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CEC3EA" w14:textId="77777777" w:rsidR="008511FB" w:rsidRDefault="008511FB" w:rsidP="008511FB">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226FECB4" w14:textId="1470C83C" w:rsidR="008511FB" w:rsidRDefault="008511FB" w:rsidP="008511FB">
      <w:pPr>
        <w:jc w:val="center"/>
        <w:rPr>
          <w:rFonts w:ascii="Arial" w:hAnsi="Arial" w:cs="Arial"/>
          <w:b/>
          <w:sz w:val="32"/>
        </w:rPr>
      </w:pPr>
      <w:r>
        <w:rPr>
          <w:rFonts w:ascii="Arial" w:hAnsi="Arial" w:cs="Arial"/>
          <w:b/>
          <w:sz w:val="32"/>
        </w:rPr>
        <w:br/>
      </w:r>
      <w:r>
        <w:rPr>
          <w:rFonts w:ascii="Arial" w:hAnsi="Arial" w:cs="Arial"/>
          <w:b/>
          <w:sz w:val="32"/>
        </w:rPr>
        <w:br/>
        <w:t>Meeting Report</w:t>
      </w:r>
      <w:r w:rsidR="00967E3D">
        <w:rPr>
          <w:rFonts w:ascii="Arial" w:hAnsi="Arial" w:cs="Arial"/>
          <w:b/>
          <w:sz w:val="32"/>
        </w:rPr>
        <w:t xml:space="preserve"> 0.1.0</w:t>
      </w:r>
      <w:r>
        <w:rPr>
          <w:rFonts w:ascii="Arial" w:hAnsi="Arial" w:cs="Arial"/>
          <w:b/>
          <w:sz w:val="32"/>
        </w:rPr>
        <w:br/>
        <w:t>for</w:t>
      </w:r>
      <w:r>
        <w:rPr>
          <w:rFonts w:ascii="Arial" w:hAnsi="Arial" w:cs="Arial"/>
          <w:b/>
          <w:sz w:val="32"/>
        </w:rPr>
        <w:br/>
        <w:t xml:space="preserve">TSG CT </w:t>
      </w:r>
      <w:r>
        <w:rPr>
          <w:rFonts w:ascii="Arial" w:hAnsi="Arial" w:cs="Arial"/>
          <w:b/>
          <w:sz w:val="32"/>
        </w:rPr>
        <w:br/>
        <w:t>meeting: 91e</w:t>
      </w:r>
    </w:p>
    <w:p w14:paraId="4814E55B" w14:textId="77777777" w:rsidR="008511FB" w:rsidRDefault="008511FB" w:rsidP="008511FB">
      <w:pPr>
        <w:jc w:val="center"/>
        <w:rPr>
          <w:rFonts w:ascii="Arial" w:hAnsi="Arial" w:cs="Arial"/>
          <w:b/>
          <w:sz w:val="32"/>
        </w:rPr>
      </w:pPr>
      <w:r>
        <w:rPr>
          <w:rFonts w:ascii="Arial" w:hAnsi="Arial" w:cs="Arial"/>
          <w:b/>
          <w:sz w:val="32"/>
        </w:rPr>
        <w:t>Online, E-Meeting, 18/03/2021 to 24/03/2021</w:t>
      </w:r>
    </w:p>
    <w:p w14:paraId="43169D92" w14:textId="77777777" w:rsidR="008511FB" w:rsidRDefault="008511FB" w:rsidP="008511FB"/>
    <w:p w14:paraId="20C49865" w14:textId="77777777" w:rsidR="008511FB" w:rsidRDefault="008511FB" w:rsidP="008511FB">
      <w:r>
        <w:t>Report generated on Friday, 2021-03-26 07:30  UTC</w:t>
      </w:r>
    </w:p>
    <w:p w14:paraId="5E6A4391" w14:textId="77777777" w:rsidR="008511FB" w:rsidRDefault="008511FB" w:rsidP="008511FB"/>
    <w:p w14:paraId="6208D751" w14:textId="77777777" w:rsidR="00C32086" w:rsidRDefault="00C32086">
      <w:pPr>
        <w:overflowPunct/>
        <w:autoSpaceDE/>
        <w:autoSpaceDN/>
        <w:adjustRightInd/>
        <w:spacing w:after="0"/>
        <w:textAlignment w:val="auto"/>
      </w:pPr>
      <w:r>
        <w:br w:type="page"/>
      </w:r>
    </w:p>
    <w:p w14:paraId="2A37BC82" w14:textId="21EB7C36" w:rsidR="008511FB" w:rsidRDefault="008511FB" w:rsidP="008511FB">
      <w:r>
        <w:lastRenderedPageBreak/>
        <w:t>Contents:</w:t>
      </w:r>
    </w:p>
    <w:p w14:paraId="5B7E07C2" w14:textId="41B11701" w:rsidR="00C32086" w:rsidRDefault="008511FB">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rsidR="00C32086">
        <w:t>1</w:t>
      </w:r>
      <w:r w:rsidR="00C32086">
        <w:rPr>
          <w:rFonts w:asciiTheme="minorHAnsi" w:eastAsiaTheme="minorEastAsia" w:hAnsiTheme="minorHAnsi" w:cstheme="minorBidi"/>
          <w:sz w:val="22"/>
          <w:szCs w:val="22"/>
        </w:rPr>
        <w:tab/>
      </w:r>
      <w:r w:rsidR="00C32086">
        <w:t>Opening of the meeting</w:t>
      </w:r>
      <w:r w:rsidR="00C32086">
        <w:tab/>
      </w:r>
      <w:r w:rsidR="00C32086">
        <w:fldChar w:fldCharType="begin"/>
      </w:r>
      <w:r w:rsidR="00C32086">
        <w:instrText xml:space="preserve"> PAGEREF _Toc67644019 \h </w:instrText>
      </w:r>
      <w:r w:rsidR="00C32086">
        <w:fldChar w:fldCharType="separate"/>
      </w:r>
      <w:r w:rsidR="00C32086">
        <w:t>5</w:t>
      </w:r>
      <w:r w:rsidR="00C32086">
        <w:fldChar w:fldCharType="end"/>
      </w:r>
    </w:p>
    <w:p w14:paraId="0CFC8482" w14:textId="6E88A9CE" w:rsidR="00C32086" w:rsidRDefault="00C32086">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Welcome speech</w:t>
      </w:r>
      <w:r>
        <w:tab/>
      </w:r>
      <w:r>
        <w:fldChar w:fldCharType="begin"/>
      </w:r>
      <w:r>
        <w:instrText xml:space="preserve"> PAGEREF _Toc67644020 \h </w:instrText>
      </w:r>
      <w:r>
        <w:fldChar w:fldCharType="separate"/>
      </w:r>
      <w:r>
        <w:t>5</w:t>
      </w:r>
      <w:r>
        <w:fldChar w:fldCharType="end"/>
      </w:r>
    </w:p>
    <w:p w14:paraId="4E741956" w14:textId="29EA7719" w:rsidR="00C32086" w:rsidRDefault="00C32086">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IPR Declarations</w:t>
      </w:r>
      <w:r>
        <w:tab/>
      </w:r>
      <w:r>
        <w:fldChar w:fldCharType="begin"/>
      </w:r>
      <w:r>
        <w:instrText xml:space="preserve"> PAGEREF _Toc67644021 \h </w:instrText>
      </w:r>
      <w:r>
        <w:fldChar w:fldCharType="separate"/>
      </w:r>
      <w:r>
        <w:t>5</w:t>
      </w:r>
      <w:r>
        <w:fldChar w:fldCharType="end"/>
      </w:r>
    </w:p>
    <w:p w14:paraId="56FCD53A" w14:textId="14A27EA4" w:rsidR="00C32086" w:rsidRDefault="00C32086">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Antitrust declarations</w:t>
      </w:r>
      <w:r>
        <w:tab/>
      </w:r>
      <w:r>
        <w:fldChar w:fldCharType="begin"/>
      </w:r>
      <w:r>
        <w:instrText xml:space="preserve"> PAGEREF _Toc67644022 \h </w:instrText>
      </w:r>
      <w:r>
        <w:fldChar w:fldCharType="separate"/>
      </w:r>
      <w:r>
        <w:t>5</w:t>
      </w:r>
      <w:r>
        <w:fldChar w:fldCharType="end"/>
      </w:r>
    </w:p>
    <w:p w14:paraId="3C8CFBDF" w14:textId="400B652B" w:rsidR="00C32086" w:rsidRDefault="00C32086">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 and registration of new documents</w:t>
      </w:r>
      <w:r>
        <w:tab/>
      </w:r>
      <w:r>
        <w:fldChar w:fldCharType="begin"/>
      </w:r>
      <w:r>
        <w:instrText xml:space="preserve"> PAGEREF _Toc67644023 \h </w:instrText>
      </w:r>
      <w:r>
        <w:fldChar w:fldCharType="separate"/>
      </w:r>
      <w:r>
        <w:t>5</w:t>
      </w:r>
      <w:r>
        <w:fldChar w:fldCharType="end"/>
      </w:r>
    </w:p>
    <w:p w14:paraId="07A75FC6" w14:textId="7B8D49F4" w:rsidR="00C32086" w:rsidRDefault="00C32086">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Reports</w:t>
      </w:r>
      <w:r>
        <w:tab/>
      </w:r>
      <w:r>
        <w:fldChar w:fldCharType="begin"/>
      </w:r>
      <w:r>
        <w:instrText xml:space="preserve"> PAGEREF _Toc67644024 \h </w:instrText>
      </w:r>
      <w:r>
        <w:fldChar w:fldCharType="separate"/>
      </w:r>
      <w:r>
        <w:t>6</w:t>
      </w:r>
      <w:r>
        <w:fldChar w:fldCharType="end"/>
      </w:r>
    </w:p>
    <w:p w14:paraId="3B11E687" w14:textId="0149D6AD" w:rsidR="00C32086" w:rsidRDefault="00C32086">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Liaison statements</w:t>
      </w:r>
      <w:r>
        <w:tab/>
      </w:r>
      <w:r>
        <w:fldChar w:fldCharType="begin"/>
      </w:r>
      <w:r>
        <w:instrText xml:space="preserve"> PAGEREF _Toc67644025 \h </w:instrText>
      </w:r>
      <w:r>
        <w:fldChar w:fldCharType="separate"/>
      </w:r>
      <w:r>
        <w:t>6</w:t>
      </w:r>
      <w:r>
        <w:fldChar w:fldCharType="end"/>
      </w:r>
    </w:p>
    <w:p w14:paraId="38C59A57" w14:textId="56CCF906" w:rsidR="00C32086" w:rsidRDefault="00C32086">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Incoming liaisons</w:t>
      </w:r>
      <w:r>
        <w:tab/>
      </w:r>
      <w:r>
        <w:fldChar w:fldCharType="begin"/>
      </w:r>
      <w:r>
        <w:instrText xml:space="preserve"> PAGEREF _Toc67644026 \h </w:instrText>
      </w:r>
      <w:r>
        <w:fldChar w:fldCharType="separate"/>
      </w:r>
      <w:r>
        <w:t>6</w:t>
      </w:r>
      <w:r>
        <w:fldChar w:fldCharType="end"/>
      </w:r>
    </w:p>
    <w:p w14:paraId="0FBED885" w14:textId="201966DD" w:rsidR="00C32086" w:rsidRDefault="00C32086">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Outgoing liaisons</w:t>
      </w:r>
      <w:r>
        <w:tab/>
      </w:r>
      <w:r>
        <w:fldChar w:fldCharType="begin"/>
      </w:r>
      <w:r>
        <w:instrText xml:space="preserve"> PAGEREF _Toc67644027 \h </w:instrText>
      </w:r>
      <w:r>
        <w:fldChar w:fldCharType="separate"/>
      </w:r>
      <w:r>
        <w:t>13</w:t>
      </w:r>
      <w:r>
        <w:fldChar w:fldCharType="end"/>
      </w:r>
    </w:p>
    <w:p w14:paraId="278522C9" w14:textId="4E71672B" w:rsidR="00C32086" w:rsidRDefault="00C32086">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Reports from TSG-CT working groups</w:t>
      </w:r>
      <w:r>
        <w:tab/>
      </w:r>
      <w:r>
        <w:fldChar w:fldCharType="begin"/>
      </w:r>
      <w:r>
        <w:instrText xml:space="preserve"> PAGEREF _Toc67644028 \h </w:instrText>
      </w:r>
      <w:r>
        <w:fldChar w:fldCharType="separate"/>
      </w:r>
      <w:r>
        <w:t>13</w:t>
      </w:r>
      <w:r>
        <w:fldChar w:fldCharType="end"/>
      </w:r>
    </w:p>
    <w:p w14:paraId="399442E6" w14:textId="774AD07D" w:rsidR="00C32086" w:rsidRDefault="00C32086">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Reporting from TSG-CT WG1</w:t>
      </w:r>
      <w:r>
        <w:tab/>
      </w:r>
      <w:r>
        <w:fldChar w:fldCharType="begin"/>
      </w:r>
      <w:r>
        <w:instrText xml:space="preserve"> PAGEREF _Toc67644029 \h </w:instrText>
      </w:r>
      <w:r>
        <w:fldChar w:fldCharType="separate"/>
      </w:r>
      <w:r>
        <w:t>13</w:t>
      </w:r>
      <w:r>
        <w:fldChar w:fldCharType="end"/>
      </w:r>
    </w:p>
    <w:p w14:paraId="07D74F25" w14:textId="7D271F20" w:rsidR="00C32086" w:rsidRDefault="00C32086">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Reporting from TSG-CT WG3</w:t>
      </w:r>
      <w:r>
        <w:tab/>
      </w:r>
      <w:r>
        <w:fldChar w:fldCharType="begin"/>
      </w:r>
      <w:r>
        <w:instrText xml:space="preserve"> PAGEREF _Toc67644030 \h </w:instrText>
      </w:r>
      <w:r>
        <w:fldChar w:fldCharType="separate"/>
      </w:r>
      <w:r>
        <w:t>15</w:t>
      </w:r>
      <w:r>
        <w:fldChar w:fldCharType="end"/>
      </w:r>
    </w:p>
    <w:p w14:paraId="6A03ECE5" w14:textId="0C1B27CC" w:rsidR="00C32086" w:rsidRDefault="00C32086">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Reporting from TSG-CT WG4</w:t>
      </w:r>
      <w:r>
        <w:tab/>
      </w:r>
      <w:r>
        <w:fldChar w:fldCharType="begin"/>
      </w:r>
      <w:r>
        <w:instrText xml:space="preserve"> PAGEREF _Toc67644031 \h </w:instrText>
      </w:r>
      <w:r>
        <w:fldChar w:fldCharType="separate"/>
      </w:r>
      <w:r>
        <w:t>16</w:t>
      </w:r>
      <w:r>
        <w:fldChar w:fldCharType="end"/>
      </w:r>
    </w:p>
    <w:p w14:paraId="33A3FEB5" w14:textId="529AB098" w:rsidR="00C32086" w:rsidRDefault="00C32086">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Reporting from TSG-CT WG6</w:t>
      </w:r>
      <w:r>
        <w:tab/>
      </w:r>
      <w:r>
        <w:fldChar w:fldCharType="begin"/>
      </w:r>
      <w:r>
        <w:instrText xml:space="preserve"> PAGEREF _Toc67644032 \h </w:instrText>
      </w:r>
      <w:r>
        <w:fldChar w:fldCharType="separate"/>
      </w:r>
      <w:r>
        <w:t>18</w:t>
      </w:r>
      <w:r>
        <w:fldChar w:fldCharType="end"/>
      </w:r>
    </w:p>
    <w:p w14:paraId="356F46B6" w14:textId="66B1D749" w:rsidR="00C32086" w:rsidRDefault="00C32086">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Reporting from TSG-GERAN</w:t>
      </w:r>
      <w:r>
        <w:tab/>
      </w:r>
      <w:r>
        <w:fldChar w:fldCharType="begin"/>
      </w:r>
      <w:r>
        <w:instrText xml:space="preserve"> PAGEREF _Toc67644033 \h </w:instrText>
      </w:r>
      <w:r>
        <w:fldChar w:fldCharType="separate"/>
      </w:r>
      <w:r>
        <w:t>19</w:t>
      </w:r>
      <w:r>
        <w:fldChar w:fldCharType="end"/>
      </w:r>
    </w:p>
    <w:p w14:paraId="08F88F9C" w14:textId="475D9E48" w:rsidR="00C32086" w:rsidRDefault="00C32086">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Technical topics that require CT-intervention</w:t>
      </w:r>
      <w:r>
        <w:tab/>
      </w:r>
      <w:r>
        <w:fldChar w:fldCharType="begin"/>
      </w:r>
      <w:r>
        <w:instrText xml:space="preserve"> PAGEREF _Toc67644034 \h </w:instrText>
      </w:r>
      <w:r>
        <w:fldChar w:fldCharType="separate"/>
      </w:r>
      <w:r>
        <w:t>19</w:t>
      </w:r>
      <w:r>
        <w:fldChar w:fldCharType="end"/>
      </w:r>
    </w:p>
    <w:p w14:paraId="42A9FED5" w14:textId="17EBBCE8" w:rsidR="00C32086" w:rsidRDefault="00C32086">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Working Agreements</w:t>
      </w:r>
      <w:r>
        <w:tab/>
      </w:r>
      <w:r>
        <w:fldChar w:fldCharType="begin"/>
      </w:r>
      <w:r>
        <w:instrText xml:space="preserve"> PAGEREF _Toc67644035 \h </w:instrText>
      </w:r>
      <w:r>
        <w:fldChar w:fldCharType="separate"/>
      </w:r>
      <w:r>
        <w:t>19</w:t>
      </w:r>
      <w:r>
        <w:fldChar w:fldCharType="end"/>
      </w:r>
    </w:p>
    <w:p w14:paraId="0EA1FCD6" w14:textId="4FCCD98C" w:rsidR="00C32086" w:rsidRDefault="00C32086">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Other technical items lacking consensus</w:t>
      </w:r>
      <w:r>
        <w:tab/>
      </w:r>
      <w:r>
        <w:fldChar w:fldCharType="begin"/>
      </w:r>
      <w:r>
        <w:instrText xml:space="preserve"> PAGEREF _Toc67644036 \h </w:instrText>
      </w:r>
      <w:r>
        <w:fldChar w:fldCharType="separate"/>
      </w:r>
      <w:r>
        <w:t>19</w:t>
      </w:r>
      <w:r>
        <w:fldChar w:fldCharType="end"/>
      </w:r>
    </w:p>
    <w:p w14:paraId="776D4DD8" w14:textId="2F8A2119" w:rsidR="00C32086" w:rsidRDefault="00C32086">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Identification of other technical items for early consideration</w:t>
      </w:r>
      <w:r>
        <w:tab/>
      </w:r>
      <w:r>
        <w:fldChar w:fldCharType="begin"/>
      </w:r>
      <w:r>
        <w:instrText xml:space="preserve"> PAGEREF _Toc67644037 \h </w:instrText>
      </w:r>
      <w:r>
        <w:fldChar w:fldCharType="separate"/>
      </w:r>
      <w:r>
        <w:t>19</w:t>
      </w:r>
      <w:r>
        <w:fldChar w:fldCharType="end"/>
      </w:r>
    </w:p>
    <w:p w14:paraId="375048D6" w14:textId="454609BC" w:rsidR="00C32086" w:rsidRDefault="00C32086">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8 and earlier</w:t>
      </w:r>
      <w:r>
        <w:tab/>
      </w:r>
      <w:r>
        <w:fldChar w:fldCharType="begin"/>
      </w:r>
      <w:r>
        <w:instrText xml:space="preserve"> PAGEREF _Toc67644038 \h </w:instrText>
      </w:r>
      <w:r>
        <w:fldChar w:fldCharType="separate"/>
      </w:r>
      <w:r>
        <w:t>19</w:t>
      </w:r>
      <w:r>
        <w:fldChar w:fldCharType="end"/>
      </w:r>
    </w:p>
    <w:p w14:paraId="1E070CD7" w14:textId="10891A34" w:rsidR="00C32086" w:rsidRDefault="00C32086">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All work items Rel-9</w:t>
      </w:r>
      <w:r>
        <w:tab/>
      </w:r>
      <w:r>
        <w:fldChar w:fldCharType="begin"/>
      </w:r>
      <w:r>
        <w:instrText xml:space="preserve"> PAGEREF _Toc67644039 \h </w:instrText>
      </w:r>
      <w:r>
        <w:fldChar w:fldCharType="separate"/>
      </w:r>
      <w:r>
        <w:t>19</w:t>
      </w:r>
      <w:r>
        <w:fldChar w:fldCharType="end"/>
      </w:r>
    </w:p>
    <w:p w14:paraId="0F845871" w14:textId="48F726ED" w:rsidR="00C32086" w:rsidRDefault="00C32086">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All work items Rel-10</w:t>
      </w:r>
      <w:r>
        <w:tab/>
      </w:r>
      <w:r>
        <w:fldChar w:fldCharType="begin"/>
      </w:r>
      <w:r>
        <w:instrText xml:space="preserve"> PAGEREF _Toc67644040 \h </w:instrText>
      </w:r>
      <w:r>
        <w:fldChar w:fldCharType="separate"/>
      </w:r>
      <w:r>
        <w:t>19</w:t>
      </w:r>
      <w:r>
        <w:fldChar w:fldCharType="end"/>
      </w:r>
    </w:p>
    <w:p w14:paraId="6341B3B3" w14:textId="2BD0F9F5" w:rsidR="00C32086" w:rsidRDefault="00C32086">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Release 11 All work items</w:t>
      </w:r>
      <w:r>
        <w:tab/>
      </w:r>
      <w:r>
        <w:fldChar w:fldCharType="begin"/>
      </w:r>
      <w:r>
        <w:instrText xml:space="preserve"> PAGEREF _Toc67644041 \h </w:instrText>
      </w:r>
      <w:r>
        <w:fldChar w:fldCharType="separate"/>
      </w:r>
      <w:r>
        <w:t>19</w:t>
      </w:r>
      <w:r>
        <w:fldChar w:fldCharType="end"/>
      </w:r>
    </w:p>
    <w:p w14:paraId="6A97D342" w14:textId="79656A9E" w:rsidR="00C32086" w:rsidRDefault="00C32086">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Release 12 All work items</w:t>
      </w:r>
      <w:r>
        <w:tab/>
      </w:r>
      <w:r>
        <w:fldChar w:fldCharType="begin"/>
      </w:r>
      <w:r>
        <w:instrText xml:space="preserve"> PAGEREF _Toc67644042 \h </w:instrText>
      </w:r>
      <w:r>
        <w:fldChar w:fldCharType="separate"/>
      </w:r>
      <w:r>
        <w:t>19</w:t>
      </w:r>
      <w:r>
        <w:fldChar w:fldCharType="end"/>
      </w:r>
    </w:p>
    <w:p w14:paraId="5D908722" w14:textId="516D1542" w:rsidR="00C32086" w:rsidRDefault="00C32086">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Release 13 All work items</w:t>
      </w:r>
      <w:r>
        <w:tab/>
      </w:r>
      <w:r>
        <w:fldChar w:fldCharType="begin"/>
      </w:r>
      <w:r>
        <w:instrText xml:space="preserve"> PAGEREF _Toc67644043 \h </w:instrText>
      </w:r>
      <w:r>
        <w:fldChar w:fldCharType="separate"/>
      </w:r>
      <w:r>
        <w:t>21</w:t>
      </w:r>
      <w:r>
        <w:fldChar w:fldCharType="end"/>
      </w:r>
    </w:p>
    <w:p w14:paraId="0C9CFC5F" w14:textId="21A4D0A1" w:rsidR="00C32086" w:rsidRDefault="00C32086">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Release 14 All work items</w:t>
      </w:r>
      <w:r>
        <w:tab/>
      </w:r>
      <w:r>
        <w:fldChar w:fldCharType="begin"/>
      </w:r>
      <w:r>
        <w:instrText xml:space="preserve"> PAGEREF _Toc67644044 \h </w:instrText>
      </w:r>
      <w:r>
        <w:fldChar w:fldCharType="separate"/>
      </w:r>
      <w:r>
        <w:t>23</w:t>
      </w:r>
      <w:r>
        <w:fldChar w:fldCharType="end"/>
      </w:r>
    </w:p>
    <w:p w14:paraId="7D8A73E4" w14:textId="737510F1" w:rsidR="00C32086" w:rsidRDefault="00C32086">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Release 15 All work items</w:t>
      </w:r>
      <w:r>
        <w:tab/>
      </w:r>
      <w:r>
        <w:fldChar w:fldCharType="begin"/>
      </w:r>
      <w:r>
        <w:instrText xml:space="preserve"> PAGEREF _Toc67644045 \h </w:instrText>
      </w:r>
      <w:r>
        <w:fldChar w:fldCharType="separate"/>
      </w:r>
      <w:r>
        <w:t>25</w:t>
      </w:r>
      <w:r>
        <w:fldChar w:fldCharType="end"/>
      </w:r>
    </w:p>
    <w:p w14:paraId="438CF88D" w14:textId="581D9E0F" w:rsidR="00C32086" w:rsidRDefault="00C32086">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Rel-16</w:t>
      </w:r>
      <w:r>
        <w:tab/>
      </w:r>
      <w:r>
        <w:fldChar w:fldCharType="begin"/>
      </w:r>
      <w:r>
        <w:instrText xml:space="preserve"> PAGEREF _Toc67644046 \h </w:instrText>
      </w:r>
      <w:r>
        <w:fldChar w:fldCharType="separate"/>
      </w:r>
      <w:r>
        <w:t>31</w:t>
      </w:r>
      <w:r>
        <w:fldChar w:fldCharType="end"/>
      </w:r>
    </w:p>
    <w:p w14:paraId="1228037B" w14:textId="2037C8A9" w:rsidR="00C32086" w:rsidRDefault="00C32086">
      <w:pPr>
        <w:pStyle w:val="TOC3"/>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Rel-16 work planning</w:t>
      </w:r>
      <w:r>
        <w:tab/>
      </w:r>
      <w:r>
        <w:fldChar w:fldCharType="begin"/>
      </w:r>
      <w:r>
        <w:instrText xml:space="preserve"> PAGEREF _Toc67644047 \h </w:instrText>
      </w:r>
      <w:r>
        <w:fldChar w:fldCharType="separate"/>
      </w:r>
      <w:r>
        <w:t>31</w:t>
      </w:r>
      <w:r>
        <w:fldChar w:fldCharType="end"/>
      </w:r>
    </w:p>
    <w:p w14:paraId="241A3963" w14:textId="20CF17B4" w:rsidR="00C32086" w:rsidRDefault="00C32086">
      <w:pPr>
        <w:pStyle w:val="TOC3"/>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New WIDs for Rel-16</w:t>
      </w:r>
      <w:r>
        <w:tab/>
      </w:r>
      <w:r>
        <w:fldChar w:fldCharType="begin"/>
      </w:r>
      <w:r>
        <w:instrText xml:space="preserve"> PAGEREF _Toc67644048 \h </w:instrText>
      </w:r>
      <w:r>
        <w:fldChar w:fldCharType="separate"/>
      </w:r>
      <w:r>
        <w:t>31</w:t>
      </w:r>
      <w:r>
        <w:fldChar w:fldCharType="end"/>
      </w:r>
    </w:p>
    <w:p w14:paraId="1D184B2E" w14:textId="384588D1" w:rsidR="00C32086" w:rsidRDefault="00C32086">
      <w:pPr>
        <w:pStyle w:val="TOC3"/>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Revised WIDs for Rel-16</w:t>
      </w:r>
      <w:r>
        <w:tab/>
      </w:r>
      <w:r>
        <w:fldChar w:fldCharType="begin"/>
      </w:r>
      <w:r>
        <w:instrText xml:space="preserve"> PAGEREF _Toc67644049 \h </w:instrText>
      </w:r>
      <w:r>
        <w:fldChar w:fldCharType="separate"/>
      </w:r>
      <w:r>
        <w:t>31</w:t>
      </w:r>
      <w:r>
        <w:fldChar w:fldCharType="end"/>
      </w:r>
    </w:p>
    <w:p w14:paraId="4808F0BD" w14:textId="3AA55BD9" w:rsidR="00C32086" w:rsidRDefault="00C32086">
      <w:pPr>
        <w:pStyle w:val="TOC3"/>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TEI16 [TEI16]</w:t>
      </w:r>
      <w:r>
        <w:tab/>
      </w:r>
      <w:r>
        <w:fldChar w:fldCharType="begin"/>
      </w:r>
      <w:r>
        <w:instrText xml:space="preserve"> PAGEREF _Toc67644050 \h </w:instrText>
      </w:r>
      <w:r>
        <w:fldChar w:fldCharType="separate"/>
      </w:r>
      <w:r>
        <w:t>31</w:t>
      </w:r>
      <w:r>
        <w:fldChar w:fldCharType="end"/>
      </w:r>
    </w:p>
    <w:p w14:paraId="1A085203" w14:textId="71712E42" w:rsidR="00C32086" w:rsidRDefault="00C32086">
      <w:pPr>
        <w:pStyle w:val="TOC3"/>
        <w:rPr>
          <w:rFonts w:asciiTheme="minorHAnsi" w:eastAsiaTheme="minorEastAsia" w:hAnsiTheme="minorHAnsi" w:cstheme="minorBidi"/>
          <w:sz w:val="22"/>
          <w:szCs w:val="22"/>
        </w:rPr>
      </w:pPr>
      <w:r>
        <w:t>16.5</w:t>
      </w:r>
      <w:r>
        <w:rPr>
          <w:rFonts w:asciiTheme="minorHAnsi" w:eastAsiaTheme="minorEastAsia" w:hAnsiTheme="minorHAnsi" w:cstheme="minorBidi"/>
          <w:sz w:val="22"/>
          <w:szCs w:val="22"/>
        </w:rPr>
        <w:tab/>
      </w:r>
      <w:r>
        <w:t>IMS Stage-3 IETF Protocol Alignment [IMSProtoc16]</w:t>
      </w:r>
      <w:r>
        <w:tab/>
      </w:r>
      <w:r>
        <w:fldChar w:fldCharType="begin"/>
      </w:r>
      <w:r>
        <w:instrText xml:space="preserve"> PAGEREF _Toc67644051 \h </w:instrText>
      </w:r>
      <w:r>
        <w:fldChar w:fldCharType="separate"/>
      </w:r>
      <w:r>
        <w:t>40</w:t>
      </w:r>
      <w:r>
        <w:fldChar w:fldCharType="end"/>
      </w:r>
    </w:p>
    <w:p w14:paraId="4C3EFE47" w14:textId="372AAA65" w:rsidR="00C32086" w:rsidRDefault="00C32086">
      <w:pPr>
        <w:pStyle w:val="TOC3"/>
        <w:rPr>
          <w:rFonts w:asciiTheme="minorHAnsi" w:eastAsiaTheme="minorEastAsia" w:hAnsiTheme="minorHAnsi" w:cstheme="minorBidi"/>
          <w:sz w:val="22"/>
          <w:szCs w:val="22"/>
        </w:rPr>
      </w:pPr>
      <w:r>
        <w:t>16.6</w:t>
      </w:r>
      <w:r>
        <w:rPr>
          <w:rFonts w:asciiTheme="minorHAnsi" w:eastAsiaTheme="minorEastAsia" w:hAnsiTheme="minorHAnsi" w:cstheme="minorBidi"/>
          <w:sz w:val="22"/>
          <w:szCs w:val="22"/>
        </w:rPr>
        <w:tab/>
      </w:r>
      <w:r>
        <w:t>Stage-3 SAE Protocol Development [SAES16] [SAES16-CSFB] [SAES16-non3GPP]</w:t>
      </w:r>
      <w:r>
        <w:tab/>
      </w:r>
      <w:r>
        <w:fldChar w:fldCharType="begin"/>
      </w:r>
      <w:r>
        <w:instrText xml:space="preserve"> PAGEREF _Toc67644052 \h </w:instrText>
      </w:r>
      <w:r>
        <w:fldChar w:fldCharType="separate"/>
      </w:r>
      <w:r>
        <w:t>40</w:t>
      </w:r>
      <w:r>
        <w:fldChar w:fldCharType="end"/>
      </w:r>
    </w:p>
    <w:p w14:paraId="27ADC4AF" w14:textId="760208FF" w:rsidR="00C32086" w:rsidRDefault="00C32086">
      <w:pPr>
        <w:pStyle w:val="TOC3"/>
        <w:rPr>
          <w:rFonts w:asciiTheme="minorHAnsi" w:eastAsiaTheme="minorEastAsia" w:hAnsiTheme="minorHAnsi" w:cstheme="minorBidi"/>
          <w:sz w:val="22"/>
          <w:szCs w:val="22"/>
        </w:rPr>
      </w:pPr>
      <w:r>
        <w:t>16.7</w:t>
      </w:r>
      <w:r>
        <w:rPr>
          <w:rFonts w:asciiTheme="minorHAnsi" w:eastAsiaTheme="minorEastAsia" w:hAnsiTheme="minorHAnsi" w:cstheme="minorBidi"/>
          <w:sz w:val="22"/>
          <w:szCs w:val="22"/>
        </w:rPr>
        <w:tab/>
      </w:r>
      <w:r>
        <w:t>Stage-3 5GS NAS protocol development [ 5GProtoc16] [5GProtoc16-non3GPP]</w:t>
      </w:r>
      <w:r>
        <w:tab/>
      </w:r>
      <w:r>
        <w:fldChar w:fldCharType="begin"/>
      </w:r>
      <w:r>
        <w:instrText xml:space="preserve"> PAGEREF _Toc67644053 \h </w:instrText>
      </w:r>
      <w:r>
        <w:fldChar w:fldCharType="separate"/>
      </w:r>
      <w:r>
        <w:t>40</w:t>
      </w:r>
      <w:r>
        <w:fldChar w:fldCharType="end"/>
      </w:r>
    </w:p>
    <w:p w14:paraId="505F2DB6" w14:textId="41DE8A17" w:rsidR="00C32086" w:rsidRDefault="00C32086">
      <w:pPr>
        <w:pStyle w:val="TOC3"/>
        <w:rPr>
          <w:rFonts w:asciiTheme="minorHAnsi" w:eastAsiaTheme="minorEastAsia" w:hAnsiTheme="minorHAnsi" w:cstheme="minorBidi"/>
          <w:sz w:val="22"/>
          <w:szCs w:val="22"/>
        </w:rPr>
      </w:pPr>
      <w:r>
        <w:t>16.8</w:t>
      </w:r>
      <w:r>
        <w:rPr>
          <w:rFonts w:asciiTheme="minorHAnsi" w:eastAsiaTheme="minorEastAsia" w:hAnsiTheme="minorHAnsi" w:cstheme="minorBidi"/>
          <w:sz w:val="22"/>
          <w:szCs w:val="22"/>
        </w:rPr>
        <w:tab/>
      </w:r>
      <w:r>
        <w:t>Protocol enhancements for Mission Critical Services [MCProtoc16]</w:t>
      </w:r>
      <w:r>
        <w:tab/>
      </w:r>
      <w:r>
        <w:fldChar w:fldCharType="begin"/>
      </w:r>
      <w:r>
        <w:instrText xml:space="preserve"> PAGEREF _Toc67644054 \h </w:instrText>
      </w:r>
      <w:r>
        <w:fldChar w:fldCharType="separate"/>
      </w:r>
      <w:r>
        <w:t>41</w:t>
      </w:r>
      <w:r>
        <w:fldChar w:fldCharType="end"/>
      </w:r>
    </w:p>
    <w:p w14:paraId="6E698B89" w14:textId="0D33697C" w:rsidR="00C32086" w:rsidRDefault="00C32086">
      <w:pPr>
        <w:pStyle w:val="TOC3"/>
        <w:rPr>
          <w:rFonts w:asciiTheme="minorHAnsi" w:eastAsiaTheme="minorEastAsia" w:hAnsiTheme="minorHAnsi" w:cstheme="minorBidi"/>
          <w:sz w:val="22"/>
          <w:szCs w:val="22"/>
        </w:rPr>
      </w:pPr>
      <w:r>
        <w:t>16.9</w:t>
      </w:r>
      <w:r>
        <w:rPr>
          <w:rFonts w:asciiTheme="minorHAnsi" w:eastAsiaTheme="minorEastAsia" w:hAnsiTheme="minorHAnsi" w:cstheme="minorBidi"/>
          <w:sz w:val="22"/>
          <w:szCs w:val="22"/>
        </w:rPr>
        <w:tab/>
      </w:r>
      <w:r>
        <w:t>Multi-device and multi-identity [MuD]</w:t>
      </w:r>
      <w:r>
        <w:tab/>
      </w:r>
      <w:r>
        <w:fldChar w:fldCharType="begin"/>
      </w:r>
      <w:r>
        <w:instrText xml:space="preserve"> PAGEREF _Toc67644055 \h </w:instrText>
      </w:r>
      <w:r>
        <w:fldChar w:fldCharType="separate"/>
      </w:r>
      <w:r>
        <w:t>41</w:t>
      </w:r>
      <w:r>
        <w:fldChar w:fldCharType="end"/>
      </w:r>
    </w:p>
    <w:p w14:paraId="621B009A" w14:textId="35C5B6C2" w:rsidR="00C32086" w:rsidRDefault="00C32086">
      <w:pPr>
        <w:pStyle w:val="TOC3"/>
        <w:rPr>
          <w:rFonts w:asciiTheme="minorHAnsi" w:eastAsiaTheme="minorEastAsia" w:hAnsiTheme="minorHAnsi" w:cstheme="minorBidi"/>
          <w:sz w:val="22"/>
          <w:szCs w:val="22"/>
        </w:rPr>
      </w:pPr>
      <w:r>
        <w:t>16.10</w:t>
      </w:r>
      <w:r>
        <w:rPr>
          <w:rFonts w:asciiTheme="minorHAnsi" w:eastAsiaTheme="minorEastAsia" w:hAnsiTheme="minorHAnsi" w:cstheme="minorBidi"/>
          <w:sz w:val="22"/>
          <w:szCs w:val="22"/>
        </w:rPr>
        <w:tab/>
      </w:r>
      <w:r>
        <w:t>CT aspects of enhancements of Public Warning System [ePWS]</w:t>
      </w:r>
      <w:r>
        <w:tab/>
      </w:r>
      <w:r>
        <w:fldChar w:fldCharType="begin"/>
      </w:r>
      <w:r>
        <w:instrText xml:space="preserve"> PAGEREF _Toc67644056 \h </w:instrText>
      </w:r>
      <w:r>
        <w:fldChar w:fldCharType="separate"/>
      </w:r>
      <w:r>
        <w:t>41</w:t>
      </w:r>
      <w:r>
        <w:fldChar w:fldCharType="end"/>
      </w:r>
    </w:p>
    <w:p w14:paraId="40F2FB46" w14:textId="39308AEE" w:rsidR="00C32086" w:rsidRDefault="00C32086">
      <w:pPr>
        <w:pStyle w:val="TOC3"/>
        <w:rPr>
          <w:rFonts w:asciiTheme="minorHAnsi" w:eastAsiaTheme="minorEastAsia" w:hAnsiTheme="minorHAnsi" w:cstheme="minorBidi"/>
          <w:sz w:val="22"/>
          <w:szCs w:val="22"/>
        </w:rPr>
      </w:pPr>
      <w:r>
        <w:t>16.11</w:t>
      </w:r>
      <w:r>
        <w:rPr>
          <w:rFonts w:asciiTheme="minorHAnsi" w:eastAsiaTheme="minorEastAsia" w:hAnsiTheme="minorHAnsi" w:cstheme="minorBidi"/>
          <w:sz w:val="22"/>
          <w:szCs w:val="22"/>
        </w:rPr>
        <w:tab/>
      </w:r>
      <w:r>
        <w:t>New WID on enhancement of 5G PCC related services [en5GPccSer]</w:t>
      </w:r>
      <w:r>
        <w:tab/>
      </w:r>
      <w:r>
        <w:fldChar w:fldCharType="begin"/>
      </w:r>
      <w:r>
        <w:instrText xml:space="preserve"> PAGEREF _Toc67644057 \h </w:instrText>
      </w:r>
      <w:r>
        <w:fldChar w:fldCharType="separate"/>
      </w:r>
      <w:r>
        <w:t>41</w:t>
      </w:r>
      <w:r>
        <w:fldChar w:fldCharType="end"/>
      </w:r>
    </w:p>
    <w:p w14:paraId="449E726A" w14:textId="5DA0077F" w:rsidR="00C32086" w:rsidRDefault="00C32086">
      <w:pPr>
        <w:pStyle w:val="TOC3"/>
        <w:rPr>
          <w:rFonts w:asciiTheme="minorHAnsi" w:eastAsiaTheme="minorEastAsia" w:hAnsiTheme="minorHAnsi" w:cstheme="minorBidi"/>
          <w:sz w:val="22"/>
          <w:szCs w:val="22"/>
        </w:rPr>
      </w:pPr>
      <w:r>
        <w:t>16.12</w:t>
      </w:r>
      <w:r>
        <w:rPr>
          <w:rFonts w:asciiTheme="minorHAnsi" w:eastAsiaTheme="minorEastAsia" w:hAnsiTheme="minorHAnsi" w:cstheme="minorBidi"/>
          <w:sz w:val="22"/>
          <w:szCs w:val="22"/>
        </w:rPr>
        <w:tab/>
      </w:r>
      <w:r>
        <w:t>Signalling Improvements for Network Efficiency in 5GS [SINE_5G]</w:t>
      </w:r>
      <w:r>
        <w:tab/>
      </w:r>
      <w:r>
        <w:fldChar w:fldCharType="begin"/>
      </w:r>
      <w:r>
        <w:instrText xml:space="preserve"> PAGEREF _Toc67644058 \h </w:instrText>
      </w:r>
      <w:r>
        <w:fldChar w:fldCharType="separate"/>
      </w:r>
      <w:r>
        <w:t>42</w:t>
      </w:r>
      <w:r>
        <w:fldChar w:fldCharType="end"/>
      </w:r>
    </w:p>
    <w:p w14:paraId="0D981903" w14:textId="74EB6DFA" w:rsidR="00C32086" w:rsidRDefault="00C32086">
      <w:pPr>
        <w:pStyle w:val="TOC3"/>
        <w:rPr>
          <w:rFonts w:asciiTheme="minorHAnsi" w:eastAsiaTheme="minorEastAsia" w:hAnsiTheme="minorHAnsi" w:cstheme="minorBidi"/>
          <w:sz w:val="22"/>
          <w:szCs w:val="22"/>
        </w:rPr>
      </w:pPr>
      <w:r>
        <w:t>16.13</w:t>
      </w:r>
      <w:r>
        <w:rPr>
          <w:rFonts w:asciiTheme="minorHAnsi" w:eastAsiaTheme="minorEastAsia" w:hAnsiTheme="minorHAnsi" w:cstheme="minorBidi"/>
          <w:sz w:val="22"/>
          <w:szCs w:val="22"/>
        </w:rPr>
        <w:tab/>
      </w:r>
      <w:r>
        <w:t>Mission Critical system migration and interconnection [MCSMI_CT]</w:t>
      </w:r>
      <w:r>
        <w:tab/>
      </w:r>
      <w:r>
        <w:fldChar w:fldCharType="begin"/>
      </w:r>
      <w:r>
        <w:instrText xml:space="preserve"> PAGEREF _Toc67644059 \h </w:instrText>
      </w:r>
      <w:r>
        <w:fldChar w:fldCharType="separate"/>
      </w:r>
      <w:r>
        <w:t>42</w:t>
      </w:r>
      <w:r>
        <w:fldChar w:fldCharType="end"/>
      </w:r>
    </w:p>
    <w:p w14:paraId="1F044D07" w14:textId="049E6498" w:rsidR="00C32086" w:rsidRDefault="00C32086">
      <w:pPr>
        <w:pStyle w:val="TOC3"/>
        <w:rPr>
          <w:rFonts w:asciiTheme="minorHAnsi" w:eastAsiaTheme="minorEastAsia" w:hAnsiTheme="minorHAnsi" w:cstheme="minorBidi"/>
          <w:sz w:val="22"/>
          <w:szCs w:val="22"/>
        </w:rPr>
      </w:pPr>
      <w:r>
        <w:t>16.14</w:t>
      </w:r>
      <w:r>
        <w:rPr>
          <w:rFonts w:asciiTheme="minorHAnsi" w:eastAsiaTheme="minorEastAsia" w:hAnsiTheme="minorHAnsi" w:cstheme="minorBidi"/>
          <w:sz w:val="22"/>
          <w:szCs w:val="22"/>
        </w:rPr>
        <w:tab/>
      </w:r>
      <w:r>
        <w:t>CT aspects of Vertical_LAN [Vertical_LAN]</w:t>
      </w:r>
      <w:r>
        <w:tab/>
      </w:r>
      <w:r>
        <w:fldChar w:fldCharType="begin"/>
      </w:r>
      <w:r>
        <w:instrText xml:space="preserve"> PAGEREF _Toc67644060 \h </w:instrText>
      </w:r>
      <w:r>
        <w:fldChar w:fldCharType="separate"/>
      </w:r>
      <w:r>
        <w:t>42</w:t>
      </w:r>
      <w:r>
        <w:fldChar w:fldCharType="end"/>
      </w:r>
    </w:p>
    <w:p w14:paraId="030BBD38" w14:textId="0073A4AC" w:rsidR="00C32086" w:rsidRDefault="00C32086">
      <w:pPr>
        <w:pStyle w:val="TOC3"/>
        <w:rPr>
          <w:rFonts w:asciiTheme="minorHAnsi" w:eastAsiaTheme="minorEastAsia" w:hAnsiTheme="minorHAnsi" w:cstheme="minorBidi"/>
          <w:sz w:val="22"/>
          <w:szCs w:val="22"/>
        </w:rPr>
      </w:pPr>
      <w:r>
        <w:t>16.15</w:t>
      </w:r>
      <w:r>
        <w:rPr>
          <w:rFonts w:asciiTheme="minorHAnsi" w:eastAsiaTheme="minorEastAsia" w:hAnsiTheme="minorHAnsi" w:cstheme="minorBidi"/>
          <w:sz w:val="22"/>
          <w:szCs w:val="22"/>
        </w:rPr>
        <w:tab/>
      </w:r>
      <w:r>
        <w:t>CT aspects of 5G_CIoT [5G_CIoT]</w:t>
      </w:r>
      <w:r>
        <w:tab/>
      </w:r>
      <w:r>
        <w:fldChar w:fldCharType="begin"/>
      </w:r>
      <w:r>
        <w:instrText xml:space="preserve"> PAGEREF _Toc67644061 \h </w:instrText>
      </w:r>
      <w:r>
        <w:fldChar w:fldCharType="separate"/>
      </w:r>
      <w:r>
        <w:t>44</w:t>
      </w:r>
      <w:r>
        <w:fldChar w:fldCharType="end"/>
      </w:r>
    </w:p>
    <w:p w14:paraId="7466BF3E" w14:textId="05553BC0" w:rsidR="00C32086" w:rsidRDefault="00C32086">
      <w:pPr>
        <w:pStyle w:val="TOC3"/>
        <w:rPr>
          <w:rFonts w:asciiTheme="minorHAnsi" w:eastAsiaTheme="minorEastAsia" w:hAnsiTheme="minorHAnsi" w:cstheme="minorBidi"/>
          <w:sz w:val="22"/>
          <w:szCs w:val="22"/>
        </w:rPr>
      </w:pPr>
      <w:r>
        <w:t>16.16</w:t>
      </w:r>
      <w:r>
        <w:rPr>
          <w:rFonts w:asciiTheme="minorHAnsi" w:eastAsiaTheme="minorEastAsia" w:hAnsiTheme="minorHAnsi" w:cstheme="minorBidi"/>
          <w:sz w:val="22"/>
          <w:szCs w:val="22"/>
        </w:rPr>
        <w:tab/>
      </w:r>
      <w:r>
        <w:t>CT aspects of 5G_eLCS [5G_eLCS]</w:t>
      </w:r>
      <w:r>
        <w:tab/>
      </w:r>
      <w:r>
        <w:fldChar w:fldCharType="begin"/>
      </w:r>
      <w:r>
        <w:instrText xml:space="preserve"> PAGEREF _Toc67644062 \h </w:instrText>
      </w:r>
      <w:r>
        <w:fldChar w:fldCharType="separate"/>
      </w:r>
      <w:r>
        <w:t>45</w:t>
      </w:r>
      <w:r>
        <w:fldChar w:fldCharType="end"/>
      </w:r>
    </w:p>
    <w:p w14:paraId="24C3ACAE" w14:textId="21A99049" w:rsidR="00C32086" w:rsidRDefault="00C32086">
      <w:pPr>
        <w:pStyle w:val="TOC3"/>
        <w:rPr>
          <w:rFonts w:asciiTheme="minorHAnsi" w:eastAsiaTheme="minorEastAsia" w:hAnsiTheme="minorHAnsi" w:cstheme="minorBidi"/>
          <w:sz w:val="22"/>
          <w:szCs w:val="22"/>
        </w:rPr>
      </w:pPr>
      <w:r>
        <w:t>16.17</w:t>
      </w:r>
      <w:r>
        <w:rPr>
          <w:rFonts w:asciiTheme="minorHAnsi" w:eastAsiaTheme="minorEastAsia" w:hAnsiTheme="minorHAnsi" w:cstheme="minorBidi"/>
          <w:sz w:val="22"/>
          <w:szCs w:val="22"/>
        </w:rPr>
        <w:tab/>
      </w:r>
      <w:r>
        <w:t>CT aspects of eNA [eNA]</w:t>
      </w:r>
      <w:r>
        <w:tab/>
      </w:r>
      <w:r>
        <w:fldChar w:fldCharType="begin"/>
      </w:r>
      <w:r>
        <w:instrText xml:space="preserve"> PAGEREF _Toc67644063 \h </w:instrText>
      </w:r>
      <w:r>
        <w:fldChar w:fldCharType="separate"/>
      </w:r>
      <w:r>
        <w:t>47</w:t>
      </w:r>
      <w:r>
        <w:fldChar w:fldCharType="end"/>
      </w:r>
    </w:p>
    <w:p w14:paraId="01C4630F" w14:textId="1AEF0158" w:rsidR="00C32086" w:rsidRDefault="00C32086">
      <w:pPr>
        <w:pStyle w:val="TOC3"/>
        <w:rPr>
          <w:rFonts w:asciiTheme="minorHAnsi" w:eastAsiaTheme="minorEastAsia" w:hAnsiTheme="minorHAnsi" w:cstheme="minorBidi"/>
          <w:sz w:val="22"/>
          <w:szCs w:val="22"/>
        </w:rPr>
      </w:pPr>
      <w:r>
        <w:t>16.18</w:t>
      </w:r>
      <w:r>
        <w:rPr>
          <w:rFonts w:asciiTheme="minorHAnsi" w:eastAsiaTheme="minorEastAsia" w:hAnsiTheme="minorHAnsi" w:cstheme="minorBidi"/>
          <w:sz w:val="22"/>
          <w:szCs w:val="22"/>
        </w:rPr>
        <w:tab/>
      </w:r>
      <w:r>
        <w:t>CT aspects of 5WWC [5WWC]</w:t>
      </w:r>
      <w:r>
        <w:tab/>
      </w:r>
      <w:r>
        <w:fldChar w:fldCharType="begin"/>
      </w:r>
      <w:r>
        <w:instrText xml:space="preserve"> PAGEREF _Toc67644064 \h </w:instrText>
      </w:r>
      <w:r>
        <w:fldChar w:fldCharType="separate"/>
      </w:r>
      <w:r>
        <w:t>48</w:t>
      </w:r>
      <w:r>
        <w:fldChar w:fldCharType="end"/>
      </w:r>
    </w:p>
    <w:p w14:paraId="6618F3BD" w14:textId="05B95078" w:rsidR="00C32086" w:rsidRDefault="00C32086">
      <w:pPr>
        <w:pStyle w:val="TOC3"/>
        <w:rPr>
          <w:rFonts w:asciiTheme="minorHAnsi" w:eastAsiaTheme="minorEastAsia" w:hAnsiTheme="minorHAnsi" w:cstheme="minorBidi"/>
          <w:sz w:val="22"/>
          <w:szCs w:val="22"/>
        </w:rPr>
      </w:pPr>
      <w:r>
        <w:t>16.19</w:t>
      </w:r>
      <w:r>
        <w:rPr>
          <w:rFonts w:asciiTheme="minorHAnsi" w:eastAsiaTheme="minorEastAsia" w:hAnsiTheme="minorHAnsi" w:cstheme="minorBidi"/>
          <w:sz w:val="22"/>
          <w:szCs w:val="22"/>
        </w:rPr>
        <w:tab/>
      </w:r>
      <w:r>
        <w:t>CT aspects of eMCData2 [eMCData2]</w:t>
      </w:r>
      <w:r>
        <w:tab/>
      </w:r>
      <w:r>
        <w:fldChar w:fldCharType="begin"/>
      </w:r>
      <w:r>
        <w:instrText xml:space="preserve"> PAGEREF _Toc67644065 \h </w:instrText>
      </w:r>
      <w:r>
        <w:fldChar w:fldCharType="separate"/>
      </w:r>
      <w:r>
        <w:t>49</w:t>
      </w:r>
      <w:r>
        <w:fldChar w:fldCharType="end"/>
      </w:r>
    </w:p>
    <w:p w14:paraId="664B89D4" w14:textId="56D16C51" w:rsidR="00C32086" w:rsidRDefault="00C32086">
      <w:pPr>
        <w:pStyle w:val="TOC3"/>
        <w:rPr>
          <w:rFonts w:asciiTheme="minorHAnsi" w:eastAsiaTheme="minorEastAsia" w:hAnsiTheme="minorHAnsi" w:cstheme="minorBidi"/>
          <w:sz w:val="22"/>
          <w:szCs w:val="22"/>
        </w:rPr>
      </w:pPr>
      <w:r>
        <w:t>16.20</w:t>
      </w:r>
      <w:r>
        <w:rPr>
          <w:rFonts w:asciiTheme="minorHAnsi" w:eastAsiaTheme="minorEastAsia" w:hAnsiTheme="minorHAnsi" w:cstheme="minorBidi"/>
          <w:sz w:val="22"/>
          <w:szCs w:val="22"/>
        </w:rPr>
        <w:tab/>
      </w:r>
      <w:r>
        <w:t>Stage 3 for MC Communication Interworking with Land Mobile Radio Systems [MCCI_CT]</w:t>
      </w:r>
      <w:r>
        <w:tab/>
      </w:r>
      <w:r>
        <w:fldChar w:fldCharType="begin"/>
      </w:r>
      <w:r>
        <w:instrText xml:space="preserve"> PAGEREF _Toc67644066 \h </w:instrText>
      </w:r>
      <w:r>
        <w:fldChar w:fldCharType="separate"/>
      </w:r>
      <w:r>
        <w:t>49</w:t>
      </w:r>
      <w:r>
        <w:fldChar w:fldCharType="end"/>
      </w:r>
    </w:p>
    <w:p w14:paraId="7AF377A2" w14:textId="4505FFFE" w:rsidR="00C32086" w:rsidRDefault="00C32086">
      <w:pPr>
        <w:pStyle w:val="TOC3"/>
        <w:rPr>
          <w:rFonts w:asciiTheme="minorHAnsi" w:eastAsiaTheme="minorEastAsia" w:hAnsiTheme="minorHAnsi" w:cstheme="minorBidi"/>
          <w:sz w:val="22"/>
          <w:szCs w:val="22"/>
        </w:rPr>
      </w:pPr>
      <w:r>
        <w:t>16.21</w:t>
      </w:r>
      <w:r>
        <w:rPr>
          <w:rFonts w:asciiTheme="minorHAnsi" w:eastAsiaTheme="minorEastAsia" w:hAnsiTheme="minorHAnsi" w:cstheme="minorBidi"/>
          <w:sz w:val="22"/>
          <w:szCs w:val="22"/>
        </w:rPr>
        <w:tab/>
      </w:r>
      <w:r>
        <w:t>CT aspects of eNS [eNS]</w:t>
      </w:r>
      <w:r>
        <w:tab/>
      </w:r>
      <w:r>
        <w:fldChar w:fldCharType="begin"/>
      </w:r>
      <w:r>
        <w:instrText xml:space="preserve"> PAGEREF _Toc67644067 \h </w:instrText>
      </w:r>
      <w:r>
        <w:fldChar w:fldCharType="separate"/>
      </w:r>
      <w:r>
        <w:t>49</w:t>
      </w:r>
      <w:r>
        <w:fldChar w:fldCharType="end"/>
      </w:r>
    </w:p>
    <w:p w14:paraId="69417816" w14:textId="68D89D90" w:rsidR="00C32086" w:rsidRDefault="00C32086">
      <w:pPr>
        <w:pStyle w:val="TOC3"/>
        <w:rPr>
          <w:rFonts w:asciiTheme="minorHAnsi" w:eastAsiaTheme="minorEastAsia" w:hAnsiTheme="minorHAnsi" w:cstheme="minorBidi"/>
          <w:sz w:val="22"/>
          <w:szCs w:val="22"/>
        </w:rPr>
      </w:pPr>
      <w:r>
        <w:t>16.22</w:t>
      </w:r>
      <w:r>
        <w:rPr>
          <w:rFonts w:asciiTheme="minorHAnsi" w:eastAsiaTheme="minorEastAsia" w:hAnsiTheme="minorHAnsi" w:cstheme="minorBidi"/>
          <w:sz w:val="22"/>
          <w:szCs w:val="22"/>
        </w:rPr>
        <w:tab/>
      </w:r>
      <w:r>
        <w:t>CT aspects of PARLOS [PARLOS]</w:t>
      </w:r>
      <w:r>
        <w:tab/>
      </w:r>
      <w:r>
        <w:fldChar w:fldCharType="begin"/>
      </w:r>
      <w:r>
        <w:instrText xml:space="preserve"> PAGEREF _Toc67644068 \h </w:instrText>
      </w:r>
      <w:r>
        <w:fldChar w:fldCharType="separate"/>
      </w:r>
      <w:r>
        <w:t>52</w:t>
      </w:r>
      <w:r>
        <w:fldChar w:fldCharType="end"/>
      </w:r>
    </w:p>
    <w:p w14:paraId="0FA8D61C" w14:textId="637EDC13" w:rsidR="00C32086" w:rsidRDefault="00C32086">
      <w:pPr>
        <w:pStyle w:val="TOC3"/>
        <w:rPr>
          <w:rFonts w:asciiTheme="minorHAnsi" w:eastAsiaTheme="minorEastAsia" w:hAnsiTheme="minorHAnsi" w:cstheme="minorBidi"/>
          <w:sz w:val="22"/>
          <w:szCs w:val="22"/>
        </w:rPr>
      </w:pPr>
      <w:r>
        <w:t>16.23</w:t>
      </w:r>
      <w:r>
        <w:rPr>
          <w:rFonts w:asciiTheme="minorHAnsi" w:eastAsiaTheme="minorEastAsia" w:hAnsiTheme="minorHAnsi" w:cstheme="minorBidi"/>
          <w:sz w:val="22"/>
          <w:szCs w:val="22"/>
        </w:rPr>
        <w:tab/>
      </w:r>
      <w:r>
        <w:t>CT aspects of ETSUN [ETSUN]</w:t>
      </w:r>
      <w:r>
        <w:tab/>
      </w:r>
      <w:r>
        <w:fldChar w:fldCharType="begin"/>
      </w:r>
      <w:r>
        <w:instrText xml:space="preserve"> PAGEREF _Toc67644069 \h </w:instrText>
      </w:r>
      <w:r>
        <w:fldChar w:fldCharType="separate"/>
      </w:r>
      <w:r>
        <w:t>52</w:t>
      </w:r>
      <w:r>
        <w:fldChar w:fldCharType="end"/>
      </w:r>
    </w:p>
    <w:p w14:paraId="5B2ABC26" w14:textId="1B2E73B7" w:rsidR="00C32086" w:rsidRDefault="00C32086">
      <w:pPr>
        <w:pStyle w:val="TOC3"/>
        <w:rPr>
          <w:rFonts w:asciiTheme="minorHAnsi" w:eastAsiaTheme="minorEastAsia" w:hAnsiTheme="minorHAnsi" w:cstheme="minorBidi"/>
          <w:sz w:val="22"/>
          <w:szCs w:val="22"/>
        </w:rPr>
      </w:pPr>
      <w:r>
        <w:t>16.24</w:t>
      </w:r>
      <w:r>
        <w:rPr>
          <w:rFonts w:asciiTheme="minorHAnsi" w:eastAsiaTheme="minorEastAsia" w:hAnsiTheme="minorHAnsi" w:cstheme="minorBidi"/>
          <w:sz w:val="22"/>
          <w:szCs w:val="22"/>
        </w:rPr>
        <w:tab/>
      </w:r>
      <w:r>
        <w:t>CT aspects of ATSSS [ATSSS]</w:t>
      </w:r>
      <w:r>
        <w:tab/>
      </w:r>
      <w:r>
        <w:fldChar w:fldCharType="begin"/>
      </w:r>
      <w:r>
        <w:instrText xml:space="preserve"> PAGEREF _Toc67644070 \h </w:instrText>
      </w:r>
      <w:r>
        <w:fldChar w:fldCharType="separate"/>
      </w:r>
      <w:r>
        <w:t>53</w:t>
      </w:r>
      <w:r>
        <w:fldChar w:fldCharType="end"/>
      </w:r>
    </w:p>
    <w:p w14:paraId="1180DEB1" w14:textId="2A9A9B7A" w:rsidR="00C32086" w:rsidRDefault="00C32086">
      <w:pPr>
        <w:pStyle w:val="TOC3"/>
        <w:rPr>
          <w:rFonts w:asciiTheme="minorHAnsi" w:eastAsiaTheme="minorEastAsia" w:hAnsiTheme="minorHAnsi" w:cstheme="minorBidi"/>
          <w:sz w:val="22"/>
          <w:szCs w:val="22"/>
        </w:rPr>
      </w:pPr>
      <w:r>
        <w:t>16.25</w:t>
      </w:r>
      <w:r>
        <w:rPr>
          <w:rFonts w:asciiTheme="minorHAnsi" w:eastAsiaTheme="minorEastAsia" w:hAnsiTheme="minorHAnsi" w:cstheme="minorBidi"/>
          <w:sz w:val="22"/>
          <w:szCs w:val="22"/>
        </w:rPr>
        <w:tab/>
      </w:r>
      <w:r>
        <w:t>CT aspects of 5G_eSBA [5G_eSBA]</w:t>
      </w:r>
      <w:r>
        <w:tab/>
      </w:r>
      <w:r>
        <w:fldChar w:fldCharType="begin"/>
      </w:r>
      <w:r>
        <w:instrText xml:space="preserve"> PAGEREF _Toc67644071 \h </w:instrText>
      </w:r>
      <w:r>
        <w:fldChar w:fldCharType="separate"/>
      </w:r>
      <w:r>
        <w:t>54</w:t>
      </w:r>
      <w:r>
        <w:fldChar w:fldCharType="end"/>
      </w:r>
    </w:p>
    <w:p w14:paraId="17EBDA76" w14:textId="3865FA31" w:rsidR="00C32086" w:rsidRDefault="00C32086">
      <w:pPr>
        <w:pStyle w:val="TOC3"/>
        <w:rPr>
          <w:rFonts w:asciiTheme="minorHAnsi" w:eastAsiaTheme="minorEastAsia" w:hAnsiTheme="minorHAnsi" w:cstheme="minorBidi"/>
          <w:sz w:val="22"/>
          <w:szCs w:val="22"/>
        </w:rPr>
      </w:pPr>
      <w:r>
        <w:t>16.26</w:t>
      </w:r>
      <w:r>
        <w:rPr>
          <w:rFonts w:asciiTheme="minorHAnsi" w:eastAsiaTheme="minorEastAsia" w:hAnsiTheme="minorHAnsi" w:cstheme="minorBidi"/>
          <w:sz w:val="22"/>
          <w:szCs w:val="22"/>
        </w:rPr>
        <w:tab/>
      </w:r>
      <w:r>
        <w:t>CT Aspects of E2E_DELAY [E2E_DELAY]</w:t>
      </w:r>
      <w:r>
        <w:tab/>
      </w:r>
      <w:r>
        <w:fldChar w:fldCharType="begin"/>
      </w:r>
      <w:r>
        <w:instrText xml:space="preserve"> PAGEREF _Toc67644072 \h </w:instrText>
      </w:r>
      <w:r>
        <w:fldChar w:fldCharType="separate"/>
      </w:r>
      <w:r>
        <w:t>58</w:t>
      </w:r>
      <w:r>
        <w:fldChar w:fldCharType="end"/>
      </w:r>
    </w:p>
    <w:p w14:paraId="4E289025" w14:textId="085DEB38" w:rsidR="00C32086" w:rsidRDefault="00C32086">
      <w:pPr>
        <w:pStyle w:val="TOC3"/>
        <w:rPr>
          <w:rFonts w:asciiTheme="minorHAnsi" w:eastAsiaTheme="minorEastAsia" w:hAnsiTheme="minorHAnsi" w:cstheme="minorBidi"/>
          <w:sz w:val="22"/>
          <w:szCs w:val="22"/>
        </w:rPr>
      </w:pPr>
      <w:r>
        <w:t>16.27</w:t>
      </w:r>
      <w:r>
        <w:rPr>
          <w:rFonts w:asciiTheme="minorHAnsi" w:eastAsiaTheme="minorEastAsia" w:hAnsiTheme="minorHAnsi" w:cstheme="minorBidi"/>
          <w:sz w:val="22"/>
          <w:szCs w:val="22"/>
        </w:rPr>
        <w:tab/>
      </w:r>
      <w:r>
        <w:t>CT Aspects of 5G_URLLC [5G_URLLC]</w:t>
      </w:r>
      <w:r>
        <w:tab/>
      </w:r>
      <w:r>
        <w:fldChar w:fldCharType="begin"/>
      </w:r>
      <w:r>
        <w:instrText xml:space="preserve"> PAGEREF _Toc67644073 \h </w:instrText>
      </w:r>
      <w:r>
        <w:fldChar w:fldCharType="separate"/>
      </w:r>
      <w:r>
        <w:t>58</w:t>
      </w:r>
      <w:r>
        <w:fldChar w:fldCharType="end"/>
      </w:r>
    </w:p>
    <w:p w14:paraId="052ECCE3" w14:textId="5E1FB597" w:rsidR="00C32086" w:rsidRDefault="00C32086">
      <w:pPr>
        <w:pStyle w:val="TOC3"/>
        <w:rPr>
          <w:rFonts w:asciiTheme="minorHAnsi" w:eastAsiaTheme="minorEastAsia" w:hAnsiTheme="minorHAnsi" w:cstheme="minorBidi"/>
          <w:sz w:val="22"/>
          <w:szCs w:val="22"/>
        </w:rPr>
      </w:pPr>
      <w:r>
        <w:t>16.28</w:t>
      </w:r>
      <w:r>
        <w:rPr>
          <w:rFonts w:asciiTheme="minorHAnsi" w:eastAsiaTheme="minorEastAsia" w:hAnsiTheme="minorHAnsi" w:cstheme="minorBidi"/>
          <w:sz w:val="22"/>
          <w:szCs w:val="22"/>
        </w:rPr>
        <w:tab/>
      </w:r>
      <w:r>
        <w:t>SBA interactions between IMS and 5GC [eIMS5G_SBA]</w:t>
      </w:r>
      <w:r>
        <w:tab/>
      </w:r>
      <w:r>
        <w:fldChar w:fldCharType="begin"/>
      </w:r>
      <w:r>
        <w:instrText xml:space="preserve"> PAGEREF _Toc67644074 \h </w:instrText>
      </w:r>
      <w:r>
        <w:fldChar w:fldCharType="separate"/>
      </w:r>
      <w:r>
        <w:t>59</w:t>
      </w:r>
      <w:r>
        <w:fldChar w:fldCharType="end"/>
      </w:r>
    </w:p>
    <w:p w14:paraId="6F76D416" w14:textId="002433D2" w:rsidR="00C32086" w:rsidRDefault="00C32086">
      <w:pPr>
        <w:pStyle w:val="TOC3"/>
        <w:rPr>
          <w:rFonts w:asciiTheme="minorHAnsi" w:eastAsiaTheme="minorEastAsia" w:hAnsiTheme="minorHAnsi" w:cstheme="minorBidi"/>
          <w:sz w:val="22"/>
          <w:szCs w:val="22"/>
        </w:rPr>
      </w:pPr>
      <w:r>
        <w:t>16.29</w:t>
      </w:r>
      <w:r>
        <w:rPr>
          <w:rFonts w:asciiTheme="minorHAnsi" w:eastAsiaTheme="minorEastAsia" w:hAnsiTheme="minorHAnsi" w:cstheme="minorBidi"/>
          <w:sz w:val="22"/>
          <w:szCs w:val="22"/>
        </w:rPr>
        <w:tab/>
      </w:r>
      <w:r>
        <w:t>CT Aspects of V2XAPP [V2XAPP]</w:t>
      </w:r>
      <w:r>
        <w:tab/>
      </w:r>
      <w:r>
        <w:fldChar w:fldCharType="begin"/>
      </w:r>
      <w:r>
        <w:instrText xml:space="preserve"> PAGEREF _Toc67644075 \h </w:instrText>
      </w:r>
      <w:r>
        <w:fldChar w:fldCharType="separate"/>
      </w:r>
      <w:r>
        <w:t>59</w:t>
      </w:r>
      <w:r>
        <w:fldChar w:fldCharType="end"/>
      </w:r>
    </w:p>
    <w:p w14:paraId="3CB355F7" w14:textId="0AEA8B2A" w:rsidR="00C32086" w:rsidRDefault="00C32086">
      <w:pPr>
        <w:pStyle w:val="TOC3"/>
        <w:rPr>
          <w:rFonts w:asciiTheme="minorHAnsi" w:eastAsiaTheme="minorEastAsia" w:hAnsiTheme="minorHAnsi" w:cstheme="minorBidi"/>
          <w:sz w:val="22"/>
          <w:szCs w:val="22"/>
        </w:rPr>
      </w:pPr>
      <w:r>
        <w:t>16.30</w:t>
      </w:r>
      <w:r>
        <w:rPr>
          <w:rFonts w:asciiTheme="minorHAnsi" w:eastAsiaTheme="minorEastAsia" w:hAnsiTheme="minorHAnsi" w:cstheme="minorBidi"/>
          <w:sz w:val="22"/>
          <w:szCs w:val="22"/>
        </w:rPr>
        <w:tab/>
      </w:r>
      <w:r>
        <w:t>CT Aspects of eV2XARC [eV2XARC]</w:t>
      </w:r>
      <w:r>
        <w:tab/>
      </w:r>
      <w:r>
        <w:fldChar w:fldCharType="begin"/>
      </w:r>
      <w:r>
        <w:instrText xml:space="preserve"> PAGEREF _Toc67644076 \h </w:instrText>
      </w:r>
      <w:r>
        <w:fldChar w:fldCharType="separate"/>
      </w:r>
      <w:r>
        <w:t>60</w:t>
      </w:r>
      <w:r>
        <w:fldChar w:fldCharType="end"/>
      </w:r>
    </w:p>
    <w:p w14:paraId="46F5B5E1" w14:textId="463C3ED2" w:rsidR="00C32086" w:rsidRDefault="00C32086">
      <w:pPr>
        <w:pStyle w:val="TOC3"/>
        <w:rPr>
          <w:rFonts w:asciiTheme="minorHAnsi" w:eastAsiaTheme="minorEastAsia" w:hAnsiTheme="minorHAnsi" w:cstheme="minorBidi"/>
          <w:sz w:val="22"/>
          <w:szCs w:val="22"/>
        </w:rPr>
      </w:pPr>
      <w:r>
        <w:t>16.31</w:t>
      </w:r>
      <w:r>
        <w:rPr>
          <w:rFonts w:asciiTheme="minorHAnsi" w:eastAsiaTheme="minorEastAsia" w:hAnsiTheme="minorHAnsi" w:cstheme="minorBidi"/>
          <w:sz w:val="22"/>
          <w:szCs w:val="22"/>
        </w:rPr>
        <w:tab/>
      </w:r>
      <w:r>
        <w:t>CT Aspects of RACS [RACS]</w:t>
      </w:r>
      <w:r>
        <w:tab/>
      </w:r>
      <w:r>
        <w:fldChar w:fldCharType="begin"/>
      </w:r>
      <w:r>
        <w:instrText xml:space="preserve"> PAGEREF _Toc67644077 \h </w:instrText>
      </w:r>
      <w:r>
        <w:fldChar w:fldCharType="separate"/>
      </w:r>
      <w:r>
        <w:t>63</w:t>
      </w:r>
      <w:r>
        <w:fldChar w:fldCharType="end"/>
      </w:r>
    </w:p>
    <w:p w14:paraId="5B4F47B6" w14:textId="0D22D15F" w:rsidR="00C32086" w:rsidRDefault="00C32086">
      <w:pPr>
        <w:pStyle w:val="TOC3"/>
        <w:rPr>
          <w:rFonts w:asciiTheme="minorHAnsi" w:eastAsiaTheme="minorEastAsia" w:hAnsiTheme="minorHAnsi" w:cstheme="minorBidi"/>
          <w:sz w:val="22"/>
          <w:szCs w:val="22"/>
        </w:rPr>
      </w:pPr>
      <w:r>
        <w:t>16.32</w:t>
      </w:r>
      <w:r>
        <w:rPr>
          <w:rFonts w:asciiTheme="minorHAnsi" w:eastAsiaTheme="minorEastAsia" w:hAnsiTheme="minorHAnsi" w:cstheme="minorBidi"/>
          <w:sz w:val="22"/>
          <w:szCs w:val="22"/>
        </w:rPr>
        <w:tab/>
      </w:r>
      <w:r>
        <w:t>Enhancement of 3GPP Northbound APIs [eNAPIs]</w:t>
      </w:r>
      <w:r>
        <w:tab/>
      </w:r>
      <w:r>
        <w:fldChar w:fldCharType="begin"/>
      </w:r>
      <w:r>
        <w:instrText xml:space="preserve"> PAGEREF _Toc67644078 \h </w:instrText>
      </w:r>
      <w:r>
        <w:fldChar w:fldCharType="separate"/>
      </w:r>
      <w:r>
        <w:t>63</w:t>
      </w:r>
      <w:r>
        <w:fldChar w:fldCharType="end"/>
      </w:r>
    </w:p>
    <w:p w14:paraId="0B7EFC31" w14:textId="0A318958" w:rsidR="00C32086" w:rsidRDefault="00C32086">
      <w:pPr>
        <w:pStyle w:val="TOC3"/>
        <w:rPr>
          <w:rFonts w:asciiTheme="minorHAnsi" w:eastAsiaTheme="minorEastAsia" w:hAnsiTheme="minorHAnsi" w:cstheme="minorBidi"/>
          <w:sz w:val="22"/>
          <w:szCs w:val="22"/>
        </w:rPr>
      </w:pPr>
      <w:r>
        <w:lastRenderedPageBreak/>
        <w:t>16.33</w:t>
      </w:r>
      <w:r>
        <w:rPr>
          <w:rFonts w:asciiTheme="minorHAnsi" w:eastAsiaTheme="minorEastAsia" w:hAnsiTheme="minorHAnsi" w:cstheme="minorBidi"/>
          <w:sz w:val="22"/>
          <w:szCs w:val="22"/>
        </w:rPr>
        <w:tab/>
      </w:r>
      <w:r>
        <w:t>CT aspects of MONASTERY2 [MONASTERY2]</w:t>
      </w:r>
      <w:r>
        <w:tab/>
      </w:r>
      <w:r>
        <w:fldChar w:fldCharType="begin"/>
      </w:r>
      <w:r>
        <w:instrText xml:space="preserve"> PAGEREF _Toc67644079 \h </w:instrText>
      </w:r>
      <w:r>
        <w:fldChar w:fldCharType="separate"/>
      </w:r>
      <w:r>
        <w:t>66</w:t>
      </w:r>
      <w:r>
        <w:fldChar w:fldCharType="end"/>
      </w:r>
    </w:p>
    <w:p w14:paraId="219DACEF" w14:textId="3465BF65" w:rsidR="00C32086" w:rsidRDefault="00C32086">
      <w:pPr>
        <w:pStyle w:val="TOC3"/>
        <w:rPr>
          <w:rFonts w:asciiTheme="minorHAnsi" w:eastAsiaTheme="minorEastAsia" w:hAnsiTheme="minorHAnsi" w:cstheme="minorBidi"/>
          <w:sz w:val="22"/>
          <w:szCs w:val="22"/>
        </w:rPr>
      </w:pPr>
      <w:r>
        <w:t>16.34</w:t>
      </w:r>
      <w:r>
        <w:rPr>
          <w:rFonts w:asciiTheme="minorHAnsi" w:eastAsiaTheme="minorEastAsia" w:hAnsiTheme="minorHAnsi" w:cstheme="minorBidi"/>
          <w:sz w:val="22"/>
          <w:szCs w:val="22"/>
        </w:rPr>
        <w:tab/>
      </w:r>
      <w:r>
        <w:t>Integrated access and backhaul for NR [NR_IAB]</w:t>
      </w:r>
      <w:r>
        <w:tab/>
      </w:r>
      <w:r>
        <w:fldChar w:fldCharType="begin"/>
      </w:r>
      <w:r>
        <w:instrText xml:space="preserve"> PAGEREF _Toc67644080 \h </w:instrText>
      </w:r>
      <w:r>
        <w:fldChar w:fldCharType="separate"/>
      </w:r>
      <w:r>
        <w:t>66</w:t>
      </w:r>
      <w:r>
        <w:fldChar w:fldCharType="end"/>
      </w:r>
    </w:p>
    <w:p w14:paraId="39000B17" w14:textId="447484AD" w:rsidR="00C32086" w:rsidRDefault="00C32086">
      <w:pPr>
        <w:pStyle w:val="TOC3"/>
        <w:rPr>
          <w:rFonts w:asciiTheme="minorHAnsi" w:eastAsiaTheme="minorEastAsia" w:hAnsiTheme="minorHAnsi" w:cstheme="minorBidi"/>
          <w:sz w:val="22"/>
          <w:szCs w:val="22"/>
        </w:rPr>
      </w:pPr>
      <w:r>
        <w:t>16.35</w:t>
      </w:r>
      <w:r>
        <w:rPr>
          <w:rFonts w:asciiTheme="minorHAnsi" w:eastAsiaTheme="minorEastAsia" w:hAnsiTheme="minorHAnsi" w:cstheme="minorBidi"/>
          <w:sz w:val="22"/>
          <w:szCs w:val="22"/>
        </w:rPr>
        <w:tab/>
      </w:r>
      <w:r>
        <w:t>CT aspects of UDICOM [UDICOM]</w:t>
      </w:r>
      <w:r>
        <w:tab/>
      </w:r>
      <w:r>
        <w:fldChar w:fldCharType="begin"/>
      </w:r>
      <w:r>
        <w:instrText xml:space="preserve"> PAGEREF _Toc67644081 \h </w:instrText>
      </w:r>
      <w:r>
        <w:fldChar w:fldCharType="separate"/>
      </w:r>
      <w:r>
        <w:t>66</w:t>
      </w:r>
      <w:r>
        <w:fldChar w:fldCharType="end"/>
      </w:r>
    </w:p>
    <w:p w14:paraId="51B64905" w14:textId="6536122D" w:rsidR="00C32086" w:rsidRDefault="00C32086">
      <w:pPr>
        <w:pStyle w:val="TOC3"/>
        <w:rPr>
          <w:rFonts w:asciiTheme="minorHAnsi" w:eastAsiaTheme="minorEastAsia" w:hAnsiTheme="minorHAnsi" w:cstheme="minorBidi"/>
          <w:sz w:val="22"/>
          <w:szCs w:val="22"/>
        </w:rPr>
      </w:pPr>
      <w:r>
        <w:t>16.36</w:t>
      </w:r>
      <w:r>
        <w:rPr>
          <w:rFonts w:asciiTheme="minorHAnsi" w:eastAsiaTheme="minorEastAsia" w:hAnsiTheme="minorHAnsi" w:cstheme="minorBidi"/>
          <w:sz w:val="22"/>
          <w:szCs w:val="22"/>
        </w:rPr>
        <w:tab/>
      </w:r>
      <w:r>
        <w:t>CT aspects of xBDT [xBDT]</w:t>
      </w:r>
      <w:r>
        <w:tab/>
      </w:r>
      <w:r>
        <w:fldChar w:fldCharType="begin"/>
      </w:r>
      <w:r>
        <w:instrText xml:space="preserve"> PAGEREF _Toc67644082 \h </w:instrText>
      </w:r>
      <w:r>
        <w:fldChar w:fldCharType="separate"/>
      </w:r>
      <w:r>
        <w:t>67</w:t>
      </w:r>
      <w:r>
        <w:fldChar w:fldCharType="end"/>
      </w:r>
    </w:p>
    <w:p w14:paraId="591C3296" w14:textId="28B7F513" w:rsidR="00C32086" w:rsidRDefault="00C32086">
      <w:pPr>
        <w:pStyle w:val="TOC3"/>
        <w:rPr>
          <w:rFonts w:asciiTheme="minorHAnsi" w:eastAsiaTheme="minorEastAsia" w:hAnsiTheme="minorHAnsi" w:cstheme="minorBidi"/>
          <w:sz w:val="22"/>
          <w:szCs w:val="22"/>
        </w:rPr>
      </w:pPr>
      <w:r>
        <w:t>16.37</w:t>
      </w:r>
      <w:r>
        <w:rPr>
          <w:rFonts w:asciiTheme="minorHAnsi" w:eastAsiaTheme="minorEastAsia" w:hAnsiTheme="minorHAnsi" w:cstheme="minorBidi"/>
          <w:sz w:val="22"/>
          <w:szCs w:val="22"/>
        </w:rPr>
        <w:tab/>
      </w:r>
      <w:r>
        <w:t>Service Based Interface Protocol Improvements [SBIProtoc16]</w:t>
      </w:r>
      <w:r>
        <w:tab/>
      </w:r>
      <w:r>
        <w:fldChar w:fldCharType="begin"/>
      </w:r>
      <w:r>
        <w:instrText xml:space="preserve"> PAGEREF _Toc67644083 \h </w:instrText>
      </w:r>
      <w:r>
        <w:fldChar w:fldCharType="separate"/>
      </w:r>
      <w:r>
        <w:t>67</w:t>
      </w:r>
      <w:r>
        <w:fldChar w:fldCharType="end"/>
      </w:r>
    </w:p>
    <w:p w14:paraId="29CD824E" w14:textId="10D62080" w:rsidR="00C32086" w:rsidRDefault="00C32086">
      <w:pPr>
        <w:pStyle w:val="TOC3"/>
        <w:rPr>
          <w:rFonts w:asciiTheme="minorHAnsi" w:eastAsiaTheme="minorEastAsia" w:hAnsiTheme="minorHAnsi" w:cstheme="minorBidi"/>
          <w:sz w:val="22"/>
          <w:szCs w:val="22"/>
        </w:rPr>
      </w:pPr>
      <w:r>
        <w:t>16.38</w:t>
      </w:r>
      <w:r>
        <w:rPr>
          <w:rFonts w:asciiTheme="minorHAnsi" w:eastAsiaTheme="minorEastAsia" w:hAnsiTheme="minorHAnsi" w:cstheme="minorBidi"/>
          <w:sz w:val="22"/>
          <w:szCs w:val="22"/>
        </w:rPr>
        <w:tab/>
      </w:r>
      <w:r>
        <w:t>Single radio voice continuity from 5GS to 3G [5G_SRVCC]</w:t>
      </w:r>
      <w:r>
        <w:tab/>
      </w:r>
      <w:r>
        <w:fldChar w:fldCharType="begin"/>
      </w:r>
      <w:r>
        <w:instrText xml:space="preserve"> PAGEREF _Toc67644084 \h </w:instrText>
      </w:r>
      <w:r>
        <w:fldChar w:fldCharType="separate"/>
      </w:r>
      <w:r>
        <w:t>71</w:t>
      </w:r>
      <w:r>
        <w:fldChar w:fldCharType="end"/>
      </w:r>
    </w:p>
    <w:p w14:paraId="4C0CADB2" w14:textId="6B0F4A63" w:rsidR="00C32086" w:rsidRDefault="00C32086">
      <w:pPr>
        <w:pStyle w:val="TOC3"/>
        <w:rPr>
          <w:rFonts w:asciiTheme="minorHAnsi" w:eastAsiaTheme="minorEastAsia" w:hAnsiTheme="minorHAnsi" w:cstheme="minorBidi"/>
          <w:sz w:val="22"/>
          <w:szCs w:val="22"/>
        </w:rPr>
      </w:pPr>
      <w:r>
        <w:t>16.39</w:t>
      </w:r>
      <w:r>
        <w:rPr>
          <w:rFonts w:asciiTheme="minorHAnsi" w:eastAsiaTheme="minorEastAsia" w:hAnsiTheme="minorHAnsi" w:cstheme="minorBidi"/>
          <w:sz w:val="22"/>
          <w:szCs w:val="22"/>
        </w:rPr>
        <w:tab/>
      </w:r>
      <w:r>
        <w:t>Load and Overload Control of 5GC Service Based Interfaces [LOLC]</w:t>
      </w:r>
      <w:r>
        <w:tab/>
      </w:r>
      <w:r>
        <w:fldChar w:fldCharType="begin"/>
      </w:r>
      <w:r>
        <w:instrText xml:space="preserve"> PAGEREF _Toc67644085 \h </w:instrText>
      </w:r>
      <w:r>
        <w:fldChar w:fldCharType="separate"/>
      </w:r>
      <w:r>
        <w:t>71</w:t>
      </w:r>
      <w:r>
        <w:fldChar w:fldCharType="end"/>
      </w:r>
    </w:p>
    <w:p w14:paraId="1D706AD2" w14:textId="3F15F8CE" w:rsidR="00C32086" w:rsidRDefault="00C32086">
      <w:pPr>
        <w:pStyle w:val="TOC3"/>
        <w:rPr>
          <w:rFonts w:asciiTheme="minorHAnsi" w:eastAsiaTheme="minorEastAsia" w:hAnsiTheme="minorHAnsi" w:cstheme="minorBidi"/>
          <w:sz w:val="22"/>
          <w:szCs w:val="22"/>
        </w:rPr>
      </w:pPr>
      <w:r>
        <w:t>16.40</w:t>
      </w:r>
      <w:r>
        <w:rPr>
          <w:rFonts w:asciiTheme="minorHAnsi" w:eastAsiaTheme="minorEastAsia" w:hAnsiTheme="minorHAnsi" w:cstheme="minorBidi"/>
          <w:sz w:val="22"/>
          <w:szCs w:val="22"/>
        </w:rPr>
        <w:tab/>
      </w:r>
      <w:r>
        <w:t>xMB extension for mission critical services [MC_XMB-CT]</w:t>
      </w:r>
      <w:r>
        <w:tab/>
      </w:r>
      <w:r>
        <w:fldChar w:fldCharType="begin"/>
      </w:r>
      <w:r>
        <w:instrText xml:space="preserve"> PAGEREF _Toc67644086 \h </w:instrText>
      </w:r>
      <w:r>
        <w:fldChar w:fldCharType="separate"/>
      </w:r>
      <w:r>
        <w:t>71</w:t>
      </w:r>
      <w:r>
        <w:fldChar w:fldCharType="end"/>
      </w:r>
    </w:p>
    <w:p w14:paraId="7CBEB601" w14:textId="3EB2613B" w:rsidR="00C32086" w:rsidRDefault="00C32086">
      <w:pPr>
        <w:pStyle w:val="TOC3"/>
        <w:rPr>
          <w:rFonts w:asciiTheme="minorHAnsi" w:eastAsiaTheme="minorEastAsia" w:hAnsiTheme="minorHAnsi" w:cstheme="minorBidi"/>
          <w:sz w:val="22"/>
          <w:szCs w:val="22"/>
        </w:rPr>
      </w:pPr>
      <w:r>
        <w:t>16.41</w:t>
      </w:r>
      <w:r>
        <w:rPr>
          <w:rFonts w:asciiTheme="minorHAnsi" w:eastAsiaTheme="minorEastAsia" w:hAnsiTheme="minorHAnsi" w:cstheme="minorBidi"/>
          <w:sz w:val="22"/>
          <w:szCs w:val="22"/>
        </w:rPr>
        <w:tab/>
      </w:r>
      <w:r>
        <w:t>Enhancements for Common API Framework for 3GPP Northbound APIs [eCAPIF]</w:t>
      </w:r>
      <w:r>
        <w:tab/>
      </w:r>
      <w:r>
        <w:fldChar w:fldCharType="begin"/>
      </w:r>
      <w:r>
        <w:instrText xml:space="preserve"> PAGEREF _Toc67644087 \h </w:instrText>
      </w:r>
      <w:r>
        <w:fldChar w:fldCharType="separate"/>
      </w:r>
      <w:r>
        <w:t>71</w:t>
      </w:r>
      <w:r>
        <w:fldChar w:fldCharType="end"/>
      </w:r>
    </w:p>
    <w:p w14:paraId="3B593BA6" w14:textId="44F71473" w:rsidR="00C32086" w:rsidRDefault="00C32086">
      <w:pPr>
        <w:pStyle w:val="TOC3"/>
        <w:rPr>
          <w:rFonts w:asciiTheme="minorHAnsi" w:eastAsiaTheme="minorEastAsia" w:hAnsiTheme="minorHAnsi" w:cstheme="minorBidi"/>
          <w:sz w:val="22"/>
          <w:szCs w:val="22"/>
        </w:rPr>
      </w:pPr>
      <w:r>
        <w:t>16.42</w:t>
      </w:r>
      <w:r>
        <w:rPr>
          <w:rFonts w:asciiTheme="minorHAnsi" w:eastAsiaTheme="minorEastAsia" w:hAnsiTheme="minorHAnsi" w:cstheme="minorBidi"/>
          <w:sz w:val="22"/>
          <w:szCs w:val="22"/>
        </w:rPr>
        <w:tab/>
      </w:r>
      <w:r>
        <w:t>Service Enabler Architecture Layer for Verticals [SEAL]</w:t>
      </w:r>
      <w:r>
        <w:tab/>
      </w:r>
      <w:r>
        <w:fldChar w:fldCharType="begin"/>
      </w:r>
      <w:r>
        <w:instrText xml:space="preserve"> PAGEREF _Toc67644088 \h </w:instrText>
      </w:r>
      <w:r>
        <w:fldChar w:fldCharType="separate"/>
      </w:r>
      <w:r>
        <w:t>71</w:t>
      </w:r>
      <w:r>
        <w:fldChar w:fldCharType="end"/>
      </w:r>
    </w:p>
    <w:p w14:paraId="69522FBC" w14:textId="0CF381F0" w:rsidR="00C32086" w:rsidRDefault="00C32086">
      <w:pPr>
        <w:pStyle w:val="TOC3"/>
        <w:rPr>
          <w:rFonts w:asciiTheme="minorHAnsi" w:eastAsiaTheme="minorEastAsia" w:hAnsiTheme="minorHAnsi" w:cstheme="minorBidi"/>
          <w:sz w:val="22"/>
          <w:szCs w:val="22"/>
        </w:rPr>
      </w:pPr>
      <w:r>
        <w:t>16.43</w:t>
      </w:r>
      <w:r>
        <w:rPr>
          <w:rFonts w:asciiTheme="minorHAnsi" w:eastAsiaTheme="minorEastAsia" w:hAnsiTheme="minorHAnsi" w:cstheme="minorBidi"/>
          <w:sz w:val="22"/>
          <w:szCs w:val="22"/>
        </w:rPr>
        <w:tab/>
      </w:r>
      <w:r>
        <w:t>Architecture enhancements for the support of Integrated access and backhaul (IAB) [IABARC]</w:t>
      </w:r>
      <w:r>
        <w:tab/>
      </w:r>
      <w:r>
        <w:fldChar w:fldCharType="begin"/>
      </w:r>
      <w:r>
        <w:instrText xml:space="preserve"> PAGEREF _Toc67644089 \h </w:instrText>
      </w:r>
      <w:r>
        <w:fldChar w:fldCharType="separate"/>
      </w:r>
      <w:r>
        <w:t>72</w:t>
      </w:r>
      <w:r>
        <w:fldChar w:fldCharType="end"/>
      </w:r>
    </w:p>
    <w:p w14:paraId="10FE36BC" w14:textId="72FC6860" w:rsidR="00C32086" w:rsidRDefault="00C32086">
      <w:pPr>
        <w:pStyle w:val="TOC3"/>
        <w:rPr>
          <w:rFonts w:asciiTheme="minorHAnsi" w:eastAsiaTheme="minorEastAsia" w:hAnsiTheme="minorHAnsi" w:cstheme="minorBidi"/>
          <w:sz w:val="22"/>
          <w:szCs w:val="22"/>
        </w:rPr>
      </w:pPr>
      <w:r>
        <w:t>16.44</w:t>
      </w:r>
      <w:r>
        <w:rPr>
          <w:rFonts w:asciiTheme="minorHAnsi" w:eastAsiaTheme="minorEastAsia" w:hAnsiTheme="minorHAnsi" w:cstheme="minorBidi"/>
          <w:sz w:val="22"/>
          <w:szCs w:val="22"/>
        </w:rPr>
        <w:tab/>
      </w:r>
      <w:r>
        <w:t>5GS Enhanced support of OTA mechanism for UICC configuration parameter update [5GS_OTAF]</w:t>
      </w:r>
      <w:r>
        <w:tab/>
      </w:r>
      <w:r>
        <w:fldChar w:fldCharType="begin"/>
      </w:r>
      <w:r>
        <w:instrText xml:space="preserve"> PAGEREF _Toc67644090 \h </w:instrText>
      </w:r>
      <w:r>
        <w:fldChar w:fldCharType="separate"/>
      </w:r>
      <w:r>
        <w:t>72</w:t>
      </w:r>
      <w:r>
        <w:fldChar w:fldCharType="end"/>
      </w:r>
    </w:p>
    <w:p w14:paraId="0386924F" w14:textId="726B66DB" w:rsidR="00C32086" w:rsidRDefault="00C32086">
      <w:pPr>
        <w:pStyle w:val="TOC3"/>
        <w:rPr>
          <w:rFonts w:asciiTheme="minorHAnsi" w:eastAsiaTheme="minorEastAsia" w:hAnsiTheme="minorHAnsi" w:cstheme="minorBidi"/>
          <w:sz w:val="22"/>
          <w:szCs w:val="22"/>
        </w:rPr>
      </w:pPr>
      <w:r>
        <w:t>16.45</w:t>
      </w:r>
      <w:r>
        <w:rPr>
          <w:rFonts w:asciiTheme="minorHAnsi" w:eastAsiaTheme="minorEastAsia" w:hAnsiTheme="minorHAnsi" w:cstheme="minorBidi"/>
          <w:sz w:val="22"/>
          <w:szCs w:val="22"/>
        </w:rPr>
        <w:tab/>
      </w:r>
      <w:r>
        <w:t>Nudsf Service Based Interface [NUDSF]</w:t>
      </w:r>
      <w:r>
        <w:tab/>
      </w:r>
      <w:r>
        <w:fldChar w:fldCharType="begin"/>
      </w:r>
      <w:r>
        <w:instrText xml:space="preserve"> PAGEREF _Toc67644091 \h </w:instrText>
      </w:r>
      <w:r>
        <w:fldChar w:fldCharType="separate"/>
      </w:r>
      <w:r>
        <w:t>72</w:t>
      </w:r>
      <w:r>
        <w:fldChar w:fldCharType="end"/>
      </w:r>
    </w:p>
    <w:p w14:paraId="5CA7832A" w14:textId="2BCA9890" w:rsidR="00C32086" w:rsidRDefault="00C32086">
      <w:pPr>
        <w:pStyle w:val="TOC3"/>
        <w:rPr>
          <w:rFonts w:asciiTheme="minorHAnsi" w:eastAsiaTheme="minorEastAsia" w:hAnsiTheme="minorHAnsi" w:cstheme="minorBidi"/>
          <w:sz w:val="22"/>
          <w:szCs w:val="22"/>
        </w:rPr>
      </w:pPr>
      <w:r>
        <w:t>16.46</w:t>
      </w:r>
      <w:r>
        <w:rPr>
          <w:rFonts w:asciiTheme="minorHAnsi" w:eastAsiaTheme="minorEastAsia" w:hAnsiTheme="minorHAnsi" w:cstheme="minorBidi"/>
          <w:sz w:val="22"/>
          <w:szCs w:val="22"/>
        </w:rPr>
        <w:tab/>
      </w:r>
      <w:r>
        <w:t>Nsoraf Service Based Interface [NSORAF]</w:t>
      </w:r>
      <w:r>
        <w:tab/>
      </w:r>
      <w:r>
        <w:fldChar w:fldCharType="begin"/>
      </w:r>
      <w:r>
        <w:instrText xml:space="preserve"> PAGEREF _Toc67644092 \h </w:instrText>
      </w:r>
      <w:r>
        <w:fldChar w:fldCharType="separate"/>
      </w:r>
      <w:r>
        <w:t>72</w:t>
      </w:r>
      <w:r>
        <w:fldChar w:fldCharType="end"/>
      </w:r>
    </w:p>
    <w:p w14:paraId="215FD161" w14:textId="4C13170C" w:rsidR="00C32086" w:rsidRDefault="00C32086">
      <w:pPr>
        <w:pStyle w:val="TOC3"/>
        <w:rPr>
          <w:rFonts w:asciiTheme="minorHAnsi" w:eastAsiaTheme="minorEastAsia" w:hAnsiTheme="minorHAnsi" w:cstheme="minorBidi"/>
          <w:sz w:val="22"/>
          <w:szCs w:val="22"/>
        </w:rPr>
      </w:pPr>
      <w:r>
        <w:t>16.47</w:t>
      </w:r>
      <w:r>
        <w:rPr>
          <w:rFonts w:asciiTheme="minorHAnsi" w:eastAsiaTheme="minorEastAsia" w:hAnsiTheme="minorHAnsi" w:cstheme="minorBidi"/>
          <w:sz w:val="22"/>
          <w:szCs w:val="22"/>
        </w:rPr>
        <w:tab/>
      </w:r>
      <w:r>
        <w:t>CT aspects of Enhanced Mission Critical Push-to-Talk architecture phase 2 [enh2MCPTT-CT]</w:t>
      </w:r>
      <w:r>
        <w:tab/>
      </w:r>
      <w:r>
        <w:fldChar w:fldCharType="begin"/>
      </w:r>
      <w:r>
        <w:instrText xml:space="preserve"> PAGEREF _Toc67644093 \h </w:instrText>
      </w:r>
      <w:r>
        <w:fldChar w:fldCharType="separate"/>
      </w:r>
      <w:r>
        <w:t>72</w:t>
      </w:r>
      <w:r>
        <w:fldChar w:fldCharType="end"/>
      </w:r>
    </w:p>
    <w:p w14:paraId="73F03806" w14:textId="74F73E90" w:rsidR="00C32086" w:rsidRDefault="00C32086">
      <w:pPr>
        <w:pStyle w:val="TOC3"/>
        <w:rPr>
          <w:rFonts w:asciiTheme="minorHAnsi" w:eastAsiaTheme="minorEastAsia" w:hAnsiTheme="minorHAnsi" w:cstheme="minorBidi"/>
          <w:sz w:val="22"/>
          <w:szCs w:val="22"/>
        </w:rPr>
      </w:pPr>
      <w:r>
        <w:t>16.48</w:t>
      </w:r>
      <w:r>
        <w:rPr>
          <w:rFonts w:asciiTheme="minorHAnsi" w:eastAsiaTheme="minorEastAsia" w:hAnsiTheme="minorHAnsi" w:cstheme="minorBidi"/>
          <w:sz w:val="22"/>
          <w:szCs w:val="22"/>
        </w:rPr>
        <w:tab/>
      </w:r>
      <w:r>
        <w:t>Video enhancement of IMS CAT/CRS/announcement services [eIMSVideo]</w:t>
      </w:r>
      <w:r>
        <w:tab/>
      </w:r>
      <w:r>
        <w:fldChar w:fldCharType="begin"/>
      </w:r>
      <w:r>
        <w:instrText xml:space="preserve"> PAGEREF _Toc67644094 \h </w:instrText>
      </w:r>
      <w:r>
        <w:fldChar w:fldCharType="separate"/>
      </w:r>
      <w:r>
        <w:t>72</w:t>
      </w:r>
      <w:r>
        <w:fldChar w:fldCharType="end"/>
      </w:r>
    </w:p>
    <w:p w14:paraId="61A22A73" w14:textId="7A1E857B" w:rsidR="00C32086" w:rsidRDefault="00C32086">
      <w:pPr>
        <w:pStyle w:val="TOC3"/>
        <w:rPr>
          <w:rFonts w:asciiTheme="minorHAnsi" w:eastAsiaTheme="minorEastAsia" w:hAnsiTheme="minorHAnsi" w:cstheme="minorBidi"/>
          <w:sz w:val="22"/>
          <w:szCs w:val="22"/>
        </w:rPr>
      </w:pPr>
      <w:r>
        <w:t>16.49</w:t>
      </w:r>
      <w:r>
        <w:rPr>
          <w:rFonts w:asciiTheme="minorHAnsi" w:eastAsiaTheme="minorEastAsia" w:hAnsiTheme="minorHAnsi" w:cstheme="minorBidi"/>
          <w:sz w:val="22"/>
          <w:szCs w:val="22"/>
        </w:rPr>
        <w:tab/>
      </w:r>
      <w:r>
        <w:t>Any other Rel-16 Work item or Study item</w:t>
      </w:r>
      <w:r>
        <w:tab/>
      </w:r>
      <w:r>
        <w:fldChar w:fldCharType="begin"/>
      </w:r>
      <w:r>
        <w:instrText xml:space="preserve"> PAGEREF _Toc67644095 \h </w:instrText>
      </w:r>
      <w:r>
        <w:fldChar w:fldCharType="separate"/>
      </w:r>
      <w:r>
        <w:t>72</w:t>
      </w:r>
      <w:r>
        <w:fldChar w:fldCharType="end"/>
      </w:r>
    </w:p>
    <w:p w14:paraId="254369C0" w14:textId="309C6037" w:rsidR="00C32086" w:rsidRDefault="00C32086">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Release 17</w:t>
      </w:r>
      <w:r>
        <w:tab/>
      </w:r>
      <w:r>
        <w:fldChar w:fldCharType="begin"/>
      </w:r>
      <w:r>
        <w:instrText xml:space="preserve"> PAGEREF _Toc67644096 \h </w:instrText>
      </w:r>
      <w:r>
        <w:fldChar w:fldCharType="separate"/>
      </w:r>
      <w:r>
        <w:t>72</w:t>
      </w:r>
      <w:r>
        <w:fldChar w:fldCharType="end"/>
      </w:r>
    </w:p>
    <w:p w14:paraId="263CBAC6" w14:textId="79AAB564" w:rsidR="00C32086" w:rsidRDefault="00C32086">
      <w:pPr>
        <w:pStyle w:val="TOC3"/>
        <w:rPr>
          <w:rFonts w:asciiTheme="minorHAnsi" w:eastAsiaTheme="minorEastAsia" w:hAnsiTheme="minorHAnsi" w:cstheme="minorBidi"/>
          <w:sz w:val="22"/>
          <w:szCs w:val="22"/>
        </w:rPr>
      </w:pPr>
      <w:r>
        <w:t>17.1</w:t>
      </w:r>
      <w:r>
        <w:rPr>
          <w:rFonts w:asciiTheme="minorHAnsi" w:eastAsiaTheme="minorEastAsia" w:hAnsiTheme="minorHAnsi" w:cstheme="minorBidi"/>
          <w:sz w:val="22"/>
          <w:szCs w:val="22"/>
        </w:rPr>
        <w:tab/>
      </w:r>
      <w:r>
        <w:t>Rel-17 work planning</w:t>
      </w:r>
      <w:r>
        <w:tab/>
      </w:r>
      <w:r>
        <w:fldChar w:fldCharType="begin"/>
      </w:r>
      <w:r>
        <w:instrText xml:space="preserve"> PAGEREF _Toc67644097 \h </w:instrText>
      </w:r>
      <w:r>
        <w:fldChar w:fldCharType="separate"/>
      </w:r>
      <w:r>
        <w:t>72</w:t>
      </w:r>
      <w:r>
        <w:fldChar w:fldCharType="end"/>
      </w:r>
    </w:p>
    <w:p w14:paraId="02D61779" w14:textId="3481B413" w:rsidR="00C32086" w:rsidRDefault="00C32086">
      <w:pPr>
        <w:pStyle w:val="TOC3"/>
        <w:rPr>
          <w:rFonts w:asciiTheme="minorHAnsi" w:eastAsiaTheme="minorEastAsia" w:hAnsiTheme="minorHAnsi" w:cstheme="minorBidi"/>
          <w:sz w:val="22"/>
          <w:szCs w:val="22"/>
        </w:rPr>
      </w:pPr>
      <w:r>
        <w:t>17.2</w:t>
      </w:r>
      <w:r>
        <w:rPr>
          <w:rFonts w:asciiTheme="minorHAnsi" w:eastAsiaTheme="minorEastAsia" w:hAnsiTheme="minorHAnsi" w:cstheme="minorBidi"/>
          <w:sz w:val="22"/>
          <w:szCs w:val="22"/>
        </w:rPr>
        <w:tab/>
      </w:r>
      <w:r>
        <w:t>New WIDs/SIDs for Rel-17</w:t>
      </w:r>
      <w:r>
        <w:tab/>
      </w:r>
      <w:r>
        <w:fldChar w:fldCharType="begin"/>
      </w:r>
      <w:r>
        <w:instrText xml:space="preserve"> PAGEREF _Toc67644098 \h </w:instrText>
      </w:r>
      <w:r>
        <w:fldChar w:fldCharType="separate"/>
      </w:r>
      <w:r>
        <w:t>72</w:t>
      </w:r>
      <w:r>
        <w:fldChar w:fldCharType="end"/>
      </w:r>
    </w:p>
    <w:p w14:paraId="6A4F32C1" w14:textId="677A3764" w:rsidR="00C32086" w:rsidRDefault="00C32086">
      <w:pPr>
        <w:pStyle w:val="TOC3"/>
        <w:rPr>
          <w:rFonts w:asciiTheme="minorHAnsi" w:eastAsiaTheme="minorEastAsia" w:hAnsiTheme="minorHAnsi" w:cstheme="minorBidi"/>
          <w:sz w:val="22"/>
          <w:szCs w:val="22"/>
        </w:rPr>
      </w:pPr>
      <w:r>
        <w:t>17.3</w:t>
      </w:r>
      <w:r>
        <w:rPr>
          <w:rFonts w:asciiTheme="minorHAnsi" w:eastAsiaTheme="minorEastAsia" w:hAnsiTheme="minorHAnsi" w:cstheme="minorBidi"/>
          <w:sz w:val="22"/>
          <w:szCs w:val="22"/>
        </w:rPr>
        <w:tab/>
      </w:r>
      <w:r>
        <w:t>Revised WIDs/SIDs for Rel-17</w:t>
      </w:r>
      <w:r>
        <w:tab/>
      </w:r>
      <w:r>
        <w:fldChar w:fldCharType="begin"/>
      </w:r>
      <w:r>
        <w:instrText xml:space="preserve"> PAGEREF _Toc67644099 \h </w:instrText>
      </w:r>
      <w:r>
        <w:fldChar w:fldCharType="separate"/>
      </w:r>
      <w:r>
        <w:t>92</w:t>
      </w:r>
      <w:r>
        <w:fldChar w:fldCharType="end"/>
      </w:r>
    </w:p>
    <w:p w14:paraId="7B5AFFFC" w14:textId="337AA852" w:rsidR="00C32086" w:rsidRDefault="00C32086">
      <w:pPr>
        <w:pStyle w:val="TOC3"/>
        <w:rPr>
          <w:rFonts w:asciiTheme="minorHAnsi" w:eastAsiaTheme="minorEastAsia" w:hAnsiTheme="minorHAnsi" w:cstheme="minorBidi"/>
          <w:sz w:val="22"/>
          <w:szCs w:val="22"/>
        </w:rPr>
      </w:pPr>
      <w:r>
        <w:t>17.4</w:t>
      </w:r>
      <w:r>
        <w:rPr>
          <w:rFonts w:asciiTheme="minorHAnsi" w:eastAsiaTheme="minorEastAsia" w:hAnsiTheme="minorHAnsi" w:cstheme="minorBidi"/>
          <w:sz w:val="22"/>
          <w:szCs w:val="22"/>
        </w:rPr>
        <w:tab/>
      </w:r>
      <w:r>
        <w:t>TEI17 [TEI17]</w:t>
      </w:r>
      <w:r>
        <w:tab/>
      </w:r>
      <w:r>
        <w:fldChar w:fldCharType="begin"/>
      </w:r>
      <w:r>
        <w:instrText xml:space="preserve"> PAGEREF _Toc67644100 \h </w:instrText>
      </w:r>
      <w:r>
        <w:fldChar w:fldCharType="separate"/>
      </w:r>
      <w:r>
        <w:t>93</w:t>
      </w:r>
      <w:r>
        <w:fldChar w:fldCharType="end"/>
      </w:r>
    </w:p>
    <w:p w14:paraId="6D1B70A3" w14:textId="1DB7DE95" w:rsidR="00C32086" w:rsidRDefault="00C32086">
      <w:pPr>
        <w:pStyle w:val="TOC3"/>
        <w:rPr>
          <w:rFonts w:asciiTheme="minorHAnsi" w:eastAsiaTheme="minorEastAsia" w:hAnsiTheme="minorHAnsi" w:cstheme="minorBidi"/>
          <w:sz w:val="22"/>
          <w:szCs w:val="22"/>
        </w:rPr>
      </w:pPr>
      <w:r>
        <w:t>17.5</w:t>
      </w:r>
      <w:r>
        <w:rPr>
          <w:rFonts w:asciiTheme="minorHAnsi" w:eastAsiaTheme="minorEastAsia" w:hAnsiTheme="minorHAnsi" w:cstheme="minorBidi"/>
          <w:sz w:val="22"/>
          <w:szCs w:val="22"/>
        </w:rPr>
        <w:tab/>
      </w:r>
      <w:r>
        <w:t>Service Based Interface Protocol Improvements Release 17 [SBIProtoc17]</w:t>
      </w:r>
      <w:r>
        <w:tab/>
      </w:r>
      <w:r>
        <w:fldChar w:fldCharType="begin"/>
      </w:r>
      <w:r>
        <w:instrText xml:space="preserve"> PAGEREF _Toc67644101 \h </w:instrText>
      </w:r>
      <w:r>
        <w:fldChar w:fldCharType="separate"/>
      </w:r>
      <w:r>
        <w:t>109</w:t>
      </w:r>
      <w:r>
        <w:fldChar w:fldCharType="end"/>
      </w:r>
    </w:p>
    <w:p w14:paraId="50BD146D" w14:textId="69CB7FFE" w:rsidR="00C32086" w:rsidRDefault="00C32086">
      <w:pPr>
        <w:pStyle w:val="TOC3"/>
        <w:rPr>
          <w:rFonts w:asciiTheme="minorHAnsi" w:eastAsiaTheme="minorEastAsia" w:hAnsiTheme="minorHAnsi" w:cstheme="minorBidi"/>
          <w:sz w:val="22"/>
          <w:szCs w:val="22"/>
        </w:rPr>
      </w:pPr>
      <w:r>
        <w:t>17.6</w:t>
      </w:r>
      <w:r>
        <w:rPr>
          <w:rFonts w:asciiTheme="minorHAnsi" w:eastAsiaTheme="minorEastAsia" w:hAnsiTheme="minorHAnsi" w:cstheme="minorBidi"/>
          <w:sz w:val="22"/>
          <w:szCs w:val="22"/>
        </w:rPr>
        <w:tab/>
      </w:r>
      <w:r>
        <w:t>Multi-device and multi-identity enhancements [MuDe]</w:t>
      </w:r>
      <w:r>
        <w:tab/>
      </w:r>
      <w:r>
        <w:fldChar w:fldCharType="begin"/>
      </w:r>
      <w:r>
        <w:instrText xml:space="preserve"> PAGEREF _Toc67644102 \h </w:instrText>
      </w:r>
      <w:r>
        <w:fldChar w:fldCharType="separate"/>
      </w:r>
      <w:r>
        <w:t>115</w:t>
      </w:r>
      <w:r>
        <w:fldChar w:fldCharType="end"/>
      </w:r>
    </w:p>
    <w:p w14:paraId="00C57324" w14:textId="5839D7A5" w:rsidR="00C32086" w:rsidRDefault="00C32086">
      <w:pPr>
        <w:pStyle w:val="TOC3"/>
        <w:rPr>
          <w:rFonts w:asciiTheme="minorHAnsi" w:eastAsiaTheme="minorEastAsia" w:hAnsiTheme="minorHAnsi" w:cstheme="minorBidi"/>
          <w:sz w:val="22"/>
          <w:szCs w:val="22"/>
        </w:rPr>
      </w:pPr>
      <w:r>
        <w:t>17.7</w:t>
      </w:r>
      <w:r>
        <w:rPr>
          <w:rFonts w:asciiTheme="minorHAnsi" w:eastAsiaTheme="minorEastAsia" w:hAnsiTheme="minorHAnsi" w:cstheme="minorBidi"/>
          <w:sz w:val="22"/>
          <w:szCs w:val="22"/>
        </w:rPr>
        <w:tab/>
      </w:r>
      <w:r>
        <w:t>Stage-3 5GS NAS protocol development 17 [5GProtoc17] [5GProtoc17-non3GPP]</w:t>
      </w:r>
      <w:r>
        <w:tab/>
      </w:r>
      <w:r>
        <w:fldChar w:fldCharType="begin"/>
      </w:r>
      <w:r>
        <w:instrText xml:space="preserve"> PAGEREF _Toc67644103 \h </w:instrText>
      </w:r>
      <w:r>
        <w:fldChar w:fldCharType="separate"/>
      </w:r>
      <w:r>
        <w:t>116</w:t>
      </w:r>
      <w:r>
        <w:fldChar w:fldCharType="end"/>
      </w:r>
    </w:p>
    <w:p w14:paraId="31DEE1E1" w14:textId="3A8E20C8" w:rsidR="00C32086" w:rsidRDefault="00C32086">
      <w:pPr>
        <w:pStyle w:val="TOC3"/>
        <w:rPr>
          <w:rFonts w:asciiTheme="minorHAnsi" w:eastAsiaTheme="minorEastAsia" w:hAnsiTheme="minorHAnsi" w:cstheme="minorBidi"/>
          <w:sz w:val="22"/>
          <w:szCs w:val="22"/>
        </w:rPr>
      </w:pPr>
      <w:r>
        <w:t>17.8</w:t>
      </w:r>
      <w:r>
        <w:rPr>
          <w:rFonts w:asciiTheme="minorHAnsi" w:eastAsiaTheme="minorEastAsia" w:hAnsiTheme="minorHAnsi" w:cstheme="minorBidi"/>
          <w:sz w:val="22"/>
          <w:szCs w:val="22"/>
        </w:rPr>
        <w:tab/>
      </w:r>
      <w:r>
        <w:t>Protocol enhancements for Mission Critical Services [MCProtoc17]</w:t>
      </w:r>
      <w:r>
        <w:tab/>
      </w:r>
      <w:r>
        <w:fldChar w:fldCharType="begin"/>
      </w:r>
      <w:r>
        <w:instrText xml:space="preserve"> PAGEREF _Toc67644104 \h </w:instrText>
      </w:r>
      <w:r>
        <w:fldChar w:fldCharType="separate"/>
      </w:r>
      <w:r>
        <w:t>123</w:t>
      </w:r>
      <w:r>
        <w:fldChar w:fldCharType="end"/>
      </w:r>
    </w:p>
    <w:p w14:paraId="4E8C3840" w14:textId="4C06F6CD" w:rsidR="00C32086" w:rsidRDefault="00C32086">
      <w:pPr>
        <w:pStyle w:val="TOC3"/>
        <w:rPr>
          <w:rFonts w:asciiTheme="minorHAnsi" w:eastAsiaTheme="minorEastAsia" w:hAnsiTheme="minorHAnsi" w:cstheme="minorBidi"/>
          <w:sz w:val="22"/>
          <w:szCs w:val="22"/>
        </w:rPr>
      </w:pPr>
      <w:r>
        <w:t>17.9</w:t>
      </w:r>
      <w:r>
        <w:rPr>
          <w:rFonts w:asciiTheme="minorHAnsi" w:eastAsiaTheme="minorEastAsia" w:hAnsiTheme="minorHAnsi" w:cstheme="minorBidi"/>
          <w:sz w:val="22"/>
          <w:szCs w:val="22"/>
        </w:rPr>
        <w:tab/>
      </w:r>
      <w:r>
        <w:t>Stage-3 SAE Protocol Development [SAES17] [SAES17-CSFB] [SAES17-non3GPP]</w:t>
      </w:r>
      <w:r>
        <w:tab/>
      </w:r>
      <w:r>
        <w:fldChar w:fldCharType="begin"/>
      </w:r>
      <w:r>
        <w:instrText xml:space="preserve"> PAGEREF _Toc67644105 \h </w:instrText>
      </w:r>
      <w:r>
        <w:fldChar w:fldCharType="separate"/>
      </w:r>
      <w:r>
        <w:t>125</w:t>
      </w:r>
      <w:r>
        <w:fldChar w:fldCharType="end"/>
      </w:r>
    </w:p>
    <w:p w14:paraId="7456C77A" w14:textId="3C4A84BB" w:rsidR="00C32086" w:rsidRDefault="00C32086">
      <w:pPr>
        <w:pStyle w:val="TOC3"/>
        <w:rPr>
          <w:rFonts w:asciiTheme="minorHAnsi" w:eastAsiaTheme="minorEastAsia" w:hAnsiTheme="minorHAnsi" w:cstheme="minorBidi"/>
          <w:sz w:val="22"/>
          <w:szCs w:val="22"/>
        </w:rPr>
      </w:pPr>
      <w:r>
        <w:t>17.10</w:t>
      </w:r>
      <w:r>
        <w:rPr>
          <w:rFonts w:asciiTheme="minorHAnsi" w:eastAsiaTheme="minorEastAsia" w:hAnsiTheme="minorHAnsi" w:cstheme="minorBidi"/>
          <w:sz w:val="22"/>
          <w:szCs w:val="22"/>
        </w:rPr>
        <w:tab/>
      </w:r>
      <w:r>
        <w:t>Enhancement for the 5G Control Plane Steering of Roaming for UE in CONNECTED mode [eCPSOR_CON]</w:t>
      </w:r>
      <w:r>
        <w:tab/>
      </w:r>
      <w:r>
        <w:fldChar w:fldCharType="begin"/>
      </w:r>
      <w:r>
        <w:instrText xml:space="preserve"> PAGEREF _Toc67644106 \h </w:instrText>
      </w:r>
      <w:r>
        <w:fldChar w:fldCharType="separate"/>
      </w:r>
      <w:r>
        <w:t>126</w:t>
      </w:r>
      <w:r>
        <w:fldChar w:fldCharType="end"/>
      </w:r>
    </w:p>
    <w:p w14:paraId="402F7BC5" w14:textId="18BAC985" w:rsidR="00C32086" w:rsidRDefault="00C32086">
      <w:pPr>
        <w:pStyle w:val="TOC3"/>
        <w:rPr>
          <w:rFonts w:asciiTheme="minorHAnsi" w:eastAsiaTheme="minorEastAsia" w:hAnsiTheme="minorHAnsi" w:cstheme="minorBidi"/>
          <w:sz w:val="22"/>
          <w:szCs w:val="22"/>
        </w:rPr>
      </w:pPr>
      <w:r>
        <w:t>17.11</w:t>
      </w:r>
      <w:r>
        <w:rPr>
          <w:rFonts w:asciiTheme="minorHAnsi" w:eastAsiaTheme="minorEastAsia" w:hAnsiTheme="minorHAnsi" w:cstheme="minorBidi"/>
          <w:sz w:val="22"/>
          <w:szCs w:val="22"/>
        </w:rPr>
        <w:tab/>
      </w:r>
      <w:r>
        <w:t>IMS Stage-3 IETF Protocol Alignment [IMSProtoc17]</w:t>
      </w:r>
      <w:r>
        <w:tab/>
      </w:r>
      <w:r>
        <w:fldChar w:fldCharType="begin"/>
      </w:r>
      <w:r>
        <w:instrText xml:space="preserve"> PAGEREF _Toc67644107 \h </w:instrText>
      </w:r>
      <w:r>
        <w:fldChar w:fldCharType="separate"/>
      </w:r>
      <w:r>
        <w:t>127</w:t>
      </w:r>
      <w:r>
        <w:fldChar w:fldCharType="end"/>
      </w:r>
    </w:p>
    <w:p w14:paraId="78AC167F" w14:textId="0C84BD29" w:rsidR="00C32086" w:rsidRDefault="00C32086">
      <w:pPr>
        <w:pStyle w:val="TOC3"/>
        <w:rPr>
          <w:rFonts w:asciiTheme="minorHAnsi" w:eastAsiaTheme="minorEastAsia" w:hAnsiTheme="minorHAnsi" w:cstheme="minorBidi"/>
          <w:sz w:val="22"/>
          <w:szCs w:val="22"/>
        </w:rPr>
      </w:pPr>
      <w:r>
        <w:t>17.12</w:t>
      </w:r>
      <w:r>
        <w:rPr>
          <w:rFonts w:asciiTheme="minorHAnsi" w:eastAsiaTheme="minorEastAsia" w:hAnsiTheme="minorHAnsi" w:cstheme="minorBidi"/>
          <w:sz w:val="22"/>
          <w:szCs w:val="22"/>
        </w:rPr>
        <w:tab/>
      </w:r>
      <w:r>
        <w:t>CT aspects of Enhancements to Mission Critical Data [eMCData3]</w:t>
      </w:r>
      <w:r>
        <w:tab/>
      </w:r>
      <w:r>
        <w:fldChar w:fldCharType="begin"/>
      </w:r>
      <w:r>
        <w:instrText xml:space="preserve"> PAGEREF _Toc67644108 \h </w:instrText>
      </w:r>
      <w:r>
        <w:fldChar w:fldCharType="separate"/>
      </w:r>
      <w:r>
        <w:t>127</w:t>
      </w:r>
      <w:r>
        <w:fldChar w:fldCharType="end"/>
      </w:r>
    </w:p>
    <w:p w14:paraId="7CE7EF7C" w14:textId="0A7229DF" w:rsidR="00C32086" w:rsidRDefault="00C32086">
      <w:pPr>
        <w:pStyle w:val="TOC3"/>
        <w:rPr>
          <w:rFonts w:asciiTheme="minorHAnsi" w:eastAsiaTheme="minorEastAsia" w:hAnsiTheme="minorHAnsi" w:cstheme="minorBidi"/>
          <w:sz w:val="22"/>
          <w:szCs w:val="22"/>
        </w:rPr>
      </w:pPr>
      <w:r>
        <w:t>17.13</w:t>
      </w:r>
      <w:r>
        <w:rPr>
          <w:rFonts w:asciiTheme="minorHAnsi" w:eastAsiaTheme="minorEastAsia" w:hAnsiTheme="minorHAnsi" w:cstheme="minorBidi"/>
          <w:sz w:val="22"/>
          <w:szCs w:val="22"/>
        </w:rPr>
        <w:tab/>
      </w:r>
      <w:r>
        <w:t>Stage 3 of Multimedia Priority Service (MPS) Phase 2 [MPS2]</w:t>
      </w:r>
      <w:r>
        <w:tab/>
      </w:r>
      <w:r>
        <w:fldChar w:fldCharType="begin"/>
      </w:r>
      <w:r>
        <w:instrText xml:space="preserve"> PAGEREF _Toc67644109 \h </w:instrText>
      </w:r>
      <w:r>
        <w:fldChar w:fldCharType="separate"/>
      </w:r>
      <w:r>
        <w:t>128</w:t>
      </w:r>
      <w:r>
        <w:fldChar w:fldCharType="end"/>
      </w:r>
    </w:p>
    <w:p w14:paraId="68DB50DF" w14:textId="7F02BE02" w:rsidR="00C32086" w:rsidRDefault="00C32086">
      <w:pPr>
        <w:pStyle w:val="TOC3"/>
        <w:rPr>
          <w:rFonts w:asciiTheme="minorHAnsi" w:eastAsiaTheme="minorEastAsia" w:hAnsiTheme="minorHAnsi" w:cstheme="minorBidi"/>
          <w:sz w:val="22"/>
          <w:szCs w:val="22"/>
        </w:rPr>
      </w:pPr>
      <w:r>
        <w:t>17.14</w:t>
      </w:r>
      <w:r>
        <w:rPr>
          <w:rFonts w:asciiTheme="minorHAnsi" w:eastAsiaTheme="minorEastAsia" w:hAnsiTheme="minorHAnsi" w:cstheme="minorBidi"/>
          <w:sz w:val="22"/>
          <w:szCs w:val="22"/>
        </w:rPr>
        <w:tab/>
      </w:r>
      <w:r>
        <w:t>PFD management enhancement [pfdManEnh]</w:t>
      </w:r>
      <w:r>
        <w:tab/>
      </w:r>
      <w:r>
        <w:fldChar w:fldCharType="begin"/>
      </w:r>
      <w:r>
        <w:instrText xml:space="preserve"> PAGEREF _Toc67644110 \h </w:instrText>
      </w:r>
      <w:r>
        <w:fldChar w:fldCharType="separate"/>
      </w:r>
      <w:r>
        <w:t>128</w:t>
      </w:r>
      <w:r>
        <w:fldChar w:fldCharType="end"/>
      </w:r>
    </w:p>
    <w:p w14:paraId="40BA5959" w14:textId="498B697D" w:rsidR="00C32086" w:rsidRDefault="00C32086">
      <w:pPr>
        <w:pStyle w:val="TOC3"/>
        <w:rPr>
          <w:rFonts w:asciiTheme="minorHAnsi" w:eastAsiaTheme="minorEastAsia" w:hAnsiTheme="minorHAnsi" w:cstheme="minorBidi"/>
          <w:sz w:val="22"/>
          <w:szCs w:val="22"/>
        </w:rPr>
      </w:pPr>
      <w:r>
        <w:t>17.15</w:t>
      </w:r>
      <w:r>
        <w:rPr>
          <w:rFonts w:asciiTheme="minorHAnsi" w:eastAsiaTheme="minorEastAsia" w:hAnsiTheme="minorHAnsi" w:cstheme="minorBidi"/>
          <w:sz w:val="22"/>
          <w:szCs w:val="22"/>
        </w:rPr>
        <w:tab/>
      </w:r>
      <w:r>
        <w:t>Best Practice of PFCP [BEPoP]</w:t>
      </w:r>
      <w:r>
        <w:tab/>
      </w:r>
      <w:r>
        <w:fldChar w:fldCharType="begin"/>
      </w:r>
      <w:r>
        <w:instrText xml:space="preserve"> PAGEREF _Toc67644111 \h </w:instrText>
      </w:r>
      <w:r>
        <w:fldChar w:fldCharType="separate"/>
      </w:r>
      <w:r>
        <w:t>129</w:t>
      </w:r>
      <w:r>
        <w:fldChar w:fldCharType="end"/>
      </w:r>
    </w:p>
    <w:p w14:paraId="4802791C" w14:textId="1992FD79" w:rsidR="00C32086" w:rsidRDefault="00C32086">
      <w:pPr>
        <w:pStyle w:val="TOC3"/>
        <w:rPr>
          <w:rFonts w:asciiTheme="minorHAnsi" w:eastAsiaTheme="minorEastAsia" w:hAnsiTheme="minorHAnsi" w:cstheme="minorBidi"/>
          <w:sz w:val="22"/>
          <w:szCs w:val="22"/>
        </w:rPr>
      </w:pPr>
      <w:r>
        <w:t>17.16</w:t>
      </w:r>
      <w:r>
        <w:rPr>
          <w:rFonts w:asciiTheme="minorHAnsi" w:eastAsiaTheme="minorEastAsia" w:hAnsiTheme="minorHAnsi" w:cstheme="minorBidi"/>
          <w:sz w:val="22"/>
          <w:szCs w:val="22"/>
        </w:rPr>
        <w:tab/>
      </w:r>
      <w:r>
        <w:t>Study on enhanced IMS to 5GC Integration Phase 2 [FS_eIMS5G2]</w:t>
      </w:r>
      <w:r>
        <w:tab/>
      </w:r>
      <w:r>
        <w:fldChar w:fldCharType="begin"/>
      </w:r>
      <w:r>
        <w:instrText xml:space="preserve"> PAGEREF _Toc67644112 \h </w:instrText>
      </w:r>
      <w:r>
        <w:fldChar w:fldCharType="separate"/>
      </w:r>
      <w:r>
        <w:t>129</w:t>
      </w:r>
      <w:r>
        <w:fldChar w:fldCharType="end"/>
      </w:r>
    </w:p>
    <w:p w14:paraId="21ECEF7B" w14:textId="2997ADB5" w:rsidR="00C32086" w:rsidRDefault="00C32086">
      <w:pPr>
        <w:pStyle w:val="TOC3"/>
        <w:rPr>
          <w:rFonts w:asciiTheme="minorHAnsi" w:eastAsiaTheme="minorEastAsia" w:hAnsiTheme="minorHAnsi" w:cstheme="minorBidi"/>
          <w:sz w:val="22"/>
          <w:szCs w:val="22"/>
        </w:rPr>
      </w:pPr>
      <w:r>
        <w:t>17.17</w:t>
      </w:r>
      <w:r>
        <w:rPr>
          <w:rFonts w:asciiTheme="minorHAnsi" w:eastAsiaTheme="minorEastAsia" w:hAnsiTheme="minorHAnsi" w:cstheme="minorBidi"/>
          <w:sz w:val="22"/>
          <w:szCs w:val="22"/>
        </w:rPr>
        <w:tab/>
      </w:r>
      <w:r>
        <w:t>Stage 3 of eMONASTERY2 [eMONASTERY2]</w:t>
      </w:r>
      <w:r>
        <w:tab/>
      </w:r>
      <w:r>
        <w:fldChar w:fldCharType="begin"/>
      </w:r>
      <w:r>
        <w:instrText xml:space="preserve"> PAGEREF _Toc67644113 \h </w:instrText>
      </w:r>
      <w:r>
        <w:fldChar w:fldCharType="separate"/>
      </w:r>
      <w:r>
        <w:t>129</w:t>
      </w:r>
      <w:r>
        <w:fldChar w:fldCharType="end"/>
      </w:r>
    </w:p>
    <w:p w14:paraId="19AC0007" w14:textId="61E6BC85" w:rsidR="00C32086" w:rsidRDefault="00C32086">
      <w:pPr>
        <w:pStyle w:val="TOC3"/>
        <w:rPr>
          <w:rFonts w:asciiTheme="minorHAnsi" w:eastAsiaTheme="minorEastAsia" w:hAnsiTheme="minorHAnsi" w:cstheme="minorBidi"/>
          <w:sz w:val="22"/>
          <w:szCs w:val="22"/>
        </w:rPr>
      </w:pPr>
      <w:r>
        <w:t>17.18</w:t>
      </w:r>
      <w:r>
        <w:rPr>
          <w:rFonts w:asciiTheme="minorHAnsi" w:eastAsiaTheme="minorEastAsia" w:hAnsiTheme="minorHAnsi" w:cstheme="minorBidi"/>
          <w:sz w:val="22"/>
          <w:szCs w:val="22"/>
        </w:rPr>
        <w:tab/>
      </w:r>
      <w:r>
        <w:t>CT aspects of 5GC architecture for satellite networks [5GSAT_ARCH-CT]</w:t>
      </w:r>
      <w:r>
        <w:tab/>
      </w:r>
      <w:r>
        <w:fldChar w:fldCharType="begin"/>
      </w:r>
      <w:r>
        <w:instrText xml:space="preserve"> PAGEREF _Toc67644114 \h </w:instrText>
      </w:r>
      <w:r>
        <w:fldChar w:fldCharType="separate"/>
      </w:r>
      <w:r>
        <w:t>130</w:t>
      </w:r>
      <w:r>
        <w:fldChar w:fldCharType="end"/>
      </w:r>
    </w:p>
    <w:p w14:paraId="7689C4D0" w14:textId="15DC3AE3" w:rsidR="00C32086" w:rsidRDefault="00C32086">
      <w:pPr>
        <w:pStyle w:val="TOC3"/>
        <w:rPr>
          <w:rFonts w:asciiTheme="minorHAnsi" w:eastAsiaTheme="minorEastAsia" w:hAnsiTheme="minorHAnsi" w:cstheme="minorBidi"/>
          <w:sz w:val="22"/>
          <w:szCs w:val="22"/>
        </w:rPr>
      </w:pPr>
      <w:r>
        <w:t>17.19</w:t>
      </w:r>
      <w:r>
        <w:rPr>
          <w:rFonts w:asciiTheme="minorHAnsi" w:eastAsiaTheme="minorEastAsia" w:hAnsiTheme="minorHAnsi" w:cstheme="minorBidi"/>
          <w:sz w:val="22"/>
          <w:szCs w:val="22"/>
        </w:rPr>
        <w:tab/>
      </w:r>
      <w:r>
        <w:t>Protocol enhancements for Mission Critical Services [MCProtoc17]</w:t>
      </w:r>
      <w:r>
        <w:tab/>
      </w:r>
      <w:r>
        <w:fldChar w:fldCharType="begin"/>
      </w:r>
      <w:r>
        <w:instrText xml:space="preserve"> PAGEREF _Toc67644115 \h </w:instrText>
      </w:r>
      <w:r>
        <w:fldChar w:fldCharType="separate"/>
      </w:r>
      <w:r>
        <w:t>130</w:t>
      </w:r>
      <w:r>
        <w:fldChar w:fldCharType="end"/>
      </w:r>
    </w:p>
    <w:p w14:paraId="1E504937" w14:textId="10ABA778" w:rsidR="00C32086" w:rsidRDefault="00C32086">
      <w:pPr>
        <w:pStyle w:val="TOC3"/>
        <w:rPr>
          <w:rFonts w:asciiTheme="minorHAnsi" w:eastAsiaTheme="minorEastAsia" w:hAnsiTheme="minorHAnsi" w:cstheme="minorBidi"/>
          <w:sz w:val="22"/>
          <w:szCs w:val="22"/>
        </w:rPr>
      </w:pPr>
      <w:r>
        <w:t>17.20</w:t>
      </w:r>
      <w:r>
        <w:rPr>
          <w:rFonts w:asciiTheme="minorHAnsi" w:eastAsiaTheme="minorEastAsia" w:hAnsiTheme="minorHAnsi" w:cstheme="minorBidi"/>
          <w:sz w:val="22"/>
          <w:szCs w:val="22"/>
        </w:rPr>
        <w:tab/>
      </w:r>
      <w:r>
        <w:t>CT aspects of Enhanced MCCI with LMR Systems [eMCCI_CT]</w:t>
      </w:r>
      <w:r>
        <w:tab/>
      </w:r>
      <w:r>
        <w:fldChar w:fldCharType="begin"/>
      </w:r>
      <w:r>
        <w:instrText xml:space="preserve"> PAGEREF _Toc67644116 \h </w:instrText>
      </w:r>
      <w:r>
        <w:fldChar w:fldCharType="separate"/>
      </w:r>
      <w:r>
        <w:t>130</w:t>
      </w:r>
      <w:r>
        <w:fldChar w:fldCharType="end"/>
      </w:r>
    </w:p>
    <w:p w14:paraId="09157AF5" w14:textId="4BD0FEC0" w:rsidR="00C32086" w:rsidRDefault="00C32086">
      <w:pPr>
        <w:pStyle w:val="TOC3"/>
        <w:rPr>
          <w:rFonts w:asciiTheme="minorHAnsi" w:eastAsiaTheme="minorEastAsia" w:hAnsiTheme="minorHAnsi" w:cstheme="minorBidi"/>
          <w:sz w:val="22"/>
          <w:szCs w:val="22"/>
        </w:rPr>
      </w:pPr>
      <w:r>
        <w:t>17.21</w:t>
      </w:r>
      <w:r>
        <w:rPr>
          <w:rFonts w:asciiTheme="minorHAnsi" w:eastAsiaTheme="minorEastAsia" w:hAnsiTheme="minorHAnsi" w:cstheme="minorBidi"/>
          <w:sz w:val="22"/>
          <w:szCs w:val="22"/>
        </w:rPr>
        <w:tab/>
      </w:r>
      <w:r>
        <w:t>CT aspects of AKMA [AKMA-CT]</w:t>
      </w:r>
      <w:r>
        <w:tab/>
      </w:r>
      <w:r>
        <w:fldChar w:fldCharType="begin"/>
      </w:r>
      <w:r>
        <w:instrText xml:space="preserve"> PAGEREF _Toc67644117 \h </w:instrText>
      </w:r>
      <w:r>
        <w:fldChar w:fldCharType="separate"/>
      </w:r>
      <w:r>
        <w:t>130</w:t>
      </w:r>
      <w:r>
        <w:fldChar w:fldCharType="end"/>
      </w:r>
    </w:p>
    <w:p w14:paraId="181AB06B" w14:textId="21C55709" w:rsidR="00C32086" w:rsidRDefault="00C32086">
      <w:pPr>
        <w:pStyle w:val="TOC3"/>
        <w:rPr>
          <w:rFonts w:asciiTheme="minorHAnsi" w:eastAsiaTheme="minorEastAsia" w:hAnsiTheme="minorHAnsi" w:cstheme="minorBidi"/>
          <w:sz w:val="22"/>
          <w:szCs w:val="22"/>
        </w:rPr>
      </w:pPr>
      <w:r>
        <w:t>17.22</w:t>
      </w:r>
      <w:r>
        <w:rPr>
          <w:rFonts w:asciiTheme="minorHAnsi" w:eastAsiaTheme="minorEastAsia" w:hAnsiTheme="minorHAnsi" w:cstheme="minorBidi"/>
          <w:sz w:val="22"/>
          <w:szCs w:val="22"/>
        </w:rPr>
        <w:tab/>
      </w:r>
      <w:r>
        <w:t>PAP/CHAP protocols usage in 5GS [PAP_CHAP]</w:t>
      </w:r>
      <w:r>
        <w:tab/>
      </w:r>
      <w:r>
        <w:fldChar w:fldCharType="begin"/>
      </w:r>
      <w:r>
        <w:instrText xml:space="preserve"> PAGEREF _Toc67644118 \h </w:instrText>
      </w:r>
      <w:r>
        <w:fldChar w:fldCharType="separate"/>
      </w:r>
      <w:r>
        <w:t>132</w:t>
      </w:r>
      <w:r>
        <w:fldChar w:fldCharType="end"/>
      </w:r>
    </w:p>
    <w:p w14:paraId="52EEC12D" w14:textId="69B403A7" w:rsidR="00C32086" w:rsidRDefault="00C32086">
      <w:pPr>
        <w:pStyle w:val="TOC3"/>
        <w:rPr>
          <w:rFonts w:asciiTheme="minorHAnsi" w:eastAsiaTheme="minorEastAsia" w:hAnsiTheme="minorHAnsi" w:cstheme="minorBidi"/>
          <w:sz w:val="22"/>
          <w:szCs w:val="22"/>
        </w:rPr>
      </w:pPr>
      <w:r>
        <w:t>17.23</w:t>
      </w:r>
      <w:r>
        <w:rPr>
          <w:rFonts w:asciiTheme="minorHAnsi" w:eastAsiaTheme="minorEastAsia" w:hAnsiTheme="minorHAnsi" w:cstheme="minorBidi"/>
          <w:sz w:val="22"/>
          <w:szCs w:val="22"/>
        </w:rPr>
        <w:tab/>
      </w:r>
      <w:r>
        <w:t>Service-based support for SMS in 5GC [SMS_SBI]</w:t>
      </w:r>
      <w:r>
        <w:tab/>
      </w:r>
      <w:r>
        <w:fldChar w:fldCharType="begin"/>
      </w:r>
      <w:r>
        <w:instrText xml:space="preserve"> PAGEREF _Toc67644119 \h </w:instrText>
      </w:r>
      <w:r>
        <w:fldChar w:fldCharType="separate"/>
      </w:r>
      <w:r>
        <w:t>133</w:t>
      </w:r>
      <w:r>
        <w:fldChar w:fldCharType="end"/>
      </w:r>
    </w:p>
    <w:p w14:paraId="2C75C00E" w14:textId="7B0F78F7" w:rsidR="00C32086" w:rsidRDefault="00C32086">
      <w:pPr>
        <w:pStyle w:val="TOC3"/>
        <w:rPr>
          <w:rFonts w:asciiTheme="minorHAnsi" w:eastAsiaTheme="minorEastAsia" w:hAnsiTheme="minorHAnsi" w:cstheme="minorBidi"/>
          <w:sz w:val="22"/>
          <w:szCs w:val="22"/>
        </w:rPr>
      </w:pPr>
      <w:r>
        <w:t>17.24</w:t>
      </w:r>
      <w:r>
        <w:rPr>
          <w:rFonts w:asciiTheme="minorHAnsi" w:eastAsiaTheme="minorEastAsia" w:hAnsiTheme="minorHAnsi" w:cstheme="minorBidi"/>
          <w:sz w:val="22"/>
          <w:szCs w:val="22"/>
        </w:rPr>
        <w:tab/>
      </w:r>
      <w:r>
        <w:t>Enhancement of Inter-PLMN Roaming [EoIPR]</w:t>
      </w:r>
      <w:r>
        <w:tab/>
      </w:r>
      <w:r>
        <w:fldChar w:fldCharType="begin"/>
      </w:r>
      <w:r>
        <w:instrText xml:space="preserve"> PAGEREF _Toc67644120 \h </w:instrText>
      </w:r>
      <w:r>
        <w:fldChar w:fldCharType="separate"/>
      </w:r>
      <w:r>
        <w:t>133</w:t>
      </w:r>
      <w:r>
        <w:fldChar w:fldCharType="end"/>
      </w:r>
    </w:p>
    <w:p w14:paraId="3C55915C" w14:textId="008AB270" w:rsidR="00C32086" w:rsidRDefault="00C32086">
      <w:pPr>
        <w:pStyle w:val="TOC3"/>
        <w:rPr>
          <w:rFonts w:asciiTheme="minorHAnsi" w:eastAsiaTheme="minorEastAsia" w:hAnsiTheme="minorHAnsi" w:cstheme="minorBidi"/>
          <w:sz w:val="22"/>
          <w:szCs w:val="22"/>
        </w:rPr>
      </w:pPr>
      <w:r>
        <w:t>17.25</w:t>
      </w:r>
      <w:r>
        <w:rPr>
          <w:rFonts w:asciiTheme="minorHAnsi" w:eastAsiaTheme="minorEastAsia" w:hAnsiTheme="minorHAnsi" w:cstheme="minorBidi"/>
          <w:sz w:val="22"/>
          <w:szCs w:val="22"/>
        </w:rPr>
        <w:tab/>
      </w:r>
      <w:r>
        <w:t>Mission Critical system migration and interconnection [MCSMI_CT]</w:t>
      </w:r>
      <w:r>
        <w:tab/>
      </w:r>
      <w:r>
        <w:fldChar w:fldCharType="begin"/>
      </w:r>
      <w:r>
        <w:instrText xml:space="preserve"> PAGEREF _Toc67644121 \h </w:instrText>
      </w:r>
      <w:r>
        <w:fldChar w:fldCharType="separate"/>
      </w:r>
      <w:r>
        <w:t>133</w:t>
      </w:r>
      <w:r>
        <w:fldChar w:fldCharType="end"/>
      </w:r>
    </w:p>
    <w:p w14:paraId="39B639B5" w14:textId="5FF4E070" w:rsidR="00C32086" w:rsidRDefault="00C32086">
      <w:pPr>
        <w:pStyle w:val="TOC3"/>
        <w:rPr>
          <w:rFonts w:asciiTheme="minorHAnsi" w:eastAsiaTheme="minorEastAsia" w:hAnsiTheme="minorHAnsi" w:cstheme="minorBidi"/>
          <w:sz w:val="22"/>
          <w:szCs w:val="22"/>
        </w:rPr>
      </w:pPr>
      <w:r>
        <w:t>17.26</w:t>
      </w:r>
      <w:r>
        <w:rPr>
          <w:rFonts w:asciiTheme="minorHAnsi" w:eastAsiaTheme="minorEastAsia" w:hAnsiTheme="minorHAnsi" w:cstheme="minorBidi"/>
          <w:sz w:val="22"/>
          <w:szCs w:val="22"/>
        </w:rPr>
        <w:tab/>
      </w:r>
      <w:r>
        <w:t>CT aspects of Integration of GBA into SBA [GBA_5G]</w:t>
      </w:r>
      <w:r>
        <w:tab/>
      </w:r>
      <w:r>
        <w:fldChar w:fldCharType="begin"/>
      </w:r>
      <w:r>
        <w:instrText xml:space="preserve"> PAGEREF _Toc67644122 \h </w:instrText>
      </w:r>
      <w:r>
        <w:fldChar w:fldCharType="separate"/>
      </w:r>
      <w:r>
        <w:t>133</w:t>
      </w:r>
      <w:r>
        <w:fldChar w:fldCharType="end"/>
      </w:r>
    </w:p>
    <w:p w14:paraId="1ED0B2F1" w14:textId="7DE8FBF1" w:rsidR="00C32086" w:rsidRDefault="00C32086">
      <w:pPr>
        <w:pStyle w:val="TOC3"/>
        <w:rPr>
          <w:rFonts w:asciiTheme="minorHAnsi" w:eastAsiaTheme="minorEastAsia" w:hAnsiTheme="minorHAnsi" w:cstheme="minorBidi"/>
          <w:sz w:val="22"/>
          <w:szCs w:val="22"/>
        </w:rPr>
      </w:pPr>
      <w:r>
        <w:t>17.27</w:t>
      </w:r>
      <w:r>
        <w:rPr>
          <w:rFonts w:asciiTheme="minorHAnsi" w:eastAsiaTheme="minorEastAsia" w:hAnsiTheme="minorHAnsi" w:cstheme="minorBidi"/>
          <w:sz w:val="22"/>
          <w:szCs w:val="22"/>
        </w:rPr>
        <w:tab/>
      </w:r>
      <w:r>
        <w:t>Reliable Data Service Serialization Indication [RDSSI_CT]</w:t>
      </w:r>
      <w:r>
        <w:tab/>
      </w:r>
      <w:r>
        <w:fldChar w:fldCharType="begin"/>
      </w:r>
      <w:r>
        <w:instrText xml:space="preserve"> PAGEREF _Toc67644123 \h </w:instrText>
      </w:r>
      <w:r>
        <w:fldChar w:fldCharType="separate"/>
      </w:r>
      <w:r>
        <w:t>133</w:t>
      </w:r>
      <w:r>
        <w:fldChar w:fldCharType="end"/>
      </w:r>
    </w:p>
    <w:p w14:paraId="476D8764" w14:textId="4376C0BE" w:rsidR="00C32086" w:rsidRDefault="00C32086">
      <w:pPr>
        <w:pStyle w:val="TOC3"/>
        <w:rPr>
          <w:rFonts w:asciiTheme="minorHAnsi" w:eastAsiaTheme="minorEastAsia" w:hAnsiTheme="minorHAnsi" w:cstheme="minorBidi"/>
          <w:sz w:val="22"/>
          <w:szCs w:val="22"/>
        </w:rPr>
      </w:pPr>
      <w:r>
        <w:t>17.28</w:t>
      </w:r>
      <w:r>
        <w:rPr>
          <w:rFonts w:asciiTheme="minorHAnsi" w:eastAsiaTheme="minorEastAsia" w:hAnsiTheme="minorHAnsi" w:cstheme="minorBidi"/>
          <w:sz w:val="22"/>
          <w:szCs w:val="22"/>
        </w:rPr>
        <w:tab/>
      </w:r>
      <w:r>
        <w:t>CT aspects for Enabling Edge Applications [EDGEAPP]</w:t>
      </w:r>
      <w:r>
        <w:tab/>
      </w:r>
      <w:r>
        <w:fldChar w:fldCharType="begin"/>
      </w:r>
      <w:r>
        <w:instrText xml:space="preserve"> PAGEREF _Toc67644124 \h </w:instrText>
      </w:r>
      <w:r>
        <w:fldChar w:fldCharType="separate"/>
      </w:r>
      <w:r>
        <w:t>133</w:t>
      </w:r>
      <w:r>
        <w:fldChar w:fldCharType="end"/>
      </w:r>
    </w:p>
    <w:p w14:paraId="4FEFD7E0" w14:textId="0392B080" w:rsidR="00C32086" w:rsidRDefault="00C32086">
      <w:pPr>
        <w:pStyle w:val="TOC3"/>
        <w:rPr>
          <w:rFonts w:asciiTheme="minorHAnsi" w:eastAsiaTheme="minorEastAsia" w:hAnsiTheme="minorHAnsi" w:cstheme="minorBidi"/>
          <w:sz w:val="22"/>
          <w:szCs w:val="22"/>
        </w:rPr>
      </w:pPr>
      <w:r>
        <w:t>17.29</w:t>
      </w:r>
      <w:r>
        <w:rPr>
          <w:rFonts w:asciiTheme="minorHAnsi" w:eastAsiaTheme="minorEastAsia" w:hAnsiTheme="minorHAnsi" w:cstheme="minorBidi"/>
          <w:sz w:val="22"/>
          <w:szCs w:val="22"/>
        </w:rPr>
        <w:tab/>
      </w:r>
      <w:r>
        <w:t>Any other Rel-17 Work item or Study item</w:t>
      </w:r>
      <w:r>
        <w:tab/>
      </w:r>
      <w:r>
        <w:fldChar w:fldCharType="begin"/>
      </w:r>
      <w:r>
        <w:instrText xml:space="preserve"> PAGEREF _Toc67644125 \h </w:instrText>
      </w:r>
      <w:r>
        <w:fldChar w:fldCharType="separate"/>
      </w:r>
      <w:r>
        <w:t>133</w:t>
      </w:r>
      <w:r>
        <w:fldChar w:fldCharType="end"/>
      </w:r>
    </w:p>
    <w:p w14:paraId="3F399054" w14:textId="082E46AA" w:rsidR="00C32086" w:rsidRDefault="00C32086">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Specification in TSG-CT domain</w:t>
      </w:r>
      <w:r>
        <w:tab/>
      </w:r>
      <w:r>
        <w:fldChar w:fldCharType="begin"/>
      </w:r>
      <w:r>
        <w:instrText xml:space="preserve"> PAGEREF _Toc67644126 \h </w:instrText>
      </w:r>
      <w:r>
        <w:fldChar w:fldCharType="separate"/>
      </w:r>
      <w:r>
        <w:t>134</w:t>
      </w:r>
      <w:r>
        <w:fldChar w:fldCharType="end"/>
      </w:r>
    </w:p>
    <w:p w14:paraId="1E62CC32" w14:textId="47B9DA82" w:rsidR="00C32086" w:rsidRDefault="00C32086">
      <w:pPr>
        <w:pStyle w:val="TOC3"/>
        <w:rPr>
          <w:rFonts w:asciiTheme="minorHAnsi" w:eastAsiaTheme="minorEastAsia" w:hAnsiTheme="minorHAnsi" w:cstheme="minorBidi"/>
          <w:sz w:val="22"/>
          <w:szCs w:val="22"/>
        </w:rPr>
      </w:pPr>
      <w:r>
        <w:t>18.1</w:t>
      </w:r>
      <w:r>
        <w:rPr>
          <w:rFonts w:asciiTheme="minorHAnsi" w:eastAsiaTheme="minorEastAsia" w:hAnsiTheme="minorHAnsi" w:cstheme="minorBidi"/>
          <w:sz w:val="22"/>
          <w:szCs w:val="22"/>
        </w:rPr>
        <w:tab/>
      </w:r>
      <w:r>
        <w:t>Specification status</w:t>
      </w:r>
      <w:r>
        <w:tab/>
      </w:r>
      <w:r>
        <w:fldChar w:fldCharType="begin"/>
      </w:r>
      <w:r>
        <w:instrText xml:space="preserve"> PAGEREF _Toc67644127 \h </w:instrText>
      </w:r>
      <w:r>
        <w:fldChar w:fldCharType="separate"/>
      </w:r>
      <w:r>
        <w:t>134</w:t>
      </w:r>
      <w:r>
        <w:fldChar w:fldCharType="end"/>
      </w:r>
    </w:p>
    <w:p w14:paraId="4F40604C" w14:textId="6F895026" w:rsidR="00C32086" w:rsidRDefault="00C32086">
      <w:pPr>
        <w:pStyle w:val="TOC3"/>
        <w:rPr>
          <w:rFonts w:asciiTheme="minorHAnsi" w:eastAsiaTheme="minorEastAsia" w:hAnsiTheme="minorHAnsi" w:cstheme="minorBidi"/>
          <w:sz w:val="22"/>
          <w:szCs w:val="22"/>
        </w:rPr>
      </w:pPr>
      <w:r>
        <w:t>18.2</w:t>
      </w:r>
      <w:r>
        <w:rPr>
          <w:rFonts w:asciiTheme="minorHAnsi" w:eastAsiaTheme="minorEastAsia" w:hAnsiTheme="minorHAnsi" w:cstheme="minorBidi"/>
          <w:sz w:val="22"/>
          <w:szCs w:val="22"/>
        </w:rPr>
        <w:tab/>
      </w:r>
      <w:r>
        <w:t>3GPP TS/TR for information</w:t>
      </w:r>
      <w:r>
        <w:tab/>
      </w:r>
      <w:r>
        <w:fldChar w:fldCharType="begin"/>
      </w:r>
      <w:r>
        <w:instrText xml:space="preserve"> PAGEREF _Toc67644128 \h </w:instrText>
      </w:r>
      <w:r>
        <w:fldChar w:fldCharType="separate"/>
      </w:r>
      <w:r>
        <w:t>134</w:t>
      </w:r>
      <w:r>
        <w:fldChar w:fldCharType="end"/>
      </w:r>
    </w:p>
    <w:p w14:paraId="73BB1E0C" w14:textId="2C5DE8DA" w:rsidR="00C32086" w:rsidRDefault="00C32086">
      <w:pPr>
        <w:pStyle w:val="TOC3"/>
        <w:rPr>
          <w:rFonts w:asciiTheme="minorHAnsi" w:eastAsiaTheme="minorEastAsia" w:hAnsiTheme="minorHAnsi" w:cstheme="minorBidi"/>
          <w:sz w:val="22"/>
          <w:szCs w:val="22"/>
        </w:rPr>
      </w:pPr>
      <w:r>
        <w:t>18.3</w:t>
      </w:r>
      <w:r>
        <w:rPr>
          <w:rFonts w:asciiTheme="minorHAnsi" w:eastAsiaTheme="minorEastAsia" w:hAnsiTheme="minorHAnsi" w:cstheme="minorBidi"/>
          <w:sz w:val="22"/>
          <w:szCs w:val="22"/>
        </w:rPr>
        <w:tab/>
      </w:r>
      <w:r>
        <w:t>3GPP TS/TR for approval</w:t>
      </w:r>
      <w:r>
        <w:tab/>
      </w:r>
      <w:r>
        <w:fldChar w:fldCharType="begin"/>
      </w:r>
      <w:r>
        <w:instrText xml:space="preserve"> PAGEREF _Toc67644129 \h </w:instrText>
      </w:r>
      <w:r>
        <w:fldChar w:fldCharType="separate"/>
      </w:r>
      <w:r>
        <w:t>134</w:t>
      </w:r>
      <w:r>
        <w:fldChar w:fldCharType="end"/>
      </w:r>
    </w:p>
    <w:p w14:paraId="6C7C956A" w14:textId="1633EDFC" w:rsidR="00C32086" w:rsidRDefault="00C32086">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TSG CT work organization</w:t>
      </w:r>
      <w:r>
        <w:tab/>
      </w:r>
      <w:r>
        <w:fldChar w:fldCharType="begin"/>
      </w:r>
      <w:r>
        <w:instrText xml:space="preserve"> PAGEREF _Toc67644130 \h </w:instrText>
      </w:r>
      <w:r>
        <w:fldChar w:fldCharType="separate"/>
      </w:r>
      <w:r>
        <w:t>135</w:t>
      </w:r>
      <w:r>
        <w:fldChar w:fldCharType="end"/>
      </w:r>
    </w:p>
    <w:p w14:paraId="027CE272" w14:textId="291342C7" w:rsidR="00C32086" w:rsidRDefault="00C32086">
      <w:pPr>
        <w:pStyle w:val="TOC3"/>
        <w:rPr>
          <w:rFonts w:asciiTheme="minorHAnsi" w:eastAsiaTheme="minorEastAsia" w:hAnsiTheme="minorHAnsi" w:cstheme="minorBidi"/>
          <w:sz w:val="22"/>
          <w:szCs w:val="22"/>
        </w:rPr>
      </w:pPr>
      <w:r>
        <w:t>19.1</w:t>
      </w:r>
      <w:r>
        <w:rPr>
          <w:rFonts w:asciiTheme="minorHAnsi" w:eastAsiaTheme="minorEastAsia" w:hAnsiTheme="minorHAnsi" w:cstheme="minorBidi"/>
          <w:sz w:val="22"/>
          <w:szCs w:val="22"/>
        </w:rPr>
        <w:tab/>
      </w:r>
      <w:r>
        <w:t>Election of CT-officials</w:t>
      </w:r>
      <w:r>
        <w:tab/>
      </w:r>
      <w:r>
        <w:fldChar w:fldCharType="begin"/>
      </w:r>
      <w:r>
        <w:instrText xml:space="preserve"> PAGEREF _Toc67644131 \h </w:instrText>
      </w:r>
      <w:r>
        <w:fldChar w:fldCharType="separate"/>
      </w:r>
      <w:r>
        <w:t>135</w:t>
      </w:r>
      <w:r>
        <w:fldChar w:fldCharType="end"/>
      </w:r>
    </w:p>
    <w:p w14:paraId="0C07E84A" w14:textId="74C63271" w:rsidR="00C32086" w:rsidRDefault="00C32086">
      <w:pPr>
        <w:pStyle w:val="TOC4"/>
        <w:rPr>
          <w:rFonts w:asciiTheme="minorHAnsi" w:eastAsiaTheme="minorEastAsia" w:hAnsiTheme="minorHAnsi" w:cstheme="minorBidi"/>
          <w:sz w:val="22"/>
          <w:szCs w:val="22"/>
        </w:rPr>
      </w:pPr>
      <w:r>
        <w:t>19.1.1</w:t>
      </w:r>
      <w:r>
        <w:rPr>
          <w:rFonts w:asciiTheme="minorHAnsi" w:eastAsiaTheme="minorEastAsia" w:hAnsiTheme="minorHAnsi" w:cstheme="minorBidi"/>
          <w:sz w:val="22"/>
          <w:szCs w:val="22"/>
        </w:rPr>
        <w:tab/>
      </w:r>
      <w:r>
        <w:t>Election of CT Chair</w:t>
      </w:r>
      <w:r>
        <w:tab/>
      </w:r>
      <w:r>
        <w:fldChar w:fldCharType="begin"/>
      </w:r>
      <w:r>
        <w:instrText xml:space="preserve"> PAGEREF _Toc67644132 \h </w:instrText>
      </w:r>
      <w:r>
        <w:fldChar w:fldCharType="separate"/>
      </w:r>
      <w:r>
        <w:t>135</w:t>
      </w:r>
      <w:r>
        <w:fldChar w:fldCharType="end"/>
      </w:r>
    </w:p>
    <w:p w14:paraId="26670D31" w14:textId="5FE49B07" w:rsidR="00C32086" w:rsidRDefault="00C32086">
      <w:pPr>
        <w:pStyle w:val="TOC4"/>
        <w:rPr>
          <w:rFonts w:asciiTheme="minorHAnsi" w:eastAsiaTheme="minorEastAsia" w:hAnsiTheme="minorHAnsi" w:cstheme="minorBidi"/>
          <w:sz w:val="22"/>
          <w:szCs w:val="22"/>
        </w:rPr>
      </w:pPr>
      <w:r>
        <w:t>19.1.2</w:t>
      </w:r>
      <w:r>
        <w:rPr>
          <w:rFonts w:asciiTheme="minorHAnsi" w:eastAsiaTheme="minorEastAsia" w:hAnsiTheme="minorHAnsi" w:cstheme="minorBidi"/>
          <w:sz w:val="22"/>
          <w:szCs w:val="22"/>
        </w:rPr>
        <w:tab/>
      </w:r>
      <w:r>
        <w:t>Election of CT Vice Chairs</w:t>
      </w:r>
      <w:r>
        <w:tab/>
      </w:r>
      <w:r>
        <w:fldChar w:fldCharType="begin"/>
      </w:r>
      <w:r>
        <w:instrText xml:space="preserve"> PAGEREF _Toc67644133 \h </w:instrText>
      </w:r>
      <w:r>
        <w:fldChar w:fldCharType="separate"/>
      </w:r>
      <w:r>
        <w:t>135</w:t>
      </w:r>
      <w:r>
        <w:fldChar w:fldCharType="end"/>
      </w:r>
    </w:p>
    <w:p w14:paraId="5A71E502" w14:textId="5F0B5D90" w:rsidR="00C32086" w:rsidRDefault="00C32086">
      <w:pPr>
        <w:pStyle w:val="TOC3"/>
        <w:rPr>
          <w:rFonts w:asciiTheme="minorHAnsi" w:eastAsiaTheme="minorEastAsia" w:hAnsiTheme="minorHAnsi" w:cstheme="minorBidi"/>
          <w:sz w:val="22"/>
          <w:szCs w:val="22"/>
        </w:rPr>
      </w:pPr>
      <w:r>
        <w:t>19.2</w:t>
      </w:r>
      <w:r>
        <w:rPr>
          <w:rFonts w:asciiTheme="minorHAnsi" w:eastAsiaTheme="minorEastAsia" w:hAnsiTheme="minorHAnsi" w:cstheme="minorBidi"/>
          <w:sz w:val="22"/>
          <w:szCs w:val="22"/>
        </w:rPr>
        <w:tab/>
      </w:r>
      <w:r>
        <w:t>Principles for work organization within CT</w:t>
      </w:r>
      <w:r>
        <w:tab/>
      </w:r>
      <w:r>
        <w:fldChar w:fldCharType="begin"/>
      </w:r>
      <w:r>
        <w:instrText xml:space="preserve"> PAGEREF _Toc67644134 \h </w:instrText>
      </w:r>
      <w:r>
        <w:fldChar w:fldCharType="separate"/>
      </w:r>
      <w:r>
        <w:t>137</w:t>
      </w:r>
      <w:r>
        <w:fldChar w:fldCharType="end"/>
      </w:r>
    </w:p>
    <w:p w14:paraId="5E6B74F9" w14:textId="0D8FB81F" w:rsidR="00C32086" w:rsidRDefault="00C32086">
      <w:pPr>
        <w:pStyle w:val="TOC3"/>
        <w:rPr>
          <w:rFonts w:asciiTheme="minorHAnsi" w:eastAsiaTheme="minorEastAsia" w:hAnsiTheme="minorHAnsi" w:cstheme="minorBidi"/>
          <w:sz w:val="22"/>
          <w:szCs w:val="22"/>
        </w:rPr>
      </w:pPr>
      <w:r>
        <w:t>19.3</w:t>
      </w:r>
      <w:r>
        <w:rPr>
          <w:rFonts w:asciiTheme="minorHAnsi" w:eastAsiaTheme="minorEastAsia" w:hAnsiTheme="minorHAnsi" w:cstheme="minorBidi"/>
          <w:sz w:val="22"/>
          <w:szCs w:val="22"/>
        </w:rPr>
        <w:tab/>
      </w:r>
      <w:r>
        <w:t>Terms of Reference</w:t>
      </w:r>
      <w:r>
        <w:tab/>
      </w:r>
      <w:r>
        <w:fldChar w:fldCharType="begin"/>
      </w:r>
      <w:r>
        <w:instrText xml:space="preserve"> PAGEREF _Toc67644135 \h </w:instrText>
      </w:r>
      <w:r>
        <w:fldChar w:fldCharType="separate"/>
      </w:r>
      <w:r>
        <w:t>137</w:t>
      </w:r>
      <w:r>
        <w:fldChar w:fldCharType="end"/>
      </w:r>
    </w:p>
    <w:p w14:paraId="5B73648C" w14:textId="03FECC40" w:rsidR="00C32086" w:rsidRDefault="00C32086">
      <w:pPr>
        <w:pStyle w:val="TOC3"/>
        <w:rPr>
          <w:rFonts w:asciiTheme="minorHAnsi" w:eastAsiaTheme="minorEastAsia" w:hAnsiTheme="minorHAnsi" w:cstheme="minorBidi"/>
          <w:sz w:val="22"/>
          <w:szCs w:val="22"/>
        </w:rPr>
      </w:pPr>
      <w:r>
        <w:t>19.4</w:t>
      </w:r>
      <w:r>
        <w:rPr>
          <w:rFonts w:asciiTheme="minorHAnsi" w:eastAsiaTheme="minorEastAsia" w:hAnsiTheme="minorHAnsi" w:cstheme="minorBidi"/>
          <w:sz w:val="22"/>
          <w:szCs w:val="22"/>
        </w:rPr>
        <w:tab/>
      </w:r>
      <w:r>
        <w:t>Support Arrangements</w:t>
      </w:r>
      <w:r>
        <w:tab/>
      </w:r>
      <w:r>
        <w:fldChar w:fldCharType="begin"/>
      </w:r>
      <w:r>
        <w:instrText xml:space="preserve"> PAGEREF _Toc67644136 \h </w:instrText>
      </w:r>
      <w:r>
        <w:fldChar w:fldCharType="separate"/>
      </w:r>
      <w:r>
        <w:t>137</w:t>
      </w:r>
      <w:r>
        <w:fldChar w:fldCharType="end"/>
      </w:r>
    </w:p>
    <w:p w14:paraId="74E544DE" w14:textId="76A713B5" w:rsidR="00C32086" w:rsidRDefault="00C32086">
      <w:pPr>
        <w:pStyle w:val="TOC3"/>
        <w:rPr>
          <w:rFonts w:asciiTheme="minorHAnsi" w:eastAsiaTheme="minorEastAsia" w:hAnsiTheme="minorHAnsi" w:cstheme="minorBidi"/>
          <w:sz w:val="22"/>
          <w:szCs w:val="22"/>
        </w:rPr>
      </w:pPr>
      <w:r>
        <w:t>19.5</w:t>
      </w:r>
      <w:r>
        <w:rPr>
          <w:rFonts w:asciiTheme="minorHAnsi" w:eastAsiaTheme="minorEastAsia" w:hAnsiTheme="minorHAnsi" w:cstheme="minorBidi"/>
          <w:sz w:val="22"/>
          <w:szCs w:val="22"/>
        </w:rPr>
        <w:tab/>
      </w:r>
      <w:r>
        <w:t>Working methods</w:t>
      </w:r>
      <w:r>
        <w:tab/>
      </w:r>
      <w:r>
        <w:fldChar w:fldCharType="begin"/>
      </w:r>
      <w:r>
        <w:instrText xml:space="preserve"> PAGEREF _Toc67644137 \h </w:instrText>
      </w:r>
      <w:r>
        <w:fldChar w:fldCharType="separate"/>
      </w:r>
      <w:r>
        <w:t>138</w:t>
      </w:r>
      <w:r>
        <w:fldChar w:fldCharType="end"/>
      </w:r>
    </w:p>
    <w:p w14:paraId="1A8FFC13" w14:textId="5655670B" w:rsidR="00C32086" w:rsidRDefault="00C32086">
      <w:pPr>
        <w:pStyle w:val="TOC3"/>
        <w:rPr>
          <w:rFonts w:asciiTheme="minorHAnsi" w:eastAsiaTheme="minorEastAsia" w:hAnsiTheme="minorHAnsi" w:cstheme="minorBidi"/>
          <w:sz w:val="22"/>
          <w:szCs w:val="22"/>
        </w:rPr>
      </w:pPr>
      <w:r>
        <w:t>19.6</w:t>
      </w:r>
      <w:r>
        <w:rPr>
          <w:rFonts w:asciiTheme="minorHAnsi" w:eastAsiaTheme="minorEastAsia" w:hAnsiTheme="minorHAnsi" w:cstheme="minorBidi"/>
          <w:sz w:val="22"/>
          <w:szCs w:val="22"/>
        </w:rPr>
        <w:tab/>
      </w:r>
      <w:r>
        <w:t>Future Meeting Schedule</w:t>
      </w:r>
      <w:r>
        <w:tab/>
      </w:r>
      <w:r>
        <w:fldChar w:fldCharType="begin"/>
      </w:r>
      <w:r>
        <w:instrText xml:space="preserve"> PAGEREF _Toc67644138 \h </w:instrText>
      </w:r>
      <w:r>
        <w:fldChar w:fldCharType="separate"/>
      </w:r>
      <w:r>
        <w:t>138</w:t>
      </w:r>
      <w:r>
        <w:fldChar w:fldCharType="end"/>
      </w:r>
    </w:p>
    <w:p w14:paraId="20C62F75" w14:textId="186002FB" w:rsidR="00C32086" w:rsidRDefault="00C32086">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Review of 3GPP Work Plan</w:t>
      </w:r>
      <w:r>
        <w:tab/>
      </w:r>
      <w:r>
        <w:fldChar w:fldCharType="begin"/>
      </w:r>
      <w:r>
        <w:instrText xml:space="preserve"> PAGEREF _Toc67644139 \h </w:instrText>
      </w:r>
      <w:r>
        <w:fldChar w:fldCharType="separate"/>
      </w:r>
      <w:r>
        <w:t>138</w:t>
      </w:r>
      <w:r>
        <w:fldChar w:fldCharType="end"/>
      </w:r>
    </w:p>
    <w:p w14:paraId="6E176B13" w14:textId="71AF01EC" w:rsidR="00C32086" w:rsidRDefault="00C32086">
      <w:pPr>
        <w:pStyle w:val="TOC2"/>
        <w:rPr>
          <w:rFonts w:asciiTheme="minorHAnsi" w:eastAsiaTheme="minorEastAsia" w:hAnsiTheme="minorHAnsi" w:cstheme="minorBidi"/>
          <w:sz w:val="22"/>
          <w:szCs w:val="22"/>
        </w:rPr>
      </w:pPr>
      <w:r>
        <w:lastRenderedPageBreak/>
        <w:t>21</w:t>
      </w:r>
      <w:r>
        <w:rPr>
          <w:rFonts w:asciiTheme="minorHAnsi" w:eastAsiaTheme="minorEastAsia" w:hAnsiTheme="minorHAnsi" w:cstheme="minorBidi"/>
          <w:sz w:val="22"/>
          <w:szCs w:val="22"/>
        </w:rPr>
        <w:tab/>
      </w:r>
      <w:r>
        <w:t>Any other business</w:t>
      </w:r>
      <w:r>
        <w:tab/>
      </w:r>
      <w:r>
        <w:fldChar w:fldCharType="begin"/>
      </w:r>
      <w:r>
        <w:instrText xml:space="preserve"> PAGEREF _Toc67644140 \h </w:instrText>
      </w:r>
      <w:r>
        <w:fldChar w:fldCharType="separate"/>
      </w:r>
      <w:r>
        <w:t>138</w:t>
      </w:r>
      <w:r>
        <w:fldChar w:fldCharType="end"/>
      </w:r>
    </w:p>
    <w:p w14:paraId="1373B45C" w14:textId="611E26BC" w:rsidR="00C32086" w:rsidRDefault="00C32086">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Close of Meeting</w:t>
      </w:r>
      <w:r>
        <w:tab/>
      </w:r>
      <w:r>
        <w:fldChar w:fldCharType="begin"/>
      </w:r>
      <w:r>
        <w:instrText xml:space="preserve"> PAGEREF _Toc67644141 \h </w:instrText>
      </w:r>
      <w:r>
        <w:fldChar w:fldCharType="separate"/>
      </w:r>
      <w:r>
        <w:t>138</w:t>
      </w:r>
      <w:r>
        <w:fldChar w:fldCharType="end"/>
      </w:r>
    </w:p>
    <w:p w14:paraId="58DAFC05" w14:textId="691D4023" w:rsidR="00C32086" w:rsidRDefault="00C32086">
      <w:pPr>
        <w:pStyle w:val="TOC2"/>
        <w:rPr>
          <w:rFonts w:asciiTheme="minorHAnsi" w:eastAsiaTheme="minorEastAsia" w:hAnsiTheme="minorHAnsi" w:cstheme="minorBidi"/>
          <w:sz w:val="22"/>
          <w:szCs w:val="22"/>
        </w:rPr>
      </w:pPr>
      <w:r>
        <w:t>Annex A: Contribution documents and status</w:t>
      </w:r>
      <w:r>
        <w:tab/>
      </w:r>
      <w:r>
        <w:fldChar w:fldCharType="begin"/>
      </w:r>
      <w:r>
        <w:instrText xml:space="preserve"> PAGEREF _Toc67644142 \h </w:instrText>
      </w:r>
      <w:r>
        <w:fldChar w:fldCharType="separate"/>
      </w:r>
      <w:r>
        <w:t>139</w:t>
      </w:r>
      <w:r>
        <w:fldChar w:fldCharType="end"/>
      </w:r>
    </w:p>
    <w:p w14:paraId="64033A69" w14:textId="0317B720" w:rsidR="00C32086" w:rsidRDefault="00C32086">
      <w:pPr>
        <w:pStyle w:val="TOC3"/>
        <w:rPr>
          <w:rFonts w:asciiTheme="minorHAnsi" w:eastAsiaTheme="minorEastAsia" w:hAnsiTheme="minorHAnsi" w:cstheme="minorBidi"/>
          <w:sz w:val="22"/>
          <w:szCs w:val="22"/>
        </w:rPr>
      </w:pPr>
      <w:r>
        <w:t>A1: List of TDocs</w:t>
      </w:r>
      <w:r>
        <w:tab/>
      </w:r>
      <w:r>
        <w:fldChar w:fldCharType="begin"/>
      </w:r>
      <w:r>
        <w:instrText xml:space="preserve"> PAGEREF _Toc67644143 \h </w:instrText>
      </w:r>
      <w:r>
        <w:fldChar w:fldCharType="separate"/>
      </w:r>
      <w:r>
        <w:t>139</w:t>
      </w:r>
      <w:r>
        <w:fldChar w:fldCharType="end"/>
      </w:r>
    </w:p>
    <w:p w14:paraId="6AE4ABE1" w14:textId="0744824B" w:rsidR="00C32086" w:rsidRDefault="00C32086">
      <w:pPr>
        <w:pStyle w:val="TOC3"/>
        <w:rPr>
          <w:rFonts w:asciiTheme="minorHAnsi" w:eastAsiaTheme="minorEastAsia" w:hAnsiTheme="minorHAnsi" w:cstheme="minorBidi"/>
          <w:sz w:val="22"/>
          <w:szCs w:val="22"/>
        </w:rPr>
      </w:pPr>
      <w:r>
        <w:t>A2: Tdoc decision timing</w:t>
      </w:r>
      <w:r>
        <w:tab/>
      </w:r>
      <w:r>
        <w:fldChar w:fldCharType="begin"/>
      </w:r>
      <w:r>
        <w:instrText xml:space="preserve"> PAGEREF _Toc67644144 \h </w:instrText>
      </w:r>
      <w:r>
        <w:fldChar w:fldCharType="separate"/>
      </w:r>
      <w:r>
        <w:t>146</w:t>
      </w:r>
      <w:r>
        <w:fldChar w:fldCharType="end"/>
      </w:r>
    </w:p>
    <w:p w14:paraId="61A2B97E" w14:textId="2F822BEE" w:rsidR="00C32086" w:rsidRDefault="00C32086">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_Toc67644145 \h </w:instrText>
      </w:r>
      <w:r>
        <w:fldChar w:fldCharType="separate"/>
      </w:r>
      <w:r>
        <w:t>147</w:t>
      </w:r>
      <w:r>
        <w:fldChar w:fldCharType="end"/>
      </w:r>
    </w:p>
    <w:p w14:paraId="3AB30033" w14:textId="56E2B245" w:rsidR="00C32086" w:rsidRDefault="00C32086">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_Toc67644146 \h </w:instrText>
      </w:r>
      <w:r>
        <w:fldChar w:fldCharType="separate"/>
      </w:r>
      <w:r>
        <w:t>150</w:t>
      </w:r>
      <w:r>
        <w:fldChar w:fldCharType="end"/>
      </w:r>
    </w:p>
    <w:p w14:paraId="001B6DD0" w14:textId="4C9A80AB" w:rsidR="00C32086" w:rsidRDefault="00C32086">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_Toc67644147 \h </w:instrText>
      </w:r>
      <w:r>
        <w:fldChar w:fldCharType="separate"/>
      </w:r>
      <w:r>
        <w:t>150</w:t>
      </w:r>
      <w:r>
        <w:fldChar w:fldCharType="end"/>
      </w:r>
    </w:p>
    <w:p w14:paraId="37506A67" w14:textId="08341231" w:rsidR="00C32086" w:rsidRDefault="00C32086">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_Toc67644148 \h </w:instrText>
      </w:r>
      <w:r>
        <w:fldChar w:fldCharType="separate"/>
      </w:r>
      <w:r>
        <w:t>150</w:t>
      </w:r>
      <w:r>
        <w:fldChar w:fldCharType="end"/>
      </w:r>
    </w:p>
    <w:p w14:paraId="230EC0D8" w14:textId="607BB95D" w:rsidR="00C32086" w:rsidRDefault="00C32086">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_Toc67644149 \h </w:instrText>
      </w:r>
      <w:r>
        <w:fldChar w:fldCharType="separate"/>
      </w:r>
      <w:r>
        <w:t>151</w:t>
      </w:r>
      <w:r>
        <w:fldChar w:fldCharType="end"/>
      </w:r>
    </w:p>
    <w:p w14:paraId="0808F504" w14:textId="2270AB20" w:rsidR="00C32086" w:rsidRDefault="00C32086">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_Toc67644150 \h </w:instrText>
      </w:r>
      <w:r>
        <w:fldChar w:fldCharType="separate"/>
      </w:r>
      <w:r>
        <w:t>152</w:t>
      </w:r>
      <w:r>
        <w:fldChar w:fldCharType="end"/>
      </w:r>
    </w:p>
    <w:p w14:paraId="5AAC460F" w14:textId="11C8E961" w:rsidR="00C32086" w:rsidRDefault="00C32086">
      <w:pPr>
        <w:pStyle w:val="TOC2"/>
        <w:rPr>
          <w:rFonts w:asciiTheme="minorHAnsi" w:eastAsiaTheme="minorEastAsia" w:hAnsiTheme="minorHAnsi" w:cstheme="minorBidi"/>
          <w:sz w:val="22"/>
          <w:szCs w:val="22"/>
        </w:rPr>
      </w:pPr>
      <w:r>
        <w:t>Annex F: List of action items</w:t>
      </w:r>
      <w:r>
        <w:tab/>
      </w:r>
      <w:r>
        <w:fldChar w:fldCharType="begin"/>
      </w:r>
      <w:r>
        <w:instrText xml:space="preserve"> PAGEREF _Toc67644151 \h </w:instrText>
      </w:r>
      <w:r>
        <w:fldChar w:fldCharType="separate"/>
      </w:r>
      <w:r>
        <w:t>153</w:t>
      </w:r>
      <w:r>
        <w:fldChar w:fldCharType="end"/>
      </w:r>
    </w:p>
    <w:p w14:paraId="1E08A2B7" w14:textId="092E5BE8" w:rsidR="00C32086" w:rsidRDefault="00C32086">
      <w:pPr>
        <w:pStyle w:val="TOC2"/>
        <w:rPr>
          <w:rFonts w:asciiTheme="minorHAnsi" w:eastAsiaTheme="minorEastAsia" w:hAnsiTheme="minorHAnsi" w:cstheme="minorBidi"/>
          <w:sz w:val="22"/>
          <w:szCs w:val="22"/>
        </w:rPr>
      </w:pPr>
      <w:r>
        <w:t>Annex G: List of decisions</w:t>
      </w:r>
      <w:r>
        <w:tab/>
      </w:r>
      <w:r>
        <w:fldChar w:fldCharType="begin"/>
      </w:r>
      <w:r>
        <w:instrText xml:space="preserve"> PAGEREF _Toc67644152 \h </w:instrText>
      </w:r>
      <w:r>
        <w:fldChar w:fldCharType="separate"/>
      </w:r>
      <w:r>
        <w:t>154</w:t>
      </w:r>
      <w:r>
        <w:fldChar w:fldCharType="end"/>
      </w:r>
    </w:p>
    <w:p w14:paraId="4C570439" w14:textId="6ADFE0DC" w:rsidR="00C32086" w:rsidRDefault="00C32086">
      <w:pPr>
        <w:pStyle w:val="TOC2"/>
        <w:rPr>
          <w:rFonts w:asciiTheme="minorHAnsi" w:eastAsiaTheme="minorEastAsia" w:hAnsiTheme="minorHAnsi" w:cstheme="minorBidi"/>
          <w:sz w:val="22"/>
          <w:szCs w:val="22"/>
        </w:rPr>
      </w:pPr>
      <w:r>
        <w:t>Annex H: List of participants</w:t>
      </w:r>
      <w:r>
        <w:tab/>
      </w:r>
      <w:r>
        <w:fldChar w:fldCharType="begin"/>
      </w:r>
      <w:r>
        <w:instrText xml:space="preserve"> PAGEREF _Toc67644153 \h </w:instrText>
      </w:r>
      <w:r>
        <w:fldChar w:fldCharType="separate"/>
      </w:r>
      <w:r>
        <w:t>155</w:t>
      </w:r>
      <w:r>
        <w:fldChar w:fldCharType="end"/>
      </w:r>
    </w:p>
    <w:p w14:paraId="4149CBF5" w14:textId="08A7632D" w:rsidR="00C32086" w:rsidRDefault="00C32086">
      <w:pPr>
        <w:pStyle w:val="TOC2"/>
        <w:rPr>
          <w:rFonts w:asciiTheme="minorHAnsi" w:eastAsiaTheme="minorEastAsia" w:hAnsiTheme="minorHAnsi" w:cstheme="minorBidi"/>
          <w:sz w:val="22"/>
          <w:szCs w:val="22"/>
        </w:rPr>
      </w:pPr>
      <w:r>
        <w:t>Annex I: List of future meetings</w:t>
      </w:r>
      <w:r>
        <w:tab/>
      </w:r>
      <w:r>
        <w:fldChar w:fldCharType="begin"/>
      </w:r>
      <w:r>
        <w:instrText xml:space="preserve"> PAGEREF _Toc67644154 \h </w:instrText>
      </w:r>
      <w:r>
        <w:fldChar w:fldCharType="separate"/>
      </w:r>
      <w:r>
        <w:t>161</w:t>
      </w:r>
      <w:r>
        <w:fldChar w:fldCharType="end"/>
      </w:r>
    </w:p>
    <w:p w14:paraId="4113981C" w14:textId="47225A42" w:rsidR="008511FB" w:rsidRPr="003343BD" w:rsidRDefault="008511FB" w:rsidP="008511FB">
      <w:r>
        <w:fldChar w:fldCharType="end"/>
      </w:r>
    </w:p>
    <w:p w14:paraId="29B84096" w14:textId="77777777" w:rsidR="007B5BB4" w:rsidRDefault="008511FB" w:rsidP="007B5BB4">
      <w:pPr>
        <w:pStyle w:val="Heading2"/>
      </w:pPr>
      <w:r>
        <w:br w:type="page"/>
      </w:r>
      <w:bookmarkStart w:id="0" w:name="_Toc58409935"/>
      <w:bookmarkStart w:id="1" w:name="_Toc67644019"/>
      <w:r w:rsidR="007B5BB4">
        <w:lastRenderedPageBreak/>
        <w:t>1</w:t>
      </w:r>
      <w:r w:rsidR="007B5BB4">
        <w:tab/>
        <w:t>Opening of the meeting</w:t>
      </w:r>
      <w:bookmarkEnd w:id="0"/>
      <w:bookmarkEnd w:id="1"/>
    </w:p>
    <w:p w14:paraId="1C928220" w14:textId="6862C8CC" w:rsidR="007B5BB4" w:rsidRDefault="007B5BB4" w:rsidP="007B5BB4">
      <w:r>
        <w:t>The meeting was opened on 3GPP_CT91_E_MEETING reflector on Monday 18th March 2020 by the Chair, Mr Lionel Morand (Orange, ETSI).</w:t>
      </w:r>
    </w:p>
    <w:p w14:paraId="3B96D1FA" w14:textId="30BE3A03" w:rsidR="007B5BB4" w:rsidRDefault="007B5BB4" w:rsidP="007B5BB4">
      <w:pPr>
        <w:pStyle w:val="Heading3"/>
      </w:pPr>
      <w:bookmarkStart w:id="2" w:name="_Toc58409936"/>
      <w:bookmarkStart w:id="3" w:name="_Toc67644020"/>
      <w:r>
        <w:t>1.1</w:t>
      </w:r>
      <w:r>
        <w:tab/>
        <w:t>Welcome speech</w:t>
      </w:r>
      <w:bookmarkEnd w:id="2"/>
      <w:bookmarkEnd w:id="3"/>
    </w:p>
    <w:p w14:paraId="0CC46141" w14:textId="1896CE8A" w:rsidR="007B5BB4" w:rsidRPr="007B5BB4" w:rsidRDefault="007B5BB4" w:rsidP="007B5BB4">
      <w:r>
        <w:t>Since this was again one more e-meeting because of #covid19 a separate welcom speech was not provided.</w:t>
      </w:r>
    </w:p>
    <w:p w14:paraId="2402412F" w14:textId="77777777" w:rsidR="007B5BB4" w:rsidRDefault="007B5BB4" w:rsidP="007B5BB4">
      <w:pPr>
        <w:pStyle w:val="Heading3"/>
      </w:pPr>
      <w:bookmarkStart w:id="4" w:name="_Toc58409937"/>
      <w:bookmarkStart w:id="5" w:name="_Toc67644021"/>
      <w:r>
        <w:t>1.2</w:t>
      </w:r>
      <w:r>
        <w:tab/>
        <w:t>IPR Declarations</w:t>
      </w:r>
      <w:bookmarkEnd w:id="4"/>
      <w:bookmarkEnd w:id="5"/>
    </w:p>
    <w:p w14:paraId="058B67FE" w14:textId="77777777" w:rsidR="007B5BB4" w:rsidRDefault="007B5BB4" w:rsidP="007B5BB4">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50212C6D" w14:textId="77777777" w:rsidR="007B5BB4" w:rsidRDefault="007B5BB4" w:rsidP="007B5BB4">
      <w:r>
        <w:t>The delegates were asked to take note that they were thereby invited:</w:t>
      </w:r>
    </w:p>
    <w:p w14:paraId="23B2316F" w14:textId="77777777" w:rsidR="007B5BB4" w:rsidRDefault="007B5BB4" w:rsidP="007B5BB4">
      <w:r>
        <w:t>to investigate whether their organization or any other organization owns IPRs which were, or were likely to become Essential in respect of the work of 3GPP.</w:t>
      </w:r>
    </w:p>
    <w:p w14:paraId="061F2F04" w14:textId="77777777" w:rsidR="007B5BB4" w:rsidRDefault="007B5BB4" w:rsidP="007B5BB4">
      <w:r>
        <w:t>to notify their respective Organizational Partners of all potential IPRs, e.g., for ETSI, by means of the IPR Information Statement and the Licensing declaration forms.</w:t>
      </w:r>
    </w:p>
    <w:p w14:paraId="755B6F10" w14:textId="77777777" w:rsidR="007B5BB4" w:rsidRDefault="007B5BB4" w:rsidP="007B5BB4">
      <w:pPr>
        <w:pStyle w:val="Heading3"/>
      </w:pPr>
      <w:bookmarkStart w:id="6" w:name="_Toc58409938"/>
      <w:bookmarkStart w:id="7" w:name="_Toc67644022"/>
      <w:r>
        <w:t>1.3</w:t>
      </w:r>
      <w:r>
        <w:tab/>
        <w:t>Antitrust declarations</w:t>
      </w:r>
      <w:bookmarkEnd w:id="6"/>
      <w:bookmarkEnd w:id="7"/>
    </w:p>
    <w:p w14:paraId="4FC0A502" w14:textId="77777777" w:rsidR="007B5BB4" w:rsidRDefault="007B5BB4" w:rsidP="007B5BB4">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72F70753" w14:textId="2C8722A8" w:rsidR="008511FB" w:rsidRDefault="008511FB" w:rsidP="007B5BB4">
      <w:pPr>
        <w:pStyle w:val="Heading2"/>
      </w:pPr>
      <w:bookmarkStart w:id="8" w:name="_Toc67644023"/>
      <w:r>
        <w:t>2</w:t>
      </w:r>
      <w:r>
        <w:tab/>
        <w:t>Approval of the agenda and registration of new documents</w:t>
      </w:r>
      <w:bookmarkEnd w:id="8"/>
    </w:p>
    <w:p w14:paraId="6A3ED720" w14:textId="189D92D7" w:rsidR="008511FB" w:rsidRDefault="008511FB" w:rsidP="008511FB">
      <w:pPr>
        <w:rPr>
          <w:rFonts w:ascii="Arial" w:hAnsi="Arial" w:cs="Arial"/>
          <w:b/>
          <w:sz w:val="24"/>
        </w:rPr>
      </w:pPr>
      <w:r>
        <w:rPr>
          <w:rFonts w:ascii="Arial" w:hAnsi="Arial" w:cs="Arial"/>
          <w:b/>
          <w:color w:val="0000FF"/>
          <w:sz w:val="24"/>
        </w:rPr>
        <w:t>CP-210001</w:t>
      </w:r>
      <w:r>
        <w:rPr>
          <w:rFonts w:ascii="Arial" w:hAnsi="Arial" w:cs="Arial"/>
          <w:b/>
          <w:color w:val="0000FF"/>
          <w:sz w:val="24"/>
        </w:rPr>
        <w:tab/>
      </w:r>
      <w:r>
        <w:rPr>
          <w:rFonts w:ascii="Arial" w:hAnsi="Arial" w:cs="Arial"/>
          <w:b/>
          <w:sz w:val="24"/>
        </w:rPr>
        <w:t>Proposed Agenda</w:t>
      </w:r>
    </w:p>
    <w:p w14:paraId="7A6F4094" w14:textId="77777777" w:rsidR="008511FB" w:rsidRDefault="008511FB" w:rsidP="008511F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Chairman</w:t>
      </w:r>
    </w:p>
    <w:p w14:paraId="429B7A7C"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1707B6" w14:textId="5F1B8005" w:rsidR="008511FB" w:rsidRDefault="008511FB" w:rsidP="008511FB">
      <w:pPr>
        <w:rPr>
          <w:rFonts w:ascii="Arial" w:hAnsi="Arial" w:cs="Arial"/>
          <w:b/>
          <w:sz w:val="24"/>
        </w:rPr>
      </w:pPr>
      <w:r>
        <w:rPr>
          <w:rFonts w:ascii="Arial" w:hAnsi="Arial" w:cs="Arial"/>
          <w:b/>
          <w:color w:val="0000FF"/>
          <w:sz w:val="24"/>
        </w:rPr>
        <w:t>CP-210002</w:t>
      </w:r>
      <w:r>
        <w:rPr>
          <w:rFonts w:ascii="Arial" w:hAnsi="Arial" w:cs="Arial"/>
          <w:b/>
          <w:color w:val="0000FF"/>
          <w:sz w:val="24"/>
        </w:rPr>
        <w:tab/>
      </w:r>
      <w:r>
        <w:rPr>
          <w:rFonts w:ascii="Arial" w:hAnsi="Arial" w:cs="Arial"/>
          <w:b/>
          <w:sz w:val="24"/>
        </w:rPr>
        <w:t>CT#91e Guidances</w:t>
      </w:r>
    </w:p>
    <w:p w14:paraId="657D7DA7" w14:textId="77777777" w:rsidR="008511FB" w:rsidRDefault="008511FB" w:rsidP="008511F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Chairman</w:t>
      </w:r>
    </w:p>
    <w:p w14:paraId="17AD97DB"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0B31EF" w14:textId="260AFE3A" w:rsidR="008511FB" w:rsidRDefault="008511FB" w:rsidP="008511FB">
      <w:pPr>
        <w:rPr>
          <w:rFonts w:ascii="Arial" w:hAnsi="Arial" w:cs="Arial"/>
          <w:b/>
          <w:sz w:val="24"/>
        </w:rPr>
      </w:pPr>
      <w:r>
        <w:rPr>
          <w:rFonts w:ascii="Arial" w:hAnsi="Arial" w:cs="Arial"/>
          <w:b/>
          <w:color w:val="0000FF"/>
          <w:sz w:val="24"/>
        </w:rPr>
        <w:t>CP-210003</w:t>
      </w:r>
      <w:r>
        <w:rPr>
          <w:rFonts w:ascii="Arial" w:hAnsi="Arial" w:cs="Arial"/>
          <w:b/>
          <w:color w:val="0000FF"/>
          <w:sz w:val="24"/>
        </w:rPr>
        <w:tab/>
      </w:r>
      <w:r>
        <w:rPr>
          <w:rFonts w:ascii="Arial" w:hAnsi="Arial" w:cs="Arial"/>
          <w:b/>
          <w:sz w:val="24"/>
        </w:rPr>
        <w:t>Updated Agenda</w:t>
      </w:r>
    </w:p>
    <w:p w14:paraId="62FC6290" w14:textId="77777777" w:rsidR="008511FB" w:rsidRDefault="008511FB" w:rsidP="008511F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Chairman</w:t>
      </w:r>
    </w:p>
    <w:p w14:paraId="7C2D063E"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C7AB60" w14:textId="54363BF2" w:rsidR="008511FB" w:rsidRDefault="008511FB" w:rsidP="008511FB">
      <w:pPr>
        <w:rPr>
          <w:rFonts w:ascii="Arial" w:hAnsi="Arial" w:cs="Arial"/>
          <w:b/>
          <w:sz w:val="24"/>
        </w:rPr>
      </w:pPr>
      <w:r>
        <w:rPr>
          <w:rFonts w:ascii="Arial" w:hAnsi="Arial" w:cs="Arial"/>
          <w:b/>
          <w:color w:val="0000FF"/>
          <w:sz w:val="24"/>
        </w:rPr>
        <w:t>CP-210004</w:t>
      </w:r>
      <w:r>
        <w:rPr>
          <w:rFonts w:ascii="Arial" w:hAnsi="Arial" w:cs="Arial"/>
          <w:b/>
          <w:color w:val="0000FF"/>
          <w:sz w:val="24"/>
        </w:rPr>
        <w:tab/>
      </w:r>
      <w:r>
        <w:rPr>
          <w:rFonts w:ascii="Arial" w:hAnsi="Arial" w:cs="Arial"/>
          <w:b/>
          <w:sz w:val="24"/>
        </w:rPr>
        <w:t>Proposed allocation of documents to agenda items</w:t>
      </w:r>
    </w:p>
    <w:p w14:paraId="5FC6CD2D" w14:textId="77777777" w:rsidR="008511FB" w:rsidRDefault="008511FB" w:rsidP="008511F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Chairman</w:t>
      </w:r>
    </w:p>
    <w:p w14:paraId="24767B02"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A6905A" w14:textId="6C4D936B" w:rsidR="008511FB" w:rsidRDefault="008511FB" w:rsidP="008511FB">
      <w:pPr>
        <w:rPr>
          <w:rFonts w:ascii="Arial" w:hAnsi="Arial" w:cs="Arial"/>
          <w:b/>
          <w:sz w:val="24"/>
        </w:rPr>
      </w:pPr>
      <w:r>
        <w:rPr>
          <w:rFonts w:ascii="Arial" w:hAnsi="Arial" w:cs="Arial"/>
          <w:b/>
          <w:color w:val="0000FF"/>
          <w:sz w:val="24"/>
        </w:rPr>
        <w:lastRenderedPageBreak/>
        <w:t>CP-210005</w:t>
      </w:r>
      <w:r>
        <w:rPr>
          <w:rFonts w:ascii="Arial" w:hAnsi="Arial" w:cs="Arial"/>
          <w:b/>
          <w:color w:val="0000FF"/>
          <w:sz w:val="24"/>
        </w:rPr>
        <w:tab/>
      </w:r>
      <w:r>
        <w:rPr>
          <w:rFonts w:ascii="Arial" w:hAnsi="Arial" w:cs="Arial"/>
          <w:b/>
          <w:sz w:val="24"/>
        </w:rPr>
        <w:t>Allocation of documents to agenda items: status on Monday morning</w:t>
      </w:r>
    </w:p>
    <w:p w14:paraId="1EA7E4FD" w14:textId="77777777" w:rsidR="008511FB" w:rsidRDefault="008511FB" w:rsidP="008511F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Chairman</w:t>
      </w:r>
    </w:p>
    <w:p w14:paraId="537765BD"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1D6F19" w14:textId="5F63B64E" w:rsidR="008511FB" w:rsidRDefault="008511FB" w:rsidP="008511FB">
      <w:pPr>
        <w:rPr>
          <w:rFonts w:ascii="Arial" w:hAnsi="Arial" w:cs="Arial"/>
          <w:b/>
          <w:sz w:val="24"/>
        </w:rPr>
      </w:pPr>
      <w:r>
        <w:rPr>
          <w:rFonts w:ascii="Arial" w:hAnsi="Arial" w:cs="Arial"/>
          <w:b/>
          <w:color w:val="0000FF"/>
          <w:sz w:val="24"/>
        </w:rPr>
        <w:t>CP-210006</w:t>
      </w:r>
      <w:r>
        <w:rPr>
          <w:rFonts w:ascii="Arial" w:hAnsi="Arial" w:cs="Arial"/>
          <w:b/>
          <w:color w:val="0000FF"/>
          <w:sz w:val="24"/>
        </w:rPr>
        <w:tab/>
      </w:r>
      <w:r>
        <w:rPr>
          <w:rFonts w:ascii="Arial" w:hAnsi="Arial" w:cs="Arial"/>
          <w:b/>
          <w:sz w:val="24"/>
        </w:rPr>
        <w:t>Allocation of documents to agenda items: status at Monday lunch</w:t>
      </w:r>
    </w:p>
    <w:p w14:paraId="4DC11439" w14:textId="77777777" w:rsidR="008511FB" w:rsidRDefault="008511FB" w:rsidP="008511F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Vice Chairman</w:t>
      </w:r>
    </w:p>
    <w:p w14:paraId="6E06E965"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55B6DD" w14:textId="21A71132" w:rsidR="008511FB" w:rsidRDefault="008511FB" w:rsidP="008511FB">
      <w:pPr>
        <w:rPr>
          <w:rFonts w:ascii="Arial" w:hAnsi="Arial" w:cs="Arial"/>
          <w:b/>
          <w:sz w:val="24"/>
        </w:rPr>
      </w:pPr>
      <w:r>
        <w:rPr>
          <w:rFonts w:ascii="Arial" w:hAnsi="Arial" w:cs="Arial"/>
          <w:b/>
          <w:color w:val="0000FF"/>
          <w:sz w:val="24"/>
        </w:rPr>
        <w:t>CP-210007</w:t>
      </w:r>
      <w:r>
        <w:rPr>
          <w:rFonts w:ascii="Arial" w:hAnsi="Arial" w:cs="Arial"/>
          <w:b/>
          <w:color w:val="0000FF"/>
          <w:sz w:val="24"/>
        </w:rPr>
        <w:tab/>
      </w:r>
      <w:r>
        <w:rPr>
          <w:rFonts w:ascii="Arial" w:hAnsi="Arial" w:cs="Arial"/>
          <w:b/>
          <w:sz w:val="24"/>
        </w:rPr>
        <w:t>Allocation of documents to agenda items: status after Monday</w:t>
      </w:r>
    </w:p>
    <w:p w14:paraId="4487380C" w14:textId="77777777" w:rsidR="008511FB" w:rsidRDefault="008511FB" w:rsidP="008511F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Vice Chairman</w:t>
      </w:r>
    </w:p>
    <w:p w14:paraId="3F1E0655"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4B5FD7" w14:textId="255C8235" w:rsidR="008511FB" w:rsidRDefault="008511FB" w:rsidP="008511FB">
      <w:pPr>
        <w:rPr>
          <w:rFonts w:ascii="Arial" w:hAnsi="Arial" w:cs="Arial"/>
          <w:b/>
          <w:sz w:val="24"/>
        </w:rPr>
      </w:pPr>
      <w:r>
        <w:rPr>
          <w:rFonts w:ascii="Arial" w:hAnsi="Arial" w:cs="Arial"/>
          <w:b/>
          <w:color w:val="0000FF"/>
          <w:sz w:val="24"/>
        </w:rPr>
        <w:t>CP-210008</w:t>
      </w:r>
      <w:r>
        <w:rPr>
          <w:rFonts w:ascii="Arial" w:hAnsi="Arial" w:cs="Arial"/>
          <w:b/>
          <w:color w:val="0000FF"/>
          <w:sz w:val="24"/>
        </w:rPr>
        <w:tab/>
      </w:r>
      <w:r>
        <w:rPr>
          <w:rFonts w:ascii="Arial" w:hAnsi="Arial" w:cs="Arial"/>
          <w:b/>
          <w:sz w:val="24"/>
        </w:rPr>
        <w:t>Allocation of documents to agenda items: status After CT Plenary</w:t>
      </w:r>
    </w:p>
    <w:p w14:paraId="39C1FFF2" w14:textId="77777777" w:rsidR="008511FB" w:rsidRDefault="008511FB" w:rsidP="008511F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Vice Chairman</w:t>
      </w:r>
    </w:p>
    <w:p w14:paraId="571B09A3"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16E5DB" w14:textId="77777777" w:rsidR="008511FB" w:rsidRDefault="008511FB" w:rsidP="008511FB">
      <w:pPr>
        <w:pStyle w:val="Heading2"/>
      </w:pPr>
      <w:bookmarkStart w:id="9" w:name="_Toc67644024"/>
      <w:r>
        <w:t>3</w:t>
      </w:r>
      <w:r>
        <w:tab/>
        <w:t>Reports</w:t>
      </w:r>
      <w:bookmarkEnd w:id="9"/>
    </w:p>
    <w:p w14:paraId="68FBF176" w14:textId="4D232BB6" w:rsidR="008511FB" w:rsidRDefault="008511FB" w:rsidP="008511FB">
      <w:pPr>
        <w:rPr>
          <w:rFonts w:ascii="Arial" w:hAnsi="Arial" w:cs="Arial"/>
          <w:b/>
          <w:sz w:val="24"/>
        </w:rPr>
      </w:pPr>
      <w:r>
        <w:rPr>
          <w:rFonts w:ascii="Arial" w:hAnsi="Arial" w:cs="Arial"/>
          <w:b/>
          <w:color w:val="0000FF"/>
          <w:sz w:val="24"/>
        </w:rPr>
        <w:t>CP-210009</w:t>
      </w:r>
      <w:r>
        <w:rPr>
          <w:rFonts w:ascii="Arial" w:hAnsi="Arial" w:cs="Arial"/>
          <w:b/>
          <w:color w:val="0000FF"/>
          <w:sz w:val="24"/>
        </w:rPr>
        <w:tab/>
      </w:r>
      <w:r>
        <w:rPr>
          <w:rFonts w:ascii="Arial" w:hAnsi="Arial" w:cs="Arial"/>
          <w:b/>
          <w:sz w:val="24"/>
        </w:rPr>
        <w:t>IETF status report</w:t>
      </w:r>
    </w:p>
    <w:p w14:paraId="3D63F1D0" w14:textId="77777777" w:rsidR="008511FB" w:rsidRDefault="008511FB" w:rsidP="008511F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 Chairman</w:t>
      </w:r>
    </w:p>
    <w:p w14:paraId="629EED0A"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50BA4F" w14:textId="41141A17" w:rsidR="008511FB" w:rsidRDefault="008511FB" w:rsidP="008511FB">
      <w:pPr>
        <w:rPr>
          <w:rFonts w:ascii="Arial" w:hAnsi="Arial" w:cs="Arial"/>
          <w:b/>
          <w:sz w:val="24"/>
        </w:rPr>
      </w:pPr>
      <w:r>
        <w:rPr>
          <w:rFonts w:ascii="Arial" w:hAnsi="Arial" w:cs="Arial"/>
          <w:b/>
          <w:color w:val="0000FF"/>
          <w:sz w:val="24"/>
        </w:rPr>
        <w:t>CP-210010</w:t>
      </w:r>
      <w:r>
        <w:rPr>
          <w:rFonts w:ascii="Arial" w:hAnsi="Arial" w:cs="Arial"/>
          <w:b/>
          <w:color w:val="0000FF"/>
          <w:sz w:val="24"/>
        </w:rPr>
        <w:tab/>
      </w:r>
      <w:r>
        <w:rPr>
          <w:rFonts w:ascii="Arial" w:hAnsi="Arial" w:cs="Arial"/>
          <w:b/>
          <w:sz w:val="24"/>
        </w:rPr>
        <w:t>Previous TSG CT meeting report for approval</w:t>
      </w:r>
    </w:p>
    <w:p w14:paraId="4DD16BE7" w14:textId="77777777" w:rsidR="008511FB" w:rsidRDefault="008511FB" w:rsidP="008511FB">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73E8DC91"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C5C1A1" w14:textId="77777777" w:rsidR="008511FB" w:rsidRDefault="008511FB" w:rsidP="008511FB">
      <w:pPr>
        <w:pStyle w:val="Heading2"/>
      </w:pPr>
      <w:bookmarkStart w:id="10" w:name="_Toc67644025"/>
      <w:r>
        <w:t>4</w:t>
      </w:r>
      <w:r>
        <w:tab/>
        <w:t>Liaison statements</w:t>
      </w:r>
      <w:bookmarkEnd w:id="10"/>
    </w:p>
    <w:p w14:paraId="606085F9" w14:textId="77777777" w:rsidR="008511FB" w:rsidRDefault="008511FB" w:rsidP="008511FB">
      <w:pPr>
        <w:pStyle w:val="Heading3"/>
      </w:pPr>
      <w:bookmarkStart w:id="11" w:name="_Toc67644026"/>
      <w:r>
        <w:t>4.1</w:t>
      </w:r>
      <w:r>
        <w:tab/>
        <w:t>Incoming liaisons</w:t>
      </w:r>
      <w:bookmarkEnd w:id="11"/>
    </w:p>
    <w:p w14:paraId="3B39C1A4" w14:textId="4F89D817" w:rsidR="008511FB" w:rsidRDefault="008511FB" w:rsidP="008511FB">
      <w:pPr>
        <w:rPr>
          <w:rFonts w:ascii="Arial" w:hAnsi="Arial" w:cs="Arial"/>
          <w:b/>
          <w:sz w:val="24"/>
        </w:rPr>
      </w:pPr>
      <w:r>
        <w:rPr>
          <w:rFonts w:ascii="Arial" w:hAnsi="Arial" w:cs="Arial"/>
          <w:b/>
          <w:color w:val="0000FF"/>
          <w:sz w:val="24"/>
        </w:rPr>
        <w:t>CP-210252</w:t>
      </w:r>
      <w:r>
        <w:rPr>
          <w:rFonts w:ascii="Arial" w:hAnsi="Arial" w:cs="Arial"/>
          <w:b/>
          <w:color w:val="0000FF"/>
          <w:sz w:val="24"/>
        </w:rPr>
        <w:tab/>
      </w:r>
      <w:r>
        <w:rPr>
          <w:rFonts w:ascii="Arial" w:hAnsi="Arial" w:cs="Arial"/>
          <w:b/>
          <w:sz w:val="24"/>
        </w:rPr>
        <w:t>LS on migration from ETSI forge to 3GPP forge</w:t>
      </w:r>
    </w:p>
    <w:p w14:paraId="3570699B" w14:textId="77777777" w:rsidR="008511FB" w:rsidRDefault="008511FB" w:rsidP="008511F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C4-211513, to SA, SA5, CT3, SA4, SA6, cc CT</w:t>
      </w:r>
      <w:r>
        <w:rPr>
          <w:i/>
        </w:rPr>
        <w:br/>
      </w:r>
      <w:r>
        <w:rPr>
          <w:i/>
        </w:rPr>
        <w:tab/>
      </w:r>
      <w:r>
        <w:rPr>
          <w:i/>
        </w:rPr>
        <w:tab/>
      </w:r>
      <w:r>
        <w:rPr>
          <w:i/>
        </w:rPr>
        <w:tab/>
      </w:r>
      <w:r>
        <w:rPr>
          <w:i/>
        </w:rPr>
        <w:tab/>
      </w:r>
      <w:r>
        <w:rPr>
          <w:i/>
        </w:rPr>
        <w:tab/>
        <w:t>Source: CT4</w:t>
      </w:r>
    </w:p>
    <w:p w14:paraId="18750071" w14:textId="77777777" w:rsidR="008511FB" w:rsidRDefault="008511FB" w:rsidP="008511FB">
      <w:pPr>
        <w:rPr>
          <w:rFonts w:ascii="Arial" w:hAnsi="Arial" w:cs="Arial"/>
          <w:b/>
        </w:rPr>
      </w:pPr>
      <w:r>
        <w:rPr>
          <w:rFonts w:ascii="Arial" w:hAnsi="Arial" w:cs="Arial"/>
          <w:b/>
        </w:rPr>
        <w:t xml:space="preserve">Abstract: </w:t>
      </w:r>
    </w:p>
    <w:p w14:paraId="70D93AAF" w14:textId="77777777" w:rsidR="008511FB" w:rsidRDefault="008511FB" w:rsidP="008511FB">
      <w:r>
        <w:t>To:</w:t>
      </w:r>
      <w:r>
        <w:tab/>
        <w:t>SA, SA5, CT3, SA4, SA6</w:t>
      </w:r>
    </w:p>
    <w:p w14:paraId="0B3E033F" w14:textId="77777777" w:rsidR="008511FB" w:rsidRDefault="008511FB" w:rsidP="008511FB">
      <w:r>
        <w:t>Cc:</w:t>
      </w:r>
      <w:r>
        <w:tab/>
        <w:t xml:space="preserve">CT </w:t>
      </w:r>
    </w:p>
    <w:p w14:paraId="1708B211" w14:textId="77777777" w:rsidR="008511FB" w:rsidRDefault="008511FB" w:rsidP="008511FB">
      <w:r>
        <w:t>Contact Person:</w:t>
      </w:r>
      <w:r>
        <w:tab/>
        <w:t>Huawei.com</w:t>
      </w:r>
    </w:p>
    <w:p w14:paraId="068EAC12" w14:textId="77777777" w:rsidR="008511FB" w:rsidRDefault="008511FB" w:rsidP="008511FB">
      <w:r>
        <w:lastRenderedPageBreak/>
        <w:t>The reference in clause 5B to 'https://forge.etsi.org/rep/3GPP/5G_APIs' has to be replaced by 'https://forge.3gpp.org/rep/all/5G_APIs'.</w:t>
      </w:r>
    </w:p>
    <w:p w14:paraId="1A518468"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33CFCE" w14:textId="5C6EE459" w:rsidR="008511FB" w:rsidRDefault="008511FB" w:rsidP="008511FB">
      <w:pPr>
        <w:rPr>
          <w:rFonts w:ascii="Arial" w:hAnsi="Arial" w:cs="Arial"/>
          <w:b/>
          <w:sz w:val="24"/>
        </w:rPr>
      </w:pPr>
      <w:r>
        <w:rPr>
          <w:rFonts w:ascii="Arial" w:hAnsi="Arial" w:cs="Arial"/>
          <w:b/>
          <w:color w:val="0000FF"/>
          <w:sz w:val="24"/>
        </w:rPr>
        <w:t>CP-210253</w:t>
      </w:r>
      <w:r>
        <w:rPr>
          <w:rFonts w:ascii="Arial" w:hAnsi="Arial" w:cs="Arial"/>
          <w:b/>
          <w:color w:val="0000FF"/>
          <w:sz w:val="24"/>
        </w:rPr>
        <w:tab/>
      </w:r>
      <w:r>
        <w:rPr>
          <w:rFonts w:ascii="Arial" w:hAnsi="Arial" w:cs="Arial"/>
          <w:b/>
          <w:sz w:val="24"/>
        </w:rPr>
        <w:t>Reply LS on port allocation for the W1 interface</w:t>
      </w:r>
    </w:p>
    <w:p w14:paraId="7DC45BA6" w14:textId="77777777" w:rsidR="008511FB" w:rsidRDefault="008511FB" w:rsidP="008511F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C4-211700, to IESG, cc CT</w:t>
      </w:r>
      <w:r>
        <w:rPr>
          <w:i/>
        </w:rPr>
        <w:br/>
      </w:r>
      <w:r>
        <w:rPr>
          <w:i/>
        </w:rPr>
        <w:tab/>
      </w:r>
      <w:r>
        <w:rPr>
          <w:i/>
        </w:rPr>
        <w:tab/>
      </w:r>
      <w:r>
        <w:rPr>
          <w:i/>
        </w:rPr>
        <w:tab/>
      </w:r>
      <w:r>
        <w:rPr>
          <w:i/>
        </w:rPr>
        <w:tab/>
      </w:r>
      <w:r>
        <w:rPr>
          <w:i/>
        </w:rPr>
        <w:tab/>
        <w:t>Source: CT4</w:t>
      </w:r>
    </w:p>
    <w:p w14:paraId="2F6C635B" w14:textId="77777777" w:rsidR="008511FB" w:rsidRDefault="008511FB" w:rsidP="008511FB">
      <w:pPr>
        <w:rPr>
          <w:rFonts w:ascii="Arial" w:hAnsi="Arial" w:cs="Arial"/>
          <w:b/>
        </w:rPr>
      </w:pPr>
      <w:r>
        <w:rPr>
          <w:rFonts w:ascii="Arial" w:hAnsi="Arial" w:cs="Arial"/>
          <w:b/>
        </w:rPr>
        <w:t xml:space="preserve">Abstract: </w:t>
      </w:r>
    </w:p>
    <w:p w14:paraId="7E8FA56F" w14:textId="77777777" w:rsidR="008511FB" w:rsidRDefault="008511FB" w:rsidP="008511FB">
      <w:r>
        <w:t>To:</w:t>
      </w:r>
      <w:r>
        <w:tab/>
        <w:t>IESG</w:t>
      </w:r>
    </w:p>
    <w:p w14:paraId="5F4B8DA7" w14:textId="77777777" w:rsidR="008511FB" w:rsidRDefault="008511FB" w:rsidP="008511FB">
      <w:r>
        <w:t>Cc:</w:t>
      </w:r>
      <w:r>
        <w:tab/>
        <w:t>CT</w:t>
      </w:r>
    </w:p>
    <w:p w14:paraId="67505692" w14:textId="77777777" w:rsidR="008511FB" w:rsidRDefault="008511FB" w:rsidP="008511FB">
      <w:r>
        <w:t>Contact Person:</w:t>
      </w:r>
      <w:r>
        <w:tab/>
        <w:t>orange.com</w:t>
      </w:r>
    </w:p>
    <w:p w14:paraId="3BBF1EF0" w14:textId="77777777" w:rsidR="008511FB" w:rsidRDefault="008511FB" w:rsidP="008511FB">
      <w:r>
        <w:t xml:space="preserve">3GPP CT WG4 has further progressed the study in their Technical Report (TR 29.835) and has initiated the evaluation of the solutions that will be recommended in 3GPP. </w:t>
      </w:r>
    </w:p>
    <w:p w14:paraId="0CF7710E" w14:textId="77777777" w:rsidR="008511FB" w:rsidRDefault="008511FB" w:rsidP="008511FB">
      <w:r>
        <w:t>3GPP CT WG4 still welcome comments from IETF (especially IETF TSV WG) that could be taken into account in the conclusion of the study.</w:t>
      </w:r>
    </w:p>
    <w:p w14:paraId="22843957" w14:textId="77777777" w:rsidR="008511FB" w:rsidRDefault="008511FB" w:rsidP="008511FB">
      <w:r>
        <w:t>Besides the assignment of transport protocol port(s) that could be requested by 3GPP for the deployment of specific service discovery mechanism(s), it is also the 3GPP understanding that this statement cannot prohibit 3GPP to request in the future a port assignment for a new service application for which none of the port assignment alternatives would be applicable.</w:t>
      </w:r>
    </w:p>
    <w:p w14:paraId="3BE233F2" w14:textId="77777777" w:rsidR="008511FB" w:rsidRDefault="008511FB" w:rsidP="008511FB">
      <w:r>
        <w:t xml:space="preserve">A typical example would be the development of a new roaming interface between mobile operator networks that would span across multiple domains and intermediate devices such as firewalls or security gateways filtering services, application that could not be supported by any of the existing solutions used in roaming. </w:t>
      </w:r>
    </w:p>
    <w:p w14:paraId="38DFE562" w14:textId="77777777" w:rsidR="008511FB" w:rsidRDefault="008511FB" w:rsidP="008511FB">
      <w:r>
        <w:t>IESG is kindly ask to confirm that the current 3GPP understanding is correct. If it is not, it is important to clarify why the 3GPP reasoning would be wrong and to point to specific part(s) of the BCP 165 that could help 3GPP to understand the misinterpretation.</w:t>
      </w:r>
    </w:p>
    <w:p w14:paraId="086459FF"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3B1CC0" w14:textId="571A0721" w:rsidR="008511FB" w:rsidRDefault="008511FB" w:rsidP="008511FB">
      <w:pPr>
        <w:rPr>
          <w:rFonts w:ascii="Arial" w:hAnsi="Arial" w:cs="Arial"/>
          <w:b/>
          <w:sz w:val="24"/>
        </w:rPr>
      </w:pPr>
      <w:r>
        <w:rPr>
          <w:rFonts w:ascii="Arial" w:hAnsi="Arial" w:cs="Arial"/>
          <w:b/>
          <w:color w:val="0000FF"/>
          <w:sz w:val="24"/>
        </w:rPr>
        <w:t>CP-210254</w:t>
      </w:r>
      <w:r>
        <w:rPr>
          <w:rFonts w:ascii="Arial" w:hAnsi="Arial" w:cs="Arial"/>
          <w:b/>
          <w:color w:val="0000FF"/>
          <w:sz w:val="24"/>
        </w:rPr>
        <w:tab/>
      </w:r>
      <w:r>
        <w:rPr>
          <w:rFonts w:ascii="Arial" w:hAnsi="Arial" w:cs="Arial"/>
          <w:b/>
          <w:sz w:val="24"/>
        </w:rPr>
        <w:t>LS/o on Invitation to update the information in the IMT2020 roadmap [to ITU study groups and external IMT-2020 liaison partners]</w:t>
      </w:r>
    </w:p>
    <w:p w14:paraId="56DD9303" w14:textId="77777777" w:rsidR="008511FB" w:rsidRDefault="008511FB" w:rsidP="008511F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JCA-IMT2020-O-017_LS09, to All ITU-T Study Groups, ITU-R SG5 and ITU-D SG2, 3GPP (Core Network and Terminals, RAN, Service and System Aspects), Broadband Forum, ETSI (ISG MEC, ISG NFV, Millimetre Wave Transmission), GSMA (Network 2020), IEEE 802.1, IEEE Future Networks Initiat, cc -</w:t>
      </w:r>
      <w:r>
        <w:rPr>
          <w:i/>
        </w:rPr>
        <w:br/>
      </w:r>
      <w:r>
        <w:rPr>
          <w:i/>
        </w:rPr>
        <w:tab/>
      </w:r>
      <w:r>
        <w:rPr>
          <w:i/>
        </w:rPr>
        <w:tab/>
      </w:r>
      <w:r>
        <w:rPr>
          <w:i/>
        </w:rPr>
        <w:tab/>
      </w:r>
      <w:r>
        <w:rPr>
          <w:i/>
        </w:rPr>
        <w:tab/>
      </w:r>
      <w:r>
        <w:rPr>
          <w:i/>
        </w:rPr>
        <w:tab/>
        <w:t>Source: ITU JCA-IMT2020</w:t>
      </w:r>
    </w:p>
    <w:p w14:paraId="601FB3DF" w14:textId="77777777" w:rsidR="008511FB" w:rsidRDefault="008511FB" w:rsidP="008511FB">
      <w:pPr>
        <w:rPr>
          <w:rFonts w:ascii="Arial" w:hAnsi="Arial" w:cs="Arial"/>
          <w:b/>
        </w:rPr>
      </w:pPr>
      <w:r>
        <w:rPr>
          <w:rFonts w:ascii="Arial" w:hAnsi="Arial" w:cs="Arial"/>
          <w:b/>
        </w:rPr>
        <w:t xml:space="preserve">Abstract: </w:t>
      </w:r>
    </w:p>
    <w:p w14:paraId="47EAA72D" w14:textId="77777777" w:rsidR="008511FB" w:rsidRDefault="008511FB" w:rsidP="008511FB">
      <w:r>
        <w:t>To 3GPP</w:t>
      </w:r>
    </w:p>
    <w:p w14:paraId="2625274D" w14:textId="77777777" w:rsidR="008511FB" w:rsidRDefault="008511FB" w:rsidP="008511FB">
      <w:r>
        <w:t>The JCA is progressing this work in a form of roadmap of IMT2020 and beyond standardization.</w:t>
      </w:r>
    </w:p>
    <w:p w14:paraId="0B6016DC" w14:textId="77777777" w:rsidR="008511FB" w:rsidRDefault="008511FB" w:rsidP="008511FB">
      <w:r>
        <w:t>JCA-IMT2020 will keep updating this roadmap, and therefore we solicit your information about updates.</w:t>
      </w:r>
    </w:p>
    <w:p w14:paraId="6E97302A"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9053D5" w14:textId="46A54DC7" w:rsidR="008511FB" w:rsidRDefault="008511FB" w:rsidP="008511FB">
      <w:pPr>
        <w:rPr>
          <w:rFonts w:ascii="Arial" w:hAnsi="Arial" w:cs="Arial"/>
          <w:b/>
          <w:sz w:val="24"/>
        </w:rPr>
      </w:pPr>
      <w:r>
        <w:rPr>
          <w:rFonts w:ascii="Arial" w:hAnsi="Arial" w:cs="Arial"/>
          <w:b/>
          <w:color w:val="0000FF"/>
          <w:sz w:val="24"/>
        </w:rPr>
        <w:t>CP-210255</w:t>
      </w:r>
      <w:r>
        <w:rPr>
          <w:rFonts w:ascii="Arial" w:hAnsi="Arial" w:cs="Arial"/>
          <w:b/>
          <w:color w:val="0000FF"/>
          <w:sz w:val="24"/>
        </w:rPr>
        <w:tab/>
      </w:r>
      <w:r>
        <w:rPr>
          <w:rFonts w:ascii="Arial" w:hAnsi="Arial" w:cs="Arial"/>
          <w:b/>
          <w:sz w:val="24"/>
        </w:rPr>
        <w:t>Liaison about ETSI ISG IPE creation and interaction with other groups</w:t>
      </w:r>
    </w:p>
    <w:p w14:paraId="3A3EEED9" w14:textId="77777777" w:rsidR="008511FB" w:rsidRDefault="008511FB" w:rsidP="008511F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Liaison_about_ETSI_ISG_IPE_creation, to 3GPP, cc -</w:t>
      </w:r>
      <w:r>
        <w:rPr>
          <w:i/>
        </w:rPr>
        <w:br/>
      </w:r>
      <w:r>
        <w:rPr>
          <w:i/>
        </w:rPr>
        <w:tab/>
      </w:r>
      <w:r>
        <w:rPr>
          <w:i/>
        </w:rPr>
        <w:tab/>
      </w:r>
      <w:r>
        <w:rPr>
          <w:i/>
        </w:rPr>
        <w:tab/>
      </w:r>
      <w:r>
        <w:rPr>
          <w:i/>
        </w:rPr>
        <w:tab/>
      </w:r>
      <w:r>
        <w:rPr>
          <w:i/>
        </w:rPr>
        <w:tab/>
        <w:t>Source: ETSI ISG IPE</w:t>
      </w:r>
    </w:p>
    <w:p w14:paraId="7B276B78" w14:textId="77777777" w:rsidR="008511FB" w:rsidRDefault="008511FB" w:rsidP="008511FB">
      <w:pPr>
        <w:rPr>
          <w:rFonts w:ascii="Arial" w:hAnsi="Arial" w:cs="Arial"/>
          <w:b/>
        </w:rPr>
      </w:pPr>
      <w:r>
        <w:rPr>
          <w:rFonts w:ascii="Arial" w:hAnsi="Arial" w:cs="Arial"/>
          <w:b/>
        </w:rPr>
        <w:t xml:space="preserve">Abstract: </w:t>
      </w:r>
    </w:p>
    <w:p w14:paraId="30612D44" w14:textId="77777777" w:rsidR="008511FB" w:rsidRDefault="008511FB" w:rsidP="008511FB">
      <w:r>
        <w:lastRenderedPageBreak/>
        <w:t>To 3GPP</w:t>
      </w:r>
    </w:p>
    <w:p w14:paraId="2E320160" w14:textId="77777777" w:rsidR="008511FB" w:rsidRDefault="008511FB" w:rsidP="008511FB">
      <w:r>
        <w:t>The ETSI “IPv6 Enhanced Innovation” Industry Specification Group (IPE ISG) is an ISG to focus on IPv6-based Use Cases and Scenarios identification, Functional Requirements identifications and e2e transport architecture definition. Gap Analysis in respect to the existing standard will be performed. Best Practices for IPv6 and IPv6 Only transition, deployment guidelines and success showcases/PoCs identifying thereby what and where consensus and harmonization could be reached.</w:t>
      </w:r>
    </w:p>
    <w:p w14:paraId="3984D64C" w14:textId="77777777" w:rsidR="008511FB" w:rsidRDefault="008511FB" w:rsidP="008511FB">
      <w:r>
        <w:t>IPE has 20 Members, 20 Participants and 1 Counsellor, representing Manufacturers, Operators, Academia, Vertical Industries and Government agencies representing all the geographical areas.</w:t>
      </w:r>
    </w:p>
    <w:p w14:paraId="7183799A" w14:textId="77777777" w:rsidR="008511FB" w:rsidRDefault="008511FB" w:rsidP="008511FB">
      <w:r>
        <w:t>We invite interest and co-operation to liaise and join in.</w:t>
      </w:r>
    </w:p>
    <w:p w14:paraId="60E1DA14"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A5B611" w14:textId="2FA8B2E0" w:rsidR="008511FB" w:rsidRDefault="008511FB" w:rsidP="008511FB">
      <w:pPr>
        <w:rPr>
          <w:rFonts w:ascii="Arial" w:hAnsi="Arial" w:cs="Arial"/>
          <w:b/>
          <w:sz w:val="24"/>
        </w:rPr>
      </w:pPr>
      <w:r>
        <w:rPr>
          <w:rFonts w:ascii="Arial" w:hAnsi="Arial" w:cs="Arial"/>
          <w:b/>
          <w:color w:val="0000FF"/>
          <w:sz w:val="24"/>
        </w:rPr>
        <w:t>CP-210256</w:t>
      </w:r>
      <w:r>
        <w:rPr>
          <w:rFonts w:ascii="Arial" w:hAnsi="Arial" w:cs="Arial"/>
          <w:b/>
          <w:color w:val="0000FF"/>
          <w:sz w:val="24"/>
        </w:rPr>
        <w:tab/>
      </w:r>
      <w:r>
        <w:rPr>
          <w:rFonts w:ascii="Arial" w:hAnsi="Arial" w:cs="Arial"/>
          <w:b/>
          <w:sz w:val="24"/>
        </w:rPr>
        <w:t>LS on MulteFire PLMN-ID</w:t>
      </w:r>
    </w:p>
    <w:p w14:paraId="3CC623B7" w14:textId="77777777" w:rsidR="008511FB" w:rsidRDefault="008511FB" w:rsidP="008511F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MF LS to 3GPP 12-MAR-2021, to 3GPP SA, cc 3GPP RAN, 3GPP CT</w:t>
      </w:r>
      <w:r>
        <w:rPr>
          <w:i/>
        </w:rPr>
        <w:br/>
      </w:r>
      <w:r>
        <w:rPr>
          <w:i/>
        </w:rPr>
        <w:tab/>
      </w:r>
      <w:r>
        <w:rPr>
          <w:i/>
        </w:rPr>
        <w:tab/>
      </w:r>
      <w:r>
        <w:rPr>
          <w:i/>
        </w:rPr>
        <w:tab/>
      </w:r>
      <w:r>
        <w:rPr>
          <w:i/>
        </w:rPr>
        <w:tab/>
      </w:r>
      <w:r>
        <w:rPr>
          <w:i/>
        </w:rPr>
        <w:tab/>
        <w:t>Source: MulteFire Alliance</w:t>
      </w:r>
    </w:p>
    <w:p w14:paraId="10C8F5FB" w14:textId="77777777" w:rsidR="008511FB" w:rsidRDefault="008511FB" w:rsidP="008511FB">
      <w:pPr>
        <w:rPr>
          <w:rFonts w:ascii="Arial" w:hAnsi="Arial" w:cs="Arial"/>
          <w:b/>
        </w:rPr>
      </w:pPr>
      <w:r>
        <w:rPr>
          <w:rFonts w:ascii="Arial" w:hAnsi="Arial" w:cs="Arial"/>
          <w:b/>
        </w:rPr>
        <w:t xml:space="preserve">Abstract: </w:t>
      </w:r>
    </w:p>
    <w:p w14:paraId="49B754E9" w14:textId="77777777" w:rsidR="008511FB" w:rsidRDefault="008511FB" w:rsidP="008511FB">
      <w:r>
        <w:t>To: 3GPP SA</w:t>
      </w:r>
    </w:p>
    <w:p w14:paraId="7A8BF770" w14:textId="77777777" w:rsidR="008511FB" w:rsidRDefault="008511FB" w:rsidP="008511FB">
      <w:r>
        <w:t>Cc: 3GPP RAN, 3GPP CT</w:t>
      </w:r>
    </w:p>
    <w:p w14:paraId="34F0EA99" w14:textId="77777777" w:rsidR="008511FB" w:rsidRDefault="008511FB" w:rsidP="008511FB">
      <w:r>
        <w:t>Contact persons: nokia.com</w:t>
      </w:r>
    </w:p>
    <w:p w14:paraId="3467485C" w14:textId="77777777" w:rsidR="008511FB" w:rsidRDefault="008511FB" w:rsidP="008511FB">
      <w:r>
        <w:t>MulteFire Alliance (MFA) has developed the MulteFire standards release 1.0 and release 1.1 which address the use of the LTE in the unlicensed bands in a stand-alone fashion (no need for licensed anchor). Moving towards 5G, MFA will adopt 3GPP NR technology for Private Networks.</w:t>
      </w:r>
    </w:p>
    <w:p w14:paraId="0DFCDEF4" w14:textId="77777777" w:rsidR="008511FB" w:rsidRDefault="008511FB" w:rsidP="008511FB">
      <w:r>
        <w:t>MFA has recently been allocated a PLMN-ID from ITU-T. This PLMN-ID is planned to be used for private networks. The ITU-T stipulates this following condition for the use of the PLMN-ID for technologies that are based on standards or specifications developed by another ROIO/SDO</w:t>
      </w:r>
    </w:p>
    <w:p w14:paraId="7F32B8BB" w14:textId="77777777" w:rsidR="008511FB" w:rsidRDefault="008511FB" w:rsidP="008511FB">
      <w:r>
        <w:t>T-REC-E.212. Clause H.4.3: “If the requested resources will be used in networks that are based on technical standards or specifications developed by another ROIO/SDO, the applicant shall affirm and provide evidence that there exists mutual consent between the applicant and the other ROIO/SDO regarding the usage of the requested resources for the ROIO/SDO-specified networks.”</w:t>
      </w:r>
    </w:p>
    <w:p w14:paraId="405605AA" w14:textId="77777777" w:rsidR="008511FB" w:rsidRDefault="008511FB" w:rsidP="008511FB">
      <w:r>
        <w:t>MFA would like to ask for 3GPP to confirm the potential use of the MFA PLMN-ID on 3GPP NR Private Networks.</w:t>
      </w:r>
    </w:p>
    <w:p w14:paraId="7AAE3FBC"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E3174F" w14:textId="0C9D08A5" w:rsidR="008511FB" w:rsidRDefault="008511FB" w:rsidP="008511FB">
      <w:pPr>
        <w:rPr>
          <w:rFonts w:ascii="Arial" w:hAnsi="Arial" w:cs="Arial"/>
          <w:b/>
          <w:sz w:val="24"/>
        </w:rPr>
      </w:pPr>
      <w:r>
        <w:rPr>
          <w:rFonts w:ascii="Arial" w:hAnsi="Arial" w:cs="Arial"/>
          <w:b/>
          <w:color w:val="0000FF"/>
          <w:sz w:val="24"/>
        </w:rPr>
        <w:t>CP-210257</w:t>
      </w:r>
      <w:r>
        <w:rPr>
          <w:rFonts w:ascii="Arial" w:hAnsi="Arial" w:cs="Arial"/>
          <w:b/>
          <w:color w:val="0000FF"/>
          <w:sz w:val="24"/>
        </w:rPr>
        <w:tab/>
      </w:r>
      <w:r>
        <w:rPr>
          <w:rFonts w:ascii="Arial" w:hAnsi="Arial" w:cs="Arial"/>
          <w:b/>
          <w:sz w:val="24"/>
        </w:rPr>
        <w:t>Reply LS on Use of Inclusive Language in 3GPP</w:t>
      </w:r>
    </w:p>
    <w:p w14:paraId="353D1136" w14:textId="77777777" w:rsidR="008511FB" w:rsidRDefault="008511FB" w:rsidP="008511F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R2-2101986, to RAN, SA, RAN4, CT1, cc CT</w:t>
      </w:r>
      <w:r>
        <w:rPr>
          <w:i/>
        </w:rPr>
        <w:br/>
      </w:r>
      <w:r>
        <w:rPr>
          <w:i/>
        </w:rPr>
        <w:tab/>
      </w:r>
      <w:r>
        <w:rPr>
          <w:i/>
        </w:rPr>
        <w:tab/>
      </w:r>
      <w:r>
        <w:rPr>
          <w:i/>
        </w:rPr>
        <w:tab/>
      </w:r>
      <w:r>
        <w:rPr>
          <w:i/>
        </w:rPr>
        <w:tab/>
      </w:r>
      <w:r>
        <w:rPr>
          <w:i/>
        </w:rPr>
        <w:tab/>
        <w:t>Source: RAN2</w:t>
      </w:r>
    </w:p>
    <w:p w14:paraId="2060D045" w14:textId="77777777" w:rsidR="008511FB" w:rsidRDefault="008511FB" w:rsidP="008511FB">
      <w:pPr>
        <w:rPr>
          <w:rFonts w:ascii="Arial" w:hAnsi="Arial" w:cs="Arial"/>
          <w:b/>
        </w:rPr>
      </w:pPr>
      <w:r>
        <w:rPr>
          <w:rFonts w:ascii="Arial" w:hAnsi="Arial" w:cs="Arial"/>
          <w:b/>
        </w:rPr>
        <w:t xml:space="preserve">Abstract: </w:t>
      </w:r>
    </w:p>
    <w:p w14:paraId="7804DBD3" w14:textId="77777777" w:rsidR="008511FB" w:rsidRDefault="008511FB" w:rsidP="008511FB">
      <w:r>
        <w:t>To:</w:t>
      </w:r>
      <w:r>
        <w:tab/>
      </w:r>
      <w:r>
        <w:tab/>
      </w:r>
      <w:r>
        <w:tab/>
        <w:t>RAN, SA, RAN4, CT1</w:t>
      </w:r>
    </w:p>
    <w:p w14:paraId="50F13552" w14:textId="77777777" w:rsidR="008511FB" w:rsidRDefault="008511FB" w:rsidP="008511FB">
      <w:r>
        <w:t>Cc:</w:t>
      </w:r>
      <w:r>
        <w:tab/>
      </w:r>
      <w:r>
        <w:tab/>
      </w:r>
      <w:r>
        <w:tab/>
        <w:t>CT</w:t>
      </w:r>
    </w:p>
    <w:p w14:paraId="5D1E6D96" w14:textId="77777777" w:rsidR="008511FB" w:rsidRDefault="008511FB" w:rsidP="008511FB">
      <w:r>
        <w:t>Contact Person:</w:t>
      </w:r>
      <w:r>
        <w:tab/>
        <w:t>Intel.com</w:t>
      </w:r>
    </w:p>
    <w:p w14:paraId="1F168146" w14:textId="77777777" w:rsidR="008511FB" w:rsidRDefault="008511FB" w:rsidP="008511FB">
      <w:r>
        <w:t>RAN2 has undertaken the work relating to the use of inclusive language in 3GPP and the following replacement terminology has been agreed:</w:t>
      </w:r>
    </w:p>
    <w:p w14:paraId="29C3C206" w14:textId="77777777" w:rsidR="008511FB" w:rsidRDefault="008511FB" w:rsidP="008511FB">
      <w:r>
        <w:t>blacklist -&gt; exclude-list</w:t>
      </w:r>
    </w:p>
    <w:p w14:paraId="04241569" w14:textId="77777777" w:rsidR="008511FB" w:rsidRDefault="008511FB" w:rsidP="008511FB">
      <w:r>
        <w:t>blacklisted -&gt; exclude-listed</w:t>
      </w:r>
    </w:p>
    <w:p w14:paraId="041DF380" w14:textId="77777777" w:rsidR="008511FB" w:rsidRDefault="008511FB" w:rsidP="008511FB">
      <w:r>
        <w:lastRenderedPageBreak/>
        <w:t>whitelist -&gt; allow-list</w:t>
      </w:r>
    </w:p>
    <w:p w14:paraId="57F7DAE5" w14:textId="77777777" w:rsidR="008511FB" w:rsidRDefault="008511FB" w:rsidP="008511FB">
      <w:r>
        <w:t>whitelisted -&gt; allow-listed</w:t>
      </w:r>
    </w:p>
    <w:p w14:paraId="2F66AA59" w14:textId="77777777" w:rsidR="008511FB" w:rsidRDefault="008511FB" w:rsidP="008511FB">
      <w:r>
        <w:t>CSG whitelist -&gt; Permitted CSG list</w:t>
      </w:r>
    </w:p>
    <w:p w14:paraId="37688274" w14:textId="77777777" w:rsidR="008511FB" w:rsidRDefault="008511FB" w:rsidP="008511FB">
      <w:r>
        <w:t xml:space="preserve">RAN2 is aware that RAN4 and CT1 specifications (at least in 36.133 and 23.122) also refer to the CSG whitelist and requests RAN4 and CT1 to use the same replacement terminology in their specifications. </w:t>
      </w:r>
    </w:p>
    <w:p w14:paraId="1A2E61E4" w14:textId="77777777" w:rsidR="008511FB" w:rsidRDefault="008511FB" w:rsidP="008511FB">
      <w:r>
        <w:t>Action to CT1: Check and align their specifications based on the replacement terminology provided above</w:t>
      </w:r>
    </w:p>
    <w:p w14:paraId="4A14CA96"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616B25" w14:textId="09F4EECA" w:rsidR="008511FB" w:rsidRDefault="008511FB" w:rsidP="008511FB">
      <w:pPr>
        <w:rPr>
          <w:rFonts w:ascii="Arial" w:hAnsi="Arial" w:cs="Arial"/>
          <w:b/>
          <w:sz w:val="24"/>
        </w:rPr>
      </w:pPr>
      <w:r>
        <w:rPr>
          <w:rFonts w:ascii="Arial" w:hAnsi="Arial" w:cs="Arial"/>
          <w:b/>
          <w:color w:val="0000FF"/>
          <w:sz w:val="24"/>
        </w:rPr>
        <w:t>CP-210258</w:t>
      </w:r>
      <w:r>
        <w:rPr>
          <w:rFonts w:ascii="Arial" w:hAnsi="Arial" w:cs="Arial"/>
          <w:b/>
          <w:color w:val="0000FF"/>
          <w:sz w:val="24"/>
        </w:rPr>
        <w:tab/>
      </w:r>
      <w:r>
        <w:rPr>
          <w:rFonts w:ascii="Arial" w:hAnsi="Arial" w:cs="Arial"/>
          <w:b/>
          <w:sz w:val="24"/>
        </w:rPr>
        <w:t>reply to 3GPP liaison inclusive language</w:t>
      </w:r>
    </w:p>
    <w:p w14:paraId="73EBB149" w14:textId="77777777" w:rsidR="008511FB" w:rsidRDefault="008511FB" w:rsidP="008511F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reply to 3GPP liaison inclusive language, to 3GPP, cc -</w:t>
      </w:r>
      <w:r>
        <w:rPr>
          <w:i/>
        </w:rPr>
        <w:br/>
      </w:r>
      <w:r>
        <w:rPr>
          <w:i/>
        </w:rPr>
        <w:tab/>
      </w:r>
      <w:r>
        <w:rPr>
          <w:i/>
        </w:rPr>
        <w:tab/>
      </w:r>
      <w:r>
        <w:rPr>
          <w:i/>
        </w:rPr>
        <w:tab/>
      </w:r>
      <w:r>
        <w:rPr>
          <w:i/>
        </w:rPr>
        <w:tab/>
      </w:r>
      <w:r>
        <w:rPr>
          <w:i/>
        </w:rPr>
        <w:tab/>
        <w:t>Source: IEEE</w:t>
      </w:r>
    </w:p>
    <w:p w14:paraId="162A08E4" w14:textId="77777777" w:rsidR="008511FB" w:rsidRDefault="008511FB" w:rsidP="008511FB">
      <w:pPr>
        <w:rPr>
          <w:rFonts w:ascii="Arial" w:hAnsi="Arial" w:cs="Arial"/>
          <w:b/>
        </w:rPr>
      </w:pPr>
      <w:r>
        <w:rPr>
          <w:rFonts w:ascii="Arial" w:hAnsi="Arial" w:cs="Arial"/>
          <w:b/>
        </w:rPr>
        <w:t xml:space="preserve">Abstract: </w:t>
      </w:r>
    </w:p>
    <w:p w14:paraId="56299973" w14:textId="77777777" w:rsidR="008511FB" w:rsidRDefault="008511FB" w:rsidP="008511FB">
      <w:r>
        <w:t>To: SA2</w:t>
      </w:r>
    </w:p>
    <w:p w14:paraId="2D76BF32" w14:textId="77777777" w:rsidR="008511FB" w:rsidRDefault="008511FB" w:rsidP="008511FB">
      <w:r>
        <w:t xml:space="preserve">The IEEE 1588 working group has an approved Project Authorization Request (PAR) to address this issue.  The P1588g PAR (https://development.standards.ieee.org/myproject-web/public/view.html#pardetail/8858) states that we would create an amendment of IEEE 1588, which specifies an option for alternate terminology to “master” and “slave” that could be used in profiles or implementations.  The goal is that those who prefer an alternate terminology would use this recommended alternate, so that there would not be a proliferation of multiple alternate terms.  </w:t>
      </w:r>
    </w:p>
    <w:p w14:paraId="54A60833" w14:textId="77777777" w:rsidR="008511FB" w:rsidRDefault="008511FB" w:rsidP="008511FB">
      <w:r>
        <w:t>Members of 3GPP are welcome to join the IEEE 1588 Working Group and help define alternate terms.</w:t>
      </w:r>
    </w:p>
    <w:p w14:paraId="6A840609"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7965B8" w14:textId="7C219AB5" w:rsidR="008511FB" w:rsidRDefault="008511FB" w:rsidP="008511FB">
      <w:pPr>
        <w:rPr>
          <w:rFonts w:ascii="Arial" w:hAnsi="Arial" w:cs="Arial"/>
          <w:b/>
          <w:sz w:val="24"/>
        </w:rPr>
      </w:pPr>
      <w:r>
        <w:rPr>
          <w:rFonts w:ascii="Arial" w:hAnsi="Arial" w:cs="Arial"/>
          <w:b/>
          <w:color w:val="0000FF"/>
          <w:sz w:val="24"/>
        </w:rPr>
        <w:t>CP-210259</w:t>
      </w:r>
      <w:r>
        <w:rPr>
          <w:rFonts w:ascii="Arial" w:hAnsi="Arial" w:cs="Arial"/>
          <w:b/>
          <w:color w:val="0000FF"/>
          <w:sz w:val="24"/>
        </w:rPr>
        <w:tab/>
      </w:r>
      <w:r>
        <w:rPr>
          <w:rFonts w:ascii="Arial" w:hAnsi="Arial" w:cs="Arial"/>
          <w:b/>
          <w:sz w:val="24"/>
        </w:rPr>
        <w:t>LS on support of PWS over SNPN</w:t>
      </w:r>
    </w:p>
    <w:p w14:paraId="6CA5C56B" w14:textId="77777777" w:rsidR="008511FB" w:rsidRDefault="008511FB" w:rsidP="008511F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S1-210368, to SA2, CT1, RAN2, RAN3, SA, CT, RAN, cc SA3</w:t>
      </w:r>
      <w:r>
        <w:rPr>
          <w:i/>
        </w:rPr>
        <w:br/>
      </w:r>
      <w:r>
        <w:rPr>
          <w:i/>
        </w:rPr>
        <w:tab/>
      </w:r>
      <w:r>
        <w:rPr>
          <w:i/>
        </w:rPr>
        <w:tab/>
      </w:r>
      <w:r>
        <w:rPr>
          <w:i/>
        </w:rPr>
        <w:tab/>
      </w:r>
      <w:r>
        <w:rPr>
          <w:i/>
        </w:rPr>
        <w:tab/>
      </w:r>
      <w:r>
        <w:rPr>
          <w:i/>
        </w:rPr>
        <w:tab/>
        <w:t>Source: SA1</w:t>
      </w:r>
    </w:p>
    <w:p w14:paraId="6FB89A94" w14:textId="77777777" w:rsidR="008511FB" w:rsidRDefault="008511FB" w:rsidP="008511FB">
      <w:pPr>
        <w:rPr>
          <w:rFonts w:ascii="Arial" w:hAnsi="Arial" w:cs="Arial"/>
          <w:b/>
        </w:rPr>
      </w:pPr>
      <w:r>
        <w:rPr>
          <w:rFonts w:ascii="Arial" w:hAnsi="Arial" w:cs="Arial"/>
          <w:b/>
        </w:rPr>
        <w:t xml:space="preserve">Abstract: </w:t>
      </w:r>
    </w:p>
    <w:p w14:paraId="14228342" w14:textId="77777777" w:rsidR="008511FB" w:rsidRDefault="008511FB" w:rsidP="008511FB">
      <w:r>
        <w:t>To:</w:t>
      </w:r>
      <w:r>
        <w:tab/>
        <w:t>SA2, CT1, RAN2, RAN3, SA, CT, RAN</w:t>
      </w:r>
    </w:p>
    <w:p w14:paraId="56A3663F" w14:textId="77777777" w:rsidR="008511FB" w:rsidRDefault="008511FB" w:rsidP="008511FB">
      <w:r>
        <w:t>Cc:</w:t>
      </w:r>
      <w:r>
        <w:tab/>
        <w:t>SA3</w:t>
      </w:r>
    </w:p>
    <w:p w14:paraId="0668EBA1" w14:textId="77777777" w:rsidR="008511FB" w:rsidRDefault="008511FB" w:rsidP="008511FB">
      <w:r>
        <w:t>Contact Person:</w:t>
      </w:r>
      <w:r>
        <w:tab/>
        <w:t>qualcomm.com</w:t>
      </w:r>
    </w:p>
    <w:p w14:paraId="440005AB" w14:textId="77777777" w:rsidR="008511FB" w:rsidRDefault="008511FB" w:rsidP="008511FB">
      <w:r>
        <w:t xml:space="preserve">SA1 sees the need to introduce support of PWS over SNPN in Rel-17.  </w:t>
      </w:r>
    </w:p>
    <w:p w14:paraId="4E9AA1C7" w14:textId="77777777" w:rsidR="008511FB" w:rsidRDefault="008511FB" w:rsidP="008511FB">
      <w:r>
        <w:t>2. Actions:</w:t>
      </w:r>
    </w:p>
    <w:p w14:paraId="4F1D867D" w14:textId="77777777" w:rsidR="008511FB" w:rsidRDefault="008511FB" w:rsidP="008511FB">
      <w:r>
        <w:t>To SA2, CT1, RAN2, RAN3.</w:t>
      </w:r>
    </w:p>
    <w:p w14:paraId="358717CF" w14:textId="77777777" w:rsidR="008511FB" w:rsidRDefault="008511FB" w:rsidP="008511FB">
      <w:r>
        <w:t>ACTION: Please take the above into account, and keep SA1 informed in case any relevant stage-2/3 issue, for introducing PWS support of SNPN in Rel-17, is identified.</w:t>
      </w:r>
    </w:p>
    <w:p w14:paraId="6A3B36C2" w14:textId="77777777" w:rsidR="008511FB" w:rsidRDefault="008511FB" w:rsidP="008511FB">
      <w:r>
        <w:t>To SA, CT, RAN.</w:t>
      </w:r>
    </w:p>
    <w:p w14:paraId="340851BB" w14:textId="77777777" w:rsidR="008511FB" w:rsidRDefault="008511FB" w:rsidP="008511FB">
      <w:r>
        <w:t xml:space="preserve">ACTION: </w:t>
      </w:r>
      <w:r>
        <w:tab/>
        <w:t>SA1 would like to inform TSG groups that SA1 sees the need to introduce support of PWS over SNPN in Rel-17, and kindly ask to provide any feedback in case proper stage-2/3 work is deemed not feasible to complete within the Rel-17 timeframe.</w:t>
      </w:r>
    </w:p>
    <w:p w14:paraId="4BD81852"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390FC9" w14:textId="506BAA62" w:rsidR="008511FB" w:rsidRDefault="008511FB" w:rsidP="008511FB">
      <w:pPr>
        <w:rPr>
          <w:rFonts w:ascii="Arial" w:hAnsi="Arial" w:cs="Arial"/>
          <w:b/>
          <w:sz w:val="24"/>
        </w:rPr>
      </w:pPr>
      <w:r>
        <w:rPr>
          <w:rFonts w:ascii="Arial" w:hAnsi="Arial" w:cs="Arial"/>
          <w:b/>
          <w:color w:val="0000FF"/>
          <w:sz w:val="24"/>
        </w:rPr>
        <w:lastRenderedPageBreak/>
        <w:t>CP-210260</w:t>
      </w:r>
      <w:r>
        <w:rPr>
          <w:rFonts w:ascii="Arial" w:hAnsi="Arial" w:cs="Arial"/>
          <w:b/>
          <w:color w:val="0000FF"/>
          <w:sz w:val="24"/>
        </w:rPr>
        <w:tab/>
      </w:r>
      <w:r>
        <w:rPr>
          <w:rFonts w:ascii="Arial" w:hAnsi="Arial" w:cs="Arial"/>
          <w:b/>
          <w:sz w:val="24"/>
        </w:rPr>
        <w:t>Reply LS on initiation of new work item Q.Sig_Req_ETS_IMS_roaming “Signalling requirements for emergency telecommunication service in IMS roaming environment”</w:t>
      </w:r>
    </w:p>
    <w:p w14:paraId="66DFA100" w14:textId="77777777" w:rsidR="008511FB" w:rsidRDefault="008511FB" w:rsidP="008511F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S2-2101310, to ITU-T Study Group 11, cc ITU-T Study Group 2, 3GPP TSG SA, 3GPP TSG CT, 3GPP TSG SA WG6</w:t>
      </w:r>
      <w:r>
        <w:rPr>
          <w:i/>
        </w:rPr>
        <w:br/>
      </w:r>
      <w:r>
        <w:rPr>
          <w:i/>
        </w:rPr>
        <w:tab/>
      </w:r>
      <w:r>
        <w:rPr>
          <w:i/>
        </w:rPr>
        <w:tab/>
      </w:r>
      <w:r>
        <w:rPr>
          <w:i/>
        </w:rPr>
        <w:tab/>
      </w:r>
      <w:r>
        <w:rPr>
          <w:i/>
        </w:rPr>
        <w:tab/>
      </w:r>
      <w:r>
        <w:rPr>
          <w:i/>
        </w:rPr>
        <w:tab/>
        <w:t>Source: SA2</w:t>
      </w:r>
    </w:p>
    <w:p w14:paraId="5A06B3A8" w14:textId="77777777" w:rsidR="008511FB" w:rsidRDefault="008511FB" w:rsidP="008511FB">
      <w:pPr>
        <w:rPr>
          <w:rFonts w:ascii="Arial" w:hAnsi="Arial" w:cs="Arial"/>
          <w:b/>
        </w:rPr>
      </w:pPr>
      <w:r>
        <w:rPr>
          <w:rFonts w:ascii="Arial" w:hAnsi="Arial" w:cs="Arial"/>
          <w:b/>
        </w:rPr>
        <w:t xml:space="preserve">Abstract: </w:t>
      </w:r>
    </w:p>
    <w:p w14:paraId="4F4E2783" w14:textId="77777777" w:rsidR="008511FB" w:rsidRDefault="008511FB" w:rsidP="008511FB">
      <w:r>
        <w:t>To:</w:t>
      </w:r>
      <w:r>
        <w:tab/>
        <w:t>ITU-T Study Group 11</w:t>
      </w:r>
    </w:p>
    <w:p w14:paraId="5BFF9158" w14:textId="77777777" w:rsidR="008511FB" w:rsidRDefault="008511FB" w:rsidP="008511FB">
      <w:r>
        <w:t>Cc:</w:t>
      </w:r>
      <w:r>
        <w:tab/>
        <w:t>ITU-T Study Group 2, 3GPP TSG SA, 3GPP TSG CT, 3GPP TSG SA WG6</w:t>
      </w:r>
    </w:p>
    <w:p w14:paraId="68E0DE0D" w14:textId="77777777" w:rsidR="008511FB" w:rsidRDefault="008511FB" w:rsidP="008511FB">
      <w:r>
        <w:t>Contact Person:</w:t>
      </w:r>
      <w:r>
        <w:tab/>
        <w:t>Orange dot com</w:t>
      </w:r>
    </w:p>
    <w:p w14:paraId="43A88563" w14:textId="77777777" w:rsidR="008511FB" w:rsidRDefault="008511FB" w:rsidP="008511FB">
      <w:r>
        <w:t>SA2 would like to point out that Emergency services, including in roaming cases, are specified in 3GPP TS 23.167, which is managed by SA2. 3GPP TS 24.229 and TS 29.228 cover the stage 3 aspects.</w:t>
      </w:r>
    </w:p>
    <w:p w14:paraId="53769EDD" w14:textId="77777777" w:rsidR="008511FB" w:rsidRDefault="008511FB" w:rsidP="008511FB">
      <w:r>
        <w:t>Therefore, in order to avoid duplication of the work or diverging standards, we respectfully recommend ITU-T Study Group 11 to consider these specifications.</w:t>
      </w:r>
    </w:p>
    <w:p w14:paraId="7E432B37"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7445AC" w14:textId="2B8A6995" w:rsidR="008511FB" w:rsidRDefault="008511FB" w:rsidP="008511FB">
      <w:pPr>
        <w:rPr>
          <w:rFonts w:ascii="Arial" w:hAnsi="Arial" w:cs="Arial"/>
          <w:b/>
          <w:sz w:val="24"/>
        </w:rPr>
      </w:pPr>
      <w:r>
        <w:rPr>
          <w:rFonts w:ascii="Arial" w:hAnsi="Arial" w:cs="Arial"/>
          <w:b/>
          <w:color w:val="0000FF"/>
          <w:sz w:val="24"/>
        </w:rPr>
        <w:t>CP-210261</w:t>
      </w:r>
      <w:r>
        <w:rPr>
          <w:rFonts w:ascii="Arial" w:hAnsi="Arial" w:cs="Arial"/>
          <w:b/>
          <w:color w:val="0000FF"/>
          <w:sz w:val="24"/>
        </w:rPr>
        <w:tab/>
      </w:r>
      <w:r>
        <w:rPr>
          <w:rFonts w:ascii="Arial" w:hAnsi="Arial" w:cs="Arial"/>
          <w:b/>
          <w:sz w:val="24"/>
        </w:rPr>
        <w:t>Reply to LS on APIs in EDGEAPP</w:t>
      </w:r>
    </w:p>
    <w:p w14:paraId="14192724" w14:textId="77777777" w:rsidR="008511FB" w:rsidRDefault="008511FB" w:rsidP="008511F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S6-210330, to CT WG3, CT WG1, cc CT WG4, CT, SA</w:t>
      </w:r>
      <w:r>
        <w:rPr>
          <w:i/>
        </w:rPr>
        <w:br/>
      </w:r>
      <w:r>
        <w:rPr>
          <w:i/>
        </w:rPr>
        <w:tab/>
      </w:r>
      <w:r>
        <w:rPr>
          <w:i/>
        </w:rPr>
        <w:tab/>
      </w:r>
      <w:r>
        <w:rPr>
          <w:i/>
        </w:rPr>
        <w:tab/>
      </w:r>
      <w:r>
        <w:rPr>
          <w:i/>
        </w:rPr>
        <w:tab/>
      </w:r>
      <w:r>
        <w:rPr>
          <w:i/>
        </w:rPr>
        <w:tab/>
        <w:t>Source: SA6</w:t>
      </w:r>
    </w:p>
    <w:p w14:paraId="14B25A89" w14:textId="77777777" w:rsidR="008511FB" w:rsidRDefault="008511FB" w:rsidP="008511FB">
      <w:pPr>
        <w:rPr>
          <w:rFonts w:ascii="Arial" w:hAnsi="Arial" w:cs="Arial"/>
          <w:b/>
        </w:rPr>
      </w:pPr>
      <w:r>
        <w:rPr>
          <w:rFonts w:ascii="Arial" w:hAnsi="Arial" w:cs="Arial"/>
          <w:b/>
        </w:rPr>
        <w:t xml:space="preserve">Abstract: </w:t>
      </w:r>
    </w:p>
    <w:p w14:paraId="770F1F6F" w14:textId="77777777" w:rsidR="008511FB" w:rsidRDefault="008511FB" w:rsidP="008511FB">
      <w:r>
        <w:t>To:</w:t>
      </w:r>
      <w:r>
        <w:tab/>
        <w:t>CT WG3, CT WG1</w:t>
      </w:r>
    </w:p>
    <w:p w14:paraId="21E9AFD3" w14:textId="77777777" w:rsidR="008511FB" w:rsidRDefault="008511FB" w:rsidP="008511FB">
      <w:r>
        <w:t>Cc:</w:t>
      </w:r>
      <w:r>
        <w:tab/>
        <w:t>CT WG4, CT, SA</w:t>
      </w:r>
    </w:p>
    <w:p w14:paraId="49496F07" w14:textId="77777777" w:rsidR="008511FB" w:rsidRDefault="008511FB" w:rsidP="008511FB">
      <w:r>
        <w:t>Contact Person:</w:t>
      </w:r>
      <w:r>
        <w:tab/>
        <w:t>Samsung.com</w:t>
      </w:r>
    </w:p>
    <w:p w14:paraId="2A625E55" w14:textId="77777777" w:rsidR="008511FB" w:rsidRDefault="008511FB" w:rsidP="008511FB">
      <w:r>
        <w:t>The main intention behind having the unified service is to allow reuse of APIs by different clients regardless of where a client is initiating the API request from; as long as it (i.e. unified service) doesn’t introduce unnecessary complexities such as future extensibility issues. SA6 debated on the advantages and disadvantages of the approach and concluded that CT groups are better suited to evaluate the benefits and make an educated decision.</w:t>
      </w:r>
    </w:p>
    <w:p w14:paraId="4F8FC529"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013452" w14:textId="71AE5D69" w:rsidR="008511FB" w:rsidRDefault="008511FB" w:rsidP="008511FB">
      <w:pPr>
        <w:rPr>
          <w:rFonts w:ascii="Arial" w:hAnsi="Arial" w:cs="Arial"/>
          <w:b/>
          <w:sz w:val="24"/>
        </w:rPr>
      </w:pPr>
      <w:r>
        <w:rPr>
          <w:rFonts w:ascii="Arial" w:hAnsi="Arial" w:cs="Arial"/>
          <w:b/>
          <w:color w:val="0000FF"/>
          <w:sz w:val="24"/>
        </w:rPr>
        <w:t>CP-210262</w:t>
      </w:r>
      <w:r>
        <w:rPr>
          <w:rFonts w:ascii="Arial" w:hAnsi="Arial" w:cs="Arial"/>
          <w:b/>
          <w:color w:val="0000FF"/>
          <w:sz w:val="24"/>
        </w:rPr>
        <w:tab/>
      </w:r>
      <w:r>
        <w:rPr>
          <w:rFonts w:ascii="Arial" w:hAnsi="Arial" w:cs="Arial"/>
          <w:b/>
          <w:sz w:val="24"/>
        </w:rPr>
        <w:t>LS/o on Establishment of new Focus Group on Autonomous Networks</w:t>
      </w:r>
    </w:p>
    <w:p w14:paraId="27B33471" w14:textId="77777777" w:rsidR="008511FB" w:rsidRDefault="008511FB" w:rsidP="008511F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SG13-LS187, to TSAG, ITU-T SG2, SG3, SG5, SG9, SG11, SG12, SG15, SG16, SG17, SG20, 3GPP, GSMA, IEEE, ETSI, TMF, cc -</w:t>
      </w:r>
      <w:r>
        <w:rPr>
          <w:i/>
        </w:rPr>
        <w:br/>
      </w:r>
      <w:r>
        <w:rPr>
          <w:i/>
        </w:rPr>
        <w:tab/>
      </w:r>
      <w:r>
        <w:rPr>
          <w:i/>
        </w:rPr>
        <w:tab/>
      </w:r>
      <w:r>
        <w:rPr>
          <w:i/>
        </w:rPr>
        <w:tab/>
      </w:r>
      <w:r>
        <w:rPr>
          <w:i/>
        </w:rPr>
        <w:tab/>
      </w:r>
      <w:r>
        <w:rPr>
          <w:i/>
        </w:rPr>
        <w:tab/>
        <w:t>Source: ITU-T Study Group13</w:t>
      </w:r>
    </w:p>
    <w:p w14:paraId="21E02582" w14:textId="77777777" w:rsidR="008511FB" w:rsidRDefault="008511FB" w:rsidP="008511FB">
      <w:pPr>
        <w:rPr>
          <w:rFonts w:ascii="Arial" w:hAnsi="Arial" w:cs="Arial"/>
          <w:b/>
        </w:rPr>
      </w:pPr>
      <w:r>
        <w:rPr>
          <w:rFonts w:ascii="Arial" w:hAnsi="Arial" w:cs="Arial"/>
          <w:b/>
        </w:rPr>
        <w:t xml:space="preserve">Abstract: </w:t>
      </w:r>
    </w:p>
    <w:p w14:paraId="6E1CB57D" w14:textId="77777777" w:rsidR="008511FB" w:rsidRDefault="008511FB" w:rsidP="008511FB">
      <w:r>
        <w:t xml:space="preserve">SG13 would kindly like to inform your Study Group/organization that it has agreed to establish under its mandate in accordance with Recommendation ITU-T A.7 a new Focus Group on Autonomous Networks. </w:t>
      </w:r>
    </w:p>
    <w:p w14:paraId="7AEECE5F" w14:textId="77777777" w:rsidR="008511FB" w:rsidRDefault="008511FB" w:rsidP="008511FB">
      <w:r>
        <w:t>The Focus Group will serve as an open platform for pre-standard study on autonomous networks enabling collaboration between experts in the ITU, other SDOs, industry, and academia, allowing synergy of the right talent, knowledge, and experience to address the autonomy in future networks in a timely manner.  The Focus Group will explore creative intelligence techniques that leverage online evolution mechanisms, enabling adaptation as a catalyst to achieve autonomous networks. The Focus Group will explore and study approaches such as exploratory evolution, emergent behaviour, and real-time responsive experimentation to enable an autonomous network.</w:t>
      </w:r>
    </w:p>
    <w:p w14:paraId="0206E533" w14:textId="77777777" w:rsidR="008511FB" w:rsidRDefault="008511FB" w:rsidP="008511FB">
      <w:r>
        <w:lastRenderedPageBreak/>
        <w:t>SG13 appreciates your interest and collaboration on this topic.</w:t>
      </w:r>
    </w:p>
    <w:p w14:paraId="6DBBB452"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428905" w14:textId="43E8FA4A" w:rsidR="008511FB" w:rsidRDefault="008511FB" w:rsidP="008511FB">
      <w:pPr>
        <w:rPr>
          <w:rFonts w:ascii="Arial" w:hAnsi="Arial" w:cs="Arial"/>
          <w:b/>
          <w:sz w:val="24"/>
        </w:rPr>
      </w:pPr>
      <w:r>
        <w:rPr>
          <w:rFonts w:ascii="Arial" w:hAnsi="Arial" w:cs="Arial"/>
          <w:b/>
          <w:color w:val="0000FF"/>
          <w:sz w:val="24"/>
        </w:rPr>
        <w:t>CP-210263</w:t>
      </w:r>
      <w:r>
        <w:rPr>
          <w:rFonts w:ascii="Arial" w:hAnsi="Arial" w:cs="Arial"/>
          <w:b/>
          <w:color w:val="0000FF"/>
          <w:sz w:val="24"/>
        </w:rPr>
        <w:tab/>
      </w:r>
      <w:r>
        <w:rPr>
          <w:rFonts w:ascii="Arial" w:hAnsi="Arial" w:cs="Arial"/>
          <w:b/>
          <w:sz w:val="24"/>
        </w:rPr>
        <w:t>LS on Use of Inclusive Language in 3GPP</w:t>
      </w:r>
    </w:p>
    <w:p w14:paraId="48AA109E" w14:textId="77777777" w:rsidR="008511FB" w:rsidRDefault="008511FB" w:rsidP="008511F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SP-201143, to SA WG1, SA WG2, SA WG3, SA WG4, SA WG5, SA WG6, RAN WG1, RAN WG2, RAN WG3, RAN WG4, RAN WG5, CT WG1, CT WG3, CT WG4, CT WG6, cc TSG RAN, TSG CT</w:t>
      </w:r>
      <w:r>
        <w:rPr>
          <w:i/>
        </w:rPr>
        <w:br/>
      </w:r>
      <w:r>
        <w:rPr>
          <w:i/>
        </w:rPr>
        <w:tab/>
      </w:r>
      <w:r>
        <w:rPr>
          <w:i/>
        </w:rPr>
        <w:tab/>
      </w:r>
      <w:r>
        <w:rPr>
          <w:i/>
        </w:rPr>
        <w:tab/>
      </w:r>
      <w:r>
        <w:rPr>
          <w:i/>
        </w:rPr>
        <w:tab/>
      </w:r>
      <w:r>
        <w:rPr>
          <w:i/>
        </w:rPr>
        <w:tab/>
        <w:t>Source: TSG SA</w:t>
      </w:r>
    </w:p>
    <w:p w14:paraId="6DA4BD60" w14:textId="77777777" w:rsidR="008511FB" w:rsidRDefault="008511FB" w:rsidP="008511FB">
      <w:pPr>
        <w:rPr>
          <w:rFonts w:ascii="Arial" w:hAnsi="Arial" w:cs="Arial"/>
          <w:b/>
        </w:rPr>
      </w:pPr>
      <w:r>
        <w:rPr>
          <w:rFonts w:ascii="Arial" w:hAnsi="Arial" w:cs="Arial"/>
          <w:b/>
        </w:rPr>
        <w:t xml:space="preserve">Abstract: </w:t>
      </w:r>
    </w:p>
    <w:p w14:paraId="3A2F3420" w14:textId="77777777" w:rsidR="008511FB" w:rsidRDefault="008511FB" w:rsidP="008511FB">
      <w:r>
        <w:t xml:space="preserve">To: </w:t>
      </w:r>
      <w:r>
        <w:tab/>
        <w:t>SA WG1, SA WG2, SA WG3, SA WG4, SA WG5, SA WG6, RAN WG1, RAN WG2, RAN WG3, RAN WG4, RAN WG5, CT WG1, CT WG3, CT WG4, CT WG6</w:t>
      </w:r>
    </w:p>
    <w:p w14:paraId="60D02A8D" w14:textId="77777777" w:rsidR="008511FB" w:rsidRDefault="008511FB" w:rsidP="008511FB">
      <w:r>
        <w:t>Cc:</w:t>
      </w:r>
      <w:r>
        <w:tab/>
        <w:t>TSG RAN, TSG CT</w:t>
      </w:r>
    </w:p>
    <w:p w14:paraId="0CAEA2DF" w14:textId="77777777" w:rsidR="008511FB" w:rsidRDefault="008511FB" w:rsidP="008511FB">
      <w:r>
        <w:t>Contact Person:</w:t>
      </w:r>
      <w:r>
        <w:tab/>
        <w:t>intel.com</w:t>
      </w:r>
    </w:p>
    <w:p w14:paraId="56854042" w14:textId="77777777" w:rsidR="008511FB" w:rsidRDefault="008511FB" w:rsidP="008511FB">
      <w:r>
        <w:t>TSG SA# 90-e has endorsed the proposal (see SP-201042) to use more inclusive and neutral language in all 3GPP specifications.</w:t>
      </w:r>
    </w:p>
    <w:p w14:paraId="650AE22D" w14:textId="77777777" w:rsidR="008511FB" w:rsidRDefault="008511FB" w:rsidP="008511FB">
      <w:r>
        <w:t>TSG SA#90-e has also approved a CR that introduces an Annex into the 3GPP TR 21.801 "Specification drafting rules" that lists all non-inclusive terminology to be replaced. Please see attached SP-201142.</w:t>
      </w:r>
    </w:p>
    <w:p w14:paraId="5F1ED451"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D6C92A" w14:textId="4EF3C18D" w:rsidR="008511FB" w:rsidRDefault="008511FB" w:rsidP="008511FB">
      <w:pPr>
        <w:rPr>
          <w:rFonts w:ascii="Arial" w:hAnsi="Arial" w:cs="Arial"/>
          <w:b/>
          <w:sz w:val="24"/>
        </w:rPr>
      </w:pPr>
      <w:r>
        <w:rPr>
          <w:rFonts w:ascii="Arial" w:hAnsi="Arial" w:cs="Arial"/>
          <w:b/>
          <w:color w:val="0000FF"/>
          <w:sz w:val="24"/>
        </w:rPr>
        <w:t>CP-210264</w:t>
      </w:r>
      <w:r>
        <w:rPr>
          <w:rFonts w:ascii="Arial" w:hAnsi="Arial" w:cs="Arial"/>
          <w:b/>
          <w:color w:val="0000FF"/>
          <w:sz w:val="24"/>
        </w:rPr>
        <w:tab/>
      </w:r>
      <w:r>
        <w:rPr>
          <w:rFonts w:ascii="Arial" w:hAnsi="Arial" w:cs="Arial"/>
          <w:b/>
          <w:sz w:val="24"/>
        </w:rPr>
        <w:t>LS on Use of Inclusive Language in 3GPP specifications</w:t>
      </w:r>
    </w:p>
    <w:p w14:paraId="469CFB4A" w14:textId="77777777" w:rsidR="008511FB" w:rsidRDefault="008511FB" w:rsidP="008511F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SP-201144, to IEEE 802.1, IEEE 1588, IEEE SA, IETF, GSMA, ETSI, OMA, ISO, OneM2M, ITU-T, TIA, ATIS, SAE, 5GAA, IEC, cc TSG RAN, TSG CT</w:t>
      </w:r>
      <w:r>
        <w:rPr>
          <w:i/>
        </w:rPr>
        <w:br/>
      </w:r>
      <w:r>
        <w:rPr>
          <w:i/>
        </w:rPr>
        <w:tab/>
      </w:r>
      <w:r>
        <w:rPr>
          <w:i/>
        </w:rPr>
        <w:tab/>
      </w:r>
      <w:r>
        <w:rPr>
          <w:i/>
        </w:rPr>
        <w:tab/>
      </w:r>
      <w:r>
        <w:rPr>
          <w:i/>
        </w:rPr>
        <w:tab/>
      </w:r>
      <w:r>
        <w:rPr>
          <w:i/>
        </w:rPr>
        <w:tab/>
        <w:t>Source: TSG SA</w:t>
      </w:r>
    </w:p>
    <w:p w14:paraId="1C3D1BA8" w14:textId="77777777" w:rsidR="008511FB" w:rsidRDefault="008511FB" w:rsidP="008511FB">
      <w:pPr>
        <w:rPr>
          <w:rFonts w:ascii="Arial" w:hAnsi="Arial" w:cs="Arial"/>
          <w:b/>
        </w:rPr>
      </w:pPr>
      <w:r>
        <w:rPr>
          <w:rFonts w:ascii="Arial" w:hAnsi="Arial" w:cs="Arial"/>
          <w:b/>
        </w:rPr>
        <w:t xml:space="preserve">Abstract: </w:t>
      </w:r>
    </w:p>
    <w:p w14:paraId="063112B6" w14:textId="77777777" w:rsidR="008511FB" w:rsidRDefault="008511FB" w:rsidP="008511FB">
      <w:r>
        <w:t>To:</w:t>
      </w:r>
      <w:r>
        <w:tab/>
        <w:t>IEEE 802.1, IEEE 1588, IEEE SA, IETF, GSMA, ETSI, OMA, ISO, OneM2M, ITU-T, TIA, ATIS, SAE, 5GAA, IEC</w:t>
      </w:r>
    </w:p>
    <w:p w14:paraId="6C9E2DD2" w14:textId="77777777" w:rsidR="008511FB" w:rsidRDefault="008511FB" w:rsidP="008511FB">
      <w:r>
        <w:t>Cc:</w:t>
      </w:r>
      <w:r>
        <w:tab/>
        <w:t>TSG RAN, TSG CT</w:t>
      </w:r>
    </w:p>
    <w:p w14:paraId="324E90E4" w14:textId="77777777" w:rsidR="008511FB" w:rsidRDefault="008511FB" w:rsidP="008511FB">
      <w:r>
        <w:t>Contact Person: intel.com</w:t>
      </w:r>
    </w:p>
    <w:p w14:paraId="74AAB4C3" w14:textId="77777777" w:rsidR="008511FB" w:rsidRDefault="008511FB" w:rsidP="008511FB">
      <w:r>
        <w:t>In some 3GPP specifications (e.g. TS 23.501), references are made to IEEE specifications (e.g. IEEE 802.1AS) that use non-inclusive terminology.</w:t>
      </w:r>
    </w:p>
    <w:p w14:paraId="77683D86" w14:textId="77777777" w:rsidR="008511FB" w:rsidRDefault="008511FB" w:rsidP="008511FB">
      <w:r>
        <w:t>3GPP would like to understand whether IEEE 802.1 and IEEE 1588 also plans to undertake a similar effort and if so, suggest the alternate terms to be used. In the absence of any such activity in IEEE, 3GPP would follow their drafting rules and update 3GPP specification accordingly which may result in terminology mismatch.</w:t>
      </w:r>
    </w:p>
    <w:p w14:paraId="1863572B"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5522C6" w14:textId="37C8BD14" w:rsidR="008511FB" w:rsidRDefault="008511FB" w:rsidP="008511FB">
      <w:pPr>
        <w:rPr>
          <w:rFonts w:ascii="Arial" w:hAnsi="Arial" w:cs="Arial"/>
          <w:b/>
          <w:sz w:val="24"/>
        </w:rPr>
      </w:pPr>
      <w:r>
        <w:rPr>
          <w:rFonts w:ascii="Arial" w:hAnsi="Arial" w:cs="Arial"/>
          <w:b/>
          <w:color w:val="0000FF"/>
          <w:sz w:val="24"/>
        </w:rPr>
        <w:t>CP-210265</w:t>
      </w:r>
      <w:r>
        <w:rPr>
          <w:rFonts w:ascii="Arial" w:hAnsi="Arial" w:cs="Arial"/>
          <w:b/>
          <w:color w:val="0000FF"/>
          <w:sz w:val="24"/>
        </w:rPr>
        <w:tab/>
      </w:r>
      <w:r>
        <w:rPr>
          <w:rFonts w:ascii="Arial" w:hAnsi="Arial" w:cs="Arial"/>
          <w:b/>
          <w:sz w:val="24"/>
        </w:rPr>
        <w:t>LS on Information on the port number allocation solutions</w:t>
      </w:r>
    </w:p>
    <w:p w14:paraId="7B373386" w14:textId="77777777" w:rsidR="008511FB" w:rsidRDefault="008511FB" w:rsidP="008511F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C4-211806, to RAN2, RAN3, SA4, CT3, SA5, cc SA, CT, RAN, SA2</w:t>
      </w:r>
      <w:r>
        <w:rPr>
          <w:i/>
        </w:rPr>
        <w:br/>
      </w:r>
      <w:r>
        <w:rPr>
          <w:i/>
        </w:rPr>
        <w:tab/>
      </w:r>
      <w:r>
        <w:rPr>
          <w:i/>
        </w:rPr>
        <w:tab/>
      </w:r>
      <w:r>
        <w:rPr>
          <w:i/>
        </w:rPr>
        <w:tab/>
      </w:r>
      <w:r>
        <w:rPr>
          <w:i/>
        </w:rPr>
        <w:tab/>
      </w:r>
      <w:r>
        <w:rPr>
          <w:i/>
        </w:rPr>
        <w:tab/>
        <w:t>Source: CT4</w:t>
      </w:r>
    </w:p>
    <w:p w14:paraId="6C681091" w14:textId="77777777" w:rsidR="008511FB" w:rsidRDefault="008511FB" w:rsidP="008511FB">
      <w:pPr>
        <w:rPr>
          <w:rFonts w:ascii="Arial" w:hAnsi="Arial" w:cs="Arial"/>
          <w:b/>
        </w:rPr>
      </w:pPr>
      <w:r>
        <w:rPr>
          <w:rFonts w:ascii="Arial" w:hAnsi="Arial" w:cs="Arial"/>
          <w:b/>
        </w:rPr>
        <w:t xml:space="preserve">Abstract: </w:t>
      </w:r>
    </w:p>
    <w:p w14:paraId="7CA27173" w14:textId="77777777" w:rsidR="008511FB" w:rsidRDefault="008511FB" w:rsidP="008511FB">
      <w:r>
        <w:t>To:</w:t>
      </w:r>
      <w:r>
        <w:tab/>
        <w:t>RAN2, RAN3, SA4, CT3, SA5</w:t>
      </w:r>
    </w:p>
    <w:p w14:paraId="08EAA251" w14:textId="77777777" w:rsidR="008511FB" w:rsidRDefault="008511FB" w:rsidP="008511FB">
      <w:r>
        <w:t>Cc:</w:t>
      </w:r>
      <w:r>
        <w:tab/>
        <w:t>SA, CT, RAN, SA2</w:t>
      </w:r>
    </w:p>
    <w:p w14:paraId="38A4786C" w14:textId="77777777" w:rsidR="008511FB" w:rsidRDefault="008511FB" w:rsidP="008511FB">
      <w:r>
        <w:t>Contact Person:</w:t>
      </w:r>
      <w:r>
        <w:tab/>
        <w:t>huawei.com</w:t>
      </w:r>
    </w:p>
    <w:p w14:paraId="6A012570" w14:textId="77777777" w:rsidR="008511FB" w:rsidRDefault="008511FB" w:rsidP="008511FB">
      <w:r>
        <w:lastRenderedPageBreak/>
        <w:t>CT4 was tasked by CT (see CP-201316) to specify alternative solutions for port allocation for new 3GPP interfaces from Rel-17 onwards. CT4 work on FS_PortAl SID (Unique identifier: 890002) has reached the first milestone. CT4 will send TR 29.835 v0.4.0 for information to CT plenary meeting #91e. TR 29.835 will be used as an input for another TR 29.941, which will provide guidelines for selecting solutions.</w:t>
      </w:r>
    </w:p>
    <w:p w14:paraId="78609484" w14:textId="77777777" w:rsidR="008511FB" w:rsidRDefault="008511FB" w:rsidP="008511FB">
      <w:r>
        <w:t>CT4 would like to ask RAN2, RAN3, SA4, CT3 and SA5 WGs to kindly review TR 29.835 v0.4.0 and share their views with CT4. Feedback from RAN WGs will be taken into account when finalizing TR 29.835. Preferred solutions will also be documented in TR 29.941, which will be maintained.</w:t>
      </w:r>
    </w:p>
    <w:p w14:paraId="5AC18FC2"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0A89C0" w14:textId="4D52FE6D" w:rsidR="008511FB" w:rsidRDefault="008511FB" w:rsidP="008511FB">
      <w:pPr>
        <w:rPr>
          <w:rFonts w:ascii="Arial" w:hAnsi="Arial" w:cs="Arial"/>
          <w:b/>
          <w:sz w:val="24"/>
        </w:rPr>
      </w:pPr>
      <w:r>
        <w:rPr>
          <w:rFonts w:ascii="Arial" w:hAnsi="Arial" w:cs="Arial"/>
          <w:b/>
          <w:color w:val="0000FF"/>
          <w:sz w:val="24"/>
        </w:rPr>
        <w:t>CP-210268</w:t>
      </w:r>
      <w:r>
        <w:rPr>
          <w:rFonts w:ascii="Arial" w:hAnsi="Arial" w:cs="Arial"/>
          <w:b/>
          <w:color w:val="0000FF"/>
          <w:sz w:val="24"/>
        </w:rPr>
        <w:tab/>
      </w:r>
      <w:r>
        <w:rPr>
          <w:rFonts w:ascii="Arial" w:hAnsi="Arial" w:cs="Arial"/>
          <w:b/>
          <w:sz w:val="24"/>
        </w:rPr>
        <w:t>LIASION STATEMENT TO RELEVANT EXTERNAL ORGANIZATIONS ON TIMING OF UPDATES TO IMT-2020 RECOMMENDATION ITU-R M.2150 AND IMT-ADVANCED RECOMMENDATION ITU-R M.2012 AFTER YEAR 2021</w:t>
      </w:r>
    </w:p>
    <w:p w14:paraId="1A747C35" w14:textId="77777777" w:rsidR="008511FB" w:rsidRDefault="008511FB" w:rsidP="008511F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Document 5D/TEMP/313, to 3GPP, ARIB, ATIS, CCSA, ETSI, TSDSI, TTA, TTC, IEEE, ITRI, WiMAX Forum, DECT Forum, and Nufront, cc -</w:t>
      </w:r>
      <w:r>
        <w:rPr>
          <w:i/>
        </w:rPr>
        <w:br/>
      </w:r>
      <w:r>
        <w:rPr>
          <w:i/>
        </w:rPr>
        <w:tab/>
      </w:r>
      <w:r>
        <w:rPr>
          <w:i/>
        </w:rPr>
        <w:tab/>
      </w:r>
      <w:r>
        <w:rPr>
          <w:i/>
        </w:rPr>
        <w:tab/>
      </w:r>
      <w:r>
        <w:rPr>
          <w:i/>
        </w:rPr>
        <w:tab/>
      </w:r>
      <w:r>
        <w:rPr>
          <w:i/>
        </w:rPr>
        <w:tab/>
        <w:t>Source: ITU-R Working Party 5D</w:t>
      </w:r>
    </w:p>
    <w:p w14:paraId="4E0704D1" w14:textId="77777777" w:rsidR="008511FB" w:rsidRDefault="008511FB" w:rsidP="008511FB">
      <w:pPr>
        <w:rPr>
          <w:rFonts w:ascii="Arial" w:hAnsi="Arial" w:cs="Arial"/>
          <w:b/>
        </w:rPr>
      </w:pPr>
      <w:r>
        <w:rPr>
          <w:rFonts w:ascii="Arial" w:hAnsi="Arial" w:cs="Arial"/>
          <w:b/>
        </w:rPr>
        <w:t xml:space="preserve">Abstract: </w:t>
      </w:r>
    </w:p>
    <w:p w14:paraId="769524CC" w14:textId="77777777" w:rsidR="008511FB" w:rsidRDefault="008511FB" w:rsidP="008511FB">
      <w:r>
        <w:t>This liaison presents the analyses and conclusions reached by WP 5D when considering the aspects of the overall coordination needed among the stakeholders in these Recommendations.</w:t>
      </w:r>
    </w:p>
    <w:p w14:paraId="2313CD21"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F777B0" w14:textId="4B1FC40F" w:rsidR="008511FB" w:rsidRDefault="008511FB" w:rsidP="008511FB">
      <w:pPr>
        <w:rPr>
          <w:rFonts w:ascii="Arial" w:hAnsi="Arial" w:cs="Arial"/>
          <w:b/>
          <w:sz w:val="24"/>
        </w:rPr>
      </w:pPr>
      <w:r>
        <w:rPr>
          <w:rFonts w:ascii="Arial" w:hAnsi="Arial" w:cs="Arial"/>
          <w:b/>
          <w:color w:val="0000FF"/>
          <w:sz w:val="24"/>
        </w:rPr>
        <w:t>CP-210269</w:t>
      </w:r>
      <w:r>
        <w:rPr>
          <w:rFonts w:ascii="Arial" w:hAnsi="Arial" w:cs="Arial"/>
          <w:b/>
          <w:color w:val="0000FF"/>
          <w:sz w:val="24"/>
        </w:rPr>
        <w:tab/>
      </w:r>
      <w:r>
        <w:rPr>
          <w:rFonts w:ascii="Arial" w:hAnsi="Arial" w:cs="Arial"/>
          <w:b/>
          <w:sz w:val="24"/>
        </w:rPr>
        <w:t>LS on OpenAPI guidelines</w:t>
      </w:r>
    </w:p>
    <w:p w14:paraId="23305BB9" w14:textId="77777777" w:rsidR="008511FB" w:rsidRDefault="008511FB" w:rsidP="008511F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 SA, cc CT3, CT4</w:t>
      </w:r>
      <w:r>
        <w:rPr>
          <w:i/>
        </w:rPr>
        <w:br/>
      </w:r>
      <w:r>
        <w:rPr>
          <w:i/>
        </w:rPr>
        <w:tab/>
      </w:r>
      <w:r>
        <w:rPr>
          <w:i/>
        </w:rPr>
        <w:tab/>
      </w:r>
      <w:r>
        <w:rPr>
          <w:i/>
        </w:rPr>
        <w:tab/>
      </w:r>
      <w:r>
        <w:rPr>
          <w:i/>
        </w:rPr>
        <w:tab/>
      </w:r>
      <w:r>
        <w:rPr>
          <w:i/>
        </w:rPr>
        <w:tab/>
        <w:t>Source: SA5</w:t>
      </w:r>
    </w:p>
    <w:p w14:paraId="322FD84F" w14:textId="77777777" w:rsidR="008511FB" w:rsidRDefault="008511FB" w:rsidP="008511FB">
      <w:pPr>
        <w:rPr>
          <w:rFonts w:ascii="Arial" w:hAnsi="Arial" w:cs="Arial"/>
          <w:b/>
        </w:rPr>
      </w:pPr>
      <w:r>
        <w:rPr>
          <w:rFonts w:ascii="Arial" w:hAnsi="Arial" w:cs="Arial"/>
          <w:b/>
        </w:rPr>
        <w:t xml:space="preserve">Abstract: </w:t>
      </w:r>
    </w:p>
    <w:p w14:paraId="7BAD110E" w14:textId="77777777" w:rsidR="008511FB" w:rsidRDefault="008511FB" w:rsidP="008511FB">
      <w:r>
        <w:t>To:</w:t>
      </w:r>
      <w:r>
        <w:tab/>
        <w:t>CT, SA</w:t>
      </w:r>
    </w:p>
    <w:p w14:paraId="3E34C58F" w14:textId="77777777" w:rsidR="008511FB" w:rsidRDefault="008511FB" w:rsidP="008511FB">
      <w:r>
        <w:t>Cc:</w:t>
      </w:r>
      <w:r>
        <w:tab/>
        <w:t>CT3, CT4</w:t>
      </w:r>
    </w:p>
    <w:p w14:paraId="54FA2FB3" w14:textId="77777777" w:rsidR="008511FB" w:rsidRDefault="008511FB" w:rsidP="008511FB">
      <w:r>
        <w:t>Contact person:</w:t>
      </w:r>
      <w:r>
        <w:tab/>
        <w:t xml:space="preserve"> ericsson </w:t>
      </w:r>
    </w:p>
    <w:p w14:paraId="7CD55CC3" w14:textId="77777777" w:rsidR="008511FB" w:rsidRDefault="008511FB" w:rsidP="008511FB">
      <w:r>
        <w:t>At SA#90, SA5 received an official request from TSG CT (in the CT report to SA) to align with the OpenAPI guidelines developed by CT in 29.501. SA5 has analysed and discussed these comments extensively, also in a conf. call with CT, and a contribution summarising the request from CT was submitted to SA5#136e by the CT chair as S5-212235 (attached).</w:t>
      </w:r>
    </w:p>
    <w:p w14:paraId="1203CB3C" w14:textId="77777777" w:rsidR="008511FB" w:rsidRDefault="008511FB" w:rsidP="008511FB">
      <w:r>
        <w:t>SA5 has discussed the document and would like to provide the following feedback regarding the requests provided (main bullets in slides 3-5 of S5-212235):</w:t>
      </w:r>
    </w:p>
    <w:p w14:paraId="124E7123" w14:textId="77777777" w:rsidR="008511FB" w:rsidRDefault="008511FB" w:rsidP="008511FB">
      <w:r>
        <w:t>SA5 is happy to continue working together with CT to align the OpenAPI guidelines as much as possible.</w:t>
      </w:r>
    </w:p>
    <w:p w14:paraId="34C1F2DE" w14:textId="77777777" w:rsidR="008511FB" w:rsidRDefault="008511FB" w:rsidP="008511FB">
      <w:pPr>
        <w:rPr>
          <w:rFonts w:ascii="Arial" w:hAnsi="Arial" w:cs="Arial"/>
          <w:b/>
        </w:rPr>
      </w:pPr>
      <w:r>
        <w:rPr>
          <w:rFonts w:ascii="Arial" w:hAnsi="Arial" w:cs="Arial"/>
          <w:b/>
        </w:rPr>
        <w:t xml:space="preserve">Discussion: </w:t>
      </w:r>
    </w:p>
    <w:p w14:paraId="650DEFC3" w14:textId="77777777" w:rsidR="008511FB" w:rsidRDefault="008511FB" w:rsidP="008511FB">
      <w:r>
        <w:t>CT welcomes the positive feedback from SA5 on the need for alignment of the OpenAPI Specification guidelines. The CT chair will propose to set up a dedicated discussion group (email list, dedicated confcall) including rapporteurs and experts from SA and CT WGs to finalize this work. It is proposed to finalize this work for TSG#92. This will be part of the CT chair report to SA.</w:t>
      </w:r>
    </w:p>
    <w:p w14:paraId="559A051A"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906D69" w14:textId="77777777" w:rsidR="008511FB" w:rsidRDefault="008511FB" w:rsidP="008511FB">
      <w:pPr>
        <w:pStyle w:val="Heading3"/>
      </w:pPr>
      <w:bookmarkStart w:id="12" w:name="_Toc67644027"/>
      <w:r>
        <w:lastRenderedPageBreak/>
        <w:t>4.2</w:t>
      </w:r>
      <w:r>
        <w:tab/>
        <w:t>Outgoing liaisons</w:t>
      </w:r>
      <w:bookmarkEnd w:id="12"/>
    </w:p>
    <w:p w14:paraId="7CE5AC86" w14:textId="77777777" w:rsidR="008511FB" w:rsidRDefault="008511FB" w:rsidP="008511FB">
      <w:pPr>
        <w:pStyle w:val="Heading2"/>
      </w:pPr>
      <w:bookmarkStart w:id="13" w:name="_Toc67644028"/>
      <w:r>
        <w:t>5</w:t>
      </w:r>
      <w:r>
        <w:tab/>
        <w:t>Reports from TSG-CT working groups</w:t>
      </w:r>
      <w:bookmarkEnd w:id="13"/>
    </w:p>
    <w:p w14:paraId="54D6D020" w14:textId="77777777" w:rsidR="008511FB" w:rsidRDefault="008511FB" w:rsidP="008511FB">
      <w:pPr>
        <w:pStyle w:val="Heading3"/>
      </w:pPr>
      <w:bookmarkStart w:id="14" w:name="_Toc67644029"/>
      <w:r>
        <w:t>5.1</w:t>
      </w:r>
      <w:r>
        <w:tab/>
        <w:t>Reporting from TSG-CT WG1</w:t>
      </w:r>
      <w:bookmarkEnd w:id="14"/>
    </w:p>
    <w:p w14:paraId="1CB15EAD" w14:textId="27F350DB" w:rsidR="008511FB" w:rsidRDefault="008511FB" w:rsidP="008511FB">
      <w:pPr>
        <w:rPr>
          <w:rFonts w:ascii="Arial" w:hAnsi="Arial" w:cs="Arial"/>
          <w:b/>
          <w:sz w:val="24"/>
        </w:rPr>
      </w:pPr>
      <w:r>
        <w:rPr>
          <w:rFonts w:ascii="Arial" w:hAnsi="Arial" w:cs="Arial"/>
          <w:b/>
          <w:color w:val="0000FF"/>
          <w:sz w:val="24"/>
        </w:rPr>
        <w:t>CP-210013</w:t>
      </w:r>
      <w:r>
        <w:rPr>
          <w:rFonts w:ascii="Arial" w:hAnsi="Arial" w:cs="Arial"/>
          <w:b/>
          <w:color w:val="0000FF"/>
          <w:sz w:val="24"/>
        </w:rPr>
        <w:tab/>
      </w:r>
      <w:r>
        <w:rPr>
          <w:rFonts w:ascii="Arial" w:hAnsi="Arial" w:cs="Arial"/>
          <w:b/>
          <w:sz w:val="24"/>
        </w:rPr>
        <w:t>CT1 Status Report</w:t>
      </w:r>
    </w:p>
    <w:p w14:paraId="4A37302B" w14:textId="77777777" w:rsidR="008511FB" w:rsidRDefault="008511FB" w:rsidP="008511F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CT1 Chair</w:t>
      </w:r>
    </w:p>
    <w:p w14:paraId="23F8B92B" w14:textId="77777777" w:rsidR="008511FB" w:rsidRDefault="008511FB" w:rsidP="008511FB">
      <w:pPr>
        <w:rPr>
          <w:rFonts w:ascii="Arial" w:hAnsi="Arial" w:cs="Arial"/>
          <w:b/>
        </w:rPr>
      </w:pPr>
      <w:r>
        <w:rPr>
          <w:rFonts w:ascii="Arial" w:hAnsi="Arial" w:cs="Arial"/>
          <w:b/>
        </w:rPr>
        <w:t xml:space="preserve">Abstract: </w:t>
      </w:r>
    </w:p>
    <w:p w14:paraId="30B447FC" w14:textId="77777777" w:rsidR="008511FB" w:rsidRDefault="008511FB" w:rsidP="008511FB">
      <w:r>
        <w:t>CT1 Statistic</w:t>
      </w:r>
    </w:p>
    <w:p w14:paraId="4D566010" w14:textId="77777777" w:rsidR="008511FB" w:rsidRDefault="008511FB" w:rsidP="008511FB">
      <w:r>
        <w:t>•</w:t>
      </w:r>
      <w:r>
        <w:tab/>
        <w:t>Number of handled documents</w:t>
      </w:r>
    </w:p>
    <w:p w14:paraId="4E9BD3C8" w14:textId="77777777" w:rsidR="008511FB" w:rsidRDefault="008511FB" w:rsidP="008511FB">
      <w:r>
        <w:t>•</w:t>
      </w:r>
      <w:r>
        <w:tab/>
        <w:t>CT1#127bis-e: 442</w:t>
      </w:r>
    </w:p>
    <w:p w14:paraId="06A61B8B" w14:textId="77777777" w:rsidR="008511FB" w:rsidRDefault="008511FB" w:rsidP="008511FB">
      <w:r>
        <w:t>•</w:t>
      </w:r>
      <w:r>
        <w:tab/>
        <w:t>CT1#128-e: 1019</w:t>
      </w:r>
    </w:p>
    <w:p w14:paraId="6FAA814A" w14:textId="77777777" w:rsidR="008511FB" w:rsidRDefault="008511FB" w:rsidP="008511FB">
      <w:r>
        <w:t>•</w:t>
      </w:r>
      <w:r>
        <w:tab/>
        <w:t xml:space="preserve">Agreed CRs </w:t>
      </w:r>
    </w:p>
    <w:p w14:paraId="5314A4A3" w14:textId="77777777" w:rsidR="008511FB" w:rsidRDefault="008511FB" w:rsidP="008511FB">
      <w:r>
        <w:t>•</w:t>
      </w:r>
      <w:r>
        <w:tab/>
        <w:t>CT1#127bis-e: Cat B/C/F 30</w:t>
      </w:r>
    </w:p>
    <w:p w14:paraId="5712DB3C" w14:textId="77777777" w:rsidR="008511FB" w:rsidRDefault="008511FB" w:rsidP="008511FB">
      <w:r>
        <w:t>•</w:t>
      </w:r>
      <w:r>
        <w:tab/>
        <w:t>CT1#128-e: Cat B/C/F 237</w:t>
      </w:r>
    </w:p>
    <w:p w14:paraId="622462BA" w14:textId="77777777" w:rsidR="008511FB" w:rsidRDefault="008511FB" w:rsidP="008511FB">
      <w:r>
        <w:t>•</w:t>
      </w:r>
      <w:r>
        <w:tab/>
        <w:t>Agreed pCRs</w:t>
      </w:r>
    </w:p>
    <w:p w14:paraId="0D1AB6E4" w14:textId="77777777" w:rsidR="008511FB" w:rsidRDefault="008511FB" w:rsidP="008511FB">
      <w:r>
        <w:t>•</w:t>
      </w:r>
      <w:r>
        <w:tab/>
        <w:t>CT1#127bis-e: 75</w:t>
      </w:r>
    </w:p>
    <w:p w14:paraId="3ABAE168" w14:textId="77777777" w:rsidR="008511FB" w:rsidRDefault="008511FB" w:rsidP="008511FB">
      <w:r>
        <w:t>•</w:t>
      </w:r>
      <w:r>
        <w:tab/>
        <w:t>CT1#128-e: 63</w:t>
      </w:r>
    </w:p>
    <w:p w14:paraId="21601AB6" w14:textId="77777777" w:rsidR="008511FB" w:rsidRDefault="008511FB" w:rsidP="008511FB">
      <w:r>
        <w:t>•</w:t>
      </w:r>
      <w:r>
        <w:tab/>
        <w:t>Attendances</w:t>
      </w:r>
    </w:p>
    <w:p w14:paraId="77959D3F" w14:textId="77777777" w:rsidR="008511FB" w:rsidRDefault="008511FB" w:rsidP="008511FB">
      <w:r>
        <w:t>•</w:t>
      </w:r>
      <w:r>
        <w:tab/>
        <w:t>CT1#127bis-e: 133  registered</w:t>
      </w:r>
    </w:p>
    <w:p w14:paraId="1AE37BAE" w14:textId="77777777" w:rsidR="008511FB" w:rsidRDefault="008511FB" w:rsidP="008511FB">
      <w:r>
        <w:t>•</w:t>
      </w:r>
      <w:r>
        <w:tab/>
        <w:t>CT1#128-e: 146  registered</w:t>
      </w:r>
    </w:p>
    <w:p w14:paraId="0C64FA1D" w14:textId="77777777" w:rsidR="008511FB" w:rsidRDefault="008511FB" w:rsidP="008511FB">
      <w:r>
        <w:t>•</w:t>
      </w:r>
      <w:r>
        <w:tab/>
        <w:t>Other information</w:t>
      </w:r>
    </w:p>
    <w:p w14:paraId="4722DC47" w14:textId="77777777" w:rsidR="008511FB" w:rsidRDefault="008511FB" w:rsidP="008511FB">
      <w:r>
        <w:t>•</w:t>
      </w:r>
      <w:r>
        <w:tab/>
        <w:t>CT1#127bis-e had reduced scope, only Rel-17 (no xyzProtoc17, no TEI17)</w:t>
      </w:r>
    </w:p>
    <w:p w14:paraId="29C7005F" w14:textId="77777777" w:rsidR="008511FB" w:rsidRDefault="008511FB" w:rsidP="008511FB">
      <w:r>
        <w:t>•</w:t>
      </w:r>
      <w:r>
        <w:tab/>
        <w:t>CT1#128-e had full scope</w:t>
      </w:r>
    </w:p>
    <w:p w14:paraId="2DB9F74E" w14:textId="77777777" w:rsidR="008511FB" w:rsidRDefault="008511FB" w:rsidP="008511FB">
      <w:r>
        <w:t>For Information to CT</w:t>
      </w:r>
    </w:p>
    <w:p w14:paraId="10D7F80B" w14:textId="77777777" w:rsidR="008511FB" w:rsidRDefault="008511FB" w:rsidP="008511FB">
      <w:r>
        <w:t>•</w:t>
      </w:r>
      <w:r>
        <w:tab/>
        <w:t xml:space="preserve">CT1 has scheduled two electronic meetings in Q2 2021 </w:t>
      </w:r>
    </w:p>
    <w:p w14:paraId="44D5F963" w14:textId="77777777" w:rsidR="008511FB" w:rsidRDefault="008511FB" w:rsidP="008511FB">
      <w:r>
        <w:t>•</w:t>
      </w:r>
      <w:r>
        <w:tab/>
        <w:t>CT1#129-e</w:t>
      </w:r>
    </w:p>
    <w:p w14:paraId="5BE18651" w14:textId="77777777" w:rsidR="008511FB" w:rsidRDefault="008511FB" w:rsidP="008511FB">
      <w:r>
        <w:t>•</w:t>
      </w:r>
      <w:r>
        <w:tab/>
        <w:t>Limited scope</w:t>
      </w:r>
    </w:p>
    <w:p w14:paraId="549275DC" w14:textId="77777777" w:rsidR="008511FB" w:rsidRDefault="008511FB" w:rsidP="008511FB">
      <w:r>
        <w:t>•</w:t>
      </w:r>
      <w:r>
        <w:tab/>
        <w:t>Rel-17 only, excluding Protoc17/SAES17/TEI17</w:t>
      </w:r>
    </w:p>
    <w:p w14:paraId="1D3351FC" w14:textId="77777777" w:rsidR="008511FB" w:rsidRDefault="008511FB" w:rsidP="008511FB">
      <w:r>
        <w:t>•</w:t>
      </w:r>
      <w:r>
        <w:tab/>
        <w:t xml:space="preserve">CT1#130-e </w:t>
      </w:r>
    </w:p>
    <w:p w14:paraId="3AE7D78C" w14:textId="77777777" w:rsidR="008511FB" w:rsidRDefault="008511FB" w:rsidP="008511FB">
      <w:r>
        <w:t>•</w:t>
      </w:r>
      <w:r>
        <w:tab/>
        <w:t>All releases in scope</w:t>
      </w:r>
    </w:p>
    <w:p w14:paraId="4F618F8D" w14:textId="77777777" w:rsidR="008511FB" w:rsidRDefault="008511FB" w:rsidP="008511FB">
      <w:r>
        <w:t>•</w:t>
      </w:r>
      <w:r>
        <w:tab/>
        <w:t xml:space="preserve"> CT1 will have elections for </w:t>
      </w:r>
    </w:p>
    <w:p w14:paraId="0E1D5EBF" w14:textId="77777777" w:rsidR="008511FB" w:rsidRDefault="008511FB" w:rsidP="008511FB">
      <w:r>
        <w:t>•</w:t>
      </w:r>
      <w:r>
        <w:tab/>
        <w:t>Chair during CT1#129-e</w:t>
      </w:r>
    </w:p>
    <w:p w14:paraId="7F561906" w14:textId="77777777" w:rsidR="008511FB" w:rsidRDefault="008511FB" w:rsidP="008511FB">
      <w:r>
        <w:t>•</w:t>
      </w:r>
      <w:r>
        <w:tab/>
        <w:t>one ViceChair during CT1#130-e</w:t>
      </w:r>
    </w:p>
    <w:p w14:paraId="0AD3B94A" w14:textId="77777777" w:rsidR="008511FB" w:rsidRDefault="008511FB" w:rsidP="008511FB">
      <w:r>
        <w:lastRenderedPageBreak/>
        <w:t>•</w:t>
      </w:r>
      <w:r>
        <w:tab/>
        <w:t>CRs on usage of inclusive language for Rel-17 specifications have been agreed. More CRs to follow as soon as impacted Rel-16 specs are upgraded to Rel-17</w:t>
      </w:r>
    </w:p>
    <w:p w14:paraId="5404A1A4" w14:textId="77777777" w:rsidR="008511FB" w:rsidRDefault="008511FB" w:rsidP="008511FB">
      <w:r>
        <w:t>•</w:t>
      </w:r>
      <w:r>
        <w:tab/>
        <w:t xml:space="preserve">CT1-CT3 Joint Session on EDGEAPP WI, February 9th  </w:t>
      </w:r>
    </w:p>
    <w:p w14:paraId="0973C4C0" w14:textId="77777777" w:rsidR="008511FB" w:rsidRDefault="008511FB" w:rsidP="008511FB">
      <w:r>
        <w:t>•</w:t>
      </w:r>
      <w:r>
        <w:tab/>
        <w:t>Unification</w:t>
      </w:r>
    </w:p>
    <w:p w14:paraId="41FD0D00" w14:textId="77777777" w:rsidR="008511FB" w:rsidRDefault="008511FB" w:rsidP="008511FB">
      <w:r>
        <w:t>•</w:t>
      </w:r>
      <w:r>
        <w:tab/>
        <w:t>Services will be designed independently (no unification of services)</w:t>
      </w:r>
    </w:p>
    <w:p w14:paraId="20F2F91E" w14:textId="77777777" w:rsidR="008511FB" w:rsidRDefault="008511FB" w:rsidP="008511FB">
      <w:r>
        <w:t>•</w:t>
      </w:r>
      <w:r>
        <w:tab/>
        <w:t>There is no conclusion whether EASDiscovery service and TargetEASDiscovery service can be unified, work will continue in the working groups independently</w:t>
      </w:r>
    </w:p>
    <w:p w14:paraId="07B9A486" w14:textId="77777777" w:rsidR="008511FB" w:rsidRDefault="008511FB" w:rsidP="008511FB">
      <w:r>
        <w:t>•</w:t>
      </w:r>
      <w:r>
        <w:tab/>
        <w:t>CT3 and CT1 will work according the Work Item Description</w:t>
      </w:r>
    </w:p>
    <w:p w14:paraId="37BF6845" w14:textId="77777777" w:rsidR="008511FB" w:rsidRDefault="008511FB" w:rsidP="008511FB">
      <w:r>
        <w:t>•</w:t>
      </w:r>
      <w:r>
        <w:tab/>
        <w:t>Potential collaboration should be evaluated as the work in the working groups evolves.</w:t>
      </w:r>
    </w:p>
    <w:p w14:paraId="0E4BAACC" w14:textId="77777777" w:rsidR="008511FB" w:rsidRDefault="008511FB" w:rsidP="008511FB">
      <w:r>
        <w:t>•</w:t>
      </w:r>
      <w:r>
        <w:tab/>
        <w:t>Authoring company of C1-211233 will ask plenary to not pursue the CR at CT#91e. Rationale is that most of the changes in C1-211233 are covered in C1-211363, the rest will come back as new CR to the CT1 meeting in April</w:t>
      </w:r>
    </w:p>
    <w:p w14:paraId="51B07AEA" w14:textId="77777777" w:rsidR="008511FB" w:rsidRDefault="008511FB" w:rsidP="008511FB">
      <w:r>
        <w:t>For Action to CT</w:t>
      </w:r>
    </w:p>
    <w:p w14:paraId="2B6A6E75" w14:textId="77777777" w:rsidR="008511FB" w:rsidRDefault="008511FB" w:rsidP="008511FB">
      <w:r>
        <w:t>•</w:t>
      </w:r>
      <w:r>
        <w:tab/>
        <w:t>CT plenary is asked to reject CRs in package CP-210124 ( C1-210262 and 210321). Rationale: C1-210262 and 210321, agreed at the January meeting, have been superseded by C1-211363, C1-211411 and C1-211415 (package CP-210154), all three CRs were agreed in February meeting.</w:t>
      </w:r>
    </w:p>
    <w:p w14:paraId="3181D025" w14:textId="77777777" w:rsidR="008511FB" w:rsidRDefault="008511FB" w:rsidP="008511FB">
      <w:r>
        <w:t>•</w:t>
      </w:r>
      <w:r>
        <w:tab/>
        <w:t xml:space="preserve"> CT plenary is asked to reject CR in C1-211414 (CP-210108). It is a mirror CR of C1-211413, however, uses the same CR number. A correct mirror is provided as company contribution in CP-210181.</w:t>
      </w:r>
    </w:p>
    <w:p w14:paraId="0F69320A" w14:textId="77777777" w:rsidR="008511FB" w:rsidRDefault="008511FB" w:rsidP="008511FB">
      <w:r>
        <w:t>Experience with e-meeting</w:t>
      </w:r>
    </w:p>
    <w:p w14:paraId="78FC8DF6" w14:textId="77777777" w:rsidR="008511FB" w:rsidRDefault="008511FB" w:rsidP="008511FB">
      <w:r>
        <w:t>•</w:t>
      </w:r>
      <w:r>
        <w:tab/>
        <w:t>High number of emails resulted in very busy meetings:</w:t>
      </w:r>
    </w:p>
    <w:p w14:paraId="06DC6319" w14:textId="77777777" w:rsidR="008511FB" w:rsidRDefault="008511FB" w:rsidP="008511FB">
      <w:r>
        <w:t>•</w:t>
      </w:r>
      <w:r>
        <w:tab/>
        <w:t>CT1#127bis-e roughly 2150 emails</w:t>
      </w:r>
    </w:p>
    <w:p w14:paraId="590563A4" w14:textId="77777777" w:rsidR="008511FB" w:rsidRDefault="008511FB" w:rsidP="008511FB">
      <w:r>
        <w:t>•</w:t>
      </w:r>
      <w:r>
        <w:tab/>
        <w:t>CT1#128-e roughly 3770 emails</w:t>
      </w:r>
    </w:p>
    <w:p w14:paraId="45A1E719" w14:textId="77777777" w:rsidR="008511FB" w:rsidRDefault="008511FB" w:rsidP="008511FB">
      <w:r>
        <w:t>•</w:t>
      </w:r>
      <w:r>
        <w:tab/>
        <w:t xml:space="preserve"> Conference calls </w:t>
      </w:r>
    </w:p>
    <w:p w14:paraId="74BB5788" w14:textId="77777777" w:rsidR="008511FB" w:rsidRDefault="008511FB" w:rsidP="008511FB">
      <w:r>
        <w:t>•</w:t>
      </w:r>
      <w:r>
        <w:tab/>
        <w:t>Used GoTo Meeting, alternating timeslot 13:00 UTC to 15:00 UTC/14:00 to 16:00 UTC</w:t>
      </w:r>
    </w:p>
    <w:p w14:paraId="47E61679" w14:textId="77777777" w:rsidR="008511FB" w:rsidRDefault="008511FB" w:rsidP="008511FB">
      <w:r>
        <w:t>•</w:t>
      </w:r>
      <w:r>
        <w:tab/>
        <w:t xml:space="preserve">Useful to find way forward </w:t>
      </w:r>
    </w:p>
    <w:p w14:paraId="501E23A0" w14:textId="77777777" w:rsidR="008511FB" w:rsidRDefault="008511FB" w:rsidP="008511FB">
      <w:r>
        <w:t>•</w:t>
      </w:r>
      <w:r>
        <w:tab/>
        <w:t>Decision making over email not always easy</w:t>
      </w:r>
    </w:p>
    <w:p w14:paraId="35FA19A9" w14:textId="77777777" w:rsidR="008511FB" w:rsidRDefault="008511FB" w:rsidP="008511FB">
      <w:r>
        <w:t>•</w:t>
      </w:r>
      <w:r>
        <w:tab/>
        <w:t>sometimes slow (different timezones), no f2f offline discussion</w:t>
      </w:r>
    </w:p>
    <w:p w14:paraId="4B52F90F" w14:textId="77777777" w:rsidR="008511FB" w:rsidRDefault="008511FB" w:rsidP="008511FB">
      <w:r>
        <w:t>•</w:t>
      </w:r>
      <w:r>
        <w:tab/>
        <w:t>as a consequence, complex topics are more easily shifted out of the meeting</w:t>
      </w:r>
    </w:p>
    <w:p w14:paraId="5D411C27" w14:textId="77777777" w:rsidR="008511FB" w:rsidRDefault="008511FB" w:rsidP="008511FB">
      <w:r>
        <w:t>Acknowledgement</w:t>
      </w:r>
    </w:p>
    <w:p w14:paraId="677028FB" w14:textId="77777777" w:rsidR="008511FB" w:rsidRDefault="008511FB" w:rsidP="008511FB">
      <w:r>
        <w:t>The CT1 Chairman wants to thank</w:t>
      </w:r>
    </w:p>
    <w:p w14:paraId="5C7FB68E" w14:textId="77777777" w:rsidR="008511FB" w:rsidRDefault="008511FB" w:rsidP="008511FB">
      <w:r>
        <w:t>•</w:t>
      </w:r>
      <w:r>
        <w:tab/>
        <w:t xml:space="preserve"> Lena Chaponniere for chairing the breakout stream on “Services” topics</w:t>
      </w:r>
    </w:p>
    <w:p w14:paraId="3F7C7730" w14:textId="77777777" w:rsidR="008511FB" w:rsidRDefault="008511FB" w:rsidP="008511FB">
      <w:r>
        <w:t>•</w:t>
      </w:r>
      <w:r>
        <w:tab/>
        <w:t xml:space="preserve"> Jörgen Axell for chairing the breakout stream on “IMS and MC” topics</w:t>
      </w:r>
    </w:p>
    <w:p w14:paraId="6E0960D2" w14:textId="77777777" w:rsidR="008511FB" w:rsidRDefault="008511FB" w:rsidP="008511FB">
      <w:r>
        <w:t>•</w:t>
      </w:r>
      <w:r>
        <w:tab/>
        <w:t>Frédéric Firmin for excellent support before, during and after the meetings</w:t>
      </w:r>
    </w:p>
    <w:p w14:paraId="2FA006B8" w14:textId="77777777" w:rsidR="008511FB" w:rsidRDefault="008511FB" w:rsidP="008511FB">
      <w:r>
        <w:t>•</w:t>
      </w:r>
      <w:r>
        <w:tab/>
        <w:t xml:space="preserve"> Most important the CT1 delegates for their dedication and hard work during very busy and demanding electronic meetings</w:t>
      </w:r>
    </w:p>
    <w:p w14:paraId="4C194EC3"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71ADE9" w14:textId="71C05B15" w:rsidR="008511FB" w:rsidRDefault="008511FB" w:rsidP="008511FB">
      <w:pPr>
        <w:rPr>
          <w:rFonts w:ascii="Arial" w:hAnsi="Arial" w:cs="Arial"/>
          <w:b/>
          <w:sz w:val="24"/>
        </w:rPr>
      </w:pPr>
      <w:r>
        <w:rPr>
          <w:rFonts w:ascii="Arial" w:hAnsi="Arial" w:cs="Arial"/>
          <w:b/>
          <w:color w:val="0000FF"/>
          <w:sz w:val="24"/>
        </w:rPr>
        <w:t>CP-210014</w:t>
      </w:r>
      <w:r>
        <w:rPr>
          <w:rFonts w:ascii="Arial" w:hAnsi="Arial" w:cs="Arial"/>
          <w:b/>
          <w:color w:val="0000FF"/>
          <w:sz w:val="24"/>
        </w:rPr>
        <w:tab/>
      </w:r>
      <w:r>
        <w:rPr>
          <w:rFonts w:ascii="Arial" w:hAnsi="Arial" w:cs="Arial"/>
          <w:b/>
          <w:sz w:val="24"/>
        </w:rPr>
        <w:t>CT1 meeting reports after previous plenary</w:t>
      </w:r>
    </w:p>
    <w:p w14:paraId="57DD88E0" w14:textId="77777777" w:rsidR="008511FB" w:rsidRDefault="008511FB" w:rsidP="008511F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3C18D3E1" w14:textId="77777777" w:rsidR="008511FB" w:rsidRDefault="008511FB" w:rsidP="008511F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EC4B05" w14:textId="77777777" w:rsidR="008511FB" w:rsidRDefault="008511FB" w:rsidP="008511FB">
      <w:pPr>
        <w:pStyle w:val="Heading3"/>
      </w:pPr>
      <w:bookmarkStart w:id="15" w:name="_Toc67644030"/>
      <w:r>
        <w:t>5.2</w:t>
      </w:r>
      <w:r>
        <w:tab/>
        <w:t>Reporting from TSG-CT WG3</w:t>
      </w:r>
      <w:bookmarkEnd w:id="15"/>
    </w:p>
    <w:p w14:paraId="7B731881" w14:textId="2EABCEF3" w:rsidR="008511FB" w:rsidRDefault="008511FB" w:rsidP="008511FB">
      <w:pPr>
        <w:rPr>
          <w:rFonts w:ascii="Arial" w:hAnsi="Arial" w:cs="Arial"/>
          <w:b/>
          <w:sz w:val="24"/>
        </w:rPr>
      </w:pPr>
      <w:r>
        <w:rPr>
          <w:rFonts w:ascii="Arial" w:hAnsi="Arial" w:cs="Arial"/>
          <w:b/>
          <w:color w:val="0000FF"/>
          <w:sz w:val="24"/>
        </w:rPr>
        <w:t>CP-210015</w:t>
      </w:r>
      <w:r>
        <w:rPr>
          <w:rFonts w:ascii="Arial" w:hAnsi="Arial" w:cs="Arial"/>
          <w:b/>
          <w:color w:val="0000FF"/>
          <w:sz w:val="24"/>
        </w:rPr>
        <w:tab/>
      </w:r>
      <w:r>
        <w:rPr>
          <w:rFonts w:ascii="Arial" w:hAnsi="Arial" w:cs="Arial"/>
          <w:b/>
          <w:sz w:val="24"/>
        </w:rPr>
        <w:t>CT3 Status Report</w:t>
      </w:r>
    </w:p>
    <w:p w14:paraId="62DA6618" w14:textId="77777777" w:rsidR="008511FB" w:rsidRDefault="008511FB" w:rsidP="008511F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Chair</w:t>
      </w:r>
    </w:p>
    <w:p w14:paraId="561D5C21" w14:textId="77777777" w:rsidR="008511FB" w:rsidRDefault="008511FB" w:rsidP="008511FB">
      <w:pPr>
        <w:rPr>
          <w:rFonts w:ascii="Arial" w:hAnsi="Arial" w:cs="Arial"/>
          <w:b/>
        </w:rPr>
      </w:pPr>
      <w:r>
        <w:rPr>
          <w:rFonts w:ascii="Arial" w:hAnsi="Arial" w:cs="Arial"/>
          <w:b/>
        </w:rPr>
        <w:t xml:space="preserve">Abstract: </w:t>
      </w:r>
    </w:p>
    <w:p w14:paraId="0342CBBE" w14:textId="77777777" w:rsidR="008511FB" w:rsidRDefault="008511FB" w:rsidP="008511FB">
      <w:r>
        <w:t>CT3 Statistics</w:t>
      </w:r>
    </w:p>
    <w:p w14:paraId="6A325C11" w14:textId="77777777" w:rsidR="008511FB" w:rsidRDefault="008511FB" w:rsidP="008511FB">
      <w:r>
        <w:t>CT3#113e:</w:t>
      </w:r>
    </w:p>
    <w:p w14:paraId="720DD243" w14:textId="77777777" w:rsidR="008511FB" w:rsidRDefault="008511FB" w:rsidP="008511FB">
      <w:r>
        <w:t>•</w:t>
      </w:r>
      <w:r>
        <w:tab/>
        <w:t>Number of handled documents</w:t>
      </w:r>
    </w:p>
    <w:p w14:paraId="49B86EA8" w14:textId="77777777" w:rsidR="008511FB" w:rsidRDefault="008511FB" w:rsidP="008511FB">
      <w:r>
        <w:t>•</w:t>
      </w:r>
      <w:r>
        <w:tab/>
        <w:t>437 documents allocated</w:t>
      </w:r>
    </w:p>
    <w:p w14:paraId="3CFD451F" w14:textId="77777777" w:rsidR="008511FB" w:rsidRDefault="008511FB" w:rsidP="008511FB">
      <w:r>
        <w:t>•</w:t>
      </w:r>
      <w:r>
        <w:tab/>
        <w:t xml:space="preserve">Agreed CRs </w:t>
      </w:r>
    </w:p>
    <w:p w14:paraId="5FE48BB7" w14:textId="77777777" w:rsidR="008511FB" w:rsidRDefault="008511FB" w:rsidP="008511FB">
      <w:r>
        <w:t>•</w:t>
      </w:r>
      <w:r>
        <w:tab/>
        <w:t>Cat B/C/F : 15/0/113</w:t>
      </w:r>
    </w:p>
    <w:p w14:paraId="2F6AB2BA" w14:textId="77777777" w:rsidR="008511FB" w:rsidRDefault="008511FB" w:rsidP="008511FB">
      <w:r>
        <w:t>•</w:t>
      </w:r>
      <w:r>
        <w:tab/>
        <w:t>Agreed pCRs</w:t>
      </w:r>
    </w:p>
    <w:p w14:paraId="50517E8D" w14:textId="77777777" w:rsidR="008511FB" w:rsidRDefault="008511FB" w:rsidP="008511FB">
      <w:r>
        <w:t>•</w:t>
      </w:r>
      <w:r>
        <w:tab/>
        <w:t>9</w:t>
      </w:r>
    </w:p>
    <w:p w14:paraId="3FC4DC4D" w14:textId="77777777" w:rsidR="008511FB" w:rsidRDefault="008511FB" w:rsidP="008511FB">
      <w:r>
        <w:t>•</w:t>
      </w:r>
      <w:r>
        <w:tab/>
        <w:t>Attendances</w:t>
      </w:r>
    </w:p>
    <w:p w14:paraId="1D2416D5" w14:textId="77777777" w:rsidR="008511FB" w:rsidRDefault="008511FB" w:rsidP="008511FB">
      <w:r>
        <w:t>•</w:t>
      </w:r>
      <w:r>
        <w:tab/>
        <w:t>72 registered/ 72 attendants</w:t>
      </w:r>
    </w:p>
    <w:p w14:paraId="0C1C3032" w14:textId="77777777" w:rsidR="008511FB" w:rsidRDefault="008511FB" w:rsidP="008511FB">
      <w:r>
        <w:t>CT3#114e:</w:t>
      </w:r>
    </w:p>
    <w:p w14:paraId="1383948B" w14:textId="77777777" w:rsidR="008511FB" w:rsidRDefault="008511FB" w:rsidP="008511FB">
      <w:r>
        <w:t>•</w:t>
      </w:r>
      <w:r>
        <w:tab/>
        <w:t>Number of handled documents</w:t>
      </w:r>
    </w:p>
    <w:p w14:paraId="5672B94C" w14:textId="77777777" w:rsidR="008511FB" w:rsidRDefault="008511FB" w:rsidP="008511FB">
      <w:r>
        <w:t>•</w:t>
      </w:r>
      <w:r>
        <w:tab/>
        <w:t>647 documents allocated</w:t>
      </w:r>
    </w:p>
    <w:p w14:paraId="5B0CA1A2" w14:textId="77777777" w:rsidR="008511FB" w:rsidRDefault="008511FB" w:rsidP="008511FB">
      <w:r>
        <w:t>•</w:t>
      </w:r>
      <w:r>
        <w:tab/>
        <w:t xml:space="preserve">Agreed CRs </w:t>
      </w:r>
    </w:p>
    <w:p w14:paraId="6A5EF322" w14:textId="77777777" w:rsidR="008511FB" w:rsidRDefault="008511FB" w:rsidP="008511FB">
      <w:r>
        <w:t>•</w:t>
      </w:r>
      <w:r>
        <w:tab/>
        <w:t xml:space="preserve">Cat B/C/F:  18/0/162 </w:t>
      </w:r>
    </w:p>
    <w:p w14:paraId="08501DC2" w14:textId="77777777" w:rsidR="008511FB" w:rsidRDefault="008511FB" w:rsidP="008511FB">
      <w:r>
        <w:t>•</w:t>
      </w:r>
      <w:r>
        <w:tab/>
        <w:t>(1/0/11 revised from CT3#113e)</w:t>
      </w:r>
    </w:p>
    <w:p w14:paraId="7AD4E4DB" w14:textId="77777777" w:rsidR="008511FB" w:rsidRDefault="008511FB" w:rsidP="008511FB">
      <w:r>
        <w:t>•</w:t>
      </w:r>
      <w:r>
        <w:tab/>
        <w:t>Agreed pCRs</w:t>
      </w:r>
    </w:p>
    <w:p w14:paraId="7DE902B2" w14:textId="77777777" w:rsidR="008511FB" w:rsidRDefault="008511FB" w:rsidP="008511FB">
      <w:r>
        <w:t>•</w:t>
      </w:r>
      <w:r>
        <w:tab/>
        <w:t>13</w:t>
      </w:r>
    </w:p>
    <w:p w14:paraId="39E2E31F" w14:textId="77777777" w:rsidR="008511FB" w:rsidRDefault="008511FB" w:rsidP="008511FB">
      <w:r>
        <w:t>•</w:t>
      </w:r>
      <w:r>
        <w:tab/>
        <w:t>Attendances</w:t>
      </w:r>
    </w:p>
    <w:p w14:paraId="59ED2188" w14:textId="77777777" w:rsidR="008511FB" w:rsidRDefault="008511FB" w:rsidP="008511FB">
      <w:r>
        <w:t>•</w:t>
      </w:r>
      <w:r>
        <w:tab/>
        <w:t>CT3#110e: 76 registered/ 76 attendants</w:t>
      </w:r>
    </w:p>
    <w:p w14:paraId="323146A5" w14:textId="77777777" w:rsidR="008511FB" w:rsidRDefault="008511FB" w:rsidP="008511FB">
      <w:r>
        <w:t>For Information to CT</w:t>
      </w:r>
    </w:p>
    <w:p w14:paraId="0BD0CC0F" w14:textId="77777777" w:rsidR="008511FB" w:rsidRDefault="008511FB" w:rsidP="008511FB">
      <w:r>
        <w:t>•</w:t>
      </w:r>
      <w:r>
        <w:tab/>
        <w:t>CT3 work focused on:</w:t>
      </w:r>
    </w:p>
    <w:p w14:paraId="4BF08AEC" w14:textId="77777777" w:rsidR="008511FB" w:rsidRDefault="008511FB" w:rsidP="008511FB">
      <w:r>
        <w:t>•</w:t>
      </w:r>
      <w:r>
        <w:tab/>
        <w:t>Agreeing/endorsing a big list of Release 17 Work Items.</w:t>
      </w:r>
    </w:p>
    <w:p w14:paraId="491888E9" w14:textId="77777777" w:rsidR="008511FB" w:rsidRDefault="008511FB" w:rsidP="008511FB">
      <w:r>
        <w:t>•</w:t>
      </w:r>
      <w:r>
        <w:tab/>
        <w:t>Starting or progressing work for the still few agreed/endorsed WIDs.</w:t>
      </w:r>
    </w:p>
    <w:p w14:paraId="0C75B4A0" w14:textId="77777777" w:rsidR="008511FB" w:rsidRDefault="008511FB" w:rsidP="008511FB">
      <w:r>
        <w:t>•</w:t>
      </w:r>
      <w:r>
        <w:tab/>
        <w:t>Introducing corrections for Release 16 &amp; Release 15.</w:t>
      </w:r>
    </w:p>
    <w:p w14:paraId="650E201F" w14:textId="77777777" w:rsidR="008511FB" w:rsidRDefault="008511FB" w:rsidP="008511FB">
      <w:r>
        <w:t>•</w:t>
      </w:r>
      <w:r>
        <w:tab/>
        <w:t>Plenty of work expected during the coming meetings to progress the Work Items.</w:t>
      </w:r>
    </w:p>
    <w:p w14:paraId="3297B09B" w14:textId="77777777" w:rsidR="008511FB" w:rsidRDefault="008511FB" w:rsidP="008511FB">
      <w:r>
        <w:t>•</w:t>
      </w:r>
      <w:r>
        <w:tab/>
        <w:t>Still a strong dependency with the stage 2 progress.</w:t>
      </w:r>
    </w:p>
    <w:p w14:paraId="21423660" w14:textId="77777777" w:rsidR="008511FB" w:rsidRDefault="008511FB" w:rsidP="008511FB">
      <w:r>
        <w:t>•</w:t>
      </w:r>
      <w:r>
        <w:tab/>
        <w:t>Two meetings expected per Plenary cycle.</w:t>
      </w:r>
    </w:p>
    <w:p w14:paraId="45850A89" w14:textId="77777777" w:rsidR="008511FB" w:rsidRDefault="008511FB" w:rsidP="008511FB">
      <w:r>
        <w:t>•</w:t>
      </w:r>
      <w:r>
        <w:tab/>
        <w:t>Full agenda expected for the meetings in the next Plenary cycle.</w:t>
      </w:r>
    </w:p>
    <w:p w14:paraId="2DF18FD0" w14:textId="77777777" w:rsidR="008511FB" w:rsidRDefault="008511FB" w:rsidP="008511FB">
      <w:r>
        <w:lastRenderedPageBreak/>
        <w:t>•</w:t>
      </w:r>
      <w:r>
        <w:tab/>
        <w:t>CT3 is making a good effort on alignment with SBI-based decisions.</w:t>
      </w:r>
    </w:p>
    <w:p w14:paraId="19658383" w14:textId="77777777" w:rsidR="008511FB" w:rsidRDefault="008511FB" w:rsidP="008511FB">
      <w:r>
        <w:t>•</w:t>
      </w:r>
      <w:r>
        <w:tab/>
        <w:t>Agreement of CRs to (possibly) every SBI-based TS when alignment is needed.</w:t>
      </w:r>
    </w:p>
    <w:p w14:paraId="2F629AC2" w14:textId="77777777" w:rsidR="008511FB" w:rsidRDefault="008511FB" w:rsidP="008511FB">
      <w:r>
        <w:t>•</w:t>
      </w:r>
      <w:r>
        <w:tab/>
        <w:t>Specific decisions for Northbound APIs being considered.</w:t>
      </w:r>
    </w:p>
    <w:p w14:paraId="1761C7A5" w14:textId="77777777" w:rsidR="008511FB" w:rsidRDefault="008511FB" w:rsidP="008511FB">
      <w:r>
        <w:t>•</w:t>
      </w:r>
      <w:r>
        <w:tab/>
        <w:t>Coordination with CT4 effectively working.</w:t>
      </w:r>
    </w:p>
    <w:p w14:paraId="0CEF5763" w14:textId="77777777" w:rsidR="008511FB" w:rsidRDefault="008511FB" w:rsidP="008511FB">
      <w:r>
        <w:t>•</w:t>
      </w:r>
      <w:r>
        <w:tab/>
        <w:t>CT3 is committed to the handling of Inclusive language in our TR/TSs.</w:t>
      </w:r>
    </w:p>
    <w:p w14:paraId="6962968A" w14:textId="77777777" w:rsidR="008511FB" w:rsidRDefault="008511FB" w:rsidP="008511FB">
      <w:r>
        <w:t>•</w:t>
      </w:r>
      <w:r>
        <w:tab/>
        <w:t>All existing Release 17 TSs checked. Further checking will be needed for upcoming Rel-17 versions.</w:t>
      </w:r>
    </w:p>
    <w:p w14:paraId="666C9B21" w14:textId="77777777" w:rsidR="008511FB" w:rsidRDefault="008511FB" w:rsidP="008511FB">
      <w:r>
        <w:t>•</w:t>
      </w:r>
      <w:r>
        <w:tab/>
        <w:t>Agreed CR on TS 29.163 to correct non-inclusive wording. No other immediate action identified for the checked TSs.</w:t>
      </w:r>
    </w:p>
    <w:p w14:paraId="56348943" w14:textId="77777777" w:rsidR="008511FB" w:rsidRDefault="008511FB" w:rsidP="008511FB">
      <w:r>
        <w:t>•</w:t>
      </w:r>
      <w:r>
        <w:tab/>
        <w:t>CT1-CT3 coordination for cases where the interfaces may use the same protocols/APIs in both Working Groups.</w:t>
      </w:r>
    </w:p>
    <w:p w14:paraId="4EB05A55" w14:textId="77777777" w:rsidR="008511FB" w:rsidRDefault="008511FB" w:rsidP="008511FB">
      <w:r>
        <w:t>•</w:t>
      </w:r>
      <w:r>
        <w:tab/>
        <w:t>Joint session held on February 9th concluded with an independent way forward in each WG.</w:t>
      </w:r>
    </w:p>
    <w:p w14:paraId="616123D9" w14:textId="77777777" w:rsidR="008511FB" w:rsidRDefault="008511FB" w:rsidP="008511FB">
      <w:r>
        <w:t>•</w:t>
      </w:r>
      <w:r>
        <w:tab/>
        <w:t xml:space="preserve">E-meeting experience improves in each meeting </w:t>
      </w:r>
    </w:p>
    <w:p w14:paraId="043D64C9" w14:textId="77777777" w:rsidR="008511FB" w:rsidRDefault="008511FB" w:rsidP="008511FB">
      <w:r>
        <w:t>•</w:t>
      </w:r>
      <w:r>
        <w:tab/>
        <w:t>Still difficult to unblock controversial issues.</w:t>
      </w:r>
    </w:p>
    <w:p w14:paraId="1E21E49A"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2F1D0B" w14:textId="69AA8633" w:rsidR="008511FB" w:rsidRDefault="008511FB" w:rsidP="008511FB">
      <w:pPr>
        <w:rPr>
          <w:rFonts w:ascii="Arial" w:hAnsi="Arial" w:cs="Arial"/>
          <w:b/>
          <w:sz w:val="24"/>
        </w:rPr>
      </w:pPr>
      <w:r>
        <w:rPr>
          <w:rFonts w:ascii="Arial" w:hAnsi="Arial" w:cs="Arial"/>
          <w:b/>
          <w:color w:val="0000FF"/>
          <w:sz w:val="24"/>
        </w:rPr>
        <w:t>CP-210016</w:t>
      </w:r>
      <w:r>
        <w:rPr>
          <w:rFonts w:ascii="Arial" w:hAnsi="Arial" w:cs="Arial"/>
          <w:b/>
          <w:color w:val="0000FF"/>
          <w:sz w:val="24"/>
        </w:rPr>
        <w:tab/>
      </w:r>
      <w:r>
        <w:rPr>
          <w:rFonts w:ascii="Arial" w:hAnsi="Arial" w:cs="Arial"/>
          <w:b/>
          <w:sz w:val="24"/>
        </w:rPr>
        <w:t>CT3 meeting reports after previous plenary</w:t>
      </w:r>
    </w:p>
    <w:p w14:paraId="427673A1" w14:textId="77777777" w:rsidR="008511FB" w:rsidRDefault="008511FB" w:rsidP="008511F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7B349B84"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96803C" w14:textId="77777777" w:rsidR="008511FB" w:rsidRDefault="008511FB" w:rsidP="008511FB">
      <w:pPr>
        <w:pStyle w:val="Heading3"/>
      </w:pPr>
      <w:bookmarkStart w:id="16" w:name="_Toc67644031"/>
      <w:r>
        <w:t>5.3</w:t>
      </w:r>
      <w:r>
        <w:tab/>
        <w:t>Reporting from TSG-CT WG4</w:t>
      </w:r>
      <w:bookmarkEnd w:id="16"/>
    </w:p>
    <w:p w14:paraId="4DEB41DF" w14:textId="2CAB54DB" w:rsidR="008511FB" w:rsidRDefault="008511FB" w:rsidP="008511FB">
      <w:pPr>
        <w:rPr>
          <w:rFonts w:ascii="Arial" w:hAnsi="Arial" w:cs="Arial"/>
          <w:b/>
          <w:sz w:val="24"/>
        </w:rPr>
      </w:pPr>
      <w:r>
        <w:rPr>
          <w:rFonts w:ascii="Arial" w:hAnsi="Arial" w:cs="Arial"/>
          <w:b/>
          <w:color w:val="0000FF"/>
          <w:sz w:val="24"/>
        </w:rPr>
        <w:t>CP-210017</w:t>
      </w:r>
      <w:r>
        <w:rPr>
          <w:rFonts w:ascii="Arial" w:hAnsi="Arial" w:cs="Arial"/>
          <w:b/>
          <w:color w:val="0000FF"/>
          <w:sz w:val="24"/>
        </w:rPr>
        <w:tab/>
      </w:r>
      <w:r>
        <w:rPr>
          <w:rFonts w:ascii="Arial" w:hAnsi="Arial" w:cs="Arial"/>
          <w:b/>
          <w:sz w:val="24"/>
        </w:rPr>
        <w:t>CT4 Status Report</w:t>
      </w:r>
    </w:p>
    <w:p w14:paraId="49112DA0" w14:textId="77777777" w:rsidR="008511FB" w:rsidRDefault="008511FB" w:rsidP="008511F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2B481129"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CP-210270</w:t>
      </w:r>
      <w:r>
        <w:rPr>
          <w:color w:val="993300"/>
          <w:u w:val="single"/>
        </w:rPr>
        <w:t>.</w:t>
      </w:r>
    </w:p>
    <w:p w14:paraId="43E3256F" w14:textId="22711C3D" w:rsidR="008511FB" w:rsidRDefault="008511FB" w:rsidP="008511FB">
      <w:pPr>
        <w:rPr>
          <w:rFonts w:ascii="Arial" w:hAnsi="Arial" w:cs="Arial"/>
          <w:b/>
          <w:sz w:val="24"/>
        </w:rPr>
      </w:pPr>
      <w:r>
        <w:rPr>
          <w:rFonts w:ascii="Arial" w:hAnsi="Arial" w:cs="Arial"/>
          <w:b/>
          <w:color w:val="0000FF"/>
          <w:sz w:val="24"/>
        </w:rPr>
        <w:t>CP-210270</w:t>
      </w:r>
      <w:r>
        <w:rPr>
          <w:rFonts w:ascii="Arial" w:hAnsi="Arial" w:cs="Arial"/>
          <w:b/>
          <w:color w:val="0000FF"/>
          <w:sz w:val="24"/>
        </w:rPr>
        <w:tab/>
      </w:r>
      <w:r>
        <w:rPr>
          <w:rFonts w:ascii="Arial" w:hAnsi="Arial" w:cs="Arial"/>
          <w:b/>
          <w:sz w:val="24"/>
        </w:rPr>
        <w:t>CT4 Status Report</w:t>
      </w:r>
    </w:p>
    <w:p w14:paraId="201F90BC" w14:textId="77777777" w:rsidR="008511FB" w:rsidRDefault="008511FB" w:rsidP="008511F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041823DC" w14:textId="77777777" w:rsidR="008511FB" w:rsidRDefault="008511FB" w:rsidP="008511FB">
      <w:pPr>
        <w:rPr>
          <w:color w:val="808080"/>
        </w:rPr>
      </w:pPr>
      <w:r>
        <w:rPr>
          <w:color w:val="808080"/>
        </w:rPr>
        <w:t>(Replaces CP-210017)</w:t>
      </w:r>
    </w:p>
    <w:p w14:paraId="66D7409F" w14:textId="77777777" w:rsidR="008511FB" w:rsidRDefault="008511FB" w:rsidP="008511FB">
      <w:pPr>
        <w:rPr>
          <w:rFonts w:ascii="Arial" w:hAnsi="Arial" w:cs="Arial"/>
          <w:b/>
        </w:rPr>
      </w:pPr>
      <w:r>
        <w:rPr>
          <w:rFonts w:ascii="Arial" w:hAnsi="Arial" w:cs="Arial"/>
          <w:b/>
        </w:rPr>
        <w:t xml:space="preserve">Abstract: </w:t>
      </w:r>
    </w:p>
    <w:p w14:paraId="576804F0" w14:textId="77777777" w:rsidR="008511FB" w:rsidRDefault="008511FB" w:rsidP="008511FB">
      <w:r>
        <w:t>CT4 Statistics</w:t>
      </w:r>
    </w:p>
    <w:p w14:paraId="22E1EA0B" w14:textId="77777777" w:rsidR="008511FB" w:rsidRDefault="008511FB" w:rsidP="008511FB">
      <w:r>
        <w:t>•</w:t>
      </w:r>
      <w:r>
        <w:tab/>
        <w:t>Number of handled documents</w:t>
      </w:r>
    </w:p>
    <w:p w14:paraId="57A794D9" w14:textId="77777777" w:rsidR="008511FB" w:rsidRDefault="008511FB" w:rsidP="008511FB">
      <w:r>
        <w:t>•</w:t>
      </w:r>
      <w:r>
        <w:tab/>
        <w:t>250 in CT4#101bisE*</w:t>
      </w:r>
    </w:p>
    <w:p w14:paraId="2D3374BF" w14:textId="77777777" w:rsidR="008511FB" w:rsidRDefault="008511FB" w:rsidP="008511FB">
      <w:r>
        <w:t>•</w:t>
      </w:r>
      <w:r>
        <w:tab/>
        <w:t>852 in CT4#102E*</w:t>
      </w:r>
    </w:p>
    <w:p w14:paraId="223004E8" w14:textId="77777777" w:rsidR="008511FB" w:rsidRDefault="008511FB" w:rsidP="008511FB">
      <w:r>
        <w:t>*Draft revisions are not counted</w:t>
      </w:r>
    </w:p>
    <w:p w14:paraId="506B241C" w14:textId="77777777" w:rsidR="008511FB" w:rsidRDefault="008511FB" w:rsidP="008511FB">
      <w:r>
        <w:t>•</w:t>
      </w:r>
      <w:r>
        <w:tab/>
        <w:t xml:space="preserve">Agreed CRs </w:t>
      </w:r>
    </w:p>
    <w:p w14:paraId="12EA970E" w14:textId="77777777" w:rsidR="008511FB" w:rsidRDefault="008511FB" w:rsidP="008511FB">
      <w:r>
        <w:t>•</w:t>
      </w:r>
      <w:r>
        <w:tab/>
        <w:t>Cat B(1)/F(0)/D(9), CT4#101bisE</w:t>
      </w:r>
    </w:p>
    <w:p w14:paraId="59EB6927" w14:textId="77777777" w:rsidR="008511FB" w:rsidRDefault="008511FB" w:rsidP="008511FB">
      <w:r>
        <w:t>•</w:t>
      </w:r>
      <w:r>
        <w:tab/>
        <w:t>Cat B(28)/F(242)/C(1)/D(7), CT4#102E</w:t>
      </w:r>
    </w:p>
    <w:p w14:paraId="740E7FDD" w14:textId="77777777" w:rsidR="008511FB" w:rsidRDefault="008511FB" w:rsidP="008511FB">
      <w:r>
        <w:t>•</w:t>
      </w:r>
      <w:r>
        <w:tab/>
        <w:t>Agreed pCRs</w:t>
      </w:r>
    </w:p>
    <w:p w14:paraId="63CA5493" w14:textId="77777777" w:rsidR="008511FB" w:rsidRDefault="008511FB" w:rsidP="008511FB">
      <w:r>
        <w:lastRenderedPageBreak/>
        <w:t>•</w:t>
      </w:r>
      <w:r>
        <w:tab/>
        <w:t>42 CT4#101bisE</w:t>
      </w:r>
    </w:p>
    <w:p w14:paraId="0C5DB24D" w14:textId="77777777" w:rsidR="008511FB" w:rsidRDefault="008511FB" w:rsidP="008511FB">
      <w:r>
        <w:t>•</w:t>
      </w:r>
      <w:r>
        <w:tab/>
        <w:t>50 CT4#102E</w:t>
      </w:r>
    </w:p>
    <w:p w14:paraId="59DCE511" w14:textId="77777777" w:rsidR="008511FB" w:rsidRDefault="008511FB" w:rsidP="008511FB">
      <w:r>
        <w:t>•</w:t>
      </w:r>
      <w:r>
        <w:tab/>
        <w:t>Attendances</w:t>
      </w:r>
    </w:p>
    <w:p w14:paraId="388C37A4" w14:textId="77777777" w:rsidR="008511FB" w:rsidRDefault="008511FB" w:rsidP="008511FB">
      <w:r>
        <w:t>•</w:t>
      </w:r>
      <w:r>
        <w:tab/>
        <w:t xml:space="preserve">CT4#101bisE (E-Meeting): 76 </w:t>
      </w:r>
    </w:p>
    <w:p w14:paraId="79566563" w14:textId="77777777" w:rsidR="008511FB" w:rsidRDefault="008511FB" w:rsidP="008511FB">
      <w:r>
        <w:t>active on reflector and during conference calls: ~30</w:t>
      </w:r>
    </w:p>
    <w:p w14:paraId="7A9FF94D" w14:textId="77777777" w:rsidR="008511FB" w:rsidRDefault="008511FB" w:rsidP="008511FB">
      <w:r>
        <w:t>•</w:t>
      </w:r>
      <w:r>
        <w:tab/>
        <w:t xml:space="preserve">CT4#102E (E-Meeting): 100 </w:t>
      </w:r>
    </w:p>
    <w:p w14:paraId="3FF4F517" w14:textId="77777777" w:rsidR="008511FB" w:rsidRDefault="008511FB" w:rsidP="008511FB">
      <w:r>
        <w:t>active on reflector and during conference calls: ~30</w:t>
      </w:r>
    </w:p>
    <w:p w14:paraId="36DC2492" w14:textId="77777777" w:rsidR="008511FB" w:rsidRDefault="008511FB" w:rsidP="008511FB">
      <w:r>
        <w:t xml:space="preserve">Other information </w:t>
      </w:r>
    </w:p>
    <w:p w14:paraId="10A12445" w14:textId="77777777" w:rsidR="008511FB" w:rsidRDefault="008511FB" w:rsidP="008511FB">
      <w:r>
        <w:t>•</w:t>
      </w:r>
      <w:r>
        <w:tab/>
        <w:t>some statistics</w:t>
      </w:r>
    </w:p>
    <w:p w14:paraId="30ACF73A" w14:textId="77777777" w:rsidR="008511FB" w:rsidRDefault="008511FB" w:rsidP="008511FB">
      <w:r>
        <w:t>•</w:t>
      </w:r>
      <w:r>
        <w:tab/>
        <w:t>Exchange of ~784/1625 emails during the meetings on CT4 meeting reflector</w:t>
      </w:r>
    </w:p>
    <w:p w14:paraId="56042032" w14:textId="77777777" w:rsidR="008511FB" w:rsidRDefault="008511FB" w:rsidP="008511FB">
      <w:r>
        <w:t>•</w:t>
      </w:r>
      <w:r>
        <w:tab/>
        <w:t>Every day conference calls using Microsoft Teams, 5/8 Conference calls in total.</w:t>
      </w:r>
    </w:p>
    <w:p w14:paraId="6F3AE38B" w14:textId="77777777" w:rsidR="008511FB" w:rsidRDefault="008511FB" w:rsidP="008511FB">
      <w:r>
        <w:t>•</w:t>
      </w:r>
      <w:r>
        <w:tab/>
        <w:t xml:space="preserve">CT4#101bisE was  5 days long </w:t>
      </w:r>
    </w:p>
    <w:p w14:paraId="27F66130" w14:textId="77777777" w:rsidR="008511FB" w:rsidRDefault="008511FB" w:rsidP="008511FB">
      <w:r>
        <w:t>•</w:t>
      </w:r>
      <w:r>
        <w:tab/>
        <w:t>CT4#102E was 9 days long</w:t>
      </w:r>
    </w:p>
    <w:p w14:paraId="10303C0C" w14:textId="77777777" w:rsidR="008511FB" w:rsidRDefault="008511FB" w:rsidP="008511FB">
      <w:r>
        <w:t>Information to CT</w:t>
      </w:r>
    </w:p>
    <w:p w14:paraId="2B598F38" w14:textId="77777777" w:rsidR="008511FB" w:rsidRDefault="008511FB" w:rsidP="008511FB">
      <w:r>
        <w:t>•</w:t>
      </w:r>
      <w:r>
        <w:tab/>
        <w:t>E-meeting in CT4.</w:t>
      </w:r>
    </w:p>
    <w:p w14:paraId="22DE08E1" w14:textId="77777777" w:rsidR="008511FB" w:rsidRDefault="008511FB" w:rsidP="008511FB">
      <w:r>
        <w:t>•</w:t>
      </w:r>
      <w:r>
        <w:tab/>
        <w:t>CT4#101bis-e and CT4#102e was held taking the feedback  form  previous e-meetings into account</w:t>
      </w:r>
    </w:p>
    <w:p w14:paraId="27BC00DB" w14:textId="77777777" w:rsidR="008511FB" w:rsidRDefault="008511FB" w:rsidP="008511FB">
      <w:r>
        <w:t>•</w:t>
      </w:r>
      <w:r>
        <w:tab/>
        <w:t>First half of the meeting dedicated topics per day</w:t>
      </w:r>
    </w:p>
    <w:p w14:paraId="3388591A" w14:textId="77777777" w:rsidR="008511FB" w:rsidRDefault="008511FB" w:rsidP="008511FB">
      <w:r>
        <w:t>•</w:t>
      </w:r>
      <w:r>
        <w:tab/>
        <w:t>Deadline for technical comments on Thursday (~24hours before close of the meeting) provision of final versions of contributions by Friday to  avoid  last minute comments and to avoid that delegates  have to work over the weekend.</w:t>
      </w:r>
    </w:p>
    <w:p w14:paraId="747218DE" w14:textId="77777777" w:rsidR="008511FB" w:rsidRDefault="008511FB" w:rsidP="008511FB">
      <w:r>
        <w:t>•</w:t>
      </w:r>
      <w:r>
        <w:tab/>
        <w:t>A conference call per day was seen as a good practice  to  discuss topics  which were identified as controversial/tricky/ping pong of emails.</w:t>
      </w:r>
    </w:p>
    <w:p w14:paraId="5AE3E44D" w14:textId="77777777" w:rsidR="008511FB" w:rsidRDefault="008511FB" w:rsidP="008511FB">
      <w:r>
        <w:t>•</w:t>
      </w:r>
      <w:r>
        <w:tab/>
        <w:t>Microsoft teams works well for the conference calls.</w:t>
      </w:r>
    </w:p>
    <w:p w14:paraId="4BCDA348" w14:textId="77777777" w:rsidR="008511FB" w:rsidRDefault="008511FB" w:rsidP="008511FB">
      <w:r>
        <w:t>•</w:t>
      </w:r>
      <w:r>
        <w:tab/>
        <w:t>Conference calls time  from 13:00 UTC to 15:00 UTC were seen as the best compromise (late for delegates from Japan very early for delegates from US pacific coast).</w:t>
      </w:r>
    </w:p>
    <w:p w14:paraId="6B259382" w14:textId="77777777" w:rsidR="008511FB" w:rsidRDefault="008511FB" w:rsidP="008511FB">
      <w:r>
        <w:t>•</w:t>
      </w:r>
      <w:r>
        <w:tab/>
        <w:t>Meeting participation</w:t>
      </w:r>
    </w:p>
    <w:p w14:paraId="688FF473" w14:textId="77777777" w:rsidR="008511FB" w:rsidRDefault="008511FB" w:rsidP="008511FB">
      <w:r>
        <w:t>•</w:t>
      </w:r>
      <w:r>
        <w:tab/>
        <w:t>Number of registered  delegates were similar  as for F2F meetings.</w:t>
      </w:r>
    </w:p>
    <w:p w14:paraId="5AA519B0" w14:textId="77777777" w:rsidR="008511FB" w:rsidRDefault="008511FB" w:rsidP="008511FB">
      <w:r>
        <w:t>•</w:t>
      </w:r>
      <w:r>
        <w:tab/>
        <w:t>Number of active delegates was similar to F2F</w:t>
      </w:r>
    </w:p>
    <w:p w14:paraId="0168F4CC" w14:textId="77777777" w:rsidR="008511FB" w:rsidRDefault="008511FB" w:rsidP="008511FB">
      <w:r>
        <w:t>•</w:t>
      </w:r>
      <w:r>
        <w:tab/>
        <w:t>E-mail exchanges between small number of delegates on specila topics is increasing</w:t>
      </w:r>
    </w:p>
    <w:p w14:paraId="07DEC59A" w14:textId="77777777" w:rsidR="008511FB" w:rsidRDefault="008511FB" w:rsidP="008511FB">
      <w:r>
        <w:t>•</w:t>
      </w:r>
      <w:r>
        <w:tab/>
        <w:t>Rel-16 and Rel-15 corrections</w:t>
      </w:r>
    </w:p>
    <w:p w14:paraId="06B4EE14" w14:textId="77777777" w:rsidR="008511FB" w:rsidRDefault="008511FB" w:rsidP="008511FB">
      <w:r>
        <w:t>•</w:t>
      </w:r>
      <w:r>
        <w:tab/>
        <w:t>All Rel-15 and Rel-16 corrections are seen as essential corrections.</w:t>
      </w:r>
    </w:p>
    <w:p w14:paraId="2E10B291" w14:textId="77777777" w:rsidR="008511FB" w:rsidRDefault="008511FB" w:rsidP="008511FB">
      <w:r>
        <w:t>•</w:t>
      </w:r>
      <w:r>
        <w:tab/>
        <w:t>Use of inclusive language</w:t>
      </w:r>
    </w:p>
    <w:p w14:paraId="647EC783" w14:textId="77777777" w:rsidR="008511FB" w:rsidRDefault="008511FB" w:rsidP="008511FB">
      <w:r>
        <w:t>•</w:t>
      </w:r>
      <w:r>
        <w:tab/>
        <w:t>CT4 has agreed a set of Rel-17 CRs to update the TSs in CT4s remit.</w:t>
      </w:r>
    </w:p>
    <w:p w14:paraId="44BD77CF" w14:textId="77777777" w:rsidR="008511FB" w:rsidRDefault="008511FB" w:rsidP="008511FB">
      <w:r>
        <w:t>Action to CT</w:t>
      </w:r>
    </w:p>
    <w:p w14:paraId="4C14039B" w14:textId="77777777" w:rsidR="008511FB" w:rsidRDefault="008511FB" w:rsidP="008511FB">
      <w:r>
        <w:t>•</w:t>
      </w:r>
      <w:r>
        <w:tab/>
        <w:t>In last plenary #90 it was agreed  to move from ETSI Forge to 3GPP Forge but TR 21.900 was forgotten to be updated. CT4 has send an LS C4-211513 to SA and all working groups within 3GPP handling OpenAPI files. Asking SA to Update TR 21.900 and  the other WGs (SA5, SA4, SA6, CT3) to check if they are ok with the change. CT should check that the update is performed at SA.</w:t>
      </w:r>
    </w:p>
    <w:p w14:paraId="10528B25" w14:textId="77777777" w:rsidR="008511FB" w:rsidRDefault="008511FB" w:rsidP="008511FB">
      <w:pPr>
        <w:rPr>
          <w:rFonts w:ascii="Arial" w:hAnsi="Arial" w:cs="Arial"/>
          <w:b/>
        </w:rPr>
      </w:pPr>
      <w:r>
        <w:rPr>
          <w:rFonts w:ascii="Arial" w:hAnsi="Arial" w:cs="Arial"/>
          <w:b/>
        </w:rPr>
        <w:lastRenderedPageBreak/>
        <w:t xml:space="preserve">Discussion: </w:t>
      </w:r>
    </w:p>
    <w:p w14:paraId="1D83C5C2" w14:textId="77777777" w:rsidR="008511FB" w:rsidRDefault="008511FB" w:rsidP="008511FB">
      <w:r>
        <w:t>To repot to SA: The work between CT4 and SA3 on misalignment on access token request requirements is critical as it impacts rel-15 spec</w:t>
      </w:r>
    </w:p>
    <w:p w14:paraId="142ED2DF"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5507AE" w14:textId="573FA8CE" w:rsidR="008511FB" w:rsidRDefault="008511FB" w:rsidP="008511FB">
      <w:pPr>
        <w:rPr>
          <w:rFonts w:ascii="Arial" w:hAnsi="Arial" w:cs="Arial"/>
          <w:b/>
          <w:sz w:val="24"/>
        </w:rPr>
      </w:pPr>
      <w:r>
        <w:rPr>
          <w:rFonts w:ascii="Arial" w:hAnsi="Arial" w:cs="Arial"/>
          <w:b/>
          <w:color w:val="0000FF"/>
          <w:sz w:val="24"/>
        </w:rPr>
        <w:t>CP-210018</w:t>
      </w:r>
      <w:r>
        <w:rPr>
          <w:rFonts w:ascii="Arial" w:hAnsi="Arial" w:cs="Arial"/>
          <w:b/>
          <w:color w:val="0000FF"/>
          <w:sz w:val="24"/>
        </w:rPr>
        <w:tab/>
      </w:r>
      <w:r>
        <w:rPr>
          <w:rFonts w:ascii="Arial" w:hAnsi="Arial" w:cs="Arial"/>
          <w:b/>
          <w:sz w:val="24"/>
        </w:rPr>
        <w:t>CT4 meeting reports after previous plenary</w:t>
      </w:r>
    </w:p>
    <w:p w14:paraId="133C5467" w14:textId="77777777" w:rsidR="008511FB" w:rsidRDefault="008511FB" w:rsidP="008511F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73232A2F"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51A686" w14:textId="77777777" w:rsidR="008511FB" w:rsidRDefault="008511FB" w:rsidP="008511FB">
      <w:pPr>
        <w:pStyle w:val="Heading3"/>
      </w:pPr>
      <w:bookmarkStart w:id="17" w:name="_Toc67644032"/>
      <w:r>
        <w:t>5.4</w:t>
      </w:r>
      <w:r>
        <w:tab/>
        <w:t>Reporting from TSG-CT WG6</w:t>
      </w:r>
      <w:bookmarkEnd w:id="17"/>
    </w:p>
    <w:p w14:paraId="403BD176" w14:textId="15416FBF" w:rsidR="008511FB" w:rsidRDefault="008511FB" w:rsidP="008511FB">
      <w:pPr>
        <w:rPr>
          <w:rFonts w:ascii="Arial" w:hAnsi="Arial" w:cs="Arial"/>
          <w:b/>
          <w:sz w:val="24"/>
        </w:rPr>
      </w:pPr>
      <w:r>
        <w:rPr>
          <w:rFonts w:ascii="Arial" w:hAnsi="Arial" w:cs="Arial"/>
          <w:b/>
          <w:color w:val="0000FF"/>
          <w:sz w:val="24"/>
        </w:rPr>
        <w:t>CP-210019</w:t>
      </w:r>
      <w:r>
        <w:rPr>
          <w:rFonts w:ascii="Arial" w:hAnsi="Arial" w:cs="Arial"/>
          <w:b/>
          <w:color w:val="0000FF"/>
          <w:sz w:val="24"/>
        </w:rPr>
        <w:tab/>
      </w:r>
      <w:r>
        <w:rPr>
          <w:rFonts w:ascii="Arial" w:hAnsi="Arial" w:cs="Arial"/>
          <w:b/>
          <w:sz w:val="24"/>
        </w:rPr>
        <w:t>CT6 Status Report</w:t>
      </w:r>
    </w:p>
    <w:p w14:paraId="7C839A89" w14:textId="77777777" w:rsidR="008511FB" w:rsidRDefault="008511FB" w:rsidP="008511F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CT6 Chair</w:t>
      </w:r>
    </w:p>
    <w:p w14:paraId="43DD26DB" w14:textId="77777777" w:rsidR="008511FB" w:rsidRDefault="008511FB" w:rsidP="008511FB">
      <w:pPr>
        <w:rPr>
          <w:rFonts w:ascii="Arial" w:hAnsi="Arial" w:cs="Arial"/>
          <w:b/>
        </w:rPr>
      </w:pPr>
      <w:r>
        <w:rPr>
          <w:rFonts w:ascii="Arial" w:hAnsi="Arial" w:cs="Arial"/>
          <w:b/>
        </w:rPr>
        <w:t xml:space="preserve">Abstract: </w:t>
      </w:r>
    </w:p>
    <w:p w14:paraId="2819C2FF" w14:textId="77777777" w:rsidR="008511FB" w:rsidRDefault="008511FB" w:rsidP="008511FB">
      <w:r>
        <w:t>CT6 Statistics</w:t>
      </w:r>
    </w:p>
    <w:p w14:paraId="4F769C61" w14:textId="77777777" w:rsidR="008511FB" w:rsidRDefault="008511FB" w:rsidP="008511FB">
      <w:r>
        <w:t>Number of handled documents</w:t>
      </w:r>
    </w:p>
    <w:p w14:paraId="5FCD2F3E" w14:textId="77777777" w:rsidR="008511FB" w:rsidRDefault="008511FB" w:rsidP="008511FB">
      <w:r>
        <w:t>•</w:t>
      </w:r>
      <w:r>
        <w:tab/>
        <w:t>64 new</w:t>
      </w:r>
    </w:p>
    <w:p w14:paraId="04E54770" w14:textId="77777777" w:rsidR="008511FB" w:rsidRDefault="008511FB" w:rsidP="008511FB">
      <w:r>
        <w:t>•</w:t>
      </w:r>
      <w:r>
        <w:tab/>
        <w:t>50 postponed from CT6#103-e</w:t>
      </w:r>
    </w:p>
    <w:p w14:paraId="6B506B8C" w14:textId="77777777" w:rsidR="008511FB" w:rsidRDefault="008511FB" w:rsidP="008511FB">
      <w:r>
        <w:t xml:space="preserve">Agreed CRs </w:t>
      </w:r>
    </w:p>
    <w:p w14:paraId="77CC698E" w14:textId="77777777" w:rsidR="008511FB" w:rsidRDefault="008511FB" w:rsidP="008511FB">
      <w:r>
        <w:t>•</w:t>
      </w:r>
      <w:r>
        <w:tab/>
        <w:t xml:space="preserve">18 </w:t>
      </w:r>
    </w:p>
    <w:p w14:paraId="5E2667F4" w14:textId="77777777" w:rsidR="008511FB" w:rsidRDefault="008511FB" w:rsidP="008511FB">
      <w:r>
        <w:t>•</w:t>
      </w:r>
      <w:r>
        <w:tab/>
        <w:t xml:space="preserve">Cat A(2)/B (6)/C (1)/F (5)/D (4) </w:t>
      </w:r>
    </w:p>
    <w:p w14:paraId="710C20D6" w14:textId="77777777" w:rsidR="008511FB" w:rsidRDefault="008511FB" w:rsidP="008511FB">
      <w:r>
        <w:t>•</w:t>
      </w:r>
      <w:r>
        <w:tab/>
        <w:t>Rel-15(1) / Rel-16(14) / Rel-17(3)</w:t>
      </w:r>
    </w:p>
    <w:p w14:paraId="3EB1D6D1" w14:textId="77777777" w:rsidR="008511FB" w:rsidRDefault="008511FB" w:rsidP="008511FB">
      <w:r>
        <w:t>•</w:t>
      </w:r>
      <w:r>
        <w:tab/>
        <w:t>Agreed pCRs</w:t>
      </w:r>
    </w:p>
    <w:p w14:paraId="3764D3CE" w14:textId="77777777" w:rsidR="008511FB" w:rsidRDefault="008511FB" w:rsidP="008511FB">
      <w:r>
        <w:t>•</w:t>
      </w:r>
      <w:r>
        <w:tab/>
        <w:t>none</w:t>
      </w:r>
    </w:p>
    <w:p w14:paraId="53D5EFAC" w14:textId="77777777" w:rsidR="008511FB" w:rsidRDefault="008511FB" w:rsidP="008511FB">
      <w:r>
        <w:t>•</w:t>
      </w:r>
      <w:r>
        <w:tab/>
        <w:t>Attendances</w:t>
      </w:r>
    </w:p>
    <w:p w14:paraId="4A3E7DF6" w14:textId="77777777" w:rsidR="008511FB" w:rsidRDefault="008511FB" w:rsidP="008511FB">
      <w:r>
        <w:t>CT6#103-e: 33 registered</w:t>
      </w:r>
    </w:p>
    <w:p w14:paraId="0D73A542" w14:textId="77777777" w:rsidR="008511FB" w:rsidRDefault="008511FB" w:rsidP="008511FB">
      <w:r>
        <w:t>Information to CT</w:t>
      </w:r>
    </w:p>
    <w:p w14:paraId="6C17C853" w14:textId="77777777" w:rsidR="008511FB" w:rsidRDefault="008511FB" w:rsidP="008511FB">
      <w:r>
        <w:t xml:space="preserve">SA3 has agreed changes to TS 33.501 regarding NAS security context storage in S3-202889. These changes will require changes to CT6 spec TS 31.102. SA3 also agreed an LS to CT6 in S3-203006 with explicit action. </w:t>
      </w:r>
    </w:p>
    <w:p w14:paraId="1CB80424" w14:textId="77777777" w:rsidR="008511FB" w:rsidRDefault="008511FB" w:rsidP="008511FB">
      <w:r>
        <w:t>No conclusion reached during CT6#104-e. Different technical solutions discussed, but no agreement. Proposed CR postponed.</w:t>
      </w:r>
    </w:p>
    <w:p w14:paraId="05072600" w14:textId="77777777" w:rsidR="008511FB" w:rsidRDefault="008511FB" w:rsidP="008511FB">
      <w:pPr>
        <w:rPr>
          <w:rFonts w:ascii="Arial" w:hAnsi="Arial" w:cs="Arial"/>
          <w:b/>
        </w:rPr>
      </w:pPr>
      <w:r>
        <w:rPr>
          <w:rFonts w:ascii="Arial" w:hAnsi="Arial" w:cs="Arial"/>
          <w:b/>
        </w:rPr>
        <w:t xml:space="preserve">Discussion: </w:t>
      </w:r>
    </w:p>
    <w:p w14:paraId="66C4E24C" w14:textId="77777777" w:rsidR="008511FB" w:rsidRDefault="008511FB" w:rsidP="008511FB">
      <w:r>
        <w:t>To report to SA the issue on the inclusive language. Dependency with SCP where the work is slower. We need to wait for the SCP output before updating our specification.</w:t>
      </w:r>
    </w:p>
    <w:p w14:paraId="30CF949D"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68AF4F" w14:textId="52202328" w:rsidR="008511FB" w:rsidRDefault="008511FB" w:rsidP="008511FB">
      <w:pPr>
        <w:rPr>
          <w:rFonts w:ascii="Arial" w:hAnsi="Arial" w:cs="Arial"/>
          <w:b/>
          <w:sz w:val="24"/>
        </w:rPr>
      </w:pPr>
      <w:r>
        <w:rPr>
          <w:rFonts w:ascii="Arial" w:hAnsi="Arial" w:cs="Arial"/>
          <w:b/>
          <w:color w:val="0000FF"/>
          <w:sz w:val="24"/>
        </w:rPr>
        <w:t>CP-210020</w:t>
      </w:r>
      <w:r>
        <w:rPr>
          <w:rFonts w:ascii="Arial" w:hAnsi="Arial" w:cs="Arial"/>
          <w:b/>
          <w:color w:val="0000FF"/>
          <w:sz w:val="24"/>
        </w:rPr>
        <w:tab/>
      </w:r>
      <w:r>
        <w:rPr>
          <w:rFonts w:ascii="Arial" w:hAnsi="Arial" w:cs="Arial"/>
          <w:b/>
          <w:sz w:val="24"/>
        </w:rPr>
        <w:t>CT6 meeting reports after previous plenary</w:t>
      </w:r>
    </w:p>
    <w:p w14:paraId="2B2BAEB0" w14:textId="77777777" w:rsidR="008511FB" w:rsidRDefault="008511FB" w:rsidP="008511F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37B1C113" w14:textId="77777777" w:rsidR="008511FB" w:rsidRDefault="008511FB" w:rsidP="008511F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F18B34" w14:textId="77777777" w:rsidR="008511FB" w:rsidRDefault="008511FB" w:rsidP="008511FB">
      <w:pPr>
        <w:pStyle w:val="Heading3"/>
      </w:pPr>
      <w:bookmarkStart w:id="18" w:name="_Toc67644033"/>
      <w:r>
        <w:t>5.5</w:t>
      </w:r>
      <w:r>
        <w:tab/>
        <w:t>Reporting from TSG-GERAN</w:t>
      </w:r>
      <w:bookmarkEnd w:id="18"/>
    </w:p>
    <w:p w14:paraId="5020874E" w14:textId="77777777" w:rsidR="008511FB" w:rsidRDefault="008511FB" w:rsidP="008511FB">
      <w:pPr>
        <w:pStyle w:val="Heading2"/>
      </w:pPr>
      <w:bookmarkStart w:id="19" w:name="_Toc67644034"/>
      <w:r>
        <w:t>6</w:t>
      </w:r>
      <w:r>
        <w:tab/>
        <w:t>Technical topics that require CT-intervention</w:t>
      </w:r>
      <w:bookmarkEnd w:id="19"/>
    </w:p>
    <w:p w14:paraId="40972F86" w14:textId="77777777" w:rsidR="008511FB" w:rsidRDefault="008511FB" w:rsidP="008511FB">
      <w:pPr>
        <w:pStyle w:val="Heading3"/>
      </w:pPr>
      <w:bookmarkStart w:id="20" w:name="_Toc67644035"/>
      <w:r>
        <w:t>6.1</w:t>
      </w:r>
      <w:r>
        <w:tab/>
        <w:t>Working Agreements</w:t>
      </w:r>
      <w:bookmarkEnd w:id="20"/>
    </w:p>
    <w:p w14:paraId="3FC671FF" w14:textId="77777777" w:rsidR="008511FB" w:rsidRDefault="008511FB" w:rsidP="008511FB">
      <w:pPr>
        <w:pStyle w:val="Heading3"/>
      </w:pPr>
      <w:bookmarkStart w:id="21" w:name="_Toc67644036"/>
      <w:r>
        <w:t>6.2</w:t>
      </w:r>
      <w:r>
        <w:tab/>
        <w:t>Other technical items lacking consensus</w:t>
      </w:r>
      <w:bookmarkEnd w:id="21"/>
    </w:p>
    <w:p w14:paraId="7375E36F" w14:textId="77777777" w:rsidR="008511FB" w:rsidRDefault="008511FB" w:rsidP="008511FB">
      <w:pPr>
        <w:pStyle w:val="Heading2"/>
      </w:pPr>
      <w:bookmarkStart w:id="22" w:name="_Toc67644037"/>
      <w:r>
        <w:t>7</w:t>
      </w:r>
      <w:r>
        <w:tab/>
        <w:t>Identification of other technical items for early consideration</w:t>
      </w:r>
      <w:bookmarkEnd w:id="22"/>
    </w:p>
    <w:p w14:paraId="65C13CB0" w14:textId="77777777" w:rsidR="008511FB" w:rsidRDefault="008511FB" w:rsidP="008511FB">
      <w:pPr>
        <w:pStyle w:val="Heading2"/>
      </w:pPr>
      <w:bookmarkStart w:id="23" w:name="_Toc67644038"/>
      <w:r>
        <w:t>8</w:t>
      </w:r>
      <w:r>
        <w:tab/>
        <w:t>Release 8 and earlier</w:t>
      </w:r>
      <w:bookmarkEnd w:id="23"/>
    </w:p>
    <w:p w14:paraId="1FD872F4" w14:textId="77777777" w:rsidR="008511FB" w:rsidRDefault="008511FB" w:rsidP="008511FB">
      <w:pPr>
        <w:pStyle w:val="Heading2"/>
      </w:pPr>
      <w:bookmarkStart w:id="24" w:name="_Toc67644039"/>
      <w:r>
        <w:t>9</w:t>
      </w:r>
      <w:r>
        <w:tab/>
        <w:t>All work items Rel-9</w:t>
      </w:r>
      <w:bookmarkEnd w:id="24"/>
    </w:p>
    <w:p w14:paraId="2B6635D1" w14:textId="77777777" w:rsidR="008511FB" w:rsidRDefault="008511FB" w:rsidP="008511FB">
      <w:pPr>
        <w:pStyle w:val="Heading2"/>
      </w:pPr>
      <w:bookmarkStart w:id="25" w:name="_Toc67644040"/>
      <w:r>
        <w:t>10</w:t>
      </w:r>
      <w:r>
        <w:tab/>
        <w:t>All work items Rel-10</w:t>
      </w:r>
      <w:bookmarkEnd w:id="25"/>
    </w:p>
    <w:p w14:paraId="190A2EA2" w14:textId="77777777" w:rsidR="008511FB" w:rsidRDefault="008511FB" w:rsidP="008511FB">
      <w:pPr>
        <w:pStyle w:val="Heading2"/>
      </w:pPr>
      <w:bookmarkStart w:id="26" w:name="_Toc67644041"/>
      <w:r>
        <w:t>11</w:t>
      </w:r>
      <w:r>
        <w:tab/>
        <w:t>Release 11 All work items</w:t>
      </w:r>
      <w:bookmarkEnd w:id="26"/>
    </w:p>
    <w:p w14:paraId="73BDB681" w14:textId="77777777" w:rsidR="008511FB" w:rsidRDefault="008511FB" w:rsidP="008511FB">
      <w:pPr>
        <w:pStyle w:val="Heading2"/>
      </w:pPr>
      <w:bookmarkStart w:id="27" w:name="_Toc67644042"/>
      <w:r>
        <w:t>12</w:t>
      </w:r>
      <w:r>
        <w:tab/>
        <w:t>Release 12 All work items</w:t>
      </w:r>
      <w:bookmarkEnd w:id="27"/>
    </w:p>
    <w:p w14:paraId="35F1A074" w14:textId="4121BED1" w:rsidR="008511FB" w:rsidRDefault="008511FB" w:rsidP="008511FB">
      <w:pPr>
        <w:rPr>
          <w:rFonts w:ascii="Arial" w:hAnsi="Arial" w:cs="Arial"/>
          <w:b/>
          <w:sz w:val="24"/>
        </w:rPr>
      </w:pPr>
      <w:r>
        <w:rPr>
          <w:rFonts w:ascii="Arial" w:hAnsi="Arial" w:cs="Arial"/>
          <w:b/>
          <w:color w:val="0000FF"/>
          <w:sz w:val="24"/>
        </w:rPr>
        <w:t>CP-210064</w:t>
      </w:r>
      <w:r>
        <w:rPr>
          <w:rFonts w:ascii="Arial" w:hAnsi="Arial" w:cs="Arial"/>
          <w:b/>
          <w:color w:val="0000FF"/>
          <w:sz w:val="24"/>
        </w:rPr>
        <w:tab/>
      </w:r>
      <w:r>
        <w:rPr>
          <w:rFonts w:ascii="Arial" w:hAnsi="Arial" w:cs="Arial"/>
          <w:b/>
          <w:sz w:val="24"/>
        </w:rPr>
        <w:t>Reference updates for H.248</w:t>
      </w:r>
    </w:p>
    <w:p w14:paraId="7A1C5AD7"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3D5BE1B"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8511FB" w14:paraId="747C590C" w14:textId="77777777" w:rsidTr="008511FB">
        <w:tc>
          <w:tcPr>
            <w:tcW w:w="1130" w:type="dxa"/>
          </w:tcPr>
          <w:p w14:paraId="4CD7FC8A" w14:textId="617104A3" w:rsidR="008511FB" w:rsidRDefault="008511FB" w:rsidP="008511FB">
            <w:pPr>
              <w:pStyle w:val="TAH"/>
            </w:pPr>
            <w:r>
              <w:t>WG TDoc</w:t>
            </w:r>
          </w:p>
        </w:tc>
        <w:tc>
          <w:tcPr>
            <w:tcW w:w="1018" w:type="dxa"/>
          </w:tcPr>
          <w:p w14:paraId="150023DC" w14:textId="47CBD4FB" w:rsidR="008511FB" w:rsidRDefault="008511FB" w:rsidP="008511FB">
            <w:pPr>
              <w:pStyle w:val="TAH"/>
            </w:pPr>
            <w:r>
              <w:t>WG decisn</w:t>
            </w:r>
          </w:p>
        </w:tc>
        <w:tc>
          <w:tcPr>
            <w:tcW w:w="1019" w:type="dxa"/>
          </w:tcPr>
          <w:p w14:paraId="416C6DB6" w14:textId="71B66D02" w:rsidR="008511FB" w:rsidRDefault="008511FB" w:rsidP="008511FB">
            <w:pPr>
              <w:pStyle w:val="TAH"/>
            </w:pPr>
            <w:r>
              <w:t>TSG decisn</w:t>
            </w:r>
          </w:p>
        </w:tc>
        <w:tc>
          <w:tcPr>
            <w:tcW w:w="1130" w:type="dxa"/>
          </w:tcPr>
          <w:p w14:paraId="77B9C132" w14:textId="7E80DF08" w:rsidR="008511FB" w:rsidRDefault="008511FB" w:rsidP="008511FB">
            <w:pPr>
              <w:pStyle w:val="TAH"/>
            </w:pPr>
            <w:r>
              <w:t>Spec</w:t>
            </w:r>
          </w:p>
        </w:tc>
        <w:tc>
          <w:tcPr>
            <w:tcW w:w="572" w:type="dxa"/>
          </w:tcPr>
          <w:p w14:paraId="2C359274" w14:textId="30F9391B" w:rsidR="008511FB" w:rsidRDefault="008511FB" w:rsidP="008511FB">
            <w:pPr>
              <w:pStyle w:val="TAH"/>
            </w:pPr>
            <w:r>
              <w:t>CR</w:t>
            </w:r>
          </w:p>
        </w:tc>
        <w:tc>
          <w:tcPr>
            <w:tcW w:w="566" w:type="dxa"/>
          </w:tcPr>
          <w:p w14:paraId="1E402636" w14:textId="64109CBE" w:rsidR="008511FB" w:rsidRDefault="008511FB" w:rsidP="008511FB">
            <w:pPr>
              <w:pStyle w:val="TAH"/>
            </w:pPr>
            <w:r>
              <w:t>rev</w:t>
            </w:r>
          </w:p>
        </w:tc>
        <w:tc>
          <w:tcPr>
            <w:tcW w:w="566" w:type="dxa"/>
          </w:tcPr>
          <w:p w14:paraId="1E06B6B1" w14:textId="6C5A205A" w:rsidR="008511FB" w:rsidRDefault="008511FB" w:rsidP="008511FB">
            <w:pPr>
              <w:pStyle w:val="TAH"/>
            </w:pPr>
            <w:r>
              <w:t>cat</w:t>
            </w:r>
          </w:p>
        </w:tc>
        <w:tc>
          <w:tcPr>
            <w:tcW w:w="510" w:type="dxa"/>
          </w:tcPr>
          <w:p w14:paraId="029B6C50" w14:textId="58981C26" w:rsidR="008511FB" w:rsidRDefault="008511FB" w:rsidP="008511FB">
            <w:pPr>
              <w:pStyle w:val="TAH"/>
            </w:pPr>
            <w:r>
              <w:t>Rel</w:t>
            </w:r>
          </w:p>
        </w:tc>
        <w:tc>
          <w:tcPr>
            <w:tcW w:w="750" w:type="dxa"/>
          </w:tcPr>
          <w:p w14:paraId="1F96DB88" w14:textId="5E7CB698" w:rsidR="008511FB" w:rsidRDefault="008511FB" w:rsidP="008511FB">
            <w:pPr>
              <w:pStyle w:val="TAH"/>
            </w:pPr>
            <w:r>
              <w:t>init vers</w:t>
            </w:r>
          </w:p>
        </w:tc>
        <w:tc>
          <w:tcPr>
            <w:tcW w:w="2594" w:type="dxa"/>
          </w:tcPr>
          <w:p w14:paraId="7970B929" w14:textId="7175C86C" w:rsidR="008511FB" w:rsidRDefault="008511FB" w:rsidP="008511FB">
            <w:pPr>
              <w:pStyle w:val="TAH"/>
            </w:pPr>
            <w:r>
              <w:t>Title</w:t>
            </w:r>
          </w:p>
        </w:tc>
      </w:tr>
      <w:tr w:rsidR="008511FB" w14:paraId="4E58B1AF" w14:textId="77777777" w:rsidTr="008511FB">
        <w:tc>
          <w:tcPr>
            <w:tcW w:w="1130" w:type="dxa"/>
          </w:tcPr>
          <w:p w14:paraId="15365EA8" w14:textId="3BA57146" w:rsidR="008511FB" w:rsidRPr="008511FB" w:rsidRDefault="008511FB" w:rsidP="008511FB">
            <w:pPr>
              <w:pStyle w:val="TAL"/>
              <w:rPr>
                <w:sz w:val="16"/>
              </w:rPr>
            </w:pPr>
            <w:r>
              <w:rPr>
                <w:sz w:val="16"/>
              </w:rPr>
              <w:t>C4-211173</w:t>
            </w:r>
          </w:p>
        </w:tc>
        <w:tc>
          <w:tcPr>
            <w:tcW w:w="1018" w:type="dxa"/>
          </w:tcPr>
          <w:p w14:paraId="61DA090E" w14:textId="54F75715" w:rsidR="008511FB" w:rsidRPr="008511FB" w:rsidRDefault="008511FB" w:rsidP="008511FB">
            <w:pPr>
              <w:pStyle w:val="TAL"/>
              <w:rPr>
                <w:sz w:val="16"/>
              </w:rPr>
            </w:pPr>
            <w:r>
              <w:rPr>
                <w:sz w:val="16"/>
              </w:rPr>
              <w:t>agreed</w:t>
            </w:r>
          </w:p>
        </w:tc>
        <w:tc>
          <w:tcPr>
            <w:tcW w:w="1019" w:type="dxa"/>
          </w:tcPr>
          <w:p w14:paraId="049A3681" w14:textId="2FD49380" w:rsidR="008511FB" w:rsidRPr="008511FB" w:rsidRDefault="008511FB" w:rsidP="008511FB">
            <w:pPr>
              <w:pStyle w:val="TAL"/>
              <w:rPr>
                <w:sz w:val="16"/>
              </w:rPr>
            </w:pPr>
            <w:r>
              <w:rPr>
                <w:sz w:val="16"/>
              </w:rPr>
              <w:t>approved</w:t>
            </w:r>
          </w:p>
        </w:tc>
        <w:tc>
          <w:tcPr>
            <w:tcW w:w="1130" w:type="dxa"/>
          </w:tcPr>
          <w:p w14:paraId="2B29B33A" w14:textId="092B6B4C" w:rsidR="008511FB" w:rsidRPr="008511FB" w:rsidRDefault="008511FB" w:rsidP="008511FB">
            <w:pPr>
              <w:pStyle w:val="TAL"/>
              <w:rPr>
                <w:sz w:val="16"/>
              </w:rPr>
            </w:pPr>
            <w:r>
              <w:rPr>
                <w:sz w:val="16"/>
              </w:rPr>
              <w:t>23.333</w:t>
            </w:r>
          </w:p>
        </w:tc>
        <w:tc>
          <w:tcPr>
            <w:tcW w:w="572" w:type="dxa"/>
          </w:tcPr>
          <w:p w14:paraId="79CD9308" w14:textId="61BFF542" w:rsidR="008511FB" w:rsidRPr="008511FB" w:rsidRDefault="008511FB" w:rsidP="008511FB">
            <w:pPr>
              <w:pStyle w:val="TAL"/>
              <w:rPr>
                <w:sz w:val="16"/>
              </w:rPr>
            </w:pPr>
            <w:r>
              <w:rPr>
                <w:sz w:val="16"/>
              </w:rPr>
              <w:t>0132</w:t>
            </w:r>
          </w:p>
        </w:tc>
        <w:tc>
          <w:tcPr>
            <w:tcW w:w="566" w:type="dxa"/>
          </w:tcPr>
          <w:p w14:paraId="5E8E8760" w14:textId="77777777" w:rsidR="008511FB" w:rsidRPr="008511FB" w:rsidRDefault="008511FB" w:rsidP="008511FB">
            <w:pPr>
              <w:pStyle w:val="TAL"/>
              <w:rPr>
                <w:sz w:val="16"/>
              </w:rPr>
            </w:pPr>
          </w:p>
        </w:tc>
        <w:tc>
          <w:tcPr>
            <w:tcW w:w="566" w:type="dxa"/>
          </w:tcPr>
          <w:p w14:paraId="1CEC5641" w14:textId="1C30DD17" w:rsidR="008511FB" w:rsidRPr="008511FB" w:rsidRDefault="008511FB" w:rsidP="008511FB">
            <w:pPr>
              <w:pStyle w:val="TAL"/>
              <w:rPr>
                <w:sz w:val="16"/>
              </w:rPr>
            </w:pPr>
            <w:r>
              <w:rPr>
                <w:sz w:val="16"/>
              </w:rPr>
              <w:t>F</w:t>
            </w:r>
          </w:p>
        </w:tc>
        <w:tc>
          <w:tcPr>
            <w:tcW w:w="510" w:type="dxa"/>
          </w:tcPr>
          <w:p w14:paraId="31B5B010" w14:textId="199E755A" w:rsidR="008511FB" w:rsidRPr="008511FB" w:rsidRDefault="008511FB" w:rsidP="008511FB">
            <w:pPr>
              <w:pStyle w:val="TAL"/>
              <w:rPr>
                <w:sz w:val="16"/>
              </w:rPr>
            </w:pPr>
            <w:r>
              <w:rPr>
                <w:sz w:val="16"/>
              </w:rPr>
              <w:t>Rel-12</w:t>
            </w:r>
          </w:p>
        </w:tc>
        <w:tc>
          <w:tcPr>
            <w:tcW w:w="750" w:type="dxa"/>
          </w:tcPr>
          <w:p w14:paraId="22303559" w14:textId="6F08C7CC" w:rsidR="008511FB" w:rsidRPr="008511FB" w:rsidRDefault="008511FB" w:rsidP="008511FB">
            <w:pPr>
              <w:pStyle w:val="TAL"/>
              <w:rPr>
                <w:sz w:val="16"/>
              </w:rPr>
            </w:pPr>
            <w:r>
              <w:rPr>
                <w:sz w:val="16"/>
              </w:rPr>
              <w:t>12.11.0</w:t>
            </w:r>
          </w:p>
        </w:tc>
        <w:tc>
          <w:tcPr>
            <w:tcW w:w="2594" w:type="dxa"/>
          </w:tcPr>
          <w:p w14:paraId="2E7B6183" w14:textId="3EE5CF9A" w:rsidR="008511FB" w:rsidRPr="008511FB" w:rsidRDefault="008511FB" w:rsidP="008511FB">
            <w:pPr>
              <w:pStyle w:val="TAL"/>
              <w:rPr>
                <w:sz w:val="16"/>
              </w:rPr>
            </w:pPr>
            <w:r>
              <w:rPr>
                <w:sz w:val="16"/>
              </w:rPr>
              <w:t>Reference update: RFC 8841, RFC 8850 and RFC 8864</w:t>
            </w:r>
          </w:p>
        </w:tc>
      </w:tr>
      <w:tr w:rsidR="008511FB" w14:paraId="226A965C" w14:textId="77777777" w:rsidTr="008511FB">
        <w:tc>
          <w:tcPr>
            <w:tcW w:w="1130" w:type="dxa"/>
          </w:tcPr>
          <w:p w14:paraId="2788DEDB" w14:textId="6E1700AA" w:rsidR="008511FB" w:rsidRPr="008511FB" w:rsidRDefault="008511FB" w:rsidP="008511FB">
            <w:pPr>
              <w:pStyle w:val="TAL"/>
              <w:rPr>
                <w:sz w:val="16"/>
              </w:rPr>
            </w:pPr>
            <w:r>
              <w:rPr>
                <w:sz w:val="16"/>
              </w:rPr>
              <w:t>C4-211174</w:t>
            </w:r>
          </w:p>
        </w:tc>
        <w:tc>
          <w:tcPr>
            <w:tcW w:w="1018" w:type="dxa"/>
          </w:tcPr>
          <w:p w14:paraId="48DA39DF" w14:textId="03817CC6" w:rsidR="008511FB" w:rsidRPr="008511FB" w:rsidRDefault="008511FB" w:rsidP="008511FB">
            <w:pPr>
              <w:pStyle w:val="TAL"/>
              <w:rPr>
                <w:sz w:val="16"/>
              </w:rPr>
            </w:pPr>
            <w:r>
              <w:rPr>
                <w:sz w:val="16"/>
              </w:rPr>
              <w:t>agreed</w:t>
            </w:r>
          </w:p>
        </w:tc>
        <w:tc>
          <w:tcPr>
            <w:tcW w:w="1019" w:type="dxa"/>
          </w:tcPr>
          <w:p w14:paraId="76EAF055" w14:textId="199C6F4E" w:rsidR="008511FB" w:rsidRPr="008511FB" w:rsidRDefault="008511FB" w:rsidP="008511FB">
            <w:pPr>
              <w:pStyle w:val="TAL"/>
              <w:rPr>
                <w:sz w:val="16"/>
              </w:rPr>
            </w:pPr>
            <w:r>
              <w:rPr>
                <w:sz w:val="16"/>
              </w:rPr>
              <w:t>approved</w:t>
            </w:r>
          </w:p>
        </w:tc>
        <w:tc>
          <w:tcPr>
            <w:tcW w:w="1130" w:type="dxa"/>
          </w:tcPr>
          <w:p w14:paraId="2E12E24B" w14:textId="2166BFBB" w:rsidR="008511FB" w:rsidRPr="008511FB" w:rsidRDefault="008511FB" w:rsidP="008511FB">
            <w:pPr>
              <w:pStyle w:val="TAL"/>
              <w:rPr>
                <w:sz w:val="16"/>
              </w:rPr>
            </w:pPr>
            <w:r>
              <w:rPr>
                <w:sz w:val="16"/>
              </w:rPr>
              <w:t>23.333</w:t>
            </w:r>
          </w:p>
        </w:tc>
        <w:tc>
          <w:tcPr>
            <w:tcW w:w="572" w:type="dxa"/>
          </w:tcPr>
          <w:p w14:paraId="25802300" w14:textId="7DD62BD7" w:rsidR="008511FB" w:rsidRPr="008511FB" w:rsidRDefault="008511FB" w:rsidP="008511FB">
            <w:pPr>
              <w:pStyle w:val="TAL"/>
              <w:rPr>
                <w:sz w:val="16"/>
              </w:rPr>
            </w:pPr>
            <w:r>
              <w:rPr>
                <w:sz w:val="16"/>
              </w:rPr>
              <w:t>0133</w:t>
            </w:r>
          </w:p>
        </w:tc>
        <w:tc>
          <w:tcPr>
            <w:tcW w:w="566" w:type="dxa"/>
          </w:tcPr>
          <w:p w14:paraId="3FCB82FA" w14:textId="77777777" w:rsidR="008511FB" w:rsidRPr="008511FB" w:rsidRDefault="008511FB" w:rsidP="008511FB">
            <w:pPr>
              <w:pStyle w:val="TAL"/>
              <w:rPr>
                <w:sz w:val="16"/>
              </w:rPr>
            </w:pPr>
          </w:p>
        </w:tc>
        <w:tc>
          <w:tcPr>
            <w:tcW w:w="566" w:type="dxa"/>
          </w:tcPr>
          <w:p w14:paraId="7D6C91B3" w14:textId="1C5CDF2E" w:rsidR="008511FB" w:rsidRPr="008511FB" w:rsidRDefault="008511FB" w:rsidP="008511FB">
            <w:pPr>
              <w:pStyle w:val="TAL"/>
              <w:rPr>
                <w:sz w:val="16"/>
              </w:rPr>
            </w:pPr>
            <w:r>
              <w:rPr>
                <w:sz w:val="16"/>
              </w:rPr>
              <w:t>A</w:t>
            </w:r>
          </w:p>
        </w:tc>
        <w:tc>
          <w:tcPr>
            <w:tcW w:w="510" w:type="dxa"/>
          </w:tcPr>
          <w:p w14:paraId="491E7AE9" w14:textId="31EA95CB" w:rsidR="008511FB" w:rsidRPr="008511FB" w:rsidRDefault="008511FB" w:rsidP="008511FB">
            <w:pPr>
              <w:pStyle w:val="TAL"/>
              <w:rPr>
                <w:sz w:val="16"/>
              </w:rPr>
            </w:pPr>
            <w:r>
              <w:rPr>
                <w:sz w:val="16"/>
              </w:rPr>
              <w:t>Rel-13</w:t>
            </w:r>
          </w:p>
        </w:tc>
        <w:tc>
          <w:tcPr>
            <w:tcW w:w="750" w:type="dxa"/>
          </w:tcPr>
          <w:p w14:paraId="315E124A" w14:textId="0F815B6D" w:rsidR="008511FB" w:rsidRPr="008511FB" w:rsidRDefault="008511FB" w:rsidP="008511FB">
            <w:pPr>
              <w:pStyle w:val="TAL"/>
              <w:rPr>
                <w:sz w:val="16"/>
              </w:rPr>
            </w:pPr>
            <w:r>
              <w:rPr>
                <w:sz w:val="16"/>
              </w:rPr>
              <w:t>13.7.0</w:t>
            </w:r>
          </w:p>
        </w:tc>
        <w:tc>
          <w:tcPr>
            <w:tcW w:w="2594" w:type="dxa"/>
          </w:tcPr>
          <w:p w14:paraId="00F06BF7" w14:textId="709D0D6E" w:rsidR="008511FB" w:rsidRPr="008511FB" w:rsidRDefault="008511FB" w:rsidP="008511FB">
            <w:pPr>
              <w:pStyle w:val="TAL"/>
              <w:rPr>
                <w:sz w:val="16"/>
              </w:rPr>
            </w:pPr>
            <w:r>
              <w:rPr>
                <w:sz w:val="16"/>
              </w:rPr>
              <w:t>Reference update: RFC 8841, RFC 8850 and RFC 8864</w:t>
            </w:r>
          </w:p>
        </w:tc>
      </w:tr>
      <w:tr w:rsidR="008511FB" w14:paraId="7B9E5605" w14:textId="77777777" w:rsidTr="008511FB">
        <w:tc>
          <w:tcPr>
            <w:tcW w:w="1130" w:type="dxa"/>
          </w:tcPr>
          <w:p w14:paraId="6D3C4436" w14:textId="0456F6C1" w:rsidR="008511FB" w:rsidRPr="008511FB" w:rsidRDefault="008511FB" w:rsidP="008511FB">
            <w:pPr>
              <w:pStyle w:val="TAL"/>
              <w:rPr>
                <w:sz w:val="16"/>
              </w:rPr>
            </w:pPr>
            <w:r>
              <w:rPr>
                <w:sz w:val="16"/>
              </w:rPr>
              <w:t>C4-211175</w:t>
            </w:r>
          </w:p>
        </w:tc>
        <w:tc>
          <w:tcPr>
            <w:tcW w:w="1018" w:type="dxa"/>
          </w:tcPr>
          <w:p w14:paraId="3C11B2CB" w14:textId="1745042F" w:rsidR="008511FB" w:rsidRPr="008511FB" w:rsidRDefault="008511FB" w:rsidP="008511FB">
            <w:pPr>
              <w:pStyle w:val="TAL"/>
              <w:rPr>
                <w:sz w:val="16"/>
              </w:rPr>
            </w:pPr>
            <w:r>
              <w:rPr>
                <w:sz w:val="16"/>
              </w:rPr>
              <w:t>agreed</w:t>
            </w:r>
          </w:p>
        </w:tc>
        <w:tc>
          <w:tcPr>
            <w:tcW w:w="1019" w:type="dxa"/>
          </w:tcPr>
          <w:p w14:paraId="0E04F43C" w14:textId="4DBE5025" w:rsidR="008511FB" w:rsidRPr="008511FB" w:rsidRDefault="008511FB" w:rsidP="008511FB">
            <w:pPr>
              <w:pStyle w:val="TAL"/>
              <w:rPr>
                <w:sz w:val="16"/>
              </w:rPr>
            </w:pPr>
            <w:r>
              <w:rPr>
                <w:sz w:val="16"/>
              </w:rPr>
              <w:t>approved</w:t>
            </w:r>
          </w:p>
        </w:tc>
        <w:tc>
          <w:tcPr>
            <w:tcW w:w="1130" w:type="dxa"/>
          </w:tcPr>
          <w:p w14:paraId="6F1A5725" w14:textId="191589D0" w:rsidR="008511FB" w:rsidRPr="008511FB" w:rsidRDefault="008511FB" w:rsidP="008511FB">
            <w:pPr>
              <w:pStyle w:val="TAL"/>
              <w:rPr>
                <w:sz w:val="16"/>
              </w:rPr>
            </w:pPr>
            <w:r>
              <w:rPr>
                <w:sz w:val="16"/>
              </w:rPr>
              <w:t>23.333</w:t>
            </w:r>
          </w:p>
        </w:tc>
        <w:tc>
          <w:tcPr>
            <w:tcW w:w="572" w:type="dxa"/>
          </w:tcPr>
          <w:p w14:paraId="608E0CDE" w14:textId="6A54B964" w:rsidR="008511FB" w:rsidRPr="008511FB" w:rsidRDefault="008511FB" w:rsidP="008511FB">
            <w:pPr>
              <w:pStyle w:val="TAL"/>
              <w:rPr>
                <w:sz w:val="16"/>
              </w:rPr>
            </w:pPr>
            <w:r>
              <w:rPr>
                <w:sz w:val="16"/>
              </w:rPr>
              <w:t>0134</w:t>
            </w:r>
          </w:p>
        </w:tc>
        <w:tc>
          <w:tcPr>
            <w:tcW w:w="566" w:type="dxa"/>
          </w:tcPr>
          <w:p w14:paraId="4490862D" w14:textId="77777777" w:rsidR="008511FB" w:rsidRPr="008511FB" w:rsidRDefault="008511FB" w:rsidP="008511FB">
            <w:pPr>
              <w:pStyle w:val="TAL"/>
              <w:rPr>
                <w:sz w:val="16"/>
              </w:rPr>
            </w:pPr>
          </w:p>
        </w:tc>
        <w:tc>
          <w:tcPr>
            <w:tcW w:w="566" w:type="dxa"/>
          </w:tcPr>
          <w:p w14:paraId="77784AE7" w14:textId="4F592072" w:rsidR="008511FB" w:rsidRPr="008511FB" w:rsidRDefault="008511FB" w:rsidP="008511FB">
            <w:pPr>
              <w:pStyle w:val="TAL"/>
              <w:rPr>
                <w:sz w:val="16"/>
              </w:rPr>
            </w:pPr>
            <w:r>
              <w:rPr>
                <w:sz w:val="16"/>
              </w:rPr>
              <w:t>A</w:t>
            </w:r>
          </w:p>
        </w:tc>
        <w:tc>
          <w:tcPr>
            <w:tcW w:w="510" w:type="dxa"/>
          </w:tcPr>
          <w:p w14:paraId="5CDE88F6" w14:textId="293E9D91" w:rsidR="008511FB" w:rsidRPr="008511FB" w:rsidRDefault="008511FB" w:rsidP="008511FB">
            <w:pPr>
              <w:pStyle w:val="TAL"/>
              <w:rPr>
                <w:sz w:val="16"/>
              </w:rPr>
            </w:pPr>
            <w:r>
              <w:rPr>
                <w:sz w:val="16"/>
              </w:rPr>
              <w:t>Rel-14</w:t>
            </w:r>
          </w:p>
        </w:tc>
        <w:tc>
          <w:tcPr>
            <w:tcW w:w="750" w:type="dxa"/>
          </w:tcPr>
          <w:p w14:paraId="603927BF" w14:textId="622F8995" w:rsidR="008511FB" w:rsidRPr="008511FB" w:rsidRDefault="008511FB" w:rsidP="008511FB">
            <w:pPr>
              <w:pStyle w:val="TAL"/>
              <w:rPr>
                <w:sz w:val="16"/>
              </w:rPr>
            </w:pPr>
            <w:r>
              <w:rPr>
                <w:sz w:val="16"/>
              </w:rPr>
              <w:t>14.4.0</w:t>
            </w:r>
          </w:p>
        </w:tc>
        <w:tc>
          <w:tcPr>
            <w:tcW w:w="2594" w:type="dxa"/>
          </w:tcPr>
          <w:p w14:paraId="0BB6B730" w14:textId="54BE0506" w:rsidR="008511FB" w:rsidRPr="008511FB" w:rsidRDefault="008511FB" w:rsidP="008511FB">
            <w:pPr>
              <w:pStyle w:val="TAL"/>
              <w:rPr>
                <w:sz w:val="16"/>
              </w:rPr>
            </w:pPr>
            <w:r>
              <w:rPr>
                <w:sz w:val="16"/>
              </w:rPr>
              <w:t>Reference update: RFC 8841, RFC 8850 and RFC 8864</w:t>
            </w:r>
          </w:p>
        </w:tc>
      </w:tr>
      <w:tr w:rsidR="008511FB" w14:paraId="0ADFFA45" w14:textId="77777777" w:rsidTr="008511FB">
        <w:tc>
          <w:tcPr>
            <w:tcW w:w="1130" w:type="dxa"/>
          </w:tcPr>
          <w:p w14:paraId="0DE2F002" w14:textId="4D90D9C6" w:rsidR="008511FB" w:rsidRPr="008511FB" w:rsidRDefault="008511FB" w:rsidP="008511FB">
            <w:pPr>
              <w:pStyle w:val="TAL"/>
              <w:rPr>
                <w:sz w:val="16"/>
              </w:rPr>
            </w:pPr>
            <w:r>
              <w:rPr>
                <w:sz w:val="16"/>
              </w:rPr>
              <w:t>C4-211176</w:t>
            </w:r>
          </w:p>
        </w:tc>
        <w:tc>
          <w:tcPr>
            <w:tcW w:w="1018" w:type="dxa"/>
          </w:tcPr>
          <w:p w14:paraId="561E2257" w14:textId="48FF4DF2" w:rsidR="008511FB" w:rsidRPr="008511FB" w:rsidRDefault="008511FB" w:rsidP="008511FB">
            <w:pPr>
              <w:pStyle w:val="TAL"/>
              <w:rPr>
                <w:sz w:val="16"/>
              </w:rPr>
            </w:pPr>
            <w:r>
              <w:rPr>
                <w:sz w:val="16"/>
              </w:rPr>
              <w:t>agreed</w:t>
            </w:r>
          </w:p>
        </w:tc>
        <w:tc>
          <w:tcPr>
            <w:tcW w:w="1019" w:type="dxa"/>
          </w:tcPr>
          <w:p w14:paraId="5D18447C" w14:textId="055E2358" w:rsidR="008511FB" w:rsidRPr="008511FB" w:rsidRDefault="008511FB" w:rsidP="008511FB">
            <w:pPr>
              <w:pStyle w:val="TAL"/>
              <w:rPr>
                <w:sz w:val="16"/>
              </w:rPr>
            </w:pPr>
            <w:r>
              <w:rPr>
                <w:sz w:val="16"/>
              </w:rPr>
              <w:t>approved</w:t>
            </w:r>
          </w:p>
        </w:tc>
        <w:tc>
          <w:tcPr>
            <w:tcW w:w="1130" w:type="dxa"/>
          </w:tcPr>
          <w:p w14:paraId="070843EF" w14:textId="077EA610" w:rsidR="008511FB" w:rsidRPr="008511FB" w:rsidRDefault="008511FB" w:rsidP="008511FB">
            <w:pPr>
              <w:pStyle w:val="TAL"/>
              <w:rPr>
                <w:sz w:val="16"/>
              </w:rPr>
            </w:pPr>
            <w:r>
              <w:rPr>
                <w:sz w:val="16"/>
              </w:rPr>
              <w:t>23.333</w:t>
            </w:r>
          </w:p>
        </w:tc>
        <w:tc>
          <w:tcPr>
            <w:tcW w:w="572" w:type="dxa"/>
          </w:tcPr>
          <w:p w14:paraId="6322D71A" w14:textId="20B5650B" w:rsidR="008511FB" w:rsidRPr="008511FB" w:rsidRDefault="008511FB" w:rsidP="008511FB">
            <w:pPr>
              <w:pStyle w:val="TAL"/>
              <w:rPr>
                <w:sz w:val="16"/>
              </w:rPr>
            </w:pPr>
            <w:r>
              <w:rPr>
                <w:sz w:val="16"/>
              </w:rPr>
              <w:t>0135</w:t>
            </w:r>
          </w:p>
        </w:tc>
        <w:tc>
          <w:tcPr>
            <w:tcW w:w="566" w:type="dxa"/>
          </w:tcPr>
          <w:p w14:paraId="4AA2F1E3" w14:textId="77777777" w:rsidR="008511FB" w:rsidRPr="008511FB" w:rsidRDefault="008511FB" w:rsidP="008511FB">
            <w:pPr>
              <w:pStyle w:val="TAL"/>
              <w:rPr>
                <w:sz w:val="16"/>
              </w:rPr>
            </w:pPr>
          </w:p>
        </w:tc>
        <w:tc>
          <w:tcPr>
            <w:tcW w:w="566" w:type="dxa"/>
          </w:tcPr>
          <w:p w14:paraId="68266B74" w14:textId="69F2176F" w:rsidR="008511FB" w:rsidRPr="008511FB" w:rsidRDefault="008511FB" w:rsidP="008511FB">
            <w:pPr>
              <w:pStyle w:val="TAL"/>
              <w:rPr>
                <w:sz w:val="16"/>
              </w:rPr>
            </w:pPr>
            <w:r>
              <w:rPr>
                <w:sz w:val="16"/>
              </w:rPr>
              <w:t>A</w:t>
            </w:r>
          </w:p>
        </w:tc>
        <w:tc>
          <w:tcPr>
            <w:tcW w:w="510" w:type="dxa"/>
          </w:tcPr>
          <w:p w14:paraId="24F520C0" w14:textId="0779DF42" w:rsidR="008511FB" w:rsidRPr="008511FB" w:rsidRDefault="008511FB" w:rsidP="008511FB">
            <w:pPr>
              <w:pStyle w:val="TAL"/>
              <w:rPr>
                <w:sz w:val="16"/>
              </w:rPr>
            </w:pPr>
            <w:r>
              <w:rPr>
                <w:sz w:val="16"/>
              </w:rPr>
              <w:t>Rel-15</w:t>
            </w:r>
          </w:p>
        </w:tc>
        <w:tc>
          <w:tcPr>
            <w:tcW w:w="750" w:type="dxa"/>
          </w:tcPr>
          <w:p w14:paraId="6AF636E5" w14:textId="6976A9F6" w:rsidR="008511FB" w:rsidRPr="008511FB" w:rsidRDefault="008511FB" w:rsidP="008511FB">
            <w:pPr>
              <w:pStyle w:val="TAL"/>
              <w:rPr>
                <w:sz w:val="16"/>
              </w:rPr>
            </w:pPr>
            <w:r>
              <w:rPr>
                <w:sz w:val="16"/>
              </w:rPr>
              <w:t>15.1.0</w:t>
            </w:r>
          </w:p>
        </w:tc>
        <w:tc>
          <w:tcPr>
            <w:tcW w:w="2594" w:type="dxa"/>
          </w:tcPr>
          <w:p w14:paraId="02A4E488" w14:textId="08632B0C" w:rsidR="008511FB" w:rsidRPr="008511FB" w:rsidRDefault="008511FB" w:rsidP="008511FB">
            <w:pPr>
              <w:pStyle w:val="TAL"/>
              <w:rPr>
                <w:sz w:val="16"/>
              </w:rPr>
            </w:pPr>
            <w:r>
              <w:rPr>
                <w:sz w:val="16"/>
              </w:rPr>
              <w:t>Reference update: RFC 8841, RFC 8850 and RFC 8864</w:t>
            </w:r>
          </w:p>
        </w:tc>
      </w:tr>
      <w:tr w:rsidR="008511FB" w14:paraId="768BAACA" w14:textId="77777777" w:rsidTr="008511FB">
        <w:tc>
          <w:tcPr>
            <w:tcW w:w="1130" w:type="dxa"/>
          </w:tcPr>
          <w:p w14:paraId="0380046C" w14:textId="67240602" w:rsidR="008511FB" w:rsidRPr="008511FB" w:rsidRDefault="008511FB" w:rsidP="008511FB">
            <w:pPr>
              <w:pStyle w:val="TAL"/>
              <w:rPr>
                <w:sz w:val="16"/>
              </w:rPr>
            </w:pPr>
            <w:r>
              <w:rPr>
                <w:sz w:val="16"/>
              </w:rPr>
              <w:t>C4-211177</w:t>
            </w:r>
          </w:p>
        </w:tc>
        <w:tc>
          <w:tcPr>
            <w:tcW w:w="1018" w:type="dxa"/>
          </w:tcPr>
          <w:p w14:paraId="6136525D" w14:textId="6C077A07" w:rsidR="008511FB" w:rsidRPr="008511FB" w:rsidRDefault="008511FB" w:rsidP="008511FB">
            <w:pPr>
              <w:pStyle w:val="TAL"/>
              <w:rPr>
                <w:sz w:val="16"/>
              </w:rPr>
            </w:pPr>
            <w:r>
              <w:rPr>
                <w:sz w:val="16"/>
              </w:rPr>
              <w:t>agreed</w:t>
            </w:r>
          </w:p>
        </w:tc>
        <w:tc>
          <w:tcPr>
            <w:tcW w:w="1019" w:type="dxa"/>
          </w:tcPr>
          <w:p w14:paraId="7C029D49" w14:textId="75E14FAF" w:rsidR="008511FB" w:rsidRPr="008511FB" w:rsidRDefault="008511FB" w:rsidP="008511FB">
            <w:pPr>
              <w:pStyle w:val="TAL"/>
              <w:rPr>
                <w:sz w:val="16"/>
              </w:rPr>
            </w:pPr>
            <w:r>
              <w:rPr>
                <w:sz w:val="16"/>
              </w:rPr>
              <w:t>approved</w:t>
            </w:r>
          </w:p>
        </w:tc>
        <w:tc>
          <w:tcPr>
            <w:tcW w:w="1130" w:type="dxa"/>
          </w:tcPr>
          <w:p w14:paraId="0B59021E" w14:textId="5FBAD134" w:rsidR="008511FB" w:rsidRPr="008511FB" w:rsidRDefault="008511FB" w:rsidP="008511FB">
            <w:pPr>
              <w:pStyle w:val="TAL"/>
              <w:rPr>
                <w:sz w:val="16"/>
              </w:rPr>
            </w:pPr>
            <w:r>
              <w:rPr>
                <w:sz w:val="16"/>
              </w:rPr>
              <w:t>23.333</w:t>
            </w:r>
          </w:p>
        </w:tc>
        <w:tc>
          <w:tcPr>
            <w:tcW w:w="572" w:type="dxa"/>
          </w:tcPr>
          <w:p w14:paraId="70B2F177" w14:textId="1CF88FA2" w:rsidR="008511FB" w:rsidRPr="008511FB" w:rsidRDefault="008511FB" w:rsidP="008511FB">
            <w:pPr>
              <w:pStyle w:val="TAL"/>
              <w:rPr>
                <w:sz w:val="16"/>
              </w:rPr>
            </w:pPr>
            <w:r>
              <w:rPr>
                <w:sz w:val="16"/>
              </w:rPr>
              <w:t>0136</w:t>
            </w:r>
          </w:p>
        </w:tc>
        <w:tc>
          <w:tcPr>
            <w:tcW w:w="566" w:type="dxa"/>
          </w:tcPr>
          <w:p w14:paraId="1BE667C1" w14:textId="77777777" w:rsidR="008511FB" w:rsidRPr="008511FB" w:rsidRDefault="008511FB" w:rsidP="008511FB">
            <w:pPr>
              <w:pStyle w:val="TAL"/>
              <w:rPr>
                <w:sz w:val="16"/>
              </w:rPr>
            </w:pPr>
          </w:p>
        </w:tc>
        <w:tc>
          <w:tcPr>
            <w:tcW w:w="566" w:type="dxa"/>
          </w:tcPr>
          <w:p w14:paraId="712724F6" w14:textId="06AB083B" w:rsidR="008511FB" w:rsidRPr="008511FB" w:rsidRDefault="008511FB" w:rsidP="008511FB">
            <w:pPr>
              <w:pStyle w:val="TAL"/>
              <w:rPr>
                <w:sz w:val="16"/>
              </w:rPr>
            </w:pPr>
            <w:r>
              <w:rPr>
                <w:sz w:val="16"/>
              </w:rPr>
              <w:t>A</w:t>
            </w:r>
          </w:p>
        </w:tc>
        <w:tc>
          <w:tcPr>
            <w:tcW w:w="510" w:type="dxa"/>
          </w:tcPr>
          <w:p w14:paraId="05C1E702" w14:textId="6A6772C2" w:rsidR="008511FB" w:rsidRPr="008511FB" w:rsidRDefault="008511FB" w:rsidP="008511FB">
            <w:pPr>
              <w:pStyle w:val="TAL"/>
              <w:rPr>
                <w:sz w:val="16"/>
              </w:rPr>
            </w:pPr>
            <w:r>
              <w:rPr>
                <w:sz w:val="16"/>
              </w:rPr>
              <w:t>Rel-16</w:t>
            </w:r>
          </w:p>
        </w:tc>
        <w:tc>
          <w:tcPr>
            <w:tcW w:w="750" w:type="dxa"/>
          </w:tcPr>
          <w:p w14:paraId="7AC7F218" w14:textId="1DAA6694" w:rsidR="008511FB" w:rsidRPr="008511FB" w:rsidRDefault="008511FB" w:rsidP="008511FB">
            <w:pPr>
              <w:pStyle w:val="TAL"/>
              <w:rPr>
                <w:sz w:val="16"/>
              </w:rPr>
            </w:pPr>
            <w:r>
              <w:rPr>
                <w:sz w:val="16"/>
              </w:rPr>
              <w:t>16.1.0</w:t>
            </w:r>
          </w:p>
        </w:tc>
        <w:tc>
          <w:tcPr>
            <w:tcW w:w="2594" w:type="dxa"/>
          </w:tcPr>
          <w:p w14:paraId="639F6FAA" w14:textId="2D2DF709" w:rsidR="008511FB" w:rsidRPr="008511FB" w:rsidRDefault="008511FB" w:rsidP="008511FB">
            <w:pPr>
              <w:pStyle w:val="TAL"/>
              <w:rPr>
                <w:sz w:val="16"/>
              </w:rPr>
            </w:pPr>
            <w:r>
              <w:rPr>
                <w:sz w:val="16"/>
              </w:rPr>
              <w:t>Reference update: RFC 8841, RFC 8850 and RFC 8864</w:t>
            </w:r>
          </w:p>
        </w:tc>
      </w:tr>
      <w:tr w:rsidR="008511FB" w14:paraId="13174C54" w14:textId="77777777" w:rsidTr="008511FB">
        <w:tc>
          <w:tcPr>
            <w:tcW w:w="1130" w:type="dxa"/>
          </w:tcPr>
          <w:p w14:paraId="580B2A4E" w14:textId="7FD7E6E3" w:rsidR="008511FB" w:rsidRPr="008511FB" w:rsidRDefault="008511FB" w:rsidP="008511FB">
            <w:pPr>
              <w:pStyle w:val="TAL"/>
              <w:rPr>
                <w:sz w:val="16"/>
              </w:rPr>
            </w:pPr>
            <w:r>
              <w:rPr>
                <w:sz w:val="16"/>
              </w:rPr>
              <w:t>C4-211178</w:t>
            </w:r>
          </w:p>
        </w:tc>
        <w:tc>
          <w:tcPr>
            <w:tcW w:w="1018" w:type="dxa"/>
          </w:tcPr>
          <w:p w14:paraId="3F62E80C" w14:textId="18C19165" w:rsidR="008511FB" w:rsidRPr="008511FB" w:rsidRDefault="008511FB" w:rsidP="008511FB">
            <w:pPr>
              <w:pStyle w:val="TAL"/>
              <w:rPr>
                <w:sz w:val="16"/>
              </w:rPr>
            </w:pPr>
            <w:r>
              <w:rPr>
                <w:sz w:val="16"/>
              </w:rPr>
              <w:t>agreed</w:t>
            </w:r>
          </w:p>
        </w:tc>
        <w:tc>
          <w:tcPr>
            <w:tcW w:w="1019" w:type="dxa"/>
          </w:tcPr>
          <w:p w14:paraId="506CFBE9" w14:textId="54F39E24" w:rsidR="008511FB" w:rsidRPr="008511FB" w:rsidRDefault="008511FB" w:rsidP="008511FB">
            <w:pPr>
              <w:pStyle w:val="TAL"/>
              <w:rPr>
                <w:sz w:val="16"/>
              </w:rPr>
            </w:pPr>
            <w:r>
              <w:rPr>
                <w:sz w:val="16"/>
              </w:rPr>
              <w:t>approved</w:t>
            </w:r>
          </w:p>
        </w:tc>
        <w:tc>
          <w:tcPr>
            <w:tcW w:w="1130" w:type="dxa"/>
          </w:tcPr>
          <w:p w14:paraId="0008F489" w14:textId="2106ABBD" w:rsidR="008511FB" w:rsidRPr="008511FB" w:rsidRDefault="008511FB" w:rsidP="008511FB">
            <w:pPr>
              <w:pStyle w:val="TAL"/>
              <w:rPr>
                <w:sz w:val="16"/>
              </w:rPr>
            </w:pPr>
            <w:r>
              <w:rPr>
                <w:sz w:val="16"/>
              </w:rPr>
              <w:t>29.333</w:t>
            </w:r>
          </w:p>
        </w:tc>
        <w:tc>
          <w:tcPr>
            <w:tcW w:w="572" w:type="dxa"/>
          </w:tcPr>
          <w:p w14:paraId="7299EBE8" w14:textId="17F73147" w:rsidR="008511FB" w:rsidRPr="008511FB" w:rsidRDefault="008511FB" w:rsidP="008511FB">
            <w:pPr>
              <w:pStyle w:val="TAL"/>
              <w:rPr>
                <w:sz w:val="16"/>
              </w:rPr>
            </w:pPr>
            <w:r>
              <w:rPr>
                <w:sz w:val="16"/>
              </w:rPr>
              <w:t>0105</w:t>
            </w:r>
          </w:p>
        </w:tc>
        <w:tc>
          <w:tcPr>
            <w:tcW w:w="566" w:type="dxa"/>
          </w:tcPr>
          <w:p w14:paraId="15FC0FB5" w14:textId="77777777" w:rsidR="008511FB" w:rsidRPr="008511FB" w:rsidRDefault="008511FB" w:rsidP="008511FB">
            <w:pPr>
              <w:pStyle w:val="TAL"/>
              <w:rPr>
                <w:sz w:val="16"/>
              </w:rPr>
            </w:pPr>
          </w:p>
        </w:tc>
        <w:tc>
          <w:tcPr>
            <w:tcW w:w="566" w:type="dxa"/>
          </w:tcPr>
          <w:p w14:paraId="01F34D94" w14:textId="012A2C71" w:rsidR="008511FB" w:rsidRPr="008511FB" w:rsidRDefault="008511FB" w:rsidP="008511FB">
            <w:pPr>
              <w:pStyle w:val="TAL"/>
              <w:rPr>
                <w:sz w:val="16"/>
              </w:rPr>
            </w:pPr>
            <w:r>
              <w:rPr>
                <w:sz w:val="16"/>
              </w:rPr>
              <w:t>F</w:t>
            </w:r>
          </w:p>
        </w:tc>
        <w:tc>
          <w:tcPr>
            <w:tcW w:w="510" w:type="dxa"/>
          </w:tcPr>
          <w:p w14:paraId="6DF3CA6E" w14:textId="49F78EA4" w:rsidR="008511FB" w:rsidRPr="008511FB" w:rsidRDefault="008511FB" w:rsidP="008511FB">
            <w:pPr>
              <w:pStyle w:val="TAL"/>
              <w:rPr>
                <w:sz w:val="16"/>
              </w:rPr>
            </w:pPr>
            <w:r>
              <w:rPr>
                <w:sz w:val="16"/>
              </w:rPr>
              <w:t>Rel-12</w:t>
            </w:r>
          </w:p>
        </w:tc>
        <w:tc>
          <w:tcPr>
            <w:tcW w:w="750" w:type="dxa"/>
          </w:tcPr>
          <w:p w14:paraId="3CA9C97C" w14:textId="39280E22" w:rsidR="008511FB" w:rsidRPr="008511FB" w:rsidRDefault="008511FB" w:rsidP="008511FB">
            <w:pPr>
              <w:pStyle w:val="TAL"/>
              <w:rPr>
                <w:sz w:val="16"/>
              </w:rPr>
            </w:pPr>
            <w:r>
              <w:rPr>
                <w:sz w:val="16"/>
              </w:rPr>
              <w:t>12.9.0</w:t>
            </w:r>
          </w:p>
        </w:tc>
        <w:tc>
          <w:tcPr>
            <w:tcW w:w="2594" w:type="dxa"/>
          </w:tcPr>
          <w:p w14:paraId="58A37DA0" w14:textId="50B30A83" w:rsidR="008511FB" w:rsidRPr="008511FB" w:rsidRDefault="008511FB" w:rsidP="008511FB">
            <w:pPr>
              <w:pStyle w:val="TAL"/>
              <w:rPr>
                <w:sz w:val="16"/>
              </w:rPr>
            </w:pPr>
            <w:r>
              <w:rPr>
                <w:sz w:val="16"/>
              </w:rPr>
              <w:t>Reference update: RFC 8841 and RFC 8864</w:t>
            </w:r>
          </w:p>
        </w:tc>
      </w:tr>
      <w:tr w:rsidR="008511FB" w14:paraId="40197582" w14:textId="77777777" w:rsidTr="008511FB">
        <w:tc>
          <w:tcPr>
            <w:tcW w:w="1130" w:type="dxa"/>
          </w:tcPr>
          <w:p w14:paraId="395D0E24" w14:textId="2BBDE2E1" w:rsidR="008511FB" w:rsidRPr="008511FB" w:rsidRDefault="008511FB" w:rsidP="008511FB">
            <w:pPr>
              <w:pStyle w:val="TAL"/>
              <w:rPr>
                <w:sz w:val="16"/>
              </w:rPr>
            </w:pPr>
            <w:r>
              <w:rPr>
                <w:sz w:val="16"/>
              </w:rPr>
              <w:t>C4-211179</w:t>
            </w:r>
          </w:p>
        </w:tc>
        <w:tc>
          <w:tcPr>
            <w:tcW w:w="1018" w:type="dxa"/>
          </w:tcPr>
          <w:p w14:paraId="41F44209" w14:textId="2EB5A5BC" w:rsidR="008511FB" w:rsidRPr="008511FB" w:rsidRDefault="008511FB" w:rsidP="008511FB">
            <w:pPr>
              <w:pStyle w:val="TAL"/>
              <w:rPr>
                <w:sz w:val="16"/>
              </w:rPr>
            </w:pPr>
            <w:r>
              <w:rPr>
                <w:sz w:val="16"/>
              </w:rPr>
              <w:t>agreed</w:t>
            </w:r>
          </w:p>
        </w:tc>
        <w:tc>
          <w:tcPr>
            <w:tcW w:w="1019" w:type="dxa"/>
          </w:tcPr>
          <w:p w14:paraId="52962DA2" w14:textId="09A3E887" w:rsidR="008511FB" w:rsidRPr="008511FB" w:rsidRDefault="008511FB" w:rsidP="008511FB">
            <w:pPr>
              <w:pStyle w:val="TAL"/>
              <w:rPr>
                <w:sz w:val="16"/>
              </w:rPr>
            </w:pPr>
            <w:r>
              <w:rPr>
                <w:sz w:val="16"/>
              </w:rPr>
              <w:t>approved</w:t>
            </w:r>
          </w:p>
        </w:tc>
        <w:tc>
          <w:tcPr>
            <w:tcW w:w="1130" w:type="dxa"/>
          </w:tcPr>
          <w:p w14:paraId="66617BF0" w14:textId="701C449A" w:rsidR="008511FB" w:rsidRPr="008511FB" w:rsidRDefault="008511FB" w:rsidP="008511FB">
            <w:pPr>
              <w:pStyle w:val="TAL"/>
              <w:rPr>
                <w:sz w:val="16"/>
              </w:rPr>
            </w:pPr>
            <w:r>
              <w:rPr>
                <w:sz w:val="16"/>
              </w:rPr>
              <w:t>29.333</w:t>
            </w:r>
          </w:p>
        </w:tc>
        <w:tc>
          <w:tcPr>
            <w:tcW w:w="572" w:type="dxa"/>
          </w:tcPr>
          <w:p w14:paraId="44DC8918" w14:textId="0780C5AE" w:rsidR="008511FB" w:rsidRPr="008511FB" w:rsidRDefault="008511FB" w:rsidP="008511FB">
            <w:pPr>
              <w:pStyle w:val="TAL"/>
              <w:rPr>
                <w:sz w:val="16"/>
              </w:rPr>
            </w:pPr>
            <w:r>
              <w:rPr>
                <w:sz w:val="16"/>
              </w:rPr>
              <w:t>0106</w:t>
            </w:r>
          </w:p>
        </w:tc>
        <w:tc>
          <w:tcPr>
            <w:tcW w:w="566" w:type="dxa"/>
          </w:tcPr>
          <w:p w14:paraId="5B842E91" w14:textId="77777777" w:rsidR="008511FB" w:rsidRPr="008511FB" w:rsidRDefault="008511FB" w:rsidP="008511FB">
            <w:pPr>
              <w:pStyle w:val="TAL"/>
              <w:rPr>
                <w:sz w:val="16"/>
              </w:rPr>
            </w:pPr>
          </w:p>
        </w:tc>
        <w:tc>
          <w:tcPr>
            <w:tcW w:w="566" w:type="dxa"/>
          </w:tcPr>
          <w:p w14:paraId="78FB4A23" w14:textId="722C4FE4" w:rsidR="008511FB" w:rsidRPr="008511FB" w:rsidRDefault="008511FB" w:rsidP="008511FB">
            <w:pPr>
              <w:pStyle w:val="TAL"/>
              <w:rPr>
                <w:sz w:val="16"/>
              </w:rPr>
            </w:pPr>
            <w:r>
              <w:rPr>
                <w:sz w:val="16"/>
              </w:rPr>
              <w:t>A</w:t>
            </w:r>
          </w:p>
        </w:tc>
        <w:tc>
          <w:tcPr>
            <w:tcW w:w="510" w:type="dxa"/>
          </w:tcPr>
          <w:p w14:paraId="5B581C45" w14:textId="2901DA10" w:rsidR="008511FB" w:rsidRPr="008511FB" w:rsidRDefault="008511FB" w:rsidP="008511FB">
            <w:pPr>
              <w:pStyle w:val="TAL"/>
              <w:rPr>
                <w:sz w:val="16"/>
              </w:rPr>
            </w:pPr>
            <w:r>
              <w:rPr>
                <w:sz w:val="16"/>
              </w:rPr>
              <w:t>Rel-13</w:t>
            </w:r>
          </w:p>
        </w:tc>
        <w:tc>
          <w:tcPr>
            <w:tcW w:w="750" w:type="dxa"/>
          </w:tcPr>
          <w:p w14:paraId="5E417122" w14:textId="47175195" w:rsidR="008511FB" w:rsidRPr="008511FB" w:rsidRDefault="008511FB" w:rsidP="008511FB">
            <w:pPr>
              <w:pStyle w:val="TAL"/>
              <w:rPr>
                <w:sz w:val="16"/>
              </w:rPr>
            </w:pPr>
            <w:r>
              <w:rPr>
                <w:sz w:val="16"/>
              </w:rPr>
              <w:t>13.5.0</w:t>
            </w:r>
          </w:p>
        </w:tc>
        <w:tc>
          <w:tcPr>
            <w:tcW w:w="2594" w:type="dxa"/>
          </w:tcPr>
          <w:p w14:paraId="0F9E1F0A" w14:textId="64A19CB0" w:rsidR="008511FB" w:rsidRPr="008511FB" w:rsidRDefault="008511FB" w:rsidP="008511FB">
            <w:pPr>
              <w:pStyle w:val="TAL"/>
              <w:rPr>
                <w:sz w:val="16"/>
              </w:rPr>
            </w:pPr>
            <w:r>
              <w:rPr>
                <w:sz w:val="16"/>
              </w:rPr>
              <w:t>Reference update: RFC 8841 and RFC 8864</w:t>
            </w:r>
          </w:p>
        </w:tc>
      </w:tr>
      <w:tr w:rsidR="008511FB" w14:paraId="608C72BA" w14:textId="77777777" w:rsidTr="008511FB">
        <w:tc>
          <w:tcPr>
            <w:tcW w:w="1130" w:type="dxa"/>
          </w:tcPr>
          <w:p w14:paraId="0CD8B661" w14:textId="071A2C08" w:rsidR="008511FB" w:rsidRPr="008511FB" w:rsidRDefault="008511FB" w:rsidP="008511FB">
            <w:pPr>
              <w:pStyle w:val="TAL"/>
              <w:rPr>
                <w:sz w:val="16"/>
              </w:rPr>
            </w:pPr>
            <w:r>
              <w:rPr>
                <w:sz w:val="16"/>
              </w:rPr>
              <w:t>C4-211180</w:t>
            </w:r>
          </w:p>
        </w:tc>
        <w:tc>
          <w:tcPr>
            <w:tcW w:w="1018" w:type="dxa"/>
          </w:tcPr>
          <w:p w14:paraId="70D95C96" w14:textId="1217D5F2" w:rsidR="008511FB" w:rsidRPr="008511FB" w:rsidRDefault="008511FB" w:rsidP="008511FB">
            <w:pPr>
              <w:pStyle w:val="TAL"/>
              <w:rPr>
                <w:sz w:val="16"/>
              </w:rPr>
            </w:pPr>
            <w:r>
              <w:rPr>
                <w:sz w:val="16"/>
              </w:rPr>
              <w:t>agreed</w:t>
            </w:r>
          </w:p>
        </w:tc>
        <w:tc>
          <w:tcPr>
            <w:tcW w:w="1019" w:type="dxa"/>
          </w:tcPr>
          <w:p w14:paraId="5DC1CCEB" w14:textId="377770BE" w:rsidR="008511FB" w:rsidRPr="008511FB" w:rsidRDefault="008511FB" w:rsidP="008511FB">
            <w:pPr>
              <w:pStyle w:val="TAL"/>
              <w:rPr>
                <w:sz w:val="16"/>
              </w:rPr>
            </w:pPr>
            <w:r>
              <w:rPr>
                <w:sz w:val="16"/>
              </w:rPr>
              <w:t>approved</w:t>
            </w:r>
          </w:p>
        </w:tc>
        <w:tc>
          <w:tcPr>
            <w:tcW w:w="1130" w:type="dxa"/>
          </w:tcPr>
          <w:p w14:paraId="6EDF38E5" w14:textId="7C2CFBF7" w:rsidR="008511FB" w:rsidRPr="008511FB" w:rsidRDefault="008511FB" w:rsidP="008511FB">
            <w:pPr>
              <w:pStyle w:val="TAL"/>
              <w:rPr>
                <w:sz w:val="16"/>
              </w:rPr>
            </w:pPr>
            <w:r>
              <w:rPr>
                <w:sz w:val="16"/>
              </w:rPr>
              <w:t>29.333</w:t>
            </w:r>
          </w:p>
        </w:tc>
        <w:tc>
          <w:tcPr>
            <w:tcW w:w="572" w:type="dxa"/>
          </w:tcPr>
          <w:p w14:paraId="0496AE1E" w14:textId="64CB35DA" w:rsidR="008511FB" w:rsidRPr="008511FB" w:rsidRDefault="008511FB" w:rsidP="008511FB">
            <w:pPr>
              <w:pStyle w:val="TAL"/>
              <w:rPr>
                <w:sz w:val="16"/>
              </w:rPr>
            </w:pPr>
            <w:r>
              <w:rPr>
                <w:sz w:val="16"/>
              </w:rPr>
              <w:t>0107</w:t>
            </w:r>
          </w:p>
        </w:tc>
        <w:tc>
          <w:tcPr>
            <w:tcW w:w="566" w:type="dxa"/>
          </w:tcPr>
          <w:p w14:paraId="23A2715E" w14:textId="77777777" w:rsidR="008511FB" w:rsidRPr="008511FB" w:rsidRDefault="008511FB" w:rsidP="008511FB">
            <w:pPr>
              <w:pStyle w:val="TAL"/>
              <w:rPr>
                <w:sz w:val="16"/>
              </w:rPr>
            </w:pPr>
          </w:p>
        </w:tc>
        <w:tc>
          <w:tcPr>
            <w:tcW w:w="566" w:type="dxa"/>
          </w:tcPr>
          <w:p w14:paraId="29E3ED08" w14:textId="62DDE79A" w:rsidR="008511FB" w:rsidRPr="008511FB" w:rsidRDefault="008511FB" w:rsidP="008511FB">
            <w:pPr>
              <w:pStyle w:val="TAL"/>
              <w:rPr>
                <w:sz w:val="16"/>
              </w:rPr>
            </w:pPr>
            <w:r>
              <w:rPr>
                <w:sz w:val="16"/>
              </w:rPr>
              <w:t>A</w:t>
            </w:r>
          </w:p>
        </w:tc>
        <w:tc>
          <w:tcPr>
            <w:tcW w:w="510" w:type="dxa"/>
          </w:tcPr>
          <w:p w14:paraId="28090321" w14:textId="760ADF00" w:rsidR="008511FB" w:rsidRPr="008511FB" w:rsidRDefault="008511FB" w:rsidP="008511FB">
            <w:pPr>
              <w:pStyle w:val="TAL"/>
              <w:rPr>
                <w:sz w:val="16"/>
              </w:rPr>
            </w:pPr>
            <w:r>
              <w:rPr>
                <w:sz w:val="16"/>
              </w:rPr>
              <w:t>Rel-14</w:t>
            </w:r>
          </w:p>
        </w:tc>
        <w:tc>
          <w:tcPr>
            <w:tcW w:w="750" w:type="dxa"/>
          </w:tcPr>
          <w:p w14:paraId="7CC9DDCE" w14:textId="1A19FDF6" w:rsidR="008511FB" w:rsidRPr="008511FB" w:rsidRDefault="008511FB" w:rsidP="008511FB">
            <w:pPr>
              <w:pStyle w:val="TAL"/>
              <w:rPr>
                <w:sz w:val="16"/>
              </w:rPr>
            </w:pPr>
            <w:r>
              <w:rPr>
                <w:sz w:val="16"/>
              </w:rPr>
              <w:t>14.2.0</w:t>
            </w:r>
          </w:p>
        </w:tc>
        <w:tc>
          <w:tcPr>
            <w:tcW w:w="2594" w:type="dxa"/>
          </w:tcPr>
          <w:p w14:paraId="674F195A" w14:textId="72307CB0" w:rsidR="008511FB" w:rsidRPr="008511FB" w:rsidRDefault="008511FB" w:rsidP="008511FB">
            <w:pPr>
              <w:pStyle w:val="TAL"/>
              <w:rPr>
                <w:sz w:val="16"/>
              </w:rPr>
            </w:pPr>
            <w:r>
              <w:rPr>
                <w:sz w:val="16"/>
              </w:rPr>
              <w:t>Reference update: RFC 8841 and RFC 8864</w:t>
            </w:r>
          </w:p>
        </w:tc>
      </w:tr>
      <w:tr w:rsidR="008511FB" w14:paraId="7A242442" w14:textId="77777777" w:rsidTr="008511FB">
        <w:tc>
          <w:tcPr>
            <w:tcW w:w="1130" w:type="dxa"/>
          </w:tcPr>
          <w:p w14:paraId="1E1249C8" w14:textId="578FF7E1" w:rsidR="008511FB" w:rsidRPr="008511FB" w:rsidRDefault="008511FB" w:rsidP="008511FB">
            <w:pPr>
              <w:pStyle w:val="TAL"/>
              <w:rPr>
                <w:sz w:val="16"/>
              </w:rPr>
            </w:pPr>
            <w:r>
              <w:rPr>
                <w:sz w:val="16"/>
              </w:rPr>
              <w:t>C4-211181</w:t>
            </w:r>
          </w:p>
        </w:tc>
        <w:tc>
          <w:tcPr>
            <w:tcW w:w="1018" w:type="dxa"/>
          </w:tcPr>
          <w:p w14:paraId="3EA54C08" w14:textId="49254EFA" w:rsidR="008511FB" w:rsidRPr="008511FB" w:rsidRDefault="008511FB" w:rsidP="008511FB">
            <w:pPr>
              <w:pStyle w:val="TAL"/>
              <w:rPr>
                <w:sz w:val="16"/>
              </w:rPr>
            </w:pPr>
            <w:r>
              <w:rPr>
                <w:sz w:val="16"/>
              </w:rPr>
              <w:t>agreed</w:t>
            </w:r>
          </w:p>
        </w:tc>
        <w:tc>
          <w:tcPr>
            <w:tcW w:w="1019" w:type="dxa"/>
          </w:tcPr>
          <w:p w14:paraId="6662A898" w14:textId="3753974D" w:rsidR="008511FB" w:rsidRPr="008511FB" w:rsidRDefault="008511FB" w:rsidP="008511FB">
            <w:pPr>
              <w:pStyle w:val="TAL"/>
              <w:rPr>
                <w:sz w:val="16"/>
              </w:rPr>
            </w:pPr>
            <w:r>
              <w:rPr>
                <w:sz w:val="16"/>
              </w:rPr>
              <w:t>approved</w:t>
            </w:r>
          </w:p>
        </w:tc>
        <w:tc>
          <w:tcPr>
            <w:tcW w:w="1130" w:type="dxa"/>
          </w:tcPr>
          <w:p w14:paraId="71EAB951" w14:textId="1CE02D95" w:rsidR="008511FB" w:rsidRPr="008511FB" w:rsidRDefault="008511FB" w:rsidP="008511FB">
            <w:pPr>
              <w:pStyle w:val="TAL"/>
              <w:rPr>
                <w:sz w:val="16"/>
              </w:rPr>
            </w:pPr>
            <w:r>
              <w:rPr>
                <w:sz w:val="16"/>
              </w:rPr>
              <w:t>29.333</w:t>
            </w:r>
          </w:p>
        </w:tc>
        <w:tc>
          <w:tcPr>
            <w:tcW w:w="572" w:type="dxa"/>
          </w:tcPr>
          <w:p w14:paraId="54D43A0E" w14:textId="5F4160FA" w:rsidR="008511FB" w:rsidRPr="008511FB" w:rsidRDefault="008511FB" w:rsidP="008511FB">
            <w:pPr>
              <w:pStyle w:val="TAL"/>
              <w:rPr>
                <w:sz w:val="16"/>
              </w:rPr>
            </w:pPr>
            <w:r>
              <w:rPr>
                <w:sz w:val="16"/>
              </w:rPr>
              <w:t>0108</w:t>
            </w:r>
          </w:p>
        </w:tc>
        <w:tc>
          <w:tcPr>
            <w:tcW w:w="566" w:type="dxa"/>
          </w:tcPr>
          <w:p w14:paraId="6CC41EFF" w14:textId="77777777" w:rsidR="008511FB" w:rsidRPr="008511FB" w:rsidRDefault="008511FB" w:rsidP="008511FB">
            <w:pPr>
              <w:pStyle w:val="TAL"/>
              <w:rPr>
                <w:sz w:val="16"/>
              </w:rPr>
            </w:pPr>
          </w:p>
        </w:tc>
        <w:tc>
          <w:tcPr>
            <w:tcW w:w="566" w:type="dxa"/>
          </w:tcPr>
          <w:p w14:paraId="3AE61CC4" w14:textId="6A324B55" w:rsidR="008511FB" w:rsidRPr="008511FB" w:rsidRDefault="008511FB" w:rsidP="008511FB">
            <w:pPr>
              <w:pStyle w:val="TAL"/>
              <w:rPr>
                <w:sz w:val="16"/>
              </w:rPr>
            </w:pPr>
            <w:r>
              <w:rPr>
                <w:sz w:val="16"/>
              </w:rPr>
              <w:t>A</w:t>
            </w:r>
          </w:p>
        </w:tc>
        <w:tc>
          <w:tcPr>
            <w:tcW w:w="510" w:type="dxa"/>
          </w:tcPr>
          <w:p w14:paraId="28EA560F" w14:textId="2680E707" w:rsidR="008511FB" w:rsidRPr="008511FB" w:rsidRDefault="008511FB" w:rsidP="008511FB">
            <w:pPr>
              <w:pStyle w:val="TAL"/>
              <w:rPr>
                <w:sz w:val="16"/>
              </w:rPr>
            </w:pPr>
            <w:r>
              <w:rPr>
                <w:sz w:val="16"/>
              </w:rPr>
              <w:t>Rel-15</w:t>
            </w:r>
          </w:p>
        </w:tc>
        <w:tc>
          <w:tcPr>
            <w:tcW w:w="750" w:type="dxa"/>
          </w:tcPr>
          <w:p w14:paraId="40F44289" w14:textId="3A2BC7A4" w:rsidR="008511FB" w:rsidRPr="008511FB" w:rsidRDefault="008511FB" w:rsidP="008511FB">
            <w:pPr>
              <w:pStyle w:val="TAL"/>
              <w:rPr>
                <w:sz w:val="16"/>
              </w:rPr>
            </w:pPr>
            <w:r>
              <w:rPr>
                <w:sz w:val="16"/>
              </w:rPr>
              <w:t>15.1.0</w:t>
            </w:r>
          </w:p>
        </w:tc>
        <w:tc>
          <w:tcPr>
            <w:tcW w:w="2594" w:type="dxa"/>
          </w:tcPr>
          <w:p w14:paraId="75A94760" w14:textId="3C96BF16" w:rsidR="008511FB" w:rsidRPr="008511FB" w:rsidRDefault="008511FB" w:rsidP="008511FB">
            <w:pPr>
              <w:pStyle w:val="TAL"/>
              <w:rPr>
                <w:sz w:val="16"/>
              </w:rPr>
            </w:pPr>
            <w:r>
              <w:rPr>
                <w:sz w:val="16"/>
              </w:rPr>
              <w:t>Reference update: RFC 8841 and RFC 8864</w:t>
            </w:r>
          </w:p>
        </w:tc>
      </w:tr>
      <w:tr w:rsidR="008511FB" w14:paraId="5CD15269" w14:textId="77777777" w:rsidTr="008511FB">
        <w:tc>
          <w:tcPr>
            <w:tcW w:w="1130" w:type="dxa"/>
          </w:tcPr>
          <w:p w14:paraId="5509DD29" w14:textId="655362AE" w:rsidR="008511FB" w:rsidRPr="008511FB" w:rsidRDefault="008511FB" w:rsidP="008511FB">
            <w:pPr>
              <w:pStyle w:val="TAL"/>
              <w:rPr>
                <w:sz w:val="16"/>
              </w:rPr>
            </w:pPr>
            <w:r>
              <w:rPr>
                <w:sz w:val="16"/>
              </w:rPr>
              <w:t>C4-211182</w:t>
            </w:r>
          </w:p>
        </w:tc>
        <w:tc>
          <w:tcPr>
            <w:tcW w:w="1018" w:type="dxa"/>
          </w:tcPr>
          <w:p w14:paraId="767643D6" w14:textId="4AFD9390" w:rsidR="008511FB" w:rsidRPr="008511FB" w:rsidRDefault="008511FB" w:rsidP="008511FB">
            <w:pPr>
              <w:pStyle w:val="TAL"/>
              <w:rPr>
                <w:sz w:val="16"/>
              </w:rPr>
            </w:pPr>
            <w:r>
              <w:rPr>
                <w:sz w:val="16"/>
              </w:rPr>
              <w:t>agreed</w:t>
            </w:r>
          </w:p>
        </w:tc>
        <w:tc>
          <w:tcPr>
            <w:tcW w:w="1019" w:type="dxa"/>
          </w:tcPr>
          <w:p w14:paraId="32154FB2" w14:textId="7D12D9CB" w:rsidR="008511FB" w:rsidRPr="008511FB" w:rsidRDefault="008511FB" w:rsidP="008511FB">
            <w:pPr>
              <w:pStyle w:val="TAL"/>
              <w:rPr>
                <w:sz w:val="16"/>
              </w:rPr>
            </w:pPr>
            <w:r>
              <w:rPr>
                <w:sz w:val="16"/>
              </w:rPr>
              <w:t>approved</w:t>
            </w:r>
          </w:p>
        </w:tc>
        <w:tc>
          <w:tcPr>
            <w:tcW w:w="1130" w:type="dxa"/>
          </w:tcPr>
          <w:p w14:paraId="769F2951" w14:textId="573A42D2" w:rsidR="008511FB" w:rsidRPr="008511FB" w:rsidRDefault="008511FB" w:rsidP="008511FB">
            <w:pPr>
              <w:pStyle w:val="TAL"/>
              <w:rPr>
                <w:sz w:val="16"/>
              </w:rPr>
            </w:pPr>
            <w:r>
              <w:rPr>
                <w:sz w:val="16"/>
              </w:rPr>
              <w:t>29.333</w:t>
            </w:r>
          </w:p>
        </w:tc>
        <w:tc>
          <w:tcPr>
            <w:tcW w:w="572" w:type="dxa"/>
          </w:tcPr>
          <w:p w14:paraId="5300F778" w14:textId="712258B7" w:rsidR="008511FB" w:rsidRPr="008511FB" w:rsidRDefault="008511FB" w:rsidP="008511FB">
            <w:pPr>
              <w:pStyle w:val="TAL"/>
              <w:rPr>
                <w:sz w:val="16"/>
              </w:rPr>
            </w:pPr>
            <w:r>
              <w:rPr>
                <w:sz w:val="16"/>
              </w:rPr>
              <w:t>0109</w:t>
            </w:r>
          </w:p>
        </w:tc>
        <w:tc>
          <w:tcPr>
            <w:tcW w:w="566" w:type="dxa"/>
          </w:tcPr>
          <w:p w14:paraId="672297EC" w14:textId="77777777" w:rsidR="008511FB" w:rsidRPr="008511FB" w:rsidRDefault="008511FB" w:rsidP="008511FB">
            <w:pPr>
              <w:pStyle w:val="TAL"/>
              <w:rPr>
                <w:sz w:val="16"/>
              </w:rPr>
            </w:pPr>
          </w:p>
        </w:tc>
        <w:tc>
          <w:tcPr>
            <w:tcW w:w="566" w:type="dxa"/>
          </w:tcPr>
          <w:p w14:paraId="352B3711" w14:textId="4DB249EF" w:rsidR="008511FB" w:rsidRPr="008511FB" w:rsidRDefault="008511FB" w:rsidP="008511FB">
            <w:pPr>
              <w:pStyle w:val="TAL"/>
              <w:rPr>
                <w:sz w:val="16"/>
              </w:rPr>
            </w:pPr>
            <w:r>
              <w:rPr>
                <w:sz w:val="16"/>
              </w:rPr>
              <w:t>A</w:t>
            </w:r>
          </w:p>
        </w:tc>
        <w:tc>
          <w:tcPr>
            <w:tcW w:w="510" w:type="dxa"/>
          </w:tcPr>
          <w:p w14:paraId="55EC4417" w14:textId="4BCB2D91" w:rsidR="008511FB" w:rsidRPr="008511FB" w:rsidRDefault="008511FB" w:rsidP="008511FB">
            <w:pPr>
              <w:pStyle w:val="TAL"/>
              <w:rPr>
                <w:sz w:val="16"/>
              </w:rPr>
            </w:pPr>
            <w:r>
              <w:rPr>
                <w:sz w:val="16"/>
              </w:rPr>
              <w:t>Rel-16</w:t>
            </w:r>
          </w:p>
        </w:tc>
        <w:tc>
          <w:tcPr>
            <w:tcW w:w="750" w:type="dxa"/>
          </w:tcPr>
          <w:p w14:paraId="63FD1A0B" w14:textId="4C9FE20D" w:rsidR="008511FB" w:rsidRPr="008511FB" w:rsidRDefault="008511FB" w:rsidP="008511FB">
            <w:pPr>
              <w:pStyle w:val="TAL"/>
              <w:rPr>
                <w:sz w:val="16"/>
              </w:rPr>
            </w:pPr>
            <w:r>
              <w:rPr>
                <w:sz w:val="16"/>
              </w:rPr>
              <w:t>16.1.0</w:t>
            </w:r>
          </w:p>
        </w:tc>
        <w:tc>
          <w:tcPr>
            <w:tcW w:w="2594" w:type="dxa"/>
          </w:tcPr>
          <w:p w14:paraId="7FDD0337" w14:textId="2CAFE66A" w:rsidR="008511FB" w:rsidRPr="008511FB" w:rsidRDefault="008511FB" w:rsidP="008511FB">
            <w:pPr>
              <w:pStyle w:val="TAL"/>
              <w:rPr>
                <w:sz w:val="16"/>
              </w:rPr>
            </w:pPr>
            <w:r>
              <w:rPr>
                <w:sz w:val="16"/>
              </w:rPr>
              <w:t>Reference update: RFC 8841 and RFC 8864</w:t>
            </w:r>
          </w:p>
        </w:tc>
      </w:tr>
    </w:tbl>
    <w:p w14:paraId="217C5237" w14:textId="77777777" w:rsidR="008511FB" w:rsidRDefault="008511FB" w:rsidP="008511FB"/>
    <w:p w14:paraId="0CE00C66"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1301BB" w14:textId="11372631" w:rsidR="008511FB" w:rsidRDefault="008511FB" w:rsidP="008511FB">
      <w:pPr>
        <w:rPr>
          <w:rFonts w:ascii="Arial" w:hAnsi="Arial" w:cs="Arial"/>
          <w:b/>
          <w:sz w:val="24"/>
        </w:rPr>
      </w:pPr>
      <w:r>
        <w:rPr>
          <w:rFonts w:ascii="Arial" w:hAnsi="Arial" w:cs="Arial"/>
          <w:b/>
          <w:color w:val="0000FF"/>
          <w:sz w:val="24"/>
        </w:rPr>
        <w:t>CP-210096</w:t>
      </w:r>
      <w:r>
        <w:rPr>
          <w:rFonts w:ascii="Arial" w:hAnsi="Arial" w:cs="Arial"/>
          <w:b/>
          <w:color w:val="0000FF"/>
          <w:sz w:val="24"/>
        </w:rPr>
        <w:tab/>
      </w:r>
      <w:r>
        <w:rPr>
          <w:rFonts w:ascii="Arial" w:hAnsi="Arial" w:cs="Arial"/>
          <w:b/>
          <w:sz w:val="24"/>
        </w:rPr>
        <w:t>CR pack on IMS_TELEP</w:t>
      </w:r>
    </w:p>
    <w:p w14:paraId="5D87B540" w14:textId="77777777" w:rsidR="008511FB" w:rsidRDefault="008511FB" w:rsidP="008511F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361E00F"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8511FB" w14:paraId="1FA76FD0" w14:textId="77777777" w:rsidTr="008511FB">
        <w:tc>
          <w:tcPr>
            <w:tcW w:w="1130" w:type="dxa"/>
          </w:tcPr>
          <w:p w14:paraId="3C7EB313" w14:textId="75793DCD" w:rsidR="008511FB" w:rsidRDefault="008511FB" w:rsidP="008511FB">
            <w:pPr>
              <w:pStyle w:val="TAH"/>
            </w:pPr>
            <w:r>
              <w:t>WG TDoc</w:t>
            </w:r>
          </w:p>
        </w:tc>
        <w:tc>
          <w:tcPr>
            <w:tcW w:w="1018" w:type="dxa"/>
          </w:tcPr>
          <w:p w14:paraId="63A8ADFA" w14:textId="4744C700" w:rsidR="008511FB" w:rsidRDefault="008511FB" w:rsidP="008511FB">
            <w:pPr>
              <w:pStyle w:val="TAH"/>
            </w:pPr>
            <w:r>
              <w:t>WG decisn</w:t>
            </w:r>
          </w:p>
        </w:tc>
        <w:tc>
          <w:tcPr>
            <w:tcW w:w="1019" w:type="dxa"/>
          </w:tcPr>
          <w:p w14:paraId="59273400" w14:textId="349329A3" w:rsidR="008511FB" w:rsidRDefault="008511FB" w:rsidP="008511FB">
            <w:pPr>
              <w:pStyle w:val="TAH"/>
            </w:pPr>
            <w:r>
              <w:t>TSG decisn</w:t>
            </w:r>
          </w:p>
        </w:tc>
        <w:tc>
          <w:tcPr>
            <w:tcW w:w="1130" w:type="dxa"/>
          </w:tcPr>
          <w:p w14:paraId="5002B838" w14:textId="0CB11581" w:rsidR="008511FB" w:rsidRDefault="008511FB" w:rsidP="008511FB">
            <w:pPr>
              <w:pStyle w:val="TAH"/>
            </w:pPr>
            <w:r>
              <w:t>Spec</w:t>
            </w:r>
          </w:p>
        </w:tc>
        <w:tc>
          <w:tcPr>
            <w:tcW w:w="572" w:type="dxa"/>
          </w:tcPr>
          <w:p w14:paraId="13621C7B" w14:textId="0092ADB0" w:rsidR="008511FB" w:rsidRDefault="008511FB" w:rsidP="008511FB">
            <w:pPr>
              <w:pStyle w:val="TAH"/>
            </w:pPr>
            <w:r>
              <w:t>CR</w:t>
            </w:r>
          </w:p>
        </w:tc>
        <w:tc>
          <w:tcPr>
            <w:tcW w:w="566" w:type="dxa"/>
          </w:tcPr>
          <w:p w14:paraId="35EB4FE2" w14:textId="161DF8C7" w:rsidR="008511FB" w:rsidRDefault="008511FB" w:rsidP="008511FB">
            <w:pPr>
              <w:pStyle w:val="TAH"/>
            </w:pPr>
            <w:r>
              <w:t>rev</w:t>
            </w:r>
          </w:p>
        </w:tc>
        <w:tc>
          <w:tcPr>
            <w:tcW w:w="566" w:type="dxa"/>
          </w:tcPr>
          <w:p w14:paraId="1F646998" w14:textId="16DDBAD8" w:rsidR="008511FB" w:rsidRDefault="008511FB" w:rsidP="008511FB">
            <w:pPr>
              <w:pStyle w:val="TAH"/>
            </w:pPr>
            <w:r>
              <w:t>cat</w:t>
            </w:r>
          </w:p>
        </w:tc>
        <w:tc>
          <w:tcPr>
            <w:tcW w:w="510" w:type="dxa"/>
          </w:tcPr>
          <w:p w14:paraId="6A33B38C" w14:textId="5355B98F" w:rsidR="008511FB" w:rsidRDefault="008511FB" w:rsidP="008511FB">
            <w:pPr>
              <w:pStyle w:val="TAH"/>
            </w:pPr>
            <w:r>
              <w:t>Rel</w:t>
            </w:r>
          </w:p>
        </w:tc>
        <w:tc>
          <w:tcPr>
            <w:tcW w:w="750" w:type="dxa"/>
          </w:tcPr>
          <w:p w14:paraId="5C7BFF10" w14:textId="1ABC9747" w:rsidR="008511FB" w:rsidRDefault="008511FB" w:rsidP="008511FB">
            <w:pPr>
              <w:pStyle w:val="TAH"/>
            </w:pPr>
            <w:r>
              <w:t>init vers</w:t>
            </w:r>
          </w:p>
        </w:tc>
        <w:tc>
          <w:tcPr>
            <w:tcW w:w="2594" w:type="dxa"/>
          </w:tcPr>
          <w:p w14:paraId="1BF4F6A9" w14:textId="50044560" w:rsidR="008511FB" w:rsidRDefault="008511FB" w:rsidP="008511FB">
            <w:pPr>
              <w:pStyle w:val="TAH"/>
            </w:pPr>
            <w:r>
              <w:t>Title</w:t>
            </w:r>
          </w:p>
        </w:tc>
      </w:tr>
      <w:tr w:rsidR="008511FB" w14:paraId="195AB901" w14:textId="77777777" w:rsidTr="008511FB">
        <w:tc>
          <w:tcPr>
            <w:tcW w:w="1130" w:type="dxa"/>
          </w:tcPr>
          <w:p w14:paraId="5A7012F7" w14:textId="487829E3" w:rsidR="008511FB" w:rsidRPr="008511FB" w:rsidRDefault="008511FB" w:rsidP="008511FB">
            <w:pPr>
              <w:pStyle w:val="TAL"/>
              <w:rPr>
                <w:sz w:val="16"/>
              </w:rPr>
            </w:pPr>
            <w:r>
              <w:rPr>
                <w:sz w:val="16"/>
              </w:rPr>
              <w:t>C1-210538</w:t>
            </w:r>
          </w:p>
        </w:tc>
        <w:tc>
          <w:tcPr>
            <w:tcW w:w="1018" w:type="dxa"/>
          </w:tcPr>
          <w:p w14:paraId="18947463" w14:textId="44EBD117" w:rsidR="008511FB" w:rsidRPr="008511FB" w:rsidRDefault="008511FB" w:rsidP="008511FB">
            <w:pPr>
              <w:pStyle w:val="TAL"/>
              <w:rPr>
                <w:sz w:val="16"/>
              </w:rPr>
            </w:pPr>
            <w:r>
              <w:rPr>
                <w:sz w:val="16"/>
              </w:rPr>
              <w:t>agreed</w:t>
            </w:r>
          </w:p>
        </w:tc>
        <w:tc>
          <w:tcPr>
            <w:tcW w:w="1019" w:type="dxa"/>
          </w:tcPr>
          <w:p w14:paraId="1241A799" w14:textId="25C14137" w:rsidR="008511FB" w:rsidRPr="008511FB" w:rsidRDefault="008511FB" w:rsidP="008511FB">
            <w:pPr>
              <w:pStyle w:val="TAL"/>
              <w:rPr>
                <w:sz w:val="16"/>
              </w:rPr>
            </w:pPr>
            <w:r>
              <w:rPr>
                <w:sz w:val="16"/>
              </w:rPr>
              <w:t>approved</w:t>
            </w:r>
          </w:p>
        </w:tc>
        <w:tc>
          <w:tcPr>
            <w:tcW w:w="1130" w:type="dxa"/>
          </w:tcPr>
          <w:p w14:paraId="7BC763CF" w14:textId="01EF9701" w:rsidR="008511FB" w:rsidRPr="008511FB" w:rsidRDefault="008511FB" w:rsidP="008511FB">
            <w:pPr>
              <w:pStyle w:val="TAL"/>
              <w:rPr>
                <w:sz w:val="16"/>
              </w:rPr>
            </w:pPr>
            <w:r>
              <w:rPr>
                <w:sz w:val="16"/>
              </w:rPr>
              <w:t>24.103</w:t>
            </w:r>
          </w:p>
        </w:tc>
        <w:tc>
          <w:tcPr>
            <w:tcW w:w="572" w:type="dxa"/>
          </w:tcPr>
          <w:p w14:paraId="2B4CE420" w14:textId="5F80A16E" w:rsidR="008511FB" w:rsidRPr="008511FB" w:rsidRDefault="008511FB" w:rsidP="008511FB">
            <w:pPr>
              <w:pStyle w:val="TAL"/>
              <w:rPr>
                <w:sz w:val="16"/>
              </w:rPr>
            </w:pPr>
            <w:r>
              <w:rPr>
                <w:sz w:val="16"/>
              </w:rPr>
              <w:t>0015</w:t>
            </w:r>
          </w:p>
        </w:tc>
        <w:tc>
          <w:tcPr>
            <w:tcW w:w="566" w:type="dxa"/>
          </w:tcPr>
          <w:p w14:paraId="3FD87711" w14:textId="77777777" w:rsidR="008511FB" w:rsidRPr="008511FB" w:rsidRDefault="008511FB" w:rsidP="008511FB">
            <w:pPr>
              <w:pStyle w:val="TAL"/>
              <w:rPr>
                <w:sz w:val="16"/>
              </w:rPr>
            </w:pPr>
          </w:p>
        </w:tc>
        <w:tc>
          <w:tcPr>
            <w:tcW w:w="566" w:type="dxa"/>
          </w:tcPr>
          <w:p w14:paraId="6E5CA00A" w14:textId="64BDEF46" w:rsidR="008511FB" w:rsidRPr="008511FB" w:rsidRDefault="008511FB" w:rsidP="008511FB">
            <w:pPr>
              <w:pStyle w:val="TAL"/>
              <w:rPr>
                <w:sz w:val="16"/>
              </w:rPr>
            </w:pPr>
            <w:r>
              <w:rPr>
                <w:sz w:val="16"/>
              </w:rPr>
              <w:t>F</w:t>
            </w:r>
          </w:p>
        </w:tc>
        <w:tc>
          <w:tcPr>
            <w:tcW w:w="510" w:type="dxa"/>
          </w:tcPr>
          <w:p w14:paraId="727489CE" w14:textId="65913A00" w:rsidR="008511FB" w:rsidRPr="008511FB" w:rsidRDefault="008511FB" w:rsidP="008511FB">
            <w:pPr>
              <w:pStyle w:val="TAL"/>
              <w:rPr>
                <w:sz w:val="16"/>
              </w:rPr>
            </w:pPr>
            <w:r>
              <w:rPr>
                <w:sz w:val="16"/>
              </w:rPr>
              <w:t>Rel-12</w:t>
            </w:r>
          </w:p>
        </w:tc>
        <w:tc>
          <w:tcPr>
            <w:tcW w:w="750" w:type="dxa"/>
          </w:tcPr>
          <w:p w14:paraId="7BD78C82" w14:textId="0F6B0F95" w:rsidR="008511FB" w:rsidRPr="008511FB" w:rsidRDefault="008511FB" w:rsidP="008511FB">
            <w:pPr>
              <w:pStyle w:val="TAL"/>
              <w:rPr>
                <w:sz w:val="16"/>
              </w:rPr>
            </w:pPr>
            <w:r>
              <w:rPr>
                <w:sz w:val="16"/>
              </w:rPr>
              <w:t>12.5.0</w:t>
            </w:r>
          </w:p>
        </w:tc>
        <w:tc>
          <w:tcPr>
            <w:tcW w:w="2594" w:type="dxa"/>
          </w:tcPr>
          <w:p w14:paraId="17364DFE" w14:textId="19418B17" w:rsidR="008511FB" w:rsidRPr="008511FB" w:rsidRDefault="008511FB" w:rsidP="008511FB">
            <w:pPr>
              <w:pStyle w:val="TAL"/>
              <w:rPr>
                <w:sz w:val="16"/>
              </w:rPr>
            </w:pPr>
            <w:r>
              <w:rPr>
                <w:sz w:val="16"/>
              </w:rPr>
              <w:t>Reference update: RFC 8841, RFC 8845, RFC 8846, RFC 8848 and RFC 8850</w:t>
            </w:r>
          </w:p>
        </w:tc>
      </w:tr>
      <w:tr w:rsidR="008511FB" w14:paraId="265EB700" w14:textId="77777777" w:rsidTr="008511FB">
        <w:tc>
          <w:tcPr>
            <w:tcW w:w="1130" w:type="dxa"/>
          </w:tcPr>
          <w:p w14:paraId="06C2E0DB" w14:textId="1A9F45DB" w:rsidR="008511FB" w:rsidRPr="008511FB" w:rsidRDefault="008511FB" w:rsidP="008511FB">
            <w:pPr>
              <w:pStyle w:val="TAL"/>
              <w:rPr>
                <w:sz w:val="16"/>
              </w:rPr>
            </w:pPr>
            <w:r>
              <w:rPr>
                <w:sz w:val="16"/>
              </w:rPr>
              <w:t>C1-210539</w:t>
            </w:r>
          </w:p>
        </w:tc>
        <w:tc>
          <w:tcPr>
            <w:tcW w:w="1018" w:type="dxa"/>
          </w:tcPr>
          <w:p w14:paraId="7D38E1BC" w14:textId="6B47A7A4" w:rsidR="008511FB" w:rsidRPr="008511FB" w:rsidRDefault="008511FB" w:rsidP="008511FB">
            <w:pPr>
              <w:pStyle w:val="TAL"/>
              <w:rPr>
                <w:sz w:val="16"/>
              </w:rPr>
            </w:pPr>
            <w:r>
              <w:rPr>
                <w:sz w:val="16"/>
              </w:rPr>
              <w:t>agreed</w:t>
            </w:r>
          </w:p>
        </w:tc>
        <w:tc>
          <w:tcPr>
            <w:tcW w:w="1019" w:type="dxa"/>
          </w:tcPr>
          <w:p w14:paraId="0A38E1A3" w14:textId="36F72A8D" w:rsidR="008511FB" w:rsidRPr="008511FB" w:rsidRDefault="008511FB" w:rsidP="008511FB">
            <w:pPr>
              <w:pStyle w:val="TAL"/>
              <w:rPr>
                <w:sz w:val="16"/>
              </w:rPr>
            </w:pPr>
            <w:r>
              <w:rPr>
                <w:sz w:val="16"/>
              </w:rPr>
              <w:t>approved</w:t>
            </w:r>
          </w:p>
        </w:tc>
        <w:tc>
          <w:tcPr>
            <w:tcW w:w="1130" w:type="dxa"/>
          </w:tcPr>
          <w:p w14:paraId="4334D2E7" w14:textId="43283352" w:rsidR="008511FB" w:rsidRPr="008511FB" w:rsidRDefault="008511FB" w:rsidP="008511FB">
            <w:pPr>
              <w:pStyle w:val="TAL"/>
              <w:rPr>
                <w:sz w:val="16"/>
              </w:rPr>
            </w:pPr>
            <w:r>
              <w:rPr>
                <w:sz w:val="16"/>
              </w:rPr>
              <w:t>24.103</w:t>
            </w:r>
          </w:p>
        </w:tc>
        <w:tc>
          <w:tcPr>
            <w:tcW w:w="572" w:type="dxa"/>
          </w:tcPr>
          <w:p w14:paraId="5C8BB398" w14:textId="7845B14B" w:rsidR="008511FB" w:rsidRPr="008511FB" w:rsidRDefault="008511FB" w:rsidP="008511FB">
            <w:pPr>
              <w:pStyle w:val="TAL"/>
              <w:rPr>
                <w:sz w:val="16"/>
              </w:rPr>
            </w:pPr>
            <w:r>
              <w:rPr>
                <w:sz w:val="16"/>
              </w:rPr>
              <w:t>0016</w:t>
            </w:r>
          </w:p>
        </w:tc>
        <w:tc>
          <w:tcPr>
            <w:tcW w:w="566" w:type="dxa"/>
          </w:tcPr>
          <w:p w14:paraId="7675B997" w14:textId="77777777" w:rsidR="008511FB" w:rsidRPr="008511FB" w:rsidRDefault="008511FB" w:rsidP="008511FB">
            <w:pPr>
              <w:pStyle w:val="TAL"/>
              <w:rPr>
                <w:sz w:val="16"/>
              </w:rPr>
            </w:pPr>
          </w:p>
        </w:tc>
        <w:tc>
          <w:tcPr>
            <w:tcW w:w="566" w:type="dxa"/>
          </w:tcPr>
          <w:p w14:paraId="1D5DBADC" w14:textId="24AF88A7" w:rsidR="008511FB" w:rsidRPr="008511FB" w:rsidRDefault="008511FB" w:rsidP="008511FB">
            <w:pPr>
              <w:pStyle w:val="TAL"/>
              <w:rPr>
                <w:sz w:val="16"/>
              </w:rPr>
            </w:pPr>
            <w:r>
              <w:rPr>
                <w:sz w:val="16"/>
              </w:rPr>
              <w:t>A</w:t>
            </w:r>
          </w:p>
        </w:tc>
        <w:tc>
          <w:tcPr>
            <w:tcW w:w="510" w:type="dxa"/>
          </w:tcPr>
          <w:p w14:paraId="2FD65E11" w14:textId="7D1A32A0" w:rsidR="008511FB" w:rsidRPr="008511FB" w:rsidRDefault="008511FB" w:rsidP="008511FB">
            <w:pPr>
              <w:pStyle w:val="TAL"/>
              <w:rPr>
                <w:sz w:val="16"/>
              </w:rPr>
            </w:pPr>
            <w:r>
              <w:rPr>
                <w:sz w:val="16"/>
              </w:rPr>
              <w:t>Rel-13</w:t>
            </w:r>
          </w:p>
        </w:tc>
        <w:tc>
          <w:tcPr>
            <w:tcW w:w="750" w:type="dxa"/>
          </w:tcPr>
          <w:p w14:paraId="4DE38B57" w14:textId="71151AA9" w:rsidR="008511FB" w:rsidRPr="008511FB" w:rsidRDefault="008511FB" w:rsidP="008511FB">
            <w:pPr>
              <w:pStyle w:val="TAL"/>
              <w:rPr>
                <w:sz w:val="16"/>
              </w:rPr>
            </w:pPr>
            <w:r>
              <w:rPr>
                <w:sz w:val="16"/>
              </w:rPr>
              <w:t>13.2.0</w:t>
            </w:r>
          </w:p>
        </w:tc>
        <w:tc>
          <w:tcPr>
            <w:tcW w:w="2594" w:type="dxa"/>
          </w:tcPr>
          <w:p w14:paraId="2D65684A" w14:textId="51ACAD05" w:rsidR="008511FB" w:rsidRPr="008511FB" w:rsidRDefault="008511FB" w:rsidP="008511FB">
            <w:pPr>
              <w:pStyle w:val="TAL"/>
              <w:rPr>
                <w:sz w:val="16"/>
              </w:rPr>
            </w:pPr>
            <w:r>
              <w:rPr>
                <w:sz w:val="16"/>
              </w:rPr>
              <w:t>Reference update: RFC 8841, RFC 8845, RFC 8846, RFC 8848 and RFC 8850</w:t>
            </w:r>
          </w:p>
        </w:tc>
      </w:tr>
      <w:tr w:rsidR="008511FB" w14:paraId="2B0CF0DB" w14:textId="77777777" w:rsidTr="008511FB">
        <w:tc>
          <w:tcPr>
            <w:tcW w:w="1130" w:type="dxa"/>
          </w:tcPr>
          <w:p w14:paraId="59775668" w14:textId="2A80C7EB" w:rsidR="008511FB" w:rsidRPr="008511FB" w:rsidRDefault="008511FB" w:rsidP="008511FB">
            <w:pPr>
              <w:pStyle w:val="TAL"/>
              <w:rPr>
                <w:sz w:val="16"/>
              </w:rPr>
            </w:pPr>
            <w:r>
              <w:rPr>
                <w:sz w:val="16"/>
              </w:rPr>
              <w:t>C1-210540</w:t>
            </w:r>
          </w:p>
        </w:tc>
        <w:tc>
          <w:tcPr>
            <w:tcW w:w="1018" w:type="dxa"/>
          </w:tcPr>
          <w:p w14:paraId="523AABF9" w14:textId="29824B5A" w:rsidR="008511FB" w:rsidRPr="008511FB" w:rsidRDefault="008511FB" w:rsidP="008511FB">
            <w:pPr>
              <w:pStyle w:val="TAL"/>
              <w:rPr>
                <w:sz w:val="16"/>
              </w:rPr>
            </w:pPr>
            <w:r>
              <w:rPr>
                <w:sz w:val="16"/>
              </w:rPr>
              <w:t>agreed</w:t>
            </w:r>
          </w:p>
        </w:tc>
        <w:tc>
          <w:tcPr>
            <w:tcW w:w="1019" w:type="dxa"/>
          </w:tcPr>
          <w:p w14:paraId="2FE44148" w14:textId="06919264" w:rsidR="008511FB" w:rsidRPr="008511FB" w:rsidRDefault="008511FB" w:rsidP="008511FB">
            <w:pPr>
              <w:pStyle w:val="TAL"/>
              <w:rPr>
                <w:sz w:val="16"/>
              </w:rPr>
            </w:pPr>
            <w:r>
              <w:rPr>
                <w:sz w:val="16"/>
              </w:rPr>
              <w:t>approved</w:t>
            </w:r>
          </w:p>
        </w:tc>
        <w:tc>
          <w:tcPr>
            <w:tcW w:w="1130" w:type="dxa"/>
          </w:tcPr>
          <w:p w14:paraId="62A9281E" w14:textId="19A9BFE0" w:rsidR="008511FB" w:rsidRPr="008511FB" w:rsidRDefault="008511FB" w:rsidP="008511FB">
            <w:pPr>
              <w:pStyle w:val="TAL"/>
              <w:rPr>
                <w:sz w:val="16"/>
              </w:rPr>
            </w:pPr>
            <w:r>
              <w:rPr>
                <w:sz w:val="16"/>
              </w:rPr>
              <w:t>24.103</w:t>
            </w:r>
          </w:p>
        </w:tc>
        <w:tc>
          <w:tcPr>
            <w:tcW w:w="572" w:type="dxa"/>
          </w:tcPr>
          <w:p w14:paraId="0E74F340" w14:textId="2032BB09" w:rsidR="008511FB" w:rsidRPr="008511FB" w:rsidRDefault="008511FB" w:rsidP="008511FB">
            <w:pPr>
              <w:pStyle w:val="TAL"/>
              <w:rPr>
                <w:sz w:val="16"/>
              </w:rPr>
            </w:pPr>
            <w:r>
              <w:rPr>
                <w:sz w:val="16"/>
              </w:rPr>
              <w:t>0017</w:t>
            </w:r>
          </w:p>
        </w:tc>
        <w:tc>
          <w:tcPr>
            <w:tcW w:w="566" w:type="dxa"/>
          </w:tcPr>
          <w:p w14:paraId="37A48464" w14:textId="77777777" w:rsidR="008511FB" w:rsidRPr="008511FB" w:rsidRDefault="008511FB" w:rsidP="008511FB">
            <w:pPr>
              <w:pStyle w:val="TAL"/>
              <w:rPr>
                <w:sz w:val="16"/>
              </w:rPr>
            </w:pPr>
          </w:p>
        </w:tc>
        <w:tc>
          <w:tcPr>
            <w:tcW w:w="566" w:type="dxa"/>
          </w:tcPr>
          <w:p w14:paraId="3D77B543" w14:textId="553E06C2" w:rsidR="008511FB" w:rsidRPr="008511FB" w:rsidRDefault="008511FB" w:rsidP="008511FB">
            <w:pPr>
              <w:pStyle w:val="TAL"/>
              <w:rPr>
                <w:sz w:val="16"/>
              </w:rPr>
            </w:pPr>
            <w:r>
              <w:rPr>
                <w:sz w:val="16"/>
              </w:rPr>
              <w:t>A</w:t>
            </w:r>
          </w:p>
        </w:tc>
        <w:tc>
          <w:tcPr>
            <w:tcW w:w="510" w:type="dxa"/>
          </w:tcPr>
          <w:p w14:paraId="3471A960" w14:textId="47962D0C" w:rsidR="008511FB" w:rsidRPr="008511FB" w:rsidRDefault="008511FB" w:rsidP="008511FB">
            <w:pPr>
              <w:pStyle w:val="TAL"/>
              <w:rPr>
                <w:sz w:val="16"/>
              </w:rPr>
            </w:pPr>
            <w:r>
              <w:rPr>
                <w:sz w:val="16"/>
              </w:rPr>
              <w:t>Rel-14</w:t>
            </w:r>
          </w:p>
        </w:tc>
        <w:tc>
          <w:tcPr>
            <w:tcW w:w="750" w:type="dxa"/>
          </w:tcPr>
          <w:p w14:paraId="077BA025" w14:textId="674B06C4" w:rsidR="008511FB" w:rsidRPr="008511FB" w:rsidRDefault="008511FB" w:rsidP="008511FB">
            <w:pPr>
              <w:pStyle w:val="TAL"/>
              <w:rPr>
                <w:sz w:val="16"/>
              </w:rPr>
            </w:pPr>
            <w:r>
              <w:rPr>
                <w:sz w:val="16"/>
              </w:rPr>
              <w:t>14.2.0</w:t>
            </w:r>
          </w:p>
        </w:tc>
        <w:tc>
          <w:tcPr>
            <w:tcW w:w="2594" w:type="dxa"/>
          </w:tcPr>
          <w:p w14:paraId="2CBB5DDF" w14:textId="444F6C23" w:rsidR="008511FB" w:rsidRPr="008511FB" w:rsidRDefault="008511FB" w:rsidP="008511FB">
            <w:pPr>
              <w:pStyle w:val="TAL"/>
              <w:rPr>
                <w:sz w:val="16"/>
              </w:rPr>
            </w:pPr>
            <w:r>
              <w:rPr>
                <w:sz w:val="16"/>
              </w:rPr>
              <w:t>Reference update: RFC 8841, RFC 8845, RFC 8846, RFC 8848 and RFC 8850</w:t>
            </w:r>
          </w:p>
        </w:tc>
      </w:tr>
      <w:tr w:rsidR="008511FB" w14:paraId="1BBF05C8" w14:textId="77777777" w:rsidTr="008511FB">
        <w:tc>
          <w:tcPr>
            <w:tcW w:w="1130" w:type="dxa"/>
          </w:tcPr>
          <w:p w14:paraId="064B49E3" w14:textId="0A4D8275" w:rsidR="008511FB" w:rsidRPr="008511FB" w:rsidRDefault="008511FB" w:rsidP="008511FB">
            <w:pPr>
              <w:pStyle w:val="TAL"/>
              <w:rPr>
                <w:sz w:val="16"/>
              </w:rPr>
            </w:pPr>
            <w:r>
              <w:rPr>
                <w:sz w:val="16"/>
              </w:rPr>
              <w:t>C1-210541</w:t>
            </w:r>
          </w:p>
        </w:tc>
        <w:tc>
          <w:tcPr>
            <w:tcW w:w="1018" w:type="dxa"/>
          </w:tcPr>
          <w:p w14:paraId="115E464F" w14:textId="5A9269D7" w:rsidR="008511FB" w:rsidRPr="008511FB" w:rsidRDefault="008511FB" w:rsidP="008511FB">
            <w:pPr>
              <w:pStyle w:val="TAL"/>
              <w:rPr>
                <w:sz w:val="16"/>
              </w:rPr>
            </w:pPr>
            <w:r>
              <w:rPr>
                <w:sz w:val="16"/>
              </w:rPr>
              <w:t>agreed</w:t>
            </w:r>
          </w:p>
        </w:tc>
        <w:tc>
          <w:tcPr>
            <w:tcW w:w="1019" w:type="dxa"/>
          </w:tcPr>
          <w:p w14:paraId="68BC0B0E" w14:textId="3DF344CF" w:rsidR="008511FB" w:rsidRPr="008511FB" w:rsidRDefault="008511FB" w:rsidP="008511FB">
            <w:pPr>
              <w:pStyle w:val="TAL"/>
              <w:rPr>
                <w:sz w:val="16"/>
              </w:rPr>
            </w:pPr>
            <w:r>
              <w:rPr>
                <w:sz w:val="16"/>
              </w:rPr>
              <w:t>approved</w:t>
            </w:r>
          </w:p>
        </w:tc>
        <w:tc>
          <w:tcPr>
            <w:tcW w:w="1130" w:type="dxa"/>
          </w:tcPr>
          <w:p w14:paraId="1101076F" w14:textId="38A37BA9" w:rsidR="008511FB" w:rsidRPr="008511FB" w:rsidRDefault="008511FB" w:rsidP="008511FB">
            <w:pPr>
              <w:pStyle w:val="TAL"/>
              <w:rPr>
                <w:sz w:val="16"/>
              </w:rPr>
            </w:pPr>
            <w:r>
              <w:rPr>
                <w:sz w:val="16"/>
              </w:rPr>
              <w:t>24.103</w:t>
            </w:r>
          </w:p>
        </w:tc>
        <w:tc>
          <w:tcPr>
            <w:tcW w:w="572" w:type="dxa"/>
          </w:tcPr>
          <w:p w14:paraId="6F86DDA7" w14:textId="72CBE0A7" w:rsidR="008511FB" w:rsidRPr="008511FB" w:rsidRDefault="008511FB" w:rsidP="008511FB">
            <w:pPr>
              <w:pStyle w:val="TAL"/>
              <w:rPr>
                <w:sz w:val="16"/>
              </w:rPr>
            </w:pPr>
            <w:r>
              <w:rPr>
                <w:sz w:val="16"/>
              </w:rPr>
              <w:t>0018</w:t>
            </w:r>
          </w:p>
        </w:tc>
        <w:tc>
          <w:tcPr>
            <w:tcW w:w="566" w:type="dxa"/>
          </w:tcPr>
          <w:p w14:paraId="23F22F94" w14:textId="77777777" w:rsidR="008511FB" w:rsidRPr="008511FB" w:rsidRDefault="008511FB" w:rsidP="008511FB">
            <w:pPr>
              <w:pStyle w:val="TAL"/>
              <w:rPr>
                <w:sz w:val="16"/>
              </w:rPr>
            </w:pPr>
          </w:p>
        </w:tc>
        <w:tc>
          <w:tcPr>
            <w:tcW w:w="566" w:type="dxa"/>
          </w:tcPr>
          <w:p w14:paraId="1D18076D" w14:textId="127653D7" w:rsidR="008511FB" w:rsidRPr="008511FB" w:rsidRDefault="008511FB" w:rsidP="008511FB">
            <w:pPr>
              <w:pStyle w:val="TAL"/>
              <w:rPr>
                <w:sz w:val="16"/>
              </w:rPr>
            </w:pPr>
            <w:r>
              <w:rPr>
                <w:sz w:val="16"/>
              </w:rPr>
              <w:t>A</w:t>
            </w:r>
          </w:p>
        </w:tc>
        <w:tc>
          <w:tcPr>
            <w:tcW w:w="510" w:type="dxa"/>
          </w:tcPr>
          <w:p w14:paraId="3DE19F17" w14:textId="607B2B9B" w:rsidR="008511FB" w:rsidRPr="008511FB" w:rsidRDefault="008511FB" w:rsidP="008511FB">
            <w:pPr>
              <w:pStyle w:val="TAL"/>
              <w:rPr>
                <w:sz w:val="16"/>
              </w:rPr>
            </w:pPr>
            <w:r>
              <w:rPr>
                <w:sz w:val="16"/>
              </w:rPr>
              <w:t>Rel-15</w:t>
            </w:r>
          </w:p>
        </w:tc>
        <w:tc>
          <w:tcPr>
            <w:tcW w:w="750" w:type="dxa"/>
          </w:tcPr>
          <w:p w14:paraId="13A0FB91" w14:textId="7044C49A" w:rsidR="008511FB" w:rsidRPr="008511FB" w:rsidRDefault="008511FB" w:rsidP="008511FB">
            <w:pPr>
              <w:pStyle w:val="TAL"/>
              <w:rPr>
                <w:sz w:val="16"/>
              </w:rPr>
            </w:pPr>
            <w:r>
              <w:rPr>
                <w:sz w:val="16"/>
              </w:rPr>
              <w:t>15.0.0</w:t>
            </w:r>
          </w:p>
        </w:tc>
        <w:tc>
          <w:tcPr>
            <w:tcW w:w="2594" w:type="dxa"/>
          </w:tcPr>
          <w:p w14:paraId="21DFA4B9" w14:textId="19374C59" w:rsidR="008511FB" w:rsidRPr="008511FB" w:rsidRDefault="008511FB" w:rsidP="008511FB">
            <w:pPr>
              <w:pStyle w:val="TAL"/>
              <w:rPr>
                <w:sz w:val="16"/>
              </w:rPr>
            </w:pPr>
            <w:r>
              <w:rPr>
                <w:sz w:val="16"/>
              </w:rPr>
              <w:t>Reference update: RFC 8841, RFC 8845, RFC 8846, RFC 8848 and RFC 8850</w:t>
            </w:r>
          </w:p>
        </w:tc>
      </w:tr>
      <w:tr w:rsidR="008511FB" w14:paraId="2849AA41" w14:textId="77777777" w:rsidTr="008511FB">
        <w:tc>
          <w:tcPr>
            <w:tcW w:w="1130" w:type="dxa"/>
          </w:tcPr>
          <w:p w14:paraId="374B21AC" w14:textId="2D1548BF" w:rsidR="008511FB" w:rsidRPr="008511FB" w:rsidRDefault="008511FB" w:rsidP="008511FB">
            <w:pPr>
              <w:pStyle w:val="TAL"/>
              <w:rPr>
                <w:sz w:val="16"/>
              </w:rPr>
            </w:pPr>
            <w:r>
              <w:rPr>
                <w:sz w:val="16"/>
              </w:rPr>
              <w:t>C1-210542</w:t>
            </w:r>
          </w:p>
        </w:tc>
        <w:tc>
          <w:tcPr>
            <w:tcW w:w="1018" w:type="dxa"/>
          </w:tcPr>
          <w:p w14:paraId="58578F76" w14:textId="249485A7" w:rsidR="008511FB" w:rsidRPr="008511FB" w:rsidRDefault="008511FB" w:rsidP="008511FB">
            <w:pPr>
              <w:pStyle w:val="TAL"/>
              <w:rPr>
                <w:sz w:val="16"/>
              </w:rPr>
            </w:pPr>
            <w:r>
              <w:rPr>
                <w:sz w:val="16"/>
              </w:rPr>
              <w:t>agreed</w:t>
            </w:r>
          </w:p>
        </w:tc>
        <w:tc>
          <w:tcPr>
            <w:tcW w:w="1019" w:type="dxa"/>
          </w:tcPr>
          <w:p w14:paraId="322782C0" w14:textId="70D82F55" w:rsidR="008511FB" w:rsidRPr="008511FB" w:rsidRDefault="008511FB" w:rsidP="008511FB">
            <w:pPr>
              <w:pStyle w:val="TAL"/>
              <w:rPr>
                <w:sz w:val="16"/>
              </w:rPr>
            </w:pPr>
            <w:r>
              <w:rPr>
                <w:sz w:val="16"/>
              </w:rPr>
              <w:t>approved</w:t>
            </w:r>
          </w:p>
        </w:tc>
        <w:tc>
          <w:tcPr>
            <w:tcW w:w="1130" w:type="dxa"/>
          </w:tcPr>
          <w:p w14:paraId="30CFD445" w14:textId="309CBDA6" w:rsidR="008511FB" w:rsidRPr="008511FB" w:rsidRDefault="008511FB" w:rsidP="008511FB">
            <w:pPr>
              <w:pStyle w:val="TAL"/>
              <w:rPr>
                <w:sz w:val="16"/>
              </w:rPr>
            </w:pPr>
            <w:r>
              <w:rPr>
                <w:sz w:val="16"/>
              </w:rPr>
              <w:t>24.103</w:t>
            </w:r>
          </w:p>
        </w:tc>
        <w:tc>
          <w:tcPr>
            <w:tcW w:w="572" w:type="dxa"/>
          </w:tcPr>
          <w:p w14:paraId="300F30B6" w14:textId="08246732" w:rsidR="008511FB" w:rsidRPr="008511FB" w:rsidRDefault="008511FB" w:rsidP="008511FB">
            <w:pPr>
              <w:pStyle w:val="TAL"/>
              <w:rPr>
                <w:sz w:val="16"/>
              </w:rPr>
            </w:pPr>
            <w:r>
              <w:rPr>
                <w:sz w:val="16"/>
              </w:rPr>
              <w:t>0019</w:t>
            </w:r>
          </w:p>
        </w:tc>
        <w:tc>
          <w:tcPr>
            <w:tcW w:w="566" w:type="dxa"/>
          </w:tcPr>
          <w:p w14:paraId="51CC8132" w14:textId="77777777" w:rsidR="008511FB" w:rsidRPr="008511FB" w:rsidRDefault="008511FB" w:rsidP="008511FB">
            <w:pPr>
              <w:pStyle w:val="TAL"/>
              <w:rPr>
                <w:sz w:val="16"/>
              </w:rPr>
            </w:pPr>
          </w:p>
        </w:tc>
        <w:tc>
          <w:tcPr>
            <w:tcW w:w="566" w:type="dxa"/>
          </w:tcPr>
          <w:p w14:paraId="2D853528" w14:textId="77978D20" w:rsidR="008511FB" w:rsidRPr="008511FB" w:rsidRDefault="008511FB" w:rsidP="008511FB">
            <w:pPr>
              <w:pStyle w:val="TAL"/>
              <w:rPr>
                <w:sz w:val="16"/>
              </w:rPr>
            </w:pPr>
            <w:r>
              <w:rPr>
                <w:sz w:val="16"/>
              </w:rPr>
              <w:t>A</w:t>
            </w:r>
          </w:p>
        </w:tc>
        <w:tc>
          <w:tcPr>
            <w:tcW w:w="510" w:type="dxa"/>
          </w:tcPr>
          <w:p w14:paraId="6A54F8C6" w14:textId="0C0E0C06" w:rsidR="008511FB" w:rsidRPr="008511FB" w:rsidRDefault="008511FB" w:rsidP="008511FB">
            <w:pPr>
              <w:pStyle w:val="TAL"/>
              <w:rPr>
                <w:sz w:val="16"/>
              </w:rPr>
            </w:pPr>
            <w:r>
              <w:rPr>
                <w:sz w:val="16"/>
              </w:rPr>
              <w:t>Rel-16</w:t>
            </w:r>
          </w:p>
        </w:tc>
        <w:tc>
          <w:tcPr>
            <w:tcW w:w="750" w:type="dxa"/>
          </w:tcPr>
          <w:p w14:paraId="58D8BB70" w14:textId="11EFFE5A" w:rsidR="008511FB" w:rsidRPr="008511FB" w:rsidRDefault="008511FB" w:rsidP="008511FB">
            <w:pPr>
              <w:pStyle w:val="TAL"/>
              <w:rPr>
                <w:sz w:val="16"/>
              </w:rPr>
            </w:pPr>
            <w:r>
              <w:rPr>
                <w:sz w:val="16"/>
              </w:rPr>
              <w:t>16.0.0</w:t>
            </w:r>
          </w:p>
        </w:tc>
        <w:tc>
          <w:tcPr>
            <w:tcW w:w="2594" w:type="dxa"/>
          </w:tcPr>
          <w:p w14:paraId="0D9BAD07" w14:textId="3EFD70B4" w:rsidR="008511FB" w:rsidRPr="008511FB" w:rsidRDefault="008511FB" w:rsidP="008511FB">
            <w:pPr>
              <w:pStyle w:val="TAL"/>
              <w:rPr>
                <w:sz w:val="16"/>
              </w:rPr>
            </w:pPr>
            <w:r>
              <w:rPr>
                <w:sz w:val="16"/>
              </w:rPr>
              <w:t>Reference update: RFC 8841, RFC 8845, RFC 8846, RFC 8848 and RFC 8850</w:t>
            </w:r>
          </w:p>
        </w:tc>
      </w:tr>
      <w:tr w:rsidR="008511FB" w14:paraId="0DEEA3E2" w14:textId="77777777" w:rsidTr="008511FB">
        <w:tc>
          <w:tcPr>
            <w:tcW w:w="1130" w:type="dxa"/>
          </w:tcPr>
          <w:p w14:paraId="033F1284" w14:textId="1711BEFD" w:rsidR="008511FB" w:rsidRPr="008511FB" w:rsidRDefault="008511FB" w:rsidP="008511FB">
            <w:pPr>
              <w:pStyle w:val="TAL"/>
              <w:rPr>
                <w:sz w:val="16"/>
              </w:rPr>
            </w:pPr>
            <w:r>
              <w:rPr>
                <w:sz w:val="16"/>
              </w:rPr>
              <w:t>C1-210543</w:t>
            </w:r>
          </w:p>
        </w:tc>
        <w:tc>
          <w:tcPr>
            <w:tcW w:w="1018" w:type="dxa"/>
          </w:tcPr>
          <w:p w14:paraId="25B612D8" w14:textId="1ED8B7FE" w:rsidR="008511FB" w:rsidRPr="008511FB" w:rsidRDefault="008511FB" w:rsidP="008511FB">
            <w:pPr>
              <w:pStyle w:val="TAL"/>
              <w:rPr>
                <w:sz w:val="16"/>
              </w:rPr>
            </w:pPr>
            <w:r>
              <w:rPr>
                <w:sz w:val="16"/>
              </w:rPr>
              <w:t>agreed</w:t>
            </w:r>
          </w:p>
        </w:tc>
        <w:tc>
          <w:tcPr>
            <w:tcW w:w="1019" w:type="dxa"/>
          </w:tcPr>
          <w:p w14:paraId="54FDA77C" w14:textId="7B175B12" w:rsidR="008511FB" w:rsidRPr="008511FB" w:rsidRDefault="008511FB" w:rsidP="008511FB">
            <w:pPr>
              <w:pStyle w:val="TAL"/>
              <w:rPr>
                <w:sz w:val="16"/>
              </w:rPr>
            </w:pPr>
            <w:r>
              <w:rPr>
                <w:sz w:val="16"/>
              </w:rPr>
              <w:t>approved</w:t>
            </w:r>
          </w:p>
        </w:tc>
        <w:tc>
          <w:tcPr>
            <w:tcW w:w="1130" w:type="dxa"/>
          </w:tcPr>
          <w:p w14:paraId="220F27AD" w14:textId="4A0DAC89" w:rsidR="008511FB" w:rsidRPr="008511FB" w:rsidRDefault="008511FB" w:rsidP="008511FB">
            <w:pPr>
              <w:pStyle w:val="TAL"/>
              <w:rPr>
                <w:sz w:val="16"/>
              </w:rPr>
            </w:pPr>
            <w:r>
              <w:rPr>
                <w:sz w:val="16"/>
              </w:rPr>
              <w:t>24.229</w:t>
            </w:r>
          </w:p>
        </w:tc>
        <w:tc>
          <w:tcPr>
            <w:tcW w:w="572" w:type="dxa"/>
          </w:tcPr>
          <w:p w14:paraId="3A71D357" w14:textId="09A0EC4C" w:rsidR="008511FB" w:rsidRPr="008511FB" w:rsidRDefault="008511FB" w:rsidP="008511FB">
            <w:pPr>
              <w:pStyle w:val="TAL"/>
              <w:rPr>
                <w:sz w:val="16"/>
              </w:rPr>
            </w:pPr>
            <w:r>
              <w:rPr>
                <w:sz w:val="16"/>
              </w:rPr>
              <w:t>6484</w:t>
            </w:r>
          </w:p>
        </w:tc>
        <w:tc>
          <w:tcPr>
            <w:tcW w:w="566" w:type="dxa"/>
          </w:tcPr>
          <w:p w14:paraId="3BC592FD" w14:textId="77777777" w:rsidR="008511FB" w:rsidRPr="008511FB" w:rsidRDefault="008511FB" w:rsidP="008511FB">
            <w:pPr>
              <w:pStyle w:val="TAL"/>
              <w:rPr>
                <w:sz w:val="16"/>
              </w:rPr>
            </w:pPr>
          </w:p>
        </w:tc>
        <w:tc>
          <w:tcPr>
            <w:tcW w:w="566" w:type="dxa"/>
          </w:tcPr>
          <w:p w14:paraId="25A4BA58" w14:textId="7D95E1FE" w:rsidR="008511FB" w:rsidRPr="008511FB" w:rsidRDefault="008511FB" w:rsidP="008511FB">
            <w:pPr>
              <w:pStyle w:val="TAL"/>
              <w:rPr>
                <w:sz w:val="16"/>
              </w:rPr>
            </w:pPr>
            <w:r>
              <w:rPr>
                <w:sz w:val="16"/>
              </w:rPr>
              <w:t>F</w:t>
            </w:r>
          </w:p>
        </w:tc>
        <w:tc>
          <w:tcPr>
            <w:tcW w:w="510" w:type="dxa"/>
          </w:tcPr>
          <w:p w14:paraId="3B8D91EB" w14:textId="7A0BCAED" w:rsidR="008511FB" w:rsidRPr="008511FB" w:rsidRDefault="008511FB" w:rsidP="008511FB">
            <w:pPr>
              <w:pStyle w:val="TAL"/>
              <w:rPr>
                <w:sz w:val="16"/>
              </w:rPr>
            </w:pPr>
            <w:r>
              <w:rPr>
                <w:sz w:val="16"/>
              </w:rPr>
              <w:t>Rel-12</w:t>
            </w:r>
          </w:p>
        </w:tc>
        <w:tc>
          <w:tcPr>
            <w:tcW w:w="750" w:type="dxa"/>
          </w:tcPr>
          <w:p w14:paraId="4123B6F1" w14:textId="3174D777" w:rsidR="008511FB" w:rsidRPr="008511FB" w:rsidRDefault="008511FB" w:rsidP="008511FB">
            <w:pPr>
              <w:pStyle w:val="TAL"/>
              <w:rPr>
                <w:sz w:val="16"/>
              </w:rPr>
            </w:pPr>
            <w:r>
              <w:rPr>
                <w:sz w:val="16"/>
              </w:rPr>
              <w:t>12.24.0</w:t>
            </w:r>
          </w:p>
        </w:tc>
        <w:tc>
          <w:tcPr>
            <w:tcW w:w="2594" w:type="dxa"/>
          </w:tcPr>
          <w:p w14:paraId="122E1BD6" w14:textId="6A7AC353" w:rsidR="008511FB" w:rsidRPr="008511FB" w:rsidRDefault="008511FB" w:rsidP="008511FB">
            <w:pPr>
              <w:pStyle w:val="TAL"/>
              <w:rPr>
                <w:sz w:val="16"/>
              </w:rPr>
            </w:pPr>
            <w:r>
              <w:rPr>
                <w:sz w:val="16"/>
              </w:rPr>
              <w:t>Reference update: RFC 8841</w:t>
            </w:r>
          </w:p>
        </w:tc>
      </w:tr>
      <w:tr w:rsidR="008511FB" w14:paraId="4328ACC2" w14:textId="77777777" w:rsidTr="008511FB">
        <w:tc>
          <w:tcPr>
            <w:tcW w:w="1130" w:type="dxa"/>
          </w:tcPr>
          <w:p w14:paraId="17599D9B" w14:textId="0A786373" w:rsidR="008511FB" w:rsidRPr="008511FB" w:rsidRDefault="008511FB" w:rsidP="008511FB">
            <w:pPr>
              <w:pStyle w:val="TAL"/>
              <w:rPr>
                <w:sz w:val="16"/>
              </w:rPr>
            </w:pPr>
            <w:r>
              <w:rPr>
                <w:sz w:val="16"/>
              </w:rPr>
              <w:t>C1-210544</w:t>
            </w:r>
          </w:p>
        </w:tc>
        <w:tc>
          <w:tcPr>
            <w:tcW w:w="1018" w:type="dxa"/>
          </w:tcPr>
          <w:p w14:paraId="64001461" w14:textId="478BE581" w:rsidR="008511FB" w:rsidRPr="008511FB" w:rsidRDefault="008511FB" w:rsidP="008511FB">
            <w:pPr>
              <w:pStyle w:val="TAL"/>
              <w:rPr>
                <w:sz w:val="16"/>
              </w:rPr>
            </w:pPr>
            <w:r>
              <w:rPr>
                <w:sz w:val="16"/>
              </w:rPr>
              <w:t>agreed</w:t>
            </w:r>
          </w:p>
        </w:tc>
        <w:tc>
          <w:tcPr>
            <w:tcW w:w="1019" w:type="dxa"/>
          </w:tcPr>
          <w:p w14:paraId="721ABB9B" w14:textId="5CF05E94" w:rsidR="008511FB" w:rsidRPr="008511FB" w:rsidRDefault="008511FB" w:rsidP="008511FB">
            <w:pPr>
              <w:pStyle w:val="TAL"/>
              <w:rPr>
                <w:sz w:val="16"/>
              </w:rPr>
            </w:pPr>
            <w:r>
              <w:rPr>
                <w:sz w:val="16"/>
              </w:rPr>
              <w:t>approved</w:t>
            </w:r>
          </w:p>
        </w:tc>
        <w:tc>
          <w:tcPr>
            <w:tcW w:w="1130" w:type="dxa"/>
          </w:tcPr>
          <w:p w14:paraId="069C1882" w14:textId="0C693001" w:rsidR="008511FB" w:rsidRPr="008511FB" w:rsidRDefault="008511FB" w:rsidP="008511FB">
            <w:pPr>
              <w:pStyle w:val="TAL"/>
              <w:rPr>
                <w:sz w:val="16"/>
              </w:rPr>
            </w:pPr>
            <w:r>
              <w:rPr>
                <w:sz w:val="16"/>
              </w:rPr>
              <w:t>24.229</w:t>
            </w:r>
          </w:p>
        </w:tc>
        <w:tc>
          <w:tcPr>
            <w:tcW w:w="572" w:type="dxa"/>
          </w:tcPr>
          <w:p w14:paraId="2D64D59F" w14:textId="3A6360D8" w:rsidR="008511FB" w:rsidRPr="008511FB" w:rsidRDefault="008511FB" w:rsidP="008511FB">
            <w:pPr>
              <w:pStyle w:val="TAL"/>
              <w:rPr>
                <w:sz w:val="16"/>
              </w:rPr>
            </w:pPr>
            <w:r>
              <w:rPr>
                <w:sz w:val="16"/>
              </w:rPr>
              <w:t>6485</w:t>
            </w:r>
          </w:p>
        </w:tc>
        <w:tc>
          <w:tcPr>
            <w:tcW w:w="566" w:type="dxa"/>
          </w:tcPr>
          <w:p w14:paraId="1063F68D" w14:textId="77777777" w:rsidR="008511FB" w:rsidRPr="008511FB" w:rsidRDefault="008511FB" w:rsidP="008511FB">
            <w:pPr>
              <w:pStyle w:val="TAL"/>
              <w:rPr>
                <w:sz w:val="16"/>
              </w:rPr>
            </w:pPr>
          </w:p>
        </w:tc>
        <w:tc>
          <w:tcPr>
            <w:tcW w:w="566" w:type="dxa"/>
          </w:tcPr>
          <w:p w14:paraId="65F64521" w14:textId="11870714" w:rsidR="008511FB" w:rsidRPr="008511FB" w:rsidRDefault="008511FB" w:rsidP="008511FB">
            <w:pPr>
              <w:pStyle w:val="TAL"/>
              <w:rPr>
                <w:sz w:val="16"/>
              </w:rPr>
            </w:pPr>
            <w:r>
              <w:rPr>
                <w:sz w:val="16"/>
              </w:rPr>
              <w:t>A</w:t>
            </w:r>
          </w:p>
        </w:tc>
        <w:tc>
          <w:tcPr>
            <w:tcW w:w="510" w:type="dxa"/>
          </w:tcPr>
          <w:p w14:paraId="33C6EEE3" w14:textId="04273E1F" w:rsidR="008511FB" w:rsidRPr="008511FB" w:rsidRDefault="008511FB" w:rsidP="008511FB">
            <w:pPr>
              <w:pStyle w:val="TAL"/>
              <w:rPr>
                <w:sz w:val="16"/>
              </w:rPr>
            </w:pPr>
            <w:r>
              <w:rPr>
                <w:sz w:val="16"/>
              </w:rPr>
              <w:t>Rel-13</w:t>
            </w:r>
          </w:p>
        </w:tc>
        <w:tc>
          <w:tcPr>
            <w:tcW w:w="750" w:type="dxa"/>
          </w:tcPr>
          <w:p w14:paraId="71C74384" w14:textId="7086D30C" w:rsidR="008511FB" w:rsidRPr="008511FB" w:rsidRDefault="008511FB" w:rsidP="008511FB">
            <w:pPr>
              <w:pStyle w:val="TAL"/>
              <w:rPr>
                <w:sz w:val="16"/>
              </w:rPr>
            </w:pPr>
            <w:r>
              <w:rPr>
                <w:sz w:val="16"/>
              </w:rPr>
              <w:t>13.19.0</w:t>
            </w:r>
          </w:p>
        </w:tc>
        <w:tc>
          <w:tcPr>
            <w:tcW w:w="2594" w:type="dxa"/>
          </w:tcPr>
          <w:p w14:paraId="047622FB" w14:textId="7F5B5E81" w:rsidR="008511FB" w:rsidRPr="008511FB" w:rsidRDefault="008511FB" w:rsidP="008511FB">
            <w:pPr>
              <w:pStyle w:val="TAL"/>
              <w:rPr>
                <w:sz w:val="16"/>
              </w:rPr>
            </w:pPr>
            <w:r>
              <w:rPr>
                <w:sz w:val="16"/>
              </w:rPr>
              <w:t>Reference update: RFC 8841</w:t>
            </w:r>
          </w:p>
        </w:tc>
      </w:tr>
      <w:tr w:rsidR="008511FB" w14:paraId="1974D6F9" w14:textId="77777777" w:rsidTr="008511FB">
        <w:tc>
          <w:tcPr>
            <w:tcW w:w="1130" w:type="dxa"/>
          </w:tcPr>
          <w:p w14:paraId="223A55A7" w14:textId="3267DF15" w:rsidR="008511FB" w:rsidRPr="008511FB" w:rsidRDefault="008511FB" w:rsidP="008511FB">
            <w:pPr>
              <w:pStyle w:val="TAL"/>
              <w:rPr>
                <w:sz w:val="16"/>
              </w:rPr>
            </w:pPr>
            <w:r>
              <w:rPr>
                <w:sz w:val="16"/>
              </w:rPr>
              <w:t>C1-210545</w:t>
            </w:r>
          </w:p>
        </w:tc>
        <w:tc>
          <w:tcPr>
            <w:tcW w:w="1018" w:type="dxa"/>
          </w:tcPr>
          <w:p w14:paraId="32F49BF8" w14:textId="55E5ED30" w:rsidR="008511FB" w:rsidRPr="008511FB" w:rsidRDefault="008511FB" w:rsidP="008511FB">
            <w:pPr>
              <w:pStyle w:val="TAL"/>
              <w:rPr>
                <w:sz w:val="16"/>
              </w:rPr>
            </w:pPr>
            <w:r>
              <w:rPr>
                <w:sz w:val="16"/>
              </w:rPr>
              <w:t>agreed</w:t>
            </w:r>
          </w:p>
        </w:tc>
        <w:tc>
          <w:tcPr>
            <w:tcW w:w="1019" w:type="dxa"/>
          </w:tcPr>
          <w:p w14:paraId="6D104AB0" w14:textId="70C92BFE" w:rsidR="008511FB" w:rsidRPr="008511FB" w:rsidRDefault="008511FB" w:rsidP="008511FB">
            <w:pPr>
              <w:pStyle w:val="TAL"/>
              <w:rPr>
                <w:sz w:val="16"/>
              </w:rPr>
            </w:pPr>
            <w:r>
              <w:rPr>
                <w:sz w:val="16"/>
              </w:rPr>
              <w:t>approved</w:t>
            </w:r>
          </w:p>
        </w:tc>
        <w:tc>
          <w:tcPr>
            <w:tcW w:w="1130" w:type="dxa"/>
          </w:tcPr>
          <w:p w14:paraId="250E3AB9" w14:textId="70A99C24" w:rsidR="008511FB" w:rsidRPr="008511FB" w:rsidRDefault="008511FB" w:rsidP="008511FB">
            <w:pPr>
              <w:pStyle w:val="TAL"/>
              <w:rPr>
                <w:sz w:val="16"/>
              </w:rPr>
            </w:pPr>
            <w:r>
              <w:rPr>
                <w:sz w:val="16"/>
              </w:rPr>
              <w:t>24.229</w:t>
            </w:r>
          </w:p>
        </w:tc>
        <w:tc>
          <w:tcPr>
            <w:tcW w:w="572" w:type="dxa"/>
          </w:tcPr>
          <w:p w14:paraId="2DEF9D8E" w14:textId="35D80E6F" w:rsidR="008511FB" w:rsidRPr="008511FB" w:rsidRDefault="008511FB" w:rsidP="008511FB">
            <w:pPr>
              <w:pStyle w:val="TAL"/>
              <w:rPr>
                <w:sz w:val="16"/>
              </w:rPr>
            </w:pPr>
            <w:r>
              <w:rPr>
                <w:sz w:val="16"/>
              </w:rPr>
              <w:t>6486</w:t>
            </w:r>
          </w:p>
        </w:tc>
        <w:tc>
          <w:tcPr>
            <w:tcW w:w="566" w:type="dxa"/>
          </w:tcPr>
          <w:p w14:paraId="5C7C1BF6" w14:textId="77777777" w:rsidR="008511FB" w:rsidRPr="008511FB" w:rsidRDefault="008511FB" w:rsidP="008511FB">
            <w:pPr>
              <w:pStyle w:val="TAL"/>
              <w:rPr>
                <w:sz w:val="16"/>
              </w:rPr>
            </w:pPr>
          </w:p>
        </w:tc>
        <w:tc>
          <w:tcPr>
            <w:tcW w:w="566" w:type="dxa"/>
          </w:tcPr>
          <w:p w14:paraId="2049A23B" w14:textId="3CAE8DD1" w:rsidR="008511FB" w:rsidRPr="008511FB" w:rsidRDefault="008511FB" w:rsidP="008511FB">
            <w:pPr>
              <w:pStyle w:val="TAL"/>
              <w:rPr>
                <w:sz w:val="16"/>
              </w:rPr>
            </w:pPr>
            <w:r>
              <w:rPr>
                <w:sz w:val="16"/>
              </w:rPr>
              <w:t>A</w:t>
            </w:r>
          </w:p>
        </w:tc>
        <w:tc>
          <w:tcPr>
            <w:tcW w:w="510" w:type="dxa"/>
          </w:tcPr>
          <w:p w14:paraId="43E1808F" w14:textId="0F836E6F" w:rsidR="008511FB" w:rsidRPr="008511FB" w:rsidRDefault="008511FB" w:rsidP="008511FB">
            <w:pPr>
              <w:pStyle w:val="TAL"/>
              <w:rPr>
                <w:sz w:val="16"/>
              </w:rPr>
            </w:pPr>
            <w:r>
              <w:rPr>
                <w:sz w:val="16"/>
              </w:rPr>
              <w:t>Rel-14</w:t>
            </w:r>
          </w:p>
        </w:tc>
        <w:tc>
          <w:tcPr>
            <w:tcW w:w="750" w:type="dxa"/>
          </w:tcPr>
          <w:p w14:paraId="3D0DC098" w14:textId="40305431" w:rsidR="008511FB" w:rsidRPr="008511FB" w:rsidRDefault="008511FB" w:rsidP="008511FB">
            <w:pPr>
              <w:pStyle w:val="TAL"/>
              <w:rPr>
                <w:sz w:val="16"/>
              </w:rPr>
            </w:pPr>
            <w:r>
              <w:rPr>
                <w:sz w:val="16"/>
              </w:rPr>
              <w:t>14.15.0</w:t>
            </w:r>
          </w:p>
        </w:tc>
        <w:tc>
          <w:tcPr>
            <w:tcW w:w="2594" w:type="dxa"/>
          </w:tcPr>
          <w:p w14:paraId="53A26E78" w14:textId="191ABAAA" w:rsidR="008511FB" w:rsidRPr="008511FB" w:rsidRDefault="008511FB" w:rsidP="008511FB">
            <w:pPr>
              <w:pStyle w:val="TAL"/>
              <w:rPr>
                <w:sz w:val="16"/>
              </w:rPr>
            </w:pPr>
            <w:r>
              <w:rPr>
                <w:sz w:val="16"/>
              </w:rPr>
              <w:t>Reference update: RFC 8841</w:t>
            </w:r>
          </w:p>
        </w:tc>
      </w:tr>
      <w:tr w:rsidR="008511FB" w14:paraId="07C5D508" w14:textId="77777777" w:rsidTr="008511FB">
        <w:tc>
          <w:tcPr>
            <w:tcW w:w="1130" w:type="dxa"/>
          </w:tcPr>
          <w:p w14:paraId="4EC74013" w14:textId="4B8A5864" w:rsidR="008511FB" w:rsidRPr="008511FB" w:rsidRDefault="008511FB" w:rsidP="008511FB">
            <w:pPr>
              <w:pStyle w:val="TAL"/>
              <w:rPr>
                <w:sz w:val="16"/>
              </w:rPr>
            </w:pPr>
            <w:r>
              <w:rPr>
                <w:sz w:val="16"/>
              </w:rPr>
              <w:t>C1-210546</w:t>
            </w:r>
          </w:p>
        </w:tc>
        <w:tc>
          <w:tcPr>
            <w:tcW w:w="1018" w:type="dxa"/>
          </w:tcPr>
          <w:p w14:paraId="4CF20493" w14:textId="156DCEEB" w:rsidR="008511FB" w:rsidRPr="008511FB" w:rsidRDefault="008511FB" w:rsidP="008511FB">
            <w:pPr>
              <w:pStyle w:val="TAL"/>
              <w:rPr>
                <w:sz w:val="16"/>
              </w:rPr>
            </w:pPr>
            <w:r>
              <w:rPr>
                <w:sz w:val="16"/>
              </w:rPr>
              <w:t>agreed</w:t>
            </w:r>
          </w:p>
        </w:tc>
        <w:tc>
          <w:tcPr>
            <w:tcW w:w="1019" w:type="dxa"/>
          </w:tcPr>
          <w:p w14:paraId="7BA655EA" w14:textId="30A7D800" w:rsidR="008511FB" w:rsidRPr="008511FB" w:rsidRDefault="008511FB" w:rsidP="008511FB">
            <w:pPr>
              <w:pStyle w:val="TAL"/>
              <w:rPr>
                <w:sz w:val="16"/>
              </w:rPr>
            </w:pPr>
            <w:r>
              <w:rPr>
                <w:sz w:val="16"/>
              </w:rPr>
              <w:t>approved</w:t>
            </w:r>
          </w:p>
        </w:tc>
        <w:tc>
          <w:tcPr>
            <w:tcW w:w="1130" w:type="dxa"/>
          </w:tcPr>
          <w:p w14:paraId="373ADC08" w14:textId="32164E8B" w:rsidR="008511FB" w:rsidRPr="008511FB" w:rsidRDefault="008511FB" w:rsidP="008511FB">
            <w:pPr>
              <w:pStyle w:val="TAL"/>
              <w:rPr>
                <w:sz w:val="16"/>
              </w:rPr>
            </w:pPr>
            <w:r>
              <w:rPr>
                <w:sz w:val="16"/>
              </w:rPr>
              <w:t>24.229</w:t>
            </w:r>
          </w:p>
        </w:tc>
        <w:tc>
          <w:tcPr>
            <w:tcW w:w="572" w:type="dxa"/>
          </w:tcPr>
          <w:p w14:paraId="6817F9A4" w14:textId="1CCFFC78" w:rsidR="008511FB" w:rsidRPr="008511FB" w:rsidRDefault="008511FB" w:rsidP="008511FB">
            <w:pPr>
              <w:pStyle w:val="TAL"/>
              <w:rPr>
                <w:sz w:val="16"/>
              </w:rPr>
            </w:pPr>
            <w:r>
              <w:rPr>
                <w:sz w:val="16"/>
              </w:rPr>
              <w:t>6487</w:t>
            </w:r>
          </w:p>
        </w:tc>
        <w:tc>
          <w:tcPr>
            <w:tcW w:w="566" w:type="dxa"/>
          </w:tcPr>
          <w:p w14:paraId="7AD10781" w14:textId="77777777" w:rsidR="008511FB" w:rsidRPr="008511FB" w:rsidRDefault="008511FB" w:rsidP="008511FB">
            <w:pPr>
              <w:pStyle w:val="TAL"/>
              <w:rPr>
                <w:sz w:val="16"/>
              </w:rPr>
            </w:pPr>
          </w:p>
        </w:tc>
        <w:tc>
          <w:tcPr>
            <w:tcW w:w="566" w:type="dxa"/>
          </w:tcPr>
          <w:p w14:paraId="4019D487" w14:textId="7215567E" w:rsidR="008511FB" w:rsidRPr="008511FB" w:rsidRDefault="008511FB" w:rsidP="008511FB">
            <w:pPr>
              <w:pStyle w:val="TAL"/>
              <w:rPr>
                <w:sz w:val="16"/>
              </w:rPr>
            </w:pPr>
            <w:r>
              <w:rPr>
                <w:sz w:val="16"/>
              </w:rPr>
              <w:t>A</w:t>
            </w:r>
          </w:p>
        </w:tc>
        <w:tc>
          <w:tcPr>
            <w:tcW w:w="510" w:type="dxa"/>
          </w:tcPr>
          <w:p w14:paraId="39FB11D7" w14:textId="37A403E1" w:rsidR="008511FB" w:rsidRPr="008511FB" w:rsidRDefault="008511FB" w:rsidP="008511FB">
            <w:pPr>
              <w:pStyle w:val="TAL"/>
              <w:rPr>
                <w:sz w:val="16"/>
              </w:rPr>
            </w:pPr>
            <w:r>
              <w:rPr>
                <w:sz w:val="16"/>
              </w:rPr>
              <w:t>Rel-15</w:t>
            </w:r>
          </w:p>
        </w:tc>
        <w:tc>
          <w:tcPr>
            <w:tcW w:w="750" w:type="dxa"/>
          </w:tcPr>
          <w:p w14:paraId="6FE833ED" w14:textId="2A359BFE" w:rsidR="008511FB" w:rsidRPr="008511FB" w:rsidRDefault="008511FB" w:rsidP="008511FB">
            <w:pPr>
              <w:pStyle w:val="TAL"/>
              <w:rPr>
                <w:sz w:val="16"/>
              </w:rPr>
            </w:pPr>
            <w:r>
              <w:rPr>
                <w:sz w:val="16"/>
              </w:rPr>
              <w:t>15.12.0</w:t>
            </w:r>
          </w:p>
        </w:tc>
        <w:tc>
          <w:tcPr>
            <w:tcW w:w="2594" w:type="dxa"/>
          </w:tcPr>
          <w:p w14:paraId="3A1D0E99" w14:textId="65AE1D2A" w:rsidR="008511FB" w:rsidRPr="008511FB" w:rsidRDefault="008511FB" w:rsidP="008511FB">
            <w:pPr>
              <w:pStyle w:val="TAL"/>
              <w:rPr>
                <w:sz w:val="16"/>
              </w:rPr>
            </w:pPr>
            <w:r>
              <w:rPr>
                <w:sz w:val="16"/>
              </w:rPr>
              <w:t>Reference update: RFC 8841</w:t>
            </w:r>
          </w:p>
        </w:tc>
      </w:tr>
      <w:tr w:rsidR="008511FB" w14:paraId="6EBAF12D" w14:textId="77777777" w:rsidTr="008511FB">
        <w:tc>
          <w:tcPr>
            <w:tcW w:w="1130" w:type="dxa"/>
          </w:tcPr>
          <w:p w14:paraId="7A0FF31B" w14:textId="14C344BC" w:rsidR="008511FB" w:rsidRPr="008511FB" w:rsidRDefault="008511FB" w:rsidP="008511FB">
            <w:pPr>
              <w:pStyle w:val="TAL"/>
              <w:rPr>
                <w:sz w:val="16"/>
              </w:rPr>
            </w:pPr>
            <w:r>
              <w:rPr>
                <w:sz w:val="16"/>
              </w:rPr>
              <w:t>C1-210547</w:t>
            </w:r>
          </w:p>
        </w:tc>
        <w:tc>
          <w:tcPr>
            <w:tcW w:w="1018" w:type="dxa"/>
          </w:tcPr>
          <w:p w14:paraId="50EE3FD4" w14:textId="22309DAA" w:rsidR="008511FB" w:rsidRPr="008511FB" w:rsidRDefault="008511FB" w:rsidP="008511FB">
            <w:pPr>
              <w:pStyle w:val="TAL"/>
              <w:rPr>
                <w:sz w:val="16"/>
              </w:rPr>
            </w:pPr>
            <w:r>
              <w:rPr>
                <w:sz w:val="16"/>
              </w:rPr>
              <w:t>agreed</w:t>
            </w:r>
          </w:p>
        </w:tc>
        <w:tc>
          <w:tcPr>
            <w:tcW w:w="1019" w:type="dxa"/>
          </w:tcPr>
          <w:p w14:paraId="5F138CF1" w14:textId="3E1D5388" w:rsidR="008511FB" w:rsidRPr="008511FB" w:rsidRDefault="008511FB" w:rsidP="008511FB">
            <w:pPr>
              <w:pStyle w:val="TAL"/>
              <w:rPr>
                <w:sz w:val="16"/>
              </w:rPr>
            </w:pPr>
            <w:r>
              <w:rPr>
                <w:sz w:val="16"/>
              </w:rPr>
              <w:t>approved</w:t>
            </w:r>
          </w:p>
        </w:tc>
        <w:tc>
          <w:tcPr>
            <w:tcW w:w="1130" w:type="dxa"/>
          </w:tcPr>
          <w:p w14:paraId="0C12ED18" w14:textId="061A5AE8" w:rsidR="008511FB" w:rsidRPr="008511FB" w:rsidRDefault="008511FB" w:rsidP="008511FB">
            <w:pPr>
              <w:pStyle w:val="TAL"/>
              <w:rPr>
                <w:sz w:val="16"/>
              </w:rPr>
            </w:pPr>
            <w:r>
              <w:rPr>
                <w:sz w:val="16"/>
              </w:rPr>
              <w:t>24.229</w:t>
            </w:r>
          </w:p>
        </w:tc>
        <w:tc>
          <w:tcPr>
            <w:tcW w:w="572" w:type="dxa"/>
          </w:tcPr>
          <w:p w14:paraId="4D1E68A4" w14:textId="3C1E293C" w:rsidR="008511FB" w:rsidRPr="008511FB" w:rsidRDefault="008511FB" w:rsidP="008511FB">
            <w:pPr>
              <w:pStyle w:val="TAL"/>
              <w:rPr>
                <w:sz w:val="16"/>
              </w:rPr>
            </w:pPr>
            <w:r>
              <w:rPr>
                <w:sz w:val="16"/>
              </w:rPr>
              <w:t>6488</w:t>
            </w:r>
          </w:p>
        </w:tc>
        <w:tc>
          <w:tcPr>
            <w:tcW w:w="566" w:type="dxa"/>
          </w:tcPr>
          <w:p w14:paraId="22A13AE4" w14:textId="77777777" w:rsidR="008511FB" w:rsidRPr="008511FB" w:rsidRDefault="008511FB" w:rsidP="008511FB">
            <w:pPr>
              <w:pStyle w:val="TAL"/>
              <w:rPr>
                <w:sz w:val="16"/>
              </w:rPr>
            </w:pPr>
          </w:p>
        </w:tc>
        <w:tc>
          <w:tcPr>
            <w:tcW w:w="566" w:type="dxa"/>
          </w:tcPr>
          <w:p w14:paraId="1E5CF21B" w14:textId="6C20AA0D" w:rsidR="008511FB" w:rsidRPr="008511FB" w:rsidRDefault="008511FB" w:rsidP="008511FB">
            <w:pPr>
              <w:pStyle w:val="TAL"/>
              <w:rPr>
                <w:sz w:val="16"/>
              </w:rPr>
            </w:pPr>
            <w:r>
              <w:rPr>
                <w:sz w:val="16"/>
              </w:rPr>
              <w:t>A</w:t>
            </w:r>
          </w:p>
        </w:tc>
        <w:tc>
          <w:tcPr>
            <w:tcW w:w="510" w:type="dxa"/>
          </w:tcPr>
          <w:p w14:paraId="6EC0AEE7" w14:textId="3C28AAF6" w:rsidR="008511FB" w:rsidRPr="008511FB" w:rsidRDefault="008511FB" w:rsidP="008511FB">
            <w:pPr>
              <w:pStyle w:val="TAL"/>
              <w:rPr>
                <w:sz w:val="16"/>
              </w:rPr>
            </w:pPr>
            <w:r>
              <w:rPr>
                <w:sz w:val="16"/>
              </w:rPr>
              <w:t>Rel-16</w:t>
            </w:r>
          </w:p>
        </w:tc>
        <w:tc>
          <w:tcPr>
            <w:tcW w:w="750" w:type="dxa"/>
          </w:tcPr>
          <w:p w14:paraId="7102BD7D" w14:textId="7F336B1E" w:rsidR="008511FB" w:rsidRPr="008511FB" w:rsidRDefault="008511FB" w:rsidP="008511FB">
            <w:pPr>
              <w:pStyle w:val="TAL"/>
              <w:rPr>
                <w:sz w:val="16"/>
              </w:rPr>
            </w:pPr>
            <w:r>
              <w:rPr>
                <w:sz w:val="16"/>
              </w:rPr>
              <w:t>16.8.0</w:t>
            </w:r>
          </w:p>
        </w:tc>
        <w:tc>
          <w:tcPr>
            <w:tcW w:w="2594" w:type="dxa"/>
          </w:tcPr>
          <w:p w14:paraId="112C6211" w14:textId="72A1503C" w:rsidR="008511FB" w:rsidRPr="008511FB" w:rsidRDefault="008511FB" w:rsidP="008511FB">
            <w:pPr>
              <w:pStyle w:val="TAL"/>
              <w:rPr>
                <w:sz w:val="16"/>
              </w:rPr>
            </w:pPr>
            <w:r>
              <w:rPr>
                <w:sz w:val="16"/>
              </w:rPr>
              <w:t>Reference update: RFC 8841</w:t>
            </w:r>
          </w:p>
        </w:tc>
      </w:tr>
      <w:tr w:rsidR="008511FB" w14:paraId="699EE93E" w14:textId="77777777" w:rsidTr="008511FB">
        <w:tc>
          <w:tcPr>
            <w:tcW w:w="1130" w:type="dxa"/>
          </w:tcPr>
          <w:p w14:paraId="2B3F8FC0" w14:textId="1066EE88" w:rsidR="008511FB" w:rsidRPr="008511FB" w:rsidRDefault="008511FB" w:rsidP="008511FB">
            <w:pPr>
              <w:pStyle w:val="TAL"/>
              <w:rPr>
                <w:sz w:val="16"/>
              </w:rPr>
            </w:pPr>
            <w:r>
              <w:rPr>
                <w:sz w:val="16"/>
              </w:rPr>
              <w:t>C1-210548</w:t>
            </w:r>
          </w:p>
        </w:tc>
        <w:tc>
          <w:tcPr>
            <w:tcW w:w="1018" w:type="dxa"/>
          </w:tcPr>
          <w:p w14:paraId="407A9367" w14:textId="57D9864F" w:rsidR="008511FB" w:rsidRPr="008511FB" w:rsidRDefault="008511FB" w:rsidP="008511FB">
            <w:pPr>
              <w:pStyle w:val="TAL"/>
              <w:rPr>
                <w:sz w:val="16"/>
              </w:rPr>
            </w:pPr>
            <w:r>
              <w:rPr>
                <w:sz w:val="16"/>
              </w:rPr>
              <w:t>agreed</w:t>
            </w:r>
          </w:p>
        </w:tc>
        <w:tc>
          <w:tcPr>
            <w:tcW w:w="1019" w:type="dxa"/>
          </w:tcPr>
          <w:p w14:paraId="3975BF22" w14:textId="4F0279A9" w:rsidR="008511FB" w:rsidRPr="008511FB" w:rsidRDefault="008511FB" w:rsidP="008511FB">
            <w:pPr>
              <w:pStyle w:val="TAL"/>
              <w:rPr>
                <w:sz w:val="16"/>
              </w:rPr>
            </w:pPr>
            <w:r>
              <w:rPr>
                <w:sz w:val="16"/>
              </w:rPr>
              <w:t>approved</w:t>
            </w:r>
          </w:p>
        </w:tc>
        <w:tc>
          <w:tcPr>
            <w:tcW w:w="1130" w:type="dxa"/>
          </w:tcPr>
          <w:p w14:paraId="75323BF0" w14:textId="2D0236FD" w:rsidR="008511FB" w:rsidRPr="008511FB" w:rsidRDefault="008511FB" w:rsidP="008511FB">
            <w:pPr>
              <w:pStyle w:val="TAL"/>
              <w:rPr>
                <w:sz w:val="16"/>
              </w:rPr>
            </w:pPr>
            <w:r>
              <w:rPr>
                <w:sz w:val="16"/>
              </w:rPr>
              <w:t>24.229</w:t>
            </w:r>
          </w:p>
        </w:tc>
        <w:tc>
          <w:tcPr>
            <w:tcW w:w="572" w:type="dxa"/>
          </w:tcPr>
          <w:p w14:paraId="2332560F" w14:textId="490465A5" w:rsidR="008511FB" w:rsidRPr="008511FB" w:rsidRDefault="008511FB" w:rsidP="008511FB">
            <w:pPr>
              <w:pStyle w:val="TAL"/>
              <w:rPr>
                <w:sz w:val="16"/>
              </w:rPr>
            </w:pPr>
            <w:r>
              <w:rPr>
                <w:sz w:val="16"/>
              </w:rPr>
              <w:t>6489</w:t>
            </w:r>
          </w:p>
        </w:tc>
        <w:tc>
          <w:tcPr>
            <w:tcW w:w="566" w:type="dxa"/>
          </w:tcPr>
          <w:p w14:paraId="5D1C3844" w14:textId="77777777" w:rsidR="008511FB" w:rsidRPr="008511FB" w:rsidRDefault="008511FB" w:rsidP="008511FB">
            <w:pPr>
              <w:pStyle w:val="TAL"/>
              <w:rPr>
                <w:sz w:val="16"/>
              </w:rPr>
            </w:pPr>
          </w:p>
        </w:tc>
        <w:tc>
          <w:tcPr>
            <w:tcW w:w="566" w:type="dxa"/>
          </w:tcPr>
          <w:p w14:paraId="1EA77919" w14:textId="48BC4DB2" w:rsidR="008511FB" w:rsidRPr="008511FB" w:rsidRDefault="008511FB" w:rsidP="008511FB">
            <w:pPr>
              <w:pStyle w:val="TAL"/>
              <w:rPr>
                <w:sz w:val="16"/>
              </w:rPr>
            </w:pPr>
            <w:r>
              <w:rPr>
                <w:sz w:val="16"/>
              </w:rPr>
              <w:t>A</w:t>
            </w:r>
          </w:p>
        </w:tc>
        <w:tc>
          <w:tcPr>
            <w:tcW w:w="510" w:type="dxa"/>
          </w:tcPr>
          <w:p w14:paraId="19DD793E" w14:textId="7AFD8EEF" w:rsidR="008511FB" w:rsidRPr="008511FB" w:rsidRDefault="008511FB" w:rsidP="008511FB">
            <w:pPr>
              <w:pStyle w:val="TAL"/>
              <w:rPr>
                <w:sz w:val="16"/>
              </w:rPr>
            </w:pPr>
            <w:r>
              <w:rPr>
                <w:sz w:val="16"/>
              </w:rPr>
              <w:t>Rel-17</w:t>
            </w:r>
          </w:p>
        </w:tc>
        <w:tc>
          <w:tcPr>
            <w:tcW w:w="750" w:type="dxa"/>
          </w:tcPr>
          <w:p w14:paraId="60810C19" w14:textId="6C616EE4" w:rsidR="008511FB" w:rsidRPr="008511FB" w:rsidRDefault="008511FB" w:rsidP="008511FB">
            <w:pPr>
              <w:pStyle w:val="TAL"/>
              <w:rPr>
                <w:sz w:val="16"/>
              </w:rPr>
            </w:pPr>
            <w:r>
              <w:rPr>
                <w:sz w:val="16"/>
              </w:rPr>
              <w:t>17.1.0</w:t>
            </w:r>
          </w:p>
        </w:tc>
        <w:tc>
          <w:tcPr>
            <w:tcW w:w="2594" w:type="dxa"/>
          </w:tcPr>
          <w:p w14:paraId="51BA0D59" w14:textId="70E81BA2" w:rsidR="008511FB" w:rsidRPr="008511FB" w:rsidRDefault="008511FB" w:rsidP="008511FB">
            <w:pPr>
              <w:pStyle w:val="TAL"/>
              <w:rPr>
                <w:sz w:val="16"/>
              </w:rPr>
            </w:pPr>
            <w:r>
              <w:rPr>
                <w:sz w:val="16"/>
              </w:rPr>
              <w:t>Reference update: RFC 8841</w:t>
            </w:r>
          </w:p>
        </w:tc>
      </w:tr>
    </w:tbl>
    <w:p w14:paraId="29BC0406" w14:textId="77777777" w:rsidR="008511FB" w:rsidRDefault="008511FB" w:rsidP="008511FB"/>
    <w:p w14:paraId="051EBFCC"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8CDC16" w14:textId="2EFE664B" w:rsidR="008511FB" w:rsidRDefault="008511FB" w:rsidP="008511FB">
      <w:pPr>
        <w:rPr>
          <w:rFonts w:ascii="Arial" w:hAnsi="Arial" w:cs="Arial"/>
          <w:b/>
          <w:sz w:val="24"/>
        </w:rPr>
      </w:pPr>
      <w:r>
        <w:rPr>
          <w:rFonts w:ascii="Arial" w:hAnsi="Arial" w:cs="Arial"/>
          <w:b/>
          <w:color w:val="0000FF"/>
          <w:sz w:val="24"/>
        </w:rPr>
        <w:t>CP-210097</w:t>
      </w:r>
      <w:r>
        <w:rPr>
          <w:rFonts w:ascii="Arial" w:hAnsi="Arial" w:cs="Arial"/>
          <w:b/>
          <w:color w:val="0000FF"/>
          <w:sz w:val="24"/>
        </w:rPr>
        <w:tab/>
      </w:r>
      <w:r>
        <w:rPr>
          <w:rFonts w:ascii="Arial" w:hAnsi="Arial" w:cs="Arial"/>
          <w:b/>
          <w:sz w:val="24"/>
        </w:rPr>
        <w:t>CR pack on IMS_WebRTC-CT</w:t>
      </w:r>
    </w:p>
    <w:p w14:paraId="67243058"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98AC9EA" w14:textId="77777777" w:rsidR="008511FB" w:rsidRDefault="008511FB" w:rsidP="008511FB">
      <w:r>
        <w:t>List of CRs in this pack</w:t>
      </w:r>
    </w:p>
    <w:tbl>
      <w:tblPr>
        <w:tblStyle w:val="TableGrid"/>
        <w:tblW w:w="0" w:type="auto"/>
        <w:tblLook w:val="04A0" w:firstRow="1" w:lastRow="0" w:firstColumn="1" w:lastColumn="0" w:noHBand="0" w:noVBand="1"/>
      </w:tblPr>
      <w:tblGrid>
        <w:gridCol w:w="1097"/>
        <w:gridCol w:w="999"/>
        <w:gridCol w:w="1008"/>
        <w:gridCol w:w="1093"/>
        <w:gridCol w:w="572"/>
        <w:gridCol w:w="559"/>
        <w:gridCol w:w="559"/>
        <w:gridCol w:w="510"/>
        <w:gridCol w:w="750"/>
        <w:gridCol w:w="2482"/>
      </w:tblGrid>
      <w:tr w:rsidR="008511FB" w14:paraId="518D9449" w14:textId="77777777" w:rsidTr="008511FB">
        <w:tc>
          <w:tcPr>
            <w:tcW w:w="1130" w:type="dxa"/>
          </w:tcPr>
          <w:p w14:paraId="52CB977E" w14:textId="3F7E9FBE" w:rsidR="008511FB" w:rsidRDefault="008511FB" w:rsidP="008511FB">
            <w:pPr>
              <w:pStyle w:val="TAH"/>
            </w:pPr>
            <w:r>
              <w:t>WG TDoc</w:t>
            </w:r>
          </w:p>
        </w:tc>
        <w:tc>
          <w:tcPr>
            <w:tcW w:w="1018" w:type="dxa"/>
          </w:tcPr>
          <w:p w14:paraId="677FA90B" w14:textId="77C31316" w:rsidR="008511FB" w:rsidRDefault="008511FB" w:rsidP="008511FB">
            <w:pPr>
              <w:pStyle w:val="TAH"/>
            </w:pPr>
            <w:r>
              <w:t>WG decisn</w:t>
            </w:r>
          </w:p>
        </w:tc>
        <w:tc>
          <w:tcPr>
            <w:tcW w:w="1019" w:type="dxa"/>
          </w:tcPr>
          <w:p w14:paraId="2784F6E5" w14:textId="11C035BF" w:rsidR="008511FB" w:rsidRDefault="008511FB" w:rsidP="008511FB">
            <w:pPr>
              <w:pStyle w:val="TAH"/>
            </w:pPr>
            <w:r>
              <w:t>TSG decisn</w:t>
            </w:r>
          </w:p>
        </w:tc>
        <w:tc>
          <w:tcPr>
            <w:tcW w:w="1129" w:type="dxa"/>
          </w:tcPr>
          <w:p w14:paraId="3300783F" w14:textId="15DA9284" w:rsidR="008511FB" w:rsidRDefault="008511FB" w:rsidP="008511FB">
            <w:pPr>
              <w:pStyle w:val="TAH"/>
            </w:pPr>
            <w:r>
              <w:t>Spec</w:t>
            </w:r>
          </w:p>
        </w:tc>
        <w:tc>
          <w:tcPr>
            <w:tcW w:w="572" w:type="dxa"/>
          </w:tcPr>
          <w:p w14:paraId="3411E68C" w14:textId="7D339948" w:rsidR="008511FB" w:rsidRDefault="008511FB" w:rsidP="008511FB">
            <w:pPr>
              <w:pStyle w:val="TAH"/>
            </w:pPr>
            <w:r>
              <w:t>CR</w:t>
            </w:r>
          </w:p>
        </w:tc>
        <w:tc>
          <w:tcPr>
            <w:tcW w:w="566" w:type="dxa"/>
          </w:tcPr>
          <w:p w14:paraId="2DC664A6" w14:textId="3F8C5C5D" w:rsidR="008511FB" w:rsidRDefault="008511FB" w:rsidP="008511FB">
            <w:pPr>
              <w:pStyle w:val="TAH"/>
            </w:pPr>
            <w:r>
              <w:t>rev</w:t>
            </w:r>
          </w:p>
        </w:tc>
        <w:tc>
          <w:tcPr>
            <w:tcW w:w="566" w:type="dxa"/>
          </w:tcPr>
          <w:p w14:paraId="2F0FFB57" w14:textId="06C02358" w:rsidR="008511FB" w:rsidRDefault="008511FB" w:rsidP="008511FB">
            <w:pPr>
              <w:pStyle w:val="TAH"/>
            </w:pPr>
            <w:r>
              <w:t>cat</w:t>
            </w:r>
          </w:p>
        </w:tc>
        <w:tc>
          <w:tcPr>
            <w:tcW w:w="510" w:type="dxa"/>
          </w:tcPr>
          <w:p w14:paraId="1329F394" w14:textId="1418AC5B" w:rsidR="008511FB" w:rsidRDefault="008511FB" w:rsidP="008511FB">
            <w:pPr>
              <w:pStyle w:val="TAH"/>
            </w:pPr>
            <w:r>
              <w:t>Rel</w:t>
            </w:r>
          </w:p>
        </w:tc>
        <w:tc>
          <w:tcPr>
            <w:tcW w:w="750" w:type="dxa"/>
          </w:tcPr>
          <w:p w14:paraId="4B72265E" w14:textId="1198DA2E" w:rsidR="008511FB" w:rsidRDefault="008511FB" w:rsidP="008511FB">
            <w:pPr>
              <w:pStyle w:val="TAH"/>
            </w:pPr>
            <w:r>
              <w:t>init vers</w:t>
            </w:r>
          </w:p>
        </w:tc>
        <w:tc>
          <w:tcPr>
            <w:tcW w:w="2595" w:type="dxa"/>
          </w:tcPr>
          <w:p w14:paraId="7536C76D" w14:textId="2FF6D640" w:rsidR="008511FB" w:rsidRDefault="008511FB" w:rsidP="008511FB">
            <w:pPr>
              <w:pStyle w:val="TAH"/>
            </w:pPr>
            <w:r>
              <w:t>Title</w:t>
            </w:r>
          </w:p>
        </w:tc>
      </w:tr>
      <w:tr w:rsidR="008511FB" w14:paraId="5F3B3C20" w14:textId="77777777" w:rsidTr="008511FB">
        <w:tc>
          <w:tcPr>
            <w:tcW w:w="1130" w:type="dxa"/>
          </w:tcPr>
          <w:p w14:paraId="6F3D005E" w14:textId="7E7E79A1" w:rsidR="008511FB" w:rsidRPr="008511FB" w:rsidRDefault="008511FB" w:rsidP="008511FB">
            <w:pPr>
              <w:pStyle w:val="TAL"/>
              <w:rPr>
                <w:sz w:val="16"/>
              </w:rPr>
            </w:pPr>
            <w:r>
              <w:rPr>
                <w:sz w:val="16"/>
              </w:rPr>
              <w:t>C1-210571</w:t>
            </w:r>
          </w:p>
        </w:tc>
        <w:tc>
          <w:tcPr>
            <w:tcW w:w="1018" w:type="dxa"/>
          </w:tcPr>
          <w:p w14:paraId="1243FBC1" w14:textId="550D05CE" w:rsidR="008511FB" w:rsidRPr="008511FB" w:rsidRDefault="008511FB" w:rsidP="008511FB">
            <w:pPr>
              <w:pStyle w:val="TAL"/>
              <w:rPr>
                <w:sz w:val="16"/>
              </w:rPr>
            </w:pPr>
            <w:r>
              <w:rPr>
                <w:sz w:val="16"/>
              </w:rPr>
              <w:t>agreed</w:t>
            </w:r>
          </w:p>
        </w:tc>
        <w:tc>
          <w:tcPr>
            <w:tcW w:w="1019" w:type="dxa"/>
          </w:tcPr>
          <w:p w14:paraId="551DDA47" w14:textId="6FA49476" w:rsidR="008511FB" w:rsidRPr="008511FB" w:rsidRDefault="008511FB" w:rsidP="008511FB">
            <w:pPr>
              <w:pStyle w:val="TAL"/>
              <w:rPr>
                <w:sz w:val="16"/>
              </w:rPr>
            </w:pPr>
            <w:r>
              <w:rPr>
                <w:sz w:val="16"/>
              </w:rPr>
              <w:t>approved</w:t>
            </w:r>
          </w:p>
        </w:tc>
        <w:tc>
          <w:tcPr>
            <w:tcW w:w="1129" w:type="dxa"/>
          </w:tcPr>
          <w:p w14:paraId="754BB459" w14:textId="17E070E6" w:rsidR="008511FB" w:rsidRPr="008511FB" w:rsidRDefault="008511FB" w:rsidP="008511FB">
            <w:pPr>
              <w:pStyle w:val="TAL"/>
              <w:rPr>
                <w:sz w:val="16"/>
              </w:rPr>
            </w:pPr>
            <w:r>
              <w:rPr>
                <w:sz w:val="16"/>
              </w:rPr>
              <w:t>24.371</w:t>
            </w:r>
          </w:p>
        </w:tc>
        <w:tc>
          <w:tcPr>
            <w:tcW w:w="572" w:type="dxa"/>
          </w:tcPr>
          <w:p w14:paraId="7452C35F" w14:textId="1857EF1D" w:rsidR="008511FB" w:rsidRPr="008511FB" w:rsidRDefault="008511FB" w:rsidP="008511FB">
            <w:pPr>
              <w:pStyle w:val="TAL"/>
              <w:rPr>
                <w:sz w:val="16"/>
              </w:rPr>
            </w:pPr>
            <w:r>
              <w:rPr>
                <w:sz w:val="16"/>
              </w:rPr>
              <w:t>0116</w:t>
            </w:r>
          </w:p>
        </w:tc>
        <w:tc>
          <w:tcPr>
            <w:tcW w:w="566" w:type="dxa"/>
          </w:tcPr>
          <w:p w14:paraId="261E1C42" w14:textId="77777777" w:rsidR="008511FB" w:rsidRPr="008511FB" w:rsidRDefault="008511FB" w:rsidP="008511FB">
            <w:pPr>
              <w:pStyle w:val="TAL"/>
              <w:rPr>
                <w:sz w:val="16"/>
              </w:rPr>
            </w:pPr>
          </w:p>
        </w:tc>
        <w:tc>
          <w:tcPr>
            <w:tcW w:w="566" w:type="dxa"/>
          </w:tcPr>
          <w:p w14:paraId="6C2ED67B" w14:textId="007CF0EC" w:rsidR="008511FB" w:rsidRPr="008511FB" w:rsidRDefault="008511FB" w:rsidP="008511FB">
            <w:pPr>
              <w:pStyle w:val="TAL"/>
              <w:rPr>
                <w:sz w:val="16"/>
              </w:rPr>
            </w:pPr>
            <w:r>
              <w:rPr>
                <w:sz w:val="16"/>
              </w:rPr>
              <w:t>F</w:t>
            </w:r>
          </w:p>
        </w:tc>
        <w:tc>
          <w:tcPr>
            <w:tcW w:w="510" w:type="dxa"/>
          </w:tcPr>
          <w:p w14:paraId="5BE729F6" w14:textId="543348DA" w:rsidR="008511FB" w:rsidRPr="008511FB" w:rsidRDefault="008511FB" w:rsidP="008511FB">
            <w:pPr>
              <w:pStyle w:val="TAL"/>
              <w:rPr>
                <w:sz w:val="16"/>
              </w:rPr>
            </w:pPr>
            <w:r>
              <w:rPr>
                <w:sz w:val="16"/>
              </w:rPr>
              <w:t>Rel-12</w:t>
            </w:r>
          </w:p>
        </w:tc>
        <w:tc>
          <w:tcPr>
            <w:tcW w:w="750" w:type="dxa"/>
          </w:tcPr>
          <w:p w14:paraId="4E41B72E" w14:textId="4E7EB919" w:rsidR="008511FB" w:rsidRPr="008511FB" w:rsidRDefault="008511FB" w:rsidP="008511FB">
            <w:pPr>
              <w:pStyle w:val="TAL"/>
              <w:rPr>
                <w:sz w:val="16"/>
              </w:rPr>
            </w:pPr>
            <w:r>
              <w:rPr>
                <w:sz w:val="16"/>
              </w:rPr>
              <w:t>12.11.0</w:t>
            </w:r>
          </w:p>
        </w:tc>
        <w:tc>
          <w:tcPr>
            <w:tcW w:w="2595" w:type="dxa"/>
          </w:tcPr>
          <w:p w14:paraId="4A1D405E" w14:textId="6E8FDA95" w:rsidR="008511FB" w:rsidRPr="008511FB" w:rsidRDefault="008511FB" w:rsidP="008511FB">
            <w:pPr>
              <w:pStyle w:val="TAL"/>
              <w:rPr>
                <w:sz w:val="16"/>
              </w:rPr>
            </w:pPr>
            <w:r>
              <w:rPr>
                <w:sz w:val="16"/>
              </w:rPr>
              <w:t>Reference updates RFCs in IMS_WebRTC</w:t>
            </w:r>
          </w:p>
        </w:tc>
      </w:tr>
      <w:tr w:rsidR="008511FB" w14:paraId="57C5A006" w14:textId="77777777" w:rsidTr="008511FB">
        <w:tc>
          <w:tcPr>
            <w:tcW w:w="1130" w:type="dxa"/>
          </w:tcPr>
          <w:p w14:paraId="51E6158E" w14:textId="5398FD64" w:rsidR="008511FB" w:rsidRPr="008511FB" w:rsidRDefault="008511FB" w:rsidP="008511FB">
            <w:pPr>
              <w:pStyle w:val="TAL"/>
              <w:rPr>
                <w:sz w:val="16"/>
              </w:rPr>
            </w:pPr>
            <w:r>
              <w:rPr>
                <w:sz w:val="16"/>
              </w:rPr>
              <w:t>C1-210572</w:t>
            </w:r>
          </w:p>
        </w:tc>
        <w:tc>
          <w:tcPr>
            <w:tcW w:w="1018" w:type="dxa"/>
          </w:tcPr>
          <w:p w14:paraId="02D5B9E3" w14:textId="2F3DBECB" w:rsidR="008511FB" w:rsidRPr="008511FB" w:rsidRDefault="008511FB" w:rsidP="008511FB">
            <w:pPr>
              <w:pStyle w:val="TAL"/>
              <w:rPr>
                <w:sz w:val="16"/>
              </w:rPr>
            </w:pPr>
            <w:r>
              <w:rPr>
                <w:sz w:val="16"/>
              </w:rPr>
              <w:t>agreed</w:t>
            </w:r>
          </w:p>
        </w:tc>
        <w:tc>
          <w:tcPr>
            <w:tcW w:w="1019" w:type="dxa"/>
          </w:tcPr>
          <w:p w14:paraId="5C48F003" w14:textId="6ECD46F0" w:rsidR="008511FB" w:rsidRPr="008511FB" w:rsidRDefault="008511FB" w:rsidP="008511FB">
            <w:pPr>
              <w:pStyle w:val="TAL"/>
              <w:rPr>
                <w:sz w:val="16"/>
              </w:rPr>
            </w:pPr>
            <w:r>
              <w:rPr>
                <w:sz w:val="16"/>
              </w:rPr>
              <w:t>approved</w:t>
            </w:r>
          </w:p>
        </w:tc>
        <w:tc>
          <w:tcPr>
            <w:tcW w:w="1129" w:type="dxa"/>
          </w:tcPr>
          <w:p w14:paraId="752C85EB" w14:textId="5427532E" w:rsidR="008511FB" w:rsidRPr="008511FB" w:rsidRDefault="008511FB" w:rsidP="008511FB">
            <w:pPr>
              <w:pStyle w:val="TAL"/>
              <w:rPr>
                <w:sz w:val="16"/>
              </w:rPr>
            </w:pPr>
            <w:r>
              <w:rPr>
                <w:sz w:val="16"/>
              </w:rPr>
              <w:t>24.371</w:t>
            </w:r>
          </w:p>
        </w:tc>
        <w:tc>
          <w:tcPr>
            <w:tcW w:w="572" w:type="dxa"/>
          </w:tcPr>
          <w:p w14:paraId="481A8F9E" w14:textId="03AEFE6E" w:rsidR="008511FB" w:rsidRPr="008511FB" w:rsidRDefault="008511FB" w:rsidP="008511FB">
            <w:pPr>
              <w:pStyle w:val="TAL"/>
              <w:rPr>
                <w:sz w:val="16"/>
              </w:rPr>
            </w:pPr>
            <w:r>
              <w:rPr>
                <w:sz w:val="16"/>
              </w:rPr>
              <w:t>0117</w:t>
            </w:r>
          </w:p>
        </w:tc>
        <w:tc>
          <w:tcPr>
            <w:tcW w:w="566" w:type="dxa"/>
          </w:tcPr>
          <w:p w14:paraId="3E0474FE" w14:textId="77777777" w:rsidR="008511FB" w:rsidRPr="008511FB" w:rsidRDefault="008511FB" w:rsidP="008511FB">
            <w:pPr>
              <w:pStyle w:val="TAL"/>
              <w:rPr>
                <w:sz w:val="16"/>
              </w:rPr>
            </w:pPr>
          </w:p>
        </w:tc>
        <w:tc>
          <w:tcPr>
            <w:tcW w:w="566" w:type="dxa"/>
          </w:tcPr>
          <w:p w14:paraId="4C0910E2" w14:textId="6B6378F5" w:rsidR="008511FB" w:rsidRPr="008511FB" w:rsidRDefault="008511FB" w:rsidP="008511FB">
            <w:pPr>
              <w:pStyle w:val="TAL"/>
              <w:rPr>
                <w:sz w:val="16"/>
              </w:rPr>
            </w:pPr>
            <w:r>
              <w:rPr>
                <w:sz w:val="16"/>
              </w:rPr>
              <w:t>A</w:t>
            </w:r>
          </w:p>
        </w:tc>
        <w:tc>
          <w:tcPr>
            <w:tcW w:w="510" w:type="dxa"/>
          </w:tcPr>
          <w:p w14:paraId="12D99B6D" w14:textId="62243547" w:rsidR="008511FB" w:rsidRPr="008511FB" w:rsidRDefault="008511FB" w:rsidP="008511FB">
            <w:pPr>
              <w:pStyle w:val="TAL"/>
              <w:rPr>
                <w:sz w:val="16"/>
              </w:rPr>
            </w:pPr>
            <w:r>
              <w:rPr>
                <w:sz w:val="16"/>
              </w:rPr>
              <w:t>Rel-13</w:t>
            </w:r>
          </w:p>
        </w:tc>
        <w:tc>
          <w:tcPr>
            <w:tcW w:w="750" w:type="dxa"/>
          </w:tcPr>
          <w:p w14:paraId="412C5899" w14:textId="221CE2C0" w:rsidR="008511FB" w:rsidRPr="008511FB" w:rsidRDefault="008511FB" w:rsidP="008511FB">
            <w:pPr>
              <w:pStyle w:val="TAL"/>
              <w:rPr>
                <w:sz w:val="16"/>
              </w:rPr>
            </w:pPr>
            <w:r>
              <w:rPr>
                <w:sz w:val="16"/>
              </w:rPr>
              <w:t>13.12.0</w:t>
            </w:r>
          </w:p>
        </w:tc>
        <w:tc>
          <w:tcPr>
            <w:tcW w:w="2595" w:type="dxa"/>
          </w:tcPr>
          <w:p w14:paraId="5D4FC1AB" w14:textId="4933A030" w:rsidR="008511FB" w:rsidRPr="008511FB" w:rsidRDefault="008511FB" w:rsidP="008511FB">
            <w:pPr>
              <w:pStyle w:val="TAL"/>
              <w:rPr>
                <w:sz w:val="16"/>
              </w:rPr>
            </w:pPr>
            <w:r>
              <w:rPr>
                <w:sz w:val="16"/>
              </w:rPr>
              <w:t>Reference updates RFCs in IMS_WebRTC</w:t>
            </w:r>
          </w:p>
        </w:tc>
      </w:tr>
      <w:tr w:rsidR="008511FB" w14:paraId="488A37F3" w14:textId="77777777" w:rsidTr="008511FB">
        <w:tc>
          <w:tcPr>
            <w:tcW w:w="1130" w:type="dxa"/>
          </w:tcPr>
          <w:p w14:paraId="6AB7FCC5" w14:textId="79913C7E" w:rsidR="008511FB" w:rsidRPr="008511FB" w:rsidRDefault="008511FB" w:rsidP="008511FB">
            <w:pPr>
              <w:pStyle w:val="TAL"/>
              <w:rPr>
                <w:sz w:val="16"/>
              </w:rPr>
            </w:pPr>
            <w:r>
              <w:rPr>
                <w:sz w:val="16"/>
              </w:rPr>
              <w:t>C1-210573</w:t>
            </w:r>
          </w:p>
        </w:tc>
        <w:tc>
          <w:tcPr>
            <w:tcW w:w="1018" w:type="dxa"/>
          </w:tcPr>
          <w:p w14:paraId="2F68F79F" w14:textId="53CA9819" w:rsidR="008511FB" w:rsidRPr="008511FB" w:rsidRDefault="008511FB" w:rsidP="008511FB">
            <w:pPr>
              <w:pStyle w:val="TAL"/>
              <w:rPr>
                <w:sz w:val="16"/>
              </w:rPr>
            </w:pPr>
            <w:r>
              <w:rPr>
                <w:sz w:val="16"/>
              </w:rPr>
              <w:t>agreed</w:t>
            </w:r>
          </w:p>
        </w:tc>
        <w:tc>
          <w:tcPr>
            <w:tcW w:w="1019" w:type="dxa"/>
          </w:tcPr>
          <w:p w14:paraId="68F0515F" w14:textId="1E39C755" w:rsidR="008511FB" w:rsidRPr="008511FB" w:rsidRDefault="008511FB" w:rsidP="008511FB">
            <w:pPr>
              <w:pStyle w:val="TAL"/>
              <w:rPr>
                <w:sz w:val="16"/>
              </w:rPr>
            </w:pPr>
            <w:r>
              <w:rPr>
                <w:sz w:val="16"/>
              </w:rPr>
              <w:t>approved</w:t>
            </w:r>
          </w:p>
        </w:tc>
        <w:tc>
          <w:tcPr>
            <w:tcW w:w="1129" w:type="dxa"/>
          </w:tcPr>
          <w:p w14:paraId="666E95B5" w14:textId="29A0CFF6" w:rsidR="008511FB" w:rsidRPr="008511FB" w:rsidRDefault="008511FB" w:rsidP="008511FB">
            <w:pPr>
              <w:pStyle w:val="TAL"/>
              <w:rPr>
                <w:sz w:val="16"/>
              </w:rPr>
            </w:pPr>
            <w:r>
              <w:rPr>
                <w:sz w:val="16"/>
              </w:rPr>
              <w:t>24.371</w:t>
            </w:r>
          </w:p>
        </w:tc>
        <w:tc>
          <w:tcPr>
            <w:tcW w:w="572" w:type="dxa"/>
          </w:tcPr>
          <w:p w14:paraId="3B7225AF" w14:textId="1956E02B" w:rsidR="008511FB" w:rsidRPr="008511FB" w:rsidRDefault="008511FB" w:rsidP="008511FB">
            <w:pPr>
              <w:pStyle w:val="TAL"/>
              <w:rPr>
                <w:sz w:val="16"/>
              </w:rPr>
            </w:pPr>
            <w:r>
              <w:rPr>
                <w:sz w:val="16"/>
              </w:rPr>
              <w:t>0118</w:t>
            </w:r>
          </w:p>
        </w:tc>
        <w:tc>
          <w:tcPr>
            <w:tcW w:w="566" w:type="dxa"/>
          </w:tcPr>
          <w:p w14:paraId="251C77C1" w14:textId="77777777" w:rsidR="008511FB" w:rsidRPr="008511FB" w:rsidRDefault="008511FB" w:rsidP="008511FB">
            <w:pPr>
              <w:pStyle w:val="TAL"/>
              <w:rPr>
                <w:sz w:val="16"/>
              </w:rPr>
            </w:pPr>
          </w:p>
        </w:tc>
        <w:tc>
          <w:tcPr>
            <w:tcW w:w="566" w:type="dxa"/>
          </w:tcPr>
          <w:p w14:paraId="502ADE09" w14:textId="34E29642" w:rsidR="008511FB" w:rsidRPr="008511FB" w:rsidRDefault="008511FB" w:rsidP="008511FB">
            <w:pPr>
              <w:pStyle w:val="TAL"/>
              <w:rPr>
                <w:sz w:val="16"/>
              </w:rPr>
            </w:pPr>
            <w:r>
              <w:rPr>
                <w:sz w:val="16"/>
              </w:rPr>
              <w:t>A</w:t>
            </w:r>
          </w:p>
        </w:tc>
        <w:tc>
          <w:tcPr>
            <w:tcW w:w="510" w:type="dxa"/>
          </w:tcPr>
          <w:p w14:paraId="1794DE95" w14:textId="73AB2423" w:rsidR="008511FB" w:rsidRPr="008511FB" w:rsidRDefault="008511FB" w:rsidP="008511FB">
            <w:pPr>
              <w:pStyle w:val="TAL"/>
              <w:rPr>
                <w:sz w:val="16"/>
              </w:rPr>
            </w:pPr>
            <w:r>
              <w:rPr>
                <w:sz w:val="16"/>
              </w:rPr>
              <w:t>Rel-14</w:t>
            </w:r>
          </w:p>
        </w:tc>
        <w:tc>
          <w:tcPr>
            <w:tcW w:w="750" w:type="dxa"/>
          </w:tcPr>
          <w:p w14:paraId="452BAF67" w14:textId="07963B78" w:rsidR="008511FB" w:rsidRPr="008511FB" w:rsidRDefault="008511FB" w:rsidP="008511FB">
            <w:pPr>
              <w:pStyle w:val="TAL"/>
              <w:rPr>
                <w:sz w:val="16"/>
              </w:rPr>
            </w:pPr>
            <w:r>
              <w:rPr>
                <w:sz w:val="16"/>
              </w:rPr>
              <w:t>14.9.0</w:t>
            </w:r>
          </w:p>
        </w:tc>
        <w:tc>
          <w:tcPr>
            <w:tcW w:w="2595" w:type="dxa"/>
          </w:tcPr>
          <w:p w14:paraId="37F4E1E1" w14:textId="29741BAC" w:rsidR="008511FB" w:rsidRPr="008511FB" w:rsidRDefault="008511FB" w:rsidP="008511FB">
            <w:pPr>
              <w:pStyle w:val="TAL"/>
              <w:rPr>
                <w:sz w:val="16"/>
              </w:rPr>
            </w:pPr>
            <w:r>
              <w:rPr>
                <w:sz w:val="16"/>
              </w:rPr>
              <w:t>Reference updates RFCs in IMS_WebRTC</w:t>
            </w:r>
          </w:p>
        </w:tc>
      </w:tr>
      <w:tr w:rsidR="008511FB" w14:paraId="41034715" w14:textId="77777777" w:rsidTr="008511FB">
        <w:tc>
          <w:tcPr>
            <w:tcW w:w="1130" w:type="dxa"/>
          </w:tcPr>
          <w:p w14:paraId="59100F2B" w14:textId="35CAB5CA" w:rsidR="008511FB" w:rsidRPr="008511FB" w:rsidRDefault="008511FB" w:rsidP="008511FB">
            <w:pPr>
              <w:pStyle w:val="TAL"/>
              <w:rPr>
                <w:sz w:val="16"/>
              </w:rPr>
            </w:pPr>
            <w:r>
              <w:rPr>
                <w:sz w:val="16"/>
              </w:rPr>
              <w:t>C1-210574</w:t>
            </w:r>
          </w:p>
        </w:tc>
        <w:tc>
          <w:tcPr>
            <w:tcW w:w="1018" w:type="dxa"/>
          </w:tcPr>
          <w:p w14:paraId="5822C534" w14:textId="3CACD2F6" w:rsidR="008511FB" w:rsidRPr="008511FB" w:rsidRDefault="008511FB" w:rsidP="008511FB">
            <w:pPr>
              <w:pStyle w:val="TAL"/>
              <w:rPr>
                <w:sz w:val="16"/>
              </w:rPr>
            </w:pPr>
            <w:r>
              <w:rPr>
                <w:sz w:val="16"/>
              </w:rPr>
              <w:t>agreed</w:t>
            </w:r>
          </w:p>
        </w:tc>
        <w:tc>
          <w:tcPr>
            <w:tcW w:w="1019" w:type="dxa"/>
          </w:tcPr>
          <w:p w14:paraId="48F43AE6" w14:textId="4D25F345" w:rsidR="008511FB" w:rsidRPr="008511FB" w:rsidRDefault="008511FB" w:rsidP="008511FB">
            <w:pPr>
              <w:pStyle w:val="TAL"/>
              <w:rPr>
                <w:sz w:val="16"/>
              </w:rPr>
            </w:pPr>
            <w:r>
              <w:rPr>
                <w:sz w:val="16"/>
              </w:rPr>
              <w:t>approved</w:t>
            </w:r>
          </w:p>
        </w:tc>
        <w:tc>
          <w:tcPr>
            <w:tcW w:w="1129" w:type="dxa"/>
          </w:tcPr>
          <w:p w14:paraId="5C846FAE" w14:textId="43F277FB" w:rsidR="008511FB" w:rsidRPr="008511FB" w:rsidRDefault="008511FB" w:rsidP="008511FB">
            <w:pPr>
              <w:pStyle w:val="TAL"/>
              <w:rPr>
                <w:sz w:val="16"/>
              </w:rPr>
            </w:pPr>
            <w:r>
              <w:rPr>
                <w:sz w:val="16"/>
              </w:rPr>
              <w:t>24.371</w:t>
            </w:r>
          </w:p>
        </w:tc>
        <w:tc>
          <w:tcPr>
            <w:tcW w:w="572" w:type="dxa"/>
          </w:tcPr>
          <w:p w14:paraId="5FBD5627" w14:textId="47F1B0D3" w:rsidR="008511FB" w:rsidRPr="008511FB" w:rsidRDefault="008511FB" w:rsidP="008511FB">
            <w:pPr>
              <w:pStyle w:val="TAL"/>
              <w:rPr>
                <w:sz w:val="16"/>
              </w:rPr>
            </w:pPr>
            <w:r>
              <w:rPr>
                <w:sz w:val="16"/>
              </w:rPr>
              <w:t>0119</w:t>
            </w:r>
          </w:p>
        </w:tc>
        <w:tc>
          <w:tcPr>
            <w:tcW w:w="566" w:type="dxa"/>
          </w:tcPr>
          <w:p w14:paraId="7D9EFE3D" w14:textId="77777777" w:rsidR="008511FB" w:rsidRPr="008511FB" w:rsidRDefault="008511FB" w:rsidP="008511FB">
            <w:pPr>
              <w:pStyle w:val="TAL"/>
              <w:rPr>
                <w:sz w:val="16"/>
              </w:rPr>
            </w:pPr>
          </w:p>
        </w:tc>
        <w:tc>
          <w:tcPr>
            <w:tcW w:w="566" w:type="dxa"/>
          </w:tcPr>
          <w:p w14:paraId="578C75D3" w14:textId="1E1963EC" w:rsidR="008511FB" w:rsidRPr="008511FB" w:rsidRDefault="008511FB" w:rsidP="008511FB">
            <w:pPr>
              <w:pStyle w:val="TAL"/>
              <w:rPr>
                <w:sz w:val="16"/>
              </w:rPr>
            </w:pPr>
            <w:r>
              <w:rPr>
                <w:sz w:val="16"/>
              </w:rPr>
              <w:t>A</w:t>
            </w:r>
          </w:p>
        </w:tc>
        <w:tc>
          <w:tcPr>
            <w:tcW w:w="510" w:type="dxa"/>
          </w:tcPr>
          <w:p w14:paraId="42910FAC" w14:textId="4F1B2355" w:rsidR="008511FB" w:rsidRPr="008511FB" w:rsidRDefault="008511FB" w:rsidP="008511FB">
            <w:pPr>
              <w:pStyle w:val="TAL"/>
              <w:rPr>
                <w:sz w:val="16"/>
              </w:rPr>
            </w:pPr>
            <w:r>
              <w:rPr>
                <w:sz w:val="16"/>
              </w:rPr>
              <w:t>Rel-15</w:t>
            </w:r>
          </w:p>
        </w:tc>
        <w:tc>
          <w:tcPr>
            <w:tcW w:w="750" w:type="dxa"/>
          </w:tcPr>
          <w:p w14:paraId="5213022A" w14:textId="5F276279" w:rsidR="008511FB" w:rsidRPr="008511FB" w:rsidRDefault="008511FB" w:rsidP="008511FB">
            <w:pPr>
              <w:pStyle w:val="TAL"/>
              <w:rPr>
                <w:sz w:val="16"/>
              </w:rPr>
            </w:pPr>
            <w:r>
              <w:rPr>
                <w:sz w:val="16"/>
              </w:rPr>
              <w:t>15.3.0</w:t>
            </w:r>
          </w:p>
        </w:tc>
        <w:tc>
          <w:tcPr>
            <w:tcW w:w="2595" w:type="dxa"/>
          </w:tcPr>
          <w:p w14:paraId="3E46E671" w14:textId="04F999B2" w:rsidR="008511FB" w:rsidRPr="008511FB" w:rsidRDefault="008511FB" w:rsidP="008511FB">
            <w:pPr>
              <w:pStyle w:val="TAL"/>
              <w:rPr>
                <w:sz w:val="16"/>
              </w:rPr>
            </w:pPr>
            <w:r>
              <w:rPr>
                <w:sz w:val="16"/>
              </w:rPr>
              <w:t>Reference updates RFCs in IMS_WebRTC</w:t>
            </w:r>
          </w:p>
        </w:tc>
      </w:tr>
      <w:tr w:rsidR="008511FB" w14:paraId="436FE995" w14:textId="77777777" w:rsidTr="008511FB">
        <w:tc>
          <w:tcPr>
            <w:tcW w:w="1130" w:type="dxa"/>
          </w:tcPr>
          <w:p w14:paraId="7E097660" w14:textId="3760D4EB" w:rsidR="008511FB" w:rsidRPr="008511FB" w:rsidRDefault="008511FB" w:rsidP="008511FB">
            <w:pPr>
              <w:pStyle w:val="TAL"/>
              <w:rPr>
                <w:sz w:val="16"/>
              </w:rPr>
            </w:pPr>
            <w:r>
              <w:rPr>
                <w:sz w:val="16"/>
              </w:rPr>
              <w:t>C1-210575</w:t>
            </w:r>
          </w:p>
        </w:tc>
        <w:tc>
          <w:tcPr>
            <w:tcW w:w="1018" w:type="dxa"/>
          </w:tcPr>
          <w:p w14:paraId="4C0F4D11" w14:textId="18D50268" w:rsidR="008511FB" w:rsidRPr="008511FB" w:rsidRDefault="008511FB" w:rsidP="008511FB">
            <w:pPr>
              <w:pStyle w:val="TAL"/>
              <w:rPr>
                <w:sz w:val="16"/>
              </w:rPr>
            </w:pPr>
            <w:r>
              <w:rPr>
                <w:sz w:val="16"/>
              </w:rPr>
              <w:t>agreed</w:t>
            </w:r>
          </w:p>
        </w:tc>
        <w:tc>
          <w:tcPr>
            <w:tcW w:w="1019" w:type="dxa"/>
          </w:tcPr>
          <w:p w14:paraId="020C5953" w14:textId="3ECA0AC0" w:rsidR="008511FB" w:rsidRPr="008511FB" w:rsidRDefault="008511FB" w:rsidP="008511FB">
            <w:pPr>
              <w:pStyle w:val="TAL"/>
              <w:rPr>
                <w:sz w:val="16"/>
              </w:rPr>
            </w:pPr>
            <w:r>
              <w:rPr>
                <w:sz w:val="16"/>
              </w:rPr>
              <w:t>approved</w:t>
            </w:r>
          </w:p>
        </w:tc>
        <w:tc>
          <w:tcPr>
            <w:tcW w:w="1129" w:type="dxa"/>
          </w:tcPr>
          <w:p w14:paraId="2ECB77F5" w14:textId="680B3FB7" w:rsidR="008511FB" w:rsidRPr="008511FB" w:rsidRDefault="008511FB" w:rsidP="008511FB">
            <w:pPr>
              <w:pStyle w:val="TAL"/>
              <w:rPr>
                <w:sz w:val="16"/>
              </w:rPr>
            </w:pPr>
            <w:r>
              <w:rPr>
                <w:sz w:val="16"/>
              </w:rPr>
              <w:t>24.371</w:t>
            </w:r>
          </w:p>
        </w:tc>
        <w:tc>
          <w:tcPr>
            <w:tcW w:w="572" w:type="dxa"/>
          </w:tcPr>
          <w:p w14:paraId="4EC5AB53" w14:textId="129832C3" w:rsidR="008511FB" w:rsidRPr="008511FB" w:rsidRDefault="008511FB" w:rsidP="008511FB">
            <w:pPr>
              <w:pStyle w:val="TAL"/>
              <w:rPr>
                <w:sz w:val="16"/>
              </w:rPr>
            </w:pPr>
            <w:r>
              <w:rPr>
                <w:sz w:val="16"/>
              </w:rPr>
              <w:t>0120</w:t>
            </w:r>
          </w:p>
        </w:tc>
        <w:tc>
          <w:tcPr>
            <w:tcW w:w="566" w:type="dxa"/>
          </w:tcPr>
          <w:p w14:paraId="104A7E46" w14:textId="77777777" w:rsidR="008511FB" w:rsidRPr="008511FB" w:rsidRDefault="008511FB" w:rsidP="008511FB">
            <w:pPr>
              <w:pStyle w:val="TAL"/>
              <w:rPr>
                <w:sz w:val="16"/>
              </w:rPr>
            </w:pPr>
          </w:p>
        </w:tc>
        <w:tc>
          <w:tcPr>
            <w:tcW w:w="566" w:type="dxa"/>
          </w:tcPr>
          <w:p w14:paraId="14DB0538" w14:textId="73E0302A" w:rsidR="008511FB" w:rsidRPr="008511FB" w:rsidRDefault="008511FB" w:rsidP="008511FB">
            <w:pPr>
              <w:pStyle w:val="TAL"/>
              <w:rPr>
                <w:sz w:val="16"/>
              </w:rPr>
            </w:pPr>
            <w:r>
              <w:rPr>
                <w:sz w:val="16"/>
              </w:rPr>
              <w:t>A</w:t>
            </w:r>
          </w:p>
        </w:tc>
        <w:tc>
          <w:tcPr>
            <w:tcW w:w="510" w:type="dxa"/>
          </w:tcPr>
          <w:p w14:paraId="3163FB41" w14:textId="7AA4A67A" w:rsidR="008511FB" w:rsidRPr="008511FB" w:rsidRDefault="008511FB" w:rsidP="008511FB">
            <w:pPr>
              <w:pStyle w:val="TAL"/>
              <w:rPr>
                <w:sz w:val="16"/>
              </w:rPr>
            </w:pPr>
            <w:r>
              <w:rPr>
                <w:sz w:val="16"/>
              </w:rPr>
              <w:t>Rel-16</w:t>
            </w:r>
          </w:p>
        </w:tc>
        <w:tc>
          <w:tcPr>
            <w:tcW w:w="750" w:type="dxa"/>
          </w:tcPr>
          <w:p w14:paraId="63AAB225" w14:textId="199393D4" w:rsidR="008511FB" w:rsidRPr="008511FB" w:rsidRDefault="008511FB" w:rsidP="008511FB">
            <w:pPr>
              <w:pStyle w:val="TAL"/>
              <w:rPr>
                <w:sz w:val="16"/>
              </w:rPr>
            </w:pPr>
            <w:r>
              <w:rPr>
                <w:sz w:val="16"/>
              </w:rPr>
              <w:t>16.1.0</w:t>
            </w:r>
          </w:p>
        </w:tc>
        <w:tc>
          <w:tcPr>
            <w:tcW w:w="2595" w:type="dxa"/>
          </w:tcPr>
          <w:p w14:paraId="268124DD" w14:textId="4D9AE915" w:rsidR="008511FB" w:rsidRPr="008511FB" w:rsidRDefault="008511FB" w:rsidP="008511FB">
            <w:pPr>
              <w:pStyle w:val="TAL"/>
              <w:rPr>
                <w:sz w:val="16"/>
              </w:rPr>
            </w:pPr>
            <w:r>
              <w:rPr>
                <w:sz w:val="16"/>
              </w:rPr>
              <w:t>Reference updates RFCs in IMS_WebRTC</w:t>
            </w:r>
          </w:p>
        </w:tc>
      </w:tr>
    </w:tbl>
    <w:p w14:paraId="54D91C0E" w14:textId="77777777" w:rsidR="008511FB" w:rsidRDefault="008511FB" w:rsidP="008511FB"/>
    <w:p w14:paraId="0AA2D8AE"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9F07EC" w14:textId="0C4488CB" w:rsidR="008511FB" w:rsidRDefault="008511FB" w:rsidP="008511FB">
      <w:pPr>
        <w:rPr>
          <w:rFonts w:ascii="Arial" w:hAnsi="Arial" w:cs="Arial"/>
          <w:b/>
          <w:sz w:val="24"/>
        </w:rPr>
      </w:pPr>
      <w:r>
        <w:rPr>
          <w:rFonts w:ascii="Arial" w:hAnsi="Arial" w:cs="Arial"/>
          <w:b/>
          <w:color w:val="0000FF"/>
          <w:sz w:val="24"/>
        </w:rPr>
        <w:t>CP-210242</w:t>
      </w:r>
      <w:r>
        <w:rPr>
          <w:rFonts w:ascii="Arial" w:hAnsi="Arial" w:cs="Arial"/>
          <w:b/>
          <w:color w:val="0000FF"/>
          <w:sz w:val="24"/>
        </w:rPr>
        <w:tab/>
      </w:r>
      <w:r>
        <w:rPr>
          <w:rFonts w:ascii="Arial" w:hAnsi="Arial" w:cs="Arial"/>
          <w:b/>
          <w:sz w:val="24"/>
        </w:rPr>
        <w:t>CR Pack on IMS_TELEP</w:t>
      </w:r>
    </w:p>
    <w:p w14:paraId="2CCA19ED"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EFB3B23"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8511FB" w14:paraId="6C60FF6A" w14:textId="77777777" w:rsidTr="008511FB">
        <w:tc>
          <w:tcPr>
            <w:tcW w:w="1130" w:type="dxa"/>
          </w:tcPr>
          <w:p w14:paraId="01E26517" w14:textId="6033779F" w:rsidR="008511FB" w:rsidRDefault="008511FB" w:rsidP="008511FB">
            <w:pPr>
              <w:pStyle w:val="TAH"/>
            </w:pPr>
            <w:r>
              <w:lastRenderedPageBreak/>
              <w:t>WG TDoc</w:t>
            </w:r>
          </w:p>
        </w:tc>
        <w:tc>
          <w:tcPr>
            <w:tcW w:w="1018" w:type="dxa"/>
          </w:tcPr>
          <w:p w14:paraId="654CC37F" w14:textId="3181012E" w:rsidR="008511FB" w:rsidRDefault="008511FB" w:rsidP="008511FB">
            <w:pPr>
              <w:pStyle w:val="TAH"/>
            </w:pPr>
            <w:r>
              <w:t>WG decisn</w:t>
            </w:r>
          </w:p>
        </w:tc>
        <w:tc>
          <w:tcPr>
            <w:tcW w:w="1019" w:type="dxa"/>
          </w:tcPr>
          <w:p w14:paraId="4CF4DC6B" w14:textId="3D170333" w:rsidR="008511FB" w:rsidRDefault="008511FB" w:rsidP="008511FB">
            <w:pPr>
              <w:pStyle w:val="TAH"/>
            </w:pPr>
            <w:r>
              <w:t>TSG decisn</w:t>
            </w:r>
          </w:p>
        </w:tc>
        <w:tc>
          <w:tcPr>
            <w:tcW w:w="1130" w:type="dxa"/>
          </w:tcPr>
          <w:p w14:paraId="68B8DA52" w14:textId="36E28BED" w:rsidR="008511FB" w:rsidRDefault="008511FB" w:rsidP="008511FB">
            <w:pPr>
              <w:pStyle w:val="TAH"/>
            </w:pPr>
            <w:r>
              <w:t>Spec</w:t>
            </w:r>
          </w:p>
        </w:tc>
        <w:tc>
          <w:tcPr>
            <w:tcW w:w="572" w:type="dxa"/>
          </w:tcPr>
          <w:p w14:paraId="169C79BF" w14:textId="2C1ED91E" w:rsidR="008511FB" w:rsidRDefault="008511FB" w:rsidP="008511FB">
            <w:pPr>
              <w:pStyle w:val="TAH"/>
            </w:pPr>
            <w:r>
              <w:t>CR</w:t>
            </w:r>
          </w:p>
        </w:tc>
        <w:tc>
          <w:tcPr>
            <w:tcW w:w="566" w:type="dxa"/>
          </w:tcPr>
          <w:p w14:paraId="0BF754D4" w14:textId="367C1B75" w:rsidR="008511FB" w:rsidRDefault="008511FB" w:rsidP="008511FB">
            <w:pPr>
              <w:pStyle w:val="TAH"/>
            </w:pPr>
            <w:r>
              <w:t>rev</w:t>
            </w:r>
          </w:p>
        </w:tc>
        <w:tc>
          <w:tcPr>
            <w:tcW w:w="566" w:type="dxa"/>
          </w:tcPr>
          <w:p w14:paraId="2A7E0496" w14:textId="52361CE3" w:rsidR="008511FB" w:rsidRDefault="008511FB" w:rsidP="008511FB">
            <w:pPr>
              <w:pStyle w:val="TAH"/>
            </w:pPr>
            <w:r>
              <w:t>cat</w:t>
            </w:r>
          </w:p>
        </w:tc>
        <w:tc>
          <w:tcPr>
            <w:tcW w:w="510" w:type="dxa"/>
          </w:tcPr>
          <w:p w14:paraId="3F82B17A" w14:textId="00FF11F3" w:rsidR="008511FB" w:rsidRDefault="008511FB" w:rsidP="008511FB">
            <w:pPr>
              <w:pStyle w:val="TAH"/>
            </w:pPr>
            <w:r>
              <w:t>Rel</w:t>
            </w:r>
          </w:p>
        </w:tc>
        <w:tc>
          <w:tcPr>
            <w:tcW w:w="750" w:type="dxa"/>
          </w:tcPr>
          <w:p w14:paraId="13DF7E00" w14:textId="546056D1" w:rsidR="008511FB" w:rsidRDefault="008511FB" w:rsidP="008511FB">
            <w:pPr>
              <w:pStyle w:val="TAH"/>
            </w:pPr>
            <w:r>
              <w:t>init vers</w:t>
            </w:r>
          </w:p>
        </w:tc>
        <w:tc>
          <w:tcPr>
            <w:tcW w:w="2594" w:type="dxa"/>
          </w:tcPr>
          <w:p w14:paraId="7FF16FF5" w14:textId="0EEF6AF8" w:rsidR="008511FB" w:rsidRDefault="008511FB" w:rsidP="008511FB">
            <w:pPr>
              <w:pStyle w:val="TAH"/>
            </w:pPr>
            <w:r>
              <w:t>Title</w:t>
            </w:r>
          </w:p>
        </w:tc>
      </w:tr>
      <w:tr w:rsidR="008511FB" w14:paraId="705F8AFE" w14:textId="77777777" w:rsidTr="008511FB">
        <w:tc>
          <w:tcPr>
            <w:tcW w:w="1130" w:type="dxa"/>
          </w:tcPr>
          <w:p w14:paraId="1215A30D" w14:textId="1C641482" w:rsidR="008511FB" w:rsidRPr="008511FB" w:rsidRDefault="008511FB" w:rsidP="008511FB">
            <w:pPr>
              <w:pStyle w:val="TAL"/>
              <w:rPr>
                <w:sz w:val="16"/>
              </w:rPr>
            </w:pPr>
            <w:r>
              <w:rPr>
                <w:sz w:val="16"/>
              </w:rPr>
              <w:t>C3-211017</w:t>
            </w:r>
          </w:p>
        </w:tc>
        <w:tc>
          <w:tcPr>
            <w:tcW w:w="1018" w:type="dxa"/>
          </w:tcPr>
          <w:p w14:paraId="631CF613" w14:textId="467377CC" w:rsidR="008511FB" w:rsidRPr="008511FB" w:rsidRDefault="008511FB" w:rsidP="008511FB">
            <w:pPr>
              <w:pStyle w:val="TAL"/>
              <w:rPr>
                <w:sz w:val="16"/>
              </w:rPr>
            </w:pPr>
            <w:r>
              <w:rPr>
                <w:sz w:val="16"/>
              </w:rPr>
              <w:t>agreed</w:t>
            </w:r>
          </w:p>
        </w:tc>
        <w:tc>
          <w:tcPr>
            <w:tcW w:w="1019" w:type="dxa"/>
          </w:tcPr>
          <w:p w14:paraId="69191443" w14:textId="56C7AC44" w:rsidR="008511FB" w:rsidRPr="008511FB" w:rsidRDefault="008511FB" w:rsidP="008511FB">
            <w:pPr>
              <w:pStyle w:val="TAL"/>
              <w:rPr>
                <w:sz w:val="16"/>
              </w:rPr>
            </w:pPr>
            <w:r>
              <w:rPr>
                <w:sz w:val="16"/>
              </w:rPr>
              <w:t>approved</w:t>
            </w:r>
          </w:p>
        </w:tc>
        <w:tc>
          <w:tcPr>
            <w:tcW w:w="1130" w:type="dxa"/>
          </w:tcPr>
          <w:p w14:paraId="022B349F" w14:textId="4528A0C4" w:rsidR="008511FB" w:rsidRPr="008511FB" w:rsidRDefault="008511FB" w:rsidP="008511FB">
            <w:pPr>
              <w:pStyle w:val="TAL"/>
              <w:rPr>
                <w:sz w:val="16"/>
              </w:rPr>
            </w:pPr>
            <w:r>
              <w:rPr>
                <w:sz w:val="16"/>
              </w:rPr>
              <w:t>29.165</w:t>
            </w:r>
          </w:p>
        </w:tc>
        <w:tc>
          <w:tcPr>
            <w:tcW w:w="572" w:type="dxa"/>
          </w:tcPr>
          <w:p w14:paraId="4E8E68EA" w14:textId="42AC66E7" w:rsidR="008511FB" w:rsidRPr="008511FB" w:rsidRDefault="008511FB" w:rsidP="008511FB">
            <w:pPr>
              <w:pStyle w:val="TAL"/>
              <w:rPr>
                <w:sz w:val="16"/>
              </w:rPr>
            </w:pPr>
            <w:r>
              <w:rPr>
                <w:sz w:val="16"/>
              </w:rPr>
              <w:t>1018</w:t>
            </w:r>
          </w:p>
        </w:tc>
        <w:tc>
          <w:tcPr>
            <w:tcW w:w="566" w:type="dxa"/>
          </w:tcPr>
          <w:p w14:paraId="485BB8D8" w14:textId="77777777" w:rsidR="008511FB" w:rsidRPr="008511FB" w:rsidRDefault="008511FB" w:rsidP="008511FB">
            <w:pPr>
              <w:pStyle w:val="TAL"/>
              <w:rPr>
                <w:sz w:val="16"/>
              </w:rPr>
            </w:pPr>
          </w:p>
        </w:tc>
        <w:tc>
          <w:tcPr>
            <w:tcW w:w="566" w:type="dxa"/>
          </w:tcPr>
          <w:p w14:paraId="01CF0D2A" w14:textId="6AF494BE" w:rsidR="008511FB" w:rsidRPr="008511FB" w:rsidRDefault="008511FB" w:rsidP="008511FB">
            <w:pPr>
              <w:pStyle w:val="TAL"/>
              <w:rPr>
                <w:sz w:val="16"/>
              </w:rPr>
            </w:pPr>
            <w:r>
              <w:rPr>
                <w:sz w:val="16"/>
              </w:rPr>
              <w:t>F</w:t>
            </w:r>
          </w:p>
        </w:tc>
        <w:tc>
          <w:tcPr>
            <w:tcW w:w="510" w:type="dxa"/>
          </w:tcPr>
          <w:p w14:paraId="7F38BDCD" w14:textId="43FB1B49" w:rsidR="008511FB" w:rsidRPr="008511FB" w:rsidRDefault="008511FB" w:rsidP="008511FB">
            <w:pPr>
              <w:pStyle w:val="TAL"/>
              <w:rPr>
                <w:sz w:val="16"/>
              </w:rPr>
            </w:pPr>
            <w:r>
              <w:rPr>
                <w:sz w:val="16"/>
              </w:rPr>
              <w:t>Rel-12</w:t>
            </w:r>
          </w:p>
        </w:tc>
        <w:tc>
          <w:tcPr>
            <w:tcW w:w="750" w:type="dxa"/>
          </w:tcPr>
          <w:p w14:paraId="3ED64E7F" w14:textId="1352867B" w:rsidR="008511FB" w:rsidRPr="008511FB" w:rsidRDefault="008511FB" w:rsidP="008511FB">
            <w:pPr>
              <w:pStyle w:val="TAL"/>
              <w:rPr>
                <w:sz w:val="16"/>
              </w:rPr>
            </w:pPr>
            <w:r>
              <w:rPr>
                <w:sz w:val="16"/>
              </w:rPr>
              <w:t>12.21.0</w:t>
            </w:r>
          </w:p>
        </w:tc>
        <w:tc>
          <w:tcPr>
            <w:tcW w:w="2594" w:type="dxa"/>
          </w:tcPr>
          <w:p w14:paraId="3E8E33A1" w14:textId="5FFDD0AF" w:rsidR="008511FB" w:rsidRPr="008511FB" w:rsidRDefault="008511FB" w:rsidP="008511FB">
            <w:pPr>
              <w:pStyle w:val="TAL"/>
              <w:rPr>
                <w:sz w:val="16"/>
              </w:rPr>
            </w:pPr>
            <w:r>
              <w:rPr>
                <w:sz w:val="16"/>
              </w:rPr>
              <w:t>Reference update: RFC 8841</w:t>
            </w:r>
          </w:p>
        </w:tc>
      </w:tr>
      <w:tr w:rsidR="008511FB" w14:paraId="57CEDD1F" w14:textId="77777777" w:rsidTr="008511FB">
        <w:tc>
          <w:tcPr>
            <w:tcW w:w="1130" w:type="dxa"/>
          </w:tcPr>
          <w:p w14:paraId="787D6D83" w14:textId="3605D73D" w:rsidR="008511FB" w:rsidRPr="008511FB" w:rsidRDefault="008511FB" w:rsidP="008511FB">
            <w:pPr>
              <w:pStyle w:val="TAL"/>
              <w:rPr>
                <w:sz w:val="16"/>
              </w:rPr>
            </w:pPr>
            <w:r>
              <w:rPr>
                <w:sz w:val="16"/>
              </w:rPr>
              <w:t>C3-211018</w:t>
            </w:r>
          </w:p>
        </w:tc>
        <w:tc>
          <w:tcPr>
            <w:tcW w:w="1018" w:type="dxa"/>
          </w:tcPr>
          <w:p w14:paraId="7EDF4235" w14:textId="191F04FF" w:rsidR="008511FB" w:rsidRPr="008511FB" w:rsidRDefault="008511FB" w:rsidP="008511FB">
            <w:pPr>
              <w:pStyle w:val="TAL"/>
              <w:rPr>
                <w:sz w:val="16"/>
              </w:rPr>
            </w:pPr>
            <w:r>
              <w:rPr>
                <w:sz w:val="16"/>
              </w:rPr>
              <w:t>agreed</w:t>
            </w:r>
          </w:p>
        </w:tc>
        <w:tc>
          <w:tcPr>
            <w:tcW w:w="1019" w:type="dxa"/>
          </w:tcPr>
          <w:p w14:paraId="55FBE2C3" w14:textId="560F6933" w:rsidR="008511FB" w:rsidRPr="008511FB" w:rsidRDefault="008511FB" w:rsidP="008511FB">
            <w:pPr>
              <w:pStyle w:val="TAL"/>
              <w:rPr>
                <w:sz w:val="16"/>
              </w:rPr>
            </w:pPr>
            <w:r>
              <w:rPr>
                <w:sz w:val="16"/>
              </w:rPr>
              <w:t>approved</w:t>
            </w:r>
          </w:p>
        </w:tc>
        <w:tc>
          <w:tcPr>
            <w:tcW w:w="1130" w:type="dxa"/>
          </w:tcPr>
          <w:p w14:paraId="3B374841" w14:textId="2843BD12" w:rsidR="008511FB" w:rsidRPr="008511FB" w:rsidRDefault="008511FB" w:rsidP="008511FB">
            <w:pPr>
              <w:pStyle w:val="TAL"/>
              <w:rPr>
                <w:sz w:val="16"/>
              </w:rPr>
            </w:pPr>
            <w:r>
              <w:rPr>
                <w:sz w:val="16"/>
              </w:rPr>
              <w:t>29.165</w:t>
            </w:r>
          </w:p>
        </w:tc>
        <w:tc>
          <w:tcPr>
            <w:tcW w:w="572" w:type="dxa"/>
          </w:tcPr>
          <w:p w14:paraId="52DBB14A" w14:textId="49B91276" w:rsidR="008511FB" w:rsidRPr="008511FB" w:rsidRDefault="008511FB" w:rsidP="008511FB">
            <w:pPr>
              <w:pStyle w:val="TAL"/>
              <w:rPr>
                <w:sz w:val="16"/>
              </w:rPr>
            </w:pPr>
            <w:r>
              <w:rPr>
                <w:sz w:val="16"/>
              </w:rPr>
              <w:t>1019</w:t>
            </w:r>
          </w:p>
        </w:tc>
        <w:tc>
          <w:tcPr>
            <w:tcW w:w="566" w:type="dxa"/>
          </w:tcPr>
          <w:p w14:paraId="512D4F41" w14:textId="77777777" w:rsidR="008511FB" w:rsidRPr="008511FB" w:rsidRDefault="008511FB" w:rsidP="008511FB">
            <w:pPr>
              <w:pStyle w:val="TAL"/>
              <w:rPr>
                <w:sz w:val="16"/>
              </w:rPr>
            </w:pPr>
          </w:p>
        </w:tc>
        <w:tc>
          <w:tcPr>
            <w:tcW w:w="566" w:type="dxa"/>
          </w:tcPr>
          <w:p w14:paraId="5246559E" w14:textId="5C06182D" w:rsidR="008511FB" w:rsidRPr="008511FB" w:rsidRDefault="008511FB" w:rsidP="008511FB">
            <w:pPr>
              <w:pStyle w:val="TAL"/>
              <w:rPr>
                <w:sz w:val="16"/>
              </w:rPr>
            </w:pPr>
            <w:r>
              <w:rPr>
                <w:sz w:val="16"/>
              </w:rPr>
              <w:t>A</w:t>
            </w:r>
          </w:p>
        </w:tc>
        <w:tc>
          <w:tcPr>
            <w:tcW w:w="510" w:type="dxa"/>
          </w:tcPr>
          <w:p w14:paraId="6F4F628A" w14:textId="70DA51FB" w:rsidR="008511FB" w:rsidRPr="008511FB" w:rsidRDefault="008511FB" w:rsidP="008511FB">
            <w:pPr>
              <w:pStyle w:val="TAL"/>
              <w:rPr>
                <w:sz w:val="16"/>
              </w:rPr>
            </w:pPr>
            <w:r>
              <w:rPr>
                <w:sz w:val="16"/>
              </w:rPr>
              <w:t>Rel-13</w:t>
            </w:r>
          </w:p>
        </w:tc>
        <w:tc>
          <w:tcPr>
            <w:tcW w:w="750" w:type="dxa"/>
          </w:tcPr>
          <w:p w14:paraId="538447A9" w14:textId="02881002" w:rsidR="008511FB" w:rsidRPr="008511FB" w:rsidRDefault="008511FB" w:rsidP="008511FB">
            <w:pPr>
              <w:pStyle w:val="TAL"/>
              <w:rPr>
                <w:sz w:val="16"/>
              </w:rPr>
            </w:pPr>
            <w:r>
              <w:rPr>
                <w:sz w:val="16"/>
              </w:rPr>
              <w:t>13.15.0</w:t>
            </w:r>
          </w:p>
        </w:tc>
        <w:tc>
          <w:tcPr>
            <w:tcW w:w="2594" w:type="dxa"/>
          </w:tcPr>
          <w:p w14:paraId="14BDFE3B" w14:textId="38DAE016" w:rsidR="008511FB" w:rsidRPr="008511FB" w:rsidRDefault="008511FB" w:rsidP="008511FB">
            <w:pPr>
              <w:pStyle w:val="TAL"/>
              <w:rPr>
                <w:sz w:val="16"/>
              </w:rPr>
            </w:pPr>
            <w:r>
              <w:rPr>
                <w:sz w:val="16"/>
              </w:rPr>
              <w:t>Reference update: RFC 8841</w:t>
            </w:r>
          </w:p>
        </w:tc>
      </w:tr>
      <w:tr w:rsidR="008511FB" w14:paraId="0C8DB5F2" w14:textId="77777777" w:rsidTr="008511FB">
        <w:tc>
          <w:tcPr>
            <w:tcW w:w="1130" w:type="dxa"/>
          </w:tcPr>
          <w:p w14:paraId="1D58CE2D" w14:textId="3389B77E" w:rsidR="008511FB" w:rsidRPr="008511FB" w:rsidRDefault="008511FB" w:rsidP="008511FB">
            <w:pPr>
              <w:pStyle w:val="TAL"/>
              <w:rPr>
                <w:sz w:val="16"/>
              </w:rPr>
            </w:pPr>
            <w:r>
              <w:rPr>
                <w:sz w:val="16"/>
              </w:rPr>
              <w:t>C3-211019</w:t>
            </w:r>
          </w:p>
        </w:tc>
        <w:tc>
          <w:tcPr>
            <w:tcW w:w="1018" w:type="dxa"/>
          </w:tcPr>
          <w:p w14:paraId="72EA457F" w14:textId="4551278D" w:rsidR="008511FB" w:rsidRPr="008511FB" w:rsidRDefault="008511FB" w:rsidP="008511FB">
            <w:pPr>
              <w:pStyle w:val="TAL"/>
              <w:rPr>
                <w:sz w:val="16"/>
              </w:rPr>
            </w:pPr>
            <w:r>
              <w:rPr>
                <w:sz w:val="16"/>
              </w:rPr>
              <w:t>agreed</w:t>
            </w:r>
          </w:p>
        </w:tc>
        <w:tc>
          <w:tcPr>
            <w:tcW w:w="1019" w:type="dxa"/>
          </w:tcPr>
          <w:p w14:paraId="20791F56" w14:textId="556730B3" w:rsidR="008511FB" w:rsidRPr="008511FB" w:rsidRDefault="008511FB" w:rsidP="008511FB">
            <w:pPr>
              <w:pStyle w:val="TAL"/>
              <w:rPr>
                <w:sz w:val="16"/>
              </w:rPr>
            </w:pPr>
            <w:r>
              <w:rPr>
                <w:sz w:val="16"/>
              </w:rPr>
              <w:t>approved</w:t>
            </w:r>
          </w:p>
        </w:tc>
        <w:tc>
          <w:tcPr>
            <w:tcW w:w="1130" w:type="dxa"/>
          </w:tcPr>
          <w:p w14:paraId="61B3E601" w14:textId="72C4331E" w:rsidR="008511FB" w:rsidRPr="008511FB" w:rsidRDefault="008511FB" w:rsidP="008511FB">
            <w:pPr>
              <w:pStyle w:val="TAL"/>
              <w:rPr>
                <w:sz w:val="16"/>
              </w:rPr>
            </w:pPr>
            <w:r>
              <w:rPr>
                <w:sz w:val="16"/>
              </w:rPr>
              <w:t>29.165</w:t>
            </w:r>
          </w:p>
        </w:tc>
        <w:tc>
          <w:tcPr>
            <w:tcW w:w="572" w:type="dxa"/>
          </w:tcPr>
          <w:p w14:paraId="4D8BA44E" w14:textId="6BE9FBE8" w:rsidR="008511FB" w:rsidRPr="008511FB" w:rsidRDefault="008511FB" w:rsidP="008511FB">
            <w:pPr>
              <w:pStyle w:val="TAL"/>
              <w:rPr>
                <w:sz w:val="16"/>
              </w:rPr>
            </w:pPr>
            <w:r>
              <w:rPr>
                <w:sz w:val="16"/>
              </w:rPr>
              <w:t>1020</w:t>
            </w:r>
          </w:p>
        </w:tc>
        <w:tc>
          <w:tcPr>
            <w:tcW w:w="566" w:type="dxa"/>
          </w:tcPr>
          <w:p w14:paraId="012B2C6A" w14:textId="77777777" w:rsidR="008511FB" w:rsidRPr="008511FB" w:rsidRDefault="008511FB" w:rsidP="008511FB">
            <w:pPr>
              <w:pStyle w:val="TAL"/>
              <w:rPr>
                <w:sz w:val="16"/>
              </w:rPr>
            </w:pPr>
          </w:p>
        </w:tc>
        <w:tc>
          <w:tcPr>
            <w:tcW w:w="566" w:type="dxa"/>
          </w:tcPr>
          <w:p w14:paraId="70539D72" w14:textId="0A71F6C9" w:rsidR="008511FB" w:rsidRPr="008511FB" w:rsidRDefault="008511FB" w:rsidP="008511FB">
            <w:pPr>
              <w:pStyle w:val="TAL"/>
              <w:rPr>
                <w:sz w:val="16"/>
              </w:rPr>
            </w:pPr>
            <w:r>
              <w:rPr>
                <w:sz w:val="16"/>
              </w:rPr>
              <w:t>A</w:t>
            </w:r>
          </w:p>
        </w:tc>
        <w:tc>
          <w:tcPr>
            <w:tcW w:w="510" w:type="dxa"/>
          </w:tcPr>
          <w:p w14:paraId="52CC0E6F" w14:textId="5115281A" w:rsidR="008511FB" w:rsidRPr="008511FB" w:rsidRDefault="008511FB" w:rsidP="008511FB">
            <w:pPr>
              <w:pStyle w:val="TAL"/>
              <w:rPr>
                <w:sz w:val="16"/>
              </w:rPr>
            </w:pPr>
            <w:r>
              <w:rPr>
                <w:sz w:val="16"/>
              </w:rPr>
              <w:t>Rel-14</w:t>
            </w:r>
          </w:p>
        </w:tc>
        <w:tc>
          <w:tcPr>
            <w:tcW w:w="750" w:type="dxa"/>
          </w:tcPr>
          <w:p w14:paraId="79528C9E" w14:textId="33B0584B" w:rsidR="008511FB" w:rsidRPr="008511FB" w:rsidRDefault="008511FB" w:rsidP="008511FB">
            <w:pPr>
              <w:pStyle w:val="TAL"/>
              <w:rPr>
                <w:sz w:val="16"/>
              </w:rPr>
            </w:pPr>
            <w:r>
              <w:rPr>
                <w:sz w:val="16"/>
              </w:rPr>
              <w:t>14.14.0</w:t>
            </w:r>
          </w:p>
        </w:tc>
        <w:tc>
          <w:tcPr>
            <w:tcW w:w="2594" w:type="dxa"/>
          </w:tcPr>
          <w:p w14:paraId="6EE9707F" w14:textId="0F380FD6" w:rsidR="008511FB" w:rsidRPr="008511FB" w:rsidRDefault="008511FB" w:rsidP="008511FB">
            <w:pPr>
              <w:pStyle w:val="TAL"/>
              <w:rPr>
                <w:sz w:val="16"/>
              </w:rPr>
            </w:pPr>
            <w:r>
              <w:rPr>
                <w:sz w:val="16"/>
              </w:rPr>
              <w:t>Reference update: RFC 8841</w:t>
            </w:r>
          </w:p>
        </w:tc>
      </w:tr>
      <w:tr w:rsidR="008511FB" w14:paraId="7C4EB2AB" w14:textId="77777777" w:rsidTr="008511FB">
        <w:tc>
          <w:tcPr>
            <w:tcW w:w="1130" w:type="dxa"/>
          </w:tcPr>
          <w:p w14:paraId="31A28A27" w14:textId="72294FDE" w:rsidR="008511FB" w:rsidRPr="008511FB" w:rsidRDefault="008511FB" w:rsidP="008511FB">
            <w:pPr>
              <w:pStyle w:val="TAL"/>
              <w:rPr>
                <w:sz w:val="16"/>
              </w:rPr>
            </w:pPr>
            <w:r>
              <w:rPr>
                <w:sz w:val="16"/>
              </w:rPr>
              <w:t>C3-211020</w:t>
            </w:r>
          </w:p>
        </w:tc>
        <w:tc>
          <w:tcPr>
            <w:tcW w:w="1018" w:type="dxa"/>
          </w:tcPr>
          <w:p w14:paraId="439AD941" w14:textId="35E9DA54" w:rsidR="008511FB" w:rsidRPr="008511FB" w:rsidRDefault="008511FB" w:rsidP="008511FB">
            <w:pPr>
              <w:pStyle w:val="TAL"/>
              <w:rPr>
                <w:sz w:val="16"/>
              </w:rPr>
            </w:pPr>
            <w:r>
              <w:rPr>
                <w:sz w:val="16"/>
              </w:rPr>
              <w:t>agreed</w:t>
            </w:r>
          </w:p>
        </w:tc>
        <w:tc>
          <w:tcPr>
            <w:tcW w:w="1019" w:type="dxa"/>
          </w:tcPr>
          <w:p w14:paraId="268D5959" w14:textId="6769AAE5" w:rsidR="008511FB" w:rsidRPr="008511FB" w:rsidRDefault="008511FB" w:rsidP="008511FB">
            <w:pPr>
              <w:pStyle w:val="TAL"/>
              <w:rPr>
                <w:sz w:val="16"/>
              </w:rPr>
            </w:pPr>
            <w:r>
              <w:rPr>
                <w:sz w:val="16"/>
              </w:rPr>
              <w:t>approved</w:t>
            </w:r>
          </w:p>
        </w:tc>
        <w:tc>
          <w:tcPr>
            <w:tcW w:w="1130" w:type="dxa"/>
          </w:tcPr>
          <w:p w14:paraId="17A970CB" w14:textId="5BCDFFFC" w:rsidR="008511FB" w:rsidRPr="008511FB" w:rsidRDefault="008511FB" w:rsidP="008511FB">
            <w:pPr>
              <w:pStyle w:val="TAL"/>
              <w:rPr>
                <w:sz w:val="16"/>
              </w:rPr>
            </w:pPr>
            <w:r>
              <w:rPr>
                <w:sz w:val="16"/>
              </w:rPr>
              <w:t>29.165</w:t>
            </w:r>
          </w:p>
        </w:tc>
        <w:tc>
          <w:tcPr>
            <w:tcW w:w="572" w:type="dxa"/>
          </w:tcPr>
          <w:p w14:paraId="5A58DDD5" w14:textId="08E25CDD" w:rsidR="008511FB" w:rsidRPr="008511FB" w:rsidRDefault="008511FB" w:rsidP="008511FB">
            <w:pPr>
              <w:pStyle w:val="TAL"/>
              <w:rPr>
                <w:sz w:val="16"/>
              </w:rPr>
            </w:pPr>
            <w:r>
              <w:rPr>
                <w:sz w:val="16"/>
              </w:rPr>
              <w:t>1021</w:t>
            </w:r>
          </w:p>
        </w:tc>
        <w:tc>
          <w:tcPr>
            <w:tcW w:w="566" w:type="dxa"/>
          </w:tcPr>
          <w:p w14:paraId="1E43162A" w14:textId="77777777" w:rsidR="008511FB" w:rsidRPr="008511FB" w:rsidRDefault="008511FB" w:rsidP="008511FB">
            <w:pPr>
              <w:pStyle w:val="TAL"/>
              <w:rPr>
                <w:sz w:val="16"/>
              </w:rPr>
            </w:pPr>
          </w:p>
        </w:tc>
        <w:tc>
          <w:tcPr>
            <w:tcW w:w="566" w:type="dxa"/>
          </w:tcPr>
          <w:p w14:paraId="0EB5FE4F" w14:textId="6F11367E" w:rsidR="008511FB" w:rsidRPr="008511FB" w:rsidRDefault="008511FB" w:rsidP="008511FB">
            <w:pPr>
              <w:pStyle w:val="TAL"/>
              <w:rPr>
                <w:sz w:val="16"/>
              </w:rPr>
            </w:pPr>
            <w:r>
              <w:rPr>
                <w:sz w:val="16"/>
              </w:rPr>
              <w:t>A</w:t>
            </w:r>
          </w:p>
        </w:tc>
        <w:tc>
          <w:tcPr>
            <w:tcW w:w="510" w:type="dxa"/>
          </w:tcPr>
          <w:p w14:paraId="76E9E740" w14:textId="0264600F" w:rsidR="008511FB" w:rsidRPr="008511FB" w:rsidRDefault="008511FB" w:rsidP="008511FB">
            <w:pPr>
              <w:pStyle w:val="TAL"/>
              <w:rPr>
                <w:sz w:val="16"/>
              </w:rPr>
            </w:pPr>
            <w:r>
              <w:rPr>
                <w:sz w:val="16"/>
              </w:rPr>
              <w:t>Rel-15</w:t>
            </w:r>
          </w:p>
        </w:tc>
        <w:tc>
          <w:tcPr>
            <w:tcW w:w="750" w:type="dxa"/>
          </w:tcPr>
          <w:p w14:paraId="06597831" w14:textId="5FC5E2A9" w:rsidR="008511FB" w:rsidRPr="008511FB" w:rsidRDefault="008511FB" w:rsidP="008511FB">
            <w:pPr>
              <w:pStyle w:val="TAL"/>
              <w:rPr>
                <w:sz w:val="16"/>
              </w:rPr>
            </w:pPr>
            <w:r>
              <w:rPr>
                <w:sz w:val="16"/>
              </w:rPr>
              <w:t>15.11.0</w:t>
            </w:r>
          </w:p>
        </w:tc>
        <w:tc>
          <w:tcPr>
            <w:tcW w:w="2594" w:type="dxa"/>
          </w:tcPr>
          <w:p w14:paraId="31649FAE" w14:textId="4595449D" w:rsidR="008511FB" w:rsidRPr="008511FB" w:rsidRDefault="008511FB" w:rsidP="008511FB">
            <w:pPr>
              <w:pStyle w:val="TAL"/>
              <w:rPr>
                <w:sz w:val="16"/>
              </w:rPr>
            </w:pPr>
            <w:r>
              <w:rPr>
                <w:sz w:val="16"/>
              </w:rPr>
              <w:t>Reference update: RFC 8841</w:t>
            </w:r>
          </w:p>
        </w:tc>
      </w:tr>
      <w:tr w:rsidR="008511FB" w14:paraId="7D8F3E24" w14:textId="77777777" w:rsidTr="008511FB">
        <w:tc>
          <w:tcPr>
            <w:tcW w:w="1130" w:type="dxa"/>
          </w:tcPr>
          <w:p w14:paraId="0DE4B1E2" w14:textId="7B4FE249" w:rsidR="008511FB" w:rsidRPr="008511FB" w:rsidRDefault="008511FB" w:rsidP="008511FB">
            <w:pPr>
              <w:pStyle w:val="TAL"/>
              <w:rPr>
                <w:sz w:val="16"/>
              </w:rPr>
            </w:pPr>
            <w:r>
              <w:rPr>
                <w:sz w:val="16"/>
              </w:rPr>
              <w:t>C3-211021</w:t>
            </w:r>
          </w:p>
        </w:tc>
        <w:tc>
          <w:tcPr>
            <w:tcW w:w="1018" w:type="dxa"/>
          </w:tcPr>
          <w:p w14:paraId="1988DB6F" w14:textId="42A90A6C" w:rsidR="008511FB" w:rsidRPr="008511FB" w:rsidRDefault="008511FB" w:rsidP="008511FB">
            <w:pPr>
              <w:pStyle w:val="TAL"/>
              <w:rPr>
                <w:sz w:val="16"/>
              </w:rPr>
            </w:pPr>
            <w:r>
              <w:rPr>
                <w:sz w:val="16"/>
              </w:rPr>
              <w:t>agreed</w:t>
            </w:r>
          </w:p>
        </w:tc>
        <w:tc>
          <w:tcPr>
            <w:tcW w:w="1019" w:type="dxa"/>
          </w:tcPr>
          <w:p w14:paraId="3256EADF" w14:textId="6A01AD78" w:rsidR="008511FB" w:rsidRPr="008511FB" w:rsidRDefault="008511FB" w:rsidP="008511FB">
            <w:pPr>
              <w:pStyle w:val="TAL"/>
              <w:rPr>
                <w:sz w:val="16"/>
              </w:rPr>
            </w:pPr>
            <w:r>
              <w:rPr>
                <w:sz w:val="16"/>
              </w:rPr>
              <w:t>approved</w:t>
            </w:r>
          </w:p>
        </w:tc>
        <w:tc>
          <w:tcPr>
            <w:tcW w:w="1130" w:type="dxa"/>
          </w:tcPr>
          <w:p w14:paraId="4B7D33AB" w14:textId="5D68C56F" w:rsidR="008511FB" w:rsidRPr="008511FB" w:rsidRDefault="008511FB" w:rsidP="008511FB">
            <w:pPr>
              <w:pStyle w:val="TAL"/>
              <w:rPr>
                <w:sz w:val="16"/>
              </w:rPr>
            </w:pPr>
            <w:r>
              <w:rPr>
                <w:sz w:val="16"/>
              </w:rPr>
              <w:t>29.165</w:t>
            </w:r>
          </w:p>
        </w:tc>
        <w:tc>
          <w:tcPr>
            <w:tcW w:w="572" w:type="dxa"/>
          </w:tcPr>
          <w:p w14:paraId="1D340BFA" w14:textId="176B224C" w:rsidR="008511FB" w:rsidRPr="008511FB" w:rsidRDefault="008511FB" w:rsidP="008511FB">
            <w:pPr>
              <w:pStyle w:val="TAL"/>
              <w:rPr>
                <w:sz w:val="16"/>
              </w:rPr>
            </w:pPr>
            <w:r>
              <w:rPr>
                <w:sz w:val="16"/>
              </w:rPr>
              <w:t>1022</w:t>
            </w:r>
          </w:p>
        </w:tc>
        <w:tc>
          <w:tcPr>
            <w:tcW w:w="566" w:type="dxa"/>
          </w:tcPr>
          <w:p w14:paraId="70BC3C07" w14:textId="77777777" w:rsidR="008511FB" w:rsidRPr="008511FB" w:rsidRDefault="008511FB" w:rsidP="008511FB">
            <w:pPr>
              <w:pStyle w:val="TAL"/>
              <w:rPr>
                <w:sz w:val="16"/>
              </w:rPr>
            </w:pPr>
          </w:p>
        </w:tc>
        <w:tc>
          <w:tcPr>
            <w:tcW w:w="566" w:type="dxa"/>
          </w:tcPr>
          <w:p w14:paraId="0057B9F4" w14:textId="040F7177" w:rsidR="008511FB" w:rsidRPr="008511FB" w:rsidRDefault="008511FB" w:rsidP="008511FB">
            <w:pPr>
              <w:pStyle w:val="TAL"/>
              <w:rPr>
                <w:sz w:val="16"/>
              </w:rPr>
            </w:pPr>
            <w:r>
              <w:rPr>
                <w:sz w:val="16"/>
              </w:rPr>
              <w:t>A</w:t>
            </w:r>
          </w:p>
        </w:tc>
        <w:tc>
          <w:tcPr>
            <w:tcW w:w="510" w:type="dxa"/>
          </w:tcPr>
          <w:p w14:paraId="40857E36" w14:textId="5F808A04" w:rsidR="008511FB" w:rsidRPr="008511FB" w:rsidRDefault="008511FB" w:rsidP="008511FB">
            <w:pPr>
              <w:pStyle w:val="TAL"/>
              <w:rPr>
                <w:sz w:val="16"/>
              </w:rPr>
            </w:pPr>
            <w:r>
              <w:rPr>
                <w:sz w:val="16"/>
              </w:rPr>
              <w:t>Rel-16</w:t>
            </w:r>
          </w:p>
        </w:tc>
        <w:tc>
          <w:tcPr>
            <w:tcW w:w="750" w:type="dxa"/>
          </w:tcPr>
          <w:p w14:paraId="5C47BCC7" w14:textId="613BA699" w:rsidR="008511FB" w:rsidRPr="008511FB" w:rsidRDefault="008511FB" w:rsidP="008511FB">
            <w:pPr>
              <w:pStyle w:val="TAL"/>
              <w:rPr>
                <w:sz w:val="16"/>
              </w:rPr>
            </w:pPr>
            <w:r>
              <w:rPr>
                <w:sz w:val="16"/>
              </w:rPr>
              <w:t>16.4.0</w:t>
            </w:r>
          </w:p>
        </w:tc>
        <w:tc>
          <w:tcPr>
            <w:tcW w:w="2594" w:type="dxa"/>
          </w:tcPr>
          <w:p w14:paraId="4721FA61" w14:textId="4873320B" w:rsidR="008511FB" w:rsidRPr="008511FB" w:rsidRDefault="008511FB" w:rsidP="008511FB">
            <w:pPr>
              <w:pStyle w:val="TAL"/>
              <w:rPr>
                <w:sz w:val="16"/>
              </w:rPr>
            </w:pPr>
            <w:r>
              <w:rPr>
                <w:sz w:val="16"/>
              </w:rPr>
              <w:t>Reference update: RFC 8841</w:t>
            </w:r>
          </w:p>
        </w:tc>
      </w:tr>
      <w:tr w:rsidR="008511FB" w14:paraId="2B3C12F2" w14:textId="77777777" w:rsidTr="008511FB">
        <w:tc>
          <w:tcPr>
            <w:tcW w:w="1130" w:type="dxa"/>
          </w:tcPr>
          <w:p w14:paraId="57B7BE65" w14:textId="3AAF90E7" w:rsidR="008511FB" w:rsidRPr="008511FB" w:rsidRDefault="008511FB" w:rsidP="008511FB">
            <w:pPr>
              <w:pStyle w:val="TAL"/>
              <w:rPr>
                <w:sz w:val="16"/>
              </w:rPr>
            </w:pPr>
            <w:r>
              <w:rPr>
                <w:sz w:val="16"/>
              </w:rPr>
              <w:t>C3-211022</w:t>
            </w:r>
          </w:p>
        </w:tc>
        <w:tc>
          <w:tcPr>
            <w:tcW w:w="1018" w:type="dxa"/>
          </w:tcPr>
          <w:p w14:paraId="3F101351" w14:textId="7C56B03A" w:rsidR="008511FB" w:rsidRPr="008511FB" w:rsidRDefault="008511FB" w:rsidP="008511FB">
            <w:pPr>
              <w:pStyle w:val="TAL"/>
              <w:rPr>
                <w:sz w:val="16"/>
              </w:rPr>
            </w:pPr>
            <w:r>
              <w:rPr>
                <w:sz w:val="16"/>
              </w:rPr>
              <w:t>agreed</w:t>
            </w:r>
          </w:p>
        </w:tc>
        <w:tc>
          <w:tcPr>
            <w:tcW w:w="1019" w:type="dxa"/>
          </w:tcPr>
          <w:p w14:paraId="66C1D01B" w14:textId="24B397C2" w:rsidR="008511FB" w:rsidRPr="008511FB" w:rsidRDefault="008511FB" w:rsidP="008511FB">
            <w:pPr>
              <w:pStyle w:val="TAL"/>
              <w:rPr>
                <w:sz w:val="16"/>
              </w:rPr>
            </w:pPr>
            <w:r>
              <w:rPr>
                <w:sz w:val="16"/>
              </w:rPr>
              <w:t>approved</w:t>
            </w:r>
          </w:p>
        </w:tc>
        <w:tc>
          <w:tcPr>
            <w:tcW w:w="1130" w:type="dxa"/>
          </w:tcPr>
          <w:p w14:paraId="3459992A" w14:textId="18D1BC87" w:rsidR="008511FB" w:rsidRPr="008511FB" w:rsidRDefault="008511FB" w:rsidP="008511FB">
            <w:pPr>
              <w:pStyle w:val="TAL"/>
              <w:rPr>
                <w:sz w:val="16"/>
              </w:rPr>
            </w:pPr>
            <w:r>
              <w:rPr>
                <w:sz w:val="16"/>
              </w:rPr>
              <w:t>29.165</w:t>
            </w:r>
          </w:p>
        </w:tc>
        <w:tc>
          <w:tcPr>
            <w:tcW w:w="572" w:type="dxa"/>
          </w:tcPr>
          <w:p w14:paraId="6C55B5AC" w14:textId="413A52B9" w:rsidR="008511FB" w:rsidRPr="008511FB" w:rsidRDefault="008511FB" w:rsidP="008511FB">
            <w:pPr>
              <w:pStyle w:val="TAL"/>
              <w:rPr>
                <w:sz w:val="16"/>
              </w:rPr>
            </w:pPr>
            <w:r>
              <w:rPr>
                <w:sz w:val="16"/>
              </w:rPr>
              <w:t>1023</w:t>
            </w:r>
          </w:p>
        </w:tc>
        <w:tc>
          <w:tcPr>
            <w:tcW w:w="566" w:type="dxa"/>
          </w:tcPr>
          <w:p w14:paraId="2F278A63" w14:textId="77777777" w:rsidR="008511FB" w:rsidRPr="008511FB" w:rsidRDefault="008511FB" w:rsidP="008511FB">
            <w:pPr>
              <w:pStyle w:val="TAL"/>
              <w:rPr>
                <w:sz w:val="16"/>
              </w:rPr>
            </w:pPr>
          </w:p>
        </w:tc>
        <w:tc>
          <w:tcPr>
            <w:tcW w:w="566" w:type="dxa"/>
          </w:tcPr>
          <w:p w14:paraId="1AF4B808" w14:textId="75844837" w:rsidR="008511FB" w:rsidRPr="008511FB" w:rsidRDefault="008511FB" w:rsidP="008511FB">
            <w:pPr>
              <w:pStyle w:val="TAL"/>
              <w:rPr>
                <w:sz w:val="16"/>
              </w:rPr>
            </w:pPr>
            <w:r>
              <w:rPr>
                <w:sz w:val="16"/>
              </w:rPr>
              <w:t>A</w:t>
            </w:r>
          </w:p>
        </w:tc>
        <w:tc>
          <w:tcPr>
            <w:tcW w:w="510" w:type="dxa"/>
          </w:tcPr>
          <w:p w14:paraId="3944C9FF" w14:textId="6ED34AFB" w:rsidR="008511FB" w:rsidRPr="008511FB" w:rsidRDefault="008511FB" w:rsidP="008511FB">
            <w:pPr>
              <w:pStyle w:val="TAL"/>
              <w:rPr>
                <w:sz w:val="16"/>
              </w:rPr>
            </w:pPr>
            <w:r>
              <w:rPr>
                <w:sz w:val="16"/>
              </w:rPr>
              <w:t>Rel-17</w:t>
            </w:r>
          </w:p>
        </w:tc>
        <w:tc>
          <w:tcPr>
            <w:tcW w:w="750" w:type="dxa"/>
          </w:tcPr>
          <w:p w14:paraId="1F06133B" w14:textId="3AF079B1" w:rsidR="008511FB" w:rsidRPr="008511FB" w:rsidRDefault="008511FB" w:rsidP="008511FB">
            <w:pPr>
              <w:pStyle w:val="TAL"/>
              <w:rPr>
                <w:sz w:val="16"/>
              </w:rPr>
            </w:pPr>
            <w:r>
              <w:rPr>
                <w:sz w:val="16"/>
              </w:rPr>
              <w:t>17.0.0</w:t>
            </w:r>
          </w:p>
        </w:tc>
        <w:tc>
          <w:tcPr>
            <w:tcW w:w="2594" w:type="dxa"/>
          </w:tcPr>
          <w:p w14:paraId="471C7EDF" w14:textId="3679548B" w:rsidR="008511FB" w:rsidRPr="008511FB" w:rsidRDefault="008511FB" w:rsidP="008511FB">
            <w:pPr>
              <w:pStyle w:val="TAL"/>
              <w:rPr>
                <w:sz w:val="16"/>
              </w:rPr>
            </w:pPr>
            <w:r>
              <w:rPr>
                <w:sz w:val="16"/>
              </w:rPr>
              <w:t>Reference update: RFC 8841</w:t>
            </w:r>
          </w:p>
        </w:tc>
      </w:tr>
    </w:tbl>
    <w:p w14:paraId="024BED51" w14:textId="77777777" w:rsidR="008511FB" w:rsidRDefault="008511FB" w:rsidP="008511FB"/>
    <w:p w14:paraId="257C2028"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F347DE" w14:textId="77777777" w:rsidR="008511FB" w:rsidRDefault="008511FB" w:rsidP="008511FB">
      <w:pPr>
        <w:pStyle w:val="Heading2"/>
      </w:pPr>
      <w:bookmarkStart w:id="28" w:name="_Toc67644043"/>
      <w:r>
        <w:t>13</w:t>
      </w:r>
      <w:r>
        <w:tab/>
        <w:t>Release 13 All work items</w:t>
      </w:r>
      <w:bookmarkEnd w:id="28"/>
    </w:p>
    <w:p w14:paraId="4EBAE32F" w14:textId="3863DD76" w:rsidR="008511FB" w:rsidRDefault="008511FB" w:rsidP="008511FB">
      <w:pPr>
        <w:rPr>
          <w:rFonts w:ascii="Arial" w:hAnsi="Arial" w:cs="Arial"/>
          <w:b/>
          <w:sz w:val="24"/>
        </w:rPr>
      </w:pPr>
      <w:r>
        <w:rPr>
          <w:rFonts w:ascii="Arial" w:hAnsi="Arial" w:cs="Arial"/>
          <w:b/>
          <w:color w:val="0000FF"/>
          <w:sz w:val="24"/>
        </w:rPr>
        <w:t>CP-210065</w:t>
      </w:r>
      <w:r>
        <w:rPr>
          <w:rFonts w:ascii="Arial" w:hAnsi="Arial" w:cs="Arial"/>
          <w:b/>
          <w:color w:val="0000FF"/>
          <w:sz w:val="24"/>
        </w:rPr>
        <w:tab/>
      </w:r>
      <w:r>
        <w:rPr>
          <w:rFonts w:ascii="Arial" w:hAnsi="Arial" w:cs="Arial"/>
          <w:b/>
          <w:sz w:val="24"/>
        </w:rPr>
        <w:t>Reference update for RFC 8842</w:t>
      </w:r>
    </w:p>
    <w:p w14:paraId="395FF4CD"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DDD51B8"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8511FB" w14:paraId="547CC802" w14:textId="77777777" w:rsidTr="008511FB">
        <w:tc>
          <w:tcPr>
            <w:tcW w:w="1130" w:type="dxa"/>
          </w:tcPr>
          <w:p w14:paraId="1FCC60C1" w14:textId="5211E485" w:rsidR="008511FB" w:rsidRDefault="008511FB" w:rsidP="008511FB">
            <w:pPr>
              <w:pStyle w:val="TAH"/>
            </w:pPr>
            <w:r>
              <w:t>WG TDoc</w:t>
            </w:r>
          </w:p>
        </w:tc>
        <w:tc>
          <w:tcPr>
            <w:tcW w:w="1018" w:type="dxa"/>
          </w:tcPr>
          <w:p w14:paraId="7EA89889" w14:textId="13789C75" w:rsidR="008511FB" w:rsidRDefault="008511FB" w:rsidP="008511FB">
            <w:pPr>
              <w:pStyle w:val="TAH"/>
            </w:pPr>
            <w:r>
              <w:t>WG decisn</w:t>
            </w:r>
          </w:p>
        </w:tc>
        <w:tc>
          <w:tcPr>
            <w:tcW w:w="1019" w:type="dxa"/>
          </w:tcPr>
          <w:p w14:paraId="24F0CA77" w14:textId="1516FBB0" w:rsidR="008511FB" w:rsidRDefault="008511FB" w:rsidP="008511FB">
            <w:pPr>
              <w:pStyle w:val="TAH"/>
            </w:pPr>
            <w:r>
              <w:t>TSG decisn</w:t>
            </w:r>
          </w:p>
        </w:tc>
        <w:tc>
          <w:tcPr>
            <w:tcW w:w="1130" w:type="dxa"/>
          </w:tcPr>
          <w:p w14:paraId="4493F319" w14:textId="2DC257D8" w:rsidR="008511FB" w:rsidRDefault="008511FB" w:rsidP="008511FB">
            <w:pPr>
              <w:pStyle w:val="TAH"/>
            </w:pPr>
            <w:r>
              <w:t>Spec</w:t>
            </w:r>
          </w:p>
        </w:tc>
        <w:tc>
          <w:tcPr>
            <w:tcW w:w="572" w:type="dxa"/>
          </w:tcPr>
          <w:p w14:paraId="7AE1E4F0" w14:textId="13B0C932" w:rsidR="008511FB" w:rsidRDefault="008511FB" w:rsidP="008511FB">
            <w:pPr>
              <w:pStyle w:val="TAH"/>
            </w:pPr>
            <w:r>
              <w:t>CR</w:t>
            </w:r>
          </w:p>
        </w:tc>
        <w:tc>
          <w:tcPr>
            <w:tcW w:w="566" w:type="dxa"/>
          </w:tcPr>
          <w:p w14:paraId="4718C9BE" w14:textId="002340D6" w:rsidR="008511FB" w:rsidRDefault="008511FB" w:rsidP="008511FB">
            <w:pPr>
              <w:pStyle w:val="TAH"/>
            </w:pPr>
            <w:r>
              <w:t>rev</w:t>
            </w:r>
          </w:p>
        </w:tc>
        <w:tc>
          <w:tcPr>
            <w:tcW w:w="566" w:type="dxa"/>
          </w:tcPr>
          <w:p w14:paraId="1D004FEC" w14:textId="637AF1A9" w:rsidR="008511FB" w:rsidRDefault="008511FB" w:rsidP="008511FB">
            <w:pPr>
              <w:pStyle w:val="TAH"/>
            </w:pPr>
            <w:r>
              <w:t>cat</w:t>
            </w:r>
          </w:p>
        </w:tc>
        <w:tc>
          <w:tcPr>
            <w:tcW w:w="510" w:type="dxa"/>
          </w:tcPr>
          <w:p w14:paraId="3006D8AB" w14:textId="7E95C8C5" w:rsidR="008511FB" w:rsidRDefault="008511FB" w:rsidP="008511FB">
            <w:pPr>
              <w:pStyle w:val="TAH"/>
            </w:pPr>
            <w:r>
              <w:t>Rel</w:t>
            </w:r>
          </w:p>
        </w:tc>
        <w:tc>
          <w:tcPr>
            <w:tcW w:w="750" w:type="dxa"/>
          </w:tcPr>
          <w:p w14:paraId="11B2D9FC" w14:textId="534416C4" w:rsidR="008511FB" w:rsidRDefault="008511FB" w:rsidP="008511FB">
            <w:pPr>
              <w:pStyle w:val="TAH"/>
            </w:pPr>
            <w:r>
              <w:t>init vers</w:t>
            </w:r>
          </w:p>
        </w:tc>
        <w:tc>
          <w:tcPr>
            <w:tcW w:w="2594" w:type="dxa"/>
          </w:tcPr>
          <w:p w14:paraId="1561656D" w14:textId="762A37F0" w:rsidR="008511FB" w:rsidRDefault="008511FB" w:rsidP="008511FB">
            <w:pPr>
              <w:pStyle w:val="TAH"/>
            </w:pPr>
            <w:r>
              <w:t>Title</w:t>
            </w:r>
          </w:p>
        </w:tc>
      </w:tr>
      <w:tr w:rsidR="008511FB" w14:paraId="5ED07F66" w14:textId="77777777" w:rsidTr="008511FB">
        <w:tc>
          <w:tcPr>
            <w:tcW w:w="1130" w:type="dxa"/>
          </w:tcPr>
          <w:p w14:paraId="4A439B76" w14:textId="7FB44A3C" w:rsidR="008511FB" w:rsidRPr="008511FB" w:rsidRDefault="008511FB" w:rsidP="008511FB">
            <w:pPr>
              <w:pStyle w:val="TAL"/>
              <w:rPr>
                <w:sz w:val="16"/>
              </w:rPr>
            </w:pPr>
            <w:r>
              <w:rPr>
                <w:sz w:val="16"/>
              </w:rPr>
              <w:t>C4-211183</w:t>
            </w:r>
          </w:p>
        </w:tc>
        <w:tc>
          <w:tcPr>
            <w:tcW w:w="1018" w:type="dxa"/>
          </w:tcPr>
          <w:p w14:paraId="1EAFCD85" w14:textId="4290EC5D" w:rsidR="008511FB" w:rsidRPr="008511FB" w:rsidRDefault="008511FB" w:rsidP="008511FB">
            <w:pPr>
              <w:pStyle w:val="TAL"/>
              <w:rPr>
                <w:sz w:val="16"/>
              </w:rPr>
            </w:pPr>
            <w:r>
              <w:rPr>
                <w:sz w:val="16"/>
              </w:rPr>
              <w:t>agreed</w:t>
            </w:r>
          </w:p>
        </w:tc>
        <w:tc>
          <w:tcPr>
            <w:tcW w:w="1019" w:type="dxa"/>
          </w:tcPr>
          <w:p w14:paraId="596C1E03" w14:textId="4CC87C55" w:rsidR="008511FB" w:rsidRPr="008511FB" w:rsidRDefault="008511FB" w:rsidP="008511FB">
            <w:pPr>
              <w:pStyle w:val="TAL"/>
              <w:rPr>
                <w:sz w:val="16"/>
              </w:rPr>
            </w:pPr>
            <w:r>
              <w:rPr>
                <w:sz w:val="16"/>
              </w:rPr>
              <w:t>approved</w:t>
            </w:r>
          </w:p>
        </w:tc>
        <w:tc>
          <w:tcPr>
            <w:tcW w:w="1130" w:type="dxa"/>
          </w:tcPr>
          <w:p w14:paraId="23C849DC" w14:textId="4256ACD5" w:rsidR="008511FB" w:rsidRPr="008511FB" w:rsidRDefault="008511FB" w:rsidP="008511FB">
            <w:pPr>
              <w:pStyle w:val="TAL"/>
              <w:rPr>
                <w:sz w:val="16"/>
              </w:rPr>
            </w:pPr>
            <w:r>
              <w:rPr>
                <w:sz w:val="16"/>
              </w:rPr>
              <w:t>23.333</w:t>
            </w:r>
          </w:p>
        </w:tc>
        <w:tc>
          <w:tcPr>
            <w:tcW w:w="572" w:type="dxa"/>
          </w:tcPr>
          <w:p w14:paraId="55C63E8F" w14:textId="12314D0F" w:rsidR="008511FB" w:rsidRPr="008511FB" w:rsidRDefault="008511FB" w:rsidP="008511FB">
            <w:pPr>
              <w:pStyle w:val="TAL"/>
              <w:rPr>
                <w:sz w:val="16"/>
              </w:rPr>
            </w:pPr>
            <w:r>
              <w:rPr>
                <w:sz w:val="16"/>
              </w:rPr>
              <w:t>0137</w:t>
            </w:r>
          </w:p>
        </w:tc>
        <w:tc>
          <w:tcPr>
            <w:tcW w:w="566" w:type="dxa"/>
          </w:tcPr>
          <w:p w14:paraId="315AD249" w14:textId="77777777" w:rsidR="008511FB" w:rsidRPr="008511FB" w:rsidRDefault="008511FB" w:rsidP="008511FB">
            <w:pPr>
              <w:pStyle w:val="TAL"/>
              <w:rPr>
                <w:sz w:val="16"/>
              </w:rPr>
            </w:pPr>
          </w:p>
        </w:tc>
        <w:tc>
          <w:tcPr>
            <w:tcW w:w="566" w:type="dxa"/>
          </w:tcPr>
          <w:p w14:paraId="0442084D" w14:textId="0865FE96" w:rsidR="008511FB" w:rsidRPr="008511FB" w:rsidRDefault="008511FB" w:rsidP="008511FB">
            <w:pPr>
              <w:pStyle w:val="TAL"/>
              <w:rPr>
                <w:sz w:val="16"/>
              </w:rPr>
            </w:pPr>
            <w:r>
              <w:rPr>
                <w:sz w:val="16"/>
              </w:rPr>
              <w:t>F</w:t>
            </w:r>
          </w:p>
        </w:tc>
        <w:tc>
          <w:tcPr>
            <w:tcW w:w="510" w:type="dxa"/>
          </w:tcPr>
          <w:p w14:paraId="744513EA" w14:textId="4BE47491" w:rsidR="008511FB" w:rsidRPr="008511FB" w:rsidRDefault="008511FB" w:rsidP="008511FB">
            <w:pPr>
              <w:pStyle w:val="TAL"/>
              <w:rPr>
                <w:sz w:val="16"/>
              </w:rPr>
            </w:pPr>
            <w:r>
              <w:rPr>
                <w:sz w:val="16"/>
              </w:rPr>
              <w:t>Rel-13</w:t>
            </w:r>
          </w:p>
        </w:tc>
        <w:tc>
          <w:tcPr>
            <w:tcW w:w="750" w:type="dxa"/>
          </w:tcPr>
          <w:p w14:paraId="1919DCB7" w14:textId="1658C1BC" w:rsidR="008511FB" w:rsidRPr="008511FB" w:rsidRDefault="008511FB" w:rsidP="008511FB">
            <w:pPr>
              <w:pStyle w:val="TAL"/>
              <w:rPr>
                <w:sz w:val="16"/>
              </w:rPr>
            </w:pPr>
            <w:r>
              <w:rPr>
                <w:sz w:val="16"/>
              </w:rPr>
              <w:t>13.7.0</w:t>
            </w:r>
          </w:p>
        </w:tc>
        <w:tc>
          <w:tcPr>
            <w:tcW w:w="2594" w:type="dxa"/>
          </w:tcPr>
          <w:p w14:paraId="103510C1" w14:textId="660D01B7" w:rsidR="008511FB" w:rsidRPr="008511FB" w:rsidRDefault="008511FB" w:rsidP="008511FB">
            <w:pPr>
              <w:pStyle w:val="TAL"/>
              <w:rPr>
                <w:sz w:val="16"/>
              </w:rPr>
            </w:pPr>
            <w:r>
              <w:rPr>
                <w:sz w:val="16"/>
              </w:rPr>
              <w:t>Reference update: RFC 8842</w:t>
            </w:r>
          </w:p>
        </w:tc>
      </w:tr>
      <w:tr w:rsidR="008511FB" w14:paraId="3C65504E" w14:textId="77777777" w:rsidTr="008511FB">
        <w:tc>
          <w:tcPr>
            <w:tcW w:w="1130" w:type="dxa"/>
          </w:tcPr>
          <w:p w14:paraId="56B781D0" w14:textId="15C69EC0" w:rsidR="008511FB" w:rsidRPr="008511FB" w:rsidRDefault="008511FB" w:rsidP="008511FB">
            <w:pPr>
              <w:pStyle w:val="TAL"/>
              <w:rPr>
                <w:sz w:val="16"/>
              </w:rPr>
            </w:pPr>
            <w:r>
              <w:rPr>
                <w:sz w:val="16"/>
              </w:rPr>
              <w:t>C4-211184</w:t>
            </w:r>
          </w:p>
        </w:tc>
        <w:tc>
          <w:tcPr>
            <w:tcW w:w="1018" w:type="dxa"/>
          </w:tcPr>
          <w:p w14:paraId="58FBF7D4" w14:textId="7FC4DA21" w:rsidR="008511FB" w:rsidRPr="008511FB" w:rsidRDefault="008511FB" w:rsidP="008511FB">
            <w:pPr>
              <w:pStyle w:val="TAL"/>
              <w:rPr>
                <w:sz w:val="16"/>
              </w:rPr>
            </w:pPr>
            <w:r>
              <w:rPr>
                <w:sz w:val="16"/>
              </w:rPr>
              <w:t>agreed</w:t>
            </w:r>
          </w:p>
        </w:tc>
        <w:tc>
          <w:tcPr>
            <w:tcW w:w="1019" w:type="dxa"/>
          </w:tcPr>
          <w:p w14:paraId="555F761A" w14:textId="3DF10E89" w:rsidR="008511FB" w:rsidRPr="008511FB" w:rsidRDefault="008511FB" w:rsidP="008511FB">
            <w:pPr>
              <w:pStyle w:val="TAL"/>
              <w:rPr>
                <w:sz w:val="16"/>
              </w:rPr>
            </w:pPr>
            <w:r>
              <w:rPr>
                <w:sz w:val="16"/>
              </w:rPr>
              <w:t>approved</w:t>
            </w:r>
          </w:p>
        </w:tc>
        <w:tc>
          <w:tcPr>
            <w:tcW w:w="1130" w:type="dxa"/>
          </w:tcPr>
          <w:p w14:paraId="4A42A779" w14:textId="63C782FF" w:rsidR="008511FB" w:rsidRPr="008511FB" w:rsidRDefault="008511FB" w:rsidP="008511FB">
            <w:pPr>
              <w:pStyle w:val="TAL"/>
              <w:rPr>
                <w:sz w:val="16"/>
              </w:rPr>
            </w:pPr>
            <w:r>
              <w:rPr>
                <w:sz w:val="16"/>
              </w:rPr>
              <w:t>23.333</w:t>
            </w:r>
          </w:p>
        </w:tc>
        <w:tc>
          <w:tcPr>
            <w:tcW w:w="572" w:type="dxa"/>
          </w:tcPr>
          <w:p w14:paraId="7A1FB99A" w14:textId="77F959AF" w:rsidR="008511FB" w:rsidRPr="008511FB" w:rsidRDefault="008511FB" w:rsidP="008511FB">
            <w:pPr>
              <w:pStyle w:val="TAL"/>
              <w:rPr>
                <w:sz w:val="16"/>
              </w:rPr>
            </w:pPr>
            <w:r>
              <w:rPr>
                <w:sz w:val="16"/>
              </w:rPr>
              <w:t>0138</w:t>
            </w:r>
          </w:p>
        </w:tc>
        <w:tc>
          <w:tcPr>
            <w:tcW w:w="566" w:type="dxa"/>
          </w:tcPr>
          <w:p w14:paraId="2E203152" w14:textId="77777777" w:rsidR="008511FB" w:rsidRPr="008511FB" w:rsidRDefault="008511FB" w:rsidP="008511FB">
            <w:pPr>
              <w:pStyle w:val="TAL"/>
              <w:rPr>
                <w:sz w:val="16"/>
              </w:rPr>
            </w:pPr>
          </w:p>
        </w:tc>
        <w:tc>
          <w:tcPr>
            <w:tcW w:w="566" w:type="dxa"/>
          </w:tcPr>
          <w:p w14:paraId="2410F1AE" w14:textId="33F281BD" w:rsidR="008511FB" w:rsidRPr="008511FB" w:rsidRDefault="008511FB" w:rsidP="008511FB">
            <w:pPr>
              <w:pStyle w:val="TAL"/>
              <w:rPr>
                <w:sz w:val="16"/>
              </w:rPr>
            </w:pPr>
            <w:r>
              <w:rPr>
                <w:sz w:val="16"/>
              </w:rPr>
              <w:t>A</w:t>
            </w:r>
          </w:p>
        </w:tc>
        <w:tc>
          <w:tcPr>
            <w:tcW w:w="510" w:type="dxa"/>
          </w:tcPr>
          <w:p w14:paraId="3914605A" w14:textId="7968108A" w:rsidR="008511FB" w:rsidRPr="008511FB" w:rsidRDefault="008511FB" w:rsidP="008511FB">
            <w:pPr>
              <w:pStyle w:val="TAL"/>
              <w:rPr>
                <w:sz w:val="16"/>
              </w:rPr>
            </w:pPr>
            <w:r>
              <w:rPr>
                <w:sz w:val="16"/>
              </w:rPr>
              <w:t>Rel-14</w:t>
            </w:r>
          </w:p>
        </w:tc>
        <w:tc>
          <w:tcPr>
            <w:tcW w:w="750" w:type="dxa"/>
          </w:tcPr>
          <w:p w14:paraId="5DC122C0" w14:textId="284F7904" w:rsidR="008511FB" w:rsidRPr="008511FB" w:rsidRDefault="008511FB" w:rsidP="008511FB">
            <w:pPr>
              <w:pStyle w:val="TAL"/>
              <w:rPr>
                <w:sz w:val="16"/>
              </w:rPr>
            </w:pPr>
            <w:r>
              <w:rPr>
                <w:sz w:val="16"/>
              </w:rPr>
              <w:t>14.4.0</w:t>
            </w:r>
          </w:p>
        </w:tc>
        <w:tc>
          <w:tcPr>
            <w:tcW w:w="2594" w:type="dxa"/>
          </w:tcPr>
          <w:p w14:paraId="555F1995" w14:textId="0BE2641A" w:rsidR="008511FB" w:rsidRPr="008511FB" w:rsidRDefault="008511FB" w:rsidP="008511FB">
            <w:pPr>
              <w:pStyle w:val="TAL"/>
              <w:rPr>
                <w:sz w:val="16"/>
              </w:rPr>
            </w:pPr>
            <w:r>
              <w:rPr>
                <w:sz w:val="16"/>
              </w:rPr>
              <w:t>Reference update: RFC 8842</w:t>
            </w:r>
          </w:p>
        </w:tc>
      </w:tr>
      <w:tr w:rsidR="008511FB" w14:paraId="611EE7F4" w14:textId="77777777" w:rsidTr="008511FB">
        <w:tc>
          <w:tcPr>
            <w:tcW w:w="1130" w:type="dxa"/>
          </w:tcPr>
          <w:p w14:paraId="62644742" w14:textId="79B5741F" w:rsidR="008511FB" w:rsidRPr="008511FB" w:rsidRDefault="008511FB" w:rsidP="008511FB">
            <w:pPr>
              <w:pStyle w:val="TAL"/>
              <w:rPr>
                <w:sz w:val="16"/>
              </w:rPr>
            </w:pPr>
            <w:r>
              <w:rPr>
                <w:sz w:val="16"/>
              </w:rPr>
              <w:t>C4-211185</w:t>
            </w:r>
          </w:p>
        </w:tc>
        <w:tc>
          <w:tcPr>
            <w:tcW w:w="1018" w:type="dxa"/>
          </w:tcPr>
          <w:p w14:paraId="3C0E9BEC" w14:textId="4134CC76" w:rsidR="008511FB" w:rsidRPr="008511FB" w:rsidRDefault="008511FB" w:rsidP="008511FB">
            <w:pPr>
              <w:pStyle w:val="TAL"/>
              <w:rPr>
                <w:sz w:val="16"/>
              </w:rPr>
            </w:pPr>
            <w:r>
              <w:rPr>
                <w:sz w:val="16"/>
              </w:rPr>
              <w:t>agreed</w:t>
            </w:r>
          </w:p>
        </w:tc>
        <w:tc>
          <w:tcPr>
            <w:tcW w:w="1019" w:type="dxa"/>
          </w:tcPr>
          <w:p w14:paraId="17808A9F" w14:textId="2194A6CE" w:rsidR="008511FB" w:rsidRPr="008511FB" w:rsidRDefault="008511FB" w:rsidP="008511FB">
            <w:pPr>
              <w:pStyle w:val="TAL"/>
              <w:rPr>
                <w:sz w:val="16"/>
              </w:rPr>
            </w:pPr>
            <w:r>
              <w:rPr>
                <w:sz w:val="16"/>
              </w:rPr>
              <w:t>approved</w:t>
            </w:r>
          </w:p>
        </w:tc>
        <w:tc>
          <w:tcPr>
            <w:tcW w:w="1130" w:type="dxa"/>
          </w:tcPr>
          <w:p w14:paraId="3952C017" w14:textId="5ED001CE" w:rsidR="008511FB" w:rsidRPr="008511FB" w:rsidRDefault="008511FB" w:rsidP="008511FB">
            <w:pPr>
              <w:pStyle w:val="TAL"/>
              <w:rPr>
                <w:sz w:val="16"/>
              </w:rPr>
            </w:pPr>
            <w:r>
              <w:rPr>
                <w:sz w:val="16"/>
              </w:rPr>
              <w:t>23.333</w:t>
            </w:r>
          </w:p>
        </w:tc>
        <w:tc>
          <w:tcPr>
            <w:tcW w:w="572" w:type="dxa"/>
          </w:tcPr>
          <w:p w14:paraId="36A01363" w14:textId="6CE214EC" w:rsidR="008511FB" w:rsidRPr="008511FB" w:rsidRDefault="008511FB" w:rsidP="008511FB">
            <w:pPr>
              <w:pStyle w:val="TAL"/>
              <w:rPr>
                <w:sz w:val="16"/>
              </w:rPr>
            </w:pPr>
            <w:r>
              <w:rPr>
                <w:sz w:val="16"/>
              </w:rPr>
              <w:t>0139</w:t>
            </w:r>
          </w:p>
        </w:tc>
        <w:tc>
          <w:tcPr>
            <w:tcW w:w="566" w:type="dxa"/>
          </w:tcPr>
          <w:p w14:paraId="36149F6C" w14:textId="77777777" w:rsidR="008511FB" w:rsidRPr="008511FB" w:rsidRDefault="008511FB" w:rsidP="008511FB">
            <w:pPr>
              <w:pStyle w:val="TAL"/>
              <w:rPr>
                <w:sz w:val="16"/>
              </w:rPr>
            </w:pPr>
          </w:p>
        </w:tc>
        <w:tc>
          <w:tcPr>
            <w:tcW w:w="566" w:type="dxa"/>
          </w:tcPr>
          <w:p w14:paraId="5034BFA2" w14:textId="3849A0D0" w:rsidR="008511FB" w:rsidRPr="008511FB" w:rsidRDefault="008511FB" w:rsidP="008511FB">
            <w:pPr>
              <w:pStyle w:val="TAL"/>
              <w:rPr>
                <w:sz w:val="16"/>
              </w:rPr>
            </w:pPr>
            <w:r>
              <w:rPr>
                <w:sz w:val="16"/>
              </w:rPr>
              <w:t>A</w:t>
            </w:r>
          </w:p>
        </w:tc>
        <w:tc>
          <w:tcPr>
            <w:tcW w:w="510" w:type="dxa"/>
          </w:tcPr>
          <w:p w14:paraId="12A89C0C" w14:textId="7BAB27CC" w:rsidR="008511FB" w:rsidRPr="008511FB" w:rsidRDefault="008511FB" w:rsidP="008511FB">
            <w:pPr>
              <w:pStyle w:val="TAL"/>
              <w:rPr>
                <w:sz w:val="16"/>
              </w:rPr>
            </w:pPr>
            <w:r>
              <w:rPr>
                <w:sz w:val="16"/>
              </w:rPr>
              <w:t>Rel-15</w:t>
            </w:r>
          </w:p>
        </w:tc>
        <w:tc>
          <w:tcPr>
            <w:tcW w:w="750" w:type="dxa"/>
          </w:tcPr>
          <w:p w14:paraId="697724F1" w14:textId="7022ADF3" w:rsidR="008511FB" w:rsidRPr="008511FB" w:rsidRDefault="008511FB" w:rsidP="008511FB">
            <w:pPr>
              <w:pStyle w:val="TAL"/>
              <w:rPr>
                <w:sz w:val="16"/>
              </w:rPr>
            </w:pPr>
            <w:r>
              <w:rPr>
                <w:sz w:val="16"/>
              </w:rPr>
              <w:t>15.1.0</w:t>
            </w:r>
          </w:p>
        </w:tc>
        <w:tc>
          <w:tcPr>
            <w:tcW w:w="2594" w:type="dxa"/>
          </w:tcPr>
          <w:p w14:paraId="1AD10E51" w14:textId="7D783265" w:rsidR="008511FB" w:rsidRPr="008511FB" w:rsidRDefault="008511FB" w:rsidP="008511FB">
            <w:pPr>
              <w:pStyle w:val="TAL"/>
              <w:rPr>
                <w:sz w:val="16"/>
              </w:rPr>
            </w:pPr>
            <w:r>
              <w:rPr>
                <w:sz w:val="16"/>
              </w:rPr>
              <w:t>Reference update: RFC 8842</w:t>
            </w:r>
          </w:p>
        </w:tc>
      </w:tr>
      <w:tr w:rsidR="008511FB" w14:paraId="334359DC" w14:textId="77777777" w:rsidTr="008511FB">
        <w:tc>
          <w:tcPr>
            <w:tcW w:w="1130" w:type="dxa"/>
          </w:tcPr>
          <w:p w14:paraId="148795A5" w14:textId="39DB1B39" w:rsidR="008511FB" w:rsidRPr="008511FB" w:rsidRDefault="008511FB" w:rsidP="008511FB">
            <w:pPr>
              <w:pStyle w:val="TAL"/>
              <w:rPr>
                <w:sz w:val="16"/>
              </w:rPr>
            </w:pPr>
            <w:r>
              <w:rPr>
                <w:sz w:val="16"/>
              </w:rPr>
              <w:t>C4-211186</w:t>
            </w:r>
          </w:p>
        </w:tc>
        <w:tc>
          <w:tcPr>
            <w:tcW w:w="1018" w:type="dxa"/>
          </w:tcPr>
          <w:p w14:paraId="308495D6" w14:textId="25B02C6E" w:rsidR="008511FB" w:rsidRPr="008511FB" w:rsidRDefault="008511FB" w:rsidP="008511FB">
            <w:pPr>
              <w:pStyle w:val="TAL"/>
              <w:rPr>
                <w:sz w:val="16"/>
              </w:rPr>
            </w:pPr>
            <w:r>
              <w:rPr>
                <w:sz w:val="16"/>
              </w:rPr>
              <w:t>agreed</w:t>
            </w:r>
          </w:p>
        </w:tc>
        <w:tc>
          <w:tcPr>
            <w:tcW w:w="1019" w:type="dxa"/>
          </w:tcPr>
          <w:p w14:paraId="697503BD" w14:textId="72A53FD0" w:rsidR="008511FB" w:rsidRPr="008511FB" w:rsidRDefault="008511FB" w:rsidP="008511FB">
            <w:pPr>
              <w:pStyle w:val="TAL"/>
              <w:rPr>
                <w:sz w:val="16"/>
              </w:rPr>
            </w:pPr>
            <w:r>
              <w:rPr>
                <w:sz w:val="16"/>
              </w:rPr>
              <w:t>approved</w:t>
            </w:r>
          </w:p>
        </w:tc>
        <w:tc>
          <w:tcPr>
            <w:tcW w:w="1130" w:type="dxa"/>
          </w:tcPr>
          <w:p w14:paraId="491D5110" w14:textId="488E162F" w:rsidR="008511FB" w:rsidRPr="008511FB" w:rsidRDefault="008511FB" w:rsidP="008511FB">
            <w:pPr>
              <w:pStyle w:val="TAL"/>
              <w:rPr>
                <w:sz w:val="16"/>
              </w:rPr>
            </w:pPr>
            <w:r>
              <w:rPr>
                <w:sz w:val="16"/>
              </w:rPr>
              <w:t>23.333</w:t>
            </w:r>
          </w:p>
        </w:tc>
        <w:tc>
          <w:tcPr>
            <w:tcW w:w="572" w:type="dxa"/>
          </w:tcPr>
          <w:p w14:paraId="04BB9FC5" w14:textId="0DF5DA3A" w:rsidR="008511FB" w:rsidRPr="008511FB" w:rsidRDefault="008511FB" w:rsidP="008511FB">
            <w:pPr>
              <w:pStyle w:val="TAL"/>
              <w:rPr>
                <w:sz w:val="16"/>
              </w:rPr>
            </w:pPr>
            <w:r>
              <w:rPr>
                <w:sz w:val="16"/>
              </w:rPr>
              <w:t>0140</w:t>
            </w:r>
          </w:p>
        </w:tc>
        <w:tc>
          <w:tcPr>
            <w:tcW w:w="566" w:type="dxa"/>
          </w:tcPr>
          <w:p w14:paraId="2CECEA96" w14:textId="77777777" w:rsidR="008511FB" w:rsidRPr="008511FB" w:rsidRDefault="008511FB" w:rsidP="008511FB">
            <w:pPr>
              <w:pStyle w:val="TAL"/>
              <w:rPr>
                <w:sz w:val="16"/>
              </w:rPr>
            </w:pPr>
          </w:p>
        </w:tc>
        <w:tc>
          <w:tcPr>
            <w:tcW w:w="566" w:type="dxa"/>
          </w:tcPr>
          <w:p w14:paraId="17F041CE" w14:textId="2BC18BAF" w:rsidR="008511FB" w:rsidRPr="008511FB" w:rsidRDefault="008511FB" w:rsidP="008511FB">
            <w:pPr>
              <w:pStyle w:val="TAL"/>
              <w:rPr>
                <w:sz w:val="16"/>
              </w:rPr>
            </w:pPr>
            <w:r>
              <w:rPr>
                <w:sz w:val="16"/>
              </w:rPr>
              <w:t>A</w:t>
            </w:r>
          </w:p>
        </w:tc>
        <w:tc>
          <w:tcPr>
            <w:tcW w:w="510" w:type="dxa"/>
          </w:tcPr>
          <w:p w14:paraId="77192FFC" w14:textId="3B187D49" w:rsidR="008511FB" w:rsidRPr="008511FB" w:rsidRDefault="008511FB" w:rsidP="008511FB">
            <w:pPr>
              <w:pStyle w:val="TAL"/>
              <w:rPr>
                <w:sz w:val="16"/>
              </w:rPr>
            </w:pPr>
            <w:r>
              <w:rPr>
                <w:sz w:val="16"/>
              </w:rPr>
              <w:t>Rel-16</w:t>
            </w:r>
          </w:p>
        </w:tc>
        <w:tc>
          <w:tcPr>
            <w:tcW w:w="750" w:type="dxa"/>
          </w:tcPr>
          <w:p w14:paraId="1C52C093" w14:textId="358B22A7" w:rsidR="008511FB" w:rsidRPr="008511FB" w:rsidRDefault="008511FB" w:rsidP="008511FB">
            <w:pPr>
              <w:pStyle w:val="TAL"/>
              <w:rPr>
                <w:sz w:val="16"/>
              </w:rPr>
            </w:pPr>
            <w:r>
              <w:rPr>
                <w:sz w:val="16"/>
              </w:rPr>
              <w:t>16.1.0</w:t>
            </w:r>
          </w:p>
        </w:tc>
        <w:tc>
          <w:tcPr>
            <w:tcW w:w="2594" w:type="dxa"/>
          </w:tcPr>
          <w:p w14:paraId="2DB27BC7" w14:textId="35BD1EEF" w:rsidR="008511FB" w:rsidRPr="008511FB" w:rsidRDefault="008511FB" w:rsidP="008511FB">
            <w:pPr>
              <w:pStyle w:val="TAL"/>
              <w:rPr>
                <w:sz w:val="16"/>
              </w:rPr>
            </w:pPr>
            <w:r>
              <w:rPr>
                <w:sz w:val="16"/>
              </w:rPr>
              <w:t>Reference update: RFC 8842</w:t>
            </w:r>
          </w:p>
        </w:tc>
      </w:tr>
      <w:tr w:rsidR="008511FB" w14:paraId="0415F94E" w14:textId="77777777" w:rsidTr="008511FB">
        <w:tc>
          <w:tcPr>
            <w:tcW w:w="1130" w:type="dxa"/>
          </w:tcPr>
          <w:p w14:paraId="776CA920" w14:textId="5A09D643" w:rsidR="008511FB" w:rsidRPr="008511FB" w:rsidRDefault="008511FB" w:rsidP="008511FB">
            <w:pPr>
              <w:pStyle w:val="TAL"/>
              <w:rPr>
                <w:sz w:val="16"/>
              </w:rPr>
            </w:pPr>
            <w:r>
              <w:rPr>
                <w:sz w:val="16"/>
              </w:rPr>
              <w:t>C4-211187</w:t>
            </w:r>
          </w:p>
        </w:tc>
        <w:tc>
          <w:tcPr>
            <w:tcW w:w="1018" w:type="dxa"/>
          </w:tcPr>
          <w:p w14:paraId="1EA11781" w14:textId="466DB9A2" w:rsidR="008511FB" w:rsidRPr="008511FB" w:rsidRDefault="008511FB" w:rsidP="008511FB">
            <w:pPr>
              <w:pStyle w:val="TAL"/>
              <w:rPr>
                <w:sz w:val="16"/>
              </w:rPr>
            </w:pPr>
            <w:r>
              <w:rPr>
                <w:sz w:val="16"/>
              </w:rPr>
              <w:t>agreed</w:t>
            </w:r>
          </w:p>
        </w:tc>
        <w:tc>
          <w:tcPr>
            <w:tcW w:w="1019" w:type="dxa"/>
          </w:tcPr>
          <w:p w14:paraId="250F727A" w14:textId="7A7747E7" w:rsidR="008511FB" w:rsidRPr="008511FB" w:rsidRDefault="008511FB" w:rsidP="008511FB">
            <w:pPr>
              <w:pStyle w:val="TAL"/>
              <w:rPr>
                <w:sz w:val="16"/>
              </w:rPr>
            </w:pPr>
            <w:r>
              <w:rPr>
                <w:sz w:val="16"/>
              </w:rPr>
              <w:t>approved</w:t>
            </w:r>
          </w:p>
        </w:tc>
        <w:tc>
          <w:tcPr>
            <w:tcW w:w="1130" w:type="dxa"/>
          </w:tcPr>
          <w:p w14:paraId="5CA77827" w14:textId="4D0E50C5" w:rsidR="008511FB" w:rsidRPr="008511FB" w:rsidRDefault="008511FB" w:rsidP="008511FB">
            <w:pPr>
              <w:pStyle w:val="TAL"/>
              <w:rPr>
                <w:sz w:val="16"/>
              </w:rPr>
            </w:pPr>
            <w:r>
              <w:rPr>
                <w:sz w:val="16"/>
              </w:rPr>
              <w:t>23.334</w:t>
            </w:r>
          </w:p>
        </w:tc>
        <w:tc>
          <w:tcPr>
            <w:tcW w:w="572" w:type="dxa"/>
          </w:tcPr>
          <w:p w14:paraId="1FB95519" w14:textId="393D661D" w:rsidR="008511FB" w:rsidRPr="008511FB" w:rsidRDefault="008511FB" w:rsidP="008511FB">
            <w:pPr>
              <w:pStyle w:val="TAL"/>
              <w:rPr>
                <w:sz w:val="16"/>
              </w:rPr>
            </w:pPr>
            <w:r>
              <w:rPr>
                <w:sz w:val="16"/>
              </w:rPr>
              <w:t>0165</w:t>
            </w:r>
          </w:p>
        </w:tc>
        <w:tc>
          <w:tcPr>
            <w:tcW w:w="566" w:type="dxa"/>
          </w:tcPr>
          <w:p w14:paraId="24026D43" w14:textId="77777777" w:rsidR="008511FB" w:rsidRPr="008511FB" w:rsidRDefault="008511FB" w:rsidP="008511FB">
            <w:pPr>
              <w:pStyle w:val="TAL"/>
              <w:rPr>
                <w:sz w:val="16"/>
              </w:rPr>
            </w:pPr>
          </w:p>
        </w:tc>
        <w:tc>
          <w:tcPr>
            <w:tcW w:w="566" w:type="dxa"/>
          </w:tcPr>
          <w:p w14:paraId="0C265A44" w14:textId="03834A7E" w:rsidR="008511FB" w:rsidRPr="008511FB" w:rsidRDefault="008511FB" w:rsidP="008511FB">
            <w:pPr>
              <w:pStyle w:val="TAL"/>
              <w:rPr>
                <w:sz w:val="16"/>
              </w:rPr>
            </w:pPr>
            <w:r>
              <w:rPr>
                <w:sz w:val="16"/>
              </w:rPr>
              <w:t>F</w:t>
            </w:r>
          </w:p>
        </w:tc>
        <w:tc>
          <w:tcPr>
            <w:tcW w:w="510" w:type="dxa"/>
          </w:tcPr>
          <w:p w14:paraId="36619BA6" w14:textId="5ECD8316" w:rsidR="008511FB" w:rsidRPr="008511FB" w:rsidRDefault="008511FB" w:rsidP="008511FB">
            <w:pPr>
              <w:pStyle w:val="TAL"/>
              <w:rPr>
                <w:sz w:val="16"/>
              </w:rPr>
            </w:pPr>
            <w:r>
              <w:rPr>
                <w:sz w:val="16"/>
              </w:rPr>
              <w:t>Rel-13</w:t>
            </w:r>
          </w:p>
        </w:tc>
        <w:tc>
          <w:tcPr>
            <w:tcW w:w="750" w:type="dxa"/>
          </w:tcPr>
          <w:p w14:paraId="599D0AF1" w14:textId="0D2ACF7E" w:rsidR="008511FB" w:rsidRPr="008511FB" w:rsidRDefault="008511FB" w:rsidP="008511FB">
            <w:pPr>
              <w:pStyle w:val="TAL"/>
              <w:rPr>
                <w:sz w:val="16"/>
              </w:rPr>
            </w:pPr>
            <w:r>
              <w:rPr>
                <w:sz w:val="16"/>
              </w:rPr>
              <w:t>13.11.0</w:t>
            </w:r>
          </w:p>
        </w:tc>
        <w:tc>
          <w:tcPr>
            <w:tcW w:w="2594" w:type="dxa"/>
          </w:tcPr>
          <w:p w14:paraId="78B99F02" w14:textId="3E66C8D9" w:rsidR="008511FB" w:rsidRPr="008511FB" w:rsidRDefault="008511FB" w:rsidP="008511FB">
            <w:pPr>
              <w:pStyle w:val="TAL"/>
              <w:rPr>
                <w:sz w:val="16"/>
              </w:rPr>
            </w:pPr>
            <w:r>
              <w:rPr>
                <w:sz w:val="16"/>
              </w:rPr>
              <w:t>Reference update: RFC 8842</w:t>
            </w:r>
          </w:p>
        </w:tc>
      </w:tr>
      <w:tr w:rsidR="008511FB" w14:paraId="3E300DC1" w14:textId="77777777" w:rsidTr="008511FB">
        <w:tc>
          <w:tcPr>
            <w:tcW w:w="1130" w:type="dxa"/>
          </w:tcPr>
          <w:p w14:paraId="0B4A1F33" w14:textId="548C83F9" w:rsidR="008511FB" w:rsidRPr="008511FB" w:rsidRDefault="008511FB" w:rsidP="008511FB">
            <w:pPr>
              <w:pStyle w:val="TAL"/>
              <w:rPr>
                <w:sz w:val="16"/>
              </w:rPr>
            </w:pPr>
            <w:r>
              <w:rPr>
                <w:sz w:val="16"/>
              </w:rPr>
              <w:t>C4-211188</w:t>
            </w:r>
          </w:p>
        </w:tc>
        <w:tc>
          <w:tcPr>
            <w:tcW w:w="1018" w:type="dxa"/>
          </w:tcPr>
          <w:p w14:paraId="359BB00F" w14:textId="2DAFBFA6" w:rsidR="008511FB" w:rsidRPr="008511FB" w:rsidRDefault="008511FB" w:rsidP="008511FB">
            <w:pPr>
              <w:pStyle w:val="TAL"/>
              <w:rPr>
                <w:sz w:val="16"/>
              </w:rPr>
            </w:pPr>
            <w:r>
              <w:rPr>
                <w:sz w:val="16"/>
              </w:rPr>
              <w:t>agreed</w:t>
            </w:r>
          </w:p>
        </w:tc>
        <w:tc>
          <w:tcPr>
            <w:tcW w:w="1019" w:type="dxa"/>
          </w:tcPr>
          <w:p w14:paraId="30BE02B2" w14:textId="4A581520" w:rsidR="008511FB" w:rsidRPr="008511FB" w:rsidRDefault="008511FB" w:rsidP="008511FB">
            <w:pPr>
              <w:pStyle w:val="TAL"/>
              <w:rPr>
                <w:sz w:val="16"/>
              </w:rPr>
            </w:pPr>
            <w:r>
              <w:rPr>
                <w:sz w:val="16"/>
              </w:rPr>
              <w:t>approved</w:t>
            </w:r>
          </w:p>
        </w:tc>
        <w:tc>
          <w:tcPr>
            <w:tcW w:w="1130" w:type="dxa"/>
          </w:tcPr>
          <w:p w14:paraId="047A38F0" w14:textId="302F53F4" w:rsidR="008511FB" w:rsidRPr="008511FB" w:rsidRDefault="008511FB" w:rsidP="008511FB">
            <w:pPr>
              <w:pStyle w:val="TAL"/>
              <w:rPr>
                <w:sz w:val="16"/>
              </w:rPr>
            </w:pPr>
            <w:r>
              <w:rPr>
                <w:sz w:val="16"/>
              </w:rPr>
              <w:t>23.334</w:t>
            </w:r>
          </w:p>
        </w:tc>
        <w:tc>
          <w:tcPr>
            <w:tcW w:w="572" w:type="dxa"/>
          </w:tcPr>
          <w:p w14:paraId="5FE71398" w14:textId="22B47DA0" w:rsidR="008511FB" w:rsidRPr="008511FB" w:rsidRDefault="008511FB" w:rsidP="008511FB">
            <w:pPr>
              <w:pStyle w:val="TAL"/>
              <w:rPr>
                <w:sz w:val="16"/>
              </w:rPr>
            </w:pPr>
            <w:r>
              <w:rPr>
                <w:sz w:val="16"/>
              </w:rPr>
              <w:t>0166</w:t>
            </w:r>
          </w:p>
        </w:tc>
        <w:tc>
          <w:tcPr>
            <w:tcW w:w="566" w:type="dxa"/>
          </w:tcPr>
          <w:p w14:paraId="3EE7A834" w14:textId="77777777" w:rsidR="008511FB" w:rsidRPr="008511FB" w:rsidRDefault="008511FB" w:rsidP="008511FB">
            <w:pPr>
              <w:pStyle w:val="TAL"/>
              <w:rPr>
                <w:sz w:val="16"/>
              </w:rPr>
            </w:pPr>
          </w:p>
        </w:tc>
        <w:tc>
          <w:tcPr>
            <w:tcW w:w="566" w:type="dxa"/>
          </w:tcPr>
          <w:p w14:paraId="582CA1A4" w14:textId="01442FA2" w:rsidR="008511FB" w:rsidRPr="008511FB" w:rsidRDefault="008511FB" w:rsidP="008511FB">
            <w:pPr>
              <w:pStyle w:val="TAL"/>
              <w:rPr>
                <w:sz w:val="16"/>
              </w:rPr>
            </w:pPr>
            <w:r>
              <w:rPr>
                <w:sz w:val="16"/>
              </w:rPr>
              <w:t>A</w:t>
            </w:r>
          </w:p>
        </w:tc>
        <w:tc>
          <w:tcPr>
            <w:tcW w:w="510" w:type="dxa"/>
          </w:tcPr>
          <w:p w14:paraId="4341E6BF" w14:textId="2FE3F86C" w:rsidR="008511FB" w:rsidRPr="008511FB" w:rsidRDefault="008511FB" w:rsidP="008511FB">
            <w:pPr>
              <w:pStyle w:val="TAL"/>
              <w:rPr>
                <w:sz w:val="16"/>
              </w:rPr>
            </w:pPr>
            <w:r>
              <w:rPr>
                <w:sz w:val="16"/>
              </w:rPr>
              <w:t>Rel-14</w:t>
            </w:r>
          </w:p>
        </w:tc>
        <w:tc>
          <w:tcPr>
            <w:tcW w:w="750" w:type="dxa"/>
          </w:tcPr>
          <w:p w14:paraId="523E02E1" w14:textId="57BE2545" w:rsidR="008511FB" w:rsidRPr="008511FB" w:rsidRDefault="008511FB" w:rsidP="008511FB">
            <w:pPr>
              <w:pStyle w:val="TAL"/>
              <w:rPr>
                <w:sz w:val="16"/>
              </w:rPr>
            </w:pPr>
            <w:r>
              <w:rPr>
                <w:sz w:val="16"/>
              </w:rPr>
              <w:t>14.7.0</w:t>
            </w:r>
          </w:p>
        </w:tc>
        <w:tc>
          <w:tcPr>
            <w:tcW w:w="2594" w:type="dxa"/>
          </w:tcPr>
          <w:p w14:paraId="3001553F" w14:textId="34A8ABD6" w:rsidR="008511FB" w:rsidRPr="008511FB" w:rsidRDefault="008511FB" w:rsidP="008511FB">
            <w:pPr>
              <w:pStyle w:val="TAL"/>
              <w:rPr>
                <w:sz w:val="16"/>
              </w:rPr>
            </w:pPr>
            <w:r>
              <w:rPr>
                <w:sz w:val="16"/>
              </w:rPr>
              <w:t>Reference update: RFC 8842</w:t>
            </w:r>
          </w:p>
        </w:tc>
      </w:tr>
      <w:tr w:rsidR="008511FB" w14:paraId="21DF1E64" w14:textId="77777777" w:rsidTr="008511FB">
        <w:tc>
          <w:tcPr>
            <w:tcW w:w="1130" w:type="dxa"/>
          </w:tcPr>
          <w:p w14:paraId="5623FBEA" w14:textId="079D9A27" w:rsidR="008511FB" w:rsidRPr="008511FB" w:rsidRDefault="008511FB" w:rsidP="008511FB">
            <w:pPr>
              <w:pStyle w:val="TAL"/>
              <w:rPr>
                <w:sz w:val="16"/>
              </w:rPr>
            </w:pPr>
            <w:r>
              <w:rPr>
                <w:sz w:val="16"/>
              </w:rPr>
              <w:t>C4-211189</w:t>
            </w:r>
          </w:p>
        </w:tc>
        <w:tc>
          <w:tcPr>
            <w:tcW w:w="1018" w:type="dxa"/>
          </w:tcPr>
          <w:p w14:paraId="3D843605" w14:textId="442F8A02" w:rsidR="008511FB" w:rsidRPr="008511FB" w:rsidRDefault="008511FB" w:rsidP="008511FB">
            <w:pPr>
              <w:pStyle w:val="TAL"/>
              <w:rPr>
                <w:sz w:val="16"/>
              </w:rPr>
            </w:pPr>
            <w:r>
              <w:rPr>
                <w:sz w:val="16"/>
              </w:rPr>
              <w:t>agreed</w:t>
            </w:r>
          </w:p>
        </w:tc>
        <w:tc>
          <w:tcPr>
            <w:tcW w:w="1019" w:type="dxa"/>
          </w:tcPr>
          <w:p w14:paraId="14193AE1" w14:textId="6ECE3F46" w:rsidR="008511FB" w:rsidRPr="008511FB" w:rsidRDefault="008511FB" w:rsidP="008511FB">
            <w:pPr>
              <w:pStyle w:val="TAL"/>
              <w:rPr>
                <w:sz w:val="16"/>
              </w:rPr>
            </w:pPr>
            <w:r>
              <w:rPr>
                <w:sz w:val="16"/>
              </w:rPr>
              <w:t>approved</w:t>
            </w:r>
          </w:p>
        </w:tc>
        <w:tc>
          <w:tcPr>
            <w:tcW w:w="1130" w:type="dxa"/>
          </w:tcPr>
          <w:p w14:paraId="26F49425" w14:textId="795E4462" w:rsidR="008511FB" w:rsidRPr="008511FB" w:rsidRDefault="008511FB" w:rsidP="008511FB">
            <w:pPr>
              <w:pStyle w:val="TAL"/>
              <w:rPr>
                <w:sz w:val="16"/>
              </w:rPr>
            </w:pPr>
            <w:r>
              <w:rPr>
                <w:sz w:val="16"/>
              </w:rPr>
              <w:t>23.334</w:t>
            </w:r>
          </w:p>
        </w:tc>
        <w:tc>
          <w:tcPr>
            <w:tcW w:w="572" w:type="dxa"/>
          </w:tcPr>
          <w:p w14:paraId="0FE41115" w14:textId="3072496E" w:rsidR="008511FB" w:rsidRPr="008511FB" w:rsidRDefault="008511FB" w:rsidP="008511FB">
            <w:pPr>
              <w:pStyle w:val="TAL"/>
              <w:rPr>
                <w:sz w:val="16"/>
              </w:rPr>
            </w:pPr>
            <w:r>
              <w:rPr>
                <w:sz w:val="16"/>
              </w:rPr>
              <w:t>0167</w:t>
            </w:r>
          </w:p>
        </w:tc>
        <w:tc>
          <w:tcPr>
            <w:tcW w:w="566" w:type="dxa"/>
          </w:tcPr>
          <w:p w14:paraId="3B700A9A" w14:textId="77777777" w:rsidR="008511FB" w:rsidRPr="008511FB" w:rsidRDefault="008511FB" w:rsidP="008511FB">
            <w:pPr>
              <w:pStyle w:val="TAL"/>
              <w:rPr>
                <w:sz w:val="16"/>
              </w:rPr>
            </w:pPr>
          </w:p>
        </w:tc>
        <w:tc>
          <w:tcPr>
            <w:tcW w:w="566" w:type="dxa"/>
          </w:tcPr>
          <w:p w14:paraId="545383B8" w14:textId="2B77D51B" w:rsidR="008511FB" w:rsidRPr="008511FB" w:rsidRDefault="008511FB" w:rsidP="008511FB">
            <w:pPr>
              <w:pStyle w:val="TAL"/>
              <w:rPr>
                <w:sz w:val="16"/>
              </w:rPr>
            </w:pPr>
            <w:r>
              <w:rPr>
                <w:sz w:val="16"/>
              </w:rPr>
              <w:t>A</w:t>
            </w:r>
          </w:p>
        </w:tc>
        <w:tc>
          <w:tcPr>
            <w:tcW w:w="510" w:type="dxa"/>
          </w:tcPr>
          <w:p w14:paraId="22F11884" w14:textId="2F3745FA" w:rsidR="008511FB" w:rsidRPr="008511FB" w:rsidRDefault="008511FB" w:rsidP="008511FB">
            <w:pPr>
              <w:pStyle w:val="TAL"/>
              <w:rPr>
                <w:sz w:val="16"/>
              </w:rPr>
            </w:pPr>
            <w:r>
              <w:rPr>
                <w:sz w:val="16"/>
              </w:rPr>
              <w:t>Rel-15</w:t>
            </w:r>
          </w:p>
        </w:tc>
        <w:tc>
          <w:tcPr>
            <w:tcW w:w="750" w:type="dxa"/>
          </w:tcPr>
          <w:p w14:paraId="16463E4C" w14:textId="76844123" w:rsidR="008511FB" w:rsidRPr="008511FB" w:rsidRDefault="008511FB" w:rsidP="008511FB">
            <w:pPr>
              <w:pStyle w:val="TAL"/>
              <w:rPr>
                <w:sz w:val="16"/>
              </w:rPr>
            </w:pPr>
            <w:r>
              <w:rPr>
                <w:sz w:val="16"/>
              </w:rPr>
              <w:t>15.2.0</w:t>
            </w:r>
          </w:p>
        </w:tc>
        <w:tc>
          <w:tcPr>
            <w:tcW w:w="2594" w:type="dxa"/>
          </w:tcPr>
          <w:p w14:paraId="1FD0A1E2" w14:textId="4AC3DA32" w:rsidR="008511FB" w:rsidRPr="008511FB" w:rsidRDefault="008511FB" w:rsidP="008511FB">
            <w:pPr>
              <w:pStyle w:val="TAL"/>
              <w:rPr>
                <w:sz w:val="16"/>
              </w:rPr>
            </w:pPr>
            <w:r>
              <w:rPr>
                <w:sz w:val="16"/>
              </w:rPr>
              <w:t>Reference update: RFC 8842</w:t>
            </w:r>
          </w:p>
        </w:tc>
      </w:tr>
      <w:tr w:rsidR="008511FB" w14:paraId="5CE0DB3C" w14:textId="77777777" w:rsidTr="008511FB">
        <w:tc>
          <w:tcPr>
            <w:tcW w:w="1130" w:type="dxa"/>
          </w:tcPr>
          <w:p w14:paraId="4CDE2EF7" w14:textId="39477266" w:rsidR="008511FB" w:rsidRPr="008511FB" w:rsidRDefault="008511FB" w:rsidP="008511FB">
            <w:pPr>
              <w:pStyle w:val="TAL"/>
              <w:rPr>
                <w:sz w:val="16"/>
              </w:rPr>
            </w:pPr>
            <w:r>
              <w:rPr>
                <w:sz w:val="16"/>
              </w:rPr>
              <w:t>C4-211190</w:t>
            </w:r>
          </w:p>
        </w:tc>
        <w:tc>
          <w:tcPr>
            <w:tcW w:w="1018" w:type="dxa"/>
          </w:tcPr>
          <w:p w14:paraId="02BC8AE2" w14:textId="04FC9896" w:rsidR="008511FB" w:rsidRPr="008511FB" w:rsidRDefault="008511FB" w:rsidP="008511FB">
            <w:pPr>
              <w:pStyle w:val="TAL"/>
              <w:rPr>
                <w:sz w:val="16"/>
              </w:rPr>
            </w:pPr>
            <w:r>
              <w:rPr>
                <w:sz w:val="16"/>
              </w:rPr>
              <w:t>agreed</w:t>
            </w:r>
          </w:p>
        </w:tc>
        <w:tc>
          <w:tcPr>
            <w:tcW w:w="1019" w:type="dxa"/>
          </w:tcPr>
          <w:p w14:paraId="1628A8B7" w14:textId="69766AB0" w:rsidR="008511FB" w:rsidRPr="008511FB" w:rsidRDefault="008511FB" w:rsidP="008511FB">
            <w:pPr>
              <w:pStyle w:val="TAL"/>
              <w:rPr>
                <w:sz w:val="16"/>
              </w:rPr>
            </w:pPr>
            <w:r>
              <w:rPr>
                <w:sz w:val="16"/>
              </w:rPr>
              <w:t>approved</w:t>
            </w:r>
          </w:p>
        </w:tc>
        <w:tc>
          <w:tcPr>
            <w:tcW w:w="1130" w:type="dxa"/>
          </w:tcPr>
          <w:p w14:paraId="30DD3931" w14:textId="7EE7C49D" w:rsidR="008511FB" w:rsidRPr="008511FB" w:rsidRDefault="008511FB" w:rsidP="008511FB">
            <w:pPr>
              <w:pStyle w:val="TAL"/>
              <w:rPr>
                <w:sz w:val="16"/>
              </w:rPr>
            </w:pPr>
            <w:r>
              <w:rPr>
                <w:sz w:val="16"/>
              </w:rPr>
              <w:t>23.334</w:t>
            </w:r>
          </w:p>
        </w:tc>
        <w:tc>
          <w:tcPr>
            <w:tcW w:w="572" w:type="dxa"/>
          </w:tcPr>
          <w:p w14:paraId="31E7ECEF" w14:textId="1C6EC3B5" w:rsidR="008511FB" w:rsidRPr="008511FB" w:rsidRDefault="008511FB" w:rsidP="008511FB">
            <w:pPr>
              <w:pStyle w:val="TAL"/>
              <w:rPr>
                <w:sz w:val="16"/>
              </w:rPr>
            </w:pPr>
            <w:r>
              <w:rPr>
                <w:sz w:val="16"/>
              </w:rPr>
              <w:t>0168</w:t>
            </w:r>
          </w:p>
        </w:tc>
        <w:tc>
          <w:tcPr>
            <w:tcW w:w="566" w:type="dxa"/>
          </w:tcPr>
          <w:p w14:paraId="29796863" w14:textId="77777777" w:rsidR="008511FB" w:rsidRPr="008511FB" w:rsidRDefault="008511FB" w:rsidP="008511FB">
            <w:pPr>
              <w:pStyle w:val="TAL"/>
              <w:rPr>
                <w:sz w:val="16"/>
              </w:rPr>
            </w:pPr>
          </w:p>
        </w:tc>
        <w:tc>
          <w:tcPr>
            <w:tcW w:w="566" w:type="dxa"/>
          </w:tcPr>
          <w:p w14:paraId="31A67675" w14:textId="6056B637" w:rsidR="008511FB" w:rsidRPr="008511FB" w:rsidRDefault="008511FB" w:rsidP="008511FB">
            <w:pPr>
              <w:pStyle w:val="TAL"/>
              <w:rPr>
                <w:sz w:val="16"/>
              </w:rPr>
            </w:pPr>
            <w:r>
              <w:rPr>
                <w:sz w:val="16"/>
              </w:rPr>
              <w:t>A</w:t>
            </w:r>
          </w:p>
        </w:tc>
        <w:tc>
          <w:tcPr>
            <w:tcW w:w="510" w:type="dxa"/>
          </w:tcPr>
          <w:p w14:paraId="5A1B2DD6" w14:textId="79995669" w:rsidR="008511FB" w:rsidRPr="008511FB" w:rsidRDefault="008511FB" w:rsidP="008511FB">
            <w:pPr>
              <w:pStyle w:val="TAL"/>
              <w:rPr>
                <w:sz w:val="16"/>
              </w:rPr>
            </w:pPr>
            <w:r>
              <w:rPr>
                <w:sz w:val="16"/>
              </w:rPr>
              <w:t>Rel-16</w:t>
            </w:r>
          </w:p>
        </w:tc>
        <w:tc>
          <w:tcPr>
            <w:tcW w:w="750" w:type="dxa"/>
          </w:tcPr>
          <w:p w14:paraId="5FBA4195" w14:textId="0A94F2B5" w:rsidR="008511FB" w:rsidRPr="008511FB" w:rsidRDefault="008511FB" w:rsidP="008511FB">
            <w:pPr>
              <w:pStyle w:val="TAL"/>
              <w:rPr>
                <w:sz w:val="16"/>
              </w:rPr>
            </w:pPr>
            <w:r>
              <w:rPr>
                <w:sz w:val="16"/>
              </w:rPr>
              <w:t>16.2.0</w:t>
            </w:r>
          </w:p>
        </w:tc>
        <w:tc>
          <w:tcPr>
            <w:tcW w:w="2594" w:type="dxa"/>
          </w:tcPr>
          <w:p w14:paraId="0772DEFA" w14:textId="0F2FC746" w:rsidR="008511FB" w:rsidRPr="008511FB" w:rsidRDefault="008511FB" w:rsidP="008511FB">
            <w:pPr>
              <w:pStyle w:val="TAL"/>
              <w:rPr>
                <w:sz w:val="16"/>
              </w:rPr>
            </w:pPr>
            <w:r>
              <w:rPr>
                <w:sz w:val="16"/>
              </w:rPr>
              <w:t>Reference update: RFC 8842</w:t>
            </w:r>
          </w:p>
        </w:tc>
      </w:tr>
    </w:tbl>
    <w:p w14:paraId="0386312D" w14:textId="77777777" w:rsidR="008511FB" w:rsidRDefault="008511FB" w:rsidP="008511FB"/>
    <w:p w14:paraId="7A267E16"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E53DD3" w14:textId="739B6364" w:rsidR="008511FB" w:rsidRDefault="008511FB" w:rsidP="008511FB">
      <w:pPr>
        <w:rPr>
          <w:rFonts w:ascii="Arial" w:hAnsi="Arial" w:cs="Arial"/>
          <w:b/>
          <w:sz w:val="24"/>
        </w:rPr>
      </w:pPr>
      <w:r>
        <w:rPr>
          <w:rFonts w:ascii="Arial" w:hAnsi="Arial" w:cs="Arial"/>
          <w:b/>
          <w:color w:val="0000FF"/>
          <w:sz w:val="24"/>
        </w:rPr>
        <w:t>CP-210066</w:t>
      </w:r>
      <w:r>
        <w:rPr>
          <w:rFonts w:ascii="Arial" w:hAnsi="Arial" w:cs="Arial"/>
          <w:b/>
          <w:color w:val="0000FF"/>
          <w:sz w:val="24"/>
        </w:rPr>
        <w:tab/>
      </w:r>
      <w:r>
        <w:rPr>
          <w:rFonts w:ascii="Arial" w:hAnsi="Arial" w:cs="Arial"/>
          <w:b/>
          <w:sz w:val="24"/>
        </w:rPr>
        <w:t>Reference updates for H.248 Aspects of WebRTC Data Channel on IMS Access Gateway</w:t>
      </w:r>
    </w:p>
    <w:p w14:paraId="572F460B"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B72F847"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8511FB" w14:paraId="1025364C" w14:textId="77777777" w:rsidTr="008511FB">
        <w:tc>
          <w:tcPr>
            <w:tcW w:w="1130" w:type="dxa"/>
          </w:tcPr>
          <w:p w14:paraId="03852CC3" w14:textId="7EA0AD4A" w:rsidR="008511FB" w:rsidRDefault="008511FB" w:rsidP="008511FB">
            <w:pPr>
              <w:pStyle w:val="TAH"/>
            </w:pPr>
            <w:r>
              <w:lastRenderedPageBreak/>
              <w:t>WG TDoc</w:t>
            </w:r>
          </w:p>
        </w:tc>
        <w:tc>
          <w:tcPr>
            <w:tcW w:w="1018" w:type="dxa"/>
          </w:tcPr>
          <w:p w14:paraId="2712EB2A" w14:textId="7524EC1C" w:rsidR="008511FB" w:rsidRDefault="008511FB" w:rsidP="008511FB">
            <w:pPr>
              <w:pStyle w:val="TAH"/>
            </w:pPr>
            <w:r>
              <w:t>WG decisn</w:t>
            </w:r>
          </w:p>
        </w:tc>
        <w:tc>
          <w:tcPr>
            <w:tcW w:w="1019" w:type="dxa"/>
          </w:tcPr>
          <w:p w14:paraId="1BD47830" w14:textId="2482F4AC" w:rsidR="008511FB" w:rsidRDefault="008511FB" w:rsidP="008511FB">
            <w:pPr>
              <w:pStyle w:val="TAH"/>
            </w:pPr>
            <w:r>
              <w:t>TSG decisn</w:t>
            </w:r>
          </w:p>
        </w:tc>
        <w:tc>
          <w:tcPr>
            <w:tcW w:w="1130" w:type="dxa"/>
          </w:tcPr>
          <w:p w14:paraId="41137951" w14:textId="4EF11FC2" w:rsidR="008511FB" w:rsidRDefault="008511FB" w:rsidP="008511FB">
            <w:pPr>
              <w:pStyle w:val="TAH"/>
            </w:pPr>
            <w:r>
              <w:t>Spec</w:t>
            </w:r>
          </w:p>
        </w:tc>
        <w:tc>
          <w:tcPr>
            <w:tcW w:w="572" w:type="dxa"/>
          </w:tcPr>
          <w:p w14:paraId="2321F4E4" w14:textId="135C34F0" w:rsidR="008511FB" w:rsidRDefault="008511FB" w:rsidP="008511FB">
            <w:pPr>
              <w:pStyle w:val="TAH"/>
            </w:pPr>
            <w:r>
              <w:t>CR</w:t>
            </w:r>
          </w:p>
        </w:tc>
        <w:tc>
          <w:tcPr>
            <w:tcW w:w="566" w:type="dxa"/>
          </w:tcPr>
          <w:p w14:paraId="68BC87D9" w14:textId="53679E66" w:rsidR="008511FB" w:rsidRDefault="008511FB" w:rsidP="008511FB">
            <w:pPr>
              <w:pStyle w:val="TAH"/>
            </w:pPr>
            <w:r>
              <w:t>rev</w:t>
            </w:r>
          </w:p>
        </w:tc>
        <w:tc>
          <w:tcPr>
            <w:tcW w:w="566" w:type="dxa"/>
          </w:tcPr>
          <w:p w14:paraId="23B47271" w14:textId="49348645" w:rsidR="008511FB" w:rsidRDefault="008511FB" w:rsidP="008511FB">
            <w:pPr>
              <w:pStyle w:val="TAH"/>
            </w:pPr>
            <w:r>
              <w:t>cat</w:t>
            </w:r>
          </w:p>
        </w:tc>
        <w:tc>
          <w:tcPr>
            <w:tcW w:w="510" w:type="dxa"/>
          </w:tcPr>
          <w:p w14:paraId="5C970E06" w14:textId="7F0FEF63" w:rsidR="008511FB" w:rsidRDefault="008511FB" w:rsidP="008511FB">
            <w:pPr>
              <w:pStyle w:val="TAH"/>
            </w:pPr>
            <w:r>
              <w:t>Rel</w:t>
            </w:r>
          </w:p>
        </w:tc>
        <w:tc>
          <w:tcPr>
            <w:tcW w:w="750" w:type="dxa"/>
          </w:tcPr>
          <w:p w14:paraId="2A01E621" w14:textId="215F9F81" w:rsidR="008511FB" w:rsidRDefault="008511FB" w:rsidP="008511FB">
            <w:pPr>
              <w:pStyle w:val="TAH"/>
            </w:pPr>
            <w:r>
              <w:t>init vers</w:t>
            </w:r>
          </w:p>
        </w:tc>
        <w:tc>
          <w:tcPr>
            <w:tcW w:w="2594" w:type="dxa"/>
          </w:tcPr>
          <w:p w14:paraId="25E653AF" w14:textId="6C76D920" w:rsidR="008511FB" w:rsidRDefault="008511FB" w:rsidP="008511FB">
            <w:pPr>
              <w:pStyle w:val="TAH"/>
            </w:pPr>
            <w:r>
              <w:t>Title</w:t>
            </w:r>
          </w:p>
        </w:tc>
      </w:tr>
      <w:tr w:rsidR="008511FB" w14:paraId="65506525" w14:textId="77777777" w:rsidTr="008511FB">
        <w:tc>
          <w:tcPr>
            <w:tcW w:w="1130" w:type="dxa"/>
          </w:tcPr>
          <w:p w14:paraId="247E4741" w14:textId="58453347" w:rsidR="008511FB" w:rsidRPr="008511FB" w:rsidRDefault="008511FB" w:rsidP="008511FB">
            <w:pPr>
              <w:pStyle w:val="TAL"/>
              <w:rPr>
                <w:sz w:val="16"/>
              </w:rPr>
            </w:pPr>
            <w:r>
              <w:rPr>
                <w:sz w:val="16"/>
              </w:rPr>
              <w:t>C4-211191</w:t>
            </w:r>
          </w:p>
        </w:tc>
        <w:tc>
          <w:tcPr>
            <w:tcW w:w="1018" w:type="dxa"/>
          </w:tcPr>
          <w:p w14:paraId="1B805A83" w14:textId="71CD07C7" w:rsidR="008511FB" w:rsidRPr="008511FB" w:rsidRDefault="008511FB" w:rsidP="008511FB">
            <w:pPr>
              <w:pStyle w:val="TAL"/>
              <w:rPr>
                <w:sz w:val="16"/>
              </w:rPr>
            </w:pPr>
            <w:r>
              <w:rPr>
                <w:sz w:val="16"/>
              </w:rPr>
              <w:t>agreed</w:t>
            </w:r>
          </w:p>
        </w:tc>
        <w:tc>
          <w:tcPr>
            <w:tcW w:w="1019" w:type="dxa"/>
          </w:tcPr>
          <w:p w14:paraId="261D1B86" w14:textId="61B04717" w:rsidR="008511FB" w:rsidRPr="008511FB" w:rsidRDefault="008511FB" w:rsidP="008511FB">
            <w:pPr>
              <w:pStyle w:val="TAL"/>
              <w:rPr>
                <w:sz w:val="16"/>
              </w:rPr>
            </w:pPr>
            <w:r>
              <w:rPr>
                <w:sz w:val="16"/>
              </w:rPr>
              <w:t>approved</w:t>
            </w:r>
          </w:p>
        </w:tc>
        <w:tc>
          <w:tcPr>
            <w:tcW w:w="1130" w:type="dxa"/>
          </w:tcPr>
          <w:p w14:paraId="45B5A58B" w14:textId="42A4297A" w:rsidR="008511FB" w:rsidRPr="008511FB" w:rsidRDefault="008511FB" w:rsidP="008511FB">
            <w:pPr>
              <w:pStyle w:val="TAL"/>
              <w:rPr>
                <w:sz w:val="16"/>
              </w:rPr>
            </w:pPr>
            <w:r>
              <w:rPr>
                <w:sz w:val="16"/>
              </w:rPr>
              <w:t>23.334</w:t>
            </w:r>
          </w:p>
        </w:tc>
        <w:tc>
          <w:tcPr>
            <w:tcW w:w="572" w:type="dxa"/>
          </w:tcPr>
          <w:p w14:paraId="649C925F" w14:textId="2ED80B48" w:rsidR="008511FB" w:rsidRPr="008511FB" w:rsidRDefault="008511FB" w:rsidP="008511FB">
            <w:pPr>
              <w:pStyle w:val="TAL"/>
              <w:rPr>
                <w:sz w:val="16"/>
              </w:rPr>
            </w:pPr>
            <w:r>
              <w:rPr>
                <w:sz w:val="16"/>
              </w:rPr>
              <w:t>0169</w:t>
            </w:r>
          </w:p>
        </w:tc>
        <w:tc>
          <w:tcPr>
            <w:tcW w:w="566" w:type="dxa"/>
          </w:tcPr>
          <w:p w14:paraId="65A82E49" w14:textId="77777777" w:rsidR="008511FB" w:rsidRPr="008511FB" w:rsidRDefault="008511FB" w:rsidP="008511FB">
            <w:pPr>
              <w:pStyle w:val="TAL"/>
              <w:rPr>
                <w:sz w:val="16"/>
              </w:rPr>
            </w:pPr>
          </w:p>
        </w:tc>
        <w:tc>
          <w:tcPr>
            <w:tcW w:w="566" w:type="dxa"/>
          </w:tcPr>
          <w:p w14:paraId="00049651" w14:textId="31359A74" w:rsidR="008511FB" w:rsidRPr="008511FB" w:rsidRDefault="008511FB" w:rsidP="008511FB">
            <w:pPr>
              <w:pStyle w:val="TAL"/>
              <w:rPr>
                <w:sz w:val="16"/>
              </w:rPr>
            </w:pPr>
            <w:r>
              <w:rPr>
                <w:sz w:val="16"/>
              </w:rPr>
              <w:t>F</w:t>
            </w:r>
          </w:p>
        </w:tc>
        <w:tc>
          <w:tcPr>
            <w:tcW w:w="510" w:type="dxa"/>
          </w:tcPr>
          <w:p w14:paraId="4B075533" w14:textId="7073310D" w:rsidR="008511FB" w:rsidRPr="008511FB" w:rsidRDefault="008511FB" w:rsidP="008511FB">
            <w:pPr>
              <w:pStyle w:val="TAL"/>
              <w:rPr>
                <w:sz w:val="16"/>
              </w:rPr>
            </w:pPr>
            <w:r>
              <w:rPr>
                <w:sz w:val="16"/>
              </w:rPr>
              <w:t>Rel-13</w:t>
            </w:r>
          </w:p>
        </w:tc>
        <w:tc>
          <w:tcPr>
            <w:tcW w:w="750" w:type="dxa"/>
          </w:tcPr>
          <w:p w14:paraId="735C7312" w14:textId="0E2DA28E" w:rsidR="008511FB" w:rsidRPr="008511FB" w:rsidRDefault="008511FB" w:rsidP="008511FB">
            <w:pPr>
              <w:pStyle w:val="TAL"/>
              <w:rPr>
                <w:sz w:val="16"/>
              </w:rPr>
            </w:pPr>
            <w:r>
              <w:rPr>
                <w:sz w:val="16"/>
              </w:rPr>
              <w:t>13.11.0</w:t>
            </w:r>
          </w:p>
        </w:tc>
        <w:tc>
          <w:tcPr>
            <w:tcW w:w="2594" w:type="dxa"/>
          </w:tcPr>
          <w:p w14:paraId="3CB776AB" w14:textId="07C1EB8B" w:rsidR="008511FB" w:rsidRPr="008511FB" w:rsidRDefault="008511FB" w:rsidP="008511FB">
            <w:pPr>
              <w:pStyle w:val="TAL"/>
              <w:rPr>
                <w:sz w:val="16"/>
              </w:rPr>
            </w:pPr>
            <w:r>
              <w:rPr>
                <w:sz w:val="16"/>
              </w:rPr>
              <w:t>Reference update: RFC 8831, RFC 8841, RFC 8864 and RFC 8873</w:t>
            </w:r>
          </w:p>
        </w:tc>
      </w:tr>
      <w:tr w:rsidR="008511FB" w14:paraId="53919872" w14:textId="77777777" w:rsidTr="008511FB">
        <w:tc>
          <w:tcPr>
            <w:tcW w:w="1130" w:type="dxa"/>
          </w:tcPr>
          <w:p w14:paraId="3CC419D8" w14:textId="13923558" w:rsidR="008511FB" w:rsidRPr="008511FB" w:rsidRDefault="008511FB" w:rsidP="008511FB">
            <w:pPr>
              <w:pStyle w:val="TAL"/>
              <w:rPr>
                <w:sz w:val="16"/>
              </w:rPr>
            </w:pPr>
            <w:r>
              <w:rPr>
                <w:sz w:val="16"/>
              </w:rPr>
              <w:t>C4-211192</w:t>
            </w:r>
          </w:p>
        </w:tc>
        <w:tc>
          <w:tcPr>
            <w:tcW w:w="1018" w:type="dxa"/>
          </w:tcPr>
          <w:p w14:paraId="4A204CB5" w14:textId="6B1521F8" w:rsidR="008511FB" w:rsidRPr="008511FB" w:rsidRDefault="008511FB" w:rsidP="008511FB">
            <w:pPr>
              <w:pStyle w:val="TAL"/>
              <w:rPr>
                <w:sz w:val="16"/>
              </w:rPr>
            </w:pPr>
            <w:r>
              <w:rPr>
                <w:sz w:val="16"/>
              </w:rPr>
              <w:t>agreed</w:t>
            </w:r>
          </w:p>
        </w:tc>
        <w:tc>
          <w:tcPr>
            <w:tcW w:w="1019" w:type="dxa"/>
          </w:tcPr>
          <w:p w14:paraId="542BA268" w14:textId="24C51F5B" w:rsidR="008511FB" w:rsidRPr="008511FB" w:rsidRDefault="008511FB" w:rsidP="008511FB">
            <w:pPr>
              <w:pStyle w:val="TAL"/>
              <w:rPr>
                <w:sz w:val="16"/>
              </w:rPr>
            </w:pPr>
            <w:r>
              <w:rPr>
                <w:sz w:val="16"/>
              </w:rPr>
              <w:t>approved</w:t>
            </w:r>
          </w:p>
        </w:tc>
        <w:tc>
          <w:tcPr>
            <w:tcW w:w="1130" w:type="dxa"/>
          </w:tcPr>
          <w:p w14:paraId="290243C7" w14:textId="3950AE11" w:rsidR="008511FB" w:rsidRPr="008511FB" w:rsidRDefault="008511FB" w:rsidP="008511FB">
            <w:pPr>
              <w:pStyle w:val="TAL"/>
              <w:rPr>
                <w:sz w:val="16"/>
              </w:rPr>
            </w:pPr>
            <w:r>
              <w:rPr>
                <w:sz w:val="16"/>
              </w:rPr>
              <w:t>23.334</w:t>
            </w:r>
          </w:p>
        </w:tc>
        <w:tc>
          <w:tcPr>
            <w:tcW w:w="572" w:type="dxa"/>
          </w:tcPr>
          <w:p w14:paraId="56EEF485" w14:textId="67328B01" w:rsidR="008511FB" w:rsidRPr="008511FB" w:rsidRDefault="008511FB" w:rsidP="008511FB">
            <w:pPr>
              <w:pStyle w:val="TAL"/>
              <w:rPr>
                <w:sz w:val="16"/>
              </w:rPr>
            </w:pPr>
            <w:r>
              <w:rPr>
                <w:sz w:val="16"/>
              </w:rPr>
              <w:t>0170</w:t>
            </w:r>
          </w:p>
        </w:tc>
        <w:tc>
          <w:tcPr>
            <w:tcW w:w="566" w:type="dxa"/>
          </w:tcPr>
          <w:p w14:paraId="28277A3E" w14:textId="77777777" w:rsidR="008511FB" w:rsidRPr="008511FB" w:rsidRDefault="008511FB" w:rsidP="008511FB">
            <w:pPr>
              <w:pStyle w:val="TAL"/>
              <w:rPr>
                <w:sz w:val="16"/>
              </w:rPr>
            </w:pPr>
          </w:p>
        </w:tc>
        <w:tc>
          <w:tcPr>
            <w:tcW w:w="566" w:type="dxa"/>
          </w:tcPr>
          <w:p w14:paraId="0D8973E5" w14:textId="190B947C" w:rsidR="008511FB" w:rsidRPr="008511FB" w:rsidRDefault="008511FB" w:rsidP="008511FB">
            <w:pPr>
              <w:pStyle w:val="TAL"/>
              <w:rPr>
                <w:sz w:val="16"/>
              </w:rPr>
            </w:pPr>
            <w:r>
              <w:rPr>
                <w:sz w:val="16"/>
              </w:rPr>
              <w:t>A</w:t>
            </w:r>
          </w:p>
        </w:tc>
        <w:tc>
          <w:tcPr>
            <w:tcW w:w="510" w:type="dxa"/>
          </w:tcPr>
          <w:p w14:paraId="6D2FC3B9" w14:textId="6C4C1AD5" w:rsidR="008511FB" w:rsidRPr="008511FB" w:rsidRDefault="008511FB" w:rsidP="008511FB">
            <w:pPr>
              <w:pStyle w:val="TAL"/>
              <w:rPr>
                <w:sz w:val="16"/>
              </w:rPr>
            </w:pPr>
            <w:r>
              <w:rPr>
                <w:sz w:val="16"/>
              </w:rPr>
              <w:t>Rel-14</w:t>
            </w:r>
          </w:p>
        </w:tc>
        <w:tc>
          <w:tcPr>
            <w:tcW w:w="750" w:type="dxa"/>
          </w:tcPr>
          <w:p w14:paraId="5C747E80" w14:textId="3EAE49A7" w:rsidR="008511FB" w:rsidRPr="008511FB" w:rsidRDefault="008511FB" w:rsidP="008511FB">
            <w:pPr>
              <w:pStyle w:val="TAL"/>
              <w:rPr>
                <w:sz w:val="16"/>
              </w:rPr>
            </w:pPr>
            <w:r>
              <w:rPr>
                <w:sz w:val="16"/>
              </w:rPr>
              <w:t>14.7.0</w:t>
            </w:r>
          </w:p>
        </w:tc>
        <w:tc>
          <w:tcPr>
            <w:tcW w:w="2594" w:type="dxa"/>
          </w:tcPr>
          <w:p w14:paraId="7C25DCB9" w14:textId="3F4C5147" w:rsidR="008511FB" w:rsidRPr="008511FB" w:rsidRDefault="008511FB" w:rsidP="008511FB">
            <w:pPr>
              <w:pStyle w:val="TAL"/>
              <w:rPr>
                <w:sz w:val="16"/>
              </w:rPr>
            </w:pPr>
            <w:r>
              <w:rPr>
                <w:sz w:val="16"/>
              </w:rPr>
              <w:t>Reference update: RFC 8831, RFC 8841, RFC 8864 and RFC 8873</w:t>
            </w:r>
          </w:p>
        </w:tc>
      </w:tr>
      <w:tr w:rsidR="008511FB" w14:paraId="5E7F5391" w14:textId="77777777" w:rsidTr="008511FB">
        <w:tc>
          <w:tcPr>
            <w:tcW w:w="1130" w:type="dxa"/>
          </w:tcPr>
          <w:p w14:paraId="1513F77B" w14:textId="55B5BD9D" w:rsidR="008511FB" w:rsidRPr="008511FB" w:rsidRDefault="008511FB" w:rsidP="008511FB">
            <w:pPr>
              <w:pStyle w:val="TAL"/>
              <w:rPr>
                <w:sz w:val="16"/>
              </w:rPr>
            </w:pPr>
            <w:r>
              <w:rPr>
                <w:sz w:val="16"/>
              </w:rPr>
              <w:t>C4-211193</w:t>
            </w:r>
          </w:p>
        </w:tc>
        <w:tc>
          <w:tcPr>
            <w:tcW w:w="1018" w:type="dxa"/>
          </w:tcPr>
          <w:p w14:paraId="3A09EA0C" w14:textId="38380501" w:rsidR="008511FB" w:rsidRPr="008511FB" w:rsidRDefault="008511FB" w:rsidP="008511FB">
            <w:pPr>
              <w:pStyle w:val="TAL"/>
              <w:rPr>
                <w:sz w:val="16"/>
              </w:rPr>
            </w:pPr>
            <w:r>
              <w:rPr>
                <w:sz w:val="16"/>
              </w:rPr>
              <w:t>agreed</w:t>
            </w:r>
          </w:p>
        </w:tc>
        <w:tc>
          <w:tcPr>
            <w:tcW w:w="1019" w:type="dxa"/>
          </w:tcPr>
          <w:p w14:paraId="2964A953" w14:textId="5824D074" w:rsidR="008511FB" w:rsidRPr="008511FB" w:rsidRDefault="008511FB" w:rsidP="008511FB">
            <w:pPr>
              <w:pStyle w:val="TAL"/>
              <w:rPr>
                <w:sz w:val="16"/>
              </w:rPr>
            </w:pPr>
            <w:r>
              <w:rPr>
                <w:sz w:val="16"/>
              </w:rPr>
              <w:t>approved</w:t>
            </w:r>
          </w:p>
        </w:tc>
        <w:tc>
          <w:tcPr>
            <w:tcW w:w="1130" w:type="dxa"/>
          </w:tcPr>
          <w:p w14:paraId="15C09C43" w14:textId="175DCADC" w:rsidR="008511FB" w:rsidRPr="008511FB" w:rsidRDefault="008511FB" w:rsidP="008511FB">
            <w:pPr>
              <w:pStyle w:val="TAL"/>
              <w:rPr>
                <w:sz w:val="16"/>
              </w:rPr>
            </w:pPr>
            <w:r>
              <w:rPr>
                <w:sz w:val="16"/>
              </w:rPr>
              <w:t>23.334</w:t>
            </w:r>
          </w:p>
        </w:tc>
        <w:tc>
          <w:tcPr>
            <w:tcW w:w="572" w:type="dxa"/>
          </w:tcPr>
          <w:p w14:paraId="19377848" w14:textId="043C0FCD" w:rsidR="008511FB" w:rsidRPr="008511FB" w:rsidRDefault="008511FB" w:rsidP="008511FB">
            <w:pPr>
              <w:pStyle w:val="TAL"/>
              <w:rPr>
                <w:sz w:val="16"/>
              </w:rPr>
            </w:pPr>
            <w:r>
              <w:rPr>
                <w:sz w:val="16"/>
              </w:rPr>
              <w:t>0171</w:t>
            </w:r>
          </w:p>
        </w:tc>
        <w:tc>
          <w:tcPr>
            <w:tcW w:w="566" w:type="dxa"/>
          </w:tcPr>
          <w:p w14:paraId="000E0FA4" w14:textId="77777777" w:rsidR="008511FB" w:rsidRPr="008511FB" w:rsidRDefault="008511FB" w:rsidP="008511FB">
            <w:pPr>
              <w:pStyle w:val="TAL"/>
              <w:rPr>
                <w:sz w:val="16"/>
              </w:rPr>
            </w:pPr>
          </w:p>
        </w:tc>
        <w:tc>
          <w:tcPr>
            <w:tcW w:w="566" w:type="dxa"/>
          </w:tcPr>
          <w:p w14:paraId="367AC3DF" w14:textId="0F36CF97" w:rsidR="008511FB" w:rsidRPr="008511FB" w:rsidRDefault="008511FB" w:rsidP="008511FB">
            <w:pPr>
              <w:pStyle w:val="TAL"/>
              <w:rPr>
                <w:sz w:val="16"/>
              </w:rPr>
            </w:pPr>
            <w:r>
              <w:rPr>
                <w:sz w:val="16"/>
              </w:rPr>
              <w:t>A</w:t>
            </w:r>
          </w:p>
        </w:tc>
        <w:tc>
          <w:tcPr>
            <w:tcW w:w="510" w:type="dxa"/>
          </w:tcPr>
          <w:p w14:paraId="1EB90BD2" w14:textId="44C69C76" w:rsidR="008511FB" w:rsidRPr="008511FB" w:rsidRDefault="008511FB" w:rsidP="008511FB">
            <w:pPr>
              <w:pStyle w:val="TAL"/>
              <w:rPr>
                <w:sz w:val="16"/>
              </w:rPr>
            </w:pPr>
            <w:r>
              <w:rPr>
                <w:sz w:val="16"/>
              </w:rPr>
              <w:t>Rel-15</w:t>
            </w:r>
          </w:p>
        </w:tc>
        <w:tc>
          <w:tcPr>
            <w:tcW w:w="750" w:type="dxa"/>
          </w:tcPr>
          <w:p w14:paraId="3C07352E" w14:textId="126D3515" w:rsidR="008511FB" w:rsidRPr="008511FB" w:rsidRDefault="008511FB" w:rsidP="008511FB">
            <w:pPr>
              <w:pStyle w:val="TAL"/>
              <w:rPr>
                <w:sz w:val="16"/>
              </w:rPr>
            </w:pPr>
            <w:r>
              <w:rPr>
                <w:sz w:val="16"/>
              </w:rPr>
              <w:t>15.2.0</w:t>
            </w:r>
          </w:p>
        </w:tc>
        <w:tc>
          <w:tcPr>
            <w:tcW w:w="2594" w:type="dxa"/>
          </w:tcPr>
          <w:p w14:paraId="7B9000E5" w14:textId="029A34C8" w:rsidR="008511FB" w:rsidRPr="008511FB" w:rsidRDefault="008511FB" w:rsidP="008511FB">
            <w:pPr>
              <w:pStyle w:val="TAL"/>
              <w:rPr>
                <w:sz w:val="16"/>
              </w:rPr>
            </w:pPr>
            <w:r>
              <w:rPr>
                <w:sz w:val="16"/>
              </w:rPr>
              <w:t>Reference update: RFC 8831, RFC 8841, RFC 8864 and RFC 8873</w:t>
            </w:r>
          </w:p>
        </w:tc>
      </w:tr>
      <w:tr w:rsidR="008511FB" w14:paraId="08ECCE5A" w14:textId="77777777" w:rsidTr="008511FB">
        <w:tc>
          <w:tcPr>
            <w:tcW w:w="1130" w:type="dxa"/>
          </w:tcPr>
          <w:p w14:paraId="400BC014" w14:textId="7FB4FAA1" w:rsidR="008511FB" w:rsidRPr="008511FB" w:rsidRDefault="008511FB" w:rsidP="008511FB">
            <w:pPr>
              <w:pStyle w:val="TAL"/>
              <w:rPr>
                <w:sz w:val="16"/>
              </w:rPr>
            </w:pPr>
            <w:r>
              <w:rPr>
                <w:sz w:val="16"/>
              </w:rPr>
              <w:t>C4-211194</w:t>
            </w:r>
          </w:p>
        </w:tc>
        <w:tc>
          <w:tcPr>
            <w:tcW w:w="1018" w:type="dxa"/>
          </w:tcPr>
          <w:p w14:paraId="1DD494C3" w14:textId="5CFFEB92" w:rsidR="008511FB" w:rsidRPr="008511FB" w:rsidRDefault="008511FB" w:rsidP="008511FB">
            <w:pPr>
              <w:pStyle w:val="TAL"/>
              <w:rPr>
                <w:sz w:val="16"/>
              </w:rPr>
            </w:pPr>
            <w:r>
              <w:rPr>
                <w:sz w:val="16"/>
              </w:rPr>
              <w:t>agreed</w:t>
            </w:r>
          </w:p>
        </w:tc>
        <w:tc>
          <w:tcPr>
            <w:tcW w:w="1019" w:type="dxa"/>
          </w:tcPr>
          <w:p w14:paraId="7F5BB9FA" w14:textId="60FD2E42" w:rsidR="008511FB" w:rsidRPr="008511FB" w:rsidRDefault="008511FB" w:rsidP="008511FB">
            <w:pPr>
              <w:pStyle w:val="TAL"/>
              <w:rPr>
                <w:sz w:val="16"/>
              </w:rPr>
            </w:pPr>
            <w:r>
              <w:rPr>
                <w:sz w:val="16"/>
              </w:rPr>
              <w:t>approved</w:t>
            </w:r>
          </w:p>
        </w:tc>
        <w:tc>
          <w:tcPr>
            <w:tcW w:w="1130" w:type="dxa"/>
          </w:tcPr>
          <w:p w14:paraId="7CFAB469" w14:textId="6BE47B3B" w:rsidR="008511FB" w:rsidRPr="008511FB" w:rsidRDefault="008511FB" w:rsidP="008511FB">
            <w:pPr>
              <w:pStyle w:val="TAL"/>
              <w:rPr>
                <w:sz w:val="16"/>
              </w:rPr>
            </w:pPr>
            <w:r>
              <w:rPr>
                <w:sz w:val="16"/>
              </w:rPr>
              <w:t>23.334</w:t>
            </w:r>
          </w:p>
        </w:tc>
        <w:tc>
          <w:tcPr>
            <w:tcW w:w="572" w:type="dxa"/>
          </w:tcPr>
          <w:p w14:paraId="38E82571" w14:textId="37587DCC" w:rsidR="008511FB" w:rsidRPr="008511FB" w:rsidRDefault="008511FB" w:rsidP="008511FB">
            <w:pPr>
              <w:pStyle w:val="TAL"/>
              <w:rPr>
                <w:sz w:val="16"/>
              </w:rPr>
            </w:pPr>
            <w:r>
              <w:rPr>
                <w:sz w:val="16"/>
              </w:rPr>
              <w:t>0172</w:t>
            </w:r>
          </w:p>
        </w:tc>
        <w:tc>
          <w:tcPr>
            <w:tcW w:w="566" w:type="dxa"/>
          </w:tcPr>
          <w:p w14:paraId="3CF13F49" w14:textId="77777777" w:rsidR="008511FB" w:rsidRPr="008511FB" w:rsidRDefault="008511FB" w:rsidP="008511FB">
            <w:pPr>
              <w:pStyle w:val="TAL"/>
              <w:rPr>
                <w:sz w:val="16"/>
              </w:rPr>
            </w:pPr>
          </w:p>
        </w:tc>
        <w:tc>
          <w:tcPr>
            <w:tcW w:w="566" w:type="dxa"/>
          </w:tcPr>
          <w:p w14:paraId="0E15A831" w14:textId="58DEBC39" w:rsidR="008511FB" w:rsidRPr="008511FB" w:rsidRDefault="008511FB" w:rsidP="008511FB">
            <w:pPr>
              <w:pStyle w:val="TAL"/>
              <w:rPr>
                <w:sz w:val="16"/>
              </w:rPr>
            </w:pPr>
            <w:r>
              <w:rPr>
                <w:sz w:val="16"/>
              </w:rPr>
              <w:t>A</w:t>
            </w:r>
          </w:p>
        </w:tc>
        <w:tc>
          <w:tcPr>
            <w:tcW w:w="510" w:type="dxa"/>
          </w:tcPr>
          <w:p w14:paraId="6FE21D04" w14:textId="73E7AAA0" w:rsidR="008511FB" w:rsidRPr="008511FB" w:rsidRDefault="008511FB" w:rsidP="008511FB">
            <w:pPr>
              <w:pStyle w:val="TAL"/>
              <w:rPr>
                <w:sz w:val="16"/>
              </w:rPr>
            </w:pPr>
            <w:r>
              <w:rPr>
                <w:sz w:val="16"/>
              </w:rPr>
              <w:t>Rel-16</w:t>
            </w:r>
          </w:p>
        </w:tc>
        <w:tc>
          <w:tcPr>
            <w:tcW w:w="750" w:type="dxa"/>
          </w:tcPr>
          <w:p w14:paraId="50800BA7" w14:textId="1989A6C0" w:rsidR="008511FB" w:rsidRPr="008511FB" w:rsidRDefault="008511FB" w:rsidP="008511FB">
            <w:pPr>
              <w:pStyle w:val="TAL"/>
              <w:rPr>
                <w:sz w:val="16"/>
              </w:rPr>
            </w:pPr>
            <w:r>
              <w:rPr>
                <w:sz w:val="16"/>
              </w:rPr>
              <w:t>16.2.0</w:t>
            </w:r>
          </w:p>
        </w:tc>
        <w:tc>
          <w:tcPr>
            <w:tcW w:w="2594" w:type="dxa"/>
          </w:tcPr>
          <w:p w14:paraId="5B4BE068" w14:textId="50CED982" w:rsidR="008511FB" w:rsidRPr="008511FB" w:rsidRDefault="008511FB" w:rsidP="008511FB">
            <w:pPr>
              <w:pStyle w:val="TAL"/>
              <w:rPr>
                <w:sz w:val="16"/>
              </w:rPr>
            </w:pPr>
            <w:r>
              <w:rPr>
                <w:sz w:val="16"/>
              </w:rPr>
              <w:t>Reference update: RFC 8831, RFC 8841, RFC 8864 and RFC 8873</w:t>
            </w:r>
          </w:p>
        </w:tc>
      </w:tr>
      <w:tr w:rsidR="008511FB" w14:paraId="506FCBC0" w14:textId="77777777" w:rsidTr="008511FB">
        <w:tc>
          <w:tcPr>
            <w:tcW w:w="1130" w:type="dxa"/>
          </w:tcPr>
          <w:p w14:paraId="3F35CE39" w14:textId="6BE8670E" w:rsidR="008511FB" w:rsidRPr="008511FB" w:rsidRDefault="008511FB" w:rsidP="008511FB">
            <w:pPr>
              <w:pStyle w:val="TAL"/>
              <w:rPr>
                <w:sz w:val="16"/>
              </w:rPr>
            </w:pPr>
            <w:r>
              <w:rPr>
                <w:sz w:val="16"/>
              </w:rPr>
              <w:t>C4-211195</w:t>
            </w:r>
          </w:p>
        </w:tc>
        <w:tc>
          <w:tcPr>
            <w:tcW w:w="1018" w:type="dxa"/>
          </w:tcPr>
          <w:p w14:paraId="0E353322" w14:textId="4DC669EA" w:rsidR="008511FB" w:rsidRPr="008511FB" w:rsidRDefault="008511FB" w:rsidP="008511FB">
            <w:pPr>
              <w:pStyle w:val="TAL"/>
              <w:rPr>
                <w:sz w:val="16"/>
              </w:rPr>
            </w:pPr>
            <w:r>
              <w:rPr>
                <w:sz w:val="16"/>
              </w:rPr>
              <w:t>agreed</w:t>
            </w:r>
          </w:p>
        </w:tc>
        <w:tc>
          <w:tcPr>
            <w:tcW w:w="1019" w:type="dxa"/>
          </w:tcPr>
          <w:p w14:paraId="29F74B56" w14:textId="4FDA0A27" w:rsidR="008511FB" w:rsidRPr="008511FB" w:rsidRDefault="008511FB" w:rsidP="008511FB">
            <w:pPr>
              <w:pStyle w:val="TAL"/>
              <w:rPr>
                <w:sz w:val="16"/>
              </w:rPr>
            </w:pPr>
            <w:r>
              <w:rPr>
                <w:sz w:val="16"/>
              </w:rPr>
              <w:t>approved</w:t>
            </w:r>
          </w:p>
        </w:tc>
        <w:tc>
          <w:tcPr>
            <w:tcW w:w="1130" w:type="dxa"/>
          </w:tcPr>
          <w:p w14:paraId="0F11EDA0" w14:textId="7AC45354" w:rsidR="008511FB" w:rsidRPr="008511FB" w:rsidRDefault="008511FB" w:rsidP="008511FB">
            <w:pPr>
              <w:pStyle w:val="TAL"/>
              <w:rPr>
                <w:sz w:val="16"/>
              </w:rPr>
            </w:pPr>
            <w:r>
              <w:rPr>
                <w:sz w:val="16"/>
              </w:rPr>
              <w:t>29.334</w:t>
            </w:r>
          </w:p>
        </w:tc>
        <w:tc>
          <w:tcPr>
            <w:tcW w:w="572" w:type="dxa"/>
          </w:tcPr>
          <w:p w14:paraId="3DD5BC43" w14:textId="58BDC390" w:rsidR="008511FB" w:rsidRPr="008511FB" w:rsidRDefault="008511FB" w:rsidP="008511FB">
            <w:pPr>
              <w:pStyle w:val="TAL"/>
              <w:rPr>
                <w:sz w:val="16"/>
              </w:rPr>
            </w:pPr>
            <w:r>
              <w:rPr>
                <w:sz w:val="16"/>
              </w:rPr>
              <w:t>0139</w:t>
            </w:r>
          </w:p>
        </w:tc>
        <w:tc>
          <w:tcPr>
            <w:tcW w:w="566" w:type="dxa"/>
          </w:tcPr>
          <w:p w14:paraId="4BA42577" w14:textId="77777777" w:rsidR="008511FB" w:rsidRPr="008511FB" w:rsidRDefault="008511FB" w:rsidP="008511FB">
            <w:pPr>
              <w:pStyle w:val="TAL"/>
              <w:rPr>
                <w:sz w:val="16"/>
              </w:rPr>
            </w:pPr>
          </w:p>
        </w:tc>
        <w:tc>
          <w:tcPr>
            <w:tcW w:w="566" w:type="dxa"/>
          </w:tcPr>
          <w:p w14:paraId="733E18E0" w14:textId="03044382" w:rsidR="008511FB" w:rsidRPr="008511FB" w:rsidRDefault="008511FB" w:rsidP="008511FB">
            <w:pPr>
              <w:pStyle w:val="TAL"/>
              <w:rPr>
                <w:sz w:val="16"/>
              </w:rPr>
            </w:pPr>
            <w:r>
              <w:rPr>
                <w:sz w:val="16"/>
              </w:rPr>
              <w:t>F</w:t>
            </w:r>
          </w:p>
        </w:tc>
        <w:tc>
          <w:tcPr>
            <w:tcW w:w="510" w:type="dxa"/>
          </w:tcPr>
          <w:p w14:paraId="304D30A1" w14:textId="559E7DAF" w:rsidR="008511FB" w:rsidRPr="008511FB" w:rsidRDefault="008511FB" w:rsidP="008511FB">
            <w:pPr>
              <w:pStyle w:val="TAL"/>
              <w:rPr>
                <w:sz w:val="16"/>
              </w:rPr>
            </w:pPr>
            <w:r>
              <w:rPr>
                <w:sz w:val="16"/>
              </w:rPr>
              <w:t>Rel-13</w:t>
            </w:r>
          </w:p>
        </w:tc>
        <w:tc>
          <w:tcPr>
            <w:tcW w:w="750" w:type="dxa"/>
          </w:tcPr>
          <w:p w14:paraId="1C4F4FA8" w14:textId="3C4889E7" w:rsidR="008511FB" w:rsidRPr="008511FB" w:rsidRDefault="008511FB" w:rsidP="008511FB">
            <w:pPr>
              <w:pStyle w:val="TAL"/>
              <w:rPr>
                <w:sz w:val="16"/>
              </w:rPr>
            </w:pPr>
            <w:r>
              <w:rPr>
                <w:sz w:val="16"/>
              </w:rPr>
              <w:t>13.9.0</w:t>
            </w:r>
          </w:p>
        </w:tc>
        <w:tc>
          <w:tcPr>
            <w:tcW w:w="2594" w:type="dxa"/>
          </w:tcPr>
          <w:p w14:paraId="29AF983B" w14:textId="45DF3FE7" w:rsidR="008511FB" w:rsidRPr="008511FB" w:rsidRDefault="008511FB" w:rsidP="008511FB">
            <w:pPr>
              <w:pStyle w:val="TAL"/>
              <w:rPr>
                <w:sz w:val="16"/>
              </w:rPr>
            </w:pPr>
            <w:r>
              <w:rPr>
                <w:sz w:val="16"/>
              </w:rPr>
              <w:t>Reference update: RFC 8841, RFC 8864 and RFC 8873</w:t>
            </w:r>
          </w:p>
        </w:tc>
      </w:tr>
      <w:tr w:rsidR="008511FB" w14:paraId="5881844E" w14:textId="77777777" w:rsidTr="008511FB">
        <w:tc>
          <w:tcPr>
            <w:tcW w:w="1130" w:type="dxa"/>
          </w:tcPr>
          <w:p w14:paraId="04539017" w14:textId="7BBD97CC" w:rsidR="008511FB" w:rsidRPr="008511FB" w:rsidRDefault="008511FB" w:rsidP="008511FB">
            <w:pPr>
              <w:pStyle w:val="TAL"/>
              <w:rPr>
                <w:sz w:val="16"/>
              </w:rPr>
            </w:pPr>
            <w:r>
              <w:rPr>
                <w:sz w:val="16"/>
              </w:rPr>
              <w:t>C4-211196</w:t>
            </w:r>
          </w:p>
        </w:tc>
        <w:tc>
          <w:tcPr>
            <w:tcW w:w="1018" w:type="dxa"/>
          </w:tcPr>
          <w:p w14:paraId="14CB62E1" w14:textId="337569CB" w:rsidR="008511FB" w:rsidRPr="008511FB" w:rsidRDefault="008511FB" w:rsidP="008511FB">
            <w:pPr>
              <w:pStyle w:val="TAL"/>
              <w:rPr>
                <w:sz w:val="16"/>
              </w:rPr>
            </w:pPr>
            <w:r>
              <w:rPr>
                <w:sz w:val="16"/>
              </w:rPr>
              <w:t>agreed</w:t>
            </w:r>
          </w:p>
        </w:tc>
        <w:tc>
          <w:tcPr>
            <w:tcW w:w="1019" w:type="dxa"/>
          </w:tcPr>
          <w:p w14:paraId="599CFEC5" w14:textId="3A684DD0" w:rsidR="008511FB" w:rsidRPr="008511FB" w:rsidRDefault="008511FB" w:rsidP="008511FB">
            <w:pPr>
              <w:pStyle w:val="TAL"/>
              <w:rPr>
                <w:sz w:val="16"/>
              </w:rPr>
            </w:pPr>
            <w:r>
              <w:rPr>
                <w:sz w:val="16"/>
              </w:rPr>
              <w:t>approved</w:t>
            </w:r>
          </w:p>
        </w:tc>
        <w:tc>
          <w:tcPr>
            <w:tcW w:w="1130" w:type="dxa"/>
          </w:tcPr>
          <w:p w14:paraId="76E6ABC5" w14:textId="4E7DFFD3" w:rsidR="008511FB" w:rsidRPr="008511FB" w:rsidRDefault="008511FB" w:rsidP="008511FB">
            <w:pPr>
              <w:pStyle w:val="TAL"/>
              <w:rPr>
                <w:sz w:val="16"/>
              </w:rPr>
            </w:pPr>
            <w:r>
              <w:rPr>
                <w:sz w:val="16"/>
              </w:rPr>
              <w:t>29.334</w:t>
            </w:r>
          </w:p>
        </w:tc>
        <w:tc>
          <w:tcPr>
            <w:tcW w:w="572" w:type="dxa"/>
          </w:tcPr>
          <w:p w14:paraId="0A58AD77" w14:textId="52CC24A2" w:rsidR="008511FB" w:rsidRPr="008511FB" w:rsidRDefault="008511FB" w:rsidP="008511FB">
            <w:pPr>
              <w:pStyle w:val="TAL"/>
              <w:rPr>
                <w:sz w:val="16"/>
              </w:rPr>
            </w:pPr>
            <w:r>
              <w:rPr>
                <w:sz w:val="16"/>
              </w:rPr>
              <w:t>0140</w:t>
            </w:r>
          </w:p>
        </w:tc>
        <w:tc>
          <w:tcPr>
            <w:tcW w:w="566" w:type="dxa"/>
          </w:tcPr>
          <w:p w14:paraId="07035C51" w14:textId="77777777" w:rsidR="008511FB" w:rsidRPr="008511FB" w:rsidRDefault="008511FB" w:rsidP="008511FB">
            <w:pPr>
              <w:pStyle w:val="TAL"/>
              <w:rPr>
                <w:sz w:val="16"/>
              </w:rPr>
            </w:pPr>
          </w:p>
        </w:tc>
        <w:tc>
          <w:tcPr>
            <w:tcW w:w="566" w:type="dxa"/>
          </w:tcPr>
          <w:p w14:paraId="26F937BD" w14:textId="7CA632AA" w:rsidR="008511FB" w:rsidRPr="008511FB" w:rsidRDefault="008511FB" w:rsidP="008511FB">
            <w:pPr>
              <w:pStyle w:val="TAL"/>
              <w:rPr>
                <w:sz w:val="16"/>
              </w:rPr>
            </w:pPr>
            <w:r>
              <w:rPr>
                <w:sz w:val="16"/>
              </w:rPr>
              <w:t>A</w:t>
            </w:r>
          </w:p>
        </w:tc>
        <w:tc>
          <w:tcPr>
            <w:tcW w:w="510" w:type="dxa"/>
          </w:tcPr>
          <w:p w14:paraId="41DC1CDC" w14:textId="0EF29F78" w:rsidR="008511FB" w:rsidRPr="008511FB" w:rsidRDefault="008511FB" w:rsidP="008511FB">
            <w:pPr>
              <w:pStyle w:val="TAL"/>
              <w:rPr>
                <w:sz w:val="16"/>
              </w:rPr>
            </w:pPr>
            <w:r>
              <w:rPr>
                <w:sz w:val="16"/>
              </w:rPr>
              <w:t>Rel-14</w:t>
            </w:r>
          </w:p>
        </w:tc>
        <w:tc>
          <w:tcPr>
            <w:tcW w:w="750" w:type="dxa"/>
          </w:tcPr>
          <w:p w14:paraId="344BFD8A" w14:textId="0CDC6DE1" w:rsidR="008511FB" w:rsidRPr="008511FB" w:rsidRDefault="008511FB" w:rsidP="008511FB">
            <w:pPr>
              <w:pStyle w:val="TAL"/>
              <w:rPr>
                <w:sz w:val="16"/>
              </w:rPr>
            </w:pPr>
            <w:r>
              <w:rPr>
                <w:sz w:val="16"/>
              </w:rPr>
              <w:t>14.5.0</w:t>
            </w:r>
          </w:p>
        </w:tc>
        <w:tc>
          <w:tcPr>
            <w:tcW w:w="2594" w:type="dxa"/>
          </w:tcPr>
          <w:p w14:paraId="624A53E6" w14:textId="7F6FF573" w:rsidR="008511FB" w:rsidRPr="008511FB" w:rsidRDefault="008511FB" w:rsidP="008511FB">
            <w:pPr>
              <w:pStyle w:val="TAL"/>
              <w:rPr>
                <w:sz w:val="16"/>
              </w:rPr>
            </w:pPr>
            <w:r>
              <w:rPr>
                <w:sz w:val="16"/>
              </w:rPr>
              <w:t>Reference update: RFC 8841, RFC 8864 and RFC 8873</w:t>
            </w:r>
          </w:p>
        </w:tc>
      </w:tr>
      <w:tr w:rsidR="008511FB" w14:paraId="50E21D97" w14:textId="77777777" w:rsidTr="008511FB">
        <w:tc>
          <w:tcPr>
            <w:tcW w:w="1130" w:type="dxa"/>
          </w:tcPr>
          <w:p w14:paraId="4056CD04" w14:textId="0D960319" w:rsidR="008511FB" w:rsidRPr="008511FB" w:rsidRDefault="008511FB" w:rsidP="008511FB">
            <w:pPr>
              <w:pStyle w:val="TAL"/>
              <w:rPr>
                <w:sz w:val="16"/>
              </w:rPr>
            </w:pPr>
            <w:r>
              <w:rPr>
                <w:sz w:val="16"/>
              </w:rPr>
              <w:t>C4-211197</w:t>
            </w:r>
          </w:p>
        </w:tc>
        <w:tc>
          <w:tcPr>
            <w:tcW w:w="1018" w:type="dxa"/>
          </w:tcPr>
          <w:p w14:paraId="5D03E40C" w14:textId="4F01965F" w:rsidR="008511FB" w:rsidRPr="008511FB" w:rsidRDefault="008511FB" w:rsidP="008511FB">
            <w:pPr>
              <w:pStyle w:val="TAL"/>
              <w:rPr>
                <w:sz w:val="16"/>
              </w:rPr>
            </w:pPr>
            <w:r>
              <w:rPr>
                <w:sz w:val="16"/>
              </w:rPr>
              <w:t>agreed</w:t>
            </w:r>
          </w:p>
        </w:tc>
        <w:tc>
          <w:tcPr>
            <w:tcW w:w="1019" w:type="dxa"/>
          </w:tcPr>
          <w:p w14:paraId="79509924" w14:textId="0AF28E83" w:rsidR="008511FB" w:rsidRPr="008511FB" w:rsidRDefault="008511FB" w:rsidP="008511FB">
            <w:pPr>
              <w:pStyle w:val="TAL"/>
              <w:rPr>
                <w:sz w:val="16"/>
              </w:rPr>
            </w:pPr>
            <w:r>
              <w:rPr>
                <w:sz w:val="16"/>
              </w:rPr>
              <w:t>approved</w:t>
            </w:r>
          </w:p>
        </w:tc>
        <w:tc>
          <w:tcPr>
            <w:tcW w:w="1130" w:type="dxa"/>
          </w:tcPr>
          <w:p w14:paraId="240FF2CA" w14:textId="1651DC75" w:rsidR="008511FB" w:rsidRPr="008511FB" w:rsidRDefault="008511FB" w:rsidP="008511FB">
            <w:pPr>
              <w:pStyle w:val="TAL"/>
              <w:rPr>
                <w:sz w:val="16"/>
              </w:rPr>
            </w:pPr>
            <w:r>
              <w:rPr>
                <w:sz w:val="16"/>
              </w:rPr>
              <w:t>29.334</w:t>
            </w:r>
          </w:p>
        </w:tc>
        <w:tc>
          <w:tcPr>
            <w:tcW w:w="572" w:type="dxa"/>
          </w:tcPr>
          <w:p w14:paraId="12E1FAD7" w14:textId="5D833611" w:rsidR="008511FB" w:rsidRPr="008511FB" w:rsidRDefault="008511FB" w:rsidP="008511FB">
            <w:pPr>
              <w:pStyle w:val="TAL"/>
              <w:rPr>
                <w:sz w:val="16"/>
              </w:rPr>
            </w:pPr>
            <w:r>
              <w:rPr>
                <w:sz w:val="16"/>
              </w:rPr>
              <w:t>0141</w:t>
            </w:r>
          </w:p>
        </w:tc>
        <w:tc>
          <w:tcPr>
            <w:tcW w:w="566" w:type="dxa"/>
          </w:tcPr>
          <w:p w14:paraId="0260BA37" w14:textId="77777777" w:rsidR="008511FB" w:rsidRPr="008511FB" w:rsidRDefault="008511FB" w:rsidP="008511FB">
            <w:pPr>
              <w:pStyle w:val="TAL"/>
              <w:rPr>
                <w:sz w:val="16"/>
              </w:rPr>
            </w:pPr>
          </w:p>
        </w:tc>
        <w:tc>
          <w:tcPr>
            <w:tcW w:w="566" w:type="dxa"/>
          </w:tcPr>
          <w:p w14:paraId="53D4749F" w14:textId="0DBE018C" w:rsidR="008511FB" w:rsidRPr="008511FB" w:rsidRDefault="008511FB" w:rsidP="008511FB">
            <w:pPr>
              <w:pStyle w:val="TAL"/>
              <w:rPr>
                <w:sz w:val="16"/>
              </w:rPr>
            </w:pPr>
            <w:r>
              <w:rPr>
                <w:sz w:val="16"/>
              </w:rPr>
              <w:t>A</w:t>
            </w:r>
          </w:p>
        </w:tc>
        <w:tc>
          <w:tcPr>
            <w:tcW w:w="510" w:type="dxa"/>
          </w:tcPr>
          <w:p w14:paraId="188ACACA" w14:textId="4D4E0364" w:rsidR="008511FB" w:rsidRPr="008511FB" w:rsidRDefault="008511FB" w:rsidP="008511FB">
            <w:pPr>
              <w:pStyle w:val="TAL"/>
              <w:rPr>
                <w:sz w:val="16"/>
              </w:rPr>
            </w:pPr>
            <w:r>
              <w:rPr>
                <w:sz w:val="16"/>
              </w:rPr>
              <w:t>Rel-15</w:t>
            </w:r>
          </w:p>
        </w:tc>
        <w:tc>
          <w:tcPr>
            <w:tcW w:w="750" w:type="dxa"/>
          </w:tcPr>
          <w:p w14:paraId="1F925564" w14:textId="44E5019F" w:rsidR="008511FB" w:rsidRPr="008511FB" w:rsidRDefault="008511FB" w:rsidP="008511FB">
            <w:pPr>
              <w:pStyle w:val="TAL"/>
              <w:rPr>
                <w:sz w:val="16"/>
              </w:rPr>
            </w:pPr>
            <w:r>
              <w:rPr>
                <w:sz w:val="16"/>
              </w:rPr>
              <w:t>15.2.0</w:t>
            </w:r>
          </w:p>
        </w:tc>
        <w:tc>
          <w:tcPr>
            <w:tcW w:w="2594" w:type="dxa"/>
          </w:tcPr>
          <w:p w14:paraId="4BE2A509" w14:textId="207C18FD" w:rsidR="008511FB" w:rsidRPr="008511FB" w:rsidRDefault="008511FB" w:rsidP="008511FB">
            <w:pPr>
              <w:pStyle w:val="TAL"/>
              <w:rPr>
                <w:sz w:val="16"/>
              </w:rPr>
            </w:pPr>
            <w:r>
              <w:rPr>
                <w:sz w:val="16"/>
              </w:rPr>
              <w:t>Reference update: RFC 8841, RFC 8864 and RFC 8873</w:t>
            </w:r>
          </w:p>
        </w:tc>
      </w:tr>
      <w:tr w:rsidR="008511FB" w14:paraId="3E3B6798" w14:textId="77777777" w:rsidTr="008511FB">
        <w:tc>
          <w:tcPr>
            <w:tcW w:w="1130" w:type="dxa"/>
          </w:tcPr>
          <w:p w14:paraId="06C92687" w14:textId="08021474" w:rsidR="008511FB" w:rsidRPr="008511FB" w:rsidRDefault="008511FB" w:rsidP="008511FB">
            <w:pPr>
              <w:pStyle w:val="TAL"/>
              <w:rPr>
                <w:sz w:val="16"/>
              </w:rPr>
            </w:pPr>
            <w:r>
              <w:rPr>
                <w:sz w:val="16"/>
              </w:rPr>
              <w:t>C4-211198</w:t>
            </w:r>
          </w:p>
        </w:tc>
        <w:tc>
          <w:tcPr>
            <w:tcW w:w="1018" w:type="dxa"/>
          </w:tcPr>
          <w:p w14:paraId="6DD7C236" w14:textId="52D75EA3" w:rsidR="008511FB" w:rsidRPr="008511FB" w:rsidRDefault="008511FB" w:rsidP="008511FB">
            <w:pPr>
              <w:pStyle w:val="TAL"/>
              <w:rPr>
                <w:sz w:val="16"/>
              </w:rPr>
            </w:pPr>
            <w:r>
              <w:rPr>
                <w:sz w:val="16"/>
              </w:rPr>
              <w:t>agreed</w:t>
            </w:r>
          </w:p>
        </w:tc>
        <w:tc>
          <w:tcPr>
            <w:tcW w:w="1019" w:type="dxa"/>
          </w:tcPr>
          <w:p w14:paraId="0942822A" w14:textId="2B566B68" w:rsidR="008511FB" w:rsidRPr="008511FB" w:rsidRDefault="008511FB" w:rsidP="008511FB">
            <w:pPr>
              <w:pStyle w:val="TAL"/>
              <w:rPr>
                <w:sz w:val="16"/>
              </w:rPr>
            </w:pPr>
            <w:r>
              <w:rPr>
                <w:sz w:val="16"/>
              </w:rPr>
              <w:t>approved</w:t>
            </w:r>
          </w:p>
        </w:tc>
        <w:tc>
          <w:tcPr>
            <w:tcW w:w="1130" w:type="dxa"/>
          </w:tcPr>
          <w:p w14:paraId="57883224" w14:textId="2D63469B" w:rsidR="008511FB" w:rsidRPr="008511FB" w:rsidRDefault="008511FB" w:rsidP="008511FB">
            <w:pPr>
              <w:pStyle w:val="TAL"/>
              <w:rPr>
                <w:sz w:val="16"/>
              </w:rPr>
            </w:pPr>
            <w:r>
              <w:rPr>
                <w:sz w:val="16"/>
              </w:rPr>
              <w:t>29.334</w:t>
            </w:r>
          </w:p>
        </w:tc>
        <w:tc>
          <w:tcPr>
            <w:tcW w:w="572" w:type="dxa"/>
          </w:tcPr>
          <w:p w14:paraId="1EF8615A" w14:textId="54986945" w:rsidR="008511FB" w:rsidRPr="008511FB" w:rsidRDefault="008511FB" w:rsidP="008511FB">
            <w:pPr>
              <w:pStyle w:val="TAL"/>
              <w:rPr>
                <w:sz w:val="16"/>
              </w:rPr>
            </w:pPr>
            <w:r>
              <w:rPr>
                <w:sz w:val="16"/>
              </w:rPr>
              <w:t>0142</w:t>
            </w:r>
          </w:p>
        </w:tc>
        <w:tc>
          <w:tcPr>
            <w:tcW w:w="566" w:type="dxa"/>
          </w:tcPr>
          <w:p w14:paraId="39BB7E1B" w14:textId="77777777" w:rsidR="008511FB" w:rsidRPr="008511FB" w:rsidRDefault="008511FB" w:rsidP="008511FB">
            <w:pPr>
              <w:pStyle w:val="TAL"/>
              <w:rPr>
                <w:sz w:val="16"/>
              </w:rPr>
            </w:pPr>
          </w:p>
        </w:tc>
        <w:tc>
          <w:tcPr>
            <w:tcW w:w="566" w:type="dxa"/>
          </w:tcPr>
          <w:p w14:paraId="68E1A56D" w14:textId="760B6869" w:rsidR="008511FB" w:rsidRPr="008511FB" w:rsidRDefault="008511FB" w:rsidP="008511FB">
            <w:pPr>
              <w:pStyle w:val="TAL"/>
              <w:rPr>
                <w:sz w:val="16"/>
              </w:rPr>
            </w:pPr>
            <w:r>
              <w:rPr>
                <w:sz w:val="16"/>
              </w:rPr>
              <w:t>A</w:t>
            </w:r>
          </w:p>
        </w:tc>
        <w:tc>
          <w:tcPr>
            <w:tcW w:w="510" w:type="dxa"/>
          </w:tcPr>
          <w:p w14:paraId="33943BB6" w14:textId="2EB17703" w:rsidR="008511FB" w:rsidRPr="008511FB" w:rsidRDefault="008511FB" w:rsidP="008511FB">
            <w:pPr>
              <w:pStyle w:val="TAL"/>
              <w:rPr>
                <w:sz w:val="16"/>
              </w:rPr>
            </w:pPr>
            <w:r>
              <w:rPr>
                <w:sz w:val="16"/>
              </w:rPr>
              <w:t>Rel-16</w:t>
            </w:r>
          </w:p>
        </w:tc>
        <w:tc>
          <w:tcPr>
            <w:tcW w:w="750" w:type="dxa"/>
          </w:tcPr>
          <w:p w14:paraId="58C38B49" w14:textId="692F7319" w:rsidR="008511FB" w:rsidRPr="008511FB" w:rsidRDefault="008511FB" w:rsidP="008511FB">
            <w:pPr>
              <w:pStyle w:val="TAL"/>
              <w:rPr>
                <w:sz w:val="16"/>
              </w:rPr>
            </w:pPr>
            <w:r>
              <w:rPr>
                <w:sz w:val="16"/>
              </w:rPr>
              <w:t>16.2.0</w:t>
            </w:r>
          </w:p>
        </w:tc>
        <w:tc>
          <w:tcPr>
            <w:tcW w:w="2594" w:type="dxa"/>
          </w:tcPr>
          <w:p w14:paraId="60C34503" w14:textId="5C5F6B15" w:rsidR="008511FB" w:rsidRPr="008511FB" w:rsidRDefault="008511FB" w:rsidP="008511FB">
            <w:pPr>
              <w:pStyle w:val="TAL"/>
              <w:rPr>
                <w:sz w:val="16"/>
              </w:rPr>
            </w:pPr>
            <w:r>
              <w:rPr>
                <w:sz w:val="16"/>
              </w:rPr>
              <w:t>Reference update: RFC 8841, RFC 8864 and RFC 8873</w:t>
            </w:r>
          </w:p>
        </w:tc>
      </w:tr>
    </w:tbl>
    <w:p w14:paraId="73031744" w14:textId="77777777" w:rsidR="008511FB" w:rsidRDefault="008511FB" w:rsidP="008511FB"/>
    <w:p w14:paraId="2E06038D"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63A935" w14:textId="1A12F7BA" w:rsidR="008511FB" w:rsidRDefault="008511FB" w:rsidP="008511FB">
      <w:pPr>
        <w:rPr>
          <w:rFonts w:ascii="Arial" w:hAnsi="Arial" w:cs="Arial"/>
          <w:b/>
          <w:sz w:val="24"/>
        </w:rPr>
      </w:pPr>
      <w:r>
        <w:rPr>
          <w:rFonts w:ascii="Arial" w:hAnsi="Arial" w:cs="Arial"/>
          <w:b/>
          <w:color w:val="0000FF"/>
          <w:sz w:val="24"/>
        </w:rPr>
        <w:t>CP-210098</w:t>
      </w:r>
      <w:r>
        <w:rPr>
          <w:rFonts w:ascii="Arial" w:hAnsi="Arial" w:cs="Arial"/>
          <w:b/>
          <w:color w:val="0000FF"/>
          <w:sz w:val="24"/>
        </w:rPr>
        <w:tab/>
      </w:r>
      <w:r>
        <w:rPr>
          <w:rFonts w:ascii="Arial" w:hAnsi="Arial" w:cs="Arial"/>
          <w:b/>
          <w:sz w:val="24"/>
        </w:rPr>
        <w:t>CR pack on IMSProtoc7</w:t>
      </w:r>
    </w:p>
    <w:p w14:paraId="1168E107"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201FA7C"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8511FB" w14:paraId="085B59CD" w14:textId="77777777" w:rsidTr="008511FB">
        <w:tc>
          <w:tcPr>
            <w:tcW w:w="1130" w:type="dxa"/>
          </w:tcPr>
          <w:p w14:paraId="3C0BE7E4" w14:textId="3390B6D6" w:rsidR="008511FB" w:rsidRDefault="008511FB" w:rsidP="008511FB">
            <w:pPr>
              <w:pStyle w:val="TAH"/>
            </w:pPr>
            <w:r>
              <w:t>WG TDoc</w:t>
            </w:r>
          </w:p>
        </w:tc>
        <w:tc>
          <w:tcPr>
            <w:tcW w:w="1018" w:type="dxa"/>
          </w:tcPr>
          <w:p w14:paraId="2FCBE27B" w14:textId="51C2ED68" w:rsidR="008511FB" w:rsidRDefault="008511FB" w:rsidP="008511FB">
            <w:pPr>
              <w:pStyle w:val="TAH"/>
            </w:pPr>
            <w:r>
              <w:t>WG decisn</w:t>
            </w:r>
          </w:p>
        </w:tc>
        <w:tc>
          <w:tcPr>
            <w:tcW w:w="1019" w:type="dxa"/>
          </w:tcPr>
          <w:p w14:paraId="3BBC5B8E" w14:textId="3E1A9B6D" w:rsidR="008511FB" w:rsidRDefault="008511FB" w:rsidP="008511FB">
            <w:pPr>
              <w:pStyle w:val="TAH"/>
            </w:pPr>
            <w:r>
              <w:t>TSG decisn</w:t>
            </w:r>
          </w:p>
        </w:tc>
        <w:tc>
          <w:tcPr>
            <w:tcW w:w="1130" w:type="dxa"/>
          </w:tcPr>
          <w:p w14:paraId="44112C61" w14:textId="1DC98CFA" w:rsidR="008511FB" w:rsidRDefault="008511FB" w:rsidP="008511FB">
            <w:pPr>
              <w:pStyle w:val="TAH"/>
            </w:pPr>
            <w:r>
              <w:t>Spec</w:t>
            </w:r>
          </w:p>
        </w:tc>
        <w:tc>
          <w:tcPr>
            <w:tcW w:w="572" w:type="dxa"/>
          </w:tcPr>
          <w:p w14:paraId="61E05E40" w14:textId="58320745" w:rsidR="008511FB" w:rsidRDefault="008511FB" w:rsidP="008511FB">
            <w:pPr>
              <w:pStyle w:val="TAH"/>
            </w:pPr>
            <w:r>
              <w:t>CR</w:t>
            </w:r>
          </w:p>
        </w:tc>
        <w:tc>
          <w:tcPr>
            <w:tcW w:w="566" w:type="dxa"/>
          </w:tcPr>
          <w:p w14:paraId="778CB55B" w14:textId="124DC19A" w:rsidR="008511FB" w:rsidRDefault="008511FB" w:rsidP="008511FB">
            <w:pPr>
              <w:pStyle w:val="TAH"/>
            </w:pPr>
            <w:r>
              <w:t>rev</w:t>
            </w:r>
          </w:p>
        </w:tc>
        <w:tc>
          <w:tcPr>
            <w:tcW w:w="566" w:type="dxa"/>
          </w:tcPr>
          <w:p w14:paraId="6C166AC7" w14:textId="4C08FB20" w:rsidR="008511FB" w:rsidRDefault="008511FB" w:rsidP="008511FB">
            <w:pPr>
              <w:pStyle w:val="TAH"/>
            </w:pPr>
            <w:r>
              <w:t>cat</w:t>
            </w:r>
          </w:p>
        </w:tc>
        <w:tc>
          <w:tcPr>
            <w:tcW w:w="510" w:type="dxa"/>
          </w:tcPr>
          <w:p w14:paraId="330B44E9" w14:textId="0F96CDB9" w:rsidR="008511FB" w:rsidRDefault="008511FB" w:rsidP="008511FB">
            <w:pPr>
              <w:pStyle w:val="TAH"/>
            </w:pPr>
            <w:r>
              <w:t>Rel</w:t>
            </w:r>
          </w:p>
        </w:tc>
        <w:tc>
          <w:tcPr>
            <w:tcW w:w="750" w:type="dxa"/>
          </w:tcPr>
          <w:p w14:paraId="525F78C8" w14:textId="275EF68B" w:rsidR="008511FB" w:rsidRDefault="008511FB" w:rsidP="008511FB">
            <w:pPr>
              <w:pStyle w:val="TAH"/>
            </w:pPr>
            <w:r>
              <w:t>init vers</w:t>
            </w:r>
          </w:p>
        </w:tc>
        <w:tc>
          <w:tcPr>
            <w:tcW w:w="2594" w:type="dxa"/>
          </w:tcPr>
          <w:p w14:paraId="33A97E34" w14:textId="0124FF27" w:rsidR="008511FB" w:rsidRDefault="008511FB" w:rsidP="008511FB">
            <w:pPr>
              <w:pStyle w:val="TAH"/>
            </w:pPr>
            <w:r>
              <w:t>Title</w:t>
            </w:r>
          </w:p>
        </w:tc>
      </w:tr>
      <w:tr w:rsidR="008511FB" w14:paraId="209FC331" w14:textId="77777777" w:rsidTr="008511FB">
        <w:tc>
          <w:tcPr>
            <w:tcW w:w="1130" w:type="dxa"/>
          </w:tcPr>
          <w:p w14:paraId="585E8B17" w14:textId="2C0FE9B2" w:rsidR="008511FB" w:rsidRPr="008511FB" w:rsidRDefault="008511FB" w:rsidP="008511FB">
            <w:pPr>
              <w:pStyle w:val="TAL"/>
              <w:rPr>
                <w:sz w:val="16"/>
              </w:rPr>
            </w:pPr>
            <w:r>
              <w:rPr>
                <w:sz w:val="16"/>
              </w:rPr>
              <w:t>C1-210549</w:t>
            </w:r>
          </w:p>
        </w:tc>
        <w:tc>
          <w:tcPr>
            <w:tcW w:w="1018" w:type="dxa"/>
          </w:tcPr>
          <w:p w14:paraId="3E0ACF77" w14:textId="798522A9" w:rsidR="008511FB" w:rsidRPr="008511FB" w:rsidRDefault="008511FB" w:rsidP="008511FB">
            <w:pPr>
              <w:pStyle w:val="TAL"/>
              <w:rPr>
                <w:sz w:val="16"/>
              </w:rPr>
            </w:pPr>
            <w:r>
              <w:rPr>
                <w:sz w:val="16"/>
              </w:rPr>
              <w:t>agreed</w:t>
            </w:r>
          </w:p>
        </w:tc>
        <w:tc>
          <w:tcPr>
            <w:tcW w:w="1019" w:type="dxa"/>
          </w:tcPr>
          <w:p w14:paraId="3FC5E777" w14:textId="038F94CD" w:rsidR="008511FB" w:rsidRPr="008511FB" w:rsidRDefault="008511FB" w:rsidP="008511FB">
            <w:pPr>
              <w:pStyle w:val="TAL"/>
              <w:rPr>
                <w:sz w:val="16"/>
              </w:rPr>
            </w:pPr>
            <w:r>
              <w:rPr>
                <w:sz w:val="16"/>
              </w:rPr>
              <w:t>approved</w:t>
            </w:r>
          </w:p>
        </w:tc>
        <w:tc>
          <w:tcPr>
            <w:tcW w:w="1130" w:type="dxa"/>
          </w:tcPr>
          <w:p w14:paraId="264D94E7" w14:textId="364C2310" w:rsidR="008511FB" w:rsidRPr="008511FB" w:rsidRDefault="008511FB" w:rsidP="008511FB">
            <w:pPr>
              <w:pStyle w:val="TAL"/>
              <w:rPr>
                <w:sz w:val="16"/>
              </w:rPr>
            </w:pPr>
            <w:r>
              <w:rPr>
                <w:sz w:val="16"/>
              </w:rPr>
              <w:t>24.103</w:t>
            </w:r>
          </w:p>
        </w:tc>
        <w:tc>
          <w:tcPr>
            <w:tcW w:w="572" w:type="dxa"/>
          </w:tcPr>
          <w:p w14:paraId="09561F23" w14:textId="21E9E532" w:rsidR="008511FB" w:rsidRPr="008511FB" w:rsidRDefault="008511FB" w:rsidP="008511FB">
            <w:pPr>
              <w:pStyle w:val="TAL"/>
              <w:rPr>
                <w:sz w:val="16"/>
              </w:rPr>
            </w:pPr>
            <w:r>
              <w:rPr>
                <w:sz w:val="16"/>
              </w:rPr>
              <w:t>0020</w:t>
            </w:r>
          </w:p>
        </w:tc>
        <w:tc>
          <w:tcPr>
            <w:tcW w:w="566" w:type="dxa"/>
          </w:tcPr>
          <w:p w14:paraId="47F5448D" w14:textId="77777777" w:rsidR="008511FB" w:rsidRPr="008511FB" w:rsidRDefault="008511FB" w:rsidP="008511FB">
            <w:pPr>
              <w:pStyle w:val="TAL"/>
              <w:rPr>
                <w:sz w:val="16"/>
              </w:rPr>
            </w:pPr>
          </w:p>
        </w:tc>
        <w:tc>
          <w:tcPr>
            <w:tcW w:w="566" w:type="dxa"/>
          </w:tcPr>
          <w:p w14:paraId="2753AFF6" w14:textId="250A747A" w:rsidR="008511FB" w:rsidRPr="008511FB" w:rsidRDefault="008511FB" w:rsidP="008511FB">
            <w:pPr>
              <w:pStyle w:val="TAL"/>
              <w:rPr>
                <w:sz w:val="16"/>
              </w:rPr>
            </w:pPr>
            <w:r>
              <w:rPr>
                <w:sz w:val="16"/>
              </w:rPr>
              <w:t>F</w:t>
            </w:r>
          </w:p>
        </w:tc>
        <w:tc>
          <w:tcPr>
            <w:tcW w:w="510" w:type="dxa"/>
          </w:tcPr>
          <w:p w14:paraId="509248EF" w14:textId="1D232079" w:rsidR="008511FB" w:rsidRPr="008511FB" w:rsidRDefault="008511FB" w:rsidP="008511FB">
            <w:pPr>
              <w:pStyle w:val="TAL"/>
              <w:rPr>
                <w:sz w:val="16"/>
              </w:rPr>
            </w:pPr>
            <w:r>
              <w:rPr>
                <w:sz w:val="16"/>
              </w:rPr>
              <w:t>Rel-13</w:t>
            </w:r>
          </w:p>
        </w:tc>
        <w:tc>
          <w:tcPr>
            <w:tcW w:w="750" w:type="dxa"/>
          </w:tcPr>
          <w:p w14:paraId="1704C721" w14:textId="67A1859D" w:rsidR="008511FB" w:rsidRPr="008511FB" w:rsidRDefault="008511FB" w:rsidP="008511FB">
            <w:pPr>
              <w:pStyle w:val="TAL"/>
              <w:rPr>
                <w:sz w:val="16"/>
              </w:rPr>
            </w:pPr>
            <w:r>
              <w:rPr>
                <w:sz w:val="16"/>
              </w:rPr>
              <w:t>13.2.0</w:t>
            </w:r>
          </w:p>
        </w:tc>
        <w:tc>
          <w:tcPr>
            <w:tcW w:w="2594" w:type="dxa"/>
          </w:tcPr>
          <w:p w14:paraId="2D57E959" w14:textId="3A8FD910" w:rsidR="008511FB" w:rsidRPr="008511FB" w:rsidRDefault="008511FB" w:rsidP="008511FB">
            <w:pPr>
              <w:pStyle w:val="TAL"/>
              <w:rPr>
                <w:sz w:val="16"/>
              </w:rPr>
            </w:pPr>
            <w:r>
              <w:rPr>
                <w:sz w:val="16"/>
              </w:rPr>
              <w:t>Reference update: RFC 8842</w:t>
            </w:r>
          </w:p>
        </w:tc>
      </w:tr>
      <w:tr w:rsidR="008511FB" w14:paraId="1D4E4549" w14:textId="77777777" w:rsidTr="008511FB">
        <w:tc>
          <w:tcPr>
            <w:tcW w:w="1130" w:type="dxa"/>
          </w:tcPr>
          <w:p w14:paraId="335BCAD2" w14:textId="5EC4BE82" w:rsidR="008511FB" w:rsidRPr="008511FB" w:rsidRDefault="008511FB" w:rsidP="008511FB">
            <w:pPr>
              <w:pStyle w:val="TAL"/>
              <w:rPr>
                <w:sz w:val="16"/>
              </w:rPr>
            </w:pPr>
            <w:r>
              <w:rPr>
                <w:sz w:val="16"/>
              </w:rPr>
              <w:t>C1-210550</w:t>
            </w:r>
          </w:p>
        </w:tc>
        <w:tc>
          <w:tcPr>
            <w:tcW w:w="1018" w:type="dxa"/>
          </w:tcPr>
          <w:p w14:paraId="63809ACD" w14:textId="3CCD7BE2" w:rsidR="008511FB" w:rsidRPr="008511FB" w:rsidRDefault="008511FB" w:rsidP="008511FB">
            <w:pPr>
              <w:pStyle w:val="TAL"/>
              <w:rPr>
                <w:sz w:val="16"/>
              </w:rPr>
            </w:pPr>
            <w:r>
              <w:rPr>
                <w:sz w:val="16"/>
              </w:rPr>
              <w:t>agreed</w:t>
            </w:r>
          </w:p>
        </w:tc>
        <w:tc>
          <w:tcPr>
            <w:tcW w:w="1019" w:type="dxa"/>
          </w:tcPr>
          <w:p w14:paraId="57BF935F" w14:textId="32167434" w:rsidR="008511FB" w:rsidRPr="008511FB" w:rsidRDefault="008511FB" w:rsidP="008511FB">
            <w:pPr>
              <w:pStyle w:val="TAL"/>
              <w:rPr>
                <w:sz w:val="16"/>
              </w:rPr>
            </w:pPr>
            <w:r>
              <w:rPr>
                <w:sz w:val="16"/>
              </w:rPr>
              <w:t>approved</w:t>
            </w:r>
          </w:p>
        </w:tc>
        <w:tc>
          <w:tcPr>
            <w:tcW w:w="1130" w:type="dxa"/>
          </w:tcPr>
          <w:p w14:paraId="6B8588BD" w14:textId="2274C656" w:rsidR="008511FB" w:rsidRPr="008511FB" w:rsidRDefault="008511FB" w:rsidP="008511FB">
            <w:pPr>
              <w:pStyle w:val="TAL"/>
              <w:rPr>
                <w:sz w:val="16"/>
              </w:rPr>
            </w:pPr>
            <w:r>
              <w:rPr>
                <w:sz w:val="16"/>
              </w:rPr>
              <w:t>24.103</w:t>
            </w:r>
          </w:p>
        </w:tc>
        <w:tc>
          <w:tcPr>
            <w:tcW w:w="572" w:type="dxa"/>
          </w:tcPr>
          <w:p w14:paraId="7CDBA3B5" w14:textId="74E983BE" w:rsidR="008511FB" w:rsidRPr="008511FB" w:rsidRDefault="008511FB" w:rsidP="008511FB">
            <w:pPr>
              <w:pStyle w:val="TAL"/>
              <w:rPr>
                <w:sz w:val="16"/>
              </w:rPr>
            </w:pPr>
            <w:r>
              <w:rPr>
                <w:sz w:val="16"/>
              </w:rPr>
              <w:t>0021</w:t>
            </w:r>
          </w:p>
        </w:tc>
        <w:tc>
          <w:tcPr>
            <w:tcW w:w="566" w:type="dxa"/>
          </w:tcPr>
          <w:p w14:paraId="11244A12" w14:textId="77777777" w:rsidR="008511FB" w:rsidRPr="008511FB" w:rsidRDefault="008511FB" w:rsidP="008511FB">
            <w:pPr>
              <w:pStyle w:val="TAL"/>
              <w:rPr>
                <w:sz w:val="16"/>
              </w:rPr>
            </w:pPr>
          </w:p>
        </w:tc>
        <w:tc>
          <w:tcPr>
            <w:tcW w:w="566" w:type="dxa"/>
          </w:tcPr>
          <w:p w14:paraId="383A5CFF" w14:textId="3D6FFA33" w:rsidR="008511FB" w:rsidRPr="008511FB" w:rsidRDefault="008511FB" w:rsidP="008511FB">
            <w:pPr>
              <w:pStyle w:val="TAL"/>
              <w:rPr>
                <w:sz w:val="16"/>
              </w:rPr>
            </w:pPr>
            <w:r>
              <w:rPr>
                <w:sz w:val="16"/>
              </w:rPr>
              <w:t>A</w:t>
            </w:r>
          </w:p>
        </w:tc>
        <w:tc>
          <w:tcPr>
            <w:tcW w:w="510" w:type="dxa"/>
          </w:tcPr>
          <w:p w14:paraId="320E6EEA" w14:textId="0BDE38D8" w:rsidR="008511FB" w:rsidRPr="008511FB" w:rsidRDefault="008511FB" w:rsidP="008511FB">
            <w:pPr>
              <w:pStyle w:val="TAL"/>
              <w:rPr>
                <w:sz w:val="16"/>
              </w:rPr>
            </w:pPr>
            <w:r>
              <w:rPr>
                <w:sz w:val="16"/>
              </w:rPr>
              <w:t>Rel-14</w:t>
            </w:r>
          </w:p>
        </w:tc>
        <w:tc>
          <w:tcPr>
            <w:tcW w:w="750" w:type="dxa"/>
          </w:tcPr>
          <w:p w14:paraId="6EC1DD66" w14:textId="6737606D" w:rsidR="008511FB" w:rsidRPr="008511FB" w:rsidRDefault="008511FB" w:rsidP="008511FB">
            <w:pPr>
              <w:pStyle w:val="TAL"/>
              <w:rPr>
                <w:sz w:val="16"/>
              </w:rPr>
            </w:pPr>
            <w:r>
              <w:rPr>
                <w:sz w:val="16"/>
              </w:rPr>
              <w:t>14.2.0</w:t>
            </w:r>
          </w:p>
        </w:tc>
        <w:tc>
          <w:tcPr>
            <w:tcW w:w="2594" w:type="dxa"/>
          </w:tcPr>
          <w:p w14:paraId="1E577C75" w14:textId="527B2B02" w:rsidR="008511FB" w:rsidRPr="008511FB" w:rsidRDefault="008511FB" w:rsidP="008511FB">
            <w:pPr>
              <w:pStyle w:val="TAL"/>
              <w:rPr>
                <w:sz w:val="16"/>
              </w:rPr>
            </w:pPr>
            <w:r>
              <w:rPr>
                <w:sz w:val="16"/>
              </w:rPr>
              <w:t>Reference update: RFC 8842</w:t>
            </w:r>
          </w:p>
        </w:tc>
      </w:tr>
      <w:tr w:rsidR="008511FB" w14:paraId="28D8F398" w14:textId="77777777" w:rsidTr="008511FB">
        <w:tc>
          <w:tcPr>
            <w:tcW w:w="1130" w:type="dxa"/>
          </w:tcPr>
          <w:p w14:paraId="36D3434B" w14:textId="2605CFC8" w:rsidR="008511FB" w:rsidRPr="008511FB" w:rsidRDefault="008511FB" w:rsidP="008511FB">
            <w:pPr>
              <w:pStyle w:val="TAL"/>
              <w:rPr>
                <w:sz w:val="16"/>
              </w:rPr>
            </w:pPr>
            <w:r>
              <w:rPr>
                <w:sz w:val="16"/>
              </w:rPr>
              <w:t>C1-210551</w:t>
            </w:r>
          </w:p>
        </w:tc>
        <w:tc>
          <w:tcPr>
            <w:tcW w:w="1018" w:type="dxa"/>
          </w:tcPr>
          <w:p w14:paraId="61C96DC9" w14:textId="48010306" w:rsidR="008511FB" w:rsidRPr="008511FB" w:rsidRDefault="008511FB" w:rsidP="008511FB">
            <w:pPr>
              <w:pStyle w:val="TAL"/>
              <w:rPr>
                <w:sz w:val="16"/>
              </w:rPr>
            </w:pPr>
            <w:r>
              <w:rPr>
                <w:sz w:val="16"/>
              </w:rPr>
              <w:t>agreed</w:t>
            </w:r>
          </w:p>
        </w:tc>
        <w:tc>
          <w:tcPr>
            <w:tcW w:w="1019" w:type="dxa"/>
          </w:tcPr>
          <w:p w14:paraId="0785942F" w14:textId="69DDCF13" w:rsidR="008511FB" w:rsidRPr="008511FB" w:rsidRDefault="008511FB" w:rsidP="008511FB">
            <w:pPr>
              <w:pStyle w:val="TAL"/>
              <w:rPr>
                <w:sz w:val="16"/>
              </w:rPr>
            </w:pPr>
            <w:r>
              <w:rPr>
                <w:sz w:val="16"/>
              </w:rPr>
              <w:t>approved</w:t>
            </w:r>
          </w:p>
        </w:tc>
        <w:tc>
          <w:tcPr>
            <w:tcW w:w="1130" w:type="dxa"/>
          </w:tcPr>
          <w:p w14:paraId="2A929296" w14:textId="7D5DFA32" w:rsidR="008511FB" w:rsidRPr="008511FB" w:rsidRDefault="008511FB" w:rsidP="008511FB">
            <w:pPr>
              <w:pStyle w:val="TAL"/>
              <w:rPr>
                <w:sz w:val="16"/>
              </w:rPr>
            </w:pPr>
            <w:r>
              <w:rPr>
                <w:sz w:val="16"/>
              </w:rPr>
              <w:t>24.103</w:t>
            </w:r>
          </w:p>
        </w:tc>
        <w:tc>
          <w:tcPr>
            <w:tcW w:w="572" w:type="dxa"/>
          </w:tcPr>
          <w:p w14:paraId="540E5138" w14:textId="19543864" w:rsidR="008511FB" w:rsidRPr="008511FB" w:rsidRDefault="008511FB" w:rsidP="008511FB">
            <w:pPr>
              <w:pStyle w:val="TAL"/>
              <w:rPr>
                <w:sz w:val="16"/>
              </w:rPr>
            </w:pPr>
            <w:r>
              <w:rPr>
                <w:sz w:val="16"/>
              </w:rPr>
              <w:t>0022</w:t>
            </w:r>
          </w:p>
        </w:tc>
        <w:tc>
          <w:tcPr>
            <w:tcW w:w="566" w:type="dxa"/>
          </w:tcPr>
          <w:p w14:paraId="444EAB2F" w14:textId="77777777" w:rsidR="008511FB" w:rsidRPr="008511FB" w:rsidRDefault="008511FB" w:rsidP="008511FB">
            <w:pPr>
              <w:pStyle w:val="TAL"/>
              <w:rPr>
                <w:sz w:val="16"/>
              </w:rPr>
            </w:pPr>
          </w:p>
        </w:tc>
        <w:tc>
          <w:tcPr>
            <w:tcW w:w="566" w:type="dxa"/>
          </w:tcPr>
          <w:p w14:paraId="1909FBC0" w14:textId="4F042147" w:rsidR="008511FB" w:rsidRPr="008511FB" w:rsidRDefault="008511FB" w:rsidP="008511FB">
            <w:pPr>
              <w:pStyle w:val="TAL"/>
              <w:rPr>
                <w:sz w:val="16"/>
              </w:rPr>
            </w:pPr>
            <w:r>
              <w:rPr>
                <w:sz w:val="16"/>
              </w:rPr>
              <w:t>A</w:t>
            </w:r>
          </w:p>
        </w:tc>
        <w:tc>
          <w:tcPr>
            <w:tcW w:w="510" w:type="dxa"/>
          </w:tcPr>
          <w:p w14:paraId="2F0BA7C7" w14:textId="6C7D8F89" w:rsidR="008511FB" w:rsidRPr="008511FB" w:rsidRDefault="008511FB" w:rsidP="008511FB">
            <w:pPr>
              <w:pStyle w:val="TAL"/>
              <w:rPr>
                <w:sz w:val="16"/>
              </w:rPr>
            </w:pPr>
            <w:r>
              <w:rPr>
                <w:sz w:val="16"/>
              </w:rPr>
              <w:t>Rel-15</w:t>
            </w:r>
          </w:p>
        </w:tc>
        <w:tc>
          <w:tcPr>
            <w:tcW w:w="750" w:type="dxa"/>
          </w:tcPr>
          <w:p w14:paraId="6D304B84" w14:textId="27F86671" w:rsidR="008511FB" w:rsidRPr="008511FB" w:rsidRDefault="008511FB" w:rsidP="008511FB">
            <w:pPr>
              <w:pStyle w:val="TAL"/>
              <w:rPr>
                <w:sz w:val="16"/>
              </w:rPr>
            </w:pPr>
            <w:r>
              <w:rPr>
                <w:sz w:val="16"/>
              </w:rPr>
              <w:t>15.0.0</w:t>
            </w:r>
          </w:p>
        </w:tc>
        <w:tc>
          <w:tcPr>
            <w:tcW w:w="2594" w:type="dxa"/>
          </w:tcPr>
          <w:p w14:paraId="70CDF911" w14:textId="7F7ED7A3" w:rsidR="008511FB" w:rsidRPr="008511FB" w:rsidRDefault="008511FB" w:rsidP="008511FB">
            <w:pPr>
              <w:pStyle w:val="TAL"/>
              <w:rPr>
                <w:sz w:val="16"/>
              </w:rPr>
            </w:pPr>
            <w:r>
              <w:rPr>
                <w:sz w:val="16"/>
              </w:rPr>
              <w:t>Reference update: RFC 8842</w:t>
            </w:r>
          </w:p>
        </w:tc>
      </w:tr>
      <w:tr w:rsidR="008511FB" w14:paraId="27C490F1" w14:textId="77777777" w:rsidTr="008511FB">
        <w:tc>
          <w:tcPr>
            <w:tcW w:w="1130" w:type="dxa"/>
          </w:tcPr>
          <w:p w14:paraId="4C843B7A" w14:textId="3AF94598" w:rsidR="008511FB" w:rsidRPr="008511FB" w:rsidRDefault="008511FB" w:rsidP="008511FB">
            <w:pPr>
              <w:pStyle w:val="TAL"/>
              <w:rPr>
                <w:sz w:val="16"/>
              </w:rPr>
            </w:pPr>
            <w:r>
              <w:rPr>
                <w:sz w:val="16"/>
              </w:rPr>
              <w:t>C1-210552</w:t>
            </w:r>
          </w:p>
        </w:tc>
        <w:tc>
          <w:tcPr>
            <w:tcW w:w="1018" w:type="dxa"/>
          </w:tcPr>
          <w:p w14:paraId="07EA906A" w14:textId="07EF9C1C" w:rsidR="008511FB" w:rsidRPr="008511FB" w:rsidRDefault="008511FB" w:rsidP="008511FB">
            <w:pPr>
              <w:pStyle w:val="TAL"/>
              <w:rPr>
                <w:sz w:val="16"/>
              </w:rPr>
            </w:pPr>
            <w:r>
              <w:rPr>
                <w:sz w:val="16"/>
              </w:rPr>
              <w:t>agreed</w:t>
            </w:r>
          </w:p>
        </w:tc>
        <w:tc>
          <w:tcPr>
            <w:tcW w:w="1019" w:type="dxa"/>
          </w:tcPr>
          <w:p w14:paraId="4CB2E4DC" w14:textId="0E448104" w:rsidR="008511FB" w:rsidRPr="008511FB" w:rsidRDefault="008511FB" w:rsidP="008511FB">
            <w:pPr>
              <w:pStyle w:val="TAL"/>
              <w:rPr>
                <w:sz w:val="16"/>
              </w:rPr>
            </w:pPr>
            <w:r>
              <w:rPr>
                <w:sz w:val="16"/>
              </w:rPr>
              <w:t>approved</w:t>
            </w:r>
          </w:p>
        </w:tc>
        <w:tc>
          <w:tcPr>
            <w:tcW w:w="1130" w:type="dxa"/>
          </w:tcPr>
          <w:p w14:paraId="0602A82A" w14:textId="75163BAF" w:rsidR="008511FB" w:rsidRPr="008511FB" w:rsidRDefault="008511FB" w:rsidP="008511FB">
            <w:pPr>
              <w:pStyle w:val="TAL"/>
              <w:rPr>
                <w:sz w:val="16"/>
              </w:rPr>
            </w:pPr>
            <w:r>
              <w:rPr>
                <w:sz w:val="16"/>
              </w:rPr>
              <w:t>24.103</w:t>
            </w:r>
          </w:p>
        </w:tc>
        <w:tc>
          <w:tcPr>
            <w:tcW w:w="572" w:type="dxa"/>
          </w:tcPr>
          <w:p w14:paraId="2EF9F760" w14:textId="70FCA27B" w:rsidR="008511FB" w:rsidRPr="008511FB" w:rsidRDefault="008511FB" w:rsidP="008511FB">
            <w:pPr>
              <w:pStyle w:val="TAL"/>
              <w:rPr>
                <w:sz w:val="16"/>
              </w:rPr>
            </w:pPr>
            <w:r>
              <w:rPr>
                <w:sz w:val="16"/>
              </w:rPr>
              <w:t>0023</w:t>
            </w:r>
          </w:p>
        </w:tc>
        <w:tc>
          <w:tcPr>
            <w:tcW w:w="566" w:type="dxa"/>
          </w:tcPr>
          <w:p w14:paraId="4693E67B" w14:textId="77777777" w:rsidR="008511FB" w:rsidRPr="008511FB" w:rsidRDefault="008511FB" w:rsidP="008511FB">
            <w:pPr>
              <w:pStyle w:val="TAL"/>
              <w:rPr>
                <w:sz w:val="16"/>
              </w:rPr>
            </w:pPr>
          </w:p>
        </w:tc>
        <w:tc>
          <w:tcPr>
            <w:tcW w:w="566" w:type="dxa"/>
          </w:tcPr>
          <w:p w14:paraId="32FDD6E6" w14:textId="26F236E8" w:rsidR="008511FB" w:rsidRPr="008511FB" w:rsidRDefault="008511FB" w:rsidP="008511FB">
            <w:pPr>
              <w:pStyle w:val="TAL"/>
              <w:rPr>
                <w:sz w:val="16"/>
              </w:rPr>
            </w:pPr>
            <w:r>
              <w:rPr>
                <w:sz w:val="16"/>
              </w:rPr>
              <w:t>A</w:t>
            </w:r>
          </w:p>
        </w:tc>
        <w:tc>
          <w:tcPr>
            <w:tcW w:w="510" w:type="dxa"/>
          </w:tcPr>
          <w:p w14:paraId="4F2A03B4" w14:textId="35311D40" w:rsidR="008511FB" w:rsidRPr="008511FB" w:rsidRDefault="008511FB" w:rsidP="008511FB">
            <w:pPr>
              <w:pStyle w:val="TAL"/>
              <w:rPr>
                <w:sz w:val="16"/>
              </w:rPr>
            </w:pPr>
            <w:r>
              <w:rPr>
                <w:sz w:val="16"/>
              </w:rPr>
              <w:t>Rel-16</w:t>
            </w:r>
          </w:p>
        </w:tc>
        <w:tc>
          <w:tcPr>
            <w:tcW w:w="750" w:type="dxa"/>
          </w:tcPr>
          <w:p w14:paraId="19DCFB8A" w14:textId="383BF837" w:rsidR="008511FB" w:rsidRPr="008511FB" w:rsidRDefault="008511FB" w:rsidP="008511FB">
            <w:pPr>
              <w:pStyle w:val="TAL"/>
              <w:rPr>
                <w:sz w:val="16"/>
              </w:rPr>
            </w:pPr>
            <w:r>
              <w:rPr>
                <w:sz w:val="16"/>
              </w:rPr>
              <w:t>16.0.0</w:t>
            </w:r>
          </w:p>
        </w:tc>
        <w:tc>
          <w:tcPr>
            <w:tcW w:w="2594" w:type="dxa"/>
          </w:tcPr>
          <w:p w14:paraId="4DAAAD3B" w14:textId="6FAE3942" w:rsidR="008511FB" w:rsidRPr="008511FB" w:rsidRDefault="008511FB" w:rsidP="008511FB">
            <w:pPr>
              <w:pStyle w:val="TAL"/>
              <w:rPr>
                <w:sz w:val="16"/>
              </w:rPr>
            </w:pPr>
            <w:r>
              <w:rPr>
                <w:sz w:val="16"/>
              </w:rPr>
              <w:t>Reference update: RFC 8842</w:t>
            </w:r>
          </w:p>
        </w:tc>
      </w:tr>
      <w:tr w:rsidR="008511FB" w14:paraId="0179B84E" w14:textId="77777777" w:rsidTr="008511FB">
        <w:tc>
          <w:tcPr>
            <w:tcW w:w="1130" w:type="dxa"/>
          </w:tcPr>
          <w:p w14:paraId="4A5D78D5" w14:textId="35A02ABB" w:rsidR="008511FB" w:rsidRPr="008511FB" w:rsidRDefault="008511FB" w:rsidP="008511FB">
            <w:pPr>
              <w:pStyle w:val="TAL"/>
              <w:rPr>
                <w:sz w:val="16"/>
              </w:rPr>
            </w:pPr>
            <w:r>
              <w:rPr>
                <w:sz w:val="16"/>
              </w:rPr>
              <w:t>C1-210553</w:t>
            </w:r>
          </w:p>
        </w:tc>
        <w:tc>
          <w:tcPr>
            <w:tcW w:w="1018" w:type="dxa"/>
          </w:tcPr>
          <w:p w14:paraId="7EF161EF" w14:textId="5C9409B8" w:rsidR="008511FB" w:rsidRPr="008511FB" w:rsidRDefault="008511FB" w:rsidP="008511FB">
            <w:pPr>
              <w:pStyle w:val="TAL"/>
              <w:rPr>
                <w:sz w:val="16"/>
              </w:rPr>
            </w:pPr>
            <w:r>
              <w:rPr>
                <w:sz w:val="16"/>
              </w:rPr>
              <w:t>agreed</w:t>
            </w:r>
          </w:p>
        </w:tc>
        <w:tc>
          <w:tcPr>
            <w:tcW w:w="1019" w:type="dxa"/>
          </w:tcPr>
          <w:p w14:paraId="0D4716DF" w14:textId="3645CF94" w:rsidR="008511FB" w:rsidRPr="008511FB" w:rsidRDefault="008511FB" w:rsidP="008511FB">
            <w:pPr>
              <w:pStyle w:val="TAL"/>
              <w:rPr>
                <w:sz w:val="16"/>
              </w:rPr>
            </w:pPr>
            <w:r>
              <w:rPr>
                <w:sz w:val="16"/>
              </w:rPr>
              <w:t>approved</w:t>
            </w:r>
          </w:p>
        </w:tc>
        <w:tc>
          <w:tcPr>
            <w:tcW w:w="1130" w:type="dxa"/>
          </w:tcPr>
          <w:p w14:paraId="7B452507" w14:textId="2F3944A5" w:rsidR="008511FB" w:rsidRPr="008511FB" w:rsidRDefault="008511FB" w:rsidP="008511FB">
            <w:pPr>
              <w:pStyle w:val="TAL"/>
              <w:rPr>
                <w:sz w:val="16"/>
              </w:rPr>
            </w:pPr>
            <w:r>
              <w:rPr>
                <w:sz w:val="16"/>
              </w:rPr>
              <w:t>24.229</w:t>
            </w:r>
          </w:p>
        </w:tc>
        <w:tc>
          <w:tcPr>
            <w:tcW w:w="572" w:type="dxa"/>
          </w:tcPr>
          <w:p w14:paraId="26AA6A57" w14:textId="430B4CA7" w:rsidR="008511FB" w:rsidRPr="008511FB" w:rsidRDefault="008511FB" w:rsidP="008511FB">
            <w:pPr>
              <w:pStyle w:val="TAL"/>
              <w:rPr>
                <w:sz w:val="16"/>
              </w:rPr>
            </w:pPr>
            <w:r>
              <w:rPr>
                <w:sz w:val="16"/>
              </w:rPr>
              <w:t>6490</w:t>
            </w:r>
          </w:p>
        </w:tc>
        <w:tc>
          <w:tcPr>
            <w:tcW w:w="566" w:type="dxa"/>
          </w:tcPr>
          <w:p w14:paraId="72BE5B8D" w14:textId="77777777" w:rsidR="008511FB" w:rsidRPr="008511FB" w:rsidRDefault="008511FB" w:rsidP="008511FB">
            <w:pPr>
              <w:pStyle w:val="TAL"/>
              <w:rPr>
                <w:sz w:val="16"/>
              </w:rPr>
            </w:pPr>
          </w:p>
        </w:tc>
        <w:tc>
          <w:tcPr>
            <w:tcW w:w="566" w:type="dxa"/>
          </w:tcPr>
          <w:p w14:paraId="0BCB2929" w14:textId="23886CED" w:rsidR="008511FB" w:rsidRPr="008511FB" w:rsidRDefault="008511FB" w:rsidP="008511FB">
            <w:pPr>
              <w:pStyle w:val="TAL"/>
              <w:rPr>
                <w:sz w:val="16"/>
              </w:rPr>
            </w:pPr>
            <w:r>
              <w:rPr>
                <w:sz w:val="16"/>
              </w:rPr>
              <w:t>F</w:t>
            </w:r>
          </w:p>
        </w:tc>
        <w:tc>
          <w:tcPr>
            <w:tcW w:w="510" w:type="dxa"/>
          </w:tcPr>
          <w:p w14:paraId="0BF6C3F8" w14:textId="43C773CC" w:rsidR="008511FB" w:rsidRPr="008511FB" w:rsidRDefault="008511FB" w:rsidP="008511FB">
            <w:pPr>
              <w:pStyle w:val="TAL"/>
              <w:rPr>
                <w:sz w:val="16"/>
              </w:rPr>
            </w:pPr>
            <w:r>
              <w:rPr>
                <w:sz w:val="16"/>
              </w:rPr>
              <w:t>Rel-13</w:t>
            </w:r>
          </w:p>
        </w:tc>
        <w:tc>
          <w:tcPr>
            <w:tcW w:w="750" w:type="dxa"/>
          </w:tcPr>
          <w:p w14:paraId="14C8ABCE" w14:textId="55B23FAF" w:rsidR="008511FB" w:rsidRPr="008511FB" w:rsidRDefault="008511FB" w:rsidP="008511FB">
            <w:pPr>
              <w:pStyle w:val="TAL"/>
              <w:rPr>
                <w:sz w:val="16"/>
              </w:rPr>
            </w:pPr>
            <w:r>
              <w:rPr>
                <w:sz w:val="16"/>
              </w:rPr>
              <w:t>13.19.0</w:t>
            </w:r>
          </w:p>
        </w:tc>
        <w:tc>
          <w:tcPr>
            <w:tcW w:w="2594" w:type="dxa"/>
          </w:tcPr>
          <w:p w14:paraId="7173C5D7" w14:textId="32420FF7" w:rsidR="008511FB" w:rsidRPr="008511FB" w:rsidRDefault="008511FB" w:rsidP="008511FB">
            <w:pPr>
              <w:pStyle w:val="TAL"/>
              <w:rPr>
                <w:sz w:val="16"/>
              </w:rPr>
            </w:pPr>
            <w:r>
              <w:rPr>
                <w:sz w:val="16"/>
              </w:rPr>
              <w:t>Reference update: RFC 8842</w:t>
            </w:r>
          </w:p>
        </w:tc>
      </w:tr>
      <w:tr w:rsidR="008511FB" w14:paraId="78791AD4" w14:textId="77777777" w:rsidTr="008511FB">
        <w:tc>
          <w:tcPr>
            <w:tcW w:w="1130" w:type="dxa"/>
          </w:tcPr>
          <w:p w14:paraId="0469ECA9" w14:textId="59072263" w:rsidR="008511FB" w:rsidRPr="008511FB" w:rsidRDefault="008511FB" w:rsidP="008511FB">
            <w:pPr>
              <w:pStyle w:val="TAL"/>
              <w:rPr>
                <w:sz w:val="16"/>
              </w:rPr>
            </w:pPr>
            <w:r>
              <w:rPr>
                <w:sz w:val="16"/>
              </w:rPr>
              <w:t>C1-210554</w:t>
            </w:r>
          </w:p>
        </w:tc>
        <w:tc>
          <w:tcPr>
            <w:tcW w:w="1018" w:type="dxa"/>
          </w:tcPr>
          <w:p w14:paraId="6EA8C664" w14:textId="01BF150C" w:rsidR="008511FB" w:rsidRPr="008511FB" w:rsidRDefault="008511FB" w:rsidP="008511FB">
            <w:pPr>
              <w:pStyle w:val="TAL"/>
              <w:rPr>
                <w:sz w:val="16"/>
              </w:rPr>
            </w:pPr>
            <w:r>
              <w:rPr>
                <w:sz w:val="16"/>
              </w:rPr>
              <w:t>agreed</w:t>
            </w:r>
          </w:p>
        </w:tc>
        <w:tc>
          <w:tcPr>
            <w:tcW w:w="1019" w:type="dxa"/>
          </w:tcPr>
          <w:p w14:paraId="5BCFD09B" w14:textId="1A97221D" w:rsidR="008511FB" w:rsidRPr="008511FB" w:rsidRDefault="008511FB" w:rsidP="008511FB">
            <w:pPr>
              <w:pStyle w:val="TAL"/>
              <w:rPr>
                <w:sz w:val="16"/>
              </w:rPr>
            </w:pPr>
            <w:r>
              <w:rPr>
                <w:sz w:val="16"/>
              </w:rPr>
              <w:t>approved</w:t>
            </w:r>
          </w:p>
        </w:tc>
        <w:tc>
          <w:tcPr>
            <w:tcW w:w="1130" w:type="dxa"/>
          </w:tcPr>
          <w:p w14:paraId="4E82A1E6" w14:textId="33046138" w:rsidR="008511FB" w:rsidRPr="008511FB" w:rsidRDefault="008511FB" w:rsidP="008511FB">
            <w:pPr>
              <w:pStyle w:val="TAL"/>
              <w:rPr>
                <w:sz w:val="16"/>
              </w:rPr>
            </w:pPr>
            <w:r>
              <w:rPr>
                <w:sz w:val="16"/>
              </w:rPr>
              <w:t>24.229</w:t>
            </w:r>
          </w:p>
        </w:tc>
        <w:tc>
          <w:tcPr>
            <w:tcW w:w="572" w:type="dxa"/>
          </w:tcPr>
          <w:p w14:paraId="0489DB5C" w14:textId="4A12720B" w:rsidR="008511FB" w:rsidRPr="008511FB" w:rsidRDefault="008511FB" w:rsidP="008511FB">
            <w:pPr>
              <w:pStyle w:val="TAL"/>
              <w:rPr>
                <w:sz w:val="16"/>
              </w:rPr>
            </w:pPr>
            <w:r>
              <w:rPr>
                <w:sz w:val="16"/>
              </w:rPr>
              <w:t>6491</w:t>
            </w:r>
          </w:p>
        </w:tc>
        <w:tc>
          <w:tcPr>
            <w:tcW w:w="566" w:type="dxa"/>
          </w:tcPr>
          <w:p w14:paraId="37B113FE" w14:textId="77777777" w:rsidR="008511FB" w:rsidRPr="008511FB" w:rsidRDefault="008511FB" w:rsidP="008511FB">
            <w:pPr>
              <w:pStyle w:val="TAL"/>
              <w:rPr>
                <w:sz w:val="16"/>
              </w:rPr>
            </w:pPr>
          </w:p>
        </w:tc>
        <w:tc>
          <w:tcPr>
            <w:tcW w:w="566" w:type="dxa"/>
          </w:tcPr>
          <w:p w14:paraId="1F58BA43" w14:textId="40ADDB86" w:rsidR="008511FB" w:rsidRPr="008511FB" w:rsidRDefault="008511FB" w:rsidP="008511FB">
            <w:pPr>
              <w:pStyle w:val="TAL"/>
              <w:rPr>
                <w:sz w:val="16"/>
              </w:rPr>
            </w:pPr>
            <w:r>
              <w:rPr>
                <w:sz w:val="16"/>
              </w:rPr>
              <w:t>A</w:t>
            </w:r>
          </w:p>
        </w:tc>
        <w:tc>
          <w:tcPr>
            <w:tcW w:w="510" w:type="dxa"/>
          </w:tcPr>
          <w:p w14:paraId="29EE5EA7" w14:textId="68CB811D" w:rsidR="008511FB" w:rsidRPr="008511FB" w:rsidRDefault="008511FB" w:rsidP="008511FB">
            <w:pPr>
              <w:pStyle w:val="TAL"/>
              <w:rPr>
                <w:sz w:val="16"/>
              </w:rPr>
            </w:pPr>
            <w:r>
              <w:rPr>
                <w:sz w:val="16"/>
              </w:rPr>
              <w:t>Rel-14</w:t>
            </w:r>
          </w:p>
        </w:tc>
        <w:tc>
          <w:tcPr>
            <w:tcW w:w="750" w:type="dxa"/>
          </w:tcPr>
          <w:p w14:paraId="38B1FCFE" w14:textId="622522C7" w:rsidR="008511FB" w:rsidRPr="008511FB" w:rsidRDefault="008511FB" w:rsidP="008511FB">
            <w:pPr>
              <w:pStyle w:val="TAL"/>
              <w:rPr>
                <w:sz w:val="16"/>
              </w:rPr>
            </w:pPr>
            <w:r>
              <w:rPr>
                <w:sz w:val="16"/>
              </w:rPr>
              <w:t>14.15.0</w:t>
            </w:r>
          </w:p>
        </w:tc>
        <w:tc>
          <w:tcPr>
            <w:tcW w:w="2594" w:type="dxa"/>
          </w:tcPr>
          <w:p w14:paraId="1F436B53" w14:textId="45B4260D" w:rsidR="008511FB" w:rsidRPr="008511FB" w:rsidRDefault="008511FB" w:rsidP="008511FB">
            <w:pPr>
              <w:pStyle w:val="TAL"/>
              <w:rPr>
                <w:sz w:val="16"/>
              </w:rPr>
            </w:pPr>
            <w:r>
              <w:rPr>
                <w:sz w:val="16"/>
              </w:rPr>
              <w:t>Reference update: RFC 8842</w:t>
            </w:r>
          </w:p>
        </w:tc>
      </w:tr>
      <w:tr w:rsidR="008511FB" w14:paraId="5F2F3402" w14:textId="77777777" w:rsidTr="008511FB">
        <w:tc>
          <w:tcPr>
            <w:tcW w:w="1130" w:type="dxa"/>
          </w:tcPr>
          <w:p w14:paraId="5E8E613A" w14:textId="30EB24DE" w:rsidR="008511FB" w:rsidRPr="008511FB" w:rsidRDefault="008511FB" w:rsidP="008511FB">
            <w:pPr>
              <w:pStyle w:val="TAL"/>
              <w:rPr>
                <w:sz w:val="16"/>
              </w:rPr>
            </w:pPr>
            <w:r>
              <w:rPr>
                <w:sz w:val="16"/>
              </w:rPr>
              <w:t>C1-210555</w:t>
            </w:r>
          </w:p>
        </w:tc>
        <w:tc>
          <w:tcPr>
            <w:tcW w:w="1018" w:type="dxa"/>
          </w:tcPr>
          <w:p w14:paraId="1734D15A" w14:textId="47F220F4" w:rsidR="008511FB" w:rsidRPr="008511FB" w:rsidRDefault="008511FB" w:rsidP="008511FB">
            <w:pPr>
              <w:pStyle w:val="TAL"/>
              <w:rPr>
                <w:sz w:val="16"/>
              </w:rPr>
            </w:pPr>
            <w:r>
              <w:rPr>
                <w:sz w:val="16"/>
              </w:rPr>
              <w:t>agreed</w:t>
            </w:r>
          </w:p>
        </w:tc>
        <w:tc>
          <w:tcPr>
            <w:tcW w:w="1019" w:type="dxa"/>
          </w:tcPr>
          <w:p w14:paraId="60503705" w14:textId="2EE71558" w:rsidR="008511FB" w:rsidRPr="008511FB" w:rsidRDefault="008511FB" w:rsidP="008511FB">
            <w:pPr>
              <w:pStyle w:val="TAL"/>
              <w:rPr>
                <w:sz w:val="16"/>
              </w:rPr>
            </w:pPr>
            <w:r>
              <w:rPr>
                <w:sz w:val="16"/>
              </w:rPr>
              <w:t>approved</w:t>
            </w:r>
          </w:p>
        </w:tc>
        <w:tc>
          <w:tcPr>
            <w:tcW w:w="1130" w:type="dxa"/>
          </w:tcPr>
          <w:p w14:paraId="005BA60B" w14:textId="722AAF9A" w:rsidR="008511FB" w:rsidRPr="008511FB" w:rsidRDefault="008511FB" w:rsidP="008511FB">
            <w:pPr>
              <w:pStyle w:val="TAL"/>
              <w:rPr>
                <w:sz w:val="16"/>
              </w:rPr>
            </w:pPr>
            <w:r>
              <w:rPr>
                <w:sz w:val="16"/>
              </w:rPr>
              <w:t>24.229</w:t>
            </w:r>
          </w:p>
        </w:tc>
        <w:tc>
          <w:tcPr>
            <w:tcW w:w="572" w:type="dxa"/>
          </w:tcPr>
          <w:p w14:paraId="56FDA4B3" w14:textId="6A9F9098" w:rsidR="008511FB" w:rsidRPr="008511FB" w:rsidRDefault="008511FB" w:rsidP="008511FB">
            <w:pPr>
              <w:pStyle w:val="TAL"/>
              <w:rPr>
                <w:sz w:val="16"/>
              </w:rPr>
            </w:pPr>
            <w:r>
              <w:rPr>
                <w:sz w:val="16"/>
              </w:rPr>
              <w:t>6492</w:t>
            </w:r>
          </w:p>
        </w:tc>
        <w:tc>
          <w:tcPr>
            <w:tcW w:w="566" w:type="dxa"/>
          </w:tcPr>
          <w:p w14:paraId="5BA4436A" w14:textId="77777777" w:rsidR="008511FB" w:rsidRPr="008511FB" w:rsidRDefault="008511FB" w:rsidP="008511FB">
            <w:pPr>
              <w:pStyle w:val="TAL"/>
              <w:rPr>
                <w:sz w:val="16"/>
              </w:rPr>
            </w:pPr>
          </w:p>
        </w:tc>
        <w:tc>
          <w:tcPr>
            <w:tcW w:w="566" w:type="dxa"/>
          </w:tcPr>
          <w:p w14:paraId="47BB204F" w14:textId="067AF58F" w:rsidR="008511FB" w:rsidRPr="008511FB" w:rsidRDefault="008511FB" w:rsidP="008511FB">
            <w:pPr>
              <w:pStyle w:val="TAL"/>
              <w:rPr>
                <w:sz w:val="16"/>
              </w:rPr>
            </w:pPr>
            <w:r>
              <w:rPr>
                <w:sz w:val="16"/>
              </w:rPr>
              <w:t>A</w:t>
            </w:r>
          </w:p>
        </w:tc>
        <w:tc>
          <w:tcPr>
            <w:tcW w:w="510" w:type="dxa"/>
          </w:tcPr>
          <w:p w14:paraId="70D358A1" w14:textId="362B165D" w:rsidR="008511FB" w:rsidRPr="008511FB" w:rsidRDefault="008511FB" w:rsidP="008511FB">
            <w:pPr>
              <w:pStyle w:val="TAL"/>
              <w:rPr>
                <w:sz w:val="16"/>
              </w:rPr>
            </w:pPr>
            <w:r>
              <w:rPr>
                <w:sz w:val="16"/>
              </w:rPr>
              <w:t>Rel-15</w:t>
            </w:r>
          </w:p>
        </w:tc>
        <w:tc>
          <w:tcPr>
            <w:tcW w:w="750" w:type="dxa"/>
          </w:tcPr>
          <w:p w14:paraId="76FC01D6" w14:textId="2E05B618" w:rsidR="008511FB" w:rsidRPr="008511FB" w:rsidRDefault="008511FB" w:rsidP="008511FB">
            <w:pPr>
              <w:pStyle w:val="TAL"/>
              <w:rPr>
                <w:sz w:val="16"/>
              </w:rPr>
            </w:pPr>
            <w:r>
              <w:rPr>
                <w:sz w:val="16"/>
              </w:rPr>
              <w:t>15.12.0</w:t>
            </w:r>
          </w:p>
        </w:tc>
        <w:tc>
          <w:tcPr>
            <w:tcW w:w="2594" w:type="dxa"/>
          </w:tcPr>
          <w:p w14:paraId="3CDF5791" w14:textId="2C277510" w:rsidR="008511FB" w:rsidRPr="008511FB" w:rsidRDefault="008511FB" w:rsidP="008511FB">
            <w:pPr>
              <w:pStyle w:val="TAL"/>
              <w:rPr>
                <w:sz w:val="16"/>
              </w:rPr>
            </w:pPr>
            <w:r>
              <w:rPr>
                <w:sz w:val="16"/>
              </w:rPr>
              <w:t>Reference update: RFC 8842</w:t>
            </w:r>
          </w:p>
        </w:tc>
      </w:tr>
      <w:tr w:rsidR="008511FB" w14:paraId="04412C9B" w14:textId="77777777" w:rsidTr="008511FB">
        <w:tc>
          <w:tcPr>
            <w:tcW w:w="1130" w:type="dxa"/>
          </w:tcPr>
          <w:p w14:paraId="100D6AD2" w14:textId="5358EF7A" w:rsidR="008511FB" w:rsidRPr="008511FB" w:rsidRDefault="008511FB" w:rsidP="008511FB">
            <w:pPr>
              <w:pStyle w:val="TAL"/>
              <w:rPr>
                <w:sz w:val="16"/>
              </w:rPr>
            </w:pPr>
            <w:r>
              <w:rPr>
                <w:sz w:val="16"/>
              </w:rPr>
              <w:t>C1-210556</w:t>
            </w:r>
          </w:p>
        </w:tc>
        <w:tc>
          <w:tcPr>
            <w:tcW w:w="1018" w:type="dxa"/>
          </w:tcPr>
          <w:p w14:paraId="6DC7A991" w14:textId="15E80BDE" w:rsidR="008511FB" w:rsidRPr="008511FB" w:rsidRDefault="008511FB" w:rsidP="008511FB">
            <w:pPr>
              <w:pStyle w:val="TAL"/>
              <w:rPr>
                <w:sz w:val="16"/>
              </w:rPr>
            </w:pPr>
            <w:r>
              <w:rPr>
                <w:sz w:val="16"/>
              </w:rPr>
              <w:t>agreed</w:t>
            </w:r>
          </w:p>
        </w:tc>
        <w:tc>
          <w:tcPr>
            <w:tcW w:w="1019" w:type="dxa"/>
          </w:tcPr>
          <w:p w14:paraId="1FC1111F" w14:textId="021BF062" w:rsidR="008511FB" w:rsidRPr="008511FB" w:rsidRDefault="008511FB" w:rsidP="008511FB">
            <w:pPr>
              <w:pStyle w:val="TAL"/>
              <w:rPr>
                <w:sz w:val="16"/>
              </w:rPr>
            </w:pPr>
            <w:r>
              <w:rPr>
                <w:sz w:val="16"/>
              </w:rPr>
              <w:t>approved</w:t>
            </w:r>
          </w:p>
        </w:tc>
        <w:tc>
          <w:tcPr>
            <w:tcW w:w="1130" w:type="dxa"/>
          </w:tcPr>
          <w:p w14:paraId="4CBA8609" w14:textId="04E1A3F1" w:rsidR="008511FB" w:rsidRPr="008511FB" w:rsidRDefault="008511FB" w:rsidP="008511FB">
            <w:pPr>
              <w:pStyle w:val="TAL"/>
              <w:rPr>
                <w:sz w:val="16"/>
              </w:rPr>
            </w:pPr>
            <w:r>
              <w:rPr>
                <w:sz w:val="16"/>
              </w:rPr>
              <w:t>24.229</w:t>
            </w:r>
          </w:p>
        </w:tc>
        <w:tc>
          <w:tcPr>
            <w:tcW w:w="572" w:type="dxa"/>
          </w:tcPr>
          <w:p w14:paraId="2AB4F4D1" w14:textId="5F5AFAD7" w:rsidR="008511FB" w:rsidRPr="008511FB" w:rsidRDefault="008511FB" w:rsidP="008511FB">
            <w:pPr>
              <w:pStyle w:val="TAL"/>
              <w:rPr>
                <w:sz w:val="16"/>
              </w:rPr>
            </w:pPr>
            <w:r>
              <w:rPr>
                <w:sz w:val="16"/>
              </w:rPr>
              <w:t>6493</w:t>
            </w:r>
          </w:p>
        </w:tc>
        <w:tc>
          <w:tcPr>
            <w:tcW w:w="566" w:type="dxa"/>
          </w:tcPr>
          <w:p w14:paraId="7B20BED4" w14:textId="77777777" w:rsidR="008511FB" w:rsidRPr="008511FB" w:rsidRDefault="008511FB" w:rsidP="008511FB">
            <w:pPr>
              <w:pStyle w:val="TAL"/>
              <w:rPr>
                <w:sz w:val="16"/>
              </w:rPr>
            </w:pPr>
          </w:p>
        </w:tc>
        <w:tc>
          <w:tcPr>
            <w:tcW w:w="566" w:type="dxa"/>
          </w:tcPr>
          <w:p w14:paraId="3245C11B" w14:textId="4055F3F8" w:rsidR="008511FB" w:rsidRPr="008511FB" w:rsidRDefault="008511FB" w:rsidP="008511FB">
            <w:pPr>
              <w:pStyle w:val="TAL"/>
              <w:rPr>
                <w:sz w:val="16"/>
              </w:rPr>
            </w:pPr>
            <w:r>
              <w:rPr>
                <w:sz w:val="16"/>
              </w:rPr>
              <w:t>A</w:t>
            </w:r>
          </w:p>
        </w:tc>
        <w:tc>
          <w:tcPr>
            <w:tcW w:w="510" w:type="dxa"/>
          </w:tcPr>
          <w:p w14:paraId="390DE67A" w14:textId="3C7D54E6" w:rsidR="008511FB" w:rsidRPr="008511FB" w:rsidRDefault="008511FB" w:rsidP="008511FB">
            <w:pPr>
              <w:pStyle w:val="TAL"/>
              <w:rPr>
                <w:sz w:val="16"/>
              </w:rPr>
            </w:pPr>
            <w:r>
              <w:rPr>
                <w:sz w:val="16"/>
              </w:rPr>
              <w:t>Rel-16</w:t>
            </w:r>
          </w:p>
        </w:tc>
        <w:tc>
          <w:tcPr>
            <w:tcW w:w="750" w:type="dxa"/>
          </w:tcPr>
          <w:p w14:paraId="654F9C9A" w14:textId="2F2ED34C" w:rsidR="008511FB" w:rsidRPr="008511FB" w:rsidRDefault="008511FB" w:rsidP="008511FB">
            <w:pPr>
              <w:pStyle w:val="TAL"/>
              <w:rPr>
                <w:sz w:val="16"/>
              </w:rPr>
            </w:pPr>
            <w:r>
              <w:rPr>
                <w:sz w:val="16"/>
              </w:rPr>
              <w:t>16.8.0</w:t>
            </w:r>
          </w:p>
        </w:tc>
        <w:tc>
          <w:tcPr>
            <w:tcW w:w="2594" w:type="dxa"/>
          </w:tcPr>
          <w:p w14:paraId="3A37A852" w14:textId="326CD8FC" w:rsidR="008511FB" w:rsidRPr="008511FB" w:rsidRDefault="008511FB" w:rsidP="008511FB">
            <w:pPr>
              <w:pStyle w:val="TAL"/>
              <w:rPr>
                <w:sz w:val="16"/>
              </w:rPr>
            </w:pPr>
            <w:r>
              <w:rPr>
                <w:sz w:val="16"/>
              </w:rPr>
              <w:t>Reference update: RFC 8842</w:t>
            </w:r>
          </w:p>
        </w:tc>
      </w:tr>
      <w:tr w:rsidR="008511FB" w14:paraId="2BDFCBD4" w14:textId="77777777" w:rsidTr="008511FB">
        <w:tc>
          <w:tcPr>
            <w:tcW w:w="1130" w:type="dxa"/>
          </w:tcPr>
          <w:p w14:paraId="396F576E" w14:textId="439B41E8" w:rsidR="008511FB" w:rsidRPr="008511FB" w:rsidRDefault="008511FB" w:rsidP="008511FB">
            <w:pPr>
              <w:pStyle w:val="TAL"/>
              <w:rPr>
                <w:sz w:val="16"/>
              </w:rPr>
            </w:pPr>
            <w:r>
              <w:rPr>
                <w:sz w:val="16"/>
              </w:rPr>
              <w:t>C1-210557</w:t>
            </w:r>
          </w:p>
        </w:tc>
        <w:tc>
          <w:tcPr>
            <w:tcW w:w="1018" w:type="dxa"/>
          </w:tcPr>
          <w:p w14:paraId="7F79F105" w14:textId="363C3C78" w:rsidR="008511FB" w:rsidRPr="008511FB" w:rsidRDefault="008511FB" w:rsidP="008511FB">
            <w:pPr>
              <w:pStyle w:val="TAL"/>
              <w:rPr>
                <w:sz w:val="16"/>
              </w:rPr>
            </w:pPr>
            <w:r>
              <w:rPr>
                <w:sz w:val="16"/>
              </w:rPr>
              <w:t>agreed</w:t>
            </w:r>
          </w:p>
        </w:tc>
        <w:tc>
          <w:tcPr>
            <w:tcW w:w="1019" w:type="dxa"/>
          </w:tcPr>
          <w:p w14:paraId="042059C3" w14:textId="3FE8A39B" w:rsidR="008511FB" w:rsidRPr="008511FB" w:rsidRDefault="008511FB" w:rsidP="008511FB">
            <w:pPr>
              <w:pStyle w:val="TAL"/>
              <w:rPr>
                <w:sz w:val="16"/>
              </w:rPr>
            </w:pPr>
            <w:r>
              <w:rPr>
                <w:sz w:val="16"/>
              </w:rPr>
              <w:t>approved</w:t>
            </w:r>
          </w:p>
        </w:tc>
        <w:tc>
          <w:tcPr>
            <w:tcW w:w="1130" w:type="dxa"/>
          </w:tcPr>
          <w:p w14:paraId="68203493" w14:textId="5AD94D3F" w:rsidR="008511FB" w:rsidRPr="008511FB" w:rsidRDefault="008511FB" w:rsidP="008511FB">
            <w:pPr>
              <w:pStyle w:val="TAL"/>
              <w:rPr>
                <w:sz w:val="16"/>
              </w:rPr>
            </w:pPr>
            <w:r>
              <w:rPr>
                <w:sz w:val="16"/>
              </w:rPr>
              <w:t>24.229</w:t>
            </w:r>
          </w:p>
        </w:tc>
        <w:tc>
          <w:tcPr>
            <w:tcW w:w="572" w:type="dxa"/>
          </w:tcPr>
          <w:p w14:paraId="368DE815" w14:textId="5D753EDB" w:rsidR="008511FB" w:rsidRPr="008511FB" w:rsidRDefault="008511FB" w:rsidP="008511FB">
            <w:pPr>
              <w:pStyle w:val="TAL"/>
              <w:rPr>
                <w:sz w:val="16"/>
              </w:rPr>
            </w:pPr>
            <w:r>
              <w:rPr>
                <w:sz w:val="16"/>
              </w:rPr>
              <w:t>6494</w:t>
            </w:r>
          </w:p>
        </w:tc>
        <w:tc>
          <w:tcPr>
            <w:tcW w:w="566" w:type="dxa"/>
          </w:tcPr>
          <w:p w14:paraId="7D0D510E" w14:textId="77777777" w:rsidR="008511FB" w:rsidRPr="008511FB" w:rsidRDefault="008511FB" w:rsidP="008511FB">
            <w:pPr>
              <w:pStyle w:val="TAL"/>
              <w:rPr>
                <w:sz w:val="16"/>
              </w:rPr>
            </w:pPr>
          </w:p>
        </w:tc>
        <w:tc>
          <w:tcPr>
            <w:tcW w:w="566" w:type="dxa"/>
          </w:tcPr>
          <w:p w14:paraId="02EB87B7" w14:textId="75F930A5" w:rsidR="008511FB" w:rsidRPr="008511FB" w:rsidRDefault="008511FB" w:rsidP="008511FB">
            <w:pPr>
              <w:pStyle w:val="TAL"/>
              <w:rPr>
                <w:sz w:val="16"/>
              </w:rPr>
            </w:pPr>
            <w:r>
              <w:rPr>
                <w:sz w:val="16"/>
              </w:rPr>
              <w:t>A</w:t>
            </w:r>
          </w:p>
        </w:tc>
        <w:tc>
          <w:tcPr>
            <w:tcW w:w="510" w:type="dxa"/>
          </w:tcPr>
          <w:p w14:paraId="20C23440" w14:textId="73CC2904" w:rsidR="008511FB" w:rsidRPr="008511FB" w:rsidRDefault="008511FB" w:rsidP="008511FB">
            <w:pPr>
              <w:pStyle w:val="TAL"/>
              <w:rPr>
                <w:sz w:val="16"/>
              </w:rPr>
            </w:pPr>
            <w:r>
              <w:rPr>
                <w:sz w:val="16"/>
              </w:rPr>
              <w:t>Rel-17</w:t>
            </w:r>
          </w:p>
        </w:tc>
        <w:tc>
          <w:tcPr>
            <w:tcW w:w="750" w:type="dxa"/>
          </w:tcPr>
          <w:p w14:paraId="555B3AA4" w14:textId="7A4E810D" w:rsidR="008511FB" w:rsidRPr="008511FB" w:rsidRDefault="008511FB" w:rsidP="008511FB">
            <w:pPr>
              <w:pStyle w:val="TAL"/>
              <w:rPr>
                <w:sz w:val="16"/>
              </w:rPr>
            </w:pPr>
            <w:r>
              <w:rPr>
                <w:sz w:val="16"/>
              </w:rPr>
              <w:t>17.1.0</w:t>
            </w:r>
          </w:p>
        </w:tc>
        <w:tc>
          <w:tcPr>
            <w:tcW w:w="2594" w:type="dxa"/>
          </w:tcPr>
          <w:p w14:paraId="27E589AF" w14:textId="30B9C0A4" w:rsidR="008511FB" w:rsidRPr="008511FB" w:rsidRDefault="008511FB" w:rsidP="008511FB">
            <w:pPr>
              <w:pStyle w:val="TAL"/>
              <w:rPr>
                <w:sz w:val="16"/>
              </w:rPr>
            </w:pPr>
            <w:r>
              <w:rPr>
                <w:sz w:val="16"/>
              </w:rPr>
              <w:t>Reference update: RFC 8842</w:t>
            </w:r>
          </w:p>
        </w:tc>
      </w:tr>
    </w:tbl>
    <w:p w14:paraId="24C15484" w14:textId="77777777" w:rsidR="008511FB" w:rsidRDefault="008511FB" w:rsidP="008511FB"/>
    <w:p w14:paraId="434D05DF"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6D68EF" w14:textId="37C40EB8" w:rsidR="008511FB" w:rsidRDefault="008511FB" w:rsidP="008511FB">
      <w:pPr>
        <w:rPr>
          <w:rFonts w:ascii="Arial" w:hAnsi="Arial" w:cs="Arial"/>
          <w:b/>
          <w:sz w:val="24"/>
        </w:rPr>
      </w:pPr>
      <w:r>
        <w:rPr>
          <w:rFonts w:ascii="Arial" w:hAnsi="Arial" w:cs="Arial"/>
          <w:b/>
          <w:color w:val="0000FF"/>
          <w:sz w:val="24"/>
        </w:rPr>
        <w:t>CP-210099</w:t>
      </w:r>
      <w:r>
        <w:rPr>
          <w:rFonts w:ascii="Arial" w:hAnsi="Arial" w:cs="Arial"/>
          <w:b/>
          <w:color w:val="0000FF"/>
          <w:sz w:val="24"/>
        </w:rPr>
        <w:tab/>
      </w:r>
      <w:r>
        <w:rPr>
          <w:rFonts w:ascii="Arial" w:hAnsi="Arial" w:cs="Arial"/>
          <w:b/>
          <w:sz w:val="24"/>
        </w:rPr>
        <w:t>CR pack on eWebRTCi-CT</w:t>
      </w:r>
    </w:p>
    <w:p w14:paraId="50FE28FB"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ED46754"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8511FB" w14:paraId="75F05107" w14:textId="77777777" w:rsidTr="008511FB">
        <w:tc>
          <w:tcPr>
            <w:tcW w:w="1130" w:type="dxa"/>
          </w:tcPr>
          <w:p w14:paraId="11DD8CD4" w14:textId="1F615FF9" w:rsidR="008511FB" w:rsidRDefault="008511FB" w:rsidP="008511FB">
            <w:pPr>
              <w:pStyle w:val="TAH"/>
            </w:pPr>
            <w:r>
              <w:lastRenderedPageBreak/>
              <w:t>WG TDoc</w:t>
            </w:r>
          </w:p>
        </w:tc>
        <w:tc>
          <w:tcPr>
            <w:tcW w:w="1018" w:type="dxa"/>
          </w:tcPr>
          <w:p w14:paraId="7B7060A0" w14:textId="75AB929E" w:rsidR="008511FB" w:rsidRDefault="008511FB" w:rsidP="008511FB">
            <w:pPr>
              <w:pStyle w:val="TAH"/>
            </w:pPr>
            <w:r>
              <w:t>WG decisn</w:t>
            </w:r>
          </w:p>
        </w:tc>
        <w:tc>
          <w:tcPr>
            <w:tcW w:w="1019" w:type="dxa"/>
          </w:tcPr>
          <w:p w14:paraId="2137E27F" w14:textId="5224BC52" w:rsidR="008511FB" w:rsidRDefault="008511FB" w:rsidP="008511FB">
            <w:pPr>
              <w:pStyle w:val="TAH"/>
            </w:pPr>
            <w:r>
              <w:t>TSG decisn</w:t>
            </w:r>
          </w:p>
        </w:tc>
        <w:tc>
          <w:tcPr>
            <w:tcW w:w="1130" w:type="dxa"/>
          </w:tcPr>
          <w:p w14:paraId="77F8EC16" w14:textId="6659789E" w:rsidR="008511FB" w:rsidRDefault="008511FB" w:rsidP="008511FB">
            <w:pPr>
              <w:pStyle w:val="TAH"/>
            </w:pPr>
            <w:r>
              <w:t>Spec</w:t>
            </w:r>
          </w:p>
        </w:tc>
        <w:tc>
          <w:tcPr>
            <w:tcW w:w="572" w:type="dxa"/>
          </w:tcPr>
          <w:p w14:paraId="238612E9" w14:textId="117535A5" w:rsidR="008511FB" w:rsidRDefault="008511FB" w:rsidP="008511FB">
            <w:pPr>
              <w:pStyle w:val="TAH"/>
            </w:pPr>
            <w:r>
              <w:t>CR</w:t>
            </w:r>
          </w:p>
        </w:tc>
        <w:tc>
          <w:tcPr>
            <w:tcW w:w="566" w:type="dxa"/>
          </w:tcPr>
          <w:p w14:paraId="6990457D" w14:textId="5897B22A" w:rsidR="008511FB" w:rsidRDefault="008511FB" w:rsidP="008511FB">
            <w:pPr>
              <w:pStyle w:val="TAH"/>
            </w:pPr>
            <w:r>
              <w:t>rev</w:t>
            </w:r>
          </w:p>
        </w:tc>
        <w:tc>
          <w:tcPr>
            <w:tcW w:w="566" w:type="dxa"/>
          </w:tcPr>
          <w:p w14:paraId="5EC6CC3C" w14:textId="4E9ACA13" w:rsidR="008511FB" w:rsidRDefault="008511FB" w:rsidP="008511FB">
            <w:pPr>
              <w:pStyle w:val="TAH"/>
            </w:pPr>
            <w:r>
              <w:t>cat</w:t>
            </w:r>
          </w:p>
        </w:tc>
        <w:tc>
          <w:tcPr>
            <w:tcW w:w="510" w:type="dxa"/>
          </w:tcPr>
          <w:p w14:paraId="0B96155B" w14:textId="23472C6C" w:rsidR="008511FB" w:rsidRDefault="008511FB" w:rsidP="008511FB">
            <w:pPr>
              <w:pStyle w:val="TAH"/>
            </w:pPr>
            <w:r>
              <w:t>Rel</w:t>
            </w:r>
          </w:p>
        </w:tc>
        <w:tc>
          <w:tcPr>
            <w:tcW w:w="750" w:type="dxa"/>
          </w:tcPr>
          <w:p w14:paraId="17BE0BB1" w14:textId="7C7FE5D3" w:rsidR="008511FB" w:rsidRDefault="008511FB" w:rsidP="008511FB">
            <w:pPr>
              <w:pStyle w:val="TAH"/>
            </w:pPr>
            <w:r>
              <w:t>init vers</w:t>
            </w:r>
          </w:p>
        </w:tc>
        <w:tc>
          <w:tcPr>
            <w:tcW w:w="2594" w:type="dxa"/>
          </w:tcPr>
          <w:p w14:paraId="70D351A6" w14:textId="51A0D181" w:rsidR="008511FB" w:rsidRDefault="008511FB" w:rsidP="008511FB">
            <w:pPr>
              <w:pStyle w:val="TAH"/>
            </w:pPr>
            <w:r>
              <w:t>Title</w:t>
            </w:r>
          </w:p>
        </w:tc>
      </w:tr>
      <w:tr w:rsidR="008511FB" w14:paraId="06144CFA" w14:textId="77777777" w:rsidTr="008511FB">
        <w:tc>
          <w:tcPr>
            <w:tcW w:w="1130" w:type="dxa"/>
          </w:tcPr>
          <w:p w14:paraId="74888EBA" w14:textId="53D9C792" w:rsidR="008511FB" w:rsidRPr="008511FB" w:rsidRDefault="008511FB" w:rsidP="008511FB">
            <w:pPr>
              <w:pStyle w:val="TAL"/>
              <w:rPr>
                <w:sz w:val="16"/>
              </w:rPr>
            </w:pPr>
            <w:r>
              <w:rPr>
                <w:sz w:val="16"/>
              </w:rPr>
              <w:t>C1-210558</w:t>
            </w:r>
          </w:p>
        </w:tc>
        <w:tc>
          <w:tcPr>
            <w:tcW w:w="1018" w:type="dxa"/>
          </w:tcPr>
          <w:p w14:paraId="35D85DF2" w14:textId="64CA0115" w:rsidR="008511FB" w:rsidRPr="008511FB" w:rsidRDefault="008511FB" w:rsidP="008511FB">
            <w:pPr>
              <w:pStyle w:val="TAL"/>
              <w:rPr>
                <w:sz w:val="16"/>
              </w:rPr>
            </w:pPr>
            <w:r>
              <w:rPr>
                <w:sz w:val="16"/>
              </w:rPr>
              <w:t>agreed</w:t>
            </w:r>
          </w:p>
        </w:tc>
        <w:tc>
          <w:tcPr>
            <w:tcW w:w="1019" w:type="dxa"/>
          </w:tcPr>
          <w:p w14:paraId="4898E7CD" w14:textId="349862B0" w:rsidR="008511FB" w:rsidRPr="008511FB" w:rsidRDefault="008511FB" w:rsidP="008511FB">
            <w:pPr>
              <w:pStyle w:val="TAL"/>
              <w:rPr>
                <w:sz w:val="16"/>
              </w:rPr>
            </w:pPr>
            <w:r>
              <w:rPr>
                <w:sz w:val="16"/>
              </w:rPr>
              <w:t>approved</w:t>
            </w:r>
          </w:p>
        </w:tc>
        <w:tc>
          <w:tcPr>
            <w:tcW w:w="1130" w:type="dxa"/>
          </w:tcPr>
          <w:p w14:paraId="2D0189FA" w14:textId="550ECE88" w:rsidR="008511FB" w:rsidRPr="008511FB" w:rsidRDefault="008511FB" w:rsidP="008511FB">
            <w:pPr>
              <w:pStyle w:val="TAL"/>
              <w:rPr>
                <w:sz w:val="16"/>
              </w:rPr>
            </w:pPr>
            <w:r>
              <w:rPr>
                <w:sz w:val="16"/>
              </w:rPr>
              <w:t>24.229</w:t>
            </w:r>
          </w:p>
        </w:tc>
        <w:tc>
          <w:tcPr>
            <w:tcW w:w="572" w:type="dxa"/>
          </w:tcPr>
          <w:p w14:paraId="2F1701E1" w14:textId="34161405" w:rsidR="008511FB" w:rsidRPr="008511FB" w:rsidRDefault="008511FB" w:rsidP="008511FB">
            <w:pPr>
              <w:pStyle w:val="TAL"/>
              <w:rPr>
                <w:sz w:val="16"/>
              </w:rPr>
            </w:pPr>
            <w:r>
              <w:rPr>
                <w:sz w:val="16"/>
              </w:rPr>
              <w:t>6495</w:t>
            </w:r>
          </w:p>
        </w:tc>
        <w:tc>
          <w:tcPr>
            <w:tcW w:w="566" w:type="dxa"/>
          </w:tcPr>
          <w:p w14:paraId="20AFE836" w14:textId="77777777" w:rsidR="008511FB" w:rsidRPr="008511FB" w:rsidRDefault="008511FB" w:rsidP="008511FB">
            <w:pPr>
              <w:pStyle w:val="TAL"/>
              <w:rPr>
                <w:sz w:val="16"/>
              </w:rPr>
            </w:pPr>
          </w:p>
        </w:tc>
        <w:tc>
          <w:tcPr>
            <w:tcW w:w="566" w:type="dxa"/>
          </w:tcPr>
          <w:p w14:paraId="176C206F" w14:textId="4E0ACAC6" w:rsidR="008511FB" w:rsidRPr="008511FB" w:rsidRDefault="008511FB" w:rsidP="008511FB">
            <w:pPr>
              <w:pStyle w:val="TAL"/>
              <w:rPr>
                <w:sz w:val="16"/>
              </w:rPr>
            </w:pPr>
            <w:r>
              <w:rPr>
                <w:sz w:val="16"/>
              </w:rPr>
              <w:t>F</w:t>
            </w:r>
          </w:p>
        </w:tc>
        <w:tc>
          <w:tcPr>
            <w:tcW w:w="510" w:type="dxa"/>
          </w:tcPr>
          <w:p w14:paraId="2A24FA5F" w14:textId="0F11E84C" w:rsidR="008511FB" w:rsidRPr="008511FB" w:rsidRDefault="008511FB" w:rsidP="008511FB">
            <w:pPr>
              <w:pStyle w:val="TAL"/>
              <w:rPr>
                <w:sz w:val="16"/>
              </w:rPr>
            </w:pPr>
            <w:r>
              <w:rPr>
                <w:sz w:val="16"/>
              </w:rPr>
              <w:t>Rel-13</w:t>
            </w:r>
          </w:p>
        </w:tc>
        <w:tc>
          <w:tcPr>
            <w:tcW w:w="750" w:type="dxa"/>
          </w:tcPr>
          <w:p w14:paraId="67A5E341" w14:textId="3D096155" w:rsidR="008511FB" w:rsidRPr="008511FB" w:rsidRDefault="008511FB" w:rsidP="008511FB">
            <w:pPr>
              <w:pStyle w:val="TAL"/>
              <w:rPr>
                <w:sz w:val="16"/>
              </w:rPr>
            </w:pPr>
            <w:r>
              <w:rPr>
                <w:sz w:val="16"/>
              </w:rPr>
              <w:t>13.19.0</w:t>
            </w:r>
          </w:p>
        </w:tc>
        <w:tc>
          <w:tcPr>
            <w:tcW w:w="2594" w:type="dxa"/>
          </w:tcPr>
          <w:p w14:paraId="620C1F29" w14:textId="2BE7DCC9" w:rsidR="008511FB" w:rsidRPr="008511FB" w:rsidRDefault="008511FB" w:rsidP="008511FB">
            <w:pPr>
              <w:pStyle w:val="TAL"/>
              <w:rPr>
                <w:sz w:val="16"/>
              </w:rPr>
            </w:pPr>
            <w:r>
              <w:rPr>
                <w:sz w:val="16"/>
              </w:rPr>
              <w:t>Reference update: RFC 8864</w:t>
            </w:r>
          </w:p>
        </w:tc>
      </w:tr>
      <w:tr w:rsidR="008511FB" w14:paraId="6FC8AB6C" w14:textId="77777777" w:rsidTr="008511FB">
        <w:tc>
          <w:tcPr>
            <w:tcW w:w="1130" w:type="dxa"/>
          </w:tcPr>
          <w:p w14:paraId="700BAA83" w14:textId="006548BF" w:rsidR="008511FB" w:rsidRPr="008511FB" w:rsidRDefault="008511FB" w:rsidP="008511FB">
            <w:pPr>
              <w:pStyle w:val="TAL"/>
              <w:rPr>
                <w:sz w:val="16"/>
              </w:rPr>
            </w:pPr>
            <w:r>
              <w:rPr>
                <w:sz w:val="16"/>
              </w:rPr>
              <w:t>C1-210559</w:t>
            </w:r>
          </w:p>
        </w:tc>
        <w:tc>
          <w:tcPr>
            <w:tcW w:w="1018" w:type="dxa"/>
          </w:tcPr>
          <w:p w14:paraId="0A9952F0" w14:textId="48A47A43" w:rsidR="008511FB" w:rsidRPr="008511FB" w:rsidRDefault="008511FB" w:rsidP="008511FB">
            <w:pPr>
              <w:pStyle w:val="TAL"/>
              <w:rPr>
                <w:sz w:val="16"/>
              </w:rPr>
            </w:pPr>
            <w:r>
              <w:rPr>
                <w:sz w:val="16"/>
              </w:rPr>
              <w:t>agreed</w:t>
            </w:r>
          </w:p>
        </w:tc>
        <w:tc>
          <w:tcPr>
            <w:tcW w:w="1019" w:type="dxa"/>
          </w:tcPr>
          <w:p w14:paraId="370F71AB" w14:textId="68F342FE" w:rsidR="008511FB" w:rsidRPr="008511FB" w:rsidRDefault="008511FB" w:rsidP="008511FB">
            <w:pPr>
              <w:pStyle w:val="TAL"/>
              <w:rPr>
                <w:sz w:val="16"/>
              </w:rPr>
            </w:pPr>
            <w:r>
              <w:rPr>
                <w:sz w:val="16"/>
              </w:rPr>
              <w:t>approved</w:t>
            </w:r>
          </w:p>
        </w:tc>
        <w:tc>
          <w:tcPr>
            <w:tcW w:w="1130" w:type="dxa"/>
          </w:tcPr>
          <w:p w14:paraId="6688749A" w14:textId="575DECA7" w:rsidR="008511FB" w:rsidRPr="008511FB" w:rsidRDefault="008511FB" w:rsidP="008511FB">
            <w:pPr>
              <w:pStyle w:val="TAL"/>
              <w:rPr>
                <w:sz w:val="16"/>
              </w:rPr>
            </w:pPr>
            <w:r>
              <w:rPr>
                <w:sz w:val="16"/>
              </w:rPr>
              <w:t>24.229</w:t>
            </w:r>
          </w:p>
        </w:tc>
        <w:tc>
          <w:tcPr>
            <w:tcW w:w="572" w:type="dxa"/>
          </w:tcPr>
          <w:p w14:paraId="1BEE1CBA" w14:textId="494CAF77" w:rsidR="008511FB" w:rsidRPr="008511FB" w:rsidRDefault="008511FB" w:rsidP="008511FB">
            <w:pPr>
              <w:pStyle w:val="TAL"/>
              <w:rPr>
                <w:sz w:val="16"/>
              </w:rPr>
            </w:pPr>
            <w:r>
              <w:rPr>
                <w:sz w:val="16"/>
              </w:rPr>
              <w:t>6496</w:t>
            </w:r>
          </w:p>
        </w:tc>
        <w:tc>
          <w:tcPr>
            <w:tcW w:w="566" w:type="dxa"/>
          </w:tcPr>
          <w:p w14:paraId="18D0CAD0" w14:textId="77777777" w:rsidR="008511FB" w:rsidRPr="008511FB" w:rsidRDefault="008511FB" w:rsidP="008511FB">
            <w:pPr>
              <w:pStyle w:val="TAL"/>
              <w:rPr>
                <w:sz w:val="16"/>
              </w:rPr>
            </w:pPr>
          </w:p>
        </w:tc>
        <w:tc>
          <w:tcPr>
            <w:tcW w:w="566" w:type="dxa"/>
          </w:tcPr>
          <w:p w14:paraId="1D014CBB" w14:textId="1DF4382E" w:rsidR="008511FB" w:rsidRPr="008511FB" w:rsidRDefault="008511FB" w:rsidP="008511FB">
            <w:pPr>
              <w:pStyle w:val="TAL"/>
              <w:rPr>
                <w:sz w:val="16"/>
              </w:rPr>
            </w:pPr>
            <w:r>
              <w:rPr>
                <w:sz w:val="16"/>
              </w:rPr>
              <w:t>A</w:t>
            </w:r>
          </w:p>
        </w:tc>
        <w:tc>
          <w:tcPr>
            <w:tcW w:w="510" w:type="dxa"/>
          </w:tcPr>
          <w:p w14:paraId="55E95A21" w14:textId="3D1C0F48" w:rsidR="008511FB" w:rsidRPr="008511FB" w:rsidRDefault="008511FB" w:rsidP="008511FB">
            <w:pPr>
              <w:pStyle w:val="TAL"/>
              <w:rPr>
                <w:sz w:val="16"/>
              </w:rPr>
            </w:pPr>
            <w:r>
              <w:rPr>
                <w:sz w:val="16"/>
              </w:rPr>
              <w:t>Rel-14</w:t>
            </w:r>
          </w:p>
        </w:tc>
        <w:tc>
          <w:tcPr>
            <w:tcW w:w="750" w:type="dxa"/>
          </w:tcPr>
          <w:p w14:paraId="743386AA" w14:textId="78831D70" w:rsidR="008511FB" w:rsidRPr="008511FB" w:rsidRDefault="008511FB" w:rsidP="008511FB">
            <w:pPr>
              <w:pStyle w:val="TAL"/>
              <w:rPr>
                <w:sz w:val="16"/>
              </w:rPr>
            </w:pPr>
            <w:r>
              <w:rPr>
                <w:sz w:val="16"/>
              </w:rPr>
              <w:t>14.15.0</w:t>
            </w:r>
          </w:p>
        </w:tc>
        <w:tc>
          <w:tcPr>
            <w:tcW w:w="2594" w:type="dxa"/>
          </w:tcPr>
          <w:p w14:paraId="77C2306D" w14:textId="590D3B2F" w:rsidR="008511FB" w:rsidRPr="008511FB" w:rsidRDefault="008511FB" w:rsidP="008511FB">
            <w:pPr>
              <w:pStyle w:val="TAL"/>
              <w:rPr>
                <w:sz w:val="16"/>
              </w:rPr>
            </w:pPr>
            <w:r>
              <w:rPr>
                <w:sz w:val="16"/>
              </w:rPr>
              <w:t>Reference update: RFC 8864</w:t>
            </w:r>
          </w:p>
        </w:tc>
      </w:tr>
      <w:tr w:rsidR="008511FB" w14:paraId="634A5B8D" w14:textId="77777777" w:rsidTr="008511FB">
        <w:tc>
          <w:tcPr>
            <w:tcW w:w="1130" w:type="dxa"/>
          </w:tcPr>
          <w:p w14:paraId="71EFD56B" w14:textId="36A729E8" w:rsidR="008511FB" w:rsidRPr="008511FB" w:rsidRDefault="008511FB" w:rsidP="008511FB">
            <w:pPr>
              <w:pStyle w:val="TAL"/>
              <w:rPr>
                <w:sz w:val="16"/>
              </w:rPr>
            </w:pPr>
            <w:r>
              <w:rPr>
                <w:sz w:val="16"/>
              </w:rPr>
              <w:t>C1-210560</w:t>
            </w:r>
          </w:p>
        </w:tc>
        <w:tc>
          <w:tcPr>
            <w:tcW w:w="1018" w:type="dxa"/>
          </w:tcPr>
          <w:p w14:paraId="18DB4F40" w14:textId="45FF8285" w:rsidR="008511FB" w:rsidRPr="008511FB" w:rsidRDefault="008511FB" w:rsidP="008511FB">
            <w:pPr>
              <w:pStyle w:val="TAL"/>
              <w:rPr>
                <w:sz w:val="16"/>
              </w:rPr>
            </w:pPr>
            <w:r>
              <w:rPr>
                <w:sz w:val="16"/>
              </w:rPr>
              <w:t>agreed</w:t>
            </w:r>
          </w:p>
        </w:tc>
        <w:tc>
          <w:tcPr>
            <w:tcW w:w="1019" w:type="dxa"/>
          </w:tcPr>
          <w:p w14:paraId="307C1AF3" w14:textId="763F0EF7" w:rsidR="008511FB" w:rsidRPr="008511FB" w:rsidRDefault="008511FB" w:rsidP="008511FB">
            <w:pPr>
              <w:pStyle w:val="TAL"/>
              <w:rPr>
                <w:sz w:val="16"/>
              </w:rPr>
            </w:pPr>
            <w:r>
              <w:rPr>
                <w:sz w:val="16"/>
              </w:rPr>
              <w:t>approved</w:t>
            </w:r>
          </w:p>
        </w:tc>
        <w:tc>
          <w:tcPr>
            <w:tcW w:w="1130" w:type="dxa"/>
          </w:tcPr>
          <w:p w14:paraId="2422A7CF" w14:textId="6C2E1416" w:rsidR="008511FB" w:rsidRPr="008511FB" w:rsidRDefault="008511FB" w:rsidP="008511FB">
            <w:pPr>
              <w:pStyle w:val="TAL"/>
              <w:rPr>
                <w:sz w:val="16"/>
              </w:rPr>
            </w:pPr>
            <w:r>
              <w:rPr>
                <w:sz w:val="16"/>
              </w:rPr>
              <w:t>24.229</w:t>
            </w:r>
          </w:p>
        </w:tc>
        <w:tc>
          <w:tcPr>
            <w:tcW w:w="572" w:type="dxa"/>
          </w:tcPr>
          <w:p w14:paraId="608C6745" w14:textId="3EC581A9" w:rsidR="008511FB" w:rsidRPr="008511FB" w:rsidRDefault="008511FB" w:rsidP="008511FB">
            <w:pPr>
              <w:pStyle w:val="TAL"/>
              <w:rPr>
                <w:sz w:val="16"/>
              </w:rPr>
            </w:pPr>
            <w:r>
              <w:rPr>
                <w:sz w:val="16"/>
              </w:rPr>
              <w:t>6497</w:t>
            </w:r>
          </w:p>
        </w:tc>
        <w:tc>
          <w:tcPr>
            <w:tcW w:w="566" w:type="dxa"/>
          </w:tcPr>
          <w:p w14:paraId="0562AF51" w14:textId="77777777" w:rsidR="008511FB" w:rsidRPr="008511FB" w:rsidRDefault="008511FB" w:rsidP="008511FB">
            <w:pPr>
              <w:pStyle w:val="TAL"/>
              <w:rPr>
                <w:sz w:val="16"/>
              </w:rPr>
            </w:pPr>
          </w:p>
        </w:tc>
        <w:tc>
          <w:tcPr>
            <w:tcW w:w="566" w:type="dxa"/>
          </w:tcPr>
          <w:p w14:paraId="35EC6375" w14:textId="3A0BF900" w:rsidR="008511FB" w:rsidRPr="008511FB" w:rsidRDefault="008511FB" w:rsidP="008511FB">
            <w:pPr>
              <w:pStyle w:val="TAL"/>
              <w:rPr>
                <w:sz w:val="16"/>
              </w:rPr>
            </w:pPr>
            <w:r>
              <w:rPr>
                <w:sz w:val="16"/>
              </w:rPr>
              <w:t>A</w:t>
            </w:r>
          </w:p>
        </w:tc>
        <w:tc>
          <w:tcPr>
            <w:tcW w:w="510" w:type="dxa"/>
          </w:tcPr>
          <w:p w14:paraId="48B05FB6" w14:textId="785C4F36" w:rsidR="008511FB" w:rsidRPr="008511FB" w:rsidRDefault="008511FB" w:rsidP="008511FB">
            <w:pPr>
              <w:pStyle w:val="TAL"/>
              <w:rPr>
                <w:sz w:val="16"/>
              </w:rPr>
            </w:pPr>
            <w:r>
              <w:rPr>
                <w:sz w:val="16"/>
              </w:rPr>
              <w:t>Rel-15</w:t>
            </w:r>
          </w:p>
        </w:tc>
        <w:tc>
          <w:tcPr>
            <w:tcW w:w="750" w:type="dxa"/>
          </w:tcPr>
          <w:p w14:paraId="3154ABA6" w14:textId="0857BF22" w:rsidR="008511FB" w:rsidRPr="008511FB" w:rsidRDefault="008511FB" w:rsidP="008511FB">
            <w:pPr>
              <w:pStyle w:val="TAL"/>
              <w:rPr>
                <w:sz w:val="16"/>
              </w:rPr>
            </w:pPr>
            <w:r>
              <w:rPr>
                <w:sz w:val="16"/>
              </w:rPr>
              <w:t>15.12.0</w:t>
            </w:r>
          </w:p>
        </w:tc>
        <w:tc>
          <w:tcPr>
            <w:tcW w:w="2594" w:type="dxa"/>
          </w:tcPr>
          <w:p w14:paraId="1849D3AD" w14:textId="294C4036" w:rsidR="008511FB" w:rsidRPr="008511FB" w:rsidRDefault="008511FB" w:rsidP="008511FB">
            <w:pPr>
              <w:pStyle w:val="TAL"/>
              <w:rPr>
                <w:sz w:val="16"/>
              </w:rPr>
            </w:pPr>
            <w:r>
              <w:rPr>
                <w:sz w:val="16"/>
              </w:rPr>
              <w:t>Reference update: RFC 8864</w:t>
            </w:r>
          </w:p>
        </w:tc>
      </w:tr>
      <w:tr w:rsidR="008511FB" w14:paraId="57B8DBF8" w14:textId="77777777" w:rsidTr="008511FB">
        <w:tc>
          <w:tcPr>
            <w:tcW w:w="1130" w:type="dxa"/>
          </w:tcPr>
          <w:p w14:paraId="27E6FB9A" w14:textId="69DB96C0" w:rsidR="008511FB" w:rsidRPr="008511FB" w:rsidRDefault="008511FB" w:rsidP="008511FB">
            <w:pPr>
              <w:pStyle w:val="TAL"/>
              <w:rPr>
                <w:sz w:val="16"/>
              </w:rPr>
            </w:pPr>
            <w:r>
              <w:rPr>
                <w:sz w:val="16"/>
              </w:rPr>
              <w:t>C1-210561</w:t>
            </w:r>
          </w:p>
        </w:tc>
        <w:tc>
          <w:tcPr>
            <w:tcW w:w="1018" w:type="dxa"/>
          </w:tcPr>
          <w:p w14:paraId="634EFB5D" w14:textId="283345E7" w:rsidR="008511FB" w:rsidRPr="008511FB" w:rsidRDefault="008511FB" w:rsidP="008511FB">
            <w:pPr>
              <w:pStyle w:val="TAL"/>
              <w:rPr>
                <w:sz w:val="16"/>
              </w:rPr>
            </w:pPr>
            <w:r>
              <w:rPr>
                <w:sz w:val="16"/>
              </w:rPr>
              <w:t>agreed</w:t>
            </w:r>
          </w:p>
        </w:tc>
        <w:tc>
          <w:tcPr>
            <w:tcW w:w="1019" w:type="dxa"/>
          </w:tcPr>
          <w:p w14:paraId="680E165E" w14:textId="520D75F3" w:rsidR="008511FB" w:rsidRPr="008511FB" w:rsidRDefault="008511FB" w:rsidP="008511FB">
            <w:pPr>
              <w:pStyle w:val="TAL"/>
              <w:rPr>
                <w:sz w:val="16"/>
              </w:rPr>
            </w:pPr>
            <w:r>
              <w:rPr>
                <w:sz w:val="16"/>
              </w:rPr>
              <w:t>approved</w:t>
            </w:r>
          </w:p>
        </w:tc>
        <w:tc>
          <w:tcPr>
            <w:tcW w:w="1130" w:type="dxa"/>
          </w:tcPr>
          <w:p w14:paraId="7F7D1073" w14:textId="6972CC9B" w:rsidR="008511FB" w:rsidRPr="008511FB" w:rsidRDefault="008511FB" w:rsidP="008511FB">
            <w:pPr>
              <w:pStyle w:val="TAL"/>
              <w:rPr>
                <w:sz w:val="16"/>
              </w:rPr>
            </w:pPr>
            <w:r>
              <w:rPr>
                <w:sz w:val="16"/>
              </w:rPr>
              <w:t>24.229</w:t>
            </w:r>
          </w:p>
        </w:tc>
        <w:tc>
          <w:tcPr>
            <w:tcW w:w="572" w:type="dxa"/>
          </w:tcPr>
          <w:p w14:paraId="7BED1917" w14:textId="742054A3" w:rsidR="008511FB" w:rsidRPr="008511FB" w:rsidRDefault="008511FB" w:rsidP="008511FB">
            <w:pPr>
              <w:pStyle w:val="TAL"/>
              <w:rPr>
                <w:sz w:val="16"/>
              </w:rPr>
            </w:pPr>
            <w:r>
              <w:rPr>
                <w:sz w:val="16"/>
              </w:rPr>
              <w:t>6498</w:t>
            </w:r>
          </w:p>
        </w:tc>
        <w:tc>
          <w:tcPr>
            <w:tcW w:w="566" w:type="dxa"/>
          </w:tcPr>
          <w:p w14:paraId="51E8775F" w14:textId="77777777" w:rsidR="008511FB" w:rsidRPr="008511FB" w:rsidRDefault="008511FB" w:rsidP="008511FB">
            <w:pPr>
              <w:pStyle w:val="TAL"/>
              <w:rPr>
                <w:sz w:val="16"/>
              </w:rPr>
            </w:pPr>
          </w:p>
        </w:tc>
        <w:tc>
          <w:tcPr>
            <w:tcW w:w="566" w:type="dxa"/>
          </w:tcPr>
          <w:p w14:paraId="5E3866A1" w14:textId="175BD47F" w:rsidR="008511FB" w:rsidRPr="008511FB" w:rsidRDefault="008511FB" w:rsidP="008511FB">
            <w:pPr>
              <w:pStyle w:val="TAL"/>
              <w:rPr>
                <w:sz w:val="16"/>
              </w:rPr>
            </w:pPr>
            <w:r>
              <w:rPr>
                <w:sz w:val="16"/>
              </w:rPr>
              <w:t>A</w:t>
            </w:r>
          </w:p>
        </w:tc>
        <w:tc>
          <w:tcPr>
            <w:tcW w:w="510" w:type="dxa"/>
          </w:tcPr>
          <w:p w14:paraId="34C616A4" w14:textId="38F3D98A" w:rsidR="008511FB" w:rsidRPr="008511FB" w:rsidRDefault="008511FB" w:rsidP="008511FB">
            <w:pPr>
              <w:pStyle w:val="TAL"/>
              <w:rPr>
                <w:sz w:val="16"/>
              </w:rPr>
            </w:pPr>
            <w:r>
              <w:rPr>
                <w:sz w:val="16"/>
              </w:rPr>
              <w:t>Rel-16</w:t>
            </w:r>
          </w:p>
        </w:tc>
        <w:tc>
          <w:tcPr>
            <w:tcW w:w="750" w:type="dxa"/>
          </w:tcPr>
          <w:p w14:paraId="2E5F577D" w14:textId="7DED4EF5" w:rsidR="008511FB" w:rsidRPr="008511FB" w:rsidRDefault="008511FB" w:rsidP="008511FB">
            <w:pPr>
              <w:pStyle w:val="TAL"/>
              <w:rPr>
                <w:sz w:val="16"/>
              </w:rPr>
            </w:pPr>
            <w:r>
              <w:rPr>
                <w:sz w:val="16"/>
              </w:rPr>
              <w:t>16.8.0</w:t>
            </w:r>
          </w:p>
        </w:tc>
        <w:tc>
          <w:tcPr>
            <w:tcW w:w="2594" w:type="dxa"/>
          </w:tcPr>
          <w:p w14:paraId="1AAC1BF2" w14:textId="13FB0651" w:rsidR="008511FB" w:rsidRPr="008511FB" w:rsidRDefault="008511FB" w:rsidP="008511FB">
            <w:pPr>
              <w:pStyle w:val="TAL"/>
              <w:rPr>
                <w:sz w:val="16"/>
              </w:rPr>
            </w:pPr>
            <w:r>
              <w:rPr>
                <w:sz w:val="16"/>
              </w:rPr>
              <w:t>Reference update: RFC 8864</w:t>
            </w:r>
          </w:p>
        </w:tc>
      </w:tr>
      <w:tr w:rsidR="008511FB" w14:paraId="23696F9B" w14:textId="77777777" w:rsidTr="008511FB">
        <w:tc>
          <w:tcPr>
            <w:tcW w:w="1130" w:type="dxa"/>
          </w:tcPr>
          <w:p w14:paraId="68587AFA" w14:textId="1EEB6580" w:rsidR="008511FB" w:rsidRPr="008511FB" w:rsidRDefault="008511FB" w:rsidP="008511FB">
            <w:pPr>
              <w:pStyle w:val="TAL"/>
              <w:rPr>
                <w:sz w:val="16"/>
              </w:rPr>
            </w:pPr>
            <w:r>
              <w:rPr>
                <w:sz w:val="16"/>
              </w:rPr>
              <w:t>C1-210562</w:t>
            </w:r>
          </w:p>
        </w:tc>
        <w:tc>
          <w:tcPr>
            <w:tcW w:w="1018" w:type="dxa"/>
          </w:tcPr>
          <w:p w14:paraId="2572B22C" w14:textId="47A1B152" w:rsidR="008511FB" w:rsidRPr="008511FB" w:rsidRDefault="008511FB" w:rsidP="008511FB">
            <w:pPr>
              <w:pStyle w:val="TAL"/>
              <w:rPr>
                <w:sz w:val="16"/>
              </w:rPr>
            </w:pPr>
            <w:r>
              <w:rPr>
                <w:sz w:val="16"/>
              </w:rPr>
              <w:t>agreed</w:t>
            </w:r>
          </w:p>
        </w:tc>
        <w:tc>
          <w:tcPr>
            <w:tcW w:w="1019" w:type="dxa"/>
          </w:tcPr>
          <w:p w14:paraId="3C2A044C" w14:textId="211C7E1E" w:rsidR="008511FB" w:rsidRPr="008511FB" w:rsidRDefault="008511FB" w:rsidP="008511FB">
            <w:pPr>
              <w:pStyle w:val="TAL"/>
              <w:rPr>
                <w:sz w:val="16"/>
              </w:rPr>
            </w:pPr>
            <w:r>
              <w:rPr>
                <w:sz w:val="16"/>
              </w:rPr>
              <w:t>approved</w:t>
            </w:r>
          </w:p>
        </w:tc>
        <w:tc>
          <w:tcPr>
            <w:tcW w:w="1130" w:type="dxa"/>
          </w:tcPr>
          <w:p w14:paraId="32F3A7EF" w14:textId="5D1F0AE1" w:rsidR="008511FB" w:rsidRPr="008511FB" w:rsidRDefault="008511FB" w:rsidP="008511FB">
            <w:pPr>
              <w:pStyle w:val="TAL"/>
              <w:rPr>
                <w:sz w:val="16"/>
              </w:rPr>
            </w:pPr>
            <w:r>
              <w:rPr>
                <w:sz w:val="16"/>
              </w:rPr>
              <w:t>24.229</w:t>
            </w:r>
          </w:p>
        </w:tc>
        <w:tc>
          <w:tcPr>
            <w:tcW w:w="572" w:type="dxa"/>
          </w:tcPr>
          <w:p w14:paraId="487E4AE0" w14:textId="0AF14C9B" w:rsidR="008511FB" w:rsidRPr="008511FB" w:rsidRDefault="008511FB" w:rsidP="008511FB">
            <w:pPr>
              <w:pStyle w:val="TAL"/>
              <w:rPr>
                <w:sz w:val="16"/>
              </w:rPr>
            </w:pPr>
            <w:r>
              <w:rPr>
                <w:sz w:val="16"/>
              </w:rPr>
              <w:t>6499</w:t>
            </w:r>
          </w:p>
        </w:tc>
        <w:tc>
          <w:tcPr>
            <w:tcW w:w="566" w:type="dxa"/>
          </w:tcPr>
          <w:p w14:paraId="300B3F0E" w14:textId="77777777" w:rsidR="008511FB" w:rsidRPr="008511FB" w:rsidRDefault="008511FB" w:rsidP="008511FB">
            <w:pPr>
              <w:pStyle w:val="TAL"/>
              <w:rPr>
                <w:sz w:val="16"/>
              </w:rPr>
            </w:pPr>
          </w:p>
        </w:tc>
        <w:tc>
          <w:tcPr>
            <w:tcW w:w="566" w:type="dxa"/>
          </w:tcPr>
          <w:p w14:paraId="3A7EC118" w14:textId="66149B3E" w:rsidR="008511FB" w:rsidRPr="008511FB" w:rsidRDefault="008511FB" w:rsidP="008511FB">
            <w:pPr>
              <w:pStyle w:val="TAL"/>
              <w:rPr>
                <w:sz w:val="16"/>
              </w:rPr>
            </w:pPr>
            <w:r>
              <w:rPr>
                <w:sz w:val="16"/>
              </w:rPr>
              <w:t>A</w:t>
            </w:r>
          </w:p>
        </w:tc>
        <w:tc>
          <w:tcPr>
            <w:tcW w:w="510" w:type="dxa"/>
          </w:tcPr>
          <w:p w14:paraId="2BC29AB9" w14:textId="3F94778F" w:rsidR="008511FB" w:rsidRPr="008511FB" w:rsidRDefault="008511FB" w:rsidP="008511FB">
            <w:pPr>
              <w:pStyle w:val="TAL"/>
              <w:rPr>
                <w:sz w:val="16"/>
              </w:rPr>
            </w:pPr>
            <w:r>
              <w:rPr>
                <w:sz w:val="16"/>
              </w:rPr>
              <w:t>Rel-17</w:t>
            </w:r>
          </w:p>
        </w:tc>
        <w:tc>
          <w:tcPr>
            <w:tcW w:w="750" w:type="dxa"/>
          </w:tcPr>
          <w:p w14:paraId="63B67F5A" w14:textId="3DBB8137" w:rsidR="008511FB" w:rsidRPr="008511FB" w:rsidRDefault="008511FB" w:rsidP="008511FB">
            <w:pPr>
              <w:pStyle w:val="TAL"/>
              <w:rPr>
                <w:sz w:val="16"/>
              </w:rPr>
            </w:pPr>
            <w:r>
              <w:rPr>
                <w:sz w:val="16"/>
              </w:rPr>
              <w:t>17.1.0</w:t>
            </w:r>
          </w:p>
        </w:tc>
        <w:tc>
          <w:tcPr>
            <w:tcW w:w="2594" w:type="dxa"/>
          </w:tcPr>
          <w:p w14:paraId="6B4078DC" w14:textId="5D58F3C5" w:rsidR="008511FB" w:rsidRPr="008511FB" w:rsidRDefault="008511FB" w:rsidP="008511FB">
            <w:pPr>
              <w:pStyle w:val="TAL"/>
              <w:rPr>
                <w:sz w:val="16"/>
              </w:rPr>
            </w:pPr>
            <w:r>
              <w:rPr>
                <w:sz w:val="16"/>
              </w:rPr>
              <w:t>Reference update: RFC 8864</w:t>
            </w:r>
          </w:p>
        </w:tc>
      </w:tr>
      <w:tr w:rsidR="008511FB" w14:paraId="3A75D762" w14:textId="77777777" w:rsidTr="008511FB">
        <w:tc>
          <w:tcPr>
            <w:tcW w:w="1130" w:type="dxa"/>
          </w:tcPr>
          <w:p w14:paraId="5A1AB943" w14:textId="55D4A590" w:rsidR="008511FB" w:rsidRPr="008511FB" w:rsidRDefault="008511FB" w:rsidP="008511FB">
            <w:pPr>
              <w:pStyle w:val="TAL"/>
              <w:rPr>
                <w:sz w:val="16"/>
              </w:rPr>
            </w:pPr>
            <w:r>
              <w:rPr>
                <w:sz w:val="16"/>
              </w:rPr>
              <w:t>C1-210563</w:t>
            </w:r>
          </w:p>
        </w:tc>
        <w:tc>
          <w:tcPr>
            <w:tcW w:w="1018" w:type="dxa"/>
          </w:tcPr>
          <w:p w14:paraId="4E42241E" w14:textId="59E072C8" w:rsidR="008511FB" w:rsidRPr="008511FB" w:rsidRDefault="008511FB" w:rsidP="008511FB">
            <w:pPr>
              <w:pStyle w:val="TAL"/>
              <w:rPr>
                <w:sz w:val="16"/>
              </w:rPr>
            </w:pPr>
            <w:r>
              <w:rPr>
                <w:sz w:val="16"/>
              </w:rPr>
              <w:t>agreed</w:t>
            </w:r>
          </w:p>
        </w:tc>
        <w:tc>
          <w:tcPr>
            <w:tcW w:w="1019" w:type="dxa"/>
          </w:tcPr>
          <w:p w14:paraId="5A707880" w14:textId="12A04AF6" w:rsidR="008511FB" w:rsidRPr="008511FB" w:rsidRDefault="008511FB" w:rsidP="008511FB">
            <w:pPr>
              <w:pStyle w:val="TAL"/>
              <w:rPr>
                <w:sz w:val="16"/>
              </w:rPr>
            </w:pPr>
            <w:r>
              <w:rPr>
                <w:sz w:val="16"/>
              </w:rPr>
              <w:t>approved</w:t>
            </w:r>
          </w:p>
        </w:tc>
        <w:tc>
          <w:tcPr>
            <w:tcW w:w="1130" w:type="dxa"/>
          </w:tcPr>
          <w:p w14:paraId="27CBAC08" w14:textId="2A686CDA" w:rsidR="008511FB" w:rsidRPr="008511FB" w:rsidRDefault="008511FB" w:rsidP="008511FB">
            <w:pPr>
              <w:pStyle w:val="TAL"/>
              <w:rPr>
                <w:sz w:val="16"/>
              </w:rPr>
            </w:pPr>
            <w:r>
              <w:rPr>
                <w:sz w:val="16"/>
              </w:rPr>
              <w:t>24.371</w:t>
            </w:r>
          </w:p>
        </w:tc>
        <w:tc>
          <w:tcPr>
            <w:tcW w:w="572" w:type="dxa"/>
          </w:tcPr>
          <w:p w14:paraId="4B93671A" w14:textId="0324A47E" w:rsidR="008511FB" w:rsidRPr="008511FB" w:rsidRDefault="008511FB" w:rsidP="008511FB">
            <w:pPr>
              <w:pStyle w:val="TAL"/>
              <w:rPr>
                <w:sz w:val="16"/>
              </w:rPr>
            </w:pPr>
            <w:r>
              <w:rPr>
                <w:sz w:val="16"/>
              </w:rPr>
              <w:t>0112</w:t>
            </w:r>
          </w:p>
        </w:tc>
        <w:tc>
          <w:tcPr>
            <w:tcW w:w="566" w:type="dxa"/>
          </w:tcPr>
          <w:p w14:paraId="70E73320" w14:textId="77777777" w:rsidR="008511FB" w:rsidRPr="008511FB" w:rsidRDefault="008511FB" w:rsidP="008511FB">
            <w:pPr>
              <w:pStyle w:val="TAL"/>
              <w:rPr>
                <w:sz w:val="16"/>
              </w:rPr>
            </w:pPr>
          </w:p>
        </w:tc>
        <w:tc>
          <w:tcPr>
            <w:tcW w:w="566" w:type="dxa"/>
          </w:tcPr>
          <w:p w14:paraId="70A134EE" w14:textId="2FC71937" w:rsidR="008511FB" w:rsidRPr="008511FB" w:rsidRDefault="008511FB" w:rsidP="008511FB">
            <w:pPr>
              <w:pStyle w:val="TAL"/>
              <w:rPr>
                <w:sz w:val="16"/>
              </w:rPr>
            </w:pPr>
            <w:r>
              <w:rPr>
                <w:sz w:val="16"/>
              </w:rPr>
              <w:t>F</w:t>
            </w:r>
          </w:p>
        </w:tc>
        <w:tc>
          <w:tcPr>
            <w:tcW w:w="510" w:type="dxa"/>
          </w:tcPr>
          <w:p w14:paraId="73787449" w14:textId="041F299B" w:rsidR="008511FB" w:rsidRPr="008511FB" w:rsidRDefault="008511FB" w:rsidP="008511FB">
            <w:pPr>
              <w:pStyle w:val="TAL"/>
              <w:rPr>
                <w:sz w:val="16"/>
              </w:rPr>
            </w:pPr>
            <w:r>
              <w:rPr>
                <w:sz w:val="16"/>
              </w:rPr>
              <w:t>Rel-13</w:t>
            </w:r>
          </w:p>
        </w:tc>
        <w:tc>
          <w:tcPr>
            <w:tcW w:w="750" w:type="dxa"/>
          </w:tcPr>
          <w:p w14:paraId="6F120F06" w14:textId="3A8BC287" w:rsidR="008511FB" w:rsidRPr="008511FB" w:rsidRDefault="008511FB" w:rsidP="008511FB">
            <w:pPr>
              <w:pStyle w:val="TAL"/>
              <w:rPr>
                <w:sz w:val="16"/>
              </w:rPr>
            </w:pPr>
            <w:r>
              <w:rPr>
                <w:sz w:val="16"/>
              </w:rPr>
              <w:t>13.12.0</w:t>
            </w:r>
          </w:p>
        </w:tc>
        <w:tc>
          <w:tcPr>
            <w:tcW w:w="2594" w:type="dxa"/>
          </w:tcPr>
          <w:p w14:paraId="22D758C9" w14:textId="1EB276C2" w:rsidR="008511FB" w:rsidRPr="008511FB" w:rsidRDefault="008511FB" w:rsidP="008511FB">
            <w:pPr>
              <w:pStyle w:val="TAL"/>
              <w:rPr>
                <w:sz w:val="16"/>
              </w:rPr>
            </w:pPr>
            <w:r>
              <w:rPr>
                <w:sz w:val="16"/>
              </w:rPr>
              <w:t>Reference update: RFC 8864 and RFC 8873</w:t>
            </w:r>
          </w:p>
        </w:tc>
      </w:tr>
      <w:tr w:rsidR="008511FB" w14:paraId="6AB24C89" w14:textId="77777777" w:rsidTr="008511FB">
        <w:tc>
          <w:tcPr>
            <w:tcW w:w="1130" w:type="dxa"/>
          </w:tcPr>
          <w:p w14:paraId="1D6957DB" w14:textId="552F18A8" w:rsidR="008511FB" w:rsidRPr="008511FB" w:rsidRDefault="008511FB" w:rsidP="008511FB">
            <w:pPr>
              <w:pStyle w:val="TAL"/>
              <w:rPr>
                <w:sz w:val="16"/>
              </w:rPr>
            </w:pPr>
            <w:r>
              <w:rPr>
                <w:sz w:val="16"/>
              </w:rPr>
              <w:t>C1-210564</w:t>
            </w:r>
          </w:p>
        </w:tc>
        <w:tc>
          <w:tcPr>
            <w:tcW w:w="1018" w:type="dxa"/>
          </w:tcPr>
          <w:p w14:paraId="6D5C3B28" w14:textId="0AD1CCA9" w:rsidR="008511FB" w:rsidRPr="008511FB" w:rsidRDefault="008511FB" w:rsidP="008511FB">
            <w:pPr>
              <w:pStyle w:val="TAL"/>
              <w:rPr>
                <w:sz w:val="16"/>
              </w:rPr>
            </w:pPr>
            <w:r>
              <w:rPr>
                <w:sz w:val="16"/>
              </w:rPr>
              <w:t>agreed</w:t>
            </w:r>
          </w:p>
        </w:tc>
        <w:tc>
          <w:tcPr>
            <w:tcW w:w="1019" w:type="dxa"/>
          </w:tcPr>
          <w:p w14:paraId="06565C21" w14:textId="2DA52AE4" w:rsidR="008511FB" w:rsidRPr="008511FB" w:rsidRDefault="008511FB" w:rsidP="008511FB">
            <w:pPr>
              <w:pStyle w:val="TAL"/>
              <w:rPr>
                <w:sz w:val="16"/>
              </w:rPr>
            </w:pPr>
            <w:r>
              <w:rPr>
                <w:sz w:val="16"/>
              </w:rPr>
              <w:t>approved</w:t>
            </w:r>
          </w:p>
        </w:tc>
        <w:tc>
          <w:tcPr>
            <w:tcW w:w="1130" w:type="dxa"/>
          </w:tcPr>
          <w:p w14:paraId="3A19155C" w14:textId="346B28D9" w:rsidR="008511FB" w:rsidRPr="008511FB" w:rsidRDefault="008511FB" w:rsidP="008511FB">
            <w:pPr>
              <w:pStyle w:val="TAL"/>
              <w:rPr>
                <w:sz w:val="16"/>
              </w:rPr>
            </w:pPr>
            <w:r>
              <w:rPr>
                <w:sz w:val="16"/>
              </w:rPr>
              <w:t>24.371</w:t>
            </w:r>
          </w:p>
        </w:tc>
        <w:tc>
          <w:tcPr>
            <w:tcW w:w="572" w:type="dxa"/>
          </w:tcPr>
          <w:p w14:paraId="6F554D2D" w14:textId="0E0AD345" w:rsidR="008511FB" w:rsidRPr="008511FB" w:rsidRDefault="008511FB" w:rsidP="008511FB">
            <w:pPr>
              <w:pStyle w:val="TAL"/>
              <w:rPr>
                <w:sz w:val="16"/>
              </w:rPr>
            </w:pPr>
            <w:r>
              <w:rPr>
                <w:sz w:val="16"/>
              </w:rPr>
              <w:t>0113</w:t>
            </w:r>
          </w:p>
        </w:tc>
        <w:tc>
          <w:tcPr>
            <w:tcW w:w="566" w:type="dxa"/>
          </w:tcPr>
          <w:p w14:paraId="367EA09F" w14:textId="77777777" w:rsidR="008511FB" w:rsidRPr="008511FB" w:rsidRDefault="008511FB" w:rsidP="008511FB">
            <w:pPr>
              <w:pStyle w:val="TAL"/>
              <w:rPr>
                <w:sz w:val="16"/>
              </w:rPr>
            </w:pPr>
          </w:p>
        </w:tc>
        <w:tc>
          <w:tcPr>
            <w:tcW w:w="566" w:type="dxa"/>
          </w:tcPr>
          <w:p w14:paraId="32E4D58B" w14:textId="5057A7A7" w:rsidR="008511FB" w:rsidRPr="008511FB" w:rsidRDefault="008511FB" w:rsidP="008511FB">
            <w:pPr>
              <w:pStyle w:val="TAL"/>
              <w:rPr>
                <w:sz w:val="16"/>
              </w:rPr>
            </w:pPr>
            <w:r>
              <w:rPr>
                <w:sz w:val="16"/>
              </w:rPr>
              <w:t>A</w:t>
            </w:r>
          </w:p>
        </w:tc>
        <w:tc>
          <w:tcPr>
            <w:tcW w:w="510" w:type="dxa"/>
          </w:tcPr>
          <w:p w14:paraId="0FE110E9" w14:textId="4DC7843D" w:rsidR="008511FB" w:rsidRPr="008511FB" w:rsidRDefault="008511FB" w:rsidP="008511FB">
            <w:pPr>
              <w:pStyle w:val="TAL"/>
              <w:rPr>
                <w:sz w:val="16"/>
              </w:rPr>
            </w:pPr>
            <w:r>
              <w:rPr>
                <w:sz w:val="16"/>
              </w:rPr>
              <w:t>Rel-14</w:t>
            </w:r>
          </w:p>
        </w:tc>
        <w:tc>
          <w:tcPr>
            <w:tcW w:w="750" w:type="dxa"/>
          </w:tcPr>
          <w:p w14:paraId="48528533" w14:textId="7A28F871" w:rsidR="008511FB" w:rsidRPr="008511FB" w:rsidRDefault="008511FB" w:rsidP="008511FB">
            <w:pPr>
              <w:pStyle w:val="TAL"/>
              <w:rPr>
                <w:sz w:val="16"/>
              </w:rPr>
            </w:pPr>
            <w:r>
              <w:rPr>
                <w:sz w:val="16"/>
              </w:rPr>
              <w:t>14.9.0</w:t>
            </w:r>
          </w:p>
        </w:tc>
        <w:tc>
          <w:tcPr>
            <w:tcW w:w="2594" w:type="dxa"/>
          </w:tcPr>
          <w:p w14:paraId="20CCC51A" w14:textId="10CFF08E" w:rsidR="008511FB" w:rsidRPr="008511FB" w:rsidRDefault="008511FB" w:rsidP="008511FB">
            <w:pPr>
              <w:pStyle w:val="TAL"/>
              <w:rPr>
                <w:sz w:val="16"/>
              </w:rPr>
            </w:pPr>
            <w:r>
              <w:rPr>
                <w:sz w:val="16"/>
              </w:rPr>
              <w:t>Reference update: RFC 8864 and RFC 8873</w:t>
            </w:r>
          </w:p>
        </w:tc>
      </w:tr>
      <w:tr w:rsidR="008511FB" w14:paraId="370C44DB" w14:textId="77777777" w:rsidTr="008511FB">
        <w:tc>
          <w:tcPr>
            <w:tcW w:w="1130" w:type="dxa"/>
          </w:tcPr>
          <w:p w14:paraId="71D65259" w14:textId="6CBA556E" w:rsidR="008511FB" w:rsidRPr="008511FB" w:rsidRDefault="008511FB" w:rsidP="008511FB">
            <w:pPr>
              <w:pStyle w:val="TAL"/>
              <w:rPr>
                <w:sz w:val="16"/>
              </w:rPr>
            </w:pPr>
            <w:r>
              <w:rPr>
                <w:sz w:val="16"/>
              </w:rPr>
              <w:t>C1-210565</w:t>
            </w:r>
          </w:p>
        </w:tc>
        <w:tc>
          <w:tcPr>
            <w:tcW w:w="1018" w:type="dxa"/>
          </w:tcPr>
          <w:p w14:paraId="462219DE" w14:textId="436C4EED" w:rsidR="008511FB" w:rsidRPr="008511FB" w:rsidRDefault="008511FB" w:rsidP="008511FB">
            <w:pPr>
              <w:pStyle w:val="TAL"/>
              <w:rPr>
                <w:sz w:val="16"/>
              </w:rPr>
            </w:pPr>
            <w:r>
              <w:rPr>
                <w:sz w:val="16"/>
              </w:rPr>
              <w:t>agreed</w:t>
            </w:r>
          </w:p>
        </w:tc>
        <w:tc>
          <w:tcPr>
            <w:tcW w:w="1019" w:type="dxa"/>
          </w:tcPr>
          <w:p w14:paraId="2547251A" w14:textId="2D1CBE94" w:rsidR="008511FB" w:rsidRPr="008511FB" w:rsidRDefault="008511FB" w:rsidP="008511FB">
            <w:pPr>
              <w:pStyle w:val="TAL"/>
              <w:rPr>
                <w:sz w:val="16"/>
              </w:rPr>
            </w:pPr>
            <w:r>
              <w:rPr>
                <w:sz w:val="16"/>
              </w:rPr>
              <w:t>approved</w:t>
            </w:r>
          </w:p>
        </w:tc>
        <w:tc>
          <w:tcPr>
            <w:tcW w:w="1130" w:type="dxa"/>
          </w:tcPr>
          <w:p w14:paraId="35672CEA" w14:textId="42C7FD7F" w:rsidR="008511FB" w:rsidRPr="008511FB" w:rsidRDefault="008511FB" w:rsidP="008511FB">
            <w:pPr>
              <w:pStyle w:val="TAL"/>
              <w:rPr>
                <w:sz w:val="16"/>
              </w:rPr>
            </w:pPr>
            <w:r>
              <w:rPr>
                <w:sz w:val="16"/>
              </w:rPr>
              <w:t>24.371</w:t>
            </w:r>
          </w:p>
        </w:tc>
        <w:tc>
          <w:tcPr>
            <w:tcW w:w="572" w:type="dxa"/>
          </w:tcPr>
          <w:p w14:paraId="5232D803" w14:textId="0D54C0CA" w:rsidR="008511FB" w:rsidRPr="008511FB" w:rsidRDefault="008511FB" w:rsidP="008511FB">
            <w:pPr>
              <w:pStyle w:val="TAL"/>
              <w:rPr>
                <w:sz w:val="16"/>
              </w:rPr>
            </w:pPr>
            <w:r>
              <w:rPr>
                <w:sz w:val="16"/>
              </w:rPr>
              <w:t>0114</w:t>
            </w:r>
          </w:p>
        </w:tc>
        <w:tc>
          <w:tcPr>
            <w:tcW w:w="566" w:type="dxa"/>
          </w:tcPr>
          <w:p w14:paraId="0395BE1D" w14:textId="77777777" w:rsidR="008511FB" w:rsidRPr="008511FB" w:rsidRDefault="008511FB" w:rsidP="008511FB">
            <w:pPr>
              <w:pStyle w:val="TAL"/>
              <w:rPr>
                <w:sz w:val="16"/>
              </w:rPr>
            </w:pPr>
          </w:p>
        </w:tc>
        <w:tc>
          <w:tcPr>
            <w:tcW w:w="566" w:type="dxa"/>
          </w:tcPr>
          <w:p w14:paraId="22AB1BE7" w14:textId="0774BC16" w:rsidR="008511FB" w:rsidRPr="008511FB" w:rsidRDefault="008511FB" w:rsidP="008511FB">
            <w:pPr>
              <w:pStyle w:val="TAL"/>
              <w:rPr>
                <w:sz w:val="16"/>
              </w:rPr>
            </w:pPr>
            <w:r>
              <w:rPr>
                <w:sz w:val="16"/>
              </w:rPr>
              <w:t>A</w:t>
            </w:r>
          </w:p>
        </w:tc>
        <w:tc>
          <w:tcPr>
            <w:tcW w:w="510" w:type="dxa"/>
          </w:tcPr>
          <w:p w14:paraId="195A3DB1" w14:textId="24603C09" w:rsidR="008511FB" w:rsidRPr="008511FB" w:rsidRDefault="008511FB" w:rsidP="008511FB">
            <w:pPr>
              <w:pStyle w:val="TAL"/>
              <w:rPr>
                <w:sz w:val="16"/>
              </w:rPr>
            </w:pPr>
            <w:r>
              <w:rPr>
                <w:sz w:val="16"/>
              </w:rPr>
              <w:t>Rel-15</w:t>
            </w:r>
          </w:p>
        </w:tc>
        <w:tc>
          <w:tcPr>
            <w:tcW w:w="750" w:type="dxa"/>
          </w:tcPr>
          <w:p w14:paraId="35FD81CC" w14:textId="1AEBE6E9" w:rsidR="008511FB" w:rsidRPr="008511FB" w:rsidRDefault="008511FB" w:rsidP="008511FB">
            <w:pPr>
              <w:pStyle w:val="TAL"/>
              <w:rPr>
                <w:sz w:val="16"/>
              </w:rPr>
            </w:pPr>
            <w:r>
              <w:rPr>
                <w:sz w:val="16"/>
              </w:rPr>
              <w:t>15.3.0</w:t>
            </w:r>
          </w:p>
        </w:tc>
        <w:tc>
          <w:tcPr>
            <w:tcW w:w="2594" w:type="dxa"/>
          </w:tcPr>
          <w:p w14:paraId="5969486C" w14:textId="6706309D" w:rsidR="008511FB" w:rsidRPr="008511FB" w:rsidRDefault="008511FB" w:rsidP="008511FB">
            <w:pPr>
              <w:pStyle w:val="TAL"/>
              <w:rPr>
                <w:sz w:val="16"/>
              </w:rPr>
            </w:pPr>
            <w:r>
              <w:rPr>
                <w:sz w:val="16"/>
              </w:rPr>
              <w:t>Reference update: RFC 8864 and RFC 8873</w:t>
            </w:r>
          </w:p>
        </w:tc>
      </w:tr>
      <w:tr w:rsidR="008511FB" w14:paraId="34F478A0" w14:textId="77777777" w:rsidTr="008511FB">
        <w:tc>
          <w:tcPr>
            <w:tcW w:w="1130" w:type="dxa"/>
          </w:tcPr>
          <w:p w14:paraId="59BC85D0" w14:textId="21C4690B" w:rsidR="008511FB" w:rsidRPr="008511FB" w:rsidRDefault="008511FB" w:rsidP="008511FB">
            <w:pPr>
              <w:pStyle w:val="TAL"/>
              <w:rPr>
                <w:sz w:val="16"/>
              </w:rPr>
            </w:pPr>
            <w:r>
              <w:rPr>
                <w:sz w:val="16"/>
              </w:rPr>
              <w:t>C1-210566</w:t>
            </w:r>
          </w:p>
        </w:tc>
        <w:tc>
          <w:tcPr>
            <w:tcW w:w="1018" w:type="dxa"/>
          </w:tcPr>
          <w:p w14:paraId="30666E4E" w14:textId="06FE9973" w:rsidR="008511FB" w:rsidRPr="008511FB" w:rsidRDefault="008511FB" w:rsidP="008511FB">
            <w:pPr>
              <w:pStyle w:val="TAL"/>
              <w:rPr>
                <w:sz w:val="16"/>
              </w:rPr>
            </w:pPr>
            <w:r>
              <w:rPr>
                <w:sz w:val="16"/>
              </w:rPr>
              <w:t>agreed</w:t>
            </w:r>
          </w:p>
        </w:tc>
        <w:tc>
          <w:tcPr>
            <w:tcW w:w="1019" w:type="dxa"/>
          </w:tcPr>
          <w:p w14:paraId="64A275D5" w14:textId="70518B12" w:rsidR="008511FB" w:rsidRPr="008511FB" w:rsidRDefault="008511FB" w:rsidP="008511FB">
            <w:pPr>
              <w:pStyle w:val="TAL"/>
              <w:rPr>
                <w:sz w:val="16"/>
              </w:rPr>
            </w:pPr>
            <w:r>
              <w:rPr>
                <w:sz w:val="16"/>
              </w:rPr>
              <w:t>approved</w:t>
            </w:r>
          </w:p>
        </w:tc>
        <w:tc>
          <w:tcPr>
            <w:tcW w:w="1130" w:type="dxa"/>
          </w:tcPr>
          <w:p w14:paraId="478F61DE" w14:textId="03511785" w:rsidR="008511FB" w:rsidRPr="008511FB" w:rsidRDefault="008511FB" w:rsidP="008511FB">
            <w:pPr>
              <w:pStyle w:val="TAL"/>
              <w:rPr>
                <w:sz w:val="16"/>
              </w:rPr>
            </w:pPr>
            <w:r>
              <w:rPr>
                <w:sz w:val="16"/>
              </w:rPr>
              <w:t>24.371</w:t>
            </w:r>
          </w:p>
        </w:tc>
        <w:tc>
          <w:tcPr>
            <w:tcW w:w="572" w:type="dxa"/>
          </w:tcPr>
          <w:p w14:paraId="62AA544B" w14:textId="59000508" w:rsidR="008511FB" w:rsidRPr="008511FB" w:rsidRDefault="008511FB" w:rsidP="008511FB">
            <w:pPr>
              <w:pStyle w:val="TAL"/>
              <w:rPr>
                <w:sz w:val="16"/>
              </w:rPr>
            </w:pPr>
            <w:r>
              <w:rPr>
                <w:sz w:val="16"/>
              </w:rPr>
              <w:t>0115</w:t>
            </w:r>
          </w:p>
        </w:tc>
        <w:tc>
          <w:tcPr>
            <w:tcW w:w="566" w:type="dxa"/>
          </w:tcPr>
          <w:p w14:paraId="3B70A87F" w14:textId="77777777" w:rsidR="008511FB" w:rsidRPr="008511FB" w:rsidRDefault="008511FB" w:rsidP="008511FB">
            <w:pPr>
              <w:pStyle w:val="TAL"/>
              <w:rPr>
                <w:sz w:val="16"/>
              </w:rPr>
            </w:pPr>
          </w:p>
        </w:tc>
        <w:tc>
          <w:tcPr>
            <w:tcW w:w="566" w:type="dxa"/>
          </w:tcPr>
          <w:p w14:paraId="6BFCF583" w14:textId="70CDFB31" w:rsidR="008511FB" w:rsidRPr="008511FB" w:rsidRDefault="008511FB" w:rsidP="008511FB">
            <w:pPr>
              <w:pStyle w:val="TAL"/>
              <w:rPr>
                <w:sz w:val="16"/>
              </w:rPr>
            </w:pPr>
            <w:r>
              <w:rPr>
                <w:sz w:val="16"/>
              </w:rPr>
              <w:t>A</w:t>
            </w:r>
          </w:p>
        </w:tc>
        <w:tc>
          <w:tcPr>
            <w:tcW w:w="510" w:type="dxa"/>
          </w:tcPr>
          <w:p w14:paraId="62639993" w14:textId="292A7E3D" w:rsidR="008511FB" w:rsidRPr="008511FB" w:rsidRDefault="008511FB" w:rsidP="008511FB">
            <w:pPr>
              <w:pStyle w:val="TAL"/>
              <w:rPr>
                <w:sz w:val="16"/>
              </w:rPr>
            </w:pPr>
            <w:r>
              <w:rPr>
                <w:sz w:val="16"/>
              </w:rPr>
              <w:t>Rel-16</w:t>
            </w:r>
          </w:p>
        </w:tc>
        <w:tc>
          <w:tcPr>
            <w:tcW w:w="750" w:type="dxa"/>
          </w:tcPr>
          <w:p w14:paraId="22078754" w14:textId="5E39B251" w:rsidR="008511FB" w:rsidRPr="008511FB" w:rsidRDefault="008511FB" w:rsidP="008511FB">
            <w:pPr>
              <w:pStyle w:val="TAL"/>
              <w:rPr>
                <w:sz w:val="16"/>
              </w:rPr>
            </w:pPr>
            <w:r>
              <w:rPr>
                <w:sz w:val="16"/>
              </w:rPr>
              <w:t>16.1.0</w:t>
            </w:r>
          </w:p>
        </w:tc>
        <w:tc>
          <w:tcPr>
            <w:tcW w:w="2594" w:type="dxa"/>
          </w:tcPr>
          <w:p w14:paraId="15DF5CB6" w14:textId="667AA431" w:rsidR="008511FB" w:rsidRPr="008511FB" w:rsidRDefault="008511FB" w:rsidP="008511FB">
            <w:pPr>
              <w:pStyle w:val="TAL"/>
              <w:rPr>
                <w:sz w:val="16"/>
              </w:rPr>
            </w:pPr>
            <w:r>
              <w:rPr>
                <w:sz w:val="16"/>
              </w:rPr>
              <w:t>Reference update: RFC 8864 and RFC 8873</w:t>
            </w:r>
          </w:p>
        </w:tc>
      </w:tr>
    </w:tbl>
    <w:p w14:paraId="00B23557" w14:textId="77777777" w:rsidR="008511FB" w:rsidRDefault="008511FB" w:rsidP="008511FB"/>
    <w:p w14:paraId="2B9607CC"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33EC6E" w14:textId="4858F25F" w:rsidR="008511FB" w:rsidRDefault="008511FB" w:rsidP="008511FB">
      <w:pPr>
        <w:rPr>
          <w:rFonts w:ascii="Arial" w:hAnsi="Arial" w:cs="Arial"/>
          <w:b/>
          <w:sz w:val="24"/>
        </w:rPr>
      </w:pPr>
      <w:r>
        <w:rPr>
          <w:rFonts w:ascii="Arial" w:hAnsi="Arial" w:cs="Arial"/>
          <w:b/>
          <w:color w:val="0000FF"/>
          <w:sz w:val="24"/>
        </w:rPr>
        <w:t>CP-210100</w:t>
      </w:r>
      <w:r>
        <w:rPr>
          <w:rFonts w:ascii="Arial" w:hAnsi="Arial" w:cs="Arial"/>
          <w:b/>
          <w:color w:val="0000FF"/>
          <w:sz w:val="24"/>
        </w:rPr>
        <w:tab/>
      </w:r>
      <w:r>
        <w:rPr>
          <w:rFonts w:ascii="Arial" w:hAnsi="Arial" w:cs="Arial"/>
          <w:b/>
          <w:sz w:val="24"/>
        </w:rPr>
        <w:t>CR pack on MCPTT-CT</w:t>
      </w:r>
    </w:p>
    <w:p w14:paraId="3B9AD56A"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DA3E3C2"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1"/>
        <w:gridCol w:w="1000"/>
        <w:gridCol w:w="1008"/>
        <w:gridCol w:w="1096"/>
        <w:gridCol w:w="572"/>
        <w:gridCol w:w="560"/>
        <w:gridCol w:w="559"/>
        <w:gridCol w:w="510"/>
        <w:gridCol w:w="750"/>
        <w:gridCol w:w="2473"/>
      </w:tblGrid>
      <w:tr w:rsidR="008511FB" w14:paraId="10A2D613" w14:textId="77777777" w:rsidTr="008511FB">
        <w:tc>
          <w:tcPr>
            <w:tcW w:w="1131" w:type="dxa"/>
          </w:tcPr>
          <w:p w14:paraId="109A4477" w14:textId="51FB5312" w:rsidR="008511FB" w:rsidRDefault="008511FB" w:rsidP="008511FB">
            <w:pPr>
              <w:pStyle w:val="TAH"/>
            </w:pPr>
            <w:r>
              <w:t>WG TDoc</w:t>
            </w:r>
          </w:p>
        </w:tc>
        <w:tc>
          <w:tcPr>
            <w:tcW w:w="1018" w:type="dxa"/>
          </w:tcPr>
          <w:p w14:paraId="094148D9" w14:textId="31AEADE9" w:rsidR="008511FB" w:rsidRDefault="008511FB" w:rsidP="008511FB">
            <w:pPr>
              <w:pStyle w:val="TAH"/>
            </w:pPr>
            <w:r>
              <w:t>WG decisn</w:t>
            </w:r>
          </w:p>
        </w:tc>
        <w:tc>
          <w:tcPr>
            <w:tcW w:w="1019" w:type="dxa"/>
          </w:tcPr>
          <w:p w14:paraId="2894687A" w14:textId="15528B5B" w:rsidR="008511FB" w:rsidRDefault="008511FB" w:rsidP="008511FB">
            <w:pPr>
              <w:pStyle w:val="TAH"/>
            </w:pPr>
            <w:r>
              <w:t>TSG decisn</w:t>
            </w:r>
          </w:p>
        </w:tc>
        <w:tc>
          <w:tcPr>
            <w:tcW w:w="1129" w:type="dxa"/>
          </w:tcPr>
          <w:p w14:paraId="6078DA46" w14:textId="1AB8CF05" w:rsidR="008511FB" w:rsidRDefault="008511FB" w:rsidP="008511FB">
            <w:pPr>
              <w:pStyle w:val="TAH"/>
            </w:pPr>
            <w:r>
              <w:t>Spec</w:t>
            </w:r>
          </w:p>
        </w:tc>
        <w:tc>
          <w:tcPr>
            <w:tcW w:w="572" w:type="dxa"/>
          </w:tcPr>
          <w:p w14:paraId="175A93FC" w14:textId="3EEAA5B1" w:rsidR="008511FB" w:rsidRDefault="008511FB" w:rsidP="008511FB">
            <w:pPr>
              <w:pStyle w:val="TAH"/>
            </w:pPr>
            <w:r>
              <w:t>CR</w:t>
            </w:r>
          </w:p>
        </w:tc>
        <w:tc>
          <w:tcPr>
            <w:tcW w:w="566" w:type="dxa"/>
          </w:tcPr>
          <w:p w14:paraId="08EBFB40" w14:textId="4AE35DF4" w:rsidR="008511FB" w:rsidRDefault="008511FB" w:rsidP="008511FB">
            <w:pPr>
              <w:pStyle w:val="TAH"/>
            </w:pPr>
            <w:r>
              <w:t>rev</w:t>
            </w:r>
          </w:p>
        </w:tc>
        <w:tc>
          <w:tcPr>
            <w:tcW w:w="566" w:type="dxa"/>
          </w:tcPr>
          <w:p w14:paraId="60126B6A" w14:textId="0F982DA3" w:rsidR="008511FB" w:rsidRDefault="008511FB" w:rsidP="008511FB">
            <w:pPr>
              <w:pStyle w:val="TAH"/>
            </w:pPr>
            <w:r>
              <w:t>cat</w:t>
            </w:r>
          </w:p>
        </w:tc>
        <w:tc>
          <w:tcPr>
            <w:tcW w:w="510" w:type="dxa"/>
          </w:tcPr>
          <w:p w14:paraId="3DAF9EF2" w14:textId="5C1B9171" w:rsidR="008511FB" w:rsidRDefault="008511FB" w:rsidP="008511FB">
            <w:pPr>
              <w:pStyle w:val="TAH"/>
            </w:pPr>
            <w:r>
              <w:t>Rel</w:t>
            </w:r>
          </w:p>
        </w:tc>
        <w:tc>
          <w:tcPr>
            <w:tcW w:w="750" w:type="dxa"/>
          </w:tcPr>
          <w:p w14:paraId="157170CD" w14:textId="28A783FA" w:rsidR="008511FB" w:rsidRDefault="008511FB" w:rsidP="008511FB">
            <w:pPr>
              <w:pStyle w:val="TAH"/>
            </w:pPr>
            <w:r>
              <w:t>init vers</w:t>
            </w:r>
          </w:p>
        </w:tc>
        <w:tc>
          <w:tcPr>
            <w:tcW w:w="2594" w:type="dxa"/>
          </w:tcPr>
          <w:p w14:paraId="3C011581" w14:textId="3D7EE530" w:rsidR="008511FB" w:rsidRDefault="008511FB" w:rsidP="008511FB">
            <w:pPr>
              <w:pStyle w:val="TAH"/>
            </w:pPr>
            <w:r>
              <w:t>Title</w:t>
            </w:r>
          </w:p>
        </w:tc>
      </w:tr>
      <w:tr w:rsidR="008511FB" w14:paraId="43093EB9" w14:textId="77777777" w:rsidTr="008511FB">
        <w:tc>
          <w:tcPr>
            <w:tcW w:w="1131" w:type="dxa"/>
          </w:tcPr>
          <w:p w14:paraId="53C7DE82" w14:textId="54B80F28" w:rsidR="008511FB" w:rsidRPr="008511FB" w:rsidRDefault="008511FB" w:rsidP="008511FB">
            <w:pPr>
              <w:pStyle w:val="TAL"/>
              <w:rPr>
                <w:sz w:val="16"/>
              </w:rPr>
            </w:pPr>
            <w:r>
              <w:rPr>
                <w:sz w:val="16"/>
              </w:rPr>
              <w:t>C1-211398</w:t>
            </w:r>
          </w:p>
        </w:tc>
        <w:tc>
          <w:tcPr>
            <w:tcW w:w="1018" w:type="dxa"/>
          </w:tcPr>
          <w:p w14:paraId="35B00A5A" w14:textId="342A441A" w:rsidR="008511FB" w:rsidRPr="008511FB" w:rsidRDefault="008511FB" w:rsidP="008511FB">
            <w:pPr>
              <w:pStyle w:val="TAL"/>
              <w:rPr>
                <w:sz w:val="16"/>
              </w:rPr>
            </w:pPr>
            <w:r>
              <w:rPr>
                <w:sz w:val="16"/>
              </w:rPr>
              <w:t>agreed</w:t>
            </w:r>
          </w:p>
        </w:tc>
        <w:tc>
          <w:tcPr>
            <w:tcW w:w="1019" w:type="dxa"/>
          </w:tcPr>
          <w:p w14:paraId="3D89F277" w14:textId="548379BA" w:rsidR="008511FB" w:rsidRPr="008511FB" w:rsidRDefault="008511FB" w:rsidP="008511FB">
            <w:pPr>
              <w:pStyle w:val="TAL"/>
              <w:rPr>
                <w:sz w:val="16"/>
              </w:rPr>
            </w:pPr>
            <w:r>
              <w:rPr>
                <w:sz w:val="16"/>
              </w:rPr>
              <w:t>approved</w:t>
            </w:r>
          </w:p>
        </w:tc>
        <w:tc>
          <w:tcPr>
            <w:tcW w:w="1129" w:type="dxa"/>
          </w:tcPr>
          <w:p w14:paraId="70279BEA" w14:textId="52E1BE12" w:rsidR="008511FB" w:rsidRPr="008511FB" w:rsidRDefault="008511FB" w:rsidP="008511FB">
            <w:pPr>
              <w:pStyle w:val="TAL"/>
              <w:rPr>
                <w:sz w:val="16"/>
              </w:rPr>
            </w:pPr>
            <w:r>
              <w:rPr>
                <w:sz w:val="16"/>
              </w:rPr>
              <w:t>24.379</w:t>
            </w:r>
          </w:p>
        </w:tc>
        <w:tc>
          <w:tcPr>
            <w:tcW w:w="572" w:type="dxa"/>
          </w:tcPr>
          <w:p w14:paraId="3A95544C" w14:textId="394588CA" w:rsidR="008511FB" w:rsidRPr="008511FB" w:rsidRDefault="008511FB" w:rsidP="008511FB">
            <w:pPr>
              <w:pStyle w:val="TAL"/>
              <w:rPr>
                <w:sz w:val="16"/>
              </w:rPr>
            </w:pPr>
            <w:r>
              <w:rPr>
                <w:sz w:val="16"/>
              </w:rPr>
              <w:t>0696</w:t>
            </w:r>
          </w:p>
        </w:tc>
        <w:tc>
          <w:tcPr>
            <w:tcW w:w="566" w:type="dxa"/>
          </w:tcPr>
          <w:p w14:paraId="0DCFBDDB" w14:textId="77777777" w:rsidR="008511FB" w:rsidRPr="008511FB" w:rsidRDefault="008511FB" w:rsidP="008511FB">
            <w:pPr>
              <w:pStyle w:val="TAL"/>
              <w:rPr>
                <w:sz w:val="16"/>
              </w:rPr>
            </w:pPr>
          </w:p>
        </w:tc>
        <w:tc>
          <w:tcPr>
            <w:tcW w:w="566" w:type="dxa"/>
          </w:tcPr>
          <w:p w14:paraId="75B330A7" w14:textId="3B9D7577" w:rsidR="008511FB" w:rsidRPr="008511FB" w:rsidRDefault="008511FB" w:rsidP="008511FB">
            <w:pPr>
              <w:pStyle w:val="TAL"/>
              <w:rPr>
                <w:sz w:val="16"/>
              </w:rPr>
            </w:pPr>
            <w:r>
              <w:rPr>
                <w:sz w:val="16"/>
              </w:rPr>
              <w:t>F</w:t>
            </w:r>
          </w:p>
        </w:tc>
        <w:tc>
          <w:tcPr>
            <w:tcW w:w="510" w:type="dxa"/>
          </w:tcPr>
          <w:p w14:paraId="765E7C69" w14:textId="22B02608" w:rsidR="008511FB" w:rsidRPr="008511FB" w:rsidRDefault="008511FB" w:rsidP="008511FB">
            <w:pPr>
              <w:pStyle w:val="TAL"/>
              <w:rPr>
                <w:sz w:val="16"/>
              </w:rPr>
            </w:pPr>
            <w:r>
              <w:rPr>
                <w:sz w:val="16"/>
              </w:rPr>
              <w:t>Rel-13</w:t>
            </w:r>
          </w:p>
        </w:tc>
        <w:tc>
          <w:tcPr>
            <w:tcW w:w="750" w:type="dxa"/>
          </w:tcPr>
          <w:p w14:paraId="21D7D131" w14:textId="5AAFC58A" w:rsidR="008511FB" w:rsidRPr="008511FB" w:rsidRDefault="008511FB" w:rsidP="008511FB">
            <w:pPr>
              <w:pStyle w:val="TAL"/>
              <w:rPr>
                <w:sz w:val="16"/>
              </w:rPr>
            </w:pPr>
            <w:r>
              <w:rPr>
                <w:sz w:val="16"/>
              </w:rPr>
              <w:t>13.16.0</w:t>
            </w:r>
          </w:p>
        </w:tc>
        <w:tc>
          <w:tcPr>
            <w:tcW w:w="2594" w:type="dxa"/>
          </w:tcPr>
          <w:p w14:paraId="6F8100D1" w14:textId="243A27A9" w:rsidR="008511FB" w:rsidRPr="008511FB" w:rsidRDefault="008511FB" w:rsidP="008511FB">
            <w:pPr>
              <w:pStyle w:val="TAL"/>
              <w:rPr>
                <w:sz w:val="16"/>
              </w:rPr>
            </w:pPr>
            <w:r>
              <w:rPr>
                <w:sz w:val="16"/>
              </w:rPr>
              <w:t>Appropriate handling of P-Answer-State in private</w:t>
            </w:r>
          </w:p>
        </w:tc>
      </w:tr>
      <w:tr w:rsidR="008511FB" w14:paraId="6C6227A0" w14:textId="77777777" w:rsidTr="008511FB">
        <w:tc>
          <w:tcPr>
            <w:tcW w:w="1131" w:type="dxa"/>
          </w:tcPr>
          <w:p w14:paraId="16F09C87" w14:textId="0C97293A" w:rsidR="008511FB" w:rsidRPr="008511FB" w:rsidRDefault="008511FB" w:rsidP="008511FB">
            <w:pPr>
              <w:pStyle w:val="TAL"/>
              <w:rPr>
                <w:sz w:val="16"/>
              </w:rPr>
            </w:pPr>
            <w:r>
              <w:rPr>
                <w:sz w:val="16"/>
              </w:rPr>
              <w:t>C1-211399</w:t>
            </w:r>
          </w:p>
        </w:tc>
        <w:tc>
          <w:tcPr>
            <w:tcW w:w="1018" w:type="dxa"/>
          </w:tcPr>
          <w:p w14:paraId="27B19BB8" w14:textId="1E15528A" w:rsidR="008511FB" w:rsidRPr="008511FB" w:rsidRDefault="008511FB" w:rsidP="008511FB">
            <w:pPr>
              <w:pStyle w:val="TAL"/>
              <w:rPr>
                <w:sz w:val="16"/>
              </w:rPr>
            </w:pPr>
            <w:r>
              <w:rPr>
                <w:sz w:val="16"/>
              </w:rPr>
              <w:t>agreed</w:t>
            </w:r>
          </w:p>
        </w:tc>
        <w:tc>
          <w:tcPr>
            <w:tcW w:w="1019" w:type="dxa"/>
          </w:tcPr>
          <w:p w14:paraId="63AFAFEB" w14:textId="330C4203" w:rsidR="008511FB" w:rsidRPr="008511FB" w:rsidRDefault="008511FB" w:rsidP="008511FB">
            <w:pPr>
              <w:pStyle w:val="TAL"/>
              <w:rPr>
                <w:sz w:val="16"/>
              </w:rPr>
            </w:pPr>
            <w:r>
              <w:rPr>
                <w:sz w:val="16"/>
              </w:rPr>
              <w:t>approved</w:t>
            </w:r>
          </w:p>
        </w:tc>
        <w:tc>
          <w:tcPr>
            <w:tcW w:w="1129" w:type="dxa"/>
          </w:tcPr>
          <w:p w14:paraId="65FCAE8C" w14:textId="784D4AAC" w:rsidR="008511FB" w:rsidRPr="008511FB" w:rsidRDefault="008511FB" w:rsidP="008511FB">
            <w:pPr>
              <w:pStyle w:val="TAL"/>
              <w:rPr>
                <w:sz w:val="16"/>
              </w:rPr>
            </w:pPr>
            <w:r>
              <w:rPr>
                <w:sz w:val="16"/>
              </w:rPr>
              <w:t>24.379</w:t>
            </w:r>
          </w:p>
        </w:tc>
        <w:tc>
          <w:tcPr>
            <w:tcW w:w="572" w:type="dxa"/>
          </w:tcPr>
          <w:p w14:paraId="29C12B72" w14:textId="4836A3AB" w:rsidR="008511FB" w:rsidRPr="008511FB" w:rsidRDefault="008511FB" w:rsidP="008511FB">
            <w:pPr>
              <w:pStyle w:val="TAL"/>
              <w:rPr>
                <w:sz w:val="16"/>
              </w:rPr>
            </w:pPr>
            <w:r>
              <w:rPr>
                <w:sz w:val="16"/>
              </w:rPr>
              <w:t>0697</w:t>
            </w:r>
          </w:p>
        </w:tc>
        <w:tc>
          <w:tcPr>
            <w:tcW w:w="566" w:type="dxa"/>
          </w:tcPr>
          <w:p w14:paraId="72AC6E2E" w14:textId="77777777" w:rsidR="008511FB" w:rsidRPr="008511FB" w:rsidRDefault="008511FB" w:rsidP="008511FB">
            <w:pPr>
              <w:pStyle w:val="TAL"/>
              <w:rPr>
                <w:sz w:val="16"/>
              </w:rPr>
            </w:pPr>
          </w:p>
        </w:tc>
        <w:tc>
          <w:tcPr>
            <w:tcW w:w="566" w:type="dxa"/>
          </w:tcPr>
          <w:p w14:paraId="5C0BDCA3" w14:textId="7331A245" w:rsidR="008511FB" w:rsidRPr="008511FB" w:rsidRDefault="008511FB" w:rsidP="008511FB">
            <w:pPr>
              <w:pStyle w:val="TAL"/>
              <w:rPr>
                <w:sz w:val="16"/>
              </w:rPr>
            </w:pPr>
            <w:r>
              <w:rPr>
                <w:sz w:val="16"/>
              </w:rPr>
              <w:t>F</w:t>
            </w:r>
          </w:p>
        </w:tc>
        <w:tc>
          <w:tcPr>
            <w:tcW w:w="510" w:type="dxa"/>
          </w:tcPr>
          <w:p w14:paraId="4E1C31DB" w14:textId="522B3863" w:rsidR="008511FB" w:rsidRPr="008511FB" w:rsidRDefault="008511FB" w:rsidP="008511FB">
            <w:pPr>
              <w:pStyle w:val="TAL"/>
              <w:rPr>
                <w:sz w:val="16"/>
              </w:rPr>
            </w:pPr>
            <w:r>
              <w:rPr>
                <w:sz w:val="16"/>
              </w:rPr>
              <w:t>Rel-13</w:t>
            </w:r>
          </w:p>
        </w:tc>
        <w:tc>
          <w:tcPr>
            <w:tcW w:w="750" w:type="dxa"/>
          </w:tcPr>
          <w:p w14:paraId="2AB173D4" w14:textId="5F1F099A" w:rsidR="008511FB" w:rsidRPr="008511FB" w:rsidRDefault="008511FB" w:rsidP="008511FB">
            <w:pPr>
              <w:pStyle w:val="TAL"/>
              <w:rPr>
                <w:sz w:val="16"/>
              </w:rPr>
            </w:pPr>
            <w:r>
              <w:rPr>
                <w:sz w:val="16"/>
              </w:rPr>
              <w:t>13.16.0</w:t>
            </w:r>
          </w:p>
        </w:tc>
        <w:tc>
          <w:tcPr>
            <w:tcW w:w="2594" w:type="dxa"/>
          </w:tcPr>
          <w:p w14:paraId="74B55A9D" w14:textId="44C03867" w:rsidR="008511FB" w:rsidRPr="008511FB" w:rsidRDefault="008511FB" w:rsidP="008511FB">
            <w:pPr>
              <w:pStyle w:val="TAL"/>
              <w:rPr>
                <w:sz w:val="16"/>
              </w:rPr>
            </w:pPr>
            <w:r>
              <w:rPr>
                <w:sz w:val="16"/>
              </w:rPr>
              <w:t>Appropriate handling of P-Answer-State in group call procedure</w:t>
            </w:r>
          </w:p>
        </w:tc>
      </w:tr>
      <w:tr w:rsidR="008511FB" w14:paraId="5820B1F3" w14:textId="77777777" w:rsidTr="008511FB">
        <w:tc>
          <w:tcPr>
            <w:tcW w:w="1131" w:type="dxa"/>
          </w:tcPr>
          <w:p w14:paraId="4A88F811" w14:textId="7957971C" w:rsidR="008511FB" w:rsidRPr="008511FB" w:rsidRDefault="008511FB" w:rsidP="008511FB">
            <w:pPr>
              <w:pStyle w:val="TAL"/>
              <w:rPr>
                <w:sz w:val="16"/>
              </w:rPr>
            </w:pPr>
            <w:r>
              <w:rPr>
                <w:sz w:val="16"/>
              </w:rPr>
              <w:t>C1-211400</w:t>
            </w:r>
          </w:p>
        </w:tc>
        <w:tc>
          <w:tcPr>
            <w:tcW w:w="1018" w:type="dxa"/>
          </w:tcPr>
          <w:p w14:paraId="03A18669" w14:textId="304CF33A" w:rsidR="008511FB" w:rsidRPr="008511FB" w:rsidRDefault="008511FB" w:rsidP="008511FB">
            <w:pPr>
              <w:pStyle w:val="TAL"/>
              <w:rPr>
                <w:sz w:val="16"/>
              </w:rPr>
            </w:pPr>
            <w:r>
              <w:rPr>
                <w:sz w:val="16"/>
              </w:rPr>
              <w:t>agreed</w:t>
            </w:r>
          </w:p>
        </w:tc>
        <w:tc>
          <w:tcPr>
            <w:tcW w:w="1019" w:type="dxa"/>
          </w:tcPr>
          <w:p w14:paraId="66AE22A3" w14:textId="131BBAD6" w:rsidR="008511FB" w:rsidRPr="008511FB" w:rsidRDefault="008511FB" w:rsidP="008511FB">
            <w:pPr>
              <w:pStyle w:val="TAL"/>
              <w:rPr>
                <w:sz w:val="16"/>
              </w:rPr>
            </w:pPr>
            <w:r>
              <w:rPr>
                <w:sz w:val="16"/>
              </w:rPr>
              <w:t>approved</w:t>
            </w:r>
          </w:p>
        </w:tc>
        <w:tc>
          <w:tcPr>
            <w:tcW w:w="1129" w:type="dxa"/>
          </w:tcPr>
          <w:p w14:paraId="4173C5C5" w14:textId="29DB5127" w:rsidR="008511FB" w:rsidRPr="008511FB" w:rsidRDefault="008511FB" w:rsidP="008511FB">
            <w:pPr>
              <w:pStyle w:val="TAL"/>
              <w:rPr>
                <w:sz w:val="16"/>
              </w:rPr>
            </w:pPr>
            <w:r>
              <w:rPr>
                <w:sz w:val="16"/>
              </w:rPr>
              <w:t>24.379</w:t>
            </w:r>
          </w:p>
        </w:tc>
        <w:tc>
          <w:tcPr>
            <w:tcW w:w="572" w:type="dxa"/>
          </w:tcPr>
          <w:p w14:paraId="1176E864" w14:textId="5DC4FB7D" w:rsidR="008511FB" w:rsidRPr="008511FB" w:rsidRDefault="008511FB" w:rsidP="008511FB">
            <w:pPr>
              <w:pStyle w:val="TAL"/>
              <w:rPr>
                <w:sz w:val="16"/>
              </w:rPr>
            </w:pPr>
            <w:r>
              <w:rPr>
                <w:sz w:val="16"/>
              </w:rPr>
              <w:t>0681</w:t>
            </w:r>
          </w:p>
        </w:tc>
        <w:tc>
          <w:tcPr>
            <w:tcW w:w="566" w:type="dxa"/>
          </w:tcPr>
          <w:p w14:paraId="19BE054B" w14:textId="68F0DEB2" w:rsidR="008511FB" w:rsidRPr="008511FB" w:rsidRDefault="008511FB" w:rsidP="008511FB">
            <w:pPr>
              <w:pStyle w:val="TAL"/>
              <w:rPr>
                <w:sz w:val="16"/>
              </w:rPr>
            </w:pPr>
            <w:r>
              <w:rPr>
                <w:sz w:val="16"/>
              </w:rPr>
              <w:t>1</w:t>
            </w:r>
          </w:p>
        </w:tc>
        <w:tc>
          <w:tcPr>
            <w:tcW w:w="566" w:type="dxa"/>
          </w:tcPr>
          <w:p w14:paraId="29DDD43B" w14:textId="7B9C4F44" w:rsidR="008511FB" w:rsidRPr="008511FB" w:rsidRDefault="008511FB" w:rsidP="008511FB">
            <w:pPr>
              <w:pStyle w:val="TAL"/>
              <w:rPr>
                <w:sz w:val="16"/>
              </w:rPr>
            </w:pPr>
            <w:r>
              <w:rPr>
                <w:sz w:val="16"/>
              </w:rPr>
              <w:t>A</w:t>
            </w:r>
          </w:p>
        </w:tc>
        <w:tc>
          <w:tcPr>
            <w:tcW w:w="510" w:type="dxa"/>
          </w:tcPr>
          <w:p w14:paraId="3E23A7F0" w14:textId="3699E687" w:rsidR="008511FB" w:rsidRPr="008511FB" w:rsidRDefault="008511FB" w:rsidP="008511FB">
            <w:pPr>
              <w:pStyle w:val="TAL"/>
              <w:rPr>
                <w:sz w:val="16"/>
              </w:rPr>
            </w:pPr>
            <w:r>
              <w:rPr>
                <w:sz w:val="16"/>
              </w:rPr>
              <w:t>Rel-14</w:t>
            </w:r>
          </w:p>
        </w:tc>
        <w:tc>
          <w:tcPr>
            <w:tcW w:w="750" w:type="dxa"/>
          </w:tcPr>
          <w:p w14:paraId="78EE671E" w14:textId="492DA894" w:rsidR="008511FB" w:rsidRPr="008511FB" w:rsidRDefault="008511FB" w:rsidP="008511FB">
            <w:pPr>
              <w:pStyle w:val="TAL"/>
              <w:rPr>
                <w:sz w:val="16"/>
              </w:rPr>
            </w:pPr>
            <w:r>
              <w:rPr>
                <w:sz w:val="16"/>
              </w:rPr>
              <w:t>14.12.0</w:t>
            </w:r>
          </w:p>
        </w:tc>
        <w:tc>
          <w:tcPr>
            <w:tcW w:w="2594" w:type="dxa"/>
          </w:tcPr>
          <w:p w14:paraId="6CF6EE4B" w14:textId="77A8FFF1" w:rsidR="008511FB" w:rsidRPr="008511FB" w:rsidRDefault="008511FB" w:rsidP="008511FB">
            <w:pPr>
              <w:pStyle w:val="TAL"/>
              <w:rPr>
                <w:sz w:val="16"/>
              </w:rPr>
            </w:pPr>
            <w:r>
              <w:rPr>
                <w:sz w:val="16"/>
              </w:rPr>
              <w:t>Appropriate handling of P-Answer-State in private and ambient call procedure</w:t>
            </w:r>
          </w:p>
        </w:tc>
      </w:tr>
      <w:tr w:rsidR="008511FB" w14:paraId="68216B6A" w14:textId="77777777" w:rsidTr="008511FB">
        <w:tc>
          <w:tcPr>
            <w:tcW w:w="1131" w:type="dxa"/>
          </w:tcPr>
          <w:p w14:paraId="231D78D0" w14:textId="6522AE3A" w:rsidR="008511FB" w:rsidRPr="008511FB" w:rsidRDefault="008511FB" w:rsidP="008511FB">
            <w:pPr>
              <w:pStyle w:val="TAL"/>
              <w:rPr>
                <w:sz w:val="16"/>
              </w:rPr>
            </w:pPr>
            <w:r>
              <w:rPr>
                <w:sz w:val="16"/>
              </w:rPr>
              <w:t>C1-211401</w:t>
            </w:r>
          </w:p>
        </w:tc>
        <w:tc>
          <w:tcPr>
            <w:tcW w:w="1018" w:type="dxa"/>
          </w:tcPr>
          <w:p w14:paraId="3CB084E7" w14:textId="7E82D669" w:rsidR="008511FB" w:rsidRPr="008511FB" w:rsidRDefault="008511FB" w:rsidP="008511FB">
            <w:pPr>
              <w:pStyle w:val="TAL"/>
              <w:rPr>
                <w:sz w:val="16"/>
              </w:rPr>
            </w:pPr>
            <w:r>
              <w:rPr>
                <w:sz w:val="16"/>
              </w:rPr>
              <w:t>agreed</w:t>
            </w:r>
          </w:p>
        </w:tc>
        <w:tc>
          <w:tcPr>
            <w:tcW w:w="1019" w:type="dxa"/>
          </w:tcPr>
          <w:p w14:paraId="5AE75461" w14:textId="7C687732" w:rsidR="008511FB" w:rsidRPr="008511FB" w:rsidRDefault="008511FB" w:rsidP="008511FB">
            <w:pPr>
              <w:pStyle w:val="TAL"/>
              <w:rPr>
                <w:sz w:val="16"/>
              </w:rPr>
            </w:pPr>
            <w:r>
              <w:rPr>
                <w:sz w:val="16"/>
              </w:rPr>
              <w:t>approved</w:t>
            </w:r>
          </w:p>
        </w:tc>
        <w:tc>
          <w:tcPr>
            <w:tcW w:w="1129" w:type="dxa"/>
          </w:tcPr>
          <w:p w14:paraId="779CEB7F" w14:textId="4EB1BF83" w:rsidR="008511FB" w:rsidRPr="008511FB" w:rsidRDefault="008511FB" w:rsidP="008511FB">
            <w:pPr>
              <w:pStyle w:val="TAL"/>
              <w:rPr>
                <w:sz w:val="16"/>
              </w:rPr>
            </w:pPr>
            <w:r>
              <w:rPr>
                <w:sz w:val="16"/>
              </w:rPr>
              <w:t>24.379</w:t>
            </w:r>
          </w:p>
        </w:tc>
        <w:tc>
          <w:tcPr>
            <w:tcW w:w="572" w:type="dxa"/>
          </w:tcPr>
          <w:p w14:paraId="5A03544E" w14:textId="140CD24B" w:rsidR="008511FB" w:rsidRPr="008511FB" w:rsidRDefault="008511FB" w:rsidP="008511FB">
            <w:pPr>
              <w:pStyle w:val="TAL"/>
              <w:rPr>
                <w:sz w:val="16"/>
              </w:rPr>
            </w:pPr>
            <w:r>
              <w:rPr>
                <w:sz w:val="16"/>
              </w:rPr>
              <w:t>0682</w:t>
            </w:r>
          </w:p>
        </w:tc>
        <w:tc>
          <w:tcPr>
            <w:tcW w:w="566" w:type="dxa"/>
          </w:tcPr>
          <w:p w14:paraId="4CC62733" w14:textId="4AEC4895" w:rsidR="008511FB" w:rsidRPr="008511FB" w:rsidRDefault="008511FB" w:rsidP="008511FB">
            <w:pPr>
              <w:pStyle w:val="TAL"/>
              <w:rPr>
                <w:sz w:val="16"/>
              </w:rPr>
            </w:pPr>
            <w:r>
              <w:rPr>
                <w:sz w:val="16"/>
              </w:rPr>
              <w:t>1</w:t>
            </w:r>
          </w:p>
        </w:tc>
        <w:tc>
          <w:tcPr>
            <w:tcW w:w="566" w:type="dxa"/>
          </w:tcPr>
          <w:p w14:paraId="68DABAD3" w14:textId="65A964F4" w:rsidR="008511FB" w:rsidRPr="008511FB" w:rsidRDefault="008511FB" w:rsidP="008511FB">
            <w:pPr>
              <w:pStyle w:val="TAL"/>
              <w:rPr>
                <w:sz w:val="16"/>
              </w:rPr>
            </w:pPr>
            <w:r>
              <w:rPr>
                <w:sz w:val="16"/>
              </w:rPr>
              <w:t>A</w:t>
            </w:r>
          </w:p>
        </w:tc>
        <w:tc>
          <w:tcPr>
            <w:tcW w:w="510" w:type="dxa"/>
          </w:tcPr>
          <w:p w14:paraId="2A3E0EB0" w14:textId="2E92C2E7" w:rsidR="008511FB" w:rsidRPr="008511FB" w:rsidRDefault="008511FB" w:rsidP="008511FB">
            <w:pPr>
              <w:pStyle w:val="TAL"/>
              <w:rPr>
                <w:sz w:val="16"/>
              </w:rPr>
            </w:pPr>
            <w:r>
              <w:rPr>
                <w:sz w:val="16"/>
              </w:rPr>
              <w:t>Rel-14</w:t>
            </w:r>
          </w:p>
        </w:tc>
        <w:tc>
          <w:tcPr>
            <w:tcW w:w="750" w:type="dxa"/>
          </w:tcPr>
          <w:p w14:paraId="29C64E34" w14:textId="4F4BDEB9" w:rsidR="008511FB" w:rsidRPr="008511FB" w:rsidRDefault="008511FB" w:rsidP="008511FB">
            <w:pPr>
              <w:pStyle w:val="TAL"/>
              <w:rPr>
                <w:sz w:val="16"/>
              </w:rPr>
            </w:pPr>
            <w:r>
              <w:rPr>
                <w:sz w:val="16"/>
              </w:rPr>
              <w:t>14.12.0</w:t>
            </w:r>
          </w:p>
        </w:tc>
        <w:tc>
          <w:tcPr>
            <w:tcW w:w="2594" w:type="dxa"/>
          </w:tcPr>
          <w:p w14:paraId="37B2F9AE" w14:textId="2CAC5200" w:rsidR="008511FB" w:rsidRPr="008511FB" w:rsidRDefault="008511FB" w:rsidP="008511FB">
            <w:pPr>
              <w:pStyle w:val="TAL"/>
              <w:rPr>
                <w:sz w:val="16"/>
              </w:rPr>
            </w:pPr>
            <w:r>
              <w:rPr>
                <w:sz w:val="16"/>
              </w:rPr>
              <w:t>Appropriate handling of P-Answer-State in group call procedure</w:t>
            </w:r>
          </w:p>
        </w:tc>
      </w:tr>
      <w:tr w:rsidR="008511FB" w14:paraId="149124E6" w14:textId="77777777" w:rsidTr="008511FB">
        <w:tc>
          <w:tcPr>
            <w:tcW w:w="1131" w:type="dxa"/>
          </w:tcPr>
          <w:p w14:paraId="37983CBC" w14:textId="1F415609" w:rsidR="008511FB" w:rsidRPr="008511FB" w:rsidRDefault="008511FB" w:rsidP="008511FB">
            <w:pPr>
              <w:pStyle w:val="TAL"/>
              <w:rPr>
                <w:sz w:val="16"/>
              </w:rPr>
            </w:pPr>
            <w:r>
              <w:rPr>
                <w:sz w:val="16"/>
              </w:rPr>
              <w:t>C1-211402</w:t>
            </w:r>
          </w:p>
        </w:tc>
        <w:tc>
          <w:tcPr>
            <w:tcW w:w="1018" w:type="dxa"/>
          </w:tcPr>
          <w:p w14:paraId="665EDC66" w14:textId="288E5FE0" w:rsidR="008511FB" w:rsidRPr="008511FB" w:rsidRDefault="008511FB" w:rsidP="008511FB">
            <w:pPr>
              <w:pStyle w:val="TAL"/>
              <w:rPr>
                <w:sz w:val="16"/>
              </w:rPr>
            </w:pPr>
            <w:r>
              <w:rPr>
                <w:sz w:val="16"/>
              </w:rPr>
              <w:t>agreed</w:t>
            </w:r>
          </w:p>
        </w:tc>
        <w:tc>
          <w:tcPr>
            <w:tcW w:w="1019" w:type="dxa"/>
          </w:tcPr>
          <w:p w14:paraId="603A28AB" w14:textId="7900EE96" w:rsidR="008511FB" w:rsidRPr="008511FB" w:rsidRDefault="008511FB" w:rsidP="008511FB">
            <w:pPr>
              <w:pStyle w:val="TAL"/>
              <w:rPr>
                <w:sz w:val="16"/>
              </w:rPr>
            </w:pPr>
            <w:r>
              <w:rPr>
                <w:sz w:val="16"/>
              </w:rPr>
              <w:t>approved</w:t>
            </w:r>
          </w:p>
        </w:tc>
        <w:tc>
          <w:tcPr>
            <w:tcW w:w="1129" w:type="dxa"/>
          </w:tcPr>
          <w:p w14:paraId="32370C60" w14:textId="33CDE502" w:rsidR="008511FB" w:rsidRPr="008511FB" w:rsidRDefault="008511FB" w:rsidP="008511FB">
            <w:pPr>
              <w:pStyle w:val="TAL"/>
              <w:rPr>
                <w:sz w:val="16"/>
              </w:rPr>
            </w:pPr>
            <w:r>
              <w:rPr>
                <w:sz w:val="16"/>
              </w:rPr>
              <w:t>24.379</w:t>
            </w:r>
          </w:p>
        </w:tc>
        <w:tc>
          <w:tcPr>
            <w:tcW w:w="572" w:type="dxa"/>
          </w:tcPr>
          <w:p w14:paraId="04E29A11" w14:textId="7CD74295" w:rsidR="008511FB" w:rsidRPr="008511FB" w:rsidRDefault="008511FB" w:rsidP="008511FB">
            <w:pPr>
              <w:pStyle w:val="TAL"/>
              <w:rPr>
                <w:sz w:val="16"/>
              </w:rPr>
            </w:pPr>
            <w:r>
              <w:rPr>
                <w:sz w:val="16"/>
              </w:rPr>
              <w:t>0683</w:t>
            </w:r>
          </w:p>
        </w:tc>
        <w:tc>
          <w:tcPr>
            <w:tcW w:w="566" w:type="dxa"/>
          </w:tcPr>
          <w:p w14:paraId="043D33D4" w14:textId="69224B8F" w:rsidR="008511FB" w:rsidRPr="008511FB" w:rsidRDefault="008511FB" w:rsidP="008511FB">
            <w:pPr>
              <w:pStyle w:val="TAL"/>
              <w:rPr>
                <w:sz w:val="16"/>
              </w:rPr>
            </w:pPr>
            <w:r>
              <w:rPr>
                <w:sz w:val="16"/>
              </w:rPr>
              <w:t>1</w:t>
            </w:r>
          </w:p>
        </w:tc>
        <w:tc>
          <w:tcPr>
            <w:tcW w:w="566" w:type="dxa"/>
          </w:tcPr>
          <w:p w14:paraId="3AFA0197" w14:textId="63B9897C" w:rsidR="008511FB" w:rsidRPr="008511FB" w:rsidRDefault="008511FB" w:rsidP="008511FB">
            <w:pPr>
              <w:pStyle w:val="TAL"/>
              <w:rPr>
                <w:sz w:val="16"/>
              </w:rPr>
            </w:pPr>
            <w:r>
              <w:rPr>
                <w:sz w:val="16"/>
              </w:rPr>
              <w:t>A</w:t>
            </w:r>
          </w:p>
        </w:tc>
        <w:tc>
          <w:tcPr>
            <w:tcW w:w="510" w:type="dxa"/>
          </w:tcPr>
          <w:p w14:paraId="241BD2D4" w14:textId="5FDC4066" w:rsidR="008511FB" w:rsidRPr="008511FB" w:rsidRDefault="008511FB" w:rsidP="008511FB">
            <w:pPr>
              <w:pStyle w:val="TAL"/>
              <w:rPr>
                <w:sz w:val="16"/>
              </w:rPr>
            </w:pPr>
            <w:r>
              <w:rPr>
                <w:sz w:val="16"/>
              </w:rPr>
              <w:t>Rel-15</w:t>
            </w:r>
          </w:p>
        </w:tc>
        <w:tc>
          <w:tcPr>
            <w:tcW w:w="750" w:type="dxa"/>
          </w:tcPr>
          <w:p w14:paraId="5A73C1BE" w14:textId="1F9F678B" w:rsidR="008511FB" w:rsidRPr="008511FB" w:rsidRDefault="008511FB" w:rsidP="008511FB">
            <w:pPr>
              <w:pStyle w:val="TAL"/>
              <w:rPr>
                <w:sz w:val="16"/>
              </w:rPr>
            </w:pPr>
            <w:r>
              <w:rPr>
                <w:sz w:val="16"/>
              </w:rPr>
              <w:t>15.9.0</w:t>
            </w:r>
          </w:p>
        </w:tc>
        <w:tc>
          <w:tcPr>
            <w:tcW w:w="2594" w:type="dxa"/>
          </w:tcPr>
          <w:p w14:paraId="25DC6EBE" w14:textId="4153F4D8" w:rsidR="008511FB" w:rsidRPr="008511FB" w:rsidRDefault="008511FB" w:rsidP="008511FB">
            <w:pPr>
              <w:pStyle w:val="TAL"/>
              <w:rPr>
                <w:sz w:val="16"/>
              </w:rPr>
            </w:pPr>
            <w:r>
              <w:rPr>
                <w:sz w:val="16"/>
              </w:rPr>
              <w:t>Appropriate handling of P-Answer-State in private and ambient call procedure</w:t>
            </w:r>
          </w:p>
        </w:tc>
      </w:tr>
      <w:tr w:rsidR="008511FB" w14:paraId="6E691726" w14:textId="77777777" w:rsidTr="008511FB">
        <w:tc>
          <w:tcPr>
            <w:tcW w:w="1131" w:type="dxa"/>
          </w:tcPr>
          <w:p w14:paraId="35C90C36" w14:textId="50AA0AC2" w:rsidR="008511FB" w:rsidRPr="008511FB" w:rsidRDefault="008511FB" w:rsidP="008511FB">
            <w:pPr>
              <w:pStyle w:val="TAL"/>
              <w:rPr>
                <w:sz w:val="16"/>
              </w:rPr>
            </w:pPr>
            <w:r>
              <w:rPr>
                <w:sz w:val="16"/>
              </w:rPr>
              <w:t>C1-211403</w:t>
            </w:r>
          </w:p>
        </w:tc>
        <w:tc>
          <w:tcPr>
            <w:tcW w:w="1018" w:type="dxa"/>
          </w:tcPr>
          <w:p w14:paraId="7CE65240" w14:textId="266B9B5B" w:rsidR="008511FB" w:rsidRPr="008511FB" w:rsidRDefault="008511FB" w:rsidP="008511FB">
            <w:pPr>
              <w:pStyle w:val="TAL"/>
              <w:rPr>
                <w:sz w:val="16"/>
              </w:rPr>
            </w:pPr>
            <w:r>
              <w:rPr>
                <w:sz w:val="16"/>
              </w:rPr>
              <w:t>agreed</w:t>
            </w:r>
          </w:p>
        </w:tc>
        <w:tc>
          <w:tcPr>
            <w:tcW w:w="1019" w:type="dxa"/>
          </w:tcPr>
          <w:p w14:paraId="2AEE4AE7" w14:textId="0933B499" w:rsidR="008511FB" w:rsidRPr="008511FB" w:rsidRDefault="008511FB" w:rsidP="008511FB">
            <w:pPr>
              <w:pStyle w:val="TAL"/>
              <w:rPr>
                <w:sz w:val="16"/>
              </w:rPr>
            </w:pPr>
            <w:r>
              <w:rPr>
                <w:sz w:val="16"/>
              </w:rPr>
              <w:t>approved</w:t>
            </w:r>
          </w:p>
        </w:tc>
        <w:tc>
          <w:tcPr>
            <w:tcW w:w="1129" w:type="dxa"/>
          </w:tcPr>
          <w:p w14:paraId="12BC37E4" w14:textId="1FA41073" w:rsidR="008511FB" w:rsidRPr="008511FB" w:rsidRDefault="008511FB" w:rsidP="008511FB">
            <w:pPr>
              <w:pStyle w:val="TAL"/>
              <w:rPr>
                <w:sz w:val="16"/>
              </w:rPr>
            </w:pPr>
            <w:r>
              <w:rPr>
                <w:sz w:val="16"/>
              </w:rPr>
              <w:t>24.379</w:t>
            </w:r>
          </w:p>
        </w:tc>
        <w:tc>
          <w:tcPr>
            <w:tcW w:w="572" w:type="dxa"/>
          </w:tcPr>
          <w:p w14:paraId="59B8F39A" w14:textId="7417CE76" w:rsidR="008511FB" w:rsidRPr="008511FB" w:rsidRDefault="008511FB" w:rsidP="008511FB">
            <w:pPr>
              <w:pStyle w:val="TAL"/>
              <w:rPr>
                <w:sz w:val="16"/>
              </w:rPr>
            </w:pPr>
            <w:r>
              <w:rPr>
                <w:sz w:val="16"/>
              </w:rPr>
              <w:t>0684</w:t>
            </w:r>
          </w:p>
        </w:tc>
        <w:tc>
          <w:tcPr>
            <w:tcW w:w="566" w:type="dxa"/>
          </w:tcPr>
          <w:p w14:paraId="2766499E" w14:textId="50587808" w:rsidR="008511FB" w:rsidRPr="008511FB" w:rsidRDefault="008511FB" w:rsidP="008511FB">
            <w:pPr>
              <w:pStyle w:val="TAL"/>
              <w:rPr>
                <w:sz w:val="16"/>
              </w:rPr>
            </w:pPr>
            <w:r>
              <w:rPr>
                <w:sz w:val="16"/>
              </w:rPr>
              <w:t>1</w:t>
            </w:r>
          </w:p>
        </w:tc>
        <w:tc>
          <w:tcPr>
            <w:tcW w:w="566" w:type="dxa"/>
          </w:tcPr>
          <w:p w14:paraId="1A22F0BE" w14:textId="6D01ABC9" w:rsidR="008511FB" w:rsidRPr="008511FB" w:rsidRDefault="008511FB" w:rsidP="008511FB">
            <w:pPr>
              <w:pStyle w:val="TAL"/>
              <w:rPr>
                <w:sz w:val="16"/>
              </w:rPr>
            </w:pPr>
            <w:r>
              <w:rPr>
                <w:sz w:val="16"/>
              </w:rPr>
              <w:t>A</w:t>
            </w:r>
          </w:p>
        </w:tc>
        <w:tc>
          <w:tcPr>
            <w:tcW w:w="510" w:type="dxa"/>
          </w:tcPr>
          <w:p w14:paraId="497A614B" w14:textId="742838E6" w:rsidR="008511FB" w:rsidRPr="008511FB" w:rsidRDefault="008511FB" w:rsidP="008511FB">
            <w:pPr>
              <w:pStyle w:val="TAL"/>
              <w:rPr>
                <w:sz w:val="16"/>
              </w:rPr>
            </w:pPr>
            <w:r>
              <w:rPr>
                <w:sz w:val="16"/>
              </w:rPr>
              <w:t>Rel-15</w:t>
            </w:r>
          </w:p>
        </w:tc>
        <w:tc>
          <w:tcPr>
            <w:tcW w:w="750" w:type="dxa"/>
          </w:tcPr>
          <w:p w14:paraId="76F363E4" w14:textId="461BCB90" w:rsidR="008511FB" w:rsidRPr="008511FB" w:rsidRDefault="008511FB" w:rsidP="008511FB">
            <w:pPr>
              <w:pStyle w:val="TAL"/>
              <w:rPr>
                <w:sz w:val="16"/>
              </w:rPr>
            </w:pPr>
            <w:r>
              <w:rPr>
                <w:sz w:val="16"/>
              </w:rPr>
              <w:t>15.9.0</w:t>
            </w:r>
          </w:p>
        </w:tc>
        <w:tc>
          <w:tcPr>
            <w:tcW w:w="2594" w:type="dxa"/>
          </w:tcPr>
          <w:p w14:paraId="724C2660" w14:textId="335D1E77" w:rsidR="008511FB" w:rsidRPr="008511FB" w:rsidRDefault="008511FB" w:rsidP="008511FB">
            <w:pPr>
              <w:pStyle w:val="TAL"/>
              <w:rPr>
                <w:sz w:val="16"/>
              </w:rPr>
            </w:pPr>
            <w:r>
              <w:rPr>
                <w:sz w:val="16"/>
              </w:rPr>
              <w:t>Appropriate handling of P-Answer-State in group call procedure</w:t>
            </w:r>
          </w:p>
        </w:tc>
      </w:tr>
      <w:tr w:rsidR="008511FB" w14:paraId="330285AF" w14:textId="77777777" w:rsidTr="008511FB">
        <w:tc>
          <w:tcPr>
            <w:tcW w:w="1131" w:type="dxa"/>
          </w:tcPr>
          <w:p w14:paraId="1336A3EE" w14:textId="02CF59ED" w:rsidR="008511FB" w:rsidRPr="008511FB" w:rsidRDefault="008511FB" w:rsidP="008511FB">
            <w:pPr>
              <w:pStyle w:val="TAL"/>
              <w:rPr>
                <w:sz w:val="16"/>
              </w:rPr>
            </w:pPr>
            <w:r>
              <w:rPr>
                <w:sz w:val="16"/>
              </w:rPr>
              <w:t>C1-211404</w:t>
            </w:r>
          </w:p>
        </w:tc>
        <w:tc>
          <w:tcPr>
            <w:tcW w:w="1018" w:type="dxa"/>
          </w:tcPr>
          <w:p w14:paraId="323BA53C" w14:textId="67B99A48" w:rsidR="008511FB" w:rsidRPr="008511FB" w:rsidRDefault="008511FB" w:rsidP="008511FB">
            <w:pPr>
              <w:pStyle w:val="TAL"/>
              <w:rPr>
                <w:sz w:val="16"/>
              </w:rPr>
            </w:pPr>
            <w:r>
              <w:rPr>
                <w:sz w:val="16"/>
              </w:rPr>
              <w:t>agreed</w:t>
            </w:r>
          </w:p>
        </w:tc>
        <w:tc>
          <w:tcPr>
            <w:tcW w:w="1019" w:type="dxa"/>
          </w:tcPr>
          <w:p w14:paraId="353EC0BB" w14:textId="5660BD69" w:rsidR="008511FB" w:rsidRPr="008511FB" w:rsidRDefault="008511FB" w:rsidP="008511FB">
            <w:pPr>
              <w:pStyle w:val="TAL"/>
              <w:rPr>
                <w:sz w:val="16"/>
              </w:rPr>
            </w:pPr>
            <w:r>
              <w:rPr>
                <w:sz w:val="16"/>
              </w:rPr>
              <w:t>approved</w:t>
            </w:r>
          </w:p>
        </w:tc>
        <w:tc>
          <w:tcPr>
            <w:tcW w:w="1129" w:type="dxa"/>
          </w:tcPr>
          <w:p w14:paraId="4374A488" w14:textId="584F3C49" w:rsidR="008511FB" w:rsidRPr="008511FB" w:rsidRDefault="008511FB" w:rsidP="008511FB">
            <w:pPr>
              <w:pStyle w:val="TAL"/>
              <w:rPr>
                <w:sz w:val="16"/>
              </w:rPr>
            </w:pPr>
            <w:r>
              <w:rPr>
                <w:sz w:val="16"/>
              </w:rPr>
              <w:t>24.379</w:t>
            </w:r>
          </w:p>
        </w:tc>
        <w:tc>
          <w:tcPr>
            <w:tcW w:w="572" w:type="dxa"/>
          </w:tcPr>
          <w:p w14:paraId="6CD8C863" w14:textId="72C89FDF" w:rsidR="008511FB" w:rsidRPr="008511FB" w:rsidRDefault="008511FB" w:rsidP="008511FB">
            <w:pPr>
              <w:pStyle w:val="TAL"/>
              <w:rPr>
                <w:sz w:val="16"/>
              </w:rPr>
            </w:pPr>
            <w:r>
              <w:rPr>
                <w:sz w:val="16"/>
              </w:rPr>
              <w:t>0685</w:t>
            </w:r>
          </w:p>
        </w:tc>
        <w:tc>
          <w:tcPr>
            <w:tcW w:w="566" w:type="dxa"/>
          </w:tcPr>
          <w:p w14:paraId="538C715B" w14:textId="15AA28AC" w:rsidR="008511FB" w:rsidRPr="008511FB" w:rsidRDefault="008511FB" w:rsidP="008511FB">
            <w:pPr>
              <w:pStyle w:val="TAL"/>
              <w:rPr>
                <w:sz w:val="16"/>
              </w:rPr>
            </w:pPr>
            <w:r>
              <w:rPr>
                <w:sz w:val="16"/>
              </w:rPr>
              <w:t>1</w:t>
            </w:r>
          </w:p>
        </w:tc>
        <w:tc>
          <w:tcPr>
            <w:tcW w:w="566" w:type="dxa"/>
          </w:tcPr>
          <w:p w14:paraId="4DE57F68" w14:textId="3BE70F4C" w:rsidR="008511FB" w:rsidRPr="008511FB" w:rsidRDefault="008511FB" w:rsidP="008511FB">
            <w:pPr>
              <w:pStyle w:val="TAL"/>
              <w:rPr>
                <w:sz w:val="16"/>
              </w:rPr>
            </w:pPr>
            <w:r>
              <w:rPr>
                <w:sz w:val="16"/>
              </w:rPr>
              <w:t>A</w:t>
            </w:r>
          </w:p>
        </w:tc>
        <w:tc>
          <w:tcPr>
            <w:tcW w:w="510" w:type="dxa"/>
          </w:tcPr>
          <w:p w14:paraId="7855A054" w14:textId="2A42B505" w:rsidR="008511FB" w:rsidRPr="008511FB" w:rsidRDefault="008511FB" w:rsidP="008511FB">
            <w:pPr>
              <w:pStyle w:val="TAL"/>
              <w:rPr>
                <w:sz w:val="16"/>
              </w:rPr>
            </w:pPr>
            <w:r>
              <w:rPr>
                <w:sz w:val="16"/>
              </w:rPr>
              <w:t>Rel-16</w:t>
            </w:r>
          </w:p>
        </w:tc>
        <w:tc>
          <w:tcPr>
            <w:tcW w:w="750" w:type="dxa"/>
          </w:tcPr>
          <w:p w14:paraId="07F4B7C5" w14:textId="5C27558F" w:rsidR="008511FB" w:rsidRPr="008511FB" w:rsidRDefault="008511FB" w:rsidP="008511FB">
            <w:pPr>
              <w:pStyle w:val="TAL"/>
              <w:rPr>
                <w:sz w:val="16"/>
              </w:rPr>
            </w:pPr>
            <w:r>
              <w:rPr>
                <w:sz w:val="16"/>
              </w:rPr>
              <w:t>16.7.0</w:t>
            </w:r>
          </w:p>
        </w:tc>
        <w:tc>
          <w:tcPr>
            <w:tcW w:w="2594" w:type="dxa"/>
          </w:tcPr>
          <w:p w14:paraId="523AC0C7" w14:textId="6C0A397F" w:rsidR="008511FB" w:rsidRPr="008511FB" w:rsidRDefault="008511FB" w:rsidP="008511FB">
            <w:pPr>
              <w:pStyle w:val="TAL"/>
              <w:rPr>
                <w:sz w:val="16"/>
              </w:rPr>
            </w:pPr>
            <w:r>
              <w:rPr>
                <w:sz w:val="16"/>
              </w:rPr>
              <w:t>Appropriate handling of P-Answer-State in private and ambient call procedure</w:t>
            </w:r>
          </w:p>
        </w:tc>
      </w:tr>
      <w:tr w:rsidR="008511FB" w14:paraId="3C78983D" w14:textId="77777777" w:rsidTr="008511FB">
        <w:tc>
          <w:tcPr>
            <w:tcW w:w="1131" w:type="dxa"/>
          </w:tcPr>
          <w:p w14:paraId="235F5025" w14:textId="79753D90" w:rsidR="008511FB" w:rsidRPr="008511FB" w:rsidRDefault="008511FB" w:rsidP="008511FB">
            <w:pPr>
              <w:pStyle w:val="TAL"/>
              <w:rPr>
                <w:sz w:val="16"/>
              </w:rPr>
            </w:pPr>
            <w:r>
              <w:rPr>
                <w:sz w:val="16"/>
              </w:rPr>
              <w:t>C1-211405</w:t>
            </w:r>
          </w:p>
        </w:tc>
        <w:tc>
          <w:tcPr>
            <w:tcW w:w="1018" w:type="dxa"/>
          </w:tcPr>
          <w:p w14:paraId="1A9254FD" w14:textId="21C7C29D" w:rsidR="008511FB" w:rsidRPr="008511FB" w:rsidRDefault="008511FB" w:rsidP="008511FB">
            <w:pPr>
              <w:pStyle w:val="TAL"/>
              <w:rPr>
                <w:sz w:val="16"/>
              </w:rPr>
            </w:pPr>
            <w:r>
              <w:rPr>
                <w:sz w:val="16"/>
              </w:rPr>
              <w:t>agreed</w:t>
            </w:r>
          </w:p>
        </w:tc>
        <w:tc>
          <w:tcPr>
            <w:tcW w:w="1019" w:type="dxa"/>
          </w:tcPr>
          <w:p w14:paraId="7AD33490" w14:textId="0781B9E9" w:rsidR="008511FB" w:rsidRPr="008511FB" w:rsidRDefault="008511FB" w:rsidP="008511FB">
            <w:pPr>
              <w:pStyle w:val="TAL"/>
              <w:rPr>
                <w:sz w:val="16"/>
              </w:rPr>
            </w:pPr>
            <w:r>
              <w:rPr>
                <w:sz w:val="16"/>
              </w:rPr>
              <w:t>approved</w:t>
            </w:r>
          </w:p>
        </w:tc>
        <w:tc>
          <w:tcPr>
            <w:tcW w:w="1129" w:type="dxa"/>
          </w:tcPr>
          <w:p w14:paraId="13948388" w14:textId="16C5CDF4" w:rsidR="008511FB" w:rsidRPr="008511FB" w:rsidRDefault="008511FB" w:rsidP="008511FB">
            <w:pPr>
              <w:pStyle w:val="TAL"/>
              <w:rPr>
                <w:sz w:val="16"/>
              </w:rPr>
            </w:pPr>
            <w:r>
              <w:rPr>
                <w:sz w:val="16"/>
              </w:rPr>
              <w:t>24.379</w:t>
            </w:r>
          </w:p>
        </w:tc>
        <w:tc>
          <w:tcPr>
            <w:tcW w:w="572" w:type="dxa"/>
          </w:tcPr>
          <w:p w14:paraId="4386BEC4" w14:textId="3D7AC6DC" w:rsidR="008511FB" w:rsidRPr="008511FB" w:rsidRDefault="008511FB" w:rsidP="008511FB">
            <w:pPr>
              <w:pStyle w:val="TAL"/>
              <w:rPr>
                <w:sz w:val="16"/>
              </w:rPr>
            </w:pPr>
            <w:r>
              <w:rPr>
                <w:sz w:val="16"/>
              </w:rPr>
              <w:t>0686</w:t>
            </w:r>
          </w:p>
        </w:tc>
        <w:tc>
          <w:tcPr>
            <w:tcW w:w="566" w:type="dxa"/>
          </w:tcPr>
          <w:p w14:paraId="23512E2F" w14:textId="2A2BA8C2" w:rsidR="008511FB" w:rsidRPr="008511FB" w:rsidRDefault="008511FB" w:rsidP="008511FB">
            <w:pPr>
              <w:pStyle w:val="TAL"/>
              <w:rPr>
                <w:sz w:val="16"/>
              </w:rPr>
            </w:pPr>
            <w:r>
              <w:rPr>
                <w:sz w:val="16"/>
              </w:rPr>
              <w:t>1</w:t>
            </w:r>
          </w:p>
        </w:tc>
        <w:tc>
          <w:tcPr>
            <w:tcW w:w="566" w:type="dxa"/>
          </w:tcPr>
          <w:p w14:paraId="7C6597C3" w14:textId="67F5F536" w:rsidR="008511FB" w:rsidRPr="008511FB" w:rsidRDefault="008511FB" w:rsidP="008511FB">
            <w:pPr>
              <w:pStyle w:val="TAL"/>
              <w:rPr>
                <w:sz w:val="16"/>
              </w:rPr>
            </w:pPr>
            <w:r>
              <w:rPr>
                <w:sz w:val="16"/>
              </w:rPr>
              <w:t>A</w:t>
            </w:r>
          </w:p>
        </w:tc>
        <w:tc>
          <w:tcPr>
            <w:tcW w:w="510" w:type="dxa"/>
          </w:tcPr>
          <w:p w14:paraId="607C1A1C" w14:textId="61CD178B" w:rsidR="008511FB" w:rsidRPr="008511FB" w:rsidRDefault="008511FB" w:rsidP="008511FB">
            <w:pPr>
              <w:pStyle w:val="TAL"/>
              <w:rPr>
                <w:sz w:val="16"/>
              </w:rPr>
            </w:pPr>
            <w:r>
              <w:rPr>
                <w:sz w:val="16"/>
              </w:rPr>
              <w:t>Rel-16</w:t>
            </w:r>
          </w:p>
        </w:tc>
        <w:tc>
          <w:tcPr>
            <w:tcW w:w="750" w:type="dxa"/>
          </w:tcPr>
          <w:p w14:paraId="14029132" w14:textId="140D242A" w:rsidR="008511FB" w:rsidRPr="008511FB" w:rsidRDefault="008511FB" w:rsidP="008511FB">
            <w:pPr>
              <w:pStyle w:val="TAL"/>
              <w:rPr>
                <w:sz w:val="16"/>
              </w:rPr>
            </w:pPr>
            <w:r>
              <w:rPr>
                <w:sz w:val="16"/>
              </w:rPr>
              <w:t>16.7.0</w:t>
            </w:r>
          </w:p>
        </w:tc>
        <w:tc>
          <w:tcPr>
            <w:tcW w:w="2594" w:type="dxa"/>
          </w:tcPr>
          <w:p w14:paraId="4188E9A8" w14:textId="57310B9D" w:rsidR="008511FB" w:rsidRPr="008511FB" w:rsidRDefault="008511FB" w:rsidP="008511FB">
            <w:pPr>
              <w:pStyle w:val="TAL"/>
              <w:rPr>
                <w:sz w:val="16"/>
              </w:rPr>
            </w:pPr>
            <w:r>
              <w:rPr>
                <w:sz w:val="16"/>
              </w:rPr>
              <w:t>Appropriate handling of P-Answer-State in group call procedure</w:t>
            </w:r>
          </w:p>
        </w:tc>
      </w:tr>
      <w:tr w:rsidR="008511FB" w14:paraId="3C785198" w14:textId="77777777" w:rsidTr="008511FB">
        <w:tc>
          <w:tcPr>
            <w:tcW w:w="1131" w:type="dxa"/>
          </w:tcPr>
          <w:p w14:paraId="7448B2B1" w14:textId="6EDF0630" w:rsidR="008511FB" w:rsidRPr="008511FB" w:rsidRDefault="008511FB" w:rsidP="008511FB">
            <w:pPr>
              <w:pStyle w:val="TAL"/>
              <w:rPr>
                <w:sz w:val="16"/>
              </w:rPr>
            </w:pPr>
            <w:r>
              <w:rPr>
                <w:sz w:val="16"/>
              </w:rPr>
              <w:t>C1-211406</w:t>
            </w:r>
          </w:p>
        </w:tc>
        <w:tc>
          <w:tcPr>
            <w:tcW w:w="1018" w:type="dxa"/>
          </w:tcPr>
          <w:p w14:paraId="23FC23EB" w14:textId="7CFD54B2" w:rsidR="008511FB" w:rsidRPr="008511FB" w:rsidRDefault="008511FB" w:rsidP="008511FB">
            <w:pPr>
              <w:pStyle w:val="TAL"/>
              <w:rPr>
                <w:sz w:val="16"/>
              </w:rPr>
            </w:pPr>
            <w:r>
              <w:rPr>
                <w:sz w:val="16"/>
              </w:rPr>
              <w:t>agreed</w:t>
            </w:r>
          </w:p>
        </w:tc>
        <w:tc>
          <w:tcPr>
            <w:tcW w:w="1019" w:type="dxa"/>
          </w:tcPr>
          <w:p w14:paraId="1AFAAC57" w14:textId="1DA73B35" w:rsidR="008511FB" w:rsidRPr="008511FB" w:rsidRDefault="008511FB" w:rsidP="008511FB">
            <w:pPr>
              <w:pStyle w:val="TAL"/>
              <w:rPr>
                <w:sz w:val="16"/>
              </w:rPr>
            </w:pPr>
            <w:r>
              <w:rPr>
                <w:sz w:val="16"/>
              </w:rPr>
              <w:t>approved</w:t>
            </w:r>
          </w:p>
        </w:tc>
        <w:tc>
          <w:tcPr>
            <w:tcW w:w="1129" w:type="dxa"/>
          </w:tcPr>
          <w:p w14:paraId="1DB24167" w14:textId="3397348D" w:rsidR="008511FB" w:rsidRPr="008511FB" w:rsidRDefault="008511FB" w:rsidP="008511FB">
            <w:pPr>
              <w:pStyle w:val="TAL"/>
              <w:rPr>
                <w:sz w:val="16"/>
              </w:rPr>
            </w:pPr>
            <w:r>
              <w:rPr>
                <w:sz w:val="16"/>
              </w:rPr>
              <w:t>24.379</w:t>
            </w:r>
          </w:p>
        </w:tc>
        <w:tc>
          <w:tcPr>
            <w:tcW w:w="572" w:type="dxa"/>
          </w:tcPr>
          <w:p w14:paraId="5A83BDF2" w14:textId="4AC7C5F6" w:rsidR="008511FB" w:rsidRPr="008511FB" w:rsidRDefault="008511FB" w:rsidP="008511FB">
            <w:pPr>
              <w:pStyle w:val="TAL"/>
              <w:rPr>
                <w:sz w:val="16"/>
              </w:rPr>
            </w:pPr>
            <w:r>
              <w:rPr>
                <w:sz w:val="16"/>
              </w:rPr>
              <w:t>0671</w:t>
            </w:r>
          </w:p>
        </w:tc>
        <w:tc>
          <w:tcPr>
            <w:tcW w:w="566" w:type="dxa"/>
          </w:tcPr>
          <w:p w14:paraId="0B1AC93B" w14:textId="6D0245CE" w:rsidR="008511FB" w:rsidRPr="008511FB" w:rsidRDefault="008511FB" w:rsidP="008511FB">
            <w:pPr>
              <w:pStyle w:val="TAL"/>
              <w:rPr>
                <w:sz w:val="16"/>
              </w:rPr>
            </w:pPr>
            <w:r>
              <w:rPr>
                <w:sz w:val="16"/>
              </w:rPr>
              <w:t>3</w:t>
            </w:r>
          </w:p>
        </w:tc>
        <w:tc>
          <w:tcPr>
            <w:tcW w:w="566" w:type="dxa"/>
          </w:tcPr>
          <w:p w14:paraId="1DA68785" w14:textId="0B3CEF11" w:rsidR="008511FB" w:rsidRPr="008511FB" w:rsidRDefault="008511FB" w:rsidP="008511FB">
            <w:pPr>
              <w:pStyle w:val="TAL"/>
              <w:rPr>
                <w:sz w:val="16"/>
              </w:rPr>
            </w:pPr>
            <w:r>
              <w:rPr>
                <w:sz w:val="16"/>
              </w:rPr>
              <w:t>A</w:t>
            </w:r>
          </w:p>
        </w:tc>
        <w:tc>
          <w:tcPr>
            <w:tcW w:w="510" w:type="dxa"/>
          </w:tcPr>
          <w:p w14:paraId="18A9BDCE" w14:textId="3BAC2323" w:rsidR="008511FB" w:rsidRPr="008511FB" w:rsidRDefault="008511FB" w:rsidP="008511FB">
            <w:pPr>
              <w:pStyle w:val="TAL"/>
              <w:rPr>
                <w:sz w:val="16"/>
              </w:rPr>
            </w:pPr>
            <w:r>
              <w:rPr>
                <w:sz w:val="16"/>
              </w:rPr>
              <w:t>Rel-17</w:t>
            </w:r>
          </w:p>
        </w:tc>
        <w:tc>
          <w:tcPr>
            <w:tcW w:w="750" w:type="dxa"/>
          </w:tcPr>
          <w:p w14:paraId="42E33C10" w14:textId="55CCC5E3" w:rsidR="008511FB" w:rsidRPr="008511FB" w:rsidRDefault="008511FB" w:rsidP="008511FB">
            <w:pPr>
              <w:pStyle w:val="TAL"/>
              <w:rPr>
                <w:sz w:val="16"/>
              </w:rPr>
            </w:pPr>
            <w:r>
              <w:rPr>
                <w:sz w:val="16"/>
              </w:rPr>
              <w:t>17.1.0</w:t>
            </w:r>
          </w:p>
        </w:tc>
        <w:tc>
          <w:tcPr>
            <w:tcW w:w="2594" w:type="dxa"/>
          </w:tcPr>
          <w:p w14:paraId="2283FC71" w14:textId="2BD07CF1" w:rsidR="008511FB" w:rsidRPr="008511FB" w:rsidRDefault="008511FB" w:rsidP="008511FB">
            <w:pPr>
              <w:pStyle w:val="TAL"/>
              <w:rPr>
                <w:sz w:val="16"/>
              </w:rPr>
            </w:pPr>
            <w:r>
              <w:rPr>
                <w:sz w:val="16"/>
              </w:rPr>
              <w:t>Appropriate handling of P-Answer-State in private and ambient call procedure</w:t>
            </w:r>
          </w:p>
        </w:tc>
      </w:tr>
      <w:tr w:rsidR="008511FB" w14:paraId="5352BBEB" w14:textId="77777777" w:rsidTr="008511FB">
        <w:tc>
          <w:tcPr>
            <w:tcW w:w="1131" w:type="dxa"/>
          </w:tcPr>
          <w:p w14:paraId="5C07092A" w14:textId="27FFFB91" w:rsidR="008511FB" w:rsidRPr="008511FB" w:rsidRDefault="008511FB" w:rsidP="008511FB">
            <w:pPr>
              <w:pStyle w:val="TAL"/>
              <w:rPr>
                <w:sz w:val="16"/>
              </w:rPr>
            </w:pPr>
            <w:r>
              <w:rPr>
                <w:sz w:val="16"/>
              </w:rPr>
              <w:t>C1-211407</w:t>
            </w:r>
          </w:p>
        </w:tc>
        <w:tc>
          <w:tcPr>
            <w:tcW w:w="1018" w:type="dxa"/>
          </w:tcPr>
          <w:p w14:paraId="14F77138" w14:textId="2262B14F" w:rsidR="008511FB" w:rsidRPr="008511FB" w:rsidRDefault="008511FB" w:rsidP="008511FB">
            <w:pPr>
              <w:pStyle w:val="TAL"/>
              <w:rPr>
                <w:sz w:val="16"/>
              </w:rPr>
            </w:pPr>
            <w:r>
              <w:rPr>
                <w:sz w:val="16"/>
              </w:rPr>
              <w:t>agreed</w:t>
            </w:r>
          </w:p>
        </w:tc>
        <w:tc>
          <w:tcPr>
            <w:tcW w:w="1019" w:type="dxa"/>
          </w:tcPr>
          <w:p w14:paraId="73BF2677" w14:textId="3F38F00D" w:rsidR="008511FB" w:rsidRPr="008511FB" w:rsidRDefault="008511FB" w:rsidP="008511FB">
            <w:pPr>
              <w:pStyle w:val="TAL"/>
              <w:rPr>
                <w:sz w:val="16"/>
              </w:rPr>
            </w:pPr>
            <w:r>
              <w:rPr>
                <w:sz w:val="16"/>
              </w:rPr>
              <w:t>approved</w:t>
            </w:r>
          </w:p>
        </w:tc>
        <w:tc>
          <w:tcPr>
            <w:tcW w:w="1129" w:type="dxa"/>
          </w:tcPr>
          <w:p w14:paraId="07339B1F" w14:textId="065E0016" w:rsidR="008511FB" w:rsidRPr="008511FB" w:rsidRDefault="008511FB" w:rsidP="008511FB">
            <w:pPr>
              <w:pStyle w:val="TAL"/>
              <w:rPr>
                <w:sz w:val="16"/>
              </w:rPr>
            </w:pPr>
            <w:r>
              <w:rPr>
                <w:sz w:val="16"/>
              </w:rPr>
              <w:t>24.379</w:t>
            </w:r>
          </w:p>
        </w:tc>
        <w:tc>
          <w:tcPr>
            <w:tcW w:w="572" w:type="dxa"/>
          </w:tcPr>
          <w:p w14:paraId="61D29959" w14:textId="5F360BE8" w:rsidR="008511FB" w:rsidRPr="008511FB" w:rsidRDefault="008511FB" w:rsidP="008511FB">
            <w:pPr>
              <w:pStyle w:val="TAL"/>
              <w:rPr>
                <w:sz w:val="16"/>
              </w:rPr>
            </w:pPr>
            <w:r>
              <w:rPr>
                <w:sz w:val="16"/>
              </w:rPr>
              <w:t>0672</w:t>
            </w:r>
          </w:p>
        </w:tc>
        <w:tc>
          <w:tcPr>
            <w:tcW w:w="566" w:type="dxa"/>
          </w:tcPr>
          <w:p w14:paraId="6751E829" w14:textId="37739ACC" w:rsidR="008511FB" w:rsidRPr="008511FB" w:rsidRDefault="008511FB" w:rsidP="008511FB">
            <w:pPr>
              <w:pStyle w:val="TAL"/>
              <w:rPr>
                <w:sz w:val="16"/>
              </w:rPr>
            </w:pPr>
            <w:r>
              <w:rPr>
                <w:sz w:val="16"/>
              </w:rPr>
              <w:t>2</w:t>
            </w:r>
          </w:p>
        </w:tc>
        <w:tc>
          <w:tcPr>
            <w:tcW w:w="566" w:type="dxa"/>
          </w:tcPr>
          <w:p w14:paraId="4C445E43" w14:textId="690663F1" w:rsidR="008511FB" w:rsidRPr="008511FB" w:rsidRDefault="008511FB" w:rsidP="008511FB">
            <w:pPr>
              <w:pStyle w:val="TAL"/>
              <w:rPr>
                <w:sz w:val="16"/>
              </w:rPr>
            </w:pPr>
            <w:r>
              <w:rPr>
                <w:sz w:val="16"/>
              </w:rPr>
              <w:t>A</w:t>
            </w:r>
          </w:p>
        </w:tc>
        <w:tc>
          <w:tcPr>
            <w:tcW w:w="510" w:type="dxa"/>
          </w:tcPr>
          <w:p w14:paraId="75E1035C" w14:textId="3534FA9B" w:rsidR="008511FB" w:rsidRPr="008511FB" w:rsidRDefault="008511FB" w:rsidP="008511FB">
            <w:pPr>
              <w:pStyle w:val="TAL"/>
              <w:rPr>
                <w:sz w:val="16"/>
              </w:rPr>
            </w:pPr>
            <w:r>
              <w:rPr>
                <w:sz w:val="16"/>
              </w:rPr>
              <w:t>Rel-17</w:t>
            </w:r>
          </w:p>
        </w:tc>
        <w:tc>
          <w:tcPr>
            <w:tcW w:w="750" w:type="dxa"/>
          </w:tcPr>
          <w:p w14:paraId="544AC427" w14:textId="4C7ECEEB" w:rsidR="008511FB" w:rsidRPr="008511FB" w:rsidRDefault="008511FB" w:rsidP="008511FB">
            <w:pPr>
              <w:pStyle w:val="TAL"/>
              <w:rPr>
                <w:sz w:val="16"/>
              </w:rPr>
            </w:pPr>
            <w:r>
              <w:rPr>
                <w:sz w:val="16"/>
              </w:rPr>
              <w:t>17.1.0</w:t>
            </w:r>
          </w:p>
        </w:tc>
        <w:tc>
          <w:tcPr>
            <w:tcW w:w="2594" w:type="dxa"/>
          </w:tcPr>
          <w:p w14:paraId="5353DD04" w14:textId="37D4F992" w:rsidR="008511FB" w:rsidRPr="008511FB" w:rsidRDefault="008511FB" w:rsidP="008511FB">
            <w:pPr>
              <w:pStyle w:val="TAL"/>
              <w:rPr>
                <w:sz w:val="16"/>
              </w:rPr>
            </w:pPr>
            <w:r>
              <w:rPr>
                <w:sz w:val="16"/>
              </w:rPr>
              <w:t>Appropriate handling of P-Answer-State in group call procedure</w:t>
            </w:r>
          </w:p>
        </w:tc>
      </w:tr>
    </w:tbl>
    <w:p w14:paraId="711EE8EF" w14:textId="77777777" w:rsidR="008511FB" w:rsidRDefault="008511FB" w:rsidP="008511FB"/>
    <w:p w14:paraId="0F913E08"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F5DC6D" w14:textId="77777777" w:rsidR="008511FB" w:rsidRDefault="008511FB" w:rsidP="008511FB">
      <w:pPr>
        <w:pStyle w:val="Heading2"/>
      </w:pPr>
      <w:bookmarkStart w:id="29" w:name="_Toc67644044"/>
      <w:r>
        <w:t>14</w:t>
      </w:r>
      <w:r>
        <w:tab/>
        <w:t>Release 14 All work items</w:t>
      </w:r>
      <w:bookmarkEnd w:id="29"/>
    </w:p>
    <w:p w14:paraId="7508971D" w14:textId="4632E895" w:rsidR="008511FB" w:rsidRDefault="008511FB" w:rsidP="008511FB">
      <w:pPr>
        <w:rPr>
          <w:rFonts w:ascii="Arial" w:hAnsi="Arial" w:cs="Arial"/>
          <w:b/>
          <w:sz w:val="24"/>
        </w:rPr>
      </w:pPr>
      <w:r>
        <w:rPr>
          <w:rFonts w:ascii="Arial" w:hAnsi="Arial" w:cs="Arial"/>
          <w:b/>
          <w:color w:val="0000FF"/>
          <w:sz w:val="24"/>
        </w:rPr>
        <w:t>CP-210067</w:t>
      </w:r>
      <w:r>
        <w:rPr>
          <w:rFonts w:ascii="Arial" w:hAnsi="Arial" w:cs="Arial"/>
          <w:b/>
          <w:color w:val="0000FF"/>
          <w:sz w:val="24"/>
        </w:rPr>
        <w:tab/>
      </w:r>
      <w:r>
        <w:rPr>
          <w:rFonts w:ascii="Arial" w:hAnsi="Arial" w:cs="Arial"/>
          <w:b/>
          <w:sz w:val="24"/>
        </w:rPr>
        <w:t>Reference updates for CT aspects of MMCMH_Enh</w:t>
      </w:r>
    </w:p>
    <w:p w14:paraId="5C664D71" w14:textId="77777777" w:rsidR="008511FB" w:rsidRDefault="008511FB" w:rsidP="008511F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A0994E6"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8511FB" w14:paraId="7A9BC185" w14:textId="77777777" w:rsidTr="008511FB">
        <w:tc>
          <w:tcPr>
            <w:tcW w:w="1133" w:type="dxa"/>
          </w:tcPr>
          <w:p w14:paraId="6EC594B7" w14:textId="445C0440" w:rsidR="008511FB" w:rsidRDefault="008511FB" w:rsidP="008511FB">
            <w:pPr>
              <w:pStyle w:val="TAH"/>
            </w:pPr>
            <w:r>
              <w:t>WG TDoc</w:t>
            </w:r>
          </w:p>
        </w:tc>
        <w:tc>
          <w:tcPr>
            <w:tcW w:w="1020" w:type="dxa"/>
          </w:tcPr>
          <w:p w14:paraId="2CE73062" w14:textId="191BEBAF" w:rsidR="008511FB" w:rsidRDefault="008511FB" w:rsidP="008511FB">
            <w:pPr>
              <w:pStyle w:val="TAH"/>
            </w:pPr>
            <w:r>
              <w:t>WG decisn</w:t>
            </w:r>
          </w:p>
        </w:tc>
        <w:tc>
          <w:tcPr>
            <w:tcW w:w="1020" w:type="dxa"/>
          </w:tcPr>
          <w:p w14:paraId="3C37FBD7" w14:textId="5F2D69A5" w:rsidR="008511FB" w:rsidRDefault="008511FB" w:rsidP="008511FB">
            <w:pPr>
              <w:pStyle w:val="TAH"/>
            </w:pPr>
            <w:r>
              <w:t>TSG decisn</w:t>
            </w:r>
          </w:p>
        </w:tc>
        <w:tc>
          <w:tcPr>
            <w:tcW w:w="1133" w:type="dxa"/>
          </w:tcPr>
          <w:p w14:paraId="4AC53195" w14:textId="6C3ACD4F" w:rsidR="008511FB" w:rsidRDefault="008511FB" w:rsidP="008511FB">
            <w:pPr>
              <w:pStyle w:val="TAH"/>
            </w:pPr>
            <w:r>
              <w:t>Spec</w:t>
            </w:r>
          </w:p>
        </w:tc>
        <w:tc>
          <w:tcPr>
            <w:tcW w:w="572" w:type="dxa"/>
          </w:tcPr>
          <w:p w14:paraId="0A0C101A" w14:textId="26E33EE5" w:rsidR="008511FB" w:rsidRDefault="008511FB" w:rsidP="008511FB">
            <w:pPr>
              <w:pStyle w:val="TAH"/>
            </w:pPr>
            <w:r>
              <w:t>CR</w:t>
            </w:r>
          </w:p>
        </w:tc>
        <w:tc>
          <w:tcPr>
            <w:tcW w:w="567" w:type="dxa"/>
          </w:tcPr>
          <w:p w14:paraId="0BD2694D" w14:textId="76F09FF2" w:rsidR="008511FB" w:rsidRDefault="008511FB" w:rsidP="008511FB">
            <w:pPr>
              <w:pStyle w:val="TAH"/>
            </w:pPr>
            <w:r>
              <w:t>rev</w:t>
            </w:r>
          </w:p>
        </w:tc>
        <w:tc>
          <w:tcPr>
            <w:tcW w:w="567" w:type="dxa"/>
          </w:tcPr>
          <w:p w14:paraId="221E56C3" w14:textId="0834EF11" w:rsidR="008511FB" w:rsidRDefault="008511FB" w:rsidP="008511FB">
            <w:pPr>
              <w:pStyle w:val="TAH"/>
            </w:pPr>
            <w:r>
              <w:t>cat</w:t>
            </w:r>
          </w:p>
        </w:tc>
        <w:tc>
          <w:tcPr>
            <w:tcW w:w="510" w:type="dxa"/>
          </w:tcPr>
          <w:p w14:paraId="00F33BA1" w14:textId="71C4253B" w:rsidR="008511FB" w:rsidRDefault="008511FB" w:rsidP="008511FB">
            <w:pPr>
              <w:pStyle w:val="TAH"/>
            </w:pPr>
            <w:r>
              <w:t>Rel</w:t>
            </w:r>
          </w:p>
        </w:tc>
        <w:tc>
          <w:tcPr>
            <w:tcW w:w="661" w:type="dxa"/>
          </w:tcPr>
          <w:p w14:paraId="0E43393A" w14:textId="0CD54245" w:rsidR="008511FB" w:rsidRDefault="008511FB" w:rsidP="008511FB">
            <w:pPr>
              <w:pStyle w:val="TAH"/>
            </w:pPr>
            <w:r>
              <w:t>init vers</w:t>
            </w:r>
          </w:p>
        </w:tc>
        <w:tc>
          <w:tcPr>
            <w:tcW w:w="2607" w:type="dxa"/>
          </w:tcPr>
          <w:p w14:paraId="43F72037" w14:textId="6C5C1207" w:rsidR="008511FB" w:rsidRDefault="008511FB" w:rsidP="008511FB">
            <w:pPr>
              <w:pStyle w:val="TAH"/>
            </w:pPr>
            <w:r>
              <w:t>Title</w:t>
            </w:r>
          </w:p>
        </w:tc>
      </w:tr>
      <w:tr w:rsidR="008511FB" w14:paraId="0FE99D88" w14:textId="77777777" w:rsidTr="008511FB">
        <w:tc>
          <w:tcPr>
            <w:tcW w:w="1133" w:type="dxa"/>
          </w:tcPr>
          <w:p w14:paraId="4D59ACAC" w14:textId="104D296D" w:rsidR="008511FB" w:rsidRPr="008511FB" w:rsidRDefault="008511FB" w:rsidP="008511FB">
            <w:pPr>
              <w:pStyle w:val="TAL"/>
              <w:rPr>
                <w:sz w:val="16"/>
              </w:rPr>
            </w:pPr>
            <w:r>
              <w:rPr>
                <w:sz w:val="16"/>
              </w:rPr>
              <w:t>C4-211199</w:t>
            </w:r>
          </w:p>
        </w:tc>
        <w:tc>
          <w:tcPr>
            <w:tcW w:w="1020" w:type="dxa"/>
          </w:tcPr>
          <w:p w14:paraId="044223E5" w14:textId="7B3AE4DB" w:rsidR="008511FB" w:rsidRPr="008511FB" w:rsidRDefault="008511FB" w:rsidP="008511FB">
            <w:pPr>
              <w:pStyle w:val="TAL"/>
              <w:rPr>
                <w:sz w:val="16"/>
              </w:rPr>
            </w:pPr>
            <w:r>
              <w:rPr>
                <w:sz w:val="16"/>
              </w:rPr>
              <w:t>agreed</w:t>
            </w:r>
          </w:p>
        </w:tc>
        <w:tc>
          <w:tcPr>
            <w:tcW w:w="1020" w:type="dxa"/>
          </w:tcPr>
          <w:p w14:paraId="7867C0C2" w14:textId="1D6A907C" w:rsidR="008511FB" w:rsidRPr="008511FB" w:rsidRDefault="008511FB" w:rsidP="008511FB">
            <w:pPr>
              <w:pStyle w:val="TAL"/>
              <w:rPr>
                <w:sz w:val="16"/>
              </w:rPr>
            </w:pPr>
            <w:r>
              <w:rPr>
                <w:sz w:val="16"/>
              </w:rPr>
              <w:t>approved</w:t>
            </w:r>
          </w:p>
        </w:tc>
        <w:tc>
          <w:tcPr>
            <w:tcW w:w="1133" w:type="dxa"/>
          </w:tcPr>
          <w:p w14:paraId="3F5AD800" w14:textId="1C35A051" w:rsidR="008511FB" w:rsidRPr="008511FB" w:rsidRDefault="008511FB" w:rsidP="008511FB">
            <w:pPr>
              <w:pStyle w:val="TAL"/>
              <w:rPr>
                <w:sz w:val="16"/>
              </w:rPr>
            </w:pPr>
            <w:r>
              <w:rPr>
                <w:sz w:val="16"/>
              </w:rPr>
              <w:t>23.333</w:t>
            </w:r>
          </w:p>
        </w:tc>
        <w:tc>
          <w:tcPr>
            <w:tcW w:w="572" w:type="dxa"/>
          </w:tcPr>
          <w:p w14:paraId="1B1D45DA" w14:textId="505410E7" w:rsidR="008511FB" w:rsidRPr="008511FB" w:rsidRDefault="008511FB" w:rsidP="008511FB">
            <w:pPr>
              <w:pStyle w:val="TAL"/>
              <w:rPr>
                <w:sz w:val="16"/>
              </w:rPr>
            </w:pPr>
            <w:r>
              <w:rPr>
                <w:sz w:val="16"/>
              </w:rPr>
              <w:t>0141</w:t>
            </w:r>
          </w:p>
        </w:tc>
        <w:tc>
          <w:tcPr>
            <w:tcW w:w="567" w:type="dxa"/>
          </w:tcPr>
          <w:p w14:paraId="4D0D8B78" w14:textId="77777777" w:rsidR="008511FB" w:rsidRPr="008511FB" w:rsidRDefault="008511FB" w:rsidP="008511FB">
            <w:pPr>
              <w:pStyle w:val="TAL"/>
              <w:rPr>
                <w:sz w:val="16"/>
              </w:rPr>
            </w:pPr>
          </w:p>
        </w:tc>
        <w:tc>
          <w:tcPr>
            <w:tcW w:w="567" w:type="dxa"/>
          </w:tcPr>
          <w:p w14:paraId="1BAC5B2E" w14:textId="441940B7" w:rsidR="008511FB" w:rsidRPr="008511FB" w:rsidRDefault="008511FB" w:rsidP="008511FB">
            <w:pPr>
              <w:pStyle w:val="TAL"/>
              <w:rPr>
                <w:sz w:val="16"/>
              </w:rPr>
            </w:pPr>
            <w:r>
              <w:rPr>
                <w:sz w:val="16"/>
              </w:rPr>
              <w:t>F</w:t>
            </w:r>
          </w:p>
        </w:tc>
        <w:tc>
          <w:tcPr>
            <w:tcW w:w="510" w:type="dxa"/>
          </w:tcPr>
          <w:p w14:paraId="3E32AC5B" w14:textId="17D47B4F" w:rsidR="008511FB" w:rsidRPr="008511FB" w:rsidRDefault="008511FB" w:rsidP="008511FB">
            <w:pPr>
              <w:pStyle w:val="TAL"/>
              <w:rPr>
                <w:sz w:val="16"/>
              </w:rPr>
            </w:pPr>
            <w:r>
              <w:rPr>
                <w:sz w:val="16"/>
              </w:rPr>
              <w:t>Rel-14</w:t>
            </w:r>
          </w:p>
        </w:tc>
        <w:tc>
          <w:tcPr>
            <w:tcW w:w="661" w:type="dxa"/>
          </w:tcPr>
          <w:p w14:paraId="390B0530" w14:textId="4D8B3C79" w:rsidR="008511FB" w:rsidRPr="008511FB" w:rsidRDefault="008511FB" w:rsidP="008511FB">
            <w:pPr>
              <w:pStyle w:val="TAL"/>
              <w:rPr>
                <w:sz w:val="16"/>
              </w:rPr>
            </w:pPr>
            <w:r>
              <w:rPr>
                <w:sz w:val="16"/>
              </w:rPr>
              <w:t>14.4.0</w:t>
            </w:r>
          </w:p>
        </w:tc>
        <w:tc>
          <w:tcPr>
            <w:tcW w:w="2607" w:type="dxa"/>
          </w:tcPr>
          <w:p w14:paraId="76D2CC04" w14:textId="719BBF54" w:rsidR="008511FB" w:rsidRPr="008511FB" w:rsidRDefault="008511FB" w:rsidP="008511FB">
            <w:pPr>
              <w:pStyle w:val="TAL"/>
              <w:rPr>
                <w:sz w:val="16"/>
              </w:rPr>
            </w:pPr>
            <w:r>
              <w:rPr>
                <w:sz w:val="16"/>
              </w:rPr>
              <w:t>Reference update: RFC 8851 and RFC 8853</w:t>
            </w:r>
          </w:p>
        </w:tc>
      </w:tr>
      <w:tr w:rsidR="008511FB" w14:paraId="332237CF" w14:textId="77777777" w:rsidTr="008511FB">
        <w:tc>
          <w:tcPr>
            <w:tcW w:w="1133" w:type="dxa"/>
          </w:tcPr>
          <w:p w14:paraId="7D62605B" w14:textId="42C3BFBD" w:rsidR="008511FB" w:rsidRPr="008511FB" w:rsidRDefault="008511FB" w:rsidP="008511FB">
            <w:pPr>
              <w:pStyle w:val="TAL"/>
              <w:rPr>
                <w:sz w:val="16"/>
              </w:rPr>
            </w:pPr>
            <w:r>
              <w:rPr>
                <w:sz w:val="16"/>
              </w:rPr>
              <w:t>C4-211200</w:t>
            </w:r>
          </w:p>
        </w:tc>
        <w:tc>
          <w:tcPr>
            <w:tcW w:w="1020" w:type="dxa"/>
          </w:tcPr>
          <w:p w14:paraId="421789DB" w14:textId="6A9F90B2" w:rsidR="008511FB" w:rsidRPr="008511FB" w:rsidRDefault="008511FB" w:rsidP="008511FB">
            <w:pPr>
              <w:pStyle w:val="TAL"/>
              <w:rPr>
                <w:sz w:val="16"/>
              </w:rPr>
            </w:pPr>
            <w:r>
              <w:rPr>
                <w:sz w:val="16"/>
              </w:rPr>
              <w:t>agreed</w:t>
            </w:r>
          </w:p>
        </w:tc>
        <w:tc>
          <w:tcPr>
            <w:tcW w:w="1020" w:type="dxa"/>
          </w:tcPr>
          <w:p w14:paraId="1C1067B5" w14:textId="067EF11B" w:rsidR="008511FB" w:rsidRPr="008511FB" w:rsidRDefault="008511FB" w:rsidP="008511FB">
            <w:pPr>
              <w:pStyle w:val="TAL"/>
              <w:rPr>
                <w:sz w:val="16"/>
              </w:rPr>
            </w:pPr>
            <w:r>
              <w:rPr>
                <w:sz w:val="16"/>
              </w:rPr>
              <w:t>approved</w:t>
            </w:r>
          </w:p>
        </w:tc>
        <w:tc>
          <w:tcPr>
            <w:tcW w:w="1133" w:type="dxa"/>
          </w:tcPr>
          <w:p w14:paraId="3C6759BB" w14:textId="4EF456A0" w:rsidR="008511FB" w:rsidRPr="008511FB" w:rsidRDefault="008511FB" w:rsidP="008511FB">
            <w:pPr>
              <w:pStyle w:val="TAL"/>
              <w:rPr>
                <w:sz w:val="16"/>
              </w:rPr>
            </w:pPr>
            <w:r>
              <w:rPr>
                <w:sz w:val="16"/>
              </w:rPr>
              <w:t>23.333</w:t>
            </w:r>
          </w:p>
        </w:tc>
        <w:tc>
          <w:tcPr>
            <w:tcW w:w="572" w:type="dxa"/>
          </w:tcPr>
          <w:p w14:paraId="63EA1FA4" w14:textId="0EAC0C59" w:rsidR="008511FB" w:rsidRPr="008511FB" w:rsidRDefault="008511FB" w:rsidP="008511FB">
            <w:pPr>
              <w:pStyle w:val="TAL"/>
              <w:rPr>
                <w:sz w:val="16"/>
              </w:rPr>
            </w:pPr>
            <w:r>
              <w:rPr>
                <w:sz w:val="16"/>
              </w:rPr>
              <w:t>0142</w:t>
            </w:r>
          </w:p>
        </w:tc>
        <w:tc>
          <w:tcPr>
            <w:tcW w:w="567" w:type="dxa"/>
          </w:tcPr>
          <w:p w14:paraId="27CCC613" w14:textId="77777777" w:rsidR="008511FB" w:rsidRPr="008511FB" w:rsidRDefault="008511FB" w:rsidP="008511FB">
            <w:pPr>
              <w:pStyle w:val="TAL"/>
              <w:rPr>
                <w:sz w:val="16"/>
              </w:rPr>
            </w:pPr>
          </w:p>
        </w:tc>
        <w:tc>
          <w:tcPr>
            <w:tcW w:w="567" w:type="dxa"/>
          </w:tcPr>
          <w:p w14:paraId="75D7852A" w14:textId="79626C19" w:rsidR="008511FB" w:rsidRPr="008511FB" w:rsidRDefault="008511FB" w:rsidP="008511FB">
            <w:pPr>
              <w:pStyle w:val="TAL"/>
              <w:rPr>
                <w:sz w:val="16"/>
              </w:rPr>
            </w:pPr>
            <w:r>
              <w:rPr>
                <w:sz w:val="16"/>
              </w:rPr>
              <w:t>A</w:t>
            </w:r>
          </w:p>
        </w:tc>
        <w:tc>
          <w:tcPr>
            <w:tcW w:w="510" w:type="dxa"/>
          </w:tcPr>
          <w:p w14:paraId="681C9A49" w14:textId="4FD9FD02" w:rsidR="008511FB" w:rsidRPr="008511FB" w:rsidRDefault="008511FB" w:rsidP="008511FB">
            <w:pPr>
              <w:pStyle w:val="TAL"/>
              <w:rPr>
                <w:sz w:val="16"/>
              </w:rPr>
            </w:pPr>
            <w:r>
              <w:rPr>
                <w:sz w:val="16"/>
              </w:rPr>
              <w:t>Rel-15</w:t>
            </w:r>
          </w:p>
        </w:tc>
        <w:tc>
          <w:tcPr>
            <w:tcW w:w="661" w:type="dxa"/>
          </w:tcPr>
          <w:p w14:paraId="2C57D071" w14:textId="78CC0E5D" w:rsidR="008511FB" w:rsidRPr="008511FB" w:rsidRDefault="008511FB" w:rsidP="008511FB">
            <w:pPr>
              <w:pStyle w:val="TAL"/>
              <w:rPr>
                <w:sz w:val="16"/>
              </w:rPr>
            </w:pPr>
            <w:r>
              <w:rPr>
                <w:sz w:val="16"/>
              </w:rPr>
              <w:t>15.1.0</w:t>
            </w:r>
          </w:p>
        </w:tc>
        <w:tc>
          <w:tcPr>
            <w:tcW w:w="2607" w:type="dxa"/>
          </w:tcPr>
          <w:p w14:paraId="3FE4446F" w14:textId="4750016B" w:rsidR="008511FB" w:rsidRPr="008511FB" w:rsidRDefault="008511FB" w:rsidP="008511FB">
            <w:pPr>
              <w:pStyle w:val="TAL"/>
              <w:rPr>
                <w:sz w:val="16"/>
              </w:rPr>
            </w:pPr>
            <w:r>
              <w:rPr>
                <w:sz w:val="16"/>
              </w:rPr>
              <w:t>Reference update: RFC 8851 and RFC 8853</w:t>
            </w:r>
          </w:p>
        </w:tc>
      </w:tr>
      <w:tr w:rsidR="008511FB" w14:paraId="0C28BC0E" w14:textId="77777777" w:rsidTr="008511FB">
        <w:tc>
          <w:tcPr>
            <w:tcW w:w="1133" w:type="dxa"/>
          </w:tcPr>
          <w:p w14:paraId="1A4F6660" w14:textId="11C316EB" w:rsidR="008511FB" w:rsidRPr="008511FB" w:rsidRDefault="008511FB" w:rsidP="008511FB">
            <w:pPr>
              <w:pStyle w:val="TAL"/>
              <w:rPr>
                <w:sz w:val="16"/>
              </w:rPr>
            </w:pPr>
            <w:r>
              <w:rPr>
                <w:sz w:val="16"/>
              </w:rPr>
              <w:t>C4-211201</w:t>
            </w:r>
          </w:p>
        </w:tc>
        <w:tc>
          <w:tcPr>
            <w:tcW w:w="1020" w:type="dxa"/>
          </w:tcPr>
          <w:p w14:paraId="73173821" w14:textId="0452E0D5" w:rsidR="008511FB" w:rsidRPr="008511FB" w:rsidRDefault="008511FB" w:rsidP="008511FB">
            <w:pPr>
              <w:pStyle w:val="TAL"/>
              <w:rPr>
                <w:sz w:val="16"/>
              </w:rPr>
            </w:pPr>
            <w:r>
              <w:rPr>
                <w:sz w:val="16"/>
              </w:rPr>
              <w:t>agreed</w:t>
            </w:r>
          </w:p>
        </w:tc>
        <w:tc>
          <w:tcPr>
            <w:tcW w:w="1020" w:type="dxa"/>
          </w:tcPr>
          <w:p w14:paraId="5CD14039" w14:textId="7A880C57" w:rsidR="008511FB" w:rsidRPr="008511FB" w:rsidRDefault="008511FB" w:rsidP="008511FB">
            <w:pPr>
              <w:pStyle w:val="TAL"/>
              <w:rPr>
                <w:sz w:val="16"/>
              </w:rPr>
            </w:pPr>
            <w:r>
              <w:rPr>
                <w:sz w:val="16"/>
              </w:rPr>
              <w:t>approved</w:t>
            </w:r>
          </w:p>
        </w:tc>
        <w:tc>
          <w:tcPr>
            <w:tcW w:w="1133" w:type="dxa"/>
          </w:tcPr>
          <w:p w14:paraId="6299BCD2" w14:textId="504E51F3" w:rsidR="008511FB" w:rsidRPr="008511FB" w:rsidRDefault="008511FB" w:rsidP="008511FB">
            <w:pPr>
              <w:pStyle w:val="TAL"/>
              <w:rPr>
                <w:sz w:val="16"/>
              </w:rPr>
            </w:pPr>
            <w:r>
              <w:rPr>
                <w:sz w:val="16"/>
              </w:rPr>
              <w:t>23.333</w:t>
            </w:r>
          </w:p>
        </w:tc>
        <w:tc>
          <w:tcPr>
            <w:tcW w:w="572" w:type="dxa"/>
          </w:tcPr>
          <w:p w14:paraId="3EEDB6A1" w14:textId="67AACA4A" w:rsidR="008511FB" w:rsidRPr="008511FB" w:rsidRDefault="008511FB" w:rsidP="008511FB">
            <w:pPr>
              <w:pStyle w:val="TAL"/>
              <w:rPr>
                <w:sz w:val="16"/>
              </w:rPr>
            </w:pPr>
            <w:r>
              <w:rPr>
                <w:sz w:val="16"/>
              </w:rPr>
              <w:t>0143</w:t>
            </w:r>
          </w:p>
        </w:tc>
        <w:tc>
          <w:tcPr>
            <w:tcW w:w="567" w:type="dxa"/>
          </w:tcPr>
          <w:p w14:paraId="40841F5F" w14:textId="77777777" w:rsidR="008511FB" w:rsidRPr="008511FB" w:rsidRDefault="008511FB" w:rsidP="008511FB">
            <w:pPr>
              <w:pStyle w:val="TAL"/>
              <w:rPr>
                <w:sz w:val="16"/>
              </w:rPr>
            </w:pPr>
          </w:p>
        </w:tc>
        <w:tc>
          <w:tcPr>
            <w:tcW w:w="567" w:type="dxa"/>
          </w:tcPr>
          <w:p w14:paraId="27B45408" w14:textId="1E1F721F" w:rsidR="008511FB" w:rsidRPr="008511FB" w:rsidRDefault="008511FB" w:rsidP="008511FB">
            <w:pPr>
              <w:pStyle w:val="TAL"/>
              <w:rPr>
                <w:sz w:val="16"/>
              </w:rPr>
            </w:pPr>
            <w:r>
              <w:rPr>
                <w:sz w:val="16"/>
              </w:rPr>
              <w:t>A</w:t>
            </w:r>
          </w:p>
        </w:tc>
        <w:tc>
          <w:tcPr>
            <w:tcW w:w="510" w:type="dxa"/>
          </w:tcPr>
          <w:p w14:paraId="4C088C8D" w14:textId="3769BEB1" w:rsidR="008511FB" w:rsidRPr="008511FB" w:rsidRDefault="008511FB" w:rsidP="008511FB">
            <w:pPr>
              <w:pStyle w:val="TAL"/>
              <w:rPr>
                <w:sz w:val="16"/>
              </w:rPr>
            </w:pPr>
            <w:r>
              <w:rPr>
                <w:sz w:val="16"/>
              </w:rPr>
              <w:t>Rel-16</w:t>
            </w:r>
          </w:p>
        </w:tc>
        <w:tc>
          <w:tcPr>
            <w:tcW w:w="661" w:type="dxa"/>
          </w:tcPr>
          <w:p w14:paraId="7F04C84C" w14:textId="6EC56550" w:rsidR="008511FB" w:rsidRPr="008511FB" w:rsidRDefault="008511FB" w:rsidP="008511FB">
            <w:pPr>
              <w:pStyle w:val="TAL"/>
              <w:rPr>
                <w:sz w:val="16"/>
              </w:rPr>
            </w:pPr>
            <w:r>
              <w:rPr>
                <w:sz w:val="16"/>
              </w:rPr>
              <w:t>16.1.0</w:t>
            </w:r>
          </w:p>
        </w:tc>
        <w:tc>
          <w:tcPr>
            <w:tcW w:w="2607" w:type="dxa"/>
          </w:tcPr>
          <w:p w14:paraId="75850BF5" w14:textId="25CCA62D" w:rsidR="008511FB" w:rsidRPr="008511FB" w:rsidRDefault="008511FB" w:rsidP="008511FB">
            <w:pPr>
              <w:pStyle w:val="TAL"/>
              <w:rPr>
                <w:sz w:val="16"/>
              </w:rPr>
            </w:pPr>
            <w:r>
              <w:rPr>
                <w:sz w:val="16"/>
              </w:rPr>
              <w:t>Reference update: RFC 8851 and RFC 8853</w:t>
            </w:r>
          </w:p>
        </w:tc>
      </w:tr>
      <w:tr w:rsidR="008511FB" w14:paraId="7885A75A" w14:textId="77777777" w:rsidTr="008511FB">
        <w:tc>
          <w:tcPr>
            <w:tcW w:w="1133" w:type="dxa"/>
          </w:tcPr>
          <w:p w14:paraId="5272F0BC" w14:textId="3A722AAC" w:rsidR="008511FB" w:rsidRPr="008511FB" w:rsidRDefault="008511FB" w:rsidP="008511FB">
            <w:pPr>
              <w:pStyle w:val="TAL"/>
              <w:rPr>
                <w:sz w:val="16"/>
              </w:rPr>
            </w:pPr>
            <w:r>
              <w:rPr>
                <w:sz w:val="16"/>
              </w:rPr>
              <w:t>C4-211202</w:t>
            </w:r>
          </w:p>
        </w:tc>
        <w:tc>
          <w:tcPr>
            <w:tcW w:w="1020" w:type="dxa"/>
          </w:tcPr>
          <w:p w14:paraId="1E8A2FC5" w14:textId="48DBCF71" w:rsidR="008511FB" w:rsidRPr="008511FB" w:rsidRDefault="008511FB" w:rsidP="008511FB">
            <w:pPr>
              <w:pStyle w:val="TAL"/>
              <w:rPr>
                <w:sz w:val="16"/>
              </w:rPr>
            </w:pPr>
            <w:r>
              <w:rPr>
                <w:sz w:val="16"/>
              </w:rPr>
              <w:t>agreed</w:t>
            </w:r>
          </w:p>
        </w:tc>
        <w:tc>
          <w:tcPr>
            <w:tcW w:w="1020" w:type="dxa"/>
          </w:tcPr>
          <w:p w14:paraId="36575961" w14:textId="33B1FC6A" w:rsidR="008511FB" w:rsidRPr="008511FB" w:rsidRDefault="008511FB" w:rsidP="008511FB">
            <w:pPr>
              <w:pStyle w:val="TAL"/>
              <w:rPr>
                <w:sz w:val="16"/>
              </w:rPr>
            </w:pPr>
            <w:r>
              <w:rPr>
                <w:sz w:val="16"/>
              </w:rPr>
              <w:t>approved</w:t>
            </w:r>
          </w:p>
        </w:tc>
        <w:tc>
          <w:tcPr>
            <w:tcW w:w="1133" w:type="dxa"/>
          </w:tcPr>
          <w:p w14:paraId="500CBCA6" w14:textId="4E2D4A98" w:rsidR="008511FB" w:rsidRPr="008511FB" w:rsidRDefault="008511FB" w:rsidP="008511FB">
            <w:pPr>
              <w:pStyle w:val="TAL"/>
              <w:rPr>
                <w:sz w:val="16"/>
              </w:rPr>
            </w:pPr>
            <w:r>
              <w:rPr>
                <w:sz w:val="16"/>
              </w:rPr>
              <w:t>29.333</w:t>
            </w:r>
          </w:p>
        </w:tc>
        <w:tc>
          <w:tcPr>
            <w:tcW w:w="572" w:type="dxa"/>
          </w:tcPr>
          <w:p w14:paraId="13AE010D" w14:textId="3A938C20" w:rsidR="008511FB" w:rsidRPr="008511FB" w:rsidRDefault="008511FB" w:rsidP="008511FB">
            <w:pPr>
              <w:pStyle w:val="TAL"/>
              <w:rPr>
                <w:sz w:val="16"/>
              </w:rPr>
            </w:pPr>
            <w:r>
              <w:rPr>
                <w:sz w:val="16"/>
              </w:rPr>
              <w:t>0110</w:t>
            </w:r>
          </w:p>
        </w:tc>
        <w:tc>
          <w:tcPr>
            <w:tcW w:w="567" w:type="dxa"/>
          </w:tcPr>
          <w:p w14:paraId="156B13E9" w14:textId="77777777" w:rsidR="008511FB" w:rsidRPr="008511FB" w:rsidRDefault="008511FB" w:rsidP="008511FB">
            <w:pPr>
              <w:pStyle w:val="TAL"/>
              <w:rPr>
                <w:sz w:val="16"/>
              </w:rPr>
            </w:pPr>
          </w:p>
        </w:tc>
        <w:tc>
          <w:tcPr>
            <w:tcW w:w="567" w:type="dxa"/>
          </w:tcPr>
          <w:p w14:paraId="47E7905C" w14:textId="49737879" w:rsidR="008511FB" w:rsidRPr="008511FB" w:rsidRDefault="008511FB" w:rsidP="008511FB">
            <w:pPr>
              <w:pStyle w:val="TAL"/>
              <w:rPr>
                <w:sz w:val="16"/>
              </w:rPr>
            </w:pPr>
            <w:r>
              <w:rPr>
                <w:sz w:val="16"/>
              </w:rPr>
              <w:t>F</w:t>
            </w:r>
          </w:p>
        </w:tc>
        <w:tc>
          <w:tcPr>
            <w:tcW w:w="510" w:type="dxa"/>
          </w:tcPr>
          <w:p w14:paraId="1999F48A" w14:textId="6DE1936B" w:rsidR="008511FB" w:rsidRPr="008511FB" w:rsidRDefault="008511FB" w:rsidP="008511FB">
            <w:pPr>
              <w:pStyle w:val="TAL"/>
              <w:rPr>
                <w:sz w:val="16"/>
              </w:rPr>
            </w:pPr>
            <w:r>
              <w:rPr>
                <w:sz w:val="16"/>
              </w:rPr>
              <w:t>Rel-14</w:t>
            </w:r>
          </w:p>
        </w:tc>
        <w:tc>
          <w:tcPr>
            <w:tcW w:w="661" w:type="dxa"/>
          </w:tcPr>
          <w:p w14:paraId="424700D0" w14:textId="01E16B6F" w:rsidR="008511FB" w:rsidRPr="008511FB" w:rsidRDefault="008511FB" w:rsidP="008511FB">
            <w:pPr>
              <w:pStyle w:val="TAL"/>
              <w:rPr>
                <w:sz w:val="16"/>
              </w:rPr>
            </w:pPr>
            <w:r>
              <w:rPr>
                <w:sz w:val="16"/>
              </w:rPr>
              <w:t>14.2.0</w:t>
            </w:r>
          </w:p>
        </w:tc>
        <w:tc>
          <w:tcPr>
            <w:tcW w:w="2607" w:type="dxa"/>
          </w:tcPr>
          <w:p w14:paraId="38F70B9F" w14:textId="3FE322AB" w:rsidR="008511FB" w:rsidRPr="008511FB" w:rsidRDefault="008511FB" w:rsidP="008511FB">
            <w:pPr>
              <w:pStyle w:val="TAL"/>
              <w:rPr>
                <w:sz w:val="16"/>
              </w:rPr>
            </w:pPr>
            <w:r>
              <w:rPr>
                <w:sz w:val="16"/>
              </w:rPr>
              <w:t>Reference update: RFC 8851 and RFC 8853</w:t>
            </w:r>
          </w:p>
        </w:tc>
      </w:tr>
      <w:tr w:rsidR="008511FB" w14:paraId="40D54886" w14:textId="77777777" w:rsidTr="008511FB">
        <w:tc>
          <w:tcPr>
            <w:tcW w:w="1133" w:type="dxa"/>
          </w:tcPr>
          <w:p w14:paraId="009CB328" w14:textId="514C128C" w:rsidR="008511FB" w:rsidRPr="008511FB" w:rsidRDefault="008511FB" w:rsidP="008511FB">
            <w:pPr>
              <w:pStyle w:val="TAL"/>
              <w:rPr>
                <w:sz w:val="16"/>
              </w:rPr>
            </w:pPr>
            <w:r>
              <w:rPr>
                <w:sz w:val="16"/>
              </w:rPr>
              <w:t>C4-211203</w:t>
            </w:r>
          </w:p>
        </w:tc>
        <w:tc>
          <w:tcPr>
            <w:tcW w:w="1020" w:type="dxa"/>
          </w:tcPr>
          <w:p w14:paraId="1691B231" w14:textId="6E7064D7" w:rsidR="008511FB" w:rsidRPr="008511FB" w:rsidRDefault="008511FB" w:rsidP="008511FB">
            <w:pPr>
              <w:pStyle w:val="TAL"/>
              <w:rPr>
                <w:sz w:val="16"/>
              </w:rPr>
            </w:pPr>
            <w:r>
              <w:rPr>
                <w:sz w:val="16"/>
              </w:rPr>
              <w:t>agreed</w:t>
            </w:r>
          </w:p>
        </w:tc>
        <w:tc>
          <w:tcPr>
            <w:tcW w:w="1020" w:type="dxa"/>
          </w:tcPr>
          <w:p w14:paraId="6E6DBF2A" w14:textId="68D98018" w:rsidR="008511FB" w:rsidRPr="008511FB" w:rsidRDefault="008511FB" w:rsidP="008511FB">
            <w:pPr>
              <w:pStyle w:val="TAL"/>
              <w:rPr>
                <w:sz w:val="16"/>
              </w:rPr>
            </w:pPr>
            <w:r>
              <w:rPr>
                <w:sz w:val="16"/>
              </w:rPr>
              <w:t>approved</w:t>
            </w:r>
          </w:p>
        </w:tc>
        <w:tc>
          <w:tcPr>
            <w:tcW w:w="1133" w:type="dxa"/>
          </w:tcPr>
          <w:p w14:paraId="034BB0E6" w14:textId="7B13F973" w:rsidR="008511FB" w:rsidRPr="008511FB" w:rsidRDefault="008511FB" w:rsidP="008511FB">
            <w:pPr>
              <w:pStyle w:val="TAL"/>
              <w:rPr>
                <w:sz w:val="16"/>
              </w:rPr>
            </w:pPr>
            <w:r>
              <w:rPr>
                <w:sz w:val="16"/>
              </w:rPr>
              <w:t>29.333</w:t>
            </w:r>
          </w:p>
        </w:tc>
        <w:tc>
          <w:tcPr>
            <w:tcW w:w="572" w:type="dxa"/>
          </w:tcPr>
          <w:p w14:paraId="09CE2261" w14:textId="48559DB9" w:rsidR="008511FB" w:rsidRPr="008511FB" w:rsidRDefault="008511FB" w:rsidP="008511FB">
            <w:pPr>
              <w:pStyle w:val="TAL"/>
              <w:rPr>
                <w:sz w:val="16"/>
              </w:rPr>
            </w:pPr>
            <w:r>
              <w:rPr>
                <w:sz w:val="16"/>
              </w:rPr>
              <w:t>0111</w:t>
            </w:r>
          </w:p>
        </w:tc>
        <w:tc>
          <w:tcPr>
            <w:tcW w:w="567" w:type="dxa"/>
          </w:tcPr>
          <w:p w14:paraId="440986E8" w14:textId="77777777" w:rsidR="008511FB" w:rsidRPr="008511FB" w:rsidRDefault="008511FB" w:rsidP="008511FB">
            <w:pPr>
              <w:pStyle w:val="TAL"/>
              <w:rPr>
                <w:sz w:val="16"/>
              </w:rPr>
            </w:pPr>
          </w:p>
        </w:tc>
        <w:tc>
          <w:tcPr>
            <w:tcW w:w="567" w:type="dxa"/>
          </w:tcPr>
          <w:p w14:paraId="3C894E6F" w14:textId="1790A03F" w:rsidR="008511FB" w:rsidRPr="008511FB" w:rsidRDefault="008511FB" w:rsidP="008511FB">
            <w:pPr>
              <w:pStyle w:val="TAL"/>
              <w:rPr>
                <w:sz w:val="16"/>
              </w:rPr>
            </w:pPr>
            <w:r>
              <w:rPr>
                <w:sz w:val="16"/>
              </w:rPr>
              <w:t>A</w:t>
            </w:r>
          </w:p>
        </w:tc>
        <w:tc>
          <w:tcPr>
            <w:tcW w:w="510" w:type="dxa"/>
          </w:tcPr>
          <w:p w14:paraId="7A92D2E9" w14:textId="226042CB" w:rsidR="008511FB" w:rsidRPr="008511FB" w:rsidRDefault="008511FB" w:rsidP="008511FB">
            <w:pPr>
              <w:pStyle w:val="TAL"/>
              <w:rPr>
                <w:sz w:val="16"/>
              </w:rPr>
            </w:pPr>
            <w:r>
              <w:rPr>
                <w:sz w:val="16"/>
              </w:rPr>
              <w:t>Rel-15</w:t>
            </w:r>
          </w:p>
        </w:tc>
        <w:tc>
          <w:tcPr>
            <w:tcW w:w="661" w:type="dxa"/>
          </w:tcPr>
          <w:p w14:paraId="6DB225A2" w14:textId="61EF182C" w:rsidR="008511FB" w:rsidRPr="008511FB" w:rsidRDefault="008511FB" w:rsidP="008511FB">
            <w:pPr>
              <w:pStyle w:val="TAL"/>
              <w:rPr>
                <w:sz w:val="16"/>
              </w:rPr>
            </w:pPr>
            <w:r>
              <w:rPr>
                <w:sz w:val="16"/>
              </w:rPr>
              <w:t>15.1.0</w:t>
            </w:r>
          </w:p>
        </w:tc>
        <w:tc>
          <w:tcPr>
            <w:tcW w:w="2607" w:type="dxa"/>
          </w:tcPr>
          <w:p w14:paraId="665AB4C1" w14:textId="2C7F3331" w:rsidR="008511FB" w:rsidRPr="008511FB" w:rsidRDefault="008511FB" w:rsidP="008511FB">
            <w:pPr>
              <w:pStyle w:val="TAL"/>
              <w:rPr>
                <w:sz w:val="16"/>
              </w:rPr>
            </w:pPr>
            <w:r>
              <w:rPr>
                <w:sz w:val="16"/>
              </w:rPr>
              <w:t>Reference update: RFC 8851 and RFC 8853</w:t>
            </w:r>
          </w:p>
        </w:tc>
      </w:tr>
      <w:tr w:rsidR="008511FB" w14:paraId="583CF284" w14:textId="77777777" w:rsidTr="008511FB">
        <w:tc>
          <w:tcPr>
            <w:tcW w:w="1133" w:type="dxa"/>
          </w:tcPr>
          <w:p w14:paraId="6A3F4C81" w14:textId="35309CCE" w:rsidR="008511FB" w:rsidRPr="008511FB" w:rsidRDefault="008511FB" w:rsidP="008511FB">
            <w:pPr>
              <w:pStyle w:val="TAL"/>
              <w:rPr>
                <w:sz w:val="16"/>
              </w:rPr>
            </w:pPr>
            <w:r>
              <w:rPr>
                <w:sz w:val="16"/>
              </w:rPr>
              <w:t>C4-211204</w:t>
            </w:r>
          </w:p>
        </w:tc>
        <w:tc>
          <w:tcPr>
            <w:tcW w:w="1020" w:type="dxa"/>
          </w:tcPr>
          <w:p w14:paraId="1966D891" w14:textId="24FC5611" w:rsidR="008511FB" w:rsidRPr="008511FB" w:rsidRDefault="008511FB" w:rsidP="008511FB">
            <w:pPr>
              <w:pStyle w:val="TAL"/>
              <w:rPr>
                <w:sz w:val="16"/>
              </w:rPr>
            </w:pPr>
            <w:r>
              <w:rPr>
                <w:sz w:val="16"/>
              </w:rPr>
              <w:t>agreed</w:t>
            </w:r>
          </w:p>
        </w:tc>
        <w:tc>
          <w:tcPr>
            <w:tcW w:w="1020" w:type="dxa"/>
          </w:tcPr>
          <w:p w14:paraId="198EF524" w14:textId="7F7E8BBC" w:rsidR="008511FB" w:rsidRPr="008511FB" w:rsidRDefault="008511FB" w:rsidP="008511FB">
            <w:pPr>
              <w:pStyle w:val="TAL"/>
              <w:rPr>
                <w:sz w:val="16"/>
              </w:rPr>
            </w:pPr>
            <w:r>
              <w:rPr>
                <w:sz w:val="16"/>
              </w:rPr>
              <w:t>approved</w:t>
            </w:r>
          </w:p>
        </w:tc>
        <w:tc>
          <w:tcPr>
            <w:tcW w:w="1133" w:type="dxa"/>
          </w:tcPr>
          <w:p w14:paraId="1C5F1DFA" w14:textId="34C3A907" w:rsidR="008511FB" w:rsidRPr="008511FB" w:rsidRDefault="008511FB" w:rsidP="008511FB">
            <w:pPr>
              <w:pStyle w:val="TAL"/>
              <w:rPr>
                <w:sz w:val="16"/>
              </w:rPr>
            </w:pPr>
            <w:r>
              <w:rPr>
                <w:sz w:val="16"/>
              </w:rPr>
              <w:t>29.333</w:t>
            </w:r>
          </w:p>
        </w:tc>
        <w:tc>
          <w:tcPr>
            <w:tcW w:w="572" w:type="dxa"/>
          </w:tcPr>
          <w:p w14:paraId="080DC6A2" w14:textId="51384397" w:rsidR="008511FB" w:rsidRPr="008511FB" w:rsidRDefault="008511FB" w:rsidP="008511FB">
            <w:pPr>
              <w:pStyle w:val="TAL"/>
              <w:rPr>
                <w:sz w:val="16"/>
              </w:rPr>
            </w:pPr>
            <w:r>
              <w:rPr>
                <w:sz w:val="16"/>
              </w:rPr>
              <w:t>0112</w:t>
            </w:r>
          </w:p>
        </w:tc>
        <w:tc>
          <w:tcPr>
            <w:tcW w:w="567" w:type="dxa"/>
          </w:tcPr>
          <w:p w14:paraId="1389DAEB" w14:textId="77777777" w:rsidR="008511FB" w:rsidRPr="008511FB" w:rsidRDefault="008511FB" w:rsidP="008511FB">
            <w:pPr>
              <w:pStyle w:val="TAL"/>
              <w:rPr>
                <w:sz w:val="16"/>
              </w:rPr>
            </w:pPr>
          </w:p>
        </w:tc>
        <w:tc>
          <w:tcPr>
            <w:tcW w:w="567" w:type="dxa"/>
          </w:tcPr>
          <w:p w14:paraId="2AA02757" w14:textId="7685CDB8" w:rsidR="008511FB" w:rsidRPr="008511FB" w:rsidRDefault="008511FB" w:rsidP="008511FB">
            <w:pPr>
              <w:pStyle w:val="TAL"/>
              <w:rPr>
                <w:sz w:val="16"/>
              </w:rPr>
            </w:pPr>
            <w:r>
              <w:rPr>
                <w:sz w:val="16"/>
              </w:rPr>
              <w:t>A</w:t>
            </w:r>
          </w:p>
        </w:tc>
        <w:tc>
          <w:tcPr>
            <w:tcW w:w="510" w:type="dxa"/>
          </w:tcPr>
          <w:p w14:paraId="5D11F066" w14:textId="06321232" w:rsidR="008511FB" w:rsidRPr="008511FB" w:rsidRDefault="008511FB" w:rsidP="008511FB">
            <w:pPr>
              <w:pStyle w:val="TAL"/>
              <w:rPr>
                <w:sz w:val="16"/>
              </w:rPr>
            </w:pPr>
            <w:r>
              <w:rPr>
                <w:sz w:val="16"/>
              </w:rPr>
              <w:t>Rel-16</w:t>
            </w:r>
          </w:p>
        </w:tc>
        <w:tc>
          <w:tcPr>
            <w:tcW w:w="661" w:type="dxa"/>
          </w:tcPr>
          <w:p w14:paraId="144050F3" w14:textId="49F0AF80" w:rsidR="008511FB" w:rsidRPr="008511FB" w:rsidRDefault="008511FB" w:rsidP="008511FB">
            <w:pPr>
              <w:pStyle w:val="TAL"/>
              <w:rPr>
                <w:sz w:val="16"/>
              </w:rPr>
            </w:pPr>
            <w:r>
              <w:rPr>
                <w:sz w:val="16"/>
              </w:rPr>
              <w:t>16.1.0</w:t>
            </w:r>
          </w:p>
        </w:tc>
        <w:tc>
          <w:tcPr>
            <w:tcW w:w="2607" w:type="dxa"/>
          </w:tcPr>
          <w:p w14:paraId="026E303B" w14:textId="3189A934" w:rsidR="008511FB" w:rsidRPr="008511FB" w:rsidRDefault="008511FB" w:rsidP="008511FB">
            <w:pPr>
              <w:pStyle w:val="TAL"/>
              <w:rPr>
                <w:sz w:val="16"/>
              </w:rPr>
            </w:pPr>
            <w:r>
              <w:rPr>
                <w:sz w:val="16"/>
              </w:rPr>
              <w:t>Reference update: RFC 8851 and RFC 8853</w:t>
            </w:r>
          </w:p>
        </w:tc>
      </w:tr>
    </w:tbl>
    <w:p w14:paraId="447CCE70" w14:textId="77777777" w:rsidR="008511FB" w:rsidRDefault="008511FB" w:rsidP="008511FB"/>
    <w:p w14:paraId="45DD023D"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07DB9A" w14:textId="444E58A1" w:rsidR="008511FB" w:rsidRDefault="008511FB" w:rsidP="008511FB">
      <w:pPr>
        <w:rPr>
          <w:rFonts w:ascii="Arial" w:hAnsi="Arial" w:cs="Arial"/>
          <w:b/>
          <w:sz w:val="24"/>
        </w:rPr>
      </w:pPr>
      <w:r>
        <w:rPr>
          <w:rFonts w:ascii="Arial" w:hAnsi="Arial" w:cs="Arial"/>
          <w:b/>
          <w:color w:val="0000FF"/>
          <w:sz w:val="24"/>
        </w:rPr>
        <w:t>CP-210068</w:t>
      </w:r>
      <w:r>
        <w:rPr>
          <w:rFonts w:ascii="Arial" w:hAnsi="Arial" w:cs="Arial"/>
          <w:b/>
          <w:color w:val="0000FF"/>
          <w:sz w:val="24"/>
        </w:rPr>
        <w:tab/>
      </w:r>
      <w:r>
        <w:rPr>
          <w:rFonts w:ascii="Arial" w:hAnsi="Arial" w:cs="Arial"/>
          <w:b/>
          <w:sz w:val="24"/>
        </w:rPr>
        <w:t>Reference updates for H.248 Aspects of WebRTC Data Channel on IMS Access Gateway</w:t>
      </w:r>
    </w:p>
    <w:p w14:paraId="6D2C118B"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7EE05C7"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8511FB" w14:paraId="55963FE8" w14:textId="77777777" w:rsidTr="008511FB">
        <w:tc>
          <w:tcPr>
            <w:tcW w:w="1133" w:type="dxa"/>
          </w:tcPr>
          <w:p w14:paraId="0E550946" w14:textId="001E9102" w:rsidR="008511FB" w:rsidRDefault="008511FB" w:rsidP="008511FB">
            <w:pPr>
              <w:pStyle w:val="TAH"/>
            </w:pPr>
            <w:r>
              <w:t>WG TDoc</w:t>
            </w:r>
          </w:p>
        </w:tc>
        <w:tc>
          <w:tcPr>
            <w:tcW w:w="1020" w:type="dxa"/>
          </w:tcPr>
          <w:p w14:paraId="6F51760D" w14:textId="2FADB885" w:rsidR="008511FB" w:rsidRDefault="008511FB" w:rsidP="008511FB">
            <w:pPr>
              <w:pStyle w:val="TAH"/>
            </w:pPr>
            <w:r>
              <w:t>WG decisn</w:t>
            </w:r>
          </w:p>
        </w:tc>
        <w:tc>
          <w:tcPr>
            <w:tcW w:w="1020" w:type="dxa"/>
          </w:tcPr>
          <w:p w14:paraId="232AD6B2" w14:textId="368C8209" w:rsidR="008511FB" w:rsidRDefault="008511FB" w:rsidP="008511FB">
            <w:pPr>
              <w:pStyle w:val="TAH"/>
            </w:pPr>
            <w:r>
              <w:t>TSG decisn</w:t>
            </w:r>
          </w:p>
        </w:tc>
        <w:tc>
          <w:tcPr>
            <w:tcW w:w="1133" w:type="dxa"/>
          </w:tcPr>
          <w:p w14:paraId="3D7B3BD0" w14:textId="47657294" w:rsidR="008511FB" w:rsidRDefault="008511FB" w:rsidP="008511FB">
            <w:pPr>
              <w:pStyle w:val="TAH"/>
            </w:pPr>
            <w:r>
              <w:t>Spec</w:t>
            </w:r>
          </w:p>
        </w:tc>
        <w:tc>
          <w:tcPr>
            <w:tcW w:w="572" w:type="dxa"/>
          </w:tcPr>
          <w:p w14:paraId="3BB2698A" w14:textId="19E97368" w:rsidR="008511FB" w:rsidRDefault="008511FB" w:rsidP="008511FB">
            <w:pPr>
              <w:pStyle w:val="TAH"/>
            </w:pPr>
            <w:r>
              <w:t>CR</w:t>
            </w:r>
          </w:p>
        </w:tc>
        <w:tc>
          <w:tcPr>
            <w:tcW w:w="567" w:type="dxa"/>
          </w:tcPr>
          <w:p w14:paraId="468797D8" w14:textId="2BFD15E1" w:rsidR="008511FB" w:rsidRDefault="008511FB" w:rsidP="008511FB">
            <w:pPr>
              <w:pStyle w:val="TAH"/>
            </w:pPr>
            <w:r>
              <w:t>rev</w:t>
            </w:r>
          </w:p>
        </w:tc>
        <w:tc>
          <w:tcPr>
            <w:tcW w:w="567" w:type="dxa"/>
          </w:tcPr>
          <w:p w14:paraId="5AD90299" w14:textId="273D1BF3" w:rsidR="008511FB" w:rsidRDefault="008511FB" w:rsidP="008511FB">
            <w:pPr>
              <w:pStyle w:val="TAH"/>
            </w:pPr>
            <w:r>
              <w:t>cat</w:t>
            </w:r>
          </w:p>
        </w:tc>
        <w:tc>
          <w:tcPr>
            <w:tcW w:w="510" w:type="dxa"/>
          </w:tcPr>
          <w:p w14:paraId="52458C36" w14:textId="6E66107E" w:rsidR="008511FB" w:rsidRDefault="008511FB" w:rsidP="008511FB">
            <w:pPr>
              <w:pStyle w:val="TAH"/>
            </w:pPr>
            <w:r>
              <w:t>Rel</w:t>
            </w:r>
          </w:p>
        </w:tc>
        <w:tc>
          <w:tcPr>
            <w:tcW w:w="661" w:type="dxa"/>
          </w:tcPr>
          <w:p w14:paraId="5120CB48" w14:textId="5C939C18" w:rsidR="008511FB" w:rsidRDefault="008511FB" w:rsidP="008511FB">
            <w:pPr>
              <w:pStyle w:val="TAH"/>
            </w:pPr>
            <w:r>
              <w:t>init vers</w:t>
            </w:r>
          </w:p>
        </w:tc>
        <w:tc>
          <w:tcPr>
            <w:tcW w:w="2607" w:type="dxa"/>
          </w:tcPr>
          <w:p w14:paraId="722376EC" w14:textId="25D83B55" w:rsidR="008511FB" w:rsidRDefault="008511FB" w:rsidP="008511FB">
            <w:pPr>
              <w:pStyle w:val="TAH"/>
            </w:pPr>
            <w:r>
              <w:t>Title</w:t>
            </w:r>
          </w:p>
        </w:tc>
      </w:tr>
      <w:tr w:rsidR="008511FB" w14:paraId="1F09B9DB" w14:textId="77777777" w:rsidTr="008511FB">
        <w:tc>
          <w:tcPr>
            <w:tcW w:w="1133" w:type="dxa"/>
          </w:tcPr>
          <w:p w14:paraId="5B7D17D9" w14:textId="532BD0CD" w:rsidR="008511FB" w:rsidRPr="008511FB" w:rsidRDefault="008511FB" w:rsidP="008511FB">
            <w:pPr>
              <w:pStyle w:val="TAL"/>
              <w:rPr>
                <w:sz w:val="16"/>
              </w:rPr>
            </w:pPr>
            <w:r>
              <w:rPr>
                <w:sz w:val="16"/>
              </w:rPr>
              <w:t>C4-211205</w:t>
            </w:r>
          </w:p>
        </w:tc>
        <w:tc>
          <w:tcPr>
            <w:tcW w:w="1020" w:type="dxa"/>
          </w:tcPr>
          <w:p w14:paraId="6908D252" w14:textId="52F639A7" w:rsidR="008511FB" w:rsidRPr="008511FB" w:rsidRDefault="008511FB" w:rsidP="008511FB">
            <w:pPr>
              <w:pStyle w:val="TAL"/>
              <w:rPr>
                <w:sz w:val="16"/>
              </w:rPr>
            </w:pPr>
            <w:r>
              <w:rPr>
                <w:sz w:val="16"/>
              </w:rPr>
              <w:t>agreed</w:t>
            </w:r>
          </w:p>
        </w:tc>
        <w:tc>
          <w:tcPr>
            <w:tcW w:w="1020" w:type="dxa"/>
          </w:tcPr>
          <w:p w14:paraId="1279829C" w14:textId="4B0E907D" w:rsidR="008511FB" w:rsidRPr="008511FB" w:rsidRDefault="008511FB" w:rsidP="008511FB">
            <w:pPr>
              <w:pStyle w:val="TAL"/>
              <w:rPr>
                <w:sz w:val="16"/>
              </w:rPr>
            </w:pPr>
            <w:r>
              <w:rPr>
                <w:sz w:val="16"/>
              </w:rPr>
              <w:t>approved</w:t>
            </w:r>
          </w:p>
        </w:tc>
        <w:tc>
          <w:tcPr>
            <w:tcW w:w="1133" w:type="dxa"/>
          </w:tcPr>
          <w:p w14:paraId="5A9466F3" w14:textId="08C9D691" w:rsidR="008511FB" w:rsidRPr="008511FB" w:rsidRDefault="008511FB" w:rsidP="008511FB">
            <w:pPr>
              <w:pStyle w:val="TAL"/>
              <w:rPr>
                <w:sz w:val="16"/>
              </w:rPr>
            </w:pPr>
            <w:r>
              <w:rPr>
                <w:sz w:val="16"/>
              </w:rPr>
              <w:t>23.334</w:t>
            </w:r>
          </w:p>
        </w:tc>
        <w:tc>
          <w:tcPr>
            <w:tcW w:w="572" w:type="dxa"/>
          </w:tcPr>
          <w:p w14:paraId="0A3E4EAC" w14:textId="42393345" w:rsidR="008511FB" w:rsidRPr="008511FB" w:rsidRDefault="008511FB" w:rsidP="008511FB">
            <w:pPr>
              <w:pStyle w:val="TAL"/>
              <w:rPr>
                <w:sz w:val="16"/>
              </w:rPr>
            </w:pPr>
            <w:r>
              <w:rPr>
                <w:sz w:val="16"/>
              </w:rPr>
              <w:t>0173</w:t>
            </w:r>
          </w:p>
        </w:tc>
        <w:tc>
          <w:tcPr>
            <w:tcW w:w="567" w:type="dxa"/>
          </w:tcPr>
          <w:p w14:paraId="135CE086" w14:textId="77777777" w:rsidR="008511FB" w:rsidRPr="008511FB" w:rsidRDefault="008511FB" w:rsidP="008511FB">
            <w:pPr>
              <w:pStyle w:val="TAL"/>
              <w:rPr>
                <w:sz w:val="16"/>
              </w:rPr>
            </w:pPr>
          </w:p>
        </w:tc>
        <w:tc>
          <w:tcPr>
            <w:tcW w:w="567" w:type="dxa"/>
          </w:tcPr>
          <w:p w14:paraId="6D1E2575" w14:textId="2770B98E" w:rsidR="008511FB" w:rsidRPr="008511FB" w:rsidRDefault="008511FB" w:rsidP="008511FB">
            <w:pPr>
              <w:pStyle w:val="TAL"/>
              <w:rPr>
                <w:sz w:val="16"/>
              </w:rPr>
            </w:pPr>
            <w:r>
              <w:rPr>
                <w:sz w:val="16"/>
              </w:rPr>
              <w:t>F</w:t>
            </w:r>
          </w:p>
        </w:tc>
        <w:tc>
          <w:tcPr>
            <w:tcW w:w="510" w:type="dxa"/>
          </w:tcPr>
          <w:p w14:paraId="388FDCDC" w14:textId="2A8B4E1C" w:rsidR="008511FB" w:rsidRPr="008511FB" w:rsidRDefault="008511FB" w:rsidP="008511FB">
            <w:pPr>
              <w:pStyle w:val="TAL"/>
              <w:rPr>
                <w:sz w:val="16"/>
              </w:rPr>
            </w:pPr>
            <w:r>
              <w:rPr>
                <w:sz w:val="16"/>
              </w:rPr>
              <w:t>Rel-14</w:t>
            </w:r>
          </w:p>
        </w:tc>
        <w:tc>
          <w:tcPr>
            <w:tcW w:w="661" w:type="dxa"/>
          </w:tcPr>
          <w:p w14:paraId="0218B85F" w14:textId="3D4053A0" w:rsidR="008511FB" w:rsidRPr="008511FB" w:rsidRDefault="008511FB" w:rsidP="008511FB">
            <w:pPr>
              <w:pStyle w:val="TAL"/>
              <w:rPr>
                <w:sz w:val="16"/>
              </w:rPr>
            </w:pPr>
            <w:r>
              <w:rPr>
                <w:sz w:val="16"/>
              </w:rPr>
              <w:t>14.7.0</w:t>
            </w:r>
          </w:p>
        </w:tc>
        <w:tc>
          <w:tcPr>
            <w:tcW w:w="2607" w:type="dxa"/>
          </w:tcPr>
          <w:p w14:paraId="0965BCD4" w14:textId="67D4F797" w:rsidR="008511FB" w:rsidRPr="008511FB" w:rsidRDefault="008511FB" w:rsidP="008511FB">
            <w:pPr>
              <w:pStyle w:val="TAL"/>
              <w:rPr>
                <w:sz w:val="16"/>
              </w:rPr>
            </w:pPr>
            <w:r>
              <w:rPr>
                <w:sz w:val="16"/>
              </w:rPr>
              <w:t>Reference update: RFC 8858 and RFC 8865</w:t>
            </w:r>
          </w:p>
        </w:tc>
      </w:tr>
      <w:tr w:rsidR="008511FB" w14:paraId="4E559DD1" w14:textId="77777777" w:rsidTr="008511FB">
        <w:tc>
          <w:tcPr>
            <w:tcW w:w="1133" w:type="dxa"/>
          </w:tcPr>
          <w:p w14:paraId="57994724" w14:textId="45942FF8" w:rsidR="008511FB" w:rsidRPr="008511FB" w:rsidRDefault="008511FB" w:rsidP="008511FB">
            <w:pPr>
              <w:pStyle w:val="TAL"/>
              <w:rPr>
                <w:sz w:val="16"/>
              </w:rPr>
            </w:pPr>
            <w:r>
              <w:rPr>
                <w:sz w:val="16"/>
              </w:rPr>
              <w:t>C4-211206</w:t>
            </w:r>
          </w:p>
        </w:tc>
        <w:tc>
          <w:tcPr>
            <w:tcW w:w="1020" w:type="dxa"/>
          </w:tcPr>
          <w:p w14:paraId="2E4B1455" w14:textId="61011D26" w:rsidR="008511FB" w:rsidRPr="008511FB" w:rsidRDefault="008511FB" w:rsidP="008511FB">
            <w:pPr>
              <w:pStyle w:val="TAL"/>
              <w:rPr>
                <w:sz w:val="16"/>
              </w:rPr>
            </w:pPr>
            <w:r>
              <w:rPr>
                <w:sz w:val="16"/>
              </w:rPr>
              <w:t>agreed</w:t>
            </w:r>
          </w:p>
        </w:tc>
        <w:tc>
          <w:tcPr>
            <w:tcW w:w="1020" w:type="dxa"/>
          </w:tcPr>
          <w:p w14:paraId="1157DC12" w14:textId="02C835C4" w:rsidR="008511FB" w:rsidRPr="008511FB" w:rsidRDefault="008511FB" w:rsidP="008511FB">
            <w:pPr>
              <w:pStyle w:val="TAL"/>
              <w:rPr>
                <w:sz w:val="16"/>
              </w:rPr>
            </w:pPr>
            <w:r>
              <w:rPr>
                <w:sz w:val="16"/>
              </w:rPr>
              <w:t>approved</w:t>
            </w:r>
          </w:p>
        </w:tc>
        <w:tc>
          <w:tcPr>
            <w:tcW w:w="1133" w:type="dxa"/>
          </w:tcPr>
          <w:p w14:paraId="72A2542F" w14:textId="55C35673" w:rsidR="008511FB" w:rsidRPr="008511FB" w:rsidRDefault="008511FB" w:rsidP="008511FB">
            <w:pPr>
              <w:pStyle w:val="TAL"/>
              <w:rPr>
                <w:sz w:val="16"/>
              </w:rPr>
            </w:pPr>
            <w:r>
              <w:rPr>
                <w:sz w:val="16"/>
              </w:rPr>
              <w:t>23.334</w:t>
            </w:r>
          </w:p>
        </w:tc>
        <w:tc>
          <w:tcPr>
            <w:tcW w:w="572" w:type="dxa"/>
          </w:tcPr>
          <w:p w14:paraId="58849160" w14:textId="41D8671A" w:rsidR="008511FB" w:rsidRPr="008511FB" w:rsidRDefault="008511FB" w:rsidP="008511FB">
            <w:pPr>
              <w:pStyle w:val="TAL"/>
              <w:rPr>
                <w:sz w:val="16"/>
              </w:rPr>
            </w:pPr>
            <w:r>
              <w:rPr>
                <w:sz w:val="16"/>
              </w:rPr>
              <w:t>0174</w:t>
            </w:r>
          </w:p>
        </w:tc>
        <w:tc>
          <w:tcPr>
            <w:tcW w:w="567" w:type="dxa"/>
          </w:tcPr>
          <w:p w14:paraId="70C9E4EA" w14:textId="77777777" w:rsidR="008511FB" w:rsidRPr="008511FB" w:rsidRDefault="008511FB" w:rsidP="008511FB">
            <w:pPr>
              <w:pStyle w:val="TAL"/>
              <w:rPr>
                <w:sz w:val="16"/>
              </w:rPr>
            </w:pPr>
          </w:p>
        </w:tc>
        <w:tc>
          <w:tcPr>
            <w:tcW w:w="567" w:type="dxa"/>
          </w:tcPr>
          <w:p w14:paraId="0C5FEB6F" w14:textId="25F81B73" w:rsidR="008511FB" w:rsidRPr="008511FB" w:rsidRDefault="008511FB" w:rsidP="008511FB">
            <w:pPr>
              <w:pStyle w:val="TAL"/>
              <w:rPr>
                <w:sz w:val="16"/>
              </w:rPr>
            </w:pPr>
            <w:r>
              <w:rPr>
                <w:sz w:val="16"/>
              </w:rPr>
              <w:t>A</w:t>
            </w:r>
          </w:p>
        </w:tc>
        <w:tc>
          <w:tcPr>
            <w:tcW w:w="510" w:type="dxa"/>
          </w:tcPr>
          <w:p w14:paraId="56D7AFB4" w14:textId="3A41DDCC" w:rsidR="008511FB" w:rsidRPr="008511FB" w:rsidRDefault="008511FB" w:rsidP="008511FB">
            <w:pPr>
              <w:pStyle w:val="TAL"/>
              <w:rPr>
                <w:sz w:val="16"/>
              </w:rPr>
            </w:pPr>
            <w:r>
              <w:rPr>
                <w:sz w:val="16"/>
              </w:rPr>
              <w:t>Rel-15</w:t>
            </w:r>
          </w:p>
        </w:tc>
        <w:tc>
          <w:tcPr>
            <w:tcW w:w="661" w:type="dxa"/>
          </w:tcPr>
          <w:p w14:paraId="2B7C76F1" w14:textId="0BE6BED8" w:rsidR="008511FB" w:rsidRPr="008511FB" w:rsidRDefault="008511FB" w:rsidP="008511FB">
            <w:pPr>
              <w:pStyle w:val="TAL"/>
              <w:rPr>
                <w:sz w:val="16"/>
              </w:rPr>
            </w:pPr>
            <w:r>
              <w:rPr>
                <w:sz w:val="16"/>
              </w:rPr>
              <w:t>15.2.0</w:t>
            </w:r>
          </w:p>
        </w:tc>
        <w:tc>
          <w:tcPr>
            <w:tcW w:w="2607" w:type="dxa"/>
          </w:tcPr>
          <w:p w14:paraId="60EBBA44" w14:textId="2E340EE1" w:rsidR="008511FB" w:rsidRPr="008511FB" w:rsidRDefault="008511FB" w:rsidP="008511FB">
            <w:pPr>
              <w:pStyle w:val="TAL"/>
              <w:rPr>
                <w:sz w:val="16"/>
              </w:rPr>
            </w:pPr>
            <w:r>
              <w:rPr>
                <w:sz w:val="16"/>
              </w:rPr>
              <w:t>Reference update: RFC 8858 and RFC 8865</w:t>
            </w:r>
          </w:p>
        </w:tc>
      </w:tr>
      <w:tr w:rsidR="008511FB" w14:paraId="701BEEBD" w14:textId="77777777" w:rsidTr="008511FB">
        <w:tc>
          <w:tcPr>
            <w:tcW w:w="1133" w:type="dxa"/>
          </w:tcPr>
          <w:p w14:paraId="6CFDF03F" w14:textId="7AA2B72D" w:rsidR="008511FB" w:rsidRPr="008511FB" w:rsidRDefault="008511FB" w:rsidP="008511FB">
            <w:pPr>
              <w:pStyle w:val="TAL"/>
              <w:rPr>
                <w:sz w:val="16"/>
              </w:rPr>
            </w:pPr>
            <w:r>
              <w:rPr>
                <w:sz w:val="16"/>
              </w:rPr>
              <w:t>C4-211207</w:t>
            </w:r>
          </w:p>
        </w:tc>
        <w:tc>
          <w:tcPr>
            <w:tcW w:w="1020" w:type="dxa"/>
          </w:tcPr>
          <w:p w14:paraId="64F6807F" w14:textId="4F5A368D" w:rsidR="008511FB" w:rsidRPr="008511FB" w:rsidRDefault="008511FB" w:rsidP="008511FB">
            <w:pPr>
              <w:pStyle w:val="TAL"/>
              <w:rPr>
                <w:sz w:val="16"/>
              </w:rPr>
            </w:pPr>
            <w:r>
              <w:rPr>
                <w:sz w:val="16"/>
              </w:rPr>
              <w:t>agreed</w:t>
            </w:r>
          </w:p>
        </w:tc>
        <w:tc>
          <w:tcPr>
            <w:tcW w:w="1020" w:type="dxa"/>
          </w:tcPr>
          <w:p w14:paraId="5FAC705C" w14:textId="52EBAD24" w:rsidR="008511FB" w:rsidRPr="008511FB" w:rsidRDefault="008511FB" w:rsidP="008511FB">
            <w:pPr>
              <w:pStyle w:val="TAL"/>
              <w:rPr>
                <w:sz w:val="16"/>
              </w:rPr>
            </w:pPr>
            <w:r>
              <w:rPr>
                <w:sz w:val="16"/>
              </w:rPr>
              <w:t>approved</w:t>
            </w:r>
          </w:p>
        </w:tc>
        <w:tc>
          <w:tcPr>
            <w:tcW w:w="1133" w:type="dxa"/>
          </w:tcPr>
          <w:p w14:paraId="755F6CA9" w14:textId="365E29D3" w:rsidR="008511FB" w:rsidRPr="008511FB" w:rsidRDefault="008511FB" w:rsidP="008511FB">
            <w:pPr>
              <w:pStyle w:val="TAL"/>
              <w:rPr>
                <w:sz w:val="16"/>
              </w:rPr>
            </w:pPr>
            <w:r>
              <w:rPr>
                <w:sz w:val="16"/>
              </w:rPr>
              <w:t>23.334</w:t>
            </w:r>
          </w:p>
        </w:tc>
        <w:tc>
          <w:tcPr>
            <w:tcW w:w="572" w:type="dxa"/>
          </w:tcPr>
          <w:p w14:paraId="68D8772B" w14:textId="55776522" w:rsidR="008511FB" w:rsidRPr="008511FB" w:rsidRDefault="008511FB" w:rsidP="008511FB">
            <w:pPr>
              <w:pStyle w:val="TAL"/>
              <w:rPr>
                <w:sz w:val="16"/>
              </w:rPr>
            </w:pPr>
            <w:r>
              <w:rPr>
                <w:sz w:val="16"/>
              </w:rPr>
              <w:t>0175</w:t>
            </w:r>
          </w:p>
        </w:tc>
        <w:tc>
          <w:tcPr>
            <w:tcW w:w="567" w:type="dxa"/>
          </w:tcPr>
          <w:p w14:paraId="53609C7D" w14:textId="77777777" w:rsidR="008511FB" w:rsidRPr="008511FB" w:rsidRDefault="008511FB" w:rsidP="008511FB">
            <w:pPr>
              <w:pStyle w:val="TAL"/>
              <w:rPr>
                <w:sz w:val="16"/>
              </w:rPr>
            </w:pPr>
          </w:p>
        </w:tc>
        <w:tc>
          <w:tcPr>
            <w:tcW w:w="567" w:type="dxa"/>
          </w:tcPr>
          <w:p w14:paraId="3C604885" w14:textId="606FAF41" w:rsidR="008511FB" w:rsidRPr="008511FB" w:rsidRDefault="008511FB" w:rsidP="008511FB">
            <w:pPr>
              <w:pStyle w:val="TAL"/>
              <w:rPr>
                <w:sz w:val="16"/>
              </w:rPr>
            </w:pPr>
            <w:r>
              <w:rPr>
                <w:sz w:val="16"/>
              </w:rPr>
              <w:t>A</w:t>
            </w:r>
          </w:p>
        </w:tc>
        <w:tc>
          <w:tcPr>
            <w:tcW w:w="510" w:type="dxa"/>
          </w:tcPr>
          <w:p w14:paraId="54CAD960" w14:textId="37A32BA7" w:rsidR="008511FB" w:rsidRPr="008511FB" w:rsidRDefault="008511FB" w:rsidP="008511FB">
            <w:pPr>
              <w:pStyle w:val="TAL"/>
              <w:rPr>
                <w:sz w:val="16"/>
              </w:rPr>
            </w:pPr>
            <w:r>
              <w:rPr>
                <w:sz w:val="16"/>
              </w:rPr>
              <w:t>Rel-16</w:t>
            </w:r>
          </w:p>
        </w:tc>
        <w:tc>
          <w:tcPr>
            <w:tcW w:w="661" w:type="dxa"/>
          </w:tcPr>
          <w:p w14:paraId="05022786" w14:textId="09CE73BF" w:rsidR="008511FB" w:rsidRPr="008511FB" w:rsidRDefault="008511FB" w:rsidP="008511FB">
            <w:pPr>
              <w:pStyle w:val="TAL"/>
              <w:rPr>
                <w:sz w:val="16"/>
              </w:rPr>
            </w:pPr>
            <w:r>
              <w:rPr>
                <w:sz w:val="16"/>
              </w:rPr>
              <w:t>16.2.0</w:t>
            </w:r>
          </w:p>
        </w:tc>
        <w:tc>
          <w:tcPr>
            <w:tcW w:w="2607" w:type="dxa"/>
          </w:tcPr>
          <w:p w14:paraId="3EB2E585" w14:textId="503B2434" w:rsidR="008511FB" w:rsidRPr="008511FB" w:rsidRDefault="008511FB" w:rsidP="008511FB">
            <w:pPr>
              <w:pStyle w:val="TAL"/>
              <w:rPr>
                <w:sz w:val="16"/>
              </w:rPr>
            </w:pPr>
            <w:r>
              <w:rPr>
                <w:sz w:val="16"/>
              </w:rPr>
              <w:t>Reference update: RFC 8858 and RFC 8865</w:t>
            </w:r>
          </w:p>
        </w:tc>
      </w:tr>
      <w:tr w:rsidR="008511FB" w14:paraId="3BD3C94B" w14:textId="77777777" w:rsidTr="008511FB">
        <w:tc>
          <w:tcPr>
            <w:tcW w:w="1133" w:type="dxa"/>
          </w:tcPr>
          <w:p w14:paraId="574C8785" w14:textId="46DE0874" w:rsidR="008511FB" w:rsidRPr="008511FB" w:rsidRDefault="008511FB" w:rsidP="008511FB">
            <w:pPr>
              <w:pStyle w:val="TAL"/>
              <w:rPr>
                <w:sz w:val="16"/>
              </w:rPr>
            </w:pPr>
            <w:r>
              <w:rPr>
                <w:sz w:val="16"/>
              </w:rPr>
              <w:t>C4-211208</w:t>
            </w:r>
          </w:p>
        </w:tc>
        <w:tc>
          <w:tcPr>
            <w:tcW w:w="1020" w:type="dxa"/>
          </w:tcPr>
          <w:p w14:paraId="2DF7E344" w14:textId="4EF72B8C" w:rsidR="008511FB" w:rsidRPr="008511FB" w:rsidRDefault="008511FB" w:rsidP="008511FB">
            <w:pPr>
              <w:pStyle w:val="TAL"/>
              <w:rPr>
                <w:sz w:val="16"/>
              </w:rPr>
            </w:pPr>
            <w:r>
              <w:rPr>
                <w:sz w:val="16"/>
              </w:rPr>
              <w:t>agreed</w:t>
            </w:r>
          </w:p>
        </w:tc>
        <w:tc>
          <w:tcPr>
            <w:tcW w:w="1020" w:type="dxa"/>
          </w:tcPr>
          <w:p w14:paraId="19D67B67" w14:textId="7B4E78CA" w:rsidR="008511FB" w:rsidRPr="008511FB" w:rsidRDefault="008511FB" w:rsidP="008511FB">
            <w:pPr>
              <w:pStyle w:val="TAL"/>
              <w:rPr>
                <w:sz w:val="16"/>
              </w:rPr>
            </w:pPr>
            <w:r>
              <w:rPr>
                <w:sz w:val="16"/>
              </w:rPr>
              <w:t>approved</w:t>
            </w:r>
          </w:p>
        </w:tc>
        <w:tc>
          <w:tcPr>
            <w:tcW w:w="1133" w:type="dxa"/>
          </w:tcPr>
          <w:p w14:paraId="5448CDC6" w14:textId="0C7CE2E9" w:rsidR="008511FB" w:rsidRPr="008511FB" w:rsidRDefault="008511FB" w:rsidP="008511FB">
            <w:pPr>
              <w:pStyle w:val="TAL"/>
              <w:rPr>
                <w:sz w:val="16"/>
              </w:rPr>
            </w:pPr>
            <w:r>
              <w:rPr>
                <w:sz w:val="16"/>
              </w:rPr>
              <w:t>29.334</w:t>
            </w:r>
          </w:p>
        </w:tc>
        <w:tc>
          <w:tcPr>
            <w:tcW w:w="572" w:type="dxa"/>
          </w:tcPr>
          <w:p w14:paraId="080AF6FB" w14:textId="2E19AC22" w:rsidR="008511FB" w:rsidRPr="008511FB" w:rsidRDefault="008511FB" w:rsidP="008511FB">
            <w:pPr>
              <w:pStyle w:val="TAL"/>
              <w:rPr>
                <w:sz w:val="16"/>
              </w:rPr>
            </w:pPr>
            <w:r>
              <w:rPr>
                <w:sz w:val="16"/>
              </w:rPr>
              <w:t>0143</w:t>
            </w:r>
          </w:p>
        </w:tc>
        <w:tc>
          <w:tcPr>
            <w:tcW w:w="567" w:type="dxa"/>
          </w:tcPr>
          <w:p w14:paraId="27B1AAB1" w14:textId="77777777" w:rsidR="008511FB" w:rsidRPr="008511FB" w:rsidRDefault="008511FB" w:rsidP="008511FB">
            <w:pPr>
              <w:pStyle w:val="TAL"/>
              <w:rPr>
                <w:sz w:val="16"/>
              </w:rPr>
            </w:pPr>
          </w:p>
        </w:tc>
        <w:tc>
          <w:tcPr>
            <w:tcW w:w="567" w:type="dxa"/>
          </w:tcPr>
          <w:p w14:paraId="65EE01EB" w14:textId="29ED63A1" w:rsidR="008511FB" w:rsidRPr="008511FB" w:rsidRDefault="008511FB" w:rsidP="008511FB">
            <w:pPr>
              <w:pStyle w:val="TAL"/>
              <w:rPr>
                <w:sz w:val="16"/>
              </w:rPr>
            </w:pPr>
            <w:r>
              <w:rPr>
                <w:sz w:val="16"/>
              </w:rPr>
              <w:t>F</w:t>
            </w:r>
          </w:p>
        </w:tc>
        <w:tc>
          <w:tcPr>
            <w:tcW w:w="510" w:type="dxa"/>
          </w:tcPr>
          <w:p w14:paraId="76CC885B" w14:textId="1313D1B6" w:rsidR="008511FB" w:rsidRPr="008511FB" w:rsidRDefault="008511FB" w:rsidP="008511FB">
            <w:pPr>
              <w:pStyle w:val="TAL"/>
              <w:rPr>
                <w:sz w:val="16"/>
              </w:rPr>
            </w:pPr>
            <w:r>
              <w:rPr>
                <w:sz w:val="16"/>
              </w:rPr>
              <w:t>Rel-14</w:t>
            </w:r>
          </w:p>
        </w:tc>
        <w:tc>
          <w:tcPr>
            <w:tcW w:w="661" w:type="dxa"/>
          </w:tcPr>
          <w:p w14:paraId="1F981228" w14:textId="7A60EBC2" w:rsidR="008511FB" w:rsidRPr="008511FB" w:rsidRDefault="008511FB" w:rsidP="008511FB">
            <w:pPr>
              <w:pStyle w:val="TAL"/>
              <w:rPr>
                <w:sz w:val="16"/>
              </w:rPr>
            </w:pPr>
            <w:r>
              <w:rPr>
                <w:sz w:val="16"/>
              </w:rPr>
              <w:t>14.5.0</w:t>
            </w:r>
          </w:p>
        </w:tc>
        <w:tc>
          <w:tcPr>
            <w:tcW w:w="2607" w:type="dxa"/>
          </w:tcPr>
          <w:p w14:paraId="27FD4F31" w14:textId="73417DF7" w:rsidR="008511FB" w:rsidRPr="008511FB" w:rsidRDefault="008511FB" w:rsidP="008511FB">
            <w:pPr>
              <w:pStyle w:val="TAL"/>
              <w:rPr>
                <w:sz w:val="16"/>
              </w:rPr>
            </w:pPr>
            <w:r>
              <w:rPr>
                <w:sz w:val="16"/>
              </w:rPr>
              <w:t>Reference update: RFC 8858 and RFC 8865</w:t>
            </w:r>
          </w:p>
        </w:tc>
      </w:tr>
      <w:tr w:rsidR="008511FB" w14:paraId="033E5808" w14:textId="77777777" w:rsidTr="008511FB">
        <w:tc>
          <w:tcPr>
            <w:tcW w:w="1133" w:type="dxa"/>
          </w:tcPr>
          <w:p w14:paraId="6E7053FA" w14:textId="09C3D1F3" w:rsidR="008511FB" w:rsidRPr="008511FB" w:rsidRDefault="008511FB" w:rsidP="008511FB">
            <w:pPr>
              <w:pStyle w:val="TAL"/>
              <w:rPr>
                <w:sz w:val="16"/>
              </w:rPr>
            </w:pPr>
            <w:r>
              <w:rPr>
                <w:sz w:val="16"/>
              </w:rPr>
              <w:t>C4-211209</w:t>
            </w:r>
          </w:p>
        </w:tc>
        <w:tc>
          <w:tcPr>
            <w:tcW w:w="1020" w:type="dxa"/>
          </w:tcPr>
          <w:p w14:paraId="665286CB" w14:textId="3859FCBF" w:rsidR="008511FB" w:rsidRPr="008511FB" w:rsidRDefault="008511FB" w:rsidP="008511FB">
            <w:pPr>
              <w:pStyle w:val="TAL"/>
              <w:rPr>
                <w:sz w:val="16"/>
              </w:rPr>
            </w:pPr>
            <w:r>
              <w:rPr>
                <w:sz w:val="16"/>
              </w:rPr>
              <w:t>agreed</w:t>
            </w:r>
          </w:p>
        </w:tc>
        <w:tc>
          <w:tcPr>
            <w:tcW w:w="1020" w:type="dxa"/>
          </w:tcPr>
          <w:p w14:paraId="070A0605" w14:textId="6F41EEF6" w:rsidR="008511FB" w:rsidRPr="008511FB" w:rsidRDefault="008511FB" w:rsidP="008511FB">
            <w:pPr>
              <w:pStyle w:val="TAL"/>
              <w:rPr>
                <w:sz w:val="16"/>
              </w:rPr>
            </w:pPr>
            <w:r>
              <w:rPr>
                <w:sz w:val="16"/>
              </w:rPr>
              <w:t>approved</w:t>
            </w:r>
          </w:p>
        </w:tc>
        <w:tc>
          <w:tcPr>
            <w:tcW w:w="1133" w:type="dxa"/>
          </w:tcPr>
          <w:p w14:paraId="2695B35A" w14:textId="4F793E24" w:rsidR="008511FB" w:rsidRPr="008511FB" w:rsidRDefault="008511FB" w:rsidP="008511FB">
            <w:pPr>
              <w:pStyle w:val="TAL"/>
              <w:rPr>
                <w:sz w:val="16"/>
              </w:rPr>
            </w:pPr>
            <w:r>
              <w:rPr>
                <w:sz w:val="16"/>
              </w:rPr>
              <w:t>29.334</w:t>
            </w:r>
          </w:p>
        </w:tc>
        <w:tc>
          <w:tcPr>
            <w:tcW w:w="572" w:type="dxa"/>
          </w:tcPr>
          <w:p w14:paraId="580E4CC0" w14:textId="7951BEC5" w:rsidR="008511FB" w:rsidRPr="008511FB" w:rsidRDefault="008511FB" w:rsidP="008511FB">
            <w:pPr>
              <w:pStyle w:val="TAL"/>
              <w:rPr>
                <w:sz w:val="16"/>
              </w:rPr>
            </w:pPr>
            <w:r>
              <w:rPr>
                <w:sz w:val="16"/>
              </w:rPr>
              <w:t>0144</w:t>
            </w:r>
          </w:p>
        </w:tc>
        <w:tc>
          <w:tcPr>
            <w:tcW w:w="567" w:type="dxa"/>
          </w:tcPr>
          <w:p w14:paraId="37A33F69" w14:textId="77777777" w:rsidR="008511FB" w:rsidRPr="008511FB" w:rsidRDefault="008511FB" w:rsidP="008511FB">
            <w:pPr>
              <w:pStyle w:val="TAL"/>
              <w:rPr>
                <w:sz w:val="16"/>
              </w:rPr>
            </w:pPr>
          </w:p>
        </w:tc>
        <w:tc>
          <w:tcPr>
            <w:tcW w:w="567" w:type="dxa"/>
          </w:tcPr>
          <w:p w14:paraId="0CC47AEF" w14:textId="501087A6" w:rsidR="008511FB" w:rsidRPr="008511FB" w:rsidRDefault="008511FB" w:rsidP="008511FB">
            <w:pPr>
              <w:pStyle w:val="TAL"/>
              <w:rPr>
                <w:sz w:val="16"/>
              </w:rPr>
            </w:pPr>
            <w:r>
              <w:rPr>
                <w:sz w:val="16"/>
              </w:rPr>
              <w:t>A</w:t>
            </w:r>
          </w:p>
        </w:tc>
        <w:tc>
          <w:tcPr>
            <w:tcW w:w="510" w:type="dxa"/>
          </w:tcPr>
          <w:p w14:paraId="68ACE9DB" w14:textId="2530BD5A" w:rsidR="008511FB" w:rsidRPr="008511FB" w:rsidRDefault="008511FB" w:rsidP="008511FB">
            <w:pPr>
              <w:pStyle w:val="TAL"/>
              <w:rPr>
                <w:sz w:val="16"/>
              </w:rPr>
            </w:pPr>
            <w:r>
              <w:rPr>
                <w:sz w:val="16"/>
              </w:rPr>
              <w:t>Rel-15</w:t>
            </w:r>
          </w:p>
        </w:tc>
        <w:tc>
          <w:tcPr>
            <w:tcW w:w="661" w:type="dxa"/>
          </w:tcPr>
          <w:p w14:paraId="4C9457E4" w14:textId="59DCFB90" w:rsidR="008511FB" w:rsidRPr="008511FB" w:rsidRDefault="008511FB" w:rsidP="008511FB">
            <w:pPr>
              <w:pStyle w:val="TAL"/>
              <w:rPr>
                <w:sz w:val="16"/>
              </w:rPr>
            </w:pPr>
            <w:r>
              <w:rPr>
                <w:sz w:val="16"/>
              </w:rPr>
              <w:t>15.2.0</w:t>
            </w:r>
          </w:p>
        </w:tc>
        <w:tc>
          <w:tcPr>
            <w:tcW w:w="2607" w:type="dxa"/>
          </w:tcPr>
          <w:p w14:paraId="71FC9DCB" w14:textId="0DABA34D" w:rsidR="008511FB" w:rsidRPr="008511FB" w:rsidRDefault="008511FB" w:rsidP="008511FB">
            <w:pPr>
              <w:pStyle w:val="TAL"/>
              <w:rPr>
                <w:sz w:val="16"/>
              </w:rPr>
            </w:pPr>
            <w:r>
              <w:rPr>
                <w:sz w:val="16"/>
              </w:rPr>
              <w:t>Reference update: RFC 8858 and RFC 8865</w:t>
            </w:r>
          </w:p>
        </w:tc>
      </w:tr>
      <w:tr w:rsidR="008511FB" w14:paraId="453B603D" w14:textId="77777777" w:rsidTr="008511FB">
        <w:tc>
          <w:tcPr>
            <w:tcW w:w="1133" w:type="dxa"/>
          </w:tcPr>
          <w:p w14:paraId="10DA4252" w14:textId="11E7EC04" w:rsidR="008511FB" w:rsidRPr="008511FB" w:rsidRDefault="008511FB" w:rsidP="008511FB">
            <w:pPr>
              <w:pStyle w:val="TAL"/>
              <w:rPr>
                <w:sz w:val="16"/>
              </w:rPr>
            </w:pPr>
            <w:r>
              <w:rPr>
                <w:sz w:val="16"/>
              </w:rPr>
              <w:t>C4-211210</w:t>
            </w:r>
          </w:p>
        </w:tc>
        <w:tc>
          <w:tcPr>
            <w:tcW w:w="1020" w:type="dxa"/>
          </w:tcPr>
          <w:p w14:paraId="202F06ED" w14:textId="0955FF7E" w:rsidR="008511FB" w:rsidRPr="008511FB" w:rsidRDefault="008511FB" w:rsidP="008511FB">
            <w:pPr>
              <w:pStyle w:val="TAL"/>
              <w:rPr>
                <w:sz w:val="16"/>
              </w:rPr>
            </w:pPr>
            <w:r>
              <w:rPr>
                <w:sz w:val="16"/>
              </w:rPr>
              <w:t>agreed</w:t>
            </w:r>
          </w:p>
        </w:tc>
        <w:tc>
          <w:tcPr>
            <w:tcW w:w="1020" w:type="dxa"/>
          </w:tcPr>
          <w:p w14:paraId="47298259" w14:textId="4337346E" w:rsidR="008511FB" w:rsidRPr="008511FB" w:rsidRDefault="008511FB" w:rsidP="008511FB">
            <w:pPr>
              <w:pStyle w:val="TAL"/>
              <w:rPr>
                <w:sz w:val="16"/>
              </w:rPr>
            </w:pPr>
            <w:r>
              <w:rPr>
                <w:sz w:val="16"/>
              </w:rPr>
              <w:t>approved</w:t>
            </w:r>
          </w:p>
        </w:tc>
        <w:tc>
          <w:tcPr>
            <w:tcW w:w="1133" w:type="dxa"/>
          </w:tcPr>
          <w:p w14:paraId="1E7A586A" w14:textId="37E32785" w:rsidR="008511FB" w:rsidRPr="008511FB" w:rsidRDefault="008511FB" w:rsidP="008511FB">
            <w:pPr>
              <w:pStyle w:val="TAL"/>
              <w:rPr>
                <w:sz w:val="16"/>
              </w:rPr>
            </w:pPr>
            <w:r>
              <w:rPr>
                <w:sz w:val="16"/>
              </w:rPr>
              <w:t>29.334</w:t>
            </w:r>
          </w:p>
        </w:tc>
        <w:tc>
          <w:tcPr>
            <w:tcW w:w="572" w:type="dxa"/>
          </w:tcPr>
          <w:p w14:paraId="569EAA4E" w14:textId="206FDEB4" w:rsidR="008511FB" w:rsidRPr="008511FB" w:rsidRDefault="008511FB" w:rsidP="008511FB">
            <w:pPr>
              <w:pStyle w:val="TAL"/>
              <w:rPr>
                <w:sz w:val="16"/>
              </w:rPr>
            </w:pPr>
            <w:r>
              <w:rPr>
                <w:sz w:val="16"/>
              </w:rPr>
              <w:t>0145</w:t>
            </w:r>
          </w:p>
        </w:tc>
        <w:tc>
          <w:tcPr>
            <w:tcW w:w="567" w:type="dxa"/>
          </w:tcPr>
          <w:p w14:paraId="1FF85D56" w14:textId="77777777" w:rsidR="008511FB" w:rsidRPr="008511FB" w:rsidRDefault="008511FB" w:rsidP="008511FB">
            <w:pPr>
              <w:pStyle w:val="TAL"/>
              <w:rPr>
                <w:sz w:val="16"/>
              </w:rPr>
            </w:pPr>
          </w:p>
        </w:tc>
        <w:tc>
          <w:tcPr>
            <w:tcW w:w="567" w:type="dxa"/>
          </w:tcPr>
          <w:p w14:paraId="16216E68" w14:textId="7EBF5A81" w:rsidR="008511FB" w:rsidRPr="008511FB" w:rsidRDefault="008511FB" w:rsidP="008511FB">
            <w:pPr>
              <w:pStyle w:val="TAL"/>
              <w:rPr>
                <w:sz w:val="16"/>
              </w:rPr>
            </w:pPr>
            <w:r>
              <w:rPr>
                <w:sz w:val="16"/>
              </w:rPr>
              <w:t>A</w:t>
            </w:r>
          </w:p>
        </w:tc>
        <w:tc>
          <w:tcPr>
            <w:tcW w:w="510" w:type="dxa"/>
          </w:tcPr>
          <w:p w14:paraId="1B954E2C" w14:textId="0E001322" w:rsidR="008511FB" w:rsidRPr="008511FB" w:rsidRDefault="008511FB" w:rsidP="008511FB">
            <w:pPr>
              <w:pStyle w:val="TAL"/>
              <w:rPr>
                <w:sz w:val="16"/>
              </w:rPr>
            </w:pPr>
            <w:r>
              <w:rPr>
                <w:sz w:val="16"/>
              </w:rPr>
              <w:t>Rel-16</w:t>
            </w:r>
          </w:p>
        </w:tc>
        <w:tc>
          <w:tcPr>
            <w:tcW w:w="661" w:type="dxa"/>
          </w:tcPr>
          <w:p w14:paraId="49E49EEA" w14:textId="33EAB407" w:rsidR="008511FB" w:rsidRPr="008511FB" w:rsidRDefault="008511FB" w:rsidP="008511FB">
            <w:pPr>
              <w:pStyle w:val="TAL"/>
              <w:rPr>
                <w:sz w:val="16"/>
              </w:rPr>
            </w:pPr>
            <w:r>
              <w:rPr>
                <w:sz w:val="16"/>
              </w:rPr>
              <w:t>16.2.0</w:t>
            </w:r>
          </w:p>
        </w:tc>
        <w:tc>
          <w:tcPr>
            <w:tcW w:w="2607" w:type="dxa"/>
          </w:tcPr>
          <w:p w14:paraId="62B141EF" w14:textId="4E093E9E" w:rsidR="008511FB" w:rsidRPr="008511FB" w:rsidRDefault="008511FB" w:rsidP="008511FB">
            <w:pPr>
              <w:pStyle w:val="TAL"/>
              <w:rPr>
                <w:sz w:val="16"/>
              </w:rPr>
            </w:pPr>
            <w:r>
              <w:rPr>
                <w:sz w:val="16"/>
              </w:rPr>
              <w:t>Reference update: RFC 8858 and RFC 8865</w:t>
            </w:r>
          </w:p>
        </w:tc>
      </w:tr>
    </w:tbl>
    <w:p w14:paraId="6330B386" w14:textId="77777777" w:rsidR="008511FB" w:rsidRDefault="008511FB" w:rsidP="008511FB"/>
    <w:p w14:paraId="787AC191"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3610D3" w14:textId="285CADF2" w:rsidR="008511FB" w:rsidRDefault="008511FB" w:rsidP="008511FB">
      <w:pPr>
        <w:rPr>
          <w:rFonts w:ascii="Arial" w:hAnsi="Arial" w:cs="Arial"/>
          <w:b/>
          <w:sz w:val="24"/>
        </w:rPr>
      </w:pPr>
      <w:r>
        <w:rPr>
          <w:rFonts w:ascii="Arial" w:hAnsi="Arial" w:cs="Arial"/>
          <w:b/>
          <w:color w:val="0000FF"/>
          <w:sz w:val="24"/>
        </w:rPr>
        <w:t>CP-210101</w:t>
      </w:r>
      <w:r>
        <w:rPr>
          <w:rFonts w:ascii="Arial" w:hAnsi="Arial" w:cs="Arial"/>
          <w:b/>
          <w:color w:val="0000FF"/>
          <w:sz w:val="24"/>
        </w:rPr>
        <w:tab/>
      </w:r>
      <w:r>
        <w:rPr>
          <w:rFonts w:ascii="Arial" w:hAnsi="Arial" w:cs="Arial"/>
          <w:b/>
          <w:sz w:val="24"/>
        </w:rPr>
        <w:t>CR pack on MMCMH_Enh-CT</w:t>
      </w:r>
    </w:p>
    <w:p w14:paraId="6D6EA9AF"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B946325"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8511FB" w14:paraId="354822B9" w14:textId="77777777" w:rsidTr="008511FB">
        <w:tc>
          <w:tcPr>
            <w:tcW w:w="1130" w:type="dxa"/>
          </w:tcPr>
          <w:p w14:paraId="32E7681F" w14:textId="2B68D8F8" w:rsidR="008511FB" w:rsidRDefault="008511FB" w:rsidP="008511FB">
            <w:pPr>
              <w:pStyle w:val="TAH"/>
            </w:pPr>
            <w:r>
              <w:t>WG TDoc</w:t>
            </w:r>
          </w:p>
        </w:tc>
        <w:tc>
          <w:tcPr>
            <w:tcW w:w="1018" w:type="dxa"/>
          </w:tcPr>
          <w:p w14:paraId="72922A53" w14:textId="705859B0" w:rsidR="008511FB" w:rsidRDefault="008511FB" w:rsidP="008511FB">
            <w:pPr>
              <w:pStyle w:val="TAH"/>
            </w:pPr>
            <w:r>
              <w:t>WG decisn</w:t>
            </w:r>
          </w:p>
        </w:tc>
        <w:tc>
          <w:tcPr>
            <w:tcW w:w="1019" w:type="dxa"/>
          </w:tcPr>
          <w:p w14:paraId="6C6EB3C7" w14:textId="0875AC9A" w:rsidR="008511FB" w:rsidRDefault="008511FB" w:rsidP="008511FB">
            <w:pPr>
              <w:pStyle w:val="TAH"/>
            </w:pPr>
            <w:r>
              <w:t>TSG decisn</w:t>
            </w:r>
          </w:p>
        </w:tc>
        <w:tc>
          <w:tcPr>
            <w:tcW w:w="1130" w:type="dxa"/>
          </w:tcPr>
          <w:p w14:paraId="6DF3BC6C" w14:textId="256B4692" w:rsidR="008511FB" w:rsidRDefault="008511FB" w:rsidP="008511FB">
            <w:pPr>
              <w:pStyle w:val="TAH"/>
            </w:pPr>
            <w:r>
              <w:t>Spec</w:t>
            </w:r>
          </w:p>
        </w:tc>
        <w:tc>
          <w:tcPr>
            <w:tcW w:w="572" w:type="dxa"/>
          </w:tcPr>
          <w:p w14:paraId="3A906110" w14:textId="1F7F127A" w:rsidR="008511FB" w:rsidRDefault="008511FB" w:rsidP="008511FB">
            <w:pPr>
              <w:pStyle w:val="TAH"/>
            </w:pPr>
            <w:r>
              <w:t>CR</w:t>
            </w:r>
          </w:p>
        </w:tc>
        <w:tc>
          <w:tcPr>
            <w:tcW w:w="566" w:type="dxa"/>
          </w:tcPr>
          <w:p w14:paraId="4FE876F5" w14:textId="68F49814" w:rsidR="008511FB" w:rsidRDefault="008511FB" w:rsidP="008511FB">
            <w:pPr>
              <w:pStyle w:val="TAH"/>
            </w:pPr>
            <w:r>
              <w:t>rev</w:t>
            </w:r>
          </w:p>
        </w:tc>
        <w:tc>
          <w:tcPr>
            <w:tcW w:w="566" w:type="dxa"/>
          </w:tcPr>
          <w:p w14:paraId="24286E2C" w14:textId="0A7B153B" w:rsidR="008511FB" w:rsidRDefault="008511FB" w:rsidP="008511FB">
            <w:pPr>
              <w:pStyle w:val="TAH"/>
            </w:pPr>
            <w:r>
              <w:t>cat</w:t>
            </w:r>
          </w:p>
        </w:tc>
        <w:tc>
          <w:tcPr>
            <w:tcW w:w="510" w:type="dxa"/>
          </w:tcPr>
          <w:p w14:paraId="3E17474E" w14:textId="2EEA235E" w:rsidR="008511FB" w:rsidRDefault="008511FB" w:rsidP="008511FB">
            <w:pPr>
              <w:pStyle w:val="TAH"/>
            </w:pPr>
            <w:r>
              <w:t>Rel</w:t>
            </w:r>
          </w:p>
        </w:tc>
        <w:tc>
          <w:tcPr>
            <w:tcW w:w="750" w:type="dxa"/>
          </w:tcPr>
          <w:p w14:paraId="1E175374" w14:textId="675BAA0F" w:rsidR="008511FB" w:rsidRDefault="008511FB" w:rsidP="008511FB">
            <w:pPr>
              <w:pStyle w:val="TAH"/>
            </w:pPr>
            <w:r>
              <w:t>init vers</w:t>
            </w:r>
          </w:p>
        </w:tc>
        <w:tc>
          <w:tcPr>
            <w:tcW w:w="2594" w:type="dxa"/>
          </w:tcPr>
          <w:p w14:paraId="7FE953FE" w14:textId="4297E448" w:rsidR="008511FB" w:rsidRDefault="008511FB" w:rsidP="008511FB">
            <w:pPr>
              <w:pStyle w:val="TAH"/>
            </w:pPr>
            <w:r>
              <w:t>Title</w:t>
            </w:r>
          </w:p>
        </w:tc>
      </w:tr>
      <w:tr w:rsidR="008511FB" w14:paraId="568A38B7" w14:textId="77777777" w:rsidTr="008511FB">
        <w:tc>
          <w:tcPr>
            <w:tcW w:w="1130" w:type="dxa"/>
          </w:tcPr>
          <w:p w14:paraId="644F811E" w14:textId="0FAEA12C" w:rsidR="008511FB" w:rsidRPr="008511FB" w:rsidRDefault="008511FB" w:rsidP="008511FB">
            <w:pPr>
              <w:pStyle w:val="TAL"/>
              <w:rPr>
                <w:sz w:val="16"/>
              </w:rPr>
            </w:pPr>
            <w:r>
              <w:rPr>
                <w:sz w:val="16"/>
              </w:rPr>
              <w:t>C1-210567</w:t>
            </w:r>
          </w:p>
        </w:tc>
        <w:tc>
          <w:tcPr>
            <w:tcW w:w="1018" w:type="dxa"/>
          </w:tcPr>
          <w:p w14:paraId="59193FA0" w14:textId="3969BC8C" w:rsidR="008511FB" w:rsidRPr="008511FB" w:rsidRDefault="008511FB" w:rsidP="008511FB">
            <w:pPr>
              <w:pStyle w:val="TAL"/>
              <w:rPr>
                <w:sz w:val="16"/>
              </w:rPr>
            </w:pPr>
            <w:r>
              <w:rPr>
                <w:sz w:val="16"/>
              </w:rPr>
              <w:t>agreed</w:t>
            </w:r>
          </w:p>
        </w:tc>
        <w:tc>
          <w:tcPr>
            <w:tcW w:w="1019" w:type="dxa"/>
          </w:tcPr>
          <w:p w14:paraId="38AAD443" w14:textId="28731D1B" w:rsidR="008511FB" w:rsidRPr="008511FB" w:rsidRDefault="008511FB" w:rsidP="008511FB">
            <w:pPr>
              <w:pStyle w:val="TAL"/>
              <w:rPr>
                <w:sz w:val="16"/>
              </w:rPr>
            </w:pPr>
            <w:r>
              <w:rPr>
                <w:sz w:val="16"/>
              </w:rPr>
              <w:t>approved</w:t>
            </w:r>
          </w:p>
        </w:tc>
        <w:tc>
          <w:tcPr>
            <w:tcW w:w="1130" w:type="dxa"/>
          </w:tcPr>
          <w:p w14:paraId="0C9DE0D7" w14:textId="63304AE8" w:rsidR="008511FB" w:rsidRPr="008511FB" w:rsidRDefault="008511FB" w:rsidP="008511FB">
            <w:pPr>
              <w:pStyle w:val="TAL"/>
              <w:rPr>
                <w:sz w:val="16"/>
              </w:rPr>
            </w:pPr>
            <w:r>
              <w:rPr>
                <w:sz w:val="16"/>
              </w:rPr>
              <w:t>24.229</w:t>
            </w:r>
          </w:p>
        </w:tc>
        <w:tc>
          <w:tcPr>
            <w:tcW w:w="572" w:type="dxa"/>
          </w:tcPr>
          <w:p w14:paraId="1FC74B0F" w14:textId="4EB685AA" w:rsidR="008511FB" w:rsidRPr="008511FB" w:rsidRDefault="008511FB" w:rsidP="008511FB">
            <w:pPr>
              <w:pStyle w:val="TAL"/>
              <w:rPr>
                <w:sz w:val="16"/>
              </w:rPr>
            </w:pPr>
            <w:r>
              <w:rPr>
                <w:sz w:val="16"/>
              </w:rPr>
              <w:t>6500</w:t>
            </w:r>
          </w:p>
        </w:tc>
        <w:tc>
          <w:tcPr>
            <w:tcW w:w="566" w:type="dxa"/>
          </w:tcPr>
          <w:p w14:paraId="3B9745B5" w14:textId="77777777" w:rsidR="008511FB" w:rsidRPr="008511FB" w:rsidRDefault="008511FB" w:rsidP="008511FB">
            <w:pPr>
              <w:pStyle w:val="TAL"/>
              <w:rPr>
                <w:sz w:val="16"/>
              </w:rPr>
            </w:pPr>
          </w:p>
        </w:tc>
        <w:tc>
          <w:tcPr>
            <w:tcW w:w="566" w:type="dxa"/>
          </w:tcPr>
          <w:p w14:paraId="355A00A1" w14:textId="4B32AD5D" w:rsidR="008511FB" w:rsidRPr="008511FB" w:rsidRDefault="008511FB" w:rsidP="008511FB">
            <w:pPr>
              <w:pStyle w:val="TAL"/>
              <w:rPr>
                <w:sz w:val="16"/>
              </w:rPr>
            </w:pPr>
            <w:r>
              <w:rPr>
                <w:sz w:val="16"/>
              </w:rPr>
              <w:t>F</w:t>
            </w:r>
          </w:p>
        </w:tc>
        <w:tc>
          <w:tcPr>
            <w:tcW w:w="510" w:type="dxa"/>
          </w:tcPr>
          <w:p w14:paraId="58D6EC17" w14:textId="7231A41F" w:rsidR="008511FB" w:rsidRPr="008511FB" w:rsidRDefault="008511FB" w:rsidP="008511FB">
            <w:pPr>
              <w:pStyle w:val="TAL"/>
              <w:rPr>
                <w:sz w:val="16"/>
              </w:rPr>
            </w:pPr>
            <w:r>
              <w:rPr>
                <w:sz w:val="16"/>
              </w:rPr>
              <w:t>Rel-14</w:t>
            </w:r>
          </w:p>
        </w:tc>
        <w:tc>
          <w:tcPr>
            <w:tcW w:w="750" w:type="dxa"/>
          </w:tcPr>
          <w:p w14:paraId="482C12C2" w14:textId="75722335" w:rsidR="008511FB" w:rsidRPr="008511FB" w:rsidRDefault="008511FB" w:rsidP="008511FB">
            <w:pPr>
              <w:pStyle w:val="TAL"/>
              <w:rPr>
                <w:sz w:val="16"/>
              </w:rPr>
            </w:pPr>
            <w:r>
              <w:rPr>
                <w:sz w:val="16"/>
              </w:rPr>
              <w:t>14.15.0</w:t>
            </w:r>
          </w:p>
        </w:tc>
        <w:tc>
          <w:tcPr>
            <w:tcW w:w="2594" w:type="dxa"/>
          </w:tcPr>
          <w:p w14:paraId="5DD88599" w14:textId="36BDA276" w:rsidR="008511FB" w:rsidRPr="008511FB" w:rsidRDefault="008511FB" w:rsidP="008511FB">
            <w:pPr>
              <w:pStyle w:val="TAL"/>
              <w:rPr>
                <w:sz w:val="16"/>
              </w:rPr>
            </w:pPr>
            <w:r>
              <w:rPr>
                <w:sz w:val="16"/>
              </w:rPr>
              <w:t>Reference update: RFC 8851 and RFC 8853</w:t>
            </w:r>
          </w:p>
        </w:tc>
      </w:tr>
      <w:tr w:rsidR="008511FB" w14:paraId="622FF3A0" w14:textId="77777777" w:rsidTr="008511FB">
        <w:tc>
          <w:tcPr>
            <w:tcW w:w="1130" w:type="dxa"/>
          </w:tcPr>
          <w:p w14:paraId="106F29A0" w14:textId="64A21F02" w:rsidR="008511FB" w:rsidRPr="008511FB" w:rsidRDefault="008511FB" w:rsidP="008511FB">
            <w:pPr>
              <w:pStyle w:val="TAL"/>
              <w:rPr>
                <w:sz w:val="16"/>
              </w:rPr>
            </w:pPr>
            <w:r>
              <w:rPr>
                <w:sz w:val="16"/>
              </w:rPr>
              <w:t>C1-210568</w:t>
            </w:r>
          </w:p>
        </w:tc>
        <w:tc>
          <w:tcPr>
            <w:tcW w:w="1018" w:type="dxa"/>
          </w:tcPr>
          <w:p w14:paraId="139CAA35" w14:textId="3A8C806B" w:rsidR="008511FB" w:rsidRPr="008511FB" w:rsidRDefault="008511FB" w:rsidP="008511FB">
            <w:pPr>
              <w:pStyle w:val="TAL"/>
              <w:rPr>
                <w:sz w:val="16"/>
              </w:rPr>
            </w:pPr>
            <w:r>
              <w:rPr>
                <w:sz w:val="16"/>
              </w:rPr>
              <w:t>agreed</w:t>
            </w:r>
          </w:p>
        </w:tc>
        <w:tc>
          <w:tcPr>
            <w:tcW w:w="1019" w:type="dxa"/>
          </w:tcPr>
          <w:p w14:paraId="7C3A66E0" w14:textId="3B2769E7" w:rsidR="008511FB" w:rsidRPr="008511FB" w:rsidRDefault="008511FB" w:rsidP="008511FB">
            <w:pPr>
              <w:pStyle w:val="TAL"/>
              <w:rPr>
                <w:sz w:val="16"/>
              </w:rPr>
            </w:pPr>
            <w:r>
              <w:rPr>
                <w:sz w:val="16"/>
              </w:rPr>
              <w:t>approved</w:t>
            </w:r>
          </w:p>
        </w:tc>
        <w:tc>
          <w:tcPr>
            <w:tcW w:w="1130" w:type="dxa"/>
          </w:tcPr>
          <w:p w14:paraId="6789A558" w14:textId="7216A55F" w:rsidR="008511FB" w:rsidRPr="008511FB" w:rsidRDefault="008511FB" w:rsidP="008511FB">
            <w:pPr>
              <w:pStyle w:val="TAL"/>
              <w:rPr>
                <w:sz w:val="16"/>
              </w:rPr>
            </w:pPr>
            <w:r>
              <w:rPr>
                <w:sz w:val="16"/>
              </w:rPr>
              <w:t>24.229</w:t>
            </w:r>
          </w:p>
        </w:tc>
        <w:tc>
          <w:tcPr>
            <w:tcW w:w="572" w:type="dxa"/>
          </w:tcPr>
          <w:p w14:paraId="2699187B" w14:textId="69D32146" w:rsidR="008511FB" w:rsidRPr="008511FB" w:rsidRDefault="008511FB" w:rsidP="008511FB">
            <w:pPr>
              <w:pStyle w:val="TAL"/>
              <w:rPr>
                <w:sz w:val="16"/>
              </w:rPr>
            </w:pPr>
            <w:r>
              <w:rPr>
                <w:sz w:val="16"/>
              </w:rPr>
              <w:t>6501</w:t>
            </w:r>
          </w:p>
        </w:tc>
        <w:tc>
          <w:tcPr>
            <w:tcW w:w="566" w:type="dxa"/>
          </w:tcPr>
          <w:p w14:paraId="5A4CF5A8" w14:textId="77777777" w:rsidR="008511FB" w:rsidRPr="008511FB" w:rsidRDefault="008511FB" w:rsidP="008511FB">
            <w:pPr>
              <w:pStyle w:val="TAL"/>
              <w:rPr>
                <w:sz w:val="16"/>
              </w:rPr>
            </w:pPr>
          </w:p>
        </w:tc>
        <w:tc>
          <w:tcPr>
            <w:tcW w:w="566" w:type="dxa"/>
          </w:tcPr>
          <w:p w14:paraId="5579191A" w14:textId="63B06CB2" w:rsidR="008511FB" w:rsidRPr="008511FB" w:rsidRDefault="008511FB" w:rsidP="008511FB">
            <w:pPr>
              <w:pStyle w:val="TAL"/>
              <w:rPr>
                <w:sz w:val="16"/>
              </w:rPr>
            </w:pPr>
            <w:r>
              <w:rPr>
                <w:sz w:val="16"/>
              </w:rPr>
              <w:t>A</w:t>
            </w:r>
          </w:p>
        </w:tc>
        <w:tc>
          <w:tcPr>
            <w:tcW w:w="510" w:type="dxa"/>
          </w:tcPr>
          <w:p w14:paraId="21C4E9F1" w14:textId="0246C295" w:rsidR="008511FB" w:rsidRPr="008511FB" w:rsidRDefault="008511FB" w:rsidP="008511FB">
            <w:pPr>
              <w:pStyle w:val="TAL"/>
              <w:rPr>
                <w:sz w:val="16"/>
              </w:rPr>
            </w:pPr>
            <w:r>
              <w:rPr>
                <w:sz w:val="16"/>
              </w:rPr>
              <w:t>Rel-15</w:t>
            </w:r>
          </w:p>
        </w:tc>
        <w:tc>
          <w:tcPr>
            <w:tcW w:w="750" w:type="dxa"/>
          </w:tcPr>
          <w:p w14:paraId="1A4F80D2" w14:textId="6FA38067" w:rsidR="008511FB" w:rsidRPr="008511FB" w:rsidRDefault="008511FB" w:rsidP="008511FB">
            <w:pPr>
              <w:pStyle w:val="TAL"/>
              <w:rPr>
                <w:sz w:val="16"/>
              </w:rPr>
            </w:pPr>
            <w:r>
              <w:rPr>
                <w:sz w:val="16"/>
              </w:rPr>
              <w:t>15.12.0</w:t>
            </w:r>
          </w:p>
        </w:tc>
        <w:tc>
          <w:tcPr>
            <w:tcW w:w="2594" w:type="dxa"/>
          </w:tcPr>
          <w:p w14:paraId="770DA997" w14:textId="6E81EB0D" w:rsidR="008511FB" w:rsidRPr="008511FB" w:rsidRDefault="008511FB" w:rsidP="008511FB">
            <w:pPr>
              <w:pStyle w:val="TAL"/>
              <w:rPr>
                <w:sz w:val="16"/>
              </w:rPr>
            </w:pPr>
            <w:r>
              <w:rPr>
                <w:sz w:val="16"/>
              </w:rPr>
              <w:t>Reference update: RFC 8851 and RFC 8853</w:t>
            </w:r>
          </w:p>
        </w:tc>
      </w:tr>
      <w:tr w:rsidR="008511FB" w14:paraId="021F8D50" w14:textId="77777777" w:rsidTr="008511FB">
        <w:tc>
          <w:tcPr>
            <w:tcW w:w="1130" w:type="dxa"/>
          </w:tcPr>
          <w:p w14:paraId="21769459" w14:textId="0F7CDE9A" w:rsidR="008511FB" w:rsidRPr="008511FB" w:rsidRDefault="008511FB" w:rsidP="008511FB">
            <w:pPr>
              <w:pStyle w:val="TAL"/>
              <w:rPr>
                <w:sz w:val="16"/>
              </w:rPr>
            </w:pPr>
            <w:r>
              <w:rPr>
                <w:sz w:val="16"/>
              </w:rPr>
              <w:t>C1-210569</w:t>
            </w:r>
          </w:p>
        </w:tc>
        <w:tc>
          <w:tcPr>
            <w:tcW w:w="1018" w:type="dxa"/>
          </w:tcPr>
          <w:p w14:paraId="5D25D84C" w14:textId="447477B0" w:rsidR="008511FB" w:rsidRPr="008511FB" w:rsidRDefault="008511FB" w:rsidP="008511FB">
            <w:pPr>
              <w:pStyle w:val="TAL"/>
              <w:rPr>
                <w:sz w:val="16"/>
              </w:rPr>
            </w:pPr>
            <w:r>
              <w:rPr>
                <w:sz w:val="16"/>
              </w:rPr>
              <w:t>agreed</w:t>
            </w:r>
          </w:p>
        </w:tc>
        <w:tc>
          <w:tcPr>
            <w:tcW w:w="1019" w:type="dxa"/>
          </w:tcPr>
          <w:p w14:paraId="0FE7BDC5" w14:textId="43207F31" w:rsidR="008511FB" w:rsidRPr="008511FB" w:rsidRDefault="008511FB" w:rsidP="008511FB">
            <w:pPr>
              <w:pStyle w:val="TAL"/>
              <w:rPr>
                <w:sz w:val="16"/>
              </w:rPr>
            </w:pPr>
            <w:r>
              <w:rPr>
                <w:sz w:val="16"/>
              </w:rPr>
              <w:t>approved</w:t>
            </w:r>
          </w:p>
        </w:tc>
        <w:tc>
          <w:tcPr>
            <w:tcW w:w="1130" w:type="dxa"/>
          </w:tcPr>
          <w:p w14:paraId="4867E018" w14:textId="50BC55FD" w:rsidR="008511FB" w:rsidRPr="008511FB" w:rsidRDefault="008511FB" w:rsidP="008511FB">
            <w:pPr>
              <w:pStyle w:val="TAL"/>
              <w:rPr>
                <w:sz w:val="16"/>
              </w:rPr>
            </w:pPr>
            <w:r>
              <w:rPr>
                <w:sz w:val="16"/>
              </w:rPr>
              <w:t>24.229</w:t>
            </w:r>
          </w:p>
        </w:tc>
        <w:tc>
          <w:tcPr>
            <w:tcW w:w="572" w:type="dxa"/>
          </w:tcPr>
          <w:p w14:paraId="540CD508" w14:textId="643BA6EC" w:rsidR="008511FB" w:rsidRPr="008511FB" w:rsidRDefault="008511FB" w:rsidP="008511FB">
            <w:pPr>
              <w:pStyle w:val="TAL"/>
              <w:rPr>
                <w:sz w:val="16"/>
              </w:rPr>
            </w:pPr>
            <w:r>
              <w:rPr>
                <w:sz w:val="16"/>
              </w:rPr>
              <w:t>6502</w:t>
            </w:r>
          </w:p>
        </w:tc>
        <w:tc>
          <w:tcPr>
            <w:tcW w:w="566" w:type="dxa"/>
          </w:tcPr>
          <w:p w14:paraId="0B55655B" w14:textId="77777777" w:rsidR="008511FB" w:rsidRPr="008511FB" w:rsidRDefault="008511FB" w:rsidP="008511FB">
            <w:pPr>
              <w:pStyle w:val="TAL"/>
              <w:rPr>
                <w:sz w:val="16"/>
              </w:rPr>
            </w:pPr>
          </w:p>
        </w:tc>
        <w:tc>
          <w:tcPr>
            <w:tcW w:w="566" w:type="dxa"/>
          </w:tcPr>
          <w:p w14:paraId="661E188B" w14:textId="5F7F87AB" w:rsidR="008511FB" w:rsidRPr="008511FB" w:rsidRDefault="008511FB" w:rsidP="008511FB">
            <w:pPr>
              <w:pStyle w:val="TAL"/>
              <w:rPr>
                <w:sz w:val="16"/>
              </w:rPr>
            </w:pPr>
            <w:r>
              <w:rPr>
                <w:sz w:val="16"/>
              </w:rPr>
              <w:t>A</w:t>
            </w:r>
          </w:p>
        </w:tc>
        <w:tc>
          <w:tcPr>
            <w:tcW w:w="510" w:type="dxa"/>
          </w:tcPr>
          <w:p w14:paraId="2BA06716" w14:textId="3A84A674" w:rsidR="008511FB" w:rsidRPr="008511FB" w:rsidRDefault="008511FB" w:rsidP="008511FB">
            <w:pPr>
              <w:pStyle w:val="TAL"/>
              <w:rPr>
                <w:sz w:val="16"/>
              </w:rPr>
            </w:pPr>
            <w:r>
              <w:rPr>
                <w:sz w:val="16"/>
              </w:rPr>
              <w:t>Rel-16</w:t>
            </w:r>
          </w:p>
        </w:tc>
        <w:tc>
          <w:tcPr>
            <w:tcW w:w="750" w:type="dxa"/>
          </w:tcPr>
          <w:p w14:paraId="439F819F" w14:textId="0DF2893C" w:rsidR="008511FB" w:rsidRPr="008511FB" w:rsidRDefault="008511FB" w:rsidP="008511FB">
            <w:pPr>
              <w:pStyle w:val="TAL"/>
              <w:rPr>
                <w:sz w:val="16"/>
              </w:rPr>
            </w:pPr>
            <w:r>
              <w:rPr>
                <w:sz w:val="16"/>
              </w:rPr>
              <w:t>16.8.0</w:t>
            </w:r>
          </w:p>
        </w:tc>
        <w:tc>
          <w:tcPr>
            <w:tcW w:w="2594" w:type="dxa"/>
          </w:tcPr>
          <w:p w14:paraId="593C874D" w14:textId="2C877526" w:rsidR="008511FB" w:rsidRPr="008511FB" w:rsidRDefault="008511FB" w:rsidP="008511FB">
            <w:pPr>
              <w:pStyle w:val="TAL"/>
              <w:rPr>
                <w:sz w:val="16"/>
              </w:rPr>
            </w:pPr>
            <w:r>
              <w:rPr>
                <w:sz w:val="16"/>
              </w:rPr>
              <w:t>Reference update: RFC 8851 and RFC 8853</w:t>
            </w:r>
          </w:p>
        </w:tc>
      </w:tr>
      <w:tr w:rsidR="008511FB" w14:paraId="540046B3" w14:textId="77777777" w:rsidTr="008511FB">
        <w:tc>
          <w:tcPr>
            <w:tcW w:w="1130" w:type="dxa"/>
          </w:tcPr>
          <w:p w14:paraId="06D59DE0" w14:textId="29A511F4" w:rsidR="008511FB" w:rsidRPr="008511FB" w:rsidRDefault="008511FB" w:rsidP="008511FB">
            <w:pPr>
              <w:pStyle w:val="TAL"/>
              <w:rPr>
                <w:sz w:val="16"/>
              </w:rPr>
            </w:pPr>
            <w:r>
              <w:rPr>
                <w:sz w:val="16"/>
              </w:rPr>
              <w:t>C1-210570</w:t>
            </w:r>
          </w:p>
        </w:tc>
        <w:tc>
          <w:tcPr>
            <w:tcW w:w="1018" w:type="dxa"/>
          </w:tcPr>
          <w:p w14:paraId="4C1652F2" w14:textId="3CAE77B6" w:rsidR="008511FB" w:rsidRPr="008511FB" w:rsidRDefault="008511FB" w:rsidP="008511FB">
            <w:pPr>
              <w:pStyle w:val="TAL"/>
              <w:rPr>
                <w:sz w:val="16"/>
              </w:rPr>
            </w:pPr>
            <w:r>
              <w:rPr>
                <w:sz w:val="16"/>
              </w:rPr>
              <w:t>agreed</w:t>
            </w:r>
          </w:p>
        </w:tc>
        <w:tc>
          <w:tcPr>
            <w:tcW w:w="1019" w:type="dxa"/>
          </w:tcPr>
          <w:p w14:paraId="0F78ED14" w14:textId="0C335231" w:rsidR="008511FB" w:rsidRPr="008511FB" w:rsidRDefault="008511FB" w:rsidP="008511FB">
            <w:pPr>
              <w:pStyle w:val="TAL"/>
              <w:rPr>
                <w:sz w:val="16"/>
              </w:rPr>
            </w:pPr>
            <w:r>
              <w:rPr>
                <w:sz w:val="16"/>
              </w:rPr>
              <w:t>approved</w:t>
            </w:r>
          </w:p>
        </w:tc>
        <w:tc>
          <w:tcPr>
            <w:tcW w:w="1130" w:type="dxa"/>
          </w:tcPr>
          <w:p w14:paraId="2D2BBF9B" w14:textId="27E4E9CF" w:rsidR="008511FB" w:rsidRPr="008511FB" w:rsidRDefault="008511FB" w:rsidP="008511FB">
            <w:pPr>
              <w:pStyle w:val="TAL"/>
              <w:rPr>
                <w:sz w:val="16"/>
              </w:rPr>
            </w:pPr>
            <w:r>
              <w:rPr>
                <w:sz w:val="16"/>
              </w:rPr>
              <w:t>24.229</w:t>
            </w:r>
          </w:p>
        </w:tc>
        <w:tc>
          <w:tcPr>
            <w:tcW w:w="572" w:type="dxa"/>
          </w:tcPr>
          <w:p w14:paraId="02625EA6" w14:textId="13EA7308" w:rsidR="008511FB" w:rsidRPr="008511FB" w:rsidRDefault="008511FB" w:rsidP="008511FB">
            <w:pPr>
              <w:pStyle w:val="TAL"/>
              <w:rPr>
                <w:sz w:val="16"/>
              </w:rPr>
            </w:pPr>
            <w:r>
              <w:rPr>
                <w:sz w:val="16"/>
              </w:rPr>
              <w:t>6503</w:t>
            </w:r>
          </w:p>
        </w:tc>
        <w:tc>
          <w:tcPr>
            <w:tcW w:w="566" w:type="dxa"/>
          </w:tcPr>
          <w:p w14:paraId="12D5C8C5" w14:textId="77777777" w:rsidR="008511FB" w:rsidRPr="008511FB" w:rsidRDefault="008511FB" w:rsidP="008511FB">
            <w:pPr>
              <w:pStyle w:val="TAL"/>
              <w:rPr>
                <w:sz w:val="16"/>
              </w:rPr>
            </w:pPr>
          </w:p>
        </w:tc>
        <w:tc>
          <w:tcPr>
            <w:tcW w:w="566" w:type="dxa"/>
          </w:tcPr>
          <w:p w14:paraId="2E83E577" w14:textId="244BC2AA" w:rsidR="008511FB" w:rsidRPr="008511FB" w:rsidRDefault="008511FB" w:rsidP="008511FB">
            <w:pPr>
              <w:pStyle w:val="TAL"/>
              <w:rPr>
                <w:sz w:val="16"/>
              </w:rPr>
            </w:pPr>
            <w:r>
              <w:rPr>
                <w:sz w:val="16"/>
              </w:rPr>
              <w:t>A</w:t>
            </w:r>
          </w:p>
        </w:tc>
        <w:tc>
          <w:tcPr>
            <w:tcW w:w="510" w:type="dxa"/>
          </w:tcPr>
          <w:p w14:paraId="1506E40B" w14:textId="0977B58C" w:rsidR="008511FB" w:rsidRPr="008511FB" w:rsidRDefault="008511FB" w:rsidP="008511FB">
            <w:pPr>
              <w:pStyle w:val="TAL"/>
              <w:rPr>
                <w:sz w:val="16"/>
              </w:rPr>
            </w:pPr>
            <w:r>
              <w:rPr>
                <w:sz w:val="16"/>
              </w:rPr>
              <w:t>Rel-17</w:t>
            </w:r>
          </w:p>
        </w:tc>
        <w:tc>
          <w:tcPr>
            <w:tcW w:w="750" w:type="dxa"/>
          </w:tcPr>
          <w:p w14:paraId="44673D5B" w14:textId="507C81C4" w:rsidR="008511FB" w:rsidRPr="008511FB" w:rsidRDefault="008511FB" w:rsidP="008511FB">
            <w:pPr>
              <w:pStyle w:val="TAL"/>
              <w:rPr>
                <w:sz w:val="16"/>
              </w:rPr>
            </w:pPr>
            <w:r>
              <w:rPr>
                <w:sz w:val="16"/>
              </w:rPr>
              <w:t>17.1.0</w:t>
            </w:r>
          </w:p>
        </w:tc>
        <w:tc>
          <w:tcPr>
            <w:tcW w:w="2594" w:type="dxa"/>
          </w:tcPr>
          <w:p w14:paraId="47A9B136" w14:textId="538B2819" w:rsidR="008511FB" w:rsidRPr="008511FB" w:rsidRDefault="008511FB" w:rsidP="008511FB">
            <w:pPr>
              <w:pStyle w:val="TAL"/>
              <w:rPr>
                <w:sz w:val="16"/>
              </w:rPr>
            </w:pPr>
            <w:r>
              <w:rPr>
                <w:sz w:val="16"/>
              </w:rPr>
              <w:t>Reference update: RFC 8851 and RFC 8853</w:t>
            </w:r>
          </w:p>
        </w:tc>
      </w:tr>
    </w:tbl>
    <w:p w14:paraId="21877800" w14:textId="77777777" w:rsidR="008511FB" w:rsidRDefault="008511FB" w:rsidP="008511FB"/>
    <w:p w14:paraId="480E6DA4"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205804" w14:textId="41643EB2" w:rsidR="008511FB" w:rsidRDefault="008511FB" w:rsidP="008511FB">
      <w:pPr>
        <w:rPr>
          <w:rFonts w:ascii="Arial" w:hAnsi="Arial" w:cs="Arial"/>
          <w:b/>
          <w:sz w:val="24"/>
        </w:rPr>
      </w:pPr>
      <w:r>
        <w:rPr>
          <w:rFonts w:ascii="Arial" w:hAnsi="Arial" w:cs="Arial"/>
          <w:b/>
          <w:color w:val="0000FF"/>
          <w:sz w:val="24"/>
        </w:rPr>
        <w:lastRenderedPageBreak/>
        <w:t>CP-210102</w:t>
      </w:r>
      <w:r>
        <w:rPr>
          <w:rFonts w:ascii="Arial" w:hAnsi="Arial" w:cs="Arial"/>
          <w:b/>
          <w:color w:val="0000FF"/>
          <w:sz w:val="24"/>
        </w:rPr>
        <w:tab/>
      </w:r>
      <w:r>
        <w:rPr>
          <w:rFonts w:ascii="Arial" w:hAnsi="Arial" w:cs="Arial"/>
          <w:b/>
          <w:sz w:val="24"/>
        </w:rPr>
        <w:t>CR pack on TEI14, IMS_WebRTC-CT</w:t>
      </w:r>
    </w:p>
    <w:p w14:paraId="3664AC5A"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96C38B5"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8511FB" w14:paraId="50D9BF3D" w14:textId="77777777" w:rsidTr="008511FB">
        <w:tc>
          <w:tcPr>
            <w:tcW w:w="1130" w:type="dxa"/>
          </w:tcPr>
          <w:p w14:paraId="178274C2" w14:textId="4C8A6246" w:rsidR="008511FB" w:rsidRDefault="008511FB" w:rsidP="008511FB">
            <w:pPr>
              <w:pStyle w:val="TAH"/>
            </w:pPr>
            <w:r>
              <w:t>WG TDoc</w:t>
            </w:r>
          </w:p>
        </w:tc>
        <w:tc>
          <w:tcPr>
            <w:tcW w:w="1018" w:type="dxa"/>
          </w:tcPr>
          <w:p w14:paraId="02C5FBB7" w14:textId="73E8EC78" w:rsidR="008511FB" w:rsidRDefault="008511FB" w:rsidP="008511FB">
            <w:pPr>
              <w:pStyle w:val="TAH"/>
            </w:pPr>
            <w:r>
              <w:t>WG decisn</w:t>
            </w:r>
          </w:p>
        </w:tc>
        <w:tc>
          <w:tcPr>
            <w:tcW w:w="1019" w:type="dxa"/>
          </w:tcPr>
          <w:p w14:paraId="005648AB" w14:textId="49C4BE04" w:rsidR="008511FB" w:rsidRDefault="008511FB" w:rsidP="008511FB">
            <w:pPr>
              <w:pStyle w:val="TAH"/>
            </w:pPr>
            <w:r>
              <w:t>TSG decisn</w:t>
            </w:r>
          </w:p>
        </w:tc>
        <w:tc>
          <w:tcPr>
            <w:tcW w:w="1130" w:type="dxa"/>
          </w:tcPr>
          <w:p w14:paraId="092E698C" w14:textId="1BBA7433" w:rsidR="008511FB" w:rsidRDefault="008511FB" w:rsidP="008511FB">
            <w:pPr>
              <w:pStyle w:val="TAH"/>
            </w:pPr>
            <w:r>
              <w:t>Spec</w:t>
            </w:r>
          </w:p>
        </w:tc>
        <w:tc>
          <w:tcPr>
            <w:tcW w:w="572" w:type="dxa"/>
          </w:tcPr>
          <w:p w14:paraId="5493C46B" w14:textId="5B088CB6" w:rsidR="008511FB" w:rsidRDefault="008511FB" w:rsidP="008511FB">
            <w:pPr>
              <w:pStyle w:val="TAH"/>
            </w:pPr>
            <w:r>
              <w:t>CR</w:t>
            </w:r>
          </w:p>
        </w:tc>
        <w:tc>
          <w:tcPr>
            <w:tcW w:w="566" w:type="dxa"/>
          </w:tcPr>
          <w:p w14:paraId="43E31F09" w14:textId="720B0731" w:rsidR="008511FB" w:rsidRDefault="008511FB" w:rsidP="008511FB">
            <w:pPr>
              <w:pStyle w:val="TAH"/>
            </w:pPr>
            <w:r>
              <w:t>rev</w:t>
            </w:r>
          </w:p>
        </w:tc>
        <w:tc>
          <w:tcPr>
            <w:tcW w:w="566" w:type="dxa"/>
          </w:tcPr>
          <w:p w14:paraId="7B2A8371" w14:textId="2C1FE447" w:rsidR="008511FB" w:rsidRDefault="008511FB" w:rsidP="008511FB">
            <w:pPr>
              <w:pStyle w:val="TAH"/>
            </w:pPr>
            <w:r>
              <w:t>cat</w:t>
            </w:r>
          </w:p>
        </w:tc>
        <w:tc>
          <w:tcPr>
            <w:tcW w:w="510" w:type="dxa"/>
          </w:tcPr>
          <w:p w14:paraId="29018AD3" w14:textId="5E854CD6" w:rsidR="008511FB" w:rsidRDefault="008511FB" w:rsidP="008511FB">
            <w:pPr>
              <w:pStyle w:val="TAH"/>
            </w:pPr>
            <w:r>
              <w:t>Rel</w:t>
            </w:r>
          </w:p>
        </w:tc>
        <w:tc>
          <w:tcPr>
            <w:tcW w:w="750" w:type="dxa"/>
          </w:tcPr>
          <w:p w14:paraId="3B379566" w14:textId="3AE18DCD" w:rsidR="008511FB" w:rsidRDefault="008511FB" w:rsidP="008511FB">
            <w:pPr>
              <w:pStyle w:val="TAH"/>
            </w:pPr>
            <w:r>
              <w:t>init vers</w:t>
            </w:r>
          </w:p>
        </w:tc>
        <w:tc>
          <w:tcPr>
            <w:tcW w:w="2594" w:type="dxa"/>
          </w:tcPr>
          <w:p w14:paraId="5E6B2E3D" w14:textId="7A09C610" w:rsidR="008511FB" w:rsidRDefault="008511FB" w:rsidP="008511FB">
            <w:pPr>
              <w:pStyle w:val="TAH"/>
            </w:pPr>
            <w:r>
              <w:t>Title</w:t>
            </w:r>
          </w:p>
        </w:tc>
      </w:tr>
      <w:tr w:rsidR="008511FB" w14:paraId="665702F9" w14:textId="77777777" w:rsidTr="008511FB">
        <w:tc>
          <w:tcPr>
            <w:tcW w:w="1130" w:type="dxa"/>
          </w:tcPr>
          <w:p w14:paraId="403D495D" w14:textId="3319F4EE" w:rsidR="008511FB" w:rsidRPr="008511FB" w:rsidRDefault="008511FB" w:rsidP="008511FB">
            <w:pPr>
              <w:pStyle w:val="TAL"/>
              <w:rPr>
                <w:sz w:val="16"/>
              </w:rPr>
            </w:pPr>
            <w:r>
              <w:rPr>
                <w:sz w:val="16"/>
              </w:rPr>
              <w:t>C1-210578</w:t>
            </w:r>
          </w:p>
        </w:tc>
        <w:tc>
          <w:tcPr>
            <w:tcW w:w="1018" w:type="dxa"/>
          </w:tcPr>
          <w:p w14:paraId="0A345093" w14:textId="05D62C93" w:rsidR="008511FB" w:rsidRPr="008511FB" w:rsidRDefault="008511FB" w:rsidP="008511FB">
            <w:pPr>
              <w:pStyle w:val="TAL"/>
              <w:rPr>
                <w:sz w:val="16"/>
              </w:rPr>
            </w:pPr>
            <w:r>
              <w:rPr>
                <w:sz w:val="16"/>
              </w:rPr>
              <w:t>agreed</w:t>
            </w:r>
          </w:p>
        </w:tc>
        <w:tc>
          <w:tcPr>
            <w:tcW w:w="1019" w:type="dxa"/>
          </w:tcPr>
          <w:p w14:paraId="1403DE70" w14:textId="0478BC47" w:rsidR="008511FB" w:rsidRPr="008511FB" w:rsidRDefault="008511FB" w:rsidP="008511FB">
            <w:pPr>
              <w:pStyle w:val="TAL"/>
              <w:rPr>
                <w:sz w:val="16"/>
              </w:rPr>
            </w:pPr>
            <w:r>
              <w:rPr>
                <w:sz w:val="16"/>
              </w:rPr>
              <w:t>approved</w:t>
            </w:r>
          </w:p>
        </w:tc>
        <w:tc>
          <w:tcPr>
            <w:tcW w:w="1130" w:type="dxa"/>
          </w:tcPr>
          <w:p w14:paraId="737929A7" w14:textId="26DB9E1A" w:rsidR="008511FB" w:rsidRPr="008511FB" w:rsidRDefault="008511FB" w:rsidP="008511FB">
            <w:pPr>
              <w:pStyle w:val="TAL"/>
              <w:rPr>
                <w:sz w:val="16"/>
              </w:rPr>
            </w:pPr>
            <w:r>
              <w:rPr>
                <w:sz w:val="16"/>
              </w:rPr>
              <w:t>24.229</w:t>
            </w:r>
          </w:p>
        </w:tc>
        <w:tc>
          <w:tcPr>
            <w:tcW w:w="572" w:type="dxa"/>
          </w:tcPr>
          <w:p w14:paraId="0A3FEA00" w14:textId="524D08A9" w:rsidR="008511FB" w:rsidRPr="008511FB" w:rsidRDefault="008511FB" w:rsidP="008511FB">
            <w:pPr>
              <w:pStyle w:val="TAL"/>
              <w:rPr>
                <w:sz w:val="16"/>
              </w:rPr>
            </w:pPr>
            <w:r>
              <w:rPr>
                <w:sz w:val="16"/>
              </w:rPr>
              <w:t>6504</w:t>
            </w:r>
          </w:p>
        </w:tc>
        <w:tc>
          <w:tcPr>
            <w:tcW w:w="566" w:type="dxa"/>
          </w:tcPr>
          <w:p w14:paraId="5100BF11" w14:textId="77777777" w:rsidR="008511FB" w:rsidRPr="008511FB" w:rsidRDefault="008511FB" w:rsidP="008511FB">
            <w:pPr>
              <w:pStyle w:val="TAL"/>
              <w:rPr>
                <w:sz w:val="16"/>
              </w:rPr>
            </w:pPr>
          </w:p>
        </w:tc>
        <w:tc>
          <w:tcPr>
            <w:tcW w:w="566" w:type="dxa"/>
          </w:tcPr>
          <w:p w14:paraId="24AECA71" w14:textId="70522497" w:rsidR="008511FB" w:rsidRPr="008511FB" w:rsidRDefault="008511FB" w:rsidP="008511FB">
            <w:pPr>
              <w:pStyle w:val="TAL"/>
              <w:rPr>
                <w:sz w:val="16"/>
              </w:rPr>
            </w:pPr>
            <w:r>
              <w:rPr>
                <w:sz w:val="16"/>
              </w:rPr>
              <w:t>F</w:t>
            </w:r>
          </w:p>
        </w:tc>
        <w:tc>
          <w:tcPr>
            <w:tcW w:w="510" w:type="dxa"/>
          </w:tcPr>
          <w:p w14:paraId="60990DAB" w14:textId="1A52B5F6" w:rsidR="008511FB" w:rsidRPr="008511FB" w:rsidRDefault="008511FB" w:rsidP="008511FB">
            <w:pPr>
              <w:pStyle w:val="TAL"/>
              <w:rPr>
                <w:sz w:val="16"/>
              </w:rPr>
            </w:pPr>
            <w:r>
              <w:rPr>
                <w:sz w:val="16"/>
              </w:rPr>
              <w:t>Rel-14</w:t>
            </w:r>
          </w:p>
        </w:tc>
        <w:tc>
          <w:tcPr>
            <w:tcW w:w="750" w:type="dxa"/>
          </w:tcPr>
          <w:p w14:paraId="6AAE30EF" w14:textId="721B50A4" w:rsidR="008511FB" w:rsidRPr="008511FB" w:rsidRDefault="008511FB" w:rsidP="008511FB">
            <w:pPr>
              <w:pStyle w:val="TAL"/>
              <w:rPr>
                <w:sz w:val="16"/>
              </w:rPr>
            </w:pPr>
            <w:r>
              <w:rPr>
                <w:sz w:val="16"/>
              </w:rPr>
              <w:t>14.15.0</w:t>
            </w:r>
          </w:p>
        </w:tc>
        <w:tc>
          <w:tcPr>
            <w:tcW w:w="2594" w:type="dxa"/>
          </w:tcPr>
          <w:p w14:paraId="37983C88" w14:textId="1CF19F36" w:rsidR="008511FB" w:rsidRPr="008511FB" w:rsidRDefault="008511FB" w:rsidP="008511FB">
            <w:pPr>
              <w:pStyle w:val="TAL"/>
              <w:rPr>
                <w:sz w:val="16"/>
              </w:rPr>
            </w:pPr>
            <w:r>
              <w:rPr>
                <w:sz w:val="16"/>
              </w:rPr>
              <w:t>Reference update: RFC 8858</w:t>
            </w:r>
          </w:p>
        </w:tc>
      </w:tr>
      <w:tr w:rsidR="008511FB" w14:paraId="39330BFE" w14:textId="77777777" w:rsidTr="008511FB">
        <w:tc>
          <w:tcPr>
            <w:tcW w:w="1130" w:type="dxa"/>
          </w:tcPr>
          <w:p w14:paraId="72B7B482" w14:textId="765FED15" w:rsidR="008511FB" w:rsidRPr="008511FB" w:rsidRDefault="008511FB" w:rsidP="008511FB">
            <w:pPr>
              <w:pStyle w:val="TAL"/>
              <w:rPr>
                <w:sz w:val="16"/>
              </w:rPr>
            </w:pPr>
            <w:r>
              <w:rPr>
                <w:sz w:val="16"/>
              </w:rPr>
              <w:t>C1-210579</w:t>
            </w:r>
          </w:p>
        </w:tc>
        <w:tc>
          <w:tcPr>
            <w:tcW w:w="1018" w:type="dxa"/>
          </w:tcPr>
          <w:p w14:paraId="0C94DD42" w14:textId="5917285A" w:rsidR="008511FB" w:rsidRPr="008511FB" w:rsidRDefault="008511FB" w:rsidP="008511FB">
            <w:pPr>
              <w:pStyle w:val="TAL"/>
              <w:rPr>
                <w:sz w:val="16"/>
              </w:rPr>
            </w:pPr>
            <w:r>
              <w:rPr>
                <w:sz w:val="16"/>
              </w:rPr>
              <w:t>agreed</w:t>
            </w:r>
          </w:p>
        </w:tc>
        <w:tc>
          <w:tcPr>
            <w:tcW w:w="1019" w:type="dxa"/>
          </w:tcPr>
          <w:p w14:paraId="45F8F488" w14:textId="6873E9EC" w:rsidR="008511FB" w:rsidRPr="008511FB" w:rsidRDefault="008511FB" w:rsidP="008511FB">
            <w:pPr>
              <w:pStyle w:val="TAL"/>
              <w:rPr>
                <w:sz w:val="16"/>
              </w:rPr>
            </w:pPr>
            <w:r>
              <w:rPr>
                <w:sz w:val="16"/>
              </w:rPr>
              <w:t>approved</w:t>
            </w:r>
          </w:p>
        </w:tc>
        <w:tc>
          <w:tcPr>
            <w:tcW w:w="1130" w:type="dxa"/>
          </w:tcPr>
          <w:p w14:paraId="7AC9F126" w14:textId="41E1EBC9" w:rsidR="008511FB" w:rsidRPr="008511FB" w:rsidRDefault="008511FB" w:rsidP="008511FB">
            <w:pPr>
              <w:pStyle w:val="TAL"/>
              <w:rPr>
                <w:sz w:val="16"/>
              </w:rPr>
            </w:pPr>
            <w:r>
              <w:rPr>
                <w:sz w:val="16"/>
              </w:rPr>
              <w:t>24.229</w:t>
            </w:r>
          </w:p>
        </w:tc>
        <w:tc>
          <w:tcPr>
            <w:tcW w:w="572" w:type="dxa"/>
          </w:tcPr>
          <w:p w14:paraId="303546A7" w14:textId="131F4AD3" w:rsidR="008511FB" w:rsidRPr="008511FB" w:rsidRDefault="008511FB" w:rsidP="008511FB">
            <w:pPr>
              <w:pStyle w:val="TAL"/>
              <w:rPr>
                <w:sz w:val="16"/>
              </w:rPr>
            </w:pPr>
            <w:r>
              <w:rPr>
                <w:sz w:val="16"/>
              </w:rPr>
              <w:t>6505</w:t>
            </w:r>
          </w:p>
        </w:tc>
        <w:tc>
          <w:tcPr>
            <w:tcW w:w="566" w:type="dxa"/>
          </w:tcPr>
          <w:p w14:paraId="06E43449" w14:textId="77777777" w:rsidR="008511FB" w:rsidRPr="008511FB" w:rsidRDefault="008511FB" w:rsidP="008511FB">
            <w:pPr>
              <w:pStyle w:val="TAL"/>
              <w:rPr>
                <w:sz w:val="16"/>
              </w:rPr>
            </w:pPr>
          </w:p>
        </w:tc>
        <w:tc>
          <w:tcPr>
            <w:tcW w:w="566" w:type="dxa"/>
          </w:tcPr>
          <w:p w14:paraId="7BB69029" w14:textId="32863B19" w:rsidR="008511FB" w:rsidRPr="008511FB" w:rsidRDefault="008511FB" w:rsidP="008511FB">
            <w:pPr>
              <w:pStyle w:val="TAL"/>
              <w:rPr>
                <w:sz w:val="16"/>
              </w:rPr>
            </w:pPr>
            <w:r>
              <w:rPr>
                <w:sz w:val="16"/>
              </w:rPr>
              <w:t>A</w:t>
            </w:r>
          </w:p>
        </w:tc>
        <w:tc>
          <w:tcPr>
            <w:tcW w:w="510" w:type="dxa"/>
          </w:tcPr>
          <w:p w14:paraId="25C56537" w14:textId="6295FBA2" w:rsidR="008511FB" w:rsidRPr="008511FB" w:rsidRDefault="008511FB" w:rsidP="008511FB">
            <w:pPr>
              <w:pStyle w:val="TAL"/>
              <w:rPr>
                <w:sz w:val="16"/>
              </w:rPr>
            </w:pPr>
            <w:r>
              <w:rPr>
                <w:sz w:val="16"/>
              </w:rPr>
              <w:t>Rel-15</w:t>
            </w:r>
          </w:p>
        </w:tc>
        <w:tc>
          <w:tcPr>
            <w:tcW w:w="750" w:type="dxa"/>
          </w:tcPr>
          <w:p w14:paraId="20C8AD40" w14:textId="2EE34F9E" w:rsidR="008511FB" w:rsidRPr="008511FB" w:rsidRDefault="008511FB" w:rsidP="008511FB">
            <w:pPr>
              <w:pStyle w:val="TAL"/>
              <w:rPr>
                <w:sz w:val="16"/>
              </w:rPr>
            </w:pPr>
            <w:r>
              <w:rPr>
                <w:sz w:val="16"/>
              </w:rPr>
              <w:t>15.12.0</w:t>
            </w:r>
          </w:p>
        </w:tc>
        <w:tc>
          <w:tcPr>
            <w:tcW w:w="2594" w:type="dxa"/>
          </w:tcPr>
          <w:p w14:paraId="4DAB218D" w14:textId="61722B1A" w:rsidR="008511FB" w:rsidRPr="008511FB" w:rsidRDefault="008511FB" w:rsidP="008511FB">
            <w:pPr>
              <w:pStyle w:val="TAL"/>
              <w:rPr>
                <w:sz w:val="16"/>
              </w:rPr>
            </w:pPr>
            <w:r>
              <w:rPr>
                <w:sz w:val="16"/>
              </w:rPr>
              <w:t>Reference update: RFC 8858</w:t>
            </w:r>
          </w:p>
        </w:tc>
      </w:tr>
      <w:tr w:rsidR="008511FB" w14:paraId="06C5A712" w14:textId="77777777" w:rsidTr="008511FB">
        <w:tc>
          <w:tcPr>
            <w:tcW w:w="1130" w:type="dxa"/>
          </w:tcPr>
          <w:p w14:paraId="099E30E1" w14:textId="67A717FB" w:rsidR="008511FB" w:rsidRPr="008511FB" w:rsidRDefault="008511FB" w:rsidP="008511FB">
            <w:pPr>
              <w:pStyle w:val="TAL"/>
              <w:rPr>
                <w:sz w:val="16"/>
              </w:rPr>
            </w:pPr>
            <w:r>
              <w:rPr>
                <w:sz w:val="16"/>
              </w:rPr>
              <w:t>C1-210580</w:t>
            </w:r>
          </w:p>
        </w:tc>
        <w:tc>
          <w:tcPr>
            <w:tcW w:w="1018" w:type="dxa"/>
          </w:tcPr>
          <w:p w14:paraId="14C5EBED" w14:textId="104FEC1A" w:rsidR="008511FB" w:rsidRPr="008511FB" w:rsidRDefault="008511FB" w:rsidP="008511FB">
            <w:pPr>
              <w:pStyle w:val="TAL"/>
              <w:rPr>
                <w:sz w:val="16"/>
              </w:rPr>
            </w:pPr>
            <w:r>
              <w:rPr>
                <w:sz w:val="16"/>
              </w:rPr>
              <w:t>agreed</w:t>
            </w:r>
          </w:p>
        </w:tc>
        <w:tc>
          <w:tcPr>
            <w:tcW w:w="1019" w:type="dxa"/>
          </w:tcPr>
          <w:p w14:paraId="07F8A1D1" w14:textId="652154D8" w:rsidR="008511FB" w:rsidRPr="008511FB" w:rsidRDefault="008511FB" w:rsidP="008511FB">
            <w:pPr>
              <w:pStyle w:val="TAL"/>
              <w:rPr>
                <w:sz w:val="16"/>
              </w:rPr>
            </w:pPr>
            <w:r>
              <w:rPr>
                <w:sz w:val="16"/>
              </w:rPr>
              <w:t>approved</w:t>
            </w:r>
          </w:p>
        </w:tc>
        <w:tc>
          <w:tcPr>
            <w:tcW w:w="1130" w:type="dxa"/>
          </w:tcPr>
          <w:p w14:paraId="686483AC" w14:textId="4AC0D389" w:rsidR="008511FB" w:rsidRPr="008511FB" w:rsidRDefault="008511FB" w:rsidP="008511FB">
            <w:pPr>
              <w:pStyle w:val="TAL"/>
              <w:rPr>
                <w:sz w:val="16"/>
              </w:rPr>
            </w:pPr>
            <w:r>
              <w:rPr>
                <w:sz w:val="16"/>
              </w:rPr>
              <w:t>24.229</w:t>
            </w:r>
          </w:p>
        </w:tc>
        <w:tc>
          <w:tcPr>
            <w:tcW w:w="572" w:type="dxa"/>
          </w:tcPr>
          <w:p w14:paraId="731C58E3" w14:textId="62800C47" w:rsidR="008511FB" w:rsidRPr="008511FB" w:rsidRDefault="008511FB" w:rsidP="008511FB">
            <w:pPr>
              <w:pStyle w:val="TAL"/>
              <w:rPr>
                <w:sz w:val="16"/>
              </w:rPr>
            </w:pPr>
            <w:r>
              <w:rPr>
                <w:sz w:val="16"/>
              </w:rPr>
              <w:t>6506</w:t>
            </w:r>
          </w:p>
        </w:tc>
        <w:tc>
          <w:tcPr>
            <w:tcW w:w="566" w:type="dxa"/>
          </w:tcPr>
          <w:p w14:paraId="218B02E3" w14:textId="77777777" w:rsidR="008511FB" w:rsidRPr="008511FB" w:rsidRDefault="008511FB" w:rsidP="008511FB">
            <w:pPr>
              <w:pStyle w:val="TAL"/>
              <w:rPr>
                <w:sz w:val="16"/>
              </w:rPr>
            </w:pPr>
          </w:p>
        </w:tc>
        <w:tc>
          <w:tcPr>
            <w:tcW w:w="566" w:type="dxa"/>
          </w:tcPr>
          <w:p w14:paraId="6CFA9335" w14:textId="6563F401" w:rsidR="008511FB" w:rsidRPr="008511FB" w:rsidRDefault="008511FB" w:rsidP="008511FB">
            <w:pPr>
              <w:pStyle w:val="TAL"/>
              <w:rPr>
                <w:sz w:val="16"/>
              </w:rPr>
            </w:pPr>
            <w:r>
              <w:rPr>
                <w:sz w:val="16"/>
              </w:rPr>
              <w:t>A</w:t>
            </w:r>
          </w:p>
        </w:tc>
        <w:tc>
          <w:tcPr>
            <w:tcW w:w="510" w:type="dxa"/>
          </w:tcPr>
          <w:p w14:paraId="63EE42CD" w14:textId="4694C000" w:rsidR="008511FB" w:rsidRPr="008511FB" w:rsidRDefault="008511FB" w:rsidP="008511FB">
            <w:pPr>
              <w:pStyle w:val="TAL"/>
              <w:rPr>
                <w:sz w:val="16"/>
              </w:rPr>
            </w:pPr>
            <w:r>
              <w:rPr>
                <w:sz w:val="16"/>
              </w:rPr>
              <w:t>Rel-16</w:t>
            </w:r>
          </w:p>
        </w:tc>
        <w:tc>
          <w:tcPr>
            <w:tcW w:w="750" w:type="dxa"/>
          </w:tcPr>
          <w:p w14:paraId="468597B3" w14:textId="5396A095" w:rsidR="008511FB" w:rsidRPr="008511FB" w:rsidRDefault="008511FB" w:rsidP="008511FB">
            <w:pPr>
              <w:pStyle w:val="TAL"/>
              <w:rPr>
                <w:sz w:val="16"/>
              </w:rPr>
            </w:pPr>
            <w:r>
              <w:rPr>
                <w:sz w:val="16"/>
              </w:rPr>
              <w:t>16.8.0</w:t>
            </w:r>
          </w:p>
        </w:tc>
        <w:tc>
          <w:tcPr>
            <w:tcW w:w="2594" w:type="dxa"/>
          </w:tcPr>
          <w:p w14:paraId="0E199715" w14:textId="549B5323" w:rsidR="008511FB" w:rsidRPr="008511FB" w:rsidRDefault="008511FB" w:rsidP="008511FB">
            <w:pPr>
              <w:pStyle w:val="TAL"/>
              <w:rPr>
                <w:sz w:val="16"/>
              </w:rPr>
            </w:pPr>
            <w:r>
              <w:rPr>
                <w:sz w:val="16"/>
              </w:rPr>
              <w:t>Reference update: RFC 8858</w:t>
            </w:r>
          </w:p>
        </w:tc>
      </w:tr>
      <w:tr w:rsidR="008511FB" w14:paraId="348EBC59" w14:textId="77777777" w:rsidTr="008511FB">
        <w:tc>
          <w:tcPr>
            <w:tcW w:w="1130" w:type="dxa"/>
          </w:tcPr>
          <w:p w14:paraId="68FE0E78" w14:textId="62DC61A5" w:rsidR="008511FB" w:rsidRPr="008511FB" w:rsidRDefault="008511FB" w:rsidP="008511FB">
            <w:pPr>
              <w:pStyle w:val="TAL"/>
              <w:rPr>
                <w:sz w:val="16"/>
              </w:rPr>
            </w:pPr>
            <w:r>
              <w:rPr>
                <w:sz w:val="16"/>
              </w:rPr>
              <w:t>C1-210581</w:t>
            </w:r>
          </w:p>
        </w:tc>
        <w:tc>
          <w:tcPr>
            <w:tcW w:w="1018" w:type="dxa"/>
          </w:tcPr>
          <w:p w14:paraId="757E13AB" w14:textId="3B9AE370" w:rsidR="008511FB" w:rsidRPr="008511FB" w:rsidRDefault="008511FB" w:rsidP="008511FB">
            <w:pPr>
              <w:pStyle w:val="TAL"/>
              <w:rPr>
                <w:sz w:val="16"/>
              </w:rPr>
            </w:pPr>
            <w:r>
              <w:rPr>
                <w:sz w:val="16"/>
              </w:rPr>
              <w:t>agreed</w:t>
            </w:r>
          </w:p>
        </w:tc>
        <w:tc>
          <w:tcPr>
            <w:tcW w:w="1019" w:type="dxa"/>
          </w:tcPr>
          <w:p w14:paraId="00C5848E" w14:textId="40141A20" w:rsidR="008511FB" w:rsidRPr="008511FB" w:rsidRDefault="008511FB" w:rsidP="008511FB">
            <w:pPr>
              <w:pStyle w:val="TAL"/>
              <w:rPr>
                <w:sz w:val="16"/>
              </w:rPr>
            </w:pPr>
            <w:r>
              <w:rPr>
                <w:sz w:val="16"/>
              </w:rPr>
              <w:t>approved</w:t>
            </w:r>
          </w:p>
        </w:tc>
        <w:tc>
          <w:tcPr>
            <w:tcW w:w="1130" w:type="dxa"/>
          </w:tcPr>
          <w:p w14:paraId="347AF1C3" w14:textId="5E3B20AE" w:rsidR="008511FB" w:rsidRPr="008511FB" w:rsidRDefault="008511FB" w:rsidP="008511FB">
            <w:pPr>
              <w:pStyle w:val="TAL"/>
              <w:rPr>
                <w:sz w:val="16"/>
              </w:rPr>
            </w:pPr>
            <w:r>
              <w:rPr>
                <w:sz w:val="16"/>
              </w:rPr>
              <w:t>24.229</w:t>
            </w:r>
          </w:p>
        </w:tc>
        <w:tc>
          <w:tcPr>
            <w:tcW w:w="572" w:type="dxa"/>
          </w:tcPr>
          <w:p w14:paraId="6B9985D4" w14:textId="1D6191FF" w:rsidR="008511FB" w:rsidRPr="008511FB" w:rsidRDefault="008511FB" w:rsidP="008511FB">
            <w:pPr>
              <w:pStyle w:val="TAL"/>
              <w:rPr>
                <w:sz w:val="16"/>
              </w:rPr>
            </w:pPr>
            <w:r>
              <w:rPr>
                <w:sz w:val="16"/>
              </w:rPr>
              <w:t>6507</w:t>
            </w:r>
          </w:p>
        </w:tc>
        <w:tc>
          <w:tcPr>
            <w:tcW w:w="566" w:type="dxa"/>
          </w:tcPr>
          <w:p w14:paraId="7BB00000" w14:textId="77777777" w:rsidR="008511FB" w:rsidRPr="008511FB" w:rsidRDefault="008511FB" w:rsidP="008511FB">
            <w:pPr>
              <w:pStyle w:val="TAL"/>
              <w:rPr>
                <w:sz w:val="16"/>
              </w:rPr>
            </w:pPr>
          </w:p>
        </w:tc>
        <w:tc>
          <w:tcPr>
            <w:tcW w:w="566" w:type="dxa"/>
          </w:tcPr>
          <w:p w14:paraId="29FCEA7A" w14:textId="432AB4DC" w:rsidR="008511FB" w:rsidRPr="008511FB" w:rsidRDefault="008511FB" w:rsidP="008511FB">
            <w:pPr>
              <w:pStyle w:val="TAL"/>
              <w:rPr>
                <w:sz w:val="16"/>
              </w:rPr>
            </w:pPr>
            <w:r>
              <w:rPr>
                <w:sz w:val="16"/>
              </w:rPr>
              <w:t>A</w:t>
            </w:r>
          </w:p>
        </w:tc>
        <w:tc>
          <w:tcPr>
            <w:tcW w:w="510" w:type="dxa"/>
          </w:tcPr>
          <w:p w14:paraId="66BC0224" w14:textId="586931DD" w:rsidR="008511FB" w:rsidRPr="008511FB" w:rsidRDefault="008511FB" w:rsidP="008511FB">
            <w:pPr>
              <w:pStyle w:val="TAL"/>
              <w:rPr>
                <w:sz w:val="16"/>
              </w:rPr>
            </w:pPr>
            <w:r>
              <w:rPr>
                <w:sz w:val="16"/>
              </w:rPr>
              <w:t>Rel-17</w:t>
            </w:r>
          </w:p>
        </w:tc>
        <w:tc>
          <w:tcPr>
            <w:tcW w:w="750" w:type="dxa"/>
          </w:tcPr>
          <w:p w14:paraId="55AB0548" w14:textId="56AAD23C" w:rsidR="008511FB" w:rsidRPr="008511FB" w:rsidRDefault="008511FB" w:rsidP="008511FB">
            <w:pPr>
              <w:pStyle w:val="TAL"/>
              <w:rPr>
                <w:sz w:val="16"/>
              </w:rPr>
            </w:pPr>
            <w:r>
              <w:rPr>
                <w:sz w:val="16"/>
              </w:rPr>
              <w:t>17.1.0</w:t>
            </w:r>
          </w:p>
        </w:tc>
        <w:tc>
          <w:tcPr>
            <w:tcW w:w="2594" w:type="dxa"/>
          </w:tcPr>
          <w:p w14:paraId="1CF66BB5" w14:textId="725037A9" w:rsidR="008511FB" w:rsidRPr="008511FB" w:rsidRDefault="008511FB" w:rsidP="008511FB">
            <w:pPr>
              <w:pStyle w:val="TAL"/>
              <w:rPr>
                <w:sz w:val="16"/>
              </w:rPr>
            </w:pPr>
            <w:r>
              <w:rPr>
                <w:sz w:val="16"/>
              </w:rPr>
              <w:t>Reference update: RFC 8858</w:t>
            </w:r>
          </w:p>
        </w:tc>
      </w:tr>
      <w:tr w:rsidR="008511FB" w14:paraId="28BC345F" w14:textId="77777777" w:rsidTr="008511FB">
        <w:tc>
          <w:tcPr>
            <w:tcW w:w="1130" w:type="dxa"/>
          </w:tcPr>
          <w:p w14:paraId="77E0538D" w14:textId="5731DCAE" w:rsidR="008511FB" w:rsidRPr="008511FB" w:rsidRDefault="008511FB" w:rsidP="008511FB">
            <w:pPr>
              <w:pStyle w:val="TAL"/>
              <w:rPr>
                <w:sz w:val="16"/>
              </w:rPr>
            </w:pPr>
            <w:r>
              <w:rPr>
                <w:sz w:val="16"/>
              </w:rPr>
              <w:t>C1-210584</w:t>
            </w:r>
          </w:p>
        </w:tc>
        <w:tc>
          <w:tcPr>
            <w:tcW w:w="1018" w:type="dxa"/>
          </w:tcPr>
          <w:p w14:paraId="73F24D25" w14:textId="2EEBD395" w:rsidR="008511FB" w:rsidRPr="008511FB" w:rsidRDefault="008511FB" w:rsidP="008511FB">
            <w:pPr>
              <w:pStyle w:val="TAL"/>
              <w:rPr>
                <w:sz w:val="16"/>
              </w:rPr>
            </w:pPr>
            <w:r>
              <w:rPr>
                <w:sz w:val="16"/>
              </w:rPr>
              <w:t>agreed</w:t>
            </w:r>
          </w:p>
        </w:tc>
        <w:tc>
          <w:tcPr>
            <w:tcW w:w="1019" w:type="dxa"/>
          </w:tcPr>
          <w:p w14:paraId="31866746" w14:textId="2820C2D6" w:rsidR="008511FB" w:rsidRPr="008511FB" w:rsidRDefault="008511FB" w:rsidP="008511FB">
            <w:pPr>
              <w:pStyle w:val="TAL"/>
              <w:rPr>
                <w:sz w:val="16"/>
              </w:rPr>
            </w:pPr>
            <w:r>
              <w:rPr>
                <w:sz w:val="16"/>
              </w:rPr>
              <w:t>approved</w:t>
            </w:r>
          </w:p>
        </w:tc>
        <w:tc>
          <w:tcPr>
            <w:tcW w:w="1130" w:type="dxa"/>
          </w:tcPr>
          <w:p w14:paraId="0C34B263" w14:textId="0BDF5F11" w:rsidR="008511FB" w:rsidRPr="008511FB" w:rsidRDefault="008511FB" w:rsidP="008511FB">
            <w:pPr>
              <w:pStyle w:val="TAL"/>
              <w:rPr>
                <w:sz w:val="16"/>
              </w:rPr>
            </w:pPr>
            <w:r>
              <w:rPr>
                <w:sz w:val="16"/>
              </w:rPr>
              <w:t>24.371</w:t>
            </w:r>
          </w:p>
        </w:tc>
        <w:tc>
          <w:tcPr>
            <w:tcW w:w="572" w:type="dxa"/>
          </w:tcPr>
          <w:p w14:paraId="5CAC3E27" w14:textId="134EC20E" w:rsidR="008511FB" w:rsidRPr="008511FB" w:rsidRDefault="008511FB" w:rsidP="008511FB">
            <w:pPr>
              <w:pStyle w:val="TAL"/>
              <w:rPr>
                <w:sz w:val="16"/>
              </w:rPr>
            </w:pPr>
            <w:r>
              <w:rPr>
                <w:sz w:val="16"/>
              </w:rPr>
              <w:t>0121</w:t>
            </w:r>
          </w:p>
        </w:tc>
        <w:tc>
          <w:tcPr>
            <w:tcW w:w="566" w:type="dxa"/>
          </w:tcPr>
          <w:p w14:paraId="56D9553A" w14:textId="77777777" w:rsidR="008511FB" w:rsidRPr="008511FB" w:rsidRDefault="008511FB" w:rsidP="008511FB">
            <w:pPr>
              <w:pStyle w:val="TAL"/>
              <w:rPr>
                <w:sz w:val="16"/>
              </w:rPr>
            </w:pPr>
          </w:p>
        </w:tc>
        <w:tc>
          <w:tcPr>
            <w:tcW w:w="566" w:type="dxa"/>
          </w:tcPr>
          <w:p w14:paraId="6AA783F6" w14:textId="4F775360" w:rsidR="008511FB" w:rsidRPr="008511FB" w:rsidRDefault="008511FB" w:rsidP="008511FB">
            <w:pPr>
              <w:pStyle w:val="TAL"/>
              <w:rPr>
                <w:sz w:val="16"/>
              </w:rPr>
            </w:pPr>
            <w:r>
              <w:rPr>
                <w:sz w:val="16"/>
              </w:rPr>
              <w:t>F</w:t>
            </w:r>
          </w:p>
        </w:tc>
        <w:tc>
          <w:tcPr>
            <w:tcW w:w="510" w:type="dxa"/>
          </w:tcPr>
          <w:p w14:paraId="377E51CE" w14:textId="2FC65DDF" w:rsidR="008511FB" w:rsidRPr="008511FB" w:rsidRDefault="008511FB" w:rsidP="008511FB">
            <w:pPr>
              <w:pStyle w:val="TAL"/>
              <w:rPr>
                <w:sz w:val="16"/>
              </w:rPr>
            </w:pPr>
            <w:r>
              <w:rPr>
                <w:sz w:val="16"/>
              </w:rPr>
              <w:t>Rel-14</w:t>
            </w:r>
          </w:p>
        </w:tc>
        <w:tc>
          <w:tcPr>
            <w:tcW w:w="750" w:type="dxa"/>
          </w:tcPr>
          <w:p w14:paraId="041512B9" w14:textId="680BFF3D" w:rsidR="008511FB" w:rsidRPr="008511FB" w:rsidRDefault="008511FB" w:rsidP="008511FB">
            <w:pPr>
              <w:pStyle w:val="TAL"/>
              <w:rPr>
                <w:sz w:val="16"/>
              </w:rPr>
            </w:pPr>
            <w:r>
              <w:rPr>
                <w:sz w:val="16"/>
              </w:rPr>
              <w:t>14.9.0</w:t>
            </w:r>
          </w:p>
        </w:tc>
        <w:tc>
          <w:tcPr>
            <w:tcW w:w="2594" w:type="dxa"/>
          </w:tcPr>
          <w:p w14:paraId="377BF03D" w14:textId="2F4BAF16" w:rsidR="008511FB" w:rsidRPr="008511FB" w:rsidRDefault="008511FB" w:rsidP="008511FB">
            <w:pPr>
              <w:pStyle w:val="TAL"/>
              <w:rPr>
                <w:sz w:val="16"/>
              </w:rPr>
            </w:pPr>
            <w:r>
              <w:rPr>
                <w:sz w:val="16"/>
              </w:rPr>
              <w:t>Reference update: RFC 8858 and RFC 8865</w:t>
            </w:r>
          </w:p>
        </w:tc>
      </w:tr>
      <w:tr w:rsidR="008511FB" w14:paraId="3AE34C88" w14:textId="77777777" w:rsidTr="008511FB">
        <w:tc>
          <w:tcPr>
            <w:tcW w:w="1130" w:type="dxa"/>
          </w:tcPr>
          <w:p w14:paraId="58179027" w14:textId="3CFBE1D0" w:rsidR="008511FB" w:rsidRPr="008511FB" w:rsidRDefault="008511FB" w:rsidP="008511FB">
            <w:pPr>
              <w:pStyle w:val="TAL"/>
              <w:rPr>
                <w:sz w:val="16"/>
              </w:rPr>
            </w:pPr>
            <w:r>
              <w:rPr>
                <w:sz w:val="16"/>
              </w:rPr>
              <w:t>C1-210585</w:t>
            </w:r>
          </w:p>
        </w:tc>
        <w:tc>
          <w:tcPr>
            <w:tcW w:w="1018" w:type="dxa"/>
          </w:tcPr>
          <w:p w14:paraId="1B01FA97" w14:textId="2612AB53" w:rsidR="008511FB" w:rsidRPr="008511FB" w:rsidRDefault="008511FB" w:rsidP="008511FB">
            <w:pPr>
              <w:pStyle w:val="TAL"/>
              <w:rPr>
                <w:sz w:val="16"/>
              </w:rPr>
            </w:pPr>
            <w:r>
              <w:rPr>
                <w:sz w:val="16"/>
              </w:rPr>
              <w:t>agreed</w:t>
            </w:r>
          </w:p>
        </w:tc>
        <w:tc>
          <w:tcPr>
            <w:tcW w:w="1019" w:type="dxa"/>
          </w:tcPr>
          <w:p w14:paraId="35F74534" w14:textId="354362EC" w:rsidR="008511FB" w:rsidRPr="008511FB" w:rsidRDefault="008511FB" w:rsidP="008511FB">
            <w:pPr>
              <w:pStyle w:val="TAL"/>
              <w:rPr>
                <w:sz w:val="16"/>
              </w:rPr>
            </w:pPr>
            <w:r>
              <w:rPr>
                <w:sz w:val="16"/>
              </w:rPr>
              <w:t>approved</w:t>
            </w:r>
          </w:p>
        </w:tc>
        <w:tc>
          <w:tcPr>
            <w:tcW w:w="1130" w:type="dxa"/>
          </w:tcPr>
          <w:p w14:paraId="6A26A744" w14:textId="7536D46B" w:rsidR="008511FB" w:rsidRPr="008511FB" w:rsidRDefault="008511FB" w:rsidP="008511FB">
            <w:pPr>
              <w:pStyle w:val="TAL"/>
              <w:rPr>
                <w:sz w:val="16"/>
              </w:rPr>
            </w:pPr>
            <w:r>
              <w:rPr>
                <w:sz w:val="16"/>
              </w:rPr>
              <w:t>24.371</w:t>
            </w:r>
          </w:p>
        </w:tc>
        <w:tc>
          <w:tcPr>
            <w:tcW w:w="572" w:type="dxa"/>
          </w:tcPr>
          <w:p w14:paraId="67EBD190" w14:textId="53800129" w:rsidR="008511FB" w:rsidRPr="008511FB" w:rsidRDefault="008511FB" w:rsidP="008511FB">
            <w:pPr>
              <w:pStyle w:val="TAL"/>
              <w:rPr>
                <w:sz w:val="16"/>
              </w:rPr>
            </w:pPr>
            <w:r>
              <w:rPr>
                <w:sz w:val="16"/>
              </w:rPr>
              <w:t>0122</w:t>
            </w:r>
          </w:p>
        </w:tc>
        <w:tc>
          <w:tcPr>
            <w:tcW w:w="566" w:type="dxa"/>
          </w:tcPr>
          <w:p w14:paraId="5CD376CC" w14:textId="77777777" w:rsidR="008511FB" w:rsidRPr="008511FB" w:rsidRDefault="008511FB" w:rsidP="008511FB">
            <w:pPr>
              <w:pStyle w:val="TAL"/>
              <w:rPr>
                <w:sz w:val="16"/>
              </w:rPr>
            </w:pPr>
          </w:p>
        </w:tc>
        <w:tc>
          <w:tcPr>
            <w:tcW w:w="566" w:type="dxa"/>
          </w:tcPr>
          <w:p w14:paraId="3781691F" w14:textId="70B95822" w:rsidR="008511FB" w:rsidRPr="008511FB" w:rsidRDefault="008511FB" w:rsidP="008511FB">
            <w:pPr>
              <w:pStyle w:val="TAL"/>
              <w:rPr>
                <w:sz w:val="16"/>
              </w:rPr>
            </w:pPr>
            <w:r>
              <w:rPr>
                <w:sz w:val="16"/>
              </w:rPr>
              <w:t>A</w:t>
            </w:r>
          </w:p>
        </w:tc>
        <w:tc>
          <w:tcPr>
            <w:tcW w:w="510" w:type="dxa"/>
          </w:tcPr>
          <w:p w14:paraId="7AAA8B25" w14:textId="1177132E" w:rsidR="008511FB" w:rsidRPr="008511FB" w:rsidRDefault="008511FB" w:rsidP="008511FB">
            <w:pPr>
              <w:pStyle w:val="TAL"/>
              <w:rPr>
                <w:sz w:val="16"/>
              </w:rPr>
            </w:pPr>
            <w:r>
              <w:rPr>
                <w:sz w:val="16"/>
              </w:rPr>
              <w:t>Rel-15</w:t>
            </w:r>
          </w:p>
        </w:tc>
        <w:tc>
          <w:tcPr>
            <w:tcW w:w="750" w:type="dxa"/>
          </w:tcPr>
          <w:p w14:paraId="7BA9162E" w14:textId="202784E2" w:rsidR="008511FB" w:rsidRPr="008511FB" w:rsidRDefault="008511FB" w:rsidP="008511FB">
            <w:pPr>
              <w:pStyle w:val="TAL"/>
              <w:rPr>
                <w:sz w:val="16"/>
              </w:rPr>
            </w:pPr>
            <w:r>
              <w:rPr>
                <w:sz w:val="16"/>
              </w:rPr>
              <w:t>15.3.0</w:t>
            </w:r>
          </w:p>
        </w:tc>
        <w:tc>
          <w:tcPr>
            <w:tcW w:w="2594" w:type="dxa"/>
          </w:tcPr>
          <w:p w14:paraId="20C4D9C6" w14:textId="27219C48" w:rsidR="008511FB" w:rsidRPr="008511FB" w:rsidRDefault="008511FB" w:rsidP="008511FB">
            <w:pPr>
              <w:pStyle w:val="TAL"/>
              <w:rPr>
                <w:sz w:val="16"/>
              </w:rPr>
            </w:pPr>
            <w:r>
              <w:rPr>
                <w:sz w:val="16"/>
              </w:rPr>
              <w:t>Reference update: RFC 8858 and RFC 8865</w:t>
            </w:r>
          </w:p>
        </w:tc>
      </w:tr>
      <w:tr w:rsidR="008511FB" w14:paraId="35CE8032" w14:textId="77777777" w:rsidTr="008511FB">
        <w:tc>
          <w:tcPr>
            <w:tcW w:w="1130" w:type="dxa"/>
          </w:tcPr>
          <w:p w14:paraId="4F0ADCE0" w14:textId="4E18CE43" w:rsidR="008511FB" w:rsidRPr="008511FB" w:rsidRDefault="008511FB" w:rsidP="008511FB">
            <w:pPr>
              <w:pStyle w:val="TAL"/>
              <w:rPr>
                <w:sz w:val="16"/>
              </w:rPr>
            </w:pPr>
            <w:r>
              <w:rPr>
                <w:sz w:val="16"/>
              </w:rPr>
              <w:t>C1-210586</w:t>
            </w:r>
          </w:p>
        </w:tc>
        <w:tc>
          <w:tcPr>
            <w:tcW w:w="1018" w:type="dxa"/>
          </w:tcPr>
          <w:p w14:paraId="6EC860A7" w14:textId="28ADC0D9" w:rsidR="008511FB" w:rsidRPr="008511FB" w:rsidRDefault="008511FB" w:rsidP="008511FB">
            <w:pPr>
              <w:pStyle w:val="TAL"/>
              <w:rPr>
                <w:sz w:val="16"/>
              </w:rPr>
            </w:pPr>
            <w:r>
              <w:rPr>
                <w:sz w:val="16"/>
              </w:rPr>
              <w:t>agreed</w:t>
            </w:r>
          </w:p>
        </w:tc>
        <w:tc>
          <w:tcPr>
            <w:tcW w:w="1019" w:type="dxa"/>
          </w:tcPr>
          <w:p w14:paraId="1830DA5C" w14:textId="2CCC1CE0" w:rsidR="008511FB" w:rsidRPr="008511FB" w:rsidRDefault="008511FB" w:rsidP="008511FB">
            <w:pPr>
              <w:pStyle w:val="TAL"/>
              <w:rPr>
                <w:sz w:val="16"/>
              </w:rPr>
            </w:pPr>
            <w:r>
              <w:rPr>
                <w:sz w:val="16"/>
              </w:rPr>
              <w:t>approved</w:t>
            </w:r>
          </w:p>
        </w:tc>
        <w:tc>
          <w:tcPr>
            <w:tcW w:w="1130" w:type="dxa"/>
          </w:tcPr>
          <w:p w14:paraId="2535C048" w14:textId="2D7C8143" w:rsidR="008511FB" w:rsidRPr="008511FB" w:rsidRDefault="008511FB" w:rsidP="008511FB">
            <w:pPr>
              <w:pStyle w:val="TAL"/>
              <w:rPr>
                <w:sz w:val="16"/>
              </w:rPr>
            </w:pPr>
            <w:r>
              <w:rPr>
                <w:sz w:val="16"/>
              </w:rPr>
              <w:t>24.371</w:t>
            </w:r>
          </w:p>
        </w:tc>
        <w:tc>
          <w:tcPr>
            <w:tcW w:w="572" w:type="dxa"/>
          </w:tcPr>
          <w:p w14:paraId="1A1E613A" w14:textId="1C77B08C" w:rsidR="008511FB" w:rsidRPr="008511FB" w:rsidRDefault="008511FB" w:rsidP="008511FB">
            <w:pPr>
              <w:pStyle w:val="TAL"/>
              <w:rPr>
                <w:sz w:val="16"/>
              </w:rPr>
            </w:pPr>
            <w:r>
              <w:rPr>
                <w:sz w:val="16"/>
              </w:rPr>
              <w:t>0123</w:t>
            </w:r>
          </w:p>
        </w:tc>
        <w:tc>
          <w:tcPr>
            <w:tcW w:w="566" w:type="dxa"/>
          </w:tcPr>
          <w:p w14:paraId="1A84A419" w14:textId="77777777" w:rsidR="008511FB" w:rsidRPr="008511FB" w:rsidRDefault="008511FB" w:rsidP="008511FB">
            <w:pPr>
              <w:pStyle w:val="TAL"/>
              <w:rPr>
                <w:sz w:val="16"/>
              </w:rPr>
            </w:pPr>
          </w:p>
        </w:tc>
        <w:tc>
          <w:tcPr>
            <w:tcW w:w="566" w:type="dxa"/>
          </w:tcPr>
          <w:p w14:paraId="6D980522" w14:textId="36BCB018" w:rsidR="008511FB" w:rsidRPr="008511FB" w:rsidRDefault="008511FB" w:rsidP="008511FB">
            <w:pPr>
              <w:pStyle w:val="TAL"/>
              <w:rPr>
                <w:sz w:val="16"/>
              </w:rPr>
            </w:pPr>
            <w:r>
              <w:rPr>
                <w:sz w:val="16"/>
              </w:rPr>
              <w:t>A</w:t>
            </w:r>
          </w:p>
        </w:tc>
        <w:tc>
          <w:tcPr>
            <w:tcW w:w="510" w:type="dxa"/>
          </w:tcPr>
          <w:p w14:paraId="7C09D013" w14:textId="7FBC5C43" w:rsidR="008511FB" w:rsidRPr="008511FB" w:rsidRDefault="008511FB" w:rsidP="008511FB">
            <w:pPr>
              <w:pStyle w:val="TAL"/>
              <w:rPr>
                <w:sz w:val="16"/>
              </w:rPr>
            </w:pPr>
            <w:r>
              <w:rPr>
                <w:sz w:val="16"/>
              </w:rPr>
              <w:t>Rel-16</w:t>
            </w:r>
          </w:p>
        </w:tc>
        <w:tc>
          <w:tcPr>
            <w:tcW w:w="750" w:type="dxa"/>
          </w:tcPr>
          <w:p w14:paraId="1F806A4E" w14:textId="782C647B" w:rsidR="008511FB" w:rsidRPr="008511FB" w:rsidRDefault="008511FB" w:rsidP="008511FB">
            <w:pPr>
              <w:pStyle w:val="TAL"/>
              <w:rPr>
                <w:sz w:val="16"/>
              </w:rPr>
            </w:pPr>
            <w:r>
              <w:rPr>
                <w:sz w:val="16"/>
              </w:rPr>
              <w:t>16.1.0</w:t>
            </w:r>
          </w:p>
        </w:tc>
        <w:tc>
          <w:tcPr>
            <w:tcW w:w="2594" w:type="dxa"/>
          </w:tcPr>
          <w:p w14:paraId="1C7B007D" w14:textId="5A17C37C" w:rsidR="008511FB" w:rsidRPr="008511FB" w:rsidRDefault="008511FB" w:rsidP="008511FB">
            <w:pPr>
              <w:pStyle w:val="TAL"/>
              <w:rPr>
                <w:sz w:val="16"/>
              </w:rPr>
            </w:pPr>
            <w:r>
              <w:rPr>
                <w:sz w:val="16"/>
              </w:rPr>
              <w:t>Reference update: RFC 8858 and RFC 8865</w:t>
            </w:r>
          </w:p>
        </w:tc>
      </w:tr>
    </w:tbl>
    <w:p w14:paraId="2B59611B" w14:textId="77777777" w:rsidR="008511FB" w:rsidRDefault="008511FB" w:rsidP="008511FB"/>
    <w:p w14:paraId="1B9703C8"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195E91" w14:textId="77777777" w:rsidR="008511FB" w:rsidRDefault="008511FB" w:rsidP="008511FB">
      <w:pPr>
        <w:pStyle w:val="Heading2"/>
      </w:pPr>
      <w:bookmarkStart w:id="30" w:name="_Toc67644045"/>
      <w:r>
        <w:t>15</w:t>
      </w:r>
      <w:r>
        <w:tab/>
        <w:t>Release 15 All work items</w:t>
      </w:r>
      <w:bookmarkEnd w:id="30"/>
    </w:p>
    <w:p w14:paraId="57252B12" w14:textId="379E478B" w:rsidR="008511FB" w:rsidRDefault="008511FB" w:rsidP="008511FB">
      <w:pPr>
        <w:rPr>
          <w:rFonts w:ascii="Arial" w:hAnsi="Arial" w:cs="Arial"/>
          <w:b/>
          <w:sz w:val="24"/>
        </w:rPr>
      </w:pPr>
      <w:r>
        <w:rPr>
          <w:rFonts w:ascii="Arial" w:hAnsi="Arial" w:cs="Arial"/>
          <w:b/>
          <w:color w:val="0000FF"/>
          <w:sz w:val="24"/>
        </w:rPr>
        <w:t>CP-210062</w:t>
      </w:r>
      <w:r>
        <w:rPr>
          <w:rFonts w:ascii="Arial" w:hAnsi="Arial" w:cs="Arial"/>
          <w:b/>
          <w:color w:val="0000FF"/>
          <w:sz w:val="24"/>
        </w:rPr>
        <w:tab/>
      </w:r>
      <w:r>
        <w:rPr>
          <w:rFonts w:ascii="Arial" w:hAnsi="Arial" w:cs="Arial"/>
          <w:b/>
          <w:sz w:val="24"/>
        </w:rPr>
        <w:t>Corrections on CT aspects on 5G System - Phase 1</w:t>
      </w:r>
    </w:p>
    <w:p w14:paraId="53FA1255"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078F50E" w14:textId="77777777" w:rsidR="008511FB" w:rsidRDefault="008511FB" w:rsidP="008511FB">
      <w:r>
        <w:t>List of CRs in this pack</w:t>
      </w:r>
    </w:p>
    <w:tbl>
      <w:tblPr>
        <w:tblStyle w:val="TableGrid"/>
        <w:tblW w:w="0" w:type="auto"/>
        <w:tblLook w:val="04A0" w:firstRow="1" w:lastRow="0" w:firstColumn="1" w:lastColumn="0" w:noHBand="0" w:noVBand="1"/>
      </w:tblPr>
      <w:tblGrid>
        <w:gridCol w:w="985"/>
        <w:gridCol w:w="930"/>
        <w:gridCol w:w="968"/>
        <w:gridCol w:w="969"/>
        <w:gridCol w:w="572"/>
        <w:gridCol w:w="537"/>
        <w:gridCol w:w="533"/>
        <w:gridCol w:w="510"/>
        <w:gridCol w:w="661"/>
        <w:gridCol w:w="2964"/>
      </w:tblGrid>
      <w:tr w:rsidR="008511FB" w14:paraId="4A1117FD" w14:textId="77777777" w:rsidTr="008511FB">
        <w:tc>
          <w:tcPr>
            <w:tcW w:w="1049" w:type="dxa"/>
          </w:tcPr>
          <w:p w14:paraId="052058AC" w14:textId="0CD22D70" w:rsidR="008511FB" w:rsidRDefault="008511FB" w:rsidP="008511FB">
            <w:pPr>
              <w:pStyle w:val="TAH"/>
            </w:pPr>
            <w:r>
              <w:t>WG TDoc</w:t>
            </w:r>
          </w:p>
        </w:tc>
        <w:tc>
          <w:tcPr>
            <w:tcW w:w="969" w:type="dxa"/>
          </w:tcPr>
          <w:p w14:paraId="44F67A81" w14:textId="7625E412" w:rsidR="008511FB" w:rsidRDefault="008511FB" w:rsidP="008511FB">
            <w:pPr>
              <w:pStyle w:val="TAH"/>
            </w:pPr>
            <w:r>
              <w:t>WG decisn</w:t>
            </w:r>
          </w:p>
        </w:tc>
        <w:tc>
          <w:tcPr>
            <w:tcW w:w="991" w:type="dxa"/>
          </w:tcPr>
          <w:p w14:paraId="3EC66D4C" w14:textId="26AB8432" w:rsidR="008511FB" w:rsidRDefault="008511FB" w:rsidP="008511FB">
            <w:pPr>
              <w:pStyle w:val="TAH"/>
            </w:pPr>
            <w:r>
              <w:t>TSG decisn</w:t>
            </w:r>
          </w:p>
        </w:tc>
        <w:tc>
          <w:tcPr>
            <w:tcW w:w="1041" w:type="dxa"/>
          </w:tcPr>
          <w:p w14:paraId="5D5BCC8E" w14:textId="1CFB3D2B" w:rsidR="008511FB" w:rsidRDefault="008511FB" w:rsidP="008511FB">
            <w:pPr>
              <w:pStyle w:val="TAH"/>
            </w:pPr>
            <w:r>
              <w:t>Spec</w:t>
            </w:r>
          </w:p>
        </w:tc>
        <w:tc>
          <w:tcPr>
            <w:tcW w:w="572" w:type="dxa"/>
          </w:tcPr>
          <w:p w14:paraId="25C35C86" w14:textId="6D666DA4" w:rsidR="008511FB" w:rsidRDefault="008511FB" w:rsidP="008511FB">
            <w:pPr>
              <w:pStyle w:val="TAH"/>
            </w:pPr>
            <w:r>
              <w:t>CR</w:t>
            </w:r>
          </w:p>
        </w:tc>
        <w:tc>
          <w:tcPr>
            <w:tcW w:w="550" w:type="dxa"/>
          </w:tcPr>
          <w:p w14:paraId="52C13A99" w14:textId="0D891050" w:rsidR="008511FB" w:rsidRDefault="008511FB" w:rsidP="008511FB">
            <w:pPr>
              <w:pStyle w:val="TAH"/>
            </w:pPr>
            <w:r>
              <w:t>rev</w:t>
            </w:r>
          </w:p>
        </w:tc>
        <w:tc>
          <w:tcPr>
            <w:tcW w:w="548" w:type="dxa"/>
          </w:tcPr>
          <w:p w14:paraId="59F1E914" w14:textId="5E43778C" w:rsidR="008511FB" w:rsidRDefault="008511FB" w:rsidP="008511FB">
            <w:pPr>
              <w:pStyle w:val="TAH"/>
            </w:pPr>
            <w:r>
              <w:t>cat</w:t>
            </w:r>
          </w:p>
        </w:tc>
        <w:tc>
          <w:tcPr>
            <w:tcW w:w="510" w:type="dxa"/>
          </w:tcPr>
          <w:p w14:paraId="30879AE1" w14:textId="5D4E0F53" w:rsidR="008511FB" w:rsidRDefault="008511FB" w:rsidP="008511FB">
            <w:pPr>
              <w:pStyle w:val="TAH"/>
            </w:pPr>
            <w:r>
              <w:t>Rel</w:t>
            </w:r>
          </w:p>
        </w:tc>
        <w:tc>
          <w:tcPr>
            <w:tcW w:w="661" w:type="dxa"/>
          </w:tcPr>
          <w:p w14:paraId="5D4D71D1" w14:textId="16AEB859" w:rsidR="008511FB" w:rsidRDefault="008511FB" w:rsidP="008511FB">
            <w:pPr>
              <w:pStyle w:val="TAH"/>
            </w:pPr>
            <w:r>
              <w:t>init vers</w:t>
            </w:r>
          </w:p>
        </w:tc>
        <w:tc>
          <w:tcPr>
            <w:tcW w:w="2964" w:type="dxa"/>
          </w:tcPr>
          <w:p w14:paraId="7F145516" w14:textId="47E2F5F7" w:rsidR="008511FB" w:rsidRDefault="008511FB" w:rsidP="008511FB">
            <w:pPr>
              <w:pStyle w:val="TAH"/>
            </w:pPr>
            <w:r>
              <w:t>Title</w:t>
            </w:r>
          </w:p>
        </w:tc>
      </w:tr>
      <w:tr w:rsidR="008511FB" w14:paraId="3B56EA97" w14:textId="77777777" w:rsidTr="008511FB">
        <w:tc>
          <w:tcPr>
            <w:tcW w:w="1049" w:type="dxa"/>
          </w:tcPr>
          <w:p w14:paraId="1CAA959E" w14:textId="10726E76" w:rsidR="008511FB" w:rsidRPr="008511FB" w:rsidRDefault="008511FB" w:rsidP="008511FB">
            <w:pPr>
              <w:pStyle w:val="TAL"/>
              <w:rPr>
                <w:sz w:val="16"/>
              </w:rPr>
            </w:pPr>
            <w:r>
              <w:rPr>
                <w:sz w:val="16"/>
              </w:rPr>
              <w:t>C4-211133</w:t>
            </w:r>
          </w:p>
        </w:tc>
        <w:tc>
          <w:tcPr>
            <w:tcW w:w="969" w:type="dxa"/>
          </w:tcPr>
          <w:p w14:paraId="573A876B" w14:textId="110462E9" w:rsidR="008511FB" w:rsidRPr="008511FB" w:rsidRDefault="008511FB" w:rsidP="008511FB">
            <w:pPr>
              <w:pStyle w:val="TAL"/>
              <w:rPr>
                <w:sz w:val="16"/>
              </w:rPr>
            </w:pPr>
            <w:r>
              <w:rPr>
                <w:sz w:val="16"/>
              </w:rPr>
              <w:t>agreed</w:t>
            </w:r>
          </w:p>
        </w:tc>
        <w:tc>
          <w:tcPr>
            <w:tcW w:w="991" w:type="dxa"/>
          </w:tcPr>
          <w:p w14:paraId="7B69F679" w14:textId="70534767" w:rsidR="008511FB" w:rsidRPr="008511FB" w:rsidRDefault="008511FB" w:rsidP="008511FB">
            <w:pPr>
              <w:pStyle w:val="TAL"/>
              <w:rPr>
                <w:sz w:val="16"/>
              </w:rPr>
            </w:pPr>
            <w:r>
              <w:rPr>
                <w:sz w:val="16"/>
              </w:rPr>
              <w:t>approved</w:t>
            </w:r>
          </w:p>
        </w:tc>
        <w:tc>
          <w:tcPr>
            <w:tcW w:w="1041" w:type="dxa"/>
          </w:tcPr>
          <w:p w14:paraId="2B2181A9" w14:textId="45E7348D" w:rsidR="008511FB" w:rsidRPr="008511FB" w:rsidRDefault="008511FB" w:rsidP="008511FB">
            <w:pPr>
              <w:pStyle w:val="TAL"/>
              <w:rPr>
                <w:sz w:val="16"/>
              </w:rPr>
            </w:pPr>
            <w:r>
              <w:rPr>
                <w:sz w:val="16"/>
              </w:rPr>
              <w:t>29.573</w:t>
            </w:r>
          </w:p>
        </w:tc>
        <w:tc>
          <w:tcPr>
            <w:tcW w:w="572" w:type="dxa"/>
          </w:tcPr>
          <w:p w14:paraId="3F77F40E" w14:textId="51D7E20F" w:rsidR="008511FB" w:rsidRPr="008511FB" w:rsidRDefault="008511FB" w:rsidP="008511FB">
            <w:pPr>
              <w:pStyle w:val="TAL"/>
              <w:rPr>
                <w:sz w:val="16"/>
              </w:rPr>
            </w:pPr>
            <w:r>
              <w:rPr>
                <w:sz w:val="16"/>
              </w:rPr>
              <w:t>0057</w:t>
            </w:r>
          </w:p>
        </w:tc>
        <w:tc>
          <w:tcPr>
            <w:tcW w:w="550" w:type="dxa"/>
          </w:tcPr>
          <w:p w14:paraId="77DA97BF" w14:textId="77777777" w:rsidR="008511FB" w:rsidRPr="008511FB" w:rsidRDefault="008511FB" w:rsidP="008511FB">
            <w:pPr>
              <w:pStyle w:val="TAL"/>
              <w:rPr>
                <w:sz w:val="16"/>
              </w:rPr>
            </w:pPr>
          </w:p>
        </w:tc>
        <w:tc>
          <w:tcPr>
            <w:tcW w:w="548" w:type="dxa"/>
          </w:tcPr>
          <w:p w14:paraId="17FC725A" w14:textId="6208354F" w:rsidR="008511FB" w:rsidRPr="008511FB" w:rsidRDefault="008511FB" w:rsidP="008511FB">
            <w:pPr>
              <w:pStyle w:val="TAL"/>
              <w:rPr>
                <w:sz w:val="16"/>
              </w:rPr>
            </w:pPr>
            <w:r>
              <w:rPr>
                <w:sz w:val="16"/>
              </w:rPr>
              <w:t>F</w:t>
            </w:r>
          </w:p>
        </w:tc>
        <w:tc>
          <w:tcPr>
            <w:tcW w:w="510" w:type="dxa"/>
          </w:tcPr>
          <w:p w14:paraId="4ABB92D4" w14:textId="6FF20C0F" w:rsidR="008511FB" w:rsidRPr="008511FB" w:rsidRDefault="008511FB" w:rsidP="008511FB">
            <w:pPr>
              <w:pStyle w:val="TAL"/>
              <w:rPr>
                <w:sz w:val="16"/>
              </w:rPr>
            </w:pPr>
            <w:r>
              <w:rPr>
                <w:sz w:val="16"/>
              </w:rPr>
              <w:t>Rel-15</w:t>
            </w:r>
          </w:p>
        </w:tc>
        <w:tc>
          <w:tcPr>
            <w:tcW w:w="661" w:type="dxa"/>
          </w:tcPr>
          <w:p w14:paraId="18FCA855" w14:textId="33C59F06" w:rsidR="008511FB" w:rsidRPr="008511FB" w:rsidRDefault="008511FB" w:rsidP="008511FB">
            <w:pPr>
              <w:pStyle w:val="TAL"/>
              <w:rPr>
                <w:sz w:val="16"/>
              </w:rPr>
            </w:pPr>
            <w:r>
              <w:rPr>
                <w:sz w:val="16"/>
              </w:rPr>
              <w:t>15.3.1</w:t>
            </w:r>
          </w:p>
        </w:tc>
        <w:tc>
          <w:tcPr>
            <w:tcW w:w="2964" w:type="dxa"/>
          </w:tcPr>
          <w:p w14:paraId="2FD28C23" w14:textId="3F728185" w:rsidR="008511FB" w:rsidRPr="008511FB" w:rsidRDefault="008511FB" w:rsidP="008511FB">
            <w:pPr>
              <w:pStyle w:val="TAL"/>
              <w:rPr>
                <w:sz w:val="16"/>
              </w:rPr>
            </w:pPr>
            <w:r>
              <w:rPr>
                <w:sz w:val="16"/>
              </w:rPr>
              <w:t>dataToEncrypt encoding in DataToIntegrityProtectAndCipherBlock</w:t>
            </w:r>
          </w:p>
        </w:tc>
      </w:tr>
      <w:tr w:rsidR="008511FB" w14:paraId="5AB50EB4" w14:textId="77777777" w:rsidTr="008511FB">
        <w:tc>
          <w:tcPr>
            <w:tcW w:w="1049" w:type="dxa"/>
          </w:tcPr>
          <w:p w14:paraId="1DD9746A" w14:textId="6F01EAF3" w:rsidR="008511FB" w:rsidRPr="008511FB" w:rsidRDefault="008511FB" w:rsidP="008511FB">
            <w:pPr>
              <w:pStyle w:val="TAL"/>
              <w:rPr>
                <w:sz w:val="16"/>
              </w:rPr>
            </w:pPr>
            <w:r>
              <w:rPr>
                <w:sz w:val="16"/>
              </w:rPr>
              <w:t>C4-211134</w:t>
            </w:r>
          </w:p>
        </w:tc>
        <w:tc>
          <w:tcPr>
            <w:tcW w:w="969" w:type="dxa"/>
          </w:tcPr>
          <w:p w14:paraId="3A53D9D4" w14:textId="379F6B22" w:rsidR="008511FB" w:rsidRPr="008511FB" w:rsidRDefault="008511FB" w:rsidP="008511FB">
            <w:pPr>
              <w:pStyle w:val="TAL"/>
              <w:rPr>
                <w:sz w:val="16"/>
              </w:rPr>
            </w:pPr>
            <w:r>
              <w:rPr>
                <w:sz w:val="16"/>
              </w:rPr>
              <w:t>agreed</w:t>
            </w:r>
          </w:p>
        </w:tc>
        <w:tc>
          <w:tcPr>
            <w:tcW w:w="991" w:type="dxa"/>
          </w:tcPr>
          <w:p w14:paraId="3DD87341" w14:textId="79DDBEC1" w:rsidR="008511FB" w:rsidRPr="008511FB" w:rsidRDefault="008511FB" w:rsidP="008511FB">
            <w:pPr>
              <w:pStyle w:val="TAL"/>
              <w:rPr>
                <w:sz w:val="16"/>
              </w:rPr>
            </w:pPr>
            <w:r>
              <w:rPr>
                <w:sz w:val="16"/>
              </w:rPr>
              <w:t>approved</w:t>
            </w:r>
          </w:p>
        </w:tc>
        <w:tc>
          <w:tcPr>
            <w:tcW w:w="1041" w:type="dxa"/>
          </w:tcPr>
          <w:p w14:paraId="33CA6B44" w14:textId="4AEBF649" w:rsidR="008511FB" w:rsidRPr="008511FB" w:rsidRDefault="008511FB" w:rsidP="008511FB">
            <w:pPr>
              <w:pStyle w:val="TAL"/>
              <w:rPr>
                <w:sz w:val="16"/>
              </w:rPr>
            </w:pPr>
            <w:r>
              <w:rPr>
                <w:sz w:val="16"/>
              </w:rPr>
              <w:t>29.573</w:t>
            </w:r>
          </w:p>
        </w:tc>
        <w:tc>
          <w:tcPr>
            <w:tcW w:w="572" w:type="dxa"/>
          </w:tcPr>
          <w:p w14:paraId="7781E3B2" w14:textId="5954383E" w:rsidR="008511FB" w:rsidRPr="008511FB" w:rsidRDefault="008511FB" w:rsidP="008511FB">
            <w:pPr>
              <w:pStyle w:val="TAL"/>
              <w:rPr>
                <w:sz w:val="16"/>
              </w:rPr>
            </w:pPr>
            <w:r>
              <w:rPr>
                <w:sz w:val="16"/>
              </w:rPr>
              <w:t>0058</w:t>
            </w:r>
          </w:p>
        </w:tc>
        <w:tc>
          <w:tcPr>
            <w:tcW w:w="550" w:type="dxa"/>
          </w:tcPr>
          <w:p w14:paraId="4D091541" w14:textId="77777777" w:rsidR="008511FB" w:rsidRPr="008511FB" w:rsidRDefault="008511FB" w:rsidP="008511FB">
            <w:pPr>
              <w:pStyle w:val="TAL"/>
              <w:rPr>
                <w:sz w:val="16"/>
              </w:rPr>
            </w:pPr>
          </w:p>
        </w:tc>
        <w:tc>
          <w:tcPr>
            <w:tcW w:w="548" w:type="dxa"/>
          </w:tcPr>
          <w:p w14:paraId="70814689" w14:textId="0EFE87AE" w:rsidR="008511FB" w:rsidRPr="008511FB" w:rsidRDefault="008511FB" w:rsidP="008511FB">
            <w:pPr>
              <w:pStyle w:val="TAL"/>
              <w:rPr>
                <w:sz w:val="16"/>
              </w:rPr>
            </w:pPr>
            <w:r>
              <w:rPr>
                <w:sz w:val="16"/>
              </w:rPr>
              <w:t>A</w:t>
            </w:r>
          </w:p>
        </w:tc>
        <w:tc>
          <w:tcPr>
            <w:tcW w:w="510" w:type="dxa"/>
          </w:tcPr>
          <w:p w14:paraId="2A7BF380" w14:textId="55A7D9EE" w:rsidR="008511FB" w:rsidRPr="008511FB" w:rsidRDefault="008511FB" w:rsidP="008511FB">
            <w:pPr>
              <w:pStyle w:val="TAL"/>
              <w:rPr>
                <w:sz w:val="16"/>
              </w:rPr>
            </w:pPr>
            <w:r>
              <w:rPr>
                <w:sz w:val="16"/>
              </w:rPr>
              <w:t>Rel-16</w:t>
            </w:r>
          </w:p>
        </w:tc>
        <w:tc>
          <w:tcPr>
            <w:tcW w:w="661" w:type="dxa"/>
          </w:tcPr>
          <w:p w14:paraId="7039478B" w14:textId="23605063" w:rsidR="008511FB" w:rsidRPr="008511FB" w:rsidRDefault="008511FB" w:rsidP="008511FB">
            <w:pPr>
              <w:pStyle w:val="TAL"/>
              <w:rPr>
                <w:sz w:val="16"/>
              </w:rPr>
            </w:pPr>
            <w:r>
              <w:rPr>
                <w:sz w:val="16"/>
              </w:rPr>
              <w:t>16.5.0</w:t>
            </w:r>
          </w:p>
        </w:tc>
        <w:tc>
          <w:tcPr>
            <w:tcW w:w="2964" w:type="dxa"/>
          </w:tcPr>
          <w:p w14:paraId="607A9BBA" w14:textId="40F8A009" w:rsidR="008511FB" w:rsidRPr="008511FB" w:rsidRDefault="008511FB" w:rsidP="008511FB">
            <w:pPr>
              <w:pStyle w:val="TAL"/>
              <w:rPr>
                <w:sz w:val="16"/>
              </w:rPr>
            </w:pPr>
            <w:r>
              <w:rPr>
                <w:sz w:val="16"/>
              </w:rPr>
              <w:t>dataToEncrypt encoding in DataToIntegrityProtectAndCipherBlock</w:t>
            </w:r>
          </w:p>
        </w:tc>
      </w:tr>
      <w:tr w:rsidR="008511FB" w14:paraId="017AE4AD" w14:textId="77777777" w:rsidTr="008511FB">
        <w:tc>
          <w:tcPr>
            <w:tcW w:w="1049" w:type="dxa"/>
          </w:tcPr>
          <w:p w14:paraId="075EA4CA" w14:textId="62A36F4D" w:rsidR="008511FB" w:rsidRPr="008511FB" w:rsidRDefault="008511FB" w:rsidP="008511FB">
            <w:pPr>
              <w:pStyle w:val="TAL"/>
              <w:rPr>
                <w:sz w:val="16"/>
              </w:rPr>
            </w:pPr>
            <w:r>
              <w:rPr>
                <w:sz w:val="16"/>
              </w:rPr>
              <w:t>C4-211236</w:t>
            </w:r>
          </w:p>
        </w:tc>
        <w:tc>
          <w:tcPr>
            <w:tcW w:w="969" w:type="dxa"/>
          </w:tcPr>
          <w:p w14:paraId="54E4837E" w14:textId="32F1CE7E" w:rsidR="008511FB" w:rsidRPr="008511FB" w:rsidRDefault="008511FB" w:rsidP="008511FB">
            <w:pPr>
              <w:pStyle w:val="TAL"/>
              <w:rPr>
                <w:sz w:val="16"/>
              </w:rPr>
            </w:pPr>
            <w:r>
              <w:rPr>
                <w:sz w:val="16"/>
              </w:rPr>
              <w:t>agreed</w:t>
            </w:r>
          </w:p>
        </w:tc>
        <w:tc>
          <w:tcPr>
            <w:tcW w:w="991" w:type="dxa"/>
          </w:tcPr>
          <w:p w14:paraId="5D9555C2" w14:textId="018B7DD6" w:rsidR="008511FB" w:rsidRPr="008511FB" w:rsidRDefault="008511FB" w:rsidP="008511FB">
            <w:pPr>
              <w:pStyle w:val="TAL"/>
              <w:rPr>
                <w:sz w:val="16"/>
              </w:rPr>
            </w:pPr>
            <w:r>
              <w:rPr>
                <w:sz w:val="16"/>
              </w:rPr>
              <w:t>approved</w:t>
            </w:r>
          </w:p>
        </w:tc>
        <w:tc>
          <w:tcPr>
            <w:tcW w:w="1041" w:type="dxa"/>
          </w:tcPr>
          <w:p w14:paraId="4507DD46" w14:textId="5F6727D9" w:rsidR="008511FB" w:rsidRPr="008511FB" w:rsidRDefault="008511FB" w:rsidP="008511FB">
            <w:pPr>
              <w:pStyle w:val="TAL"/>
              <w:rPr>
                <w:sz w:val="16"/>
              </w:rPr>
            </w:pPr>
            <w:r>
              <w:rPr>
                <w:sz w:val="16"/>
              </w:rPr>
              <w:t>29.510</w:t>
            </w:r>
          </w:p>
        </w:tc>
        <w:tc>
          <w:tcPr>
            <w:tcW w:w="572" w:type="dxa"/>
          </w:tcPr>
          <w:p w14:paraId="59C0B28D" w14:textId="13709703" w:rsidR="008511FB" w:rsidRPr="008511FB" w:rsidRDefault="008511FB" w:rsidP="008511FB">
            <w:pPr>
              <w:pStyle w:val="TAL"/>
              <w:rPr>
                <w:sz w:val="16"/>
              </w:rPr>
            </w:pPr>
            <w:r>
              <w:rPr>
                <w:sz w:val="16"/>
              </w:rPr>
              <w:t>0441</w:t>
            </w:r>
          </w:p>
        </w:tc>
        <w:tc>
          <w:tcPr>
            <w:tcW w:w="550" w:type="dxa"/>
          </w:tcPr>
          <w:p w14:paraId="508EA92F" w14:textId="77777777" w:rsidR="008511FB" w:rsidRPr="008511FB" w:rsidRDefault="008511FB" w:rsidP="008511FB">
            <w:pPr>
              <w:pStyle w:val="TAL"/>
              <w:rPr>
                <w:sz w:val="16"/>
              </w:rPr>
            </w:pPr>
          </w:p>
        </w:tc>
        <w:tc>
          <w:tcPr>
            <w:tcW w:w="548" w:type="dxa"/>
          </w:tcPr>
          <w:p w14:paraId="0BFD4160" w14:textId="615E1199" w:rsidR="008511FB" w:rsidRPr="008511FB" w:rsidRDefault="008511FB" w:rsidP="008511FB">
            <w:pPr>
              <w:pStyle w:val="TAL"/>
              <w:rPr>
                <w:sz w:val="16"/>
              </w:rPr>
            </w:pPr>
            <w:r>
              <w:rPr>
                <w:sz w:val="16"/>
              </w:rPr>
              <w:t>F</w:t>
            </w:r>
          </w:p>
        </w:tc>
        <w:tc>
          <w:tcPr>
            <w:tcW w:w="510" w:type="dxa"/>
          </w:tcPr>
          <w:p w14:paraId="0DC1B66D" w14:textId="70D60DAB" w:rsidR="008511FB" w:rsidRPr="008511FB" w:rsidRDefault="008511FB" w:rsidP="008511FB">
            <w:pPr>
              <w:pStyle w:val="TAL"/>
              <w:rPr>
                <w:sz w:val="16"/>
              </w:rPr>
            </w:pPr>
            <w:r>
              <w:rPr>
                <w:sz w:val="16"/>
              </w:rPr>
              <w:t>Rel-15</w:t>
            </w:r>
          </w:p>
        </w:tc>
        <w:tc>
          <w:tcPr>
            <w:tcW w:w="661" w:type="dxa"/>
          </w:tcPr>
          <w:p w14:paraId="5B803010" w14:textId="5ED75952" w:rsidR="008511FB" w:rsidRPr="008511FB" w:rsidRDefault="008511FB" w:rsidP="008511FB">
            <w:pPr>
              <w:pStyle w:val="TAL"/>
              <w:rPr>
                <w:sz w:val="16"/>
              </w:rPr>
            </w:pPr>
            <w:r>
              <w:rPr>
                <w:sz w:val="16"/>
              </w:rPr>
              <w:t>15.8.0</w:t>
            </w:r>
          </w:p>
        </w:tc>
        <w:tc>
          <w:tcPr>
            <w:tcW w:w="2964" w:type="dxa"/>
          </w:tcPr>
          <w:p w14:paraId="5FC0C60E" w14:textId="068A96E7" w:rsidR="008511FB" w:rsidRPr="008511FB" w:rsidRDefault="008511FB" w:rsidP="008511FB">
            <w:pPr>
              <w:pStyle w:val="TAL"/>
              <w:rPr>
                <w:sz w:val="16"/>
              </w:rPr>
            </w:pPr>
            <w:r>
              <w:rPr>
                <w:sz w:val="16"/>
              </w:rPr>
              <w:t>Primary / Secondary CHF Instances</w:t>
            </w:r>
          </w:p>
        </w:tc>
      </w:tr>
      <w:tr w:rsidR="008511FB" w14:paraId="0C7E2446" w14:textId="77777777" w:rsidTr="008511FB">
        <w:tc>
          <w:tcPr>
            <w:tcW w:w="1049" w:type="dxa"/>
          </w:tcPr>
          <w:p w14:paraId="248379CC" w14:textId="5E42443B" w:rsidR="008511FB" w:rsidRPr="008511FB" w:rsidRDefault="008511FB" w:rsidP="008511FB">
            <w:pPr>
              <w:pStyle w:val="TAL"/>
              <w:rPr>
                <w:sz w:val="16"/>
              </w:rPr>
            </w:pPr>
            <w:r>
              <w:rPr>
                <w:sz w:val="16"/>
              </w:rPr>
              <w:t>C4-211295</w:t>
            </w:r>
          </w:p>
        </w:tc>
        <w:tc>
          <w:tcPr>
            <w:tcW w:w="969" w:type="dxa"/>
          </w:tcPr>
          <w:p w14:paraId="62E45E8D" w14:textId="2F406B1E" w:rsidR="008511FB" w:rsidRPr="008511FB" w:rsidRDefault="008511FB" w:rsidP="008511FB">
            <w:pPr>
              <w:pStyle w:val="TAL"/>
              <w:rPr>
                <w:sz w:val="16"/>
              </w:rPr>
            </w:pPr>
            <w:r>
              <w:rPr>
                <w:sz w:val="16"/>
              </w:rPr>
              <w:t>agreed</w:t>
            </w:r>
          </w:p>
        </w:tc>
        <w:tc>
          <w:tcPr>
            <w:tcW w:w="991" w:type="dxa"/>
          </w:tcPr>
          <w:p w14:paraId="6E0C2016" w14:textId="555A3603" w:rsidR="008511FB" w:rsidRPr="008511FB" w:rsidRDefault="008511FB" w:rsidP="008511FB">
            <w:pPr>
              <w:pStyle w:val="TAL"/>
              <w:rPr>
                <w:sz w:val="16"/>
              </w:rPr>
            </w:pPr>
            <w:r>
              <w:rPr>
                <w:sz w:val="16"/>
              </w:rPr>
              <w:t>approved</w:t>
            </w:r>
          </w:p>
        </w:tc>
        <w:tc>
          <w:tcPr>
            <w:tcW w:w="1041" w:type="dxa"/>
          </w:tcPr>
          <w:p w14:paraId="6237D62A" w14:textId="00D70250" w:rsidR="008511FB" w:rsidRPr="008511FB" w:rsidRDefault="008511FB" w:rsidP="008511FB">
            <w:pPr>
              <w:pStyle w:val="TAL"/>
              <w:rPr>
                <w:sz w:val="16"/>
              </w:rPr>
            </w:pPr>
            <w:r>
              <w:rPr>
                <w:sz w:val="16"/>
              </w:rPr>
              <w:t>23.380</w:t>
            </w:r>
          </w:p>
        </w:tc>
        <w:tc>
          <w:tcPr>
            <w:tcW w:w="572" w:type="dxa"/>
          </w:tcPr>
          <w:p w14:paraId="131FF1F0" w14:textId="538055C8" w:rsidR="008511FB" w:rsidRPr="008511FB" w:rsidRDefault="008511FB" w:rsidP="008511FB">
            <w:pPr>
              <w:pStyle w:val="TAL"/>
              <w:rPr>
                <w:sz w:val="16"/>
              </w:rPr>
            </w:pPr>
            <w:r>
              <w:rPr>
                <w:sz w:val="16"/>
              </w:rPr>
              <w:t>0112</w:t>
            </w:r>
          </w:p>
        </w:tc>
        <w:tc>
          <w:tcPr>
            <w:tcW w:w="550" w:type="dxa"/>
          </w:tcPr>
          <w:p w14:paraId="4B912E26" w14:textId="77777777" w:rsidR="008511FB" w:rsidRPr="008511FB" w:rsidRDefault="008511FB" w:rsidP="008511FB">
            <w:pPr>
              <w:pStyle w:val="TAL"/>
              <w:rPr>
                <w:sz w:val="16"/>
              </w:rPr>
            </w:pPr>
          </w:p>
        </w:tc>
        <w:tc>
          <w:tcPr>
            <w:tcW w:w="548" w:type="dxa"/>
          </w:tcPr>
          <w:p w14:paraId="1BA436DB" w14:textId="7D67C5A0" w:rsidR="008511FB" w:rsidRPr="008511FB" w:rsidRDefault="008511FB" w:rsidP="008511FB">
            <w:pPr>
              <w:pStyle w:val="TAL"/>
              <w:rPr>
                <w:sz w:val="16"/>
              </w:rPr>
            </w:pPr>
            <w:r>
              <w:rPr>
                <w:sz w:val="16"/>
              </w:rPr>
              <w:t>F</w:t>
            </w:r>
          </w:p>
        </w:tc>
        <w:tc>
          <w:tcPr>
            <w:tcW w:w="510" w:type="dxa"/>
          </w:tcPr>
          <w:p w14:paraId="05D93B3D" w14:textId="11158CFB" w:rsidR="008511FB" w:rsidRPr="008511FB" w:rsidRDefault="008511FB" w:rsidP="008511FB">
            <w:pPr>
              <w:pStyle w:val="TAL"/>
              <w:rPr>
                <w:sz w:val="16"/>
              </w:rPr>
            </w:pPr>
            <w:r>
              <w:rPr>
                <w:sz w:val="16"/>
              </w:rPr>
              <w:t>Rel-15</w:t>
            </w:r>
          </w:p>
        </w:tc>
        <w:tc>
          <w:tcPr>
            <w:tcW w:w="661" w:type="dxa"/>
          </w:tcPr>
          <w:p w14:paraId="79C2582A" w14:textId="02CE246C" w:rsidR="008511FB" w:rsidRPr="008511FB" w:rsidRDefault="008511FB" w:rsidP="008511FB">
            <w:pPr>
              <w:pStyle w:val="TAL"/>
              <w:rPr>
                <w:sz w:val="16"/>
              </w:rPr>
            </w:pPr>
            <w:r>
              <w:rPr>
                <w:sz w:val="16"/>
              </w:rPr>
              <w:t>15.2.0</w:t>
            </w:r>
          </w:p>
        </w:tc>
        <w:tc>
          <w:tcPr>
            <w:tcW w:w="2964" w:type="dxa"/>
          </w:tcPr>
          <w:p w14:paraId="2FBD4EA0" w14:textId="3957EF4B" w:rsidR="008511FB" w:rsidRPr="008511FB" w:rsidRDefault="008511FB" w:rsidP="008511FB">
            <w:pPr>
              <w:pStyle w:val="TAL"/>
              <w:rPr>
                <w:sz w:val="16"/>
              </w:rPr>
            </w:pPr>
            <w:r>
              <w:rPr>
                <w:sz w:val="16"/>
              </w:rPr>
              <w:t>P-CSCF restoration alignment</w:t>
            </w:r>
          </w:p>
        </w:tc>
      </w:tr>
      <w:tr w:rsidR="008511FB" w14:paraId="28C9C8C3" w14:textId="77777777" w:rsidTr="008511FB">
        <w:tc>
          <w:tcPr>
            <w:tcW w:w="1049" w:type="dxa"/>
          </w:tcPr>
          <w:p w14:paraId="0EE866DE" w14:textId="6027A998" w:rsidR="008511FB" w:rsidRPr="008511FB" w:rsidRDefault="008511FB" w:rsidP="008511FB">
            <w:pPr>
              <w:pStyle w:val="TAL"/>
              <w:rPr>
                <w:sz w:val="16"/>
              </w:rPr>
            </w:pPr>
            <w:r>
              <w:rPr>
                <w:sz w:val="16"/>
              </w:rPr>
              <w:t>C4-211296</w:t>
            </w:r>
          </w:p>
        </w:tc>
        <w:tc>
          <w:tcPr>
            <w:tcW w:w="969" w:type="dxa"/>
          </w:tcPr>
          <w:p w14:paraId="04BF1A0F" w14:textId="6CA2145E" w:rsidR="008511FB" w:rsidRPr="008511FB" w:rsidRDefault="008511FB" w:rsidP="008511FB">
            <w:pPr>
              <w:pStyle w:val="TAL"/>
              <w:rPr>
                <w:sz w:val="16"/>
              </w:rPr>
            </w:pPr>
            <w:r>
              <w:rPr>
                <w:sz w:val="16"/>
              </w:rPr>
              <w:t>agreed</w:t>
            </w:r>
          </w:p>
        </w:tc>
        <w:tc>
          <w:tcPr>
            <w:tcW w:w="991" w:type="dxa"/>
          </w:tcPr>
          <w:p w14:paraId="325768E6" w14:textId="20F4466C" w:rsidR="008511FB" w:rsidRPr="008511FB" w:rsidRDefault="008511FB" w:rsidP="008511FB">
            <w:pPr>
              <w:pStyle w:val="TAL"/>
              <w:rPr>
                <w:sz w:val="16"/>
              </w:rPr>
            </w:pPr>
            <w:r>
              <w:rPr>
                <w:sz w:val="16"/>
              </w:rPr>
              <w:t>approved</w:t>
            </w:r>
          </w:p>
        </w:tc>
        <w:tc>
          <w:tcPr>
            <w:tcW w:w="1041" w:type="dxa"/>
          </w:tcPr>
          <w:p w14:paraId="5E6002EA" w14:textId="563E62D7" w:rsidR="008511FB" w:rsidRPr="008511FB" w:rsidRDefault="008511FB" w:rsidP="008511FB">
            <w:pPr>
              <w:pStyle w:val="TAL"/>
              <w:rPr>
                <w:sz w:val="16"/>
              </w:rPr>
            </w:pPr>
            <w:r>
              <w:rPr>
                <w:sz w:val="16"/>
              </w:rPr>
              <w:t>23.380</w:t>
            </w:r>
          </w:p>
        </w:tc>
        <w:tc>
          <w:tcPr>
            <w:tcW w:w="572" w:type="dxa"/>
          </w:tcPr>
          <w:p w14:paraId="245CB02A" w14:textId="3262C87E" w:rsidR="008511FB" w:rsidRPr="008511FB" w:rsidRDefault="008511FB" w:rsidP="008511FB">
            <w:pPr>
              <w:pStyle w:val="TAL"/>
              <w:rPr>
                <w:sz w:val="16"/>
              </w:rPr>
            </w:pPr>
            <w:r>
              <w:rPr>
                <w:sz w:val="16"/>
              </w:rPr>
              <w:t>0113</w:t>
            </w:r>
          </w:p>
        </w:tc>
        <w:tc>
          <w:tcPr>
            <w:tcW w:w="550" w:type="dxa"/>
          </w:tcPr>
          <w:p w14:paraId="12DEF6FB" w14:textId="77777777" w:rsidR="008511FB" w:rsidRPr="008511FB" w:rsidRDefault="008511FB" w:rsidP="008511FB">
            <w:pPr>
              <w:pStyle w:val="TAL"/>
              <w:rPr>
                <w:sz w:val="16"/>
              </w:rPr>
            </w:pPr>
          </w:p>
        </w:tc>
        <w:tc>
          <w:tcPr>
            <w:tcW w:w="548" w:type="dxa"/>
          </w:tcPr>
          <w:p w14:paraId="0EB5A5BF" w14:textId="12B26351" w:rsidR="008511FB" w:rsidRPr="008511FB" w:rsidRDefault="008511FB" w:rsidP="008511FB">
            <w:pPr>
              <w:pStyle w:val="TAL"/>
              <w:rPr>
                <w:sz w:val="16"/>
              </w:rPr>
            </w:pPr>
            <w:r>
              <w:rPr>
                <w:sz w:val="16"/>
              </w:rPr>
              <w:t>A</w:t>
            </w:r>
          </w:p>
        </w:tc>
        <w:tc>
          <w:tcPr>
            <w:tcW w:w="510" w:type="dxa"/>
          </w:tcPr>
          <w:p w14:paraId="69A44A74" w14:textId="6098D039" w:rsidR="008511FB" w:rsidRPr="008511FB" w:rsidRDefault="008511FB" w:rsidP="008511FB">
            <w:pPr>
              <w:pStyle w:val="TAL"/>
              <w:rPr>
                <w:sz w:val="16"/>
              </w:rPr>
            </w:pPr>
            <w:r>
              <w:rPr>
                <w:sz w:val="16"/>
              </w:rPr>
              <w:t>Rel-16</w:t>
            </w:r>
          </w:p>
        </w:tc>
        <w:tc>
          <w:tcPr>
            <w:tcW w:w="661" w:type="dxa"/>
          </w:tcPr>
          <w:p w14:paraId="5EC93B93" w14:textId="61790494" w:rsidR="008511FB" w:rsidRPr="008511FB" w:rsidRDefault="008511FB" w:rsidP="008511FB">
            <w:pPr>
              <w:pStyle w:val="TAL"/>
              <w:rPr>
                <w:sz w:val="16"/>
              </w:rPr>
            </w:pPr>
            <w:r>
              <w:rPr>
                <w:sz w:val="16"/>
              </w:rPr>
              <w:t>16.2.0</w:t>
            </w:r>
          </w:p>
        </w:tc>
        <w:tc>
          <w:tcPr>
            <w:tcW w:w="2964" w:type="dxa"/>
          </w:tcPr>
          <w:p w14:paraId="68FF64C5" w14:textId="7AB194DA" w:rsidR="008511FB" w:rsidRPr="008511FB" w:rsidRDefault="008511FB" w:rsidP="008511FB">
            <w:pPr>
              <w:pStyle w:val="TAL"/>
              <w:rPr>
                <w:sz w:val="16"/>
              </w:rPr>
            </w:pPr>
            <w:r>
              <w:rPr>
                <w:sz w:val="16"/>
              </w:rPr>
              <w:t>P-CSCF restoration alignment</w:t>
            </w:r>
          </w:p>
        </w:tc>
      </w:tr>
      <w:tr w:rsidR="008511FB" w14:paraId="18F032E3" w14:textId="77777777" w:rsidTr="008511FB">
        <w:tc>
          <w:tcPr>
            <w:tcW w:w="1049" w:type="dxa"/>
          </w:tcPr>
          <w:p w14:paraId="6D837184" w14:textId="51DCF20D" w:rsidR="008511FB" w:rsidRPr="008511FB" w:rsidRDefault="008511FB" w:rsidP="008511FB">
            <w:pPr>
              <w:pStyle w:val="TAL"/>
              <w:rPr>
                <w:sz w:val="16"/>
              </w:rPr>
            </w:pPr>
            <w:r>
              <w:rPr>
                <w:sz w:val="16"/>
              </w:rPr>
              <w:t>C4-211336</w:t>
            </w:r>
          </w:p>
        </w:tc>
        <w:tc>
          <w:tcPr>
            <w:tcW w:w="969" w:type="dxa"/>
          </w:tcPr>
          <w:p w14:paraId="66A6BB01" w14:textId="243EB06B" w:rsidR="008511FB" w:rsidRPr="008511FB" w:rsidRDefault="008511FB" w:rsidP="008511FB">
            <w:pPr>
              <w:pStyle w:val="TAL"/>
              <w:rPr>
                <w:sz w:val="16"/>
              </w:rPr>
            </w:pPr>
            <w:r>
              <w:rPr>
                <w:sz w:val="16"/>
              </w:rPr>
              <w:t>agreed</w:t>
            </w:r>
          </w:p>
        </w:tc>
        <w:tc>
          <w:tcPr>
            <w:tcW w:w="991" w:type="dxa"/>
          </w:tcPr>
          <w:p w14:paraId="2560FE7D" w14:textId="1402CE98" w:rsidR="008511FB" w:rsidRPr="008511FB" w:rsidRDefault="008511FB" w:rsidP="008511FB">
            <w:pPr>
              <w:pStyle w:val="TAL"/>
              <w:rPr>
                <w:sz w:val="16"/>
              </w:rPr>
            </w:pPr>
            <w:r>
              <w:rPr>
                <w:sz w:val="16"/>
              </w:rPr>
              <w:t>approved</w:t>
            </w:r>
          </w:p>
        </w:tc>
        <w:tc>
          <w:tcPr>
            <w:tcW w:w="1041" w:type="dxa"/>
          </w:tcPr>
          <w:p w14:paraId="150FD52F" w14:textId="4ABC48E7" w:rsidR="008511FB" w:rsidRPr="008511FB" w:rsidRDefault="008511FB" w:rsidP="008511FB">
            <w:pPr>
              <w:pStyle w:val="TAL"/>
              <w:rPr>
                <w:sz w:val="16"/>
              </w:rPr>
            </w:pPr>
            <w:r>
              <w:rPr>
                <w:sz w:val="16"/>
              </w:rPr>
              <w:t>29.540</w:t>
            </w:r>
          </w:p>
        </w:tc>
        <w:tc>
          <w:tcPr>
            <w:tcW w:w="572" w:type="dxa"/>
          </w:tcPr>
          <w:p w14:paraId="1B722266" w14:textId="34459BC9" w:rsidR="008511FB" w:rsidRPr="008511FB" w:rsidRDefault="008511FB" w:rsidP="008511FB">
            <w:pPr>
              <w:pStyle w:val="TAL"/>
              <w:rPr>
                <w:sz w:val="16"/>
              </w:rPr>
            </w:pPr>
            <w:r>
              <w:rPr>
                <w:sz w:val="16"/>
              </w:rPr>
              <w:t>0073</w:t>
            </w:r>
          </w:p>
        </w:tc>
        <w:tc>
          <w:tcPr>
            <w:tcW w:w="550" w:type="dxa"/>
          </w:tcPr>
          <w:p w14:paraId="049E70FC" w14:textId="77777777" w:rsidR="008511FB" w:rsidRPr="008511FB" w:rsidRDefault="008511FB" w:rsidP="008511FB">
            <w:pPr>
              <w:pStyle w:val="TAL"/>
              <w:rPr>
                <w:sz w:val="16"/>
              </w:rPr>
            </w:pPr>
          </w:p>
        </w:tc>
        <w:tc>
          <w:tcPr>
            <w:tcW w:w="548" w:type="dxa"/>
          </w:tcPr>
          <w:p w14:paraId="4D61236D" w14:textId="6D764E00" w:rsidR="008511FB" w:rsidRPr="008511FB" w:rsidRDefault="008511FB" w:rsidP="008511FB">
            <w:pPr>
              <w:pStyle w:val="TAL"/>
              <w:rPr>
                <w:sz w:val="16"/>
              </w:rPr>
            </w:pPr>
            <w:r>
              <w:rPr>
                <w:sz w:val="16"/>
              </w:rPr>
              <w:t>F</w:t>
            </w:r>
          </w:p>
        </w:tc>
        <w:tc>
          <w:tcPr>
            <w:tcW w:w="510" w:type="dxa"/>
          </w:tcPr>
          <w:p w14:paraId="2298E910" w14:textId="6E9B49FD" w:rsidR="008511FB" w:rsidRPr="008511FB" w:rsidRDefault="008511FB" w:rsidP="008511FB">
            <w:pPr>
              <w:pStyle w:val="TAL"/>
              <w:rPr>
                <w:sz w:val="16"/>
              </w:rPr>
            </w:pPr>
            <w:r>
              <w:rPr>
                <w:sz w:val="16"/>
              </w:rPr>
              <w:t>Rel-15</w:t>
            </w:r>
          </w:p>
        </w:tc>
        <w:tc>
          <w:tcPr>
            <w:tcW w:w="661" w:type="dxa"/>
          </w:tcPr>
          <w:p w14:paraId="5F31C3D5" w14:textId="56724FA4" w:rsidR="008511FB" w:rsidRPr="008511FB" w:rsidRDefault="008511FB" w:rsidP="008511FB">
            <w:pPr>
              <w:pStyle w:val="TAL"/>
              <w:rPr>
                <w:sz w:val="16"/>
              </w:rPr>
            </w:pPr>
            <w:r>
              <w:rPr>
                <w:sz w:val="16"/>
              </w:rPr>
              <w:t>15.8.0</w:t>
            </w:r>
          </w:p>
        </w:tc>
        <w:tc>
          <w:tcPr>
            <w:tcW w:w="2964" w:type="dxa"/>
          </w:tcPr>
          <w:p w14:paraId="1332A4FD" w14:textId="7A663398" w:rsidR="008511FB" w:rsidRPr="008511FB" w:rsidRDefault="008511FB" w:rsidP="008511FB">
            <w:pPr>
              <w:pStyle w:val="TAL"/>
              <w:rPr>
                <w:sz w:val="16"/>
              </w:rPr>
            </w:pPr>
            <w:r>
              <w:rPr>
                <w:sz w:val="16"/>
              </w:rPr>
              <w:t>Etag in 204 Response</w:t>
            </w:r>
          </w:p>
        </w:tc>
      </w:tr>
      <w:tr w:rsidR="008511FB" w14:paraId="5D801939" w14:textId="77777777" w:rsidTr="008511FB">
        <w:tc>
          <w:tcPr>
            <w:tcW w:w="1049" w:type="dxa"/>
          </w:tcPr>
          <w:p w14:paraId="344DADFD" w14:textId="16547CD9" w:rsidR="008511FB" w:rsidRPr="008511FB" w:rsidRDefault="008511FB" w:rsidP="008511FB">
            <w:pPr>
              <w:pStyle w:val="TAL"/>
              <w:rPr>
                <w:sz w:val="16"/>
              </w:rPr>
            </w:pPr>
            <w:r>
              <w:rPr>
                <w:sz w:val="16"/>
              </w:rPr>
              <w:t>C4-211337</w:t>
            </w:r>
          </w:p>
        </w:tc>
        <w:tc>
          <w:tcPr>
            <w:tcW w:w="969" w:type="dxa"/>
          </w:tcPr>
          <w:p w14:paraId="2318909D" w14:textId="42463BD7" w:rsidR="008511FB" w:rsidRPr="008511FB" w:rsidRDefault="008511FB" w:rsidP="008511FB">
            <w:pPr>
              <w:pStyle w:val="TAL"/>
              <w:rPr>
                <w:sz w:val="16"/>
              </w:rPr>
            </w:pPr>
            <w:r>
              <w:rPr>
                <w:sz w:val="16"/>
              </w:rPr>
              <w:t>agreed</w:t>
            </w:r>
          </w:p>
        </w:tc>
        <w:tc>
          <w:tcPr>
            <w:tcW w:w="991" w:type="dxa"/>
          </w:tcPr>
          <w:p w14:paraId="00709860" w14:textId="1B728AFD" w:rsidR="008511FB" w:rsidRPr="008511FB" w:rsidRDefault="008511FB" w:rsidP="008511FB">
            <w:pPr>
              <w:pStyle w:val="TAL"/>
              <w:rPr>
                <w:sz w:val="16"/>
              </w:rPr>
            </w:pPr>
            <w:r>
              <w:rPr>
                <w:sz w:val="16"/>
              </w:rPr>
              <w:t>approved</w:t>
            </w:r>
          </w:p>
        </w:tc>
        <w:tc>
          <w:tcPr>
            <w:tcW w:w="1041" w:type="dxa"/>
          </w:tcPr>
          <w:p w14:paraId="7A925D55" w14:textId="144AC442" w:rsidR="008511FB" w:rsidRPr="008511FB" w:rsidRDefault="008511FB" w:rsidP="008511FB">
            <w:pPr>
              <w:pStyle w:val="TAL"/>
              <w:rPr>
                <w:sz w:val="16"/>
              </w:rPr>
            </w:pPr>
            <w:r>
              <w:rPr>
                <w:sz w:val="16"/>
              </w:rPr>
              <w:t>29.540</w:t>
            </w:r>
          </w:p>
        </w:tc>
        <w:tc>
          <w:tcPr>
            <w:tcW w:w="572" w:type="dxa"/>
          </w:tcPr>
          <w:p w14:paraId="5C138A80" w14:textId="1357E23C" w:rsidR="008511FB" w:rsidRPr="008511FB" w:rsidRDefault="008511FB" w:rsidP="008511FB">
            <w:pPr>
              <w:pStyle w:val="TAL"/>
              <w:rPr>
                <w:sz w:val="16"/>
              </w:rPr>
            </w:pPr>
            <w:r>
              <w:rPr>
                <w:sz w:val="16"/>
              </w:rPr>
              <w:t>0074</w:t>
            </w:r>
          </w:p>
        </w:tc>
        <w:tc>
          <w:tcPr>
            <w:tcW w:w="550" w:type="dxa"/>
          </w:tcPr>
          <w:p w14:paraId="74B54935" w14:textId="77777777" w:rsidR="008511FB" w:rsidRPr="008511FB" w:rsidRDefault="008511FB" w:rsidP="008511FB">
            <w:pPr>
              <w:pStyle w:val="TAL"/>
              <w:rPr>
                <w:sz w:val="16"/>
              </w:rPr>
            </w:pPr>
          </w:p>
        </w:tc>
        <w:tc>
          <w:tcPr>
            <w:tcW w:w="548" w:type="dxa"/>
          </w:tcPr>
          <w:p w14:paraId="69C667FE" w14:textId="2D8ECB80" w:rsidR="008511FB" w:rsidRPr="008511FB" w:rsidRDefault="008511FB" w:rsidP="008511FB">
            <w:pPr>
              <w:pStyle w:val="TAL"/>
              <w:rPr>
                <w:sz w:val="16"/>
              </w:rPr>
            </w:pPr>
            <w:r>
              <w:rPr>
                <w:sz w:val="16"/>
              </w:rPr>
              <w:t>A</w:t>
            </w:r>
          </w:p>
        </w:tc>
        <w:tc>
          <w:tcPr>
            <w:tcW w:w="510" w:type="dxa"/>
          </w:tcPr>
          <w:p w14:paraId="7B907148" w14:textId="5A21ADB6" w:rsidR="008511FB" w:rsidRPr="008511FB" w:rsidRDefault="008511FB" w:rsidP="008511FB">
            <w:pPr>
              <w:pStyle w:val="TAL"/>
              <w:rPr>
                <w:sz w:val="16"/>
              </w:rPr>
            </w:pPr>
            <w:r>
              <w:rPr>
                <w:sz w:val="16"/>
              </w:rPr>
              <w:t>Rel-16</w:t>
            </w:r>
          </w:p>
        </w:tc>
        <w:tc>
          <w:tcPr>
            <w:tcW w:w="661" w:type="dxa"/>
          </w:tcPr>
          <w:p w14:paraId="6F56DA94" w14:textId="59121281" w:rsidR="008511FB" w:rsidRPr="008511FB" w:rsidRDefault="008511FB" w:rsidP="008511FB">
            <w:pPr>
              <w:pStyle w:val="TAL"/>
              <w:rPr>
                <w:sz w:val="16"/>
              </w:rPr>
            </w:pPr>
            <w:r>
              <w:rPr>
                <w:sz w:val="16"/>
              </w:rPr>
              <w:t>16.6.0</w:t>
            </w:r>
          </w:p>
        </w:tc>
        <w:tc>
          <w:tcPr>
            <w:tcW w:w="2964" w:type="dxa"/>
          </w:tcPr>
          <w:p w14:paraId="720C50AE" w14:textId="255CD494" w:rsidR="008511FB" w:rsidRPr="008511FB" w:rsidRDefault="008511FB" w:rsidP="008511FB">
            <w:pPr>
              <w:pStyle w:val="TAL"/>
              <w:rPr>
                <w:sz w:val="16"/>
              </w:rPr>
            </w:pPr>
            <w:r>
              <w:rPr>
                <w:sz w:val="16"/>
              </w:rPr>
              <w:t>Etag in 204 Response</w:t>
            </w:r>
          </w:p>
        </w:tc>
      </w:tr>
      <w:tr w:rsidR="008511FB" w14:paraId="18FF5F5D" w14:textId="77777777" w:rsidTr="008511FB">
        <w:tc>
          <w:tcPr>
            <w:tcW w:w="1049" w:type="dxa"/>
          </w:tcPr>
          <w:p w14:paraId="3C15B034" w14:textId="17FA3865" w:rsidR="008511FB" w:rsidRPr="008511FB" w:rsidRDefault="008511FB" w:rsidP="008511FB">
            <w:pPr>
              <w:pStyle w:val="TAL"/>
              <w:rPr>
                <w:sz w:val="16"/>
              </w:rPr>
            </w:pPr>
            <w:r>
              <w:rPr>
                <w:sz w:val="16"/>
              </w:rPr>
              <w:t>C4-211614</w:t>
            </w:r>
          </w:p>
        </w:tc>
        <w:tc>
          <w:tcPr>
            <w:tcW w:w="969" w:type="dxa"/>
          </w:tcPr>
          <w:p w14:paraId="271599E7" w14:textId="75524AB6" w:rsidR="008511FB" w:rsidRPr="008511FB" w:rsidRDefault="008511FB" w:rsidP="008511FB">
            <w:pPr>
              <w:pStyle w:val="TAL"/>
              <w:rPr>
                <w:sz w:val="16"/>
              </w:rPr>
            </w:pPr>
            <w:r>
              <w:rPr>
                <w:sz w:val="16"/>
              </w:rPr>
              <w:t>agreed</w:t>
            </w:r>
          </w:p>
        </w:tc>
        <w:tc>
          <w:tcPr>
            <w:tcW w:w="991" w:type="dxa"/>
          </w:tcPr>
          <w:p w14:paraId="02BDF2B0" w14:textId="71092804" w:rsidR="008511FB" w:rsidRPr="008511FB" w:rsidRDefault="008511FB" w:rsidP="008511FB">
            <w:pPr>
              <w:pStyle w:val="TAL"/>
              <w:rPr>
                <w:sz w:val="16"/>
              </w:rPr>
            </w:pPr>
            <w:r>
              <w:rPr>
                <w:sz w:val="16"/>
              </w:rPr>
              <w:t>approved</w:t>
            </w:r>
          </w:p>
        </w:tc>
        <w:tc>
          <w:tcPr>
            <w:tcW w:w="1041" w:type="dxa"/>
          </w:tcPr>
          <w:p w14:paraId="4C13ED27" w14:textId="0751240F" w:rsidR="008511FB" w:rsidRPr="008511FB" w:rsidRDefault="008511FB" w:rsidP="008511FB">
            <w:pPr>
              <w:pStyle w:val="TAL"/>
              <w:rPr>
                <w:sz w:val="16"/>
              </w:rPr>
            </w:pPr>
            <w:r>
              <w:rPr>
                <w:sz w:val="16"/>
              </w:rPr>
              <w:t>29.502</w:t>
            </w:r>
          </w:p>
        </w:tc>
        <w:tc>
          <w:tcPr>
            <w:tcW w:w="572" w:type="dxa"/>
          </w:tcPr>
          <w:p w14:paraId="337DD93F" w14:textId="4EE0F7A4" w:rsidR="008511FB" w:rsidRPr="008511FB" w:rsidRDefault="008511FB" w:rsidP="008511FB">
            <w:pPr>
              <w:pStyle w:val="TAL"/>
              <w:rPr>
                <w:sz w:val="16"/>
              </w:rPr>
            </w:pPr>
            <w:r>
              <w:rPr>
                <w:sz w:val="16"/>
              </w:rPr>
              <w:t>0412</w:t>
            </w:r>
          </w:p>
        </w:tc>
        <w:tc>
          <w:tcPr>
            <w:tcW w:w="550" w:type="dxa"/>
          </w:tcPr>
          <w:p w14:paraId="7E041BD3" w14:textId="27891E27" w:rsidR="008511FB" w:rsidRPr="008511FB" w:rsidRDefault="008511FB" w:rsidP="008511FB">
            <w:pPr>
              <w:pStyle w:val="TAL"/>
              <w:rPr>
                <w:sz w:val="16"/>
              </w:rPr>
            </w:pPr>
            <w:r>
              <w:rPr>
                <w:sz w:val="16"/>
              </w:rPr>
              <w:t>1</w:t>
            </w:r>
          </w:p>
        </w:tc>
        <w:tc>
          <w:tcPr>
            <w:tcW w:w="548" w:type="dxa"/>
          </w:tcPr>
          <w:p w14:paraId="7EAC7AF7" w14:textId="52569443" w:rsidR="008511FB" w:rsidRPr="008511FB" w:rsidRDefault="008511FB" w:rsidP="008511FB">
            <w:pPr>
              <w:pStyle w:val="TAL"/>
              <w:rPr>
                <w:sz w:val="16"/>
              </w:rPr>
            </w:pPr>
            <w:r>
              <w:rPr>
                <w:sz w:val="16"/>
              </w:rPr>
              <w:t>F</w:t>
            </w:r>
          </w:p>
        </w:tc>
        <w:tc>
          <w:tcPr>
            <w:tcW w:w="510" w:type="dxa"/>
          </w:tcPr>
          <w:p w14:paraId="39F645C0" w14:textId="5E829CDD" w:rsidR="008511FB" w:rsidRPr="008511FB" w:rsidRDefault="008511FB" w:rsidP="008511FB">
            <w:pPr>
              <w:pStyle w:val="TAL"/>
              <w:rPr>
                <w:sz w:val="16"/>
              </w:rPr>
            </w:pPr>
            <w:r>
              <w:rPr>
                <w:sz w:val="16"/>
              </w:rPr>
              <w:t>Rel-15</w:t>
            </w:r>
          </w:p>
        </w:tc>
        <w:tc>
          <w:tcPr>
            <w:tcW w:w="661" w:type="dxa"/>
          </w:tcPr>
          <w:p w14:paraId="37DE9F82" w14:textId="53C8B1E9" w:rsidR="008511FB" w:rsidRPr="008511FB" w:rsidRDefault="008511FB" w:rsidP="008511FB">
            <w:pPr>
              <w:pStyle w:val="TAL"/>
              <w:rPr>
                <w:sz w:val="16"/>
              </w:rPr>
            </w:pPr>
            <w:r>
              <w:rPr>
                <w:sz w:val="16"/>
              </w:rPr>
              <w:t>15.9.0</w:t>
            </w:r>
          </w:p>
        </w:tc>
        <w:tc>
          <w:tcPr>
            <w:tcW w:w="2964" w:type="dxa"/>
          </w:tcPr>
          <w:p w14:paraId="729A0003" w14:textId="555E1980" w:rsidR="008511FB" w:rsidRPr="008511FB" w:rsidRDefault="008511FB" w:rsidP="008511FB">
            <w:pPr>
              <w:pStyle w:val="TAL"/>
              <w:rPr>
                <w:sz w:val="16"/>
              </w:rPr>
            </w:pPr>
            <w:r>
              <w:rPr>
                <w:sz w:val="16"/>
              </w:rPr>
              <w:t>QoS parameters handling during handover between 3GPP and non-3GPP accesses</w:t>
            </w:r>
          </w:p>
        </w:tc>
      </w:tr>
    </w:tbl>
    <w:p w14:paraId="5BE2999C" w14:textId="77777777" w:rsidR="008511FB" w:rsidRDefault="008511FB" w:rsidP="008511FB"/>
    <w:p w14:paraId="1B4F2BCB"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7429E1" w14:textId="322AD9AB" w:rsidR="008511FB" w:rsidRDefault="008511FB" w:rsidP="008511FB">
      <w:pPr>
        <w:rPr>
          <w:rFonts w:ascii="Arial" w:hAnsi="Arial" w:cs="Arial"/>
          <w:b/>
          <w:sz w:val="24"/>
        </w:rPr>
      </w:pPr>
      <w:r>
        <w:rPr>
          <w:rFonts w:ascii="Arial" w:hAnsi="Arial" w:cs="Arial"/>
          <w:b/>
          <w:color w:val="0000FF"/>
          <w:sz w:val="24"/>
        </w:rPr>
        <w:t>CP-210063</w:t>
      </w:r>
      <w:r>
        <w:rPr>
          <w:rFonts w:ascii="Arial" w:hAnsi="Arial" w:cs="Arial"/>
          <w:b/>
          <w:color w:val="0000FF"/>
          <w:sz w:val="24"/>
        </w:rPr>
        <w:tab/>
      </w:r>
      <w:r>
        <w:rPr>
          <w:rFonts w:ascii="Arial" w:hAnsi="Arial" w:cs="Arial"/>
          <w:b/>
          <w:sz w:val="24"/>
        </w:rPr>
        <w:t>API version and External doc update</w:t>
      </w:r>
    </w:p>
    <w:p w14:paraId="23CD8C40"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4B6FFD2"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8511FB" w14:paraId="0C1F7204" w14:textId="77777777" w:rsidTr="008511FB">
        <w:tc>
          <w:tcPr>
            <w:tcW w:w="1133" w:type="dxa"/>
          </w:tcPr>
          <w:p w14:paraId="7C08731E" w14:textId="2D65AADE" w:rsidR="008511FB" w:rsidRDefault="008511FB" w:rsidP="008511FB">
            <w:pPr>
              <w:pStyle w:val="TAH"/>
            </w:pPr>
            <w:r>
              <w:lastRenderedPageBreak/>
              <w:t>WG TDoc</w:t>
            </w:r>
          </w:p>
        </w:tc>
        <w:tc>
          <w:tcPr>
            <w:tcW w:w="1020" w:type="dxa"/>
          </w:tcPr>
          <w:p w14:paraId="6B353F6E" w14:textId="3058CEF5" w:rsidR="008511FB" w:rsidRDefault="008511FB" w:rsidP="008511FB">
            <w:pPr>
              <w:pStyle w:val="TAH"/>
            </w:pPr>
            <w:r>
              <w:t>WG decisn</w:t>
            </w:r>
          </w:p>
        </w:tc>
        <w:tc>
          <w:tcPr>
            <w:tcW w:w="1020" w:type="dxa"/>
          </w:tcPr>
          <w:p w14:paraId="74CF50C6" w14:textId="5A084B58" w:rsidR="008511FB" w:rsidRDefault="008511FB" w:rsidP="008511FB">
            <w:pPr>
              <w:pStyle w:val="TAH"/>
            </w:pPr>
            <w:r>
              <w:t>TSG decisn</w:t>
            </w:r>
          </w:p>
        </w:tc>
        <w:tc>
          <w:tcPr>
            <w:tcW w:w="1133" w:type="dxa"/>
          </w:tcPr>
          <w:p w14:paraId="505AB8D6" w14:textId="0B3F4D9B" w:rsidR="008511FB" w:rsidRDefault="008511FB" w:rsidP="008511FB">
            <w:pPr>
              <w:pStyle w:val="TAH"/>
            </w:pPr>
            <w:r>
              <w:t>Spec</w:t>
            </w:r>
          </w:p>
        </w:tc>
        <w:tc>
          <w:tcPr>
            <w:tcW w:w="572" w:type="dxa"/>
          </w:tcPr>
          <w:p w14:paraId="4371BBCA" w14:textId="1690F699" w:rsidR="008511FB" w:rsidRDefault="008511FB" w:rsidP="008511FB">
            <w:pPr>
              <w:pStyle w:val="TAH"/>
            </w:pPr>
            <w:r>
              <w:t>CR</w:t>
            </w:r>
          </w:p>
        </w:tc>
        <w:tc>
          <w:tcPr>
            <w:tcW w:w="567" w:type="dxa"/>
          </w:tcPr>
          <w:p w14:paraId="7D3E0A3F" w14:textId="52510367" w:rsidR="008511FB" w:rsidRDefault="008511FB" w:rsidP="008511FB">
            <w:pPr>
              <w:pStyle w:val="TAH"/>
            </w:pPr>
            <w:r>
              <w:t>rev</w:t>
            </w:r>
          </w:p>
        </w:tc>
        <w:tc>
          <w:tcPr>
            <w:tcW w:w="567" w:type="dxa"/>
          </w:tcPr>
          <w:p w14:paraId="501C193C" w14:textId="08FC6CA0" w:rsidR="008511FB" w:rsidRDefault="008511FB" w:rsidP="008511FB">
            <w:pPr>
              <w:pStyle w:val="TAH"/>
            </w:pPr>
            <w:r>
              <w:t>cat</w:t>
            </w:r>
          </w:p>
        </w:tc>
        <w:tc>
          <w:tcPr>
            <w:tcW w:w="510" w:type="dxa"/>
          </w:tcPr>
          <w:p w14:paraId="6100E07F" w14:textId="56DFE04F" w:rsidR="008511FB" w:rsidRDefault="008511FB" w:rsidP="008511FB">
            <w:pPr>
              <w:pStyle w:val="TAH"/>
            </w:pPr>
            <w:r>
              <w:t>Rel</w:t>
            </w:r>
          </w:p>
        </w:tc>
        <w:tc>
          <w:tcPr>
            <w:tcW w:w="661" w:type="dxa"/>
          </w:tcPr>
          <w:p w14:paraId="79B14FD6" w14:textId="65AD1AA7" w:rsidR="008511FB" w:rsidRDefault="008511FB" w:rsidP="008511FB">
            <w:pPr>
              <w:pStyle w:val="TAH"/>
            </w:pPr>
            <w:r>
              <w:t>init vers</w:t>
            </w:r>
          </w:p>
        </w:tc>
        <w:tc>
          <w:tcPr>
            <w:tcW w:w="2607" w:type="dxa"/>
          </w:tcPr>
          <w:p w14:paraId="2250AD92" w14:textId="3CE45E59" w:rsidR="008511FB" w:rsidRDefault="008511FB" w:rsidP="008511FB">
            <w:pPr>
              <w:pStyle w:val="TAH"/>
            </w:pPr>
            <w:r>
              <w:t>Title</w:t>
            </w:r>
          </w:p>
        </w:tc>
      </w:tr>
      <w:tr w:rsidR="008511FB" w14:paraId="3120A209" w14:textId="77777777" w:rsidTr="008511FB">
        <w:tc>
          <w:tcPr>
            <w:tcW w:w="1133" w:type="dxa"/>
          </w:tcPr>
          <w:p w14:paraId="7495F657" w14:textId="4BF50325" w:rsidR="008511FB" w:rsidRPr="008511FB" w:rsidRDefault="008511FB" w:rsidP="008511FB">
            <w:pPr>
              <w:pStyle w:val="TAL"/>
              <w:rPr>
                <w:sz w:val="16"/>
              </w:rPr>
            </w:pPr>
            <w:r>
              <w:rPr>
                <w:sz w:val="16"/>
              </w:rPr>
              <w:t>C4-211799</w:t>
            </w:r>
          </w:p>
        </w:tc>
        <w:tc>
          <w:tcPr>
            <w:tcW w:w="1020" w:type="dxa"/>
          </w:tcPr>
          <w:p w14:paraId="38186124" w14:textId="11866E0C" w:rsidR="008511FB" w:rsidRPr="008511FB" w:rsidRDefault="008511FB" w:rsidP="008511FB">
            <w:pPr>
              <w:pStyle w:val="TAL"/>
              <w:rPr>
                <w:sz w:val="16"/>
              </w:rPr>
            </w:pPr>
            <w:r>
              <w:rPr>
                <w:sz w:val="16"/>
              </w:rPr>
              <w:t>agreed</w:t>
            </w:r>
          </w:p>
        </w:tc>
        <w:tc>
          <w:tcPr>
            <w:tcW w:w="1020" w:type="dxa"/>
          </w:tcPr>
          <w:p w14:paraId="1A536D89" w14:textId="6D388066" w:rsidR="008511FB" w:rsidRPr="008511FB" w:rsidRDefault="008511FB" w:rsidP="008511FB">
            <w:pPr>
              <w:pStyle w:val="TAL"/>
              <w:rPr>
                <w:sz w:val="16"/>
              </w:rPr>
            </w:pPr>
            <w:r>
              <w:rPr>
                <w:sz w:val="16"/>
              </w:rPr>
              <w:t>approved</w:t>
            </w:r>
          </w:p>
        </w:tc>
        <w:tc>
          <w:tcPr>
            <w:tcW w:w="1133" w:type="dxa"/>
          </w:tcPr>
          <w:p w14:paraId="0D9DD0E0" w14:textId="2BA2B22E" w:rsidR="008511FB" w:rsidRPr="008511FB" w:rsidRDefault="008511FB" w:rsidP="008511FB">
            <w:pPr>
              <w:pStyle w:val="TAL"/>
              <w:rPr>
                <w:sz w:val="16"/>
              </w:rPr>
            </w:pPr>
            <w:r>
              <w:rPr>
                <w:sz w:val="16"/>
              </w:rPr>
              <w:t>29.502</w:t>
            </w:r>
          </w:p>
        </w:tc>
        <w:tc>
          <w:tcPr>
            <w:tcW w:w="572" w:type="dxa"/>
          </w:tcPr>
          <w:p w14:paraId="7A62EC60" w14:textId="1B9A628F" w:rsidR="008511FB" w:rsidRPr="008511FB" w:rsidRDefault="008511FB" w:rsidP="008511FB">
            <w:pPr>
              <w:pStyle w:val="TAL"/>
              <w:rPr>
                <w:sz w:val="16"/>
              </w:rPr>
            </w:pPr>
            <w:r>
              <w:rPr>
                <w:sz w:val="16"/>
              </w:rPr>
              <w:t>0426</w:t>
            </w:r>
          </w:p>
        </w:tc>
        <w:tc>
          <w:tcPr>
            <w:tcW w:w="567" w:type="dxa"/>
          </w:tcPr>
          <w:p w14:paraId="40131842" w14:textId="77777777" w:rsidR="008511FB" w:rsidRPr="008511FB" w:rsidRDefault="008511FB" w:rsidP="008511FB">
            <w:pPr>
              <w:pStyle w:val="TAL"/>
              <w:rPr>
                <w:sz w:val="16"/>
              </w:rPr>
            </w:pPr>
          </w:p>
        </w:tc>
        <w:tc>
          <w:tcPr>
            <w:tcW w:w="567" w:type="dxa"/>
          </w:tcPr>
          <w:p w14:paraId="37967FB5" w14:textId="0CC3C53E" w:rsidR="008511FB" w:rsidRPr="008511FB" w:rsidRDefault="008511FB" w:rsidP="008511FB">
            <w:pPr>
              <w:pStyle w:val="TAL"/>
              <w:rPr>
                <w:sz w:val="16"/>
              </w:rPr>
            </w:pPr>
            <w:r>
              <w:rPr>
                <w:sz w:val="16"/>
              </w:rPr>
              <w:t>F</w:t>
            </w:r>
          </w:p>
        </w:tc>
        <w:tc>
          <w:tcPr>
            <w:tcW w:w="510" w:type="dxa"/>
          </w:tcPr>
          <w:p w14:paraId="23AE1387" w14:textId="4D72A554" w:rsidR="008511FB" w:rsidRPr="008511FB" w:rsidRDefault="008511FB" w:rsidP="008511FB">
            <w:pPr>
              <w:pStyle w:val="TAL"/>
              <w:rPr>
                <w:sz w:val="16"/>
              </w:rPr>
            </w:pPr>
            <w:r>
              <w:rPr>
                <w:sz w:val="16"/>
              </w:rPr>
              <w:t>Rel-15</w:t>
            </w:r>
          </w:p>
        </w:tc>
        <w:tc>
          <w:tcPr>
            <w:tcW w:w="661" w:type="dxa"/>
          </w:tcPr>
          <w:p w14:paraId="682FF489" w14:textId="423D5E22" w:rsidR="008511FB" w:rsidRPr="008511FB" w:rsidRDefault="008511FB" w:rsidP="008511FB">
            <w:pPr>
              <w:pStyle w:val="TAL"/>
              <w:rPr>
                <w:sz w:val="16"/>
              </w:rPr>
            </w:pPr>
            <w:r>
              <w:rPr>
                <w:sz w:val="16"/>
              </w:rPr>
              <w:t>15.9.0</w:t>
            </w:r>
          </w:p>
        </w:tc>
        <w:tc>
          <w:tcPr>
            <w:tcW w:w="2607" w:type="dxa"/>
          </w:tcPr>
          <w:p w14:paraId="12C52B73" w14:textId="4751174B" w:rsidR="008511FB" w:rsidRPr="008511FB" w:rsidRDefault="008511FB" w:rsidP="008511FB">
            <w:pPr>
              <w:pStyle w:val="TAL"/>
              <w:rPr>
                <w:sz w:val="16"/>
              </w:rPr>
            </w:pPr>
            <w:r>
              <w:rPr>
                <w:sz w:val="16"/>
              </w:rPr>
              <w:t>29.502 Rel-15 API version and External doc update</w:t>
            </w:r>
          </w:p>
        </w:tc>
      </w:tr>
      <w:tr w:rsidR="008511FB" w14:paraId="2506C4E4" w14:textId="77777777" w:rsidTr="008511FB">
        <w:tc>
          <w:tcPr>
            <w:tcW w:w="1133" w:type="dxa"/>
          </w:tcPr>
          <w:p w14:paraId="45CBED25" w14:textId="0FBC1A66" w:rsidR="008511FB" w:rsidRPr="008511FB" w:rsidRDefault="008511FB" w:rsidP="008511FB">
            <w:pPr>
              <w:pStyle w:val="TAL"/>
              <w:rPr>
                <w:sz w:val="16"/>
              </w:rPr>
            </w:pPr>
            <w:r>
              <w:rPr>
                <w:sz w:val="16"/>
              </w:rPr>
              <w:t>C4-211800</w:t>
            </w:r>
          </w:p>
        </w:tc>
        <w:tc>
          <w:tcPr>
            <w:tcW w:w="1020" w:type="dxa"/>
          </w:tcPr>
          <w:p w14:paraId="3B557C68" w14:textId="3E4D7E0A" w:rsidR="008511FB" w:rsidRPr="008511FB" w:rsidRDefault="008511FB" w:rsidP="008511FB">
            <w:pPr>
              <w:pStyle w:val="TAL"/>
              <w:rPr>
                <w:sz w:val="16"/>
              </w:rPr>
            </w:pPr>
            <w:r>
              <w:rPr>
                <w:sz w:val="16"/>
              </w:rPr>
              <w:t>agreed</w:t>
            </w:r>
          </w:p>
        </w:tc>
        <w:tc>
          <w:tcPr>
            <w:tcW w:w="1020" w:type="dxa"/>
          </w:tcPr>
          <w:p w14:paraId="5992850F" w14:textId="3DE92E4F" w:rsidR="008511FB" w:rsidRPr="008511FB" w:rsidRDefault="008511FB" w:rsidP="008511FB">
            <w:pPr>
              <w:pStyle w:val="TAL"/>
              <w:rPr>
                <w:sz w:val="16"/>
              </w:rPr>
            </w:pPr>
            <w:r>
              <w:rPr>
                <w:sz w:val="16"/>
              </w:rPr>
              <w:t>approved</w:t>
            </w:r>
          </w:p>
        </w:tc>
        <w:tc>
          <w:tcPr>
            <w:tcW w:w="1133" w:type="dxa"/>
          </w:tcPr>
          <w:p w14:paraId="65078423" w14:textId="35A25D06" w:rsidR="008511FB" w:rsidRPr="008511FB" w:rsidRDefault="008511FB" w:rsidP="008511FB">
            <w:pPr>
              <w:pStyle w:val="TAL"/>
              <w:rPr>
                <w:sz w:val="16"/>
              </w:rPr>
            </w:pPr>
            <w:r>
              <w:rPr>
                <w:sz w:val="16"/>
              </w:rPr>
              <w:t>29.510</w:t>
            </w:r>
          </w:p>
        </w:tc>
        <w:tc>
          <w:tcPr>
            <w:tcW w:w="572" w:type="dxa"/>
          </w:tcPr>
          <w:p w14:paraId="6C651DEF" w14:textId="30D77E3B" w:rsidR="008511FB" w:rsidRPr="008511FB" w:rsidRDefault="008511FB" w:rsidP="008511FB">
            <w:pPr>
              <w:pStyle w:val="TAL"/>
              <w:rPr>
                <w:sz w:val="16"/>
              </w:rPr>
            </w:pPr>
            <w:r>
              <w:rPr>
                <w:sz w:val="16"/>
              </w:rPr>
              <w:t>0476</w:t>
            </w:r>
          </w:p>
        </w:tc>
        <w:tc>
          <w:tcPr>
            <w:tcW w:w="567" w:type="dxa"/>
          </w:tcPr>
          <w:p w14:paraId="7E3A5740" w14:textId="77777777" w:rsidR="008511FB" w:rsidRPr="008511FB" w:rsidRDefault="008511FB" w:rsidP="008511FB">
            <w:pPr>
              <w:pStyle w:val="TAL"/>
              <w:rPr>
                <w:sz w:val="16"/>
              </w:rPr>
            </w:pPr>
          </w:p>
        </w:tc>
        <w:tc>
          <w:tcPr>
            <w:tcW w:w="567" w:type="dxa"/>
          </w:tcPr>
          <w:p w14:paraId="1F323527" w14:textId="5612691C" w:rsidR="008511FB" w:rsidRPr="008511FB" w:rsidRDefault="008511FB" w:rsidP="008511FB">
            <w:pPr>
              <w:pStyle w:val="TAL"/>
              <w:rPr>
                <w:sz w:val="16"/>
              </w:rPr>
            </w:pPr>
            <w:r>
              <w:rPr>
                <w:sz w:val="16"/>
              </w:rPr>
              <w:t>F</w:t>
            </w:r>
          </w:p>
        </w:tc>
        <w:tc>
          <w:tcPr>
            <w:tcW w:w="510" w:type="dxa"/>
          </w:tcPr>
          <w:p w14:paraId="642DD93B" w14:textId="1B57428C" w:rsidR="008511FB" w:rsidRPr="008511FB" w:rsidRDefault="008511FB" w:rsidP="008511FB">
            <w:pPr>
              <w:pStyle w:val="TAL"/>
              <w:rPr>
                <w:sz w:val="16"/>
              </w:rPr>
            </w:pPr>
            <w:r>
              <w:rPr>
                <w:sz w:val="16"/>
              </w:rPr>
              <w:t>Rel-15</w:t>
            </w:r>
          </w:p>
        </w:tc>
        <w:tc>
          <w:tcPr>
            <w:tcW w:w="661" w:type="dxa"/>
          </w:tcPr>
          <w:p w14:paraId="4DF391E3" w14:textId="7DA0B37F" w:rsidR="008511FB" w:rsidRPr="008511FB" w:rsidRDefault="008511FB" w:rsidP="008511FB">
            <w:pPr>
              <w:pStyle w:val="TAL"/>
              <w:rPr>
                <w:sz w:val="16"/>
              </w:rPr>
            </w:pPr>
            <w:r>
              <w:rPr>
                <w:sz w:val="16"/>
              </w:rPr>
              <w:t>15.8.0</w:t>
            </w:r>
          </w:p>
        </w:tc>
        <w:tc>
          <w:tcPr>
            <w:tcW w:w="2607" w:type="dxa"/>
          </w:tcPr>
          <w:p w14:paraId="1430890F" w14:textId="191309A6" w:rsidR="008511FB" w:rsidRPr="008511FB" w:rsidRDefault="008511FB" w:rsidP="008511FB">
            <w:pPr>
              <w:pStyle w:val="TAL"/>
              <w:rPr>
                <w:sz w:val="16"/>
              </w:rPr>
            </w:pPr>
            <w:r>
              <w:rPr>
                <w:sz w:val="16"/>
              </w:rPr>
              <w:t>29.510 Rel-15 API version and External doc update</w:t>
            </w:r>
          </w:p>
        </w:tc>
      </w:tr>
      <w:tr w:rsidR="008511FB" w14:paraId="5B3B59C9" w14:textId="77777777" w:rsidTr="008511FB">
        <w:tc>
          <w:tcPr>
            <w:tcW w:w="1133" w:type="dxa"/>
          </w:tcPr>
          <w:p w14:paraId="11E4627A" w14:textId="0EF05727" w:rsidR="008511FB" w:rsidRPr="008511FB" w:rsidRDefault="008511FB" w:rsidP="008511FB">
            <w:pPr>
              <w:pStyle w:val="TAL"/>
              <w:rPr>
                <w:sz w:val="16"/>
              </w:rPr>
            </w:pPr>
            <w:r>
              <w:rPr>
                <w:sz w:val="16"/>
              </w:rPr>
              <w:t>C4-211801</w:t>
            </w:r>
          </w:p>
        </w:tc>
        <w:tc>
          <w:tcPr>
            <w:tcW w:w="1020" w:type="dxa"/>
          </w:tcPr>
          <w:p w14:paraId="01A2A6F5" w14:textId="354C328F" w:rsidR="008511FB" w:rsidRPr="008511FB" w:rsidRDefault="008511FB" w:rsidP="008511FB">
            <w:pPr>
              <w:pStyle w:val="TAL"/>
              <w:rPr>
                <w:sz w:val="16"/>
              </w:rPr>
            </w:pPr>
            <w:r>
              <w:rPr>
                <w:sz w:val="16"/>
              </w:rPr>
              <w:t>agreed</w:t>
            </w:r>
          </w:p>
        </w:tc>
        <w:tc>
          <w:tcPr>
            <w:tcW w:w="1020" w:type="dxa"/>
          </w:tcPr>
          <w:p w14:paraId="57EBC72A" w14:textId="473C650D" w:rsidR="008511FB" w:rsidRPr="008511FB" w:rsidRDefault="008511FB" w:rsidP="008511FB">
            <w:pPr>
              <w:pStyle w:val="TAL"/>
              <w:rPr>
                <w:sz w:val="16"/>
              </w:rPr>
            </w:pPr>
            <w:r>
              <w:rPr>
                <w:sz w:val="16"/>
              </w:rPr>
              <w:t>approved</w:t>
            </w:r>
          </w:p>
        </w:tc>
        <w:tc>
          <w:tcPr>
            <w:tcW w:w="1133" w:type="dxa"/>
          </w:tcPr>
          <w:p w14:paraId="0B447F03" w14:textId="72FD7A0A" w:rsidR="008511FB" w:rsidRPr="008511FB" w:rsidRDefault="008511FB" w:rsidP="008511FB">
            <w:pPr>
              <w:pStyle w:val="TAL"/>
              <w:rPr>
                <w:sz w:val="16"/>
              </w:rPr>
            </w:pPr>
            <w:r>
              <w:rPr>
                <w:sz w:val="16"/>
              </w:rPr>
              <w:t>29.540</w:t>
            </w:r>
          </w:p>
        </w:tc>
        <w:tc>
          <w:tcPr>
            <w:tcW w:w="572" w:type="dxa"/>
          </w:tcPr>
          <w:p w14:paraId="5DC9527B" w14:textId="013FB511" w:rsidR="008511FB" w:rsidRPr="008511FB" w:rsidRDefault="008511FB" w:rsidP="008511FB">
            <w:pPr>
              <w:pStyle w:val="TAL"/>
              <w:rPr>
                <w:sz w:val="16"/>
              </w:rPr>
            </w:pPr>
            <w:r>
              <w:rPr>
                <w:sz w:val="16"/>
              </w:rPr>
              <w:t>0079</w:t>
            </w:r>
          </w:p>
        </w:tc>
        <w:tc>
          <w:tcPr>
            <w:tcW w:w="567" w:type="dxa"/>
          </w:tcPr>
          <w:p w14:paraId="0F6E21F6" w14:textId="77777777" w:rsidR="008511FB" w:rsidRPr="008511FB" w:rsidRDefault="008511FB" w:rsidP="008511FB">
            <w:pPr>
              <w:pStyle w:val="TAL"/>
              <w:rPr>
                <w:sz w:val="16"/>
              </w:rPr>
            </w:pPr>
          </w:p>
        </w:tc>
        <w:tc>
          <w:tcPr>
            <w:tcW w:w="567" w:type="dxa"/>
          </w:tcPr>
          <w:p w14:paraId="0F1995B7" w14:textId="04120227" w:rsidR="008511FB" w:rsidRPr="008511FB" w:rsidRDefault="008511FB" w:rsidP="008511FB">
            <w:pPr>
              <w:pStyle w:val="TAL"/>
              <w:rPr>
                <w:sz w:val="16"/>
              </w:rPr>
            </w:pPr>
            <w:r>
              <w:rPr>
                <w:sz w:val="16"/>
              </w:rPr>
              <w:t>F</w:t>
            </w:r>
          </w:p>
        </w:tc>
        <w:tc>
          <w:tcPr>
            <w:tcW w:w="510" w:type="dxa"/>
          </w:tcPr>
          <w:p w14:paraId="63913B8F" w14:textId="41E955C1" w:rsidR="008511FB" w:rsidRPr="008511FB" w:rsidRDefault="008511FB" w:rsidP="008511FB">
            <w:pPr>
              <w:pStyle w:val="TAL"/>
              <w:rPr>
                <w:sz w:val="16"/>
              </w:rPr>
            </w:pPr>
            <w:r>
              <w:rPr>
                <w:sz w:val="16"/>
              </w:rPr>
              <w:t>Rel-15</w:t>
            </w:r>
          </w:p>
        </w:tc>
        <w:tc>
          <w:tcPr>
            <w:tcW w:w="661" w:type="dxa"/>
          </w:tcPr>
          <w:p w14:paraId="55A6D1FC" w14:textId="2F8BAC4E" w:rsidR="008511FB" w:rsidRPr="008511FB" w:rsidRDefault="008511FB" w:rsidP="008511FB">
            <w:pPr>
              <w:pStyle w:val="TAL"/>
              <w:rPr>
                <w:sz w:val="16"/>
              </w:rPr>
            </w:pPr>
            <w:r>
              <w:rPr>
                <w:sz w:val="16"/>
              </w:rPr>
              <w:t>15.8.0</w:t>
            </w:r>
          </w:p>
        </w:tc>
        <w:tc>
          <w:tcPr>
            <w:tcW w:w="2607" w:type="dxa"/>
          </w:tcPr>
          <w:p w14:paraId="7BD2A61B" w14:textId="1C5E091A" w:rsidR="008511FB" w:rsidRPr="008511FB" w:rsidRDefault="008511FB" w:rsidP="008511FB">
            <w:pPr>
              <w:pStyle w:val="TAL"/>
              <w:rPr>
                <w:sz w:val="16"/>
              </w:rPr>
            </w:pPr>
            <w:r>
              <w:rPr>
                <w:sz w:val="16"/>
              </w:rPr>
              <w:t>29.540 Rel-15 API version and External doc update</w:t>
            </w:r>
          </w:p>
        </w:tc>
      </w:tr>
      <w:tr w:rsidR="008511FB" w14:paraId="6D2E7536" w14:textId="77777777" w:rsidTr="008511FB">
        <w:tc>
          <w:tcPr>
            <w:tcW w:w="1133" w:type="dxa"/>
          </w:tcPr>
          <w:p w14:paraId="6EBC3602" w14:textId="2A538ACF" w:rsidR="008511FB" w:rsidRPr="008511FB" w:rsidRDefault="008511FB" w:rsidP="008511FB">
            <w:pPr>
              <w:pStyle w:val="TAL"/>
              <w:rPr>
                <w:sz w:val="16"/>
              </w:rPr>
            </w:pPr>
            <w:r>
              <w:rPr>
                <w:sz w:val="16"/>
              </w:rPr>
              <w:t>C4-211802</w:t>
            </w:r>
          </w:p>
        </w:tc>
        <w:tc>
          <w:tcPr>
            <w:tcW w:w="1020" w:type="dxa"/>
          </w:tcPr>
          <w:p w14:paraId="4570D3ED" w14:textId="6200FA25" w:rsidR="008511FB" w:rsidRPr="008511FB" w:rsidRDefault="008511FB" w:rsidP="008511FB">
            <w:pPr>
              <w:pStyle w:val="TAL"/>
              <w:rPr>
                <w:sz w:val="16"/>
              </w:rPr>
            </w:pPr>
            <w:r>
              <w:rPr>
                <w:sz w:val="16"/>
              </w:rPr>
              <w:t>agreed</w:t>
            </w:r>
          </w:p>
        </w:tc>
        <w:tc>
          <w:tcPr>
            <w:tcW w:w="1020" w:type="dxa"/>
          </w:tcPr>
          <w:p w14:paraId="147F05D7" w14:textId="5A893A34" w:rsidR="008511FB" w:rsidRPr="008511FB" w:rsidRDefault="008511FB" w:rsidP="008511FB">
            <w:pPr>
              <w:pStyle w:val="TAL"/>
              <w:rPr>
                <w:sz w:val="16"/>
              </w:rPr>
            </w:pPr>
            <w:r>
              <w:rPr>
                <w:sz w:val="16"/>
              </w:rPr>
              <w:t>approved</w:t>
            </w:r>
          </w:p>
        </w:tc>
        <w:tc>
          <w:tcPr>
            <w:tcW w:w="1133" w:type="dxa"/>
          </w:tcPr>
          <w:p w14:paraId="680FBB4E" w14:textId="5D8AB1C8" w:rsidR="008511FB" w:rsidRPr="008511FB" w:rsidRDefault="008511FB" w:rsidP="008511FB">
            <w:pPr>
              <w:pStyle w:val="TAL"/>
              <w:rPr>
                <w:sz w:val="16"/>
              </w:rPr>
            </w:pPr>
            <w:r>
              <w:rPr>
                <w:sz w:val="16"/>
              </w:rPr>
              <w:t>29.573</w:t>
            </w:r>
          </w:p>
        </w:tc>
        <w:tc>
          <w:tcPr>
            <w:tcW w:w="572" w:type="dxa"/>
          </w:tcPr>
          <w:p w14:paraId="3E919400" w14:textId="2CD33E24" w:rsidR="008511FB" w:rsidRPr="008511FB" w:rsidRDefault="008511FB" w:rsidP="008511FB">
            <w:pPr>
              <w:pStyle w:val="TAL"/>
              <w:rPr>
                <w:sz w:val="16"/>
              </w:rPr>
            </w:pPr>
            <w:r>
              <w:rPr>
                <w:sz w:val="16"/>
              </w:rPr>
              <w:t>0063</w:t>
            </w:r>
          </w:p>
        </w:tc>
        <w:tc>
          <w:tcPr>
            <w:tcW w:w="567" w:type="dxa"/>
          </w:tcPr>
          <w:p w14:paraId="71E796B8" w14:textId="77777777" w:rsidR="008511FB" w:rsidRPr="008511FB" w:rsidRDefault="008511FB" w:rsidP="008511FB">
            <w:pPr>
              <w:pStyle w:val="TAL"/>
              <w:rPr>
                <w:sz w:val="16"/>
              </w:rPr>
            </w:pPr>
          </w:p>
        </w:tc>
        <w:tc>
          <w:tcPr>
            <w:tcW w:w="567" w:type="dxa"/>
          </w:tcPr>
          <w:p w14:paraId="5C8DFF10" w14:textId="3F03C7EA" w:rsidR="008511FB" w:rsidRPr="008511FB" w:rsidRDefault="008511FB" w:rsidP="008511FB">
            <w:pPr>
              <w:pStyle w:val="TAL"/>
              <w:rPr>
                <w:sz w:val="16"/>
              </w:rPr>
            </w:pPr>
            <w:r>
              <w:rPr>
                <w:sz w:val="16"/>
              </w:rPr>
              <w:t>F</w:t>
            </w:r>
          </w:p>
        </w:tc>
        <w:tc>
          <w:tcPr>
            <w:tcW w:w="510" w:type="dxa"/>
          </w:tcPr>
          <w:p w14:paraId="4E7EEA25" w14:textId="0F1937E0" w:rsidR="008511FB" w:rsidRPr="008511FB" w:rsidRDefault="008511FB" w:rsidP="008511FB">
            <w:pPr>
              <w:pStyle w:val="TAL"/>
              <w:rPr>
                <w:sz w:val="16"/>
              </w:rPr>
            </w:pPr>
            <w:r>
              <w:rPr>
                <w:sz w:val="16"/>
              </w:rPr>
              <w:t>Rel-15</w:t>
            </w:r>
          </w:p>
        </w:tc>
        <w:tc>
          <w:tcPr>
            <w:tcW w:w="661" w:type="dxa"/>
          </w:tcPr>
          <w:p w14:paraId="75E96567" w14:textId="55813403" w:rsidR="008511FB" w:rsidRPr="008511FB" w:rsidRDefault="008511FB" w:rsidP="008511FB">
            <w:pPr>
              <w:pStyle w:val="TAL"/>
              <w:rPr>
                <w:sz w:val="16"/>
              </w:rPr>
            </w:pPr>
            <w:r>
              <w:rPr>
                <w:sz w:val="16"/>
              </w:rPr>
              <w:t>15.3.1</w:t>
            </w:r>
          </w:p>
        </w:tc>
        <w:tc>
          <w:tcPr>
            <w:tcW w:w="2607" w:type="dxa"/>
          </w:tcPr>
          <w:p w14:paraId="15E42A10" w14:textId="58B5344D" w:rsidR="008511FB" w:rsidRPr="008511FB" w:rsidRDefault="008511FB" w:rsidP="008511FB">
            <w:pPr>
              <w:pStyle w:val="TAL"/>
              <w:rPr>
                <w:sz w:val="16"/>
              </w:rPr>
            </w:pPr>
            <w:r>
              <w:rPr>
                <w:sz w:val="16"/>
              </w:rPr>
              <w:t>29.573 Rel-15 API version and External doc update</w:t>
            </w:r>
          </w:p>
        </w:tc>
      </w:tr>
    </w:tbl>
    <w:p w14:paraId="26DF6E82" w14:textId="77777777" w:rsidR="008511FB" w:rsidRDefault="008511FB" w:rsidP="008511FB"/>
    <w:p w14:paraId="76C6CC21"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2FE977" w14:textId="39CF172D" w:rsidR="008511FB" w:rsidRDefault="008511FB" w:rsidP="008511FB">
      <w:pPr>
        <w:rPr>
          <w:rFonts w:ascii="Arial" w:hAnsi="Arial" w:cs="Arial"/>
          <w:b/>
          <w:sz w:val="24"/>
        </w:rPr>
      </w:pPr>
      <w:r>
        <w:rPr>
          <w:rFonts w:ascii="Arial" w:hAnsi="Arial" w:cs="Arial"/>
          <w:b/>
          <w:color w:val="0000FF"/>
          <w:sz w:val="24"/>
        </w:rPr>
        <w:t>CP-210079</w:t>
      </w:r>
      <w:r>
        <w:rPr>
          <w:rFonts w:ascii="Arial" w:hAnsi="Arial" w:cs="Arial"/>
          <w:b/>
          <w:color w:val="0000FF"/>
          <w:sz w:val="24"/>
        </w:rPr>
        <w:tab/>
      </w:r>
      <w:r>
        <w:rPr>
          <w:rFonts w:ascii="Arial" w:hAnsi="Arial" w:cs="Arial"/>
          <w:b/>
          <w:sz w:val="24"/>
        </w:rPr>
        <w:t>31.111 corrections on Rel-15</w:t>
      </w:r>
    </w:p>
    <w:p w14:paraId="0E69C941"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2ABB87A5"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8511FB" w14:paraId="3604D9D8" w14:textId="77777777" w:rsidTr="008511FB">
        <w:tc>
          <w:tcPr>
            <w:tcW w:w="1130" w:type="dxa"/>
          </w:tcPr>
          <w:p w14:paraId="4A64ECF8" w14:textId="732607D6" w:rsidR="008511FB" w:rsidRDefault="008511FB" w:rsidP="008511FB">
            <w:pPr>
              <w:pStyle w:val="TAH"/>
            </w:pPr>
            <w:r>
              <w:t>WG TDoc</w:t>
            </w:r>
          </w:p>
        </w:tc>
        <w:tc>
          <w:tcPr>
            <w:tcW w:w="1018" w:type="dxa"/>
          </w:tcPr>
          <w:p w14:paraId="1CE3BF56" w14:textId="15078AD1" w:rsidR="008511FB" w:rsidRDefault="008511FB" w:rsidP="008511FB">
            <w:pPr>
              <w:pStyle w:val="TAH"/>
            </w:pPr>
            <w:r>
              <w:t>WG decisn</w:t>
            </w:r>
          </w:p>
        </w:tc>
        <w:tc>
          <w:tcPr>
            <w:tcW w:w="1019" w:type="dxa"/>
          </w:tcPr>
          <w:p w14:paraId="68300687" w14:textId="5D6520F5" w:rsidR="008511FB" w:rsidRDefault="008511FB" w:rsidP="008511FB">
            <w:pPr>
              <w:pStyle w:val="TAH"/>
            </w:pPr>
            <w:r>
              <w:t>TSG decisn</w:t>
            </w:r>
          </w:p>
        </w:tc>
        <w:tc>
          <w:tcPr>
            <w:tcW w:w="1130" w:type="dxa"/>
          </w:tcPr>
          <w:p w14:paraId="15776367" w14:textId="0BAE3737" w:rsidR="008511FB" w:rsidRDefault="008511FB" w:rsidP="008511FB">
            <w:pPr>
              <w:pStyle w:val="TAH"/>
            </w:pPr>
            <w:r>
              <w:t>Spec</w:t>
            </w:r>
          </w:p>
        </w:tc>
        <w:tc>
          <w:tcPr>
            <w:tcW w:w="572" w:type="dxa"/>
          </w:tcPr>
          <w:p w14:paraId="202D31A6" w14:textId="3588F526" w:rsidR="008511FB" w:rsidRDefault="008511FB" w:rsidP="008511FB">
            <w:pPr>
              <w:pStyle w:val="TAH"/>
            </w:pPr>
            <w:r>
              <w:t>CR</w:t>
            </w:r>
          </w:p>
        </w:tc>
        <w:tc>
          <w:tcPr>
            <w:tcW w:w="566" w:type="dxa"/>
          </w:tcPr>
          <w:p w14:paraId="00D66EDF" w14:textId="6231872C" w:rsidR="008511FB" w:rsidRDefault="008511FB" w:rsidP="008511FB">
            <w:pPr>
              <w:pStyle w:val="TAH"/>
            </w:pPr>
            <w:r>
              <w:t>rev</w:t>
            </w:r>
          </w:p>
        </w:tc>
        <w:tc>
          <w:tcPr>
            <w:tcW w:w="566" w:type="dxa"/>
          </w:tcPr>
          <w:p w14:paraId="3D681204" w14:textId="211B910E" w:rsidR="008511FB" w:rsidRDefault="008511FB" w:rsidP="008511FB">
            <w:pPr>
              <w:pStyle w:val="TAH"/>
            </w:pPr>
            <w:r>
              <w:t>cat</w:t>
            </w:r>
          </w:p>
        </w:tc>
        <w:tc>
          <w:tcPr>
            <w:tcW w:w="510" w:type="dxa"/>
          </w:tcPr>
          <w:p w14:paraId="5C87F559" w14:textId="39989968" w:rsidR="008511FB" w:rsidRDefault="008511FB" w:rsidP="008511FB">
            <w:pPr>
              <w:pStyle w:val="TAH"/>
            </w:pPr>
            <w:r>
              <w:t>Rel</w:t>
            </w:r>
          </w:p>
        </w:tc>
        <w:tc>
          <w:tcPr>
            <w:tcW w:w="750" w:type="dxa"/>
          </w:tcPr>
          <w:p w14:paraId="66DC5117" w14:textId="2E420406" w:rsidR="008511FB" w:rsidRDefault="008511FB" w:rsidP="008511FB">
            <w:pPr>
              <w:pStyle w:val="TAH"/>
            </w:pPr>
            <w:r>
              <w:t>init vers</w:t>
            </w:r>
          </w:p>
        </w:tc>
        <w:tc>
          <w:tcPr>
            <w:tcW w:w="2594" w:type="dxa"/>
          </w:tcPr>
          <w:p w14:paraId="2D1FBF91" w14:textId="35A11A78" w:rsidR="008511FB" w:rsidRDefault="008511FB" w:rsidP="008511FB">
            <w:pPr>
              <w:pStyle w:val="TAH"/>
            </w:pPr>
            <w:r>
              <w:t>Title</w:t>
            </w:r>
          </w:p>
        </w:tc>
      </w:tr>
      <w:tr w:rsidR="008511FB" w14:paraId="67B1D2D7" w14:textId="77777777" w:rsidTr="008511FB">
        <w:tc>
          <w:tcPr>
            <w:tcW w:w="1130" w:type="dxa"/>
          </w:tcPr>
          <w:p w14:paraId="0C3888F8" w14:textId="2BF27C64" w:rsidR="008511FB" w:rsidRPr="008511FB" w:rsidRDefault="008511FB" w:rsidP="008511FB">
            <w:pPr>
              <w:pStyle w:val="TAL"/>
              <w:rPr>
                <w:sz w:val="16"/>
              </w:rPr>
            </w:pPr>
            <w:r>
              <w:rPr>
                <w:sz w:val="16"/>
              </w:rPr>
              <w:t>C6-210041</w:t>
            </w:r>
          </w:p>
        </w:tc>
        <w:tc>
          <w:tcPr>
            <w:tcW w:w="1018" w:type="dxa"/>
          </w:tcPr>
          <w:p w14:paraId="6FEB4F4F" w14:textId="109ACC97" w:rsidR="008511FB" w:rsidRPr="008511FB" w:rsidRDefault="008511FB" w:rsidP="008511FB">
            <w:pPr>
              <w:pStyle w:val="TAL"/>
              <w:rPr>
                <w:sz w:val="16"/>
              </w:rPr>
            </w:pPr>
            <w:r>
              <w:rPr>
                <w:sz w:val="16"/>
              </w:rPr>
              <w:t>agreed</w:t>
            </w:r>
          </w:p>
        </w:tc>
        <w:tc>
          <w:tcPr>
            <w:tcW w:w="1019" w:type="dxa"/>
          </w:tcPr>
          <w:p w14:paraId="314E72E6" w14:textId="1DA7828B" w:rsidR="008511FB" w:rsidRPr="008511FB" w:rsidRDefault="008511FB" w:rsidP="008511FB">
            <w:pPr>
              <w:pStyle w:val="TAL"/>
              <w:rPr>
                <w:sz w:val="16"/>
              </w:rPr>
            </w:pPr>
            <w:r>
              <w:rPr>
                <w:sz w:val="16"/>
              </w:rPr>
              <w:t>approved</w:t>
            </w:r>
          </w:p>
        </w:tc>
        <w:tc>
          <w:tcPr>
            <w:tcW w:w="1130" w:type="dxa"/>
          </w:tcPr>
          <w:p w14:paraId="299ABC4B" w14:textId="3E47BF20" w:rsidR="008511FB" w:rsidRPr="008511FB" w:rsidRDefault="008511FB" w:rsidP="008511FB">
            <w:pPr>
              <w:pStyle w:val="TAL"/>
              <w:rPr>
                <w:sz w:val="16"/>
              </w:rPr>
            </w:pPr>
            <w:r>
              <w:rPr>
                <w:sz w:val="16"/>
              </w:rPr>
              <w:t>31.111</w:t>
            </w:r>
          </w:p>
        </w:tc>
        <w:tc>
          <w:tcPr>
            <w:tcW w:w="572" w:type="dxa"/>
          </w:tcPr>
          <w:p w14:paraId="303661D0" w14:textId="617C040B" w:rsidR="008511FB" w:rsidRPr="008511FB" w:rsidRDefault="008511FB" w:rsidP="008511FB">
            <w:pPr>
              <w:pStyle w:val="TAL"/>
              <w:rPr>
                <w:sz w:val="16"/>
              </w:rPr>
            </w:pPr>
            <w:r>
              <w:rPr>
                <w:sz w:val="16"/>
              </w:rPr>
              <w:t>0749</w:t>
            </w:r>
          </w:p>
        </w:tc>
        <w:tc>
          <w:tcPr>
            <w:tcW w:w="566" w:type="dxa"/>
          </w:tcPr>
          <w:p w14:paraId="315336DD" w14:textId="77777777" w:rsidR="008511FB" w:rsidRPr="008511FB" w:rsidRDefault="008511FB" w:rsidP="008511FB">
            <w:pPr>
              <w:pStyle w:val="TAL"/>
              <w:rPr>
                <w:sz w:val="16"/>
              </w:rPr>
            </w:pPr>
          </w:p>
        </w:tc>
        <w:tc>
          <w:tcPr>
            <w:tcW w:w="566" w:type="dxa"/>
          </w:tcPr>
          <w:p w14:paraId="606C8F01" w14:textId="6DB3F688" w:rsidR="008511FB" w:rsidRPr="008511FB" w:rsidRDefault="008511FB" w:rsidP="008511FB">
            <w:pPr>
              <w:pStyle w:val="TAL"/>
              <w:rPr>
                <w:sz w:val="16"/>
              </w:rPr>
            </w:pPr>
            <w:r>
              <w:rPr>
                <w:sz w:val="16"/>
              </w:rPr>
              <w:t>F</w:t>
            </w:r>
          </w:p>
        </w:tc>
        <w:tc>
          <w:tcPr>
            <w:tcW w:w="510" w:type="dxa"/>
          </w:tcPr>
          <w:p w14:paraId="3FB70795" w14:textId="2C05A5C3" w:rsidR="008511FB" w:rsidRPr="008511FB" w:rsidRDefault="008511FB" w:rsidP="008511FB">
            <w:pPr>
              <w:pStyle w:val="TAL"/>
              <w:rPr>
                <w:sz w:val="16"/>
              </w:rPr>
            </w:pPr>
            <w:r>
              <w:rPr>
                <w:sz w:val="16"/>
              </w:rPr>
              <w:t>Rel-15</w:t>
            </w:r>
          </w:p>
        </w:tc>
        <w:tc>
          <w:tcPr>
            <w:tcW w:w="750" w:type="dxa"/>
          </w:tcPr>
          <w:p w14:paraId="6BAAC062" w14:textId="6FB4E21C" w:rsidR="008511FB" w:rsidRPr="008511FB" w:rsidRDefault="008511FB" w:rsidP="008511FB">
            <w:pPr>
              <w:pStyle w:val="TAL"/>
              <w:rPr>
                <w:sz w:val="16"/>
              </w:rPr>
            </w:pPr>
            <w:r>
              <w:rPr>
                <w:sz w:val="16"/>
              </w:rPr>
              <w:t>15.10.0</w:t>
            </w:r>
          </w:p>
        </w:tc>
        <w:tc>
          <w:tcPr>
            <w:tcW w:w="2594" w:type="dxa"/>
          </w:tcPr>
          <w:p w14:paraId="10A366F7" w14:textId="095335D3" w:rsidR="008511FB" w:rsidRPr="008511FB" w:rsidRDefault="008511FB" w:rsidP="008511FB">
            <w:pPr>
              <w:pStyle w:val="TAL"/>
              <w:rPr>
                <w:sz w:val="16"/>
              </w:rPr>
            </w:pPr>
            <w:r>
              <w:rPr>
                <w:sz w:val="16"/>
              </w:rPr>
              <w:t>Address parameter not present for SoR use case on ENVELOP PP-DD command</w:t>
            </w:r>
          </w:p>
        </w:tc>
      </w:tr>
      <w:tr w:rsidR="008511FB" w14:paraId="3187138E" w14:textId="77777777" w:rsidTr="008511FB">
        <w:tc>
          <w:tcPr>
            <w:tcW w:w="1130" w:type="dxa"/>
          </w:tcPr>
          <w:p w14:paraId="4B0CD2BD" w14:textId="2605F7DE" w:rsidR="008511FB" w:rsidRPr="008511FB" w:rsidRDefault="008511FB" w:rsidP="008511FB">
            <w:pPr>
              <w:pStyle w:val="TAL"/>
              <w:rPr>
                <w:sz w:val="16"/>
              </w:rPr>
            </w:pPr>
            <w:r>
              <w:rPr>
                <w:sz w:val="16"/>
              </w:rPr>
              <w:t>C6-210042</w:t>
            </w:r>
          </w:p>
        </w:tc>
        <w:tc>
          <w:tcPr>
            <w:tcW w:w="1018" w:type="dxa"/>
          </w:tcPr>
          <w:p w14:paraId="45FD8928" w14:textId="4E02CBDA" w:rsidR="008511FB" w:rsidRPr="008511FB" w:rsidRDefault="008511FB" w:rsidP="008511FB">
            <w:pPr>
              <w:pStyle w:val="TAL"/>
              <w:rPr>
                <w:sz w:val="16"/>
              </w:rPr>
            </w:pPr>
            <w:r>
              <w:rPr>
                <w:sz w:val="16"/>
              </w:rPr>
              <w:t>agreed</w:t>
            </w:r>
          </w:p>
        </w:tc>
        <w:tc>
          <w:tcPr>
            <w:tcW w:w="1019" w:type="dxa"/>
          </w:tcPr>
          <w:p w14:paraId="2A839DF9" w14:textId="5C53399E" w:rsidR="008511FB" w:rsidRPr="008511FB" w:rsidRDefault="008511FB" w:rsidP="008511FB">
            <w:pPr>
              <w:pStyle w:val="TAL"/>
              <w:rPr>
                <w:sz w:val="16"/>
              </w:rPr>
            </w:pPr>
            <w:r>
              <w:rPr>
                <w:sz w:val="16"/>
              </w:rPr>
              <w:t>approved</w:t>
            </w:r>
          </w:p>
        </w:tc>
        <w:tc>
          <w:tcPr>
            <w:tcW w:w="1130" w:type="dxa"/>
          </w:tcPr>
          <w:p w14:paraId="16501627" w14:textId="7FD650EA" w:rsidR="008511FB" w:rsidRPr="008511FB" w:rsidRDefault="008511FB" w:rsidP="008511FB">
            <w:pPr>
              <w:pStyle w:val="TAL"/>
              <w:rPr>
                <w:sz w:val="16"/>
              </w:rPr>
            </w:pPr>
            <w:r>
              <w:rPr>
                <w:sz w:val="16"/>
              </w:rPr>
              <w:t>31.111</w:t>
            </w:r>
          </w:p>
        </w:tc>
        <w:tc>
          <w:tcPr>
            <w:tcW w:w="572" w:type="dxa"/>
          </w:tcPr>
          <w:p w14:paraId="196E8E97" w14:textId="5BEB1E23" w:rsidR="008511FB" w:rsidRPr="008511FB" w:rsidRDefault="008511FB" w:rsidP="008511FB">
            <w:pPr>
              <w:pStyle w:val="TAL"/>
              <w:rPr>
                <w:sz w:val="16"/>
              </w:rPr>
            </w:pPr>
            <w:r>
              <w:rPr>
                <w:sz w:val="16"/>
              </w:rPr>
              <w:t>0750</w:t>
            </w:r>
          </w:p>
        </w:tc>
        <w:tc>
          <w:tcPr>
            <w:tcW w:w="566" w:type="dxa"/>
          </w:tcPr>
          <w:p w14:paraId="41610814" w14:textId="77777777" w:rsidR="008511FB" w:rsidRPr="008511FB" w:rsidRDefault="008511FB" w:rsidP="008511FB">
            <w:pPr>
              <w:pStyle w:val="TAL"/>
              <w:rPr>
                <w:sz w:val="16"/>
              </w:rPr>
            </w:pPr>
          </w:p>
        </w:tc>
        <w:tc>
          <w:tcPr>
            <w:tcW w:w="566" w:type="dxa"/>
          </w:tcPr>
          <w:p w14:paraId="427FBD35" w14:textId="65F00BBD" w:rsidR="008511FB" w:rsidRPr="008511FB" w:rsidRDefault="008511FB" w:rsidP="008511FB">
            <w:pPr>
              <w:pStyle w:val="TAL"/>
              <w:rPr>
                <w:sz w:val="16"/>
              </w:rPr>
            </w:pPr>
            <w:r>
              <w:rPr>
                <w:sz w:val="16"/>
              </w:rPr>
              <w:t>A</w:t>
            </w:r>
          </w:p>
        </w:tc>
        <w:tc>
          <w:tcPr>
            <w:tcW w:w="510" w:type="dxa"/>
          </w:tcPr>
          <w:p w14:paraId="398A8135" w14:textId="44FF487F" w:rsidR="008511FB" w:rsidRPr="008511FB" w:rsidRDefault="008511FB" w:rsidP="008511FB">
            <w:pPr>
              <w:pStyle w:val="TAL"/>
              <w:rPr>
                <w:sz w:val="16"/>
              </w:rPr>
            </w:pPr>
            <w:r>
              <w:rPr>
                <w:sz w:val="16"/>
              </w:rPr>
              <w:t>Rel-16</w:t>
            </w:r>
          </w:p>
        </w:tc>
        <w:tc>
          <w:tcPr>
            <w:tcW w:w="750" w:type="dxa"/>
          </w:tcPr>
          <w:p w14:paraId="118B97C3" w14:textId="108D0D20" w:rsidR="008511FB" w:rsidRPr="008511FB" w:rsidRDefault="008511FB" w:rsidP="008511FB">
            <w:pPr>
              <w:pStyle w:val="TAL"/>
              <w:rPr>
                <w:sz w:val="16"/>
              </w:rPr>
            </w:pPr>
            <w:r>
              <w:rPr>
                <w:sz w:val="16"/>
              </w:rPr>
              <w:t>16.3.0</w:t>
            </w:r>
          </w:p>
        </w:tc>
        <w:tc>
          <w:tcPr>
            <w:tcW w:w="2594" w:type="dxa"/>
          </w:tcPr>
          <w:p w14:paraId="3349CE96" w14:textId="0E3D4810" w:rsidR="008511FB" w:rsidRPr="008511FB" w:rsidRDefault="008511FB" w:rsidP="008511FB">
            <w:pPr>
              <w:pStyle w:val="TAL"/>
              <w:rPr>
                <w:sz w:val="16"/>
              </w:rPr>
            </w:pPr>
            <w:r>
              <w:rPr>
                <w:sz w:val="16"/>
              </w:rPr>
              <w:t>Address parameter not present for SoR use case on ENVELOP PP-DD command (Rel16)</w:t>
            </w:r>
          </w:p>
        </w:tc>
      </w:tr>
    </w:tbl>
    <w:p w14:paraId="44F86B6A" w14:textId="77777777" w:rsidR="008511FB" w:rsidRDefault="008511FB" w:rsidP="008511FB"/>
    <w:p w14:paraId="79FDA825"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F37D37" w14:textId="763BEF74" w:rsidR="008511FB" w:rsidRDefault="008511FB" w:rsidP="008511FB">
      <w:pPr>
        <w:rPr>
          <w:rFonts w:ascii="Arial" w:hAnsi="Arial" w:cs="Arial"/>
          <w:b/>
          <w:sz w:val="24"/>
        </w:rPr>
      </w:pPr>
      <w:r>
        <w:rPr>
          <w:rFonts w:ascii="Arial" w:hAnsi="Arial" w:cs="Arial"/>
          <w:b/>
          <w:color w:val="0000FF"/>
          <w:sz w:val="24"/>
        </w:rPr>
        <w:t>CP-210087</w:t>
      </w:r>
      <w:r>
        <w:rPr>
          <w:rFonts w:ascii="Arial" w:hAnsi="Arial" w:cs="Arial"/>
          <w:b/>
          <w:color w:val="0000FF"/>
          <w:sz w:val="24"/>
        </w:rPr>
        <w:tab/>
      </w:r>
      <w:r>
        <w:rPr>
          <w:rFonts w:ascii="Arial" w:hAnsi="Arial" w:cs="Arial"/>
          <w:b/>
          <w:sz w:val="24"/>
        </w:rPr>
        <w:t>API version and External doc update</w:t>
      </w:r>
    </w:p>
    <w:p w14:paraId="5B44C9E3" w14:textId="77777777" w:rsidR="008511FB" w:rsidRDefault="008511FB" w:rsidP="008511F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29.504 v15.7.0</w:t>
      </w:r>
      <w:r>
        <w:rPr>
          <w:i/>
        </w:rPr>
        <w:tab/>
        <w:t xml:space="preserve">  CR-0129  Cat: F (Rel-15)</w:t>
      </w:r>
      <w:r>
        <w:rPr>
          <w:i/>
        </w:rPr>
        <w:br/>
      </w:r>
      <w:r>
        <w:rPr>
          <w:i/>
        </w:rPr>
        <w:br/>
      </w:r>
      <w:r>
        <w:rPr>
          <w:i/>
        </w:rPr>
        <w:tab/>
      </w:r>
      <w:r>
        <w:rPr>
          <w:i/>
        </w:rPr>
        <w:tab/>
      </w:r>
      <w:r>
        <w:rPr>
          <w:i/>
        </w:rPr>
        <w:tab/>
      </w:r>
      <w:r>
        <w:rPr>
          <w:i/>
        </w:rPr>
        <w:tab/>
      </w:r>
      <w:r>
        <w:rPr>
          <w:i/>
        </w:rPr>
        <w:tab/>
        <w:t>Source: China Mobile</w:t>
      </w:r>
    </w:p>
    <w:p w14:paraId="2FFE10AA"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5E1E69" w14:textId="0B826AA2" w:rsidR="008511FB" w:rsidRDefault="008511FB" w:rsidP="008511FB">
      <w:pPr>
        <w:rPr>
          <w:rFonts w:ascii="Arial" w:hAnsi="Arial" w:cs="Arial"/>
          <w:b/>
          <w:sz w:val="24"/>
        </w:rPr>
      </w:pPr>
      <w:r>
        <w:rPr>
          <w:rFonts w:ascii="Arial" w:hAnsi="Arial" w:cs="Arial"/>
          <w:b/>
          <w:color w:val="0000FF"/>
          <w:sz w:val="24"/>
        </w:rPr>
        <w:t>CP-210103</w:t>
      </w:r>
      <w:r>
        <w:rPr>
          <w:rFonts w:ascii="Arial" w:hAnsi="Arial" w:cs="Arial"/>
          <w:b/>
          <w:color w:val="0000FF"/>
          <w:sz w:val="24"/>
        </w:rPr>
        <w:tab/>
      </w:r>
      <w:r>
        <w:rPr>
          <w:rFonts w:ascii="Arial" w:hAnsi="Arial" w:cs="Arial"/>
          <w:b/>
          <w:sz w:val="24"/>
        </w:rPr>
        <w:t>CR pack on eSPECTRE</w:t>
      </w:r>
    </w:p>
    <w:p w14:paraId="526A548F"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EA31650"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8511FB" w14:paraId="69407952" w14:textId="77777777" w:rsidTr="008511FB">
        <w:tc>
          <w:tcPr>
            <w:tcW w:w="1130" w:type="dxa"/>
          </w:tcPr>
          <w:p w14:paraId="4164B10C" w14:textId="697B3E51" w:rsidR="008511FB" w:rsidRDefault="008511FB" w:rsidP="008511FB">
            <w:pPr>
              <w:pStyle w:val="TAH"/>
            </w:pPr>
            <w:r>
              <w:t>WG TDoc</w:t>
            </w:r>
          </w:p>
        </w:tc>
        <w:tc>
          <w:tcPr>
            <w:tcW w:w="1018" w:type="dxa"/>
          </w:tcPr>
          <w:p w14:paraId="4EE8EF00" w14:textId="3812891C" w:rsidR="008511FB" w:rsidRDefault="008511FB" w:rsidP="008511FB">
            <w:pPr>
              <w:pStyle w:val="TAH"/>
            </w:pPr>
            <w:r>
              <w:t>WG decisn</w:t>
            </w:r>
          </w:p>
        </w:tc>
        <w:tc>
          <w:tcPr>
            <w:tcW w:w="1019" w:type="dxa"/>
          </w:tcPr>
          <w:p w14:paraId="5925C471" w14:textId="3A22CF4A" w:rsidR="008511FB" w:rsidRDefault="008511FB" w:rsidP="008511FB">
            <w:pPr>
              <w:pStyle w:val="TAH"/>
            </w:pPr>
            <w:r>
              <w:t>TSG decisn</w:t>
            </w:r>
          </w:p>
        </w:tc>
        <w:tc>
          <w:tcPr>
            <w:tcW w:w="1130" w:type="dxa"/>
          </w:tcPr>
          <w:p w14:paraId="18EDFD0B" w14:textId="647714BC" w:rsidR="008511FB" w:rsidRDefault="008511FB" w:rsidP="008511FB">
            <w:pPr>
              <w:pStyle w:val="TAH"/>
            </w:pPr>
            <w:r>
              <w:t>Spec</w:t>
            </w:r>
          </w:p>
        </w:tc>
        <w:tc>
          <w:tcPr>
            <w:tcW w:w="572" w:type="dxa"/>
          </w:tcPr>
          <w:p w14:paraId="7D11483D" w14:textId="47635BBE" w:rsidR="008511FB" w:rsidRDefault="008511FB" w:rsidP="008511FB">
            <w:pPr>
              <w:pStyle w:val="TAH"/>
            </w:pPr>
            <w:r>
              <w:t>CR</w:t>
            </w:r>
          </w:p>
        </w:tc>
        <w:tc>
          <w:tcPr>
            <w:tcW w:w="566" w:type="dxa"/>
          </w:tcPr>
          <w:p w14:paraId="1B0D43AC" w14:textId="49C373FF" w:rsidR="008511FB" w:rsidRDefault="008511FB" w:rsidP="008511FB">
            <w:pPr>
              <w:pStyle w:val="TAH"/>
            </w:pPr>
            <w:r>
              <w:t>rev</w:t>
            </w:r>
          </w:p>
        </w:tc>
        <w:tc>
          <w:tcPr>
            <w:tcW w:w="566" w:type="dxa"/>
          </w:tcPr>
          <w:p w14:paraId="66E9EC88" w14:textId="6A45CDA8" w:rsidR="008511FB" w:rsidRDefault="008511FB" w:rsidP="008511FB">
            <w:pPr>
              <w:pStyle w:val="TAH"/>
            </w:pPr>
            <w:r>
              <w:t>cat</w:t>
            </w:r>
          </w:p>
        </w:tc>
        <w:tc>
          <w:tcPr>
            <w:tcW w:w="510" w:type="dxa"/>
          </w:tcPr>
          <w:p w14:paraId="37240F73" w14:textId="12EFA5F0" w:rsidR="008511FB" w:rsidRDefault="008511FB" w:rsidP="008511FB">
            <w:pPr>
              <w:pStyle w:val="TAH"/>
            </w:pPr>
            <w:r>
              <w:t>Rel</w:t>
            </w:r>
          </w:p>
        </w:tc>
        <w:tc>
          <w:tcPr>
            <w:tcW w:w="750" w:type="dxa"/>
          </w:tcPr>
          <w:p w14:paraId="7D7173C8" w14:textId="0EBD9DFD" w:rsidR="008511FB" w:rsidRDefault="008511FB" w:rsidP="008511FB">
            <w:pPr>
              <w:pStyle w:val="TAH"/>
            </w:pPr>
            <w:r>
              <w:t>init vers</w:t>
            </w:r>
          </w:p>
        </w:tc>
        <w:tc>
          <w:tcPr>
            <w:tcW w:w="2594" w:type="dxa"/>
          </w:tcPr>
          <w:p w14:paraId="0473CB07" w14:textId="1B62B66C" w:rsidR="008511FB" w:rsidRDefault="008511FB" w:rsidP="008511FB">
            <w:pPr>
              <w:pStyle w:val="TAH"/>
            </w:pPr>
            <w:r>
              <w:t>Title</w:t>
            </w:r>
          </w:p>
        </w:tc>
      </w:tr>
      <w:tr w:rsidR="008511FB" w14:paraId="66987C24" w14:textId="77777777" w:rsidTr="008511FB">
        <w:tc>
          <w:tcPr>
            <w:tcW w:w="1130" w:type="dxa"/>
          </w:tcPr>
          <w:p w14:paraId="3A57DF76" w14:textId="02DF59FB" w:rsidR="008511FB" w:rsidRPr="008511FB" w:rsidRDefault="008511FB" w:rsidP="008511FB">
            <w:pPr>
              <w:pStyle w:val="TAL"/>
              <w:rPr>
                <w:sz w:val="16"/>
              </w:rPr>
            </w:pPr>
            <w:r>
              <w:rPr>
                <w:sz w:val="16"/>
              </w:rPr>
              <w:t>C1-210653</w:t>
            </w:r>
          </w:p>
        </w:tc>
        <w:tc>
          <w:tcPr>
            <w:tcW w:w="1018" w:type="dxa"/>
          </w:tcPr>
          <w:p w14:paraId="5824943F" w14:textId="4D8BB10C" w:rsidR="008511FB" w:rsidRPr="008511FB" w:rsidRDefault="008511FB" w:rsidP="008511FB">
            <w:pPr>
              <w:pStyle w:val="TAL"/>
              <w:rPr>
                <w:sz w:val="16"/>
              </w:rPr>
            </w:pPr>
            <w:r>
              <w:rPr>
                <w:sz w:val="16"/>
              </w:rPr>
              <w:t>agreed</w:t>
            </w:r>
          </w:p>
        </w:tc>
        <w:tc>
          <w:tcPr>
            <w:tcW w:w="1019" w:type="dxa"/>
          </w:tcPr>
          <w:p w14:paraId="0E5821B0" w14:textId="0314026A" w:rsidR="008511FB" w:rsidRPr="008511FB" w:rsidRDefault="008511FB" w:rsidP="008511FB">
            <w:pPr>
              <w:pStyle w:val="TAL"/>
              <w:rPr>
                <w:sz w:val="16"/>
              </w:rPr>
            </w:pPr>
            <w:r>
              <w:rPr>
                <w:sz w:val="16"/>
              </w:rPr>
              <w:t>approved</w:t>
            </w:r>
          </w:p>
        </w:tc>
        <w:tc>
          <w:tcPr>
            <w:tcW w:w="1130" w:type="dxa"/>
          </w:tcPr>
          <w:p w14:paraId="66110685" w14:textId="31AD59F3" w:rsidR="008511FB" w:rsidRPr="008511FB" w:rsidRDefault="008511FB" w:rsidP="008511FB">
            <w:pPr>
              <w:pStyle w:val="TAL"/>
              <w:rPr>
                <w:sz w:val="16"/>
              </w:rPr>
            </w:pPr>
            <w:r>
              <w:rPr>
                <w:sz w:val="16"/>
              </w:rPr>
              <w:t>24.229</w:t>
            </w:r>
          </w:p>
        </w:tc>
        <w:tc>
          <w:tcPr>
            <w:tcW w:w="572" w:type="dxa"/>
          </w:tcPr>
          <w:p w14:paraId="36341540" w14:textId="62609705" w:rsidR="008511FB" w:rsidRPr="008511FB" w:rsidRDefault="008511FB" w:rsidP="008511FB">
            <w:pPr>
              <w:pStyle w:val="TAL"/>
              <w:rPr>
                <w:sz w:val="16"/>
              </w:rPr>
            </w:pPr>
            <w:r>
              <w:rPr>
                <w:sz w:val="16"/>
              </w:rPr>
              <w:t>6511</w:t>
            </w:r>
          </w:p>
        </w:tc>
        <w:tc>
          <w:tcPr>
            <w:tcW w:w="566" w:type="dxa"/>
          </w:tcPr>
          <w:p w14:paraId="07201889" w14:textId="77777777" w:rsidR="008511FB" w:rsidRPr="008511FB" w:rsidRDefault="008511FB" w:rsidP="008511FB">
            <w:pPr>
              <w:pStyle w:val="TAL"/>
              <w:rPr>
                <w:sz w:val="16"/>
              </w:rPr>
            </w:pPr>
          </w:p>
        </w:tc>
        <w:tc>
          <w:tcPr>
            <w:tcW w:w="566" w:type="dxa"/>
          </w:tcPr>
          <w:p w14:paraId="755A02E7" w14:textId="2E8E8032" w:rsidR="008511FB" w:rsidRPr="008511FB" w:rsidRDefault="008511FB" w:rsidP="008511FB">
            <w:pPr>
              <w:pStyle w:val="TAL"/>
              <w:rPr>
                <w:sz w:val="16"/>
              </w:rPr>
            </w:pPr>
            <w:r>
              <w:rPr>
                <w:sz w:val="16"/>
              </w:rPr>
              <w:t>F</w:t>
            </w:r>
          </w:p>
        </w:tc>
        <w:tc>
          <w:tcPr>
            <w:tcW w:w="510" w:type="dxa"/>
          </w:tcPr>
          <w:p w14:paraId="192E4E88" w14:textId="2BD8CECA" w:rsidR="008511FB" w:rsidRPr="008511FB" w:rsidRDefault="008511FB" w:rsidP="008511FB">
            <w:pPr>
              <w:pStyle w:val="TAL"/>
              <w:rPr>
                <w:sz w:val="16"/>
              </w:rPr>
            </w:pPr>
            <w:r>
              <w:rPr>
                <w:sz w:val="16"/>
              </w:rPr>
              <w:t>Rel-15</w:t>
            </w:r>
          </w:p>
        </w:tc>
        <w:tc>
          <w:tcPr>
            <w:tcW w:w="750" w:type="dxa"/>
          </w:tcPr>
          <w:p w14:paraId="20877F90" w14:textId="3781DFF1" w:rsidR="008511FB" w:rsidRPr="008511FB" w:rsidRDefault="008511FB" w:rsidP="008511FB">
            <w:pPr>
              <w:pStyle w:val="TAL"/>
              <w:rPr>
                <w:sz w:val="16"/>
              </w:rPr>
            </w:pPr>
            <w:r>
              <w:rPr>
                <w:sz w:val="16"/>
              </w:rPr>
              <w:t>15.12.0</w:t>
            </w:r>
          </w:p>
        </w:tc>
        <w:tc>
          <w:tcPr>
            <w:tcW w:w="2594" w:type="dxa"/>
          </w:tcPr>
          <w:p w14:paraId="09358E15" w14:textId="0C79021C" w:rsidR="008511FB" w:rsidRPr="008511FB" w:rsidRDefault="008511FB" w:rsidP="008511FB">
            <w:pPr>
              <w:pStyle w:val="TAL"/>
              <w:rPr>
                <w:sz w:val="16"/>
              </w:rPr>
            </w:pPr>
            <w:r>
              <w:rPr>
                <w:sz w:val="16"/>
              </w:rPr>
              <w:t>Reference update: RFC 8946</w:t>
            </w:r>
          </w:p>
        </w:tc>
      </w:tr>
      <w:tr w:rsidR="008511FB" w14:paraId="785C1DEF" w14:textId="77777777" w:rsidTr="008511FB">
        <w:tc>
          <w:tcPr>
            <w:tcW w:w="1130" w:type="dxa"/>
          </w:tcPr>
          <w:p w14:paraId="7B91909F" w14:textId="00F55370" w:rsidR="008511FB" w:rsidRPr="008511FB" w:rsidRDefault="008511FB" w:rsidP="008511FB">
            <w:pPr>
              <w:pStyle w:val="TAL"/>
              <w:rPr>
                <w:sz w:val="16"/>
              </w:rPr>
            </w:pPr>
            <w:r>
              <w:rPr>
                <w:sz w:val="16"/>
              </w:rPr>
              <w:t>C1-210654</w:t>
            </w:r>
          </w:p>
        </w:tc>
        <w:tc>
          <w:tcPr>
            <w:tcW w:w="1018" w:type="dxa"/>
          </w:tcPr>
          <w:p w14:paraId="1A660E2A" w14:textId="5E8E9BAB" w:rsidR="008511FB" w:rsidRPr="008511FB" w:rsidRDefault="008511FB" w:rsidP="008511FB">
            <w:pPr>
              <w:pStyle w:val="TAL"/>
              <w:rPr>
                <w:sz w:val="16"/>
              </w:rPr>
            </w:pPr>
            <w:r>
              <w:rPr>
                <w:sz w:val="16"/>
              </w:rPr>
              <w:t>agreed</w:t>
            </w:r>
          </w:p>
        </w:tc>
        <w:tc>
          <w:tcPr>
            <w:tcW w:w="1019" w:type="dxa"/>
          </w:tcPr>
          <w:p w14:paraId="583A1209" w14:textId="1FF6E0DE" w:rsidR="008511FB" w:rsidRPr="008511FB" w:rsidRDefault="008511FB" w:rsidP="008511FB">
            <w:pPr>
              <w:pStyle w:val="TAL"/>
              <w:rPr>
                <w:sz w:val="16"/>
              </w:rPr>
            </w:pPr>
            <w:r>
              <w:rPr>
                <w:sz w:val="16"/>
              </w:rPr>
              <w:t>approved</w:t>
            </w:r>
          </w:p>
        </w:tc>
        <w:tc>
          <w:tcPr>
            <w:tcW w:w="1130" w:type="dxa"/>
          </w:tcPr>
          <w:p w14:paraId="46D2C6A0" w14:textId="5D1D593F" w:rsidR="008511FB" w:rsidRPr="008511FB" w:rsidRDefault="008511FB" w:rsidP="008511FB">
            <w:pPr>
              <w:pStyle w:val="TAL"/>
              <w:rPr>
                <w:sz w:val="16"/>
              </w:rPr>
            </w:pPr>
            <w:r>
              <w:rPr>
                <w:sz w:val="16"/>
              </w:rPr>
              <w:t>24.229</w:t>
            </w:r>
          </w:p>
        </w:tc>
        <w:tc>
          <w:tcPr>
            <w:tcW w:w="572" w:type="dxa"/>
          </w:tcPr>
          <w:p w14:paraId="1F1ABC6C" w14:textId="49F5B35B" w:rsidR="008511FB" w:rsidRPr="008511FB" w:rsidRDefault="008511FB" w:rsidP="008511FB">
            <w:pPr>
              <w:pStyle w:val="TAL"/>
              <w:rPr>
                <w:sz w:val="16"/>
              </w:rPr>
            </w:pPr>
            <w:r>
              <w:rPr>
                <w:sz w:val="16"/>
              </w:rPr>
              <w:t>6512</w:t>
            </w:r>
          </w:p>
        </w:tc>
        <w:tc>
          <w:tcPr>
            <w:tcW w:w="566" w:type="dxa"/>
          </w:tcPr>
          <w:p w14:paraId="5FBB3BF9" w14:textId="77777777" w:rsidR="008511FB" w:rsidRPr="008511FB" w:rsidRDefault="008511FB" w:rsidP="008511FB">
            <w:pPr>
              <w:pStyle w:val="TAL"/>
              <w:rPr>
                <w:sz w:val="16"/>
              </w:rPr>
            </w:pPr>
          </w:p>
        </w:tc>
        <w:tc>
          <w:tcPr>
            <w:tcW w:w="566" w:type="dxa"/>
          </w:tcPr>
          <w:p w14:paraId="2CF896E6" w14:textId="71EE925B" w:rsidR="008511FB" w:rsidRPr="008511FB" w:rsidRDefault="008511FB" w:rsidP="008511FB">
            <w:pPr>
              <w:pStyle w:val="TAL"/>
              <w:rPr>
                <w:sz w:val="16"/>
              </w:rPr>
            </w:pPr>
            <w:r>
              <w:rPr>
                <w:sz w:val="16"/>
              </w:rPr>
              <w:t>A</w:t>
            </w:r>
          </w:p>
        </w:tc>
        <w:tc>
          <w:tcPr>
            <w:tcW w:w="510" w:type="dxa"/>
          </w:tcPr>
          <w:p w14:paraId="57C1CE6B" w14:textId="6871A744" w:rsidR="008511FB" w:rsidRPr="008511FB" w:rsidRDefault="008511FB" w:rsidP="008511FB">
            <w:pPr>
              <w:pStyle w:val="TAL"/>
              <w:rPr>
                <w:sz w:val="16"/>
              </w:rPr>
            </w:pPr>
            <w:r>
              <w:rPr>
                <w:sz w:val="16"/>
              </w:rPr>
              <w:t>Rel-16</w:t>
            </w:r>
          </w:p>
        </w:tc>
        <w:tc>
          <w:tcPr>
            <w:tcW w:w="750" w:type="dxa"/>
          </w:tcPr>
          <w:p w14:paraId="4118C90B" w14:textId="6B2ABF6E" w:rsidR="008511FB" w:rsidRPr="008511FB" w:rsidRDefault="008511FB" w:rsidP="008511FB">
            <w:pPr>
              <w:pStyle w:val="TAL"/>
              <w:rPr>
                <w:sz w:val="16"/>
              </w:rPr>
            </w:pPr>
            <w:r>
              <w:rPr>
                <w:sz w:val="16"/>
              </w:rPr>
              <w:t>16.8.0</w:t>
            </w:r>
          </w:p>
        </w:tc>
        <w:tc>
          <w:tcPr>
            <w:tcW w:w="2594" w:type="dxa"/>
          </w:tcPr>
          <w:p w14:paraId="6EE59398" w14:textId="61FED618" w:rsidR="008511FB" w:rsidRPr="008511FB" w:rsidRDefault="008511FB" w:rsidP="008511FB">
            <w:pPr>
              <w:pStyle w:val="TAL"/>
              <w:rPr>
                <w:sz w:val="16"/>
              </w:rPr>
            </w:pPr>
            <w:r>
              <w:rPr>
                <w:sz w:val="16"/>
              </w:rPr>
              <w:t>Reference update: RFC 8946</w:t>
            </w:r>
          </w:p>
        </w:tc>
      </w:tr>
      <w:tr w:rsidR="008511FB" w14:paraId="4DB8BD2A" w14:textId="77777777" w:rsidTr="008511FB">
        <w:tc>
          <w:tcPr>
            <w:tcW w:w="1130" w:type="dxa"/>
          </w:tcPr>
          <w:p w14:paraId="45D6AF52" w14:textId="433DCBA9" w:rsidR="008511FB" w:rsidRPr="008511FB" w:rsidRDefault="008511FB" w:rsidP="008511FB">
            <w:pPr>
              <w:pStyle w:val="TAL"/>
              <w:rPr>
                <w:sz w:val="16"/>
              </w:rPr>
            </w:pPr>
            <w:r>
              <w:rPr>
                <w:sz w:val="16"/>
              </w:rPr>
              <w:t>C1-210655</w:t>
            </w:r>
          </w:p>
        </w:tc>
        <w:tc>
          <w:tcPr>
            <w:tcW w:w="1018" w:type="dxa"/>
          </w:tcPr>
          <w:p w14:paraId="5810AC10" w14:textId="34BAE3FE" w:rsidR="008511FB" w:rsidRPr="008511FB" w:rsidRDefault="008511FB" w:rsidP="008511FB">
            <w:pPr>
              <w:pStyle w:val="TAL"/>
              <w:rPr>
                <w:sz w:val="16"/>
              </w:rPr>
            </w:pPr>
            <w:r>
              <w:rPr>
                <w:sz w:val="16"/>
              </w:rPr>
              <w:t>agreed</w:t>
            </w:r>
          </w:p>
        </w:tc>
        <w:tc>
          <w:tcPr>
            <w:tcW w:w="1019" w:type="dxa"/>
          </w:tcPr>
          <w:p w14:paraId="12A5C266" w14:textId="00C959B3" w:rsidR="008511FB" w:rsidRPr="008511FB" w:rsidRDefault="008511FB" w:rsidP="008511FB">
            <w:pPr>
              <w:pStyle w:val="TAL"/>
              <w:rPr>
                <w:sz w:val="16"/>
              </w:rPr>
            </w:pPr>
            <w:r>
              <w:rPr>
                <w:sz w:val="16"/>
              </w:rPr>
              <w:t>approved</w:t>
            </w:r>
          </w:p>
        </w:tc>
        <w:tc>
          <w:tcPr>
            <w:tcW w:w="1130" w:type="dxa"/>
          </w:tcPr>
          <w:p w14:paraId="7C1F7BB2" w14:textId="4782D403" w:rsidR="008511FB" w:rsidRPr="008511FB" w:rsidRDefault="008511FB" w:rsidP="008511FB">
            <w:pPr>
              <w:pStyle w:val="TAL"/>
              <w:rPr>
                <w:sz w:val="16"/>
              </w:rPr>
            </w:pPr>
            <w:r>
              <w:rPr>
                <w:sz w:val="16"/>
              </w:rPr>
              <w:t>24.229</w:t>
            </w:r>
          </w:p>
        </w:tc>
        <w:tc>
          <w:tcPr>
            <w:tcW w:w="572" w:type="dxa"/>
          </w:tcPr>
          <w:p w14:paraId="5ED96827" w14:textId="010C4279" w:rsidR="008511FB" w:rsidRPr="008511FB" w:rsidRDefault="008511FB" w:rsidP="008511FB">
            <w:pPr>
              <w:pStyle w:val="TAL"/>
              <w:rPr>
                <w:sz w:val="16"/>
              </w:rPr>
            </w:pPr>
            <w:r>
              <w:rPr>
                <w:sz w:val="16"/>
              </w:rPr>
              <w:t>6513</w:t>
            </w:r>
          </w:p>
        </w:tc>
        <w:tc>
          <w:tcPr>
            <w:tcW w:w="566" w:type="dxa"/>
          </w:tcPr>
          <w:p w14:paraId="557D902F" w14:textId="77777777" w:rsidR="008511FB" w:rsidRPr="008511FB" w:rsidRDefault="008511FB" w:rsidP="008511FB">
            <w:pPr>
              <w:pStyle w:val="TAL"/>
              <w:rPr>
                <w:sz w:val="16"/>
              </w:rPr>
            </w:pPr>
          </w:p>
        </w:tc>
        <w:tc>
          <w:tcPr>
            <w:tcW w:w="566" w:type="dxa"/>
          </w:tcPr>
          <w:p w14:paraId="4D114A1E" w14:textId="4E5ED08E" w:rsidR="008511FB" w:rsidRPr="008511FB" w:rsidRDefault="008511FB" w:rsidP="008511FB">
            <w:pPr>
              <w:pStyle w:val="TAL"/>
              <w:rPr>
                <w:sz w:val="16"/>
              </w:rPr>
            </w:pPr>
            <w:r>
              <w:rPr>
                <w:sz w:val="16"/>
              </w:rPr>
              <w:t>A</w:t>
            </w:r>
          </w:p>
        </w:tc>
        <w:tc>
          <w:tcPr>
            <w:tcW w:w="510" w:type="dxa"/>
          </w:tcPr>
          <w:p w14:paraId="2B554215" w14:textId="2673C50F" w:rsidR="008511FB" w:rsidRPr="008511FB" w:rsidRDefault="008511FB" w:rsidP="008511FB">
            <w:pPr>
              <w:pStyle w:val="TAL"/>
              <w:rPr>
                <w:sz w:val="16"/>
              </w:rPr>
            </w:pPr>
            <w:r>
              <w:rPr>
                <w:sz w:val="16"/>
              </w:rPr>
              <w:t>Rel-17</w:t>
            </w:r>
          </w:p>
        </w:tc>
        <w:tc>
          <w:tcPr>
            <w:tcW w:w="750" w:type="dxa"/>
          </w:tcPr>
          <w:p w14:paraId="00D4E9AA" w14:textId="425B9DDA" w:rsidR="008511FB" w:rsidRPr="008511FB" w:rsidRDefault="008511FB" w:rsidP="008511FB">
            <w:pPr>
              <w:pStyle w:val="TAL"/>
              <w:rPr>
                <w:sz w:val="16"/>
              </w:rPr>
            </w:pPr>
            <w:r>
              <w:rPr>
                <w:sz w:val="16"/>
              </w:rPr>
              <w:t>17.1.0</w:t>
            </w:r>
          </w:p>
        </w:tc>
        <w:tc>
          <w:tcPr>
            <w:tcW w:w="2594" w:type="dxa"/>
          </w:tcPr>
          <w:p w14:paraId="0314BD8F" w14:textId="4FC38006" w:rsidR="008511FB" w:rsidRPr="008511FB" w:rsidRDefault="008511FB" w:rsidP="008511FB">
            <w:pPr>
              <w:pStyle w:val="TAL"/>
              <w:rPr>
                <w:sz w:val="16"/>
              </w:rPr>
            </w:pPr>
            <w:r>
              <w:rPr>
                <w:sz w:val="16"/>
              </w:rPr>
              <w:t>Reference update: RFC 8946</w:t>
            </w:r>
          </w:p>
        </w:tc>
      </w:tr>
    </w:tbl>
    <w:p w14:paraId="536E6637" w14:textId="77777777" w:rsidR="008511FB" w:rsidRDefault="008511FB" w:rsidP="008511FB"/>
    <w:p w14:paraId="42230FB4"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38E68E" w14:textId="4AC4AB42" w:rsidR="008511FB" w:rsidRDefault="008511FB" w:rsidP="008511FB">
      <w:pPr>
        <w:rPr>
          <w:rFonts w:ascii="Arial" w:hAnsi="Arial" w:cs="Arial"/>
          <w:b/>
          <w:sz w:val="24"/>
        </w:rPr>
      </w:pPr>
      <w:r>
        <w:rPr>
          <w:rFonts w:ascii="Arial" w:hAnsi="Arial" w:cs="Arial"/>
          <w:b/>
          <w:color w:val="0000FF"/>
          <w:sz w:val="24"/>
        </w:rPr>
        <w:t>CP-210104</w:t>
      </w:r>
      <w:r>
        <w:rPr>
          <w:rFonts w:ascii="Arial" w:hAnsi="Arial" w:cs="Arial"/>
          <w:b/>
          <w:color w:val="0000FF"/>
          <w:sz w:val="24"/>
        </w:rPr>
        <w:tab/>
      </w:r>
      <w:r>
        <w:rPr>
          <w:rFonts w:ascii="Arial" w:hAnsi="Arial" w:cs="Arial"/>
          <w:b/>
          <w:sz w:val="24"/>
        </w:rPr>
        <w:t>CR pack on enhMCPTT-CT</w:t>
      </w:r>
    </w:p>
    <w:p w14:paraId="383CAF8E"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AFCE566"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8511FB" w14:paraId="3BB0154F" w14:textId="77777777" w:rsidTr="008511FB">
        <w:tc>
          <w:tcPr>
            <w:tcW w:w="1133" w:type="dxa"/>
          </w:tcPr>
          <w:p w14:paraId="50D8FABE" w14:textId="6D2E44F3" w:rsidR="008511FB" w:rsidRDefault="008511FB" w:rsidP="008511FB">
            <w:pPr>
              <w:pStyle w:val="TAH"/>
            </w:pPr>
            <w:r>
              <w:lastRenderedPageBreak/>
              <w:t>WG TDoc</w:t>
            </w:r>
          </w:p>
        </w:tc>
        <w:tc>
          <w:tcPr>
            <w:tcW w:w="1020" w:type="dxa"/>
          </w:tcPr>
          <w:p w14:paraId="2F1828C3" w14:textId="23180289" w:rsidR="008511FB" w:rsidRDefault="008511FB" w:rsidP="008511FB">
            <w:pPr>
              <w:pStyle w:val="TAH"/>
            </w:pPr>
            <w:r>
              <w:t>WG decisn</w:t>
            </w:r>
          </w:p>
        </w:tc>
        <w:tc>
          <w:tcPr>
            <w:tcW w:w="1020" w:type="dxa"/>
          </w:tcPr>
          <w:p w14:paraId="4CE07D3B" w14:textId="6B25F6BE" w:rsidR="008511FB" w:rsidRDefault="008511FB" w:rsidP="008511FB">
            <w:pPr>
              <w:pStyle w:val="TAH"/>
            </w:pPr>
            <w:r>
              <w:t>TSG decisn</w:t>
            </w:r>
          </w:p>
        </w:tc>
        <w:tc>
          <w:tcPr>
            <w:tcW w:w="1133" w:type="dxa"/>
          </w:tcPr>
          <w:p w14:paraId="5B3129B5" w14:textId="2A77C0F9" w:rsidR="008511FB" w:rsidRDefault="008511FB" w:rsidP="008511FB">
            <w:pPr>
              <w:pStyle w:val="TAH"/>
            </w:pPr>
            <w:r>
              <w:t>Spec</w:t>
            </w:r>
          </w:p>
        </w:tc>
        <w:tc>
          <w:tcPr>
            <w:tcW w:w="572" w:type="dxa"/>
          </w:tcPr>
          <w:p w14:paraId="0819E677" w14:textId="4F32E44D" w:rsidR="008511FB" w:rsidRDefault="008511FB" w:rsidP="008511FB">
            <w:pPr>
              <w:pStyle w:val="TAH"/>
            </w:pPr>
            <w:r>
              <w:t>CR</w:t>
            </w:r>
          </w:p>
        </w:tc>
        <w:tc>
          <w:tcPr>
            <w:tcW w:w="567" w:type="dxa"/>
          </w:tcPr>
          <w:p w14:paraId="64AB114F" w14:textId="6E6D41A0" w:rsidR="008511FB" w:rsidRDefault="008511FB" w:rsidP="008511FB">
            <w:pPr>
              <w:pStyle w:val="TAH"/>
            </w:pPr>
            <w:r>
              <w:t>rev</w:t>
            </w:r>
          </w:p>
        </w:tc>
        <w:tc>
          <w:tcPr>
            <w:tcW w:w="567" w:type="dxa"/>
          </w:tcPr>
          <w:p w14:paraId="11C3F8BE" w14:textId="707B874A" w:rsidR="008511FB" w:rsidRDefault="008511FB" w:rsidP="008511FB">
            <w:pPr>
              <w:pStyle w:val="TAH"/>
            </w:pPr>
            <w:r>
              <w:t>cat</w:t>
            </w:r>
          </w:p>
        </w:tc>
        <w:tc>
          <w:tcPr>
            <w:tcW w:w="510" w:type="dxa"/>
          </w:tcPr>
          <w:p w14:paraId="262A39DC" w14:textId="4E021EF0" w:rsidR="008511FB" w:rsidRDefault="008511FB" w:rsidP="008511FB">
            <w:pPr>
              <w:pStyle w:val="TAH"/>
            </w:pPr>
            <w:r>
              <w:t>Rel</w:t>
            </w:r>
          </w:p>
        </w:tc>
        <w:tc>
          <w:tcPr>
            <w:tcW w:w="661" w:type="dxa"/>
          </w:tcPr>
          <w:p w14:paraId="3CFA8689" w14:textId="4269BD2C" w:rsidR="008511FB" w:rsidRDefault="008511FB" w:rsidP="008511FB">
            <w:pPr>
              <w:pStyle w:val="TAH"/>
            </w:pPr>
            <w:r>
              <w:t>init vers</w:t>
            </w:r>
          </w:p>
        </w:tc>
        <w:tc>
          <w:tcPr>
            <w:tcW w:w="2607" w:type="dxa"/>
          </w:tcPr>
          <w:p w14:paraId="720818E6" w14:textId="6D8B0E9C" w:rsidR="008511FB" w:rsidRDefault="008511FB" w:rsidP="008511FB">
            <w:pPr>
              <w:pStyle w:val="TAH"/>
            </w:pPr>
            <w:r>
              <w:t>Title</w:t>
            </w:r>
          </w:p>
        </w:tc>
      </w:tr>
      <w:tr w:rsidR="008511FB" w14:paraId="08AF5B54" w14:textId="77777777" w:rsidTr="008511FB">
        <w:tc>
          <w:tcPr>
            <w:tcW w:w="1133" w:type="dxa"/>
          </w:tcPr>
          <w:p w14:paraId="35CA3658" w14:textId="4A4F6714" w:rsidR="008511FB" w:rsidRPr="008511FB" w:rsidRDefault="008511FB" w:rsidP="008511FB">
            <w:pPr>
              <w:pStyle w:val="TAL"/>
              <w:rPr>
                <w:sz w:val="16"/>
              </w:rPr>
            </w:pPr>
            <w:r>
              <w:rPr>
                <w:sz w:val="16"/>
              </w:rPr>
              <w:t>C1-211395</w:t>
            </w:r>
          </w:p>
        </w:tc>
        <w:tc>
          <w:tcPr>
            <w:tcW w:w="1020" w:type="dxa"/>
          </w:tcPr>
          <w:p w14:paraId="2993AD47" w14:textId="633241A1" w:rsidR="008511FB" w:rsidRPr="008511FB" w:rsidRDefault="008511FB" w:rsidP="008511FB">
            <w:pPr>
              <w:pStyle w:val="TAL"/>
              <w:rPr>
                <w:sz w:val="16"/>
              </w:rPr>
            </w:pPr>
            <w:r>
              <w:rPr>
                <w:sz w:val="16"/>
              </w:rPr>
              <w:t>agreed</w:t>
            </w:r>
          </w:p>
        </w:tc>
        <w:tc>
          <w:tcPr>
            <w:tcW w:w="1020" w:type="dxa"/>
          </w:tcPr>
          <w:p w14:paraId="216B586F" w14:textId="1A0CB5C0" w:rsidR="008511FB" w:rsidRPr="008511FB" w:rsidRDefault="008511FB" w:rsidP="008511FB">
            <w:pPr>
              <w:pStyle w:val="TAL"/>
              <w:rPr>
                <w:sz w:val="16"/>
              </w:rPr>
            </w:pPr>
            <w:r>
              <w:rPr>
                <w:sz w:val="16"/>
              </w:rPr>
              <w:t>approved</w:t>
            </w:r>
          </w:p>
        </w:tc>
        <w:tc>
          <w:tcPr>
            <w:tcW w:w="1133" w:type="dxa"/>
          </w:tcPr>
          <w:p w14:paraId="2E2C536C" w14:textId="74A54EAE" w:rsidR="008511FB" w:rsidRPr="008511FB" w:rsidRDefault="008511FB" w:rsidP="008511FB">
            <w:pPr>
              <w:pStyle w:val="TAL"/>
              <w:rPr>
                <w:sz w:val="16"/>
              </w:rPr>
            </w:pPr>
            <w:r>
              <w:rPr>
                <w:sz w:val="16"/>
              </w:rPr>
              <w:t>24.379</w:t>
            </w:r>
          </w:p>
        </w:tc>
        <w:tc>
          <w:tcPr>
            <w:tcW w:w="572" w:type="dxa"/>
          </w:tcPr>
          <w:p w14:paraId="75891971" w14:textId="04C85171" w:rsidR="008511FB" w:rsidRPr="008511FB" w:rsidRDefault="008511FB" w:rsidP="008511FB">
            <w:pPr>
              <w:pStyle w:val="TAL"/>
              <w:rPr>
                <w:sz w:val="16"/>
              </w:rPr>
            </w:pPr>
            <w:r>
              <w:rPr>
                <w:sz w:val="16"/>
              </w:rPr>
              <w:t>0679</w:t>
            </w:r>
          </w:p>
        </w:tc>
        <w:tc>
          <w:tcPr>
            <w:tcW w:w="567" w:type="dxa"/>
          </w:tcPr>
          <w:p w14:paraId="27A201A2" w14:textId="13E902A4" w:rsidR="008511FB" w:rsidRPr="008511FB" w:rsidRDefault="008511FB" w:rsidP="008511FB">
            <w:pPr>
              <w:pStyle w:val="TAL"/>
              <w:rPr>
                <w:sz w:val="16"/>
              </w:rPr>
            </w:pPr>
            <w:r>
              <w:rPr>
                <w:sz w:val="16"/>
              </w:rPr>
              <w:t>1</w:t>
            </w:r>
          </w:p>
        </w:tc>
        <w:tc>
          <w:tcPr>
            <w:tcW w:w="567" w:type="dxa"/>
          </w:tcPr>
          <w:p w14:paraId="0D2567D1" w14:textId="6D1715F5" w:rsidR="008511FB" w:rsidRPr="008511FB" w:rsidRDefault="008511FB" w:rsidP="008511FB">
            <w:pPr>
              <w:pStyle w:val="TAL"/>
              <w:rPr>
                <w:sz w:val="16"/>
              </w:rPr>
            </w:pPr>
            <w:r>
              <w:rPr>
                <w:sz w:val="16"/>
              </w:rPr>
              <w:t>F</w:t>
            </w:r>
          </w:p>
        </w:tc>
        <w:tc>
          <w:tcPr>
            <w:tcW w:w="510" w:type="dxa"/>
          </w:tcPr>
          <w:p w14:paraId="6F0C66BC" w14:textId="29B243AD" w:rsidR="008511FB" w:rsidRPr="008511FB" w:rsidRDefault="008511FB" w:rsidP="008511FB">
            <w:pPr>
              <w:pStyle w:val="TAL"/>
              <w:rPr>
                <w:sz w:val="16"/>
              </w:rPr>
            </w:pPr>
            <w:r>
              <w:rPr>
                <w:sz w:val="16"/>
              </w:rPr>
              <w:t>Rel-15</w:t>
            </w:r>
          </w:p>
        </w:tc>
        <w:tc>
          <w:tcPr>
            <w:tcW w:w="661" w:type="dxa"/>
          </w:tcPr>
          <w:p w14:paraId="49CE21C6" w14:textId="36DB1E70" w:rsidR="008511FB" w:rsidRPr="008511FB" w:rsidRDefault="008511FB" w:rsidP="008511FB">
            <w:pPr>
              <w:pStyle w:val="TAL"/>
              <w:rPr>
                <w:sz w:val="16"/>
              </w:rPr>
            </w:pPr>
            <w:r>
              <w:rPr>
                <w:sz w:val="16"/>
              </w:rPr>
              <w:t>15.9.0</w:t>
            </w:r>
          </w:p>
        </w:tc>
        <w:tc>
          <w:tcPr>
            <w:tcW w:w="2607" w:type="dxa"/>
          </w:tcPr>
          <w:p w14:paraId="03F27CEE" w14:textId="0F2B7952" w:rsidR="008511FB" w:rsidRPr="008511FB" w:rsidRDefault="008511FB" w:rsidP="008511FB">
            <w:pPr>
              <w:pStyle w:val="TAL"/>
              <w:rPr>
                <w:sz w:val="16"/>
              </w:rPr>
            </w:pPr>
            <w:r>
              <w:rPr>
                <w:sz w:val="16"/>
              </w:rPr>
              <w:t>Emergency alert area notification handling at client side for MCPTT</w:t>
            </w:r>
          </w:p>
        </w:tc>
      </w:tr>
      <w:tr w:rsidR="008511FB" w14:paraId="3DD952EA" w14:textId="77777777" w:rsidTr="008511FB">
        <w:tc>
          <w:tcPr>
            <w:tcW w:w="1133" w:type="dxa"/>
          </w:tcPr>
          <w:p w14:paraId="129A9562" w14:textId="554EA303" w:rsidR="008511FB" w:rsidRPr="008511FB" w:rsidRDefault="008511FB" w:rsidP="008511FB">
            <w:pPr>
              <w:pStyle w:val="TAL"/>
              <w:rPr>
                <w:sz w:val="16"/>
              </w:rPr>
            </w:pPr>
            <w:r>
              <w:rPr>
                <w:sz w:val="16"/>
              </w:rPr>
              <w:t>C1-211396</w:t>
            </w:r>
          </w:p>
        </w:tc>
        <w:tc>
          <w:tcPr>
            <w:tcW w:w="1020" w:type="dxa"/>
          </w:tcPr>
          <w:p w14:paraId="4F618F04" w14:textId="44D09949" w:rsidR="008511FB" w:rsidRPr="008511FB" w:rsidRDefault="008511FB" w:rsidP="008511FB">
            <w:pPr>
              <w:pStyle w:val="TAL"/>
              <w:rPr>
                <w:sz w:val="16"/>
              </w:rPr>
            </w:pPr>
            <w:r>
              <w:rPr>
                <w:sz w:val="16"/>
              </w:rPr>
              <w:t>agreed</w:t>
            </w:r>
          </w:p>
        </w:tc>
        <w:tc>
          <w:tcPr>
            <w:tcW w:w="1020" w:type="dxa"/>
          </w:tcPr>
          <w:p w14:paraId="6CB8720E" w14:textId="11954E47" w:rsidR="008511FB" w:rsidRPr="008511FB" w:rsidRDefault="008511FB" w:rsidP="008511FB">
            <w:pPr>
              <w:pStyle w:val="TAL"/>
              <w:rPr>
                <w:sz w:val="16"/>
              </w:rPr>
            </w:pPr>
            <w:r>
              <w:rPr>
                <w:sz w:val="16"/>
              </w:rPr>
              <w:t>approved</w:t>
            </w:r>
          </w:p>
        </w:tc>
        <w:tc>
          <w:tcPr>
            <w:tcW w:w="1133" w:type="dxa"/>
          </w:tcPr>
          <w:p w14:paraId="7AFC689C" w14:textId="27E8BB95" w:rsidR="008511FB" w:rsidRPr="008511FB" w:rsidRDefault="008511FB" w:rsidP="008511FB">
            <w:pPr>
              <w:pStyle w:val="TAL"/>
              <w:rPr>
                <w:sz w:val="16"/>
              </w:rPr>
            </w:pPr>
            <w:r>
              <w:rPr>
                <w:sz w:val="16"/>
              </w:rPr>
              <w:t>24.379</w:t>
            </w:r>
          </w:p>
        </w:tc>
        <w:tc>
          <w:tcPr>
            <w:tcW w:w="572" w:type="dxa"/>
          </w:tcPr>
          <w:p w14:paraId="40462DAB" w14:textId="2671090A" w:rsidR="008511FB" w:rsidRPr="008511FB" w:rsidRDefault="008511FB" w:rsidP="008511FB">
            <w:pPr>
              <w:pStyle w:val="TAL"/>
              <w:rPr>
                <w:sz w:val="16"/>
              </w:rPr>
            </w:pPr>
            <w:r>
              <w:rPr>
                <w:sz w:val="16"/>
              </w:rPr>
              <w:t>0680</w:t>
            </w:r>
          </w:p>
        </w:tc>
        <w:tc>
          <w:tcPr>
            <w:tcW w:w="567" w:type="dxa"/>
          </w:tcPr>
          <w:p w14:paraId="5F52E2D8" w14:textId="59748A2A" w:rsidR="008511FB" w:rsidRPr="008511FB" w:rsidRDefault="008511FB" w:rsidP="008511FB">
            <w:pPr>
              <w:pStyle w:val="TAL"/>
              <w:rPr>
                <w:sz w:val="16"/>
              </w:rPr>
            </w:pPr>
            <w:r>
              <w:rPr>
                <w:sz w:val="16"/>
              </w:rPr>
              <w:t>1</w:t>
            </w:r>
          </w:p>
        </w:tc>
        <w:tc>
          <w:tcPr>
            <w:tcW w:w="567" w:type="dxa"/>
          </w:tcPr>
          <w:p w14:paraId="09D55DA0" w14:textId="66E55CAD" w:rsidR="008511FB" w:rsidRPr="008511FB" w:rsidRDefault="008511FB" w:rsidP="008511FB">
            <w:pPr>
              <w:pStyle w:val="TAL"/>
              <w:rPr>
                <w:sz w:val="16"/>
              </w:rPr>
            </w:pPr>
            <w:r>
              <w:rPr>
                <w:sz w:val="16"/>
              </w:rPr>
              <w:t>A</w:t>
            </w:r>
          </w:p>
        </w:tc>
        <w:tc>
          <w:tcPr>
            <w:tcW w:w="510" w:type="dxa"/>
          </w:tcPr>
          <w:p w14:paraId="59757ED7" w14:textId="08213683" w:rsidR="008511FB" w:rsidRPr="008511FB" w:rsidRDefault="008511FB" w:rsidP="008511FB">
            <w:pPr>
              <w:pStyle w:val="TAL"/>
              <w:rPr>
                <w:sz w:val="16"/>
              </w:rPr>
            </w:pPr>
            <w:r>
              <w:rPr>
                <w:sz w:val="16"/>
              </w:rPr>
              <w:t>Rel-16</w:t>
            </w:r>
          </w:p>
        </w:tc>
        <w:tc>
          <w:tcPr>
            <w:tcW w:w="661" w:type="dxa"/>
          </w:tcPr>
          <w:p w14:paraId="0B8FF565" w14:textId="7D34F503" w:rsidR="008511FB" w:rsidRPr="008511FB" w:rsidRDefault="008511FB" w:rsidP="008511FB">
            <w:pPr>
              <w:pStyle w:val="TAL"/>
              <w:rPr>
                <w:sz w:val="16"/>
              </w:rPr>
            </w:pPr>
            <w:r>
              <w:rPr>
                <w:sz w:val="16"/>
              </w:rPr>
              <w:t>16.7.0</w:t>
            </w:r>
          </w:p>
        </w:tc>
        <w:tc>
          <w:tcPr>
            <w:tcW w:w="2607" w:type="dxa"/>
          </w:tcPr>
          <w:p w14:paraId="2CC5DDC3" w14:textId="73A8617B" w:rsidR="008511FB" w:rsidRPr="008511FB" w:rsidRDefault="008511FB" w:rsidP="008511FB">
            <w:pPr>
              <w:pStyle w:val="TAL"/>
              <w:rPr>
                <w:sz w:val="16"/>
              </w:rPr>
            </w:pPr>
            <w:r>
              <w:rPr>
                <w:sz w:val="16"/>
              </w:rPr>
              <w:t>Emergency alert area notification handling at client side for MCPTT</w:t>
            </w:r>
          </w:p>
        </w:tc>
      </w:tr>
      <w:tr w:rsidR="008511FB" w14:paraId="26AADEFB" w14:textId="77777777" w:rsidTr="008511FB">
        <w:tc>
          <w:tcPr>
            <w:tcW w:w="1133" w:type="dxa"/>
          </w:tcPr>
          <w:p w14:paraId="04F4D509" w14:textId="0439154F" w:rsidR="008511FB" w:rsidRPr="008511FB" w:rsidRDefault="008511FB" w:rsidP="008511FB">
            <w:pPr>
              <w:pStyle w:val="TAL"/>
              <w:rPr>
                <w:sz w:val="16"/>
              </w:rPr>
            </w:pPr>
            <w:r>
              <w:rPr>
                <w:sz w:val="16"/>
              </w:rPr>
              <w:t>C1-211397</w:t>
            </w:r>
          </w:p>
        </w:tc>
        <w:tc>
          <w:tcPr>
            <w:tcW w:w="1020" w:type="dxa"/>
          </w:tcPr>
          <w:p w14:paraId="3F9D70E5" w14:textId="1CF32E2D" w:rsidR="008511FB" w:rsidRPr="008511FB" w:rsidRDefault="008511FB" w:rsidP="008511FB">
            <w:pPr>
              <w:pStyle w:val="TAL"/>
              <w:rPr>
                <w:sz w:val="16"/>
              </w:rPr>
            </w:pPr>
            <w:r>
              <w:rPr>
                <w:sz w:val="16"/>
              </w:rPr>
              <w:t>agreed</w:t>
            </w:r>
          </w:p>
        </w:tc>
        <w:tc>
          <w:tcPr>
            <w:tcW w:w="1020" w:type="dxa"/>
          </w:tcPr>
          <w:p w14:paraId="1600C4A1" w14:textId="383F29D9" w:rsidR="008511FB" w:rsidRPr="008511FB" w:rsidRDefault="008511FB" w:rsidP="008511FB">
            <w:pPr>
              <w:pStyle w:val="TAL"/>
              <w:rPr>
                <w:sz w:val="16"/>
              </w:rPr>
            </w:pPr>
            <w:r>
              <w:rPr>
                <w:sz w:val="16"/>
              </w:rPr>
              <w:t>approved</w:t>
            </w:r>
          </w:p>
        </w:tc>
        <w:tc>
          <w:tcPr>
            <w:tcW w:w="1133" w:type="dxa"/>
          </w:tcPr>
          <w:p w14:paraId="36841A3F" w14:textId="6A3537D5" w:rsidR="008511FB" w:rsidRPr="008511FB" w:rsidRDefault="008511FB" w:rsidP="008511FB">
            <w:pPr>
              <w:pStyle w:val="TAL"/>
              <w:rPr>
                <w:sz w:val="16"/>
              </w:rPr>
            </w:pPr>
            <w:r>
              <w:rPr>
                <w:sz w:val="16"/>
              </w:rPr>
              <w:t>24.379</w:t>
            </w:r>
          </w:p>
        </w:tc>
        <w:tc>
          <w:tcPr>
            <w:tcW w:w="572" w:type="dxa"/>
          </w:tcPr>
          <w:p w14:paraId="04EFC0DA" w14:textId="16ABC398" w:rsidR="008511FB" w:rsidRPr="008511FB" w:rsidRDefault="008511FB" w:rsidP="008511FB">
            <w:pPr>
              <w:pStyle w:val="TAL"/>
              <w:rPr>
                <w:sz w:val="16"/>
              </w:rPr>
            </w:pPr>
            <w:r>
              <w:rPr>
                <w:sz w:val="16"/>
              </w:rPr>
              <w:t>0670</w:t>
            </w:r>
          </w:p>
        </w:tc>
        <w:tc>
          <w:tcPr>
            <w:tcW w:w="567" w:type="dxa"/>
          </w:tcPr>
          <w:p w14:paraId="7CC61620" w14:textId="567B5032" w:rsidR="008511FB" w:rsidRPr="008511FB" w:rsidRDefault="008511FB" w:rsidP="008511FB">
            <w:pPr>
              <w:pStyle w:val="TAL"/>
              <w:rPr>
                <w:sz w:val="16"/>
              </w:rPr>
            </w:pPr>
            <w:r>
              <w:rPr>
                <w:sz w:val="16"/>
              </w:rPr>
              <w:t>5</w:t>
            </w:r>
          </w:p>
        </w:tc>
        <w:tc>
          <w:tcPr>
            <w:tcW w:w="567" w:type="dxa"/>
          </w:tcPr>
          <w:p w14:paraId="564BCCE6" w14:textId="53C06DEC" w:rsidR="008511FB" w:rsidRPr="008511FB" w:rsidRDefault="008511FB" w:rsidP="008511FB">
            <w:pPr>
              <w:pStyle w:val="TAL"/>
              <w:rPr>
                <w:sz w:val="16"/>
              </w:rPr>
            </w:pPr>
            <w:r>
              <w:rPr>
                <w:sz w:val="16"/>
              </w:rPr>
              <w:t>A</w:t>
            </w:r>
          </w:p>
        </w:tc>
        <w:tc>
          <w:tcPr>
            <w:tcW w:w="510" w:type="dxa"/>
          </w:tcPr>
          <w:p w14:paraId="35007663" w14:textId="1845D5D2" w:rsidR="008511FB" w:rsidRPr="008511FB" w:rsidRDefault="008511FB" w:rsidP="008511FB">
            <w:pPr>
              <w:pStyle w:val="TAL"/>
              <w:rPr>
                <w:sz w:val="16"/>
              </w:rPr>
            </w:pPr>
            <w:r>
              <w:rPr>
                <w:sz w:val="16"/>
              </w:rPr>
              <w:t>Rel-17</w:t>
            </w:r>
          </w:p>
        </w:tc>
        <w:tc>
          <w:tcPr>
            <w:tcW w:w="661" w:type="dxa"/>
          </w:tcPr>
          <w:p w14:paraId="6DCA7DD7" w14:textId="4A28A005" w:rsidR="008511FB" w:rsidRPr="008511FB" w:rsidRDefault="008511FB" w:rsidP="008511FB">
            <w:pPr>
              <w:pStyle w:val="TAL"/>
              <w:rPr>
                <w:sz w:val="16"/>
              </w:rPr>
            </w:pPr>
            <w:r>
              <w:rPr>
                <w:sz w:val="16"/>
              </w:rPr>
              <w:t>17.1.0</w:t>
            </w:r>
          </w:p>
        </w:tc>
        <w:tc>
          <w:tcPr>
            <w:tcW w:w="2607" w:type="dxa"/>
          </w:tcPr>
          <w:p w14:paraId="0C4AA50F" w14:textId="138FCBA4" w:rsidR="008511FB" w:rsidRPr="008511FB" w:rsidRDefault="008511FB" w:rsidP="008511FB">
            <w:pPr>
              <w:pStyle w:val="TAL"/>
              <w:rPr>
                <w:sz w:val="16"/>
              </w:rPr>
            </w:pPr>
            <w:r>
              <w:rPr>
                <w:sz w:val="16"/>
              </w:rPr>
              <w:t>Emergency alert area notification handling at client side for MCPTT</w:t>
            </w:r>
          </w:p>
        </w:tc>
      </w:tr>
    </w:tbl>
    <w:p w14:paraId="4A88A0C5" w14:textId="77777777" w:rsidR="008511FB" w:rsidRDefault="008511FB" w:rsidP="008511FB"/>
    <w:p w14:paraId="3DD0EF28"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033ED1" w14:textId="2C2670A8" w:rsidR="008511FB" w:rsidRDefault="008511FB" w:rsidP="008511FB">
      <w:pPr>
        <w:rPr>
          <w:rFonts w:ascii="Arial" w:hAnsi="Arial" w:cs="Arial"/>
          <w:b/>
          <w:sz w:val="24"/>
        </w:rPr>
      </w:pPr>
      <w:r>
        <w:rPr>
          <w:rFonts w:ascii="Arial" w:hAnsi="Arial" w:cs="Arial"/>
          <w:b/>
          <w:color w:val="0000FF"/>
          <w:sz w:val="24"/>
        </w:rPr>
        <w:t>CP-210105</w:t>
      </w:r>
      <w:r>
        <w:rPr>
          <w:rFonts w:ascii="Arial" w:hAnsi="Arial" w:cs="Arial"/>
          <w:b/>
          <w:color w:val="0000FF"/>
          <w:sz w:val="24"/>
        </w:rPr>
        <w:tab/>
      </w:r>
      <w:r>
        <w:rPr>
          <w:rFonts w:ascii="Arial" w:hAnsi="Arial" w:cs="Arial"/>
          <w:b/>
          <w:sz w:val="24"/>
        </w:rPr>
        <w:t>CR pack on MONASTERY</w:t>
      </w:r>
    </w:p>
    <w:p w14:paraId="7147FB51"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7603247"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8511FB" w14:paraId="0D38510D" w14:textId="77777777" w:rsidTr="008511FB">
        <w:tc>
          <w:tcPr>
            <w:tcW w:w="1133" w:type="dxa"/>
          </w:tcPr>
          <w:p w14:paraId="5A925EE6" w14:textId="448A1A8B" w:rsidR="008511FB" w:rsidRDefault="008511FB" w:rsidP="008511FB">
            <w:pPr>
              <w:pStyle w:val="TAH"/>
            </w:pPr>
            <w:r>
              <w:t>WG TDoc</w:t>
            </w:r>
          </w:p>
        </w:tc>
        <w:tc>
          <w:tcPr>
            <w:tcW w:w="1020" w:type="dxa"/>
          </w:tcPr>
          <w:p w14:paraId="3C4F8EB2" w14:textId="01291088" w:rsidR="008511FB" w:rsidRDefault="008511FB" w:rsidP="008511FB">
            <w:pPr>
              <w:pStyle w:val="TAH"/>
            </w:pPr>
            <w:r>
              <w:t>WG decisn</w:t>
            </w:r>
          </w:p>
        </w:tc>
        <w:tc>
          <w:tcPr>
            <w:tcW w:w="1020" w:type="dxa"/>
          </w:tcPr>
          <w:p w14:paraId="53222724" w14:textId="1F6BD034" w:rsidR="008511FB" w:rsidRDefault="008511FB" w:rsidP="008511FB">
            <w:pPr>
              <w:pStyle w:val="TAH"/>
            </w:pPr>
            <w:r>
              <w:t>TSG decisn</w:t>
            </w:r>
          </w:p>
        </w:tc>
        <w:tc>
          <w:tcPr>
            <w:tcW w:w="1133" w:type="dxa"/>
          </w:tcPr>
          <w:p w14:paraId="6044802B" w14:textId="061F2779" w:rsidR="008511FB" w:rsidRDefault="008511FB" w:rsidP="008511FB">
            <w:pPr>
              <w:pStyle w:val="TAH"/>
            </w:pPr>
            <w:r>
              <w:t>Spec</w:t>
            </w:r>
          </w:p>
        </w:tc>
        <w:tc>
          <w:tcPr>
            <w:tcW w:w="572" w:type="dxa"/>
          </w:tcPr>
          <w:p w14:paraId="3EF5E7A2" w14:textId="7439FDFF" w:rsidR="008511FB" w:rsidRDefault="008511FB" w:rsidP="008511FB">
            <w:pPr>
              <w:pStyle w:val="TAH"/>
            </w:pPr>
            <w:r>
              <w:t>CR</w:t>
            </w:r>
          </w:p>
        </w:tc>
        <w:tc>
          <w:tcPr>
            <w:tcW w:w="567" w:type="dxa"/>
          </w:tcPr>
          <w:p w14:paraId="7AC40EE9" w14:textId="6FD20832" w:rsidR="008511FB" w:rsidRDefault="008511FB" w:rsidP="008511FB">
            <w:pPr>
              <w:pStyle w:val="TAH"/>
            </w:pPr>
            <w:r>
              <w:t>rev</w:t>
            </w:r>
          </w:p>
        </w:tc>
        <w:tc>
          <w:tcPr>
            <w:tcW w:w="567" w:type="dxa"/>
          </w:tcPr>
          <w:p w14:paraId="4E7CF169" w14:textId="6791659D" w:rsidR="008511FB" w:rsidRDefault="008511FB" w:rsidP="008511FB">
            <w:pPr>
              <w:pStyle w:val="TAH"/>
            </w:pPr>
            <w:r>
              <w:t>cat</w:t>
            </w:r>
          </w:p>
        </w:tc>
        <w:tc>
          <w:tcPr>
            <w:tcW w:w="510" w:type="dxa"/>
          </w:tcPr>
          <w:p w14:paraId="2A463139" w14:textId="4FF43730" w:rsidR="008511FB" w:rsidRDefault="008511FB" w:rsidP="008511FB">
            <w:pPr>
              <w:pStyle w:val="TAH"/>
            </w:pPr>
            <w:r>
              <w:t>Rel</w:t>
            </w:r>
          </w:p>
        </w:tc>
        <w:tc>
          <w:tcPr>
            <w:tcW w:w="661" w:type="dxa"/>
          </w:tcPr>
          <w:p w14:paraId="61DB16A5" w14:textId="66F60FA4" w:rsidR="008511FB" w:rsidRDefault="008511FB" w:rsidP="008511FB">
            <w:pPr>
              <w:pStyle w:val="TAH"/>
            </w:pPr>
            <w:r>
              <w:t>init vers</w:t>
            </w:r>
          </w:p>
        </w:tc>
        <w:tc>
          <w:tcPr>
            <w:tcW w:w="2607" w:type="dxa"/>
          </w:tcPr>
          <w:p w14:paraId="2D00A7F6" w14:textId="08C2F34E" w:rsidR="008511FB" w:rsidRDefault="008511FB" w:rsidP="008511FB">
            <w:pPr>
              <w:pStyle w:val="TAH"/>
            </w:pPr>
            <w:r>
              <w:t>Title</w:t>
            </w:r>
          </w:p>
        </w:tc>
      </w:tr>
      <w:tr w:rsidR="008511FB" w14:paraId="4C9AE69F" w14:textId="77777777" w:rsidTr="008511FB">
        <w:tc>
          <w:tcPr>
            <w:tcW w:w="1133" w:type="dxa"/>
          </w:tcPr>
          <w:p w14:paraId="58F39B2A" w14:textId="6D8E35E7" w:rsidR="008511FB" w:rsidRPr="008511FB" w:rsidRDefault="008511FB" w:rsidP="008511FB">
            <w:pPr>
              <w:pStyle w:val="TAL"/>
              <w:rPr>
                <w:sz w:val="16"/>
              </w:rPr>
            </w:pPr>
            <w:r>
              <w:rPr>
                <w:sz w:val="16"/>
              </w:rPr>
              <w:t>C1-211482</w:t>
            </w:r>
          </w:p>
        </w:tc>
        <w:tc>
          <w:tcPr>
            <w:tcW w:w="1020" w:type="dxa"/>
          </w:tcPr>
          <w:p w14:paraId="149471DA" w14:textId="03B6DE73" w:rsidR="008511FB" w:rsidRPr="008511FB" w:rsidRDefault="008511FB" w:rsidP="008511FB">
            <w:pPr>
              <w:pStyle w:val="TAL"/>
              <w:rPr>
                <w:sz w:val="16"/>
              </w:rPr>
            </w:pPr>
            <w:r>
              <w:rPr>
                <w:sz w:val="16"/>
              </w:rPr>
              <w:t>agreed</w:t>
            </w:r>
          </w:p>
        </w:tc>
        <w:tc>
          <w:tcPr>
            <w:tcW w:w="1020" w:type="dxa"/>
          </w:tcPr>
          <w:p w14:paraId="1DE078A3" w14:textId="19809B40" w:rsidR="008511FB" w:rsidRPr="008511FB" w:rsidRDefault="008511FB" w:rsidP="008511FB">
            <w:pPr>
              <w:pStyle w:val="TAL"/>
              <w:rPr>
                <w:sz w:val="16"/>
              </w:rPr>
            </w:pPr>
            <w:r>
              <w:rPr>
                <w:sz w:val="16"/>
              </w:rPr>
              <w:t>approved</w:t>
            </w:r>
          </w:p>
        </w:tc>
        <w:tc>
          <w:tcPr>
            <w:tcW w:w="1133" w:type="dxa"/>
          </w:tcPr>
          <w:p w14:paraId="4780C0C8" w14:textId="75D0A5F0" w:rsidR="008511FB" w:rsidRPr="008511FB" w:rsidRDefault="008511FB" w:rsidP="008511FB">
            <w:pPr>
              <w:pStyle w:val="TAL"/>
              <w:rPr>
                <w:sz w:val="16"/>
              </w:rPr>
            </w:pPr>
            <w:r>
              <w:rPr>
                <w:sz w:val="16"/>
              </w:rPr>
              <w:t>24.379</w:t>
            </w:r>
          </w:p>
        </w:tc>
        <w:tc>
          <w:tcPr>
            <w:tcW w:w="572" w:type="dxa"/>
          </w:tcPr>
          <w:p w14:paraId="3170A202" w14:textId="607AD129" w:rsidR="008511FB" w:rsidRPr="008511FB" w:rsidRDefault="008511FB" w:rsidP="008511FB">
            <w:pPr>
              <w:pStyle w:val="TAL"/>
              <w:rPr>
                <w:sz w:val="16"/>
              </w:rPr>
            </w:pPr>
            <w:r>
              <w:rPr>
                <w:sz w:val="16"/>
              </w:rPr>
              <w:t>0688</w:t>
            </w:r>
          </w:p>
        </w:tc>
        <w:tc>
          <w:tcPr>
            <w:tcW w:w="567" w:type="dxa"/>
          </w:tcPr>
          <w:p w14:paraId="4903E90A" w14:textId="62B6FE2A" w:rsidR="008511FB" w:rsidRPr="008511FB" w:rsidRDefault="008511FB" w:rsidP="008511FB">
            <w:pPr>
              <w:pStyle w:val="TAL"/>
              <w:rPr>
                <w:sz w:val="16"/>
              </w:rPr>
            </w:pPr>
            <w:r>
              <w:rPr>
                <w:sz w:val="16"/>
              </w:rPr>
              <w:t>2</w:t>
            </w:r>
          </w:p>
        </w:tc>
        <w:tc>
          <w:tcPr>
            <w:tcW w:w="567" w:type="dxa"/>
          </w:tcPr>
          <w:p w14:paraId="360FF4F5" w14:textId="21417D28" w:rsidR="008511FB" w:rsidRPr="008511FB" w:rsidRDefault="008511FB" w:rsidP="008511FB">
            <w:pPr>
              <w:pStyle w:val="TAL"/>
              <w:rPr>
                <w:sz w:val="16"/>
              </w:rPr>
            </w:pPr>
            <w:r>
              <w:rPr>
                <w:sz w:val="16"/>
              </w:rPr>
              <w:t>F</w:t>
            </w:r>
          </w:p>
        </w:tc>
        <w:tc>
          <w:tcPr>
            <w:tcW w:w="510" w:type="dxa"/>
          </w:tcPr>
          <w:p w14:paraId="1D352A0E" w14:textId="686B3096" w:rsidR="008511FB" w:rsidRPr="008511FB" w:rsidRDefault="008511FB" w:rsidP="008511FB">
            <w:pPr>
              <w:pStyle w:val="TAL"/>
              <w:rPr>
                <w:sz w:val="16"/>
              </w:rPr>
            </w:pPr>
            <w:r>
              <w:rPr>
                <w:sz w:val="16"/>
              </w:rPr>
              <w:t>Rel-15</w:t>
            </w:r>
          </w:p>
        </w:tc>
        <w:tc>
          <w:tcPr>
            <w:tcW w:w="661" w:type="dxa"/>
          </w:tcPr>
          <w:p w14:paraId="1B9B26C4" w14:textId="7333C826" w:rsidR="008511FB" w:rsidRPr="008511FB" w:rsidRDefault="008511FB" w:rsidP="008511FB">
            <w:pPr>
              <w:pStyle w:val="TAL"/>
              <w:rPr>
                <w:sz w:val="16"/>
              </w:rPr>
            </w:pPr>
            <w:r>
              <w:rPr>
                <w:sz w:val="16"/>
              </w:rPr>
              <w:t>15.9.0</w:t>
            </w:r>
          </w:p>
        </w:tc>
        <w:tc>
          <w:tcPr>
            <w:tcW w:w="2607" w:type="dxa"/>
          </w:tcPr>
          <w:p w14:paraId="2A2AF237" w14:textId="24925BF5" w:rsidR="008511FB" w:rsidRPr="008511FB" w:rsidRDefault="008511FB" w:rsidP="008511FB">
            <w:pPr>
              <w:pStyle w:val="TAL"/>
              <w:rPr>
                <w:sz w:val="16"/>
              </w:rPr>
            </w:pPr>
            <w:r>
              <w:rPr>
                <w:sz w:val="16"/>
              </w:rPr>
              <w:t>Determination of the FAs activated by another user</w:t>
            </w:r>
          </w:p>
        </w:tc>
      </w:tr>
      <w:tr w:rsidR="008511FB" w14:paraId="24146F85" w14:textId="77777777" w:rsidTr="008511FB">
        <w:tc>
          <w:tcPr>
            <w:tcW w:w="1133" w:type="dxa"/>
          </w:tcPr>
          <w:p w14:paraId="0552A6E2" w14:textId="3F07147D" w:rsidR="008511FB" w:rsidRPr="008511FB" w:rsidRDefault="008511FB" w:rsidP="008511FB">
            <w:pPr>
              <w:pStyle w:val="TAL"/>
              <w:rPr>
                <w:sz w:val="16"/>
              </w:rPr>
            </w:pPr>
            <w:r>
              <w:rPr>
                <w:sz w:val="16"/>
              </w:rPr>
              <w:t>C1-211483</w:t>
            </w:r>
          </w:p>
        </w:tc>
        <w:tc>
          <w:tcPr>
            <w:tcW w:w="1020" w:type="dxa"/>
          </w:tcPr>
          <w:p w14:paraId="4ED8DF21" w14:textId="0DA9CAB7" w:rsidR="008511FB" w:rsidRPr="008511FB" w:rsidRDefault="008511FB" w:rsidP="008511FB">
            <w:pPr>
              <w:pStyle w:val="TAL"/>
              <w:rPr>
                <w:sz w:val="16"/>
              </w:rPr>
            </w:pPr>
            <w:r>
              <w:rPr>
                <w:sz w:val="16"/>
              </w:rPr>
              <w:t>agreed</w:t>
            </w:r>
          </w:p>
        </w:tc>
        <w:tc>
          <w:tcPr>
            <w:tcW w:w="1020" w:type="dxa"/>
          </w:tcPr>
          <w:p w14:paraId="70F4C336" w14:textId="45D29703" w:rsidR="008511FB" w:rsidRPr="008511FB" w:rsidRDefault="008511FB" w:rsidP="008511FB">
            <w:pPr>
              <w:pStyle w:val="TAL"/>
              <w:rPr>
                <w:sz w:val="16"/>
              </w:rPr>
            </w:pPr>
            <w:r>
              <w:rPr>
                <w:sz w:val="16"/>
              </w:rPr>
              <w:t>approved</w:t>
            </w:r>
          </w:p>
        </w:tc>
        <w:tc>
          <w:tcPr>
            <w:tcW w:w="1133" w:type="dxa"/>
          </w:tcPr>
          <w:p w14:paraId="78F1E0BB" w14:textId="3AF82156" w:rsidR="008511FB" w:rsidRPr="008511FB" w:rsidRDefault="008511FB" w:rsidP="008511FB">
            <w:pPr>
              <w:pStyle w:val="TAL"/>
              <w:rPr>
                <w:sz w:val="16"/>
              </w:rPr>
            </w:pPr>
            <w:r>
              <w:rPr>
                <w:sz w:val="16"/>
              </w:rPr>
              <w:t>24.379</w:t>
            </w:r>
          </w:p>
        </w:tc>
        <w:tc>
          <w:tcPr>
            <w:tcW w:w="572" w:type="dxa"/>
          </w:tcPr>
          <w:p w14:paraId="72475859" w14:textId="5C23B283" w:rsidR="008511FB" w:rsidRPr="008511FB" w:rsidRDefault="008511FB" w:rsidP="008511FB">
            <w:pPr>
              <w:pStyle w:val="TAL"/>
              <w:rPr>
                <w:sz w:val="16"/>
              </w:rPr>
            </w:pPr>
            <w:r>
              <w:rPr>
                <w:sz w:val="16"/>
              </w:rPr>
              <w:t>0689</w:t>
            </w:r>
          </w:p>
        </w:tc>
        <w:tc>
          <w:tcPr>
            <w:tcW w:w="567" w:type="dxa"/>
          </w:tcPr>
          <w:p w14:paraId="36153642" w14:textId="6084365C" w:rsidR="008511FB" w:rsidRPr="008511FB" w:rsidRDefault="008511FB" w:rsidP="008511FB">
            <w:pPr>
              <w:pStyle w:val="TAL"/>
              <w:rPr>
                <w:sz w:val="16"/>
              </w:rPr>
            </w:pPr>
            <w:r>
              <w:rPr>
                <w:sz w:val="16"/>
              </w:rPr>
              <w:t>2</w:t>
            </w:r>
          </w:p>
        </w:tc>
        <w:tc>
          <w:tcPr>
            <w:tcW w:w="567" w:type="dxa"/>
          </w:tcPr>
          <w:p w14:paraId="66CF596A" w14:textId="4B266168" w:rsidR="008511FB" w:rsidRPr="008511FB" w:rsidRDefault="008511FB" w:rsidP="008511FB">
            <w:pPr>
              <w:pStyle w:val="TAL"/>
              <w:rPr>
                <w:sz w:val="16"/>
              </w:rPr>
            </w:pPr>
            <w:r>
              <w:rPr>
                <w:sz w:val="16"/>
              </w:rPr>
              <w:t>A</w:t>
            </w:r>
          </w:p>
        </w:tc>
        <w:tc>
          <w:tcPr>
            <w:tcW w:w="510" w:type="dxa"/>
          </w:tcPr>
          <w:p w14:paraId="3BA636BD" w14:textId="1A73A189" w:rsidR="008511FB" w:rsidRPr="008511FB" w:rsidRDefault="008511FB" w:rsidP="008511FB">
            <w:pPr>
              <w:pStyle w:val="TAL"/>
              <w:rPr>
                <w:sz w:val="16"/>
              </w:rPr>
            </w:pPr>
            <w:r>
              <w:rPr>
                <w:sz w:val="16"/>
              </w:rPr>
              <w:t>Rel-16</w:t>
            </w:r>
          </w:p>
        </w:tc>
        <w:tc>
          <w:tcPr>
            <w:tcW w:w="661" w:type="dxa"/>
          </w:tcPr>
          <w:p w14:paraId="728EB478" w14:textId="6108B492" w:rsidR="008511FB" w:rsidRPr="008511FB" w:rsidRDefault="008511FB" w:rsidP="008511FB">
            <w:pPr>
              <w:pStyle w:val="TAL"/>
              <w:rPr>
                <w:sz w:val="16"/>
              </w:rPr>
            </w:pPr>
            <w:r>
              <w:rPr>
                <w:sz w:val="16"/>
              </w:rPr>
              <w:t>16.7.0</w:t>
            </w:r>
          </w:p>
        </w:tc>
        <w:tc>
          <w:tcPr>
            <w:tcW w:w="2607" w:type="dxa"/>
          </w:tcPr>
          <w:p w14:paraId="67AE4831" w14:textId="260440E6" w:rsidR="008511FB" w:rsidRPr="008511FB" w:rsidRDefault="008511FB" w:rsidP="008511FB">
            <w:pPr>
              <w:pStyle w:val="TAL"/>
              <w:rPr>
                <w:sz w:val="16"/>
              </w:rPr>
            </w:pPr>
            <w:r>
              <w:rPr>
                <w:sz w:val="16"/>
              </w:rPr>
              <w:t>Determination of the FAs activated by another user</w:t>
            </w:r>
          </w:p>
        </w:tc>
      </w:tr>
      <w:tr w:rsidR="008511FB" w14:paraId="02B415B7" w14:textId="77777777" w:rsidTr="008511FB">
        <w:tc>
          <w:tcPr>
            <w:tcW w:w="1133" w:type="dxa"/>
          </w:tcPr>
          <w:p w14:paraId="59D1AE5F" w14:textId="51B1B7BD" w:rsidR="008511FB" w:rsidRPr="008511FB" w:rsidRDefault="008511FB" w:rsidP="008511FB">
            <w:pPr>
              <w:pStyle w:val="TAL"/>
              <w:rPr>
                <w:sz w:val="16"/>
              </w:rPr>
            </w:pPr>
            <w:r>
              <w:rPr>
                <w:sz w:val="16"/>
              </w:rPr>
              <w:t>C1-211484</w:t>
            </w:r>
          </w:p>
        </w:tc>
        <w:tc>
          <w:tcPr>
            <w:tcW w:w="1020" w:type="dxa"/>
          </w:tcPr>
          <w:p w14:paraId="5C1B69A5" w14:textId="29E2B896" w:rsidR="008511FB" w:rsidRPr="008511FB" w:rsidRDefault="008511FB" w:rsidP="008511FB">
            <w:pPr>
              <w:pStyle w:val="TAL"/>
              <w:rPr>
                <w:sz w:val="16"/>
              </w:rPr>
            </w:pPr>
            <w:r>
              <w:rPr>
                <w:sz w:val="16"/>
              </w:rPr>
              <w:t>agreed</w:t>
            </w:r>
          </w:p>
        </w:tc>
        <w:tc>
          <w:tcPr>
            <w:tcW w:w="1020" w:type="dxa"/>
          </w:tcPr>
          <w:p w14:paraId="22B0D7CE" w14:textId="79D024AF" w:rsidR="008511FB" w:rsidRPr="008511FB" w:rsidRDefault="008511FB" w:rsidP="008511FB">
            <w:pPr>
              <w:pStyle w:val="TAL"/>
              <w:rPr>
                <w:sz w:val="16"/>
              </w:rPr>
            </w:pPr>
            <w:r>
              <w:rPr>
                <w:sz w:val="16"/>
              </w:rPr>
              <w:t>approved</w:t>
            </w:r>
          </w:p>
        </w:tc>
        <w:tc>
          <w:tcPr>
            <w:tcW w:w="1133" w:type="dxa"/>
          </w:tcPr>
          <w:p w14:paraId="7553ACC9" w14:textId="411C57BE" w:rsidR="008511FB" w:rsidRPr="008511FB" w:rsidRDefault="008511FB" w:rsidP="008511FB">
            <w:pPr>
              <w:pStyle w:val="TAL"/>
              <w:rPr>
                <w:sz w:val="16"/>
              </w:rPr>
            </w:pPr>
            <w:r>
              <w:rPr>
                <w:sz w:val="16"/>
              </w:rPr>
              <w:t>24.379</w:t>
            </w:r>
          </w:p>
        </w:tc>
        <w:tc>
          <w:tcPr>
            <w:tcW w:w="572" w:type="dxa"/>
          </w:tcPr>
          <w:p w14:paraId="261888A4" w14:textId="775EEBC3" w:rsidR="008511FB" w:rsidRPr="008511FB" w:rsidRDefault="008511FB" w:rsidP="008511FB">
            <w:pPr>
              <w:pStyle w:val="TAL"/>
              <w:rPr>
                <w:sz w:val="16"/>
              </w:rPr>
            </w:pPr>
            <w:r>
              <w:rPr>
                <w:sz w:val="16"/>
              </w:rPr>
              <w:t>0690</w:t>
            </w:r>
          </w:p>
        </w:tc>
        <w:tc>
          <w:tcPr>
            <w:tcW w:w="567" w:type="dxa"/>
          </w:tcPr>
          <w:p w14:paraId="163ECB88" w14:textId="0F878C95" w:rsidR="008511FB" w:rsidRPr="008511FB" w:rsidRDefault="008511FB" w:rsidP="008511FB">
            <w:pPr>
              <w:pStyle w:val="TAL"/>
              <w:rPr>
                <w:sz w:val="16"/>
              </w:rPr>
            </w:pPr>
            <w:r>
              <w:rPr>
                <w:sz w:val="16"/>
              </w:rPr>
              <w:t>2</w:t>
            </w:r>
          </w:p>
        </w:tc>
        <w:tc>
          <w:tcPr>
            <w:tcW w:w="567" w:type="dxa"/>
          </w:tcPr>
          <w:p w14:paraId="0212CC9E" w14:textId="5E28E39A" w:rsidR="008511FB" w:rsidRPr="008511FB" w:rsidRDefault="008511FB" w:rsidP="008511FB">
            <w:pPr>
              <w:pStyle w:val="TAL"/>
              <w:rPr>
                <w:sz w:val="16"/>
              </w:rPr>
            </w:pPr>
            <w:r>
              <w:rPr>
                <w:sz w:val="16"/>
              </w:rPr>
              <w:t>A</w:t>
            </w:r>
          </w:p>
        </w:tc>
        <w:tc>
          <w:tcPr>
            <w:tcW w:w="510" w:type="dxa"/>
          </w:tcPr>
          <w:p w14:paraId="26408352" w14:textId="61B082FB" w:rsidR="008511FB" w:rsidRPr="008511FB" w:rsidRDefault="008511FB" w:rsidP="008511FB">
            <w:pPr>
              <w:pStyle w:val="TAL"/>
              <w:rPr>
                <w:sz w:val="16"/>
              </w:rPr>
            </w:pPr>
            <w:r>
              <w:rPr>
                <w:sz w:val="16"/>
              </w:rPr>
              <w:t>Rel-17</w:t>
            </w:r>
          </w:p>
        </w:tc>
        <w:tc>
          <w:tcPr>
            <w:tcW w:w="661" w:type="dxa"/>
          </w:tcPr>
          <w:p w14:paraId="13FAA3EE" w14:textId="4B9DB093" w:rsidR="008511FB" w:rsidRPr="008511FB" w:rsidRDefault="008511FB" w:rsidP="008511FB">
            <w:pPr>
              <w:pStyle w:val="TAL"/>
              <w:rPr>
                <w:sz w:val="16"/>
              </w:rPr>
            </w:pPr>
            <w:r>
              <w:rPr>
                <w:sz w:val="16"/>
              </w:rPr>
              <w:t>17.1.0</w:t>
            </w:r>
          </w:p>
        </w:tc>
        <w:tc>
          <w:tcPr>
            <w:tcW w:w="2607" w:type="dxa"/>
          </w:tcPr>
          <w:p w14:paraId="116FA25A" w14:textId="7B8BC5A0" w:rsidR="008511FB" w:rsidRPr="008511FB" w:rsidRDefault="008511FB" w:rsidP="008511FB">
            <w:pPr>
              <w:pStyle w:val="TAL"/>
              <w:rPr>
                <w:sz w:val="16"/>
              </w:rPr>
            </w:pPr>
            <w:r>
              <w:rPr>
                <w:sz w:val="16"/>
              </w:rPr>
              <w:t>Determination of the FAs activated by another user</w:t>
            </w:r>
          </w:p>
        </w:tc>
      </w:tr>
    </w:tbl>
    <w:p w14:paraId="08FDEDF2" w14:textId="77777777" w:rsidR="008511FB" w:rsidRDefault="008511FB" w:rsidP="008511FB"/>
    <w:p w14:paraId="0EFC011C"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2F4F42" w14:textId="14E94A0F" w:rsidR="008511FB" w:rsidRDefault="008511FB" w:rsidP="008511FB">
      <w:pPr>
        <w:rPr>
          <w:rFonts w:ascii="Arial" w:hAnsi="Arial" w:cs="Arial"/>
          <w:b/>
          <w:sz w:val="24"/>
        </w:rPr>
      </w:pPr>
      <w:r>
        <w:rPr>
          <w:rFonts w:ascii="Arial" w:hAnsi="Arial" w:cs="Arial"/>
          <w:b/>
          <w:color w:val="0000FF"/>
          <w:sz w:val="24"/>
        </w:rPr>
        <w:t>CP-210194</w:t>
      </w:r>
      <w:r>
        <w:rPr>
          <w:rFonts w:ascii="Arial" w:hAnsi="Arial" w:cs="Arial"/>
          <w:b/>
          <w:color w:val="0000FF"/>
          <w:sz w:val="24"/>
        </w:rPr>
        <w:tab/>
      </w:r>
      <w:r>
        <w:rPr>
          <w:rFonts w:ascii="Arial" w:hAnsi="Arial" w:cs="Arial"/>
          <w:b/>
          <w:sz w:val="24"/>
        </w:rPr>
        <w:t>CR pack on 5GS_Ph1-CT TS 29.508</w:t>
      </w:r>
    </w:p>
    <w:p w14:paraId="08444298"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A33D0F3"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8511FB" w14:paraId="3A022B1A" w14:textId="77777777" w:rsidTr="008511FB">
        <w:tc>
          <w:tcPr>
            <w:tcW w:w="1133" w:type="dxa"/>
          </w:tcPr>
          <w:p w14:paraId="0D5BA572" w14:textId="003C66D5" w:rsidR="008511FB" w:rsidRDefault="008511FB" w:rsidP="008511FB">
            <w:pPr>
              <w:pStyle w:val="TAH"/>
            </w:pPr>
            <w:r>
              <w:t>WG TDoc</w:t>
            </w:r>
          </w:p>
        </w:tc>
        <w:tc>
          <w:tcPr>
            <w:tcW w:w="1020" w:type="dxa"/>
          </w:tcPr>
          <w:p w14:paraId="0FE6CBE0" w14:textId="28419973" w:rsidR="008511FB" w:rsidRDefault="008511FB" w:rsidP="008511FB">
            <w:pPr>
              <w:pStyle w:val="TAH"/>
            </w:pPr>
            <w:r>
              <w:t>WG decisn</w:t>
            </w:r>
          </w:p>
        </w:tc>
        <w:tc>
          <w:tcPr>
            <w:tcW w:w="1020" w:type="dxa"/>
          </w:tcPr>
          <w:p w14:paraId="24281277" w14:textId="77A8A0B9" w:rsidR="008511FB" w:rsidRDefault="008511FB" w:rsidP="008511FB">
            <w:pPr>
              <w:pStyle w:val="TAH"/>
            </w:pPr>
            <w:r>
              <w:t>TSG decisn</w:t>
            </w:r>
          </w:p>
        </w:tc>
        <w:tc>
          <w:tcPr>
            <w:tcW w:w="1133" w:type="dxa"/>
          </w:tcPr>
          <w:p w14:paraId="30591AA6" w14:textId="1B2AE088" w:rsidR="008511FB" w:rsidRDefault="008511FB" w:rsidP="008511FB">
            <w:pPr>
              <w:pStyle w:val="TAH"/>
            </w:pPr>
            <w:r>
              <w:t>Spec</w:t>
            </w:r>
          </w:p>
        </w:tc>
        <w:tc>
          <w:tcPr>
            <w:tcW w:w="572" w:type="dxa"/>
          </w:tcPr>
          <w:p w14:paraId="65602DB7" w14:textId="56F476AE" w:rsidR="008511FB" w:rsidRDefault="008511FB" w:rsidP="008511FB">
            <w:pPr>
              <w:pStyle w:val="TAH"/>
            </w:pPr>
            <w:r>
              <w:t>CR</w:t>
            </w:r>
          </w:p>
        </w:tc>
        <w:tc>
          <w:tcPr>
            <w:tcW w:w="567" w:type="dxa"/>
          </w:tcPr>
          <w:p w14:paraId="35C6B666" w14:textId="7B79D0AB" w:rsidR="008511FB" w:rsidRDefault="008511FB" w:rsidP="008511FB">
            <w:pPr>
              <w:pStyle w:val="TAH"/>
            </w:pPr>
            <w:r>
              <w:t>rev</w:t>
            </w:r>
          </w:p>
        </w:tc>
        <w:tc>
          <w:tcPr>
            <w:tcW w:w="567" w:type="dxa"/>
          </w:tcPr>
          <w:p w14:paraId="235036A1" w14:textId="0B4719B3" w:rsidR="008511FB" w:rsidRDefault="008511FB" w:rsidP="008511FB">
            <w:pPr>
              <w:pStyle w:val="TAH"/>
            </w:pPr>
            <w:r>
              <w:t>cat</w:t>
            </w:r>
          </w:p>
        </w:tc>
        <w:tc>
          <w:tcPr>
            <w:tcW w:w="510" w:type="dxa"/>
          </w:tcPr>
          <w:p w14:paraId="574C9494" w14:textId="41B198F5" w:rsidR="008511FB" w:rsidRDefault="008511FB" w:rsidP="008511FB">
            <w:pPr>
              <w:pStyle w:val="TAH"/>
            </w:pPr>
            <w:r>
              <w:t>Rel</w:t>
            </w:r>
          </w:p>
        </w:tc>
        <w:tc>
          <w:tcPr>
            <w:tcW w:w="661" w:type="dxa"/>
          </w:tcPr>
          <w:p w14:paraId="2FECE6A8" w14:textId="5545B9EE" w:rsidR="008511FB" w:rsidRDefault="008511FB" w:rsidP="008511FB">
            <w:pPr>
              <w:pStyle w:val="TAH"/>
            </w:pPr>
            <w:r>
              <w:t>init vers</w:t>
            </w:r>
          </w:p>
        </w:tc>
        <w:tc>
          <w:tcPr>
            <w:tcW w:w="2607" w:type="dxa"/>
          </w:tcPr>
          <w:p w14:paraId="2E597C4C" w14:textId="6EFAD1E0" w:rsidR="008511FB" w:rsidRDefault="008511FB" w:rsidP="008511FB">
            <w:pPr>
              <w:pStyle w:val="TAH"/>
            </w:pPr>
            <w:r>
              <w:t>Title</w:t>
            </w:r>
          </w:p>
        </w:tc>
      </w:tr>
      <w:tr w:rsidR="008511FB" w14:paraId="07BB4DBB" w14:textId="77777777" w:rsidTr="008511FB">
        <w:tc>
          <w:tcPr>
            <w:tcW w:w="1133" w:type="dxa"/>
          </w:tcPr>
          <w:p w14:paraId="74C8B871" w14:textId="37A1A90B" w:rsidR="008511FB" w:rsidRPr="008511FB" w:rsidRDefault="008511FB" w:rsidP="008511FB">
            <w:pPr>
              <w:pStyle w:val="TAL"/>
              <w:rPr>
                <w:sz w:val="16"/>
              </w:rPr>
            </w:pPr>
            <w:r>
              <w:rPr>
                <w:sz w:val="16"/>
              </w:rPr>
              <w:t>C3-211219</w:t>
            </w:r>
          </w:p>
        </w:tc>
        <w:tc>
          <w:tcPr>
            <w:tcW w:w="1020" w:type="dxa"/>
          </w:tcPr>
          <w:p w14:paraId="5358CDEC" w14:textId="4FDEE7FB" w:rsidR="008511FB" w:rsidRPr="008511FB" w:rsidRDefault="008511FB" w:rsidP="008511FB">
            <w:pPr>
              <w:pStyle w:val="TAL"/>
              <w:rPr>
                <w:sz w:val="16"/>
              </w:rPr>
            </w:pPr>
            <w:r>
              <w:rPr>
                <w:sz w:val="16"/>
              </w:rPr>
              <w:t>agreed</w:t>
            </w:r>
          </w:p>
        </w:tc>
        <w:tc>
          <w:tcPr>
            <w:tcW w:w="1020" w:type="dxa"/>
          </w:tcPr>
          <w:p w14:paraId="10E0AEC7" w14:textId="357671FC" w:rsidR="008511FB" w:rsidRPr="008511FB" w:rsidRDefault="008511FB" w:rsidP="008511FB">
            <w:pPr>
              <w:pStyle w:val="TAL"/>
              <w:rPr>
                <w:sz w:val="16"/>
              </w:rPr>
            </w:pPr>
            <w:r>
              <w:rPr>
                <w:sz w:val="16"/>
              </w:rPr>
              <w:t>approved</w:t>
            </w:r>
          </w:p>
        </w:tc>
        <w:tc>
          <w:tcPr>
            <w:tcW w:w="1133" w:type="dxa"/>
          </w:tcPr>
          <w:p w14:paraId="169DCC2E" w14:textId="1BFF964F" w:rsidR="008511FB" w:rsidRPr="008511FB" w:rsidRDefault="008511FB" w:rsidP="008511FB">
            <w:pPr>
              <w:pStyle w:val="TAL"/>
              <w:rPr>
                <w:sz w:val="16"/>
              </w:rPr>
            </w:pPr>
            <w:r>
              <w:rPr>
                <w:sz w:val="16"/>
              </w:rPr>
              <w:t>29.508</w:t>
            </w:r>
          </w:p>
        </w:tc>
        <w:tc>
          <w:tcPr>
            <w:tcW w:w="572" w:type="dxa"/>
          </w:tcPr>
          <w:p w14:paraId="3EAEC9EB" w14:textId="37360C4C" w:rsidR="008511FB" w:rsidRPr="008511FB" w:rsidRDefault="008511FB" w:rsidP="008511FB">
            <w:pPr>
              <w:pStyle w:val="TAL"/>
              <w:rPr>
                <w:sz w:val="16"/>
              </w:rPr>
            </w:pPr>
            <w:r>
              <w:rPr>
                <w:sz w:val="16"/>
              </w:rPr>
              <w:t>0126</w:t>
            </w:r>
          </w:p>
        </w:tc>
        <w:tc>
          <w:tcPr>
            <w:tcW w:w="567" w:type="dxa"/>
          </w:tcPr>
          <w:p w14:paraId="5285019B" w14:textId="77777777" w:rsidR="008511FB" w:rsidRPr="008511FB" w:rsidRDefault="008511FB" w:rsidP="008511FB">
            <w:pPr>
              <w:pStyle w:val="TAL"/>
              <w:rPr>
                <w:sz w:val="16"/>
              </w:rPr>
            </w:pPr>
          </w:p>
        </w:tc>
        <w:tc>
          <w:tcPr>
            <w:tcW w:w="567" w:type="dxa"/>
          </w:tcPr>
          <w:p w14:paraId="539B6ADA" w14:textId="2F8290E8" w:rsidR="008511FB" w:rsidRPr="008511FB" w:rsidRDefault="008511FB" w:rsidP="008511FB">
            <w:pPr>
              <w:pStyle w:val="TAL"/>
              <w:rPr>
                <w:sz w:val="16"/>
              </w:rPr>
            </w:pPr>
            <w:r>
              <w:rPr>
                <w:sz w:val="16"/>
              </w:rPr>
              <w:t>F</w:t>
            </w:r>
          </w:p>
        </w:tc>
        <w:tc>
          <w:tcPr>
            <w:tcW w:w="510" w:type="dxa"/>
          </w:tcPr>
          <w:p w14:paraId="0C5F1B58" w14:textId="3EFDF131" w:rsidR="008511FB" w:rsidRPr="008511FB" w:rsidRDefault="008511FB" w:rsidP="008511FB">
            <w:pPr>
              <w:pStyle w:val="TAL"/>
              <w:rPr>
                <w:sz w:val="16"/>
              </w:rPr>
            </w:pPr>
            <w:r>
              <w:rPr>
                <w:sz w:val="16"/>
              </w:rPr>
              <w:t>Rel-15</w:t>
            </w:r>
          </w:p>
        </w:tc>
        <w:tc>
          <w:tcPr>
            <w:tcW w:w="661" w:type="dxa"/>
          </w:tcPr>
          <w:p w14:paraId="37A8B2E5" w14:textId="2F1AC7A2" w:rsidR="008511FB" w:rsidRPr="008511FB" w:rsidRDefault="008511FB" w:rsidP="008511FB">
            <w:pPr>
              <w:pStyle w:val="TAL"/>
              <w:rPr>
                <w:sz w:val="16"/>
              </w:rPr>
            </w:pPr>
            <w:r>
              <w:rPr>
                <w:sz w:val="16"/>
              </w:rPr>
              <w:t>15.8.0</w:t>
            </w:r>
          </w:p>
        </w:tc>
        <w:tc>
          <w:tcPr>
            <w:tcW w:w="2607" w:type="dxa"/>
          </w:tcPr>
          <w:p w14:paraId="5DE3D04F" w14:textId="31695BBB" w:rsidR="008511FB" w:rsidRPr="008511FB" w:rsidRDefault="008511FB" w:rsidP="008511FB">
            <w:pPr>
              <w:pStyle w:val="TAL"/>
              <w:rPr>
                <w:sz w:val="16"/>
              </w:rPr>
            </w:pPr>
            <w:r>
              <w:rPr>
                <w:sz w:val="16"/>
              </w:rPr>
              <w:t>alignment of dnaiChgType attribute</w:t>
            </w:r>
          </w:p>
        </w:tc>
      </w:tr>
      <w:tr w:rsidR="008511FB" w14:paraId="10E85B48" w14:textId="77777777" w:rsidTr="008511FB">
        <w:tc>
          <w:tcPr>
            <w:tcW w:w="1133" w:type="dxa"/>
          </w:tcPr>
          <w:p w14:paraId="061DBD68" w14:textId="3D02A030" w:rsidR="008511FB" w:rsidRPr="008511FB" w:rsidRDefault="008511FB" w:rsidP="008511FB">
            <w:pPr>
              <w:pStyle w:val="TAL"/>
              <w:rPr>
                <w:sz w:val="16"/>
              </w:rPr>
            </w:pPr>
            <w:r>
              <w:rPr>
                <w:sz w:val="16"/>
              </w:rPr>
              <w:t>C3-211220</w:t>
            </w:r>
          </w:p>
        </w:tc>
        <w:tc>
          <w:tcPr>
            <w:tcW w:w="1020" w:type="dxa"/>
          </w:tcPr>
          <w:p w14:paraId="3DF7E97E" w14:textId="28C832C5" w:rsidR="008511FB" w:rsidRPr="008511FB" w:rsidRDefault="008511FB" w:rsidP="008511FB">
            <w:pPr>
              <w:pStyle w:val="TAL"/>
              <w:rPr>
                <w:sz w:val="16"/>
              </w:rPr>
            </w:pPr>
            <w:r>
              <w:rPr>
                <w:sz w:val="16"/>
              </w:rPr>
              <w:t>agreed</w:t>
            </w:r>
          </w:p>
        </w:tc>
        <w:tc>
          <w:tcPr>
            <w:tcW w:w="1020" w:type="dxa"/>
          </w:tcPr>
          <w:p w14:paraId="6AC54EC7" w14:textId="23508789" w:rsidR="008511FB" w:rsidRPr="008511FB" w:rsidRDefault="008511FB" w:rsidP="008511FB">
            <w:pPr>
              <w:pStyle w:val="TAL"/>
              <w:rPr>
                <w:sz w:val="16"/>
              </w:rPr>
            </w:pPr>
            <w:r>
              <w:rPr>
                <w:sz w:val="16"/>
              </w:rPr>
              <w:t>approved</w:t>
            </w:r>
          </w:p>
        </w:tc>
        <w:tc>
          <w:tcPr>
            <w:tcW w:w="1133" w:type="dxa"/>
          </w:tcPr>
          <w:p w14:paraId="2E6C177D" w14:textId="636C4FAF" w:rsidR="008511FB" w:rsidRPr="008511FB" w:rsidRDefault="008511FB" w:rsidP="008511FB">
            <w:pPr>
              <w:pStyle w:val="TAL"/>
              <w:rPr>
                <w:sz w:val="16"/>
              </w:rPr>
            </w:pPr>
            <w:r>
              <w:rPr>
                <w:sz w:val="16"/>
              </w:rPr>
              <w:t>29.508</w:t>
            </w:r>
          </w:p>
        </w:tc>
        <w:tc>
          <w:tcPr>
            <w:tcW w:w="572" w:type="dxa"/>
          </w:tcPr>
          <w:p w14:paraId="03CDDF2B" w14:textId="4D39E043" w:rsidR="008511FB" w:rsidRPr="008511FB" w:rsidRDefault="008511FB" w:rsidP="008511FB">
            <w:pPr>
              <w:pStyle w:val="TAL"/>
              <w:rPr>
                <w:sz w:val="16"/>
              </w:rPr>
            </w:pPr>
            <w:r>
              <w:rPr>
                <w:sz w:val="16"/>
              </w:rPr>
              <w:t>0127</w:t>
            </w:r>
          </w:p>
        </w:tc>
        <w:tc>
          <w:tcPr>
            <w:tcW w:w="567" w:type="dxa"/>
          </w:tcPr>
          <w:p w14:paraId="0BF73669" w14:textId="77777777" w:rsidR="008511FB" w:rsidRPr="008511FB" w:rsidRDefault="008511FB" w:rsidP="008511FB">
            <w:pPr>
              <w:pStyle w:val="TAL"/>
              <w:rPr>
                <w:sz w:val="16"/>
              </w:rPr>
            </w:pPr>
          </w:p>
        </w:tc>
        <w:tc>
          <w:tcPr>
            <w:tcW w:w="567" w:type="dxa"/>
          </w:tcPr>
          <w:p w14:paraId="25EF200E" w14:textId="405D5590" w:rsidR="008511FB" w:rsidRPr="008511FB" w:rsidRDefault="008511FB" w:rsidP="008511FB">
            <w:pPr>
              <w:pStyle w:val="TAL"/>
              <w:rPr>
                <w:sz w:val="16"/>
              </w:rPr>
            </w:pPr>
            <w:r>
              <w:rPr>
                <w:sz w:val="16"/>
              </w:rPr>
              <w:t>A</w:t>
            </w:r>
          </w:p>
        </w:tc>
        <w:tc>
          <w:tcPr>
            <w:tcW w:w="510" w:type="dxa"/>
          </w:tcPr>
          <w:p w14:paraId="61AD7E9E" w14:textId="57A84C61" w:rsidR="008511FB" w:rsidRPr="008511FB" w:rsidRDefault="008511FB" w:rsidP="008511FB">
            <w:pPr>
              <w:pStyle w:val="TAL"/>
              <w:rPr>
                <w:sz w:val="16"/>
              </w:rPr>
            </w:pPr>
            <w:r>
              <w:rPr>
                <w:sz w:val="16"/>
              </w:rPr>
              <w:t>Rel-16</w:t>
            </w:r>
          </w:p>
        </w:tc>
        <w:tc>
          <w:tcPr>
            <w:tcW w:w="661" w:type="dxa"/>
          </w:tcPr>
          <w:p w14:paraId="57DF62D1" w14:textId="6E87019F" w:rsidR="008511FB" w:rsidRPr="008511FB" w:rsidRDefault="008511FB" w:rsidP="008511FB">
            <w:pPr>
              <w:pStyle w:val="TAL"/>
              <w:rPr>
                <w:sz w:val="16"/>
              </w:rPr>
            </w:pPr>
            <w:r>
              <w:rPr>
                <w:sz w:val="16"/>
              </w:rPr>
              <w:t>16.6.0</w:t>
            </w:r>
          </w:p>
        </w:tc>
        <w:tc>
          <w:tcPr>
            <w:tcW w:w="2607" w:type="dxa"/>
          </w:tcPr>
          <w:p w14:paraId="2FDEC996" w14:textId="4C562F8A" w:rsidR="008511FB" w:rsidRPr="008511FB" w:rsidRDefault="008511FB" w:rsidP="008511FB">
            <w:pPr>
              <w:pStyle w:val="TAL"/>
              <w:rPr>
                <w:sz w:val="16"/>
              </w:rPr>
            </w:pPr>
            <w:r>
              <w:rPr>
                <w:sz w:val="16"/>
              </w:rPr>
              <w:t>alignment of dnaiChgType attribute</w:t>
            </w:r>
          </w:p>
        </w:tc>
      </w:tr>
      <w:tr w:rsidR="008511FB" w14:paraId="61C42010" w14:textId="77777777" w:rsidTr="008511FB">
        <w:tc>
          <w:tcPr>
            <w:tcW w:w="1133" w:type="dxa"/>
          </w:tcPr>
          <w:p w14:paraId="2910B1C3" w14:textId="3C0EF5C2" w:rsidR="008511FB" w:rsidRPr="008511FB" w:rsidRDefault="008511FB" w:rsidP="008511FB">
            <w:pPr>
              <w:pStyle w:val="TAL"/>
              <w:rPr>
                <w:sz w:val="16"/>
              </w:rPr>
            </w:pPr>
            <w:r>
              <w:rPr>
                <w:sz w:val="16"/>
              </w:rPr>
              <w:t>C3-211221</w:t>
            </w:r>
          </w:p>
        </w:tc>
        <w:tc>
          <w:tcPr>
            <w:tcW w:w="1020" w:type="dxa"/>
          </w:tcPr>
          <w:p w14:paraId="00804CBA" w14:textId="24F6D531" w:rsidR="008511FB" w:rsidRPr="008511FB" w:rsidRDefault="008511FB" w:rsidP="008511FB">
            <w:pPr>
              <w:pStyle w:val="TAL"/>
              <w:rPr>
                <w:sz w:val="16"/>
              </w:rPr>
            </w:pPr>
            <w:r>
              <w:rPr>
                <w:sz w:val="16"/>
              </w:rPr>
              <w:t>agreed</w:t>
            </w:r>
          </w:p>
        </w:tc>
        <w:tc>
          <w:tcPr>
            <w:tcW w:w="1020" w:type="dxa"/>
          </w:tcPr>
          <w:p w14:paraId="550C289A" w14:textId="2C5D77BE" w:rsidR="008511FB" w:rsidRPr="008511FB" w:rsidRDefault="008511FB" w:rsidP="008511FB">
            <w:pPr>
              <w:pStyle w:val="TAL"/>
              <w:rPr>
                <w:sz w:val="16"/>
              </w:rPr>
            </w:pPr>
            <w:r>
              <w:rPr>
                <w:sz w:val="16"/>
              </w:rPr>
              <w:t>approved</w:t>
            </w:r>
          </w:p>
        </w:tc>
        <w:tc>
          <w:tcPr>
            <w:tcW w:w="1133" w:type="dxa"/>
          </w:tcPr>
          <w:p w14:paraId="4E7E7C27" w14:textId="18C77DAE" w:rsidR="008511FB" w:rsidRPr="008511FB" w:rsidRDefault="008511FB" w:rsidP="008511FB">
            <w:pPr>
              <w:pStyle w:val="TAL"/>
              <w:rPr>
                <w:sz w:val="16"/>
              </w:rPr>
            </w:pPr>
            <w:r>
              <w:rPr>
                <w:sz w:val="16"/>
              </w:rPr>
              <w:t>29.508</w:t>
            </w:r>
          </w:p>
        </w:tc>
        <w:tc>
          <w:tcPr>
            <w:tcW w:w="572" w:type="dxa"/>
          </w:tcPr>
          <w:p w14:paraId="656DD229" w14:textId="382D44E4" w:rsidR="008511FB" w:rsidRPr="008511FB" w:rsidRDefault="008511FB" w:rsidP="008511FB">
            <w:pPr>
              <w:pStyle w:val="TAL"/>
              <w:rPr>
                <w:sz w:val="16"/>
              </w:rPr>
            </w:pPr>
            <w:r>
              <w:rPr>
                <w:sz w:val="16"/>
              </w:rPr>
              <w:t>0128</w:t>
            </w:r>
          </w:p>
        </w:tc>
        <w:tc>
          <w:tcPr>
            <w:tcW w:w="567" w:type="dxa"/>
          </w:tcPr>
          <w:p w14:paraId="4124619C" w14:textId="77777777" w:rsidR="008511FB" w:rsidRPr="008511FB" w:rsidRDefault="008511FB" w:rsidP="008511FB">
            <w:pPr>
              <w:pStyle w:val="TAL"/>
              <w:rPr>
                <w:sz w:val="16"/>
              </w:rPr>
            </w:pPr>
          </w:p>
        </w:tc>
        <w:tc>
          <w:tcPr>
            <w:tcW w:w="567" w:type="dxa"/>
          </w:tcPr>
          <w:p w14:paraId="2BC17B09" w14:textId="3BB8C003" w:rsidR="008511FB" w:rsidRPr="008511FB" w:rsidRDefault="008511FB" w:rsidP="008511FB">
            <w:pPr>
              <w:pStyle w:val="TAL"/>
              <w:rPr>
                <w:sz w:val="16"/>
              </w:rPr>
            </w:pPr>
            <w:r>
              <w:rPr>
                <w:sz w:val="16"/>
              </w:rPr>
              <w:t>A</w:t>
            </w:r>
          </w:p>
        </w:tc>
        <w:tc>
          <w:tcPr>
            <w:tcW w:w="510" w:type="dxa"/>
          </w:tcPr>
          <w:p w14:paraId="3899C82F" w14:textId="39AAFD1F" w:rsidR="008511FB" w:rsidRPr="008511FB" w:rsidRDefault="008511FB" w:rsidP="008511FB">
            <w:pPr>
              <w:pStyle w:val="TAL"/>
              <w:rPr>
                <w:sz w:val="16"/>
              </w:rPr>
            </w:pPr>
            <w:r>
              <w:rPr>
                <w:sz w:val="16"/>
              </w:rPr>
              <w:t>Rel-17</w:t>
            </w:r>
          </w:p>
        </w:tc>
        <w:tc>
          <w:tcPr>
            <w:tcW w:w="661" w:type="dxa"/>
          </w:tcPr>
          <w:p w14:paraId="7EA18A96" w14:textId="6FBD536B" w:rsidR="008511FB" w:rsidRPr="008511FB" w:rsidRDefault="008511FB" w:rsidP="008511FB">
            <w:pPr>
              <w:pStyle w:val="TAL"/>
              <w:rPr>
                <w:sz w:val="16"/>
              </w:rPr>
            </w:pPr>
            <w:r>
              <w:rPr>
                <w:sz w:val="16"/>
              </w:rPr>
              <w:t>17.1.0</w:t>
            </w:r>
          </w:p>
        </w:tc>
        <w:tc>
          <w:tcPr>
            <w:tcW w:w="2607" w:type="dxa"/>
          </w:tcPr>
          <w:p w14:paraId="164EA2B1" w14:textId="4D3622D0" w:rsidR="008511FB" w:rsidRPr="008511FB" w:rsidRDefault="008511FB" w:rsidP="008511FB">
            <w:pPr>
              <w:pStyle w:val="TAL"/>
              <w:rPr>
                <w:sz w:val="16"/>
              </w:rPr>
            </w:pPr>
            <w:r>
              <w:rPr>
                <w:sz w:val="16"/>
              </w:rPr>
              <w:t>alignment of dnaiChgType attribute</w:t>
            </w:r>
          </w:p>
        </w:tc>
      </w:tr>
    </w:tbl>
    <w:p w14:paraId="10082C2B" w14:textId="77777777" w:rsidR="008511FB" w:rsidRDefault="008511FB" w:rsidP="008511FB"/>
    <w:p w14:paraId="224EB6C4"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722D5E" w14:textId="7DCF575F" w:rsidR="008511FB" w:rsidRDefault="008511FB" w:rsidP="008511FB">
      <w:pPr>
        <w:rPr>
          <w:rFonts w:ascii="Arial" w:hAnsi="Arial" w:cs="Arial"/>
          <w:b/>
          <w:sz w:val="24"/>
        </w:rPr>
      </w:pPr>
      <w:r>
        <w:rPr>
          <w:rFonts w:ascii="Arial" w:hAnsi="Arial" w:cs="Arial"/>
          <w:b/>
          <w:color w:val="0000FF"/>
          <w:sz w:val="24"/>
        </w:rPr>
        <w:t>CP-210195</w:t>
      </w:r>
      <w:r>
        <w:rPr>
          <w:rFonts w:ascii="Arial" w:hAnsi="Arial" w:cs="Arial"/>
          <w:b/>
          <w:color w:val="0000FF"/>
          <w:sz w:val="24"/>
        </w:rPr>
        <w:tab/>
      </w:r>
      <w:r>
        <w:rPr>
          <w:rFonts w:ascii="Arial" w:hAnsi="Arial" w:cs="Arial"/>
          <w:b/>
          <w:sz w:val="24"/>
        </w:rPr>
        <w:t>CR pack on 5GS_Ph1-CT TS 29.512</w:t>
      </w:r>
    </w:p>
    <w:p w14:paraId="700B45A8"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5055CA7"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1"/>
        <w:gridCol w:w="1001"/>
        <w:gridCol w:w="1009"/>
        <w:gridCol w:w="1098"/>
        <w:gridCol w:w="572"/>
        <w:gridCol w:w="560"/>
        <w:gridCol w:w="560"/>
        <w:gridCol w:w="510"/>
        <w:gridCol w:w="661"/>
        <w:gridCol w:w="2557"/>
      </w:tblGrid>
      <w:tr w:rsidR="008511FB" w14:paraId="2B12D373" w14:textId="77777777" w:rsidTr="008511FB">
        <w:tc>
          <w:tcPr>
            <w:tcW w:w="1133" w:type="dxa"/>
          </w:tcPr>
          <w:p w14:paraId="5AD8B9A9" w14:textId="0C46A671" w:rsidR="008511FB" w:rsidRDefault="008511FB" w:rsidP="008511FB">
            <w:pPr>
              <w:pStyle w:val="TAH"/>
            </w:pPr>
            <w:r>
              <w:lastRenderedPageBreak/>
              <w:t>WG TDoc</w:t>
            </w:r>
          </w:p>
        </w:tc>
        <w:tc>
          <w:tcPr>
            <w:tcW w:w="1020" w:type="dxa"/>
          </w:tcPr>
          <w:p w14:paraId="475781A1" w14:textId="0D6BF15B" w:rsidR="008511FB" w:rsidRDefault="008511FB" w:rsidP="008511FB">
            <w:pPr>
              <w:pStyle w:val="TAH"/>
            </w:pPr>
            <w:r>
              <w:t>WG decisn</w:t>
            </w:r>
          </w:p>
        </w:tc>
        <w:tc>
          <w:tcPr>
            <w:tcW w:w="1020" w:type="dxa"/>
          </w:tcPr>
          <w:p w14:paraId="0314D349" w14:textId="0116DB4C" w:rsidR="008511FB" w:rsidRDefault="008511FB" w:rsidP="008511FB">
            <w:pPr>
              <w:pStyle w:val="TAH"/>
            </w:pPr>
            <w:r>
              <w:t>TSG decisn</w:t>
            </w:r>
          </w:p>
        </w:tc>
        <w:tc>
          <w:tcPr>
            <w:tcW w:w="1133" w:type="dxa"/>
          </w:tcPr>
          <w:p w14:paraId="50FA4A2C" w14:textId="64E79EAA" w:rsidR="008511FB" w:rsidRDefault="008511FB" w:rsidP="008511FB">
            <w:pPr>
              <w:pStyle w:val="TAH"/>
            </w:pPr>
            <w:r>
              <w:t>Spec</w:t>
            </w:r>
          </w:p>
        </w:tc>
        <w:tc>
          <w:tcPr>
            <w:tcW w:w="572" w:type="dxa"/>
          </w:tcPr>
          <w:p w14:paraId="2CFC4BBC" w14:textId="24BED878" w:rsidR="008511FB" w:rsidRDefault="008511FB" w:rsidP="008511FB">
            <w:pPr>
              <w:pStyle w:val="TAH"/>
            </w:pPr>
            <w:r>
              <w:t>CR</w:t>
            </w:r>
          </w:p>
        </w:tc>
        <w:tc>
          <w:tcPr>
            <w:tcW w:w="567" w:type="dxa"/>
          </w:tcPr>
          <w:p w14:paraId="65F23C4B" w14:textId="48834A6F" w:rsidR="008511FB" w:rsidRDefault="008511FB" w:rsidP="008511FB">
            <w:pPr>
              <w:pStyle w:val="TAH"/>
            </w:pPr>
            <w:r>
              <w:t>rev</w:t>
            </w:r>
          </w:p>
        </w:tc>
        <w:tc>
          <w:tcPr>
            <w:tcW w:w="567" w:type="dxa"/>
          </w:tcPr>
          <w:p w14:paraId="18FFF0A6" w14:textId="6FCB722B" w:rsidR="008511FB" w:rsidRDefault="008511FB" w:rsidP="008511FB">
            <w:pPr>
              <w:pStyle w:val="TAH"/>
            </w:pPr>
            <w:r>
              <w:t>cat</w:t>
            </w:r>
          </w:p>
        </w:tc>
        <w:tc>
          <w:tcPr>
            <w:tcW w:w="510" w:type="dxa"/>
          </w:tcPr>
          <w:p w14:paraId="2DBFDD42" w14:textId="6AE7C066" w:rsidR="008511FB" w:rsidRDefault="008511FB" w:rsidP="008511FB">
            <w:pPr>
              <w:pStyle w:val="TAH"/>
            </w:pPr>
            <w:r>
              <w:t>Rel</w:t>
            </w:r>
          </w:p>
        </w:tc>
        <w:tc>
          <w:tcPr>
            <w:tcW w:w="661" w:type="dxa"/>
          </w:tcPr>
          <w:p w14:paraId="3497F55C" w14:textId="57CCEEBB" w:rsidR="008511FB" w:rsidRDefault="008511FB" w:rsidP="008511FB">
            <w:pPr>
              <w:pStyle w:val="TAH"/>
            </w:pPr>
            <w:r>
              <w:t>init vers</w:t>
            </w:r>
          </w:p>
        </w:tc>
        <w:tc>
          <w:tcPr>
            <w:tcW w:w="2607" w:type="dxa"/>
          </w:tcPr>
          <w:p w14:paraId="44AC8FBB" w14:textId="6BEF6881" w:rsidR="008511FB" w:rsidRDefault="008511FB" w:rsidP="008511FB">
            <w:pPr>
              <w:pStyle w:val="TAH"/>
            </w:pPr>
            <w:r>
              <w:t>Title</w:t>
            </w:r>
          </w:p>
        </w:tc>
      </w:tr>
      <w:tr w:rsidR="008511FB" w14:paraId="76994BFF" w14:textId="77777777" w:rsidTr="008511FB">
        <w:tc>
          <w:tcPr>
            <w:tcW w:w="1133" w:type="dxa"/>
          </w:tcPr>
          <w:p w14:paraId="0D65DE2E" w14:textId="72057948" w:rsidR="008511FB" w:rsidRPr="008511FB" w:rsidRDefault="008511FB" w:rsidP="008511FB">
            <w:pPr>
              <w:pStyle w:val="TAL"/>
              <w:rPr>
                <w:sz w:val="16"/>
              </w:rPr>
            </w:pPr>
            <w:r>
              <w:rPr>
                <w:sz w:val="16"/>
              </w:rPr>
              <w:t>C3-211129</w:t>
            </w:r>
          </w:p>
        </w:tc>
        <w:tc>
          <w:tcPr>
            <w:tcW w:w="1020" w:type="dxa"/>
          </w:tcPr>
          <w:p w14:paraId="18093C9E" w14:textId="570AC4E7" w:rsidR="008511FB" w:rsidRPr="008511FB" w:rsidRDefault="008511FB" w:rsidP="008511FB">
            <w:pPr>
              <w:pStyle w:val="TAL"/>
              <w:rPr>
                <w:sz w:val="16"/>
              </w:rPr>
            </w:pPr>
            <w:r>
              <w:rPr>
                <w:sz w:val="16"/>
              </w:rPr>
              <w:t>agreed</w:t>
            </w:r>
          </w:p>
        </w:tc>
        <w:tc>
          <w:tcPr>
            <w:tcW w:w="1020" w:type="dxa"/>
          </w:tcPr>
          <w:p w14:paraId="35672BD3" w14:textId="5330B499" w:rsidR="008511FB" w:rsidRPr="008511FB" w:rsidRDefault="008511FB" w:rsidP="008511FB">
            <w:pPr>
              <w:pStyle w:val="TAL"/>
              <w:rPr>
                <w:sz w:val="16"/>
              </w:rPr>
            </w:pPr>
            <w:r>
              <w:rPr>
                <w:sz w:val="16"/>
              </w:rPr>
              <w:t>approved</w:t>
            </w:r>
          </w:p>
        </w:tc>
        <w:tc>
          <w:tcPr>
            <w:tcW w:w="1133" w:type="dxa"/>
          </w:tcPr>
          <w:p w14:paraId="520920DB" w14:textId="0E8D33E4" w:rsidR="008511FB" w:rsidRPr="008511FB" w:rsidRDefault="008511FB" w:rsidP="008511FB">
            <w:pPr>
              <w:pStyle w:val="TAL"/>
              <w:rPr>
                <w:sz w:val="16"/>
              </w:rPr>
            </w:pPr>
            <w:r>
              <w:rPr>
                <w:sz w:val="16"/>
              </w:rPr>
              <w:t>29.512</w:t>
            </w:r>
          </w:p>
        </w:tc>
        <w:tc>
          <w:tcPr>
            <w:tcW w:w="572" w:type="dxa"/>
          </w:tcPr>
          <w:p w14:paraId="433E5E48" w14:textId="5A0C714B" w:rsidR="008511FB" w:rsidRPr="008511FB" w:rsidRDefault="008511FB" w:rsidP="008511FB">
            <w:pPr>
              <w:pStyle w:val="TAL"/>
              <w:rPr>
                <w:sz w:val="16"/>
              </w:rPr>
            </w:pPr>
            <w:r>
              <w:rPr>
                <w:sz w:val="16"/>
              </w:rPr>
              <w:t>0699</w:t>
            </w:r>
          </w:p>
        </w:tc>
        <w:tc>
          <w:tcPr>
            <w:tcW w:w="567" w:type="dxa"/>
          </w:tcPr>
          <w:p w14:paraId="4AB3B923" w14:textId="77777777" w:rsidR="008511FB" w:rsidRPr="008511FB" w:rsidRDefault="008511FB" w:rsidP="008511FB">
            <w:pPr>
              <w:pStyle w:val="TAL"/>
              <w:rPr>
                <w:sz w:val="16"/>
              </w:rPr>
            </w:pPr>
          </w:p>
        </w:tc>
        <w:tc>
          <w:tcPr>
            <w:tcW w:w="567" w:type="dxa"/>
          </w:tcPr>
          <w:p w14:paraId="6BD24A68" w14:textId="2A631E51" w:rsidR="008511FB" w:rsidRPr="008511FB" w:rsidRDefault="008511FB" w:rsidP="008511FB">
            <w:pPr>
              <w:pStyle w:val="TAL"/>
              <w:rPr>
                <w:sz w:val="16"/>
              </w:rPr>
            </w:pPr>
            <w:r>
              <w:rPr>
                <w:sz w:val="16"/>
              </w:rPr>
              <w:t>F</w:t>
            </w:r>
          </w:p>
        </w:tc>
        <w:tc>
          <w:tcPr>
            <w:tcW w:w="510" w:type="dxa"/>
          </w:tcPr>
          <w:p w14:paraId="7D7D57B0" w14:textId="378EDB9F" w:rsidR="008511FB" w:rsidRPr="008511FB" w:rsidRDefault="008511FB" w:rsidP="008511FB">
            <w:pPr>
              <w:pStyle w:val="TAL"/>
              <w:rPr>
                <w:sz w:val="16"/>
              </w:rPr>
            </w:pPr>
            <w:r>
              <w:rPr>
                <w:sz w:val="16"/>
              </w:rPr>
              <w:t>Rel-15</w:t>
            </w:r>
          </w:p>
        </w:tc>
        <w:tc>
          <w:tcPr>
            <w:tcW w:w="661" w:type="dxa"/>
          </w:tcPr>
          <w:p w14:paraId="4C99E7F5" w14:textId="7E8C4690" w:rsidR="008511FB" w:rsidRPr="008511FB" w:rsidRDefault="008511FB" w:rsidP="008511FB">
            <w:pPr>
              <w:pStyle w:val="TAL"/>
              <w:rPr>
                <w:sz w:val="16"/>
              </w:rPr>
            </w:pPr>
            <w:r>
              <w:rPr>
                <w:sz w:val="16"/>
              </w:rPr>
              <w:t>15.9.0</w:t>
            </w:r>
          </w:p>
        </w:tc>
        <w:tc>
          <w:tcPr>
            <w:tcW w:w="2607" w:type="dxa"/>
          </w:tcPr>
          <w:p w14:paraId="476486EF" w14:textId="667C006A" w:rsidR="008511FB" w:rsidRPr="008511FB" w:rsidRDefault="008511FB" w:rsidP="008511FB">
            <w:pPr>
              <w:pStyle w:val="TAL"/>
              <w:rPr>
                <w:sz w:val="16"/>
              </w:rPr>
            </w:pPr>
            <w:r>
              <w:rPr>
                <w:sz w:val="16"/>
              </w:rPr>
              <w:t>Correction of a reference to the wrong attribute name for the reported presence reporting area information</w:t>
            </w:r>
          </w:p>
        </w:tc>
      </w:tr>
      <w:tr w:rsidR="008511FB" w14:paraId="04E1A6DF" w14:textId="77777777" w:rsidTr="008511FB">
        <w:tc>
          <w:tcPr>
            <w:tcW w:w="1133" w:type="dxa"/>
          </w:tcPr>
          <w:p w14:paraId="62947388" w14:textId="5FCB7DB8" w:rsidR="008511FB" w:rsidRPr="008511FB" w:rsidRDefault="008511FB" w:rsidP="008511FB">
            <w:pPr>
              <w:pStyle w:val="TAL"/>
              <w:rPr>
                <w:sz w:val="16"/>
              </w:rPr>
            </w:pPr>
            <w:r>
              <w:rPr>
                <w:sz w:val="16"/>
              </w:rPr>
              <w:t>C3-211130</w:t>
            </w:r>
          </w:p>
        </w:tc>
        <w:tc>
          <w:tcPr>
            <w:tcW w:w="1020" w:type="dxa"/>
          </w:tcPr>
          <w:p w14:paraId="74211174" w14:textId="1CA2EB57" w:rsidR="008511FB" w:rsidRPr="008511FB" w:rsidRDefault="008511FB" w:rsidP="008511FB">
            <w:pPr>
              <w:pStyle w:val="TAL"/>
              <w:rPr>
                <w:sz w:val="16"/>
              </w:rPr>
            </w:pPr>
            <w:r>
              <w:rPr>
                <w:sz w:val="16"/>
              </w:rPr>
              <w:t>agreed</w:t>
            </w:r>
          </w:p>
        </w:tc>
        <w:tc>
          <w:tcPr>
            <w:tcW w:w="1020" w:type="dxa"/>
          </w:tcPr>
          <w:p w14:paraId="33A7824E" w14:textId="312B26DF" w:rsidR="008511FB" w:rsidRPr="008511FB" w:rsidRDefault="008511FB" w:rsidP="008511FB">
            <w:pPr>
              <w:pStyle w:val="TAL"/>
              <w:rPr>
                <w:sz w:val="16"/>
              </w:rPr>
            </w:pPr>
            <w:r>
              <w:rPr>
                <w:sz w:val="16"/>
              </w:rPr>
              <w:t>approved</w:t>
            </w:r>
          </w:p>
        </w:tc>
        <w:tc>
          <w:tcPr>
            <w:tcW w:w="1133" w:type="dxa"/>
          </w:tcPr>
          <w:p w14:paraId="3C3ECB38" w14:textId="5F7F10AD" w:rsidR="008511FB" w:rsidRPr="008511FB" w:rsidRDefault="008511FB" w:rsidP="008511FB">
            <w:pPr>
              <w:pStyle w:val="TAL"/>
              <w:rPr>
                <w:sz w:val="16"/>
              </w:rPr>
            </w:pPr>
            <w:r>
              <w:rPr>
                <w:sz w:val="16"/>
              </w:rPr>
              <w:t>29.512</w:t>
            </w:r>
          </w:p>
        </w:tc>
        <w:tc>
          <w:tcPr>
            <w:tcW w:w="572" w:type="dxa"/>
          </w:tcPr>
          <w:p w14:paraId="5006F7DD" w14:textId="28AFAA9F" w:rsidR="008511FB" w:rsidRPr="008511FB" w:rsidRDefault="008511FB" w:rsidP="008511FB">
            <w:pPr>
              <w:pStyle w:val="TAL"/>
              <w:rPr>
                <w:sz w:val="16"/>
              </w:rPr>
            </w:pPr>
            <w:r>
              <w:rPr>
                <w:sz w:val="16"/>
              </w:rPr>
              <w:t>0700</w:t>
            </w:r>
          </w:p>
        </w:tc>
        <w:tc>
          <w:tcPr>
            <w:tcW w:w="567" w:type="dxa"/>
          </w:tcPr>
          <w:p w14:paraId="365FAEEE" w14:textId="77777777" w:rsidR="008511FB" w:rsidRPr="008511FB" w:rsidRDefault="008511FB" w:rsidP="008511FB">
            <w:pPr>
              <w:pStyle w:val="TAL"/>
              <w:rPr>
                <w:sz w:val="16"/>
              </w:rPr>
            </w:pPr>
          </w:p>
        </w:tc>
        <w:tc>
          <w:tcPr>
            <w:tcW w:w="567" w:type="dxa"/>
          </w:tcPr>
          <w:p w14:paraId="0FC6AB8B" w14:textId="76314D35" w:rsidR="008511FB" w:rsidRPr="008511FB" w:rsidRDefault="008511FB" w:rsidP="008511FB">
            <w:pPr>
              <w:pStyle w:val="TAL"/>
              <w:rPr>
                <w:sz w:val="16"/>
              </w:rPr>
            </w:pPr>
            <w:r>
              <w:rPr>
                <w:sz w:val="16"/>
              </w:rPr>
              <w:t>A</w:t>
            </w:r>
          </w:p>
        </w:tc>
        <w:tc>
          <w:tcPr>
            <w:tcW w:w="510" w:type="dxa"/>
          </w:tcPr>
          <w:p w14:paraId="53AFA71F" w14:textId="5C6BD3FA" w:rsidR="008511FB" w:rsidRPr="008511FB" w:rsidRDefault="008511FB" w:rsidP="008511FB">
            <w:pPr>
              <w:pStyle w:val="TAL"/>
              <w:rPr>
                <w:sz w:val="16"/>
              </w:rPr>
            </w:pPr>
            <w:r>
              <w:rPr>
                <w:sz w:val="16"/>
              </w:rPr>
              <w:t>Rel-16</w:t>
            </w:r>
          </w:p>
        </w:tc>
        <w:tc>
          <w:tcPr>
            <w:tcW w:w="661" w:type="dxa"/>
          </w:tcPr>
          <w:p w14:paraId="14AB2FE0" w14:textId="2FB0030D" w:rsidR="008511FB" w:rsidRPr="008511FB" w:rsidRDefault="008511FB" w:rsidP="008511FB">
            <w:pPr>
              <w:pStyle w:val="TAL"/>
              <w:rPr>
                <w:sz w:val="16"/>
              </w:rPr>
            </w:pPr>
            <w:r>
              <w:rPr>
                <w:sz w:val="16"/>
              </w:rPr>
              <w:t>16.7.0</w:t>
            </w:r>
          </w:p>
        </w:tc>
        <w:tc>
          <w:tcPr>
            <w:tcW w:w="2607" w:type="dxa"/>
          </w:tcPr>
          <w:p w14:paraId="06584F2A" w14:textId="0E71CC6A" w:rsidR="008511FB" w:rsidRPr="008511FB" w:rsidRDefault="008511FB" w:rsidP="008511FB">
            <w:pPr>
              <w:pStyle w:val="TAL"/>
              <w:rPr>
                <w:sz w:val="16"/>
              </w:rPr>
            </w:pPr>
            <w:r>
              <w:rPr>
                <w:sz w:val="16"/>
              </w:rPr>
              <w:t>Correction of a reference to the wrong attribute name for the reported presence reporting area information</w:t>
            </w:r>
          </w:p>
        </w:tc>
      </w:tr>
      <w:tr w:rsidR="008511FB" w14:paraId="0FD63271" w14:textId="77777777" w:rsidTr="008511FB">
        <w:tc>
          <w:tcPr>
            <w:tcW w:w="1133" w:type="dxa"/>
          </w:tcPr>
          <w:p w14:paraId="2CDAC358" w14:textId="2759D5D2" w:rsidR="008511FB" w:rsidRPr="008511FB" w:rsidRDefault="008511FB" w:rsidP="008511FB">
            <w:pPr>
              <w:pStyle w:val="TAL"/>
              <w:rPr>
                <w:sz w:val="16"/>
              </w:rPr>
            </w:pPr>
            <w:r>
              <w:rPr>
                <w:sz w:val="16"/>
              </w:rPr>
              <w:t>C3-211131</w:t>
            </w:r>
          </w:p>
        </w:tc>
        <w:tc>
          <w:tcPr>
            <w:tcW w:w="1020" w:type="dxa"/>
          </w:tcPr>
          <w:p w14:paraId="5F84D591" w14:textId="3C6C98AE" w:rsidR="008511FB" w:rsidRPr="008511FB" w:rsidRDefault="008511FB" w:rsidP="008511FB">
            <w:pPr>
              <w:pStyle w:val="TAL"/>
              <w:rPr>
                <w:sz w:val="16"/>
              </w:rPr>
            </w:pPr>
            <w:r>
              <w:rPr>
                <w:sz w:val="16"/>
              </w:rPr>
              <w:t>agreed</w:t>
            </w:r>
          </w:p>
        </w:tc>
        <w:tc>
          <w:tcPr>
            <w:tcW w:w="1020" w:type="dxa"/>
          </w:tcPr>
          <w:p w14:paraId="06020A46" w14:textId="2D2A1850" w:rsidR="008511FB" w:rsidRPr="008511FB" w:rsidRDefault="008511FB" w:rsidP="008511FB">
            <w:pPr>
              <w:pStyle w:val="TAL"/>
              <w:rPr>
                <w:sz w:val="16"/>
              </w:rPr>
            </w:pPr>
            <w:r>
              <w:rPr>
                <w:sz w:val="16"/>
              </w:rPr>
              <w:t>approved</w:t>
            </w:r>
          </w:p>
        </w:tc>
        <w:tc>
          <w:tcPr>
            <w:tcW w:w="1133" w:type="dxa"/>
          </w:tcPr>
          <w:p w14:paraId="1750D6CE" w14:textId="42F38B61" w:rsidR="008511FB" w:rsidRPr="008511FB" w:rsidRDefault="008511FB" w:rsidP="008511FB">
            <w:pPr>
              <w:pStyle w:val="TAL"/>
              <w:rPr>
                <w:sz w:val="16"/>
              </w:rPr>
            </w:pPr>
            <w:r>
              <w:rPr>
                <w:sz w:val="16"/>
              </w:rPr>
              <w:t>29.512</w:t>
            </w:r>
          </w:p>
        </w:tc>
        <w:tc>
          <w:tcPr>
            <w:tcW w:w="572" w:type="dxa"/>
          </w:tcPr>
          <w:p w14:paraId="134D593B" w14:textId="1436EBAC" w:rsidR="008511FB" w:rsidRPr="008511FB" w:rsidRDefault="008511FB" w:rsidP="008511FB">
            <w:pPr>
              <w:pStyle w:val="TAL"/>
              <w:rPr>
                <w:sz w:val="16"/>
              </w:rPr>
            </w:pPr>
            <w:r>
              <w:rPr>
                <w:sz w:val="16"/>
              </w:rPr>
              <w:t>0701</w:t>
            </w:r>
          </w:p>
        </w:tc>
        <w:tc>
          <w:tcPr>
            <w:tcW w:w="567" w:type="dxa"/>
          </w:tcPr>
          <w:p w14:paraId="1964EF59" w14:textId="77777777" w:rsidR="008511FB" w:rsidRPr="008511FB" w:rsidRDefault="008511FB" w:rsidP="008511FB">
            <w:pPr>
              <w:pStyle w:val="TAL"/>
              <w:rPr>
                <w:sz w:val="16"/>
              </w:rPr>
            </w:pPr>
          </w:p>
        </w:tc>
        <w:tc>
          <w:tcPr>
            <w:tcW w:w="567" w:type="dxa"/>
          </w:tcPr>
          <w:p w14:paraId="503EE4AD" w14:textId="19FBDA63" w:rsidR="008511FB" w:rsidRPr="008511FB" w:rsidRDefault="008511FB" w:rsidP="008511FB">
            <w:pPr>
              <w:pStyle w:val="TAL"/>
              <w:rPr>
                <w:sz w:val="16"/>
              </w:rPr>
            </w:pPr>
            <w:r>
              <w:rPr>
                <w:sz w:val="16"/>
              </w:rPr>
              <w:t>A</w:t>
            </w:r>
          </w:p>
        </w:tc>
        <w:tc>
          <w:tcPr>
            <w:tcW w:w="510" w:type="dxa"/>
          </w:tcPr>
          <w:p w14:paraId="17D7954B" w14:textId="6DF5C494" w:rsidR="008511FB" w:rsidRPr="008511FB" w:rsidRDefault="008511FB" w:rsidP="008511FB">
            <w:pPr>
              <w:pStyle w:val="TAL"/>
              <w:rPr>
                <w:sz w:val="16"/>
              </w:rPr>
            </w:pPr>
            <w:r>
              <w:rPr>
                <w:sz w:val="16"/>
              </w:rPr>
              <w:t>Rel-17</w:t>
            </w:r>
          </w:p>
        </w:tc>
        <w:tc>
          <w:tcPr>
            <w:tcW w:w="661" w:type="dxa"/>
          </w:tcPr>
          <w:p w14:paraId="44872CEC" w14:textId="08835FF3" w:rsidR="008511FB" w:rsidRPr="008511FB" w:rsidRDefault="008511FB" w:rsidP="008511FB">
            <w:pPr>
              <w:pStyle w:val="TAL"/>
              <w:rPr>
                <w:sz w:val="16"/>
              </w:rPr>
            </w:pPr>
            <w:r>
              <w:rPr>
                <w:sz w:val="16"/>
              </w:rPr>
              <w:t>17.1.0</w:t>
            </w:r>
          </w:p>
        </w:tc>
        <w:tc>
          <w:tcPr>
            <w:tcW w:w="2607" w:type="dxa"/>
          </w:tcPr>
          <w:p w14:paraId="10D328F0" w14:textId="33049C42" w:rsidR="008511FB" w:rsidRPr="008511FB" w:rsidRDefault="008511FB" w:rsidP="008511FB">
            <w:pPr>
              <w:pStyle w:val="TAL"/>
              <w:rPr>
                <w:sz w:val="16"/>
              </w:rPr>
            </w:pPr>
            <w:r>
              <w:rPr>
                <w:sz w:val="16"/>
              </w:rPr>
              <w:t>Correction of a reference to the wrong attribute name for the reported presence reporting area information</w:t>
            </w:r>
          </w:p>
        </w:tc>
      </w:tr>
      <w:tr w:rsidR="008511FB" w14:paraId="0D4F083C" w14:textId="77777777" w:rsidTr="008511FB">
        <w:tc>
          <w:tcPr>
            <w:tcW w:w="1133" w:type="dxa"/>
          </w:tcPr>
          <w:p w14:paraId="555202F3" w14:textId="2BFBA257" w:rsidR="008511FB" w:rsidRPr="008511FB" w:rsidRDefault="008511FB" w:rsidP="008511FB">
            <w:pPr>
              <w:pStyle w:val="TAL"/>
              <w:rPr>
                <w:sz w:val="16"/>
              </w:rPr>
            </w:pPr>
            <w:r>
              <w:rPr>
                <w:sz w:val="16"/>
              </w:rPr>
              <w:t>C3-211209</w:t>
            </w:r>
          </w:p>
        </w:tc>
        <w:tc>
          <w:tcPr>
            <w:tcW w:w="1020" w:type="dxa"/>
          </w:tcPr>
          <w:p w14:paraId="46480A41" w14:textId="6F8FB473" w:rsidR="008511FB" w:rsidRPr="008511FB" w:rsidRDefault="008511FB" w:rsidP="008511FB">
            <w:pPr>
              <w:pStyle w:val="TAL"/>
              <w:rPr>
                <w:sz w:val="16"/>
              </w:rPr>
            </w:pPr>
            <w:r>
              <w:rPr>
                <w:sz w:val="16"/>
              </w:rPr>
              <w:t>agreed</w:t>
            </w:r>
          </w:p>
        </w:tc>
        <w:tc>
          <w:tcPr>
            <w:tcW w:w="1020" w:type="dxa"/>
          </w:tcPr>
          <w:p w14:paraId="54BE419E" w14:textId="770A9F9A" w:rsidR="008511FB" w:rsidRPr="008511FB" w:rsidRDefault="008511FB" w:rsidP="008511FB">
            <w:pPr>
              <w:pStyle w:val="TAL"/>
              <w:rPr>
                <w:sz w:val="16"/>
              </w:rPr>
            </w:pPr>
            <w:r>
              <w:rPr>
                <w:sz w:val="16"/>
              </w:rPr>
              <w:t>approved</w:t>
            </w:r>
          </w:p>
        </w:tc>
        <w:tc>
          <w:tcPr>
            <w:tcW w:w="1133" w:type="dxa"/>
          </w:tcPr>
          <w:p w14:paraId="21E83AB8" w14:textId="6D99D2A6" w:rsidR="008511FB" w:rsidRPr="008511FB" w:rsidRDefault="008511FB" w:rsidP="008511FB">
            <w:pPr>
              <w:pStyle w:val="TAL"/>
              <w:rPr>
                <w:sz w:val="16"/>
              </w:rPr>
            </w:pPr>
            <w:r>
              <w:rPr>
                <w:sz w:val="16"/>
              </w:rPr>
              <w:t>29.512</w:t>
            </w:r>
          </w:p>
        </w:tc>
        <w:tc>
          <w:tcPr>
            <w:tcW w:w="572" w:type="dxa"/>
          </w:tcPr>
          <w:p w14:paraId="65216308" w14:textId="41332650" w:rsidR="008511FB" w:rsidRPr="008511FB" w:rsidRDefault="008511FB" w:rsidP="008511FB">
            <w:pPr>
              <w:pStyle w:val="TAL"/>
              <w:rPr>
                <w:sz w:val="16"/>
              </w:rPr>
            </w:pPr>
            <w:r>
              <w:rPr>
                <w:sz w:val="16"/>
              </w:rPr>
              <w:t>0731</w:t>
            </w:r>
          </w:p>
        </w:tc>
        <w:tc>
          <w:tcPr>
            <w:tcW w:w="567" w:type="dxa"/>
          </w:tcPr>
          <w:p w14:paraId="4CE120F8" w14:textId="77777777" w:rsidR="008511FB" w:rsidRPr="008511FB" w:rsidRDefault="008511FB" w:rsidP="008511FB">
            <w:pPr>
              <w:pStyle w:val="TAL"/>
              <w:rPr>
                <w:sz w:val="16"/>
              </w:rPr>
            </w:pPr>
          </w:p>
        </w:tc>
        <w:tc>
          <w:tcPr>
            <w:tcW w:w="567" w:type="dxa"/>
          </w:tcPr>
          <w:p w14:paraId="73BA959E" w14:textId="62519637" w:rsidR="008511FB" w:rsidRPr="008511FB" w:rsidRDefault="008511FB" w:rsidP="008511FB">
            <w:pPr>
              <w:pStyle w:val="TAL"/>
              <w:rPr>
                <w:sz w:val="16"/>
              </w:rPr>
            </w:pPr>
            <w:r>
              <w:rPr>
                <w:sz w:val="16"/>
              </w:rPr>
              <w:t>F</w:t>
            </w:r>
          </w:p>
        </w:tc>
        <w:tc>
          <w:tcPr>
            <w:tcW w:w="510" w:type="dxa"/>
          </w:tcPr>
          <w:p w14:paraId="580AD232" w14:textId="6EFC9CEF" w:rsidR="008511FB" w:rsidRPr="008511FB" w:rsidRDefault="008511FB" w:rsidP="008511FB">
            <w:pPr>
              <w:pStyle w:val="TAL"/>
              <w:rPr>
                <w:sz w:val="16"/>
              </w:rPr>
            </w:pPr>
            <w:r>
              <w:rPr>
                <w:sz w:val="16"/>
              </w:rPr>
              <w:t>Rel-15</w:t>
            </w:r>
          </w:p>
        </w:tc>
        <w:tc>
          <w:tcPr>
            <w:tcW w:w="661" w:type="dxa"/>
          </w:tcPr>
          <w:p w14:paraId="322EB57C" w14:textId="6C1D7EAC" w:rsidR="008511FB" w:rsidRPr="008511FB" w:rsidRDefault="008511FB" w:rsidP="008511FB">
            <w:pPr>
              <w:pStyle w:val="TAL"/>
              <w:rPr>
                <w:sz w:val="16"/>
              </w:rPr>
            </w:pPr>
            <w:r>
              <w:rPr>
                <w:sz w:val="16"/>
              </w:rPr>
              <w:t>15.9.0</w:t>
            </w:r>
          </w:p>
        </w:tc>
        <w:tc>
          <w:tcPr>
            <w:tcW w:w="2607" w:type="dxa"/>
          </w:tcPr>
          <w:p w14:paraId="44F53069" w14:textId="42918472" w:rsidR="008511FB" w:rsidRPr="008511FB" w:rsidRDefault="008511FB" w:rsidP="008511FB">
            <w:pPr>
              <w:pStyle w:val="TAL"/>
              <w:rPr>
                <w:sz w:val="16"/>
              </w:rPr>
            </w:pPr>
            <w:r>
              <w:rPr>
                <w:sz w:val="16"/>
              </w:rPr>
              <w:t>Correction to session rule</w:t>
            </w:r>
          </w:p>
        </w:tc>
      </w:tr>
      <w:tr w:rsidR="008511FB" w14:paraId="5A2CAD8B" w14:textId="77777777" w:rsidTr="008511FB">
        <w:tc>
          <w:tcPr>
            <w:tcW w:w="1133" w:type="dxa"/>
          </w:tcPr>
          <w:p w14:paraId="6215F4AD" w14:textId="7F0A8861" w:rsidR="008511FB" w:rsidRPr="008511FB" w:rsidRDefault="008511FB" w:rsidP="008511FB">
            <w:pPr>
              <w:pStyle w:val="TAL"/>
              <w:rPr>
                <w:sz w:val="16"/>
              </w:rPr>
            </w:pPr>
            <w:r>
              <w:rPr>
                <w:sz w:val="16"/>
              </w:rPr>
              <w:t>C3-211210</w:t>
            </w:r>
          </w:p>
        </w:tc>
        <w:tc>
          <w:tcPr>
            <w:tcW w:w="1020" w:type="dxa"/>
          </w:tcPr>
          <w:p w14:paraId="7F586E21" w14:textId="521EFE1A" w:rsidR="008511FB" w:rsidRPr="008511FB" w:rsidRDefault="008511FB" w:rsidP="008511FB">
            <w:pPr>
              <w:pStyle w:val="TAL"/>
              <w:rPr>
                <w:sz w:val="16"/>
              </w:rPr>
            </w:pPr>
            <w:r>
              <w:rPr>
                <w:sz w:val="16"/>
              </w:rPr>
              <w:t>agreed</w:t>
            </w:r>
          </w:p>
        </w:tc>
        <w:tc>
          <w:tcPr>
            <w:tcW w:w="1020" w:type="dxa"/>
          </w:tcPr>
          <w:p w14:paraId="7E85EDA8" w14:textId="0A0717DF" w:rsidR="008511FB" w:rsidRPr="008511FB" w:rsidRDefault="008511FB" w:rsidP="008511FB">
            <w:pPr>
              <w:pStyle w:val="TAL"/>
              <w:rPr>
                <w:sz w:val="16"/>
              </w:rPr>
            </w:pPr>
            <w:r>
              <w:rPr>
                <w:sz w:val="16"/>
              </w:rPr>
              <w:t>approved</w:t>
            </w:r>
          </w:p>
        </w:tc>
        <w:tc>
          <w:tcPr>
            <w:tcW w:w="1133" w:type="dxa"/>
          </w:tcPr>
          <w:p w14:paraId="72FB4807" w14:textId="4D2B731E" w:rsidR="008511FB" w:rsidRPr="008511FB" w:rsidRDefault="008511FB" w:rsidP="008511FB">
            <w:pPr>
              <w:pStyle w:val="TAL"/>
              <w:rPr>
                <w:sz w:val="16"/>
              </w:rPr>
            </w:pPr>
            <w:r>
              <w:rPr>
                <w:sz w:val="16"/>
              </w:rPr>
              <w:t>29.512</w:t>
            </w:r>
          </w:p>
        </w:tc>
        <w:tc>
          <w:tcPr>
            <w:tcW w:w="572" w:type="dxa"/>
          </w:tcPr>
          <w:p w14:paraId="2D073A71" w14:textId="16EC2D14" w:rsidR="008511FB" w:rsidRPr="008511FB" w:rsidRDefault="008511FB" w:rsidP="008511FB">
            <w:pPr>
              <w:pStyle w:val="TAL"/>
              <w:rPr>
                <w:sz w:val="16"/>
              </w:rPr>
            </w:pPr>
            <w:r>
              <w:rPr>
                <w:sz w:val="16"/>
              </w:rPr>
              <w:t>0732</w:t>
            </w:r>
          </w:p>
        </w:tc>
        <w:tc>
          <w:tcPr>
            <w:tcW w:w="567" w:type="dxa"/>
          </w:tcPr>
          <w:p w14:paraId="0959CB4F" w14:textId="77777777" w:rsidR="008511FB" w:rsidRPr="008511FB" w:rsidRDefault="008511FB" w:rsidP="008511FB">
            <w:pPr>
              <w:pStyle w:val="TAL"/>
              <w:rPr>
                <w:sz w:val="16"/>
              </w:rPr>
            </w:pPr>
          </w:p>
        </w:tc>
        <w:tc>
          <w:tcPr>
            <w:tcW w:w="567" w:type="dxa"/>
          </w:tcPr>
          <w:p w14:paraId="54D94966" w14:textId="7D8A104F" w:rsidR="008511FB" w:rsidRPr="008511FB" w:rsidRDefault="008511FB" w:rsidP="008511FB">
            <w:pPr>
              <w:pStyle w:val="TAL"/>
              <w:rPr>
                <w:sz w:val="16"/>
              </w:rPr>
            </w:pPr>
            <w:r>
              <w:rPr>
                <w:sz w:val="16"/>
              </w:rPr>
              <w:t>A</w:t>
            </w:r>
          </w:p>
        </w:tc>
        <w:tc>
          <w:tcPr>
            <w:tcW w:w="510" w:type="dxa"/>
          </w:tcPr>
          <w:p w14:paraId="2EE1B4A2" w14:textId="34A0A1CF" w:rsidR="008511FB" w:rsidRPr="008511FB" w:rsidRDefault="008511FB" w:rsidP="008511FB">
            <w:pPr>
              <w:pStyle w:val="TAL"/>
              <w:rPr>
                <w:sz w:val="16"/>
              </w:rPr>
            </w:pPr>
            <w:r>
              <w:rPr>
                <w:sz w:val="16"/>
              </w:rPr>
              <w:t>Rel-16</w:t>
            </w:r>
          </w:p>
        </w:tc>
        <w:tc>
          <w:tcPr>
            <w:tcW w:w="661" w:type="dxa"/>
          </w:tcPr>
          <w:p w14:paraId="23DB77E1" w14:textId="116C4676" w:rsidR="008511FB" w:rsidRPr="008511FB" w:rsidRDefault="008511FB" w:rsidP="008511FB">
            <w:pPr>
              <w:pStyle w:val="TAL"/>
              <w:rPr>
                <w:sz w:val="16"/>
              </w:rPr>
            </w:pPr>
            <w:r>
              <w:rPr>
                <w:sz w:val="16"/>
              </w:rPr>
              <w:t>16.7.0</w:t>
            </w:r>
          </w:p>
        </w:tc>
        <w:tc>
          <w:tcPr>
            <w:tcW w:w="2607" w:type="dxa"/>
          </w:tcPr>
          <w:p w14:paraId="3592C217" w14:textId="01D7E28E" w:rsidR="008511FB" w:rsidRPr="008511FB" w:rsidRDefault="008511FB" w:rsidP="008511FB">
            <w:pPr>
              <w:pStyle w:val="TAL"/>
              <w:rPr>
                <w:sz w:val="16"/>
              </w:rPr>
            </w:pPr>
            <w:r>
              <w:rPr>
                <w:sz w:val="16"/>
              </w:rPr>
              <w:t>Correction to session rule</w:t>
            </w:r>
          </w:p>
        </w:tc>
      </w:tr>
      <w:tr w:rsidR="008511FB" w14:paraId="2994E72D" w14:textId="77777777" w:rsidTr="008511FB">
        <w:tc>
          <w:tcPr>
            <w:tcW w:w="1133" w:type="dxa"/>
          </w:tcPr>
          <w:p w14:paraId="347B44D7" w14:textId="5075642A" w:rsidR="008511FB" w:rsidRPr="008511FB" w:rsidRDefault="008511FB" w:rsidP="008511FB">
            <w:pPr>
              <w:pStyle w:val="TAL"/>
              <w:rPr>
                <w:sz w:val="16"/>
              </w:rPr>
            </w:pPr>
            <w:r>
              <w:rPr>
                <w:sz w:val="16"/>
              </w:rPr>
              <w:t>C3-211211</w:t>
            </w:r>
          </w:p>
        </w:tc>
        <w:tc>
          <w:tcPr>
            <w:tcW w:w="1020" w:type="dxa"/>
          </w:tcPr>
          <w:p w14:paraId="780CB0E3" w14:textId="42908FA7" w:rsidR="008511FB" w:rsidRPr="008511FB" w:rsidRDefault="008511FB" w:rsidP="008511FB">
            <w:pPr>
              <w:pStyle w:val="TAL"/>
              <w:rPr>
                <w:sz w:val="16"/>
              </w:rPr>
            </w:pPr>
            <w:r>
              <w:rPr>
                <w:sz w:val="16"/>
              </w:rPr>
              <w:t>agreed</w:t>
            </w:r>
          </w:p>
        </w:tc>
        <w:tc>
          <w:tcPr>
            <w:tcW w:w="1020" w:type="dxa"/>
          </w:tcPr>
          <w:p w14:paraId="19EAEAEE" w14:textId="3EE3BED4" w:rsidR="008511FB" w:rsidRPr="008511FB" w:rsidRDefault="008511FB" w:rsidP="008511FB">
            <w:pPr>
              <w:pStyle w:val="TAL"/>
              <w:rPr>
                <w:sz w:val="16"/>
              </w:rPr>
            </w:pPr>
            <w:r>
              <w:rPr>
                <w:sz w:val="16"/>
              </w:rPr>
              <w:t>approved</w:t>
            </w:r>
          </w:p>
        </w:tc>
        <w:tc>
          <w:tcPr>
            <w:tcW w:w="1133" w:type="dxa"/>
          </w:tcPr>
          <w:p w14:paraId="644366AE" w14:textId="421C9798" w:rsidR="008511FB" w:rsidRPr="008511FB" w:rsidRDefault="008511FB" w:rsidP="008511FB">
            <w:pPr>
              <w:pStyle w:val="TAL"/>
              <w:rPr>
                <w:sz w:val="16"/>
              </w:rPr>
            </w:pPr>
            <w:r>
              <w:rPr>
                <w:sz w:val="16"/>
              </w:rPr>
              <w:t>29.512</w:t>
            </w:r>
          </w:p>
        </w:tc>
        <w:tc>
          <w:tcPr>
            <w:tcW w:w="572" w:type="dxa"/>
          </w:tcPr>
          <w:p w14:paraId="08C70039" w14:textId="5DF06E1F" w:rsidR="008511FB" w:rsidRPr="008511FB" w:rsidRDefault="008511FB" w:rsidP="008511FB">
            <w:pPr>
              <w:pStyle w:val="TAL"/>
              <w:rPr>
                <w:sz w:val="16"/>
              </w:rPr>
            </w:pPr>
            <w:r>
              <w:rPr>
                <w:sz w:val="16"/>
              </w:rPr>
              <w:t>0733</w:t>
            </w:r>
          </w:p>
        </w:tc>
        <w:tc>
          <w:tcPr>
            <w:tcW w:w="567" w:type="dxa"/>
          </w:tcPr>
          <w:p w14:paraId="55604A78" w14:textId="77777777" w:rsidR="008511FB" w:rsidRPr="008511FB" w:rsidRDefault="008511FB" w:rsidP="008511FB">
            <w:pPr>
              <w:pStyle w:val="TAL"/>
              <w:rPr>
                <w:sz w:val="16"/>
              </w:rPr>
            </w:pPr>
          </w:p>
        </w:tc>
        <w:tc>
          <w:tcPr>
            <w:tcW w:w="567" w:type="dxa"/>
          </w:tcPr>
          <w:p w14:paraId="6A15CD89" w14:textId="6BBD752C" w:rsidR="008511FB" w:rsidRPr="008511FB" w:rsidRDefault="008511FB" w:rsidP="008511FB">
            <w:pPr>
              <w:pStyle w:val="TAL"/>
              <w:rPr>
                <w:sz w:val="16"/>
              </w:rPr>
            </w:pPr>
            <w:r>
              <w:rPr>
                <w:sz w:val="16"/>
              </w:rPr>
              <w:t>A</w:t>
            </w:r>
          </w:p>
        </w:tc>
        <w:tc>
          <w:tcPr>
            <w:tcW w:w="510" w:type="dxa"/>
          </w:tcPr>
          <w:p w14:paraId="617AE8D8" w14:textId="5E4517FC" w:rsidR="008511FB" w:rsidRPr="008511FB" w:rsidRDefault="008511FB" w:rsidP="008511FB">
            <w:pPr>
              <w:pStyle w:val="TAL"/>
              <w:rPr>
                <w:sz w:val="16"/>
              </w:rPr>
            </w:pPr>
            <w:r>
              <w:rPr>
                <w:sz w:val="16"/>
              </w:rPr>
              <w:t>Rel-17</w:t>
            </w:r>
          </w:p>
        </w:tc>
        <w:tc>
          <w:tcPr>
            <w:tcW w:w="661" w:type="dxa"/>
          </w:tcPr>
          <w:p w14:paraId="43438BC6" w14:textId="1BB61A42" w:rsidR="008511FB" w:rsidRPr="008511FB" w:rsidRDefault="008511FB" w:rsidP="008511FB">
            <w:pPr>
              <w:pStyle w:val="TAL"/>
              <w:rPr>
                <w:sz w:val="16"/>
              </w:rPr>
            </w:pPr>
            <w:r>
              <w:rPr>
                <w:sz w:val="16"/>
              </w:rPr>
              <w:t>17.1.0</w:t>
            </w:r>
          </w:p>
        </w:tc>
        <w:tc>
          <w:tcPr>
            <w:tcW w:w="2607" w:type="dxa"/>
          </w:tcPr>
          <w:p w14:paraId="1155F496" w14:textId="341A052F" w:rsidR="008511FB" w:rsidRPr="008511FB" w:rsidRDefault="008511FB" w:rsidP="008511FB">
            <w:pPr>
              <w:pStyle w:val="TAL"/>
              <w:rPr>
                <w:sz w:val="16"/>
              </w:rPr>
            </w:pPr>
            <w:r>
              <w:rPr>
                <w:sz w:val="16"/>
              </w:rPr>
              <w:t>Correction to session rule</w:t>
            </w:r>
          </w:p>
        </w:tc>
      </w:tr>
      <w:tr w:rsidR="008511FB" w14:paraId="585AC006" w14:textId="77777777" w:rsidTr="008511FB">
        <w:tc>
          <w:tcPr>
            <w:tcW w:w="1133" w:type="dxa"/>
          </w:tcPr>
          <w:p w14:paraId="41B457C6" w14:textId="2C85875D" w:rsidR="008511FB" w:rsidRPr="008511FB" w:rsidRDefault="008511FB" w:rsidP="008511FB">
            <w:pPr>
              <w:pStyle w:val="TAL"/>
              <w:rPr>
                <w:sz w:val="16"/>
              </w:rPr>
            </w:pPr>
            <w:r>
              <w:rPr>
                <w:sz w:val="16"/>
              </w:rPr>
              <w:t>C3-211474</w:t>
            </w:r>
          </w:p>
        </w:tc>
        <w:tc>
          <w:tcPr>
            <w:tcW w:w="1020" w:type="dxa"/>
          </w:tcPr>
          <w:p w14:paraId="3E980D70" w14:textId="19A6C4D1" w:rsidR="008511FB" w:rsidRPr="008511FB" w:rsidRDefault="008511FB" w:rsidP="008511FB">
            <w:pPr>
              <w:pStyle w:val="TAL"/>
              <w:rPr>
                <w:sz w:val="16"/>
              </w:rPr>
            </w:pPr>
            <w:r>
              <w:rPr>
                <w:sz w:val="16"/>
              </w:rPr>
              <w:t>agreed</w:t>
            </w:r>
          </w:p>
        </w:tc>
        <w:tc>
          <w:tcPr>
            <w:tcW w:w="1020" w:type="dxa"/>
          </w:tcPr>
          <w:p w14:paraId="6A48589A" w14:textId="2DD94B16" w:rsidR="008511FB" w:rsidRPr="008511FB" w:rsidRDefault="008511FB" w:rsidP="008511FB">
            <w:pPr>
              <w:pStyle w:val="TAL"/>
              <w:rPr>
                <w:sz w:val="16"/>
              </w:rPr>
            </w:pPr>
            <w:r>
              <w:rPr>
                <w:sz w:val="16"/>
              </w:rPr>
              <w:t>approved</w:t>
            </w:r>
          </w:p>
        </w:tc>
        <w:tc>
          <w:tcPr>
            <w:tcW w:w="1133" w:type="dxa"/>
          </w:tcPr>
          <w:p w14:paraId="747C00C1" w14:textId="04225793" w:rsidR="008511FB" w:rsidRPr="008511FB" w:rsidRDefault="008511FB" w:rsidP="008511FB">
            <w:pPr>
              <w:pStyle w:val="TAL"/>
              <w:rPr>
                <w:sz w:val="16"/>
              </w:rPr>
            </w:pPr>
            <w:r>
              <w:rPr>
                <w:sz w:val="16"/>
              </w:rPr>
              <w:t>29.512</w:t>
            </w:r>
          </w:p>
        </w:tc>
        <w:tc>
          <w:tcPr>
            <w:tcW w:w="572" w:type="dxa"/>
          </w:tcPr>
          <w:p w14:paraId="5435F322" w14:textId="348647F1" w:rsidR="008511FB" w:rsidRPr="008511FB" w:rsidRDefault="008511FB" w:rsidP="008511FB">
            <w:pPr>
              <w:pStyle w:val="TAL"/>
              <w:rPr>
                <w:sz w:val="16"/>
              </w:rPr>
            </w:pPr>
            <w:r>
              <w:rPr>
                <w:sz w:val="16"/>
              </w:rPr>
              <w:t>0714</w:t>
            </w:r>
          </w:p>
        </w:tc>
        <w:tc>
          <w:tcPr>
            <w:tcW w:w="567" w:type="dxa"/>
          </w:tcPr>
          <w:p w14:paraId="34BD457B" w14:textId="1E82C278" w:rsidR="008511FB" w:rsidRPr="008511FB" w:rsidRDefault="008511FB" w:rsidP="008511FB">
            <w:pPr>
              <w:pStyle w:val="TAL"/>
              <w:rPr>
                <w:sz w:val="16"/>
              </w:rPr>
            </w:pPr>
            <w:r>
              <w:rPr>
                <w:sz w:val="16"/>
              </w:rPr>
              <w:t>1</w:t>
            </w:r>
          </w:p>
        </w:tc>
        <w:tc>
          <w:tcPr>
            <w:tcW w:w="567" w:type="dxa"/>
          </w:tcPr>
          <w:p w14:paraId="5C1F4943" w14:textId="196B27E0" w:rsidR="008511FB" w:rsidRPr="008511FB" w:rsidRDefault="008511FB" w:rsidP="008511FB">
            <w:pPr>
              <w:pStyle w:val="TAL"/>
              <w:rPr>
                <w:sz w:val="16"/>
              </w:rPr>
            </w:pPr>
            <w:r>
              <w:rPr>
                <w:sz w:val="16"/>
              </w:rPr>
              <w:t>F</w:t>
            </w:r>
          </w:p>
        </w:tc>
        <w:tc>
          <w:tcPr>
            <w:tcW w:w="510" w:type="dxa"/>
          </w:tcPr>
          <w:p w14:paraId="374A776B" w14:textId="3EE56B48" w:rsidR="008511FB" w:rsidRPr="008511FB" w:rsidRDefault="008511FB" w:rsidP="008511FB">
            <w:pPr>
              <w:pStyle w:val="TAL"/>
              <w:rPr>
                <w:sz w:val="16"/>
              </w:rPr>
            </w:pPr>
            <w:r>
              <w:rPr>
                <w:sz w:val="16"/>
              </w:rPr>
              <w:t>Rel-15</w:t>
            </w:r>
          </w:p>
        </w:tc>
        <w:tc>
          <w:tcPr>
            <w:tcW w:w="661" w:type="dxa"/>
          </w:tcPr>
          <w:p w14:paraId="3ED402D0" w14:textId="025177C3" w:rsidR="008511FB" w:rsidRPr="008511FB" w:rsidRDefault="008511FB" w:rsidP="008511FB">
            <w:pPr>
              <w:pStyle w:val="TAL"/>
              <w:rPr>
                <w:sz w:val="16"/>
              </w:rPr>
            </w:pPr>
            <w:r>
              <w:rPr>
                <w:sz w:val="16"/>
              </w:rPr>
              <w:t>15.9.0</w:t>
            </w:r>
          </w:p>
        </w:tc>
        <w:tc>
          <w:tcPr>
            <w:tcW w:w="2607" w:type="dxa"/>
          </w:tcPr>
          <w:p w14:paraId="667CAF37" w14:textId="0A6C15B6" w:rsidR="008511FB" w:rsidRPr="008511FB" w:rsidRDefault="008511FB" w:rsidP="008511FB">
            <w:pPr>
              <w:pStyle w:val="TAL"/>
              <w:rPr>
                <w:sz w:val="16"/>
              </w:rPr>
            </w:pPr>
            <w:r>
              <w:rPr>
                <w:sz w:val="16"/>
              </w:rPr>
              <w:t>Correction to the GBR type of default QoS flow</w:t>
            </w:r>
          </w:p>
        </w:tc>
      </w:tr>
      <w:tr w:rsidR="008511FB" w14:paraId="64BCC395" w14:textId="77777777" w:rsidTr="008511FB">
        <w:tc>
          <w:tcPr>
            <w:tcW w:w="1133" w:type="dxa"/>
          </w:tcPr>
          <w:p w14:paraId="263B1E6C" w14:textId="38A8287C" w:rsidR="008511FB" w:rsidRPr="008511FB" w:rsidRDefault="008511FB" w:rsidP="008511FB">
            <w:pPr>
              <w:pStyle w:val="TAL"/>
              <w:rPr>
                <w:sz w:val="16"/>
              </w:rPr>
            </w:pPr>
            <w:r>
              <w:rPr>
                <w:sz w:val="16"/>
              </w:rPr>
              <w:t>C3-211475</w:t>
            </w:r>
          </w:p>
        </w:tc>
        <w:tc>
          <w:tcPr>
            <w:tcW w:w="1020" w:type="dxa"/>
          </w:tcPr>
          <w:p w14:paraId="450AE987" w14:textId="2625FDEE" w:rsidR="008511FB" w:rsidRPr="008511FB" w:rsidRDefault="008511FB" w:rsidP="008511FB">
            <w:pPr>
              <w:pStyle w:val="TAL"/>
              <w:rPr>
                <w:sz w:val="16"/>
              </w:rPr>
            </w:pPr>
            <w:r>
              <w:rPr>
                <w:sz w:val="16"/>
              </w:rPr>
              <w:t>agreed</w:t>
            </w:r>
          </w:p>
        </w:tc>
        <w:tc>
          <w:tcPr>
            <w:tcW w:w="1020" w:type="dxa"/>
          </w:tcPr>
          <w:p w14:paraId="4EADC725" w14:textId="1A8B67FC" w:rsidR="008511FB" w:rsidRPr="008511FB" w:rsidRDefault="008511FB" w:rsidP="008511FB">
            <w:pPr>
              <w:pStyle w:val="TAL"/>
              <w:rPr>
                <w:sz w:val="16"/>
              </w:rPr>
            </w:pPr>
            <w:r>
              <w:rPr>
                <w:sz w:val="16"/>
              </w:rPr>
              <w:t>approved</w:t>
            </w:r>
          </w:p>
        </w:tc>
        <w:tc>
          <w:tcPr>
            <w:tcW w:w="1133" w:type="dxa"/>
          </w:tcPr>
          <w:p w14:paraId="7BBDADE1" w14:textId="7120DDD3" w:rsidR="008511FB" w:rsidRPr="008511FB" w:rsidRDefault="008511FB" w:rsidP="008511FB">
            <w:pPr>
              <w:pStyle w:val="TAL"/>
              <w:rPr>
                <w:sz w:val="16"/>
              </w:rPr>
            </w:pPr>
            <w:r>
              <w:rPr>
                <w:sz w:val="16"/>
              </w:rPr>
              <w:t>29.512</w:t>
            </w:r>
          </w:p>
        </w:tc>
        <w:tc>
          <w:tcPr>
            <w:tcW w:w="572" w:type="dxa"/>
          </w:tcPr>
          <w:p w14:paraId="36C48FF8" w14:textId="14EAD919" w:rsidR="008511FB" w:rsidRPr="008511FB" w:rsidRDefault="008511FB" w:rsidP="008511FB">
            <w:pPr>
              <w:pStyle w:val="TAL"/>
              <w:rPr>
                <w:sz w:val="16"/>
              </w:rPr>
            </w:pPr>
            <w:r>
              <w:rPr>
                <w:sz w:val="16"/>
              </w:rPr>
              <w:t>0715</w:t>
            </w:r>
          </w:p>
        </w:tc>
        <w:tc>
          <w:tcPr>
            <w:tcW w:w="567" w:type="dxa"/>
          </w:tcPr>
          <w:p w14:paraId="2DD3E10E" w14:textId="109747DC" w:rsidR="008511FB" w:rsidRPr="008511FB" w:rsidRDefault="008511FB" w:rsidP="008511FB">
            <w:pPr>
              <w:pStyle w:val="TAL"/>
              <w:rPr>
                <w:sz w:val="16"/>
              </w:rPr>
            </w:pPr>
            <w:r>
              <w:rPr>
                <w:sz w:val="16"/>
              </w:rPr>
              <w:t>1</w:t>
            </w:r>
          </w:p>
        </w:tc>
        <w:tc>
          <w:tcPr>
            <w:tcW w:w="567" w:type="dxa"/>
          </w:tcPr>
          <w:p w14:paraId="346DA643" w14:textId="16AC8A1B" w:rsidR="008511FB" w:rsidRPr="008511FB" w:rsidRDefault="008511FB" w:rsidP="008511FB">
            <w:pPr>
              <w:pStyle w:val="TAL"/>
              <w:rPr>
                <w:sz w:val="16"/>
              </w:rPr>
            </w:pPr>
            <w:r>
              <w:rPr>
                <w:sz w:val="16"/>
              </w:rPr>
              <w:t>A</w:t>
            </w:r>
          </w:p>
        </w:tc>
        <w:tc>
          <w:tcPr>
            <w:tcW w:w="510" w:type="dxa"/>
          </w:tcPr>
          <w:p w14:paraId="6D901973" w14:textId="743AF6B6" w:rsidR="008511FB" w:rsidRPr="008511FB" w:rsidRDefault="008511FB" w:rsidP="008511FB">
            <w:pPr>
              <w:pStyle w:val="TAL"/>
              <w:rPr>
                <w:sz w:val="16"/>
              </w:rPr>
            </w:pPr>
            <w:r>
              <w:rPr>
                <w:sz w:val="16"/>
              </w:rPr>
              <w:t>Rel-16</w:t>
            </w:r>
          </w:p>
        </w:tc>
        <w:tc>
          <w:tcPr>
            <w:tcW w:w="661" w:type="dxa"/>
          </w:tcPr>
          <w:p w14:paraId="4C2D4B0F" w14:textId="15179A35" w:rsidR="008511FB" w:rsidRPr="008511FB" w:rsidRDefault="008511FB" w:rsidP="008511FB">
            <w:pPr>
              <w:pStyle w:val="TAL"/>
              <w:rPr>
                <w:sz w:val="16"/>
              </w:rPr>
            </w:pPr>
            <w:r>
              <w:rPr>
                <w:sz w:val="16"/>
              </w:rPr>
              <w:t>16.7.0</w:t>
            </w:r>
          </w:p>
        </w:tc>
        <w:tc>
          <w:tcPr>
            <w:tcW w:w="2607" w:type="dxa"/>
          </w:tcPr>
          <w:p w14:paraId="00A56914" w14:textId="4583A0EB" w:rsidR="008511FB" w:rsidRPr="008511FB" w:rsidRDefault="008511FB" w:rsidP="008511FB">
            <w:pPr>
              <w:pStyle w:val="TAL"/>
              <w:rPr>
                <w:sz w:val="16"/>
              </w:rPr>
            </w:pPr>
            <w:r>
              <w:rPr>
                <w:sz w:val="16"/>
              </w:rPr>
              <w:t>Correction to the GBR type of default QoS flow</w:t>
            </w:r>
          </w:p>
        </w:tc>
      </w:tr>
      <w:tr w:rsidR="008511FB" w14:paraId="6A580F98" w14:textId="77777777" w:rsidTr="008511FB">
        <w:tc>
          <w:tcPr>
            <w:tcW w:w="1133" w:type="dxa"/>
          </w:tcPr>
          <w:p w14:paraId="3BFF009A" w14:textId="4F5B2657" w:rsidR="008511FB" w:rsidRPr="008511FB" w:rsidRDefault="008511FB" w:rsidP="008511FB">
            <w:pPr>
              <w:pStyle w:val="TAL"/>
              <w:rPr>
                <w:sz w:val="16"/>
              </w:rPr>
            </w:pPr>
            <w:r>
              <w:rPr>
                <w:sz w:val="16"/>
              </w:rPr>
              <w:t>C3-211476</w:t>
            </w:r>
          </w:p>
        </w:tc>
        <w:tc>
          <w:tcPr>
            <w:tcW w:w="1020" w:type="dxa"/>
          </w:tcPr>
          <w:p w14:paraId="40C6ECA9" w14:textId="76DAB590" w:rsidR="008511FB" w:rsidRPr="008511FB" w:rsidRDefault="008511FB" w:rsidP="008511FB">
            <w:pPr>
              <w:pStyle w:val="TAL"/>
              <w:rPr>
                <w:sz w:val="16"/>
              </w:rPr>
            </w:pPr>
            <w:r>
              <w:rPr>
                <w:sz w:val="16"/>
              </w:rPr>
              <w:t>agreed</w:t>
            </w:r>
          </w:p>
        </w:tc>
        <w:tc>
          <w:tcPr>
            <w:tcW w:w="1020" w:type="dxa"/>
          </w:tcPr>
          <w:p w14:paraId="2A71EBA2" w14:textId="3F744CF9" w:rsidR="008511FB" w:rsidRPr="008511FB" w:rsidRDefault="008511FB" w:rsidP="008511FB">
            <w:pPr>
              <w:pStyle w:val="TAL"/>
              <w:rPr>
                <w:sz w:val="16"/>
              </w:rPr>
            </w:pPr>
            <w:r>
              <w:rPr>
                <w:sz w:val="16"/>
              </w:rPr>
              <w:t>approved</w:t>
            </w:r>
          </w:p>
        </w:tc>
        <w:tc>
          <w:tcPr>
            <w:tcW w:w="1133" w:type="dxa"/>
          </w:tcPr>
          <w:p w14:paraId="6F697054" w14:textId="6BB9C971" w:rsidR="008511FB" w:rsidRPr="008511FB" w:rsidRDefault="008511FB" w:rsidP="008511FB">
            <w:pPr>
              <w:pStyle w:val="TAL"/>
              <w:rPr>
                <w:sz w:val="16"/>
              </w:rPr>
            </w:pPr>
            <w:r>
              <w:rPr>
                <w:sz w:val="16"/>
              </w:rPr>
              <w:t>29.512</w:t>
            </w:r>
          </w:p>
        </w:tc>
        <w:tc>
          <w:tcPr>
            <w:tcW w:w="572" w:type="dxa"/>
          </w:tcPr>
          <w:p w14:paraId="3B07357C" w14:textId="5171DDD9" w:rsidR="008511FB" w:rsidRPr="008511FB" w:rsidRDefault="008511FB" w:rsidP="008511FB">
            <w:pPr>
              <w:pStyle w:val="TAL"/>
              <w:rPr>
                <w:sz w:val="16"/>
              </w:rPr>
            </w:pPr>
            <w:r>
              <w:rPr>
                <w:sz w:val="16"/>
              </w:rPr>
              <w:t>0716</w:t>
            </w:r>
          </w:p>
        </w:tc>
        <w:tc>
          <w:tcPr>
            <w:tcW w:w="567" w:type="dxa"/>
          </w:tcPr>
          <w:p w14:paraId="1E9BB056" w14:textId="1858B9F5" w:rsidR="008511FB" w:rsidRPr="008511FB" w:rsidRDefault="008511FB" w:rsidP="008511FB">
            <w:pPr>
              <w:pStyle w:val="TAL"/>
              <w:rPr>
                <w:sz w:val="16"/>
              </w:rPr>
            </w:pPr>
            <w:r>
              <w:rPr>
                <w:sz w:val="16"/>
              </w:rPr>
              <w:t>1</w:t>
            </w:r>
          </w:p>
        </w:tc>
        <w:tc>
          <w:tcPr>
            <w:tcW w:w="567" w:type="dxa"/>
          </w:tcPr>
          <w:p w14:paraId="55C8A85C" w14:textId="1EE2A39A" w:rsidR="008511FB" w:rsidRPr="008511FB" w:rsidRDefault="008511FB" w:rsidP="008511FB">
            <w:pPr>
              <w:pStyle w:val="TAL"/>
              <w:rPr>
                <w:sz w:val="16"/>
              </w:rPr>
            </w:pPr>
            <w:r>
              <w:rPr>
                <w:sz w:val="16"/>
              </w:rPr>
              <w:t>A</w:t>
            </w:r>
          </w:p>
        </w:tc>
        <w:tc>
          <w:tcPr>
            <w:tcW w:w="510" w:type="dxa"/>
          </w:tcPr>
          <w:p w14:paraId="0DEFB874" w14:textId="77AB1C3D" w:rsidR="008511FB" w:rsidRPr="008511FB" w:rsidRDefault="008511FB" w:rsidP="008511FB">
            <w:pPr>
              <w:pStyle w:val="TAL"/>
              <w:rPr>
                <w:sz w:val="16"/>
              </w:rPr>
            </w:pPr>
            <w:r>
              <w:rPr>
                <w:sz w:val="16"/>
              </w:rPr>
              <w:t>Rel-17</w:t>
            </w:r>
          </w:p>
        </w:tc>
        <w:tc>
          <w:tcPr>
            <w:tcW w:w="661" w:type="dxa"/>
          </w:tcPr>
          <w:p w14:paraId="4083E440" w14:textId="7A67536E" w:rsidR="008511FB" w:rsidRPr="008511FB" w:rsidRDefault="008511FB" w:rsidP="008511FB">
            <w:pPr>
              <w:pStyle w:val="TAL"/>
              <w:rPr>
                <w:sz w:val="16"/>
              </w:rPr>
            </w:pPr>
            <w:r>
              <w:rPr>
                <w:sz w:val="16"/>
              </w:rPr>
              <w:t>17.1.0</w:t>
            </w:r>
          </w:p>
        </w:tc>
        <w:tc>
          <w:tcPr>
            <w:tcW w:w="2607" w:type="dxa"/>
          </w:tcPr>
          <w:p w14:paraId="1ED8483D" w14:textId="68F8AC27" w:rsidR="008511FB" w:rsidRPr="008511FB" w:rsidRDefault="008511FB" w:rsidP="008511FB">
            <w:pPr>
              <w:pStyle w:val="TAL"/>
              <w:rPr>
                <w:sz w:val="16"/>
              </w:rPr>
            </w:pPr>
            <w:r>
              <w:rPr>
                <w:sz w:val="16"/>
              </w:rPr>
              <w:t>Correction to the GBR type of default QoS flow</w:t>
            </w:r>
          </w:p>
        </w:tc>
      </w:tr>
      <w:tr w:rsidR="008511FB" w14:paraId="0C5CB6CD" w14:textId="77777777" w:rsidTr="008511FB">
        <w:tc>
          <w:tcPr>
            <w:tcW w:w="1133" w:type="dxa"/>
          </w:tcPr>
          <w:p w14:paraId="73975D7F" w14:textId="5BDD7CFC" w:rsidR="008511FB" w:rsidRPr="008511FB" w:rsidRDefault="008511FB" w:rsidP="008511FB">
            <w:pPr>
              <w:pStyle w:val="TAL"/>
              <w:rPr>
                <w:sz w:val="16"/>
              </w:rPr>
            </w:pPr>
            <w:r>
              <w:rPr>
                <w:sz w:val="16"/>
              </w:rPr>
              <w:t>C3-211584</w:t>
            </w:r>
          </w:p>
        </w:tc>
        <w:tc>
          <w:tcPr>
            <w:tcW w:w="1020" w:type="dxa"/>
          </w:tcPr>
          <w:p w14:paraId="10EACAD3" w14:textId="5B10B752" w:rsidR="008511FB" w:rsidRPr="008511FB" w:rsidRDefault="008511FB" w:rsidP="008511FB">
            <w:pPr>
              <w:pStyle w:val="TAL"/>
              <w:rPr>
                <w:sz w:val="16"/>
              </w:rPr>
            </w:pPr>
            <w:r>
              <w:rPr>
                <w:sz w:val="16"/>
              </w:rPr>
              <w:t>agreed</w:t>
            </w:r>
          </w:p>
        </w:tc>
        <w:tc>
          <w:tcPr>
            <w:tcW w:w="1020" w:type="dxa"/>
          </w:tcPr>
          <w:p w14:paraId="1A73B388" w14:textId="2B55B495" w:rsidR="008511FB" w:rsidRPr="008511FB" w:rsidRDefault="008511FB" w:rsidP="008511FB">
            <w:pPr>
              <w:pStyle w:val="TAL"/>
              <w:rPr>
                <w:sz w:val="16"/>
              </w:rPr>
            </w:pPr>
            <w:r>
              <w:rPr>
                <w:sz w:val="16"/>
              </w:rPr>
              <w:t>approved</w:t>
            </w:r>
          </w:p>
        </w:tc>
        <w:tc>
          <w:tcPr>
            <w:tcW w:w="1133" w:type="dxa"/>
          </w:tcPr>
          <w:p w14:paraId="63BB28B1" w14:textId="11FD9245" w:rsidR="008511FB" w:rsidRPr="008511FB" w:rsidRDefault="008511FB" w:rsidP="008511FB">
            <w:pPr>
              <w:pStyle w:val="TAL"/>
              <w:rPr>
                <w:sz w:val="16"/>
              </w:rPr>
            </w:pPr>
            <w:r>
              <w:rPr>
                <w:sz w:val="16"/>
              </w:rPr>
              <w:t>29.512</w:t>
            </w:r>
          </w:p>
        </w:tc>
        <w:tc>
          <w:tcPr>
            <w:tcW w:w="572" w:type="dxa"/>
          </w:tcPr>
          <w:p w14:paraId="1E1508A9" w14:textId="47E12840" w:rsidR="008511FB" w:rsidRPr="008511FB" w:rsidRDefault="008511FB" w:rsidP="008511FB">
            <w:pPr>
              <w:pStyle w:val="TAL"/>
              <w:rPr>
                <w:sz w:val="16"/>
              </w:rPr>
            </w:pPr>
            <w:r>
              <w:rPr>
                <w:sz w:val="16"/>
              </w:rPr>
              <w:t>0708</w:t>
            </w:r>
          </w:p>
        </w:tc>
        <w:tc>
          <w:tcPr>
            <w:tcW w:w="567" w:type="dxa"/>
          </w:tcPr>
          <w:p w14:paraId="27FA06A0" w14:textId="23D1E828" w:rsidR="008511FB" w:rsidRPr="008511FB" w:rsidRDefault="008511FB" w:rsidP="008511FB">
            <w:pPr>
              <w:pStyle w:val="TAL"/>
              <w:rPr>
                <w:sz w:val="16"/>
              </w:rPr>
            </w:pPr>
            <w:r>
              <w:rPr>
                <w:sz w:val="16"/>
              </w:rPr>
              <w:t>1</w:t>
            </w:r>
          </w:p>
        </w:tc>
        <w:tc>
          <w:tcPr>
            <w:tcW w:w="567" w:type="dxa"/>
          </w:tcPr>
          <w:p w14:paraId="3DDCE9B0" w14:textId="46C41641" w:rsidR="008511FB" w:rsidRPr="008511FB" w:rsidRDefault="008511FB" w:rsidP="008511FB">
            <w:pPr>
              <w:pStyle w:val="TAL"/>
              <w:rPr>
                <w:sz w:val="16"/>
              </w:rPr>
            </w:pPr>
            <w:r>
              <w:rPr>
                <w:sz w:val="16"/>
              </w:rPr>
              <w:t>F</w:t>
            </w:r>
          </w:p>
        </w:tc>
        <w:tc>
          <w:tcPr>
            <w:tcW w:w="510" w:type="dxa"/>
          </w:tcPr>
          <w:p w14:paraId="5EFDDC4D" w14:textId="6B969FA4" w:rsidR="008511FB" w:rsidRPr="008511FB" w:rsidRDefault="008511FB" w:rsidP="008511FB">
            <w:pPr>
              <w:pStyle w:val="TAL"/>
              <w:rPr>
                <w:sz w:val="16"/>
              </w:rPr>
            </w:pPr>
            <w:r>
              <w:rPr>
                <w:sz w:val="16"/>
              </w:rPr>
              <w:t>Rel-15</w:t>
            </w:r>
          </w:p>
        </w:tc>
        <w:tc>
          <w:tcPr>
            <w:tcW w:w="661" w:type="dxa"/>
          </w:tcPr>
          <w:p w14:paraId="4BF96E3B" w14:textId="0C77433A" w:rsidR="008511FB" w:rsidRPr="008511FB" w:rsidRDefault="008511FB" w:rsidP="008511FB">
            <w:pPr>
              <w:pStyle w:val="TAL"/>
              <w:rPr>
                <w:sz w:val="16"/>
              </w:rPr>
            </w:pPr>
            <w:r>
              <w:rPr>
                <w:sz w:val="16"/>
              </w:rPr>
              <w:t>15.9.0</w:t>
            </w:r>
          </w:p>
        </w:tc>
        <w:tc>
          <w:tcPr>
            <w:tcW w:w="2607" w:type="dxa"/>
          </w:tcPr>
          <w:p w14:paraId="3B06BBBB" w14:textId="565ACA3B" w:rsidR="008511FB" w:rsidRPr="008511FB" w:rsidRDefault="008511FB" w:rsidP="008511FB">
            <w:pPr>
              <w:pStyle w:val="TAL"/>
              <w:rPr>
                <w:sz w:val="16"/>
              </w:rPr>
            </w:pPr>
            <w:r>
              <w:rPr>
                <w:sz w:val="16"/>
              </w:rPr>
              <w:t>Correction to authDefQos attribute</w:t>
            </w:r>
          </w:p>
        </w:tc>
      </w:tr>
      <w:tr w:rsidR="008511FB" w14:paraId="15E0A27A" w14:textId="77777777" w:rsidTr="008511FB">
        <w:tc>
          <w:tcPr>
            <w:tcW w:w="1133" w:type="dxa"/>
          </w:tcPr>
          <w:p w14:paraId="6C22BA91" w14:textId="65C5D9B1" w:rsidR="008511FB" w:rsidRPr="008511FB" w:rsidRDefault="008511FB" w:rsidP="008511FB">
            <w:pPr>
              <w:pStyle w:val="TAL"/>
              <w:rPr>
                <w:sz w:val="16"/>
              </w:rPr>
            </w:pPr>
            <w:r>
              <w:rPr>
                <w:sz w:val="16"/>
              </w:rPr>
              <w:t>C3-211589</w:t>
            </w:r>
          </w:p>
        </w:tc>
        <w:tc>
          <w:tcPr>
            <w:tcW w:w="1020" w:type="dxa"/>
          </w:tcPr>
          <w:p w14:paraId="0B5C3115" w14:textId="723D3E0E" w:rsidR="008511FB" w:rsidRPr="008511FB" w:rsidRDefault="008511FB" w:rsidP="008511FB">
            <w:pPr>
              <w:pStyle w:val="TAL"/>
              <w:rPr>
                <w:sz w:val="16"/>
              </w:rPr>
            </w:pPr>
            <w:r>
              <w:rPr>
                <w:sz w:val="16"/>
              </w:rPr>
              <w:t>agreed</w:t>
            </w:r>
          </w:p>
        </w:tc>
        <w:tc>
          <w:tcPr>
            <w:tcW w:w="1020" w:type="dxa"/>
          </w:tcPr>
          <w:p w14:paraId="6AD3B563" w14:textId="3282885D" w:rsidR="008511FB" w:rsidRPr="008511FB" w:rsidRDefault="008511FB" w:rsidP="008511FB">
            <w:pPr>
              <w:pStyle w:val="TAL"/>
              <w:rPr>
                <w:sz w:val="16"/>
              </w:rPr>
            </w:pPr>
            <w:r>
              <w:rPr>
                <w:sz w:val="16"/>
              </w:rPr>
              <w:t>approved</w:t>
            </w:r>
          </w:p>
        </w:tc>
        <w:tc>
          <w:tcPr>
            <w:tcW w:w="1133" w:type="dxa"/>
          </w:tcPr>
          <w:p w14:paraId="56E29119" w14:textId="54B61334" w:rsidR="008511FB" w:rsidRPr="008511FB" w:rsidRDefault="008511FB" w:rsidP="008511FB">
            <w:pPr>
              <w:pStyle w:val="TAL"/>
              <w:rPr>
                <w:sz w:val="16"/>
              </w:rPr>
            </w:pPr>
            <w:r>
              <w:rPr>
                <w:sz w:val="16"/>
              </w:rPr>
              <w:t>29.512</w:t>
            </w:r>
          </w:p>
        </w:tc>
        <w:tc>
          <w:tcPr>
            <w:tcW w:w="572" w:type="dxa"/>
          </w:tcPr>
          <w:p w14:paraId="4CE548EB" w14:textId="680B8D4D" w:rsidR="008511FB" w:rsidRPr="008511FB" w:rsidRDefault="008511FB" w:rsidP="008511FB">
            <w:pPr>
              <w:pStyle w:val="TAL"/>
              <w:rPr>
                <w:sz w:val="16"/>
              </w:rPr>
            </w:pPr>
            <w:r>
              <w:rPr>
                <w:sz w:val="16"/>
              </w:rPr>
              <w:t>0709</w:t>
            </w:r>
          </w:p>
        </w:tc>
        <w:tc>
          <w:tcPr>
            <w:tcW w:w="567" w:type="dxa"/>
          </w:tcPr>
          <w:p w14:paraId="132B3B3C" w14:textId="1E38B3E4" w:rsidR="008511FB" w:rsidRPr="008511FB" w:rsidRDefault="008511FB" w:rsidP="008511FB">
            <w:pPr>
              <w:pStyle w:val="TAL"/>
              <w:rPr>
                <w:sz w:val="16"/>
              </w:rPr>
            </w:pPr>
            <w:r>
              <w:rPr>
                <w:sz w:val="16"/>
              </w:rPr>
              <w:t>1</w:t>
            </w:r>
          </w:p>
        </w:tc>
        <w:tc>
          <w:tcPr>
            <w:tcW w:w="567" w:type="dxa"/>
          </w:tcPr>
          <w:p w14:paraId="7C8C3ACB" w14:textId="005A0168" w:rsidR="008511FB" w:rsidRPr="008511FB" w:rsidRDefault="008511FB" w:rsidP="008511FB">
            <w:pPr>
              <w:pStyle w:val="TAL"/>
              <w:rPr>
                <w:sz w:val="16"/>
              </w:rPr>
            </w:pPr>
            <w:r>
              <w:rPr>
                <w:sz w:val="16"/>
              </w:rPr>
              <w:t>A</w:t>
            </w:r>
          </w:p>
        </w:tc>
        <w:tc>
          <w:tcPr>
            <w:tcW w:w="510" w:type="dxa"/>
          </w:tcPr>
          <w:p w14:paraId="2AB88152" w14:textId="17F4A283" w:rsidR="008511FB" w:rsidRPr="008511FB" w:rsidRDefault="008511FB" w:rsidP="008511FB">
            <w:pPr>
              <w:pStyle w:val="TAL"/>
              <w:rPr>
                <w:sz w:val="16"/>
              </w:rPr>
            </w:pPr>
            <w:r>
              <w:rPr>
                <w:sz w:val="16"/>
              </w:rPr>
              <w:t>Rel-16</w:t>
            </w:r>
          </w:p>
        </w:tc>
        <w:tc>
          <w:tcPr>
            <w:tcW w:w="661" w:type="dxa"/>
          </w:tcPr>
          <w:p w14:paraId="0345FF22" w14:textId="1F0B4A1E" w:rsidR="008511FB" w:rsidRPr="008511FB" w:rsidRDefault="008511FB" w:rsidP="008511FB">
            <w:pPr>
              <w:pStyle w:val="TAL"/>
              <w:rPr>
                <w:sz w:val="16"/>
              </w:rPr>
            </w:pPr>
            <w:r>
              <w:rPr>
                <w:sz w:val="16"/>
              </w:rPr>
              <w:t>16.7.0</w:t>
            </w:r>
          </w:p>
        </w:tc>
        <w:tc>
          <w:tcPr>
            <w:tcW w:w="2607" w:type="dxa"/>
          </w:tcPr>
          <w:p w14:paraId="2F5974BF" w14:textId="0F273088" w:rsidR="008511FB" w:rsidRPr="008511FB" w:rsidRDefault="008511FB" w:rsidP="008511FB">
            <w:pPr>
              <w:pStyle w:val="TAL"/>
              <w:rPr>
                <w:sz w:val="16"/>
              </w:rPr>
            </w:pPr>
            <w:r>
              <w:rPr>
                <w:sz w:val="16"/>
              </w:rPr>
              <w:t>Correction to authDefQos attribute</w:t>
            </w:r>
          </w:p>
        </w:tc>
      </w:tr>
      <w:tr w:rsidR="008511FB" w14:paraId="0A3BEF00" w14:textId="77777777" w:rsidTr="008511FB">
        <w:tc>
          <w:tcPr>
            <w:tcW w:w="1133" w:type="dxa"/>
          </w:tcPr>
          <w:p w14:paraId="3C26E23D" w14:textId="384C8281" w:rsidR="008511FB" w:rsidRPr="008511FB" w:rsidRDefault="008511FB" w:rsidP="008511FB">
            <w:pPr>
              <w:pStyle w:val="TAL"/>
              <w:rPr>
                <w:sz w:val="16"/>
              </w:rPr>
            </w:pPr>
            <w:r>
              <w:rPr>
                <w:sz w:val="16"/>
              </w:rPr>
              <w:t>C3-211590</w:t>
            </w:r>
          </w:p>
        </w:tc>
        <w:tc>
          <w:tcPr>
            <w:tcW w:w="1020" w:type="dxa"/>
          </w:tcPr>
          <w:p w14:paraId="3AC2214A" w14:textId="6A376ED8" w:rsidR="008511FB" w:rsidRPr="008511FB" w:rsidRDefault="008511FB" w:rsidP="008511FB">
            <w:pPr>
              <w:pStyle w:val="TAL"/>
              <w:rPr>
                <w:sz w:val="16"/>
              </w:rPr>
            </w:pPr>
            <w:r>
              <w:rPr>
                <w:sz w:val="16"/>
              </w:rPr>
              <w:t>agreed</w:t>
            </w:r>
          </w:p>
        </w:tc>
        <w:tc>
          <w:tcPr>
            <w:tcW w:w="1020" w:type="dxa"/>
          </w:tcPr>
          <w:p w14:paraId="4483F9A3" w14:textId="6BA44875" w:rsidR="008511FB" w:rsidRPr="008511FB" w:rsidRDefault="008511FB" w:rsidP="008511FB">
            <w:pPr>
              <w:pStyle w:val="TAL"/>
              <w:rPr>
                <w:sz w:val="16"/>
              </w:rPr>
            </w:pPr>
            <w:r>
              <w:rPr>
                <w:sz w:val="16"/>
              </w:rPr>
              <w:t>approved</w:t>
            </w:r>
          </w:p>
        </w:tc>
        <w:tc>
          <w:tcPr>
            <w:tcW w:w="1133" w:type="dxa"/>
          </w:tcPr>
          <w:p w14:paraId="160CAF52" w14:textId="187C913D" w:rsidR="008511FB" w:rsidRPr="008511FB" w:rsidRDefault="008511FB" w:rsidP="008511FB">
            <w:pPr>
              <w:pStyle w:val="TAL"/>
              <w:rPr>
                <w:sz w:val="16"/>
              </w:rPr>
            </w:pPr>
            <w:r>
              <w:rPr>
                <w:sz w:val="16"/>
              </w:rPr>
              <w:t>29.512</w:t>
            </w:r>
          </w:p>
        </w:tc>
        <w:tc>
          <w:tcPr>
            <w:tcW w:w="572" w:type="dxa"/>
          </w:tcPr>
          <w:p w14:paraId="7FAE8CBD" w14:textId="7DDC97D0" w:rsidR="008511FB" w:rsidRPr="008511FB" w:rsidRDefault="008511FB" w:rsidP="008511FB">
            <w:pPr>
              <w:pStyle w:val="TAL"/>
              <w:rPr>
                <w:sz w:val="16"/>
              </w:rPr>
            </w:pPr>
            <w:r>
              <w:rPr>
                <w:sz w:val="16"/>
              </w:rPr>
              <w:t>0710</w:t>
            </w:r>
          </w:p>
        </w:tc>
        <w:tc>
          <w:tcPr>
            <w:tcW w:w="567" w:type="dxa"/>
          </w:tcPr>
          <w:p w14:paraId="665A3874" w14:textId="12B911C8" w:rsidR="008511FB" w:rsidRPr="008511FB" w:rsidRDefault="008511FB" w:rsidP="008511FB">
            <w:pPr>
              <w:pStyle w:val="TAL"/>
              <w:rPr>
                <w:sz w:val="16"/>
              </w:rPr>
            </w:pPr>
            <w:r>
              <w:rPr>
                <w:sz w:val="16"/>
              </w:rPr>
              <w:t>1</w:t>
            </w:r>
          </w:p>
        </w:tc>
        <w:tc>
          <w:tcPr>
            <w:tcW w:w="567" w:type="dxa"/>
          </w:tcPr>
          <w:p w14:paraId="2E34957B" w14:textId="60EBEC03" w:rsidR="008511FB" w:rsidRPr="008511FB" w:rsidRDefault="008511FB" w:rsidP="008511FB">
            <w:pPr>
              <w:pStyle w:val="TAL"/>
              <w:rPr>
                <w:sz w:val="16"/>
              </w:rPr>
            </w:pPr>
            <w:r>
              <w:rPr>
                <w:sz w:val="16"/>
              </w:rPr>
              <w:t>A</w:t>
            </w:r>
          </w:p>
        </w:tc>
        <w:tc>
          <w:tcPr>
            <w:tcW w:w="510" w:type="dxa"/>
          </w:tcPr>
          <w:p w14:paraId="32575345" w14:textId="55CA1E6F" w:rsidR="008511FB" w:rsidRPr="008511FB" w:rsidRDefault="008511FB" w:rsidP="008511FB">
            <w:pPr>
              <w:pStyle w:val="TAL"/>
              <w:rPr>
                <w:sz w:val="16"/>
              </w:rPr>
            </w:pPr>
            <w:r>
              <w:rPr>
                <w:sz w:val="16"/>
              </w:rPr>
              <w:t>Rel-17</w:t>
            </w:r>
          </w:p>
        </w:tc>
        <w:tc>
          <w:tcPr>
            <w:tcW w:w="661" w:type="dxa"/>
          </w:tcPr>
          <w:p w14:paraId="5B2251C3" w14:textId="45FE5F04" w:rsidR="008511FB" w:rsidRPr="008511FB" w:rsidRDefault="008511FB" w:rsidP="008511FB">
            <w:pPr>
              <w:pStyle w:val="TAL"/>
              <w:rPr>
                <w:sz w:val="16"/>
              </w:rPr>
            </w:pPr>
            <w:r>
              <w:rPr>
                <w:sz w:val="16"/>
              </w:rPr>
              <w:t>17.1.0</w:t>
            </w:r>
          </w:p>
        </w:tc>
        <w:tc>
          <w:tcPr>
            <w:tcW w:w="2607" w:type="dxa"/>
          </w:tcPr>
          <w:p w14:paraId="4EA77B8F" w14:textId="4A8FFC5C" w:rsidR="008511FB" w:rsidRPr="008511FB" w:rsidRDefault="008511FB" w:rsidP="008511FB">
            <w:pPr>
              <w:pStyle w:val="TAL"/>
              <w:rPr>
                <w:sz w:val="16"/>
              </w:rPr>
            </w:pPr>
            <w:r>
              <w:rPr>
                <w:sz w:val="16"/>
              </w:rPr>
              <w:t>Correction to authDefQos attribute</w:t>
            </w:r>
          </w:p>
        </w:tc>
      </w:tr>
      <w:tr w:rsidR="008511FB" w14:paraId="7708F560" w14:textId="77777777" w:rsidTr="008511FB">
        <w:tc>
          <w:tcPr>
            <w:tcW w:w="1133" w:type="dxa"/>
          </w:tcPr>
          <w:p w14:paraId="4974622A" w14:textId="2DBA6042" w:rsidR="008511FB" w:rsidRPr="008511FB" w:rsidRDefault="008511FB" w:rsidP="008511FB">
            <w:pPr>
              <w:pStyle w:val="TAL"/>
              <w:rPr>
                <w:sz w:val="16"/>
              </w:rPr>
            </w:pPr>
            <w:r>
              <w:rPr>
                <w:sz w:val="16"/>
              </w:rPr>
              <w:t>C3-211591</w:t>
            </w:r>
          </w:p>
        </w:tc>
        <w:tc>
          <w:tcPr>
            <w:tcW w:w="1020" w:type="dxa"/>
          </w:tcPr>
          <w:p w14:paraId="10E6C552" w14:textId="620B8B88" w:rsidR="008511FB" w:rsidRPr="008511FB" w:rsidRDefault="008511FB" w:rsidP="008511FB">
            <w:pPr>
              <w:pStyle w:val="TAL"/>
              <w:rPr>
                <w:sz w:val="16"/>
              </w:rPr>
            </w:pPr>
            <w:r>
              <w:rPr>
                <w:sz w:val="16"/>
              </w:rPr>
              <w:t>agreed</w:t>
            </w:r>
          </w:p>
        </w:tc>
        <w:tc>
          <w:tcPr>
            <w:tcW w:w="1020" w:type="dxa"/>
          </w:tcPr>
          <w:p w14:paraId="002C8906" w14:textId="6FF4CC27" w:rsidR="008511FB" w:rsidRPr="008511FB" w:rsidRDefault="008511FB" w:rsidP="008511FB">
            <w:pPr>
              <w:pStyle w:val="TAL"/>
              <w:rPr>
                <w:sz w:val="16"/>
              </w:rPr>
            </w:pPr>
            <w:r>
              <w:rPr>
                <w:sz w:val="16"/>
              </w:rPr>
              <w:t>approved</w:t>
            </w:r>
          </w:p>
        </w:tc>
        <w:tc>
          <w:tcPr>
            <w:tcW w:w="1133" w:type="dxa"/>
          </w:tcPr>
          <w:p w14:paraId="4791616D" w14:textId="1D48D5A7" w:rsidR="008511FB" w:rsidRPr="008511FB" w:rsidRDefault="008511FB" w:rsidP="008511FB">
            <w:pPr>
              <w:pStyle w:val="TAL"/>
              <w:rPr>
                <w:sz w:val="16"/>
              </w:rPr>
            </w:pPr>
            <w:r>
              <w:rPr>
                <w:sz w:val="16"/>
              </w:rPr>
              <w:t>29.512</w:t>
            </w:r>
          </w:p>
        </w:tc>
        <w:tc>
          <w:tcPr>
            <w:tcW w:w="572" w:type="dxa"/>
          </w:tcPr>
          <w:p w14:paraId="2F537FEC" w14:textId="0E392749" w:rsidR="008511FB" w:rsidRPr="008511FB" w:rsidRDefault="008511FB" w:rsidP="008511FB">
            <w:pPr>
              <w:pStyle w:val="TAL"/>
              <w:rPr>
                <w:sz w:val="16"/>
              </w:rPr>
            </w:pPr>
            <w:r>
              <w:rPr>
                <w:sz w:val="16"/>
              </w:rPr>
              <w:t>0725</w:t>
            </w:r>
          </w:p>
        </w:tc>
        <w:tc>
          <w:tcPr>
            <w:tcW w:w="567" w:type="dxa"/>
          </w:tcPr>
          <w:p w14:paraId="315F431F" w14:textId="41A4D72A" w:rsidR="008511FB" w:rsidRPr="008511FB" w:rsidRDefault="008511FB" w:rsidP="008511FB">
            <w:pPr>
              <w:pStyle w:val="TAL"/>
              <w:rPr>
                <w:sz w:val="16"/>
              </w:rPr>
            </w:pPr>
            <w:r>
              <w:rPr>
                <w:sz w:val="16"/>
              </w:rPr>
              <w:t>1</w:t>
            </w:r>
          </w:p>
        </w:tc>
        <w:tc>
          <w:tcPr>
            <w:tcW w:w="567" w:type="dxa"/>
          </w:tcPr>
          <w:p w14:paraId="2E9ED38E" w14:textId="6BDF3036" w:rsidR="008511FB" w:rsidRPr="008511FB" w:rsidRDefault="008511FB" w:rsidP="008511FB">
            <w:pPr>
              <w:pStyle w:val="TAL"/>
              <w:rPr>
                <w:sz w:val="16"/>
              </w:rPr>
            </w:pPr>
            <w:r>
              <w:rPr>
                <w:sz w:val="16"/>
              </w:rPr>
              <w:t>F</w:t>
            </w:r>
          </w:p>
        </w:tc>
        <w:tc>
          <w:tcPr>
            <w:tcW w:w="510" w:type="dxa"/>
          </w:tcPr>
          <w:p w14:paraId="1E26B984" w14:textId="6C496C2B" w:rsidR="008511FB" w:rsidRPr="008511FB" w:rsidRDefault="008511FB" w:rsidP="008511FB">
            <w:pPr>
              <w:pStyle w:val="TAL"/>
              <w:rPr>
                <w:sz w:val="16"/>
              </w:rPr>
            </w:pPr>
            <w:r>
              <w:rPr>
                <w:sz w:val="16"/>
              </w:rPr>
              <w:t>Rel-15</w:t>
            </w:r>
          </w:p>
        </w:tc>
        <w:tc>
          <w:tcPr>
            <w:tcW w:w="661" w:type="dxa"/>
          </w:tcPr>
          <w:p w14:paraId="4EA7C901" w14:textId="57C7A4D5" w:rsidR="008511FB" w:rsidRPr="008511FB" w:rsidRDefault="008511FB" w:rsidP="008511FB">
            <w:pPr>
              <w:pStyle w:val="TAL"/>
              <w:rPr>
                <w:sz w:val="16"/>
              </w:rPr>
            </w:pPr>
            <w:r>
              <w:rPr>
                <w:sz w:val="16"/>
              </w:rPr>
              <w:t>15.9.0</w:t>
            </w:r>
          </w:p>
        </w:tc>
        <w:tc>
          <w:tcPr>
            <w:tcW w:w="2607" w:type="dxa"/>
          </w:tcPr>
          <w:p w14:paraId="15D71337" w14:textId="210B58EC" w:rsidR="008511FB" w:rsidRPr="008511FB" w:rsidRDefault="008511FB" w:rsidP="008511FB">
            <w:pPr>
              <w:pStyle w:val="TAL"/>
              <w:rPr>
                <w:sz w:val="16"/>
              </w:rPr>
            </w:pPr>
            <w:r>
              <w:rPr>
                <w:sz w:val="16"/>
              </w:rPr>
              <w:t>Corrections to RuleOperation</w:t>
            </w:r>
          </w:p>
        </w:tc>
      </w:tr>
      <w:tr w:rsidR="008511FB" w14:paraId="72EB3E18" w14:textId="77777777" w:rsidTr="008511FB">
        <w:tc>
          <w:tcPr>
            <w:tcW w:w="1133" w:type="dxa"/>
          </w:tcPr>
          <w:p w14:paraId="48B8DB54" w14:textId="45BA2451" w:rsidR="008511FB" w:rsidRPr="008511FB" w:rsidRDefault="008511FB" w:rsidP="008511FB">
            <w:pPr>
              <w:pStyle w:val="TAL"/>
              <w:rPr>
                <w:sz w:val="16"/>
              </w:rPr>
            </w:pPr>
            <w:r>
              <w:rPr>
                <w:sz w:val="16"/>
              </w:rPr>
              <w:t>C3-211592</w:t>
            </w:r>
          </w:p>
        </w:tc>
        <w:tc>
          <w:tcPr>
            <w:tcW w:w="1020" w:type="dxa"/>
          </w:tcPr>
          <w:p w14:paraId="76C30FE9" w14:textId="11100C2C" w:rsidR="008511FB" w:rsidRPr="008511FB" w:rsidRDefault="008511FB" w:rsidP="008511FB">
            <w:pPr>
              <w:pStyle w:val="TAL"/>
              <w:rPr>
                <w:sz w:val="16"/>
              </w:rPr>
            </w:pPr>
            <w:r>
              <w:rPr>
                <w:sz w:val="16"/>
              </w:rPr>
              <w:t>agreed</w:t>
            </w:r>
          </w:p>
        </w:tc>
        <w:tc>
          <w:tcPr>
            <w:tcW w:w="1020" w:type="dxa"/>
          </w:tcPr>
          <w:p w14:paraId="34465B27" w14:textId="2FAFB82C" w:rsidR="008511FB" w:rsidRPr="008511FB" w:rsidRDefault="008511FB" w:rsidP="008511FB">
            <w:pPr>
              <w:pStyle w:val="TAL"/>
              <w:rPr>
                <w:sz w:val="16"/>
              </w:rPr>
            </w:pPr>
            <w:r>
              <w:rPr>
                <w:sz w:val="16"/>
              </w:rPr>
              <w:t>approved</w:t>
            </w:r>
          </w:p>
        </w:tc>
        <w:tc>
          <w:tcPr>
            <w:tcW w:w="1133" w:type="dxa"/>
          </w:tcPr>
          <w:p w14:paraId="0A23A43D" w14:textId="03392EB4" w:rsidR="008511FB" w:rsidRPr="008511FB" w:rsidRDefault="008511FB" w:rsidP="008511FB">
            <w:pPr>
              <w:pStyle w:val="TAL"/>
              <w:rPr>
                <w:sz w:val="16"/>
              </w:rPr>
            </w:pPr>
            <w:r>
              <w:rPr>
                <w:sz w:val="16"/>
              </w:rPr>
              <w:t>29.512</w:t>
            </w:r>
          </w:p>
        </w:tc>
        <w:tc>
          <w:tcPr>
            <w:tcW w:w="572" w:type="dxa"/>
          </w:tcPr>
          <w:p w14:paraId="14606D10" w14:textId="43C16424" w:rsidR="008511FB" w:rsidRPr="008511FB" w:rsidRDefault="008511FB" w:rsidP="008511FB">
            <w:pPr>
              <w:pStyle w:val="TAL"/>
              <w:rPr>
                <w:sz w:val="16"/>
              </w:rPr>
            </w:pPr>
            <w:r>
              <w:rPr>
                <w:sz w:val="16"/>
              </w:rPr>
              <w:t>0726</w:t>
            </w:r>
          </w:p>
        </w:tc>
        <w:tc>
          <w:tcPr>
            <w:tcW w:w="567" w:type="dxa"/>
          </w:tcPr>
          <w:p w14:paraId="5244BB6E" w14:textId="6D2B8E1F" w:rsidR="008511FB" w:rsidRPr="008511FB" w:rsidRDefault="008511FB" w:rsidP="008511FB">
            <w:pPr>
              <w:pStyle w:val="TAL"/>
              <w:rPr>
                <w:sz w:val="16"/>
              </w:rPr>
            </w:pPr>
            <w:r>
              <w:rPr>
                <w:sz w:val="16"/>
              </w:rPr>
              <w:t>1</w:t>
            </w:r>
          </w:p>
        </w:tc>
        <w:tc>
          <w:tcPr>
            <w:tcW w:w="567" w:type="dxa"/>
          </w:tcPr>
          <w:p w14:paraId="31D742C7" w14:textId="3AF83253" w:rsidR="008511FB" w:rsidRPr="008511FB" w:rsidRDefault="008511FB" w:rsidP="008511FB">
            <w:pPr>
              <w:pStyle w:val="TAL"/>
              <w:rPr>
                <w:sz w:val="16"/>
              </w:rPr>
            </w:pPr>
            <w:r>
              <w:rPr>
                <w:sz w:val="16"/>
              </w:rPr>
              <w:t>A</w:t>
            </w:r>
          </w:p>
        </w:tc>
        <w:tc>
          <w:tcPr>
            <w:tcW w:w="510" w:type="dxa"/>
          </w:tcPr>
          <w:p w14:paraId="2A29A1A3" w14:textId="5EAF65C1" w:rsidR="008511FB" w:rsidRPr="008511FB" w:rsidRDefault="008511FB" w:rsidP="008511FB">
            <w:pPr>
              <w:pStyle w:val="TAL"/>
              <w:rPr>
                <w:sz w:val="16"/>
              </w:rPr>
            </w:pPr>
            <w:r>
              <w:rPr>
                <w:sz w:val="16"/>
              </w:rPr>
              <w:t>Rel-16</w:t>
            </w:r>
          </w:p>
        </w:tc>
        <w:tc>
          <w:tcPr>
            <w:tcW w:w="661" w:type="dxa"/>
          </w:tcPr>
          <w:p w14:paraId="1A2ABFC9" w14:textId="09DF8185" w:rsidR="008511FB" w:rsidRPr="008511FB" w:rsidRDefault="008511FB" w:rsidP="008511FB">
            <w:pPr>
              <w:pStyle w:val="TAL"/>
              <w:rPr>
                <w:sz w:val="16"/>
              </w:rPr>
            </w:pPr>
            <w:r>
              <w:rPr>
                <w:sz w:val="16"/>
              </w:rPr>
              <w:t>16.7.0</w:t>
            </w:r>
          </w:p>
        </w:tc>
        <w:tc>
          <w:tcPr>
            <w:tcW w:w="2607" w:type="dxa"/>
          </w:tcPr>
          <w:p w14:paraId="750C4620" w14:textId="5E788E13" w:rsidR="008511FB" w:rsidRPr="008511FB" w:rsidRDefault="008511FB" w:rsidP="008511FB">
            <w:pPr>
              <w:pStyle w:val="TAL"/>
              <w:rPr>
                <w:sz w:val="16"/>
              </w:rPr>
            </w:pPr>
            <w:r>
              <w:rPr>
                <w:sz w:val="16"/>
              </w:rPr>
              <w:t>Corrections to RuleOperation</w:t>
            </w:r>
          </w:p>
        </w:tc>
      </w:tr>
      <w:tr w:rsidR="008511FB" w14:paraId="5ADADE48" w14:textId="77777777" w:rsidTr="008511FB">
        <w:tc>
          <w:tcPr>
            <w:tcW w:w="1133" w:type="dxa"/>
          </w:tcPr>
          <w:p w14:paraId="172C1492" w14:textId="198E4B32" w:rsidR="008511FB" w:rsidRPr="008511FB" w:rsidRDefault="008511FB" w:rsidP="008511FB">
            <w:pPr>
              <w:pStyle w:val="TAL"/>
              <w:rPr>
                <w:sz w:val="16"/>
              </w:rPr>
            </w:pPr>
            <w:r>
              <w:rPr>
                <w:sz w:val="16"/>
              </w:rPr>
              <w:t>C3-211593</w:t>
            </w:r>
          </w:p>
        </w:tc>
        <w:tc>
          <w:tcPr>
            <w:tcW w:w="1020" w:type="dxa"/>
          </w:tcPr>
          <w:p w14:paraId="111DE57B" w14:textId="02E78B3E" w:rsidR="008511FB" w:rsidRPr="008511FB" w:rsidRDefault="008511FB" w:rsidP="008511FB">
            <w:pPr>
              <w:pStyle w:val="TAL"/>
              <w:rPr>
                <w:sz w:val="16"/>
              </w:rPr>
            </w:pPr>
            <w:r>
              <w:rPr>
                <w:sz w:val="16"/>
              </w:rPr>
              <w:t>agreed</w:t>
            </w:r>
          </w:p>
        </w:tc>
        <w:tc>
          <w:tcPr>
            <w:tcW w:w="1020" w:type="dxa"/>
          </w:tcPr>
          <w:p w14:paraId="42F95B40" w14:textId="07D58758" w:rsidR="008511FB" w:rsidRPr="008511FB" w:rsidRDefault="008511FB" w:rsidP="008511FB">
            <w:pPr>
              <w:pStyle w:val="TAL"/>
              <w:rPr>
                <w:sz w:val="16"/>
              </w:rPr>
            </w:pPr>
            <w:r>
              <w:rPr>
                <w:sz w:val="16"/>
              </w:rPr>
              <w:t>approved</w:t>
            </w:r>
          </w:p>
        </w:tc>
        <w:tc>
          <w:tcPr>
            <w:tcW w:w="1133" w:type="dxa"/>
          </w:tcPr>
          <w:p w14:paraId="732E8F99" w14:textId="25B5E8D4" w:rsidR="008511FB" w:rsidRPr="008511FB" w:rsidRDefault="008511FB" w:rsidP="008511FB">
            <w:pPr>
              <w:pStyle w:val="TAL"/>
              <w:rPr>
                <w:sz w:val="16"/>
              </w:rPr>
            </w:pPr>
            <w:r>
              <w:rPr>
                <w:sz w:val="16"/>
              </w:rPr>
              <w:t>29.512</w:t>
            </w:r>
          </w:p>
        </w:tc>
        <w:tc>
          <w:tcPr>
            <w:tcW w:w="572" w:type="dxa"/>
          </w:tcPr>
          <w:p w14:paraId="5C47C941" w14:textId="4EB1DDC7" w:rsidR="008511FB" w:rsidRPr="008511FB" w:rsidRDefault="008511FB" w:rsidP="008511FB">
            <w:pPr>
              <w:pStyle w:val="TAL"/>
              <w:rPr>
                <w:sz w:val="16"/>
              </w:rPr>
            </w:pPr>
            <w:r>
              <w:rPr>
                <w:sz w:val="16"/>
              </w:rPr>
              <w:t>0727</w:t>
            </w:r>
          </w:p>
        </w:tc>
        <w:tc>
          <w:tcPr>
            <w:tcW w:w="567" w:type="dxa"/>
          </w:tcPr>
          <w:p w14:paraId="4900B960" w14:textId="189604E8" w:rsidR="008511FB" w:rsidRPr="008511FB" w:rsidRDefault="008511FB" w:rsidP="008511FB">
            <w:pPr>
              <w:pStyle w:val="TAL"/>
              <w:rPr>
                <w:sz w:val="16"/>
              </w:rPr>
            </w:pPr>
            <w:r>
              <w:rPr>
                <w:sz w:val="16"/>
              </w:rPr>
              <w:t>1</w:t>
            </w:r>
          </w:p>
        </w:tc>
        <w:tc>
          <w:tcPr>
            <w:tcW w:w="567" w:type="dxa"/>
          </w:tcPr>
          <w:p w14:paraId="3BD46DE5" w14:textId="4E46FFC3" w:rsidR="008511FB" w:rsidRPr="008511FB" w:rsidRDefault="008511FB" w:rsidP="008511FB">
            <w:pPr>
              <w:pStyle w:val="TAL"/>
              <w:rPr>
                <w:sz w:val="16"/>
              </w:rPr>
            </w:pPr>
            <w:r>
              <w:rPr>
                <w:sz w:val="16"/>
              </w:rPr>
              <w:t>A</w:t>
            </w:r>
          </w:p>
        </w:tc>
        <w:tc>
          <w:tcPr>
            <w:tcW w:w="510" w:type="dxa"/>
          </w:tcPr>
          <w:p w14:paraId="5F88B1BF" w14:textId="14CEC09F" w:rsidR="008511FB" w:rsidRPr="008511FB" w:rsidRDefault="008511FB" w:rsidP="008511FB">
            <w:pPr>
              <w:pStyle w:val="TAL"/>
              <w:rPr>
                <w:sz w:val="16"/>
              </w:rPr>
            </w:pPr>
            <w:r>
              <w:rPr>
                <w:sz w:val="16"/>
              </w:rPr>
              <w:t>Rel-17</w:t>
            </w:r>
          </w:p>
        </w:tc>
        <w:tc>
          <w:tcPr>
            <w:tcW w:w="661" w:type="dxa"/>
          </w:tcPr>
          <w:p w14:paraId="1A17D823" w14:textId="5AC05300" w:rsidR="008511FB" w:rsidRPr="008511FB" w:rsidRDefault="008511FB" w:rsidP="008511FB">
            <w:pPr>
              <w:pStyle w:val="TAL"/>
              <w:rPr>
                <w:sz w:val="16"/>
              </w:rPr>
            </w:pPr>
            <w:r>
              <w:rPr>
                <w:sz w:val="16"/>
              </w:rPr>
              <w:t>17.1.0</w:t>
            </w:r>
          </w:p>
        </w:tc>
        <w:tc>
          <w:tcPr>
            <w:tcW w:w="2607" w:type="dxa"/>
          </w:tcPr>
          <w:p w14:paraId="1FCB71D6" w14:textId="1F3D0C88" w:rsidR="008511FB" w:rsidRPr="008511FB" w:rsidRDefault="008511FB" w:rsidP="008511FB">
            <w:pPr>
              <w:pStyle w:val="TAL"/>
              <w:rPr>
                <w:sz w:val="16"/>
              </w:rPr>
            </w:pPr>
            <w:r>
              <w:rPr>
                <w:sz w:val="16"/>
              </w:rPr>
              <w:t>Corrections to RuleOperation</w:t>
            </w:r>
          </w:p>
        </w:tc>
      </w:tr>
      <w:tr w:rsidR="008511FB" w14:paraId="6F0B21F7" w14:textId="77777777" w:rsidTr="008511FB">
        <w:tc>
          <w:tcPr>
            <w:tcW w:w="1133" w:type="dxa"/>
          </w:tcPr>
          <w:p w14:paraId="10D104EC" w14:textId="1922E73C" w:rsidR="008511FB" w:rsidRPr="008511FB" w:rsidRDefault="008511FB" w:rsidP="008511FB">
            <w:pPr>
              <w:pStyle w:val="TAL"/>
              <w:rPr>
                <w:sz w:val="16"/>
              </w:rPr>
            </w:pPr>
            <w:r>
              <w:rPr>
                <w:sz w:val="16"/>
              </w:rPr>
              <w:t>C3-211594</w:t>
            </w:r>
          </w:p>
        </w:tc>
        <w:tc>
          <w:tcPr>
            <w:tcW w:w="1020" w:type="dxa"/>
          </w:tcPr>
          <w:p w14:paraId="3DB68D01" w14:textId="6B0DAEDA" w:rsidR="008511FB" w:rsidRPr="008511FB" w:rsidRDefault="008511FB" w:rsidP="008511FB">
            <w:pPr>
              <w:pStyle w:val="TAL"/>
              <w:rPr>
                <w:sz w:val="16"/>
              </w:rPr>
            </w:pPr>
            <w:r>
              <w:rPr>
                <w:sz w:val="16"/>
              </w:rPr>
              <w:t>agreed</w:t>
            </w:r>
          </w:p>
        </w:tc>
        <w:tc>
          <w:tcPr>
            <w:tcW w:w="1020" w:type="dxa"/>
          </w:tcPr>
          <w:p w14:paraId="1F4C2CD7" w14:textId="06F9DB08" w:rsidR="008511FB" w:rsidRPr="008511FB" w:rsidRDefault="008511FB" w:rsidP="008511FB">
            <w:pPr>
              <w:pStyle w:val="TAL"/>
              <w:rPr>
                <w:sz w:val="16"/>
              </w:rPr>
            </w:pPr>
            <w:r>
              <w:rPr>
                <w:sz w:val="16"/>
              </w:rPr>
              <w:t>approved</w:t>
            </w:r>
          </w:p>
        </w:tc>
        <w:tc>
          <w:tcPr>
            <w:tcW w:w="1133" w:type="dxa"/>
          </w:tcPr>
          <w:p w14:paraId="486106E7" w14:textId="3A5482DF" w:rsidR="008511FB" w:rsidRPr="008511FB" w:rsidRDefault="008511FB" w:rsidP="008511FB">
            <w:pPr>
              <w:pStyle w:val="TAL"/>
              <w:rPr>
                <w:sz w:val="16"/>
              </w:rPr>
            </w:pPr>
            <w:r>
              <w:rPr>
                <w:sz w:val="16"/>
              </w:rPr>
              <w:t>29.512</w:t>
            </w:r>
          </w:p>
        </w:tc>
        <w:tc>
          <w:tcPr>
            <w:tcW w:w="572" w:type="dxa"/>
          </w:tcPr>
          <w:p w14:paraId="4D529ABE" w14:textId="572D6AFE" w:rsidR="008511FB" w:rsidRPr="008511FB" w:rsidRDefault="008511FB" w:rsidP="008511FB">
            <w:pPr>
              <w:pStyle w:val="TAL"/>
              <w:rPr>
                <w:sz w:val="16"/>
              </w:rPr>
            </w:pPr>
            <w:r>
              <w:rPr>
                <w:sz w:val="16"/>
              </w:rPr>
              <w:t>0728</w:t>
            </w:r>
          </w:p>
        </w:tc>
        <w:tc>
          <w:tcPr>
            <w:tcW w:w="567" w:type="dxa"/>
          </w:tcPr>
          <w:p w14:paraId="75074828" w14:textId="046E8524" w:rsidR="008511FB" w:rsidRPr="008511FB" w:rsidRDefault="008511FB" w:rsidP="008511FB">
            <w:pPr>
              <w:pStyle w:val="TAL"/>
              <w:rPr>
                <w:sz w:val="16"/>
              </w:rPr>
            </w:pPr>
            <w:r>
              <w:rPr>
                <w:sz w:val="16"/>
              </w:rPr>
              <w:t>1</w:t>
            </w:r>
          </w:p>
        </w:tc>
        <w:tc>
          <w:tcPr>
            <w:tcW w:w="567" w:type="dxa"/>
          </w:tcPr>
          <w:p w14:paraId="33681E45" w14:textId="1EF67B04" w:rsidR="008511FB" w:rsidRPr="008511FB" w:rsidRDefault="008511FB" w:rsidP="008511FB">
            <w:pPr>
              <w:pStyle w:val="TAL"/>
              <w:rPr>
                <w:sz w:val="16"/>
              </w:rPr>
            </w:pPr>
            <w:r>
              <w:rPr>
                <w:sz w:val="16"/>
              </w:rPr>
              <w:t>F</w:t>
            </w:r>
          </w:p>
        </w:tc>
        <w:tc>
          <w:tcPr>
            <w:tcW w:w="510" w:type="dxa"/>
          </w:tcPr>
          <w:p w14:paraId="3C5DFABC" w14:textId="70DA001F" w:rsidR="008511FB" w:rsidRPr="008511FB" w:rsidRDefault="008511FB" w:rsidP="008511FB">
            <w:pPr>
              <w:pStyle w:val="TAL"/>
              <w:rPr>
                <w:sz w:val="16"/>
              </w:rPr>
            </w:pPr>
            <w:r>
              <w:rPr>
                <w:sz w:val="16"/>
              </w:rPr>
              <w:t>Rel-15</w:t>
            </w:r>
          </w:p>
        </w:tc>
        <w:tc>
          <w:tcPr>
            <w:tcW w:w="661" w:type="dxa"/>
          </w:tcPr>
          <w:p w14:paraId="7C68C494" w14:textId="7643A3E3" w:rsidR="008511FB" w:rsidRPr="008511FB" w:rsidRDefault="008511FB" w:rsidP="008511FB">
            <w:pPr>
              <w:pStyle w:val="TAL"/>
              <w:rPr>
                <w:sz w:val="16"/>
              </w:rPr>
            </w:pPr>
            <w:r>
              <w:rPr>
                <w:sz w:val="16"/>
              </w:rPr>
              <w:t>15.9.0</w:t>
            </w:r>
          </w:p>
        </w:tc>
        <w:tc>
          <w:tcPr>
            <w:tcW w:w="2607" w:type="dxa"/>
          </w:tcPr>
          <w:p w14:paraId="5A4A4A24" w14:textId="1BF33AC5" w:rsidR="008511FB" w:rsidRPr="008511FB" w:rsidRDefault="008511FB" w:rsidP="008511FB">
            <w:pPr>
              <w:pStyle w:val="TAL"/>
              <w:rPr>
                <w:sz w:val="16"/>
              </w:rPr>
            </w:pPr>
            <w:r>
              <w:rPr>
                <w:sz w:val="16"/>
              </w:rPr>
              <w:t>repPolicyCtrlReqTriggers attribute correction</w:t>
            </w:r>
          </w:p>
        </w:tc>
      </w:tr>
      <w:tr w:rsidR="008511FB" w14:paraId="4EA2F538" w14:textId="77777777" w:rsidTr="008511FB">
        <w:tc>
          <w:tcPr>
            <w:tcW w:w="1133" w:type="dxa"/>
          </w:tcPr>
          <w:p w14:paraId="5C4DAC00" w14:textId="5CA63E22" w:rsidR="008511FB" w:rsidRPr="008511FB" w:rsidRDefault="008511FB" w:rsidP="008511FB">
            <w:pPr>
              <w:pStyle w:val="TAL"/>
              <w:rPr>
                <w:sz w:val="16"/>
              </w:rPr>
            </w:pPr>
            <w:r>
              <w:rPr>
                <w:sz w:val="16"/>
              </w:rPr>
              <w:t>C3-211595</w:t>
            </w:r>
          </w:p>
        </w:tc>
        <w:tc>
          <w:tcPr>
            <w:tcW w:w="1020" w:type="dxa"/>
          </w:tcPr>
          <w:p w14:paraId="2ACC6DBE" w14:textId="70AA818E" w:rsidR="008511FB" w:rsidRPr="008511FB" w:rsidRDefault="008511FB" w:rsidP="008511FB">
            <w:pPr>
              <w:pStyle w:val="TAL"/>
              <w:rPr>
                <w:sz w:val="16"/>
              </w:rPr>
            </w:pPr>
            <w:r>
              <w:rPr>
                <w:sz w:val="16"/>
              </w:rPr>
              <w:t>agreed</w:t>
            </w:r>
          </w:p>
        </w:tc>
        <w:tc>
          <w:tcPr>
            <w:tcW w:w="1020" w:type="dxa"/>
          </w:tcPr>
          <w:p w14:paraId="7F9AE185" w14:textId="5839114E" w:rsidR="008511FB" w:rsidRPr="008511FB" w:rsidRDefault="008511FB" w:rsidP="008511FB">
            <w:pPr>
              <w:pStyle w:val="TAL"/>
              <w:rPr>
                <w:sz w:val="16"/>
              </w:rPr>
            </w:pPr>
            <w:r>
              <w:rPr>
                <w:sz w:val="16"/>
              </w:rPr>
              <w:t>approved</w:t>
            </w:r>
          </w:p>
        </w:tc>
        <w:tc>
          <w:tcPr>
            <w:tcW w:w="1133" w:type="dxa"/>
          </w:tcPr>
          <w:p w14:paraId="73CAA0CD" w14:textId="2059CCC2" w:rsidR="008511FB" w:rsidRPr="008511FB" w:rsidRDefault="008511FB" w:rsidP="008511FB">
            <w:pPr>
              <w:pStyle w:val="TAL"/>
              <w:rPr>
                <w:sz w:val="16"/>
              </w:rPr>
            </w:pPr>
            <w:r>
              <w:rPr>
                <w:sz w:val="16"/>
              </w:rPr>
              <w:t>29.512</w:t>
            </w:r>
          </w:p>
        </w:tc>
        <w:tc>
          <w:tcPr>
            <w:tcW w:w="572" w:type="dxa"/>
          </w:tcPr>
          <w:p w14:paraId="3F87D17B" w14:textId="3010E5C6" w:rsidR="008511FB" w:rsidRPr="008511FB" w:rsidRDefault="008511FB" w:rsidP="008511FB">
            <w:pPr>
              <w:pStyle w:val="TAL"/>
              <w:rPr>
                <w:sz w:val="16"/>
              </w:rPr>
            </w:pPr>
            <w:r>
              <w:rPr>
                <w:sz w:val="16"/>
              </w:rPr>
              <w:t>0729</w:t>
            </w:r>
          </w:p>
        </w:tc>
        <w:tc>
          <w:tcPr>
            <w:tcW w:w="567" w:type="dxa"/>
          </w:tcPr>
          <w:p w14:paraId="587C4302" w14:textId="134BB8B8" w:rsidR="008511FB" w:rsidRPr="008511FB" w:rsidRDefault="008511FB" w:rsidP="008511FB">
            <w:pPr>
              <w:pStyle w:val="TAL"/>
              <w:rPr>
                <w:sz w:val="16"/>
              </w:rPr>
            </w:pPr>
            <w:r>
              <w:rPr>
                <w:sz w:val="16"/>
              </w:rPr>
              <w:t>1</w:t>
            </w:r>
          </w:p>
        </w:tc>
        <w:tc>
          <w:tcPr>
            <w:tcW w:w="567" w:type="dxa"/>
          </w:tcPr>
          <w:p w14:paraId="32239013" w14:textId="5AFA31E0" w:rsidR="008511FB" w:rsidRPr="008511FB" w:rsidRDefault="008511FB" w:rsidP="008511FB">
            <w:pPr>
              <w:pStyle w:val="TAL"/>
              <w:rPr>
                <w:sz w:val="16"/>
              </w:rPr>
            </w:pPr>
            <w:r>
              <w:rPr>
                <w:sz w:val="16"/>
              </w:rPr>
              <w:t>A</w:t>
            </w:r>
          </w:p>
        </w:tc>
        <w:tc>
          <w:tcPr>
            <w:tcW w:w="510" w:type="dxa"/>
          </w:tcPr>
          <w:p w14:paraId="195AF568" w14:textId="4B583FB5" w:rsidR="008511FB" w:rsidRPr="008511FB" w:rsidRDefault="008511FB" w:rsidP="008511FB">
            <w:pPr>
              <w:pStyle w:val="TAL"/>
              <w:rPr>
                <w:sz w:val="16"/>
              </w:rPr>
            </w:pPr>
            <w:r>
              <w:rPr>
                <w:sz w:val="16"/>
              </w:rPr>
              <w:t>Rel-16</w:t>
            </w:r>
          </w:p>
        </w:tc>
        <w:tc>
          <w:tcPr>
            <w:tcW w:w="661" w:type="dxa"/>
          </w:tcPr>
          <w:p w14:paraId="51855BB7" w14:textId="1390DAB9" w:rsidR="008511FB" w:rsidRPr="008511FB" w:rsidRDefault="008511FB" w:rsidP="008511FB">
            <w:pPr>
              <w:pStyle w:val="TAL"/>
              <w:rPr>
                <w:sz w:val="16"/>
              </w:rPr>
            </w:pPr>
            <w:r>
              <w:rPr>
                <w:sz w:val="16"/>
              </w:rPr>
              <w:t>16.7.0</w:t>
            </w:r>
          </w:p>
        </w:tc>
        <w:tc>
          <w:tcPr>
            <w:tcW w:w="2607" w:type="dxa"/>
          </w:tcPr>
          <w:p w14:paraId="041C5985" w14:textId="3723A820" w:rsidR="008511FB" w:rsidRPr="008511FB" w:rsidRDefault="008511FB" w:rsidP="008511FB">
            <w:pPr>
              <w:pStyle w:val="TAL"/>
              <w:rPr>
                <w:sz w:val="16"/>
              </w:rPr>
            </w:pPr>
            <w:r>
              <w:rPr>
                <w:sz w:val="16"/>
              </w:rPr>
              <w:t>repPolicyCtrlReqTriggers attribute correction</w:t>
            </w:r>
          </w:p>
        </w:tc>
      </w:tr>
      <w:tr w:rsidR="008511FB" w14:paraId="5E0A3B0A" w14:textId="77777777" w:rsidTr="008511FB">
        <w:tc>
          <w:tcPr>
            <w:tcW w:w="1133" w:type="dxa"/>
          </w:tcPr>
          <w:p w14:paraId="51AB3C4C" w14:textId="4987DEF3" w:rsidR="008511FB" w:rsidRPr="008511FB" w:rsidRDefault="008511FB" w:rsidP="008511FB">
            <w:pPr>
              <w:pStyle w:val="TAL"/>
              <w:rPr>
                <w:sz w:val="16"/>
              </w:rPr>
            </w:pPr>
            <w:r>
              <w:rPr>
                <w:sz w:val="16"/>
              </w:rPr>
              <w:t>C3-211596</w:t>
            </w:r>
          </w:p>
        </w:tc>
        <w:tc>
          <w:tcPr>
            <w:tcW w:w="1020" w:type="dxa"/>
          </w:tcPr>
          <w:p w14:paraId="313514FD" w14:textId="7C80F4D4" w:rsidR="008511FB" w:rsidRPr="008511FB" w:rsidRDefault="008511FB" w:rsidP="008511FB">
            <w:pPr>
              <w:pStyle w:val="TAL"/>
              <w:rPr>
                <w:sz w:val="16"/>
              </w:rPr>
            </w:pPr>
            <w:r>
              <w:rPr>
                <w:sz w:val="16"/>
              </w:rPr>
              <w:t>agreed</w:t>
            </w:r>
          </w:p>
        </w:tc>
        <w:tc>
          <w:tcPr>
            <w:tcW w:w="1020" w:type="dxa"/>
          </w:tcPr>
          <w:p w14:paraId="5C72FE88" w14:textId="7A3D6013" w:rsidR="008511FB" w:rsidRPr="008511FB" w:rsidRDefault="008511FB" w:rsidP="008511FB">
            <w:pPr>
              <w:pStyle w:val="TAL"/>
              <w:rPr>
                <w:sz w:val="16"/>
              </w:rPr>
            </w:pPr>
            <w:r>
              <w:rPr>
                <w:sz w:val="16"/>
              </w:rPr>
              <w:t>approved</w:t>
            </w:r>
          </w:p>
        </w:tc>
        <w:tc>
          <w:tcPr>
            <w:tcW w:w="1133" w:type="dxa"/>
          </w:tcPr>
          <w:p w14:paraId="429B9254" w14:textId="1F9BAADF" w:rsidR="008511FB" w:rsidRPr="008511FB" w:rsidRDefault="008511FB" w:rsidP="008511FB">
            <w:pPr>
              <w:pStyle w:val="TAL"/>
              <w:rPr>
                <w:sz w:val="16"/>
              </w:rPr>
            </w:pPr>
            <w:r>
              <w:rPr>
                <w:sz w:val="16"/>
              </w:rPr>
              <w:t>29.512</w:t>
            </w:r>
          </w:p>
        </w:tc>
        <w:tc>
          <w:tcPr>
            <w:tcW w:w="572" w:type="dxa"/>
          </w:tcPr>
          <w:p w14:paraId="65498212" w14:textId="31F6EB21" w:rsidR="008511FB" w:rsidRPr="008511FB" w:rsidRDefault="008511FB" w:rsidP="008511FB">
            <w:pPr>
              <w:pStyle w:val="TAL"/>
              <w:rPr>
                <w:sz w:val="16"/>
              </w:rPr>
            </w:pPr>
            <w:r>
              <w:rPr>
                <w:sz w:val="16"/>
              </w:rPr>
              <w:t>0730</w:t>
            </w:r>
          </w:p>
        </w:tc>
        <w:tc>
          <w:tcPr>
            <w:tcW w:w="567" w:type="dxa"/>
          </w:tcPr>
          <w:p w14:paraId="500FD969" w14:textId="68A71AB7" w:rsidR="008511FB" w:rsidRPr="008511FB" w:rsidRDefault="008511FB" w:rsidP="008511FB">
            <w:pPr>
              <w:pStyle w:val="TAL"/>
              <w:rPr>
                <w:sz w:val="16"/>
              </w:rPr>
            </w:pPr>
            <w:r>
              <w:rPr>
                <w:sz w:val="16"/>
              </w:rPr>
              <w:t>1</w:t>
            </w:r>
          </w:p>
        </w:tc>
        <w:tc>
          <w:tcPr>
            <w:tcW w:w="567" w:type="dxa"/>
          </w:tcPr>
          <w:p w14:paraId="0B146811" w14:textId="6DB8D47D" w:rsidR="008511FB" w:rsidRPr="008511FB" w:rsidRDefault="008511FB" w:rsidP="008511FB">
            <w:pPr>
              <w:pStyle w:val="TAL"/>
              <w:rPr>
                <w:sz w:val="16"/>
              </w:rPr>
            </w:pPr>
            <w:r>
              <w:rPr>
                <w:sz w:val="16"/>
              </w:rPr>
              <w:t>A</w:t>
            </w:r>
          </w:p>
        </w:tc>
        <w:tc>
          <w:tcPr>
            <w:tcW w:w="510" w:type="dxa"/>
          </w:tcPr>
          <w:p w14:paraId="28E8FC44" w14:textId="66BCC2D5" w:rsidR="008511FB" w:rsidRPr="008511FB" w:rsidRDefault="008511FB" w:rsidP="008511FB">
            <w:pPr>
              <w:pStyle w:val="TAL"/>
              <w:rPr>
                <w:sz w:val="16"/>
              </w:rPr>
            </w:pPr>
            <w:r>
              <w:rPr>
                <w:sz w:val="16"/>
              </w:rPr>
              <w:t>Rel-17</w:t>
            </w:r>
          </w:p>
        </w:tc>
        <w:tc>
          <w:tcPr>
            <w:tcW w:w="661" w:type="dxa"/>
          </w:tcPr>
          <w:p w14:paraId="0D227700" w14:textId="728B564B" w:rsidR="008511FB" w:rsidRPr="008511FB" w:rsidRDefault="008511FB" w:rsidP="008511FB">
            <w:pPr>
              <w:pStyle w:val="TAL"/>
              <w:rPr>
                <w:sz w:val="16"/>
              </w:rPr>
            </w:pPr>
            <w:r>
              <w:rPr>
                <w:sz w:val="16"/>
              </w:rPr>
              <w:t>17.1.0</w:t>
            </w:r>
          </w:p>
        </w:tc>
        <w:tc>
          <w:tcPr>
            <w:tcW w:w="2607" w:type="dxa"/>
          </w:tcPr>
          <w:p w14:paraId="7E3BFA9C" w14:textId="667A712E" w:rsidR="008511FB" w:rsidRPr="008511FB" w:rsidRDefault="008511FB" w:rsidP="008511FB">
            <w:pPr>
              <w:pStyle w:val="TAL"/>
              <w:rPr>
                <w:sz w:val="16"/>
              </w:rPr>
            </w:pPr>
            <w:r>
              <w:rPr>
                <w:sz w:val="16"/>
              </w:rPr>
              <w:t>repPolicyCtrlReqTriggers attribute correction</w:t>
            </w:r>
          </w:p>
        </w:tc>
      </w:tr>
      <w:tr w:rsidR="008511FB" w14:paraId="4866B66C" w14:textId="77777777" w:rsidTr="008511FB">
        <w:tc>
          <w:tcPr>
            <w:tcW w:w="1133" w:type="dxa"/>
          </w:tcPr>
          <w:p w14:paraId="054D207D" w14:textId="27711BB0" w:rsidR="008511FB" w:rsidRPr="008511FB" w:rsidRDefault="008511FB" w:rsidP="008511FB">
            <w:pPr>
              <w:pStyle w:val="TAL"/>
              <w:rPr>
                <w:sz w:val="16"/>
              </w:rPr>
            </w:pPr>
            <w:r>
              <w:rPr>
                <w:sz w:val="16"/>
              </w:rPr>
              <w:t>C3-211632</w:t>
            </w:r>
          </w:p>
        </w:tc>
        <w:tc>
          <w:tcPr>
            <w:tcW w:w="1020" w:type="dxa"/>
          </w:tcPr>
          <w:p w14:paraId="7AE41746" w14:textId="393FE93C" w:rsidR="008511FB" w:rsidRPr="008511FB" w:rsidRDefault="008511FB" w:rsidP="008511FB">
            <w:pPr>
              <w:pStyle w:val="TAL"/>
              <w:rPr>
                <w:sz w:val="16"/>
              </w:rPr>
            </w:pPr>
            <w:r>
              <w:rPr>
                <w:sz w:val="16"/>
              </w:rPr>
              <w:t>agreed</w:t>
            </w:r>
          </w:p>
        </w:tc>
        <w:tc>
          <w:tcPr>
            <w:tcW w:w="1020" w:type="dxa"/>
          </w:tcPr>
          <w:p w14:paraId="1B5DDDA8" w14:textId="63E36269" w:rsidR="008511FB" w:rsidRPr="008511FB" w:rsidRDefault="008511FB" w:rsidP="008511FB">
            <w:pPr>
              <w:pStyle w:val="TAL"/>
              <w:rPr>
                <w:sz w:val="16"/>
              </w:rPr>
            </w:pPr>
            <w:r>
              <w:rPr>
                <w:sz w:val="16"/>
              </w:rPr>
              <w:t>approved</w:t>
            </w:r>
          </w:p>
        </w:tc>
        <w:tc>
          <w:tcPr>
            <w:tcW w:w="1133" w:type="dxa"/>
          </w:tcPr>
          <w:p w14:paraId="7B0D2801" w14:textId="25433827" w:rsidR="008511FB" w:rsidRPr="008511FB" w:rsidRDefault="008511FB" w:rsidP="008511FB">
            <w:pPr>
              <w:pStyle w:val="TAL"/>
              <w:rPr>
                <w:sz w:val="16"/>
              </w:rPr>
            </w:pPr>
            <w:r>
              <w:rPr>
                <w:sz w:val="16"/>
              </w:rPr>
              <w:t>29.512</w:t>
            </w:r>
          </w:p>
        </w:tc>
        <w:tc>
          <w:tcPr>
            <w:tcW w:w="572" w:type="dxa"/>
          </w:tcPr>
          <w:p w14:paraId="42C4B47C" w14:textId="1ECDFA20" w:rsidR="008511FB" w:rsidRPr="008511FB" w:rsidRDefault="008511FB" w:rsidP="008511FB">
            <w:pPr>
              <w:pStyle w:val="TAL"/>
              <w:rPr>
                <w:sz w:val="16"/>
              </w:rPr>
            </w:pPr>
            <w:r>
              <w:rPr>
                <w:sz w:val="16"/>
              </w:rPr>
              <w:t>0739</w:t>
            </w:r>
          </w:p>
        </w:tc>
        <w:tc>
          <w:tcPr>
            <w:tcW w:w="567" w:type="dxa"/>
          </w:tcPr>
          <w:p w14:paraId="0F4CD849" w14:textId="5F015BD0" w:rsidR="008511FB" w:rsidRPr="008511FB" w:rsidRDefault="008511FB" w:rsidP="008511FB">
            <w:pPr>
              <w:pStyle w:val="TAL"/>
              <w:rPr>
                <w:sz w:val="16"/>
              </w:rPr>
            </w:pPr>
            <w:r>
              <w:rPr>
                <w:sz w:val="16"/>
              </w:rPr>
              <w:t>1</w:t>
            </w:r>
          </w:p>
        </w:tc>
        <w:tc>
          <w:tcPr>
            <w:tcW w:w="567" w:type="dxa"/>
          </w:tcPr>
          <w:p w14:paraId="121216D4" w14:textId="522C319F" w:rsidR="008511FB" w:rsidRPr="008511FB" w:rsidRDefault="008511FB" w:rsidP="008511FB">
            <w:pPr>
              <w:pStyle w:val="TAL"/>
              <w:rPr>
                <w:sz w:val="16"/>
              </w:rPr>
            </w:pPr>
            <w:r>
              <w:rPr>
                <w:sz w:val="16"/>
              </w:rPr>
              <w:t>F</w:t>
            </w:r>
          </w:p>
        </w:tc>
        <w:tc>
          <w:tcPr>
            <w:tcW w:w="510" w:type="dxa"/>
          </w:tcPr>
          <w:p w14:paraId="5B02803B" w14:textId="047892A8" w:rsidR="008511FB" w:rsidRPr="008511FB" w:rsidRDefault="008511FB" w:rsidP="008511FB">
            <w:pPr>
              <w:pStyle w:val="TAL"/>
              <w:rPr>
                <w:sz w:val="16"/>
              </w:rPr>
            </w:pPr>
            <w:r>
              <w:rPr>
                <w:sz w:val="16"/>
              </w:rPr>
              <w:t>Rel-15</w:t>
            </w:r>
          </w:p>
        </w:tc>
        <w:tc>
          <w:tcPr>
            <w:tcW w:w="661" w:type="dxa"/>
          </w:tcPr>
          <w:p w14:paraId="09FE40A3" w14:textId="209EEE1B" w:rsidR="008511FB" w:rsidRPr="008511FB" w:rsidRDefault="008511FB" w:rsidP="008511FB">
            <w:pPr>
              <w:pStyle w:val="TAL"/>
              <w:rPr>
                <w:sz w:val="16"/>
              </w:rPr>
            </w:pPr>
            <w:r>
              <w:rPr>
                <w:sz w:val="16"/>
              </w:rPr>
              <w:t>15.9.0</w:t>
            </w:r>
          </w:p>
        </w:tc>
        <w:tc>
          <w:tcPr>
            <w:tcW w:w="2607" w:type="dxa"/>
          </w:tcPr>
          <w:p w14:paraId="7A026196" w14:textId="0C2148B2" w:rsidR="008511FB" w:rsidRPr="008511FB" w:rsidRDefault="008511FB" w:rsidP="008511FB">
            <w:pPr>
              <w:pStyle w:val="TAL"/>
              <w:rPr>
                <w:sz w:val="16"/>
              </w:rPr>
            </w:pPr>
            <w:r>
              <w:rPr>
                <w:sz w:val="16"/>
              </w:rPr>
              <w:t>Correction to PCF behavior when removing PCC/Session rules</w:t>
            </w:r>
          </w:p>
        </w:tc>
      </w:tr>
      <w:tr w:rsidR="008511FB" w14:paraId="19049EF7" w14:textId="77777777" w:rsidTr="008511FB">
        <w:tc>
          <w:tcPr>
            <w:tcW w:w="1133" w:type="dxa"/>
          </w:tcPr>
          <w:p w14:paraId="3AD36713" w14:textId="615335EE" w:rsidR="008511FB" w:rsidRPr="008511FB" w:rsidRDefault="008511FB" w:rsidP="008511FB">
            <w:pPr>
              <w:pStyle w:val="TAL"/>
              <w:rPr>
                <w:sz w:val="16"/>
              </w:rPr>
            </w:pPr>
            <w:r>
              <w:rPr>
                <w:sz w:val="16"/>
              </w:rPr>
              <w:t>C3-211633</w:t>
            </w:r>
          </w:p>
        </w:tc>
        <w:tc>
          <w:tcPr>
            <w:tcW w:w="1020" w:type="dxa"/>
          </w:tcPr>
          <w:p w14:paraId="5B261B44" w14:textId="5048E13F" w:rsidR="008511FB" w:rsidRPr="008511FB" w:rsidRDefault="008511FB" w:rsidP="008511FB">
            <w:pPr>
              <w:pStyle w:val="TAL"/>
              <w:rPr>
                <w:sz w:val="16"/>
              </w:rPr>
            </w:pPr>
            <w:r>
              <w:rPr>
                <w:sz w:val="16"/>
              </w:rPr>
              <w:t>agreed</w:t>
            </w:r>
          </w:p>
        </w:tc>
        <w:tc>
          <w:tcPr>
            <w:tcW w:w="1020" w:type="dxa"/>
          </w:tcPr>
          <w:p w14:paraId="5FF0F7F6" w14:textId="16F61C69" w:rsidR="008511FB" w:rsidRPr="008511FB" w:rsidRDefault="008511FB" w:rsidP="008511FB">
            <w:pPr>
              <w:pStyle w:val="TAL"/>
              <w:rPr>
                <w:sz w:val="16"/>
              </w:rPr>
            </w:pPr>
            <w:r>
              <w:rPr>
                <w:sz w:val="16"/>
              </w:rPr>
              <w:t>approved</w:t>
            </w:r>
          </w:p>
        </w:tc>
        <w:tc>
          <w:tcPr>
            <w:tcW w:w="1133" w:type="dxa"/>
          </w:tcPr>
          <w:p w14:paraId="3A6586AA" w14:textId="7AAC988C" w:rsidR="008511FB" w:rsidRPr="008511FB" w:rsidRDefault="008511FB" w:rsidP="008511FB">
            <w:pPr>
              <w:pStyle w:val="TAL"/>
              <w:rPr>
                <w:sz w:val="16"/>
              </w:rPr>
            </w:pPr>
            <w:r>
              <w:rPr>
                <w:sz w:val="16"/>
              </w:rPr>
              <w:t>29.512</w:t>
            </w:r>
          </w:p>
        </w:tc>
        <w:tc>
          <w:tcPr>
            <w:tcW w:w="572" w:type="dxa"/>
          </w:tcPr>
          <w:p w14:paraId="63EBE99E" w14:textId="4A6519BC" w:rsidR="008511FB" w:rsidRPr="008511FB" w:rsidRDefault="008511FB" w:rsidP="008511FB">
            <w:pPr>
              <w:pStyle w:val="TAL"/>
              <w:rPr>
                <w:sz w:val="16"/>
              </w:rPr>
            </w:pPr>
            <w:r>
              <w:rPr>
                <w:sz w:val="16"/>
              </w:rPr>
              <w:t>0740</w:t>
            </w:r>
          </w:p>
        </w:tc>
        <w:tc>
          <w:tcPr>
            <w:tcW w:w="567" w:type="dxa"/>
          </w:tcPr>
          <w:p w14:paraId="6C6E45A3" w14:textId="23992A46" w:rsidR="008511FB" w:rsidRPr="008511FB" w:rsidRDefault="008511FB" w:rsidP="008511FB">
            <w:pPr>
              <w:pStyle w:val="TAL"/>
              <w:rPr>
                <w:sz w:val="16"/>
              </w:rPr>
            </w:pPr>
            <w:r>
              <w:rPr>
                <w:sz w:val="16"/>
              </w:rPr>
              <w:t>1</w:t>
            </w:r>
          </w:p>
        </w:tc>
        <w:tc>
          <w:tcPr>
            <w:tcW w:w="567" w:type="dxa"/>
          </w:tcPr>
          <w:p w14:paraId="5D7265FD" w14:textId="45F78543" w:rsidR="008511FB" w:rsidRPr="008511FB" w:rsidRDefault="008511FB" w:rsidP="008511FB">
            <w:pPr>
              <w:pStyle w:val="TAL"/>
              <w:rPr>
                <w:sz w:val="16"/>
              </w:rPr>
            </w:pPr>
            <w:r>
              <w:rPr>
                <w:sz w:val="16"/>
              </w:rPr>
              <w:t>A</w:t>
            </w:r>
          </w:p>
        </w:tc>
        <w:tc>
          <w:tcPr>
            <w:tcW w:w="510" w:type="dxa"/>
          </w:tcPr>
          <w:p w14:paraId="08BF8AC8" w14:textId="43C04045" w:rsidR="008511FB" w:rsidRPr="008511FB" w:rsidRDefault="008511FB" w:rsidP="008511FB">
            <w:pPr>
              <w:pStyle w:val="TAL"/>
              <w:rPr>
                <w:sz w:val="16"/>
              </w:rPr>
            </w:pPr>
            <w:r>
              <w:rPr>
                <w:sz w:val="16"/>
              </w:rPr>
              <w:t>Rel-16</w:t>
            </w:r>
          </w:p>
        </w:tc>
        <w:tc>
          <w:tcPr>
            <w:tcW w:w="661" w:type="dxa"/>
          </w:tcPr>
          <w:p w14:paraId="373BD567" w14:textId="416E643E" w:rsidR="008511FB" w:rsidRPr="008511FB" w:rsidRDefault="008511FB" w:rsidP="008511FB">
            <w:pPr>
              <w:pStyle w:val="TAL"/>
              <w:rPr>
                <w:sz w:val="16"/>
              </w:rPr>
            </w:pPr>
            <w:r>
              <w:rPr>
                <w:sz w:val="16"/>
              </w:rPr>
              <w:t>16.7.0</w:t>
            </w:r>
          </w:p>
        </w:tc>
        <w:tc>
          <w:tcPr>
            <w:tcW w:w="2607" w:type="dxa"/>
          </w:tcPr>
          <w:p w14:paraId="0D76937B" w14:textId="43087BCF" w:rsidR="008511FB" w:rsidRPr="008511FB" w:rsidRDefault="008511FB" w:rsidP="008511FB">
            <w:pPr>
              <w:pStyle w:val="TAL"/>
              <w:rPr>
                <w:sz w:val="16"/>
              </w:rPr>
            </w:pPr>
            <w:r>
              <w:rPr>
                <w:sz w:val="16"/>
              </w:rPr>
              <w:t>Correction to PCF behavior when removing PCC/Session rules</w:t>
            </w:r>
          </w:p>
        </w:tc>
      </w:tr>
      <w:tr w:rsidR="008511FB" w14:paraId="79694EF0" w14:textId="77777777" w:rsidTr="008511FB">
        <w:tc>
          <w:tcPr>
            <w:tcW w:w="1133" w:type="dxa"/>
          </w:tcPr>
          <w:p w14:paraId="0F390053" w14:textId="58065076" w:rsidR="008511FB" w:rsidRPr="008511FB" w:rsidRDefault="008511FB" w:rsidP="008511FB">
            <w:pPr>
              <w:pStyle w:val="TAL"/>
              <w:rPr>
                <w:sz w:val="16"/>
              </w:rPr>
            </w:pPr>
            <w:r>
              <w:rPr>
                <w:sz w:val="16"/>
              </w:rPr>
              <w:t>C3-211643</w:t>
            </w:r>
          </w:p>
        </w:tc>
        <w:tc>
          <w:tcPr>
            <w:tcW w:w="1020" w:type="dxa"/>
          </w:tcPr>
          <w:p w14:paraId="18CE364A" w14:textId="0549A1B4" w:rsidR="008511FB" w:rsidRPr="008511FB" w:rsidRDefault="008511FB" w:rsidP="008511FB">
            <w:pPr>
              <w:pStyle w:val="TAL"/>
              <w:rPr>
                <w:sz w:val="16"/>
              </w:rPr>
            </w:pPr>
            <w:r>
              <w:rPr>
                <w:sz w:val="16"/>
              </w:rPr>
              <w:t>agreed</w:t>
            </w:r>
          </w:p>
        </w:tc>
        <w:tc>
          <w:tcPr>
            <w:tcW w:w="1020" w:type="dxa"/>
          </w:tcPr>
          <w:p w14:paraId="3A0568F5" w14:textId="74CD19E7" w:rsidR="008511FB" w:rsidRPr="008511FB" w:rsidRDefault="008511FB" w:rsidP="008511FB">
            <w:pPr>
              <w:pStyle w:val="TAL"/>
              <w:rPr>
                <w:sz w:val="16"/>
              </w:rPr>
            </w:pPr>
            <w:r>
              <w:rPr>
                <w:sz w:val="16"/>
              </w:rPr>
              <w:t>approved</w:t>
            </w:r>
          </w:p>
        </w:tc>
        <w:tc>
          <w:tcPr>
            <w:tcW w:w="1133" w:type="dxa"/>
          </w:tcPr>
          <w:p w14:paraId="7C98620E" w14:textId="7B67B6DD" w:rsidR="008511FB" w:rsidRPr="008511FB" w:rsidRDefault="008511FB" w:rsidP="008511FB">
            <w:pPr>
              <w:pStyle w:val="TAL"/>
              <w:rPr>
                <w:sz w:val="16"/>
              </w:rPr>
            </w:pPr>
            <w:r>
              <w:rPr>
                <w:sz w:val="16"/>
              </w:rPr>
              <w:t>29.512</w:t>
            </w:r>
          </w:p>
        </w:tc>
        <w:tc>
          <w:tcPr>
            <w:tcW w:w="572" w:type="dxa"/>
          </w:tcPr>
          <w:p w14:paraId="7CF6B83B" w14:textId="54DF378B" w:rsidR="008511FB" w:rsidRPr="008511FB" w:rsidRDefault="008511FB" w:rsidP="008511FB">
            <w:pPr>
              <w:pStyle w:val="TAL"/>
              <w:rPr>
                <w:sz w:val="16"/>
              </w:rPr>
            </w:pPr>
            <w:r>
              <w:rPr>
                <w:sz w:val="16"/>
              </w:rPr>
              <w:t>0741</w:t>
            </w:r>
          </w:p>
        </w:tc>
        <w:tc>
          <w:tcPr>
            <w:tcW w:w="567" w:type="dxa"/>
          </w:tcPr>
          <w:p w14:paraId="2006A719" w14:textId="1262A1B2" w:rsidR="008511FB" w:rsidRPr="008511FB" w:rsidRDefault="008511FB" w:rsidP="008511FB">
            <w:pPr>
              <w:pStyle w:val="TAL"/>
              <w:rPr>
                <w:sz w:val="16"/>
              </w:rPr>
            </w:pPr>
            <w:r>
              <w:rPr>
                <w:sz w:val="16"/>
              </w:rPr>
              <w:t>2</w:t>
            </w:r>
          </w:p>
        </w:tc>
        <w:tc>
          <w:tcPr>
            <w:tcW w:w="567" w:type="dxa"/>
          </w:tcPr>
          <w:p w14:paraId="3A4520B5" w14:textId="6CE1E71A" w:rsidR="008511FB" w:rsidRPr="008511FB" w:rsidRDefault="008511FB" w:rsidP="008511FB">
            <w:pPr>
              <w:pStyle w:val="TAL"/>
              <w:rPr>
                <w:sz w:val="16"/>
              </w:rPr>
            </w:pPr>
            <w:r>
              <w:rPr>
                <w:sz w:val="16"/>
              </w:rPr>
              <w:t>A</w:t>
            </w:r>
          </w:p>
        </w:tc>
        <w:tc>
          <w:tcPr>
            <w:tcW w:w="510" w:type="dxa"/>
          </w:tcPr>
          <w:p w14:paraId="09048331" w14:textId="316BCE8D" w:rsidR="008511FB" w:rsidRPr="008511FB" w:rsidRDefault="008511FB" w:rsidP="008511FB">
            <w:pPr>
              <w:pStyle w:val="TAL"/>
              <w:rPr>
                <w:sz w:val="16"/>
              </w:rPr>
            </w:pPr>
            <w:r>
              <w:rPr>
                <w:sz w:val="16"/>
              </w:rPr>
              <w:t>Rel-17</w:t>
            </w:r>
          </w:p>
        </w:tc>
        <w:tc>
          <w:tcPr>
            <w:tcW w:w="661" w:type="dxa"/>
          </w:tcPr>
          <w:p w14:paraId="0D29B490" w14:textId="0FDFC5AD" w:rsidR="008511FB" w:rsidRPr="008511FB" w:rsidRDefault="008511FB" w:rsidP="008511FB">
            <w:pPr>
              <w:pStyle w:val="TAL"/>
              <w:rPr>
                <w:sz w:val="16"/>
              </w:rPr>
            </w:pPr>
            <w:r>
              <w:rPr>
                <w:sz w:val="16"/>
              </w:rPr>
              <w:t>17.1.0</w:t>
            </w:r>
          </w:p>
        </w:tc>
        <w:tc>
          <w:tcPr>
            <w:tcW w:w="2607" w:type="dxa"/>
          </w:tcPr>
          <w:p w14:paraId="1400AFEA" w14:textId="16AF3825" w:rsidR="008511FB" w:rsidRPr="008511FB" w:rsidRDefault="008511FB" w:rsidP="008511FB">
            <w:pPr>
              <w:pStyle w:val="TAL"/>
              <w:rPr>
                <w:sz w:val="16"/>
              </w:rPr>
            </w:pPr>
            <w:r>
              <w:rPr>
                <w:sz w:val="16"/>
              </w:rPr>
              <w:t>Correction to PCF behavior when removing PCC/Session rules</w:t>
            </w:r>
          </w:p>
        </w:tc>
      </w:tr>
    </w:tbl>
    <w:p w14:paraId="045D4535" w14:textId="77777777" w:rsidR="008511FB" w:rsidRDefault="008511FB" w:rsidP="008511FB"/>
    <w:p w14:paraId="5B895B54"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20C21A" w14:textId="5FB78139" w:rsidR="008511FB" w:rsidRDefault="008511FB" w:rsidP="008511FB">
      <w:pPr>
        <w:rPr>
          <w:rFonts w:ascii="Arial" w:hAnsi="Arial" w:cs="Arial"/>
          <w:b/>
          <w:sz w:val="24"/>
        </w:rPr>
      </w:pPr>
      <w:r>
        <w:rPr>
          <w:rFonts w:ascii="Arial" w:hAnsi="Arial" w:cs="Arial"/>
          <w:b/>
          <w:color w:val="0000FF"/>
          <w:sz w:val="24"/>
        </w:rPr>
        <w:t>CP-210196</w:t>
      </w:r>
      <w:r>
        <w:rPr>
          <w:rFonts w:ascii="Arial" w:hAnsi="Arial" w:cs="Arial"/>
          <w:b/>
          <w:color w:val="0000FF"/>
          <w:sz w:val="24"/>
        </w:rPr>
        <w:tab/>
      </w:r>
      <w:r>
        <w:rPr>
          <w:rFonts w:ascii="Arial" w:hAnsi="Arial" w:cs="Arial"/>
          <w:b/>
          <w:sz w:val="24"/>
        </w:rPr>
        <w:t>CR pack on 5GS_Ph1-CT TS 29.513</w:t>
      </w:r>
    </w:p>
    <w:p w14:paraId="1A3E59B7"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A0FC9C1"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8511FB" w14:paraId="25CF9D8A" w14:textId="77777777" w:rsidTr="008511FB">
        <w:tc>
          <w:tcPr>
            <w:tcW w:w="1133" w:type="dxa"/>
          </w:tcPr>
          <w:p w14:paraId="67CBAD89" w14:textId="28DB8D4D" w:rsidR="008511FB" w:rsidRDefault="008511FB" w:rsidP="008511FB">
            <w:pPr>
              <w:pStyle w:val="TAH"/>
            </w:pPr>
            <w:r>
              <w:lastRenderedPageBreak/>
              <w:t>WG TDoc</w:t>
            </w:r>
          </w:p>
        </w:tc>
        <w:tc>
          <w:tcPr>
            <w:tcW w:w="1020" w:type="dxa"/>
          </w:tcPr>
          <w:p w14:paraId="0BCD4FD1" w14:textId="09C89878" w:rsidR="008511FB" w:rsidRDefault="008511FB" w:rsidP="008511FB">
            <w:pPr>
              <w:pStyle w:val="TAH"/>
            </w:pPr>
            <w:r>
              <w:t>WG decisn</w:t>
            </w:r>
          </w:p>
        </w:tc>
        <w:tc>
          <w:tcPr>
            <w:tcW w:w="1020" w:type="dxa"/>
          </w:tcPr>
          <w:p w14:paraId="5E7BBFBE" w14:textId="6F8DF0BC" w:rsidR="008511FB" w:rsidRDefault="008511FB" w:rsidP="008511FB">
            <w:pPr>
              <w:pStyle w:val="TAH"/>
            </w:pPr>
            <w:r>
              <w:t>TSG decisn</w:t>
            </w:r>
          </w:p>
        </w:tc>
        <w:tc>
          <w:tcPr>
            <w:tcW w:w="1133" w:type="dxa"/>
          </w:tcPr>
          <w:p w14:paraId="4C77CC6A" w14:textId="33593E87" w:rsidR="008511FB" w:rsidRDefault="008511FB" w:rsidP="008511FB">
            <w:pPr>
              <w:pStyle w:val="TAH"/>
            </w:pPr>
            <w:r>
              <w:t>Spec</w:t>
            </w:r>
          </w:p>
        </w:tc>
        <w:tc>
          <w:tcPr>
            <w:tcW w:w="572" w:type="dxa"/>
          </w:tcPr>
          <w:p w14:paraId="2AE9EA08" w14:textId="01C09FFB" w:rsidR="008511FB" w:rsidRDefault="008511FB" w:rsidP="008511FB">
            <w:pPr>
              <w:pStyle w:val="TAH"/>
            </w:pPr>
            <w:r>
              <w:t>CR</w:t>
            </w:r>
          </w:p>
        </w:tc>
        <w:tc>
          <w:tcPr>
            <w:tcW w:w="567" w:type="dxa"/>
          </w:tcPr>
          <w:p w14:paraId="6AC4017B" w14:textId="55C618FA" w:rsidR="008511FB" w:rsidRDefault="008511FB" w:rsidP="008511FB">
            <w:pPr>
              <w:pStyle w:val="TAH"/>
            </w:pPr>
            <w:r>
              <w:t>rev</w:t>
            </w:r>
          </w:p>
        </w:tc>
        <w:tc>
          <w:tcPr>
            <w:tcW w:w="567" w:type="dxa"/>
          </w:tcPr>
          <w:p w14:paraId="7C79BDF2" w14:textId="2BB922E3" w:rsidR="008511FB" w:rsidRDefault="008511FB" w:rsidP="008511FB">
            <w:pPr>
              <w:pStyle w:val="TAH"/>
            </w:pPr>
            <w:r>
              <w:t>cat</w:t>
            </w:r>
          </w:p>
        </w:tc>
        <w:tc>
          <w:tcPr>
            <w:tcW w:w="510" w:type="dxa"/>
          </w:tcPr>
          <w:p w14:paraId="6578ED30" w14:textId="787C36CD" w:rsidR="008511FB" w:rsidRDefault="008511FB" w:rsidP="008511FB">
            <w:pPr>
              <w:pStyle w:val="TAH"/>
            </w:pPr>
            <w:r>
              <w:t>Rel</w:t>
            </w:r>
          </w:p>
        </w:tc>
        <w:tc>
          <w:tcPr>
            <w:tcW w:w="661" w:type="dxa"/>
          </w:tcPr>
          <w:p w14:paraId="6B304970" w14:textId="504F5C98" w:rsidR="008511FB" w:rsidRDefault="008511FB" w:rsidP="008511FB">
            <w:pPr>
              <w:pStyle w:val="TAH"/>
            </w:pPr>
            <w:r>
              <w:t>init vers</w:t>
            </w:r>
          </w:p>
        </w:tc>
        <w:tc>
          <w:tcPr>
            <w:tcW w:w="2607" w:type="dxa"/>
          </w:tcPr>
          <w:p w14:paraId="367E4952" w14:textId="0FA01275" w:rsidR="008511FB" w:rsidRDefault="008511FB" w:rsidP="008511FB">
            <w:pPr>
              <w:pStyle w:val="TAH"/>
            </w:pPr>
            <w:r>
              <w:t>Title</w:t>
            </w:r>
          </w:p>
        </w:tc>
      </w:tr>
      <w:tr w:rsidR="008511FB" w14:paraId="320D4EE2" w14:textId="77777777" w:rsidTr="008511FB">
        <w:tc>
          <w:tcPr>
            <w:tcW w:w="1133" w:type="dxa"/>
          </w:tcPr>
          <w:p w14:paraId="4E82D95D" w14:textId="4397F045" w:rsidR="008511FB" w:rsidRPr="008511FB" w:rsidRDefault="008511FB" w:rsidP="008511FB">
            <w:pPr>
              <w:pStyle w:val="TAL"/>
              <w:rPr>
                <w:sz w:val="16"/>
              </w:rPr>
            </w:pPr>
            <w:r>
              <w:rPr>
                <w:sz w:val="16"/>
              </w:rPr>
              <w:t>C3-211158</w:t>
            </w:r>
          </w:p>
        </w:tc>
        <w:tc>
          <w:tcPr>
            <w:tcW w:w="1020" w:type="dxa"/>
          </w:tcPr>
          <w:p w14:paraId="0CD9AF09" w14:textId="36E95B70" w:rsidR="008511FB" w:rsidRPr="008511FB" w:rsidRDefault="008511FB" w:rsidP="008511FB">
            <w:pPr>
              <w:pStyle w:val="TAL"/>
              <w:rPr>
                <w:sz w:val="16"/>
              </w:rPr>
            </w:pPr>
            <w:r>
              <w:rPr>
                <w:sz w:val="16"/>
              </w:rPr>
              <w:t>agreed</w:t>
            </w:r>
          </w:p>
        </w:tc>
        <w:tc>
          <w:tcPr>
            <w:tcW w:w="1020" w:type="dxa"/>
          </w:tcPr>
          <w:p w14:paraId="161CB57A" w14:textId="31659F65" w:rsidR="008511FB" w:rsidRPr="008511FB" w:rsidRDefault="008511FB" w:rsidP="008511FB">
            <w:pPr>
              <w:pStyle w:val="TAL"/>
              <w:rPr>
                <w:sz w:val="16"/>
              </w:rPr>
            </w:pPr>
            <w:r>
              <w:rPr>
                <w:sz w:val="16"/>
              </w:rPr>
              <w:t>approved</w:t>
            </w:r>
          </w:p>
        </w:tc>
        <w:tc>
          <w:tcPr>
            <w:tcW w:w="1133" w:type="dxa"/>
          </w:tcPr>
          <w:p w14:paraId="666ACE8D" w14:textId="22A0B904" w:rsidR="008511FB" w:rsidRPr="008511FB" w:rsidRDefault="008511FB" w:rsidP="008511FB">
            <w:pPr>
              <w:pStyle w:val="TAL"/>
              <w:rPr>
                <w:sz w:val="16"/>
              </w:rPr>
            </w:pPr>
            <w:r>
              <w:rPr>
                <w:sz w:val="16"/>
              </w:rPr>
              <w:t>29.513</w:t>
            </w:r>
          </w:p>
        </w:tc>
        <w:tc>
          <w:tcPr>
            <w:tcW w:w="572" w:type="dxa"/>
          </w:tcPr>
          <w:p w14:paraId="2A82F122" w14:textId="0AE68155" w:rsidR="008511FB" w:rsidRPr="008511FB" w:rsidRDefault="008511FB" w:rsidP="008511FB">
            <w:pPr>
              <w:pStyle w:val="TAL"/>
              <w:rPr>
                <w:sz w:val="16"/>
              </w:rPr>
            </w:pPr>
            <w:r>
              <w:rPr>
                <w:sz w:val="16"/>
              </w:rPr>
              <w:t>0243</w:t>
            </w:r>
          </w:p>
        </w:tc>
        <w:tc>
          <w:tcPr>
            <w:tcW w:w="567" w:type="dxa"/>
          </w:tcPr>
          <w:p w14:paraId="7C696D21" w14:textId="77777777" w:rsidR="008511FB" w:rsidRPr="008511FB" w:rsidRDefault="008511FB" w:rsidP="008511FB">
            <w:pPr>
              <w:pStyle w:val="TAL"/>
              <w:rPr>
                <w:sz w:val="16"/>
              </w:rPr>
            </w:pPr>
          </w:p>
        </w:tc>
        <w:tc>
          <w:tcPr>
            <w:tcW w:w="567" w:type="dxa"/>
          </w:tcPr>
          <w:p w14:paraId="738C8BA3" w14:textId="47FC5A2B" w:rsidR="008511FB" w:rsidRPr="008511FB" w:rsidRDefault="008511FB" w:rsidP="008511FB">
            <w:pPr>
              <w:pStyle w:val="TAL"/>
              <w:rPr>
                <w:sz w:val="16"/>
              </w:rPr>
            </w:pPr>
            <w:r>
              <w:rPr>
                <w:sz w:val="16"/>
              </w:rPr>
              <w:t>F</w:t>
            </w:r>
          </w:p>
        </w:tc>
        <w:tc>
          <w:tcPr>
            <w:tcW w:w="510" w:type="dxa"/>
          </w:tcPr>
          <w:p w14:paraId="71D5E7C5" w14:textId="371BF79E" w:rsidR="008511FB" w:rsidRPr="008511FB" w:rsidRDefault="008511FB" w:rsidP="008511FB">
            <w:pPr>
              <w:pStyle w:val="TAL"/>
              <w:rPr>
                <w:sz w:val="16"/>
              </w:rPr>
            </w:pPr>
            <w:r>
              <w:rPr>
                <w:sz w:val="16"/>
              </w:rPr>
              <w:t>Rel-15</w:t>
            </w:r>
          </w:p>
        </w:tc>
        <w:tc>
          <w:tcPr>
            <w:tcW w:w="661" w:type="dxa"/>
          </w:tcPr>
          <w:p w14:paraId="36295EA3" w14:textId="46F733A0" w:rsidR="008511FB" w:rsidRPr="008511FB" w:rsidRDefault="008511FB" w:rsidP="008511FB">
            <w:pPr>
              <w:pStyle w:val="TAL"/>
              <w:rPr>
                <w:sz w:val="16"/>
              </w:rPr>
            </w:pPr>
            <w:r>
              <w:rPr>
                <w:sz w:val="16"/>
              </w:rPr>
              <w:t>15.9.0</w:t>
            </w:r>
          </w:p>
        </w:tc>
        <w:tc>
          <w:tcPr>
            <w:tcW w:w="2607" w:type="dxa"/>
          </w:tcPr>
          <w:p w14:paraId="6C20669C" w14:textId="1484690E" w:rsidR="008511FB" w:rsidRPr="008511FB" w:rsidRDefault="008511FB" w:rsidP="008511FB">
            <w:pPr>
              <w:pStyle w:val="TAL"/>
              <w:rPr>
                <w:sz w:val="16"/>
              </w:rPr>
            </w:pPr>
            <w:r>
              <w:rPr>
                <w:sz w:val="16"/>
              </w:rPr>
              <w:t>Correction to Notification URI</w:t>
            </w:r>
          </w:p>
        </w:tc>
      </w:tr>
      <w:tr w:rsidR="008511FB" w14:paraId="3A95F167" w14:textId="77777777" w:rsidTr="008511FB">
        <w:tc>
          <w:tcPr>
            <w:tcW w:w="1133" w:type="dxa"/>
          </w:tcPr>
          <w:p w14:paraId="56452D06" w14:textId="255AE2C6" w:rsidR="008511FB" w:rsidRPr="008511FB" w:rsidRDefault="008511FB" w:rsidP="008511FB">
            <w:pPr>
              <w:pStyle w:val="TAL"/>
              <w:rPr>
                <w:sz w:val="16"/>
              </w:rPr>
            </w:pPr>
            <w:r>
              <w:rPr>
                <w:sz w:val="16"/>
              </w:rPr>
              <w:t>C3-211160</w:t>
            </w:r>
          </w:p>
        </w:tc>
        <w:tc>
          <w:tcPr>
            <w:tcW w:w="1020" w:type="dxa"/>
          </w:tcPr>
          <w:p w14:paraId="36DD1845" w14:textId="2ABA7E0D" w:rsidR="008511FB" w:rsidRPr="008511FB" w:rsidRDefault="008511FB" w:rsidP="008511FB">
            <w:pPr>
              <w:pStyle w:val="TAL"/>
              <w:rPr>
                <w:sz w:val="16"/>
              </w:rPr>
            </w:pPr>
            <w:r>
              <w:rPr>
                <w:sz w:val="16"/>
              </w:rPr>
              <w:t>agreed</w:t>
            </w:r>
          </w:p>
        </w:tc>
        <w:tc>
          <w:tcPr>
            <w:tcW w:w="1020" w:type="dxa"/>
          </w:tcPr>
          <w:p w14:paraId="5AF8E7C8" w14:textId="4F82946F" w:rsidR="008511FB" w:rsidRPr="008511FB" w:rsidRDefault="008511FB" w:rsidP="008511FB">
            <w:pPr>
              <w:pStyle w:val="TAL"/>
              <w:rPr>
                <w:sz w:val="16"/>
              </w:rPr>
            </w:pPr>
            <w:r>
              <w:rPr>
                <w:sz w:val="16"/>
              </w:rPr>
              <w:t>approved</w:t>
            </w:r>
          </w:p>
        </w:tc>
        <w:tc>
          <w:tcPr>
            <w:tcW w:w="1133" w:type="dxa"/>
          </w:tcPr>
          <w:p w14:paraId="19E0BFE5" w14:textId="5F854CC0" w:rsidR="008511FB" w:rsidRPr="008511FB" w:rsidRDefault="008511FB" w:rsidP="008511FB">
            <w:pPr>
              <w:pStyle w:val="TAL"/>
              <w:rPr>
                <w:sz w:val="16"/>
              </w:rPr>
            </w:pPr>
            <w:r>
              <w:rPr>
                <w:sz w:val="16"/>
              </w:rPr>
              <w:t>29.513</w:t>
            </w:r>
          </w:p>
        </w:tc>
        <w:tc>
          <w:tcPr>
            <w:tcW w:w="572" w:type="dxa"/>
          </w:tcPr>
          <w:p w14:paraId="5E2E7EAB" w14:textId="17DE4735" w:rsidR="008511FB" w:rsidRPr="008511FB" w:rsidRDefault="008511FB" w:rsidP="008511FB">
            <w:pPr>
              <w:pStyle w:val="TAL"/>
              <w:rPr>
                <w:sz w:val="16"/>
              </w:rPr>
            </w:pPr>
            <w:r>
              <w:rPr>
                <w:sz w:val="16"/>
              </w:rPr>
              <w:t>0245</w:t>
            </w:r>
          </w:p>
        </w:tc>
        <w:tc>
          <w:tcPr>
            <w:tcW w:w="567" w:type="dxa"/>
          </w:tcPr>
          <w:p w14:paraId="38BE5517" w14:textId="77777777" w:rsidR="008511FB" w:rsidRPr="008511FB" w:rsidRDefault="008511FB" w:rsidP="008511FB">
            <w:pPr>
              <w:pStyle w:val="TAL"/>
              <w:rPr>
                <w:sz w:val="16"/>
              </w:rPr>
            </w:pPr>
          </w:p>
        </w:tc>
        <w:tc>
          <w:tcPr>
            <w:tcW w:w="567" w:type="dxa"/>
          </w:tcPr>
          <w:p w14:paraId="78D32D91" w14:textId="455E6D7B" w:rsidR="008511FB" w:rsidRPr="008511FB" w:rsidRDefault="008511FB" w:rsidP="008511FB">
            <w:pPr>
              <w:pStyle w:val="TAL"/>
              <w:rPr>
                <w:sz w:val="16"/>
              </w:rPr>
            </w:pPr>
            <w:r>
              <w:rPr>
                <w:sz w:val="16"/>
              </w:rPr>
              <w:t>A</w:t>
            </w:r>
          </w:p>
        </w:tc>
        <w:tc>
          <w:tcPr>
            <w:tcW w:w="510" w:type="dxa"/>
          </w:tcPr>
          <w:p w14:paraId="58880830" w14:textId="529AEE7C" w:rsidR="008511FB" w:rsidRPr="008511FB" w:rsidRDefault="008511FB" w:rsidP="008511FB">
            <w:pPr>
              <w:pStyle w:val="TAL"/>
              <w:rPr>
                <w:sz w:val="16"/>
              </w:rPr>
            </w:pPr>
            <w:r>
              <w:rPr>
                <w:sz w:val="16"/>
              </w:rPr>
              <w:t>Rel-17</w:t>
            </w:r>
          </w:p>
        </w:tc>
        <w:tc>
          <w:tcPr>
            <w:tcW w:w="661" w:type="dxa"/>
          </w:tcPr>
          <w:p w14:paraId="75AF04A8" w14:textId="1CBBECFB" w:rsidR="008511FB" w:rsidRPr="008511FB" w:rsidRDefault="008511FB" w:rsidP="008511FB">
            <w:pPr>
              <w:pStyle w:val="TAL"/>
              <w:rPr>
                <w:sz w:val="16"/>
              </w:rPr>
            </w:pPr>
            <w:r>
              <w:rPr>
                <w:sz w:val="16"/>
              </w:rPr>
              <w:t>17.1.0</w:t>
            </w:r>
          </w:p>
        </w:tc>
        <w:tc>
          <w:tcPr>
            <w:tcW w:w="2607" w:type="dxa"/>
          </w:tcPr>
          <w:p w14:paraId="56529E76" w14:textId="707F1C2B" w:rsidR="008511FB" w:rsidRPr="008511FB" w:rsidRDefault="008511FB" w:rsidP="008511FB">
            <w:pPr>
              <w:pStyle w:val="TAL"/>
              <w:rPr>
                <w:sz w:val="16"/>
              </w:rPr>
            </w:pPr>
            <w:r>
              <w:rPr>
                <w:sz w:val="16"/>
              </w:rPr>
              <w:t>Correction to Notification URI</w:t>
            </w:r>
          </w:p>
        </w:tc>
      </w:tr>
      <w:tr w:rsidR="008511FB" w14:paraId="06065B1B" w14:textId="77777777" w:rsidTr="008511FB">
        <w:tc>
          <w:tcPr>
            <w:tcW w:w="1133" w:type="dxa"/>
          </w:tcPr>
          <w:p w14:paraId="1D89AFAC" w14:textId="3CE1BD20" w:rsidR="008511FB" w:rsidRPr="008511FB" w:rsidRDefault="008511FB" w:rsidP="008511FB">
            <w:pPr>
              <w:pStyle w:val="TAL"/>
              <w:rPr>
                <w:sz w:val="16"/>
              </w:rPr>
            </w:pPr>
            <w:r>
              <w:rPr>
                <w:sz w:val="16"/>
              </w:rPr>
              <w:t>C3-211477</w:t>
            </w:r>
          </w:p>
        </w:tc>
        <w:tc>
          <w:tcPr>
            <w:tcW w:w="1020" w:type="dxa"/>
          </w:tcPr>
          <w:p w14:paraId="4625167A" w14:textId="3B2155CF" w:rsidR="008511FB" w:rsidRPr="008511FB" w:rsidRDefault="008511FB" w:rsidP="008511FB">
            <w:pPr>
              <w:pStyle w:val="TAL"/>
              <w:rPr>
                <w:sz w:val="16"/>
              </w:rPr>
            </w:pPr>
            <w:r>
              <w:rPr>
                <w:sz w:val="16"/>
              </w:rPr>
              <w:t>agreed</w:t>
            </w:r>
          </w:p>
        </w:tc>
        <w:tc>
          <w:tcPr>
            <w:tcW w:w="1020" w:type="dxa"/>
          </w:tcPr>
          <w:p w14:paraId="17DC1A9E" w14:textId="08E5B03B" w:rsidR="008511FB" w:rsidRPr="008511FB" w:rsidRDefault="008511FB" w:rsidP="008511FB">
            <w:pPr>
              <w:pStyle w:val="TAL"/>
              <w:rPr>
                <w:sz w:val="16"/>
              </w:rPr>
            </w:pPr>
            <w:r>
              <w:rPr>
                <w:sz w:val="16"/>
              </w:rPr>
              <w:t>approved</w:t>
            </w:r>
          </w:p>
        </w:tc>
        <w:tc>
          <w:tcPr>
            <w:tcW w:w="1133" w:type="dxa"/>
          </w:tcPr>
          <w:p w14:paraId="71F5E022" w14:textId="6EA68C97" w:rsidR="008511FB" w:rsidRPr="008511FB" w:rsidRDefault="008511FB" w:rsidP="008511FB">
            <w:pPr>
              <w:pStyle w:val="TAL"/>
              <w:rPr>
                <w:sz w:val="16"/>
              </w:rPr>
            </w:pPr>
            <w:r>
              <w:rPr>
                <w:sz w:val="16"/>
              </w:rPr>
              <w:t>29.513</w:t>
            </w:r>
          </w:p>
        </w:tc>
        <w:tc>
          <w:tcPr>
            <w:tcW w:w="572" w:type="dxa"/>
          </w:tcPr>
          <w:p w14:paraId="00A47629" w14:textId="066C6FCD" w:rsidR="008511FB" w:rsidRPr="008511FB" w:rsidRDefault="008511FB" w:rsidP="008511FB">
            <w:pPr>
              <w:pStyle w:val="TAL"/>
              <w:rPr>
                <w:sz w:val="16"/>
              </w:rPr>
            </w:pPr>
            <w:r>
              <w:rPr>
                <w:sz w:val="16"/>
              </w:rPr>
              <w:t>0237</w:t>
            </w:r>
          </w:p>
        </w:tc>
        <w:tc>
          <w:tcPr>
            <w:tcW w:w="567" w:type="dxa"/>
          </w:tcPr>
          <w:p w14:paraId="4055B579" w14:textId="0909B12A" w:rsidR="008511FB" w:rsidRPr="008511FB" w:rsidRDefault="008511FB" w:rsidP="008511FB">
            <w:pPr>
              <w:pStyle w:val="TAL"/>
              <w:rPr>
                <w:sz w:val="16"/>
              </w:rPr>
            </w:pPr>
            <w:r>
              <w:rPr>
                <w:sz w:val="16"/>
              </w:rPr>
              <w:t>1</w:t>
            </w:r>
          </w:p>
        </w:tc>
        <w:tc>
          <w:tcPr>
            <w:tcW w:w="567" w:type="dxa"/>
          </w:tcPr>
          <w:p w14:paraId="331FADBD" w14:textId="53DE59BF" w:rsidR="008511FB" w:rsidRPr="008511FB" w:rsidRDefault="008511FB" w:rsidP="008511FB">
            <w:pPr>
              <w:pStyle w:val="TAL"/>
              <w:rPr>
                <w:sz w:val="16"/>
              </w:rPr>
            </w:pPr>
            <w:r>
              <w:rPr>
                <w:sz w:val="16"/>
              </w:rPr>
              <w:t>F</w:t>
            </w:r>
          </w:p>
        </w:tc>
        <w:tc>
          <w:tcPr>
            <w:tcW w:w="510" w:type="dxa"/>
          </w:tcPr>
          <w:p w14:paraId="6158F53D" w14:textId="1425C4CA" w:rsidR="008511FB" w:rsidRPr="008511FB" w:rsidRDefault="008511FB" w:rsidP="008511FB">
            <w:pPr>
              <w:pStyle w:val="TAL"/>
              <w:rPr>
                <w:sz w:val="16"/>
              </w:rPr>
            </w:pPr>
            <w:r>
              <w:rPr>
                <w:sz w:val="16"/>
              </w:rPr>
              <w:t>Rel-15</w:t>
            </w:r>
          </w:p>
        </w:tc>
        <w:tc>
          <w:tcPr>
            <w:tcW w:w="661" w:type="dxa"/>
          </w:tcPr>
          <w:p w14:paraId="2CC50D3D" w14:textId="07FB290A" w:rsidR="008511FB" w:rsidRPr="008511FB" w:rsidRDefault="008511FB" w:rsidP="008511FB">
            <w:pPr>
              <w:pStyle w:val="TAL"/>
              <w:rPr>
                <w:sz w:val="16"/>
              </w:rPr>
            </w:pPr>
            <w:r>
              <w:rPr>
                <w:sz w:val="16"/>
              </w:rPr>
              <w:t>15.9.0</w:t>
            </w:r>
          </w:p>
        </w:tc>
        <w:tc>
          <w:tcPr>
            <w:tcW w:w="2607" w:type="dxa"/>
          </w:tcPr>
          <w:p w14:paraId="1E999C1A" w14:textId="49622C30" w:rsidR="008511FB" w:rsidRPr="008511FB" w:rsidRDefault="008511FB" w:rsidP="008511FB">
            <w:pPr>
              <w:pStyle w:val="TAL"/>
              <w:rPr>
                <w:sz w:val="16"/>
              </w:rPr>
            </w:pPr>
            <w:r>
              <w:rPr>
                <w:sz w:val="16"/>
              </w:rPr>
              <w:t>Determination of the default QoS flow</w:t>
            </w:r>
          </w:p>
        </w:tc>
      </w:tr>
      <w:tr w:rsidR="008511FB" w14:paraId="43BAF632" w14:textId="77777777" w:rsidTr="008511FB">
        <w:tc>
          <w:tcPr>
            <w:tcW w:w="1133" w:type="dxa"/>
          </w:tcPr>
          <w:p w14:paraId="645CC46C" w14:textId="7683A990" w:rsidR="008511FB" w:rsidRPr="008511FB" w:rsidRDefault="008511FB" w:rsidP="008511FB">
            <w:pPr>
              <w:pStyle w:val="TAL"/>
              <w:rPr>
                <w:sz w:val="16"/>
              </w:rPr>
            </w:pPr>
            <w:r>
              <w:rPr>
                <w:sz w:val="16"/>
              </w:rPr>
              <w:t>C3-211478</w:t>
            </w:r>
          </w:p>
        </w:tc>
        <w:tc>
          <w:tcPr>
            <w:tcW w:w="1020" w:type="dxa"/>
          </w:tcPr>
          <w:p w14:paraId="55E86070" w14:textId="340CEB81" w:rsidR="008511FB" w:rsidRPr="008511FB" w:rsidRDefault="008511FB" w:rsidP="008511FB">
            <w:pPr>
              <w:pStyle w:val="TAL"/>
              <w:rPr>
                <w:sz w:val="16"/>
              </w:rPr>
            </w:pPr>
            <w:r>
              <w:rPr>
                <w:sz w:val="16"/>
              </w:rPr>
              <w:t>agreed</w:t>
            </w:r>
          </w:p>
        </w:tc>
        <w:tc>
          <w:tcPr>
            <w:tcW w:w="1020" w:type="dxa"/>
          </w:tcPr>
          <w:p w14:paraId="4EC89688" w14:textId="6EB386CE" w:rsidR="008511FB" w:rsidRPr="008511FB" w:rsidRDefault="008511FB" w:rsidP="008511FB">
            <w:pPr>
              <w:pStyle w:val="TAL"/>
              <w:rPr>
                <w:sz w:val="16"/>
              </w:rPr>
            </w:pPr>
            <w:r>
              <w:rPr>
                <w:sz w:val="16"/>
              </w:rPr>
              <w:t>approved</w:t>
            </w:r>
          </w:p>
        </w:tc>
        <w:tc>
          <w:tcPr>
            <w:tcW w:w="1133" w:type="dxa"/>
          </w:tcPr>
          <w:p w14:paraId="0043C430" w14:textId="78478FF5" w:rsidR="008511FB" w:rsidRPr="008511FB" w:rsidRDefault="008511FB" w:rsidP="008511FB">
            <w:pPr>
              <w:pStyle w:val="TAL"/>
              <w:rPr>
                <w:sz w:val="16"/>
              </w:rPr>
            </w:pPr>
            <w:r>
              <w:rPr>
                <w:sz w:val="16"/>
              </w:rPr>
              <w:t>29.513</w:t>
            </w:r>
          </w:p>
        </w:tc>
        <w:tc>
          <w:tcPr>
            <w:tcW w:w="572" w:type="dxa"/>
          </w:tcPr>
          <w:p w14:paraId="42CA24AD" w14:textId="6C6AA569" w:rsidR="008511FB" w:rsidRPr="008511FB" w:rsidRDefault="008511FB" w:rsidP="008511FB">
            <w:pPr>
              <w:pStyle w:val="TAL"/>
              <w:rPr>
                <w:sz w:val="16"/>
              </w:rPr>
            </w:pPr>
            <w:r>
              <w:rPr>
                <w:sz w:val="16"/>
              </w:rPr>
              <w:t>0238</w:t>
            </w:r>
          </w:p>
        </w:tc>
        <w:tc>
          <w:tcPr>
            <w:tcW w:w="567" w:type="dxa"/>
          </w:tcPr>
          <w:p w14:paraId="5FEDE660" w14:textId="52588D47" w:rsidR="008511FB" w:rsidRPr="008511FB" w:rsidRDefault="008511FB" w:rsidP="008511FB">
            <w:pPr>
              <w:pStyle w:val="TAL"/>
              <w:rPr>
                <w:sz w:val="16"/>
              </w:rPr>
            </w:pPr>
            <w:r>
              <w:rPr>
                <w:sz w:val="16"/>
              </w:rPr>
              <w:t>1</w:t>
            </w:r>
          </w:p>
        </w:tc>
        <w:tc>
          <w:tcPr>
            <w:tcW w:w="567" w:type="dxa"/>
          </w:tcPr>
          <w:p w14:paraId="44ABDDD2" w14:textId="2A30B86F" w:rsidR="008511FB" w:rsidRPr="008511FB" w:rsidRDefault="008511FB" w:rsidP="008511FB">
            <w:pPr>
              <w:pStyle w:val="TAL"/>
              <w:rPr>
                <w:sz w:val="16"/>
              </w:rPr>
            </w:pPr>
            <w:r>
              <w:rPr>
                <w:sz w:val="16"/>
              </w:rPr>
              <w:t>A</w:t>
            </w:r>
          </w:p>
        </w:tc>
        <w:tc>
          <w:tcPr>
            <w:tcW w:w="510" w:type="dxa"/>
          </w:tcPr>
          <w:p w14:paraId="10699F2D" w14:textId="2A20336C" w:rsidR="008511FB" w:rsidRPr="008511FB" w:rsidRDefault="008511FB" w:rsidP="008511FB">
            <w:pPr>
              <w:pStyle w:val="TAL"/>
              <w:rPr>
                <w:sz w:val="16"/>
              </w:rPr>
            </w:pPr>
            <w:r>
              <w:rPr>
                <w:sz w:val="16"/>
              </w:rPr>
              <w:t>Rel-16</w:t>
            </w:r>
          </w:p>
        </w:tc>
        <w:tc>
          <w:tcPr>
            <w:tcW w:w="661" w:type="dxa"/>
          </w:tcPr>
          <w:p w14:paraId="3F0C4BAD" w14:textId="30617972" w:rsidR="008511FB" w:rsidRPr="008511FB" w:rsidRDefault="008511FB" w:rsidP="008511FB">
            <w:pPr>
              <w:pStyle w:val="TAL"/>
              <w:rPr>
                <w:sz w:val="16"/>
              </w:rPr>
            </w:pPr>
            <w:r>
              <w:rPr>
                <w:sz w:val="16"/>
              </w:rPr>
              <w:t>16.6.0</w:t>
            </w:r>
          </w:p>
        </w:tc>
        <w:tc>
          <w:tcPr>
            <w:tcW w:w="2607" w:type="dxa"/>
          </w:tcPr>
          <w:p w14:paraId="55C00CE1" w14:textId="267CE1A2" w:rsidR="008511FB" w:rsidRPr="008511FB" w:rsidRDefault="008511FB" w:rsidP="008511FB">
            <w:pPr>
              <w:pStyle w:val="TAL"/>
              <w:rPr>
                <w:sz w:val="16"/>
              </w:rPr>
            </w:pPr>
            <w:r>
              <w:rPr>
                <w:sz w:val="16"/>
              </w:rPr>
              <w:t>Determination of the default QoS flow</w:t>
            </w:r>
          </w:p>
        </w:tc>
      </w:tr>
      <w:tr w:rsidR="008511FB" w14:paraId="33F33A9F" w14:textId="77777777" w:rsidTr="008511FB">
        <w:tc>
          <w:tcPr>
            <w:tcW w:w="1133" w:type="dxa"/>
          </w:tcPr>
          <w:p w14:paraId="7FA9B494" w14:textId="151CA980" w:rsidR="008511FB" w:rsidRPr="008511FB" w:rsidRDefault="008511FB" w:rsidP="008511FB">
            <w:pPr>
              <w:pStyle w:val="TAL"/>
              <w:rPr>
                <w:sz w:val="16"/>
              </w:rPr>
            </w:pPr>
            <w:r>
              <w:rPr>
                <w:sz w:val="16"/>
              </w:rPr>
              <w:t>C3-211479</w:t>
            </w:r>
          </w:p>
        </w:tc>
        <w:tc>
          <w:tcPr>
            <w:tcW w:w="1020" w:type="dxa"/>
          </w:tcPr>
          <w:p w14:paraId="2C818D79" w14:textId="079F4EC6" w:rsidR="008511FB" w:rsidRPr="008511FB" w:rsidRDefault="008511FB" w:rsidP="008511FB">
            <w:pPr>
              <w:pStyle w:val="TAL"/>
              <w:rPr>
                <w:sz w:val="16"/>
              </w:rPr>
            </w:pPr>
            <w:r>
              <w:rPr>
                <w:sz w:val="16"/>
              </w:rPr>
              <w:t>agreed</w:t>
            </w:r>
          </w:p>
        </w:tc>
        <w:tc>
          <w:tcPr>
            <w:tcW w:w="1020" w:type="dxa"/>
          </w:tcPr>
          <w:p w14:paraId="011D309B" w14:textId="059DA90C" w:rsidR="008511FB" w:rsidRPr="008511FB" w:rsidRDefault="008511FB" w:rsidP="008511FB">
            <w:pPr>
              <w:pStyle w:val="TAL"/>
              <w:rPr>
                <w:sz w:val="16"/>
              </w:rPr>
            </w:pPr>
            <w:r>
              <w:rPr>
                <w:sz w:val="16"/>
              </w:rPr>
              <w:t>approved</w:t>
            </w:r>
          </w:p>
        </w:tc>
        <w:tc>
          <w:tcPr>
            <w:tcW w:w="1133" w:type="dxa"/>
          </w:tcPr>
          <w:p w14:paraId="57DE4F06" w14:textId="0C6ADDCC" w:rsidR="008511FB" w:rsidRPr="008511FB" w:rsidRDefault="008511FB" w:rsidP="008511FB">
            <w:pPr>
              <w:pStyle w:val="TAL"/>
              <w:rPr>
                <w:sz w:val="16"/>
              </w:rPr>
            </w:pPr>
            <w:r>
              <w:rPr>
                <w:sz w:val="16"/>
              </w:rPr>
              <w:t>29.513</w:t>
            </w:r>
          </w:p>
        </w:tc>
        <w:tc>
          <w:tcPr>
            <w:tcW w:w="572" w:type="dxa"/>
          </w:tcPr>
          <w:p w14:paraId="068A732C" w14:textId="7ACB8391" w:rsidR="008511FB" w:rsidRPr="008511FB" w:rsidRDefault="008511FB" w:rsidP="008511FB">
            <w:pPr>
              <w:pStyle w:val="TAL"/>
              <w:rPr>
                <w:sz w:val="16"/>
              </w:rPr>
            </w:pPr>
            <w:r>
              <w:rPr>
                <w:sz w:val="16"/>
              </w:rPr>
              <w:t>0239</w:t>
            </w:r>
          </w:p>
        </w:tc>
        <w:tc>
          <w:tcPr>
            <w:tcW w:w="567" w:type="dxa"/>
          </w:tcPr>
          <w:p w14:paraId="087123B3" w14:textId="6C83552C" w:rsidR="008511FB" w:rsidRPr="008511FB" w:rsidRDefault="008511FB" w:rsidP="008511FB">
            <w:pPr>
              <w:pStyle w:val="TAL"/>
              <w:rPr>
                <w:sz w:val="16"/>
              </w:rPr>
            </w:pPr>
            <w:r>
              <w:rPr>
                <w:sz w:val="16"/>
              </w:rPr>
              <w:t>1</w:t>
            </w:r>
          </w:p>
        </w:tc>
        <w:tc>
          <w:tcPr>
            <w:tcW w:w="567" w:type="dxa"/>
          </w:tcPr>
          <w:p w14:paraId="77732CCB" w14:textId="056770CC" w:rsidR="008511FB" w:rsidRPr="008511FB" w:rsidRDefault="008511FB" w:rsidP="008511FB">
            <w:pPr>
              <w:pStyle w:val="TAL"/>
              <w:rPr>
                <w:sz w:val="16"/>
              </w:rPr>
            </w:pPr>
            <w:r>
              <w:rPr>
                <w:sz w:val="16"/>
              </w:rPr>
              <w:t>A</w:t>
            </w:r>
          </w:p>
        </w:tc>
        <w:tc>
          <w:tcPr>
            <w:tcW w:w="510" w:type="dxa"/>
          </w:tcPr>
          <w:p w14:paraId="188A4C61" w14:textId="6C5F06AB" w:rsidR="008511FB" w:rsidRPr="008511FB" w:rsidRDefault="008511FB" w:rsidP="008511FB">
            <w:pPr>
              <w:pStyle w:val="TAL"/>
              <w:rPr>
                <w:sz w:val="16"/>
              </w:rPr>
            </w:pPr>
            <w:r>
              <w:rPr>
                <w:sz w:val="16"/>
              </w:rPr>
              <w:t>Rel-17</w:t>
            </w:r>
          </w:p>
        </w:tc>
        <w:tc>
          <w:tcPr>
            <w:tcW w:w="661" w:type="dxa"/>
          </w:tcPr>
          <w:p w14:paraId="0CA0D69F" w14:textId="148FAFAE" w:rsidR="008511FB" w:rsidRPr="008511FB" w:rsidRDefault="008511FB" w:rsidP="008511FB">
            <w:pPr>
              <w:pStyle w:val="TAL"/>
              <w:rPr>
                <w:sz w:val="16"/>
              </w:rPr>
            </w:pPr>
            <w:r>
              <w:rPr>
                <w:sz w:val="16"/>
              </w:rPr>
              <w:t>17.1.0</w:t>
            </w:r>
          </w:p>
        </w:tc>
        <w:tc>
          <w:tcPr>
            <w:tcW w:w="2607" w:type="dxa"/>
          </w:tcPr>
          <w:p w14:paraId="115639C7" w14:textId="67536CDE" w:rsidR="008511FB" w:rsidRPr="008511FB" w:rsidRDefault="008511FB" w:rsidP="008511FB">
            <w:pPr>
              <w:pStyle w:val="TAL"/>
              <w:rPr>
                <w:sz w:val="16"/>
              </w:rPr>
            </w:pPr>
            <w:r>
              <w:rPr>
                <w:sz w:val="16"/>
              </w:rPr>
              <w:t>Determination of the default QoS flow</w:t>
            </w:r>
          </w:p>
        </w:tc>
      </w:tr>
      <w:tr w:rsidR="008511FB" w14:paraId="57F5ABAA" w14:textId="77777777" w:rsidTr="008511FB">
        <w:tc>
          <w:tcPr>
            <w:tcW w:w="1133" w:type="dxa"/>
          </w:tcPr>
          <w:p w14:paraId="3D99EB2A" w14:textId="06C77646" w:rsidR="008511FB" w:rsidRPr="008511FB" w:rsidRDefault="008511FB" w:rsidP="008511FB">
            <w:pPr>
              <w:pStyle w:val="TAL"/>
              <w:rPr>
                <w:sz w:val="16"/>
              </w:rPr>
            </w:pPr>
            <w:r>
              <w:rPr>
                <w:sz w:val="16"/>
              </w:rPr>
              <w:t>C3-211598</w:t>
            </w:r>
          </w:p>
        </w:tc>
        <w:tc>
          <w:tcPr>
            <w:tcW w:w="1020" w:type="dxa"/>
          </w:tcPr>
          <w:p w14:paraId="54DF7CFA" w14:textId="2D1102EB" w:rsidR="008511FB" w:rsidRPr="008511FB" w:rsidRDefault="008511FB" w:rsidP="008511FB">
            <w:pPr>
              <w:pStyle w:val="TAL"/>
              <w:rPr>
                <w:sz w:val="16"/>
              </w:rPr>
            </w:pPr>
            <w:r>
              <w:rPr>
                <w:sz w:val="16"/>
              </w:rPr>
              <w:t>agreed</w:t>
            </w:r>
          </w:p>
        </w:tc>
        <w:tc>
          <w:tcPr>
            <w:tcW w:w="1020" w:type="dxa"/>
          </w:tcPr>
          <w:p w14:paraId="1CCA710B" w14:textId="00A9C0A6" w:rsidR="008511FB" w:rsidRPr="008511FB" w:rsidRDefault="008511FB" w:rsidP="008511FB">
            <w:pPr>
              <w:pStyle w:val="TAL"/>
              <w:rPr>
                <w:sz w:val="16"/>
              </w:rPr>
            </w:pPr>
            <w:r>
              <w:rPr>
                <w:sz w:val="16"/>
              </w:rPr>
              <w:t>approved</w:t>
            </w:r>
          </w:p>
        </w:tc>
        <w:tc>
          <w:tcPr>
            <w:tcW w:w="1133" w:type="dxa"/>
          </w:tcPr>
          <w:p w14:paraId="1D5F6DE4" w14:textId="0B505A87" w:rsidR="008511FB" w:rsidRPr="008511FB" w:rsidRDefault="008511FB" w:rsidP="008511FB">
            <w:pPr>
              <w:pStyle w:val="TAL"/>
              <w:rPr>
                <w:sz w:val="16"/>
              </w:rPr>
            </w:pPr>
            <w:r>
              <w:rPr>
                <w:sz w:val="16"/>
              </w:rPr>
              <w:t>29.513</w:t>
            </w:r>
          </w:p>
        </w:tc>
        <w:tc>
          <w:tcPr>
            <w:tcW w:w="572" w:type="dxa"/>
          </w:tcPr>
          <w:p w14:paraId="710794D3" w14:textId="24ADA5B1" w:rsidR="008511FB" w:rsidRPr="008511FB" w:rsidRDefault="008511FB" w:rsidP="008511FB">
            <w:pPr>
              <w:pStyle w:val="TAL"/>
              <w:rPr>
                <w:sz w:val="16"/>
              </w:rPr>
            </w:pPr>
            <w:r>
              <w:rPr>
                <w:sz w:val="16"/>
              </w:rPr>
              <w:t>0244</w:t>
            </w:r>
          </w:p>
        </w:tc>
        <w:tc>
          <w:tcPr>
            <w:tcW w:w="567" w:type="dxa"/>
          </w:tcPr>
          <w:p w14:paraId="4AE54A0E" w14:textId="34BA4291" w:rsidR="008511FB" w:rsidRPr="008511FB" w:rsidRDefault="008511FB" w:rsidP="008511FB">
            <w:pPr>
              <w:pStyle w:val="TAL"/>
              <w:rPr>
                <w:sz w:val="16"/>
              </w:rPr>
            </w:pPr>
            <w:r>
              <w:rPr>
                <w:sz w:val="16"/>
              </w:rPr>
              <w:t>1</w:t>
            </w:r>
          </w:p>
        </w:tc>
        <w:tc>
          <w:tcPr>
            <w:tcW w:w="567" w:type="dxa"/>
          </w:tcPr>
          <w:p w14:paraId="5956C809" w14:textId="68988CE7" w:rsidR="008511FB" w:rsidRPr="008511FB" w:rsidRDefault="008511FB" w:rsidP="008511FB">
            <w:pPr>
              <w:pStyle w:val="TAL"/>
              <w:rPr>
                <w:sz w:val="16"/>
              </w:rPr>
            </w:pPr>
            <w:r>
              <w:rPr>
                <w:sz w:val="16"/>
              </w:rPr>
              <w:t>A</w:t>
            </w:r>
          </w:p>
        </w:tc>
        <w:tc>
          <w:tcPr>
            <w:tcW w:w="510" w:type="dxa"/>
          </w:tcPr>
          <w:p w14:paraId="7144F003" w14:textId="3F626268" w:rsidR="008511FB" w:rsidRPr="008511FB" w:rsidRDefault="008511FB" w:rsidP="008511FB">
            <w:pPr>
              <w:pStyle w:val="TAL"/>
              <w:rPr>
                <w:sz w:val="16"/>
              </w:rPr>
            </w:pPr>
            <w:r>
              <w:rPr>
                <w:sz w:val="16"/>
              </w:rPr>
              <w:t>Rel-16</w:t>
            </w:r>
          </w:p>
        </w:tc>
        <w:tc>
          <w:tcPr>
            <w:tcW w:w="661" w:type="dxa"/>
          </w:tcPr>
          <w:p w14:paraId="7CB88EC2" w14:textId="3C6601E7" w:rsidR="008511FB" w:rsidRPr="008511FB" w:rsidRDefault="008511FB" w:rsidP="008511FB">
            <w:pPr>
              <w:pStyle w:val="TAL"/>
              <w:rPr>
                <w:sz w:val="16"/>
              </w:rPr>
            </w:pPr>
            <w:r>
              <w:rPr>
                <w:sz w:val="16"/>
              </w:rPr>
              <w:t>16.6.0</w:t>
            </w:r>
          </w:p>
        </w:tc>
        <w:tc>
          <w:tcPr>
            <w:tcW w:w="2607" w:type="dxa"/>
          </w:tcPr>
          <w:p w14:paraId="4F49A96D" w14:textId="3063D7C1" w:rsidR="008511FB" w:rsidRPr="008511FB" w:rsidRDefault="008511FB" w:rsidP="008511FB">
            <w:pPr>
              <w:pStyle w:val="TAL"/>
              <w:rPr>
                <w:sz w:val="16"/>
              </w:rPr>
            </w:pPr>
            <w:r>
              <w:rPr>
                <w:sz w:val="16"/>
              </w:rPr>
              <w:t>Correction to Notification URI</w:t>
            </w:r>
          </w:p>
        </w:tc>
      </w:tr>
    </w:tbl>
    <w:p w14:paraId="270E8336" w14:textId="77777777" w:rsidR="008511FB" w:rsidRDefault="008511FB" w:rsidP="008511FB"/>
    <w:p w14:paraId="2994A514"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072274" w14:textId="40B44BB1" w:rsidR="008511FB" w:rsidRDefault="008511FB" w:rsidP="008511FB">
      <w:pPr>
        <w:rPr>
          <w:rFonts w:ascii="Arial" w:hAnsi="Arial" w:cs="Arial"/>
          <w:b/>
          <w:sz w:val="24"/>
        </w:rPr>
      </w:pPr>
      <w:r>
        <w:rPr>
          <w:rFonts w:ascii="Arial" w:hAnsi="Arial" w:cs="Arial"/>
          <w:b/>
          <w:color w:val="0000FF"/>
          <w:sz w:val="24"/>
        </w:rPr>
        <w:t>CP-210197</w:t>
      </w:r>
      <w:r>
        <w:rPr>
          <w:rFonts w:ascii="Arial" w:hAnsi="Arial" w:cs="Arial"/>
          <w:b/>
          <w:color w:val="0000FF"/>
          <w:sz w:val="24"/>
        </w:rPr>
        <w:tab/>
      </w:r>
      <w:r>
        <w:rPr>
          <w:rFonts w:ascii="Arial" w:hAnsi="Arial" w:cs="Arial"/>
          <w:b/>
          <w:sz w:val="24"/>
        </w:rPr>
        <w:t>CR pack on 5GS_Ph1-CT TS 29.514</w:t>
      </w:r>
    </w:p>
    <w:p w14:paraId="33969D68"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0F83624"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8511FB" w14:paraId="2DB75B14" w14:textId="77777777" w:rsidTr="008511FB">
        <w:tc>
          <w:tcPr>
            <w:tcW w:w="1133" w:type="dxa"/>
          </w:tcPr>
          <w:p w14:paraId="59581FF1" w14:textId="6E2DE854" w:rsidR="008511FB" w:rsidRDefault="008511FB" w:rsidP="008511FB">
            <w:pPr>
              <w:pStyle w:val="TAH"/>
            </w:pPr>
            <w:r>
              <w:t>WG TDoc</w:t>
            </w:r>
          </w:p>
        </w:tc>
        <w:tc>
          <w:tcPr>
            <w:tcW w:w="1020" w:type="dxa"/>
          </w:tcPr>
          <w:p w14:paraId="24CE4EB3" w14:textId="7236C517" w:rsidR="008511FB" w:rsidRDefault="008511FB" w:rsidP="008511FB">
            <w:pPr>
              <w:pStyle w:val="TAH"/>
            </w:pPr>
            <w:r>
              <w:t>WG decisn</w:t>
            </w:r>
          </w:p>
        </w:tc>
        <w:tc>
          <w:tcPr>
            <w:tcW w:w="1020" w:type="dxa"/>
          </w:tcPr>
          <w:p w14:paraId="19ADDCF5" w14:textId="3A33F6D2" w:rsidR="008511FB" w:rsidRDefault="008511FB" w:rsidP="008511FB">
            <w:pPr>
              <w:pStyle w:val="TAH"/>
            </w:pPr>
            <w:r>
              <w:t>TSG decisn</w:t>
            </w:r>
          </w:p>
        </w:tc>
        <w:tc>
          <w:tcPr>
            <w:tcW w:w="1133" w:type="dxa"/>
          </w:tcPr>
          <w:p w14:paraId="3E0251C2" w14:textId="7690ACAE" w:rsidR="008511FB" w:rsidRDefault="008511FB" w:rsidP="008511FB">
            <w:pPr>
              <w:pStyle w:val="TAH"/>
            </w:pPr>
            <w:r>
              <w:t>Spec</w:t>
            </w:r>
          </w:p>
        </w:tc>
        <w:tc>
          <w:tcPr>
            <w:tcW w:w="572" w:type="dxa"/>
          </w:tcPr>
          <w:p w14:paraId="7A076680" w14:textId="273D799C" w:rsidR="008511FB" w:rsidRDefault="008511FB" w:rsidP="008511FB">
            <w:pPr>
              <w:pStyle w:val="TAH"/>
            </w:pPr>
            <w:r>
              <w:t>CR</w:t>
            </w:r>
          </w:p>
        </w:tc>
        <w:tc>
          <w:tcPr>
            <w:tcW w:w="567" w:type="dxa"/>
          </w:tcPr>
          <w:p w14:paraId="08F43357" w14:textId="7C6F2CCF" w:rsidR="008511FB" w:rsidRDefault="008511FB" w:rsidP="008511FB">
            <w:pPr>
              <w:pStyle w:val="TAH"/>
            </w:pPr>
            <w:r>
              <w:t>rev</w:t>
            </w:r>
          </w:p>
        </w:tc>
        <w:tc>
          <w:tcPr>
            <w:tcW w:w="567" w:type="dxa"/>
          </w:tcPr>
          <w:p w14:paraId="1B624761" w14:textId="50170AEB" w:rsidR="008511FB" w:rsidRDefault="008511FB" w:rsidP="008511FB">
            <w:pPr>
              <w:pStyle w:val="TAH"/>
            </w:pPr>
            <w:r>
              <w:t>cat</w:t>
            </w:r>
          </w:p>
        </w:tc>
        <w:tc>
          <w:tcPr>
            <w:tcW w:w="510" w:type="dxa"/>
          </w:tcPr>
          <w:p w14:paraId="2459259D" w14:textId="1F0AADD1" w:rsidR="008511FB" w:rsidRDefault="008511FB" w:rsidP="008511FB">
            <w:pPr>
              <w:pStyle w:val="TAH"/>
            </w:pPr>
            <w:r>
              <w:t>Rel</w:t>
            </w:r>
          </w:p>
        </w:tc>
        <w:tc>
          <w:tcPr>
            <w:tcW w:w="661" w:type="dxa"/>
          </w:tcPr>
          <w:p w14:paraId="0B04B58E" w14:textId="77BAF999" w:rsidR="008511FB" w:rsidRDefault="008511FB" w:rsidP="008511FB">
            <w:pPr>
              <w:pStyle w:val="TAH"/>
            </w:pPr>
            <w:r>
              <w:t>init vers</w:t>
            </w:r>
          </w:p>
        </w:tc>
        <w:tc>
          <w:tcPr>
            <w:tcW w:w="2607" w:type="dxa"/>
          </w:tcPr>
          <w:p w14:paraId="4EB5C0EE" w14:textId="5B065825" w:rsidR="008511FB" w:rsidRDefault="008511FB" w:rsidP="008511FB">
            <w:pPr>
              <w:pStyle w:val="TAH"/>
            </w:pPr>
            <w:r>
              <w:t>Title</w:t>
            </w:r>
          </w:p>
        </w:tc>
      </w:tr>
      <w:tr w:rsidR="008511FB" w14:paraId="322802FD" w14:textId="77777777" w:rsidTr="008511FB">
        <w:tc>
          <w:tcPr>
            <w:tcW w:w="1133" w:type="dxa"/>
          </w:tcPr>
          <w:p w14:paraId="007A6618" w14:textId="440763AD" w:rsidR="008511FB" w:rsidRPr="008511FB" w:rsidRDefault="008511FB" w:rsidP="008511FB">
            <w:pPr>
              <w:pStyle w:val="TAL"/>
              <w:rPr>
                <w:sz w:val="16"/>
              </w:rPr>
            </w:pPr>
            <w:r>
              <w:rPr>
                <w:sz w:val="16"/>
              </w:rPr>
              <w:t>C3-211470</w:t>
            </w:r>
          </w:p>
        </w:tc>
        <w:tc>
          <w:tcPr>
            <w:tcW w:w="1020" w:type="dxa"/>
          </w:tcPr>
          <w:p w14:paraId="72AB6A3A" w14:textId="6A87AD6D" w:rsidR="008511FB" w:rsidRPr="008511FB" w:rsidRDefault="008511FB" w:rsidP="008511FB">
            <w:pPr>
              <w:pStyle w:val="TAL"/>
              <w:rPr>
                <w:sz w:val="16"/>
              </w:rPr>
            </w:pPr>
            <w:r>
              <w:rPr>
                <w:sz w:val="16"/>
              </w:rPr>
              <w:t>agreed</w:t>
            </w:r>
          </w:p>
        </w:tc>
        <w:tc>
          <w:tcPr>
            <w:tcW w:w="1020" w:type="dxa"/>
          </w:tcPr>
          <w:p w14:paraId="3517262A" w14:textId="721516AC" w:rsidR="008511FB" w:rsidRPr="008511FB" w:rsidRDefault="008511FB" w:rsidP="008511FB">
            <w:pPr>
              <w:pStyle w:val="TAL"/>
              <w:rPr>
                <w:sz w:val="16"/>
              </w:rPr>
            </w:pPr>
            <w:r>
              <w:rPr>
                <w:sz w:val="16"/>
              </w:rPr>
              <w:t>approved</w:t>
            </w:r>
          </w:p>
        </w:tc>
        <w:tc>
          <w:tcPr>
            <w:tcW w:w="1133" w:type="dxa"/>
          </w:tcPr>
          <w:p w14:paraId="541FD846" w14:textId="2E13A9CA" w:rsidR="008511FB" w:rsidRPr="008511FB" w:rsidRDefault="008511FB" w:rsidP="008511FB">
            <w:pPr>
              <w:pStyle w:val="TAL"/>
              <w:rPr>
                <w:sz w:val="16"/>
              </w:rPr>
            </w:pPr>
            <w:r>
              <w:rPr>
                <w:sz w:val="16"/>
              </w:rPr>
              <w:t>29.514</w:t>
            </w:r>
          </w:p>
        </w:tc>
        <w:tc>
          <w:tcPr>
            <w:tcW w:w="572" w:type="dxa"/>
          </w:tcPr>
          <w:p w14:paraId="64B8C60D" w14:textId="4365740A" w:rsidR="008511FB" w:rsidRPr="008511FB" w:rsidRDefault="008511FB" w:rsidP="008511FB">
            <w:pPr>
              <w:pStyle w:val="TAL"/>
              <w:rPr>
                <w:sz w:val="16"/>
              </w:rPr>
            </w:pPr>
            <w:r>
              <w:rPr>
                <w:sz w:val="16"/>
              </w:rPr>
              <w:t>0286</w:t>
            </w:r>
          </w:p>
        </w:tc>
        <w:tc>
          <w:tcPr>
            <w:tcW w:w="567" w:type="dxa"/>
          </w:tcPr>
          <w:p w14:paraId="1F92CBA6" w14:textId="26216C51" w:rsidR="008511FB" w:rsidRPr="008511FB" w:rsidRDefault="008511FB" w:rsidP="008511FB">
            <w:pPr>
              <w:pStyle w:val="TAL"/>
              <w:rPr>
                <w:sz w:val="16"/>
              </w:rPr>
            </w:pPr>
            <w:r>
              <w:rPr>
                <w:sz w:val="16"/>
              </w:rPr>
              <w:t>1</w:t>
            </w:r>
          </w:p>
        </w:tc>
        <w:tc>
          <w:tcPr>
            <w:tcW w:w="567" w:type="dxa"/>
          </w:tcPr>
          <w:p w14:paraId="5D9B5A7F" w14:textId="6B451A3E" w:rsidR="008511FB" w:rsidRPr="008511FB" w:rsidRDefault="008511FB" w:rsidP="008511FB">
            <w:pPr>
              <w:pStyle w:val="TAL"/>
              <w:rPr>
                <w:sz w:val="16"/>
              </w:rPr>
            </w:pPr>
            <w:r>
              <w:rPr>
                <w:sz w:val="16"/>
              </w:rPr>
              <w:t>F</w:t>
            </w:r>
          </w:p>
        </w:tc>
        <w:tc>
          <w:tcPr>
            <w:tcW w:w="510" w:type="dxa"/>
          </w:tcPr>
          <w:p w14:paraId="2BEBA702" w14:textId="550CACEA" w:rsidR="008511FB" w:rsidRPr="008511FB" w:rsidRDefault="008511FB" w:rsidP="008511FB">
            <w:pPr>
              <w:pStyle w:val="TAL"/>
              <w:rPr>
                <w:sz w:val="16"/>
              </w:rPr>
            </w:pPr>
            <w:r>
              <w:rPr>
                <w:sz w:val="16"/>
              </w:rPr>
              <w:t>Rel-15</w:t>
            </w:r>
          </w:p>
        </w:tc>
        <w:tc>
          <w:tcPr>
            <w:tcW w:w="661" w:type="dxa"/>
          </w:tcPr>
          <w:p w14:paraId="0A72CEA6" w14:textId="62527887" w:rsidR="008511FB" w:rsidRPr="008511FB" w:rsidRDefault="008511FB" w:rsidP="008511FB">
            <w:pPr>
              <w:pStyle w:val="TAL"/>
              <w:rPr>
                <w:sz w:val="16"/>
              </w:rPr>
            </w:pPr>
            <w:r>
              <w:rPr>
                <w:sz w:val="16"/>
              </w:rPr>
              <w:t>15.8.0</w:t>
            </w:r>
          </w:p>
        </w:tc>
        <w:tc>
          <w:tcPr>
            <w:tcW w:w="2607" w:type="dxa"/>
          </w:tcPr>
          <w:p w14:paraId="716E5E63" w14:textId="10E6C5FC" w:rsidR="008511FB" w:rsidRPr="008511FB" w:rsidRDefault="008511FB" w:rsidP="008511FB">
            <w:pPr>
              <w:pStyle w:val="TAL"/>
              <w:rPr>
                <w:sz w:val="16"/>
              </w:rPr>
            </w:pPr>
            <w:r>
              <w:rPr>
                <w:sz w:val="16"/>
              </w:rPr>
              <w:t>Correction to PATCH method</w:t>
            </w:r>
          </w:p>
        </w:tc>
      </w:tr>
      <w:tr w:rsidR="008511FB" w14:paraId="27CA7D47" w14:textId="77777777" w:rsidTr="008511FB">
        <w:tc>
          <w:tcPr>
            <w:tcW w:w="1133" w:type="dxa"/>
          </w:tcPr>
          <w:p w14:paraId="3AFBA0BD" w14:textId="1E34C777" w:rsidR="008511FB" w:rsidRPr="008511FB" w:rsidRDefault="008511FB" w:rsidP="008511FB">
            <w:pPr>
              <w:pStyle w:val="TAL"/>
              <w:rPr>
                <w:sz w:val="16"/>
              </w:rPr>
            </w:pPr>
            <w:r>
              <w:rPr>
                <w:sz w:val="16"/>
              </w:rPr>
              <w:t>C3-211471</w:t>
            </w:r>
          </w:p>
        </w:tc>
        <w:tc>
          <w:tcPr>
            <w:tcW w:w="1020" w:type="dxa"/>
          </w:tcPr>
          <w:p w14:paraId="62524C33" w14:textId="69D4DC52" w:rsidR="008511FB" w:rsidRPr="008511FB" w:rsidRDefault="008511FB" w:rsidP="008511FB">
            <w:pPr>
              <w:pStyle w:val="TAL"/>
              <w:rPr>
                <w:sz w:val="16"/>
              </w:rPr>
            </w:pPr>
            <w:r>
              <w:rPr>
                <w:sz w:val="16"/>
              </w:rPr>
              <w:t>agreed</w:t>
            </w:r>
          </w:p>
        </w:tc>
        <w:tc>
          <w:tcPr>
            <w:tcW w:w="1020" w:type="dxa"/>
          </w:tcPr>
          <w:p w14:paraId="0A421CB1" w14:textId="2615298E" w:rsidR="008511FB" w:rsidRPr="008511FB" w:rsidRDefault="008511FB" w:rsidP="008511FB">
            <w:pPr>
              <w:pStyle w:val="TAL"/>
              <w:rPr>
                <w:sz w:val="16"/>
              </w:rPr>
            </w:pPr>
            <w:r>
              <w:rPr>
                <w:sz w:val="16"/>
              </w:rPr>
              <w:t>approved</w:t>
            </w:r>
          </w:p>
        </w:tc>
        <w:tc>
          <w:tcPr>
            <w:tcW w:w="1133" w:type="dxa"/>
          </w:tcPr>
          <w:p w14:paraId="255375D0" w14:textId="14E7F86B" w:rsidR="008511FB" w:rsidRPr="008511FB" w:rsidRDefault="008511FB" w:rsidP="008511FB">
            <w:pPr>
              <w:pStyle w:val="TAL"/>
              <w:rPr>
                <w:sz w:val="16"/>
              </w:rPr>
            </w:pPr>
            <w:r>
              <w:rPr>
                <w:sz w:val="16"/>
              </w:rPr>
              <w:t>29.514</w:t>
            </w:r>
          </w:p>
        </w:tc>
        <w:tc>
          <w:tcPr>
            <w:tcW w:w="572" w:type="dxa"/>
          </w:tcPr>
          <w:p w14:paraId="0DDB794B" w14:textId="2231CD75" w:rsidR="008511FB" w:rsidRPr="008511FB" w:rsidRDefault="008511FB" w:rsidP="008511FB">
            <w:pPr>
              <w:pStyle w:val="TAL"/>
              <w:rPr>
                <w:sz w:val="16"/>
              </w:rPr>
            </w:pPr>
            <w:r>
              <w:rPr>
                <w:sz w:val="16"/>
              </w:rPr>
              <w:t>0287</w:t>
            </w:r>
          </w:p>
        </w:tc>
        <w:tc>
          <w:tcPr>
            <w:tcW w:w="567" w:type="dxa"/>
          </w:tcPr>
          <w:p w14:paraId="37C8E5B9" w14:textId="6BA3B7E6" w:rsidR="008511FB" w:rsidRPr="008511FB" w:rsidRDefault="008511FB" w:rsidP="008511FB">
            <w:pPr>
              <w:pStyle w:val="TAL"/>
              <w:rPr>
                <w:sz w:val="16"/>
              </w:rPr>
            </w:pPr>
            <w:r>
              <w:rPr>
                <w:sz w:val="16"/>
              </w:rPr>
              <w:t>1</w:t>
            </w:r>
          </w:p>
        </w:tc>
        <w:tc>
          <w:tcPr>
            <w:tcW w:w="567" w:type="dxa"/>
          </w:tcPr>
          <w:p w14:paraId="3121BBE1" w14:textId="02D2EDD1" w:rsidR="008511FB" w:rsidRPr="008511FB" w:rsidRDefault="008511FB" w:rsidP="008511FB">
            <w:pPr>
              <w:pStyle w:val="TAL"/>
              <w:rPr>
                <w:sz w:val="16"/>
              </w:rPr>
            </w:pPr>
            <w:r>
              <w:rPr>
                <w:sz w:val="16"/>
              </w:rPr>
              <w:t>A</w:t>
            </w:r>
          </w:p>
        </w:tc>
        <w:tc>
          <w:tcPr>
            <w:tcW w:w="510" w:type="dxa"/>
          </w:tcPr>
          <w:p w14:paraId="76318020" w14:textId="70FA16C2" w:rsidR="008511FB" w:rsidRPr="008511FB" w:rsidRDefault="008511FB" w:rsidP="008511FB">
            <w:pPr>
              <w:pStyle w:val="TAL"/>
              <w:rPr>
                <w:sz w:val="16"/>
              </w:rPr>
            </w:pPr>
            <w:r>
              <w:rPr>
                <w:sz w:val="16"/>
              </w:rPr>
              <w:t>Rel-16</w:t>
            </w:r>
          </w:p>
        </w:tc>
        <w:tc>
          <w:tcPr>
            <w:tcW w:w="661" w:type="dxa"/>
          </w:tcPr>
          <w:p w14:paraId="640D4036" w14:textId="4547F449" w:rsidR="008511FB" w:rsidRPr="008511FB" w:rsidRDefault="008511FB" w:rsidP="008511FB">
            <w:pPr>
              <w:pStyle w:val="TAL"/>
              <w:rPr>
                <w:sz w:val="16"/>
              </w:rPr>
            </w:pPr>
            <w:r>
              <w:rPr>
                <w:sz w:val="16"/>
              </w:rPr>
              <w:t>16.7.0</w:t>
            </w:r>
          </w:p>
        </w:tc>
        <w:tc>
          <w:tcPr>
            <w:tcW w:w="2607" w:type="dxa"/>
          </w:tcPr>
          <w:p w14:paraId="6B6549BB" w14:textId="74735CF9" w:rsidR="008511FB" w:rsidRPr="008511FB" w:rsidRDefault="008511FB" w:rsidP="008511FB">
            <w:pPr>
              <w:pStyle w:val="TAL"/>
              <w:rPr>
                <w:sz w:val="16"/>
              </w:rPr>
            </w:pPr>
            <w:r>
              <w:rPr>
                <w:sz w:val="16"/>
              </w:rPr>
              <w:t>Correction to PATCH method</w:t>
            </w:r>
          </w:p>
        </w:tc>
      </w:tr>
    </w:tbl>
    <w:p w14:paraId="6A2DF7FA" w14:textId="77777777" w:rsidR="008511FB" w:rsidRDefault="008511FB" w:rsidP="008511FB"/>
    <w:p w14:paraId="39B8AE4A"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6B454A" w14:textId="73B60BA5" w:rsidR="008511FB" w:rsidRDefault="008511FB" w:rsidP="008511FB">
      <w:pPr>
        <w:rPr>
          <w:rFonts w:ascii="Arial" w:hAnsi="Arial" w:cs="Arial"/>
          <w:b/>
          <w:sz w:val="24"/>
        </w:rPr>
      </w:pPr>
      <w:r>
        <w:rPr>
          <w:rFonts w:ascii="Arial" w:hAnsi="Arial" w:cs="Arial"/>
          <w:b/>
          <w:color w:val="0000FF"/>
          <w:sz w:val="24"/>
        </w:rPr>
        <w:t>CP-210198</w:t>
      </w:r>
      <w:r>
        <w:rPr>
          <w:rFonts w:ascii="Arial" w:hAnsi="Arial" w:cs="Arial"/>
          <w:b/>
          <w:color w:val="0000FF"/>
          <w:sz w:val="24"/>
        </w:rPr>
        <w:tab/>
      </w:r>
      <w:r>
        <w:rPr>
          <w:rFonts w:ascii="Arial" w:hAnsi="Arial" w:cs="Arial"/>
          <w:b/>
          <w:sz w:val="24"/>
        </w:rPr>
        <w:t>CR pack on 5GS_Ph1-CT TS 29.519</w:t>
      </w:r>
    </w:p>
    <w:p w14:paraId="33EB6F33"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EAF7B9E"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0"/>
        <w:gridCol w:w="1005"/>
        <w:gridCol w:w="1012"/>
        <w:gridCol w:w="1106"/>
        <w:gridCol w:w="572"/>
        <w:gridCol w:w="562"/>
        <w:gridCol w:w="561"/>
        <w:gridCol w:w="510"/>
        <w:gridCol w:w="661"/>
        <w:gridCol w:w="2530"/>
      </w:tblGrid>
      <w:tr w:rsidR="008511FB" w14:paraId="4A56283E" w14:textId="77777777" w:rsidTr="008511FB">
        <w:tc>
          <w:tcPr>
            <w:tcW w:w="1133" w:type="dxa"/>
          </w:tcPr>
          <w:p w14:paraId="7B2F5986" w14:textId="6652B820" w:rsidR="008511FB" w:rsidRDefault="008511FB" w:rsidP="008511FB">
            <w:pPr>
              <w:pStyle w:val="TAH"/>
            </w:pPr>
            <w:r>
              <w:t>WG TDoc</w:t>
            </w:r>
          </w:p>
        </w:tc>
        <w:tc>
          <w:tcPr>
            <w:tcW w:w="1020" w:type="dxa"/>
          </w:tcPr>
          <w:p w14:paraId="628A6768" w14:textId="0E6E8928" w:rsidR="008511FB" w:rsidRDefault="008511FB" w:rsidP="008511FB">
            <w:pPr>
              <w:pStyle w:val="TAH"/>
            </w:pPr>
            <w:r>
              <w:t>WG decisn</w:t>
            </w:r>
          </w:p>
        </w:tc>
        <w:tc>
          <w:tcPr>
            <w:tcW w:w="1020" w:type="dxa"/>
          </w:tcPr>
          <w:p w14:paraId="72ADF930" w14:textId="41907BBA" w:rsidR="008511FB" w:rsidRDefault="008511FB" w:rsidP="008511FB">
            <w:pPr>
              <w:pStyle w:val="TAH"/>
            </w:pPr>
            <w:r>
              <w:t>TSG decisn</w:t>
            </w:r>
          </w:p>
        </w:tc>
        <w:tc>
          <w:tcPr>
            <w:tcW w:w="1133" w:type="dxa"/>
          </w:tcPr>
          <w:p w14:paraId="173DA2AC" w14:textId="5EE77140" w:rsidR="008511FB" w:rsidRDefault="008511FB" w:rsidP="008511FB">
            <w:pPr>
              <w:pStyle w:val="TAH"/>
            </w:pPr>
            <w:r>
              <w:t>Spec</w:t>
            </w:r>
          </w:p>
        </w:tc>
        <w:tc>
          <w:tcPr>
            <w:tcW w:w="572" w:type="dxa"/>
          </w:tcPr>
          <w:p w14:paraId="32965A41" w14:textId="6FF0868E" w:rsidR="008511FB" w:rsidRDefault="008511FB" w:rsidP="008511FB">
            <w:pPr>
              <w:pStyle w:val="TAH"/>
            </w:pPr>
            <w:r>
              <w:t>CR</w:t>
            </w:r>
          </w:p>
        </w:tc>
        <w:tc>
          <w:tcPr>
            <w:tcW w:w="567" w:type="dxa"/>
          </w:tcPr>
          <w:p w14:paraId="4D114B2D" w14:textId="7966DB69" w:rsidR="008511FB" w:rsidRDefault="008511FB" w:rsidP="008511FB">
            <w:pPr>
              <w:pStyle w:val="TAH"/>
            </w:pPr>
            <w:r>
              <w:t>rev</w:t>
            </w:r>
          </w:p>
        </w:tc>
        <w:tc>
          <w:tcPr>
            <w:tcW w:w="567" w:type="dxa"/>
          </w:tcPr>
          <w:p w14:paraId="2B7DD5D7" w14:textId="79FC45A6" w:rsidR="008511FB" w:rsidRDefault="008511FB" w:rsidP="008511FB">
            <w:pPr>
              <w:pStyle w:val="TAH"/>
            </w:pPr>
            <w:r>
              <w:t>cat</w:t>
            </w:r>
          </w:p>
        </w:tc>
        <w:tc>
          <w:tcPr>
            <w:tcW w:w="510" w:type="dxa"/>
          </w:tcPr>
          <w:p w14:paraId="15816071" w14:textId="5E08F0E8" w:rsidR="008511FB" w:rsidRDefault="008511FB" w:rsidP="008511FB">
            <w:pPr>
              <w:pStyle w:val="TAH"/>
            </w:pPr>
            <w:r>
              <w:t>Rel</w:t>
            </w:r>
          </w:p>
        </w:tc>
        <w:tc>
          <w:tcPr>
            <w:tcW w:w="661" w:type="dxa"/>
          </w:tcPr>
          <w:p w14:paraId="1F5D7F88" w14:textId="180EDB03" w:rsidR="008511FB" w:rsidRDefault="008511FB" w:rsidP="008511FB">
            <w:pPr>
              <w:pStyle w:val="TAH"/>
            </w:pPr>
            <w:r>
              <w:t>init vers</w:t>
            </w:r>
          </w:p>
        </w:tc>
        <w:tc>
          <w:tcPr>
            <w:tcW w:w="2607" w:type="dxa"/>
          </w:tcPr>
          <w:p w14:paraId="60F24BE3" w14:textId="0CF4B6B1" w:rsidR="008511FB" w:rsidRDefault="008511FB" w:rsidP="008511FB">
            <w:pPr>
              <w:pStyle w:val="TAH"/>
            </w:pPr>
            <w:r>
              <w:t>Title</w:t>
            </w:r>
          </w:p>
        </w:tc>
      </w:tr>
      <w:tr w:rsidR="008511FB" w14:paraId="272483B2" w14:textId="77777777" w:rsidTr="008511FB">
        <w:tc>
          <w:tcPr>
            <w:tcW w:w="1133" w:type="dxa"/>
          </w:tcPr>
          <w:p w14:paraId="7DD6F510" w14:textId="3EDD0693" w:rsidR="008511FB" w:rsidRPr="008511FB" w:rsidRDefault="008511FB" w:rsidP="008511FB">
            <w:pPr>
              <w:pStyle w:val="TAL"/>
              <w:rPr>
                <w:sz w:val="16"/>
              </w:rPr>
            </w:pPr>
            <w:r>
              <w:rPr>
                <w:sz w:val="16"/>
              </w:rPr>
              <w:t>C3-211168</w:t>
            </w:r>
          </w:p>
        </w:tc>
        <w:tc>
          <w:tcPr>
            <w:tcW w:w="1020" w:type="dxa"/>
          </w:tcPr>
          <w:p w14:paraId="3A8456E8" w14:textId="4052171C" w:rsidR="008511FB" w:rsidRPr="008511FB" w:rsidRDefault="008511FB" w:rsidP="008511FB">
            <w:pPr>
              <w:pStyle w:val="TAL"/>
              <w:rPr>
                <w:sz w:val="16"/>
              </w:rPr>
            </w:pPr>
            <w:r>
              <w:rPr>
                <w:sz w:val="16"/>
              </w:rPr>
              <w:t>agreed</w:t>
            </w:r>
          </w:p>
        </w:tc>
        <w:tc>
          <w:tcPr>
            <w:tcW w:w="1020" w:type="dxa"/>
          </w:tcPr>
          <w:p w14:paraId="0206D1EF" w14:textId="284D619E" w:rsidR="008511FB" w:rsidRPr="008511FB" w:rsidRDefault="008511FB" w:rsidP="008511FB">
            <w:pPr>
              <w:pStyle w:val="TAL"/>
              <w:rPr>
                <w:sz w:val="16"/>
              </w:rPr>
            </w:pPr>
            <w:r>
              <w:rPr>
                <w:sz w:val="16"/>
              </w:rPr>
              <w:t>approved</w:t>
            </w:r>
          </w:p>
        </w:tc>
        <w:tc>
          <w:tcPr>
            <w:tcW w:w="1133" w:type="dxa"/>
          </w:tcPr>
          <w:p w14:paraId="5AB07485" w14:textId="3BA6B913" w:rsidR="008511FB" w:rsidRPr="008511FB" w:rsidRDefault="008511FB" w:rsidP="008511FB">
            <w:pPr>
              <w:pStyle w:val="TAL"/>
              <w:rPr>
                <w:sz w:val="16"/>
              </w:rPr>
            </w:pPr>
            <w:r>
              <w:rPr>
                <w:sz w:val="16"/>
              </w:rPr>
              <w:t>29.519</w:t>
            </w:r>
          </w:p>
        </w:tc>
        <w:tc>
          <w:tcPr>
            <w:tcW w:w="572" w:type="dxa"/>
          </w:tcPr>
          <w:p w14:paraId="3E730316" w14:textId="0616DD1B" w:rsidR="008511FB" w:rsidRPr="008511FB" w:rsidRDefault="008511FB" w:rsidP="008511FB">
            <w:pPr>
              <w:pStyle w:val="TAL"/>
              <w:rPr>
                <w:sz w:val="16"/>
              </w:rPr>
            </w:pPr>
            <w:r>
              <w:rPr>
                <w:sz w:val="16"/>
              </w:rPr>
              <w:t>0236</w:t>
            </w:r>
          </w:p>
        </w:tc>
        <w:tc>
          <w:tcPr>
            <w:tcW w:w="567" w:type="dxa"/>
          </w:tcPr>
          <w:p w14:paraId="5D4A3BA2" w14:textId="77777777" w:rsidR="008511FB" w:rsidRPr="008511FB" w:rsidRDefault="008511FB" w:rsidP="008511FB">
            <w:pPr>
              <w:pStyle w:val="TAL"/>
              <w:rPr>
                <w:sz w:val="16"/>
              </w:rPr>
            </w:pPr>
          </w:p>
        </w:tc>
        <w:tc>
          <w:tcPr>
            <w:tcW w:w="567" w:type="dxa"/>
          </w:tcPr>
          <w:p w14:paraId="03DE8B20" w14:textId="362D080F" w:rsidR="008511FB" w:rsidRPr="008511FB" w:rsidRDefault="008511FB" w:rsidP="008511FB">
            <w:pPr>
              <w:pStyle w:val="TAL"/>
              <w:rPr>
                <w:sz w:val="16"/>
              </w:rPr>
            </w:pPr>
            <w:r>
              <w:rPr>
                <w:sz w:val="16"/>
              </w:rPr>
              <w:t>F</w:t>
            </w:r>
          </w:p>
        </w:tc>
        <w:tc>
          <w:tcPr>
            <w:tcW w:w="510" w:type="dxa"/>
          </w:tcPr>
          <w:p w14:paraId="0B8BF2DD" w14:textId="789B0A94" w:rsidR="008511FB" w:rsidRPr="008511FB" w:rsidRDefault="008511FB" w:rsidP="008511FB">
            <w:pPr>
              <w:pStyle w:val="TAL"/>
              <w:rPr>
                <w:sz w:val="16"/>
              </w:rPr>
            </w:pPr>
            <w:r>
              <w:rPr>
                <w:sz w:val="16"/>
              </w:rPr>
              <w:t>Rel-15</w:t>
            </w:r>
          </w:p>
        </w:tc>
        <w:tc>
          <w:tcPr>
            <w:tcW w:w="661" w:type="dxa"/>
          </w:tcPr>
          <w:p w14:paraId="12F0D085" w14:textId="6EF1B584" w:rsidR="008511FB" w:rsidRPr="008511FB" w:rsidRDefault="008511FB" w:rsidP="008511FB">
            <w:pPr>
              <w:pStyle w:val="TAL"/>
              <w:rPr>
                <w:sz w:val="16"/>
              </w:rPr>
            </w:pPr>
            <w:r>
              <w:rPr>
                <w:sz w:val="16"/>
              </w:rPr>
              <w:t>15.7.0</w:t>
            </w:r>
          </w:p>
        </w:tc>
        <w:tc>
          <w:tcPr>
            <w:tcW w:w="2607" w:type="dxa"/>
          </w:tcPr>
          <w:p w14:paraId="3B7C35B0" w14:textId="49CD7C91" w:rsidR="008511FB" w:rsidRPr="008511FB" w:rsidRDefault="008511FB" w:rsidP="008511FB">
            <w:pPr>
              <w:pStyle w:val="TAL"/>
              <w:rPr>
                <w:sz w:val="16"/>
              </w:rPr>
            </w:pPr>
            <w:r>
              <w:rPr>
                <w:sz w:val="16"/>
              </w:rPr>
              <w:t>UsageMonData: definition of "scopes" attribute</w:t>
            </w:r>
          </w:p>
        </w:tc>
      </w:tr>
      <w:tr w:rsidR="008511FB" w14:paraId="1814FAE9" w14:textId="77777777" w:rsidTr="008511FB">
        <w:tc>
          <w:tcPr>
            <w:tcW w:w="1133" w:type="dxa"/>
          </w:tcPr>
          <w:p w14:paraId="4720E56F" w14:textId="77EA7909" w:rsidR="008511FB" w:rsidRPr="008511FB" w:rsidRDefault="008511FB" w:rsidP="008511FB">
            <w:pPr>
              <w:pStyle w:val="TAL"/>
              <w:rPr>
                <w:sz w:val="16"/>
              </w:rPr>
            </w:pPr>
            <w:r>
              <w:rPr>
                <w:sz w:val="16"/>
              </w:rPr>
              <w:t>C3-211169</w:t>
            </w:r>
          </w:p>
        </w:tc>
        <w:tc>
          <w:tcPr>
            <w:tcW w:w="1020" w:type="dxa"/>
          </w:tcPr>
          <w:p w14:paraId="540EA3CC" w14:textId="7932378A" w:rsidR="008511FB" w:rsidRPr="008511FB" w:rsidRDefault="008511FB" w:rsidP="008511FB">
            <w:pPr>
              <w:pStyle w:val="TAL"/>
              <w:rPr>
                <w:sz w:val="16"/>
              </w:rPr>
            </w:pPr>
            <w:r>
              <w:rPr>
                <w:sz w:val="16"/>
              </w:rPr>
              <w:t>agreed</w:t>
            </w:r>
          </w:p>
        </w:tc>
        <w:tc>
          <w:tcPr>
            <w:tcW w:w="1020" w:type="dxa"/>
          </w:tcPr>
          <w:p w14:paraId="50AEA618" w14:textId="1689B148" w:rsidR="008511FB" w:rsidRPr="008511FB" w:rsidRDefault="008511FB" w:rsidP="008511FB">
            <w:pPr>
              <w:pStyle w:val="TAL"/>
              <w:rPr>
                <w:sz w:val="16"/>
              </w:rPr>
            </w:pPr>
            <w:r>
              <w:rPr>
                <w:sz w:val="16"/>
              </w:rPr>
              <w:t>approved</w:t>
            </w:r>
          </w:p>
        </w:tc>
        <w:tc>
          <w:tcPr>
            <w:tcW w:w="1133" w:type="dxa"/>
          </w:tcPr>
          <w:p w14:paraId="5726D084" w14:textId="3B62CC48" w:rsidR="008511FB" w:rsidRPr="008511FB" w:rsidRDefault="008511FB" w:rsidP="008511FB">
            <w:pPr>
              <w:pStyle w:val="TAL"/>
              <w:rPr>
                <w:sz w:val="16"/>
              </w:rPr>
            </w:pPr>
            <w:r>
              <w:rPr>
                <w:sz w:val="16"/>
              </w:rPr>
              <w:t>29.519</w:t>
            </w:r>
          </w:p>
        </w:tc>
        <w:tc>
          <w:tcPr>
            <w:tcW w:w="572" w:type="dxa"/>
          </w:tcPr>
          <w:p w14:paraId="071A4414" w14:textId="5843B7AD" w:rsidR="008511FB" w:rsidRPr="008511FB" w:rsidRDefault="008511FB" w:rsidP="008511FB">
            <w:pPr>
              <w:pStyle w:val="TAL"/>
              <w:rPr>
                <w:sz w:val="16"/>
              </w:rPr>
            </w:pPr>
            <w:r>
              <w:rPr>
                <w:sz w:val="16"/>
              </w:rPr>
              <w:t>0237</w:t>
            </w:r>
          </w:p>
        </w:tc>
        <w:tc>
          <w:tcPr>
            <w:tcW w:w="567" w:type="dxa"/>
          </w:tcPr>
          <w:p w14:paraId="15B26ADE" w14:textId="77777777" w:rsidR="008511FB" w:rsidRPr="008511FB" w:rsidRDefault="008511FB" w:rsidP="008511FB">
            <w:pPr>
              <w:pStyle w:val="TAL"/>
              <w:rPr>
                <w:sz w:val="16"/>
              </w:rPr>
            </w:pPr>
          </w:p>
        </w:tc>
        <w:tc>
          <w:tcPr>
            <w:tcW w:w="567" w:type="dxa"/>
          </w:tcPr>
          <w:p w14:paraId="78BA7194" w14:textId="38EA59AA" w:rsidR="008511FB" w:rsidRPr="008511FB" w:rsidRDefault="008511FB" w:rsidP="008511FB">
            <w:pPr>
              <w:pStyle w:val="TAL"/>
              <w:rPr>
                <w:sz w:val="16"/>
              </w:rPr>
            </w:pPr>
            <w:r>
              <w:rPr>
                <w:sz w:val="16"/>
              </w:rPr>
              <w:t>A</w:t>
            </w:r>
          </w:p>
        </w:tc>
        <w:tc>
          <w:tcPr>
            <w:tcW w:w="510" w:type="dxa"/>
          </w:tcPr>
          <w:p w14:paraId="23A43E0B" w14:textId="117EA53A" w:rsidR="008511FB" w:rsidRPr="008511FB" w:rsidRDefault="008511FB" w:rsidP="008511FB">
            <w:pPr>
              <w:pStyle w:val="TAL"/>
              <w:rPr>
                <w:sz w:val="16"/>
              </w:rPr>
            </w:pPr>
            <w:r>
              <w:rPr>
                <w:sz w:val="16"/>
              </w:rPr>
              <w:t>Rel-16</w:t>
            </w:r>
          </w:p>
        </w:tc>
        <w:tc>
          <w:tcPr>
            <w:tcW w:w="661" w:type="dxa"/>
          </w:tcPr>
          <w:p w14:paraId="6EECE876" w14:textId="42956D13" w:rsidR="008511FB" w:rsidRPr="008511FB" w:rsidRDefault="008511FB" w:rsidP="008511FB">
            <w:pPr>
              <w:pStyle w:val="TAL"/>
              <w:rPr>
                <w:sz w:val="16"/>
              </w:rPr>
            </w:pPr>
            <w:r>
              <w:rPr>
                <w:sz w:val="16"/>
              </w:rPr>
              <w:t>16.6.0</w:t>
            </w:r>
          </w:p>
        </w:tc>
        <w:tc>
          <w:tcPr>
            <w:tcW w:w="2607" w:type="dxa"/>
          </w:tcPr>
          <w:p w14:paraId="119EE71D" w14:textId="798644EB" w:rsidR="008511FB" w:rsidRPr="008511FB" w:rsidRDefault="008511FB" w:rsidP="008511FB">
            <w:pPr>
              <w:pStyle w:val="TAL"/>
              <w:rPr>
                <w:sz w:val="16"/>
              </w:rPr>
            </w:pPr>
            <w:r>
              <w:rPr>
                <w:sz w:val="16"/>
              </w:rPr>
              <w:t>UsageMonData: definition of "scopes" attribute</w:t>
            </w:r>
          </w:p>
        </w:tc>
      </w:tr>
      <w:tr w:rsidR="008511FB" w14:paraId="71222F11" w14:textId="77777777" w:rsidTr="008511FB">
        <w:tc>
          <w:tcPr>
            <w:tcW w:w="1133" w:type="dxa"/>
          </w:tcPr>
          <w:p w14:paraId="3EBC55A2" w14:textId="47748EE5" w:rsidR="008511FB" w:rsidRPr="008511FB" w:rsidRDefault="008511FB" w:rsidP="008511FB">
            <w:pPr>
              <w:pStyle w:val="TAL"/>
              <w:rPr>
                <w:sz w:val="16"/>
              </w:rPr>
            </w:pPr>
            <w:r>
              <w:rPr>
                <w:sz w:val="16"/>
              </w:rPr>
              <w:t>C3-211170</w:t>
            </w:r>
          </w:p>
        </w:tc>
        <w:tc>
          <w:tcPr>
            <w:tcW w:w="1020" w:type="dxa"/>
          </w:tcPr>
          <w:p w14:paraId="5A2DEDFC" w14:textId="5D9ABA6F" w:rsidR="008511FB" w:rsidRPr="008511FB" w:rsidRDefault="008511FB" w:rsidP="008511FB">
            <w:pPr>
              <w:pStyle w:val="TAL"/>
              <w:rPr>
                <w:sz w:val="16"/>
              </w:rPr>
            </w:pPr>
            <w:r>
              <w:rPr>
                <w:sz w:val="16"/>
              </w:rPr>
              <w:t>agreed</w:t>
            </w:r>
          </w:p>
        </w:tc>
        <w:tc>
          <w:tcPr>
            <w:tcW w:w="1020" w:type="dxa"/>
          </w:tcPr>
          <w:p w14:paraId="2F0FB6FD" w14:textId="13EF2CF6" w:rsidR="008511FB" w:rsidRPr="008511FB" w:rsidRDefault="008511FB" w:rsidP="008511FB">
            <w:pPr>
              <w:pStyle w:val="TAL"/>
              <w:rPr>
                <w:sz w:val="16"/>
              </w:rPr>
            </w:pPr>
            <w:r>
              <w:rPr>
                <w:sz w:val="16"/>
              </w:rPr>
              <w:t>approved</w:t>
            </w:r>
          </w:p>
        </w:tc>
        <w:tc>
          <w:tcPr>
            <w:tcW w:w="1133" w:type="dxa"/>
          </w:tcPr>
          <w:p w14:paraId="08EBC49B" w14:textId="599C9DC7" w:rsidR="008511FB" w:rsidRPr="008511FB" w:rsidRDefault="008511FB" w:rsidP="008511FB">
            <w:pPr>
              <w:pStyle w:val="TAL"/>
              <w:rPr>
                <w:sz w:val="16"/>
              </w:rPr>
            </w:pPr>
            <w:r>
              <w:rPr>
                <w:sz w:val="16"/>
              </w:rPr>
              <w:t>29.519</w:t>
            </w:r>
          </w:p>
        </w:tc>
        <w:tc>
          <w:tcPr>
            <w:tcW w:w="572" w:type="dxa"/>
          </w:tcPr>
          <w:p w14:paraId="57E226BA" w14:textId="685DAEE9" w:rsidR="008511FB" w:rsidRPr="008511FB" w:rsidRDefault="008511FB" w:rsidP="008511FB">
            <w:pPr>
              <w:pStyle w:val="TAL"/>
              <w:rPr>
                <w:sz w:val="16"/>
              </w:rPr>
            </w:pPr>
            <w:r>
              <w:rPr>
                <w:sz w:val="16"/>
              </w:rPr>
              <w:t>0238</w:t>
            </w:r>
          </w:p>
        </w:tc>
        <w:tc>
          <w:tcPr>
            <w:tcW w:w="567" w:type="dxa"/>
          </w:tcPr>
          <w:p w14:paraId="19F4A529" w14:textId="77777777" w:rsidR="008511FB" w:rsidRPr="008511FB" w:rsidRDefault="008511FB" w:rsidP="008511FB">
            <w:pPr>
              <w:pStyle w:val="TAL"/>
              <w:rPr>
                <w:sz w:val="16"/>
              </w:rPr>
            </w:pPr>
          </w:p>
        </w:tc>
        <w:tc>
          <w:tcPr>
            <w:tcW w:w="567" w:type="dxa"/>
          </w:tcPr>
          <w:p w14:paraId="5970C579" w14:textId="6D0C15C1" w:rsidR="008511FB" w:rsidRPr="008511FB" w:rsidRDefault="008511FB" w:rsidP="008511FB">
            <w:pPr>
              <w:pStyle w:val="TAL"/>
              <w:rPr>
                <w:sz w:val="16"/>
              </w:rPr>
            </w:pPr>
            <w:r>
              <w:rPr>
                <w:sz w:val="16"/>
              </w:rPr>
              <w:t>A</w:t>
            </w:r>
          </w:p>
        </w:tc>
        <w:tc>
          <w:tcPr>
            <w:tcW w:w="510" w:type="dxa"/>
          </w:tcPr>
          <w:p w14:paraId="565499E8" w14:textId="03AB89A6" w:rsidR="008511FB" w:rsidRPr="008511FB" w:rsidRDefault="008511FB" w:rsidP="008511FB">
            <w:pPr>
              <w:pStyle w:val="TAL"/>
              <w:rPr>
                <w:sz w:val="16"/>
              </w:rPr>
            </w:pPr>
            <w:r>
              <w:rPr>
                <w:sz w:val="16"/>
              </w:rPr>
              <w:t>Rel-17</w:t>
            </w:r>
          </w:p>
        </w:tc>
        <w:tc>
          <w:tcPr>
            <w:tcW w:w="661" w:type="dxa"/>
          </w:tcPr>
          <w:p w14:paraId="06A14927" w14:textId="66CC5495" w:rsidR="008511FB" w:rsidRPr="008511FB" w:rsidRDefault="008511FB" w:rsidP="008511FB">
            <w:pPr>
              <w:pStyle w:val="TAL"/>
              <w:rPr>
                <w:sz w:val="16"/>
              </w:rPr>
            </w:pPr>
            <w:r>
              <w:rPr>
                <w:sz w:val="16"/>
              </w:rPr>
              <w:t>17.1.0</w:t>
            </w:r>
          </w:p>
        </w:tc>
        <w:tc>
          <w:tcPr>
            <w:tcW w:w="2607" w:type="dxa"/>
          </w:tcPr>
          <w:p w14:paraId="748017E9" w14:textId="47D5C992" w:rsidR="008511FB" w:rsidRPr="008511FB" w:rsidRDefault="008511FB" w:rsidP="008511FB">
            <w:pPr>
              <w:pStyle w:val="TAL"/>
              <w:rPr>
                <w:sz w:val="16"/>
              </w:rPr>
            </w:pPr>
            <w:r>
              <w:rPr>
                <w:sz w:val="16"/>
              </w:rPr>
              <w:t>UsageMonData: definition of "scopes" attribute</w:t>
            </w:r>
          </w:p>
        </w:tc>
      </w:tr>
      <w:tr w:rsidR="008511FB" w14:paraId="302F9972" w14:textId="77777777" w:rsidTr="008511FB">
        <w:tc>
          <w:tcPr>
            <w:tcW w:w="1133" w:type="dxa"/>
          </w:tcPr>
          <w:p w14:paraId="35854323" w14:textId="2D1E6D7A" w:rsidR="008511FB" w:rsidRPr="008511FB" w:rsidRDefault="008511FB" w:rsidP="008511FB">
            <w:pPr>
              <w:pStyle w:val="TAL"/>
              <w:rPr>
                <w:sz w:val="16"/>
              </w:rPr>
            </w:pPr>
            <w:r>
              <w:rPr>
                <w:sz w:val="16"/>
              </w:rPr>
              <w:t>C3-211388</w:t>
            </w:r>
          </w:p>
        </w:tc>
        <w:tc>
          <w:tcPr>
            <w:tcW w:w="1020" w:type="dxa"/>
          </w:tcPr>
          <w:p w14:paraId="546D5481" w14:textId="035AAA9B" w:rsidR="008511FB" w:rsidRPr="008511FB" w:rsidRDefault="008511FB" w:rsidP="008511FB">
            <w:pPr>
              <w:pStyle w:val="TAL"/>
              <w:rPr>
                <w:sz w:val="16"/>
              </w:rPr>
            </w:pPr>
            <w:r>
              <w:rPr>
                <w:sz w:val="16"/>
              </w:rPr>
              <w:t>agreed</w:t>
            </w:r>
          </w:p>
        </w:tc>
        <w:tc>
          <w:tcPr>
            <w:tcW w:w="1020" w:type="dxa"/>
          </w:tcPr>
          <w:p w14:paraId="014FBAF3" w14:textId="484FA226" w:rsidR="008511FB" w:rsidRPr="008511FB" w:rsidRDefault="008511FB" w:rsidP="008511FB">
            <w:pPr>
              <w:pStyle w:val="TAL"/>
              <w:rPr>
                <w:sz w:val="16"/>
              </w:rPr>
            </w:pPr>
            <w:r>
              <w:rPr>
                <w:sz w:val="16"/>
              </w:rPr>
              <w:t>approved</w:t>
            </w:r>
          </w:p>
        </w:tc>
        <w:tc>
          <w:tcPr>
            <w:tcW w:w="1133" w:type="dxa"/>
          </w:tcPr>
          <w:p w14:paraId="6AC3A6D6" w14:textId="320C5B3B" w:rsidR="008511FB" w:rsidRPr="008511FB" w:rsidRDefault="008511FB" w:rsidP="008511FB">
            <w:pPr>
              <w:pStyle w:val="TAL"/>
              <w:rPr>
                <w:sz w:val="16"/>
              </w:rPr>
            </w:pPr>
            <w:r>
              <w:rPr>
                <w:sz w:val="16"/>
              </w:rPr>
              <w:t>29.519</w:t>
            </w:r>
          </w:p>
        </w:tc>
        <w:tc>
          <w:tcPr>
            <w:tcW w:w="572" w:type="dxa"/>
          </w:tcPr>
          <w:p w14:paraId="6EE4402C" w14:textId="1F14AE98" w:rsidR="008511FB" w:rsidRPr="008511FB" w:rsidRDefault="008511FB" w:rsidP="008511FB">
            <w:pPr>
              <w:pStyle w:val="TAL"/>
              <w:rPr>
                <w:sz w:val="16"/>
              </w:rPr>
            </w:pPr>
            <w:r>
              <w:rPr>
                <w:sz w:val="16"/>
              </w:rPr>
              <w:t>0245</w:t>
            </w:r>
          </w:p>
        </w:tc>
        <w:tc>
          <w:tcPr>
            <w:tcW w:w="567" w:type="dxa"/>
          </w:tcPr>
          <w:p w14:paraId="457EDAE2" w14:textId="77777777" w:rsidR="008511FB" w:rsidRPr="008511FB" w:rsidRDefault="008511FB" w:rsidP="008511FB">
            <w:pPr>
              <w:pStyle w:val="TAL"/>
              <w:rPr>
                <w:sz w:val="16"/>
              </w:rPr>
            </w:pPr>
          </w:p>
        </w:tc>
        <w:tc>
          <w:tcPr>
            <w:tcW w:w="567" w:type="dxa"/>
          </w:tcPr>
          <w:p w14:paraId="2E9FF688" w14:textId="777AAD9F" w:rsidR="008511FB" w:rsidRPr="008511FB" w:rsidRDefault="008511FB" w:rsidP="008511FB">
            <w:pPr>
              <w:pStyle w:val="TAL"/>
              <w:rPr>
                <w:sz w:val="16"/>
              </w:rPr>
            </w:pPr>
            <w:r>
              <w:rPr>
                <w:sz w:val="16"/>
              </w:rPr>
              <w:t>F</w:t>
            </w:r>
          </w:p>
        </w:tc>
        <w:tc>
          <w:tcPr>
            <w:tcW w:w="510" w:type="dxa"/>
          </w:tcPr>
          <w:p w14:paraId="49C17E7F" w14:textId="386393A4" w:rsidR="008511FB" w:rsidRPr="008511FB" w:rsidRDefault="008511FB" w:rsidP="008511FB">
            <w:pPr>
              <w:pStyle w:val="TAL"/>
              <w:rPr>
                <w:sz w:val="16"/>
              </w:rPr>
            </w:pPr>
            <w:r>
              <w:rPr>
                <w:sz w:val="16"/>
              </w:rPr>
              <w:t>Rel-15</w:t>
            </w:r>
          </w:p>
        </w:tc>
        <w:tc>
          <w:tcPr>
            <w:tcW w:w="661" w:type="dxa"/>
          </w:tcPr>
          <w:p w14:paraId="1F1EA5BB" w14:textId="5F23BD30" w:rsidR="008511FB" w:rsidRPr="008511FB" w:rsidRDefault="008511FB" w:rsidP="008511FB">
            <w:pPr>
              <w:pStyle w:val="TAL"/>
              <w:rPr>
                <w:sz w:val="16"/>
              </w:rPr>
            </w:pPr>
            <w:r>
              <w:rPr>
                <w:sz w:val="16"/>
              </w:rPr>
              <w:t>15.7.0</w:t>
            </w:r>
          </w:p>
        </w:tc>
        <w:tc>
          <w:tcPr>
            <w:tcW w:w="2607" w:type="dxa"/>
          </w:tcPr>
          <w:p w14:paraId="75C8B75E" w14:textId="791DC6A1" w:rsidR="008511FB" w:rsidRPr="008511FB" w:rsidRDefault="008511FB" w:rsidP="008511FB">
            <w:pPr>
              <w:pStyle w:val="TAL"/>
              <w:rPr>
                <w:sz w:val="16"/>
              </w:rPr>
            </w:pPr>
            <w:r>
              <w:rPr>
                <w:sz w:val="16"/>
              </w:rPr>
              <w:t>PUT method for Exposure Data modification</w:t>
            </w:r>
          </w:p>
        </w:tc>
      </w:tr>
      <w:tr w:rsidR="008511FB" w14:paraId="09861A11" w14:textId="77777777" w:rsidTr="008511FB">
        <w:tc>
          <w:tcPr>
            <w:tcW w:w="1133" w:type="dxa"/>
          </w:tcPr>
          <w:p w14:paraId="7FAFCE44" w14:textId="78A2A13D" w:rsidR="008511FB" w:rsidRPr="008511FB" w:rsidRDefault="008511FB" w:rsidP="008511FB">
            <w:pPr>
              <w:pStyle w:val="TAL"/>
              <w:rPr>
                <w:sz w:val="16"/>
              </w:rPr>
            </w:pPr>
            <w:r>
              <w:rPr>
                <w:sz w:val="16"/>
              </w:rPr>
              <w:t>C3-211389</w:t>
            </w:r>
          </w:p>
        </w:tc>
        <w:tc>
          <w:tcPr>
            <w:tcW w:w="1020" w:type="dxa"/>
          </w:tcPr>
          <w:p w14:paraId="16890B67" w14:textId="1210A1AA" w:rsidR="008511FB" w:rsidRPr="008511FB" w:rsidRDefault="008511FB" w:rsidP="008511FB">
            <w:pPr>
              <w:pStyle w:val="TAL"/>
              <w:rPr>
                <w:sz w:val="16"/>
              </w:rPr>
            </w:pPr>
            <w:r>
              <w:rPr>
                <w:sz w:val="16"/>
              </w:rPr>
              <w:t>agreed</w:t>
            </w:r>
          </w:p>
        </w:tc>
        <w:tc>
          <w:tcPr>
            <w:tcW w:w="1020" w:type="dxa"/>
          </w:tcPr>
          <w:p w14:paraId="22873C45" w14:textId="2316BE04" w:rsidR="008511FB" w:rsidRPr="008511FB" w:rsidRDefault="008511FB" w:rsidP="008511FB">
            <w:pPr>
              <w:pStyle w:val="TAL"/>
              <w:rPr>
                <w:sz w:val="16"/>
              </w:rPr>
            </w:pPr>
            <w:r>
              <w:rPr>
                <w:sz w:val="16"/>
              </w:rPr>
              <w:t>approved</w:t>
            </w:r>
          </w:p>
        </w:tc>
        <w:tc>
          <w:tcPr>
            <w:tcW w:w="1133" w:type="dxa"/>
          </w:tcPr>
          <w:p w14:paraId="391FF257" w14:textId="3A846F54" w:rsidR="008511FB" w:rsidRPr="008511FB" w:rsidRDefault="008511FB" w:rsidP="008511FB">
            <w:pPr>
              <w:pStyle w:val="TAL"/>
              <w:rPr>
                <w:sz w:val="16"/>
              </w:rPr>
            </w:pPr>
            <w:r>
              <w:rPr>
                <w:sz w:val="16"/>
              </w:rPr>
              <w:t>29.519</w:t>
            </w:r>
          </w:p>
        </w:tc>
        <w:tc>
          <w:tcPr>
            <w:tcW w:w="572" w:type="dxa"/>
          </w:tcPr>
          <w:p w14:paraId="19A0D431" w14:textId="05AFB51F" w:rsidR="008511FB" w:rsidRPr="008511FB" w:rsidRDefault="008511FB" w:rsidP="008511FB">
            <w:pPr>
              <w:pStyle w:val="TAL"/>
              <w:rPr>
                <w:sz w:val="16"/>
              </w:rPr>
            </w:pPr>
            <w:r>
              <w:rPr>
                <w:sz w:val="16"/>
              </w:rPr>
              <w:t>0246</w:t>
            </w:r>
          </w:p>
        </w:tc>
        <w:tc>
          <w:tcPr>
            <w:tcW w:w="567" w:type="dxa"/>
          </w:tcPr>
          <w:p w14:paraId="49F91472" w14:textId="77777777" w:rsidR="008511FB" w:rsidRPr="008511FB" w:rsidRDefault="008511FB" w:rsidP="008511FB">
            <w:pPr>
              <w:pStyle w:val="TAL"/>
              <w:rPr>
                <w:sz w:val="16"/>
              </w:rPr>
            </w:pPr>
          </w:p>
        </w:tc>
        <w:tc>
          <w:tcPr>
            <w:tcW w:w="567" w:type="dxa"/>
          </w:tcPr>
          <w:p w14:paraId="73923F8A" w14:textId="40C4244D" w:rsidR="008511FB" w:rsidRPr="008511FB" w:rsidRDefault="008511FB" w:rsidP="008511FB">
            <w:pPr>
              <w:pStyle w:val="TAL"/>
              <w:rPr>
                <w:sz w:val="16"/>
              </w:rPr>
            </w:pPr>
            <w:r>
              <w:rPr>
                <w:sz w:val="16"/>
              </w:rPr>
              <w:t>A</w:t>
            </w:r>
          </w:p>
        </w:tc>
        <w:tc>
          <w:tcPr>
            <w:tcW w:w="510" w:type="dxa"/>
          </w:tcPr>
          <w:p w14:paraId="4C9C8113" w14:textId="3FB18719" w:rsidR="008511FB" w:rsidRPr="008511FB" w:rsidRDefault="008511FB" w:rsidP="008511FB">
            <w:pPr>
              <w:pStyle w:val="TAL"/>
              <w:rPr>
                <w:sz w:val="16"/>
              </w:rPr>
            </w:pPr>
            <w:r>
              <w:rPr>
                <w:sz w:val="16"/>
              </w:rPr>
              <w:t>Rel-16</w:t>
            </w:r>
          </w:p>
        </w:tc>
        <w:tc>
          <w:tcPr>
            <w:tcW w:w="661" w:type="dxa"/>
          </w:tcPr>
          <w:p w14:paraId="2B109E21" w14:textId="18989DDB" w:rsidR="008511FB" w:rsidRPr="008511FB" w:rsidRDefault="008511FB" w:rsidP="008511FB">
            <w:pPr>
              <w:pStyle w:val="TAL"/>
              <w:rPr>
                <w:sz w:val="16"/>
              </w:rPr>
            </w:pPr>
            <w:r>
              <w:rPr>
                <w:sz w:val="16"/>
              </w:rPr>
              <w:t>16.6.0</w:t>
            </w:r>
          </w:p>
        </w:tc>
        <w:tc>
          <w:tcPr>
            <w:tcW w:w="2607" w:type="dxa"/>
          </w:tcPr>
          <w:p w14:paraId="378F24DE" w14:textId="31EC90E2" w:rsidR="008511FB" w:rsidRPr="008511FB" w:rsidRDefault="008511FB" w:rsidP="008511FB">
            <w:pPr>
              <w:pStyle w:val="TAL"/>
              <w:rPr>
                <w:sz w:val="16"/>
              </w:rPr>
            </w:pPr>
            <w:r>
              <w:rPr>
                <w:sz w:val="16"/>
              </w:rPr>
              <w:t>PUT method for Exposure Data modification</w:t>
            </w:r>
          </w:p>
        </w:tc>
      </w:tr>
      <w:tr w:rsidR="008511FB" w14:paraId="2FDE23CD" w14:textId="77777777" w:rsidTr="008511FB">
        <w:tc>
          <w:tcPr>
            <w:tcW w:w="1133" w:type="dxa"/>
          </w:tcPr>
          <w:p w14:paraId="2413B3BB" w14:textId="78102C50" w:rsidR="008511FB" w:rsidRPr="008511FB" w:rsidRDefault="008511FB" w:rsidP="008511FB">
            <w:pPr>
              <w:pStyle w:val="TAL"/>
              <w:rPr>
                <w:sz w:val="16"/>
              </w:rPr>
            </w:pPr>
            <w:r>
              <w:rPr>
                <w:sz w:val="16"/>
              </w:rPr>
              <w:t>C3-211390</w:t>
            </w:r>
          </w:p>
        </w:tc>
        <w:tc>
          <w:tcPr>
            <w:tcW w:w="1020" w:type="dxa"/>
          </w:tcPr>
          <w:p w14:paraId="22E2C56E" w14:textId="1F80E5C9" w:rsidR="008511FB" w:rsidRPr="008511FB" w:rsidRDefault="008511FB" w:rsidP="008511FB">
            <w:pPr>
              <w:pStyle w:val="TAL"/>
              <w:rPr>
                <w:sz w:val="16"/>
              </w:rPr>
            </w:pPr>
            <w:r>
              <w:rPr>
                <w:sz w:val="16"/>
              </w:rPr>
              <w:t>agreed</w:t>
            </w:r>
          </w:p>
        </w:tc>
        <w:tc>
          <w:tcPr>
            <w:tcW w:w="1020" w:type="dxa"/>
          </w:tcPr>
          <w:p w14:paraId="70BCE526" w14:textId="2EFC1913" w:rsidR="008511FB" w:rsidRPr="008511FB" w:rsidRDefault="008511FB" w:rsidP="008511FB">
            <w:pPr>
              <w:pStyle w:val="TAL"/>
              <w:rPr>
                <w:sz w:val="16"/>
              </w:rPr>
            </w:pPr>
            <w:r>
              <w:rPr>
                <w:sz w:val="16"/>
              </w:rPr>
              <w:t>approved</w:t>
            </w:r>
          </w:p>
        </w:tc>
        <w:tc>
          <w:tcPr>
            <w:tcW w:w="1133" w:type="dxa"/>
          </w:tcPr>
          <w:p w14:paraId="19AFDAFE" w14:textId="185ACB91" w:rsidR="008511FB" w:rsidRPr="008511FB" w:rsidRDefault="008511FB" w:rsidP="008511FB">
            <w:pPr>
              <w:pStyle w:val="TAL"/>
              <w:rPr>
                <w:sz w:val="16"/>
              </w:rPr>
            </w:pPr>
            <w:r>
              <w:rPr>
                <w:sz w:val="16"/>
              </w:rPr>
              <w:t>29.519</w:t>
            </w:r>
          </w:p>
        </w:tc>
        <w:tc>
          <w:tcPr>
            <w:tcW w:w="572" w:type="dxa"/>
          </w:tcPr>
          <w:p w14:paraId="0A71033D" w14:textId="6E402F19" w:rsidR="008511FB" w:rsidRPr="008511FB" w:rsidRDefault="008511FB" w:rsidP="008511FB">
            <w:pPr>
              <w:pStyle w:val="TAL"/>
              <w:rPr>
                <w:sz w:val="16"/>
              </w:rPr>
            </w:pPr>
            <w:r>
              <w:rPr>
                <w:sz w:val="16"/>
              </w:rPr>
              <w:t>0242</w:t>
            </w:r>
          </w:p>
        </w:tc>
        <w:tc>
          <w:tcPr>
            <w:tcW w:w="567" w:type="dxa"/>
          </w:tcPr>
          <w:p w14:paraId="2C960125" w14:textId="2F5BBF7B" w:rsidR="008511FB" w:rsidRPr="008511FB" w:rsidRDefault="008511FB" w:rsidP="008511FB">
            <w:pPr>
              <w:pStyle w:val="TAL"/>
              <w:rPr>
                <w:sz w:val="16"/>
              </w:rPr>
            </w:pPr>
            <w:r>
              <w:rPr>
                <w:sz w:val="16"/>
              </w:rPr>
              <w:t>1</w:t>
            </w:r>
          </w:p>
        </w:tc>
        <w:tc>
          <w:tcPr>
            <w:tcW w:w="567" w:type="dxa"/>
          </w:tcPr>
          <w:p w14:paraId="11B6B4F2" w14:textId="6DCD8CA6" w:rsidR="008511FB" w:rsidRPr="008511FB" w:rsidRDefault="008511FB" w:rsidP="008511FB">
            <w:pPr>
              <w:pStyle w:val="TAL"/>
              <w:rPr>
                <w:sz w:val="16"/>
              </w:rPr>
            </w:pPr>
            <w:r>
              <w:rPr>
                <w:sz w:val="16"/>
              </w:rPr>
              <w:t>A</w:t>
            </w:r>
          </w:p>
        </w:tc>
        <w:tc>
          <w:tcPr>
            <w:tcW w:w="510" w:type="dxa"/>
          </w:tcPr>
          <w:p w14:paraId="29486CDA" w14:textId="0199BAA3" w:rsidR="008511FB" w:rsidRPr="008511FB" w:rsidRDefault="008511FB" w:rsidP="008511FB">
            <w:pPr>
              <w:pStyle w:val="TAL"/>
              <w:rPr>
                <w:sz w:val="16"/>
              </w:rPr>
            </w:pPr>
            <w:r>
              <w:rPr>
                <w:sz w:val="16"/>
              </w:rPr>
              <w:t>Rel-17</w:t>
            </w:r>
          </w:p>
        </w:tc>
        <w:tc>
          <w:tcPr>
            <w:tcW w:w="661" w:type="dxa"/>
          </w:tcPr>
          <w:p w14:paraId="5A849EDE" w14:textId="0199BC49" w:rsidR="008511FB" w:rsidRPr="008511FB" w:rsidRDefault="008511FB" w:rsidP="008511FB">
            <w:pPr>
              <w:pStyle w:val="TAL"/>
              <w:rPr>
                <w:sz w:val="16"/>
              </w:rPr>
            </w:pPr>
            <w:r>
              <w:rPr>
                <w:sz w:val="16"/>
              </w:rPr>
              <w:t>17.1.0</w:t>
            </w:r>
          </w:p>
        </w:tc>
        <w:tc>
          <w:tcPr>
            <w:tcW w:w="2607" w:type="dxa"/>
          </w:tcPr>
          <w:p w14:paraId="2CCF82EA" w14:textId="01D8F16D" w:rsidR="008511FB" w:rsidRPr="008511FB" w:rsidRDefault="008511FB" w:rsidP="008511FB">
            <w:pPr>
              <w:pStyle w:val="TAL"/>
              <w:rPr>
                <w:sz w:val="16"/>
              </w:rPr>
            </w:pPr>
            <w:r>
              <w:rPr>
                <w:sz w:val="16"/>
              </w:rPr>
              <w:t>PUT method for Exposure Data modification</w:t>
            </w:r>
          </w:p>
        </w:tc>
      </w:tr>
    </w:tbl>
    <w:p w14:paraId="0F37C59C" w14:textId="77777777" w:rsidR="008511FB" w:rsidRDefault="008511FB" w:rsidP="008511FB"/>
    <w:p w14:paraId="4574E4EA"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5D6918" w14:textId="2743A01C" w:rsidR="008511FB" w:rsidRDefault="008511FB" w:rsidP="008511FB">
      <w:pPr>
        <w:rPr>
          <w:rFonts w:ascii="Arial" w:hAnsi="Arial" w:cs="Arial"/>
          <w:b/>
          <w:sz w:val="24"/>
        </w:rPr>
      </w:pPr>
      <w:r>
        <w:rPr>
          <w:rFonts w:ascii="Arial" w:hAnsi="Arial" w:cs="Arial"/>
          <w:b/>
          <w:color w:val="0000FF"/>
          <w:sz w:val="24"/>
        </w:rPr>
        <w:t>CP-210199</w:t>
      </w:r>
      <w:r>
        <w:rPr>
          <w:rFonts w:ascii="Arial" w:hAnsi="Arial" w:cs="Arial"/>
          <w:b/>
          <w:color w:val="0000FF"/>
          <w:sz w:val="24"/>
        </w:rPr>
        <w:tab/>
      </w:r>
      <w:r>
        <w:rPr>
          <w:rFonts w:ascii="Arial" w:hAnsi="Arial" w:cs="Arial"/>
          <w:b/>
          <w:sz w:val="24"/>
        </w:rPr>
        <w:t>CR pack on 5GS_Ph1-CT TS 29.522</w:t>
      </w:r>
    </w:p>
    <w:p w14:paraId="3F40250B"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29ABA37"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6"/>
        <w:gridCol w:w="1003"/>
        <w:gridCol w:w="1011"/>
        <w:gridCol w:w="1104"/>
        <w:gridCol w:w="572"/>
        <w:gridCol w:w="562"/>
        <w:gridCol w:w="561"/>
        <w:gridCol w:w="510"/>
        <w:gridCol w:w="661"/>
        <w:gridCol w:w="2539"/>
      </w:tblGrid>
      <w:tr w:rsidR="008511FB" w14:paraId="3F5D8C40" w14:textId="77777777" w:rsidTr="008511FB">
        <w:tc>
          <w:tcPr>
            <w:tcW w:w="1133" w:type="dxa"/>
          </w:tcPr>
          <w:p w14:paraId="59DE1E65" w14:textId="02DA44ED" w:rsidR="008511FB" w:rsidRDefault="008511FB" w:rsidP="008511FB">
            <w:pPr>
              <w:pStyle w:val="TAH"/>
            </w:pPr>
            <w:r>
              <w:lastRenderedPageBreak/>
              <w:t>WG TDoc</w:t>
            </w:r>
          </w:p>
        </w:tc>
        <w:tc>
          <w:tcPr>
            <w:tcW w:w="1020" w:type="dxa"/>
          </w:tcPr>
          <w:p w14:paraId="3940FB42" w14:textId="0A92EB21" w:rsidR="008511FB" w:rsidRDefault="008511FB" w:rsidP="008511FB">
            <w:pPr>
              <w:pStyle w:val="TAH"/>
            </w:pPr>
            <w:r>
              <w:t>WG decisn</w:t>
            </w:r>
          </w:p>
        </w:tc>
        <w:tc>
          <w:tcPr>
            <w:tcW w:w="1020" w:type="dxa"/>
          </w:tcPr>
          <w:p w14:paraId="0CF3E267" w14:textId="4152F8DA" w:rsidR="008511FB" w:rsidRDefault="008511FB" w:rsidP="008511FB">
            <w:pPr>
              <w:pStyle w:val="TAH"/>
            </w:pPr>
            <w:r>
              <w:t>TSG decisn</w:t>
            </w:r>
          </w:p>
        </w:tc>
        <w:tc>
          <w:tcPr>
            <w:tcW w:w="1133" w:type="dxa"/>
          </w:tcPr>
          <w:p w14:paraId="03415194" w14:textId="2721A5F1" w:rsidR="008511FB" w:rsidRDefault="008511FB" w:rsidP="008511FB">
            <w:pPr>
              <w:pStyle w:val="TAH"/>
            </w:pPr>
            <w:r>
              <w:t>Spec</w:t>
            </w:r>
          </w:p>
        </w:tc>
        <w:tc>
          <w:tcPr>
            <w:tcW w:w="572" w:type="dxa"/>
          </w:tcPr>
          <w:p w14:paraId="7BE34B2A" w14:textId="50E7E88A" w:rsidR="008511FB" w:rsidRDefault="008511FB" w:rsidP="008511FB">
            <w:pPr>
              <w:pStyle w:val="TAH"/>
            </w:pPr>
            <w:r>
              <w:t>CR</w:t>
            </w:r>
          </w:p>
        </w:tc>
        <w:tc>
          <w:tcPr>
            <w:tcW w:w="567" w:type="dxa"/>
          </w:tcPr>
          <w:p w14:paraId="59C79780" w14:textId="6BD0D5BD" w:rsidR="008511FB" w:rsidRDefault="008511FB" w:rsidP="008511FB">
            <w:pPr>
              <w:pStyle w:val="TAH"/>
            </w:pPr>
            <w:r>
              <w:t>rev</w:t>
            </w:r>
          </w:p>
        </w:tc>
        <w:tc>
          <w:tcPr>
            <w:tcW w:w="567" w:type="dxa"/>
          </w:tcPr>
          <w:p w14:paraId="590BE30A" w14:textId="45A4AB2C" w:rsidR="008511FB" w:rsidRDefault="008511FB" w:rsidP="008511FB">
            <w:pPr>
              <w:pStyle w:val="TAH"/>
            </w:pPr>
            <w:r>
              <w:t>cat</w:t>
            </w:r>
          </w:p>
        </w:tc>
        <w:tc>
          <w:tcPr>
            <w:tcW w:w="510" w:type="dxa"/>
          </w:tcPr>
          <w:p w14:paraId="3811D2CC" w14:textId="59478608" w:rsidR="008511FB" w:rsidRDefault="008511FB" w:rsidP="008511FB">
            <w:pPr>
              <w:pStyle w:val="TAH"/>
            </w:pPr>
            <w:r>
              <w:t>Rel</w:t>
            </w:r>
          </w:p>
        </w:tc>
        <w:tc>
          <w:tcPr>
            <w:tcW w:w="661" w:type="dxa"/>
          </w:tcPr>
          <w:p w14:paraId="1ED09F9F" w14:textId="27EDD2F3" w:rsidR="008511FB" w:rsidRDefault="008511FB" w:rsidP="008511FB">
            <w:pPr>
              <w:pStyle w:val="TAH"/>
            </w:pPr>
            <w:r>
              <w:t>init vers</w:t>
            </w:r>
          </w:p>
        </w:tc>
        <w:tc>
          <w:tcPr>
            <w:tcW w:w="2607" w:type="dxa"/>
          </w:tcPr>
          <w:p w14:paraId="4488637D" w14:textId="69C27949" w:rsidR="008511FB" w:rsidRDefault="008511FB" w:rsidP="008511FB">
            <w:pPr>
              <w:pStyle w:val="TAH"/>
            </w:pPr>
            <w:r>
              <w:t>Title</w:t>
            </w:r>
          </w:p>
        </w:tc>
      </w:tr>
      <w:tr w:rsidR="008511FB" w14:paraId="6F0D5073" w14:textId="77777777" w:rsidTr="008511FB">
        <w:tc>
          <w:tcPr>
            <w:tcW w:w="1133" w:type="dxa"/>
          </w:tcPr>
          <w:p w14:paraId="7C83E97C" w14:textId="6CD437BF" w:rsidR="008511FB" w:rsidRPr="008511FB" w:rsidRDefault="008511FB" w:rsidP="008511FB">
            <w:pPr>
              <w:pStyle w:val="TAL"/>
              <w:rPr>
                <w:sz w:val="16"/>
              </w:rPr>
            </w:pPr>
            <w:r>
              <w:rPr>
                <w:sz w:val="16"/>
              </w:rPr>
              <w:t>C3-211212</w:t>
            </w:r>
          </w:p>
        </w:tc>
        <w:tc>
          <w:tcPr>
            <w:tcW w:w="1020" w:type="dxa"/>
          </w:tcPr>
          <w:p w14:paraId="6BA123EB" w14:textId="246B90DA" w:rsidR="008511FB" w:rsidRPr="008511FB" w:rsidRDefault="008511FB" w:rsidP="008511FB">
            <w:pPr>
              <w:pStyle w:val="TAL"/>
              <w:rPr>
                <w:sz w:val="16"/>
              </w:rPr>
            </w:pPr>
            <w:r>
              <w:rPr>
                <w:sz w:val="16"/>
              </w:rPr>
              <w:t>agreed</w:t>
            </w:r>
          </w:p>
        </w:tc>
        <w:tc>
          <w:tcPr>
            <w:tcW w:w="1020" w:type="dxa"/>
          </w:tcPr>
          <w:p w14:paraId="1FEBE18A" w14:textId="4DA0B56A" w:rsidR="008511FB" w:rsidRPr="008511FB" w:rsidRDefault="008511FB" w:rsidP="008511FB">
            <w:pPr>
              <w:pStyle w:val="TAL"/>
              <w:rPr>
                <w:sz w:val="16"/>
              </w:rPr>
            </w:pPr>
            <w:r>
              <w:rPr>
                <w:sz w:val="16"/>
              </w:rPr>
              <w:t>approved</w:t>
            </w:r>
          </w:p>
        </w:tc>
        <w:tc>
          <w:tcPr>
            <w:tcW w:w="1133" w:type="dxa"/>
          </w:tcPr>
          <w:p w14:paraId="373825A7" w14:textId="295C8285" w:rsidR="008511FB" w:rsidRPr="008511FB" w:rsidRDefault="008511FB" w:rsidP="008511FB">
            <w:pPr>
              <w:pStyle w:val="TAL"/>
              <w:rPr>
                <w:sz w:val="16"/>
              </w:rPr>
            </w:pPr>
            <w:r>
              <w:rPr>
                <w:sz w:val="16"/>
              </w:rPr>
              <w:t>29.522</w:t>
            </w:r>
          </w:p>
        </w:tc>
        <w:tc>
          <w:tcPr>
            <w:tcW w:w="572" w:type="dxa"/>
          </w:tcPr>
          <w:p w14:paraId="00094C31" w14:textId="5D07E814" w:rsidR="008511FB" w:rsidRPr="008511FB" w:rsidRDefault="008511FB" w:rsidP="008511FB">
            <w:pPr>
              <w:pStyle w:val="TAL"/>
              <w:rPr>
                <w:sz w:val="16"/>
              </w:rPr>
            </w:pPr>
            <w:r>
              <w:rPr>
                <w:sz w:val="16"/>
              </w:rPr>
              <w:t>0274</w:t>
            </w:r>
          </w:p>
        </w:tc>
        <w:tc>
          <w:tcPr>
            <w:tcW w:w="567" w:type="dxa"/>
          </w:tcPr>
          <w:p w14:paraId="7FBCA314" w14:textId="77777777" w:rsidR="008511FB" w:rsidRPr="008511FB" w:rsidRDefault="008511FB" w:rsidP="008511FB">
            <w:pPr>
              <w:pStyle w:val="TAL"/>
              <w:rPr>
                <w:sz w:val="16"/>
              </w:rPr>
            </w:pPr>
          </w:p>
        </w:tc>
        <w:tc>
          <w:tcPr>
            <w:tcW w:w="567" w:type="dxa"/>
          </w:tcPr>
          <w:p w14:paraId="02C927B6" w14:textId="135F3736" w:rsidR="008511FB" w:rsidRPr="008511FB" w:rsidRDefault="008511FB" w:rsidP="008511FB">
            <w:pPr>
              <w:pStyle w:val="TAL"/>
              <w:rPr>
                <w:sz w:val="16"/>
              </w:rPr>
            </w:pPr>
            <w:r>
              <w:rPr>
                <w:sz w:val="16"/>
              </w:rPr>
              <w:t>F</w:t>
            </w:r>
          </w:p>
        </w:tc>
        <w:tc>
          <w:tcPr>
            <w:tcW w:w="510" w:type="dxa"/>
          </w:tcPr>
          <w:p w14:paraId="7A053287" w14:textId="46D5D454" w:rsidR="008511FB" w:rsidRPr="008511FB" w:rsidRDefault="008511FB" w:rsidP="008511FB">
            <w:pPr>
              <w:pStyle w:val="TAL"/>
              <w:rPr>
                <w:sz w:val="16"/>
              </w:rPr>
            </w:pPr>
            <w:r>
              <w:rPr>
                <w:sz w:val="16"/>
              </w:rPr>
              <w:t>Rel-15</w:t>
            </w:r>
          </w:p>
        </w:tc>
        <w:tc>
          <w:tcPr>
            <w:tcW w:w="661" w:type="dxa"/>
          </w:tcPr>
          <w:p w14:paraId="347054D7" w14:textId="143F7FD2" w:rsidR="008511FB" w:rsidRPr="008511FB" w:rsidRDefault="008511FB" w:rsidP="008511FB">
            <w:pPr>
              <w:pStyle w:val="TAL"/>
              <w:rPr>
                <w:sz w:val="16"/>
              </w:rPr>
            </w:pPr>
            <w:r>
              <w:rPr>
                <w:sz w:val="16"/>
              </w:rPr>
              <w:t>15.6.0</w:t>
            </w:r>
          </w:p>
        </w:tc>
        <w:tc>
          <w:tcPr>
            <w:tcW w:w="2607" w:type="dxa"/>
          </w:tcPr>
          <w:p w14:paraId="547386F5" w14:textId="631764F1" w:rsidR="008511FB" w:rsidRPr="008511FB" w:rsidRDefault="008511FB" w:rsidP="008511FB">
            <w:pPr>
              <w:pStyle w:val="TAL"/>
              <w:rPr>
                <w:sz w:val="16"/>
              </w:rPr>
            </w:pPr>
            <w:r>
              <w:rPr>
                <w:sz w:val="16"/>
              </w:rPr>
              <w:t>misusage of 500 status code for BSF failure</w:t>
            </w:r>
          </w:p>
        </w:tc>
      </w:tr>
      <w:tr w:rsidR="008511FB" w14:paraId="7220FED4" w14:textId="77777777" w:rsidTr="008511FB">
        <w:tc>
          <w:tcPr>
            <w:tcW w:w="1133" w:type="dxa"/>
          </w:tcPr>
          <w:p w14:paraId="543D87AA" w14:textId="76DCEDD8" w:rsidR="008511FB" w:rsidRPr="008511FB" w:rsidRDefault="008511FB" w:rsidP="008511FB">
            <w:pPr>
              <w:pStyle w:val="TAL"/>
              <w:rPr>
                <w:sz w:val="16"/>
              </w:rPr>
            </w:pPr>
            <w:r>
              <w:rPr>
                <w:sz w:val="16"/>
              </w:rPr>
              <w:t>C3-211307</w:t>
            </w:r>
          </w:p>
        </w:tc>
        <w:tc>
          <w:tcPr>
            <w:tcW w:w="1020" w:type="dxa"/>
          </w:tcPr>
          <w:p w14:paraId="578A6976" w14:textId="149D67CA" w:rsidR="008511FB" w:rsidRPr="008511FB" w:rsidRDefault="008511FB" w:rsidP="008511FB">
            <w:pPr>
              <w:pStyle w:val="TAL"/>
              <w:rPr>
                <w:sz w:val="16"/>
              </w:rPr>
            </w:pPr>
            <w:r>
              <w:rPr>
                <w:sz w:val="16"/>
              </w:rPr>
              <w:t>agreed</w:t>
            </w:r>
          </w:p>
        </w:tc>
        <w:tc>
          <w:tcPr>
            <w:tcW w:w="1020" w:type="dxa"/>
          </w:tcPr>
          <w:p w14:paraId="73FCB280" w14:textId="75A36EA5" w:rsidR="008511FB" w:rsidRPr="008511FB" w:rsidRDefault="008511FB" w:rsidP="008511FB">
            <w:pPr>
              <w:pStyle w:val="TAL"/>
              <w:rPr>
                <w:sz w:val="16"/>
              </w:rPr>
            </w:pPr>
            <w:r>
              <w:rPr>
                <w:sz w:val="16"/>
              </w:rPr>
              <w:t>approved</w:t>
            </w:r>
          </w:p>
        </w:tc>
        <w:tc>
          <w:tcPr>
            <w:tcW w:w="1133" w:type="dxa"/>
          </w:tcPr>
          <w:p w14:paraId="4058C226" w14:textId="19D8ADF9" w:rsidR="008511FB" w:rsidRPr="008511FB" w:rsidRDefault="008511FB" w:rsidP="008511FB">
            <w:pPr>
              <w:pStyle w:val="TAL"/>
              <w:rPr>
                <w:sz w:val="16"/>
              </w:rPr>
            </w:pPr>
            <w:r>
              <w:rPr>
                <w:sz w:val="16"/>
              </w:rPr>
              <w:t>29.522</w:t>
            </w:r>
          </w:p>
        </w:tc>
        <w:tc>
          <w:tcPr>
            <w:tcW w:w="572" w:type="dxa"/>
          </w:tcPr>
          <w:p w14:paraId="281D0A24" w14:textId="2896F104" w:rsidR="008511FB" w:rsidRPr="008511FB" w:rsidRDefault="008511FB" w:rsidP="008511FB">
            <w:pPr>
              <w:pStyle w:val="TAL"/>
              <w:rPr>
                <w:sz w:val="16"/>
              </w:rPr>
            </w:pPr>
            <w:r>
              <w:rPr>
                <w:sz w:val="16"/>
              </w:rPr>
              <w:t>0297</w:t>
            </w:r>
          </w:p>
        </w:tc>
        <w:tc>
          <w:tcPr>
            <w:tcW w:w="567" w:type="dxa"/>
          </w:tcPr>
          <w:p w14:paraId="7D1AD4DA" w14:textId="77777777" w:rsidR="008511FB" w:rsidRPr="008511FB" w:rsidRDefault="008511FB" w:rsidP="008511FB">
            <w:pPr>
              <w:pStyle w:val="TAL"/>
              <w:rPr>
                <w:sz w:val="16"/>
              </w:rPr>
            </w:pPr>
          </w:p>
        </w:tc>
        <w:tc>
          <w:tcPr>
            <w:tcW w:w="567" w:type="dxa"/>
          </w:tcPr>
          <w:p w14:paraId="09649DDE" w14:textId="41A8EBD6" w:rsidR="008511FB" w:rsidRPr="008511FB" w:rsidRDefault="008511FB" w:rsidP="008511FB">
            <w:pPr>
              <w:pStyle w:val="TAL"/>
              <w:rPr>
                <w:sz w:val="16"/>
              </w:rPr>
            </w:pPr>
            <w:r>
              <w:rPr>
                <w:sz w:val="16"/>
              </w:rPr>
              <w:t>F</w:t>
            </w:r>
          </w:p>
        </w:tc>
        <w:tc>
          <w:tcPr>
            <w:tcW w:w="510" w:type="dxa"/>
          </w:tcPr>
          <w:p w14:paraId="74090C10" w14:textId="086C523A" w:rsidR="008511FB" w:rsidRPr="008511FB" w:rsidRDefault="008511FB" w:rsidP="008511FB">
            <w:pPr>
              <w:pStyle w:val="TAL"/>
              <w:rPr>
                <w:sz w:val="16"/>
              </w:rPr>
            </w:pPr>
            <w:r>
              <w:rPr>
                <w:sz w:val="16"/>
              </w:rPr>
              <w:t>Rel-15</w:t>
            </w:r>
          </w:p>
        </w:tc>
        <w:tc>
          <w:tcPr>
            <w:tcW w:w="661" w:type="dxa"/>
          </w:tcPr>
          <w:p w14:paraId="1A20A76B" w14:textId="3E9B3A9C" w:rsidR="008511FB" w:rsidRPr="008511FB" w:rsidRDefault="008511FB" w:rsidP="008511FB">
            <w:pPr>
              <w:pStyle w:val="TAL"/>
              <w:rPr>
                <w:sz w:val="16"/>
              </w:rPr>
            </w:pPr>
            <w:r>
              <w:rPr>
                <w:sz w:val="16"/>
              </w:rPr>
              <w:t>15.6.0</w:t>
            </w:r>
          </w:p>
        </w:tc>
        <w:tc>
          <w:tcPr>
            <w:tcW w:w="2607" w:type="dxa"/>
          </w:tcPr>
          <w:p w14:paraId="71C37308" w14:textId="64244DB5" w:rsidR="008511FB" w:rsidRPr="008511FB" w:rsidRDefault="008511FB" w:rsidP="008511FB">
            <w:pPr>
              <w:pStyle w:val="TAL"/>
              <w:rPr>
                <w:sz w:val="16"/>
              </w:rPr>
            </w:pPr>
            <w:r>
              <w:rPr>
                <w:sz w:val="16"/>
              </w:rPr>
              <w:t>Correction on N5 events for AsSessionWithQoS API</w:t>
            </w:r>
          </w:p>
        </w:tc>
      </w:tr>
      <w:tr w:rsidR="008511FB" w14:paraId="50C3F6E3" w14:textId="77777777" w:rsidTr="008511FB">
        <w:tc>
          <w:tcPr>
            <w:tcW w:w="1133" w:type="dxa"/>
          </w:tcPr>
          <w:p w14:paraId="6A9D6F1A" w14:textId="08E341C7" w:rsidR="008511FB" w:rsidRPr="008511FB" w:rsidRDefault="008511FB" w:rsidP="008511FB">
            <w:pPr>
              <w:pStyle w:val="TAL"/>
              <w:rPr>
                <w:sz w:val="16"/>
              </w:rPr>
            </w:pPr>
            <w:r>
              <w:rPr>
                <w:sz w:val="16"/>
              </w:rPr>
              <w:t>C3-211308</w:t>
            </w:r>
          </w:p>
        </w:tc>
        <w:tc>
          <w:tcPr>
            <w:tcW w:w="1020" w:type="dxa"/>
          </w:tcPr>
          <w:p w14:paraId="34BC2C36" w14:textId="115F2492" w:rsidR="008511FB" w:rsidRPr="008511FB" w:rsidRDefault="008511FB" w:rsidP="008511FB">
            <w:pPr>
              <w:pStyle w:val="TAL"/>
              <w:rPr>
                <w:sz w:val="16"/>
              </w:rPr>
            </w:pPr>
            <w:r>
              <w:rPr>
                <w:sz w:val="16"/>
              </w:rPr>
              <w:t>agreed</w:t>
            </w:r>
          </w:p>
        </w:tc>
        <w:tc>
          <w:tcPr>
            <w:tcW w:w="1020" w:type="dxa"/>
          </w:tcPr>
          <w:p w14:paraId="31F8DF72" w14:textId="0A0AAE23" w:rsidR="008511FB" w:rsidRPr="008511FB" w:rsidRDefault="008511FB" w:rsidP="008511FB">
            <w:pPr>
              <w:pStyle w:val="TAL"/>
              <w:rPr>
                <w:sz w:val="16"/>
              </w:rPr>
            </w:pPr>
            <w:r>
              <w:rPr>
                <w:sz w:val="16"/>
              </w:rPr>
              <w:t>approved</w:t>
            </w:r>
          </w:p>
        </w:tc>
        <w:tc>
          <w:tcPr>
            <w:tcW w:w="1133" w:type="dxa"/>
          </w:tcPr>
          <w:p w14:paraId="33A0EB5C" w14:textId="56C737ED" w:rsidR="008511FB" w:rsidRPr="008511FB" w:rsidRDefault="008511FB" w:rsidP="008511FB">
            <w:pPr>
              <w:pStyle w:val="TAL"/>
              <w:rPr>
                <w:sz w:val="16"/>
              </w:rPr>
            </w:pPr>
            <w:r>
              <w:rPr>
                <w:sz w:val="16"/>
              </w:rPr>
              <w:t>29.522</w:t>
            </w:r>
          </w:p>
        </w:tc>
        <w:tc>
          <w:tcPr>
            <w:tcW w:w="572" w:type="dxa"/>
          </w:tcPr>
          <w:p w14:paraId="3F72052F" w14:textId="33B95651" w:rsidR="008511FB" w:rsidRPr="008511FB" w:rsidRDefault="008511FB" w:rsidP="008511FB">
            <w:pPr>
              <w:pStyle w:val="TAL"/>
              <w:rPr>
                <w:sz w:val="16"/>
              </w:rPr>
            </w:pPr>
            <w:r>
              <w:rPr>
                <w:sz w:val="16"/>
              </w:rPr>
              <w:t>0298</w:t>
            </w:r>
          </w:p>
        </w:tc>
        <w:tc>
          <w:tcPr>
            <w:tcW w:w="567" w:type="dxa"/>
          </w:tcPr>
          <w:p w14:paraId="143DB0F9" w14:textId="77777777" w:rsidR="008511FB" w:rsidRPr="008511FB" w:rsidRDefault="008511FB" w:rsidP="008511FB">
            <w:pPr>
              <w:pStyle w:val="TAL"/>
              <w:rPr>
                <w:sz w:val="16"/>
              </w:rPr>
            </w:pPr>
          </w:p>
        </w:tc>
        <w:tc>
          <w:tcPr>
            <w:tcW w:w="567" w:type="dxa"/>
          </w:tcPr>
          <w:p w14:paraId="1DBAEC38" w14:textId="68312562" w:rsidR="008511FB" w:rsidRPr="008511FB" w:rsidRDefault="008511FB" w:rsidP="008511FB">
            <w:pPr>
              <w:pStyle w:val="TAL"/>
              <w:rPr>
                <w:sz w:val="16"/>
              </w:rPr>
            </w:pPr>
            <w:r>
              <w:rPr>
                <w:sz w:val="16"/>
              </w:rPr>
              <w:t>A</w:t>
            </w:r>
          </w:p>
        </w:tc>
        <w:tc>
          <w:tcPr>
            <w:tcW w:w="510" w:type="dxa"/>
          </w:tcPr>
          <w:p w14:paraId="2704D6D2" w14:textId="40741723" w:rsidR="008511FB" w:rsidRPr="008511FB" w:rsidRDefault="008511FB" w:rsidP="008511FB">
            <w:pPr>
              <w:pStyle w:val="TAL"/>
              <w:rPr>
                <w:sz w:val="16"/>
              </w:rPr>
            </w:pPr>
            <w:r>
              <w:rPr>
                <w:sz w:val="16"/>
              </w:rPr>
              <w:t>Rel-16</w:t>
            </w:r>
          </w:p>
        </w:tc>
        <w:tc>
          <w:tcPr>
            <w:tcW w:w="661" w:type="dxa"/>
          </w:tcPr>
          <w:p w14:paraId="7FB1EBC9" w14:textId="40A88131" w:rsidR="008511FB" w:rsidRPr="008511FB" w:rsidRDefault="008511FB" w:rsidP="008511FB">
            <w:pPr>
              <w:pStyle w:val="TAL"/>
              <w:rPr>
                <w:sz w:val="16"/>
              </w:rPr>
            </w:pPr>
            <w:r>
              <w:rPr>
                <w:sz w:val="16"/>
              </w:rPr>
              <w:t>16.6.0</w:t>
            </w:r>
          </w:p>
        </w:tc>
        <w:tc>
          <w:tcPr>
            <w:tcW w:w="2607" w:type="dxa"/>
          </w:tcPr>
          <w:p w14:paraId="67AF7262" w14:textId="1B7108B9" w:rsidR="008511FB" w:rsidRPr="008511FB" w:rsidRDefault="008511FB" w:rsidP="008511FB">
            <w:pPr>
              <w:pStyle w:val="TAL"/>
              <w:rPr>
                <w:sz w:val="16"/>
              </w:rPr>
            </w:pPr>
            <w:r>
              <w:rPr>
                <w:sz w:val="16"/>
              </w:rPr>
              <w:t>Correction on N5 events for AsSessionWithQoS API</w:t>
            </w:r>
          </w:p>
        </w:tc>
      </w:tr>
      <w:tr w:rsidR="008511FB" w14:paraId="28A6F4BE" w14:textId="77777777" w:rsidTr="008511FB">
        <w:tc>
          <w:tcPr>
            <w:tcW w:w="1133" w:type="dxa"/>
          </w:tcPr>
          <w:p w14:paraId="363674B7" w14:textId="2807DD77" w:rsidR="008511FB" w:rsidRPr="008511FB" w:rsidRDefault="008511FB" w:rsidP="008511FB">
            <w:pPr>
              <w:pStyle w:val="TAL"/>
              <w:rPr>
                <w:sz w:val="16"/>
              </w:rPr>
            </w:pPr>
            <w:r>
              <w:rPr>
                <w:sz w:val="16"/>
              </w:rPr>
              <w:t>C3-211309</w:t>
            </w:r>
          </w:p>
        </w:tc>
        <w:tc>
          <w:tcPr>
            <w:tcW w:w="1020" w:type="dxa"/>
          </w:tcPr>
          <w:p w14:paraId="62286B5E" w14:textId="50C7E76F" w:rsidR="008511FB" w:rsidRPr="008511FB" w:rsidRDefault="008511FB" w:rsidP="008511FB">
            <w:pPr>
              <w:pStyle w:val="TAL"/>
              <w:rPr>
                <w:sz w:val="16"/>
              </w:rPr>
            </w:pPr>
            <w:r>
              <w:rPr>
                <w:sz w:val="16"/>
              </w:rPr>
              <w:t>agreed</w:t>
            </w:r>
          </w:p>
        </w:tc>
        <w:tc>
          <w:tcPr>
            <w:tcW w:w="1020" w:type="dxa"/>
          </w:tcPr>
          <w:p w14:paraId="43ABDBA7" w14:textId="200678EC" w:rsidR="008511FB" w:rsidRPr="008511FB" w:rsidRDefault="008511FB" w:rsidP="008511FB">
            <w:pPr>
              <w:pStyle w:val="TAL"/>
              <w:rPr>
                <w:sz w:val="16"/>
              </w:rPr>
            </w:pPr>
            <w:r>
              <w:rPr>
                <w:sz w:val="16"/>
              </w:rPr>
              <w:t>approved</w:t>
            </w:r>
          </w:p>
        </w:tc>
        <w:tc>
          <w:tcPr>
            <w:tcW w:w="1133" w:type="dxa"/>
          </w:tcPr>
          <w:p w14:paraId="33165BBA" w14:textId="3359C948" w:rsidR="008511FB" w:rsidRPr="008511FB" w:rsidRDefault="008511FB" w:rsidP="008511FB">
            <w:pPr>
              <w:pStyle w:val="TAL"/>
              <w:rPr>
                <w:sz w:val="16"/>
              </w:rPr>
            </w:pPr>
            <w:r>
              <w:rPr>
                <w:sz w:val="16"/>
              </w:rPr>
              <w:t>29.522</w:t>
            </w:r>
          </w:p>
        </w:tc>
        <w:tc>
          <w:tcPr>
            <w:tcW w:w="572" w:type="dxa"/>
          </w:tcPr>
          <w:p w14:paraId="7BC9C209" w14:textId="168B96F1" w:rsidR="008511FB" w:rsidRPr="008511FB" w:rsidRDefault="008511FB" w:rsidP="008511FB">
            <w:pPr>
              <w:pStyle w:val="TAL"/>
              <w:rPr>
                <w:sz w:val="16"/>
              </w:rPr>
            </w:pPr>
            <w:r>
              <w:rPr>
                <w:sz w:val="16"/>
              </w:rPr>
              <w:t>0299</w:t>
            </w:r>
          </w:p>
        </w:tc>
        <w:tc>
          <w:tcPr>
            <w:tcW w:w="567" w:type="dxa"/>
          </w:tcPr>
          <w:p w14:paraId="0625E0D0" w14:textId="77777777" w:rsidR="008511FB" w:rsidRPr="008511FB" w:rsidRDefault="008511FB" w:rsidP="008511FB">
            <w:pPr>
              <w:pStyle w:val="TAL"/>
              <w:rPr>
                <w:sz w:val="16"/>
              </w:rPr>
            </w:pPr>
          </w:p>
        </w:tc>
        <w:tc>
          <w:tcPr>
            <w:tcW w:w="567" w:type="dxa"/>
          </w:tcPr>
          <w:p w14:paraId="762E43AE" w14:textId="042A4F7B" w:rsidR="008511FB" w:rsidRPr="008511FB" w:rsidRDefault="008511FB" w:rsidP="008511FB">
            <w:pPr>
              <w:pStyle w:val="TAL"/>
              <w:rPr>
                <w:sz w:val="16"/>
              </w:rPr>
            </w:pPr>
            <w:r>
              <w:rPr>
                <w:sz w:val="16"/>
              </w:rPr>
              <w:t>A</w:t>
            </w:r>
          </w:p>
        </w:tc>
        <w:tc>
          <w:tcPr>
            <w:tcW w:w="510" w:type="dxa"/>
          </w:tcPr>
          <w:p w14:paraId="67E76C49" w14:textId="6637D070" w:rsidR="008511FB" w:rsidRPr="008511FB" w:rsidRDefault="008511FB" w:rsidP="008511FB">
            <w:pPr>
              <w:pStyle w:val="TAL"/>
              <w:rPr>
                <w:sz w:val="16"/>
              </w:rPr>
            </w:pPr>
            <w:r>
              <w:rPr>
                <w:sz w:val="16"/>
              </w:rPr>
              <w:t>Rel-17</w:t>
            </w:r>
          </w:p>
        </w:tc>
        <w:tc>
          <w:tcPr>
            <w:tcW w:w="661" w:type="dxa"/>
          </w:tcPr>
          <w:p w14:paraId="343212F3" w14:textId="06443FB8" w:rsidR="008511FB" w:rsidRPr="008511FB" w:rsidRDefault="008511FB" w:rsidP="008511FB">
            <w:pPr>
              <w:pStyle w:val="TAL"/>
              <w:rPr>
                <w:sz w:val="16"/>
              </w:rPr>
            </w:pPr>
            <w:r>
              <w:rPr>
                <w:sz w:val="16"/>
              </w:rPr>
              <w:t>17.0.0</w:t>
            </w:r>
          </w:p>
        </w:tc>
        <w:tc>
          <w:tcPr>
            <w:tcW w:w="2607" w:type="dxa"/>
          </w:tcPr>
          <w:p w14:paraId="000DB35F" w14:textId="034D1FF5" w:rsidR="008511FB" w:rsidRPr="008511FB" w:rsidRDefault="008511FB" w:rsidP="008511FB">
            <w:pPr>
              <w:pStyle w:val="TAL"/>
              <w:rPr>
                <w:sz w:val="16"/>
              </w:rPr>
            </w:pPr>
            <w:r>
              <w:rPr>
                <w:sz w:val="16"/>
              </w:rPr>
              <w:t>Correction on N5 events for AsSessionWithQoS API</w:t>
            </w:r>
          </w:p>
        </w:tc>
      </w:tr>
    </w:tbl>
    <w:p w14:paraId="4B8A22F3" w14:textId="77777777" w:rsidR="008511FB" w:rsidRDefault="008511FB" w:rsidP="008511FB"/>
    <w:p w14:paraId="62677EDD"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9AAB30" w14:textId="65C4F77B" w:rsidR="008511FB" w:rsidRDefault="008511FB" w:rsidP="008511FB">
      <w:pPr>
        <w:rPr>
          <w:rFonts w:ascii="Arial" w:hAnsi="Arial" w:cs="Arial"/>
          <w:b/>
          <w:sz w:val="24"/>
        </w:rPr>
      </w:pPr>
      <w:r>
        <w:rPr>
          <w:rFonts w:ascii="Arial" w:hAnsi="Arial" w:cs="Arial"/>
          <w:b/>
          <w:color w:val="0000FF"/>
          <w:sz w:val="24"/>
        </w:rPr>
        <w:t>CP-210200</w:t>
      </w:r>
      <w:r>
        <w:rPr>
          <w:rFonts w:ascii="Arial" w:hAnsi="Arial" w:cs="Arial"/>
          <w:b/>
          <w:color w:val="0000FF"/>
          <w:sz w:val="24"/>
        </w:rPr>
        <w:tab/>
      </w:r>
      <w:r>
        <w:rPr>
          <w:rFonts w:ascii="Arial" w:hAnsi="Arial" w:cs="Arial"/>
          <w:b/>
          <w:sz w:val="24"/>
        </w:rPr>
        <w:t>CR pack on 5GS_Ph1-CT TS 29.551</w:t>
      </w:r>
    </w:p>
    <w:p w14:paraId="26C6DCED"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C1FFBE7"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8511FB" w14:paraId="4D36119E" w14:textId="77777777" w:rsidTr="008511FB">
        <w:tc>
          <w:tcPr>
            <w:tcW w:w="1133" w:type="dxa"/>
          </w:tcPr>
          <w:p w14:paraId="3BE10C4F" w14:textId="2E4EBB48" w:rsidR="008511FB" w:rsidRDefault="008511FB" w:rsidP="008511FB">
            <w:pPr>
              <w:pStyle w:val="TAH"/>
            </w:pPr>
            <w:r>
              <w:t>WG TDoc</w:t>
            </w:r>
          </w:p>
        </w:tc>
        <w:tc>
          <w:tcPr>
            <w:tcW w:w="1020" w:type="dxa"/>
          </w:tcPr>
          <w:p w14:paraId="43A21827" w14:textId="1D738DAE" w:rsidR="008511FB" w:rsidRDefault="008511FB" w:rsidP="008511FB">
            <w:pPr>
              <w:pStyle w:val="TAH"/>
            </w:pPr>
            <w:r>
              <w:t>WG decisn</w:t>
            </w:r>
          </w:p>
        </w:tc>
        <w:tc>
          <w:tcPr>
            <w:tcW w:w="1020" w:type="dxa"/>
          </w:tcPr>
          <w:p w14:paraId="3C8567C2" w14:textId="750EFB7D" w:rsidR="008511FB" w:rsidRDefault="008511FB" w:rsidP="008511FB">
            <w:pPr>
              <w:pStyle w:val="TAH"/>
            </w:pPr>
            <w:r>
              <w:t>TSG decisn</w:t>
            </w:r>
          </w:p>
        </w:tc>
        <w:tc>
          <w:tcPr>
            <w:tcW w:w="1133" w:type="dxa"/>
          </w:tcPr>
          <w:p w14:paraId="64EA6447" w14:textId="5AD2DBDA" w:rsidR="008511FB" w:rsidRDefault="008511FB" w:rsidP="008511FB">
            <w:pPr>
              <w:pStyle w:val="TAH"/>
            </w:pPr>
            <w:r>
              <w:t>Spec</w:t>
            </w:r>
          </w:p>
        </w:tc>
        <w:tc>
          <w:tcPr>
            <w:tcW w:w="572" w:type="dxa"/>
          </w:tcPr>
          <w:p w14:paraId="0F15D9BA" w14:textId="66491455" w:rsidR="008511FB" w:rsidRDefault="008511FB" w:rsidP="008511FB">
            <w:pPr>
              <w:pStyle w:val="TAH"/>
            </w:pPr>
            <w:r>
              <w:t>CR</w:t>
            </w:r>
          </w:p>
        </w:tc>
        <w:tc>
          <w:tcPr>
            <w:tcW w:w="567" w:type="dxa"/>
          </w:tcPr>
          <w:p w14:paraId="544E778E" w14:textId="1C9DEE6D" w:rsidR="008511FB" w:rsidRDefault="008511FB" w:rsidP="008511FB">
            <w:pPr>
              <w:pStyle w:val="TAH"/>
            </w:pPr>
            <w:r>
              <w:t>rev</w:t>
            </w:r>
          </w:p>
        </w:tc>
        <w:tc>
          <w:tcPr>
            <w:tcW w:w="567" w:type="dxa"/>
          </w:tcPr>
          <w:p w14:paraId="614D6B42" w14:textId="71D09480" w:rsidR="008511FB" w:rsidRDefault="008511FB" w:rsidP="008511FB">
            <w:pPr>
              <w:pStyle w:val="TAH"/>
            </w:pPr>
            <w:r>
              <w:t>cat</w:t>
            </w:r>
          </w:p>
        </w:tc>
        <w:tc>
          <w:tcPr>
            <w:tcW w:w="510" w:type="dxa"/>
          </w:tcPr>
          <w:p w14:paraId="7218B9A9" w14:textId="69DDE896" w:rsidR="008511FB" w:rsidRDefault="008511FB" w:rsidP="008511FB">
            <w:pPr>
              <w:pStyle w:val="TAH"/>
            </w:pPr>
            <w:r>
              <w:t>Rel</w:t>
            </w:r>
          </w:p>
        </w:tc>
        <w:tc>
          <w:tcPr>
            <w:tcW w:w="661" w:type="dxa"/>
          </w:tcPr>
          <w:p w14:paraId="39977DCF" w14:textId="0130A687" w:rsidR="008511FB" w:rsidRDefault="008511FB" w:rsidP="008511FB">
            <w:pPr>
              <w:pStyle w:val="TAH"/>
            </w:pPr>
            <w:r>
              <w:t>init vers</w:t>
            </w:r>
          </w:p>
        </w:tc>
        <w:tc>
          <w:tcPr>
            <w:tcW w:w="2607" w:type="dxa"/>
          </w:tcPr>
          <w:p w14:paraId="03C239F5" w14:textId="427128F6" w:rsidR="008511FB" w:rsidRDefault="008511FB" w:rsidP="008511FB">
            <w:pPr>
              <w:pStyle w:val="TAH"/>
            </w:pPr>
            <w:r>
              <w:t>Title</w:t>
            </w:r>
          </w:p>
        </w:tc>
      </w:tr>
      <w:tr w:rsidR="008511FB" w14:paraId="72240C0C" w14:textId="77777777" w:rsidTr="008511FB">
        <w:tc>
          <w:tcPr>
            <w:tcW w:w="1133" w:type="dxa"/>
          </w:tcPr>
          <w:p w14:paraId="40802E81" w14:textId="6BEF2CAE" w:rsidR="008511FB" w:rsidRPr="008511FB" w:rsidRDefault="008511FB" w:rsidP="008511FB">
            <w:pPr>
              <w:pStyle w:val="TAL"/>
              <w:rPr>
                <w:sz w:val="16"/>
              </w:rPr>
            </w:pPr>
            <w:r>
              <w:rPr>
                <w:sz w:val="16"/>
              </w:rPr>
              <w:t>C3-211216</w:t>
            </w:r>
          </w:p>
        </w:tc>
        <w:tc>
          <w:tcPr>
            <w:tcW w:w="1020" w:type="dxa"/>
          </w:tcPr>
          <w:p w14:paraId="1084E681" w14:textId="51920705" w:rsidR="008511FB" w:rsidRPr="008511FB" w:rsidRDefault="008511FB" w:rsidP="008511FB">
            <w:pPr>
              <w:pStyle w:val="TAL"/>
              <w:rPr>
                <w:sz w:val="16"/>
              </w:rPr>
            </w:pPr>
            <w:r>
              <w:rPr>
                <w:sz w:val="16"/>
              </w:rPr>
              <w:t>agreed</w:t>
            </w:r>
          </w:p>
        </w:tc>
        <w:tc>
          <w:tcPr>
            <w:tcW w:w="1020" w:type="dxa"/>
          </w:tcPr>
          <w:p w14:paraId="558B9BF5" w14:textId="6A2435BD" w:rsidR="008511FB" w:rsidRPr="008511FB" w:rsidRDefault="008511FB" w:rsidP="008511FB">
            <w:pPr>
              <w:pStyle w:val="TAL"/>
              <w:rPr>
                <w:sz w:val="16"/>
              </w:rPr>
            </w:pPr>
            <w:r>
              <w:rPr>
                <w:sz w:val="16"/>
              </w:rPr>
              <w:t>approved</w:t>
            </w:r>
          </w:p>
        </w:tc>
        <w:tc>
          <w:tcPr>
            <w:tcW w:w="1133" w:type="dxa"/>
          </w:tcPr>
          <w:p w14:paraId="67EAEF93" w14:textId="0A2E7538" w:rsidR="008511FB" w:rsidRPr="008511FB" w:rsidRDefault="008511FB" w:rsidP="008511FB">
            <w:pPr>
              <w:pStyle w:val="TAL"/>
              <w:rPr>
                <w:sz w:val="16"/>
              </w:rPr>
            </w:pPr>
            <w:r>
              <w:rPr>
                <w:sz w:val="16"/>
              </w:rPr>
              <w:t>29.551</w:t>
            </w:r>
          </w:p>
        </w:tc>
        <w:tc>
          <w:tcPr>
            <w:tcW w:w="572" w:type="dxa"/>
          </w:tcPr>
          <w:p w14:paraId="3AF5D7FC" w14:textId="3353ABDA" w:rsidR="008511FB" w:rsidRPr="008511FB" w:rsidRDefault="008511FB" w:rsidP="008511FB">
            <w:pPr>
              <w:pStyle w:val="TAL"/>
              <w:rPr>
                <w:sz w:val="16"/>
              </w:rPr>
            </w:pPr>
            <w:r>
              <w:rPr>
                <w:sz w:val="16"/>
              </w:rPr>
              <w:t>0070</w:t>
            </w:r>
          </w:p>
        </w:tc>
        <w:tc>
          <w:tcPr>
            <w:tcW w:w="567" w:type="dxa"/>
          </w:tcPr>
          <w:p w14:paraId="046BA283" w14:textId="77777777" w:rsidR="008511FB" w:rsidRPr="008511FB" w:rsidRDefault="008511FB" w:rsidP="008511FB">
            <w:pPr>
              <w:pStyle w:val="TAL"/>
              <w:rPr>
                <w:sz w:val="16"/>
              </w:rPr>
            </w:pPr>
          </w:p>
        </w:tc>
        <w:tc>
          <w:tcPr>
            <w:tcW w:w="567" w:type="dxa"/>
          </w:tcPr>
          <w:p w14:paraId="30462567" w14:textId="2BF4A11D" w:rsidR="008511FB" w:rsidRPr="008511FB" w:rsidRDefault="008511FB" w:rsidP="008511FB">
            <w:pPr>
              <w:pStyle w:val="TAL"/>
              <w:rPr>
                <w:sz w:val="16"/>
              </w:rPr>
            </w:pPr>
            <w:r>
              <w:rPr>
                <w:sz w:val="16"/>
              </w:rPr>
              <w:t>F</w:t>
            </w:r>
          </w:p>
        </w:tc>
        <w:tc>
          <w:tcPr>
            <w:tcW w:w="510" w:type="dxa"/>
          </w:tcPr>
          <w:p w14:paraId="0E15A189" w14:textId="62D5A3FC" w:rsidR="008511FB" w:rsidRPr="008511FB" w:rsidRDefault="008511FB" w:rsidP="008511FB">
            <w:pPr>
              <w:pStyle w:val="TAL"/>
              <w:rPr>
                <w:sz w:val="16"/>
              </w:rPr>
            </w:pPr>
            <w:r>
              <w:rPr>
                <w:sz w:val="16"/>
              </w:rPr>
              <w:t>Rel-15</w:t>
            </w:r>
          </w:p>
        </w:tc>
        <w:tc>
          <w:tcPr>
            <w:tcW w:w="661" w:type="dxa"/>
          </w:tcPr>
          <w:p w14:paraId="6EE2B253" w14:textId="3900DB35" w:rsidR="008511FB" w:rsidRPr="008511FB" w:rsidRDefault="008511FB" w:rsidP="008511FB">
            <w:pPr>
              <w:pStyle w:val="TAL"/>
              <w:rPr>
                <w:sz w:val="16"/>
              </w:rPr>
            </w:pPr>
            <w:r>
              <w:rPr>
                <w:sz w:val="16"/>
              </w:rPr>
              <w:t>15.7.0</w:t>
            </w:r>
          </w:p>
        </w:tc>
        <w:tc>
          <w:tcPr>
            <w:tcW w:w="2607" w:type="dxa"/>
          </w:tcPr>
          <w:p w14:paraId="09E004C7" w14:textId="70E63FDE" w:rsidR="008511FB" w:rsidRPr="008511FB" w:rsidRDefault="008511FB" w:rsidP="008511FB">
            <w:pPr>
              <w:pStyle w:val="TAL"/>
              <w:rPr>
                <w:sz w:val="16"/>
              </w:rPr>
            </w:pPr>
            <w:r>
              <w:rPr>
                <w:sz w:val="16"/>
              </w:rPr>
              <w:t>Datatype and figure corrections</w:t>
            </w:r>
          </w:p>
        </w:tc>
      </w:tr>
      <w:tr w:rsidR="008511FB" w14:paraId="632AEF15" w14:textId="77777777" w:rsidTr="008511FB">
        <w:tc>
          <w:tcPr>
            <w:tcW w:w="1133" w:type="dxa"/>
          </w:tcPr>
          <w:p w14:paraId="56C9BD53" w14:textId="0122D638" w:rsidR="008511FB" w:rsidRPr="008511FB" w:rsidRDefault="008511FB" w:rsidP="008511FB">
            <w:pPr>
              <w:pStyle w:val="TAL"/>
              <w:rPr>
                <w:sz w:val="16"/>
              </w:rPr>
            </w:pPr>
            <w:r>
              <w:rPr>
                <w:sz w:val="16"/>
              </w:rPr>
              <w:t>C3-211217</w:t>
            </w:r>
          </w:p>
        </w:tc>
        <w:tc>
          <w:tcPr>
            <w:tcW w:w="1020" w:type="dxa"/>
          </w:tcPr>
          <w:p w14:paraId="1470FD1C" w14:textId="3080D0CD" w:rsidR="008511FB" w:rsidRPr="008511FB" w:rsidRDefault="008511FB" w:rsidP="008511FB">
            <w:pPr>
              <w:pStyle w:val="TAL"/>
              <w:rPr>
                <w:sz w:val="16"/>
              </w:rPr>
            </w:pPr>
            <w:r>
              <w:rPr>
                <w:sz w:val="16"/>
              </w:rPr>
              <w:t>agreed</w:t>
            </w:r>
          </w:p>
        </w:tc>
        <w:tc>
          <w:tcPr>
            <w:tcW w:w="1020" w:type="dxa"/>
          </w:tcPr>
          <w:p w14:paraId="4DAADA7C" w14:textId="58D713A0" w:rsidR="008511FB" w:rsidRPr="008511FB" w:rsidRDefault="008511FB" w:rsidP="008511FB">
            <w:pPr>
              <w:pStyle w:val="TAL"/>
              <w:rPr>
                <w:sz w:val="16"/>
              </w:rPr>
            </w:pPr>
            <w:r>
              <w:rPr>
                <w:sz w:val="16"/>
              </w:rPr>
              <w:t>approved</w:t>
            </w:r>
          </w:p>
        </w:tc>
        <w:tc>
          <w:tcPr>
            <w:tcW w:w="1133" w:type="dxa"/>
          </w:tcPr>
          <w:p w14:paraId="2E8CB38B" w14:textId="4E18CD95" w:rsidR="008511FB" w:rsidRPr="008511FB" w:rsidRDefault="008511FB" w:rsidP="008511FB">
            <w:pPr>
              <w:pStyle w:val="TAL"/>
              <w:rPr>
                <w:sz w:val="16"/>
              </w:rPr>
            </w:pPr>
            <w:r>
              <w:rPr>
                <w:sz w:val="16"/>
              </w:rPr>
              <w:t>29.551</w:t>
            </w:r>
          </w:p>
        </w:tc>
        <w:tc>
          <w:tcPr>
            <w:tcW w:w="572" w:type="dxa"/>
          </w:tcPr>
          <w:p w14:paraId="66D0B5EF" w14:textId="2893B73B" w:rsidR="008511FB" w:rsidRPr="008511FB" w:rsidRDefault="008511FB" w:rsidP="008511FB">
            <w:pPr>
              <w:pStyle w:val="TAL"/>
              <w:rPr>
                <w:sz w:val="16"/>
              </w:rPr>
            </w:pPr>
            <w:r>
              <w:rPr>
                <w:sz w:val="16"/>
              </w:rPr>
              <w:t>0071</w:t>
            </w:r>
          </w:p>
        </w:tc>
        <w:tc>
          <w:tcPr>
            <w:tcW w:w="567" w:type="dxa"/>
          </w:tcPr>
          <w:p w14:paraId="6FE074E0" w14:textId="77777777" w:rsidR="008511FB" w:rsidRPr="008511FB" w:rsidRDefault="008511FB" w:rsidP="008511FB">
            <w:pPr>
              <w:pStyle w:val="TAL"/>
              <w:rPr>
                <w:sz w:val="16"/>
              </w:rPr>
            </w:pPr>
          </w:p>
        </w:tc>
        <w:tc>
          <w:tcPr>
            <w:tcW w:w="567" w:type="dxa"/>
          </w:tcPr>
          <w:p w14:paraId="10F0BA87" w14:textId="45E90DB4" w:rsidR="008511FB" w:rsidRPr="008511FB" w:rsidRDefault="008511FB" w:rsidP="008511FB">
            <w:pPr>
              <w:pStyle w:val="TAL"/>
              <w:rPr>
                <w:sz w:val="16"/>
              </w:rPr>
            </w:pPr>
            <w:r>
              <w:rPr>
                <w:sz w:val="16"/>
              </w:rPr>
              <w:t>A</w:t>
            </w:r>
          </w:p>
        </w:tc>
        <w:tc>
          <w:tcPr>
            <w:tcW w:w="510" w:type="dxa"/>
          </w:tcPr>
          <w:p w14:paraId="7E3077F9" w14:textId="18BF7FDF" w:rsidR="008511FB" w:rsidRPr="008511FB" w:rsidRDefault="008511FB" w:rsidP="008511FB">
            <w:pPr>
              <w:pStyle w:val="TAL"/>
              <w:rPr>
                <w:sz w:val="16"/>
              </w:rPr>
            </w:pPr>
            <w:r>
              <w:rPr>
                <w:sz w:val="16"/>
              </w:rPr>
              <w:t>Rel-16</w:t>
            </w:r>
          </w:p>
        </w:tc>
        <w:tc>
          <w:tcPr>
            <w:tcW w:w="661" w:type="dxa"/>
          </w:tcPr>
          <w:p w14:paraId="24778EBC" w14:textId="05993A73" w:rsidR="008511FB" w:rsidRPr="008511FB" w:rsidRDefault="008511FB" w:rsidP="008511FB">
            <w:pPr>
              <w:pStyle w:val="TAL"/>
              <w:rPr>
                <w:sz w:val="16"/>
              </w:rPr>
            </w:pPr>
            <w:r>
              <w:rPr>
                <w:sz w:val="16"/>
              </w:rPr>
              <w:t>16.6.0</w:t>
            </w:r>
          </w:p>
        </w:tc>
        <w:tc>
          <w:tcPr>
            <w:tcW w:w="2607" w:type="dxa"/>
          </w:tcPr>
          <w:p w14:paraId="19AB7EC4" w14:textId="6263F63D" w:rsidR="008511FB" w:rsidRPr="008511FB" w:rsidRDefault="008511FB" w:rsidP="008511FB">
            <w:pPr>
              <w:pStyle w:val="TAL"/>
              <w:rPr>
                <w:sz w:val="16"/>
              </w:rPr>
            </w:pPr>
            <w:r>
              <w:rPr>
                <w:sz w:val="16"/>
              </w:rPr>
              <w:t>Datatype and figure corrections</w:t>
            </w:r>
          </w:p>
        </w:tc>
      </w:tr>
      <w:tr w:rsidR="008511FB" w14:paraId="313D9906" w14:textId="77777777" w:rsidTr="008511FB">
        <w:tc>
          <w:tcPr>
            <w:tcW w:w="1133" w:type="dxa"/>
          </w:tcPr>
          <w:p w14:paraId="55EA5EA5" w14:textId="23244553" w:rsidR="008511FB" w:rsidRPr="008511FB" w:rsidRDefault="008511FB" w:rsidP="008511FB">
            <w:pPr>
              <w:pStyle w:val="TAL"/>
              <w:rPr>
                <w:sz w:val="16"/>
              </w:rPr>
            </w:pPr>
            <w:r>
              <w:rPr>
                <w:sz w:val="16"/>
              </w:rPr>
              <w:t>C3-211218</w:t>
            </w:r>
          </w:p>
        </w:tc>
        <w:tc>
          <w:tcPr>
            <w:tcW w:w="1020" w:type="dxa"/>
          </w:tcPr>
          <w:p w14:paraId="1B3DC566" w14:textId="41843D95" w:rsidR="008511FB" w:rsidRPr="008511FB" w:rsidRDefault="008511FB" w:rsidP="008511FB">
            <w:pPr>
              <w:pStyle w:val="TAL"/>
              <w:rPr>
                <w:sz w:val="16"/>
              </w:rPr>
            </w:pPr>
            <w:r>
              <w:rPr>
                <w:sz w:val="16"/>
              </w:rPr>
              <w:t>agreed</w:t>
            </w:r>
          </w:p>
        </w:tc>
        <w:tc>
          <w:tcPr>
            <w:tcW w:w="1020" w:type="dxa"/>
          </w:tcPr>
          <w:p w14:paraId="2BCA8B49" w14:textId="093B56B6" w:rsidR="008511FB" w:rsidRPr="008511FB" w:rsidRDefault="008511FB" w:rsidP="008511FB">
            <w:pPr>
              <w:pStyle w:val="TAL"/>
              <w:rPr>
                <w:sz w:val="16"/>
              </w:rPr>
            </w:pPr>
            <w:r>
              <w:rPr>
                <w:sz w:val="16"/>
              </w:rPr>
              <w:t>approved</w:t>
            </w:r>
          </w:p>
        </w:tc>
        <w:tc>
          <w:tcPr>
            <w:tcW w:w="1133" w:type="dxa"/>
          </w:tcPr>
          <w:p w14:paraId="144E2FF6" w14:textId="447A2A2E" w:rsidR="008511FB" w:rsidRPr="008511FB" w:rsidRDefault="008511FB" w:rsidP="008511FB">
            <w:pPr>
              <w:pStyle w:val="TAL"/>
              <w:rPr>
                <w:sz w:val="16"/>
              </w:rPr>
            </w:pPr>
            <w:r>
              <w:rPr>
                <w:sz w:val="16"/>
              </w:rPr>
              <w:t>29.551</w:t>
            </w:r>
          </w:p>
        </w:tc>
        <w:tc>
          <w:tcPr>
            <w:tcW w:w="572" w:type="dxa"/>
          </w:tcPr>
          <w:p w14:paraId="1692ABF0" w14:textId="1DB10B0B" w:rsidR="008511FB" w:rsidRPr="008511FB" w:rsidRDefault="008511FB" w:rsidP="008511FB">
            <w:pPr>
              <w:pStyle w:val="TAL"/>
              <w:rPr>
                <w:sz w:val="16"/>
              </w:rPr>
            </w:pPr>
            <w:r>
              <w:rPr>
                <w:sz w:val="16"/>
              </w:rPr>
              <w:t>0072</w:t>
            </w:r>
          </w:p>
        </w:tc>
        <w:tc>
          <w:tcPr>
            <w:tcW w:w="567" w:type="dxa"/>
          </w:tcPr>
          <w:p w14:paraId="13DAD92D" w14:textId="77777777" w:rsidR="008511FB" w:rsidRPr="008511FB" w:rsidRDefault="008511FB" w:rsidP="008511FB">
            <w:pPr>
              <w:pStyle w:val="TAL"/>
              <w:rPr>
                <w:sz w:val="16"/>
              </w:rPr>
            </w:pPr>
          </w:p>
        </w:tc>
        <w:tc>
          <w:tcPr>
            <w:tcW w:w="567" w:type="dxa"/>
          </w:tcPr>
          <w:p w14:paraId="4DCA55A9" w14:textId="2C0160CA" w:rsidR="008511FB" w:rsidRPr="008511FB" w:rsidRDefault="008511FB" w:rsidP="008511FB">
            <w:pPr>
              <w:pStyle w:val="TAL"/>
              <w:rPr>
                <w:sz w:val="16"/>
              </w:rPr>
            </w:pPr>
            <w:r>
              <w:rPr>
                <w:sz w:val="16"/>
              </w:rPr>
              <w:t>A</w:t>
            </w:r>
          </w:p>
        </w:tc>
        <w:tc>
          <w:tcPr>
            <w:tcW w:w="510" w:type="dxa"/>
          </w:tcPr>
          <w:p w14:paraId="664504B7" w14:textId="4BEAFD46" w:rsidR="008511FB" w:rsidRPr="008511FB" w:rsidRDefault="008511FB" w:rsidP="008511FB">
            <w:pPr>
              <w:pStyle w:val="TAL"/>
              <w:rPr>
                <w:sz w:val="16"/>
              </w:rPr>
            </w:pPr>
            <w:r>
              <w:rPr>
                <w:sz w:val="16"/>
              </w:rPr>
              <w:t>Rel-17</w:t>
            </w:r>
          </w:p>
        </w:tc>
        <w:tc>
          <w:tcPr>
            <w:tcW w:w="661" w:type="dxa"/>
          </w:tcPr>
          <w:p w14:paraId="00D2D5E6" w14:textId="110342BF" w:rsidR="008511FB" w:rsidRPr="008511FB" w:rsidRDefault="008511FB" w:rsidP="008511FB">
            <w:pPr>
              <w:pStyle w:val="TAL"/>
              <w:rPr>
                <w:sz w:val="16"/>
              </w:rPr>
            </w:pPr>
            <w:r>
              <w:rPr>
                <w:sz w:val="16"/>
              </w:rPr>
              <w:t>17.1.0</w:t>
            </w:r>
          </w:p>
        </w:tc>
        <w:tc>
          <w:tcPr>
            <w:tcW w:w="2607" w:type="dxa"/>
          </w:tcPr>
          <w:p w14:paraId="33647DDF" w14:textId="45244478" w:rsidR="008511FB" w:rsidRPr="008511FB" w:rsidRDefault="008511FB" w:rsidP="008511FB">
            <w:pPr>
              <w:pStyle w:val="TAL"/>
              <w:rPr>
                <w:sz w:val="16"/>
              </w:rPr>
            </w:pPr>
            <w:r>
              <w:rPr>
                <w:sz w:val="16"/>
              </w:rPr>
              <w:t>Datatype and figure corrections</w:t>
            </w:r>
          </w:p>
        </w:tc>
      </w:tr>
    </w:tbl>
    <w:p w14:paraId="6910A51A" w14:textId="77777777" w:rsidR="008511FB" w:rsidRDefault="008511FB" w:rsidP="008511FB"/>
    <w:p w14:paraId="36E22415"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359D80" w14:textId="5DEA0A0E" w:rsidR="008511FB" w:rsidRDefault="008511FB" w:rsidP="008511FB">
      <w:pPr>
        <w:rPr>
          <w:rFonts w:ascii="Arial" w:hAnsi="Arial" w:cs="Arial"/>
          <w:b/>
          <w:sz w:val="24"/>
        </w:rPr>
      </w:pPr>
      <w:r>
        <w:rPr>
          <w:rFonts w:ascii="Arial" w:hAnsi="Arial" w:cs="Arial"/>
          <w:b/>
          <w:color w:val="0000FF"/>
          <w:sz w:val="24"/>
        </w:rPr>
        <w:t>CP-210201</w:t>
      </w:r>
      <w:r>
        <w:rPr>
          <w:rFonts w:ascii="Arial" w:hAnsi="Arial" w:cs="Arial"/>
          <w:b/>
          <w:color w:val="0000FF"/>
          <w:sz w:val="24"/>
        </w:rPr>
        <w:tab/>
      </w:r>
      <w:r>
        <w:rPr>
          <w:rFonts w:ascii="Arial" w:hAnsi="Arial" w:cs="Arial"/>
          <w:b/>
          <w:sz w:val="24"/>
        </w:rPr>
        <w:t>CR pack on 5GS_Ph1-CT TS 29.554</w:t>
      </w:r>
    </w:p>
    <w:p w14:paraId="4122B849"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77C849E"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8511FB" w14:paraId="3E5FF22A" w14:textId="77777777" w:rsidTr="008511FB">
        <w:tc>
          <w:tcPr>
            <w:tcW w:w="1133" w:type="dxa"/>
          </w:tcPr>
          <w:p w14:paraId="5FBC0C1C" w14:textId="01DA0E20" w:rsidR="008511FB" w:rsidRDefault="008511FB" w:rsidP="008511FB">
            <w:pPr>
              <w:pStyle w:val="TAH"/>
            </w:pPr>
            <w:r>
              <w:t>WG TDoc</w:t>
            </w:r>
          </w:p>
        </w:tc>
        <w:tc>
          <w:tcPr>
            <w:tcW w:w="1020" w:type="dxa"/>
          </w:tcPr>
          <w:p w14:paraId="4C29860F" w14:textId="255CA570" w:rsidR="008511FB" w:rsidRDefault="008511FB" w:rsidP="008511FB">
            <w:pPr>
              <w:pStyle w:val="TAH"/>
            </w:pPr>
            <w:r>
              <w:t>WG decisn</w:t>
            </w:r>
          </w:p>
        </w:tc>
        <w:tc>
          <w:tcPr>
            <w:tcW w:w="1020" w:type="dxa"/>
          </w:tcPr>
          <w:p w14:paraId="7008B8E6" w14:textId="6E437BED" w:rsidR="008511FB" w:rsidRDefault="008511FB" w:rsidP="008511FB">
            <w:pPr>
              <w:pStyle w:val="TAH"/>
            </w:pPr>
            <w:r>
              <w:t>TSG decisn</w:t>
            </w:r>
          </w:p>
        </w:tc>
        <w:tc>
          <w:tcPr>
            <w:tcW w:w="1133" w:type="dxa"/>
          </w:tcPr>
          <w:p w14:paraId="19AA4C63" w14:textId="2DF61375" w:rsidR="008511FB" w:rsidRDefault="008511FB" w:rsidP="008511FB">
            <w:pPr>
              <w:pStyle w:val="TAH"/>
            </w:pPr>
            <w:r>
              <w:t>Spec</w:t>
            </w:r>
          </w:p>
        </w:tc>
        <w:tc>
          <w:tcPr>
            <w:tcW w:w="572" w:type="dxa"/>
          </w:tcPr>
          <w:p w14:paraId="35413D1E" w14:textId="545539C2" w:rsidR="008511FB" w:rsidRDefault="008511FB" w:rsidP="008511FB">
            <w:pPr>
              <w:pStyle w:val="TAH"/>
            </w:pPr>
            <w:r>
              <w:t>CR</w:t>
            </w:r>
          </w:p>
        </w:tc>
        <w:tc>
          <w:tcPr>
            <w:tcW w:w="567" w:type="dxa"/>
          </w:tcPr>
          <w:p w14:paraId="22D288DC" w14:textId="6495A18A" w:rsidR="008511FB" w:rsidRDefault="008511FB" w:rsidP="008511FB">
            <w:pPr>
              <w:pStyle w:val="TAH"/>
            </w:pPr>
            <w:r>
              <w:t>rev</w:t>
            </w:r>
          </w:p>
        </w:tc>
        <w:tc>
          <w:tcPr>
            <w:tcW w:w="567" w:type="dxa"/>
          </w:tcPr>
          <w:p w14:paraId="01D9150D" w14:textId="5B6311B5" w:rsidR="008511FB" w:rsidRDefault="008511FB" w:rsidP="008511FB">
            <w:pPr>
              <w:pStyle w:val="TAH"/>
            </w:pPr>
            <w:r>
              <w:t>cat</w:t>
            </w:r>
          </w:p>
        </w:tc>
        <w:tc>
          <w:tcPr>
            <w:tcW w:w="510" w:type="dxa"/>
          </w:tcPr>
          <w:p w14:paraId="00093EE3" w14:textId="02AB4026" w:rsidR="008511FB" w:rsidRDefault="008511FB" w:rsidP="008511FB">
            <w:pPr>
              <w:pStyle w:val="TAH"/>
            </w:pPr>
            <w:r>
              <w:t>Rel</w:t>
            </w:r>
          </w:p>
        </w:tc>
        <w:tc>
          <w:tcPr>
            <w:tcW w:w="661" w:type="dxa"/>
          </w:tcPr>
          <w:p w14:paraId="7DBE2F8E" w14:textId="7EC89AC9" w:rsidR="008511FB" w:rsidRDefault="008511FB" w:rsidP="008511FB">
            <w:pPr>
              <w:pStyle w:val="TAH"/>
            </w:pPr>
            <w:r>
              <w:t>init vers</w:t>
            </w:r>
          </w:p>
        </w:tc>
        <w:tc>
          <w:tcPr>
            <w:tcW w:w="2607" w:type="dxa"/>
          </w:tcPr>
          <w:p w14:paraId="0433480E" w14:textId="70E71EEF" w:rsidR="008511FB" w:rsidRDefault="008511FB" w:rsidP="008511FB">
            <w:pPr>
              <w:pStyle w:val="TAH"/>
            </w:pPr>
            <w:r>
              <w:t>Title</w:t>
            </w:r>
          </w:p>
        </w:tc>
      </w:tr>
      <w:tr w:rsidR="008511FB" w14:paraId="5EFAAE7B" w14:textId="77777777" w:rsidTr="008511FB">
        <w:tc>
          <w:tcPr>
            <w:tcW w:w="1133" w:type="dxa"/>
          </w:tcPr>
          <w:p w14:paraId="0EA6A3D5" w14:textId="52048DA8" w:rsidR="008511FB" w:rsidRPr="008511FB" w:rsidRDefault="008511FB" w:rsidP="008511FB">
            <w:pPr>
              <w:pStyle w:val="TAL"/>
              <w:rPr>
                <w:sz w:val="16"/>
              </w:rPr>
            </w:pPr>
            <w:r>
              <w:rPr>
                <w:sz w:val="16"/>
              </w:rPr>
              <w:t>C3-211472</w:t>
            </w:r>
          </w:p>
        </w:tc>
        <w:tc>
          <w:tcPr>
            <w:tcW w:w="1020" w:type="dxa"/>
          </w:tcPr>
          <w:p w14:paraId="29E7E4B1" w14:textId="13BB523B" w:rsidR="008511FB" w:rsidRPr="008511FB" w:rsidRDefault="008511FB" w:rsidP="008511FB">
            <w:pPr>
              <w:pStyle w:val="TAL"/>
              <w:rPr>
                <w:sz w:val="16"/>
              </w:rPr>
            </w:pPr>
            <w:r>
              <w:rPr>
                <w:sz w:val="16"/>
              </w:rPr>
              <w:t>agreed</w:t>
            </w:r>
          </w:p>
        </w:tc>
        <w:tc>
          <w:tcPr>
            <w:tcW w:w="1020" w:type="dxa"/>
          </w:tcPr>
          <w:p w14:paraId="403D2AA0" w14:textId="144E6000" w:rsidR="008511FB" w:rsidRPr="008511FB" w:rsidRDefault="008511FB" w:rsidP="008511FB">
            <w:pPr>
              <w:pStyle w:val="TAL"/>
              <w:rPr>
                <w:sz w:val="16"/>
              </w:rPr>
            </w:pPr>
            <w:r>
              <w:rPr>
                <w:sz w:val="16"/>
              </w:rPr>
              <w:t>approved</w:t>
            </w:r>
          </w:p>
        </w:tc>
        <w:tc>
          <w:tcPr>
            <w:tcW w:w="1133" w:type="dxa"/>
          </w:tcPr>
          <w:p w14:paraId="05990B2E" w14:textId="1DC5AD2E" w:rsidR="008511FB" w:rsidRPr="008511FB" w:rsidRDefault="008511FB" w:rsidP="008511FB">
            <w:pPr>
              <w:pStyle w:val="TAL"/>
              <w:rPr>
                <w:sz w:val="16"/>
              </w:rPr>
            </w:pPr>
            <w:r>
              <w:rPr>
                <w:sz w:val="16"/>
              </w:rPr>
              <w:t>29.554</w:t>
            </w:r>
          </w:p>
        </w:tc>
        <w:tc>
          <w:tcPr>
            <w:tcW w:w="572" w:type="dxa"/>
          </w:tcPr>
          <w:p w14:paraId="5B4E8906" w14:textId="439174A2" w:rsidR="008511FB" w:rsidRPr="008511FB" w:rsidRDefault="008511FB" w:rsidP="008511FB">
            <w:pPr>
              <w:pStyle w:val="TAL"/>
              <w:rPr>
                <w:sz w:val="16"/>
              </w:rPr>
            </w:pPr>
            <w:r>
              <w:rPr>
                <w:sz w:val="16"/>
              </w:rPr>
              <w:t>0063</w:t>
            </w:r>
          </w:p>
        </w:tc>
        <w:tc>
          <w:tcPr>
            <w:tcW w:w="567" w:type="dxa"/>
          </w:tcPr>
          <w:p w14:paraId="6EEB968D" w14:textId="3E344A29" w:rsidR="008511FB" w:rsidRPr="008511FB" w:rsidRDefault="008511FB" w:rsidP="008511FB">
            <w:pPr>
              <w:pStyle w:val="TAL"/>
              <w:rPr>
                <w:sz w:val="16"/>
              </w:rPr>
            </w:pPr>
            <w:r>
              <w:rPr>
                <w:sz w:val="16"/>
              </w:rPr>
              <w:t>1</w:t>
            </w:r>
          </w:p>
        </w:tc>
        <w:tc>
          <w:tcPr>
            <w:tcW w:w="567" w:type="dxa"/>
          </w:tcPr>
          <w:p w14:paraId="5EFB8439" w14:textId="770DE287" w:rsidR="008511FB" w:rsidRPr="008511FB" w:rsidRDefault="008511FB" w:rsidP="008511FB">
            <w:pPr>
              <w:pStyle w:val="TAL"/>
              <w:rPr>
                <w:sz w:val="16"/>
              </w:rPr>
            </w:pPr>
            <w:r>
              <w:rPr>
                <w:sz w:val="16"/>
              </w:rPr>
              <w:t>F</w:t>
            </w:r>
          </w:p>
        </w:tc>
        <w:tc>
          <w:tcPr>
            <w:tcW w:w="510" w:type="dxa"/>
          </w:tcPr>
          <w:p w14:paraId="720C7936" w14:textId="6AB85ADD" w:rsidR="008511FB" w:rsidRPr="008511FB" w:rsidRDefault="008511FB" w:rsidP="008511FB">
            <w:pPr>
              <w:pStyle w:val="TAL"/>
              <w:rPr>
                <w:sz w:val="16"/>
              </w:rPr>
            </w:pPr>
            <w:r>
              <w:rPr>
                <w:sz w:val="16"/>
              </w:rPr>
              <w:t>Rel-15</w:t>
            </w:r>
          </w:p>
        </w:tc>
        <w:tc>
          <w:tcPr>
            <w:tcW w:w="661" w:type="dxa"/>
          </w:tcPr>
          <w:p w14:paraId="63930C25" w14:textId="3D82BA02" w:rsidR="008511FB" w:rsidRPr="008511FB" w:rsidRDefault="008511FB" w:rsidP="008511FB">
            <w:pPr>
              <w:pStyle w:val="TAL"/>
              <w:rPr>
                <w:sz w:val="16"/>
              </w:rPr>
            </w:pPr>
            <w:r>
              <w:rPr>
                <w:sz w:val="16"/>
              </w:rPr>
              <w:t>15.5.0</w:t>
            </w:r>
          </w:p>
        </w:tc>
        <w:tc>
          <w:tcPr>
            <w:tcW w:w="2607" w:type="dxa"/>
          </w:tcPr>
          <w:p w14:paraId="1B45C747" w14:textId="5B26C3E1" w:rsidR="008511FB" w:rsidRPr="008511FB" w:rsidRDefault="008511FB" w:rsidP="008511FB">
            <w:pPr>
              <w:pStyle w:val="TAL"/>
              <w:rPr>
                <w:sz w:val="16"/>
              </w:rPr>
            </w:pPr>
            <w:r>
              <w:rPr>
                <w:sz w:val="16"/>
              </w:rPr>
              <w:t>Correction to PATCH method</w:t>
            </w:r>
          </w:p>
        </w:tc>
      </w:tr>
      <w:tr w:rsidR="008511FB" w14:paraId="22762951" w14:textId="77777777" w:rsidTr="008511FB">
        <w:tc>
          <w:tcPr>
            <w:tcW w:w="1133" w:type="dxa"/>
          </w:tcPr>
          <w:p w14:paraId="4A2BECF0" w14:textId="2A1BD78D" w:rsidR="008511FB" w:rsidRPr="008511FB" w:rsidRDefault="008511FB" w:rsidP="008511FB">
            <w:pPr>
              <w:pStyle w:val="TAL"/>
              <w:rPr>
                <w:sz w:val="16"/>
              </w:rPr>
            </w:pPr>
            <w:r>
              <w:rPr>
                <w:sz w:val="16"/>
              </w:rPr>
              <w:t>C3-211473</w:t>
            </w:r>
          </w:p>
        </w:tc>
        <w:tc>
          <w:tcPr>
            <w:tcW w:w="1020" w:type="dxa"/>
          </w:tcPr>
          <w:p w14:paraId="122D9173" w14:textId="09290EDF" w:rsidR="008511FB" w:rsidRPr="008511FB" w:rsidRDefault="008511FB" w:rsidP="008511FB">
            <w:pPr>
              <w:pStyle w:val="TAL"/>
              <w:rPr>
                <w:sz w:val="16"/>
              </w:rPr>
            </w:pPr>
            <w:r>
              <w:rPr>
                <w:sz w:val="16"/>
              </w:rPr>
              <w:t>agreed</w:t>
            </w:r>
          </w:p>
        </w:tc>
        <w:tc>
          <w:tcPr>
            <w:tcW w:w="1020" w:type="dxa"/>
          </w:tcPr>
          <w:p w14:paraId="7931AF95" w14:textId="072C41E7" w:rsidR="008511FB" w:rsidRPr="008511FB" w:rsidRDefault="008511FB" w:rsidP="008511FB">
            <w:pPr>
              <w:pStyle w:val="TAL"/>
              <w:rPr>
                <w:sz w:val="16"/>
              </w:rPr>
            </w:pPr>
            <w:r>
              <w:rPr>
                <w:sz w:val="16"/>
              </w:rPr>
              <w:t>approved</w:t>
            </w:r>
          </w:p>
        </w:tc>
        <w:tc>
          <w:tcPr>
            <w:tcW w:w="1133" w:type="dxa"/>
          </w:tcPr>
          <w:p w14:paraId="0229D9EC" w14:textId="47E8F9EF" w:rsidR="008511FB" w:rsidRPr="008511FB" w:rsidRDefault="008511FB" w:rsidP="008511FB">
            <w:pPr>
              <w:pStyle w:val="TAL"/>
              <w:rPr>
                <w:sz w:val="16"/>
              </w:rPr>
            </w:pPr>
            <w:r>
              <w:rPr>
                <w:sz w:val="16"/>
              </w:rPr>
              <w:t>29.554</w:t>
            </w:r>
          </w:p>
        </w:tc>
        <w:tc>
          <w:tcPr>
            <w:tcW w:w="572" w:type="dxa"/>
          </w:tcPr>
          <w:p w14:paraId="1A99F0B4" w14:textId="4FC91672" w:rsidR="008511FB" w:rsidRPr="008511FB" w:rsidRDefault="008511FB" w:rsidP="008511FB">
            <w:pPr>
              <w:pStyle w:val="TAL"/>
              <w:rPr>
                <w:sz w:val="16"/>
              </w:rPr>
            </w:pPr>
            <w:r>
              <w:rPr>
                <w:sz w:val="16"/>
              </w:rPr>
              <w:t>0064</w:t>
            </w:r>
          </w:p>
        </w:tc>
        <w:tc>
          <w:tcPr>
            <w:tcW w:w="567" w:type="dxa"/>
          </w:tcPr>
          <w:p w14:paraId="1EB3E530" w14:textId="706EFE56" w:rsidR="008511FB" w:rsidRPr="008511FB" w:rsidRDefault="008511FB" w:rsidP="008511FB">
            <w:pPr>
              <w:pStyle w:val="TAL"/>
              <w:rPr>
                <w:sz w:val="16"/>
              </w:rPr>
            </w:pPr>
            <w:r>
              <w:rPr>
                <w:sz w:val="16"/>
              </w:rPr>
              <w:t>1</w:t>
            </w:r>
          </w:p>
        </w:tc>
        <w:tc>
          <w:tcPr>
            <w:tcW w:w="567" w:type="dxa"/>
          </w:tcPr>
          <w:p w14:paraId="766C2AF7" w14:textId="6D200ACC" w:rsidR="008511FB" w:rsidRPr="008511FB" w:rsidRDefault="008511FB" w:rsidP="008511FB">
            <w:pPr>
              <w:pStyle w:val="TAL"/>
              <w:rPr>
                <w:sz w:val="16"/>
              </w:rPr>
            </w:pPr>
            <w:r>
              <w:rPr>
                <w:sz w:val="16"/>
              </w:rPr>
              <w:t>A</w:t>
            </w:r>
          </w:p>
        </w:tc>
        <w:tc>
          <w:tcPr>
            <w:tcW w:w="510" w:type="dxa"/>
          </w:tcPr>
          <w:p w14:paraId="2EB93F57" w14:textId="014B2122" w:rsidR="008511FB" w:rsidRPr="008511FB" w:rsidRDefault="008511FB" w:rsidP="008511FB">
            <w:pPr>
              <w:pStyle w:val="TAL"/>
              <w:rPr>
                <w:sz w:val="16"/>
              </w:rPr>
            </w:pPr>
            <w:r>
              <w:rPr>
                <w:sz w:val="16"/>
              </w:rPr>
              <w:t>Rel-16</w:t>
            </w:r>
          </w:p>
        </w:tc>
        <w:tc>
          <w:tcPr>
            <w:tcW w:w="661" w:type="dxa"/>
          </w:tcPr>
          <w:p w14:paraId="13BFBEF4" w14:textId="3A42D3EB" w:rsidR="008511FB" w:rsidRPr="008511FB" w:rsidRDefault="008511FB" w:rsidP="008511FB">
            <w:pPr>
              <w:pStyle w:val="TAL"/>
              <w:rPr>
                <w:sz w:val="16"/>
              </w:rPr>
            </w:pPr>
            <w:r>
              <w:rPr>
                <w:sz w:val="16"/>
              </w:rPr>
              <w:t>16.5.0</w:t>
            </w:r>
          </w:p>
        </w:tc>
        <w:tc>
          <w:tcPr>
            <w:tcW w:w="2607" w:type="dxa"/>
          </w:tcPr>
          <w:p w14:paraId="3E0D6205" w14:textId="30C8AB8D" w:rsidR="008511FB" w:rsidRPr="008511FB" w:rsidRDefault="008511FB" w:rsidP="008511FB">
            <w:pPr>
              <w:pStyle w:val="TAL"/>
              <w:rPr>
                <w:sz w:val="16"/>
              </w:rPr>
            </w:pPr>
            <w:r>
              <w:rPr>
                <w:sz w:val="16"/>
              </w:rPr>
              <w:t>Correction to PATCH method</w:t>
            </w:r>
          </w:p>
        </w:tc>
      </w:tr>
    </w:tbl>
    <w:p w14:paraId="27306ECF" w14:textId="77777777" w:rsidR="008511FB" w:rsidRDefault="008511FB" w:rsidP="008511FB"/>
    <w:p w14:paraId="03C8B345"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1317D0" w14:textId="553DE1F7" w:rsidR="008511FB" w:rsidRDefault="008511FB" w:rsidP="008511FB">
      <w:pPr>
        <w:rPr>
          <w:rFonts w:ascii="Arial" w:hAnsi="Arial" w:cs="Arial"/>
          <w:b/>
          <w:sz w:val="24"/>
        </w:rPr>
      </w:pPr>
      <w:r>
        <w:rPr>
          <w:rFonts w:ascii="Arial" w:hAnsi="Arial" w:cs="Arial"/>
          <w:b/>
          <w:color w:val="0000FF"/>
          <w:sz w:val="24"/>
        </w:rPr>
        <w:t>CP-210211</w:t>
      </w:r>
      <w:r>
        <w:rPr>
          <w:rFonts w:ascii="Arial" w:hAnsi="Arial" w:cs="Arial"/>
          <w:b/>
          <w:color w:val="0000FF"/>
          <w:sz w:val="24"/>
        </w:rPr>
        <w:tab/>
      </w:r>
      <w:r>
        <w:rPr>
          <w:rFonts w:ascii="Arial" w:hAnsi="Arial" w:cs="Arial"/>
          <w:b/>
          <w:sz w:val="24"/>
        </w:rPr>
        <w:t>CR Pack on NAPS-CT</w:t>
      </w:r>
    </w:p>
    <w:p w14:paraId="7935189D"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9FD8B33"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6"/>
        <w:gridCol w:w="1003"/>
        <w:gridCol w:w="1011"/>
        <w:gridCol w:w="1104"/>
        <w:gridCol w:w="572"/>
        <w:gridCol w:w="562"/>
        <w:gridCol w:w="561"/>
        <w:gridCol w:w="510"/>
        <w:gridCol w:w="661"/>
        <w:gridCol w:w="2539"/>
      </w:tblGrid>
      <w:tr w:rsidR="008511FB" w14:paraId="1EDC8156" w14:textId="77777777" w:rsidTr="008511FB">
        <w:tc>
          <w:tcPr>
            <w:tcW w:w="1133" w:type="dxa"/>
          </w:tcPr>
          <w:p w14:paraId="6EAC57E8" w14:textId="0C5A7119" w:rsidR="008511FB" w:rsidRDefault="008511FB" w:rsidP="008511FB">
            <w:pPr>
              <w:pStyle w:val="TAH"/>
            </w:pPr>
            <w:r>
              <w:t>WG TDoc</w:t>
            </w:r>
          </w:p>
        </w:tc>
        <w:tc>
          <w:tcPr>
            <w:tcW w:w="1020" w:type="dxa"/>
          </w:tcPr>
          <w:p w14:paraId="64B54628" w14:textId="04B1900C" w:rsidR="008511FB" w:rsidRDefault="008511FB" w:rsidP="008511FB">
            <w:pPr>
              <w:pStyle w:val="TAH"/>
            </w:pPr>
            <w:r>
              <w:t>WG decisn</w:t>
            </w:r>
          </w:p>
        </w:tc>
        <w:tc>
          <w:tcPr>
            <w:tcW w:w="1020" w:type="dxa"/>
          </w:tcPr>
          <w:p w14:paraId="19515582" w14:textId="2AEFC62C" w:rsidR="008511FB" w:rsidRDefault="008511FB" w:rsidP="008511FB">
            <w:pPr>
              <w:pStyle w:val="TAH"/>
            </w:pPr>
            <w:r>
              <w:t>TSG decisn</w:t>
            </w:r>
          </w:p>
        </w:tc>
        <w:tc>
          <w:tcPr>
            <w:tcW w:w="1133" w:type="dxa"/>
          </w:tcPr>
          <w:p w14:paraId="604A220F" w14:textId="4B924719" w:rsidR="008511FB" w:rsidRDefault="008511FB" w:rsidP="008511FB">
            <w:pPr>
              <w:pStyle w:val="TAH"/>
            </w:pPr>
            <w:r>
              <w:t>Spec</w:t>
            </w:r>
          </w:p>
        </w:tc>
        <w:tc>
          <w:tcPr>
            <w:tcW w:w="572" w:type="dxa"/>
          </w:tcPr>
          <w:p w14:paraId="17097E61" w14:textId="45BE5E00" w:rsidR="008511FB" w:rsidRDefault="008511FB" w:rsidP="008511FB">
            <w:pPr>
              <w:pStyle w:val="TAH"/>
            </w:pPr>
            <w:r>
              <w:t>CR</w:t>
            </w:r>
          </w:p>
        </w:tc>
        <w:tc>
          <w:tcPr>
            <w:tcW w:w="567" w:type="dxa"/>
          </w:tcPr>
          <w:p w14:paraId="62421C6A" w14:textId="332910A0" w:rsidR="008511FB" w:rsidRDefault="008511FB" w:rsidP="008511FB">
            <w:pPr>
              <w:pStyle w:val="TAH"/>
            </w:pPr>
            <w:r>
              <w:t>rev</w:t>
            </w:r>
          </w:p>
        </w:tc>
        <w:tc>
          <w:tcPr>
            <w:tcW w:w="567" w:type="dxa"/>
          </w:tcPr>
          <w:p w14:paraId="1D48EBCC" w14:textId="496F8FCF" w:rsidR="008511FB" w:rsidRDefault="008511FB" w:rsidP="008511FB">
            <w:pPr>
              <w:pStyle w:val="TAH"/>
            </w:pPr>
            <w:r>
              <w:t>cat</w:t>
            </w:r>
          </w:p>
        </w:tc>
        <w:tc>
          <w:tcPr>
            <w:tcW w:w="510" w:type="dxa"/>
          </w:tcPr>
          <w:p w14:paraId="118AAA0F" w14:textId="57ECCF31" w:rsidR="008511FB" w:rsidRDefault="008511FB" w:rsidP="008511FB">
            <w:pPr>
              <w:pStyle w:val="TAH"/>
            </w:pPr>
            <w:r>
              <w:t>Rel</w:t>
            </w:r>
          </w:p>
        </w:tc>
        <w:tc>
          <w:tcPr>
            <w:tcW w:w="661" w:type="dxa"/>
          </w:tcPr>
          <w:p w14:paraId="0FAAB6BA" w14:textId="32D56038" w:rsidR="008511FB" w:rsidRDefault="008511FB" w:rsidP="008511FB">
            <w:pPr>
              <w:pStyle w:val="TAH"/>
            </w:pPr>
            <w:r>
              <w:t>init vers</w:t>
            </w:r>
          </w:p>
        </w:tc>
        <w:tc>
          <w:tcPr>
            <w:tcW w:w="2607" w:type="dxa"/>
          </w:tcPr>
          <w:p w14:paraId="2330B6AB" w14:textId="3ED920E1" w:rsidR="008511FB" w:rsidRDefault="008511FB" w:rsidP="008511FB">
            <w:pPr>
              <w:pStyle w:val="TAH"/>
            </w:pPr>
            <w:r>
              <w:t>Title</w:t>
            </w:r>
          </w:p>
        </w:tc>
      </w:tr>
      <w:tr w:rsidR="008511FB" w14:paraId="4059F729" w14:textId="77777777" w:rsidTr="008511FB">
        <w:tc>
          <w:tcPr>
            <w:tcW w:w="1133" w:type="dxa"/>
          </w:tcPr>
          <w:p w14:paraId="76D9B260" w14:textId="566BB1A4" w:rsidR="008511FB" w:rsidRPr="008511FB" w:rsidRDefault="008511FB" w:rsidP="008511FB">
            <w:pPr>
              <w:pStyle w:val="TAL"/>
              <w:rPr>
                <w:sz w:val="16"/>
              </w:rPr>
            </w:pPr>
            <w:r>
              <w:rPr>
                <w:sz w:val="16"/>
              </w:rPr>
              <w:t>C3-211586</w:t>
            </w:r>
          </w:p>
        </w:tc>
        <w:tc>
          <w:tcPr>
            <w:tcW w:w="1020" w:type="dxa"/>
          </w:tcPr>
          <w:p w14:paraId="189D0609" w14:textId="7C8AC0EF" w:rsidR="008511FB" w:rsidRPr="008511FB" w:rsidRDefault="008511FB" w:rsidP="008511FB">
            <w:pPr>
              <w:pStyle w:val="TAL"/>
              <w:rPr>
                <w:sz w:val="16"/>
              </w:rPr>
            </w:pPr>
            <w:r>
              <w:rPr>
                <w:sz w:val="16"/>
              </w:rPr>
              <w:t>agreed</w:t>
            </w:r>
          </w:p>
        </w:tc>
        <w:tc>
          <w:tcPr>
            <w:tcW w:w="1020" w:type="dxa"/>
          </w:tcPr>
          <w:p w14:paraId="5AFD562B" w14:textId="7218814A" w:rsidR="008511FB" w:rsidRPr="008511FB" w:rsidRDefault="008511FB" w:rsidP="008511FB">
            <w:pPr>
              <w:pStyle w:val="TAL"/>
              <w:rPr>
                <w:sz w:val="16"/>
              </w:rPr>
            </w:pPr>
            <w:r>
              <w:rPr>
                <w:sz w:val="16"/>
              </w:rPr>
              <w:t>approved</w:t>
            </w:r>
          </w:p>
        </w:tc>
        <w:tc>
          <w:tcPr>
            <w:tcW w:w="1133" w:type="dxa"/>
          </w:tcPr>
          <w:p w14:paraId="43DF93BA" w14:textId="3124E673" w:rsidR="008511FB" w:rsidRPr="008511FB" w:rsidRDefault="008511FB" w:rsidP="008511FB">
            <w:pPr>
              <w:pStyle w:val="TAL"/>
              <w:rPr>
                <w:sz w:val="16"/>
              </w:rPr>
            </w:pPr>
            <w:r>
              <w:rPr>
                <w:sz w:val="16"/>
              </w:rPr>
              <w:t>29.122</w:t>
            </w:r>
          </w:p>
        </w:tc>
        <w:tc>
          <w:tcPr>
            <w:tcW w:w="572" w:type="dxa"/>
          </w:tcPr>
          <w:p w14:paraId="733313D2" w14:textId="6FA99946" w:rsidR="008511FB" w:rsidRPr="008511FB" w:rsidRDefault="008511FB" w:rsidP="008511FB">
            <w:pPr>
              <w:pStyle w:val="TAL"/>
              <w:rPr>
                <w:sz w:val="16"/>
              </w:rPr>
            </w:pPr>
            <w:r>
              <w:rPr>
                <w:sz w:val="16"/>
              </w:rPr>
              <w:t>0357</w:t>
            </w:r>
          </w:p>
        </w:tc>
        <w:tc>
          <w:tcPr>
            <w:tcW w:w="567" w:type="dxa"/>
          </w:tcPr>
          <w:p w14:paraId="098C438C" w14:textId="586A07EB" w:rsidR="008511FB" w:rsidRPr="008511FB" w:rsidRDefault="008511FB" w:rsidP="008511FB">
            <w:pPr>
              <w:pStyle w:val="TAL"/>
              <w:rPr>
                <w:sz w:val="16"/>
              </w:rPr>
            </w:pPr>
            <w:r>
              <w:rPr>
                <w:sz w:val="16"/>
              </w:rPr>
              <w:t>2</w:t>
            </w:r>
          </w:p>
        </w:tc>
        <w:tc>
          <w:tcPr>
            <w:tcW w:w="567" w:type="dxa"/>
          </w:tcPr>
          <w:p w14:paraId="650806D5" w14:textId="76BE9504" w:rsidR="008511FB" w:rsidRPr="008511FB" w:rsidRDefault="008511FB" w:rsidP="008511FB">
            <w:pPr>
              <w:pStyle w:val="TAL"/>
              <w:rPr>
                <w:sz w:val="16"/>
              </w:rPr>
            </w:pPr>
            <w:r>
              <w:rPr>
                <w:sz w:val="16"/>
              </w:rPr>
              <w:t>F</w:t>
            </w:r>
          </w:p>
        </w:tc>
        <w:tc>
          <w:tcPr>
            <w:tcW w:w="510" w:type="dxa"/>
          </w:tcPr>
          <w:p w14:paraId="7FFB0353" w14:textId="0867A1B5" w:rsidR="008511FB" w:rsidRPr="008511FB" w:rsidRDefault="008511FB" w:rsidP="008511FB">
            <w:pPr>
              <w:pStyle w:val="TAL"/>
              <w:rPr>
                <w:sz w:val="16"/>
              </w:rPr>
            </w:pPr>
            <w:r>
              <w:rPr>
                <w:sz w:val="16"/>
              </w:rPr>
              <w:t>Rel-15</w:t>
            </w:r>
          </w:p>
        </w:tc>
        <w:tc>
          <w:tcPr>
            <w:tcW w:w="661" w:type="dxa"/>
          </w:tcPr>
          <w:p w14:paraId="5BBB8136" w14:textId="0AB35BEC" w:rsidR="008511FB" w:rsidRPr="008511FB" w:rsidRDefault="008511FB" w:rsidP="008511FB">
            <w:pPr>
              <w:pStyle w:val="TAL"/>
              <w:rPr>
                <w:sz w:val="16"/>
              </w:rPr>
            </w:pPr>
            <w:r>
              <w:rPr>
                <w:sz w:val="16"/>
              </w:rPr>
              <w:t>15.9.0</w:t>
            </w:r>
          </w:p>
        </w:tc>
        <w:tc>
          <w:tcPr>
            <w:tcW w:w="2607" w:type="dxa"/>
          </w:tcPr>
          <w:p w14:paraId="4358CA69" w14:textId="1DDA24EF" w:rsidR="008511FB" w:rsidRPr="008511FB" w:rsidRDefault="008511FB" w:rsidP="008511FB">
            <w:pPr>
              <w:pStyle w:val="TAL"/>
              <w:rPr>
                <w:sz w:val="16"/>
              </w:rPr>
            </w:pPr>
            <w:r>
              <w:rPr>
                <w:sz w:val="16"/>
              </w:rPr>
              <w:t>Corrections on ChargeableParty API and AsSessionWithQoS API</w:t>
            </w:r>
          </w:p>
        </w:tc>
      </w:tr>
      <w:tr w:rsidR="008511FB" w14:paraId="7D172FB4" w14:textId="77777777" w:rsidTr="008511FB">
        <w:tc>
          <w:tcPr>
            <w:tcW w:w="1133" w:type="dxa"/>
          </w:tcPr>
          <w:p w14:paraId="2277C004" w14:textId="7D8E083E" w:rsidR="008511FB" w:rsidRPr="008511FB" w:rsidRDefault="008511FB" w:rsidP="008511FB">
            <w:pPr>
              <w:pStyle w:val="TAL"/>
              <w:rPr>
                <w:sz w:val="16"/>
              </w:rPr>
            </w:pPr>
            <w:r>
              <w:rPr>
                <w:sz w:val="16"/>
              </w:rPr>
              <w:t>C3-211587</w:t>
            </w:r>
          </w:p>
        </w:tc>
        <w:tc>
          <w:tcPr>
            <w:tcW w:w="1020" w:type="dxa"/>
          </w:tcPr>
          <w:p w14:paraId="670E22CE" w14:textId="4CDF3C77" w:rsidR="008511FB" w:rsidRPr="008511FB" w:rsidRDefault="008511FB" w:rsidP="008511FB">
            <w:pPr>
              <w:pStyle w:val="TAL"/>
              <w:rPr>
                <w:sz w:val="16"/>
              </w:rPr>
            </w:pPr>
            <w:r>
              <w:rPr>
                <w:sz w:val="16"/>
              </w:rPr>
              <w:t>agreed</w:t>
            </w:r>
          </w:p>
        </w:tc>
        <w:tc>
          <w:tcPr>
            <w:tcW w:w="1020" w:type="dxa"/>
          </w:tcPr>
          <w:p w14:paraId="245A325F" w14:textId="2B1F8A82" w:rsidR="008511FB" w:rsidRPr="008511FB" w:rsidRDefault="008511FB" w:rsidP="008511FB">
            <w:pPr>
              <w:pStyle w:val="TAL"/>
              <w:rPr>
                <w:sz w:val="16"/>
              </w:rPr>
            </w:pPr>
            <w:r>
              <w:rPr>
                <w:sz w:val="16"/>
              </w:rPr>
              <w:t>approved</w:t>
            </w:r>
          </w:p>
        </w:tc>
        <w:tc>
          <w:tcPr>
            <w:tcW w:w="1133" w:type="dxa"/>
          </w:tcPr>
          <w:p w14:paraId="334B31D1" w14:textId="74115891" w:rsidR="008511FB" w:rsidRPr="008511FB" w:rsidRDefault="008511FB" w:rsidP="008511FB">
            <w:pPr>
              <w:pStyle w:val="TAL"/>
              <w:rPr>
                <w:sz w:val="16"/>
              </w:rPr>
            </w:pPr>
            <w:r>
              <w:rPr>
                <w:sz w:val="16"/>
              </w:rPr>
              <w:t>29.122</w:t>
            </w:r>
          </w:p>
        </w:tc>
        <w:tc>
          <w:tcPr>
            <w:tcW w:w="572" w:type="dxa"/>
          </w:tcPr>
          <w:p w14:paraId="66C2E774" w14:textId="587FAD7B" w:rsidR="008511FB" w:rsidRPr="008511FB" w:rsidRDefault="008511FB" w:rsidP="008511FB">
            <w:pPr>
              <w:pStyle w:val="TAL"/>
              <w:rPr>
                <w:sz w:val="16"/>
              </w:rPr>
            </w:pPr>
            <w:r>
              <w:rPr>
                <w:sz w:val="16"/>
              </w:rPr>
              <w:t>0358</w:t>
            </w:r>
          </w:p>
        </w:tc>
        <w:tc>
          <w:tcPr>
            <w:tcW w:w="567" w:type="dxa"/>
          </w:tcPr>
          <w:p w14:paraId="5E3646BF" w14:textId="352F3CCC" w:rsidR="008511FB" w:rsidRPr="008511FB" w:rsidRDefault="008511FB" w:rsidP="008511FB">
            <w:pPr>
              <w:pStyle w:val="TAL"/>
              <w:rPr>
                <w:sz w:val="16"/>
              </w:rPr>
            </w:pPr>
            <w:r>
              <w:rPr>
                <w:sz w:val="16"/>
              </w:rPr>
              <w:t>2</w:t>
            </w:r>
          </w:p>
        </w:tc>
        <w:tc>
          <w:tcPr>
            <w:tcW w:w="567" w:type="dxa"/>
          </w:tcPr>
          <w:p w14:paraId="63450605" w14:textId="703C3446" w:rsidR="008511FB" w:rsidRPr="008511FB" w:rsidRDefault="008511FB" w:rsidP="008511FB">
            <w:pPr>
              <w:pStyle w:val="TAL"/>
              <w:rPr>
                <w:sz w:val="16"/>
              </w:rPr>
            </w:pPr>
            <w:r>
              <w:rPr>
                <w:sz w:val="16"/>
              </w:rPr>
              <w:t>A</w:t>
            </w:r>
          </w:p>
        </w:tc>
        <w:tc>
          <w:tcPr>
            <w:tcW w:w="510" w:type="dxa"/>
          </w:tcPr>
          <w:p w14:paraId="6A04D896" w14:textId="50AE5D49" w:rsidR="008511FB" w:rsidRPr="008511FB" w:rsidRDefault="008511FB" w:rsidP="008511FB">
            <w:pPr>
              <w:pStyle w:val="TAL"/>
              <w:rPr>
                <w:sz w:val="16"/>
              </w:rPr>
            </w:pPr>
            <w:r>
              <w:rPr>
                <w:sz w:val="16"/>
              </w:rPr>
              <w:t>Rel-16</w:t>
            </w:r>
          </w:p>
        </w:tc>
        <w:tc>
          <w:tcPr>
            <w:tcW w:w="661" w:type="dxa"/>
          </w:tcPr>
          <w:p w14:paraId="56F5EC79" w14:textId="4C3D9D19" w:rsidR="008511FB" w:rsidRPr="008511FB" w:rsidRDefault="008511FB" w:rsidP="008511FB">
            <w:pPr>
              <w:pStyle w:val="TAL"/>
              <w:rPr>
                <w:sz w:val="16"/>
              </w:rPr>
            </w:pPr>
            <w:r>
              <w:rPr>
                <w:sz w:val="16"/>
              </w:rPr>
              <w:t>16.8.0</w:t>
            </w:r>
          </w:p>
        </w:tc>
        <w:tc>
          <w:tcPr>
            <w:tcW w:w="2607" w:type="dxa"/>
          </w:tcPr>
          <w:p w14:paraId="337DD312" w14:textId="72C0B147" w:rsidR="008511FB" w:rsidRPr="008511FB" w:rsidRDefault="008511FB" w:rsidP="008511FB">
            <w:pPr>
              <w:pStyle w:val="TAL"/>
              <w:rPr>
                <w:sz w:val="16"/>
              </w:rPr>
            </w:pPr>
            <w:r>
              <w:rPr>
                <w:sz w:val="16"/>
              </w:rPr>
              <w:t>Corrections on ChargeableParty API and AsSessionWithQoS API</w:t>
            </w:r>
          </w:p>
        </w:tc>
      </w:tr>
    </w:tbl>
    <w:p w14:paraId="57B2BF2D" w14:textId="77777777" w:rsidR="008511FB" w:rsidRDefault="008511FB" w:rsidP="008511FB"/>
    <w:p w14:paraId="08331084"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9EB7CD" w14:textId="7E547E8D" w:rsidR="008511FB" w:rsidRDefault="008511FB" w:rsidP="008511FB">
      <w:pPr>
        <w:rPr>
          <w:rFonts w:ascii="Arial" w:hAnsi="Arial" w:cs="Arial"/>
          <w:b/>
          <w:sz w:val="24"/>
        </w:rPr>
      </w:pPr>
      <w:r>
        <w:rPr>
          <w:rFonts w:ascii="Arial" w:hAnsi="Arial" w:cs="Arial"/>
          <w:b/>
          <w:color w:val="0000FF"/>
          <w:sz w:val="24"/>
        </w:rPr>
        <w:t>CP-210238</w:t>
      </w:r>
      <w:r>
        <w:rPr>
          <w:rFonts w:ascii="Arial" w:hAnsi="Arial" w:cs="Arial"/>
          <w:b/>
          <w:color w:val="0000FF"/>
          <w:sz w:val="24"/>
        </w:rPr>
        <w:tab/>
      </w:r>
      <w:r>
        <w:rPr>
          <w:rFonts w:ascii="Arial" w:hAnsi="Arial" w:cs="Arial"/>
          <w:b/>
          <w:sz w:val="24"/>
        </w:rPr>
        <w:t>CR Pack on update of TS version_Rel-15</w:t>
      </w:r>
    </w:p>
    <w:p w14:paraId="6CC5CE04" w14:textId="77777777" w:rsidR="008511FB" w:rsidRDefault="008511FB" w:rsidP="008511F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62B920A"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8511FB" w14:paraId="53D22F80" w14:textId="77777777" w:rsidTr="008511FB">
        <w:tc>
          <w:tcPr>
            <w:tcW w:w="1133" w:type="dxa"/>
          </w:tcPr>
          <w:p w14:paraId="7C6E5610" w14:textId="4175200F" w:rsidR="008511FB" w:rsidRDefault="008511FB" w:rsidP="008511FB">
            <w:pPr>
              <w:pStyle w:val="TAH"/>
            </w:pPr>
            <w:r>
              <w:t>WG TDoc</w:t>
            </w:r>
          </w:p>
        </w:tc>
        <w:tc>
          <w:tcPr>
            <w:tcW w:w="1020" w:type="dxa"/>
          </w:tcPr>
          <w:p w14:paraId="2FE88C30" w14:textId="455BC221" w:rsidR="008511FB" w:rsidRDefault="008511FB" w:rsidP="008511FB">
            <w:pPr>
              <w:pStyle w:val="TAH"/>
            </w:pPr>
            <w:r>
              <w:t>WG decisn</w:t>
            </w:r>
          </w:p>
        </w:tc>
        <w:tc>
          <w:tcPr>
            <w:tcW w:w="1020" w:type="dxa"/>
          </w:tcPr>
          <w:p w14:paraId="0756E854" w14:textId="6C334E4B" w:rsidR="008511FB" w:rsidRDefault="008511FB" w:rsidP="008511FB">
            <w:pPr>
              <w:pStyle w:val="TAH"/>
            </w:pPr>
            <w:r>
              <w:t>TSG decisn</w:t>
            </w:r>
          </w:p>
        </w:tc>
        <w:tc>
          <w:tcPr>
            <w:tcW w:w="1133" w:type="dxa"/>
          </w:tcPr>
          <w:p w14:paraId="2C1B9EA8" w14:textId="074F7914" w:rsidR="008511FB" w:rsidRDefault="008511FB" w:rsidP="008511FB">
            <w:pPr>
              <w:pStyle w:val="TAH"/>
            </w:pPr>
            <w:r>
              <w:t>Spec</w:t>
            </w:r>
          </w:p>
        </w:tc>
        <w:tc>
          <w:tcPr>
            <w:tcW w:w="572" w:type="dxa"/>
          </w:tcPr>
          <w:p w14:paraId="3AA25917" w14:textId="0EE4A20D" w:rsidR="008511FB" w:rsidRDefault="008511FB" w:rsidP="008511FB">
            <w:pPr>
              <w:pStyle w:val="TAH"/>
            </w:pPr>
            <w:r>
              <w:t>CR</w:t>
            </w:r>
          </w:p>
        </w:tc>
        <w:tc>
          <w:tcPr>
            <w:tcW w:w="567" w:type="dxa"/>
          </w:tcPr>
          <w:p w14:paraId="01409AD4" w14:textId="74297F85" w:rsidR="008511FB" w:rsidRDefault="008511FB" w:rsidP="008511FB">
            <w:pPr>
              <w:pStyle w:val="TAH"/>
            </w:pPr>
            <w:r>
              <w:t>rev</w:t>
            </w:r>
          </w:p>
        </w:tc>
        <w:tc>
          <w:tcPr>
            <w:tcW w:w="567" w:type="dxa"/>
          </w:tcPr>
          <w:p w14:paraId="268077D5" w14:textId="770E175C" w:rsidR="008511FB" w:rsidRDefault="008511FB" w:rsidP="008511FB">
            <w:pPr>
              <w:pStyle w:val="TAH"/>
            </w:pPr>
            <w:r>
              <w:t>cat</w:t>
            </w:r>
          </w:p>
        </w:tc>
        <w:tc>
          <w:tcPr>
            <w:tcW w:w="510" w:type="dxa"/>
          </w:tcPr>
          <w:p w14:paraId="2981DE6E" w14:textId="72A322F9" w:rsidR="008511FB" w:rsidRDefault="008511FB" w:rsidP="008511FB">
            <w:pPr>
              <w:pStyle w:val="TAH"/>
            </w:pPr>
            <w:r>
              <w:t>Rel</w:t>
            </w:r>
          </w:p>
        </w:tc>
        <w:tc>
          <w:tcPr>
            <w:tcW w:w="661" w:type="dxa"/>
          </w:tcPr>
          <w:p w14:paraId="763EDBD7" w14:textId="7781A2B7" w:rsidR="008511FB" w:rsidRDefault="008511FB" w:rsidP="008511FB">
            <w:pPr>
              <w:pStyle w:val="TAH"/>
            </w:pPr>
            <w:r>
              <w:t>init vers</w:t>
            </w:r>
          </w:p>
        </w:tc>
        <w:tc>
          <w:tcPr>
            <w:tcW w:w="2607" w:type="dxa"/>
          </w:tcPr>
          <w:p w14:paraId="6484C04D" w14:textId="434C34DA" w:rsidR="008511FB" w:rsidRDefault="008511FB" w:rsidP="008511FB">
            <w:pPr>
              <w:pStyle w:val="TAH"/>
            </w:pPr>
            <w:r>
              <w:t>Title</w:t>
            </w:r>
          </w:p>
        </w:tc>
      </w:tr>
      <w:tr w:rsidR="008511FB" w14:paraId="0B2B5AEC" w14:textId="77777777" w:rsidTr="008511FB">
        <w:tc>
          <w:tcPr>
            <w:tcW w:w="1133" w:type="dxa"/>
          </w:tcPr>
          <w:p w14:paraId="2BC62AEC" w14:textId="194BBB6C" w:rsidR="008511FB" w:rsidRPr="008511FB" w:rsidRDefault="008511FB" w:rsidP="008511FB">
            <w:pPr>
              <w:pStyle w:val="TAL"/>
              <w:rPr>
                <w:sz w:val="16"/>
              </w:rPr>
            </w:pPr>
            <w:r>
              <w:rPr>
                <w:sz w:val="16"/>
              </w:rPr>
              <w:t>C3-211515</w:t>
            </w:r>
          </w:p>
        </w:tc>
        <w:tc>
          <w:tcPr>
            <w:tcW w:w="1020" w:type="dxa"/>
          </w:tcPr>
          <w:p w14:paraId="6C69735A" w14:textId="0961CDBE" w:rsidR="008511FB" w:rsidRPr="008511FB" w:rsidRDefault="008511FB" w:rsidP="008511FB">
            <w:pPr>
              <w:pStyle w:val="TAL"/>
              <w:rPr>
                <w:sz w:val="16"/>
              </w:rPr>
            </w:pPr>
            <w:r>
              <w:rPr>
                <w:sz w:val="16"/>
              </w:rPr>
              <w:t>agreed</w:t>
            </w:r>
          </w:p>
        </w:tc>
        <w:tc>
          <w:tcPr>
            <w:tcW w:w="1020" w:type="dxa"/>
          </w:tcPr>
          <w:p w14:paraId="247B38CF" w14:textId="081EABA6" w:rsidR="008511FB" w:rsidRPr="008511FB" w:rsidRDefault="008511FB" w:rsidP="008511FB">
            <w:pPr>
              <w:pStyle w:val="TAL"/>
              <w:rPr>
                <w:sz w:val="16"/>
              </w:rPr>
            </w:pPr>
            <w:r>
              <w:rPr>
                <w:sz w:val="16"/>
              </w:rPr>
              <w:t>approved</w:t>
            </w:r>
          </w:p>
        </w:tc>
        <w:tc>
          <w:tcPr>
            <w:tcW w:w="1133" w:type="dxa"/>
          </w:tcPr>
          <w:p w14:paraId="263F3372" w14:textId="1BABA692" w:rsidR="008511FB" w:rsidRPr="008511FB" w:rsidRDefault="008511FB" w:rsidP="008511FB">
            <w:pPr>
              <w:pStyle w:val="TAL"/>
              <w:rPr>
                <w:sz w:val="16"/>
              </w:rPr>
            </w:pPr>
            <w:r>
              <w:rPr>
                <w:sz w:val="16"/>
              </w:rPr>
              <w:t>29.512</w:t>
            </w:r>
          </w:p>
        </w:tc>
        <w:tc>
          <w:tcPr>
            <w:tcW w:w="572" w:type="dxa"/>
          </w:tcPr>
          <w:p w14:paraId="61A55283" w14:textId="2321E969" w:rsidR="008511FB" w:rsidRPr="008511FB" w:rsidRDefault="008511FB" w:rsidP="008511FB">
            <w:pPr>
              <w:pStyle w:val="TAL"/>
              <w:rPr>
                <w:sz w:val="16"/>
              </w:rPr>
            </w:pPr>
            <w:r>
              <w:rPr>
                <w:sz w:val="16"/>
              </w:rPr>
              <w:t>0746</w:t>
            </w:r>
          </w:p>
        </w:tc>
        <w:tc>
          <w:tcPr>
            <w:tcW w:w="567" w:type="dxa"/>
          </w:tcPr>
          <w:p w14:paraId="1E5B4AFA" w14:textId="77777777" w:rsidR="008511FB" w:rsidRPr="008511FB" w:rsidRDefault="008511FB" w:rsidP="008511FB">
            <w:pPr>
              <w:pStyle w:val="TAL"/>
              <w:rPr>
                <w:sz w:val="16"/>
              </w:rPr>
            </w:pPr>
          </w:p>
        </w:tc>
        <w:tc>
          <w:tcPr>
            <w:tcW w:w="567" w:type="dxa"/>
          </w:tcPr>
          <w:p w14:paraId="2F581510" w14:textId="670427BA" w:rsidR="008511FB" w:rsidRPr="008511FB" w:rsidRDefault="008511FB" w:rsidP="008511FB">
            <w:pPr>
              <w:pStyle w:val="TAL"/>
              <w:rPr>
                <w:sz w:val="16"/>
              </w:rPr>
            </w:pPr>
            <w:r>
              <w:rPr>
                <w:sz w:val="16"/>
              </w:rPr>
              <w:t>F</w:t>
            </w:r>
          </w:p>
        </w:tc>
        <w:tc>
          <w:tcPr>
            <w:tcW w:w="510" w:type="dxa"/>
          </w:tcPr>
          <w:p w14:paraId="612CE226" w14:textId="2574E875" w:rsidR="008511FB" w:rsidRPr="008511FB" w:rsidRDefault="008511FB" w:rsidP="008511FB">
            <w:pPr>
              <w:pStyle w:val="TAL"/>
              <w:rPr>
                <w:sz w:val="16"/>
              </w:rPr>
            </w:pPr>
            <w:r>
              <w:rPr>
                <w:sz w:val="16"/>
              </w:rPr>
              <w:t>Rel-15</w:t>
            </w:r>
          </w:p>
        </w:tc>
        <w:tc>
          <w:tcPr>
            <w:tcW w:w="661" w:type="dxa"/>
          </w:tcPr>
          <w:p w14:paraId="11ECB5C2" w14:textId="11069AD6" w:rsidR="008511FB" w:rsidRPr="008511FB" w:rsidRDefault="008511FB" w:rsidP="008511FB">
            <w:pPr>
              <w:pStyle w:val="TAL"/>
              <w:rPr>
                <w:sz w:val="16"/>
              </w:rPr>
            </w:pPr>
            <w:r>
              <w:rPr>
                <w:sz w:val="16"/>
              </w:rPr>
              <w:t>15.9.0</w:t>
            </w:r>
          </w:p>
        </w:tc>
        <w:tc>
          <w:tcPr>
            <w:tcW w:w="2607" w:type="dxa"/>
          </w:tcPr>
          <w:p w14:paraId="410580CF" w14:textId="456EBE69" w:rsidR="008511FB" w:rsidRPr="008511FB" w:rsidRDefault="008511FB" w:rsidP="008511FB">
            <w:pPr>
              <w:pStyle w:val="TAL"/>
              <w:rPr>
                <w:sz w:val="16"/>
              </w:rPr>
            </w:pPr>
            <w:r>
              <w:rPr>
                <w:sz w:val="16"/>
              </w:rPr>
              <w:t>Update of OpenAPI version and TS version in externalDocs field</w:t>
            </w:r>
          </w:p>
        </w:tc>
      </w:tr>
      <w:tr w:rsidR="008511FB" w14:paraId="0A77ED72" w14:textId="77777777" w:rsidTr="008511FB">
        <w:tc>
          <w:tcPr>
            <w:tcW w:w="1133" w:type="dxa"/>
          </w:tcPr>
          <w:p w14:paraId="4AEDDECB" w14:textId="35DCD3A8" w:rsidR="008511FB" w:rsidRPr="008511FB" w:rsidRDefault="008511FB" w:rsidP="008511FB">
            <w:pPr>
              <w:pStyle w:val="TAL"/>
              <w:rPr>
                <w:sz w:val="16"/>
              </w:rPr>
            </w:pPr>
            <w:r>
              <w:rPr>
                <w:sz w:val="16"/>
              </w:rPr>
              <w:t>C3-211516</w:t>
            </w:r>
          </w:p>
        </w:tc>
        <w:tc>
          <w:tcPr>
            <w:tcW w:w="1020" w:type="dxa"/>
          </w:tcPr>
          <w:p w14:paraId="2288EA8A" w14:textId="73B09212" w:rsidR="008511FB" w:rsidRPr="008511FB" w:rsidRDefault="008511FB" w:rsidP="008511FB">
            <w:pPr>
              <w:pStyle w:val="TAL"/>
              <w:rPr>
                <w:sz w:val="16"/>
              </w:rPr>
            </w:pPr>
            <w:r>
              <w:rPr>
                <w:sz w:val="16"/>
              </w:rPr>
              <w:t>agreed</w:t>
            </w:r>
          </w:p>
        </w:tc>
        <w:tc>
          <w:tcPr>
            <w:tcW w:w="1020" w:type="dxa"/>
          </w:tcPr>
          <w:p w14:paraId="799A6CF9" w14:textId="57E0A5AA" w:rsidR="008511FB" w:rsidRPr="008511FB" w:rsidRDefault="008511FB" w:rsidP="008511FB">
            <w:pPr>
              <w:pStyle w:val="TAL"/>
              <w:rPr>
                <w:sz w:val="16"/>
              </w:rPr>
            </w:pPr>
            <w:r>
              <w:rPr>
                <w:sz w:val="16"/>
              </w:rPr>
              <w:t>approved</w:t>
            </w:r>
          </w:p>
        </w:tc>
        <w:tc>
          <w:tcPr>
            <w:tcW w:w="1133" w:type="dxa"/>
          </w:tcPr>
          <w:p w14:paraId="3453792E" w14:textId="60403E9A" w:rsidR="008511FB" w:rsidRPr="008511FB" w:rsidRDefault="008511FB" w:rsidP="008511FB">
            <w:pPr>
              <w:pStyle w:val="TAL"/>
              <w:rPr>
                <w:sz w:val="16"/>
              </w:rPr>
            </w:pPr>
            <w:r>
              <w:rPr>
                <w:sz w:val="16"/>
              </w:rPr>
              <w:t>29.514</w:t>
            </w:r>
          </w:p>
        </w:tc>
        <w:tc>
          <w:tcPr>
            <w:tcW w:w="572" w:type="dxa"/>
          </w:tcPr>
          <w:p w14:paraId="015CA2C5" w14:textId="1BAE7D9A" w:rsidR="008511FB" w:rsidRPr="008511FB" w:rsidRDefault="008511FB" w:rsidP="008511FB">
            <w:pPr>
              <w:pStyle w:val="TAL"/>
              <w:rPr>
                <w:sz w:val="16"/>
              </w:rPr>
            </w:pPr>
            <w:r>
              <w:rPr>
                <w:sz w:val="16"/>
              </w:rPr>
              <w:t>0290</w:t>
            </w:r>
          </w:p>
        </w:tc>
        <w:tc>
          <w:tcPr>
            <w:tcW w:w="567" w:type="dxa"/>
          </w:tcPr>
          <w:p w14:paraId="59DD16DD" w14:textId="77777777" w:rsidR="008511FB" w:rsidRPr="008511FB" w:rsidRDefault="008511FB" w:rsidP="008511FB">
            <w:pPr>
              <w:pStyle w:val="TAL"/>
              <w:rPr>
                <w:sz w:val="16"/>
              </w:rPr>
            </w:pPr>
          </w:p>
        </w:tc>
        <w:tc>
          <w:tcPr>
            <w:tcW w:w="567" w:type="dxa"/>
          </w:tcPr>
          <w:p w14:paraId="11C2F814" w14:textId="101546C1" w:rsidR="008511FB" w:rsidRPr="008511FB" w:rsidRDefault="008511FB" w:rsidP="008511FB">
            <w:pPr>
              <w:pStyle w:val="TAL"/>
              <w:rPr>
                <w:sz w:val="16"/>
              </w:rPr>
            </w:pPr>
            <w:r>
              <w:rPr>
                <w:sz w:val="16"/>
              </w:rPr>
              <w:t>F</w:t>
            </w:r>
          </w:p>
        </w:tc>
        <w:tc>
          <w:tcPr>
            <w:tcW w:w="510" w:type="dxa"/>
          </w:tcPr>
          <w:p w14:paraId="7FB3C365" w14:textId="1B480A5F" w:rsidR="008511FB" w:rsidRPr="008511FB" w:rsidRDefault="008511FB" w:rsidP="008511FB">
            <w:pPr>
              <w:pStyle w:val="TAL"/>
              <w:rPr>
                <w:sz w:val="16"/>
              </w:rPr>
            </w:pPr>
            <w:r>
              <w:rPr>
                <w:sz w:val="16"/>
              </w:rPr>
              <w:t>Rel-15</w:t>
            </w:r>
          </w:p>
        </w:tc>
        <w:tc>
          <w:tcPr>
            <w:tcW w:w="661" w:type="dxa"/>
          </w:tcPr>
          <w:p w14:paraId="2E5BF95F" w14:textId="35C29117" w:rsidR="008511FB" w:rsidRPr="008511FB" w:rsidRDefault="008511FB" w:rsidP="008511FB">
            <w:pPr>
              <w:pStyle w:val="TAL"/>
              <w:rPr>
                <w:sz w:val="16"/>
              </w:rPr>
            </w:pPr>
            <w:r>
              <w:rPr>
                <w:sz w:val="16"/>
              </w:rPr>
              <w:t>15.8.0</w:t>
            </w:r>
          </w:p>
        </w:tc>
        <w:tc>
          <w:tcPr>
            <w:tcW w:w="2607" w:type="dxa"/>
          </w:tcPr>
          <w:p w14:paraId="197A78C5" w14:textId="0444EA23" w:rsidR="008511FB" w:rsidRPr="008511FB" w:rsidRDefault="008511FB" w:rsidP="008511FB">
            <w:pPr>
              <w:pStyle w:val="TAL"/>
              <w:rPr>
                <w:sz w:val="16"/>
              </w:rPr>
            </w:pPr>
            <w:r>
              <w:rPr>
                <w:sz w:val="16"/>
              </w:rPr>
              <w:t>Update of OpenAPI version and TS version in externalDocs field</w:t>
            </w:r>
          </w:p>
        </w:tc>
      </w:tr>
      <w:tr w:rsidR="008511FB" w14:paraId="74C9D37B" w14:textId="77777777" w:rsidTr="008511FB">
        <w:tc>
          <w:tcPr>
            <w:tcW w:w="1133" w:type="dxa"/>
          </w:tcPr>
          <w:p w14:paraId="794FC1E1" w14:textId="7DC30686" w:rsidR="008511FB" w:rsidRPr="008511FB" w:rsidRDefault="008511FB" w:rsidP="008511FB">
            <w:pPr>
              <w:pStyle w:val="TAL"/>
              <w:rPr>
                <w:sz w:val="16"/>
              </w:rPr>
            </w:pPr>
            <w:r>
              <w:rPr>
                <w:sz w:val="16"/>
              </w:rPr>
              <w:t>C3-211517</w:t>
            </w:r>
          </w:p>
        </w:tc>
        <w:tc>
          <w:tcPr>
            <w:tcW w:w="1020" w:type="dxa"/>
          </w:tcPr>
          <w:p w14:paraId="03CDDF36" w14:textId="3DDE31CC" w:rsidR="008511FB" w:rsidRPr="008511FB" w:rsidRDefault="008511FB" w:rsidP="008511FB">
            <w:pPr>
              <w:pStyle w:val="TAL"/>
              <w:rPr>
                <w:sz w:val="16"/>
              </w:rPr>
            </w:pPr>
            <w:r>
              <w:rPr>
                <w:sz w:val="16"/>
              </w:rPr>
              <w:t>agreed</w:t>
            </w:r>
          </w:p>
        </w:tc>
        <w:tc>
          <w:tcPr>
            <w:tcW w:w="1020" w:type="dxa"/>
          </w:tcPr>
          <w:p w14:paraId="0BF8C182" w14:textId="10294756" w:rsidR="008511FB" w:rsidRPr="008511FB" w:rsidRDefault="008511FB" w:rsidP="008511FB">
            <w:pPr>
              <w:pStyle w:val="TAL"/>
              <w:rPr>
                <w:sz w:val="16"/>
              </w:rPr>
            </w:pPr>
            <w:r>
              <w:rPr>
                <w:sz w:val="16"/>
              </w:rPr>
              <w:t>approved</w:t>
            </w:r>
          </w:p>
        </w:tc>
        <w:tc>
          <w:tcPr>
            <w:tcW w:w="1133" w:type="dxa"/>
          </w:tcPr>
          <w:p w14:paraId="6124561E" w14:textId="1AA27B1F" w:rsidR="008511FB" w:rsidRPr="008511FB" w:rsidRDefault="008511FB" w:rsidP="008511FB">
            <w:pPr>
              <w:pStyle w:val="TAL"/>
              <w:rPr>
                <w:sz w:val="16"/>
              </w:rPr>
            </w:pPr>
            <w:r>
              <w:rPr>
                <w:sz w:val="16"/>
              </w:rPr>
              <w:t>29.554</w:t>
            </w:r>
          </w:p>
        </w:tc>
        <w:tc>
          <w:tcPr>
            <w:tcW w:w="572" w:type="dxa"/>
          </w:tcPr>
          <w:p w14:paraId="4A089816" w14:textId="665A15AC" w:rsidR="008511FB" w:rsidRPr="008511FB" w:rsidRDefault="008511FB" w:rsidP="008511FB">
            <w:pPr>
              <w:pStyle w:val="TAL"/>
              <w:rPr>
                <w:sz w:val="16"/>
              </w:rPr>
            </w:pPr>
            <w:r>
              <w:rPr>
                <w:sz w:val="16"/>
              </w:rPr>
              <w:t>0065</w:t>
            </w:r>
          </w:p>
        </w:tc>
        <w:tc>
          <w:tcPr>
            <w:tcW w:w="567" w:type="dxa"/>
          </w:tcPr>
          <w:p w14:paraId="46BF6001" w14:textId="77777777" w:rsidR="008511FB" w:rsidRPr="008511FB" w:rsidRDefault="008511FB" w:rsidP="008511FB">
            <w:pPr>
              <w:pStyle w:val="TAL"/>
              <w:rPr>
                <w:sz w:val="16"/>
              </w:rPr>
            </w:pPr>
          </w:p>
        </w:tc>
        <w:tc>
          <w:tcPr>
            <w:tcW w:w="567" w:type="dxa"/>
          </w:tcPr>
          <w:p w14:paraId="36D2E24D" w14:textId="28FE5747" w:rsidR="008511FB" w:rsidRPr="008511FB" w:rsidRDefault="008511FB" w:rsidP="008511FB">
            <w:pPr>
              <w:pStyle w:val="TAL"/>
              <w:rPr>
                <w:sz w:val="16"/>
              </w:rPr>
            </w:pPr>
            <w:r>
              <w:rPr>
                <w:sz w:val="16"/>
              </w:rPr>
              <w:t>F</w:t>
            </w:r>
          </w:p>
        </w:tc>
        <w:tc>
          <w:tcPr>
            <w:tcW w:w="510" w:type="dxa"/>
          </w:tcPr>
          <w:p w14:paraId="534078F1" w14:textId="406718EF" w:rsidR="008511FB" w:rsidRPr="008511FB" w:rsidRDefault="008511FB" w:rsidP="008511FB">
            <w:pPr>
              <w:pStyle w:val="TAL"/>
              <w:rPr>
                <w:sz w:val="16"/>
              </w:rPr>
            </w:pPr>
            <w:r>
              <w:rPr>
                <w:sz w:val="16"/>
              </w:rPr>
              <w:t>Rel-15</w:t>
            </w:r>
          </w:p>
        </w:tc>
        <w:tc>
          <w:tcPr>
            <w:tcW w:w="661" w:type="dxa"/>
          </w:tcPr>
          <w:p w14:paraId="6B6C8EA3" w14:textId="4E345001" w:rsidR="008511FB" w:rsidRPr="008511FB" w:rsidRDefault="008511FB" w:rsidP="008511FB">
            <w:pPr>
              <w:pStyle w:val="TAL"/>
              <w:rPr>
                <w:sz w:val="16"/>
              </w:rPr>
            </w:pPr>
            <w:r>
              <w:rPr>
                <w:sz w:val="16"/>
              </w:rPr>
              <w:t>15.5.0</w:t>
            </w:r>
          </w:p>
        </w:tc>
        <w:tc>
          <w:tcPr>
            <w:tcW w:w="2607" w:type="dxa"/>
          </w:tcPr>
          <w:p w14:paraId="3EA9024B" w14:textId="47EE25A2" w:rsidR="008511FB" w:rsidRPr="008511FB" w:rsidRDefault="008511FB" w:rsidP="008511FB">
            <w:pPr>
              <w:pStyle w:val="TAL"/>
              <w:rPr>
                <w:sz w:val="16"/>
              </w:rPr>
            </w:pPr>
            <w:r>
              <w:rPr>
                <w:sz w:val="16"/>
              </w:rPr>
              <w:t>Update of OpenAPI version and TS version in externalDocs field</w:t>
            </w:r>
          </w:p>
        </w:tc>
      </w:tr>
      <w:tr w:rsidR="008511FB" w14:paraId="3675CAB1" w14:textId="77777777" w:rsidTr="008511FB">
        <w:tc>
          <w:tcPr>
            <w:tcW w:w="1133" w:type="dxa"/>
          </w:tcPr>
          <w:p w14:paraId="7315FC28" w14:textId="5FEDC56F" w:rsidR="008511FB" w:rsidRPr="008511FB" w:rsidRDefault="008511FB" w:rsidP="008511FB">
            <w:pPr>
              <w:pStyle w:val="TAL"/>
              <w:rPr>
                <w:sz w:val="16"/>
              </w:rPr>
            </w:pPr>
            <w:r>
              <w:rPr>
                <w:sz w:val="16"/>
              </w:rPr>
              <w:t>C3-211518</w:t>
            </w:r>
          </w:p>
        </w:tc>
        <w:tc>
          <w:tcPr>
            <w:tcW w:w="1020" w:type="dxa"/>
          </w:tcPr>
          <w:p w14:paraId="2D778005" w14:textId="3FBC2B0F" w:rsidR="008511FB" w:rsidRPr="008511FB" w:rsidRDefault="008511FB" w:rsidP="008511FB">
            <w:pPr>
              <w:pStyle w:val="TAL"/>
              <w:rPr>
                <w:sz w:val="16"/>
              </w:rPr>
            </w:pPr>
            <w:r>
              <w:rPr>
                <w:sz w:val="16"/>
              </w:rPr>
              <w:t>agreed</w:t>
            </w:r>
          </w:p>
        </w:tc>
        <w:tc>
          <w:tcPr>
            <w:tcW w:w="1020" w:type="dxa"/>
          </w:tcPr>
          <w:p w14:paraId="5C771276" w14:textId="30CCC254" w:rsidR="008511FB" w:rsidRPr="008511FB" w:rsidRDefault="008511FB" w:rsidP="008511FB">
            <w:pPr>
              <w:pStyle w:val="TAL"/>
              <w:rPr>
                <w:sz w:val="16"/>
              </w:rPr>
            </w:pPr>
            <w:r>
              <w:rPr>
                <w:sz w:val="16"/>
              </w:rPr>
              <w:t>approved</w:t>
            </w:r>
          </w:p>
        </w:tc>
        <w:tc>
          <w:tcPr>
            <w:tcW w:w="1133" w:type="dxa"/>
          </w:tcPr>
          <w:p w14:paraId="5F0C201E" w14:textId="3A47EF3A" w:rsidR="008511FB" w:rsidRPr="008511FB" w:rsidRDefault="008511FB" w:rsidP="008511FB">
            <w:pPr>
              <w:pStyle w:val="TAL"/>
              <w:rPr>
                <w:sz w:val="16"/>
              </w:rPr>
            </w:pPr>
            <w:r>
              <w:rPr>
                <w:sz w:val="16"/>
              </w:rPr>
              <w:t>29.519</w:t>
            </w:r>
          </w:p>
        </w:tc>
        <w:tc>
          <w:tcPr>
            <w:tcW w:w="572" w:type="dxa"/>
          </w:tcPr>
          <w:p w14:paraId="6F390446" w14:textId="74B14E52" w:rsidR="008511FB" w:rsidRPr="008511FB" w:rsidRDefault="008511FB" w:rsidP="008511FB">
            <w:pPr>
              <w:pStyle w:val="TAL"/>
              <w:rPr>
                <w:sz w:val="16"/>
              </w:rPr>
            </w:pPr>
            <w:r>
              <w:rPr>
                <w:sz w:val="16"/>
              </w:rPr>
              <w:t>0247</w:t>
            </w:r>
          </w:p>
        </w:tc>
        <w:tc>
          <w:tcPr>
            <w:tcW w:w="567" w:type="dxa"/>
          </w:tcPr>
          <w:p w14:paraId="7965E86A" w14:textId="77777777" w:rsidR="008511FB" w:rsidRPr="008511FB" w:rsidRDefault="008511FB" w:rsidP="008511FB">
            <w:pPr>
              <w:pStyle w:val="TAL"/>
              <w:rPr>
                <w:sz w:val="16"/>
              </w:rPr>
            </w:pPr>
          </w:p>
        </w:tc>
        <w:tc>
          <w:tcPr>
            <w:tcW w:w="567" w:type="dxa"/>
          </w:tcPr>
          <w:p w14:paraId="5592156E" w14:textId="5116A037" w:rsidR="008511FB" w:rsidRPr="008511FB" w:rsidRDefault="008511FB" w:rsidP="008511FB">
            <w:pPr>
              <w:pStyle w:val="TAL"/>
              <w:rPr>
                <w:sz w:val="16"/>
              </w:rPr>
            </w:pPr>
            <w:r>
              <w:rPr>
                <w:sz w:val="16"/>
              </w:rPr>
              <w:t>F</w:t>
            </w:r>
          </w:p>
        </w:tc>
        <w:tc>
          <w:tcPr>
            <w:tcW w:w="510" w:type="dxa"/>
          </w:tcPr>
          <w:p w14:paraId="604CFE97" w14:textId="6C0D44B4" w:rsidR="008511FB" w:rsidRPr="008511FB" w:rsidRDefault="008511FB" w:rsidP="008511FB">
            <w:pPr>
              <w:pStyle w:val="TAL"/>
              <w:rPr>
                <w:sz w:val="16"/>
              </w:rPr>
            </w:pPr>
            <w:r>
              <w:rPr>
                <w:sz w:val="16"/>
              </w:rPr>
              <w:t>Rel-15</w:t>
            </w:r>
          </w:p>
        </w:tc>
        <w:tc>
          <w:tcPr>
            <w:tcW w:w="661" w:type="dxa"/>
          </w:tcPr>
          <w:p w14:paraId="04CFDAB3" w14:textId="5411AEB7" w:rsidR="008511FB" w:rsidRPr="008511FB" w:rsidRDefault="008511FB" w:rsidP="008511FB">
            <w:pPr>
              <w:pStyle w:val="TAL"/>
              <w:rPr>
                <w:sz w:val="16"/>
              </w:rPr>
            </w:pPr>
            <w:r>
              <w:rPr>
                <w:sz w:val="16"/>
              </w:rPr>
              <w:t>15.7.0</w:t>
            </w:r>
          </w:p>
        </w:tc>
        <w:tc>
          <w:tcPr>
            <w:tcW w:w="2607" w:type="dxa"/>
          </w:tcPr>
          <w:p w14:paraId="3505B176" w14:textId="4568901A" w:rsidR="008511FB" w:rsidRPr="008511FB" w:rsidRDefault="008511FB" w:rsidP="008511FB">
            <w:pPr>
              <w:pStyle w:val="TAL"/>
              <w:rPr>
                <w:sz w:val="16"/>
              </w:rPr>
            </w:pPr>
            <w:r>
              <w:rPr>
                <w:sz w:val="16"/>
              </w:rPr>
              <w:t>Update of TS version in externalDocs field</w:t>
            </w:r>
          </w:p>
        </w:tc>
      </w:tr>
    </w:tbl>
    <w:p w14:paraId="0E04533E" w14:textId="77777777" w:rsidR="008511FB" w:rsidRDefault="008511FB" w:rsidP="008511FB"/>
    <w:p w14:paraId="55944438"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0A01D4" w14:textId="77777777" w:rsidR="008511FB" w:rsidRDefault="008511FB" w:rsidP="008511FB">
      <w:pPr>
        <w:pStyle w:val="Heading2"/>
      </w:pPr>
      <w:bookmarkStart w:id="31" w:name="_Toc67644046"/>
      <w:r>
        <w:t>16</w:t>
      </w:r>
      <w:r>
        <w:tab/>
        <w:t>Rel-16</w:t>
      </w:r>
      <w:bookmarkEnd w:id="31"/>
    </w:p>
    <w:p w14:paraId="6DA4964C" w14:textId="77777777" w:rsidR="008511FB" w:rsidRDefault="008511FB" w:rsidP="008511FB">
      <w:pPr>
        <w:pStyle w:val="Heading3"/>
      </w:pPr>
      <w:bookmarkStart w:id="32" w:name="_Toc67644047"/>
      <w:r>
        <w:t>16.1</w:t>
      </w:r>
      <w:r>
        <w:tab/>
        <w:t>Rel-16 work planning</w:t>
      </w:r>
      <w:bookmarkEnd w:id="32"/>
    </w:p>
    <w:p w14:paraId="10D20701" w14:textId="77777777" w:rsidR="008511FB" w:rsidRDefault="008511FB" w:rsidP="008511FB">
      <w:pPr>
        <w:pStyle w:val="Heading3"/>
      </w:pPr>
      <w:bookmarkStart w:id="33" w:name="_Toc67644048"/>
      <w:r>
        <w:t>16.2</w:t>
      </w:r>
      <w:r>
        <w:tab/>
        <w:t>New WIDs for Rel-16</w:t>
      </w:r>
      <w:bookmarkEnd w:id="33"/>
    </w:p>
    <w:p w14:paraId="567EE27D" w14:textId="77777777" w:rsidR="008511FB" w:rsidRDefault="008511FB" w:rsidP="008511FB">
      <w:pPr>
        <w:pStyle w:val="Heading3"/>
      </w:pPr>
      <w:bookmarkStart w:id="34" w:name="_Toc67644049"/>
      <w:r>
        <w:t>16.3</w:t>
      </w:r>
      <w:r>
        <w:tab/>
        <w:t>Revised WIDs for Rel-16</w:t>
      </w:r>
      <w:bookmarkEnd w:id="34"/>
    </w:p>
    <w:p w14:paraId="5C014695" w14:textId="77777777" w:rsidR="008511FB" w:rsidRDefault="008511FB" w:rsidP="008511FB">
      <w:pPr>
        <w:pStyle w:val="Heading3"/>
      </w:pPr>
      <w:bookmarkStart w:id="35" w:name="_Toc67644050"/>
      <w:r>
        <w:t>16.4</w:t>
      </w:r>
      <w:r>
        <w:tab/>
        <w:t>TEI16 [TEI16]</w:t>
      </w:r>
      <w:bookmarkEnd w:id="35"/>
    </w:p>
    <w:p w14:paraId="53CC554B" w14:textId="6543F1D5" w:rsidR="008511FB" w:rsidRDefault="008511FB" w:rsidP="008511FB">
      <w:pPr>
        <w:rPr>
          <w:rFonts w:ascii="Arial" w:hAnsi="Arial" w:cs="Arial"/>
          <w:b/>
          <w:sz w:val="24"/>
        </w:rPr>
      </w:pPr>
      <w:r>
        <w:rPr>
          <w:rFonts w:ascii="Arial" w:hAnsi="Arial" w:cs="Arial"/>
          <w:b/>
          <w:color w:val="0000FF"/>
          <w:sz w:val="24"/>
        </w:rPr>
        <w:t>CP-210051</w:t>
      </w:r>
      <w:r>
        <w:rPr>
          <w:rFonts w:ascii="Arial" w:hAnsi="Arial" w:cs="Arial"/>
          <w:b/>
          <w:color w:val="0000FF"/>
          <w:sz w:val="24"/>
        </w:rPr>
        <w:tab/>
      </w:r>
      <w:r>
        <w:rPr>
          <w:rFonts w:ascii="Arial" w:hAnsi="Arial" w:cs="Arial"/>
          <w:b/>
          <w:sz w:val="24"/>
        </w:rPr>
        <w:t>Corrections on PFCP, N4 and CUPS</w:t>
      </w:r>
    </w:p>
    <w:p w14:paraId="421FD80F"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0F0EA81"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8511FB" w14:paraId="50D90265" w14:textId="77777777" w:rsidTr="008511FB">
        <w:tc>
          <w:tcPr>
            <w:tcW w:w="1133" w:type="dxa"/>
          </w:tcPr>
          <w:p w14:paraId="22827624" w14:textId="303DBEEC" w:rsidR="008511FB" w:rsidRDefault="008511FB" w:rsidP="008511FB">
            <w:pPr>
              <w:pStyle w:val="TAH"/>
            </w:pPr>
            <w:r>
              <w:t>WG TDoc</w:t>
            </w:r>
          </w:p>
        </w:tc>
        <w:tc>
          <w:tcPr>
            <w:tcW w:w="1020" w:type="dxa"/>
          </w:tcPr>
          <w:p w14:paraId="01FB0312" w14:textId="4BD24298" w:rsidR="008511FB" w:rsidRDefault="008511FB" w:rsidP="008511FB">
            <w:pPr>
              <w:pStyle w:val="TAH"/>
            </w:pPr>
            <w:r>
              <w:t>WG decisn</w:t>
            </w:r>
          </w:p>
        </w:tc>
        <w:tc>
          <w:tcPr>
            <w:tcW w:w="1020" w:type="dxa"/>
          </w:tcPr>
          <w:p w14:paraId="15B181AA" w14:textId="5C519968" w:rsidR="008511FB" w:rsidRDefault="008511FB" w:rsidP="008511FB">
            <w:pPr>
              <w:pStyle w:val="TAH"/>
            </w:pPr>
            <w:r>
              <w:t>TSG decisn</w:t>
            </w:r>
          </w:p>
        </w:tc>
        <w:tc>
          <w:tcPr>
            <w:tcW w:w="1133" w:type="dxa"/>
          </w:tcPr>
          <w:p w14:paraId="55C80C1C" w14:textId="417722F7" w:rsidR="008511FB" w:rsidRDefault="008511FB" w:rsidP="008511FB">
            <w:pPr>
              <w:pStyle w:val="TAH"/>
            </w:pPr>
            <w:r>
              <w:t>Spec</w:t>
            </w:r>
          </w:p>
        </w:tc>
        <w:tc>
          <w:tcPr>
            <w:tcW w:w="572" w:type="dxa"/>
          </w:tcPr>
          <w:p w14:paraId="7685653C" w14:textId="1285450F" w:rsidR="008511FB" w:rsidRDefault="008511FB" w:rsidP="008511FB">
            <w:pPr>
              <w:pStyle w:val="TAH"/>
            </w:pPr>
            <w:r>
              <w:t>CR</w:t>
            </w:r>
          </w:p>
        </w:tc>
        <w:tc>
          <w:tcPr>
            <w:tcW w:w="567" w:type="dxa"/>
          </w:tcPr>
          <w:p w14:paraId="7689B18B" w14:textId="1DB7166F" w:rsidR="008511FB" w:rsidRDefault="008511FB" w:rsidP="008511FB">
            <w:pPr>
              <w:pStyle w:val="TAH"/>
            </w:pPr>
            <w:r>
              <w:t>rev</w:t>
            </w:r>
          </w:p>
        </w:tc>
        <w:tc>
          <w:tcPr>
            <w:tcW w:w="567" w:type="dxa"/>
          </w:tcPr>
          <w:p w14:paraId="1B6D205A" w14:textId="13E46CD4" w:rsidR="008511FB" w:rsidRDefault="008511FB" w:rsidP="008511FB">
            <w:pPr>
              <w:pStyle w:val="TAH"/>
            </w:pPr>
            <w:r>
              <w:t>cat</w:t>
            </w:r>
          </w:p>
        </w:tc>
        <w:tc>
          <w:tcPr>
            <w:tcW w:w="510" w:type="dxa"/>
          </w:tcPr>
          <w:p w14:paraId="447EE41A" w14:textId="3D2FC5F3" w:rsidR="008511FB" w:rsidRDefault="008511FB" w:rsidP="008511FB">
            <w:pPr>
              <w:pStyle w:val="TAH"/>
            </w:pPr>
            <w:r>
              <w:t>Rel</w:t>
            </w:r>
          </w:p>
        </w:tc>
        <w:tc>
          <w:tcPr>
            <w:tcW w:w="661" w:type="dxa"/>
          </w:tcPr>
          <w:p w14:paraId="53019741" w14:textId="6CC9D94F" w:rsidR="008511FB" w:rsidRDefault="008511FB" w:rsidP="008511FB">
            <w:pPr>
              <w:pStyle w:val="TAH"/>
            </w:pPr>
            <w:r>
              <w:t>init vers</w:t>
            </w:r>
          </w:p>
        </w:tc>
        <w:tc>
          <w:tcPr>
            <w:tcW w:w="2607" w:type="dxa"/>
          </w:tcPr>
          <w:p w14:paraId="7F148255" w14:textId="16A2AA55" w:rsidR="008511FB" w:rsidRDefault="008511FB" w:rsidP="008511FB">
            <w:pPr>
              <w:pStyle w:val="TAH"/>
            </w:pPr>
            <w:r>
              <w:t>Title</w:t>
            </w:r>
          </w:p>
        </w:tc>
      </w:tr>
      <w:tr w:rsidR="008511FB" w14:paraId="5CACFF9D" w14:textId="77777777" w:rsidTr="008511FB">
        <w:tc>
          <w:tcPr>
            <w:tcW w:w="1133" w:type="dxa"/>
          </w:tcPr>
          <w:p w14:paraId="64B75FC2" w14:textId="73D7116F" w:rsidR="008511FB" w:rsidRPr="008511FB" w:rsidRDefault="008511FB" w:rsidP="008511FB">
            <w:pPr>
              <w:pStyle w:val="TAL"/>
              <w:rPr>
                <w:sz w:val="16"/>
              </w:rPr>
            </w:pPr>
            <w:r>
              <w:rPr>
                <w:sz w:val="16"/>
              </w:rPr>
              <w:t>C4-211567</w:t>
            </w:r>
          </w:p>
        </w:tc>
        <w:tc>
          <w:tcPr>
            <w:tcW w:w="1020" w:type="dxa"/>
          </w:tcPr>
          <w:p w14:paraId="69E1875E" w14:textId="1CC4C2A4" w:rsidR="008511FB" w:rsidRPr="008511FB" w:rsidRDefault="008511FB" w:rsidP="008511FB">
            <w:pPr>
              <w:pStyle w:val="TAL"/>
              <w:rPr>
                <w:sz w:val="16"/>
              </w:rPr>
            </w:pPr>
            <w:r>
              <w:rPr>
                <w:sz w:val="16"/>
              </w:rPr>
              <w:t>agreed</w:t>
            </w:r>
          </w:p>
        </w:tc>
        <w:tc>
          <w:tcPr>
            <w:tcW w:w="1020" w:type="dxa"/>
          </w:tcPr>
          <w:p w14:paraId="0C12FE96" w14:textId="436BD609" w:rsidR="008511FB" w:rsidRPr="008511FB" w:rsidRDefault="008511FB" w:rsidP="008511FB">
            <w:pPr>
              <w:pStyle w:val="TAL"/>
              <w:rPr>
                <w:sz w:val="16"/>
              </w:rPr>
            </w:pPr>
            <w:r>
              <w:rPr>
                <w:sz w:val="16"/>
              </w:rPr>
              <w:t>approved</w:t>
            </w:r>
          </w:p>
        </w:tc>
        <w:tc>
          <w:tcPr>
            <w:tcW w:w="1133" w:type="dxa"/>
          </w:tcPr>
          <w:p w14:paraId="4FBD8760" w14:textId="1AFEE38D" w:rsidR="008511FB" w:rsidRPr="008511FB" w:rsidRDefault="008511FB" w:rsidP="008511FB">
            <w:pPr>
              <w:pStyle w:val="TAL"/>
              <w:rPr>
                <w:sz w:val="16"/>
              </w:rPr>
            </w:pPr>
            <w:r>
              <w:rPr>
                <w:sz w:val="16"/>
              </w:rPr>
              <w:t>29.244</w:t>
            </w:r>
          </w:p>
        </w:tc>
        <w:tc>
          <w:tcPr>
            <w:tcW w:w="572" w:type="dxa"/>
          </w:tcPr>
          <w:p w14:paraId="34FF4145" w14:textId="3F6C4841" w:rsidR="008511FB" w:rsidRPr="008511FB" w:rsidRDefault="008511FB" w:rsidP="008511FB">
            <w:pPr>
              <w:pStyle w:val="TAL"/>
              <w:rPr>
                <w:sz w:val="16"/>
              </w:rPr>
            </w:pPr>
            <w:r>
              <w:rPr>
                <w:sz w:val="16"/>
              </w:rPr>
              <w:t>0526</w:t>
            </w:r>
          </w:p>
        </w:tc>
        <w:tc>
          <w:tcPr>
            <w:tcW w:w="567" w:type="dxa"/>
          </w:tcPr>
          <w:p w14:paraId="3F77D446" w14:textId="381CA9A6" w:rsidR="008511FB" w:rsidRPr="008511FB" w:rsidRDefault="008511FB" w:rsidP="008511FB">
            <w:pPr>
              <w:pStyle w:val="TAL"/>
              <w:rPr>
                <w:sz w:val="16"/>
              </w:rPr>
            </w:pPr>
            <w:r>
              <w:rPr>
                <w:sz w:val="16"/>
              </w:rPr>
              <w:t>1</w:t>
            </w:r>
          </w:p>
        </w:tc>
        <w:tc>
          <w:tcPr>
            <w:tcW w:w="567" w:type="dxa"/>
          </w:tcPr>
          <w:p w14:paraId="731763F5" w14:textId="3EA51C72" w:rsidR="008511FB" w:rsidRPr="008511FB" w:rsidRDefault="008511FB" w:rsidP="008511FB">
            <w:pPr>
              <w:pStyle w:val="TAL"/>
              <w:rPr>
                <w:sz w:val="16"/>
              </w:rPr>
            </w:pPr>
            <w:r>
              <w:rPr>
                <w:sz w:val="16"/>
              </w:rPr>
              <w:t>F</w:t>
            </w:r>
          </w:p>
        </w:tc>
        <w:tc>
          <w:tcPr>
            <w:tcW w:w="510" w:type="dxa"/>
          </w:tcPr>
          <w:p w14:paraId="6362A8BC" w14:textId="5F4124C4" w:rsidR="008511FB" w:rsidRPr="008511FB" w:rsidRDefault="008511FB" w:rsidP="008511FB">
            <w:pPr>
              <w:pStyle w:val="TAL"/>
              <w:rPr>
                <w:sz w:val="16"/>
              </w:rPr>
            </w:pPr>
            <w:r>
              <w:rPr>
                <w:sz w:val="16"/>
              </w:rPr>
              <w:t>Rel-16</w:t>
            </w:r>
          </w:p>
        </w:tc>
        <w:tc>
          <w:tcPr>
            <w:tcW w:w="661" w:type="dxa"/>
          </w:tcPr>
          <w:p w14:paraId="5AF02284" w14:textId="612C6DDC" w:rsidR="008511FB" w:rsidRPr="008511FB" w:rsidRDefault="008511FB" w:rsidP="008511FB">
            <w:pPr>
              <w:pStyle w:val="TAL"/>
              <w:rPr>
                <w:sz w:val="16"/>
              </w:rPr>
            </w:pPr>
            <w:r>
              <w:rPr>
                <w:sz w:val="16"/>
              </w:rPr>
              <w:t>16.6.0</w:t>
            </w:r>
          </w:p>
        </w:tc>
        <w:tc>
          <w:tcPr>
            <w:tcW w:w="2607" w:type="dxa"/>
          </w:tcPr>
          <w:p w14:paraId="49690336" w14:textId="007F7807" w:rsidR="008511FB" w:rsidRPr="008511FB" w:rsidRDefault="008511FB" w:rsidP="008511FB">
            <w:pPr>
              <w:pStyle w:val="TAL"/>
              <w:rPr>
                <w:sz w:val="16"/>
              </w:rPr>
            </w:pPr>
            <w:r>
              <w:rPr>
                <w:sz w:val="16"/>
              </w:rPr>
              <w:t>UE IP address / prefix Allocation</w:t>
            </w:r>
          </w:p>
        </w:tc>
      </w:tr>
      <w:tr w:rsidR="008511FB" w14:paraId="10EF689F" w14:textId="77777777" w:rsidTr="008511FB">
        <w:tc>
          <w:tcPr>
            <w:tcW w:w="1133" w:type="dxa"/>
          </w:tcPr>
          <w:p w14:paraId="1B97C51C" w14:textId="4B8D42F3" w:rsidR="008511FB" w:rsidRPr="008511FB" w:rsidRDefault="008511FB" w:rsidP="008511FB">
            <w:pPr>
              <w:pStyle w:val="TAL"/>
              <w:rPr>
                <w:sz w:val="16"/>
              </w:rPr>
            </w:pPr>
            <w:r>
              <w:rPr>
                <w:sz w:val="16"/>
              </w:rPr>
              <w:t>C4-211613</w:t>
            </w:r>
          </w:p>
        </w:tc>
        <w:tc>
          <w:tcPr>
            <w:tcW w:w="1020" w:type="dxa"/>
          </w:tcPr>
          <w:p w14:paraId="28718F60" w14:textId="054E3E0C" w:rsidR="008511FB" w:rsidRPr="008511FB" w:rsidRDefault="008511FB" w:rsidP="008511FB">
            <w:pPr>
              <w:pStyle w:val="TAL"/>
              <w:rPr>
                <w:sz w:val="16"/>
              </w:rPr>
            </w:pPr>
            <w:r>
              <w:rPr>
                <w:sz w:val="16"/>
              </w:rPr>
              <w:t>agreed</w:t>
            </w:r>
          </w:p>
        </w:tc>
        <w:tc>
          <w:tcPr>
            <w:tcW w:w="1020" w:type="dxa"/>
          </w:tcPr>
          <w:p w14:paraId="2796254D" w14:textId="25AEF6B4" w:rsidR="008511FB" w:rsidRPr="008511FB" w:rsidRDefault="008511FB" w:rsidP="008511FB">
            <w:pPr>
              <w:pStyle w:val="TAL"/>
              <w:rPr>
                <w:sz w:val="16"/>
              </w:rPr>
            </w:pPr>
            <w:r>
              <w:rPr>
                <w:sz w:val="16"/>
              </w:rPr>
              <w:t>approved</w:t>
            </w:r>
          </w:p>
        </w:tc>
        <w:tc>
          <w:tcPr>
            <w:tcW w:w="1133" w:type="dxa"/>
          </w:tcPr>
          <w:p w14:paraId="4621C321" w14:textId="443B0E8A" w:rsidR="008511FB" w:rsidRPr="008511FB" w:rsidRDefault="008511FB" w:rsidP="008511FB">
            <w:pPr>
              <w:pStyle w:val="TAL"/>
              <w:rPr>
                <w:sz w:val="16"/>
              </w:rPr>
            </w:pPr>
            <w:r>
              <w:rPr>
                <w:sz w:val="16"/>
              </w:rPr>
              <w:t>29.244</w:t>
            </w:r>
          </w:p>
        </w:tc>
        <w:tc>
          <w:tcPr>
            <w:tcW w:w="572" w:type="dxa"/>
          </w:tcPr>
          <w:p w14:paraId="18479FC2" w14:textId="28A991FC" w:rsidR="008511FB" w:rsidRPr="008511FB" w:rsidRDefault="008511FB" w:rsidP="008511FB">
            <w:pPr>
              <w:pStyle w:val="TAL"/>
              <w:rPr>
                <w:sz w:val="16"/>
              </w:rPr>
            </w:pPr>
            <w:r>
              <w:rPr>
                <w:sz w:val="16"/>
              </w:rPr>
              <w:t>0509</w:t>
            </w:r>
          </w:p>
        </w:tc>
        <w:tc>
          <w:tcPr>
            <w:tcW w:w="567" w:type="dxa"/>
          </w:tcPr>
          <w:p w14:paraId="0EC895FE" w14:textId="0C523FD3" w:rsidR="008511FB" w:rsidRPr="008511FB" w:rsidRDefault="008511FB" w:rsidP="008511FB">
            <w:pPr>
              <w:pStyle w:val="TAL"/>
              <w:rPr>
                <w:sz w:val="16"/>
              </w:rPr>
            </w:pPr>
            <w:r>
              <w:rPr>
                <w:sz w:val="16"/>
              </w:rPr>
              <w:t>1</w:t>
            </w:r>
          </w:p>
        </w:tc>
        <w:tc>
          <w:tcPr>
            <w:tcW w:w="567" w:type="dxa"/>
          </w:tcPr>
          <w:p w14:paraId="402EF3CF" w14:textId="4A673BDF" w:rsidR="008511FB" w:rsidRPr="008511FB" w:rsidRDefault="008511FB" w:rsidP="008511FB">
            <w:pPr>
              <w:pStyle w:val="TAL"/>
              <w:rPr>
                <w:sz w:val="16"/>
              </w:rPr>
            </w:pPr>
            <w:r>
              <w:rPr>
                <w:sz w:val="16"/>
              </w:rPr>
              <w:t>F</w:t>
            </w:r>
          </w:p>
        </w:tc>
        <w:tc>
          <w:tcPr>
            <w:tcW w:w="510" w:type="dxa"/>
          </w:tcPr>
          <w:p w14:paraId="644C316D" w14:textId="7570B905" w:rsidR="008511FB" w:rsidRPr="008511FB" w:rsidRDefault="008511FB" w:rsidP="008511FB">
            <w:pPr>
              <w:pStyle w:val="TAL"/>
              <w:rPr>
                <w:sz w:val="16"/>
              </w:rPr>
            </w:pPr>
            <w:r>
              <w:rPr>
                <w:sz w:val="16"/>
              </w:rPr>
              <w:t>Rel-16</w:t>
            </w:r>
          </w:p>
        </w:tc>
        <w:tc>
          <w:tcPr>
            <w:tcW w:w="661" w:type="dxa"/>
          </w:tcPr>
          <w:p w14:paraId="5A110BA5" w14:textId="0076DAF3" w:rsidR="008511FB" w:rsidRPr="008511FB" w:rsidRDefault="008511FB" w:rsidP="008511FB">
            <w:pPr>
              <w:pStyle w:val="TAL"/>
              <w:rPr>
                <w:sz w:val="16"/>
              </w:rPr>
            </w:pPr>
            <w:r>
              <w:rPr>
                <w:sz w:val="16"/>
              </w:rPr>
              <w:t>16.6.0</w:t>
            </w:r>
          </w:p>
        </w:tc>
        <w:tc>
          <w:tcPr>
            <w:tcW w:w="2607" w:type="dxa"/>
          </w:tcPr>
          <w:p w14:paraId="5AF8AC1B" w14:textId="6ABA3F91" w:rsidR="008511FB" w:rsidRPr="008511FB" w:rsidRDefault="008511FB" w:rsidP="008511FB">
            <w:pPr>
              <w:pStyle w:val="TAL"/>
              <w:rPr>
                <w:sz w:val="16"/>
              </w:rPr>
            </w:pPr>
            <w:r>
              <w:rPr>
                <w:sz w:val="16"/>
              </w:rPr>
              <w:t>Distinguishing FQ-CSIDs in PFCP messages</w:t>
            </w:r>
          </w:p>
        </w:tc>
      </w:tr>
      <w:tr w:rsidR="008511FB" w14:paraId="103EFADE" w14:textId="77777777" w:rsidTr="008511FB">
        <w:tc>
          <w:tcPr>
            <w:tcW w:w="1133" w:type="dxa"/>
          </w:tcPr>
          <w:p w14:paraId="515A785C" w14:textId="5B2AC40E" w:rsidR="008511FB" w:rsidRPr="008511FB" w:rsidRDefault="008511FB" w:rsidP="008511FB">
            <w:pPr>
              <w:pStyle w:val="TAL"/>
              <w:rPr>
                <w:sz w:val="16"/>
              </w:rPr>
            </w:pPr>
            <w:r>
              <w:rPr>
                <w:sz w:val="16"/>
              </w:rPr>
              <w:t>C4-211627</w:t>
            </w:r>
          </w:p>
        </w:tc>
        <w:tc>
          <w:tcPr>
            <w:tcW w:w="1020" w:type="dxa"/>
          </w:tcPr>
          <w:p w14:paraId="16C83C50" w14:textId="12B029C6" w:rsidR="008511FB" w:rsidRPr="008511FB" w:rsidRDefault="008511FB" w:rsidP="008511FB">
            <w:pPr>
              <w:pStyle w:val="TAL"/>
              <w:rPr>
                <w:sz w:val="16"/>
              </w:rPr>
            </w:pPr>
            <w:r>
              <w:rPr>
                <w:sz w:val="16"/>
              </w:rPr>
              <w:t>agreed</w:t>
            </w:r>
          </w:p>
        </w:tc>
        <w:tc>
          <w:tcPr>
            <w:tcW w:w="1020" w:type="dxa"/>
          </w:tcPr>
          <w:p w14:paraId="1ABE8934" w14:textId="0B3F5EDC" w:rsidR="008511FB" w:rsidRPr="008511FB" w:rsidRDefault="008511FB" w:rsidP="008511FB">
            <w:pPr>
              <w:pStyle w:val="TAL"/>
              <w:rPr>
                <w:sz w:val="16"/>
              </w:rPr>
            </w:pPr>
            <w:r>
              <w:rPr>
                <w:sz w:val="16"/>
              </w:rPr>
              <w:t>approved</w:t>
            </w:r>
          </w:p>
        </w:tc>
        <w:tc>
          <w:tcPr>
            <w:tcW w:w="1133" w:type="dxa"/>
          </w:tcPr>
          <w:p w14:paraId="1AA255F4" w14:textId="1926CDCE" w:rsidR="008511FB" w:rsidRPr="008511FB" w:rsidRDefault="008511FB" w:rsidP="008511FB">
            <w:pPr>
              <w:pStyle w:val="TAL"/>
              <w:rPr>
                <w:sz w:val="16"/>
              </w:rPr>
            </w:pPr>
            <w:r>
              <w:rPr>
                <w:sz w:val="16"/>
              </w:rPr>
              <w:t>29.244</w:t>
            </w:r>
          </w:p>
        </w:tc>
        <w:tc>
          <w:tcPr>
            <w:tcW w:w="572" w:type="dxa"/>
          </w:tcPr>
          <w:p w14:paraId="60C81EBF" w14:textId="00B20DF0" w:rsidR="008511FB" w:rsidRPr="008511FB" w:rsidRDefault="008511FB" w:rsidP="008511FB">
            <w:pPr>
              <w:pStyle w:val="TAL"/>
              <w:rPr>
                <w:sz w:val="16"/>
              </w:rPr>
            </w:pPr>
            <w:r>
              <w:rPr>
                <w:sz w:val="16"/>
              </w:rPr>
              <w:t>0512</w:t>
            </w:r>
          </w:p>
        </w:tc>
        <w:tc>
          <w:tcPr>
            <w:tcW w:w="567" w:type="dxa"/>
          </w:tcPr>
          <w:p w14:paraId="78506C8F" w14:textId="49CD6935" w:rsidR="008511FB" w:rsidRPr="008511FB" w:rsidRDefault="008511FB" w:rsidP="008511FB">
            <w:pPr>
              <w:pStyle w:val="TAL"/>
              <w:rPr>
                <w:sz w:val="16"/>
              </w:rPr>
            </w:pPr>
            <w:r>
              <w:rPr>
                <w:sz w:val="16"/>
              </w:rPr>
              <w:t>1</w:t>
            </w:r>
          </w:p>
        </w:tc>
        <w:tc>
          <w:tcPr>
            <w:tcW w:w="567" w:type="dxa"/>
          </w:tcPr>
          <w:p w14:paraId="4061AEB9" w14:textId="6849F8DC" w:rsidR="008511FB" w:rsidRPr="008511FB" w:rsidRDefault="008511FB" w:rsidP="008511FB">
            <w:pPr>
              <w:pStyle w:val="TAL"/>
              <w:rPr>
                <w:sz w:val="16"/>
              </w:rPr>
            </w:pPr>
            <w:r>
              <w:rPr>
                <w:sz w:val="16"/>
              </w:rPr>
              <w:t>F</w:t>
            </w:r>
          </w:p>
        </w:tc>
        <w:tc>
          <w:tcPr>
            <w:tcW w:w="510" w:type="dxa"/>
          </w:tcPr>
          <w:p w14:paraId="7E78C3F3" w14:textId="78DCF6B8" w:rsidR="008511FB" w:rsidRPr="008511FB" w:rsidRDefault="008511FB" w:rsidP="008511FB">
            <w:pPr>
              <w:pStyle w:val="TAL"/>
              <w:rPr>
                <w:sz w:val="16"/>
              </w:rPr>
            </w:pPr>
            <w:r>
              <w:rPr>
                <w:sz w:val="16"/>
              </w:rPr>
              <w:t>Rel-16</w:t>
            </w:r>
          </w:p>
        </w:tc>
        <w:tc>
          <w:tcPr>
            <w:tcW w:w="661" w:type="dxa"/>
          </w:tcPr>
          <w:p w14:paraId="7A022BD2" w14:textId="4FF1F923" w:rsidR="008511FB" w:rsidRPr="008511FB" w:rsidRDefault="008511FB" w:rsidP="008511FB">
            <w:pPr>
              <w:pStyle w:val="TAL"/>
              <w:rPr>
                <w:sz w:val="16"/>
              </w:rPr>
            </w:pPr>
            <w:r>
              <w:rPr>
                <w:sz w:val="16"/>
              </w:rPr>
              <w:t>16.6.0</w:t>
            </w:r>
          </w:p>
        </w:tc>
        <w:tc>
          <w:tcPr>
            <w:tcW w:w="2607" w:type="dxa"/>
          </w:tcPr>
          <w:p w14:paraId="405822E1" w14:textId="10EF9D24" w:rsidR="008511FB" w:rsidRPr="008511FB" w:rsidRDefault="008511FB" w:rsidP="008511FB">
            <w:pPr>
              <w:pStyle w:val="TAL"/>
              <w:rPr>
                <w:sz w:val="16"/>
              </w:rPr>
            </w:pPr>
            <w:r>
              <w:rPr>
                <w:sz w:val="16"/>
              </w:rPr>
              <w:t>Clarification on the deletion of several IEs with the same IE Type</w:t>
            </w:r>
          </w:p>
        </w:tc>
      </w:tr>
      <w:tr w:rsidR="008511FB" w14:paraId="1C75B200" w14:textId="77777777" w:rsidTr="008511FB">
        <w:tc>
          <w:tcPr>
            <w:tcW w:w="1133" w:type="dxa"/>
          </w:tcPr>
          <w:p w14:paraId="2EF4B813" w14:textId="6A3A6EA2" w:rsidR="008511FB" w:rsidRPr="008511FB" w:rsidRDefault="008511FB" w:rsidP="008511FB">
            <w:pPr>
              <w:pStyle w:val="TAL"/>
              <w:rPr>
                <w:sz w:val="16"/>
              </w:rPr>
            </w:pPr>
            <w:r>
              <w:rPr>
                <w:sz w:val="16"/>
              </w:rPr>
              <w:t>C4-211628</w:t>
            </w:r>
          </w:p>
        </w:tc>
        <w:tc>
          <w:tcPr>
            <w:tcW w:w="1020" w:type="dxa"/>
          </w:tcPr>
          <w:p w14:paraId="7D466F64" w14:textId="5EB32560" w:rsidR="008511FB" w:rsidRPr="008511FB" w:rsidRDefault="008511FB" w:rsidP="008511FB">
            <w:pPr>
              <w:pStyle w:val="TAL"/>
              <w:rPr>
                <w:sz w:val="16"/>
              </w:rPr>
            </w:pPr>
            <w:r>
              <w:rPr>
                <w:sz w:val="16"/>
              </w:rPr>
              <w:t>agreed</w:t>
            </w:r>
          </w:p>
        </w:tc>
        <w:tc>
          <w:tcPr>
            <w:tcW w:w="1020" w:type="dxa"/>
          </w:tcPr>
          <w:p w14:paraId="122C3BE7" w14:textId="19ADBCA1" w:rsidR="008511FB" w:rsidRPr="008511FB" w:rsidRDefault="008511FB" w:rsidP="008511FB">
            <w:pPr>
              <w:pStyle w:val="TAL"/>
              <w:rPr>
                <w:sz w:val="16"/>
              </w:rPr>
            </w:pPr>
            <w:r>
              <w:rPr>
                <w:sz w:val="16"/>
              </w:rPr>
              <w:t>approved</w:t>
            </w:r>
          </w:p>
        </w:tc>
        <w:tc>
          <w:tcPr>
            <w:tcW w:w="1133" w:type="dxa"/>
          </w:tcPr>
          <w:p w14:paraId="4602C809" w14:textId="392A1D6B" w:rsidR="008511FB" w:rsidRPr="008511FB" w:rsidRDefault="008511FB" w:rsidP="008511FB">
            <w:pPr>
              <w:pStyle w:val="TAL"/>
              <w:rPr>
                <w:sz w:val="16"/>
              </w:rPr>
            </w:pPr>
            <w:r>
              <w:rPr>
                <w:sz w:val="16"/>
              </w:rPr>
              <w:t>29.244</w:t>
            </w:r>
          </w:p>
        </w:tc>
        <w:tc>
          <w:tcPr>
            <w:tcW w:w="572" w:type="dxa"/>
          </w:tcPr>
          <w:p w14:paraId="73C0E72B" w14:textId="1FB75CCD" w:rsidR="008511FB" w:rsidRPr="008511FB" w:rsidRDefault="008511FB" w:rsidP="008511FB">
            <w:pPr>
              <w:pStyle w:val="TAL"/>
              <w:rPr>
                <w:sz w:val="16"/>
              </w:rPr>
            </w:pPr>
            <w:r>
              <w:rPr>
                <w:sz w:val="16"/>
              </w:rPr>
              <w:t>0514</w:t>
            </w:r>
          </w:p>
        </w:tc>
        <w:tc>
          <w:tcPr>
            <w:tcW w:w="567" w:type="dxa"/>
          </w:tcPr>
          <w:p w14:paraId="4A715E06" w14:textId="586FF086" w:rsidR="008511FB" w:rsidRPr="008511FB" w:rsidRDefault="008511FB" w:rsidP="008511FB">
            <w:pPr>
              <w:pStyle w:val="TAL"/>
              <w:rPr>
                <w:sz w:val="16"/>
              </w:rPr>
            </w:pPr>
            <w:r>
              <w:rPr>
                <w:sz w:val="16"/>
              </w:rPr>
              <w:t>1</w:t>
            </w:r>
          </w:p>
        </w:tc>
        <w:tc>
          <w:tcPr>
            <w:tcW w:w="567" w:type="dxa"/>
          </w:tcPr>
          <w:p w14:paraId="7A30DA54" w14:textId="596B2C87" w:rsidR="008511FB" w:rsidRPr="008511FB" w:rsidRDefault="008511FB" w:rsidP="008511FB">
            <w:pPr>
              <w:pStyle w:val="TAL"/>
              <w:rPr>
                <w:sz w:val="16"/>
              </w:rPr>
            </w:pPr>
            <w:r>
              <w:rPr>
                <w:sz w:val="16"/>
              </w:rPr>
              <w:t>F</w:t>
            </w:r>
          </w:p>
        </w:tc>
        <w:tc>
          <w:tcPr>
            <w:tcW w:w="510" w:type="dxa"/>
          </w:tcPr>
          <w:p w14:paraId="3F34B3AA" w14:textId="7F982DCD" w:rsidR="008511FB" w:rsidRPr="008511FB" w:rsidRDefault="008511FB" w:rsidP="008511FB">
            <w:pPr>
              <w:pStyle w:val="TAL"/>
              <w:rPr>
                <w:sz w:val="16"/>
              </w:rPr>
            </w:pPr>
            <w:r>
              <w:rPr>
                <w:sz w:val="16"/>
              </w:rPr>
              <w:t>Rel-16</w:t>
            </w:r>
          </w:p>
        </w:tc>
        <w:tc>
          <w:tcPr>
            <w:tcW w:w="661" w:type="dxa"/>
          </w:tcPr>
          <w:p w14:paraId="63DD5101" w14:textId="0C220DDB" w:rsidR="008511FB" w:rsidRPr="008511FB" w:rsidRDefault="008511FB" w:rsidP="008511FB">
            <w:pPr>
              <w:pStyle w:val="TAL"/>
              <w:rPr>
                <w:sz w:val="16"/>
              </w:rPr>
            </w:pPr>
            <w:r>
              <w:rPr>
                <w:sz w:val="16"/>
              </w:rPr>
              <w:t>16.6.0</w:t>
            </w:r>
          </w:p>
        </w:tc>
        <w:tc>
          <w:tcPr>
            <w:tcW w:w="2607" w:type="dxa"/>
          </w:tcPr>
          <w:p w14:paraId="3C7981CF" w14:textId="117A521E" w:rsidR="008511FB" w:rsidRPr="008511FB" w:rsidRDefault="008511FB" w:rsidP="008511FB">
            <w:pPr>
              <w:pStyle w:val="TAL"/>
              <w:rPr>
                <w:sz w:val="16"/>
              </w:rPr>
            </w:pPr>
            <w:r>
              <w:rPr>
                <w:sz w:val="16"/>
              </w:rPr>
              <w:t>Clarification on the FAR ID for Quota Action</w:t>
            </w:r>
          </w:p>
        </w:tc>
      </w:tr>
      <w:tr w:rsidR="008511FB" w14:paraId="3E914F02" w14:textId="77777777" w:rsidTr="008511FB">
        <w:tc>
          <w:tcPr>
            <w:tcW w:w="1133" w:type="dxa"/>
          </w:tcPr>
          <w:p w14:paraId="651606AD" w14:textId="6790D1EC" w:rsidR="008511FB" w:rsidRPr="008511FB" w:rsidRDefault="008511FB" w:rsidP="008511FB">
            <w:pPr>
              <w:pStyle w:val="TAL"/>
              <w:rPr>
                <w:sz w:val="16"/>
              </w:rPr>
            </w:pPr>
            <w:r>
              <w:rPr>
                <w:sz w:val="16"/>
              </w:rPr>
              <w:t>C4-211629</w:t>
            </w:r>
          </w:p>
        </w:tc>
        <w:tc>
          <w:tcPr>
            <w:tcW w:w="1020" w:type="dxa"/>
          </w:tcPr>
          <w:p w14:paraId="190B180E" w14:textId="39D22E8A" w:rsidR="008511FB" w:rsidRPr="008511FB" w:rsidRDefault="008511FB" w:rsidP="008511FB">
            <w:pPr>
              <w:pStyle w:val="TAL"/>
              <w:rPr>
                <w:sz w:val="16"/>
              </w:rPr>
            </w:pPr>
            <w:r>
              <w:rPr>
                <w:sz w:val="16"/>
              </w:rPr>
              <w:t>agreed</w:t>
            </w:r>
          </w:p>
        </w:tc>
        <w:tc>
          <w:tcPr>
            <w:tcW w:w="1020" w:type="dxa"/>
          </w:tcPr>
          <w:p w14:paraId="59A69891" w14:textId="4F503BE0" w:rsidR="008511FB" w:rsidRPr="008511FB" w:rsidRDefault="008511FB" w:rsidP="008511FB">
            <w:pPr>
              <w:pStyle w:val="TAL"/>
              <w:rPr>
                <w:sz w:val="16"/>
              </w:rPr>
            </w:pPr>
            <w:r>
              <w:rPr>
                <w:sz w:val="16"/>
              </w:rPr>
              <w:t>approved</w:t>
            </w:r>
          </w:p>
        </w:tc>
        <w:tc>
          <w:tcPr>
            <w:tcW w:w="1133" w:type="dxa"/>
          </w:tcPr>
          <w:p w14:paraId="6737D774" w14:textId="5415CEC0" w:rsidR="008511FB" w:rsidRPr="008511FB" w:rsidRDefault="008511FB" w:rsidP="008511FB">
            <w:pPr>
              <w:pStyle w:val="TAL"/>
              <w:rPr>
                <w:sz w:val="16"/>
              </w:rPr>
            </w:pPr>
            <w:r>
              <w:rPr>
                <w:sz w:val="16"/>
              </w:rPr>
              <w:t>29.244</w:t>
            </w:r>
          </w:p>
        </w:tc>
        <w:tc>
          <w:tcPr>
            <w:tcW w:w="572" w:type="dxa"/>
          </w:tcPr>
          <w:p w14:paraId="645162BE" w14:textId="63A97570" w:rsidR="008511FB" w:rsidRPr="008511FB" w:rsidRDefault="008511FB" w:rsidP="008511FB">
            <w:pPr>
              <w:pStyle w:val="TAL"/>
              <w:rPr>
                <w:sz w:val="16"/>
              </w:rPr>
            </w:pPr>
            <w:r>
              <w:rPr>
                <w:sz w:val="16"/>
              </w:rPr>
              <w:t>0515</w:t>
            </w:r>
          </w:p>
        </w:tc>
        <w:tc>
          <w:tcPr>
            <w:tcW w:w="567" w:type="dxa"/>
          </w:tcPr>
          <w:p w14:paraId="2145F88E" w14:textId="770B33C8" w:rsidR="008511FB" w:rsidRPr="008511FB" w:rsidRDefault="008511FB" w:rsidP="008511FB">
            <w:pPr>
              <w:pStyle w:val="TAL"/>
              <w:rPr>
                <w:sz w:val="16"/>
              </w:rPr>
            </w:pPr>
            <w:r>
              <w:rPr>
                <w:sz w:val="16"/>
              </w:rPr>
              <w:t>1</w:t>
            </w:r>
          </w:p>
        </w:tc>
        <w:tc>
          <w:tcPr>
            <w:tcW w:w="567" w:type="dxa"/>
          </w:tcPr>
          <w:p w14:paraId="145D17C9" w14:textId="03CE87A8" w:rsidR="008511FB" w:rsidRPr="008511FB" w:rsidRDefault="008511FB" w:rsidP="008511FB">
            <w:pPr>
              <w:pStyle w:val="TAL"/>
              <w:rPr>
                <w:sz w:val="16"/>
              </w:rPr>
            </w:pPr>
            <w:r>
              <w:rPr>
                <w:sz w:val="16"/>
              </w:rPr>
              <w:t>F</w:t>
            </w:r>
          </w:p>
        </w:tc>
        <w:tc>
          <w:tcPr>
            <w:tcW w:w="510" w:type="dxa"/>
          </w:tcPr>
          <w:p w14:paraId="52663656" w14:textId="2536DF39" w:rsidR="008511FB" w:rsidRPr="008511FB" w:rsidRDefault="008511FB" w:rsidP="008511FB">
            <w:pPr>
              <w:pStyle w:val="TAL"/>
              <w:rPr>
                <w:sz w:val="16"/>
              </w:rPr>
            </w:pPr>
            <w:r>
              <w:rPr>
                <w:sz w:val="16"/>
              </w:rPr>
              <w:t>Rel-16</w:t>
            </w:r>
          </w:p>
        </w:tc>
        <w:tc>
          <w:tcPr>
            <w:tcW w:w="661" w:type="dxa"/>
          </w:tcPr>
          <w:p w14:paraId="363F638D" w14:textId="451E411C" w:rsidR="008511FB" w:rsidRPr="008511FB" w:rsidRDefault="008511FB" w:rsidP="008511FB">
            <w:pPr>
              <w:pStyle w:val="TAL"/>
              <w:rPr>
                <w:sz w:val="16"/>
              </w:rPr>
            </w:pPr>
            <w:r>
              <w:rPr>
                <w:sz w:val="16"/>
              </w:rPr>
              <w:t>16.6.0</w:t>
            </w:r>
          </w:p>
        </w:tc>
        <w:tc>
          <w:tcPr>
            <w:tcW w:w="2607" w:type="dxa"/>
          </w:tcPr>
          <w:p w14:paraId="38DAD7B0" w14:textId="34B499E0" w:rsidR="008511FB" w:rsidRPr="008511FB" w:rsidRDefault="008511FB" w:rsidP="008511FB">
            <w:pPr>
              <w:pStyle w:val="TAL"/>
              <w:rPr>
                <w:sz w:val="16"/>
              </w:rPr>
            </w:pPr>
            <w:r>
              <w:rPr>
                <w:sz w:val="16"/>
              </w:rPr>
              <w:t>Adding MAR and SRR in Failed Rule ID</w:t>
            </w:r>
          </w:p>
        </w:tc>
      </w:tr>
      <w:tr w:rsidR="008511FB" w14:paraId="5C701741" w14:textId="77777777" w:rsidTr="008511FB">
        <w:tc>
          <w:tcPr>
            <w:tcW w:w="1133" w:type="dxa"/>
          </w:tcPr>
          <w:p w14:paraId="2AD39FB3" w14:textId="5338F659" w:rsidR="008511FB" w:rsidRPr="008511FB" w:rsidRDefault="008511FB" w:rsidP="008511FB">
            <w:pPr>
              <w:pStyle w:val="TAL"/>
              <w:rPr>
                <w:sz w:val="16"/>
              </w:rPr>
            </w:pPr>
            <w:r>
              <w:rPr>
                <w:sz w:val="16"/>
              </w:rPr>
              <w:t>C4-211711</w:t>
            </w:r>
          </w:p>
        </w:tc>
        <w:tc>
          <w:tcPr>
            <w:tcW w:w="1020" w:type="dxa"/>
          </w:tcPr>
          <w:p w14:paraId="13A250D9" w14:textId="4B4F9716" w:rsidR="008511FB" w:rsidRPr="008511FB" w:rsidRDefault="008511FB" w:rsidP="008511FB">
            <w:pPr>
              <w:pStyle w:val="TAL"/>
              <w:rPr>
                <w:sz w:val="16"/>
              </w:rPr>
            </w:pPr>
            <w:r>
              <w:rPr>
                <w:sz w:val="16"/>
              </w:rPr>
              <w:t>agreed</w:t>
            </w:r>
          </w:p>
        </w:tc>
        <w:tc>
          <w:tcPr>
            <w:tcW w:w="1020" w:type="dxa"/>
          </w:tcPr>
          <w:p w14:paraId="55045EDC" w14:textId="47641044" w:rsidR="008511FB" w:rsidRPr="008511FB" w:rsidRDefault="008511FB" w:rsidP="008511FB">
            <w:pPr>
              <w:pStyle w:val="TAL"/>
              <w:rPr>
                <w:sz w:val="16"/>
              </w:rPr>
            </w:pPr>
            <w:r>
              <w:rPr>
                <w:sz w:val="16"/>
              </w:rPr>
              <w:t>approved</w:t>
            </w:r>
          </w:p>
        </w:tc>
        <w:tc>
          <w:tcPr>
            <w:tcW w:w="1133" w:type="dxa"/>
          </w:tcPr>
          <w:p w14:paraId="23B80972" w14:textId="64D0E268" w:rsidR="008511FB" w:rsidRPr="008511FB" w:rsidRDefault="008511FB" w:rsidP="008511FB">
            <w:pPr>
              <w:pStyle w:val="TAL"/>
              <w:rPr>
                <w:sz w:val="16"/>
              </w:rPr>
            </w:pPr>
            <w:r>
              <w:rPr>
                <w:sz w:val="16"/>
              </w:rPr>
              <w:t>29.244</w:t>
            </w:r>
          </w:p>
        </w:tc>
        <w:tc>
          <w:tcPr>
            <w:tcW w:w="572" w:type="dxa"/>
          </w:tcPr>
          <w:p w14:paraId="664F26FD" w14:textId="3C8AAA97" w:rsidR="008511FB" w:rsidRPr="008511FB" w:rsidRDefault="008511FB" w:rsidP="008511FB">
            <w:pPr>
              <w:pStyle w:val="TAL"/>
              <w:rPr>
                <w:sz w:val="16"/>
              </w:rPr>
            </w:pPr>
            <w:r>
              <w:rPr>
                <w:sz w:val="16"/>
              </w:rPr>
              <w:t>0511</w:t>
            </w:r>
          </w:p>
        </w:tc>
        <w:tc>
          <w:tcPr>
            <w:tcW w:w="567" w:type="dxa"/>
          </w:tcPr>
          <w:p w14:paraId="0597AA2E" w14:textId="2EBF3188" w:rsidR="008511FB" w:rsidRPr="008511FB" w:rsidRDefault="008511FB" w:rsidP="008511FB">
            <w:pPr>
              <w:pStyle w:val="TAL"/>
              <w:rPr>
                <w:sz w:val="16"/>
              </w:rPr>
            </w:pPr>
            <w:r>
              <w:rPr>
                <w:sz w:val="16"/>
              </w:rPr>
              <w:t>2</w:t>
            </w:r>
          </w:p>
        </w:tc>
        <w:tc>
          <w:tcPr>
            <w:tcW w:w="567" w:type="dxa"/>
          </w:tcPr>
          <w:p w14:paraId="26685A43" w14:textId="77DBFD9A" w:rsidR="008511FB" w:rsidRPr="008511FB" w:rsidRDefault="008511FB" w:rsidP="008511FB">
            <w:pPr>
              <w:pStyle w:val="TAL"/>
              <w:rPr>
                <w:sz w:val="16"/>
              </w:rPr>
            </w:pPr>
            <w:r>
              <w:rPr>
                <w:sz w:val="16"/>
              </w:rPr>
              <w:t>F</w:t>
            </w:r>
          </w:p>
        </w:tc>
        <w:tc>
          <w:tcPr>
            <w:tcW w:w="510" w:type="dxa"/>
          </w:tcPr>
          <w:p w14:paraId="0C5B94FC" w14:textId="4D9CFCEC" w:rsidR="008511FB" w:rsidRPr="008511FB" w:rsidRDefault="008511FB" w:rsidP="008511FB">
            <w:pPr>
              <w:pStyle w:val="TAL"/>
              <w:rPr>
                <w:sz w:val="16"/>
              </w:rPr>
            </w:pPr>
            <w:r>
              <w:rPr>
                <w:sz w:val="16"/>
              </w:rPr>
              <w:t>Rel-16</w:t>
            </w:r>
          </w:p>
        </w:tc>
        <w:tc>
          <w:tcPr>
            <w:tcW w:w="661" w:type="dxa"/>
          </w:tcPr>
          <w:p w14:paraId="306F3674" w14:textId="1A9FCCDE" w:rsidR="008511FB" w:rsidRPr="008511FB" w:rsidRDefault="008511FB" w:rsidP="008511FB">
            <w:pPr>
              <w:pStyle w:val="TAL"/>
              <w:rPr>
                <w:sz w:val="16"/>
              </w:rPr>
            </w:pPr>
            <w:r>
              <w:rPr>
                <w:sz w:val="16"/>
              </w:rPr>
              <w:t>16.6.0</w:t>
            </w:r>
          </w:p>
        </w:tc>
        <w:tc>
          <w:tcPr>
            <w:tcW w:w="2607" w:type="dxa"/>
          </w:tcPr>
          <w:p w14:paraId="3588CEBE" w14:textId="7F832009" w:rsidR="008511FB" w:rsidRPr="008511FB" w:rsidRDefault="008511FB" w:rsidP="008511FB">
            <w:pPr>
              <w:pStyle w:val="TAL"/>
              <w:rPr>
                <w:sz w:val="16"/>
              </w:rPr>
            </w:pPr>
            <w:r>
              <w:rPr>
                <w:sz w:val="16"/>
              </w:rPr>
              <w:t>Essential correction on the use of the Updated PDR</w:t>
            </w:r>
          </w:p>
        </w:tc>
      </w:tr>
      <w:tr w:rsidR="008511FB" w14:paraId="401C8BCF" w14:textId="77777777" w:rsidTr="008511FB">
        <w:tc>
          <w:tcPr>
            <w:tcW w:w="1133" w:type="dxa"/>
          </w:tcPr>
          <w:p w14:paraId="0D030145" w14:textId="222C4C35" w:rsidR="008511FB" w:rsidRPr="008511FB" w:rsidRDefault="008511FB" w:rsidP="008511FB">
            <w:pPr>
              <w:pStyle w:val="TAL"/>
              <w:rPr>
                <w:sz w:val="16"/>
              </w:rPr>
            </w:pPr>
            <w:r>
              <w:rPr>
                <w:sz w:val="16"/>
              </w:rPr>
              <w:t>C4-211712</w:t>
            </w:r>
          </w:p>
        </w:tc>
        <w:tc>
          <w:tcPr>
            <w:tcW w:w="1020" w:type="dxa"/>
          </w:tcPr>
          <w:p w14:paraId="475468D1" w14:textId="18745616" w:rsidR="008511FB" w:rsidRPr="008511FB" w:rsidRDefault="008511FB" w:rsidP="008511FB">
            <w:pPr>
              <w:pStyle w:val="TAL"/>
              <w:rPr>
                <w:sz w:val="16"/>
              </w:rPr>
            </w:pPr>
            <w:r>
              <w:rPr>
                <w:sz w:val="16"/>
              </w:rPr>
              <w:t>agreed</w:t>
            </w:r>
          </w:p>
        </w:tc>
        <w:tc>
          <w:tcPr>
            <w:tcW w:w="1020" w:type="dxa"/>
          </w:tcPr>
          <w:p w14:paraId="0C45EEF9" w14:textId="421752BF" w:rsidR="008511FB" w:rsidRPr="008511FB" w:rsidRDefault="008511FB" w:rsidP="008511FB">
            <w:pPr>
              <w:pStyle w:val="TAL"/>
              <w:rPr>
                <w:sz w:val="16"/>
              </w:rPr>
            </w:pPr>
            <w:r>
              <w:rPr>
                <w:sz w:val="16"/>
              </w:rPr>
              <w:t>approved</w:t>
            </w:r>
          </w:p>
        </w:tc>
        <w:tc>
          <w:tcPr>
            <w:tcW w:w="1133" w:type="dxa"/>
          </w:tcPr>
          <w:p w14:paraId="71ED8026" w14:textId="13CE518A" w:rsidR="008511FB" w:rsidRPr="008511FB" w:rsidRDefault="008511FB" w:rsidP="008511FB">
            <w:pPr>
              <w:pStyle w:val="TAL"/>
              <w:rPr>
                <w:sz w:val="16"/>
              </w:rPr>
            </w:pPr>
            <w:r>
              <w:rPr>
                <w:sz w:val="16"/>
              </w:rPr>
              <w:t>29.244</w:t>
            </w:r>
          </w:p>
        </w:tc>
        <w:tc>
          <w:tcPr>
            <w:tcW w:w="572" w:type="dxa"/>
          </w:tcPr>
          <w:p w14:paraId="3F5A2CC3" w14:textId="6D1AE10A" w:rsidR="008511FB" w:rsidRPr="008511FB" w:rsidRDefault="008511FB" w:rsidP="008511FB">
            <w:pPr>
              <w:pStyle w:val="TAL"/>
              <w:rPr>
                <w:sz w:val="16"/>
              </w:rPr>
            </w:pPr>
            <w:r>
              <w:rPr>
                <w:sz w:val="16"/>
              </w:rPr>
              <w:t>0518</w:t>
            </w:r>
          </w:p>
        </w:tc>
        <w:tc>
          <w:tcPr>
            <w:tcW w:w="567" w:type="dxa"/>
          </w:tcPr>
          <w:p w14:paraId="01741188" w14:textId="3B382888" w:rsidR="008511FB" w:rsidRPr="008511FB" w:rsidRDefault="008511FB" w:rsidP="008511FB">
            <w:pPr>
              <w:pStyle w:val="TAL"/>
              <w:rPr>
                <w:sz w:val="16"/>
              </w:rPr>
            </w:pPr>
            <w:r>
              <w:rPr>
                <w:sz w:val="16"/>
              </w:rPr>
              <w:t>2</w:t>
            </w:r>
          </w:p>
        </w:tc>
        <w:tc>
          <w:tcPr>
            <w:tcW w:w="567" w:type="dxa"/>
          </w:tcPr>
          <w:p w14:paraId="5CD135F8" w14:textId="7477B275" w:rsidR="008511FB" w:rsidRPr="008511FB" w:rsidRDefault="008511FB" w:rsidP="008511FB">
            <w:pPr>
              <w:pStyle w:val="TAL"/>
              <w:rPr>
                <w:sz w:val="16"/>
              </w:rPr>
            </w:pPr>
            <w:r>
              <w:rPr>
                <w:sz w:val="16"/>
              </w:rPr>
              <w:t>F</w:t>
            </w:r>
          </w:p>
        </w:tc>
        <w:tc>
          <w:tcPr>
            <w:tcW w:w="510" w:type="dxa"/>
          </w:tcPr>
          <w:p w14:paraId="61104156" w14:textId="2F063687" w:rsidR="008511FB" w:rsidRPr="008511FB" w:rsidRDefault="008511FB" w:rsidP="008511FB">
            <w:pPr>
              <w:pStyle w:val="TAL"/>
              <w:rPr>
                <w:sz w:val="16"/>
              </w:rPr>
            </w:pPr>
            <w:r>
              <w:rPr>
                <w:sz w:val="16"/>
              </w:rPr>
              <w:t>Rel-16</w:t>
            </w:r>
          </w:p>
        </w:tc>
        <w:tc>
          <w:tcPr>
            <w:tcW w:w="661" w:type="dxa"/>
          </w:tcPr>
          <w:p w14:paraId="47A7682B" w14:textId="1C66B4FC" w:rsidR="008511FB" w:rsidRPr="008511FB" w:rsidRDefault="008511FB" w:rsidP="008511FB">
            <w:pPr>
              <w:pStyle w:val="TAL"/>
              <w:rPr>
                <w:sz w:val="16"/>
              </w:rPr>
            </w:pPr>
            <w:r>
              <w:rPr>
                <w:sz w:val="16"/>
              </w:rPr>
              <w:t>16.6.0</w:t>
            </w:r>
          </w:p>
        </w:tc>
        <w:tc>
          <w:tcPr>
            <w:tcW w:w="2607" w:type="dxa"/>
          </w:tcPr>
          <w:p w14:paraId="7C5410FC" w14:textId="2B39D627" w:rsidR="008511FB" w:rsidRPr="008511FB" w:rsidRDefault="008511FB" w:rsidP="008511FB">
            <w:pPr>
              <w:pStyle w:val="TAL"/>
              <w:rPr>
                <w:sz w:val="16"/>
              </w:rPr>
            </w:pPr>
            <w:r>
              <w:rPr>
                <w:sz w:val="16"/>
              </w:rPr>
              <w:t>Clarification on the update for a bitmap style IE</w:t>
            </w:r>
          </w:p>
        </w:tc>
      </w:tr>
      <w:tr w:rsidR="008511FB" w14:paraId="5B27ED3B" w14:textId="77777777" w:rsidTr="008511FB">
        <w:tc>
          <w:tcPr>
            <w:tcW w:w="1133" w:type="dxa"/>
          </w:tcPr>
          <w:p w14:paraId="4EB8EA80" w14:textId="25C4D2F7" w:rsidR="008511FB" w:rsidRPr="008511FB" w:rsidRDefault="008511FB" w:rsidP="008511FB">
            <w:pPr>
              <w:pStyle w:val="TAL"/>
              <w:rPr>
                <w:sz w:val="16"/>
              </w:rPr>
            </w:pPr>
            <w:r>
              <w:rPr>
                <w:sz w:val="16"/>
              </w:rPr>
              <w:t>C4-211732</w:t>
            </w:r>
          </w:p>
        </w:tc>
        <w:tc>
          <w:tcPr>
            <w:tcW w:w="1020" w:type="dxa"/>
          </w:tcPr>
          <w:p w14:paraId="27091CA0" w14:textId="0ADE221A" w:rsidR="008511FB" w:rsidRPr="008511FB" w:rsidRDefault="008511FB" w:rsidP="008511FB">
            <w:pPr>
              <w:pStyle w:val="TAL"/>
              <w:rPr>
                <w:sz w:val="16"/>
              </w:rPr>
            </w:pPr>
            <w:r>
              <w:rPr>
                <w:sz w:val="16"/>
              </w:rPr>
              <w:t>agreed</w:t>
            </w:r>
          </w:p>
        </w:tc>
        <w:tc>
          <w:tcPr>
            <w:tcW w:w="1020" w:type="dxa"/>
          </w:tcPr>
          <w:p w14:paraId="239BDDB9" w14:textId="06CF0728" w:rsidR="008511FB" w:rsidRPr="008511FB" w:rsidRDefault="008511FB" w:rsidP="008511FB">
            <w:pPr>
              <w:pStyle w:val="TAL"/>
              <w:rPr>
                <w:sz w:val="16"/>
              </w:rPr>
            </w:pPr>
            <w:r>
              <w:rPr>
                <w:sz w:val="16"/>
              </w:rPr>
              <w:t>approved</w:t>
            </w:r>
          </w:p>
        </w:tc>
        <w:tc>
          <w:tcPr>
            <w:tcW w:w="1133" w:type="dxa"/>
          </w:tcPr>
          <w:p w14:paraId="2D95D381" w14:textId="4F52367D" w:rsidR="008511FB" w:rsidRPr="008511FB" w:rsidRDefault="008511FB" w:rsidP="008511FB">
            <w:pPr>
              <w:pStyle w:val="TAL"/>
              <w:rPr>
                <w:sz w:val="16"/>
              </w:rPr>
            </w:pPr>
            <w:r>
              <w:rPr>
                <w:sz w:val="16"/>
              </w:rPr>
              <w:t>29.244</w:t>
            </w:r>
          </w:p>
        </w:tc>
        <w:tc>
          <w:tcPr>
            <w:tcW w:w="572" w:type="dxa"/>
          </w:tcPr>
          <w:p w14:paraId="67DFD8C6" w14:textId="200132A7" w:rsidR="008511FB" w:rsidRPr="008511FB" w:rsidRDefault="008511FB" w:rsidP="008511FB">
            <w:pPr>
              <w:pStyle w:val="TAL"/>
              <w:rPr>
                <w:sz w:val="16"/>
              </w:rPr>
            </w:pPr>
            <w:r>
              <w:rPr>
                <w:sz w:val="16"/>
              </w:rPr>
              <w:t>0525</w:t>
            </w:r>
          </w:p>
        </w:tc>
        <w:tc>
          <w:tcPr>
            <w:tcW w:w="567" w:type="dxa"/>
          </w:tcPr>
          <w:p w14:paraId="118C06C3" w14:textId="6900F0F4" w:rsidR="008511FB" w:rsidRPr="008511FB" w:rsidRDefault="008511FB" w:rsidP="008511FB">
            <w:pPr>
              <w:pStyle w:val="TAL"/>
              <w:rPr>
                <w:sz w:val="16"/>
              </w:rPr>
            </w:pPr>
            <w:r>
              <w:rPr>
                <w:sz w:val="16"/>
              </w:rPr>
              <w:t>1</w:t>
            </w:r>
          </w:p>
        </w:tc>
        <w:tc>
          <w:tcPr>
            <w:tcW w:w="567" w:type="dxa"/>
          </w:tcPr>
          <w:p w14:paraId="43EC30B8" w14:textId="6428BAFF" w:rsidR="008511FB" w:rsidRPr="008511FB" w:rsidRDefault="008511FB" w:rsidP="008511FB">
            <w:pPr>
              <w:pStyle w:val="TAL"/>
              <w:rPr>
                <w:sz w:val="16"/>
              </w:rPr>
            </w:pPr>
            <w:r>
              <w:rPr>
                <w:sz w:val="16"/>
              </w:rPr>
              <w:t>F</w:t>
            </w:r>
          </w:p>
        </w:tc>
        <w:tc>
          <w:tcPr>
            <w:tcW w:w="510" w:type="dxa"/>
          </w:tcPr>
          <w:p w14:paraId="5715E06E" w14:textId="099ABA3B" w:rsidR="008511FB" w:rsidRPr="008511FB" w:rsidRDefault="008511FB" w:rsidP="008511FB">
            <w:pPr>
              <w:pStyle w:val="TAL"/>
              <w:rPr>
                <w:sz w:val="16"/>
              </w:rPr>
            </w:pPr>
            <w:r>
              <w:rPr>
                <w:sz w:val="16"/>
              </w:rPr>
              <w:t>Rel-16</w:t>
            </w:r>
          </w:p>
        </w:tc>
        <w:tc>
          <w:tcPr>
            <w:tcW w:w="661" w:type="dxa"/>
          </w:tcPr>
          <w:p w14:paraId="7D4FB0C7" w14:textId="0FE72B00" w:rsidR="008511FB" w:rsidRPr="008511FB" w:rsidRDefault="008511FB" w:rsidP="008511FB">
            <w:pPr>
              <w:pStyle w:val="TAL"/>
              <w:rPr>
                <w:sz w:val="16"/>
              </w:rPr>
            </w:pPr>
            <w:r>
              <w:rPr>
                <w:sz w:val="16"/>
              </w:rPr>
              <w:t>16.6.0</w:t>
            </w:r>
          </w:p>
        </w:tc>
        <w:tc>
          <w:tcPr>
            <w:tcW w:w="2607" w:type="dxa"/>
          </w:tcPr>
          <w:p w14:paraId="753DB3CE" w14:textId="32695001" w:rsidR="008511FB" w:rsidRPr="008511FB" w:rsidRDefault="008511FB" w:rsidP="008511FB">
            <w:pPr>
              <w:pStyle w:val="TAL"/>
              <w:rPr>
                <w:sz w:val="16"/>
              </w:rPr>
            </w:pPr>
            <w:r>
              <w:rPr>
                <w:sz w:val="16"/>
              </w:rPr>
              <w:t>N9 forwarding tunnel removal</w:t>
            </w:r>
          </w:p>
        </w:tc>
      </w:tr>
      <w:tr w:rsidR="008511FB" w14:paraId="603BDAAF" w14:textId="77777777" w:rsidTr="008511FB">
        <w:tc>
          <w:tcPr>
            <w:tcW w:w="1133" w:type="dxa"/>
          </w:tcPr>
          <w:p w14:paraId="00EF7185" w14:textId="7341615C" w:rsidR="008511FB" w:rsidRPr="008511FB" w:rsidRDefault="008511FB" w:rsidP="008511FB">
            <w:pPr>
              <w:pStyle w:val="TAL"/>
              <w:rPr>
                <w:sz w:val="16"/>
              </w:rPr>
            </w:pPr>
            <w:r>
              <w:rPr>
                <w:sz w:val="16"/>
              </w:rPr>
              <w:t>C4-211733</w:t>
            </w:r>
          </w:p>
        </w:tc>
        <w:tc>
          <w:tcPr>
            <w:tcW w:w="1020" w:type="dxa"/>
          </w:tcPr>
          <w:p w14:paraId="7CE29B3C" w14:textId="2E40F4F1" w:rsidR="008511FB" w:rsidRPr="008511FB" w:rsidRDefault="008511FB" w:rsidP="008511FB">
            <w:pPr>
              <w:pStyle w:val="TAL"/>
              <w:rPr>
                <w:sz w:val="16"/>
              </w:rPr>
            </w:pPr>
            <w:r>
              <w:rPr>
                <w:sz w:val="16"/>
              </w:rPr>
              <w:t>agreed</w:t>
            </w:r>
          </w:p>
        </w:tc>
        <w:tc>
          <w:tcPr>
            <w:tcW w:w="1020" w:type="dxa"/>
          </w:tcPr>
          <w:p w14:paraId="1C6A352D" w14:textId="0D019865" w:rsidR="008511FB" w:rsidRPr="008511FB" w:rsidRDefault="008511FB" w:rsidP="008511FB">
            <w:pPr>
              <w:pStyle w:val="TAL"/>
              <w:rPr>
                <w:sz w:val="16"/>
              </w:rPr>
            </w:pPr>
            <w:r>
              <w:rPr>
                <w:sz w:val="16"/>
              </w:rPr>
              <w:t>approved</w:t>
            </w:r>
          </w:p>
        </w:tc>
        <w:tc>
          <w:tcPr>
            <w:tcW w:w="1133" w:type="dxa"/>
          </w:tcPr>
          <w:p w14:paraId="3186BF6A" w14:textId="1140222D" w:rsidR="008511FB" w:rsidRPr="008511FB" w:rsidRDefault="008511FB" w:rsidP="008511FB">
            <w:pPr>
              <w:pStyle w:val="TAL"/>
              <w:rPr>
                <w:sz w:val="16"/>
              </w:rPr>
            </w:pPr>
            <w:r>
              <w:rPr>
                <w:sz w:val="16"/>
              </w:rPr>
              <w:t>29.244</w:t>
            </w:r>
          </w:p>
        </w:tc>
        <w:tc>
          <w:tcPr>
            <w:tcW w:w="572" w:type="dxa"/>
          </w:tcPr>
          <w:p w14:paraId="196A049A" w14:textId="646BD6C3" w:rsidR="008511FB" w:rsidRPr="008511FB" w:rsidRDefault="008511FB" w:rsidP="008511FB">
            <w:pPr>
              <w:pStyle w:val="TAL"/>
              <w:rPr>
                <w:sz w:val="16"/>
              </w:rPr>
            </w:pPr>
            <w:r>
              <w:rPr>
                <w:sz w:val="16"/>
              </w:rPr>
              <w:t>0527</w:t>
            </w:r>
          </w:p>
        </w:tc>
        <w:tc>
          <w:tcPr>
            <w:tcW w:w="567" w:type="dxa"/>
          </w:tcPr>
          <w:p w14:paraId="133F392D" w14:textId="181ADC72" w:rsidR="008511FB" w:rsidRPr="008511FB" w:rsidRDefault="008511FB" w:rsidP="008511FB">
            <w:pPr>
              <w:pStyle w:val="TAL"/>
              <w:rPr>
                <w:sz w:val="16"/>
              </w:rPr>
            </w:pPr>
            <w:r>
              <w:rPr>
                <w:sz w:val="16"/>
              </w:rPr>
              <w:t>1</w:t>
            </w:r>
          </w:p>
        </w:tc>
        <w:tc>
          <w:tcPr>
            <w:tcW w:w="567" w:type="dxa"/>
          </w:tcPr>
          <w:p w14:paraId="7B8133C8" w14:textId="5987C094" w:rsidR="008511FB" w:rsidRPr="008511FB" w:rsidRDefault="008511FB" w:rsidP="008511FB">
            <w:pPr>
              <w:pStyle w:val="TAL"/>
              <w:rPr>
                <w:sz w:val="16"/>
              </w:rPr>
            </w:pPr>
            <w:r>
              <w:rPr>
                <w:sz w:val="16"/>
              </w:rPr>
              <w:t>F</w:t>
            </w:r>
          </w:p>
        </w:tc>
        <w:tc>
          <w:tcPr>
            <w:tcW w:w="510" w:type="dxa"/>
          </w:tcPr>
          <w:p w14:paraId="26AC87F4" w14:textId="47F3CC53" w:rsidR="008511FB" w:rsidRPr="008511FB" w:rsidRDefault="008511FB" w:rsidP="008511FB">
            <w:pPr>
              <w:pStyle w:val="TAL"/>
              <w:rPr>
                <w:sz w:val="16"/>
              </w:rPr>
            </w:pPr>
            <w:r>
              <w:rPr>
                <w:sz w:val="16"/>
              </w:rPr>
              <w:t>Rel-16</w:t>
            </w:r>
          </w:p>
        </w:tc>
        <w:tc>
          <w:tcPr>
            <w:tcW w:w="661" w:type="dxa"/>
          </w:tcPr>
          <w:p w14:paraId="43E85EB4" w14:textId="6EF26ED5" w:rsidR="008511FB" w:rsidRPr="008511FB" w:rsidRDefault="008511FB" w:rsidP="008511FB">
            <w:pPr>
              <w:pStyle w:val="TAL"/>
              <w:rPr>
                <w:sz w:val="16"/>
              </w:rPr>
            </w:pPr>
            <w:r>
              <w:rPr>
                <w:sz w:val="16"/>
              </w:rPr>
              <w:t>16.6.0</w:t>
            </w:r>
          </w:p>
        </w:tc>
        <w:tc>
          <w:tcPr>
            <w:tcW w:w="2607" w:type="dxa"/>
          </w:tcPr>
          <w:p w14:paraId="4485E8AC" w14:textId="6592C3AF" w:rsidR="008511FB" w:rsidRPr="008511FB" w:rsidRDefault="008511FB" w:rsidP="008511FB">
            <w:pPr>
              <w:pStyle w:val="TAL"/>
              <w:rPr>
                <w:sz w:val="16"/>
              </w:rPr>
            </w:pPr>
            <w:r>
              <w:rPr>
                <w:sz w:val="16"/>
              </w:rPr>
              <w:t>Interface Type</w:t>
            </w:r>
          </w:p>
        </w:tc>
      </w:tr>
    </w:tbl>
    <w:p w14:paraId="2ED52133" w14:textId="77777777" w:rsidR="008511FB" w:rsidRDefault="008511FB" w:rsidP="008511FB"/>
    <w:p w14:paraId="14E3F047"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203769" w14:textId="3CC331CC" w:rsidR="008511FB" w:rsidRDefault="008511FB" w:rsidP="008511FB">
      <w:pPr>
        <w:rPr>
          <w:rFonts w:ascii="Arial" w:hAnsi="Arial" w:cs="Arial"/>
          <w:b/>
          <w:sz w:val="24"/>
        </w:rPr>
      </w:pPr>
      <w:r>
        <w:rPr>
          <w:rFonts w:ascii="Arial" w:hAnsi="Arial" w:cs="Arial"/>
          <w:b/>
          <w:color w:val="0000FF"/>
          <w:sz w:val="24"/>
        </w:rPr>
        <w:t>CP-210052</w:t>
      </w:r>
      <w:r>
        <w:rPr>
          <w:rFonts w:ascii="Arial" w:hAnsi="Arial" w:cs="Arial"/>
          <w:b/>
          <w:color w:val="0000FF"/>
          <w:sz w:val="24"/>
        </w:rPr>
        <w:tab/>
      </w:r>
      <w:r>
        <w:rPr>
          <w:rFonts w:ascii="Arial" w:hAnsi="Arial" w:cs="Arial"/>
          <w:b/>
          <w:sz w:val="24"/>
        </w:rPr>
        <w:t>Corrections on numbering and addressing</w:t>
      </w:r>
    </w:p>
    <w:p w14:paraId="42B7C56F" w14:textId="77777777" w:rsidR="008511FB" w:rsidRDefault="008511FB" w:rsidP="008511F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F6A503D"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8511FB" w14:paraId="16CFF553" w14:textId="77777777" w:rsidTr="008511FB">
        <w:tc>
          <w:tcPr>
            <w:tcW w:w="1133" w:type="dxa"/>
          </w:tcPr>
          <w:p w14:paraId="08B89CD7" w14:textId="43031DBC" w:rsidR="008511FB" w:rsidRDefault="008511FB" w:rsidP="008511FB">
            <w:pPr>
              <w:pStyle w:val="TAH"/>
            </w:pPr>
            <w:r>
              <w:t>WG TDoc</w:t>
            </w:r>
          </w:p>
        </w:tc>
        <w:tc>
          <w:tcPr>
            <w:tcW w:w="1020" w:type="dxa"/>
          </w:tcPr>
          <w:p w14:paraId="2D6586E0" w14:textId="6998920E" w:rsidR="008511FB" w:rsidRDefault="008511FB" w:rsidP="008511FB">
            <w:pPr>
              <w:pStyle w:val="TAH"/>
            </w:pPr>
            <w:r>
              <w:t>WG decisn</w:t>
            </w:r>
          </w:p>
        </w:tc>
        <w:tc>
          <w:tcPr>
            <w:tcW w:w="1020" w:type="dxa"/>
          </w:tcPr>
          <w:p w14:paraId="2AF3FDA4" w14:textId="1D281E58" w:rsidR="008511FB" w:rsidRDefault="008511FB" w:rsidP="008511FB">
            <w:pPr>
              <w:pStyle w:val="TAH"/>
            </w:pPr>
            <w:r>
              <w:t>TSG decisn</w:t>
            </w:r>
          </w:p>
        </w:tc>
        <w:tc>
          <w:tcPr>
            <w:tcW w:w="1133" w:type="dxa"/>
          </w:tcPr>
          <w:p w14:paraId="6D56543E" w14:textId="2720E818" w:rsidR="008511FB" w:rsidRDefault="008511FB" w:rsidP="008511FB">
            <w:pPr>
              <w:pStyle w:val="TAH"/>
            </w:pPr>
            <w:r>
              <w:t>Spec</w:t>
            </w:r>
          </w:p>
        </w:tc>
        <w:tc>
          <w:tcPr>
            <w:tcW w:w="572" w:type="dxa"/>
          </w:tcPr>
          <w:p w14:paraId="23EABC4C" w14:textId="34749731" w:rsidR="008511FB" w:rsidRDefault="008511FB" w:rsidP="008511FB">
            <w:pPr>
              <w:pStyle w:val="TAH"/>
            </w:pPr>
            <w:r>
              <w:t>CR</w:t>
            </w:r>
          </w:p>
        </w:tc>
        <w:tc>
          <w:tcPr>
            <w:tcW w:w="567" w:type="dxa"/>
          </w:tcPr>
          <w:p w14:paraId="7F466721" w14:textId="77D90EA9" w:rsidR="008511FB" w:rsidRDefault="008511FB" w:rsidP="008511FB">
            <w:pPr>
              <w:pStyle w:val="TAH"/>
            </w:pPr>
            <w:r>
              <w:t>rev</w:t>
            </w:r>
          </w:p>
        </w:tc>
        <w:tc>
          <w:tcPr>
            <w:tcW w:w="567" w:type="dxa"/>
          </w:tcPr>
          <w:p w14:paraId="4AEF4DAE" w14:textId="5D145DC2" w:rsidR="008511FB" w:rsidRDefault="008511FB" w:rsidP="008511FB">
            <w:pPr>
              <w:pStyle w:val="TAH"/>
            </w:pPr>
            <w:r>
              <w:t>cat</w:t>
            </w:r>
          </w:p>
        </w:tc>
        <w:tc>
          <w:tcPr>
            <w:tcW w:w="510" w:type="dxa"/>
          </w:tcPr>
          <w:p w14:paraId="5983ED3E" w14:textId="715DB8C2" w:rsidR="008511FB" w:rsidRDefault="008511FB" w:rsidP="008511FB">
            <w:pPr>
              <w:pStyle w:val="TAH"/>
            </w:pPr>
            <w:r>
              <w:t>Rel</w:t>
            </w:r>
          </w:p>
        </w:tc>
        <w:tc>
          <w:tcPr>
            <w:tcW w:w="661" w:type="dxa"/>
          </w:tcPr>
          <w:p w14:paraId="353145FB" w14:textId="3385F026" w:rsidR="008511FB" w:rsidRDefault="008511FB" w:rsidP="008511FB">
            <w:pPr>
              <w:pStyle w:val="TAH"/>
            </w:pPr>
            <w:r>
              <w:t>init vers</w:t>
            </w:r>
          </w:p>
        </w:tc>
        <w:tc>
          <w:tcPr>
            <w:tcW w:w="2607" w:type="dxa"/>
          </w:tcPr>
          <w:p w14:paraId="3E567B96" w14:textId="345ABD71" w:rsidR="008511FB" w:rsidRDefault="008511FB" w:rsidP="008511FB">
            <w:pPr>
              <w:pStyle w:val="TAH"/>
            </w:pPr>
            <w:r>
              <w:t>Title</w:t>
            </w:r>
          </w:p>
        </w:tc>
      </w:tr>
      <w:tr w:rsidR="008511FB" w14:paraId="75DCFADE" w14:textId="77777777" w:rsidTr="008511FB">
        <w:tc>
          <w:tcPr>
            <w:tcW w:w="1133" w:type="dxa"/>
          </w:tcPr>
          <w:p w14:paraId="076220D7" w14:textId="39911115" w:rsidR="008511FB" w:rsidRPr="008511FB" w:rsidRDefault="008511FB" w:rsidP="008511FB">
            <w:pPr>
              <w:pStyle w:val="TAL"/>
              <w:rPr>
                <w:sz w:val="16"/>
              </w:rPr>
            </w:pPr>
            <w:r>
              <w:rPr>
                <w:sz w:val="16"/>
              </w:rPr>
              <w:t>C4-211126</w:t>
            </w:r>
          </w:p>
        </w:tc>
        <w:tc>
          <w:tcPr>
            <w:tcW w:w="1020" w:type="dxa"/>
          </w:tcPr>
          <w:p w14:paraId="5A929EE9" w14:textId="0D4924FB" w:rsidR="008511FB" w:rsidRPr="008511FB" w:rsidRDefault="008511FB" w:rsidP="008511FB">
            <w:pPr>
              <w:pStyle w:val="TAL"/>
              <w:rPr>
                <w:sz w:val="16"/>
              </w:rPr>
            </w:pPr>
            <w:r>
              <w:rPr>
                <w:sz w:val="16"/>
              </w:rPr>
              <w:t>agreed</w:t>
            </w:r>
          </w:p>
        </w:tc>
        <w:tc>
          <w:tcPr>
            <w:tcW w:w="1020" w:type="dxa"/>
          </w:tcPr>
          <w:p w14:paraId="45E7436F" w14:textId="4A1C5633" w:rsidR="008511FB" w:rsidRPr="008511FB" w:rsidRDefault="008511FB" w:rsidP="008511FB">
            <w:pPr>
              <w:pStyle w:val="TAL"/>
              <w:rPr>
                <w:sz w:val="16"/>
              </w:rPr>
            </w:pPr>
            <w:r>
              <w:rPr>
                <w:sz w:val="16"/>
              </w:rPr>
              <w:t>approved</w:t>
            </w:r>
          </w:p>
        </w:tc>
        <w:tc>
          <w:tcPr>
            <w:tcW w:w="1133" w:type="dxa"/>
          </w:tcPr>
          <w:p w14:paraId="5412DDA7" w14:textId="3C23B207" w:rsidR="008511FB" w:rsidRPr="008511FB" w:rsidRDefault="008511FB" w:rsidP="008511FB">
            <w:pPr>
              <w:pStyle w:val="TAL"/>
              <w:rPr>
                <w:sz w:val="16"/>
              </w:rPr>
            </w:pPr>
            <w:r>
              <w:rPr>
                <w:sz w:val="16"/>
              </w:rPr>
              <w:t>23.003</w:t>
            </w:r>
          </w:p>
        </w:tc>
        <w:tc>
          <w:tcPr>
            <w:tcW w:w="572" w:type="dxa"/>
          </w:tcPr>
          <w:p w14:paraId="72CE31D2" w14:textId="407185AB" w:rsidR="008511FB" w:rsidRPr="008511FB" w:rsidRDefault="008511FB" w:rsidP="008511FB">
            <w:pPr>
              <w:pStyle w:val="TAL"/>
              <w:rPr>
                <w:sz w:val="16"/>
              </w:rPr>
            </w:pPr>
            <w:r>
              <w:rPr>
                <w:sz w:val="16"/>
              </w:rPr>
              <w:t>0603</w:t>
            </w:r>
          </w:p>
        </w:tc>
        <w:tc>
          <w:tcPr>
            <w:tcW w:w="567" w:type="dxa"/>
          </w:tcPr>
          <w:p w14:paraId="6B5A438A" w14:textId="77777777" w:rsidR="008511FB" w:rsidRPr="008511FB" w:rsidRDefault="008511FB" w:rsidP="008511FB">
            <w:pPr>
              <w:pStyle w:val="TAL"/>
              <w:rPr>
                <w:sz w:val="16"/>
              </w:rPr>
            </w:pPr>
          </w:p>
        </w:tc>
        <w:tc>
          <w:tcPr>
            <w:tcW w:w="567" w:type="dxa"/>
          </w:tcPr>
          <w:p w14:paraId="00DE07E3" w14:textId="5E21C3C4" w:rsidR="008511FB" w:rsidRPr="008511FB" w:rsidRDefault="008511FB" w:rsidP="008511FB">
            <w:pPr>
              <w:pStyle w:val="TAL"/>
              <w:rPr>
                <w:sz w:val="16"/>
              </w:rPr>
            </w:pPr>
            <w:r>
              <w:rPr>
                <w:sz w:val="16"/>
              </w:rPr>
              <w:t>F</w:t>
            </w:r>
          </w:p>
        </w:tc>
        <w:tc>
          <w:tcPr>
            <w:tcW w:w="510" w:type="dxa"/>
          </w:tcPr>
          <w:p w14:paraId="60E14197" w14:textId="50601D74" w:rsidR="008511FB" w:rsidRPr="008511FB" w:rsidRDefault="008511FB" w:rsidP="008511FB">
            <w:pPr>
              <w:pStyle w:val="TAL"/>
              <w:rPr>
                <w:sz w:val="16"/>
              </w:rPr>
            </w:pPr>
            <w:r>
              <w:rPr>
                <w:sz w:val="16"/>
              </w:rPr>
              <w:t>Rel-16</w:t>
            </w:r>
          </w:p>
        </w:tc>
        <w:tc>
          <w:tcPr>
            <w:tcW w:w="661" w:type="dxa"/>
          </w:tcPr>
          <w:p w14:paraId="3C9E2B8D" w14:textId="1256D086" w:rsidR="008511FB" w:rsidRPr="008511FB" w:rsidRDefault="008511FB" w:rsidP="008511FB">
            <w:pPr>
              <w:pStyle w:val="TAL"/>
              <w:rPr>
                <w:sz w:val="16"/>
              </w:rPr>
            </w:pPr>
            <w:r>
              <w:rPr>
                <w:sz w:val="16"/>
              </w:rPr>
              <w:t>16.5.0</w:t>
            </w:r>
          </w:p>
        </w:tc>
        <w:tc>
          <w:tcPr>
            <w:tcW w:w="2607" w:type="dxa"/>
          </w:tcPr>
          <w:p w14:paraId="1AF9A288" w14:textId="278A4EF1" w:rsidR="008511FB" w:rsidRPr="008511FB" w:rsidRDefault="008511FB" w:rsidP="008511FB">
            <w:pPr>
              <w:pStyle w:val="TAL"/>
              <w:rPr>
                <w:sz w:val="16"/>
              </w:rPr>
            </w:pPr>
            <w:r>
              <w:rPr>
                <w:sz w:val="16"/>
              </w:rPr>
              <w:t>Correcting APN-OI replacement specification mismatch between stage 2 and stage 3</w:t>
            </w:r>
          </w:p>
        </w:tc>
      </w:tr>
      <w:tr w:rsidR="008511FB" w14:paraId="3EE2E70D" w14:textId="77777777" w:rsidTr="008511FB">
        <w:tc>
          <w:tcPr>
            <w:tcW w:w="1133" w:type="dxa"/>
          </w:tcPr>
          <w:p w14:paraId="2AC2862C" w14:textId="21C6B4A4" w:rsidR="008511FB" w:rsidRPr="008511FB" w:rsidRDefault="008511FB" w:rsidP="008511FB">
            <w:pPr>
              <w:pStyle w:val="TAL"/>
              <w:rPr>
                <w:sz w:val="16"/>
              </w:rPr>
            </w:pPr>
            <w:r>
              <w:rPr>
                <w:sz w:val="16"/>
              </w:rPr>
              <w:t>C4-211127</w:t>
            </w:r>
          </w:p>
        </w:tc>
        <w:tc>
          <w:tcPr>
            <w:tcW w:w="1020" w:type="dxa"/>
          </w:tcPr>
          <w:p w14:paraId="03A20DB2" w14:textId="5F0CC607" w:rsidR="008511FB" w:rsidRPr="008511FB" w:rsidRDefault="008511FB" w:rsidP="008511FB">
            <w:pPr>
              <w:pStyle w:val="TAL"/>
              <w:rPr>
                <w:sz w:val="16"/>
              </w:rPr>
            </w:pPr>
            <w:r>
              <w:rPr>
                <w:sz w:val="16"/>
              </w:rPr>
              <w:t>agreed</w:t>
            </w:r>
          </w:p>
        </w:tc>
        <w:tc>
          <w:tcPr>
            <w:tcW w:w="1020" w:type="dxa"/>
          </w:tcPr>
          <w:p w14:paraId="7AF4129E" w14:textId="0815DB34" w:rsidR="008511FB" w:rsidRPr="008511FB" w:rsidRDefault="008511FB" w:rsidP="008511FB">
            <w:pPr>
              <w:pStyle w:val="TAL"/>
              <w:rPr>
                <w:sz w:val="16"/>
              </w:rPr>
            </w:pPr>
            <w:r>
              <w:rPr>
                <w:sz w:val="16"/>
              </w:rPr>
              <w:t>approved</w:t>
            </w:r>
          </w:p>
        </w:tc>
        <w:tc>
          <w:tcPr>
            <w:tcW w:w="1133" w:type="dxa"/>
          </w:tcPr>
          <w:p w14:paraId="007B3701" w14:textId="49871981" w:rsidR="008511FB" w:rsidRPr="008511FB" w:rsidRDefault="008511FB" w:rsidP="008511FB">
            <w:pPr>
              <w:pStyle w:val="TAL"/>
              <w:rPr>
                <w:sz w:val="16"/>
              </w:rPr>
            </w:pPr>
            <w:r>
              <w:rPr>
                <w:sz w:val="16"/>
              </w:rPr>
              <w:t>23.003</w:t>
            </w:r>
          </w:p>
        </w:tc>
        <w:tc>
          <w:tcPr>
            <w:tcW w:w="572" w:type="dxa"/>
          </w:tcPr>
          <w:p w14:paraId="11F9E1BB" w14:textId="5EEA4BDE" w:rsidR="008511FB" w:rsidRPr="008511FB" w:rsidRDefault="008511FB" w:rsidP="008511FB">
            <w:pPr>
              <w:pStyle w:val="TAL"/>
              <w:rPr>
                <w:sz w:val="16"/>
              </w:rPr>
            </w:pPr>
            <w:r>
              <w:rPr>
                <w:sz w:val="16"/>
              </w:rPr>
              <w:t>0604</w:t>
            </w:r>
          </w:p>
        </w:tc>
        <w:tc>
          <w:tcPr>
            <w:tcW w:w="567" w:type="dxa"/>
          </w:tcPr>
          <w:p w14:paraId="3A557789" w14:textId="77777777" w:rsidR="008511FB" w:rsidRPr="008511FB" w:rsidRDefault="008511FB" w:rsidP="008511FB">
            <w:pPr>
              <w:pStyle w:val="TAL"/>
              <w:rPr>
                <w:sz w:val="16"/>
              </w:rPr>
            </w:pPr>
          </w:p>
        </w:tc>
        <w:tc>
          <w:tcPr>
            <w:tcW w:w="567" w:type="dxa"/>
          </w:tcPr>
          <w:p w14:paraId="7BD79560" w14:textId="5D6D73F7" w:rsidR="008511FB" w:rsidRPr="008511FB" w:rsidRDefault="008511FB" w:rsidP="008511FB">
            <w:pPr>
              <w:pStyle w:val="TAL"/>
              <w:rPr>
                <w:sz w:val="16"/>
              </w:rPr>
            </w:pPr>
            <w:r>
              <w:rPr>
                <w:sz w:val="16"/>
              </w:rPr>
              <w:t>A</w:t>
            </w:r>
          </w:p>
        </w:tc>
        <w:tc>
          <w:tcPr>
            <w:tcW w:w="510" w:type="dxa"/>
          </w:tcPr>
          <w:p w14:paraId="188A7ADD" w14:textId="4B06AF49" w:rsidR="008511FB" w:rsidRPr="008511FB" w:rsidRDefault="008511FB" w:rsidP="008511FB">
            <w:pPr>
              <w:pStyle w:val="TAL"/>
              <w:rPr>
                <w:sz w:val="16"/>
              </w:rPr>
            </w:pPr>
            <w:r>
              <w:rPr>
                <w:sz w:val="16"/>
              </w:rPr>
              <w:t>Rel-17</w:t>
            </w:r>
          </w:p>
        </w:tc>
        <w:tc>
          <w:tcPr>
            <w:tcW w:w="661" w:type="dxa"/>
          </w:tcPr>
          <w:p w14:paraId="139834D9" w14:textId="5A7F5437" w:rsidR="008511FB" w:rsidRPr="008511FB" w:rsidRDefault="008511FB" w:rsidP="008511FB">
            <w:pPr>
              <w:pStyle w:val="TAL"/>
              <w:rPr>
                <w:sz w:val="16"/>
              </w:rPr>
            </w:pPr>
            <w:r>
              <w:rPr>
                <w:sz w:val="16"/>
              </w:rPr>
              <w:t>17.0.0</w:t>
            </w:r>
          </w:p>
        </w:tc>
        <w:tc>
          <w:tcPr>
            <w:tcW w:w="2607" w:type="dxa"/>
          </w:tcPr>
          <w:p w14:paraId="51302406" w14:textId="61CEB3DF" w:rsidR="008511FB" w:rsidRPr="008511FB" w:rsidRDefault="008511FB" w:rsidP="008511FB">
            <w:pPr>
              <w:pStyle w:val="TAL"/>
              <w:rPr>
                <w:sz w:val="16"/>
              </w:rPr>
            </w:pPr>
            <w:r>
              <w:rPr>
                <w:sz w:val="16"/>
              </w:rPr>
              <w:t>Correcting APN-OI replacement specification mismatch between stage 2 and stage 3</w:t>
            </w:r>
          </w:p>
        </w:tc>
      </w:tr>
    </w:tbl>
    <w:p w14:paraId="4EC81657" w14:textId="77777777" w:rsidR="008511FB" w:rsidRDefault="008511FB" w:rsidP="008511FB"/>
    <w:p w14:paraId="27065363"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F87CC5" w14:textId="5938827D" w:rsidR="008511FB" w:rsidRDefault="008511FB" w:rsidP="008511FB">
      <w:pPr>
        <w:rPr>
          <w:rFonts w:ascii="Arial" w:hAnsi="Arial" w:cs="Arial"/>
          <w:b/>
          <w:sz w:val="24"/>
        </w:rPr>
      </w:pPr>
      <w:r>
        <w:rPr>
          <w:rFonts w:ascii="Arial" w:hAnsi="Arial" w:cs="Arial"/>
          <w:b/>
          <w:color w:val="0000FF"/>
          <w:sz w:val="24"/>
        </w:rPr>
        <w:t>CP-210053</w:t>
      </w:r>
      <w:r>
        <w:rPr>
          <w:rFonts w:ascii="Arial" w:hAnsi="Arial" w:cs="Arial"/>
          <w:b/>
          <w:color w:val="0000FF"/>
          <w:sz w:val="24"/>
        </w:rPr>
        <w:tab/>
      </w:r>
      <w:r>
        <w:rPr>
          <w:rFonts w:ascii="Arial" w:hAnsi="Arial" w:cs="Arial"/>
          <w:b/>
          <w:sz w:val="24"/>
        </w:rPr>
        <w:t>Technical Enhancements and Improvements for Rel-16</w:t>
      </w:r>
    </w:p>
    <w:p w14:paraId="57B0573E"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DA60A89"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8511FB" w14:paraId="45B71BB6" w14:textId="77777777" w:rsidTr="008511FB">
        <w:tc>
          <w:tcPr>
            <w:tcW w:w="1133" w:type="dxa"/>
          </w:tcPr>
          <w:p w14:paraId="7034AFBD" w14:textId="1CAEF4E1" w:rsidR="008511FB" w:rsidRDefault="008511FB" w:rsidP="008511FB">
            <w:pPr>
              <w:pStyle w:val="TAH"/>
            </w:pPr>
            <w:r>
              <w:t>WG TDoc</w:t>
            </w:r>
          </w:p>
        </w:tc>
        <w:tc>
          <w:tcPr>
            <w:tcW w:w="1020" w:type="dxa"/>
          </w:tcPr>
          <w:p w14:paraId="3046D8AD" w14:textId="7EF51475" w:rsidR="008511FB" w:rsidRDefault="008511FB" w:rsidP="008511FB">
            <w:pPr>
              <w:pStyle w:val="TAH"/>
            </w:pPr>
            <w:r>
              <w:t>WG decisn</w:t>
            </w:r>
          </w:p>
        </w:tc>
        <w:tc>
          <w:tcPr>
            <w:tcW w:w="1020" w:type="dxa"/>
          </w:tcPr>
          <w:p w14:paraId="28F337CC" w14:textId="1B1EB99A" w:rsidR="008511FB" w:rsidRDefault="008511FB" w:rsidP="008511FB">
            <w:pPr>
              <w:pStyle w:val="TAH"/>
            </w:pPr>
            <w:r>
              <w:t>TSG decisn</w:t>
            </w:r>
          </w:p>
        </w:tc>
        <w:tc>
          <w:tcPr>
            <w:tcW w:w="1133" w:type="dxa"/>
          </w:tcPr>
          <w:p w14:paraId="15B04383" w14:textId="04C30E68" w:rsidR="008511FB" w:rsidRDefault="008511FB" w:rsidP="008511FB">
            <w:pPr>
              <w:pStyle w:val="TAH"/>
            </w:pPr>
            <w:r>
              <w:t>Spec</w:t>
            </w:r>
          </w:p>
        </w:tc>
        <w:tc>
          <w:tcPr>
            <w:tcW w:w="572" w:type="dxa"/>
          </w:tcPr>
          <w:p w14:paraId="261AA71F" w14:textId="4A0C6DDE" w:rsidR="008511FB" w:rsidRDefault="008511FB" w:rsidP="008511FB">
            <w:pPr>
              <w:pStyle w:val="TAH"/>
            </w:pPr>
            <w:r>
              <w:t>CR</w:t>
            </w:r>
          </w:p>
        </w:tc>
        <w:tc>
          <w:tcPr>
            <w:tcW w:w="567" w:type="dxa"/>
          </w:tcPr>
          <w:p w14:paraId="678A2262" w14:textId="59DFBF6E" w:rsidR="008511FB" w:rsidRDefault="008511FB" w:rsidP="008511FB">
            <w:pPr>
              <w:pStyle w:val="TAH"/>
            </w:pPr>
            <w:r>
              <w:t>rev</w:t>
            </w:r>
          </w:p>
        </w:tc>
        <w:tc>
          <w:tcPr>
            <w:tcW w:w="567" w:type="dxa"/>
          </w:tcPr>
          <w:p w14:paraId="3955E670" w14:textId="77BFBA5F" w:rsidR="008511FB" w:rsidRDefault="008511FB" w:rsidP="008511FB">
            <w:pPr>
              <w:pStyle w:val="TAH"/>
            </w:pPr>
            <w:r>
              <w:t>cat</w:t>
            </w:r>
          </w:p>
        </w:tc>
        <w:tc>
          <w:tcPr>
            <w:tcW w:w="510" w:type="dxa"/>
          </w:tcPr>
          <w:p w14:paraId="2F76328D" w14:textId="115DBF6F" w:rsidR="008511FB" w:rsidRDefault="008511FB" w:rsidP="008511FB">
            <w:pPr>
              <w:pStyle w:val="TAH"/>
            </w:pPr>
            <w:r>
              <w:t>Rel</w:t>
            </w:r>
          </w:p>
        </w:tc>
        <w:tc>
          <w:tcPr>
            <w:tcW w:w="661" w:type="dxa"/>
          </w:tcPr>
          <w:p w14:paraId="647E1939" w14:textId="5485AE9C" w:rsidR="008511FB" w:rsidRDefault="008511FB" w:rsidP="008511FB">
            <w:pPr>
              <w:pStyle w:val="TAH"/>
            </w:pPr>
            <w:r>
              <w:t>init vers</w:t>
            </w:r>
          </w:p>
        </w:tc>
        <w:tc>
          <w:tcPr>
            <w:tcW w:w="2607" w:type="dxa"/>
          </w:tcPr>
          <w:p w14:paraId="549A7CEB" w14:textId="278873BC" w:rsidR="008511FB" w:rsidRDefault="008511FB" w:rsidP="008511FB">
            <w:pPr>
              <w:pStyle w:val="TAH"/>
            </w:pPr>
            <w:r>
              <w:t>Title</w:t>
            </w:r>
          </w:p>
        </w:tc>
      </w:tr>
      <w:tr w:rsidR="008511FB" w14:paraId="07649015" w14:textId="77777777" w:rsidTr="008511FB">
        <w:tc>
          <w:tcPr>
            <w:tcW w:w="1133" w:type="dxa"/>
          </w:tcPr>
          <w:p w14:paraId="48B44E35" w14:textId="37F83924" w:rsidR="008511FB" w:rsidRPr="008511FB" w:rsidRDefault="008511FB" w:rsidP="008511FB">
            <w:pPr>
              <w:pStyle w:val="TAL"/>
              <w:rPr>
                <w:sz w:val="16"/>
              </w:rPr>
            </w:pPr>
            <w:r>
              <w:rPr>
                <w:sz w:val="16"/>
              </w:rPr>
              <w:t>C4-211237</w:t>
            </w:r>
          </w:p>
        </w:tc>
        <w:tc>
          <w:tcPr>
            <w:tcW w:w="1020" w:type="dxa"/>
          </w:tcPr>
          <w:p w14:paraId="48292F54" w14:textId="48B4E6CE" w:rsidR="008511FB" w:rsidRPr="008511FB" w:rsidRDefault="008511FB" w:rsidP="008511FB">
            <w:pPr>
              <w:pStyle w:val="TAL"/>
              <w:rPr>
                <w:sz w:val="16"/>
              </w:rPr>
            </w:pPr>
            <w:r>
              <w:rPr>
                <w:sz w:val="16"/>
              </w:rPr>
              <w:t>agreed</w:t>
            </w:r>
          </w:p>
        </w:tc>
        <w:tc>
          <w:tcPr>
            <w:tcW w:w="1020" w:type="dxa"/>
          </w:tcPr>
          <w:p w14:paraId="6F098ED1" w14:textId="5F0746AC" w:rsidR="008511FB" w:rsidRPr="008511FB" w:rsidRDefault="008511FB" w:rsidP="008511FB">
            <w:pPr>
              <w:pStyle w:val="TAL"/>
              <w:rPr>
                <w:sz w:val="16"/>
              </w:rPr>
            </w:pPr>
            <w:r>
              <w:rPr>
                <w:sz w:val="16"/>
              </w:rPr>
              <w:t>approved</w:t>
            </w:r>
          </w:p>
        </w:tc>
        <w:tc>
          <w:tcPr>
            <w:tcW w:w="1133" w:type="dxa"/>
          </w:tcPr>
          <w:p w14:paraId="5CB8D7F1" w14:textId="352F2C85" w:rsidR="008511FB" w:rsidRPr="008511FB" w:rsidRDefault="008511FB" w:rsidP="008511FB">
            <w:pPr>
              <w:pStyle w:val="TAL"/>
              <w:rPr>
                <w:sz w:val="16"/>
              </w:rPr>
            </w:pPr>
            <w:r>
              <w:rPr>
                <w:sz w:val="16"/>
              </w:rPr>
              <w:t>29.510</w:t>
            </w:r>
          </w:p>
        </w:tc>
        <w:tc>
          <w:tcPr>
            <w:tcW w:w="572" w:type="dxa"/>
          </w:tcPr>
          <w:p w14:paraId="3A4127AC" w14:textId="6DCBC3B4" w:rsidR="008511FB" w:rsidRPr="008511FB" w:rsidRDefault="008511FB" w:rsidP="008511FB">
            <w:pPr>
              <w:pStyle w:val="TAL"/>
              <w:rPr>
                <w:sz w:val="16"/>
              </w:rPr>
            </w:pPr>
            <w:r>
              <w:rPr>
                <w:sz w:val="16"/>
              </w:rPr>
              <w:t>0442</w:t>
            </w:r>
          </w:p>
        </w:tc>
        <w:tc>
          <w:tcPr>
            <w:tcW w:w="567" w:type="dxa"/>
          </w:tcPr>
          <w:p w14:paraId="709BB345" w14:textId="77777777" w:rsidR="008511FB" w:rsidRPr="008511FB" w:rsidRDefault="008511FB" w:rsidP="008511FB">
            <w:pPr>
              <w:pStyle w:val="TAL"/>
              <w:rPr>
                <w:sz w:val="16"/>
              </w:rPr>
            </w:pPr>
          </w:p>
        </w:tc>
        <w:tc>
          <w:tcPr>
            <w:tcW w:w="567" w:type="dxa"/>
          </w:tcPr>
          <w:p w14:paraId="20394A57" w14:textId="3D1FC4FB" w:rsidR="008511FB" w:rsidRPr="008511FB" w:rsidRDefault="008511FB" w:rsidP="008511FB">
            <w:pPr>
              <w:pStyle w:val="TAL"/>
              <w:rPr>
                <w:sz w:val="16"/>
              </w:rPr>
            </w:pPr>
            <w:r>
              <w:rPr>
                <w:sz w:val="16"/>
              </w:rPr>
              <w:t>F</w:t>
            </w:r>
          </w:p>
        </w:tc>
        <w:tc>
          <w:tcPr>
            <w:tcW w:w="510" w:type="dxa"/>
          </w:tcPr>
          <w:p w14:paraId="50E5B137" w14:textId="06D49CF1" w:rsidR="008511FB" w:rsidRPr="008511FB" w:rsidRDefault="008511FB" w:rsidP="008511FB">
            <w:pPr>
              <w:pStyle w:val="TAL"/>
              <w:rPr>
                <w:sz w:val="16"/>
              </w:rPr>
            </w:pPr>
            <w:r>
              <w:rPr>
                <w:sz w:val="16"/>
              </w:rPr>
              <w:t>Rel-16</w:t>
            </w:r>
          </w:p>
        </w:tc>
        <w:tc>
          <w:tcPr>
            <w:tcW w:w="661" w:type="dxa"/>
          </w:tcPr>
          <w:p w14:paraId="16CC5B02" w14:textId="25956F2B" w:rsidR="008511FB" w:rsidRPr="008511FB" w:rsidRDefault="008511FB" w:rsidP="008511FB">
            <w:pPr>
              <w:pStyle w:val="TAL"/>
              <w:rPr>
                <w:sz w:val="16"/>
              </w:rPr>
            </w:pPr>
            <w:r>
              <w:rPr>
                <w:sz w:val="16"/>
              </w:rPr>
              <w:t>16.6.0</w:t>
            </w:r>
          </w:p>
        </w:tc>
        <w:tc>
          <w:tcPr>
            <w:tcW w:w="2607" w:type="dxa"/>
          </w:tcPr>
          <w:p w14:paraId="38CC0EE7" w14:textId="70D67F23" w:rsidR="008511FB" w:rsidRPr="008511FB" w:rsidRDefault="008511FB" w:rsidP="008511FB">
            <w:pPr>
              <w:pStyle w:val="TAL"/>
              <w:rPr>
                <w:sz w:val="16"/>
              </w:rPr>
            </w:pPr>
            <w:r>
              <w:rPr>
                <w:sz w:val="16"/>
              </w:rPr>
              <w:t>Primary / Secondary CHF Instances</w:t>
            </w:r>
          </w:p>
        </w:tc>
      </w:tr>
      <w:tr w:rsidR="008511FB" w14:paraId="6E35B11E" w14:textId="77777777" w:rsidTr="008511FB">
        <w:tc>
          <w:tcPr>
            <w:tcW w:w="1133" w:type="dxa"/>
          </w:tcPr>
          <w:p w14:paraId="74728C18" w14:textId="1CD8B03B" w:rsidR="008511FB" w:rsidRPr="008511FB" w:rsidRDefault="008511FB" w:rsidP="008511FB">
            <w:pPr>
              <w:pStyle w:val="TAL"/>
              <w:rPr>
                <w:sz w:val="16"/>
              </w:rPr>
            </w:pPr>
            <w:r>
              <w:rPr>
                <w:sz w:val="16"/>
              </w:rPr>
              <w:t>C4-211238</w:t>
            </w:r>
          </w:p>
        </w:tc>
        <w:tc>
          <w:tcPr>
            <w:tcW w:w="1020" w:type="dxa"/>
          </w:tcPr>
          <w:p w14:paraId="69756B7A" w14:textId="3FED834D" w:rsidR="008511FB" w:rsidRPr="008511FB" w:rsidRDefault="008511FB" w:rsidP="008511FB">
            <w:pPr>
              <w:pStyle w:val="TAL"/>
              <w:rPr>
                <w:sz w:val="16"/>
              </w:rPr>
            </w:pPr>
            <w:r>
              <w:rPr>
                <w:sz w:val="16"/>
              </w:rPr>
              <w:t>agreed</w:t>
            </w:r>
          </w:p>
        </w:tc>
        <w:tc>
          <w:tcPr>
            <w:tcW w:w="1020" w:type="dxa"/>
          </w:tcPr>
          <w:p w14:paraId="58A923C6" w14:textId="15D2FFD6" w:rsidR="008511FB" w:rsidRPr="008511FB" w:rsidRDefault="008511FB" w:rsidP="008511FB">
            <w:pPr>
              <w:pStyle w:val="TAL"/>
              <w:rPr>
                <w:sz w:val="16"/>
              </w:rPr>
            </w:pPr>
            <w:r>
              <w:rPr>
                <w:sz w:val="16"/>
              </w:rPr>
              <w:t>approved</w:t>
            </w:r>
          </w:p>
        </w:tc>
        <w:tc>
          <w:tcPr>
            <w:tcW w:w="1133" w:type="dxa"/>
          </w:tcPr>
          <w:p w14:paraId="6BCE57D1" w14:textId="5AAD6691" w:rsidR="008511FB" w:rsidRPr="008511FB" w:rsidRDefault="008511FB" w:rsidP="008511FB">
            <w:pPr>
              <w:pStyle w:val="TAL"/>
              <w:rPr>
                <w:sz w:val="16"/>
              </w:rPr>
            </w:pPr>
            <w:r>
              <w:rPr>
                <w:sz w:val="16"/>
              </w:rPr>
              <w:t>29.510</w:t>
            </w:r>
          </w:p>
        </w:tc>
        <w:tc>
          <w:tcPr>
            <w:tcW w:w="572" w:type="dxa"/>
          </w:tcPr>
          <w:p w14:paraId="660BD48D" w14:textId="4944C0DC" w:rsidR="008511FB" w:rsidRPr="008511FB" w:rsidRDefault="008511FB" w:rsidP="008511FB">
            <w:pPr>
              <w:pStyle w:val="TAL"/>
              <w:rPr>
                <w:sz w:val="16"/>
              </w:rPr>
            </w:pPr>
            <w:r>
              <w:rPr>
                <w:sz w:val="16"/>
              </w:rPr>
              <w:t>0443</w:t>
            </w:r>
          </w:p>
        </w:tc>
        <w:tc>
          <w:tcPr>
            <w:tcW w:w="567" w:type="dxa"/>
          </w:tcPr>
          <w:p w14:paraId="6EE60727" w14:textId="77777777" w:rsidR="008511FB" w:rsidRPr="008511FB" w:rsidRDefault="008511FB" w:rsidP="008511FB">
            <w:pPr>
              <w:pStyle w:val="TAL"/>
              <w:rPr>
                <w:sz w:val="16"/>
              </w:rPr>
            </w:pPr>
          </w:p>
        </w:tc>
        <w:tc>
          <w:tcPr>
            <w:tcW w:w="567" w:type="dxa"/>
          </w:tcPr>
          <w:p w14:paraId="09AD4C85" w14:textId="6DA79F3F" w:rsidR="008511FB" w:rsidRPr="008511FB" w:rsidRDefault="008511FB" w:rsidP="008511FB">
            <w:pPr>
              <w:pStyle w:val="TAL"/>
              <w:rPr>
                <w:sz w:val="16"/>
              </w:rPr>
            </w:pPr>
            <w:r>
              <w:rPr>
                <w:sz w:val="16"/>
              </w:rPr>
              <w:t>A</w:t>
            </w:r>
          </w:p>
        </w:tc>
        <w:tc>
          <w:tcPr>
            <w:tcW w:w="510" w:type="dxa"/>
          </w:tcPr>
          <w:p w14:paraId="585D4CC7" w14:textId="5295203B" w:rsidR="008511FB" w:rsidRPr="008511FB" w:rsidRDefault="008511FB" w:rsidP="008511FB">
            <w:pPr>
              <w:pStyle w:val="TAL"/>
              <w:rPr>
                <w:sz w:val="16"/>
              </w:rPr>
            </w:pPr>
            <w:r>
              <w:rPr>
                <w:sz w:val="16"/>
              </w:rPr>
              <w:t>Rel-17</w:t>
            </w:r>
          </w:p>
        </w:tc>
        <w:tc>
          <w:tcPr>
            <w:tcW w:w="661" w:type="dxa"/>
          </w:tcPr>
          <w:p w14:paraId="0E574C8E" w14:textId="3E026A73" w:rsidR="008511FB" w:rsidRPr="008511FB" w:rsidRDefault="008511FB" w:rsidP="008511FB">
            <w:pPr>
              <w:pStyle w:val="TAL"/>
              <w:rPr>
                <w:sz w:val="16"/>
              </w:rPr>
            </w:pPr>
            <w:r>
              <w:rPr>
                <w:sz w:val="16"/>
              </w:rPr>
              <w:t>17.0.0</w:t>
            </w:r>
          </w:p>
        </w:tc>
        <w:tc>
          <w:tcPr>
            <w:tcW w:w="2607" w:type="dxa"/>
          </w:tcPr>
          <w:p w14:paraId="4620AA65" w14:textId="7DBA90A5" w:rsidR="008511FB" w:rsidRPr="008511FB" w:rsidRDefault="008511FB" w:rsidP="008511FB">
            <w:pPr>
              <w:pStyle w:val="TAL"/>
              <w:rPr>
                <w:sz w:val="16"/>
              </w:rPr>
            </w:pPr>
            <w:r>
              <w:rPr>
                <w:sz w:val="16"/>
              </w:rPr>
              <w:t>Primary / Secondary CHF Instances</w:t>
            </w:r>
          </w:p>
        </w:tc>
      </w:tr>
      <w:tr w:rsidR="008511FB" w14:paraId="0682AB0C" w14:textId="77777777" w:rsidTr="008511FB">
        <w:tc>
          <w:tcPr>
            <w:tcW w:w="1133" w:type="dxa"/>
          </w:tcPr>
          <w:p w14:paraId="0C78CC49" w14:textId="5DE8A367" w:rsidR="008511FB" w:rsidRPr="008511FB" w:rsidRDefault="008511FB" w:rsidP="008511FB">
            <w:pPr>
              <w:pStyle w:val="TAL"/>
              <w:rPr>
                <w:sz w:val="16"/>
              </w:rPr>
            </w:pPr>
            <w:r>
              <w:rPr>
                <w:sz w:val="16"/>
              </w:rPr>
              <w:t>C4-211404</w:t>
            </w:r>
          </w:p>
        </w:tc>
        <w:tc>
          <w:tcPr>
            <w:tcW w:w="1020" w:type="dxa"/>
          </w:tcPr>
          <w:p w14:paraId="1141CC96" w14:textId="40D1A187" w:rsidR="008511FB" w:rsidRPr="008511FB" w:rsidRDefault="008511FB" w:rsidP="008511FB">
            <w:pPr>
              <w:pStyle w:val="TAL"/>
              <w:rPr>
                <w:sz w:val="16"/>
              </w:rPr>
            </w:pPr>
            <w:r>
              <w:rPr>
                <w:sz w:val="16"/>
              </w:rPr>
              <w:t>agreed</w:t>
            </w:r>
          </w:p>
        </w:tc>
        <w:tc>
          <w:tcPr>
            <w:tcW w:w="1020" w:type="dxa"/>
          </w:tcPr>
          <w:p w14:paraId="24526116" w14:textId="452E7C3A" w:rsidR="008511FB" w:rsidRPr="008511FB" w:rsidRDefault="008511FB" w:rsidP="008511FB">
            <w:pPr>
              <w:pStyle w:val="TAL"/>
              <w:rPr>
                <w:sz w:val="16"/>
              </w:rPr>
            </w:pPr>
            <w:r>
              <w:rPr>
                <w:sz w:val="16"/>
              </w:rPr>
              <w:t>approved</w:t>
            </w:r>
          </w:p>
        </w:tc>
        <w:tc>
          <w:tcPr>
            <w:tcW w:w="1133" w:type="dxa"/>
          </w:tcPr>
          <w:p w14:paraId="076348DF" w14:textId="2360A227" w:rsidR="008511FB" w:rsidRPr="008511FB" w:rsidRDefault="008511FB" w:rsidP="008511FB">
            <w:pPr>
              <w:pStyle w:val="TAL"/>
              <w:rPr>
                <w:sz w:val="16"/>
              </w:rPr>
            </w:pPr>
            <w:r>
              <w:rPr>
                <w:sz w:val="16"/>
              </w:rPr>
              <w:t>29.002</w:t>
            </w:r>
          </w:p>
        </w:tc>
        <w:tc>
          <w:tcPr>
            <w:tcW w:w="572" w:type="dxa"/>
          </w:tcPr>
          <w:p w14:paraId="06EF53DE" w14:textId="4D3966EB" w:rsidR="008511FB" w:rsidRPr="008511FB" w:rsidRDefault="008511FB" w:rsidP="008511FB">
            <w:pPr>
              <w:pStyle w:val="TAL"/>
              <w:rPr>
                <w:sz w:val="16"/>
              </w:rPr>
            </w:pPr>
            <w:r>
              <w:rPr>
                <w:sz w:val="16"/>
              </w:rPr>
              <w:t>1260</w:t>
            </w:r>
          </w:p>
        </w:tc>
        <w:tc>
          <w:tcPr>
            <w:tcW w:w="567" w:type="dxa"/>
          </w:tcPr>
          <w:p w14:paraId="26711400" w14:textId="77777777" w:rsidR="008511FB" w:rsidRPr="008511FB" w:rsidRDefault="008511FB" w:rsidP="008511FB">
            <w:pPr>
              <w:pStyle w:val="TAL"/>
              <w:rPr>
                <w:sz w:val="16"/>
              </w:rPr>
            </w:pPr>
          </w:p>
        </w:tc>
        <w:tc>
          <w:tcPr>
            <w:tcW w:w="567" w:type="dxa"/>
          </w:tcPr>
          <w:p w14:paraId="5B190380" w14:textId="2E2E1A6B" w:rsidR="008511FB" w:rsidRPr="008511FB" w:rsidRDefault="008511FB" w:rsidP="008511FB">
            <w:pPr>
              <w:pStyle w:val="TAL"/>
              <w:rPr>
                <w:sz w:val="16"/>
              </w:rPr>
            </w:pPr>
            <w:r>
              <w:rPr>
                <w:sz w:val="16"/>
              </w:rPr>
              <w:t>F</w:t>
            </w:r>
          </w:p>
        </w:tc>
        <w:tc>
          <w:tcPr>
            <w:tcW w:w="510" w:type="dxa"/>
          </w:tcPr>
          <w:p w14:paraId="69A8303C" w14:textId="39B83491" w:rsidR="008511FB" w:rsidRPr="008511FB" w:rsidRDefault="008511FB" w:rsidP="008511FB">
            <w:pPr>
              <w:pStyle w:val="TAL"/>
              <w:rPr>
                <w:sz w:val="16"/>
              </w:rPr>
            </w:pPr>
            <w:r>
              <w:rPr>
                <w:sz w:val="16"/>
              </w:rPr>
              <w:t>Rel-16</w:t>
            </w:r>
          </w:p>
        </w:tc>
        <w:tc>
          <w:tcPr>
            <w:tcW w:w="661" w:type="dxa"/>
          </w:tcPr>
          <w:p w14:paraId="744F5126" w14:textId="6AC57344" w:rsidR="008511FB" w:rsidRPr="008511FB" w:rsidRDefault="008511FB" w:rsidP="008511FB">
            <w:pPr>
              <w:pStyle w:val="TAL"/>
              <w:rPr>
                <w:sz w:val="16"/>
              </w:rPr>
            </w:pPr>
            <w:r>
              <w:rPr>
                <w:sz w:val="16"/>
              </w:rPr>
              <w:t>16.1.0</w:t>
            </w:r>
          </w:p>
        </w:tc>
        <w:tc>
          <w:tcPr>
            <w:tcW w:w="2607" w:type="dxa"/>
          </w:tcPr>
          <w:p w14:paraId="21E91977" w14:textId="33E3FAAE" w:rsidR="008511FB" w:rsidRPr="008511FB" w:rsidRDefault="008511FB" w:rsidP="008511FB">
            <w:pPr>
              <w:pStyle w:val="TAL"/>
              <w:rPr>
                <w:sz w:val="16"/>
              </w:rPr>
            </w:pPr>
            <w:r>
              <w:rPr>
                <w:sz w:val="16"/>
              </w:rPr>
              <w:t>Correction on length of 5GS TAI</w:t>
            </w:r>
          </w:p>
        </w:tc>
      </w:tr>
      <w:tr w:rsidR="008511FB" w14:paraId="13E2061B" w14:textId="77777777" w:rsidTr="008511FB">
        <w:tc>
          <w:tcPr>
            <w:tcW w:w="1133" w:type="dxa"/>
          </w:tcPr>
          <w:p w14:paraId="69F7B0D2" w14:textId="6110FC58" w:rsidR="008511FB" w:rsidRPr="008511FB" w:rsidRDefault="008511FB" w:rsidP="008511FB">
            <w:pPr>
              <w:pStyle w:val="TAL"/>
              <w:rPr>
                <w:sz w:val="16"/>
              </w:rPr>
            </w:pPr>
            <w:r>
              <w:rPr>
                <w:sz w:val="16"/>
              </w:rPr>
              <w:t>C4-211562</w:t>
            </w:r>
          </w:p>
        </w:tc>
        <w:tc>
          <w:tcPr>
            <w:tcW w:w="1020" w:type="dxa"/>
          </w:tcPr>
          <w:p w14:paraId="5E4762A5" w14:textId="63ADA132" w:rsidR="008511FB" w:rsidRPr="008511FB" w:rsidRDefault="008511FB" w:rsidP="008511FB">
            <w:pPr>
              <w:pStyle w:val="TAL"/>
              <w:rPr>
                <w:sz w:val="16"/>
              </w:rPr>
            </w:pPr>
            <w:r>
              <w:rPr>
                <w:sz w:val="16"/>
              </w:rPr>
              <w:t>agreed</w:t>
            </w:r>
          </w:p>
        </w:tc>
        <w:tc>
          <w:tcPr>
            <w:tcW w:w="1020" w:type="dxa"/>
          </w:tcPr>
          <w:p w14:paraId="73A04588" w14:textId="170DE437" w:rsidR="008511FB" w:rsidRPr="008511FB" w:rsidRDefault="008511FB" w:rsidP="008511FB">
            <w:pPr>
              <w:pStyle w:val="TAL"/>
              <w:rPr>
                <w:sz w:val="16"/>
              </w:rPr>
            </w:pPr>
            <w:r>
              <w:rPr>
                <w:sz w:val="16"/>
              </w:rPr>
              <w:t>approved</w:t>
            </w:r>
          </w:p>
        </w:tc>
        <w:tc>
          <w:tcPr>
            <w:tcW w:w="1133" w:type="dxa"/>
          </w:tcPr>
          <w:p w14:paraId="66985A54" w14:textId="0AF8DEC9" w:rsidR="008511FB" w:rsidRPr="008511FB" w:rsidRDefault="008511FB" w:rsidP="008511FB">
            <w:pPr>
              <w:pStyle w:val="TAL"/>
              <w:rPr>
                <w:sz w:val="16"/>
              </w:rPr>
            </w:pPr>
            <w:r>
              <w:rPr>
                <w:sz w:val="16"/>
              </w:rPr>
              <w:t>23.015</w:t>
            </w:r>
          </w:p>
        </w:tc>
        <w:tc>
          <w:tcPr>
            <w:tcW w:w="572" w:type="dxa"/>
          </w:tcPr>
          <w:p w14:paraId="7DCE4651" w14:textId="08877F78" w:rsidR="008511FB" w:rsidRPr="008511FB" w:rsidRDefault="008511FB" w:rsidP="008511FB">
            <w:pPr>
              <w:pStyle w:val="TAL"/>
              <w:rPr>
                <w:sz w:val="16"/>
              </w:rPr>
            </w:pPr>
            <w:r>
              <w:rPr>
                <w:sz w:val="16"/>
              </w:rPr>
              <w:t>0022</w:t>
            </w:r>
          </w:p>
        </w:tc>
        <w:tc>
          <w:tcPr>
            <w:tcW w:w="567" w:type="dxa"/>
          </w:tcPr>
          <w:p w14:paraId="6D6C90A7" w14:textId="5131C5C8" w:rsidR="008511FB" w:rsidRPr="008511FB" w:rsidRDefault="008511FB" w:rsidP="008511FB">
            <w:pPr>
              <w:pStyle w:val="TAL"/>
              <w:rPr>
                <w:sz w:val="16"/>
              </w:rPr>
            </w:pPr>
            <w:r>
              <w:rPr>
                <w:sz w:val="16"/>
              </w:rPr>
              <w:t>1</w:t>
            </w:r>
          </w:p>
        </w:tc>
        <w:tc>
          <w:tcPr>
            <w:tcW w:w="567" w:type="dxa"/>
          </w:tcPr>
          <w:p w14:paraId="78F640FD" w14:textId="7D7D636B" w:rsidR="008511FB" w:rsidRPr="008511FB" w:rsidRDefault="008511FB" w:rsidP="008511FB">
            <w:pPr>
              <w:pStyle w:val="TAL"/>
              <w:rPr>
                <w:sz w:val="16"/>
              </w:rPr>
            </w:pPr>
            <w:r>
              <w:rPr>
                <w:sz w:val="16"/>
              </w:rPr>
              <w:t>F</w:t>
            </w:r>
          </w:p>
        </w:tc>
        <w:tc>
          <w:tcPr>
            <w:tcW w:w="510" w:type="dxa"/>
          </w:tcPr>
          <w:p w14:paraId="1A282086" w14:textId="4E5BF0F0" w:rsidR="008511FB" w:rsidRPr="008511FB" w:rsidRDefault="008511FB" w:rsidP="008511FB">
            <w:pPr>
              <w:pStyle w:val="TAL"/>
              <w:rPr>
                <w:sz w:val="16"/>
              </w:rPr>
            </w:pPr>
            <w:r>
              <w:rPr>
                <w:sz w:val="16"/>
              </w:rPr>
              <w:t>Rel-16</w:t>
            </w:r>
          </w:p>
        </w:tc>
        <w:tc>
          <w:tcPr>
            <w:tcW w:w="661" w:type="dxa"/>
          </w:tcPr>
          <w:p w14:paraId="10747CD7" w14:textId="383704C6" w:rsidR="008511FB" w:rsidRPr="008511FB" w:rsidRDefault="008511FB" w:rsidP="008511FB">
            <w:pPr>
              <w:pStyle w:val="TAL"/>
              <w:rPr>
                <w:sz w:val="16"/>
              </w:rPr>
            </w:pPr>
            <w:r>
              <w:rPr>
                <w:sz w:val="16"/>
              </w:rPr>
              <w:t>16.0.0</w:t>
            </w:r>
          </w:p>
        </w:tc>
        <w:tc>
          <w:tcPr>
            <w:tcW w:w="2607" w:type="dxa"/>
          </w:tcPr>
          <w:p w14:paraId="5FE5F482" w14:textId="31BEF4C0" w:rsidR="008511FB" w:rsidRPr="008511FB" w:rsidRDefault="008511FB" w:rsidP="008511FB">
            <w:pPr>
              <w:pStyle w:val="TAL"/>
              <w:rPr>
                <w:sz w:val="16"/>
              </w:rPr>
            </w:pPr>
            <w:r>
              <w:rPr>
                <w:sz w:val="16"/>
              </w:rPr>
              <w:t>ODB handling in SMF</w:t>
            </w:r>
          </w:p>
        </w:tc>
      </w:tr>
      <w:tr w:rsidR="008511FB" w14:paraId="7222D0A6" w14:textId="77777777" w:rsidTr="008511FB">
        <w:tc>
          <w:tcPr>
            <w:tcW w:w="1133" w:type="dxa"/>
          </w:tcPr>
          <w:p w14:paraId="09016580" w14:textId="3CAB609F" w:rsidR="008511FB" w:rsidRPr="008511FB" w:rsidRDefault="008511FB" w:rsidP="008511FB">
            <w:pPr>
              <w:pStyle w:val="TAL"/>
              <w:rPr>
                <w:sz w:val="16"/>
              </w:rPr>
            </w:pPr>
            <w:r>
              <w:rPr>
                <w:sz w:val="16"/>
              </w:rPr>
              <w:t>C4-211615</w:t>
            </w:r>
          </w:p>
        </w:tc>
        <w:tc>
          <w:tcPr>
            <w:tcW w:w="1020" w:type="dxa"/>
          </w:tcPr>
          <w:p w14:paraId="159F929B" w14:textId="15A69865" w:rsidR="008511FB" w:rsidRPr="008511FB" w:rsidRDefault="008511FB" w:rsidP="008511FB">
            <w:pPr>
              <w:pStyle w:val="TAL"/>
              <w:rPr>
                <w:sz w:val="16"/>
              </w:rPr>
            </w:pPr>
            <w:r>
              <w:rPr>
                <w:sz w:val="16"/>
              </w:rPr>
              <w:t>revised</w:t>
            </w:r>
          </w:p>
        </w:tc>
        <w:tc>
          <w:tcPr>
            <w:tcW w:w="1020" w:type="dxa"/>
          </w:tcPr>
          <w:p w14:paraId="25C7F324" w14:textId="33310BFF" w:rsidR="008511FB" w:rsidRPr="008511FB" w:rsidRDefault="008511FB" w:rsidP="008511FB">
            <w:pPr>
              <w:pStyle w:val="TAL"/>
              <w:rPr>
                <w:sz w:val="16"/>
              </w:rPr>
            </w:pPr>
            <w:r>
              <w:rPr>
                <w:sz w:val="16"/>
              </w:rPr>
              <w:t>revised</w:t>
            </w:r>
          </w:p>
        </w:tc>
        <w:tc>
          <w:tcPr>
            <w:tcW w:w="1133" w:type="dxa"/>
          </w:tcPr>
          <w:p w14:paraId="02C773B7" w14:textId="7BA5FD0A" w:rsidR="008511FB" w:rsidRPr="008511FB" w:rsidRDefault="008511FB" w:rsidP="008511FB">
            <w:pPr>
              <w:pStyle w:val="TAL"/>
              <w:rPr>
                <w:sz w:val="16"/>
              </w:rPr>
            </w:pPr>
            <w:r>
              <w:rPr>
                <w:sz w:val="16"/>
              </w:rPr>
              <w:t>29.502</w:t>
            </w:r>
          </w:p>
        </w:tc>
        <w:tc>
          <w:tcPr>
            <w:tcW w:w="572" w:type="dxa"/>
          </w:tcPr>
          <w:p w14:paraId="38AED978" w14:textId="29E96CCF" w:rsidR="008511FB" w:rsidRPr="008511FB" w:rsidRDefault="008511FB" w:rsidP="008511FB">
            <w:pPr>
              <w:pStyle w:val="TAL"/>
              <w:rPr>
                <w:sz w:val="16"/>
              </w:rPr>
            </w:pPr>
            <w:r>
              <w:rPr>
                <w:sz w:val="16"/>
              </w:rPr>
              <w:t>0413</w:t>
            </w:r>
          </w:p>
        </w:tc>
        <w:tc>
          <w:tcPr>
            <w:tcW w:w="567" w:type="dxa"/>
          </w:tcPr>
          <w:p w14:paraId="26D9ADF5" w14:textId="7B00048E" w:rsidR="008511FB" w:rsidRPr="008511FB" w:rsidRDefault="008511FB" w:rsidP="008511FB">
            <w:pPr>
              <w:pStyle w:val="TAL"/>
              <w:rPr>
                <w:sz w:val="16"/>
              </w:rPr>
            </w:pPr>
            <w:r>
              <w:rPr>
                <w:sz w:val="16"/>
              </w:rPr>
              <w:t>1</w:t>
            </w:r>
          </w:p>
        </w:tc>
        <w:tc>
          <w:tcPr>
            <w:tcW w:w="567" w:type="dxa"/>
          </w:tcPr>
          <w:p w14:paraId="07F366ED" w14:textId="4ABBC71A" w:rsidR="008511FB" w:rsidRPr="008511FB" w:rsidRDefault="008511FB" w:rsidP="008511FB">
            <w:pPr>
              <w:pStyle w:val="TAL"/>
              <w:rPr>
                <w:sz w:val="16"/>
              </w:rPr>
            </w:pPr>
            <w:r>
              <w:rPr>
                <w:sz w:val="16"/>
              </w:rPr>
              <w:t>F</w:t>
            </w:r>
          </w:p>
        </w:tc>
        <w:tc>
          <w:tcPr>
            <w:tcW w:w="510" w:type="dxa"/>
          </w:tcPr>
          <w:p w14:paraId="1FC03A30" w14:textId="20D212AE" w:rsidR="008511FB" w:rsidRPr="008511FB" w:rsidRDefault="008511FB" w:rsidP="008511FB">
            <w:pPr>
              <w:pStyle w:val="TAL"/>
              <w:rPr>
                <w:sz w:val="16"/>
              </w:rPr>
            </w:pPr>
            <w:r>
              <w:rPr>
                <w:sz w:val="16"/>
              </w:rPr>
              <w:t>Rel-16</w:t>
            </w:r>
          </w:p>
        </w:tc>
        <w:tc>
          <w:tcPr>
            <w:tcW w:w="661" w:type="dxa"/>
          </w:tcPr>
          <w:p w14:paraId="2C84FDBC" w14:textId="362355B5" w:rsidR="008511FB" w:rsidRPr="008511FB" w:rsidRDefault="008511FB" w:rsidP="008511FB">
            <w:pPr>
              <w:pStyle w:val="TAL"/>
              <w:rPr>
                <w:sz w:val="16"/>
              </w:rPr>
            </w:pPr>
            <w:r>
              <w:rPr>
                <w:sz w:val="16"/>
              </w:rPr>
              <w:t>16.6.0</w:t>
            </w:r>
          </w:p>
        </w:tc>
        <w:tc>
          <w:tcPr>
            <w:tcW w:w="2607" w:type="dxa"/>
          </w:tcPr>
          <w:p w14:paraId="0506D4EA" w14:textId="049BD8F3" w:rsidR="008511FB" w:rsidRPr="008511FB" w:rsidRDefault="008511FB" w:rsidP="008511FB">
            <w:pPr>
              <w:pStyle w:val="TAL"/>
              <w:rPr>
                <w:sz w:val="16"/>
              </w:rPr>
            </w:pPr>
            <w:r>
              <w:rPr>
                <w:sz w:val="16"/>
              </w:rPr>
              <w:t>QoS parameters handling during handover between 3GPP and non-3GPP accesses</w:t>
            </w:r>
          </w:p>
        </w:tc>
      </w:tr>
      <w:tr w:rsidR="008511FB" w14:paraId="49572D5F" w14:textId="77777777" w:rsidTr="008511FB">
        <w:tc>
          <w:tcPr>
            <w:tcW w:w="1133" w:type="dxa"/>
          </w:tcPr>
          <w:p w14:paraId="1036B658" w14:textId="30747E56" w:rsidR="008511FB" w:rsidRPr="008511FB" w:rsidRDefault="008511FB" w:rsidP="008511FB">
            <w:pPr>
              <w:pStyle w:val="TAL"/>
              <w:rPr>
                <w:sz w:val="16"/>
              </w:rPr>
            </w:pPr>
            <w:r>
              <w:rPr>
                <w:sz w:val="16"/>
              </w:rPr>
              <w:t>C4-211684</w:t>
            </w:r>
          </w:p>
        </w:tc>
        <w:tc>
          <w:tcPr>
            <w:tcW w:w="1020" w:type="dxa"/>
          </w:tcPr>
          <w:p w14:paraId="1DFDFE4D" w14:textId="001F8782" w:rsidR="008511FB" w:rsidRPr="008511FB" w:rsidRDefault="008511FB" w:rsidP="008511FB">
            <w:pPr>
              <w:pStyle w:val="TAL"/>
              <w:rPr>
                <w:sz w:val="16"/>
              </w:rPr>
            </w:pPr>
            <w:r>
              <w:rPr>
                <w:sz w:val="16"/>
              </w:rPr>
              <w:t>agreed</w:t>
            </w:r>
          </w:p>
        </w:tc>
        <w:tc>
          <w:tcPr>
            <w:tcW w:w="1020" w:type="dxa"/>
          </w:tcPr>
          <w:p w14:paraId="34118985" w14:textId="549E26AB" w:rsidR="008511FB" w:rsidRPr="008511FB" w:rsidRDefault="008511FB" w:rsidP="008511FB">
            <w:pPr>
              <w:pStyle w:val="TAL"/>
              <w:rPr>
                <w:sz w:val="16"/>
              </w:rPr>
            </w:pPr>
            <w:r>
              <w:rPr>
                <w:sz w:val="16"/>
              </w:rPr>
              <w:t>approved</w:t>
            </w:r>
          </w:p>
        </w:tc>
        <w:tc>
          <w:tcPr>
            <w:tcW w:w="1133" w:type="dxa"/>
          </w:tcPr>
          <w:p w14:paraId="1FD579FA" w14:textId="523E60E9" w:rsidR="008511FB" w:rsidRPr="008511FB" w:rsidRDefault="008511FB" w:rsidP="008511FB">
            <w:pPr>
              <w:pStyle w:val="TAL"/>
              <w:rPr>
                <w:sz w:val="16"/>
              </w:rPr>
            </w:pPr>
            <w:r>
              <w:rPr>
                <w:sz w:val="16"/>
              </w:rPr>
              <w:t>29.338</w:t>
            </w:r>
          </w:p>
        </w:tc>
        <w:tc>
          <w:tcPr>
            <w:tcW w:w="572" w:type="dxa"/>
          </w:tcPr>
          <w:p w14:paraId="5BB52A4F" w14:textId="3E18BD5C" w:rsidR="008511FB" w:rsidRPr="008511FB" w:rsidRDefault="008511FB" w:rsidP="008511FB">
            <w:pPr>
              <w:pStyle w:val="TAL"/>
              <w:rPr>
                <w:sz w:val="16"/>
              </w:rPr>
            </w:pPr>
            <w:r>
              <w:rPr>
                <w:sz w:val="16"/>
              </w:rPr>
              <w:t>0039</w:t>
            </w:r>
          </w:p>
        </w:tc>
        <w:tc>
          <w:tcPr>
            <w:tcW w:w="567" w:type="dxa"/>
          </w:tcPr>
          <w:p w14:paraId="50250545" w14:textId="56254FC8" w:rsidR="008511FB" w:rsidRPr="008511FB" w:rsidRDefault="008511FB" w:rsidP="008511FB">
            <w:pPr>
              <w:pStyle w:val="TAL"/>
              <w:rPr>
                <w:sz w:val="16"/>
              </w:rPr>
            </w:pPr>
            <w:r>
              <w:rPr>
                <w:sz w:val="16"/>
              </w:rPr>
              <w:t>1</w:t>
            </w:r>
          </w:p>
        </w:tc>
        <w:tc>
          <w:tcPr>
            <w:tcW w:w="567" w:type="dxa"/>
          </w:tcPr>
          <w:p w14:paraId="37480979" w14:textId="707291EE" w:rsidR="008511FB" w:rsidRPr="008511FB" w:rsidRDefault="008511FB" w:rsidP="008511FB">
            <w:pPr>
              <w:pStyle w:val="TAL"/>
              <w:rPr>
                <w:sz w:val="16"/>
              </w:rPr>
            </w:pPr>
            <w:r>
              <w:rPr>
                <w:sz w:val="16"/>
              </w:rPr>
              <w:t>F</w:t>
            </w:r>
          </w:p>
        </w:tc>
        <w:tc>
          <w:tcPr>
            <w:tcW w:w="510" w:type="dxa"/>
          </w:tcPr>
          <w:p w14:paraId="61A045E4" w14:textId="76555556" w:rsidR="008511FB" w:rsidRPr="008511FB" w:rsidRDefault="008511FB" w:rsidP="008511FB">
            <w:pPr>
              <w:pStyle w:val="TAL"/>
              <w:rPr>
                <w:sz w:val="16"/>
              </w:rPr>
            </w:pPr>
            <w:r>
              <w:rPr>
                <w:sz w:val="16"/>
              </w:rPr>
              <w:t>Rel-16</w:t>
            </w:r>
          </w:p>
        </w:tc>
        <w:tc>
          <w:tcPr>
            <w:tcW w:w="661" w:type="dxa"/>
          </w:tcPr>
          <w:p w14:paraId="5CA61AFC" w14:textId="42B7CA70" w:rsidR="008511FB" w:rsidRPr="008511FB" w:rsidRDefault="008511FB" w:rsidP="008511FB">
            <w:pPr>
              <w:pStyle w:val="TAL"/>
              <w:rPr>
                <w:sz w:val="16"/>
              </w:rPr>
            </w:pPr>
            <w:r>
              <w:rPr>
                <w:sz w:val="16"/>
              </w:rPr>
              <w:t>16.1.0</w:t>
            </w:r>
          </w:p>
        </w:tc>
        <w:tc>
          <w:tcPr>
            <w:tcW w:w="2607" w:type="dxa"/>
          </w:tcPr>
          <w:p w14:paraId="6B66299C" w14:textId="1FDE10D1" w:rsidR="008511FB" w:rsidRPr="008511FB" w:rsidRDefault="008511FB" w:rsidP="008511FB">
            <w:pPr>
              <w:pStyle w:val="TAL"/>
              <w:rPr>
                <w:sz w:val="16"/>
              </w:rPr>
            </w:pPr>
            <w:r>
              <w:rPr>
                <w:sz w:val="16"/>
              </w:rPr>
              <w:t>Corrections on SM-Delivery-Not-Intended</w:t>
            </w:r>
          </w:p>
        </w:tc>
      </w:tr>
      <w:tr w:rsidR="008511FB" w14:paraId="7CE7F767" w14:textId="77777777" w:rsidTr="008511FB">
        <w:tc>
          <w:tcPr>
            <w:tcW w:w="1133" w:type="dxa"/>
          </w:tcPr>
          <w:p w14:paraId="10B491CA" w14:textId="6A0B1916" w:rsidR="008511FB" w:rsidRPr="008511FB" w:rsidRDefault="008511FB" w:rsidP="008511FB">
            <w:pPr>
              <w:pStyle w:val="TAL"/>
              <w:rPr>
                <w:sz w:val="16"/>
              </w:rPr>
            </w:pPr>
            <w:r>
              <w:rPr>
                <w:sz w:val="16"/>
              </w:rPr>
              <w:t>C4-211821</w:t>
            </w:r>
          </w:p>
        </w:tc>
        <w:tc>
          <w:tcPr>
            <w:tcW w:w="1020" w:type="dxa"/>
          </w:tcPr>
          <w:p w14:paraId="7A49A51B" w14:textId="46CE45C5" w:rsidR="008511FB" w:rsidRPr="008511FB" w:rsidRDefault="008511FB" w:rsidP="008511FB">
            <w:pPr>
              <w:pStyle w:val="TAL"/>
              <w:rPr>
                <w:sz w:val="16"/>
              </w:rPr>
            </w:pPr>
            <w:r>
              <w:rPr>
                <w:sz w:val="16"/>
              </w:rPr>
              <w:t>agreed</w:t>
            </w:r>
          </w:p>
        </w:tc>
        <w:tc>
          <w:tcPr>
            <w:tcW w:w="1020" w:type="dxa"/>
          </w:tcPr>
          <w:p w14:paraId="764FFBE2" w14:textId="72577C2B" w:rsidR="008511FB" w:rsidRPr="008511FB" w:rsidRDefault="008511FB" w:rsidP="008511FB">
            <w:pPr>
              <w:pStyle w:val="TAL"/>
              <w:rPr>
                <w:sz w:val="16"/>
              </w:rPr>
            </w:pPr>
            <w:r>
              <w:rPr>
                <w:sz w:val="16"/>
              </w:rPr>
              <w:t>approved</w:t>
            </w:r>
          </w:p>
        </w:tc>
        <w:tc>
          <w:tcPr>
            <w:tcW w:w="1133" w:type="dxa"/>
          </w:tcPr>
          <w:p w14:paraId="757F0FB3" w14:textId="21436327" w:rsidR="008511FB" w:rsidRPr="008511FB" w:rsidRDefault="008511FB" w:rsidP="008511FB">
            <w:pPr>
              <w:pStyle w:val="TAL"/>
              <w:rPr>
                <w:sz w:val="16"/>
              </w:rPr>
            </w:pPr>
            <w:r>
              <w:rPr>
                <w:sz w:val="16"/>
              </w:rPr>
              <w:t>23.632</w:t>
            </w:r>
          </w:p>
        </w:tc>
        <w:tc>
          <w:tcPr>
            <w:tcW w:w="572" w:type="dxa"/>
          </w:tcPr>
          <w:p w14:paraId="268A36F2" w14:textId="313F8771" w:rsidR="008511FB" w:rsidRPr="008511FB" w:rsidRDefault="008511FB" w:rsidP="008511FB">
            <w:pPr>
              <w:pStyle w:val="TAL"/>
              <w:rPr>
                <w:sz w:val="16"/>
              </w:rPr>
            </w:pPr>
            <w:r>
              <w:rPr>
                <w:sz w:val="16"/>
              </w:rPr>
              <w:t>0029</w:t>
            </w:r>
          </w:p>
        </w:tc>
        <w:tc>
          <w:tcPr>
            <w:tcW w:w="567" w:type="dxa"/>
          </w:tcPr>
          <w:p w14:paraId="1F6AB191" w14:textId="6D3BBD55" w:rsidR="008511FB" w:rsidRPr="008511FB" w:rsidRDefault="008511FB" w:rsidP="008511FB">
            <w:pPr>
              <w:pStyle w:val="TAL"/>
              <w:rPr>
                <w:sz w:val="16"/>
              </w:rPr>
            </w:pPr>
            <w:r>
              <w:rPr>
                <w:sz w:val="16"/>
              </w:rPr>
              <w:t>1</w:t>
            </w:r>
          </w:p>
        </w:tc>
        <w:tc>
          <w:tcPr>
            <w:tcW w:w="567" w:type="dxa"/>
          </w:tcPr>
          <w:p w14:paraId="5B2ABE5F" w14:textId="27DB6A6E" w:rsidR="008511FB" w:rsidRPr="008511FB" w:rsidRDefault="008511FB" w:rsidP="008511FB">
            <w:pPr>
              <w:pStyle w:val="TAL"/>
              <w:rPr>
                <w:sz w:val="16"/>
              </w:rPr>
            </w:pPr>
            <w:r>
              <w:rPr>
                <w:sz w:val="16"/>
              </w:rPr>
              <w:t>F</w:t>
            </w:r>
          </w:p>
        </w:tc>
        <w:tc>
          <w:tcPr>
            <w:tcW w:w="510" w:type="dxa"/>
          </w:tcPr>
          <w:p w14:paraId="11D63348" w14:textId="278EBDE0" w:rsidR="008511FB" w:rsidRPr="008511FB" w:rsidRDefault="008511FB" w:rsidP="008511FB">
            <w:pPr>
              <w:pStyle w:val="TAL"/>
              <w:rPr>
                <w:sz w:val="16"/>
              </w:rPr>
            </w:pPr>
            <w:r>
              <w:rPr>
                <w:sz w:val="16"/>
              </w:rPr>
              <w:t>Rel-16</w:t>
            </w:r>
          </w:p>
        </w:tc>
        <w:tc>
          <w:tcPr>
            <w:tcW w:w="661" w:type="dxa"/>
          </w:tcPr>
          <w:p w14:paraId="617A12CB" w14:textId="2A1711E5" w:rsidR="008511FB" w:rsidRPr="008511FB" w:rsidRDefault="008511FB" w:rsidP="008511FB">
            <w:pPr>
              <w:pStyle w:val="TAL"/>
              <w:rPr>
                <w:sz w:val="16"/>
              </w:rPr>
            </w:pPr>
            <w:r>
              <w:rPr>
                <w:sz w:val="16"/>
              </w:rPr>
              <w:t>16.4.0</w:t>
            </w:r>
          </w:p>
        </w:tc>
        <w:tc>
          <w:tcPr>
            <w:tcW w:w="2607" w:type="dxa"/>
          </w:tcPr>
          <w:p w14:paraId="232FD415" w14:textId="521637A9" w:rsidR="008511FB" w:rsidRPr="008511FB" w:rsidRDefault="008511FB" w:rsidP="008511FB">
            <w:pPr>
              <w:pStyle w:val="TAL"/>
              <w:rPr>
                <w:sz w:val="16"/>
              </w:rPr>
            </w:pPr>
            <w:r>
              <w:rPr>
                <w:sz w:val="16"/>
              </w:rPr>
              <w:t>Cancellation Type for mobility from EPC to 5GC</w:t>
            </w:r>
          </w:p>
        </w:tc>
      </w:tr>
      <w:tr w:rsidR="008511FB" w14:paraId="1451373C" w14:textId="77777777" w:rsidTr="008511FB">
        <w:tc>
          <w:tcPr>
            <w:tcW w:w="1133" w:type="dxa"/>
          </w:tcPr>
          <w:p w14:paraId="560942D1" w14:textId="0AC0B4E5" w:rsidR="008511FB" w:rsidRPr="008511FB" w:rsidRDefault="008511FB" w:rsidP="008511FB">
            <w:pPr>
              <w:pStyle w:val="TAL"/>
              <w:rPr>
                <w:sz w:val="16"/>
              </w:rPr>
            </w:pPr>
            <w:r>
              <w:rPr>
                <w:sz w:val="16"/>
              </w:rPr>
              <w:t>C4-211828</w:t>
            </w:r>
          </w:p>
        </w:tc>
        <w:tc>
          <w:tcPr>
            <w:tcW w:w="1020" w:type="dxa"/>
          </w:tcPr>
          <w:p w14:paraId="3C5521A5" w14:textId="1DE85C3B" w:rsidR="008511FB" w:rsidRPr="008511FB" w:rsidRDefault="008511FB" w:rsidP="008511FB">
            <w:pPr>
              <w:pStyle w:val="TAL"/>
              <w:rPr>
                <w:sz w:val="16"/>
              </w:rPr>
            </w:pPr>
            <w:r>
              <w:rPr>
                <w:sz w:val="16"/>
              </w:rPr>
              <w:t>agreed</w:t>
            </w:r>
          </w:p>
        </w:tc>
        <w:tc>
          <w:tcPr>
            <w:tcW w:w="1020" w:type="dxa"/>
          </w:tcPr>
          <w:p w14:paraId="28F888FD" w14:textId="76270F42" w:rsidR="008511FB" w:rsidRPr="008511FB" w:rsidRDefault="008511FB" w:rsidP="008511FB">
            <w:pPr>
              <w:pStyle w:val="TAL"/>
              <w:rPr>
                <w:sz w:val="16"/>
              </w:rPr>
            </w:pPr>
            <w:r>
              <w:rPr>
                <w:sz w:val="16"/>
              </w:rPr>
              <w:t>approved</w:t>
            </w:r>
          </w:p>
        </w:tc>
        <w:tc>
          <w:tcPr>
            <w:tcW w:w="1133" w:type="dxa"/>
          </w:tcPr>
          <w:p w14:paraId="61AC27C7" w14:textId="53815049" w:rsidR="008511FB" w:rsidRPr="008511FB" w:rsidRDefault="008511FB" w:rsidP="008511FB">
            <w:pPr>
              <w:pStyle w:val="TAL"/>
              <w:rPr>
                <w:sz w:val="16"/>
              </w:rPr>
            </w:pPr>
            <w:r>
              <w:rPr>
                <w:sz w:val="16"/>
              </w:rPr>
              <w:t>29.272</w:t>
            </w:r>
          </w:p>
        </w:tc>
        <w:tc>
          <w:tcPr>
            <w:tcW w:w="572" w:type="dxa"/>
          </w:tcPr>
          <w:p w14:paraId="247EDD47" w14:textId="22F1DD5C" w:rsidR="008511FB" w:rsidRPr="008511FB" w:rsidRDefault="008511FB" w:rsidP="008511FB">
            <w:pPr>
              <w:pStyle w:val="TAL"/>
              <w:rPr>
                <w:sz w:val="16"/>
              </w:rPr>
            </w:pPr>
            <w:r>
              <w:rPr>
                <w:sz w:val="16"/>
              </w:rPr>
              <w:t>0829</w:t>
            </w:r>
          </w:p>
        </w:tc>
        <w:tc>
          <w:tcPr>
            <w:tcW w:w="567" w:type="dxa"/>
          </w:tcPr>
          <w:p w14:paraId="31FBBA6B" w14:textId="33C5C7EC" w:rsidR="008511FB" w:rsidRPr="008511FB" w:rsidRDefault="008511FB" w:rsidP="008511FB">
            <w:pPr>
              <w:pStyle w:val="TAL"/>
              <w:rPr>
                <w:sz w:val="16"/>
              </w:rPr>
            </w:pPr>
            <w:r>
              <w:rPr>
                <w:sz w:val="16"/>
              </w:rPr>
              <w:t>2</w:t>
            </w:r>
          </w:p>
        </w:tc>
        <w:tc>
          <w:tcPr>
            <w:tcW w:w="567" w:type="dxa"/>
          </w:tcPr>
          <w:p w14:paraId="212B7B9B" w14:textId="459376BC" w:rsidR="008511FB" w:rsidRPr="008511FB" w:rsidRDefault="008511FB" w:rsidP="008511FB">
            <w:pPr>
              <w:pStyle w:val="TAL"/>
              <w:rPr>
                <w:sz w:val="16"/>
              </w:rPr>
            </w:pPr>
            <w:r>
              <w:rPr>
                <w:sz w:val="16"/>
              </w:rPr>
              <w:t>F</w:t>
            </w:r>
          </w:p>
        </w:tc>
        <w:tc>
          <w:tcPr>
            <w:tcW w:w="510" w:type="dxa"/>
          </w:tcPr>
          <w:p w14:paraId="1C31AFE5" w14:textId="453EE782" w:rsidR="008511FB" w:rsidRPr="008511FB" w:rsidRDefault="008511FB" w:rsidP="008511FB">
            <w:pPr>
              <w:pStyle w:val="TAL"/>
              <w:rPr>
                <w:sz w:val="16"/>
              </w:rPr>
            </w:pPr>
            <w:r>
              <w:rPr>
                <w:sz w:val="16"/>
              </w:rPr>
              <w:t>Rel-16</w:t>
            </w:r>
          </w:p>
        </w:tc>
        <w:tc>
          <w:tcPr>
            <w:tcW w:w="661" w:type="dxa"/>
          </w:tcPr>
          <w:p w14:paraId="39359BB7" w14:textId="19443E92" w:rsidR="008511FB" w:rsidRPr="008511FB" w:rsidRDefault="008511FB" w:rsidP="008511FB">
            <w:pPr>
              <w:pStyle w:val="TAL"/>
              <w:rPr>
                <w:sz w:val="16"/>
              </w:rPr>
            </w:pPr>
            <w:r>
              <w:rPr>
                <w:sz w:val="16"/>
              </w:rPr>
              <w:t>16.5.0</w:t>
            </w:r>
          </w:p>
        </w:tc>
        <w:tc>
          <w:tcPr>
            <w:tcW w:w="2607" w:type="dxa"/>
          </w:tcPr>
          <w:p w14:paraId="58A385CF" w14:textId="6A21206F" w:rsidR="008511FB" w:rsidRPr="008511FB" w:rsidRDefault="008511FB" w:rsidP="008511FB">
            <w:pPr>
              <w:pStyle w:val="TAL"/>
              <w:rPr>
                <w:sz w:val="16"/>
              </w:rPr>
            </w:pPr>
            <w:r>
              <w:rPr>
                <w:sz w:val="16"/>
              </w:rPr>
              <w:t>Cancellation Type for UDICOM</w:t>
            </w:r>
          </w:p>
        </w:tc>
      </w:tr>
    </w:tbl>
    <w:p w14:paraId="4DA0E6E3" w14:textId="77777777" w:rsidR="008511FB" w:rsidRDefault="008511FB" w:rsidP="008511FB"/>
    <w:p w14:paraId="4EC3F6B0"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6E82180" w14:textId="5A6B92D6" w:rsidR="008511FB" w:rsidRDefault="008511FB" w:rsidP="008511FB">
      <w:pPr>
        <w:rPr>
          <w:rFonts w:ascii="Arial" w:hAnsi="Arial" w:cs="Arial"/>
          <w:b/>
          <w:sz w:val="24"/>
        </w:rPr>
      </w:pPr>
      <w:r>
        <w:rPr>
          <w:rFonts w:ascii="Arial" w:hAnsi="Arial" w:cs="Arial"/>
          <w:b/>
          <w:color w:val="0000FF"/>
          <w:sz w:val="24"/>
        </w:rPr>
        <w:t>CP-210054</w:t>
      </w:r>
      <w:r>
        <w:rPr>
          <w:rFonts w:ascii="Arial" w:hAnsi="Arial" w:cs="Arial"/>
          <w:b/>
          <w:color w:val="0000FF"/>
          <w:sz w:val="24"/>
        </w:rPr>
        <w:tab/>
      </w:r>
      <w:r>
        <w:rPr>
          <w:rFonts w:ascii="Arial" w:hAnsi="Arial" w:cs="Arial"/>
          <w:b/>
          <w:sz w:val="24"/>
        </w:rPr>
        <w:t>Corrections on Open API version and External docs</w:t>
      </w:r>
    </w:p>
    <w:p w14:paraId="603AE55F"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0A0558B"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8511FB" w14:paraId="4C827714" w14:textId="77777777" w:rsidTr="008511FB">
        <w:tc>
          <w:tcPr>
            <w:tcW w:w="1133" w:type="dxa"/>
          </w:tcPr>
          <w:p w14:paraId="7C8E2C39" w14:textId="441F1E12" w:rsidR="008511FB" w:rsidRDefault="008511FB" w:rsidP="008511FB">
            <w:pPr>
              <w:pStyle w:val="TAH"/>
            </w:pPr>
            <w:r>
              <w:lastRenderedPageBreak/>
              <w:t>WG TDoc</w:t>
            </w:r>
          </w:p>
        </w:tc>
        <w:tc>
          <w:tcPr>
            <w:tcW w:w="1020" w:type="dxa"/>
          </w:tcPr>
          <w:p w14:paraId="7543724D" w14:textId="78D17047" w:rsidR="008511FB" w:rsidRDefault="008511FB" w:rsidP="008511FB">
            <w:pPr>
              <w:pStyle w:val="TAH"/>
            </w:pPr>
            <w:r>
              <w:t>WG decisn</w:t>
            </w:r>
          </w:p>
        </w:tc>
        <w:tc>
          <w:tcPr>
            <w:tcW w:w="1020" w:type="dxa"/>
          </w:tcPr>
          <w:p w14:paraId="3784EDE2" w14:textId="15CD4889" w:rsidR="008511FB" w:rsidRDefault="008511FB" w:rsidP="008511FB">
            <w:pPr>
              <w:pStyle w:val="TAH"/>
            </w:pPr>
            <w:r>
              <w:t>TSG decisn</w:t>
            </w:r>
          </w:p>
        </w:tc>
        <w:tc>
          <w:tcPr>
            <w:tcW w:w="1133" w:type="dxa"/>
          </w:tcPr>
          <w:p w14:paraId="01A6BEF6" w14:textId="7F64633E" w:rsidR="008511FB" w:rsidRDefault="008511FB" w:rsidP="008511FB">
            <w:pPr>
              <w:pStyle w:val="TAH"/>
            </w:pPr>
            <w:r>
              <w:t>Spec</w:t>
            </w:r>
          </w:p>
        </w:tc>
        <w:tc>
          <w:tcPr>
            <w:tcW w:w="572" w:type="dxa"/>
          </w:tcPr>
          <w:p w14:paraId="74F89E42" w14:textId="4940398F" w:rsidR="008511FB" w:rsidRDefault="008511FB" w:rsidP="008511FB">
            <w:pPr>
              <w:pStyle w:val="TAH"/>
            </w:pPr>
            <w:r>
              <w:t>CR</w:t>
            </w:r>
          </w:p>
        </w:tc>
        <w:tc>
          <w:tcPr>
            <w:tcW w:w="567" w:type="dxa"/>
          </w:tcPr>
          <w:p w14:paraId="00DC4158" w14:textId="3FECFC7D" w:rsidR="008511FB" w:rsidRDefault="008511FB" w:rsidP="008511FB">
            <w:pPr>
              <w:pStyle w:val="TAH"/>
            </w:pPr>
            <w:r>
              <w:t>rev</w:t>
            </w:r>
          </w:p>
        </w:tc>
        <w:tc>
          <w:tcPr>
            <w:tcW w:w="567" w:type="dxa"/>
          </w:tcPr>
          <w:p w14:paraId="1CC37342" w14:textId="019F2393" w:rsidR="008511FB" w:rsidRDefault="008511FB" w:rsidP="008511FB">
            <w:pPr>
              <w:pStyle w:val="TAH"/>
            </w:pPr>
            <w:r>
              <w:t>cat</w:t>
            </w:r>
          </w:p>
        </w:tc>
        <w:tc>
          <w:tcPr>
            <w:tcW w:w="510" w:type="dxa"/>
          </w:tcPr>
          <w:p w14:paraId="11297DDA" w14:textId="512481E9" w:rsidR="008511FB" w:rsidRDefault="008511FB" w:rsidP="008511FB">
            <w:pPr>
              <w:pStyle w:val="TAH"/>
            </w:pPr>
            <w:r>
              <w:t>Rel</w:t>
            </w:r>
          </w:p>
        </w:tc>
        <w:tc>
          <w:tcPr>
            <w:tcW w:w="661" w:type="dxa"/>
          </w:tcPr>
          <w:p w14:paraId="7FCDCF1F" w14:textId="0098BABD" w:rsidR="008511FB" w:rsidRDefault="008511FB" w:rsidP="008511FB">
            <w:pPr>
              <w:pStyle w:val="TAH"/>
            </w:pPr>
            <w:r>
              <w:t>init vers</w:t>
            </w:r>
          </w:p>
        </w:tc>
        <w:tc>
          <w:tcPr>
            <w:tcW w:w="2607" w:type="dxa"/>
          </w:tcPr>
          <w:p w14:paraId="158FE64B" w14:textId="7E40A399" w:rsidR="008511FB" w:rsidRDefault="008511FB" w:rsidP="008511FB">
            <w:pPr>
              <w:pStyle w:val="TAH"/>
            </w:pPr>
            <w:r>
              <w:t>Title</w:t>
            </w:r>
          </w:p>
        </w:tc>
      </w:tr>
      <w:tr w:rsidR="008511FB" w14:paraId="4A95D823" w14:textId="77777777" w:rsidTr="008511FB">
        <w:tc>
          <w:tcPr>
            <w:tcW w:w="1133" w:type="dxa"/>
          </w:tcPr>
          <w:p w14:paraId="74E1FD12" w14:textId="719194E6" w:rsidR="008511FB" w:rsidRPr="008511FB" w:rsidRDefault="008511FB" w:rsidP="008511FB">
            <w:pPr>
              <w:pStyle w:val="TAL"/>
              <w:rPr>
                <w:sz w:val="16"/>
              </w:rPr>
            </w:pPr>
            <w:r>
              <w:rPr>
                <w:sz w:val="16"/>
              </w:rPr>
              <w:t>C4-211778</w:t>
            </w:r>
          </w:p>
        </w:tc>
        <w:tc>
          <w:tcPr>
            <w:tcW w:w="1020" w:type="dxa"/>
          </w:tcPr>
          <w:p w14:paraId="1CB6A1E3" w14:textId="790A21C1" w:rsidR="008511FB" w:rsidRPr="008511FB" w:rsidRDefault="008511FB" w:rsidP="008511FB">
            <w:pPr>
              <w:pStyle w:val="TAL"/>
              <w:rPr>
                <w:sz w:val="16"/>
              </w:rPr>
            </w:pPr>
            <w:r>
              <w:rPr>
                <w:sz w:val="16"/>
              </w:rPr>
              <w:t>agreed</w:t>
            </w:r>
          </w:p>
        </w:tc>
        <w:tc>
          <w:tcPr>
            <w:tcW w:w="1020" w:type="dxa"/>
          </w:tcPr>
          <w:p w14:paraId="256D4F2B" w14:textId="14BDE007" w:rsidR="008511FB" w:rsidRPr="008511FB" w:rsidRDefault="008511FB" w:rsidP="008511FB">
            <w:pPr>
              <w:pStyle w:val="TAL"/>
              <w:rPr>
                <w:sz w:val="16"/>
              </w:rPr>
            </w:pPr>
            <w:r>
              <w:rPr>
                <w:sz w:val="16"/>
              </w:rPr>
              <w:t>approved</w:t>
            </w:r>
          </w:p>
        </w:tc>
        <w:tc>
          <w:tcPr>
            <w:tcW w:w="1133" w:type="dxa"/>
          </w:tcPr>
          <w:p w14:paraId="6D82E5F5" w14:textId="53482A35" w:rsidR="008511FB" w:rsidRPr="008511FB" w:rsidRDefault="008511FB" w:rsidP="008511FB">
            <w:pPr>
              <w:pStyle w:val="TAL"/>
              <w:rPr>
                <w:sz w:val="16"/>
              </w:rPr>
            </w:pPr>
            <w:r>
              <w:rPr>
                <w:sz w:val="16"/>
              </w:rPr>
              <w:t>29.502</w:t>
            </w:r>
          </w:p>
        </w:tc>
        <w:tc>
          <w:tcPr>
            <w:tcW w:w="572" w:type="dxa"/>
          </w:tcPr>
          <w:p w14:paraId="51BCD0D4" w14:textId="12881FE7" w:rsidR="008511FB" w:rsidRPr="008511FB" w:rsidRDefault="008511FB" w:rsidP="008511FB">
            <w:pPr>
              <w:pStyle w:val="TAL"/>
              <w:rPr>
                <w:sz w:val="16"/>
              </w:rPr>
            </w:pPr>
            <w:r>
              <w:rPr>
                <w:sz w:val="16"/>
              </w:rPr>
              <w:t>0425</w:t>
            </w:r>
          </w:p>
        </w:tc>
        <w:tc>
          <w:tcPr>
            <w:tcW w:w="567" w:type="dxa"/>
          </w:tcPr>
          <w:p w14:paraId="53A43359" w14:textId="77777777" w:rsidR="008511FB" w:rsidRPr="008511FB" w:rsidRDefault="008511FB" w:rsidP="008511FB">
            <w:pPr>
              <w:pStyle w:val="TAL"/>
              <w:rPr>
                <w:sz w:val="16"/>
              </w:rPr>
            </w:pPr>
          </w:p>
        </w:tc>
        <w:tc>
          <w:tcPr>
            <w:tcW w:w="567" w:type="dxa"/>
          </w:tcPr>
          <w:p w14:paraId="5D52D178" w14:textId="0B3CA2EF" w:rsidR="008511FB" w:rsidRPr="008511FB" w:rsidRDefault="008511FB" w:rsidP="008511FB">
            <w:pPr>
              <w:pStyle w:val="TAL"/>
              <w:rPr>
                <w:sz w:val="16"/>
              </w:rPr>
            </w:pPr>
            <w:r>
              <w:rPr>
                <w:sz w:val="16"/>
              </w:rPr>
              <w:t>F</w:t>
            </w:r>
          </w:p>
        </w:tc>
        <w:tc>
          <w:tcPr>
            <w:tcW w:w="510" w:type="dxa"/>
          </w:tcPr>
          <w:p w14:paraId="4D3AD743" w14:textId="30435F46" w:rsidR="008511FB" w:rsidRPr="008511FB" w:rsidRDefault="008511FB" w:rsidP="008511FB">
            <w:pPr>
              <w:pStyle w:val="TAL"/>
              <w:rPr>
                <w:sz w:val="16"/>
              </w:rPr>
            </w:pPr>
            <w:r>
              <w:rPr>
                <w:sz w:val="16"/>
              </w:rPr>
              <w:t>Rel-16</w:t>
            </w:r>
          </w:p>
        </w:tc>
        <w:tc>
          <w:tcPr>
            <w:tcW w:w="661" w:type="dxa"/>
          </w:tcPr>
          <w:p w14:paraId="65610A0B" w14:textId="23AADFF7" w:rsidR="008511FB" w:rsidRPr="008511FB" w:rsidRDefault="008511FB" w:rsidP="008511FB">
            <w:pPr>
              <w:pStyle w:val="TAL"/>
              <w:rPr>
                <w:sz w:val="16"/>
              </w:rPr>
            </w:pPr>
            <w:r>
              <w:rPr>
                <w:sz w:val="16"/>
              </w:rPr>
              <w:t>16.6.0</w:t>
            </w:r>
          </w:p>
        </w:tc>
        <w:tc>
          <w:tcPr>
            <w:tcW w:w="2607" w:type="dxa"/>
          </w:tcPr>
          <w:p w14:paraId="56CB26A1" w14:textId="6D5ED0E8" w:rsidR="008511FB" w:rsidRPr="008511FB" w:rsidRDefault="008511FB" w:rsidP="008511FB">
            <w:pPr>
              <w:pStyle w:val="TAL"/>
              <w:rPr>
                <w:sz w:val="16"/>
              </w:rPr>
            </w:pPr>
            <w:r>
              <w:rPr>
                <w:sz w:val="16"/>
              </w:rPr>
              <w:t>29.502 Rel-16 API version and External doc update</w:t>
            </w:r>
          </w:p>
        </w:tc>
      </w:tr>
      <w:tr w:rsidR="008511FB" w14:paraId="34BC1A31" w14:textId="77777777" w:rsidTr="008511FB">
        <w:tc>
          <w:tcPr>
            <w:tcW w:w="1133" w:type="dxa"/>
          </w:tcPr>
          <w:p w14:paraId="0F4F279F" w14:textId="2F458EE3" w:rsidR="008511FB" w:rsidRPr="008511FB" w:rsidRDefault="008511FB" w:rsidP="008511FB">
            <w:pPr>
              <w:pStyle w:val="TAL"/>
              <w:rPr>
                <w:sz w:val="16"/>
              </w:rPr>
            </w:pPr>
            <w:r>
              <w:rPr>
                <w:sz w:val="16"/>
              </w:rPr>
              <w:t>C4-211779</w:t>
            </w:r>
          </w:p>
        </w:tc>
        <w:tc>
          <w:tcPr>
            <w:tcW w:w="1020" w:type="dxa"/>
          </w:tcPr>
          <w:p w14:paraId="6AAFBFB9" w14:textId="1A876013" w:rsidR="008511FB" w:rsidRPr="008511FB" w:rsidRDefault="008511FB" w:rsidP="008511FB">
            <w:pPr>
              <w:pStyle w:val="TAL"/>
              <w:rPr>
                <w:sz w:val="16"/>
              </w:rPr>
            </w:pPr>
            <w:r>
              <w:rPr>
                <w:sz w:val="16"/>
              </w:rPr>
              <w:t>agreed</w:t>
            </w:r>
          </w:p>
        </w:tc>
        <w:tc>
          <w:tcPr>
            <w:tcW w:w="1020" w:type="dxa"/>
          </w:tcPr>
          <w:p w14:paraId="735B088D" w14:textId="567D88ED" w:rsidR="008511FB" w:rsidRPr="008511FB" w:rsidRDefault="008511FB" w:rsidP="008511FB">
            <w:pPr>
              <w:pStyle w:val="TAL"/>
              <w:rPr>
                <w:sz w:val="16"/>
              </w:rPr>
            </w:pPr>
            <w:r>
              <w:rPr>
                <w:sz w:val="16"/>
              </w:rPr>
              <w:t>approved</w:t>
            </w:r>
          </w:p>
        </w:tc>
        <w:tc>
          <w:tcPr>
            <w:tcW w:w="1133" w:type="dxa"/>
          </w:tcPr>
          <w:p w14:paraId="0663FC17" w14:textId="28FAC5A4" w:rsidR="008511FB" w:rsidRPr="008511FB" w:rsidRDefault="008511FB" w:rsidP="008511FB">
            <w:pPr>
              <w:pStyle w:val="TAL"/>
              <w:rPr>
                <w:sz w:val="16"/>
              </w:rPr>
            </w:pPr>
            <w:r>
              <w:rPr>
                <w:sz w:val="16"/>
              </w:rPr>
              <w:t>29.503</w:t>
            </w:r>
          </w:p>
        </w:tc>
        <w:tc>
          <w:tcPr>
            <w:tcW w:w="572" w:type="dxa"/>
          </w:tcPr>
          <w:p w14:paraId="44CAC35D" w14:textId="377CDA61" w:rsidR="008511FB" w:rsidRPr="008511FB" w:rsidRDefault="008511FB" w:rsidP="008511FB">
            <w:pPr>
              <w:pStyle w:val="TAL"/>
              <w:rPr>
                <w:sz w:val="16"/>
              </w:rPr>
            </w:pPr>
            <w:r>
              <w:rPr>
                <w:sz w:val="16"/>
              </w:rPr>
              <w:t>0600</w:t>
            </w:r>
          </w:p>
        </w:tc>
        <w:tc>
          <w:tcPr>
            <w:tcW w:w="567" w:type="dxa"/>
          </w:tcPr>
          <w:p w14:paraId="31B5ABCA" w14:textId="77777777" w:rsidR="008511FB" w:rsidRPr="008511FB" w:rsidRDefault="008511FB" w:rsidP="008511FB">
            <w:pPr>
              <w:pStyle w:val="TAL"/>
              <w:rPr>
                <w:sz w:val="16"/>
              </w:rPr>
            </w:pPr>
          </w:p>
        </w:tc>
        <w:tc>
          <w:tcPr>
            <w:tcW w:w="567" w:type="dxa"/>
          </w:tcPr>
          <w:p w14:paraId="218C3888" w14:textId="4BD27EC0" w:rsidR="008511FB" w:rsidRPr="008511FB" w:rsidRDefault="008511FB" w:rsidP="008511FB">
            <w:pPr>
              <w:pStyle w:val="TAL"/>
              <w:rPr>
                <w:sz w:val="16"/>
              </w:rPr>
            </w:pPr>
            <w:r>
              <w:rPr>
                <w:sz w:val="16"/>
              </w:rPr>
              <w:t>F</w:t>
            </w:r>
          </w:p>
        </w:tc>
        <w:tc>
          <w:tcPr>
            <w:tcW w:w="510" w:type="dxa"/>
          </w:tcPr>
          <w:p w14:paraId="1B616C36" w14:textId="6555587A" w:rsidR="008511FB" w:rsidRPr="008511FB" w:rsidRDefault="008511FB" w:rsidP="008511FB">
            <w:pPr>
              <w:pStyle w:val="TAL"/>
              <w:rPr>
                <w:sz w:val="16"/>
              </w:rPr>
            </w:pPr>
            <w:r>
              <w:rPr>
                <w:sz w:val="16"/>
              </w:rPr>
              <w:t>Rel-16</w:t>
            </w:r>
          </w:p>
        </w:tc>
        <w:tc>
          <w:tcPr>
            <w:tcW w:w="661" w:type="dxa"/>
          </w:tcPr>
          <w:p w14:paraId="03810CF1" w14:textId="16301A2A" w:rsidR="008511FB" w:rsidRPr="008511FB" w:rsidRDefault="008511FB" w:rsidP="008511FB">
            <w:pPr>
              <w:pStyle w:val="TAL"/>
              <w:rPr>
                <w:sz w:val="16"/>
              </w:rPr>
            </w:pPr>
            <w:r>
              <w:rPr>
                <w:sz w:val="16"/>
              </w:rPr>
              <w:t>16.6.0</w:t>
            </w:r>
          </w:p>
        </w:tc>
        <w:tc>
          <w:tcPr>
            <w:tcW w:w="2607" w:type="dxa"/>
          </w:tcPr>
          <w:p w14:paraId="08DA2B4F" w14:textId="4E686891" w:rsidR="008511FB" w:rsidRPr="008511FB" w:rsidRDefault="008511FB" w:rsidP="008511FB">
            <w:pPr>
              <w:pStyle w:val="TAL"/>
              <w:rPr>
                <w:sz w:val="16"/>
              </w:rPr>
            </w:pPr>
            <w:r>
              <w:rPr>
                <w:sz w:val="16"/>
              </w:rPr>
              <w:t>29.503 Rel-16 API version and External doc update</w:t>
            </w:r>
          </w:p>
        </w:tc>
      </w:tr>
      <w:tr w:rsidR="008511FB" w14:paraId="779F70D5" w14:textId="77777777" w:rsidTr="008511FB">
        <w:tc>
          <w:tcPr>
            <w:tcW w:w="1133" w:type="dxa"/>
          </w:tcPr>
          <w:p w14:paraId="16ACB5ED" w14:textId="3AB88E2B" w:rsidR="008511FB" w:rsidRPr="008511FB" w:rsidRDefault="008511FB" w:rsidP="008511FB">
            <w:pPr>
              <w:pStyle w:val="TAL"/>
              <w:rPr>
                <w:sz w:val="16"/>
              </w:rPr>
            </w:pPr>
            <w:r>
              <w:rPr>
                <w:sz w:val="16"/>
              </w:rPr>
              <w:t>C4-211780</w:t>
            </w:r>
          </w:p>
        </w:tc>
        <w:tc>
          <w:tcPr>
            <w:tcW w:w="1020" w:type="dxa"/>
          </w:tcPr>
          <w:p w14:paraId="7ACBF68C" w14:textId="5532EBF3" w:rsidR="008511FB" w:rsidRPr="008511FB" w:rsidRDefault="008511FB" w:rsidP="008511FB">
            <w:pPr>
              <w:pStyle w:val="TAL"/>
              <w:rPr>
                <w:sz w:val="16"/>
              </w:rPr>
            </w:pPr>
            <w:r>
              <w:rPr>
                <w:sz w:val="16"/>
              </w:rPr>
              <w:t>agreed</w:t>
            </w:r>
          </w:p>
        </w:tc>
        <w:tc>
          <w:tcPr>
            <w:tcW w:w="1020" w:type="dxa"/>
          </w:tcPr>
          <w:p w14:paraId="7DBE5490" w14:textId="1D92AB70" w:rsidR="008511FB" w:rsidRPr="008511FB" w:rsidRDefault="008511FB" w:rsidP="008511FB">
            <w:pPr>
              <w:pStyle w:val="TAL"/>
              <w:rPr>
                <w:sz w:val="16"/>
              </w:rPr>
            </w:pPr>
            <w:r>
              <w:rPr>
                <w:sz w:val="16"/>
              </w:rPr>
              <w:t>approved</w:t>
            </w:r>
          </w:p>
        </w:tc>
        <w:tc>
          <w:tcPr>
            <w:tcW w:w="1133" w:type="dxa"/>
          </w:tcPr>
          <w:p w14:paraId="09BF1453" w14:textId="1EC79938" w:rsidR="008511FB" w:rsidRPr="008511FB" w:rsidRDefault="008511FB" w:rsidP="008511FB">
            <w:pPr>
              <w:pStyle w:val="TAL"/>
              <w:rPr>
                <w:sz w:val="16"/>
              </w:rPr>
            </w:pPr>
            <w:r>
              <w:rPr>
                <w:sz w:val="16"/>
              </w:rPr>
              <w:t>29.504</w:t>
            </w:r>
          </w:p>
        </w:tc>
        <w:tc>
          <w:tcPr>
            <w:tcW w:w="572" w:type="dxa"/>
          </w:tcPr>
          <w:p w14:paraId="027B58F2" w14:textId="6A4DAF4A" w:rsidR="008511FB" w:rsidRPr="008511FB" w:rsidRDefault="008511FB" w:rsidP="008511FB">
            <w:pPr>
              <w:pStyle w:val="TAL"/>
              <w:rPr>
                <w:sz w:val="16"/>
              </w:rPr>
            </w:pPr>
            <w:r>
              <w:rPr>
                <w:sz w:val="16"/>
              </w:rPr>
              <w:t>0128</w:t>
            </w:r>
          </w:p>
        </w:tc>
        <w:tc>
          <w:tcPr>
            <w:tcW w:w="567" w:type="dxa"/>
          </w:tcPr>
          <w:p w14:paraId="510FF682" w14:textId="77777777" w:rsidR="008511FB" w:rsidRPr="008511FB" w:rsidRDefault="008511FB" w:rsidP="008511FB">
            <w:pPr>
              <w:pStyle w:val="TAL"/>
              <w:rPr>
                <w:sz w:val="16"/>
              </w:rPr>
            </w:pPr>
          </w:p>
        </w:tc>
        <w:tc>
          <w:tcPr>
            <w:tcW w:w="567" w:type="dxa"/>
          </w:tcPr>
          <w:p w14:paraId="6C70B4B7" w14:textId="414AA1B2" w:rsidR="008511FB" w:rsidRPr="008511FB" w:rsidRDefault="008511FB" w:rsidP="008511FB">
            <w:pPr>
              <w:pStyle w:val="TAL"/>
              <w:rPr>
                <w:sz w:val="16"/>
              </w:rPr>
            </w:pPr>
            <w:r>
              <w:rPr>
                <w:sz w:val="16"/>
              </w:rPr>
              <w:t>F</w:t>
            </w:r>
          </w:p>
        </w:tc>
        <w:tc>
          <w:tcPr>
            <w:tcW w:w="510" w:type="dxa"/>
          </w:tcPr>
          <w:p w14:paraId="3AD1B902" w14:textId="6729EE25" w:rsidR="008511FB" w:rsidRPr="008511FB" w:rsidRDefault="008511FB" w:rsidP="008511FB">
            <w:pPr>
              <w:pStyle w:val="TAL"/>
              <w:rPr>
                <w:sz w:val="16"/>
              </w:rPr>
            </w:pPr>
            <w:r>
              <w:rPr>
                <w:sz w:val="16"/>
              </w:rPr>
              <w:t>Rel-16</w:t>
            </w:r>
          </w:p>
        </w:tc>
        <w:tc>
          <w:tcPr>
            <w:tcW w:w="661" w:type="dxa"/>
          </w:tcPr>
          <w:p w14:paraId="1AB34431" w14:textId="4EA20264" w:rsidR="008511FB" w:rsidRPr="008511FB" w:rsidRDefault="008511FB" w:rsidP="008511FB">
            <w:pPr>
              <w:pStyle w:val="TAL"/>
              <w:rPr>
                <w:sz w:val="16"/>
              </w:rPr>
            </w:pPr>
            <w:r>
              <w:rPr>
                <w:sz w:val="16"/>
              </w:rPr>
              <w:t>16.6.0</w:t>
            </w:r>
          </w:p>
        </w:tc>
        <w:tc>
          <w:tcPr>
            <w:tcW w:w="2607" w:type="dxa"/>
          </w:tcPr>
          <w:p w14:paraId="6A4BC3B2" w14:textId="3842A752" w:rsidR="008511FB" w:rsidRPr="008511FB" w:rsidRDefault="008511FB" w:rsidP="008511FB">
            <w:pPr>
              <w:pStyle w:val="TAL"/>
              <w:rPr>
                <w:sz w:val="16"/>
              </w:rPr>
            </w:pPr>
            <w:r>
              <w:rPr>
                <w:sz w:val="16"/>
              </w:rPr>
              <w:t>29.504 Rel-16 API version and External doc update</w:t>
            </w:r>
          </w:p>
        </w:tc>
      </w:tr>
      <w:tr w:rsidR="008511FB" w14:paraId="0C56017A" w14:textId="77777777" w:rsidTr="008511FB">
        <w:tc>
          <w:tcPr>
            <w:tcW w:w="1133" w:type="dxa"/>
          </w:tcPr>
          <w:p w14:paraId="7F19F5A6" w14:textId="5A836D40" w:rsidR="008511FB" w:rsidRPr="008511FB" w:rsidRDefault="008511FB" w:rsidP="008511FB">
            <w:pPr>
              <w:pStyle w:val="TAL"/>
              <w:rPr>
                <w:sz w:val="16"/>
              </w:rPr>
            </w:pPr>
            <w:r>
              <w:rPr>
                <w:sz w:val="16"/>
              </w:rPr>
              <w:t>C4-211781</w:t>
            </w:r>
          </w:p>
        </w:tc>
        <w:tc>
          <w:tcPr>
            <w:tcW w:w="1020" w:type="dxa"/>
          </w:tcPr>
          <w:p w14:paraId="21F1DCDD" w14:textId="7F031879" w:rsidR="008511FB" w:rsidRPr="008511FB" w:rsidRDefault="008511FB" w:rsidP="008511FB">
            <w:pPr>
              <w:pStyle w:val="TAL"/>
              <w:rPr>
                <w:sz w:val="16"/>
              </w:rPr>
            </w:pPr>
            <w:r>
              <w:rPr>
                <w:sz w:val="16"/>
              </w:rPr>
              <w:t>agreed</w:t>
            </w:r>
          </w:p>
        </w:tc>
        <w:tc>
          <w:tcPr>
            <w:tcW w:w="1020" w:type="dxa"/>
          </w:tcPr>
          <w:p w14:paraId="56B2D1FE" w14:textId="34CECD33" w:rsidR="008511FB" w:rsidRPr="008511FB" w:rsidRDefault="008511FB" w:rsidP="008511FB">
            <w:pPr>
              <w:pStyle w:val="TAL"/>
              <w:rPr>
                <w:sz w:val="16"/>
              </w:rPr>
            </w:pPr>
            <w:r>
              <w:rPr>
                <w:sz w:val="16"/>
              </w:rPr>
              <w:t>approved</w:t>
            </w:r>
          </w:p>
        </w:tc>
        <w:tc>
          <w:tcPr>
            <w:tcW w:w="1133" w:type="dxa"/>
          </w:tcPr>
          <w:p w14:paraId="252ED098" w14:textId="7CA2DF16" w:rsidR="008511FB" w:rsidRPr="008511FB" w:rsidRDefault="008511FB" w:rsidP="008511FB">
            <w:pPr>
              <w:pStyle w:val="TAL"/>
              <w:rPr>
                <w:sz w:val="16"/>
              </w:rPr>
            </w:pPr>
            <w:r>
              <w:rPr>
                <w:sz w:val="16"/>
              </w:rPr>
              <w:t>29.505</w:t>
            </w:r>
          </w:p>
        </w:tc>
        <w:tc>
          <w:tcPr>
            <w:tcW w:w="572" w:type="dxa"/>
          </w:tcPr>
          <w:p w14:paraId="10053076" w14:textId="0F554CBA" w:rsidR="008511FB" w:rsidRPr="008511FB" w:rsidRDefault="008511FB" w:rsidP="008511FB">
            <w:pPr>
              <w:pStyle w:val="TAL"/>
              <w:rPr>
                <w:sz w:val="16"/>
              </w:rPr>
            </w:pPr>
            <w:r>
              <w:rPr>
                <w:sz w:val="16"/>
              </w:rPr>
              <w:t>0332</w:t>
            </w:r>
          </w:p>
        </w:tc>
        <w:tc>
          <w:tcPr>
            <w:tcW w:w="567" w:type="dxa"/>
          </w:tcPr>
          <w:p w14:paraId="3220DF28" w14:textId="77777777" w:rsidR="008511FB" w:rsidRPr="008511FB" w:rsidRDefault="008511FB" w:rsidP="008511FB">
            <w:pPr>
              <w:pStyle w:val="TAL"/>
              <w:rPr>
                <w:sz w:val="16"/>
              </w:rPr>
            </w:pPr>
          </w:p>
        </w:tc>
        <w:tc>
          <w:tcPr>
            <w:tcW w:w="567" w:type="dxa"/>
          </w:tcPr>
          <w:p w14:paraId="321DD587" w14:textId="566D2741" w:rsidR="008511FB" w:rsidRPr="008511FB" w:rsidRDefault="008511FB" w:rsidP="008511FB">
            <w:pPr>
              <w:pStyle w:val="TAL"/>
              <w:rPr>
                <w:sz w:val="16"/>
              </w:rPr>
            </w:pPr>
            <w:r>
              <w:rPr>
                <w:sz w:val="16"/>
              </w:rPr>
              <w:t>F</w:t>
            </w:r>
          </w:p>
        </w:tc>
        <w:tc>
          <w:tcPr>
            <w:tcW w:w="510" w:type="dxa"/>
          </w:tcPr>
          <w:p w14:paraId="3D956745" w14:textId="3487BE7B" w:rsidR="008511FB" w:rsidRPr="008511FB" w:rsidRDefault="008511FB" w:rsidP="008511FB">
            <w:pPr>
              <w:pStyle w:val="TAL"/>
              <w:rPr>
                <w:sz w:val="16"/>
              </w:rPr>
            </w:pPr>
            <w:r>
              <w:rPr>
                <w:sz w:val="16"/>
              </w:rPr>
              <w:t>Rel-16</w:t>
            </w:r>
          </w:p>
        </w:tc>
        <w:tc>
          <w:tcPr>
            <w:tcW w:w="661" w:type="dxa"/>
          </w:tcPr>
          <w:p w14:paraId="27A7A9FE" w14:textId="56A354AA" w:rsidR="008511FB" w:rsidRPr="008511FB" w:rsidRDefault="008511FB" w:rsidP="008511FB">
            <w:pPr>
              <w:pStyle w:val="TAL"/>
              <w:rPr>
                <w:sz w:val="16"/>
              </w:rPr>
            </w:pPr>
            <w:r>
              <w:rPr>
                <w:sz w:val="16"/>
              </w:rPr>
              <w:t>16.5.0</w:t>
            </w:r>
          </w:p>
        </w:tc>
        <w:tc>
          <w:tcPr>
            <w:tcW w:w="2607" w:type="dxa"/>
          </w:tcPr>
          <w:p w14:paraId="66314CA3" w14:textId="52F3F1BF" w:rsidR="008511FB" w:rsidRPr="008511FB" w:rsidRDefault="008511FB" w:rsidP="008511FB">
            <w:pPr>
              <w:pStyle w:val="TAL"/>
              <w:rPr>
                <w:sz w:val="16"/>
              </w:rPr>
            </w:pPr>
            <w:r>
              <w:rPr>
                <w:sz w:val="16"/>
              </w:rPr>
              <w:t>29.505 Rel-16 External doc update</w:t>
            </w:r>
          </w:p>
        </w:tc>
      </w:tr>
      <w:tr w:rsidR="008511FB" w14:paraId="0ABC78E1" w14:textId="77777777" w:rsidTr="008511FB">
        <w:tc>
          <w:tcPr>
            <w:tcW w:w="1133" w:type="dxa"/>
          </w:tcPr>
          <w:p w14:paraId="016AAECA" w14:textId="7B7615F2" w:rsidR="008511FB" w:rsidRPr="008511FB" w:rsidRDefault="008511FB" w:rsidP="008511FB">
            <w:pPr>
              <w:pStyle w:val="TAL"/>
              <w:rPr>
                <w:sz w:val="16"/>
              </w:rPr>
            </w:pPr>
            <w:r>
              <w:rPr>
                <w:sz w:val="16"/>
              </w:rPr>
              <w:t>C4-211782</w:t>
            </w:r>
          </w:p>
        </w:tc>
        <w:tc>
          <w:tcPr>
            <w:tcW w:w="1020" w:type="dxa"/>
          </w:tcPr>
          <w:p w14:paraId="74C039DF" w14:textId="7C34D1D2" w:rsidR="008511FB" w:rsidRPr="008511FB" w:rsidRDefault="008511FB" w:rsidP="008511FB">
            <w:pPr>
              <w:pStyle w:val="TAL"/>
              <w:rPr>
                <w:sz w:val="16"/>
              </w:rPr>
            </w:pPr>
            <w:r>
              <w:rPr>
                <w:sz w:val="16"/>
              </w:rPr>
              <w:t>agreed</w:t>
            </w:r>
          </w:p>
        </w:tc>
        <w:tc>
          <w:tcPr>
            <w:tcW w:w="1020" w:type="dxa"/>
          </w:tcPr>
          <w:p w14:paraId="0D790C96" w14:textId="116252EA" w:rsidR="008511FB" w:rsidRPr="008511FB" w:rsidRDefault="008511FB" w:rsidP="008511FB">
            <w:pPr>
              <w:pStyle w:val="TAL"/>
              <w:rPr>
                <w:sz w:val="16"/>
              </w:rPr>
            </w:pPr>
            <w:r>
              <w:rPr>
                <w:sz w:val="16"/>
              </w:rPr>
              <w:t>approved</w:t>
            </w:r>
          </w:p>
        </w:tc>
        <w:tc>
          <w:tcPr>
            <w:tcW w:w="1133" w:type="dxa"/>
          </w:tcPr>
          <w:p w14:paraId="77E49D25" w14:textId="04138499" w:rsidR="008511FB" w:rsidRPr="008511FB" w:rsidRDefault="008511FB" w:rsidP="008511FB">
            <w:pPr>
              <w:pStyle w:val="TAL"/>
              <w:rPr>
                <w:sz w:val="16"/>
              </w:rPr>
            </w:pPr>
            <w:r>
              <w:rPr>
                <w:sz w:val="16"/>
              </w:rPr>
              <w:t>29.509</w:t>
            </w:r>
          </w:p>
        </w:tc>
        <w:tc>
          <w:tcPr>
            <w:tcW w:w="572" w:type="dxa"/>
          </w:tcPr>
          <w:p w14:paraId="186D9FA9" w14:textId="7BD28DC9" w:rsidR="008511FB" w:rsidRPr="008511FB" w:rsidRDefault="008511FB" w:rsidP="008511FB">
            <w:pPr>
              <w:pStyle w:val="TAL"/>
              <w:rPr>
                <w:sz w:val="16"/>
              </w:rPr>
            </w:pPr>
            <w:r>
              <w:rPr>
                <w:sz w:val="16"/>
              </w:rPr>
              <w:t>0122</w:t>
            </w:r>
          </w:p>
        </w:tc>
        <w:tc>
          <w:tcPr>
            <w:tcW w:w="567" w:type="dxa"/>
          </w:tcPr>
          <w:p w14:paraId="4092DCC1" w14:textId="77777777" w:rsidR="008511FB" w:rsidRPr="008511FB" w:rsidRDefault="008511FB" w:rsidP="008511FB">
            <w:pPr>
              <w:pStyle w:val="TAL"/>
              <w:rPr>
                <w:sz w:val="16"/>
              </w:rPr>
            </w:pPr>
          </w:p>
        </w:tc>
        <w:tc>
          <w:tcPr>
            <w:tcW w:w="567" w:type="dxa"/>
          </w:tcPr>
          <w:p w14:paraId="5D2BA118" w14:textId="57965EAA" w:rsidR="008511FB" w:rsidRPr="008511FB" w:rsidRDefault="008511FB" w:rsidP="008511FB">
            <w:pPr>
              <w:pStyle w:val="TAL"/>
              <w:rPr>
                <w:sz w:val="16"/>
              </w:rPr>
            </w:pPr>
            <w:r>
              <w:rPr>
                <w:sz w:val="16"/>
              </w:rPr>
              <w:t>F</w:t>
            </w:r>
          </w:p>
        </w:tc>
        <w:tc>
          <w:tcPr>
            <w:tcW w:w="510" w:type="dxa"/>
          </w:tcPr>
          <w:p w14:paraId="6DCFEC69" w14:textId="3EBA8955" w:rsidR="008511FB" w:rsidRPr="008511FB" w:rsidRDefault="008511FB" w:rsidP="008511FB">
            <w:pPr>
              <w:pStyle w:val="TAL"/>
              <w:rPr>
                <w:sz w:val="16"/>
              </w:rPr>
            </w:pPr>
            <w:r>
              <w:rPr>
                <w:sz w:val="16"/>
              </w:rPr>
              <w:t>Rel-16</w:t>
            </w:r>
          </w:p>
        </w:tc>
        <w:tc>
          <w:tcPr>
            <w:tcW w:w="661" w:type="dxa"/>
          </w:tcPr>
          <w:p w14:paraId="5CAD580D" w14:textId="15335919" w:rsidR="008511FB" w:rsidRPr="008511FB" w:rsidRDefault="008511FB" w:rsidP="008511FB">
            <w:pPr>
              <w:pStyle w:val="TAL"/>
              <w:rPr>
                <w:sz w:val="16"/>
              </w:rPr>
            </w:pPr>
            <w:r>
              <w:rPr>
                <w:sz w:val="16"/>
              </w:rPr>
              <w:t>16.6.1</w:t>
            </w:r>
          </w:p>
        </w:tc>
        <w:tc>
          <w:tcPr>
            <w:tcW w:w="2607" w:type="dxa"/>
          </w:tcPr>
          <w:p w14:paraId="0117D7BF" w14:textId="6DEDD80A" w:rsidR="008511FB" w:rsidRPr="008511FB" w:rsidRDefault="008511FB" w:rsidP="008511FB">
            <w:pPr>
              <w:pStyle w:val="TAL"/>
              <w:rPr>
                <w:sz w:val="16"/>
              </w:rPr>
            </w:pPr>
            <w:r>
              <w:rPr>
                <w:sz w:val="16"/>
              </w:rPr>
              <w:t>29.509 Rel-16 API version and External doc update</w:t>
            </w:r>
          </w:p>
        </w:tc>
      </w:tr>
      <w:tr w:rsidR="008511FB" w14:paraId="4D4A04C7" w14:textId="77777777" w:rsidTr="008511FB">
        <w:tc>
          <w:tcPr>
            <w:tcW w:w="1133" w:type="dxa"/>
          </w:tcPr>
          <w:p w14:paraId="60EB7E11" w14:textId="2BA61951" w:rsidR="008511FB" w:rsidRPr="008511FB" w:rsidRDefault="008511FB" w:rsidP="008511FB">
            <w:pPr>
              <w:pStyle w:val="TAL"/>
              <w:rPr>
                <w:sz w:val="16"/>
              </w:rPr>
            </w:pPr>
            <w:r>
              <w:rPr>
                <w:sz w:val="16"/>
              </w:rPr>
              <w:t>C4-211783</w:t>
            </w:r>
          </w:p>
        </w:tc>
        <w:tc>
          <w:tcPr>
            <w:tcW w:w="1020" w:type="dxa"/>
          </w:tcPr>
          <w:p w14:paraId="4550426B" w14:textId="1E25F5CB" w:rsidR="008511FB" w:rsidRPr="008511FB" w:rsidRDefault="008511FB" w:rsidP="008511FB">
            <w:pPr>
              <w:pStyle w:val="TAL"/>
              <w:rPr>
                <w:sz w:val="16"/>
              </w:rPr>
            </w:pPr>
            <w:r>
              <w:rPr>
                <w:sz w:val="16"/>
              </w:rPr>
              <w:t>agreed</w:t>
            </w:r>
          </w:p>
        </w:tc>
        <w:tc>
          <w:tcPr>
            <w:tcW w:w="1020" w:type="dxa"/>
          </w:tcPr>
          <w:p w14:paraId="3310E075" w14:textId="31533D85" w:rsidR="008511FB" w:rsidRPr="008511FB" w:rsidRDefault="008511FB" w:rsidP="008511FB">
            <w:pPr>
              <w:pStyle w:val="TAL"/>
              <w:rPr>
                <w:sz w:val="16"/>
              </w:rPr>
            </w:pPr>
            <w:r>
              <w:rPr>
                <w:sz w:val="16"/>
              </w:rPr>
              <w:t>approved</w:t>
            </w:r>
          </w:p>
        </w:tc>
        <w:tc>
          <w:tcPr>
            <w:tcW w:w="1133" w:type="dxa"/>
          </w:tcPr>
          <w:p w14:paraId="297FBD53" w14:textId="616BE9D0" w:rsidR="008511FB" w:rsidRPr="008511FB" w:rsidRDefault="008511FB" w:rsidP="008511FB">
            <w:pPr>
              <w:pStyle w:val="TAL"/>
              <w:rPr>
                <w:sz w:val="16"/>
              </w:rPr>
            </w:pPr>
            <w:r>
              <w:rPr>
                <w:sz w:val="16"/>
              </w:rPr>
              <w:t>29.510</w:t>
            </w:r>
          </w:p>
        </w:tc>
        <w:tc>
          <w:tcPr>
            <w:tcW w:w="572" w:type="dxa"/>
          </w:tcPr>
          <w:p w14:paraId="248EE44F" w14:textId="03F5A9E2" w:rsidR="008511FB" w:rsidRPr="008511FB" w:rsidRDefault="008511FB" w:rsidP="008511FB">
            <w:pPr>
              <w:pStyle w:val="TAL"/>
              <w:rPr>
                <w:sz w:val="16"/>
              </w:rPr>
            </w:pPr>
            <w:r>
              <w:rPr>
                <w:sz w:val="16"/>
              </w:rPr>
              <w:t>0475</w:t>
            </w:r>
          </w:p>
        </w:tc>
        <w:tc>
          <w:tcPr>
            <w:tcW w:w="567" w:type="dxa"/>
          </w:tcPr>
          <w:p w14:paraId="18D9654C" w14:textId="77777777" w:rsidR="008511FB" w:rsidRPr="008511FB" w:rsidRDefault="008511FB" w:rsidP="008511FB">
            <w:pPr>
              <w:pStyle w:val="TAL"/>
              <w:rPr>
                <w:sz w:val="16"/>
              </w:rPr>
            </w:pPr>
          </w:p>
        </w:tc>
        <w:tc>
          <w:tcPr>
            <w:tcW w:w="567" w:type="dxa"/>
          </w:tcPr>
          <w:p w14:paraId="670FC9BB" w14:textId="0282E400" w:rsidR="008511FB" w:rsidRPr="008511FB" w:rsidRDefault="008511FB" w:rsidP="008511FB">
            <w:pPr>
              <w:pStyle w:val="TAL"/>
              <w:rPr>
                <w:sz w:val="16"/>
              </w:rPr>
            </w:pPr>
            <w:r>
              <w:rPr>
                <w:sz w:val="16"/>
              </w:rPr>
              <w:t>F</w:t>
            </w:r>
          </w:p>
        </w:tc>
        <w:tc>
          <w:tcPr>
            <w:tcW w:w="510" w:type="dxa"/>
          </w:tcPr>
          <w:p w14:paraId="63BB02D1" w14:textId="72717D82" w:rsidR="008511FB" w:rsidRPr="008511FB" w:rsidRDefault="008511FB" w:rsidP="008511FB">
            <w:pPr>
              <w:pStyle w:val="TAL"/>
              <w:rPr>
                <w:sz w:val="16"/>
              </w:rPr>
            </w:pPr>
            <w:r>
              <w:rPr>
                <w:sz w:val="16"/>
              </w:rPr>
              <w:t>Rel-16</w:t>
            </w:r>
          </w:p>
        </w:tc>
        <w:tc>
          <w:tcPr>
            <w:tcW w:w="661" w:type="dxa"/>
          </w:tcPr>
          <w:p w14:paraId="1867FDBF" w14:textId="06E8D633" w:rsidR="008511FB" w:rsidRPr="008511FB" w:rsidRDefault="008511FB" w:rsidP="008511FB">
            <w:pPr>
              <w:pStyle w:val="TAL"/>
              <w:rPr>
                <w:sz w:val="16"/>
              </w:rPr>
            </w:pPr>
            <w:r>
              <w:rPr>
                <w:sz w:val="16"/>
              </w:rPr>
              <w:t>16.6.0</w:t>
            </w:r>
          </w:p>
        </w:tc>
        <w:tc>
          <w:tcPr>
            <w:tcW w:w="2607" w:type="dxa"/>
          </w:tcPr>
          <w:p w14:paraId="687E387D" w14:textId="2D6E1136" w:rsidR="008511FB" w:rsidRPr="008511FB" w:rsidRDefault="008511FB" w:rsidP="008511FB">
            <w:pPr>
              <w:pStyle w:val="TAL"/>
              <w:rPr>
                <w:sz w:val="16"/>
              </w:rPr>
            </w:pPr>
            <w:r>
              <w:rPr>
                <w:sz w:val="16"/>
              </w:rPr>
              <w:t>29.510 Rel-16 API version and External doc update</w:t>
            </w:r>
          </w:p>
        </w:tc>
      </w:tr>
      <w:tr w:rsidR="008511FB" w14:paraId="13A51848" w14:textId="77777777" w:rsidTr="008511FB">
        <w:tc>
          <w:tcPr>
            <w:tcW w:w="1133" w:type="dxa"/>
          </w:tcPr>
          <w:p w14:paraId="6E5095FC" w14:textId="3FA13E40" w:rsidR="008511FB" w:rsidRPr="008511FB" w:rsidRDefault="008511FB" w:rsidP="008511FB">
            <w:pPr>
              <w:pStyle w:val="TAL"/>
              <w:rPr>
                <w:sz w:val="16"/>
              </w:rPr>
            </w:pPr>
            <w:r>
              <w:rPr>
                <w:sz w:val="16"/>
              </w:rPr>
              <w:t>C4-211784</w:t>
            </w:r>
          </w:p>
        </w:tc>
        <w:tc>
          <w:tcPr>
            <w:tcW w:w="1020" w:type="dxa"/>
          </w:tcPr>
          <w:p w14:paraId="2496E0A1" w14:textId="27DDEAA7" w:rsidR="008511FB" w:rsidRPr="008511FB" w:rsidRDefault="008511FB" w:rsidP="008511FB">
            <w:pPr>
              <w:pStyle w:val="TAL"/>
              <w:rPr>
                <w:sz w:val="16"/>
              </w:rPr>
            </w:pPr>
            <w:r>
              <w:rPr>
                <w:sz w:val="16"/>
              </w:rPr>
              <w:t>agreed</w:t>
            </w:r>
          </w:p>
        </w:tc>
        <w:tc>
          <w:tcPr>
            <w:tcW w:w="1020" w:type="dxa"/>
          </w:tcPr>
          <w:p w14:paraId="4B345289" w14:textId="077FD480" w:rsidR="008511FB" w:rsidRPr="008511FB" w:rsidRDefault="008511FB" w:rsidP="008511FB">
            <w:pPr>
              <w:pStyle w:val="TAL"/>
              <w:rPr>
                <w:sz w:val="16"/>
              </w:rPr>
            </w:pPr>
            <w:r>
              <w:rPr>
                <w:sz w:val="16"/>
              </w:rPr>
              <w:t>approved</w:t>
            </w:r>
          </w:p>
        </w:tc>
        <w:tc>
          <w:tcPr>
            <w:tcW w:w="1133" w:type="dxa"/>
          </w:tcPr>
          <w:p w14:paraId="314F27A3" w14:textId="4E07DF15" w:rsidR="008511FB" w:rsidRPr="008511FB" w:rsidRDefault="008511FB" w:rsidP="008511FB">
            <w:pPr>
              <w:pStyle w:val="TAL"/>
              <w:rPr>
                <w:sz w:val="16"/>
              </w:rPr>
            </w:pPr>
            <w:r>
              <w:rPr>
                <w:sz w:val="16"/>
              </w:rPr>
              <w:t>29.511</w:t>
            </w:r>
          </w:p>
        </w:tc>
        <w:tc>
          <w:tcPr>
            <w:tcW w:w="572" w:type="dxa"/>
          </w:tcPr>
          <w:p w14:paraId="44B07833" w14:textId="1F060564" w:rsidR="008511FB" w:rsidRPr="008511FB" w:rsidRDefault="008511FB" w:rsidP="008511FB">
            <w:pPr>
              <w:pStyle w:val="TAL"/>
              <w:rPr>
                <w:sz w:val="16"/>
              </w:rPr>
            </w:pPr>
            <w:r>
              <w:rPr>
                <w:sz w:val="16"/>
              </w:rPr>
              <w:t>0041</w:t>
            </w:r>
          </w:p>
        </w:tc>
        <w:tc>
          <w:tcPr>
            <w:tcW w:w="567" w:type="dxa"/>
          </w:tcPr>
          <w:p w14:paraId="41000A27" w14:textId="77777777" w:rsidR="008511FB" w:rsidRPr="008511FB" w:rsidRDefault="008511FB" w:rsidP="008511FB">
            <w:pPr>
              <w:pStyle w:val="TAL"/>
              <w:rPr>
                <w:sz w:val="16"/>
              </w:rPr>
            </w:pPr>
          </w:p>
        </w:tc>
        <w:tc>
          <w:tcPr>
            <w:tcW w:w="567" w:type="dxa"/>
          </w:tcPr>
          <w:p w14:paraId="39925AE7" w14:textId="4509A239" w:rsidR="008511FB" w:rsidRPr="008511FB" w:rsidRDefault="008511FB" w:rsidP="008511FB">
            <w:pPr>
              <w:pStyle w:val="TAL"/>
              <w:rPr>
                <w:sz w:val="16"/>
              </w:rPr>
            </w:pPr>
            <w:r>
              <w:rPr>
                <w:sz w:val="16"/>
              </w:rPr>
              <w:t>F</w:t>
            </w:r>
          </w:p>
        </w:tc>
        <w:tc>
          <w:tcPr>
            <w:tcW w:w="510" w:type="dxa"/>
          </w:tcPr>
          <w:p w14:paraId="3EB61680" w14:textId="1DA136D5" w:rsidR="008511FB" w:rsidRPr="008511FB" w:rsidRDefault="008511FB" w:rsidP="008511FB">
            <w:pPr>
              <w:pStyle w:val="TAL"/>
              <w:rPr>
                <w:sz w:val="16"/>
              </w:rPr>
            </w:pPr>
            <w:r>
              <w:rPr>
                <w:sz w:val="16"/>
              </w:rPr>
              <w:t>Rel-16</w:t>
            </w:r>
          </w:p>
        </w:tc>
        <w:tc>
          <w:tcPr>
            <w:tcW w:w="661" w:type="dxa"/>
          </w:tcPr>
          <w:p w14:paraId="6A8A0A62" w14:textId="4CC13FDA" w:rsidR="008511FB" w:rsidRPr="008511FB" w:rsidRDefault="008511FB" w:rsidP="008511FB">
            <w:pPr>
              <w:pStyle w:val="TAL"/>
              <w:rPr>
                <w:sz w:val="16"/>
              </w:rPr>
            </w:pPr>
            <w:r>
              <w:rPr>
                <w:sz w:val="16"/>
              </w:rPr>
              <w:t>16.3.0</w:t>
            </w:r>
          </w:p>
        </w:tc>
        <w:tc>
          <w:tcPr>
            <w:tcW w:w="2607" w:type="dxa"/>
          </w:tcPr>
          <w:p w14:paraId="4CBD424B" w14:textId="2CBB6A0F" w:rsidR="008511FB" w:rsidRPr="008511FB" w:rsidRDefault="008511FB" w:rsidP="008511FB">
            <w:pPr>
              <w:pStyle w:val="TAL"/>
              <w:rPr>
                <w:sz w:val="16"/>
              </w:rPr>
            </w:pPr>
            <w:r>
              <w:rPr>
                <w:sz w:val="16"/>
              </w:rPr>
              <w:t>29.511 Rel-16 API version and External doc update</w:t>
            </w:r>
          </w:p>
        </w:tc>
      </w:tr>
      <w:tr w:rsidR="008511FB" w14:paraId="553C62A6" w14:textId="77777777" w:rsidTr="008511FB">
        <w:tc>
          <w:tcPr>
            <w:tcW w:w="1133" w:type="dxa"/>
          </w:tcPr>
          <w:p w14:paraId="1EDA47A7" w14:textId="08A16D40" w:rsidR="008511FB" w:rsidRPr="008511FB" w:rsidRDefault="008511FB" w:rsidP="008511FB">
            <w:pPr>
              <w:pStyle w:val="TAL"/>
              <w:rPr>
                <w:sz w:val="16"/>
              </w:rPr>
            </w:pPr>
            <w:r>
              <w:rPr>
                <w:sz w:val="16"/>
              </w:rPr>
              <w:t>C4-211785</w:t>
            </w:r>
          </w:p>
        </w:tc>
        <w:tc>
          <w:tcPr>
            <w:tcW w:w="1020" w:type="dxa"/>
          </w:tcPr>
          <w:p w14:paraId="36FBA151" w14:textId="33E8D5CA" w:rsidR="008511FB" w:rsidRPr="008511FB" w:rsidRDefault="008511FB" w:rsidP="008511FB">
            <w:pPr>
              <w:pStyle w:val="TAL"/>
              <w:rPr>
                <w:sz w:val="16"/>
              </w:rPr>
            </w:pPr>
            <w:r>
              <w:rPr>
                <w:sz w:val="16"/>
              </w:rPr>
              <w:t>agreed</w:t>
            </w:r>
          </w:p>
        </w:tc>
        <w:tc>
          <w:tcPr>
            <w:tcW w:w="1020" w:type="dxa"/>
          </w:tcPr>
          <w:p w14:paraId="6E687D7C" w14:textId="065E804D" w:rsidR="008511FB" w:rsidRPr="008511FB" w:rsidRDefault="008511FB" w:rsidP="008511FB">
            <w:pPr>
              <w:pStyle w:val="TAL"/>
              <w:rPr>
                <w:sz w:val="16"/>
              </w:rPr>
            </w:pPr>
            <w:r>
              <w:rPr>
                <w:sz w:val="16"/>
              </w:rPr>
              <w:t>approved</w:t>
            </w:r>
          </w:p>
        </w:tc>
        <w:tc>
          <w:tcPr>
            <w:tcW w:w="1133" w:type="dxa"/>
          </w:tcPr>
          <w:p w14:paraId="39A2EED1" w14:textId="726CBC3F" w:rsidR="008511FB" w:rsidRPr="008511FB" w:rsidRDefault="008511FB" w:rsidP="008511FB">
            <w:pPr>
              <w:pStyle w:val="TAL"/>
              <w:rPr>
                <w:sz w:val="16"/>
              </w:rPr>
            </w:pPr>
            <w:r>
              <w:rPr>
                <w:sz w:val="16"/>
              </w:rPr>
              <w:t>29.515</w:t>
            </w:r>
          </w:p>
        </w:tc>
        <w:tc>
          <w:tcPr>
            <w:tcW w:w="572" w:type="dxa"/>
          </w:tcPr>
          <w:p w14:paraId="3AB089A3" w14:textId="507EB885" w:rsidR="008511FB" w:rsidRPr="008511FB" w:rsidRDefault="008511FB" w:rsidP="008511FB">
            <w:pPr>
              <w:pStyle w:val="TAL"/>
              <w:rPr>
                <w:sz w:val="16"/>
              </w:rPr>
            </w:pPr>
            <w:r>
              <w:rPr>
                <w:sz w:val="16"/>
              </w:rPr>
              <w:t>0035</w:t>
            </w:r>
          </w:p>
        </w:tc>
        <w:tc>
          <w:tcPr>
            <w:tcW w:w="567" w:type="dxa"/>
          </w:tcPr>
          <w:p w14:paraId="219D1785" w14:textId="77777777" w:rsidR="008511FB" w:rsidRPr="008511FB" w:rsidRDefault="008511FB" w:rsidP="008511FB">
            <w:pPr>
              <w:pStyle w:val="TAL"/>
              <w:rPr>
                <w:sz w:val="16"/>
              </w:rPr>
            </w:pPr>
          </w:p>
        </w:tc>
        <w:tc>
          <w:tcPr>
            <w:tcW w:w="567" w:type="dxa"/>
          </w:tcPr>
          <w:p w14:paraId="229C12F9" w14:textId="28799511" w:rsidR="008511FB" w:rsidRPr="008511FB" w:rsidRDefault="008511FB" w:rsidP="008511FB">
            <w:pPr>
              <w:pStyle w:val="TAL"/>
              <w:rPr>
                <w:sz w:val="16"/>
              </w:rPr>
            </w:pPr>
            <w:r>
              <w:rPr>
                <w:sz w:val="16"/>
              </w:rPr>
              <w:t>F</w:t>
            </w:r>
          </w:p>
        </w:tc>
        <w:tc>
          <w:tcPr>
            <w:tcW w:w="510" w:type="dxa"/>
          </w:tcPr>
          <w:p w14:paraId="5890A323" w14:textId="5B588358" w:rsidR="008511FB" w:rsidRPr="008511FB" w:rsidRDefault="008511FB" w:rsidP="008511FB">
            <w:pPr>
              <w:pStyle w:val="TAL"/>
              <w:rPr>
                <w:sz w:val="16"/>
              </w:rPr>
            </w:pPr>
            <w:r>
              <w:rPr>
                <w:sz w:val="16"/>
              </w:rPr>
              <w:t>Rel-16</w:t>
            </w:r>
          </w:p>
        </w:tc>
        <w:tc>
          <w:tcPr>
            <w:tcW w:w="661" w:type="dxa"/>
          </w:tcPr>
          <w:p w14:paraId="3FCF56E6" w14:textId="6DB39C76" w:rsidR="008511FB" w:rsidRPr="008511FB" w:rsidRDefault="008511FB" w:rsidP="008511FB">
            <w:pPr>
              <w:pStyle w:val="TAL"/>
              <w:rPr>
                <w:sz w:val="16"/>
              </w:rPr>
            </w:pPr>
            <w:r>
              <w:rPr>
                <w:sz w:val="16"/>
              </w:rPr>
              <w:t>16.3.0</w:t>
            </w:r>
          </w:p>
        </w:tc>
        <w:tc>
          <w:tcPr>
            <w:tcW w:w="2607" w:type="dxa"/>
          </w:tcPr>
          <w:p w14:paraId="10457F96" w14:textId="1E863E60" w:rsidR="008511FB" w:rsidRPr="008511FB" w:rsidRDefault="008511FB" w:rsidP="008511FB">
            <w:pPr>
              <w:pStyle w:val="TAL"/>
              <w:rPr>
                <w:sz w:val="16"/>
              </w:rPr>
            </w:pPr>
            <w:r>
              <w:rPr>
                <w:sz w:val="16"/>
              </w:rPr>
              <w:t>29.515 Rel-16 API version and External doc update</w:t>
            </w:r>
          </w:p>
        </w:tc>
      </w:tr>
      <w:tr w:rsidR="008511FB" w14:paraId="6E1D7210" w14:textId="77777777" w:rsidTr="008511FB">
        <w:tc>
          <w:tcPr>
            <w:tcW w:w="1133" w:type="dxa"/>
          </w:tcPr>
          <w:p w14:paraId="74CD4CF4" w14:textId="7AADB796" w:rsidR="008511FB" w:rsidRPr="008511FB" w:rsidRDefault="008511FB" w:rsidP="008511FB">
            <w:pPr>
              <w:pStyle w:val="TAL"/>
              <w:rPr>
                <w:sz w:val="16"/>
              </w:rPr>
            </w:pPr>
            <w:r>
              <w:rPr>
                <w:sz w:val="16"/>
              </w:rPr>
              <w:t>C4-211786</w:t>
            </w:r>
          </w:p>
        </w:tc>
        <w:tc>
          <w:tcPr>
            <w:tcW w:w="1020" w:type="dxa"/>
          </w:tcPr>
          <w:p w14:paraId="030E341D" w14:textId="7568E55B" w:rsidR="008511FB" w:rsidRPr="008511FB" w:rsidRDefault="008511FB" w:rsidP="008511FB">
            <w:pPr>
              <w:pStyle w:val="TAL"/>
              <w:rPr>
                <w:sz w:val="16"/>
              </w:rPr>
            </w:pPr>
            <w:r>
              <w:rPr>
                <w:sz w:val="16"/>
              </w:rPr>
              <w:t>agreed</w:t>
            </w:r>
          </w:p>
        </w:tc>
        <w:tc>
          <w:tcPr>
            <w:tcW w:w="1020" w:type="dxa"/>
          </w:tcPr>
          <w:p w14:paraId="52F1FF98" w14:textId="5433DB9A" w:rsidR="008511FB" w:rsidRPr="008511FB" w:rsidRDefault="008511FB" w:rsidP="008511FB">
            <w:pPr>
              <w:pStyle w:val="TAL"/>
              <w:rPr>
                <w:sz w:val="16"/>
              </w:rPr>
            </w:pPr>
            <w:r>
              <w:rPr>
                <w:sz w:val="16"/>
              </w:rPr>
              <w:t>approved</w:t>
            </w:r>
          </w:p>
        </w:tc>
        <w:tc>
          <w:tcPr>
            <w:tcW w:w="1133" w:type="dxa"/>
          </w:tcPr>
          <w:p w14:paraId="28E759DE" w14:textId="647C9369" w:rsidR="008511FB" w:rsidRPr="008511FB" w:rsidRDefault="008511FB" w:rsidP="008511FB">
            <w:pPr>
              <w:pStyle w:val="TAL"/>
              <w:rPr>
                <w:sz w:val="16"/>
              </w:rPr>
            </w:pPr>
            <w:r>
              <w:rPr>
                <w:sz w:val="16"/>
              </w:rPr>
              <w:t>29.518</w:t>
            </w:r>
          </w:p>
        </w:tc>
        <w:tc>
          <w:tcPr>
            <w:tcW w:w="572" w:type="dxa"/>
          </w:tcPr>
          <w:p w14:paraId="4E6F567D" w14:textId="1A3015A3" w:rsidR="008511FB" w:rsidRPr="008511FB" w:rsidRDefault="008511FB" w:rsidP="008511FB">
            <w:pPr>
              <w:pStyle w:val="TAL"/>
              <w:rPr>
                <w:sz w:val="16"/>
              </w:rPr>
            </w:pPr>
            <w:r>
              <w:rPr>
                <w:sz w:val="16"/>
              </w:rPr>
              <w:t>0491</w:t>
            </w:r>
          </w:p>
        </w:tc>
        <w:tc>
          <w:tcPr>
            <w:tcW w:w="567" w:type="dxa"/>
          </w:tcPr>
          <w:p w14:paraId="2055E622" w14:textId="77777777" w:rsidR="008511FB" w:rsidRPr="008511FB" w:rsidRDefault="008511FB" w:rsidP="008511FB">
            <w:pPr>
              <w:pStyle w:val="TAL"/>
              <w:rPr>
                <w:sz w:val="16"/>
              </w:rPr>
            </w:pPr>
          </w:p>
        </w:tc>
        <w:tc>
          <w:tcPr>
            <w:tcW w:w="567" w:type="dxa"/>
          </w:tcPr>
          <w:p w14:paraId="1A6A6F56" w14:textId="41BAD6AC" w:rsidR="008511FB" w:rsidRPr="008511FB" w:rsidRDefault="008511FB" w:rsidP="008511FB">
            <w:pPr>
              <w:pStyle w:val="TAL"/>
              <w:rPr>
                <w:sz w:val="16"/>
              </w:rPr>
            </w:pPr>
            <w:r>
              <w:rPr>
                <w:sz w:val="16"/>
              </w:rPr>
              <w:t>F</w:t>
            </w:r>
          </w:p>
        </w:tc>
        <w:tc>
          <w:tcPr>
            <w:tcW w:w="510" w:type="dxa"/>
          </w:tcPr>
          <w:p w14:paraId="003DE693" w14:textId="37CA50C3" w:rsidR="008511FB" w:rsidRPr="008511FB" w:rsidRDefault="008511FB" w:rsidP="008511FB">
            <w:pPr>
              <w:pStyle w:val="TAL"/>
              <w:rPr>
                <w:sz w:val="16"/>
              </w:rPr>
            </w:pPr>
            <w:r>
              <w:rPr>
                <w:sz w:val="16"/>
              </w:rPr>
              <w:t>Rel-16</w:t>
            </w:r>
          </w:p>
        </w:tc>
        <w:tc>
          <w:tcPr>
            <w:tcW w:w="661" w:type="dxa"/>
          </w:tcPr>
          <w:p w14:paraId="61C34EF2" w14:textId="67891F3B" w:rsidR="008511FB" w:rsidRPr="008511FB" w:rsidRDefault="008511FB" w:rsidP="008511FB">
            <w:pPr>
              <w:pStyle w:val="TAL"/>
              <w:rPr>
                <w:sz w:val="16"/>
              </w:rPr>
            </w:pPr>
            <w:r>
              <w:rPr>
                <w:sz w:val="16"/>
              </w:rPr>
              <w:t>16.6.0</w:t>
            </w:r>
          </w:p>
        </w:tc>
        <w:tc>
          <w:tcPr>
            <w:tcW w:w="2607" w:type="dxa"/>
          </w:tcPr>
          <w:p w14:paraId="1CB886F0" w14:textId="128004D6" w:rsidR="008511FB" w:rsidRPr="008511FB" w:rsidRDefault="008511FB" w:rsidP="008511FB">
            <w:pPr>
              <w:pStyle w:val="TAL"/>
              <w:rPr>
                <w:sz w:val="16"/>
              </w:rPr>
            </w:pPr>
            <w:r>
              <w:rPr>
                <w:sz w:val="16"/>
              </w:rPr>
              <w:t>29.518 Rel-16 API version and External doc update</w:t>
            </w:r>
          </w:p>
        </w:tc>
      </w:tr>
      <w:tr w:rsidR="008511FB" w14:paraId="69C43599" w14:textId="77777777" w:rsidTr="008511FB">
        <w:tc>
          <w:tcPr>
            <w:tcW w:w="1133" w:type="dxa"/>
          </w:tcPr>
          <w:p w14:paraId="15F32DB4" w14:textId="274913E3" w:rsidR="008511FB" w:rsidRPr="008511FB" w:rsidRDefault="008511FB" w:rsidP="008511FB">
            <w:pPr>
              <w:pStyle w:val="TAL"/>
              <w:rPr>
                <w:sz w:val="16"/>
              </w:rPr>
            </w:pPr>
            <w:r>
              <w:rPr>
                <w:sz w:val="16"/>
              </w:rPr>
              <w:t>C4-211787</w:t>
            </w:r>
          </w:p>
        </w:tc>
        <w:tc>
          <w:tcPr>
            <w:tcW w:w="1020" w:type="dxa"/>
          </w:tcPr>
          <w:p w14:paraId="2D2D05CB" w14:textId="398CB51F" w:rsidR="008511FB" w:rsidRPr="008511FB" w:rsidRDefault="008511FB" w:rsidP="008511FB">
            <w:pPr>
              <w:pStyle w:val="TAL"/>
              <w:rPr>
                <w:sz w:val="16"/>
              </w:rPr>
            </w:pPr>
            <w:r>
              <w:rPr>
                <w:sz w:val="16"/>
              </w:rPr>
              <w:t>agreed</w:t>
            </w:r>
          </w:p>
        </w:tc>
        <w:tc>
          <w:tcPr>
            <w:tcW w:w="1020" w:type="dxa"/>
          </w:tcPr>
          <w:p w14:paraId="33440773" w14:textId="660D2EF1" w:rsidR="008511FB" w:rsidRPr="008511FB" w:rsidRDefault="008511FB" w:rsidP="008511FB">
            <w:pPr>
              <w:pStyle w:val="TAL"/>
              <w:rPr>
                <w:sz w:val="16"/>
              </w:rPr>
            </w:pPr>
            <w:r>
              <w:rPr>
                <w:sz w:val="16"/>
              </w:rPr>
              <w:t>approved</w:t>
            </w:r>
          </w:p>
        </w:tc>
        <w:tc>
          <w:tcPr>
            <w:tcW w:w="1133" w:type="dxa"/>
          </w:tcPr>
          <w:p w14:paraId="53DEA449" w14:textId="22CEB4BC" w:rsidR="008511FB" w:rsidRPr="008511FB" w:rsidRDefault="008511FB" w:rsidP="008511FB">
            <w:pPr>
              <w:pStyle w:val="TAL"/>
              <w:rPr>
                <w:sz w:val="16"/>
              </w:rPr>
            </w:pPr>
            <w:r>
              <w:rPr>
                <w:sz w:val="16"/>
              </w:rPr>
              <w:t>29.526</w:t>
            </w:r>
          </w:p>
        </w:tc>
        <w:tc>
          <w:tcPr>
            <w:tcW w:w="572" w:type="dxa"/>
          </w:tcPr>
          <w:p w14:paraId="1F5178BC" w14:textId="6EF85A53" w:rsidR="008511FB" w:rsidRPr="008511FB" w:rsidRDefault="008511FB" w:rsidP="008511FB">
            <w:pPr>
              <w:pStyle w:val="TAL"/>
              <w:rPr>
                <w:sz w:val="16"/>
              </w:rPr>
            </w:pPr>
            <w:r>
              <w:rPr>
                <w:sz w:val="16"/>
              </w:rPr>
              <w:t>0016</w:t>
            </w:r>
          </w:p>
        </w:tc>
        <w:tc>
          <w:tcPr>
            <w:tcW w:w="567" w:type="dxa"/>
          </w:tcPr>
          <w:p w14:paraId="13919393" w14:textId="77777777" w:rsidR="008511FB" w:rsidRPr="008511FB" w:rsidRDefault="008511FB" w:rsidP="008511FB">
            <w:pPr>
              <w:pStyle w:val="TAL"/>
              <w:rPr>
                <w:sz w:val="16"/>
              </w:rPr>
            </w:pPr>
          </w:p>
        </w:tc>
        <w:tc>
          <w:tcPr>
            <w:tcW w:w="567" w:type="dxa"/>
          </w:tcPr>
          <w:p w14:paraId="52D7289F" w14:textId="48AE0DAD" w:rsidR="008511FB" w:rsidRPr="008511FB" w:rsidRDefault="008511FB" w:rsidP="008511FB">
            <w:pPr>
              <w:pStyle w:val="TAL"/>
              <w:rPr>
                <w:sz w:val="16"/>
              </w:rPr>
            </w:pPr>
            <w:r>
              <w:rPr>
                <w:sz w:val="16"/>
              </w:rPr>
              <w:t>F</w:t>
            </w:r>
          </w:p>
        </w:tc>
        <w:tc>
          <w:tcPr>
            <w:tcW w:w="510" w:type="dxa"/>
          </w:tcPr>
          <w:p w14:paraId="233E3AC6" w14:textId="584F7280" w:rsidR="008511FB" w:rsidRPr="008511FB" w:rsidRDefault="008511FB" w:rsidP="008511FB">
            <w:pPr>
              <w:pStyle w:val="TAL"/>
              <w:rPr>
                <w:sz w:val="16"/>
              </w:rPr>
            </w:pPr>
            <w:r>
              <w:rPr>
                <w:sz w:val="16"/>
              </w:rPr>
              <w:t>Rel-16</w:t>
            </w:r>
          </w:p>
        </w:tc>
        <w:tc>
          <w:tcPr>
            <w:tcW w:w="661" w:type="dxa"/>
          </w:tcPr>
          <w:p w14:paraId="25617DB2" w14:textId="7AE86B5E" w:rsidR="008511FB" w:rsidRPr="008511FB" w:rsidRDefault="008511FB" w:rsidP="008511FB">
            <w:pPr>
              <w:pStyle w:val="TAL"/>
              <w:rPr>
                <w:sz w:val="16"/>
              </w:rPr>
            </w:pPr>
            <w:r>
              <w:rPr>
                <w:sz w:val="16"/>
              </w:rPr>
              <w:t>16.2.0</w:t>
            </w:r>
          </w:p>
        </w:tc>
        <w:tc>
          <w:tcPr>
            <w:tcW w:w="2607" w:type="dxa"/>
          </w:tcPr>
          <w:p w14:paraId="281FDF3F" w14:textId="416BF14E" w:rsidR="008511FB" w:rsidRPr="008511FB" w:rsidRDefault="008511FB" w:rsidP="008511FB">
            <w:pPr>
              <w:pStyle w:val="TAL"/>
              <w:rPr>
                <w:sz w:val="16"/>
              </w:rPr>
            </w:pPr>
            <w:r>
              <w:rPr>
                <w:sz w:val="16"/>
              </w:rPr>
              <w:t>29.526 Rel-16 API version and External doc update</w:t>
            </w:r>
          </w:p>
        </w:tc>
      </w:tr>
      <w:tr w:rsidR="008511FB" w14:paraId="17125A77" w14:textId="77777777" w:rsidTr="008511FB">
        <w:tc>
          <w:tcPr>
            <w:tcW w:w="1133" w:type="dxa"/>
          </w:tcPr>
          <w:p w14:paraId="080FB629" w14:textId="36254CEA" w:rsidR="008511FB" w:rsidRPr="008511FB" w:rsidRDefault="008511FB" w:rsidP="008511FB">
            <w:pPr>
              <w:pStyle w:val="TAL"/>
              <w:rPr>
                <w:sz w:val="16"/>
              </w:rPr>
            </w:pPr>
            <w:r>
              <w:rPr>
                <w:sz w:val="16"/>
              </w:rPr>
              <w:t>C4-211788</w:t>
            </w:r>
          </w:p>
        </w:tc>
        <w:tc>
          <w:tcPr>
            <w:tcW w:w="1020" w:type="dxa"/>
          </w:tcPr>
          <w:p w14:paraId="5DCBEC7A" w14:textId="50048400" w:rsidR="008511FB" w:rsidRPr="008511FB" w:rsidRDefault="008511FB" w:rsidP="008511FB">
            <w:pPr>
              <w:pStyle w:val="TAL"/>
              <w:rPr>
                <w:sz w:val="16"/>
              </w:rPr>
            </w:pPr>
            <w:r>
              <w:rPr>
                <w:sz w:val="16"/>
              </w:rPr>
              <w:t>agreed</w:t>
            </w:r>
          </w:p>
        </w:tc>
        <w:tc>
          <w:tcPr>
            <w:tcW w:w="1020" w:type="dxa"/>
          </w:tcPr>
          <w:p w14:paraId="733BFD40" w14:textId="5848C96B" w:rsidR="008511FB" w:rsidRPr="008511FB" w:rsidRDefault="008511FB" w:rsidP="008511FB">
            <w:pPr>
              <w:pStyle w:val="TAL"/>
              <w:rPr>
                <w:sz w:val="16"/>
              </w:rPr>
            </w:pPr>
            <w:r>
              <w:rPr>
                <w:sz w:val="16"/>
              </w:rPr>
              <w:t>approved</w:t>
            </w:r>
          </w:p>
        </w:tc>
        <w:tc>
          <w:tcPr>
            <w:tcW w:w="1133" w:type="dxa"/>
          </w:tcPr>
          <w:p w14:paraId="5F6F86E5" w14:textId="7B63EA67" w:rsidR="008511FB" w:rsidRPr="008511FB" w:rsidRDefault="008511FB" w:rsidP="008511FB">
            <w:pPr>
              <w:pStyle w:val="TAL"/>
              <w:rPr>
                <w:sz w:val="16"/>
              </w:rPr>
            </w:pPr>
            <w:r>
              <w:rPr>
                <w:sz w:val="16"/>
              </w:rPr>
              <w:t>29.531</w:t>
            </w:r>
          </w:p>
        </w:tc>
        <w:tc>
          <w:tcPr>
            <w:tcW w:w="572" w:type="dxa"/>
          </w:tcPr>
          <w:p w14:paraId="5496E8C4" w14:textId="43247E22" w:rsidR="008511FB" w:rsidRPr="008511FB" w:rsidRDefault="008511FB" w:rsidP="008511FB">
            <w:pPr>
              <w:pStyle w:val="TAL"/>
              <w:rPr>
                <w:sz w:val="16"/>
              </w:rPr>
            </w:pPr>
            <w:r>
              <w:rPr>
                <w:sz w:val="16"/>
              </w:rPr>
              <w:t>0091</w:t>
            </w:r>
          </w:p>
        </w:tc>
        <w:tc>
          <w:tcPr>
            <w:tcW w:w="567" w:type="dxa"/>
          </w:tcPr>
          <w:p w14:paraId="3C6C7E6C" w14:textId="77777777" w:rsidR="008511FB" w:rsidRPr="008511FB" w:rsidRDefault="008511FB" w:rsidP="008511FB">
            <w:pPr>
              <w:pStyle w:val="TAL"/>
              <w:rPr>
                <w:sz w:val="16"/>
              </w:rPr>
            </w:pPr>
          </w:p>
        </w:tc>
        <w:tc>
          <w:tcPr>
            <w:tcW w:w="567" w:type="dxa"/>
          </w:tcPr>
          <w:p w14:paraId="293AB932" w14:textId="6A07BCFC" w:rsidR="008511FB" w:rsidRPr="008511FB" w:rsidRDefault="008511FB" w:rsidP="008511FB">
            <w:pPr>
              <w:pStyle w:val="TAL"/>
              <w:rPr>
                <w:sz w:val="16"/>
              </w:rPr>
            </w:pPr>
            <w:r>
              <w:rPr>
                <w:sz w:val="16"/>
              </w:rPr>
              <w:t>F</w:t>
            </w:r>
          </w:p>
        </w:tc>
        <w:tc>
          <w:tcPr>
            <w:tcW w:w="510" w:type="dxa"/>
          </w:tcPr>
          <w:p w14:paraId="4CDF8356" w14:textId="45E9F932" w:rsidR="008511FB" w:rsidRPr="008511FB" w:rsidRDefault="008511FB" w:rsidP="008511FB">
            <w:pPr>
              <w:pStyle w:val="TAL"/>
              <w:rPr>
                <w:sz w:val="16"/>
              </w:rPr>
            </w:pPr>
            <w:r>
              <w:rPr>
                <w:sz w:val="16"/>
              </w:rPr>
              <w:t>Rel-16</w:t>
            </w:r>
          </w:p>
        </w:tc>
        <w:tc>
          <w:tcPr>
            <w:tcW w:w="661" w:type="dxa"/>
          </w:tcPr>
          <w:p w14:paraId="35BE61B8" w14:textId="3C09D159" w:rsidR="008511FB" w:rsidRPr="008511FB" w:rsidRDefault="008511FB" w:rsidP="008511FB">
            <w:pPr>
              <w:pStyle w:val="TAL"/>
              <w:rPr>
                <w:sz w:val="16"/>
              </w:rPr>
            </w:pPr>
            <w:r>
              <w:rPr>
                <w:sz w:val="16"/>
              </w:rPr>
              <w:t>16.5.0</w:t>
            </w:r>
          </w:p>
        </w:tc>
        <w:tc>
          <w:tcPr>
            <w:tcW w:w="2607" w:type="dxa"/>
          </w:tcPr>
          <w:p w14:paraId="63B7A3C3" w14:textId="5FB12988" w:rsidR="008511FB" w:rsidRPr="008511FB" w:rsidRDefault="008511FB" w:rsidP="008511FB">
            <w:pPr>
              <w:pStyle w:val="TAL"/>
              <w:rPr>
                <w:sz w:val="16"/>
              </w:rPr>
            </w:pPr>
            <w:r>
              <w:rPr>
                <w:sz w:val="16"/>
              </w:rPr>
              <w:t>29.531 Rel-16 API version and External doc update</w:t>
            </w:r>
          </w:p>
        </w:tc>
      </w:tr>
      <w:tr w:rsidR="008511FB" w14:paraId="14C69944" w14:textId="77777777" w:rsidTr="008511FB">
        <w:tc>
          <w:tcPr>
            <w:tcW w:w="1133" w:type="dxa"/>
          </w:tcPr>
          <w:p w14:paraId="5DE1E4FB" w14:textId="21F275E2" w:rsidR="008511FB" w:rsidRPr="008511FB" w:rsidRDefault="008511FB" w:rsidP="008511FB">
            <w:pPr>
              <w:pStyle w:val="TAL"/>
              <w:rPr>
                <w:sz w:val="16"/>
              </w:rPr>
            </w:pPr>
            <w:r>
              <w:rPr>
                <w:sz w:val="16"/>
              </w:rPr>
              <w:t>C4-211789</w:t>
            </w:r>
          </w:p>
        </w:tc>
        <w:tc>
          <w:tcPr>
            <w:tcW w:w="1020" w:type="dxa"/>
          </w:tcPr>
          <w:p w14:paraId="3E1A5E5B" w14:textId="6DA13112" w:rsidR="008511FB" w:rsidRPr="008511FB" w:rsidRDefault="008511FB" w:rsidP="008511FB">
            <w:pPr>
              <w:pStyle w:val="TAL"/>
              <w:rPr>
                <w:sz w:val="16"/>
              </w:rPr>
            </w:pPr>
            <w:r>
              <w:rPr>
                <w:sz w:val="16"/>
              </w:rPr>
              <w:t>agreed</w:t>
            </w:r>
          </w:p>
        </w:tc>
        <w:tc>
          <w:tcPr>
            <w:tcW w:w="1020" w:type="dxa"/>
          </w:tcPr>
          <w:p w14:paraId="14A2957D" w14:textId="5BE474CD" w:rsidR="008511FB" w:rsidRPr="008511FB" w:rsidRDefault="008511FB" w:rsidP="008511FB">
            <w:pPr>
              <w:pStyle w:val="TAL"/>
              <w:rPr>
                <w:sz w:val="16"/>
              </w:rPr>
            </w:pPr>
            <w:r>
              <w:rPr>
                <w:sz w:val="16"/>
              </w:rPr>
              <w:t>approved</w:t>
            </w:r>
          </w:p>
        </w:tc>
        <w:tc>
          <w:tcPr>
            <w:tcW w:w="1133" w:type="dxa"/>
          </w:tcPr>
          <w:p w14:paraId="3C4D9A60" w14:textId="6661C0A6" w:rsidR="008511FB" w:rsidRPr="008511FB" w:rsidRDefault="008511FB" w:rsidP="008511FB">
            <w:pPr>
              <w:pStyle w:val="TAL"/>
              <w:rPr>
                <w:sz w:val="16"/>
              </w:rPr>
            </w:pPr>
            <w:r>
              <w:rPr>
                <w:sz w:val="16"/>
              </w:rPr>
              <w:t>29.540</w:t>
            </w:r>
          </w:p>
        </w:tc>
        <w:tc>
          <w:tcPr>
            <w:tcW w:w="572" w:type="dxa"/>
          </w:tcPr>
          <w:p w14:paraId="08283709" w14:textId="4F289AE3" w:rsidR="008511FB" w:rsidRPr="008511FB" w:rsidRDefault="008511FB" w:rsidP="008511FB">
            <w:pPr>
              <w:pStyle w:val="TAL"/>
              <w:rPr>
                <w:sz w:val="16"/>
              </w:rPr>
            </w:pPr>
            <w:r>
              <w:rPr>
                <w:sz w:val="16"/>
              </w:rPr>
              <w:t>0078</w:t>
            </w:r>
          </w:p>
        </w:tc>
        <w:tc>
          <w:tcPr>
            <w:tcW w:w="567" w:type="dxa"/>
          </w:tcPr>
          <w:p w14:paraId="09D405CD" w14:textId="77777777" w:rsidR="008511FB" w:rsidRPr="008511FB" w:rsidRDefault="008511FB" w:rsidP="008511FB">
            <w:pPr>
              <w:pStyle w:val="TAL"/>
              <w:rPr>
                <w:sz w:val="16"/>
              </w:rPr>
            </w:pPr>
          </w:p>
        </w:tc>
        <w:tc>
          <w:tcPr>
            <w:tcW w:w="567" w:type="dxa"/>
          </w:tcPr>
          <w:p w14:paraId="25EF3F6C" w14:textId="63CAD699" w:rsidR="008511FB" w:rsidRPr="008511FB" w:rsidRDefault="008511FB" w:rsidP="008511FB">
            <w:pPr>
              <w:pStyle w:val="TAL"/>
              <w:rPr>
                <w:sz w:val="16"/>
              </w:rPr>
            </w:pPr>
            <w:r>
              <w:rPr>
                <w:sz w:val="16"/>
              </w:rPr>
              <w:t>F</w:t>
            </w:r>
          </w:p>
        </w:tc>
        <w:tc>
          <w:tcPr>
            <w:tcW w:w="510" w:type="dxa"/>
          </w:tcPr>
          <w:p w14:paraId="6660E3AE" w14:textId="77978724" w:rsidR="008511FB" w:rsidRPr="008511FB" w:rsidRDefault="008511FB" w:rsidP="008511FB">
            <w:pPr>
              <w:pStyle w:val="TAL"/>
              <w:rPr>
                <w:sz w:val="16"/>
              </w:rPr>
            </w:pPr>
            <w:r>
              <w:rPr>
                <w:sz w:val="16"/>
              </w:rPr>
              <w:t>Rel-16</w:t>
            </w:r>
          </w:p>
        </w:tc>
        <w:tc>
          <w:tcPr>
            <w:tcW w:w="661" w:type="dxa"/>
          </w:tcPr>
          <w:p w14:paraId="2E0B750F" w14:textId="0B286EEF" w:rsidR="008511FB" w:rsidRPr="008511FB" w:rsidRDefault="008511FB" w:rsidP="008511FB">
            <w:pPr>
              <w:pStyle w:val="TAL"/>
              <w:rPr>
                <w:sz w:val="16"/>
              </w:rPr>
            </w:pPr>
            <w:r>
              <w:rPr>
                <w:sz w:val="16"/>
              </w:rPr>
              <w:t>16.6.0</w:t>
            </w:r>
          </w:p>
        </w:tc>
        <w:tc>
          <w:tcPr>
            <w:tcW w:w="2607" w:type="dxa"/>
          </w:tcPr>
          <w:p w14:paraId="08969B0B" w14:textId="29348E3C" w:rsidR="008511FB" w:rsidRPr="008511FB" w:rsidRDefault="008511FB" w:rsidP="008511FB">
            <w:pPr>
              <w:pStyle w:val="TAL"/>
              <w:rPr>
                <w:sz w:val="16"/>
              </w:rPr>
            </w:pPr>
            <w:r>
              <w:rPr>
                <w:sz w:val="16"/>
              </w:rPr>
              <w:t>29.540 Rel-16 API version and External doc update</w:t>
            </w:r>
          </w:p>
        </w:tc>
      </w:tr>
      <w:tr w:rsidR="008511FB" w14:paraId="7673E1AC" w14:textId="77777777" w:rsidTr="008511FB">
        <w:tc>
          <w:tcPr>
            <w:tcW w:w="1133" w:type="dxa"/>
          </w:tcPr>
          <w:p w14:paraId="115E404E" w14:textId="56A569C3" w:rsidR="008511FB" w:rsidRPr="008511FB" w:rsidRDefault="008511FB" w:rsidP="008511FB">
            <w:pPr>
              <w:pStyle w:val="TAL"/>
              <w:rPr>
                <w:sz w:val="16"/>
              </w:rPr>
            </w:pPr>
            <w:r>
              <w:rPr>
                <w:sz w:val="16"/>
              </w:rPr>
              <w:t>C4-211790</w:t>
            </w:r>
          </w:p>
        </w:tc>
        <w:tc>
          <w:tcPr>
            <w:tcW w:w="1020" w:type="dxa"/>
          </w:tcPr>
          <w:p w14:paraId="67D5B844" w14:textId="22D7356F" w:rsidR="008511FB" w:rsidRPr="008511FB" w:rsidRDefault="008511FB" w:rsidP="008511FB">
            <w:pPr>
              <w:pStyle w:val="TAL"/>
              <w:rPr>
                <w:sz w:val="16"/>
              </w:rPr>
            </w:pPr>
            <w:r>
              <w:rPr>
                <w:sz w:val="16"/>
              </w:rPr>
              <w:t>agreed</w:t>
            </w:r>
          </w:p>
        </w:tc>
        <w:tc>
          <w:tcPr>
            <w:tcW w:w="1020" w:type="dxa"/>
          </w:tcPr>
          <w:p w14:paraId="0D0AF0EF" w14:textId="3529A3C3" w:rsidR="008511FB" w:rsidRPr="008511FB" w:rsidRDefault="008511FB" w:rsidP="008511FB">
            <w:pPr>
              <w:pStyle w:val="TAL"/>
              <w:rPr>
                <w:sz w:val="16"/>
              </w:rPr>
            </w:pPr>
            <w:r>
              <w:rPr>
                <w:sz w:val="16"/>
              </w:rPr>
              <w:t>approved</w:t>
            </w:r>
          </w:p>
        </w:tc>
        <w:tc>
          <w:tcPr>
            <w:tcW w:w="1133" w:type="dxa"/>
          </w:tcPr>
          <w:p w14:paraId="77C9A756" w14:textId="197C51C6" w:rsidR="008511FB" w:rsidRPr="008511FB" w:rsidRDefault="008511FB" w:rsidP="008511FB">
            <w:pPr>
              <w:pStyle w:val="TAL"/>
              <w:rPr>
                <w:sz w:val="16"/>
              </w:rPr>
            </w:pPr>
            <w:r>
              <w:rPr>
                <w:sz w:val="16"/>
              </w:rPr>
              <w:t>29.542</w:t>
            </w:r>
          </w:p>
        </w:tc>
        <w:tc>
          <w:tcPr>
            <w:tcW w:w="572" w:type="dxa"/>
          </w:tcPr>
          <w:p w14:paraId="0E257605" w14:textId="5159DBEA" w:rsidR="008511FB" w:rsidRPr="008511FB" w:rsidRDefault="008511FB" w:rsidP="008511FB">
            <w:pPr>
              <w:pStyle w:val="TAL"/>
              <w:rPr>
                <w:sz w:val="16"/>
              </w:rPr>
            </w:pPr>
            <w:r>
              <w:rPr>
                <w:sz w:val="16"/>
              </w:rPr>
              <w:t>0013</w:t>
            </w:r>
          </w:p>
        </w:tc>
        <w:tc>
          <w:tcPr>
            <w:tcW w:w="567" w:type="dxa"/>
          </w:tcPr>
          <w:p w14:paraId="4E2D6752" w14:textId="77777777" w:rsidR="008511FB" w:rsidRPr="008511FB" w:rsidRDefault="008511FB" w:rsidP="008511FB">
            <w:pPr>
              <w:pStyle w:val="TAL"/>
              <w:rPr>
                <w:sz w:val="16"/>
              </w:rPr>
            </w:pPr>
          </w:p>
        </w:tc>
        <w:tc>
          <w:tcPr>
            <w:tcW w:w="567" w:type="dxa"/>
          </w:tcPr>
          <w:p w14:paraId="3EE195E6" w14:textId="7F5688AE" w:rsidR="008511FB" w:rsidRPr="008511FB" w:rsidRDefault="008511FB" w:rsidP="008511FB">
            <w:pPr>
              <w:pStyle w:val="TAL"/>
              <w:rPr>
                <w:sz w:val="16"/>
              </w:rPr>
            </w:pPr>
            <w:r>
              <w:rPr>
                <w:sz w:val="16"/>
              </w:rPr>
              <w:t>F</w:t>
            </w:r>
          </w:p>
        </w:tc>
        <w:tc>
          <w:tcPr>
            <w:tcW w:w="510" w:type="dxa"/>
          </w:tcPr>
          <w:p w14:paraId="6F405B9D" w14:textId="35C671E6" w:rsidR="008511FB" w:rsidRPr="008511FB" w:rsidRDefault="008511FB" w:rsidP="008511FB">
            <w:pPr>
              <w:pStyle w:val="TAL"/>
              <w:rPr>
                <w:sz w:val="16"/>
              </w:rPr>
            </w:pPr>
            <w:r>
              <w:rPr>
                <w:sz w:val="16"/>
              </w:rPr>
              <w:t>Rel-16</w:t>
            </w:r>
          </w:p>
        </w:tc>
        <w:tc>
          <w:tcPr>
            <w:tcW w:w="661" w:type="dxa"/>
          </w:tcPr>
          <w:p w14:paraId="130785AE" w14:textId="190C539B" w:rsidR="008511FB" w:rsidRPr="008511FB" w:rsidRDefault="008511FB" w:rsidP="008511FB">
            <w:pPr>
              <w:pStyle w:val="TAL"/>
              <w:rPr>
                <w:sz w:val="16"/>
              </w:rPr>
            </w:pPr>
            <w:r>
              <w:rPr>
                <w:sz w:val="16"/>
              </w:rPr>
              <w:t>16.3.0</w:t>
            </w:r>
          </w:p>
        </w:tc>
        <w:tc>
          <w:tcPr>
            <w:tcW w:w="2607" w:type="dxa"/>
          </w:tcPr>
          <w:p w14:paraId="22A03091" w14:textId="08F02CFD" w:rsidR="008511FB" w:rsidRPr="008511FB" w:rsidRDefault="008511FB" w:rsidP="008511FB">
            <w:pPr>
              <w:pStyle w:val="TAL"/>
              <w:rPr>
                <w:sz w:val="16"/>
              </w:rPr>
            </w:pPr>
            <w:r>
              <w:rPr>
                <w:sz w:val="16"/>
              </w:rPr>
              <w:t>29.542 Rel-16 API version and External doc update</w:t>
            </w:r>
          </w:p>
        </w:tc>
      </w:tr>
      <w:tr w:rsidR="008511FB" w14:paraId="776866E2" w14:textId="77777777" w:rsidTr="008511FB">
        <w:tc>
          <w:tcPr>
            <w:tcW w:w="1133" w:type="dxa"/>
          </w:tcPr>
          <w:p w14:paraId="4C4BE9F6" w14:textId="7B3FD91E" w:rsidR="008511FB" w:rsidRPr="008511FB" w:rsidRDefault="008511FB" w:rsidP="008511FB">
            <w:pPr>
              <w:pStyle w:val="TAL"/>
              <w:rPr>
                <w:sz w:val="16"/>
              </w:rPr>
            </w:pPr>
            <w:r>
              <w:rPr>
                <w:sz w:val="16"/>
              </w:rPr>
              <w:t>C4-211792</w:t>
            </w:r>
          </w:p>
        </w:tc>
        <w:tc>
          <w:tcPr>
            <w:tcW w:w="1020" w:type="dxa"/>
          </w:tcPr>
          <w:p w14:paraId="175B59E3" w14:textId="5B795F30" w:rsidR="008511FB" w:rsidRPr="008511FB" w:rsidRDefault="008511FB" w:rsidP="008511FB">
            <w:pPr>
              <w:pStyle w:val="TAL"/>
              <w:rPr>
                <w:sz w:val="16"/>
              </w:rPr>
            </w:pPr>
            <w:r>
              <w:rPr>
                <w:sz w:val="16"/>
              </w:rPr>
              <w:t>agreed</w:t>
            </w:r>
          </w:p>
        </w:tc>
        <w:tc>
          <w:tcPr>
            <w:tcW w:w="1020" w:type="dxa"/>
          </w:tcPr>
          <w:p w14:paraId="26941E67" w14:textId="5A45A80D" w:rsidR="008511FB" w:rsidRPr="008511FB" w:rsidRDefault="008511FB" w:rsidP="008511FB">
            <w:pPr>
              <w:pStyle w:val="TAL"/>
              <w:rPr>
                <w:sz w:val="16"/>
              </w:rPr>
            </w:pPr>
            <w:r>
              <w:rPr>
                <w:sz w:val="16"/>
              </w:rPr>
              <w:t>approved</w:t>
            </w:r>
          </w:p>
        </w:tc>
        <w:tc>
          <w:tcPr>
            <w:tcW w:w="1133" w:type="dxa"/>
          </w:tcPr>
          <w:p w14:paraId="1B5F0D18" w14:textId="3D4CDEFA" w:rsidR="008511FB" w:rsidRPr="008511FB" w:rsidRDefault="008511FB" w:rsidP="008511FB">
            <w:pPr>
              <w:pStyle w:val="TAL"/>
              <w:rPr>
                <w:sz w:val="16"/>
              </w:rPr>
            </w:pPr>
            <w:r>
              <w:rPr>
                <w:sz w:val="16"/>
              </w:rPr>
              <w:t>29.562</w:t>
            </w:r>
          </w:p>
        </w:tc>
        <w:tc>
          <w:tcPr>
            <w:tcW w:w="572" w:type="dxa"/>
          </w:tcPr>
          <w:p w14:paraId="2886039F" w14:textId="4912F802" w:rsidR="008511FB" w:rsidRPr="008511FB" w:rsidRDefault="008511FB" w:rsidP="008511FB">
            <w:pPr>
              <w:pStyle w:val="TAL"/>
              <w:rPr>
                <w:sz w:val="16"/>
              </w:rPr>
            </w:pPr>
            <w:r>
              <w:rPr>
                <w:sz w:val="16"/>
              </w:rPr>
              <w:t>0047</w:t>
            </w:r>
          </w:p>
        </w:tc>
        <w:tc>
          <w:tcPr>
            <w:tcW w:w="567" w:type="dxa"/>
          </w:tcPr>
          <w:p w14:paraId="3845C38D" w14:textId="77777777" w:rsidR="008511FB" w:rsidRPr="008511FB" w:rsidRDefault="008511FB" w:rsidP="008511FB">
            <w:pPr>
              <w:pStyle w:val="TAL"/>
              <w:rPr>
                <w:sz w:val="16"/>
              </w:rPr>
            </w:pPr>
          </w:p>
        </w:tc>
        <w:tc>
          <w:tcPr>
            <w:tcW w:w="567" w:type="dxa"/>
          </w:tcPr>
          <w:p w14:paraId="676BDB6D" w14:textId="77C140BC" w:rsidR="008511FB" w:rsidRPr="008511FB" w:rsidRDefault="008511FB" w:rsidP="008511FB">
            <w:pPr>
              <w:pStyle w:val="TAL"/>
              <w:rPr>
                <w:sz w:val="16"/>
              </w:rPr>
            </w:pPr>
            <w:r>
              <w:rPr>
                <w:sz w:val="16"/>
              </w:rPr>
              <w:t>F</w:t>
            </w:r>
          </w:p>
        </w:tc>
        <w:tc>
          <w:tcPr>
            <w:tcW w:w="510" w:type="dxa"/>
          </w:tcPr>
          <w:p w14:paraId="2FCDD152" w14:textId="4BDD6E99" w:rsidR="008511FB" w:rsidRPr="008511FB" w:rsidRDefault="008511FB" w:rsidP="008511FB">
            <w:pPr>
              <w:pStyle w:val="TAL"/>
              <w:rPr>
                <w:sz w:val="16"/>
              </w:rPr>
            </w:pPr>
            <w:r>
              <w:rPr>
                <w:sz w:val="16"/>
              </w:rPr>
              <w:t>Rel-16</w:t>
            </w:r>
          </w:p>
        </w:tc>
        <w:tc>
          <w:tcPr>
            <w:tcW w:w="661" w:type="dxa"/>
          </w:tcPr>
          <w:p w14:paraId="05E3FFC6" w14:textId="08E8B8A1" w:rsidR="008511FB" w:rsidRPr="008511FB" w:rsidRDefault="008511FB" w:rsidP="008511FB">
            <w:pPr>
              <w:pStyle w:val="TAL"/>
              <w:rPr>
                <w:sz w:val="16"/>
              </w:rPr>
            </w:pPr>
            <w:r>
              <w:rPr>
                <w:sz w:val="16"/>
              </w:rPr>
              <w:t>16.3.0</w:t>
            </w:r>
          </w:p>
        </w:tc>
        <w:tc>
          <w:tcPr>
            <w:tcW w:w="2607" w:type="dxa"/>
          </w:tcPr>
          <w:p w14:paraId="16D7FF43" w14:textId="62FFB22E" w:rsidR="008511FB" w:rsidRPr="008511FB" w:rsidRDefault="008511FB" w:rsidP="008511FB">
            <w:pPr>
              <w:pStyle w:val="TAL"/>
              <w:rPr>
                <w:sz w:val="16"/>
              </w:rPr>
            </w:pPr>
            <w:r>
              <w:rPr>
                <w:sz w:val="16"/>
              </w:rPr>
              <w:t>29.562 Rel-16 API version and External doc update</w:t>
            </w:r>
          </w:p>
        </w:tc>
      </w:tr>
      <w:tr w:rsidR="008511FB" w14:paraId="38C969F9" w14:textId="77777777" w:rsidTr="008511FB">
        <w:tc>
          <w:tcPr>
            <w:tcW w:w="1133" w:type="dxa"/>
          </w:tcPr>
          <w:p w14:paraId="6506C762" w14:textId="21F34914" w:rsidR="008511FB" w:rsidRPr="008511FB" w:rsidRDefault="008511FB" w:rsidP="008511FB">
            <w:pPr>
              <w:pStyle w:val="TAL"/>
              <w:rPr>
                <w:sz w:val="16"/>
              </w:rPr>
            </w:pPr>
            <w:r>
              <w:rPr>
                <w:sz w:val="16"/>
              </w:rPr>
              <w:t>C4-211793</w:t>
            </w:r>
          </w:p>
        </w:tc>
        <w:tc>
          <w:tcPr>
            <w:tcW w:w="1020" w:type="dxa"/>
          </w:tcPr>
          <w:p w14:paraId="501BF542" w14:textId="0D475305" w:rsidR="008511FB" w:rsidRPr="008511FB" w:rsidRDefault="008511FB" w:rsidP="008511FB">
            <w:pPr>
              <w:pStyle w:val="TAL"/>
              <w:rPr>
                <w:sz w:val="16"/>
              </w:rPr>
            </w:pPr>
            <w:r>
              <w:rPr>
                <w:sz w:val="16"/>
              </w:rPr>
              <w:t>agreed</w:t>
            </w:r>
          </w:p>
        </w:tc>
        <w:tc>
          <w:tcPr>
            <w:tcW w:w="1020" w:type="dxa"/>
          </w:tcPr>
          <w:p w14:paraId="5B9CCC14" w14:textId="044896A0" w:rsidR="008511FB" w:rsidRPr="008511FB" w:rsidRDefault="008511FB" w:rsidP="008511FB">
            <w:pPr>
              <w:pStyle w:val="TAL"/>
              <w:rPr>
                <w:sz w:val="16"/>
              </w:rPr>
            </w:pPr>
            <w:r>
              <w:rPr>
                <w:sz w:val="16"/>
              </w:rPr>
              <w:t>approved</w:t>
            </w:r>
          </w:p>
        </w:tc>
        <w:tc>
          <w:tcPr>
            <w:tcW w:w="1133" w:type="dxa"/>
          </w:tcPr>
          <w:p w14:paraId="294DF2B5" w14:textId="6FC72741" w:rsidR="008511FB" w:rsidRPr="008511FB" w:rsidRDefault="008511FB" w:rsidP="008511FB">
            <w:pPr>
              <w:pStyle w:val="TAL"/>
              <w:rPr>
                <w:sz w:val="16"/>
              </w:rPr>
            </w:pPr>
            <w:r>
              <w:rPr>
                <w:sz w:val="16"/>
              </w:rPr>
              <w:t>29.563</w:t>
            </w:r>
          </w:p>
        </w:tc>
        <w:tc>
          <w:tcPr>
            <w:tcW w:w="572" w:type="dxa"/>
          </w:tcPr>
          <w:p w14:paraId="2E64E29F" w14:textId="4639CC1E" w:rsidR="008511FB" w:rsidRPr="008511FB" w:rsidRDefault="008511FB" w:rsidP="008511FB">
            <w:pPr>
              <w:pStyle w:val="TAL"/>
              <w:rPr>
                <w:sz w:val="16"/>
              </w:rPr>
            </w:pPr>
            <w:r>
              <w:rPr>
                <w:sz w:val="16"/>
              </w:rPr>
              <w:t>0022</w:t>
            </w:r>
          </w:p>
        </w:tc>
        <w:tc>
          <w:tcPr>
            <w:tcW w:w="567" w:type="dxa"/>
          </w:tcPr>
          <w:p w14:paraId="6F56B192" w14:textId="77777777" w:rsidR="008511FB" w:rsidRPr="008511FB" w:rsidRDefault="008511FB" w:rsidP="008511FB">
            <w:pPr>
              <w:pStyle w:val="TAL"/>
              <w:rPr>
                <w:sz w:val="16"/>
              </w:rPr>
            </w:pPr>
          </w:p>
        </w:tc>
        <w:tc>
          <w:tcPr>
            <w:tcW w:w="567" w:type="dxa"/>
          </w:tcPr>
          <w:p w14:paraId="6BE716A3" w14:textId="32587D21" w:rsidR="008511FB" w:rsidRPr="008511FB" w:rsidRDefault="008511FB" w:rsidP="008511FB">
            <w:pPr>
              <w:pStyle w:val="TAL"/>
              <w:rPr>
                <w:sz w:val="16"/>
              </w:rPr>
            </w:pPr>
            <w:r>
              <w:rPr>
                <w:sz w:val="16"/>
              </w:rPr>
              <w:t>F</w:t>
            </w:r>
          </w:p>
        </w:tc>
        <w:tc>
          <w:tcPr>
            <w:tcW w:w="510" w:type="dxa"/>
          </w:tcPr>
          <w:p w14:paraId="1B5C5AEF" w14:textId="07C539DA" w:rsidR="008511FB" w:rsidRPr="008511FB" w:rsidRDefault="008511FB" w:rsidP="008511FB">
            <w:pPr>
              <w:pStyle w:val="TAL"/>
              <w:rPr>
                <w:sz w:val="16"/>
              </w:rPr>
            </w:pPr>
            <w:r>
              <w:rPr>
                <w:sz w:val="16"/>
              </w:rPr>
              <w:t>Rel-16</w:t>
            </w:r>
          </w:p>
        </w:tc>
        <w:tc>
          <w:tcPr>
            <w:tcW w:w="661" w:type="dxa"/>
          </w:tcPr>
          <w:p w14:paraId="41195612" w14:textId="34491206" w:rsidR="008511FB" w:rsidRPr="008511FB" w:rsidRDefault="008511FB" w:rsidP="008511FB">
            <w:pPr>
              <w:pStyle w:val="TAL"/>
              <w:rPr>
                <w:sz w:val="16"/>
              </w:rPr>
            </w:pPr>
            <w:r>
              <w:rPr>
                <w:sz w:val="16"/>
              </w:rPr>
              <w:t>16.3.0</w:t>
            </w:r>
          </w:p>
        </w:tc>
        <w:tc>
          <w:tcPr>
            <w:tcW w:w="2607" w:type="dxa"/>
          </w:tcPr>
          <w:p w14:paraId="0407C2D0" w14:textId="72454200" w:rsidR="008511FB" w:rsidRPr="008511FB" w:rsidRDefault="008511FB" w:rsidP="008511FB">
            <w:pPr>
              <w:pStyle w:val="TAL"/>
              <w:rPr>
                <w:sz w:val="16"/>
              </w:rPr>
            </w:pPr>
            <w:r>
              <w:rPr>
                <w:sz w:val="16"/>
              </w:rPr>
              <w:t>29.563 Rel-16 API version and External doc update</w:t>
            </w:r>
          </w:p>
        </w:tc>
      </w:tr>
      <w:tr w:rsidR="008511FB" w14:paraId="402DC663" w14:textId="77777777" w:rsidTr="008511FB">
        <w:tc>
          <w:tcPr>
            <w:tcW w:w="1133" w:type="dxa"/>
          </w:tcPr>
          <w:p w14:paraId="70A9DAC0" w14:textId="37208873" w:rsidR="008511FB" w:rsidRPr="008511FB" w:rsidRDefault="008511FB" w:rsidP="008511FB">
            <w:pPr>
              <w:pStyle w:val="TAL"/>
              <w:rPr>
                <w:sz w:val="16"/>
              </w:rPr>
            </w:pPr>
            <w:r>
              <w:rPr>
                <w:sz w:val="16"/>
              </w:rPr>
              <w:t>C4-211794</w:t>
            </w:r>
          </w:p>
        </w:tc>
        <w:tc>
          <w:tcPr>
            <w:tcW w:w="1020" w:type="dxa"/>
          </w:tcPr>
          <w:p w14:paraId="3F39E046" w14:textId="761F7E5D" w:rsidR="008511FB" w:rsidRPr="008511FB" w:rsidRDefault="008511FB" w:rsidP="008511FB">
            <w:pPr>
              <w:pStyle w:val="TAL"/>
              <w:rPr>
                <w:sz w:val="16"/>
              </w:rPr>
            </w:pPr>
            <w:r>
              <w:rPr>
                <w:sz w:val="16"/>
              </w:rPr>
              <w:t>agreed</w:t>
            </w:r>
          </w:p>
        </w:tc>
        <w:tc>
          <w:tcPr>
            <w:tcW w:w="1020" w:type="dxa"/>
          </w:tcPr>
          <w:p w14:paraId="2A5DC642" w14:textId="313FA6C7" w:rsidR="008511FB" w:rsidRPr="008511FB" w:rsidRDefault="008511FB" w:rsidP="008511FB">
            <w:pPr>
              <w:pStyle w:val="TAL"/>
              <w:rPr>
                <w:sz w:val="16"/>
              </w:rPr>
            </w:pPr>
            <w:r>
              <w:rPr>
                <w:sz w:val="16"/>
              </w:rPr>
              <w:t>approved</w:t>
            </w:r>
          </w:p>
        </w:tc>
        <w:tc>
          <w:tcPr>
            <w:tcW w:w="1133" w:type="dxa"/>
          </w:tcPr>
          <w:p w14:paraId="6A8B89DF" w14:textId="71EDF6D5" w:rsidR="008511FB" w:rsidRPr="008511FB" w:rsidRDefault="008511FB" w:rsidP="008511FB">
            <w:pPr>
              <w:pStyle w:val="TAL"/>
              <w:rPr>
                <w:sz w:val="16"/>
              </w:rPr>
            </w:pPr>
            <w:r>
              <w:rPr>
                <w:sz w:val="16"/>
              </w:rPr>
              <w:t>29.571</w:t>
            </w:r>
          </w:p>
        </w:tc>
        <w:tc>
          <w:tcPr>
            <w:tcW w:w="572" w:type="dxa"/>
          </w:tcPr>
          <w:p w14:paraId="06351D30" w14:textId="512341B7" w:rsidR="008511FB" w:rsidRPr="008511FB" w:rsidRDefault="008511FB" w:rsidP="008511FB">
            <w:pPr>
              <w:pStyle w:val="TAL"/>
              <w:rPr>
                <w:sz w:val="16"/>
              </w:rPr>
            </w:pPr>
            <w:r>
              <w:rPr>
                <w:sz w:val="16"/>
              </w:rPr>
              <w:t>0261</w:t>
            </w:r>
          </w:p>
        </w:tc>
        <w:tc>
          <w:tcPr>
            <w:tcW w:w="567" w:type="dxa"/>
          </w:tcPr>
          <w:p w14:paraId="3EAD6080" w14:textId="77777777" w:rsidR="008511FB" w:rsidRPr="008511FB" w:rsidRDefault="008511FB" w:rsidP="008511FB">
            <w:pPr>
              <w:pStyle w:val="TAL"/>
              <w:rPr>
                <w:sz w:val="16"/>
              </w:rPr>
            </w:pPr>
          </w:p>
        </w:tc>
        <w:tc>
          <w:tcPr>
            <w:tcW w:w="567" w:type="dxa"/>
          </w:tcPr>
          <w:p w14:paraId="1C5BF2D5" w14:textId="509CD887" w:rsidR="008511FB" w:rsidRPr="008511FB" w:rsidRDefault="008511FB" w:rsidP="008511FB">
            <w:pPr>
              <w:pStyle w:val="TAL"/>
              <w:rPr>
                <w:sz w:val="16"/>
              </w:rPr>
            </w:pPr>
            <w:r>
              <w:rPr>
                <w:sz w:val="16"/>
              </w:rPr>
              <w:t>F</w:t>
            </w:r>
          </w:p>
        </w:tc>
        <w:tc>
          <w:tcPr>
            <w:tcW w:w="510" w:type="dxa"/>
          </w:tcPr>
          <w:p w14:paraId="0E7F912D" w14:textId="2C2BA516" w:rsidR="008511FB" w:rsidRPr="008511FB" w:rsidRDefault="008511FB" w:rsidP="008511FB">
            <w:pPr>
              <w:pStyle w:val="TAL"/>
              <w:rPr>
                <w:sz w:val="16"/>
              </w:rPr>
            </w:pPr>
            <w:r>
              <w:rPr>
                <w:sz w:val="16"/>
              </w:rPr>
              <w:t>Rel-16</w:t>
            </w:r>
          </w:p>
        </w:tc>
        <w:tc>
          <w:tcPr>
            <w:tcW w:w="661" w:type="dxa"/>
          </w:tcPr>
          <w:p w14:paraId="4EF11CE0" w14:textId="21690201" w:rsidR="008511FB" w:rsidRPr="008511FB" w:rsidRDefault="008511FB" w:rsidP="008511FB">
            <w:pPr>
              <w:pStyle w:val="TAL"/>
              <w:rPr>
                <w:sz w:val="16"/>
              </w:rPr>
            </w:pPr>
            <w:r>
              <w:rPr>
                <w:sz w:val="16"/>
              </w:rPr>
              <w:t>16.6.0</w:t>
            </w:r>
          </w:p>
        </w:tc>
        <w:tc>
          <w:tcPr>
            <w:tcW w:w="2607" w:type="dxa"/>
          </w:tcPr>
          <w:p w14:paraId="12ED99B1" w14:textId="547E9F01" w:rsidR="008511FB" w:rsidRPr="008511FB" w:rsidRDefault="008511FB" w:rsidP="008511FB">
            <w:pPr>
              <w:pStyle w:val="TAL"/>
              <w:rPr>
                <w:sz w:val="16"/>
              </w:rPr>
            </w:pPr>
            <w:r>
              <w:rPr>
                <w:sz w:val="16"/>
              </w:rPr>
              <w:t>29.571 Rel-16 API version and External doc update</w:t>
            </w:r>
          </w:p>
        </w:tc>
      </w:tr>
      <w:tr w:rsidR="008511FB" w14:paraId="178A59F2" w14:textId="77777777" w:rsidTr="008511FB">
        <w:tc>
          <w:tcPr>
            <w:tcW w:w="1133" w:type="dxa"/>
          </w:tcPr>
          <w:p w14:paraId="7C5B8D9A" w14:textId="31A95C0D" w:rsidR="008511FB" w:rsidRPr="008511FB" w:rsidRDefault="008511FB" w:rsidP="008511FB">
            <w:pPr>
              <w:pStyle w:val="TAL"/>
              <w:rPr>
                <w:sz w:val="16"/>
              </w:rPr>
            </w:pPr>
            <w:r>
              <w:rPr>
                <w:sz w:val="16"/>
              </w:rPr>
              <w:t>C4-211795</w:t>
            </w:r>
          </w:p>
        </w:tc>
        <w:tc>
          <w:tcPr>
            <w:tcW w:w="1020" w:type="dxa"/>
          </w:tcPr>
          <w:p w14:paraId="5F54420F" w14:textId="493D2EF8" w:rsidR="008511FB" w:rsidRPr="008511FB" w:rsidRDefault="008511FB" w:rsidP="008511FB">
            <w:pPr>
              <w:pStyle w:val="TAL"/>
              <w:rPr>
                <w:sz w:val="16"/>
              </w:rPr>
            </w:pPr>
            <w:r>
              <w:rPr>
                <w:sz w:val="16"/>
              </w:rPr>
              <w:t>agreed</w:t>
            </w:r>
          </w:p>
        </w:tc>
        <w:tc>
          <w:tcPr>
            <w:tcW w:w="1020" w:type="dxa"/>
          </w:tcPr>
          <w:p w14:paraId="3E770FB1" w14:textId="4B3FCE8A" w:rsidR="008511FB" w:rsidRPr="008511FB" w:rsidRDefault="008511FB" w:rsidP="008511FB">
            <w:pPr>
              <w:pStyle w:val="TAL"/>
              <w:rPr>
                <w:sz w:val="16"/>
              </w:rPr>
            </w:pPr>
            <w:r>
              <w:rPr>
                <w:sz w:val="16"/>
              </w:rPr>
              <w:t>approved</w:t>
            </w:r>
          </w:p>
        </w:tc>
        <w:tc>
          <w:tcPr>
            <w:tcW w:w="1133" w:type="dxa"/>
          </w:tcPr>
          <w:p w14:paraId="78A1D5C2" w14:textId="69E353EE" w:rsidR="008511FB" w:rsidRPr="008511FB" w:rsidRDefault="008511FB" w:rsidP="008511FB">
            <w:pPr>
              <w:pStyle w:val="TAL"/>
              <w:rPr>
                <w:sz w:val="16"/>
              </w:rPr>
            </w:pPr>
            <w:r>
              <w:rPr>
                <w:sz w:val="16"/>
              </w:rPr>
              <w:t>29.572</w:t>
            </w:r>
          </w:p>
        </w:tc>
        <w:tc>
          <w:tcPr>
            <w:tcW w:w="572" w:type="dxa"/>
          </w:tcPr>
          <w:p w14:paraId="73927939" w14:textId="5117BC75" w:rsidR="008511FB" w:rsidRPr="008511FB" w:rsidRDefault="008511FB" w:rsidP="008511FB">
            <w:pPr>
              <w:pStyle w:val="TAL"/>
              <w:rPr>
                <w:sz w:val="16"/>
              </w:rPr>
            </w:pPr>
            <w:r>
              <w:rPr>
                <w:sz w:val="16"/>
              </w:rPr>
              <w:t>0091</w:t>
            </w:r>
          </w:p>
        </w:tc>
        <w:tc>
          <w:tcPr>
            <w:tcW w:w="567" w:type="dxa"/>
          </w:tcPr>
          <w:p w14:paraId="55416263" w14:textId="77777777" w:rsidR="008511FB" w:rsidRPr="008511FB" w:rsidRDefault="008511FB" w:rsidP="008511FB">
            <w:pPr>
              <w:pStyle w:val="TAL"/>
              <w:rPr>
                <w:sz w:val="16"/>
              </w:rPr>
            </w:pPr>
          </w:p>
        </w:tc>
        <w:tc>
          <w:tcPr>
            <w:tcW w:w="567" w:type="dxa"/>
          </w:tcPr>
          <w:p w14:paraId="48685258" w14:textId="16A5BD08" w:rsidR="008511FB" w:rsidRPr="008511FB" w:rsidRDefault="008511FB" w:rsidP="008511FB">
            <w:pPr>
              <w:pStyle w:val="TAL"/>
              <w:rPr>
                <w:sz w:val="16"/>
              </w:rPr>
            </w:pPr>
            <w:r>
              <w:rPr>
                <w:sz w:val="16"/>
              </w:rPr>
              <w:t>F</w:t>
            </w:r>
          </w:p>
        </w:tc>
        <w:tc>
          <w:tcPr>
            <w:tcW w:w="510" w:type="dxa"/>
          </w:tcPr>
          <w:p w14:paraId="652BE6C3" w14:textId="6F519E4A" w:rsidR="008511FB" w:rsidRPr="008511FB" w:rsidRDefault="008511FB" w:rsidP="008511FB">
            <w:pPr>
              <w:pStyle w:val="TAL"/>
              <w:rPr>
                <w:sz w:val="16"/>
              </w:rPr>
            </w:pPr>
            <w:r>
              <w:rPr>
                <w:sz w:val="16"/>
              </w:rPr>
              <w:t>Rel-16</w:t>
            </w:r>
          </w:p>
        </w:tc>
        <w:tc>
          <w:tcPr>
            <w:tcW w:w="661" w:type="dxa"/>
          </w:tcPr>
          <w:p w14:paraId="6040BD26" w14:textId="29327A8A" w:rsidR="008511FB" w:rsidRPr="008511FB" w:rsidRDefault="008511FB" w:rsidP="008511FB">
            <w:pPr>
              <w:pStyle w:val="TAL"/>
              <w:rPr>
                <w:sz w:val="16"/>
              </w:rPr>
            </w:pPr>
            <w:r>
              <w:rPr>
                <w:sz w:val="16"/>
              </w:rPr>
              <w:t>16.5.0</w:t>
            </w:r>
          </w:p>
        </w:tc>
        <w:tc>
          <w:tcPr>
            <w:tcW w:w="2607" w:type="dxa"/>
          </w:tcPr>
          <w:p w14:paraId="2EA553BE" w14:textId="1093CB24" w:rsidR="008511FB" w:rsidRPr="008511FB" w:rsidRDefault="008511FB" w:rsidP="008511FB">
            <w:pPr>
              <w:pStyle w:val="TAL"/>
              <w:rPr>
                <w:sz w:val="16"/>
              </w:rPr>
            </w:pPr>
            <w:r>
              <w:rPr>
                <w:sz w:val="16"/>
              </w:rPr>
              <w:t>29.572 Rel-16 API version and External doc update</w:t>
            </w:r>
          </w:p>
        </w:tc>
      </w:tr>
      <w:tr w:rsidR="008511FB" w14:paraId="106255C2" w14:textId="77777777" w:rsidTr="008511FB">
        <w:tc>
          <w:tcPr>
            <w:tcW w:w="1133" w:type="dxa"/>
          </w:tcPr>
          <w:p w14:paraId="0D3F9AAD" w14:textId="2780AD2C" w:rsidR="008511FB" w:rsidRPr="008511FB" w:rsidRDefault="008511FB" w:rsidP="008511FB">
            <w:pPr>
              <w:pStyle w:val="TAL"/>
              <w:rPr>
                <w:sz w:val="16"/>
              </w:rPr>
            </w:pPr>
            <w:r>
              <w:rPr>
                <w:sz w:val="16"/>
              </w:rPr>
              <w:t>C4-211796</w:t>
            </w:r>
          </w:p>
        </w:tc>
        <w:tc>
          <w:tcPr>
            <w:tcW w:w="1020" w:type="dxa"/>
          </w:tcPr>
          <w:p w14:paraId="5C1DA9ED" w14:textId="0E804595" w:rsidR="008511FB" w:rsidRPr="008511FB" w:rsidRDefault="008511FB" w:rsidP="008511FB">
            <w:pPr>
              <w:pStyle w:val="TAL"/>
              <w:rPr>
                <w:sz w:val="16"/>
              </w:rPr>
            </w:pPr>
            <w:r>
              <w:rPr>
                <w:sz w:val="16"/>
              </w:rPr>
              <w:t>agreed</w:t>
            </w:r>
          </w:p>
        </w:tc>
        <w:tc>
          <w:tcPr>
            <w:tcW w:w="1020" w:type="dxa"/>
          </w:tcPr>
          <w:p w14:paraId="790CC315" w14:textId="69FA1B60" w:rsidR="008511FB" w:rsidRPr="008511FB" w:rsidRDefault="008511FB" w:rsidP="008511FB">
            <w:pPr>
              <w:pStyle w:val="TAL"/>
              <w:rPr>
                <w:sz w:val="16"/>
              </w:rPr>
            </w:pPr>
            <w:r>
              <w:rPr>
                <w:sz w:val="16"/>
              </w:rPr>
              <w:t>approved</w:t>
            </w:r>
          </w:p>
        </w:tc>
        <w:tc>
          <w:tcPr>
            <w:tcW w:w="1133" w:type="dxa"/>
          </w:tcPr>
          <w:p w14:paraId="79A50299" w14:textId="3AF91F32" w:rsidR="008511FB" w:rsidRPr="008511FB" w:rsidRDefault="008511FB" w:rsidP="008511FB">
            <w:pPr>
              <w:pStyle w:val="TAL"/>
              <w:rPr>
                <w:sz w:val="16"/>
              </w:rPr>
            </w:pPr>
            <w:r>
              <w:rPr>
                <w:sz w:val="16"/>
              </w:rPr>
              <w:t>29.573</w:t>
            </w:r>
          </w:p>
        </w:tc>
        <w:tc>
          <w:tcPr>
            <w:tcW w:w="572" w:type="dxa"/>
          </w:tcPr>
          <w:p w14:paraId="4A619F18" w14:textId="022E9B88" w:rsidR="008511FB" w:rsidRPr="008511FB" w:rsidRDefault="008511FB" w:rsidP="008511FB">
            <w:pPr>
              <w:pStyle w:val="TAL"/>
              <w:rPr>
                <w:sz w:val="16"/>
              </w:rPr>
            </w:pPr>
            <w:r>
              <w:rPr>
                <w:sz w:val="16"/>
              </w:rPr>
              <w:t>0062</w:t>
            </w:r>
          </w:p>
        </w:tc>
        <w:tc>
          <w:tcPr>
            <w:tcW w:w="567" w:type="dxa"/>
          </w:tcPr>
          <w:p w14:paraId="1E212AC5" w14:textId="77777777" w:rsidR="008511FB" w:rsidRPr="008511FB" w:rsidRDefault="008511FB" w:rsidP="008511FB">
            <w:pPr>
              <w:pStyle w:val="TAL"/>
              <w:rPr>
                <w:sz w:val="16"/>
              </w:rPr>
            </w:pPr>
          </w:p>
        </w:tc>
        <w:tc>
          <w:tcPr>
            <w:tcW w:w="567" w:type="dxa"/>
          </w:tcPr>
          <w:p w14:paraId="7972933E" w14:textId="51116621" w:rsidR="008511FB" w:rsidRPr="008511FB" w:rsidRDefault="008511FB" w:rsidP="008511FB">
            <w:pPr>
              <w:pStyle w:val="TAL"/>
              <w:rPr>
                <w:sz w:val="16"/>
              </w:rPr>
            </w:pPr>
            <w:r>
              <w:rPr>
                <w:sz w:val="16"/>
              </w:rPr>
              <w:t>F</w:t>
            </w:r>
          </w:p>
        </w:tc>
        <w:tc>
          <w:tcPr>
            <w:tcW w:w="510" w:type="dxa"/>
          </w:tcPr>
          <w:p w14:paraId="3B879CE5" w14:textId="2387E2E6" w:rsidR="008511FB" w:rsidRPr="008511FB" w:rsidRDefault="008511FB" w:rsidP="008511FB">
            <w:pPr>
              <w:pStyle w:val="TAL"/>
              <w:rPr>
                <w:sz w:val="16"/>
              </w:rPr>
            </w:pPr>
            <w:r>
              <w:rPr>
                <w:sz w:val="16"/>
              </w:rPr>
              <w:t>Rel-16</w:t>
            </w:r>
          </w:p>
        </w:tc>
        <w:tc>
          <w:tcPr>
            <w:tcW w:w="661" w:type="dxa"/>
          </w:tcPr>
          <w:p w14:paraId="5C9AE245" w14:textId="2F18530B" w:rsidR="008511FB" w:rsidRPr="008511FB" w:rsidRDefault="008511FB" w:rsidP="008511FB">
            <w:pPr>
              <w:pStyle w:val="TAL"/>
              <w:rPr>
                <w:sz w:val="16"/>
              </w:rPr>
            </w:pPr>
            <w:r>
              <w:rPr>
                <w:sz w:val="16"/>
              </w:rPr>
              <w:t>16.5.0</w:t>
            </w:r>
          </w:p>
        </w:tc>
        <w:tc>
          <w:tcPr>
            <w:tcW w:w="2607" w:type="dxa"/>
          </w:tcPr>
          <w:p w14:paraId="3CE74C2E" w14:textId="53369D65" w:rsidR="008511FB" w:rsidRPr="008511FB" w:rsidRDefault="008511FB" w:rsidP="008511FB">
            <w:pPr>
              <w:pStyle w:val="TAL"/>
              <w:rPr>
                <w:sz w:val="16"/>
              </w:rPr>
            </w:pPr>
            <w:r>
              <w:rPr>
                <w:sz w:val="16"/>
              </w:rPr>
              <w:t>29.573 Rel-16 API version and External doc update</w:t>
            </w:r>
          </w:p>
        </w:tc>
      </w:tr>
      <w:tr w:rsidR="008511FB" w14:paraId="5B3F8C22" w14:textId="77777777" w:rsidTr="008511FB">
        <w:tc>
          <w:tcPr>
            <w:tcW w:w="1133" w:type="dxa"/>
          </w:tcPr>
          <w:p w14:paraId="5270D21A" w14:textId="2FEFE233" w:rsidR="008511FB" w:rsidRPr="008511FB" w:rsidRDefault="008511FB" w:rsidP="008511FB">
            <w:pPr>
              <w:pStyle w:val="TAL"/>
              <w:rPr>
                <w:sz w:val="16"/>
              </w:rPr>
            </w:pPr>
            <w:r>
              <w:rPr>
                <w:sz w:val="16"/>
              </w:rPr>
              <w:t>C4-211797</w:t>
            </w:r>
          </w:p>
        </w:tc>
        <w:tc>
          <w:tcPr>
            <w:tcW w:w="1020" w:type="dxa"/>
          </w:tcPr>
          <w:p w14:paraId="4D39114D" w14:textId="20C57CF2" w:rsidR="008511FB" w:rsidRPr="008511FB" w:rsidRDefault="008511FB" w:rsidP="008511FB">
            <w:pPr>
              <w:pStyle w:val="TAL"/>
              <w:rPr>
                <w:sz w:val="16"/>
              </w:rPr>
            </w:pPr>
            <w:r>
              <w:rPr>
                <w:sz w:val="16"/>
              </w:rPr>
              <w:t>agreed</w:t>
            </w:r>
          </w:p>
        </w:tc>
        <w:tc>
          <w:tcPr>
            <w:tcW w:w="1020" w:type="dxa"/>
          </w:tcPr>
          <w:p w14:paraId="2159995B" w14:textId="53570F27" w:rsidR="008511FB" w:rsidRPr="008511FB" w:rsidRDefault="008511FB" w:rsidP="008511FB">
            <w:pPr>
              <w:pStyle w:val="TAL"/>
              <w:rPr>
                <w:sz w:val="16"/>
              </w:rPr>
            </w:pPr>
            <w:r>
              <w:rPr>
                <w:sz w:val="16"/>
              </w:rPr>
              <w:t>approved</w:t>
            </w:r>
          </w:p>
        </w:tc>
        <w:tc>
          <w:tcPr>
            <w:tcW w:w="1133" w:type="dxa"/>
          </w:tcPr>
          <w:p w14:paraId="055CFE7F" w14:textId="4DED30B2" w:rsidR="008511FB" w:rsidRPr="008511FB" w:rsidRDefault="008511FB" w:rsidP="008511FB">
            <w:pPr>
              <w:pStyle w:val="TAL"/>
              <w:rPr>
                <w:sz w:val="16"/>
              </w:rPr>
            </w:pPr>
            <w:r>
              <w:rPr>
                <w:sz w:val="16"/>
              </w:rPr>
              <w:t>29.598</w:t>
            </w:r>
          </w:p>
        </w:tc>
        <w:tc>
          <w:tcPr>
            <w:tcW w:w="572" w:type="dxa"/>
          </w:tcPr>
          <w:p w14:paraId="5B9BF7B8" w14:textId="1F71FB3A" w:rsidR="008511FB" w:rsidRPr="008511FB" w:rsidRDefault="008511FB" w:rsidP="008511FB">
            <w:pPr>
              <w:pStyle w:val="TAL"/>
              <w:rPr>
                <w:sz w:val="16"/>
              </w:rPr>
            </w:pPr>
            <w:r>
              <w:rPr>
                <w:sz w:val="16"/>
              </w:rPr>
              <w:t>0030</w:t>
            </w:r>
          </w:p>
        </w:tc>
        <w:tc>
          <w:tcPr>
            <w:tcW w:w="567" w:type="dxa"/>
          </w:tcPr>
          <w:p w14:paraId="097B46C8" w14:textId="77777777" w:rsidR="008511FB" w:rsidRPr="008511FB" w:rsidRDefault="008511FB" w:rsidP="008511FB">
            <w:pPr>
              <w:pStyle w:val="TAL"/>
              <w:rPr>
                <w:sz w:val="16"/>
              </w:rPr>
            </w:pPr>
          </w:p>
        </w:tc>
        <w:tc>
          <w:tcPr>
            <w:tcW w:w="567" w:type="dxa"/>
          </w:tcPr>
          <w:p w14:paraId="59572093" w14:textId="72BF9C63" w:rsidR="008511FB" w:rsidRPr="008511FB" w:rsidRDefault="008511FB" w:rsidP="008511FB">
            <w:pPr>
              <w:pStyle w:val="TAL"/>
              <w:rPr>
                <w:sz w:val="16"/>
              </w:rPr>
            </w:pPr>
            <w:r>
              <w:rPr>
                <w:sz w:val="16"/>
              </w:rPr>
              <w:t>F</w:t>
            </w:r>
          </w:p>
        </w:tc>
        <w:tc>
          <w:tcPr>
            <w:tcW w:w="510" w:type="dxa"/>
          </w:tcPr>
          <w:p w14:paraId="7E8990E6" w14:textId="3BDF6445" w:rsidR="008511FB" w:rsidRPr="008511FB" w:rsidRDefault="008511FB" w:rsidP="008511FB">
            <w:pPr>
              <w:pStyle w:val="TAL"/>
              <w:rPr>
                <w:sz w:val="16"/>
              </w:rPr>
            </w:pPr>
            <w:r>
              <w:rPr>
                <w:sz w:val="16"/>
              </w:rPr>
              <w:t>Rel-16</w:t>
            </w:r>
          </w:p>
        </w:tc>
        <w:tc>
          <w:tcPr>
            <w:tcW w:w="661" w:type="dxa"/>
          </w:tcPr>
          <w:p w14:paraId="7E88BE2A" w14:textId="041690E6" w:rsidR="008511FB" w:rsidRPr="008511FB" w:rsidRDefault="008511FB" w:rsidP="008511FB">
            <w:pPr>
              <w:pStyle w:val="TAL"/>
              <w:rPr>
                <w:sz w:val="16"/>
              </w:rPr>
            </w:pPr>
            <w:r>
              <w:rPr>
                <w:sz w:val="16"/>
              </w:rPr>
              <w:t>16.3.0</w:t>
            </w:r>
          </w:p>
        </w:tc>
        <w:tc>
          <w:tcPr>
            <w:tcW w:w="2607" w:type="dxa"/>
          </w:tcPr>
          <w:p w14:paraId="5EF43FC7" w14:textId="70C17542" w:rsidR="008511FB" w:rsidRPr="008511FB" w:rsidRDefault="008511FB" w:rsidP="008511FB">
            <w:pPr>
              <w:pStyle w:val="TAL"/>
              <w:rPr>
                <w:sz w:val="16"/>
              </w:rPr>
            </w:pPr>
            <w:r>
              <w:rPr>
                <w:sz w:val="16"/>
              </w:rPr>
              <w:t>29.598 Rel-16 API version and External doc update</w:t>
            </w:r>
          </w:p>
        </w:tc>
      </w:tr>
      <w:tr w:rsidR="008511FB" w14:paraId="057625FF" w14:textId="77777777" w:rsidTr="008511FB">
        <w:tc>
          <w:tcPr>
            <w:tcW w:w="1133" w:type="dxa"/>
          </w:tcPr>
          <w:p w14:paraId="7BC16AA6" w14:textId="209C6C6C" w:rsidR="008511FB" w:rsidRPr="008511FB" w:rsidRDefault="008511FB" w:rsidP="008511FB">
            <w:pPr>
              <w:pStyle w:val="TAL"/>
              <w:rPr>
                <w:sz w:val="16"/>
              </w:rPr>
            </w:pPr>
            <w:r>
              <w:rPr>
                <w:sz w:val="16"/>
              </w:rPr>
              <w:t>C4-211798</w:t>
            </w:r>
          </w:p>
        </w:tc>
        <w:tc>
          <w:tcPr>
            <w:tcW w:w="1020" w:type="dxa"/>
          </w:tcPr>
          <w:p w14:paraId="46256654" w14:textId="2BF83B56" w:rsidR="008511FB" w:rsidRPr="008511FB" w:rsidRDefault="008511FB" w:rsidP="008511FB">
            <w:pPr>
              <w:pStyle w:val="TAL"/>
              <w:rPr>
                <w:sz w:val="16"/>
              </w:rPr>
            </w:pPr>
            <w:r>
              <w:rPr>
                <w:sz w:val="16"/>
              </w:rPr>
              <w:t>agreed</w:t>
            </w:r>
          </w:p>
        </w:tc>
        <w:tc>
          <w:tcPr>
            <w:tcW w:w="1020" w:type="dxa"/>
          </w:tcPr>
          <w:p w14:paraId="23D38074" w14:textId="6D090C62" w:rsidR="008511FB" w:rsidRPr="008511FB" w:rsidRDefault="008511FB" w:rsidP="008511FB">
            <w:pPr>
              <w:pStyle w:val="TAL"/>
              <w:rPr>
                <w:sz w:val="16"/>
              </w:rPr>
            </w:pPr>
            <w:r>
              <w:rPr>
                <w:sz w:val="16"/>
              </w:rPr>
              <w:t>approved</w:t>
            </w:r>
          </w:p>
        </w:tc>
        <w:tc>
          <w:tcPr>
            <w:tcW w:w="1133" w:type="dxa"/>
          </w:tcPr>
          <w:p w14:paraId="03F3B71D" w14:textId="0F2D0A02" w:rsidR="008511FB" w:rsidRPr="008511FB" w:rsidRDefault="008511FB" w:rsidP="008511FB">
            <w:pPr>
              <w:pStyle w:val="TAL"/>
              <w:rPr>
                <w:sz w:val="16"/>
              </w:rPr>
            </w:pPr>
            <w:r>
              <w:rPr>
                <w:sz w:val="16"/>
              </w:rPr>
              <w:t>29.673</w:t>
            </w:r>
          </w:p>
        </w:tc>
        <w:tc>
          <w:tcPr>
            <w:tcW w:w="572" w:type="dxa"/>
          </w:tcPr>
          <w:p w14:paraId="37C48643" w14:textId="4DE5B2B0" w:rsidR="008511FB" w:rsidRPr="008511FB" w:rsidRDefault="008511FB" w:rsidP="008511FB">
            <w:pPr>
              <w:pStyle w:val="TAL"/>
              <w:rPr>
                <w:sz w:val="16"/>
              </w:rPr>
            </w:pPr>
            <w:r>
              <w:rPr>
                <w:sz w:val="16"/>
              </w:rPr>
              <w:t>0018</w:t>
            </w:r>
          </w:p>
        </w:tc>
        <w:tc>
          <w:tcPr>
            <w:tcW w:w="567" w:type="dxa"/>
          </w:tcPr>
          <w:p w14:paraId="095F910F" w14:textId="77777777" w:rsidR="008511FB" w:rsidRPr="008511FB" w:rsidRDefault="008511FB" w:rsidP="008511FB">
            <w:pPr>
              <w:pStyle w:val="TAL"/>
              <w:rPr>
                <w:sz w:val="16"/>
              </w:rPr>
            </w:pPr>
          </w:p>
        </w:tc>
        <w:tc>
          <w:tcPr>
            <w:tcW w:w="567" w:type="dxa"/>
          </w:tcPr>
          <w:p w14:paraId="324CA253" w14:textId="0004DA1D" w:rsidR="008511FB" w:rsidRPr="008511FB" w:rsidRDefault="008511FB" w:rsidP="008511FB">
            <w:pPr>
              <w:pStyle w:val="TAL"/>
              <w:rPr>
                <w:sz w:val="16"/>
              </w:rPr>
            </w:pPr>
            <w:r>
              <w:rPr>
                <w:sz w:val="16"/>
              </w:rPr>
              <w:t>F</w:t>
            </w:r>
          </w:p>
        </w:tc>
        <w:tc>
          <w:tcPr>
            <w:tcW w:w="510" w:type="dxa"/>
          </w:tcPr>
          <w:p w14:paraId="40FC14A2" w14:textId="55304BA6" w:rsidR="008511FB" w:rsidRPr="008511FB" w:rsidRDefault="008511FB" w:rsidP="008511FB">
            <w:pPr>
              <w:pStyle w:val="TAL"/>
              <w:rPr>
                <w:sz w:val="16"/>
              </w:rPr>
            </w:pPr>
            <w:r>
              <w:rPr>
                <w:sz w:val="16"/>
              </w:rPr>
              <w:t>Rel-16</w:t>
            </w:r>
          </w:p>
        </w:tc>
        <w:tc>
          <w:tcPr>
            <w:tcW w:w="661" w:type="dxa"/>
          </w:tcPr>
          <w:p w14:paraId="21B05376" w14:textId="38D2F33A" w:rsidR="008511FB" w:rsidRPr="008511FB" w:rsidRDefault="008511FB" w:rsidP="008511FB">
            <w:pPr>
              <w:pStyle w:val="TAL"/>
              <w:rPr>
                <w:sz w:val="16"/>
              </w:rPr>
            </w:pPr>
            <w:r>
              <w:rPr>
                <w:sz w:val="16"/>
              </w:rPr>
              <w:t>16.3.0</w:t>
            </w:r>
          </w:p>
        </w:tc>
        <w:tc>
          <w:tcPr>
            <w:tcW w:w="2607" w:type="dxa"/>
          </w:tcPr>
          <w:p w14:paraId="047E89B9" w14:textId="0FC9CA32" w:rsidR="008511FB" w:rsidRPr="008511FB" w:rsidRDefault="008511FB" w:rsidP="008511FB">
            <w:pPr>
              <w:pStyle w:val="TAL"/>
              <w:rPr>
                <w:sz w:val="16"/>
              </w:rPr>
            </w:pPr>
            <w:r>
              <w:rPr>
                <w:sz w:val="16"/>
              </w:rPr>
              <w:t>29.673 Rel-16 API version and External doc update</w:t>
            </w:r>
          </w:p>
        </w:tc>
      </w:tr>
    </w:tbl>
    <w:p w14:paraId="1F23B887" w14:textId="77777777" w:rsidR="008511FB" w:rsidRDefault="008511FB" w:rsidP="008511FB"/>
    <w:p w14:paraId="65937A59"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7C9769" w14:textId="08B4EAC9" w:rsidR="008511FB" w:rsidRDefault="008511FB" w:rsidP="008511FB">
      <w:pPr>
        <w:rPr>
          <w:rFonts w:ascii="Arial" w:hAnsi="Arial" w:cs="Arial"/>
          <w:b/>
          <w:sz w:val="24"/>
        </w:rPr>
      </w:pPr>
      <w:r>
        <w:rPr>
          <w:rFonts w:ascii="Arial" w:hAnsi="Arial" w:cs="Arial"/>
          <w:b/>
          <w:color w:val="0000FF"/>
          <w:sz w:val="24"/>
        </w:rPr>
        <w:t>CP-210055</w:t>
      </w:r>
      <w:r>
        <w:rPr>
          <w:rFonts w:ascii="Arial" w:hAnsi="Arial" w:cs="Arial"/>
          <w:b/>
          <w:color w:val="0000FF"/>
          <w:sz w:val="24"/>
        </w:rPr>
        <w:tab/>
      </w:r>
      <w:r>
        <w:rPr>
          <w:rFonts w:ascii="Arial" w:hAnsi="Arial" w:cs="Arial"/>
          <w:b/>
          <w:sz w:val="24"/>
        </w:rPr>
        <w:t>Corrections on NRF</w:t>
      </w:r>
    </w:p>
    <w:p w14:paraId="0287CAC0"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191AC21"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8511FB" w14:paraId="700AA445" w14:textId="77777777" w:rsidTr="008511FB">
        <w:tc>
          <w:tcPr>
            <w:tcW w:w="1133" w:type="dxa"/>
          </w:tcPr>
          <w:p w14:paraId="129C351A" w14:textId="634CE8A5" w:rsidR="008511FB" w:rsidRDefault="008511FB" w:rsidP="008511FB">
            <w:pPr>
              <w:pStyle w:val="TAH"/>
            </w:pPr>
            <w:r>
              <w:t>WG TDoc</w:t>
            </w:r>
          </w:p>
        </w:tc>
        <w:tc>
          <w:tcPr>
            <w:tcW w:w="1020" w:type="dxa"/>
          </w:tcPr>
          <w:p w14:paraId="0DADEE15" w14:textId="1885F7CE" w:rsidR="008511FB" w:rsidRDefault="008511FB" w:rsidP="008511FB">
            <w:pPr>
              <w:pStyle w:val="TAH"/>
            </w:pPr>
            <w:r>
              <w:t>WG decisn</w:t>
            </w:r>
          </w:p>
        </w:tc>
        <w:tc>
          <w:tcPr>
            <w:tcW w:w="1020" w:type="dxa"/>
          </w:tcPr>
          <w:p w14:paraId="6493419E" w14:textId="668068F5" w:rsidR="008511FB" w:rsidRDefault="008511FB" w:rsidP="008511FB">
            <w:pPr>
              <w:pStyle w:val="TAH"/>
            </w:pPr>
            <w:r>
              <w:t>TSG decisn</w:t>
            </w:r>
          </w:p>
        </w:tc>
        <w:tc>
          <w:tcPr>
            <w:tcW w:w="1133" w:type="dxa"/>
          </w:tcPr>
          <w:p w14:paraId="004927C3" w14:textId="67477803" w:rsidR="008511FB" w:rsidRDefault="008511FB" w:rsidP="008511FB">
            <w:pPr>
              <w:pStyle w:val="TAH"/>
            </w:pPr>
            <w:r>
              <w:t>Spec</w:t>
            </w:r>
          </w:p>
        </w:tc>
        <w:tc>
          <w:tcPr>
            <w:tcW w:w="572" w:type="dxa"/>
          </w:tcPr>
          <w:p w14:paraId="118723C2" w14:textId="3BD3F257" w:rsidR="008511FB" w:rsidRDefault="008511FB" w:rsidP="008511FB">
            <w:pPr>
              <w:pStyle w:val="TAH"/>
            </w:pPr>
            <w:r>
              <w:t>CR</w:t>
            </w:r>
          </w:p>
        </w:tc>
        <w:tc>
          <w:tcPr>
            <w:tcW w:w="567" w:type="dxa"/>
          </w:tcPr>
          <w:p w14:paraId="08737AA2" w14:textId="4D04D8FC" w:rsidR="008511FB" w:rsidRDefault="008511FB" w:rsidP="008511FB">
            <w:pPr>
              <w:pStyle w:val="TAH"/>
            </w:pPr>
            <w:r>
              <w:t>rev</w:t>
            </w:r>
          </w:p>
        </w:tc>
        <w:tc>
          <w:tcPr>
            <w:tcW w:w="567" w:type="dxa"/>
          </w:tcPr>
          <w:p w14:paraId="513460B0" w14:textId="4E050C2B" w:rsidR="008511FB" w:rsidRDefault="008511FB" w:rsidP="008511FB">
            <w:pPr>
              <w:pStyle w:val="TAH"/>
            </w:pPr>
            <w:r>
              <w:t>cat</w:t>
            </w:r>
          </w:p>
        </w:tc>
        <w:tc>
          <w:tcPr>
            <w:tcW w:w="510" w:type="dxa"/>
          </w:tcPr>
          <w:p w14:paraId="616E290B" w14:textId="32B0B88B" w:rsidR="008511FB" w:rsidRDefault="008511FB" w:rsidP="008511FB">
            <w:pPr>
              <w:pStyle w:val="TAH"/>
            </w:pPr>
            <w:r>
              <w:t>Rel</w:t>
            </w:r>
          </w:p>
        </w:tc>
        <w:tc>
          <w:tcPr>
            <w:tcW w:w="661" w:type="dxa"/>
          </w:tcPr>
          <w:p w14:paraId="5A2966A2" w14:textId="40A48E0E" w:rsidR="008511FB" w:rsidRDefault="008511FB" w:rsidP="008511FB">
            <w:pPr>
              <w:pStyle w:val="TAH"/>
            </w:pPr>
            <w:r>
              <w:t>init vers</w:t>
            </w:r>
          </w:p>
        </w:tc>
        <w:tc>
          <w:tcPr>
            <w:tcW w:w="2607" w:type="dxa"/>
          </w:tcPr>
          <w:p w14:paraId="01533450" w14:textId="03EA7599" w:rsidR="008511FB" w:rsidRDefault="008511FB" w:rsidP="008511FB">
            <w:pPr>
              <w:pStyle w:val="TAH"/>
            </w:pPr>
            <w:r>
              <w:t>Title</w:t>
            </w:r>
          </w:p>
        </w:tc>
      </w:tr>
      <w:tr w:rsidR="008511FB" w14:paraId="68E565EF" w14:textId="77777777" w:rsidTr="008511FB">
        <w:tc>
          <w:tcPr>
            <w:tcW w:w="1133" w:type="dxa"/>
          </w:tcPr>
          <w:p w14:paraId="4CDE3CD2" w14:textId="43847896" w:rsidR="008511FB" w:rsidRPr="008511FB" w:rsidRDefault="008511FB" w:rsidP="008511FB">
            <w:pPr>
              <w:pStyle w:val="TAL"/>
              <w:rPr>
                <w:sz w:val="16"/>
              </w:rPr>
            </w:pPr>
            <w:r>
              <w:rPr>
                <w:sz w:val="16"/>
              </w:rPr>
              <w:t>C4-211563</w:t>
            </w:r>
          </w:p>
        </w:tc>
        <w:tc>
          <w:tcPr>
            <w:tcW w:w="1020" w:type="dxa"/>
          </w:tcPr>
          <w:p w14:paraId="04D0148B" w14:textId="4C12E882" w:rsidR="008511FB" w:rsidRPr="008511FB" w:rsidRDefault="008511FB" w:rsidP="008511FB">
            <w:pPr>
              <w:pStyle w:val="TAL"/>
              <w:rPr>
                <w:sz w:val="16"/>
              </w:rPr>
            </w:pPr>
            <w:r>
              <w:rPr>
                <w:sz w:val="16"/>
              </w:rPr>
              <w:t>agreed</w:t>
            </w:r>
          </w:p>
        </w:tc>
        <w:tc>
          <w:tcPr>
            <w:tcW w:w="1020" w:type="dxa"/>
          </w:tcPr>
          <w:p w14:paraId="3DB0BA37" w14:textId="0C6EB126" w:rsidR="008511FB" w:rsidRPr="008511FB" w:rsidRDefault="008511FB" w:rsidP="008511FB">
            <w:pPr>
              <w:pStyle w:val="TAL"/>
              <w:rPr>
                <w:sz w:val="16"/>
              </w:rPr>
            </w:pPr>
            <w:r>
              <w:rPr>
                <w:sz w:val="16"/>
              </w:rPr>
              <w:t>approved</w:t>
            </w:r>
          </w:p>
        </w:tc>
        <w:tc>
          <w:tcPr>
            <w:tcW w:w="1133" w:type="dxa"/>
          </w:tcPr>
          <w:p w14:paraId="3FE49FC8" w14:textId="0D8EC431" w:rsidR="008511FB" w:rsidRPr="008511FB" w:rsidRDefault="008511FB" w:rsidP="008511FB">
            <w:pPr>
              <w:pStyle w:val="TAL"/>
              <w:rPr>
                <w:sz w:val="16"/>
              </w:rPr>
            </w:pPr>
            <w:r>
              <w:rPr>
                <w:sz w:val="16"/>
              </w:rPr>
              <w:t>29.510</w:t>
            </w:r>
          </w:p>
        </w:tc>
        <w:tc>
          <w:tcPr>
            <w:tcW w:w="572" w:type="dxa"/>
          </w:tcPr>
          <w:p w14:paraId="40D2804A" w14:textId="390946EC" w:rsidR="008511FB" w:rsidRPr="008511FB" w:rsidRDefault="008511FB" w:rsidP="008511FB">
            <w:pPr>
              <w:pStyle w:val="TAL"/>
              <w:rPr>
                <w:sz w:val="16"/>
              </w:rPr>
            </w:pPr>
            <w:r>
              <w:rPr>
                <w:sz w:val="16"/>
              </w:rPr>
              <w:t>0470</w:t>
            </w:r>
          </w:p>
        </w:tc>
        <w:tc>
          <w:tcPr>
            <w:tcW w:w="567" w:type="dxa"/>
          </w:tcPr>
          <w:p w14:paraId="66907F68" w14:textId="33F28B46" w:rsidR="008511FB" w:rsidRPr="008511FB" w:rsidRDefault="008511FB" w:rsidP="008511FB">
            <w:pPr>
              <w:pStyle w:val="TAL"/>
              <w:rPr>
                <w:sz w:val="16"/>
              </w:rPr>
            </w:pPr>
            <w:r>
              <w:rPr>
                <w:sz w:val="16"/>
              </w:rPr>
              <w:t>1</w:t>
            </w:r>
          </w:p>
        </w:tc>
        <w:tc>
          <w:tcPr>
            <w:tcW w:w="567" w:type="dxa"/>
          </w:tcPr>
          <w:p w14:paraId="5074A188" w14:textId="7AD5D777" w:rsidR="008511FB" w:rsidRPr="008511FB" w:rsidRDefault="008511FB" w:rsidP="008511FB">
            <w:pPr>
              <w:pStyle w:val="TAL"/>
              <w:rPr>
                <w:sz w:val="16"/>
              </w:rPr>
            </w:pPr>
            <w:r>
              <w:rPr>
                <w:sz w:val="16"/>
              </w:rPr>
              <w:t>F</w:t>
            </w:r>
          </w:p>
        </w:tc>
        <w:tc>
          <w:tcPr>
            <w:tcW w:w="510" w:type="dxa"/>
          </w:tcPr>
          <w:p w14:paraId="2565B5B3" w14:textId="78B7E4AA" w:rsidR="008511FB" w:rsidRPr="008511FB" w:rsidRDefault="008511FB" w:rsidP="008511FB">
            <w:pPr>
              <w:pStyle w:val="TAL"/>
              <w:rPr>
                <w:sz w:val="16"/>
              </w:rPr>
            </w:pPr>
            <w:r>
              <w:rPr>
                <w:sz w:val="16"/>
              </w:rPr>
              <w:t>Rel-16</w:t>
            </w:r>
          </w:p>
        </w:tc>
        <w:tc>
          <w:tcPr>
            <w:tcW w:w="661" w:type="dxa"/>
          </w:tcPr>
          <w:p w14:paraId="49F85EF5" w14:textId="41CC5873" w:rsidR="008511FB" w:rsidRPr="008511FB" w:rsidRDefault="008511FB" w:rsidP="008511FB">
            <w:pPr>
              <w:pStyle w:val="TAL"/>
              <w:rPr>
                <w:sz w:val="16"/>
              </w:rPr>
            </w:pPr>
            <w:r>
              <w:rPr>
                <w:sz w:val="16"/>
              </w:rPr>
              <w:t>16.6.0</w:t>
            </w:r>
          </w:p>
        </w:tc>
        <w:tc>
          <w:tcPr>
            <w:tcW w:w="2607" w:type="dxa"/>
          </w:tcPr>
          <w:p w14:paraId="585FA90E" w14:textId="576A1602" w:rsidR="008511FB" w:rsidRPr="008511FB" w:rsidRDefault="008511FB" w:rsidP="008511FB">
            <w:pPr>
              <w:pStyle w:val="TAL"/>
              <w:rPr>
                <w:sz w:val="16"/>
              </w:rPr>
            </w:pPr>
            <w:r>
              <w:rPr>
                <w:sz w:val="16"/>
              </w:rPr>
              <w:t>SubscrCond for PCF and CHF</w:t>
            </w:r>
          </w:p>
        </w:tc>
      </w:tr>
      <w:tr w:rsidR="008511FB" w14:paraId="5D813F6E" w14:textId="77777777" w:rsidTr="008511FB">
        <w:tc>
          <w:tcPr>
            <w:tcW w:w="1133" w:type="dxa"/>
          </w:tcPr>
          <w:p w14:paraId="67DAD8BE" w14:textId="426B4F94" w:rsidR="008511FB" w:rsidRPr="008511FB" w:rsidRDefault="008511FB" w:rsidP="008511FB">
            <w:pPr>
              <w:pStyle w:val="TAL"/>
              <w:rPr>
                <w:sz w:val="16"/>
              </w:rPr>
            </w:pPr>
            <w:r>
              <w:rPr>
                <w:sz w:val="16"/>
              </w:rPr>
              <w:t>C4-211564</w:t>
            </w:r>
          </w:p>
        </w:tc>
        <w:tc>
          <w:tcPr>
            <w:tcW w:w="1020" w:type="dxa"/>
          </w:tcPr>
          <w:p w14:paraId="51B9EE61" w14:textId="29D8BAD5" w:rsidR="008511FB" w:rsidRPr="008511FB" w:rsidRDefault="008511FB" w:rsidP="008511FB">
            <w:pPr>
              <w:pStyle w:val="TAL"/>
              <w:rPr>
                <w:sz w:val="16"/>
              </w:rPr>
            </w:pPr>
            <w:r>
              <w:rPr>
                <w:sz w:val="16"/>
              </w:rPr>
              <w:t>agreed</w:t>
            </w:r>
          </w:p>
        </w:tc>
        <w:tc>
          <w:tcPr>
            <w:tcW w:w="1020" w:type="dxa"/>
          </w:tcPr>
          <w:p w14:paraId="64FAD4A8" w14:textId="7A843D97" w:rsidR="008511FB" w:rsidRPr="008511FB" w:rsidRDefault="008511FB" w:rsidP="008511FB">
            <w:pPr>
              <w:pStyle w:val="TAL"/>
              <w:rPr>
                <w:sz w:val="16"/>
              </w:rPr>
            </w:pPr>
            <w:r>
              <w:rPr>
                <w:sz w:val="16"/>
              </w:rPr>
              <w:t>approved</w:t>
            </w:r>
          </w:p>
        </w:tc>
        <w:tc>
          <w:tcPr>
            <w:tcW w:w="1133" w:type="dxa"/>
          </w:tcPr>
          <w:p w14:paraId="05BD0D92" w14:textId="3E3BBD3F" w:rsidR="008511FB" w:rsidRPr="008511FB" w:rsidRDefault="008511FB" w:rsidP="008511FB">
            <w:pPr>
              <w:pStyle w:val="TAL"/>
              <w:rPr>
                <w:sz w:val="16"/>
              </w:rPr>
            </w:pPr>
            <w:r>
              <w:rPr>
                <w:sz w:val="16"/>
              </w:rPr>
              <w:t>29.510</w:t>
            </w:r>
          </w:p>
        </w:tc>
        <w:tc>
          <w:tcPr>
            <w:tcW w:w="572" w:type="dxa"/>
          </w:tcPr>
          <w:p w14:paraId="40BE5A07" w14:textId="14D7E93D" w:rsidR="008511FB" w:rsidRPr="008511FB" w:rsidRDefault="008511FB" w:rsidP="008511FB">
            <w:pPr>
              <w:pStyle w:val="TAL"/>
              <w:rPr>
                <w:sz w:val="16"/>
              </w:rPr>
            </w:pPr>
            <w:r>
              <w:rPr>
                <w:sz w:val="16"/>
              </w:rPr>
              <w:t>0471</w:t>
            </w:r>
          </w:p>
        </w:tc>
        <w:tc>
          <w:tcPr>
            <w:tcW w:w="567" w:type="dxa"/>
          </w:tcPr>
          <w:p w14:paraId="61909D07" w14:textId="3A1B8A59" w:rsidR="008511FB" w:rsidRPr="008511FB" w:rsidRDefault="008511FB" w:rsidP="008511FB">
            <w:pPr>
              <w:pStyle w:val="TAL"/>
              <w:rPr>
                <w:sz w:val="16"/>
              </w:rPr>
            </w:pPr>
            <w:r>
              <w:rPr>
                <w:sz w:val="16"/>
              </w:rPr>
              <w:t>1</w:t>
            </w:r>
          </w:p>
        </w:tc>
        <w:tc>
          <w:tcPr>
            <w:tcW w:w="567" w:type="dxa"/>
          </w:tcPr>
          <w:p w14:paraId="03E4F142" w14:textId="4D975338" w:rsidR="008511FB" w:rsidRPr="008511FB" w:rsidRDefault="008511FB" w:rsidP="008511FB">
            <w:pPr>
              <w:pStyle w:val="TAL"/>
              <w:rPr>
                <w:sz w:val="16"/>
              </w:rPr>
            </w:pPr>
            <w:r>
              <w:rPr>
                <w:sz w:val="16"/>
              </w:rPr>
              <w:t>A</w:t>
            </w:r>
          </w:p>
        </w:tc>
        <w:tc>
          <w:tcPr>
            <w:tcW w:w="510" w:type="dxa"/>
          </w:tcPr>
          <w:p w14:paraId="0108310B" w14:textId="416071D9" w:rsidR="008511FB" w:rsidRPr="008511FB" w:rsidRDefault="008511FB" w:rsidP="008511FB">
            <w:pPr>
              <w:pStyle w:val="TAL"/>
              <w:rPr>
                <w:sz w:val="16"/>
              </w:rPr>
            </w:pPr>
            <w:r>
              <w:rPr>
                <w:sz w:val="16"/>
              </w:rPr>
              <w:t>Rel-17</w:t>
            </w:r>
          </w:p>
        </w:tc>
        <w:tc>
          <w:tcPr>
            <w:tcW w:w="661" w:type="dxa"/>
          </w:tcPr>
          <w:p w14:paraId="324E3216" w14:textId="2BFC57E4" w:rsidR="008511FB" w:rsidRPr="008511FB" w:rsidRDefault="008511FB" w:rsidP="008511FB">
            <w:pPr>
              <w:pStyle w:val="TAL"/>
              <w:rPr>
                <w:sz w:val="16"/>
              </w:rPr>
            </w:pPr>
            <w:r>
              <w:rPr>
                <w:sz w:val="16"/>
              </w:rPr>
              <w:t>17.0.0</w:t>
            </w:r>
          </w:p>
        </w:tc>
        <w:tc>
          <w:tcPr>
            <w:tcW w:w="2607" w:type="dxa"/>
          </w:tcPr>
          <w:p w14:paraId="7CE44D95" w14:textId="0AC4994D" w:rsidR="008511FB" w:rsidRPr="008511FB" w:rsidRDefault="008511FB" w:rsidP="008511FB">
            <w:pPr>
              <w:pStyle w:val="TAL"/>
              <w:rPr>
                <w:sz w:val="16"/>
              </w:rPr>
            </w:pPr>
            <w:r>
              <w:rPr>
                <w:sz w:val="16"/>
              </w:rPr>
              <w:t>SubscrCond for PCF and CHF</w:t>
            </w:r>
          </w:p>
        </w:tc>
      </w:tr>
      <w:tr w:rsidR="008511FB" w14:paraId="48056BB7" w14:textId="77777777" w:rsidTr="008511FB">
        <w:tc>
          <w:tcPr>
            <w:tcW w:w="1133" w:type="dxa"/>
          </w:tcPr>
          <w:p w14:paraId="2D19A819" w14:textId="130217D6" w:rsidR="008511FB" w:rsidRPr="008511FB" w:rsidRDefault="008511FB" w:rsidP="008511FB">
            <w:pPr>
              <w:pStyle w:val="TAL"/>
              <w:rPr>
                <w:sz w:val="16"/>
              </w:rPr>
            </w:pPr>
            <w:r>
              <w:rPr>
                <w:sz w:val="16"/>
              </w:rPr>
              <w:t>C4-211809</w:t>
            </w:r>
          </w:p>
        </w:tc>
        <w:tc>
          <w:tcPr>
            <w:tcW w:w="1020" w:type="dxa"/>
          </w:tcPr>
          <w:p w14:paraId="4C52A185" w14:textId="525923BD" w:rsidR="008511FB" w:rsidRPr="008511FB" w:rsidRDefault="008511FB" w:rsidP="008511FB">
            <w:pPr>
              <w:pStyle w:val="TAL"/>
              <w:rPr>
                <w:sz w:val="16"/>
              </w:rPr>
            </w:pPr>
            <w:r>
              <w:rPr>
                <w:sz w:val="16"/>
              </w:rPr>
              <w:t>revised</w:t>
            </w:r>
          </w:p>
        </w:tc>
        <w:tc>
          <w:tcPr>
            <w:tcW w:w="1020" w:type="dxa"/>
          </w:tcPr>
          <w:p w14:paraId="190B4E60" w14:textId="40BCEFF0" w:rsidR="008511FB" w:rsidRPr="008511FB" w:rsidRDefault="008511FB" w:rsidP="008511FB">
            <w:pPr>
              <w:pStyle w:val="TAL"/>
              <w:rPr>
                <w:sz w:val="16"/>
              </w:rPr>
            </w:pPr>
            <w:r>
              <w:rPr>
                <w:sz w:val="16"/>
              </w:rPr>
              <w:t>revised</w:t>
            </w:r>
          </w:p>
        </w:tc>
        <w:tc>
          <w:tcPr>
            <w:tcW w:w="1133" w:type="dxa"/>
          </w:tcPr>
          <w:p w14:paraId="61CA714B" w14:textId="2B4DA1B5" w:rsidR="008511FB" w:rsidRPr="008511FB" w:rsidRDefault="008511FB" w:rsidP="008511FB">
            <w:pPr>
              <w:pStyle w:val="TAL"/>
              <w:rPr>
                <w:sz w:val="16"/>
              </w:rPr>
            </w:pPr>
            <w:r>
              <w:rPr>
                <w:sz w:val="16"/>
              </w:rPr>
              <w:t>29.510</w:t>
            </w:r>
          </w:p>
        </w:tc>
        <w:tc>
          <w:tcPr>
            <w:tcW w:w="572" w:type="dxa"/>
          </w:tcPr>
          <w:p w14:paraId="2E6941D5" w14:textId="5C415639" w:rsidR="008511FB" w:rsidRPr="008511FB" w:rsidRDefault="008511FB" w:rsidP="008511FB">
            <w:pPr>
              <w:pStyle w:val="TAL"/>
              <w:rPr>
                <w:sz w:val="16"/>
              </w:rPr>
            </w:pPr>
            <w:r>
              <w:rPr>
                <w:sz w:val="16"/>
              </w:rPr>
              <w:t>0460</w:t>
            </w:r>
          </w:p>
        </w:tc>
        <w:tc>
          <w:tcPr>
            <w:tcW w:w="567" w:type="dxa"/>
          </w:tcPr>
          <w:p w14:paraId="170F5E53" w14:textId="5195AEC2" w:rsidR="008511FB" w:rsidRPr="008511FB" w:rsidRDefault="008511FB" w:rsidP="008511FB">
            <w:pPr>
              <w:pStyle w:val="TAL"/>
              <w:rPr>
                <w:sz w:val="16"/>
              </w:rPr>
            </w:pPr>
            <w:r>
              <w:rPr>
                <w:sz w:val="16"/>
              </w:rPr>
              <w:t>1</w:t>
            </w:r>
          </w:p>
        </w:tc>
        <w:tc>
          <w:tcPr>
            <w:tcW w:w="567" w:type="dxa"/>
          </w:tcPr>
          <w:p w14:paraId="43A256BE" w14:textId="765E3173" w:rsidR="008511FB" w:rsidRPr="008511FB" w:rsidRDefault="008511FB" w:rsidP="008511FB">
            <w:pPr>
              <w:pStyle w:val="TAL"/>
              <w:rPr>
                <w:sz w:val="16"/>
              </w:rPr>
            </w:pPr>
            <w:r>
              <w:rPr>
                <w:sz w:val="16"/>
              </w:rPr>
              <w:t>F</w:t>
            </w:r>
          </w:p>
        </w:tc>
        <w:tc>
          <w:tcPr>
            <w:tcW w:w="510" w:type="dxa"/>
          </w:tcPr>
          <w:p w14:paraId="45E68087" w14:textId="169BF4FA" w:rsidR="008511FB" w:rsidRPr="008511FB" w:rsidRDefault="008511FB" w:rsidP="008511FB">
            <w:pPr>
              <w:pStyle w:val="TAL"/>
              <w:rPr>
                <w:sz w:val="16"/>
              </w:rPr>
            </w:pPr>
            <w:r>
              <w:rPr>
                <w:sz w:val="16"/>
              </w:rPr>
              <w:t>Rel-16</w:t>
            </w:r>
          </w:p>
        </w:tc>
        <w:tc>
          <w:tcPr>
            <w:tcW w:w="661" w:type="dxa"/>
          </w:tcPr>
          <w:p w14:paraId="36DD9C27" w14:textId="7811D962" w:rsidR="008511FB" w:rsidRPr="008511FB" w:rsidRDefault="008511FB" w:rsidP="008511FB">
            <w:pPr>
              <w:pStyle w:val="TAL"/>
              <w:rPr>
                <w:sz w:val="16"/>
              </w:rPr>
            </w:pPr>
            <w:r>
              <w:rPr>
                <w:sz w:val="16"/>
              </w:rPr>
              <w:t>16.6.0</w:t>
            </w:r>
          </w:p>
        </w:tc>
        <w:tc>
          <w:tcPr>
            <w:tcW w:w="2607" w:type="dxa"/>
          </w:tcPr>
          <w:p w14:paraId="6EBC473A" w14:textId="5FCD7824" w:rsidR="008511FB" w:rsidRPr="008511FB" w:rsidRDefault="008511FB" w:rsidP="008511FB">
            <w:pPr>
              <w:pStyle w:val="TAL"/>
              <w:rPr>
                <w:sz w:val="16"/>
              </w:rPr>
            </w:pPr>
            <w:r>
              <w:rPr>
                <w:sz w:val="16"/>
              </w:rPr>
              <w:t>Conditional PATCH</w:t>
            </w:r>
          </w:p>
        </w:tc>
      </w:tr>
      <w:tr w:rsidR="008511FB" w14:paraId="40827967" w14:textId="77777777" w:rsidTr="008511FB">
        <w:tc>
          <w:tcPr>
            <w:tcW w:w="1133" w:type="dxa"/>
          </w:tcPr>
          <w:p w14:paraId="69607FB8" w14:textId="68784D2A" w:rsidR="008511FB" w:rsidRPr="008511FB" w:rsidRDefault="008511FB" w:rsidP="008511FB">
            <w:pPr>
              <w:pStyle w:val="TAL"/>
              <w:rPr>
                <w:sz w:val="16"/>
              </w:rPr>
            </w:pPr>
            <w:r>
              <w:rPr>
                <w:sz w:val="16"/>
              </w:rPr>
              <w:t>C4-211810</w:t>
            </w:r>
          </w:p>
        </w:tc>
        <w:tc>
          <w:tcPr>
            <w:tcW w:w="1020" w:type="dxa"/>
          </w:tcPr>
          <w:p w14:paraId="3610A2A4" w14:textId="6A3541E9" w:rsidR="008511FB" w:rsidRPr="008511FB" w:rsidRDefault="008511FB" w:rsidP="008511FB">
            <w:pPr>
              <w:pStyle w:val="TAL"/>
              <w:rPr>
                <w:sz w:val="16"/>
              </w:rPr>
            </w:pPr>
            <w:r>
              <w:rPr>
                <w:sz w:val="16"/>
              </w:rPr>
              <w:t>revised</w:t>
            </w:r>
          </w:p>
        </w:tc>
        <w:tc>
          <w:tcPr>
            <w:tcW w:w="1020" w:type="dxa"/>
          </w:tcPr>
          <w:p w14:paraId="373C3D87" w14:textId="182E78F0" w:rsidR="008511FB" w:rsidRPr="008511FB" w:rsidRDefault="008511FB" w:rsidP="008511FB">
            <w:pPr>
              <w:pStyle w:val="TAL"/>
              <w:rPr>
                <w:sz w:val="16"/>
              </w:rPr>
            </w:pPr>
            <w:r>
              <w:rPr>
                <w:sz w:val="16"/>
              </w:rPr>
              <w:t>revised</w:t>
            </w:r>
          </w:p>
        </w:tc>
        <w:tc>
          <w:tcPr>
            <w:tcW w:w="1133" w:type="dxa"/>
          </w:tcPr>
          <w:p w14:paraId="1D11369E" w14:textId="49E25B3D" w:rsidR="008511FB" w:rsidRPr="008511FB" w:rsidRDefault="008511FB" w:rsidP="008511FB">
            <w:pPr>
              <w:pStyle w:val="TAL"/>
              <w:rPr>
                <w:sz w:val="16"/>
              </w:rPr>
            </w:pPr>
            <w:r>
              <w:rPr>
                <w:sz w:val="16"/>
              </w:rPr>
              <w:t>29.510</w:t>
            </w:r>
          </w:p>
        </w:tc>
        <w:tc>
          <w:tcPr>
            <w:tcW w:w="572" w:type="dxa"/>
          </w:tcPr>
          <w:p w14:paraId="38690552" w14:textId="0BD31B04" w:rsidR="008511FB" w:rsidRPr="008511FB" w:rsidRDefault="008511FB" w:rsidP="008511FB">
            <w:pPr>
              <w:pStyle w:val="TAL"/>
              <w:rPr>
                <w:sz w:val="16"/>
              </w:rPr>
            </w:pPr>
            <w:r>
              <w:rPr>
                <w:sz w:val="16"/>
              </w:rPr>
              <w:t>0461</w:t>
            </w:r>
          </w:p>
        </w:tc>
        <w:tc>
          <w:tcPr>
            <w:tcW w:w="567" w:type="dxa"/>
          </w:tcPr>
          <w:p w14:paraId="2FFDDDED" w14:textId="3CC0127D" w:rsidR="008511FB" w:rsidRPr="008511FB" w:rsidRDefault="008511FB" w:rsidP="008511FB">
            <w:pPr>
              <w:pStyle w:val="TAL"/>
              <w:rPr>
                <w:sz w:val="16"/>
              </w:rPr>
            </w:pPr>
            <w:r>
              <w:rPr>
                <w:sz w:val="16"/>
              </w:rPr>
              <w:t>1</w:t>
            </w:r>
          </w:p>
        </w:tc>
        <w:tc>
          <w:tcPr>
            <w:tcW w:w="567" w:type="dxa"/>
          </w:tcPr>
          <w:p w14:paraId="39379D59" w14:textId="2F921B6E" w:rsidR="008511FB" w:rsidRPr="008511FB" w:rsidRDefault="008511FB" w:rsidP="008511FB">
            <w:pPr>
              <w:pStyle w:val="TAL"/>
              <w:rPr>
                <w:sz w:val="16"/>
              </w:rPr>
            </w:pPr>
            <w:r>
              <w:rPr>
                <w:sz w:val="16"/>
              </w:rPr>
              <w:t>A</w:t>
            </w:r>
          </w:p>
        </w:tc>
        <w:tc>
          <w:tcPr>
            <w:tcW w:w="510" w:type="dxa"/>
          </w:tcPr>
          <w:p w14:paraId="259C276A" w14:textId="13331285" w:rsidR="008511FB" w:rsidRPr="008511FB" w:rsidRDefault="008511FB" w:rsidP="008511FB">
            <w:pPr>
              <w:pStyle w:val="TAL"/>
              <w:rPr>
                <w:sz w:val="16"/>
              </w:rPr>
            </w:pPr>
            <w:r>
              <w:rPr>
                <w:sz w:val="16"/>
              </w:rPr>
              <w:t>Rel-17</w:t>
            </w:r>
          </w:p>
        </w:tc>
        <w:tc>
          <w:tcPr>
            <w:tcW w:w="661" w:type="dxa"/>
          </w:tcPr>
          <w:p w14:paraId="72A0DD4E" w14:textId="295A3DB4" w:rsidR="008511FB" w:rsidRPr="008511FB" w:rsidRDefault="008511FB" w:rsidP="008511FB">
            <w:pPr>
              <w:pStyle w:val="TAL"/>
              <w:rPr>
                <w:sz w:val="16"/>
              </w:rPr>
            </w:pPr>
            <w:r>
              <w:rPr>
                <w:sz w:val="16"/>
              </w:rPr>
              <w:t>17.0.0</w:t>
            </w:r>
          </w:p>
        </w:tc>
        <w:tc>
          <w:tcPr>
            <w:tcW w:w="2607" w:type="dxa"/>
          </w:tcPr>
          <w:p w14:paraId="2056E456" w14:textId="05FDDD83" w:rsidR="008511FB" w:rsidRPr="008511FB" w:rsidRDefault="008511FB" w:rsidP="008511FB">
            <w:pPr>
              <w:pStyle w:val="TAL"/>
              <w:rPr>
                <w:sz w:val="16"/>
              </w:rPr>
            </w:pPr>
            <w:r>
              <w:rPr>
                <w:sz w:val="16"/>
              </w:rPr>
              <w:t>Conditional PATCH</w:t>
            </w:r>
          </w:p>
        </w:tc>
      </w:tr>
    </w:tbl>
    <w:p w14:paraId="3D4462AB" w14:textId="77777777" w:rsidR="008511FB" w:rsidRDefault="008511FB" w:rsidP="008511FB"/>
    <w:p w14:paraId="54530DE0"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F9D5F09" w14:textId="18B96754" w:rsidR="008511FB" w:rsidRDefault="008511FB" w:rsidP="008511FB">
      <w:pPr>
        <w:rPr>
          <w:rFonts w:ascii="Arial" w:hAnsi="Arial" w:cs="Arial"/>
          <w:b/>
          <w:sz w:val="24"/>
        </w:rPr>
      </w:pPr>
      <w:r>
        <w:rPr>
          <w:rFonts w:ascii="Arial" w:hAnsi="Arial" w:cs="Arial"/>
          <w:b/>
          <w:color w:val="0000FF"/>
          <w:sz w:val="24"/>
        </w:rPr>
        <w:t>CP-210056</w:t>
      </w:r>
      <w:r>
        <w:rPr>
          <w:rFonts w:ascii="Arial" w:hAnsi="Arial" w:cs="Arial"/>
          <w:b/>
          <w:color w:val="0000FF"/>
          <w:sz w:val="24"/>
        </w:rPr>
        <w:tab/>
      </w:r>
      <w:r>
        <w:rPr>
          <w:rFonts w:ascii="Arial" w:hAnsi="Arial" w:cs="Arial"/>
          <w:b/>
          <w:sz w:val="24"/>
        </w:rPr>
        <w:t>Corrections on GTP</w:t>
      </w:r>
    </w:p>
    <w:p w14:paraId="68150F5C"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362D705" w14:textId="77777777" w:rsidR="008511FB" w:rsidRDefault="008511FB" w:rsidP="008511FB">
      <w:r>
        <w:lastRenderedPageBreak/>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8511FB" w14:paraId="06F940DB" w14:textId="77777777" w:rsidTr="008511FB">
        <w:tc>
          <w:tcPr>
            <w:tcW w:w="1133" w:type="dxa"/>
          </w:tcPr>
          <w:p w14:paraId="4FB96194" w14:textId="2339C4A9" w:rsidR="008511FB" w:rsidRDefault="008511FB" w:rsidP="008511FB">
            <w:pPr>
              <w:pStyle w:val="TAH"/>
            </w:pPr>
            <w:r>
              <w:t>WG TDoc</w:t>
            </w:r>
          </w:p>
        </w:tc>
        <w:tc>
          <w:tcPr>
            <w:tcW w:w="1020" w:type="dxa"/>
          </w:tcPr>
          <w:p w14:paraId="15E149ED" w14:textId="7A3A5C96" w:rsidR="008511FB" w:rsidRDefault="008511FB" w:rsidP="008511FB">
            <w:pPr>
              <w:pStyle w:val="TAH"/>
            </w:pPr>
            <w:r>
              <w:t>WG decisn</w:t>
            </w:r>
          </w:p>
        </w:tc>
        <w:tc>
          <w:tcPr>
            <w:tcW w:w="1020" w:type="dxa"/>
          </w:tcPr>
          <w:p w14:paraId="7EDDD6CB" w14:textId="2BFED47D" w:rsidR="008511FB" w:rsidRDefault="008511FB" w:rsidP="008511FB">
            <w:pPr>
              <w:pStyle w:val="TAH"/>
            </w:pPr>
            <w:r>
              <w:t>TSG decisn</w:t>
            </w:r>
          </w:p>
        </w:tc>
        <w:tc>
          <w:tcPr>
            <w:tcW w:w="1133" w:type="dxa"/>
          </w:tcPr>
          <w:p w14:paraId="1F8637D0" w14:textId="6A2A8BC3" w:rsidR="008511FB" w:rsidRDefault="008511FB" w:rsidP="008511FB">
            <w:pPr>
              <w:pStyle w:val="TAH"/>
            </w:pPr>
            <w:r>
              <w:t>Spec</w:t>
            </w:r>
          </w:p>
        </w:tc>
        <w:tc>
          <w:tcPr>
            <w:tcW w:w="572" w:type="dxa"/>
          </w:tcPr>
          <w:p w14:paraId="7B17E905" w14:textId="7D409532" w:rsidR="008511FB" w:rsidRDefault="008511FB" w:rsidP="008511FB">
            <w:pPr>
              <w:pStyle w:val="TAH"/>
            </w:pPr>
            <w:r>
              <w:t>CR</w:t>
            </w:r>
          </w:p>
        </w:tc>
        <w:tc>
          <w:tcPr>
            <w:tcW w:w="567" w:type="dxa"/>
          </w:tcPr>
          <w:p w14:paraId="5F536970" w14:textId="31A8ABCE" w:rsidR="008511FB" w:rsidRDefault="008511FB" w:rsidP="008511FB">
            <w:pPr>
              <w:pStyle w:val="TAH"/>
            </w:pPr>
            <w:r>
              <w:t>rev</w:t>
            </w:r>
          </w:p>
        </w:tc>
        <w:tc>
          <w:tcPr>
            <w:tcW w:w="567" w:type="dxa"/>
          </w:tcPr>
          <w:p w14:paraId="1E00DB03" w14:textId="2ED3D56E" w:rsidR="008511FB" w:rsidRDefault="008511FB" w:rsidP="008511FB">
            <w:pPr>
              <w:pStyle w:val="TAH"/>
            </w:pPr>
            <w:r>
              <w:t>cat</w:t>
            </w:r>
          </w:p>
        </w:tc>
        <w:tc>
          <w:tcPr>
            <w:tcW w:w="510" w:type="dxa"/>
          </w:tcPr>
          <w:p w14:paraId="21DEB618" w14:textId="0FAF9D67" w:rsidR="008511FB" w:rsidRDefault="008511FB" w:rsidP="008511FB">
            <w:pPr>
              <w:pStyle w:val="TAH"/>
            </w:pPr>
            <w:r>
              <w:t>Rel</w:t>
            </w:r>
          </w:p>
        </w:tc>
        <w:tc>
          <w:tcPr>
            <w:tcW w:w="661" w:type="dxa"/>
          </w:tcPr>
          <w:p w14:paraId="77FC6C70" w14:textId="5F3633FC" w:rsidR="008511FB" w:rsidRDefault="008511FB" w:rsidP="008511FB">
            <w:pPr>
              <w:pStyle w:val="TAH"/>
            </w:pPr>
            <w:r>
              <w:t>init vers</w:t>
            </w:r>
          </w:p>
        </w:tc>
        <w:tc>
          <w:tcPr>
            <w:tcW w:w="2607" w:type="dxa"/>
          </w:tcPr>
          <w:p w14:paraId="29D90DF5" w14:textId="3D7533E6" w:rsidR="008511FB" w:rsidRDefault="008511FB" w:rsidP="008511FB">
            <w:pPr>
              <w:pStyle w:val="TAH"/>
            </w:pPr>
            <w:r>
              <w:t>Title</w:t>
            </w:r>
          </w:p>
        </w:tc>
      </w:tr>
      <w:tr w:rsidR="008511FB" w14:paraId="0365E42B" w14:textId="77777777" w:rsidTr="008511FB">
        <w:tc>
          <w:tcPr>
            <w:tcW w:w="1133" w:type="dxa"/>
          </w:tcPr>
          <w:p w14:paraId="16D4BF56" w14:textId="76EEF98C" w:rsidR="008511FB" w:rsidRPr="008511FB" w:rsidRDefault="008511FB" w:rsidP="008511FB">
            <w:pPr>
              <w:pStyle w:val="TAL"/>
              <w:rPr>
                <w:sz w:val="16"/>
              </w:rPr>
            </w:pPr>
            <w:r>
              <w:rPr>
                <w:sz w:val="16"/>
              </w:rPr>
              <w:t>C4-211122</w:t>
            </w:r>
          </w:p>
        </w:tc>
        <w:tc>
          <w:tcPr>
            <w:tcW w:w="1020" w:type="dxa"/>
          </w:tcPr>
          <w:p w14:paraId="7ABD0B53" w14:textId="48E85BF9" w:rsidR="008511FB" w:rsidRPr="008511FB" w:rsidRDefault="008511FB" w:rsidP="008511FB">
            <w:pPr>
              <w:pStyle w:val="TAL"/>
              <w:rPr>
                <w:sz w:val="16"/>
              </w:rPr>
            </w:pPr>
            <w:r>
              <w:rPr>
                <w:sz w:val="16"/>
              </w:rPr>
              <w:t>agreed</w:t>
            </w:r>
          </w:p>
        </w:tc>
        <w:tc>
          <w:tcPr>
            <w:tcW w:w="1020" w:type="dxa"/>
          </w:tcPr>
          <w:p w14:paraId="41685B20" w14:textId="151D2E36" w:rsidR="008511FB" w:rsidRPr="008511FB" w:rsidRDefault="008511FB" w:rsidP="008511FB">
            <w:pPr>
              <w:pStyle w:val="TAL"/>
              <w:rPr>
                <w:sz w:val="16"/>
              </w:rPr>
            </w:pPr>
            <w:r>
              <w:rPr>
                <w:sz w:val="16"/>
              </w:rPr>
              <w:t>approved</w:t>
            </w:r>
          </w:p>
        </w:tc>
        <w:tc>
          <w:tcPr>
            <w:tcW w:w="1133" w:type="dxa"/>
          </w:tcPr>
          <w:p w14:paraId="5B7CAAB9" w14:textId="1B827D6D" w:rsidR="008511FB" w:rsidRPr="008511FB" w:rsidRDefault="008511FB" w:rsidP="008511FB">
            <w:pPr>
              <w:pStyle w:val="TAL"/>
              <w:rPr>
                <w:sz w:val="16"/>
              </w:rPr>
            </w:pPr>
            <w:r>
              <w:rPr>
                <w:sz w:val="16"/>
              </w:rPr>
              <w:t>29.274</w:t>
            </w:r>
          </w:p>
        </w:tc>
        <w:tc>
          <w:tcPr>
            <w:tcW w:w="572" w:type="dxa"/>
          </w:tcPr>
          <w:p w14:paraId="58AE5BB7" w14:textId="78126DB9" w:rsidR="008511FB" w:rsidRPr="008511FB" w:rsidRDefault="008511FB" w:rsidP="008511FB">
            <w:pPr>
              <w:pStyle w:val="TAL"/>
              <w:rPr>
                <w:sz w:val="16"/>
              </w:rPr>
            </w:pPr>
            <w:r>
              <w:rPr>
                <w:sz w:val="16"/>
              </w:rPr>
              <w:t>2001</w:t>
            </w:r>
          </w:p>
        </w:tc>
        <w:tc>
          <w:tcPr>
            <w:tcW w:w="567" w:type="dxa"/>
          </w:tcPr>
          <w:p w14:paraId="34015386" w14:textId="77777777" w:rsidR="008511FB" w:rsidRPr="008511FB" w:rsidRDefault="008511FB" w:rsidP="008511FB">
            <w:pPr>
              <w:pStyle w:val="TAL"/>
              <w:rPr>
                <w:sz w:val="16"/>
              </w:rPr>
            </w:pPr>
          </w:p>
        </w:tc>
        <w:tc>
          <w:tcPr>
            <w:tcW w:w="567" w:type="dxa"/>
          </w:tcPr>
          <w:p w14:paraId="31EDFF91" w14:textId="76085C12" w:rsidR="008511FB" w:rsidRPr="008511FB" w:rsidRDefault="008511FB" w:rsidP="008511FB">
            <w:pPr>
              <w:pStyle w:val="TAL"/>
              <w:rPr>
                <w:sz w:val="16"/>
              </w:rPr>
            </w:pPr>
            <w:r>
              <w:rPr>
                <w:sz w:val="16"/>
              </w:rPr>
              <w:t>F</w:t>
            </w:r>
          </w:p>
        </w:tc>
        <w:tc>
          <w:tcPr>
            <w:tcW w:w="510" w:type="dxa"/>
          </w:tcPr>
          <w:p w14:paraId="127226E2" w14:textId="39C12722" w:rsidR="008511FB" w:rsidRPr="008511FB" w:rsidRDefault="008511FB" w:rsidP="008511FB">
            <w:pPr>
              <w:pStyle w:val="TAL"/>
              <w:rPr>
                <w:sz w:val="16"/>
              </w:rPr>
            </w:pPr>
            <w:r>
              <w:rPr>
                <w:sz w:val="16"/>
              </w:rPr>
              <w:t>Rel-16</w:t>
            </w:r>
          </w:p>
        </w:tc>
        <w:tc>
          <w:tcPr>
            <w:tcW w:w="661" w:type="dxa"/>
          </w:tcPr>
          <w:p w14:paraId="404A7156" w14:textId="42072249" w:rsidR="008511FB" w:rsidRPr="008511FB" w:rsidRDefault="008511FB" w:rsidP="008511FB">
            <w:pPr>
              <w:pStyle w:val="TAL"/>
              <w:rPr>
                <w:sz w:val="16"/>
              </w:rPr>
            </w:pPr>
            <w:r>
              <w:rPr>
                <w:sz w:val="16"/>
              </w:rPr>
              <w:t>16.6.0</w:t>
            </w:r>
          </w:p>
        </w:tc>
        <w:tc>
          <w:tcPr>
            <w:tcW w:w="2607" w:type="dxa"/>
          </w:tcPr>
          <w:p w14:paraId="02EAC3CB" w14:textId="26BB29AE" w:rsidR="008511FB" w:rsidRPr="008511FB" w:rsidRDefault="008511FB" w:rsidP="008511FB">
            <w:pPr>
              <w:pStyle w:val="TAL"/>
              <w:rPr>
                <w:sz w:val="16"/>
              </w:rPr>
            </w:pPr>
            <w:r>
              <w:rPr>
                <w:sz w:val="16"/>
              </w:rPr>
              <w:t>PGW Node Name IE in Create Session Response</w:t>
            </w:r>
          </w:p>
        </w:tc>
      </w:tr>
      <w:tr w:rsidR="008511FB" w14:paraId="1388F1BA" w14:textId="77777777" w:rsidTr="008511FB">
        <w:tc>
          <w:tcPr>
            <w:tcW w:w="1133" w:type="dxa"/>
          </w:tcPr>
          <w:p w14:paraId="4183E340" w14:textId="07AE15EF" w:rsidR="008511FB" w:rsidRPr="008511FB" w:rsidRDefault="008511FB" w:rsidP="008511FB">
            <w:pPr>
              <w:pStyle w:val="TAL"/>
              <w:rPr>
                <w:sz w:val="16"/>
              </w:rPr>
            </w:pPr>
            <w:r>
              <w:rPr>
                <w:sz w:val="16"/>
              </w:rPr>
              <w:t>C4-211123</w:t>
            </w:r>
          </w:p>
        </w:tc>
        <w:tc>
          <w:tcPr>
            <w:tcW w:w="1020" w:type="dxa"/>
          </w:tcPr>
          <w:p w14:paraId="7BB1F38D" w14:textId="3C8C2F7E" w:rsidR="008511FB" w:rsidRPr="008511FB" w:rsidRDefault="008511FB" w:rsidP="008511FB">
            <w:pPr>
              <w:pStyle w:val="TAL"/>
              <w:rPr>
                <w:sz w:val="16"/>
              </w:rPr>
            </w:pPr>
            <w:r>
              <w:rPr>
                <w:sz w:val="16"/>
              </w:rPr>
              <w:t>agreed</w:t>
            </w:r>
          </w:p>
        </w:tc>
        <w:tc>
          <w:tcPr>
            <w:tcW w:w="1020" w:type="dxa"/>
          </w:tcPr>
          <w:p w14:paraId="74D9583D" w14:textId="6906BB0E" w:rsidR="008511FB" w:rsidRPr="008511FB" w:rsidRDefault="008511FB" w:rsidP="008511FB">
            <w:pPr>
              <w:pStyle w:val="TAL"/>
              <w:rPr>
                <w:sz w:val="16"/>
              </w:rPr>
            </w:pPr>
            <w:r>
              <w:rPr>
                <w:sz w:val="16"/>
              </w:rPr>
              <w:t>approved</w:t>
            </w:r>
          </w:p>
        </w:tc>
        <w:tc>
          <w:tcPr>
            <w:tcW w:w="1133" w:type="dxa"/>
          </w:tcPr>
          <w:p w14:paraId="511B0B47" w14:textId="4242F076" w:rsidR="008511FB" w:rsidRPr="008511FB" w:rsidRDefault="008511FB" w:rsidP="008511FB">
            <w:pPr>
              <w:pStyle w:val="TAL"/>
              <w:rPr>
                <w:sz w:val="16"/>
              </w:rPr>
            </w:pPr>
            <w:r>
              <w:rPr>
                <w:sz w:val="16"/>
              </w:rPr>
              <w:t>29.274</w:t>
            </w:r>
          </w:p>
        </w:tc>
        <w:tc>
          <w:tcPr>
            <w:tcW w:w="572" w:type="dxa"/>
          </w:tcPr>
          <w:p w14:paraId="158C8B05" w14:textId="1D0FB9AF" w:rsidR="008511FB" w:rsidRPr="008511FB" w:rsidRDefault="008511FB" w:rsidP="008511FB">
            <w:pPr>
              <w:pStyle w:val="TAL"/>
              <w:rPr>
                <w:sz w:val="16"/>
              </w:rPr>
            </w:pPr>
            <w:r>
              <w:rPr>
                <w:sz w:val="16"/>
              </w:rPr>
              <w:t>2002</w:t>
            </w:r>
          </w:p>
        </w:tc>
        <w:tc>
          <w:tcPr>
            <w:tcW w:w="567" w:type="dxa"/>
          </w:tcPr>
          <w:p w14:paraId="4BBE0BB1" w14:textId="77777777" w:rsidR="008511FB" w:rsidRPr="008511FB" w:rsidRDefault="008511FB" w:rsidP="008511FB">
            <w:pPr>
              <w:pStyle w:val="TAL"/>
              <w:rPr>
                <w:sz w:val="16"/>
              </w:rPr>
            </w:pPr>
          </w:p>
        </w:tc>
        <w:tc>
          <w:tcPr>
            <w:tcW w:w="567" w:type="dxa"/>
          </w:tcPr>
          <w:p w14:paraId="54D36D13" w14:textId="7F5327BE" w:rsidR="008511FB" w:rsidRPr="008511FB" w:rsidRDefault="008511FB" w:rsidP="008511FB">
            <w:pPr>
              <w:pStyle w:val="TAL"/>
              <w:rPr>
                <w:sz w:val="16"/>
              </w:rPr>
            </w:pPr>
            <w:r>
              <w:rPr>
                <w:sz w:val="16"/>
              </w:rPr>
              <w:t>A</w:t>
            </w:r>
          </w:p>
        </w:tc>
        <w:tc>
          <w:tcPr>
            <w:tcW w:w="510" w:type="dxa"/>
          </w:tcPr>
          <w:p w14:paraId="4E0C61B2" w14:textId="34289491" w:rsidR="008511FB" w:rsidRPr="008511FB" w:rsidRDefault="008511FB" w:rsidP="008511FB">
            <w:pPr>
              <w:pStyle w:val="TAL"/>
              <w:rPr>
                <w:sz w:val="16"/>
              </w:rPr>
            </w:pPr>
            <w:r>
              <w:rPr>
                <w:sz w:val="16"/>
              </w:rPr>
              <w:t>Rel-17</w:t>
            </w:r>
          </w:p>
        </w:tc>
        <w:tc>
          <w:tcPr>
            <w:tcW w:w="661" w:type="dxa"/>
          </w:tcPr>
          <w:p w14:paraId="4C0CC3CD" w14:textId="13D851ED" w:rsidR="008511FB" w:rsidRPr="008511FB" w:rsidRDefault="008511FB" w:rsidP="008511FB">
            <w:pPr>
              <w:pStyle w:val="TAL"/>
              <w:rPr>
                <w:sz w:val="16"/>
              </w:rPr>
            </w:pPr>
            <w:r>
              <w:rPr>
                <w:sz w:val="16"/>
              </w:rPr>
              <w:t>17.0.0</w:t>
            </w:r>
          </w:p>
        </w:tc>
        <w:tc>
          <w:tcPr>
            <w:tcW w:w="2607" w:type="dxa"/>
          </w:tcPr>
          <w:p w14:paraId="20C07D05" w14:textId="6CCB9D01" w:rsidR="008511FB" w:rsidRPr="008511FB" w:rsidRDefault="008511FB" w:rsidP="008511FB">
            <w:pPr>
              <w:pStyle w:val="TAL"/>
              <w:rPr>
                <w:sz w:val="16"/>
              </w:rPr>
            </w:pPr>
            <w:r>
              <w:rPr>
                <w:sz w:val="16"/>
              </w:rPr>
              <w:t>PGW Node Name IE in Create Session Response</w:t>
            </w:r>
          </w:p>
        </w:tc>
      </w:tr>
      <w:tr w:rsidR="008511FB" w14:paraId="350F591B" w14:textId="77777777" w:rsidTr="008511FB">
        <w:tc>
          <w:tcPr>
            <w:tcW w:w="1133" w:type="dxa"/>
          </w:tcPr>
          <w:p w14:paraId="1C7ECD08" w14:textId="28DA1DF4" w:rsidR="008511FB" w:rsidRPr="008511FB" w:rsidRDefault="008511FB" w:rsidP="008511FB">
            <w:pPr>
              <w:pStyle w:val="TAL"/>
              <w:rPr>
                <w:sz w:val="16"/>
              </w:rPr>
            </w:pPr>
            <w:r>
              <w:rPr>
                <w:sz w:val="16"/>
              </w:rPr>
              <w:t>C4-211641</w:t>
            </w:r>
          </w:p>
        </w:tc>
        <w:tc>
          <w:tcPr>
            <w:tcW w:w="1020" w:type="dxa"/>
          </w:tcPr>
          <w:p w14:paraId="478C6693" w14:textId="52BBD582" w:rsidR="008511FB" w:rsidRPr="008511FB" w:rsidRDefault="008511FB" w:rsidP="008511FB">
            <w:pPr>
              <w:pStyle w:val="TAL"/>
              <w:rPr>
                <w:sz w:val="16"/>
              </w:rPr>
            </w:pPr>
            <w:r>
              <w:rPr>
                <w:sz w:val="16"/>
              </w:rPr>
              <w:t>agreed</w:t>
            </w:r>
          </w:p>
        </w:tc>
        <w:tc>
          <w:tcPr>
            <w:tcW w:w="1020" w:type="dxa"/>
          </w:tcPr>
          <w:p w14:paraId="7047F7DB" w14:textId="0AFABB17" w:rsidR="008511FB" w:rsidRPr="008511FB" w:rsidRDefault="008511FB" w:rsidP="008511FB">
            <w:pPr>
              <w:pStyle w:val="TAL"/>
              <w:rPr>
                <w:sz w:val="16"/>
              </w:rPr>
            </w:pPr>
            <w:r>
              <w:rPr>
                <w:sz w:val="16"/>
              </w:rPr>
              <w:t>approved</w:t>
            </w:r>
          </w:p>
        </w:tc>
        <w:tc>
          <w:tcPr>
            <w:tcW w:w="1133" w:type="dxa"/>
          </w:tcPr>
          <w:p w14:paraId="13FC8053" w14:textId="4FE8132F" w:rsidR="008511FB" w:rsidRPr="008511FB" w:rsidRDefault="008511FB" w:rsidP="008511FB">
            <w:pPr>
              <w:pStyle w:val="TAL"/>
              <w:rPr>
                <w:sz w:val="16"/>
              </w:rPr>
            </w:pPr>
            <w:r>
              <w:rPr>
                <w:sz w:val="16"/>
              </w:rPr>
              <w:t>29.274</w:t>
            </w:r>
          </w:p>
        </w:tc>
        <w:tc>
          <w:tcPr>
            <w:tcW w:w="572" w:type="dxa"/>
          </w:tcPr>
          <w:p w14:paraId="58D3BC0E" w14:textId="1534C3E6" w:rsidR="008511FB" w:rsidRPr="008511FB" w:rsidRDefault="008511FB" w:rsidP="008511FB">
            <w:pPr>
              <w:pStyle w:val="TAL"/>
              <w:rPr>
                <w:sz w:val="16"/>
              </w:rPr>
            </w:pPr>
            <w:r>
              <w:rPr>
                <w:sz w:val="16"/>
              </w:rPr>
              <w:t>2005</w:t>
            </w:r>
          </w:p>
        </w:tc>
        <w:tc>
          <w:tcPr>
            <w:tcW w:w="567" w:type="dxa"/>
          </w:tcPr>
          <w:p w14:paraId="4DE23F00" w14:textId="244C0F85" w:rsidR="008511FB" w:rsidRPr="008511FB" w:rsidRDefault="008511FB" w:rsidP="008511FB">
            <w:pPr>
              <w:pStyle w:val="TAL"/>
              <w:rPr>
                <w:sz w:val="16"/>
              </w:rPr>
            </w:pPr>
            <w:r>
              <w:rPr>
                <w:sz w:val="16"/>
              </w:rPr>
              <w:t>1</w:t>
            </w:r>
          </w:p>
        </w:tc>
        <w:tc>
          <w:tcPr>
            <w:tcW w:w="567" w:type="dxa"/>
          </w:tcPr>
          <w:p w14:paraId="7B97BBA3" w14:textId="14FC274D" w:rsidR="008511FB" w:rsidRPr="008511FB" w:rsidRDefault="008511FB" w:rsidP="008511FB">
            <w:pPr>
              <w:pStyle w:val="TAL"/>
              <w:rPr>
                <w:sz w:val="16"/>
              </w:rPr>
            </w:pPr>
            <w:r>
              <w:rPr>
                <w:sz w:val="16"/>
              </w:rPr>
              <w:t>F</w:t>
            </w:r>
          </w:p>
        </w:tc>
        <w:tc>
          <w:tcPr>
            <w:tcW w:w="510" w:type="dxa"/>
          </w:tcPr>
          <w:p w14:paraId="070657DA" w14:textId="287C817A" w:rsidR="008511FB" w:rsidRPr="008511FB" w:rsidRDefault="008511FB" w:rsidP="008511FB">
            <w:pPr>
              <w:pStyle w:val="TAL"/>
              <w:rPr>
                <w:sz w:val="16"/>
              </w:rPr>
            </w:pPr>
            <w:r>
              <w:rPr>
                <w:sz w:val="16"/>
              </w:rPr>
              <w:t>Rel-16</w:t>
            </w:r>
          </w:p>
        </w:tc>
        <w:tc>
          <w:tcPr>
            <w:tcW w:w="661" w:type="dxa"/>
          </w:tcPr>
          <w:p w14:paraId="1964EE96" w14:textId="4B7FEA41" w:rsidR="008511FB" w:rsidRPr="008511FB" w:rsidRDefault="008511FB" w:rsidP="008511FB">
            <w:pPr>
              <w:pStyle w:val="TAL"/>
              <w:rPr>
                <w:sz w:val="16"/>
              </w:rPr>
            </w:pPr>
            <w:r>
              <w:rPr>
                <w:sz w:val="16"/>
              </w:rPr>
              <w:t>16.6.0</w:t>
            </w:r>
          </w:p>
        </w:tc>
        <w:tc>
          <w:tcPr>
            <w:tcW w:w="2607" w:type="dxa"/>
          </w:tcPr>
          <w:p w14:paraId="5021A04C" w14:textId="054A9DA7" w:rsidR="008511FB" w:rsidRPr="008511FB" w:rsidRDefault="008511FB" w:rsidP="008511FB">
            <w:pPr>
              <w:pStyle w:val="TAL"/>
              <w:rPr>
                <w:sz w:val="16"/>
              </w:rPr>
            </w:pPr>
            <w:r>
              <w:rPr>
                <w:sz w:val="16"/>
              </w:rPr>
              <w:t>Essential Correction to UE NR security capability</w:t>
            </w:r>
          </w:p>
        </w:tc>
      </w:tr>
      <w:tr w:rsidR="008511FB" w14:paraId="307DDF44" w14:textId="77777777" w:rsidTr="008511FB">
        <w:tc>
          <w:tcPr>
            <w:tcW w:w="1133" w:type="dxa"/>
          </w:tcPr>
          <w:p w14:paraId="5E34E6A0" w14:textId="67EB05E6" w:rsidR="008511FB" w:rsidRPr="008511FB" w:rsidRDefault="008511FB" w:rsidP="008511FB">
            <w:pPr>
              <w:pStyle w:val="TAL"/>
              <w:rPr>
                <w:sz w:val="16"/>
              </w:rPr>
            </w:pPr>
            <w:r>
              <w:rPr>
                <w:sz w:val="16"/>
              </w:rPr>
              <w:t>C4-211642</w:t>
            </w:r>
          </w:p>
        </w:tc>
        <w:tc>
          <w:tcPr>
            <w:tcW w:w="1020" w:type="dxa"/>
          </w:tcPr>
          <w:p w14:paraId="2E805EF8" w14:textId="3E4E2C5C" w:rsidR="008511FB" w:rsidRPr="008511FB" w:rsidRDefault="008511FB" w:rsidP="008511FB">
            <w:pPr>
              <w:pStyle w:val="TAL"/>
              <w:rPr>
                <w:sz w:val="16"/>
              </w:rPr>
            </w:pPr>
            <w:r>
              <w:rPr>
                <w:sz w:val="16"/>
              </w:rPr>
              <w:t>agreed</w:t>
            </w:r>
          </w:p>
        </w:tc>
        <w:tc>
          <w:tcPr>
            <w:tcW w:w="1020" w:type="dxa"/>
          </w:tcPr>
          <w:p w14:paraId="0DC81794" w14:textId="58089D29" w:rsidR="008511FB" w:rsidRPr="008511FB" w:rsidRDefault="008511FB" w:rsidP="008511FB">
            <w:pPr>
              <w:pStyle w:val="TAL"/>
              <w:rPr>
                <w:sz w:val="16"/>
              </w:rPr>
            </w:pPr>
            <w:r>
              <w:rPr>
                <w:sz w:val="16"/>
              </w:rPr>
              <w:t>approved</w:t>
            </w:r>
          </w:p>
        </w:tc>
        <w:tc>
          <w:tcPr>
            <w:tcW w:w="1133" w:type="dxa"/>
          </w:tcPr>
          <w:p w14:paraId="503D472E" w14:textId="5D8222A2" w:rsidR="008511FB" w:rsidRPr="008511FB" w:rsidRDefault="008511FB" w:rsidP="008511FB">
            <w:pPr>
              <w:pStyle w:val="TAL"/>
              <w:rPr>
                <w:sz w:val="16"/>
              </w:rPr>
            </w:pPr>
            <w:r>
              <w:rPr>
                <w:sz w:val="16"/>
              </w:rPr>
              <w:t>29.274</w:t>
            </w:r>
          </w:p>
        </w:tc>
        <w:tc>
          <w:tcPr>
            <w:tcW w:w="572" w:type="dxa"/>
          </w:tcPr>
          <w:p w14:paraId="59E09550" w14:textId="64777A8A" w:rsidR="008511FB" w:rsidRPr="008511FB" w:rsidRDefault="008511FB" w:rsidP="008511FB">
            <w:pPr>
              <w:pStyle w:val="TAL"/>
              <w:rPr>
                <w:sz w:val="16"/>
              </w:rPr>
            </w:pPr>
            <w:r>
              <w:rPr>
                <w:sz w:val="16"/>
              </w:rPr>
              <w:t>2006</w:t>
            </w:r>
          </w:p>
        </w:tc>
        <w:tc>
          <w:tcPr>
            <w:tcW w:w="567" w:type="dxa"/>
          </w:tcPr>
          <w:p w14:paraId="17CD0398" w14:textId="56A4EA3B" w:rsidR="008511FB" w:rsidRPr="008511FB" w:rsidRDefault="008511FB" w:rsidP="008511FB">
            <w:pPr>
              <w:pStyle w:val="TAL"/>
              <w:rPr>
                <w:sz w:val="16"/>
              </w:rPr>
            </w:pPr>
            <w:r>
              <w:rPr>
                <w:sz w:val="16"/>
              </w:rPr>
              <w:t>1</w:t>
            </w:r>
          </w:p>
        </w:tc>
        <w:tc>
          <w:tcPr>
            <w:tcW w:w="567" w:type="dxa"/>
          </w:tcPr>
          <w:p w14:paraId="2F0F966B" w14:textId="0FBABB12" w:rsidR="008511FB" w:rsidRPr="008511FB" w:rsidRDefault="008511FB" w:rsidP="008511FB">
            <w:pPr>
              <w:pStyle w:val="TAL"/>
              <w:rPr>
                <w:sz w:val="16"/>
              </w:rPr>
            </w:pPr>
            <w:r>
              <w:rPr>
                <w:sz w:val="16"/>
              </w:rPr>
              <w:t>A</w:t>
            </w:r>
          </w:p>
        </w:tc>
        <w:tc>
          <w:tcPr>
            <w:tcW w:w="510" w:type="dxa"/>
          </w:tcPr>
          <w:p w14:paraId="040A4331" w14:textId="09A748A8" w:rsidR="008511FB" w:rsidRPr="008511FB" w:rsidRDefault="008511FB" w:rsidP="008511FB">
            <w:pPr>
              <w:pStyle w:val="TAL"/>
              <w:rPr>
                <w:sz w:val="16"/>
              </w:rPr>
            </w:pPr>
            <w:r>
              <w:rPr>
                <w:sz w:val="16"/>
              </w:rPr>
              <w:t>Rel-17</w:t>
            </w:r>
          </w:p>
        </w:tc>
        <w:tc>
          <w:tcPr>
            <w:tcW w:w="661" w:type="dxa"/>
          </w:tcPr>
          <w:p w14:paraId="18C06ABF" w14:textId="719B0176" w:rsidR="008511FB" w:rsidRPr="008511FB" w:rsidRDefault="008511FB" w:rsidP="008511FB">
            <w:pPr>
              <w:pStyle w:val="TAL"/>
              <w:rPr>
                <w:sz w:val="16"/>
              </w:rPr>
            </w:pPr>
            <w:r>
              <w:rPr>
                <w:sz w:val="16"/>
              </w:rPr>
              <w:t>17.0.0</w:t>
            </w:r>
          </w:p>
        </w:tc>
        <w:tc>
          <w:tcPr>
            <w:tcW w:w="2607" w:type="dxa"/>
          </w:tcPr>
          <w:p w14:paraId="28CBE0DA" w14:textId="6294010E" w:rsidR="008511FB" w:rsidRPr="008511FB" w:rsidRDefault="008511FB" w:rsidP="008511FB">
            <w:pPr>
              <w:pStyle w:val="TAL"/>
              <w:rPr>
                <w:sz w:val="16"/>
              </w:rPr>
            </w:pPr>
            <w:r>
              <w:rPr>
                <w:sz w:val="16"/>
              </w:rPr>
              <w:t>Essential Correction to UE NR security capability</w:t>
            </w:r>
          </w:p>
        </w:tc>
      </w:tr>
      <w:tr w:rsidR="008511FB" w14:paraId="30E2ADD0" w14:textId="77777777" w:rsidTr="008511FB">
        <w:tc>
          <w:tcPr>
            <w:tcW w:w="1133" w:type="dxa"/>
          </w:tcPr>
          <w:p w14:paraId="384E5651" w14:textId="0332E4A0" w:rsidR="008511FB" w:rsidRPr="008511FB" w:rsidRDefault="008511FB" w:rsidP="008511FB">
            <w:pPr>
              <w:pStyle w:val="TAL"/>
              <w:rPr>
                <w:sz w:val="16"/>
              </w:rPr>
            </w:pPr>
            <w:r>
              <w:rPr>
                <w:sz w:val="16"/>
              </w:rPr>
              <w:t>C4-211742</w:t>
            </w:r>
          </w:p>
        </w:tc>
        <w:tc>
          <w:tcPr>
            <w:tcW w:w="1020" w:type="dxa"/>
          </w:tcPr>
          <w:p w14:paraId="30522191" w14:textId="52797C5B" w:rsidR="008511FB" w:rsidRPr="008511FB" w:rsidRDefault="008511FB" w:rsidP="008511FB">
            <w:pPr>
              <w:pStyle w:val="TAL"/>
              <w:rPr>
                <w:sz w:val="16"/>
              </w:rPr>
            </w:pPr>
            <w:r>
              <w:rPr>
                <w:sz w:val="16"/>
              </w:rPr>
              <w:t>agreed</w:t>
            </w:r>
          </w:p>
        </w:tc>
        <w:tc>
          <w:tcPr>
            <w:tcW w:w="1020" w:type="dxa"/>
          </w:tcPr>
          <w:p w14:paraId="59DE7DBC" w14:textId="19A48BAD" w:rsidR="008511FB" w:rsidRPr="008511FB" w:rsidRDefault="008511FB" w:rsidP="008511FB">
            <w:pPr>
              <w:pStyle w:val="TAL"/>
              <w:rPr>
                <w:sz w:val="16"/>
              </w:rPr>
            </w:pPr>
            <w:r>
              <w:rPr>
                <w:sz w:val="16"/>
              </w:rPr>
              <w:t>approved</w:t>
            </w:r>
          </w:p>
        </w:tc>
        <w:tc>
          <w:tcPr>
            <w:tcW w:w="1133" w:type="dxa"/>
          </w:tcPr>
          <w:p w14:paraId="478A68C4" w14:textId="588F2371" w:rsidR="008511FB" w:rsidRPr="008511FB" w:rsidRDefault="008511FB" w:rsidP="008511FB">
            <w:pPr>
              <w:pStyle w:val="TAL"/>
              <w:rPr>
                <w:sz w:val="16"/>
              </w:rPr>
            </w:pPr>
            <w:r>
              <w:rPr>
                <w:sz w:val="16"/>
              </w:rPr>
              <w:t>29.281</w:t>
            </w:r>
          </w:p>
        </w:tc>
        <w:tc>
          <w:tcPr>
            <w:tcW w:w="572" w:type="dxa"/>
          </w:tcPr>
          <w:p w14:paraId="23E20E62" w14:textId="064F9DB7" w:rsidR="008511FB" w:rsidRPr="008511FB" w:rsidRDefault="008511FB" w:rsidP="008511FB">
            <w:pPr>
              <w:pStyle w:val="TAL"/>
              <w:rPr>
                <w:sz w:val="16"/>
              </w:rPr>
            </w:pPr>
            <w:r>
              <w:rPr>
                <w:sz w:val="16"/>
              </w:rPr>
              <w:t>0114</w:t>
            </w:r>
          </w:p>
        </w:tc>
        <w:tc>
          <w:tcPr>
            <w:tcW w:w="567" w:type="dxa"/>
          </w:tcPr>
          <w:p w14:paraId="324E7DA6" w14:textId="37622C07" w:rsidR="008511FB" w:rsidRPr="008511FB" w:rsidRDefault="008511FB" w:rsidP="008511FB">
            <w:pPr>
              <w:pStyle w:val="TAL"/>
              <w:rPr>
                <w:sz w:val="16"/>
              </w:rPr>
            </w:pPr>
            <w:r>
              <w:rPr>
                <w:sz w:val="16"/>
              </w:rPr>
              <w:t>1</w:t>
            </w:r>
          </w:p>
        </w:tc>
        <w:tc>
          <w:tcPr>
            <w:tcW w:w="567" w:type="dxa"/>
          </w:tcPr>
          <w:p w14:paraId="08371E0D" w14:textId="4C3FEB5F" w:rsidR="008511FB" w:rsidRPr="008511FB" w:rsidRDefault="008511FB" w:rsidP="008511FB">
            <w:pPr>
              <w:pStyle w:val="TAL"/>
              <w:rPr>
                <w:sz w:val="16"/>
              </w:rPr>
            </w:pPr>
            <w:r>
              <w:rPr>
                <w:sz w:val="16"/>
              </w:rPr>
              <w:t>F</w:t>
            </w:r>
          </w:p>
        </w:tc>
        <w:tc>
          <w:tcPr>
            <w:tcW w:w="510" w:type="dxa"/>
          </w:tcPr>
          <w:p w14:paraId="45889CE8" w14:textId="4B358BC1" w:rsidR="008511FB" w:rsidRPr="008511FB" w:rsidRDefault="008511FB" w:rsidP="008511FB">
            <w:pPr>
              <w:pStyle w:val="TAL"/>
              <w:rPr>
                <w:sz w:val="16"/>
              </w:rPr>
            </w:pPr>
            <w:r>
              <w:rPr>
                <w:sz w:val="16"/>
              </w:rPr>
              <w:t>Rel-16</w:t>
            </w:r>
          </w:p>
        </w:tc>
        <w:tc>
          <w:tcPr>
            <w:tcW w:w="661" w:type="dxa"/>
          </w:tcPr>
          <w:p w14:paraId="24F8555D" w14:textId="603F48B2" w:rsidR="008511FB" w:rsidRPr="008511FB" w:rsidRDefault="008511FB" w:rsidP="008511FB">
            <w:pPr>
              <w:pStyle w:val="TAL"/>
              <w:rPr>
                <w:sz w:val="16"/>
              </w:rPr>
            </w:pPr>
            <w:r>
              <w:rPr>
                <w:sz w:val="16"/>
              </w:rPr>
              <w:t>16.1.0</w:t>
            </w:r>
          </w:p>
        </w:tc>
        <w:tc>
          <w:tcPr>
            <w:tcW w:w="2607" w:type="dxa"/>
          </w:tcPr>
          <w:p w14:paraId="65EF8588" w14:textId="76D4CFD8" w:rsidR="008511FB" w:rsidRPr="008511FB" w:rsidRDefault="008511FB" w:rsidP="008511FB">
            <w:pPr>
              <w:pStyle w:val="TAL"/>
              <w:rPr>
                <w:sz w:val="16"/>
              </w:rPr>
            </w:pPr>
            <w:r>
              <w:rPr>
                <w:sz w:val="16"/>
              </w:rPr>
              <w:t>End Marker in NG-RAN initiated QoS Flow mobility</w:t>
            </w:r>
          </w:p>
        </w:tc>
      </w:tr>
    </w:tbl>
    <w:p w14:paraId="601C4BF1" w14:textId="77777777" w:rsidR="008511FB" w:rsidRDefault="008511FB" w:rsidP="008511FB"/>
    <w:p w14:paraId="4A24DC13"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9E2692" w14:textId="3EBEDFF2" w:rsidR="008511FB" w:rsidRDefault="008511FB" w:rsidP="008511FB">
      <w:pPr>
        <w:rPr>
          <w:rFonts w:ascii="Arial" w:hAnsi="Arial" w:cs="Arial"/>
          <w:b/>
          <w:sz w:val="24"/>
        </w:rPr>
      </w:pPr>
      <w:r>
        <w:rPr>
          <w:rFonts w:ascii="Arial" w:hAnsi="Arial" w:cs="Arial"/>
          <w:b/>
          <w:color w:val="0000FF"/>
          <w:sz w:val="24"/>
        </w:rPr>
        <w:t>CP-210057</w:t>
      </w:r>
      <w:r>
        <w:rPr>
          <w:rFonts w:ascii="Arial" w:hAnsi="Arial" w:cs="Arial"/>
          <w:b/>
          <w:color w:val="0000FF"/>
          <w:sz w:val="24"/>
        </w:rPr>
        <w:tab/>
      </w:r>
      <w:r>
        <w:rPr>
          <w:rFonts w:ascii="Arial" w:hAnsi="Arial" w:cs="Arial"/>
          <w:b/>
          <w:sz w:val="24"/>
        </w:rPr>
        <w:t>Corrections on Diameter</w:t>
      </w:r>
    </w:p>
    <w:p w14:paraId="3ACED734"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D670BFE"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8511FB" w14:paraId="1EA30EC7" w14:textId="77777777" w:rsidTr="008511FB">
        <w:tc>
          <w:tcPr>
            <w:tcW w:w="1133" w:type="dxa"/>
          </w:tcPr>
          <w:p w14:paraId="13F95EDD" w14:textId="707AB40B" w:rsidR="008511FB" w:rsidRDefault="008511FB" w:rsidP="008511FB">
            <w:pPr>
              <w:pStyle w:val="TAH"/>
            </w:pPr>
            <w:r>
              <w:t>WG TDoc</w:t>
            </w:r>
          </w:p>
        </w:tc>
        <w:tc>
          <w:tcPr>
            <w:tcW w:w="1020" w:type="dxa"/>
          </w:tcPr>
          <w:p w14:paraId="60B8F9A2" w14:textId="2E59FC57" w:rsidR="008511FB" w:rsidRDefault="008511FB" w:rsidP="008511FB">
            <w:pPr>
              <w:pStyle w:val="TAH"/>
            </w:pPr>
            <w:r>
              <w:t>WG decisn</w:t>
            </w:r>
          </w:p>
        </w:tc>
        <w:tc>
          <w:tcPr>
            <w:tcW w:w="1020" w:type="dxa"/>
          </w:tcPr>
          <w:p w14:paraId="334DA248" w14:textId="4D325046" w:rsidR="008511FB" w:rsidRDefault="008511FB" w:rsidP="008511FB">
            <w:pPr>
              <w:pStyle w:val="TAH"/>
            </w:pPr>
            <w:r>
              <w:t>TSG decisn</w:t>
            </w:r>
          </w:p>
        </w:tc>
        <w:tc>
          <w:tcPr>
            <w:tcW w:w="1133" w:type="dxa"/>
          </w:tcPr>
          <w:p w14:paraId="4457633F" w14:textId="1E3E6FE3" w:rsidR="008511FB" w:rsidRDefault="008511FB" w:rsidP="008511FB">
            <w:pPr>
              <w:pStyle w:val="TAH"/>
            </w:pPr>
            <w:r>
              <w:t>Spec</w:t>
            </w:r>
          </w:p>
        </w:tc>
        <w:tc>
          <w:tcPr>
            <w:tcW w:w="572" w:type="dxa"/>
          </w:tcPr>
          <w:p w14:paraId="67873F7A" w14:textId="5C5724DD" w:rsidR="008511FB" w:rsidRDefault="008511FB" w:rsidP="008511FB">
            <w:pPr>
              <w:pStyle w:val="TAH"/>
            </w:pPr>
            <w:r>
              <w:t>CR</w:t>
            </w:r>
          </w:p>
        </w:tc>
        <w:tc>
          <w:tcPr>
            <w:tcW w:w="567" w:type="dxa"/>
          </w:tcPr>
          <w:p w14:paraId="4A9B121F" w14:textId="162E247B" w:rsidR="008511FB" w:rsidRDefault="008511FB" w:rsidP="008511FB">
            <w:pPr>
              <w:pStyle w:val="TAH"/>
            </w:pPr>
            <w:r>
              <w:t>rev</w:t>
            </w:r>
          </w:p>
        </w:tc>
        <w:tc>
          <w:tcPr>
            <w:tcW w:w="567" w:type="dxa"/>
          </w:tcPr>
          <w:p w14:paraId="3A131132" w14:textId="033A2F45" w:rsidR="008511FB" w:rsidRDefault="008511FB" w:rsidP="008511FB">
            <w:pPr>
              <w:pStyle w:val="TAH"/>
            </w:pPr>
            <w:r>
              <w:t>cat</w:t>
            </w:r>
          </w:p>
        </w:tc>
        <w:tc>
          <w:tcPr>
            <w:tcW w:w="510" w:type="dxa"/>
          </w:tcPr>
          <w:p w14:paraId="08876E27" w14:textId="6A342076" w:rsidR="008511FB" w:rsidRDefault="008511FB" w:rsidP="008511FB">
            <w:pPr>
              <w:pStyle w:val="TAH"/>
            </w:pPr>
            <w:r>
              <w:t>Rel</w:t>
            </w:r>
          </w:p>
        </w:tc>
        <w:tc>
          <w:tcPr>
            <w:tcW w:w="661" w:type="dxa"/>
          </w:tcPr>
          <w:p w14:paraId="4E99907B" w14:textId="6CCE4A20" w:rsidR="008511FB" w:rsidRDefault="008511FB" w:rsidP="008511FB">
            <w:pPr>
              <w:pStyle w:val="TAH"/>
            </w:pPr>
            <w:r>
              <w:t>init vers</w:t>
            </w:r>
          </w:p>
        </w:tc>
        <w:tc>
          <w:tcPr>
            <w:tcW w:w="2607" w:type="dxa"/>
          </w:tcPr>
          <w:p w14:paraId="74488F01" w14:textId="40FE96C0" w:rsidR="008511FB" w:rsidRDefault="008511FB" w:rsidP="008511FB">
            <w:pPr>
              <w:pStyle w:val="TAH"/>
            </w:pPr>
            <w:r>
              <w:t>Title</w:t>
            </w:r>
          </w:p>
        </w:tc>
      </w:tr>
      <w:tr w:rsidR="008511FB" w14:paraId="3B80193F" w14:textId="77777777" w:rsidTr="008511FB">
        <w:tc>
          <w:tcPr>
            <w:tcW w:w="1133" w:type="dxa"/>
          </w:tcPr>
          <w:p w14:paraId="453F6B5E" w14:textId="3C5550BE" w:rsidR="008511FB" w:rsidRPr="008511FB" w:rsidRDefault="008511FB" w:rsidP="008511FB">
            <w:pPr>
              <w:pStyle w:val="TAL"/>
              <w:rPr>
                <w:sz w:val="16"/>
              </w:rPr>
            </w:pPr>
            <w:r>
              <w:rPr>
                <w:sz w:val="16"/>
              </w:rPr>
              <w:t>C4-211233</w:t>
            </w:r>
          </w:p>
        </w:tc>
        <w:tc>
          <w:tcPr>
            <w:tcW w:w="1020" w:type="dxa"/>
          </w:tcPr>
          <w:p w14:paraId="2D06CF10" w14:textId="30074E1C" w:rsidR="008511FB" w:rsidRPr="008511FB" w:rsidRDefault="008511FB" w:rsidP="008511FB">
            <w:pPr>
              <w:pStyle w:val="TAL"/>
              <w:rPr>
                <w:sz w:val="16"/>
              </w:rPr>
            </w:pPr>
            <w:r>
              <w:rPr>
                <w:sz w:val="16"/>
              </w:rPr>
              <w:t>agreed</w:t>
            </w:r>
          </w:p>
        </w:tc>
        <w:tc>
          <w:tcPr>
            <w:tcW w:w="1020" w:type="dxa"/>
          </w:tcPr>
          <w:p w14:paraId="79427173" w14:textId="234C4DC8" w:rsidR="008511FB" w:rsidRPr="008511FB" w:rsidRDefault="008511FB" w:rsidP="008511FB">
            <w:pPr>
              <w:pStyle w:val="TAL"/>
              <w:rPr>
                <w:sz w:val="16"/>
              </w:rPr>
            </w:pPr>
            <w:r>
              <w:rPr>
                <w:sz w:val="16"/>
              </w:rPr>
              <w:t>approved</w:t>
            </w:r>
          </w:p>
        </w:tc>
        <w:tc>
          <w:tcPr>
            <w:tcW w:w="1133" w:type="dxa"/>
          </w:tcPr>
          <w:p w14:paraId="0507446A" w14:textId="4150C1AE" w:rsidR="008511FB" w:rsidRPr="008511FB" w:rsidRDefault="008511FB" w:rsidP="008511FB">
            <w:pPr>
              <w:pStyle w:val="TAL"/>
              <w:rPr>
                <w:sz w:val="16"/>
              </w:rPr>
            </w:pPr>
            <w:r>
              <w:rPr>
                <w:sz w:val="16"/>
              </w:rPr>
              <w:t>29.272</w:t>
            </w:r>
          </w:p>
        </w:tc>
        <w:tc>
          <w:tcPr>
            <w:tcW w:w="572" w:type="dxa"/>
          </w:tcPr>
          <w:p w14:paraId="02D83EE6" w14:textId="522309C0" w:rsidR="008511FB" w:rsidRPr="008511FB" w:rsidRDefault="008511FB" w:rsidP="008511FB">
            <w:pPr>
              <w:pStyle w:val="TAL"/>
              <w:rPr>
                <w:sz w:val="16"/>
              </w:rPr>
            </w:pPr>
            <w:r>
              <w:rPr>
                <w:sz w:val="16"/>
              </w:rPr>
              <w:t>0828</w:t>
            </w:r>
          </w:p>
        </w:tc>
        <w:tc>
          <w:tcPr>
            <w:tcW w:w="567" w:type="dxa"/>
          </w:tcPr>
          <w:p w14:paraId="3CF1AD5C" w14:textId="77777777" w:rsidR="008511FB" w:rsidRPr="008511FB" w:rsidRDefault="008511FB" w:rsidP="008511FB">
            <w:pPr>
              <w:pStyle w:val="TAL"/>
              <w:rPr>
                <w:sz w:val="16"/>
              </w:rPr>
            </w:pPr>
          </w:p>
        </w:tc>
        <w:tc>
          <w:tcPr>
            <w:tcW w:w="567" w:type="dxa"/>
          </w:tcPr>
          <w:p w14:paraId="1E9477EB" w14:textId="2539E6EA" w:rsidR="008511FB" w:rsidRPr="008511FB" w:rsidRDefault="008511FB" w:rsidP="008511FB">
            <w:pPr>
              <w:pStyle w:val="TAL"/>
              <w:rPr>
                <w:sz w:val="16"/>
              </w:rPr>
            </w:pPr>
            <w:r>
              <w:rPr>
                <w:sz w:val="16"/>
              </w:rPr>
              <w:t>F</w:t>
            </w:r>
          </w:p>
        </w:tc>
        <w:tc>
          <w:tcPr>
            <w:tcW w:w="510" w:type="dxa"/>
          </w:tcPr>
          <w:p w14:paraId="40C94684" w14:textId="395C6285" w:rsidR="008511FB" w:rsidRPr="008511FB" w:rsidRDefault="008511FB" w:rsidP="008511FB">
            <w:pPr>
              <w:pStyle w:val="TAL"/>
              <w:rPr>
                <w:sz w:val="16"/>
              </w:rPr>
            </w:pPr>
            <w:r>
              <w:rPr>
                <w:sz w:val="16"/>
              </w:rPr>
              <w:t>Rel-16</w:t>
            </w:r>
          </w:p>
        </w:tc>
        <w:tc>
          <w:tcPr>
            <w:tcW w:w="661" w:type="dxa"/>
          </w:tcPr>
          <w:p w14:paraId="04A30F1F" w14:textId="283C550B" w:rsidR="008511FB" w:rsidRPr="008511FB" w:rsidRDefault="008511FB" w:rsidP="008511FB">
            <w:pPr>
              <w:pStyle w:val="TAL"/>
              <w:rPr>
                <w:sz w:val="16"/>
              </w:rPr>
            </w:pPr>
            <w:r>
              <w:rPr>
                <w:sz w:val="16"/>
              </w:rPr>
              <w:t>16.5.0</w:t>
            </w:r>
          </w:p>
        </w:tc>
        <w:tc>
          <w:tcPr>
            <w:tcW w:w="2607" w:type="dxa"/>
          </w:tcPr>
          <w:p w14:paraId="7E87D194" w14:textId="2D9760D6" w:rsidR="008511FB" w:rsidRPr="008511FB" w:rsidRDefault="008511FB" w:rsidP="008511FB">
            <w:pPr>
              <w:pStyle w:val="TAL"/>
              <w:rPr>
                <w:sz w:val="16"/>
              </w:rPr>
            </w:pPr>
            <w:r>
              <w:rPr>
                <w:sz w:val="16"/>
              </w:rPr>
              <w:t>Default APN for Ethernet PDN types</w:t>
            </w:r>
          </w:p>
        </w:tc>
      </w:tr>
      <w:tr w:rsidR="008511FB" w14:paraId="2DED75EF" w14:textId="77777777" w:rsidTr="008511FB">
        <w:tc>
          <w:tcPr>
            <w:tcW w:w="1133" w:type="dxa"/>
          </w:tcPr>
          <w:p w14:paraId="6390BE2B" w14:textId="09D221B4" w:rsidR="008511FB" w:rsidRPr="008511FB" w:rsidRDefault="008511FB" w:rsidP="008511FB">
            <w:pPr>
              <w:pStyle w:val="TAL"/>
              <w:rPr>
                <w:sz w:val="16"/>
              </w:rPr>
            </w:pPr>
            <w:r>
              <w:rPr>
                <w:sz w:val="16"/>
              </w:rPr>
              <w:t>C4-211234</w:t>
            </w:r>
          </w:p>
        </w:tc>
        <w:tc>
          <w:tcPr>
            <w:tcW w:w="1020" w:type="dxa"/>
          </w:tcPr>
          <w:p w14:paraId="42DC6F82" w14:textId="5D639BA1" w:rsidR="008511FB" w:rsidRPr="008511FB" w:rsidRDefault="008511FB" w:rsidP="008511FB">
            <w:pPr>
              <w:pStyle w:val="TAL"/>
              <w:rPr>
                <w:sz w:val="16"/>
              </w:rPr>
            </w:pPr>
            <w:r>
              <w:rPr>
                <w:sz w:val="16"/>
              </w:rPr>
              <w:t>agreed</w:t>
            </w:r>
          </w:p>
        </w:tc>
        <w:tc>
          <w:tcPr>
            <w:tcW w:w="1020" w:type="dxa"/>
          </w:tcPr>
          <w:p w14:paraId="1DAE99AF" w14:textId="515653E4" w:rsidR="008511FB" w:rsidRPr="008511FB" w:rsidRDefault="008511FB" w:rsidP="008511FB">
            <w:pPr>
              <w:pStyle w:val="TAL"/>
              <w:rPr>
                <w:sz w:val="16"/>
              </w:rPr>
            </w:pPr>
            <w:r>
              <w:rPr>
                <w:sz w:val="16"/>
              </w:rPr>
              <w:t>approved</w:t>
            </w:r>
          </w:p>
        </w:tc>
        <w:tc>
          <w:tcPr>
            <w:tcW w:w="1133" w:type="dxa"/>
          </w:tcPr>
          <w:p w14:paraId="4E4A7EAD" w14:textId="77DD3AF3" w:rsidR="008511FB" w:rsidRPr="008511FB" w:rsidRDefault="008511FB" w:rsidP="008511FB">
            <w:pPr>
              <w:pStyle w:val="TAL"/>
              <w:rPr>
                <w:sz w:val="16"/>
              </w:rPr>
            </w:pPr>
            <w:r>
              <w:rPr>
                <w:sz w:val="16"/>
              </w:rPr>
              <w:t>29.230</w:t>
            </w:r>
          </w:p>
        </w:tc>
        <w:tc>
          <w:tcPr>
            <w:tcW w:w="572" w:type="dxa"/>
          </w:tcPr>
          <w:p w14:paraId="1AEAA437" w14:textId="7D2B7668" w:rsidR="008511FB" w:rsidRPr="008511FB" w:rsidRDefault="008511FB" w:rsidP="008511FB">
            <w:pPr>
              <w:pStyle w:val="TAL"/>
              <w:rPr>
                <w:sz w:val="16"/>
              </w:rPr>
            </w:pPr>
            <w:r>
              <w:rPr>
                <w:sz w:val="16"/>
              </w:rPr>
              <w:t>0689</w:t>
            </w:r>
          </w:p>
        </w:tc>
        <w:tc>
          <w:tcPr>
            <w:tcW w:w="567" w:type="dxa"/>
          </w:tcPr>
          <w:p w14:paraId="36AAA500" w14:textId="77777777" w:rsidR="008511FB" w:rsidRPr="008511FB" w:rsidRDefault="008511FB" w:rsidP="008511FB">
            <w:pPr>
              <w:pStyle w:val="TAL"/>
              <w:rPr>
                <w:sz w:val="16"/>
              </w:rPr>
            </w:pPr>
          </w:p>
        </w:tc>
        <w:tc>
          <w:tcPr>
            <w:tcW w:w="567" w:type="dxa"/>
          </w:tcPr>
          <w:p w14:paraId="4B88D4BB" w14:textId="076A76FC" w:rsidR="008511FB" w:rsidRPr="008511FB" w:rsidRDefault="008511FB" w:rsidP="008511FB">
            <w:pPr>
              <w:pStyle w:val="TAL"/>
              <w:rPr>
                <w:sz w:val="16"/>
              </w:rPr>
            </w:pPr>
            <w:r>
              <w:rPr>
                <w:sz w:val="16"/>
              </w:rPr>
              <w:t>F</w:t>
            </w:r>
          </w:p>
        </w:tc>
        <w:tc>
          <w:tcPr>
            <w:tcW w:w="510" w:type="dxa"/>
          </w:tcPr>
          <w:p w14:paraId="5B55DAB4" w14:textId="1A635720" w:rsidR="008511FB" w:rsidRPr="008511FB" w:rsidRDefault="008511FB" w:rsidP="008511FB">
            <w:pPr>
              <w:pStyle w:val="TAL"/>
              <w:rPr>
                <w:sz w:val="16"/>
              </w:rPr>
            </w:pPr>
            <w:r>
              <w:rPr>
                <w:sz w:val="16"/>
              </w:rPr>
              <w:t>Rel-16</w:t>
            </w:r>
          </w:p>
        </w:tc>
        <w:tc>
          <w:tcPr>
            <w:tcW w:w="661" w:type="dxa"/>
          </w:tcPr>
          <w:p w14:paraId="07B42441" w14:textId="7012153A" w:rsidR="008511FB" w:rsidRPr="008511FB" w:rsidRDefault="008511FB" w:rsidP="008511FB">
            <w:pPr>
              <w:pStyle w:val="TAL"/>
              <w:rPr>
                <w:sz w:val="16"/>
              </w:rPr>
            </w:pPr>
            <w:r>
              <w:rPr>
                <w:sz w:val="16"/>
              </w:rPr>
              <w:t>16.5.0</w:t>
            </w:r>
          </w:p>
        </w:tc>
        <w:tc>
          <w:tcPr>
            <w:tcW w:w="2607" w:type="dxa"/>
          </w:tcPr>
          <w:p w14:paraId="24DF8491" w14:textId="00C55187" w:rsidR="008511FB" w:rsidRPr="008511FB" w:rsidRDefault="008511FB" w:rsidP="008511FB">
            <w:pPr>
              <w:pStyle w:val="TAL"/>
              <w:rPr>
                <w:sz w:val="16"/>
              </w:rPr>
            </w:pPr>
            <w:r>
              <w:rPr>
                <w:sz w:val="16"/>
              </w:rPr>
              <w:t>Default APN for Ethernet PDN types</w:t>
            </w:r>
          </w:p>
        </w:tc>
      </w:tr>
    </w:tbl>
    <w:p w14:paraId="1875792B" w14:textId="77777777" w:rsidR="008511FB" w:rsidRDefault="008511FB" w:rsidP="008511FB"/>
    <w:p w14:paraId="7FE3404A"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92518D" w14:textId="7B011B4C" w:rsidR="008511FB" w:rsidRDefault="008511FB" w:rsidP="008511FB">
      <w:pPr>
        <w:rPr>
          <w:rFonts w:ascii="Arial" w:hAnsi="Arial" w:cs="Arial"/>
          <w:b/>
          <w:sz w:val="24"/>
        </w:rPr>
      </w:pPr>
      <w:r>
        <w:rPr>
          <w:rFonts w:ascii="Arial" w:hAnsi="Arial" w:cs="Arial"/>
          <w:b/>
          <w:color w:val="0000FF"/>
          <w:sz w:val="24"/>
        </w:rPr>
        <w:t>CP-210058</w:t>
      </w:r>
      <w:r>
        <w:rPr>
          <w:rFonts w:ascii="Arial" w:hAnsi="Arial" w:cs="Arial"/>
          <w:b/>
          <w:color w:val="0000FF"/>
          <w:sz w:val="24"/>
        </w:rPr>
        <w:tab/>
      </w:r>
      <w:r>
        <w:rPr>
          <w:rFonts w:ascii="Arial" w:hAnsi="Arial" w:cs="Arial"/>
          <w:b/>
          <w:sz w:val="24"/>
        </w:rPr>
        <w:t>Small corrections on API</w:t>
      </w:r>
    </w:p>
    <w:p w14:paraId="18327B51"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DA132A0"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8511FB" w14:paraId="79B91FDE" w14:textId="77777777" w:rsidTr="008511FB">
        <w:tc>
          <w:tcPr>
            <w:tcW w:w="1133" w:type="dxa"/>
          </w:tcPr>
          <w:p w14:paraId="450C1516" w14:textId="4E0879EA" w:rsidR="008511FB" w:rsidRDefault="008511FB" w:rsidP="008511FB">
            <w:pPr>
              <w:pStyle w:val="TAH"/>
            </w:pPr>
            <w:r>
              <w:t>WG TDoc</w:t>
            </w:r>
          </w:p>
        </w:tc>
        <w:tc>
          <w:tcPr>
            <w:tcW w:w="1020" w:type="dxa"/>
          </w:tcPr>
          <w:p w14:paraId="7B91CBC6" w14:textId="3639DFFF" w:rsidR="008511FB" w:rsidRDefault="008511FB" w:rsidP="008511FB">
            <w:pPr>
              <w:pStyle w:val="TAH"/>
            </w:pPr>
            <w:r>
              <w:t>WG decisn</w:t>
            </w:r>
          </w:p>
        </w:tc>
        <w:tc>
          <w:tcPr>
            <w:tcW w:w="1020" w:type="dxa"/>
          </w:tcPr>
          <w:p w14:paraId="23436284" w14:textId="6553193E" w:rsidR="008511FB" w:rsidRDefault="008511FB" w:rsidP="008511FB">
            <w:pPr>
              <w:pStyle w:val="TAH"/>
            </w:pPr>
            <w:r>
              <w:t>TSG decisn</w:t>
            </w:r>
          </w:p>
        </w:tc>
        <w:tc>
          <w:tcPr>
            <w:tcW w:w="1133" w:type="dxa"/>
          </w:tcPr>
          <w:p w14:paraId="6B2737E5" w14:textId="3FFC5709" w:rsidR="008511FB" w:rsidRDefault="008511FB" w:rsidP="008511FB">
            <w:pPr>
              <w:pStyle w:val="TAH"/>
            </w:pPr>
            <w:r>
              <w:t>Spec</w:t>
            </w:r>
          </w:p>
        </w:tc>
        <w:tc>
          <w:tcPr>
            <w:tcW w:w="572" w:type="dxa"/>
          </w:tcPr>
          <w:p w14:paraId="5A983324" w14:textId="4EA3C33E" w:rsidR="008511FB" w:rsidRDefault="008511FB" w:rsidP="008511FB">
            <w:pPr>
              <w:pStyle w:val="TAH"/>
            </w:pPr>
            <w:r>
              <w:t>CR</w:t>
            </w:r>
          </w:p>
        </w:tc>
        <w:tc>
          <w:tcPr>
            <w:tcW w:w="567" w:type="dxa"/>
          </w:tcPr>
          <w:p w14:paraId="1BEEDC19" w14:textId="7B860C98" w:rsidR="008511FB" w:rsidRDefault="008511FB" w:rsidP="008511FB">
            <w:pPr>
              <w:pStyle w:val="TAH"/>
            </w:pPr>
            <w:r>
              <w:t>rev</w:t>
            </w:r>
          </w:p>
        </w:tc>
        <w:tc>
          <w:tcPr>
            <w:tcW w:w="567" w:type="dxa"/>
          </w:tcPr>
          <w:p w14:paraId="357E73C3" w14:textId="609E12B6" w:rsidR="008511FB" w:rsidRDefault="008511FB" w:rsidP="008511FB">
            <w:pPr>
              <w:pStyle w:val="TAH"/>
            </w:pPr>
            <w:r>
              <w:t>cat</w:t>
            </w:r>
          </w:p>
        </w:tc>
        <w:tc>
          <w:tcPr>
            <w:tcW w:w="510" w:type="dxa"/>
          </w:tcPr>
          <w:p w14:paraId="4F2BE105" w14:textId="2B40B4BF" w:rsidR="008511FB" w:rsidRDefault="008511FB" w:rsidP="008511FB">
            <w:pPr>
              <w:pStyle w:val="TAH"/>
            </w:pPr>
            <w:r>
              <w:t>Rel</w:t>
            </w:r>
          </w:p>
        </w:tc>
        <w:tc>
          <w:tcPr>
            <w:tcW w:w="661" w:type="dxa"/>
          </w:tcPr>
          <w:p w14:paraId="61646D35" w14:textId="6C62DB0D" w:rsidR="008511FB" w:rsidRDefault="008511FB" w:rsidP="008511FB">
            <w:pPr>
              <w:pStyle w:val="TAH"/>
            </w:pPr>
            <w:r>
              <w:t>init vers</w:t>
            </w:r>
          </w:p>
        </w:tc>
        <w:tc>
          <w:tcPr>
            <w:tcW w:w="2607" w:type="dxa"/>
          </w:tcPr>
          <w:p w14:paraId="64BE75C6" w14:textId="277A6F7F" w:rsidR="008511FB" w:rsidRDefault="008511FB" w:rsidP="008511FB">
            <w:pPr>
              <w:pStyle w:val="TAH"/>
            </w:pPr>
            <w:r>
              <w:t>Title</w:t>
            </w:r>
          </w:p>
        </w:tc>
      </w:tr>
      <w:tr w:rsidR="008511FB" w14:paraId="13C0938B" w14:textId="77777777" w:rsidTr="008511FB">
        <w:tc>
          <w:tcPr>
            <w:tcW w:w="1133" w:type="dxa"/>
          </w:tcPr>
          <w:p w14:paraId="561566C4" w14:textId="5DE8EB39" w:rsidR="008511FB" w:rsidRPr="008511FB" w:rsidRDefault="008511FB" w:rsidP="008511FB">
            <w:pPr>
              <w:pStyle w:val="TAL"/>
              <w:rPr>
                <w:sz w:val="16"/>
              </w:rPr>
            </w:pPr>
            <w:r>
              <w:rPr>
                <w:sz w:val="16"/>
              </w:rPr>
              <w:t>C4-211308</w:t>
            </w:r>
          </w:p>
        </w:tc>
        <w:tc>
          <w:tcPr>
            <w:tcW w:w="1020" w:type="dxa"/>
          </w:tcPr>
          <w:p w14:paraId="0E14458C" w14:textId="4B94DE98" w:rsidR="008511FB" w:rsidRPr="008511FB" w:rsidRDefault="008511FB" w:rsidP="008511FB">
            <w:pPr>
              <w:pStyle w:val="TAL"/>
              <w:rPr>
                <w:sz w:val="16"/>
              </w:rPr>
            </w:pPr>
            <w:r>
              <w:rPr>
                <w:sz w:val="16"/>
              </w:rPr>
              <w:t>agreed</w:t>
            </w:r>
          </w:p>
        </w:tc>
        <w:tc>
          <w:tcPr>
            <w:tcW w:w="1020" w:type="dxa"/>
          </w:tcPr>
          <w:p w14:paraId="3ABCC541" w14:textId="292C54D9" w:rsidR="008511FB" w:rsidRPr="008511FB" w:rsidRDefault="008511FB" w:rsidP="008511FB">
            <w:pPr>
              <w:pStyle w:val="TAL"/>
              <w:rPr>
                <w:sz w:val="16"/>
              </w:rPr>
            </w:pPr>
            <w:r>
              <w:rPr>
                <w:sz w:val="16"/>
              </w:rPr>
              <w:t>approved</w:t>
            </w:r>
          </w:p>
        </w:tc>
        <w:tc>
          <w:tcPr>
            <w:tcW w:w="1133" w:type="dxa"/>
          </w:tcPr>
          <w:p w14:paraId="76E82DB2" w14:textId="24BFC454" w:rsidR="008511FB" w:rsidRPr="008511FB" w:rsidRDefault="008511FB" w:rsidP="008511FB">
            <w:pPr>
              <w:pStyle w:val="TAL"/>
              <w:rPr>
                <w:sz w:val="16"/>
              </w:rPr>
            </w:pPr>
            <w:r>
              <w:rPr>
                <w:sz w:val="16"/>
              </w:rPr>
              <w:t>29.500</w:t>
            </w:r>
          </w:p>
        </w:tc>
        <w:tc>
          <w:tcPr>
            <w:tcW w:w="572" w:type="dxa"/>
          </w:tcPr>
          <w:p w14:paraId="442DF2C2" w14:textId="6BDB8688" w:rsidR="008511FB" w:rsidRPr="008511FB" w:rsidRDefault="008511FB" w:rsidP="008511FB">
            <w:pPr>
              <w:pStyle w:val="TAL"/>
              <w:rPr>
                <w:sz w:val="16"/>
              </w:rPr>
            </w:pPr>
            <w:r>
              <w:rPr>
                <w:sz w:val="16"/>
              </w:rPr>
              <w:t>0224</w:t>
            </w:r>
          </w:p>
        </w:tc>
        <w:tc>
          <w:tcPr>
            <w:tcW w:w="567" w:type="dxa"/>
          </w:tcPr>
          <w:p w14:paraId="31C6E84D" w14:textId="77777777" w:rsidR="008511FB" w:rsidRPr="008511FB" w:rsidRDefault="008511FB" w:rsidP="008511FB">
            <w:pPr>
              <w:pStyle w:val="TAL"/>
              <w:rPr>
                <w:sz w:val="16"/>
              </w:rPr>
            </w:pPr>
          </w:p>
        </w:tc>
        <w:tc>
          <w:tcPr>
            <w:tcW w:w="567" w:type="dxa"/>
          </w:tcPr>
          <w:p w14:paraId="36CA940F" w14:textId="5FC4FC33" w:rsidR="008511FB" w:rsidRPr="008511FB" w:rsidRDefault="008511FB" w:rsidP="008511FB">
            <w:pPr>
              <w:pStyle w:val="TAL"/>
              <w:rPr>
                <w:sz w:val="16"/>
              </w:rPr>
            </w:pPr>
            <w:r>
              <w:rPr>
                <w:sz w:val="16"/>
              </w:rPr>
              <w:t>F</w:t>
            </w:r>
          </w:p>
        </w:tc>
        <w:tc>
          <w:tcPr>
            <w:tcW w:w="510" w:type="dxa"/>
          </w:tcPr>
          <w:p w14:paraId="149EE53C" w14:textId="230C26D7" w:rsidR="008511FB" w:rsidRPr="008511FB" w:rsidRDefault="008511FB" w:rsidP="008511FB">
            <w:pPr>
              <w:pStyle w:val="TAL"/>
              <w:rPr>
                <w:sz w:val="16"/>
              </w:rPr>
            </w:pPr>
            <w:r>
              <w:rPr>
                <w:sz w:val="16"/>
              </w:rPr>
              <w:t>Rel-16</w:t>
            </w:r>
          </w:p>
        </w:tc>
        <w:tc>
          <w:tcPr>
            <w:tcW w:w="661" w:type="dxa"/>
          </w:tcPr>
          <w:p w14:paraId="2ECCE3D9" w14:textId="243AD8AE" w:rsidR="008511FB" w:rsidRPr="008511FB" w:rsidRDefault="008511FB" w:rsidP="008511FB">
            <w:pPr>
              <w:pStyle w:val="TAL"/>
              <w:rPr>
                <w:sz w:val="16"/>
              </w:rPr>
            </w:pPr>
            <w:r>
              <w:rPr>
                <w:sz w:val="16"/>
              </w:rPr>
              <w:t>16.6.0</w:t>
            </w:r>
          </w:p>
        </w:tc>
        <w:tc>
          <w:tcPr>
            <w:tcW w:w="2607" w:type="dxa"/>
          </w:tcPr>
          <w:p w14:paraId="054DC664" w14:textId="00974522" w:rsidR="008511FB" w:rsidRPr="008511FB" w:rsidRDefault="008511FB" w:rsidP="008511FB">
            <w:pPr>
              <w:pStyle w:val="TAL"/>
              <w:rPr>
                <w:sz w:val="16"/>
              </w:rPr>
            </w:pPr>
            <w:r>
              <w:rPr>
                <w:sz w:val="16"/>
              </w:rPr>
              <w:t>Correction on API Prefix</w:t>
            </w:r>
          </w:p>
        </w:tc>
      </w:tr>
      <w:tr w:rsidR="008511FB" w14:paraId="754315BA" w14:textId="77777777" w:rsidTr="008511FB">
        <w:tc>
          <w:tcPr>
            <w:tcW w:w="1133" w:type="dxa"/>
          </w:tcPr>
          <w:p w14:paraId="4C08C9E8" w14:textId="29A58113" w:rsidR="008511FB" w:rsidRPr="008511FB" w:rsidRDefault="008511FB" w:rsidP="008511FB">
            <w:pPr>
              <w:pStyle w:val="TAL"/>
              <w:rPr>
                <w:sz w:val="16"/>
              </w:rPr>
            </w:pPr>
            <w:r>
              <w:rPr>
                <w:sz w:val="16"/>
              </w:rPr>
              <w:t>C4-211309</w:t>
            </w:r>
          </w:p>
        </w:tc>
        <w:tc>
          <w:tcPr>
            <w:tcW w:w="1020" w:type="dxa"/>
          </w:tcPr>
          <w:p w14:paraId="08369D48" w14:textId="4D557D29" w:rsidR="008511FB" w:rsidRPr="008511FB" w:rsidRDefault="008511FB" w:rsidP="008511FB">
            <w:pPr>
              <w:pStyle w:val="TAL"/>
              <w:rPr>
                <w:sz w:val="16"/>
              </w:rPr>
            </w:pPr>
            <w:r>
              <w:rPr>
                <w:sz w:val="16"/>
              </w:rPr>
              <w:t>agreed</w:t>
            </w:r>
          </w:p>
        </w:tc>
        <w:tc>
          <w:tcPr>
            <w:tcW w:w="1020" w:type="dxa"/>
          </w:tcPr>
          <w:p w14:paraId="323C7806" w14:textId="63AF5DC4" w:rsidR="008511FB" w:rsidRPr="008511FB" w:rsidRDefault="008511FB" w:rsidP="008511FB">
            <w:pPr>
              <w:pStyle w:val="TAL"/>
              <w:rPr>
                <w:sz w:val="16"/>
              </w:rPr>
            </w:pPr>
            <w:r>
              <w:rPr>
                <w:sz w:val="16"/>
              </w:rPr>
              <w:t>approved</w:t>
            </w:r>
          </w:p>
        </w:tc>
        <w:tc>
          <w:tcPr>
            <w:tcW w:w="1133" w:type="dxa"/>
          </w:tcPr>
          <w:p w14:paraId="54D53FBE" w14:textId="59AD1A2B" w:rsidR="008511FB" w:rsidRPr="008511FB" w:rsidRDefault="008511FB" w:rsidP="008511FB">
            <w:pPr>
              <w:pStyle w:val="TAL"/>
              <w:rPr>
                <w:sz w:val="16"/>
              </w:rPr>
            </w:pPr>
            <w:r>
              <w:rPr>
                <w:sz w:val="16"/>
              </w:rPr>
              <w:t>29.500</w:t>
            </w:r>
          </w:p>
        </w:tc>
        <w:tc>
          <w:tcPr>
            <w:tcW w:w="572" w:type="dxa"/>
          </w:tcPr>
          <w:p w14:paraId="13FB3365" w14:textId="60D1C806" w:rsidR="008511FB" w:rsidRPr="008511FB" w:rsidRDefault="008511FB" w:rsidP="008511FB">
            <w:pPr>
              <w:pStyle w:val="TAL"/>
              <w:rPr>
                <w:sz w:val="16"/>
              </w:rPr>
            </w:pPr>
            <w:r>
              <w:rPr>
                <w:sz w:val="16"/>
              </w:rPr>
              <w:t>0225</w:t>
            </w:r>
          </w:p>
        </w:tc>
        <w:tc>
          <w:tcPr>
            <w:tcW w:w="567" w:type="dxa"/>
          </w:tcPr>
          <w:p w14:paraId="26EF553A" w14:textId="77777777" w:rsidR="008511FB" w:rsidRPr="008511FB" w:rsidRDefault="008511FB" w:rsidP="008511FB">
            <w:pPr>
              <w:pStyle w:val="TAL"/>
              <w:rPr>
                <w:sz w:val="16"/>
              </w:rPr>
            </w:pPr>
          </w:p>
        </w:tc>
        <w:tc>
          <w:tcPr>
            <w:tcW w:w="567" w:type="dxa"/>
          </w:tcPr>
          <w:p w14:paraId="46A55A00" w14:textId="6AF3774D" w:rsidR="008511FB" w:rsidRPr="008511FB" w:rsidRDefault="008511FB" w:rsidP="008511FB">
            <w:pPr>
              <w:pStyle w:val="TAL"/>
              <w:rPr>
                <w:sz w:val="16"/>
              </w:rPr>
            </w:pPr>
            <w:r>
              <w:rPr>
                <w:sz w:val="16"/>
              </w:rPr>
              <w:t>A</w:t>
            </w:r>
          </w:p>
        </w:tc>
        <w:tc>
          <w:tcPr>
            <w:tcW w:w="510" w:type="dxa"/>
          </w:tcPr>
          <w:p w14:paraId="507A9A39" w14:textId="1934BF1C" w:rsidR="008511FB" w:rsidRPr="008511FB" w:rsidRDefault="008511FB" w:rsidP="008511FB">
            <w:pPr>
              <w:pStyle w:val="TAL"/>
              <w:rPr>
                <w:sz w:val="16"/>
              </w:rPr>
            </w:pPr>
            <w:r>
              <w:rPr>
                <w:sz w:val="16"/>
              </w:rPr>
              <w:t>Rel-17</w:t>
            </w:r>
          </w:p>
        </w:tc>
        <w:tc>
          <w:tcPr>
            <w:tcW w:w="661" w:type="dxa"/>
          </w:tcPr>
          <w:p w14:paraId="0A7B6FF3" w14:textId="17944BA6" w:rsidR="008511FB" w:rsidRPr="008511FB" w:rsidRDefault="008511FB" w:rsidP="008511FB">
            <w:pPr>
              <w:pStyle w:val="TAL"/>
              <w:rPr>
                <w:sz w:val="16"/>
              </w:rPr>
            </w:pPr>
            <w:r>
              <w:rPr>
                <w:sz w:val="16"/>
              </w:rPr>
              <w:t>17.1.0</w:t>
            </w:r>
          </w:p>
        </w:tc>
        <w:tc>
          <w:tcPr>
            <w:tcW w:w="2607" w:type="dxa"/>
          </w:tcPr>
          <w:p w14:paraId="3C827EB1" w14:textId="2F26D4CE" w:rsidR="008511FB" w:rsidRPr="008511FB" w:rsidRDefault="008511FB" w:rsidP="008511FB">
            <w:pPr>
              <w:pStyle w:val="TAL"/>
              <w:rPr>
                <w:sz w:val="16"/>
              </w:rPr>
            </w:pPr>
            <w:r>
              <w:rPr>
                <w:sz w:val="16"/>
              </w:rPr>
              <w:t>Correction on API Prefix</w:t>
            </w:r>
          </w:p>
        </w:tc>
      </w:tr>
      <w:tr w:rsidR="008511FB" w14:paraId="27192C88" w14:textId="77777777" w:rsidTr="008511FB">
        <w:tc>
          <w:tcPr>
            <w:tcW w:w="1133" w:type="dxa"/>
          </w:tcPr>
          <w:p w14:paraId="176438BC" w14:textId="0BCE123C" w:rsidR="008511FB" w:rsidRPr="008511FB" w:rsidRDefault="008511FB" w:rsidP="008511FB">
            <w:pPr>
              <w:pStyle w:val="TAL"/>
              <w:rPr>
                <w:sz w:val="16"/>
              </w:rPr>
            </w:pPr>
            <w:r>
              <w:rPr>
                <w:sz w:val="16"/>
              </w:rPr>
              <w:t>C4-211687</w:t>
            </w:r>
          </w:p>
        </w:tc>
        <w:tc>
          <w:tcPr>
            <w:tcW w:w="1020" w:type="dxa"/>
          </w:tcPr>
          <w:p w14:paraId="7AE12F61" w14:textId="7B9E3D71" w:rsidR="008511FB" w:rsidRPr="008511FB" w:rsidRDefault="008511FB" w:rsidP="008511FB">
            <w:pPr>
              <w:pStyle w:val="TAL"/>
              <w:rPr>
                <w:sz w:val="16"/>
              </w:rPr>
            </w:pPr>
            <w:r>
              <w:rPr>
                <w:sz w:val="16"/>
              </w:rPr>
              <w:t>agreed</w:t>
            </w:r>
          </w:p>
        </w:tc>
        <w:tc>
          <w:tcPr>
            <w:tcW w:w="1020" w:type="dxa"/>
          </w:tcPr>
          <w:p w14:paraId="2BE38716" w14:textId="00A81A5B" w:rsidR="008511FB" w:rsidRPr="008511FB" w:rsidRDefault="008511FB" w:rsidP="008511FB">
            <w:pPr>
              <w:pStyle w:val="TAL"/>
              <w:rPr>
                <w:sz w:val="16"/>
              </w:rPr>
            </w:pPr>
            <w:r>
              <w:rPr>
                <w:sz w:val="16"/>
              </w:rPr>
              <w:t>approved</w:t>
            </w:r>
          </w:p>
        </w:tc>
        <w:tc>
          <w:tcPr>
            <w:tcW w:w="1133" w:type="dxa"/>
          </w:tcPr>
          <w:p w14:paraId="52C231BB" w14:textId="4C07C3BD" w:rsidR="008511FB" w:rsidRPr="008511FB" w:rsidRDefault="008511FB" w:rsidP="008511FB">
            <w:pPr>
              <w:pStyle w:val="TAL"/>
              <w:rPr>
                <w:sz w:val="16"/>
              </w:rPr>
            </w:pPr>
            <w:r>
              <w:rPr>
                <w:sz w:val="16"/>
              </w:rPr>
              <w:t>29.571</w:t>
            </w:r>
          </w:p>
        </w:tc>
        <w:tc>
          <w:tcPr>
            <w:tcW w:w="572" w:type="dxa"/>
          </w:tcPr>
          <w:p w14:paraId="7EFAAB7F" w14:textId="60ED09B8" w:rsidR="008511FB" w:rsidRPr="008511FB" w:rsidRDefault="008511FB" w:rsidP="008511FB">
            <w:pPr>
              <w:pStyle w:val="TAL"/>
              <w:rPr>
                <w:sz w:val="16"/>
              </w:rPr>
            </w:pPr>
            <w:r>
              <w:rPr>
                <w:sz w:val="16"/>
              </w:rPr>
              <w:t>0255</w:t>
            </w:r>
          </w:p>
        </w:tc>
        <w:tc>
          <w:tcPr>
            <w:tcW w:w="567" w:type="dxa"/>
          </w:tcPr>
          <w:p w14:paraId="71921BCC" w14:textId="009AB7E8" w:rsidR="008511FB" w:rsidRPr="008511FB" w:rsidRDefault="008511FB" w:rsidP="008511FB">
            <w:pPr>
              <w:pStyle w:val="TAL"/>
              <w:rPr>
                <w:sz w:val="16"/>
              </w:rPr>
            </w:pPr>
            <w:r>
              <w:rPr>
                <w:sz w:val="16"/>
              </w:rPr>
              <w:t>1</w:t>
            </w:r>
          </w:p>
        </w:tc>
        <w:tc>
          <w:tcPr>
            <w:tcW w:w="567" w:type="dxa"/>
          </w:tcPr>
          <w:p w14:paraId="0D415A46" w14:textId="4A8DED83" w:rsidR="008511FB" w:rsidRPr="008511FB" w:rsidRDefault="008511FB" w:rsidP="008511FB">
            <w:pPr>
              <w:pStyle w:val="TAL"/>
              <w:rPr>
                <w:sz w:val="16"/>
              </w:rPr>
            </w:pPr>
            <w:r>
              <w:rPr>
                <w:sz w:val="16"/>
              </w:rPr>
              <w:t>F</w:t>
            </w:r>
          </w:p>
        </w:tc>
        <w:tc>
          <w:tcPr>
            <w:tcW w:w="510" w:type="dxa"/>
          </w:tcPr>
          <w:p w14:paraId="1F30D7F8" w14:textId="41DD9734" w:rsidR="008511FB" w:rsidRPr="008511FB" w:rsidRDefault="008511FB" w:rsidP="008511FB">
            <w:pPr>
              <w:pStyle w:val="TAL"/>
              <w:rPr>
                <w:sz w:val="16"/>
              </w:rPr>
            </w:pPr>
            <w:r>
              <w:rPr>
                <w:sz w:val="16"/>
              </w:rPr>
              <w:t>Rel-16</w:t>
            </w:r>
          </w:p>
        </w:tc>
        <w:tc>
          <w:tcPr>
            <w:tcW w:w="661" w:type="dxa"/>
          </w:tcPr>
          <w:p w14:paraId="2FDA02D6" w14:textId="6CFE784F" w:rsidR="008511FB" w:rsidRPr="008511FB" w:rsidRDefault="008511FB" w:rsidP="008511FB">
            <w:pPr>
              <w:pStyle w:val="TAL"/>
              <w:rPr>
                <w:sz w:val="16"/>
              </w:rPr>
            </w:pPr>
            <w:r>
              <w:rPr>
                <w:sz w:val="16"/>
              </w:rPr>
              <w:t>16.6.0</w:t>
            </w:r>
          </w:p>
        </w:tc>
        <w:tc>
          <w:tcPr>
            <w:tcW w:w="2607" w:type="dxa"/>
          </w:tcPr>
          <w:p w14:paraId="59AB98FE" w14:textId="795A6768" w:rsidR="008511FB" w:rsidRPr="008511FB" w:rsidRDefault="008511FB" w:rsidP="008511FB">
            <w:pPr>
              <w:pStyle w:val="TAL"/>
              <w:rPr>
                <w:sz w:val="16"/>
              </w:rPr>
            </w:pPr>
            <w:r>
              <w:rPr>
                <w:sz w:val="16"/>
              </w:rPr>
              <w:t>Corrections on MDT parameters</w:t>
            </w:r>
          </w:p>
        </w:tc>
      </w:tr>
      <w:tr w:rsidR="008511FB" w14:paraId="18FA395A" w14:textId="77777777" w:rsidTr="008511FB">
        <w:tc>
          <w:tcPr>
            <w:tcW w:w="1133" w:type="dxa"/>
          </w:tcPr>
          <w:p w14:paraId="4A9291E6" w14:textId="5276E180" w:rsidR="008511FB" w:rsidRPr="008511FB" w:rsidRDefault="008511FB" w:rsidP="008511FB">
            <w:pPr>
              <w:pStyle w:val="TAL"/>
              <w:rPr>
                <w:sz w:val="16"/>
              </w:rPr>
            </w:pPr>
            <w:r>
              <w:rPr>
                <w:sz w:val="16"/>
              </w:rPr>
              <w:t>C4-211688</w:t>
            </w:r>
          </w:p>
        </w:tc>
        <w:tc>
          <w:tcPr>
            <w:tcW w:w="1020" w:type="dxa"/>
          </w:tcPr>
          <w:p w14:paraId="73F3F699" w14:textId="35B5C0FE" w:rsidR="008511FB" w:rsidRPr="008511FB" w:rsidRDefault="008511FB" w:rsidP="008511FB">
            <w:pPr>
              <w:pStyle w:val="TAL"/>
              <w:rPr>
                <w:sz w:val="16"/>
              </w:rPr>
            </w:pPr>
            <w:r>
              <w:rPr>
                <w:sz w:val="16"/>
              </w:rPr>
              <w:t>agreed</w:t>
            </w:r>
          </w:p>
        </w:tc>
        <w:tc>
          <w:tcPr>
            <w:tcW w:w="1020" w:type="dxa"/>
          </w:tcPr>
          <w:p w14:paraId="714847CF" w14:textId="18B9B3C8" w:rsidR="008511FB" w:rsidRPr="008511FB" w:rsidRDefault="008511FB" w:rsidP="008511FB">
            <w:pPr>
              <w:pStyle w:val="TAL"/>
              <w:rPr>
                <w:sz w:val="16"/>
              </w:rPr>
            </w:pPr>
            <w:r>
              <w:rPr>
                <w:sz w:val="16"/>
              </w:rPr>
              <w:t>approved</w:t>
            </w:r>
          </w:p>
        </w:tc>
        <w:tc>
          <w:tcPr>
            <w:tcW w:w="1133" w:type="dxa"/>
          </w:tcPr>
          <w:p w14:paraId="7CF7D6B1" w14:textId="2732BB87" w:rsidR="008511FB" w:rsidRPr="008511FB" w:rsidRDefault="008511FB" w:rsidP="008511FB">
            <w:pPr>
              <w:pStyle w:val="TAL"/>
              <w:rPr>
                <w:sz w:val="16"/>
              </w:rPr>
            </w:pPr>
            <w:r>
              <w:rPr>
                <w:sz w:val="16"/>
              </w:rPr>
              <w:t>29.571</w:t>
            </w:r>
          </w:p>
        </w:tc>
        <w:tc>
          <w:tcPr>
            <w:tcW w:w="572" w:type="dxa"/>
          </w:tcPr>
          <w:p w14:paraId="4AF4464D" w14:textId="6050E28A" w:rsidR="008511FB" w:rsidRPr="008511FB" w:rsidRDefault="008511FB" w:rsidP="008511FB">
            <w:pPr>
              <w:pStyle w:val="TAL"/>
              <w:rPr>
                <w:sz w:val="16"/>
              </w:rPr>
            </w:pPr>
            <w:r>
              <w:rPr>
                <w:sz w:val="16"/>
              </w:rPr>
              <w:t>0256</w:t>
            </w:r>
          </w:p>
        </w:tc>
        <w:tc>
          <w:tcPr>
            <w:tcW w:w="567" w:type="dxa"/>
          </w:tcPr>
          <w:p w14:paraId="1839D782" w14:textId="1A0FA053" w:rsidR="008511FB" w:rsidRPr="008511FB" w:rsidRDefault="008511FB" w:rsidP="008511FB">
            <w:pPr>
              <w:pStyle w:val="TAL"/>
              <w:rPr>
                <w:sz w:val="16"/>
              </w:rPr>
            </w:pPr>
            <w:r>
              <w:rPr>
                <w:sz w:val="16"/>
              </w:rPr>
              <w:t>1</w:t>
            </w:r>
          </w:p>
        </w:tc>
        <w:tc>
          <w:tcPr>
            <w:tcW w:w="567" w:type="dxa"/>
          </w:tcPr>
          <w:p w14:paraId="7E0D6067" w14:textId="648661F9" w:rsidR="008511FB" w:rsidRPr="008511FB" w:rsidRDefault="008511FB" w:rsidP="008511FB">
            <w:pPr>
              <w:pStyle w:val="TAL"/>
              <w:rPr>
                <w:sz w:val="16"/>
              </w:rPr>
            </w:pPr>
            <w:r>
              <w:rPr>
                <w:sz w:val="16"/>
              </w:rPr>
              <w:t>A</w:t>
            </w:r>
          </w:p>
        </w:tc>
        <w:tc>
          <w:tcPr>
            <w:tcW w:w="510" w:type="dxa"/>
          </w:tcPr>
          <w:p w14:paraId="623848E0" w14:textId="126974C9" w:rsidR="008511FB" w:rsidRPr="008511FB" w:rsidRDefault="008511FB" w:rsidP="008511FB">
            <w:pPr>
              <w:pStyle w:val="TAL"/>
              <w:rPr>
                <w:sz w:val="16"/>
              </w:rPr>
            </w:pPr>
            <w:r>
              <w:rPr>
                <w:sz w:val="16"/>
              </w:rPr>
              <w:t>Rel-17</w:t>
            </w:r>
          </w:p>
        </w:tc>
        <w:tc>
          <w:tcPr>
            <w:tcW w:w="661" w:type="dxa"/>
          </w:tcPr>
          <w:p w14:paraId="2450A426" w14:textId="72B20900" w:rsidR="008511FB" w:rsidRPr="008511FB" w:rsidRDefault="008511FB" w:rsidP="008511FB">
            <w:pPr>
              <w:pStyle w:val="TAL"/>
              <w:rPr>
                <w:sz w:val="16"/>
              </w:rPr>
            </w:pPr>
            <w:r>
              <w:rPr>
                <w:sz w:val="16"/>
              </w:rPr>
              <w:t>17.0.0</w:t>
            </w:r>
          </w:p>
        </w:tc>
        <w:tc>
          <w:tcPr>
            <w:tcW w:w="2607" w:type="dxa"/>
          </w:tcPr>
          <w:p w14:paraId="44B6196D" w14:textId="331037DE" w:rsidR="008511FB" w:rsidRPr="008511FB" w:rsidRDefault="008511FB" w:rsidP="008511FB">
            <w:pPr>
              <w:pStyle w:val="TAL"/>
              <w:rPr>
                <w:sz w:val="16"/>
              </w:rPr>
            </w:pPr>
            <w:r>
              <w:rPr>
                <w:sz w:val="16"/>
              </w:rPr>
              <w:t>Corrections on MDT parameters</w:t>
            </w:r>
          </w:p>
        </w:tc>
      </w:tr>
      <w:tr w:rsidR="008511FB" w14:paraId="0B86001F" w14:textId="77777777" w:rsidTr="008511FB">
        <w:tc>
          <w:tcPr>
            <w:tcW w:w="1133" w:type="dxa"/>
          </w:tcPr>
          <w:p w14:paraId="7174ECA5" w14:textId="2EBF5FC8" w:rsidR="008511FB" w:rsidRPr="008511FB" w:rsidRDefault="008511FB" w:rsidP="008511FB">
            <w:pPr>
              <w:pStyle w:val="TAL"/>
              <w:rPr>
                <w:sz w:val="16"/>
              </w:rPr>
            </w:pPr>
            <w:r>
              <w:rPr>
                <w:sz w:val="16"/>
              </w:rPr>
              <w:t>C4-211734</w:t>
            </w:r>
          </w:p>
        </w:tc>
        <w:tc>
          <w:tcPr>
            <w:tcW w:w="1020" w:type="dxa"/>
          </w:tcPr>
          <w:p w14:paraId="2DA77180" w14:textId="7ECA502C" w:rsidR="008511FB" w:rsidRPr="008511FB" w:rsidRDefault="008511FB" w:rsidP="008511FB">
            <w:pPr>
              <w:pStyle w:val="TAL"/>
              <w:rPr>
                <w:sz w:val="16"/>
              </w:rPr>
            </w:pPr>
            <w:r>
              <w:rPr>
                <w:sz w:val="16"/>
              </w:rPr>
              <w:t>agreed</w:t>
            </w:r>
          </w:p>
        </w:tc>
        <w:tc>
          <w:tcPr>
            <w:tcW w:w="1020" w:type="dxa"/>
          </w:tcPr>
          <w:p w14:paraId="0BBA0336" w14:textId="3272A3FE" w:rsidR="008511FB" w:rsidRPr="008511FB" w:rsidRDefault="008511FB" w:rsidP="008511FB">
            <w:pPr>
              <w:pStyle w:val="TAL"/>
              <w:rPr>
                <w:sz w:val="16"/>
              </w:rPr>
            </w:pPr>
            <w:r>
              <w:rPr>
                <w:sz w:val="16"/>
              </w:rPr>
              <w:t>approved</w:t>
            </w:r>
          </w:p>
        </w:tc>
        <w:tc>
          <w:tcPr>
            <w:tcW w:w="1133" w:type="dxa"/>
          </w:tcPr>
          <w:p w14:paraId="7A19DB92" w14:textId="730A126C" w:rsidR="008511FB" w:rsidRPr="008511FB" w:rsidRDefault="008511FB" w:rsidP="008511FB">
            <w:pPr>
              <w:pStyle w:val="TAL"/>
              <w:rPr>
                <w:sz w:val="16"/>
              </w:rPr>
            </w:pPr>
            <w:r>
              <w:rPr>
                <w:sz w:val="16"/>
              </w:rPr>
              <w:t>29.573</w:t>
            </w:r>
          </w:p>
        </w:tc>
        <w:tc>
          <w:tcPr>
            <w:tcW w:w="572" w:type="dxa"/>
          </w:tcPr>
          <w:p w14:paraId="4D096FA4" w14:textId="6471C08E" w:rsidR="008511FB" w:rsidRPr="008511FB" w:rsidRDefault="008511FB" w:rsidP="008511FB">
            <w:pPr>
              <w:pStyle w:val="TAL"/>
              <w:rPr>
                <w:sz w:val="16"/>
              </w:rPr>
            </w:pPr>
            <w:r>
              <w:rPr>
                <w:sz w:val="16"/>
              </w:rPr>
              <w:t>0059</w:t>
            </w:r>
          </w:p>
        </w:tc>
        <w:tc>
          <w:tcPr>
            <w:tcW w:w="567" w:type="dxa"/>
          </w:tcPr>
          <w:p w14:paraId="7E0CCD4D" w14:textId="7AF4E338" w:rsidR="008511FB" w:rsidRPr="008511FB" w:rsidRDefault="008511FB" w:rsidP="008511FB">
            <w:pPr>
              <w:pStyle w:val="TAL"/>
              <w:rPr>
                <w:sz w:val="16"/>
              </w:rPr>
            </w:pPr>
            <w:r>
              <w:rPr>
                <w:sz w:val="16"/>
              </w:rPr>
              <w:t>1</w:t>
            </w:r>
          </w:p>
        </w:tc>
        <w:tc>
          <w:tcPr>
            <w:tcW w:w="567" w:type="dxa"/>
          </w:tcPr>
          <w:p w14:paraId="4C2D044C" w14:textId="1FBDE12B" w:rsidR="008511FB" w:rsidRPr="008511FB" w:rsidRDefault="008511FB" w:rsidP="008511FB">
            <w:pPr>
              <w:pStyle w:val="TAL"/>
              <w:rPr>
                <w:sz w:val="16"/>
              </w:rPr>
            </w:pPr>
            <w:r>
              <w:rPr>
                <w:sz w:val="16"/>
              </w:rPr>
              <w:t>F</w:t>
            </w:r>
          </w:p>
        </w:tc>
        <w:tc>
          <w:tcPr>
            <w:tcW w:w="510" w:type="dxa"/>
          </w:tcPr>
          <w:p w14:paraId="760AC53A" w14:textId="5273F1FB" w:rsidR="008511FB" w:rsidRPr="008511FB" w:rsidRDefault="008511FB" w:rsidP="008511FB">
            <w:pPr>
              <w:pStyle w:val="TAL"/>
              <w:rPr>
                <w:sz w:val="16"/>
              </w:rPr>
            </w:pPr>
            <w:r>
              <w:rPr>
                <w:sz w:val="16"/>
              </w:rPr>
              <w:t>Rel-16</w:t>
            </w:r>
          </w:p>
        </w:tc>
        <w:tc>
          <w:tcPr>
            <w:tcW w:w="661" w:type="dxa"/>
          </w:tcPr>
          <w:p w14:paraId="163D384F" w14:textId="45170F56" w:rsidR="008511FB" w:rsidRPr="008511FB" w:rsidRDefault="008511FB" w:rsidP="008511FB">
            <w:pPr>
              <w:pStyle w:val="TAL"/>
              <w:rPr>
                <w:sz w:val="16"/>
              </w:rPr>
            </w:pPr>
            <w:r>
              <w:rPr>
                <w:sz w:val="16"/>
              </w:rPr>
              <w:t>16.5.0</w:t>
            </w:r>
          </w:p>
        </w:tc>
        <w:tc>
          <w:tcPr>
            <w:tcW w:w="2607" w:type="dxa"/>
          </w:tcPr>
          <w:p w14:paraId="45A5FA74" w14:textId="20B43853" w:rsidR="008511FB" w:rsidRPr="008511FB" w:rsidRDefault="008511FB" w:rsidP="008511FB">
            <w:pPr>
              <w:pStyle w:val="TAL"/>
              <w:rPr>
                <w:sz w:val="16"/>
              </w:rPr>
            </w:pPr>
            <w:r>
              <w:rPr>
                <w:sz w:val="16"/>
              </w:rPr>
              <w:t>Error handling for encBlockIndex</w:t>
            </w:r>
          </w:p>
        </w:tc>
      </w:tr>
    </w:tbl>
    <w:p w14:paraId="0ED82704" w14:textId="77777777" w:rsidR="008511FB" w:rsidRDefault="008511FB" w:rsidP="008511FB"/>
    <w:p w14:paraId="16B2A428"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30C9C2" w14:textId="42267765" w:rsidR="008511FB" w:rsidRDefault="008511FB" w:rsidP="008511FB">
      <w:pPr>
        <w:rPr>
          <w:rFonts w:ascii="Arial" w:hAnsi="Arial" w:cs="Arial"/>
          <w:b/>
          <w:sz w:val="24"/>
        </w:rPr>
      </w:pPr>
      <w:r>
        <w:rPr>
          <w:rFonts w:ascii="Arial" w:hAnsi="Arial" w:cs="Arial"/>
          <w:b/>
          <w:color w:val="0000FF"/>
          <w:sz w:val="24"/>
        </w:rPr>
        <w:t>CP-210059</w:t>
      </w:r>
      <w:r>
        <w:rPr>
          <w:rFonts w:ascii="Arial" w:hAnsi="Arial" w:cs="Arial"/>
          <w:b/>
          <w:color w:val="0000FF"/>
          <w:sz w:val="24"/>
        </w:rPr>
        <w:tab/>
      </w:r>
      <w:r>
        <w:rPr>
          <w:rFonts w:ascii="Arial" w:hAnsi="Arial" w:cs="Arial"/>
          <w:b/>
          <w:sz w:val="24"/>
        </w:rPr>
        <w:t>Corrections on AMF</w:t>
      </w:r>
    </w:p>
    <w:p w14:paraId="1C9AAA4F"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5596A45"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8511FB" w14:paraId="1E984546" w14:textId="77777777" w:rsidTr="008511FB">
        <w:tc>
          <w:tcPr>
            <w:tcW w:w="1133" w:type="dxa"/>
          </w:tcPr>
          <w:p w14:paraId="15ED8FEE" w14:textId="52A64E0B" w:rsidR="008511FB" w:rsidRDefault="008511FB" w:rsidP="008511FB">
            <w:pPr>
              <w:pStyle w:val="TAH"/>
            </w:pPr>
            <w:r>
              <w:lastRenderedPageBreak/>
              <w:t>WG TDoc</w:t>
            </w:r>
          </w:p>
        </w:tc>
        <w:tc>
          <w:tcPr>
            <w:tcW w:w="1020" w:type="dxa"/>
          </w:tcPr>
          <w:p w14:paraId="55B7677D" w14:textId="510CDE00" w:rsidR="008511FB" w:rsidRDefault="008511FB" w:rsidP="008511FB">
            <w:pPr>
              <w:pStyle w:val="TAH"/>
            </w:pPr>
            <w:r>
              <w:t>WG decisn</w:t>
            </w:r>
          </w:p>
        </w:tc>
        <w:tc>
          <w:tcPr>
            <w:tcW w:w="1020" w:type="dxa"/>
          </w:tcPr>
          <w:p w14:paraId="780A11EE" w14:textId="75AD9651" w:rsidR="008511FB" w:rsidRDefault="008511FB" w:rsidP="008511FB">
            <w:pPr>
              <w:pStyle w:val="TAH"/>
            </w:pPr>
            <w:r>
              <w:t>TSG decisn</w:t>
            </w:r>
          </w:p>
        </w:tc>
        <w:tc>
          <w:tcPr>
            <w:tcW w:w="1133" w:type="dxa"/>
          </w:tcPr>
          <w:p w14:paraId="355ECA67" w14:textId="1F6C85FB" w:rsidR="008511FB" w:rsidRDefault="008511FB" w:rsidP="008511FB">
            <w:pPr>
              <w:pStyle w:val="TAH"/>
            </w:pPr>
            <w:r>
              <w:t>Spec</w:t>
            </w:r>
          </w:p>
        </w:tc>
        <w:tc>
          <w:tcPr>
            <w:tcW w:w="572" w:type="dxa"/>
          </w:tcPr>
          <w:p w14:paraId="10879D79" w14:textId="215CBF09" w:rsidR="008511FB" w:rsidRDefault="008511FB" w:rsidP="008511FB">
            <w:pPr>
              <w:pStyle w:val="TAH"/>
            </w:pPr>
            <w:r>
              <w:t>CR</w:t>
            </w:r>
          </w:p>
        </w:tc>
        <w:tc>
          <w:tcPr>
            <w:tcW w:w="567" w:type="dxa"/>
          </w:tcPr>
          <w:p w14:paraId="3DB0EC72" w14:textId="7E196F5E" w:rsidR="008511FB" w:rsidRDefault="008511FB" w:rsidP="008511FB">
            <w:pPr>
              <w:pStyle w:val="TAH"/>
            </w:pPr>
            <w:r>
              <w:t>rev</w:t>
            </w:r>
          </w:p>
        </w:tc>
        <w:tc>
          <w:tcPr>
            <w:tcW w:w="567" w:type="dxa"/>
          </w:tcPr>
          <w:p w14:paraId="476BA1D0" w14:textId="30D264B5" w:rsidR="008511FB" w:rsidRDefault="008511FB" w:rsidP="008511FB">
            <w:pPr>
              <w:pStyle w:val="TAH"/>
            </w:pPr>
            <w:r>
              <w:t>cat</w:t>
            </w:r>
          </w:p>
        </w:tc>
        <w:tc>
          <w:tcPr>
            <w:tcW w:w="510" w:type="dxa"/>
          </w:tcPr>
          <w:p w14:paraId="072B7E95" w14:textId="126E3B77" w:rsidR="008511FB" w:rsidRDefault="008511FB" w:rsidP="008511FB">
            <w:pPr>
              <w:pStyle w:val="TAH"/>
            </w:pPr>
            <w:r>
              <w:t>Rel</w:t>
            </w:r>
          </w:p>
        </w:tc>
        <w:tc>
          <w:tcPr>
            <w:tcW w:w="661" w:type="dxa"/>
          </w:tcPr>
          <w:p w14:paraId="2AA3E1B0" w14:textId="29EBF130" w:rsidR="008511FB" w:rsidRDefault="008511FB" w:rsidP="008511FB">
            <w:pPr>
              <w:pStyle w:val="TAH"/>
            </w:pPr>
            <w:r>
              <w:t>init vers</w:t>
            </w:r>
          </w:p>
        </w:tc>
        <w:tc>
          <w:tcPr>
            <w:tcW w:w="2607" w:type="dxa"/>
          </w:tcPr>
          <w:p w14:paraId="6C15E252" w14:textId="5B9097AD" w:rsidR="008511FB" w:rsidRDefault="008511FB" w:rsidP="008511FB">
            <w:pPr>
              <w:pStyle w:val="TAH"/>
            </w:pPr>
            <w:r>
              <w:t>Title</w:t>
            </w:r>
          </w:p>
        </w:tc>
      </w:tr>
      <w:tr w:rsidR="008511FB" w14:paraId="333E609E" w14:textId="77777777" w:rsidTr="008511FB">
        <w:tc>
          <w:tcPr>
            <w:tcW w:w="1133" w:type="dxa"/>
          </w:tcPr>
          <w:p w14:paraId="319B2013" w14:textId="7B0D527B" w:rsidR="008511FB" w:rsidRPr="008511FB" w:rsidRDefault="008511FB" w:rsidP="008511FB">
            <w:pPr>
              <w:pStyle w:val="TAL"/>
              <w:rPr>
                <w:sz w:val="16"/>
              </w:rPr>
            </w:pPr>
            <w:r>
              <w:rPr>
                <w:sz w:val="16"/>
              </w:rPr>
              <w:t>C4-211129</w:t>
            </w:r>
          </w:p>
        </w:tc>
        <w:tc>
          <w:tcPr>
            <w:tcW w:w="1020" w:type="dxa"/>
          </w:tcPr>
          <w:p w14:paraId="272A530B" w14:textId="492224A8" w:rsidR="008511FB" w:rsidRPr="008511FB" w:rsidRDefault="008511FB" w:rsidP="008511FB">
            <w:pPr>
              <w:pStyle w:val="TAL"/>
              <w:rPr>
                <w:sz w:val="16"/>
              </w:rPr>
            </w:pPr>
            <w:r>
              <w:rPr>
                <w:sz w:val="16"/>
              </w:rPr>
              <w:t>agreed</w:t>
            </w:r>
          </w:p>
        </w:tc>
        <w:tc>
          <w:tcPr>
            <w:tcW w:w="1020" w:type="dxa"/>
          </w:tcPr>
          <w:p w14:paraId="1DC0942E" w14:textId="3DE51121" w:rsidR="008511FB" w:rsidRPr="008511FB" w:rsidRDefault="008511FB" w:rsidP="008511FB">
            <w:pPr>
              <w:pStyle w:val="TAL"/>
              <w:rPr>
                <w:sz w:val="16"/>
              </w:rPr>
            </w:pPr>
            <w:r>
              <w:rPr>
                <w:sz w:val="16"/>
              </w:rPr>
              <w:t>approved</w:t>
            </w:r>
          </w:p>
        </w:tc>
        <w:tc>
          <w:tcPr>
            <w:tcW w:w="1133" w:type="dxa"/>
          </w:tcPr>
          <w:p w14:paraId="0001719F" w14:textId="17CEFF80" w:rsidR="008511FB" w:rsidRPr="008511FB" w:rsidRDefault="008511FB" w:rsidP="008511FB">
            <w:pPr>
              <w:pStyle w:val="TAL"/>
              <w:rPr>
                <w:sz w:val="16"/>
              </w:rPr>
            </w:pPr>
            <w:r>
              <w:rPr>
                <w:sz w:val="16"/>
              </w:rPr>
              <w:t>29.518</w:t>
            </w:r>
          </w:p>
        </w:tc>
        <w:tc>
          <w:tcPr>
            <w:tcW w:w="572" w:type="dxa"/>
          </w:tcPr>
          <w:p w14:paraId="52708A1F" w14:textId="7B2C832D" w:rsidR="008511FB" w:rsidRPr="008511FB" w:rsidRDefault="008511FB" w:rsidP="008511FB">
            <w:pPr>
              <w:pStyle w:val="TAL"/>
              <w:rPr>
                <w:sz w:val="16"/>
              </w:rPr>
            </w:pPr>
            <w:r>
              <w:rPr>
                <w:sz w:val="16"/>
              </w:rPr>
              <w:t>0461</w:t>
            </w:r>
          </w:p>
        </w:tc>
        <w:tc>
          <w:tcPr>
            <w:tcW w:w="567" w:type="dxa"/>
          </w:tcPr>
          <w:p w14:paraId="426FAB4B" w14:textId="77777777" w:rsidR="008511FB" w:rsidRPr="008511FB" w:rsidRDefault="008511FB" w:rsidP="008511FB">
            <w:pPr>
              <w:pStyle w:val="TAL"/>
              <w:rPr>
                <w:sz w:val="16"/>
              </w:rPr>
            </w:pPr>
          </w:p>
        </w:tc>
        <w:tc>
          <w:tcPr>
            <w:tcW w:w="567" w:type="dxa"/>
          </w:tcPr>
          <w:p w14:paraId="510B3064" w14:textId="75B13F98" w:rsidR="008511FB" w:rsidRPr="008511FB" w:rsidRDefault="008511FB" w:rsidP="008511FB">
            <w:pPr>
              <w:pStyle w:val="TAL"/>
              <w:rPr>
                <w:sz w:val="16"/>
              </w:rPr>
            </w:pPr>
            <w:r>
              <w:rPr>
                <w:sz w:val="16"/>
              </w:rPr>
              <w:t>F</w:t>
            </w:r>
          </w:p>
        </w:tc>
        <w:tc>
          <w:tcPr>
            <w:tcW w:w="510" w:type="dxa"/>
          </w:tcPr>
          <w:p w14:paraId="354C457E" w14:textId="2BE199F0" w:rsidR="008511FB" w:rsidRPr="008511FB" w:rsidRDefault="008511FB" w:rsidP="008511FB">
            <w:pPr>
              <w:pStyle w:val="TAL"/>
              <w:rPr>
                <w:sz w:val="16"/>
              </w:rPr>
            </w:pPr>
            <w:r>
              <w:rPr>
                <w:sz w:val="16"/>
              </w:rPr>
              <w:t>Rel-16</w:t>
            </w:r>
          </w:p>
        </w:tc>
        <w:tc>
          <w:tcPr>
            <w:tcW w:w="661" w:type="dxa"/>
          </w:tcPr>
          <w:p w14:paraId="4A12D275" w14:textId="08DB5F70" w:rsidR="008511FB" w:rsidRPr="008511FB" w:rsidRDefault="008511FB" w:rsidP="008511FB">
            <w:pPr>
              <w:pStyle w:val="TAL"/>
              <w:rPr>
                <w:sz w:val="16"/>
              </w:rPr>
            </w:pPr>
            <w:r>
              <w:rPr>
                <w:sz w:val="16"/>
              </w:rPr>
              <w:t>16.6.0</w:t>
            </w:r>
          </w:p>
        </w:tc>
        <w:tc>
          <w:tcPr>
            <w:tcW w:w="2607" w:type="dxa"/>
          </w:tcPr>
          <w:p w14:paraId="4F20AA9E" w14:textId="62E8F798" w:rsidR="008511FB" w:rsidRPr="008511FB" w:rsidRDefault="008511FB" w:rsidP="008511FB">
            <w:pPr>
              <w:pStyle w:val="TAL"/>
              <w:rPr>
                <w:sz w:val="16"/>
              </w:rPr>
            </w:pPr>
            <w:r>
              <w:rPr>
                <w:sz w:val="16"/>
              </w:rPr>
              <w:t>EBI allocation for Emergency PDU sessions</w:t>
            </w:r>
          </w:p>
        </w:tc>
      </w:tr>
      <w:tr w:rsidR="008511FB" w14:paraId="76B208DD" w14:textId="77777777" w:rsidTr="008511FB">
        <w:tc>
          <w:tcPr>
            <w:tcW w:w="1133" w:type="dxa"/>
          </w:tcPr>
          <w:p w14:paraId="52552048" w14:textId="270B1001" w:rsidR="008511FB" w:rsidRPr="008511FB" w:rsidRDefault="008511FB" w:rsidP="008511FB">
            <w:pPr>
              <w:pStyle w:val="TAL"/>
              <w:rPr>
                <w:sz w:val="16"/>
              </w:rPr>
            </w:pPr>
            <w:r>
              <w:rPr>
                <w:sz w:val="16"/>
              </w:rPr>
              <w:t>C4-211130</w:t>
            </w:r>
          </w:p>
        </w:tc>
        <w:tc>
          <w:tcPr>
            <w:tcW w:w="1020" w:type="dxa"/>
          </w:tcPr>
          <w:p w14:paraId="26C45861" w14:textId="6E71CACE" w:rsidR="008511FB" w:rsidRPr="008511FB" w:rsidRDefault="008511FB" w:rsidP="008511FB">
            <w:pPr>
              <w:pStyle w:val="TAL"/>
              <w:rPr>
                <w:sz w:val="16"/>
              </w:rPr>
            </w:pPr>
            <w:r>
              <w:rPr>
                <w:sz w:val="16"/>
              </w:rPr>
              <w:t>agreed</w:t>
            </w:r>
          </w:p>
        </w:tc>
        <w:tc>
          <w:tcPr>
            <w:tcW w:w="1020" w:type="dxa"/>
          </w:tcPr>
          <w:p w14:paraId="557F3C22" w14:textId="1E7E35E0" w:rsidR="008511FB" w:rsidRPr="008511FB" w:rsidRDefault="008511FB" w:rsidP="008511FB">
            <w:pPr>
              <w:pStyle w:val="TAL"/>
              <w:rPr>
                <w:sz w:val="16"/>
              </w:rPr>
            </w:pPr>
            <w:r>
              <w:rPr>
                <w:sz w:val="16"/>
              </w:rPr>
              <w:t>approved</w:t>
            </w:r>
          </w:p>
        </w:tc>
        <w:tc>
          <w:tcPr>
            <w:tcW w:w="1133" w:type="dxa"/>
          </w:tcPr>
          <w:p w14:paraId="0D32B55A" w14:textId="6AE5A1B9" w:rsidR="008511FB" w:rsidRPr="008511FB" w:rsidRDefault="008511FB" w:rsidP="008511FB">
            <w:pPr>
              <w:pStyle w:val="TAL"/>
              <w:rPr>
                <w:sz w:val="16"/>
              </w:rPr>
            </w:pPr>
            <w:r>
              <w:rPr>
                <w:sz w:val="16"/>
              </w:rPr>
              <w:t>29.518</w:t>
            </w:r>
          </w:p>
        </w:tc>
        <w:tc>
          <w:tcPr>
            <w:tcW w:w="572" w:type="dxa"/>
          </w:tcPr>
          <w:p w14:paraId="6D63FEBB" w14:textId="067A1DC3" w:rsidR="008511FB" w:rsidRPr="008511FB" w:rsidRDefault="008511FB" w:rsidP="008511FB">
            <w:pPr>
              <w:pStyle w:val="TAL"/>
              <w:rPr>
                <w:sz w:val="16"/>
              </w:rPr>
            </w:pPr>
            <w:r>
              <w:rPr>
                <w:sz w:val="16"/>
              </w:rPr>
              <w:t>0462</w:t>
            </w:r>
          </w:p>
        </w:tc>
        <w:tc>
          <w:tcPr>
            <w:tcW w:w="567" w:type="dxa"/>
          </w:tcPr>
          <w:p w14:paraId="30303F40" w14:textId="77777777" w:rsidR="008511FB" w:rsidRPr="008511FB" w:rsidRDefault="008511FB" w:rsidP="008511FB">
            <w:pPr>
              <w:pStyle w:val="TAL"/>
              <w:rPr>
                <w:sz w:val="16"/>
              </w:rPr>
            </w:pPr>
          </w:p>
        </w:tc>
        <w:tc>
          <w:tcPr>
            <w:tcW w:w="567" w:type="dxa"/>
          </w:tcPr>
          <w:p w14:paraId="45F742B5" w14:textId="15D47684" w:rsidR="008511FB" w:rsidRPr="008511FB" w:rsidRDefault="008511FB" w:rsidP="008511FB">
            <w:pPr>
              <w:pStyle w:val="TAL"/>
              <w:rPr>
                <w:sz w:val="16"/>
              </w:rPr>
            </w:pPr>
            <w:r>
              <w:rPr>
                <w:sz w:val="16"/>
              </w:rPr>
              <w:t>A</w:t>
            </w:r>
          </w:p>
        </w:tc>
        <w:tc>
          <w:tcPr>
            <w:tcW w:w="510" w:type="dxa"/>
          </w:tcPr>
          <w:p w14:paraId="39C6E608" w14:textId="12D37408" w:rsidR="008511FB" w:rsidRPr="008511FB" w:rsidRDefault="008511FB" w:rsidP="008511FB">
            <w:pPr>
              <w:pStyle w:val="TAL"/>
              <w:rPr>
                <w:sz w:val="16"/>
              </w:rPr>
            </w:pPr>
            <w:r>
              <w:rPr>
                <w:sz w:val="16"/>
              </w:rPr>
              <w:t>Rel-17</w:t>
            </w:r>
          </w:p>
        </w:tc>
        <w:tc>
          <w:tcPr>
            <w:tcW w:w="661" w:type="dxa"/>
          </w:tcPr>
          <w:p w14:paraId="1E73974D" w14:textId="551714B9" w:rsidR="008511FB" w:rsidRPr="008511FB" w:rsidRDefault="008511FB" w:rsidP="008511FB">
            <w:pPr>
              <w:pStyle w:val="TAL"/>
              <w:rPr>
                <w:sz w:val="16"/>
              </w:rPr>
            </w:pPr>
            <w:r>
              <w:rPr>
                <w:sz w:val="16"/>
              </w:rPr>
              <w:t>17.0.0</w:t>
            </w:r>
          </w:p>
        </w:tc>
        <w:tc>
          <w:tcPr>
            <w:tcW w:w="2607" w:type="dxa"/>
          </w:tcPr>
          <w:p w14:paraId="53802902" w14:textId="7182D16C" w:rsidR="008511FB" w:rsidRPr="008511FB" w:rsidRDefault="008511FB" w:rsidP="008511FB">
            <w:pPr>
              <w:pStyle w:val="TAL"/>
              <w:rPr>
                <w:sz w:val="16"/>
              </w:rPr>
            </w:pPr>
            <w:r>
              <w:rPr>
                <w:sz w:val="16"/>
              </w:rPr>
              <w:t>EBI allocation for Emergency PDU sessions</w:t>
            </w:r>
          </w:p>
        </w:tc>
      </w:tr>
      <w:tr w:rsidR="008511FB" w14:paraId="282B183B" w14:textId="77777777" w:rsidTr="008511FB">
        <w:tc>
          <w:tcPr>
            <w:tcW w:w="1133" w:type="dxa"/>
          </w:tcPr>
          <w:p w14:paraId="541F256C" w14:textId="184D4DA0" w:rsidR="008511FB" w:rsidRPr="008511FB" w:rsidRDefault="008511FB" w:rsidP="008511FB">
            <w:pPr>
              <w:pStyle w:val="TAL"/>
              <w:rPr>
                <w:sz w:val="16"/>
              </w:rPr>
            </w:pPr>
            <w:r>
              <w:rPr>
                <w:sz w:val="16"/>
              </w:rPr>
              <w:t>C4-211643</w:t>
            </w:r>
          </w:p>
        </w:tc>
        <w:tc>
          <w:tcPr>
            <w:tcW w:w="1020" w:type="dxa"/>
          </w:tcPr>
          <w:p w14:paraId="49EB931A" w14:textId="68A7C3D2" w:rsidR="008511FB" w:rsidRPr="008511FB" w:rsidRDefault="008511FB" w:rsidP="008511FB">
            <w:pPr>
              <w:pStyle w:val="TAL"/>
              <w:rPr>
                <w:sz w:val="16"/>
              </w:rPr>
            </w:pPr>
            <w:r>
              <w:rPr>
                <w:sz w:val="16"/>
              </w:rPr>
              <w:t>agreed</w:t>
            </w:r>
          </w:p>
        </w:tc>
        <w:tc>
          <w:tcPr>
            <w:tcW w:w="1020" w:type="dxa"/>
          </w:tcPr>
          <w:p w14:paraId="6D771FC3" w14:textId="0710412F" w:rsidR="008511FB" w:rsidRPr="008511FB" w:rsidRDefault="008511FB" w:rsidP="008511FB">
            <w:pPr>
              <w:pStyle w:val="TAL"/>
              <w:rPr>
                <w:sz w:val="16"/>
              </w:rPr>
            </w:pPr>
            <w:r>
              <w:rPr>
                <w:sz w:val="16"/>
              </w:rPr>
              <w:t>approved</w:t>
            </w:r>
          </w:p>
        </w:tc>
        <w:tc>
          <w:tcPr>
            <w:tcW w:w="1133" w:type="dxa"/>
          </w:tcPr>
          <w:p w14:paraId="0E0A7B72" w14:textId="15A15F26" w:rsidR="008511FB" w:rsidRPr="008511FB" w:rsidRDefault="008511FB" w:rsidP="008511FB">
            <w:pPr>
              <w:pStyle w:val="TAL"/>
              <w:rPr>
                <w:sz w:val="16"/>
              </w:rPr>
            </w:pPr>
            <w:r>
              <w:rPr>
                <w:sz w:val="16"/>
              </w:rPr>
              <w:t>29.518</w:t>
            </w:r>
          </w:p>
        </w:tc>
        <w:tc>
          <w:tcPr>
            <w:tcW w:w="572" w:type="dxa"/>
          </w:tcPr>
          <w:p w14:paraId="432E84C7" w14:textId="6ACBFBAF" w:rsidR="008511FB" w:rsidRPr="008511FB" w:rsidRDefault="008511FB" w:rsidP="008511FB">
            <w:pPr>
              <w:pStyle w:val="TAL"/>
              <w:rPr>
                <w:sz w:val="16"/>
              </w:rPr>
            </w:pPr>
            <w:r>
              <w:rPr>
                <w:sz w:val="16"/>
              </w:rPr>
              <w:t>0463</w:t>
            </w:r>
          </w:p>
        </w:tc>
        <w:tc>
          <w:tcPr>
            <w:tcW w:w="567" w:type="dxa"/>
          </w:tcPr>
          <w:p w14:paraId="6AA8A141" w14:textId="2E836256" w:rsidR="008511FB" w:rsidRPr="008511FB" w:rsidRDefault="008511FB" w:rsidP="008511FB">
            <w:pPr>
              <w:pStyle w:val="TAL"/>
              <w:rPr>
                <w:sz w:val="16"/>
              </w:rPr>
            </w:pPr>
            <w:r>
              <w:rPr>
                <w:sz w:val="16"/>
              </w:rPr>
              <w:t>1</w:t>
            </w:r>
          </w:p>
        </w:tc>
        <w:tc>
          <w:tcPr>
            <w:tcW w:w="567" w:type="dxa"/>
          </w:tcPr>
          <w:p w14:paraId="623F2815" w14:textId="0160372A" w:rsidR="008511FB" w:rsidRPr="008511FB" w:rsidRDefault="008511FB" w:rsidP="008511FB">
            <w:pPr>
              <w:pStyle w:val="TAL"/>
              <w:rPr>
                <w:sz w:val="16"/>
              </w:rPr>
            </w:pPr>
            <w:r>
              <w:rPr>
                <w:sz w:val="16"/>
              </w:rPr>
              <w:t>F</w:t>
            </w:r>
          </w:p>
        </w:tc>
        <w:tc>
          <w:tcPr>
            <w:tcW w:w="510" w:type="dxa"/>
          </w:tcPr>
          <w:p w14:paraId="2BF195EE" w14:textId="63310964" w:rsidR="008511FB" w:rsidRPr="008511FB" w:rsidRDefault="008511FB" w:rsidP="008511FB">
            <w:pPr>
              <w:pStyle w:val="TAL"/>
              <w:rPr>
                <w:sz w:val="16"/>
              </w:rPr>
            </w:pPr>
            <w:r>
              <w:rPr>
                <w:sz w:val="16"/>
              </w:rPr>
              <w:t>Rel-16</w:t>
            </w:r>
          </w:p>
        </w:tc>
        <w:tc>
          <w:tcPr>
            <w:tcW w:w="661" w:type="dxa"/>
          </w:tcPr>
          <w:p w14:paraId="6E119F4E" w14:textId="6B4237F0" w:rsidR="008511FB" w:rsidRPr="008511FB" w:rsidRDefault="008511FB" w:rsidP="008511FB">
            <w:pPr>
              <w:pStyle w:val="TAL"/>
              <w:rPr>
                <w:sz w:val="16"/>
              </w:rPr>
            </w:pPr>
            <w:r>
              <w:rPr>
                <w:sz w:val="16"/>
              </w:rPr>
              <w:t>16.6.0</w:t>
            </w:r>
          </w:p>
        </w:tc>
        <w:tc>
          <w:tcPr>
            <w:tcW w:w="2607" w:type="dxa"/>
          </w:tcPr>
          <w:p w14:paraId="351956FE" w14:textId="6668EC18" w:rsidR="008511FB" w:rsidRPr="008511FB" w:rsidRDefault="008511FB" w:rsidP="008511FB">
            <w:pPr>
              <w:pStyle w:val="TAL"/>
              <w:rPr>
                <w:sz w:val="16"/>
              </w:rPr>
            </w:pPr>
            <w:r>
              <w:rPr>
                <w:sz w:val="16"/>
              </w:rPr>
              <w:t>Implementation error</w:t>
            </w:r>
          </w:p>
        </w:tc>
      </w:tr>
      <w:tr w:rsidR="008511FB" w14:paraId="63556648" w14:textId="77777777" w:rsidTr="008511FB">
        <w:tc>
          <w:tcPr>
            <w:tcW w:w="1133" w:type="dxa"/>
          </w:tcPr>
          <w:p w14:paraId="1AD1025D" w14:textId="5E41B4D7" w:rsidR="008511FB" w:rsidRPr="008511FB" w:rsidRDefault="008511FB" w:rsidP="008511FB">
            <w:pPr>
              <w:pStyle w:val="TAL"/>
              <w:rPr>
                <w:sz w:val="16"/>
              </w:rPr>
            </w:pPr>
            <w:r>
              <w:rPr>
                <w:sz w:val="16"/>
              </w:rPr>
              <w:t>C4-211644</w:t>
            </w:r>
          </w:p>
        </w:tc>
        <w:tc>
          <w:tcPr>
            <w:tcW w:w="1020" w:type="dxa"/>
          </w:tcPr>
          <w:p w14:paraId="5F5478AF" w14:textId="19C39066" w:rsidR="008511FB" w:rsidRPr="008511FB" w:rsidRDefault="008511FB" w:rsidP="008511FB">
            <w:pPr>
              <w:pStyle w:val="TAL"/>
              <w:rPr>
                <w:sz w:val="16"/>
              </w:rPr>
            </w:pPr>
            <w:r>
              <w:rPr>
                <w:sz w:val="16"/>
              </w:rPr>
              <w:t>agreed</w:t>
            </w:r>
          </w:p>
        </w:tc>
        <w:tc>
          <w:tcPr>
            <w:tcW w:w="1020" w:type="dxa"/>
          </w:tcPr>
          <w:p w14:paraId="46A6B5AE" w14:textId="7E8748EE" w:rsidR="008511FB" w:rsidRPr="008511FB" w:rsidRDefault="008511FB" w:rsidP="008511FB">
            <w:pPr>
              <w:pStyle w:val="TAL"/>
              <w:rPr>
                <w:sz w:val="16"/>
              </w:rPr>
            </w:pPr>
            <w:r>
              <w:rPr>
                <w:sz w:val="16"/>
              </w:rPr>
              <w:t>approved</w:t>
            </w:r>
          </w:p>
        </w:tc>
        <w:tc>
          <w:tcPr>
            <w:tcW w:w="1133" w:type="dxa"/>
          </w:tcPr>
          <w:p w14:paraId="0494A177" w14:textId="2705D54A" w:rsidR="008511FB" w:rsidRPr="008511FB" w:rsidRDefault="008511FB" w:rsidP="008511FB">
            <w:pPr>
              <w:pStyle w:val="TAL"/>
              <w:rPr>
                <w:sz w:val="16"/>
              </w:rPr>
            </w:pPr>
            <w:r>
              <w:rPr>
                <w:sz w:val="16"/>
              </w:rPr>
              <w:t>29.518</w:t>
            </w:r>
          </w:p>
        </w:tc>
        <w:tc>
          <w:tcPr>
            <w:tcW w:w="572" w:type="dxa"/>
          </w:tcPr>
          <w:p w14:paraId="5503101F" w14:textId="25D4310E" w:rsidR="008511FB" w:rsidRPr="008511FB" w:rsidRDefault="008511FB" w:rsidP="008511FB">
            <w:pPr>
              <w:pStyle w:val="TAL"/>
              <w:rPr>
                <w:sz w:val="16"/>
              </w:rPr>
            </w:pPr>
            <w:r>
              <w:rPr>
                <w:sz w:val="16"/>
              </w:rPr>
              <w:t>0464</w:t>
            </w:r>
          </w:p>
        </w:tc>
        <w:tc>
          <w:tcPr>
            <w:tcW w:w="567" w:type="dxa"/>
          </w:tcPr>
          <w:p w14:paraId="718E5072" w14:textId="586AB044" w:rsidR="008511FB" w:rsidRPr="008511FB" w:rsidRDefault="008511FB" w:rsidP="008511FB">
            <w:pPr>
              <w:pStyle w:val="TAL"/>
              <w:rPr>
                <w:sz w:val="16"/>
              </w:rPr>
            </w:pPr>
            <w:r>
              <w:rPr>
                <w:sz w:val="16"/>
              </w:rPr>
              <w:t>1</w:t>
            </w:r>
          </w:p>
        </w:tc>
        <w:tc>
          <w:tcPr>
            <w:tcW w:w="567" w:type="dxa"/>
          </w:tcPr>
          <w:p w14:paraId="7BB127C9" w14:textId="0FF8F3CD" w:rsidR="008511FB" w:rsidRPr="008511FB" w:rsidRDefault="008511FB" w:rsidP="008511FB">
            <w:pPr>
              <w:pStyle w:val="TAL"/>
              <w:rPr>
                <w:sz w:val="16"/>
              </w:rPr>
            </w:pPr>
            <w:r>
              <w:rPr>
                <w:sz w:val="16"/>
              </w:rPr>
              <w:t>A</w:t>
            </w:r>
          </w:p>
        </w:tc>
        <w:tc>
          <w:tcPr>
            <w:tcW w:w="510" w:type="dxa"/>
          </w:tcPr>
          <w:p w14:paraId="56504C52" w14:textId="5CADC3CE" w:rsidR="008511FB" w:rsidRPr="008511FB" w:rsidRDefault="008511FB" w:rsidP="008511FB">
            <w:pPr>
              <w:pStyle w:val="TAL"/>
              <w:rPr>
                <w:sz w:val="16"/>
              </w:rPr>
            </w:pPr>
            <w:r>
              <w:rPr>
                <w:sz w:val="16"/>
              </w:rPr>
              <w:t>Rel-17</w:t>
            </w:r>
          </w:p>
        </w:tc>
        <w:tc>
          <w:tcPr>
            <w:tcW w:w="661" w:type="dxa"/>
          </w:tcPr>
          <w:p w14:paraId="618CBAD5" w14:textId="113DA8DB" w:rsidR="008511FB" w:rsidRPr="008511FB" w:rsidRDefault="008511FB" w:rsidP="008511FB">
            <w:pPr>
              <w:pStyle w:val="TAL"/>
              <w:rPr>
                <w:sz w:val="16"/>
              </w:rPr>
            </w:pPr>
            <w:r>
              <w:rPr>
                <w:sz w:val="16"/>
              </w:rPr>
              <w:t>17.0.0</w:t>
            </w:r>
          </w:p>
        </w:tc>
        <w:tc>
          <w:tcPr>
            <w:tcW w:w="2607" w:type="dxa"/>
          </w:tcPr>
          <w:p w14:paraId="6EE85D6F" w14:textId="05838612" w:rsidR="008511FB" w:rsidRPr="008511FB" w:rsidRDefault="008511FB" w:rsidP="008511FB">
            <w:pPr>
              <w:pStyle w:val="TAL"/>
              <w:rPr>
                <w:sz w:val="16"/>
              </w:rPr>
            </w:pPr>
            <w:r>
              <w:rPr>
                <w:sz w:val="16"/>
              </w:rPr>
              <w:t>Implementation error</w:t>
            </w:r>
          </w:p>
        </w:tc>
      </w:tr>
      <w:tr w:rsidR="008511FB" w14:paraId="1F541588" w14:textId="77777777" w:rsidTr="008511FB">
        <w:tc>
          <w:tcPr>
            <w:tcW w:w="1133" w:type="dxa"/>
          </w:tcPr>
          <w:p w14:paraId="3FE98625" w14:textId="77CAD7BF" w:rsidR="008511FB" w:rsidRPr="008511FB" w:rsidRDefault="008511FB" w:rsidP="008511FB">
            <w:pPr>
              <w:pStyle w:val="TAL"/>
              <w:rPr>
                <w:sz w:val="16"/>
              </w:rPr>
            </w:pPr>
            <w:r>
              <w:rPr>
                <w:sz w:val="16"/>
              </w:rPr>
              <w:t>C4-211685</w:t>
            </w:r>
          </w:p>
        </w:tc>
        <w:tc>
          <w:tcPr>
            <w:tcW w:w="1020" w:type="dxa"/>
          </w:tcPr>
          <w:p w14:paraId="7CCC1CDE" w14:textId="3BC3B652" w:rsidR="008511FB" w:rsidRPr="008511FB" w:rsidRDefault="008511FB" w:rsidP="008511FB">
            <w:pPr>
              <w:pStyle w:val="TAL"/>
              <w:rPr>
                <w:sz w:val="16"/>
              </w:rPr>
            </w:pPr>
            <w:r>
              <w:rPr>
                <w:sz w:val="16"/>
              </w:rPr>
              <w:t>revised</w:t>
            </w:r>
          </w:p>
        </w:tc>
        <w:tc>
          <w:tcPr>
            <w:tcW w:w="1020" w:type="dxa"/>
          </w:tcPr>
          <w:p w14:paraId="3D7C7246" w14:textId="5E362C0C" w:rsidR="008511FB" w:rsidRPr="008511FB" w:rsidRDefault="008511FB" w:rsidP="008511FB">
            <w:pPr>
              <w:pStyle w:val="TAL"/>
              <w:rPr>
                <w:sz w:val="16"/>
              </w:rPr>
            </w:pPr>
            <w:r>
              <w:rPr>
                <w:sz w:val="16"/>
              </w:rPr>
              <w:t>revised</w:t>
            </w:r>
          </w:p>
        </w:tc>
        <w:tc>
          <w:tcPr>
            <w:tcW w:w="1133" w:type="dxa"/>
          </w:tcPr>
          <w:p w14:paraId="6A38CA8F" w14:textId="5F44B468" w:rsidR="008511FB" w:rsidRPr="008511FB" w:rsidRDefault="008511FB" w:rsidP="008511FB">
            <w:pPr>
              <w:pStyle w:val="TAL"/>
              <w:rPr>
                <w:sz w:val="16"/>
              </w:rPr>
            </w:pPr>
            <w:r>
              <w:rPr>
                <w:sz w:val="16"/>
              </w:rPr>
              <w:t>29.518</w:t>
            </w:r>
          </w:p>
        </w:tc>
        <w:tc>
          <w:tcPr>
            <w:tcW w:w="572" w:type="dxa"/>
          </w:tcPr>
          <w:p w14:paraId="1FBFB5B4" w14:textId="69C9D0C5" w:rsidR="008511FB" w:rsidRPr="008511FB" w:rsidRDefault="008511FB" w:rsidP="008511FB">
            <w:pPr>
              <w:pStyle w:val="TAL"/>
              <w:rPr>
                <w:sz w:val="16"/>
              </w:rPr>
            </w:pPr>
            <w:r>
              <w:rPr>
                <w:sz w:val="16"/>
              </w:rPr>
              <w:t>0476</w:t>
            </w:r>
          </w:p>
        </w:tc>
        <w:tc>
          <w:tcPr>
            <w:tcW w:w="567" w:type="dxa"/>
          </w:tcPr>
          <w:p w14:paraId="18AA877F" w14:textId="7E5B1158" w:rsidR="008511FB" w:rsidRPr="008511FB" w:rsidRDefault="008511FB" w:rsidP="008511FB">
            <w:pPr>
              <w:pStyle w:val="TAL"/>
              <w:rPr>
                <w:sz w:val="16"/>
              </w:rPr>
            </w:pPr>
            <w:r>
              <w:rPr>
                <w:sz w:val="16"/>
              </w:rPr>
              <w:t>1</w:t>
            </w:r>
          </w:p>
        </w:tc>
        <w:tc>
          <w:tcPr>
            <w:tcW w:w="567" w:type="dxa"/>
          </w:tcPr>
          <w:p w14:paraId="611CC317" w14:textId="06B55FDF" w:rsidR="008511FB" w:rsidRPr="008511FB" w:rsidRDefault="008511FB" w:rsidP="008511FB">
            <w:pPr>
              <w:pStyle w:val="TAL"/>
              <w:rPr>
                <w:sz w:val="16"/>
              </w:rPr>
            </w:pPr>
            <w:r>
              <w:rPr>
                <w:sz w:val="16"/>
              </w:rPr>
              <w:t>F</w:t>
            </w:r>
          </w:p>
        </w:tc>
        <w:tc>
          <w:tcPr>
            <w:tcW w:w="510" w:type="dxa"/>
          </w:tcPr>
          <w:p w14:paraId="27752CCA" w14:textId="772BAE13" w:rsidR="008511FB" w:rsidRPr="008511FB" w:rsidRDefault="008511FB" w:rsidP="008511FB">
            <w:pPr>
              <w:pStyle w:val="TAL"/>
              <w:rPr>
                <w:sz w:val="16"/>
              </w:rPr>
            </w:pPr>
            <w:r>
              <w:rPr>
                <w:sz w:val="16"/>
              </w:rPr>
              <w:t>Rel-16</w:t>
            </w:r>
          </w:p>
        </w:tc>
        <w:tc>
          <w:tcPr>
            <w:tcW w:w="661" w:type="dxa"/>
          </w:tcPr>
          <w:p w14:paraId="5543F648" w14:textId="61C1F45B" w:rsidR="008511FB" w:rsidRPr="008511FB" w:rsidRDefault="008511FB" w:rsidP="008511FB">
            <w:pPr>
              <w:pStyle w:val="TAL"/>
              <w:rPr>
                <w:sz w:val="16"/>
              </w:rPr>
            </w:pPr>
            <w:r>
              <w:rPr>
                <w:sz w:val="16"/>
              </w:rPr>
              <w:t>16.6.0</w:t>
            </w:r>
          </w:p>
        </w:tc>
        <w:tc>
          <w:tcPr>
            <w:tcW w:w="2607" w:type="dxa"/>
          </w:tcPr>
          <w:p w14:paraId="2B4C0B23" w14:textId="68C81ECC" w:rsidR="008511FB" w:rsidRPr="008511FB" w:rsidRDefault="008511FB" w:rsidP="008511FB">
            <w:pPr>
              <w:pStyle w:val="TAL"/>
              <w:rPr>
                <w:sz w:val="16"/>
              </w:rPr>
            </w:pPr>
            <w:r>
              <w:rPr>
                <w:sz w:val="16"/>
              </w:rPr>
              <w:t>Add the missing MDT parameters for NR</w:t>
            </w:r>
          </w:p>
        </w:tc>
      </w:tr>
      <w:tr w:rsidR="008511FB" w14:paraId="1845E4CB" w14:textId="77777777" w:rsidTr="008511FB">
        <w:tc>
          <w:tcPr>
            <w:tcW w:w="1133" w:type="dxa"/>
          </w:tcPr>
          <w:p w14:paraId="587A61B5" w14:textId="4C66EBF4" w:rsidR="008511FB" w:rsidRPr="008511FB" w:rsidRDefault="008511FB" w:rsidP="008511FB">
            <w:pPr>
              <w:pStyle w:val="TAL"/>
              <w:rPr>
                <w:sz w:val="16"/>
              </w:rPr>
            </w:pPr>
            <w:r>
              <w:rPr>
                <w:sz w:val="16"/>
              </w:rPr>
              <w:t>C4-211686</w:t>
            </w:r>
          </w:p>
        </w:tc>
        <w:tc>
          <w:tcPr>
            <w:tcW w:w="1020" w:type="dxa"/>
          </w:tcPr>
          <w:p w14:paraId="6A034D5E" w14:textId="2376CFED" w:rsidR="008511FB" w:rsidRPr="008511FB" w:rsidRDefault="008511FB" w:rsidP="008511FB">
            <w:pPr>
              <w:pStyle w:val="TAL"/>
              <w:rPr>
                <w:sz w:val="16"/>
              </w:rPr>
            </w:pPr>
            <w:r>
              <w:rPr>
                <w:sz w:val="16"/>
              </w:rPr>
              <w:t>revised</w:t>
            </w:r>
          </w:p>
        </w:tc>
        <w:tc>
          <w:tcPr>
            <w:tcW w:w="1020" w:type="dxa"/>
          </w:tcPr>
          <w:p w14:paraId="1BBC0F94" w14:textId="20137A3C" w:rsidR="008511FB" w:rsidRPr="008511FB" w:rsidRDefault="008511FB" w:rsidP="008511FB">
            <w:pPr>
              <w:pStyle w:val="TAL"/>
              <w:rPr>
                <w:sz w:val="16"/>
              </w:rPr>
            </w:pPr>
            <w:r>
              <w:rPr>
                <w:sz w:val="16"/>
              </w:rPr>
              <w:t>revised</w:t>
            </w:r>
          </w:p>
        </w:tc>
        <w:tc>
          <w:tcPr>
            <w:tcW w:w="1133" w:type="dxa"/>
          </w:tcPr>
          <w:p w14:paraId="18AE60FB" w14:textId="2645200C" w:rsidR="008511FB" w:rsidRPr="008511FB" w:rsidRDefault="008511FB" w:rsidP="008511FB">
            <w:pPr>
              <w:pStyle w:val="TAL"/>
              <w:rPr>
                <w:sz w:val="16"/>
              </w:rPr>
            </w:pPr>
            <w:r>
              <w:rPr>
                <w:sz w:val="16"/>
              </w:rPr>
              <w:t>29.518</w:t>
            </w:r>
          </w:p>
        </w:tc>
        <w:tc>
          <w:tcPr>
            <w:tcW w:w="572" w:type="dxa"/>
          </w:tcPr>
          <w:p w14:paraId="74CB4A35" w14:textId="44EB3471" w:rsidR="008511FB" w:rsidRPr="008511FB" w:rsidRDefault="008511FB" w:rsidP="008511FB">
            <w:pPr>
              <w:pStyle w:val="TAL"/>
              <w:rPr>
                <w:sz w:val="16"/>
              </w:rPr>
            </w:pPr>
            <w:r>
              <w:rPr>
                <w:sz w:val="16"/>
              </w:rPr>
              <w:t>0477</w:t>
            </w:r>
          </w:p>
        </w:tc>
        <w:tc>
          <w:tcPr>
            <w:tcW w:w="567" w:type="dxa"/>
          </w:tcPr>
          <w:p w14:paraId="35EAC8F8" w14:textId="0E47A2DA" w:rsidR="008511FB" w:rsidRPr="008511FB" w:rsidRDefault="008511FB" w:rsidP="008511FB">
            <w:pPr>
              <w:pStyle w:val="TAL"/>
              <w:rPr>
                <w:sz w:val="16"/>
              </w:rPr>
            </w:pPr>
            <w:r>
              <w:rPr>
                <w:sz w:val="16"/>
              </w:rPr>
              <w:t>1</w:t>
            </w:r>
          </w:p>
        </w:tc>
        <w:tc>
          <w:tcPr>
            <w:tcW w:w="567" w:type="dxa"/>
          </w:tcPr>
          <w:p w14:paraId="0B2C935C" w14:textId="6D3F49D4" w:rsidR="008511FB" w:rsidRPr="008511FB" w:rsidRDefault="008511FB" w:rsidP="008511FB">
            <w:pPr>
              <w:pStyle w:val="TAL"/>
              <w:rPr>
                <w:sz w:val="16"/>
              </w:rPr>
            </w:pPr>
            <w:r>
              <w:rPr>
                <w:sz w:val="16"/>
              </w:rPr>
              <w:t>A</w:t>
            </w:r>
          </w:p>
        </w:tc>
        <w:tc>
          <w:tcPr>
            <w:tcW w:w="510" w:type="dxa"/>
          </w:tcPr>
          <w:p w14:paraId="481DEBEA" w14:textId="3000328B" w:rsidR="008511FB" w:rsidRPr="008511FB" w:rsidRDefault="008511FB" w:rsidP="008511FB">
            <w:pPr>
              <w:pStyle w:val="TAL"/>
              <w:rPr>
                <w:sz w:val="16"/>
              </w:rPr>
            </w:pPr>
            <w:r>
              <w:rPr>
                <w:sz w:val="16"/>
              </w:rPr>
              <w:t>Rel-17</w:t>
            </w:r>
          </w:p>
        </w:tc>
        <w:tc>
          <w:tcPr>
            <w:tcW w:w="661" w:type="dxa"/>
          </w:tcPr>
          <w:p w14:paraId="3EF05264" w14:textId="129FC0F6" w:rsidR="008511FB" w:rsidRPr="008511FB" w:rsidRDefault="008511FB" w:rsidP="008511FB">
            <w:pPr>
              <w:pStyle w:val="TAL"/>
              <w:rPr>
                <w:sz w:val="16"/>
              </w:rPr>
            </w:pPr>
            <w:r>
              <w:rPr>
                <w:sz w:val="16"/>
              </w:rPr>
              <w:t>17.0.0</w:t>
            </w:r>
          </w:p>
        </w:tc>
        <w:tc>
          <w:tcPr>
            <w:tcW w:w="2607" w:type="dxa"/>
          </w:tcPr>
          <w:p w14:paraId="24958CC3" w14:textId="15BA5544" w:rsidR="008511FB" w:rsidRPr="008511FB" w:rsidRDefault="008511FB" w:rsidP="008511FB">
            <w:pPr>
              <w:pStyle w:val="TAL"/>
              <w:rPr>
                <w:sz w:val="16"/>
              </w:rPr>
            </w:pPr>
            <w:r>
              <w:rPr>
                <w:sz w:val="16"/>
              </w:rPr>
              <w:t>Add the missing MDT parameters for NR</w:t>
            </w:r>
          </w:p>
        </w:tc>
      </w:tr>
    </w:tbl>
    <w:p w14:paraId="3A2D8546" w14:textId="77777777" w:rsidR="008511FB" w:rsidRDefault="008511FB" w:rsidP="008511FB"/>
    <w:p w14:paraId="4898D874"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AEC0D72" w14:textId="2CEED257" w:rsidR="008511FB" w:rsidRDefault="008511FB" w:rsidP="008511FB">
      <w:pPr>
        <w:rPr>
          <w:rFonts w:ascii="Arial" w:hAnsi="Arial" w:cs="Arial"/>
          <w:b/>
          <w:sz w:val="24"/>
        </w:rPr>
      </w:pPr>
      <w:r>
        <w:rPr>
          <w:rFonts w:ascii="Arial" w:hAnsi="Arial" w:cs="Arial"/>
          <w:b/>
          <w:color w:val="0000FF"/>
          <w:sz w:val="24"/>
        </w:rPr>
        <w:t>CP-210060</w:t>
      </w:r>
      <w:r>
        <w:rPr>
          <w:rFonts w:ascii="Arial" w:hAnsi="Arial" w:cs="Arial"/>
          <w:b/>
          <w:color w:val="0000FF"/>
          <w:sz w:val="24"/>
        </w:rPr>
        <w:tab/>
      </w:r>
      <w:r>
        <w:rPr>
          <w:rFonts w:ascii="Arial" w:hAnsi="Arial" w:cs="Arial"/>
          <w:b/>
          <w:sz w:val="24"/>
        </w:rPr>
        <w:t>Corrections on SMF</w:t>
      </w:r>
    </w:p>
    <w:p w14:paraId="1360F143"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D94E26B"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8511FB" w14:paraId="49723DF4" w14:textId="77777777" w:rsidTr="008511FB">
        <w:tc>
          <w:tcPr>
            <w:tcW w:w="1133" w:type="dxa"/>
          </w:tcPr>
          <w:p w14:paraId="15EA0902" w14:textId="3EBF84F2" w:rsidR="008511FB" w:rsidRDefault="008511FB" w:rsidP="008511FB">
            <w:pPr>
              <w:pStyle w:val="TAH"/>
            </w:pPr>
            <w:r>
              <w:t>WG TDoc</w:t>
            </w:r>
          </w:p>
        </w:tc>
        <w:tc>
          <w:tcPr>
            <w:tcW w:w="1020" w:type="dxa"/>
          </w:tcPr>
          <w:p w14:paraId="4E684281" w14:textId="545C0072" w:rsidR="008511FB" w:rsidRDefault="008511FB" w:rsidP="008511FB">
            <w:pPr>
              <w:pStyle w:val="TAH"/>
            </w:pPr>
            <w:r>
              <w:t>WG decisn</w:t>
            </w:r>
          </w:p>
        </w:tc>
        <w:tc>
          <w:tcPr>
            <w:tcW w:w="1020" w:type="dxa"/>
          </w:tcPr>
          <w:p w14:paraId="10CC3239" w14:textId="6889E8A8" w:rsidR="008511FB" w:rsidRDefault="008511FB" w:rsidP="008511FB">
            <w:pPr>
              <w:pStyle w:val="TAH"/>
            </w:pPr>
            <w:r>
              <w:t>TSG decisn</w:t>
            </w:r>
          </w:p>
        </w:tc>
        <w:tc>
          <w:tcPr>
            <w:tcW w:w="1133" w:type="dxa"/>
          </w:tcPr>
          <w:p w14:paraId="04AF62A4" w14:textId="0DAF6DAB" w:rsidR="008511FB" w:rsidRDefault="008511FB" w:rsidP="008511FB">
            <w:pPr>
              <w:pStyle w:val="TAH"/>
            </w:pPr>
            <w:r>
              <w:t>Spec</w:t>
            </w:r>
          </w:p>
        </w:tc>
        <w:tc>
          <w:tcPr>
            <w:tcW w:w="572" w:type="dxa"/>
          </w:tcPr>
          <w:p w14:paraId="5767EE51" w14:textId="1E0EFD88" w:rsidR="008511FB" w:rsidRDefault="008511FB" w:rsidP="008511FB">
            <w:pPr>
              <w:pStyle w:val="TAH"/>
            </w:pPr>
            <w:r>
              <w:t>CR</w:t>
            </w:r>
          </w:p>
        </w:tc>
        <w:tc>
          <w:tcPr>
            <w:tcW w:w="567" w:type="dxa"/>
          </w:tcPr>
          <w:p w14:paraId="492E70DE" w14:textId="40211E07" w:rsidR="008511FB" w:rsidRDefault="008511FB" w:rsidP="008511FB">
            <w:pPr>
              <w:pStyle w:val="TAH"/>
            </w:pPr>
            <w:r>
              <w:t>rev</w:t>
            </w:r>
          </w:p>
        </w:tc>
        <w:tc>
          <w:tcPr>
            <w:tcW w:w="567" w:type="dxa"/>
          </w:tcPr>
          <w:p w14:paraId="15ACCD84" w14:textId="5189C14B" w:rsidR="008511FB" w:rsidRDefault="008511FB" w:rsidP="008511FB">
            <w:pPr>
              <w:pStyle w:val="TAH"/>
            </w:pPr>
            <w:r>
              <w:t>cat</w:t>
            </w:r>
          </w:p>
        </w:tc>
        <w:tc>
          <w:tcPr>
            <w:tcW w:w="510" w:type="dxa"/>
          </w:tcPr>
          <w:p w14:paraId="215504C4" w14:textId="2CC9306A" w:rsidR="008511FB" w:rsidRDefault="008511FB" w:rsidP="008511FB">
            <w:pPr>
              <w:pStyle w:val="TAH"/>
            </w:pPr>
            <w:r>
              <w:t>Rel</w:t>
            </w:r>
          </w:p>
        </w:tc>
        <w:tc>
          <w:tcPr>
            <w:tcW w:w="661" w:type="dxa"/>
          </w:tcPr>
          <w:p w14:paraId="55A49570" w14:textId="3D532800" w:rsidR="008511FB" w:rsidRDefault="008511FB" w:rsidP="008511FB">
            <w:pPr>
              <w:pStyle w:val="TAH"/>
            </w:pPr>
            <w:r>
              <w:t>init vers</w:t>
            </w:r>
          </w:p>
        </w:tc>
        <w:tc>
          <w:tcPr>
            <w:tcW w:w="2607" w:type="dxa"/>
          </w:tcPr>
          <w:p w14:paraId="2605D968" w14:textId="3A326B81" w:rsidR="008511FB" w:rsidRDefault="008511FB" w:rsidP="008511FB">
            <w:pPr>
              <w:pStyle w:val="TAH"/>
            </w:pPr>
            <w:r>
              <w:t>Title</w:t>
            </w:r>
          </w:p>
        </w:tc>
      </w:tr>
      <w:tr w:rsidR="008511FB" w14:paraId="3237F456" w14:textId="77777777" w:rsidTr="008511FB">
        <w:tc>
          <w:tcPr>
            <w:tcW w:w="1133" w:type="dxa"/>
          </w:tcPr>
          <w:p w14:paraId="481C6347" w14:textId="27A553E5" w:rsidR="008511FB" w:rsidRPr="008511FB" w:rsidRDefault="008511FB" w:rsidP="008511FB">
            <w:pPr>
              <w:pStyle w:val="TAL"/>
              <w:rPr>
                <w:sz w:val="16"/>
              </w:rPr>
            </w:pPr>
            <w:r>
              <w:rPr>
                <w:sz w:val="16"/>
              </w:rPr>
              <w:t>C4-211312</w:t>
            </w:r>
          </w:p>
        </w:tc>
        <w:tc>
          <w:tcPr>
            <w:tcW w:w="1020" w:type="dxa"/>
          </w:tcPr>
          <w:p w14:paraId="041963B4" w14:textId="0C904B11" w:rsidR="008511FB" w:rsidRPr="008511FB" w:rsidRDefault="008511FB" w:rsidP="008511FB">
            <w:pPr>
              <w:pStyle w:val="TAL"/>
              <w:rPr>
                <w:sz w:val="16"/>
              </w:rPr>
            </w:pPr>
            <w:r>
              <w:rPr>
                <w:sz w:val="16"/>
              </w:rPr>
              <w:t>agreed</w:t>
            </w:r>
          </w:p>
        </w:tc>
        <w:tc>
          <w:tcPr>
            <w:tcW w:w="1020" w:type="dxa"/>
          </w:tcPr>
          <w:p w14:paraId="5D1299C0" w14:textId="169C7A9C" w:rsidR="008511FB" w:rsidRPr="008511FB" w:rsidRDefault="008511FB" w:rsidP="008511FB">
            <w:pPr>
              <w:pStyle w:val="TAL"/>
              <w:rPr>
                <w:sz w:val="16"/>
              </w:rPr>
            </w:pPr>
            <w:r>
              <w:rPr>
                <w:sz w:val="16"/>
              </w:rPr>
              <w:t>approved</w:t>
            </w:r>
          </w:p>
        </w:tc>
        <w:tc>
          <w:tcPr>
            <w:tcW w:w="1133" w:type="dxa"/>
          </w:tcPr>
          <w:p w14:paraId="2DA13EC8" w14:textId="0C186554" w:rsidR="008511FB" w:rsidRPr="008511FB" w:rsidRDefault="008511FB" w:rsidP="008511FB">
            <w:pPr>
              <w:pStyle w:val="TAL"/>
              <w:rPr>
                <w:sz w:val="16"/>
              </w:rPr>
            </w:pPr>
            <w:r>
              <w:rPr>
                <w:sz w:val="16"/>
              </w:rPr>
              <w:t>29.502</w:t>
            </w:r>
          </w:p>
        </w:tc>
        <w:tc>
          <w:tcPr>
            <w:tcW w:w="572" w:type="dxa"/>
          </w:tcPr>
          <w:p w14:paraId="1DF244F1" w14:textId="1EF3F2E7" w:rsidR="008511FB" w:rsidRPr="008511FB" w:rsidRDefault="008511FB" w:rsidP="008511FB">
            <w:pPr>
              <w:pStyle w:val="TAL"/>
              <w:rPr>
                <w:sz w:val="16"/>
              </w:rPr>
            </w:pPr>
            <w:r>
              <w:rPr>
                <w:sz w:val="16"/>
              </w:rPr>
              <w:t>0417</w:t>
            </w:r>
          </w:p>
        </w:tc>
        <w:tc>
          <w:tcPr>
            <w:tcW w:w="567" w:type="dxa"/>
          </w:tcPr>
          <w:p w14:paraId="724B938F" w14:textId="77777777" w:rsidR="008511FB" w:rsidRPr="008511FB" w:rsidRDefault="008511FB" w:rsidP="008511FB">
            <w:pPr>
              <w:pStyle w:val="TAL"/>
              <w:rPr>
                <w:sz w:val="16"/>
              </w:rPr>
            </w:pPr>
          </w:p>
        </w:tc>
        <w:tc>
          <w:tcPr>
            <w:tcW w:w="567" w:type="dxa"/>
          </w:tcPr>
          <w:p w14:paraId="5868D620" w14:textId="0FBA41EA" w:rsidR="008511FB" w:rsidRPr="008511FB" w:rsidRDefault="008511FB" w:rsidP="008511FB">
            <w:pPr>
              <w:pStyle w:val="TAL"/>
              <w:rPr>
                <w:sz w:val="16"/>
              </w:rPr>
            </w:pPr>
            <w:r>
              <w:rPr>
                <w:sz w:val="16"/>
              </w:rPr>
              <w:t>F</w:t>
            </w:r>
          </w:p>
        </w:tc>
        <w:tc>
          <w:tcPr>
            <w:tcW w:w="510" w:type="dxa"/>
          </w:tcPr>
          <w:p w14:paraId="48EB6929" w14:textId="777F781C" w:rsidR="008511FB" w:rsidRPr="008511FB" w:rsidRDefault="008511FB" w:rsidP="008511FB">
            <w:pPr>
              <w:pStyle w:val="TAL"/>
              <w:rPr>
                <w:sz w:val="16"/>
              </w:rPr>
            </w:pPr>
            <w:r>
              <w:rPr>
                <w:sz w:val="16"/>
              </w:rPr>
              <w:t>Rel-16</w:t>
            </w:r>
          </w:p>
        </w:tc>
        <w:tc>
          <w:tcPr>
            <w:tcW w:w="661" w:type="dxa"/>
          </w:tcPr>
          <w:p w14:paraId="0A2E1414" w14:textId="702FBCA9" w:rsidR="008511FB" w:rsidRPr="008511FB" w:rsidRDefault="008511FB" w:rsidP="008511FB">
            <w:pPr>
              <w:pStyle w:val="TAL"/>
              <w:rPr>
                <w:sz w:val="16"/>
              </w:rPr>
            </w:pPr>
            <w:r>
              <w:rPr>
                <w:sz w:val="16"/>
              </w:rPr>
              <w:t>16.6.0</w:t>
            </w:r>
          </w:p>
        </w:tc>
        <w:tc>
          <w:tcPr>
            <w:tcW w:w="2607" w:type="dxa"/>
          </w:tcPr>
          <w:p w14:paraId="24C4F000" w14:textId="72658E36" w:rsidR="008511FB" w:rsidRPr="008511FB" w:rsidRDefault="008511FB" w:rsidP="008511FB">
            <w:pPr>
              <w:pStyle w:val="TAL"/>
              <w:rPr>
                <w:sz w:val="16"/>
              </w:rPr>
            </w:pPr>
            <w:r>
              <w:rPr>
                <w:sz w:val="16"/>
              </w:rPr>
              <w:t>Incomplete CR Implementation</w:t>
            </w:r>
          </w:p>
        </w:tc>
      </w:tr>
      <w:tr w:rsidR="008511FB" w14:paraId="584FE113" w14:textId="77777777" w:rsidTr="008511FB">
        <w:tc>
          <w:tcPr>
            <w:tcW w:w="1133" w:type="dxa"/>
          </w:tcPr>
          <w:p w14:paraId="49AF2357" w14:textId="0B7A6ED9" w:rsidR="008511FB" w:rsidRPr="008511FB" w:rsidRDefault="008511FB" w:rsidP="008511FB">
            <w:pPr>
              <w:pStyle w:val="TAL"/>
              <w:rPr>
                <w:sz w:val="16"/>
              </w:rPr>
            </w:pPr>
            <w:r>
              <w:rPr>
                <w:sz w:val="16"/>
              </w:rPr>
              <w:t>C4-211815</w:t>
            </w:r>
          </w:p>
        </w:tc>
        <w:tc>
          <w:tcPr>
            <w:tcW w:w="1020" w:type="dxa"/>
          </w:tcPr>
          <w:p w14:paraId="5EEB9499" w14:textId="72FB1F3F" w:rsidR="008511FB" w:rsidRPr="008511FB" w:rsidRDefault="008511FB" w:rsidP="008511FB">
            <w:pPr>
              <w:pStyle w:val="TAL"/>
              <w:rPr>
                <w:sz w:val="16"/>
              </w:rPr>
            </w:pPr>
            <w:r>
              <w:rPr>
                <w:sz w:val="16"/>
              </w:rPr>
              <w:t>agreed</w:t>
            </w:r>
          </w:p>
        </w:tc>
        <w:tc>
          <w:tcPr>
            <w:tcW w:w="1020" w:type="dxa"/>
          </w:tcPr>
          <w:p w14:paraId="0EB0A32D" w14:textId="26EA985E" w:rsidR="008511FB" w:rsidRPr="008511FB" w:rsidRDefault="008511FB" w:rsidP="008511FB">
            <w:pPr>
              <w:pStyle w:val="TAL"/>
              <w:rPr>
                <w:sz w:val="16"/>
              </w:rPr>
            </w:pPr>
            <w:r>
              <w:rPr>
                <w:sz w:val="16"/>
              </w:rPr>
              <w:t>approved</w:t>
            </w:r>
          </w:p>
        </w:tc>
        <w:tc>
          <w:tcPr>
            <w:tcW w:w="1133" w:type="dxa"/>
          </w:tcPr>
          <w:p w14:paraId="2970B6E9" w14:textId="10E417F5" w:rsidR="008511FB" w:rsidRPr="008511FB" w:rsidRDefault="008511FB" w:rsidP="008511FB">
            <w:pPr>
              <w:pStyle w:val="TAL"/>
              <w:rPr>
                <w:sz w:val="16"/>
              </w:rPr>
            </w:pPr>
            <w:r>
              <w:rPr>
                <w:sz w:val="16"/>
              </w:rPr>
              <w:t>29.502</w:t>
            </w:r>
          </w:p>
        </w:tc>
        <w:tc>
          <w:tcPr>
            <w:tcW w:w="572" w:type="dxa"/>
          </w:tcPr>
          <w:p w14:paraId="6425E002" w14:textId="1977C243" w:rsidR="008511FB" w:rsidRPr="008511FB" w:rsidRDefault="008511FB" w:rsidP="008511FB">
            <w:pPr>
              <w:pStyle w:val="TAL"/>
              <w:rPr>
                <w:sz w:val="16"/>
              </w:rPr>
            </w:pPr>
            <w:r>
              <w:rPr>
                <w:sz w:val="16"/>
              </w:rPr>
              <w:t>0423</w:t>
            </w:r>
          </w:p>
        </w:tc>
        <w:tc>
          <w:tcPr>
            <w:tcW w:w="567" w:type="dxa"/>
          </w:tcPr>
          <w:p w14:paraId="1C0FA4FD" w14:textId="226436EB" w:rsidR="008511FB" w:rsidRPr="008511FB" w:rsidRDefault="008511FB" w:rsidP="008511FB">
            <w:pPr>
              <w:pStyle w:val="TAL"/>
              <w:rPr>
                <w:sz w:val="16"/>
              </w:rPr>
            </w:pPr>
            <w:r>
              <w:rPr>
                <w:sz w:val="16"/>
              </w:rPr>
              <w:t>2</w:t>
            </w:r>
          </w:p>
        </w:tc>
        <w:tc>
          <w:tcPr>
            <w:tcW w:w="567" w:type="dxa"/>
          </w:tcPr>
          <w:p w14:paraId="1F3945D8" w14:textId="799BA025" w:rsidR="008511FB" w:rsidRPr="008511FB" w:rsidRDefault="008511FB" w:rsidP="008511FB">
            <w:pPr>
              <w:pStyle w:val="TAL"/>
              <w:rPr>
                <w:sz w:val="16"/>
              </w:rPr>
            </w:pPr>
            <w:r>
              <w:rPr>
                <w:sz w:val="16"/>
              </w:rPr>
              <w:t>F</w:t>
            </w:r>
          </w:p>
        </w:tc>
        <w:tc>
          <w:tcPr>
            <w:tcW w:w="510" w:type="dxa"/>
          </w:tcPr>
          <w:p w14:paraId="73393154" w14:textId="625BB648" w:rsidR="008511FB" w:rsidRPr="008511FB" w:rsidRDefault="008511FB" w:rsidP="008511FB">
            <w:pPr>
              <w:pStyle w:val="TAL"/>
              <w:rPr>
                <w:sz w:val="16"/>
              </w:rPr>
            </w:pPr>
            <w:r>
              <w:rPr>
                <w:sz w:val="16"/>
              </w:rPr>
              <w:t>Rel-16</w:t>
            </w:r>
          </w:p>
        </w:tc>
        <w:tc>
          <w:tcPr>
            <w:tcW w:w="661" w:type="dxa"/>
          </w:tcPr>
          <w:p w14:paraId="742656C1" w14:textId="736CD852" w:rsidR="008511FB" w:rsidRPr="008511FB" w:rsidRDefault="008511FB" w:rsidP="008511FB">
            <w:pPr>
              <w:pStyle w:val="TAL"/>
              <w:rPr>
                <w:sz w:val="16"/>
              </w:rPr>
            </w:pPr>
            <w:r>
              <w:rPr>
                <w:sz w:val="16"/>
              </w:rPr>
              <w:t>16.6.0</w:t>
            </w:r>
          </w:p>
        </w:tc>
        <w:tc>
          <w:tcPr>
            <w:tcW w:w="2607" w:type="dxa"/>
          </w:tcPr>
          <w:p w14:paraId="7DDB1209" w14:textId="31B3BEC5" w:rsidR="008511FB" w:rsidRPr="008511FB" w:rsidRDefault="008511FB" w:rsidP="008511FB">
            <w:pPr>
              <w:pStyle w:val="TAL"/>
              <w:rPr>
                <w:sz w:val="16"/>
              </w:rPr>
            </w:pPr>
            <w:r>
              <w:rPr>
                <w:sz w:val="16"/>
              </w:rPr>
              <w:t>Alternative Anchor SMF Notification to AMF</w:t>
            </w:r>
          </w:p>
        </w:tc>
      </w:tr>
    </w:tbl>
    <w:p w14:paraId="555E30E9" w14:textId="77777777" w:rsidR="008511FB" w:rsidRDefault="008511FB" w:rsidP="008511FB"/>
    <w:p w14:paraId="12B3D82E"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1234EF" w14:textId="65BFE5C0" w:rsidR="008511FB" w:rsidRDefault="008511FB" w:rsidP="008511FB">
      <w:pPr>
        <w:rPr>
          <w:rFonts w:ascii="Arial" w:hAnsi="Arial" w:cs="Arial"/>
          <w:b/>
          <w:sz w:val="24"/>
        </w:rPr>
      </w:pPr>
      <w:r>
        <w:rPr>
          <w:rFonts w:ascii="Arial" w:hAnsi="Arial" w:cs="Arial"/>
          <w:b/>
          <w:color w:val="0000FF"/>
          <w:sz w:val="24"/>
        </w:rPr>
        <w:t>CP-210061</w:t>
      </w:r>
      <w:r>
        <w:rPr>
          <w:rFonts w:ascii="Arial" w:hAnsi="Arial" w:cs="Arial"/>
          <w:b/>
          <w:color w:val="0000FF"/>
          <w:sz w:val="24"/>
        </w:rPr>
        <w:tab/>
      </w:r>
      <w:r>
        <w:rPr>
          <w:rFonts w:ascii="Arial" w:hAnsi="Arial" w:cs="Arial"/>
          <w:b/>
          <w:sz w:val="24"/>
        </w:rPr>
        <w:t>Corrections on UDM</w:t>
      </w:r>
    </w:p>
    <w:p w14:paraId="4099F3EF"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0E9F45D" w14:textId="77777777" w:rsidR="008511FB" w:rsidRDefault="008511FB" w:rsidP="008511FB">
      <w:r>
        <w:t>List of CRs in this pack</w:t>
      </w:r>
    </w:p>
    <w:tbl>
      <w:tblPr>
        <w:tblStyle w:val="TableGrid"/>
        <w:tblW w:w="0" w:type="auto"/>
        <w:tblLook w:val="04A0" w:firstRow="1" w:lastRow="0" w:firstColumn="1" w:lastColumn="0" w:noHBand="0" w:noVBand="1"/>
      </w:tblPr>
      <w:tblGrid>
        <w:gridCol w:w="1097"/>
        <w:gridCol w:w="997"/>
        <w:gridCol w:w="1007"/>
        <w:gridCol w:w="1092"/>
        <w:gridCol w:w="572"/>
        <w:gridCol w:w="559"/>
        <w:gridCol w:w="558"/>
        <w:gridCol w:w="510"/>
        <w:gridCol w:w="661"/>
        <w:gridCol w:w="2576"/>
      </w:tblGrid>
      <w:tr w:rsidR="008511FB" w14:paraId="09C1336B" w14:textId="77777777" w:rsidTr="008511FB">
        <w:tc>
          <w:tcPr>
            <w:tcW w:w="1133" w:type="dxa"/>
          </w:tcPr>
          <w:p w14:paraId="3A5CABF7" w14:textId="53DE32DD" w:rsidR="008511FB" w:rsidRDefault="008511FB" w:rsidP="008511FB">
            <w:pPr>
              <w:pStyle w:val="TAH"/>
            </w:pPr>
            <w:r>
              <w:t>WG TDoc</w:t>
            </w:r>
          </w:p>
        </w:tc>
        <w:tc>
          <w:tcPr>
            <w:tcW w:w="1020" w:type="dxa"/>
          </w:tcPr>
          <w:p w14:paraId="103E08A3" w14:textId="0E521B75" w:rsidR="008511FB" w:rsidRDefault="008511FB" w:rsidP="008511FB">
            <w:pPr>
              <w:pStyle w:val="TAH"/>
            </w:pPr>
            <w:r>
              <w:t>WG decisn</w:t>
            </w:r>
          </w:p>
        </w:tc>
        <w:tc>
          <w:tcPr>
            <w:tcW w:w="1020" w:type="dxa"/>
          </w:tcPr>
          <w:p w14:paraId="36DE09E4" w14:textId="7EF422CE" w:rsidR="008511FB" w:rsidRDefault="008511FB" w:rsidP="008511FB">
            <w:pPr>
              <w:pStyle w:val="TAH"/>
            </w:pPr>
            <w:r>
              <w:t>TSG decisn</w:t>
            </w:r>
          </w:p>
        </w:tc>
        <w:tc>
          <w:tcPr>
            <w:tcW w:w="1133" w:type="dxa"/>
          </w:tcPr>
          <w:p w14:paraId="7F2E3DE6" w14:textId="76E827BA" w:rsidR="008511FB" w:rsidRDefault="008511FB" w:rsidP="008511FB">
            <w:pPr>
              <w:pStyle w:val="TAH"/>
            </w:pPr>
            <w:r>
              <w:t>Spec</w:t>
            </w:r>
          </w:p>
        </w:tc>
        <w:tc>
          <w:tcPr>
            <w:tcW w:w="572" w:type="dxa"/>
          </w:tcPr>
          <w:p w14:paraId="2C09AB19" w14:textId="4349042E" w:rsidR="008511FB" w:rsidRDefault="008511FB" w:rsidP="008511FB">
            <w:pPr>
              <w:pStyle w:val="TAH"/>
            </w:pPr>
            <w:r>
              <w:t>CR</w:t>
            </w:r>
          </w:p>
        </w:tc>
        <w:tc>
          <w:tcPr>
            <w:tcW w:w="567" w:type="dxa"/>
          </w:tcPr>
          <w:p w14:paraId="09F5B261" w14:textId="63322B0E" w:rsidR="008511FB" w:rsidRDefault="008511FB" w:rsidP="008511FB">
            <w:pPr>
              <w:pStyle w:val="TAH"/>
            </w:pPr>
            <w:r>
              <w:t>rev</w:t>
            </w:r>
          </w:p>
        </w:tc>
        <w:tc>
          <w:tcPr>
            <w:tcW w:w="567" w:type="dxa"/>
          </w:tcPr>
          <w:p w14:paraId="31C8F3FA" w14:textId="16AAA9D4" w:rsidR="008511FB" w:rsidRDefault="008511FB" w:rsidP="008511FB">
            <w:pPr>
              <w:pStyle w:val="TAH"/>
            </w:pPr>
            <w:r>
              <w:t>cat</w:t>
            </w:r>
          </w:p>
        </w:tc>
        <w:tc>
          <w:tcPr>
            <w:tcW w:w="510" w:type="dxa"/>
          </w:tcPr>
          <w:p w14:paraId="05449544" w14:textId="2C41F984" w:rsidR="008511FB" w:rsidRDefault="008511FB" w:rsidP="008511FB">
            <w:pPr>
              <w:pStyle w:val="TAH"/>
            </w:pPr>
            <w:r>
              <w:t>Rel</w:t>
            </w:r>
          </w:p>
        </w:tc>
        <w:tc>
          <w:tcPr>
            <w:tcW w:w="661" w:type="dxa"/>
          </w:tcPr>
          <w:p w14:paraId="331F0435" w14:textId="7A0E0C13" w:rsidR="008511FB" w:rsidRDefault="008511FB" w:rsidP="008511FB">
            <w:pPr>
              <w:pStyle w:val="TAH"/>
            </w:pPr>
            <w:r>
              <w:t>init vers</w:t>
            </w:r>
          </w:p>
        </w:tc>
        <w:tc>
          <w:tcPr>
            <w:tcW w:w="2607" w:type="dxa"/>
          </w:tcPr>
          <w:p w14:paraId="47F12910" w14:textId="07F22DEA" w:rsidR="008511FB" w:rsidRDefault="008511FB" w:rsidP="008511FB">
            <w:pPr>
              <w:pStyle w:val="TAH"/>
            </w:pPr>
            <w:r>
              <w:t>Title</w:t>
            </w:r>
          </w:p>
        </w:tc>
      </w:tr>
      <w:tr w:rsidR="008511FB" w14:paraId="271C73CC" w14:textId="77777777" w:rsidTr="008511FB">
        <w:tc>
          <w:tcPr>
            <w:tcW w:w="1133" w:type="dxa"/>
          </w:tcPr>
          <w:p w14:paraId="292E47E9" w14:textId="09932D8F" w:rsidR="008511FB" w:rsidRPr="008511FB" w:rsidRDefault="008511FB" w:rsidP="008511FB">
            <w:pPr>
              <w:pStyle w:val="TAL"/>
              <w:rPr>
                <w:sz w:val="16"/>
              </w:rPr>
            </w:pPr>
            <w:r>
              <w:rPr>
                <w:sz w:val="16"/>
              </w:rPr>
              <w:t>C4-211565</w:t>
            </w:r>
          </w:p>
        </w:tc>
        <w:tc>
          <w:tcPr>
            <w:tcW w:w="1020" w:type="dxa"/>
          </w:tcPr>
          <w:p w14:paraId="6F89818B" w14:textId="6E476F42" w:rsidR="008511FB" w:rsidRPr="008511FB" w:rsidRDefault="008511FB" w:rsidP="008511FB">
            <w:pPr>
              <w:pStyle w:val="TAL"/>
              <w:rPr>
                <w:sz w:val="16"/>
              </w:rPr>
            </w:pPr>
            <w:r>
              <w:rPr>
                <w:sz w:val="16"/>
              </w:rPr>
              <w:t>agreed</w:t>
            </w:r>
          </w:p>
        </w:tc>
        <w:tc>
          <w:tcPr>
            <w:tcW w:w="1020" w:type="dxa"/>
          </w:tcPr>
          <w:p w14:paraId="093BB1C7" w14:textId="45842C8A" w:rsidR="008511FB" w:rsidRPr="008511FB" w:rsidRDefault="008511FB" w:rsidP="008511FB">
            <w:pPr>
              <w:pStyle w:val="TAL"/>
              <w:rPr>
                <w:sz w:val="16"/>
              </w:rPr>
            </w:pPr>
            <w:r>
              <w:rPr>
                <w:sz w:val="16"/>
              </w:rPr>
              <w:t>approved</w:t>
            </w:r>
          </w:p>
        </w:tc>
        <w:tc>
          <w:tcPr>
            <w:tcW w:w="1133" w:type="dxa"/>
          </w:tcPr>
          <w:p w14:paraId="521FD192" w14:textId="7AAD83D2" w:rsidR="008511FB" w:rsidRPr="008511FB" w:rsidRDefault="008511FB" w:rsidP="008511FB">
            <w:pPr>
              <w:pStyle w:val="TAL"/>
              <w:rPr>
                <w:sz w:val="16"/>
              </w:rPr>
            </w:pPr>
            <w:r>
              <w:rPr>
                <w:sz w:val="16"/>
              </w:rPr>
              <w:t>29.503</w:t>
            </w:r>
          </w:p>
        </w:tc>
        <w:tc>
          <w:tcPr>
            <w:tcW w:w="572" w:type="dxa"/>
          </w:tcPr>
          <w:p w14:paraId="29B7A34F" w14:textId="6DA6F963" w:rsidR="008511FB" w:rsidRPr="008511FB" w:rsidRDefault="008511FB" w:rsidP="008511FB">
            <w:pPr>
              <w:pStyle w:val="TAL"/>
              <w:rPr>
                <w:sz w:val="16"/>
              </w:rPr>
            </w:pPr>
            <w:r>
              <w:rPr>
                <w:sz w:val="16"/>
              </w:rPr>
              <w:t>0589</w:t>
            </w:r>
          </w:p>
        </w:tc>
        <w:tc>
          <w:tcPr>
            <w:tcW w:w="567" w:type="dxa"/>
          </w:tcPr>
          <w:p w14:paraId="0500DC4E" w14:textId="39BA2C99" w:rsidR="008511FB" w:rsidRPr="008511FB" w:rsidRDefault="008511FB" w:rsidP="008511FB">
            <w:pPr>
              <w:pStyle w:val="TAL"/>
              <w:rPr>
                <w:sz w:val="16"/>
              </w:rPr>
            </w:pPr>
            <w:r>
              <w:rPr>
                <w:sz w:val="16"/>
              </w:rPr>
              <w:t>1</w:t>
            </w:r>
          </w:p>
        </w:tc>
        <w:tc>
          <w:tcPr>
            <w:tcW w:w="567" w:type="dxa"/>
          </w:tcPr>
          <w:p w14:paraId="0D103E35" w14:textId="364DB722" w:rsidR="008511FB" w:rsidRPr="008511FB" w:rsidRDefault="008511FB" w:rsidP="008511FB">
            <w:pPr>
              <w:pStyle w:val="TAL"/>
              <w:rPr>
                <w:sz w:val="16"/>
              </w:rPr>
            </w:pPr>
            <w:r>
              <w:rPr>
                <w:sz w:val="16"/>
              </w:rPr>
              <w:t>F</w:t>
            </w:r>
          </w:p>
        </w:tc>
        <w:tc>
          <w:tcPr>
            <w:tcW w:w="510" w:type="dxa"/>
          </w:tcPr>
          <w:p w14:paraId="432F2EA0" w14:textId="5E776D1D" w:rsidR="008511FB" w:rsidRPr="008511FB" w:rsidRDefault="008511FB" w:rsidP="008511FB">
            <w:pPr>
              <w:pStyle w:val="TAL"/>
              <w:rPr>
                <w:sz w:val="16"/>
              </w:rPr>
            </w:pPr>
            <w:r>
              <w:rPr>
                <w:sz w:val="16"/>
              </w:rPr>
              <w:t>Rel-16</w:t>
            </w:r>
          </w:p>
        </w:tc>
        <w:tc>
          <w:tcPr>
            <w:tcW w:w="661" w:type="dxa"/>
          </w:tcPr>
          <w:p w14:paraId="041C92E2" w14:textId="26A1E29B" w:rsidR="008511FB" w:rsidRPr="008511FB" w:rsidRDefault="008511FB" w:rsidP="008511FB">
            <w:pPr>
              <w:pStyle w:val="TAL"/>
              <w:rPr>
                <w:sz w:val="16"/>
              </w:rPr>
            </w:pPr>
            <w:r>
              <w:rPr>
                <w:sz w:val="16"/>
              </w:rPr>
              <w:t>16.6.0</w:t>
            </w:r>
          </w:p>
        </w:tc>
        <w:tc>
          <w:tcPr>
            <w:tcW w:w="2607" w:type="dxa"/>
          </w:tcPr>
          <w:p w14:paraId="573BAB03" w14:textId="2B7F0B75" w:rsidR="008511FB" w:rsidRPr="008511FB" w:rsidRDefault="008511FB" w:rsidP="008511FB">
            <w:pPr>
              <w:pStyle w:val="TAL"/>
              <w:rPr>
                <w:sz w:val="16"/>
              </w:rPr>
            </w:pPr>
            <w:r>
              <w:rPr>
                <w:sz w:val="16"/>
              </w:rPr>
              <w:t>Wildcard DNN in subscriptionDataSubscription</w:t>
            </w:r>
          </w:p>
        </w:tc>
      </w:tr>
      <w:tr w:rsidR="008511FB" w14:paraId="77090CE2" w14:textId="77777777" w:rsidTr="008511FB">
        <w:tc>
          <w:tcPr>
            <w:tcW w:w="1133" w:type="dxa"/>
          </w:tcPr>
          <w:p w14:paraId="0C191EF3" w14:textId="31402FD1" w:rsidR="008511FB" w:rsidRPr="008511FB" w:rsidRDefault="008511FB" w:rsidP="008511FB">
            <w:pPr>
              <w:pStyle w:val="TAL"/>
              <w:rPr>
                <w:sz w:val="16"/>
              </w:rPr>
            </w:pPr>
            <w:r>
              <w:rPr>
                <w:sz w:val="16"/>
              </w:rPr>
              <w:t>C4-211566</w:t>
            </w:r>
          </w:p>
        </w:tc>
        <w:tc>
          <w:tcPr>
            <w:tcW w:w="1020" w:type="dxa"/>
          </w:tcPr>
          <w:p w14:paraId="3AC51A4F" w14:textId="06772631" w:rsidR="008511FB" w:rsidRPr="008511FB" w:rsidRDefault="008511FB" w:rsidP="008511FB">
            <w:pPr>
              <w:pStyle w:val="TAL"/>
              <w:rPr>
                <w:sz w:val="16"/>
              </w:rPr>
            </w:pPr>
            <w:r>
              <w:rPr>
                <w:sz w:val="16"/>
              </w:rPr>
              <w:t>agreed</w:t>
            </w:r>
          </w:p>
        </w:tc>
        <w:tc>
          <w:tcPr>
            <w:tcW w:w="1020" w:type="dxa"/>
          </w:tcPr>
          <w:p w14:paraId="368F0DDC" w14:textId="2400E14C" w:rsidR="008511FB" w:rsidRPr="008511FB" w:rsidRDefault="008511FB" w:rsidP="008511FB">
            <w:pPr>
              <w:pStyle w:val="TAL"/>
              <w:rPr>
                <w:sz w:val="16"/>
              </w:rPr>
            </w:pPr>
            <w:r>
              <w:rPr>
                <w:sz w:val="16"/>
              </w:rPr>
              <w:t>approved</w:t>
            </w:r>
          </w:p>
        </w:tc>
        <w:tc>
          <w:tcPr>
            <w:tcW w:w="1133" w:type="dxa"/>
          </w:tcPr>
          <w:p w14:paraId="29137D80" w14:textId="50CFDCA0" w:rsidR="008511FB" w:rsidRPr="008511FB" w:rsidRDefault="008511FB" w:rsidP="008511FB">
            <w:pPr>
              <w:pStyle w:val="TAL"/>
              <w:rPr>
                <w:sz w:val="16"/>
              </w:rPr>
            </w:pPr>
            <w:r>
              <w:rPr>
                <w:sz w:val="16"/>
              </w:rPr>
              <w:t>29.503</w:t>
            </w:r>
          </w:p>
        </w:tc>
        <w:tc>
          <w:tcPr>
            <w:tcW w:w="572" w:type="dxa"/>
          </w:tcPr>
          <w:p w14:paraId="6BC26366" w14:textId="514FD2EC" w:rsidR="008511FB" w:rsidRPr="008511FB" w:rsidRDefault="008511FB" w:rsidP="008511FB">
            <w:pPr>
              <w:pStyle w:val="TAL"/>
              <w:rPr>
                <w:sz w:val="16"/>
              </w:rPr>
            </w:pPr>
            <w:r>
              <w:rPr>
                <w:sz w:val="16"/>
              </w:rPr>
              <w:t>0590</w:t>
            </w:r>
          </w:p>
        </w:tc>
        <w:tc>
          <w:tcPr>
            <w:tcW w:w="567" w:type="dxa"/>
          </w:tcPr>
          <w:p w14:paraId="1B6C4056" w14:textId="7E5B77AE" w:rsidR="008511FB" w:rsidRPr="008511FB" w:rsidRDefault="008511FB" w:rsidP="008511FB">
            <w:pPr>
              <w:pStyle w:val="TAL"/>
              <w:rPr>
                <w:sz w:val="16"/>
              </w:rPr>
            </w:pPr>
            <w:r>
              <w:rPr>
                <w:sz w:val="16"/>
              </w:rPr>
              <w:t>1</w:t>
            </w:r>
          </w:p>
        </w:tc>
        <w:tc>
          <w:tcPr>
            <w:tcW w:w="567" w:type="dxa"/>
          </w:tcPr>
          <w:p w14:paraId="22ECD585" w14:textId="160B4726" w:rsidR="008511FB" w:rsidRPr="008511FB" w:rsidRDefault="008511FB" w:rsidP="008511FB">
            <w:pPr>
              <w:pStyle w:val="TAL"/>
              <w:rPr>
                <w:sz w:val="16"/>
              </w:rPr>
            </w:pPr>
            <w:r>
              <w:rPr>
                <w:sz w:val="16"/>
              </w:rPr>
              <w:t>A</w:t>
            </w:r>
          </w:p>
        </w:tc>
        <w:tc>
          <w:tcPr>
            <w:tcW w:w="510" w:type="dxa"/>
          </w:tcPr>
          <w:p w14:paraId="72C82495" w14:textId="49B536E0" w:rsidR="008511FB" w:rsidRPr="008511FB" w:rsidRDefault="008511FB" w:rsidP="008511FB">
            <w:pPr>
              <w:pStyle w:val="TAL"/>
              <w:rPr>
                <w:sz w:val="16"/>
              </w:rPr>
            </w:pPr>
            <w:r>
              <w:rPr>
                <w:sz w:val="16"/>
              </w:rPr>
              <w:t>Rel-17</w:t>
            </w:r>
          </w:p>
        </w:tc>
        <w:tc>
          <w:tcPr>
            <w:tcW w:w="661" w:type="dxa"/>
          </w:tcPr>
          <w:p w14:paraId="03305D19" w14:textId="48070072" w:rsidR="008511FB" w:rsidRPr="008511FB" w:rsidRDefault="008511FB" w:rsidP="008511FB">
            <w:pPr>
              <w:pStyle w:val="TAL"/>
              <w:rPr>
                <w:sz w:val="16"/>
              </w:rPr>
            </w:pPr>
            <w:r>
              <w:rPr>
                <w:sz w:val="16"/>
              </w:rPr>
              <w:t>17.1.0</w:t>
            </w:r>
          </w:p>
        </w:tc>
        <w:tc>
          <w:tcPr>
            <w:tcW w:w="2607" w:type="dxa"/>
          </w:tcPr>
          <w:p w14:paraId="71702A06" w14:textId="4FA903C8" w:rsidR="008511FB" w:rsidRPr="008511FB" w:rsidRDefault="008511FB" w:rsidP="008511FB">
            <w:pPr>
              <w:pStyle w:val="TAL"/>
              <w:rPr>
                <w:sz w:val="16"/>
              </w:rPr>
            </w:pPr>
            <w:r>
              <w:rPr>
                <w:sz w:val="16"/>
              </w:rPr>
              <w:t>Wildcard DNN in subscriptionDataSubscription</w:t>
            </w:r>
          </w:p>
        </w:tc>
      </w:tr>
    </w:tbl>
    <w:p w14:paraId="4BA9D7DD" w14:textId="77777777" w:rsidR="008511FB" w:rsidRDefault="008511FB" w:rsidP="008511FB"/>
    <w:p w14:paraId="4916CC8C"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13B401" w14:textId="312F08E9" w:rsidR="008511FB" w:rsidRDefault="008511FB" w:rsidP="008511FB">
      <w:pPr>
        <w:rPr>
          <w:rFonts w:ascii="Arial" w:hAnsi="Arial" w:cs="Arial"/>
          <w:b/>
          <w:sz w:val="24"/>
        </w:rPr>
      </w:pPr>
      <w:r>
        <w:rPr>
          <w:rFonts w:ascii="Arial" w:hAnsi="Arial" w:cs="Arial"/>
          <w:b/>
          <w:color w:val="0000FF"/>
          <w:sz w:val="24"/>
        </w:rPr>
        <w:t>CP-210078</w:t>
      </w:r>
      <w:r>
        <w:rPr>
          <w:rFonts w:ascii="Arial" w:hAnsi="Arial" w:cs="Arial"/>
          <w:b/>
          <w:color w:val="0000FF"/>
          <w:sz w:val="24"/>
        </w:rPr>
        <w:tab/>
      </w:r>
      <w:r>
        <w:rPr>
          <w:rFonts w:ascii="Arial" w:hAnsi="Arial" w:cs="Arial"/>
          <w:b/>
          <w:sz w:val="24"/>
        </w:rPr>
        <w:t>API version update</w:t>
      </w:r>
    </w:p>
    <w:p w14:paraId="6EE51E8F" w14:textId="77777777" w:rsidR="008511FB" w:rsidRDefault="008511FB" w:rsidP="008511F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29.541 v16.2.0</w:t>
      </w:r>
      <w:r>
        <w:rPr>
          <w:i/>
        </w:rPr>
        <w:tab/>
        <w:t xml:space="preserve">  CR-0012  Cat: F (Rel-16)</w:t>
      </w:r>
      <w:r>
        <w:rPr>
          <w:i/>
        </w:rPr>
        <w:br/>
      </w:r>
      <w:r>
        <w:rPr>
          <w:i/>
        </w:rPr>
        <w:br/>
      </w:r>
      <w:r>
        <w:rPr>
          <w:i/>
        </w:rPr>
        <w:tab/>
      </w:r>
      <w:r>
        <w:rPr>
          <w:i/>
        </w:rPr>
        <w:tab/>
      </w:r>
      <w:r>
        <w:rPr>
          <w:i/>
        </w:rPr>
        <w:tab/>
      </w:r>
      <w:r>
        <w:rPr>
          <w:i/>
        </w:rPr>
        <w:tab/>
      </w:r>
      <w:r>
        <w:rPr>
          <w:i/>
        </w:rPr>
        <w:tab/>
        <w:t>Source: Ericsson</w:t>
      </w:r>
    </w:p>
    <w:p w14:paraId="0D79AABC"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7599AC" w14:textId="4258B606" w:rsidR="008511FB" w:rsidRDefault="008511FB" w:rsidP="008511FB">
      <w:pPr>
        <w:rPr>
          <w:rFonts w:ascii="Arial" w:hAnsi="Arial" w:cs="Arial"/>
          <w:b/>
          <w:sz w:val="24"/>
        </w:rPr>
      </w:pPr>
      <w:r>
        <w:rPr>
          <w:rFonts w:ascii="Arial" w:hAnsi="Arial" w:cs="Arial"/>
          <w:b/>
          <w:color w:val="0000FF"/>
          <w:sz w:val="24"/>
        </w:rPr>
        <w:t>CP-210080</w:t>
      </w:r>
      <w:r>
        <w:rPr>
          <w:rFonts w:ascii="Arial" w:hAnsi="Arial" w:cs="Arial"/>
          <w:b/>
          <w:color w:val="0000FF"/>
          <w:sz w:val="24"/>
        </w:rPr>
        <w:tab/>
      </w:r>
      <w:r>
        <w:rPr>
          <w:rFonts w:ascii="Arial" w:hAnsi="Arial" w:cs="Arial"/>
          <w:b/>
          <w:sz w:val="24"/>
        </w:rPr>
        <w:t>UE Conformance Test Aspects - CT6 aspects of 5G System Phase 1</w:t>
      </w:r>
    </w:p>
    <w:p w14:paraId="7DE9B66E"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09175786"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8511FB" w14:paraId="7D19B01F" w14:textId="77777777" w:rsidTr="008511FB">
        <w:tc>
          <w:tcPr>
            <w:tcW w:w="1133" w:type="dxa"/>
          </w:tcPr>
          <w:p w14:paraId="360365C4" w14:textId="5D867D69" w:rsidR="008511FB" w:rsidRDefault="008511FB" w:rsidP="008511FB">
            <w:pPr>
              <w:pStyle w:val="TAH"/>
            </w:pPr>
            <w:r>
              <w:lastRenderedPageBreak/>
              <w:t>WG TDoc</w:t>
            </w:r>
          </w:p>
        </w:tc>
        <w:tc>
          <w:tcPr>
            <w:tcW w:w="1020" w:type="dxa"/>
          </w:tcPr>
          <w:p w14:paraId="3B63EAF1" w14:textId="0B861192" w:rsidR="008511FB" w:rsidRDefault="008511FB" w:rsidP="008511FB">
            <w:pPr>
              <w:pStyle w:val="TAH"/>
            </w:pPr>
            <w:r>
              <w:t>WG decisn</w:t>
            </w:r>
          </w:p>
        </w:tc>
        <w:tc>
          <w:tcPr>
            <w:tcW w:w="1020" w:type="dxa"/>
          </w:tcPr>
          <w:p w14:paraId="0338F81F" w14:textId="315CBB26" w:rsidR="008511FB" w:rsidRDefault="008511FB" w:rsidP="008511FB">
            <w:pPr>
              <w:pStyle w:val="TAH"/>
            </w:pPr>
            <w:r>
              <w:t>TSG decisn</w:t>
            </w:r>
          </w:p>
        </w:tc>
        <w:tc>
          <w:tcPr>
            <w:tcW w:w="1133" w:type="dxa"/>
          </w:tcPr>
          <w:p w14:paraId="3B936533" w14:textId="4D84619E" w:rsidR="008511FB" w:rsidRDefault="008511FB" w:rsidP="008511FB">
            <w:pPr>
              <w:pStyle w:val="TAH"/>
            </w:pPr>
            <w:r>
              <w:t>Spec</w:t>
            </w:r>
          </w:p>
        </w:tc>
        <w:tc>
          <w:tcPr>
            <w:tcW w:w="572" w:type="dxa"/>
          </w:tcPr>
          <w:p w14:paraId="209E2841" w14:textId="6AA1C8CE" w:rsidR="008511FB" w:rsidRDefault="008511FB" w:rsidP="008511FB">
            <w:pPr>
              <w:pStyle w:val="TAH"/>
            </w:pPr>
            <w:r>
              <w:t>CR</w:t>
            </w:r>
          </w:p>
        </w:tc>
        <w:tc>
          <w:tcPr>
            <w:tcW w:w="567" w:type="dxa"/>
          </w:tcPr>
          <w:p w14:paraId="6E7AFE1B" w14:textId="5BA181F1" w:rsidR="008511FB" w:rsidRDefault="008511FB" w:rsidP="008511FB">
            <w:pPr>
              <w:pStyle w:val="TAH"/>
            </w:pPr>
            <w:r>
              <w:t>rev</w:t>
            </w:r>
          </w:p>
        </w:tc>
        <w:tc>
          <w:tcPr>
            <w:tcW w:w="567" w:type="dxa"/>
          </w:tcPr>
          <w:p w14:paraId="7F73505C" w14:textId="5E02E519" w:rsidR="008511FB" w:rsidRDefault="008511FB" w:rsidP="008511FB">
            <w:pPr>
              <w:pStyle w:val="TAH"/>
            </w:pPr>
            <w:r>
              <w:t>cat</w:t>
            </w:r>
          </w:p>
        </w:tc>
        <w:tc>
          <w:tcPr>
            <w:tcW w:w="510" w:type="dxa"/>
          </w:tcPr>
          <w:p w14:paraId="05DED1B0" w14:textId="301BD529" w:rsidR="008511FB" w:rsidRDefault="008511FB" w:rsidP="008511FB">
            <w:pPr>
              <w:pStyle w:val="TAH"/>
            </w:pPr>
            <w:r>
              <w:t>Rel</w:t>
            </w:r>
          </w:p>
        </w:tc>
        <w:tc>
          <w:tcPr>
            <w:tcW w:w="661" w:type="dxa"/>
          </w:tcPr>
          <w:p w14:paraId="501EEE94" w14:textId="36CD6102" w:rsidR="008511FB" w:rsidRDefault="008511FB" w:rsidP="008511FB">
            <w:pPr>
              <w:pStyle w:val="TAH"/>
            </w:pPr>
            <w:r>
              <w:t>init vers</w:t>
            </w:r>
          </w:p>
        </w:tc>
        <w:tc>
          <w:tcPr>
            <w:tcW w:w="2607" w:type="dxa"/>
          </w:tcPr>
          <w:p w14:paraId="4DB392F5" w14:textId="000F5EC6" w:rsidR="008511FB" w:rsidRDefault="008511FB" w:rsidP="008511FB">
            <w:pPr>
              <w:pStyle w:val="TAH"/>
            </w:pPr>
            <w:r>
              <w:t>Title</w:t>
            </w:r>
          </w:p>
        </w:tc>
      </w:tr>
      <w:tr w:rsidR="008511FB" w14:paraId="14F1139A" w14:textId="77777777" w:rsidTr="008511FB">
        <w:tc>
          <w:tcPr>
            <w:tcW w:w="1133" w:type="dxa"/>
          </w:tcPr>
          <w:p w14:paraId="7D3B722A" w14:textId="7F89B8E8" w:rsidR="008511FB" w:rsidRPr="008511FB" w:rsidRDefault="008511FB" w:rsidP="008511FB">
            <w:pPr>
              <w:pStyle w:val="TAL"/>
              <w:rPr>
                <w:sz w:val="16"/>
              </w:rPr>
            </w:pPr>
            <w:r>
              <w:rPr>
                <w:sz w:val="16"/>
              </w:rPr>
              <w:t>C6-210038</w:t>
            </w:r>
          </w:p>
        </w:tc>
        <w:tc>
          <w:tcPr>
            <w:tcW w:w="1020" w:type="dxa"/>
          </w:tcPr>
          <w:p w14:paraId="6C97C0C6" w14:textId="6187A4CD" w:rsidR="008511FB" w:rsidRPr="008511FB" w:rsidRDefault="008511FB" w:rsidP="008511FB">
            <w:pPr>
              <w:pStyle w:val="TAL"/>
              <w:rPr>
                <w:sz w:val="16"/>
              </w:rPr>
            </w:pPr>
            <w:r>
              <w:rPr>
                <w:sz w:val="16"/>
              </w:rPr>
              <w:t>agreed</w:t>
            </w:r>
          </w:p>
        </w:tc>
        <w:tc>
          <w:tcPr>
            <w:tcW w:w="1020" w:type="dxa"/>
          </w:tcPr>
          <w:p w14:paraId="14CB4E2A" w14:textId="2BCA2484" w:rsidR="008511FB" w:rsidRPr="008511FB" w:rsidRDefault="008511FB" w:rsidP="008511FB">
            <w:pPr>
              <w:pStyle w:val="TAL"/>
              <w:rPr>
                <w:sz w:val="16"/>
              </w:rPr>
            </w:pPr>
            <w:r>
              <w:rPr>
                <w:sz w:val="16"/>
              </w:rPr>
              <w:t>approved</w:t>
            </w:r>
          </w:p>
        </w:tc>
        <w:tc>
          <w:tcPr>
            <w:tcW w:w="1133" w:type="dxa"/>
          </w:tcPr>
          <w:p w14:paraId="568259D4" w14:textId="04E79FD8" w:rsidR="008511FB" w:rsidRPr="008511FB" w:rsidRDefault="008511FB" w:rsidP="008511FB">
            <w:pPr>
              <w:pStyle w:val="TAL"/>
              <w:rPr>
                <w:sz w:val="16"/>
              </w:rPr>
            </w:pPr>
            <w:r>
              <w:rPr>
                <w:sz w:val="16"/>
              </w:rPr>
              <w:t>31.121</w:t>
            </w:r>
          </w:p>
        </w:tc>
        <w:tc>
          <w:tcPr>
            <w:tcW w:w="572" w:type="dxa"/>
          </w:tcPr>
          <w:p w14:paraId="61BCF92C" w14:textId="44EBC44F" w:rsidR="008511FB" w:rsidRPr="008511FB" w:rsidRDefault="008511FB" w:rsidP="008511FB">
            <w:pPr>
              <w:pStyle w:val="TAL"/>
              <w:rPr>
                <w:sz w:val="16"/>
              </w:rPr>
            </w:pPr>
            <w:r>
              <w:rPr>
                <w:sz w:val="16"/>
              </w:rPr>
              <w:t>0447</w:t>
            </w:r>
          </w:p>
        </w:tc>
        <w:tc>
          <w:tcPr>
            <w:tcW w:w="567" w:type="dxa"/>
          </w:tcPr>
          <w:p w14:paraId="29B0010D" w14:textId="77777777" w:rsidR="008511FB" w:rsidRPr="008511FB" w:rsidRDefault="008511FB" w:rsidP="008511FB">
            <w:pPr>
              <w:pStyle w:val="TAL"/>
              <w:rPr>
                <w:sz w:val="16"/>
              </w:rPr>
            </w:pPr>
          </w:p>
        </w:tc>
        <w:tc>
          <w:tcPr>
            <w:tcW w:w="567" w:type="dxa"/>
          </w:tcPr>
          <w:p w14:paraId="6025110F" w14:textId="23D6F64C" w:rsidR="008511FB" w:rsidRPr="008511FB" w:rsidRDefault="008511FB" w:rsidP="008511FB">
            <w:pPr>
              <w:pStyle w:val="TAL"/>
              <w:rPr>
                <w:sz w:val="16"/>
              </w:rPr>
            </w:pPr>
            <w:r>
              <w:rPr>
                <w:sz w:val="16"/>
              </w:rPr>
              <w:t>D</w:t>
            </w:r>
          </w:p>
        </w:tc>
        <w:tc>
          <w:tcPr>
            <w:tcW w:w="510" w:type="dxa"/>
          </w:tcPr>
          <w:p w14:paraId="090C5547" w14:textId="08B39528" w:rsidR="008511FB" w:rsidRPr="008511FB" w:rsidRDefault="008511FB" w:rsidP="008511FB">
            <w:pPr>
              <w:pStyle w:val="TAL"/>
              <w:rPr>
                <w:sz w:val="16"/>
              </w:rPr>
            </w:pPr>
            <w:r>
              <w:rPr>
                <w:sz w:val="16"/>
              </w:rPr>
              <w:t>Rel-16</w:t>
            </w:r>
          </w:p>
        </w:tc>
        <w:tc>
          <w:tcPr>
            <w:tcW w:w="661" w:type="dxa"/>
          </w:tcPr>
          <w:p w14:paraId="39303CB1" w14:textId="6C6DE74F" w:rsidR="008511FB" w:rsidRPr="008511FB" w:rsidRDefault="008511FB" w:rsidP="008511FB">
            <w:pPr>
              <w:pStyle w:val="TAL"/>
              <w:rPr>
                <w:sz w:val="16"/>
              </w:rPr>
            </w:pPr>
            <w:r>
              <w:rPr>
                <w:sz w:val="16"/>
              </w:rPr>
              <w:t>16.2.0</w:t>
            </w:r>
          </w:p>
        </w:tc>
        <w:tc>
          <w:tcPr>
            <w:tcW w:w="2607" w:type="dxa"/>
          </w:tcPr>
          <w:p w14:paraId="0A95191D" w14:textId="4F4FC25A" w:rsidR="008511FB" w:rsidRPr="008511FB" w:rsidRDefault="008511FB" w:rsidP="008511FB">
            <w:pPr>
              <w:pStyle w:val="TAL"/>
              <w:rPr>
                <w:sz w:val="16"/>
              </w:rPr>
            </w:pPr>
            <w:r>
              <w:rPr>
                <w:sz w:val="16"/>
              </w:rPr>
              <w:t>Editorial correction to mnemonic used in C058</w:t>
            </w:r>
          </w:p>
        </w:tc>
      </w:tr>
      <w:tr w:rsidR="008511FB" w14:paraId="741DF2D5" w14:textId="77777777" w:rsidTr="008511FB">
        <w:tc>
          <w:tcPr>
            <w:tcW w:w="1133" w:type="dxa"/>
          </w:tcPr>
          <w:p w14:paraId="5EB0928D" w14:textId="3BF9DA87" w:rsidR="008511FB" w:rsidRPr="008511FB" w:rsidRDefault="008511FB" w:rsidP="008511FB">
            <w:pPr>
              <w:pStyle w:val="TAL"/>
              <w:rPr>
                <w:sz w:val="16"/>
              </w:rPr>
            </w:pPr>
            <w:r>
              <w:rPr>
                <w:sz w:val="16"/>
              </w:rPr>
              <w:t>C6-210063</w:t>
            </w:r>
          </w:p>
        </w:tc>
        <w:tc>
          <w:tcPr>
            <w:tcW w:w="1020" w:type="dxa"/>
          </w:tcPr>
          <w:p w14:paraId="36F320A3" w14:textId="7B413E56" w:rsidR="008511FB" w:rsidRPr="008511FB" w:rsidRDefault="008511FB" w:rsidP="008511FB">
            <w:pPr>
              <w:pStyle w:val="TAL"/>
              <w:rPr>
                <w:sz w:val="16"/>
              </w:rPr>
            </w:pPr>
            <w:r>
              <w:rPr>
                <w:sz w:val="16"/>
              </w:rPr>
              <w:t>agreed</w:t>
            </w:r>
          </w:p>
        </w:tc>
        <w:tc>
          <w:tcPr>
            <w:tcW w:w="1020" w:type="dxa"/>
          </w:tcPr>
          <w:p w14:paraId="2837D8E5" w14:textId="11016C85" w:rsidR="008511FB" w:rsidRPr="008511FB" w:rsidRDefault="008511FB" w:rsidP="008511FB">
            <w:pPr>
              <w:pStyle w:val="TAL"/>
              <w:rPr>
                <w:sz w:val="16"/>
              </w:rPr>
            </w:pPr>
            <w:r>
              <w:rPr>
                <w:sz w:val="16"/>
              </w:rPr>
              <w:t>approved</w:t>
            </w:r>
          </w:p>
        </w:tc>
        <w:tc>
          <w:tcPr>
            <w:tcW w:w="1133" w:type="dxa"/>
          </w:tcPr>
          <w:p w14:paraId="01888E34" w14:textId="7EACE6C8" w:rsidR="008511FB" w:rsidRPr="008511FB" w:rsidRDefault="008511FB" w:rsidP="008511FB">
            <w:pPr>
              <w:pStyle w:val="TAL"/>
              <w:rPr>
                <w:sz w:val="16"/>
              </w:rPr>
            </w:pPr>
            <w:r>
              <w:rPr>
                <w:sz w:val="16"/>
              </w:rPr>
              <w:t>31.124</w:t>
            </w:r>
          </w:p>
        </w:tc>
        <w:tc>
          <w:tcPr>
            <w:tcW w:w="572" w:type="dxa"/>
          </w:tcPr>
          <w:p w14:paraId="6EC41F87" w14:textId="4A1E76E6" w:rsidR="008511FB" w:rsidRPr="008511FB" w:rsidRDefault="008511FB" w:rsidP="008511FB">
            <w:pPr>
              <w:pStyle w:val="TAL"/>
              <w:rPr>
                <w:sz w:val="16"/>
              </w:rPr>
            </w:pPr>
            <w:r>
              <w:rPr>
                <w:sz w:val="16"/>
              </w:rPr>
              <w:t>0591</w:t>
            </w:r>
          </w:p>
        </w:tc>
        <w:tc>
          <w:tcPr>
            <w:tcW w:w="567" w:type="dxa"/>
          </w:tcPr>
          <w:p w14:paraId="74FA788D" w14:textId="0DC4334B" w:rsidR="008511FB" w:rsidRPr="008511FB" w:rsidRDefault="008511FB" w:rsidP="008511FB">
            <w:pPr>
              <w:pStyle w:val="TAL"/>
              <w:rPr>
                <w:sz w:val="16"/>
              </w:rPr>
            </w:pPr>
            <w:r>
              <w:rPr>
                <w:sz w:val="16"/>
              </w:rPr>
              <w:t>1</w:t>
            </w:r>
          </w:p>
        </w:tc>
        <w:tc>
          <w:tcPr>
            <w:tcW w:w="567" w:type="dxa"/>
          </w:tcPr>
          <w:p w14:paraId="47EF9E00" w14:textId="3AF080A4" w:rsidR="008511FB" w:rsidRPr="008511FB" w:rsidRDefault="008511FB" w:rsidP="008511FB">
            <w:pPr>
              <w:pStyle w:val="TAL"/>
              <w:rPr>
                <w:sz w:val="16"/>
              </w:rPr>
            </w:pPr>
            <w:r>
              <w:rPr>
                <w:sz w:val="16"/>
              </w:rPr>
              <w:t>F</w:t>
            </w:r>
          </w:p>
        </w:tc>
        <w:tc>
          <w:tcPr>
            <w:tcW w:w="510" w:type="dxa"/>
          </w:tcPr>
          <w:p w14:paraId="4E8D4BAD" w14:textId="3783D67D" w:rsidR="008511FB" w:rsidRPr="008511FB" w:rsidRDefault="008511FB" w:rsidP="008511FB">
            <w:pPr>
              <w:pStyle w:val="TAL"/>
              <w:rPr>
                <w:sz w:val="16"/>
              </w:rPr>
            </w:pPr>
            <w:r>
              <w:rPr>
                <w:sz w:val="16"/>
              </w:rPr>
              <w:t>Rel-16</w:t>
            </w:r>
          </w:p>
        </w:tc>
        <w:tc>
          <w:tcPr>
            <w:tcW w:w="661" w:type="dxa"/>
          </w:tcPr>
          <w:p w14:paraId="1D9D1859" w14:textId="57C85B1E" w:rsidR="008511FB" w:rsidRPr="008511FB" w:rsidRDefault="008511FB" w:rsidP="008511FB">
            <w:pPr>
              <w:pStyle w:val="TAL"/>
              <w:rPr>
                <w:sz w:val="16"/>
              </w:rPr>
            </w:pPr>
            <w:r>
              <w:rPr>
                <w:sz w:val="16"/>
              </w:rPr>
              <w:t>16.2.0</w:t>
            </w:r>
          </w:p>
        </w:tc>
        <w:tc>
          <w:tcPr>
            <w:tcW w:w="2607" w:type="dxa"/>
          </w:tcPr>
          <w:p w14:paraId="2EBBC269" w14:textId="3C5C6258" w:rsidR="008511FB" w:rsidRPr="008511FB" w:rsidRDefault="008511FB" w:rsidP="008511FB">
            <w:pPr>
              <w:pStyle w:val="TAL"/>
              <w:rPr>
                <w:sz w:val="16"/>
              </w:rPr>
            </w:pPr>
            <w:r>
              <w:rPr>
                <w:sz w:val="16"/>
              </w:rPr>
              <w:t>Correction of test case 27.22.4.29.1- RECEIVE DATA, the length of receive data exceeding the buffer size</w:t>
            </w:r>
          </w:p>
        </w:tc>
      </w:tr>
      <w:tr w:rsidR="008511FB" w14:paraId="0ED38BEE" w14:textId="77777777" w:rsidTr="008511FB">
        <w:tc>
          <w:tcPr>
            <w:tcW w:w="1133" w:type="dxa"/>
          </w:tcPr>
          <w:p w14:paraId="1F2BE991" w14:textId="64ABE8C6" w:rsidR="008511FB" w:rsidRPr="008511FB" w:rsidRDefault="008511FB" w:rsidP="008511FB">
            <w:pPr>
              <w:pStyle w:val="TAL"/>
              <w:rPr>
                <w:sz w:val="16"/>
              </w:rPr>
            </w:pPr>
            <w:r>
              <w:rPr>
                <w:sz w:val="16"/>
              </w:rPr>
              <w:t>C6-210064</w:t>
            </w:r>
          </w:p>
        </w:tc>
        <w:tc>
          <w:tcPr>
            <w:tcW w:w="1020" w:type="dxa"/>
          </w:tcPr>
          <w:p w14:paraId="72AC2CC7" w14:textId="320DE06D" w:rsidR="008511FB" w:rsidRPr="008511FB" w:rsidRDefault="008511FB" w:rsidP="008511FB">
            <w:pPr>
              <w:pStyle w:val="TAL"/>
              <w:rPr>
                <w:sz w:val="16"/>
              </w:rPr>
            </w:pPr>
            <w:r>
              <w:rPr>
                <w:sz w:val="16"/>
              </w:rPr>
              <w:t>agreed</w:t>
            </w:r>
          </w:p>
        </w:tc>
        <w:tc>
          <w:tcPr>
            <w:tcW w:w="1020" w:type="dxa"/>
          </w:tcPr>
          <w:p w14:paraId="523EBB9D" w14:textId="59679009" w:rsidR="008511FB" w:rsidRPr="008511FB" w:rsidRDefault="008511FB" w:rsidP="008511FB">
            <w:pPr>
              <w:pStyle w:val="TAL"/>
              <w:rPr>
                <w:sz w:val="16"/>
              </w:rPr>
            </w:pPr>
            <w:r>
              <w:rPr>
                <w:sz w:val="16"/>
              </w:rPr>
              <w:t>approved</w:t>
            </w:r>
          </w:p>
        </w:tc>
        <w:tc>
          <w:tcPr>
            <w:tcW w:w="1133" w:type="dxa"/>
          </w:tcPr>
          <w:p w14:paraId="4BB05079" w14:textId="750D8C52" w:rsidR="008511FB" w:rsidRPr="008511FB" w:rsidRDefault="008511FB" w:rsidP="008511FB">
            <w:pPr>
              <w:pStyle w:val="TAL"/>
              <w:rPr>
                <w:sz w:val="16"/>
              </w:rPr>
            </w:pPr>
            <w:r>
              <w:rPr>
                <w:sz w:val="16"/>
              </w:rPr>
              <w:t>31.124</w:t>
            </w:r>
          </w:p>
        </w:tc>
        <w:tc>
          <w:tcPr>
            <w:tcW w:w="572" w:type="dxa"/>
          </w:tcPr>
          <w:p w14:paraId="460C1503" w14:textId="23CD2AF0" w:rsidR="008511FB" w:rsidRPr="008511FB" w:rsidRDefault="008511FB" w:rsidP="008511FB">
            <w:pPr>
              <w:pStyle w:val="TAL"/>
              <w:rPr>
                <w:sz w:val="16"/>
              </w:rPr>
            </w:pPr>
            <w:r>
              <w:rPr>
                <w:sz w:val="16"/>
              </w:rPr>
              <w:t>0592</w:t>
            </w:r>
          </w:p>
        </w:tc>
        <w:tc>
          <w:tcPr>
            <w:tcW w:w="567" w:type="dxa"/>
          </w:tcPr>
          <w:p w14:paraId="588EF2DF" w14:textId="10F50A7D" w:rsidR="008511FB" w:rsidRPr="008511FB" w:rsidRDefault="008511FB" w:rsidP="008511FB">
            <w:pPr>
              <w:pStyle w:val="TAL"/>
              <w:rPr>
                <w:sz w:val="16"/>
              </w:rPr>
            </w:pPr>
            <w:r>
              <w:rPr>
                <w:sz w:val="16"/>
              </w:rPr>
              <w:t>1</w:t>
            </w:r>
          </w:p>
        </w:tc>
        <w:tc>
          <w:tcPr>
            <w:tcW w:w="567" w:type="dxa"/>
          </w:tcPr>
          <w:p w14:paraId="7F084C98" w14:textId="23A013F6" w:rsidR="008511FB" w:rsidRPr="008511FB" w:rsidRDefault="008511FB" w:rsidP="008511FB">
            <w:pPr>
              <w:pStyle w:val="TAL"/>
              <w:rPr>
                <w:sz w:val="16"/>
              </w:rPr>
            </w:pPr>
            <w:r>
              <w:rPr>
                <w:sz w:val="16"/>
              </w:rPr>
              <w:t>B</w:t>
            </w:r>
          </w:p>
        </w:tc>
        <w:tc>
          <w:tcPr>
            <w:tcW w:w="510" w:type="dxa"/>
          </w:tcPr>
          <w:p w14:paraId="7C6F5F85" w14:textId="4F2A80D5" w:rsidR="008511FB" w:rsidRPr="008511FB" w:rsidRDefault="008511FB" w:rsidP="008511FB">
            <w:pPr>
              <w:pStyle w:val="TAL"/>
              <w:rPr>
                <w:sz w:val="16"/>
              </w:rPr>
            </w:pPr>
            <w:r>
              <w:rPr>
                <w:sz w:val="16"/>
              </w:rPr>
              <w:t>Rel-16</w:t>
            </w:r>
          </w:p>
        </w:tc>
        <w:tc>
          <w:tcPr>
            <w:tcW w:w="661" w:type="dxa"/>
          </w:tcPr>
          <w:p w14:paraId="57B07EB4" w14:textId="2C9D5B9F" w:rsidR="008511FB" w:rsidRPr="008511FB" w:rsidRDefault="008511FB" w:rsidP="008511FB">
            <w:pPr>
              <w:pStyle w:val="TAL"/>
              <w:rPr>
                <w:sz w:val="16"/>
              </w:rPr>
            </w:pPr>
            <w:r>
              <w:rPr>
                <w:sz w:val="16"/>
              </w:rPr>
              <w:t>16.2.0</w:t>
            </w:r>
          </w:p>
        </w:tc>
        <w:tc>
          <w:tcPr>
            <w:tcW w:w="2607" w:type="dxa"/>
          </w:tcPr>
          <w:p w14:paraId="28F9B64E" w14:textId="2BD0C059" w:rsidR="008511FB" w:rsidRPr="008511FB" w:rsidRDefault="008511FB" w:rsidP="008511FB">
            <w:pPr>
              <w:pStyle w:val="TAL"/>
              <w:rPr>
                <w:sz w:val="16"/>
              </w:rPr>
            </w:pPr>
            <w:r>
              <w:rPr>
                <w:sz w:val="16"/>
              </w:rPr>
              <w:t>Add a Expected sequence of TC 27.22.4.29.1- RECEIVE DATA, receiving 65535 Bytes of data</w:t>
            </w:r>
          </w:p>
        </w:tc>
      </w:tr>
      <w:tr w:rsidR="008511FB" w14:paraId="55952BC6" w14:textId="77777777" w:rsidTr="008511FB">
        <w:tc>
          <w:tcPr>
            <w:tcW w:w="1133" w:type="dxa"/>
          </w:tcPr>
          <w:p w14:paraId="23B23189" w14:textId="56BD327B" w:rsidR="008511FB" w:rsidRPr="008511FB" w:rsidRDefault="008511FB" w:rsidP="008511FB">
            <w:pPr>
              <w:pStyle w:val="TAL"/>
              <w:rPr>
                <w:sz w:val="16"/>
              </w:rPr>
            </w:pPr>
            <w:r>
              <w:rPr>
                <w:sz w:val="16"/>
              </w:rPr>
              <w:t>C6-210065</w:t>
            </w:r>
          </w:p>
        </w:tc>
        <w:tc>
          <w:tcPr>
            <w:tcW w:w="1020" w:type="dxa"/>
          </w:tcPr>
          <w:p w14:paraId="062313A3" w14:textId="33467393" w:rsidR="008511FB" w:rsidRPr="008511FB" w:rsidRDefault="008511FB" w:rsidP="008511FB">
            <w:pPr>
              <w:pStyle w:val="TAL"/>
              <w:rPr>
                <w:sz w:val="16"/>
              </w:rPr>
            </w:pPr>
            <w:r>
              <w:rPr>
                <w:sz w:val="16"/>
              </w:rPr>
              <w:t>agreed</w:t>
            </w:r>
          </w:p>
        </w:tc>
        <w:tc>
          <w:tcPr>
            <w:tcW w:w="1020" w:type="dxa"/>
          </w:tcPr>
          <w:p w14:paraId="0AB516E8" w14:textId="30CC8E8B" w:rsidR="008511FB" w:rsidRPr="008511FB" w:rsidRDefault="008511FB" w:rsidP="008511FB">
            <w:pPr>
              <w:pStyle w:val="TAL"/>
              <w:rPr>
                <w:sz w:val="16"/>
              </w:rPr>
            </w:pPr>
            <w:r>
              <w:rPr>
                <w:sz w:val="16"/>
              </w:rPr>
              <w:t>approved</w:t>
            </w:r>
          </w:p>
        </w:tc>
        <w:tc>
          <w:tcPr>
            <w:tcW w:w="1133" w:type="dxa"/>
          </w:tcPr>
          <w:p w14:paraId="603C68B8" w14:textId="3285308E" w:rsidR="008511FB" w:rsidRPr="008511FB" w:rsidRDefault="008511FB" w:rsidP="008511FB">
            <w:pPr>
              <w:pStyle w:val="TAL"/>
              <w:rPr>
                <w:sz w:val="16"/>
              </w:rPr>
            </w:pPr>
            <w:r>
              <w:rPr>
                <w:sz w:val="16"/>
              </w:rPr>
              <w:t>31.124</w:t>
            </w:r>
          </w:p>
        </w:tc>
        <w:tc>
          <w:tcPr>
            <w:tcW w:w="572" w:type="dxa"/>
          </w:tcPr>
          <w:p w14:paraId="088A3BA8" w14:textId="3AA48B0F" w:rsidR="008511FB" w:rsidRPr="008511FB" w:rsidRDefault="008511FB" w:rsidP="008511FB">
            <w:pPr>
              <w:pStyle w:val="TAL"/>
              <w:rPr>
                <w:sz w:val="16"/>
              </w:rPr>
            </w:pPr>
            <w:r>
              <w:rPr>
                <w:sz w:val="16"/>
              </w:rPr>
              <w:t>0593</w:t>
            </w:r>
          </w:p>
        </w:tc>
        <w:tc>
          <w:tcPr>
            <w:tcW w:w="567" w:type="dxa"/>
          </w:tcPr>
          <w:p w14:paraId="3A1F4338" w14:textId="55777F43" w:rsidR="008511FB" w:rsidRPr="008511FB" w:rsidRDefault="008511FB" w:rsidP="008511FB">
            <w:pPr>
              <w:pStyle w:val="TAL"/>
              <w:rPr>
                <w:sz w:val="16"/>
              </w:rPr>
            </w:pPr>
            <w:r>
              <w:rPr>
                <w:sz w:val="16"/>
              </w:rPr>
              <w:t>1</w:t>
            </w:r>
          </w:p>
        </w:tc>
        <w:tc>
          <w:tcPr>
            <w:tcW w:w="567" w:type="dxa"/>
          </w:tcPr>
          <w:p w14:paraId="5C62951B" w14:textId="645A0BBF" w:rsidR="008511FB" w:rsidRPr="008511FB" w:rsidRDefault="008511FB" w:rsidP="008511FB">
            <w:pPr>
              <w:pStyle w:val="TAL"/>
              <w:rPr>
                <w:sz w:val="16"/>
              </w:rPr>
            </w:pPr>
            <w:r>
              <w:rPr>
                <w:sz w:val="16"/>
              </w:rPr>
              <w:t>B</w:t>
            </w:r>
          </w:p>
        </w:tc>
        <w:tc>
          <w:tcPr>
            <w:tcW w:w="510" w:type="dxa"/>
          </w:tcPr>
          <w:p w14:paraId="4CFF1DE0" w14:textId="6D81997E" w:rsidR="008511FB" w:rsidRPr="008511FB" w:rsidRDefault="008511FB" w:rsidP="008511FB">
            <w:pPr>
              <w:pStyle w:val="TAL"/>
              <w:rPr>
                <w:sz w:val="16"/>
              </w:rPr>
            </w:pPr>
            <w:r>
              <w:rPr>
                <w:sz w:val="16"/>
              </w:rPr>
              <w:t>Rel-16</w:t>
            </w:r>
          </w:p>
        </w:tc>
        <w:tc>
          <w:tcPr>
            <w:tcW w:w="661" w:type="dxa"/>
          </w:tcPr>
          <w:p w14:paraId="7229F7E2" w14:textId="1FEA6153" w:rsidR="008511FB" w:rsidRPr="008511FB" w:rsidRDefault="008511FB" w:rsidP="008511FB">
            <w:pPr>
              <w:pStyle w:val="TAL"/>
              <w:rPr>
                <w:sz w:val="16"/>
              </w:rPr>
            </w:pPr>
            <w:r>
              <w:rPr>
                <w:sz w:val="16"/>
              </w:rPr>
              <w:t>16.2.0</w:t>
            </w:r>
          </w:p>
        </w:tc>
        <w:tc>
          <w:tcPr>
            <w:tcW w:w="2607" w:type="dxa"/>
          </w:tcPr>
          <w:p w14:paraId="4F178D51" w14:textId="7DA46C04" w:rsidR="008511FB" w:rsidRPr="008511FB" w:rsidRDefault="008511FB" w:rsidP="008511FB">
            <w:pPr>
              <w:pStyle w:val="TAL"/>
              <w:rPr>
                <w:sz w:val="16"/>
              </w:rPr>
            </w:pPr>
            <w:r>
              <w:rPr>
                <w:sz w:val="16"/>
              </w:rPr>
              <w:t>Add a Expected sequence of TC 27.22.4.29.1- RECEIVE DATA, send refresh after receiving data</w:t>
            </w:r>
          </w:p>
        </w:tc>
      </w:tr>
      <w:tr w:rsidR="008511FB" w14:paraId="0D1DE1B1" w14:textId="77777777" w:rsidTr="008511FB">
        <w:tc>
          <w:tcPr>
            <w:tcW w:w="1133" w:type="dxa"/>
          </w:tcPr>
          <w:p w14:paraId="5D37662A" w14:textId="4E67EC83" w:rsidR="008511FB" w:rsidRPr="008511FB" w:rsidRDefault="008511FB" w:rsidP="008511FB">
            <w:pPr>
              <w:pStyle w:val="TAL"/>
              <w:rPr>
                <w:sz w:val="16"/>
              </w:rPr>
            </w:pPr>
            <w:r>
              <w:rPr>
                <w:sz w:val="16"/>
              </w:rPr>
              <w:t>C6-210066</w:t>
            </w:r>
          </w:p>
        </w:tc>
        <w:tc>
          <w:tcPr>
            <w:tcW w:w="1020" w:type="dxa"/>
          </w:tcPr>
          <w:p w14:paraId="31573A84" w14:textId="03E933B0" w:rsidR="008511FB" w:rsidRPr="008511FB" w:rsidRDefault="008511FB" w:rsidP="008511FB">
            <w:pPr>
              <w:pStyle w:val="TAL"/>
              <w:rPr>
                <w:sz w:val="16"/>
              </w:rPr>
            </w:pPr>
            <w:r>
              <w:rPr>
                <w:sz w:val="16"/>
              </w:rPr>
              <w:t>agreed</w:t>
            </w:r>
          </w:p>
        </w:tc>
        <w:tc>
          <w:tcPr>
            <w:tcW w:w="1020" w:type="dxa"/>
          </w:tcPr>
          <w:p w14:paraId="7A6CAAF3" w14:textId="24708F1A" w:rsidR="008511FB" w:rsidRPr="008511FB" w:rsidRDefault="008511FB" w:rsidP="008511FB">
            <w:pPr>
              <w:pStyle w:val="TAL"/>
              <w:rPr>
                <w:sz w:val="16"/>
              </w:rPr>
            </w:pPr>
            <w:r>
              <w:rPr>
                <w:sz w:val="16"/>
              </w:rPr>
              <w:t>approved</w:t>
            </w:r>
          </w:p>
        </w:tc>
        <w:tc>
          <w:tcPr>
            <w:tcW w:w="1133" w:type="dxa"/>
          </w:tcPr>
          <w:p w14:paraId="35E713AE" w14:textId="0D2E99B6" w:rsidR="008511FB" w:rsidRPr="008511FB" w:rsidRDefault="008511FB" w:rsidP="008511FB">
            <w:pPr>
              <w:pStyle w:val="TAL"/>
              <w:rPr>
                <w:sz w:val="16"/>
              </w:rPr>
            </w:pPr>
            <w:r>
              <w:rPr>
                <w:sz w:val="16"/>
              </w:rPr>
              <w:t>31.124</w:t>
            </w:r>
          </w:p>
        </w:tc>
        <w:tc>
          <w:tcPr>
            <w:tcW w:w="572" w:type="dxa"/>
          </w:tcPr>
          <w:p w14:paraId="7CEAC729" w14:textId="4FCB969C" w:rsidR="008511FB" w:rsidRPr="008511FB" w:rsidRDefault="008511FB" w:rsidP="008511FB">
            <w:pPr>
              <w:pStyle w:val="TAL"/>
              <w:rPr>
                <w:sz w:val="16"/>
              </w:rPr>
            </w:pPr>
            <w:r>
              <w:rPr>
                <w:sz w:val="16"/>
              </w:rPr>
              <w:t>0594</w:t>
            </w:r>
          </w:p>
        </w:tc>
        <w:tc>
          <w:tcPr>
            <w:tcW w:w="567" w:type="dxa"/>
          </w:tcPr>
          <w:p w14:paraId="55E75EA3" w14:textId="505DC10D" w:rsidR="008511FB" w:rsidRPr="008511FB" w:rsidRDefault="008511FB" w:rsidP="008511FB">
            <w:pPr>
              <w:pStyle w:val="TAL"/>
              <w:rPr>
                <w:sz w:val="16"/>
              </w:rPr>
            </w:pPr>
            <w:r>
              <w:rPr>
                <w:sz w:val="16"/>
              </w:rPr>
              <w:t>1</w:t>
            </w:r>
          </w:p>
        </w:tc>
        <w:tc>
          <w:tcPr>
            <w:tcW w:w="567" w:type="dxa"/>
          </w:tcPr>
          <w:p w14:paraId="28267F0A" w14:textId="37C3FC85" w:rsidR="008511FB" w:rsidRPr="008511FB" w:rsidRDefault="008511FB" w:rsidP="008511FB">
            <w:pPr>
              <w:pStyle w:val="TAL"/>
              <w:rPr>
                <w:sz w:val="16"/>
              </w:rPr>
            </w:pPr>
            <w:r>
              <w:rPr>
                <w:sz w:val="16"/>
              </w:rPr>
              <w:t>B</w:t>
            </w:r>
          </w:p>
        </w:tc>
        <w:tc>
          <w:tcPr>
            <w:tcW w:w="510" w:type="dxa"/>
          </w:tcPr>
          <w:p w14:paraId="67E464B8" w14:textId="74BB4A43" w:rsidR="008511FB" w:rsidRPr="008511FB" w:rsidRDefault="008511FB" w:rsidP="008511FB">
            <w:pPr>
              <w:pStyle w:val="TAL"/>
              <w:rPr>
                <w:sz w:val="16"/>
              </w:rPr>
            </w:pPr>
            <w:r>
              <w:rPr>
                <w:sz w:val="16"/>
              </w:rPr>
              <w:t>Rel-16</w:t>
            </w:r>
          </w:p>
        </w:tc>
        <w:tc>
          <w:tcPr>
            <w:tcW w:w="661" w:type="dxa"/>
          </w:tcPr>
          <w:p w14:paraId="3FF8C8A0" w14:textId="501CE546" w:rsidR="008511FB" w:rsidRPr="008511FB" w:rsidRDefault="008511FB" w:rsidP="008511FB">
            <w:pPr>
              <w:pStyle w:val="TAL"/>
              <w:rPr>
                <w:sz w:val="16"/>
              </w:rPr>
            </w:pPr>
            <w:r>
              <w:rPr>
                <w:sz w:val="16"/>
              </w:rPr>
              <w:t>16.2.0</w:t>
            </w:r>
          </w:p>
        </w:tc>
        <w:tc>
          <w:tcPr>
            <w:tcW w:w="2607" w:type="dxa"/>
          </w:tcPr>
          <w:p w14:paraId="46357D8A" w14:textId="7F948EDC" w:rsidR="008511FB" w:rsidRPr="008511FB" w:rsidRDefault="008511FB" w:rsidP="008511FB">
            <w:pPr>
              <w:pStyle w:val="TAL"/>
              <w:rPr>
                <w:sz w:val="16"/>
              </w:rPr>
            </w:pPr>
            <w:r>
              <w:rPr>
                <w:sz w:val="16"/>
              </w:rPr>
              <w:t>Add TC- SEND DATA(NG-RAN)</w:t>
            </w:r>
          </w:p>
        </w:tc>
      </w:tr>
      <w:tr w:rsidR="008511FB" w14:paraId="00A710C7" w14:textId="77777777" w:rsidTr="008511FB">
        <w:tc>
          <w:tcPr>
            <w:tcW w:w="1133" w:type="dxa"/>
          </w:tcPr>
          <w:p w14:paraId="19A6C339" w14:textId="243B4CC8" w:rsidR="008511FB" w:rsidRPr="008511FB" w:rsidRDefault="008511FB" w:rsidP="008511FB">
            <w:pPr>
              <w:pStyle w:val="TAL"/>
              <w:rPr>
                <w:sz w:val="16"/>
              </w:rPr>
            </w:pPr>
            <w:r>
              <w:rPr>
                <w:sz w:val="16"/>
              </w:rPr>
              <w:t>C6-210068</w:t>
            </w:r>
          </w:p>
        </w:tc>
        <w:tc>
          <w:tcPr>
            <w:tcW w:w="1020" w:type="dxa"/>
          </w:tcPr>
          <w:p w14:paraId="2D9C102A" w14:textId="11FD47C3" w:rsidR="008511FB" w:rsidRPr="008511FB" w:rsidRDefault="008511FB" w:rsidP="008511FB">
            <w:pPr>
              <w:pStyle w:val="TAL"/>
              <w:rPr>
                <w:sz w:val="16"/>
              </w:rPr>
            </w:pPr>
            <w:r>
              <w:rPr>
                <w:sz w:val="16"/>
              </w:rPr>
              <w:t>agreed</w:t>
            </w:r>
          </w:p>
        </w:tc>
        <w:tc>
          <w:tcPr>
            <w:tcW w:w="1020" w:type="dxa"/>
          </w:tcPr>
          <w:p w14:paraId="5724E669" w14:textId="3CB6BE2C" w:rsidR="008511FB" w:rsidRPr="008511FB" w:rsidRDefault="008511FB" w:rsidP="008511FB">
            <w:pPr>
              <w:pStyle w:val="TAL"/>
              <w:rPr>
                <w:sz w:val="16"/>
              </w:rPr>
            </w:pPr>
            <w:r>
              <w:rPr>
                <w:sz w:val="16"/>
              </w:rPr>
              <w:t>approved</w:t>
            </w:r>
          </w:p>
        </w:tc>
        <w:tc>
          <w:tcPr>
            <w:tcW w:w="1133" w:type="dxa"/>
          </w:tcPr>
          <w:p w14:paraId="3DA82B1A" w14:textId="49AA7444" w:rsidR="008511FB" w:rsidRPr="008511FB" w:rsidRDefault="008511FB" w:rsidP="008511FB">
            <w:pPr>
              <w:pStyle w:val="TAL"/>
              <w:rPr>
                <w:sz w:val="16"/>
              </w:rPr>
            </w:pPr>
            <w:r>
              <w:rPr>
                <w:sz w:val="16"/>
              </w:rPr>
              <w:t>31.124</w:t>
            </w:r>
          </w:p>
        </w:tc>
        <w:tc>
          <w:tcPr>
            <w:tcW w:w="572" w:type="dxa"/>
          </w:tcPr>
          <w:p w14:paraId="778A5FEE" w14:textId="2B3B216E" w:rsidR="008511FB" w:rsidRPr="008511FB" w:rsidRDefault="008511FB" w:rsidP="008511FB">
            <w:pPr>
              <w:pStyle w:val="TAL"/>
              <w:rPr>
                <w:sz w:val="16"/>
              </w:rPr>
            </w:pPr>
            <w:r>
              <w:rPr>
                <w:sz w:val="16"/>
              </w:rPr>
              <w:t>0595</w:t>
            </w:r>
          </w:p>
        </w:tc>
        <w:tc>
          <w:tcPr>
            <w:tcW w:w="567" w:type="dxa"/>
          </w:tcPr>
          <w:p w14:paraId="128F2559" w14:textId="167E52CE" w:rsidR="008511FB" w:rsidRPr="008511FB" w:rsidRDefault="008511FB" w:rsidP="008511FB">
            <w:pPr>
              <w:pStyle w:val="TAL"/>
              <w:rPr>
                <w:sz w:val="16"/>
              </w:rPr>
            </w:pPr>
            <w:r>
              <w:rPr>
                <w:sz w:val="16"/>
              </w:rPr>
              <w:t>1</w:t>
            </w:r>
          </w:p>
        </w:tc>
        <w:tc>
          <w:tcPr>
            <w:tcW w:w="567" w:type="dxa"/>
          </w:tcPr>
          <w:p w14:paraId="189892CA" w14:textId="073B5426" w:rsidR="008511FB" w:rsidRPr="008511FB" w:rsidRDefault="008511FB" w:rsidP="008511FB">
            <w:pPr>
              <w:pStyle w:val="TAL"/>
              <w:rPr>
                <w:sz w:val="16"/>
              </w:rPr>
            </w:pPr>
            <w:r>
              <w:rPr>
                <w:sz w:val="16"/>
              </w:rPr>
              <w:t>F</w:t>
            </w:r>
          </w:p>
        </w:tc>
        <w:tc>
          <w:tcPr>
            <w:tcW w:w="510" w:type="dxa"/>
          </w:tcPr>
          <w:p w14:paraId="3043FF7D" w14:textId="0A17E8D6" w:rsidR="008511FB" w:rsidRPr="008511FB" w:rsidRDefault="008511FB" w:rsidP="008511FB">
            <w:pPr>
              <w:pStyle w:val="TAL"/>
              <w:rPr>
                <w:sz w:val="16"/>
              </w:rPr>
            </w:pPr>
            <w:r>
              <w:rPr>
                <w:sz w:val="16"/>
              </w:rPr>
              <w:t>Rel-16</w:t>
            </w:r>
          </w:p>
        </w:tc>
        <w:tc>
          <w:tcPr>
            <w:tcW w:w="661" w:type="dxa"/>
          </w:tcPr>
          <w:p w14:paraId="3BAD296A" w14:textId="524C019A" w:rsidR="008511FB" w:rsidRPr="008511FB" w:rsidRDefault="008511FB" w:rsidP="008511FB">
            <w:pPr>
              <w:pStyle w:val="TAL"/>
              <w:rPr>
                <w:sz w:val="16"/>
              </w:rPr>
            </w:pPr>
            <w:r>
              <w:rPr>
                <w:sz w:val="16"/>
              </w:rPr>
              <w:t>16.2.0</w:t>
            </w:r>
          </w:p>
        </w:tc>
        <w:tc>
          <w:tcPr>
            <w:tcW w:w="2607" w:type="dxa"/>
          </w:tcPr>
          <w:p w14:paraId="7D1A9A86" w14:textId="48E66310" w:rsidR="008511FB" w:rsidRPr="008511FB" w:rsidRDefault="008511FB" w:rsidP="008511FB">
            <w:pPr>
              <w:pStyle w:val="TAL"/>
              <w:rPr>
                <w:sz w:val="16"/>
              </w:rPr>
            </w:pPr>
            <w:r>
              <w:rPr>
                <w:sz w:val="16"/>
              </w:rPr>
              <w:t>Changes for event registration step required for the test cases verifying EVENT DOWNLOAD envelops to support programmable SIM defined in 27.0.</w:t>
            </w:r>
          </w:p>
        </w:tc>
      </w:tr>
    </w:tbl>
    <w:p w14:paraId="1E5BC320" w14:textId="77777777" w:rsidR="008511FB" w:rsidRDefault="008511FB" w:rsidP="008511FB"/>
    <w:p w14:paraId="78857AC5"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62D3F5" w14:textId="42701B34" w:rsidR="008511FB" w:rsidRDefault="008511FB" w:rsidP="008511FB">
      <w:pPr>
        <w:rPr>
          <w:rFonts w:ascii="Arial" w:hAnsi="Arial" w:cs="Arial"/>
          <w:b/>
          <w:sz w:val="24"/>
        </w:rPr>
      </w:pPr>
      <w:r>
        <w:rPr>
          <w:rFonts w:ascii="Arial" w:hAnsi="Arial" w:cs="Arial"/>
          <w:b/>
          <w:color w:val="0000FF"/>
          <w:sz w:val="24"/>
        </w:rPr>
        <w:t>CP-210081</w:t>
      </w:r>
      <w:r>
        <w:rPr>
          <w:rFonts w:ascii="Arial" w:hAnsi="Arial" w:cs="Arial"/>
          <w:b/>
          <w:color w:val="0000FF"/>
          <w:sz w:val="24"/>
        </w:rPr>
        <w:tab/>
      </w:r>
      <w:r>
        <w:rPr>
          <w:rFonts w:ascii="Arial" w:hAnsi="Arial" w:cs="Arial"/>
          <w:b/>
          <w:sz w:val="24"/>
        </w:rPr>
        <w:t>31.121 corrections on Rel-16</w:t>
      </w:r>
    </w:p>
    <w:p w14:paraId="2D2BEDB3"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148A27D7"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8511FB" w14:paraId="72E19FB0" w14:textId="77777777" w:rsidTr="008511FB">
        <w:tc>
          <w:tcPr>
            <w:tcW w:w="1133" w:type="dxa"/>
          </w:tcPr>
          <w:p w14:paraId="53A07D18" w14:textId="54B808B0" w:rsidR="008511FB" w:rsidRDefault="008511FB" w:rsidP="008511FB">
            <w:pPr>
              <w:pStyle w:val="TAH"/>
            </w:pPr>
            <w:r>
              <w:t>WG TDoc</w:t>
            </w:r>
          </w:p>
        </w:tc>
        <w:tc>
          <w:tcPr>
            <w:tcW w:w="1020" w:type="dxa"/>
          </w:tcPr>
          <w:p w14:paraId="4EEBDF27" w14:textId="33323B8E" w:rsidR="008511FB" w:rsidRDefault="008511FB" w:rsidP="008511FB">
            <w:pPr>
              <w:pStyle w:val="TAH"/>
            </w:pPr>
            <w:r>
              <w:t>WG decisn</w:t>
            </w:r>
          </w:p>
        </w:tc>
        <w:tc>
          <w:tcPr>
            <w:tcW w:w="1020" w:type="dxa"/>
          </w:tcPr>
          <w:p w14:paraId="49DCC86A" w14:textId="2923747A" w:rsidR="008511FB" w:rsidRDefault="008511FB" w:rsidP="008511FB">
            <w:pPr>
              <w:pStyle w:val="TAH"/>
            </w:pPr>
            <w:r>
              <w:t>TSG decisn</w:t>
            </w:r>
          </w:p>
        </w:tc>
        <w:tc>
          <w:tcPr>
            <w:tcW w:w="1133" w:type="dxa"/>
          </w:tcPr>
          <w:p w14:paraId="36015DE7" w14:textId="50384782" w:rsidR="008511FB" w:rsidRDefault="008511FB" w:rsidP="008511FB">
            <w:pPr>
              <w:pStyle w:val="TAH"/>
            </w:pPr>
            <w:r>
              <w:t>Spec</w:t>
            </w:r>
          </w:p>
        </w:tc>
        <w:tc>
          <w:tcPr>
            <w:tcW w:w="572" w:type="dxa"/>
          </w:tcPr>
          <w:p w14:paraId="6D7C4720" w14:textId="1A1C223E" w:rsidR="008511FB" w:rsidRDefault="008511FB" w:rsidP="008511FB">
            <w:pPr>
              <w:pStyle w:val="TAH"/>
            </w:pPr>
            <w:r>
              <w:t>CR</w:t>
            </w:r>
          </w:p>
        </w:tc>
        <w:tc>
          <w:tcPr>
            <w:tcW w:w="567" w:type="dxa"/>
          </w:tcPr>
          <w:p w14:paraId="53C17928" w14:textId="445A5A19" w:rsidR="008511FB" w:rsidRDefault="008511FB" w:rsidP="008511FB">
            <w:pPr>
              <w:pStyle w:val="TAH"/>
            </w:pPr>
            <w:r>
              <w:t>rev</w:t>
            </w:r>
          </w:p>
        </w:tc>
        <w:tc>
          <w:tcPr>
            <w:tcW w:w="567" w:type="dxa"/>
          </w:tcPr>
          <w:p w14:paraId="4051C7FA" w14:textId="593F460D" w:rsidR="008511FB" w:rsidRDefault="008511FB" w:rsidP="008511FB">
            <w:pPr>
              <w:pStyle w:val="TAH"/>
            </w:pPr>
            <w:r>
              <w:t>cat</w:t>
            </w:r>
          </w:p>
        </w:tc>
        <w:tc>
          <w:tcPr>
            <w:tcW w:w="510" w:type="dxa"/>
          </w:tcPr>
          <w:p w14:paraId="1C71907F" w14:textId="6B6F39CF" w:rsidR="008511FB" w:rsidRDefault="008511FB" w:rsidP="008511FB">
            <w:pPr>
              <w:pStyle w:val="TAH"/>
            </w:pPr>
            <w:r>
              <w:t>Rel</w:t>
            </w:r>
          </w:p>
        </w:tc>
        <w:tc>
          <w:tcPr>
            <w:tcW w:w="661" w:type="dxa"/>
          </w:tcPr>
          <w:p w14:paraId="4BC12756" w14:textId="2509B948" w:rsidR="008511FB" w:rsidRDefault="008511FB" w:rsidP="008511FB">
            <w:pPr>
              <w:pStyle w:val="TAH"/>
            </w:pPr>
            <w:r>
              <w:t>init vers</w:t>
            </w:r>
          </w:p>
        </w:tc>
        <w:tc>
          <w:tcPr>
            <w:tcW w:w="2607" w:type="dxa"/>
          </w:tcPr>
          <w:p w14:paraId="4C0EE7DB" w14:textId="0115B509" w:rsidR="008511FB" w:rsidRDefault="008511FB" w:rsidP="008511FB">
            <w:pPr>
              <w:pStyle w:val="TAH"/>
            </w:pPr>
            <w:r>
              <w:t>Title</w:t>
            </w:r>
          </w:p>
        </w:tc>
      </w:tr>
      <w:tr w:rsidR="008511FB" w14:paraId="716A7D10" w14:textId="77777777" w:rsidTr="008511FB">
        <w:tc>
          <w:tcPr>
            <w:tcW w:w="1133" w:type="dxa"/>
          </w:tcPr>
          <w:p w14:paraId="1FA0B8E9" w14:textId="1D4CCDAB" w:rsidR="008511FB" w:rsidRPr="008511FB" w:rsidRDefault="008511FB" w:rsidP="008511FB">
            <w:pPr>
              <w:pStyle w:val="TAL"/>
              <w:rPr>
                <w:sz w:val="16"/>
              </w:rPr>
            </w:pPr>
            <w:r>
              <w:rPr>
                <w:sz w:val="16"/>
              </w:rPr>
              <w:t>C6-210019</w:t>
            </w:r>
          </w:p>
        </w:tc>
        <w:tc>
          <w:tcPr>
            <w:tcW w:w="1020" w:type="dxa"/>
          </w:tcPr>
          <w:p w14:paraId="73E28974" w14:textId="267AE088" w:rsidR="008511FB" w:rsidRPr="008511FB" w:rsidRDefault="008511FB" w:rsidP="008511FB">
            <w:pPr>
              <w:pStyle w:val="TAL"/>
              <w:rPr>
                <w:sz w:val="16"/>
              </w:rPr>
            </w:pPr>
            <w:r>
              <w:rPr>
                <w:sz w:val="16"/>
              </w:rPr>
              <w:t>agreed</w:t>
            </w:r>
          </w:p>
        </w:tc>
        <w:tc>
          <w:tcPr>
            <w:tcW w:w="1020" w:type="dxa"/>
          </w:tcPr>
          <w:p w14:paraId="54C00A92" w14:textId="530478DA" w:rsidR="008511FB" w:rsidRPr="008511FB" w:rsidRDefault="008511FB" w:rsidP="008511FB">
            <w:pPr>
              <w:pStyle w:val="TAL"/>
              <w:rPr>
                <w:sz w:val="16"/>
              </w:rPr>
            </w:pPr>
            <w:r>
              <w:rPr>
                <w:sz w:val="16"/>
              </w:rPr>
              <w:t>approved</w:t>
            </w:r>
          </w:p>
        </w:tc>
        <w:tc>
          <w:tcPr>
            <w:tcW w:w="1133" w:type="dxa"/>
          </w:tcPr>
          <w:p w14:paraId="66625E60" w14:textId="6D9D2CEB" w:rsidR="008511FB" w:rsidRPr="008511FB" w:rsidRDefault="008511FB" w:rsidP="008511FB">
            <w:pPr>
              <w:pStyle w:val="TAL"/>
              <w:rPr>
                <w:sz w:val="16"/>
              </w:rPr>
            </w:pPr>
            <w:r>
              <w:rPr>
                <w:sz w:val="16"/>
              </w:rPr>
              <w:t>31.121</w:t>
            </w:r>
          </w:p>
        </w:tc>
        <w:tc>
          <w:tcPr>
            <w:tcW w:w="572" w:type="dxa"/>
          </w:tcPr>
          <w:p w14:paraId="66CB72D2" w14:textId="41D11886" w:rsidR="008511FB" w:rsidRPr="008511FB" w:rsidRDefault="008511FB" w:rsidP="008511FB">
            <w:pPr>
              <w:pStyle w:val="TAL"/>
              <w:rPr>
                <w:sz w:val="16"/>
              </w:rPr>
            </w:pPr>
            <w:r>
              <w:rPr>
                <w:sz w:val="16"/>
              </w:rPr>
              <w:t>0443</w:t>
            </w:r>
          </w:p>
        </w:tc>
        <w:tc>
          <w:tcPr>
            <w:tcW w:w="567" w:type="dxa"/>
          </w:tcPr>
          <w:p w14:paraId="2600DC59" w14:textId="77777777" w:rsidR="008511FB" w:rsidRPr="008511FB" w:rsidRDefault="008511FB" w:rsidP="008511FB">
            <w:pPr>
              <w:pStyle w:val="TAL"/>
              <w:rPr>
                <w:sz w:val="16"/>
              </w:rPr>
            </w:pPr>
          </w:p>
        </w:tc>
        <w:tc>
          <w:tcPr>
            <w:tcW w:w="567" w:type="dxa"/>
          </w:tcPr>
          <w:p w14:paraId="0A12180E" w14:textId="0DA6AEEA" w:rsidR="008511FB" w:rsidRPr="008511FB" w:rsidRDefault="008511FB" w:rsidP="008511FB">
            <w:pPr>
              <w:pStyle w:val="TAL"/>
              <w:rPr>
                <w:sz w:val="16"/>
              </w:rPr>
            </w:pPr>
            <w:r>
              <w:rPr>
                <w:sz w:val="16"/>
              </w:rPr>
              <w:t>C</w:t>
            </w:r>
          </w:p>
        </w:tc>
        <w:tc>
          <w:tcPr>
            <w:tcW w:w="510" w:type="dxa"/>
          </w:tcPr>
          <w:p w14:paraId="73317CC4" w14:textId="4E90FF81" w:rsidR="008511FB" w:rsidRPr="008511FB" w:rsidRDefault="008511FB" w:rsidP="008511FB">
            <w:pPr>
              <w:pStyle w:val="TAL"/>
              <w:rPr>
                <w:sz w:val="16"/>
              </w:rPr>
            </w:pPr>
            <w:r>
              <w:rPr>
                <w:sz w:val="16"/>
              </w:rPr>
              <w:t>Rel-16</w:t>
            </w:r>
          </w:p>
        </w:tc>
        <w:tc>
          <w:tcPr>
            <w:tcW w:w="661" w:type="dxa"/>
          </w:tcPr>
          <w:p w14:paraId="4C8C676F" w14:textId="2BA6D00E" w:rsidR="008511FB" w:rsidRPr="008511FB" w:rsidRDefault="008511FB" w:rsidP="008511FB">
            <w:pPr>
              <w:pStyle w:val="TAL"/>
              <w:rPr>
                <w:sz w:val="16"/>
              </w:rPr>
            </w:pPr>
            <w:r>
              <w:rPr>
                <w:sz w:val="16"/>
              </w:rPr>
              <w:t>16.2.0</w:t>
            </w:r>
          </w:p>
        </w:tc>
        <w:tc>
          <w:tcPr>
            <w:tcW w:w="2607" w:type="dxa"/>
          </w:tcPr>
          <w:p w14:paraId="4168ED75" w14:textId="39887AE9" w:rsidR="008511FB" w:rsidRPr="008511FB" w:rsidRDefault="008511FB" w:rsidP="008511FB">
            <w:pPr>
              <w:pStyle w:val="TAL"/>
              <w:rPr>
                <w:sz w:val="16"/>
              </w:rPr>
            </w:pPr>
            <w:r>
              <w:rPr>
                <w:sz w:val="16"/>
              </w:rPr>
              <w:t>Clarification of a procedure text in test case 11.4</w:t>
            </w:r>
          </w:p>
        </w:tc>
      </w:tr>
      <w:tr w:rsidR="008511FB" w14:paraId="00A2E233" w14:textId="77777777" w:rsidTr="008511FB">
        <w:tc>
          <w:tcPr>
            <w:tcW w:w="1133" w:type="dxa"/>
          </w:tcPr>
          <w:p w14:paraId="1815A2F8" w14:textId="03CC698A" w:rsidR="008511FB" w:rsidRPr="008511FB" w:rsidRDefault="008511FB" w:rsidP="008511FB">
            <w:pPr>
              <w:pStyle w:val="TAL"/>
              <w:rPr>
                <w:sz w:val="16"/>
              </w:rPr>
            </w:pPr>
            <w:r>
              <w:rPr>
                <w:sz w:val="16"/>
              </w:rPr>
              <w:t>C6-210020</w:t>
            </w:r>
          </w:p>
        </w:tc>
        <w:tc>
          <w:tcPr>
            <w:tcW w:w="1020" w:type="dxa"/>
          </w:tcPr>
          <w:p w14:paraId="1119C18A" w14:textId="53F990A6" w:rsidR="008511FB" w:rsidRPr="008511FB" w:rsidRDefault="008511FB" w:rsidP="008511FB">
            <w:pPr>
              <w:pStyle w:val="TAL"/>
              <w:rPr>
                <w:sz w:val="16"/>
              </w:rPr>
            </w:pPr>
            <w:r>
              <w:rPr>
                <w:sz w:val="16"/>
              </w:rPr>
              <w:t>agreed</w:t>
            </w:r>
          </w:p>
        </w:tc>
        <w:tc>
          <w:tcPr>
            <w:tcW w:w="1020" w:type="dxa"/>
          </w:tcPr>
          <w:p w14:paraId="24227C83" w14:textId="282F1A83" w:rsidR="008511FB" w:rsidRPr="008511FB" w:rsidRDefault="008511FB" w:rsidP="008511FB">
            <w:pPr>
              <w:pStyle w:val="TAL"/>
              <w:rPr>
                <w:sz w:val="16"/>
              </w:rPr>
            </w:pPr>
            <w:r>
              <w:rPr>
                <w:sz w:val="16"/>
              </w:rPr>
              <w:t>approved</w:t>
            </w:r>
          </w:p>
        </w:tc>
        <w:tc>
          <w:tcPr>
            <w:tcW w:w="1133" w:type="dxa"/>
          </w:tcPr>
          <w:p w14:paraId="5A0F7BF7" w14:textId="3218E4E3" w:rsidR="008511FB" w:rsidRPr="008511FB" w:rsidRDefault="008511FB" w:rsidP="008511FB">
            <w:pPr>
              <w:pStyle w:val="TAL"/>
              <w:rPr>
                <w:sz w:val="16"/>
              </w:rPr>
            </w:pPr>
            <w:r>
              <w:rPr>
                <w:sz w:val="16"/>
              </w:rPr>
              <w:t>31.121</w:t>
            </w:r>
          </w:p>
        </w:tc>
        <w:tc>
          <w:tcPr>
            <w:tcW w:w="572" w:type="dxa"/>
          </w:tcPr>
          <w:p w14:paraId="1F138C6C" w14:textId="0011B561" w:rsidR="008511FB" w:rsidRPr="008511FB" w:rsidRDefault="008511FB" w:rsidP="008511FB">
            <w:pPr>
              <w:pStyle w:val="TAL"/>
              <w:rPr>
                <w:sz w:val="16"/>
              </w:rPr>
            </w:pPr>
            <w:r>
              <w:rPr>
                <w:sz w:val="16"/>
              </w:rPr>
              <w:t>0444</w:t>
            </w:r>
          </w:p>
        </w:tc>
        <w:tc>
          <w:tcPr>
            <w:tcW w:w="567" w:type="dxa"/>
          </w:tcPr>
          <w:p w14:paraId="4BFECEF8" w14:textId="77777777" w:rsidR="008511FB" w:rsidRPr="008511FB" w:rsidRDefault="008511FB" w:rsidP="008511FB">
            <w:pPr>
              <w:pStyle w:val="TAL"/>
              <w:rPr>
                <w:sz w:val="16"/>
              </w:rPr>
            </w:pPr>
          </w:p>
        </w:tc>
        <w:tc>
          <w:tcPr>
            <w:tcW w:w="567" w:type="dxa"/>
          </w:tcPr>
          <w:p w14:paraId="0956E1BB" w14:textId="426806B5" w:rsidR="008511FB" w:rsidRPr="008511FB" w:rsidRDefault="008511FB" w:rsidP="008511FB">
            <w:pPr>
              <w:pStyle w:val="TAL"/>
              <w:rPr>
                <w:sz w:val="16"/>
              </w:rPr>
            </w:pPr>
            <w:r>
              <w:rPr>
                <w:sz w:val="16"/>
              </w:rPr>
              <w:t>F</w:t>
            </w:r>
          </w:p>
        </w:tc>
        <w:tc>
          <w:tcPr>
            <w:tcW w:w="510" w:type="dxa"/>
          </w:tcPr>
          <w:p w14:paraId="651E6A0B" w14:textId="2BD617A3" w:rsidR="008511FB" w:rsidRPr="008511FB" w:rsidRDefault="008511FB" w:rsidP="008511FB">
            <w:pPr>
              <w:pStyle w:val="TAL"/>
              <w:rPr>
                <w:sz w:val="16"/>
              </w:rPr>
            </w:pPr>
            <w:r>
              <w:rPr>
                <w:sz w:val="16"/>
              </w:rPr>
              <w:t>Rel-16</w:t>
            </w:r>
          </w:p>
        </w:tc>
        <w:tc>
          <w:tcPr>
            <w:tcW w:w="661" w:type="dxa"/>
          </w:tcPr>
          <w:p w14:paraId="5AD72127" w14:textId="4F558D13" w:rsidR="008511FB" w:rsidRPr="008511FB" w:rsidRDefault="008511FB" w:rsidP="008511FB">
            <w:pPr>
              <w:pStyle w:val="TAL"/>
              <w:rPr>
                <w:sz w:val="16"/>
              </w:rPr>
            </w:pPr>
            <w:r>
              <w:rPr>
                <w:sz w:val="16"/>
              </w:rPr>
              <w:t>16.2.0</w:t>
            </w:r>
          </w:p>
        </w:tc>
        <w:tc>
          <w:tcPr>
            <w:tcW w:w="2607" w:type="dxa"/>
          </w:tcPr>
          <w:p w14:paraId="0A1FCA5C" w14:textId="2011E8F9" w:rsidR="008511FB" w:rsidRPr="008511FB" w:rsidRDefault="008511FB" w:rsidP="008511FB">
            <w:pPr>
              <w:pStyle w:val="TAL"/>
              <w:rPr>
                <w:sz w:val="16"/>
              </w:rPr>
            </w:pPr>
            <w:r>
              <w:rPr>
                <w:sz w:val="16"/>
              </w:rPr>
              <w:t>Correction of test case 13.4</w:t>
            </w:r>
          </w:p>
        </w:tc>
      </w:tr>
      <w:tr w:rsidR="008511FB" w14:paraId="61E026C4" w14:textId="77777777" w:rsidTr="008511FB">
        <w:tc>
          <w:tcPr>
            <w:tcW w:w="1133" w:type="dxa"/>
          </w:tcPr>
          <w:p w14:paraId="7B7DD92A" w14:textId="6F3C20BD" w:rsidR="008511FB" w:rsidRPr="008511FB" w:rsidRDefault="008511FB" w:rsidP="008511FB">
            <w:pPr>
              <w:pStyle w:val="TAL"/>
              <w:rPr>
                <w:sz w:val="16"/>
              </w:rPr>
            </w:pPr>
            <w:r>
              <w:rPr>
                <w:sz w:val="16"/>
              </w:rPr>
              <w:t>C6-210021</w:t>
            </w:r>
          </w:p>
        </w:tc>
        <w:tc>
          <w:tcPr>
            <w:tcW w:w="1020" w:type="dxa"/>
          </w:tcPr>
          <w:p w14:paraId="26010E41" w14:textId="70C0F64E" w:rsidR="008511FB" w:rsidRPr="008511FB" w:rsidRDefault="008511FB" w:rsidP="008511FB">
            <w:pPr>
              <w:pStyle w:val="TAL"/>
              <w:rPr>
                <w:sz w:val="16"/>
              </w:rPr>
            </w:pPr>
            <w:r>
              <w:rPr>
                <w:sz w:val="16"/>
              </w:rPr>
              <w:t>agreed</w:t>
            </w:r>
          </w:p>
        </w:tc>
        <w:tc>
          <w:tcPr>
            <w:tcW w:w="1020" w:type="dxa"/>
          </w:tcPr>
          <w:p w14:paraId="118C9FF8" w14:textId="35B61415" w:rsidR="008511FB" w:rsidRPr="008511FB" w:rsidRDefault="008511FB" w:rsidP="008511FB">
            <w:pPr>
              <w:pStyle w:val="TAL"/>
              <w:rPr>
                <w:sz w:val="16"/>
              </w:rPr>
            </w:pPr>
            <w:r>
              <w:rPr>
                <w:sz w:val="16"/>
              </w:rPr>
              <w:t>approved</w:t>
            </w:r>
          </w:p>
        </w:tc>
        <w:tc>
          <w:tcPr>
            <w:tcW w:w="1133" w:type="dxa"/>
          </w:tcPr>
          <w:p w14:paraId="5AE1A417" w14:textId="252D4C50" w:rsidR="008511FB" w:rsidRPr="008511FB" w:rsidRDefault="008511FB" w:rsidP="008511FB">
            <w:pPr>
              <w:pStyle w:val="TAL"/>
              <w:rPr>
                <w:sz w:val="16"/>
              </w:rPr>
            </w:pPr>
            <w:r>
              <w:rPr>
                <w:sz w:val="16"/>
              </w:rPr>
              <w:t>31.121</w:t>
            </w:r>
          </w:p>
        </w:tc>
        <w:tc>
          <w:tcPr>
            <w:tcW w:w="572" w:type="dxa"/>
          </w:tcPr>
          <w:p w14:paraId="1D60ECA3" w14:textId="55D55501" w:rsidR="008511FB" w:rsidRPr="008511FB" w:rsidRDefault="008511FB" w:rsidP="008511FB">
            <w:pPr>
              <w:pStyle w:val="TAL"/>
              <w:rPr>
                <w:sz w:val="16"/>
              </w:rPr>
            </w:pPr>
            <w:r>
              <w:rPr>
                <w:sz w:val="16"/>
              </w:rPr>
              <w:t>0445</w:t>
            </w:r>
          </w:p>
        </w:tc>
        <w:tc>
          <w:tcPr>
            <w:tcW w:w="567" w:type="dxa"/>
          </w:tcPr>
          <w:p w14:paraId="2A62DA5F" w14:textId="77777777" w:rsidR="008511FB" w:rsidRPr="008511FB" w:rsidRDefault="008511FB" w:rsidP="008511FB">
            <w:pPr>
              <w:pStyle w:val="TAL"/>
              <w:rPr>
                <w:sz w:val="16"/>
              </w:rPr>
            </w:pPr>
          </w:p>
        </w:tc>
        <w:tc>
          <w:tcPr>
            <w:tcW w:w="567" w:type="dxa"/>
          </w:tcPr>
          <w:p w14:paraId="2D6027FC" w14:textId="742AED30" w:rsidR="008511FB" w:rsidRPr="008511FB" w:rsidRDefault="008511FB" w:rsidP="008511FB">
            <w:pPr>
              <w:pStyle w:val="TAL"/>
              <w:rPr>
                <w:sz w:val="16"/>
              </w:rPr>
            </w:pPr>
            <w:r>
              <w:rPr>
                <w:sz w:val="16"/>
              </w:rPr>
              <w:t>D</w:t>
            </w:r>
          </w:p>
        </w:tc>
        <w:tc>
          <w:tcPr>
            <w:tcW w:w="510" w:type="dxa"/>
          </w:tcPr>
          <w:p w14:paraId="5CEAAE3C" w14:textId="2DDA44DF" w:rsidR="008511FB" w:rsidRPr="008511FB" w:rsidRDefault="008511FB" w:rsidP="008511FB">
            <w:pPr>
              <w:pStyle w:val="TAL"/>
              <w:rPr>
                <w:sz w:val="16"/>
              </w:rPr>
            </w:pPr>
            <w:r>
              <w:rPr>
                <w:sz w:val="16"/>
              </w:rPr>
              <w:t>Rel-16</w:t>
            </w:r>
          </w:p>
        </w:tc>
        <w:tc>
          <w:tcPr>
            <w:tcW w:w="661" w:type="dxa"/>
          </w:tcPr>
          <w:p w14:paraId="322B1CC6" w14:textId="2990F15C" w:rsidR="008511FB" w:rsidRPr="008511FB" w:rsidRDefault="008511FB" w:rsidP="008511FB">
            <w:pPr>
              <w:pStyle w:val="TAL"/>
              <w:rPr>
                <w:sz w:val="16"/>
              </w:rPr>
            </w:pPr>
            <w:r>
              <w:rPr>
                <w:sz w:val="16"/>
              </w:rPr>
              <w:t>16.2.0</w:t>
            </w:r>
          </w:p>
        </w:tc>
        <w:tc>
          <w:tcPr>
            <w:tcW w:w="2607" w:type="dxa"/>
          </w:tcPr>
          <w:p w14:paraId="3AFB9DC3" w14:textId="388821CD" w:rsidR="008511FB" w:rsidRPr="008511FB" w:rsidRDefault="008511FB" w:rsidP="008511FB">
            <w:pPr>
              <w:pStyle w:val="TAL"/>
              <w:rPr>
                <w:sz w:val="16"/>
              </w:rPr>
            </w:pPr>
            <w:r>
              <w:rPr>
                <w:sz w:val="16"/>
              </w:rPr>
              <w:t>Correction of a reference</w:t>
            </w:r>
          </w:p>
        </w:tc>
      </w:tr>
      <w:tr w:rsidR="008511FB" w14:paraId="3B0E5A71" w14:textId="77777777" w:rsidTr="008511FB">
        <w:tc>
          <w:tcPr>
            <w:tcW w:w="1133" w:type="dxa"/>
          </w:tcPr>
          <w:p w14:paraId="5642DC4C" w14:textId="30B06DC7" w:rsidR="008511FB" w:rsidRPr="008511FB" w:rsidRDefault="008511FB" w:rsidP="008511FB">
            <w:pPr>
              <w:pStyle w:val="TAL"/>
              <w:rPr>
                <w:sz w:val="16"/>
              </w:rPr>
            </w:pPr>
            <w:r>
              <w:rPr>
                <w:sz w:val="16"/>
              </w:rPr>
              <w:t>C6-210048</w:t>
            </w:r>
          </w:p>
        </w:tc>
        <w:tc>
          <w:tcPr>
            <w:tcW w:w="1020" w:type="dxa"/>
          </w:tcPr>
          <w:p w14:paraId="5E0A2434" w14:textId="7B704521" w:rsidR="008511FB" w:rsidRPr="008511FB" w:rsidRDefault="008511FB" w:rsidP="008511FB">
            <w:pPr>
              <w:pStyle w:val="TAL"/>
              <w:rPr>
                <w:sz w:val="16"/>
              </w:rPr>
            </w:pPr>
            <w:r>
              <w:rPr>
                <w:sz w:val="16"/>
              </w:rPr>
              <w:t>agreed</w:t>
            </w:r>
          </w:p>
        </w:tc>
        <w:tc>
          <w:tcPr>
            <w:tcW w:w="1020" w:type="dxa"/>
          </w:tcPr>
          <w:p w14:paraId="461BBB80" w14:textId="1D18FB07" w:rsidR="008511FB" w:rsidRPr="008511FB" w:rsidRDefault="008511FB" w:rsidP="008511FB">
            <w:pPr>
              <w:pStyle w:val="TAL"/>
              <w:rPr>
                <w:sz w:val="16"/>
              </w:rPr>
            </w:pPr>
            <w:r>
              <w:rPr>
                <w:sz w:val="16"/>
              </w:rPr>
              <w:t>approved</w:t>
            </w:r>
          </w:p>
        </w:tc>
        <w:tc>
          <w:tcPr>
            <w:tcW w:w="1133" w:type="dxa"/>
          </w:tcPr>
          <w:p w14:paraId="30F50AD2" w14:textId="6262EEB8" w:rsidR="008511FB" w:rsidRPr="008511FB" w:rsidRDefault="008511FB" w:rsidP="008511FB">
            <w:pPr>
              <w:pStyle w:val="TAL"/>
              <w:rPr>
                <w:sz w:val="16"/>
              </w:rPr>
            </w:pPr>
            <w:r>
              <w:rPr>
                <w:sz w:val="16"/>
              </w:rPr>
              <w:t>31.121</w:t>
            </w:r>
          </w:p>
        </w:tc>
        <w:tc>
          <w:tcPr>
            <w:tcW w:w="572" w:type="dxa"/>
          </w:tcPr>
          <w:p w14:paraId="43ACF4A7" w14:textId="086CE502" w:rsidR="008511FB" w:rsidRPr="008511FB" w:rsidRDefault="008511FB" w:rsidP="008511FB">
            <w:pPr>
              <w:pStyle w:val="TAL"/>
              <w:rPr>
                <w:sz w:val="16"/>
              </w:rPr>
            </w:pPr>
            <w:r>
              <w:rPr>
                <w:sz w:val="16"/>
              </w:rPr>
              <w:t>0442</w:t>
            </w:r>
          </w:p>
        </w:tc>
        <w:tc>
          <w:tcPr>
            <w:tcW w:w="567" w:type="dxa"/>
          </w:tcPr>
          <w:p w14:paraId="5D3286C1" w14:textId="549A413C" w:rsidR="008511FB" w:rsidRPr="008511FB" w:rsidRDefault="008511FB" w:rsidP="008511FB">
            <w:pPr>
              <w:pStyle w:val="TAL"/>
              <w:rPr>
                <w:sz w:val="16"/>
              </w:rPr>
            </w:pPr>
            <w:r>
              <w:rPr>
                <w:sz w:val="16"/>
              </w:rPr>
              <w:t>1</w:t>
            </w:r>
          </w:p>
        </w:tc>
        <w:tc>
          <w:tcPr>
            <w:tcW w:w="567" w:type="dxa"/>
          </w:tcPr>
          <w:p w14:paraId="76687D04" w14:textId="3CC58DE3" w:rsidR="008511FB" w:rsidRPr="008511FB" w:rsidRDefault="008511FB" w:rsidP="008511FB">
            <w:pPr>
              <w:pStyle w:val="TAL"/>
              <w:rPr>
                <w:sz w:val="16"/>
              </w:rPr>
            </w:pPr>
            <w:r>
              <w:rPr>
                <w:sz w:val="16"/>
              </w:rPr>
              <w:t>F</w:t>
            </w:r>
          </w:p>
        </w:tc>
        <w:tc>
          <w:tcPr>
            <w:tcW w:w="510" w:type="dxa"/>
          </w:tcPr>
          <w:p w14:paraId="2190F9AB" w14:textId="01E1174F" w:rsidR="008511FB" w:rsidRPr="008511FB" w:rsidRDefault="008511FB" w:rsidP="008511FB">
            <w:pPr>
              <w:pStyle w:val="TAL"/>
              <w:rPr>
                <w:sz w:val="16"/>
              </w:rPr>
            </w:pPr>
            <w:r>
              <w:rPr>
                <w:sz w:val="16"/>
              </w:rPr>
              <w:t>Rel-16</w:t>
            </w:r>
          </w:p>
        </w:tc>
        <w:tc>
          <w:tcPr>
            <w:tcW w:w="661" w:type="dxa"/>
          </w:tcPr>
          <w:p w14:paraId="51C6C84C" w14:textId="3347DD02" w:rsidR="008511FB" w:rsidRPr="008511FB" w:rsidRDefault="008511FB" w:rsidP="008511FB">
            <w:pPr>
              <w:pStyle w:val="TAL"/>
              <w:rPr>
                <w:sz w:val="16"/>
              </w:rPr>
            </w:pPr>
            <w:r>
              <w:rPr>
                <w:sz w:val="16"/>
              </w:rPr>
              <w:t>16.2.0</w:t>
            </w:r>
          </w:p>
        </w:tc>
        <w:tc>
          <w:tcPr>
            <w:tcW w:w="2607" w:type="dxa"/>
          </w:tcPr>
          <w:p w14:paraId="51FEE7C5" w14:textId="66F66F1E" w:rsidR="008511FB" w:rsidRPr="008511FB" w:rsidRDefault="008511FB" w:rsidP="008511FB">
            <w:pPr>
              <w:pStyle w:val="TAL"/>
              <w:rPr>
                <w:sz w:val="16"/>
              </w:rPr>
            </w:pPr>
            <w:r>
              <w:rPr>
                <w:sz w:val="16"/>
              </w:rPr>
              <w:t>Correction to Rel-16 NR TC 5.5.1 and 5.5.2</w:t>
            </w:r>
          </w:p>
        </w:tc>
      </w:tr>
    </w:tbl>
    <w:p w14:paraId="60014820" w14:textId="77777777" w:rsidR="008511FB" w:rsidRDefault="008511FB" w:rsidP="008511FB"/>
    <w:p w14:paraId="0F7A6F17"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2F1FE8" w14:textId="5577AD1C" w:rsidR="008511FB" w:rsidRDefault="008511FB" w:rsidP="008511FB">
      <w:pPr>
        <w:rPr>
          <w:rFonts w:ascii="Arial" w:hAnsi="Arial" w:cs="Arial"/>
          <w:b/>
          <w:sz w:val="24"/>
        </w:rPr>
      </w:pPr>
      <w:r>
        <w:rPr>
          <w:rFonts w:ascii="Arial" w:hAnsi="Arial" w:cs="Arial"/>
          <w:b/>
          <w:color w:val="0000FF"/>
          <w:sz w:val="24"/>
        </w:rPr>
        <w:t>CP-210082</w:t>
      </w:r>
      <w:r>
        <w:rPr>
          <w:rFonts w:ascii="Arial" w:hAnsi="Arial" w:cs="Arial"/>
          <w:b/>
          <w:color w:val="0000FF"/>
          <w:sz w:val="24"/>
        </w:rPr>
        <w:tab/>
      </w:r>
      <w:r>
        <w:rPr>
          <w:rFonts w:ascii="Arial" w:hAnsi="Arial" w:cs="Arial"/>
          <w:b/>
          <w:sz w:val="24"/>
        </w:rPr>
        <w:t>31.124 corrections on Rel-16</w:t>
      </w:r>
    </w:p>
    <w:p w14:paraId="601BC4EA"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4E27CA95"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8511FB" w14:paraId="0EBBC01B" w14:textId="77777777" w:rsidTr="008511FB">
        <w:tc>
          <w:tcPr>
            <w:tcW w:w="1133" w:type="dxa"/>
          </w:tcPr>
          <w:p w14:paraId="1D518CA2" w14:textId="53C57CD0" w:rsidR="008511FB" w:rsidRDefault="008511FB" w:rsidP="008511FB">
            <w:pPr>
              <w:pStyle w:val="TAH"/>
            </w:pPr>
            <w:r>
              <w:t>WG TDoc</w:t>
            </w:r>
          </w:p>
        </w:tc>
        <w:tc>
          <w:tcPr>
            <w:tcW w:w="1020" w:type="dxa"/>
          </w:tcPr>
          <w:p w14:paraId="5C8CDCB2" w14:textId="5A520975" w:rsidR="008511FB" w:rsidRDefault="008511FB" w:rsidP="008511FB">
            <w:pPr>
              <w:pStyle w:val="TAH"/>
            </w:pPr>
            <w:r>
              <w:t>WG decisn</w:t>
            </w:r>
          </w:p>
        </w:tc>
        <w:tc>
          <w:tcPr>
            <w:tcW w:w="1020" w:type="dxa"/>
          </w:tcPr>
          <w:p w14:paraId="22FB7B32" w14:textId="1841BBCD" w:rsidR="008511FB" w:rsidRDefault="008511FB" w:rsidP="008511FB">
            <w:pPr>
              <w:pStyle w:val="TAH"/>
            </w:pPr>
            <w:r>
              <w:t>TSG decisn</w:t>
            </w:r>
          </w:p>
        </w:tc>
        <w:tc>
          <w:tcPr>
            <w:tcW w:w="1133" w:type="dxa"/>
          </w:tcPr>
          <w:p w14:paraId="24B20189" w14:textId="2CCE6956" w:rsidR="008511FB" w:rsidRDefault="008511FB" w:rsidP="008511FB">
            <w:pPr>
              <w:pStyle w:val="TAH"/>
            </w:pPr>
            <w:r>
              <w:t>Spec</w:t>
            </w:r>
          </w:p>
        </w:tc>
        <w:tc>
          <w:tcPr>
            <w:tcW w:w="572" w:type="dxa"/>
          </w:tcPr>
          <w:p w14:paraId="5BF1AC79" w14:textId="05ABD51F" w:rsidR="008511FB" w:rsidRDefault="008511FB" w:rsidP="008511FB">
            <w:pPr>
              <w:pStyle w:val="TAH"/>
            </w:pPr>
            <w:r>
              <w:t>CR</w:t>
            </w:r>
          </w:p>
        </w:tc>
        <w:tc>
          <w:tcPr>
            <w:tcW w:w="567" w:type="dxa"/>
          </w:tcPr>
          <w:p w14:paraId="617297A4" w14:textId="2C1BC7AD" w:rsidR="008511FB" w:rsidRDefault="008511FB" w:rsidP="008511FB">
            <w:pPr>
              <w:pStyle w:val="TAH"/>
            </w:pPr>
            <w:r>
              <w:t>rev</w:t>
            </w:r>
          </w:p>
        </w:tc>
        <w:tc>
          <w:tcPr>
            <w:tcW w:w="567" w:type="dxa"/>
          </w:tcPr>
          <w:p w14:paraId="043047D2" w14:textId="40C80147" w:rsidR="008511FB" w:rsidRDefault="008511FB" w:rsidP="008511FB">
            <w:pPr>
              <w:pStyle w:val="TAH"/>
            </w:pPr>
            <w:r>
              <w:t>cat</w:t>
            </w:r>
          </w:p>
        </w:tc>
        <w:tc>
          <w:tcPr>
            <w:tcW w:w="510" w:type="dxa"/>
          </w:tcPr>
          <w:p w14:paraId="4B400394" w14:textId="53E5DAEE" w:rsidR="008511FB" w:rsidRDefault="008511FB" w:rsidP="008511FB">
            <w:pPr>
              <w:pStyle w:val="TAH"/>
            </w:pPr>
            <w:r>
              <w:t>Rel</w:t>
            </w:r>
          </w:p>
        </w:tc>
        <w:tc>
          <w:tcPr>
            <w:tcW w:w="661" w:type="dxa"/>
          </w:tcPr>
          <w:p w14:paraId="71D618C2" w14:textId="340CCA02" w:rsidR="008511FB" w:rsidRDefault="008511FB" w:rsidP="008511FB">
            <w:pPr>
              <w:pStyle w:val="TAH"/>
            </w:pPr>
            <w:r>
              <w:t>init vers</w:t>
            </w:r>
          </w:p>
        </w:tc>
        <w:tc>
          <w:tcPr>
            <w:tcW w:w="2607" w:type="dxa"/>
          </w:tcPr>
          <w:p w14:paraId="3D80BC11" w14:textId="69AE77A1" w:rsidR="008511FB" w:rsidRDefault="008511FB" w:rsidP="008511FB">
            <w:pPr>
              <w:pStyle w:val="TAH"/>
            </w:pPr>
            <w:r>
              <w:t>Title</w:t>
            </w:r>
          </w:p>
        </w:tc>
      </w:tr>
      <w:tr w:rsidR="008511FB" w14:paraId="76DBA9A2" w14:textId="77777777" w:rsidTr="008511FB">
        <w:tc>
          <w:tcPr>
            <w:tcW w:w="1133" w:type="dxa"/>
          </w:tcPr>
          <w:p w14:paraId="1085F99C" w14:textId="640799C5" w:rsidR="008511FB" w:rsidRPr="008511FB" w:rsidRDefault="008511FB" w:rsidP="008511FB">
            <w:pPr>
              <w:pStyle w:val="TAL"/>
              <w:rPr>
                <w:sz w:val="16"/>
              </w:rPr>
            </w:pPr>
            <w:r>
              <w:rPr>
                <w:sz w:val="16"/>
              </w:rPr>
              <w:t>C6-210036</w:t>
            </w:r>
          </w:p>
        </w:tc>
        <w:tc>
          <w:tcPr>
            <w:tcW w:w="1020" w:type="dxa"/>
          </w:tcPr>
          <w:p w14:paraId="7EC5851A" w14:textId="12A30664" w:rsidR="008511FB" w:rsidRPr="008511FB" w:rsidRDefault="008511FB" w:rsidP="008511FB">
            <w:pPr>
              <w:pStyle w:val="TAL"/>
              <w:rPr>
                <w:sz w:val="16"/>
              </w:rPr>
            </w:pPr>
            <w:r>
              <w:rPr>
                <w:sz w:val="16"/>
              </w:rPr>
              <w:t>agreed</w:t>
            </w:r>
          </w:p>
        </w:tc>
        <w:tc>
          <w:tcPr>
            <w:tcW w:w="1020" w:type="dxa"/>
          </w:tcPr>
          <w:p w14:paraId="7A902676" w14:textId="1338EC6B" w:rsidR="008511FB" w:rsidRPr="008511FB" w:rsidRDefault="008511FB" w:rsidP="008511FB">
            <w:pPr>
              <w:pStyle w:val="TAL"/>
              <w:rPr>
                <w:sz w:val="16"/>
              </w:rPr>
            </w:pPr>
            <w:r>
              <w:rPr>
                <w:sz w:val="16"/>
              </w:rPr>
              <w:t>approved</w:t>
            </w:r>
          </w:p>
        </w:tc>
        <w:tc>
          <w:tcPr>
            <w:tcW w:w="1133" w:type="dxa"/>
          </w:tcPr>
          <w:p w14:paraId="07206BFD" w14:textId="09D2804B" w:rsidR="008511FB" w:rsidRPr="008511FB" w:rsidRDefault="008511FB" w:rsidP="008511FB">
            <w:pPr>
              <w:pStyle w:val="TAL"/>
              <w:rPr>
                <w:sz w:val="16"/>
              </w:rPr>
            </w:pPr>
            <w:r>
              <w:rPr>
                <w:sz w:val="16"/>
              </w:rPr>
              <w:t>31.124</w:t>
            </w:r>
          </w:p>
        </w:tc>
        <w:tc>
          <w:tcPr>
            <w:tcW w:w="572" w:type="dxa"/>
          </w:tcPr>
          <w:p w14:paraId="01DB8AC7" w14:textId="6B90724B" w:rsidR="008511FB" w:rsidRPr="008511FB" w:rsidRDefault="008511FB" w:rsidP="008511FB">
            <w:pPr>
              <w:pStyle w:val="TAL"/>
              <w:rPr>
                <w:sz w:val="16"/>
              </w:rPr>
            </w:pPr>
            <w:r>
              <w:rPr>
                <w:sz w:val="16"/>
              </w:rPr>
              <w:t>0580</w:t>
            </w:r>
          </w:p>
        </w:tc>
        <w:tc>
          <w:tcPr>
            <w:tcW w:w="567" w:type="dxa"/>
          </w:tcPr>
          <w:p w14:paraId="5E679ACE" w14:textId="1F7D982A" w:rsidR="008511FB" w:rsidRPr="008511FB" w:rsidRDefault="008511FB" w:rsidP="008511FB">
            <w:pPr>
              <w:pStyle w:val="TAL"/>
              <w:rPr>
                <w:sz w:val="16"/>
              </w:rPr>
            </w:pPr>
            <w:r>
              <w:rPr>
                <w:sz w:val="16"/>
              </w:rPr>
              <w:t>1</w:t>
            </w:r>
          </w:p>
        </w:tc>
        <w:tc>
          <w:tcPr>
            <w:tcW w:w="567" w:type="dxa"/>
          </w:tcPr>
          <w:p w14:paraId="47AAB89D" w14:textId="304352E8" w:rsidR="008511FB" w:rsidRPr="008511FB" w:rsidRDefault="008511FB" w:rsidP="008511FB">
            <w:pPr>
              <w:pStyle w:val="TAL"/>
              <w:rPr>
                <w:sz w:val="16"/>
              </w:rPr>
            </w:pPr>
            <w:r>
              <w:rPr>
                <w:sz w:val="16"/>
              </w:rPr>
              <w:t>B</w:t>
            </w:r>
          </w:p>
        </w:tc>
        <w:tc>
          <w:tcPr>
            <w:tcW w:w="510" w:type="dxa"/>
          </w:tcPr>
          <w:p w14:paraId="7B793F77" w14:textId="21D06B58" w:rsidR="008511FB" w:rsidRPr="008511FB" w:rsidRDefault="008511FB" w:rsidP="008511FB">
            <w:pPr>
              <w:pStyle w:val="TAL"/>
              <w:rPr>
                <w:sz w:val="16"/>
              </w:rPr>
            </w:pPr>
            <w:r>
              <w:rPr>
                <w:sz w:val="16"/>
              </w:rPr>
              <w:t>Rel-16</w:t>
            </w:r>
          </w:p>
        </w:tc>
        <w:tc>
          <w:tcPr>
            <w:tcW w:w="661" w:type="dxa"/>
          </w:tcPr>
          <w:p w14:paraId="7584AFAA" w14:textId="53B2D95F" w:rsidR="008511FB" w:rsidRPr="008511FB" w:rsidRDefault="008511FB" w:rsidP="008511FB">
            <w:pPr>
              <w:pStyle w:val="TAL"/>
              <w:rPr>
                <w:sz w:val="16"/>
              </w:rPr>
            </w:pPr>
            <w:r>
              <w:rPr>
                <w:sz w:val="16"/>
              </w:rPr>
              <w:t>16.2.0</w:t>
            </w:r>
          </w:p>
        </w:tc>
        <w:tc>
          <w:tcPr>
            <w:tcW w:w="2607" w:type="dxa"/>
          </w:tcPr>
          <w:p w14:paraId="7E53FB46" w14:textId="0F49F984" w:rsidR="008511FB" w:rsidRPr="008511FB" w:rsidRDefault="008511FB" w:rsidP="008511FB">
            <w:pPr>
              <w:pStyle w:val="TAL"/>
              <w:rPr>
                <w:sz w:val="16"/>
              </w:rPr>
            </w:pPr>
            <w:r>
              <w:rPr>
                <w:sz w:val="16"/>
              </w:rPr>
              <w:t>Test Case Steering Of Roaming via DL NAS TRANSPORT long message passed to USIM in several commands (Rel16)</w:t>
            </w:r>
          </w:p>
        </w:tc>
      </w:tr>
    </w:tbl>
    <w:p w14:paraId="26094C1C" w14:textId="77777777" w:rsidR="008511FB" w:rsidRDefault="008511FB" w:rsidP="008511FB"/>
    <w:p w14:paraId="124C54A5"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D4C1C9" w14:textId="1EFB5FD1" w:rsidR="008511FB" w:rsidRDefault="008511FB" w:rsidP="008511FB">
      <w:pPr>
        <w:rPr>
          <w:rFonts w:ascii="Arial" w:hAnsi="Arial" w:cs="Arial"/>
          <w:b/>
          <w:sz w:val="24"/>
        </w:rPr>
      </w:pPr>
      <w:r>
        <w:rPr>
          <w:rFonts w:ascii="Arial" w:hAnsi="Arial" w:cs="Arial"/>
          <w:b/>
          <w:color w:val="0000FF"/>
          <w:sz w:val="24"/>
        </w:rPr>
        <w:t>CP-210083</w:t>
      </w:r>
      <w:r>
        <w:rPr>
          <w:rFonts w:ascii="Arial" w:hAnsi="Arial" w:cs="Arial"/>
          <w:b/>
          <w:color w:val="0000FF"/>
          <w:sz w:val="24"/>
        </w:rPr>
        <w:tab/>
      </w:r>
      <w:r>
        <w:rPr>
          <w:rFonts w:ascii="Arial" w:hAnsi="Arial" w:cs="Arial"/>
          <w:b/>
          <w:sz w:val="24"/>
        </w:rPr>
        <w:t>31.101 corrections on Rel-16</w:t>
      </w:r>
    </w:p>
    <w:p w14:paraId="5841EC49"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05D04810"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8511FB" w14:paraId="6FE81E36" w14:textId="77777777" w:rsidTr="008511FB">
        <w:tc>
          <w:tcPr>
            <w:tcW w:w="1133" w:type="dxa"/>
          </w:tcPr>
          <w:p w14:paraId="68AADA4E" w14:textId="36DBE911" w:rsidR="008511FB" w:rsidRDefault="008511FB" w:rsidP="008511FB">
            <w:pPr>
              <w:pStyle w:val="TAH"/>
            </w:pPr>
            <w:r>
              <w:lastRenderedPageBreak/>
              <w:t>WG TDoc</w:t>
            </w:r>
          </w:p>
        </w:tc>
        <w:tc>
          <w:tcPr>
            <w:tcW w:w="1020" w:type="dxa"/>
          </w:tcPr>
          <w:p w14:paraId="7D85CEC1" w14:textId="2D88F6EF" w:rsidR="008511FB" w:rsidRDefault="008511FB" w:rsidP="008511FB">
            <w:pPr>
              <w:pStyle w:val="TAH"/>
            </w:pPr>
            <w:r>
              <w:t>WG decisn</w:t>
            </w:r>
          </w:p>
        </w:tc>
        <w:tc>
          <w:tcPr>
            <w:tcW w:w="1020" w:type="dxa"/>
          </w:tcPr>
          <w:p w14:paraId="1159BBF3" w14:textId="7A760CC8" w:rsidR="008511FB" w:rsidRDefault="008511FB" w:rsidP="008511FB">
            <w:pPr>
              <w:pStyle w:val="TAH"/>
            </w:pPr>
            <w:r>
              <w:t>TSG decisn</w:t>
            </w:r>
          </w:p>
        </w:tc>
        <w:tc>
          <w:tcPr>
            <w:tcW w:w="1133" w:type="dxa"/>
          </w:tcPr>
          <w:p w14:paraId="3A8C1A3E" w14:textId="1DD54C52" w:rsidR="008511FB" w:rsidRDefault="008511FB" w:rsidP="008511FB">
            <w:pPr>
              <w:pStyle w:val="TAH"/>
            </w:pPr>
            <w:r>
              <w:t>Spec</w:t>
            </w:r>
          </w:p>
        </w:tc>
        <w:tc>
          <w:tcPr>
            <w:tcW w:w="572" w:type="dxa"/>
          </w:tcPr>
          <w:p w14:paraId="2BD78282" w14:textId="1ADD9C6A" w:rsidR="008511FB" w:rsidRDefault="008511FB" w:rsidP="008511FB">
            <w:pPr>
              <w:pStyle w:val="TAH"/>
            </w:pPr>
            <w:r>
              <w:t>CR</w:t>
            </w:r>
          </w:p>
        </w:tc>
        <w:tc>
          <w:tcPr>
            <w:tcW w:w="567" w:type="dxa"/>
          </w:tcPr>
          <w:p w14:paraId="05B681BB" w14:textId="42C651F2" w:rsidR="008511FB" w:rsidRDefault="008511FB" w:rsidP="008511FB">
            <w:pPr>
              <w:pStyle w:val="TAH"/>
            </w:pPr>
            <w:r>
              <w:t>rev</w:t>
            </w:r>
          </w:p>
        </w:tc>
        <w:tc>
          <w:tcPr>
            <w:tcW w:w="567" w:type="dxa"/>
          </w:tcPr>
          <w:p w14:paraId="459BA7DE" w14:textId="4D4276AC" w:rsidR="008511FB" w:rsidRDefault="008511FB" w:rsidP="008511FB">
            <w:pPr>
              <w:pStyle w:val="TAH"/>
            </w:pPr>
            <w:r>
              <w:t>cat</w:t>
            </w:r>
          </w:p>
        </w:tc>
        <w:tc>
          <w:tcPr>
            <w:tcW w:w="510" w:type="dxa"/>
          </w:tcPr>
          <w:p w14:paraId="7F83CDAE" w14:textId="09CF8273" w:rsidR="008511FB" w:rsidRDefault="008511FB" w:rsidP="008511FB">
            <w:pPr>
              <w:pStyle w:val="TAH"/>
            </w:pPr>
            <w:r>
              <w:t>Rel</w:t>
            </w:r>
          </w:p>
        </w:tc>
        <w:tc>
          <w:tcPr>
            <w:tcW w:w="661" w:type="dxa"/>
          </w:tcPr>
          <w:p w14:paraId="7E768AD6" w14:textId="78CC20B5" w:rsidR="008511FB" w:rsidRDefault="008511FB" w:rsidP="008511FB">
            <w:pPr>
              <w:pStyle w:val="TAH"/>
            </w:pPr>
            <w:r>
              <w:t>init vers</w:t>
            </w:r>
          </w:p>
        </w:tc>
        <w:tc>
          <w:tcPr>
            <w:tcW w:w="2607" w:type="dxa"/>
          </w:tcPr>
          <w:p w14:paraId="24B9330C" w14:textId="4A0FC307" w:rsidR="008511FB" w:rsidRDefault="008511FB" w:rsidP="008511FB">
            <w:pPr>
              <w:pStyle w:val="TAH"/>
            </w:pPr>
            <w:r>
              <w:t>Title</w:t>
            </w:r>
          </w:p>
        </w:tc>
      </w:tr>
      <w:tr w:rsidR="008511FB" w14:paraId="46269A7B" w14:textId="77777777" w:rsidTr="008511FB">
        <w:tc>
          <w:tcPr>
            <w:tcW w:w="1133" w:type="dxa"/>
          </w:tcPr>
          <w:p w14:paraId="213DF9AD" w14:textId="520129D0" w:rsidR="008511FB" w:rsidRPr="008511FB" w:rsidRDefault="008511FB" w:rsidP="008511FB">
            <w:pPr>
              <w:pStyle w:val="TAL"/>
              <w:rPr>
                <w:sz w:val="16"/>
              </w:rPr>
            </w:pPr>
            <w:r>
              <w:rPr>
                <w:sz w:val="16"/>
              </w:rPr>
              <w:t>C6-210054</w:t>
            </w:r>
          </w:p>
        </w:tc>
        <w:tc>
          <w:tcPr>
            <w:tcW w:w="1020" w:type="dxa"/>
          </w:tcPr>
          <w:p w14:paraId="61A036BD" w14:textId="11ADF532" w:rsidR="008511FB" w:rsidRPr="008511FB" w:rsidRDefault="008511FB" w:rsidP="008511FB">
            <w:pPr>
              <w:pStyle w:val="TAL"/>
              <w:rPr>
                <w:sz w:val="16"/>
              </w:rPr>
            </w:pPr>
            <w:r>
              <w:rPr>
                <w:sz w:val="16"/>
              </w:rPr>
              <w:t>agreed</w:t>
            </w:r>
          </w:p>
        </w:tc>
        <w:tc>
          <w:tcPr>
            <w:tcW w:w="1020" w:type="dxa"/>
          </w:tcPr>
          <w:p w14:paraId="5A60E925" w14:textId="59A43077" w:rsidR="008511FB" w:rsidRPr="008511FB" w:rsidRDefault="008511FB" w:rsidP="008511FB">
            <w:pPr>
              <w:pStyle w:val="TAL"/>
              <w:rPr>
                <w:sz w:val="16"/>
              </w:rPr>
            </w:pPr>
            <w:r>
              <w:rPr>
                <w:sz w:val="16"/>
              </w:rPr>
              <w:t>approved</w:t>
            </w:r>
          </w:p>
        </w:tc>
        <w:tc>
          <w:tcPr>
            <w:tcW w:w="1133" w:type="dxa"/>
          </w:tcPr>
          <w:p w14:paraId="52DD0D47" w14:textId="0AE43301" w:rsidR="008511FB" w:rsidRPr="008511FB" w:rsidRDefault="008511FB" w:rsidP="008511FB">
            <w:pPr>
              <w:pStyle w:val="TAL"/>
              <w:rPr>
                <w:sz w:val="16"/>
              </w:rPr>
            </w:pPr>
            <w:r>
              <w:rPr>
                <w:sz w:val="16"/>
              </w:rPr>
              <w:t>31.101</w:t>
            </w:r>
          </w:p>
        </w:tc>
        <w:tc>
          <w:tcPr>
            <w:tcW w:w="572" w:type="dxa"/>
          </w:tcPr>
          <w:p w14:paraId="055338A9" w14:textId="6F8564CF" w:rsidR="008511FB" w:rsidRPr="008511FB" w:rsidRDefault="008511FB" w:rsidP="008511FB">
            <w:pPr>
              <w:pStyle w:val="TAL"/>
              <w:rPr>
                <w:sz w:val="16"/>
              </w:rPr>
            </w:pPr>
            <w:r>
              <w:rPr>
                <w:sz w:val="16"/>
              </w:rPr>
              <w:t>0096</w:t>
            </w:r>
          </w:p>
        </w:tc>
        <w:tc>
          <w:tcPr>
            <w:tcW w:w="567" w:type="dxa"/>
          </w:tcPr>
          <w:p w14:paraId="64B15308" w14:textId="6B7942EC" w:rsidR="008511FB" w:rsidRPr="008511FB" w:rsidRDefault="008511FB" w:rsidP="008511FB">
            <w:pPr>
              <w:pStyle w:val="TAL"/>
              <w:rPr>
                <w:sz w:val="16"/>
              </w:rPr>
            </w:pPr>
            <w:r>
              <w:rPr>
                <w:sz w:val="16"/>
              </w:rPr>
              <w:t>1</w:t>
            </w:r>
          </w:p>
        </w:tc>
        <w:tc>
          <w:tcPr>
            <w:tcW w:w="567" w:type="dxa"/>
          </w:tcPr>
          <w:p w14:paraId="01CB371F" w14:textId="26093CF7" w:rsidR="008511FB" w:rsidRPr="008511FB" w:rsidRDefault="008511FB" w:rsidP="008511FB">
            <w:pPr>
              <w:pStyle w:val="TAL"/>
              <w:rPr>
                <w:sz w:val="16"/>
              </w:rPr>
            </w:pPr>
            <w:r>
              <w:rPr>
                <w:sz w:val="16"/>
              </w:rPr>
              <w:t>F</w:t>
            </w:r>
          </w:p>
        </w:tc>
        <w:tc>
          <w:tcPr>
            <w:tcW w:w="510" w:type="dxa"/>
          </w:tcPr>
          <w:p w14:paraId="6C0E523D" w14:textId="4B74927E" w:rsidR="008511FB" w:rsidRPr="008511FB" w:rsidRDefault="008511FB" w:rsidP="008511FB">
            <w:pPr>
              <w:pStyle w:val="TAL"/>
              <w:rPr>
                <w:sz w:val="16"/>
              </w:rPr>
            </w:pPr>
            <w:r>
              <w:rPr>
                <w:sz w:val="16"/>
              </w:rPr>
              <w:t>Rel-16</w:t>
            </w:r>
          </w:p>
        </w:tc>
        <w:tc>
          <w:tcPr>
            <w:tcW w:w="661" w:type="dxa"/>
          </w:tcPr>
          <w:p w14:paraId="7C75CDEB" w14:textId="5224BF8B" w:rsidR="008511FB" w:rsidRPr="008511FB" w:rsidRDefault="008511FB" w:rsidP="008511FB">
            <w:pPr>
              <w:pStyle w:val="TAL"/>
              <w:rPr>
                <w:sz w:val="16"/>
              </w:rPr>
            </w:pPr>
            <w:r>
              <w:rPr>
                <w:sz w:val="16"/>
              </w:rPr>
              <w:t>16.0.0</w:t>
            </w:r>
          </w:p>
        </w:tc>
        <w:tc>
          <w:tcPr>
            <w:tcW w:w="2607" w:type="dxa"/>
          </w:tcPr>
          <w:p w14:paraId="4E69A688" w14:textId="66D5142E" w:rsidR="008511FB" w:rsidRPr="008511FB" w:rsidRDefault="008511FB" w:rsidP="008511FB">
            <w:pPr>
              <w:pStyle w:val="TAL"/>
              <w:rPr>
                <w:sz w:val="16"/>
              </w:rPr>
            </w:pPr>
            <w:r>
              <w:rPr>
                <w:sz w:val="16"/>
              </w:rPr>
              <w:t>Clause 13 correction on internal reference to TS 31.101 Annex O</w:t>
            </w:r>
          </w:p>
        </w:tc>
      </w:tr>
    </w:tbl>
    <w:p w14:paraId="3BBDFCC3" w14:textId="77777777" w:rsidR="008511FB" w:rsidRDefault="008511FB" w:rsidP="008511FB"/>
    <w:p w14:paraId="66FA1811"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809FD5" w14:textId="6F5B57D3" w:rsidR="008511FB" w:rsidRDefault="008511FB" w:rsidP="008511FB">
      <w:pPr>
        <w:rPr>
          <w:rFonts w:ascii="Arial" w:hAnsi="Arial" w:cs="Arial"/>
          <w:b/>
          <w:sz w:val="24"/>
        </w:rPr>
      </w:pPr>
      <w:r>
        <w:rPr>
          <w:rFonts w:ascii="Arial" w:hAnsi="Arial" w:cs="Arial"/>
          <w:b/>
          <w:color w:val="0000FF"/>
          <w:sz w:val="24"/>
        </w:rPr>
        <w:t>CP-210091</w:t>
      </w:r>
      <w:r>
        <w:rPr>
          <w:rFonts w:ascii="Arial" w:hAnsi="Arial" w:cs="Arial"/>
          <w:b/>
          <w:color w:val="0000FF"/>
          <w:sz w:val="24"/>
        </w:rPr>
        <w:tab/>
      </w:r>
      <w:r>
        <w:rPr>
          <w:rFonts w:ascii="Arial" w:hAnsi="Arial" w:cs="Arial"/>
          <w:b/>
          <w:sz w:val="24"/>
        </w:rPr>
        <w:t>Conditional PATCH</w:t>
      </w:r>
    </w:p>
    <w:p w14:paraId="4F945B42" w14:textId="77777777" w:rsidR="008511FB" w:rsidRDefault="008511FB" w:rsidP="008511F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v16.6.0</w:t>
      </w:r>
      <w:r>
        <w:rPr>
          <w:i/>
        </w:rPr>
        <w:tab/>
        <w:t xml:space="preserve">  CR-0460  rev 2 Cat: F (Rel-16)</w:t>
      </w:r>
      <w:r>
        <w:rPr>
          <w:i/>
        </w:rPr>
        <w:br/>
      </w:r>
      <w:r>
        <w:rPr>
          <w:i/>
        </w:rPr>
        <w:br/>
      </w:r>
      <w:r>
        <w:rPr>
          <w:i/>
        </w:rPr>
        <w:tab/>
      </w:r>
      <w:r>
        <w:rPr>
          <w:i/>
        </w:rPr>
        <w:tab/>
      </w:r>
      <w:r>
        <w:rPr>
          <w:i/>
        </w:rPr>
        <w:tab/>
      </w:r>
      <w:r>
        <w:rPr>
          <w:i/>
        </w:rPr>
        <w:tab/>
      </w:r>
      <w:r>
        <w:rPr>
          <w:i/>
        </w:rPr>
        <w:tab/>
        <w:t>Source: Ericsson, China Mobile</w:t>
      </w:r>
    </w:p>
    <w:p w14:paraId="3B830FF3" w14:textId="77777777" w:rsidR="008511FB" w:rsidRDefault="008511FB" w:rsidP="008511FB">
      <w:pPr>
        <w:rPr>
          <w:color w:val="808080"/>
        </w:rPr>
      </w:pPr>
      <w:r>
        <w:rPr>
          <w:color w:val="808080"/>
        </w:rPr>
        <w:t>(Replaces C4-211809)</w:t>
      </w:r>
    </w:p>
    <w:p w14:paraId="78FA6C37" w14:textId="77777777" w:rsidR="008511FB" w:rsidRDefault="008511FB" w:rsidP="008511FB">
      <w:pPr>
        <w:rPr>
          <w:rFonts w:ascii="Arial" w:hAnsi="Arial" w:cs="Arial"/>
          <w:b/>
        </w:rPr>
      </w:pPr>
      <w:r>
        <w:rPr>
          <w:rFonts w:ascii="Arial" w:hAnsi="Arial" w:cs="Arial"/>
          <w:b/>
        </w:rPr>
        <w:t xml:space="preserve">Abstract: </w:t>
      </w:r>
    </w:p>
    <w:p w14:paraId="089FAE2D" w14:textId="77777777" w:rsidR="008511FB" w:rsidRDefault="008511FB" w:rsidP="008511FB">
      <w:r>
        <w:t>Revision on C4-211809 in CR Pack CP-210055.</w:t>
      </w:r>
    </w:p>
    <w:p w14:paraId="234A2B32"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4535BC" w14:textId="7CAC1114" w:rsidR="008511FB" w:rsidRDefault="008511FB" w:rsidP="008511FB">
      <w:pPr>
        <w:rPr>
          <w:rFonts w:ascii="Arial" w:hAnsi="Arial" w:cs="Arial"/>
          <w:b/>
          <w:sz w:val="24"/>
        </w:rPr>
      </w:pPr>
      <w:r>
        <w:rPr>
          <w:rFonts w:ascii="Arial" w:hAnsi="Arial" w:cs="Arial"/>
          <w:b/>
          <w:color w:val="0000FF"/>
          <w:sz w:val="24"/>
        </w:rPr>
        <w:t>CP-210092</w:t>
      </w:r>
      <w:r>
        <w:rPr>
          <w:rFonts w:ascii="Arial" w:hAnsi="Arial" w:cs="Arial"/>
          <w:b/>
          <w:color w:val="0000FF"/>
          <w:sz w:val="24"/>
        </w:rPr>
        <w:tab/>
      </w:r>
      <w:r>
        <w:rPr>
          <w:rFonts w:ascii="Arial" w:hAnsi="Arial" w:cs="Arial"/>
          <w:b/>
          <w:sz w:val="24"/>
        </w:rPr>
        <w:t>Conditional PATCH</w:t>
      </w:r>
    </w:p>
    <w:p w14:paraId="5B396313" w14:textId="77777777" w:rsidR="008511FB" w:rsidRDefault="008511FB" w:rsidP="008511F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v17.0.0</w:t>
      </w:r>
      <w:r>
        <w:rPr>
          <w:i/>
        </w:rPr>
        <w:tab/>
        <w:t xml:space="preserve">  CR-0461  rev 2 Cat: A (Rel-17)</w:t>
      </w:r>
      <w:r>
        <w:rPr>
          <w:i/>
        </w:rPr>
        <w:br/>
      </w:r>
      <w:r>
        <w:rPr>
          <w:i/>
        </w:rPr>
        <w:br/>
      </w:r>
      <w:r>
        <w:rPr>
          <w:i/>
        </w:rPr>
        <w:tab/>
      </w:r>
      <w:r>
        <w:rPr>
          <w:i/>
        </w:rPr>
        <w:tab/>
      </w:r>
      <w:r>
        <w:rPr>
          <w:i/>
        </w:rPr>
        <w:tab/>
      </w:r>
      <w:r>
        <w:rPr>
          <w:i/>
        </w:rPr>
        <w:tab/>
      </w:r>
      <w:r>
        <w:rPr>
          <w:i/>
        </w:rPr>
        <w:tab/>
        <w:t>Source: Ericsson, China Mobile</w:t>
      </w:r>
    </w:p>
    <w:p w14:paraId="2037E6A5" w14:textId="77777777" w:rsidR="008511FB" w:rsidRDefault="008511FB" w:rsidP="008511FB">
      <w:pPr>
        <w:rPr>
          <w:color w:val="808080"/>
        </w:rPr>
      </w:pPr>
      <w:r>
        <w:rPr>
          <w:color w:val="808080"/>
        </w:rPr>
        <w:t>(Replaces C4-211810)</w:t>
      </w:r>
    </w:p>
    <w:p w14:paraId="3346EA81" w14:textId="77777777" w:rsidR="008511FB" w:rsidRDefault="008511FB" w:rsidP="008511FB">
      <w:pPr>
        <w:rPr>
          <w:rFonts w:ascii="Arial" w:hAnsi="Arial" w:cs="Arial"/>
          <w:b/>
        </w:rPr>
      </w:pPr>
      <w:r>
        <w:rPr>
          <w:rFonts w:ascii="Arial" w:hAnsi="Arial" w:cs="Arial"/>
          <w:b/>
        </w:rPr>
        <w:t xml:space="preserve">Abstract: </w:t>
      </w:r>
    </w:p>
    <w:p w14:paraId="714CED5A" w14:textId="77777777" w:rsidR="008511FB" w:rsidRDefault="008511FB" w:rsidP="008511FB">
      <w:r>
        <w:t>Revision on C4-211810 in CR Pack CP-210055.</w:t>
      </w:r>
    </w:p>
    <w:p w14:paraId="3C5EAA24"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1828B8" w14:textId="4ED915DA" w:rsidR="008511FB" w:rsidRDefault="008511FB" w:rsidP="008511FB">
      <w:pPr>
        <w:rPr>
          <w:rFonts w:ascii="Arial" w:hAnsi="Arial" w:cs="Arial"/>
          <w:b/>
          <w:sz w:val="24"/>
        </w:rPr>
      </w:pPr>
      <w:r>
        <w:rPr>
          <w:rFonts w:ascii="Arial" w:hAnsi="Arial" w:cs="Arial"/>
          <w:b/>
          <w:color w:val="0000FF"/>
          <w:sz w:val="24"/>
        </w:rPr>
        <w:t>CP-210112</w:t>
      </w:r>
      <w:r>
        <w:rPr>
          <w:rFonts w:ascii="Arial" w:hAnsi="Arial" w:cs="Arial"/>
          <w:b/>
          <w:color w:val="0000FF"/>
          <w:sz w:val="24"/>
        </w:rPr>
        <w:tab/>
      </w:r>
      <w:r>
        <w:rPr>
          <w:rFonts w:ascii="Arial" w:hAnsi="Arial" w:cs="Arial"/>
          <w:b/>
          <w:sz w:val="24"/>
        </w:rPr>
        <w:t>CR pack on TEI16</w:t>
      </w:r>
    </w:p>
    <w:p w14:paraId="38006758"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C9E0E87"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8"/>
        <w:gridCol w:w="1013"/>
        <w:gridCol w:w="1111"/>
        <w:gridCol w:w="572"/>
        <w:gridCol w:w="563"/>
        <w:gridCol w:w="562"/>
        <w:gridCol w:w="510"/>
        <w:gridCol w:w="661"/>
        <w:gridCol w:w="2517"/>
      </w:tblGrid>
      <w:tr w:rsidR="008511FB" w14:paraId="470A351C" w14:textId="77777777" w:rsidTr="008511FB">
        <w:tc>
          <w:tcPr>
            <w:tcW w:w="1133" w:type="dxa"/>
          </w:tcPr>
          <w:p w14:paraId="18A3E3EF" w14:textId="6DA43D20" w:rsidR="008511FB" w:rsidRDefault="008511FB" w:rsidP="008511FB">
            <w:pPr>
              <w:pStyle w:val="TAH"/>
            </w:pPr>
            <w:r>
              <w:t>WG TDoc</w:t>
            </w:r>
          </w:p>
        </w:tc>
        <w:tc>
          <w:tcPr>
            <w:tcW w:w="1020" w:type="dxa"/>
          </w:tcPr>
          <w:p w14:paraId="626C18F8" w14:textId="50C9D92E" w:rsidR="008511FB" w:rsidRDefault="008511FB" w:rsidP="008511FB">
            <w:pPr>
              <w:pStyle w:val="TAH"/>
            </w:pPr>
            <w:r>
              <w:t>WG decisn</w:t>
            </w:r>
          </w:p>
        </w:tc>
        <w:tc>
          <w:tcPr>
            <w:tcW w:w="1020" w:type="dxa"/>
          </w:tcPr>
          <w:p w14:paraId="6806D76E" w14:textId="6A9D8A8E" w:rsidR="008511FB" w:rsidRDefault="008511FB" w:rsidP="008511FB">
            <w:pPr>
              <w:pStyle w:val="TAH"/>
            </w:pPr>
            <w:r>
              <w:t>TSG decisn</w:t>
            </w:r>
          </w:p>
        </w:tc>
        <w:tc>
          <w:tcPr>
            <w:tcW w:w="1133" w:type="dxa"/>
          </w:tcPr>
          <w:p w14:paraId="69838208" w14:textId="38D9696A" w:rsidR="008511FB" w:rsidRDefault="008511FB" w:rsidP="008511FB">
            <w:pPr>
              <w:pStyle w:val="TAH"/>
            </w:pPr>
            <w:r>
              <w:t>Spec</w:t>
            </w:r>
          </w:p>
        </w:tc>
        <w:tc>
          <w:tcPr>
            <w:tcW w:w="572" w:type="dxa"/>
          </w:tcPr>
          <w:p w14:paraId="75205C66" w14:textId="07ADDCB4" w:rsidR="008511FB" w:rsidRDefault="008511FB" w:rsidP="008511FB">
            <w:pPr>
              <w:pStyle w:val="TAH"/>
            </w:pPr>
            <w:r>
              <w:t>CR</w:t>
            </w:r>
          </w:p>
        </w:tc>
        <w:tc>
          <w:tcPr>
            <w:tcW w:w="567" w:type="dxa"/>
          </w:tcPr>
          <w:p w14:paraId="758599AE" w14:textId="33F8AD06" w:rsidR="008511FB" w:rsidRDefault="008511FB" w:rsidP="008511FB">
            <w:pPr>
              <w:pStyle w:val="TAH"/>
            </w:pPr>
            <w:r>
              <w:t>rev</w:t>
            </w:r>
          </w:p>
        </w:tc>
        <w:tc>
          <w:tcPr>
            <w:tcW w:w="567" w:type="dxa"/>
          </w:tcPr>
          <w:p w14:paraId="2165A651" w14:textId="66128B88" w:rsidR="008511FB" w:rsidRDefault="008511FB" w:rsidP="008511FB">
            <w:pPr>
              <w:pStyle w:val="TAH"/>
            </w:pPr>
            <w:r>
              <w:t>cat</w:t>
            </w:r>
          </w:p>
        </w:tc>
        <w:tc>
          <w:tcPr>
            <w:tcW w:w="510" w:type="dxa"/>
          </w:tcPr>
          <w:p w14:paraId="53AA3FE0" w14:textId="707FBDC4" w:rsidR="008511FB" w:rsidRDefault="008511FB" w:rsidP="008511FB">
            <w:pPr>
              <w:pStyle w:val="TAH"/>
            </w:pPr>
            <w:r>
              <w:t>Rel</w:t>
            </w:r>
          </w:p>
        </w:tc>
        <w:tc>
          <w:tcPr>
            <w:tcW w:w="661" w:type="dxa"/>
          </w:tcPr>
          <w:p w14:paraId="45615508" w14:textId="6F9FEE7A" w:rsidR="008511FB" w:rsidRDefault="008511FB" w:rsidP="008511FB">
            <w:pPr>
              <w:pStyle w:val="TAH"/>
            </w:pPr>
            <w:r>
              <w:t>init vers</w:t>
            </w:r>
          </w:p>
        </w:tc>
        <w:tc>
          <w:tcPr>
            <w:tcW w:w="2607" w:type="dxa"/>
          </w:tcPr>
          <w:p w14:paraId="4207F9E2" w14:textId="658CBC46" w:rsidR="008511FB" w:rsidRDefault="008511FB" w:rsidP="008511FB">
            <w:pPr>
              <w:pStyle w:val="TAH"/>
            </w:pPr>
            <w:r>
              <w:t>Title</w:t>
            </w:r>
          </w:p>
        </w:tc>
      </w:tr>
      <w:tr w:rsidR="008511FB" w14:paraId="454ED77A" w14:textId="77777777" w:rsidTr="008511FB">
        <w:tc>
          <w:tcPr>
            <w:tcW w:w="1133" w:type="dxa"/>
          </w:tcPr>
          <w:p w14:paraId="75792013" w14:textId="7CAD3F2E" w:rsidR="008511FB" w:rsidRPr="008511FB" w:rsidRDefault="008511FB" w:rsidP="008511FB">
            <w:pPr>
              <w:pStyle w:val="TAL"/>
              <w:rPr>
                <w:sz w:val="16"/>
              </w:rPr>
            </w:pPr>
            <w:r>
              <w:rPr>
                <w:sz w:val="16"/>
              </w:rPr>
              <w:t>C1-210972</w:t>
            </w:r>
          </w:p>
        </w:tc>
        <w:tc>
          <w:tcPr>
            <w:tcW w:w="1020" w:type="dxa"/>
          </w:tcPr>
          <w:p w14:paraId="42D06A6B" w14:textId="1D5DBC14" w:rsidR="008511FB" w:rsidRPr="008511FB" w:rsidRDefault="008511FB" w:rsidP="008511FB">
            <w:pPr>
              <w:pStyle w:val="TAL"/>
              <w:rPr>
                <w:sz w:val="16"/>
              </w:rPr>
            </w:pPr>
            <w:r>
              <w:rPr>
                <w:sz w:val="16"/>
              </w:rPr>
              <w:t>agreed</w:t>
            </w:r>
          </w:p>
        </w:tc>
        <w:tc>
          <w:tcPr>
            <w:tcW w:w="1020" w:type="dxa"/>
          </w:tcPr>
          <w:p w14:paraId="508F6BE7" w14:textId="30050230" w:rsidR="008511FB" w:rsidRPr="008511FB" w:rsidRDefault="008511FB" w:rsidP="008511FB">
            <w:pPr>
              <w:pStyle w:val="TAL"/>
              <w:rPr>
                <w:sz w:val="16"/>
              </w:rPr>
            </w:pPr>
            <w:r>
              <w:rPr>
                <w:sz w:val="16"/>
              </w:rPr>
              <w:t>approved</w:t>
            </w:r>
          </w:p>
        </w:tc>
        <w:tc>
          <w:tcPr>
            <w:tcW w:w="1133" w:type="dxa"/>
          </w:tcPr>
          <w:p w14:paraId="292B5F60" w14:textId="4B31CABF" w:rsidR="008511FB" w:rsidRPr="008511FB" w:rsidRDefault="008511FB" w:rsidP="008511FB">
            <w:pPr>
              <w:pStyle w:val="TAL"/>
              <w:rPr>
                <w:sz w:val="16"/>
              </w:rPr>
            </w:pPr>
            <w:r>
              <w:rPr>
                <w:sz w:val="16"/>
              </w:rPr>
              <w:t>27.007</w:t>
            </w:r>
          </w:p>
        </w:tc>
        <w:tc>
          <w:tcPr>
            <w:tcW w:w="572" w:type="dxa"/>
          </w:tcPr>
          <w:p w14:paraId="7FF6B346" w14:textId="503BDD06" w:rsidR="008511FB" w:rsidRPr="008511FB" w:rsidRDefault="008511FB" w:rsidP="008511FB">
            <w:pPr>
              <w:pStyle w:val="TAL"/>
              <w:rPr>
                <w:sz w:val="16"/>
              </w:rPr>
            </w:pPr>
            <w:r>
              <w:rPr>
                <w:sz w:val="16"/>
              </w:rPr>
              <w:t>0715</w:t>
            </w:r>
          </w:p>
        </w:tc>
        <w:tc>
          <w:tcPr>
            <w:tcW w:w="567" w:type="dxa"/>
          </w:tcPr>
          <w:p w14:paraId="3648769F" w14:textId="77777777" w:rsidR="008511FB" w:rsidRPr="008511FB" w:rsidRDefault="008511FB" w:rsidP="008511FB">
            <w:pPr>
              <w:pStyle w:val="TAL"/>
              <w:rPr>
                <w:sz w:val="16"/>
              </w:rPr>
            </w:pPr>
          </w:p>
        </w:tc>
        <w:tc>
          <w:tcPr>
            <w:tcW w:w="567" w:type="dxa"/>
          </w:tcPr>
          <w:p w14:paraId="14FB84B6" w14:textId="239B0EA4" w:rsidR="008511FB" w:rsidRPr="008511FB" w:rsidRDefault="008511FB" w:rsidP="008511FB">
            <w:pPr>
              <w:pStyle w:val="TAL"/>
              <w:rPr>
                <w:sz w:val="16"/>
              </w:rPr>
            </w:pPr>
            <w:r>
              <w:rPr>
                <w:sz w:val="16"/>
              </w:rPr>
              <w:t>F</w:t>
            </w:r>
          </w:p>
        </w:tc>
        <w:tc>
          <w:tcPr>
            <w:tcW w:w="510" w:type="dxa"/>
          </w:tcPr>
          <w:p w14:paraId="101EF085" w14:textId="0E8D6CCB" w:rsidR="008511FB" w:rsidRPr="008511FB" w:rsidRDefault="008511FB" w:rsidP="008511FB">
            <w:pPr>
              <w:pStyle w:val="TAL"/>
              <w:rPr>
                <w:sz w:val="16"/>
              </w:rPr>
            </w:pPr>
            <w:r>
              <w:rPr>
                <w:sz w:val="16"/>
              </w:rPr>
              <w:t>Rel-16</w:t>
            </w:r>
          </w:p>
        </w:tc>
        <w:tc>
          <w:tcPr>
            <w:tcW w:w="661" w:type="dxa"/>
          </w:tcPr>
          <w:p w14:paraId="0DFDCCDA" w14:textId="62935899" w:rsidR="008511FB" w:rsidRPr="008511FB" w:rsidRDefault="008511FB" w:rsidP="008511FB">
            <w:pPr>
              <w:pStyle w:val="TAL"/>
              <w:rPr>
                <w:sz w:val="16"/>
              </w:rPr>
            </w:pPr>
            <w:r>
              <w:rPr>
                <w:sz w:val="16"/>
              </w:rPr>
              <w:t>16.7.0</w:t>
            </w:r>
          </w:p>
        </w:tc>
        <w:tc>
          <w:tcPr>
            <w:tcW w:w="2607" w:type="dxa"/>
          </w:tcPr>
          <w:p w14:paraId="5CA872F4" w14:textId="49BACFE8" w:rsidR="008511FB" w:rsidRPr="008511FB" w:rsidRDefault="008511FB" w:rsidP="008511FB">
            <w:pPr>
              <w:pStyle w:val="TAL"/>
              <w:rPr>
                <w:sz w:val="16"/>
              </w:rPr>
            </w:pPr>
            <w:r>
              <w:rPr>
                <w:sz w:val="16"/>
              </w:rPr>
              <w:t>Value range of NW packet filter identifier</w:t>
            </w:r>
          </w:p>
        </w:tc>
      </w:tr>
      <w:tr w:rsidR="008511FB" w14:paraId="670CDC73" w14:textId="77777777" w:rsidTr="008511FB">
        <w:tc>
          <w:tcPr>
            <w:tcW w:w="1133" w:type="dxa"/>
          </w:tcPr>
          <w:p w14:paraId="3BBEB1E1" w14:textId="737205A9" w:rsidR="008511FB" w:rsidRPr="008511FB" w:rsidRDefault="008511FB" w:rsidP="008511FB">
            <w:pPr>
              <w:pStyle w:val="TAL"/>
              <w:rPr>
                <w:sz w:val="16"/>
              </w:rPr>
            </w:pPr>
            <w:r>
              <w:rPr>
                <w:sz w:val="16"/>
              </w:rPr>
              <w:t>C1-210973</w:t>
            </w:r>
          </w:p>
        </w:tc>
        <w:tc>
          <w:tcPr>
            <w:tcW w:w="1020" w:type="dxa"/>
          </w:tcPr>
          <w:p w14:paraId="1DBAE014" w14:textId="7850208C" w:rsidR="008511FB" w:rsidRPr="008511FB" w:rsidRDefault="008511FB" w:rsidP="008511FB">
            <w:pPr>
              <w:pStyle w:val="TAL"/>
              <w:rPr>
                <w:sz w:val="16"/>
              </w:rPr>
            </w:pPr>
            <w:r>
              <w:rPr>
                <w:sz w:val="16"/>
              </w:rPr>
              <w:t>agreed</w:t>
            </w:r>
          </w:p>
        </w:tc>
        <w:tc>
          <w:tcPr>
            <w:tcW w:w="1020" w:type="dxa"/>
          </w:tcPr>
          <w:p w14:paraId="253322DA" w14:textId="34FD9A50" w:rsidR="008511FB" w:rsidRPr="008511FB" w:rsidRDefault="008511FB" w:rsidP="008511FB">
            <w:pPr>
              <w:pStyle w:val="TAL"/>
              <w:rPr>
                <w:sz w:val="16"/>
              </w:rPr>
            </w:pPr>
            <w:r>
              <w:rPr>
                <w:sz w:val="16"/>
              </w:rPr>
              <w:t>approved</w:t>
            </w:r>
          </w:p>
        </w:tc>
        <w:tc>
          <w:tcPr>
            <w:tcW w:w="1133" w:type="dxa"/>
          </w:tcPr>
          <w:p w14:paraId="35CCD8E4" w14:textId="0015C7DB" w:rsidR="008511FB" w:rsidRPr="008511FB" w:rsidRDefault="008511FB" w:rsidP="008511FB">
            <w:pPr>
              <w:pStyle w:val="TAL"/>
              <w:rPr>
                <w:sz w:val="16"/>
              </w:rPr>
            </w:pPr>
            <w:r>
              <w:rPr>
                <w:sz w:val="16"/>
              </w:rPr>
              <w:t>27.007</w:t>
            </w:r>
          </w:p>
        </w:tc>
        <w:tc>
          <w:tcPr>
            <w:tcW w:w="572" w:type="dxa"/>
          </w:tcPr>
          <w:p w14:paraId="0EA9788D" w14:textId="5EA0D966" w:rsidR="008511FB" w:rsidRPr="008511FB" w:rsidRDefault="008511FB" w:rsidP="008511FB">
            <w:pPr>
              <w:pStyle w:val="TAL"/>
              <w:rPr>
                <w:sz w:val="16"/>
              </w:rPr>
            </w:pPr>
            <w:r>
              <w:rPr>
                <w:sz w:val="16"/>
              </w:rPr>
              <w:t>0716</w:t>
            </w:r>
          </w:p>
        </w:tc>
        <w:tc>
          <w:tcPr>
            <w:tcW w:w="567" w:type="dxa"/>
          </w:tcPr>
          <w:p w14:paraId="168264E9" w14:textId="77777777" w:rsidR="008511FB" w:rsidRPr="008511FB" w:rsidRDefault="008511FB" w:rsidP="008511FB">
            <w:pPr>
              <w:pStyle w:val="TAL"/>
              <w:rPr>
                <w:sz w:val="16"/>
              </w:rPr>
            </w:pPr>
          </w:p>
        </w:tc>
        <w:tc>
          <w:tcPr>
            <w:tcW w:w="567" w:type="dxa"/>
          </w:tcPr>
          <w:p w14:paraId="2365EE27" w14:textId="5BC10AC7" w:rsidR="008511FB" w:rsidRPr="008511FB" w:rsidRDefault="008511FB" w:rsidP="008511FB">
            <w:pPr>
              <w:pStyle w:val="TAL"/>
              <w:rPr>
                <w:sz w:val="16"/>
              </w:rPr>
            </w:pPr>
            <w:r>
              <w:rPr>
                <w:sz w:val="16"/>
              </w:rPr>
              <w:t>A</w:t>
            </w:r>
          </w:p>
        </w:tc>
        <w:tc>
          <w:tcPr>
            <w:tcW w:w="510" w:type="dxa"/>
          </w:tcPr>
          <w:p w14:paraId="186E07CA" w14:textId="17C74AEA" w:rsidR="008511FB" w:rsidRPr="008511FB" w:rsidRDefault="008511FB" w:rsidP="008511FB">
            <w:pPr>
              <w:pStyle w:val="TAL"/>
              <w:rPr>
                <w:sz w:val="16"/>
              </w:rPr>
            </w:pPr>
            <w:r>
              <w:rPr>
                <w:sz w:val="16"/>
              </w:rPr>
              <w:t>Rel-17</w:t>
            </w:r>
          </w:p>
        </w:tc>
        <w:tc>
          <w:tcPr>
            <w:tcW w:w="661" w:type="dxa"/>
          </w:tcPr>
          <w:p w14:paraId="502D9E02" w14:textId="5391A595" w:rsidR="008511FB" w:rsidRPr="008511FB" w:rsidRDefault="008511FB" w:rsidP="008511FB">
            <w:pPr>
              <w:pStyle w:val="TAL"/>
              <w:rPr>
                <w:sz w:val="16"/>
              </w:rPr>
            </w:pPr>
            <w:r>
              <w:rPr>
                <w:sz w:val="16"/>
              </w:rPr>
              <w:t>17.0.0</w:t>
            </w:r>
          </w:p>
        </w:tc>
        <w:tc>
          <w:tcPr>
            <w:tcW w:w="2607" w:type="dxa"/>
          </w:tcPr>
          <w:p w14:paraId="01139377" w14:textId="158A3646" w:rsidR="008511FB" w:rsidRPr="008511FB" w:rsidRDefault="008511FB" w:rsidP="008511FB">
            <w:pPr>
              <w:pStyle w:val="TAL"/>
              <w:rPr>
                <w:sz w:val="16"/>
              </w:rPr>
            </w:pPr>
            <w:r>
              <w:rPr>
                <w:sz w:val="16"/>
              </w:rPr>
              <w:t>Value range of NW packet filter identifier</w:t>
            </w:r>
          </w:p>
        </w:tc>
      </w:tr>
      <w:tr w:rsidR="008511FB" w14:paraId="69716B05" w14:textId="77777777" w:rsidTr="008511FB">
        <w:tc>
          <w:tcPr>
            <w:tcW w:w="1133" w:type="dxa"/>
          </w:tcPr>
          <w:p w14:paraId="2CD001C6" w14:textId="3F2399D9" w:rsidR="008511FB" w:rsidRPr="008511FB" w:rsidRDefault="008511FB" w:rsidP="008511FB">
            <w:pPr>
              <w:pStyle w:val="TAL"/>
              <w:rPr>
                <w:sz w:val="16"/>
              </w:rPr>
            </w:pPr>
            <w:r>
              <w:rPr>
                <w:sz w:val="16"/>
              </w:rPr>
              <w:t>C1-211496</w:t>
            </w:r>
          </w:p>
        </w:tc>
        <w:tc>
          <w:tcPr>
            <w:tcW w:w="1020" w:type="dxa"/>
          </w:tcPr>
          <w:p w14:paraId="42E0CE17" w14:textId="53D1FD69" w:rsidR="008511FB" w:rsidRPr="008511FB" w:rsidRDefault="008511FB" w:rsidP="008511FB">
            <w:pPr>
              <w:pStyle w:val="TAL"/>
              <w:rPr>
                <w:sz w:val="16"/>
              </w:rPr>
            </w:pPr>
            <w:r>
              <w:rPr>
                <w:sz w:val="16"/>
              </w:rPr>
              <w:t>revised</w:t>
            </w:r>
          </w:p>
        </w:tc>
        <w:tc>
          <w:tcPr>
            <w:tcW w:w="1020" w:type="dxa"/>
          </w:tcPr>
          <w:p w14:paraId="454F14EF" w14:textId="39F38E58" w:rsidR="008511FB" w:rsidRPr="008511FB" w:rsidRDefault="008511FB" w:rsidP="008511FB">
            <w:pPr>
              <w:pStyle w:val="TAL"/>
              <w:rPr>
                <w:sz w:val="16"/>
              </w:rPr>
            </w:pPr>
            <w:r>
              <w:rPr>
                <w:sz w:val="16"/>
              </w:rPr>
              <w:t>revised</w:t>
            </w:r>
          </w:p>
        </w:tc>
        <w:tc>
          <w:tcPr>
            <w:tcW w:w="1133" w:type="dxa"/>
          </w:tcPr>
          <w:p w14:paraId="05E2E0BB" w14:textId="4FA8A0B5" w:rsidR="008511FB" w:rsidRPr="008511FB" w:rsidRDefault="008511FB" w:rsidP="008511FB">
            <w:pPr>
              <w:pStyle w:val="TAL"/>
              <w:rPr>
                <w:sz w:val="16"/>
              </w:rPr>
            </w:pPr>
            <w:r>
              <w:rPr>
                <w:sz w:val="16"/>
              </w:rPr>
              <w:t>24.526</w:t>
            </w:r>
          </w:p>
        </w:tc>
        <w:tc>
          <w:tcPr>
            <w:tcW w:w="572" w:type="dxa"/>
          </w:tcPr>
          <w:p w14:paraId="6BD4197B" w14:textId="132A1852" w:rsidR="008511FB" w:rsidRPr="008511FB" w:rsidRDefault="008511FB" w:rsidP="008511FB">
            <w:pPr>
              <w:pStyle w:val="TAL"/>
              <w:rPr>
                <w:sz w:val="16"/>
              </w:rPr>
            </w:pPr>
            <w:r>
              <w:rPr>
                <w:sz w:val="16"/>
              </w:rPr>
              <w:t>0111</w:t>
            </w:r>
          </w:p>
        </w:tc>
        <w:tc>
          <w:tcPr>
            <w:tcW w:w="567" w:type="dxa"/>
          </w:tcPr>
          <w:p w14:paraId="42E282B0" w14:textId="50F3D017" w:rsidR="008511FB" w:rsidRPr="008511FB" w:rsidRDefault="008511FB" w:rsidP="008511FB">
            <w:pPr>
              <w:pStyle w:val="TAL"/>
              <w:rPr>
                <w:sz w:val="16"/>
              </w:rPr>
            </w:pPr>
            <w:r>
              <w:rPr>
                <w:sz w:val="16"/>
              </w:rPr>
              <w:t>2</w:t>
            </w:r>
          </w:p>
        </w:tc>
        <w:tc>
          <w:tcPr>
            <w:tcW w:w="567" w:type="dxa"/>
          </w:tcPr>
          <w:p w14:paraId="06BC6F49" w14:textId="3482D514" w:rsidR="008511FB" w:rsidRPr="008511FB" w:rsidRDefault="008511FB" w:rsidP="008511FB">
            <w:pPr>
              <w:pStyle w:val="TAL"/>
              <w:rPr>
                <w:sz w:val="16"/>
              </w:rPr>
            </w:pPr>
            <w:r>
              <w:rPr>
                <w:sz w:val="16"/>
              </w:rPr>
              <w:t>A</w:t>
            </w:r>
          </w:p>
        </w:tc>
        <w:tc>
          <w:tcPr>
            <w:tcW w:w="510" w:type="dxa"/>
          </w:tcPr>
          <w:p w14:paraId="0605F2BA" w14:textId="1A352820" w:rsidR="008511FB" w:rsidRPr="008511FB" w:rsidRDefault="008511FB" w:rsidP="008511FB">
            <w:pPr>
              <w:pStyle w:val="TAL"/>
              <w:rPr>
                <w:sz w:val="16"/>
              </w:rPr>
            </w:pPr>
            <w:r>
              <w:rPr>
                <w:sz w:val="16"/>
              </w:rPr>
              <w:t>Rel-17</w:t>
            </w:r>
          </w:p>
        </w:tc>
        <w:tc>
          <w:tcPr>
            <w:tcW w:w="661" w:type="dxa"/>
          </w:tcPr>
          <w:p w14:paraId="2D3D8DAE" w14:textId="04510E86" w:rsidR="008511FB" w:rsidRPr="008511FB" w:rsidRDefault="008511FB" w:rsidP="008511FB">
            <w:pPr>
              <w:pStyle w:val="TAL"/>
              <w:rPr>
                <w:sz w:val="16"/>
              </w:rPr>
            </w:pPr>
            <w:r>
              <w:rPr>
                <w:sz w:val="16"/>
              </w:rPr>
              <w:t>17.1.0</w:t>
            </w:r>
          </w:p>
        </w:tc>
        <w:tc>
          <w:tcPr>
            <w:tcW w:w="2607" w:type="dxa"/>
          </w:tcPr>
          <w:p w14:paraId="2D712A53" w14:textId="34A6D551" w:rsidR="008511FB" w:rsidRPr="008511FB" w:rsidRDefault="008511FB" w:rsidP="008511FB">
            <w:pPr>
              <w:pStyle w:val="TAL"/>
              <w:rPr>
                <w:sz w:val="16"/>
              </w:rPr>
            </w:pPr>
            <w:r>
              <w:rPr>
                <w:sz w:val="16"/>
              </w:rPr>
              <w:t>Encoding of Location Criteria Type</w:t>
            </w:r>
          </w:p>
        </w:tc>
      </w:tr>
      <w:tr w:rsidR="008511FB" w14:paraId="175ABA11" w14:textId="77777777" w:rsidTr="008511FB">
        <w:tc>
          <w:tcPr>
            <w:tcW w:w="1133" w:type="dxa"/>
          </w:tcPr>
          <w:p w14:paraId="45916183" w14:textId="0EA0D7B9" w:rsidR="008511FB" w:rsidRPr="008511FB" w:rsidRDefault="008511FB" w:rsidP="008511FB">
            <w:pPr>
              <w:pStyle w:val="TAL"/>
              <w:rPr>
                <w:sz w:val="16"/>
              </w:rPr>
            </w:pPr>
            <w:r>
              <w:rPr>
                <w:sz w:val="16"/>
              </w:rPr>
              <w:t>C1-211499</w:t>
            </w:r>
          </w:p>
        </w:tc>
        <w:tc>
          <w:tcPr>
            <w:tcW w:w="1020" w:type="dxa"/>
          </w:tcPr>
          <w:p w14:paraId="7556B2A8" w14:textId="4B809ADD" w:rsidR="008511FB" w:rsidRPr="008511FB" w:rsidRDefault="008511FB" w:rsidP="008511FB">
            <w:pPr>
              <w:pStyle w:val="TAL"/>
              <w:rPr>
                <w:sz w:val="16"/>
              </w:rPr>
            </w:pPr>
            <w:r>
              <w:rPr>
                <w:sz w:val="16"/>
              </w:rPr>
              <w:t>revised</w:t>
            </w:r>
          </w:p>
        </w:tc>
        <w:tc>
          <w:tcPr>
            <w:tcW w:w="1020" w:type="dxa"/>
          </w:tcPr>
          <w:p w14:paraId="1A10DB0F" w14:textId="1FC1F524" w:rsidR="008511FB" w:rsidRPr="008511FB" w:rsidRDefault="008511FB" w:rsidP="008511FB">
            <w:pPr>
              <w:pStyle w:val="TAL"/>
              <w:rPr>
                <w:sz w:val="16"/>
              </w:rPr>
            </w:pPr>
            <w:r>
              <w:rPr>
                <w:sz w:val="16"/>
              </w:rPr>
              <w:t>revised</w:t>
            </w:r>
          </w:p>
        </w:tc>
        <w:tc>
          <w:tcPr>
            <w:tcW w:w="1133" w:type="dxa"/>
          </w:tcPr>
          <w:p w14:paraId="13B08407" w14:textId="6EE62C49" w:rsidR="008511FB" w:rsidRPr="008511FB" w:rsidRDefault="008511FB" w:rsidP="008511FB">
            <w:pPr>
              <w:pStyle w:val="TAL"/>
              <w:rPr>
                <w:sz w:val="16"/>
              </w:rPr>
            </w:pPr>
            <w:r>
              <w:rPr>
                <w:sz w:val="16"/>
              </w:rPr>
              <w:t>24.526</w:t>
            </w:r>
          </w:p>
        </w:tc>
        <w:tc>
          <w:tcPr>
            <w:tcW w:w="572" w:type="dxa"/>
          </w:tcPr>
          <w:p w14:paraId="75C5AF25" w14:textId="0F3DCDEE" w:rsidR="008511FB" w:rsidRPr="008511FB" w:rsidRDefault="008511FB" w:rsidP="008511FB">
            <w:pPr>
              <w:pStyle w:val="TAL"/>
              <w:rPr>
                <w:sz w:val="16"/>
              </w:rPr>
            </w:pPr>
            <w:r>
              <w:rPr>
                <w:sz w:val="16"/>
              </w:rPr>
              <w:t>0114</w:t>
            </w:r>
          </w:p>
        </w:tc>
        <w:tc>
          <w:tcPr>
            <w:tcW w:w="567" w:type="dxa"/>
          </w:tcPr>
          <w:p w14:paraId="3BDD1DE5" w14:textId="5111DC08" w:rsidR="008511FB" w:rsidRPr="008511FB" w:rsidRDefault="008511FB" w:rsidP="008511FB">
            <w:pPr>
              <w:pStyle w:val="TAL"/>
              <w:rPr>
                <w:sz w:val="16"/>
              </w:rPr>
            </w:pPr>
            <w:r>
              <w:rPr>
                <w:sz w:val="16"/>
              </w:rPr>
              <w:t>1</w:t>
            </w:r>
          </w:p>
        </w:tc>
        <w:tc>
          <w:tcPr>
            <w:tcW w:w="567" w:type="dxa"/>
          </w:tcPr>
          <w:p w14:paraId="2CD0B2FC" w14:textId="3532FE11" w:rsidR="008511FB" w:rsidRPr="008511FB" w:rsidRDefault="008511FB" w:rsidP="008511FB">
            <w:pPr>
              <w:pStyle w:val="TAL"/>
              <w:rPr>
                <w:sz w:val="16"/>
              </w:rPr>
            </w:pPr>
            <w:r>
              <w:rPr>
                <w:sz w:val="16"/>
              </w:rPr>
              <w:t>F</w:t>
            </w:r>
          </w:p>
        </w:tc>
        <w:tc>
          <w:tcPr>
            <w:tcW w:w="510" w:type="dxa"/>
          </w:tcPr>
          <w:p w14:paraId="5D6F2A63" w14:textId="00499FE1" w:rsidR="008511FB" w:rsidRPr="008511FB" w:rsidRDefault="008511FB" w:rsidP="008511FB">
            <w:pPr>
              <w:pStyle w:val="TAL"/>
              <w:rPr>
                <w:sz w:val="16"/>
              </w:rPr>
            </w:pPr>
            <w:r>
              <w:rPr>
                <w:sz w:val="16"/>
              </w:rPr>
              <w:t>Rel-16</w:t>
            </w:r>
          </w:p>
        </w:tc>
        <w:tc>
          <w:tcPr>
            <w:tcW w:w="661" w:type="dxa"/>
          </w:tcPr>
          <w:p w14:paraId="0CBA04B0" w14:textId="23873C14" w:rsidR="008511FB" w:rsidRPr="008511FB" w:rsidRDefault="008511FB" w:rsidP="008511FB">
            <w:pPr>
              <w:pStyle w:val="TAL"/>
              <w:rPr>
                <w:sz w:val="16"/>
              </w:rPr>
            </w:pPr>
            <w:r>
              <w:rPr>
                <w:sz w:val="16"/>
              </w:rPr>
              <w:t>16.6.0</w:t>
            </w:r>
          </w:p>
        </w:tc>
        <w:tc>
          <w:tcPr>
            <w:tcW w:w="2607" w:type="dxa"/>
          </w:tcPr>
          <w:p w14:paraId="57529CEB" w14:textId="16188DBB" w:rsidR="008511FB" w:rsidRPr="008511FB" w:rsidRDefault="008511FB" w:rsidP="008511FB">
            <w:pPr>
              <w:pStyle w:val="TAL"/>
              <w:rPr>
                <w:sz w:val="16"/>
              </w:rPr>
            </w:pPr>
            <w:r>
              <w:rPr>
                <w:sz w:val="16"/>
              </w:rPr>
              <w:t>Encoding of Location Criteria Type</w:t>
            </w:r>
          </w:p>
        </w:tc>
      </w:tr>
    </w:tbl>
    <w:p w14:paraId="4B6BB3D3" w14:textId="77777777" w:rsidR="008511FB" w:rsidRDefault="008511FB" w:rsidP="008511FB"/>
    <w:p w14:paraId="3AC69F0A"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DD05F4B" w14:textId="64C602B7" w:rsidR="008511FB" w:rsidRDefault="008511FB" w:rsidP="008511FB">
      <w:pPr>
        <w:rPr>
          <w:rFonts w:ascii="Arial" w:hAnsi="Arial" w:cs="Arial"/>
          <w:b/>
          <w:sz w:val="24"/>
        </w:rPr>
      </w:pPr>
      <w:r>
        <w:rPr>
          <w:rFonts w:ascii="Arial" w:hAnsi="Arial" w:cs="Arial"/>
          <w:b/>
          <w:color w:val="0000FF"/>
          <w:sz w:val="24"/>
        </w:rPr>
        <w:t>CP-210160</w:t>
      </w:r>
      <w:r>
        <w:rPr>
          <w:rFonts w:ascii="Arial" w:hAnsi="Arial" w:cs="Arial"/>
          <w:b/>
          <w:color w:val="0000FF"/>
          <w:sz w:val="24"/>
        </w:rPr>
        <w:tab/>
      </w:r>
      <w:r>
        <w:rPr>
          <w:rFonts w:ascii="Arial" w:hAnsi="Arial" w:cs="Arial"/>
          <w:b/>
          <w:sz w:val="24"/>
        </w:rPr>
        <w:t>Add the missing MDT parameters for NR</w:t>
      </w:r>
    </w:p>
    <w:p w14:paraId="307A490D" w14:textId="77777777" w:rsidR="008511FB" w:rsidRDefault="008511FB" w:rsidP="008511F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v16.6.0</w:t>
      </w:r>
      <w:r>
        <w:rPr>
          <w:i/>
        </w:rPr>
        <w:tab/>
        <w:t xml:space="preserve">  CR-0476  rev 2 Cat: F (Rel-16)</w:t>
      </w:r>
      <w:r>
        <w:rPr>
          <w:i/>
        </w:rPr>
        <w:br/>
      </w:r>
      <w:r>
        <w:rPr>
          <w:i/>
        </w:rPr>
        <w:br/>
      </w:r>
      <w:r>
        <w:rPr>
          <w:i/>
        </w:rPr>
        <w:tab/>
      </w:r>
      <w:r>
        <w:rPr>
          <w:i/>
        </w:rPr>
        <w:tab/>
      </w:r>
      <w:r>
        <w:rPr>
          <w:i/>
        </w:rPr>
        <w:tab/>
      </w:r>
      <w:r>
        <w:rPr>
          <w:i/>
        </w:rPr>
        <w:tab/>
      </w:r>
      <w:r>
        <w:rPr>
          <w:i/>
        </w:rPr>
        <w:tab/>
        <w:t>Source: Huawei</w:t>
      </w:r>
    </w:p>
    <w:p w14:paraId="6DD5D3F6" w14:textId="77777777" w:rsidR="008511FB" w:rsidRDefault="008511FB" w:rsidP="008511FB">
      <w:pPr>
        <w:rPr>
          <w:color w:val="808080"/>
        </w:rPr>
      </w:pPr>
      <w:r>
        <w:rPr>
          <w:color w:val="808080"/>
        </w:rPr>
        <w:t>(Replaces C4-211685)</w:t>
      </w:r>
    </w:p>
    <w:p w14:paraId="66286FDB" w14:textId="77777777" w:rsidR="008511FB" w:rsidRDefault="008511FB" w:rsidP="008511FB">
      <w:pPr>
        <w:rPr>
          <w:rFonts w:ascii="Arial" w:hAnsi="Arial" w:cs="Arial"/>
          <w:b/>
        </w:rPr>
      </w:pPr>
      <w:r>
        <w:rPr>
          <w:rFonts w:ascii="Arial" w:hAnsi="Arial" w:cs="Arial"/>
          <w:b/>
        </w:rPr>
        <w:lastRenderedPageBreak/>
        <w:t xml:space="preserve">Abstract: </w:t>
      </w:r>
    </w:p>
    <w:p w14:paraId="251A65F5" w14:textId="77777777" w:rsidR="008511FB" w:rsidRDefault="008511FB" w:rsidP="008511FB">
      <w:r>
        <w:t>Revision on C4-211685 in CR Pack CP-210059.</w:t>
      </w:r>
    </w:p>
    <w:p w14:paraId="4F6BBD90" w14:textId="77777777" w:rsidR="008511FB" w:rsidRDefault="008511FB" w:rsidP="008511FB">
      <w:pPr>
        <w:rPr>
          <w:rFonts w:ascii="Arial" w:hAnsi="Arial" w:cs="Arial"/>
          <w:b/>
        </w:rPr>
      </w:pPr>
      <w:r>
        <w:rPr>
          <w:rFonts w:ascii="Arial" w:hAnsi="Arial" w:cs="Arial"/>
          <w:b/>
        </w:rPr>
        <w:t xml:space="preserve">Discussion: </w:t>
      </w:r>
    </w:p>
    <w:p w14:paraId="7FA98687" w14:textId="77777777" w:rsidR="008511FB" w:rsidRDefault="008511FB" w:rsidP="008511FB">
      <w:r>
        <w:t>Rev2: ReportIntervaLNrMdt changed to ReportIntervalNrMdt</w:t>
      </w:r>
    </w:p>
    <w:p w14:paraId="7DF668A4"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631FCB" w14:textId="5932899F" w:rsidR="008511FB" w:rsidRDefault="008511FB" w:rsidP="008511FB">
      <w:pPr>
        <w:rPr>
          <w:rFonts w:ascii="Arial" w:hAnsi="Arial" w:cs="Arial"/>
          <w:b/>
          <w:sz w:val="24"/>
        </w:rPr>
      </w:pPr>
      <w:r>
        <w:rPr>
          <w:rFonts w:ascii="Arial" w:hAnsi="Arial" w:cs="Arial"/>
          <w:b/>
          <w:color w:val="0000FF"/>
          <w:sz w:val="24"/>
        </w:rPr>
        <w:t>CP-210161</w:t>
      </w:r>
      <w:r>
        <w:rPr>
          <w:rFonts w:ascii="Arial" w:hAnsi="Arial" w:cs="Arial"/>
          <w:b/>
          <w:color w:val="0000FF"/>
          <w:sz w:val="24"/>
        </w:rPr>
        <w:tab/>
      </w:r>
      <w:r>
        <w:rPr>
          <w:rFonts w:ascii="Arial" w:hAnsi="Arial" w:cs="Arial"/>
          <w:b/>
          <w:sz w:val="24"/>
        </w:rPr>
        <w:t>Add the missing MDT parameters for NR</w:t>
      </w:r>
    </w:p>
    <w:p w14:paraId="78515856" w14:textId="77777777" w:rsidR="008511FB" w:rsidRDefault="008511FB" w:rsidP="008511F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v17.0.0</w:t>
      </w:r>
      <w:r>
        <w:rPr>
          <w:i/>
        </w:rPr>
        <w:tab/>
        <w:t xml:space="preserve">  CR-0477  rev 2 Cat: A (Rel-17)</w:t>
      </w:r>
      <w:r>
        <w:rPr>
          <w:i/>
        </w:rPr>
        <w:br/>
      </w:r>
      <w:r>
        <w:rPr>
          <w:i/>
        </w:rPr>
        <w:br/>
      </w:r>
      <w:r>
        <w:rPr>
          <w:i/>
        </w:rPr>
        <w:tab/>
      </w:r>
      <w:r>
        <w:rPr>
          <w:i/>
        </w:rPr>
        <w:tab/>
      </w:r>
      <w:r>
        <w:rPr>
          <w:i/>
        </w:rPr>
        <w:tab/>
      </w:r>
      <w:r>
        <w:rPr>
          <w:i/>
        </w:rPr>
        <w:tab/>
      </w:r>
      <w:r>
        <w:rPr>
          <w:i/>
        </w:rPr>
        <w:tab/>
        <w:t>Source: Huawei</w:t>
      </w:r>
    </w:p>
    <w:p w14:paraId="75811F06" w14:textId="77777777" w:rsidR="008511FB" w:rsidRDefault="008511FB" w:rsidP="008511FB">
      <w:pPr>
        <w:rPr>
          <w:color w:val="808080"/>
        </w:rPr>
      </w:pPr>
      <w:r>
        <w:rPr>
          <w:color w:val="808080"/>
        </w:rPr>
        <w:t>(Replaces C4-211686)</w:t>
      </w:r>
    </w:p>
    <w:p w14:paraId="3739FECB" w14:textId="77777777" w:rsidR="008511FB" w:rsidRDefault="008511FB" w:rsidP="008511FB">
      <w:pPr>
        <w:rPr>
          <w:rFonts w:ascii="Arial" w:hAnsi="Arial" w:cs="Arial"/>
          <w:b/>
        </w:rPr>
      </w:pPr>
      <w:r>
        <w:rPr>
          <w:rFonts w:ascii="Arial" w:hAnsi="Arial" w:cs="Arial"/>
          <w:b/>
        </w:rPr>
        <w:t xml:space="preserve">Abstract: </w:t>
      </w:r>
    </w:p>
    <w:p w14:paraId="153ECA22" w14:textId="77777777" w:rsidR="008511FB" w:rsidRDefault="008511FB" w:rsidP="008511FB">
      <w:r>
        <w:t>Revision on C4-211686 in CR Pack CP-210059.</w:t>
      </w:r>
    </w:p>
    <w:p w14:paraId="704E8B21"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D68064" w14:textId="5943F0B8" w:rsidR="008511FB" w:rsidRDefault="008511FB" w:rsidP="008511FB">
      <w:pPr>
        <w:rPr>
          <w:rFonts w:ascii="Arial" w:hAnsi="Arial" w:cs="Arial"/>
          <w:b/>
          <w:sz w:val="24"/>
        </w:rPr>
      </w:pPr>
      <w:r>
        <w:rPr>
          <w:rFonts w:ascii="Arial" w:hAnsi="Arial" w:cs="Arial"/>
          <w:b/>
          <w:color w:val="0000FF"/>
          <w:sz w:val="24"/>
        </w:rPr>
        <w:t>CP-210166</w:t>
      </w:r>
      <w:r>
        <w:rPr>
          <w:rFonts w:ascii="Arial" w:hAnsi="Arial" w:cs="Arial"/>
          <w:b/>
          <w:color w:val="0000FF"/>
          <w:sz w:val="24"/>
        </w:rPr>
        <w:tab/>
      </w:r>
      <w:r>
        <w:rPr>
          <w:rFonts w:ascii="Arial" w:hAnsi="Arial" w:cs="Arial"/>
          <w:b/>
          <w:sz w:val="24"/>
        </w:rPr>
        <w:t>QoS parameters handling during handover between 3GPP and non-3GPP accesses</w:t>
      </w:r>
    </w:p>
    <w:p w14:paraId="5B15D3BF" w14:textId="77777777" w:rsidR="008511FB" w:rsidRDefault="008511FB" w:rsidP="008511F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v16.6.0</w:t>
      </w:r>
      <w:r>
        <w:rPr>
          <w:i/>
        </w:rPr>
        <w:tab/>
        <w:t xml:space="preserve">  CR-0413  rev 2 Cat: F (Rel-16)</w:t>
      </w:r>
      <w:r>
        <w:rPr>
          <w:i/>
        </w:rPr>
        <w:br/>
      </w:r>
      <w:r>
        <w:rPr>
          <w:i/>
        </w:rPr>
        <w:br/>
      </w:r>
      <w:r>
        <w:rPr>
          <w:i/>
        </w:rPr>
        <w:tab/>
      </w:r>
      <w:r>
        <w:rPr>
          <w:i/>
        </w:rPr>
        <w:tab/>
      </w:r>
      <w:r>
        <w:rPr>
          <w:i/>
        </w:rPr>
        <w:tab/>
      </w:r>
      <w:r>
        <w:rPr>
          <w:i/>
        </w:rPr>
        <w:tab/>
      </w:r>
      <w:r>
        <w:rPr>
          <w:i/>
        </w:rPr>
        <w:tab/>
        <w:t>Source: Nokia, Nokia Shanghai Bell</w:t>
      </w:r>
    </w:p>
    <w:p w14:paraId="2F5F3EBC" w14:textId="77777777" w:rsidR="008511FB" w:rsidRDefault="008511FB" w:rsidP="008511FB">
      <w:pPr>
        <w:rPr>
          <w:color w:val="808080"/>
        </w:rPr>
      </w:pPr>
      <w:r>
        <w:rPr>
          <w:color w:val="808080"/>
        </w:rPr>
        <w:t>(Replaces C4-211615)</w:t>
      </w:r>
    </w:p>
    <w:p w14:paraId="5276C2E3" w14:textId="77777777" w:rsidR="008511FB" w:rsidRDefault="008511FB" w:rsidP="008511FB">
      <w:pPr>
        <w:rPr>
          <w:rFonts w:ascii="Arial" w:hAnsi="Arial" w:cs="Arial"/>
          <w:b/>
        </w:rPr>
      </w:pPr>
      <w:r>
        <w:rPr>
          <w:rFonts w:ascii="Arial" w:hAnsi="Arial" w:cs="Arial"/>
          <w:b/>
        </w:rPr>
        <w:t xml:space="preserve">Abstract: </w:t>
      </w:r>
    </w:p>
    <w:p w14:paraId="1E73CD01" w14:textId="77777777" w:rsidR="008511FB" w:rsidRDefault="008511FB" w:rsidP="008511FB">
      <w:r>
        <w:t>Revision on C4-211615 in CR Pack CP-210053.</w:t>
      </w:r>
    </w:p>
    <w:p w14:paraId="34CDEBB0" w14:textId="77777777" w:rsidR="008511FB" w:rsidRDefault="008511FB" w:rsidP="008511FB">
      <w:pPr>
        <w:rPr>
          <w:rFonts w:ascii="Arial" w:hAnsi="Arial" w:cs="Arial"/>
          <w:b/>
        </w:rPr>
      </w:pPr>
      <w:r>
        <w:rPr>
          <w:rFonts w:ascii="Arial" w:hAnsi="Arial" w:cs="Arial"/>
          <w:b/>
        </w:rPr>
        <w:t xml:space="preserve">Discussion: </w:t>
      </w:r>
    </w:p>
    <w:p w14:paraId="1A40F0A9" w14:textId="77777777" w:rsidR="008511FB" w:rsidRDefault="008511FB" w:rsidP="008511FB">
      <w:r>
        <w:t>Revision of C4-211615 in CR Pack CP-210053</w:t>
      </w:r>
    </w:p>
    <w:p w14:paraId="3C118F0B" w14:textId="77777777" w:rsidR="008511FB" w:rsidRDefault="008511FB" w:rsidP="008511FB">
      <w:r>
        <w:t>Rev. 2: There was a copy/paste mistake in the Applicability column in clause 6.1.6.2.12. The Applicability column should be empty for the new attributes</w:t>
      </w:r>
    </w:p>
    <w:p w14:paraId="74A921EC"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76B590" w14:textId="21572A18" w:rsidR="008511FB" w:rsidRDefault="008511FB" w:rsidP="008511FB">
      <w:pPr>
        <w:rPr>
          <w:rFonts w:ascii="Arial" w:hAnsi="Arial" w:cs="Arial"/>
          <w:b/>
          <w:sz w:val="24"/>
        </w:rPr>
      </w:pPr>
      <w:r>
        <w:rPr>
          <w:rFonts w:ascii="Arial" w:hAnsi="Arial" w:cs="Arial"/>
          <w:b/>
          <w:color w:val="0000FF"/>
          <w:sz w:val="24"/>
        </w:rPr>
        <w:t>CP-210212</w:t>
      </w:r>
      <w:r>
        <w:rPr>
          <w:rFonts w:ascii="Arial" w:hAnsi="Arial" w:cs="Arial"/>
          <w:b/>
          <w:color w:val="0000FF"/>
          <w:sz w:val="24"/>
        </w:rPr>
        <w:tab/>
      </w:r>
      <w:r>
        <w:rPr>
          <w:rFonts w:ascii="Arial" w:hAnsi="Arial" w:cs="Arial"/>
          <w:b/>
          <w:sz w:val="24"/>
        </w:rPr>
        <w:t>CR pack on TEI16 for NAPS-CT</w:t>
      </w:r>
    </w:p>
    <w:p w14:paraId="67DA8C20"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75B3F81"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3"/>
        <w:gridCol w:w="1008"/>
        <w:gridCol w:w="1013"/>
        <w:gridCol w:w="1110"/>
        <w:gridCol w:w="572"/>
        <w:gridCol w:w="563"/>
        <w:gridCol w:w="562"/>
        <w:gridCol w:w="510"/>
        <w:gridCol w:w="661"/>
        <w:gridCol w:w="2517"/>
      </w:tblGrid>
      <w:tr w:rsidR="008511FB" w14:paraId="2BB71E70" w14:textId="77777777" w:rsidTr="008511FB">
        <w:tc>
          <w:tcPr>
            <w:tcW w:w="1133" w:type="dxa"/>
          </w:tcPr>
          <w:p w14:paraId="02A12F51" w14:textId="2B177340" w:rsidR="008511FB" w:rsidRDefault="008511FB" w:rsidP="008511FB">
            <w:pPr>
              <w:pStyle w:val="TAH"/>
            </w:pPr>
            <w:r>
              <w:t>WG TDoc</w:t>
            </w:r>
          </w:p>
        </w:tc>
        <w:tc>
          <w:tcPr>
            <w:tcW w:w="1020" w:type="dxa"/>
          </w:tcPr>
          <w:p w14:paraId="7CA0F2D1" w14:textId="3DAD1972" w:rsidR="008511FB" w:rsidRDefault="008511FB" w:rsidP="008511FB">
            <w:pPr>
              <w:pStyle w:val="TAH"/>
            </w:pPr>
            <w:r>
              <w:t>WG decisn</w:t>
            </w:r>
          </w:p>
        </w:tc>
        <w:tc>
          <w:tcPr>
            <w:tcW w:w="1020" w:type="dxa"/>
          </w:tcPr>
          <w:p w14:paraId="45902534" w14:textId="34B5F0EC" w:rsidR="008511FB" w:rsidRDefault="008511FB" w:rsidP="008511FB">
            <w:pPr>
              <w:pStyle w:val="TAH"/>
            </w:pPr>
            <w:r>
              <w:t>TSG decisn</w:t>
            </w:r>
          </w:p>
        </w:tc>
        <w:tc>
          <w:tcPr>
            <w:tcW w:w="1133" w:type="dxa"/>
          </w:tcPr>
          <w:p w14:paraId="45F00E3D" w14:textId="42E864A7" w:rsidR="008511FB" w:rsidRDefault="008511FB" w:rsidP="008511FB">
            <w:pPr>
              <w:pStyle w:val="TAH"/>
            </w:pPr>
            <w:r>
              <w:t>Spec</w:t>
            </w:r>
          </w:p>
        </w:tc>
        <w:tc>
          <w:tcPr>
            <w:tcW w:w="572" w:type="dxa"/>
          </w:tcPr>
          <w:p w14:paraId="255F058A" w14:textId="686A291E" w:rsidR="008511FB" w:rsidRDefault="008511FB" w:rsidP="008511FB">
            <w:pPr>
              <w:pStyle w:val="TAH"/>
            </w:pPr>
            <w:r>
              <w:t>CR</w:t>
            </w:r>
          </w:p>
        </w:tc>
        <w:tc>
          <w:tcPr>
            <w:tcW w:w="567" w:type="dxa"/>
          </w:tcPr>
          <w:p w14:paraId="49644EA2" w14:textId="4BB8448E" w:rsidR="008511FB" w:rsidRDefault="008511FB" w:rsidP="008511FB">
            <w:pPr>
              <w:pStyle w:val="TAH"/>
            </w:pPr>
            <w:r>
              <w:t>rev</w:t>
            </w:r>
          </w:p>
        </w:tc>
        <w:tc>
          <w:tcPr>
            <w:tcW w:w="567" w:type="dxa"/>
          </w:tcPr>
          <w:p w14:paraId="28296BFA" w14:textId="772AE18F" w:rsidR="008511FB" w:rsidRDefault="008511FB" w:rsidP="008511FB">
            <w:pPr>
              <w:pStyle w:val="TAH"/>
            </w:pPr>
            <w:r>
              <w:t>cat</w:t>
            </w:r>
          </w:p>
        </w:tc>
        <w:tc>
          <w:tcPr>
            <w:tcW w:w="510" w:type="dxa"/>
          </w:tcPr>
          <w:p w14:paraId="58202877" w14:textId="431C3352" w:rsidR="008511FB" w:rsidRDefault="008511FB" w:rsidP="008511FB">
            <w:pPr>
              <w:pStyle w:val="TAH"/>
            </w:pPr>
            <w:r>
              <w:t>Rel</w:t>
            </w:r>
          </w:p>
        </w:tc>
        <w:tc>
          <w:tcPr>
            <w:tcW w:w="661" w:type="dxa"/>
          </w:tcPr>
          <w:p w14:paraId="64BD447B" w14:textId="2BE99ABF" w:rsidR="008511FB" w:rsidRDefault="008511FB" w:rsidP="008511FB">
            <w:pPr>
              <w:pStyle w:val="TAH"/>
            </w:pPr>
            <w:r>
              <w:t>init vers</w:t>
            </w:r>
          </w:p>
        </w:tc>
        <w:tc>
          <w:tcPr>
            <w:tcW w:w="2607" w:type="dxa"/>
          </w:tcPr>
          <w:p w14:paraId="4BF90810" w14:textId="3BE24F94" w:rsidR="008511FB" w:rsidRDefault="008511FB" w:rsidP="008511FB">
            <w:pPr>
              <w:pStyle w:val="TAH"/>
            </w:pPr>
            <w:r>
              <w:t>Title</w:t>
            </w:r>
          </w:p>
        </w:tc>
      </w:tr>
      <w:tr w:rsidR="008511FB" w14:paraId="0DDBB224" w14:textId="77777777" w:rsidTr="008511FB">
        <w:tc>
          <w:tcPr>
            <w:tcW w:w="1133" w:type="dxa"/>
          </w:tcPr>
          <w:p w14:paraId="523AF5AB" w14:textId="404DC866" w:rsidR="008511FB" w:rsidRPr="008511FB" w:rsidRDefault="008511FB" w:rsidP="008511FB">
            <w:pPr>
              <w:pStyle w:val="TAL"/>
              <w:rPr>
                <w:sz w:val="16"/>
              </w:rPr>
            </w:pPr>
            <w:r>
              <w:rPr>
                <w:sz w:val="16"/>
              </w:rPr>
              <w:t>C3-211641</w:t>
            </w:r>
          </w:p>
        </w:tc>
        <w:tc>
          <w:tcPr>
            <w:tcW w:w="1020" w:type="dxa"/>
          </w:tcPr>
          <w:p w14:paraId="3AEF830E" w14:textId="030DC92D" w:rsidR="008511FB" w:rsidRPr="008511FB" w:rsidRDefault="008511FB" w:rsidP="008511FB">
            <w:pPr>
              <w:pStyle w:val="TAL"/>
              <w:rPr>
                <w:sz w:val="16"/>
              </w:rPr>
            </w:pPr>
            <w:r>
              <w:rPr>
                <w:sz w:val="16"/>
              </w:rPr>
              <w:t>agreed</w:t>
            </w:r>
          </w:p>
        </w:tc>
        <w:tc>
          <w:tcPr>
            <w:tcW w:w="1020" w:type="dxa"/>
          </w:tcPr>
          <w:p w14:paraId="11837313" w14:textId="42EB67D6" w:rsidR="008511FB" w:rsidRPr="008511FB" w:rsidRDefault="008511FB" w:rsidP="008511FB">
            <w:pPr>
              <w:pStyle w:val="TAL"/>
              <w:rPr>
                <w:sz w:val="16"/>
              </w:rPr>
            </w:pPr>
            <w:r>
              <w:rPr>
                <w:sz w:val="16"/>
              </w:rPr>
              <w:t>approved</w:t>
            </w:r>
          </w:p>
        </w:tc>
        <w:tc>
          <w:tcPr>
            <w:tcW w:w="1133" w:type="dxa"/>
          </w:tcPr>
          <w:p w14:paraId="7AE26236" w14:textId="5BFB6831" w:rsidR="008511FB" w:rsidRPr="008511FB" w:rsidRDefault="008511FB" w:rsidP="008511FB">
            <w:pPr>
              <w:pStyle w:val="TAL"/>
              <w:rPr>
                <w:sz w:val="16"/>
              </w:rPr>
            </w:pPr>
            <w:r>
              <w:rPr>
                <w:sz w:val="16"/>
              </w:rPr>
              <w:t>29.122</w:t>
            </w:r>
          </w:p>
        </w:tc>
        <w:tc>
          <w:tcPr>
            <w:tcW w:w="572" w:type="dxa"/>
          </w:tcPr>
          <w:p w14:paraId="59DEA84D" w14:textId="56D8FC69" w:rsidR="008511FB" w:rsidRPr="008511FB" w:rsidRDefault="008511FB" w:rsidP="008511FB">
            <w:pPr>
              <w:pStyle w:val="TAL"/>
              <w:rPr>
                <w:sz w:val="16"/>
              </w:rPr>
            </w:pPr>
            <w:r>
              <w:rPr>
                <w:sz w:val="16"/>
              </w:rPr>
              <w:t>0386</w:t>
            </w:r>
          </w:p>
        </w:tc>
        <w:tc>
          <w:tcPr>
            <w:tcW w:w="567" w:type="dxa"/>
          </w:tcPr>
          <w:p w14:paraId="4DEB8762" w14:textId="5D583577" w:rsidR="008511FB" w:rsidRPr="008511FB" w:rsidRDefault="008511FB" w:rsidP="008511FB">
            <w:pPr>
              <w:pStyle w:val="TAL"/>
              <w:rPr>
                <w:sz w:val="16"/>
              </w:rPr>
            </w:pPr>
            <w:r>
              <w:rPr>
                <w:sz w:val="16"/>
              </w:rPr>
              <w:t>1</w:t>
            </w:r>
          </w:p>
        </w:tc>
        <w:tc>
          <w:tcPr>
            <w:tcW w:w="567" w:type="dxa"/>
          </w:tcPr>
          <w:p w14:paraId="5FB5ACA4" w14:textId="1C07F099" w:rsidR="008511FB" w:rsidRPr="008511FB" w:rsidRDefault="008511FB" w:rsidP="008511FB">
            <w:pPr>
              <w:pStyle w:val="TAL"/>
              <w:rPr>
                <w:sz w:val="16"/>
              </w:rPr>
            </w:pPr>
            <w:r>
              <w:rPr>
                <w:sz w:val="16"/>
              </w:rPr>
              <w:t>F</w:t>
            </w:r>
          </w:p>
        </w:tc>
        <w:tc>
          <w:tcPr>
            <w:tcW w:w="510" w:type="dxa"/>
          </w:tcPr>
          <w:p w14:paraId="57ACFAF3" w14:textId="77A5D34D" w:rsidR="008511FB" w:rsidRPr="008511FB" w:rsidRDefault="008511FB" w:rsidP="008511FB">
            <w:pPr>
              <w:pStyle w:val="TAL"/>
              <w:rPr>
                <w:sz w:val="16"/>
              </w:rPr>
            </w:pPr>
            <w:r>
              <w:rPr>
                <w:sz w:val="16"/>
              </w:rPr>
              <w:t>Rel-16</w:t>
            </w:r>
          </w:p>
        </w:tc>
        <w:tc>
          <w:tcPr>
            <w:tcW w:w="661" w:type="dxa"/>
          </w:tcPr>
          <w:p w14:paraId="22242148" w14:textId="2FA83A3E" w:rsidR="008511FB" w:rsidRPr="008511FB" w:rsidRDefault="008511FB" w:rsidP="008511FB">
            <w:pPr>
              <w:pStyle w:val="TAL"/>
              <w:rPr>
                <w:sz w:val="16"/>
              </w:rPr>
            </w:pPr>
            <w:r>
              <w:rPr>
                <w:sz w:val="16"/>
              </w:rPr>
              <w:t>16.8.0</w:t>
            </w:r>
          </w:p>
        </w:tc>
        <w:tc>
          <w:tcPr>
            <w:tcW w:w="2607" w:type="dxa"/>
          </w:tcPr>
          <w:p w14:paraId="5F1D9B4D" w14:textId="63CF2D5F" w:rsidR="008511FB" w:rsidRPr="008511FB" w:rsidRDefault="008511FB" w:rsidP="008511FB">
            <w:pPr>
              <w:pStyle w:val="TAL"/>
              <w:rPr>
                <w:sz w:val="16"/>
              </w:rPr>
            </w:pPr>
            <w:r>
              <w:rPr>
                <w:sz w:val="16"/>
              </w:rPr>
              <w:t>Resource allocation status</w:t>
            </w:r>
          </w:p>
        </w:tc>
      </w:tr>
      <w:tr w:rsidR="008511FB" w14:paraId="2C5AC928" w14:textId="77777777" w:rsidTr="008511FB">
        <w:tc>
          <w:tcPr>
            <w:tcW w:w="1133" w:type="dxa"/>
          </w:tcPr>
          <w:p w14:paraId="2CDEA7CC" w14:textId="31E3DE6C" w:rsidR="008511FB" w:rsidRPr="008511FB" w:rsidRDefault="008511FB" w:rsidP="008511FB">
            <w:pPr>
              <w:pStyle w:val="TAL"/>
              <w:rPr>
                <w:sz w:val="16"/>
              </w:rPr>
            </w:pPr>
            <w:r>
              <w:rPr>
                <w:sz w:val="16"/>
              </w:rPr>
              <w:t>C3-211642</w:t>
            </w:r>
          </w:p>
        </w:tc>
        <w:tc>
          <w:tcPr>
            <w:tcW w:w="1020" w:type="dxa"/>
          </w:tcPr>
          <w:p w14:paraId="74D802A4" w14:textId="0DD89560" w:rsidR="008511FB" w:rsidRPr="008511FB" w:rsidRDefault="008511FB" w:rsidP="008511FB">
            <w:pPr>
              <w:pStyle w:val="TAL"/>
              <w:rPr>
                <w:sz w:val="16"/>
              </w:rPr>
            </w:pPr>
            <w:r>
              <w:rPr>
                <w:sz w:val="16"/>
              </w:rPr>
              <w:t>agreed</w:t>
            </w:r>
          </w:p>
        </w:tc>
        <w:tc>
          <w:tcPr>
            <w:tcW w:w="1020" w:type="dxa"/>
          </w:tcPr>
          <w:p w14:paraId="1DEA3D00" w14:textId="48E749EF" w:rsidR="008511FB" w:rsidRPr="008511FB" w:rsidRDefault="008511FB" w:rsidP="008511FB">
            <w:pPr>
              <w:pStyle w:val="TAL"/>
              <w:rPr>
                <w:sz w:val="16"/>
              </w:rPr>
            </w:pPr>
            <w:r>
              <w:rPr>
                <w:sz w:val="16"/>
              </w:rPr>
              <w:t>approved</w:t>
            </w:r>
          </w:p>
        </w:tc>
        <w:tc>
          <w:tcPr>
            <w:tcW w:w="1133" w:type="dxa"/>
          </w:tcPr>
          <w:p w14:paraId="3E32E05F" w14:textId="6C0C294B" w:rsidR="008511FB" w:rsidRPr="008511FB" w:rsidRDefault="008511FB" w:rsidP="008511FB">
            <w:pPr>
              <w:pStyle w:val="TAL"/>
              <w:rPr>
                <w:sz w:val="16"/>
              </w:rPr>
            </w:pPr>
            <w:r>
              <w:rPr>
                <w:sz w:val="16"/>
              </w:rPr>
              <w:t>29.122</w:t>
            </w:r>
          </w:p>
        </w:tc>
        <w:tc>
          <w:tcPr>
            <w:tcW w:w="572" w:type="dxa"/>
          </w:tcPr>
          <w:p w14:paraId="40D67F44" w14:textId="2999096D" w:rsidR="008511FB" w:rsidRPr="008511FB" w:rsidRDefault="008511FB" w:rsidP="008511FB">
            <w:pPr>
              <w:pStyle w:val="TAL"/>
              <w:rPr>
                <w:sz w:val="16"/>
              </w:rPr>
            </w:pPr>
            <w:r>
              <w:rPr>
                <w:sz w:val="16"/>
              </w:rPr>
              <w:t>0387</w:t>
            </w:r>
          </w:p>
        </w:tc>
        <w:tc>
          <w:tcPr>
            <w:tcW w:w="567" w:type="dxa"/>
          </w:tcPr>
          <w:p w14:paraId="7FDD3CF9" w14:textId="6F0B52B7" w:rsidR="008511FB" w:rsidRPr="008511FB" w:rsidRDefault="008511FB" w:rsidP="008511FB">
            <w:pPr>
              <w:pStyle w:val="TAL"/>
              <w:rPr>
                <w:sz w:val="16"/>
              </w:rPr>
            </w:pPr>
            <w:r>
              <w:rPr>
                <w:sz w:val="16"/>
              </w:rPr>
              <w:t>1</w:t>
            </w:r>
          </w:p>
        </w:tc>
        <w:tc>
          <w:tcPr>
            <w:tcW w:w="567" w:type="dxa"/>
          </w:tcPr>
          <w:p w14:paraId="65792486" w14:textId="2071388F" w:rsidR="008511FB" w:rsidRPr="008511FB" w:rsidRDefault="008511FB" w:rsidP="008511FB">
            <w:pPr>
              <w:pStyle w:val="TAL"/>
              <w:rPr>
                <w:sz w:val="16"/>
              </w:rPr>
            </w:pPr>
            <w:r>
              <w:rPr>
                <w:sz w:val="16"/>
              </w:rPr>
              <w:t>A</w:t>
            </w:r>
          </w:p>
        </w:tc>
        <w:tc>
          <w:tcPr>
            <w:tcW w:w="510" w:type="dxa"/>
          </w:tcPr>
          <w:p w14:paraId="737B237C" w14:textId="32938604" w:rsidR="008511FB" w:rsidRPr="008511FB" w:rsidRDefault="008511FB" w:rsidP="008511FB">
            <w:pPr>
              <w:pStyle w:val="TAL"/>
              <w:rPr>
                <w:sz w:val="16"/>
              </w:rPr>
            </w:pPr>
            <w:r>
              <w:rPr>
                <w:sz w:val="16"/>
              </w:rPr>
              <w:t>Rel-17</w:t>
            </w:r>
          </w:p>
        </w:tc>
        <w:tc>
          <w:tcPr>
            <w:tcW w:w="661" w:type="dxa"/>
          </w:tcPr>
          <w:p w14:paraId="560D4115" w14:textId="6089068B" w:rsidR="008511FB" w:rsidRPr="008511FB" w:rsidRDefault="008511FB" w:rsidP="008511FB">
            <w:pPr>
              <w:pStyle w:val="TAL"/>
              <w:rPr>
                <w:sz w:val="16"/>
              </w:rPr>
            </w:pPr>
            <w:r>
              <w:rPr>
                <w:sz w:val="16"/>
              </w:rPr>
              <w:t>17.0.0</w:t>
            </w:r>
          </w:p>
        </w:tc>
        <w:tc>
          <w:tcPr>
            <w:tcW w:w="2607" w:type="dxa"/>
          </w:tcPr>
          <w:p w14:paraId="5586B857" w14:textId="03CCDA17" w:rsidR="008511FB" w:rsidRPr="008511FB" w:rsidRDefault="008511FB" w:rsidP="008511FB">
            <w:pPr>
              <w:pStyle w:val="TAL"/>
              <w:rPr>
                <w:sz w:val="16"/>
              </w:rPr>
            </w:pPr>
            <w:r>
              <w:rPr>
                <w:sz w:val="16"/>
              </w:rPr>
              <w:t>Resource allocation status</w:t>
            </w:r>
          </w:p>
        </w:tc>
      </w:tr>
    </w:tbl>
    <w:p w14:paraId="43C261D2" w14:textId="77777777" w:rsidR="008511FB" w:rsidRDefault="008511FB" w:rsidP="008511FB"/>
    <w:p w14:paraId="704B416D"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C416FE" w14:textId="54CFD872" w:rsidR="008511FB" w:rsidRDefault="008511FB" w:rsidP="008511FB">
      <w:pPr>
        <w:rPr>
          <w:rFonts w:ascii="Arial" w:hAnsi="Arial" w:cs="Arial"/>
          <w:b/>
          <w:sz w:val="24"/>
        </w:rPr>
      </w:pPr>
      <w:r>
        <w:rPr>
          <w:rFonts w:ascii="Arial" w:hAnsi="Arial" w:cs="Arial"/>
          <w:b/>
          <w:color w:val="0000FF"/>
          <w:sz w:val="24"/>
        </w:rPr>
        <w:t>CP-210222</w:t>
      </w:r>
      <w:r>
        <w:rPr>
          <w:rFonts w:ascii="Arial" w:hAnsi="Arial" w:cs="Arial"/>
          <w:b/>
          <w:color w:val="0000FF"/>
          <w:sz w:val="24"/>
        </w:rPr>
        <w:tab/>
      </w:r>
      <w:r>
        <w:rPr>
          <w:rFonts w:ascii="Arial" w:hAnsi="Arial" w:cs="Arial"/>
          <w:b/>
          <w:sz w:val="24"/>
        </w:rPr>
        <w:t>CR pack on TEI16 for 5GS_Ph1-CT</w:t>
      </w:r>
    </w:p>
    <w:p w14:paraId="12DD7AEF" w14:textId="77777777" w:rsidR="008511FB" w:rsidRDefault="008511FB" w:rsidP="008511F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84CD964"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8511FB" w14:paraId="17E370A9" w14:textId="77777777" w:rsidTr="008511FB">
        <w:tc>
          <w:tcPr>
            <w:tcW w:w="1133" w:type="dxa"/>
          </w:tcPr>
          <w:p w14:paraId="6D5A3FE1" w14:textId="0B65C9C1" w:rsidR="008511FB" w:rsidRDefault="008511FB" w:rsidP="008511FB">
            <w:pPr>
              <w:pStyle w:val="TAH"/>
            </w:pPr>
            <w:r>
              <w:t>WG TDoc</w:t>
            </w:r>
          </w:p>
        </w:tc>
        <w:tc>
          <w:tcPr>
            <w:tcW w:w="1020" w:type="dxa"/>
          </w:tcPr>
          <w:p w14:paraId="3A5197DF" w14:textId="5AF9BA18" w:rsidR="008511FB" w:rsidRDefault="008511FB" w:rsidP="008511FB">
            <w:pPr>
              <w:pStyle w:val="TAH"/>
            </w:pPr>
            <w:r>
              <w:t>WG decisn</w:t>
            </w:r>
          </w:p>
        </w:tc>
        <w:tc>
          <w:tcPr>
            <w:tcW w:w="1020" w:type="dxa"/>
          </w:tcPr>
          <w:p w14:paraId="673C06AC" w14:textId="39650169" w:rsidR="008511FB" w:rsidRDefault="008511FB" w:rsidP="008511FB">
            <w:pPr>
              <w:pStyle w:val="TAH"/>
            </w:pPr>
            <w:r>
              <w:t>TSG decisn</w:t>
            </w:r>
          </w:p>
        </w:tc>
        <w:tc>
          <w:tcPr>
            <w:tcW w:w="1133" w:type="dxa"/>
          </w:tcPr>
          <w:p w14:paraId="04D8EB53" w14:textId="72F3F90D" w:rsidR="008511FB" w:rsidRDefault="008511FB" w:rsidP="008511FB">
            <w:pPr>
              <w:pStyle w:val="TAH"/>
            </w:pPr>
            <w:r>
              <w:t>Spec</w:t>
            </w:r>
          </w:p>
        </w:tc>
        <w:tc>
          <w:tcPr>
            <w:tcW w:w="572" w:type="dxa"/>
          </w:tcPr>
          <w:p w14:paraId="10C885C7" w14:textId="14A654BF" w:rsidR="008511FB" w:rsidRDefault="008511FB" w:rsidP="008511FB">
            <w:pPr>
              <w:pStyle w:val="TAH"/>
            </w:pPr>
            <w:r>
              <w:t>CR</w:t>
            </w:r>
          </w:p>
        </w:tc>
        <w:tc>
          <w:tcPr>
            <w:tcW w:w="567" w:type="dxa"/>
          </w:tcPr>
          <w:p w14:paraId="77C0E6BA" w14:textId="4C0DE1F4" w:rsidR="008511FB" w:rsidRDefault="008511FB" w:rsidP="008511FB">
            <w:pPr>
              <w:pStyle w:val="TAH"/>
            </w:pPr>
            <w:r>
              <w:t>rev</w:t>
            </w:r>
          </w:p>
        </w:tc>
        <w:tc>
          <w:tcPr>
            <w:tcW w:w="567" w:type="dxa"/>
          </w:tcPr>
          <w:p w14:paraId="3E6059B1" w14:textId="4BA21AD1" w:rsidR="008511FB" w:rsidRDefault="008511FB" w:rsidP="008511FB">
            <w:pPr>
              <w:pStyle w:val="TAH"/>
            </w:pPr>
            <w:r>
              <w:t>cat</w:t>
            </w:r>
          </w:p>
        </w:tc>
        <w:tc>
          <w:tcPr>
            <w:tcW w:w="510" w:type="dxa"/>
          </w:tcPr>
          <w:p w14:paraId="115DB957" w14:textId="24EBA137" w:rsidR="008511FB" w:rsidRDefault="008511FB" w:rsidP="008511FB">
            <w:pPr>
              <w:pStyle w:val="TAH"/>
            </w:pPr>
            <w:r>
              <w:t>Rel</w:t>
            </w:r>
          </w:p>
        </w:tc>
        <w:tc>
          <w:tcPr>
            <w:tcW w:w="661" w:type="dxa"/>
          </w:tcPr>
          <w:p w14:paraId="539BF082" w14:textId="7E9473EC" w:rsidR="008511FB" w:rsidRDefault="008511FB" w:rsidP="008511FB">
            <w:pPr>
              <w:pStyle w:val="TAH"/>
            </w:pPr>
            <w:r>
              <w:t>init vers</w:t>
            </w:r>
          </w:p>
        </w:tc>
        <w:tc>
          <w:tcPr>
            <w:tcW w:w="2607" w:type="dxa"/>
          </w:tcPr>
          <w:p w14:paraId="20668405" w14:textId="203026BD" w:rsidR="008511FB" w:rsidRDefault="008511FB" w:rsidP="008511FB">
            <w:pPr>
              <w:pStyle w:val="TAH"/>
            </w:pPr>
            <w:r>
              <w:t>Title</w:t>
            </w:r>
          </w:p>
        </w:tc>
      </w:tr>
      <w:tr w:rsidR="008511FB" w14:paraId="46023FBA" w14:textId="77777777" w:rsidTr="008511FB">
        <w:tc>
          <w:tcPr>
            <w:tcW w:w="1133" w:type="dxa"/>
          </w:tcPr>
          <w:p w14:paraId="6513FA88" w14:textId="5F53955D" w:rsidR="008511FB" w:rsidRPr="008511FB" w:rsidRDefault="008511FB" w:rsidP="008511FB">
            <w:pPr>
              <w:pStyle w:val="TAL"/>
              <w:rPr>
                <w:sz w:val="16"/>
              </w:rPr>
            </w:pPr>
            <w:r>
              <w:rPr>
                <w:sz w:val="16"/>
              </w:rPr>
              <w:t>C3-210395</w:t>
            </w:r>
          </w:p>
        </w:tc>
        <w:tc>
          <w:tcPr>
            <w:tcW w:w="1020" w:type="dxa"/>
          </w:tcPr>
          <w:p w14:paraId="4A7F11E4" w14:textId="249605FA" w:rsidR="008511FB" w:rsidRPr="008511FB" w:rsidRDefault="008511FB" w:rsidP="008511FB">
            <w:pPr>
              <w:pStyle w:val="TAL"/>
              <w:rPr>
                <w:sz w:val="16"/>
              </w:rPr>
            </w:pPr>
            <w:r>
              <w:rPr>
                <w:sz w:val="16"/>
              </w:rPr>
              <w:t>agreed</w:t>
            </w:r>
          </w:p>
        </w:tc>
        <w:tc>
          <w:tcPr>
            <w:tcW w:w="1020" w:type="dxa"/>
          </w:tcPr>
          <w:p w14:paraId="07DE338B" w14:textId="2A6FFE98" w:rsidR="008511FB" w:rsidRPr="008511FB" w:rsidRDefault="008511FB" w:rsidP="008511FB">
            <w:pPr>
              <w:pStyle w:val="TAL"/>
              <w:rPr>
                <w:sz w:val="16"/>
              </w:rPr>
            </w:pPr>
            <w:r>
              <w:rPr>
                <w:sz w:val="16"/>
              </w:rPr>
              <w:t>approved</w:t>
            </w:r>
          </w:p>
        </w:tc>
        <w:tc>
          <w:tcPr>
            <w:tcW w:w="1133" w:type="dxa"/>
          </w:tcPr>
          <w:p w14:paraId="726C1B8F" w14:textId="2586DE98" w:rsidR="008511FB" w:rsidRPr="008511FB" w:rsidRDefault="008511FB" w:rsidP="008511FB">
            <w:pPr>
              <w:pStyle w:val="TAL"/>
              <w:rPr>
                <w:sz w:val="16"/>
              </w:rPr>
            </w:pPr>
            <w:r>
              <w:rPr>
                <w:sz w:val="16"/>
              </w:rPr>
              <w:t>29.551</w:t>
            </w:r>
          </w:p>
        </w:tc>
        <w:tc>
          <w:tcPr>
            <w:tcW w:w="572" w:type="dxa"/>
          </w:tcPr>
          <w:p w14:paraId="386A2267" w14:textId="42162ABC" w:rsidR="008511FB" w:rsidRPr="008511FB" w:rsidRDefault="008511FB" w:rsidP="008511FB">
            <w:pPr>
              <w:pStyle w:val="TAL"/>
              <w:rPr>
                <w:sz w:val="16"/>
              </w:rPr>
            </w:pPr>
            <w:r>
              <w:rPr>
                <w:sz w:val="16"/>
              </w:rPr>
              <w:t>0063</w:t>
            </w:r>
          </w:p>
        </w:tc>
        <w:tc>
          <w:tcPr>
            <w:tcW w:w="567" w:type="dxa"/>
          </w:tcPr>
          <w:p w14:paraId="5AB6A128" w14:textId="67724D01" w:rsidR="008511FB" w:rsidRPr="008511FB" w:rsidRDefault="008511FB" w:rsidP="008511FB">
            <w:pPr>
              <w:pStyle w:val="TAL"/>
              <w:rPr>
                <w:sz w:val="16"/>
              </w:rPr>
            </w:pPr>
            <w:r>
              <w:rPr>
                <w:sz w:val="16"/>
              </w:rPr>
              <w:t>1</w:t>
            </w:r>
          </w:p>
        </w:tc>
        <w:tc>
          <w:tcPr>
            <w:tcW w:w="567" w:type="dxa"/>
          </w:tcPr>
          <w:p w14:paraId="2B517045" w14:textId="27010FFB" w:rsidR="008511FB" w:rsidRPr="008511FB" w:rsidRDefault="008511FB" w:rsidP="008511FB">
            <w:pPr>
              <w:pStyle w:val="TAL"/>
              <w:rPr>
                <w:sz w:val="16"/>
              </w:rPr>
            </w:pPr>
            <w:r>
              <w:rPr>
                <w:sz w:val="16"/>
              </w:rPr>
              <w:t>F</w:t>
            </w:r>
          </w:p>
        </w:tc>
        <w:tc>
          <w:tcPr>
            <w:tcW w:w="510" w:type="dxa"/>
          </w:tcPr>
          <w:p w14:paraId="6E4CE0C1" w14:textId="6ECEEA3F" w:rsidR="008511FB" w:rsidRPr="008511FB" w:rsidRDefault="008511FB" w:rsidP="008511FB">
            <w:pPr>
              <w:pStyle w:val="TAL"/>
              <w:rPr>
                <w:sz w:val="16"/>
              </w:rPr>
            </w:pPr>
            <w:r>
              <w:rPr>
                <w:sz w:val="16"/>
              </w:rPr>
              <w:t>Rel-16</w:t>
            </w:r>
          </w:p>
        </w:tc>
        <w:tc>
          <w:tcPr>
            <w:tcW w:w="661" w:type="dxa"/>
          </w:tcPr>
          <w:p w14:paraId="16573637" w14:textId="12FD5977" w:rsidR="008511FB" w:rsidRPr="008511FB" w:rsidRDefault="008511FB" w:rsidP="008511FB">
            <w:pPr>
              <w:pStyle w:val="TAL"/>
              <w:rPr>
                <w:sz w:val="16"/>
              </w:rPr>
            </w:pPr>
            <w:r>
              <w:rPr>
                <w:sz w:val="16"/>
              </w:rPr>
              <w:t>16.6.0</w:t>
            </w:r>
          </w:p>
        </w:tc>
        <w:tc>
          <w:tcPr>
            <w:tcW w:w="2607" w:type="dxa"/>
          </w:tcPr>
          <w:p w14:paraId="2AC79740" w14:textId="1C5DF756" w:rsidR="008511FB" w:rsidRPr="008511FB" w:rsidRDefault="008511FB" w:rsidP="008511FB">
            <w:pPr>
              <w:pStyle w:val="TAL"/>
              <w:rPr>
                <w:sz w:val="16"/>
              </w:rPr>
            </w:pPr>
            <w:r>
              <w:rPr>
                <w:sz w:val="16"/>
              </w:rPr>
              <w:t>notifyUri used by notification</w:t>
            </w:r>
          </w:p>
        </w:tc>
      </w:tr>
      <w:tr w:rsidR="008511FB" w14:paraId="3E31AAB8" w14:textId="77777777" w:rsidTr="008511FB">
        <w:tc>
          <w:tcPr>
            <w:tcW w:w="1133" w:type="dxa"/>
          </w:tcPr>
          <w:p w14:paraId="0F200E64" w14:textId="126F25EB" w:rsidR="008511FB" w:rsidRPr="008511FB" w:rsidRDefault="008511FB" w:rsidP="008511FB">
            <w:pPr>
              <w:pStyle w:val="TAL"/>
              <w:rPr>
                <w:sz w:val="16"/>
              </w:rPr>
            </w:pPr>
            <w:r>
              <w:rPr>
                <w:sz w:val="16"/>
              </w:rPr>
              <w:t>C3-210396</w:t>
            </w:r>
          </w:p>
        </w:tc>
        <w:tc>
          <w:tcPr>
            <w:tcW w:w="1020" w:type="dxa"/>
          </w:tcPr>
          <w:p w14:paraId="5BD4D83C" w14:textId="4D0E7060" w:rsidR="008511FB" w:rsidRPr="008511FB" w:rsidRDefault="008511FB" w:rsidP="008511FB">
            <w:pPr>
              <w:pStyle w:val="TAL"/>
              <w:rPr>
                <w:sz w:val="16"/>
              </w:rPr>
            </w:pPr>
            <w:r>
              <w:rPr>
                <w:sz w:val="16"/>
              </w:rPr>
              <w:t>agreed</w:t>
            </w:r>
          </w:p>
        </w:tc>
        <w:tc>
          <w:tcPr>
            <w:tcW w:w="1020" w:type="dxa"/>
          </w:tcPr>
          <w:p w14:paraId="0F786D33" w14:textId="3DFA0212" w:rsidR="008511FB" w:rsidRPr="008511FB" w:rsidRDefault="008511FB" w:rsidP="008511FB">
            <w:pPr>
              <w:pStyle w:val="TAL"/>
              <w:rPr>
                <w:sz w:val="16"/>
              </w:rPr>
            </w:pPr>
            <w:r>
              <w:rPr>
                <w:sz w:val="16"/>
              </w:rPr>
              <w:t>approved</w:t>
            </w:r>
          </w:p>
        </w:tc>
        <w:tc>
          <w:tcPr>
            <w:tcW w:w="1133" w:type="dxa"/>
          </w:tcPr>
          <w:p w14:paraId="1A01EED5" w14:textId="3B2E354C" w:rsidR="008511FB" w:rsidRPr="008511FB" w:rsidRDefault="008511FB" w:rsidP="008511FB">
            <w:pPr>
              <w:pStyle w:val="TAL"/>
              <w:rPr>
                <w:sz w:val="16"/>
              </w:rPr>
            </w:pPr>
            <w:r>
              <w:rPr>
                <w:sz w:val="16"/>
              </w:rPr>
              <w:t>29.551</w:t>
            </w:r>
          </w:p>
        </w:tc>
        <w:tc>
          <w:tcPr>
            <w:tcW w:w="572" w:type="dxa"/>
          </w:tcPr>
          <w:p w14:paraId="573428C9" w14:textId="76BF6665" w:rsidR="008511FB" w:rsidRPr="008511FB" w:rsidRDefault="008511FB" w:rsidP="008511FB">
            <w:pPr>
              <w:pStyle w:val="TAL"/>
              <w:rPr>
                <w:sz w:val="16"/>
              </w:rPr>
            </w:pPr>
            <w:r>
              <w:rPr>
                <w:sz w:val="16"/>
              </w:rPr>
              <w:t>0064</w:t>
            </w:r>
          </w:p>
        </w:tc>
        <w:tc>
          <w:tcPr>
            <w:tcW w:w="567" w:type="dxa"/>
          </w:tcPr>
          <w:p w14:paraId="070D84D5" w14:textId="27C81CF7" w:rsidR="008511FB" w:rsidRPr="008511FB" w:rsidRDefault="008511FB" w:rsidP="008511FB">
            <w:pPr>
              <w:pStyle w:val="TAL"/>
              <w:rPr>
                <w:sz w:val="16"/>
              </w:rPr>
            </w:pPr>
            <w:r>
              <w:rPr>
                <w:sz w:val="16"/>
              </w:rPr>
              <w:t>1</w:t>
            </w:r>
          </w:p>
        </w:tc>
        <w:tc>
          <w:tcPr>
            <w:tcW w:w="567" w:type="dxa"/>
          </w:tcPr>
          <w:p w14:paraId="2CADA2BE" w14:textId="430BF557" w:rsidR="008511FB" w:rsidRPr="008511FB" w:rsidRDefault="008511FB" w:rsidP="008511FB">
            <w:pPr>
              <w:pStyle w:val="TAL"/>
              <w:rPr>
                <w:sz w:val="16"/>
              </w:rPr>
            </w:pPr>
            <w:r>
              <w:rPr>
                <w:sz w:val="16"/>
              </w:rPr>
              <w:t>A</w:t>
            </w:r>
          </w:p>
        </w:tc>
        <w:tc>
          <w:tcPr>
            <w:tcW w:w="510" w:type="dxa"/>
          </w:tcPr>
          <w:p w14:paraId="1C4911D1" w14:textId="3CCFDAA1" w:rsidR="008511FB" w:rsidRPr="008511FB" w:rsidRDefault="008511FB" w:rsidP="008511FB">
            <w:pPr>
              <w:pStyle w:val="TAL"/>
              <w:rPr>
                <w:sz w:val="16"/>
              </w:rPr>
            </w:pPr>
            <w:r>
              <w:rPr>
                <w:sz w:val="16"/>
              </w:rPr>
              <w:t>Rel-17</w:t>
            </w:r>
          </w:p>
        </w:tc>
        <w:tc>
          <w:tcPr>
            <w:tcW w:w="661" w:type="dxa"/>
          </w:tcPr>
          <w:p w14:paraId="3A3D3AA5" w14:textId="0D032C08" w:rsidR="008511FB" w:rsidRPr="008511FB" w:rsidRDefault="008511FB" w:rsidP="008511FB">
            <w:pPr>
              <w:pStyle w:val="TAL"/>
              <w:rPr>
                <w:sz w:val="16"/>
              </w:rPr>
            </w:pPr>
            <w:r>
              <w:rPr>
                <w:sz w:val="16"/>
              </w:rPr>
              <w:t>17.1.0</w:t>
            </w:r>
          </w:p>
        </w:tc>
        <w:tc>
          <w:tcPr>
            <w:tcW w:w="2607" w:type="dxa"/>
          </w:tcPr>
          <w:p w14:paraId="59FF9CDD" w14:textId="4DBCE4B4" w:rsidR="008511FB" w:rsidRPr="008511FB" w:rsidRDefault="008511FB" w:rsidP="008511FB">
            <w:pPr>
              <w:pStyle w:val="TAL"/>
              <w:rPr>
                <w:sz w:val="16"/>
              </w:rPr>
            </w:pPr>
            <w:r>
              <w:rPr>
                <w:sz w:val="16"/>
              </w:rPr>
              <w:t>notifyUri used by notification</w:t>
            </w:r>
          </w:p>
        </w:tc>
      </w:tr>
      <w:tr w:rsidR="008511FB" w14:paraId="05FD9585" w14:textId="77777777" w:rsidTr="008511FB">
        <w:tc>
          <w:tcPr>
            <w:tcW w:w="1133" w:type="dxa"/>
          </w:tcPr>
          <w:p w14:paraId="1B9465AF" w14:textId="6C5DC14B" w:rsidR="008511FB" w:rsidRPr="008511FB" w:rsidRDefault="008511FB" w:rsidP="008511FB">
            <w:pPr>
              <w:pStyle w:val="TAL"/>
              <w:rPr>
                <w:sz w:val="16"/>
              </w:rPr>
            </w:pPr>
            <w:r>
              <w:rPr>
                <w:sz w:val="16"/>
              </w:rPr>
              <w:t>C3-210411</w:t>
            </w:r>
          </w:p>
        </w:tc>
        <w:tc>
          <w:tcPr>
            <w:tcW w:w="1020" w:type="dxa"/>
          </w:tcPr>
          <w:p w14:paraId="270DB7FA" w14:textId="63CD3A01" w:rsidR="008511FB" w:rsidRPr="008511FB" w:rsidRDefault="008511FB" w:rsidP="008511FB">
            <w:pPr>
              <w:pStyle w:val="TAL"/>
              <w:rPr>
                <w:sz w:val="16"/>
              </w:rPr>
            </w:pPr>
            <w:r>
              <w:rPr>
                <w:sz w:val="16"/>
              </w:rPr>
              <w:t>agreed</w:t>
            </w:r>
          </w:p>
        </w:tc>
        <w:tc>
          <w:tcPr>
            <w:tcW w:w="1020" w:type="dxa"/>
          </w:tcPr>
          <w:p w14:paraId="5457BDA6" w14:textId="53371799" w:rsidR="008511FB" w:rsidRPr="008511FB" w:rsidRDefault="008511FB" w:rsidP="008511FB">
            <w:pPr>
              <w:pStyle w:val="TAL"/>
              <w:rPr>
                <w:sz w:val="16"/>
              </w:rPr>
            </w:pPr>
            <w:r>
              <w:rPr>
                <w:sz w:val="16"/>
              </w:rPr>
              <w:t>approved</w:t>
            </w:r>
          </w:p>
        </w:tc>
        <w:tc>
          <w:tcPr>
            <w:tcW w:w="1133" w:type="dxa"/>
          </w:tcPr>
          <w:p w14:paraId="45135C40" w14:textId="03911D41" w:rsidR="008511FB" w:rsidRPr="008511FB" w:rsidRDefault="008511FB" w:rsidP="008511FB">
            <w:pPr>
              <w:pStyle w:val="TAL"/>
              <w:rPr>
                <w:sz w:val="16"/>
              </w:rPr>
            </w:pPr>
            <w:r>
              <w:rPr>
                <w:sz w:val="16"/>
              </w:rPr>
              <w:t>29.512</w:t>
            </w:r>
          </w:p>
        </w:tc>
        <w:tc>
          <w:tcPr>
            <w:tcW w:w="572" w:type="dxa"/>
          </w:tcPr>
          <w:p w14:paraId="12C6E004" w14:textId="711C03D4" w:rsidR="008511FB" w:rsidRPr="008511FB" w:rsidRDefault="008511FB" w:rsidP="008511FB">
            <w:pPr>
              <w:pStyle w:val="TAL"/>
              <w:rPr>
                <w:sz w:val="16"/>
              </w:rPr>
            </w:pPr>
            <w:r>
              <w:rPr>
                <w:sz w:val="16"/>
              </w:rPr>
              <w:t>0636</w:t>
            </w:r>
          </w:p>
        </w:tc>
        <w:tc>
          <w:tcPr>
            <w:tcW w:w="567" w:type="dxa"/>
          </w:tcPr>
          <w:p w14:paraId="728CA7FB" w14:textId="5ACBC537" w:rsidR="008511FB" w:rsidRPr="008511FB" w:rsidRDefault="008511FB" w:rsidP="008511FB">
            <w:pPr>
              <w:pStyle w:val="TAL"/>
              <w:rPr>
                <w:sz w:val="16"/>
              </w:rPr>
            </w:pPr>
            <w:r>
              <w:rPr>
                <w:sz w:val="16"/>
              </w:rPr>
              <w:t>1</w:t>
            </w:r>
          </w:p>
        </w:tc>
        <w:tc>
          <w:tcPr>
            <w:tcW w:w="567" w:type="dxa"/>
          </w:tcPr>
          <w:p w14:paraId="191540AC" w14:textId="5659A9B8" w:rsidR="008511FB" w:rsidRPr="008511FB" w:rsidRDefault="008511FB" w:rsidP="008511FB">
            <w:pPr>
              <w:pStyle w:val="TAL"/>
              <w:rPr>
                <w:sz w:val="16"/>
              </w:rPr>
            </w:pPr>
            <w:r>
              <w:rPr>
                <w:sz w:val="16"/>
              </w:rPr>
              <w:t>F</w:t>
            </w:r>
          </w:p>
        </w:tc>
        <w:tc>
          <w:tcPr>
            <w:tcW w:w="510" w:type="dxa"/>
          </w:tcPr>
          <w:p w14:paraId="5F5EBCF5" w14:textId="48D0D069" w:rsidR="008511FB" w:rsidRPr="008511FB" w:rsidRDefault="008511FB" w:rsidP="008511FB">
            <w:pPr>
              <w:pStyle w:val="TAL"/>
              <w:rPr>
                <w:sz w:val="16"/>
              </w:rPr>
            </w:pPr>
            <w:r>
              <w:rPr>
                <w:sz w:val="16"/>
              </w:rPr>
              <w:t>Rel-16</w:t>
            </w:r>
          </w:p>
        </w:tc>
        <w:tc>
          <w:tcPr>
            <w:tcW w:w="661" w:type="dxa"/>
          </w:tcPr>
          <w:p w14:paraId="5083DEDE" w14:textId="0DD81A73" w:rsidR="008511FB" w:rsidRPr="008511FB" w:rsidRDefault="008511FB" w:rsidP="008511FB">
            <w:pPr>
              <w:pStyle w:val="TAL"/>
              <w:rPr>
                <w:sz w:val="16"/>
              </w:rPr>
            </w:pPr>
            <w:r>
              <w:rPr>
                <w:sz w:val="16"/>
              </w:rPr>
              <w:t>16.7.0</w:t>
            </w:r>
          </w:p>
        </w:tc>
        <w:tc>
          <w:tcPr>
            <w:tcW w:w="2607" w:type="dxa"/>
          </w:tcPr>
          <w:p w14:paraId="6E09B8A5" w14:textId="367B5A23" w:rsidR="008511FB" w:rsidRPr="008511FB" w:rsidRDefault="008511FB" w:rsidP="008511FB">
            <w:pPr>
              <w:pStyle w:val="TAL"/>
              <w:rPr>
                <w:sz w:val="16"/>
              </w:rPr>
            </w:pPr>
            <w:r>
              <w:rPr>
                <w:sz w:val="16"/>
              </w:rPr>
              <w:t>Corrections to the procedures of policy provisioning and enforcement of authorized AMBR and default QoS</w:t>
            </w:r>
          </w:p>
        </w:tc>
      </w:tr>
      <w:tr w:rsidR="008511FB" w14:paraId="7B2859BA" w14:textId="77777777" w:rsidTr="008511FB">
        <w:tc>
          <w:tcPr>
            <w:tcW w:w="1133" w:type="dxa"/>
          </w:tcPr>
          <w:p w14:paraId="606F9779" w14:textId="56072F27" w:rsidR="008511FB" w:rsidRPr="008511FB" w:rsidRDefault="008511FB" w:rsidP="008511FB">
            <w:pPr>
              <w:pStyle w:val="TAL"/>
              <w:rPr>
                <w:sz w:val="16"/>
              </w:rPr>
            </w:pPr>
            <w:r>
              <w:rPr>
                <w:sz w:val="16"/>
              </w:rPr>
              <w:t>C3-210412</w:t>
            </w:r>
          </w:p>
        </w:tc>
        <w:tc>
          <w:tcPr>
            <w:tcW w:w="1020" w:type="dxa"/>
          </w:tcPr>
          <w:p w14:paraId="3412F1C5" w14:textId="6CA8CB4C" w:rsidR="008511FB" w:rsidRPr="008511FB" w:rsidRDefault="008511FB" w:rsidP="008511FB">
            <w:pPr>
              <w:pStyle w:val="TAL"/>
              <w:rPr>
                <w:sz w:val="16"/>
              </w:rPr>
            </w:pPr>
            <w:r>
              <w:rPr>
                <w:sz w:val="16"/>
              </w:rPr>
              <w:t>agreed</w:t>
            </w:r>
          </w:p>
        </w:tc>
        <w:tc>
          <w:tcPr>
            <w:tcW w:w="1020" w:type="dxa"/>
          </w:tcPr>
          <w:p w14:paraId="55D1F339" w14:textId="228C248A" w:rsidR="008511FB" w:rsidRPr="008511FB" w:rsidRDefault="008511FB" w:rsidP="008511FB">
            <w:pPr>
              <w:pStyle w:val="TAL"/>
              <w:rPr>
                <w:sz w:val="16"/>
              </w:rPr>
            </w:pPr>
            <w:r>
              <w:rPr>
                <w:sz w:val="16"/>
              </w:rPr>
              <w:t>approved</w:t>
            </w:r>
          </w:p>
        </w:tc>
        <w:tc>
          <w:tcPr>
            <w:tcW w:w="1133" w:type="dxa"/>
          </w:tcPr>
          <w:p w14:paraId="726CB7AF" w14:textId="75627468" w:rsidR="008511FB" w:rsidRPr="008511FB" w:rsidRDefault="008511FB" w:rsidP="008511FB">
            <w:pPr>
              <w:pStyle w:val="TAL"/>
              <w:rPr>
                <w:sz w:val="16"/>
              </w:rPr>
            </w:pPr>
            <w:r>
              <w:rPr>
                <w:sz w:val="16"/>
              </w:rPr>
              <w:t>29.512</w:t>
            </w:r>
          </w:p>
        </w:tc>
        <w:tc>
          <w:tcPr>
            <w:tcW w:w="572" w:type="dxa"/>
          </w:tcPr>
          <w:p w14:paraId="4FCF9694" w14:textId="5D18B569" w:rsidR="008511FB" w:rsidRPr="008511FB" w:rsidRDefault="008511FB" w:rsidP="008511FB">
            <w:pPr>
              <w:pStyle w:val="TAL"/>
              <w:rPr>
                <w:sz w:val="16"/>
              </w:rPr>
            </w:pPr>
            <w:r>
              <w:rPr>
                <w:sz w:val="16"/>
              </w:rPr>
              <w:t>0637</w:t>
            </w:r>
          </w:p>
        </w:tc>
        <w:tc>
          <w:tcPr>
            <w:tcW w:w="567" w:type="dxa"/>
          </w:tcPr>
          <w:p w14:paraId="69D09C15" w14:textId="17F47243" w:rsidR="008511FB" w:rsidRPr="008511FB" w:rsidRDefault="008511FB" w:rsidP="008511FB">
            <w:pPr>
              <w:pStyle w:val="TAL"/>
              <w:rPr>
                <w:sz w:val="16"/>
              </w:rPr>
            </w:pPr>
            <w:r>
              <w:rPr>
                <w:sz w:val="16"/>
              </w:rPr>
              <w:t>1</w:t>
            </w:r>
          </w:p>
        </w:tc>
        <w:tc>
          <w:tcPr>
            <w:tcW w:w="567" w:type="dxa"/>
          </w:tcPr>
          <w:p w14:paraId="0300B630" w14:textId="17D02426" w:rsidR="008511FB" w:rsidRPr="008511FB" w:rsidRDefault="008511FB" w:rsidP="008511FB">
            <w:pPr>
              <w:pStyle w:val="TAL"/>
              <w:rPr>
                <w:sz w:val="16"/>
              </w:rPr>
            </w:pPr>
            <w:r>
              <w:rPr>
                <w:sz w:val="16"/>
              </w:rPr>
              <w:t>A</w:t>
            </w:r>
          </w:p>
        </w:tc>
        <w:tc>
          <w:tcPr>
            <w:tcW w:w="510" w:type="dxa"/>
          </w:tcPr>
          <w:p w14:paraId="4D59F9C6" w14:textId="270774F0" w:rsidR="008511FB" w:rsidRPr="008511FB" w:rsidRDefault="008511FB" w:rsidP="008511FB">
            <w:pPr>
              <w:pStyle w:val="TAL"/>
              <w:rPr>
                <w:sz w:val="16"/>
              </w:rPr>
            </w:pPr>
            <w:r>
              <w:rPr>
                <w:sz w:val="16"/>
              </w:rPr>
              <w:t>Rel-17</w:t>
            </w:r>
          </w:p>
        </w:tc>
        <w:tc>
          <w:tcPr>
            <w:tcW w:w="661" w:type="dxa"/>
          </w:tcPr>
          <w:p w14:paraId="0FCFEC77" w14:textId="641DD854" w:rsidR="008511FB" w:rsidRPr="008511FB" w:rsidRDefault="008511FB" w:rsidP="008511FB">
            <w:pPr>
              <w:pStyle w:val="TAL"/>
              <w:rPr>
                <w:sz w:val="16"/>
              </w:rPr>
            </w:pPr>
            <w:r>
              <w:rPr>
                <w:sz w:val="16"/>
              </w:rPr>
              <w:t>17.1.0</w:t>
            </w:r>
          </w:p>
        </w:tc>
        <w:tc>
          <w:tcPr>
            <w:tcW w:w="2607" w:type="dxa"/>
          </w:tcPr>
          <w:p w14:paraId="36AF38F2" w14:textId="6800F0BF" w:rsidR="008511FB" w:rsidRPr="008511FB" w:rsidRDefault="008511FB" w:rsidP="008511FB">
            <w:pPr>
              <w:pStyle w:val="TAL"/>
              <w:rPr>
                <w:sz w:val="16"/>
              </w:rPr>
            </w:pPr>
            <w:r>
              <w:rPr>
                <w:sz w:val="16"/>
              </w:rPr>
              <w:t>Corrections to the procedures of policy provisioning and enforcement of authorized AMBR and default QoS</w:t>
            </w:r>
          </w:p>
        </w:tc>
      </w:tr>
      <w:tr w:rsidR="008511FB" w14:paraId="0FC318E0" w14:textId="77777777" w:rsidTr="008511FB">
        <w:tc>
          <w:tcPr>
            <w:tcW w:w="1133" w:type="dxa"/>
          </w:tcPr>
          <w:p w14:paraId="7C8B0D09" w14:textId="4A9E0624" w:rsidR="008511FB" w:rsidRPr="008511FB" w:rsidRDefault="008511FB" w:rsidP="008511FB">
            <w:pPr>
              <w:pStyle w:val="TAL"/>
              <w:rPr>
                <w:sz w:val="16"/>
              </w:rPr>
            </w:pPr>
            <w:r>
              <w:rPr>
                <w:sz w:val="16"/>
              </w:rPr>
              <w:t>C3-211229</w:t>
            </w:r>
          </w:p>
        </w:tc>
        <w:tc>
          <w:tcPr>
            <w:tcW w:w="1020" w:type="dxa"/>
          </w:tcPr>
          <w:p w14:paraId="7D7FFEFD" w14:textId="2B5E78D5" w:rsidR="008511FB" w:rsidRPr="008511FB" w:rsidRDefault="008511FB" w:rsidP="008511FB">
            <w:pPr>
              <w:pStyle w:val="TAL"/>
              <w:rPr>
                <w:sz w:val="16"/>
              </w:rPr>
            </w:pPr>
            <w:r>
              <w:rPr>
                <w:sz w:val="16"/>
              </w:rPr>
              <w:t>agreed</w:t>
            </w:r>
          </w:p>
        </w:tc>
        <w:tc>
          <w:tcPr>
            <w:tcW w:w="1020" w:type="dxa"/>
          </w:tcPr>
          <w:p w14:paraId="32661F54" w14:textId="624E507A" w:rsidR="008511FB" w:rsidRPr="008511FB" w:rsidRDefault="008511FB" w:rsidP="008511FB">
            <w:pPr>
              <w:pStyle w:val="TAL"/>
              <w:rPr>
                <w:sz w:val="16"/>
              </w:rPr>
            </w:pPr>
            <w:r>
              <w:rPr>
                <w:sz w:val="16"/>
              </w:rPr>
              <w:t>approved</w:t>
            </w:r>
          </w:p>
        </w:tc>
        <w:tc>
          <w:tcPr>
            <w:tcW w:w="1133" w:type="dxa"/>
          </w:tcPr>
          <w:p w14:paraId="12CCB741" w14:textId="71725500" w:rsidR="008511FB" w:rsidRPr="008511FB" w:rsidRDefault="008511FB" w:rsidP="008511FB">
            <w:pPr>
              <w:pStyle w:val="TAL"/>
              <w:rPr>
                <w:sz w:val="16"/>
              </w:rPr>
            </w:pPr>
            <w:r>
              <w:rPr>
                <w:sz w:val="16"/>
              </w:rPr>
              <w:t>29.513</w:t>
            </w:r>
          </w:p>
        </w:tc>
        <w:tc>
          <w:tcPr>
            <w:tcW w:w="572" w:type="dxa"/>
          </w:tcPr>
          <w:p w14:paraId="529EF501" w14:textId="4A33C46E" w:rsidR="008511FB" w:rsidRPr="008511FB" w:rsidRDefault="008511FB" w:rsidP="008511FB">
            <w:pPr>
              <w:pStyle w:val="TAL"/>
              <w:rPr>
                <w:sz w:val="16"/>
              </w:rPr>
            </w:pPr>
            <w:r>
              <w:rPr>
                <w:sz w:val="16"/>
              </w:rPr>
              <w:t>0251</w:t>
            </w:r>
          </w:p>
        </w:tc>
        <w:tc>
          <w:tcPr>
            <w:tcW w:w="567" w:type="dxa"/>
          </w:tcPr>
          <w:p w14:paraId="372A10A3" w14:textId="77777777" w:rsidR="008511FB" w:rsidRPr="008511FB" w:rsidRDefault="008511FB" w:rsidP="008511FB">
            <w:pPr>
              <w:pStyle w:val="TAL"/>
              <w:rPr>
                <w:sz w:val="16"/>
              </w:rPr>
            </w:pPr>
          </w:p>
        </w:tc>
        <w:tc>
          <w:tcPr>
            <w:tcW w:w="567" w:type="dxa"/>
          </w:tcPr>
          <w:p w14:paraId="63CD1EEB" w14:textId="3F038B4D" w:rsidR="008511FB" w:rsidRPr="008511FB" w:rsidRDefault="008511FB" w:rsidP="008511FB">
            <w:pPr>
              <w:pStyle w:val="TAL"/>
              <w:rPr>
                <w:sz w:val="16"/>
              </w:rPr>
            </w:pPr>
            <w:r>
              <w:rPr>
                <w:sz w:val="16"/>
              </w:rPr>
              <w:t>F</w:t>
            </w:r>
          </w:p>
        </w:tc>
        <w:tc>
          <w:tcPr>
            <w:tcW w:w="510" w:type="dxa"/>
          </w:tcPr>
          <w:p w14:paraId="4F28182E" w14:textId="0603CC90" w:rsidR="008511FB" w:rsidRPr="008511FB" w:rsidRDefault="008511FB" w:rsidP="008511FB">
            <w:pPr>
              <w:pStyle w:val="TAL"/>
              <w:rPr>
                <w:sz w:val="16"/>
              </w:rPr>
            </w:pPr>
            <w:r>
              <w:rPr>
                <w:sz w:val="16"/>
              </w:rPr>
              <w:t>Rel-16</w:t>
            </w:r>
          </w:p>
        </w:tc>
        <w:tc>
          <w:tcPr>
            <w:tcW w:w="661" w:type="dxa"/>
          </w:tcPr>
          <w:p w14:paraId="50346B63" w14:textId="5ACB5DA5" w:rsidR="008511FB" w:rsidRPr="008511FB" w:rsidRDefault="008511FB" w:rsidP="008511FB">
            <w:pPr>
              <w:pStyle w:val="TAL"/>
              <w:rPr>
                <w:sz w:val="16"/>
              </w:rPr>
            </w:pPr>
            <w:r>
              <w:rPr>
                <w:sz w:val="16"/>
              </w:rPr>
              <w:t>16.6.0</w:t>
            </w:r>
          </w:p>
        </w:tc>
        <w:tc>
          <w:tcPr>
            <w:tcW w:w="2607" w:type="dxa"/>
          </w:tcPr>
          <w:p w14:paraId="0608842B" w14:textId="46D458A9" w:rsidR="008511FB" w:rsidRPr="008511FB" w:rsidRDefault="008511FB" w:rsidP="008511FB">
            <w:pPr>
              <w:pStyle w:val="TAL"/>
              <w:rPr>
                <w:sz w:val="16"/>
              </w:rPr>
            </w:pPr>
            <w:r>
              <w:rPr>
                <w:sz w:val="16"/>
              </w:rPr>
              <w:t>PFD change subscription modification procedure</w:t>
            </w:r>
          </w:p>
        </w:tc>
      </w:tr>
      <w:tr w:rsidR="008511FB" w14:paraId="36BC6590" w14:textId="77777777" w:rsidTr="008511FB">
        <w:tc>
          <w:tcPr>
            <w:tcW w:w="1133" w:type="dxa"/>
          </w:tcPr>
          <w:p w14:paraId="78B85BCE" w14:textId="749126F1" w:rsidR="008511FB" w:rsidRPr="008511FB" w:rsidRDefault="008511FB" w:rsidP="008511FB">
            <w:pPr>
              <w:pStyle w:val="TAL"/>
              <w:rPr>
                <w:sz w:val="16"/>
              </w:rPr>
            </w:pPr>
            <w:r>
              <w:rPr>
                <w:sz w:val="16"/>
              </w:rPr>
              <w:t>C3-211230</w:t>
            </w:r>
          </w:p>
        </w:tc>
        <w:tc>
          <w:tcPr>
            <w:tcW w:w="1020" w:type="dxa"/>
          </w:tcPr>
          <w:p w14:paraId="53A6E007" w14:textId="7F8FDF63" w:rsidR="008511FB" w:rsidRPr="008511FB" w:rsidRDefault="008511FB" w:rsidP="008511FB">
            <w:pPr>
              <w:pStyle w:val="TAL"/>
              <w:rPr>
                <w:sz w:val="16"/>
              </w:rPr>
            </w:pPr>
            <w:r>
              <w:rPr>
                <w:sz w:val="16"/>
              </w:rPr>
              <w:t>agreed</w:t>
            </w:r>
          </w:p>
        </w:tc>
        <w:tc>
          <w:tcPr>
            <w:tcW w:w="1020" w:type="dxa"/>
          </w:tcPr>
          <w:p w14:paraId="43ED3F7D" w14:textId="4D79D246" w:rsidR="008511FB" w:rsidRPr="008511FB" w:rsidRDefault="008511FB" w:rsidP="008511FB">
            <w:pPr>
              <w:pStyle w:val="TAL"/>
              <w:rPr>
                <w:sz w:val="16"/>
              </w:rPr>
            </w:pPr>
            <w:r>
              <w:rPr>
                <w:sz w:val="16"/>
              </w:rPr>
              <w:t>approved</w:t>
            </w:r>
          </w:p>
        </w:tc>
        <w:tc>
          <w:tcPr>
            <w:tcW w:w="1133" w:type="dxa"/>
          </w:tcPr>
          <w:p w14:paraId="7FA97B2B" w14:textId="5584A444" w:rsidR="008511FB" w:rsidRPr="008511FB" w:rsidRDefault="008511FB" w:rsidP="008511FB">
            <w:pPr>
              <w:pStyle w:val="TAL"/>
              <w:rPr>
                <w:sz w:val="16"/>
              </w:rPr>
            </w:pPr>
            <w:r>
              <w:rPr>
                <w:sz w:val="16"/>
              </w:rPr>
              <w:t>29.513</w:t>
            </w:r>
          </w:p>
        </w:tc>
        <w:tc>
          <w:tcPr>
            <w:tcW w:w="572" w:type="dxa"/>
          </w:tcPr>
          <w:p w14:paraId="23E71BE1" w14:textId="5C9EA090" w:rsidR="008511FB" w:rsidRPr="008511FB" w:rsidRDefault="008511FB" w:rsidP="008511FB">
            <w:pPr>
              <w:pStyle w:val="TAL"/>
              <w:rPr>
                <w:sz w:val="16"/>
              </w:rPr>
            </w:pPr>
            <w:r>
              <w:rPr>
                <w:sz w:val="16"/>
              </w:rPr>
              <w:t>0252</w:t>
            </w:r>
          </w:p>
        </w:tc>
        <w:tc>
          <w:tcPr>
            <w:tcW w:w="567" w:type="dxa"/>
          </w:tcPr>
          <w:p w14:paraId="742558EF" w14:textId="77777777" w:rsidR="008511FB" w:rsidRPr="008511FB" w:rsidRDefault="008511FB" w:rsidP="008511FB">
            <w:pPr>
              <w:pStyle w:val="TAL"/>
              <w:rPr>
                <w:sz w:val="16"/>
              </w:rPr>
            </w:pPr>
          </w:p>
        </w:tc>
        <w:tc>
          <w:tcPr>
            <w:tcW w:w="567" w:type="dxa"/>
          </w:tcPr>
          <w:p w14:paraId="57D1ACA1" w14:textId="4C82A8AD" w:rsidR="008511FB" w:rsidRPr="008511FB" w:rsidRDefault="008511FB" w:rsidP="008511FB">
            <w:pPr>
              <w:pStyle w:val="TAL"/>
              <w:rPr>
                <w:sz w:val="16"/>
              </w:rPr>
            </w:pPr>
            <w:r>
              <w:rPr>
                <w:sz w:val="16"/>
              </w:rPr>
              <w:t>A</w:t>
            </w:r>
          </w:p>
        </w:tc>
        <w:tc>
          <w:tcPr>
            <w:tcW w:w="510" w:type="dxa"/>
          </w:tcPr>
          <w:p w14:paraId="21D8743B" w14:textId="4B8DD20F" w:rsidR="008511FB" w:rsidRPr="008511FB" w:rsidRDefault="008511FB" w:rsidP="008511FB">
            <w:pPr>
              <w:pStyle w:val="TAL"/>
              <w:rPr>
                <w:sz w:val="16"/>
              </w:rPr>
            </w:pPr>
            <w:r>
              <w:rPr>
                <w:sz w:val="16"/>
              </w:rPr>
              <w:t>Rel-17</w:t>
            </w:r>
          </w:p>
        </w:tc>
        <w:tc>
          <w:tcPr>
            <w:tcW w:w="661" w:type="dxa"/>
          </w:tcPr>
          <w:p w14:paraId="07EFC9D0" w14:textId="1AC061CB" w:rsidR="008511FB" w:rsidRPr="008511FB" w:rsidRDefault="008511FB" w:rsidP="008511FB">
            <w:pPr>
              <w:pStyle w:val="TAL"/>
              <w:rPr>
                <w:sz w:val="16"/>
              </w:rPr>
            </w:pPr>
            <w:r>
              <w:rPr>
                <w:sz w:val="16"/>
              </w:rPr>
              <w:t>17.1.0</w:t>
            </w:r>
          </w:p>
        </w:tc>
        <w:tc>
          <w:tcPr>
            <w:tcW w:w="2607" w:type="dxa"/>
          </w:tcPr>
          <w:p w14:paraId="151DE3E4" w14:textId="61746224" w:rsidR="008511FB" w:rsidRPr="008511FB" w:rsidRDefault="008511FB" w:rsidP="008511FB">
            <w:pPr>
              <w:pStyle w:val="TAL"/>
              <w:rPr>
                <w:sz w:val="16"/>
              </w:rPr>
            </w:pPr>
            <w:r>
              <w:rPr>
                <w:sz w:val="16"/>
              </w:rPr>
              <w:t>PFD change subscription modification procedure</w:t>
            </w:r>
          </w:p>
        </w:tc>
      </w:tr>
      <w:tr w:rsidR="008511FB" w14:paraId="16105CE6" w14:textId="77777777" w:rsidTr="008511FB">
        <w:tc>
          <w:tcPr>
            <w:tcW w:w="1133" w:type="dxa"/>
          </w:tcPr>
          <w:p w14:paraId="7062AAA7" w14:textId="0CC89430" w:rsidR="008511FB" w:rsidRPr="008511FB" w:rsidRDefault="008511FB" w:rsidP="008511FB">
            <w:pPr>
              <w:pStyle w:val="TAL"/>
              <w:rPr>
                <w:sz w:val="16"/>
              </w:rPr>
            </w:pPr>
            <w:r>
              <w:rPr>
                <w:sz w:val="16"/>
              </w:rPr>
              <w:t>C3-211231</w:t>
            </w:r>
          </w:p>
        </w:tc>
        <w:tc>
          <w:tcPr>
            <w:tcW w:w="1020" w:type="dxa"/>
          </w:tcPr>
          <w:p w14:paraId="1439AA87" w14:textId="05E9A47F" w:rsidR="008511FB" w:rsidRPr="008511FB" w:rsidRDefault="008511FB" w:rsidP="008511FB">
            <w:pPr>
              <w:pStyle w:val="TAL"/>
              <w:rPr>
                <w:sz w:val="16"/>
              </w:rPr>
            </w:pPr>
            <w:r>
              <w:rPr>
                <w:sz w:val="16"/>
              </w:rPr>
              <w:t>agreed</w:t>
            </w:r>
          </w:p>
        </w:tc>
        <w:tc>
          <w:tcPr>
            <w:tcW w:w="1020" w:type="dxa"/>
          </w:tcPr>
          <w:p w14:paraId="034FB937" w14:textId="6F58524F" w:rsidR="008511FB" w:rsidRPr="008511FB" w:rsidRDefault="008511FB" w:rsidP="008511FB">
            <w:pPr>
              <w:pStyle w:val="TAL"/>
              <w:rPr>
                <w:sz w:val="16"/>
              </w:rPr>
            </w:pPr>
            <w:r>
              <w:rPr>
                <w:sz w:val="16"/>
              </w:rPr>
              <w:t>approved</w:t>
            </w:r>
          </w:p>
        </w:tc>
        <w:tc>
          <w:tcPr>
            <w:tcW w:w="1133" w:type="dxa"/>
          </w:tcPr>
          <w:p w14:paraId="248120FD" w14:textId="2A5A870E" w:rsidR="008511FB" w:rsidRPr="008511FB" w:rsidRDefault="008511FB" w:rsidP="008511FB">
            <w:pPr>
              <w:pStyle w:val="TAL"/>
              <w:rPr>
                <w:sz w:val="16"/>
              </w:rPr>
            </w:pPr>
            <w:r>
              <w:rPr>
                <w:sz w:val="16"/>
              </w:rPr>
              <w:t>29.512</w:t>
            </w:r>
          </w:p>
        </w:tc>
        <w:tc>
          <w:tcPr>
            <w:tcW w:w="572" w:type="dxa"/>
          </w:tcPr>
          <w:p w14:paraId="08DB519F" w14:textId="6DFBDC5B" w:rsidR="008511FB" w:rsidRPr="008511FB" w:rsidRDefault="008511FB" w:rsidP="008511FB">
            <w:pPr>
              <w:pStyle w:val="TAL"/>
              <w:rPr>
                <w:sz w:val="16"/>
              </w:rPr>
            </w:pPr>
            <w:r>
              <w:rPr>
                <w:sz w:val="16"/>
              </w:rPr>
              <w:t>0737</w:t>
            </w:r>
          </w:p>
        </w:tc>
        <w:tc>
          <w:tcPr>
            <w:tcW w:w="567" w:type="dxa"/>
          </w:tcPr>
          <w:p w14:paraId="60D704B8" w14:textId="77777777" w:rsidR="008511FB" w:rsidRPr="008511FB" w:rsidRDefault="008511FB" w:rsidP="008511FB">
            <w:pPr>
              <w:pStyle w:val="TAL"/>
              <w:rPr>
                <w:sz w:val="16"/>
              </w:rPr>
            </w:pPr>
          </w:p>
        </w:tc>
        <w:tc>
          <w:tcPr>
            <w:tcW w:w="567" w:type="dxa"/>
          </w:tcPr>
          <w:p w14:paraId="33DCFD62" w14:textId="724178B4" w:rsidR="008511FB" w:rsidRPr="008511FB" w:rsidRDefault="008511FB" w:rsidP="008511FB">
            <w:pPr>
              <w:pStyle w:val="TAL"/>
              <w:rPr>
                <w:sz w:val="16"/>
              </w:rPr>
            </w:pPr>
            <w:r>
              <w:rPr>
                <w:sz w:val="16"/>
              </w:rPr>
              <w:t>F</w:t>
            </w:r>
          </w:p>
        </w:tc>
        <w:tc>
          <w:tcPr>
            <w:tcW w:w="510" w:type="dxa"/>
          </w:tcPr>
          <w:p w14:paraId="3FF159B7" w14:textId="54C09616" w:rsidR="008511FB" w:rsidRPr="008511FB" w:rsidRDefault="008511FB" w:rsidP="008511FB">
            <w:pPr>
              <w:pStyle w:val="TAL"/>
              <w:rPr>
                <w:sz w:val="16"/>
              </w:rPr>
            </w:pPr>
            <w:r>
              <w:rPr>
                <w:sz w:val="16"/>
              </w:rPr>
              <w:t>Rel-16</w:t>
            </w:r>
          </w:p>
        </w:tc>
        <w:tc>
          <w:tcPr>
            <w:tcW w:w="661" w:type="dxa"/>
          </w:tcPr>
          <w:p w14:paraId="290B9567" w14:textId="7B4ABE34" w:rsidR="008511FB" w:rsidRPr="008511FB" w:rsidRDefault="008511FB" w:rsidP="008511FB">
            <w:pPr>
              <w:pStyle w:val="TAL"/>
              <w:rPr>
                <w:sz w:val="16"/>
              </w:rPr>
            </w:pPr>
            <w:r>
              <w:rPr>
                <w:sz w:val="16"/>
              </w:rPr>
              <w:t>16.7.0</w:t>
            </w:r>
          </w:p>
        </w:tc>
        <w:tc>
          <w:tcPr>
            <w:tcW w:w="2607" w:type="dxa"/>
          </w:tcPr>
          <w:p w14:paraId="3C6F54AE" w14:textId="7D6FC686" w:rsidR="008511FB" w:rsidRPr="008511FB" w:rsidRDefault="008511FB" w:rsidP="008511FB">
            <w:pPr>
              <w:pStyle w:val="TAL"/>
              <w:rPr>
                <w:sz w:val="16"/>
              </w:rPr>
            </w:pPr>
            <w:r>
              <w:rPr>
                <w:sz w:val="16"/>
              </w:rPr>
              <w:t>packFiltInfo attribute correction</w:t>
            </w:r>
          </w:p>
        </w:tc>
      </w:tr>
      <w:tr w:rsidR="008511FB" w14:paraId="3066B73C" w14:textId="77777777" w:rsidTr="008511FB">
        <w:tc>
          <w:tcPr>
            <w:tcW w:w="1133" w:type="dxa"/>
          </w:tcPr>
          <w:p w14:paraId="2384F6D3" w14:textId="6F903962" w:rsidR="008511FB" w:rsidRPr="008511FB" w:rsidRDefault="008511FB" w:rsidP="008511FB">
            <w:pPr>
              <w:pStyle w:val="TAL"/>
              <w:rPr>
                <w:sz w:val="16"/>
              </w:rPr>
            </w:pPr>
            <w:r>
              <w:rPr>
                <w:sz w:val="16"/>
              </w:rPr>
              <w:t>C3-211232</w:t>
            </w:r>
          </w:p>
        </w:tc>
        <w:tc>
          <w:tcPr>
            <w:tcW w:w="1020" w:type="dxa"/>
          </w:tcPr>
          <w:p w14:paraId="3EFDBC7E" w14:textId="0AF65479" w:rsidR="008511FB" w:rsidRPr="008511FB" w:rsidRDefault="008511FB" w:rsidP="008511FB">
            <w:pPr>
              <w:pStyle w:val="TAL"/>
              <w:rPr>
                <w:sz w:val="16"/>
              </w:rPr>
            </w:pPr>
            <w:r>
              <w:rPr>
                <w:sz w:val="16"/>
              </w:rPr>
              <w:t>agreed</w:t>
            </w:r>
          </w:p>
        </w:tc>
        <w:tc>
          <w:tcPr>
            <w:tcW w:w="1020" w:type="dxa"/>
          </w:tcPr>
          <w:p w14:paraId="2734FE53" w14:textId="271360C7" w:rsidR="008511FB" w:rsidRPr="008511FB" w:rsidRDefault="008511FB" w:rsidP="008511FB">
            <w:pPr>
              <w:pStyle w:val="TAL"/>
              <w:rPr>
                <w:sz w:val="16"/>
              </w:rPr>
            </w:pPr>
            <w:r>
              <w:rPr>
                <w:sz w:val="16"/>
              </w:rPr>
              <w:t>approved</w:t>
            </w:r>
          </w:p>
        </w:tc>
        <w:tc>
          <w:tcPr>
            <w:tcW w:w="1133" w:type="dxa"/>
          </w:tcPr>
          <w:p w14:paraId="370D73BF" w14:textId="2D747C53" w:rsidR="008511FB" w:rsidRPr="008511FB" w:rsidRDefault="008511FB" w:rsidP="008511FB">
            <w:pPr>
              <w:pStyle w:val="TAL"/>
              <w:rPr>
                <w:sz w:val="16"/>
              </w:rPr>
            </w:pPr>
            <w:r>
              <w:rPr>
                <w:sz w:val="16"/>
              </w:rPr>
              <w:t>29.512</w:t>
            </w:r>
          </w:p>
        </w:tc>
        <w:tc>
          <w:tcPr>
            <w:tcW w:w="572" w:type="dxa"/>
          </w:tcPr>
          <w:p w14:paraId="1A1E25B4" w14:textId="68D2414F" w:rsidR="008511FB" w:rsidRPr="008511FB" w:rsidRDefault="008511FB" w:rsidP="008511FB">
            <w:pPr>
              <w:pStyle w:val="TAL"/>
              <w:rPr>
                <w:sz w:val="16"/>
              </w:rPr>
            </w:pPr>
            <w:r>
              <w:rPr>
                <w:sz w:val="16"/>
              </w:rPr>
              <w:t>0738</w:t>
            </w:r>
          </w:p>
        </w:tc>
        <w:tc>
          <w:tcPr>
            <w:tcW w:w="567" w:type="dxa"/>
          </w:tcPr>
          <w:p w14:paraId="11993087" w14:textId="77777777" w:rsidR="008511FB" w:rsidRPr="008511FB" w:rsidRDefault="008511FB" w:rsidP="008511FB">
            <w:pPr>
              <w:pStyle w:val="TAL"/>
              <w:rPr>
                <w:sz w:val="16"/>
              </w:rPr>
            </w:pPr>
          </w:p>
        </w:tc>
        <w:tc>
          <w:tcPr>
            <w:tcW w:w="567" w:type="dxa"/>
          </w:tcPr>
          <w:p w14:paraId="3CE75F1E" w14:textId="652066A3" w:rsidR="008511FB" w:rsidRPr="008511FB" w:rsidRDefault="008511FB" w:rsidP="008511FB">
            <w:pPr>
              <w:pStyle w:val="TAL"/>
              <w:rPr>
                <w:sz w:val="16"/>
              </w:rPr>
            </w:pPr>
            <w:r>
              <w:rPr>
                <w:sz w:val="16"/>
              </w:rPr>
              <w:t>A</w:t>
            </w:r>
          </w:p>
        </w:tc>
        <w:tc>
          <w:tcPr>
            <w:tcW w:w="510" w:type="dxa"/>
          </w:tcPr>
          <w:p w14:paraId="1338E4F5" w14:textId="270E6D7B" w:rsidR="008511FB" w:rsidRPr="008511FB" w:rsidRDefault="008511FB" w:rsidP="008511FB">
            <w:pPr>
              <w:pStyle w:val="TAL"/>
              <w:rPr>
                <w:sz w:val="16"/>
              </w:rPr>
            </w:pPr>
            <w:r>
              <w:rPr>
                <w:sz w:val="16"/>
              </w:rPr>
              <w:t>Rel-17</w:t>
            </w:r>
          </w:p>
        </w:tc>
        <w:tc>
          <w:tcPr>
            <w:tcW w:w="661" w:type="dxa"/>
          </w:tcPr>
          <w:p w14:paraId="08B4436E" w14:textId="6F8AE198" w:rsidR="008511FB" w:rsidRPr="008511FB" w:rsidRDefault="008511FB" w:rsidP="008511FB">
            <w:pPr>
              <w:pStyle w:val="TAL"/>
              <w:rPr>
                <w:sz w:val="16"/>
              </w:rPr>
            </w:pPr>
            <w:r>
              <w:rPr>
                <w:sz w:val="16"/>
              </w:rPr>
              <w:t>17.1.0</w:t>
            </w:r>
          </w:p>
        </w:tc>
        <w:tc>
          <w:tcPr>
            <w:tcW w:w="2607" w:type="dxa"/>
          </w:tcPr>
          <w:p w14:paraId="068B7DD3" w14:textId="3DFD8339" w:rsidR="008511FB" w:rsidRPr="008511FB" w:rsidRDefault="008511FB" w:rsidP="008511FB">
            <w:pPr>
              <w:pStyle w:val="TAL"/>
              <w:rPr>
                <w:sz w:val="16"/>
              </w:rPr>
            </w:pPr>
            <w:r>
              <w:rPr>
                <w:sz w:val="16"/>
              </w:rPr>
              <w:t>packFiltInfo attribute correction</w:t>
            </w:r>
          </w:p>
        </w:tc>
      </w:tr>
    </w:tbl>
    <w:p w14:paraId="36723383" w14:textId="77777777" w:rsidR="008511FB" w:rsidRDefault="008511FB" w:rsidP="008511FB"/>
    <w:p w14:paraId="5BF385DB"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526C1A" w14:textId="35037C81" w:rsidR="008511FB" w:rsidRDefault="008511FB" w:rsidP="008511FB">
      <w:pPr>
        <w:rPr>
          <w:rFonts w:ascii="Arial" w:hAnsi="Arial" w:cs="Arial"/>
          <w:b/>
          <w:sz w:val="24"/>
        </w:rPr>
      </w:pPr>
      <w:r>
        <w:rPr>
          <w:rFonts w:ascii="Arial" w:hAnsi="Arial" w:cs="Arial"/>
          <w:b/>
          <w:color w:val="0000FF"/>
          <w:sz w:val="24"/>
        </w:rPr>
        <w:t>CP-210239</w:t>
      </w:r>
      <w:r>
        <w:rPr>
          <w:rFonts w:ascii="Arial" w:hAnsi="Arial" w:cs="Arial"/>
          <w:b/>
          <w:color w:val="0000FF"/>
          <w:sz w:val="24"/>
        </w:rPr>
        <w:tab/>
      </w:r>
      <w:r>
        <w:rPr>
          <w:rFonts w:ascii="Arial" w:hAnsi="Arial" w:cs="Arial"/>
          <w:b/>
          <w:sz w:val="24"/>
        </w:rPr>
        <w:t>CR Pack on update of TS version_Rel-16</w:t>
      </w:r>
    </w:p>
    <w:p w14:paraId="46F6C3A0"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FF40A6A"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8"/>
        <w:gridCol w:w="1006"/>
        <w:gridCol w:w="1012"/>
        <w:gridCol w:w="1107"/>
        <w:gridCol w:w="572"/>
        <w:gridCol w:w="562"/>
        <w:gridCol w:w="561"/>
        <w:gridCol w:w="510"/>
        <w:gridCol w:w="661"/>
        <w:gridCol w:w="2530"/>
      </w:tblGrid>
      <w:tr w:rsidR="008511FB" w14:paraId="7927CAB3" w14:textId="77777777" w:rsidTr="008511FB">
        <w:tc>
          <w:tcPr>
            <w:tcW w:w="1133" w:type="dxa"/>
          </w:tcPr>
          <w:p w14:paraId="6F12F4CF" w14:textId="0698250D" w:rsidR="008511FB" w:rsidRDefault="008511FB" w:rsidP="008511FB">
            <w:pPr>
              <w:pStyle w:val="TAH"/>
            </w:pPr>
            <w:r>
              <w:t>WG TDoc</w:t>
            </w:r>
          </w:p>
        </w:tc>
        <w:tc>
          <w:tcPr>
            <w:tcW w:w="1020" w:type="dxa"/>
          </w:tcPr>
          <w:p w14:paraId="454698D8" w14:textId="15D2061E" w:rsidR="008511FB" w:rsidRDefault="008511FB" w:rsidP="008511FB">
            <w:pPr>
              <w:pStyle w:val="TAH"/>
            </w:pPr>
            <w:r>
              <w:t>WG decisn</w:t>
            </w:r>
          </w:p>
        </w:tc>
        <w:tc>
          <w:tcPr>
            <w:tcW w:w="1020" w:type="dxa"/>
          </w:tcPr>
          <w:p w14:paraId="406262D2" w14:textId="35416EB0" w:rsidR="008511FB" w:rsidRDefault="008511FB" w:rsidP="008511FB">
            <w:pPr>
              <w:pStyle w:val="TAH"/>
            </w:pPr>
            <w:r>
              <w:t>TSG decisn</w:t>
            </w:r>
          </w:p>
        </w:tc>
        <w:tc>
          <w:tcPr>
            <w:tcW w:w="1133" w:type="dxa"/>
          </w:tcPr>
          <w:p w14:paraId="1975EFA7" w14:textId="2A401BD9" w:rsidR="008511FB" w:rsidRDefault="008511FB" w:rsidP="008511FB">
            <w:pPr>
              <w:pStyle w:val="TAH"/>
            </w:pPr>
            <w:r>
              <w:t>Spec</w:t>
            </w:r>
          </w:p>
        </w:tc>
        <w:tc>
          <w:tcPr>
            <w:tcW w:w="572" w:type="dxa"/>
          </w:tcPr>
          <w:p w14:paraId="5C779995" w14:textId="7879195D" w:rsidR="008511FB" w:rsidRDefault="008511FB" w:rsidP="008511FB">
            <w:pPr>
              <w:pStyle w:val="TAH"/>
            </w:pPr>
            <w:r>
              <w:t>CR</w:t>
            </w:r>
          </w:p>
        </w:tc>
        <w:tc>
          <w:tcPr>
            <w:tcW w:w="567" w:type="dxa"/>
          </w:tcPr>
          <w:p w14:paraId="734BC0A4" w14:textId="58CEF434" w:rsidR="008511FB" w:rsidRDefault="008511FB" w:rsidP="008511FB">
            <w:pPr>
              <w:pStyle w:val="TAH"/>
            </w:pPr>
            <w:r>
              <w:t>rev</w:t>
            </w:r>
          </w:p>
        </w:tc>
        <w:tc>
          <w:tcPr>
            <w:tcW w:w="567" w:type="dxa"/>
          </w:tcPr>
          <w:p w14:paraId="3C2A59C6" w14:textId="167B4CA1" w:rsidR="008511FB" w:rsidRDefault="008511FB" w:rsidP="008511FB">
            <w:pPr>
              <w:pStyle w:val="TAH"/>
            </w:pPr>
            <w:r>
              <w:t>cat</w:t>
            </w:r>
          </w:p>
        </w:tc>
        <w:tc>
          <w:tcPr>
            <w:tcW w:w="510" w:type="dxa"/>
          </w:tcPr>
          <w:p w14:paraId="3FC2E70F" w14:textId="133778E2" w:rsidR="008511FB" w:rsidRDefault="008511FB" w:rsidP="008511FB">
            <w:pPr>
              <w:pStyle w:val="TAH"/>
            </w:pPr>
            <w:r>
              <w:t>Rel</w:t>
            </w:r>
          </w:p>
        </w:tc>
        <w:tc>
          <w:tcPr>
            <w:tcW w:w="661" w:type="dxa"/>
          </w:tcPr>
          <w:p w14:paraId="3326F408" w14:textId="52253903" w:rsidR="008511FB" w:rsidRDefault="008511FB" w:rsidP="008511FB">
            <w:pPr>
              <w:pStyle w:val="TAH"/>
            </w:pPr>
            <w:r>
              <w:t>init vers</w:t>
            </w:r>
          </w:p>
        </w:tc>
        <w:tc>
          <w:tcPr>
            <w:tcW w:w="2607" w:type="dxa"/>
          </w:tcPr>
          <w:p w14:paraId="786C989E" w14:textId="790909CB" w:rsidR="008511FB" w:rsidRDefault="008511FB" w:rsidP="008511FB">
            <w:pPr>
              <w:pStyle w:val="TAH"/>
            </w:pPr>
            <w:r>
              <w:t>Title</w:t>
            </w:r>
          </w:p>
        </w:tc>
      </w:tr>
      <w:tr w:rsidR="008511FB" w14:paraId="393F9AB8" w14:textId="77777777" w:rsidTr="008511FB">
        <w:tc>
          <w:tcPr>
            <w:tcW w:w="1133" w:type="dxa"/>
          </w:tcPr>
          <w:p w14:paraId="1AAF818A" w14:textId="581F4B5A" w:rsidR="008511FB" w:rsidRPr="008511FB" w:rsidRDefault="008511FB" w:rsidP="008511FB">
            <w:pPr>
              <w:pStyle w:val="TAL"/>
              <w:rPr>
                <w:sz w:val="16"/>
              </w:rPr>
            </w:pPr>
            <w:r>
              <w:rPr>
                <w:sz w:val="16"/>
              </w:rPr>
              <w:t>C3-210397</w:t>
            </w:r>
          </w:p>
        </w:tc>
        <w:tc>
          <w:tcPr>
            <w:tcW w:w="1020" w:type="dxa"/>
          </w:tcPr>
          <w:p w14:paraId="5A095D7A" w14:textId="439A929D" w:rsidR="008511FB" w:rsidRPr="008511FB" w:rsidRDefault="008511FB" w:rsidP="008511FB">
            <w:pPr>
              <w:pStyle w:val="TAL"/>
              <w:rPr>
                <w:sz w:val="16"/>
              </w:rPr>
            </w:pPr>
            <w:r>
              <w:rPr>
                <w:sz w:val="16"/>
              </w:rPr>
              <w:t>agreed</w:t>
            </w:r>
          </w:p>
        </w:tc>
        <w:tc>
          <w:tcPr>
            <w:tcW w:w="1020" w:type="dxa"/>
          </w:tcPr>
          <w:p w14:paraId="34540310" w14:textId="1BF75F7D" w:rsidR="008511FB" w:rsidRPr="008511FB" w:rsidRDefault="008511FB" w:rsidP="008511FB">
            <w:pPr>
              <w:pStyle w:val="TAL"/>
              <w:rPr>
                <w:sz w:val="16"/>
              </w:rPr>
            </w:pPr>
            <w:r>
              <w:rPr>
                <w:sz w:val="16"/>
              </w:rPr>
              <w:t>approved</w:t>
            </w:r>
          </w:p>
        </w:tc>
        <w:tc>
          <w:tcPr>
            <w:tcW w:w="1133" w:type="dxa"/>
          </w:tcPr>
          <w:p w14:paraId="16064C50" w14:textId="7C16F8B3" w:rsidR="008511FB" w:rsidRPr="008511FB" w:rsidRDefault="008511FB" w:rsidP="008511FB">
            <w:pPr>
              <w:pStyle w:val="TAL"/>
              <w:rPr>
                <w:sz w:val="16"/>
              </w:rPr>
            </w:pPr>
            <w:r>
              <w:rPr>
                <w:sz w:val="16"/>
              </w:rPr>
              <w:t>29.222</w:t>
            </w:r>
          </w:p>
        </w:tc>
        <w:tc>
          <w:tcPr>
            <w:tcW w:w="572" w:type="dxa"/>
          </w:tcPr>
          <w:p w14:paraId="0AAA6831" w14:textId="184FF75F" w:rsidR="008511FB" w:rsidRPr="008511FB" w:rsidRDefault="008511FB" w:rsidP="008511FB">
            <w:pPr>
              <w:pStyle w:val="TAL"/>
              <w:rPr>
                <w:sz w:val="16"/>
              </w:rPr>
            </w:pPr>
            <w:r>
              <w:rPr>
                <w:sz w:val="16"/>
              </w:rPr>
              <w:t>0164</w:t>
            </w:r>
          </w:p>
        </w:tc>
        <w:tc>
          <w:tcPr>
            <w:tcW w:w="567" w:type="dxa"/>
          </w:tcPr>
          <w:p w14:paraId="466BCC15" w14:textId="4ED1B33B" w:rsidR="008511FB" w:rsidRPr="008511FB" w:rsidRDefault="008511FB" w:rsidP="008511FB">
            <w:pPr>
              <w:pStyle w:val="TAL"/>
              <w:rPr>
                <w:sz w:val="16"/>
              </w:rPr>
            </w:pPr>
            <w:r>
              <w:rPr>
                <w:sz w:val="16"/>
              </w:rPr>
              <w:t>1</w:t>
            </w:r>
          </w:p>
        </w:tc>
        <w:tc>
          <w:tcPr>
            <w:tcW w:w="567" w:type="dxa"/>
          </w:tcPr>
          <w:p w14:paraId="308128E2" w14:textId="5DD5AF5B" w:rsidR="008511FB" w:rsidRPr="008511FB" w:rsidRDefault="008511FB" w:rsidP="008511FB">
            <w:pPr>
              <w:pStyle w:val="TAL"/>
              <w:rPr>
                <w:sz w:val="16"/>
              </w:rPr>
            </w:pPr>
            <w:r>
              <w:rPr>
                <w:sz w:val="16"/>
              </w:rPr>
              <w:t>F</w:t>
            </w:r>
          </w:p>
        </w:tc>
        <w:tc>
          <w:tcPr>
            <w:tcW w:w="510" w:type="dxa"/>
          </w:tcPr>
          <w:p w14:paraId="660A251D" w14:textId="69B5167D" w:rsidR="008511FB" w:rsidRPr="008511FB" w:rsidRDefault="008511FB" w:rsidP="008511FB">
            <w:pPr>
              <w:pStyle w:val="TAL"/>
              <w:rPr>
                <w:sz w:val="16"/>
              </w:rPr>
            </w:pPr>
            <w:r>
              <w:rPr>
                <w:sz w:val="16"/>
              </w:rPr>
              <w:t>Rel-16</w:t>
            </w:r>
          </w:p>
        </w:tc>
        <w:tc>
          <w:tcPr>
            <w:tcW w:w="661" w:type="dxa"/>
          </w:tcPr>
          <w:p w14:paraId="2E3EC086" w14:textId="632CB0D8" w:rsidR="008511FB" w:rsidRPr="008511FB" w:rsidRDefault="008511FB" w:rsidP="008511FB">
            <w:pPr>
              <w:pStyle w:val="TAL"/>
              <w:rPr>
                <w:sz w:val="16"/>
              </w:rPr>
            </w:pPr>
            <w:r>
              <w:rPr>
                <w:sz w:val="16"/>
              </w:rPr>
              <w:t>16.5.0</w:t>
            </w:r>
          </w:p>
        </w:tc>
        <w:tc>
          <w:tcPr>
            <w:tcW w:w="2607" w:type="dxa"/>
          </w:tcPr>
          <w:p w14:paraId="386C993D" w14:textId="44893CD7" w:rsidR="008511FB" w:rsidRPr="008511FB" w:rsidRDefault="008511FB" w:rsidP="008511FB">
            <w:pPr>
              <w:pStyle w:val="TAL"/>
              <w:rPr>
                <w:sz w:val="16"/>
              </w:rPr>
            </w:pPr>
            <w:r>
              <w:rPr>
                <w:sz w:val="16"/>
              </w:rPr>
              <w:t>CAPIF_Security API externalDocs version correction</w:t>
            </w:r>
          </w:p>
        </w:tc>
      </w:tr>
      <w:tr w:rsidR="008511FB" w14:paraId="0C5C9792" w14:textId="77777777" w:rsidTr="008511FB">
        <w:tc>
          <w:tcPr>
            <w:tcW w:w="1133" w:type="dxa"/>
          </w:tcPr>
          <w:p w14:paraId="610DAE50" w14:textId="572F768F" w:rsidR="008511FB" w:rsidRPr="008511FB" w:rsidRDefault="008511FB" w:rsidP="008511FB">
            <w:pPr>
              <w:pStyle w:val="TAL"/>
              <w:rPr>
                <w:sz w:val="16"/>
              </w:rPr>
            </w:pPr>
            <w:r>
              <w:rPr>
                <w:sz w:val="16"/>
              </w:rPr>
              <w:t>C3-211519</w:t>
            </w:r>
          </w:p>
        </w:tc>
        <w:tc>
          <w:tcPr>
            <w:tcW w:w="1020" w:type="dxa"/>
          </w:tcPr>
          <w:p w14:paraId="64E50C9A" w14:textId="52E42078" w:rsidR="008511FB" w:rsidRPr="008511FB" w:rsidRDefault="008511FB" w:rsidP="008511FB">
            <w:pPr>
              <w:pStyle w:val="TAL"/>
              <w:rPr>
                <w:sz w:val="16"/>
              </w:rPr>
            </w:pPr>
            <w:r>
              <w:rPr>
                <w:sz w:val="16"/>
              </w:rPr>
              <w:t>agreed</w:t>
            </w:r>
          </w:p>
        </w:tc>
        <w:tc>
          <w:tcPr>
            <w:tcW w:w="1020" w:type="dxa"/>
          </w:tcPr>
          <w:p w14:paraId="42214C1B" w14:textId="14BE713D" w:rsidR="008511FB" w:rsidRPr="008511FB" w:rsidRDefault="008511FB" w:rsidP="008511FB">
            <w:pPr>
              <w:pStyle w:val="TAL"/>
              <w:rPr>
                <w:sz w:val="16"/>
              </w:rPr>
            </w:pPr>
            <w:r>
              <w:rPr>
                <w:sz w:val="16"/>
              </w:rPr>
              <w:t>approved</w:t>
            </w:r>
          </w:p>
        </w:tc>
        <w:tc>
          <w:tcPr>
            <w:tcW w:w="1133" w:type="dxa"/>
          </w:tcPr>
          <w:p w14:paraId="127191AF" w14:textId="690AFC3C" w:rsidR="008511FB" w:rsidRPr="008511FB" w:rsidRDefault="008511FB" w:rsidP="008511FB">
            <w:pPr>
              <w:pStyle w:val="TAL"/>
              <w:rPr>
                <w:sz w:val="16"/>
              </w:rPr>
            </w:pPr>
            <w:r>
              <w:rPr>
                <w:sz w:val="16"/>
              </w:rPr>
              <w:t>29.512</w:t>
            </w:r>
          </w:p>
        </w:tc>
        <w:tc>
          <w:tcPr>
            <w:tcW w:w="572" w:type="dxa"/>
          </w:tcPr>
          <w:p w14:paraId="29EEB34D" w14:textId="657B8A26" w:rsidR="008511FB" w:rsidRPr="008511FB" w:rsidRDefault="008511FB" w:rsidP="008511FB">
            <w:pPr>
              <w:pStyle w:val="TAL"/>
              <w:rPr>
                <w:sz w:val="16"/>
              </w:rPr>
            </w:pPr>
            <w:r>
              <w:rPr>
                <w:sz w:val="16"/>
              </w:rPr>
              <w:t>0747</w:t>
            </w:r>
          </w:p>
        </w:tc>
        <w:tc>
          <w:tcPr>
            <w:tcW w:w="567" w:type="dxa"/>
          </w:tcPr>
          <w:p w14:paraId="45616AD0" w14:textId="77777777" w:rsidR="008511FB" w:rsidRPr="008511FB" w:rsidRDefault="008511FB" w:rsidP="008511FB">
            <w:pPr>
              <w:pStyle w:val="TAL"/>
              <w:rPr>
                <w:sz w:val="16"/>
              </w:rPr>
            </w:pPr>
          </w:p>
        </w:tc>
        <w:tc>
          <w:tcPr>
            <w:tcW w:w="567" w:type="dxa"/>
          </w:tcPr>
          <w:p w14:paraId="454B7F3C" w14:textId="4F6FB36A" w:rsidR="008511FB" w:rsidRPr="008511FB" w:rsidRDefault="008511FB" w:rsidP="008511FB">
            <w:pPr>
              <w:pStyle w:val="TAL"/>
              <w:rPr>
                <w:sz w:val="16"/>
              </w:rPr>
            </w:pPr>
            <w:r>
              <w:rPr>
                <w:sz w:val="16"/>
              </w:rPr>
              <w:t>F</w:t>
            </w:r>
          </w:p>
        </w:tc>
        <w:tc>
          <w:tcPr>
            <w:tcW w:w="510" w:type="dxa"/>
          </w:tcPr>
          <w:p w14:paraId="7C5CFA2F" w14:textId="0B42BAA9" w:rsidR="008511FB" w:rsidRPr="008511FB" w:rsidRDefault="008511FB" w:rsidP="008511FB">
            <w:pPr>
              <w:pStyle w:val="TAL"/>
              <w:rPr>
                <w:sz w:val="16"/>
              </w:rPr>
            </w:pPr>
            <w:r>
              <w:rPr>
                <w:sz w:val="16"/>
              </w:rPr>
              <w:t>Rel-16</w:t>
            </w:r>
          </w:p>
        </w:tc>
        <w:tc>
          <w:tcPr>
            <w:tcW w:w="661" w:type="dxa"/>
          </w:tcPr>
          <w:p w14:paraId="15F6D1AA" w14:textId="19FF8E02" w:rsidR="008511FB" w:rsidRPr="008511FB" w:rsidRDefault="008511FB" w:rsidP="008511FB">
            <w:pPr>
              <w:pStyle w:val="TAL"/>
              <w:rPr>
                <w:sz w:val="16"/>
              </w:rPr>
            </w:pPr>
            <w:r>
              <w:rPr>
                <w:sz w:val="16"/>
              </w:rPr>
              <w:t>16.7.0</w:t>
            </w:r>
          </w:p>
        </w:tc>
        <w:tc>
          <w:tcPr>
            <w:tcW w:w="2607" w:type="dxa"/>
          </w:tcPr>
          <w:p w14:paraId="38D63283" w14:textId="7BF7A76F" w:rsidR="008511FB" w:rsidRPr="008511FB" w:rsidRDefault="008511FB" w:rsidP="008511FB">
            <w:pPr>
              <w:pStyle w:val="TAL"/>
              <w:rPr>
                <w:sz w:val="16"/>
              </w:rPr>
            </w:pPr>
            <w:r>
              <w:rPr>
                <w:sz w:val="16"/>
              </w:rPr>
              <w:t>Update of OpenAPI version and TS version in externalDocs field</w:t>
            </w:r>
          </w:p>
        </w:tc>
      </w:tr>
      <w:tr w:rsidR="008511FB" w14:paraId="223A6D76" w14:textId="77777777" w:rsidTr="008511FB">
        <w:tc>
          <w:tcPr>
            <w:tcW w:w="1133" w:type="dxa"/>
          </w:tcPr>
          <w:p w14:paraId="6ED7543E" w14:textId="36860190" w:rsidR="008511FB" w:rsidRPr="008511FB" w:rsidRDefault="008511FB" w:rsidP="008511FB">
            <w:pPr>
              <w:pStyle w:val="TAL"/>
              <w:rPr>
                <w:sz w:val="16"/>
              </w:rPr>
            </w:pPr>
            <w:r>
              <w:rPr>
                <w:sz w:val="16"/>
              </w:rPr>
              <w:t>C3-211520</w:t>
            </w:r>
          </w:p>
        </w:tc>
        <w:tc>
          <w:tcPr>
            <w:tcW w:w="1020" w:type="dxa"/>
          </w:tcPr>
          <w:p w14:paraId="55C7B5D9" w14:textId="4DF6C5E8" w:rsidR="008511FB" w:rsidRPr="008511FB" w:rsidRDefault="008511FB" w:rsidP="008511FB">
            <w:pPr>
              <w:pStyle w:val="TAL"/>
              <w:rPr>
                <w:sz w:val="16"/>
              </w:rPr>
            </w:pPr>
            <w:r>
              <w:rPr>
                <w:sz w:val="16"/>
              </w:rPr>
              <w:t>agreed</w:t>
            </w:r>
          </w:p>
        </w:tc>
        <w:tc>
          <w:tcPr>
            <w:tcW w:w="1020" w:type="dxa"/>
          </w:tcPr>
          <w:p w14:paraId="69983240" w14:textId="0F1331E5" w:rsidR="008511FB" w:rsidRPr="008511FB" w:rsidRDefault="008511FB" w:rsidP="008511FB">
            <w:pPr>
              <w:pStyle w:val="TAL"/>
              <w:rPr>
                <w:sz w:val="16"/>
              </w:rPr>
            </w:pPr>
            <w:r>
              <w:rPr>
                <w:sz w:val="16"/>
              </w:rPr>
              <w:t>approved</w:t>
            </w:r>
          </w:p>
        </w:tc>
        <w:tc>
          <w:tcPr>
            <w:tcW w:w="1133" w:type="dxa"/>
          </w:tcPr>
          <w:p w14:paraId="0ECCBB16" w14:textId="6E6DE525" w:rsidR="008511FB" w:rsidRPr="008511FB" w:rsidRDefault="008511FB" w:rsidP="008511FB">
            <w:pPr>
              <w:pStyle w:val="TAL"/>
              <w:rPr>
                <w:sz w:val="16"/>
              </w:rPr>
            </w:pPr>
            <w:r>
              <w:rPr>
                <w:sz w:val="16"/>
              </w:rPr>
              <w:t>29.122</w:t>
            </w:r>
          </w:p>
        </w:tc>
        <w:tc>
          <w:tcPr>
            <w:tcW w:w="572" w:type="dxa"/>
          </w:tcPr>
          <w:p w14:paraId="5F31FBCE" w14:textId="08FCBD2C" w:rsidR="008511FB" w:rsidRPr="008511FB" w:rsidRDefault="008511FB" w:rsidP="008511FB">
            <w:pPr>
              <w:pStyle w:val="TAL"/>
              <w:rPr>
                <w:sz w:val="16"/>
              </w:rPr>
            </w:pPr>
            <w:r>
              <w:rPr>
                <w:sz w:val="16"/>
              </w:rPr>
              <w:t>0388</w:t>
            </w:r>
          </w:p>
        </w:tc>
        <w:tc>
          <w:tcPr>
            <w:tcW w:w="567" w:type="dxa"/>
          </w:tcPr>
          <w:p w14:paraId="1B95EC40" w14:textId="77777777" w:rsidR="008511FB" w:rsidRPr="008511FB" w:rsidRDefault="008511FB" w:rsidP="008511FB">
            <w:pPr>
              <w:pStyle w:val="TAL"/>
              <w:rPr>
                <w:sz w:val="16"/>
              </w:rPr>
            </w:pPr>
          </w:p>
        </w:tc>
        <w:tc>
          <w:tcPr>
            <w:tcW w:w="567" w:type="dxa"/>
          </w:tcPr>
          <w:p w14:paraId="619501A1" w14:textId="62F1F6DB" w:rsidR="008511FB" w:rsidRPr="008511FB" w:rsidRDefault="008511FB" w:rsidP="008511FB">
            <w:pPr>
              <w:pStyle w:val="TAL"/>
              <w:rPr>
                <w:sz w:val="16"/>
              </w:rPr>
            </w:pPr>
            <w:r>
              <w:rPr>
                <w:sz w:val="16"/>
              </w:rPr>
              <w:t>F</w:t>
            </w:r>
          </w:p>
        </w:tc>
        <w:tc>
          <w:tcPr>
            <w:tcW w:w="510" w:type="dxa"/>
          </w:tcPr>
          <w:p w14:paraId="2C6C680A" w14:textId="77982066" w:rsidR="008511FB" w:rsidRPr="008511FB" w:rsidRDefault="008511FB" w:rsidP="008511FB">
            <w:pPr>
              <w:pStyle w:val="TAL"/>
              <w:rPr>
                <w:sz w:val="16"/>
              </w:rPr>
            </w:pPr>
            <w:r>
              <w:rPr>
                <w:sz w:val="16"/>
              </w:rPr>
              <w:t>Rel-16</w:t>
            </w:r>
          </w:p>
        </w:tc>
        <w:tc>
          <w:tcPr>
            <w:tcW w:w="661" w:type="dxa"/>
          </w:tcPr>
          <w:p w14:paraId="55E00659" w14:textId="221FD807" w:rsidR="008511FB" w:rsidRPr="008511FB" w:rsidRDefault="008511FB" w:rsidP="008511FB">
            <w:pPr>
              <w:pStyle w:val="TAL"/>
              <w:rPr>
                <w:sz w:val="16"/>
              </w:rPr>
            </w:pPr>
            <w:r>
              <w:rPr>
                <w:sz w:val="16"/>
              </w:rPr>
              <w:t>16.8.0</w:t>
            </w:r>
          </w:p>
        </w:tc>
        <w:tc>
          <w:tcPr>
            <w:tcW w:w="2607" w:type="dxa"/>
          </w:tcPr>
          <w:p w14:paraId="0E605F73" w14:textId="3AAF3878" w:rsidR="008511FB" w:rsidRPr="008511FB" w:rsidRDefault="008511FB" w:rsidP="008511FB">
            <w:pPr>
              <w:pStyle w:val="TAL"/>
              <w:rPr>
                <w:sz w:val="16"/>
              </w:rPr>
            </w:pPr>
            <w:r>
              <w:rPr>
                <w:sz w:val="16"/>
              </w:rPr>
              <w:t>Update of OpenAPI version and TS version in externalDocs field</w:t>
            </w:r>
          </w:p>
        </w:tc>
      </w:tr>
      <w:tr w:rsidR="008511FB" w14:paraId="5E77EC01" w14:textId="77777777" w:rsidTr="008511FB">
        <w:tc>
          <w:tcPr>
            <w:tcW w:w="1133" w:type="dxa"/>
          </w:tcPr>
          <w:p w14:paraId="3F7E48C6" w14:textId="39A5C4E5" w:rsidR="008511FB" w:rsidRPr="008511FB" w:rsidRDefault="008511FB" w:rsidP="008511FB">
            <w:pPr>
              <w:pStyle w:val="TAL"/>
              <w:rPr>
                <w:sz w:val="16"/>
              </w:rPr>
            </w:pPr>
            <w:r>
              <w:rPr>
                <w:sz w:val="16"/>
              </w:rPr>
              <w:t>C3-211521</w:t>
            </w:r>
          </w:p>
        </w:tc>
        <w:tc>
          <w:tcPr>
            <w:tcW w:w="1020" w:type="dxa"/>
          </w:tcPr>
          <w:p w14:paraId="6ABABAE1" w14:textId="277F5990" w:rsidR="008511FB" w:rsidRPr="008511FB" w:rsidRDefault="008511FB" w:rsidP="008511FB">
            <w:pPr>
              <w:pStyle w:val="TAL"/>
              <w:rPr>
                <w:sz w:val="16"/>
              </w:rPr>
            </w:pPr>
            <w:r>
              <w:rPr>
                <w:sz w:val="16"/>
              </w:rPr>
              <w:t>agreed</w:t>
            </w:r>
          </w:p>
        </w:tc>
        <w:tc>
          <w:tcPr>
            <w:tcW w:w="1020" w:type="dxa"/>
          </w:tcPr>
          <w:p w14:paraId="18A0399C" w14:textId="5B9BB104" w:rsidR="008511FB" w:rsidRPr="008511FB" w:rsidRDefault="008511FB" w:rsidP="008511FB">
            <w:pPr>
              <w:pStyle w:val="TAL"/>
              <w:rPr>
                <w:sz w:val="16"/>
              </w:rPr>
            </w:pPr>
            <w:r>
              <w:rPr>
                <w:sz w:val="16"/>
              </w:rPr>
              <w:t>approved</w:t>
            </w:r>
          </w:p>
        </w:tc>
        <w:tc>
          <w:tcPr>
            <w:tcW w:w="1133" w:type="dxa"/>
          </w:tcPr>
          <w:p w14:paraId="55CED06A" w14:textId="7EE2E022" w:rsidR="008511FB" w:rsidRPr="008511FB" w:rsidRDefault="008511FB" w:rsidP="008511FB">
            <w:pPr>
              <w:pStyle w:val="TAL"/>
              <w:rPr>
                <w:sz w:val="16"/>
              </w:rPr>
            </w:pPr>
            <w:r>
              <w:rPr>
                <w:sz w:val="16"/>
              </w:rPr>
              <w:t>29.522</w:t>
            </w:r>
          </w:p>
        </w:tc>
        <w:tc>
          <w:tcPr>
            <w:tcW w:w="572" w:type="dxa"/>
          </w:tcPr>
          <w:p w14:paraId="7A1E5BEE" w14:textId="60BD77F4" w:rsidR="008511FB" w:rsidRPr="008511FB" w:rsidRDefault="008511FB" w:rsidP="008511FB">
            <w:pPr>
              <w:pStyle w:val="TAL"/>
              <w:rPr>
                <w:sz w:val="16"/>
              </w:rPr>
            </w:pPr>
            <w:r>
              <w:rPr>
                <w:sz w:val="16"/>
              </w:rPr>
              <w:t>0307</w:t>
            </w:r>
          </w:p>
        </w:tc>
        <w:tc>
          <w:tcPr>
            <w:tcW w:w="567" w:type="dxa"/>
          </w:tcPr>
          <w:p w14:paraId="79B9A91A" w14:textId="77777777" w:rsidR="008511FB" w:rsidRPr="008511FB" w:rsidRDefault="008511FB" w:rsidP="008511FB">
            <w:pPr>
              <w:pStyle w:val="TAL"/>
              <w:rPr>
                <w:sz w:val="16"/>
              </w:rPr>
            </w:pPr>
          </w:p>
        </w:tc>
        <w:tc>
          <w:tcPr>
            <w:tcW w:w="567" w:type="dxa"/>
          </w:tcPr>
          <w:p w14:paraId="62993D29" w14:textId="5FAFB25E" w:rsidR="008511FB" w:rsidRPr="008511FB" w:rsidRDefault="008511FB" w:rsidP="008511FB">
            <w:pPr>
              <w:pStyle w:val="TAL"/>
              <w:rPr>
                <w:sz w:val="16"/>
              </w:rPr>
            </w:pPr>
            <w:r>
              <w:rPr>
                <w:sz w:val="16"/>
              </w:rPr>
              <w:t>F</w:t>
            </w:r>
          </w:p>
        </w:tc>
        <w:tc>
          <w:tcPr>
            <w:tcW w:w="510" w:type="dxa"/>
          </w:tcPr>
          <w:p w14:paraId="2BCC2B55" w14:textId="725A9B1C" w:rsidR="008511FB" w:rsidRPr="008511FB" w:rsidRDefault="008511FB" w:rsidP="008511FB">
            <w:pPr>
              <w:pStyle w:val="TAL"/>
              <w:rPr>
                <w:sz w:val="16"/>
              </w:rPr>
            </w:pPr>
            <w:r>
              <w:rPr>
                <w:sz w:val="16"/>
              </w:rPr>
              <w:t>Rel-16</w:t>
            </w:r>
          </w:p>
        </w:tc>
        <w:tc>
          <w:tcPr>
            <w:tcW w:w="661" w:type="dxa"/>
          </w:tcPr>
          <w:p w14:paraId="52A722C3" w14:textId="18FD6EA5" w:rsidR="008511FB" w:rsidRPr="008511FB" w:rsidRDefault="008511FB" w:rsidP="008511FB">
            <w:pPr>
              <w:pStyle w:val="TAL"/>
              <w:rPr>
                <w:sz w:val="16"/>
              </w:rPr>
            </w:pPr>
            <w:r>
              <w:rPr>
                <w:sz w:val="16"/>
              </w:rPr>
              <w:t>16.6.0</w:t>
            </w:r>
          </w:p>
        </w:tc>
        <w:tc>
          <w:tcPr>
            <w:tcW w:w="2607" w:type="dxa"/>
          </w:tcPr>
          <w:p w14:paraId="70ED663B" w14:textId="4D8A71F4" w:rsidR="008511FB" w:rsidRPr="008511FB" w:rsidRDefault="008511FB" w:rsidP="008511FB">
            <w:pPr>
              <w:pStyle w:val="TAL"/>
              <w:rPr>
                <w:sz w:val="16"/>
              </w:rPr>
            </w:pPr>
            <w:r>
              <w:rPr>
                <w:sz w:val="16"/>
              </w:rPr>
              <w:t>Update of OpenAPI version and TS version in externalDocs field</w:t>
            </w:r>
          </w:p>
        </w:tc>
      </w:tr>
      <w:tr w:rsidR="008511FB" w14:paraId="2A3D40F5" w14:textId="77777777" w:rsidTr="008511FB">
        <w:tc>
          <w:tcPr>
            <w:tcW w:w="1133" w:type="dxa"/>
          </w:tcPr>
          <w:p w14:paraId="710B3263" w14:textId="0AF1C66E" w:rsidR="008511FB" w:rsidRPr="008511FB" w:rsidRDefault="008511FB" w:rsidP="008511FB">
            <w:pPr>
              <w:pStyle w:val="TAL"/>
              <w:rPr>
                <w:sz w:val="16"/>
              </w:rPr>
            </w:pPr>
            <w:r>
              <w:rPr>
                <w:sz w:val="16"/>
              </w:rPr>
              <w:t>C3-211522</w:t>
            </w:r>
          </w:p>
        </w:tc>
        <w:tc>
          <w:tcPr>
            <w:tcW w:w="1020" w:type="dxa"/>
          </w:tcPr>
          <w:p w14:paraId="55990111" w14:textId="7856321D" w:rsidR="008511FB" w:rsidRPr="008511FB" w:rsidRDefault="008511FB" w:rsidP="008511FB">
            <w:pPr>
              <w:pStyle w:val="TAL"/>
              <w:rPr>
                <w:sz w:val="16"/>
              </w:rPr>
            </w:pPr>
            <w:r>
              <w:rPr>
                <w:sz w:val="16"/>
              </w:rPr>
              <w:t>agreed</w:t>
            </w:r>
          </w:p>
        </w:tc>
        <w:tc>
          <w:tcPr>
            <w:tcW w:w="1020" w:type="dxa"/>
          </w:tcPr>
          <w:p w14:paraId="69CAC1D0" w14:textId="1DCD7FAB" w:rsidR="008511FB" w:rsidRPr="008511FB" w:rsidRDefault="008511FB" w:rsidP="008511FB">
            <w:pPr>
              <w:pStyle w:val="TAL"/>
              <w:rPr>
                <w:sz w:val="16"/>
              </w:rPr>
            </w:pPr>
            <w:r>
              <w:rPr>
                <w:sz w:val="16"/>
              </w:rPr>
              <w:t>approved</w:t>
            </w:r>
          </w:p>
        </w:tc>
        <w:tc>
          <w:tcPr>
            <w:tcW w:w="1133" w:type="dxa"/>
          </w:tcPr>
          <w:p w14:paraId="227A4432" w14:textId="6FA783C8" w:rsidR="008511FB" w:rsidRPr="008511FB" w:rsidRDefault="008511FB" w:rsidP="008511FB">
            <w:pPr>
              <w:pStyle w:val="TAL"/>
              <w:rPr>
                <w:sz w:val="16"/>
              </w:rPr>
            </w:pPr>
            <w:r>
              <w:rPr>
                <w:sz w:val="16"/>
              </w:rPr>
              <w:t>29.514</w:t>
            </w:r>
          </w:p>
        </w:tc>
        <w:tc>
          <w:tcPr>
            <w:tcW w:w="572" w:type="dxa"/>
          </w:tcPr>
          <w:p w14:paraId="479700C4" w14:textId="0877867F" w:rsidR="008511FB" w:rsidRPr="008511FB" w:rsidRDefault="008511FB" w:rsidP="008511FB">
            <w:pPr>
              <w:pStyle w:val="TAL"/>
              <w:rPr>
                <w:sz w:val="16"/>
              </w:rPr>
            </w:pPr>
            <w:r>
              <w:rPr>
                <w:sz w:val="16"/>
              </w:rPr>
              <w:t>0291</w:t>
            </w:r>
          </w:p>
        </w:tc>
        <w:tc>
          <w:tcPr>
            <w:tcW w:w="567" w:type="dxa"/>
          </w:tcPr>
          <w:p w14:paraId="07052770" w14:textId="77777777" w:rsidR="008511FB" w:rsidRPr="008511FB" w:rsidRDefault="008511FB" w:rsidP="008511FB">
            <w:pPr>
              <w:pStyle w:val="TAL"/>
              <w:rPr>
                <w:sz w:val="16"/>
              </w:rPr>
            </w:pPr>
          </w:p>
        </w:tc>
        <w:tc>
          <w:tcPr>
            <w:tcW w:w="567" w:type="dxa"/>
          </w:tcPr>
          <w:p w14:paraId="6BC6AB0F" w14:textId="6C6F6CE8" w:rsidR="008511FB" w:rsidRPr="008511FB" w:rsidRDefault="008511FB" w:rsidP="008511FB">
            <w:pPr>
              <w:pStyle w:val="TAL"/>
              <w:rPr>
                <w:sz w:val="16"/>
              </w:rPr>
            </w:pPr>
            <w:r>
              <w:rPr>
                <w:sz w:val="16"/>
              </w:rPr>
              <w:t>F</w:t>
            </w:r>
          </w:p>
        </w:tc>
        <w:tc>
          <w:tcPr>
            <w:tcW w:w="510" w:type="dxa"/>
          </w:tcPr>
          <w:p w14:paraId="3F9D4134" w14:textId="09B1F805" w:rsidR="008511FB" w:rsidRPr="008511FB" w:rsidRDefault="008511FB" w:rsidP="008511FB">
            <w:pPr>
              <w:pStyle w:val="TAL"/>
              <w:rPr>
                <w:sz w:val="16"/>
              </w:rPr>
            </w:pPr>
            <w:r>
              <w:rPr>
                <w:sz w:val="16"/>
              </w:rPr>
              <w:t>Rel-16</w:t>
            </w:r>
          </w:p>
        </w:tc>
        <w:tc>
          <w:tcPr>
            <w:tcW w:w="661" w:type="dxa"/>
          </w:tcPr>
          <w:p w14:paraId="0EDB5151" w14:textId="0B84957C" w:rsidR="008511FB" w:rsidRPr="008511FB" w:rsidRDefault="008511FB" w:rsidP="008511FB">
            <w:pPr>
              <w:pStyle w:val="TAL"/>
              <w:rPr>
                <w:sz w:val="16"/>
              </w:rPr>
            </w:pPr>
            <w:r>
              <w:rPr>
                <w:sz w:val="16"/>
              </w:rPr>
              <w:t>16.7.0</w:t>
            </w:r>
          </w:p>
        </w:tc>
        <w:tc>
          <w:tcPr>
            <w:tcW w:w="2607" w:type="dxa"/>
          </w:tcPr>
          <w:p w14:paraId="0ECB59B5" w14:textId="78677C54" w:rsidR="008511FB" w:rsidRPr="008511FB" w:rsidRDefault="008511FB" w:rsidP="008511FB">
            <w:pPr>
              <w:pStyle w:val="TAL"/>
              <w:rPr>
                <w:sz w:val="16"/>
              </w:rPr>
            </w:pPr>
            <w:r>
              <w:rPr>
                <w:sz w:val="16"/>
              </w:rPr>
              <w:t>Update of OpenAPI version and TS version in externalDocs field</w:t>
            </w:r>
          </w:p>
        </w:tc>
      </w:tr>
      <w:tr w:rsidR="008511FB" w14:paraId="598150E8" w14:textId="77777777" w:rsidTr="008511FB">
        <w:tc>
          <w:tcPr>
            <w:tcW w:w="1133" w:type="dxa"/>
          </w:tcPr>
          <w:p w14:paraId="5469EFE3" w14:textId="5109CD4A" w:rsidR="008511FB" w:rsidRPr="008511FB" w:rsidRDefault="008511FB" w:rsidP="008511FB">
            <w:pPr>
              <w:pStyle w:val="TAL"/>
              <w:rPr>
                <w:sz w:val="16"/>
              </w:rPr>
            </w:pPr>
            <w:r>
              <w:rPr>
                <w:sz w:val="16"/>
              </w:rPr>
              <w:t>C3-211523</w:t>
            </w:r>
          </w:p>
        </w:tc>
        <w:tc>
          <w:tcPr>
            <w:tcW w:w="1020" w:type="dxa"/>
          </w:tcPr>
          <w:p w14:paraId="7F24C322" w14:textId="00157723" w:rsidR="008511FB" w:rsidRPr="008511FB" w:rsidRDefault="008511FB" w:rsidP="008511FB">
            <w:pPr>
              <w:pStyle w:val="TAL"/>
              <w:rPr>
                <w:sz w:val="16"/>
              </w:rPr>
            </w:pPr>
            <w:r>
              <w:rPr>
                <w:sz w:val="16"/>
              </w:rPr>
              <w:t>agreed</w:t>
            </w:r>
          </w:p>
        </w:tc>
        <w:tc>
          <w:tcPr>
            <w:tcW w:w="1020" w:type="dxa"/>
          </w:tcPr>
          <w:p w14:paraId="405EF03B" w14:textId="528838BB" w:rsidR="008511FB" w:rsidRPr="008511FB" w:rsidRDefault="008511FB" w:rsidP="008511FB">
            <w:pPr>
              <w:pStyle w:val="TAL"/>
              <w:rPr>
                <w:sz w:val="16"/>
              </w:rPr>
            </w:pPr>
            <w:r>
              <w:rPr>
                <w:sz w:val="16"/>
              </w:rPr>
              <w:t>approved</w:t>
            </w:r>
          </w:p>
        </w:tc>
        <w:tc>
          <w:tcPr>
            <w:tcW w:w="1133" w:type="dxa"/>
          </w:tcPr>
          <w:p w14:paraId="1532CB19" w14:textId="4EF52E8F" w:rsidR="008511FB" w:rsidRPr="008511FB" w:rsidRDefault="008511FB" w:rsidP="008511FB">
            <w:pPr>
              <w:pStyle w:val="TAL"/>
              <w:rPr>
                <w:sz w:val="16"/>
              </w:rPr>
            </w:pPr>
            <w:r>
              <w:rPr>
                <w:sz w:val="16"/>
              </w:rPr>
              <w:t>29.507</w:t>
            </w:r>
          </w:p>
        </w:tc>
        <w:tc>
          <w:tcPr>
            <w:tcW w:w="572" w:type="dxa"/>
          </w:tcPr>
          <w:p w14:paraId="58A63261" w14:textId="2F07F626" w:rsidR="008511FB" w:rsidRPr="008511FB" w:rsidRDefault="008511FB" w:rsidP="008511FB">
            <w:pPr>
              <w:pStyle w:val="TAL"/>
              <w:rPr>
                <w:sz w:val="16"/>
              </w:rPr>
            </w:pPr>
            <w:r>
              <w:rPr>
                <w:sz w:val="16"/>
              </w:rPr>
              <w:t>0164</w:t>
            </w:r>
          </w:p>
        </w:tc>
        <w:tc>
          <w:tcPr>
            <w:tcW w:w="567" w:type="dxa"/>
          </w:tcPr>
          <w:p w14:paraId="7AE7AB32" w14:textId="77777777" w:rsidR="008511FB" w:rsidRPr="008511FB" w:rsidRDefault="008511FB" w:rsidP="008511FB">
            <w:pPr>
              <w:pStyle w:val="TAL"/>
              <w:rPr>
                <w:sz w:val="16"/>
              </w:rPr>
            </w:pPr>
          </w:p>
        </w:tc>
        <w:tc>
          <w:tcPr>
            <w:tcW w:w="567" w:type="dxa"/>
          </w:tcPr>
          <w:p w14:paraId="249F95F3" w14:textId="5F7ACD3F" w:rsidR="008511FB" w:rsidRPr="008511FB" w:rsidRDefault="008511FB" w:rsidP="008511FB">
            <w:pPr>
              <w:pStyle w:val="TAL"/>
              <w:rPr>
                <w:sz w:val="16"/>
              </w:rPr>
            </w:pPr>
            <w:r>
              <w:rPr>
                <w:sz w:val="16"/>
              </w:rPr>
              <w:t>F</w:t>
            </w:r>
          </w:p>
        </w:tc>
        <w:tc>
          <w:tcPr>
            <w:tcW w:w="510" w:type="dxa"/>
          </w:tcPr>
          <w:p w14:paraId="19485DA0" w14:textId="0520C1A2" w:rsidR="008511FB" w:rsidRPr="008511FB" w:rsidRDefault="008511FB" w:rsidP="008511FB">
            <w:pPr>
              <w:pStyle w:val="TAL"/>
              <w:rPr>
                <w:sz w:val="16"/>
              </w:rPr>
            </w:pPr>
            <w:r>
              <w:rPr>
                <w:sz w:val="16"/>
              </w:rPr>
              <w:t>Rel-16</w:t>
            </w:r>
          </w:p>
        </w:tc>
        <w:tc>
          <w:tcPr>
            <w:tcW w:w="661" w:type="dxa"/>
          </w:tcPr>
          <w:p w14:paraId="083C8E82" w14:textId="54B10BDD" w:rsidR="008511FB" w:rsidRPr="008511FB" w:rsidRDefault="008511FB" w:rsidP="008511FB">
            <w:pPr>
              <w:pStyle w:val="TAL"/>
              <w:rPr>
                <w:sz w:val="16"/>
              </w:rPr>
            </w:pPr>
            <w:r>
              <w:rPr>
                <w:sz w:val="16"/>
              </w:rPr>
              <w:t>16.6.0</w:t>
            </w:r>
          </w:p>
        </w:tc>
        <w:tc>
          <w:tcPr>
            <w:tcW w:w="2607" w:type="dxa"/>
          </w:tcPr>
          <w:p w14:paraId="1633BA5D" w14:textId="2720F6FA" w:rsidR="008511FB" w:rsidRPr="008511FB" w:rsidRDefault="008511FB" w:rsidP="008511FB">
            <w:pPr>
              <w:pStyle w:val="TAL"/>
              <w:rPr>
                <w:sz w:val="16"/>
              </w:rPr>
            </w:pPr>
            <w:r>
              <w:rPr>
                <w:sz w:val="16"/>
              </w:rPr>
              <w:t>Update of OpenAPI version and TS version in externalDocs field</w:t>
            </w:r>
          </w:p>
        </w:tc>
      </w:tr>
      <w:tr w:rsidR="008511FB" w14:paraId="492EA762" w14:textId="77777777" w:rsidTr="008511FB">
        <w:tc>
          <w:tcPr>
            <w:tcW w:w="1133" w:type="dxa"/>
          </w:tcPr>
          <w:p w14:paraId="64A8C857" w14:textId="1DD838DD" w:rsidR="008511FB" w:rsidRPr="008511FB" w:rsidRDefault="008511FB" w:rsidP="008511FB">
            <w:pPr>
              <w:pStyle w:val="TAL"/>
              <w:rPr>
                <w:sz w:val="16"/>
              </w:rPr>
            </w:pPr>
            <w:r>
              <w:rPr>
                <w:sz w:val="16"/>
              </w:rPr>
              <w:t>C3-211524</w:t>
            </w:r>
          </w:p>
        </w:tc>
        <w:tc>
          <w:tcPr>
            <w:tcW w:w="1020" w:type="dxa"/>
          </w:tcPr>
          <w:p w14:paraId="3A1A982F" w14:textId="0B0A3D19" w:rsidR="008511FB" w:rsidRPr="008511FB" w:rsidRDefault="008511FB" w:rsidP="008511FB">
            <w:pPr>
              <w:pStyle w:val="TAL"/>
              <w:rPr>
                <w:sz w:val="16"/>
              </w:rPr>
            </w:pPr>
            <w:r>
              <w:rPr>
                <w:sz w:val="16"/>
              </w:rPr>
              <w:t>agreed</w:t>
            </w:r>
          </w:p>
        </w:tc>
        <w:tc>
          <w:tcPr>
            <w:tcW w:w="1020" w:type="dxa"/>
          </w:tcPr>
          <w:p w14:paraId="294D1E7D" w14:textId="22D68E26" w:rsidR="008511FB" w:rsidRPr="008511FB" w:rsidRDefault="008511FB" w:rsidP="008511FB">
            <w:pPr>
              <w:pStyle w:val="TAL"/>
              <w:rPr>
                <w:sz w:val="16"/>
              </w:rPr>
            </w:pPr>
            <w:r>
              <w:rPr>
                <w:sz w:val="16"/>
              </w:rPr>
              <w:t>approved</w:t>
            </w:r>
          </w:p>
        </w:tc>
        <w:tc>
          <w:tcPr>
            <w:tcW w:w="1133" w:type="dxa"/>
          </w:tcPr>
          <w:p w14:paraId="0E976BF8" w14:textId="1C1805C6" w:rsidR="008511FB" w:rsidRPr="008511FB" w:rsidRDefault="008511FB" w:rsidP="008511FB">
            <w:pPr>
              <w:pStyle w:val="TAL"/>
              <w:rPr>
                <w:sz w:val="16"/>
              </w:rPr>
            </w:pPr>
            <w:r>
              <w:rPr>
                <w:sz w:val="16"/>
              </w:rPr>
              <w:t>29.508</w:t>
            </w:r>
          </w:p>
        </w:tc>
        <w:tc>
          <w:tcPr>
            <w:tcW w:w="572" w:type="dxa"/>
          </w:tcPr>
          <w:p w14:paraId="6215B24D" w14:textId="60A238B9" w:rsidR="008511FB" w:rsidRPr="008511FB" w:rsidRDefault="008511FB" w:rsidP="008511FB">
            <w:pPr>
              <w:pStyle w:val="TAL"/>
              <w:rPr>
                <w:sz w:val="16"/>
              </w:rPr>
            </w:pPr>
            <w:r>
              <w:rPr>
                <w:sz w:val="16"/>
              </w:rPr>
              <w:t>0129</w:t>
            </w:r>
          </w:p>
        </w:tc>
        <w:tc>
          <w:tcPr>
            <w:tcW w:w="567" w:type="dxa"/>
          </w:tcPr>
          <w:p w14:paraId="7566306D" w14:textId="77777777" w:rsidR="008511FB" w:rsidRPr="008511FB" w:rsidRDefault="008511FB" w:rsidP="008511FB">
            <w:pPr>
              <w:pStyle w:val="TAL"/>
              <w:rPr>
                <w:sz w:val="16"/>
              </w:rPr>
            </w:pPr>
          </w:p>
        </w:tc>
        <w:tc>
          <w:tcPr>
            <w:tcW w:w="567" w:type="dxa"/>
          </w:tcPr>
          <w:p w14:paraId="6C5CBA7C" w14:textId="4A66E919" w:rsidR="008511FB" w:rsidRPr="008511FB" w:rsidRDefault="008511FB" w:rsidP="008511FB">
            <w:pPr>
              <w:pStyle w:val="TAL"/>
              <w:rPr>
                <w:sz w:val="16"/>
              </w:rPr>
            </w:pPr>
            <w:r>
              <w:rPr>
                <w:sz w:val="16"/>
              </w:rPr>
              <w:t>F</w:t>
            </w:r>
          </w:p>
        </w:tc>
        <w:tc>
          <w:tcPr>
            <w:tcW w:w="510" w:type="dxa"/>
          </w:tcPr>
          <w:p w14:paraId="3C6B0EAC" w14:textId="69094064" w:rsidR="008511FB" w:rsidRPr="008511FB" w:rsidRDefault="008511FB" w:rsidP="008511FB">
            <w:pPr>
              <w:pStyle w:val="TAL"/>
              <w:rPr>
                <w:sz w:val="16"/>
              </w:rPr>
            </w:pPr>
            <w:r>
              <w:rPr>
                <w:sz w:val="16"/>
              </w:rPr>
              <w:t>Rel-16</w:t>
            </w:r>
          </w:p>
        </w:tc>
        <w:tc>
          <w:tcPr>
            <w:tcW w:w="661" w:type="dxa"/>
          </w:tcPr>
          <w:p w14:paraId="721EBE6A" w14:textId="22F83424" w:rsidR="008511FB" w:rsidRPr="008511FB" w:rsidRDefault="008511FB" w:rsidP="008511FB">
            <w:pPr>
              <w:pStyle w:val="TAL"/>
              <w:rPr>
                <w:sz w:val="16"/>
              </w:rPr>
            </w:pPr>
            <w:r>
              <w:rPr>
                <w:sz w:val="16"/>
              </w:rPr>
              <w:t>16.6.0</w:t>
            </w:r>
          </w:p>
        </w:tc>
        <w:tc>
          <w:tcPr>
            <w:tcW w:w="2607" w:type="dxa"/>
          </w:tcPr>
          <w:p w14:paraId="207BD1DC" w14:textId="26F50D90" w:rsidR="008511FB" w:rsidRPr="008511FB" w:rsidRDefault="008511FB" w:rsidP="008511FB">
            <w:pPr>
              <w:pStyle w:val="TAL"/>
              <w:rPr>
                <w:sz w:val="16"/>
              </w:rPr>
            </w:pPr>
            <w:r>
              <w:rPr>
                <w:sz w:val="16"/>
              </w:rPr>
              <w:t>Update of OpenAPI version and TS version in externalDocs field</w:t>
            </w:r>
          </w:p>
        </w:tc>
      </w:tr>
      <w:tr w:rsidR="008511FB" w14:paraId="5FEF0796" w14:textId="77777777" w:rsidTr="008511FB">
        <w:tc>
          <w:tcPr>
            <w:tcW w:w="1133" w:type="dxa"/>
          </w:tcPr>
          <w:p w14:paraId="070CD8E6" w14:textId="7002E805" w:rsidR="008511FB" w:rsidRPr="008511FB" w:rsidRDefault="008511FB" w:rsidP="008511FB">
            <w:pPr>
              <w:pStyle w:val="TAL"/>
              <w:rPr>
                <w:sz w:val="16"/>
              </w:rPr>
            </w:pPr>
            <w:r>
              <w:rPr>
                <w:sz w:val="16"/>
              </w:rPr>
              <w:t>C3-211525</w:t>
            </w:r>
          </w:p>
        </w:tc>
        <w:tc>
          <w:tcPr>
            <w:tcW w:w="1020" w:type="dxa"/>
          </w:tcPr>
          <w:p w14:paraId="12E99E2A" w14:textId="3A8C028D" w:rsidR="008511FB" w:rsidRPr="008511FB" w:rsidRDefault="008511FB" w:rsidP="008511FB">
            <w:pPr>
              <w:pStyle w:val="TAL"/>
              <w:rPr>
                <w:sz w:val="16"/>
              </w:rPr>
            </w:pPr>
            <w:r>
              <w:rPr>
                <w:sz w:val="16"/>
              </w:rPr>
              <w:t>agreed</w:t>
            </w:r>
          </w:p>
        </w:tc>
        <w:tc>
          <w:tcPr>
            <w:tcW w:w="1020" w:type="dxa"/>
          </w:tcPr>
          <w:p w14:paraId="276563FC" w14:textId="284AA315" w:rsidR="008511FB" w:rsidRPr="008511FB" w:rsidRDefault="008511FB" w:rsidP="008511FB">
            <w:pPr>
              <w:pStyle w:val="TAL"/>
              <w:rPr>
                <w:sz w:val="16"/>
              </w:rPr>
            </w:pPr>
            <w:r>
              <w:rPr>
                <w:sz w:val="16"/>
              </w:rPr>
              <w:t>approved</w:t>
            </w:r>
          </w:p>
        </w:tc>
        <w:tc>
          <w:tcPr>
            <w:tcW w:w="1133" w:type="dxa"/>
          </w:tcPr>
          <w:p w14:paraId="77B99342" w14:textId="525F1786" w:rsidR="008511FB" w:rsidRPr="008511FB" w:rsidRDefault="008511FB" w:rsidP="008511FB">
            <w:pPr>
              <w:pStyle w:val="TAL"/>
              <w:rPr>
                <w:sz w:val="16"/>
              </w:rPr>
            </w:pPr>
            <w:r>
              <w:rPr>
                <w:sz w:val="16"/>
              </w:rPr>
              <w:t>29.520</w:t>
            </w:r>
          </w:p>
        </w:tc>
        <w:tc>
          <w:tcPr>
            <w:tcW w:w="572" w:type="dxa"/>
          </w:tcPr>
          <w:p w14:paraId="25534D94" w14:textId="251640AE" w:rsidR="008511FB" w:rsidRPr="008511FB" w:rsidRDefault="008511FB" w:rsidP="008511FB">
            <w:pPr>
              <w:pStyle w:val="TAL"/>
              <w:rPr>
                <w:sz w:val="16"/>
              </w:rPr>
            </w:pPr>
            <w:r>
              <w:rPr>
                <w:sz w:val="16"/>
              </w:rPr>
              <w:t>0266</w:t>
            </w:r>
          </w:p>
        </w:tc>
        <w:tc>
          <w:tcPr>
            <w:tcW w:w="567" w:type="dxa"/>
          </w:tcPr>
          <w:p w14:paraId="07D3F153" w14:textId="77777777" w:rsidR="008511FB" w:rsidRPr="008511FB" w:rsidRDefault="008511FB" w:rsidP="008511FB">
            <w:pPr>
              <w:pStyle w:val="TAL"/>
              <w:rPr>
                <w:sz w:val="16"/>
              </w:rPr>
            </w:pPr>
          </w:p>
        </w:tc>
        <w:tc>
          <w:tcPr>
            <w:tcW w:w="567" w:type="dxa"/>
          </w:tcPr>
          <w:p w14:paraId="68DDA65C" w14:textId="61BC143F" w:rsidR="008511FB" w:rsidRPr="008511FB" w:rsidRDefault="008511FB" w:rsidP="008511FB">
            <w:pPr>
              <w:pStyle w:val="TAL"/>
              <w:rPr>
                <w:sz w:val="16"/>
              </w:rPr>
            </w:pPr>
            <w:r>
              <w:rPr>
                <w:sz w:val="16"/>
              </w:rPr>
              <w:t>F</w:t>
            </w:r>
          </w:p>
        </w:tc>
        <w:tc>
          <w:tcPr>
            <w:tcW w:w="510" w:type="dxa"/>
          </w:tcPr>
          <w:p w14:paraId="1A4413E1" w14:textId="0761A835" w:rsidR="008511FB" w:rsidRPr="008511FB" w:rsidRDefault="008511FB" w:rsidP="008511FB">
            <w:pPr>
              <w:pStyle w:val="TAL"/>
              <w:rPr>
                <w:sz w:val="16"/>
              </w:rPr>
            </w:pPr>
            <w:r>
              <w:rPr>
                <w:sz w:val="16"/>
              </w:rPr>
              <w:t>Rel-16</w:t>
            </w:r>
          </w:p>
        </w:tc>
        <w:tc>
          <w:tcPr>
            <w:tcW w:w="661" w:type="dxa"/>
          </w:tcPr>
          <w:p w14:paraId="40BB6D43" w14:textId="487E9B45" w:rsidR="008511FB" w:rsidRPr="008511FB" w:rsidRDefault="008511FB" w:rsidP="008511FB">
            <w:pPr>
              <w:pStyle w:val="TAL"/>
              <w:rPr>
                <w:sz w:val="16"/>
              </w:rPr>
            </w:pPr>
            <w:r>
              <w:rPr>
                <w:sz w:val="16"/>
              </w:rPr>
              <w:t>16.6.0</w:t>
            </w:r>
          </w:p>
        </w:tc>
        <w:tc>
          <w:tcPr>
            <w:tcW w:w="2607" w:type="dxa"/>
          </w:tcPr>
          <w:p w14:paraId="715B8AF7" w14:textId="3C1791BD" w:rsidR="008511FB" w:rsidRPr="008511FB" w:rsidRDefault="008511FB" w:rsidP="008511FB">
            <w:pPr>
              <w:pStyle w:val="TAL"/>
              <w:rPr>
                <w:sz w:val="16"/>
              </w:rPr>
            </w:pPr>
            <w:r>
              <w:rPr>
                <w:sz w:val="16"/>
              </w:rPr>
              <w:t>Update of OpenAPI version and TS version in externalDocs field</w:t>
            </w:r>
          </w:p>
        </w:tc>
      </w:tr>
      <w:tr w:rsidR="008511FB" w14:paraId="3929A709" w14:textId="77777777" w:rsidTr="008511FB">
        <w:tc>
          <w:tcPr>
            <w:tcW w:w="1133" w:type="dxa"/>
          </w:tcPr>
          <w:p w14:paraId="79B993DB" w14:textId="0DF9C4B6" w:rsidR="008511FB" w:rsidRPr="008511FB" w:rsidRDefault="008511FB" w:rsidP="008511FB">
            <w:pPr>
              <w:pStyle w:val="TAL"/>
              <w:rPr>
                <w:sz w:val="16"/>
              </w:rPr>
            </w:pPr>
            <w:r>
              <w:rPr>
                <w:sz w:val="16"/>
              </w:rPr>
              <w:t>C3-211526</w:t>
            </w:r>
          </w:p>
        </w:tc>
        <w:tc>
          <w:tcPr>
            <w:tcW w:w="1020" w:type="dxa"/>
          </w:tcPr>
          <w:p w14:paraId="5F6A256E" w14:textId="41FC35AF" w:rsidR="008511FB" w:rsidRPr="008511FB" w:rsidRDefault="008511FB" w:rsidP="008511FB">
            <w:pPr>
              <w:pStyle w:val="TAL"/>
              <w:rPr>
                <w:sz w:val="16"/>
              </w:rPr>
            </w:pPr>
            <w:r>
              <w:rPr>
                <w:sz w:val="16"/>
              </w:rPr>
              <w:t>agreed</w:t>
            </w:r>
          </w:p>
        </w:tc>
        <w:tc>
          <w:tcPr>
            <w:tcW w:w="1020" w:type="dxa"/>
          </w:tcPr>
          <w:p w14:paraId="062AC3F5" w14:textId="03A463ED" w:rsidR="008511FB" w:rsidRPr="008511FB" w:rsidRDefault="008511FB" w:rsidP="008511FB">
            <w:pPr>
              <w:pStyle w:val="TAL"/>
              <w:rPr>
                <w:sz w:val="16"/>
              </w:rPr>
            </w:pPr>
            <w:r>
              <w:rPr>
                <w:sz w:val="16"/>
              </w:rPr>
              <w:t>approved</w:t>
            </w:r>
          </w:p>
        </w:tc>
        <w:tc>
          <w:tcPr>
            <w:tcW w:w="1133" w:type="dxa"/>
          </w:tcPr>
          <w:p w14:paraId="31AC3D0F" w14:textId="549A3D69" w:rsidR="008511FB" w:rsidRPr="008511FB" w:rsidRDefault="008511FB" w:rsidP="008511FB">
            <w:pPr>
              <w:pStyle w:val="TAL"/>
              <w:rPr>
                <w:sz w:val="16"/>
              </w:rPr>
            </w:pPr>
            <w:r>
              <w:rPr>
                <w:sz w:val="16"/>
              </w:rPr>
              <w:t>29.521</w:t>
            </w:r>
          </w:p>
        </w:tc>
        <w:tc>
          <w:tcPr>
            <w:tcW w:w="572" w:type="dxa"/>
          </w:tcPr>
          <w:p w14:paraId="37AF44FD" w14:textId="3C32B578" w:rsidR="008511FB" w:rsidRPr="008511FB" w:rsidRDefault="008511FB" w:rsidP="008511FB">
            <w:pPr>
              <w:pStyle w:val="TAL"/>
              <w:rPr>
                <w:sz w:val="16"/>
              </w:rPr>
            </w:pPr>
            <w:r>
              <w:rPr>
                <w:sz w:val="16"/>
              </w:rPr>
              <w:t>0101</w:t>
            </w:r>
          </w:p>
        </w:tc>
        <w:tc>
          <w:tcPr>
            <w:tcW w:w="567" w:type="dxa"/>
          </w:tcPr>
          <w:p w14:paraId="59F65DE6" w14:textId="77777777" w:rsidR="008511FB" w:rsidRPr="008511FB" w:rsidRDefault="008511FB" w:rsidP="008511FB">
            <w:pPr>
              <w:pStyle w:val="TAL"/>
              <w:rPr>
                <w:sz w:val="16"/>
              </w:rPr>
            </w:pPr>
          </w:p>
        </w:tc>
        <w:tc>
          <w:tcPr>
            <w:tcW w:w="567" w:type="dxa"/>
          </w:tcPr>
          <w:p w14:paraId="5B7D1F0A" w14:textId="00688BA6" w:rsidR="008511FB" w:rsidRPr="008511FB" w:rsidRDefault="008511FB" w:rsidP="008511FB">
            <w:pPr>
              <w:pStyle w:val="TAL"/>
              <w:rPr>
                <w:sz w:val="16"/>
              </w:rPr>
            </w:pPr>
            <w:r>
              <w:rPr>
                <w:sz w:val="16"/>
              </w:rPr>
              <w:t>F</w:t>
            </w:r>
          </w:p>
        </w:tc>
        <w:tc>
          <w:tcPr>
            <w:tcW w:w="510" w:type="dxa"/>
          </w:tcPr>
          <w:p w14:paraId="6A1C9E58" w14:textId="45C2049E" w:rsidR="008511FB" w:rsidRPr="008511FB" w:rsidRDefault="008511FB" w:rsidP="008511FB">
            <w:pPr>
              <w:pStyle w:val="TAL"/>
              <w:rPr>
                <w:sz w:val="16"/>
              </w:rPr>
            </w:pPr>
            <w:r>
              <w:rPr>
                <w:sz w:val="16"/>
              </w:rPr>
              <w:t>Rel-16</w:t>
            </w:r>
          </w:p>
        </w:tc>
        <w:tc>
          <w:tcPr>
            <w:tcW w:w="661" w:type="dxa"/>
          </w:tcPr>
          <w:p w14:paraId="66F37C65" w14:textId="3F380CC6" w:rsidR="008511FB" w:rsidRPr="008511FB" w:rsidRDefault="008511FB" w:rsidP="008511FB">
            <w:pPr>
              <w:pStyle w:val="TAL"/>
              <w:rPr>
                <w:sz w:val="16"/>
              </w:rPr>
            </w:pPr>
            <w:r>
              <w:rPr>
                <w:sz w:val="16"/>
              </w:rPr>
              <w:t>16.6.0</w:t>
            </w:r>
          </w:p>
        </w:tc>
        <w:tc>
          <w:tcPr>
            <w:tcW w:w="2607" w:type="dxa"/>
          </w:tcPr>
          <w:p w14:paraId="25F81425" w14:textId="644ED4F4" w:rsidR="008511FB" w:rsidRPr="008511FB" w:rsidRDefault="008511FB" w:rsidP="008511FB">
            <w:pPr>
              <w:pStyle w:val="TAL"/>
              <w:rPr>
                <w:sz w:val="16"/>
              </w:rPr>
            </w:pPr>
            <w:r>
              <w:rPr>
                <w:sz w:val="16"/>
              </w:rPr>
              <w:t>Update of OpenAPI version and TS version in externalDocs field</w:t>
            </w:r>
          </w:p>
        </w:tc>
      </w:tr>
      <w:tr w:rsidR="008511FB" w14:paraId="19B94BF6" w14:textId="77777777" w:rsidTr="008511FB">
        <w:tc>
          <w:tcPr>
            <w:tcW w:w="1133" w:type="dxa"/>
          </w:tcPr>
          <w:p w14:paraId="27905F7F" w14:textId="74A3E352" w:rsidR="008511FB" w:rsidRPr="008511FB" w:rsidRDefault="008511FB" w:rsidP="008511FB">
            <w:pPr>
              <w:pStyle w:val="TAL"/>
              <w:rPr>
                <w:sz w:val="16"/>
              </w:rPr>
            </w:pPr>
            <w:r>
              <w:rPr>
                <w:sz w:val="16"/>
              </w:rPr>
              <w:t>C3-211527</w:t>
            </w:r>
          </w:p>
        </w:tc>
        <w:tc>
          <w:tcPr>
            <w:tcW w:w="1020" w:type="dxa"/>
          </w:tcPr>
          <w:p w14:paraId="68AC4BF3" w14:textId="4E54C184" w:rsidR="008511FB" w:rsidRPr="008511FB" w:rsidRDefault="008511FB" w:rsidP="008511FB">
            <w:pPr>
              <w:pStyle w:val="TAL"/>
              <w:rPr>
                <w:sz w:val="16"/>
              </w:rPr>
            </w:pPr>
            <w:r>
              <w:rPr>
                <w:sz w:val="16"/>
              </w:rPr>
              <w:t>agreed</w:t>
            </w:r>
          </w:p>
        </w:tc>
        <w:tc>
          <w:tcPr>
            <w:tcW w:w="1020" w:type="dxa"/>
          </w:tcPr>
          <w:p w14:paraId="34EA87B0" w14:textId="2490C131" w:rsidR="008511FB" w:rsidRPr="008511FB" w:rsidRDefault="008511FB" w:rsidP="008511FB">
            <w:pPr>
              <w:pStyle w:val="TAL"/>
              <w:rPr>
                <w:sz w:val="16"/>
              </w:rPr>
            </w:pPr>
            <w:r>
              <w:rPr>
                <w:sz w:val="16"/>
              </w:rPr>
              <w:t>approved</w:t>
            </w:r>
          </w:p>
        </w:tc>
        <w:tc>
          <w:tcPr>
            <w:tcW w:w="1133" w:type="dxa"/>
          </w:tcPr>
          <w:p w14:paraId="24643FAF" w14:textId="60503F47" w:rsidR="008511FB" w:rsidRPr="008511FB" w:rsidRDefault="008511FB" w:rsidP="008511FB">
            <w:pPr>
              <w:pStyle w:val="TAL"/>
              <w:rPr>
                <w:sz w:val="16"/>
              </w:rPr>
            </w:pPr>
            <w:r>
              <w:rPr>
                <w:sz w:val="16"/>
              </w:rPr>
              <w:t>29.525</w:t>
            </w:r>
          </w:p>
        </w:tc>
        <w:tc>
          <w:tcPr>
            <w:tcW w:w="572" w:type="dxa"/>
          </w:tcPr>
          <w:p w14:paraId="34EBE0C3" w14:textId="019875C4" w:rsidR="008511FB" w:rsidRPr="008511FB" w:rsidRDefault="008511FB" w:rsidP="008511FB">
            <w:pPr>
              <w:pStyle w:val="TAL"/>
              <w:rPr>
                <w:sz w:val="16"/>
              </w:rPr>
            </w:pPr>
            <w:r>
              <w:rPr>
                <w:sz w:val="16"/>
              </w:rPr>
              <w:t>0151</w:t>
            </w:r>
          </w:p>
        </w:tc>
        <w:tc>
          <w:tcPr>
            <w:tcW w:w="567" w:type="dxa"/>
          </w:tcPr>
          <w:p w14:paraId="581A578E" w14:textId="77777777" w:rsidR="008511FB" w:rsidRPr="008511FB" w:rsidRDefault="008511FB" w:rsidP="008511FB">
            <w:pPr>
              <w:pStyle w:val="TAL"/>
              <w:rPr>
                <w:sz w:val="16"/>
              </w:rPr>
            </w:pPr>
          </w:p>
        </w:tc>
        <w:tc>
          <w:tcPr>
            <w:tcW w:w="567" w:type="dxa"/>
          </w:tcPr>
          <w:p w14:paraId="059DBDB4" w14:textId="50EA940E" w:rsidR="008511FB" w:rsidRPr="008511FB" w:rsidRDefault="008511FB" w:rsidP="008511FB">
            <w:pPr>
              <w:pStyle w:val="TAL"/>
              <w:rPr>
                <w:sz w:val="16"/>
              </w:rPr>
            </w:pPr>
            <w:r>
              <w:rPr>
                <w:sz w:val="16"/>
              </w:rPr>
              <w:t>F</w:t>
            </w:r>
          </w:p>
        </w:tc>
        <w:tc>
          <w:tcPr>
            <w:tcW w:w="510" w:type="dxa"/>
          </w:tcPr>
          <w:p w14:paraId="0F835113" w14:textId="523EAB3D" w:rsidR="008511FB" w:rsidRPr="008511FB" w:rsidRDefault="008511FB" w:rsidP="008511FB">
            <w:pPr>
              <w:pStyle w:val="TAL"/>
              <w:rPr>
                <w:sz w:val="16"/>
              </w:rPr>
            </w:pPr>
            <w:r>
              <w:rPr>
                <w:sz w:val="16"/>
              </w:rPr>
              <w:t>Rel-16</w:t>
            </w:r>
          </w:p>
        </w:tc>
        <w:tc>
          <w:tcPr>
            <w:tcW w:w="661" w:type="dxa"/>
          </w:tcPr>
          <w:p w14:paraId="3BC9FF99" w14:textId="493C1368" w:rsidR="008511FB" w:rsidRPr="008511FB" w:rsidRDefault="008511FB" w:rsidP="008511FB">
            <w:pPr>
              <w:pStyle w:val="TAL"/>
              <w:rPr>
                <w:sz w:val="16"/>
              </w:rPr>
            </w:pPr>
            <w:r>
              <w:rPr>
                <w:sz w:val="16"/>
              </w:rPr>
              <w:t>16.6.0</w:t>
            </w:r>
          </w:p>
        </w:tc>
        <w:tc>
          <w:tcPr>
            <w:tcW w:w="2607" w:type="dxa"/>
          </w:tcPr>
          <w:p w14:paraId="4F5F652D" w14:textId="20C16B3A" w:rsidR="008511FB" w:rsidRPr="008511FB" w:rsidRDefault="008511FB" w:rsidP="008511FB">
            <w:pPr>
              <w:pStyle w:val="TAL"/>
              <w:rPr>
                <w:sz w:val="16"/>
              </w:rPr>
            </w:pPr>
            <w:r>
              <w:rPr>
                <w:sz w:val="16"/>
              </w:rPr>
              <w:t>Update of OpenAPI version and TS version in externalDocs field</w:t>
            </w:r>
          </w:p>
        </w:tc>
      </w:tr>
      <w:tr w:rsidR="008511FB" w14:paraId="444DE952" w14:textId="77777777" w:rsidTr="008511FB">
        <w:tc>
          <w:tcPr>
            <w:tcW w:w="1133" w:type="dxa"/>
          </w:tcPr>
          <w:p w14:paraId="2110FC81" w14:textId="7BFCC9F9" w:rsidR="008511FB" w:rsidRPr="008511FB" w:rsidRDefault="008511FB" w:rsidP="008511FB">
            <w:pPr>
              <w:pStyle w:val="TAL"/>
              <w:rPr>
                <w:sz w:val="16"/>
              </w:rPr>
            </w:pPr>
            <w:r>
              <w:rPr>
                <w:sz w:val="16"/>
              </w:rPr>
              <w:t>C3-211528</w:t>
            </w:r>
          </w:p>
        </w:tc>
        <w:tc>
          <w:tcPr>
            <w:tcW w:w="1020" w:type="dxa"/>
          </w:tcPr>
          <w:p w14:paraId="23B3B250" w14:textId="2BDD57D5" w:rsidR="008511FB" w:rsidRPr="008511FB" w:rsidRDefault="008511FB" w:rsidP="008511FB">
            <w:pPr>
              <w:pStyle w:val="TAL"/>
              <w:rPr>
                <w:sz w:val="16"/>
              </w:rPr>
            </w:pPr>
            <w:r>
              <w:rPr>
                <w:sz w:val="16"/>
              </w:rPr>
              <w:t>agreed</w:t>
            </w:r>
          </w:p>
        </w:tc>
        <w:tc>
          <w:tcPr>
            <w:tcW w:w="1020" w:type="dxa"/>
          </w:tcPr>
          <w:p w14:paraId="3FCC6B8C" w14:textId="657F6250" w:rsidR="008511FB" w:rsidRPr="008511FB" w:rsidRDefault="008511FB" w:rsidP="008511FB">
            <w:pPr>
              <w:pStyle w:val="TAL"/>
              <w:rPr>
                <w:sz w:val="16"/>
              </w:rPr>
            </w:pPr>
            <w:r>
              <w:rPr>
                <w:sz w:val="16"/>
              </w:rPr>
              <w:t>approved</w:t>
            </w:r>
          </w:p>
        </w:tc>
        <w:tc>
          <w:tcPr>
            <w:tcW w:w="1133" w:type="dxa"/>
          </w:tcPr>
          <w:p w14:paraId="2046B473" w14:textId="62EB9265" w:rsidR="008511FB" w:rsidRPr="008511FB" w:rsidRDefault="008511FB" w:rsidP="008511FB">
            <w:pPr>
              <w:pStyle w:val="TAL"/>
              <w:rPr>
                <w:sz w:val="16"/>
              </w:rPr>
            </w:pPr>
            <w:r>
              <w:rPr>
                <w:sz w:val="16"/>
              </w:rPr>
              <w:t>29.551</w:t>
            </w:r>
          </w:p>
        </w:tc>
        <w:tc>
          <w:tcPr>
            <w:tcW w:w="572" w:type="dxa"/>
          </w:tcPr>
          <w:p w14:paraId="53856A68" w14:textId="025C05C9" w:rsidR="008511FB" w:rsidRPr="008511FB" w:rsidRDefault="008511FB" w:rsidP="008511FB">
            <w:pPr>
              <w:pStyle w:val="TAL"/>
              <w:rPr>
                <w:sz w:val="16"/>
              </w:rPr>
            </w:pPr>
            <w:r>
              <w:rPr>
                <w:sz w:val="16"/>
              </w:rPr>
              <w:t>0075</w:t>
            </w:r>
          </w:p>
        </w:tc>
        <w:tc>
          <w:tcPr>
            <w:tcW w:w="567" w:type="dxa"/>
          </w:tcPr>
          <w:p w14:paraId="404FEE53" w14:textId="77777777" w:rsidR="008511FB" w:rsidRPr="008511FB" w:rsidRDefault="008511FB" w:rsidP="008511FB">
            <w:pPr>
              <w:pStyle w:val="TAL"/>
              <w:rPr>
                <w:sz w:val="16"/>
              </w:rPr>
            </w:pPr>
          </w:p>
        </w:tc>
        <w:tc>
          <w:tcPr>
            <w:tcW w:w="567" w:type="dxa"/>
          </w:tcPr>
          <w:p w14:paraId="5576B81F" w14:textId="1F56A260" w:rsidR="008511FB" w:rsidRPr="008511FB" w:rsidRDefault="008511FB" w:rsidP="008511FB">
            <w:pPr>
              <w:pStyle w:val="TAL"/>
              <w:rPr>
                <w:sz w:val="16"/>
              </w:rPr>
            </w:pPr>
            <w:r>
              <w:rPr>
                <w:sz w:val="16"/>
              </w:rPr>
              <w:t>F</w:t>
            </w:r>
          </w:p>
        </w:tc>
        <w:tc>
          <w:tcPr>
            <w:tcW w:w="510" w:type="dxa"/>
          </w:tcPr>
          <w:p w14:paraId="46827286" w14:textId="599FF2C0" w:rsidR="008511FB" w:rsidRPr="008511FB" w:rsidRDefault="008511FB" w:rsidP="008511FB">
            <w:pPr>
              <w:pStyle w:val="TAL"/>
              <w:rPr>
                <w:sz w:val="16"/>
              </w:rPr>
            </w:pPr>
            <w:r>
              <w:rPr>
                <w:sz w:val="16"/>
              </w:rPr>
              <w:t>Rel-16</w:t>
            </w:r>
          </w:p>
        </w:tc>
        <w:tc>
          <w:tcPr>
            <w:tcW w:w="661" w:type="dxa"/>
          </w:tcPr>
          <w:p w14:paraId="157062C9" w14:textId="6830913B" w:rsidR="008511FB" w:rsidRPr="008511FB" w:rsidRDefault="008511FB" w:rsidP="008511FB">
            <w:pPr>
              <w:pStyle w:val="TAL"/>
              <w:rPr>
                <w:sz w:val="16"/>
              </w:rPr>
            </w:pPr>
            <w:r>
              <w:rPr>
                <w:sz w:val="16"/>
              </w:rPr>
              <w:t>16.6.0</w:t>
            </w:r>
          </w:p>
        </w:tc>
        <w:tc>
          <w:tcPr>
            <w:tcW w:w="2607" w:type="dxa"/>
          </w:tcPr>
          <w:p w14:paraId="138A8646" w14:textId="2A406A56" w:rsidR="008511FB" w:rsidRPr="008511FB" w:rsidRDefault="008511FB" w:rsidP="008511FB">
            <w:pPr>
              <w:pStyle w:val="TAL"/>
              <w:rPr>
                <w:sz w:val="16"/>
              </w:rPr>
            </w:pPr>
            <w:r>
              <w:rPr>
                <w:sz w:val="16"/>
              </w:rPr>
              <w:t>Update of OpenAPI version and TS version in externalDocs field</w:t>
            </w:r>
          </w:p>
        </w:tc>
      </w:tr>
      <w:tr w:rsidR="008511FB" w14:paraId="70A52F31" w14:textId="77777777" w:rsidTr="008511FB">
        <w:tc>
          <w:tcPr>
            <w:tcW w:w="1133" w:type="dxa"/>
          </w:tcPr>
          <w:p w14:paraId="0689E5D4" w14:textId="0C106E3A" w:rsidR="008511FB" w:rsidRPr="008511FB" w:rsidRDefault="008511FB" w:rsidP="008511FB">
            <w:pPr>
              <w:pStyle w:val="TAL"/>
              <w:rPr>
                <w:sz w:val="16"/>
              </w:rPr>
            </w:pPr>
            <w:r>
              <w:rPr>
                <w:sz w:val="16"/>
              </w:rPr>
              <w:t>C3-211529</w:t>
            </w:r>
          </w:p>
        </w:tc>
        <w:tc>
          <w:tcPr>
            <w:tcW w:w="1020" w:type="dxa"/>
          </w:tcPr>
          <w:p w14:paraId="7342B4E1" w14:textId="6D61719F" w:rsidR="008511FB" w:rsidRPr="008511FB" w:rsidRDefault="008511FB" w:rsidP="008511FB">
            <w:pPr>
              <w:pStyle w:val="TAL"/>
              <w:rPr>
                <w:sz w:val="16"/>
              </w:rPr>
            </w:pPr>
            <w:r>
              <w:rPr>
                <w:sz w:val="16"/>
              </w:rPr>
              <w:t>agreed</w:t>
            </w:r>
          </w:p>
        </w:tc>
        <w:tc>
          <w:tcPr>
            <w:tcW w:w="1020" w:type="dxa"/>
          </w:tcPr>
          <w:p w14:paraId="612204C9" w14:textId="4E50D6B3" w:rsidR="008511FB" w:rsidRPr="008511FB" w:rsidRDefault="008511FB" w:rsidP="008511FB">
            <w:pPr>
              <w:pStyle w:val="TAL"/>
              <w:rPr>
                <w:sz w:val="16"/>
              </w:rPr>
            </w:pPr>
            <w:r>
              <w:rPr>
                <w:sz w:val="16"/>
              </w:rPr>
              <w:t>approved</w:t>
            </w:r>
          </w:p>
        </w:tc>
        <w:tc>
          <w:tcPr>
            <w:tcW w:w="1133" w:type="dxa"/>
          </w:tcPr>
          <w:p w14:paraId="711E8655" w14:textId="0E496746" w:rsidR="008511FB" w:rsidRPr="008511FB" w:rsidRDefault="008511FB" w:rsidP="008511FB">
            <w:pPr>
              <w:pStyle w:val="TAL"/>
              <w:rPr>
                <w:sz w:val="16"/>
              </w:rPr>
            </w:pPr>
            <w:r>
              <w:rPr>
                <w:sz w:val="16"/>
              </w:rPr>
              <w:t>29.594</w:t>
            </w:r>
          </w:p>
        </w:tc>
        <w:tc>
          <w:tcPr>
            <w:tcW w:w="572" w:type="dxa"/>
          </w:tcPr>
          <w:p w14:paraId="3B1459A0" w14:textId="310B9E87" w:rsidR="008511FB" w:rsidRPr="008511FB" w:rsidRDefault="008511FB" w:rsidP="008511FB">
            <w:pPr>
              <w:pStyle w:val="TAL"/>
              <w:rPr>
                <w:sz w:val="16"/>
              </w:rPr>
            </w:pPr>
            <w:r>
              <w:rPr>
                <w:sz w:val="16"/>
              </w:rPr>
              <w:t>0078</w:t>
            </w:r>
          </w:p>
        </w:tc>
        <w:tc>
          <w:tcPr>
            <w:tcW w:w="567" w:type="dxa"/>
          </w:tcPr>
          <w:p w14:paraId="16BF1496" w14:textId="77777777" w:rsidR="008511FB" w:rsidRPr="008511FB" w:rsidRDefault="008511FB" w:rsidP="008511FB">
            <w:pPr>
              <w:pStyle w:val="TAL"/>
              <w:rPr>
                <w:sz w:val="16"/>
              </w:rPr>
            </w:pPr>
          </w:p>
        </w:tc>
        <w:tc>
          <w:tcPr>
            <w:tcW w:w="567" w:type="dxa"/>
          </w:tcPr>
          <w:p w14:paraId="3B858094" w14:textId="25CD806E" w:rsidR="008511FB" w:rsidRPr="008511FB" w:rsidRDefault="008511FB" w:rsidP="008511FB">
            <w:pPr>
              <w:pStyle w:val="TAL"/>
              <w:rPr>
                <w:sz w:val="16"/>
              </w:rPr>
            </w:pPr>
            <w:r>
              <w:rPr>
                <w:sz w:val="16"/>
              </w:rPr>
              <w:t>F</w:t>
            </w:r>
          </w:p>
        </w:tc>
        <w:tc>
          <w:tcPr>
            <w:tcW w:w="510" w:type="dxa"/>
          </w:tcPr>
          <w:p w14:paraId="0BA28F8D" w14:textId="57C4B834" w:rsidR="008511FB" w:rsidRPr="008511FB" w:rsidRDefault="008511FB" w:rsidP="008511FB">
            <w:pPr>
              <w:pStyle w:val="TAL"/>
              <w:rPr>
                <w:sz w:val="16"/>
              </w:rPr>
            </w:pPr>
            <w:r>
              <w:rPr>
                <w:sz w:val="16"/>
              </w:rPr>
              <w:t>Rel-16</w:t>
            </w:r>
          </w:p>
        </w:tc>
        <w:tc>
          <w:tcPr>
            <w:tcW w:w="661" w:type="dxa"/>
          </w:tcPr>
          <w:p w14:paraId="7669C945" w14:textId="30DB7E3B" w:rsidR="008511FB" w:rsidRPr="008511FB" w:rsidRDefault="008511FB" w:rsidP="008511FB">
            <w:pPr>
              <w:pStyle w:val="TAL"/>
              <w:rPr>
                <w:sz w:val="16"/>
              </w:rPr>
            </w:pPr>
            <w:r>
              <w:rPr>
                <w:sz w:val="16"/>
              </w:rPr>
              <w:t>16.4.0</w:t>
            </w:r>
          </w:p>
        </w:tc>
        <w:tc>
          <w:tcPr>
            <w:tcW w:w="2607" w:type="dxa"/>
          </w:tcPr>
          <w:p w14:paraId="535B4CFC" w14:textId="6F866104" w:rsidR="008511FB" w:rsidRPr="008511FB" w:rsidRDefault="008511FB" w:rsidP="008511FB">
            <w:pPr>
              <w:pStyle w:val="TAL"/>
              <w:rPr>
                <w:sz w:val="16"/>
              </w:rPr>
            </w:pPr>
            <w:r>
              <w:rPr>
                <w:sz w:val="16"/>
              </w:rPr>
              <w:t>Update of OpenAPI version and TS version in externalDocs field</w:t>
            </w:r>
          </w:p>
        </w:tc>
      </w:tr>
      <w:tr w:rsidR="008511FB" w14:paraId="35BBEE66" w14:textId="77777777" w:rsidTr="008511FB">
        <w:tc>
          <w:tcPr>
            <w:tcW w:w="1133" w:type="dxa"/>
          </w:tcPr>
          <w:p w14:paraId="6ACA17B6" w14:textId="05B593BA" w:rsidR="008511FB" w:rsidRPr="008511FB" w:rsidRDefault="008511FB" w:rsidP="008511FB">
            <w:pPr>
              <w:pStyle w:val="TAL"/>
              <w:rPr>
                <w:sz w:val="16"/>
              </w:rPr>
            </w:pPr>
            <w:r>
              <w:rPr>
                <w:sz w:val="16"/>
              </w:rPr>
              <w:t>C3-211530</w:t>
            </w:r>
          </w:p>
        </w:tc>
        <w:tc>
          <w:tcPr>
            <w:tcW w:w="1020" w:type="dxa"/>
          </w:tcPr>
          <w:p w14:paraId="65FC9E9F" w14:textId="21F103CA" w:rsidR="008511FB" w:rsidRPr="008511FB" w:rsidRDefault="008511FB" w:rsidP="008511FB">
            <w:pPr>
              <w:pStyle w:val="TAL"/>
              <w:rPr>
                <w:sz w:val="16"/>
              </w:rPr>
            </w:pPr>
            <w:r>
              <w:rPr>
                <w:sz w:val="16"/>
              </w:rPr>
              <w:t>agreed</w:t>
            </w:r>
          </w:p>
        </w:tc>
        <w:tc>
          <w:tcPr>
            <w:tcW w:w="1020" w:type="dxa"/>
          </w:tcPr>
          <w:p w14:paraId="275E1D32" w14:textId="362B1F38" w:rsidR="008511FB" w:rsidRPr="008511FB" w:rsidRDefault="008511FB" w:rsidP="008511FB">
            <w:pPr>
              <w:pStyle w:val="TAL"/>
              <w:rPr>
                <w:sz w:val="16"/>
              </w:rPr>
            </w:pPr>
            <w:r>
              <w:rPr>
                <w:sz w:val="16"/>
              </w:rPr>
              <w:t>approved</w:t>
            </w:r>
          </w:p>
        </w:tc>
        <w:tc>
          <w:tcPr>
            <w:tcW w:w="1133" w:type="dxa"/>
          </w:tcPr>
          <w:p w14:paraId="6092BC10" w14:textId="2F598215" w:rsidR="008511FB" w:rsidRPr="008511FB" w:rsidRDefault="008511FB" w:rsidP="008511FB">
            <w:pPr>
              <w:pStyle w:val="TAL"/>
              <w:rPr>
                <w:sz w:val="16"/>
              </w:rPr>
            </w:pPr>
            <w:r>
              <w:rPr>
                <w:sz w:val="16"/>
              </w:rPr>
              <w:t>29.517</w:t>
            </w:r>
          </w:p>
        </w:tc>
        <w:tc>
          <w:tcPr>
            <w:tcW w:w="572" w:type="dxa"/>
          </w:tcPr>
          <w:p w14:paraId="784594CA" w14:textId="17E03832" w:rsidR="008511FB" w:rsidRPr="008511FB" w:rsidRDefault="008511FB" w:rsidP="008511FB">
            <w:pPr>
              <w:pStyle w:val="TAL"/>
              <w:rPr>
                <w:sz w:val="16"/>
              </w:rPr>
            </w:pPr>
            <w:r>
              <w:rPr>
                <w:sz w:val="16"/>
              </w:rPr>
              <w:t>0037</w:t>
            </w:r>
          </w:p>
        </w:tc>
        <w:tc>
          <w:tcPr>
            <w:tcW w:w="567" w:type="dxa"/>
          </w:tcPr>
          <w:p w14:paraId="206A0790" w14:textId="77777777" w:rsidR="008511FB" w:rsidRPr="008511FB" w:rsidRDefault="008511FB" w:rsidP="008511FB">
            <w:pPr>
              <w:pStyle w:val="TAL"/>
              <w:rPr>
                <w:sz w:val="16"/>
              </w:rPr>
            </w:pPr>
          </w:p>
        </w:tc>
        <w:tc>
          <w:tcPr>
            <w:tcW w:w="567" w:type="dxa"/>
          </w:tcPr>
          <w:p w14:paraId="1EB0F4A8" w14:textId="0FD8A478" w:rsidR="008511FB" w:rsidRPr="008511FB" w:rsidRDefault="008511FB" w:rsidP="008511FB">
            <w:pPr>
              <w:pStyle w:val="TAL"/>
              <w:rPr>
                <w:sz w:val="16"/>
              </w:rPr>
            </w:pPr>
            <w:r>
              <w:rPr>
                <w:sz w:val="16"/>
              </w:rPr>
              <w:t>F</w:t>
            </w:r>
          </w:p>
        </w:tc>
        <w:tc>
          <w:tcPr>
            <w:tcW w:w="510" w:type="dxa"/>
          </w:tcPr>
          <w:p w14:paraId="05A6A69A" w14:textId="052A3BF5" w:rsidR="008511FB" w:rsidRPr="008511FB" w:rsidRDefault="008511FB" w:rsidP="008511FB">
            <w:pPr>
              <w:pStyle w:val="TAL"/>
              <w:rPr>
                <w:sz w:val="16"/>
              </w:rPr>
            </w:pPr>
            <w:r>
              <w:rPr>
                <w:sz w:val="16"/>
              </w:rPr>
              <w:t>Rel-16</w:t>
            </w:r>
          </w:p>
        </w:tc>
        <w:tc>
          <w:tcPr>
            <w:tcW w:w="661" w:type="dxa"/>
          </w:tcPr>
          <w:p w14:paraId="6552260E" w14:textId="404AC77F" w:rsidR="008511FB" w:rsidRPr="008511FB" w:rsidRDefault="008511FB" w:rsidP="008511FB">
            <w:pPr>
              <w:pStyle w:val="TAL"/>
              <w:rPr>
                <w:sz w:val="16"/>
              </w:rPr>
            </w:pPr>
            <w:r>
              <w:rPr>
                <w:sz w:val="16"/>
              </w:rPr>
              <w:t>16.3.0</w:t>
            </w:r>
          </w:p>
        </w:tc>
        <w:tc>
          <w:tcPr>
            <w:tcW w:w="2607" w:type="dxa"/>
          </w:tcPr>
          <w:p w14:paraId="1B8AC533" w14:textId="0FD43466" w:rsidR="008511FB" w:rsidRPr="008511FB" w:rsidRDefault="008511FB" w:rsidP="008511FB">
            <w:pPr>
              <w:pStyle w:val="TAL"/>
              <w:rPr>
                <w:sz w:val="16"/>
              </w:rPr>
            </w:pPr>
            <w:r>
              <w:rPr>
                <w:sz w:val="16"/>
              </w:rPr>
              <w:t>Update of OpenAPI version and TS version in externalDocs field</w:t>
            </w:r>
          </w:p>
        </w:tc>
      </w:tr>
      <w:tr w:rsidR="008511FB" w14:paraId="1A538CA2" w14:textId="77777777" w:rsidTr="008511FB">
        <w:tc>
          <w:tcPr>
            <w:tcW w:w="1133" w:type="dxa"/>
          </w:tcPr>
          <w:p w14:paraId="5753E0F8" w14:textId="1246F3DA" w:rsidR="008511FB" w:rsidRPr="008511FB" w:rsidRDefault="008511FB" w:rsidP="008511FB">
            <w:pPr>
              <w:pStyle w:val="TAL"/>
              <w:rPr>
                <w:sz w:val="16"/>
              </w:rPr>
            </w:pPr>
            <w:r>
              <w:rPr>
                <w:sz w:val="16"/>
              </w:rPr>
              <w:t>C3-211531</w:t>
            </w:r>
          </w:p>
        </w:tc>
        <w:tc>
          <w:tcPr>
            <w:tcW w:w="1020" w:type="dxa"/>
          </w:tcPr>
          <w:p w14:paraId="47EA764A" w14:textId="4705B33C" w:rsidR="008511FB" w:rsidRPr="008511FB" w:rsidRDefault="008511FB" w:rsidP="008511FB">
            <w:pPr>
              <w:pStyle w:val="TAL"/>
              <w:rPr>
                <w:sz w:val="16"/>
              </w:rPr>
            </w:pPr>
            <w:r>
              <w:rPr>
                <w:sz w:val="16"/>
              </w:rPr>
              <w:t>agreed</w:t>
            </w:r>
          </w:p>
        </w:tc>
        <w:tc>
          <w:tcPr>
            <w:tcW w:w="1020" w:type="dxa"/>
          </w:tcPr>
          <w:p w14:paraId="08C8D9D1" w14:textId="40B9D1C0" w:rsidR="008511FB" w:rsidRPr="008511FB" w:rsidRDefault="008511FB" w:rsidP="008511FB">
            <w:pPr>
              <w:pStyle w:val="TAL"/>
              <w:rPr>
                <w:sz w:val="16"/>
              </w:rPr>
            </w:pPr>
            <w:r>
              <w:rPr>
                <w:sz w:val="16"/>
              </w:rPr>
              <w:t>approved</w:t>
            </w:r>
          </w:p>
        </w:tc>
        <w:tc>
          <w:tcPr>
            <w:tcW w:w="1133" w:type="dxa"/>
          </w:tcPr>
          <w:p w14:paraId="1C58CDBE" w14:textId="33B07B22" w:rsidR="008511FB" w:rsidRPr="008511FB" w:rsidRDefault="008511FB" w:rsidP="008511FB">
            <w:pPr>
              <w:pStyle w:val="TAL"/>
              <w:rPr>
                <w:sz w:val="16"/>
              </w:rPr>
            </w:pPr>
            <w:r>
              <w:rPr>
                <w:sz w:val="16"/>
              </w:rPr>
              <w:t>29.591</w:t>
            </w:r>
          </w:p>
        </w:tc>
        <w:tc>
          <w:tcPr>
            <w:tcW w:w="572" w:type="dxa"/>
          </w:tcPr>
          <w:p w14:paraId="15D9A8F3" w14:textId="14708CAA" w:rsidR="008511FB" w:rsidRPr="008511FB" w:rsidRDefault="008511FB" w:rsidP="008511FB">
            <w:pPr>
              <w:pStyle w:val="TAL"/>
              <w:rPr>
                <w:sz w:val="16"/>
              </w:rPr>
            </w:pPr>
            <w:r>
              <w:rPr>
                <w:sz w:val="16"/>
              </w:rPr>
              <w:t>0041</w:t>
            </w:r>
          </w:p>
        </w:tc>
        <w:tc>
          <w:tcPr>
            <w:tcW w:w="567" w:type="dxa"/>
          </w:tcPr>
          <w:p w14:paraId="5A332B39" w14:textId="77777777" w:rsidR="008511FB" w:rsidRPr="008511FB" w:rsidRDefault="008511FB" w:rsidP="008511FB">
            <w:pPr>
              <w:pStyle w:val="TAL"/>
              <w:rPr>
                <w:sz w:val="16"/>
              </w:rPr>
            </w:pPr>
          </w:p>
        </w:tc>
        <w:tc>
          <w:tcPr>
            <w:tcW w:w="567" w:type="dxa"/>
          </w:tcPr>
          <w:p w14:paraId="780E0557" w14:textId="3CD109E9" w:rsidR="008511FB" w:rsidRPr="008511FB" w:rsidRDefault="008511FB" w:rsidP="008511FB">
            <w:pPr>
              <w:pStyle w:val="TAL"/>
              <w:rPr>
                <w:sz w:val="16"/>
              </w:rPr>
            </w:pPr>
            <w:r>
              <w:rPr>
                <w:sz w:val="16"/>
              </w:rPr>
              <w:t>F</w:t>
            </w:r>
          </w:p>
        </w:tc>
        <w:tc>
          <w:tcPr>
            <w:tcW w:w="510" w:type="dxa"/>
          </w:tcPr>
          <w:p w14:paraId="4CEFE06D" w14:textId="3A75F34E" w:rsidR="008511FB" w:rsidRPr="008511FB" w:rsidRDefault="008511FB" w:rsidP="008511FB">
            <w:pPr>
              <w:pStyle w:val="TAL"/>
              <w:rPr>
                <w:sz w:val="16"/>
              </w:rPr>
            </w:pPr>
            <w:r>
              <w:rPr>
                <w:sz w:val="16"/>
              </w:rPr>
              <w:t>Rel-16</w:t>
            </w:r>
          </w:p>
        </w:tc>
        <w:tc>
          <w:tcPr>
            <w:tcW w:w="661" w:type="dxa"/>
          </w:tcPr>
          <w:p w14:paraId="29819F53" w14:textId="5A03D1FF" w:rsidR="008511FB" w:rsidRPr="008511FB" w:rsidRDefault="008511FB" w:rsidP="008511FB">
            <w:pPr>
              <w:pStyle w:val="TAL"/>
              <w:rPr>
                <w:sz w:val="16"/>
              </w:rPr>
            </w:pPr>
            <w:r>
              <w:rPr>
                <w:sz w:val="16"/>
              </w:rPr>
              <w:t>16.3.0</w:t>
            </w:r>
          </w:p>
        </w:tc>
        <w:tc>
          <w:tcPr>
            <w:tcW w:w="2607" w:type="dxa"/>
          </w:tcPr>
          <w:p w14:paraId="6CC9F1F1" w14:textId="5F9C1B98" w:rsidR="008511FB" w:rsidRPr="008511FB" w:rsidRDefault="008511FB" w:rsidP="008511FB">
            <w:pPr>
              <w:pStyle w:val="TAL"/>
              <w:rPr>
                <w:sz w:val="16"/>
              </w:rPr>
            </w:pPr>
            <w:r>
              <w:rPr>
                <w:sz w:val="16"/>
              </w:rPr>
              <w:t>Update of OpenAPI version and TS version in externalDocs field</w:t>
            </w:r>
          </w:p>
        </w:tc>
      </w:tr>
      <w:tr w:rsidR="008511FB" w14:paraId="1A59F421" w14:textId="77777777" w:rsidTr="008511FB">
        <w:tc>
          <w:tcPr>
            <w:tcW w:w="1133" w:type="dxa"/>
          </w:tcPr>
          <w:p w14:paraId="578D74EB" w14:textId="07F7492B" w:rsidR="008511FB" w:rsidRPr="008511FB" w:rsidRDefault="008511FB" w:rsidP="008511FB">
            <w:pPr>
              <w:pStyle w:val="TAL"/>
              <w:rPr>
                <w:sz w:val="16"/>
              </w:rPr>
            </w:pPr>
            <w:r>
              <w:rPr>
                <w:sz w:val="16"/>
              </w:rPr>
              <w:t>C3-211552</w:t>
            </w:r>
          </w:p>
        </w:tc>
        <w:tc>
          <w:tcPr>
            <w:tcW w:w="1020" w:type="dxa"/>
          </w:tcPr>
          <w:p w14:paraId="68CB367B" w14:textId="34BEAC6C" w:rsidR="008511FB" w:rsidRPr="008511FB" w:rsidRDefault="008511FB" w:rsidP="008511FB">
            <w:pPr>
              <w:pStyle w:val="TAL"/>
              <w:rPr>
                <w:sz w:val="16"/>
              </w:rPr>
            </w:pPr>
            <w:r>
              <w:rPr>
                <w:sz w:val="16"/>
              </w:rPr>
              <w:t>agreed</w:t>
            </w:r>
          </w:p>
        </w:tc>
        <w:tc>
          <w:tcPr>
            <w:tcW w:w="1020" w:type="dxa"/>
          </w:tcPr>
          <w:p w14:paraId="56F60817" w14:textId="11E96EBF" w:rsidR="008511FB" w:rsidRPr="008511FB" w:rsidRDefault="008511FB" w:rsidP="008511FB">
            <w:pPr>
              <w:pStyle w:val="TAL"/>
              <w:rPr>
                <w:sz w:val="16"/>
              </w:rPr>
            </w:pPr>
            <w:r>
              <w:rPr>
                <w:sz w:val="16"/>
              </w:rPr>
              <w:t>approved</w:t>
            </w:r>
          </w:p>
        </w:tc>
        <w:tc>
          <w:tcPr>
            <w:tcW w:w="1133" w:type="dxa"/>
          </w:tcPr>
          <w:p w14:paraId="37A13A6A" w14:textId="434A621D" w:rsidR="008511FB" w:rsidRPr="008511FB" w:rsidRDefault="008511FB" w:rsidP="008511FB">
            <w:pPr>
              <w:pStyle w:val="TAL"/>
              <w:rPr>
                <w:sz w:val="16"/>
              </w:rPr>
            </w:pPr>
            <w:r>
              <w:rPr>
                <w:sz w:val="16"/>
              </w:rPr>
              <w:t>29.554</w:t>
            </w:r>
          </w:p>
        </w:tc>
        <w:tc>
          <w:tcPr>
            <w:tcW w:w="572" w:type="dxa"/>
          </w:tcPr>
          <w:p w14:paraId="3F4AC91A" w14:textId="17A2CC61" w:rsidR="008511FB" w:rsidRPr="008511FB" w:rsidRDefault="008511FB" w:rsidP="008511FB">
            <w:pPr>
              <w:pStyle w:val="TAL"/>
              <w:rPr>
                <w:sz w:val="16"/>
              </w:rPr>
            </w:pPr>
            <w:r>
              <w:rPr>
                <w:sz w:val="16"/>
              </w:rPr>
              <w:t>0066</w:t>
            </w:r>
          </w:p>
        </w:tc>
        <w:tc>
          <w:tcPr>
            <w:tcW w:w="567" w:type="dxa"/>
          </w:tcPr>
          <w:p w14:paraId="3311C70F" w14:textId="77777777" w:rsidR="008511FB" w:rsidRPr="008511FB" w:rsidRDefault="008511FB" w:rsidP="008511FB">
            <w:pPr>
              <w:pStyle w:val="TAL"/>
              <w:rPr>
                <w:sz w:val="16"/>
              </w:rPr>
            </w:pPr>
          </w:p>
        </w:tc>
        <w:tc>
          <w:tcPr>
            <w:tcW w:w="567" w:type="dxa"/>
          </w:tcPr>
          <w:p w14:paraId="4C0E5168" w14:textId="5B87508C" w:rsidR="008511FB" w:rsidRPr="008511FB" w:rsidRDefault="008511FB" w:rsidP="008511FB">
            <w:pPr>
              <w:pStyle w:val="TAL"/>
              <w:rPr>
                <w:sz w:val="16"/>
              </w:rPr>
            </w:pPr>
            <w:r>
              <w:rPr>
                <w:sz w:val="16"/>
              </w:rPr>
              <w:t>F</w:t>
            </w:r>
          </w:p>
        </w:tc>
        <w:tc>
          <w:tcPr>
            <w:tcW w:w="510" w:type="dxa"/>
          </w:tcPr>
          <w:p w14:paraId="5C55DD25" w14:textId="7129E43F" w:rsidR="008511FB" w:rsidRPr="008511FB" w:rsidRDefault="008511FB" w:rsidP="008511FB">
            <w:pPr>
              <w:pStyle w:val="TAL"/>
              <w:rPr>
                <w:sz w:val="16"/>
              </w:rPr>
            </w:pPr>
            <w:r>
              <w:rPr>
                <w:sz w:val="16"/>
              </w:rPr>
              <w:t>Rel-16</w:t>
            </w:r>
          </w:p>
        </w:tc>
        <w:tc>
          <w:tcPr>
            <w:tcW w:w="661" w:type="dxa"/>
          </w:tcPr>
          <w:p w14:paraId="6511B087" w14:textId="6F263979" w:rsidR="008511FB" w:rsidRPr="008511FB" w:rsidRDefault="008511FB" w:rsidP="008511FB">
            <w:pPr>
              <w:pStyle w:val="TAL"/>
              <w:rPr>
                <w:sz w:val="16"/>
              </w:rPr>
            </w:pPr>
            <w:r>
              <w:rPr>
                <w:sz w:val="16"/>
              </w:rPr>
              <w:t>16.5.0</w:t>
            </w:r>
          </w:p>
        </w:tc>
        <w:tc>
          <w:tcPr>
            <w:tcW w:w="2607" w:type="dxa"/>
          </w:tcPr>
          <w:p w14:paraId="72AE0DF2" w14:textId="2877C913" w:rsidR="008511FB" w:rsidRPr="008511FB" w:rsidRDefault="008511FB" w:rsidP="008511FB">
            <w:pPr>
              <w:pStyle w:val="TAL"/>
              <w:rPr>
                <w:sz w:val="16"/>
              </w:rPr>
            </w:pPr>
            <w:r>
              <w:rPr>
                <w:sz w:val="16"/>
              </w:rPr>
              <w:t>Update of OpenAPI version and TS version in externalDocs field</w:t>
            </w:r>
          </w:p>
        </w:tc>
      </w:tr>
      <w:tr w:rsidR="008511FB" w14:paraId="77BC68E5" w14:textId="77777777" w:rsidTr="008511FB">
        <w:tc>
          <w:tcPr>
            <w:tcW w:w="1133" w:type="dxa"/>
          </w:tcPr>
          <w:p w14:paraId="7060B58E" w14:textId="121116D9" w:rsidR="008511FB" w:rsidRPr="008511FB" w:rsidRDefault="008511FB" w:rsidP="008511FB">
            <w:pPr>
              <w:pStyle w:val="TAL"/>
              <w:rPr>
                <w:sz w:val="16"/>
              </w:rPr>
            </w:pPr>
            <w:r>
              <w:rPr>
                <w:sz w:val="16"/>
              </w:rPr>
              <w:t>C3-211631</w:t>
            </w:r>
          </w:p>
        </w:tc>
        <w:tc>
          <w:tcPr>
            <w:tcW w:w="1020" w:type="dxa"/>
          </w:tcPr>
          <w:p w14:paraId="49220F3B" w14:textId="34A64DD6" w:rsidR="008511FB" w:rsidRPr="008511FB" w:rsidRDefault="008511FB" w:rsidP="008511FB">
            <w:pPr>
              <w:pStyle w:val="TAL"/>
              <w:rPr>
                <w:sz w:val="16"/>
              </w:rPr>
            </w:pPr>
            <w:r>
              <w:rPr>
                <w:sz w:val="16"/>
              </w:rPr>
              <w:t>agreed</w:t>
            </w:r>
          </w:p>
        </w:tc>
        <w:tc>
          <w:tcPr>
            <w:tcW w:w="1020" w:type="dxa"/>
          </w:tcPr>
          <w:p w14:paraId="3AAF3402" w14:textId="6B04DDC3" w:rsidR="008511FB" w:rsidRPr="008511FB" w:rsidRDefault="008511FB" w:rsidP="008511FB">
            <w:pPr>
              <w:pStyle w:val="TAL"/>
              <w:rPr>
                <w:sz w:val="16"/>
              </w:rPr>
            </w:pPr>
            <w:r>
              <w:rPr>
                <w:sz w:val="16"/>
              </w:rPr>
              <w:t>approved</w:t>
            </w:r>
          </w:p>
        </w:tc>
        <w:tc>
          <w:tcPr>
            <w:tcW w:w="1133" w:type="dxa"/>
          </w:tcPr>
          <w:p w14:paraId="6E6B07F1" w14:textId="34BC6592" w:rsidR="008511FB" w:rsidRPr="008511FB" w:rsidRDefault="008511FB" w:rsidP="008511FB">
            <w:pPr>
              <w:pStyle w:val="TAL"/>
              <w:rPr>
                <w:sz w:val="16"/>
              </w:rPr>
            </w:pPr>
            <w:r>
              <w:rPr>
                <w:sz w:val="16"/>
              </w:rPr>
              <w:t>29.519</w:t>
            </w:r>
          </w:p>
        </w:tc>
        <w:tc>
          <w:tcPr>
            <w:tcW w:w="572" w:type="dxa"/>
          </w:tcPr>
          <w:p w14:paraId="1B1C92E0" w14:textId="3A9162E3" w:rsidR="008511FB" w:rsidRPr="008511FB" w:rsidRDefault="008511FB" w:rsidP="008511FB">
            <w:pPr>
              <w:pStyle w:val="TAL"/>
              <w:rPr>
                <w:sz w:val="16"/>
              </w:rPr>
            </w:pPr>
            <w:r>
              <w:rPr>
                <w:sz w:val="16"/>
              </w:rPr>
              <w:t>0249</w:t>
            </w:r>
          </w:p>
        </w:tc>
        <w:tc>
          <w:tcPr>
            <w:tcW w:w="567" w:type="dxa"/>
          </w:tcPr>
          <w:p w14:paraId="323B6BA0" w14:textId="77777777" w:rsidR="008511FB" w:rsidRPr="008511FB" w:rsidRDefault="008511FB" w:rsidP="008511FB">
            <w:pPr>
              <w:pStyle w:val="TAL"/>
              <w:rPr>
                <w:sz w:val="16"/>
              </w:rPr>
            </w:pPr>
          </w:p>
        </w:tc>
        <w:tc>
          <w:tcPr>
            <w:tcW w:w="567" w:type="dxa"/>
          </w:tcPr>
          <w:p w14:paraId="2C9CA135" w14:textId="768B77ED" w:rsidR="008511FB" w:rsidRPr="008511FB" w:rsidRDefault="008511FB" w:rsidP="008511FB">
            <w:pPr>
              <w:pStyle w:val="TAL"/>
              <w:rPr>
                <w:sz w:val="16"/>
              </w:rPr>
            </w:pPr>
            <w:r>
              <w:rPr>
                <w:sz w:val="16"/>
              </w:rPr>
              <w:t>F</w:t>
            </w:r>
          </w:p>
        </w:tc>
        <w:tc>
          <w:tcPr>
            <w:tcW w:w="510" w:type="dxa"/>
          </w:tcPr>
          <w:p w14:paraId="0FE13E0E" w14:textId="5F84BAA7" w:rsidR="008511FB" w:rsidRPr="008511FB" w:rsidRDefault="008511FB" w:rsidP="008511FB">
            <w:pPr>
              <w:pStyle w:val="TAL"/>
              <w:rPr>
                <w:sz w:val="16"/>
              </w:rPr>
            </w:pPr>
            <w:r>
              <w:rPr>
                <w:sz w:val="16"/>
              </w:rPr>
              <w:t>Rel-16</w:t>
            </w:r>
          </w:p>
        </w:tc>
        <w:tc>
          <w:tcPr>
            <w:tcW w:w="661" w:type="dxa"/>
          </w:tcPr>
          <w:p w14:paraId="4F1663B8" w14:textId="01F986BE" w:rsidR="008511FB" w:rsidRPr="008511FB" w:rsidRDefault="008511FB" w:rsidP="008511FB">
            <w:pPr>
              <w:pStyle w:val="TAL"/>
              <w:rPr>
                <w:sz w:val="16"/>
              </w:rPr>
            </w:pPr>
            <w:r>
              <w:rPr>
                <w:sz w:val="16"/>
              </w:rPr>
              <w:t>16.6.0</w:t>
            </w:r>
          </w:p>
        </w:tc>
        <w:tc>
          <w:tcPr>
            <w:tcW w:w="2607" w:type="dxa"/>
          </w:tcPr>
          <w:p w14:paraId="28FC725F" w14:textId="5CB2D3FB" w:rsidR="008511FB" w:rsidRPr="008511FB" w:rsidRDefault="008511FB" w:rsidP="008511FB">
            <w:pPr>
              <w:pStyle w:val="TAL"/>
              <w:rPr>
                <w:sz w:val="16"/>
              </w:rPr>
            </w:pPr>
            <w:r>
              <w:rPr>
                <w:sz w:val="16"/>
              </w:rPr>
              <w:t>Update of TS version in externalDocs field</w:t>
            </w:r>
          </w:p>
        </w:tc>
      </w:tr>
    </w:tbl>
    <w:p w14:paraId="1F2B7C9F" w14:textId="77777777" w:rsidR="008511FB" w:rsidRDefault="008511FB" w:rsidP="008511FB"/>
    <w:p w14:paraId="6429AEE4" w14:textId="77777777" w:rsidR="008511FB" w:rsidRDefault="008511FB" w:rsidP="008511F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5811E0" w14:textId="77777777" w:rsidR="008511FB" w:rsidRDefault="008511FB" w:rsidP="008511FB">
      <w:pPr>
        <w:pStyle w:val="Heading3"/>
      </w:pPr>
      <w:bookmarkStart w:id="36" w:name="_Toc67644051"/>
      <w:r>
        <w:t>16.5</w:t>
      </w:r>
      <w:r>
        <w:tab/>
        <w:t>IMS Stage-3 IETF Protocol Alignment [IMSProtoc16]</w:t>
      </w:r>
      <w:bookmarkEnd w:id="36"/>
    </w:p>
    <w:p w14:paraId="3AC8E735" w14:textId="77777777" w:rsidR="008511FB" w:rsidRDefault="008511FB" w:rsidP="008511FB">
      <w:pPr>
        <w:pStyle w:val="Heading3"/>
      </w:pPr>
      <w:bookmarkStart w:id="37" w:name="_Toc67644052"/>
      <w:r>
        <w:t>16.6</w:t>
      </w:r>
      <w:r>
        <w:tab/>
        <w:t>Stage-3 SAE Protocol Development [SAES16] [SAES16-CSFB] [SAES16-non3GPP]</w:t>
      </w:r>
      <w:bookmarkEnd w:id="37"/>
    </w:p>
    <w:p w14:paraId="5C337AF0" w14:textId="77777777" w:rsidR="008511FB" w:rsidRDefault="008511FB" w:rsidP="008511FB">
      <w:pPr>
        <w:pStyle w:val="Heading3"/>
      </w:pPr>
      <w:bookmarkStart w:id="38" w:name="_Toc67644053"/>
      <w:r>
        <w:t>16.7</w:t>
      </w:r>
      <w:r>
        <w:tab/>
        <w:t>Stage-3 5GS NAS protocol development [ 5GProtoc16] [5GProtoc16-non3GPP]</w:t>
      </w:r>
      <w:bookmarkEnd w:id="38"/>
    </w:p>
    <w:p w14:paraId="7BD0346C" w14:textId="71FE1EAA" w:rsidR="008511FB" w:rsidRDefault="008511FB" w:rsidP="008511FB">
      <w:pPr>
        <w:rPr>
          <w:rFonts w:ascii="Arial" w:hAnsi="Arial" w:cs="Arial"/>
          <w:b/>
          <w:sz w:val="24"/>
        </w:rPr>
      </w:pPr>
      <w:r>
        <w:rPr>
          <w:rFonts w:ascii="Arial" w:hAnsi="Arial" w:cs="Arial"/>
          <w:b/>
          <w:color w:val="0000FF"/>
          <w:sz w:val="24"/>
        </w:rPr>
        <w:t>CP-210107</w:t>
      </w:r>
      <w:r>
        <w:rPr>
          <w:rFonts w:ascii="Arial" w:hAnsi="Arial" w:cs="Arial"/>
          <w:b/>
          <w:color w:val="0000FF"/>
          <w:sz w:val="24"/>
        </w:rPr>
        <w:tab/>
      </w:r>
      <w:r>
        <w:rPr>
          <w:rFonts w:ascii="Arial" w:hAnsi="Arial" w:cs="Arial"/>
          <w:b/>
          <w:sz w:val="24"/>
        </w:rPr>
        <w:t>CR pack on 5GProtoc16</w:t>
      </w:r>
    </w:p>
    <w:p w14:paraId="715DB845"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50E9A0E"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8511FB" w14:paraId="6287EC53" w14:textId="77777777" w:rsidTr="008511FB">
        <w:tc>
          <w:tcPr>
            <w:tcW w:w="1133" w:type="dxa"/>
          </w:tcPr>
          <w:p w14:paraId="05C5C10D" w14:textId="138229A9" w:rsidR="008511FB" w:rsidRDefault="008511FB" w:rsidP="008511FB">
            <w:pPr>
              <w:pStyle w:val="TAH"/>
            </w:pPr>
            <w:r>
              <w:t>WG TDoc</w:t>
            </w:r>
          </w:p>
        </w:tc>
        <w:tc>
          <w:tcPr>
            <w:tcW w:w="1020" w:type="dxa"/>
          </w:tcPr>
          <w:p w14:paraId="0E8BB903" w14:textId="0384F564" w:rsidR="008511FB" w:rsidRDefault="008511FB" w:rsidP="008511FB">
            <w:pPr>
              <w:pStyle w:val="TAH"/>
            </w:pPr>
            <w:r>
              <w:t>WG decisn</w:t>
            </w:r>
          </w:p>
        </w:tc>
        <w:tc>
          <w:tcPr>
            <w:tcW w:w="1020" w:type="dxa"/>
          </w:tcPr>
          <w:p w14:paraId="21455ECA" w14:textId="1EC6AB43" w:rsidR="008511FB" w:rsidRDefault="008511FB" w:rsidP="008511FB">
            <w:pPr>
              <w:pStyle w:val="TAH"/>
            </w:pPr>
            <w:r>
              <w:t>TSG decisn</w:t>
            </w:r>
          </w:p>
        </w:tc>
        <w:tc>
          <w:tcPr>
            <w:tcW w:w="1133" w:type="dxa"/>
          </w:tcPr>
          <w:p w14:paraId="7D5235C8" w14:textId="46A4EA14" w:rsidR="008511FB" w:rsidRDefault="008511FB" w:rsidP="008511FB">
            <w:pPr>
              <w:pStyle w:val="TAH"/>
            </w:pPr>
            <w:r>
              <w:t>Spec</w:t>
            </w:r>
          </w:p>
        </w:tc>
        <w:tc>
          <w:tcPr>
            <w:tcW w:w="572" w:type="dxa"/>
          </w:tcPr>
          <w:p w14:paraId="55E64805" w14:textId="3FB4D8B5" w:rsidR="008511FB" w:rsidRDefault="008511FB" w:rsidP="008511FB">
            <w:pPr>
              <w:pStyle w:val="TAH"/>
            </w:pPr>
            <w:r>
              <w:t>CR</w:t>
            </w:r>
          </w:p>
        </w:tc>
        <w:tc>
          <w:tcPr>
            <w:tcW w:w="567" w:type="dxa"/>
          </w:tcPr>
          <w:p w14:paraId="7E65C626" w14:textId="17EA709F" w:rsidR="008511FB" w:rsidRDefault="008511FB" w:rsidP="008511FB">
            <w:pPr>
              <w:pStyle w:val="TAH"/>
            </w:pPr>
            <w:r>
              <w:t>rev</w:t>
            </w:r>
          </w:p>
        </w:tc>
        <w:tc>
          <w:tcPr>
            <w:tcW w:w="567" w:type="dxa"/>
          </w:tcPr>
          <w:p w14:paraId="216F93F2" w14:textId="17EF4793" w:rsidR="008511FB" w:rsidRDefault="008511FB" w:rsidP="008511FB">
            <w:pPr>
              <w:pStyle w:val="TAH"/>
            </w:pPr>
            <w:r>
              <w:t>cat</w:t>
            </w:r>
          </w:p>
        </w:tc>
        <w:tc>
          <w:tcPr>
            <w:tcW w:w="510" w:type="dxa"/>
          </w:tcPr>
          <w:p w14:paraId="508B735E" w14:textId="519994A3" w:rsidR="008511FB" w:rsidRDefault="008511FB" w:rsidP="008511FB">
            <w:pPr>
              <w:pStyle w:val="TAH"/>
            </w:pPr>
            <w:r>
              <w:t>Rel</w:t>
            </w:r>
          </w:p>
        </w:tc>
        <w:tc>
          <w:tcPr>
            <w:tcW w:w="661" w:type="dxa"/>
          </w:tcPr>
          <w:p w14:paraId="10D5CFCB" w14:textId="0BE820F0" w:rsidR="008511FB" w:rsidRDefault="008511FB" w:rsidP="008511FB">
            <w:pPr>
              <w:pStyle w:val="TAH"/>
            </w:pPr>
            <w:r>
              <w:t>init vers</w:t>
            </w:r>
          </w:p>
        </w:tc>
        <w:tc>
          <w:tcPr>
            <w:tcW w:w="2607" w:type="dxa"/>
          </w:tcPr>
          <w:p w14:paraId="75914EC6" w14:textId="634443FE" w:rsidR="008511FB" w:rsidRDefault="008511FB" w:rsidP="008511FB">
            <w:pPr>
              <w:pStyle w:val="TAH"/>
            </w:pPr>
            <w:r>
              <w:t>Title</w:t>
            </w:r>
          </w:p>
        </w:tc>
      </w:tr>
      <w:tr w:rsidR="008511FB" w14:paraId="3615D095" w14:textId="77777777" w:rsidTr="008511FB">
        <w:tc>
          <w:tcPr>
            <w:tcW w:w="1133" w:type="dxa"/>
          </w:tcPr>
          <w:p w14:paraId="40F5F0E7" w14:textId="7DEFC48F" w:rsidR="008511FB" w:rsidRPr="008511FB" w:rsidRDefault="008511FB" w:rsidP="008511FB">
            <w:pPr>
              <w:pStyle w:val="TAL"/>
              <w:rPr>
                <w:sz w:val="16"/>
              </w:rPr>
            </w:pPr>
            <w:r>
              <w:rPr>
                <w:sz w:val="16"/>
              </w:rPr>
              <w:t>C1-210740</w:t>
            </w:r>
          </w:p>
        </w:tc>
        <w:tc>
          <w:tcPr>
            <w:tcW w:w="1020" w:type="dxa"/>
          </w:tcPr>
          <w:p w14:paraId="3627A8BB" w14:textId="72549962" w:rsidR="008511FB" w:rsidRPr="008511FB" w:rsidRDefault="008511FB" w:rsidP="008511FB">
            <w:pPr>
              <w:pStyle w:val="TAL"/>
              <w:rPr>
                <w:sz w:val="16"/>
              </w:rPr>
            </w:pPr>
            <w:r>
              <w:rPr>
                <w:sz w:val="16"/>
              </w:rPr>
              <w:t>agreed</w:t>
            </w:r>
          </w:p>
        </w:tc>
        <w:tc>
          <w:tcPr>
            <w:tcW w:w="1020" w:type="dxa"/>
          </w:tcPr>
          <w:p w14:paraId="2A80ED78" w14:textId="328D331F" w:rsidR="008511FB" w:rsidRPr="008511FB" w:rsidRDefault="008511FB" w:rsidP="008511FB">
            <w:pPr>
              <w:pStyle w:val="TAL"/>
              <w:rPr>
                <w:sz w:val="16"/>
              </w:rPr>
            </w:pPr>
            <w:r>
              <w:rPr>
                <w:sz w:val="16"/>
              </w:rPr>
              <w:t>approved</w:t>
            </w:r>
          </w:p>
        </w:tc>
        <w:tc>
          <w:tcPr>
            <w:tcW w:w="1133" w:type="dxa"/>
          </w:tcPr>
          <w:p w14:paraId="2F22DEC6" w14:textId="6DEF031A" w:rsidR="008511FB" w:rsidRPr="008511FB" w:rsidRDefault="008511FB" w:rsidP="008511FB">
            <w:pPr>
              <w:pStyle w:val="TAL"/>
              <w:rPr>
                <w:sz w:val="16"/>
              </w:rPr>
            </w:pPr>
            <w:r>
              <w:rPr>
                <w:sz w:val="16"/>
              </w:rPr>
              <w:t>24.501</w:t>
            </w:r>
          </w:p>
        </w:tc>
        <w:tc>
          <w:tcPr>
            <w:tcW w:w="572" w:type="dxa"/>
          </w:tcPr>
          <w:p w14:paraId="67C92506" w14:textId="0556EA4B" w:rsidR="008511FB" w:rsidRPr="008511FB" w:rsidRDefault="008511FB" w:rsidP="008511FB">
            <w:pPr>
              <w:pStyle w:val="TAL"/>
              <w:rPr>
                <w:sz w:val="16"/>
              </w:rPr>
            </w:pPr>
            <w:r>
              <w:rPr>
                <w:sz w:val="16"/>
              </w:rPr>
              <w:t>2988</w:t>
            </w:r>
          </w:p>
        </w:tc>
        <w:tc>
          <w:tcPr>
            <w:tcW w:w="567" w:type="dxa"/>
          </w:tcPr>
          <w:p w14:paraId="2A9E41E1" w14:textId="77777777" w:rsidR="008511FB" w:rsidRPr="008511FB" w:rsidRDefault="008511FB" w:rsidP="008511FB">
            <w:pPr>
              <w:pStyle w:val="TAL"/>
              <w:rPr>
                <w:sz w:val="16"/>
              </w:rPr>
            </w:pPr>
          </w:p>
        </w:tc>
        <w:tc>
          <w:tcPr>
            <w:tcW w:w="567" w:type="dxa"/>
          </w:tcPr>
          <w:p w14:paraId="14522165" w14:textId="7266FDCF" w:rsidR="008511FB" w:rsidRPr="008511FB" w:rsidRDefault="008511FB" w:rsidP="008511FB">
            <w:pPr>
              <w:pStyle w:val="TAL"/>
              <w:rPr>
                <w:sz w:val="16"/>
              </w:rPr>
            </w:pPr>
            <w:r>
              <w:rPr>
                <w:sz w:val="16"/>
              </w:rPr>
              <w:t>F</w:t>
            </w:r>
          </w:p>
        </w:tc>
        <w:tc>
          <w:tcPr>
            <w:tcW w:w="510" w:type="dxa"/>
          </w:tcPr>
          <w:p w14:paraId="2DD7CC33" w14:textId="7423E1BC" w:rsidR="008511FB" w:rsidRPr="008511FB" w:rsidRDefault="008511FB" w:rsidP="008511FB">
            <w:pPr>
              <w:pStyle w:val="TAL"/>
              <w:rPr>
                <w:sz w:val="16"/>
              </w:rPr>
            </w:pPr>
            <w:r>
              <w:rPr>
                <w:sz w:val="16"/>
              </w:rPr>
              <w:t>Rel-16</w:t>
            </w:r>
          </w:p>
        </w:tc>
        <w:tc>
          <w:tcPr>
            <w:tcW w:w="661" w:type="dxa"/>
          </w:tcPr>
          <w:p w14:paraId="4AC19652" w14:textId="1F97ED19" w:rsidR="008511FB" w:rsidRPr="008511FB" w:rsidRDefault="008511FB" w:rsidP="008511FB">
            <w:pPr>
              <w:pStyle w:val="TAL"/>
              <w:rPr>
                <w:sz w:val="16"/>
              </w:rPr>
            </w:pPr>
            <w:r>
              <w:rPr>
                <w:sz w:val="16"/>
              </w:rPr>
              <w:t>16.7.0</w:t>
            </w:r>
          </w:p>
        </w:tc>
        <w:tc>
          <w:tcPr>
            <w:tcW w:w="2607" w:type="dxa"/>
          </w:tcPr>
          <w:p w14:paraId="7FB0A0CD" w14:textId="226F9F0B" w:rsidR="008511FB" w:rsidRPr="008511FB" w:rsidRDefault="008511FB" w:rsidP="008511FB">
            <w:pPr>
              <w:pStyle w:val="TAL"/>
              <w:rPr>
                <w:sz w:val="16"/>
              </w:rPr>
            </w:pPr>
            <w:r>
              <w:rPr>
                <w:sz w:val="16"/>
              </w:rPr>
              <w:t>Fix location of 5GSM congestion re-attempt indicator IE in PDU session establishment reject message and PDU session modification reject message</w:t>
            </w:r>
          </w:p>
        </w:tc>
      </w:tr>
      <w:tr w:rsidR="008511FB" w14:paraId="66AD3017" w14:textId="77777777" w:rsidTr="008511FB">
        <w:tc>
          <w:tcPr>
            <w:tcW w:w="1133" w:type="dxa"/>
          </w:tcPr>
          <w:p w14:paraId="2D7EC853" w14:textId="1D1AD5AC" w:rsidR="008511FB" w:rsidRPr="008511FB" w:rsidRDefault="008511FB" w:rsidP="008511FB">
            <w:pPr>
              <w:pStyle w:val="TAL"/>
              <w:rPr>
                <w:sz w:val="16"/>
              </w:rPr>
            </w:pPr>
            <w:r>
              <w:rPr>
                <w:sz w:val="16"/>
              </w:rPr>
              <w:t>C1-210742</w:t>
            </w:r>
          </w:p>
        </w:tc>
        <w:tc>
          <w:tcPr>
            <w:tcW w:w="1020" w:type="dxa"/>
          </w:tcPr>
          <w:p w14:paraId="73D7D55E" w14:textId="2983EFDE" w:rsidR="008511FB" w:rsidRPr="008511FB" w:rsidRDefault="008511FB" w:rsidP="008511FB">
            <w:pPr>
              <w:pStyle w:val="TAL"/>
              <w:rPr>
                <w:sz w:val="16"/>
              </w:rPr>
            </w:pPr>
            <w:r>
              <w:rPr>
                <w:sz w:val="16"/>
              </w:rPr>
              <w:t>agreed</w:t>
            </w:r>
          </w:p>
        </w:tc>
        <w:tc>
          <w:tcPr>
            <w:tcW w:w="1020" w:type="dxa"/>
          </w:tcPr>
          <w:p w14:paraId="3A216059" w14:textId="4595DCF5" w:rsidR="008511FB" w:rsidRPr="008511FB" w:rsidRDefault="008511FB" w:rsidP="008511FB">
            <w:pPr>
              <w:pStyle w:val="TAL"/>
              <w:rPr>
                <w:sz w:val="16"/>
              </w:rPr>
            </w:pPr>
            <w:r>
              <w:rPr>
                <w:sz w:val="16"/>
              </w:rPr>
              <w:t>approved</w:t>
            </w:r>
          </w:p>
        </w:tc>
        <w:tc>
          <w:tcPr>
            <w:tcW w:w="1133" w:type="dxa"/>
          </w:tcPr>
          <w:p w14:paraId="2D7A1112" w14:textId="214A7D85" w:rsidR="008511FB" w:rsidRPr="008511FB" w:rsidRDefault="008511FB" w:rsidP="008511FB">
            <w:pPr>
              <w:pStyle w:val="TAL"/>
              <w:rPr>
                <w:sz w:val="16"/>
              </w:rPr>
            </w:pPr>
            <w:r>
              <w:rPr>
                <w:sz w:val="16"/>
              </w:rPr>
              <w:t>24.501</w:t>
            </w:r>
          </w:p>
        </w:tc>
        <w:tc>
          <w:tcPr>
            <w:tcW w:w="572" w:type="dxa"/>
          </w:tcPr>
          <w:p w14:paraId="3EEDB81B" w14:textId="41BE1AFA" w:rsidR="008511FB" w:rsidRPr="008511FB" w:rsidRDefault="008511FB" w:rsidP="008511FB">
            <w:pPr>
              <w:pStyle w:val="TAL"/>
              <w:rPr>
                <w:sz w:val="16"/>
              </w:rPr>
            </w:pPr>
            <w:r>
              <w:rPr>
                <w:sz w:val="16"/>
              </w:rPr>
              <w:t>2989</w:t>
            </w:r>
          </w:p>
        </w:tc>
        <w:tc>
          <w:tcPr>
            <w:tcW w:w="567" w:type="dxa"/>
          </w:tcPr>
          <w:p w14:paraId="40BCB21C" w14:textId="77777777" w:rsidR="008511FB" w:rsidRPr="008511FB" w:rsidRDefault="008511FB" w:rsidP="008511FB">
            <w:pPr>
              <w:pStyle w:val="TAL"/>
              <w:rPr>
                <w:sz w:val="16"/>
              </w:rPr>
            </w:pPr>
          </w:p>
        </w:tc>
        <w:tc>
          <w:tcPr>
            <w:tcW w:w="567" w:type="dxa"/>
          </w:tcPr>
          <w:p w14:paraId="2209AEE5" w14:textId="351DC37C" w:rsidR="008511FB" w:rsidRPr="008511FB" w:rsidRDefault="008511FB" w:rsidP="008511FB">
            <w:pPr>
              <w:pStyle w:val="TAL"/>
              <w:rPr>
                <w:sz w:val="16"/>
              </w:rPr>
            </w:pPr>
            <w:r>
              <w:rPr>
                <w:sz w:val="16"/>
              </w:rPr>
              <w:t>A</w:t>
            </w:r>
          </w:p>
        </w:tc>
        <w:tc>
          <w:tcPr>
            <w:tcW w:w="510" w:type="dxa"/>
          </w:tcPr>
          <w:p w14:paraId="68874F0C" w14:textId="51E13DA5" w:rsidR="008511FB" w:rsidRPr="008511FB" w:rsidRDefault="008511FB" w:rsidP="008511FB">
            <w:pPr>
              <w:pStyle w:val="TAL"/>
              <w:rPr>
                <w:sz w:val="16"/>
              </w:rPr>
            </w:pPr>
            <w:r>
              <w:rPr>
                <w:sz w:val="16"/>
              </w:rPr>
              <w:t>Rel-17</w:t>
            </w:r>
          </w:p>
        </w:tc>
        <w:tc>
          <w:tcPr>
            <w:tcW w:w="661" w:type="dxa"/>
          </w:tcPr>
          <w:p w14:paraId="29F0609E" w14:textId="4906B55D" w:rsidR="008511FB" w:rsidRPr="008511FB" w:rsidRDefault="008511FB" w:rsidP="008511FB">
            <w:pPr>
              <w:pStyle w:val="TAL"/>
              <w:rPr>
                <w:sz w:val="16"/>
              </w:rPr>
            </w:pPr>
            <w:r>
              <w:rPr>
                <w:sz w:val="16"/>
              </w:rPr>
              <w:t>17.1.0</w:t>
            </w:r>
          </w:p>
        </w:tc>
        <w:tc>
          <w:tcPr>
            <w:tcW w:w="2607" w:type="dxa"/>
          </w:tcPr>
          <w:p w14:paraId="05B75E66" w14:textId="21688322" w:rsidR="008511FB" w:rsidRPr="008511FB" w:rsidRDefault="008511FB" w:rsidP="008511FB">
            <w:pPr>
              <w:pStyle w:val="TAL"/>
              <w:rPr>
                <w:sz w:val="16"/>
              </w:rPr>
            </w:pPr>
            <w:r>
              <w:rPr>
                <w:sz w:val="16"/>
              </w:rPr>
              <w:t>Fix location of 5GSM congestion re-attempt indicator IE in PDU session establishment reject message and PDU session modification reject message</w:t>
            </w:r>
          </w:p>
        </w:tc>
      </w:tr>
      <w:tr w:rsidR="008511FB" w14:paraId="394354F2" w14:textId="77777777" w:rsidTr="008511FB">
        <w:tc>
          <w:tcPr>
            <w:tcW w:w="1133" w:type="dxa"/>
          </w:tcPr>
          <w:p w14:paraId="583062A3" w14:textId="671E8AF9" w:rsidR="008511FB" w:rsidRPr="008511FB" w:rsidRDefault="008511FB" w:rsidP="008511FB">
            <w:pPr>
              <w:pStyle w:val="TAL"/>
              <w:rPr>
                <w:sz w:val="16"/>
              </w:rPr>
            </w:pPr>
            <w:r>
              <w:rPr>
                <w:sz w:val="16"/>
              </w:rPr>
              <w:t>C1-210926</w:t>
            </w:r>
          </w:p>
        </w:tc>
        <w:tc>
          <w:tcPr>
            <w:tcW w:w="1020" w:type="dxa"/>
          </w:tcPr>
          <w:p w14:paraId="5344FC67" w14:textId="19C6621A" w:rsidR="008511FB" w:rsidRPr="008511FB" w:rsidRDefault="008511FB" w:rsidP="008511FB">
            <w:pPr>
              <w:pStyle w:val="TAL"/>
              <w:rPr>
                <w:sz w:val="16"/>
              </w:rPr>
            </w:pPr>
            <w:r>
              <w:rPr>
                <w:sz w:val="16"/>
              </w:rPr>
              <w:t>agreed</w:t>
            </w:r>
          </w:p>
        </w:tc>
        <w:tc>
          <w:tcPr>
            <w:tcW w:w="1020" w:type="dxa"/>
          </w:tcPr>
          <w:p w14:paraId="1893D88E" w14:textId="6AAE4BA5" w:rsidR="008511FB" w:rsidRPr="008511FB" w:rsidRDefault="008511FB" w:rsidP="008511FB">
            <w:pPr>
              <w:pStyle w:val="TAL"/>
              <w:rPr>
                <w:sz w:val="16"/>
              </w:rPr>
            </w:pPr>
            <w:r>
              <w:rPr>
                <w:sz w:val="16"/>
              </w:rPr>
              <w:t>approved</w:t>
            </w:r>
          </w:p>
        </w:tc>
        <w:tc>
          <w:tcPr>
            <w:tcW w:w="1133" w:type="dxa"/>
          </w:tcPr>
          <w:p w14:paraId="7AE790F4" w14:textId="3B98EEBB" w:rsidR="008511FB" w:rsidRPr="008511FB" w:rsidRDefault="008511FB" w:rsidP="008511FB">
            <w:pPr>
              <w:pStyle w:val="TAL"/>
              <w:rPr>
                <w:sz w:val="16"/>
              </w:rPr>
            </w:pPr>
            <w:r>
              <w:rPr>
                <w:sz w:val="16"/>
              </w:rPr>
              <w:t>24.501</w:t>
            </w:r>
          </w:p>
        </w:tc>
        <w:tc>
          <w:tcPr>
            <w:tcW w:w="572" w:type="dxa"/>
          </w:tcPr>
          <w:p w14:paraId="20B0EAE3" w14:textId="750B4416" w:rsidR="008511FB" w:rsidRPr="008511FB" w:rsidRDefault="008511FB" w:rsidP="008511FB">
            <w:pPr>
              <w:pStyle w:val="TAL"/>
              <w:rPr>
                <w:sz w:val="16"/>
              </w:rPr>
            </w:pPr>
            <w:r>
              <w:rPr>
                <w:sz w:val="16"/>
              </w:rPr>
              <w:t>3032</w:t>
            </w:r>
          </w:p>
        </w:tc>
        <w:tc>
          <w:tcPr>
            <w:tcW w:w="567" w:type="dxa"/>
          </w:tcPr>
          <w:p w14:paraId="3E2FBEE3" w14:textId="77777777" w:rsidR="008511FB" w:rsidRPr="008511FB" w:rsidRDefault="008511FB" w:rsidP="008511FB">
            <w:pPr>
              <w:pStyle w:val="TAL"/>
              <w:rPr>
                <w:sz w:val="16"/>
              </w:rPr>
            </w:pPr>
          </w:p>
        </w:tc>
        <w:tc>
          <w:tcPr>
            <w:tcW w:w="567" w:type="dxa"/>
          </w:tcPr>
          <w:p w14:paraId="48BADBB0" w14:textId="4C3FFD1F" w:rsidR="008511FB" w:rsidRPr="008511FB" w:rsidRDefault="008511FB" w:rsidP="008511FB">
            <w:pPr>
              <w:pStyle w:val="TAL"/>
              <w:rPr>
                <w:sz w:val="16"/>
              </w:rPr>
            </w:pPr>
            <w:r>
              <w:rPr>
                <w:sz w:val="16"/>
              </w:rPr>
              <w:t>F</w:t>
            </w:r>
          </w:p>
        </w:tc>
        <w:tc>
          <w:tcPr>
            <w:tcW w:w="510" w:type="dxa"/>
          </w:tcPr>
          <w:p w14:paraId="438AC4E1" w14:textId="4DDE754A" w:rsidR="008511FB" w:rsidRPr="008511FB" w:rsidRDefault="008511FB" w:rsidP="008511FB">
            <w:pPr>
              <w:pStyle w:val="TAL"/>
              <w:rPr>
                <w:sz w:val="16"/>
              </w:rPr>
            </w:pPr>
            <w:r>
              <w:rPr>
                <w:sz w:val="16"/>
              </w:rPr>
              <w:t>Rel-16</w:t>
            </w:r>
          </w:p>
        </w:tc>
        <w:tc>
          <w:tcPr>
            <w:tcW w:w="661" w:type="dxa"/>
          </w:tcPr>
          <w:p w14:paraId="3DAFD2B1" w14:textId="6A46685B" w:rsidR="008511FB" w:rsidRPr="008511FB" w:rsidRDefault="008511FB" w:rsidP="008511FB">
            <w:pPr>
              <w:pStyle w:val="TAL"/>
              <w:rPr>
                <w:sz w:val="16"/>
              </w:rPr>
            </w:pPr>
            <w:r>
              <w:rPr>
                <w:sz w:val="16"/>
              </w:rPr>
              <w:t>16.7.0</w:t>
            </w:r>
          </w:p>
        </w:tc>
        <w:tc>
          <w:tcPr>
            <w:tcW w:w="2607" w:type="dxa"/>
          </w:tcPr>
          <w:p w14:paraId="1D3299CF" w14:textId="2A1E480C" w:rsidR="008511FB" w:rsidRPr="008511FB" w:rsidRDefault="008511FB" w:rsidP="008511FB">
            <w:pPr>
              <w:pStyle w:val="TAL"/>
              <w:rPr>
                <w:sz w:val="16"/>
              </w:rPr>
            </w:pPr>
            <w:r>
              <w:rPr>
                <w:sz w:val="16"/>
              </w:rPr>
              <w:t>Corrections to congestion control procedure</w:t>
            </w:r>
          </w:p>
        </w:tc>
      </w:tr>
      <w:tr w:rsidR="008511FB" w14:paraId="02C2F083" w14:textId="77777777" w:rsidTr="008511FB">
        <w:tc>
          <w:tcPr>
            <w:tcW w:w="1133" w:type="dxa"/>
          </w:tcPr>
          <w:p w14:paraId="38EF51FE" w14:textId="0B918884" w:rsidR="008511FB" w:rsidRPr="008511FB" w:rsidRDefault="008511FB" w:rsidP="008511FB">
            <w:pPr>
              <w:pStyle w:val="TAL"/>
              <w:rPr>
                <w:sz w:val="16"/>
              </w:rPr>
            </w:pPr>
            <w:r>
              <w:rPr>
                <w:sz w:val="16"/>
              </w:rPr>
              <w:t>C1-210927</w:t>
            </w:r>
          </w:p>
        </w:tc>
        <w:tc>
          <w:tcPr>
            <w:tcW w:w="1020" w:type="dxa"/>
          </w:tcPr>
          <w:p w14:paraId="50295FBB" w14:textId="692EE8E6" w:rsidR="008511FB" w:rsidRPr="008511FB" w:rsidRDefault="008511FB" w:rsidP="008511FB">
            <w:pPr>
              <w:pStyle w:val="TAL"/>
              <w:rPr>
                <w:sz w:val="16"/>
              </w:rPr>
            </w:pPr>
            <w:r>
              <w:rPr>
                <w:sz w:val="16"/>
              </w:rPr>
              <w:t>agreed</w:t>
            </w:r>
          </w:p>
        </w:tc>
        <w:tc>
          <w:tcPr>
            <w:tcW w:w="1020" w:type="dxa"/>
          </w:tcPr>
          <w:p w14:paraId="5E4A5655" w14:textId="47A9B22F" w:rsidR="008511FB" w:rsidRPr="008511FB" w:rsidRDefault="008511FB" w:rsidP="008511FB">
            <w:pPr>
              <w:pStyle w:val="TAL"/>
              <w:rPr>
                <w:sz w:val="16"/>
              </w:rPr>
            </w:pPr>
            <w:r>
              <w:rPr>
                <w:sz w:val="16"/>
              </w:rPr>
              <w:t>approved</w:t>
            </w:r>
          </w:p>
        </w:tc>
        <w:tc>
          <w:tcPr>
            <w:tcW w:w="1133" w:type="dxa"/>
          </w:tcPr>
          <w:p w14:paraId="64DEED11" w14:textId="5425A28B" w:rsidR="008511FB" w:rsidRPr="008511FB" w:rsidRDefault="008511FB" w:rsidP="008511FB">
            <w:pPr>
              <w:pStyle w:val="TAL"/>
              <w:rPr>
                <w:sz w:val="16"/>
              </w:rPr>
            </w:pPr>
            <w:r>
              <w:rPr>
                <w:sz w:val="16"/>
              </w:rPr>
              <w:t>24.501</w:t>
            </w:r>
          </w:p>
        </w:tc>
        <w:tc>
          <w:tcPr>
            <w:tcW w:w="572" w:type="dxa"/>
          </w:tcPr>
          <w:p w14:paraId="57399E7C" w14:textId="42D996CC" w:rsidR="008511FB" w:rsidRPr="008511FB" w:rsidRDefault="008511FB" w:rsidP="008511FB">
            <w:pPr>
              <w:pStyle w:val="TAL"/>
              <w:rPr>
                <w:sz w:val="16"/>
              </w:rPr>
            </w:pPr>
            <w:r>
              <w:rPr>
                <w:sz w:val="16"/>
              </w:rPr>
              <w:t>3033</w:t>
            </w:r>
          </w:p>
        </w:tc>
        <w:tc>
          <w:tcPr>
            <w:tcW w:w="567" w:type="dxa"/>
          </w:tcPr>
          <w:p w14:paraId="5881D7CF" w14:textId="77777777" w:rsidR="008511FB" w:rsidRPr="008511FB" w:rsidRDefault="008511FB" w:rsidP="008511FB">
            <w:pPr>
              <w:pStyle w:val="TAL"/>
              <w:rPr>
                <w:sz w:val="16"/>
              </w:rPr>
            </w:pPr>
          </w:p>
        </w:tc>
        <w:tc>
          <w:tcPr>
            <w:tcW w:w="567" w:type="dxa"/>
          </w:tcPr>
          <w:p w14:paraId="0840F519" w14:textId="307AE3F5" w:rsidR="008511FB" w:rsidRPr="008511FB" w:rsidRDefault="008511FB" w:rsidP="008511FB">
            <w:pPr>
              <w:pStyle w:val="TAL"/>
              <w:rPr>
                <w:sz w:val="16"/>
              </w:rPr>
            </w:pPr>
            <w:r>
              <w:rPr>
                <w:sz w:val="16"/>
              </w:rPr>
              <w:t>A</w:t>
            </w:r>
          </w:p>
        </w:tc>
        <w:tc>
          <w:tcPr>
            <w:tcW w:w="510" w:type="dxa"/>
          </w:tcPr>
          <w:p w14:paraId="3F076BD7" w14:textId="7587EB4B" w:rsidR="008511FB" w:rsidRPr="008511FB" w:rsidRDefault="008511FB" w:rsidP="008511FB">
            <w:pPr>
              <w:pStyle w:val="TAL"/>
              <w:rPr>
                <w:sz w:val="16"/>
              </w:rPr>
            </w:pPr>
            <w:r>
              <w:rPr>
                <w:sz w:val="16"/>
              </w:rPr>
              <w:t>Rel-17</w:t>
            </w:r>
          </w:p>
        </w:tc>
        <w:tc>
          <w:tcPr>
            <w:tcW w:w="661" w:type="dxa"/>
          </w:tcPr>
          <w:p w14:paraId="1AC0F3F2" w14:textId="7A5A8C69" w:rsidR="008511FB" w:rsidRPr="008511FB" w:rsidRDefault="008511FB" w:rsidP="008511FB">
            <w:pPr>
              <w:pStyle w:val="TAL"/>
              <w:rPr>
                <w:sz w:val="16"/>
              </w:rPr>
            </w:pPr>
            <w:r>
              <w:rPr>
                <w:sz w:val="16"/>
              </w:rPr>
              <w:t>17.1.0</w:t>
            </w:r>
          </w:p>
        </w:tc>
        <w:tc>
          <w:tcPr>
            <w:tcW w:w="2607" w:type="dxa"/>
          </w:tcPr>
          <w:p w14:paraId="775B4069" w14:textId="7EC99532" w:rsidR="008511FB" w:rsidRPr="008511FB" w:rsidRDefault="008511FB" w:rsidP="008511FB">
            <w:pPr>
              <w:pStyle w:val="TAL"/>
              <w:rPr>
                <w:sz w:val="16"/>
              </w:rPr>
            </w:pPr>
            <w:r>
              <w:rPr>
                <w:sz w:val="16"/>
              </w:rPr>
              <w:t>Corrections to congestion control procedure</w:t>
            </w:r>
          </w:p>
        </w:tc>
      </w:tr>
      <w:tr w:rsidR="008511FB" w14:paraId="778A6666" w14:textId="77777777" w:rsidTr="008511FB">
        <w:tc>
          <w:tcPr>
            <w:tcW w:w="1133" w:type="dxa"/>
          </w:tcPr>
          <w:p w14:paraId="1D12F1AD" w14:textId="13874893" w:rsidR="008511FB" w:rsidRPr="008511FB" w:rsidRDefault="008511FB" w:rsidP="008511FB">
            <w:pPr>
              <w:pStyle w:val="TAL"/>
              <w:rPr>
                <w:sz w:val="16"/>
              </w:rPr>
            </w:pPr>
            <w:r>
              <w:rPr>
                <w:sz w:val="16"/>
              </w:rPr>
              <w:t>C1-211193</w:t>
            </w:r>
          </w:p>
        </w:tc>
        <w:tc>
          <w:tcPr>
            <w:tcW w:w="1020" w:type="dxa"/>
          </w:tcPr>
          <w:p w14:paraId="7ACE479F" w14:textId="47F7EA12" w:rsidR="008511FB" w:rsidRPr="008511FB" w:rsidRDefault="008511FB" w:rsidP="008511FB">
            <w:pPr>
              <w:pStyle w:val="TAL"/>
              <w:rPr>
                <w:sz w:val="16"/>
              </w:rPr>
            </w:pPr>
            <w:r>
              <w:rPr>
                <w:sz w:val="16"/>
              </w:rPr>
              <w:t>agreed</w:t>
            </w:r>
          </w:p>
        </w:tc>
        <w:tc>
          <w:tcPr>
            <w:tcW w:w="1020" w:type="dxa"/>
          </w:tcPr>
          <w:p w14:paraId="569E8D6E" w14:textId="0CDB9700" w:rsidR="008511FB" w:rsidRPr="008511FB" w:rsidRDefault="008511FB" w:rsidP="008511FB">
            <w:pPr>
              <w:pStyle w:val="TAL"/>
              <w:rPr>
                <w:sz w:val="16"/>
              </w:rPr>
            </w:pPr>
            <w:r>
              <w:rPr>
                <w:sz w:val="16"/>
              </w:rPr>
              <w:t>approved</w:t>
            </w:r>
          </w:p>
        </w:tc>
        <w:tc>
          <w:tcPr>
            <w:tcW w:w="1133" w:type="dxa"/>
          </w:tcPr>
          <w:p w14:paraId="1BA499BE" w14:textId="5F3C8209" w:rsidR="008511FB" w:rsidRPr="008511FB" w:rsidRDefault="008511FB" w:rsidP="008511FB">
            <w:pPr>
              <w:pStyle w:val="TAL"/>
              <w:rPr>
                <w:sz w:val="16"/>
              </w:rPr>
            </w:pPr>
            <w:r>
              <w:rPr>
                <w:sz w:val="16"/>
              </w:rPr>
              <w:t>24.501</w:t>
            </w:r>
          </w:p>
        </w:tc>
        <w:tc>
          <w:tcPr>
            <w:tcW w:w="572" w:type="dxa"/>
          </w:tcPr>
          <w:p w14:paraId="14AACD44" w14:textId="2F558576" w:rsidR="008511FB" w:rsidRPr="008511FB" w:rsidRDefault="008511FB" w:rsidP="008511FB">
            <w:pPr>
              <w:pStyle w:val="TAL"/>
              <w:rPr>
                <w:sz w:val="16"/>
              </w:rPr>
            </w:pPr>
            <w:r>
              <w:rPr>
                <w:sz w:val="16"/>
              </w:rPr>
              <w:t>2971</w:t>
            </w:r>
          </w:p>
        </w:tc>
        <w:tc>
          <w:tcPr>
            <w:tcW w:w="567" w:type="dxa"/>
          </w:tcPr>
          <w:p w14:paraId="779168DD" w14:textId="7EEDD2CF" w:rsidR="008511FB" w:rsidRPr="008511FB" w:rsidRDefault="008511FB" w:rsidP="008511FB">
            <w:pPr>
              <w:pStyle w:val="TAL"/>
              <w:rPr>
                <w:sz w:val="16"/>
              </w:rPr>
            </w:pPr>
            <w:r>
              <w:rPr>
                <w:sz w:val="16"/>
              </w:rPr>
              <w:t>1</w:t>
            </w:r>
          </w:p>
        </w:tc>
        <w:tc>
          <w:tcPr>
            <w:tcW w:w="567" w:type="dxa"/>
          </w:tcPr>
          <w:p w14:paraId="2070EB36" w14:textId="04BD5254" w:rsidR="008511FB" w:rsidRPr="008511FB" w:rsidRDefault="008511FB" w:rsidP="008511FB">
            <w:pPr>
              <w:pStyle w:val="TAL"/>
              <w:rPr>
                <w:sz w:val="16"/>
              </w:rPr>
            </w:pPr>
            <w:r>
              <w:rPr>
                <w:sz w:val="16"/>
              </w:rPr>
              <w:t>F</w:t>
            </w:r>
          </w:p>
        </w:tc>
        <w:tc>
          <w:tcPr>
            <w:tcW w:w="510" w:type="dxa"/>
          </w:tcPr>
          <w:p w14:paraId="26FC3316" w14:textId="6E0C0F32" w:rsidR="008511FB" w:rsidRPr="008511FB" w:rsidRDefault="008511FB" w:rsidP="008511FB">
            <w:pPr>
              <w:pStyle w:val="TAL"/>
              <w:rPr>
                <w:sz w:val="16"/>
              </w:rPr>
            </w:pPr>
            <w:r>
              <w:rPr>
                <w:sz w:val="16"/>
              </w:rPr>
              <w:t>Rel-16</w:t>
            </w:r>
          </w:p>
        </w:tc>
        <w:tc>
          <w:tcPr>
            <w:tcW w:w="661" w:type="dxa"/>
          </w:tcPr>
          <w:p w14:paraId="34409CDF" w14:textId="5FAFD138" w:rsidR="008511FB" w:rsidRPr="008511FB" w:rsidRDefault="008511FB" w:rsidP="008511FB">
            <w:pPr>
              <w:pStyle w:val="TAL"/>
              <w:rPr>
                <w:sz w:val="16"/>
              </w:rPr>
            </w:pPr>
            <w:r>
              <w:rPr>
                <w:sz w:val="16"/>
              </w:rPr>
              <w:t>16.7.0</w:t>
            </w:r>
          </w:p>
        </w:tc>
        <w:tc>
          <w:tcPr>
            <w:tcW w:w="2607" w:type="dxa"/>
          </w:tcPr>
          <w:p w14:paraId="2DCEF499" w14:textId="76FA4C73" w:rsidR="008511FB" w:rsidRPr="008511FB" w:rsidRDefault="008511FB" w:rsidP="008511FB">
            <w:pPr>
              <w:pStyle w:val="TAL"/>
              <w:rPr>
                <w:sz w:val="16"/>
              </w:rPr>
            </w:pPr>
            <w:r>
              <w:rPr>
                <w:sz w:val="16"/>
              </w:rPr>
              <w:t>Fixing mis-implementation of CR2140</w:t>
            </w:r>
          </w:p>
        </w:tc>
      </w:tr>
      <w:tr w:rsidR="008511FB" w14:paraId="65236E6C" w14:textId="77777777" w:rsidTr="008511FB">
        <w:tc>
          <w:tcPr>
            <w:tcW w:w="1133" w:type="dxa"/>
          </w:tcPr>
          <w:p w14:paraId="547B75F6" w14:textId="1B50109C" w:rsidR="008511FB" w:rsidRPr="008511FB" w:rsidRDefault="008511FB" w:rsidP="008511FB">
            <w:pPr>
              <w:pStyle w:val="TAL"/>
              <w:rPr>
                <w:sz w:val="16"/>
              </w:rPr>
            </w:pPr>
            <w:r>
              <w:rPr>
                <w:sz w:val="16"/>
              </w:rPr>
              <w:t>C1-211194</w:t>
            </w:r>
          </w:p>
        </w:tc>
        <w:tc>
          <w:tcPr>
            <w:tcW w:w="1020" w:type="dxa"/>
          </w:tcPr>
          <w:p w14:paraId="1F6944CC" w14:textId="6999EF4F" w:rsidR="008511FB" w:rsidRPr="008511FB" w:rsidRDefault="008511FB" w:rsidP="008511FB">
            <w:pPr>
              <w:pStyle w:val="TAL"/>
              <w:rPr>
                <w:sz w:val="16"/>
              </w:rPr>
            </w:pPr>
            <w:r>
              <w:rPr>
                <w:sz w:val="16"/>
              </w:rPr>
              <w:t>agreed</w:t>
            </w:r>
          </w:p>
        </w:tc>
        <w:tc>
          <w:tcPr>
            <w:tcW w:w="1020" w:type="dxa"/>
          </w:tcPr>
          <w:p w14:paraId="24810533" w14:textId="517EA435" w:rsidR="008511FB" w:rsidRPr="008511FB" w:rsidRDefault="008511FB" w:rsidP="008511FB">
            <w:pPr>
              <w:pStyle w:val="TAL"/>
              <w:rPr>
                <w:sz w:val="16"/>
              </w:rPr>
            </w:pPr>
            <w:r>
              <w:rPr>
                <w:sz w:val="16"/>
              </w:rPr>
              <w:t>approved</w:t>
            </w:r>
          </w:p>
        </w:tc>
        <w:tc>
          <w:tcPr>
            <w:tcW w:w="1133" w:type="dxa"/>
          </w:tcPr>
          <w:p w14:paraId="04B14D1F" w14:textId="026E5E6C" w:rsidR="008511FB" w:rsidRPr="008511FB" w:rsidRDefault="008511FB" w:rsidP="008511FB">
            <w:pPr>
              <w:pStyle w:val="TAL"/>
              <w:rPr>
                <w:sz w:val="16"/>
              </w:rPr>
            </w:pPr>
            <w:r>
              <w:rPr>
                <w:sz w:val="16"/>
              </w:rPr>
              <w:t>24.501</w:t>
            </w:r>
          </w:p>
        </w:tc>
        <w:tc>
          <w:tcPr>
            <w:tcW w:w="572" w:type="dxa"/>
          </w:tcPr>
          <w:p w14:paraId="20E85EB4" w14:textId="5F290E8E" w:rsidR="008511FB" w:rsidRPr="008511FB" w:rsidRDefault="008511FB" w:rsidP="008511FB">
            <w:pPr>
              <w:pStyle w:val="TAL"/>
              <w:rPr>
                <w:sz w:val="16"/>
              </w:rPr>
            </w:pPr>
            <w:r>
              <w:rPr>
                <w:sz w:val="16"/>
              </w:rPr>
              <w:t>2972</w:t>
            </w:r>
          </w:p>
        </w:tc>
        <w:tc>
          <w:tcPr>
            <w:tcW w:w="567" w:type="dxa"/>
          </w:tcPr>
          <w:p w14:paraId="0D85DAF6" w14:textId="452035B4" w:rsidR="008511FB" w:rsidRPr="008511FB" w:rsidRDefault="008511FB" w:rsidP="008511FB">
            <w:pPr>
              <w:pStyle w:val="TAL"/>
              <w:rPr>
                <w:sz w:val="16"/>
              </w:rPr>
            </w:pPr>
            <w:r>
              <w:rPr>
                <w:sz w:val="16"/>
              </w:rPr>
              <w:t>1</w:t>
            </w:r>
          </w:p>
        </w:tc>
        <w:tc>
          <w:tcPr>
            <w:tcW w:w="567" w:type="dxa"/>
          </w:tcPr>
          <w:p w14:paraId="632DD25A" w14:textId="7FB91C3E" w:rsidR="008511FB" w:rsidRPr="008511FB" w:rsidRDefault="008511FB" w:rsidP="008511FB">
            <w:pPr>
              <w:pStyle w:val="TAL"/>
              <w:rPr>
                <w:sz w:val="16"/>
              </w:rPr>
            </w:pPr>
            <w:r>
              <w:rPr>
                <w:sz w:val="16"/>
              </w:rPr>
              <w:t>A</w:t>
            </w:r>
          </w:p>
        </w:tc>
        <w:tc>
          <w:tcPr>
            <w:tcW w:w="510" w:type="dxa"/>
          </w:tcPr>
          <w:p w14:paraId="6FEBAF5E" w14:textId="7B7D7F44" w:rsidR="008511FB" w:rsidRPr="008511FB" w:rsidRDefault="008511FB" w:rsidP="008511FB">
            <w:pPr>
              <w:pStyle w:val="TAL"/>
              <w:rPr>
                <w:sz w:val="16"/>
              </w:rPr>
            </w:pPr>
            <w:r>
              <w:rPr>
                <w:sz w:val="16"/>
              </w:rPr>
              <w:t>Rel-17</w:t>
            </w:r>
          </w:p>
        </w:tc>
        <w:tc>
          <w:tcPr>
            <w:tcW w:w="661" w:type="dxa"/>
          </w:tcPr>
          <w:p w14:paraId="3FB39FD6" w14:textId="18884094" w:rsidR="008511FB" w:rsidRPr="008511FB" w:rsidRDefault="008511FB" w:rsidP="008511FB">
            <w:pPr>
              <w:pStyle w:val="TAL"/>
              <w:rPr>
                <w:sz w:val="16"/>
              </w:rPr>
            </w:pPr>
            <w:r>
              <w:rPr>
                <w:sz w:val="16"/>
              </w:rPr>
              <w:t>17.1.0</w:t>
            </w:r>
          </w:p>
        </w:tc>
        <w:tc>
          <w:tcPr>
            <w:tcW w:w="2607" w:type="dxa"/>
          </w:tcPr>
          <w:p w14:paraId="6907A3CA" w14:textId="3E221E65" w:rsidR="008511FB" w:rsidRPr="008511FB" w:rsidRDefault="008511FB" w:rsidP="008511FB">
            <w:pPr>
              <w:pStyle w:val="TAL"/>
              <w:rPr>
                <w:sz w:val="16"/>
              </w:rPr>
            </w:pPr>
            <w:r>
              <w:rPr>
                <w:sz w:val="16"/>
              </w:rPr>
              <w:t>Fixing mis-implementation of CR2140</w:t>
            </w:r>
          </w:p>
        </w:tc>
      </w:tr>
      <w:tr w:rsidR="008511FB" w14:paraId="2C7497CB" w14:textId="77777777" w:rsidTr="008511FB">
        <w:tc>
          <w:tcPr>
            <w:tcW w:w="1133" w:type="dxa"/>
          </w:tcPr>
          <w:p w14:paraId="7F252319" w14:textId="0FF01832" w:rsidR="008511FB" w:rsidRPr="008511FB" w:rsidRDefault="008511FB" w:rsidP="008511FB">
            <w:pPr>
              <w:pStyle w:val="TAL"/>
              <w:rPr>
                <w:sz w:val="16"/>
              </w:rPr>
            </w:pPr>
            <w:r>
              <w:rPr>
                <w:sz w:val="16"/>
              </w:rPr>
              <w:t>C1-211418</w:t>
            </w:r>
          </w:p>
        </w:tc>
        <w:tc>
          <w:tcPr>
            <w:tcW w:w="1020" w:type="dxa"/>
          </w:tcPr>
          <w:p w14:paraId="4EC076E2" w14:textId="08DCFAA7" w:rsidR="008511FB" w:rsidRPr="008511FB" w:rsidRDefault="008511FB" w:rsidP="008511FB">
            <w:pPr>
              <w:pStyle w:val="TAL"/>
              <w:rPr>
                <w:sz w:val="16"/>
              </w:rPr>
            </w:pPr>
            <w:r>
              <w:rPr>
                <w:sz w:val="16"/>
              </w:rPr>
              <w:t>agreed</w:t>
            </w:r>
          </w:p>
        </w:tc>
        <w:tc>
          <w:tcPr>
            <w:tcW w:w="1020" w:type="dxa"/>
          </w:tcPr>
          <w:p w14:paraId="489D9F3B" w14:textId="20888CE5" w:rsidR="008511FB" w:rsidRPr="008511FB" w:rsidRDefault="008511FB" w:rsidP="008511FB">
            <w:pPr>
              <w:pStyle w:val="TAL"/>
              <w:rPr>
                <w:sz w:val="16"/>
              </w:rPr>
            </w:pPr>
            <w:r>
              <w:rPr>
                <w:sz w:val="16"/>
              </w:rPr>
              <w:t>approved</w:t>
            </w:r>
          </w:p>
        </w:tc>
        <w:tc>
          <w:tcPr>
            <w:tcW w:w="1133" w:type="dxa"/>
          </w:tcPr>
          <w:p w14:paraId="61F2802F" w14:textId="3191F7D2" w:rsidR="008511FB" w:rsidRPr="008511FB" w:rsidRDefault="008511FB" w:rsidP="008511FB">
            <w:pPr>
              <w:pStyle w:val="TAL"/>
              <w:rPr>
                <w:sz w:val="16"/>
              </w:rPr>
            </w:pPr>
            <w:r>
              <w:rPr>
                <w:sz w:val="16"/>
              </w:rPr>
              <w:t>24.301</w:t>
            </w:r>
          </w:p>
        </w:tc>
        <w:tc>
          <w:tcPr>
            <w:tcW w:w="572" w:type="dxa"/>
          </w:tcPr>
          <w:p w14:paraId="2F2C7E8A" w14:textId="47DD09D5" w:rsidR="008511FB" w:rsidRPr="008511FB" w:rsidRDefault="008511FB" w:rsidP="008511FB">
            <w:pPr>
              <w:pStyle w:val="TAL"/>
              <w:rPr>
                <w:sz w:val="16"/>
              </w:rPr>
            </w:pPr>
            <w:r>
              <w:rPr>
                <w:sz w:val="16"/>
              </w:rPr>
              <w:t>3498</w:t>
            </w:r>
          </w:p>
        </w:tc>
        <w:tc>
          <w:tcPr>
            <w:tcW w:w="567" w:type="dxa"/>
          </w:tcPr>
          <w:p w14:paraId="58FF4A73" w14:textId="05CF025B" w:rsidR="008511FB" w:rsidRPr="008511FB" w:rsidRDefault="008511FB" w:rsidP="008511FB">
            <w:pPr>
              <w:pStyle w:val="TAL"/>
              <w:rPr>
                <w:sz w:val="16"/>
              </w:rPr>
            </w:pPr>
            <w:r>
              <w:rPr>
                <w:sz w:val="16"/>
              </w:rPr>
              <w:t>1</w:t>
            </w:r>
          </w:p>
        </w:tc>
        <w:tc>
          <w:tcPr>
            <w:tcW w:w="567" w:type="dxa"/>
          </w:tcPr>
          <w:p w14:paraId="54D80135" w14:textId="719A0598" w:rsidR="008511FB" w:rsidRPr="008511FB" w:rsidRDefault="008511FB" w:rsidP="008511FB">
            <w:pPr>
              <w:pStyle w:val="TAL"/>
              <w:rPr>
                <w:sz w:val="16"/>
              </w:rPr>
            </w:pPr>
            <w:r>
              <w:rPr>
                <w:sz w:val="16"/>
              </w:rPr>
              <w:t>F</w:t>
            </w:r>
          </w:p>
        </w:tc>
        <w:tc>
          <w:tcPr>
            <w:tcW w:w="510" w:type="dxa"/>
          </w:tcPr>
          <w:p w14:paraId="7DB32983" w14:textId="3CD57C53" w:rsidR="008511FB" w:rsidRPr="008511FB" w:rsidRDefault="008511FB" w:rsidP="008511FB">
            <w:pPr>
              <w:pStyle w:val="TAL"/>
              <w:rPr>
                <w:sz w:val="16"/>
              </w:rPr>
            </w:pPr>
            <w:r>
              <w:rPr>
                <w:sz w:val="16"/>
              </w:rPr>
              <w:t>Rel-16</w:t>
            </w:r>
          </w:p>
        </w:tc>
        <w:tc>
          <w:tcPr>
            <w:tcW w:w="661" w:type="dxa"/>
          </w:tcPr>
          <w:p w14:paraId="5D4C8FEF" w14:textId="650F4967" w:rsidR="008511FB" w:rsidRPr="008511FB" w:rsidRDefault="008511FB" w:rsidP="008511FB">
            <w:pPr>
              <w:pStyle w:val="TAL"/>
              <w:rPr>
                <w:sz w:val="16"/>
              </w:rPr>
            </w:pPr>
            <w:r>
              <w:rPr>
                <w:sz w:val="16"/>
              </w:rPr>
              <w:t>16.7.0</w:t>
            </w:r>
          </w:p>
        </w:tc>
        <w:tc>
          <w:tcPr>
            <w:tcW w:w="2607" w:type="dxa"/>
          </w:tcPr>
          <w:p w14:paraId="5D3A9BB7" w14:textId="167FD8AD" w:rsidR="008511FB" w:rsidRPr="008511FB" w:rsidRDefault="008511FB" w:rsidP="008511FB">
            <w:pPr>
              <w:pStyle w:val="TAL"/>
              <w:rPr>
                <w:sz w:val="16"/>
              </w:rPr>
            </w:pPr>
            <w:r>
              <w:rPr>
                <w:sz w:val="16"/>
              </w:rPr>
              <w:t>Setting Active Flag in case of inter-system redirection from 5GS to EPS due to EPS fallback for IMS voice</w:t>
            </w:r>
          </w:p>
        </w:tc>
      </w:tr>
      <w:tr w:rsidR="008511FB" w14:paraId="28F14F2C" w14:textId="77777777" w:rsidTr="008511FB">
        <w:tc>
          <w:tcPr>
            <w:tcW w:w="1133" w:type="dxa"/>
          </w:tcPr>
          <w:p w14:paraId="34328C45" w14:textId="4C772187" w:rsidR="008511FB" w:rsidRPr="008511FB" w:rsidRDefault="008511FB" w:rsidP="008511FB">
            <w:pPr>
              <w:pStyle w:val="TAL"/>
              <w:rPr>
                <w:sz w:val="16"/>
              </w:rPr>
            </w:pPr>
            <w:r>
              <w:rPr>
                <w:sz w:val="16"/>
              </w:rPr>
              <w:t>C1-211420</w:t>
            </w:r>
          </w:p>
        </w:tc>
        <w:tc>
          <w:tcPr>
            <w:tcW w:w="1020" w:type="dxa"/>
          </w:tcPr>
          <w:p w14:paraId="123BF77B" w14:textId="114E0A05" w:rsidR="008511FB" w:rsidRPr="008511FB" w:rsidRDefault="008511FB" w:rsidP="008511FB">
            <w:pPr>
              <w:pStyle w:val="TAL"/>
              <w:rPr>
                <w:sz w:val="16"/>
              </w:rPr>
            </w:pPr>
            <w:r>
              <w:rPr>
                <w:sz w:val="16"/>
              </w:rPr>
              <w:t>agreed</w:t>
            </w:r>
          </w:p>
        </w:tc>
        <w:tc>
          <w:tcPr>
            <w:tcW w:w="1020" w:type="dxa"/>
          </w:tcPr>
          <w:p w14:paraId="2191D6F1" w14:textId="79E30A59" w:rsidR="008511FB" w:rsidRPr="008511FB" w:rsidRDefault="008511FB" w:rsidP="008511FB">
            <w:pPr>
              <w:pStyle w:val="TAL"/>
              <w:rPr>
                <w:sz w:val="16"/>
              </w:rPr>
            </w:pPr>
            <w:r>
              <w:rPr>
                <w:sz w:val="16"/>
              </w:rPr>
              <w:t>approved</w:t>
            </w:r>
          </w:p>
        </w:tc>
        <w:tc>
          <w:tcPr>
            <w:tcW w:w="1133" w:type="dxa"/>
          </w:tcPr>
          <w:p w14:paraId="72EFAA4C" w14:textId="161102CD" w:rsidR="008511FB" w:rsidRPr="008511FB" w:rsidRDefault="008511FB" w:rsidP="008511FB">
            <w:pPr>
              <w:pStyle w:val="TAL"/>
              <w:rPr>
                <w:sz w:val="16"/>
              </w:rPr>
            </w:pPr>
            <w:r>
              <w:rPr>
                <w:sz w:val="16"/>
              </w:rPr>
              <w:t>24.301</w:t>
            </w:r>
          </w:p>
        </w:tc>
        <w:tc>
          <w:tcPr>
            <w:tcW w:w="572" w:type="dxa"/>
          </w:tcPr>
          <w:p w14:paraId="6F652223" w14:textId="25A53FBA" w:rsidR="008511FB" w:rsidRPr="008511FB" w:rsidRDefault="008511FB" w:rsidP="008511FB">
            <w:pPr>
              <w:pStyle w:val="TAL"/>
              <w:rPr>
                <w:sz w:val="16"/>
              </w:rPr>
            </w:pPr>
            <w:r>
              <w:rPr>
                <w:sz w:val="16"/>
              </w:rPr>
              <w:t>3499</w:t>
            </w:r>
          </w:p>
        </w:tc>
        <w:tc>
          <w:tcPr>
            <w:tcW w:w="567" w:type="dxa"/>
          </w:tcPr>
          <w:p w14:paraId="15DB94B9" w14:textId="4F8A8076" w:rsidR="008511FB" w:rsidRPr="008511FB" w:rsidRDefault="008511FB" w:rsidP="008511FB">
            <w:pPr>
              <w:pStyle w:val="TAL"/>
              <w:rPr>
                <w:sz w:val="16"/>
              </w:rPr>
            </w:pPr>
            <w:r>
              <w:rPr>
                <w:sz w:val="16"/>
              </w:rPr>
              <w:t>1</w:t>
            </w:r>
          </w:p>
        </w:tc>
        <w:tc>
          <w:tcPr>
            <w:tcW w:w="567" w:type="dxa"/>
          </w:tcPr>
          <w:p w14:paraId="23E5485D" w14:textId="0F6F0A0F" w:rsidR="008511FB" w:rsidRPr="008511FB" w:rsidRDefault="008511FB" w:rsidP="008511FB">
            <w:pPr>
              <w:pStyle w:val="TAL"/>
              <w:rPr>
                <w:sz w:val="16"/>
              </w:rPr>
            </w:pPr>
            <w:r>
              <w:rPr>
                <w:sz w:val="16"/>
              </w:rPr>
              <w:t>A</w:t>
            </w:r>
          </w:p>
        </w:tc>
        <w:tc>
          <w:tcPr>
            <w:tcW w:w="510" w:type="dxa"/>
          </w:tcPr>
          <w:p w14:paraId="2E15D261" w14:textId="31E19719" w:rsidR="008511FB" w:rsidRPr="008511FB" w:rsidRDefault="008511FB" w:rsidP="008511FB">
            <w:pPr>
              <w:pStyle w:val="TAL"/>
              <w:rPr>
                <w:sz w:val="16"/>
              </w:rPr>
            </w:pPr>
            <w:r>
              <w:rPr>
                <w:sz w:val="16"/>
              </w:rPr>
              <w:t>Rel-17</w:t>
            </w:r>
          </w:p>
        </w:tc>
        <w:tc>
          <w:tcPr>
            <w:tcW w:w="661" w:type="dxa"/>
          </w:tcPr>
          <w:p w14:paraId="1634AEBB" w14:textId="366E7605" w:rsidR="008511FB" w:rsidRPr="008511FB" w:rsidRDefault="008511FB" w:rsidP="008511FB">
            <w:pPr>
              <w:pStyle w:val="TAL"/>
              <w:rPr>
                <w:sz w:val="16"/>
              </w:rPr>
            </w:pPr>
            <w:r>
              <w:rPr>
                <w:sz w:val="16"/>
              </w:rPr>
              <w:t>17.1.0</w:t>
            </w:r>
          </w:p>
        </w:tc>
        <w:tc>
          <w:tcPr>
            <w:tcW w:w="2607" w:type="dxa"/>
          </w:tcPr>
          <w:p w14:paraId="7E1FE717" w14:textId="46B272C9" w:rsidR="008511FB" w:rsidRPr="008511FB" w:rsidRDefault="008511FB" w:rsidP="008511FB">
            <w:pPr>
              <w:pStyle w:val="TAL"/>
              <w:rPr>
                <w:sz w:val="16"/>
              </w:rPr>
            </w:pPr>
            <w:r>
              <w:rPr>
                <w:sz w:val="16"/>
              </w:rPr>
              <w:t>Setting Active Flag in case of inter-system redirection from 5GS to EPS due to EPS fallback for IMS voice</w:t>
            </w:r>
          </w:p>
        </w:tc>
      </w:tr>
      <w:tr w:rsidR="008511FB" w14:paraId="6C3E3EA4" w14:textId="77777777" w:rsidTr="008511FB">
        <w:tc>
          <w:tcPr>
            <w:tcW w:w="1133" w:type="dxa"/>
          </w:tcPr>
          <w:p w14:paraId="55DCB7DB" w14:textId="2AF619C8" w:rsidR="008511FB" w:rsidRPr="008511FB" w:rsidRDefault="008511FB" w:rsidP="008511FB">
            <w:pPr>
              <w:pStyle w:val="TAL"/>
              <w:rPr>
                <w:sz w:val="16"/>
              </w:rPr>
            </w:pPr>
            <w:r>
              <w:rPr>
                <w:sz w:val="16"/>
              </w:rPr>
              <w:t>C1-211432</w:t>
            </w:r>
          </w:p>
        </w:tc>
        <w:tc>
          <w:tcPr>
            <w:tcW w:w="1020" w:type="dxa"/>
          </w:tcPr>
          <w:p w14:paraId="0F863217" w14:textId="3E47DF67" w:rsidR="008511FB" w:rsidRPr="008511FB" w:rsidRDefault="008511FB" w:rsidP="008511FB">
            <w:pPr>
              <w:pStyle w:val="TAL"/>
              <w:rPr>
                <w:sz w:val="16"/>
              </w:rPr>
            </w:pPr>
            <w:r>
              <w:rPr>
                <w:sz w:val="16"/>
              </w:rPr>
              <w:t>agreed</w:t>
            </w:r>
          </w:p>
        </w:tc>
        <w:tc>
          <w:tcPr>
            <w:tcW w:w="1020" w:type="dxa"/>
          </w:tcPr>
          <w:p w14:paraId="2A3C548E" w14:textId="665252C6" w:rsidR="008511FB" w:rsidRPr="008511FB" w:rsidRDefault="008511FB" w:rsidP="008511FB">
            <w:pPr>
              <w:pStyle w:val="TAL"/>
              <w:rPr>
                <w:sz w:val="16"/>
              </w:rPr>
            </w:pPr>
            <w:r>
              <w:rPr>
                <w:sz w:val="16"/>
              </w:rPr>
              <w:t>approved</w:t>
            </w:r>
          </w:p>
        </w:tc>
        <w:tc>
          <w:tcPr>
            <w:tcW w:w="1133" w:type="dxa"/>
          </w:tcPr>
          <w:p w14:paraId="678487E7" w14:textId="7F3E6665" w:rsidR="008511FB" w:rsidRPr="008511FB" w:rsidRDefault="008511FB" w:rsidP="008511FB">
            <w:pPr>
              <w:pStyle w:val="TAL"/>
              <w:rPr>
                <w:sz w:val="16"/>
              </w:rPr>
            </w:pPr>
            <w:r>
              <w:rPr>
                <w:sz w:val="16"/>
              </w:rPr>
              <w:t>24.008</w:t>
            </w:r>
          </w:p>
        </w:tc>
        <w:tc>
          <w:tcPr>
            <w:tcW w:w="572" w:type="dxa"/>
          </w:tcPr>
          <w:p w14:paraId="625E8B39" w14:textId="17EB232F" w:rsidR="008511FB" w:rsidRPr="008511FB" w:rsidRDefault="008511FB" w:rsidP="008511FB">
            <w:pPr>
              <w:pStyle w:val="TAL"/>
              <w:rPr>
                <w:sz w:val="16"/>
              </w:rPr>
            </w:pPr>
            <w:r>
              <w:rPr>
                <w:sz w:val="16"/>
              </w:rPr>
              <w:t>3262</w:t>
            </w:r>
          </w:p>
        </w:tc>
        <w:tc>
          <w:tcPr>
            <w:tcW w:w="567" w:type="dxa"/>
          </w:tcPr>
          <w:p w14:paraId="600FEF88" w14:textId="32B18A88" w:rsidR="008511FB" w:rsidRPr="008511FB" w:rsidRDefault="008511FB" w:rsidP="008511FB">
            <w:pPr>
              <w:pStyle w:val="TAL"/>
              <w:rPr>
                <w:sz w:val="16"/>
              </w:rPr>
            </w:pPr>
            <w:r>
              <w:rPr>
                <w:sz w:val="16"/>
              </w:rPr>
              <w:t>1</w:t>
            </w:r>
          </w:p>
        </w:tc>
        <w:tc>
          <w:tcPr>
            <w:tcW w:w="567" w:type="dxa"/>
          </w:tcPr>
          <w:p w14:paraId="5E652ED6" w14:textId="601C4FAE" w:rsidR="008511FB" w:rsidRPr="008511FB" w:rsidRDefault="008511FB" w:rsidP="008511FB">
            <w:pPr>
              <w:pStyle w:val="TAL"/>
              <w:rPr>
                <w:sz w:val="16"/>
              </w:rPr>
            </w:pPr>
            <w:r>
              <w:rPr>
                <w:sz w:val="16"/>
              </w:rPr>
              <w:t>F</w:t>
            </w:r>
          </w:p>
        </w:tc>
        <w:tc>
          <w:tcPr>
            <w:tcW w:w="510" w:type="dxa"/>
          </w:tcPr>
          <w:p w14:paraId="6AC2C04D" w14:textId="3929C2F8" w:rsidR="008511FB" w:rsidRPr="008511FB" w:rsidRDefault="008511FB" w:rsidP="008511FB">
            <w:pPr>
              <w:pStyle w:val="TAL"/>
              <w:rPr>
                <w:sz w:val="16"/>
              </w:rPr>
            </w:pPr>
            <w:r>
              <w:rPr>
                <w:sz w:val="16"/>
              </w:rPr>
              <w:t>Rel-16</w:t>
            </w:r>
          </w:p>
        </w:tc>
        <w:tc>
          <w:tcPr>
            <w:tcW w:w="661" w:type="dxa"/>
          </w:tcPr>
          <w:p w14:paraId="4C582DC7" w14:textId="12296822" w:rsidR="008511FB" w:rsidRPr="008511FB" w:rsidRDefault="008511FB" w:rsidP="008511FB">
            <w:pPr>
              <w:pStyle w:val="TAL"/>
              <w:rPr>
                <w:sz w:val="16"/>
              </w:rPr>
            </w:pPr>
            <w:r>
              <w:rPr>
                <w:sz w:val="16"/>
              </w:rPr>
              <w:t>16.6.0</w:t>
            </w:r>
          </w:p>
        </w:tc>
        <w:tc>
          <w:tcPr>
            <w:tcW w:w="2607" w:type="dxa"/>
          </w:tcPr>
          <w:p w14:paraId="6DE10308" w14:textId="598C9121" w:rsidR="008511FB" w:rsidRPr="008511FB" w:rsidRDefault="008511FB" w:rsidP="008511FB">
            <w:pPr>
              <w:pStyle w:val="TAL"/>
              <w:rPr>
                <w:sz w:val="16"/>
              </w:rPr>
            </w:pPr>
            <w:r>
              <w:rPr>
                <w:sz w:val="16"/>
              </w:rPr>
              <w:t>Local IP address in TFT negotiation in 5GS for 5G-4G interworking</w:t>
            </w:r>
          </w:p>
        </w:tc>
      </w:tr>
      <w:tr w:rsidR="008511FB" w14:paraId="17DD1094" w14:textId="77777777" w:rsidTr="008511FB">
        <w:tc>
          <w:tcPr>
            <w:tcW w:w="1133" w:type="dxa"/>
          </w:tcPr>
          <w:p w14:paraId="2871E702" w14:textId="16D1C70C" w:rsidR="008511FB" w:rsidRPr="008511FB" w:rsidRDefault="008511FB" w:rsidP="008511FB">
            <w:pPr>
              <w:pStyle w:val="TAL"/>
              <w:rPr>
                <w:sz w:val="16"/>
              </w:rPr>
            </w:pPr>
            <w:r>
              <w:rPr>
                <w:sz w:val="16"/>
              </w:rPr>
              <w:t>C1-211433</w:t>
            </w:r>
          </w:p>
        </w:tc>
        <w:tc>
          <w:tcPr>
            <w:tcW w:w="1020" w:type="dxa"/>
          </w:tcPr>
          <w:p w14:paraId="34B80BB9" w14:textId="08CDE391" w:rsidR="008511FB" w:rsidRPr="008511FB" w:rsidRDefault="008511FB" w:rsidP="008511FB">
            <w:pPr>
              <w:pStyle w:val="TAL"/>
              <w:rPr>
                <w:sz w:val="16"/>
              </w:rPr>
            </w:pPr>
            <w:r>
              <w:rPr>
                <w:sz w:val="16"/>
              </w:rPr>
              <w:t>agreed</w:t>
            </w:r>
          </w:p>
        </w:tc>
        <w:tc>
          <w:tcPr>
            <w:tcW w:w="1020" w:type="dxa"/>
          </w:tcPr>
          <w:p w14:paraId="13A68370" w14:textId="5D9FDABC" w:rsidR="008511FB" w:rsidRPr="008511FB" w:rsidRDefault="008511FB" w:rsidP="008511FB">
            <w:pPr>
              <w:pStyle w:val="TAL"/>
              <w:rPr>
                <w:sz w:val="16"/>
              </w:rPr>
            </w:pPr>
            <w:r>
              <w:rPr>
                <w:sz w:val="16"/>
              </w:rPr>
              <w:t>approved</w:t>
            </w:r>
          </w:p>
        </w:tc>
        <w:tc>
          <w:tcPr>
            <w:tcW w:w="1133" w:type="dxa"/>
          </w:tcPr>
          <w:p w14:paraId="760D213F" w14:textId="58974CD1" w:rsidR="008511FB" w:rsidRPr="008511FB" w:rsidRDefault="008511FB" w:rsidP="008511FB">
            <w:pPr>
              <w:pStyle w:val="TAL"/>
              <w:rPr>
                <w:sz w:val="16"/>
              </w:rPr>
            </w:pPr>
            <w:r>
              <w:rPr>
                <w:sz w:val="16"/>
              </w:rPr>
              <w:t>24.008</w:t>
            </w:r>
          </w:p>
        </w:tc>
        <w:tc>
          <w:tcPr>
            <w:tcW w:w="572" w:type="dxa"/>
          </w:tcPr>
          <w:p w14:paraId="70C16B9D" w14:textId="3F6AC4B1" w:rsidR="008511FB" w:rsidRPr="008511FB" w:rsidRDefault="008511FB" w:rsidP="008511FB">
            <w:pPr>
              <w:pStyle w:val="TAL"/>
              <w:rPr>
                <w:sz w:val="16"/>
              </w:rPr>
            </w:pPr>
            <w:r>
              <w:rPr>
                <w:sz w:val="16"/>
              </w:rPr>
              <w:t>3263</w:t>
            </w:r>
          </w:p>
        </w:tc>
        <w:tc>
          <w:tcPr>
            <w:tcW w:w="567" w:type="dxa"/>
          </w:tcPr>
          <w:p w14:paraId="474A5E72" w14:textId="7E08A12D" w:rsidR="008511FB" w:rsidRPr="008511FB" w:rsidRDefault="008511FB" w:rsidP="008511FB">
            <w:pPr>
              <w:pStyle w:val="TAL"/>
              <w:rPr>
                <w:sz w:val="16"/>
              </w:rPr>
            </w:pPr>
            <w:r>
              <w:rPr>
                <w:sz w:val="16"/>
              </w:rPr>
              <w:t>1</w:t>
            </w:r>
          </w:p>
        </w:tc>
        <w:tc>
          <w:tcPr>
            <w:tcW w:w="567" w:type="dxa"/>
          </w:tcPr>
          <w:p w14:paraId="0B16115C" w14:textId="2C1C2440" w:rsidR="008511FB" w:rsidRPr="008511FB" w:rsidRDefault="008511FB" w:rsidP="008511FB">
            <w:pPr>
              <w:pStyle w:val="TAL"/>
              <w:rPr>
                <w:sz w:val="16"/>
              </w:rPr>
            </w:pPr>
            <w:r>
              <w:rPr>
                <w:sz w:val="16"/>
              </w:rPr>
              <w:t>A</w:t>
            </w:r>
          </w:p>
        </w:tc>
        <w:tc>
          <w:tcPr>
            <w:tcW w:w="510" w:type="dxa"/>
          </w:tcPr>
          <w:p w14:paraId="68A4B702" w14:textId="4EA76A1D" w:rsidR="008511FB" w:rsidRPr="008511FB" w:rsidRDefault="008511FB" w:rsidP="008511FB">
            <w:pPr>
              <w:pStyle w:val="TAL"/>
              <w:rPr>
                <w:sz w:val="16"/>
              </w:rPr>
            </w:pPr>
            <w:r>
              <w:rPr>
                <w:sz w:val="16"/>
              </w:rPr>
              <w:t>Rel-17</w:t>
            </w:r>
          </w:p>
        </w:tc>
        <w:tc>
          <w:tcPr>
            <w:tcW w:w="661" w:type="dxa"/>
          </w:tcPr>
          <w:p w14:paraId="120DB799" w14:textId="079EC397" w:rsidR="008511FB" w:rsidRPr="008511FB" w:rsidRDefault="008511FB" w:rsidP="008511FB">
            <w:pPr>
              <w:pStyle w:val="TAL"/>
              <w:rPr>
                <w:sz w:val="16"/>
              </w:rPr>
            </w:pPr>
            <w:r>
              <w:rPr>
                <w:sz w:val="16"/>
              </w:rPr>
              <w:t>17.1.0</w:t>
            </w:r>
          </w:p>
        </w:tc>
        <w:tc>
          <w:tcPr>
            <w:tcW w:w="2607" w:type="dxa"/>
          </w:tcPr>
          <w:p w14:paraId="33492354" w14:textId="70C21E4B" w:rsidR="008511FB" w:rsidRPr="008511FB" w:rsidRDefault="008511FB" w:rsidP="008511FB">
            <w:pPr>
              <w:pStyle w:val="TAL"/>
              <w:rPr>
                <w:sz w:val="16"/>
              </w:rPr>
            </w:pPr>
            <w:r>
              <w:rPr>
                <w:sz w:val="16"/>
              </w:rPr>
              <w:t>Local IP address in TFT negotiation in 5GS for 5G-4G interworking</w:t>
            </w:r>
          </w:p>
        </w:tc>
      </w:tr>
      <w:tr w:rsidR="008511FB" w14:paraId="02792904" w14:textId="77777777" w:rsidTr="008511FB">
        <w:tc>
          <w:tcPr>
            <w:tcW w:w="1133" w:type="dxa"/>
          </w:tcPr>
          <w:p w14:paraId="728E5081" w14:textId="7D273632" w:rsidR="008511FB" w:rsidRPr="008511FB" w:rsidRDefault="008511FB" w:rsidP="008511FB">
            <w:pPr>
              <w:pStyle w:val="TAL"/>
              <w:rPr>
                <w:sz w:val="16"/>
              </w:rPr>
            </w:pPr>
            <w:r>
              <w:rPr>
                <w:sz w:val="16"/>
              </w:rPr>
              <w:t>C1-211434</w:t>
            </w:r>
          </w:p>
        </w:tc>
        <w:tc>
          <w:tcPr>
            <w:tcW w:w="1020" w:type="dxa"/>
          </w:tcPr>
          <w:p w14:paraId="58B353E8" w14:textId="645721C3" w:rsidR="008511FB" w:rsidRPr="008511FB" w:rsidRDefault="008511FB" w:rsidP="008511FB">
            <w:pPr>
              <w:pStyle w:val="TAL"/>
              <w:rPr>
                <w:sz w:val="16"/>
              </w:rPr>
            </w:pPr>
            <w:r>
              <w:rPr>
                <w:sz w:val="16"/>
              </w:rPr>
              <w:t>agreed</w:t>
            </w:r>
          </w:p>
        </w:tc>
        <w:tc>
          <w:tcPr>
            <w:tcW w:w="1020" w:type="dxa"/>
          </w:tcPr>
          <w:p w14:paraId="72A6CC9C" w14:textId="7DB72182" w:rsidR="008511FB" w:rsidRPr="008511FB" w:rsidRDefault="008511FB" w:rsidP="008511FB">
            <w:pPr>
              <w:pStyle w:val="TAL"/>
              <w:rPr>
                <w:sz w:val="16"/>
              </w:rPr>
            </w:pPr>
            <w:r>
              <w:rPr>
                <w:sz w:val="16"/>
              </w:rPr>
              <w:t>approved</w:t>
            </w:r>
          </w:p>
        </w:tc>
        <w:tc>
          <w:tcPr>
            <w:tcW w:w="1133" w:type="dxa"/>
          </w:tcPr>
          <w:p w14:paraId="04047B01" w14:textId="758D791A" w:rsidR="008511FB" w:rsidRPr="008511FB" w:rsidRDefault="008511FB" w:rsidP="008511FB">
            <w:pPr>
              <w:pStyle w:val="TAL"/>
              <w:rPr>
                <w:sz w:val="16"/>
              </w:rPr>
            </w:pPr>
            <w:r>
              <w:rPr>
                <w:sz w:val="16"/>
              </w:rPr>
              <w:t>24.501</w:t>
            </w:r>
          </w:p>
        </w:tc>
        <w:tc>
          <w:tcPr>
            <w:tcW w:w="572" w:type="dxa"/>
          </w:tcPr>
          <w:p w14:paraId="3AEF926E" w14:textId="4F6BC478" w:rsidR="008511FB" w:rsidRPr="008511FB" w:rsidRDefault="008511FB" w:rsidP="008511FB">
            <w:pPr>
              <w:pStyle w:val="TAL"/>
              <w:rPr>
                <w:sz w:val="16"/>
              </w:rPr>
            </w:pPr>
            <w:r>
              <w:rPr>
                <w:sz w:val="16"/>
              </w:rPr>
              <w:t>3062</w:t>
            </w:r>
          </w:p>
        </w:tc>
        <w:tc>
          <w:tcPr>
            <w:tcW w:w="567" w:type="dxa"/>
          </w:tcPr>
          <w:p w14:paraId="13D1613A" w14:textId="745D0A54" w:rsidR="008511FB" w:rsidRPr="008511FB" w:rsidRDefault="008511FB" w:rsidP="008511FB">
            <w:pPr>
              <w:pStyle w:val="TAL"/>
              <w:rPr>
                <w:sz w:val="16"/>
              </w:rPr>
            </w:pPr>
            <w:r>
              <w:rPr>
                <w:sz w:val="16"/>
              </w:rPr>
              <w:t>1</w:t>
            </w:r>
          </w:p>
        </w:tc>
        <w:tc>
          <w:tcPr>
            <w:tcW w:w="567" w:type="dxa"/>
          </w:tcPr>
          <w:p w14:paraId="628BAAAF" w14:textId="30623772" w:rsidR="008511FB" w:rsidRPr="008511FB" w:rsidRDefault="008511FB" w:rsidP="008511FB">
            <w:pPr>
              <w:pStyle w:val="TAL"/>
              <w:rPr>
                <w:sz w:val="16"/>
              </w:rPr>
            </w:pPr>
            <w:r>
              <w:rPr>
                <w:sz w:val="16"/>
              </w:rPr>
              <w:t>F</w:t>
            </w:r>
          </w:p>
        </w:tc>
        <w:tc>
          <w:tcPr>
            <w:tcW w:w="510" w:type="dxa"/>
          </w:tcPr>
          <w:p w14:paraId="231FF9C1" w14:textId="42F5DEDD" w:rsidR="008511FB" w:rsidRPr="008511FB" w:rsidRDefault="008511FB" w:rsidP="008511FB">
            <w:pPr>
              <w:pStyle w:val="TAL"/>
              <w:rPr>
                <w:sz w:val="16"/>
              </w:rPr>
            </w:pPr>
            <w:r>
              <w:rPr>
                <w:sz w:val="16"/>
              </w:rPr>
              <w:t>Rel-16</w:t>
            </w:r>
          </w:p>
        </w:tc>
        <w:tc>
          <w:tcPr>
            <w:tcW w:w="661" w:type="dxa"/>
          </w:tcPr>
          <w:p w14:paraId="1CBD3676" w14:textId="6D73A4F1" w:rsidR="008511FB" w:rsidRPr="008511FB" w:rsidRDefault="008511FB" w:rsidP="008511FB">
            <w:pPr>
              <w:pStyle w:val="TAL"/>
              <w:rPr>
                <w:sz w:val="16"/>
              </w:rPr>
            </w:pPr>
            <w:r>
              <w:rPr>
                <w:sz w:val="16"/>
              </w:rPr>
              <w:t>16.7.0</w:t>
            </w:r>
          </w:p>
        </w:tc>
        <w:tc>
          <w:tcPr>
            <w:tcW w:w="2607" w:type="dxa"/>
          </w:tcPr>
          <w:p w14:paraId="21DEFC13" w14:textId="088B9788" w:rsidR="008511FB" w:rsidRPr="008511FB" w:rsidRDefault="008511FB" w:rsidP="008511FB">
            <w:pPr>
              <w:pStyle w:val="TAL"/>
              <w:rPr>
                <w:sz w:val="16"/>
              </w:rPr>
            </w:pPr>
            <w:r>
              <w:rPr>
                <w:sz w:val="16"/>
              </w:rPr>
              <w:t>Local IP address in TFT negotiation in 5GS for 5G-4G interworking</w:t>
            </w:r>
          </w:p>
        </w:tc>
      </w:tr>
      <w:tr w:rsidR="008511FB" w14:paraId="34ABA497" w14:textId="77777777" w:rsidTr="008511FB">
        <w:tc>
          <w:tcPr>
            <w:tcW w:w="1133" w:type="dxa"/>
          </w:tcPr>
          <w:p w14:paraId="559FB61D" w14:textId="37D6075A" w:rsidR="008511FB" w:rsidRPr="008511FB" w:rsidRDefault="008511FB" w:rsidP="008511FB">
            <w:pPr>
              <w:pStyle w:val="TAL"/>
              <w:rPr>
                <w:sz w:val="16"/>
              </w:rPr>
            </w:pPr>
            <w:r>
              <w:rPr>
                <w:sz w:val="16"/>
              </w:rPr>
              <w:t>C1-211435</w:t>
            </w:r>
          </w:p>
        </w:tc>
        <w:tc>
          <w:tcPr>
            <w:tcW w:w="1020" w:type="dxa"/>
          </w:tcPr>
          <w:p w14:paraId="6B1A5611" w14:textId="28E4E103" w:rsidR="008511FB" w:rsidRPr="008511FB" w:rsidRDefault="008511FB" w:rsidP="008511FB">
            <w:pPr>
              <w:pStyle w:val="TAL"/>
              <w:rPr>
                <w:sz w:val="16"/>
              </w:rPr>
            </w:pPr>
            <w:r>
              <w:rPr>
                <w:sz w:val="16"/>
              </w:rPr>
              <w:t>agreed</w:t>
            </w:r>
          </w:p>
        </w:tc>
        <w:tc>
          <w:tcPr>
            <w:tcW w:w="1020" w:type="dxa"/>
          </w:tcPr>
          <w:p w14:paraId="6C64BAB7" w14:textId="6F98F758" w:rsidR="008511FB" w:rsidRPr="008511FB" w:rsidRDefault="008511FB" w:rsidP="008511FB">
            <w:pPr>
              <w:pStyle w:val="TAL"/>
              <w:rPr>
                <w:sz w:val="16"/>
              </w:rPr>
            </w:pPr>
            <w:r>
              <w:rPr>
                <w:sz w:val="16"/>
              </w:rPr>
              <w:t>approved</w:t>
            </w:r>
          </w:p>
        </w:tc>
        <w:tc>
          <w:tcPr>
            <w:tcW w:w="1133" w:type="dxa"/>
          </w:tcPr>
          <w:p w14:paraId="6F5BF816" w14:textId="5A55E134" w:rsidR="008511FB" w:rsidRPr="008511FB" w:rsidRDefault="008511FB" w:rsidP="008511FB">
            <w:pPr>
              <w:pStyle w:val="TAL"/>
              <w:rPr>
                <w:sz w:val="16"/>
              </w:rPr>
            </w:pPr>
            <w:r>
              <w:rPr>
                <w:sz w:val="16"/>
              </w:rPr>
              <w:t>24.501</w:t>
            </w:r>
          </w:p>
        </w:tc>
        <w:tc>
          <w:tcPr>
            <w:tcW w:w="572" w:type="dxa"/>
          </w:tcPr>
          <w:p w14:paraId="36495CB4" w14:textId="2BAD7A02" w:rsidR="008511FB" w:rsidRPr="008511FB" w:rsidRDefault="008511FB" w:rsidP="008511FB">
            <w:pPr>
              <w:pStyle w:val="TAL"/>
              <w:rPr>
                <w:sz w:val="16"/>
              </w:rPr>
            </w:pPr>
            <w:r>
              <w:rPr>
                <w:sz w:val="16"/>
              </w:rPr>
              <w:t>3063</w:t>
            </w:r>
          </w:p>
        </w:tc>
        <w:tc>
          <w:tcPr>
            <w:tcW w:w="567" w:type="dxa"/>
          </w:tcPr>
          <w:p w14:paraId="377630D8" w14:textId="392E6AB4" w:rsidR="008511FB" w:rsidRPr="008511FB" w:rsidRDefault="008511FB" w:rsidP="008511FB">
            <w:pPr>
              <w:pStyle w:val="TAL"/>
              <w:rPr>
                <w:sz w:val="16"/>
              </w:rPr>
            </w:pPr>
            <w:r>
              <w:rPr>
                <w:sz w:val="16"/>
              </w:rPr>
              <w:t>1</w:t>
            </w:r>
          </w:p>
        </w:tc>
        <w:tc>
          <w:tcPr>
            <w:tcW w:w="567" w:type="dxa"/>
          </w:tcPr>
          <w:p w14:paraId="4C3CA4F0" w14:textId="44C05C46" w:rsidR="008511FB" w:rsidRPr="008511FB" w:rsidRDefault="008511FB" w:rsidP="008511FB">
            <w:pPr>
              <w:pStyle w:val="TAL"/>
              <w:rPr>
                <w:sz w:val="16"/>
              </w:rPr>
            </w:pPr>
            <w:r>
              <w:rPr>
                <w:sz w:val="16"/>
              </w:rPr>
              <w:t>A</w:t>
            </w:r>
          </w:p>
        </w:tc>
        <w:tc>
          <w:tcPr>
            <w:tcW w:w="510" w:type="dxa"/>
          </w:tcPr>
          <w:p w14:paraId="4D905631" w14:textId="22A0BDF3" w:rsidR="008511FB" w:rsidRPr="008511FB" w:rsidRDefault="008511FB" w:rsidP="008511FB">
            <w:pPr>
              <w:pStyle w:val="TAL"/>
              <w:rPr>
                <w:sz w:val="16"/>
              </w:rPr>
            </w:pPr>
            <w:r>
              <w:rPr>
                <w:sz w:val="16"/>
              </w:rPr>
              <w:t>Rel-17</w:t>
            </w:r>
          </w:p>
        </w:tc>
        <w:tc>
          <w:tcPr>
            <w:tcW w:w="661" w:type="dxa"/>
          </w:tcPr>
          <w:p w14:paraId="354768D3" w14:textId="0BA3E8ED" w:rsidR="008511FB" w:rsidRPr="008511FB" w:rsidRDefault="008511FB" w:rsidP="008511FB">
            <w:pPr>
              <w:pStyle w:val="TAL"/>
              <w:rPr>
                <w:sz w:val="16"/>
              </w:rPr>
            </w:pPr>
            <w:r>
              <w:rPr>
                <w:sz w:val="16"/>
              </w:rPr>
              <w:t>17.1.0</w:t>
            </w:r>
          </w:p>
        </w:tc>
        <w:tc>
          <w:tcPr>
            <w:tcW w:w="2607" w:type="dxa"/>
          </w:tcPr>
          <w:p w14:paraId="0F8D2406" w14:textId="2A2B70D0" w:rsidR="008511FB" w:rsidRPr="008511FB" w:rsidRDefault="008511FB" w:rsidP="008511FB">
            <w:pPr>
              <w:pStyle w:val="TAL"/>
              <w:rPr>
                <w:sz w:val="16"/>
              </w:rPr>
            </w:pPr>
            <w:r>
              <w:rPr>
                <w:sz w:val="16"/>
              </w:rPr>
              <w:t>Local IP address in TFT negotiation in 5GS for 5G-4G interworking</w:t>
            </w:r>
          </w:p>
        </w:tc>
      </w:tr>
    </w:tbl>
    <w:p w14:paraId="311A2296" w14:textId="77777777" w:rsidR="008511FB" w:rsidRDefault="008511FB" w:rsidP="008511FB"/>
    <w:p w14:paraId="2B898787"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52CF7C" w14:textId="77777777" w:rsidR="008511FB" w:rsidRDefault="008511FB" w:rsidP="008511FB">
      <w:pPr>
        <w:pStyle w:val="Heading3"/>
      </w:pPr>
      <w:bookmarkStart w:id="39" w:name="_Toc67644054"/>
      <w:r>
        <w:lastRenderedPageBreak/>
        <w:t>16.8</w:t>
      </w:r>
      <w:r>
        <w:tab/>
        <w:t>Protocol enhancements for Mission Critical Services [MCProtoc16]</w:t>
      </w:r>
      <w:bookmarkEnd w:id="39"/>
    </w:p>
    <w:p w14:paraId="68D3DDFF" w14:textId="77777777" w:rsidR="008511FB" w:rsidRDefault="008511FB" w:rsidP="008511FB">
      <w:pPr>
        <w:pStyle w:val="Heading3"/>
      </w:pPr>
      <w:bookmarkStart w:id="40" w:name="_Toc67644055"/>
      <w:r>
        <w:t>16.9</w:t>
      </w:r>
      <w:r>
        <w:tab/>
        <w:t>Multi-device and multi-identity [MuD]</w:t>
      </w:r>
      <w:bookmarkEnd w:id="40"/>
    </w:p>
    <w:p w14:paraId="68CFA989" w14:textId="47EEF6CF" w:rsidR="008511FB" w:rsidRDefault="008511FB" w:rsidP="008511FB">
      <w:pPr>
        <w:rPr>
          <w:rFonts w:ascii="Arial" w:hAnsi="Arial" w:cs="Arial"/>
          <w:b/>
          <w:sz w:val="24"/>
        </w:rPr>
      </w:pPr>
      <w:r>
        <w:rPr>
          <w:rFonts w:ascii="Arial" w:hAnsi="Arial" w:cs="Arial"/>
          <w:b/>
          <w:color w:val="0000FF"/>
          <w:sz w:val="24"/>
        </w:rPr>
        <w:t>CP-210110</w:t>
      </w:r>
      <w:r>
        <w:rPr>
          <w:rFonts w:ascii="Arial" w:hAnsi="Arial" w:cs="Arial"/>
          <w:b/>
          <w:color w:val="0000FF"/>
          <w:sz w:val="24"/>
        </w:rPr>
        <w:tab/>
      </w:r>
      <w:r>
        <w:rPr>
          <w:rFonts w:ascii="Arial" w:hAnsi="Arial" w:cs="Arial"/>
          <w:b/>
          <w:sz w:val="24"/>
        </w:rPr>
        <w:t>CR pack on MuD</w:t>
      </w:r>
    </w:p>
    <w:p w14:paraId="154F35A1"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26674AD"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8511FB" w14:paraId="7882EC6A" w14:textId="77777777" w:rsidTr="008511FB">
        <w:tc>
          <w:tcPr>
            <w:tcW w:w="1133" w:type="dxa"/>
          </w:tcPr>
          <w:p w14:paraId="771B5350" w14:textId="51B4865C" w:rsidR="008511FB" w:rsidRDefault="008511FB" w:rsidP="008511FB">
            <w:pPr>
              <w:pStyle w:val="TAH"/>
            </w:pPr>
            <w:r>
              <w:t>WG TDoc</w:t>
            </w:r>
          </w:p>
        </w:tc>
        <w:tc>
          <w:tcPr>
            <w:tcW w:w="1020" w:type="dxa"/>
          </w:tcPr>
          <w:p w14:paraId="6E581401" w14:textId="159347F9" w:rsidR="008511FB" w:rsidRDefault="008511FB" w:rsidP="008511FB">
            <w:pPr>
              <w:pStyle w:val="TAH"/>
            </w:pPr>
            <w:r>
              <w:t>WG decisn</w:t>
            </w:r>
          </w:p>
        </w:tc>
        <w:tc>
          <w:tcPr>
            <w:tcW w:w="1020" w:type="dxa"/>
          </w:tcPr>
          <w:p w14:paraId="44045297" w14:textId="4E3CD90C" w:rsidR="008511FB" w:rsidRDefault="008511FB" w:rsidP="008511FB">
            <w:pPr>
              <w:pStyle w:val="TAH"/>
            </w:pPr>
            <w:r>
              <w:t>TSG decisn</w:t>
            </w:r>
          </w:p>
        </w:tc>
        <w:tc>
          <w:tcPr>
            <w:tcW w:w="1133" w:type="dxa"/>
          </w:tcPr>
          <w:p w14:paraId="74E137CE" w14:textId="0F5F870A" w:rsidR="008511FB" w:rsidRDefault="008511FB" w:rsidP="008511FB">
            <w:pPr>
              <w:pStyle w:val="TAH"/>
            </w:pPr>
            <w:r>
              <w:t>Spec</w:t>
            </w:r>
          </w:p>
        </w:tc>
        <w:tc>
          <w:tcPr>
            <w:tcW w:w="572" w:type="dxa"/>
          </w:tcPr>
          <w:p w14:paraId="7F26C894" w14:textId="5ECC50C4" w:rsidR="008511FB" w:rsidRDefault="008511FB" w:rsidP="008511FB">
            <w:pPr>
              <w:pStyle w:val="TAH"/>
            </w:pPr>
            <w:r>
              <w:t>CR</w:t>
            </w:r>
          </w:p>
        </w:tc>
        <w:tc>
          <w:tcPr>
            <w:tcW w:w="567" w:type="dxa"/>
          </w:tcPr>
          <w:p w14:paraId="0DE9C197" w14:textId="5F4349A4" w:rsidR="008511FB" w:rsidRDefault="008511FB" w:rsidP="008511FB">
            <w:pPr>
              <w:pStyle w:val="TAH"/>
            </w:pPr>
            <w:r>
              <w:t>rev</w:t>
            </w:r>
          </w:p>
        </w:tc>
        <w:tc>
          <w:tcPr>
            <w:tcW w:w="567" w:type="dxa"/>
          </w:tcPr>
          <w:p w14:paraId="5BB48004" w14:textId="336CFBA2" w:rsidR="008511FB" w:rsidRDefault="008511FB" w:rsidP="008511FB">
            <w:pPr>
              <w:pStyle w:val="TAH"/>
            </w:pPr>
            <w:r>
              <w:t>cat</w:t>
            </w:r>
          </w:p>
        </w:tc>
        <w:tc>
          <w:tcPr>
            <w:tcW w:w="510" w:type="dxa"/>
          </w:tcPr>
          <w:p w14:paraId="36A00234" w14:textId="76FE54A2" w:rsidR="008511FB" w:rsidRDefault="008511FB" w:rsidP="008511FB">
            <w:pPr>
              <w:pStyle w:val="TAH"/>
            </w:pPr>
            <w:r>
              <w:t>Rel</w:t>
            </w:r>
          </w:p>
        </w:tc>
        <w:tc>
          <w:tcPr>
            <w:tcW w:w="661" w:type="dxa"/>
          </w:tcPr>
          <w:p w14:paraId="33815C2F" w14:textId="1601C271" w:rsidR="008511FB" w:rsidRDefault="008511FB" w:rsidP="008511FB">
            <w:pPr>
              <w:pStyle w:val="TAH"/>
            </w:pPr>
            <w:r>
              <w:t>init vers</w:t>
            </w:r>
          </w:p>
        </w:tc>
        <w:tc>
          <w:tcPr>
            <w:tcW w:w="2607" w:type="dxa"/>
          </w:tcPr>
          <w:p w14:paraId="04BA4202" w14:textId="5C8D18A1" w:rsidR="008511FB" w:rsidRDefault="008511FB" w:rsidP="008511FB">
            <w:pPr>
              <w:pStyle w:val="TAH"/>
            </w:pPr>
            <w:r>
              <w:t>Title</w:t>
            </w:r>
          </w:p>
        </w:tc>
      </w:tr>
      <w:tr w:rsidR="008511FB" w14:paraId="60876B10" w14:textId="77777777" w:rsidTr="008511FB">
        <w:tc>
          <w:tcPr>
            <w:tcW w:w="1133" w:type="dxa"/>
          </w:tcPr>
          <w:p w14:paraId="4A12035D" w14:textId="46232565" w:rsidR="008511FB" w:rsidRPr="008511FB" w:rsidRDefault="008511FB" w:rsidP="008511FB">
            <w:pPr>
              <w:pStyle w:val="TAL"/>
              <w:rPr>
                <w:sz w:val="16"/>
              </w:rPr>
            </w:pPr>
            <w:r>
              <w:rPr>
                <w:sz w:val="16"/>
              </w:rPr>
              <w:t>C1-210656</w:t>
            </w:r>
          </w:p>
        </w:tc>
        <w:tc>
          <w:tcPr>
            <w:tcW w:w="1020" w:type="dxa"/>
          </w:tcPr>
          <w:p w14:paraId="3017EC04" w14:textId="4D5E72B3" w:rsidR="008511FB" w:rsidRPr="008511FB" w:rsidRDefault="008511FB" w:rsidP="008511FB">
            <w:pPr>
              <w:pStyle w:val="TAL"/>
              <w:rPr>
                <w:sz w:val="16"/>
              </w:rPr>
            </w:pPr>
            <w:r>
              <w:rPr>
                <w:sz w:val="16"/>
              </w:rPr>
              <w:t>agreed</w:t>
            </w:r>
          </w:p>
        </w:tc>
        <w:tc>
          <w:tcPr>
            <w:tcW w:w="1020" w:type="dxa"/>
          </w:tcPr>
          <w:p w14:paraId="20C61824" w14:textId="3B632328" w:rsidR="008511FB" w:rsidRPr="008511FB" w:rsidRDefault="008511FB" w:rsidP="008511FB">
            <w:pPr>
              <w:pStyle w:val="TAL"/>
              <w:rPr>
                <w:sz w:val="16"/>
              </w:rPr>
            </w:pPr>
            <w:r>
              <w:rPr>
                <w:sz w:val="16"/>
              </w:rPr>
              <w:t>approved</w:t>
            </w:r>
          </w:p>
        </w:tc>
        <w:tc>
          <w:tcPr>
            <w:tcW w:w="1133" w:type="dxa"/>
          </w:tcPr>
          <w:p w14:paraId="6A98E9E1" w14:textId="65487F1C" w:rsidR="008511FB" w:rsidRPr="008511FB" w:rsidRDefault="008511FB" w:rsidP="008511FB">
            <w:pPr>
              <w:pStyle w:val="TAL"/>
              <w:rPr>
                <w:sz w:val="16"/>
              </w:rPr>
            </w:pPr>
            <w:r>
              <w:rPr>
                <w:sz w:val="16"/>
              </w:rPr>
              <w:t>24.174</w:t>
            </w:r>
          </w:p>
        </w:tc>
        <w:tc>
          <w:tcPr>
            <w:tcW w:w="572" w:type="dxa"/>
          </w:tcPr>
          <w:p w14:paraId="07513D8D" w14:textId="29413D40" w:rsidR="008511FB" w:rsidRPr="008511FB" w:rsidRDefault="008511FB" w:rsidP="008511FB">
            <w:pPr>
              <w:pStyle w:val="TAL"/>
              <w:rPr>
                <w:sz w:val="16"/>
              </w:rPr>
            </w:pPr>
            <w:r>
              <w:rPr>
                <w:sz w:val="16"/>
              </w:rPr>
              <w:t>0020</w:t>
            </w:r>
          </w:p>
        </w:tc>
        <w:tc>
          <w:tcPr>
            <w:tcW w:w="567" w:type="dxa"/>
          </w:tcPr>
          <w:p w14:paraId="52B2F169" w14:textId="77777777" w:rsidR="008511FB" w:rsidRPr="008511FB" w:rsidRDefault="008511FB" w:rsidP="008511FB">
            <w:pPr>
              <w:pStyle w:val="TAL"/>
              <w:rPr>
                <w:sz w:val="16"/>
              </w:rPr>
            </w:pPr>
          </w:p>
        </w:tc>
        <w:tc>
          <w:tcPr>
            <w:tcW w:w="567" w:type="dxa"/>
          </w:tcPr>
          <w:p w14:paraId="35E422E9" w14:textId="46D77F31" w:rsidR="008511FB" w:rsidRPr="008511FB" w:rsidRDefault="008511FB" w:rsidP="008511FB">
            <w:pPr>
              <w:pStyle w:val="TAL"/>
              <w:rPr>
                <w:sz w:val="16"/>
              </w:rPr>
            </w:pPr>
            <w:r>
              <w:rPr>
                <w:sz w:val="16"/>
              </w:rPr>
              <w:t>F</w:t>
            </w:r>
          </w:p>
        </w:tc>
        <w:tc>
          <w:tcPr>
            <w:tcW w:w="510" w:type="dxa"/>
          </w:tcPr>
          <w:p w14:paraId="0C1C0F5A" w14:textId="54374474" w:rsidR="008511FB" w:rsidRPr="008511FB" w:rsidRDefault="008511FB" w:rsidP="008511FB">
            <w:pPr>
              <w:pStyle w:val="TAL"/>
              <w:rPr>
                <w:sz w:val="16"/>
              </w:rPr>
            </w:pPr>
            <w:r>
              <w:rPr>
                <w:sz w:val="16"/>
              </w:rPr>
              <w:t>Rel-16</w:t>
            </w:r>
          </w:p>
        </w:tc>
        <w:tc>
          <w:tcPr>
            <w:tcW w:w="661" w:type="dxa"/>
          </w:tcPr>
          <w:p w14:paraId="2B85A6D8" w14:textId="674A052F" w:rsidR="008511FB" w:rsidRPr="008511FB" w:rsidRDefault="008511FB" w:rsidP="008511FB">
            <w:pPr>
              <w:pStyle w:val="TAL"/>
              <w:rPr>
                <w:sz w:val="16"/>
              </w:rPr>
            </w:pPr>
            <w:r>
              <w:rPr>
                <w:sz w:val="16"/>
              </w:rPr>
              <w:t>16.1.0</w:t>
            </w:r>
          </w:p>
        </w:tc>
        <w:tc>
          <w:tcPr>
            <w:tcW w:w="2607" w:type="dxa"/>
          </w:tcPr>
          <w:p w14:paraId="415E7A52" w14:textId="1DB5BD42" w:rsidR="008511FB" w:rsidRPr="008511FB" w:rsidRDefault="008511FB" w:rsidP="008511FB">
            <w:pPr>
              <w:pStyle w:val="TAL"/>
              <w:rPr>
                <w:sz w:val="16"/>
              </w:rPr>
            </w:pPr>
            <w:r>
              <w:rPr>
                <w:sz w:val="16"/>
              </w:rPr>
              <w:t>Reference update: RFC 8946</w:t>
            </w:r>
          </w:p>
        </w:tc>
      </w:tr>
      <w:tr w:rsidR="008511FB" w14:paraId="5CD8FA64" w14:textId="77777777" w:rsidTr="008511FB">
        <w:tc>
          <w:tcPr>
            <w:tcW w:w="1133" w:type="dxa"/>
          </w:tcPr>
          <w:p w14:paraId="31657D44" w14:textId="0B0AC71E" w:rsidR="008511FB" w:rsidRPr="008511FB" w:rsidRDefault="008511FB" w:rsidP="008511FB">
            <w:pPr>
              <w:pStyle w:val="TAL"/>
              <w:rPr>
                <w:sz w:val="16"/>
              </w:rPr>
            </w:pPr>
            <w:r>
              <w:rPr>
                <w:sz w:val="16"/>
              </w:rPr>
              <w:t>C1-210657</w:t>
            </w:r>
          </w:p>
        </w:tc>
        <w:tc>
          <w:tcPr>
            <w:tcW w:w="1020" w:type="dxa"/>
          </w:tcPr>
          <w:p w14:paraId="1D835C9E" w14:textId="378575E2" w:rsidR="008511FB" w:rsidRPr="008511FB" w:rsidRDefault="008511FB" w:rsidP="008511FB">
            <w:pPr>
              <w:pStyle w:val="TAL"/>
              <w:rPr>
                <w:sz w:val="16"/>
              </w:rPr>
            </w:pPr>
            <w:r>
              <w:rPr>
                <w:sz w:val="16"/>
              </w:rPr>
              <w:t>agreed</w:t>
            </w:r>
          </w:p>
        </w:tc>
        <w:tc>
          <w:tcPr>
            <w:tcW w:w="1020" w:type="dxa"/>
          </w:tcPr>
          <w:p w14:paraId="5384D4BE" w14:textId="16082A7B" w:rsidR="008511FB" w:rsidRPr="008511FB" w:rsidRDefault="008511FB" w:rsidP="008511FB">
            <w:pPr>
              <w:pStyle w:val="TAL"/>
              <w:rPr>
                <w:sz w:val="16"/>
              </w:rPr>
            </w:pPr>
            <w:r>
              <w:rPr>
                <w:sz w:val="16"/>
              </w:rPr>
              <w:t>approved</w:t>
            </w:r>
          </w:p>
        </w:tc>
        <w:tc>
          <w:tcPr>
            <w:tcW w:w="1133" w:type="dxa"/>
          </w:tcPr>
          <w:p w14:paraId="29E25178" w14:textId="5252802F" w:rsidR="008511FB" w:rsidRPr="008511FB" w:rsidRDefault="008511FB" w:rsidP="008511FB">
            <w:pPr>
              <w:pStyle w:val="TAL"/>
              <w:rPr>
                <w:sz w:val="16"/>
              </w:rPr>
            </w:pPr>
            <w:r>
              <w:rPr>
                <w:sz w:val="16"/>
              </w:rPr>
              <w:t>24.174</w:t>
            </w:r>
          </w:p>
        </w:tc>
        <w:tc>
          <w:tcPr>
            <w:tcW w:w="572" w:type="dxa"/>
          </w:tcPr>
          <w:p w14:paraId="6A5C3744" w14:textId="420C5A33" w:rsidR="008511FB" w:rsidRPr="008511FB" w:rsidRDefault="008511FB" w:rsidP="008511FB">
            <w:pPr>
              <w:pStyle w:val="TAL"/>
              <w:rPr>
                <w:sz w:val="16"/>
              </w:rPr>
            </w:pPr>
            <w:r>
              <w:rPr>
                <w:sz w:val="16"/>
              </w:rPr>
              <w:t>0021</w:t>
            </w:r>
          </w:p>
        </w:tc>
        <w:tc>
          <w:tcPr>
            <w:tcW w:w="567" w:type="dxa"/>
          </w:tcPr>
          <w:p w14:paraId="6EC12143" w14:textId="77777777" w:rsidR="008511FB" w:rsidRPr="008511FB" w:rsidRDefault="008511FB" w:rsidP="008511FB">
            <w:pPr>
              <w:pStyle w:val="TAL"/>
              <w:rPr>
                <w:sz w:val="16"/>
              </w:rPr>
            </w:pPr>
          </w:p>
        </w:tc>
        <w:tc>
          <w:tcPr>
            <w:tcW w:w="567" w:type="dxa"/>
          </w:tcPr>
          <w:p w14:paraId="02260752" w14:textId="6EED292C" w:rsidR="008511FB" w:rsidRPr="008511FB" w:rsidRDefault="008511FB" w:rsidP="008511FB">
            <w:pPr>
              <w:pStyle w:val="TAL"/>
              <w:rPr>
                <w:sz w:val="16"/>
              </w:rPr>
            </w:pPr>
            <w:r>
              <w:rPr>
                <w:sz w:val="16"/>
              </w:rPr>
              <w:t>A</w:t>
            </w:r>
          </w:p>
        </w:tc>
        <w:tc>
          <w:tcPr>
            <w:tcW w:w="510" w:type="dxa"/>
          </w:tcPr>
          <w:p w14:paraId="07F3918F" w14:textId="1B51643D" w:rsidR="008511FB" w:rsidRPr="008511FB" w:rsidRDefault="008511FB" w:rsidP="008511FB">
            <w:pPr>
              <w:pStyle w:val="TAL"/>
              <w:rPr>
                <w:sz w:val="16"/>
              </w:rPr>
            </w:pPr>
            <w:r>
              <w:rPr>
                <w:sz w:val="16"/>
              </w:rPr>
              <w:t>Rel-17</w:t>
            </w:r>
          </w:p>
        </w:tc>
        <w:tc>
          <w:tcPr>
            <w:tcW w:w="661" w:type="dxa"/>
          </w:tcPr>
          <w:p w14:paraId="2623DA58" w14:textId="1C7F3754" w:rsidR="008511FB" w:rsidRPr="008511FB" w:rsidRDefault="008511FB" w:rsidP="008511FB">
            <w:pPr>
              <w:pStyle w:val="TAL"/>
              <w:rPr>
                <w:sz w:val="16"/>
              </w:rPr>
            </w:pPr>
            <w:r>
              <w:rPr>
                <w:sz w:val="16"/>
              </w:rPr>
              <w:t>17.1.0</w:t>
            </w:r>
          </w:p>
        </w:tc>
        <w:tc>
          <w:tcPr>
            <w:tcW w:w="2607" w:type="dxa"/>
          </w:tcPr>
          <w:p w14:paraId="487C1FB3" w14:textId="577A49B6" w:rsidR="008511FB" w:rsidRPr="008511FB" w:rsidRDefault="008511FB" w:rsidP="008511FB">
            <w:pPr>
              <w:pStyle w:val="TAL"/>
              <w:rPr>
                <w:sz w:val="16"/>
              </w:rPr>
            </w:pPr>
            <w:r>
              <w:rPr>
                <w:sz w:val="16"/>
              </w:rPr>
              <w:t>Reference update: RFC 8946</w:t>
            </w:r>
          </w:p>
        </w:tc>
      </w:tr>
    </w:tbl>
    <w:p w14:paraId="78B99602" w14:textId="77777777" w:rsidR="008511FB" w:rsidRDefault="008511FB" w:rsidP="008511FB"/>
    <w:p w14:paraId="5806D342"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1DC665" w14:textId="77777777" w:rsidR="008511FB" w:rsidRDefault="008511FB" w:rsidP="008511FB">
      <w:pPr>
        <w:pStyle w:val="Heading3"/>
      </w:pPr>
      <w:bookmarkStart w:id="41" w:name="_Toc67644056"/>
      <w:r>
        <w:t>16.10</w:t>
      </w:r>
      <w:r>
        <w:tab/>
        <w:t>CT aspects of enhancements of Public Warning System [ePWS]</w:t>
      </w:r>
      <w:bookmarkEnd w:id="41"/>
    </w:p>
    <w:p w14:paraId="144A26A7" w14:textId="77777777" w:rsidR="008511FB" w:rsidRDefault="008511FB" w:rsidP="008511FB">
      <w:pPr>
        <w:pStyle w:val="Heading3"/>
      </w:pPr>
      <w:bookmarkStart w:id="42" w:name="_Toc67644057"/>
      <w:r>
        <w:t>16.11</w:t>
      </w:r>
      <w:r>
        <w:tab/>
        <w:t>New WID on enhancement of 5G PCC related services [en5GPccSer]</w:t>
      </w:r>
      <w:bookmarkEnd w:id="42"/>
    </w:p>
    <w:p w14:paraId="1D3DFB2E" w14:textId="3A4E8546" w:rsidR="008511FB" w:rsidRDefault="008511FB" w:rsidP="008511FB">
      <w:pPr>
        <w:rPr>
          <w:rFonts w:ascii="Arial" w:hAnsi="Arial" w:cs="Arial"/>
          <w:b/>
          <w:sz w:val="24"/>
        </w:rPr>
      </w:pPr>
      <w:r>
        <w:rPr>
          <w:rFonts w:ascii="Arial" w:hAnsi="Arial" w:cs="Arial"/>
          <w:b/>
          <w:color w:val="0000FF"/>
          <w:sz w:val="24"/>
        </w:rPr>
        <w:t>CP-210205</w:t>
      </w:r>
      <w:r>
        <w:rPr>
          <w:rFonts w:ascii="Arial" w:hAnsi="Arial" w:cs="Arial"/>
          <w:b/>
          <w:color w:val="0000FF"/>
          <w:sz w:val="24"/>
        </w:rPr>
        <w:tab/>
      </w:r>
      <w:r>
        <w:rPr>
          <w:rFonts w:ascii="Arial" w:hAnsi="Arial" w:cs="Arial"/>
          <w:b/>
          <w:sz w:val="24"/>
        </w:rPr>
        <w:t>CR Pack on en5GPccSer</w:t>
      </w:r>
    </w:p>
    <w:p w14:paraId="1202FC9E"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D95762E"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9"/>
        <w:gridCol w:w="1005"/>
        <w:gridCol w:w="1011"/>
        <w:gridCol w:w="1106"/>
        <w:gridCol w:w="572"/>
        <w:gridCol w:w="562"/>
        <w:gridCol w:w="561"/>
        <w:gridCol w:w="510"/>
        <w:gridCol w:w="661"/>
        <w:gridCol w:w="2532"/>
      </w:tblGrid>
      <w:tr w:rsidR="008511FB" w14:paraId="39518E08" w14:textId="77777777" w:rsidTr="008511FB">
        <w:tc>
          <w:tcPr>
            <w:tcW w:w="1133" w:type="dxa"/>
          </w:tcPr>
          <w:p w14:paraId="1E02BC80" w14:textId="08C29F9A" w:rsidR="008511FB" w:rsidRDefault="008511FB" w:rsidP="008511FB">
            <w:pPr>
              <w:pStyle w:val="TAH"/>
            </w:pPr>
            <w:r>
              <w:t>WG TDoc</w:t>
            </w:r>
          </w:p>
        </w:tc>
        <w:tc>
          <w:tcPr>
            <w:tcW w:w="1020" w:type="dxa"/>
          </w:tcPr>
          <w:p w14:paraId="6A063863" w14:textId="2D71907E" w:rsidR="008511FB" w:rsidRDefault="008511FB" w:rsidP="008511FB">
            <w:pPr>
              <w:pStyle w:val="TAH"/>
            </w:pPr>
            <w:r>
              <w:t>WG decisn</w:t>
            </w:r>
          </w:p>
        </w:tc>
        <w:tc>
          <w:tcPr>
            <w:tcW w:w="1020" w:type="dxa"/>
          </w:tcPr>
          <w:p w14:paraId="0BAE2F85" w14:textId="78C0F86D" w:rsidR="008511FB" w:rsidRDefault="008511FB" w:rsidP="008511FB">
            <w:pPr>
              <w:pStyle w:val="TAH"/>
            </w:pPr>
            <w:r>
              <w:t>TSG decisn</w:t>
            </w:r>
          </w:p>
        </w:tc>
        <w:tc>
          <w:tcPr>
            <w:tcW w:w="1133" w:type="dxa"/>
          </w:tcPr>
          <w:p w14:paraId="3461B6F7" w14:textId="1E0778D1" w:rsidR="008511FB" w:rsidRDefault="008511FB" w:rsidP="008511FB">
            <w:pPr>
              <w:pStyle w:val="TAH"/>
            </w:pPr>
            <w:r>
              <w:t>Spec</w:t>
            </w:r>
          </w:p>
        </w:tc>
        <w:tc>
          <w:tcPr>
            <w:tcW w:w="572" w:type="dxa"/>
          </w:tcPr>
          <w:p w14:paraId="23B4FDAB" w14:textId="1FB2B049" w:rsidR="008511FB" w:rsidRDefault="008511FB" w:rsidP="008511FB">
            <w:pPr>
              <w:pStyle w:val="TAH"/>
            </w:pPr>
            <w:r>
              <w:t>CR</w:t>
            </w:r>
          </w:p>
        </w:tc>
        <w:tc>
          <w:tcPr>
            <w:tcW w:w="567" w:type="dxa"/>
          </w:tcPr>
          <w:p w14:paraId="71745E16" w14:textId="2521A980" w:rsidR="008511FB" w:rsidRDefault="008511FB" w:rsidP="008511FB">
            <w:pPr>
              <w:pStyle w:val="TAH"/>
            </w:pPr>
            <w:r>
              <w:t>rev</w:t>
            </w:r>
          </w:p>
        </w:tc>
        <w:tc>
          <w:tcPr>
            <w:tcW w:w="567" w:type="dxa"/>
          </w:tcPr>
          <w:p w14:paraId="184A7173" w14:textId="17706A32" w:rsidR="008511FB" w:rsidRDefault="008511FB" w:rsidP="008511FB">
            <w:pPr>
              <w:pStyle w:val="TAH"/>
            </w:pPr>
            <w:r>
              <w:t>cat</w:t>
            </w:r>
          </w:p>
        </w:tc>
        <w:tc>
          <w:tcPr>
            <w:tcW w:w="510" w:type="dxa"/>
          </w:tcPr>
          <w:p w14:paraId="7AEEFB33" w14:textId="4EA6B9B5" w:rsidR="008511FB" w:rsidRDefault="008511FB" w:rsidP="008511FB">
            <w:pPr>
              <w:pStyle w:val="TAH"/>
            </w:pPr>
            <w:r>
              <w:t>Rel</w:t>
            </w:r>
          </w:p>
        </w:tc>
        <w:tc>
          <w:tcPr>
            <w:tcW w:w="661" w:type="dxa"/>
          </w:tcPr>
          <w:p w14:paraId="3D27DD19" w14:textId="6D2F41C6" w:rsidR="008511FB" w:rsidRDefault="008511FB" w:rsidP="008511FB">
            <w:pPr>
              <w:pStyle w:val="TAH"/>
            </w:pPr>
            <w:r>
              <w:t>init vers</w:t>
            </w:r>
          </w:p>
        </w:tc>
        <w:tc>
          <w:tcPr>
            <w:tcW w:w="2607" w:type="dxa"/>
          </w:tcPr>
          <w:p w14:paraId="3D59CE71" w14:textId="48FB2DC8" w:rsidR="008511FB" w:rsidRDefault="008511FB" w:rsidP="008511FB">
            <w:pPr>
              <w:pStyle w:val="TAH"/>
            </w:pPr>
            <w:r>
              <w:t>Title</w:t>
            </w:r>
          </w:p>
        </w:tc>
      </w:tr>
      <w:tr w:rsidR="008511FB" w14:paraId="605423B6" w14:textId="77777777" w:rsidTr="008511FB">
        <w:tc>
          <w:tcPr>
            <w:tcW w:w="1133" w:type="dxa"/>
          </w:tcPr>
          <w:p w14:paraId="49CA4C79" w14:textId="16EADCA7" w:rsidR="008511FB" w:rsidRPr="008511FB" w:rsidRDefault="008511FB" w:rsidP="008511FB">
            <w:pPr>
              <w:pStyle w:val="TAL"/>
              <w:rPr>
                <w:sz w:val="16"/>
              </w:rPr>
            </w:pPr>
            <w:r>
              <w:rPr>
                <w:sz w:val="16"/>
              </w:rPr>
              <w:t>C3-210150</w:t>
            </w:r>
          </w:p>
        </w:tc>
        <w:tc>
          <w:tcPr>
            <w:tcW w:w="1020" w:type="dxa"/>
          </w:tcPr>
          <w:p w14:paraId="70E4A5BB" w14:textId="4B1FBCD9" w:rsidR="008511FB" w:rsidRPr="008511FB" w:rsidRDefault="008511FB" w:rsidP="008511FB">
            <w:pPr>
              <w:pStyle w:val="TAL"/>
              <w:rPr>
                <w:sz w:val="16"/>
              </w:rPr>
            </w:pPr>
            <w:r>
              <w:rPr>
                <w:sz w:val="16"/>
              </w:rPr>
              <w:t>agreed</w:t>
            </w:r>
          </w:p>
        </w:tc>
        <w:tc>
          <w:tcPr>
            <w:tcW w:w="1020" w:type="dxa"/>
          </w:tcPr>
          <w:p w14:paraId="0EB6E6BB" w14:textId="1B9CA3EE" w:rsidR="008511FB" w:rsidRPr="008511FB" w:rsidRDefault="008511FB" w:rsidP="008511FB">
            <w:pPr>
              <w:pStyle w:val="TAL"/>
              <w:rPr>
                <w:sz w:val="16"/>
              </w:rPr>
            </w:pPr>
            <w:r>
              <w:rPr>
                <w:sz w:val="16"/>
              </w:rPr>
              <w:t>approved</w:t>
            </w:r>
          </w:p>
        </w:tc>
        <w:tc>
          <w:tcPr>
            <w:tcW w:w="1133" w:type="dxa"/>
          </w:tcPr>
          <w:p w14:paraId="19BE47B6" w14:textId="6349A5CB" w:rsidR="008511FB" w:rsidRPr="008511FB" w:rsidRDefault="008511FB" w:rsidP="008511FB">
            <w:pPr>
              <w:pStyle w:val="TAL"/>
              <w:rPr>
                <w:sz w:val="16"/>
              </w:rPr>
            </w:pPr>
            <w:r>
              <w:rPr>
                <w:sz w:val="16"/>
              </w:rPr>
              <w:t>29.512</w:t>
            </w:r>
          </w:p>
        </w:tc>
        <w:tc>
          <w:tcPr>
            <w:tcW w:w="572" w:type="dxa"/>
          </w:tcPr>
          <w:p w14:paraId="33D1D84D" w14:textId="1B6A4FC3" w:rsidR="008511FB" w:rsidRPr="008511FB" w:rsidRDefault="008511FB" w:rsidP="008511FB">
            <w:pPr>
              <w:pStyle w:val="TAL"/>
              <w:rPr>
                <w:sz w:val="16"/>
              </w:rPr>
            </w:pPr>
            <w:r>
              <w:rPr>
                <w:sz w:val="16"/>
              </w:rPr>
              <w:t>0669</w:t>
            </w:r>
          </w:p>
        </w:tc>
        <w:tc>
          <w:tcPr>
            <w:tcW w:w="567" w:type="dxa"/>
          </w:tcPr>
          <w:p w14:paraId="1463CAE2" w14:textId="77777777" w:rsidR="008511FB" w:rsidRPr="008511FB" w:rsidRDefault="008511FB" w:rsidP="008511FB">
            <w:pPr>
              <w:pStyle w:val="TAL"/>
              <w:rPr>
                <w:sz w:val="16"/>
              </w:rPr>
            </w:pPr>
          </w:p>
        </w:tc>
        <w:tc>
          <w:tcPr>
            <w:tcW w:w="567" w:type="dxa"/>
          </w:tcPr>
          <w:p w14:paraId="536AE976" w14:textId="5882BEB6" w:rsidR="008511FB" w:rsidRPr="008511FB" w:rsidRDefault="008511FB" w:rsidP="008511FB">
            <w:pPr>
              <w:pStyle w:val="TAL"/>
              <w:rPr>
                <w:sz w:val="16"/>
              </w:rPr>
            </w:pPr>
            <w:r>
              <w:rPr>
                <w:sz w:val="16"/>
              </w:rPr>
              <w:t>F</w:t>
            </w:r>
          </w:p>
        </w:tc>
        <w:tc>
          <w:tcPr>
            <w:tcW w:w="510" w:type="dxa"/>
          </w:tcPr>
          <w:p w14:paraId="478B37E5" w14:textId="2ADB21E9" w:rsidR="008511FB" w:rsidRPr="008511FB" w:rsidRDefault="008511FB" w:rsidP="008511FB">
            <w:pPr>
              <w:pStyle w:val="TAL"/>
              <w:rPr>
                <w:sz w:val="16"/>
              </w:rPr>
            </w:pPr>
            <w:r>
              <w:rPr>
                <w:sz w:val="16"/>
              </w:rPr>
              <w:t>Rel-16</w:t>
            </w:r>
          </w:p>
        </w:tc>
        <w:tc>
          <w:tcPr>
            <w:tcW w:w="661" w:type="dxa"/>
          </w:tcPr>
          <w:p w14:paraId="42EC38D6" w14:textId="33B0C0A9" w:rsidR="008511FB" w:rsidRPr="008511FB" w:rsidRDefault="008511FB" w:rsidP="008511FB">
            <w:pPr>
              <w:pStyle w:val="TAL"/>
              <w:rPr>
                <w:sz w:val="16"/>
              </w:rPr>
            </w:pPr>
            <w:r>
              <w:rPr>
                <w:sz w:val="16"/>
              </w:rPr>
              <w:t>16.7.0</w:t>
            </w:r>
          </w:p>
        </w:tc>
        <w:tc>
          <w:tcPr>
            <w:tcW w:w="2607" w:type="dxa"/>
          </w:tcPr>
          <w:p w14:paraId="7B4D521D" w14:textId="1EDBE525" w:rsidR="008511FB" w:rsidRPr="008511FB" w:rsidRDefault="008511FB" w:rsidP="008511FB">
            <w:pPr>
              <w:pStyle w:val="TAL"/>
              <w:rPr>
                <w:sz w:val="16"/>
              </w:rPr>
            </w:pPr>
            <w:r>
              <w:rPr>
                <w:sz w:val="16"/>
              </w:rPr>
              <w:t>Correction to QOS_DEC_ERR and CH_DEC_ERR</w:t>
            </w:r>
          </w:p>
        </w:tc>
      </w:tr>
      <w:tr w:rsidR="008511FB" w14:paraId="524B4F1C" w14:textId="77777777" w:rsidTr="008511FB">
        <w:tc>
          <w:tcPr>
            <w:tcW w:w="1133" w:type="dxa"/>
          </w:tcPr>
          <w:p w14:paraId="4FA7688E" w14:textId="2E26D51E" w:rsidR="008511FB" w:rsidRPr="008511FB" w:rsidRDefault="008511FB" w:rsidP="008511FB">
            <w:pPr>
              <w:pStyle w:val="TAL"/>
              <w:rPr>
                <w:sz w:val="16"/>
              </w:rPr>
            </w:pPr>
            <w:r>
              <w:rPr>
                <w:sz w:val="16"/>
              </w:rPr>
              <w:t>C3-210151</w:t>
            </w:r>
          </w:p>
        </w:tc>
        <w:tc>
          <w:tcPr>
            <w:tcW w:w="1020" w:type="dxa"/>
          </w:tcPr>
          <w:p w14:paraId="6462F064" w14:textId="22CAA19D" w:rsidR="008511FB" w:rsidRPr="008511FB" w:rsidRDefault="008511FB" w:rsidP="008511FB">
            <w:pPr>
              <w:pStyle w:val="TAL"/>
              <w:rPr>
                <w:sz w:val="16"/>
              </w:rPr>
            </w:pPr>
            <w:r>
              <w:rPr>
                <w:sz w:val="16"/>
              </w:rPr>
              <w:t>agreed</w:t>
            </w:r>
          </w:p>
        </w:tc>
        <w:tc>
          <w:tcPr>
            <w:tcW w:w="1020" w:type="dxa"/>
          </w:tcPr>
          <w:p w14:paraId="42AD203E" w14:textId="52A6C2F9" w:rsidR="008511FB" w:rsidRPr="008511FB" w:rsidRDefault="008511FB" w:rsidP="008511FB">
            <w:pPr>
              <w:pStyle w:val="TAL"/>
              <w:rPr>
                <w:sz w:val="16"/>
              </w:rPr>
            </w:pPr>
            <w:r>
              <w:rPr>
                <w:sz w:val="16"/>
              </w:rPr>
              <w:t>approved</w:t>
            </w:r>
          </w:p>
        </w:tc>
        <w:tc>
          <w:tcPr>
            <w:tcW w:w="1133" w:type="dxa"/>
          </w:tcPr>
          <w:p w14:paraId="06BAC44B" w14:textId="6292BA79" w:rsidR="008511FB" w:rsidRPr="008511FB" w:rsidRDefault="008511FB" w:rsidP="008511FB">
            <w:pPr>
              <w:pStyle w:val="TAL"/>
              <w:rPr>
                <w:sz w:val="16"/>
              </w:rPr>
            </w:pPr>
            <w:r>
              <w:rPr>
                <w:sz w:val="16"/>
              </w:rPr>
              <w:t>29.512</w:t>
            </w:r>
          </w:p>
        </w:tc>
        <w:tc>
          <w:tcPr>
            <w:tcW w:w="572" w:type="dxa"/>
          </w:tcPr>
          <w:p w14:paraId="46091596" w14:textId="3208A300" w:rsidR="008511FB" w:rsidRPr="008511FB" w:rsidRDefault="008511FB" w:rsidP="008511FB">
            <w:pPr>
              <w:pStyle w:val="TAL"/>
              <w:rPr>
                <w:sz w:val="16"/>
              </w:rPr>
            </w:pPr>
            <w:r>
              <w:rPr>
                <w:sz w:val="16"/>
              </w:rPr>
              <w:t>0670</w:t>
            </w:r>
          </w:p>
        </w:tc>
        <w:tc>
          <w:tcPr>
            <w:tcW w:w="567" w:type="dxa"/>
          </w:tcPr>
          <w:p w14:paraId="658DF900" w14:textId="77777777" w:rsidR="008511FB" w:rsidRPr="008511FB" w:rsidRDefault="008511FB" w:rsidP="008511FB">
            <w:pPr>
              <w:pStyle w:val="TAL"/>
              <w:rPr>
                <w:sz w:val="16"/>
              </w:rPr>
            </w:pPr>
          </w:p>
        </w:tc>
        <w:tc>
          <w:tcPr>
            <w:tcW w:w="567" w:type="dxa"/>
          </w:tcPr>
          <w:p w14:paraId="12966938" w14:textId="1062182F" w:rsidR="008511FB" w:rsidRPr="008511FB" w:rsidRDefault="008511FB" w:rsidP="008511FB">
            <w:pPr>
              <w:pStyle w:val="TAL"/>
              <w:rPr>
                <w:sz w:val="16"/>
              </w:rPr>
            </w:pPr>
            <w:r>
              <w:rPr>
                <w:sz w:val="16"/>
              </w:rPr>
              <w:t>A</w:t>
            </w:r>
          </w:p>
        </w:tc>
        <w:tc>
          <w:tcPr>
            <w:tcW w:w="510" w:type="dxa"/>
          </w:tcPr>
          <w:p w14:paraId="2F4F3242" w14:textId="1E468D1B" w:rsidR="008511FB" w:rsidRPr="008511FB" w:rsidRDefault="008511FB" w:rsidP="008511FB">
            <w:pPr>
              <w:pStyle w:val="TAL"/>
              <w:rPr>
                <w:sz w:val="16"/>
              </w:rPr>
            </w:pPr>
            <w:r>
              <w:rPr>
                <w:sz w:val="16"/>
              </w:rPr>
              <w:t>Rel-17</w:t>
            </w:r>
          </w:p>
        </w:tc>
        <w:tc>
          <w:tcPr>
            <w:tcW w:w="661" w:type="dxa"/>
          </w:tcPr>
          <w:p w14:paraId="0C47C833" w14:textId="13A009F8" w:rsidR="008511FB" w:rsidRPr="008511FB" w:rsidRDefault="008511FB" w:rsidP="008511FB">
            <w:pPr>
              <w:pStyle w:val="TAL"/>
              <w:rPr>
                <w:sz w:val="16"/>
              </w:rPr>
            </w:pPr>
            <w:r>
              <w:rPr>
                <w:sz w:val="16"/>
              </w:rPr>
              <w:t>17.1.0</w:t>
            </w:r>
          </w:p>
        </w:tc>
        <w:tc>
          <w:tcPr>
            <w:tcW w:w="2607" w:type="dxa"/>
          </w:tcPr>
          <w:p w14:paraId="38D8052D" w14:textId="7DAB3BAB" w:rsidR="008511FB" w:rsidRPr="008511FB" w:rsidRDefault="008511FB" w:rsidP="008511FB">
            <w:pPr>
              <w:pStyle w:val="TAL"/>
              <w:rPr>
                <w:sz w:val="16"/>
              </w:rPr>
            </w:pPr>
            <w:r>
              <w:rPr>
                <w:sz w:val="16"/>
              </w:rPr>
              <w:t>Correction to QOS_DEC_ERR and CH_DEC_ERR</w:t>
            </w:r>
          </w:p>
        </w:tc>
      </w:tr>
      <w:tr w:rsidR="008511FB" w14:paraId="774CCF0A" w14:textId="77777777" w:rsidTr="008511FB">
        <w:tc>
          <w:tcPr>
            <w:tcW w:w="1133" w:type="dxa"/>
          </w:tcPr>
          <w:p w14:paraId="1ABC0407" w14:textId="58AFBA67" w:rsidR="008511FB" w:rsidRPr="008511FB" w:rsidRDefault="008511FB" w:rsidP="008511FB">
            <w:pPr>
              <w:pStyle w:val="TAL"/>
              <w:rPr>
                <w:sz w:val="16"/>
              </w:rPr>
            </w:pPr>
            <w:r>
              <w:rPr>
                <w:sz w:val="16"/>
              </w:rPr>
              <w:t>C3-210419</w:t>
            </w:r>
          </w:p>
        </w:tc>
        <w:tc>
          <w:tcPr>
            <w:tcW w:w="1020" w:type="dxa"/>
          </w:tcPr>
          <w:p w14:paraId="39F347A7" w14:textId="688EE05A" w:rsidR="008511FB" w:rsidRPr="008511FB" w:rsidRDefault="008511FB" w:rsidP="008511FB">
            <w:pPr>
              <w:pStyle w:val="TAL"/>
              <w:rPr>
                <w:sz w:val="16"/>
              </w:rPr>
            </w:pPr>
            <w:r>
              <w:rPr>
                <w:sz w:val="16"/>
              </w:rPr>
              <w:t>agreed</w:t>
            </w:r>
          </w:p>
        </w:tc>
        <w:tc>
          <w:tcPr>
            <w:tcW w:w="1020" w:type="dxa"/>
          </w:tcPr>
          <w:p w14:paraId="4510939B" w14:textId="4C41BBDB" w:rsidR="008511FB" w:rsidRPr="008511FB" w:rsidRDefault="008511FB" w:rsidP="008511FB">
            <w:pPr>
              <w:pStyle w:val="TAL"/>
              <w:rPr>
                <w:sz w:val="16"/>
              </w:rPr>
            </w:pPr>
            <w:r>
              <w:rPr>
                <w:sz w:val="16"/>
              </w:rPr>
              <w:t>approved</w:t>
            </w:r>
          </w:p>
        </w:tc>
        <w:tc>
          <w:tcPr>
            <w:tcW w:w="1133" w:type="dxa"/>
          </w:tcPr>
          <w:p w14:paraId="27FB7528" w14:textId="10D08E43" w:rsidR="008511FB" w:rsidRPr="008511FB" w:rsidRDefault="008511FB" w:rsidP="008511FB">
            <w:pPr>
              <w:pStyle w:val="TAL"/>
              <w:rPr>
                <w:sz w:val="16"/>
              </w:rPr>
            </w:pPr>
            <w:r>
              <w:rPr>
                <w:sz w:val="16"/>
              </w:rPr>
              <w:t>29.512</w:t>
            </w:r>
          </w:p>
        </w:tc>
        <w:tc>
          <w:tcPr>
            <w:tcW w:w="572" w:type="dxa"/>
          </w:tcPr>
          <w:p w14:paraId="74CA3CD2" w14:textId="2BEE61AE" w:rsidR="008511FB" w:rsidRPr="008511FB" w:rsidRDefault="008511FB" w:rsidP="008511FB">
            <w:pPr>
              <w:pStyle w:val="TAL"/>
              <w:rPr>
                <w:sz w:val="16"/>
              </w:rPr>
            </w:pPr>
            <w:r>
              <w:rPr>
                <w:sz w:val="16"/>
              </w:rPr>
              <w:t>0667</w:t>
            </w:r>
          </w:p>
        </w:tc>
        <w:tc>
          <w:tcPr>
            <w:tcW w:w="567" w:type="dxa"/>
          </w:tcPr>
          <w:p w14:paraId="0D8C3476" w14:textId="732612AB" w:rsidR="008511FB" w:rsidRPr="008511FB" w:rsidRDefault="008511FB" w:rsidP="008511FB">
            <w:pPr>
              <w:pStyle w:val="TAL"/>
              <w:rPr>
                <w:sz w:val="16"/>
              </w:rPr>
            </w:pPr>
            <w:r>
              <w:rPr>
                <w:sz w:val="16"/>
              </w:rPr>
              <w:t>1</w:t>
            </w:r>
          </w:p>
        </w:tc>
        <w:tc>
          <w:tcPr>
            <w:tcW w:w="567" w:type="dxa"/>
          </w:tcPr>
          <w:p w14:paraId="56C54332" w14:textId="16A72EBF" w:rsidR="008511FB" w:rsidRPr="008511FB" w:rsidRDefault="008511FB" w:rsidP="008511FB">
            <w:pPr>
              <w:pStyle w:val="TAL"/>
              <w:rPr>
                <w:sz w:val="16"/>
              </w:rPr>
            </w:pPr>
            <w:r>
              <w:rPr>
                <w:sz w:val="16"/>
              </w:rPr>
              <w:t>F</w:t>
            </w:r>
          </w:p>
        </w:tc>
        <w:tc>
          <w:tcPr>
            <w:tcW w:w="510" w:type="dxa"/>
          </w:tcPr>
          <w:p w14:paraId="68AFB512" w14:textId="26B91C58" w:rsidR="008511FB" w:rsidRPr="008511FB" w:rsidRDefault="008511FB" w:rsidP="008511FB">
            <w:pPr>
              <w:pStyle w:val="TAL"/>
              <w:rPr>
                <w:sz w:val="16"/>
              </w:rPr>
            </w:pPr>
            <w:r>
              <w:rPr>
                <w:sz w:val="16"/>
              </w:rPr>
              <w:t>Rel-16</w:t>
            </w:r>
          </w:p>
        </w:tc>
        <w:tc>
          <w:tcPr>
            <w:tcW w:w="661" w:type="dxa"/>
          </w:tcPr>
          <w:p w14:paraId="37C26090" w14:textId="26813656" w:rsidR="008511FB" w:rsidRPr="008511FB" w:rsidRDefault="008511FB" w:rsidP="008511FB">
            <w:pPr>
              <w:pStyle w:val="TAL"/>
              <w:rPr>
                <w:sz w:val="16"/>
              </w:rPr>
            </w:pPr>
            <w:r>
              <w:rPr>
                <w:sz w:val="16"/>
              </w:rPr>
              <w:t>16.7.0</w:t>
            </w:r>
          </w:p>
        </w:tc>
        <w:tc>
          <w:tcPr>
            <w:tcW w:w="2607" w:type="dxa"/>
          </w:tcPr>
          <w:p w14:paraId="36FF32CE" w14:textId="460E36F7" w:rsidR="008511FB" w:rsidRPr="008511FB" w:rsidRDefault="008511FB" w:rsidP="008511FB">
            <w:pPr>
              <w:pStyle w:val="TAL"/>
              <w:rPr>
                <w:sz w:val="16"/>
              </w:rPr>
            </w:pPr>
            <w:r>
              <w:rPr>
                <w:sz w:val="16"/>
              </w:rPr>
              <w:t>Correction to multiple access type conditioned session rules</w:t>
            </w:r>
          </w:p>
        </w:tc>
      </w:tr>
      <w:tr w:rsidR="008511FB" w14:paraId="2D04BEC0" w14:textId="77777777" w:rsidTr="008511FB">
        <w:tc>
          <w:tcPr>
            <w:tcW w:w="1133" w:type="dxa"/>
          </w:tcPr>
          <w:p w14:paraId="1A3C37F3" w14:textId="2A16A84A" w:rsidR="008511FB" w:rsidRPr="008511FB" w:rsidRDefault="008511FB" w:rsidP="008511FB">
            <w:pPr>
              <w:pStyle w:val="TAL"/>
              <w:rPr>
                <w:sz w:val="16"/>
              </w:rPr>
            </w:pPr>
            <w:r>
              <w:rPr>
                <w:sz w:val="16"/>
              </w:rPr>
              <w:t>C3-210420</w:t>
            </w:r>
          </w:p>
        </w:tc>
        <w:tc>
          <w:tcPr>
            <w:tcW w:w="1020" w:type="dxa"/>
          </w:tcPr>
          <w:p w14:paraId="133B287E" w14:textId="4242DEDF" w:rsidR="008511FB" w:rsidRPr="008511FB" w:rsidRDefault="008511FB" w:rsidP="008511FB">
            <w:pPr>
              <w:pStyle w:val="TAL"/>
              <w:rPr>
                <w:sz w:val="16"/>
              </w:rPr>
            </w:pPr>
            <w:r>
              <w:rPr>
                <w:sz w:val="16"/>
              </w:rPr>
              <w:t>agreed</w:t>
            </w:r>
          </w:p>
        </w:tc>
        <w:tc>
          <w:tcPr>
            <w:tcW w:w="1020" w:type="dxa"/>
          </w:tcPr>
          <w:p w14:paraId="5F8D1AA0" w14:textId="1A6CEF80" w:rsidR="008511FB" w:rsidRPr="008511FB" w:rsidRDefault="008511FB" w:rsidP="008511FB">
            <w:pPr>
              <w:pStyle w:val="TAL"/>
              <w:rPr>
                <w:sz w:val="16"/>
              </w:rPr>
            </w:pPr>
            <w:r>
              <w:rPr>
                <w:sz w:val="16"/>
              </w:rPr>
              <w:t>approved</w:t>
            </w:r>
          </w:p>
        </w:tc>
        <w:tc>
          <w:tcPr>
            <w:tcW w:w="1133" w:type="dxa"/>
          </w:tcPr>
          <w:p w14:paraId="43435673" w14:textId="602CB6D9" w:rsidR="008511FB" w:rsidRPr="008511FB" w:rsidRDefault="008511FB" w:rsidP="008511FB">
            <w:pPr>
              <w:pStyle w:val="TAL"/>
              <w:rPr>
                <w:sz w:val="16"/>
              </w:rPr>
            </w:pPr>
            <w:r>
              <w:rPr>
                <w:sz w:val="16"/>
              </w:rPr>
              <w:t>29.512</w:t>
            </w:r>
          </w:p>
        </w:tc>
        <w:tc>
          <w:tcPr>
            <w:tcW w:w="572" w:type="dxa"/>
          </w:tcPr>
          <w:p w14:paraId="095849F4" w14:textId="2E6F8943" w:rsidR="008511FB" w:rsidRPr="008511FB" w:rsidRDefault="008511FB" w:rsidP="008511FB">
            <w:pPr>
              <w:pStyle w:val="TAL"/>
              <w:rPr>
                <w:sz w:val="16"/>
              </w:rPr>
            </w:pPr>
            <w:r>
              <w:rPr>
                <w:sz w:val="16"/>
              </w:rPr>
              <w:t>0668</w:t>
            </w:r>
          </w:p>
        </w:tc>
        <w:tc>
          <w:tcPr>
            <w:tcW w:w="567" w:type="dxa"/>
          </w:tcPr>
          <w:p w14:paraId="1B19D6C2" w14:textId="07F18E6F" w:rsidR="008511FB" w:rsidRPr="008511FB" w:rsidRDefault="008511FB" w:rsidP="008511FB">
            <w:pPr>
              <w:pStyle w:val="TAL"/>
              <w:rPr>
                <w:sz w:val="16"/>
              </w:rPr>
            </w:pPr>
            <w:r>
              <w:rPr>
                <w:sz w:val="16"/>
              </w:rPr>
              <w:t>1</w:t>
            </w:r>
          </w:p>
        </w:tc>
        <w:tc>
          <w:tcPr>
            <w:tcW w:w="567" w:type="dxa"/>
          </w:tcPr>
          <w:p w14:paraId="49507E08" w14:textId="58F1E98D" w:rsidR="008511FB" w:rsidRPr="008511FB" w:rsidRDefault="008511FB" w:rsidP="008511FB">
            <w:pPr>
              <w:pStyle w:val="TAL"/>
              <w:rPr>
                <w:sz w:val="16"/>
              </w:rPr>
            </w:pPr>
            <w:r>
              <w:rPr>
                <w:sz w:val="16"/>
              </w:rPr>
              <w:t>A</w:t>
            </w:r>
          </w:p>
        </w:tc>
        <w:tc>
          <w:tcPr>
            <w:tcW w:w="510" w:type="dxa"/>
          </w:tcPr>
          <w:p w14:paraId="2FFFE388" w14:textId="5399AD06" w:rsidR="008511FB" w:rsidRPr="008511FB" w:rsidRDefault="008511FB" w:rsidP="008511FB">
            <w:pPr>
              <w:pStyle w:val="TAL"/>
              <w:rPr>
                <w:sz w:val="16"/>
              </w:rPr>
            </w:pPr>
            <w:r>
              <w:rPr>
                <w:sz w:val="16"/>
              </w:rPr>
              <w:t>Rel-17</w:t>
            </w:r>
          </w:p>
        </w:tc>
        <w:tc>
          <w:tcPr>
            <w:tcW w:w="661" w:type="dxa"/>
          </w:tcPr>
          <w:p w14:paraId="06C89E18" w14:textId="498FA11C" w:rsidR="008511FB" w:rsidRPr="008511FB" w:rsidRDefault="008511FB" w:rsidP="008511FB">
            <w:pPr>
              <w:pStyle w:val="TAL"/>
              <w:rPr>
                <w:sz w:val="16"/>
              </w:rPr>
            </w:pPr>
            <w:r>
              <w:rPr>
                <w:sz w:val="16"/>
              </w:rPr>
              <w:t>17.1.0</w:t>
            </w:r>
          </w:p>
        </w:tc>
        <w:tc>
          <w:tcPr>
            <w:tcW w:w="2607" w:type="dxa"/>
          </w:tcPr>
          <w:p w14:paraId="5965AF59" w14:textId="26249886" w:rsidR="008511FB" w:rsidRPr="008511FB" w:rsidRDefault="008511FB" w:rsidP="008511FB">
            <w:pPr>
              <w:pStyle w:val="TAL"/>
              <w:rPr>
                <w:sz w:val="16"/>
              </w:rPr>
            </w:pPr>
            <w:r>
              <w:rPr>
                <w:sz w:val="16"/>
              </w:rPr>
              <w:t>Correction to multiple access type conditioned session rules</w:t>
            </w:r>
          </w:p>
        </w:tc>
      </w:tr>
      <w:tr w:rsidR="008511FB" w14:paraId="42CDCA8B" w14:textId="77777777" w:rsidTr="008511FB">
        <w:tc>
          <w:tcPr>
            <w:tcW w:w="1133" w:type="dxa"/>
          </w:tcPr>
          <w:p w14:paraId="5A2BDE1C" w14:textId="6BE0161A" w:rsidR="008511FB" w:rsidRPr="008511FB" w:rsidRDefault="008511FB" w:rsidP="008511FB">
            <w:pPr>
              <w:pStyle w:val="TAL"/>
              <w:rPr>
                <w:sz w:val="16"/>
              </w:rPr>
            </w:pPr>
            <w:r>
              <w:rPr>
                <w:sz w:val="16"/>
              </w:rPr>
              <w:t>C3-210426</w:t>
            </w:r>
          </w:p>
        </w:tc>
        <w:tc>
          <w:tcPr>
            <w:tcW w:w="1020" w:type="dxa"/>
          </w:tcPr>
          <w:p w14:paraId="5FF4C03F" w14:textId="0EBCDAF6" w:rsidR="008511FB" w:rsidRPr="008511FB" w:rsidRDefault="008511FB" w:rsidP="008511FB">
            <w:pPr>
              <w:pStyle w:val="TAL"/>
              <w:rPr>
                <w:sz w:val="16"/>
              </w:rPr>
            </w:pPr>
            <w:r>
              <w:rPr>
                <w:sz w:val="16"/>
              </w:rPr>
              <w:t>agreed</w:t>
            </w:r>
          </w:p>
        </w:tc>
        <w:tc>
          <w:tcPr>
            <w:tcW w:w="1020" w:type="dxa"/>
          </w:tcPr>
          <w:p w14:paraId="4B801630" w14:textId="7E28B80D" w:rsidR="008511FB" w:rsidRPr="008511FB" w:rsidRDefault="008511FB" w:rsidP="008511FB">
            <w:pPr>
              <w:pStyle w:val="TAL"/>
              <w:rPr>
                <w:sz w:val="16"/>
              </w:rPr>
            </w:pPr>
            <w:r>
              <w:rPr>
                <w:sz w:val="16"/>
              </w:rPr>
              <w:t>approved</w:t>
            </w:r>
          </w:p>
        </w:tc>
        <w:tc>
          <w:tcPr>
            <w:tcW w:w="1133" w:type="dxa"/>
          </w:tcPr>
          <w:p w14:paraId="0BE01F75" w14:textId="7B29BCC3" w:rsidR="008511FB" w:rsidRPr="008511FB" w:rsidRDefault="008511FB" w:rsidP="008511FB">
            <w:pPr>
              <w:pStyle w:val="TAL"/>
              <w:rPr>
                <w:sz w:val="16"/>
              </w:rPr>
            </w:pPr>
            <w:r>
              <w:rPr>
                <w:sz w:val="16"/>
              </w:rPr>
              <w:t>29.512</w:t>
            </w:r>
          </w:p>
        </w:tc>
        <w:tc>
          <w:tcPr>
            <w:tcW w:w="572" w:type="dxa"/>
          </w:tcPr>
          <w:p w14:paraId="30239430" w14:textId="0B3B705E" w:rsidR="008511FB" w:rsidRPr="008511FB" w:rsidRDefault="008511FB" w:rsidP="008511FB">
            <w:pPr>
              <w:pStyle w:val="TAL"/>
              <w:rPr>
                <w:sz w:val="16"/>
              </w:rPr>
            </w:pPr>
            <w:r>
              <w:rPr>
                <w:sz w:val="16"/>
              </w:rPr>
              <w:t>0646</w:t>
            </w:r>
          </w:p>
        </w:tc>
        <w:tc>
          <w:tcPr>
            <w:tcW w:w="567" w:type="dxa"/>
          </w:tcPr>
          <w:p w14:paraId="5FF8B041" w14:textId="02526C71" w:rsidR="008511FB" w:rsidRPr="008511FB" w:rsidRDefault="008511FB" w:rsidP="008511FB">
            <w:pPr>
              <w:pStyle w:val="TAL"/>
              <w:rPr>
                <w:sz w:val="16"/>
              </w:rPr>
            </w:pPr>
            <w:r>
              <w:rPr>
                <w:sz w:val="16"/>
              </w:rPr>
              <w:t>1</w:t>
            </w:r>
          </w:p>
        </w:tc>
        <w:tc>
          <w:tcPr>
            <w:tcW w:w="567" w:type="dxa"/>
          </w:tcPr>
          <w:p w14:paraId="628E9E01" w14:textId="2F16D78F" w:rsidR="008511FB" w:rsidRPr="008511FB" w:rsidRDefault="008511FB" w:rsidP="008511FB">
            <w:pPr>
              <w:pStyle w:val="TAL"/>
              <w:rPr>
                <w:sz w:val="16"/>
              </w:rPr>
            </w:pPr>
            <w:r>
              <w:rPr>
                <w:sz w:val="16"/>
              </w:rPr>
              <w:t>F</w:t>
            </w:r>
          </w:p>
        </w:tc>
        <w:tc>
          <w:tcPr>
            <w:tcW w:w="510" w:type="dxa"/>
          </w:tcPr>
          <w:p w14:paraId="145077E3" w14:textId="1A585EBF" w:rsidR="008511FB" w:rsidRPr="008511FB" w:rsidRDefault="008511FB" w:rsidP="008511FB">
            <w:pPr>
              <w:pStyle w:val="TAL"/>
              <w:rPr>
                <w:sz w:val="16"/>
              </w:rPr>
            </w:pPr>
            <w:r>
              <w:rPr>
                <w:sz w:val="16"/>
              </w:rPr>
              <w:t>Rel-16</w:t>
            </w:r>
          </w:p>
        </w:tc>
        <w:tc>
          <w:tcPr>
            <w:tcW w:w="661" w:type="dxa"/>
          </w:tcPr>
          <w:p w14:paraId="6E140C0A" w14:textId="4B378F0A" w:rsidR="008511FB" w:rsidRPr="008511FB" w:rsidRDefault="008511FB" w:rsidP="008511FB">
            <w:pPr>
              <w:pStyle w:val="TAL"/>
              <w:rPr>
                <w:sz w:val="16"/>
              </w:rPr>
            </w:pPr>
            <w:r>
              <w:rPr>
                <w:sz w:val="16"/>
              </w:rPr>
              <w:t>16.7.0</w:t>
            </w:r>
          </w:p>
        </w:tc>
        <w:tc>
          <w:tcPr>
            <w:tcW w:w="2607" w:type="dxa"/>
          </w:tcPr>
          <w:p w14:paraId="121ECDE7" w14:textId="2D7761AE" w:rsidR="008511FB" w:rsidRPr="008511FB" w:rsidRDefault="008511FB" w:rsidP="008511FB">
            <w:pPr>
              <w:pStyle w:val="TAL"/>
              <w:rPr>
                <w:sz w:val="16"/>
              </w:rPr>
            </w:pPr>
            <w:r>
              <w:rPr>
                <w:sz w:val="16"/>
              </w:rPr>
              <w:t>Correction to the access network information report</w:t>
            </w:r>
          </w:p>
        </w:tc>
      </w:tr>
      <w:tr w:rsidR="008511FB" w14:paraId="73F8AE05" w14:textId="77777777" w:rsidTr="008511FB">
        <w:tc>
          <w:tcPr>
            <w:tcW w:w="1133" w:type="dxa"/>
          </w:tcPr>
          <w:p w14:paraId="4F7769C3" w14:textId="2638F5DF" w:rsidR="008511FB" w:rsidRPr="008511FB" w:rsidRDefault="008511FB" w:rsidP="008511FB">
            <w:pPr>
              <w:pStyle w:val="TAL"/>
              <w:rPr>
                <w:sz w:val="16"/>
              </w:rPr>
            </w:pPr>
            <w:r>
              <w:rPr>
                <w:sz w:val="16"/>
              </w:rPr>
              <w:t>C3-210427</w:t>
            </w:r>
          </w:p>
        </w:tc>
        <w:tc>
          <w:tcPr>
            <w:tcW w:w="1020" w:type="dxa"/>
          </w:tcPr>
          <w:p w14:paraId="33213C07" w14:textId="723D2FD2" w:rsidR="008511FB" w:rsidRPr="008511FB" w:rsidRDefault="008511FB" w:rsidP="008511FB">
            <w:pPr>
              <w:pStyle w:val="TAL"/>
              <w:rPr>
                <w:sz w:val="16"/>
              </w:rPr>
            </w:pPr>
            <w:r>
              <w:rPr>
                <w:sz w:val="16"/>
              </w:rPr>
              <w:t>agreed</w:t>
            </w:r>
          </w:p>
        </w:tc>
        <w:tc>
          <w:tcPr>
            <w:tcW w:w="1020" w:type="dxa"/>
          </w:tcPr>
          <w:p w14:paraId="1D089862" w14:textId="306073E4" w:rsidR="008511FB" w:rsidRPr="008511FB" w:rsidRDefault="008511FB" w:rsidP="008511FB">
            <w:pPr>
              <w:pStyle w:val="TAL"/>
              <w:rPr>
                <w:sz w:val="16"/>
              </w:rPr>
            </w:pPr>
            <w:r>
              <w:rPr>
                <w:sz w:val="16"/>
              </w:rPr>
              <w:t>approved</w:t>
            </w:r>
          </w:p>
        </w:tc>
        <w:tc>
          <w:tcPr>
            <w:tcW w:w="1133" w:type="dxa"/>
          </w:tcPr>
          <w:p w14:paraId="6DCAB826" w14:textId="7F4ABB2E" w:rsidR="008511FB" w:rsidRPr="008511FB" w:rsidRDefault="008511FB" w:rsidP="008511FB">
            <w:pPr>
              <w:pStyle w:val="TAL"/>
              <w:rPr>
                <w:sz w:val="16"/>
              </w:rPr>
            </w:pPr>
            <w:r>
              <w:rPr>
                <w:sz w:val="16"/>
              </w:rPr>
              <w:t>29.512</w:t>
            </w:r>
          </w:p>
        </w:tc>
        <w:tc>
          <w:tcPr>
            <w:tcW w:w="572" w:type="dxa"/>
          </w:tcPr>
          <w:p w14:paraId="15076DC3" w14:textId="70FBCD3E" w:rsidR="008511FB" w:rsidRPr="008511FB" w:rsidRDefault="008511FB" w:rsidP="008511FB">
            <w:pPr>
              <w:pStyle w:val="TAL"/>
              <w:rPr>
                <w:sz w:val="16"/>
              </w:rPr>
            </w:pPr>
            <w:r>
              <w:rPr>
                <w:sz w:val="16"/>
              </w:rPr>
              <w:t>0647</w:t>
            </w:r>
          </w:p>
        </w:tc>
        <w:tc>
          <w:tcPr>
            <w:tcW w:w="567" w:type="dxa"/>
          </w:tcPr>
          <w:p w14:paraId="590A914E" w14:textId="06FDB558" w:rsidR="008511FB" w:rsidRPr="008511FB" w:rsidRDefault="008511FB" w:rsidP="008511FB">
            <w:pPr>
              <w:pStyle w:val="TAL"/>
              <w:rPr>
                <w:sz w:val="16"/>
              </w:rPr>
            </w:pPr>
            <w:r>
              <w:rPr>
                <w:sz w:val="16"/>
              </w:rPr>
              <w:t>1</w:t>
            </w:r>
          </w:p>
        </w:tc>
        <w:tc>
          <w:tcPr>
            <w:tcW w:w="567" w:type="dxa"/>
          </w:tcPr>
          <w:p w14:paraId="05753169" w14:textId="4E22A126" w:rsidR="008511FB" w:rsidRPr="008511FB" w:rsidRDefault="008511FB" w:rsidP="008511FB">
            <w:pPr>
              <w:pStyle w:val="TAL"/>
              <w:rPr>
                <w:sz w:val="16"/>
              </w:rPr>
            </w:pPr>
            <w:r>
              <w:rPr>
                <w:sz w:val="16"/>
              </w:rPr>
              <w:t>A</w:t>
            </w:r>
          </w:p>
        </w:tc>
        <w:tc>
          <w:tcPr>
            <w:tcW w:w="510" w:type="dxa"/>
          </w:tcPr>
          <w:p w14:paraId="7BF534F9" w14:textId="218D00C7" w:rsidR="008511FB" w:rsidRPr="008511FB" w:rsidRDefault="008511FB" w:rsidP="008511FB">
            <w:pPr>
              <w:pStyle w:val="TAL"/>
              <w:rPr>
                <w:sz w:val="16"/>
              </w:rPr>
            </w:pPr>
            <w:r>
              <w:rPr>
                <w:sz w:val="16"/>
              </w:rPr>
              <w:t>Rel-17</w:t>
            </w:r>
          </w:p>
        </w:tc>
        <w:tc>
          <w:tcPr>
            <w:tcW w:w="661" w:type="dxa"/>
          </w:tcPr>
          <w:p w14:paraId="08FE3EA1" w14:textId="3963A131" w:rsidR="008511FB" w:rsidRPr="008511FB" w:rsidRDefault="008511FB" w:rsidP="008511FB">
            <w:pPr>
              <w:pStyle w:val="TAL"/>
              <w:rPr>
                <w:sz w:val="16"/>
              </w:rPr>
            </w:pPr>
            <w:r>
              <w:rPr>
                <w:sz w:val="16"/>
              </w:rPr>
              <w:t>17.1.0</w:t>
            </w:r>
          </w:p>
        </w:tc>
        <w:tc>
          <w:tcPr>
            <w:tcW w:w="2607" w:type="dxa"/>
          </w:tcPr>
          <w:p w14:paraId="1CB557DE" w14:textId="3E2BB8E8" w:rsidR="008511FB" w:rsidRPr="008511FB" w:rsidRDefault="008511FB" w:rsidP="008511FB">
            <w:pPr>
              <w:pStyle w:val="TAL"/>
              <w:rPr>
                <w:sz w:val="16"/>
              </w:rPr>
            </w:pPr>
            <w:r>
              <w:rPr>
                <w:sz w:val="16"/>
              </w:rPr>
              <w:t>Correction to the access network information report</w:t>
            </w:r>
          </w:p>
        </w:tc>
      </w:tr>
      <w:tr w:rsidR="008511FB" w14:paraId="3094A890" w14:textId="77777777" w:rsidTr="008511FB">
        <w:tc>
          <w:tcPr>
            <w:tcW w:w="1133" w:type="dxa"/>
          </w:tcPr>
          <w:p w14:paraId="7774A163" w14:textId="521374E1" w:rsidR="008511FB" w:rsidRPr="008511FB" w:rsidRDefault="008511FB" w:rsidP="008511FB">
            <w:pPr>
              <w:pStyle w:val="TAL"/>
              <w:rPr>
                <w:sz w:val="16"/>
              </w:rPr>
            </w:pPr>
            <w:r>
              <w:rPr>
                <w:sz w:val="16"/>
              </w:rPr>
              <w:t>C3-211569</w:t>
            </w:r>
          </w:p>
        </w:tc>
        <w:tc>
          <w:tcPr>
            <w:tcW w:w="1020" w:type="dxa"/>
          </w:tcPr>
          <w:p w14:paraId="50604F6C" w14:textId="4F77AA0A" w:rsidR="008511FB" w:rsidRPr="008511FB" w:rsidRDefault="008511FB" w:rsidP="008511FB">
            <w:pPr>
              <w:pStyle w:val="TAL"/>
              <w:rPr>
                <w:sz w:val="16"/>
              </w:rPr>
            </w:pPr>
            <w:r>
              <w:rPr>
                <w:sz w:val="16"/>
              </w:rPr>
              <w:t>agreed</w:t>
            </w:r>
          </w:p>
        </w:tc>
        <w:tc>
          <w:tcPr>
            <w:tcW w:w="1020" w:type="dxa"/>
          </w:tcPr>
          <w:p w14:paraId="19D3B0D6" w14:textId="3CC3145B" w:rsidR="008511FB" w:rsidRPr="008511FB" w:rsidRDefault="008511FB" w:rsidP="008511FB">
            <w:pPr>
              <w:pStyle w:val="TAL"/>
              <w:rPr>
                <w:sz w:val="16"/>
              </w:rPr>
            </w:pPr>
            <w:r>
              <w:rPr>
                <w:sz w:val="16"/>
              </w:rPr>
              <w:t>approved</w:t>
            </w:r>
          </w:p>
        </w:tc>
        <w:tc>
          <w:tcPr>
            <w:tcW w:w="1133" w:type="dxa"/>
          </w:tcPr>
          <w:p w14:paraId="6933C9F9" w14:textId="22F0AEEB" w:rsidR="008511FB" w:rsidRPr="008511FB" w:rsidRDefault="008511FB" w:rsidP="008511FB">
            <w:pPr>
              <w:pStyle w:val="TAL"/>
              <w:rPr>
                <w:sz w:val="16"/>
              </w:rPr>
            </w:pPr>
            <w:r>
              <w:rPr>
                <w:sz w:val="16"/>
              </w:rPr>
              <w:t>29.513</w:t>
            </w:r>
          </w:p>
        </w:tc>
        <w:tc>
          <w:tcPr>
            <w:tcW w:w="572" w:type="dxa"/>
          </w:tcPr>
          <w:p w14:paraId="02D83332" w14:textId="06732845" w:rsidR="008511FB" w:rsidRPr="008511FB" w:rsidRDefault="008511FB" w:rsidP="008511FB">
            <w:pPr>
              <w:pStyle w:val="TAL"/>
              <w:rPr>
                <w:sz w:val="16"/>
              </w:rPr>
            </w:pPr>
            <w:r>
              <w:rPr>
                <w:sz w:val="16"/>
              </w:rPr>
              <w:t>0253</w:t>
            </w:r>
          </w:p>
        </w:tc>
        <w:tc>
          <w:tcPr>
            <w:tcW w:w="567" w:type="dxa"/>
          </w:tcPr>
          <w:p w14:paraId="3B30C18F" w14:textId="0ADC89B4" w:rsidR="008511FB" w:rsidRPr="008511FB" w:rsidRDefault="008511FB" w:rsidP="008511FB">
            <w:pPr>
              <w:pStyle w:val="TAL"/>
              <w:rPr>
                <w:sz w:val="16"/>
              </w:rPr>
            </w:pPr>
            <w:r>
              <w:rPr>
                <w:sz w:val="16"/>
              </w:rPr>
              <w:t>1</w:t>
            </w:r>
          </w:p>
        </w:tc>
        <w:tc>
          <w:tcPr>
            <w:tcW w:w="567" w:type="dxa"/>
          </w:tcPr>
          <w:p w14:paraId="587E4DDD" w14:textId="499B7F6E" w:rsidR="008511FB" w:rsidRPr="008511FB" w:rsidRDefault="008511FB" w:rsidP="008511FB">
            <w:pPr>
              <w:pStyle w:val="TAL"/>
              <w:rPr>
                <w:sz w:val="16"/>
              </w:rPr>
            </w:pPr>
            <w:r>
              <w:rPr>
                <w:sz w:val="16"/>
              </w:rPr>
              <w:t>F</w:t>
            </w:r>
          </w:p>
        </w:tc>
        <w:tc>
          <w:tcPr>
            <w:tcW w:w="510" w:type="dxa"/>
          </w:tcPr>
          <w:p w14:paraId="007DE9A3" w14:textId="6D746BE9" w:rsidR="008511FB" w:rsidRPr="008511FB" w:rsidRDefault="008511FB" w:rsidP="008511FB">
            <w:pPr>
              <w:pStyle w:val="TAL"/>
              <w:rPr>
                <w:sz w:val="16"/>
              </w:rPr>
            </w:pPr>
            <w:r>
              <w:rPr>
                <w:sz w:val="16"/>
              </w:rPr>
              <w:t>Rel-16</w:t>
            </w:r>
          </w:p>
        </w:tc>
        <w:tc>
          <w:tcPr>
            <w:tcW w:w="661" w:type="dxa"/>
          </w:tcPr>
          <w:p w14:paraId="7978B73A" w14:textId="265CB864" w:rsidR="008511FB" w:rsidRPr="008511FB" w:rsidRDefault="008511FB" w:rsidP="008511FB">
            <w:pPr>
              <w:pStyle w:val="TAL"/>
              <w:rPr>
                <w:sz w:val="16"/>
              </w:rPr>
            </w:pPr>
            <w:r>
              <w:rPr>
                <w:sz w:val="16"/>
              </w:rPr>
              <w:t>16.6.0</w:t>
            </w:r>
          </w:p>
        </w:tc>
        <w:tc>
          <w:tcPr>
            <w:tcW w:w="2607" w:type="dxa"/>
          </w:tcPr>
          <w:p w14:paraId="271A21EF" w14:textId="4E1A99C9" w:rsidR="008511FB" w:rsidRPr="008511FB" w:rsidRDefault="008511FB" w:rsidP="008511FB">
            <w:pPr>
              <w:pStyle w:val="TAL"/>
              <w:rPr>
                <w:sz w:val="16"/>
              </w:rPr>
            </w:pPr>
            <w:r>
              <w:rPr>
                <w:sz w:val="16"/>
              </w:rPr>
              <w:t>Correction to SamePcf Feature</w:t>
            </w:r>
          </w:p>
        </w:tc>
      </w:tr>
      <w:tr w:rsidR="008511FB" w14:paraId="10025249" w14:textId="77777777" w:rsidTr="008511FB">
        <w:tc>
          <w:tcPr>
            <w:tcW w:w="1133" w:type="dxa"/>
          </w:tcPr>
          <w:p w14:paraId="0D48ACFE" w14:textId="441B7676" w:rsidR="008511FB" w:rsidRPr="008511FB" w:rsidRDefault="008511FB" w:rsidP="008511FB">
            <w:pPr>
              <w:pStyle w:val="TAL"/>
              <w:rPr>
                <w:sz w:val="16"/>
              </w:rPr>
            </w:pPr>
            <w:r>
              <w:rPr>
                <w:sz w:val="16"/>
              </w:rPr>
              <w:t>C3-211570</w:t>
            </w:r>
          </w:p>
        </w:tc>
        <w:tc>
          <w:tcPr>
            <w:tcW w:w="1020" w:type="dxa"/>
          </w:tcPr>
          <w:p w14:paraId="382156D4" w14:textId="6C9C72B1" w:rsidR="008511FB" w:rsidRPr="008511FB" w:rsidRDefault="008511FB" w:rsidP="008511FB">
            <w:pPr>
              <w:pStyle w:val="TAL"/>
              <w:rPr>
                <w:sz w:val="16"/>
              </w:rPr>
            </w:pPr>
            <w:r>
              <w:rPr>
                <w:sz w:val="16"/>
              </w:rPr>
              <w:t>agreed</w:t>
            </w:r>
          </w:p>
        </w:tc>
        <w:tc>
          <w:tcPr>
            <w:tcW w:w="1020" w:type="dxa"/>
          </w:tcPr>
          <w:p w14:paraId="720CD296" w14:textId="48E8EABC" w:rsidR="008511FB" w:rsidRPr="008511FB" w:rsidRDefault="008511FB" w:rsidP="008511FB">
            <w:pPr>
              <w:pStyle w:val="TAL"/>
              <w:rPr>
                <w:sz w:val="16"/>
              </w:rPr>
            </w:pPr>
            <w:r>
              <w:rPr>
                <w:sz w:val="16"/>
              </w:rPr>
              <w:t>approved</w:t>
            </w:r>
          </w:p>
        </w:tc>
        <w:tc>
          <w:tcPr>
            <w:tcW w:w="1133" w:type="dxa"/>
          </w:tcPr>
          <w:p w14:paraId="70F7C0F2" w14:textId="2A8200A5" w:rsidR="008511FB" w:rsidRPr="008511FB" w:rsidRDefault="008511FB" w:rsidP="008511FB">
            <w:pPr>
              <w:pStyle w:val="TAL"/>
              <w:rPr>
                <w:sz w:val="16"/>
              </w:rPr>
            </w:pPr>
            <w:r>
              <w:rPr>
                <w:sz w:val="16"/>
              </w:rPr>
              <w:t>29.513</w:t>
            </w:r>
          </w:p>
        </w:tc>
        <w:tc>
          <w:tcPr>
            <w:tcW w:w="572" w:type="dxa"/>
          </w:tcPr>
          <w:p w14:paraId="6BB1F8E0" w14:textId="585F8551" w:rsidR="008511FB" w:rsidRPr="008511FB" w:rsidRDefault="008511FB" w:rsidP="008511FB">
            <w:pPr>
              <w:pStyle w:val="TAL"/>
              <w:rPr>
                <w:sz w:val="16"/>
              </w:rPr>
            </w:pPr>
            <w:r>
              <w:rPr>
                <w:sz w:val="16"/>
              </w:rPr>
              <w:t>0254</w:t>
            </w:r>
          </w:p>
        </w:tc>
        <w:tc>
          <w:tcPr>
            <w:tcW w:w="567" w:type="dxa"/>
          </w:tcPr>
          <w:p w14:paraId="25A5980C" w14:textId="638A6A49" w:rsidR="008511FB" w:rsidRPr="008511FB" w:rsidRDefault="008511FB" w:rsidP="008511FB">
            <w:pPr>
              <w:pStyle w:val="TAL"/>
              <w:rPr>
                <w:sz w:val="16"/>
              </w:rPr>
            </w:pPr>
            <w:r>
              <w:rPr>
                <w:sz w:val="16"/>
              </w:rPr>
              <w:t>1</w:t>
            </w:r>
          </w:p>
        </w:tc>
        <w:tc>
          <w:tcPr>
            <w:tcW w:w="567" w:type="dxa"/>
          </w:tcPr>
          <w:p w14:paraId="5CC6C2C6" w14:textId="501C6802" w:rsidR="008511FB" w:rsidRPr="008511FB" w:rsidRDefault="008511FB" w:rsidP="008511FB">
            <w:pPr>
              <w:pStyle w:val="TAL"/>
              <w:rPr>
                <w:sz w:val="16"/>
              </w:rPr>
            </w:pPr>
            <w:r>
              <w:rPr>
                <w:sz w:val="16"/>
              </w:rPr>
              <w:t>A</w:t>
            </w:r>
          </w:p>
        </w:tc>
        <w:tc>
          <w:tcPr>
            <w:tcW w:w="510" w:type="dxa"/>
          </w:tcPr>
          <w:p w14:paraId="502B0B88" w14:textId="6CCEE75F" w:rsidR="008511FB" w:rsidRPr="008511FB" w:rsidRDefault="008511FB" w:rsidP="008511FB">
            <w:pPr>
              <w:pStyle w:val="TAL"/>
              <w:rPr>
                <w:sz w:val="16"/>
              </w:rPr>
            </w:pPr>
            <w:r>
              <w:rPr>
                <w:sz w:val="16"/>
              </w:rPr>
              <w:t>Rel-17</w:t>
            </w:r>
          </w:p>
        </w:tc>
        <w:tc>
          <w:tcPr>
            <w:tcW w:w="661" w:type="dxa"/>
          </w:tcPr>
          <w:p w14:paraId="1E6645F0" w14:textId="588F0EC3" w:rsidR="008511FB" w:rsidRPr="008511FB" w:rsidRDefault="008511FB" w:rsidP="008511FB">
            <w:pPr>
              <w:pStyle w:val="TAL"/>
              <w:rPr>
                <w:sz w:val="16"/>
              </w:rPr>
            </w:pPr>
            <w:r>
              <w:rPr>
                <w:sz w:val="16"/>
              </w:rPr>
              <w:t>17.1.0</w:t>
            </w:r>
          </w:p>
        </w:tc>
        <w:tc>
          <w:tcPr>
            <w:tcW w:w="2607" w:type="dxa"/>
          </w:tcPr>
          <w:p w14:paraId="5495C062" w14:textId="0336345F" w:rsidR="008511FB" w:rsidRPr="008511FB" w:rsidRDefault="008511FB" w:rsidP="008511FB">
            <w:pPr>
              <w:pStyle w:val="TAL"/>
              <w:rPr>
                <w:sz w:val="16"/>
              </w:rPr>
            </w:pPr>
            <w:r>
              <w:rPr>
                <w:sz w:val="16"/>
              </w:rPr>
              <w:t>Correction to SamePcf Feature</w:t>
            </w:r>
          </w:p>
        </w:tc>
      </w:tr>
      <w:tr w:rsidR="008511FB" w14:paraId="2E5F4392" w14:textId="77777777" w:rsidTr="008511FB">
        <w:tc>
          <w:tcPr>
            <w:tcW w:w="1133" w:type="dxa"/>
          </w:tcPr>
          <w:p w14:paraId="0430DFEE" w14:textId="17B01494" w:rsidR="008511FB" w:rsidRPr="008511FB" w:rsidRDefault="008511FB" w:rsidP="008511FB">
            <w:pPr>
              <w:pStyle w:val="TAL"/>
              <w:rPr>
                <w:sz w:val="16"/>
              </w:rPr>
            </w:pPr>
            <w:r>
              <w:rPr>
                <w:sz w:val="16"/>
              </w:rPr>
              <w:t>C3-211571</w:t>
            </w:r>
          </w:p>
        </w:tc>
        <w:tc>
          <w:tcPr>
            <w:tcW w:w="1020" w:type="dxa"/>
          </w:tcPr>
          <w:p w14:paraId="620B66DB" w14:textId="591231C1" w:rsidR="008511FB" w:rsidRPr="008511FB" w:rsidRDefault="008511FB" w:rsidP="008511FB">
            <w:pPr>
              <w:pStyle w:val="TAL"/>
              <w:rPr>
                <w:sz w:val="16"/>
              </w:rPr>
            </w:pPr>
            <w:r>
              <w:rPr>
                <w:sz w:val="16"/>
              </w:rPr>
              <w:t>agreed</w:t>
            </w:r>
          </w:p>
        </w:tc>
        <w:tc>
          <w:tcPr>
            <w:tcW w:w="1020" w:type="dxa"/>
          </w:tcPr>
          <w:p w14:paraId="6A75BEA4" w14:textId="2A0B9799" w:rsidR="008511FB" w:rsidRPr="008511FB" w:rsidRDefault="008511FB" w:rsidP="008511FB">
            <w:pPr>
              <w:pStyle w:val="TAL"/>
              <w:rPr>
                <w:sz w:val="16"/>
              </w:rPr>
            </w:pPr>
            <w:r>
              <w:rPr>
                <w:sz w:val="16"/>
              </w:rPr>
              <w:t>approved</w:t>
            </w:r>
          </w:p>
        </w:tc>
        <w:tc>
          <w:tcPr>
            <w:tcW w:w="1133" w:type="dxa"/>
          </w:tcPr>
          <w:p w14:paraId="421F86AD" w14:textId="19C3A44C" w:rsidR="008511FB" w:rsidRPr="008511FB" w:rsidRDefault="008511FB" w:rsidP="008511FB">
            <w:pPr>
              <w:pStyle w:val="TAL"/>
              <w:rPr>
                <w:sz w:val="16"/>
              </w:rPr>
            </w:pPr>
            <w:r>
              <w:rPr>
                <w:sz w:val="16"/>
              </w:rPr>
              <w:t>29.521</w:t>
            </w:r>
          </w:p>
        </w:tc>
        <w:tc>
          <w:tcPr>
            <w:tcW w:w="572" w:type="dxa"/>
          </w:tcPr>
          <w:p w14:paraId="4E7E604E" w14:textId="0182B7AD" w:rsidR="008511FB" w:rsidRPr="008511FB" w:rsidRDefault="008511FB" w:rsidP="008511FB">
            <w:pPr>
              <w:pStyle w:val="TAL"/>
              <w:rPr>
                <w:sz w:val="16"/>
              </w:rPr>
            </w:pPr>
            <w:r>
              <w:rPr>
                <w:sz w:val="16"/>
              </w:rPr>
              <w:t>0098</w:t>
            </w:r>
          </w:p>
        </w:tc>
        <w:tc>
          <w:tcPr>
            <w:tcW w:w="567" w:type="dxa"/>
          </w:tcPr>
          <w:p w14:paraId="614178C9" w14:textId="0ECD26F1" w:rsidR="008511FB" w:rsidRPr="008511FB" w:rsidRDefault="008511FB" w:rsidP="008511FB">
            <w:pPr>
              <w:pStyle w:val="TAL"/>
              <w:rPr>
                <w:sz w:val="16"/>
              </w:rPr>
            </w:pPr>
            <w:r>
              <w:rPr>
                <w:sz w:val="16"/>
              </w:rPr>
              <w:t>1</w:t>
            </w:r>
          </w:p>
        </w:tc>
        <w:tc>
          <w:tcPr>
            <w:tcW w:w="567" w:type="dxa"/>
          </w:tcPr>
          <w:p w14:paraId="27C398CE" w14:textId="6F5B9CC7" w:rsidR="008511FB" w:rsidRPr="008511FB" w:rsidRDefault="008511FB" w:rsidP="008511FB">
            <w:pPr>
              <w:pStyle w:val="TAL"/>
              <w:rPr>
                <w:sz w:val="16"/>
              </w:rPr>
            </w:pPr>
            <w:r>
              <w:rPr>
                <w:sz w:val="16"/>
              </w:rPr>
              <w:t>F</w:t>
            </w:r>
          </w:p>
        </w:tc>
        <w:tc>
          <w:tcPr>
            <w:tcW w:w="510" w:type="dxa"/>
          </w:tcPr>
          <w:p w14:paraId="15C9CBE3" w14:textId="289A7099" w:rsidR="008511FB" w:rsidRPr="008511FB" w:rsidRDefault="008511FB" w:rsidP="008511FB">
            <w:pPr>
              <w:pStyle w:val="TAL"/>
              <w:rPr>
                <w:sz w:val="16"/>
              </w:rPr>
            </w:pPr>
            <w:r>
              <w:rPr>
                <w:sz w:val="16"/>
              </w:rPr>
              <w:t>Rel-16</w:t>
            </w:r>
          </w:p>
        </w:tc>
        <w:tc>
          <w:tcPr>
            <w:tcW w:w="661" w:type="dxa"/>
          </w:tcPr>
          <w:p w14:paraId="799F8E04" w14:textId="47DE67D6" w:rsidR="008511FB" w:rsidRPr="008511FB" w:rsidRDefault="008511FB" w:rsidP="008511FB">
            <w:pPr>
              <w:pStyle w:val="TAL"/>
              <w:rPr>
                <w:sz w:val="16"/>
              </w:rPr>
            </w:pPr>
            <w:r>
              <w:rPr>
                <w:sz w:val="16"/>
              </w:rPr>
              <w:t>16.6.0</w:t>
            </w:r>
          </w:p>
        </w:tc>
        <w:tc>
          <w:tcPr>
            <w:tcW w:w="2607" w:type="dxa"/>
          </w:tcPr>
          <w:p w14:paraId="79182563" w14:textId="3A4256CF" w:rsidR="008511FB" w:rsidRPr="008511FB" w:rsidRDefault="008511FB" w:rsidP="008511FB">
            <w:pPr>
              <w:pStyle w:val="TAL"/>
              <w:rPr>
                <w:sz w:val="16"/>
              </w:rPr>
            </w:pPr>
            <w:r>
              <w:rPr>
                <w:sz w:val="16"/>
              </w:rPr>
              <w:t>Correction to SamePcf feature</w:t>
            </w:r>
          </w:p>
        </w:tc>
      </w:tr>
    </w:tbl>
    <w:p w14:paraId="1C38DC0D" w14:textId="77777777" w:rsidR="008511FB" w:rsidRDefault="008511FB" w:rsidP="008511FB"/>
    <w:p w14:paraId="0BD451AB"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C84966" w14:textId="77777777" w:rsidR="008511FB" w:rsidRDefault="008511FB" w:rsidP="008511FB">
      <w:pPr>
        <w:pStyle w:val="Heading3"/>
      </w:pPr>
      <w:bookmarkStart w:id="43" w:name="_Toc67644058"/>
      <w:r>
        <w:lastRenderedPageBreak/>
        <w:t>16.12</w:t>
      </w:r>
      <w:r>
        <w:tab/>
        <w:t>Signalling Improvements for Network Efficiency in 5GS [SINE_5G]</w:t>
      </w:r>
      <w:bookmarkEnd w:id="43"/>
    </w:p>
    <w:p w14:paraId="44A858BA" w14:textId="77777777" w:rsidR="008511FB" w:rsidRDefault="008511FB" w:rsidP="008511FB">
      <w:pPr>
        <w:pStyle w:val="Heading3"/>
      </w:pPr>
      <w:bookmarkStart w:id="44" w:name="_Toc67644059"/>
      <w:r>
        <w:t>16.13</w:t>
      </w:r>
      <w:r>
        <w:tab/>
        <w:t>Mission Critical system migration and interconnection [MCSMI_CT]</w:t>
      </w:r>
      <w:bookmarkEnd w:id="44"/>
    </w:p>
    <w:p w14:paraId="5D99D9C8" w14:textId="77777777" w:rsidR="008511FB" w:rsidRDefault="008511FB" w:rsidP="008511FB">
      <w:pPr>
        <w:pStyle w:val="Heading3"/>
      </w:pPr>
      <w:bookmarkStart w:id="45" w:name="_Toc67644060"/>
      <w:r>
        <w:t>16.14</w:t>
      </w:r>
      <w:r>
        <w:tab/>
        <w:t>CT aspects of Vertical_LAN [Vertical_LAN]</w:t>
      </w:r>
      <w:bookmarkEnd w:id="45"/>
    </w:p>
    <w:p w14:paraId="66B356D0" w14:textId="1E4D1F60" w:rsidR="008511FB" w:rsidRDefault="008511FB" w:rsidP="008511FB">
      <w:pPr>
        <w:rPr>
          <w:rFonts w:ascii="Arial" w:hAnsi="Arial" w:cs="Arial"/>
          <w:b/>
          <w:sz w:val="24"/>
        </w:rPr>
      </w:pPr>
      <w:r>
        <w:rPr>
          <w:rFonts w:ascii="Arial" w:hAnsi="Arial" w:cs="Arial"/>
          <w:b/>
          <w:color w:val="0000FF"/>
          <w:sz w:val="24"/>
        </w:rPr>
        <w:t>CP-210047</w:t>
      </w:r>
      <w:r>
        <w:rPr>
          <w:rFonts w:ascii="Arial" w:hAnsi="Arial" w:cs="Arial"/>
          <w:b/>
          <w:color w:val="0000FF"/>
          <w:sz w:val="24"/>
        </w:rPr>
        <w:tab/>
      </w:r>
      <w:r>
        <w:rPr>
          <w:rFonts w:ascii="Arial" w:hAnsi="Arial" w:cs="Arial"/>
          <w:b/>
          <w:sz w:val="24"/>
        </w:rPr>
        <w:t>Corrections on CT aspects of 5GS enhanced support of vertical and LAN services</w:t>
      </w:r>
    </w:p>
    <w:p w14:paraId="10F31DD8"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CA581F4"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8"/>
        <w:gridCol w:w="1013"/>
        <w:gridCol w:w="1111"/>
        <w:gridCol w:w="572"/>
        <w:gridCol w:w="563"/>
        <w:gridCol w:w="562"/>
        <w:gridCol w:w="510"/>
        <w:gridCol w:w="661"/>
        <w:gridCol w:w="2517"/>
      </w:tblGrid>
      <w:tr w:rsidR="008511FB" w14:paraId="6F9ECDB8" w14:textId="77777777" w:rsidTr="008511FB">
        <w:tc>
          <w:tcPr>
            <w:tcW w:w="1133" w:type="dxa"/>
          </w:tcPr>
          <w:p w14:paraId="52F99A8D" w14:textId="3A4700F5" w:rsidR="008511FB" w:rsidRDefault="008511FB" w:rsidP="008511FB">
            <w:pPr>
              <w:pStyle w:val="TAH"/>
            </w:pPr>
            <w:r>
              <w:t>WG TDoc</w:t>
            </w:r>
          </w:p>
        </w:tc>
        <w:tc>
          <w:tcPr>
            <w:tcW w:w="1020" w:type="dxa"/>
          </w:tcPr>
          <w:p w14:paraId="4CAAF4B4" w14:textId="50FC8D3F" w:rsidR="008511FB" w:rsidRDefault="008511FB" w:rsidP="008511FB">
            <w:pPr>
              <w:pStyle w:val="TAH"/>
            </w:pPr>
            <w:r>
              <w:t>WG decisn</w:t>
            </w:r>
          </w:p>
        </w:tc>
        <w:tc>
          <w:tcPr>
            <w:tcW w:w="1020" w:type="dxa"/>
          </w:tcPr>
          <w:p w14:paraId="557A834B" w14:textId="03C3865A" w:rsidR="008511FB" w:rsidRDefault="008511FB" w:rsidP="008511FB">
            <w:pPr>
              <w:pStyle w:val="TAH"/>
            </w:pPr>
            <w:r>
              <w:t>TSG decisn</w:t>
            </w:r>
          </w:p>
        </w:tc>
        <w:tc>
          <w:tcPr>
            <w:tcW w:w="1133" w:type="dxa"/>
          </w:tcPr>
          <w:p w14:paraId="580BAF48" w14:textId="7F05E3B6" w:rsidR="008511FB" w:rsidRDefault="008511FB" w:rsidP="008511FB">
            <w:pPr>
              <w:pStyle w:val="TAH"/>
            </w:pPr>
            <w:r>
              <w:t>Spec</w:t>
            </w:r>
          </w:p>
        </w:tc>
        <w:tc>
          <w:tcPr>
            <w:tcW w:w="572" w:type="dxa"/>
          </w:tcPr>
          <w:p w14:paraId="53505198" w14:textId="1FFDC617" w:rsidR="008511FB" w:rsidRDefault="008511FB" w:rsidP="008511FB">
            <w:pPr>
              <w:pStyle w:val="TAH"/>
            </w:pPr>
            <w:r>
              <w:t>CR</w:t>
            </w:r>
          </w:p>
        </w:tc>
        <w:tc>
          <w:tcPr>
            <w:tcW w:w="567" w:type="dxa"/>
          </w:tcPr>
          <w:p w14:paraId="4B571866" w14:textId="65A51554" w:rsidR="008511FB" w:rsidRDefault="008511FB" w:rsidP="008511FB">
            <w:pPr>
              <w:pStyle w:val="TAH"/>
            </w:pPr>
            <w:r>
              <w:t>rev</w:t>
            </w:r>
          </w:p>
        </w:tc>
        <w:tc>
          <w:tcPr>
            <w:tcW w:w="567" w:type="dxa"/>
          </w:tcPr>
          <w:p w14:paraId="674FD546" w14:textId="09302178" w:rsidR="008511FB" w:rsidRDefault="008511FB" w:rsidP="008511FB">
            <w:pPr>
              <w:pStyle w:val="TAH"/>
            </w:pPr>
            <w:r>
              <w:t>cat</w:t>
            </w:r>
          </w:p>
        </w:tc>
        <w:tc>
          <w:tcPr>
            <w:tcW w:w="510" w:type="dxa"/>
          </w:tcPr>
          <w:p w14:paraId="7CB5BE8F" w14:textId="1680A5EE" w:rsidR="008511FB" w:rsidRDefault="008511FB" w:rsidP="008511FB">
            <w:pPr>
              <w:pStyle w:val="TAH"/>
            </w:pPr>
            <w:r>
              <w:t>Rel</w:t>
            </w:r>
          </w:p>
        </w:tc>
        <w:tc>
          <w:tcPr>
            <w:tcW w:w="661" w:type="dxa"/>
          </w:tcPr>
          <w:p w14:paraId="635C75E0" w14:textId="606A4AD0" w:rsidR="008511FB" w:rsidRDefault="008511FB" w:rsidP="008511FB">
            <w:pPr>
              <w:pStyle w:val="TAH"/>
            </w:pPr>
            <w:r>
              <w:t>init vers</w:t>
            </w:r>
          </w:p>
        </w:tc>
        <w:tc>
          <w:tcPr>
            <w:tcW w:w="2607" w:type="dxa"/>
          </w:tcPr>
          <w:p w14:paraId="6D22EB03" w14:textId="68C505F8" w:rsidR="008511FB" w:rsidRDefault="008511FB" w:rsidP="008511FB">
            <w:pPr>
              <w:pStyle w:val="TAH"/>
            </w:pPr>
            <w:r>
              <w:t>Title</w:t>
            </w:r>
          </w:p>
        </w:tc>
      </w:tr>
      <w:tr w:rsidR="008511FB" w14:paraId="5082C5EF" w14:textId="77777777" w:rsidTr="008511FB">
        <w:tc>
          <w:tcPr>
            <w:tcW w:w="1133" w:type="dxa"/>
          </w:tcPr>
          <w:p w14:paraId="636413AE" w14:textId="43F04E8C" w:rsidR="008511FB" w:rsidRPr="008511FB" w:rsidRDefault="008511FB" w:rsidP="008511FB">
            <w:pPr>
              <w:pStyle w:val="TAL"/>
              <w:rPr>
                <w:sz w:val="16"/>
              </w:rPr>
            </w:pPr>
            <w:r>
              <w:rPr>
                <w:sz w:val="16"/>
              </w:rPr>
              <w:t>C4-211245</w:t>
            </w:r>
          </w:p>
        </w:tc>
        <w:tc>
          <w:tcPr>
            <w:tcW w:w="1020" w:type="dxa"/>
          </w:tcPr>
          <w:p w14:paraId="1153F386" w14:textId="750219D6" w:rsidR="008511FB" w:rsidRPr="008511FB" w:rsidRDefault="008511FB" w:rsidP="008511FB">
            <w:pPr>
              <w:pStyle w:val="TAL"/>
              <w:rPr>
                <w:sz w:val="16"/>
              </w:rPr>
            </w:pPr>
            <w:r>
              <w:rPr>
                <w:sz w:val="16"/>
              </w:rPr>
              <w:t>agreed</w:t>
            </w:r>
          </w:p>
        </w:tc>
        <w:tc>
          <w:tcPr>
            <w:tcW w:w="1020" w:type="dxa"/>
          </w:tcPr>
          <w:p w14:paraId="5CB21214" w14:textId="6CA623CC" w:rsidR="008511FB" w:rsidRPr="008511FB" w:rsidRDefault="008511FB" w:rsidP="008511FB">
            <w:pPr>
              <w:pStyle w:val="TAL"/>
              <w:rPr>
                <w:sz w:val="16"/>
              </w:rPr>
            </w:pPr>
            <w:r>
              <w:rPr>
                <w:sz w:val="16"/>
              </w:rPr>
              <w:t>approved</w:t>
            </w:r>
          </w:p>
        </w:tc>
        <w:tc>
          <w:tcPr>
            <w:tcW w:w="1133" w:type="dxa"/>
          </w:tcPr>
          <w:p w14:paraId="366C5E29" w14:textId="3CB82918" w:rsidR="008511FB" w:rsidRPr="008511FB" w:rsidRDefault="008511FB" w:rsidP="008511FB">
            <w:pPr>
              <w:pStyle w:val="TAL"/>
              <w:rPr>
                <w:sz w:val="16"/>
              </w:rPr>
            </w:pPr>
            <w:r>
              <w:rPr>
                <w:sz w:val="16"/>
              </w:rPr>
              <w:t>29.571</w:t>
            </w:r>
          </w:p>
        </w:tc>
        <w:tc>
          <w:tcPr>
            <w:tcW w:w="572" w:type="dxa"/>
          </w:tcPr>
          <w:p w14:paraId="76651D03" w14:textId="000D4B6C" w:rsidR="008511FB" w:rsidRPr="008511FB" w:rsidRDefault="008511FB" w:rsidP="008511FB">
            <w:pPr>
              <w:pStyle w:val="TAL"/>
              <w:rPr>
                <w:sz w:val="16"/>
              </w:rPr>
            </w:pPr>
            <w:r>
              <w:rPr>
                <w:sz w:val="16"/>
              </w:rPr>
              <w:t>0253</w:t>
            </w:r>
          </w:p>
        </w:tc>
        <w:tc>
          <w:tcPr>
            <w:tcW w:w="567" w:type="dxa"/>
          </w:tcPr>
          <w:p w14:paraId="2016FF4B" w14:textId="77777777" w:rsidR="008511FB" w:rsidRPr="008511FB" w:rsidRDefault="008511FB" w:rsidP="008511FB">
            <w:pPr>
              <w:pStyle w:val="TAL"/>
              <w:rPr>
                <w:sz w:val="16"/>
              </w:rPr>
            </w:pPr>
          </w:p>
        </w:tc>
        <w:tc>
          <w:tcPr>
            <w:tcW w:w="567" w:type="dxa"/>
          </w:tcPr>
          <w:p w14:paraId="2D4C95D2" w14:textId="19132F93" w:rsidR="008511FB" w:rsidRPr="008511FB" w:rsidRDefault="008511FB" w:rsidP="008511FB">
            <w:pPr>
              <w:pStyle w:val="TAL"/>
              <w:rPr>
                <w:sz w:val="16"/>
              </w:rPr>
            </w:pPr>
            <w:r>
              <w:rPr>
                <w:sz w:val="16"/>
              </w:rPr>
              <w:t>F</w:t>
            </w:r>
          </w:p>
        </w:tc>
        <w:tc>
          <w:tcPr>
            <w:tcW w:w="510" w:type="dxa"/>
          </w:tcPr>
          <w:p w14:paraId="6E1C6E41" w14:textId="1014DCDE" w:rsidR="008511FB" w:rsidRPr="008511FB" w:rsidRDefault="008511FB" w:rsidP="008511FB">
            <w:pPr>
              <w:pStyle w:val="TAL"/>
              <w:rPr>
                <w:sz w:val="16"/>
              </w:rPr>
            </w:pPr>
            <w:r>
              <w:rPr>
                <w:sz w:val="16"/>
              </w:rPr>
              <w:t>Rel-16</w:t>
            </w:r>
          </w:p>
        </w:tc>
        <w:tc>
          <w:tcPr>
            <w:tcW w:w="661" w:type="dxa"/>
          </w:tcPr>
          <w:p w14:paraId="53BEB311" w14:textId="0B69F634" w:rsidR="008511FB" w:rsidRPr="008511FB" w:rsidRDefault="008511FB" w:rsidP="008511FB">
            <w:pPr>
              <w:pStyle w:val="TAL"/>
              <w:rPr>
                <w:sz w:val="16"/>
              </w:rPr>
            </w:pPr>
            <w:r>
              <w:rPr>
                <w:sz w:val="16"/>
              </w:rPr>
              <w:t>16.6.0</w:t>
            </w:r>
          </w:p>
        </w:tc>
        <w:tc>
          <w:tcPr>
            <w:tcW w:w="2607" w:type="dxa"/>
          </w:tcPr>
          <w:p w14:paraId="55E86BF7" w14:textId="7B16EA18" w:rsidR="008511FB" w:rsidRPr="008511FB" w:rsidRDefault="008511FB" w:rsidP="008511FB">
            <w:pPr>
              <w:pStyle w:val="TAL"/>
              <w:rPr>
                <w:sz w:val="16"/>
              </w:rPr>
            </w:pPr>
            <w:r>
              <w:rPr>
                <w:sz w:val="16"/>
              </w:rPr>
              <w:t>NF Set ID and NF Service Set ID Definition for SNPN</w:t>
            </w:r>
          </w:p>
        </w:tc>
      </w:tr>
      <w:tr w:rsidR="008511FB" w14:paraId="06C2B3EF" w14:textId="77777777" w:rsidTr="008511FB">
        <w:tc>
          <w:tcPr>
            <w:tcW w:w="1133" w:type="dxa"/>
          </w:tcPr>
          <w:p w14:paraId="1038E5C3" w14:textId="767D7F89" w:rsidR="008511FB" w:rsidRPr="008511FB" w:rsidRDefault="008511FB" w:rsidP="008511FB">
            <w:pPr>
              <w:pStyle w:val="TAL"/>
              <w:rPr>
                <w:sz w:val="16"/>
              </w:rPr>
            </w:pPr>
            <w:r>
              <w:rPr>
                <w:sz w:val="16"/>
              </w:rPr>
              <w:t>C4-211246</w:t>
            </w:r>
          </w:p>
        </w:tc>
        <w:tc>
          <w:tcPr>
            <w:tcW w:w="1020" w:type="dxa"/>
          </w:tcPr>
          <w:p w14:paraId="71D31A8A" w14:textId="47928EF3" w:rsidR="008511FB" w:rsidRPr="008511FB" w:rsidRDefault="008511FB" w:rsidP="008511FB">
            <w:pPr>
              <w:pStyle w:val="TAL"/>
              <w:rPr>
                <w:sz w:val="16"/>
              </w:rPr>
            </w:pPr>
            <w:r>
              <w:rPr>
                <w:sz w:val="16"/>
              </w:rPr>
              <w:t>agreed</w:t>
            </w:r>
          </w:p>
        </w:tc>
        <w:tc>
          <w:tcPr>
            <w:tcW w:w="1020" w:type="dxa"/>
          </w:tcPr>
          <w:p w14:paraId="4AAE22E2" w14:textId="5C82D492" w:rsidR="008511FB" w:rsidRPr="008511FB" w:rsidRDefault="008511FB" w:rsidP="008511FB">
            <w:pPr>
              <w:pStyle w:val="TAL"/>
              <w:rPr>
                <w:sz w:val="16"/>
              </w:rPr>
            </w:pPr>
            <w:r>
              <w:rPr>
                <w:sz w:val="16"/>
              </w:rPr>
              <w:t>approved</w:t>
            </w:r>
          </w:p>
        </w:tc>
        <w:tc>
          <w:tcPr>
            <w:tcW w:w="1133" w:type="dxa"/>
          </w:tcPr>
          <w:p w14:paraId="157D1098" w14:textId="2221CC24" w:rsidR="008511FB" w:rsidRPr="008511FB" w:rsidRDefault="008511FB" w:rsidP="008511FB">
            <w:pPr>
              <w:pStyle w:val="TAL"/>
              <w:rPr>
                <w:sz w:val="16"/>
              </w:rPr>
            </w:pPr>
            <w:r>
              <w:rPr>
                <w:sz w:val="16"/>
              </w:rPr>
              <w:t>29.571</w:t>
            </w:r>
          </w:p>
        </w:tc>
        <w:tc>
          <w:tcPr>
            <w:tcW w:w="572" w:type="dxa"/>
          </w:tcPr>
          <w:p w14:paraId="79F25E8C" w14:textId="05A15886" w:rsidR="008511FB" w:rsidRPr="008511FB" w:rsidRDefault="008511FB" w:rsidP="008511FB">
            <w:pPr>
              <w:pStyle w:val="TAL"/>
              <w:rPr>
                <w:sz w:val="16"/>
              </w:rPr>
            </w:pPr>
            <w:r>
              <w:rPr>
                <w:sz w:val="16"/>
              </w:rPr>
              <w:t>0254</w:t>
            </w:r>
          </w:p>
        </w:tc>
        <w:tc>
          <w:tcPr>
            <w:tcW w:w="567" w:type="dxa"/>
          </w:tcPr>
          <w:p w14:paraId="62221E10" w14:textId="77777777" w:rsidR="008511FB" w:rsidRPr="008511FB" w:rsidRDefault="008511FB" w:rsidP="008511FB">
            <w:pPr>
              <w:pStyle w:val="TAL"/>
              <w:rPr>
                <w:sz w:val="16"/>
              </w:rPr>
            </w:pPr>
          </w:p>
        </w:tc>
        <w:tc>
          <w:tcPr>
            <w:tcW w:w="567" w:type="dxa"/>
          </w:tcPr>
          <w:p w14:paraId="51E839BB" w14:textId="19CDBF2F" w:rsidR="008511FB" w:rsidRPr="008511FB" w:rsidRDefault="008511FB" w:rsidP="008511FB">
            <w:pPr>
              <w:pStyle w:val="TAL"/>
              <w:rPr>
                <w:sz w:val="16"/>
              </w:rPr>
            </w:pPr>
            <w:r>
              <w:rPr>
                <w:sz w:val="16"/>
              </w:rPr>
              <w:t>A</w:t>
            </w:r>
          </w:p>
        </w:tc>
        <w:tc>
          <w:tcPr>
            <w:tcW w:w="510" w:type="dxa"/>
          </w:tcPr>
          <w:p w14:paraId="54FBA6AE" w14:textId="052C31E3" w:rsidR="008511FB" w:rsidRPr="008511FB" w:rsidRDefault="008511FB" w:rsidP="008511FB">
            <w:pPr>
              <w:pStyle w:val="TAL"/>
              <w:rPr>
                <w:sz w:val="16"/>
              </w:rPr>
            </w:pPr>
            <w:r>
              <w:rPr>
                <w:sz w:val="16"/>
              </w:rPr>
              <w:t>Rel-17</w:t>
            </w:r>
          </w:p>
        </w:tc>
        <w:tc>
          <w:tcPr>
            <w:tcW w:w="661" w:type="dxa"/>
          </w:tcPr>
          <w:p w14:paraId="553642B1" w14:textId="0B8293B4" w:rsidR="008511FB" w:rsidRPr="008511FB" w:rsidRDefault="008511FB" w:rsidP="008511FB">
            <w:pPr>
              <w:pStyle w:val="TAL"/>
              <w:rPr>
                <w:sz w:val="16"/>
              </w:rPr>
            </w:pPr>
            <w:r>
              <w:rPr>
                <w:sz w:val="16"/>
              </w:rPr>
              <w:t>17.0.0</w:t>
            </w:r>
          </w:p>
        </w:tc>
        <w:tc>
          <w:tcPr>
            <w:tcW w:w="2607" w:type="dxa"/>
          </w:tcPr>
          <w:p w14:paraId="1DA96635" w14:textId="2B6929BF" w:rsidR="008511FB" w:rsidRPr="008511FB" w:rsidRDefault="008511FB" w:rsidP="008511FB">
            <w:pPr>
              <w:pStyle w:val="TAL"/>
              <w:rPr>
                <w:sz w:val="16"/>
              </w:rPr>
            </w:pPr>
            <w:r>
              <w:rPr>
                <w:sz w:val="16"/>
              </w:rPr>
              <w:t>NF Set ID and NF Service Set ID Definition for SNPN</w:t>
            </w:r>
          </w:p>
        </w:tc>
      </w:tr>
      <w:tr w:rsidR="008511FB" w14:paraId="18C8F45C" w14:textId="77777777" w:rsidTr="008511FB">
        <w:tc>
          <w:tcPr>
            <w:tcW w:w="1133" w:type="dxa"/>
          </w:tcPr>
          <w:p w14:paraId="03AF09B2" w14:textId="705332E1" w:rsidR="008511FB" w:rsidRPr="008511FB" w:rsidRDefault="008511FB" w:rsidP="008511FB">
            <w:pPr>
              <w:pStyle w:val="TAL"/>
              <w:rPr>
                <w:sz w:val="16"/>
              </w:rPr>
            </w:pPr>
            <w:r>
              <w:rPr>
                <w:sz w:val="16"/>
              </w:rPr>
              <w:t>C4-211676</w:t>
            </w:r>
          </w:p>
        </w:tc>
        <w:tc>
          <w:tcPr>
            <w:tcW w:w="1020" w:type="dxa"/>
          </w:tcPr>
          <w:p w14:paraId="6D139CF8" w14:textId="42D3CA30" w:rsidR="008511FB" w:rsidRPr="008511FB" w:rsidRDefault="008511FB" w:rsidP="008511FB">
            <w:pPr>
              <w:pStyle w:val="TAL"/>
              <w:rPr>
                <w:sz w:val="16"/>
              </w:rPr>
            </w:pPr>
            <w:r>
              <w:rPr>
                <w:sz w:val="16"/>
              </w:rPr>
              <w:t>agreed</w:t>
            </w:r>
          </w:p>
        </w:tc>
        <w:tc>
          <w:tcPr>
            <w:tcW w:w="1020" w:type="dxa"/>
          </w:tcPr>
          <w:p w14:paraId="2479D5D9" w14:textId="5200755E" w:rsidR="008511FB" w:rsidRPr="008511FB" w:rsidRDefault="008511FB" w:rsidP="008511FB">
            <w:pPr>
              <w:pStyle w:val="TAL"/>
              <w:rPr>
                <w:sz w:val="16"/>
              </w:rPr>
            </w:pPr>
            <w:r>
              <w:rPr>
                <w:sz w:val="16"/>
              </w:rPr>
              <w:t>approved</w:t>
            </w:r>
          </w:p>
        </w:tc>
        <w:tc>
          <w:tcPr>
            <w:tcW w:w="1133" w:type="dxa"/>
          </w:tcPr>
          <w:p w14:paraId="710DB421" w14:textId="76A3807F" w:rsidR="008511FB" w:rsidRPr="008511FB" w:rsidRDefault="008511FB" w:rsidP="008511FB">
            <w:pPr>
              <w:pStyle w:val="TAL"/>
              <w:rPr>
                <w:sz w:val="16"/>
              </w:rPr>
            </w:pPr>
            <w:r>
              <w:rPr>
                <w:sz w:val="16"/>
              </w:rPr>
              <w:t>23.003</w:t>
            </w:r>
          </w:p>
        </w:tc>
        <w:tc>
          <w:tcPr>
            <w:tcW w:w="572" w:type="dxa"/>
          </w:tcPr>
          <w:p w14:paraId="35C44F13" w14:textId="798570CF" w:rsidR="008511FB" w:rsidRPr="008511FB" w:rsidRDefault="008511FB" w:rsidP="008511FB">
            <w:pPr>
              <w:pStyle w:val="TAL"/>
              <w:rPr>
                <w:sz w:val="16"/>
              </w:rPr>
            </w:pPr>
            <w:r>
              <w:rPr>
                <w:sz w:val="16"/>
              </w:rPr>
              <w:t>0608</w:t>
            </w:r>
          </w:p>
        </w:tc>
        <w:tc>
          <w:tcPr>
            <w:tcW w:w="567" w:type="dxa"/>
          </w:tcPr>
          <w:p w14:paraId="471A53C2" w14:textId="0F45ABF7" w:rsidR="008511FB" w:rsidRPr="008511FB" w:rsidRDefault="008511FB" w:rsidP="008511FB">
            <w:pPr>
              <w:pStyle w:val="TAL"/>
              <w:rPr>
                <w:sz w:val="16"/>
              </w:rPr>
            </w:pPr>
            <w:r>
              <w:rPr>
                <w:sz w:val="16"/>
              </w:rPr>
              <w:t>1</w:t>
            </w:r>
          </w:p>
        </w:tc>
        <w:tc>
          <w:tcPr>
            <w:tcW w:w="567" w:type="dxa"/>
          </w:tcPr>
          <w:p w14:paraId="580C1ABB" w14:textId="7EE2D275" w:rsidR="008511FB" w:rsidRPr="008511FB" w:rsidRDefault="008511FB" w:rsidP="008511FB">
            <w:pPr>
              <w:pStyle w:val="TAL"/>
              <w:rPr>
                <w:sz w:val="16"/>
              </w:rPr>
            </w:pPr>
            <w:r>
              <w:rPr>
                <w:sz w:val="16"/>
              </w:rPr>
              <w:t>F</w:t>
            </w:r>
          </w:p>
        </w:tc>
        <w:tc>
          <w:tcPr>
            <w:tcW w:w="510" w:type="dxa"/>
          </w:tcPr>
          <w:p w14:paraId="636A6F4B" w14:textId="5EB0C764" w:rsidR="008511FB" w:rsidRPr="008511FB" w:rsidRDefault="008511FB" w:rsidP="008511FB">
            <w:pPr>
              <w:pStyle w:val="TAL"/>
              <w:rPr>
                <w:sz w:val="16"/>
              </w:rPr>
            </w:pPr>
            <w:r>
              <w:rPr>
                <w:sz w:val="16"/>
              </w:rPr>
              <w:t>Rel-16</w:t>
            </w:r>
          </w:p>
        </w:tc>
        <w:tc>
          <w:tcPr>
            <w:tcW w:w="661" w:type="dxa"/>
          </w:tcPr>
          <w:p w14:paraId="053C77A7" w14:textId="3EDE2EF4" w:rsidR="008511FB" w:rsidRPr="008511FB" w:rsidRDefault="008511FB" w:rsidP="008511FB">
            <w:pPr>
              <w:pStyle w:val="TAL"/>
              <w:rPr>
                <w:sz w:val="16"/>
              </w:rPr>
            </w:pPr>
            <w:r>
              <w:rPr>
                <w:sz w:val="16"/>
              </w:rPr>
              <w:t>16.5.0</w:t>
            </w:r>
          </w:p>
        </w:tc>
        <w:tc>
          <w:tcPr>
            <w:tcW w:w="2607" w:type="dxa"/>
          </w:tcPr>
          <w:p w14:paraId="7BC6E841" w14:textId="6CBC287F" w:rsidR="008511FB" w:rsidRPr="008511FB" w:rsidRDefault="008511FB" w:rsidP="008511FB">
            <w:pPr>
              <w:pStyle w:val="TAL"/>
              <w:rPr>
                <w:sz w:val="16"/>
              </w:rPr>
            </w:pPr>
            <w:r>
              <w:rPr>
                <w:sz w:val="16"/>
              </w:rPr>
              <w:t>Visited Country FQDN for SNPN N3IWF</w:t>
            </w:r>
          </w:p>
        </w:tc>
      </w:tr>
      <w:tr w:rsidR="008511FB" w14:paraId="15212BAD" w14:textId="77777777" w:rsidTr="008511FB">
        <w:tc>
          <w:tcPr>
            <w:tcW w:w="1133" w:type="dxa"/>
          </w:tcPr>
          <w:p w14:paraId="3BAC9C9B" w14:textId="34954A30" w:rsidR="008511FB" w:rsidRPr="008511FB" w:rsidRDefault="008511FB" w:rsidP="008511FB">
            <w:pPr>
              <w:pStyle w:val="TAL"/>
              <w:rPr>
                <w:sz w:val="16"/>
              </w:rPr>
            </w:pPr>
            <w:r>
              <w:rPr>
                <w:sz w:val="16"/>
              </w:rPr>
              <w:t>C4-211677</w:t>
            </w:r>
          </w:p>
        </w:tc>
        <w:tc>
          <w:tcPr>
            <w:tcW w:w="1020" w:type="dxa"/>
          </w:tcPr>
          <w:p w14:paraId="6800B116" w14:textId="5E4BF212" w:rsidR="008511FB" w:rsidRPr="008511FB" w:rsidRDefault="008511FB" w:rsidP="008511FB">
            <w:pPr>
              <w:pStyle w:val="TAL"/>
              <w:rPr>
                <w:sz w:val="16"/>
              </w:rPr>
            </w:pPr>
            <w:r>
              <w:rPr>
                <w:sz w:val="16"/>
              </w:rPr>
              <w:t>agreed</w:t>
            </w:r>
          </w:p>
        </w:tc>
        <w:tc>
          <w:tcPr>
            <w:tcW w:w="1020" w:type="dxa"/>
          </w:tcPr>
          <w:p w14:paraId="7D967D78" w14:textId="22928631" w:rsidR="008511FB" w:rsidRPr="008511FB" w:rsidRDefault="008511FB" w:rsidP="008511FB">
            <w:pPr>
              <w:pStyle w:val="TAL"/>
              <w:rPr>
                <w:sz w:val="16"/>
              </w:rPr>
            </w:pPr>
            <w:r>
              <w:rPr>
                <w:sz w:val="16"/>
              </w:rPr>
              <w:t>approved</w:t>
            </w:r>
          </w:p>
        </w:tc>
        <w:tc>
          <w:tcPr>
            <w:tcW w:w="1133" w:type="dxa"/>
          </w:tcPr>
          <w:p w14:paraId="115854B1" w14:textId="6A32BD9F" w:rsidR="008511FB" w:rsidRPr="008511FB" w:rsidRDefault="008511FB" w:rsidP="008511FB">
            <w:pPr>
              <w:pStyle w:val="TAL"/>
              <w:rPr>
                <w:sz w:val="16"/>
              </w:rPr>
            </w:pPr>
            <w:r>
              <w:rPr>
                <w:sz w:val="16"/>
              </w:rPr>
              <w:t>23.003</w:t>
            </w:r>
          </w:p>
        </w:tc>
        <w:tc>
          <w:tcPr>
            <w:tcW w:w="572" w:type="dxa"/>
          </w:tcPr>
          <w:p w14:paraId="04B5B397" w14:textId="37A162F7" w:rsidR="008511FB" w:rsidRPr="008511FB" w:rsidRDefault="008511FB" w:rsidP="008511FB">
            <w:pPr>
              <w:pStyle w:val="TAL"/>
              <w:rPr>
                <w:sz w:val="16"/>
              </w:rPr>
            </w:pPr>
            <w:r>
              <w:rPr>
                <w:sz w:val="16"/>
              </w:rPr>
              <w:t>0609</w:t>
            </w:r>
          </w:p>
        </w:tc>
        <w:tc>
          <w:tcPr>
            <w:tcW w:w="567" w:type="dxa"/>
          </w:tcPr>
          <w:p w14:paraId="49B75E8E" w14:textId="455E6E47" w:rsidR="008511FB" w:rsidRPr="008511FB" w:rsidRDefault="008511FB" w:rsidP="008511FB">
            <w:pPr>
              <w:pStyle w:val="TAL"/>
              <w:rPr>
                <w:sz w:val="16"/>
              </w:rPr>
            </w:pPr>
            <w:r>
              <w:rPr>
                <w:sz w:val="16"/>
              </w:rPr>
              <w:t>1</w:t>
            </w:r>
          </w:p>
        </w:tc>
        <w:tc>
          <w:tcPr>
            <w:tcW w:w="567" w:type="dxa"/>
          </w:tcPr>
          <w:p w14:paraId="1AB337FE" w14:textId="52B97DBF" w:rsidR="008511FB" w:rsidRPr="008511FB" w:rsidRDefault="008511FB" w:rsidP="008511FB">
            <w:pPr>
              <w:pStyle w:val="TAL"/>
              <w:rPr>
                <w:sz w:val="16"/>
              </w:rPr>
            </w:pPr>
            <w:r>
              <w:rPr>
                <w:sz w:val="16"/>
              </w:rPr>
              <w:t>A</w:t>
            </w:r>
          </w:p>
        </w:tc>
        <w:tc>
          <w:tcPr>
            <w:tcW w:w="510" w:type="dxa"/>
          </w:tcPr>
          <w:p w14:paraId="6877CCE9" w14:textId="3119EE11" w:rsidR="008511FB" w:rsidRPr="008511FB" w:rsidRDefault="008511FB" w:rsidP="008511FB">
            <w:pPr>
              <w:pStyle w:val="TAL"/>
              <w:rPr>
                <w:sz w:val="16"/>
              </w:rPr>
            </w:pPr>
            <w:r>
              <w:rPr>
                <w:sz w:val="16"/>
              </w:rPr>
              <w:t>Rel-17</w:t>
            </w:r>
          </w:p>
        </w:tc>
        <w:tc>
          <w:tcPr>
            <w:tcW w:w="661" w:type="dxa"/>
          </w:tcPr>
          <w:p w14:paraId="56FCE4FA" w14:textId="4ACEC84F" w:rsidR="008511FB" w:rsidRPr="008511FB" w:rsidRDefault="008511FB" w:rsidP="008511FB">
            <w:pPr>
              <w:pStyle w:val="TAL"/>
              <w:rPr>
                <w:sz w:val="16"/>
              </w:rPr>
            </w:pPr>
            <w:r>
              <w:rPr>
                <w:sz w:val="16"/>
              </w:rPr>
              <w:t>17.0.0</w:t>
            </w:r>
          </w:p>
        </w:tc>
        <w:tc>
          <w:tcPr>
            <w:tcW w:w="2607" w:type="dxa"/>
          </w:tcPr>
          <w:p w14:paraId="3EE93EF6" w14:textId="79E75922" w:rsidR="008511FB" w:rsidRPr="008511FB" w:rsidRDefault="008511FB" w:rsidP="008511FB">
            <w:pPr>
              <w:pStyle w:val="TAL"/>
              <w:rPr>
                <w:sz w:val="16"/>
              </w:rPr>
            </w:pPr>
            <w:r>
              <w:rPr>
                <w:sz w:val="16"/>
              </w:rPr>
              <w:t>Visited Country FQDN for SNPN N3IWF</w:t>
            </w:r>
          </w:p>
        </w:tc>
      </w:tr>
    </w:tbl>
    <w:p w14:paraId="3D6E7D55" w14:textId="77777777" w:rsidR="008511FB" w:rsidRDefault="008511FB" w:rsidP="008511FB"/>
    <w:p w14:paraId="1F24FC6C"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4B2CD1" w14:textId="21811016" w:rsidR="008511FB" w:rsidRDefault="008511FB" w:rsidP="008511FB">
      <w:pPr>
        <w:rPr>
          <w:rFonts w:ascii="Arial" w:hAnsi="Arial" w:cs="Arial"/>
          <w:b/>
          <w:sz w:val="24"/>
        </w:rPr>
      </w:pPr>
      <w:r>
        <w:rPr>
          <w:rFonts w:ascii="Arial" w:hAnsi="Arial" w:cs="Arial"/>
          <w:b/>
          <w:color w:val="0000FF"/>
          <w:sz w:val="24"/>
        </w:rPr>
        <w:t>CP-210114</w:t>
      </w:r>
      <w:r>
        <w:rPr>
          <w:rFonts w:ascii="Arial" w:hAnsi="Arial" w:cs="Arial"/>
          <w:b/>
          <w:color w:val="0000FF"/>
          <w:sz w:val="24"/>
        </w:rPr>
        <w:tab/>
      </w:r>
      <w:r>
        <w:rPr>
          <w:rFonts w:ascii="Arial" w:hAnsi="Arial" w:cs="Arial"/>
          <w:b/>
          <w:sz w:val="24"/>
        </w:rPr>
        <w:t>CR pack on Vertical_LAN</w:t>
      </w:r>
    </w:p>
    <w:p w14:paraId="040AA2F0"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B30E658"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8511FB" w14:paraId="1AD47C0D" w14:textId="77777777" w:rsidTr="008511FB">
        <w:tc>
          <w:tcPr>
            <w:tcW w:w="1133" w:type="dxa"/>
          </w:tcPr>
          <w:p w14:paraId="4AA2C9E2" w14:textId="64A7CEAB" w:rsidR="008511FB" w:rsidRDefault="008511FB" w:rsidP="008511FB">
            <w:pPr>
              <w:pStyle w:val="TAH"/>
            </w:pPr>
            <w:r>
              <w:lastRenderedPageBreak/>
              <w:t>WG TDoc</w:t>
            </w:r>
          </w:p>
        </w:tc>
        <w:tc>
          <w:tcPr>
            <w:tcW w:w="1020" w:type="dxa"/>
          </w:tcPr>
          <w:p w14:paraId="6227B452" w14:textId="14B06F0F" w:rsidR="008511FB" w:rsidRDefault="008511FB" w:rsidP="008511FB">
            <w:pPr>
              <w:pStyle w:val="TAH"/>
            </w:pPr>
            <w:r>
              <w:t>WG decisn</w:t>
            </w:r>
          </w:p>
        </w:tc>
        <w:tc>
          <w:tcPr>
            <w:tcW w:w="1020" w:type="dxa"/>
          </w:tcPr>
          <w:p w14:paraId="283DAA19" w14:textId="4FA14C5E" w:rsidR="008511FB" w:rsidRDefault="008511FB" w:rsidP="008511FB">
            <w:pPr>
              <w:pStyle w:val="TAH"/>
            </w:pPr>
            <w:r>
              <w:t>TSG decisn</w:t>
            </w:r>
          </w:p>
        </w:tc>
        <w:tc>
          <w:tcPr>
            <w:tcW w:w="1133" w:type="dxa"/>
          </w:tcPr>
          <w:p w14:paraId="60B341AB" w14:textId="79FB9BA5" w:rsidR="008511FB" w:rsidRDefault="008511FB" w:rsidP="008511FB">
            <w:pPr>
              <w:pStyle w:val="TAH"/>
            </w:pPr>
            <w:r>
              <w:t>Spec</w:t>
            </w:r>
          </w:p>
        </w:tc>
        <w:tc>
          <w:tcPr>
            <w:tcW w:w="572" w:type="dxa"/>
          </w:tcPr>
          <w:p w14:paraId="57EB2CFD" w14:textId="448EFF8E" w:rsidR="008511FB" w:rsidRDefault="008511FB" w:rsidP="008511FB">
            <w:pPr>
              <w:pStyle w:val="TAH"/>
            </w:pPr>
            <w:r>
              <w:t>CR</w:t>
            </w:r>
          </w:p>
        </w:tc>
        <w:tc>
          <w:tcPr>
            <w:tcW w:w="567" w:type="dxa"/>
          </w:tcPr>
          <w:p w14:paraId="7429C704" w14:textId="3CEEB2BE" w:rsidR="008511FB" w:rsidRDefault="008511FB" w:rsidP="008511FB">
            <w:pPr>
              <w:pStyle w:val="TAH"/>
            </w:pPr>
            <w:r>
              <w:t>rev</w:t>
            </w:r>
          </w:p>
        </w:tc>
        <w:tc>
          <w:tcPr>
            <w:tcW w:w="567" w:type="dxa"/>
          </w:tcPr>
          <w:p w14:paraId="01C4CDE2" w14:textId="2C4BF9CB" w:rsidR="008511FB" w:rsidRDefault="008511FB" w:rsidP="008511FB">
            <w:pPr>
              <w:pStyle w:val="TAH"/>
            </w:pPr>
            <w:r>
              <w:t>cat</w:t>
            </w:r>
          </w:p>
        </w:tc>
        <w:tc>
          <w:tcPr>
            <w:tcW w:w="510" w:type="dxa"/>
          </w:tcPr>
          <w:p w14:paraId="761AFA17" w14:textId="79BAA142" w:rsidR="008511FB" w:rsidRDefault="008511FB" w:rsidP="008511FB">
            <w:pPr>
              <w:pStyle w:val="TAH"/>
            </w:pPr>
            <w:r>
              <w:t>Rel</w:t>
            </w:r>
          </w:p>
        </w:tc>
        <w:tc>
          <w:tcPr>
            <w:tcW w:w="661" w:type="dxa"/>
          </w:tcPr>
          <w:p w14:paraId="03F93DE5" w14:textId="07C949E1" w:rsidR="008511FB" w:rsidRDefault="008511FB" w:rsidP="008511FB">
            <w:pPr>
              <w:pStyle w:val="TAH"/>
            </w:pPr>
            <w:r>
              <w:t>init vers</w:t>
            </w:r>
          </w:p>
        </w:tc>
        <w:tc>
          <w:tcPr>
            <w:tcW w:w="2607" w:type="dxa"/>
          </w:tcPr>
          <w:p w14:paraId="0BC83636" w14:textId="5023FB9A" w:rsidR="008511FB" w:rsidRDefault="008511FB" w:rsidP="008511FB">
            <w:pPr>
              <w:pStyle w:val="TAH"/>
            </w:pPr>
            <w:r>
              <w:t>Title</w:t>
            </w:r>
          </w:p>
        </w:tc>
      </w:tr>
      <w:tr w:rsidR="008511FB" w14:paraId="18C8683E" w14:textId="77777777" w:rsidTr="008511FB">
        <w:tc>
          <w:tcPr>
            <w:tcW w:w="1133" w:type="dxa"/>
          </w:tcPr>
          <w:p w14:paraId="5B20B15B" w14:textId="5B53BEF4" w:rsidR="008511FB" w:rsidRPr="008511FB" w:rsidRDefault="008511FB" w:rsidP="008511FB">
            <w:pPr>
              <w:pStyle w:val="TAL"/>
              <w:rPr>
                <w:sz w:val="16"/>
              </w:rPr>
            </w:pPr>
            <w:r>
              <w:rPr>
                <w:sz w:val="16"/>
              </w:rPr>
              <w:t>C1-210611</w:t>
            </w:r>
          </w:p>
        </w:tc>
        <w:tc>
          <w:tcPr>
            <w:tcW w:w="1020" w:type="dxa"/>
          </w:tcPr>
          <w:p w14:paraId="1040E8A9" w14:textId="36D18BD4" w:rsidR="008511FB" w:rsidRPr="008511FB" w:rsidRDefault="008511FB" w:rsidP="008511FB">
            <w:pPr>
              <w:pStyle w:val="TAL"/>
              <w:rPr>
                <w:sz w:val="16"/>
              </w:rPr>
            </w:pPr>
            <w:r>
              <w:rPr>
                <w:sz w:val="16"/>
              </w:rPr>
              <w:t>agreed</w:t>
            </w:r>
          </w:p>
        </w:tc>
        <w:tc>
          <w:tcPr>
            <w:tcW w:w="1020" w:type="dxa"/>
          </w:tcPr>
          <w:p w14:paraId="252A491A" w14:textId="1FEE2127" w:rsidR="008511FB" w:rsidRPr="008511FB" w:rsidRDefault="008511FB" w:rsidP="008511FB">
            <w:pPr>
              <w:pStyle w:val="TAL"/>
              <w:rPr>
                <w:sz w:val="16"/>
              </w:rPr>
            </w:pPr>
            <w:r>
              <w:rPr>
                <w:sz w:val="16"/>
              </w:rPr>
              <w:t>approved</w:t>
            </w:r>
          </w:p>
        </w:tc>
        <w:tc>
          <w:tcPr>
            <w:tcW w:w="1133" w:type="dxa"/>
          </w:tcPr>
          <w:p w14:paraId="62433CA4" w14:textId="0D7AA68B" w:rsidR="008511FB" w:rsidRPr="008511FB" w:rsidRDefault="008511FB" w:rsidP="008511FB">
            <w:pPr>
              <w:pStyle w:val="TAL"/>
              <w:rPr>
                <w:sz w:val="16"/>
              </w:rPr>
            </w:pPr>
            <w:r>
              <w:rPr>
                <w:sz w:val="16"/>
              </w:rPr>
              <w:t>23.122</w:t>
            </w:r>
          </w:p>
        </w:tc>
        <w:tc>
          <w:tcPr>
            <w:tcW w:w="572" w:type="dxa"/>
          </w:tcPr>
          <w:p w14:paraId="487A4362" w14:textId="3553E003" w:rsidR="008511FB" w:rsidRPr="008511FB" w:rsidRDefault="008511FB" w:rsidP="008511FB">
            <w:pPr>
              <w:pStyle w:val="TAL"/>
              <w:rPr>
                <w:sz w:val="16"/>
              </w:rPr>
            </w:pPr>
            <w:r>
              <w:rPr>
                <w:sz w:val="16"/>
              </w:rPr>
              <w:t>0661</w:t>
            </w:r>
          </w:p>
        </w:tc>
        <w:tc>
          <w:tcPr>
            <w:tcW w:w="567" w:type="dxa"/>
          </w:tcPr>
          <w:p w14:paraId="1577DE58" w14:textId="77777777" w:rsidR="008511FB" w:rsidRPr="008511FB" w:rsidRDefault="008511FB" w:rsidP="008511FB">
            <w:pPr>
              <w:pStyle w:val="TAL"/>
              <w:rPr>
                <w:sz w:val="16"/>
              </w:rPr>
            </w:pPr>
          </w:p>
        </w:tc>
        <w:tc>
          <w:tcPr>
            <w:tcW w:w="567" w:type="dxa"/>
          </w:tcPr>
          <w:p w14:paraId="3299A458" w14:textId="6DC5B1CC" w:rsidR="008511FB" w:rsidRPr="008511FB" w:rsidRDefault="008511FB" w:rsidP="008511FB">
            <w:pPr>
              <w:pStyle w:val="TAL"/>
              <w:rPr>
                <w:sz w:val="16"/>
              </w:rPr>
            </w:pPr>
            <w:r>
              <w:rPr>
                <w:sz w:val="16"/>
              </w:rPr>
              <w:t>F</w:t>
            </w:r>
          </w:p>
        </w:tc>
        <w:tc>
          <w:tcPr>
            <w:tcW w:w="510" w:type="dxa"/>
          </w:tcPr>
          <w:p w14:paraId="4B429DA8" w14:textId="5442CFBA" w:rsidR="008511FB" w:rsidRPr="008511FB" w:rsidRDefault="008511FB" w:rsidP="008511FB">
            <w:pPr>
              <w:pStyle w:val="TAL"/>
              <w:rPr>
                <w:sz w:val="16"/>
              </w:rPr>
            </w:pPr>
            <w:r>
              <w:rPr>
                <w:sz w:val="16"/>
              </w:rPr>
              <w:t>Rel-16</w:t>
            </w:r>
          </w:p>
        </w:tc>
        <w:tc>
          <w:tcPr>
            <w:tcW w:w="661" w:type="dxa"/>
          </w:tcPr>
          <w:p w14:paraId="55A72021" w14:textId="2227ECB6" w:rsidR="008511FB" w:rsidRPr="008511FB" w:rsidRDefault="008511FB" w:rsidP="008511FB">
            <w:pPr>
              <w:pStyle w:val="TAL"/>
              <w:rPr>
                <w:sz w:val="16"/>
              </w:rPr>
            </w:pPr>
            <w:r>
              <w:rPr>
                <w:sz w:val="16"/>
              </w:rPr>
              <w:t>16.8.0</w:t>
            </w:r>
          </w:p>
        </w:tc>
        <w:tc>
          <w:tcPr>
            <w:tcW w:w="2607" w:type="dxa"/>
          </w:tcPr>
          <w:p w14:paraId="078873A0" w14:textId="70B0C94C" w:rsidR="008511FB" w:rsidRPr="008511FB" w:rsidRDefault="008511FB" w:rsidP="008511FB">
            <w:pPr>
              <w:pStyle w:val="TAL"/>
              <w:rPr>
                <w:sz w:val="16"/>
              </w:rPr>
            </w:pPr>
            <w:r>
              <w:rPr>
                <w:sz w:val="16"/>
              </w:rPr>
              <w:t>Correction of handling of CAG information from a "PLMN equivalent to the HPLMN"</w:t>
            </w:r>
          </w:p>
        </w:tc>
      </w:tr>
      <w:tr w:rsidR="008511FB" w14:paraId="38467250" w14:textId="77777777" w:rsidTr="008511FB">
        <w:tc>
          <w:tcPr>
            <w:tcW w:w="1133" w:type="dxa"/>
          </w:tcPr>
          <w:p w14:paraId="3A57B0FA" w14:textId="019C2A21" w:rsidR="008511FB" w:rsidRPr="008511FB" w:rsidRDefault="008511FB" w:rsidP="008511FB">
            <w:pPr>
              <w:pStyle w:val="TAL"/>
              <w:rPr>
                <w:sz w:val="16"/>
              </w:rPr>
            </w:pPr>
            <w:r>
              <w:rPr>
                <w:sz w:val="16"/>
              </w:rPr>
              <w:t>C1-210612</w:t>
            </w:r>
          </w:p>
        </w:tc>
        <w:tc>
          <w:tcPr>
            <w:tcW w:w="1020" w:type="dxa"/>
          </w:tcPr>
          <w:p w14:paraId="512D4C7F" w14:textId="5F08D6E7" w:rsidR="008511FB" w:rsidRPr="008511FB" w:rsidRDefault="008511FB" w:rsidP="008511FB">
            <w:pPr>
              <w:pStyle w:val="TAL"/>
              <w:rPr>
                <w:sz w:val="16"/>
              </w:rPr>
            </w:pPr>
            <w:r>
              <w:rPr>
                <w:sz w:val="16"/>
              </w:rPr>
              <w:t>agreed</w:t>
            </w:r>
          </w:p>
        </w:tc>
        <w:tc>
          <w:tcPr>
            <w:tcW w:w="1020" w:type="dxa"/>
          </w:tcPr>
          <w:p w14:paraId="51DC90A2" w14:textId="71294E7B" w:rsidR="008511FB" w:rsidRPr="008511FB" w:rsidRDefault="008511FB" w:rsidP="008511FB">
            <w:pPr>
              <w:pStyle w:val="TAL"/>
              <w:rPr>
                <w:sz w:val="16"/>
              </w:rPr>
            </w:pPr>
            <w:r>
              <w:rPr>
                <w:sz w:val="16"/>
              </w:rPr>
              <w:t>approved</w:t>
            </w:r>
          </w:p>
        </w:tc>
        <w:tc>
          <w:tcPr>
            <w:tcW w:w="1133" w:type="dxa"/>
          </w:tcPr>
          <w:p w14:paraId="15A5714B" w14:textId="58B4C5EF" w:rsidR="008511FB" w:rsidRPr="008511FB" w:rsidRDefault="008511FB" w:rsidP="008511FB">
            <w:pPr>
              <w:pStyle w:val="TAL"/>
              <w:rPr>
                <w:sz w:val="16"/>
              </w:rPr>
            </w:pPr>
            <w:r>
              <w:rPr>
                <w:sz w:val="16"/>
              </w:rPr>
              <w:t>23.122</w:t>
            </w:r>
          </w:p>
        </w:tc>
        <w:tc>
          <w:tcPr>
            <w:tcW w:w="572" w:type="dxa"/>
          </w:tcPr>
          <w:p w14:paraId="06F806F1" w14:textId="2A1A4867" w:rsidR="008511FB" w:rsidRPr="008511FB" w:rsidRDefault="008511FB" w:rsidP="008511FB">
            <w:pPr>
              <w:pStyle w:val="TAL"/>
              <w:rPr>
                <w:sz w:val="16"/>
              </w:rPr>
            </w:pPr>
            <w:r>
              <w:rPr>
                <w:sz w:val="16"/>
              </w:rPr>
              <w:t>0662</w:t>
            </w:r>
          </w:p>
        </w:tc>
        <w:tc>
          <w:tcPr>
            <w:tcW w:w="567" w:type="dxa"/>
          </w:tcPr>
          <w:p w14:paraId="742F03F8" w14:textId="77777777" w:rsidR="008511FB" w:rsidRPr="008511FB" w:rsidRDefault="008511FB" w:rsidP="008511FB">
            <w:pPr>
              <w:pStyle w:val="TAL"/>
              <w:rPr>
                <w:sz w:val="16"/>
              </w:rPr>
            </w:pPr>
          </w:p>
        </w:tc>
        <w:tc>
          <w:tcPr>
            <w:tcW w:w="567" w:type="dxa"/>
          </w:tcPr>
          <w:p w14:paraId="4AB838AE" w14:textId="4D586472" w:rsidR="008511FB" w:rsidRPr="008511FB" w:rsidRDefault="008511FB" w:rsidP="008511FB">
            <w:pPr>
              <w:pStyle w:val="TAL"/>
              <w:rPr>
                <w:sz w:val="16"/>
              </w:rPr>
            </w:pPr>
            <w:r>
              <w:rPr>
                <w:sz w:val="16"/>
              </w:rPr>
              <w:t>A</w:t>
            </w:r>
          </w:p>
        </w:tc>
        <w:tc>
          <w:tcPr>
            <w:tcW w:w="510" w:type="dxa"/>
          </w:tcPr>
          <w:p w14:paraId="18634128" w14:textId="531238C3" w:rsidR="008511FB" w:rsidRPr="008511FB" w:rsidRDefault="008511FB" w:rsidP="008511FB">
            <w:pPr>
              <w:pStyle w:val="TAL"/>
              <w:rPr>
                <w:sz w:val="16"/>
              </w:rPr>
            </w:pPr>
            <w:r>
              <w:rPr>
                <w:sz w:val="16"/>
              </w:rPr>
              <w:t>Rel-17</w:t>
            </w:r>
          </w:p>
        </w:tc>
        <w:tc>
          <w:tcPr>
            <w:tcW w:w="661" w:type="dxa"/>
          </w:tcPr>
          <w:p w14:paraId="32C75C1F" w14:textId="7D187863" w:rsidR="008511FB" w:rsidRPr="008511FB" w:rsidRDefault="008511FB" w:rsidP="008511FB">
            <w:pPr>
              <w:pStyle w:val="TAL"/>
              <w:rPr>
                <w:sz w:val="16"/>
              </w:rPr>
            </w:pPr>
            <w:r>
              <w:rPr>
                <w:sz w:val="16"/>
              </w:rPr>
              <w:t>17.1.1</w:t>
            </w:r>
          </w:p>
        </w:tc>
        <w:tc>
          <w:tcPr>
            <w:tcW w:w="2607" w:type="dxa"/>
          </w:tcPr>
          <w:p w14:paraId="2525DAC5" w14:textId="2ECF6F38" w:rsidR="008511FB" w:rsidRPr="008511FB" w:rsidRDefault="008511FB" w:rsidP="008511FB">
            <w:pPr>
              <w:pStyle w:val="TAL"/>
              <w:rPr>
                <w:sz w:val="16"/>
              </w:rPr>
            </w:pPr>
            <w:r>
              <w:rPr>
                <w:sz w:val="16"/>
              </w:rPr>
              <w:t>Correction of handling of CAG information from a "PLMN equivalent to the HPLMN"</w:t>
            </w:r>
          </w:p>
        </w:tc>
      </w:tr>
      <w:tr w:rsidR="008511FB" w14:paraId="6BE7BF0D" w14:textId="77777777" w:rsidTr="008511FB">
        <w:tc>
          <w:tcPr>
            <w:tcW w:w="1133" w:type="dxa"/>
          </w:tcPr>
          <w:p w14:paraId="28F78C04" w14:textId="349946A4" w:rsidR="008511FB" w:rsidRPr="008511FB" w:rsidRDefault="008511FB" w:rsidP="008511FB">
            <w:pPr>
              <w:pStyle w:val="TAL"/>
              <w:rPr>
                <w:sz w:val="16"/>
              </w:rPr>
            </w:pPr>
            <w:r>
              <w:rPr>
                <w:sz w:val="16"/>
              </w:rPr>
              <w:t>C1-210613</w:t>
            </w:r>
          </w:p>
        </w:tc>
        <w:tc>
          <w:tcPr>
            <w:tcW w:w="1020" w:type="dxa"/>
          </w:tcPr>
          <w:p w14:paraId="3BC339A3" w14:textId="7737D139" w:rsidR="008511FB" w:rsidRPr="008511FB" w:rsidRDefault="008511FB" w:rsidP="008511FB">
            <w:pPr>
              <w:pStyle w:val="TAL"/>
              <w:rPr>
                <w:sz w:val="16"/>
              </w:rPr>
            </w:pPr>
            <w:r>
              <w:rPr>
                <w:sz w:val="16"/>
              </w:rPr>
              <w:t>agreed</w:t>
            </w:r>
          </w:p>
        </w:tc>
        <w:tc>
          <w:tcPr>
            <w:tcW w:w="1020" w:type="dxa"/>
          </w:tcPr>
          <w:p w14:paraId="4B87074B" w14:textId="33627B22" w:rsidR="008511FB" w:rsidRPr="008511FB" w:rsidRDefault="008511FB" w:rsidP="008511FB">
            <w:pPr>
              <w:pStyle w:val="TAL"/>
              <w:rPr>
                <w:sz w:val="16"/>
              </w:rPr>
            </w:pPr>
            <w:r>
              <w:rPr>
                <w:sz w:val="16"/>
              </w:rPr>
              <w:t>approved</w:t>
            </w:r>
          </w:p>
        </w:tc>
        <w:tc>
          <w:tcPr>
            <w:tcW w:w="1133" w:type="dxa"/>
          </w:tcPr>
          <w:p w14:paraId="162FA35D" w14:textId="641A91E7" w:rsidR="008511FB" w:rsidRPr="008511FB" w:rsidRDefault="008511FB" w:rsidP="008511FB">
            <w:pPr>
              <w:pStyle w:val="TAL"/>
              <w:rPr>
                <w:sz w:val="16"/>
              </w:rPr>
            </w:pPr>
            <w:r>
              <w:rPr>
                <w:sz w:val="16"/>
              </w:rPr>
              <w:t>24.501</w:t>
            </w:r>
          </w:p>
        </w:tc>
        <w:tc>
          <w:tcPr>
            <w:tcW w:w="572" w:type="dxa"/>
          </w:tcPr>
          <w:p w14:paraId="3C9AD577" w14:textId="6A5C40DA" w:rsidR="008511FB" w:rsidRPr="008511FB" w:rsidRDefault="008511FB" w:rsidP="008511FB">
            <w:pPr>
              <w:pStyle w:val="TAL"/>
              <w:rPr>
                <w:sz w:val="16"/>
              </w:rPr>
            </w:pPr>
            <w:r>
              <w:rPr>
                <w:sz w:val="16"/>
              </w:rPr>
              <w:t>2959</w:t>
            </w:r>
          </w:p>
        </w:tc>
        <w:tc>
          <w:tcPr>
            <w:tcW w:w="567" w:type="dxa"/>
          </w:tcPr>
          <w:p w14:paraId="1AFC164B" w14:textId="77777777" w:rsidR="008511FB" w:rsidRPr="008511FB" w:rsidRDefault="008511FB" w:rsidP="008511FB">
            <w:pPr>
              <w:pStyle w:val="TAL"/>
              <w:rPr>
                <w:sz w:val="16"/>
              </w:rPr>
            </w:pPr>
          </w:p>
        </w:tc>
        <w:tc>
          <w:tcPr>
            <w:tcW w:w="567" w:type="dxa"/>
          </w:tcPr>
          <w:p w14:paraId="53EFE97A" w14:textId="7030E7A6" w:rsidR="008511FB" w:rsidRPr="008511FB" w:rsidRDefault="008511FB" w:rsidP="008511FB">
            <w:pPr>
              <w:pStyle w:val="TAL"/>
              <w:rPr>
                <w:sz w:val="16"/>
              </w:rPr>
            </w:pPr>
            <w:r>
              <w:rPr>
                <w:sz w:val="16"/>
              </w:rPr>
              <w:t>F</w:t>
            </w:r>
          </w:p>
        </w:tc>
        <w:tc>
          <w:tcPr>
            <w:tcW w:w="510" w:type="dxa"/>
          </w:tcPr>
          <w:p w14:paraId="35DCC9EF" w14:textId="1F33C032" w:rsidR="008511FB" w:rsidRPr="008511FB" w:rsidRDefault="008511FB" w:rsidP="008511FB">
            <w:pPr>
              <w:pStyle w:val="TAL"/>
              <w:rPr>
                <w:sz w:val="16"/>
              </w:rPr>
            </w:pPr>
            <w:r>
              <w:rPr>
                <w:sz w:val="16"/>
              </w:rPr>
              <w:t>Rel-16</w:t>
            </w:r>
          </w:p>
        </w:tc>
        <w:tc>
          <w:tcPr>
            <w:tcW w:w="661" w:type="dxa"/>
          </w:tcPr>
          <w:p w14:paraId="723B9CC7" w14:textId="1F60FF6E" w:rsidR="008511FB" w:rsidRPr="008511FB" w:rsidRDefault="008511FB" w:rsidP="008511FB">
            <w:pPr>
              <w:pStyle w:val="TAL"/>
              <w:rPr>
                <w:sz w:val="16"/>
              </w:rPr>
            </w:pPr>
            <w:r>
              <w:rPr>
                <w:sz w:val="16"/>
              </w:rPr>
              <w:t>16.7.0</w:t>
            </w:r>
          </w:p>
        </w:tc>
        <w:tc>
          <w:tcPr>
            <w:tcW w:w="2607" w:type="dxa"/>
          </w:tcPr>
          <w:p w14:paraId="73FA7F04" w14:textId="6733DA74" w:rsidR="008511FB" w:rsidRPr="008511FB" w:rsidRDefault="008511FB" w:rsidP="008511FB">
            <w:pPr>
              <w:pStyle w:val="TAL"/>
              <w:rPr>
                <w:sz w:val="16"/>
              </w:rPr>
            </w:pPr>
            <w:r>
              <w:rPr>
                <w:sz w:val="16"/>
              </w:rPr>
              <w:t>Correction of handling of CAG information from a "PLMN equivalent to the HPLMN"</w:t>
            </w:r>
          </w:p>
        </w:tc>
      </w:tr>
      <w:tr w:rsidR="008511FB" w14:paraId="1968F6D0" w14:textId="77777777" w:rsidTr="008511FB">
        <w:tc>
          <w:tcPr>
            <w:tcW w:w="1133" w:type="dxa"/>
          </w:tcPr>
          <w:p w14:paraId="47EE2A5B" w14:textId="6AD13CF6" w:rsidR="008511FB" w:rsidRPr="008511FB" w:rsidRDefault="008511FB" w:rsidP="008511FB">
            <w:pPr>
              <w:pStyle w:val="TAL"/>
              <w:rPr>
                <w:sz w:val="16"/>
              </w:rPr>
            </w:pPr>
            <w:r>
              <w:rPr>
                <w:sz w:val="16"/>
              </w:rPr>
              <w:t>C1-210614</w:t>
            </w:r>
          </w:p>
        </w:tc>
        <w:tc>
          <w:tcPr>
            <w:tcW w:w="1020" w:type="dxa"/>
          </w:tcPr>
          <w:p w14:paraId="16DBC9B1" w14:textId="781C9A6E" w:rsidR="008511FB" w:rsidRPr="008511FB" w:rsidRDefault="008511FB" w:rsidP="008511FB">
            <w:pPr>
              <w:pStyle w:val="TAL"/>
              <w:rPr>
                <w:sz w:val="16"/>
              </w:rPr>
            </w:pPr>
            <w:r>
              <w:rPr>
                <w:sz w:val="16"/>
              </w:rPr>
              <w:t>agreed</w:t>
            </w:r>
          </w:p>
        </w:tc>
        <w:tc>
          <w:tcPr>
            <w:tcW w:w="1020" w:type="dxa"/>
          </w:tcPr>
          <w:p w14:paraId="08D53C9B" w14:textId="7C5D71E8" w:rsidR="008511FB" w:rsidRPr="008511FB" w:rsidRDefault="008511FB" w:rsidP="008511FB">
            <w:pPr>
              <w:pStyle w:val="TAL"/>
              <w:rPr>
                <w:sz w:val="16"/>
              </w:rPr>
            </w:pPr>
            <w:r>
              <w:rPr>
                <w:sz w:val="16"/>
              </w:rPr>
              <w:t>approved</w:t>
            </w:r>
          </w:p>
        </w:tc>
        <w:tc>
          <w:tcPr>
            <w:tcW w:w="1133" w:type="dxa"/>
          </w:tcPr>
          <w:p w14:paraId="7782CDB6" w14:textId="27E7CC8A" w:rsidR="008511FB" w:rsidRPr="008511FB" w:rsidRDefault="008511FB" w:rsidP="008511FB">
            <w:pPr>
              <w:pStyle w:val="TAL"/>
              <w:rPr>
                <w:sz w:val="16"/>
              </w:rPr>
            </w:pPr>
            <w:r>
              <w:rPr>
                <w:sz w:val="16"/>
              </w:rPr>
              <w:t>24.501</w:t>
            </w:r>
          </w:p>
        </w:tc>
        <w:tc>
          <w:tcPr>
            <w:tcW w:w="572" w:type="dxa"/>
          </w:tcPr>
          <w:p w14:paraId="701AC34A" w14:textId="029E9C55" w:rsidR="008511FB" w:rsidRPr="008511FB" w:rsidRDefault="008511FB" w:rsidP="008511FB">
            <w:pPr>
              <w:pStyle w:val="TAL"/>
              <w:rPr>
                <w:sz w:val="16"/>
              </w:rPr>
            </w:pPr>
            <w:r>
              <w:rPr>
                <w:sz w:val="16"/>
              </w:rPr>
              <w:t>2960</w:t>
            </w:r>
          </w:p>
        </w:tc>
        <w:tc>
          <w:tcPr>
            <w:tcW w:w="567" w:type="dxa"/>
          </w:tcPr>
          <w:p w14:paraId="4DC2D79B" w14:textId="77777777" w:rsidR="008511FB" w:rsidRPr="008511FB" w:rsidRDefault="008511FB" w:rsidP="008511FB">
            <w:pPr>
              <w:pStyle w:val="TAL"/>
              <w:rPr>
                <w:sz w:val="16"/>
              </w:rPr>
            </w:pPr>
          </w:p>
        </w:tc>
        <w:tc>
          <w:tcPr>
            <w:tcW w:w="567" w:type="dxa"/>
          </w:tcPr>
          <w:p w14:paraId="46D63A89" w14:textId="19E02653" w:rsidR="008511FB" w:rsidRPr="008511FB" w:rsidRDefault="008511FB" w:rsidP="008511FB">
            <w:pPr>
              <w:pStyle w:val="TAL"/>
              <w:rPr>
                <w:sz w:val="16"/>
              </w:rPr>
            </w:pPr>
            <w:r>
              <w:rPr>
                <w:sz w:val="16"/>
              </w:rPr>
              <w:t>A</w:t>
            </w:r>
          </w:p>
        </w:tc>
        <w:tc>
          <w:tcPr>
            <w:tcW w:w="510" w:type="dxa"/>
          </w:tcPr>
          <w:p w14:paraId="239082D2" w14:textId="472AEF88" w:rsidR="008511FB" w:rsidRPr="008511FB" w:rsidRDefault="008511FB" w:rsidP="008511FB">
            <w:pPr>
              <w:pStyle w:val="TAL"/>
              <w:rPr>
                <w:sz w:val="16"/>
              </w:rPr>
            </w:pPr>
            <w:r>
              <w:rPr>
                <w:sz w:val="16"/>
              </w:rPr>
              <w:t>Rel-17</w:t>
            </w:r>
          </w:p>
        </w:tc>
        <w:tc>
          <w:tcPr>
            <w:tcW w:w="661" w:type="dxa"/>
          </w:tcPr>
          <w:p w14:paraId="79F77F16" w14:textId="553419C9" w:rsidR="008511FB" w:rsidRPr="008511FB" w:rsidRDefault="008511FB" w:rsidP="008511FB">
            <w:pPr>
              <w:pStyle w:val="TAL"/>
              <w:rPr>
                <w:sz w:val="16"/>
              </w:rPr>
            </w:pPr>
            <w:r>
              <w:rPr>
                <w:sz w:val="16"/>
              </w:rPr>
              <w:t>17.1.0</w:t>
            </w:r>
          </w:p>
        </w:tc>
        <w:tc>
          <w:tcPr>
            <w:tcW w:w="2607" w:type="dxa"/>
          </w:tcPr>
          <w:p w14:paraId="26D3762A" w14:textId="4ACE04A4" w:rsidR="008511FB" w:rsidRPr="008511FB" w:rsidRDefault="008511FB" w:rsidP="008511FB">
            <w:pPr>
              <w:pStyle w:val="TAL"/>
              <w:rPr>
                <w:sz w:val="16"/>
              </w:rPr>
            </w:pPr>
            <w:r>
              <w:rPr>
                <w:sz w:val="16"/>
              </w:rPr>
              <w:t>Correction of handling of CAG information from a "PLMN equivalent to the HPLMN"</w:t>
            </w:r>
          </w:p>
        </w:tc>
      </w:tr>
      <w:tr w:rsidR="008511FB" w14:paraId="50B49B1D" w14:textId="77777777" w:rsidTr="008511FB">
        <w:tc>
          <w:tcPr>
            <w:tcW w:w="1133" w:type="dxa"/>
          </w:tcPr>
          <w:p w14:paraId="733144DC" w14:textId="3BAF84BF" w:rsidR="008511FB" w:rsidRPr="008511FB" w:rsidRDefault="008511FB" w:rsidP="008511FB">
            <w:pPr>
              <w:pStyle w:val="TAL"/>
              <w:rPr>
                <w:sz w:val="16"/>
              </w:rPr>
            </w:pPr>
            <w:r>
              <w:rPr>
                <w:sz w:val="16"/>
              </w:rPr>
              <w:t>C1-211172</w:t>
            </w:r>
          </w:p>
        </w:tc>
        <w:tc>
          <w:tcPr>
            <w:tcW w:w="1020" w:type="dxa"/>
          </w:tcPr>
          <w:p w14:paraId="442B9AF7" w14:textId="57846BBA" w:rsidR="008511FB" w:rsidRPr="008511FB" w:rsidRDefault="008511FB" w:rsidP="008511FB">
            <w:pPr>
              <w:pStyle w:val="TAL"/>
              <w:rPr>
                <w:sz w:val="16"/>
              </w:rPr>
            </w:pPr>
            <w:r>
              <w:rPr>
                <w:sz w:val="16"/>
              </w:rPr>
              <w:t>agreed</w:t>
            </w:r>
          </w:p>
        </w:tc>
        <w:tc>
          <w:tcPr>
            <w:tcW w:w="1020" w:type="dxa"/>
          </w:tcPr>
          <w:p w14:paraId="57E4D710" w14:textId="0E259E55" w:rsidR="008511FB" w:rsidRPr="008511FB" w:rsidRDefault="008511FB" w:rsidP="008511FB">
            <w:pPr>
              <w:pStyle w:val="TAL"/>
              <w:rPr>
                <w:sz w:val="16"/>
              </w:rPr>
            </w:pPr>
            <w:r>
              <w:rPr>
                <w:sz w:val="16"/>
              </w:rPr>
              <w:t>approved</w:t>
            </w:r>
          </w:p>
        </w:tc>
        <w:tc>
          <w:tcPr>
            <w:tcW w:w="1133" w:type="dxa"/>
          </w:tcPr>
          <w:p w14:paraId="011B58C8" w14:textId="5437DB99" w:rsidR="008511FB" w:rsidRPr="008511FB" w:rsidRDefault="008511FB" w:rsidP="008511FB">
            <w:pPr>
              <w:pStyle w:val="TAL"/>
              <w:rPr>
                <w:sz w:val="16"/>
              </w:rPr>
            </w:pPr>
            <w:r>
              <w:rPr>
                <w:sz w:val="16"/>
              </w:rPr>
              <w:t>24.008</w:t>
            </w:r>
          </w:p>
        </w:tc>
        <w:tc>
          <w:tcPr>
            <w:tcW w:w="572" w:type="dxa"/>
          </w:tcPr>
          <w:p w14:paraId="1129AD93" w14:textId="7DF069AD" w:rsidR="008511FB" w:rsidRPr="008511FB" w:rsidRDefault="008511FB" w:rsidP="008511FB">
            <w:pPr>
              <w:pStyle w:val="TAL"/>
              <w:rPr>
                <w:sz w:val="16"/>
              </w:rPr>
            </w:pPr>
            <w:r>
              <w:rPr>
                <w:sz w:val="16"/>
              </w:rPr>
              <w:t>3255</w:t>
            </w:r>
          </w:p>
        </w:tc>
        <w:tc>
          <w:tcPr>
            <w:tcW w:w="567" w:type="dxa"/>
          </w:tcPr>
          <w:p w14:paraId="06F4ADBC" w14:textId="0B12FDAC" w:rsidR="008511FB" w:rsidRPr="008511FB" w:rsidRDefault="008511FB" w:rsidP="008511FB">
            <w:pPr>
              <w:pStyle w:val="TAL"/>
              <w:rPr>
                <w:sz w:val="16"/>
              </w:rPr>
            </w:pPr>
            <w:r>
              <w:rPr>
                <w:sz w:val="16"/>
              </w:rPr>
              <w:t>1</w:t>
            </w:r>
          </w:p>
        </w:tc>
        <w:tc>
          <w:tcPr>
            <w:tcW w:w="567" w:type="dxa"/>
          </w:tcPr>
          <w:p w14:paraId="73B9AF4B" w14:textId="729A71A5" w:rsidR="008511FB" w:rsidRPr="008511FB" w:rsidRDefault="008511FB" w:rsidP="008511FB">
            <w:pPr>
              <w:pStyle w:val="TAL"/>
              <w:rPr>
                <w:sz w:val="16"/>
              </w:rPr>
            </w:pPr>
            <w:r>
              <w:rPr>
                <w:sz w:val="16"/>
              </w:rPr>
              <w:t>F</w:t>
            </w:r>
          </w:p>
        </w:tc>
        <w:tc>
          <w:tcPr>
            <w:tcW w:w="510" w:type="dxa"/>
          </w:tcPr>
          <w:p w14:paraId="3586B5F6" w14:textId="2A06AFB1" w:rsidR="008511FB" w:rsidRPr="008511FB" w:rsidRDefault="008511FB" w:rsidP="008511FB">
            <w:pPr>
              <w:pStyle w:val="TAL"/>
              <w:rPr>
                <w:sz w:val="16"/>
              </w:rPr>
            </w:pPr>
            <w:r>
              <w:rPr>
                <w:sz w:val="16"/>
              </w:rPr>
              <w:t>Rel-16</w:t>
            </w:r>
          </w:p>
        </w:tc>
        <w:tc>
          <w:tcPr>
            <w:tcW w:w="661" w:type="dxa"/>
          </w:tcPr>
          <w:p w14:paraId="0BFF7B35" w14:textId="5D8EF0BE" w:rsidR="008511FB" w:rsidRPr="008511FB" w:rsidRDefault="008511FB" w:rsidP="008511FB">
            <w:pPr>
              <w:pStyle w:val="TAL"/>
              <w:rPr>
                <w:sz w:val="16"/>
              </w:rPr>
            </w:pPr>
            <w:r>
              <w:rPr>
                <w:sz w:val="16"/>
              </w:rPr>
              <w:t>16.6.0</w:t>
            </w:r>
          </w:p>
        </w:tc>
        <w:tc>
          <w:tcPr>
            <w:tcW w:w="2607" w:type="dxa"/>
          </w:tcPr>
          <w:p w14:paraId="632655C0" w14:textId="4FB681E3" w:rsidR="008511FB" w:rsidRPr="008511FB" w:rsidRDefault="008511FB" w:rsidP="008511FB">
            <w:pPr>
              <w:pStyle w:val="TAL"/>
              <w:rPr>
                <w:sz w:val="16"/>
              </w:rPr>
            </w:pPr>
            <w:r>
              <w:rPr>
                <w:sz w:val="16"/>
              </w:rPr>
              <w:t>Removing descriptions about a UE operating in SNPN access operation mode</w:t>
            </w:r>
          </w:p>
        </w:tc>
      </w:tr>
      <w:tr w:rsidR="008511FB" w14:paraId="507EC779" w14:textId="77777777" w:rsidTr="008511FB">
        <w:tc>
          <w:tcPr>
            <w:tcW w:w="1133" w:type="dxa"/>
          </w:tcPr>
          <w:p w14:paraId="7CCDF32A" w14:textId="2AB752C9" w:rsidR="008511FB" w:rsidRPr="008511FB" w:rsidRDefault="008511FB" w:rsidP="008511FB">
            <w:pPr>
              <w:pStyle w:val="TAL"/>
              <w:rPr>
                <w:sz w:val="16"/>
              </w:rPr>
            </w:pPr>
            <w:r>
              <w:rPr>
                <w:sz w:val="16"/>
              </w:rPr>
              <w:t>C1-211173</w:t>
            </w:r>
          </w:p>
        </w:tc>
        <w:tc>
          <w:tcPr>
            <w:tcW w:w="1020" w:type="dxa"/>
          </w:tcPr>
          <w:p w14:paraId="03F68EDE" w14:textId="55EFBD17" w:rsidR="008511FB" w:rsidRPr="008511FB" w:rsidRDefault="008511FB" w:rsidP="008511FB">
            <w:pPr>
              <w:pStyle w:val="TAL"/>
              <w:rPr>
                <w:sz w:val="16"/>
              </w:rPr>
            </w:pPr>
            <w:r>
              <w:rPr>
                <w:sz w:val="16"/>
              </w:rPr>
              <w:t>agreed</w:t>
            </w:r>
          </w:p>
        </w:tc>
        <w:tc>
          <w:tcPr>
            <w:tcW w:w="1020" w:type="dxa"/>
          </w:tcPr>
          <w:p w14:paraId="24D390D3" w14:textId="6935ED8D" w:rsidR="008511FB" w:rsidRPr="008511FB" w:rsidRDefault="008511FB" w:rsidP="008511FB">
            <w:pPr>
              <w:pStyle w:val="TAL"/>
              <w:rPr>
                <w:sz w:val="16"/>
              </w:rPr>
            </w:pPr>
            <w:r>
              <w:rPr>
                <w:sz w:val="16"/>
              </w:rPr>
              <w:t>approved</w:t>
            </w:r>
          </w:p>
        </w:tc>
        <w:tc>
          <w:tcPr>
            <w:tcW w:w="1133" w:type="dxa"/>
          </w:tcPr>
          <w:p w14:paraId="6367AEA4" w14:textId="54E71E07" w:rsidR="008511FB" w:rsidRPr="008511FB" w:rsidRDefault="008511FB" w:rsidP="008511FB">
            <w:pPr>
              <w:pStyle w:val="TAL"/>
              <w:rPr>
                <w:sz w:val="16"/>
              </w:rPr>
            </w:pPr>
            <w:r>
              <w:rPr>
                <w:sz w:val="16"/>
              </w:rPr>
              <w:t>24.008</w:t>
            </w:r>
          </w:p>
        </w:tc>
        <w:tc>
          <w:tcPr>
            <w:tcW w:w="572" w:type="dxa"/>
          </w:tcPr>
          <w:p w14:paraId="1BA3A811" w14:textId="4177CA49" w:rsidR="008511FB" w:rsidRPr="008511FB" w:rsidRDefault="008511FB" w:rsidP="008511FB">
            <w:pPr>
              <w:pStyle w:val="TAL"/>
              <w:rPr>
                <w:sz w:val="16"/>
              </w:rPr>
            </w:pPr>
            <w:r>
              <w:rPr>
                <w:sz w:val="16"/>
              </w:rPr>
              <w:t>3256</w:t>
            </w:r>
          </w:p>
        </w:tc>
        <w:tc>
          <w:tcPr>
            <w:tcW w:w="567" w:type="dxa"/>
          </w:tcPr>
          <w:p w14:paraId="70734986" w14:textId="2B9820E5" w:rsidR="008511FB" w:rsidRPr="008511FB" w:rsidRDefault="008511FB" w:rsidP="008511FB">
            <w:pPr>
              <w:pStyle w:val="TAL"/>
              <w:rPr>
                <w:sz w:val="16"/>
              </w:rPr>
            </w:pPr>
            <w:r>
              <w:rPr>
                <w:sz w:val="16"/>
              </w:rPr>
              <w:t>1</w:t>
            </w:r>
          </w:p>
        </w:tc>
        <w:tc>
          <w:tcPr>
            <w:tcW w:w="567" w:type="dxa"/>
          </w:tcPr>
          <w:p w14:paraId="11D8801C" w14:textId="0632CAE2" w:rsidR="008511FB" w:rsidRPr="008511FB" w:rsidRDefault="008511FB" w:rsidP="008511FB">
            <w:pPr>
              <w:pStyle w:val="TAL"/>
              <w:rPr>
                <w:sz w:val="16"/>
              </w:rPr>
            </w:pPr>
            <w:r>
              <w:rPr>
                <w:sz w:val="16"/>
              </w:rPr>
              <w:t>A</w:t>
            </w:r>
          </w:p>
        </w:tc>
        <w:tc>
          <w:tcPr>
            <w:tcW w:w="510" w:type="dxa"/>
          </w:tcPr>
          <w:p w14:paraId="39B77156" w14:textId="659E03D6" w:rsidR="008511FB" w:rsidRPr="008511FB" w:rsidRDefault="008511FB" w:rsidP="008511FB">
            <w:pPr>
              <w:pStyle w:val="TAL"/>
              <w:rPr>
                <w:sz w:val="16"/>
              </w:rPr>
            </w:pPr>
            <w:r>
              <w:rPr>
                <w:sz w:val="16"/>
              </w:rPr>
              <w:t>Rel-17</w:t>
            </w:r>
          </w:p>
        </w:tc>
        <w:tc>
          <w:tcPr>
            <w:tcW w:w="661" w:type="dxa"/>
          </w:tcPr>
          <w:p w14:paraId="4D83CECD" w14:textId="7A060A5F" w:rsidR="008511FB" w:rsidRPr="008511FB" w:rsidRDefault="008511FB" w:rsidP="008511FB">
            <w:pPr>
              <w:pStyle w:val="TAL"/>
              <w:rPr>
                <w:sz w:val="16"/>
              </w:rPr>
            </w:pPr>
            <w:r>
              <w:rPr>
                <w:sz w:val="16"/>
              </w:rPr>
              <w:t>17.1.0</w:t>
            </w:r>
          </w:p>
        </w:tc>
        <w:tc>
          <w:tcPr>
            <w:tcW w:w="2607" w:type="dxa"/>
          </w:tcPr>
          <w:p w14:paraId="54A17127" w14:textId="54C8D25A" w:rsidR="008511FB" w:rsidRPr="008511FB" w:rsidRDefault="008511FB" w:rsidP="008511FB">
            <w:pPr>
              <w:pStyle w:val="TAL"/>
              <w:rPr>
                <w:sz w:val="16"/>
              </w:rPr>
            </w:pPr>
            <w:r>
              <w:rPr>
                <w:sz w:val="16"/>
              </w:rPr>
              <w:t>Removing descriptions about a UE operating in SNPN access operation mode</w:t>
            </w:r>
          </w:p>
        </w:tc>
      </w:tr>
      <w:tr w:rsidR="008511FB" w14:paraId="057C92ED" w14:textId="77777777" w:rsidTr="008511FB">
        <w:tc>
          <w:tcPr>
            <w:tcW w:w="1133" w:type="dxa"/>
          </w:tcPr>
          <w:p w14:paraId="574181AA" w14:textId="171D4865" w:rsidR="008511FB" w:rsidRPr="008511FB" w:rsidRDefault="008511FB" w:rsidP="008511FB">
            <w:pPr>
              <w:pStyle w:val="TAL"/>
              <w:rPr>
                <w:sz w:val="16"/>
              </w:rPr>
            </w:pPr>
            <w:r>
              <w:rPr>
                <w:sz w:val="16"/>
              </w:rPr>
              <w:t>C1-211195</w:t>
            </w:r>
          </w:p>
        </w:tc>
        <w:tc>
          <w:tcPr>
            <w:tcW w:w="1020" w:type="dxa"/>
          </w:tcPr>
          <w:p w14:paraId="07184056" w14:textId="596F0A4E" w:rsidR="008511FB" w:rsidRPr="008511FB" w:rsidRDefault="008511FB" w:rsidP="008511FB">
            <w:pPr>
              <w:pStyle w:val="TAL"/>
              <w:rPr>
                <w:sz w:val="16"/>
              </w:rPr>
            </w:pPr>
            <w:r>
              <w:rPr>
                <w:sz w:val="16"/>
              </w:rPr>
              <w:t>agreed</w:t>
            </w:r>
          </w:p>
        </w:tc>
        <w:tc>
          <w:tcPr>
            <w:tcW w:w="1020" w:type="dxa"/>
          </w:tcPr>
          <w:p w14:paraId="4868D418" w14:textId="13EB3458" w:rsidR="008511FB" w:rsidRPr="008511FB" w:rsidRDefault="008511FB" w:rsidP="008511FB">
            <w:pPr>
              <w:pStyle w:val="TAL"/>
              <w:rPr>
                <w:sz w:val="16"/>
              </w:rPr>
            </w:pPr>
            <w:r>
              <w:rPr>
                <w:sz w:val="16"/>
              </w:rPr>
              <w:t>approved</w:t>
            </w:r>
          </w:p>
        </w:tc>
        <w:tc>
          <w:tcPr>
            <w:tcW w:w="1133" w:type="dxa"/>
          </w:tcPr>
          <w:p w14:paraId="789D870A" w14:textId="4143DDEC" w:rsidR="008511FB" w:rsidRPr="008511FB" w:rsidRDefault="008511FB" w:rsidP="008511FB">
            <w:pPr>
              <w:pStyle w:val="TAL"/>
              <w:rPr>
                <w:sz w:val="16"/>
              </w:rPr>
            </w:pPr>
            <w:r>
              <w:rPr>
                <w:sz w:val="16"/>
              </w:rPr>
              <w:t>24.501</w:t>
            </w:r>
          </w:p>
        </w:tc>
        <w:tc>
          <w:tcPr>
            <w:tcW w:w="572" w:type="dxa"/>
          </w:tcPr>
          <w:p w14:paraId="4E52812B" w14:textId="63A58B49" w:rsidR="008511FB" w:rsidRPr="008511FB" w:rsidRDefault="008511FB" w:rsidP="008511FB">
            <w:pPr>
              <w:pStyle w:val="TAL"/>
              <w:rPr>
                <w:sz w:val="16"/>
              </w:rPr>
            </w:pPr>
            <w:r>
              <w:rPr>
                <w:sz w:val="16"/>
              </w:rPr>
              <w:t>3096</w:t>
            </w:r>
          </w:p>
        </w:tc>
        <w:tc>
          <w:tcPr>
            <w:tcW w:w="567" w:type="dxa"/>
          </w:tcPr>
          <w:p w14:paraId="4E32363F" w14:textId="77777777" w:rsidR="008511FB" w:rsidRPr="008511FB" w:rsidRDefault="008511FB" w:rsidP="008511FB">
            <w:pPr>
              <w:pStyle w:val="TAL"/>
              <w:rPr>
                <w:sz w:val="16"/>
              </w:rPr>
            </w:pPr>
          </w:p>
        </w:tc>
        <w:tc>
          <w:tcPr>
            <w:tcW w:w="567" w:type="dxa"/>
          </w:tcPr>
          <w:p w14:paraId="7757F0BD" w14:textId="60DD6694" w:rsidR="008511FB" w:rsidRPr="008511FB" w:rsidRDefault="008511FB" w:rsidP="008511FB">
            <w:pPr>
              <w:pStyle w:val="TAL"/>
              <w:rPr>
                <w:sz w:val="16"/>
              </w:rPr>
            </w:pPr>
            <w:r>
              <w:rPr>
                <w:sz w:val="16"/>
              </w:rPr>
              <w:t>F</w:t>
            </w:r>
          </w:p>
        </w:tc>
        <w:tc>
          <w:tcPr>
            <w:tcW w:w="510" w:type="dxa"/>
          </w:tcPr>
          <w:p w14:paraId="03BB8B69" w14:textId="28B52DA9" w:rsidR="008511FB" w:rsidRPr="008511FB" w:rsidRDefault="008511FB" w:rsidP="008511FB">
            <w:pPr>
              <w:pStyle w:val="TAL"/>
              <w:rPr>
                <w:sz w:val="16"/>
              </w:rPr>
            </w:pPr>
            <w:r>
              <w:rPr>
                <w:sz w:val="16"/>
              </w:rPr>
              <w:t>Rel-16</w:t>
            </w:r>
          </w:p>
        </w:tc>
        <w:tc>
          <w:tcPr>
            <w:tcW w:w="661" w:type="dxa"/>
          </w:tcPr>
          <w:p w14:paraId="4CDFDB4A" w14:textId="49A56377" w:rsidR="008511FB" w:rsidRPr="008511FB" w:rsidRDefault="008511FB" w:rsidP="008511FB">
            <w:pPr>
              <w:pStyle w:val="TAL"/>
              <w:rPr>
                <w:sz w:val="16"/>
              </w:rPr>
            </w:pPr>
            <w:r>
              <w:rPr>
                <w:sz w:val="16"/>
              </w:rPr>
              <w:t>16.7.0</w:t>
            </w:r>
          </w:p>
        </w:tc>
        <w:tc>
          <w:tcPr>
            <w:tcW w:w="2607" w:type="dxa"/>
          </w:tcPr>
          <w:p w14:paraId="42EC7CCD" w14:textId="68E5B979" w:rsidR="008511FB" w:rsidRPr="008511FB" w:rsidRDefault="008511FB" w:rsidP="008511FB">
            <w:pPr>
              <w:pStyle w:val="TAL"/>
              <w:rPr>
                <w:sz w:val="16"/>
              </w:rPr>
            </w:pPr>
            <w:r>
              <w:rPr>
                <w:sz w:val="16"/>
              </w:rPr>
              <w:t>T3245 of a UE operating in SNPN access operation mode</w:t>
            </w:r>
          </w:p>
        </w:tc>
      </w:tr>
      <w:tr w:rsidR="008511FB" w14:paraId="51A9F23C" w14:textId="77777777" w:rsidTr="008511FB">
        <w:tc>
          <w:tcPr>
            <w:tcW w:w="1133" w:type="dxa"/>
          </w:tcPr>
          <w:p w14:paraId="724C0F1F" w14:textId="7FBED2DE" w:rsidR="008511FB" w:rsidRPr="008511FB" w:rsidRDefault="008511FB" w:rsidP="008511FB">
            <w:pPr>
              <w:pStyle w:val="TAL"/>
              <w:rPr>
                <w:sz w:val="16"/>
              </w:rPr>
            </w:pPr>
            <w:r>
              <w:rPr>
                <w:sz w:val="16"/>
              </w:rPr>
              <w:t>C1-211204</w:t>
            </w:r>
          </w:p>
        </w:tc>
        <w:tc>
          <w:tcPr>
            <w:tcW w:w="1020" w:type="dxa"/>
          </w:tcPr>
          <w:p w14:paraId="6AED15FE" w14:textId="56AC7E24" w:rsidR="008511FB" w:rsidRPr="008511FB" w:rsidRDefault="008511FB" w:rsidP="008511FB">
            <w:pPr>
              <w:pStyle w:val="TAL"/>
              <w:rPr>
                <w:sz w:val="16"/>
              </w:rPr>
            </w:pPr>
            <w:r>
              <w:rPr>
                <w:sz w:val="16"/>
              </w:rPr>
              <w:t>agreed</w:t>
            </w:r>
          </w:p>
        </w:tc>
        <w:tc>
          <w:tcPr>
            <w:tcW w:w="1020" w:type="dxa"/>
          </w:tcPr>
          <w:p w14:paraId="24718EB6" w14:textId="32700FB5" w:rsidR="008511FB" w:rsidRPr="008511FB" w:rsidRDefault="008511FB" w:rsidP="008511FB">
            <w:pPr>
              <w:pStyle w:val="TAL"/>
              <w:rPr>
                <w:sz w:val="16"/>
              </w:rPr>
            </w:pPr>
            <w:r>
              <w:rPr>
                <w:sz w:val="16"/>
              </w:rPr>
              <w:t>approved</w:t>
            </w:r>
          </w:p>
        </w:tc>
        <w:tc>
          <w:tcPr>
            <w:tcW w:w="1133" w:type="dxa"/>
          </w:tcPr>
          <w:p w14:paraId="337CA313" w14:textId="10176A6C" w:rsidR="008511FB" w:rsidRPr="008511FB" w:rsidRDefault="008511FB" w:rsidP="008511FB">
            <w:pPr>
              <w:pStyle w:val="TAL"/>
              <w:rPr>
                <w:sz w:val="16"/>
              </w:rPr>
            </w:pPr>
            <w:r>
              <w:rPr>
                <w:sz w:val="16"/>
              </w:rPr>
              <w:t>24.501</w:t>
            </w:r>
          </w:p>
        </w:tc>
        <w:tc>
          <w:tcPr>
            <w:tcW w:w="572" w:type="dxa"/>
          </w:tcPr>
          <w:p w14:paraId="4F88EA44" w14:textId="6D5A78A3" w:rsidR="008511FB" w:rsidRPr="008511FB" w:rsidRDefault="008511FB" w:rsidP="008511FB">
            <w:pPr>
              <w:pStyle w:val="TAL"/>
              <w:rPr>
                <w:sz w:val="16"/>
              </w:rPr>
            </w:pPr>
            <w:r>
              <w:rPr>
                <w:sz w:val="16"/>
              </w:rPr>
              <w:t>3097</w:t>
            </w:r>
          </w:p>
        </w:tc>
        <w:tc>
          <w:tcPr>
            <w:tcW w:w="567" w:type="dxa"/>
          </w:tcPr>
          <w:p w14:paraId="52900ECA" w14:textId="77777777" w:rsidR="008511FB" w:rsidRPr="008511FB" w:rsidRDefault="008511FB" w:rsidP="008511FB">
            <w:pPr>
              <w:pStyle w:val="TAL"/>
              <w:rPr>
                <w:sz w:val="16"/>
              </w:rPr>
            </w:pPr>
          </w:p>
        </w:tc>
        <w:tc>
          <w:tcPr>
            <w:tcW w:w="567" w:type="dxa"/>
          </w:tcPr>
          <w:p w14:paraId="7B943E49" w14:textId="42D30963" w:rsidR="008511FB" w:rsidRPr="008511FB" w:rsidRDefault="008511FB" w:rsidP="008511FB">
            <w:pPr>
              <w:pStyle w:val="TAL"/>
              <w:rPr>
                <w:sz w:val="16"/>
              </w:rPr>
            </w:pPr>
            <w:r>
              <w:rPr>
                <w:sz w:val="16"/>
              </w:rPr>
              <w:t>A</w:t>
            </w:r>
          </w:p>
        </w:tc>
        <w:tc>
          <w:tcPr>
            <w:tcW w:w="510" w:type="dxa"/>
          </w:tcPr>
          <w:p w14:paraId="01266DBC" w14:textId="351C04B1" w:rsidR="008511FB" w:rsidRPr="008511FB" w:rsidRDefault="008511FB" w:rsidP="008511FB">
            <w:pPr>
              <w:pStyle w:val="TAL"/>
              <w:rPr>
                <w:sz w:val="16"/>
              </w:rPr>
            </w:pPr>
            <w:r>
              <w:rPr>
                <w:sz w:val="16"/>
              </w:rPr>
              <w:t>Rel-17</w:t>
            </w:r>
          </w:p>
        </w:tc>
        <w:tc>
          <w:tcPr>
            <w:tcW w:w="661" w:type="dxa"/>
          </w:tcPr>
          <w:p w14:paraId="3A4C7879" w14:textId="0EECB918" w:rsidR="008511FB" w:rsidRPr="008511FB" w:rsidRDefault="008511FB" w:rsidP="008511FB">
            <w:pPr>
              <w:pStyle w:val="TAL"/>
              <w:rPr>
                <w:sz w:val="16"/>
              </w:rPr>
            </w:pPr>
            <w:r>
              <w:rPr>
                <w:sz w:val="16"/>
              </w:rPr>
              <w:t>17.1.0</w:t>
            </w:r>
          </w:p>
        </w:tc>
        <w:tc>
          <w:tcPr>
            <w:tcW w:w="2607" w:type="dxa"/>
          </w:tcPr>
          <w:p w14:paraId="22B6961F" w14:textId="2A858970" w:rsidR="008511FB" w:rsidRPr="008511FB" w:rsidRDefault="008511FB" w:rsidP="008511FB">
            <w:pPr>
              <w:pStyle w:val="TAL"/>
              <w:rPr>
                <w:sz w:val="16"/>
              </w:rPr>
            </w:pPr>
            <w:r>
              <w:rPr>
                <w:sz w:val="16"/>
              </w:rPr>
              <w:t>T3245 of a UE operating in SNPN access operation mode</w:t>
            </w:r>
          </w:p>
        </w:tc>
      </w:tr>
      <w:tr w:rsidR="008511FB" w14:paraId="39EB150F" w14:textId="77777777" w:rsidTr="008511FB">
        <w:tc>
          <w:tcPr>
            <w:tcW w:w="1133" w:type="dxa"/>
          </w:tcPr>
          <w:p w14:paraId="5D42867A" w14:textId="0A93A0D1" w:rsidR="008511FB" w:rsidRPr="008511FB" w:rsidRDefault="008511FB" w:rsidP="008511FB">
            <w:pPr>
              <w:pStyle w:val="TAL"/>
              <w:rPr>
                <w:sz w:val="16"/>
              </w:rPr>
            </w:pPr>
            <w:r>
              <w:rPr>
                <w:sz w:val="16"/>
              </w:rPr>
              <w:t>C1-211238</w:t>
            </w:r>
          </w:p>
        </w:tc>
        <w:tc>
          <w:tcPr>
            <w:tcW w:w="1020" w:type="dxa"/>
          </w:tcPr>
          <w:p w14:paraId="5C2DD21B" w14:textId="5C8D2686" w:rsidR="008511FB" w:rsidRPr="008511FB" w:rsidRDefault="008511FB" w:rsidP="008511FB">
            <w:pPr>
              <w:pStyle w:val="TAL"/>
              <w:rPr>
                <w:sz w:val="16"/>
              </w:rPr>
            </w:pPr>
            <w:r>
              <w:rPr>
                <w:sz w:val="16"/>
              </w:rPr>
              <w:t>agreed</w:t>
            </w:r>
          </w:p>
        </w:tc>
        <w:tc>
          <w:tcPr>
            <w:tcW w:w="1020" w:type="dxa"/>
          </w:tcPr>
          <w:p w14:paraId="64E24334" w14:textId="2E0BD027" w:rsidR="008511FB" w:rsidRPr="008511FB" w:rsidRDefault="008511FB" w:rsidP="008511FB">
            <w:pPr>
              <w:pStyle w:val="TAL"/>
              <w:rPr>
                <w:sz w:val="16"/>
              </w:rPr>
            </w:pPr>
            <w:r>
              <w:rPr>
                <w:sz w:val="16"/>
              </w:rPr>
              <w:t>approved</w:t>
            </w:r>
          </w:p>
        </w:tc>
        <w:tc>
          <w:tcPr>
            <w:tcW w:w="1133" w:type="dxa"/>
          </w:tcPr>
          <w:p w14:paraId="57390339" w14:textId="163D2A1C" w:rsidR="008511FB" w:rsidRPr="008511FB" w:rsidRDefault="008511FB" w:rsidP="008511FB">
            <w:pPr>
              <w:pStyle w:val="TAL"/>
              <w:rPr>
                <w:sz w:val="16"/>
              </w:rPr>
            </w:pPr>
            <w:r>
              <w:rPr>
                <w:sz w:val="16"/>
              </w:rPr>
              <w:t>24.502</w:t>
            </w:r>
          </w:p>
        </w:tc>
        <w:tc>
          <w:tcPr>
            <w:tcW w:w="572" w:type="dxa"/>
          </w:tcPr>
          <w:p w14:paraId="413D79AC" w14:textId="438521A7" w:rsidR="008511FB" w:rsidRPr="008511FB" w:rsidRDefault="008511FB" w:rsidP="008511FB">
            <w:pPr>
              <w:pStyle w:val="TAL"/>
              <w:rPr>
                <w:sz w:val="16"/>
              </w:rPr>
            </w:pPr>
            <w:r>
              <w:rPr>
                <w:sz w:val="16"/>
              </w:rPr>
              <w:t>0182</w:t>
            </w:r>
          </w:p>
        </w:tc>
        <w:tc>
          <w:tcPr>
            <w:tcW w:w="567" w:type="dxa"/>
          </w:tcPr>
          <w:p w14:paraId="6E719EC3" w14:textId="6568E752" w:rsidR="008511FB" w:rsidRPr="008511FB" w:rsidRDefault="008511FB" w:rsidP="008511FB">
            <w:pPr>
              <w:pStyle w:val="TAL"/>
              <w:rPr>
                <w:sz w:val="16"/>
              </w:rPr>
            </w:pPr>
            <w:r>
              <w:rPr>
                <w:sz w:val="16"/>
              </w:rPr>
              <w:t>1</w:t>
            </w:r>
          </w:p>
        </w:tc>
        <w:tc>
          <w:tcPr>
            <w:tcW w:w="567" w:type="dxa"/>
          </w:tcPr>
          <w:p w14:paraId="17E49288" w14:textId="047F24F6" w:rsidR="008511FB" w:rsidRPr="008511FB" w:rsidRDefault="008511FB" w:rsidP="008511FB">
            <w:pPr>
              <w:pStyle w:val="TAL"/>
              <w:rPr>
                <w:sz w:val="16"/>
              </w:rPr>
            </w:pPr>
            <w:r>
              <w:rPr>
                <w:sz w:val="16"/>
              </w:rPr>
              <w:t>F</w:t>
            </w:r>
          </w:p>
        </w:tc>
        <w:tc>
          <w:tcPr>
            <w:tcW w:w="510" w:type="dxa"/>
          </w:tcPr>
          <w:p w14:paraId="36D63044" w14:textId="1CB9A1A0" w:rsidR="008511FB" w:rsidRPr="008511FB" w:rsidRDefault="008511FB" w:rsidP="008511FB">
            <w:pPr>
              <w:pStyle w:val="TAL"/>
              <w:rPr>
                <w:sz w:val="16"/>
              </w:rPr>
            </w:pPr>
            <w:r>
              <w:rPr>
                <w:sz w:val="16"/>
              </w:rPr>
              <w:t>Rel-16</w:t>
            </w:r>
          </w:p>
        </w:tc>
        <w:tc>
          <w:tcPr>
            <w:tcW w:w="661" w:type="dxa"/>
          </w:tcPr>
          <w:p w14:paraId="520677C5" w14:textId="187A29B4" w:rsidR="008511FB" w:rsidRPr="008511FB" w:rsidRDefault="008511FB" w:rsidP="008511FB">
            <w:pPr>
              <w:pStyle w:val="TAL"/>
              <w:rPr>
                <w:sz w:val="16"/>
              </w:rPr>
            </w:pPr>
            <w:r>
              <w:rPr>
                <w:sz w:val="16"/>
              </w:rPr>
              <w:t>16.6.0</w:t>
            </w:r>
          </w:p>
        </w:tc>
        <w:tc>
          <w:tcPr>
            <w:tcW w:w="2607" w:type="dxa"/>
          </w:tcPr>
          <w:p w14:paraId="5D2D9CF4" w14:textId="219EA92C" w:rsidR="008511FB" w:rsidRPr="008511FB" w:rsidRDefault="008511FB" w:rsidP="008511FB">
            <w:pPr>
              <w:pStyle w:val="TAL"/>
              <w:rPr>
                <w:sz w:val="16"/>
              </w:rPr>
            </w:pPr>
            <w:r>
              <w:rPr>
                <w:sz w:val="16"/>
              </w:rPr>
              <w:t>Update of N3IWF selection procedure for access to SNPN services via a PLMN</w:t>
            </w:r>
          </w:p>
        </w:tc>
      </w:tr>
      <w:tr w:rsidR="008511FB" w14:paraId="72F02BA1" w14:textId="77777777" w:rsidTr="008511FB">
        <w:tc>
          <w:tcPr>
            <w:tcW w:w="1133" w:type="dxa"/>
          </w:tcPr>
          <w:p w14:paraId="33B2B908" w14:textId="02C6BF18" w:rsidR="008511FB" w:rsidRPr="008511FB" w:rsidRDefault="008511FB" w:rsidP="008511FB">
            <w:pPr>
              <w:pStyle w:val="TAL"/>
              <w:rPr>
                <w:sz w:val="16"/>
              </w:rPr>
            </w:pPr>
            <w:r>
              <w:rPr>
                <w:sz w:val="16"/>
              </w:rPr>
              <w:t>C1-211239</w:t>
            </w:r>
          </w:p>
        </w:tc>
        <w:tc>
          <w:tcPr>
            <w:tcW w:w="1020" w:type="dxa"/>
          </w:tcPr>
          <w:p w14:paraId="6A713741" w14:textId="1D9DBC16" w:rsidR="008511FB" w:rsidRPr="008511FB" w:rsidRDefault="008511FB" w:rsidP="008511FB">
            <w:pPr>
              <w:pStyle w:val="TAL"/>
              <w:rPr>
                <w:sz w:val="16"/>
              </w:rPr>
            </w:pPr>
            <w:r>
              <w:rPr>
                <w:sz w:val="16"/>
              </w:rPr>
              <w:t>agreed</w:t>
            </w:r>
          </w:p>
        </w:tc>
        <w:tc>
          <w:tcPr>
            <w:tcW w:w="1020" w:type="dxa"/>
          </w:tcPr>
          <w:p w14:paraId="1461A02B" w14:textId="47454C98" w:rsidR="008511FB" w:rsidRPr="008511FB" w:rsidRDefault="008511FB" w:rsidP="008511FB">
            <w:pPr>
              <w:pStyle w:val="TAL"/>
              <w:rPr>
                <w:sz w:val="16"/>
              </w:rPr>
            </w:pPr>
            <w:r>
              <w:rPr>
                <w:sz w:val="16"/>
              </w:rPr>
              <w:t>approved</w:t>
            </w:r>
          </w:p>
        </w:tc>
        <w:tc>
          <w:tcPr>
            <w:tcW w:w="1133" w:type="dxa"/>
          </w:tcPr>
          <w:p w14:paraId="004A4626" w14:textId="48984154" w:rsidR="008511FB" w:rsidRPr="008511FB" w:rsidRDefault="008511FB" w:rsidP="008511FB">
            <w:pPr>
              <w:pStyle w:val="TAL"/>
              <w:rPr>
                <w:sz w:val="16"/>
              </w:rPr>
            </w:pPr>
            <w:r>
              <w:rPr>
                <w:sz w:val="16"/>
              </w:rPr>
              <w:t>24.502</w:t>
            </w:r>
          </w:p>
        </w:tc>
        <w:tc>
          <w:tcPr>
            <w:tcW w:w="572" w:type="dxa"/>
          </w:tcPr>
          <w:p w14:paraId="3C71DFF2" w14:textId="140F12C1" w:rsidR="008511FB" w:rsidRPr="008511FB" w:rsidRDefault="008511FB" w:rsidP="008511FB">
            <w:pPr>
              <w:pStyle w:val="TAL"/>
              <w:rPr>
                <w:sz w:val="16"/>
              </w:rPr>
            </w:pPr>
            <w:r>
              <w:rPr>
                <w:sz w:val="16"/>
              </w:rPr>
              <w:t>0183</w:t>
            </w:r>
          </w:p>
        </w:tc>
        <w:tc>
          <w:tcPr>
            <w:tcW w:w="567" w:type="dxa"/>
          </w:tcPr>
          <w:p w14:paraId="77A90CF8" w14:textId="214F246C" w:rsidR="008511FB" w:rsidRPr="008511FB" w:rsidRDefault="008511FB" w:rsidP="008511FB">
            <w:pPr>
              <w:pStyle w:val="TAL"/>
              <w:rPr>
                <w:sz w:val="16"/>
              </w:rPr>
            </w:pPr>
            <w:r>
              <w:rPr>
                <w:sz w:val="16"/>
              </w:rPr>
              <w:t>1</w:t>
            </w:r>
          </w:p>
        </w:tc>
        <w:tc>
          <w:tcPr>
            <w:tcW w:w="567" w:type="dxa"/>
          </w:tcPr>
          <w:p w14:paraId="2B638E51" w14:textId="74350073" w:rsidR="008511FB" w:rsidRPr="008511FB" w:rsidRDefault="008511FB" w:rsidP="008511FB">
            <w:pPr>
              <w:pStyle w:val="TAL"/>
              <w:rPr>
                <w:sz w:val="16"/>
              </w:rPr>
            </w:pPr>
            <w:r>
              <w:rPr>
                <w:sz w:val="16"/>
              </w:rPr>
              <w:t>A</w:t>
            </w:r>
          </w:p>
        </w:tc>
        <w:tc>
          <w:tcPr>
            <w:tcW w:w="510" w:type="dxa"/>
          </w:tcPr>
          <w:p w14:paraId="25577598" w14:textId="305F24FA" w:rsidR="008511FB" w:rsidRPr="008511FB" w:rsidRDefault="008511FB" w:rsidP="008511FB">
            <w:pPr>
              <w:pStyle w:val="TAL"/>
              <w:rPr>
                <w:sz w:val="16"/>
              </w:rPr>
            </w:pPr>
            <w:r>
              <w:rPr>
                <w:sz w:val="16"/>
              </w:rPr>
              <w:t>Rel-17</w:t>
            </w:r>
          </w:p>
        </w:tc>
        <w:tc>
          <w:tcPr>
            <w:tcW w:w="661" w:type="dxa"/>
          </w:tcPr>
          <w:p w14:paraId="27471C97" w14:textId="4D1A658F" w:rsidR="008511FB" w:rsidRPr="008511FB" w:rsidRDefault="008511FB" w:rsidP="008511FB">
            <w:pPr>
              <w:pStyle w:val="TAL"/>
              <w:rPr>
                <w:sz w:val="16"/>
              </w:rPr>
            </w:pPr>
            <w:r>
              <w:rPr>
                <w:sz w:val="16"/>
              </w:rPr>
              <w:t>17.1.0</w:t>
            </w:r>
          </w:p>
        </w:tc>
        <w:tc>
          <w:tcPr>
            <w:tcW w:w="2607" w:type="dxa"/>
          </w:tcPr>
          <w:p w14:paraId="6E20948F" w14:textId="08B6F785" w:rsidR="008511FB" w:rsidRPr="008511FB" w:rsidRDefault="008511FB" w:rsidP="008511FB">
            <w:pPr>
              <w:pStyle w:val="TAL"/>
              <w:rPr>
                <w:sz w:val="16"/>
              </w:rPr>
            </w:pPr>
            <w:r>
              <w:rPr>
                <w:sz w:val="16"/>
              </w:rPr>
              <w:t>Update of N3IWF selection procedure for access to SNPN services via a PLMN</w:t>
            </w:r>
          </w:p>
        </w:tc>
      </w:tr>
      <w:tr w:rsidR="008511FB" w14:paraId="54B115A7" w14:textId="77777777" w:rsidTr="008511FB">
        <w:tc>
          <w:tcPr>
            <w:tcW w:w="1133" w:type="dxa"/>
          </w:tcPr>
          <w:p w14:paraId="43FB57C9" w14:textId="28989B95" w:rsidR="008511FB" w:rsidRPr="008511FB" w:rsidRDefault="008511FB" w:rsidP="008511FB">
            <w:pPr>
              <w:pStyle w:val="TAL"/>
              <w:rPr>
                <w:sz w:val="16"/>
              </w:rPr>
            </w:pPr>
            <w:r>
              <w:rPr>
                <w:sz w:val="16"/>
              </w:rPr>
              <w:t>C1-211242</w:t>
            </w:r>
          </w:p>
        </w:tc>
        <w:tc>
          <w:tcPr>
            <w:tcW w:w="1020" w:type="dxa"/>
          </w:tcPr>
          <w:p w14:paraId="1C638C12" w14:textId="01957CE6" w:rsidR="008511FB" w:rsidRPr="008511FB" w:rsidRDefault="008511FB" w:rsidP="008511FB">
            <w:pPr>
              <w:pStyle w:val="TAL"/>
              <w:rPr>
                <w:sz w:val="16"/>
              </w:rPr>
            </w:pPr>
            <w:r>
              <w:rPr>
                <w:sz w:val="16"/>
              </w:rPr>
              <w:t>agreed</w:t>
            </w:r>
          </w:p>
        </w:tc>
        <w:tc>
          <w:tcPr>
            <w:tcW w:w="1020" w:type="dxa"/>
          </w:tcPr>
          <w:p w14:paraId="32013E0B" w14:textId="5EE527E5" w:rsidR="008511FB" w:rsidRPr="008511FB" w:rsidRDefault="008511FB" w:rsidP="008511FB">
            <w:pPr>
              <w:pStyle w:val="TAL"/>
              <w:rPr>
                <w:sz w:val="16"/>
              </w:rPr>
            </w:pPr>
            <w:r>
              <w:rPr>
                <w:sz w:val="16"/>
              </w:rPr>
              <w:t>approved</w:t>
            </w:r>
          </w:p>
        </w:tc>
        <w:tc>
          <w:tcPr>
            <w:tcW w:w="1133" w:type="dxa"/>
          </w:tcPr>
          <w:p w14:paraId="74B60BFA" w14:textId="183859B5" w:rsidR="008511FB" w:rsidRPr="008511FB" w:rsidRDefault="008511FB" w:rsidP="008511FB">
            <w:pPr>
              <w:pStyle w:val="TAL"/>
              <w:rPr>
                <w:sz w:val="16"/>
              </w:rPr>
            </w:pPr>
            <w:r>
              <w:rPr>
                <w:sz w:val="16"/>
              </w:rPr>
              <w:t>24.368</w:t>
            </w:r>
          </w:p>
        </w:tc>
        <w:tc>
          <w:tcPr>
            <w:tcW w:w="572" w:type="dxa"/>
          </w:tcPr>
          <w:p w14:paraId="06F669D0" w14:textId="44D627B5" w:rsidR="008511FB" w:rsidRPr="008511FB" w:rsidRDefault="008511FB" w:rsidP="008511FB">
            <w:pPr>
              <w:pStyle w:val="TAL"/>
              <w:rPr>
                <w:sz w:val="16"/>
              </w:rPr>
            </w:pPr>
            <w:r>
              <w:rPr>
                <w:sz w:val="16"/>
              </w:rPr>
              <w:t>0053</w:t>
            </w:r>
          </w:p>
        </w:tc>
        <w:tc>
          <w:tcPr>
            <w:tcW w:w="567" w:type="dxa"/>
          </w:tcPr>
          <w:p w14:paraId="36460AEF" w14:textId="66BE1202" w:rsidR="008511FB" w:rsidRPr="008511FB" w:rsidRDefault="008511FB" w:rsidP="008511FB">
            <w:pPr>
              <w:pStyle w:val="TAL"/>
              <w:rPr>
                <w:sz w:val="16"/>
              </w:rPr>
            </w:pPr>
            <w:r>
              <w:rPr>
                <w:sz w:val="16"/>
              </w:rPr>
              <w:t>2</w:t>
            </w:r>
          </w:p>
        </w:tc>
        <w:tc>
          <w:tcPr>
            <w:tcW w:w="567" w:type="dxa"/>
          </w:tcPr>
          <w:p w14:paraId="381E3968" w14:textId="24C5CCF7" w:rsidR="008511FB" w:rsidRPr="008511FB" w:rsidRDefault="008511FB" w:rsidP="008511FB">
            <w:pPr>
              <w:pStyle w:val="TAL"/>
              <w:rPr>
                <w:sz w:val="16"/>
              </w:rPr>
            </w:pPr>
            <w:r>
              <w:rPr>
                <w:sz w:val="16"/>
              </w:rPr>
              <w:t>F</w:t>
            </w:r>
          </w:p>
        </w:tc>
        <w:tc>
          <w:tcPr>
            <w:tcW w:w="510" w:type="dxa"/>
          </w:tcPr>
          <w:p w14:paraId="7A8D28AA" w14:textId="5354EB55" w:rsidR="008511FB" w:rsidRPr="008511FB" w:rsidRDefault="008511FB" w:rsidP="008511FB">
            <w:pPr>
              <w:pStyle w:val="TAL"/>
              <w:rPr>
                <w:sz w:val="16"/>
              </w:rPr>
            </w:pPr>
            <w:r>
              <w:rPr>
                <w:sz w:val="16"/>
              </w:rPr>
              <w:t>Rel-16</w:t>
            </w:r>
          </w:p>
        </w:tc>
        <w:tc>
          <w:tcPr>
            <w:tcW w:w="661" w:type="dxa"/>
          </w:tcPr>
          <w:p w14:paraId="145DF274" w14:textId="7BD50048" w:rsidR="008511FB" w:rsidRPr="008511FB" w:rsidRDefault="008511FB" w:rsidP="008511FB">
            <w:pPr>
              <w:pStyle w:val="TAL"/>
              <w:rPr>
                <w:sz w:val="16"/>
              </w:rPr>
            </w:pPr>
            <w:r>
              <w:rPr>
                <w:sz w:val="16"/>
              </w:rPr>
              <w:t>16.5.0</w:t>
            </w:r>
          </w:p>
        </w:tc>
        <w:tc>
          <w:tcPr>
            <w:tcW w:w="2607" w:type="dxa"/>
          </w:tcPr>
          <w:p w14:paraId="732B06CF" w14:textId="3578B348" w:rsidR="008511FB" w:rsidRPr="008511FB" w:rsidRDefault="008511FB" w:rsidP="008511FB">
            <w:pPr>
              <w:pStyle w:val="TAL"/>
              <w:rPr>
                <w:sz w:val="16"/>
              </w:rPr>
            </w:pPr>
            <w:r>
              <w:rPr>
                <w:sz w:val="16"/>
              </w:rPr>
              <w:t>SNPN access operation mode</w:t>
            </w:r>
          </w:p>
        </w:tc>
      </w:tr>
      <w:tr w:rsidR="008511FB" w14:paraId="7C94DC72" w14:textId="77777777" w:rsidTr="008511FB">
        <w:tc>
          <w:tcPr>
            <w:tcW w:w="1133" w:type="dxa"/>
          </w:tcPr>
          <w:p w14:paraId="1DA17588" w14:textId="75D9F207" w:rsidR="008511FB" w:rsidRPr="008511FB" w:rsidRDefault="008511FB" w:rsidP="008511FB">
            <w:pPr>
              <w:pStyle w:val="TAL"/>
              <w:rPr>
                <w:sz w:val="16"/>
              </w:rPr>
            </w:pPr>
            <w:r>
              <w:rPr>
                <w:sz w:val="16"/>
              </w:rPr>
              <w:t>C1-211273</w:t>
            </w:r>
          </w:p>
        </w:tc>
        <w:tc>
          <w:tcPr>
            <w:tcW w:w="1020" w:type="dxa"/>
          </w:tcPr>
          <w:p w14:paraId="5626B6D9" w14:textId="4526F70C" w:rsidR="008511FB" w:rsidRPr="008511FB" w:rsidRDefault="008511FB" w:rsidP="008511FB">
            <w:pPr>
              <w:pStyle w:val="TAL"/>
              <w:rPr>
                <w:sz w:val="16"/>
              </w:rPr>
            </w:pPr>
            <w:r>
              <w:rPr>
                <w:sz w:val="16"/>
              </w:rPr>
              <w:t>agreed</w:t>
            </w:r>
          </w:p>
        </w:tc>
        <w:tc>
          <w:tcPr>
            <w:tcW w:w="1020" w:type="dxa"/>
          </w:tcPr>
          <w:p w14:paraId="264197DF" w14:textId="02E04E9F" w:rsidR="008511FB" w:rsidRPr="008511FB" w:rsidRDefault="008511FB" w:rsidP="008511FB">
            <w:pPr>
              <w:pStyle w:val="TAL"/>
              <w:rPr>
                <w:sz w:val="16"/>
              </w:rPr>
            </w:pPr>
            <w:r>
              <w:rPr>
                <w:sz w:val="16"/>
              </w:rPr>
              <w:t>approved</w:t>
            </w:r>
          </w:p>
        </w:tc>
        <w:tc>
          <w:tcPr>
            <w:tcW w:w="1133" w:type="dxa"/>
          </w:tcPr>
          <w:p w14:paraId="3D6C1536" w14:textId="7234D345" w:rsidR="008511FB" w:rsidRPr="008511FB" w:rsidRDefault="008511FB" w:rsidP="008511FB">
            <w:pPr>
              <w:pStyle w:val="TAL"/>
              <w:rPr>
                <w:sz w:val="16"/>
              </w:rPr>
            </w:pPr>
            <w:r>
              <w:rPr>
                <w:sz w:val="16"/>
              </w:rPr>
              <w:t>24.501</w:t>
            </w:r>
          </w:p>
        </w:tc>
        <w:tc>
          <w:tcPr>
            <w:tcW w:w="572" w:type="dxa"/>
          </w:tcPr>
          <w:p w14:paraId="7676923A" w14:textId="6F99F008" w:rsidR="008511FB" w:rsidRPr="008511FB" w:rsidRDefault="008511FB" w:rsidP="008511FB">
            <w:pPr>
              <w:pStyle w:val="TAL"/>
              <w:rPr>
                <w:sz w:val="16"/>
              </w:rPr>
            </w:pPr>
            <w:r>
              <w:rPr>
                <w:sz w:val="16"/>
              </w:rPr>
              <w:t>3034</w:t>
            </w:r>
          </w:p>
        </w:tc>
        <w:tc>
          <w:tcPr>
            <w:tcW w:w="567" w:type="dxa"/>
          </w:tcPr>
          <w:p w14:paraId="3DD4C490" w14:textId="7F9A5E4F" w:rsidR="008511FB" w:rsidRPr="008511FB" w:rsidRDefault="008511FB" w:rsidP="008511FB">
            <w:pPr>
              <w:pStyle w:val="TAL"/>
              <w:rPr>
                <w:sz w:val="16"/>
              </w:rPr>
            </w:pPr>
            <w:r>
              <w:rPr>
                <w:sz w:val="16"/>
              </w:rPr>
              <w:t>1</w:t>
            </w:r>
          </w:p>
        </w:tc>
        <w:tc>
          <w:tcPr>
            <w:tcW w:w="567" w:type="dxa"/>
          </w:tcPr>
          <w:p w14:paraId="2685AE24" w14:textId="60210332" w:rsidR="008511FB" w:rsidRPr="008511FB" w:rsidRDefault="008511FB" w:rsidP="008511FB">
            <w:pPr>
              <w:pStyle w:val="TAL"/>
              <w:rPr>
                <w:sz w:val="16"/>
              </w:rPr>
            </w:pPr>
            <w:r>
              <w:rPr>
                <w:sz w:val="16"/>
              </w:rPr>
              <w:t>F</w:t>
            </w:r>
          </w:p>
        </w:tc>
        <w:tc>
          <w:tcPr>
            <w:tcW w:w="510" w:type="dxa"/>
          </w:tcPr>
          <w:p w14:paraId="71766F25" w14:textId="6D8470CD" w:rsidR="008511FB" w:rsidRPr="008511FB" w:rsidRDefault="008511FB" w:rsidP="008511FB">
            <w:pPr>
              <w:pStyle w:val="TAL"/>
              <w:rPr>
                <w:sz w:val="16"/>
              </w:rPr>
            </w:pPr>
            <w:r>
              <w:rPr>
                <w:sz w:val="16"/>
              </w:rPr>
              <w:t>Rel-16</w:t>
            </w:r>
          </w:p>
        </w:tc>
        <w:tc>
          <w:tcPr>
            <w:tcW w:w="661" w:type="dxa"/>
          </w:tcPr>
          <w:p w14:paraId="6792D700" w14:textId="0CE847EF" w:rsidR="008511FB" w:rsidRPr="008511FB" w:rsidRDefault="008511FB" w:rsidP="008511FB">
            <w:pPr>
              <w:pStyle w:val="TAL"/>
              <w:rPr>
                <w:sz w:val="16"/>
              </w:rPr>
            </w:pPr>
            <w:r>
              <w:rPr>
                <w:sz w:val="16"/>
              </w:rPr>
              <w:t>16.7.0</w:t>
            </w:r>
          </w:p>
        </w:tc>
        <w:tc>
          <w:tcPr>
            <w:tcW w:w="2607" w:type="dxa"/>
          </w:tcPr>
          <w:p w14:paraId="074EFEE2" w14:textId="461C5F2F" w:rsidR="008511FB" w:rsidRPr="008511FB" w:rsidRDefault="008511FB" w:rsidP="008511FB">
            <w:pPr>
              <w:pStyle w:val="TAL"/>
              <w:rPr>
                <w:sz w:val="16"/>
              </w:rPr>
            </w:pPr>
            <w:r>
              <w:rPr>
                <w:sz w:val="16"/>
              </w:rPr>
              <w:t>5GSM back-off mechanisms in PDU session release procedure for SNPN</w:t>
            </w:r>
          </w:p>
        </w:tc>
      </w:tr>
      <w:tr w:rsidR="008511FB" w14:paraId="6F51612B" w14:textId="77777777" w:rsidTr="008511FB">
        <w:tc>
          <w:tcPr>
            <w:tcW w:w="1133" w:type="dxa"/>
          </w:tcPr>
          <w:p w14:paraId="0C85F225" w14:textId="2009AAA1" w:rsidR="008511FB" w:rsidRPr="008511FB" w:rsidRDefault="008511FB" w:rsidP="008511FB">
            <w:pPr>
              <w:pStyle w:val="TAL"/>
              <w:rPr>
                <w:sz w:val="16"/>
              </w:rPr>
            </w:pPr>
            <w:r>
              <w:rPr>
                <w:sz w:val="16"/>
              </w:rPr>
              <w:t>C1-211274</w:t>
            </w:r>
          </w:p>
        </w:tc>
        <w:tc>
          <w:tcPr>
            <w:tcW w:w="1020" w:type="dxa"/>
          </w:tcPr>
          <w:p w14:paraId="09A7391B" w14:textId="2DE3ADA5" w:rsidR="008511FB" w:rsidRPr="008511FB" w:rsidRDefault="008511FB" w:rsidP="008511FB">
            <w:pPr>
              <w:pStyle w:val="TAL"/>
              <w:rPr>
                <w:sz w:val="16"/>
              </w:rPr>
            </w:pPr>
            <w:r>
              <w:rPr>
                <w:sz w:val="16"/>
              </w:rPr>
              <w:t>agreed</w:t>
            </w:r>
          </w:p>
        </w:tc>
        <w:tc>
          <w:tcPr>
            <w:tcW w:w="1020" w:type="dxa"/>
          </w:tcPr>
          <w:p w14:paraId="6F46751B" w14:textId="12894D8A" w:rsidR="008511FB" w:rsidRPr="008511FB" w:rsidRDefault="008511FB" w:rsidP="008511FB">
            <w:pPr>
              <w:pStyle w:val="TAL"/>
              <w:rPr>
                <w:sz w:val="16"/>
              </w:rPr>
            </w:pPr>
            <w:r>
              <w:rPr>
                <w:sz w:val="16"/>
              </w:rPr>
              <w:t>approved</w:t>
            </w:r>
          </w:p>
        </w:tc>
        <w:tc>
          <w:tcPr>
            <w:tcW w:w="1133" w:type="dxa"/>
          </w:tcPr>
          <w:p w14:paraId="7D0784C4" w14:textId="38705C42" w:rsidR="008511FB" w:rsidRPr="008511FB" w:rsidRDefault="008511FB" w:rsidP="008511FB">
            <w:pPr>
              <w:pStyle w:val="TAL"/>
              <w:rPr>
                <w:sz w:val="16"/>
              </w:rPr>
            </w:pPr>
            <w:r>
              <w:rPr>
                <w:sz w:val="16"/>
              </w:rPr>
              <w:t>24.501</w:t>
            </w:r>
          </w:p>
        </w:tc>
        <w:tc>
          <w:tcPr>
            <w:tcW w:w="572" w:type="dxa"/>
          </w:tcPr>
          <w:p w14:paraId="247D4C11" w14:textId="49902180" w:rsidR="008511FB" w:rsidRPr="008511FB" w:rsidRDefault="008511FB" w:rsidP="008511FB">
            <w:pPr>
              <w:pStyle w:val="TAL"/>
              <w:rPr>
                <w:sz w:val="16"/>
              </w:rPr>
            </w:pPr>
            <w:r>
              <w:rPr>
                <w:sz w:val="16"/>
              </w:rPr>
              <w:t>3035</w:t>
            </w:r>
          </w:p>
        </w:tc>
        <w:tc>
          <w:tcPr>
            <w:tcW w:w="567" w:type="dxa"/>
          </w:tcPr>
          <w:p w14:paraId="75DBDB33" w14:textId="3961F6F4" w:rsidR="008511FB" w:rsidRPr="008511FB" w:rsidRDefault="008511FB" w:rsidP="008511FB">
            <w:pPr>
              <w:pStyle w:val="TAL"/>
              <w:rPr>
                <w:sz w:val="16"/>
              </w:rPr>
            </w:pPr>
            <w:r>
              <w:rPr>
                <w:sz w:val="16"/>
              </w:rPr>
              <w:t>1</w:t>
            </w:r>
          </w:p>
        </w:tc>
        <w:tc>
          <w:tcPr>
            <w:tcW w:w="567" w:type="dxa"/>
          </w:tcPr>
          <w:p w14:paraId="0E75281E" w14:textId="7E4BC51B" w:rsidR="008511FB" w:rsidRPr="008511FB" w:rsidRDefault="008511FB" w:rsidP="008511FB">
            <w:pPr>
              <w:pStyle w:val="TAL"/>
              <w:rPr>
                <w:sz w:val="16"/>
              </w:rPr>
            </w:pPr>
            <w:r>
              <w:rPr>
                <w:sz w:val="16"/>
              </w:rPr>
              <w:t>A</w:t>
            </w:r>
          </w:p>
        </w:tc>
        <w:tc>
          <w:tcPr>
            <w:tcW w:w="510" w:type="dxa"/>
          </w:tcPr>
          <w:p w14:paraId="3F90D2A7" w14:textId="3BD58E2D" w:rsidR="008511FB" w:rsidRPr="008511FB" w:rsidRDefault="008511FB" w:rsidP="008511FB">
            <w:pPr>
              <w:pStyle w:val="TAL"/>
              <w:rPr>
                <w:sz w:val="16"/>
              </w:rPr>
            </w:pPr>
            <w:r>
              <w:rPr>
                <w:sz w:val="16"/>
              </w:rPr>
              <w:t>Rel-17</w:t>
            </w:r>
          </w:p>
        </w:tc>
        <w:tc>
          <w:tcPr>
            <w:tcW w:w="661" w:type="dxa"/>
          </w:tcPr>
          <w:p w14:paraId="31EE1CA5" w14:textId="0ABC2772" w:rsidR="008511FB" w:rsidRPr="008511FB" w:rsidRDefault="008511FB" w:rsidP="008511FB">
            <w:pPr>
              <w:pStyle w:val="TAL"/>
              <w:rPr>
                <w:sz w:val="16"/>
              </w:rPr>
            </w:pPr>
            <w:r>
              <w:rPr>
                <w:sz w:val="16"/>
              </w:rPr>
              <w:t>17.1.0</w:t>
            </w:r>
          </w:p>
        </w:tc>
        <w:tc>
          <w:tcPr>
            <w:tcW w:w="2607" w:type="dxa"/>
          </w:tcPr>
          <w:p w14:paraId="16CDC6D4" w14:textId="6F4204BF" w:rsidR="008511FB" w:rsidRPr="008511FB" w:rsidRDefault="008511FB" w:rsidP="008511FB">
            <w:pPr>
              <w:pStyle w:val="TAL"/>
              <w:rPr>
                <w:sz w:val="16"/>
              </w:rPr>
            </w:pPr>
            <w:r>
              <w:rPr>
                <w:sz w:val="16"/>
              </w:rPr>
              <w:t>5GSM back-off mechanisms in PDU session release procedure for SNPN</w:t>
            </w:r>
          </w:p>
        </w:tc>
      </w:tr>
      <w:tr w:rsidR="008511FB" w14:paraId="3461B01D" w14:textId="77777777" w:rsidTr="008511FB">
        <w:tc>
          <w:tcPr>
            <w:tcW w:w="1133" w:type="dxa"/>
          </w:tcPr>
          <w:p w14:paraId="08FF442B" w14:textId="22AE1989" w:rsidR="008511FB" w:rsidRPr="008511FB" w:rsidRDefault="008511FB" w:rsidP="008511FB">
            <w:pPr>
              <w:pStyle w:val="TAL"/>
              <w:rPr>
                <w:sz w:val="16"/>
              </w:rPr>
            </w:pPr>
            <w:r>
              <w:rPr>
                <w:sz w:val="16"/>
              </w:rPr>
              <w:t>C1-211276</w:t>
            </w:r>
          </w:p>
        </w:tc>
        <w:tc>
          <w:tcPr>
            <w:tcW w:w="1020" w:type="dxa"/>
          </w:tcPr>
          <w:p w14:paraId="43E6DE7E" w14:textId="0C165DD0" w:rsidR="008511FB" w:rsidRPr="008511FB" w:rsidRDefault="008511FB" w:rsidP="008511FB">
            <w:pPr>
              <w:pStyle w:val="TAL"/>
              <w:rPr>
                <w:sz w:val="16"/>
              </w:rPr>
            </w:pPr>
            <w:r>
              <w:rPr>
                <w:sz w:val="16"/>
              </w:rPr>
              <w:t>agreed</w:t>
            </w:r>
          </w:p>
        </w:tc>
        <w:tc>
          <w:tcPr>
            <w:tcW w:w="1020" w:type="dxa"/>
          </w:tcPr>
          <w:p w14:paraId="0AF25C72" w14:textId="51199B26" w:rsidR="008511FB" w:rsidRPr="008511FB" w:rsidRDefault="008511FB" w:rsidP="008511FB">
            <w:pPr>
              <w:pStyle w:val="TAL"/>
              <w:rPr>
                <w:sz w:val="16"/>
              </w:rPr>
            </w:pPr>
            <w:r>
              <w:rPr>
                <w:sz w:val="16"/>
              </w:rPr>
              <w:t>approved</w:t>
            </w:r>
          </w:p>
        </w:tc>
        <w:tc>
          <w:tcPr>
            <w:tcW w:w="1133" w:type="dxa"/>
          </w:tcPr>
          <w:p w14:paraId="0ED13EA2" w14:textId="5E61EF8C" w:rsidR="008511FB" w:rsidRPr="008511FB" w:rsidRDefault="008511FB" w:rsidP="008511FB">
            <w:pPr>
              <w:pStyle w:val="TAL"/>
              <w:rPr>
                <w:sz w:val="16"/>
              </w:rPr>
            </w:pPr>
            <w:r>
              <w:rPr>
                <w:sz w:val="16"/>
              </w:rPr>
              <w:t>24.502</w:t>
            </w:r>
          </w:p>
        </w:tc>
        <w:tc>
          <w:tcPr>
            <w:tcW w:w="572" w:type="dxa"/>
          </w:tcPr>
          <w:p w14:paraId="0C5C8FB1" w14:textId="6E2FB987" w:rsidR="008511FB" w:rsidRPr="008511FB" w:rsidRDefault="008511FB" w:rsidP="008511FB">
            <w:pPr>
              <w:pStyle w:val="TAL"/>
              <w:rPr>
                <w:sz w:val="16"/>
              </w:rPr>
            </w:pPr>
            <w:r>
              <w:rPr>
                <w:sz w:val="16"/>
              </w:rPr>
              <w:t>0180</w:t>
            </w:r>
          </w:p>
        </w:tc>
        <w:tc>
          <w:tcPr>
            <w:tcW w:w="567" w:type="dxa"/>
          </w:tcPr>
          <w:p w14:paraId="56012DAD" w14:textId="37ED70EC" w:rsidR="008511FB" w:rsidRPr="008511FB" w:rsidRDefault="008511FB" w:rsidP="008511FB">
            <w:pPr>
              <w:pStyle w:val="TAL"/>
              <w:rPr>
                <w:sz w:val="16"/>
              </w:rPr>
            </w:pPr>
            <w:r>
              <w:rPr>
                <w:sz w:val="16"/>
              </w:rPr>
              <w:t>2</w:t>
            </w:r>
          </w:p>
        </w:tc>
        <w:tc>
          <w:tcPr>
            <w:tcW w:w="567" w:type="dxa"/>
          </w:tcPr>
          <w:p w14:paraId="06421E6B" w14:textId="2B11D165" w:rsidR="008511FB" w:rsidRPr="008511FB" w:rsidRDefault="008511FB" w:rsidP="008511FB">
            <w:pPr>
              <w:pStyle w:val="TAL"/>
              <w:rPr>
                <w:sz w:val="16"/>
              </w:rPr>
            </w:pPr>
            <w:r>
              <w:rPr>
                <w:sz w:val="16"/>
              </w:rPr>
              <w:t>F</w:t>
            </w:r>
          </w:p>
        </w:tc>
        <w:tc>
          <w:tcPr>
            <w:tcW w:w="510" w:type="dxa"/>
          </w:tcPr>
          <w:p w14:paraId="319596CF" w14:textId="659AEA5A" w:rsidR="008511FB" w:rsidRPr="008511FB" w:rsidRDefault="008511FB" w:rsidP="008511FB">
            <w:pPr>
              <w:pStyle w:val="TAL"/>
              <w:rPr>
                <w:sz w:val="16"/>
              </w:rPr>
            </w:pPr>
            <w:r>
              <w:rPr>
                <w:sz w:val="16"/>
              </w:rPr>
              <w:t>Rel-16</w:t>
            </w:r>
          </w:p>
        </w:tc>
        <w:tc>
          <w:tcPr>
            <w:tcW w:w="661" w:type="dxa"/>
          </w:tcPr>
          <w:p w14:paraId="52C755EB" w14:textId="031D76A9" w:rsidR="008511FB" w:rsidRPr="008511FB" w:rsidRDefault="008511FB" w:rsidP="008511FB">
            <w:pPr>
              <w:pStyle w:val="TAL"/>
              <w:rPr>
                <w:sz w:val="16"/>
              </w:rPr>
            </w:pPr>
            <w:r>
              <w:rPr>
                <w:sz w:val="16"/>
              </w:rPr>
              <w:t>16.6.0</w:t>
            </w:r>
          </w:p>
        </w:tc>
        <w:tc>
          <w:tcPr>
            <w:tcW w:w="2607" w:type="dxa"/>
          </w:tcPr>
          <w:p w14:paraId="44380697" w14:textId="1C5DDD74" w:rsidR="008511FB" w:rsidRPr="008511FB" w:rsidRDefault="008511FB" w:rsidP="008511FB">
            <w:pPr>
              <w:pStyle w:val="TAL"/>
              <w:rPr>
                <w:sz w:val="16"/>
              </w:rPr>
            </w:pPr>
            <w:r>
              <w:rPr>
                <w:sz w:val="16"/>
              </w:rPr>
              <w:t>SNPN access operation mode</w:t>
            </w:r>
          </w:p>
        </w:tc>
      </w:tr>
      <w:tr w:rsidR="008511FB" w14:paraId="36A68366" w14:textId="77777777" w:rsidTr="008511FB">
        <w:tc>
          <w:tcPr>
            <w:tcW w:w="1133" w:type="dxa"/>
          </w:tcPr>
          <w:p w14:paraId="46B0881F" w14:textId="2D0BB34D" w:rsidR="008511FB" w:rsidRPr="008511FB" w:rsidRDefault="008511FB" w:rsidP="008511FB">
            <w:pPr>
              <w:pStyle w:val="TAL"/>
              <w:rPr>
                <w:sz w:val="16"/>
              </w:rPr>
            </w:pPr>
            <w:r>
              <w:rPr>
                <w:sz w:val="16"/>
              </w:rPr>
              <w:t>C1-211277</w:t>
            </w:r>
          </w:p>
        </w:tc>
        <w:tc>
          <w:tcPr>
            <w:tcW w:w="1020" w:type="dxa"/>
          </w:tcPr>
          <w:p w14:paraId="7D62F5C9" w14:textId="34EA633F" w:rsidR="008511FB" w:rsidRPr="008511FB" w:rsidRDefault="008511FB" w:rsidP="008511FB">
            <w:pPr>
              <w:pStyle w:val="TAL"/>
              <w:rPr>
                <w:sz w:val="16"/>
              </w:rPr>
            </w:pPr>
            <w:r>
              <w:rPr>
                <w:sz w:val="16"/>
              </w:rPr>
              <w:t>agreed</w:t>
            </w:r>
          </w:p>
        </w:tc>
        <w:tc>
          <w:tcPr>
            <w:tcW w:w="1020" w:type="dxa"/>
          </w:tcPr>
          <w:p w14:paraId="587C08C5" w14:textId="1EEE2C4C" w:rsidR="008511FB" w:rsidRPr="008511FB" w:rsidRDefault="008511FB" w:rsidP="008511FB">
            <w:pPr>
              <w:pStyle w:val="TAL"/>
              <w:rPr>
                <w:sz w:val="16"/>
              </w:rPr>
            </w:pPr>
            <w:r>
              <w:rPr>
                <w:sz w:val="16"/>
              </w:rPr>
              <w:t>approved</w:t>
            </w:r>
          </w:p>
        </w:tc>
        <w:tc>
          <w:tcPr>
            <w:tcW w:w="1133" w:type="dxa"/>
          </w:tcPr>
          <w:p w14:paraId="29694502" w14:textId="3226333B" w:rsidR="008511FB" w:rsidRPr="008511FB" w:rsidRDefault="008511FB" w:rsidP="008511FB">
            <w:pPr>
              <w:pStyle w:val="TAL"/>
              <w:rPr>
                <w:sz w:val="16"/>
              </w:rPr>
            </w:pPr>
            <w:r>
              <w:rPr>
                <w:sz w:val="16"/>
              </w:rPr>
              <w:t>24.502</w:t>
            </w:r>
          </w:p>
        </w:tc>
        <w:tc>
          <w:tcPr>
            <w:tcW w:w="572" w:type="dxa"/>
          </w:tcPr>
          <w:p w14:paraId="46893697" w14:textId="7E882D2E" w:rsidR="008511FB" w:rsidRPr="008511FB" w:rsidRDefault="008511FB" w:rsidP="008511FB">
            <w:pPr>
              <w:pStyle w:val="TAL"/>
              <w:rPr>
                <w:sz w:val="16"/>
              </w:rPr>
            </w:pPr>
            <w:r>
              <w:rPr>
                <w:sz w:val="16"/>
              </w:rPr>
              <w:t>0181</w:t>
            </w:r>
          </w:p>
        </w:tc>
        <w:tc>
          <w:tcPr>
            <w:tcW w:w="567" w:type="dxa"/>
          </w:tcPr>
          <w:p w14:paraId="19002908" w14:textId="493A3A3E" w:rsidR="008511FB" w:rsidRPr="008511FB" w:rsidRDefault="008511FB" w:rsidP="008511FB">
            <w:pPr>
              <w:pStyle w:val="TAL"/>
              <w:rPr>
                <w:sz w:val="16"/>
              </w:rPr>
            </w:pPr>
            <w:r>
              <w:rPr>
                <w:sz w:val="16"/>
              </w:rPr>
              <w:t>2</w:t>
            </w:r>
          </w:p>
        </w:tc>
        <w:tc>
          <w:tcPr>
            <w:tcW w:w="567" w:type="dxa"/>
          </w:tcPr>
          <w:p w14:paraId="3632DA25" w14:textId="59D9322A" w:rsidR="008511FB" w:rsidRPr="008511FB" w:rsidRDefault="008511FB" w:rsidP="008511FB">
            <w:pPr>
              <w:pStyle w:val="TAL"/>
              <w:rPr>
                <w:sz w:val="16"/>
              </w:rPr>
            </w:pPr>
            <w:r>
              <w:rPr>
                <w:sz w:val="16"/>
              </w:rPr>
              <w:t>A</w:t>
            </w:r>
          </w:p>
        </w:tc>
        <w:tc>
          <w:tcPr>
            <w:tcW w:w="510" w:type="dxa"/>
          </w:tcPr>
          <w:p w14:paraId="57E786CC" w14:textId="7C6666B2" w:rsidR="008511FB" w:rsidRPr="008511FB" w:rsidRDefault="008511FB" w:rsidP="008511FB">
            <w:pPr>
              <w:pStyle w:val="TAL"/>
              <w:rPr>
                <w:sz w:val="16"/>
              </w:rPr>
            </w:pPr>
            <w:r>
              <w:rPr>
                <w:sz w:val="16"/>
              </w:rPr>
              <w:t>Rel-17</w:t>
            </w:r>
          </w:p>
        </w:tc>
        <w:tc>
          <w:tcPr>
            <w:tcW w:w="661" w:type="dxa"/>
          </w:tcPr>
          <w:p w14:paraId="682B1347" w14:textId="7F7EBB03" w:rsidR="008511FB" w:rsidRPr="008511FB" w:rsidRDefault="008511FB" w:rsidP="008511FB">
            <w:pPr>
              <w:pStyle w:val="TAL"/>
              <w:rPr>
                <w:sz w:val="16"/>
              </w:rPr>
            </w:pPr>
            <w:r>
              <w:rPr>
                <w:sz w:val="16"/>
              </w:rPr>
              <w:t>17.1.0</w:t>
            </w:r>
          </w:p>
        </w:tc>
        <w:tc>
          <w:tcPr>
            <w:tcW w:w="2607" w:type="dxa"/>
          </w:tcPr>
          <w:p w14:paraId="578F7C75" w14:textId="3BD96823" w:rsidR="008511FB" w:rsidRPr="008511FB" w:rsidRDefault="008511FB" w:rsidP="008511FB">
            <w:pPr>
              <w:pStyle w:val="TAL"/>
              <w:rPr>
                <w:sz w:val="16"/>
              </w:rPr>
            </w:pPr>
            <w:r>
              <w:rPr>
                <w:sz w:val="16"/>
              </w:rPr>
              <w:t>SNPN access operation mode</w:t>
            </w:r>
          </w:p>
        </w:tc>
      </w:tr>
      <w:tr w:rsidR="008511FB" w14:paraId="560C6FC0" w14:textId="77777777" w:rsidTr="008511FB">
        <w:tc>
          <w:tcPr>
            <w:tcW w:w="1133" w:type="dxa"/>
          </w:tcPr>
          <w:p w14:paraId="274ECBDA" w14:textId="3627EE65" w:rsidR="008511FB" w:rsidRPr="008511FB" w:rsidRDefault="008511FB" w:rsidP="008511FB">
            <w:pPr>
              <w:pStyle w:val="TAL"/>
              <w:rPr>
                <w:sz w:val="16"/>
              </w:rPr>
            </w:pPr>
            <w:r>
              <w:rPr>
                <w:sz w:val="16"/>
              </w:rPr>
              <w:t>C1-211311</w:t>
            </w:r>
          </w:p>
        </w:tc>
        <w:tc>
          <w:tcPr>
            <w:tcW w:w="1020" w:type="dxa"/>
          </w:tcPr>
          <w:p w14:paraId="14EF350D" w14:textId="34F163C5" w:rsidR="008511FB" w:rsidRPr="008511FB" w:rsidRDefault="008511FB" w:rsidP="008511FB">
            <w:pPr>
              <w:pStyle w:val="TAL"/>
              <w:rPr>
                <w:sz w:val="16"/>
              </w:rPr>
            </w:pPr>
            <w:r>
              <w:rPr>
                <w:sz w:val="16"/>
              </w:rPr>
              <w:t>agreed</w:t>
            </w:r>
          </w:p>
        </w:tc>
        <w:tc>
          <w:tcPr>
            <w:tcW w:w="1020" w:type="dxa"/>
          </w:tcPr>
          <w:p w14:paraId="37D2F8CF" w14:textId="2B8D568F" w:rsidR="008511FB" w:rsidRPr="008511FB" w:rsidRDefault="008511FB" w:rsidP="008511FB">
            <w:pPr>
              <w:pStyle w:val="TAL"/>
              <w:rPr>
                <w:sz w:val="16"/>
              </w:rPr>
            </w:pPr>
            <w:r>
              <w:rPr>
                <w:sz w:val="16"/>
              </w:rPr>
              <w:t>approved</w:t>
            </w:r>
          </w:p>
        </w:tc>
        <w:tc>
          <w:tcPr>
            <w:tcW w:w="1133" w:type="dxa"/>
          </w:tcPr>
          <w:p w14:paraId="339FE2CF" w14:textId="683E6531" w:rsidR="008511FB" w:rsidRPr="008511FB" w:rsidRDefault="008511FB" w:rsidP="008511FB">
            <w:pPr>
              <w:pStyle w:val="TAL"/>
              <w:rPr>
                <w:sz w:val="16"/>
              </w:rPr>
            </w:pPr>
            <w:r>
              <w:rPr>
                <w:sz w:val="16"/>
              </w:rPr>
              <w:t>24.501</w:t>
            </w:r>
          </w:p>
        </w:tc>
        <w:tc>
          <w:tcPr>
            <w:tcW w:w="572" w:type="dxa"/>
          </w:tcPr>
          <w:p w14:paraId="17CCEF3A" w14:textId="3CBD0050" w:rsidR="008511FB" w:rsidRPr="008511FB" w:rsidRDefault="008511FB" w:rsidP="008511FB">
            <w:pPr>
              <w:pStyle w:val="TAL"/>
              <w:rPr>
                <w:sz w:val="16"/>
              </w:rPr>
            </w:pPr>
            <w:r>
              <w:rPr>
                <w:sz w:val="16"/>
              </w:rPr>
              <w:t>2963</w:t>
            </w:r>
          </w:p>
        </w:tc>
        <w:tc>
          <w:tcPr>
            <w:tcW w:w="567" w:type="dxa"/>
          </w:tcPr>
          <w:p w14:paraId="2C02373F" w14:textId="39C1CC0A" w:rsidR="008511FB" w:rsidRPr="008511FB" w:rsidRDefault="008511FB" w:rsidP="008511FB">
            <w:pPr>
              <w:pStyle w:val="TAL"/>
              <w:rPr>
                <w:sz w:val="16"/>
              </w:rPr>
            </w:pPr>
            <w:r>
              <w:rPr>
                <w:sz w:val="16"/>
              </w:rPr>
              <w:t>1</w:t>
            </w:r>
          </w:p>
        </w:tc>
        <w:tc>
          <w:tcPr>
            <w:tcW w:w="567" w:type="dxa"/>
          </w:tcPr>
          <w:p w14:paraId="6C0E480C" w14:textId="5ABD6057" w:rsidR="008511FB" w:rsidRPr="008511FB" w:rsidRDefault="008511FB" w:rsidP="008511FB">
            <w:pPr>
              <w:pStyle w:val="TAL"/>
              <w:rPr>
                <w:sz w:val="16"/>
              </w:rPr>
            </w:pPr>
            <w:r>
              <w:rPr>
                <w:sz w:val="16"/>
              </w:rPr>
              <w:t>F</w:t>
            </w:r>
          </w:p>
        </w:tc>
        <w:tc>
          <w:tcPr>
            <w:tcW w:w="510" w:type="dxa"/>
          </w:tcPr>
          <w:p w14:paraId="7AEEDE3B" w14:textId="2E25D91A" w:rsidR="008511FB" w:rsidRPr="008511FB" w:rsidRDefault="008511FB" w:rsidP="008511FB">
            <w:pPr>
              <w:pStyle w:val="TAL"/>
              <w:rPr>
                <w:sz w:val="16"/>
              </w:rPr>
            </w:pPr>
            <w:r>
              <w:rPr>
                <w:sz w:val="16"/>
              </w:rPr>
              <w:t>Rel-16</w:t>
            </w:r>
          </w:p>
        </w:tc>
        <w:tc>
          <w:tcPr>
            <w:tcW w:w="661" w:type="dxa"/>
          </w:tcPr>
          <w:p w14:paraId="38D07099" w14:textId="7D0678B5" w:rsidR="008511FB" w:rsidRPr="008511FB" w:rsidRDefault="008511FB" w:rsidP="008511FB">
            <w:pPr>
              <w:pStyle w:val="TAL"/>
              <w:rPr>
                <w:sz w:val="16"/>
              </w:rPr>
            </w:pPr>
            <w:r>
              <w:rPr>
                <w:sz w:val="16"/>
              </w:rPr>
              <w:t>16.7.0</w:t>
            </w:r>
          </w:p>
        </w:tc>
        <w:tc>
          <w:tcPr>
            <w:tcW w:w="2607" w:type="dxa"/>
          </w:tcPr>
          <w:p w14:paraId="2F7C7E77" w14:textId="7C51B5C8" w:rsidR="008511FB" w:rsidRPr="008511FB" w:rsidRDefault="008511FB" w:rsidP="008511FB">
            <w:pPr>
              <w:pStyle w:val="TAL"/>
              <w:rPr>
                <w:sz w:val="16"/>
              </w:rPr>
            </w:pPr>
            <w:r>
              <w:rPr>
                <w:sz w:val="16"/>
              </w:rPr>
              <w:t>Correction for SNPN access mode in non-3GPP access</w:t>
            </w:r>
          </w:p>
        </w:tc>
      </w:tr>
      <w:tr w:rsidR="008511FB" w14:paraId="48E7E755" w14:textId="77777777" w:rsidTr="008511FB">
        <w:tc>
          <w:tcPr>
            <w:tcW w:w="1133" w:type="dxa"/>
          </w:tcPr>
          <w:p w14:paraId="5FF5510C" w14:textId="03A277FB" w:rsidR="008511FB" w:rsidRPr="008511FB" w:rsidRDefault="008511FB" w:rsidP="008511FB">
            <w:pPr>
              <w:pStyle w:val="TAL"/>
              <w:rPr>
                <w:sz w:val="16"/>
              </w:rPr>
            </w:pPr>
            <w:r>
              <w:rPr>
                <w:sz w:val="16"/>
              </w:rPr>
              <w:t>C1-211312</w:t>
            </w:r>
          </w:p>
        </w:tc>
        <w:tc>
          <w:tcPr>
            <w:tcW w:w="1020" w:type="dxa"/>
          </w:tcPr>
          <w:p w14:paraId="61331BBD" w14:textId="0AE19255" w:rsidR="008511FB" w:rsidRPr="008511FB" w:rsidRDefault="008511FB" w:rsidP="008511FB">
            <w:pPr>
              <w:pStyle w:val="TAL"/>
              <w:rPr>
                <w:sz w:val="16"/>
              </w:rPr>
            </w:pPr>
            <w:r>
              <w:rPr>
                <w:sz w:val="16"/>
              </w:rPr>
              <w:t>agreed</w:t>
            </w:r>
          </w:p>
        </w:tc>
        <w:tc>
          <w:tcPr>
            <w:tcW w:w="1020" w:type="dxa"/>
          </w:tcPr>
          <w:p w14:paraId="00BC0E76" w14:textId="0AB7788F" w:rsidR="008511FB" w:rsidRPr="008511FB" w:rsidRDefault="008511FB" w:rsidP="008511FB">
            <w:pPr>
              <w:pStyle w:val="TAL"/>
              <w:rPr>
                <w:sz w:val="16"/>
              </w:rPr>
            </w:pPr>
            <w:r>
              <w:rPr>
                <w:sz w:val="16"/>
              </w:rPr>
              <w:t>approved</w:t>
            </w:r>
          </w:p>
        </w:tc>
        <w:tc>
          <w:tcPr>
            <w:tcW w:w="1133" w:type="dxa"/>
          </w:tcPr>
          <w:p w14:paraId="49836E74" w14:textId="3B98C9D6" w:rsidR="008511FB" w:rsidRPr="008511FB" w:rsidRDefault="008511FB" w:rsidP="008511FB">
            <w:pPr>
              <w:pStyle w:val="TAL"/>
              <w:rPr>
                <w:sz w:val="16"/>
              </w:rPr>
            </w:pPr>
            <w:r>
              <w:rPr>
                <w:sz w:val="16"/>
              </w:rPr>
              <w:t>24.501</w:t>
            </w:r>
          </w:p>
        </w:tc>
        <w:tc>
          <w:tcPr>
            <w:tcW w:w="572" w:type="dxa"/>
          </w:tcPr>
          <w:p w14:paraId="52312AB6" w14:textId="6F83DFF2" w:rsidR="008511FB" w:rsidRPr="008511FB" w:rsidRDefault="008511FB" w:rsidP="008511FB">
            <w:pPr>
              <w:pStyle w:val="TAL"/>
              <w:rPr>
                <w:sz w:val="16"/>
              </w:rPr>
            </w:pPr>
            <w:r>
              <w:rPr>
                <w:sz w:val="16"/>
              </w:rPr>
              <w:t>2964</w:t>
            </w:r>
          </w:p>
        </w:tc>
        <w:tc>
          <w:tcPr>
            <w:tcW w:w="567" w:type="dxa"/>
          </w:tcPr>
          <w:p w14:paraId="434073DD" w14:textId="31333283" w:rsidR="008511FB" w:rsidRPr="008511FB" w:rsidRDefault="008511FB" w:rsidP="008511FB">
            <w:pPr>
              <w:pStyle w:val="TAL"/>
              <w:rPr>
                <w:sz w:val="16"/>
              </w:rPr>
            </w:pPr>
            <w:r>
              <w:rPr>
                <w:sz w:val="16"/>
              </w:rPr>
              <w:t>1</w:t>
            </w:r>
          </w:p>
        </w:tc>
        <w:tc>
          <w:tcPr>
            <w:tcW w:w="567" w:type="dxa"/>
          </w:tcPr>
          <w:p w14:paraId="1AA9C6C5" w14:textId="14259F23" w:rsidR="008511FB" w:rsidRPr="008511FB" w:rsidRDefault="008511FB" w:rsidP="008511FB">
            <w:pPr>
              <w:pStyle w:val="TAL"/>
              <w:rPr>
                <w:sz w:val="16"/>
              </w:rPr>
            </w:pPr>
            <w:r>
              <w:rPr>
                <w:sz w:val="16"/>
              </w:rPr>
              <w:t>A</w:t>
            </w:r>
          </w:p>
        </w:tc>
        <w:tc>
          <w:tcPr>
            <w:tcW w:w="510" w:type="dxa"/>
          </w:tcPr>
          <w:p w14:paraId="7E3B331A" w14:textId="0256C980" w:rsidR="008511FB" w:rsidRPr="008511FB" w:rsidRDefault="008511FB" w:rsidP="008511FB">
            <w:pPr>
              <w:pStyle w:val="TAL"/>
              <w:rPr>
                <w:sz w:val="16"/>
              </w:rPr>
            </w:pPr>
            <w:r>
              <w:rPr>
                <w:sz w:val="16"/>
              </w:rPr>
              <w:t>Rel-17</w:t>
            </w:r>
          </w:p>
        </w:tc>
        <w:tc>
          <w:tcPr>
            <w:tcW w:w="661" w:type="dxa"/>
          </w:tcPr>
          <w:p w14:paraId="40246DD9" w14:textId="567CE76D" w:rsidR="008511FB" w:rsidRPr="008511FB" w:rsidRDefault="008511FB" w:rsidP="008511FB">
            <w:pPr>
              <w:pStyle w:val="TAL"/>
              <w:rPr>
                <w:sz w:val="16"/>
              </w:rPr>
            </w:pPr>
            <w:r>
              <w:rPr>
                <w:sz w:val="16"/>
              </w:rPr>
              <w:t>17.1.0</w:t>
            </w:r>
          </w:p>
        </w:tc>
        <w:tc>
          <w:tcPr>
            <w:tcW w:w="2607" w:type="dxa"/>
          </w:tcPr>
          <w:p w14:paraId="5096EBFB" w14:textId="10C715B9" w:rsidR="008511FB" w:rsidRPr="008511FB" w:rsidRDefault="008511FB" w:rsidP="008511FB">
            <w:pPr>
              <w:pStyle w:val="TAL"/>
              <w:rPr>
                <w:sz w:val="16"/>
              </w:rPr>
            </w:pPr>
            <w:r>
              <w:rPr>
                <w:sz w:val="16"/>
              </w:rPr>
              <w:t>Correction for SNPN access mode in non-3GPP access</w:t>
            </w:r>
          </w:p>
        </w:tc>
      </w:tr>
    </w:tbl>
    <w:p w14:paraId="59446A42" w14:textId="77777777" w:rsidR="008511FB" w:rsidRDefault="008511FB" w:rsidP="008511FB"/>
    <w:p w14:paraId="26F17DDF"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73523E" w14:textId="3F70B6FE" w:rsidR="008511FB" w:rsidRDefault="008511FB" w:rsidP="008511FB">
      <w:pPr>
        <w:rPr>
          <w:rFonts w:ascii="Arial" w:hAnsi="Arial" w:cs="Arial"/>
          <w:b/>
          <w:sz w:val="24"/>
        </w:rPr>
      </w:pPr>
      <w:r>
        <w:rPr>
          <w:rFonts w:ascii="Arial" w:hAnsi="Arial" w:cs="Arial"/>
          <w:b/>
          <w:color w:val="0000FF"/>
          <w:sz w:val="24"/>
        </w:rPr>
        <w:t>CP-210237</w:t>
      </w:r>
      <w:r>
        <w:rPr>
          <w:rFonts w:ascii="Arial" w:hAnsi="Arial" w:cs="Arial"/>
          <w:b/>
          <w:color w:val="0000FF"/>
          <w:sz w:val="24"/>
        </w:rPr>
        <w:tab/>
      </w:r>
      <w:r>
        <w:rPr>
          <w:rFonts w:ascii="Arial" w:hAnsi="Arial" w:cs="Arial"/>
          <w:b/>
          <w:sz w:val="24"/>
        </w:rPr>
        <w:t>CR Pack on Vertical_LAN</w:t>
      </w:r>
    </w:p>
    <w:p w14:paraId="5CA3B4A5"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1AD72B4" w14:textId="77777777" w:rsidR="008511FB" w:rsidRDefault="008511FB" w:rsidP="008511FB">
      <w:r>
        <w:t>List of CRs in this pack</w:t>
      </w:r>
    </w:p>
    <w:tbl>
      <w:tblPr>
        <w:tblStyle w:val="TableGrid"/>
        <w:tblW w:w="0" w:type="auto"/>
        <w:tblLook w:val="04A0" w:firstRow="1" w:lastRow="0" w:firstColumn="1" w:lastColumn="0" w:noHBand="0" w:noVBand="1"/>
      </w:tblPr>
      <w:tblGrid>
        <w:gridCol w:w="1099"/>
        <w:gridCol w:w="999"/>
        <w:gridCol w:w="1008"/>
        <w:gridCol w:w="1095"/>
        <w:gridCol w:w="572"/>
        <w:gridCol w:w="560"/>
        <w:gridCol w:w="559"/>
        <w:gridCol w:w="510"/>
        <w:gridCol w:w="661"/>
        <w:gridCol w:w="2566"/>
      </w:tblGrid>
      <w:tr w:rsidR="008511FB" w14:paraId="1057C3AC" w14:textId="77777777" w:rsidTr="008511FB">
        <w:tc>
          <w:tcPr>
            <w:tcW w:w="1133" w:type="dxa"/>
          </w:tcPr>
          <w:p w14:paraId="6528C2BC" w14:textId="11FA4BB8" w:rsidR="008511FB" w:rsidRDefault="008511FB" w:rsidP="008511FB">
            <w:pPr>
              <w:pStyle w:val="TAH"/>
            </w:pPr>
            <w:r>
              <w:lastRenderedPageBreak/>
              <w:t>WG TDoc</w:t>
            </w:r>
          </w:p>
        </w:tc>
        <w:tc>
          <w:tcPr>
            <w:tcW w:w="1020" w:type="dxa"/>
          </w:tcPr>
          <w:p w14:paraId="67C392B7" w14:textId="4A378817" w:rsidR="008511FB" w:rsidRDefault="008511FB" w:rsidP="008511FB">
            <w:pPr>
              <w:pStyle w:val="TAH"/>
            </w:pPr>
            <w:r>
              <w:t>WG decisn</w:t>
            </w:r>
          </w:p>
        </w:tc>
        <w:tc>
          <w:tcPr>
            <w:tcW w:w="1020" w:type="dxa"/>
          </w:tcPr>
          <w:p w14:paraId="54E07050" w14:textId="4F6CC7AD" w:rsidR="008511FB" w:rsidRDefault="008511FB" w:rsidP="008511FB">
            <w:pPr>
              <w:pStyle w:val="TAH"/>
            </w:pPr>
            <w:r>
              <w:t>TSG decisn</w:t>
            </w:r>
          </w:p>
        </w:tc>
        <w:tc>
          <w:tcPr>
            <w:tcW w:w="1133" w:type="dxa"/>
          </w:tcPr>
          <w:p w14:paraId="4141943D" w14:textId="1B351237" w:rsidR="008511FB" w:rsidRDefault="008511FB" w:rsidP="008511FB">
            <w:pPr>
              <w:pStyle w:val="TAH"/>
            </w:pPr>
            <w:r>
              <w:t>Spec</w:t>
            </w:r>
          </w:p>
        </w:tc>
        <w:tc>
          <w:tcPr>
            <w:tcW w:w="572" w:type="dxa"/>
          </w:tcPr>
          <w:p w14:paraId="0BE0C693" w14:textId="5E087DB4" w:rsidR="008511FB" w:rsidRDefault="008511FB" w:rsidP="008511FB">
            <w:pPr>
              <w:pStyle w:val="TAH"/>
            </w:pPr>
            <w:r>
              <w:t>CR</w:t>
            </w:r>
          </w:p>
        </w:tc>
        <w:tc>
          <w:tcPr>
            <w:tcW w:w="567" w:type="dxa"/>
          </w:tcPr>
          <w:p w14:paraId="492EA3C8" w14:textId="06CB454D" w:rsidR="008511FB" w:rsidRDefault="008511FB" w:rsidP="008511FB">
            <w:pPr>
              <w:pStyle w:val="TAH"/>
            </w:pPr>
            <w:r>
              <w:t>rev</w:t>
            </w:r>
          </w:p>
        </w:tc>
        <w:tc>
          <w:tcPr>
            <w:tcW w:w="567" w:type="dxa"/>
          </w:tcPr>
          <w:p w14:paraId="1D4E1A35" w14:textId="3F2E4575" w:rsidR="008511FB" w:rsidRDefault="008511FB" w:rsidP="008511FB">
            <w:pPr>
              <w:pStyle w:val="TAH"/>
            </w:pPr>
            <w:r>
              <w:t>cat</w:t>
            </w:r>
          </w:p>
        </w:tc>
        <w:tc>
          <w:tcPr>
            <w:tcW w:w="510" w:type="dxa"/>
          </w:tcPr>
          <w:p w14:paraId="585021F8" w14:textId="6D2B72F7" w:rsidR="008511FB" w:rsidRDefault="008511FB" w:rsidP="008511FB">
            <w:pPr>
              <w:pStyle w:val="TAH"/>
            </w:pPr>
            <w:r>
              <w:t>Rel</w:t>
            </w:r>
          </w:p>
        </w:tc>
        <w:tc>
          <w:tcPr>
            <w:tcW w:w="661" w:type="dxa"/>
          </w:tcPr>
          <w:p w14:paraId="15340236" w14:textId="36E6694A" w:rsidR="008511FB" w:rsidRDefault="008511FB" w:rsidP="008511FB">
            <w:pPr>
              <w:pStyle w:val="TAH"/>
            </w:pPr>
            <w:r>
              <w:t>init vers</w:t>
            </w:r>
          </w:p>
        </w:tc>
        <w:tc>
          <w:tcPr>
            <w:tcW w:w="2607" w:type="dxa"/>
          </w:tcPr>
          <w:p w14:paraId="0745804D" w14:textId="40620397" w:rsidR="008511FB" w:rsidRDefault="008511FB" w:rsidP="008511FB">
            <w:pPr>
              <w:pStyle w:val="TAH"/>
            </w:pPr>
            <w:r>
              <w:t>Title</w:t>
            </w:r>
          </w:p>
        </w:tc>
      </w:tr>
      <w:tr w:rsidR="008511FB" w14:paraId="40D3EA03" w14:textId="77777777" w:rsidTr="008511FB">
        <w:tc>
          <w:tcPr>
            <w:tcW w:w="1133" w:type="dxa"/>
          </w:tcPr>
          <w:p w14:paraId="3988BFBF" w14:textId="1CC554A0" w:rsidR="008511FB" w:rsidRPr="008511FB" w:rsidRDefault="008511FB" w:rsidP="008511FB">
            <w:pPr>
              <w:pStyle w:val="TAL"/>
              <w:rPr>
                <w:sz w:val="16"/>
              </w:rPr>
            </w:pPr>
            <w:r>
              <w:rPr>
                <w:sz w:val="16"/>
              </w:rPr>
              <w:t>C3-210332</w:t>
            </w:r>
          </w:p>
        </w:tc>
        <w:tc>
          <w:tcPr>
            <w:tcW w:w="1020" w:type="dxa"/>
          </w:tcPr>
          <w:p w14:paraId="4E30C3CC" w14:textId="594C484E" w:rsidR="008511FB" w:rsidRPr="008511FB" w:rsidRDefault="008511FB" w:rsidP="008511FB">
            <w:pPr>
              <w:pStyle w:val="TAL"/>
              <w:rPr>
                <w:sz w:val="16"/>
              </w:rPr>
            </w:pPr>
            <w:r>
              <w:rPr>
                <w:sz w:val="16"/>
              </w:rPr>
              <w:t>agreed</w:t>
            </w:r>
          </w:p>
        </w:tc>
        <w:tc>
          <w:tcPr>
            <w:tcW w:w="1020" w:type="dxa"/>
          </w:tcPr>
          <w:p w14:paraId="3FD458E7" w14:textId="5E7EAB6E" w:rsidR="008511FB" w:rsidRPr="008511FB" w:rsidRDefault="008511FB" w:rsidP="008511FB">
            <w:pPr>
              <w:pStyle w:val="TAL"/>
              <w:rPr>
                <w:sz w:val="16"/>
              </w:rPr>
            </w:pPr>
            <w:r>
              <w:rPr>
                <w:sz w:val="16"/>
              </w:rPr>
              <w:t>approved</w:t>
            </w:r>
          </w:p>
        </w:tc>
        <w:tc>
          <w:tcPr>
            <w:tcW w:w="1133" w:type="dxa"/>
          </w:tcPr>
          <w:p w14:paraId="5063700E" w14:textId="3C8385A9" w:rsidR="008511FB" w:rsidRPr="008511FB" w:rsidRDefault="008511FB" w:rsidP="008511FB">
            <w:pPr>
              <w:pStyle w:val="TAL"/>
              <w:rPr>
                <w:sz w:val="16"/>
              </w:rPr>
            </w:pPr>
            <w:r>
              <w:rPr>
                <w:sz w:val="16"/>
              </w:rPr>
              <w:t>29.512</w:t>
            </w:r>
          </w:p>
        </w:tc>
        <w:tc>
          <w:tcPr>
            <w:tcW w:w="572" w:type="dxa"/>
          </w:tcPr>
          <w:p w14:paraId="11CEB6A2" w14:textId="1CAB710C" w:rsidR="008511FB" w:rsidRPr="008511FB" w:rsidRDefault="008511FB" w:rsidP="008511FB">
            <w:pPr>
              <w:pStyle w:val="TAL"/>
              <w:rPr>
                <w:sz w:val="16"/>
              </w:rPr>
            </w:pPr>
            <w:r>
              <w:rPr>
                <w:sz w:val="16"/>
              </w:rPr>
              <w:t>0652</w:t>
            </w:r>
          </w:p>
        </w:tc>
        <w:tc>
          <w:tcPr>
            <w:tcW w:w="567" w:type="dxa"/>
          </w:tcPr>
          <w:p w14:paraId="42412DC2" w14:textId="781CAC3A" w:rsidR="008511FB" w:rsidRPr="008511FB" w:rsidRDefault="008511FB" w:rsidP="008511FB">
            <w:pPr>
              <w:pStyle w:val="TAL"/>
              <w:rPr>
                <w:sz w:val="16"/>
              </w:rPr>
            </w:pPr>
            <w:r>
              <w:rPr>
                <w:sz w:val="16"/>
              </w:rPr>
              <w:t>1</w:t>
            </w:r>
          </w:p>
        </w:tc>
        <w:tc>
          <w:tcPr>
            <w:tcW w:w="567" w:type="dxa"/>
          </w:tcPr>
          <w:p w14:paraId="59853B33" w14:textId="7F082939" w:rsidR="008511FB" w:rsidRPr="008511FB" w:rsidRDefault="008511FB" w:rsidP="008511FB">
            <w:pPr>
              <w:pStyle w:val="TAL"/>
              <w:rPr>
                <w:sz w:val="16"/>
              </w:rPr>
            </w:pPr>
            <w:r>
              <w:rPr>
                <w:sz w:val="16"/>
              </w:rPr>
              <w:t>F</w:t>
            </w:r>
          </w:p>
        </w:tc>
        <w:tc>
          <w:tcPr>
            <w:tcW w:w="510" w:type="dxa"/>
          </w:tcPr>
          <w:p w14:paraId="673CF78E" w14:textId="77226F28" w:rsidR="008511FB" w:rsidRPr="008511FB" w:rsidRDefault="008511FB" w:rsidP="008511FB">
            <w:pPr>
              <w:pStyle w:val="TAL"/>
              <w:rPr>
                <w:sz w:val="16"/>
              </w:rPr>
            </w:pPr>
            <w:r>
              <w:rPr>
                <w:sz w:val="16"/>
              </w:rPr>
              <w:t>Rel-16</w:t>
            </w:r>
          </w:p>
        </w:tc>
        <w:tc>
          <w:tcPr>
            <w:tcW w:w="661" w:type="dxa"/>
          </w:tcPr>
          <w:p w14:paraId="28F1EF3C" w14:textId="7F0F50AE" w:rsidR="008511FB" w:rsidRPr="008511FB" w:rsidRDefault="008511FB" w:rsidP="008511FB">
            <w:pPr>
              <w:pStyle w:val="TAL"/>
              <w:rPr>
                <w:sz w:val="16"/>
              </w:rPr>
            </w:pPr>
            <w:r>
              <w:rPr>
                <w:sz w:val="16"/>
              </w:rPr>
              <w:t>16.7.0</w:t>
            </w:r>
          </w:p>
        </w:tc>
        <w:tc>
          <w:tcPr>
            <w:tcW w:w="2607" w:type="dxa"/>
          </w:tcPr>
          <w:p w14:paraId="647392CF" w14:textId="09972CDC" w:rsidR="008511FB" w:rsidRPr="008511FB" w:rsidRDefault="008511FB" w:rsidP="008511FB">
            <w:pPr>
              <w:pStyle w:val="TAL"/>
              <w:rPr>
                <w:sz w:val="16"/>
              </w:rPr>
            </w:pPr>
            <w:r>
              <w:rPr>
                <w:sz w:val="16"/>
              </w:rPr>
              <w:t>Corretion to the Group Id update</w:t>
            </w:r>
          </w:p>
        </w:tc>
      </w:tr>
      <w:tr w:rsidR="008511FB" w14:paraId="349A6897" w14:textId="77777777" w:rsidTr="008511FB">
        <w:tc>
          <w:tcPr>
            <w:tcW w:w="1133" w:type="dxa"/>
          </w:tcPr>
          <w:p w14:paraId="5FB20EA7" w14:textId="22AB4B63" w:rsidR="008511FB" w:rsidRPr="008511FB" w:rsidRDefault="008511FB" w:rsidP="008511FB">
            <w:pPr>
              <w:pStyle w:val="TAL"/>
              <w:rPr>
                <w:sz w:val="16"/>
              </w:rPr>
            </w:pPr>
            <w:r>
              <w:rPr>
                <w:sz w:val="16"/>
              </w:rPr>
              <w:t>C3-210333</w:t>
            </w:r>
          </w:p>
        </w:tc>
        <w:tc>
          <w:tcPr>
            <w:tcW w:w="1020" w:type="dxa"/>
          </w:tcPr>
          <w:p w14:paraId="4CE8FC80" w14:textId="2077E956" w:rsidR="008511FB" w:rsidRPr="008511FB" w:rsidRDefault="008511FB" w:rsidP="008511FB">
            <w:pPr>
              <w:pStyle w:val="TAL"/>
              <w:rPr>
                <w:sz w:val="16"/>
              </w:rPr>
            </w:pPr>
            <w:r>
              <w:rPr>
                <w:sz w:val="16"/>
              </w:rPr>
              <w:t>agreed</w:t>
            </w:r>
          </w:p>
        </w:tc>
        <w:tc>
          <w:tcPr>
            <w:tcW w:w="1020" w:type="dxa"/>
          </w:tcPr>
          <w:p w14:paraId="212BA08E" w14:textId="333F4FF3" w:rsidR="008511FB" w:rsidRPr="008511FB" w:rsidRDefault="008511FB" w:rsidP="008511FB">
            <w:pPr>
              <w:pStyle w:val="TAL"/>
              <w:rPr>
                <w:sz w:val="16"/>
              </w:rPr>
            </w:pPr>
            <w:r>
              <w:rPr>
                <w:sz w:val="16"/>
              </w:rPr>
              <w:t>approved</w:t>
            </w:r>
          </w:p>
        </w:tc>
        <w:tc>
          <w:tcPr>
            <w:tcW w:w="1133" w:type="dxa"/>
          </w:tcPr>
          <w:p w14:paraId="21BB2A33" w14:textId="1EEAF09A" w:rsidR="008511FB" w:rsidRPr="008511FB" w:rsidRDefault="008511FB" w:rsidP="008511FB">
            <w:pPr>
              <w:pStyle w:val="TAL"/>
              <w:rPr>
                <w:sz w:val="16"/>
              </w:rPr>
            </w:pPr>
            <w:r>
              <w:rPr>
                <w:sz w:val="16"/>
              </w:rPr>
              <w:t>29.512</w:t>
            </w:r>
          </w:p>
        </w:tc>
        <w:tc>
          <w:tcPr>
            <w:tcW w:w="572" w:type="dxa"/>
          </w:tcPr>
          <w:p w14:paraId="244EAC5D" w14:textId="361CF6D3" w:rsidR="008511FB" w:rsidRPr="008511FB" w:rsidRDefault="008511FB" w:rsidP="008511FB">
            <w:pPr>
              <w:pStyle w:val="TAL"/>
              <w:rPr>
                <w:sz w:val="16"/>
              </w:rPr>
            </w:pPr>
            <w:r>
              <w:rPr>
                <w:sz w:val="16"/>
              </w:rPr>
              <w:t>0653</w:t>
            </w:r>
          </w:p>
        </w:tc>
        <w:tc>
          <w:tcPr>
            <w:tcW w:w="567" w:type="dxa"/>
          </w:tcPr>
          <w:p w14:paraId="79372A59" w14:textId="1035BCF2" w:rsidR="008511FB" w:rsidRPr="008511FB" w:rsidRDefault="008511FB" w:rsidP="008511FB">
            <w:pPr>
              <w:pStyle w:val="TAL"/>
              <w:rPr>
                <w:sz w:val="16"/>
              </w:rPr>
            </w:pPr>
            <w:r>
              <w:rPr>
                <w:sz w:val="16"/>
              </w:rPr>
              <w:t>1</w:t>
            </w:r>
          </w:p>
        </w:tc>
        <w:tc>
          <w:tcPr>
            <w:tcW w:w="567" w:type="dxa"/>
          </w:tcPr>
          <w:p w14:paraId="54608BDF" w14:textId="789E3D8B" w:rsidR="008511FB" w:rsidRPr="008511FB" w:rsidRDefault="008511FB" w:rsidP="008511FB">
            <w:pPr>
              <w:pStyle w:val="TAL"/>
              <w:rPr>
                <w:sz w:val="16"/>
              </w:rPr>
            </w:pPr>
            <w:r>
              <w:rPr>
                <w:sz w:val="16"/>
              </w:rPr>
              <w:t>A</w:t>
            </w:r>
          </w:p>
        </w:tc>
        <w:tc>
          <w:tcPr>
            <w:tcW w:w="510" w:type="dxa"/>
          </w:tcPr>
          <w:p w14:paraId="16E2C773" w14:textId="69ABEF16" w:rsidR="008511FB" w:rsidRPr="008511FB" w:rsidRDefault="008511FB" w:rsidP="008511FB">
            <w:pPr>
              <w:pStyle w:val="TAL"/>
              <w:rPr>
                <w:sz w:val="16"/>
              </w:rPr>
            </w:pPr>
            <w:r>
              <w:rPr>
                <w:sz w:val="16"/>
              </w:rPr>
              <w:t>Rel-17</w:t>
            </w:r>
          </w:p>
        </w:tc>
        <w:tc>
          <w:tcPr>
            <w:tcW w:w="661" w:type="dxa"/>
          </w:tcPr>
          <w:p w14:paraId="150A4DAA" w14:textId="040006EC" w:rsidR="008511FB" w:rsidRPr="008511FB" w:rsidRDefault="008511FB" w:rsidP="008511FB">
            <w:pPr>
              <w:pStyle w:val="TAL"/>
              <w:rPr>
                <w:sz w:val="16"/>
              </w:rPr>
            </w:pPr>
            <w:r>
              <w:rPr>
                <w:sz w:val="16"/>
              </w:rPr>
              <w:t>17.1.0</w:t>
            </w:r>
          </w:p>
        </w:tc>
        <w:tc>
          <w:tcPr>
            <w:tcW w:w="2607" w:type="dxa"/>
          </w:tcPr>
          <w:p w14:paraId="47521FCA" w14:textId="10163CBE" w:rsidR="008511FB" w:rsidRPr="008511FB" w:rsidRDefault="008511FB" w:rsidP="008511FB">
            <w:pPr>
              <w:pStyle w:val="TAL"/>
              <w:rPr>
                <w:sz w:val="16"/>
              </w:rPr>
            </w:pPr>
            <w:r>
              <w:rPr>
                <w:sz w:val="16"/>
              </w:rPr>
              <w:t>Corretion to the Group Id update</w:t>
            </w:r>
          </w:p>
        </w:tc>
      </w:tr>
      <w:tr w:rsidR="008511FB" w14:paraId="2BB7F408" w14:textId="77777777" w:rsidTr="008511FB">
        <w:tc>
          <w:tcPr>
            <w:tcW w:w="1133" w:type="dxa"/>
          </w:tcPr>
          <w:p w14:paraId="6372F6F6" w14:textId="4B19A595" w:rsidR="008511FB" w:rsidRPr="008511FB" w:rsidRDefault="008511FB" w:rsidP="008511FB">
            <w:pPr>
              <w:pStyle w:val="TAL"/>
              <w:rPr>
                <w:sz w:val="16"/>
              </w:rPr>
            </w:pPr>
            <w:r>
              <w:rPr>
                <w:sz w:val="16"/>
              </w:rPr>
              <w:t>C3-210334</w:t>
            </w:r>
          </w:p>
        </w:tc>
        <w:tc>
          <w:tcPr>
            <w:tcW w:w="1020" w:type="dxa"/>
          </w:tcPr>
          <w:p w14:paraId="4C791548" w14:textId="31F21454" w:rsidR="008511FB" w:rsidRPr="008511FB" w:rsidRDefault="008511FB" w:rsidP="008511FB">
            <w:pPr>
              <w:pStyle w:val="TAL"/>
              <w:rPr>
                <w:sz w:val="16"/>
              </w:rPr>
            </w:pPr>
            <w:r>
              <w:rPr>
                <w:sz w:val="16"/>
              </w:rPr>
              <w:t>agreed</w:t>
            </w:r>
          </w:p>
        </w:tc>
        <w:tc>
          <w:tcPr>
            <w:tcW w:w="1020" w:type="dxa"/>
          </w:tcPr>
          <w:p w14:paraId="5C3243CC" w14:textId="2F02B422" w:rsidR="008511FB" w:rsidRPr="008511FB" w:rsidRDefault="008511FB" w:rsidP="008511FB">
            <w:pPr>
              <w:pStyle w:val="TAL"/>
              <w:rPr>
                <w:sz w:val="16"/>
              </w:rPr>
            </w:pPr>
            <w:r>
              <w:rPr>
                <w:sz w:val="16"/>
              </w:rPr>
              <w:t>approved</w:t>
            </w:r>
          </w:p>
        </w:tc>
        <w:tc>
          <w:tcPr>
            <w:tcW w:w="1133" w:type="dxa"/>
          </w:tcPr>
          <w:p w14:paraId="0F5FBE62" w14:textId="15C5391F" w:rsidR="008511FB" w:rsidRPr="008511FB" w:rsidRDefault="008511FB" w:rsidP="008511FB">
            <w:pPr>
              <w:pStyle w:val="TAL"/>
              <w:rPr>
                <w:sz w:val="16"/>
              </w:rPr>
            </w:pPr>
            <w:r>
              <w:rPr>
                <w:sz w:val="16"/>
              </w:rPr>
              <w:t>29.512</w:t>
            </w:r>
          </w:p>
        </w:tc>
        <w:tc>
          <w:tcPr>
            <w:tcW w:w="572" w:type="dxa"/>
          </w:tcPr>
          <w:p w14:paraId="67175DD6" w14:textId="4A2D19A7" w:rsidR="008511FB" w:rsidRPr="008511FB" w:rsidRDefault="008511FB" w:rsidP="008511FB">
            <w:pPr>
              <w:pStyle w:val="TAL"/>
              <w:rPr>
                <w:sz w:val="16"/>
              </w:rPr>
            </w:pPr>
            <w:r>
              <w:rPr>
                <w:sz w:val="16"/>
              </w:rPr>
              <w:t>0677</w:t>
            </w:r>
          </w:p>
        </w:tc>
        <w:tc>
          <w:tcPr>
            <w:tcW w:w="567" w:type="dxa"/>
          </w:tcPr>
          <w:p w14:paraId="0677C957" w14:textId="3F3DE8C5" w:rsidR="008511FB" w:rsidRPr="008511FB" w:rsidRDefault="008511FB" w:rsidP="008511FB">
            <w:pPr>
              <w:pStyle w:val="TAL"/>
              <w:rPr>
                <w:sz w:val="16"/>
              </w:rPr>
            </w:pPr>
            <w:r>
              <w:rPr>
                <w:sz w:val="16"/>
              </w:rPr>
              <w:t>1</w:t>
            </w:r>
          </w:p>
        </w:tc>
        <w:tc>
          <w:tcPr>
            <w:tcW w:w="567" w:type="dxa"/>
          </w:tcPr>
          <w:p w14:paraId="3C73C5FA" w14:textId="4517A3E2" w:rsidR="008511FB" w:rsidRPr="008511FB" w:rsidRDefault="008511FB" w:rsidP="008511FB">
            <w:pPr>
              <w:pStyle w:val="TAL"/>
              <w:rPr>
                <w:sz w:val="16"/>
              </w:rPr>
            </w:pPr>
            <w:r>
              <w:rPr>
                <w:sz w:val="16"/>
              </w:rPr>
              <w:t>F</w:t>
            </w:r>
          </w:p>
        </w:tc>
        <w:tc>
          <w:tcPr>
            <w:tcW w:w="510" w:type="dxa"/>
          </w:tcPr>
          <w:p w14:paraId="407EEA93" w14:textId="36F6F888" w:rsidR="008511FB" w:rsidRPr="008511FB" w:rsidRDefault="008511FB" w:rsidP="008511FB">
            <w:pPr>
              <w:pStyle w:val="TAL"/>
              <w:rPr>
                <w:sz w:val="16"/>
              </w:rPr>
            </w:pPr>
            <w:r>
              <w:rPr>
                <w:sz w:val="16"/>
              </w:rPr>
              <w:t>Rel-16</w:t>
            </w:r>
          </w:p>
        </w:tc>
        <w:tc>
          <w:tcPr>
            <w:tcW w:w="661" w:type="dxa"/>
          </w:tcPr>
          <w:p w14:paraId="5FF9F2AD" w14:textId="3BA954AB" w:rsidR="008511FB" w:rsidRPr="008511FB" w:rsidRDefault="008511FB" w:rsidP="008511FB">
            <w:pPr>
              <w:pStyle w:val="TAL"/>
              <w:rPr>
                <w:sz w:val="16"/>
              </w:rPr>
            </w:pPr>
            <w:r>
              <w:rPr>
                <w:sz w:val="16"/>
              </w:rPr>
              <w:t>16.7.0</w:t>
            </w:r>
          </w:p>
        </w:tc>
        <w:tc>
          <w:tcPr>
            <w:tcW w:w="2607" w:type="dxa"/>
          </w:tcPr>
          <w:p w14:paraId="12DFB88F" w14:textId="6A220719" w:rsidR="008511FB" w:rsidRPr="008511FB" w:rsidRDefault="008511FB" w:rsidP="008511FB">
            <w:pPr>
              <w:pStyle w:val="TAL"/>
              <w:rPr>
                <w:sz w:val="16"/>
              </w:rPr>
            </w:pPr>
            <w:r>
              <w:rPr>
                <w:sz w:val="16"/>
              </w:rPr>
              <w:t>Correction to TSN scenarios.</w:t>
            </w:r>
          </w:p>
        </w:tc>
      </w:tr>
      <w:tr w:rsidR="008511FB" w14:paraId="3E8B1441" w14:textId="77777777" w:rsidTr="008511FB">
        <w:tc>
          <w:tcPr>
            <w:tcW w:w="1133" w:type="dxa"/>
          </w:tcPr>
          <w:p w14:paraId="1701AAB1" w14:textId="7894E56A" w:rsidR="008511FB" w:rsidRPr="008511FB" w:rsidRDefault="008511FB" w:rsidP="008511FB">
            <w:pPr>
              <w:pStyle w:val="TAL"/>
              <w:rPr>
                <w:sz w:val="16"/>
              </w:rPr>
            </w:pPr>
            <w:r>
              <w:rPr>
                <w:sz w:val="16"/>
              </w:rPr>
              <w:t>C3-210335</w:t>
            </w:r>
          </w:p>
        </w:tc>
        <w:tc>
          <w:tcPr>
            <w:tcW w:w="1020" w:type="dxa"/>
          </w:tcPr>
          <w:p w14:paraId="35FDF748" w14:textId="0332119E" w:rsidR="008511FB" w:rsidRPr="008511FB" w:rsidRDefault="008511FB" w:rsidP="008511FB">
            <w:pPr>
              <w:pStyle w:val="TAL"/>
              <w:rPr>
                <w:sz w:val="16"/>
              </w:rPr>
            </w:pPr>
            <w:r>
              <w:rPr>
                <w:sz w:val="16"/>
              </w:rPr>
              <w:t>agreed</w:t>
            </w:r>
          </w:p>
        </w:tc>
        <w:tc>
          <w:tcPr>
            <w:tcW w:w="1020" w:type="dxa"/>
          </w:tcPr>
          <w:p w14:paraId="6B045AB9" w14:textId="32DA827C" w:rsidR="008511FB" w:rsidRPr="008511FB" w:rsidRDefault="008511FB" w:rsidP="008511FB">
            <w:pPr>
              <w:pStyle w:val="TAL"/>
              <w:rPr>
                <w:sz w:val="16"/>
              </w:rPr>
            </w:pPr>
            <w:r>
              <w:rPr>
                <w:sz w:val="16"/>
              </w:rPr>
              <w:t>approved</w:t>
            </w:r>
          </w:p>
        </w:tc>
        <w:tc>
          <w:tcPr>
            <w:tcW w:w="1133" w:type="dxa"/>
          </w:tcPr>
          <w:p w14:paraId="211955AF" w14:textId="03CCAFB6" w:rsidR="008511FB" w:rsidRPr="008511FB" w:rsidRDefault="008511FB" w:rsidP="008511FB">
            <w:pPr>
              <w:pStyle w:val="TAL"/>
              <w:rPr>
                <w:sz w:val="16"/>
              </w:rPr>
            </w:pPr>
            <w:r>
              <w:rPr>
                <w:sz w:val="16"/>
              </w:rPr>
              <w:t>29.512</w:t>
            </w:r>
          </w:p>
        </w:tc>
        <w:tc>
          <w:tcPr>
            <w:tcW w:w="572" w:type="dxa"/>
          </w:tcPr>
          <w:p w14:paraId="63F8D265" w14:textId="5E7D895F" w:rsidR="008511FB" w:rsidRPr="008511FB" w:rsidRDefault="008511FB" w:rsidP="008511FB">
            <w:pPr>
              <w:pStyle w:val="TAL"/>
              <w:rPr>
                <w:sz w:val="16"/>
              </w:rPr>
            </w:pPr>
            <w:r>
              <w:rPr>
                <w:sz w:val="16"/>
              </w:rPr>
              <w:t>0678</w:t>
            </w:r>
          </w:p>
        </w:tc>
        <w:tc>
          <w:tcPr>
            <w:tcW w:w="567" w:type="dxa"/>
          </w:tcPr>
          <w:p w14:paraId="5BAC52E4" w14:textId="110BDA74" w:rsidR="008511FB" w:rsidRPr="008511FB" w:rsidRDefault="008511FB" w:rsidP="008511FB">
            <w:pPr>
              <w:pStyle w:val="TAL"/>
              <w:rPr>
                <w:sz w:val="16"/>
              </w:rPr>
            </w:pPr>
            <w:r>
              <w:rPr>
                <w:sz w:val="16"/>
              </w:rPr>
              <w:t>1</w:t>
            </w:r>
          </w:p>
        </w:tc>
        <w:tc>
          <w:tcPr>
            <w:tcW w:w="567" w:type="dxa"/>
          </w:tcPr>
          <w:p w14:paraId="7CF4EBBC" w14:textId="0EC85EEC" w:rsidR="008511FB" w:rsidRPr="008511FB" w:rsidRDefault="008511FB" w:rsidP="008511FB">
            <w:pPr>
              <w:pStyle w:val="TAL"/>
              <w:rPr>
                <w:sz w:val="16"/>
              </w:rPr>
            </w:pPr>
            <w:r>
              <w:rPr>
                <w:sz w:val="16"/>
              </w:rPr>
              <w:t>A</w:t>
            </w:r>
          </w:p>
        </w:tc>
        <w:tc>
          <w:tcPr>
            <w:tcW w:w="510" w:type="dxa"/>
          </w:tcPr>
          <w:p w14:paraId="5B04959D" w14:textId="37EE41DA" w:rsidR="008511FB" w:rsidRPr="008511FB" w:rsidRDefault="008511FB" w:rsidP="008511FB">
            <w:pPr>
              <w:pStyle w:val="TAL"/>
              <w:rPr>
                <w:sz w:val="16"/>
              </w:rPr>
            </w:pPr>
            <w:r>
              <w:rPr>
                <w:sz w:val="16"/>
              </w:rPr>
              <w:t>Rel-17</w:t>
            </w:r>
          </w:p>
        </w:tc>
        <w:tc>
          <w:tcPr>
            <w:tcW w:w="661" w:type="dxa"/>
          </w:tcPr>
          <w:p w14:paraId="59EC8DDD" w14:textId="4A6111ED" w:rsidR="008511FB" w:rsidRPr="008511FB" w:rsidRDefault="008511FB" w:rsidP="008511FB">
            <w:pPr>
              <w:pStyle w:val="TAL"/>
              <w:rPr>
                <w:sz w:val="16"/>
              </w:rPr>
            </w:pPr>
            <w:r>
              <w:rPr>
                <w:sz w:val="16"/>
              </w:rPr>
              <w:t>17.1.0</w:t>
            </w:r>
          </w:p>
        </w:tc>
        <w:tc>
          <w:tcPr>
            <w:tcW w:w="2607" w:type="dxa"/>
          </w:tcPr>
          <w:p w14:paraId="630B2B5A" w14:textId="08F980C0" w:rsidR="008511FB" w:rsidRPr="008511FB" w:rsidRDefault="008511FB" w:rsidP="008511FB">
            <w:pPr>
              <w:pStyle w:val="TAL"/>
              <w:rPr>
                <w:sz w:val="16"/>
              </w:rPr>
            </w:pPr>
            <w:r>
              <w:rPr>
                <w:sz w:val="16"/>
              </w:rPr>
              <w:t>Correction to TSN scenarios.</w:t>
            </w:r>
          </w:p>
        </w:tc>
      </w:tr>
      <w:tr w:rsidR="008511FB" w14:paraId="58F1DE1F" w14:textId="77777777" w:rsidTr="008511FB">
        <w:tc>
          <w:tcPr>
            <w:tcW w:w="1133" w:type="dxa"/>
          </w:tcPr>
          <w:p w14:paraId="186C450C" w14:textId="51E33356" w:rsidR="008511FB" w:rsidRPr="008511FB" w:rsidRDefault="008511FB" w:rsidP="008511FB">
            <w:pPr>
              <w:pStyle w:val="TAL"/>
              <w:rPr>
                <w:sz w:val="16"/>
              </w:rPr>
            </w:pPr>
            <w:r>
              <w:rPr>
                <w:sz w:val="16"/>
              </w:rPr>
              <w:t>C3-210336</w:t>
            </w:r>
          </w:p>
        </w:tc>
        <w:tc>
          <w:tcPr>
            <w:tcW w:w="1020" w:type="dxa"/>
          </w:tcPr>
          <w:p w14:paraId="0CA19C61" w14:textId="14354F8C" w:rsidR="008511FB" w:rsidRPr="008511FB" w:rsidRDefault="008511FB" w:rsidP="008511FB">
            <w:pPr>
              <w:pStyle w:val="TAL"/>
              <w:rPr>
                <w:sz w:val="16"/>
              </w:rPr>
            </w:pPr>
            <w:r>
              <w:rPr>
                <w:sz w:val="16"/>
              </w:rPr>
              <w:t>agreed</w:t>
            </w:r>
          </w:p>
        </w:tc>
        <w:tc>
          <w:tcPr>
            <w:tcW w:w="1020" w:type="dxa"/>
          </w:tcPr>
          <w:p w14:paraId="2EF8DF80" w14:textId="5C397783" w:rsidR="008511FB" w:rsidRPr="008511FB" w:rsidRDefault="008511FB" w:rsidP="008511FB">
            <w:pPr>
              <w:pStyle w:val="TAL"/>
              <w:rPr>
                <w:sz w:val="16"/>
              </w:rPr>
            </w:pPr>
            <w:r>
              <w:rPr>
                <w:sz w:val="16"/>
              </w:rPr>
              <w:t>approved</w:t>
            </w:r>
          </w:p>
        </w:tc>
        <w:tc>
          <w:tcPr>
            <w:tcW w:w="1133" w:type="dxa"/>
          </w:tcPr>
          <w:p w14:paraId="1CA2F610" w14:textId="23AACBA3" w:rsidR="008511FB" w:rsidRPr="008511FB" w:rsidRDefault="008511FB" w:rsidP="008511FB">
            <w:pPr>
              <w:pStyle w:val="TAL"/>
              <w:rPr>
                <w:sz w:val="16"/>
              </w:rPr>
            </w:pPr>
            <w:r>
              <w:rPr>
                <w:sz w:val="16"/>
              </w:rPr>
              <w:t>29.514</w:t>
            </w:r>
          </w:p>
        </w:tc>
        <w:tc>
          <w:tcPr>
            <w:tcW w:w="572" w:type="dxa"/>
          </w:tcPr>
          <w:p w14:paraId="32C67F02" w14:textId="6A52E708" w:rsidR="008511FB" w:rsidRPr="008511FB" w:rsidRDefault="008511FB" w:rsidP="008511FB">
            <w:pPr>
              <w:pStyle w:val="TAL"/>
              <w:rPr>
                <w:sz w:val="16"/>
              </w:rPr>
            </w:pPr>
            <w:r>
              <w:rPr>
                <w:sz w:val="16"/>
              </w:rPr>
              <w:t>0279</w:t>
            </w:r>
          </w:p>
        </w:tc>
        <w:tc>
          <w:tcPr>
            <w:tcW w:w="567" w:type="dxa"/>
          </w:tcPr>
          <w:p w14:paraId="0403363D" w14:textId="09760E4D" w:rsidR="008511FB" w:rsidRPr="008511FB" w:rsidRDefault="008511FB" w:rsidP="008511FB">
            <w:pPr>
              <w:pStyle w:val="TAL"/>
              <w:rPr>
                <w:sz w:val="16"/>
              </w:rPr>
            </w:pPr>
            <w:r>
              <w:rPr>
                <w:sz w:val="16"/>
              </w:rPr>
              <w:t>1</w:t>
            </w:r>
          </w:p>
        </w:tc>
        <w:tc>
          <w:tcPr>
            <w:tcW w:w="567" w:type="dxa"/>
          </w:tcPr>
          <w:p w14:paraId="0A4472B8" w14:textId="110F6522" w:rsidR="008511FB" w:rsidRPr="008511FB" w:rsidRDefault="008511FB" w:rsidP="008511FB">
            <w:pPr>
              <w:pStyle w:val="TAL"/>
              <w:rPr>
                <w:sz w:val="16"/>
              </w:rPr>
            </w:pPr>
            <w:r>
              <w:rPr>
                <w:sz w:val="16"/>
              </w:rPr>
              <w:t>F</w:t>
            </w:r>
          </w:p>
        </w:tc>
        <w:tc>
          <w:tcPr>
            <w:tcW w:w="510" w:type="dxa"/>
          </w:tcPr>
          <w:p w14:paraId="7EF1A4ED" w14:textId="16A795EE" w:rsidR="008511FB" w:rsidRPr="008511FB" w:rsidRDefault="008511FB" w:rsidP="008511FB">
            <w:pPr>
              <w:pStyle w:val="TAL"/>
              <w:rPr>
                <w:sz w:val="16"/>
              </w:rPr>
            </w:pPr>
            <w:r>
              <w:rPr>
                <w:sz w:val="16"/>
              </w:rPr>
              <w:t>Rel-16</w:t>
            </w:r>
          </w:p>
        </w:tc>
        <w:tc>
          <w:tcPr>
            <w:tcW w:w="661" w:type="dxa"/>
          </w:tcPr>
          <w:p w14:paraId="17511F1F" w14:textId="362F975D" w:rsidR="008511FB" w:rsidRPr="008511FB" w:rsidRDefault="008511FB" w:rsidP="008511FB">
            <w:pPr>
              <w:pStyle w:val="TAL"/>
              <w:rPr>
                <w:sz w:val="16"/>
              </w:rPr>
            </w:pPr>
            <w:r>
              <w:rPr>
                <w:sz w:val="16"/>
              </w:rPr>
              <w:t>16.7.0</w:t>
            </w:r>
          </w:p>
        </w:tc>
        <w:tc>
          <w:tcPr>
            <w:tcW w:w="2607" w:type="dxa"/>
          </w:tcPr>
          <w:p w14:paraId="1E23A807" w14:textId="5ACEA4B3" w:rsidR="008511FB" w:rsidRPr="008511FB" w:rsidRDefault="008511FB" w:rsidP="008511FB">
            <w:pPr>
              <w:pStyle w:val="TAL"/>
              <w:rPr>
                <w:sz w:val="16"/>
              </w:rPr>
            </w:pPr>
            <w:r>
              <w:rPr>
                <w:sz w:val="16"/>
              </w:rPr>
              <w:t>Correction to TSN scenarios.</w:t>
            </w:r>
          </w:p>
        </w:tc>
      </w:tr>
      <w:tr w:rsidR="008511FB" w14:paraId="63F553D0" w14:textId="77777777" w:rsidTr="008511FB">
        <w:tc>
          <w:tcPr>
            <w:tcW w:w="1133" w:type="dxa"/>
          </w:tcPr>
          <w:p w14:paraId="2FF20EBC" w14:textId="559D5131" w:rsidR="008511FB" w:rsidRPr="008511FB" w:rsidRDefault="008511FB" w:rsidP="008511FB">
            <w:pPr>
              <w:pStyle w:val="TAL"/>
              <w:rPr>
                <w:sz w:val="16"/>
              </w:rPr>
            </w:pPr>
            <w:r>
              <w:rPr>
                <w:sz w:val="16"/>
              </w:rPr>
              <w:t>C3-210337</w:t>
            </w:r>
          </w:p>
        </w:tc>
        <w:tc>
          <w:tcPr>
            <w:tcW w:w="1020" w:type="dxa"/>
          </w:tcPr>
          <w:p w14:paraId="742C158A" w14:textId="0F409D98" w:rsidR="008511FB" w:rsidRPr="008511FB" w:rsidRDefault="008511FB" w:rsidP="008511FB">
            <w:pPr>
              <w:pStyle w:val="TAL"/>
              <w:rPr>
                <w:sz w:val="16"/>
              </w:rPr>
            </w:pPr>
            <w:r>
              <w:rPr>
                <w:sz w:val="16"/>
              </w:rPr>
              <w:t>agreed</w:t>
            </w:r>
          </w:p>
        </w:tc>
        <w:tc>
          <w:tcPr>
            <w:tcW w:w="1020" w:type="dxa"/>
          </w:tcPr>
          <w:p w14:paraId="5A4347C4" w14:textId="3CEA8D10" w:rsidR="008511FB" w:rsidRPr="008511FB" w:rsidRDefault="008511FB" w:rsidP="008511FB">
            <w:pPr>
              <w:pStyle w:val="TAL"/>
              <w:rPr>
                <w:sz w:val="16"/>
              </w:rPr>
            </w:pPr>
            <w:r>
              <w:rPr>
                <w:sz w:val="16"/>
              </w:rPr>
              <w:t>approved</w:t>
            </w:r>
          </w:p>
        </w:tc>
        <w:tc>
          <w:tcPr>
            <w:tcW w:w="1133" w:type="dxa"/>
          </w:tcPr>
          <w:p w14:paraId="62251520" w14:textId="0D32652C" w:rsidR="008511FB" w:rsidRPr="008511FB" w:rsidRDefault="008511FB" w:rsidP="008511FB">
            <w:pPr>
              <w:pStyle w:val="TAL"/>
              <w:rPr>
                <w:sz w:val="16"/>
              </w:rPr>
            </w:pPr>
            <w:r>
              <w:rPr>
                <w:sz w:val="16"/>
              </w:rPr>
              <w:t>29.513</w:t>
            </w:r>
          </w:p>
        </w:tc>
        <w:tc>
          <w:tcPr>
            <w:tcW w:w="572" w:type="dxa"/>
          </w:tcPr>
          <w:p w14:paraId="43A84E2F" w14:textId="616011F6" w:rsidR="008511FB" w:rsidRPr="008511FB" w:rsidRDefault="008511FB" w:rsidP="008511FB">
            <w:pPr>
              <w:pStyle w:val="TAL"/>
              <w:rPr>
                <w:sz w:val="16"/>
              </w:rPr>
            </w:pPr>
            <w:r>
              <w:rPr>
                <w:sz w:val="16"/>
              </w:rPr>
              <w:t>0232</w:t>
            </w:r>
          </w:p>
        </w:tc>
        <w:tc>
          <w:tcPr>
            <w:tcW w:w="567" w:type="dxa"/>
          </w:tcPr>
          <w:p w14:paraId="2ACC2795" w14:textId="3D9E076C" w:rsidR="008511FB" w:rsidRPr="008511FB" w:rsidRDefault="008511FB" w:rsidP="008511FB">
            <w:pPr>
              <w:pStyle w:val="TAL"/>
              <w:rPr>
                <w:sz w:val="16"/>
              </w:rPr>
            </w:pPr>
            <w:r>
              <w:rPr>
                <w:sz w:val="16"/>
              </w:rPr>
              <w:t>1</w:t>
            </w:r>
          </w:p>
        </w:tc>
        <w:tc>
          <w:tcPr>
            <w:tcW w:w="567" w:type="dxa"/>
          </w:tcPr>
          <w:p w14:paraId="7517560B" w14:textId="728F9A24" w:rsidR="008511FB" w:rsidRPr="008511FB" w:rsidRDefault="008511FB" w:rsidP="008511FB">
            <w:pPr>
              <w:pStyle w:val="TAL"/>
              <w:rPr>
                <w:sz w:val="16"/>
              </w:rPr>
            </w:pPr>
            <w:r>
              <w:rPr>
                <w:sz w:val="16"/>
              </w:rPr>
              <w:t>F</w:t>
            </w:r>
          </w:p>
        </w:tc>
        <w:tc>
          <w:tcPr>
            <w:tcW w:w="510" w:type="dxa"/>
          </w:tcPr>
          <w:p w14:paraId="1B4CD8D0" w14:textId="0A19441A" w:rsidR="008511FB" w:rsidRPr="008511FB" w:rsidRDefault="008511FB" w:rsidP="008511FB">
            <w:pPr>
              <w:pStyle w:val="TAL"/>
              <w:rPr>
                <w:sz w:val="16"/>
              </w:rPr>
            </w:pPr>
            <w:r>
              <w:rPr>
                <w:sz w:val="16"/>
              </w:rPr>
              <w:t>Rel-16</w:t>
            </w:r>
          </w:p>
        </w:tc>
        <w:tc>
          <w:tcPr>
            <w:tcW w:w="661" w:type="dxa"/>
          </w:tcPr>
          <w:p w14:paraId="6E265DEE" w14:textId="06565804" w:rsidR="008511FB" w:rsidRPr="008511FB" w:rsidRDefault="008511FB" w:rsidP="008511FB">
            <w:pPr>
              <w:pStyle w:val="TAL"/>
              <w:rPr>
                <w:sz w:val="16"/>
              </w:rPr>
            </w:pPr>
            <w:r>
              <w:rPr>
                <w:sz w:val="16"/>
              </w:rPr>
              <w:t>16.6.0</w:t>
            </w:r>
          </w:p>
        </w:tc>
        <w:tc>
          <w:tcPr>
            <w:tcW w:w="2607" w:type="dxa"/>
          </w:tcPr>
          <w:p w14:paraId="50EE6068" w14:textId="397B3844" w:rsidR="008511FB" w:rsidRPr="008511FB" w:rsidRDefault="008511FB" w:rsidP="008511FB">
            <w:pPr>
              <w:pStyle w:val="TAL"/>
              <w:rPr>
                <w:sz w:val="16"/>
              </w:rPr>
            </w:pPr>
            <w:r>
              <w:rPr>
                <w:sz w:val="16"/>
              </w:rPr>
              <w:t>Correction to TSN scenarios.</w:t>
            </w:r>
          </w:p>
        </w:tc>
      </w:tr>
      <w:tr w:rsidR="008511FB" w14:paraId="59AF7FB7" w14:textId="77777777" w:rsidTr="008511FB">
        <w:tc>
          <w:tcPr>
            <w:tcW w:w="1133" w:type="dxa"/>
          </w:tcPr>
          <w:p w14:paraId="3351A522" w14:textId="3CC37649" w:rsidR="008511FB" w:rsidRPr="008511FB" w:rsidRDefault="008511FB" w:rsidP="008511FB">
            <w:pPr>
              <w:pStyle w:val="TAL"/>
              <w:rPr>
                <w:sz w:val="16"/>
              </w:rPr>
            </w:pPr>
            <w:r>
              <w:rPr>
                <w:sz w:val="16"/>
              </w:rPr>
              <w:t>C3-210338</w:t>
            </w:r>
          </w:p>
        </w:tc>
        <w:tc>
          <w:tcPr>
            <w:tcW w:w="1020" w:type="dxa"/>
          </w:tcPr>
          <w:p w14:paraId="5E38CF09" w14:textId="319D958E" w:rsidR="008511FB" w:rsidRPr="008511FB" w:rsidRDefault="008511FB" w:rsidP="008511FB">
            <w:pPr>
              <w:pStyle w:val="TAL"/>
              <w:rPr>
                <w:sz w:val="16"/>
              </w:rPr>
            </w:pPr>
            <w:r>
              <w:rPr>
                <w:sz w:val="16"/>
              </w:rPr>
              <w:t>agreed</w:t>
            </w:r>
          </w:p>
        </w:tc>
        <w:tc>
          <w:tcPr>
            <w:tcW w:w="1020" w:type="dxa"/>
          </w:tcPr>
          <w:p w14:paraId="446B6343" w14:textId="057F238F" w:rsidR="008511FB" w:rsidRPr="008511FB" w:rsidRDefault="008511FB" w:rsidP="008511FB">
            <w:pPr>
              <w:pStyle w:val="TAL"/>
              <w:rPr>
                <w:sz w:val="16"/>
              </w:rPr>
            </w:pPr>
            <w:r>
              <w:rPr>
                <w:sz w:val="16"/>
              </w:rPr>
              <w:t>approved</w:t>
            </w:r>
          </w:p>
        </w:tc>
        <w:tc>
          <w:tcPr>
            <w:tcW w:w="1133" w:type="dxa"/>
          </w:tcPr>
          <w:p w14:paraId="66CBD6C2" w14:textId="7983D68C" w:rsidR="008511FB" w:rsidRPr="008511FB" w:rsidRDefault="008511FB" w:rsidP="008511FB">
            <w:pPr>
              <w:pStyle w:val="TAL"/>
              <w:rPr>
                <w:sz w:val="16"/>
              </w:rPr>
            </w:pPr>
            <w:r>
              <w:rPr>
                <w:sz w:val="16"/>
              </w:rPr>
              <w:t>29.513</w:t>
            </w:r>
          </w:p>
        </w:tc>
        <w:tc>
          <w:tcPr>
            <w:tcW w:w="572" w:type="dxa"/>
          </w:tcPr>
          <w:p w14:paraId="34FAAD04" w14:textId="51CAC280" w:rsidR="008511FB" w:rsidRPr="008511FB" w:rsidRDefault="008511FB" w:rsidP="008511FB">
            <w:pPr>
              <w:pStyle w:val="TAL"/>
              <w:rPr>
                <w:sz w:val="16"/>
              </w:rPr>
            </w:pPr>
            <w:r>
              <w:rPr>
                <w:sz w:val="16"/>
              </w:rPr>
              <w:t>0233</w:t>
            </w:r>
          </w:p>
        </w:tc>
        <w:tc>
          <w:tcPr>
            <w:tcW w:w="567" w:type="dxa"/>
          </w:tcPr>
          <w:p w14:paraId="0FCC3272" w14:textId="6A949C43" w:rsidR="008511FB" w:rsidRPr="008511FB" w:rsidRDefault="008511FB" w:rsidP="008511FB">
            <w:pPr>
              <w:pStyle w:val="TAL"/>
              <w:rPr>
                <w:sz w:val="16"/>
              </w:rPr>
            </w:pPr>
            <w:r>
              <w:rPr>
                <w:sz w:val="16"/>
              </w:rPr>
              <w:t>1</w:t>
            </w:r>
          </w:p>
        </w:tc>
        <w:tc>
          <w:tcPr>
            <w:tcW w:w="567" w:type="dxa"/>
          </w:tcPr>
          <w:p w14:paraId="27B7F78A" w14:textId="623BA887" w:rsidR="008511FB" w:rsidRPr="008511FB" w:rsidRDefault="008511FB" w:rsidP="008511FB">
            <w:pPr>
              <w:pStyle w:val="TAL"/>
              <w:rPr>
                <w:sz w:val="16"/>
              </w:rPr>
            </w:pPr>
            <w:r>
              <w:rPr>
                <w:sz w:val="16"/>
              </w:rPr>
              <w:t>A</w:t>
            </w:r>
          </w:p>
        </w:tc>
        <w:tc>
          <w:tcPr>
            <w:tcW w:w="510" w:type="dxa"/>
          </w:tcPr>
          <w:p w14:paraId="57A01E7B" w14:textId="25BD3C5B" w:rsidR="008511FB" w:rsidRPr="008511FB" w:rsidRDefault="008511FB" w:rsidP="008511FB">
            <w:pPr>
              <w:pStyle w:val="TAL"/>
              <w:rPr>
                <w:sz w:val="16"/>
              </w:rPr>
            </w:pPr>
            <w:r>
              <w:rPr>
                <w:sz w:val="16"/>
              </w:rPr>
              <w:t>Rel-17</w:t>
            </w:r>
          </w:p>
        </w:tc>
        <w:tc>
          <w:tcPr>
            <w:tcW w:w="661" w:type="dxa"/>
          </w:tcPr>
          <w:p w14:paraId="34BE3B1D" w14:textId="67C12574" w:rsidR="008511FB" w:rsidRPr="008511FB" w:rsidRDefault="008511FB" w:rsidP="008511FB">
            <w:pPr>
              <w:pStyle w:val="TAL"/>
              <w:rPr>
                <w:sz w:val="16"/>
              </w:rPr>
            </w:pPr>
            <w:r>
              <w:rPr>
                <w:sz w:val="16"/>
              </w:rPr>
              <w:t>17.1.0</w:t>
            </w:r>
          </w:p>
        </w:tc>
        <w:tc>
          <w:tcPr>
            <w:tcW w:w="2607" w:type="dxa"/>
          </w:tcPr>
          <w:p w14:paraId="00EE86A1" w14:textId="77C6CE65" w:rsidR="008511FB" w:rsidRPr="008511FB" w:rsidRDefault="008511FB" w:rsidP="008511FB">
            <w:pPr>
              <w:pStyle w:val="TAL"/>
              <w:rPr>
                <w:sz w:val="16"/>
              </w:rPr>
            </w:pPr>
            <w:r>
              <w:rPr>
                <w:sz w:val="16"/>
              </w:rPr>
              <w:t>Correction to TSN scenarios.</w:t>
            </w:r>
          </w:p>
        </w:tc>
      </w:tr>
      <w:tr w:rsidR="008511FB" w14:paraId="3B32EA45" w14:textId="77777777" w:rsidTr="008511FB">
        <w:tc>
          <w:tcPr>
            <w:tcW w:w="1133" w:type="dxa"/>
          </w:tcPr>
          <w:p w14:paraId="30D6B049" w14:textId="2B5234C8" w:rsidR="008511FB" w:rsidRPr="008511FB" w:rsidRDefault="008511FB" w:rsidP="008511FB">
            <w:pPr>
              <w:pStyle w:val="TAL"/>
              <w:rPr>
                <w:sz w:val="16"/>
              </w:rPr>
            </w:pPr>
            <w:r>
              <w:rPr>
                <w:sz w:val="16"/>
              </w:rPr>
              <w:t>C3-210367</w:t>
            </w:r>
          </w:p>
        </w:tc>
        <w:tc>
          <w:tcPr>
            <w:tcW w:w="1020" w:type="dxa"/>
          </w:tcPr>
          <w:p w14:paraId="3735B0B2" w14:textId="0BBF9CB9" w:rsidR="008511FB" w:rsidRPr="008511FB" w:rsidRDefault="008511FB" w:rsidP="008511FB">
            <w:pPr>
              <w:pStyle w:val="TAL"/>
              <w:rPr>
                <w:sz w:val="16"/>
              </w:rPr>
            </w:pPr>
            <w:r>
              <w:rPr>
                <w:sz w:val="16"/>
              </w:rPr>
              <w:t>agreed</w:t>
            </w:r>
          </w:p>
        </w:tc>
        <w:tc>
          <w:tcPr>
            <w:tcW w:w="1020" w:type="dxa"/>
          </w:tcPr>
          <w:p w14:paraId="21C85DC7" w14:textId="50EC244C" w:rsidR="008511FB" w:rsidRPr="008511FB" w:rsidRDefault="008511FB" w:rsidP="008511FB">
            <w:pPr>
              <w:pStyle w:val="TAL"/>
              <w:rPr>
                <w:sz w:val="16"/>
              </w:rPr>
            </w:pPr>
            <w:r>
              <w:rPr>
                <w:sz w:val="16"/>
              </w:rPr>
              <w:t>approved</w:t>
            </w:r>
          </w:p>
        </w:tc>
        <w:tc>
          <w:tcPr>
            <w:tcW w:w="1133" w:type="dxa"/>
          </w:tcPr>
          <w:p w14:paraId="1EC26F37" w14:textId="0E394F34" w:rsidR="008511FB" w:rsidRPr="008511FB" w:rsidRDefault="008511FB" w:rsidP="008511FB">
            <w:pPr>
              <w:pStyle w:val="TAL"/>
              <w:rPr>
                <w:sz w:val="16"/>
              </w:rPr>
            </w:pPr>
            <w:r>
              <w:rPr>
                <w:sz w:val="16"/>
              </w:rPr>
              <w:t>29.522</w:t>
            </w:r>
          </w:p>
        </w:tc>
        <w:tc>
          <w:tcPr>
            <w:tcW w:w="572" w:type="dxa"/>
          </w:tcPr>
          <w:p w14:paraId="2431553E" w14:textId="47A03E54" w:rsidR="008511FB" w:rsidRPr="008511FB" w:rsidRDefault="008511FB" w:rsidP="008511FB">
            <w:pPr>
              <w:pStyle w:val="TAL"/>
              <w:rPr>
                <w:sz w:val="16"/>
              </w:rPr>
            </w:pPr>
            <w:r>
              <w:rPr>
                <w:sz w:val="16"/>
              </w:rPr>
              <w:t>0264</w:t>
            </w:r>
          </w:p>
        </w:tc>
        <w:tc>
          <w:tcPr>
            <w:tcW w:w="567" w:type="dxa"/>
          </w:tcPr>
          <w:p w14:paraId="139FF136" w14:textId="6983FE72" w:rsidR="008511FB" w:rsidRPr="008511FB" w:rsidRDefault="008511FB" w:rsidP="008511FB">
            <w:pPr>
              <w:pStyle w:val="TAL"/>
              <w:rPr>
                <w:sz w:val="16"/>
              </w:rPr>
            </w:pPr>
            <w:r>
              <w:rPr>
                <w:sz w:val="16"/>
              </w:rPr>
              <w:t>1</w:t>
            </w:r>
          </w:p>
        </w:tc>
        <w:tc>
          <w:tcPr>
            <w:tcW w:w="567" w:type="dxa"/>
          </w:tcPr>
          <w:p w14:paraId="79F5553E" w14:textId="07C544C4" w:rsidR="008511FB" w:rsidRPr="008511FB" w:rsidRDefault="008511FB" w:rsidP="008511FB">
            <w:pPr>
              <w:pStyle w:val="TAL"/>
              <w:rPr>
                <w:sz w:val="16"/>
              </w:rPr>
            </w:pPr>
            <w:r>
              <w:rPr>
                <w:sz w:val="16"/>
              </w:rPr>
              <w:t>F</w:t>
            </w:r>
          </w:p>
        </w:tc>
        <w:tc>
          <w:tcPr>
            <w:tcW w:w="510" w:type="dxa"/>
          </w:tcPr>
          <w:p w14:paraId="53D4274E" w14:textId="35EBD584" w:rsidR="008511FB" w:rsidRPr="008511FB" w:rsidRDefault="008511FB" w:rsidP="008511FB">
            <w:pPr>
              <w:pStyle w:val="TAL"/>
              <w:rPr>
                <w:sz w:val="16"/>
              </w:rPr>
            </w:pPr>
            <w:r>
              <w:rPr>
                <w:sz w:val="16"/>
              </w:rPr>
              <w:t>Rel-16</w:t>
            </w:r>
          </w:p>
        </w:tc>
        <w:tc>
          <w:tcPr>
            <w:tcW w:w="661" w:type="dxa"/>
          </w:tcPr>
          <w:p w14:paraId="0CF4B7E0" w14:textId="336AF947" w:rsidR="008511FB" w:rsidRPr="008511FB" w:rsidRDefault="008511FB" w:rsidP="008511FB">
            <w:pPr>
              <w:pStyle w:val="TAL"/>
              <w:rPr>
                <w:sz w:val="16"/>
              </w:rPr>
            </w:pPr>
            <w:r>
              <w:rPr>
                <w:sz w:val="16"/>
              </w:rPr>
              <w:t>16.6.0</w:t>
            </w:r>
          </w:p>
        </w:tc>
        <w:tc>
          <w:tcPr>
            <w:tcW w:w="2607" w:type="dxa"/>
          </w:tcPr>
          <w:p w14:paraId="233ECC5E" w14:textId="29E9E7D8" w:rsidR="008511FB" w:rsidRPr="008511FB" w:rsidRDefault="008511FB" w:rsidP="008511FB">
            <w:pPr>
              <w:pStyle w:val="TAL"/>
              <w:rPr>
                <w:sz w:val="16"/>
              </w:rPr>
            </w:pPr>
            <w:r>
              <w:rPr>
                <w:sz w:val="16"/>
              </w:rPr>
              <w:t>Correction to mtcProviderId in 5GLANParameterProvision API</w:t>
            </w:r>
          </w:p>
        </w:tc>
      </w:tr>
      <w:tr w:rsidR="008511FB" w14:paraId="37A6651E" w14:textId="77777777" w:rsidTr="008511FB">
        <w:tc>
          <w:tcPr>
            <w:tcW w:w="1133" w:type="dxa"/>
          </w:tcPr>
          <w:p w14:paraId="502ACCD2" w14:textId="0581F2F7" w:rsidR="008511FB" w:rsidRPr="008511FB" w:rsidRDefault="008511FB" w:rsidP="008511FB">
            <w:pPr>
              <w:pStyle w:val="TAL"/>
              <w:rPr>
                <w:sz w:val="16"/>
              </w:rPr>
            </w:pPr>
            <w:r>
              <w:rPr>
                <w:sz w:val="16"/>
              </w:rPr>
              <w:t>C3-210368</w:t>
            </w:r>
          </w:p>
        </w:tc>
        <w:tc>
          <w:tcPr>
            <w:tcW w:w="1020" w:type="dxa"/>
          </w:tcPr>
          <w:p w14:paraId="150065BD" w14:textId="655290A5" w:rsidR="008511FB" w:rsidRPr="008511FB" w:rsidRDefault="008511FB" w:rsidP="008511FB">
            <w:pPr>
              <w:pStyle w:val="TAL"/>
              <w:rPr>
                <w:sz w:val="16"/>
              </w:rPr>
            </w:pPr>
            <w:r>
              <w:rPr>
                <w:sz w:val="16"/>
              </w:rPr>
              <w:t>agreed</w:t>
            </w:r>
          </w:p>
        </w:tc>
        <w:tc>
          <w:tcPr>
            <w:tcW w:w="1020" w:type="dxa"/>
          </w:tcPr>
          <w:p w14:paraId="4B4BC825" w14:textId="2B83FC82" w:rsidR="008511FB" w:rsidRPr="008511FB" w:rsidRDefault="008511FB" w:rsidP="008511FB">
            <w:pPr>
              <w:pStyle w:val="TAL"/>
              <w:rPr>
                <w:sz w:val="16"/>
              </w:rPr>
            </w:pPr>
            <w:r>
              <w:rPr>
                <w:sz w:val="16"/>
              </w:rPr>
              <w:t>approved</w:t>
            </w:r>
          </w:p>
        </w:tc>
        <w:tc>
          <w:tcPr>
            <w:tcW w:w="1133" w:type="dxa"/>
          </w:tcPr>
          <w:p w14:paraId="354A0E08" w14:textId="017AD6A8" w:rsidR="008511FB" w:rsidRPr="008511FB" w:rsidRDefault="008511FB" w:rsidP="008511FB">
            <w:pPr>
              <w:pStyle w:val="TAL"/>
              <w:rPr>
                <w:sz w:val="16"/>
              </w:rPr>
            </w:pPr>
            <w:r>
              <w:rPr>
                <w:sz w:val="16"/>
              </w:rPr>
              <w:t>29.522</w:t>
            </w:r>
          </w:p>
        </w:tc>
        <w:tc>
          <w:tcPr>
            <w:tcW w:w="572" w:type="dxa"/>
          </w:tcPr>
          <w:p w14:paraId="75091388" w14:textId="60898CD2" w:rsidR="008511FB" w:rsidRPr="008511FB" w:rsidRDefault="008511FB" w:rsidP="008511FB">
            <w:pPr>
              <w:pStyle w:val="TAL"/>
              <w:rPr>
                <w:sz w:val="16"/>
              </w:rPr>
            </w:pPr>
            <w:r>
              <w:rPr>
                <w:sz w:val="16"/>
              </w:rPr>
              <w:t>0265</w:t>
            </w:r>
          </w:p>
        </w:tc>
        <w:tc>
          <w:tcPr>
            <w:tcW w:w="567" w:type="dxa"/>
          </w:tcPr>
          <w:p w14:paraId="783F454F" w14:textId="17EC516C" w:rsidR="008511FB" w:rsidRPr="008511FB" w:rsidRDefault="008511FB" w:rsidP="008511FB">
            <w:pPr>
              <w:pStyle w:val="TAL"/>
              <w:rPr>
                <w:sz w:val="16"/>
              </w:rPr>
            </w:pPr>
            <w:r>
              <w:rPr>
                <w:sz w:val="16"/>
              </w:rPr>
              <w:t>1</w:t>
            </w:r>
          </w:p>
        </w:tc>
        <w:tc>
          <w:tcPr>
            <w:tcW w:w="567" w:type="dxa"/>
          </w:tcPr>
          <w:p w14:paraId="2E52E01C" w14:textId="5FFC6836" w:rsidR="008511FB" w:rsidRPr="008511FB" w:rsidRDefault="008511FB" w:rsidP="008511FB">
            <w:pPr>
              <w:pStyle w:val="TAL"/>
              <w:rPr>
                <w:sz w:val="16"/>
              </w:rPr>
            </w:pPr>
            <w:r>
              <w:rPr>
                <w:sz w:val="16"/>
              </w:rPr>
              <w:t>A</w:t>
            </w:r>
          </w:p>
        </w:tc>
        <w:tc>
          <w:tcPr>
            <w:tcW w:w="510" w:type="dxa"/>
          </w:tcPr>
          <w:p w14:paraId="3C6C681D" w14:textId="7136C07F" w:rsidR="008511FB" w:rsidRPr="008511FB" w:rsidRDefault="008511FB" w:rsidP="008511FB">
            <w:pPr>
              <w:pStyle w:val="TAL"/>
              <w:rPr>
                <w:sz w:val="16"/>
              </w:rPr>
            </w:pPr>
            <w:r>
              <w:rPr>
                <w:sz w:val="16"/>
              </w:rPr>
              <w:t>Rel-17</w:t>
            </w:r>
          </w:p>
        </w:tc>
        <w:tc>
          <w:tcPr>
            <w:tcW w:w="661" w:type="dxa"/>
          </w:tcPr>
          <w:p w14:paraId="25E3077D" w14:textId="5C83C305" w:rsidR="008511FB" w:rsidRPr="008511FB" w:rsidRDefault="008511FB" w:rsidP="008511FB">
            <w:pPr>
              <w:pStyle w:val="TAL"/>
              <w:rPr>
                <w:sz w:val="16"/>
              </w:rPr>
            </w:pPr>
            <w:r>
              <w:rPr>
                <w:sz w:val="16"/>
              </w:rPr>
              <w:t>17.0.0</w:t>
            </w:r>
          </w:p>
        </w:tc>
        <w:tc>
          <w:tcPr>
            <w:tcW w:w="2607" w:type="dxa"/>
          </w:tcPr>
          <w:p w14:paraId="11A30FEB" w14:textId="45DD6C76" w:rsidR="008511FB" w:rsidRPr="008511FB" w:rsidRDefault="008511FB" w:rsidP="008511FB">
            <w:pPr>
              <w:pStyle w:val="TAL"/>
              <w:rPr>
                <w:sz w:val="16"/>
              </w:rPr>
            </w:pPr>
            <w:r>
              <w:rPr>
                <w:sz w:val="16"/>
              </w:rPr>
              <w:t>Correction to mtcProviderId in 5GLANParameterProvision API</w:t>
            </w:r>
          </w:p>
        </w:tc>
      </w:tr>
      <w:tr w:rsidR="008511FB" w14:paraId="699D042B" w14:textId="77777777" w:rsidTr="008511FB">
        <w:tc>
          <w:tcPr>
            <w:tcW w:w="1133" w:type="dxa"/>
          </w:tcPr>
          <w:p w14:paraId="35F2CFAE" w14:textId="47B5DBA2" w:rsidR="008511FB" w:rsidRPr="008511FB" w:rsidRDefault="008511FB" w:rsidP="008511FB">
            <w:pPr>
              <w:pStyle w:val="TAL"/>
              <w:rPr>
                <w:sz w:val="16"/>
              </w:rPr>
            </w:pPr>
            <w:r>
              <w:rPr>
                <w:sz w:val="16"/>
              </w:rPr>
              <w:t>C3-211609</w:t>
            </w:r>
          </w:p>
        </w:tc>
        <w:tc>
          <w:tcPr>
            <w:tcW w:w="1020" w:type="dxa"/>
          </w:tcPr>
          <w:p w14:paraId="3F160D51" w14:textId="26B7B2EA" w:rsidR="008511FB" w:rsidRPr="008511FB" w:rsidRDefault="008511FB" w:rsidP="008511FB">
            <w:pPr>
              <w:pStyle w:val="TAL"/>
              <w:rPr>
                <w:sz w:val="16"/>
              </w:rPr>
            </w:pPr>
            <w:r>
              <w:rPr>
                <w:sz w:val="16"/>
              </w:rPr>
              <w:t>agreed</w:t>
            </w:r>
          </w:p>
        </w:tc>
        <w:tc>
          <w:tcPr>
            <w:tcW w:w="1020" w:type="dxa"/>
          </w:tcPr>
          <w:p w14:paraId="4C09C4BA" w14:textId="70578569" w:rsidR="008511FB" w:rsidRPr="008511FB" w:rsidRDefault="008511FB" w:rsidP="008511FB">
            <w:pPr>
              <w:pStyle w:val="TAL"/>
              <w:rPr>
                <w:sz w:val="16"/>
              </w:rPr>
            </w:pPr>
            <w:r>
              <w:rPr>
                <w:sz w:val="16"/>
              </w:rPr>
              <w:t>approved</w:t>
            </w:r>
          </w:p>
        </w:tc>
        <w:tc>
          <w:tcPr>
            <w:tcW w:w="1133" w:type="dxa"/>
          </w:tcPr>
          <w:p w14:paraId="2DCCE76B" w14:textId="68A5F525" w:rsidR="008511FB" w:rsidRPr="008511FB" w:rsidRDefault="008511FB" w:rsidP="008511FB">
            <w:pPr>
              <w:pStyle w:val="TAL"/>
              <w:rPr>
                <w:sz w:val="16"/>
              </w:rPr>
            </w:pPr>
            <w:r>
              <w:rPr>
                <w:sz w:val="16"/>
              </w:rPr>
              <w:t>29.512</w:t>
            </w:r>
          </w:p>
        </w:tc>
        <w:tc>
          <w:tcPr>
            <w:tcW w:w="572" w:type="dxa"/>
          </w:tcPr>
          <w:p w14:paraId="28D6B12A" w14:textId="41BA6AC7" w:rsidR="008511FB" w:rsidRPr="008511FB" w:rsidRDefault="008511FB" w:rsidP="008511FB">
            <w:pPr>
              <w:pStyle w:val="TAL"/>
              <w:rPr>
                <w:sz w:val="16"/>
              </w:rPr>
            </w:pPr>
            <w:r>
              <w:rPr>
                <w:sz w:val="16"/>
              </w:rPr>
              <w:t>0685</w:t>
            </w:r>
          </w:p>
        </w:tc>
        <w:tc>
          <w:tcPr>
            <w:tcW w:w="567" w:type="dxa"/>
          </w:tcPr>
          <w:p w14:paraId="4F576210" w14:textId="279F2212" w:rsidR="008511FB" w:rsidRPr="008511FB" w:rsidRDefault="008511FB" w:rsidP="008511FB">
            <w:pPr>
              <w:pStyle w:val="TAL"/>
              <w:rPr>
                <w:sz w:val="16"/>
              </w:rPr>
            </w:pPr>
            <w:r>
              <w:rPr>
                <w:sz w:val="16"/>
              </w:rPr>
              <w:t>2</w:t>
            </w:r>
          </w:p>
        </w:tc>
        <w:tc>
          <w:tcPr>
            <w:tcW w:w="567" w:type="dxa"/>
          </w:tcPr>
          <w:p w14:paraId="6659D66D" w14:textId="1EEAD4D9" w:rsidR="008511FB" w:rsidRPr="008511FB" w:rsidRDefault="008511FB" w:rsidP="008511FB">
            <w:pPr>
              <w:pStyle w:val="TAL"/>
              <w:rPr>
                <w:sz w:val="16"/>
              </w:rPr>
            </w:pPr>
            <w:r>
              <w:rPr>
                <w:sz w:val="16"/>
              </w:rPr>
              <w:t>F</w:t>
            </w:r>
          </w:p>
        </w:tc>
        <w:tc>
          <w:tcPr>
            <w:tcW w:w="510" w:type="dxa"/>
          </w:tcPr>
          <w:p w14:paraId="1F8412E7" w14:textId="31F4472C" w:rsidR="008511FB" w:rsidRPr="008511FB" w:rsidRDefault="008511FB" w:rsidP="008511FB">
            <w:pPr>
              <w:pStyle w:val="TAL"/>
              <w:rPr>
                <w:sz w:val="16"/>
              </w:rPr>
            </w:pPr>
            <w:r>
              <w:rPr>
                <w:sz w:val="16"/>
              </w:rPr>
              <w:t>Rel-16</w:t>
            </w:r>
          </w:p>
        </w:tc>
        <w:tc>
          <w:tcPr>
            <w:tcW w:w="661" w:type="dxa"/>
          </w:tcPr>
          <w:p w14:paraId="28D5F2B3" w14:textId="035B419F" w:rsidR="008511FB" w:rsidRPr="008511FB" w:rsidRDefault="008511FB" w:rsidP="008511FB">
            <w:pPr>
              <w:pStyle w:val="TAL"/>
              <w:rPr>
                <w:sz w:val="16"/>
              </w:rPr>
            </w:pPr>
            <w:r>
              <w:rPr>
                <w:sz w:val="16"/>
              </w:rPr>
              <w:t>16.7.0</w:t>
            </w:r>
          </w:p>
        </w:tc>
        <w:tc>
          <w:tcPr>
            <w:tcW w:w="2607" w:type="dxa"/>
          </w:tcPr>
          <w:p w14:paraId="32CC7B25" w14:textId="5EF1340C" w:rsidR="008511FB" w:rsidRPr="008511FB" w:rsidRDefault="008511FB" w:rsidP="008511FB">
            <w:pPr>
              <w:pStyle w:val="TAL"/>
              <w:rPr>
                <w:sz w:val="16"/>
              </w:rPr>
            </w:pPr>
            <w:r>
              <w:rPr>
                <w:sz w:val="16"/>
              </w:rPr>
              <w:t>Correction to traffic correlation indication</w:t>
            </w:r>
          </w:p>
        </w:tc>
      </w:tr>
      <w:tr w:rsidR="008511FB" w14:paraId="79EF510A" w14:textId="77777777" w:rsidTr="008511FB">
        <w:tc>
          <w:tcPr>
            <w:tcW w:w="1133" w:type="dxa"/>
          </w:tcPr>
          <w:p w14:paraId="5F30D004" w14:textId="6D04DE12" w:rsidR="008511FB" w:rsidRPr="008511FB" w:rsidRDefault="008511FB" w:rsidP="008511FB">
            <w:pPr>
              <w:pStyle w:val="TAL"/>
              <w:rPr>
                <w:sz w:val="16"/>
              </w:rPr>
            </w:pPr>
            <w:r>
              <w:rPr>
                <w:sz w:val="16"/>
              </w:rPr>
              <w:t>C3-211610</w:t>
            </w:r>
          </w:p>
        </w:tc>
        <w:tc>
          <w:tcPr>
            <w:tcW w:w="1020" w:type="dxa"/>
          </w:tcPr>
          <w:p w14:paraId="6EA91246" w14:textId="6EC8590A" w:rsidR="008511FB" w:rsidRPr="008511FB" w:rsidRDefault="008511FB" w:rsidP="008511FB">
            <w:pPr>
              <w:pStyle w:val="TAL"/>
              <w:rPr>
                <w:sz w:val="16"/>
              </w:rPr>
            </w:pPr>
            <w:r>
              <w:rPr>
                <w:sz w:val="16"/>
              </w:rPr>
              <w:t>agreed</w:t>
            </w:r>
          </w:p>
        </w:tc>
        <w:tc>
          <w:tcPr>
            <w:tcW w:w="1020" w:type="dxa"/>
          </w:tcPr>
          <w:p w14:paraId="672F0C0D" w14:textId="170CC241" w:rsidR="008511FB" w:rsidRPr="008511FB" w:rsidRDefault="008511FB" w:rsidP="008511FB">
            <w:pPr>
              <w:pStyle w:val="TAL"/>
              <w:rPr>
                <w:sz w:val="16"/>
              </w:rPr>
            </w:pPr>
            <w:r>
              <w:rPr>
                <w:sz w:val="16"/>
              </w:rPr>
              <w:t>approved</w:t>
            </w:r>
          </w:p>
        </w:tc>
        <w:tc>
          <w:tcPr>
            <w:tcW w:w="1133" w:type="dxa"/>
          </w:tcPr>
          <w:p w14:paraId="12EE3C0C" w14:textId="5F85078F" w:rsidR="008511FB" w:rsidRPr="008511FB" w:rsidRDefault="008511FB" w:rsidP="008511FB">
            <w:pPr>
              <w:pStyle w:val="TAL"/>
              <w:rPr>
                <w:sz w:val="16"/>
              </w:rPr>
            </w:pPr>
            <w:r>
              <w:rPr>
                <w:sz w:val="16"/>
              </w:rPr>
              <w:t>29.512</w:t>
            </w:r>
          </w:p>
        </w:tc>
        <w:tc>
          <w:tcPr>
            <w:tcW w:w="572" w:type="dxa"/>
          </w:tcPr>
          <w:p w14:paraId="58824C5C" w14:textId="0D7FF1E3" w:rsidR="008511FB" w:rsidRPr="008511FB" w:rsidRDefault="008511FB" w:rsidP="008511FB">
            <w:pPr>
              <w:pStyle w:val="TAL"/>
              <w:rPr>
                <w:sz w:val="16"/>
              </w:rPr>
            </w:pPr>
            <w:r>
              <w:rPr>
                <w:sz w:val="16"/>
              </w:rPr>
              <w:t>0686</w:t>
            </w:r>
          </w:p>
        </w:tc>
        <w:tc>
          <w:tcPr>
            <w:tcW w:w="567" w:type="dxa"/>
          </w:tcPr>
          <w:p w14:paraId="19B84183" w14:textId="006F4B63" w:rsidR="008511FB" w:rsidRPr="008511FB" w:rsidRDefault="008511FB" w:rsidP="008511FB">
            <w:pPr>
              <w:pStyle w:val="TAL"/>
              <w:rPr>
                <w:sz w:val="16"/>
              </w:rPr>
            </w:pPr>
            <w:r>
              <w:rPr>
                <w:sz w:val="16"/>
              </w:rPr>
              <w:t>2</w:t>
            </w:r>
          </w:p>
        </w:tc>
        <w:tc>
          <w:tcPr>
            <w:tcW w:w="567" w:type="dxa"/>
          </w:tcPr>
          <w:p w14:paraId="4CB5FB22" w14:textId="48ABD81A" w:rsidR="008511FB" w:rsidRPr="008511FB" w:rsidRDefault="008511FB" w:rsidP="008511FB">
            <w:pPr>
              <w:pStyle w:val="TAL"/>
              <w:rPr>
                <w:sz w:val="16"/>
              </w:rPr>
            </w:pPr>
            <w:r>
              <w:rPr>
                <w:sz w:val="16"/>
              </w:rPr>
              <w:t>A</w:t>
            </w:r>
          </w:p>
        </w:tc>
        <w:tc>
          <w:tcPr>
            <w:tcW w:w="510" w:type="dxa"/>
          </w:tcPr>
          <w:p w14:paraId="7C701832" w14:textId="038E2DB3" w:rsidR="008511FB" w:rsidRPr="008511FB" w:rsidRDefault="008511FB" w:rsidP="008511FB">
            <w:pPr>
              <w:pStyle w:val="TAL"/>
              <w:rPr>
                <w:sz w:val="16"/>
              </w:rPr>
            </w:pPr>
            <w:r>
              <w:rPr>
                <w:sz w:val="16"/>
              </w:rPr>
              <w:t>Rel-17</w:t>
            </w:r>
          </w:p>
        </w:tc>
        <w:tc>
          <w:tcPr>
            <w:tcW w:w="661" w:type="dxa"/>
          </w:tcPr>
          <w:p w14:paraId="735D35FD" w14:textId="007BD937" w:rsidR="008511FB" w:rsidRPr="008511FB" w:rsidRDefault="008511FB" w:rsidP="008511FB">
            <w:pPr>
              <w:pStyle w:val="TAL"/>
              <w:rPr>
                <w:sz w:val="16"/>
              </w:rPr>
            </w:pPr>
            <w:r>
              <w:rPr>
                <w:sz w:val="16"/>
              </w:rPr>
              <w:t>17.1.0</w:t>
            </w:r>
          </w:p>
        </w:tc>
        <w:tc>
          <w:tcPr>
            <w:tcW w:w="2607" w:type="dxa"/>
          </w:tcPr>
          <w:p w14:paraId="59ED269E" w14:textId="2A48B466" w:rsidR="008511FB" w:rsidRPr="008511FB" w:rsidRDefault="008511FB" w:rsidP="008511FB">
            <w:pPr>
              <w:pStyle w:val="TAL"/>
              <w:rPr>
                <w:sz w:val="16"/>
              </w:rPr>
            </w:pPr>
            <w:r>
              <w:rPr>
                <w:sz w:val="16"/>
              </w:rPr>
              <w:t>Correction to traffic correlation indication</w:t>
            </w:r>
          </w:p>
        </w:tc>
      </w:tr>
    </w:tbl>
    <w:p w14:paraId="41346FC8" w14:textId="77777777" w:rsidR="008511FB" w:rsidRDefault="008511FB" w:rsidP="008511FB"/>
    <w:p w14:paraId="67D9811F"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2BE1E1" w14:textId="77777777" w:rsidR="008511FB" w:rsidRDefault="008511FB" w:rsidP="008511FB">
      <w:pPr>
        <w:pStyle w:val="Heading3"/>
      </w:pPr>
      <w:bookmarkStart w:id="46" w:name="_Toc67644061"/>
      <w:r>
        <w:t>16.15</w:t>
      </w:r>
      <w:r>
        <w:tab/>
        <w:t>CT aspects of 5G_CIoT [5G_CIoT]</w:t>
      </w:r>
      <w:bookmarkEnd w:id="46"/>
    </w:p>
    <w:p w14:paraId="0BA54595" w14:textId="58912BC1" w:rsidR="008511FB" w:rsidRDefault="008511FB" w:rsidP="008511FB">
      <w:pPr>
        <w:rPr>
          <w:rFonts w:ascii="Arial" w:hAnsi="Arial" w:cs="Arial"/>
          <w:b/>
          <w:sz w:val="24"/>
        </w:rPr>
      </w:pPr>
      <w:r>
        <w:rPr>
          <w:rFonts w:ascii="Arial" w:hAnsi="Arial" w:cs="Arial"/>
          <w:b/>
          <w:color w:val="0000FF"/>
          <w:sz w:val="24"/>
        </w:rPr>
        <w:t>CP-210048</w:t>
      </w:r>
      <w:r>
        <w:rPr>
          <w:rFonts w:ascii="Arial" w:hAnsi="Arial" w:cs="Arial"/>
          <w:b/>
          <w:color w:val="0000FF"/>
          <w:sz w:val="24"/>
        </w:rPr>
        <w:tab/>
      </w:r>
      <w:r>
        <w:rPr>
          <w:rFonts w:ascii="Arial" w:hAnsi="Arial" w:cs="Arial"/>
          <w:b/>
          <w:sz w:val="24"/>
        </w:rPr>
        <w:t>Corrections on CT aspects of Cellular IoT support and evolution for the 5G System</w:t>
      </w:r>
    </w:p>
    <w:p w14:paraId="276252E5"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9AB83F9"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8511FB" w14:paraId="3D7BBE6A" w14:textId="77777777" w:rsidTr="008511FB">
        <w:tc>
          <w:tcPr>
            <w:tcW w:w="1133" w:type="dxa"/>
          </w:tcPr>
          <w:p w14:paraId="329498DD" w14:textId="4F44B8C1" w:rsidR="008511FB" w:rsidRDefault="008511FB" w:rsidP="008511FB">
            <w:pPr>
              <w:pStyle w:val="TAH"/>
            </w:pPr>
            <w:r>
              <w:t>WG TDoc</w:t>
            </w:r>
          </w:p>
        </w:tc>
        <w:tc>
          <w:tcPr>
            <w:tcW w:w="1020" w:type="dxa"/>
          </w:tcPr>
          <w:p w14:paraId="09B9278C" w14:textId="1A70B28F" w:rsidR="008511FB" w:rsidRDefault="008511FB" w:rsidP="008511FB">
            <w:pPr>
              <w:pStyle w:val="TAH"/>
            </w:pPr>
            <w:r>
              <w:t>WG decisn</w:t>
            </w:r>
          </w:p>
        </w:tc>
        <w:tc>
          <w:tcPr>
            <w:tcW w:w="1020" w:type="dxa"/>
          </w:tcPr>
          <w:p w14:paraId="1F2EEC1B" w14:textId="707EE7BF" w:rsidR="008511FB" w:rsidRDefault="008511FB" w:rsidP="008511FB">
            <w:pPr>
              <w:pStyle w:val="TAH"/>
            </w:pPr>
            <w:r>
              <w:t>TSG decisn</w:t>
            </w:r>
          </w:p>
        </w:tc>
        <w:tc>
          <w:tcPr>
            <w:tcW w:w="1133" w:type="dxa"/>
          </w:tcPr>
          <w:p w14:paraId="66249984" w14:textId="4F8D7562" w:rsidR="008511FB" w:rsidRDefault="008511FB" w:rsidP="008511FB">
            <w:pPr>
              <w:pStyle w:val="TAH"/>
            </w:pPr>
            <w:r>
              <w:t>Spec</w:t>
            </w:r>
          </w:p>
        </w:tc>
        <w:tc>
          <w:tcPr>
            <w:tcW w:w="572" w:type="dxa"/>
          </w:tcPr>
          <w:p w14:paraId="25224D03" w14:textId="00DD1921" w:rsidR="008511FB" w:rsidRDefault="008511FB" w:rsidP="008511FB">
            <w:pPr>
              <w:pStyle w:val="TAH"/>
            </w:pPr>
            <w:r>
              <w:t>CR</w:t>
            </w:r>
          </w:p>
        </w:tc>
        <w:tc>
          <w:tcPr>
            <w:tcW w:w="567" w:type="dxa"/>
          </w:tcPr>
          <w:p w14:paraId="2FF12509" w14:textId="3D19C960" w:rsidR="008511FB" w:rsidRDefault="008511FB" w:rsidP="008511FB">
            <w:pPr>
              <w:pStyle w:val="TAH"/>
            </w:pPr>
            <w:r>
              <w:t>rev</w:t>
            </w:r>
          </w:p>
        </w:tc>
        <w:tc>
          <w:tcPr>
            <w:tcW w:w="567" w:type="dxa"/>
          </w:tcPr>
          <w:p w14:paraId="5126A5E8" w14:textId="214F3F2B" w:rsidR="008511FB" w:rsidRDefault="008511FB" w:rsidP="008511FB">
            <w:pPr>
              <w:pStyle w:val="TAH"/>
            </w:pPr>
            <w:r>
              <w:t>cat</w:t>
            </w:r>
          </w:p>
        </w:tc>
        <w:tc>
          <w:tcPr>
            <w:tcW w:w="510" w:type="dxa"/>
          </w:tcPr>
          <w:p w14:paraId="52B794BD" w14:textId="78372B03" w:rsidR="008511FB" w:rsidRDefault="008511FB" w:rsidP="008511FB">
            <w:pPr>
              <w:pStyle w:val="TAH"/>
            </w:pPr>
            <w:r>
              <w:t>Rel</w:t>
            </w:r>
          </w:p>
        </w:tc>
        <w:tc>
          <w:tcPr>
            <w:tcW w:w="661" w:type="dxa"/>
          </w:tcPr>
          <w:p w14:paraId="67D2003B" w14:textId="7779FC7C" w:rsidR="008511FB" w:rsidRDefault="008511FB" w:rsidP="008511FB">
            <w:pPr>
              <w:pStyle w:val="TAH"/>
            </w:pPr>
            <w:r>
              <w:t>init vers</w:t>
            </w:r>
          </w:p>
        </w:tc>
        <w:tc>
          <w:tcPr>
            <w:tcW w:w="2607" w:type="dxa"/>
          </w:tcPr>
          <w:p w14:paraId="7E5FD503" w14:textId="1DD81E8E" w:rsidR="008511FB" w:rsidRDefault="008511FB" w:rsidP="008511FB">
            <w:pPr>
              <w:pStyle w:val="TAH"/>
            </w:pPr>
            <w:r>
              <w:t>Title</w:t>
            </w:r>
          </w:p>
        </w:tc>
      </w:tr>
      <w:tr w:rsidR="008511FB" w14:paraId="34254570" w14:textId="77777777" w:rsidTr="008511FB">
        <w:tc>
          <w:tcPr>
            <w:tcW w:w="1133" w:type="dxa"/>
          </w:tcPr>
          <w:p w14:paraId="11F29B64" w14:textId="14E5B388" w:rsidR="008511FB" w:rsidRPr="008511FB" w:rsidRDefault="008511FB" w:rsidP="008511FB">
            <w:pPr>
              <w:pStyle w:val="TAL"/>
              <w:rPr>
                <w:sz w:val="16"/>
              </w:rPr>
            </w:pPr>
            <w:r>
              <w:rPr>
                <w:sz w:val="16"/>
              </w:rPr>
              <w:t>C4-211314</w:t>
            </w:r>
          </w:p>
        </w:tc>
        <w:tc>
          <w:tcPr>
            <w:tcW w:w="1020" w:type="dxa"/>
          </w:tcPr>
          <w:p w14:paraId="23400AA5" w14:textId="4B2513B7" w:rsidR="008511FB" w:rsidRPr="008511FB" w:rsidRDefault="008511FB" w:rsidP="008511FB">
            <w:pPr>
              <w:pStyle w:val="TAL"/>
              <w:rPr>
                <w:sz w:val="16"/>
              </w:rPr>
            </w:pPr>
            <w:r>
              <w:rPr>
                <w:sz w:val="16"/>
              </w:rPr>
              <w:t>agreed</w:t>
            </w:r>
          </w:p>
        </w:tc>
        <w:tc>
          <w:tcPr>
            <w:tcW w:w="1020" w:type="dxa"/>
          </w:tcPr>
          <w:p w14:paraId="6AE52212" w14:textId="68722CDE" w:rsidR="008511FB" w:rsidRPr="008511FB" w:rsidRDefault="008511FB" w:rsidP="008511FB">
            <w:pPr>
              <w:pStyle w:val="TAL"/>
              <w:rPr>
                <w:sz w:val="16"/>
              </w:rPr>
            </w:pPr>
            <w:r>
              <w:rPr>
                <w:sz w:val="16"/>
              </w:rPr>
              <w:t>approved</w:t>
            </w:r>
          </w:p>
        </w:tc>
        <w:tc>
          <w:tcPr>
            <w:tcW w:w="1133" w:type="dxa"/>
          </w:tcPr>
          <w:p w14:paraId="73590D57" w14:textId="7F30353C" w:rsidR="008511FB" w:rsidRPr="008511FB" w:rsidRDefault="008511FB" w:rsidP="008511FB">
            <w:pPr>
              <w:pStyle w:val="TAL"/>
              <w:rPr>
                <w:sz w:val="16"/>
              </w:rPr>
            </w:pPr>
            <w:r>
              <w:rPr>
                <w:sz w:val="16"/>
              </w:rPr>
              <w:t>29.503</w:t>
            </w:r>
          </w:p>
        </w:tc>
        <w:tc>
          <w:tcPr>
            <w:tcW w:w="572" w:type="dxa"/>
          </w:tcPr>
          <w:p w14:paraId="3A61A5BC" w14:textId="777730E9" w:rsidR="008511FB" w:rsidRPr="008511FB" w:rsidRDefault="008511FB" w:rsidP="008511FB">
            <w:pPr>
              <w:pStyle w:val="TAL"/>
              <w:rPr>
                <w:sz w:val="16"/>
              </w:rPr>
            </w:pPr>
            <w:r>
              <w:rPr>
                <w:sz w:val="16"/>
              </w:rPr>
              <w:t>0578</w:t>
            </w:r>
          </w:p>
        </w:tc>
        <w:tc>
          <w:tcPr>
            <w:tcW w:w="567" w:type="dxa"/>
          </w:tcPr>
          <w:p w14:paraId="4F200320" w14:textId="77777777" w:rsidR="008511FB" w:rsidRPr="008511FB" w:rsidRDefault="008511FB" w:rsidP="008511FB">
            <w:pPr>
              <w:pStyle w:val="TAL"/>
              <w:rPr>
                <w:sz w:val="16"/>
              </w:rPr>
            </w:pPr>
          </w:p>
        </w:tc>
        <w:tc>
          <w:tcPr>
            <w:tcW w:w="567" w:type="dxa"/>
          </w:tcPr>
          <w:p w14:paraId="1A24B6B2" w14:textId="329C4D10" w:rsidR="008511FB" w:rsidRPr="008511FB" w:rsidRDefault="008511FB" w:rsidP="008511FB">
            <w:pPr>
              <w:pStyle w:val="TAL"/>
              <w:rPr>
                <w:sz w:val="16"/>
              </w:rPr>
            </w:pPr>
            <w:r>
              <w:rPr>
                <w:sz w:val="16"/>
              </w:rPr>
              <w:t>F</w:t>
            </w:r>
          </w:p>
        </w:tc>
        <w:tc>
          <w:tcPr>
            <w:tcW w:w="510" w:type="dxa"/>
          </w:tcPr>
          <w:p w14:paraId="0D819CDD" w14:textId="31452060" w:rsidR="008511FB" w:rsidRPr="008511FB" w:rsidRDefault="008511FB" w:rsidP="008511FB">
            <w:pPr>
              <w:pStyle w:val="TAL"/>
              <w:rPr>
                <w:sz w:val="16"/>
              </w:rPr>
            </w:pPr>
            <w:r>
              <w:rPr>
                <w:sz w:val="16"/>
              </w:rPr>
              <w:t>Rel-16</w:t>
            </w:r>
          </w:p>
        </w:tc>
        <w:tc>
          <w:tcPr>
            <w:tcW w:w="661" w:type="dxa"/>
          </w:tcPr>
          <w:p w14:paraId="406B87BA" w14:textId="43F7DA3E" w:rsidR="008511FB" w:rsidRPr="008511FB" w:rsidRDefault="008511FB" w:rsidP="008511FB">
            <w:pPr>
              <w:pStyle w:val="TAL"/>
              <w:rPr>
                <w:sz w:val="16"/>
              </w:rPr>
            </w:pPr>
            <w:r>
              <w:rPr>
                <w:sz w:val="16"/>
              </w:rPr>
              <w:t>16.6.0</w:t>
            </w:r>
          </w:p>
        </w:tc>
        <w:tc>
          <w:tcPr>
            <w:tcW w:w="2607" w:type="dxa"/>
          </w:tcPr>
          <w:p w14:paraId="7842C24F" w14:textId="167C4E6C" w:rsidR="008511FB" w:rsidRPr="008511FB" w:rsidRDefault="008511FB" w:rsidP="008511FB">
            <w:pPr>
              <w:pStyle w:val="TAL"/>
              <w:rPr>
                <w:sz w:val="16"/>
              </w:rPr>
            </w:pPr>
            <w:r>
              <w:rPr>
                <w:sz w:val="16"/>
              </w:rPr>
              <w:t>AF ID for ECR</w:t>
            </w:r>
          </w:p>
        </w:tc>
      </w:tr>
      <w:tr w:rsidR="008511FB" w14:paraId="4BEA5E77" w14:textId="77777777" w:rsidTr="008511FB">
        <w:tc>
          <w:tcPr>
            <w:tcW w:w="1133" w:type="dxa"/>
          </w:tcPr>
          <w:p w14:paraId="5B623A29" w14:textId="7936C93A" w:rsidR="008511FB" w:rsidRPr="008511FB" w:rsidRDefault="008511FB" w:rsidP="008511FB">
            <w:pPr>
              <w:pStyle w:val="TAL"/>
              <w:rPr>
                <w:sz w:val="16"/>
              </w:rPr>
            </w:pPr>
            <w:r>
              <w:rPr>
                <w:sz w:val="16"/>
              </w:rPr>
              <w:t>C4-211315</w:t>
            </w:r>
          </w:p>
        </w:tc>
        <w:tc>
          <w:tcPr>
            <w:tcW w:w="1020" w:type="dxa"/>
          </w:tcPr>
          <w:p w14:paraId="625E1F45" w14:textId="45D2B9A5" w:rsidR="008511FB" w:rsidRPr="008511FB" w:rsidRDefault="008511FB" w:rsidP="008511FB">
            <w:pPr>
              <w:pStyle w:val="TAL"/>
              <w:rPr>
                <w:sz w:val="16"/>
              </w:rPr>
            </w:pPr>
            <w:r>
              <w:rPr>
                <w:sz w:val="16"/>
              </w:rPr>
              <w:t>agreed</w:t>
            </w:r>
          </w:p>
        </w:tc>
        <w:tc>
          <w:tcPr>
            <w:tcW w:w="1020" w:type="dxa"/>
          </w:tcPr>
          <w:p w14:paraId="4FE274E1" w14:textId="4028C748" w:rsidR="008511FB" w:rsidRPr="008511FB" w:rsidRDefault="008511FB" w:rsidP="008511FB">
            <w:pPr>
              <w:pStyle w:val="TAL"/>
              <w:rPr>
                <w:sz w:val="16"/>
              </w:rPr>
            </w:pPr>
            <w:r>
              <w:rPr>
                <w:sz w:val="16"/>
              </w:rPr>
              <w:t>approved</w:t>
            </w:r>
          </w:p>
        </w:tc>
        <w:tc>
          <w:tcPr>
            <w:tcW w:w="1133" w:type="dxa"/>
          </w:tcPr>
          <w:p w14:paraId="3DAABB46" w14:textId="7771F4E9" w:rsidR="008511FB" w:rsidRPr="008511FB" w:rsidRDefault="008511FB" w:rsidP="008511FB">
            <w:pPr>
              <w:pStyle w:val="TAL"/>
              <w:rPr>
                <w:sz w:val="16"/>
              </w:rPr>
            </w:pPr>
            <w:r>
              <w:rPr>
                <w:sz w:val="16"/>
              </w:rPr>
              <w:t>29.503</w:t>
            </w:r>
          </w:p>
        </w:tc>
        <w:tc>
          <w:tcPr>
            <w:tcW w:w="572" w:type="dxa"/>
          </w:tcPr>
          <w:p w14:paraId="59DF369C" w14:textId="69CD9417" w:rsidR="008511FB" w:rsidRPr="008511FB" w:rsidRDefault="008511FB" w:rsidP="008511FB">
            <w:pPr>
              <w:pStyle w:val="TAL"/>
              <w:rPr>
                <w:sz w:val="16"/>
              </w:rPr>
            </w:pPr>
            <w:r>
              <w:rPr>
                <w:sz w:val="16"/>
              </w:rPr>
              <w:t>0579</w:t>
            </w:r>
          </w:p>
        </w:tc>
        <w:tc>
          <w:tcPr>
            <w:tcW w:w="567" w:type="dxa"/>
          </w:tcPr>
          <w:p w14:paraId="633ED1C4" w14:textId="77777777" w:rsidR="008511FB" w:rsidRPr="008511FB" w:rsidRDefault="008511FB" w:rsidP="008511FB">
            <w:pPr>
              <w:pStyle w:val="TAL"/>
              <w:rPr>
                <w:sz w:val="16"/>
              </w:rPr>
            </w:pPr>
          </w:p>
        </w:tc>
        <w:tc>
          <w:tcPr>
            <w:tcW w:w="567" w:type="dxa"/>
          </w:tcPr>
          <w:p w14:paraId="7C0236E6" w14:textId="0EB72388" w:rsidR="008511FB" w:rsidRPr="008511FB" w:rsidRDefault="008511FB" w:rsidP="008511FB">
            <w:pPr>
              <w:pStyle w:val="TAL"/>
              <w:rPr>
                <w:sz w:val="16"/>
              </w:rPr>
            </w:pPr>
            <w:r>
              <w:rPr>
                <w:sz w:val="16"/>
              </w:rPr>
              <w:t>A</w:t>
            </w:r>
          </w:p>
        </w:tc>
        <w:tc>
          <w:tcPr>
            <w:tcW w:w="510" w:type="dxa"/>
          </w:tcPr>
          <w:p w14:paraId="7C010891" w14:textId="22DABE79" w:rsidR="008511FB" w:rsidRPr="008511FB" w:rsidRDefault="008511FB" w:rsidP="008511FB">
            <w:pPr>
              <w:pStyle w:val="TAL"/>
              <w:rPr>
                <w:sz w:val="16"/>
              </w:rPr>
            </w:pPr>
            <w:r>
              <w:rPr>
                <w:sz w:val="16"/>
              </w:rPr>
              <w:t>Rel-17</w:t>
            </w:r>
          </w:p>
        </w:tc>
        <w:tc>
          <w:tcPr>
            <w:tcW w:w="661" w:type="dxa"/>
          </w:tcPr>
          <w:p w14:paraId="4EB29BFC" w14:textId="3CC9E5EC" w:rsidR="008511FB" w:rsidRPr="008511FB" w:rsidRDefault="008511FB" w:rsidP="008511FB">
            <w:pPr>
              <w:pStyle w:val="TAL"/>
              <w:rPr>
                <w:sz w:val="16"/>
              </w:rPr>
            </w:pPr>
            <w:r>
              <w:rPr>
                <w:sz w:val="16"/>
              </w:rPr>
              <w:t>17.1.0</w:t>
            </w:r>
          </w:p>
        </w:tc>
        <w:tc>
          <w:tcPr>
            <w:tcW w:w="2607" w:type="dxa"/>
          </w:tcPr>
          <w:p w14:paraId="3516EF62" w14:textId="288670E4" w:rsidR="008511FB" w:rsidRPr="008511FB" w:rsidRDefault="008511FB" w:rsidP="008511FB">
            <w:pPr>
              <w:pStyle w:val="TAL"/>
              <w:rPr>
                <w:sz w:val="16"/>
              </w:rPr>
            </w:pPr>
            <w:r>
              <w:rPr>
                <w:sz w:val="16"/>
              </w:rPr>
              <w:t>AF ID for ECR</w:t>
            </w:r>
          </w:p>
        </w:tc>
      </w:tr>
      <w:tr w:rsidR="008511FB" w14:paraId="49A5174B" w14:textId="77777777" w:rsidTr="008511FB">
        <w:tc>
          <w:tcPr>
            <w:tcW w:w="1133" w:type="dxa"/>
          </w:tcPr>
          <w:p w14:paraId="7A69ABCF" w14:textId="5D7B7EF9" w:rsidR="008511FB" w:rsidRPr="008511FB" w:rsidRDefault="008511FB" w:rsidP="008511FB">
            <w:pPr>
              <w:pStyle w:val="TAL"/>
              <w:rPr>
                <w:sz w:val="16"/>
              </w:rPr>
            </w:pPr>
            <w:r>
              <w:rPr>
                <w:sz w:val="16"/>
              </w:rPr>
              <w:t>C4-211471</w:t>
            </w:r>
          </w:p>
        </w:tc>
        <w:tc>
          <w:tcPr>
            <w:tcW w:w="1020" w:type="dxa"/>
          </w:tcPr>
          <w:p w14:paraId="42F12ED1" w14:textId="65C2F16B" w:rsidR="008511FB" w:rsidRPr="008511FB" w:rsidRDefault="008511FB" w:rsidP="008511FB">
            <w:pPr>
              <w:pStyle w:val="TAL"/>
              <w:rPr>
                <w:sz w:val="16"/>
              </w:rPr>
            </w:pPr>
            <w:r>
              <w:rPr>
                <w:sz w:val="16"/>
              </w:rPr>
              <w:t>agreed</w:t>
            </w:r>
          </w:p>
        </w:tc>
        <w:tc>
          <w:tcPr>
            <w:tcW w:w="1020" w:type="dxa"/>
          </w:tcPr>
          <w:p w14:paraId="399DE344" w14:textId="02B48358" w:rsidR="008511FB" w:rsidRPr="008511FB" w:rsidRDefault="008511FB" w:rsidP="008511FB">
            <w:pPr>
              <w:pStyle w:val="TAL"/>
              <w:rPr>
                <w:sz w:val="16"/>
              </w:rPr>
            </w:pPr>
            <w:r>
              <w:rPr>
                <w:sz w:val="16"/>
              </w:rPr>
              <w:t>approved</w:t>
            </w:r>
          </w:p>
        </w:tc>
        <w:tc>
          <w:tcPr>
            <w:tcW w:w="1133" w:type="dxa"/>
          </w:tcPr>
          <w:p w14:paraId="79246B49" w14:textId="621F88E7" w:rsidR="008511FB" w:rsidRPr="008511FB" w:rsidRDefault="008511FB" w:rsidP="008511FB">
            <w:pPr>
              <w:pStyle w:val="TAL"/>
              <w:rPr>
                <w:sz w:val="16"/>
              </w:rPr>
            </w:pPr>
            <w:r>
              <w:rPr>
                <w:sz w:val="16"/>
              </w:rPr>
              <w:t>29.337</w:t>
            </w:r>
          </w:p>
        </w:tc>
        <w:tc>
          <w:tcPr>
            <w:tcW w:w="572" w:type="dxa"/>
          </w:tcPr>
          <w:p w14:paraId="0534C995" w14:textId="6ED40020" w:rsidR="008511FB" w:rsidRPr="008511FB" w:rsidRDefault="008511FB" w:rsidP="008511FB">
            <w:pPr>
              <w:pStyle w:val="TAL"/>
              <w:rPr>
                <w:sz w:val="16"/>
              </w:rPr>
            </w:pPr>
            <w:r>
              <w:rPr>
                <w:sz w:val="16"/>
              </w:rPr>
              <w:t>0036</w:t>
            </w:r>
          </w:p>
        </w:tc>
        <w:tc>
          <w:tcPr>
            <w:tcW w:w="567" w:type="dxa"/>
          </w:tcPr>
          <w:p w14:paraId="5526088F" w14:textId="77777777" w:rsidR="008511FB" w:rsidRPr="008511FB" w:rsidRDefault="008511FB" w:rsidP="008511FB">
            <w:pPr>
              <w:pStyle w:val="TAL"/>
              <w:rPr>
                <w:sz w:val="16"/>
              </w:rPr>
            </w:pPr>
          </w:p>
        </w:tc>
        <w:tc>
          <w:tcPr>
            <w:tcW w:w="567" w:type="dxa"/>
          </w:tcPr>
          <w:p w14:paraId="2F232EF7" w14:textId="5615C648" w:rsidR="008511FB" w:rsidRPr="008511FB" w:rsidRDefault="008511FB" w:rsidP="008511FB">
            <w:pPr>
              <w:pStyle w:val="TAL"/>
              <w:rPr>
                <w:sz w:val="16"/>
              </w:rPr>
            </w:pPr>
            <w:r>
              <w:rPr>
                <w:sz w:val="16"/>
              </w:rPr>
              <w:t>F</w:t>
            </w:r>
          </w:p>
        </w:tc>
        <w:tc>
          <w:tcPr>
            <w:tcW w:w="510" w:type="dxa"/>
          </w:tcPr>
          <w:p w14:paraId="73CD8B79" w14:textId="1C649F56" w:rsidR="008511FB" w:rsidRPr="008511FB" w:rsidRDefault="008511FB" w:rsidP="008511FB">
            <w:pPr>
              <w:pStyle w:val="TAL"/>
              <w:rPr>
                <w:sz w:val="16"/>
              </w:rPr>
            </w:pPr>
            <w:r>
              <w:rPr>
                <w:sz w:val="16"/>
              </w:rPr>
              <w:t>Rel-16</w:t>
            </w:r>
          </w:p>
        </w:tc>
        <w:tc>
          <w:tcPr>
            <w:tcW w:w="661" w:type="dxa"/>
          </w:tcPr>
          <w:p w14:paraId="2F6CA7AE" w14:textId="5B415E4A" w:rsidR="008511FB" w:rsidRPr="008511FB" w:rsidRDefault="008511FB" w:rsidP="008511FB">
            <w:pPr>
              <w:pStyle w:val="TAL"/>
              <w:rPr>
                <w:sz w:val="16"/>
              </w:rPr>
            </w:pPr>
            <w:r>
              <w:rPr>
                <w:sz w:val="16"/>
              </w:rPr>
              <w:t>16.0.0</w:t>
            </w:r>
          </w:p>
        </w:tc>
        <w:tc>
          <w:tcPr>
            <w:tcW w:w="2607" w:type="dxa"/>
          </w:tcPr>
          <w:p w14:paraId="76698876" w14:textId="75CB11A0" w:rsidR="008511FB" w:rsidRPr="008511FB" w:rsidRDefault="008511FB" w:rsidP="008511FB">
            <w:pPr>
              <w:pStyle w:val="TAL"/>
              <w:rPr>
                <w:sz w:val="16"/>
              </w:rPr>
            </w:pPr>
            <w:r>
              <w:rPr>
                <w:sz w:val="16"/>
              </w:rPr>
              <w:t>Device Trigger Request for 5G Devices</w:t>
            </w:r>
          </w:p>
        </w:tc>
      </w:tr>
      <w:tr w:rsidR="008511FB" w14:paraId="2B36B234" w14:textId="77777777" w:rsidTr="008511FB">
        <w:tc>
          <w:tcPr>
            <w:tcW w:w="1133" w:type="dxa"/>
          </w:tcPr>
          <w:p w14:paraId="06984678" w14:textId="6C5F49C8" w:rsidR="008511FB" w:rsidRPr="008511FB" w:rsidRDefault="008511FB" w:rsidP="008511FB">
            <w:pPr>
              <w:pStyle w:val="TAL"/>
              <w:rPr>
                <w:sz w:val="16"/>
              </w:rPr>
            </w:pPr>
            <w:r>
              <w:rPr>
                <w:sz w:val="16"/>
              </w:rPr>
              <w:t>C4-211496</w:t>
            </w:r>
          </w:p>
        </w:tc>
        <w:tc>
          <w:tcPr>
            <w:tcW w:w="1020" w:type="dxa"/>
          </w:tcPr>
          <w:p w14:paraId="1AD423F7" w14:textId="1E9E7625" w:rsidR="008511FB" w:rsidRPr="008511FB" w:rsidRDefault="008511FB" w:rsidP="008511FB">
            <w:pPr>
              <w:pStyle w:val="TAL"/>
              <w:rPr>
                <w:sz w:val="16"/>
              </w:rPr>
            </w:pPr>
            <w:r>
              <w:rPr>
                <w:sz w:val="16"/>
              </w:rPr>
              <w:t>agreed</w:t>
            </w:r>
          </w:p>
        </w:tc>
        <w:tc>
          <w:tcPr>
            <w:tcW w:w="1020" w:type="dxa"/>
          </w:tcPr>
          <w:p w14:paraId="57748150" w14:textId="40271FEA" w:rsidR="008511FB" w:rsidRPr="008511FB" w:rsidRDefault="008511FB" w:rsidP="008511FB">
            <w:pPr>
              <w:pStyle w:val="TAL"/>
              <w:rPr>
                <w:sz w:val="16"/>
              </w:rPr>
            </w:pPr>
            <w:r>
              <w:rPr>
                <w:sz w:val="16"/>
              </w:rPr>
              <w:t>approved</w:t>
            </w:r>
          </w:p>
        </w:tc>
        <w:tc>
          <w:tcPr>
            <w:tcW w:w="1133" w:type="dxa"/>
          </w:tcPr>
          <w:p w14:paraId="2B91B7F3" w14:textId="38002FDF" w:rsidR="008511FB" w:rsidRPr="008511FB" w:rsidRDefault="008511FB" w:rsidP="008511FB">
            <w:pPr>
              <w:pStyle w:val="TAL"/>
              <w:rPr>
                <w:sz w:val="16"/>
              </w:rPr>
            </w:pPr>
            <w:r>
              <w:rPr>
                <w:sz w:val="16"/>
              </w:rPr>
              <w:t>29.504</w:t>
            </w:r>
          </w:p>
        </w:tc>
        <w:tc>
          <w:tcPr>
            <w:tcW w:w="572" w:type="dxa"/>
          </w:tcPr>
          <w:p w14:paraId="104AAF9C" w14:textId="7A394C02" w:rsidR="008511FB" w:rsidRPr="008511FB" w:rsidRDefault="008511FB" w:rsidP="008511FB">
            <w:pPr>
              <w:pStyle w:val="TAL"/>
              <w:rPr>
                <w:sz w:val="16"/>
              </w:rPr>
            </w:pPr>
            <w:r>
              <w:rPr>
                <w:sz w:val="16"/>
              </w:rPr>
              <w:t>0125</w:t>
            </w:r>
          </w:p>
        </w:tc>
        <w:tc>
          <w:tcPr>
            <w:tcW w:w="567" w:type="dxa"/>
          </w:tcPr>
          <w:p w14:paraId="1C3FAE58" w14:textId="77777777" w:rsidR="008511FB" w:rsidRPr="008511FB" w:rsidRDefault="008511FB" w:rsidP="008511FB">
            <w:pPr>
              <w:pStyle w:val="TAL"/>
              <w:rPr>
                <w:sz w:val="16"/>
              </w:rPr>
            </w:pPr>
          </w:p>
        </w:tc>
        <w:tc>
          <w:tcPr>
            <w:tcW w:w="567" w:type="dxa"/>
          </w:tcPr>
          <w:p w14:paraId="5210220F" w14:textId="0325EC4E" w:rsidR="008511FB" w:rsidRPr="008511FB" w:rsidRDefault="008511FB" w:rsidP="008511FB">
            <w:pPr>
              <w:pStyle w:val="TAL"/>
              <w:rPr>
                <w:sz w:val="16"/>
              </w:rPr>
            </w:pPr>
            <w:r>
              <w:rPr>
                <w:sz w:val="16"/>
              </w:rPr>
              <w:t>F</w:t>
            </w:r>
          </w:p>
        </w:tc>
        <w:tc>
          <w:tcPr>
            <w:tcW w:w="510" w:type="dxa"/>
          </w:tcPr>
          <w:p w14:paraId="4FF78D36" w14:textId="60E71E50" w:rsidR="008511FB" w:rsidRPr="008511FB" w:rsidRDefault="008511FB" w:rsidP="008511FB">
            <w:pPr>
              <w:pStyle w:val="TAL"/>
              <w:rPr>
                <w:sz w:val="16"/>
              </w:rPr>
            </w:pPr>
            <w:r>
              <w:rPr>
                <w:sz w:val="16"/>
              </w:rPr>
              <w:t>Rel-16</w:t>
            </w:r>
          </w:p>
        </w:tc>
        <w:tc>
          <w:tcPr>
            <w:tcW w:w="661" w:type="dxa"/>
          </w:tcPr>
          <w:p w14:paraId="66F142CE" w14:textId="1D82C2D3" w:rsidR="008511FB" w:rsidRPr="008511FB" w:rsidRDefault="008511FB" w:rsidP="008511FB">
            <w:pPr>
              <w:pStyle w:val="TAL"/>
              <w:rPr>
                <w:sz w:val="16"/>
              </w:rPr>
            </w:pPr>
            <w:r>
              <w:rPr>
                <w:sz w:val="16"/>
              </w:rPr>
              <w:t>16.6.0</w:t>
            </w:r>
          </w:p>
        </w:tc>
        <w:tc>
          <w:tcPr>
            <w:tcW w:w="2607" w:type="dxa"/>
          </w:tcPr>
          <w:p w14:paraId="509CD225" w14:textId="3C78E860" w:rsidR="008511FB" w:rsidRPr="008511FB" w:rsidRDefault="008511FB" w:rsidP="008511FB">
            <w:pPr>
              <w:pStyle w:val="TAL"/>
              <w:rPr>
                <w:sz w:val="16"/>
              </w:rPr>
            </w:pPr>
            <w:r>
              <w:rPr>
                <w:sz w:val="16"/>
              </w:rPr>
              <w:t>SMF Events Storage Resource Path</w:t>
            </w:r>
          </w:p>
        </w:tc>
      </w:tr>
      <w:tr w:rsidR="008511FB" w14:paraId="151AEBBD" w14:textId="77777777" w:rsidTr="008511FB">
        <w:tc>
          <w:tcPr>
            <w:tcW w:w="1133" w:type="dxa"/>
          </w:tcPr>
          <w:p w14:paraId="7E91B7E0" w14:textId="44D26091" w:rsidR="008511FB" w:rsidRPr="008511FB" w:rsidRDefault="008511FB" w:rsidP="008511FB">
            <w:pPr>
              <w:pStyle w:val="TAL"/>
              <w:rPr>
                <w:sz w:val="16"/>
              </w:rPr>
            </w:pPr>
            <w:r>
              <w:rPr>
                <w:sz w:val="16"/>
              </w:rPr>
              <w:t>C4-211497</w:t>
            </w:r>
          </w:p>
        </w:tc>
        <w:tc>
          <w:tcPr>
            <w:tcW w:w="1020" w:type="dxa"/>
          </w:tcPr>
          <w:p w14:paraId="374819B1" w14:textId="55CF6946" w:rsidR="008511FB" w:rsidRPr="008511FB" w:rsidRDefault="008511FB" w:rsidP="008511FB">
            <w:pPr>
              <w:pStyle w:val="TAL"/>
              <w:rPr>
                <w:sz w:val="16"/>
              </w:rPr>
            </w:pPr>
            <w:r>
              <w:rPr>
                <w:sz w:val="16"/>
              </w:rPr>
              <w:t>agreed</w:t>
            </w:r>
          </w:p>
        </w:tc>
        <w:tc>
          <w:tcPr>
            <w:tcW w:w="1020" w:type="dxa"/>
          </w:tcPr>
          <w:p w14:paraId="640E64F4" w14:textId="11069107" w:rsidR="008511FB" w:rsidRPr="008511FB" w:rsidRDefault="008511FB" w:rsidP="008511FB">
            <w:pPr>
              <w:pStyle w:val="TAL"/>
              <w:rPr>
                <w:sz w:val="16"/>
              </w:rPr>
            </w:pPr>
            <w:r>
              <w:rPr>
                <w:sz w:val="16"/>
              </w:rPr>
              <w:t>approved</w:t>
            </w:r>
          </w:p>
        </w:tc>
        <w:tc>
          <w:tcPr>
            <w:tcW w:w="1133" w:type="dxa"/>
          </w:tcPr>
          <w:p w14:paraId="1743D3B0" w14:textId="43F670EA" w:rsidR="008511FB" w:rsidRPr="008511FB" w:rsidRDefault="008511FB" w:rsidP="008511FB">
            <w:pPr>
              <w:pStyle w:val="TAL"/>
              <w:rPr>
                <w:sz w:val="16"/>
              </w:rPr>
            </w:pPr>
            <w:r>
              <w:rPr>
                <w:sz w:val="16"/>
              </w:rPr>
              <w:t>29.504</w:t>
            </w:r>
          </w:p>
        </w:tc>
        <w:tc>
          <w:tcPr>
            <w:tcW w:w="572" w:type="dxa"/>
          </w:tcPr>
          <w:p w14:paraId="201CC1C2" w14:textId="6056A3C3" w:rsidR="008511FB" w:rsidRPr="008511FB" w:rsidRDefault="008511FB" w:rsidP="008511FB">
            <w:pPr>
              <w:pStyle w:val="TAL"/>
              <w:rPr>
                <w:sz w:val="16"/>
              </w:rPr>
            </w:pPr>
            <w:r>
              <w:rPr>
                <w:sz w:val="16"/>
              </w:rPr>
              <w:t>0126</w:t>
            </w:r>
          </w:p>
        </w:tc>
        <w:tc>
          <w:tcPr>
            <w:tcW w:w="567" w:type="dxa"/>
          </w:tcPr>
          <w:p w14:paraId="0A41F982" w14:textId="77777777" w:rsidR="008511FB" w:rsidRPr="008511FB" w:rsidRDefault="008511FB" w:rsidP="008511FB">
            <w:pPr>
              <w:pStyle w:val="TAL"/>
              <w:rPr>
                <w:sz w:val="16"/>
              </w:rPr>
            </w:pPr>
          </w:p>
        </w:tc>
        <w:tc>
          <w:tcPr>
            <w:tcW w:w="567" w:type="dxa"/>
          </w:tcPr>
          <w:p w14:paraId="200DB563" w14:textId="76D5591C" w:rsidR="008511FB" w:rsidRPr="008511FB" w:rsidRDefault="008511FB" w:rsidP="008511FB">
            <w:pPr>
              <w:pStyle w:val="TAL"/>
              <w:rPr>
                <w:sz w:val="16"/>
              </w:rPr>
            </w:pPr>
            <w:r>
              <w:rPr>
                <w:sz w:val="16"/>
              </w:rPr>
              <w:t>A</w:t>
            </w:r>
          </w:p>
        </w:tc>
        <w:tc>
          <w:tcPr>
            <w:tcW w:w="510" w:type="dxa"/>
          </w:tcPr>
          <w:p w14:paraId="48F4638B" w14:textId="71C88F3D" w:rsidR="008511FB" w:rsidRPr="008511FB" w:rsidRDefault="008511FB" w:rsidP="008511FB">
            <w:pPr>
              <w:pStyle w:val="TAL"/>
              <w:rPr>
                <w:sz w:val="16"/>
              </w:rPr>
            </w:pPr>
            <w:r>
              <w:rPr>
                <w:sz w:val="16"/>
              </w:rPr>
              <w:t>Rel-17</w:t>
            </w:r>
          </w:p>
        </w:tc>
        <w:tc>
          <w:tcPr>
            <w:tcW w:w="661" w:type="dxa"/>
          </w:tcPr>
          <w:p w14:paraId="629B9766" w14:textId="362C11F8" w:rsidR="008511FB" w:rsidRPr="008511FB" w:rsidRDefault="008511FB" w:rsidP="008511FB">
            <w:pPr>
              <w:pStyle w:val="TAL"/>
              <w:rPr>
                <w:sz w:val="16"/>
              </w:rPr>
            </w:pPr>
            <w:r>
              <w:rPr>
                <w:sz w:val="16"/>
              </w:rPr>
              <w:t>17.1.0</w:t>
            </w:r>
          </w:p>
        </w:tc>
        <w:tc>
          <w:tcPr>
            <w:tcW w:w="2607" w:type="dxa"/>
          </w:tcPr>
          <w:p w14:paraId="060BFDF9" w14:textId="53BA25D8" w:rsidR="008511FB" w:rsidRPr="008511FB" w:rsidRDefault="008511FB" w:rsidP="008511FB">
            <w:pPr>
              <w:pStyle w:val="TAL"/>
              <w:rPr>
                <w:sz w:val="16"/>
              </w:rPr>
            </w:pPr>
            <w:r>
              <w:rPr>
                <w:sz w:val="16"/>
              </w:rPr>
              <w:t>SMF Events Storage Resource Path</w:t>
            </w:r>
          </w:p>
        </w:tc>
      </w:tr>
      <w:tr w:rsidR="008511FB" w14:paraId="2C68D275" w14:textId="77777777" w:rsidTr="008511FB">
        <w:tc>
          <w:tcPr>
            <w:tcW w:w="1133" w:type="dxa"/>
          </w:tcPr>
          <w:p w14:paraId="580CAFF0" w14:textId="4C5E8AD9" w:rsidR="008511FB" w:rsidRPr="008511FB" w:rsidRDefault="008511FB" w:rsidP="008511FB">
            <w:pPr>
              <w:pStyle w:val="TAL"/>
              <w:rPr>
                <w:sz w:val="16"/>
              </w:rPr>
            </w:pPr>
            <w:r>
              <w:rPr>
                <w:sz w:val="16"/>
              </w:rPr>
              <w:t>C4-211671</w:t>
            </w:r>
          </w:p>
        </w:tc>
        <w:tc>
          <w:tcPr>
            <w:tcW w:w="1020" w:type="dxa"/>
          </w:tcPr>
          <w:p w14:paraId="79C66838" w14:textId="62019773" w:rsidR="008511FB" w:rsidRPr="008511FB" w:rsidRDefault="008511FB" w:rsidP="008511FB">
            <w:pPr>
              <w:pStyle w:val="TAL"/>
              <w:rPr>
                <w:sz w:val="16"/>
              </w:rPr>
            </w:pPr>
            <w:r>
              <w:rPr>
                <w:sz w:val="16"/>
              </w:rPr>
              <w:t>agreed</w:t>
            </w:r>
          </w:p>
        </w:tc>
        <w:tc>
          <w:tcPr>
            <w:tcW w:w="1020" w:type="dxa"/>
          </w:tcPr>
          <w:p w14:paraId="4B992AF9" w14:textId="721BF0D7" w:rsidR="008511FB" w:rsidRPr="008511FB" w:rsidRDefault="008511FB" w:rsidP="008511FB">
            <w:pPr>
              <w:pStyle w:val="TAL"/>
              <w:rPr>
                <w:sz w:val="16"/>
              </w:rPr>
            </w:pPr>
            <w:r>
              <w:rPr>
                <w:sz w:val="16"/>
              </w:rPr>
              <w:t>approved</w:t>
            </w:r>
          </w:p>
        </w:tc>
        <w:tc>
          <w:tcPr>
            <w:tcW w:w="1133" w:type="dxa"/>
          </w:tcPr>
          <w:p w14:paraId="4E126B65" w14:textId="34F34EAF" w:rsidR="008511FB" w:rsidRPr="008511FB" w:rsidRDefault="008511FB" w:rsidP="008511FB">
            <w:pPr>
              <w:pStyle w:val="TAL"/>
              <w:rPr>
                <w:sz w:val="16"/>
              </w:rPr>
            </w:pPr>
            <w:r>
              <w:rPr>
                <w:sz w:val="16"/>
              </w:rPr>
              <w:t>29.518</w:t>
            </w:r>
          </w:p>
        </w:tc>
        <w:tc>
          <w:tcPr>
            <w:tcW w:w="572" w:type="dxa"/>
          </w:tcPr>
          <w:p w14:paraId="33AEF2D6" w14:textId="751E5CAC" w:rsidR="008511FB" w:rsidRPr="008511FB" w:rsidRDefault="008511FB" w:rsidP="008511FB">
            <w:pPr>
              <w:pStyle w:val="TAL"/>
              <w:rPr>
                <w:sz w:val="16"/>
              </w:rPr>
            </w:pPr>
            <w:r>
              <w:rPr>
                <w:sz w:val="16"/>
              </w:rPr>
              <w:t>0487</w:t>
            </w:r>
          </w:p>
        </w:tc>
        <w:tc>
          <w:tcPr>
            <w:tcW w:w="567" w:type="dxa"/>
          </w:tcPr>
          <w:p w14:paraId="59A6B9DB" w14:textId="28D62F2B" w:rsidR="008511FB" w:rsidRPr="008511FB" w:rsidRDefault="008511FB" w:rsidP="008511FB">
            <w:pPr>
              <w:pStyle w:val="TAL"/>
              <w:rPr>
                <w:sz w:val="16"/>
              </w:rPr>
            </w:pPr>
            <w:r>
              <w:rPr>
                <w:sz w:val="16"/>
              </w:rPr>
              <w:t>1</w:t>
            </w:r>
          </w:p>
        </w:tc>
        <w:tc>
          <w:tcPr>
            <w:tcW w:w="567" w:type="dxa"/>
          </w:tcPr>
          <w:p w14:paraId="6C34F6A6" w14:textId="3BDC41B0" w:rsidR="008511FB" w:rsidRPr="008511FB" w:rsidRDefault="008511FB" w:rsidP="008511FB">
            <w:pPr>
              <w:pStyle w:val="TAL"/>
              <w:rPr>
                <w:sz w:val="16"/>
              </w:rPr>
            </w:pPr>
            <w:r>
              <w:rPr>
                <w:sz w:val="16"/>
              </w:rPr>
              <w:t>F</w:t>
            </w:r>
          </w:p>
        </w:tc>
        <w:tc>
          <w:tcPr>
            <w:tcW w:w="510" w:type="dxa"/>
          </w:tcPr>
          <w:p w14:paraId="46E73451" w14:textId="0BD0D834" w:rsidR="008511FB" w:rsidRPr="008511FB" w:rsidRDefault="008511FB" w:rsidP="008511FB">
            <w:pPr>
              <w:pStyle w:val="TAL"/>
              <w:rPr>
                <w:sz w:val="16"/>
              </w:rPr>
            </w:pPr>
            <w:r>
              <w:rPr>
                <w:sz w:val="16"/>
              </w:rPr>
              <w:t>Rel-17</w:t>
            </w:r>
          </w:p>
        </w:tc>
        <w:tc>
          <w:tcPr>
            <w:tcW w:w="661" w:type="dxa"/>
          </w:tcPr>
          <w:p w14:paraId="2ECEE490" w14:textId="6602FF81" w:rsidR="008511FB" w:rsidRPr="008511FB" w:rsidRDefault="008511FB" w:rsidP="008511FB">
            <w:pPr>
              <w:pStyle w:val="TAL"/>
              <w:rPr>
                <w:sz w:val="16"/>
              </w:rPr>
            </w:pPr>
            <w:r>
              <w:rPr>
                <w:sz w:val="16"/>
              </w:rPr>
              <w:t>17.0.0</w:t>
            </w:r>
          </w:p>
        </w:tc>
        <w:tc>
          <w:tcPr>
            <w:tcW w:w="2607" w:type="dxa"/>
          </w:tcPr>
          <w:p w14:paraId="522339AF" w14:textId="1C10F60C" w:rsidR="008511FB" w:rsidRPr="008511FB" w:rsidRDefault="008511FB" w:rsidP="008511FB">
            <w:pPr>
              <w:pStyle w:val="TAL"/>
              <w:rPr>
                <w:sz w:val="16"/>
              </w:rPr>
            </w:pPr>
            <w:r>
              <w:rPr>
                <w:sz w:val="16"/>
              </w:rPr>
              <w:t>Correction on UE Reachability</w:t>
            </w:r>
          </w:p>
        </w:tc>
      </w:tr>
      <w:tr w:rsidR="008511FB" w14:paraId="13EFCF36" w14:textId="77777777" w:rsidTr="008511FB">
        <w:tc>
          <w:tcPr>
            <w:tcW w:w="1133" w:type="dxa"/>
          </w:tcPr>
          <w:p w14:paraId="374A8D3E" w14:textId="71ED0F8C" w:rsidR="008511FB" w:rsidRPr="008511FB" w:rsidRDefault="008511FB" w:rsidP="008511FB">
            <w:pPr>
              <w:pStyle w:val="TAL"/>
              <w:rPr>
                <w:sz w:val="16"/>
              </w:rPr>
            </w:pPr>
            <w:r>
              <w:rPr>
                <w:sz w:val="16"/>
              </w:rPr>
              <w:t>C4-211689</w:t>
            </w:r>
          </w:p>
        </w:tc>
        <w:tc>
          <w:tcPr>
            <w:tcW w:w="1020" w:type="dxa"/>
          </w:tcPr>
          <w:p w14:paraId="4219563F" w14:textId="2E7A7242" w:rsidR="008511FB" w:rsidRPr="008511FB" w:rsidRDefault="008511FB" w:rsidP="008511FB">
            <w:pPr>
              <w:pStyle w:val="TAL"/>
              <w:rPr>
                <w:sz w:val="16"/>
              </w:rPr>
            </w:pPr>
            <w:r>
              <w:rPr>
                <w:sz w:val="16"/>
              </w:rPr>
              <w:t>agreed</w:t>
            </w:r>
          </w:p>
        </w:tc>
        <w:tc>
          <w:tcPr>
            <w:tcW w:w="1020" w:type="dxa"/>
          </w:tcPr>
          <w:p w14:paraId="610E76BE" w14:textId="2A7E2652" w:rsidR="008511FB" w:rsidRPr="008511FB" w:rsidRDefault="008511FB" w:rsidP="008511FB">
            <w:pPr>
              <w:pStyle w:val="TAL"/>
              <w:rPr>
                <w:sz w:val="16"/>
              </w:rPr>
            </w:pPr>
            <w:r>
              <w:rPr>
                <w:sz w:val="16"/>
              </w:rPr>
              <w:t>approved</w:t>
            </w:r>
          </w:p>
        </w:tc>
        <w:tc>
          <w:tcPr>
            <w:tcW w:w="1133" w:type="dxa"/>
          </w:tcPr>
          <w:p w14:paraId="02EE3849" w14:textId="4490D12F" w:rsidR="008511FB" w:rsidRPr="008511FB" w:rsidRDefault="008511FB" w:rsidP="008511FB">
            <w:pPr>
              <w:pStyle w:val="TAL"/>
              <w:rPr>
                <w:sz w:val="16"/>
              </w:rPr>
            </w:pPr>
            <w:r>
              <w:rPr>
                <w:sz w:val="16"/>
              </w:rPr>
              <w:t>29.518</w:t>
            </w:r>
          </w:p>
        </w:tc>
        <w:tc>
          <w:tcPr>
            <w:tcW w:w="572" w:type="dxa"/>
          </w:tcPr>
          <w:p w14:paraId="07F1F328" w14:textId="02B5D72A" w:rsidR="008511FB" w:rsidRPr="008511FB" w:rsidRDefault="008511FB" w:rsidP="008511FB">
            <w:pPr>
              <w:pStyle w:val="TAL"/>
              <w:rPr>
                <w:sz w:val="16"/>
              </w:rPr>
            </w:pPr>
            <w:r>
              <w:rPr>
                <w:sz w:val="16"/>
              </w:rPr>
              <w:t>0478</w:t>
            </w:r>
          </w:p>
        </w:tc>
        <w:tc>
          <w:tcPr>
            <w:tcW w:w="567" w:type="dxa"/>
          </w:tcPr>
          <w:p w14:paraId="680A0692" w14:textId="150C06A1" w:rsidR="008511FB" w:rsidRPr="008511FB" w:rsidRDefault="008511FB" w:rsidP="008511FB">
            <w:pPr>
              <w:pStyle w:val="TAL"/>
              <w:rPr>
                <w:sz w:val="16"/>
              </w:rPr>
            </w:pPr>
            <w:r>
              <w:rPr>
                <w:sz w:val="16"/>
              </w:rPr>
              <w:t>1</w:t>
            </w:r>
          </w:p>
        </w:tc>
        <w:tc>
          <w:tcPr>
            <w:tcW w:w="567" w:type="dxa"/>
          </w:tcPr>
          <w:p w14:paraId="63AAF2FB" w14:textId="096713F4" w:rsidR="008511FB" w:rsidRPr="008511FB" w:rsidRDefault="008511FB" w:rsidP="008511FB">
            <w:pPr>
              <w:pStyle w:val="TAL"/>
              <w:rPr>
                <w:sz w:val="16"/>
              </w:rPr>
            </w:pPr>
            <w:r>
              <w:rPr>
                <w:sz w:val="16"/>
              </w:rPr>
              <w:t>F</w:t>
            </w:r>
          </w:p>
        </w:tc>
        <w:tc>
          <w:tcPr>
            <w:tcW w:w="510" w:type="dxa"/>
          </w:tcPr>
          <w:p w14:paraId="303883F1" w14:textId="52752A5E" w:rsidR="008511FB" w:rsidRPr="008511FB" w:rsidRDefault="008511FB" w:rsidP="008511FB">
            <w:pPr>
              <w:pStyle w:val="TAL"/>
              <w:rPr>
                <w:sz w:val="16"/>
              </w:rPr>
            </w:pPr>
            <w:r>
              <w:rPr>
                <w:sz w:val="16"/>
              </w:rPr>
              <w:t>Rel-16</w:t>
            </w:r>
          </w:p>
        </w:tc>
        <w:tc>
          <w:tcPr>
            <w:tcW w:w="661" w:type="dxa"/>
          </w:tcPr>
          <w:p w14:paraId="032A7897" w14:textId="73E730DC" w:rsidR="008511FB" w:rsidRPr="008511FB" w:rsidRDefault="008511FB" w:rsidP="008511FB">
            <w:pPr>
              <w:pStyle w:val="TAL"/>
              <w:rPr>
                <w:sz w:val="16"/>
              </w:rPr>
            </w:pPr>
            <w:r>
              <w:rPr>
                <w:sz w:val="16"/>
              </w:rPr>
              <w:t>16.6.0</w:t>
            </w:r>
          </w:p>
        </w:tc>
        <w:tc>
          <w:tcPr>
            <w:tcW w:w="2607" w:type="dxa"/>
          </w:tcPr>
          <w:p w14:paraId="0F60E9A3" w14:textId="074A6A87" w:rsidR="008511FB" w:rsidRPr="008511FB" w:rsidRDefault="008511FB" w:rsidP="008511FB">
            <w:pPr>
              <w:pStyle w:val="TAL"/>
              <w:rPr>
                <w:sz w:val="16"/>
              </w:rPr>
            </w:pPr>
            <w:r>
              <w:rPr>
                <w:sz w:val="16"/>
              </w:rPr>
              <w:t>Corrections on Enhanced Coverage information</w:t>
            </w:r>
          </w:p>
        </w:tc>
      </w:tr>
      <w:tr w:rsidR="008511FB" w14:paraId="66E4B5F3" w14:textId="77777777" w:rsidTr="008511FB">
        <w:tc>
          <w:tcPr>
            <w:tcW w:w="1133" w:type="dxa"/>
          </w:tcPr>
          <w:p w14:paraId="0C466FEF" w14:textId="6F250B8F" w:rsidR="008511FB" w:rsidRPr="008511FB" w:rsidRDefault="008511FB" w:rsidP="008511FB">
            <w:pPr>
              <w:pStyle w:val="TAL"/>
              <w:rPr>
                <w:sz w:val="16"/>
              </w:rPr>
            </w:pPr>
            <w:r>
              <w:rPr>
                <w:sz w:val="16"/>
              </w:rPr>
              <w:t>C4-211690</w:t>
            </w:r>
          </w:p>
        </w:tc>
        <w:tc>
          <w:tcPr>
            <w:tcW w:w="1020" w:type="dxa"/>
          </w:tcPr>
          <w:p w14:paraId="0540E936" w14:textId="7B395672" w:rsidR="008511FB" w:rsidRPr="008511FB" w:rsidRDefault="008511FB" w:rsidP="008511FB">
            <w:pPr>
              <w:pStyle w:val="TAL"/>
              <w:rPr>
                <w:sz w:val="16"/>
              </w:rPr>
            </w:pPr>
            <w:r>
              <w:rPr>
                <w:sz w:val="16"/>
              </w:rPr>
              <w:t>agreed</w:t>
            </w:r>
          </w:p>
        </w:tc>
        <w:tc>
          <w:tcPr>
            <w:tcW w:w="1020" w:type="dxa"/>
          </w:tcPr>
          <w:p w14:paraId="263F77BD" w14:textId="61B64A06" w:rsidR="008511FB" w:rsidRPr="008511FB" w:rsidRDefault="008511FB" w:rsidP="008511FB">
            <w:pPr>
              <w:pStyle w:val="TAL"/>
              <w:rPr>
                <w:sz w:val="16"/>
              </w:rPr>
            </w:pPr>
            <w:r>
              <w:rPr>
                <w:sz w:val="16"/>
              </w:rPr>
              <w:t>approved</w:t>
            </w:r>
          </w:p>
        </w:tc>
        <w:tc>
          <w:tcPr>
            <w:tcW w:w="1133" w:type="dxa"/>
          </w:tcPr>
          <w:p w14:paraId="6BE14D32" w14:textId="2942B6B3" w:rsidR="008511FB" w:rsidRPr="008511FB" w:rsidRDefault="008511FB" w:rsidP="008511FB">
            <w:pPr>
              <w:pStyle w:val="TAL"/>
              <w:rPr>
                <w:sz w:val="16"/>
              </w:rPr>
            </w:pPr>
            <w:r>
              <w:rPr>
                <w:sz w:val="16"/>
              </w:rPr>
              <w:t>29.518</w:t>
            </w:r>
          </w:p>
        </w:tc>
        <w:tc>
          <w:tcPr>
            <w:tcW w:w="572" w:type="dxa"/>
          </w:tcPr>
          <w:p w14:paraId="3D5B7891" w14:textId="7F67C7CA" w:rsidR="008511FB" w:rsidRPr="008511FB" w:rsidRDefault="008511FB" w:rsidP="008511FB">
            <w:pPr>
              <w:pStyle w:val="TAL"/>
              <w:rPr>
                <w:sz w:val="16"/>
              </w:rPr>
            </w:pPr>
            <w:r>
              <w:rPr>
                <w:sz w:val="16"/>
              </w:rPr>
              <w:t>0479</w:t>
            </w:r>
          </w:p>
        </w:tc>
        <w:tc>
          <w:tcPr>
            <w:tcW w:w="567" w:type="dxa"/>
          </w:tcPr>
          <w:p w14:paraId="792D20D3" w14:textId="4B689D9F" w:rsidR="008511FB" w:rsidRPr="008511FB" w:rsidRDefault="008511FB" w:rsidP="008511FB">
            <w:pPr>
              <w:pStyle w:val="TAL"/>
              <w:rPr>
                <w:sz w:val="16"/>
              </w:rPr>
            </w:pPr>
            <w:r>
              <w:rPr>
                <w:sz w:val="16"/>
              </w:rPr>
              <w:t>1</w:t>
            </w:r>
          </w:p>
        </w:tc>
        <w:tc>
          <w:tcPr>
            <w:tcW w:w="567" w:type="dxa"/>
          </w:tcPr>
          <w:p w14:paraId="535129CD" w14:textId="0773C5BD" w:rsidR="008511FB" w:rsidRPr="008511FB" w:rsidRDefault="008511FB" w:rsidP="008511FB">
            <w:pPr>
              <w:pStyle w:val="TAL"/>
              <w:rPr>
                <w:sz w:val="16"/>
              </w:rPr>
            </w:pPr>
            <w:r>
              <w:rPr>
                <w:sz w:val="16"/>
              </w:rPr>
              <w:t>A</w:t>
            </w:r>
          </w:p>
        </w:tc>
        <w:tc>
          <w:tcPr>
            <w:tcW w:w="510" w:type="dxa"/>
          </w:tcPr>
          <w:p w14:paraId="6BBD6DB8" w14:textId="7F75A97D" w:rsidR="008511FB" w:rsidRPr="008511FB" w:rsidRDefault="008511FB" w:rsidP="008511FB">
            <w:pPr>
              <w:pStyle w:val="TAL"/>
              <w:rPr>
                <w:sz w:val="16"/>
              </w:rPr>
            </w:pPr>
            <w:r>
              <w:rPr>
                <w:sz w:val="16"/>
              </w:rPr>
              <w:t>Rel-17</w:t>
            </w:r>
          </w:p>
        </w:tc>
        <w:tc>
          <w:tcPr>
            <w:tcW w:w="661" w:type="dxa"/>
          </w:tcPr>
          <w:p w14:paraId="5D271A49" w14:textId="5FF42BB3" w:rsidR="008511FB" w:rsidRPr="008511FB" w:rsidRDefault="008511FB" w:rsidP="008511FB">
            <w:pPr>
              <w:pStyle w:val="TAL"/>
              <w:rPr>
                <w:sz w:val="16"/>
              </w:rPr>
            </w:pPr>
            <w:r>
              <w:rPr>
                <w:sz w:val="16"/>
              </w:rPr>
              <w:t>17.0.0</w:t>
            </w:r>
          </w:p>
        </w:tc>
        <w:tc>
          <w:tcPr>
            <w:tcW w:w="2607" w:type="dxa"/>
          </w:tcPr>
          <w:p w14:paraId="402858D5" w14:textId="353D65A5" w:rsidR="008511FB" w:rsidRPr="008511FB" w:rsidRDefault="008511FB" w:rsidP="008511FB">
            <w:pPr>
              <w:pStyle w:val="TAL"/>
              <w:rPr>
                <w:sz w:val="16"/>
              </w:rPr>
            </w:pPr>
            <w:r>
              <w:rPr>
                <w:sz w:val="16"/>
              </w:rPr>
              <w:t>Corrections on Enhanced Coverage information</w:t>
            </w:r>
          </w:p>
        </w:tc>
      </w:tr>
      <w:tr w:rsidR="008511FB" w14:paraId="4B81F1BC" w14:textId="77777777" w:rsidTr="008511FB">
        <w:tc>
          <w:tcPr>
            <w:tcW w:w="1133" w:type="dxa"/>
          </w:tcPr>
          <w:p w14:paraId="01341900" w14:textId="5323A425" w:rsidR="008511FB" w:rsidRPr="008511FB" w:rsidRDefault="008511FB" w:rsidP="008511FB">
            <w:pPr>
              <w:pStyle w:val="TAL"/>
              <w:rPr>
                <w:sz w:val="16"/>
              </w:rPr>
            </w:pPr>
            <w:r>
              <w:rPr>
                <w:sz w:val="16"/>
              </w:rPr>
              <w:t>C4-211691</w:t>
            </w:r>
          </w:p>
        </w:tc>
        <w:tc>
          <w:tcPr>
            <w:tcW w:w="1020" w:type="dxa"/>
          </w:tcPr>
          <w:p w14:paraId="46AFC04F" w14:textId="195CFA08" w:rsidR="008511FB" w:rsidRPr="008511FB" w:rsidRDefault="008511FB" w:rsidP="008511FB">
            <w:pPr>
              <w:pStyle w:val="TAL"/>
              <w:rPr>
                <w:sz w:val="16"/>
              </w:rPr>
            </w:pPr>
            <w:r>
              <w:rPr>
                <w:sz w:val="16"/>
              </w:rPr>
              <w:t>agreed</w:t>
            </w:r>
          </w:p>
        </w:tc>
        <w:tc>
          <w:tcPr>
            <w:tcW w:w="1020" w:type="dxa"/>
          </w:tcPr>
          <w:p w14:paraId="5F717017" w14:textId="1EF0CF8A" w:rsidR="008511FB" w:rsidRPr="008511FB" w:rsidRDefault="008511FB" w:rsidP="008511FB">
            <w:pPr>
              <w:pStyle w:val="TAL"/>
              <w:rPr>
                <w:sz w:val="16"/>
              </w:rPr>
            </w:pPr>
            <w:r>
              <w:rPr>
                <w:sz w:val="16"/>
              </w:rPr>
              <w:t>approved</w:t>
            </w:r>
          </w:p>
        </w:tc>
        <w:tc>
          <w:tcPr>
            <w:tcW w:w="1133" w:type="dxa"/>
          </w:tcPr>
          <w:p w14:paraId="1DE5FC0C" w14:textId="17569151" w:rsidR="008511FB" w:rsidRPr="008511FB" w:rsidRDefault="008511FB" w:rsidP="008511FB">
            <w:pPr>
              <w:pStyle w:val="TAL"/>
              <w:rPr>
                <w:sz w:val="16"/>
              </w:rPr>
            </w:pPr>
            <w:r>
              <w:rPr>
                <w:sz w:val="16"/>
              </w:rPr>
              <w:t>29.518</w:t>
            </w:r>
          </w:p>
        </w:tc>
        <w:tc>
          <w:tcPr>
            <w:tcW w:w="572" w:type="dxa"/>
          </w:tcPr>
          <w:p w14:paraId="1B031C19" w14:textId="6F117C08" w:rsidR="008511FB" w:rsidRPr="008511FB" w:rsidRDefault="008511FB" w:rsidP="008511FB">
            <w:pPr>
              <w:pStyle w:val="TAL"/>
              <w:rPr>
                <w:sz w:val="16"/>
              </w:rPr>
            </w:pPr>
            <w:r>
              <w:rPr>
                <w:sz w:val="16"/>
              </w:rPr>
              <w:t>0480</w:t>
            </w:r>
          </w:p>
        </w:tc>
        <w:tc>
          <w:tcPr>
            <w:tcW w:w="567" w:type="dxa"/>
          </w:tcPr>
          <w:p w14:paraId="6159A659" w14:textId="0CD0342C" w:rsidR="008511FB" w:rsidRPr="008511FB" w:rsidRDefault="008511FB" w:rsidP="008511FB">
            <w:pPr>
              <w:pStyle w:val="TAL"/>
              <w:rPr>
                <w:sz w:val="16"/>
              </w:rPr>
            </w:pPr>
            <w:r>
              <w:rPr>
                <w:sz w:val="16"/>
              </w:rPr>
              <w:t>1</w:t>
            </w:r>
          </w:p>
        </w:tc>
        <w:tc>
          <w:tcPr>
            <w:tcW w:w="567" w:type="dxa"/>
          </w:tcPr>
          <w:p w14:paraId="474F982C" w14:textId="2A6E39CD" w:rsidR="008511FB" w:rsidRPr="008511FB" w:rsidRDefault="008511FB" w:rsidP="008511FB">
            <w:pPr>
              <w:pStyle w:val="TAL"/>
              <w:rPr>
                <w:sz w:val="16"/>
              </w:rPr>
            </w:pPr>
            <w:r>
              <w:rPr>
                <w:sz w:val="16"/>
              </w:rPr>
              <w:t>F</w:t>
            </w:r>
          </w:p>
        </w:tc>
        <w:tc>
          <w:tcPr>
            <w:tcW w:w="510" w:type="dxa"/>
          </w:tcPr>
          <w:p w14:paraId="538DA2C7" w14:textId="61AC41B1" w:rsidR="008511FB" w:rsidRPr="008511FB" w:rsidRDefault="008511FB" w:rsidP="008511FB">
            <w:pPr>
              <w:pStyle w:val="TAL"/>
              <w:rPr>
                <w:sz w:val="16"/>
              </w:rPr>
            </w:pPr>
            <w:r>
              <w:rPr>
                <w:sz w:val="16"/>
              </w:rPr>
              <w:t>Rel-16</w:t>
            </w:r>
          </w:p>
        </w:tc>
        <w:tc>
          <w:tcPr>
            <w:tcW w:w="661" w:type="dxa"/>
          </w:tcPr>
          <w:p w14:paraId="7BAAA17A" w14:textId="2861036F" w:rsidR="008511FB" w:rsidRPr="008511FB" w:rsidRDefault="008511FB" w:rsidP="008511FB">
            <w:pPr>
              <w:pStyle w:val="TAL"/>
              <w:rPr>
                <w:sz w:val="16"/>
              </w:rPr>
            </w:pPr>
            <w:r>
              <w:rPr>
                <w:sz w:val="16"/>
              </w:rPr>
              <w:t>16.6.0</w:t>
            </w:r>
          </w:p>
        </w:tc>
        <w:tc>
          <w:tcPr>
            <w:tcW w:w="2607" w:type="dxa"/>
          </w:tcPr>
          <w:p w14:paraId="5C01C8D1" w14:textId="2CCD94E3" w:rsidR="008511FB" w:rsidRPr="008511FB" w:rsidRDefault="008511FB" w:rsidP="008511FB">
            <w:pPr>
              <w:pStyle w:val="TAL"/>
              <w:rPr>
                <w:sz w:val="16"/>
              </w:rPr>
            </w:pPr>
            <w:r>
              <w:rPr>
                <w:sz w:val="16"/>
              </w:rPr>
              <w:t>UE Differentiation Information</w:t>
            </w:r>
          </w:p>
        </w:tc>
      </w:tr>
      <w:tr w:rsidR="008511FB" w14:paraId="73E44C2F" w14:textId="77777777" w:rsidTr="008511FB">
        <w:tc>
          <w:tcPr>
            <w:tcW w:w="1133" w:type="dxa"/>
          </w:tcPr>
          <w:p w14:paraId="4BB06EAF" w14:textId="184BAA20" w:rsidR="008511FB" w:rsidRPr="008511FB" w:rsidRDefault="008511FB" w:rsidP="008511FB">
            <w:pPr>
              <w:pStyle w:val="TAL"/>
              <w:rPr>
                <w:sz w:val="16"/>
              </w:rPr>
            </w:pPr>
            <w:r>
              <w:rPr>
                <w:sz w:val="16"/>
              </w:rPr>
              <w:t>C4-211692</w:t>
            </w:r>
          </w:p>
        </w:tc>
        <w:tc>
          <w:tcPr>
            <w:tcW w:w="1020" w:type="dxa"/>
          </w:tcPr>
          <w:p w14:paraId="4A93134E" w14:textId="29CA5BA1" w:rsidR="008511FB" w:rsidRPr="008511FB" w:rsidRDefault="008511FB" w:rsidP="008511FB">
            <w:pPr>
              <w:pStyle w:val="TAL"/>
              <w:rPr>
                <w:sz w:val="16"/>
              </w:rPr>
            </w:pPr>
            <w:r>
              <w:rPr>
                <w:sz w:val="16"/>
              </w:rPr>
              <w:t>agreed</w:t>
            </w:r>
          </w:p>
        </w:tc>
        <w:tc>
          <w:tcPr>
            <w:tcW w:w="1020" w:type="dxa"/>
          </w:tcPr>
          <w:p w14:paraId="0758681D" w14:textId="5329E656" w:rsidR="008511FB" w:rsidRPr="008511FB" w:rsidRDefault="008511FB" w:rsidP="008511FB">
            <w:pPr>
              <w:pStyle w:val="TAL"/>
              <w:rPr>
                <w:sz w:val="16"/>
              </w:rPr>
            </w:pPr>
            <w:r>
              <w:rPr>
                <w:sz w:val="16"/>
              </w:rPr>
              <w:t>approved</w:t>
            </w:r>
          </w:p>
        </w:tc>
        <w:tc>
          <w:tcPr>
            <w:tcW w:w="1133" w:type="dxa"/>
          </w:tcPr>
          <w:p w14:paraId="659ECCAA" w14:textId="09764996" w:rsidR="008511FB" w:rsidRPr="008511FB" w:rsidRDefault="008511FB" w:rsidP="008511FB">
            <w:pPr>
              <w:pStyle w:val="TAL"/>
              <w:rPr>
                <w:sz w:val="16"/>
              </w:rPr>
            </w:pPr>
            <w:r>
              <w:rPr>
                <w:sz w:val="16"/>
              </w:rPr>
              <w:t>29.518</w:t>
            </w:r>
          </w:p>
        </w:tc>
        <w:tc>
          <w:tcPr>
            <w:tcW w:w="572" w:type="dxa"/>
          </w:tcPr>
          <w:p w14:paraId="181E9570" w14:textId="19F1B8E4" w:rsidR="008511FB" w:rsidRPr="008511FB" w:rsidRDefault="008511FB" w:rsidP="008511FB">
            <w:pPr>
              <w:pStyle w:val="TAL"/>
              <w:rPr>
                <w:sz w:val="16"/>
              </w:rPr>
            </w:pPr>
            <w:r>
              <w:rPr>
                <w:sz w:val="16"/>
              </w:rPr>
              <w:t>0481</w:t>
            </w:r>
          </w:p>
        </w:tc>
        <w:tc>
          <w:tcPr>
            <w:tcW w:w="567" w:type="dxa"/>
          </w:tcPr>
          <w:p w14:paraId="6857B0F1" w14:textId="694EBB8C" w:rsidR="008511FB" w:rsidRPr="008511FB" w:rsidRDefault="008511FB" w:rsidP="008511FB">
            <w:pPr>
              <w:pStyle w:val="TAL"/>
              <w:rPr>
                <w:sz w:val="16"/>
              </w:rPr>
            </w:pPr>
            <w:r>
              <w:rPr>
                <w:sz w:val="16"/>
              </w:rPr>
              <w:t>1</w:t>
            </w:r>
          </w:p>
        </w:tc>
        <w:tc>
          <w:tcPr>
            <w:tcW w:w="567" w:type="dxa"/>
          </w:tcPr>
          <w:p w14:paraId="072C03CB" w14:textId="0C7DD6F5" w:rsidR="008511FB" w:rsidRPr="008511FB" w:rsidRDefault="008511FB" w:rsidP="008511FB">
            <w:pPr>
              <w:pStyle w:val="TAL"/>
              <w:rPr>
                <w:sz w:val="16"/>
              </w:rPr>
            </w:pPr>
            <w:r>
              <w:rPr>
                <w:sz w:val="16"/>
              </w:rPr>
              <w:t>A</w:t>
            </w:r>
          </w:p>
        </w:tc>
        <w:tc>
          <w:tcPr>
            <w:tcW w:w="510" w:type="dxa"/>
          </w:tcPr>
          <w:p w14:paraId="3E9A27FC" w14:textId="52AC3A76" w:rsidR="008511FB" w:rsidRPr="008511FB" w:rsidRDefault="008511FB" w:rsidP="008511FB">
            <w:pPr>
              <w:pStyle w:val="TAL"/>
              <w:rPr>
                <w:sz w:val="16"/>
              </w:rPr>
            </w:pPr>
            <w:r>
              <w:rPr>
                <w:sz w:val="16"/>
              </w:rPr>
              <w:t>Rel-17</w:t>
            </w:r>
          </w:p>
        </w:tc>
        <w:tc>
          <w:tcPr>
            <w:tcW w:w="661" w:type="dxa"/>
          </w:tcPr>
          <w:p w14:paraId="3AFCD2F4" w14:textId="344BA951" w:rsidR="008511FB" w:rsidRPr="008511FB" w:rsidRDefault="008511FB" w:rsidP="008511FB">
            <w:pPr>
              <w:pStyle w:val="TAL"/>
              <w:rPr>
                <w:sz w:val="16"/>
              </w:rPr>
            </w:pPr>
            <w:r>
              <w:rPr>
                <w:sz w:val="16"/>
              </w:rPr>
              <w:t>17.0.0</w:t>
            </w:r>
          </w:p>
        </w:tc>
        <w:tc>
          <w:tcPr>
            <w:tcW w:w="2607" w:type="dxa"/>
          </w:tcPr>
          <w:p w14:paraId="10359D68" w14:textId="55AB6A35" w:rsidR="008511FB" w:rsidRPr="008511FB" w:rsidRDefault="008511FB" w:rsidP="008511FB">
            <w:pPr>
              <w:pStyle w:val="TAL"/>
              <w:rPr>
                <w:sz w:val="16"/>
              </w:rPr>
            </w:pPr>
            <w:r>
              <w:rPr>
                <w:sz w:val="16"/>
              </w:rPr>
              <w:t>UE Differentiation Information</w:t>
            </w:r>
          </w:p>
        </w:tc>
      </w:tr>
      <w:tr w:rsidR="008511FB" w14:paraId="40304362" w14:textId="77777777" w:rsidTr="008511FB">
        <w:tc>
          <w:tcPr>
            <w:tcW w:w="1133" w:type="dxa"/>
          </w:tcPr>
          <w:p w14:paraId="53A3F8AE" w14:textId="1695CA57" w:rsidR="008511FB" w:rsidRPr="008511FB" w:rsidRDefault="008511FB" w:rsidP="008511FB">
            <w:pPr>
              <w:pStyle w:val="TAL"/>
              <w:rPr>
                <w:sz w:val="16"/>
              </w:rPr>
            </w:pPr>
            <w:r>
              <w:rPr>
                <w:sz w:val="16"/>
              </w:rPr>
              <w:t>C4-211693</w:t>
            </w:r>
          </w:p>
        </w:tc>
        <w:tc>
          <w:tcPr>
            <w:tcW w:w="1020" w:type="dxa"/>
          </w:tcPr>
          <w:p w14:paraId="54880DE4" w14:textId="0B8026E1" w:rsidR="008511FB" w:rsidRPr="008511FB" w:rsidRDefault="008511FB" w:rsidP="008511FB">
            <w:pPr>
              <w:pStyle w:val="TAL"/>
              <w:rPr>
                <w:sz w:val="16"/>
              </w:rPr>
            </w:pPr>
            <w:r>
              <w:rPr>
                <w:sz w:val="16"/>
              </w:rPr>
              <w:t>agreed</w:t>
            </w:r>
          </w:p>
        </w:tc>
        <w:tc>
          <w:tcPr>
            <w:tcW w:w="1020" w:type="dxa"/>
          </w:tcPr>
          <w:p w14:paraId="0289C623" w14:textId="4E602CDA" w:rsidR="008511FB" w:rsidRPr="008511FB" w:rsidRDefault="008511FB" w:rsidP="008511FB">
            <w:pPr>
              <w:pStyle w:val="TAL"/>
              <w:rPr>
                <w:sz w:val="16"/>
              </w:rPr>
            </w:pPr>
            <w:r>
              <w:rPr>
                <w:sz w:val="16"/>
              </w:rPr>
              <w:t>approved</w:t>
            </w:r>
          </w:p>
        </w:tc>
        <w:tc>
          <w:tcPr>
            <w:tcW w:w="1133" w:type="dxa"/>
          </w:tcPr>
          <w:p w14:paraId="7A82EC2D" w14:textId="5AA579FD" w:rsidR="008511FB" w:rsidRPr="008511FB" w:rsidRDefault="008511FB" w:rsidP="008511FB">
            <w:pPr>
              <w:pStyle w:val="TAL"/>
              <w:rPr>
                <w:sz w:val="16"/>
              </w:rPr>
            </w:pPr>
            <w:r>
              <w:rPr>
                <w:sz w:val="16"/>
              </w:rPr>
              <w:t>29.503</w:t>
            </w:r>
          </w:p>
        </w:tc>
        <w:tc>
          <w:tcPr>
            <w:tcW w:w="572" w:type="dxa"/>
          </w:tcPr>
          <w:p w14:paraId="0BAB74C9" w14:textId="1945D41A" w:rsidR="008511FB" w:rsidRPr="008511FB" w:rsidRDefault="008511FB" w:rsidP="008511FB">
            <w:pPr>
              <w:pStyle w:val="TAL"/>
              <w:rPr>
                <w:sz w:val="16"/>
              </w:rPr>
            </w:pPr>
            <w:r>
              <w:rPr>
                <w:sz w:val="16"/>
              </w:rPr>
              <w:t>0586</w:t>
            </w:r>
          </w:p>
        </w:tc>
        <w:tc>
          <w:tcPr>
            <w:tcW w:w="567" w:type="dxa"/>
          </w:tcPr>
          <w:p w14:paraId="4BAC05EE" w14:textId="26E6A038" w:rsidR="008511FB" w:rsidRPr="008511FB" w:rsidRDefault="008511FB" w:rsidP="008511FB">
            <w:pPr>
              <w:pStyle w:val="TAL"/>
              <w:rPr>
                <w:sz w:val="16"/>
              </w:rPr>
            </w:pPr>
            <w:r>
              <w:rPr>
                <w:sz w:val="16"/>
              </w:rPr>
              <w:t>1</w:t>
            </w:r>
          </w:p>
        </w:tc>
        <w:tc>
          <w:tcPr>
            <w:tcW w:w="567" w:type="dxa"/>
          </w:tcPr>
          <w:p w14:paraId="216C5D2B" w14:textId="789D55B6" w:rsidR="008511FB" w:rsidRPr="008511FB" w:rsidRDefault="008511FB" w:rsidP="008511FB">
            <w:pPr>
              <w:pStyle w:val="TAL"/>
              <w:rPr>
                <w:sz w:val="16"/>
              </w:rPr>
            </w:pPr>
            <w:r>
              <w:rPr>
                <w:sz w:val="16"/>
              </w:rPr>
              <w:t>F</w:t>
            </w:r>
          </w:p>
        </w:tc>
        <w:tc>
          <w:tcPr>
            <w:tcW w:w="510" w:type="dxa"/>
          </w:tcPr>
          <w:p w14:paraId="553F0F10" w14:textId="46EE315C" w:rsidR="008511FB" w:rsidRPr="008511FB" w:rsidRDefault="008511FB" w:rsidP="008511FB">
            <w:pPr>
              <w:pStyle w:val="TAL"/>
              <w:rPr>
                <w:sz w:val="16"/>
              </w:rPr>
            </w:pPr>
            <w:r>
              <w:rPr>
                <w:sz w:val="16"/>
              </w:rPr>
              <w:t>Rel-16</w:t>
            </w:r>
          </w:p>
        </w:tc>
        <w:tc>
          <w:tcPr>
            <w:tcW w:w="661" w:type="dxa"/>
          </w:tcPr>
          <w:p w14:paraId="6F31CDD9" w14:textId="3AE87535" w:rsidR="008511FB" w:rsidRPr="008511FB" w:rsidRDefault="008511FB" w:rsidP="008511FB">
            <w:pPr>
              <w:pStyle w:val="TAL"/>
              <w:rPr>
                <w:sz w:val="16"/>
              </w:rPr>
            </w:pPr>
            <w:r>
              <w:rPr>
                <w:sz w:val="16"/>
              </w:rPr>
              <w:t>16.6.0</w:t>
            </w:r>
          </w:p>
        </w:tc>
        <w:tc>
          <w:tcPr>
            <w:tcW w:w="2607" w:type="dxa"/>
          </w:tcPr>
          <w:p w14:paraId="64B2F365" w14:textId="02E5437B" w:rsidR="008511FB" w:rsidRPr="008511FB" w:rsidRDefault="008511FB" w:rsidP="008511FB">
            <w:pPr>
              <w:pStyle w:val="TAL"/>
              <w:rPr>
                <w:sz w:val="16"/>
              </w:rPr>
            </w:pPr>
            <w:r>
              <w:rPr>
                <w:sz w:val="16"/>
              </w:rPr>
              <w:t>Corrections on 403 forbiden with the proper Application Errors</w:t>
            </w:r>
          </w:p>
        </w:tc>
      </w:tr>
      <w:tr w:rsidR="008511FB" w14:paraId="50F59F73" w14:textId="77777777" w:rsidTr="008511FB">
        <w:tc>
          <w:tcPr>
            <w:tcW w:w="1133" w:type="dxa"/>
          </w:tcPr>
          <w:p w14:paraId="19B61E82" w14:textId="79F2EAAC" w:rsidR="008511FB" w:rsidRPr="008511FB" w:rsidRDefault="008511FB" w:rsidP="008511FB">
            <w:pPr>
              <w:pStyle w:val="TAL"/>
              <w:rPr>
                <w:sz w:val="16"/>
              </w:rPr>
            </w:pPr>
            <w:r>
              <w:rPr>
                <w:sz w:val="16"/>
              </w:rPr>
              <w:t>C4-211694</w:t>
            </w:r>
          </w:p>
        </w:tc>
        <w:tc>
          <w:tcPr>
            <w:tcW w:w="1020" w:type="dxa"/>
          </w:tcPr>
          <w:p w14:paraId="7ABD2FAC" w14:textId="7721B7E6" w:rsidR="008511FB" w:rsidRPr="008511FB" w:rsidRDefault="008511FB" w:rsidP="008511FB">
            <w:pPr>
              <w:pStyle w:val="TAL"/>
              <w:rPr>
                <w:sz w:val="16"/>
              </w:rPr>
            </w:pPr>
            <w:r>
              <w:rPr>
                <w:sz w:val="16"/>
              </w:rPr>
              <w:t>agreed</w:t>
            </w:r>
          </w:p>
        </w:tc>
        <w:tc>
          <w:tcPr>
            <w:tcW w:w="1020" w:type="dxa"/>
          </w:tcPr>
          <w:p w14:paraId="46DAE081" w14:textId="6398F6A7" w:rsidR="008511FB" w:rsidRPr="008511FB" w:rsidRDefault="008511FB" w:rsidP="008511FB">
            <w:pPr>
              <w:pStyle w:val="TAL"/>
              <w:rPr>
                <w:sz w:val="16"/>
              </w:rPr>
            </w:pPr>
            <w:r>
              <w:rPr>
                <w:sz w:val="16"/>
              </w:rPr>
              <w:t>approved</w:t>
            </w:r>
          </w:p>
        </w:tc>
        <w:tc>
          <w:tcPr>
            <w:tcW w:w="1133" w:type="dxa"/>
          </w:tcPr>
          <w:p w14:paraId="55E39AFD" w14:textId="7E3B477F" w:rsidR="008511FB" w:rsidRPr="008511FB" w:rsidRDefault="008511FB" w:rsidP="008511FB">
            <w:pPr>
              <w:pStyle w:val="TAL"/>
              <w:rPr>
                <w:sz w:val="16"/>
              </w:rPr>
            </w:pPr>
            <w:r>
              <w:rPr>
                <w:sz w:val="16"/>
              </w:rPr>
              <w:t>29.503</w:t>
            </w:r>
          </w:p>
        </w:tc>
        <w:tc>
          <w:tcPr>
            <w:tcW w:w="572" w:type="dxa"/>
          </w:tcPr>
          <w:p w14:paraId="17BDCBDB" w14:textId="4332C361" w:rsidR="008511FB" w:rsidRPr="008511FB" w:rsidRDefault="008511FB" w:rsidP="008511FB">
            <w:pPr>
              <w:pStyle w:val="TAL"/>
              <w:rPr>
                <w:sz w:val="16"/>
              </w:rPr>
            </w:pPr>
            <w:r>
              <w:rPr>
                <w:sz w:val="16"/>
              </w:rPr>
              <w:t>0587</w:t>
            </w:r>
          </w:p>
        </w:tc>
        <w:tc>
          <w:tcPr>
            <w:tcW w:w="567" w:type="dxa"/>
          </w:tcPr>
          <w:p w14:paraId="67425245" w14:textId="0D7E3DFA" w:rsidR="008511FB" w:rsidRPr="008511FB" w:rsidRDefault="008511FB" w:rsidP="008511FB">
            <w:pPr>
              <w:pStyle w:val="TAL"/>
              <w:rPr>
                <w:sz w:val="16"/>
              </w:rPr>
            </w:pPr>
            <w:r>
              <w:rPr>
                <w:sz w:val="16"/>
              </w:rPr>
              <w:t>1</w:t>
            </w:r>
          </w:p>
        </w:tc>
        <w:tc>
          <w:tcPr>
            <w:tcW w:w="567" w:type="dxa"/>
          </w:tcPr>
          <w:p w14:paraId="765B065E" w14:textId="3F1C5C37" w:rsidR="008511FB" w:rsidRPr="008511FB" w:rsidRDefault="008511FB" w:rsidP="008511FB">
            <w:pPr>
              <w:pStyle w:val="TAL"/>
              <w:rPr>
                <w:sz w:val="16"/>
              </w:rPr>
            </w:pPr>
            <w:r>
              <w:rPr>
                <w:sz w:val="16"/>
              </w:rPr>
              <w:t>A</w:t>
            </w:r>
          </w:p>
        </w:tc>
        <w:tc>
          <w:tcPr>
            <w:tcW w:w="510" w:type="dxa"/>
          </w:tcPr>
          <w:p w14:paraId="1D10342B" w14:textId="3E0A6CE4" w:rsidR="008511FB" w:rsidRPr="008511FB" w:rsidRDefault="008511FB" w:rsidP="008511FB">
            <w:pPr>
              <w:pStyle w:val="TAL"/>
              <w:rPr>
                <w:sz w:val="16"/>
              </w:rPr>
            </w:pPr>
            <w:r>
              <w:rPr>
                <w:sz w:val="16"/>
              </w:rPr>
              <w:t>Rel-17</w:t>
            </w:r>
          </w:p>
        </w:tc>
        <w:tc>
          <w:tcPr>
            <w:tcW w:w="661" w:type="dxa"/>
          </w:tcPr>
          <w:p w14:paraId="11AE1E61" w14:textId="31004889" w:rsidR="008511FB" w:rsidRPr="008511FB" w:rsidRDefault="008511FB" w:rsidP="008511FB">
            <w:pPr>
              <w:pStyle w:val="TAL"/>
              <w:rPr>
                <w:sz w:val="16"/>
              </w:rPr>
            </w:pPr>
            <w:r>
              <w:rPr>
                <w:sz w:val="16"/>
              </w:rPr>
              <w:t>17.1.0</w:t>
            </w:r>
          </w:p>
        </w:tc>
        <w:tc>
          <w:tcPr>
            <w:tcW w:w="2607" w:type="dxa"/>
          </w:tcPr>
          <w:p w14:paraId="5FD03106" w14:textId="72EB8436" w:rsidR="008511FB" w:rsidRPr="008511FB" w:rsidRDefault="008511FB" w:rsidP="008511FB">
            <w:pPr>
              <w:pStyle w:val="TAL"/>
              <w:rPr>
                <w:sz w:val="16"/>
              </w:rPr>
            </w:pPr>
            <w:r>
              <w:rPr>
                <w:sz w:val="16"/>
              </w:rPr>
              <w:t>Corrections on 403 forbiden with the proper Application Errors</w:t>
            </w:r>
          </w:p>
        </w:tc>
      </w:tr>
      <w:tr w:rsidR="008511FB" w14:paraId="7BE402EA" w14:textId="77777777" w:rsidTr="008511FB">
        <w:tc>
          <w:tcPr>
            <w:tcW w:w="1133" w:type="dxa"/>
          </w:tcPr>
          <w:p w14:paraId="1C724197" w14:textId="7550C7C3" w:rsidR="008511FB" w:rsidRPr="008511FB" w:rsidRDefault="008511FB" w:rsidP="008511FB">
            <w:pPr>
              <w:pStyle w:val="TAL"/>
              <w:rPr>
                <w:sz w:val="16"/>
              </w:rPr>
            </w:pPr>
            <w:r>
              <w:rPr>
                <w:sz w:val="16"/>
              </w:rPr>
              <w:t>C4-211805</w:t>
            </w:r>
          </w:p>
        </w:tc>
        <w:tc>
          <w:tcPr>
            <w:tcW w:w="1020" w:type="dxa"/>
          </w:tcPr>
          <w:p w14:paraId="664B0A81" w14:textId="370C6E50" w:rsidR="008511FB" w:rsidRPr="008511FB" w:rsidRDefault="008511FB" w:rsidP="008511FB">
            <w:pPr>
              <w:pStyle w:val="TAL"/>
              <w:rPr>
                <w:sz w:val="16"/>
              </w:rPr>
            </w:pPr>
            <w:r>
              <w:rPr>
                <w:sz w:val="16"/>
              </w:rPr>
              <w:t>revised</w:t>
            </w:r>
          </w:p>
        </w:tc>
        <w:tc>
          <w:tcPr>
            <w:tcW w:w="1020" w:type="dxa"/>
          </w:tcPr>
          <w:p w14:paraId="67DEF018" w14:textId="72F0D13F" w:rsidR="008511FB" w:rsidRPr="008511FB" w:rsidRDefault="008511FB" w:rsidP="008511FB">
            <w:pPr>
              <w:pStyle w:val="TAL"/>
              <w:rPr>
                <w:sz w:val="16"/>
              </w:rPr>
            </w:pPr>
            <w:r>
              <w:rPr>
                <w:sz w:val="16"/>
              </w:rPr>
              <w:t>revised</w:t>
            </w:r>
          </w:p>
        </w:tc>
        <w:tc>
          <w:tcPr>
            <w:tcW w:w="1133" w:type="dxa"/>
          </w:tcPr>
          <w:p w14:paraId="6EADC4DF" w14:textId="1B984417" w:rsidR="008511FB" w:rsidRPr="008511FB" w:rsidRDefault="008511FB" w:rsidP="008511FB">
            <w:pPr>
              <w:pStyle w:val="TAL"/>
              <w:rPr>
                <w:sz w:val="16"/>
              </w:rPr>
            </w:pPr>
            <w:r>
              <w:rPr>
                <w:sz w:val="16"/>
              </w:rPr>
              <w:t>29.503</w:t>
            </w:r>
          </w:p>
        </w:tc>
        <w:tc>
          <w:tcPr>
            <w:tcW w:w="572" w:type="dxa"/>
          </w:tcPr>
          <w:p w14:paraId="1B669E64" w14:textId="3B78F6E7" w:rsidR="008511FB" w:rsidRPr="008511FB" w:rsidRDefault="008511FB" w:rsidP="008511FB">
            <w:pPr>
              <w:pStyle w:val="TAL"/>
              <w:rPr>
                <w:sz w:val="16"/>
              </w:rPr>
            </w:pPr>
            <w:r>
              <w:rPr>
                <w:sz w:val="16"/>
              </w:rPr>
              <w:t>0581</w:t>
            </w:r>
          </w:p>
        </w:tc>
        <w:tc>
          <w:tcPr>
            <w:tcW w:w="567" w:type="dxa"/>
          </w:tcPr>
          <w:p w14:paraId="4AD73413" w14:textId="2AA4DFE0" w:rsidR="008511FB" w:rsidRPr="008511FB" w:rsidRDefault="008511FB" w:rsidP="008511FB">
            <w:pPr>
              <w:pStyle w:val="TAL"/>
              <w:rPr>
                <w:sz w:val="16"/>
              </w:rPr>
            </w:pPr>
            <w:r>
              <w:rPr>
                <w:sz w:val="16"/>
              </w:rPr>
              <w:t>1</w:t>
            </w:r>
          </w:p>
        </w:tc>
        <w:tc>
          <w:tcPr>
            <w:tcW w:w="567" w:type="dxa"/>
          </w:tcPr>
          <w:p w14:paraId="3CF59D43" w14:textId="122D53B1" w:rsidR="008511FB" w:rsidRPr="008511FB" w:rsidRDefault="008511FB" w:rsidP="008511FB">
            <w:pPr>
              <w:pStyle w:val="TAL"/>
              <w:rPr>
                <w:sz w:val="16"/>
              </w:rPr>
            </w:pPr>
            <w:r>
              <w:rPr>
                <w:sz w:val="16"/>
              </w:rPr>
              <w:t>A</w:t>
            </w:r>
          </w:p>
        </w:tc>
        <w:tc>
          <w:tcPr>
            <w:tcW w:w="510" w:type="dxa"/>
          </w:tcPr>
          <w:p w14:paraId="359EDD72" w14:textId="6FF0736E" w:rsidR="008511FB" w:rsidRPr="008511FB" w:rsidRDefault="008511FB" w:rsidP="008511FB">
            <w:pPr>
              <w:pStyle w:val="TAL"/>
              <w:rPr>
                <w:sz w:val="16"/>
              </w:rPr>
            </w:pPr>
            <w:r>
              <w:rPr>
                <w:sz w:val="16"/>
              </w:rPr>
              <w:t>Rel-17</w:t>
            </w:r>
          </w:p>
        </w:tc>
        <w:tc>
          <w:tcPr>
            <w:tcW w:w="661" w:type="dxa"/>
          </w:tcPr>
          <w:p w14:paraId="2AA22A8B" w14:textId="768943C2" w:rsidR="008511FB" w:rsidRPr="008511FB" w:rsidRDefault="008511FB" w:rsidP="008511FB">
            <w:pPr>
              <w:pStyle w:val="TAL"/>
              <w:rPr>
                <w:sz w:val="16"/>
              </w:rPr>
            </w:pPr>
            <w:r>
              <w:rPr>
                <w:sz w:val="16"/>
              </w:rPr>
              <w:t>17.1.0</w:t>
            </w:r>
          </w:p>
        </w:tc>
        <w:tc>
          <w:tcPr>
            <w:tcW w:w="2607" w:type="dxa"/>
          </w:tcPr>
          <w:p w14:paraId="2A46DEF4" w14:textId="0AF972F9" w:rsidR="008511FB" w:rsidRPr="008511FB" w:rsidRDefault="008511FB" w:rsidP="008511FB">
            <w:pPr>
              <w:pStyle w:val="TAL"/>
              <w:rPr>
                <w:sz w:val="16"/>
              </w:rPr>
            </w:pPr>
            <w:r>
              <w:rPr>
                <w:sz w:val="16"/>
              </w:rPr>
              <w:t>Correction UE Reachability Event</w:t>
            </w:r>
          </w:p>
        </w:tc>
      </w:tr>
      <w:tr w:rsidR="008511FB" w14:paraId="7564FEAE" w14:textId="77777777" w:rsidTr="008511FB">
        <w:tc>
          <w:tcPr>
            <w:tcW w:w="1133" w:type="dxa"/>
          </w:tcPr>
          <w:p w14:paraId="7345DFD8" w14:textId="3E8B42A3" w:rsidR="008511FB" w:rsidRPr="008511FB" w:rsidRDefault="008511FB" w:rsidP="008511FB">
            <w:pPr>
              <w:pStyle w:val="TAL"/>
              <w:rPr>
                <w:sz w:val="16"/>
              </w:rPr>
            </w:pPr>
            <w:r>
              <w:rPr>
                <w:sz w:val="16"/>
              </w:rPr>
              <w:t>C4-211846</w:t>
            </w:r>
          </w:p>
        </w:tc>
        <w:tc>
          <w:tcPr>
            <w:tcW w:w="1020" w:type="dxa"/>
          </w:tcPr>
          <w:p w14:paraId="5AA956A8" w14:textId="7F883091" w:rsidR="008511FB" w:rsidRPr="008511FB" w:rsidRDefault="008511FB" w:rsidP="008511FB">
            <w:pPr>
              <w:pStyle w:val="TAL"/>
              <w:rPr>
                <w:sz w:val="16"/>
              </w:rPr>
            </w:pPr>
            <w:r>
              <w:rPr>
                <w:sz w:val="16"/>
              </w:rPr>
              <w:t>agreed</w:t>
            </w:r>
          </w:p>
        </w:tc>
        <w:tc>
          <w:tcPr>
            <w:tcW w:w="1020" w:type="dxa"/>
          </w:tcPr>
          <w:p w14:paraId="2D6E482B" w14:textId="26BC2436" w:rsidR="008511FB" w:rsidRPr="008511FB" w:rsidRDefault="008511FB" w:rsidP="008511FB">
            <w:pPr>
              <w:pStyle w:val="TAL"/>
              <w:rPr>
                <w:sz w:val="16"/>
              </w:rPr>
            </w:pPr>
            <w:r>
              <w:rPr>
                <w:sz w:val="16"/>
              </w:rPr>
              <w:t>approved</w:t>
            </w:r>
          </w:p>
        </w:tc>
        <w:tc>
          <w:tcPr>
            <w:tcW w:w="1133" w:type="dxa"/>
          </w:tcPr>
          <w:p w14:paraId="7AD36AFD" w14:textId="1AC5F713" w:rsidR="008511FB" w:rsidRPr="008511FB" w:rsidRDefault="008511FB" w:rsidP="008511FB">
            <w:pPr>
              <w:pStyle w:val="TAL"/>
              <w:rPr>
                <w:sz w:val="16"/>
              </w:rPr>
            </w:pPr>
            <w:r>
              <w:rPr>
                <w:sz w:val="16"/>
              </w:rPr>
              <w:t>29.505</w:t>
            </w:r>
          </w:p>
        </w:tc>
        <w:tc>
          <w:tcPr>
            <w:tcW w:w="572" w:type="dxa"/>
          </w:tcPr>
          <w:p w14:paraId="1BBC7628" w14:textId="37A44402" w:rsidR="008511FB" w:rsidRPr="008511FB" w:rsidRDefault="008511FB" w:rsidP="008511FB">
            <w:pPr>
              <w:pStyle w:val="TAL"/>
              <w:rPr>
                <w:sz w:val="16"/>
              </w:rPr>
            </w:pPr>
            <w:r>
              <w:rPr>
                <w:sz w:val="16"/>
              </w:rPr>
              <w:t>0327</w:t>
            </w:r>
          </w:p>
        </w:tc>
        <w:tc>
          <w:tcPr>
            <w:tcW w:w="567" w:type="dxa"/>
          </w:tcPr>
          <w:p w14:paraId="280D94F4" w14:textId="33D1CBBB" w:rsidR="008511FB" w:rsidRPr="008511FB" w:rsidRDefault="008511FB" w:rsidP="008511FB">
            <w:pPr>
              <w:pStyle w:val="TAL"/>
              <w:rPr>
                <w:sz w:val="16"/>
              </w:rPr>
            </w:pPr>
            <w:r>
              <w:rPr>
                <w:sz w:val="16"/>
              </w:rPr>
              <w:t>2</w:t>
            </w:r>
          </w:p>
        </w:tc>
        <w:tc>
          <w:tcPr>
            <w:tcW w:w="567" w:type="dxa"/>
          </w:tcPr>
          <w:p w14:paraId="2C1825DD" w14:textId="128197F5" w:rsidR="008511FB" w:rsidRPr="008511FB" w:rsidRDefault="008511FB" w:rsidP="008511FB">
            <w:pPr>
              <w:pStyle w:val="TAL"/>
              <w:rPr>
                <w:sz w:val="16"/>
              </w:rPr>
            </w:pPr>
            <w:r>
              <w:rPr>
                <w:sz w:val="16"/>
              </w:rPr>
              <w:t>F</w:t>
            </w:r>
          </w:p>
        </w:tc>
        <w:tc>
          <w:tcPr>
            <w:tcW w:w="510" w:type="dxa"/>
          </w:tcPr>
          <w:p w14:paraId="3571653B" w14:textId="10AF4F60" w:rsidR="008511FB" w:rsidRPr="008511FB" w:rsidRDefault="008511FB" w:rsidP="008511FB">
            <w:pPr>
              <w:pStyle w:val="TAL"/>
              <w:rPr>
                <w:sz w:val="16"/>
              </w:rPr>
            </w:pPr>
            <w:r>
              <w:rPr>
                <w:sz w:val="16"/>
              </w:rPr>
              <w:t>Rel-16</w:t>
            </w:r>
          </w:p>
        </w:tc>
        <w:tc>
          <w:tcPr>
            <w:tcW w:w="661" w:type="dxa"/>
          </w:tcPr>
          <w:p w14:paraId="5A454905" w14:textId="3084C049" w:rsidR="008511FB" w:rsidRPr="008511FB" w:rsidRDefault="008511FB" w:rsidP="008511FB">
            <w:pPr>
              <w:pStyle w:val="TAL"/>
              <w:rPr>
                <w:sz w:val="16"/>
              </w:rPr>
            </w:pPr>
            <w:r>
              <w:rPr>
                <w:sz w:val="16"/>
              </w:rPr>
              <w:t>16.5.0</w:t>
            </w:r>
          </w:p>
        </w:tc>
        <w:tc>
          <w:tcPr>
            <w:tcW w:w="2607" w:type="dxa"/>
          </w:tcPr>
          <w:p w14:paraId="2F0F34B0" w14:textId="6FD18303" w:rsidR="008511FB" w:rsidRPr="008511FB" w:rsidRDefault="008511FB" w:rsidP="008511FB">
            <w:pPr>
              <w:pStyle w:val="TAL"/>
              <w:rPr>
                <w:sz w:val="16"/>
              </w:rPr>
            </w:pPr>
            <w:r>
              <w:rPr>
                <w:sz w:val="16"/>
              </w:rPr>
              <w:t>Event Subscription Storage for SMF</w:t>
            </w:r>
          </w:p>
        </w:tc>
      </w:tr>
      <w:tr w:rsidR="008511FB" w14:paraId="64284BE0" w14:textId="77777777" w:rsidTr="008511FB">
        <w:tc>
          <w:tcPr>
            <w:tcW w:w="1133" w:type="dxa"/>
          </w:tcPr>
          <w:p w14:paraId="767C2CDE" w14:textId="78F3AFE8" w:rsidR="008511FB" w:rsidRPr="008511FB" w:rsidRDefault="008511FB" w:rsidP="008511FB">
            <w:pPr>
              <w:pStyle w:val="TAL"/>
              <w:rPr>
                <w:sz w:val="16"/>
              </w:rPr>
            </w:pPr>
            <w:r>
              <w:rPr>
                <w:sz w:val="16"/>
              </w:rPr>
              <w:t>C4-211847</w:t>
            </w:r>
          </w:p>
        </w:tc>
        <w:tc>
          <w:tcPr>
            <w:tcW w:w="1020" w:type="dxa"/>
          </w:tcPr>
          <w:p w14:paraId="14D2262E" w14:textId="37B047D3" w:rsidR="008511FB" w:rsidRPr="008511FB" w:rsidRDefault="008511FB" w:rsidP="008511FB">
            <w:pPr>
              <w:pStyle w:val="TAL"/>
              <w:rPr>
                <w:sz w:val="16"/>
              </w:rPr>
            </w:pPr>
            <w:r>
              <w:rPr>
                <w:sz w:val="16"/>
              </w:rPr>
              <w:t>agreed</w:t>
            </w:r>
          </w:p>
        </w:tc>
        <w:tc>
          <w:tcPr>
            <w:tcW w:w="1020" w:type="dxa"/>
          </w:tcPr>
          <w:p w14:paraId="5D0F6AFB" w14:textId="00C03CE7" w:rsidR="008511FB" w:rsidRPr="008511FB" w:rsidRDefault="008511FB" w:rsidP="008511FB">
            <w:pPr>
              <w:pStyle w:val="TAL"/>
              <w:rPr>
                <w:sz w:val="16"/>
              </w:rPr>
            </w:pPr>
            <w:r>
              <w:rPr>
                <w:sz w:val="16"/>
              </w:rPr>
              <w:t>approved</w:t>
            </w:r>
          </w:p>
        </w:tc>
        <w:tc>
          <w:tcPr>
            <w:tcW w:w="1133" w:type="dxa"/>
          </w:tcPr>
          <w:p w14:paraId="338808D5" w14:textId="69ED15D3" w:rsidR="008511FB" w:rsidRPr="008511FB" w:rsidRDefault="008511FB" w:rsidP="008511FB">
            <w:pPr>
              <w:pStyle w:val="TAL"/>
              <w:rPr>
                <w:sz w:val="16"/>
              </w:rPr>
            </w:pPr>
            <w:r>
              <w:rPr>
                <w:sz w:val="16"/>
              </w:rPr>
              <w:t>29.505</w:t>
            </w:r>
          </w:p>
        </w:tc>
        <w:tc>
          <w:tcPr>
            <w:tcW w:w="572" w:type="dxa"/>
          </w:tcPr>
          <w:p w14:paraId="04C7B191" w14:textId="476B2A6D" w:rsidR="008511FB" w:rsidRPr="008511FB" w:rsidRDefault="008511FB" w:rsidP="008511FB">
            <w:pPr>
              <w:pStyle w:val="TAL"/>
              <w:rPr>
                <w:sz w:val="16"/>
              </w:rPr>
            </w:pPr>
            <w:r>
              <w:rPr>
                <w:sz w:val="16"/>
              </w:rPr>
              <w:t>0328</w:t>
            </w:r>
          </w:p>
        </w:tc>
        <w:tc>
          <w:tcPr>
            <w:tcW w:w="567" w:type="dxa"/>
          </w:tcPr>
          <w:p w14:paraId="7BF3C783" w14:textId="754776AE" w:rsidR="008511FB" w:rsidRPr="008511FB" w:rsidRDefault="008511FB" w:rsidP="008511FB">
            <w:pPr>
              <w:pStyle w:val="TAL"/>
              <w:rPr>
                <w:sz w:val="16"/>
              </w:rPr>
            </w:pPr>
            <w:r>
              <w:rPr>
                <w:sz w:val="16"/>
              </w:rPr>
              <w:t>2</w:t>
            </w:r>
          </w:p>
        </w:tc>
        <w:tc>
          <w:tcPr>
            <w:tcW w:w="567" w:type="dxa"/>
          </w:tcPr>
          <w:p w14:paraId="5239E380" w14:textId="51A0DE4E" w:rsidR="008511FB" w:rsidRPr="008511FB" w:rsidRDefault="008511FB" w:rsidP="008511FB">
            <w:pPr>
              <w:pStyle w:val="TAL"/>
              <w:rPr>
                <w:sz w:val="16"/>
              </w:rPr>
            </w:pPr>
            <w:r>
              <w:rPr>
                <w:sz w:val="16"/>
              </w:rPr>
              <w:t>A</w:t>
            </w:r>
          </w:p>
        </w:tc>
        <w:tc>
          <w:tcPr>
            <w:tcW w:w="510" w:type="dxa"/>
          </w:tcPr>
          <w:p w14:paraId="11D98988" w14:textId="237D4229" w:rsidR="008511FB" w:rsidRPr="008511FB" w:rsidRDefault="008511FB" w:rsidP="008511FB">
            <w:pPr>
              <w:pStyle w:val="TAL"/>
              <w:rPr>
                <w:sz w:val="16"/>
              </w:rPr>
            </w:pPr>
            <w:r>
              <w:rPr>
                <w:sz w:val="16"/>
              </w:rPr>
              <w:t>Rel-17</w:t>
            </w:r>
          </w:p>
        </w:tc>
        <w:tc>
          <w:tcPr>
            <w:tcW w:w="661" w:type="dxa"/>
          </w:tcPr>
          <w:p w14:paraId="617DECB0" w14:textId="175FE0FC" w:rsidR="008511FB" w:rsidRPr="008511FB" w:rsidRDefault="008511FB" w:rsidP="008511FB">
            <w:pPr>
              <w:pStyle w:val="TAL"/>
              <w:rPr>
                <w:sz w:val="16"/>
              </w:rPr>
            </w:pPr>
            <w:r>
              <w:rPr>
                <w:sz w:val="16"/>
              </w:rPr>
              <w:t>17.1.0</w:t>
            </w:r>
          </w:p>
        </w:tc>
        <w:tc>
          <w:tcPr>
            <w:tcW w:w="2607" w:type="dxa"/>
          </w:tcPr>
          <w:p w14:paraId="36EE0450" w14:textId="5446DEF7" w:rsidR="008511FB" w:rsidRPr="008511FB" w:rsidRDefault="008511FB" w:rsidP="008511FB">
            <w:pPr>
              <w:pStyle w:val="TAL"/>
              <w:rPr>
                <w:sz w:val="16"/>
              </w:rPr>
            </w:pPr>
            <w:r>
              <w:rPr>
                <w:sz w:val="16"/>
              </w:rPr>
              <w:t>Event Subscription Storage for SMF</w:t>
            </w:r>
          </w:p>
        </w:tc>
      </w:tr>
    </w:tbl>
    <w:p w14:paraId="7E84BC1B" w14:textId="77777777" w:rsidR="008511FB" w:rsidRDefault="008511FB" w:rsidP="008511FB"/>
    <w:p w14:paraId="0F4538A6" w14:textId="77777777" w:rsidR="008511FB" w:rsidRDefault="008511FB" w:rsidP="008511F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0DC3EE9" w14:textId="3A166418" w:rsidR="008511FB" w:rsidRDefault="008511FB" w:rsidP="008511FB">
      <w:pPr>
        <w:rPr>
          <w:rFonts w:ascii="Arial" w:hAnsi="Arial" w:cs="Arial"/>
          <w:b/>
          <w:sz w:val="24"/>
        </w:rPr>
      </w:pPr>
      <w:r>
        <w:rPr>
          <w:rFonts w:ascii="Arial" w:hAnsi="Arial" w:cs="Arial"/>
          <w:b/>
          <w:color w:val="0000FF"/>
          <w:sz w:val="24"/>
        </w:rPr>
        <w:t>CP-210106</w:t>
      </w:r>
      <w:r>
        <w:rPr>
          <w:rFonts w:ascii="Arial" w:hAnsi="Arial" w:cs="Arial"/>
          <w:b/>
          <w:color w:val="0000FF"/>
          <w:sz w:val="24"/>
        </w:rPr>
        <w:tab/>
      </w:r>
      <w:r>
        <w:rPr>
          <w:rFonts w:ascii="Arial" w:hAnsi="Arial" w:cs="Arial"/>
          <w:b/>
          <w:sz w:val="24"/>
        </w:rPr>
        <w:t>CR pack on 5G_CIoT</w:t>
      </w:r>
    </w:p>
    <w:p w14:paraId="72770014"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6495D9C"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4"/>
        <w:gridCol w:w="1009"/>
        <w:gridCol w:w="1013"/>
        <w:gridCol w:w="1112"/>
        <w:gridCol w:w="572"/>
        <w:gridCol w:w="563"/>
        <w:gridCol w:w="563"/>
        <w:gridCol w:w="510"/>
        <w:gridCol w:w="661"/>
        <w:gridCol w:w="2512"/>
      </w:tblGrid>
      <w:tr w:rsidR="008511FB" w14:paraId="1525432A" w14:textId="77777777" w:rsidTr="008511FB">
        <w:tc>
          <w:tcPr>
            <w:tcW w:w="1133" w:type="dxa"/>
          </w:tcPr>
          <w:p w14:paraId="77574503" w14:textId="518E568F" w:rsidR="008511FB" w:rsidRDefault="008511FB" w:rsidP="008511FB">
            <w:pPr>
              <w:pStyle w:val="TAH"/>
            </w:pPr>
            <w:r>
              <w:t>WG TDoc</w:t>
            </w:r>
          </w:p>
        </w:tc>
        <w:tc>
          <w:tcPr>
            <w:tcW w:w="1020" w:type="dxa"/>
          </w:tcPr>
          <w:p w14:paraId="69FF7DFF" w14:textId="5C9B7D8B" w:rsidR="008511FB" w:rsidRDefault="008511FB" w:rsidP="008511FB">
            <w:pPr>
              <w:pStyle w:val="TAH"/>
            </w:pPr>
            <w:r>
              <w:t>WG decisn</w:t>
            </w:r>
          </w:p>
        </w:tc>
        <w:tc>
          <w:tcPr>
            <w:tcW w:w="1020" w:type="dxa"/>
          </w:tcPr>
          <w:p w14:paraId="09918DDC" w14:textId="542C3648" w:rsidR="008511FB" w:rsidRDefault="008511FB" w:rsidP="008511FB">
            <w:pPr>
              <w:pStyle w:val="TAH"/>
            </w:pPr>
            <w:r>
              <w:t>TSG decisn</w:t>
            </w:r>
          </w:p>
        </w:tc>
        <w:tc>
          <w:tcPr>
            <w:tcW w:w="1133" w:type="dxa"/>
          </w:tcPr>
          <w:p w14:paraId="2FFBEBD1" w14:textId="3F2B3A81" w:rsidR="008511FB" w:rsidRDefault="008511FB" w:rsidP="008511FB">
            <w:pPr>
              <w:pStyle w:val="TAH"/>
            </w:pPr>
            <w:r>
              <w:t>Spec</w:t>
            </w:r>
          </w:p>
        </w:tc>
        <w:tc>
          <w:tcPr>
            <w:tcW w:w="572" w:type="dxa"/>
          </w:tcPr>
          <w:p w14:paraId="6E9281EC" w14:textId="7870323D" w:rsidR="008511FB" w:rsidRDefault="008511FB" w:rsidP="008511FB">
            <w:pPr>
              <w:pStyle w:val="TAH"/>
            </w:pPr>
            <w:r>
              <w:t>CR</w:t>
            </w:r>
          </w:p>
        </w:tc>
        <w:tc>
          <w:tcPr>
            <w:tcW w:w="567" w:type="dxa"/>
          </w:tcPr>
          <w:p w14:paraId="058F2224" w14:textId="03444407" w:rsidR="008511FB" w:rsidRDefault="008511FB" w:rsidP="008511FB">
            <w:pPr>
              <w:pStyle w:val="TAH"/>
            </w:pPr>
            <w:r>
              <w:t>rev</w:t>
            </w:r>
          </w:p>
        </w:tc>
        <w:tc>
          <w:tcPr>
            <w:tcW w:w="567" w:type="dxa"/>
          </w:tcPr>
          <w:p w14:paraId="5F1D65AA" w14:textId="6CF26960" w:rsidR="008511FB" w:rsidRDefault="008511FB" w:rsidP="008511FB">
            <w:pPr>
              <w:pStyle w:val="TAH"/>
            </w:pPr>
            <w:r>
              <w:t>cat</w:t>
            </w:r>
          </w:p>
        </w:tc>
        <w:tc>
          <w:tcPr>
            <w:tcW w:w="510" w:type="dxa"/>
          </w:tcPr>
          <w:p w14:paraId="05D21981" w14:textId="2AC187DB" w:rsidR="008511FB" w:rsidRDefault="008511FB" w:rsidP="008511FB">
            <w:pPr>
              <w:pStyle w:val="TAH"/>
            </w:pPr>
            <w:r>
              <w:t>Rel</w:t>
            </w:r>
          </w:p>
        </w:tc>
        <w:tc>
          <w:tcPr>
            <w:tcW w:w="661" w:type="dxa"/>
          </w:tcPr>
          <w:p w14:paraId="68292F2B" w14:textId="5D85B067" w:rsidR="008511FB" w:rsidRDefault="008511FB" w:rsidP="008511FB">
            <w:pPr>
              <w:pStyle w:val="TAH"/>
            </w:pPr>
            <w:r>
              <w:t>init vers</w:t>
            </w:r>
          </w:p>
        </w:tc>
        <w:tc>
          <w:tcPr>
            <w:tcW w:w="2607" w:type="dxa"/>
          </w:tcPr>
          <w:p w14:paraId="0F038580" w14:textId="6CCD4312" w:rsidR="008511FB" w:rsidRDefault="008511FB" w:rsidP="008511FB">
            <w:pPr>
              <w:pStyle w:val="TAH"/>
            </w:pPr>
            <w:r>
              <w:t>Title</w:t>
            </w:r>
          </w:p>
        </w:tc>
      </w:tr>
      <w:tr w:rsidR="008511FB" w14:paraId="62312F77" w14:textId="77777777" w:rsidTr="008511FB">
        <w:tc>
          <w:tcPr>
            <w:tcW w:w="1133" w:type="dxa"/>
          </w:tcPr>
          <w:p w14:paraId="543772D1" w14:textId="13F6C0CC" w:rsidR="008511FB" w:rsidRPr="008511FB" w:rsidRDefault="008511FB" w:rsidP="008511FB">
            <w:pPr>
              <w:pStyle w:val="TAL"/>
              <w:rPr>
                <w:sz w:val="16"/>
              </w:rPr>
            </w:pPr>
            <w:r>
              <w:rPr>
                <w:sz w:val="16"/>
              </w:rPr>
              <w:t>C1-210909</w:t>
            </w:r>
          </w:p>
        </w:tc>
        <w:tc>
          <w:tcPr>
            <w:tcW w:w="1020" w:type="dxa"/>
          </w:tcPr>
          <w:p w14:paraId="6E3CA51F" w14:textId="7C4F2068" w:rsidR="008511FB" w:rsidRPr="008511FB" w:rsidRDefault="008511FB" w:rsidP="008511FB">
            <w:pPr>
              <w:pStyle w:val="TAL"/>
              <w:rPr>
                <w:sz w:val="16"/>
              </w:rPr>
            </w:pPr>
            <w:r>
              <w:rPr>
                <w:sz w:val="16"/>
              </w:rPr>
              <w:t>agreed</w:t>
            </w:r>
          </w:p>
        </w:tc>
        <w:tc>
          <w:tcPr>
            <w:tcW w:w="1020" w:type="dxa"/>
          </w:tcPr>
          <w:p w14:paraId="2797975D" w14:textId="029B2EDF" w:rsidR="008511FB" w:rsidRPr="008511FB" w:rsidRDefault="008511FB" w:rsidP="008511FB">
            <w:pPr>
              <w:pStyle w:val="TAL"/>
              <w:rPr>
                <w:sz w:val="16"/>
              </w:rPr>
            </w:pPr>
            <w:r>
              <w:rPr>
                <w:sz w:val="16"/>
              </w:rPr>
              <w:t>approved</w:t>
            </w:r>
          </w:p>
        </w:tc>
        <w:tc>
          <w:tcPr>
            <w:tcW w:w="1133" w:type="dxa"/>
          </w:tcPr>
          <w:p w14:paraId="7D96A36C" w14:textId="1661C282" w:rsidR="008511FB" w:rsidRPr="008511FB" w:rsidRDefault="008511FB" w:rsidP="008511FB">
            <w:pPr>
              <w:pStyle w:val="TAL"/>
              <w:rPr>
                <w:sz w:val="16"/>
              </w:rPr>
            </w:pPr>
            <w:r>
              <w:rPr>
                <w:sz w:val="16"/>
              </w:rPr>
              <w:t>24.501</w:t>
            </w:r>
          </w:p>
        </w:tc>
        <w:tc>
          <w:tcPr>
            <w:tcW w:w="572" w:type="dxa"/>
          </w:tcPr>
          <w:p w14:paraId="170861DE" w14:textId="3F6FB01F" w:rsidR="008511FB" w:rsidRPr="008511FB" w:rsidRDefault="008511FB" w:rsidP="008511FB">
            <w:pPr>
              <w:pStyle w:val="TAL"/>
              <w:rPr>
                <w:sz w:val="16"/>
              </w:rPr>
            </w:pPr>
            <w:r>
              <w:rPr>
                <w:sz w:val="16"/>
              </w:rPr>
              <w:t>3026</w:t>
            </w:r>
          </w:p>
        </w:tc>
        <w:tc>
          <w:tcPr>
            <w:tcW w:w="567" w:type="dxa"/>
          </w:tcPr>
          <w:p w14:paraId="379F5066" w14:textId="77777777" w:rsidR="008511FB" w:rsidRPr="008511FB" w:rsidRDefault="008511FB" w:rsidP="008511FB">
            <w:pPr>
              <w:pStyle w:val="TAL"/>
              <w:rPr>
                <w:sz w:val="16"/>
              </w:rPr>
            </w:pPr>
          </w:p>
        </w:tc>
        <w:tc>
          <w:tcPr>
            <w:tcW w:w="567" w:type="dxa"/>
          </w:tcPr>
          <w:p w14:paraId="75DC2F38" w14:textId="3AC47D43" w:rsidR="008511FB" w:rsidRPr="008511FB" w:rsidRDefault="008511FB" w:rsidP="008511FB">
            <w:pPr>
              <w:pStyle w:val="TAL"/>
              <w:rPr>
                <w:sz w:val="16"/>
              </w:rPr>
            </w:pPr>
            <w:r>
              <w:rPr>
                <w:sz w:val="16"/>
              </w:rPr>
              <w:t>F</w:t>
            </w:r>
          </w:p>
        </w:tc>
        <w:tc>
          <w:tcPr>
            <w:tcW w:w="510" w:type="dxa"/>
          </w:tcPr>
          <w:p w14:paraId="1B0C7334" w14:textId="1F0651AD" w:rsidR="008511FB" w:rsidRPr="008511FB" w:rsidRDefault="008511FB" w:rsidP="008511FB">
            <w:pPr>
              <w:pStyle w:val="TAL"/>
              <w:rPr>
                <w:sz w:val="16"/>
              </w:rPr>
            </w:pPr>
            <w:r>
              <w:rPr>
                <w:sz w:val="16"/>
              </w:rPr>
              <w:t>Rel-16</w:t>
            </w:r>
          </w:p>
        </w:tc>
        <w:tc>
          <w:tcPr>
            <w:tcW w:w="661" w:type="dxa"/>
          </w:tcPr>
          <w:p w14:paraId="47AC4F1B" w14:textId="5078279F" w:rsidR="008511FB" w:rsidRPr="008511FB" w:rsidRDefault="008511FB" w:rsidP="008511FB">
            <w:pPr>
              <w:pStyle w:val="TAL"/>
              <w:rPr>
                <w:sz w:val="16"/>
              </w:rPr>
            </w:pPr>
            <w:r>
              <w:rPr>
                <w:sz w:val="16"/>
              </w:rPr>
              <w:t>16.7.0</w:t>
            </w:r>
          </w:p>
        </w:tc>
        <w:tc>
          <w:tcPr>
            <w:tcW w:w="2607" w:type="dxa"/>
          </w:tcPr>
          <w:p w14:paraId="3863A802" w14:textId="2C94ED6F" w:rsidR="008511FB" w:rsidRPr="008511FB" w:rsidRDefault="008511FB" w:rsidP="008511FB">
            <w:pPr>
              <w:pStyle w:val="TAL"/>
              <w:rPr>
                <w:sz w:val="16"/>
              </w:rPr>
            </w:pPr>
            <w:r>
              <w:rPr>
                <w:sz w:val="16"/>
              </w:rPr>
              <w:t>T3575</w:t>
            </w:r>
          </w:p>
        </w:tc>
      </w:tr>
      <w:tr w:rsidR="008511FB" w14:paraId="3B6B0926" w14:textId="77777777" w:rsidTr="008511FB">
        <w:tc>
          <w:tcPr>
            <w:tcW w:w="1133" w:type="dxa"/>
          </w:tcPr>
          <w:p w14:paraId="6D810791" w14:textId="144ABB11" w:rsidR="008511FB" w:rsidRPr="008511FB" w:rsidRDefault="008511FB" w:rsidP="008511FB">
            <w:pPr>
              <w:pStyle w:val="TAL"/>
              <w:rPr>
                <w:sz w:val="16"/>
              </w:rPr>
            </w:pPr>
            <w:r>
              <w:rPr>
                <w:sz w:val="16"/>
              </w:rPr>
              <w:t>C1-210910</w:t>
            </w:r>
          </w:p>
        </w:tc>
        <w:tc>
          <w:tcPr>
            <w:tcW w:w="1020" w:type="dxa"/>
          </w:tcPr>
          <w:p w14:paraId="0A0C4715" w14:textId="11F740DD" w:rsidR="008511FB" w:rsidRPr="008511FB" w:rsidRDefault="008511FB" w:rsidP="008511FB">
            <w:pPr>
              <w:pStyle w:val="TAL"/>
              <w:rPr>
                <w:sz w:val="16"/>
              </w:rPr>
            </w:pPr>
            <w:r>
              <w:rPr>
                <w:sz w:val="16"/>
              </w:rPr>
              <w:t>agreed</w:t>
            </w:r>
          </w:p>
        </w:tc>
        <w:tc>
          <w:tcPr>
            <w:tcW w:w="1020" w:type="dxa"/>
          </w:tcPr>
          <w:p w14:paraId="140F986B" w14:textId="55800EEA" w:rsidR="008511FB" w:rsidRPr="008511FB" w:rsidRDefault="008511FB" w:rsidP="008511FB">
            <w:pPr>
              <w:pStyle w:val="TAL"/>
              <w:rPr>
                <w:sz w:val="16"/>
              </w:rPr>
            </w:pPr>
            <w:r>
              <w:rPr>
                <w:sz w:val="16"/>
              </w:rPr>
              <w:t>approved</w:t>
            </w:r>
          </w:p>
        </w:tc>
        <w:tc>
          <w:tcPr>
            <w:tcW w:w="1133" w:type="dxa"/>
          </w:tcPr>
          <w:p w14:paraId="355705A8" w14:textId="2CC8FC6D" w:rsidR="008511FB" w:rsidRPr="008511FB" w:rsidRDefault="008511FB" w:rsidP="008511FB">
            <w:pPr>
              <w:pStyle w:val="TAL"/>
              <w:rPr>
                <w:sz w:val="16"/>
              </w:rPr>
            </w:pPr>
            <w:r>
              <w:rPr>
                <w:sz w:val="16"/>
              </w:rPr>
              <w:t>24.501</w:t>
            </w:r>
          </w:p>
        </w:tc>
        <w:tc>
          <w:tcPr>
            <w:tcW w:w="572" w:type="dxa"/>
          </w:tcPr>
          <w:p w14:paraId="6680CE21" w14:textId="3588BE23" w:rsidR="008511FB" w:rsidRPr="008511FB" w:rsidRDefault="008511FB" w:rsidP="008511FB">
            <w:pPr>
              <w:pStyle w:val="TAL"/>
              <w:rPr>
                <w:sz w:val="16"/>
              </w:rPr>
            </w:pPr>
            <w:r>
              <w:rPr>
                <w:sz w:val="16"/>
              </w:rPr>
              <w:t>3027</w:t>
            </w:r>
          </w:p>
        </w:tc>
        <w:tc>
          <w:tcPr>
            <w:tcW w:w="567" w:type="dxa"/>
          </w:tcPr>
          <w:p w14:paraId="7670A87E" w14:textId="77777777" w:rsidR="008511FB" w:rsidRPr="008511FB" w:rsidRDefault="008511FB" w:rsidP="008511FB">
            <w:pPr>
              <w:pStyle w:val="TAL"/>
              <w:rPr>
                <w:sz w:val="16"/>
              </w:rPr>
            </w:pPr>
          </w:p>
        </w:tc>
        <w:tc>
          <w:tcPr>
            <w:tcW w:w="567" w:type="dxa"/>
          </w:tcPr>
          <w:p w14:paraId="5AFCE82D" w14:textId="59F304B4" w:rsidR="008511FB" w:rsidRPr="008511FB" w:rsidRDefault="008511FB" w:rsidP="008511FB">
            <w:pPr>
              <w:pStyle w:val="TAL"/>
              <w:rPr>
                <w:sz w:val="16"/>
              </w:rPr>
            </w:pPr>
            <w:r>
              <w:rPr>
                <w:sz w:val="16"/>
              </w:rPr>
              <w:t>A</w:t>
            </w:r>
          </w:p>
        </w:tc>
        <w:tc>
          <w:tcPr>
            <w:tcW w:w="510" w:type="dxa"/>
          </w:tcPr>
          <w:p w14:paraId="3363F0AC" w14:textId="5B084BE0" w:rsidR="008511FB" w:rsidRPr="008511FB" w:rsidRDefault="008511FB" w:rsidP="008511FB">
            <w:pPr>
              <w:pStyle w:val="TAL"/>
              <w:rPr>
                <w:sz w:val="16"/>
              </w:rPr>
            </w:pPr>
            <w:r>
              <w:rPr>
                <w:sz w:val="16"/>
              </w:rPr>
              <w:t>Rel-17</w:t>
            </w:r>
          </w:p>
        </w:tc>
        <w:tc>
          <w:tcPr>
            <w:tcW w:w="661" w:type="dxa"/>
          </w:tcPr>
          <w:p w14:paraId="1C14C6A9" w14:textId="6853AC16" w:rsidR="008511FB" w:rsidRPr="008511FB" w:rsidRDefault="008511FB" w:rsidP="008511FB">
            <w:pPr>
              <w:pStyle w:val="TAL"/>
              <w:rPr>
                <w:sz w:val="16"/>
              </w:rPr>
            </w:pPr>
            <w:r>
              <w:rPr>
                <w:sz w:val="16"/>
              </w:rPr>
              <w:t>17.1.0</w:t>
            </w:r>
          </w:p>
        </w:tc>
        <w:tc>
          <w:tcPr>
            <w:tcW w:w="2607" w:type="dxa"/>
          </w:tcPr>
          <w:p w14:paraId="64160281" w14:textId="6CFDAE6B" w:rsidR="008511FB" w:rsidRPr="008511FB" w:rsidRDefault="008511FB" w:rsidP="008511FB">
            <w:pPr>
              <w:pStyle w:val="TAL"/>
              <w:rPr>
                <w:sz w:val="16"/>
              </w:rPr>
            </w:pPr>
            <w:r>
              <w:rPr>
                <w:sz w:val="16"/>
              </w:rPr>
              <w:t>T3575</w:t>
            </w:r>
          </w:p>
        </w:tc>
      </w:tr>
    </w:tbl>
    <w:p w14:paraId="4D12BBDE" w14:textId="77777777" w:rsidR="008511FB" w:rsidRDefault="008511FB" w:rsidP="008511FB"/>
    <w:p w14:paraId="24837BA1"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C7F537" w14:textId="6515143E" w:rsidR="008511FB" w:rsidRDefault="008511FB" w:rsidP="008511FB">
      <w:pPr>
        <w:rPr>
          <w:rFonts w:ascii="Arial" w:hAnsi="Arial" w:cs="Arial"/>
          <w:b/>
          <w:sz w:val="24"/>
        </w:rPr>
      </w:pPr>
      <w:r>
        <w:rPr>
          <w:rFonts w:ascii="Arial" w:hAnsi="Arial" w:cs="Arial"/>
          <w:b/>
          <w:color w:val="0000FF"/>
          <w:sz w:val="24"/>
        </w:rPr>
        <w:t>CP-210189</w:t>
      </w:r>
      <w:r>
        <w:rPr>
          <w:rFonts w:ascii="Arial" w:hAnsi="Arial" w:cs="Arial"/>
          <w:b/>
          <w:color w:val="0000FF"/>
          <w:sz w:val="24"/>
        </w:rPr>
        <w:tab/>
      </w:r>
      <w:r>
        <w:rPr>
          <w:rFonts w:ascii="Arial" w:hAnsi="Arial" w:cs="Arial"/>
          <w:b/>
          <w:sz w:val="24"/>
        </w:rPr>
        <w:t>CR pack on 5G_CIoT</w:t>
      </w:r>
    </w:p>
    <w:p w14:paraId="5AAED1F3"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21EF53A"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8511FB" w14:paraId="6105292F" w14:textId="77777777" w:rsidTr="008511FB">
        <w:tc>
          <w:tcPr>
            <w:tcW w:w="1133" w:type="dxa"/>
          </w:tcPr>
          <w:p w14:paraId="17EDBD76" w14:textId="1E09DEAC" w:rsidR="008511FB" w:rsidRDefault="008511FB" w:rsidP="008511FB">
            <w:pPr>
              <w:pStyle w:val="TAH"/>
            </w:pPr>
            <w:r>
              <w:t>WG TDoc</w:t>
            </w:r>
          </w:p>
        </w:tc>
        <w:tc>
          <w:tcPr>
            <w:tcW w:w="1020" w:type="dxa"/>
          </w:tcPr>
          <w:p w14:paraId="168A208D" w14:textId="7BB023DA" w:rsidR="008511FB" w:rsidRDefault="008511FB" w:rsidP="008511FB">
            <w:pPr>
              <w:pStyle w:val="TAH"/>
            </w:pPr>
            <w:r>
              <w:t>WG decisn</w:t>
            </w:r>
          </w:p>
        </w:tc>
        <w:tc>
          <w:tcPr>
            <w:tcW w:w="1020" w:type="dxa"/>
          </w:tcPr>
          <w:p w14:paraId="4C0F7C0A" w14:textId="2F5C6B51" w:rsidR="008511FB" w:rsidRDefault="008511FB" w:rsidP="008511FB">
            <w:pPr>
              <w:pStyle w:val="TAH"/>
            </w:pPr>
            <w:r>
              <w:t>TSG decisn</w:t>
            </w:r>
          </w:p>
        </w:tc>
        <w:tc>
          <w:tcPr>
            <w:tcW w:w="1133" w:type="dxa"/>
          </w:tcPr>
          <w:p w14:paraId="09167C07" w14:textId="078DC57E" w:rsidR="008511FB" w:rsidRDefault="008511FB" w:rsidP="008511FB">
            <w:pPr>
              <w:pStyle w:val="TAH"/>
            </w:pPr>
            <w:r>
              <w:t>Spec</w:t>
            </w:r>
          </w:p>
        </w:tc>
        <w:tc>
          <w:tcPr>
            <w:tcW w:w="572" w:type="dxa"/>
          </w:tcPr>
          <w:p w14:paraId="3EA0DDB4" w14:textId="64DE15B0" w:rsidR="008511FB" w:rsidRDefault="008511FB" w:rsidP="008511FB">
            <w:pPr>
              <w:pStyle w:val="TAH"/>
            </w:pPr>
            <w:r>
              <w:t>CR</w:t>
            </w:r>
          </w:p>
        </w:tc>
        <w:tc>
          <w:tcPr>
            <w:tcW w:w="567" w:type="dxa"/>
          </w:tcPr>
          <w:p w14:paraId="3C660EF8" w14:textId="36F2F381" w:rsidR="008511FB" w:rsidRDefault="008511FB" w:rsidP="008511FB">
            <w:pPr>
              <w:pStyle w:val="TAH"/>
            </w:pPr>
            <w:r>
              <w:t>rev</w:t>
            </w:r>
          </w:p>
        </w:tc>
        <w:tc>
          <w:tcPr>
            <w:tcW w:w="567" w:type="dxa"/>
          </w:tcPr>
          <w:p w14:paraId="32590BFF" w14:textId="21746B4A" w:rsidR="008511FB" w:rsidRDefault="008511FB" w:rsidP="008511FB">
            <w:pPr>
              <w:pStyle w:val="TAH"/>
            </w:pPr>
            <w:r>
              <w:t>cat</w:t>
            </w:r>
          </w:p>
        </w:tc>
        <w:tc>
          <w:tcPr>
            <w:tcW w:w="510" w:type="dxa"/>
          </w:tcPr>
          <w:p w14:paraId="1D2E0F8E" w14:textId="0A44BE0B" w:rsidR="008511FB" w:rsidRDefault="008511FB" w:rsidP="008511FB">
            <w:pPr>
              <w:pStyle w:val="TAH"/>
            </w:pPr>
            <w:r>
              <w:t>Rel</w:t>
            </w:r>
          </w:p>
        </w:tc>
        <w:tc>
          <w:tcPr>
            <w:tcW w:w="661" w:type="dxa"/>
          </w:tcPr>
          <w:p w14:paraId="0B176CDE" w14:textId="0A3B5C67" w:rsidR="008511FB" w:rsidRDefault="008511FB" w:rsidP="008511FB">
            <w:pPr>
              <w:pStyle w:val="TAH"/>
            </w:pPr>
            <w:r>
              <w:t>init vers</w:t>
            </w:r>
          </w:p>
        </w:tc>
        <w:tc>
          <w:tcPr>
            <w:tcW w:w="2607" w:type="dxa"/>
          </w:tcPr>
          <w:p w14:paraId="1CB82F8E" w14:textId="22549BEF" w:rsidR="008511FB" w:rsidRDefault="008511FB" w:rsidP="008511FB">
            <w:pPr>
              <w:pStyle w:val="TAH"/>
            </w:pPr>
            <w:r>
              <w:t>Title</w:t>
            </w:r>
          </w:p>
        </w:tc>
      </w:tr>
      <w:tr w:rsidR="008511FB" w14:paraId="6113A4F0" w14:textId="77777777" w:rsidTr="008511FB">
        <w:tc>
          <w:tcPr>
            <w:tcW w:w="1133" w:type="dxa"/>
          </w:tcPr>
          <w:p w14:paraId="2B32EEA8" w14:textId="49AB76B6" w:rsidR="008511FB" w:rsidRPr="008511FB" w:rsidRDefault="008511FB" w:rsidP="008511FB">
            <w:pPr>
              <w:pStyle w:val="TAL"/>
              <w:rPr>
                <w:sz w:val="16"/>
              </w:rPr>
            </w:pPr>
            <w:r>
              <w:rPr>
                <w:sz w:val="16"/>
              </w:rPr>
              <w:t>C3-210252</w:t>
            </w:r>
          </w:p>
        </w:tc>
        <w:tc>
          <w:tcPr>
            <w:tcW w:w="1020" w:type="dxa"/>
          </w:tcPr>
          <w:p w14:paraId="5BFA5D40" w14:textId="51F5F0B1" w:rsidR="008511FB" w:rsidRPr="008511FB" w:rsidRDefault="008511FB" w:rsidP="008511FB">
            <w:pPr>
              <w:pStyle w:val="TAL"/>
              <w:rPr>
                <w:sz w:val="16"/>
              </w:rPr>
            </w:pPr>
            <w:r>
              <w:rPr>
                <w:sz w:val="16"/>
              </w:rPr>
              <w:t>agreed</w:t>
            </w:r>
          </w:p>
        </w:tc>
        <w:tc>
          <w:tcPr>
            <w:tcW w:w="1020" w:type="dxa"/>
          </w:tcPr>
          <w:p w14:paraId="2ED83F43" w14:textId="631FA891" w:rsidR="008511FB" w:rsidRPr="008511FB" w:rsidRDefault="008511FB" w:rsidP="008511FB">
            <w:pPr>
              <w:pStyle w:val="TAL"/>
              <w:rPr>
                <w:sz w:val="16"/>
              </w:rPr>
            </w:pPr>
            <w:r>
              <w:rPr>
                <w:sz w:val="16"/>
              </w:rPr>
              <w:t>approved</w:t>
            </w:r>
          </w:p>
        </w:tc>
        <w:tc>
          <w:tcPr>
            <w:tcW w:w="1133" w:type="dxa"/>
          </w:tcPr>
          <w:p w14:paraId="38FFAD1B" w14:textId="50929C97" w:rsidR="008511FB" w:rsidRPr="008511FB" w:rsidRDefault="008511FB" w:rsidP="008511FB">
            <w:pPr>
              <w:pStyle w:val="TAL"/>
              <w:rPr>
                <w:sz w:val="16"/>
              </w:rPr>
            </w:pPr>
            <w:r>
              <w:rPr>
                <w:sz w:val="16"/>
              </w:rPr>
              <w:t>29.122</w:t>
            </w:r>
          </w:p>
        </w:tc>
        <w:tc>
          <w:tcPr>
            <w:tcW w:w="572" w:type="dxa"/>
          </w:tcPr>
          <w:p w14:paraId="43A0AE63" w14:textId="238E257F" w:rsidR="008511FB" w:rsidRPr="008511FB" w:rsidRDefault="008511FB" w:rsidP="008511FB">
            <w:pPr>
              <w:pStyle w:val="TAL"/>
              <w:rPr>
                <w:sz w:val="16"/>
              </w:rPr>
            </w:pPr>
            <w:r>
              <w:rPr>
                <w:sz w:val="16"/>
              </w:rPr>
              <w:t>0343</w:t>
            </w:r>
          </w:p>
        </w:tc>
        <w:tc>
          <w:tcPr>
            <w:tcW w:w="567" w:type="dxa"/>
          </w:tcPr>
          <w:p w14:paraId="064EF40B" w14:textId="77777777" w:rsidR="008511FB" w:rsidRPr="008511FB" w:rsidRDefault="008511FB" w:rsidP="008511FB">
            <w:pPr>
              <w:pStyle w:val="TAL"/>
              <w:rPr>
                <w:sz w:val="16"/>
              </w:rPr>
            </w:pPr>
          </w:p>
        </w:tc>
        <w:tc>
          <w:tcPr>
            <w:tcW w:w="567" w:type="dxa"/>
          </w:tcPr>
          <w:p w14:paraId="1DF508F0" w14:textId="1F414E68" w:rsidR="008511FB" w:rsidRPr="008511FB" w:rsidRDefault="008511FB" w:rsidP="008511FB">
            <w:pPr>
              <w:pStyle w:val="TAL"/>
              <w:rPr>
                <w:sz w:val="16"/>
              </w:rPr>
            </w:pPr>
            <w:r>
              <w:rPr>
                <w:sz w:val="16"/>
              </w:rPr>
              <w:t>F</w:t>
            </w:r>
          </w:p>
        </w:tc>
        <w:tc>
          <w:tcPr>
            <w:tcW w:w="510" w:type="dxa"/>
          </w:tcPr>
          <w:p w14:paraId="5C64A8D7" w14:textId="2769BA62" w:rsidR="008511FB" w:rsidRPr="008511FB" w:rsidRDefault="008511FB" w:rsidP="008511FB">
            <w:pPr>
              <w:pStyle w:val="TAL"/>
              <w:rPr>
                <w:sz w:val="16"/>
              </w:rPr>
            </w:pPr>
            <w:r>
              <w:rPr>
                <w:sz w:val="16"/>
              </w:rPr>
              <w:t>Rel-16</w:t>
            </w:r>
          </w:p>
        </w:tc>
        <w:tc>
          <w:tcPr>
            <w:tcW w:w="661" w:type="dxa"/>
          </w:tcPr>
          <w:p w14:paraId="1CAE2F27" w14:textId="1E2009D6" w:rsidR="008511FB" w:rsidRPr="008511FB" w:rsidRDefault="008511FB" w:rsidP="008511FB">
            <w:pPr>
              <w:pStyle w:val="TAL"/>
              <w:rPr>
                <w:sz w:val="16"/>
              </w:rPr>
            </w:pPr>
            <w:r>
              <w:rPr>
                <w:sz w:val="16"/>
              </w:rPr>
              <w:t>16.8.0</w:t>
            </w:r>
          </w:p>
        </w:tc>
        <w:tc>
          <w:tcPr>
            <w:tcW w:w="2607" w:type="dxa"/>
          </w:tcPr>
          <w:p w14:paraId="6153A5FC" w14:textId="4E260E1D" w:rsidR="008511FB" w:rsidRPr="008511FB" w:rsidRDefault="008511FB" w:rsidP="008511FB">
            <w:pPr>
              <w:pStyle w:val="TAL"/>
              <w:rPr>
                <w:sz w:val="16"/>
              </w:rPr>
            </w:pPr>
            <w:r>
              <w:rPr>
                <w:sz w:val="16"/>
              </w:rPr>
              <w:t>Correction to AF ID in ECRControl API</w:t>
            </w:r>
          </w:p>
        </w:tc>
      </w:tr>
      <w:tr w:rsidR="008511FB" w14:paraId="79FE80FD" w14:textId="77777777" w:rsidTr="008511FB">
        <w:tc>
          <w:tcPr>
            <w:tcW w:w="1133" w:type="dxa"/>
          </w:tcPr>
          <w:p w14:paraId="051039B0" w14:textId="33A75E6D" w:rsidR="008511FB" w:rsidRPr="008511FB" w:rsidRDefault="008511FB" w:rsidP="008511FB">
            <w:pPr>
              <w:pStyle w:val="TAL"/>
              <w:rPr>
                <w:sz w:val="16"/>
              </w:rPr>
            </w:pPr>
            <w:r>
              <w:rPr>
                <w:sz w:val="16"/>
              </w:rPr>
              <w:t>C3-210253</w:t>
            </w:r>
          </w:p>
        </w:tc>
        <w:tc>
          <w:tcPr>
            <w:tcW w:w="1020" w:type="dxa"/>
          </w:tcPr>
          <w:p w14:paraId="5A81C9C3" w14:textId="36DE4075" w:rsidR="008511FB" w:rsidRPr="008511FB" w:rsidRDefault="008511FB" w:rsidP="008511FB">
            <w:pPr>
              <w:pStyle w:val="TAL"/>
              <w:rPr>
                <w:sz w:val="16"/>
              </w:rPr>
            </w:pPr>
            <w:r>
              <w:rPr>
                <w:sz w:val="16"/>
              </w:rPr>
              <w:t>agreed</w:t>
            </w:r>
          </w:p>
        </w:tc>
        <w:tc>
          <w:tcPr>
            <w:tcW w:w="1020" w:type="dxa"/>
          </w:tcPr>
          <w:p w14:paraId="402619DA" w14:textId="075B9F93" w:rsidR="008511FB" w:rsidRPr="008511FB" w:rsidRDefault="008511FB" w:rsidP="008511FB">
            <w:pPr>
              <w:pStyle w:val="TAL"/>
              <w:rPr>
                <w:sz w:val="16"/>
              </w:rPr>
            </w:pPr>
            <w:r>
              <w:rPr>
                <w:sz w:val="16"/>
              </w:rPr>
              <w:t>approved</w:t>
            </w:r>
          </w:p>
        </w:tc>
        <w:tc>
          <w:tcPr>
            <w:tcW w:w="1133" w:type="dxa"/>
          </w:tcPr>
          <w:p w14:paraId="10BA9C23" w14:textId="6105806D" w:rsidR="008511FB" w:rsidRPr="008511FB" w:rsidRDefault="008511FB" w:rsidP="008511FB">
            <w:pPr>
              <w:pStyle w:val="TAL"/>
              <w:rPr>
                <w:sz w:val="16"/>
              </w:rPr>
            </w:pPr>
            <w:r>
              <w:rPr>
                <w:sz w:val="16"/>
              </w:rPr>
              <w:t>29.122</w:t>
            </w:r>
          </w:p>
        </w:tc>
        <w:tc>
          <w:tcPr>
            <w:tcW w:w="572" w:type="dxa"/>
          </w:tcPr>
          <w:p w14:paraId="62049952" w14:textId="2B1CAE04" w:rsidR="008511FB" w:rsidRPr="008511FB" w:rsidRDefault="008511FB" w:rsidP="008511FB">
            <w:pPr>
              <w:pStyle w:val="TAL"/>
              <w:rPr>
                <w:sz w:val="16"/>
              </w:rPr>
            </w:pPr>
            <w:r>
              <w:rPr>
                <w:sz w:val="16"/>
              </w:rPr>
              <w:t>0344</w:t>
            </w:r>
          </w:p>
        </w:tc>
        <w:tc>
          <w:tcPr>
            <w:tcW w:w="567" w:type="dxa"/>
          </w:tcPr>
          <w:p w14:paraId="657AB7E0" w14:textId="77777777" w:rsidR="008511FB" w:rsidRPr="008511FB" w:rsidRDefault="008511FB" w:rsidP="008511FB">
            <w:pPr>
              <w:pStyle w:val="TAL"/>
              <w:rPr>
                <w:sz w:val="16"/>
              </w:rPr>
            </w:pPr>
          </w:p>
        </w:tc>
        <w:tc>
          <w:tcPr>
            <w:tcW w:w="567" w:type="dxa"/>
          </w:tcPr>
          <w:p w14:paraId="2FED0B74" w14:textId="064C8FD2" w:rsidR="008511FB" w:rsidRPr="008511FB" w:rsidRDefault="008511FB" w:rsidP="008511FB">
            <w:pPr>
              <w:pStyle w:val="TAL"/>
              <w:rPr>
                <w:sz w:val="16"/>
              </w:rPr>
            </w:pPr>
            <w:r>
              <w:rPr>
                <w:sz w:val="16"/>
              </w:rPr>
              <w:t>A</w:t>
            </w:r>
          </w:p>
        </w:tc>
        <w:tc>
          <w:tcPr>
            <w:tcW w:w="510" w:type="dxa"/>
          </w:tcPr>
          <w:p w14:paraId="33DD3D61" w14:textId="42361FE4" w:rsidR="008511FB" w:rsidRPr="008511FB" w:rsidRDefault="008511FB" w:rsidP="008511FB">
            <w:pPr>
              <w:pStyle w:val="TAL"/>
              <w:rPr>
                <w:sz w:val="16"/>
              </w:rPr>
            </w:pPr>
            <w:r>
              <w:rPr>
                <w:sz w:val="16"/>
              </w:rPr>
              <w:t>Rel-17</w:t>
            </w:r>
          </w:p>
        </w:tc>
        <w:tc>
          <w:tcPr>
            <w:tcW w:w="661" w:type="dxa"/>
          </w:tcPr>
          <w:p w14:paraId="49887CB7" w14:textId="317234F0" w:rsidR="008511FB" w:rsidRPr="008511FB" w:rsidRDefault="008511FB" w:rsidP="008511FB">
            <w:pPr>
              <w:pStyle w:val="TAL"/>
              <w:rPr>
                <w:sz w:val="16"/>
              </w:rPr>
            </w:pPr>
            <w:r>
              <w:rPr>
                <w:sz w:val="16"/>
              </w:rPr>
              <w:t>17.0.0</w:t>
            </w:r>
          </w:p>
        </w:tc>
        <w:tc>
          <w:tcPr>
            <w:tcW w:w="2607" w:type="dxa"/>
          </w:tcPr>
          <w:p w14:paraId="14256774" w14:textId="05659D21" w:rsidR="008511FB" w:rsidRPr="008511FB" w:rsidRDefault="008511FB" w:rsidP="008511FB">
            <w:pPr>
              <w:pStyle w:val="TAL"/>
              <w:rPr>
                <w:sz w:val="16"/>
              </w:rPr>
            </w:pPr>
            <w:r>
              <w:rPr>
                <w:sz w:val="16"/>
              </w:rPr>
              <w:t>Correction to AF ID in ECRControl API</w:t>
            </w:r>
          </w:p>
        </w:tc>
      </w:tr>
      <w:tr w:rsidR="008511FB" w14:paraId="1A9E1CD8" w14:textId="77777777" w:rsidTr="008511FB">
        <w:tc>
          <w:tcPr>
            <w:tcW w:w="1133" w:type="dxa"/>
          </w:tcPr>
          <w:p w14:paraId="3422AB14" w14:textId="3EC55BEB" w:rsidR="008511FB" w:rsidRPr="008511FB" w:rsidRDefault="008511FB" w:rsidP="008511FB">
            <w:pPr>
              <w:pStyle w:val="TAL"/>
              <w:rPr>
                <w:sz w:val="16"/>
              </w:rPr>
            </w:pPr>
            <w:r>
              <w:rPr>
                <w:sz w:val="16"/>
              </w:rPr>
              <w:t>C3-210254</w:t>
            </w:r>
          </w:p>
        </w:tc>
        <w:tc>
          <w:tcPr>
            <w:tcW w:w="1020" w:type="dxa"/>
          </w:tcPr>
          <w:p w14:paraId="3109EBF8" w14:textId="34640ADB" w:rsidR="008511FB" w:rsidRPr="008511FB" w:rsidRDefault="008511FB" w:rsidP="008511FB">
            <w:pPr>
              <w:pStyle w:val="TAL"/>
              <w:rPr>
                <w:sz w:val="16"/>
              </w:rPr>
            </w:pPr>
            <w:r>
              <w:rPr>
                <w:sz w:val="16"/>
              </w:rPr>
              <w:t>agreed</w:t>
            </w:r>
          </w:p>
        </w:tc>
        <w:tc>
          <w:tcPr>
            <w:tcW w:w="1020" w:type="dxa"/>
          </w:tcPr>
          <w:p w14:paraId="64AE4A6E" w14:textId="7D014E25" w:rsidR="008511FB" w:rsidRPr="008511FB" w:rsidRDefault="008511FB" w:rsidP="008511FB">
            <w:pPr>
              <w:pStyle w:val="TAL"/>
              <w:rPr>
                <w:sz w:val="16"/>
              </w:rPr>
            </w:pPr>
            <w:r>
              <w:rPr>
                <w:sz w:val="16"/>
              </w:rPr>
              <w:t>approved</w:t>
            </w:r>
          </w:p>
        </w:tc>
        <w:tc>
          <w:tcPr>
            <w:tcW w:w="1133" w:type="dxa"/>
          </w:tcPr>
          <w:p w14:paraId="0D6A46CA" w14:textId="361FD26F" w:rsidR="008511FB" w:rsidRPr="008511FB" w:rsidRDefault="008511FB" w:rsidP="008511FB">
            <w:pPr>
              <w:pStyle w:val="TAL"/>
              <w:rPr>
                <w:sz w:val="16"/>
              </w:rPr>
            </w:pPr>
            <w:r>
              <w:rPr>
                <w:sz w:val="16"/>
              </w:rPr>
              <w:t>29.122</w:t>
            </w:r>
          </w:p>
        </w:tc>
        <w:tc>
          <w:tcPr>
            <w:tcW w:w="572" w:type="dxa"/>
          </w:tcPr>
          <w:p w14:paraId="412A6B48" w14:textId="7DD8C2DD" w:rsidR="008511FB" w:rsidRPr="008511FB" w:rsidRDefault="008511FB" w:rsidP="008511FB">
            <w:pPr>
              <w:pStyle w:val="TAL"/>
              <w:rPr>
                <w:sz w:val="16"/>
              </w:rPr>
            </w:pPr>
            <w:r>
              <w:rPr>
                <w:sz w:val="16"/>
              </w:rPr>
              <w:t>0345</w:t>
            </w:r>
          </w:p>
        </w:tc>
        <w:tc>
          <w:tcPr>
            <w:tcW w:w="567" w:type="dxa"/>
          </w:tcPr>
          <w:p w14:paraId="13626FF7" w14:textId="77777777" w:rsidR="008511FB" w:rsidRPr="008511FB" w:rsidRDefault="008511FB" w:rsidP="008511FB">
            <w:pPr>
              <w:pStyle w:val="TAL"/>
              <w:rPr>
                <w:sz w:val="16"/>
              </w:rPr>
            </w:pPr>
          </w:p>
        </w:tc>
        <w:tc>
          <w:tcPr>
            <w:tcW w:w="567" w:type="dxa"/>
          </w:tcPr>
          <w:p w14:paraId="426E2328" w14:textId="7FB8909E" w:rsidR="008511FB" w:rsidRPr="008511FB" w:rsidRDefault="008511FB" w:rsidP="008511FB">
            <w:pPr>
              <w:pStyle w:val="TAL"/>
              <w:rPr>
                <w:sz w:val="16"/>
              </w:rPr>
            </w:pPr>
            <w:r>
              <w:rPr>
                <w:sz w:val="16"/>
              </w:rPr>
              <w:t>F</w:t>
            </w:r>
          </w:p>
        </w:tc>
        <w:tc>
          <w:tcPr>
            <w:tcW w:w="510" w:type="dxa"/>
          </w:tcPr>
          <w:p w14:paraId="164799DD" w14:textId="6690F2CF" w:rsidR="008511FB" w:rsidRPr="008511FB" w:rsidRDefault="008511FB" w:rsidP="008511FB">
            <w:pPr>
              <w:pStyle w:val="TAL"/>
              <w:rPr>
                <w:sz w:val="16"/>
              </w:rPr>
            </w:pPr>
            <w:r>
              <w:rPr>
                <w:sz w:val="16"/>
              </w:rPr>
              <w:t>Rel-16</w:t>
            </w:r>
          </w:p>
        </w:tc>
        <w:tc>
          <w:tcPr>
            <w:tcW w:w="661" w:type="dxa"/>
          </w:tcPr>
          <w:p w14:paraId="53E66F14" w14:textId="61BFE150" w:rsidR="008511FB" w:rsidRPr="008511FB" w:rsidRDefault="008511FB" w:rsidP="008511FB">
            <w:pPr>
              <w:pStyle w:val="TAL"/>
              <w:rPr>
                <w:sz w:val="16"/>
              </w:rPr>
            </w:pPr>
            <w:r>
              <w:rPr>
                <w:sz w:val="16"/>
              </w:rPr>
              <w:t>16.8.0</w:t>
            </w:r>
          </w:p>
        </w:tc>
        <w:tc>
          <w:tcPr>
            <w:tcW w:w="2607" w:type="dxa"/>
          </w:tcPr>
          <w:p w14:paraId="4A402A28" w14:textId="1933AC68" w:rsidR="008511FB" w:rsidRPr="008511FB" w:rsidRDefault="008511FB" w:rsidP="008511FB">
            <w:pPr>
              <w:pStyle w:val="TAL"/>
              <w:rPr>
                <w:sz w:val="16"/>
              </w:rPr>
            </w:pPr>
            <w:r>
              <w:rPr>
                <w:sz w:val="16"/>
              </w:rPr>
              <w:t>Correction to mtcProviderId in ECRControl API</w:t>
            </w:r>
          </w:p>
        </w:tc>
      </w:tr>
      <w:tr w:rsidR="008511FB" w14:paraId="64480024" w14:textId="77777777" w:rsidTr="008511FB">
        <w:tc>
          <w:tcPr>
            <w:tcW w:w="1133" w:type="dxa"/>
          </w:tcPr>
          <w:p w14:paraId="095D3469" w14:textId="393A48BC" w:rsidR="008511FB" w:rsidRPr="008511FB" w:rsidRDefault="008511FB" w:rsidP="008511FB">
            <w:pPr>
              <w:pStyle w:val="TAL"/>
              <w:rPr>
                <w:sz w:val="16"/>
              </w:rPr>
            </w:pPr>
            <w:r>
              <w:rPr>
                <w:sz w:val="16"/>
              </w:rPr>
              <w:t>C3-210255</w:t>
            </w:r>
          </w:p>
        </w:tc>
        <w:tc>
          <w:tcPr>
            <w:tcW w:w="1020" w:type="dxa"/>
          </w:tcPr>
          <w:p w14:paraId="57B05D82" w14:textId="0C051E1B" w:rsidR="008511FB" w:rsidRPr="008511FB" w:rsidRDefault="008511FB" w:rsidP="008511FB">
            <w:pPr>
              <w:pStyle w:val="TAL"/>
              <w:rPr>
                <w:sz w:val="16"/>
              </w:rPr>
            </w:pPr>
            <w:r>
              <w:rPr>
                <w:sz w:val="16"/>
              </w:rPr>
              <w:t>agreed</w:t>
            </w:r>
          </w:p>
        </w:tc>
        <w:tc>
          <w:tcPr>
            <w:tcW w:w="1020" w:type="dxa"/>
          </w:tcPr>
          <w:p w14:paraId="24003B5D" w14:textId="3B60A210" w:rsidR="008511FB" w:rsidRPr="008511FB" w:rsidRDefault="008511FB" w:rsidP="008511FB">
            <w:pPr>
              <w:pStyle w:val="TAL"/>
              <w:rPr>
                <w:sz w:val="16"/>
              </w:rPr>
            </w:pPr>
            <w:r>
              <w:rPr>
                <w:sz w:val="16"/>
              </w:rPr>
              <w:t>approved</w:t>
            </w:r>
          </w:p>
        </w:tc>
        <w:tc>
          <w:tcPr>
            <w:tcW w:w="1133" w:type="dxa"/>
          </w:tcPr>
          <w:p w14:paraId="37F23148" w14:textId="053618C2" w:rsidR="008511FB" w:rsidRPr="008511FB" w:rsidRDefault="008511FB" w:rsidP="008511FB">
            <w:pPr>
              <w:pStyle w:val="TAL"/>
              <w:rPr>
                <w:sz w:val="16"/>
              </w:rPr>
            </w:pPr>
            <w:r>
              <w:rPr>
                <w:sz w:val="16"/>
              </w:rPr>
              <w:t>29.122</w:t>
            </w:r>
          </w:p>
        </w:tc>
        <w:tc>
          <w:tcPr>
            <w:tcW w:w="572" w:type="dxa"/>
          </w:tcPr>
          <w:p w14:paraId="61597078" w14:textId="07606EE5" w:rsidR="008511FB" w:rsidRPr="008511FB" w:rsidRDefault="008511FB" w:rsidP="008511FB">
            <w:pPr>
              <w:pStyle w:val="TAL"/>
              <w:rPr>
                <w:sz w:val="16"/>
              </w:rPr>
            </w:pPr>
            <w:r>
              <w:rPr>
                <w:sz w:val="16"/>
              </w:rPr>
              <w:t>0346</w:t>
            </w:r>
          </w:p>
        </w:tc>
        <w:tc>
          <w:tcPr>
            <w:tcW w:w="567" w:type="dxa"/>
          </w:tcPr>
          <w:p w14:paraId="3F3C9937" w14:textId="77777777" w:rsidR="008511FB" w:rsidRPr="008511FB" w:rsidRDefault="008511FB" w:rsidP="008511FB">
            <w:pPr>
              <w:pStyle w:val="TAL"/>
              <w:rPr>
                <w:sz w:val="16"/>
              </w:rPr>
            </w:pPr>
          </w:p>
        </w:tc>
        <w:tc>
          <w:tcPr>
            <w:tcW w:w="567" w:type="dxa"/>
          </w:tcPr>
          <w:p w14:paraId="12CEA2DB" w14:textId="198B054F" w:rsidR="008511FB" w:rsidRPr="008511FB" w:rsidRDefault="008511FB" w:rsidP="008511FB">
            <w:pPr>
              <w:pStyle w:val="TAL"/>
              <w:rPr>
                <w:sz w:val="16"/>
              </w:rPr>
            </w:pPr>
            <w:r>
              <w:rPr>
                <w:sz w:val="16"/>
              </w:rPr>
              <w:t>A</w:t>
            </w:r>
          </w:p>
        </w:tc>
        <w:tc>
          <w:tcPr>
            <w:tcW w:w="510" w:type="dxa"/>
          </w:tcPr>
          <w:p w14:paraId="1C4A772A" w14:textId="0557716F" w:rsidR="008511FB" w:rsidRPr="008511FB" w:rsidRDefault="008511FB" w:rsidP="008511FB">
            <w:pPr>
              <w:pStyle w:val="TAL"/>
              <w:rPr>
                <w:sz w:val="16"/>
              </w:rPr>
            </w:pPr>
            <w:r>
              <w:rPr>
                <w:sz w:val="16"/>
              </w:rPr>
              <w:t>Rel-17</w:t>
            </w:r>
          </w:p>
        </w:tc>
        <w:tc>
          <w:tcPr>
            <w:tcW w:w="661" w:type="dxa"/>
          </w:tcPr>
          <w:p w14:paraId="6FCA444C" w14:textId="06A7589D" w:rsidR="008511FB" w:rsidRPr="008511FB" w:rsidRDefault="008511FB" w:rsidP="008511FB">
            <w:pPr>
              <w:pStyle w:val="TAL"/>
              <w:rPr>
                <w:sz w:val="16"/>
              </w:rPr>
            </w:pPr>
            <w:r>
              <w:rPr>
                <w:sz w:val="16"/>
              </w:rPr>
              <w:t>17.0.0</w:t>
            </w:r>
          </w:p>
        </w:tc>
        <w:tc>
          <w:tcPr>
            <w:tcW w:w="2607" w:type="dxa"/>
          </w:tcPr>
          <w:p w14:paraId="3DAB00BC" w14:textId="5CFF35BB" w:rsidR="008511FB" w:rsidRPr="008511FB" w:rsidRDefault="008511FB" w:rsidP="008511FB">
            <w:pPr>
              <w:pStyle w:val="TAL"/>
              <w:rPr>
                <w:sz w:val="16"/>
              </w:rPr>
            </w:pPr>
            <w:r>
              <w:rPr>
                <w:sz w:val="16"/>
              </w:rPr>
              <w:t>Correction to mtcProviderId in ECRControl API</w:t>
            </w:r>
          </w:p>
        </w:tc>
      </w:tr>
      <w:tr w:rsidR="008511FB" w14:paraId="39076685" w14:textId="77777777" w:rsidTr="008511FB">
        <w:tc>
          <w:tcPr>
            <w:tcW w:w="1133" w:type="dxa"/>
          </w:tcPr>
          <w:p w14:paraId="584211ED" w14:textId="6BF4D8A0" w:rsidR="008511FB" w:rsidRPr="008511FB" w:rsidRDefault="008511FB" w:rsidP="008511FB">
            <w:pPr>
              <w:pStyle w:val="TAL"/>
              <w:rPr>
                <w:sz w:val="16"/>
              </w:rPr>
            </w:pPr>
            <w:r>
              <w:rPr>
                <w:sz w:val="16"/>
              </w:rPr>
              <w:t>C3-210339</w:t>
            </w:r>
          </w:p>
        </w:tc>
        <w:tc>
          <w:tcPr>
            <w:tcW w:w="1020" w:type="dxa"/>
          </w:tcPr>
          <w:p w14:paraId="79B69520" w14:textId="2B2769F0" w:rsidR="008511FB" w:rsidRPr="008511FB" w:rsidRDefault="008511FB" w:rsidP="008511FB">
            <w:pPr>
              <w:pStyle w:val="TAL"/>
              <w:rPr>
                <w:sz w:val="16"/>
              </w:rPr>
            </w:pPr>
            <w:r>
              <w:rPr>
                <w:sz w:val="16"/>
              </w:rPr>
              <w:t>agreed</w:t>
            </w:r>
          </w:p>
        </w:tc>
        <w:tc>
          <w:tcPr>
            <w:tcW w:w="1020" w:type="dxa"/>
          </w:tcPr>
          <w:p w14:paraId="6C83D945" w14:textId="2217E0C0" w:rsidR="008511FB" w:rsidRPr="008511FB" w:rsidRDefault="008511FB" w:rsidP="008511FB">
            <w:pPr>
              <w:pStyle w:val="TAL"/>
              <w:rPr>
                <w:sz w:val="16"/>
              </w:rPr>
            </w:pPr>
            <w:r>
              <w:rPr>
                <w:sz w:val="16"/>
              </w:rPr>
              <w:t>approved</w:t>
            </w:r>
          </w:p>
        </w:tc>
        <w:tc>
          <w:tcPr>
            <w:tcW w:w="1133" w:type="dxa"/>
          </w:tcPr>
          <w:p w14:paraId="19331498" w14:textId="0915E0F2" w:rsidR="008511FB" w:rsidRPr="008511FB" w:rsidRDefault="008511FB" w:rsidP="008511FB">
            <w:pPr>
              <w:pStyle w:val="TAL"/>
              <w:rPr>
                <w:sz w:val="16"/>
              </w:rPr>
            </w:pPr>
            <w:r>
              <w:rPr>
                <w:sz w:val="16"/>
              </w:rPr>
              <w:t>29.512</w:t>
            </w:r>
          </w:p>
        </w:tc>
        <w:tc>
          <w:tcPr>
            <w:tcW w:w="572" w:type="dxa"/>
          </w:tcPr>
          <w:p w14:paraId="57A9CDAE" w14:textId="27636A6C" w:rsidR="008511FB" w:rsidRPr="008511FB" w:rsidRDefault="008511FB" w:rsidP="008511FB">
            <w:pPr>
              <w:pStyle w:val="TAL"/>
              <w:rPr>
                <w:sz w:val="16"/>
              </w:rPr>
            </w:pPr>
            <w:r>
              <w:rPr>
                <w:sz w:val="16"/>
              </w:rPr>
              <w:t>0654</w:t>
            </w:r>
          </w:p>
        </w:tc>
        <w:tc>
          <w:tcPr>
            <w:tcW w:w="567" w:type="dxa"/>
          </w:tcPr>
          <w:p w14:paraId="28446A79" w14:textId="2BF68827" w:rsidR="008511FB" w:rsidRPr="008511FB" w:rsidRDefault="008511FB" w:rsidP="008511FB">
            <w:pPr>
              <w:pStyle w:val="TAL"/>
              <w:rPr>
                <w:sz w:val="16"/>
              </w:rPr>
            </w:pPr>
            <w:r>
              <w:rPr>
                <w:sz w:val="16"/>
              </w:rPr>
              <w:t>1</w:t>
            </w:r>
          </w:p>
        </w:tc>
        <w:tc>
          <w:tcPr>
            <w:tcW w:w="567" w:type="dxa"/>
          </w:tcPr>
          <w:p w14:paraId="63B56AC3" w14:textId="2BD20E9F" w:rsidR="008511FB" w:rsidRPr="008511FB" w:rsidRDefault="008511FB" w:rsidP="008511FB">
            <w:pPr>
              <w:pStyle w:val="TAL"/>
              <w:rPr>
                <w:sz w:val="16"/>
              </w:rPr>
            </w:pPr>
            <w:r>
              <w:rPr>
                <w:sz w:val="16"/>
              </w:rPr>
              <w:t>F</w:t>
            </w:r>
          </w:p>
        </w:tc>
        <w:tc>
          <w:tcPr>
            <w:tcW w:w="510" w:type="dxa"/>
          </w:tcPr>
          <w:p w14:paraId="41CDADA1" w14:textId="3487A40F" w:rsidR="008511FB" w:rsidRPr="008511FB" w:rsidRDefault="008511FB" w:rsidP="008511FB">
            <w:pPr>
              <w:pStyle w:val="TAL"/>
              <w:rPr>
                <w:sz w:val="16"/>
              </w:rPr>
            </w:pPr>
            <w:r>
              <w:rPr>
                <w:sz w:val="16"/>
              </w:rPr>
              <w:t>Rel-16</w:t>
            </w:r>
          </w:p>
        </w:tc>
        <w:tc>
          <w:tcPr>
            <w:tcW w:w="661" w:type="dxa"/>
          </w:tcPr>
          <w:p w14:paraId="0A8ADDD2" w14:textId="52AD9310" w:rsidR="008511FB" w:rsidRPr="008511FB" w:rsidRDefault="008511FB" w:rsidP="008511FB">
            <w:pPr>
              <w:pStyle w:val="TAL"/>
              <w:rPr>
                <w:sz w:val="16"/>
              </w:rPr>
            </w:pPr>
            <w:r>
              <w:rPr>
                <w:sz w:val="16"/>
              </w:rPr>
              <w:t>16.7.0</w:t>
            </w:r>
          </w:p>
        </w:tc>
        <w:tc>
          <w:tcPr>
            <w:tcW w:w="2607" w:type="dxa"/>
          </w:tcPr>
          <w:p w14:paraId="0C6C7D16" w14:textId="67EFAED1" w:rsidR="008511FB" w:rsidRPr="008511FB" w:rsidRDefault="008511FB" w:rsidP="008511FB">
            <w:pPr>
              <w:pStyle w:val="TAL"/>
              <w:rPr>
                <w:sz w:val="16"/>
              </w:rPr>
            </w:pPr>
            <w:r>
              <w:rPr>
                <w:sz w:val="16"/>
              </w:rPr>
              <w:t>PCC control for DDD status and availability after DDN failure events</w:t>
            </w:r>
          </w:p>
        </w:tc>
      </w:tr>
      <w:tr w:rsidR="008511FB" w14:paraId="4648789A" w14:textId="77777777" w:rsidTr="008511FB">
        <w:tc>
          <w:tcPr>
            <w:tcW w:w="1133" w:type="dxa"/>
          </w:tcPr>
          <w:p w14:paraId="4AF10E1B" w14:textId="6547881B" w:rsidR="008511FB" w:rsidRPr="008511FB" w:rsidRDefault="008511FB" w:rsidP="008511FB">
            <w:pPr>
              <w:pStyle w:val="TAL"/>
              <w:rPr>
                <w:sz w:val="16"/>
              </w:rPr>
            </w:pPr>
            <w:r>
              <w:rPr>
                <w:sz w:val="16"/>
              </w:rPr>
              <w:t>C3-210340</w:t>
            </w:r>
          </w:p>
        </w:tc>
        <w:tc>
          <w:tcPr>
            <w:tcW w:w="1020" w:type="dxa"/>
          </w:tcPr>
          <w:p w14:paraId="1CB70D42" w14:textId="043D5DB0" w:rsidR="008511FB" w:rsidRPr="008511FB" w:rsidRDefault="008511FB" w:rsidP="008511FB">
            <w:pPr>
              <w:pStyle w:val="TAL"/>
              <w:rPr>
                <w:sz w:val="16"/>
              </w:rPr>
            </w:pPr>
            <w:r>
              <w:rPr>
                <w:sz w:val="16"/>
              </w:rPr>
              <w:t>agreed</w:t>
            </w:r>
          </w:p>
        </w:tc>
        <w:tc>
          <w:tcPr>
            <w:tcW w:w="1020" w:type="dxa"/>
          </w:tcPr>
          <w:p w14:paraId="35846296" w14:textId="413FCF4D" w:rsidR="008511FB" w:rsidRPr="008511FB" w:rsidRDefault="008511FB" w:rsidP="008511FB">
            <w:pPr>
              <w:pStyle w:val="TAL"/>
              <w:rPr>
                <w:sz w:val="16"/>
              </w:rPr>
            </w:pPr>
            <w:r>
              <w:rPr>
                <w:sz w:val="16"/>
              </w:rPr>
              <w:t>approved</w:t>
            </w:r>
          </w:p>
        </w:tc>
        <w:tc>
          <w:tcPr>
            <w:tcW w:w="1133" w:type="dxa"/>
          </w:tcPr>
          <w:p w14:paraId="32C6E484" w14:textId="480096D0" w:rsidR="008511FB" w:rsidRPr="008511FB" w:rsidRDefault="008511FB" w:rsidP="008511FB">
            <w:pPr>
              <w:pStyle w:val="TAL"/>
              <w:rPr>
                <w:sz w:val="16"/>
              </w:rPr>
            </w:pPr>
            <w:r>
              <w:rPr>
                <w:sz w:val="16"/>
              </w:rPr>
              <w:t>29.512</w:t>
            </w:r>
          </w:p>
        </w:tc>
        <w:tc>
          <w:tcPr>
            <w:tcW w:w="572" w:type="dxa"/>
          </w:tcPr>
          <w:p w14:paraId="1339757F" w14:textId="59A67B3C" w:rsidR="008511FB" w:rsidRPr="008511FB" w:rsidRDefault="008511FB" w:rsidP="008511FB">
            <w:pPr>
              <w:pStyle w:val="TAL"/>
              <w:rPr>
                <w:sz w:val="16"/>
              </w:rPr>
            </w:pPr>
            <w:r>
              <w:rPr>
                <w:sz w:val="16"/>
              </w:rPr>
              <w:t>0655</w:t>
            </w:r>
          </w:p>
        </w:tc>
        <w:tc>
          <w:tcPr>
            <w:tcW w:w="567" w:type="dxa"/>
          </w:tcPr>
          <w:p w14:paraId="1E5D3EF0" w14:textId="62D2862F" w:rsidR="008511FB" w:rsidRPr="008511FB" w:rsidRDefault="008511FB" w:rsidP="008511FB">
            <w:pPr>
              <w:pStyle w:val="TAL"/>
              <w:rPr>
                <w:sz w:val="16"/>
              </w:rPr>
            </w:pPr>
            <w:r>
              <w:rPr>
                <w:sz w:val="16"/>
              </w:rPr>
              <w:t>1</w:t>
            </w:r>
          </w:p>
        </w:tc>
        <w:tc>
          <w:tcPr>
            <w:tcW w:w="567" w:type="dxa"/>
          </w:tcPr>
          <w:p w14:paraId="7A4440B2" w14:textId="4172ADAA" w:rsidR="008511FB" w:rsidRPr="008511FB" w:rsidRDefault="008511FB" w:rsidP="008511FB">
            <w:pPr>
              <w:pStyle w:val="TAL"/>
              <w:rPr>
                <w:sz w:val="16"/>
              </w:rPr>
            </w:pPr>
            <w:r>
              <w:rPr>
                <w:sz w:val="16"/>
              </w:rPr>
              <w:t>A</w:t>
            </w:r>
          </w:p>
        </w:tc>
        <w:tc>
          <w:tcPr>
            <w:tcW w:w="510" w:type="dxa"/>
          </w:tcPr>
          <w:p w14:paraId="2772DFC1" w14:textId="677D1E82" w:rsidR="008511FB" w:rsidRPr="008511FB" w:rsidRDefault="008511FB" w:rsidP="008511FB">
            <w:pPr>
              <w:pStyle w:val="TAL"/>
              <w:rPr>
                <w:sz w:val="16"/>
              </w:rPr>
            </w:pPr>
            <w:r>
              <w:rPr>
                <w:sz w:val="16"/>
              </w:rPr>
              <w:t>Rel-17</w:t>
            </w:r>
          </w:p>
        </w:tc>
        <w:tc>
          <w:tcPr>
            <w:tcW w:w="661" w:type="dxa"/>
          </w:tcPr>
          <w:p w14:paraId="7CFEC8F3" w14:textId="46085391" w:rsidR="008511FB" w:rsidRPr="008511FB" w:rsidRDefault="008511FB" w:rsidP="008511FB">
            <w:pPr>
              <w:pStyle w:val="TAL"/>
              <w:rPr>
                <w:sz w:val="16"/>
              </w:rPr>
            </w:pPr>
            <w:r>
              <w:rPr>
                <w:sz w:val="16"/>
              </w:rPr>
              <w:t>17.1.0</w:t>
            </w:r>
          </w:p>
        </w:tc>
        <w:tc>
          <w:tcPr>
            <w:tcW w:w="2607" w:type="dxa"/>
          </w:tcPr>
          <w:p w14:paraId="55700A50" w14:textId="487AC28F" w:rsidR="008511FB" w:rsidRPr="008511FB" w:rsidRDefault="008511FB" w:rsidP="008511FB">
            <w:pPr>
              <w:pStyle w:val="TAL"/>
              <w:rPr>
                <w:sz w:val="16"/>
              </w:rPr>
            </w:pPr>
            <w:r>
              <w:rPr>
                <w:sz w:val="16"/>
              </w:rPr>
              <w:t>PCC control for DDD status and availability after DDN failure events</w:t>
            </w:r>
          </w:p>
        </w:tc>
      </w:tr>
      <w:tr w:rsidR="008511FB" w14:paraId="7B5F70AE" w14:textId="77777777" w:rsidTr="008511FB">
        <w:tc>
          <w:tcPr>
            <w:tcW w:w="1133" w:type="dxa"/>
          </w:tcPr>
          <w:p w14:paraId="7C8DD540" w14:textId="1772B99A" w:rsidR="008511FB" w:rsidRPr="008511FB" w:rsidRDefault="008511FB" w:rsidP="008511FB">
            <w:pPr>
              <w:pStyle w:val="TAL"/>
              <w:rPr>
                <w:sz w:val="16"/>
              </w:rPr>
            </w:pPr>
            <w:r>
              <w:rPr>
                <w:sz w:val="16"/>
              </w:rPr>
              <w:t>C3-211041</w:t>
            </w:r>
          </w:p>
        </w:tc>
        <w:tc>
          <w:tcPr>
            <w:tcW w:w="1020" w:type="dxa"/>
          </w:tcPr>
          <w:p w14:paraId="683AE605" w14:textId="2746FC20" w:rsidR="008511FB" w:rsidRPr="008511FB" w:rsidRDefault="008511FB" w:rsidP="008511FB">
            <w:pPr>
              <w:pStyle w:val="TAL"/>
              <w:rPr>
                <w:sz w:val="16"/>
              </w:rPr>
            </w:pPr>
            <w:r>
              <w:rPr>
                <w:sz w:val="16"/>
              </w:rPr>
              <w:t>agreed</w:t>
            </w:r>
          </w:p>
        </w:tc>
        <w:tc>
          <w:tcPr>
            <w:tcW w:w="1020" w:type="dxa"/>
          </w:tcPr>
          <w:p w14:paraId="36972BB4" w14:textId="69430D6C" w:rsidR="008511FB" w:rsidRPr="008511FB" w:rsidRDefault="008511FB" w:rsidP="008511FB">
            <w:pPr>
              <w:pStyle w:val="TAL"/>
              <w:rPr>
                <w:sz w:val="16"/>
              </w:rPr>
            </w:pPr>
            <w:r>
              <w:rPr>
                <w:sz w:val="16"/>
              </w:rPr>
              <w:t>approved</w:t>
            </w:r>
          </w:p>
        </w:tc>
        <w:tc>
          <w:tcPr>
            <w:tcW w:w="1133" w:type="dxa"/>
          </w:tcPr>
          <w:p w14:paraId="607462B8" w14:textId="4C66D21C" w:rsidR="008511FB" w:rsidRPr="008511FB" w:rsidRDefault="008511FB" w:rsidP="008511FB">
            <w:pPr>
              <w:pStyle w:val="TAL"/>
              <w:rPr>
                <w:sz w:val="16"/>
              </w:rPr>
            </w:pPr>
            <w:r>
              <w:rPr>
                <w:sz w:val="16"/>
              </w:rPr>
              <w:t>29.508</w:t>
            </w:r>
          </w:p>
        </w:tc>
        <w:tc>
          <w:tcPr>
            <w:tcW w:w="572" w:type="dxa"/>
          </w:tcPr>
          <w:p w14:paraId="6BFC0DE0" w14:textId="1F9748E7" w:rsidR="008511FB" w:rsidRPr="008511FB" w:rsidRDefault="008511FB" w:rsidP="008511FB">
            <w:pPr>
              <w:pStyle w:val="TAL"/>
              <w:rPr>
                <w:sz w:val="16"/>
              </w:rPr>
            </w:pPr>
            <w:r>
              <w:rPr>
                <w:sz w:val="16"/>
              </w:rPr>
              <w:t>0122</w:t>
            </w:r>
          </w:p>
        </w:tc>
        <w:tc>
          <w:tcPr>
            <w:tcW w:w="567" w:type="dxa"/>
          </w:tcPr>
          <w:p w14:paraId="3FAD2CD5" w14:textId="77777777" w:rsidR="008511FB" w:rsidRPr="008511FB" w:rsidRDefault="008511FB" w:rsidP="008511FB">
            <w:pPr>
              <w:pStyle w:val="TAL"/>
              <w:rPr>
                <w:sz w:val="16"/>
              </w:rPr>
            </w:pPr>
          </w:p>
        </w:tc>
        <w:tc>
          <w:tcPr>
            <w:tcW w:w="567" w:type="dxa"/>
          </w:tcPr>
          <w:p w14:paraId="719DB4ED" w14:textId="09D47966" w:rsidR="008511FB" w:rsidRPr="008511FB" w:rsidRDefault="008511FB" w:rsidP="008511FB">
            <w:pPr>
              <w:pStyle w:val="TAL"/>
              <w:rPr>
                <w:sz w:val="16"/>
              </w:rPr>
            </w:pPr>
            <w:r>
              <w:rPr>
                <w:sz w:val="16"/>
              </w:rPr>
              <w:t>F</w:t>
            </w:r>
          </w:p>
        </w:tc>
        <w:tc>
          <w:tcPr>
            <w:tcW w:w="510" w:type="dxa"/>
          </w:tcPr>
          <w:p w14:paraId="4A32E83A" w14:textId="3741E95D" w:rsidR="008511FB" w:rsidRPr="008511FB" w:rsidRDefault="008511FB" w:rsidP="008511FB">
            <w:pPr>
              <w:pStyle w:val="TAL"/>
              <w:rPr>
                <w:sz w:val="16"/>
              </w:rPr>
            </w:pPr>
            <w:r>
              <w:rPr>
                <w:sz w:val="16"/>
              </w:rPr>
              <w:t>Rel-16</w:t>
            </w:r>
          </w:p>
        </w:tc>
        <w:tc>
          <w:tcPr>
            <w:tcW w:w="661" w:type="dxa"/>
          </w:tcPr>
          <w:p w14:paraId="1E03C3ED" w14:textId="76A26E2C" w:rsidR="008511FB" w:rsidRPr="008511FB" w:rsidRDefault="008511FB" w:rsidP="008511FB">
            <w:pPr>
              <w:pStyle w:val="TAL"/>
              <w:rPr>
                <w:sz w:val="16"/>
              </w:rPr>
            </w:pPr>
            <w:r>
              <w:rPr>
                <w:sz w:val="16"/>
              </w:rPr>
              <w:t>16.6.0</w:t>
            </w:r>
          </w:p>
        </w:tc>
        <w:tc>
          <w:tcPr>
            <w:tcW w:w="2607" w:type="dxa"/>
          </w:tcPr>
          <w:p w14:paraId="1180202F" w14:textId="50698292" w:rsidR="008511FB" w:rsidRPr="008511FB" w:rsidRDefault="008511FB" w:rsidP="008511FB">
            <w:pPr>
              <w:pStyle w:val="TAL"/>
              <w:rPr>
                <w:sz w:val="16"/>
              </w:rPr>
            </w:pPr>
            <w:r>
              <w:rPr>
                <w:sz w:val="16"/>
              </w:rPr>
              <w:t>Correction to DDD status event subscription</w:t>
            </w:r>
          </w:p>
        </w:tc>
      </w:tr>
      <w:tr w:rsidR="008511FB" w14:paraId="5CA85BBB" w14:textId="77777777" w:rsidTr="008511FB">
        <w:tc>
          <w:tcPr>
            <w:tcW w:w="1133" w:type="dxa"/>
          </w:tcPr>
          <w:p w14:paraId="4F59BFB5" w14:textId="41D3FBF6" w:rsidR="008511FB" w:rsidRPr="008511FB" w:rsidRDefault="008511FB" w:rsidP="008511FB">
            <w:pPr>
              <w:pStyle w:val="TAL"/>
              <w:rPr>
                <w:sz w:val="16"/>
              </w:rPr>
            </w:pPr>
            <w:r>
              <w:rPr>
                <w:sz w:val="16"/>
              </w:rPr>
              <w:t>C3-211042</w:t>
            </w:r>
          </w:p>
        </w:tc>
        <w:tc>
          <w:tcPr>
            <w:tcW w:w="1020" w:type="dxa"/>
          </w:tcPr>
          <w:p w14:paraId="411C5E9E" w14:textId="7C75DCD6" w:rsidR="008511FB" w:rsidRPr="008511FB" w:rsidRDefault="008511FB" w:rsidP="008511FB">
            <w:pPr>
              <w:pStyle w:val="TAL"/>
              <w:rPr>
                <w:sz w:val="16"/>
              </w:rPr>
            </w:pPr>
            <w:r>
              <w:rPr>
                <w:sz w:val="16"/>
              </w:rPr>
              <w:t>agreed</w:t>
            </w:r>
          </w:p>
        </w:tc>
        <w:tc>
          <w:tcPr>
            <w:tcW w:w="1020" w:type="dxa"/>
          </w:tcPr>
          <w:p w14:paraId="7866A165" w14:textId="50A60117" w:rsidR="008511FB" w:rsidRPr="008511FB" w:rsidRDefault="008511FB" w:rsidP="008511FB">
            <w:pPr>
              <w:pStyle w:val="TAL"/>
              <w:rPr>
                <w:sz w:val="16"/>
              </w:rPr>
            </w:pPr>
            <w:r>
              <w:rPr>
                <w:sz w:val="16"/>
              </w:rPr>
              <w:t>approved</w:t>
            </w:r>
          </w:p>
        </w:tc>
        <w:tc>
          <w:tcPr>
            <w:tcW w:w="1133" w:type="dxa"/>
          </w:tcPr>
          <w:p w14:paraId="144AA345" w14:textId="0B84B93C" w:rsidR="008511FB" w:rsidRPr="008511FB" w:rsidRDefault="008511FB" w:rsidP="008511FB">
            <w:pPr>
              <w:pStyle w:val="TAL"/>
              <w:rPr>
                <w:sz w:val="16"/>
              </w:rPr>
            </w:pPr>
            <w:r>
              <w:rPr>
                <w:sz w:val="16"/>
              </w:rPr>
              <w:t>29.508</w:t>
            </w:r>
          </w:p>
        </w:tc>
        <w:tc>
          <w:tcPr>
            <w:tcW w:w="572" w:type="dxa"/>
          </w:tcPr>
          <w:p w14:paraId="0E66400C" w14:textId="7DC2D928" w:rsidR="008511FB" w:rsidRPr="008511FB" w:rsidRDefault="008511FB" w:rsidP="008511FB">
            <w:pPr>
              <w:pStyle w:val="TAL"/>
              <w:rPr>
                <w:sz w:val="16"/>
              </w:rPr>
            </w:pPr>
            <w:r>
              <w:rPr>
                <w:sz w:val="16"/>
              </w:rPr>
              <w:t>0123</w:t>
            </w:r>
          </w:p>
        </w:tc>
        <w:tc>
          <w:tcPr>
            <w:tcW w:w="567" w:type="dxa"/>
          </w:tcPr>
          <w:p w14:paraId="03B3C5C2" w14:textId="77777777" w:rsidR="008511FB" w:rsidRPr="008511FB" w:rsidRDefault="008511FB" w:rsidP="008511FB">
            <w:pPr>
              <w:pStyle w:val="TAL"/>
              <w:rPr>
                <w:sz w:val="16"/>
              </w:rPr>
            </w:pPr>
          </w:p>
        </w:tc>
        <w:tc>
          <w:tcPr>
            <w:tcW w:w="567" w:type="dxa"/>
          </w:tcPr>
          <w:p w14:paraId="22B65C33" w14:textId="3711D3BC" w:rsidR="008511FB" w:rsidRPr="008511FB" w:rsidRDefault="008511FB" w:rsidP="008511FB">
            <w:pPr>
              <w:pStyle w:val="TAL"/>
              <w:rPr>
                <w:sz w:val="16"/>
              </w:rPr>
            </w:pPr>
            <w:r>
              <w:rPr>
                <w:sz w:val="16"/>
              </w:rPr>
              <w:t>A</w:t>
            </w:r>
          </w:p>
        </w:tc>
        <w:tc>
          <w:tcPr>
            <w:tcW w:w="510" w:type="dxa"/>
          </w:tcPr>
          <w:p w14:paraId="48FBD742" w14:textId="41F4A50B" w:rsidR="008511FB" w:rsidRPr="008511FB" w:rsidRDefault="008511FB" w:rsidP="008511FB">
            <w:pPr>
              <w:pStyle w:val="TAL"/>
              <w:rPr>
                <w:sz w:val="16"/>
              </w:rPr>
            </w:pPr>
            <w:r>
              <w:rPr>
                <w:sz w:val="16"/>
              </w:rPr>
              <w:t>Rel-17</w:t>
            </w:r>
          </w:p>
        </w:tc>
        <w:tc>
          <w:tcPr>
            <w:tcW w:w="661" w:type="dxa"/>
          </w:tcPr>
          <w:p w14:paraId="007DEACD" w14:textId="616C775A" w:rsidR="008511FB" w:rsidRPr="008511FB" w:rsidRDefault="008511FB" w:rsidP="008511FB">
            <w:pPr>
              <w:pStyle w:val="TAL"/>
              <w:rPr>
                <w:sz w:val="16"/>
              </w:rPr>
            </w:pPr>
            <w:r>
              <w:rPr>
                <w:sz w:val="16"/>
              </w:rPr>
              <w:t>17.1.0</w:t>
            </w:r>
          </w:p>
        </w:tc>
        <w:tc>
          <w:tcPr>
            <w:tcW w:w="2607" w:type="dxa"/>
          </w:tcPr>
          <w:p w14:paraId="79A57C8E" w14:textId="192BA82A" w:rsidR="008511FB" w:rsidRPr="008511FB" w:rsidRDefault="008511FB" w:rsidP="008511FB">
            <w:pPr>
              <w:pStyle w:val="TAL"/>
              <w:rPr>
                <w:sz w:val="16"/>
              </w:rPr>
            </w:pPr>
            <w:r>
              <w:rPr>
                <w:sz w:val="16"/>
              </w:rPr>
              <w:t>Correction to DDD status event subscription</w:t>
            </w:r>
          </w:p>
        </w:tc>
      </w:tr>
      <w:tr w:rsidR="008511FB" w14:paraId="5634EDDD" w14:textId="77777777" w:rsidTr="008511FB">
        <w:tc>
          <w:tcPr>
            <w:tcW w:w="1133" w:type="dxa"/>
          </w:tcPr>
          <w:p w14:paraId="3892C146" w14:textId="47961A31" w:rsidR="008511FB" w:rsidRPr="008511FB" w:rsidRDefault="008511FB" w:rsidP="008511FB">
            <w:pPr>
              <w:pStyle w:val="TAL"/>
              <w:rPr>
                <w:sz w:val="16"/>
              </w:rPr>
            </w:pPr>
            <w:r>
              <w:rPr>
                <w:sz w:val="16"/>
              </w:rPr>
              <w:t>C3-211566</w:t>
            </w:r>
          </w:p>
        </w:tc>
        <w:tc>
          <w:tcPr>
            <w:tcW w:w="1020" w:type="dxa"/>
          </w:tcPr>
          <w:p w14:paraId="710D5A0B" w14:textId="64779AA6" w:rsidR="008511FB" w:rsidRPr="008511FB" w:rsidRDefault="008511FB" w:rsidP="008511FB">
            <w:pPr>
              <w:pStyle w:val="TAL"/>
              <w:rPr>
                <w:sz w:val="16"/>
              </w:rPr>
            </w:pPr>
            <w:r>
              <w:rPr>
                <w:sz w:val="16"/>
              </w:rPr>
              <w:t>agreed</w:t>
            </w:r>
          </w:p>
        </w:tc>
        <w:tc>
          <w:tcPr>
            <w:tcW w:w="1020" w:type="dxa"/>
          </w:tcPr>
          <w:p w14:paraId="28443A01" w14:textId="5B74ABC5" w:rsidR="008511FB" w:rsidRPr="008511FB" w:rsidRDefault="008511FB" w:rsidP="008511FB">
            <w:pPr>
              <w:pStyle w:val="TAL"/>
              <w:rPr>
                <w:sz w:val="16"/>
              </w:rPr>
            </w:pPr>
            <w:r>
              <w:rPr>
                <w:sz w:val="16"/>
              </w:rPr>
              <w:t>approved</w:t>
            </w:r>
          </w:p>
        </w:tc>
        <w:tc>
          <w:tcPr>
            <w:tcW w:w="1133" w:type="dxa"/>
          </w:tcPr>
          <w:p w14:paraId="5C720251" w14:textId="25EE79C3" w:rsidR="008511FB" w:rsidRPr="008511FB" w:rsidRDefault="008511FB" w:rsidP="008511FB">
            <w:pPr>
              <w:pStyle w:val="TAL"/>
              <w:rPr>
                <w:sz w:val="16"/>
              </w:rPr>
            </w:pPr>
            <w:r>
              <w:rPr>
                <w:sz w:val="16"/>
              </w:rPr>
              <w:t>29.508</w:t>
            </w:r>
          </w:p>
        </w:tc>
        <w:tc>
          <w:tcPr>
            <w:tcW w:w="572" w:type="dxa"/>
          </w:tcPr>
          <w:p w14:paraId="1CCFC1FB" w14:textId="48C1F579" w:rsidR="008511FB" w:rsidRPr="008511FB" w:rsidRDefault="008511FB" w:rsidP="008511FB">
            <w:pPr>
              <w:pStyle w:val="TAL"/>
              <w:rPr>
                <w:sz w:val="16"/>
              </w:rPr>
            </w:pPr>
            <w:r>
              <w:rPr>
                <w:sz w:val="16"/>
              </w:rPr>
              <w:t>0120</w:t>
            </w:r>
          </w:p>
        </w:tc>
        <w:tc>
          <w:tcPr>
            <w:tcW w:w="567" w:type="dxa"/>
          </w:tcPr>
          <w:p w14:paraId="69518AE1" w14:textId="53F2EF4F" w:rsidR="008511FB" w:rsidRPr="008511FB" w:rsidRDefault="008511FB" w:rsidP="008511FB">
            <w:pPr>
              <w:pStyle w:val="TAL"/>
              <w:rPr>
                <w:sz w:val="16"/>
              </w:rPr>
            </w:pPr>
            <w:r>
              <w:rPr>
                <w:sz w:val="16"/>
              </w:rPr>
              <w:t>1</w:t>
            </w:r>
          </w:p>
        </w:tc>
        <w:tc>
          <w:tcPr>
            <w:tcW w:w="567" w:type="dxa"/>
          </w:tcPr>
          <w:p w14:paraId="7849CBA0" w14:textId="29D38710" w:rsidR="008511FB" w:rsidRPr="008511FB" w:rsidRDefault="008511FB" w:rsidP="008511FB">
            <w:pPr>
              <w:pStyle w:val="TAL"/>
              <w:rPr>
                <w:sz w:val="16"/>
              </w:rPr>
            </w:pPr>
            <w:r>
              <w:rPr>
                <w:sz w:val="16"/>
              </w:rPr>
              <w:t>F</w:t>
            </w:r>
          </w:p>
        </w:tc>
        <w:tc>
          <w:tcPr>
            <w:tcW w:w="510" w:type="dxa"/>
          </w:tcPr>
          <w:p w14:paraId="4215BCED" w14:textId="32F130BA" w:rsidR="008511FB" w:rsidRPr="008511FB" w:rsidRDefault="008511FB" w:rsidP="008511FB">
            <w:pPr>
              <w:pStyle w:val="TAL"/>
              <w:rPr>
                <w:sz w:val="16"/>
              </w:rPr>
            </w:pPr>
            <w:r>
              <w:rPr>
                <w:sz w:val="16"/>
              </w:rPr>
              <w:t>Rel-16</w:t>
            </w:r>
          </w:p>
        </w:tc>
        <w:tc>
          <w:tcPr>
            <w:tcW w:w="661" w:type="dxa"/>
          </w:tcPr>
          <w:p w14:paraId="56FD970E" w14:textId="69E72716" w:rsidR="008511FB" w:rsidRPr="008511FB" w:rsidRDefault="008511FB" w:rsidP="008511FB">
            <w:pPr>
              <w:pStyle w:val="TAL"/>
              <w:rPr>
                <w:sz w:val="16"/>
              </w:rPr>
            </w:pPr>
            <w:r>
              <w:rPr>
                <w:sz w:val="16"/>
              </w:rPr>
              <w:t>16.6.0</w:t>
            </w:r>
          </w:p>
        </w:tc>
        <w:tc>
          <w:tcPr>
            <w:tcW w:w="2607" w:type="dxa"/>
          </w:tcPr>
          <w:p w14:paraId="5998CE73" w14:textId="63D356D3" w:rsidR="008511FB" w:rsidRPr="008511FB" w:rsidRDefault="008511FB" w:rsidP="008511FB">
            <w:pPr>
              <w:pStyle w:val="TAL"/>
              <w:rPr>
                <w:sz w:val="16"/>
              </w:rPr>
            </w:pPr>
            <w:r>
              <w:rPr>
                <w:sz w:val="16"/>
              </w:rPr>
              <w:t>Correction to DDD status event detection</w:t>
            </w:r>
          </w:p>
        </w:tc>
      </w:tr>
      <w:tr w:rsidR="008511FB" w14:paraId="5587F52F" w14:textId="77777777" w:rsidTr="008511FB">
        <w:tc>
          <w:tcPr>
            <w:tcW w:w="1133" w:type="dxa"/>
          </w:tcPr>
          <w:p w14:paraId="7E4F6A84" w14:textId="5BD5F400" w:rsidR="008511FB" w:rsidRPr="008511FB" w:rsidRDefault="008511FB" w:rsidP="008511FB">
            <w:pPr>
              <w:pStyle w:val="TAL"/>
              <w:rPr>
                <w:sz w:val="16"/>
              </w:rPr>
            </w:pPr>
            <w:r>
              <w:rPr>
                <w:sz w:val="16"/>
              </w:rPr>
              <w:t>C3-211567</w:t>
            </w:r>
          </w:p>
        </w:tc>
        <w:tc>
          <w:tcPr>
            <w:tcW w:w="1020" w:type="dxa"/>
          </w:tcPr>
          <w:p w14:paraId="47B63447" w14:textId="39FE7B5E" w:rsidR="008511FB" w:rsidRPr="008511FB" w:rsidRDefault="008511FB" w:rsidP="008511FB">
            <w:pPr>
              <w:pStyle w:val="TAL"/>
              <w:rPr>
                <w:sz w:val="16"/>
              </w:rPr>
            </w:pPr>
            <w:r>
              <w:rPr>
                <w:sz w:val="16"/>
              </w:rPr>
              <w:t>agreed</w:t>
            </w:r>
          </w:p>
        </w:tc>
        <w:tc>
          <w:tcPr>
            <w:tcW w:w="1020" w:type="dxa"/>
          </w:tcPr>
          <w:p w14:paraId="3400580B" w14:textId="72CF970B" w:rsidR="008511FB" w:rsidRPr="008511FB" w:rsidRDefault="008511FB" w:rsidP="008511FB">
            <w:pPr>
              <w:pStyle w:val="TAL"/>
              <w:rPr>
                <w:sz w:val="16"/>
              </w:rPr>
            </w:pPr>
            <w:r>
              <w:rPr>
                <w:sz w:val="16"/>
              </w:rPr>
              <w:t>approved</w:t>
            </w:r>
          </w:p>
        </w:tc>
        <w:tc>
          <w:tcPr>
            <w:tcW w:w="1133" w:type="dxa"/>
          </w:tcPr>
          <w:p w14:paraId="0C3E6615" w14:textId="20E26F4B" w:rsidR="008511FB" w:rsidRPr="008511FB" w:rsidRDefault="008511FB" w:rsidP="008511FB">
            <w:pPr>
              <w:pStyle w:val="TAL"/>
              <w:rPr>
                <w:sz w:val="16"/>
              </w:rPr>
            </w:pPr>
            <w:r>
              <w:rPr>
                <w:sz w:val="16"/>
              </w:rPr>
              <w:t>29.508</w:t>
            </w:r>
          </w:p>
        </w:tc>
        <w:tc>
          <w:tcPr>
            <w:tcW w:w="572" w:type="dxa"/>
          </w:tcPr>
          <w:p w14:paraId="50DEDD10" w14:textId="29D4521C" w:rsidR="008511FB" w:rsidRPr="008511FB" w:rsidRDefault="008511FB" w:rsidP="008511FB">
            <w:pPr>
              <w:pStyle w:val="TAL"/>
              <w:rPr>
                <w:sz w:val="16"/>
              </w:rPr>
            </w:pPr>
            <w:r>
              <w:rPr>
                <w:sz w:val="16"/>
              </w:rPr>
              <w:t>0121</w:t>
            </w:r>
          </w:p>
        </w:tc>
        <w:tc>
          <w:tcPr>
            <w:tcW w:w="567" w:type="dxa"/>
          </w:tcPr>
          <w:p w14:paraId="10D399D0" w14:textId="515EC90C" w:rsidR="008511FB" w:rsidRPr="008511FB" w:rsidRDefault="008511FB" w:rsidP="008511FB">
            <w:pPr>
              <w:pStyle w:val="TAL"/>
              <w:rPr>
                <w:sz w:val="16"/>
              </w:rPr>
            </w:pPr>
            <w:r>
              <w:rPr>
                <w:sz w:val="16"/>
              </w:rPr>
              <w:t>1</w:t>
            </w:r>
          </w:p>
        </w:tc>
        <w:tc>
          <w:tcPr>
            <w:tcW w:w="567" w:type="dxa"/>
          </w:tcPr>
          <w:p w14:paraId="20C082BA" w14:textId="3C53B923" w:rsidR="008511FB" w:rsidRPr="008511FB" w:rsidRDefault="008511FB" w:rsidP="008511FB">
            <w:pPr>
              <w:pStyle w:val="TAL"/>
              <w:rPr>
                <w:sz w:val="16"/>
              </w:rPr>
            </w:pPr>
            <w:r>
              <w:rPr>
                <w:sz w:val="16"/>
              </w:rPr>
              <w:t>A</w:t>
            </w:r>
          </w:p>
        </w:tc>
        <w:tc>
          <w:tcPr>
            <w:tcW w:w="510" w:type="dxa"/>
          </w:tcPr>
          <w:p w14:paraId="1463DBF6" w14:textId="72F23D24" w:rsidR="008511FB" w:rsidRPr="008511FB" w:rsidRDefault="008511FB" w:rsidP="008511FB">
            <w:pPr>
              <w:pStyle w:val="TAL"/>
              <w:rPr>
                <w:sz w:val="16"/>
              </w:rPr>
            </w:pPr>
            <w:r>
              <w:rPr>
                <w:sz w:val="16"/>
              </w:rPr>
              <w:t>Rel-17</w:t>
            </w:r>
          </w:p>
        </w:tc>
        <w:tc>
          <w:tcPr>
            <w:tcW w:w="661" w:type="dxa"/>
          </w:tcPr>
          <w:p w14:paraId="55FA1D4B" w14:textId="52208E94" w:rsidR="008511FB" w:rsidRPr="008511FB" w:rsidRDefault="008511FB" w:rsidP="008511FB">
            <w:pPr>
              <w:pStyle w:val="TAL"/>
              <w:rPr>
                <w:sz w:val="16"/>
              </w:rPr>
            </w:pPr>
            <w:r>
              <w:rPr>
                <w:sz w:val="16"/>
              </w:rPr>
              <w:t>17.1.0</w:t>
            </w:r>
          </w:p>
        </w:tc>
        <w:tc>
          <w:tcPr>
            <w:tcW w:w="2607" w:type="dxa"/>
          </w:tcPr>
          <w:p w14:paraId="7742B789" w14:textId="460AB163" w:rsidR="008511FB" w:rsidRPr="008511FB" w:rsidRDefault="008511FB" w:rsidP="008511FB">
            <w:pPr>
              <w:pStyle w:val="TAL"/>
              <w:rPr>
                <w:sz w:val="16"/>
              </w:rPr>
            </w:pPr>
            <w:r>
              <w:rPr>
                <w:sz w:val="16"/>
              </w:rPr>
              <w:t>Correction to DDD status event detection</w:t>
            </w:r>
          </w:p>
        </w:tc>
      </w:tr>
    </w:tbl>
    <w:p w14:paraId="6BEC2031" w14:textId="77777777" w:rsidR="008511FB" w:rsidRDefault="008511FB" w:rsidP="008511FB"/>
    <w:p w14:paraId="24BCBC4E"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5631FA" w14:textId="77777777" w:rsidR="008511FB" w:rsidRDefault="008511FB" w:rsidP="008511FB">
      <w:pPr>
        <w:pStyle w:val="Heading3"/>
      </w:pPr>
      <w:bookmarkStart w:id="47" w:name="_Toc67644062"/>
      <w:r>
        <w:t>16.16</w:t>
      </w:r>
      <w:r>
        <w:tab/>
        <w:t>CT aspects of 5G_eLCS [5G_eLCS]</w:t>
      </w:r>
      <w:bookmarkEnd w:id="47"/>
    </w:p>
    <w:p w14:paraId="62F3F93C" w14:textId="653563DA" w:rsidR="008511FB" w:rsidRDefault="008511FB" w:rsidP="008511FB">
      <w:pPr>
        <w:rPr>
          <w:rFonts w:ascii="Arial" w:hAnsi="Arial" w:cs="Arial"/>
          <w:b/>
          <w:sz w:val="24"/>
        </w:rPr>
      </w:pPr>
      <w:r>
        <w:rPr>
          <w:rFonts w:ascii="Arial" w:hAnsi="Arial" w:cs="Arial"/>
          <w:b/>
          <w:color w:val="0000FF"/>
          <w:sz w:val="24"/>
        </w:rPr>
        <w:t>CP-210041</w:t>
      </w:r>
      <w:r>
        <w:rPr>
          <w:rFonts w:ascii="Arial" w:hAnsi="Arial" w:cs="Arial"/>
          <w:b/>
          <w:color w:val="0000FF"/>
          <w:sz w:val="24"/>
        </w:rPr>
        <w:tab/>
      </w:r>
      <w:r>
        <w:rPr>
          <w:rFonts w:ascii="Arial" w:hAnsi="Arial" w:cs="Arial"/>
          <w:b/>
          <w:sz w:val="24"/>
        </w:rPr>
        <w:t>Corrections on CT aspects of Enhancement to the 5GC LoCation Services</w:t>
      </w:r>
    </w:p>
    <w:p w14:paraId="489AE314"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2DA065F"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8511FB" w14:paraId="7A74A9A2" w14:textId="77777777" w:rsidTr="008511FB">
        <w:tc>
          <w:tcPr>
            <w:tcW w:w="1133" w:type="dxa"/>
          </w:tcPr>
          <w:p w14:paraId="0CC5AB29" w14:textId="689CB62B" w:rsidR="008511FB" w:rsidRDefault="008511FB" w:rsidP="008511FB">
            <w:pPr>
              <w:pStyle w:val="TAH"/>
            </w:pPr>
            <w:r>
              <w:lastRenderedPageBreak/>
              <w:t>WG TDoc</w:t>
            </w:r>
          </w:p>
        </w:tc>
        <w:tc>
          <w:tcPr>
            <w:tcW w:w="1020" w:type="dxa"/>
          </w:tcPr>
          <w:p w14:paraId="1643ED08" w14:textId="5F057572" w:rsidR="008511FB" w:rsidRDefault="008511FB" w:rsidP="008511FB">
            <w:pPr>
              <w:pStyle w:val="TAH"/>
            </w:pPr>
            <w:r>
              <w:t>WG decisn</w:t>
            </w:r>
          </w:p>
        </w:tc>
        <w:tc>
          <w:tcPr>
            <w:tcW w:w="1020" w:type="dxa"/>
          </w:tcPr>
          <w:p w14:paraId="46E91B08" w14:textId="6F7790D8" w:rsidR="008511FB" w:rsidRDefault="008511FB" w:rsidP="008511FB">
            <w:pPr>
              <w:pStyle w:val="TAH"/>
            </w:pPr>
            <w:r>
              <w:t>TSG decisn</w:t>
            </w:r>
          </w:p>
        </w:tc>
        <w:tc>
          <w:tcPr>
            <w:tcW w:w="1133" w:type="dxa"/>
          </w:tcPr>
          <w:p w14:paraId="77BED48D" w14:textId="58FCA707" w:rsidR="008511FB" w:rsidRDefault="008511FB" w:rsidP="008511FB">
            <w:pPr>
              <w:pStyle w:val="TAH"/>
            </w:pPr>
            <w:r>
              <w:t>Spec</w:t>
            </w:r>
          </w:p>
        </w:tc>
        <w:tc>
          <w:tcPr>
            <w:tcW w:w="572" w:type="dxa"/>
          </w:tcPr>
          <w:p w14:paraId="6EED0C79" w14:textId="6FA09B6B" w:rsidR="008511FB" w:rsidRDefault="008511FB" w:rsidP="008511FB">
            <w:pPr>
              <w:pStyle w:val="TAH"/>
            </w:pPr>
            <w:r>
              <w:t>CR</w:t>
            </w:r>
          </w:p>
        </w:tc>
        <w:tc>
          <w:tcPr>
            <w:tcW w:w="567" w:type="dxa"/>
          </w:tcPr>
          <w:p w14:paraId="1704637D" w14:textId="7F775CF1" w:rsidR="008511FB" w:rsidRDefault="008511FB" w:rsidP="008511FB">
            <w:pPr>
              <w:pStyle w:val="TAH"/>
            </w:pPr>
            <w:r>
              <w:t>rev</w:t>
            </w:r>
          </w:p>
        </w:tc>
        <w:tc>
          <w:tcPr>
            <w:tcW w:w="567" w:type="dxa"/>
          </w:tcPr>
          <w:p w14:paraId="1E696AAF" w14:textId="21357A2C" w:rsidR="008511FB" w:rsidRDefault="008511FB" w:rsidP="008511FB">
            <w:pPr>
              <w:pStyle w:val="TAH"/>
            </w:pPr>
            <w:r>
              <w:t>cat</w:t>
            </w:r>
          </w:p>
        </w:tc>
        <w:tc>
          <w:tcPr>
            <w:tcW w:w="510" w:type="dxa"/>
          </w:tcPr>
          <w:p w14:paraId="4D2E7EDC" w14:textId="1B9C9DC3" w:rsidR="008511FB" w:rsidRDefault="008511FB" w:rsidP="008511FB">
            <w:pPr>
              <w:pStyle w:val="TAH"/>
            </w:pPr>
            <w:r>
              <w:t>Rel</w:t>
            </w:r>
          </w:p>
        </w:tc>
        <w:tc>
          <w:tcPr>
            <w:tcW w:w="661" w:type="dxa"/>
          </w:tcPr>
          <w:p w14:paraId="0BC59C1C" w14:textId="625D0905" w:rsidR="008511FB" w:rsidRDefault="008511FB" w:rsidP="008511FB">
            <w:pPr>
              <w:pStyle w:val="TAH"/>
            </w:pPr>
            <w:r>
              <w:t>init vers</w:t>
            </w:r>
          </w:p>
        </w:tc>
        <w:tc>
          <w:tcPr>
            <w:tcW w:w="2607" w:type="dxa"/>
          </w:tcPr>
          <w:p w14:paraId="37029E03" w14:textId="262FF416" w:rsidR="008511FB" w:rsidRDefault="008511FB" w:rsidP="008511FB">
            <w:pPr>
              <w:pStyle w:val="TAH"/>
            </w:pPr>
            <w:r>
              <w:t>Title</w:t>
            </w:r>
          </w:p>
        </w:tc>
      </w:tr>
      <w:tr w:rsidR="008511FB" w14:paraId="77802EF2" w14:textId="77777777" w:rsidTr="008511FB">
        <w:tc>
          <w:tcPr>
            <w:tcW w:w="1133" w:type="dxa"/>
          </w:tcPr>
          <w:p w14:paraId="145A5260" w14:textId="0B95F76C" w:rsidR="008511FB" w:rsidRPr="008511FB" w:rsidRDefault="008511FB" w:rsidP="008511FB">
            <w:pPr>
              <w:pStyle w:val="TAL"/>
              <w:rPr>
                <w:sz w:val="16"/>
              </w:rPr>
            </w:pPr>
            <w:r>
              <w:rPr>
                <w:sz w:val="16"/>
              </w:rPr>
              <w:t>C4-211338</w:t>
            </w:r>
          </w:p>
        </w:tc>
        <w:tc>
          <w:tcPr>
            <w:tcW w:w="1020" w:type="dxa"/>
          </w:tcPr>
          <w:p w14:paraId="6816DC4D" w14:textId="1341A74E" w:rsidR="008511FB" w:rsidRPr="008511FB" w:rsidRDefault="008511FB" w:rsidP="008511FB">
            <w:pPr>
              <w:pStyle w:val="TAL"/>
              <w:rPr>
                <w:sz w:val="16"/>
              </w:rPr>
            </w:pPr>
            <w:r>
              <w:rPr>
                <w:sz w:val="16"/>
              </w:rPr>
              <w:t>agreed</w:t>
            </w:r>
          </w:p>
        </w:tc>
        <w:tc>
          <w:tcPr>
            <w:tcW w:w="1020" w:type="dxa"/>
          </w:tcPr>
          <w:p w14:paraId="500E755A" w14:textId="58BC103C" w:rsidR="008511FB" w:rsidRPr="008511FB" w:rsidRDefault="008511FB" w:rsidP="008511FB">
            <w:pPr>
              <w:pStyle w:val="TAL"/>
              <w:rPr>
                <w:sz w:val="16"/>
              </w:rPr>
            </w:pPr>
            <w:r>
              <w:rPr>
                <w:sz w:val="16"/>
              </w:rPr>
              <w:t>approved</w:t>
            </w:r>
          </w:p>
        </w:tc>
        <w:tc>
          <w:tcPr>
            <w:tcW w:w="1133" w:type="dxa"/>
          </w:tcPr>
          <w:p w14:paraId="55B8CF71" w14:textId="41C7B0C7" w:rsidR="008511FB" w:rsidRPr="008511FB" w:rsidRDefault="008511FB" w:rsidP="008511FB">
            <w:pPr>
              <w:pStyle w:val="TAL"/>
              <w:rPr>
                <w:sz w:val="16"/>
              </w:rPr>
            </w:pPr>
            <w:r>
              <w:rPr>
                <w:sz w:val="16"/>
              </w:rPr>
              <w:t>29.572</w:t>
            </w:r>
          </w:p>
        </w:tc>
        <w:tc>
          <w:tcPr>
            <w:tcW w:w="572" w:type="dxa"/>
          </w:tcPr>
          <w:p w14:paraId="2DFB0269" w14:textId="24D59A1C" w:rsidR="008511FB" w:rsidRPr="008511FB" w:rsidRDefault="008511FB" w:rsidP="008511FB">
            <w:pPr>
              <w:pStyle w:val="TAL"/>
              <w:rPr>
                <w:sz w:val="16"/>
              </w:rPr>
            </w:pPr>
            <w:r>
              <w:rPr>
                <w:sz w:val="16"/>
              </w:rPr>
              <w:t>0087</w:t>
            </w:r>
          </w:p>
        </w:tc>
        <w:tc>
          <w:tcPr>
            <w:tcW w:w="567" w:type="dxa"/>
          </w:tcPr>
          <w:p w14:paraId="11984040" w14:textId="77777777" w:rsidR="008511FB" w:rsidRPr="008511FB" w:rsidRDefault="008511FB" w:rsidP="008511FB">
            <w:pPr>
              <w:pStyle w:val="TAL"/>
              <w:rPr>
                <w:sz w:val="16"/>
              </w:rPr>
            </w:pPr>
          </w:p>
        </w:tc>
        <w:tc>
          <w:tcPr>
            <w:tcW w:w="567" w:type="dxa"/>
          </w:tcPr>
          <w:p w14:paraId="18E5A361" w14:textId="3185F984" w:rsidR="008511FB" w:rsidRPr="008511FB" w:rsidRDefault="008511FB" w:rsidP="008511FB">
            <w:pPr>
              <w:pStyle w:val="TAL"/>
              <w:rPr>
                <w:sz w:val="16"/>
              </w:rPr>
            </w:pPr>
            <w:r>
              <w:rPr>
                <w:sz w:val="16"/>
              </w:rPr>
              <w:t>F</w:t>
            </w:r>
          </w:p>
        </w:tc>
        <w:tc>
          <w:tcPr>
            <w:tcW w:w="510" w:type="dxa"/>
          </w:tcPr>
          <w:p w14:paraId="3CB988B2" w14:textId="7BC21285" w:rsidR="008511FB" w:rsidRPr="008511FB" w:rsidRDefault="008511FB" w:rsidP="008511FB">
            <w:pPr>
              <w:pStyle w:val="TAL"/>
              <w:rPr>
                <w:sz w:val="16"/>
              </w:rPr>
            </w:pPr>
            <w:r>
              <w:rPr>
                <w:sz w:val="16"/>
              </w:rPr>
              <w:t>Rel-16</w:t>
            </w:r>
          </w:p>
        </w:tc>
        <w:tc>
          <w:tcPr>
            <w:tcW w:w="661" w:type="dxa"/>
          </w:tcPr>
          <w:p w14:paraId="34BDE0F1" w14:textId="5F4D62CA" w:rsidR="008511FB" w:rsidRPr="008511FB" w:rsidRDefault="008511FB" w:rsidP="008511FB">
            <w:pPr>
              <w:pStyle w:val="TAL"/>
              <w:rPr>
                <w:sz w:val="16"/>
              </w:rPr>
            </w:pPr>
            <w:r>
              <w:rPr>
                <w:sz w:val="16"/>
              </w:rPr>
              <w:t>16.5.0</w:t>
            </w:r>
          </w:p>
        </w:tc>
        <w:tc>
          <w:tcPr>
            <w:tcW w:w="2607" w:type="dxa"/>
          </w:tcPr>
          <w:p w14:paraId="736B53F1" w14:textId="36D3BD92" w:rsidR="008511FB" w:rsidRPr="008511FB" w:rsidRDefault="008511FB" w:rsidP="008511FB">
            <w:pPr>
              <w:pStyle w:val="TAL"/>
              <w:rPr>
                <w:sz w:val="16"/>
              </w:rPr>
            </w:pPr>
            <w:r>
              <w:rPr>
                <w:sz w:val="16"/>
              </w:rPr>
              <w:t>Missing PIDL-LO elements in Location Information</w:t>
            </w:r>
          </w:p>
        </w:tc>
      </w:tr>
      <w:tr w:rsidR="008511FB" w14:paraId="52C72286" w14:textId="77777777" w:rsidTr="008511FB">
        <w:tc>
          <w:tcPr>
            <w:tcW w:w="1133" w:type="dxa"/>
          </w:tcPr>
          <w:p w14:paraId="42C82C9A" w14:textId="3C845ABA" w:rsidR="008511FB" w:rsidRPr="008511FB" w:rsidRDefault="008511FB" w:rsidP="008511FB">
            <w:pPr>
              <w:pStyle w:val="TAL"/>
              <w:rPr>
                <w:sz w:val="16"/>
              </w:rPr>
            </w:pPr>
            <w:r>
              <w:rPr>
                <w:sz w:val="16"/>
              </w:rPr>
              <w:t>C4-211486</w:t>
            </w:r>
          </w:p>
        </w:tc>
        <w:tc>
          <w:tcPr>
            <w:tcW w:w="1020" w:type="dxa"/>
          </w:tcPr>
          <w:p w14:paraId="1463EF42" w14:textId="3C996890" w:rsidR="008511FB" w:rsidRPr="008511FB" w:rsidRDefault="008511FB" w:rsidP="008511FB">
            <w:pPr>
              <w:pStyle w:val="TAL"/>
              <w:rPr>
                <w:sz w:val="16"/>
              </w:rPr>
            </w:pPr>
            <w:r>
              <w:rPr>
                <w:sz w:val="16"/>
              </w:rPr>
              <w:t>agreed</w:t>
            </w:r>
          </w:p>
        </w:tc>
        <w:tc>
          <w:tcPr>
            <w:tcW w:w="1020" w:type="dxa"/>
          </w:tcPr>
          <w:p w14:paraId="58DE6C40" w14:textId="644D31BB" w:rsidR="008511FB" w:rsidRPr="008511FB" w:rsidRDefault="008511FB" w:rsidP="008511FB">
            <w:pPr>
              <w:pStyle w:val="TAL"/>
              <w:rPr>
                <w:sz w:val="16"/>
              </w:rPr>
            </w:pPr>
            <w:r>
              <w:rPr>
                <w:sz w:val="16"/>
              </w:rPr>
              <w:t>approved</w:t>
            </w:r>
          </w:p>
        </w:tc>
        <w:tc>
          <w:tcPr>
            <w:tcW w:w="1133" w:type="dxa"/>
          </w:tcPr>
          <w:p w14:paraId="67EBB2B5" w14:textId="0079AF79" w:rsidR="008511FB" w:rsidRPr="008511FB" w:rsidRDefault="008511FB" w:rsidP="008511FB">
            <w:pPr>
              <w:pStyle w:val="TAL"/>
              <w:rPr>
                <w:sz w:val="16"/>
              </w:rPr>
            </w:pPr>
            <w:r>
              <w:rPr>
                <w:sz w:val="16"/>
              </w:rPr>
              <w:t>29.503</w:t>
            </w:r>
          </w:p>
        </w:tc>
        <w:tc>
          <w:tcPr>
            <w:tcW w:w="572" w:type="dxa"/>
          </w:tcPr>
          <w:p w14:paraId="5833B354" w14:textId="574D74F2" w:rsidR="008511FB" w:rsidRPr="008511FB" w:rsidRDefault="008511FB" w:rsidP="008511FB">
            <w:pPr>
              <w:pStyle w:val="TAL"/>
              <w:rPr>
                <w:sz w:val="16"/>
              </w:rPr>
            </w:pPr>
            <w:r>
              <w:rPr>
                <w:sz w:val="16"/>
              </w:rPr>
              <w:t>0596</w:t>
            </w:r>
          </w:p>
        </w:tc>
        <w:tc>
          <w:tcPr>
            <w:tcW w:w="567" w:type="dxa"/>
          </w:tcPr>
          <w:p w14:paraId="527374BB" w14:textId="77777777" w:rsidR="008511FB" w:rsidRPr="008511FB" w:rsidRDefault="008511FB" w:rsidP="008511FB">
            <w:pPr>
              <w:pStyle w:val="TAL"/>
              <w:rPr>
                <w:sz w:val="16"/>
              </w:rPr>
            </w:pPr>
          </w:p>
        </w:tc>
        <w:tc>
          <w:tcPr>
            <w:tcW w:w="567" w:type="dxa"/>
          </w:tcPr>
          <w:p w14:paraId="32521442" w14:textId="518C4666" w:rsidR="008511FB" w:rsidRPr="008511FB" w:rsidRDefault="008511FB" w:rsidP="008511FB">
            <w:pPr>
              <w:pStyle w:val="TAL"/>
              <w:rPr>
                <w:sz w:val="16"/>
              </w:rPr>
            </w:pPr>
            <w:r>
              <w:rPr>
                <w:sz w:val="16"/>
              </w:rPr>
              <w:t>F</w:t>
            </w:r>
          </w:p>
        </w:tc>
        <w:tc>
          <w:tcPr>
            <w:tcW w:w="510" w:type="dxa"/>
          </w:tcPr>
          <w:p w14:paraId="11DFF827" w14:textId="0D759E3C" w:rsidR="008511FB" w:rsidRPr="008511FB" w:rsidRDefault="008511FB" w:rsidP="008511FB">
            <w:pPr>
              <w:pStyle w:val="TAL"/>
              <w:rPr>
                <w:sz w:val="16"/>
              </w:rPr>
            </w:pPr>
            <w:r>
              <w:rPr>
                <w:sz w:val="16"/>
              </w:rPr>
              <w:t>Rel-16</w:t>
            </w:r>
          </w:p>
        </w:tc>
        <w:tc>
          <w:tcPr>
            <w:tcW w:w="661" w:type="dxa"/>
          </w:tcPr>
          <w:p w14:paraId="583FB148" w14:textId="74441BD7" w:rsidR="008511FB" w:rsidRPr="008511FB" w:rsidRDefault="008511FB" w:rsidP="008511FB">
            <w:pPr>
              <w:pStyle w:val="TAL"/>
              <w:rPr>
                <w:sz w:val="16"/>
              </w:rPr>
            </w:pPr>
            <w:r>
              <w:rPr>
                <w:sz w:val="16"/>
              </w:rPr>
              <w:t>16.6.0</w:t>
            </w:r>
          </w:p>
        </w:tc>
        <w:tc>
          <w:tcPr>
            <w:tcW w:w="2607" w:type="dxa"/>
          </w:tcPr>
          <w:p w14:paraId="1E80EB14" w14:textId="73ED0236" w:rsidR="008511FB" w:rsidRPr="008511FB" w:rsidRDefault="008511FB" w:rsidP="008511FB">
            <w:pPr>
              <w:pStyle w:val="TAL"/>
              <w:rPr>
                <w:sz w:val="16"/>
              </w:rPr>
            </w:pPr>
            <w:r>
              <w:rPr>
                <w:sz w:val="16"/>
              </w:rPr>
              <w:t>Corrected service consumer for LCS Broadcast Assistance data</w:t>
            </w:r>
          </w:p>
        </w:tc>
      </w:tr>
      <w:tr w:rsidR="008511FB" w14:paraId="2770C30B" w14:textId="77777777" w:rsidTr="008511FB">
        <w:tc>
          <w:tcPr>
            <w:tcW w:w="1133" w:type="dxa"/>
          </w:tcPr>
          <w:p w14:paraId="3D8DFB15" w14:textId="2BF7399D" w:rsidR="008511FB" w:rsidRPr="008511FB" w:rsidRDefault="008511FB" w:rsidP="008511FB">
            <w:pPr>
              <w:pStyle w:val="TAL"/>
              <w:rPr>
                <w:sz w:val="16"/>
              </w:rPr>
            </w:pPr>
            <w:r>
              <w:rPr>
                <w:sz w:val="16"/>
              </w:rPr>
              <w:t>C4-211487</w:t>
            </w:r>
          </w:p>
        </w:tc>
        <w:tc>
          <w:tcPr>
            <w:tcW w:w="1020" w:type="dxa"/>
          </w:tcPr>
          <w:p w14:paraId="0AE62914" w14:textId="466A13DA" w:rsidR="008511FB" w:rsidRPr="008511FB" w:rsidRDefault="008511FB" w:rsidP="008511FB">
            <w:pPr>
              <w:pStyle w:val="TAL"/>
              <w:rPr>
                <w:sz w:val="16"/>
              </w:rPr>
            </w:pPr>
            <w:r>
              <w:rPr>
                <w:sz w:val="16"/>
              </w:rPr>
              <w:t>agreed</w:t>
            </w:r>
          </w:p>
        </w:tc>
        <w:tc>
          <w:tcPr>
            <w:tcW w:w="1020" w:type="dxa"/>
          </w:tcPr>
          <w:p w14:paraId="3AC28C94" w14:textId="6E886789" w:rsidR="008511FB" w:rsidRPr="008511FB" w:rsidRDefault="008511FB" w:rsidP="008511FB">
            <w:pPr>
              <w:pStyle w:val="TAL"/>
              <w:rPr>
                <w:sz w:val="16"/>
              </w:rPr>
            </w:pPr>
            <w:r>
              <w:rPr>
                <w:sz w:val="16"/>
              </w:rPr>
              <w:t>approved</w:t>
            </w:r>
          </w:p>
        </w:tc>
        <w:tc>
          <w:tcPr>
            <w:tcW w:w="1133" w:type="dxa"/>
          </w:tcPr>
          <w:p w14:paraId="5497D8F7" w14:textId="01F8EEB4" w:rsidR="008511FB" w:rsidRPr="008511FB" w:rsidRDefault="008511FB" w:rsidP="008511FB">
            <w:pPr>
              <w:pStyle w:val="TAL"/>
              <w:rPr>
                <w:sz w:val="16"/>
              </w:rPr>
            </w:pPr>
            <w:r>
              <w:rPr>
                <w:sz w:val="16"/>
              </w:rPr>
              <w:t>29.503</w:t>
            </w:r>
          </w:p>
        </w:tc>
        <w:tc>
          <w:tcPr>
            <w:tcW w:w="572" w:type="dxa"/>
          </w:tcPr>
          <w:p w14:paraId="606B5558" w14:textId="45EA33A6" w:rsidR="008511FB" w:rsidRPr="008511FB" w:rsidRDefault="008511FB" w:rsidP="008511FB">
            <w:pPr>
              <w:pStyle w:val="TAL"/>
              <w:rPr>
                <w:sz w:val="16"/>
              </w:rPr>
            </w:pPr>
            <w:r>
              <w:rPr>
                <w:sz w:val="16"/>
              </w:rPr>
              <w:t>0597</w:t>
            </w:r>
          </w:p>
        </w:tc>
        <w:tc>
          <w:tcPr>
            <w:tcW w:w="567" w:type="dxa"/>
          </w:tcPr>
          <w:p w14:paraId="10B5F41A" w14:textId="77777777" w:rsidR="008511FB" w:rsidRPr="008511FB" w:rsidRDefault="008511FB" w:rsidP="008511FB">
            <w:pPr>
              <w:pStyle w:val="TAL"/>
              <w:rPr>
                <w:sz w:val="16"/>
              </w:rPr>
            </w:pPr>
          </w:p>
        </w:tc>
        <w:tc>
          <w:tcPr>
            <w:tcW w:w="567" w:type="dxa"/>
          </w:tcPr>
          <w:p w14:paraId="2F6248D6" w14:textId="44CC535B" w:rsidR="008511FB" w:rsidRPr="008511FB" w:rsidRDefault="008511FB" w:rsidP="008511FB">
            <w:pPr>
              <w:pStyle w:val="TAL"/>
              <w:rPr>
                <w:sz w:val="16"/>
              </w:rPr>
            </w:pPr>
            <w:r>
              <w:rPr>
                <w:sz w:val="16"/>
              </w:rPr>
              <w:t>A</w:t>
            </w:r>
          </w:p>
        </w:tc>
        <w:tc>
          <w:tcPr>
            <w:tcW w:w="510" w:type="dxa"/>
          </w:tcPr>
          <w:p w14:paraId="689106D7" w14:textId="6DA691B0" w:rsidR="008511FB" w:rsidRPr="008511FB" w:rsidRDefault="008511FB" w:rsidP="008511FB">
            <w:pPr>
              <w:pStyle w:val="TAL"/>
              <w:rPr>
                <w:sz w:val="16"/>
              </w:rPr>
            </w:pPr>
            <w:r>
              <w:rPr>
                <w:sz w:val="16"/>
              </w:rPr>
              <w:t>Rel-17</w:t>
            </w:r>
          </w:p>
        </w:tc>
        <w:tc>
          <w:tcPr>
            <w:tcW w:w="661" w:type="dxa"/>
          </w:tcPr>
          <w:p w14:paraId="1EC062CA" w14:textId="2A2FFFA8" w:rsidR="008511FB" w:rsidRPr="008511FB" w:rsidRDefault="008511FB" w:rsidP="008511FB">
            <w:pPr>
              <w:pStyle w:val="TAL"/>
              <w:rPr>
                <w:sz w:val="16"/>
              </w:rPr>
            </w:pPr>
            <w:r>
              <w:rPr>
                <w:sz w:val="16"/>
              </w:rPr>
              <w:t>17.1.0</w:t>
            </w:r>
          </w:p>
        </w:tc>
        <w:tc>
          <w:tcPr>
            <w:tcW w:w="2607" w:type="dxa"/>
          </w:tcPr>
          <w:p w14:paraId="559A9C73" w14:textId="0E6F871B" w:rsidR="008511FB" w:rsidRPr="008511FB" w:rsidRDefault="008511FB" w:rsidP="008511FB">
            <w:pPr>
              <w:pStyle w:val="TAL"/>
              <w:rPr>
                <w:sz w:val="16"/>
              </w:rPr>
            </w:pPr>
            <w:r>
              <w:rPr>
                <w:sz w:val="16"/>
              </w:rPr>
              <w:t>Corrected service consumer for LCS Broadcast Assistance data</w:t>
            </w:r>
          </w:p>
        </w:tc>
      </w:tr>
      <w:tr w:rsidR="008511FB" w14:paraId="15B3AE9E" w14:textId="77777777" w:rsidTr="008511FB">
        <w:tc>
          <w:tcPr>
            <w:tcW w:w="1133" w:type="dxa"/>
          </w:tcPr>
          <w:p w14:paraId="0A129A5F" w14:textId="293E9694" w:rsidR="008511FB" w:rsidRPr="008511FB" w:rsidRDefault="008511FB" w:rsidP="008511FB">
            <w:pPr>
              <w:pStyle w:val="TAL"/>
              <w:rPr>
                <w:sz w:val="16"/>
              </w:rPr>
            </w:pPr>
            <w:r>
              <w:rPr>
                <w:sz w:val="16"/>
              </w:rPr>
              <w:t>C4-211665</w:t>
            </w:r>
          </w:p>
        </w:tc>
        <w:tc>
          <w:tcPr>
            <w:tcW w:w="1020" w:type="dxa"/>
          </w:tcPr>
          <w:p w14:paraId="06B8F014" w14:textId="61236190" w:rsidR="008511FB" w:rsidRPr="008511FB" w:rsidRDefault="008511FB" w:rsidP="008511FB">
            <w:pPr>
              <w:pStyle w:val="TAL"/>
              <w:rPr>
                <w:sz w:val="16"/>
              </w:rPr>
            </w:pPr>
            <w:r>
              <w:rPr>
                <w:sz w:val="16"/>
              </w:rPr>
              <w:t>agreed</w:t>
            </w:r>
          </w:p>
        </w:tc>
        <w:tc>
          <w:tcPr>
            <w:tcW w:w="1020" w:type="dxa"/>
          </w:tcPr>
          <w:p w14:paraId="7FDEE044" w14:textId="2562BB30" w:rsidR="008511FB" w:rsidRPr="008511FB" w:rsidRDefault="008511FB" w:rsidP="008511FB">
            <w:pPr>
              <w:pStyle w:val="TAL"/>
              <w:rPr>
                <w:sz w:val="16"/>
              </w:rPr>
            </w:pPr>
            <w:r>
              <w:rPr>
                <w:sz w:val="16"/>
              </w:rPr>
              <w:t>approved</w:t>
            </w:r>
          </w:p>
        </w:tc>
        <w:tc>
          <w:tcPr>
            <w:tcW w:w="1133" w:type="dxa"/>
          </w:tcPr>
          <w:p w14:paraId="244E88F7" w14:textId="57B3ED2A" w:rsidR="008511FB" w:rsidRPr="008511FB" w:rsidRDefault="008511FB" w:rsidP="008511FB">
            <w:pPr>
              <w:pStyle w:val="TAL"/>
              <w:rPr>
                <w:sz w:val="16"/>
              </w:rPr>
            </w:pPr>
            <w:r>
              <w:rPr>
                <w:sz w:val="16"/>
              </w:rPr>
              <w:t>29.515</w:t>
            </w:r>
          </w:p>
        </w:tc>
        <w:tc>
          <w:tcPr>
            <w:tcW w:w="572" w:type="dxa"/>
          </w:tcPr>
          <w:p w14:paraId="73E933BC" w14:textId="2C9E3E19" w:rsidR="008511FB" w:rsidRPr="008511FB" w:rsidRDefault="008511FB" w:rsidP="008511FB">
            <w:pPr>
              <w:pStyle w:val="TAL"/>
              <w:rPr>
                <w:sz w:val="16"/>
              </w:rPr>
            </w:pPr>
            <w:r>
              <w:rPr>
                <w:sz w:val="16"/>
              </w:rPr>
              <w:t>0032</w:t>
            </w:r>
          </w:p>
        </w:tc>
        <w:tc>
          <w:tcPr>
            <w:tcW w:w="567" w:type="dxa"/>
          </w:tcPr>
          <w:p w14:paraId="5472A27D" w14:textId="4DC116C1" w:rsidR="008511FB" w:rsidRPr="008511FB" w:rsidRDefault="008511FB" w:rsidP="008511FB">
            <w:pPr>
              <w:pStyle w:val="TAL"/>
              <w:rPr>
                <w:sz w:val="16"/>
              </w:rPr>
            </w:pPr>
            <w:r>
              <w:rPr>
                <w:sz w:val="16"/>
              </w:rPr>
              <w:t>1</w:t>
            </w:r>
          </w:p>
        </w:tc>
        <w:tc>
          <w:tcPr>
            <w:tcW w:w="567" w:type="dxa"/>
          </w:tcPr>
          <w:p w14:paraId="4CD08487" w14:textId="0392C382" w:rsidR="008511FB" w:rsidRPr="008511FB" w:rsidRDefault="008511FB" w:rsidP="008511FB">
            <w:pPr>
              <w:pStyle w:val="TAL"/>
              <w:rPr>
                <w:sz w:val="16"/>
              </w:rPr>
            </w:pPr>
            <w:r>
              <w:rPr>
                <w:sz w:val="16"/>
              </w:rPr>
              <w:t>F</w:t>
            </w:r>
          </w:p>
        </w:tc>
        <w:tc>
          <w:tcPr>
            <w:tcW w:w="510" w:type="dxa"/>
          </w:tcPr>
          <w:p w14:paraId="76791731" w14:textId="3062FA17" w:rsidR="008511FB" w:rsidRPr="008511FB" w:rsidRDefault="008511FB" w:rsidP="008511FB">
            <w:pPr>
              <w:pStyle w:val="TAL"/>
              <w:rPr>
                <w:sz w:val="16"/>
              </w:rPr>
            </w:pPr>
            <w:r>
              <w:rPr>
                <w:sz w:val="16"/>
              </w:rPr>
              <w:t>Rel-16</w:t>
            </w:r>
          </w:p>
        </w:tc>
        <w:tc>
          <w:tcPr>
            <w:tcW w:w="661" w:type="dxa"/>
          </w:tcPr>
          <w:p w14:paraId="1E7B9F13" w14:textId="6021101B" w:rsidR="008511FB" w:rsidRPr="008511FB" w:rsidRDefault="008511FB" w:rsidP="008511FB">
            <w:pPr>
              <w:pStyle w:val="TAL"/>
              <w:rPr>
                <w:sz w:val="16"/>
              </w:rPr>
            </w:pPr>
            <w:r>
              <w:rPr>
                <w:sz w:val="16"/>
              </w:rPr>
              <w:t>16.3.0</w:t>
            </w:r>
          </w:p>
        </w:tc>
        <w:tc>
          <w:tcPr>
            <w:tcW w:w="2607" w:type="dxa"/>
          </w:tcPr>
          <w:p w14:paraId="07926184" w14:textId="6F73CE26" w:rsidR="008511FB" w:rsidRPr="008511FB" w:rsidRDefault="008511FB" w:rsidP="008511FB">
            <w:pPr>
              <w:pStyle w:val="TAL"/>
              <w:rPr>
                <w:sz w:val="16"/>
              </w:rPr>
            </w:pPr>
            <w:r>
              <w:rPr>
                <w:sz w:val="16"/>
              </w:rPr>
              <w:t>Geographic Area</w:t>
            </w:r>
          </w:p>
        </w:tc>
      </w:tr>
      <w:tr w:rsidR="008511FB" w14:paraId="173F6DD4" w14:textId="77777777" w:rsidTr="008511FB">
        <w:tc>
          <w:tcPr>
            <w:tcW w:w="1133" w:type="dxa"/>
          </w:tcPr>
          <w:p w14:paraId="2AA17D08" w14:textId="77652BB7" w:rsidR="008511FB" w:rsidRPr="008511FB" w:rsidRDefault="008511FB" w:rsidP="008511FB">
            <w:pPr>
              <w:pStyle w:val="TAL"/>
              <w:rPr>
                <w:sz w:val="16"/>
              </w:rPr>
            </w:pPr>
            <w:r>
              <w:rPr>
                <w:sz w:val="16"/>
              </w:rPr>
              <w:t>C4-211668</w:t>
            </w:r>
          </w:p>
        </w:tc>
        <w:tc>
          <w:tcPr>
            <w:tcW w:w="1020" w:type="dxa"/>
          </w:tcPr>
          <w:p w14:paraId="1046603E" w14:textId="7F4AF32D" w:rsidR="008511FB" w:rsidRPr="008511FB" w:rsidRDefault="008511FB" w:rsidP="008511FB">
            <w:pPr>
              <w:pStyle w:val="TAL"/>
              <w:rPr>
                <w:sz w:val="16"/>
              </w:rPr>
            </w:pPr>
            <w:r>
              <w:rPr>
                <w:sz w:val="16"/>
              </w:rPr>
              <w:t>agreed</w:t>
            </w:r>
          </w:p>
        </w:tc>
        <w:tc>
          <w:tcPr>
            <w:tcW w:w="1020" w:type="dxa"/>
          </w:tcPr>
          <w:p w14:paraId="76E6F72C" w14:textId="79601488" w:rsidR="008511FB" w:rsidRPr="008511FB" w:rsidRDefault="008511FB" w:rsidP="008511FB">
            <w:pPr>
              <w:pStyle w:val="TAL"/>
              <w:rPr>
                <w:sz w:val="16"/>
              </w:rPr>
            </w:pPr>
            <w:r>
              <w:rPr>
                <w:sz w:val="16"/>
              </w:rPr>
              <w:t>approved</w:t>
            </w:r>
          </w:p>
        </w:tc>
        <w:tc>
          <w:tcPr>
            <w:tcW w:w="1133" w:type="dxa"/>
          </w:tcPr>
          <w:p w14:paraId="15A54C39" w14:textId="7600AA1A" w:rsidR="008511FB" w:rsidRPr="008511FB" w:rsidRDefault="008511FB" w:rsidP="008511FB">
            <w:pPr>
              <w:pStyle w:val="TAL"/>
              <w:rPr>
                <w:sz w:val="16"/>
              </w:rPr>
            </w:pPr>
            <w:r>
              <w:rPr>
                <w:sz w:val="16"/>
              </w:rPr>
              <w:t>29.518</w:t>
            </w:r>
          </w:p>
        </w:tc>
        <w:tc>
          <w:tcPr>
            <w:tcW w:w="572" w:type="dxa"/>
          </w:tcPr>
          <w:p w14:paraId="0169D64A" w14:textId="128A9BAA" w:rsidR="008511FB" w:rsidRPr="008511FB" w:rsidRDefault="008511FB" w:rsidP="008511FB">
            <w:pPr>
              <w:pStyle w:val="TAL"/>
              <w:rPr>
                <w:sz w:val="16"/>
              </w:rPr>
            </w:pPr>
            <w:r>
              <w:rPr>
                <w:sz w:val="16"/>
              </w:rPr>
              <w:t>0469</w:t>
            </w:r>
          </w:p>
        </w:tc>
        <w:tc>
          <w:tcPr>
            <w:tcW w:w="567" w:type="dxa"/>
          </w:tcPr>
          <w:p w14:paraId="544E9578" w14:textId="6A8271BE" w:rsidR="008511FB" w:rsidRPr="008511FB" w:rsidRDefault="008511FB" w:rsidP="008511FB">
            <w:pPr>
              <w:pStyle w:val="TAL"/>
              <w:rPr>
                <w:sz w:val="16"/>
              </w:rPr>
            </w:pPr>
            <w:r>
              <w:rPr>
                <w:sz w:val="16"/>
              </w:rPr>
              <w:t>1</w:t>
            </w:r>
          </w:p>
        </w:tc>
        <w:tc>
          <w:tcPr>
            <w:tcW w:w="567" w:type="dxa"/>
          </w:tcPr>
          <w:p w14:paraId="65C90C76" w14:textId="29526D93" w:rsidR="008511FB" w:rsidRPr="008511FB" w:rsidRDefault="008511FB" w:rsidP="008511FB">
            <w:pPr>
              <w:pStyle w:val="TAL"/>
              <w:rPr>
                <w:sz w:val="16"/>
              </w:rPr>
            </w:pPr>
            <w:r>
              <w:rPr>
                <w:sz w:val="16"/>
              </w:rPr>
              <w:t>F</w:t>
            </w:r>
          </w:p>
        </w:tc>
        <w:tc>
          <w:tcPr>
            <w:tcW w:w="510" w:type="dxa"/>
          </w:tcPr>
          <w:p w14:paraId="6CEFF770" w14:textId="5A427B4A" w:rsidR="008511FB" w:rsidRPr="008511FB" w:rsidRDefault="008511FB" w:rsidP="008511FB">
            <w:pPr>
              <w:pStyle w:val="TAL"/>
              <w:rPr>
                <w:sz w:val="16"/>
              </w:rPr>
            </w:pPr>
            <w:r>
              <w:rPr>
                <w:sz w:val="16"/>
              </w:rPr>
              <w:t>Rel-16</w:t>
            </w:r>
          </w:p>
        </w:tc>
        <w:tc>
          <w:tcPr>
            <w:tcW w:w="661" w:type="dxa"/>
          </w:tcPr>
          <w:p w14:paraId="4CF46518" w14:textId="4380AC63" w:rsidR="008511FB" w:rsidRPr="008511FB" w:rsidRDefault="008511FB" w:rsidP="008511FB">
            <w:pPr>
              <w:pStyle w:val="TAL"/>
              <w:rPr>
                <w:sz w:val="16"/>
              </w:rPr>
            </w:pPr>
            <w:r>
              <w:rPr>
                <w:sz w:val="16"/>
              </w:rPr>
              <w:t>16.6.0</w:t>
            </w:r>
          </w:p>
        </w:tc>
        <w:tc>
          <w:tcPr>
            <w:tcW w:w="2607" w:type="dxa"/>
          </w:tcPr>
          <w:p w14:paraId="56D728A7" w14:textId="3A621806" w:rsidR="008511FB" w:rsidRPr="008511FB" w:rsidRDefault="008511FB" w:rsidP="008511FB">
            <w:pPr>
              <w:pStyle w:val="TAL"/>
              <w:rPr>
                <w:sz w:val="16"/>
              </w:rPr>
            </w:pPr>
            <w:r>
              <w:rPr>
                <w:sz w:val="16"/>
              </w:rPr>
              <w:t>Target Node in Location continuity for handover from NG-RAN</w:t>
            </w:r>
          </w:p>
        </w:tc>
      </w:tr>
      <w:tr w:rsidR="008511FB" w14:paraId="3BF7388B" w14:textId="77777777" w:rsidTr="008511FB">
        <w:tc>
          <w:tcPr>
            <w:tcW w:w="1133" w:type="dxa"/>
          </w:tcPr>
          <w:p w14:paraId="618D8DBC" w14:textId="1640F242" w:rsidR="008511FB" w:rsidRPr="008511FB" w:rsidRDefault="008511FB" w:rsidP="008511FB">
            <w:pPr>
              <w:pStyle w:val="TAL"/>
              <w:rPr>
                <w:sz w:val="16"/>
              </w:rPr>
            </w:pPr>
            <w:r>
              <w:rPr>
                <w:sz w:val="16"/>
              </w:rPr>
              <w:t>C4-211669</w:t>
            </w:r>
          </w:p>
        </w:tc>
        <w:tc>
          <w:tcPr>
            <w:tcW w:w="1020" w:type="dxa"/>
          </w:tcPr>
          <w:p w14:paraId="0E833E04" w14:textId="549A8593" w:rsidR="008511FB" w:rsidRPr="008511FB" w:rsidRDefault="008511FB" w:rsidP="008511FB">
            <w:pPr>
              <w:pStyle w:val="TAL"/>
              <w:rPr>
                <w:sz w:val="16"/>
              </w:rPr>
            </w:pPr>
            <w:r>
              <w:rPr>
                <w:sz w:val="16"/>
              </w:rPr>
              <w:t>agreed</w:t>
            </w:r>
          </w:p>
        </w:tc>
        <w:tc>
          <w:tcPr>
            <w:tcW w:w="1020" w:type="dxa"/>
          </w:tcPr>
          <w:p w14:paraId="5BEED553" w14:textId="470329B3" w:rsidR="008511FB" w:rsidRPr="008511FB" w:rsidRDefault="008511FB" w:rsidP="008511FB">
            <w:pPr>
              <w:pStyle w:val="TAL"/>
              <w:rPr>
                <w:sz w:val="16"/>
              </w:rPr>
            </w:pPr>
            <w:r>
              <w:rPr>
                <w:sz w:val="16"/>
              </w:rPr>
              <w:t>approved</w:t>
            </w:r>
          </w:p>
        </w:tc>
        <w:tc>
          <w:tcPr>
            <w:tcW w:w="1133" w:type="dxa"/>
          </w:tcPr>
          <w:p w14:paraId="747AC1FE" w14:textId="5F6394F0" w:rsidR="008511FB" w:rsidRPr="008511FB" w:rsidRDefault="008511FB" w:rsidP="008511FB">
            <w:pPr>
              <w:pStyle w:val="TAL"/>
              <w:rPr>
                <w:sz w:val="16"/>
              </w:rPr>
            </w:pPr>
            <w:r>
              <w:rPr>
                <w:sz w:val="16"/>
              </w:rPr>
              <w:t>29.518</w:t>
            </w:r>
          </w:p>
        </w:tc>
        <w:tc>
          <w:tcPr>
            <w:tcW w:w="572" w:type="dxa"/>
          </w:tcPr>
          <w:p w14:paraId="24711C3F" w14:textId="0A559E06" w:rsidR="008511FB" w:rsidRPr="008511FB" w:rsidRDefault="008511FB" w:rsidP="008511FB">
            <w:pPr>
              <w:pStyle w:val="TAL"/>
              <w:rPr>
                <w:sz w:val="16"/>
              </w:rPr>
            </w:pPr>
            <w:r>
              <w:rPr>
                <w:sz w:val="16"/>
              </w:rPr>
              <w:t>0470</w:t>
            </w:r>
          </w:p>
        </w:tc>
        <w:tc>
          <w:tcPr>
            <w:tcW w:w="567" w:type="dxa"/>
          </w:tcPr>
          <w:p w14:paraId="225550D0" w14:textId="119BEFB3" w:rsidR="008511FB" w:rsidRPr="008511FB" w:rsidRDefault="008511FB" w:rsidP="008511FB">
            <w:pPr>
              <w:pStyle w:val="TAL"/>
              <w:rPr>
                <w:sz w:val="16"/>
              </w:rPr>
            </w:pPr>
            <w:r>
              <w:rPr>
                <w:sz w:val="16"/>
              </w:rPr>
              <w:t>1</w:t>
            </w:r>
          </w:p>
        </w:tc>
        <w:tc>
          <w:tcPr>
            <w:tcW w:w="567" w:type="dxa"/>
          </w:tcPr>
          <w:p w14:paraId="3E0A10AE" w14:textId="26475D40" w:rsidR="008511FB" w:rsidRPr="008511FB" w:rsidRDefault="008511FB" w:rsidP="008511FB">
            <w:pPr>
              <w:pStyle w:val="TAL"/>
              <w:rPr>
                <w:sz w:val="16"/>
              </w:rPr>
            </w:pPr>
            <w:r>
              <w:rPr>
                <w:sz w:val="16"/>
              </w:rPr>
              <w:t>A</w:t>
            </w:r>
          </w:p>
        </w:tc>
        <w:tc>
          <w:tcPr>
            <w:tcW w:w="510" w:type="dxa"/>
          </w:tcPr>
          <w:p w14:paraId="232ECA3D" w14:textId="1AD13512" w:rsidR="008511FB" w:rsidRPr="008511FB" w:rsidRDefault="008511FB" w:rsidP="008511FB">
            <w:pPr>
              <w:pStyle w:val="TAL"/>
              <w:rPr>
                <w:sz w:val="16"/>
              </w:rPr>
            </w:pPr>
            <w:r>
              <w:rPr>
                <w:sz w:val="16"/>
              </w:rPr>
              <w:t>Rel-17</w:t>
            </w:r>
          </w:p>
        </w:tc>
        <w:tc>
          <w:tcPr>
            <w:tcW w:w="661" w:type="dxa"/>
          </w:tcPr>
          <w:p w14:paraId="551156A2" w14:textId="66EDBEB1" w:rsidR="008511FB" w:rsidRPr="008511FB" w:rsidRDefault="008511FB" w:rsidP="008511FB">
            <w:pPr>
              <w:pStyle w:val="TAL"/>
              <w:rPr>
                <w:sz w:val="16"/>
              </w:rPr>
            </w:pPr>
            <w:r>
              <w:rPr>
                <w:sz w:val="16"/>
              </w:rPr>
              <w:t>17.0.0</w:t>
            </w:r>
          </w:p>
        </w:tc>
        <w:tc>
          <w:tcPr>
            <w:tcW w:w="2607" w:type="dxa"/>
          </w:tcPr>
          <w:p w14:paraId="153561D7" w14:textId="49B96D42" w:rsidR="008511FB" w:rsidRPr="008511FB" w:rsidRDefault="008511FB" w:rsidP="008511FB">
            <w:pPr>
              <w:pStyle w:val="TAL"/>
              <w:rPr>
                <w:sz w:val="16"/>
              </w:rPr>
            </w:pPr>
            <w:r>
              <w:rPr>
                <w:sz w:val="16"/>
              </w:rPr>
              <w:t>Target Node in Location continuity for handover from NG-RAN</w:t>
            </w:r>
          </w:p>
        </w:tc>
      </w:tr>
    </w:tbl>
    <w:p w14:paraId="218AFF28" w14:textId="77777777" w:rsidR="008511FB" w:rsidRDefault="008511FB" w:rsidP="008511FB"/>
    <w:p w14:paraId="336FA851"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18E0D8" w14:textId="29707F3B" w:rsidR="008511FB" w:rsidRDefault="008511FB" w:rsidP="008511FB">
      <w:pPr>
        <w:rPr>
          <w:rFonts w:ascii="Arial" w:hAnsi="Arial" w:cs="Arial"/>
          <w:b/>
          <w:sz w:val="24"/>
        </w:rPr>
      </w:pPr>
      <w:r>
        <w:rPr>
          <w:rFonts w:ascii="Arial" w:hAnsi="Arial" w:cs="Arial"/>
          <w:b/>
          <w:color w:val="0000FF"/>
          <w:sz w:val="24"/>
        </w:rPr>
        <w:t>CP-210115</w:t>
      </w:r>
      <w:r>
        <w:rPr>
          <w:rFonts w:ascii="Arial" w:hAnsi="Arial" w:cs="Arial"/>
          <w:b/>
          <w:color w:val="0000FF"/>
          <w:sz w:val="24"/>
        </w:rPr>
        <w:tab/>
      </w:r>
      <w:r>
        <w:rPr>
          <w:rFonts w:ascii="Arial" w:hAnsi="Arial" w:cs="Arial"/>
          <w:b/>
          <w:sz w:val="24"/>
        </w:rPr>
        <w:t>CR pack on 5G_eLCS</w:t>
      </w:r>
    </w:p>
    <w:p w14:paraId="5E8A3555"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3644595"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3"/>
        <w:gridCol w:w="1008"/>
        <w:gridCol w:w="1008"/>
        <w:gridCol w:w="1111"/>
        <w:gridCol w:w="572"/>
        <w:gridCol w:w="563"/>
        <w:gridCol w:w="562"/>
        <w:gridCol w:w="510"/>
        <w:gridCol w:w="661"/>
        <w:gridCol w:w="2521"/>
      </w:tblGrid>
      <w:tr w:rsidR="008511FB" w14:paraId="263489B1" w14:textId="77777777" w:rsidTr="008511FB">
        <w:tc>
          <w:tcPr>
            <w:tcW w:w="1133" w:type="dxa"/>
          </w:tcPr>
          <w:p w14:paraId="01C758B2" w14:textId="48930DE9" w:rsidR="008511FB" w:rsidRDefault="008511FB" w:rsidP="008511FB">
            <w:pPr>
              <w:pStyle w:val="TAH"/>
            </w:pPr>
            <w:r>
              <w:t>WG TDoc</w:t>
            </w:r>
          </w:p>
        </w:tc>
        <w:tc>
          <w:tcPr>
            <w:tcW w:w="1020" w:type="dxa"/>
          </w:tcPr>
          <w:p w14:paraId="57A24EB3" w14:textId="4C898FD7" w:rsidR="008511FB" w:rsidRDefault="008511FB" w:rsidP="008511FB">
            <w:pPr>
              <w:pStyle w:val="TAH"/>
            </w:pPr>
            <w:r>
              <w:t>WG decisn</w:t>
            </w:r>
          </w:p>
        </w:tc>
        <w:tc>
          <w:tcPr>
            <w:tcW w:w="1020" w:type="dxa"/>
          </w:tcPr>
          <w:p w14:paraId="08B1FF0D" w14:textId="54601008" w:rsidR="008511FB" w:rsidRDefault="008511FB" w:rsidP="008511FB">
            <w:pPr>
              <w:pStyle w:val="TAH"/>
            </w:pPr>
            <w:r>
              <w:t>TSG decisn</w:t>
            </w:r>
          </w:p>
        </w:tc>
        <w:tc>
          <w:tcPr>
            <w:tcW w:w="1133" w:type="dxa"/>
          </w:tcPr>
          <w:p w14:paraId="2F924DEC" w14:textId="0453F673" w:rsidR="008511FB" w:rsidRDefault="008511FB" w:rsidP="008511FB">
            <w:pPr>
              <w:pStyle w:val="TAH"/>
            </w:pPr>
            <w:r>
              <w:t>Spec</w:t>
            </w:r>
          </w:p>
        </w:tc>
        <w:tc>
          <w:tcPr>
            <w:tcW w:w="572" w:type="dxa"/>
          </w:tcPr>
          <w:p w14:paraId="1AC4130E" w14:textId="242250B4" w:rsidR="008511FB" w:rsidRDefault="008511FB" w:rsidP="008511FB">
            <w:pPr>
              <w:pStyle w:val="TAH"/>
            </w:pPr>
            <w:r>
              <w:t>CR</w:t>
            </w:r>
          </w:p>
        </w:tc>
        <w:tc>
          <w:tcPr>
            <w:tcW w:w="567" w:type="dxa"/>
          </w:tcPr>
          <w:p w14:paraId="6F1BBC07" w14:textId="537EC256" w:rsidR="008511FB" w:rsidRDefault="008511FB" w:rsidP="008511FB">
            <w:pPr>
              <w:pStyle w:val="TAH"/>
            </w:pPr>
            <w:r>
              <w:t>rev</w:t>
            </w:r>
          </w:p>
        </w:tc>
        <w:tc>
          <w:tcPr>
            <w:tcW w:w="567" w:type="dxa"/>
          </w:tcPr>
          <w:p w14:paraId="16093E60" w14:textId="40F238E1" w:rsidR="008511FB" w:rsidRDefault="008511FB" w:rsidP="008511FB">
            <w:pPr>
              <w:pStyle w:val="TAH"/>
            </w:pPr>
            <w:r>
              <w:t>cat</w:t>
            </w:r>
          </w:p>
        </w:tc>
        <w:tc>
          <w:tcPr>
            <w:tcW w:w="510" w:type="dxa"/>
          </w:tcPr>
          <w:p w14:paraId="7BAA96A7" w14:textId="277CEF33" w:rsidR="008511FB" w:rsidRDefault="008511FB" w:rsidP="008511FB">
            <w:pPr>
              <w:pStyle w:val="TAH"/>
            </w:pPr>
            <w:r>
              <w:t>Rel</w:t>
            </w:r>
          </w:p>
        </w:tc>
        <w:tc>
          <w:tcPr>
            <w:tcW w:w="661" w:type="dxa"/>
          </w:tcPr>
          <w:p w14:paraId="5A628432" w14:textId="7EF13ABC" w:rsidR="008511FB" w:rsidRDefault="008511FB" w:rsidP="008511FB">
            <w:pPr>
              <w:pStyle w:val="TAH"/>
            </w:pPr>
            <w:r>
              <w:t>init vers</w:t>
            </w:r>
          </w:p>
        </w:tc>
        <w:tc>
          <w:tcPr>
            <w:tcW w:w="2607" w:type="dxa"/>
          </w:tcPr>
          <w:p w14:paraId="10765200" w14:textId="07673BE1" w:rsidR="008511FB" w:rsidRDefault="008511FB" w:rsidP="008511FB">
            <w:pPr>
              <w:pStyle w:val="TAH"/>
            </w:pPr>
            <w:r>
              <w:t>Title</w:t>
            </w:r>
          </w:p>
        </w:tc>
      </w:tr>
      <w:tr w:rsidR="008511FB" w14:paraId="08659398" w14:textId="77777777" w:rsidTr="008511FB">
        <w:tc>
          <w:tcPr>
            <w:tcW w:w="1133" w:type="dxa"/>
          </w:tcPr>
          <w:p w14:paraId="54E72AAB" w14:textId="3BDBD2C9" w:rsidR="008511FB" w:rsidRPr="008511FB" w:rsidRDefault="008511FB" w:rsidP="008511FB">
            <w:pPr>
              <w:pStyle w:val="TAL"/>
              <w:rPr>
                <w:sz w:val="16"/>
              </w:rPr>
            </w:pPr>
            <w:r>
              <w:rPr>
                <w:sz w:val="16"/>
              </w:rPr>
              <w:t>C1-211288</w:t>
            </w:r>
          </w:p>
        </w:tc>
        <w:tc>
          <w:tcPr>
            <w:tcW w:w="1020" w:type="dxa"/>
          </w:tcPr>
          <w:p w14:paraId="435CC9E6" w14:textId="7B323512" w:rsidR="008511FB" w:rsidRPr="008511FB" w:rsidRDefault="008511FB" w:rsidP="008511FB">
            <w:pPr>
              <w:pStyle w:val="TAL"/>
              <w:rPr>
                <w:sz w:val="16"/>
              </w:rPr>
            </w:pPr>
            <w:r>
              <w:rPr>
                <w:sz w:val="16"/>
              </w:rPr>
              <w:t>agreed</w:t>
            </w:r>
          </w:p>
        </w:tc>
        <w:tc>
          <w:tcPr>
            <w:tcW w:w="1020" w:type="dxa"/>
          </w:tcPr>
          <w:p w14:paraId="59BA45FC" w14:textId="502ADB64" w:rsidR="008511FB" w:rsidRPr="008511FB" w:rsidRDefault="008511FB" w:rsidP="008511FB">
            <w:pPr>
              <w:pStyle w:val="TAL"/>
              <w:rPr>
                <w:sz w:val="16"/>
              </w:rPr>
            </w:pPr>
            <w:r>
              <w:rPr>
                <w:sz w:val="16"/>
              </w:rPr>
              <w:t>revised</w:t>
            </w:r>
          </w:p>
        </w:tc>
        <w:tc>
          <w:tcPr>
            <w:tcW w:w="1133" w:type="dxa"/>
          </w:tcPr>
          <w:p w14:paraId="5A1BAEAF" w14:textId="172F5BE1" w:rsidR="008511FB" w:rsidRPr="008511FB" w:rsidRDefault="008511FB" w:rsidP="008511FB">
            <w:pPr>
              <w:pStyle w:val="TAL"/>
              <w:rPr>
                <w:sz w:val="16"/>
              </w:rPr>
            </w:pPr>
            <w:r>
              <w:rPr>
                <w:sz w:val="16"/>
              </w:rPr>
              <w:t>24.501</w:t>
            </w:r>
          </w:p>
        </w:tc>
        <w:tc>
          <w:tcPr>
            <w:tcW w:w="572" w:type="dxa"/>
          </w:tcPr>
          <w:p w14:paraId="73095D1E" w14:textId="0EE48455" w:rsidR="008511FB" w:rsidRPr="008511FB" w:rsidRDefault="008511FB" w:rsidP="008511FB">
            <w:pPr>
              <w:pStyle w:val="TAL"/>
              <w:rPr>
                <w:sz w:val="16"/>
              </w:rPr>
            </w:pPr>
            <w:r>
              <w:rPr>
                <w:sz w:val="16"/>
              </w:rPr>
              <w:t>2982</w:t>
            </w:r>
          </w:p>
        </w:tc>
        <w:tc>
          <w:tcPr>
            <w:tcW w:w="567" w:type="dxa"/>
          </w:tcPr>
          <w:p w14:paraId="4946372B" w14:textId="6FB57031" w:rsidR="008511FB" w:rsidRPr="008511FB" w:rsidRDefault="008511FB" w:rsidP="008511FB">
            <w:pPr>
              <w:pStyle w:val="TAL"/>
              <w:rPr>
                <w:sz w:val="16"/>
              </w:rPr>
            </w:pPr>
            <w:r>
              <w:rPr>
                <w:sz w:val="16"/>
              </w:rPr>
              <w:t>2</w:t>
            </w:r>
          </w:p>
        </w:tc>
        <w:tc>
          <w:tcPr>
            <w:tcW w:w="567" w:type="dxa"/>
          </w:tcPr>
          <w:p w14:paraId="25BF3C6C" w14:textId="1E9DF44D" w:rsidR="008511FB" w:rsidRPr="008511FB" w:rsidRDefault="008511FB" w:rsidP="008511FB">
            <w:pPr>
              <w:pStyle w:val="TAL"/>
              <w:rPr>
                <w:sz w:val="16"/>
              </w:rPr>
            </w:pPr>
            <w:r>
              <w:rPr>
                <w:sz w:val="16"/>
              </w:rPr>
              <w:t>F</w:t>
            </w:r>
          </w:p>
        </w:tc>
        <w:tc>
          <w:tcPr>
            <w:tcW w:w="510" w:type="dxa"/>
          </w:tcPr>
          <w:p w14:paraId="347DBFDF" w14:textId="2CB1E20D" w:rsidR="008511FB" w:rsidRPr="008511FB" w:rsidRDefault="008511FB" w:rsidP="008511FB">
            <w:pPr>
              <w:pStyle w:val="TAL"/>
              <w:rPr>
                <w:sz w:val="16"/>
              </w:rPr>
            </w:pPr>
            <w:r>
              <w:rPr>
                <w:sz w:val="16"/>
              </w:rPr>
              <w:t>Rel-17</w:t>
            </w:r>
          </w:p>
        </w:tc>
        <w:tc>
          <w:tcPr>
            <w:tcW w:w="661" w:type="dxa"/>
          </w:tcPr>
          <w:p w14:paraId="5736902C" w14:textId="3F39C96A" w:rsidR="008511FB" w:rsidRPr="008511FB" w:rsidRDefault="008511FB" w:rsidP="008511FB">
            <w:pPr>
              <w:pStyle w:val="TAL"/>
              <w:rPr>
                <w:sz w:val="16"/>
              </w:rPr>
            </w:pPr>
            <w:r>
              <w:rPr>
                <w:sz w:val="16"/>
              </w:rPr>
              <w:t>17.1.0</w:t>
            </w:r>
          </w:p>
        </w:tc>
        <w:tc>
          <w:tcPr>
            <w:tcW w:w="2607" w:type="dxa"/>
          </w:tcPr>
          <w:p w14:paraId="6345D0BB" w14:textId="26F0C64B" w:rsidR="008511FB" w:rsidRPr="008511FB" w:rsidRDefault="008511FB" w:rsidP="008511FB">
            <w:pPr>
              <w:pStyle w:val="TAL"/>
              <w:rPr>
                <w:sz w:val="16"/>
              </w:rPr>
            </w:pPr>
            <w:r>
              <w:rPr>
                <w:sz w:val="16"/>
              </w:rPr>
              <w:t>Update of CPSR procedure for low power event reporting</w:t>
            </w:r>
          </w:p>
        </w:tc>
      </w:tr>
    </w:tbl>
    <w:p w14:paraId="64CF4CC6" w14:textId="77777777" w:rsidR="008511FB" w:rsidRDefault="008511FB" w:rsidP="008511FB"/>
    <w:p w14:paraId="545DFA1D"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0E880D7" w14:textId="1DE1F6F6" w:rsidR="008511FB" w:rsidRDefault="008511FB" w:rsidP="008511FB">
      <w:pPr>
        <w:rPr>
          <w:rFonts w:ascii="Arial" w:hAnsi="Arial" w:cs="Arial"/>
          <w:b/>
          <w:sz w:val="24"/>
        </w:rPr>
      </w:pPr>
      <w:r>
        <w:rPr>
          <w:rFonts w:ascii="Arial" w:hAnsi="Arial" w:cs="Arial"/>
          <w:b/>
          <w:color w:val="0000FF"/>
          <w:sz w:val="24"/>
        </w:rPr>
        <w:t>CP-210190</w:t>
      </w:r>
      <w:r>
        <w:rPr>
          <w:rFonts w:ascii="Arial" w:hAnsi="Arial" w:cs="Arial"/>
          <w:b/>
          <w:color w:val="0000FF"/>
          <w:sz w:val="24"/>
        </w:rPr>
        <w:tab/>
      </w:r>
      <w:r>
        <w:rPr>
          <w:rFonts w:ascii="Arial" w:hAnsi="Arial" w:cs="Arial"/>
          <w:b/>
          <w:sz w:val="24"/>
        </w:rPr>
        <w:t>CR Pack on 5G_eLCS</w:t>
      </w:r>
    </w:p>
    <w:p w14:paraId="496E6205"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A91C605"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4"/>
        <w:gridCol w:w="1002"/>
        <w:gridCol w:w="1010"/>
        <w:gridCol w:w="1101"/>
        <w:gridCol w:w="572"/>
        <w:gridCol w:w="561"/>
        <w:gridCol w:w="560"/>
        <w:gridCol w:w="510"/>
        <w:gridCol w:w="661"/>
        <w:gridCol w:w="2548"/>
      </w:tblGrid>
      <w:tr w:rsidR="008511FB" w14:paraId="1BF0CC28" w14:textId="77777777" w:rsidTr="008511FB">
        <w:tc>
          <w:tcPr>
            <w:tcW w:w="1133" w:type="dxa"/>
          </w:tcPr>
          <w:p w14:paraId="2215A653" w14:textId="7FD4DD24" w:rsidR="008511FB" w:rsidRDefault="008511FB" w:rsidP="008511FB">
            <w:pPr>
              <w:pStyle w:val="TAH"/>
            </w:pPr>
            <w:r>
              <w:t>WG TDoc</w:t>
            </w:r>
          </w:p>
        </w:tc>
        <w:tc>
          <w:tcPr>
            <w:tcW w:w="1020" w:type="dxa"/>
          </w:tcPr>
          <w:p w14:paraId="339A778C" w14:textId="24349A47" w:rsidR="008511FB" w:rsidRDefault="008511FB" w:rsidP="008511FB">
            <w:pPr>
              <w:pStyle w:val="TAH"/>
            </w:pPr>
            <w:r>
              <w:t>WG decisn</w:t>
            </w:r>
          </w:p>
        </w:tc>
        <w:tc>
          <w:tcPr>
            <w:tcW w:w="1020" w:type="dxa"/>
          </w:tcPr>
          <w:p w14:paraId="47E914F1" w14:textId="110F545C" w:rsidR="008511FB" w:rsidRDefault="008511FB" w:rsidP="008511FB">
            <w:pPr>
              <w:pStyle w:val="TAH"/>
            </w:pPr>
            <w:r>
              <w:t>TSG decisn</w:t>
            </w:r>
          </w:p>
        </w:tc>
        <w:tc>
          <w:tcPr>
            <w:tcW w:w="1133" w:type="dxa"/>
          </w:tcPr>
          <w:p w14:paraId="53D54EA5" w14:textId="14241A9A" w:rsidR="008511FB" w:rsidRDefault="008511FB" w:rsidP="008511FB">
            <w:pPr>
              <w:pStyle w:val="TAH"/>
            </w:pPr>
            <w:r>
              <w:t>Spec</w:t>
            </w:r>
          </w:p>
        </w:tc>
        <w:tc>
          <w:tcPr>
            <w:tcW w:w="572" w:type="dxa"/>
          </w:tcPr>
          <w:p w14:paraId="3936FBC4" w14:textId="481D3CDE" w:rsidR="008511FB" w:rsidRDefault="008511FB" w:rsidP="008511FB">
            <w:pPr>
              <w:pStyle w:val="TAH"/>
            </w:pPr>
            <w:r>
              <w:t>CR</w:t>
            </w:r>
          </w:p>
        </w:tc>
        <w:tc>
          <w:tcPr>
            <w:tcW w:w="567" w:type="dxa"/>
          </w:tcPr>
          <w:p w14:paraId="0D65504B" w14:textId="24B4EFF6" w:rsidR="008511FB" w:rsidRDefault="008511FB" w:rsidP="008511FB">
            <w:pPr>
              <w:pStyle w:val="TAH"/>
            </w:pPr>
            <w:r>
              <w:t>rev</w:t>
            </w:r>
          </w:p>
        </w:tc>
        <w:tc>
          <w:tcPr>
            <w:tcW w:w="567" w:type="dxa"/>
          </w:tcPr>
          <w:p w14:paraId="02C608AB" w14:textId="4C6665A4" w:rsidR="008511FB" w:rsidRDefault="008511FB" w:rsidP="008511FB">
            <w:pPr>
              <w:pStyle w:val="TAH"/>
            </w:pPr>
            <w:r>
              <w:t>cat</w:t>
            </w:r>
          </w:p>
        </w:tc>
        <w:tc>
          <w:tcPr>
            <w:tcW w:w="510" w:type="dxa"/>
          </w:tcPr>
          <w:p w14:paraId="02473D2D" w14:textId="0F56240A" w:rsidR="008511FB" w:rsidRDefault="008511FB" w:rsidP="008511FB">
            <w:pPr>
              <w:pStyle w:val="TAH"/>
            </w:pPr>
            <w:r>
              <w:t>Rel</w:t>
            </w:r>
          </w:p>
        </w:tc>
        <w:tc>
          <w:tcPr>
            <w:tcW w:w="661" w:type="dxa"/>
          </w:tcPr>
          <w:p w14:paraId="02028B8B" w14:textId="76B156D7" w:rsidR="008511FB" w:rsidRDefault="008511FB" w:rsidP="008511FB">
            <w:pPr>
              <w:pStyle w:val="TAH"/>
            </w:pPr>
            <w:r>
              <w:t>init vers</w:t>
            </w:r>
          </w:p>
        </w:tc>
        <w:tc>
          <w:tcPr>
            <w:tcW w:w="2607" w:type="dxa"/>
          </w:tcPr>
          <w:p w14:paraId="36B013B5" w14:textId="0C5D73B0" w:rsidR="008511FB" w:rsidRDefault="008511FB" w:rsidP="008511FB">
            <w:pPr>
              <w:pStyle w:val="TAH"/>
            </w:pPr>
            <w:r>
              <w:t>Title</w:t>
            </w:r>
          </w:p>
        </w:tc>
      </w:tr>
      <w:tr w:rsidR="008511FB" w14:paraId="57C63B15" w14:textId="77777777" w:rsidTr="008511FB">
        <w:tc>
          <w:tcPr>
            <w:tcW w:w="1133" w:type="dxa"/>
          </w:tcPr>
          <w:p w14:paraId="200ED735" w14:textId="6AD57642" w:rsidR="008511FB" w:rsidRPr="008511FB" w:rsidRDefault="008511FB" w:rsidP="008511FB">
            <w:pPr>
              <w:pStyle w:val="TAL"/>
              <w:rPr>
                <w:sz w:val="16"/>
              </w:rPr>
            </w:pPr>
            <w:r>
              <w:rPr>
                <w:sz w:val="16"/>
              </w:rPr>
              <w:t>C3-210369</w:t>
            </w:r>
          </w:p>
        </w:tc>
        <w:tc>
          <w:tcPr>
            <w:tcW w:w="1020" w:type="dxa"/>
          </w:tcPr>
          <w:p w14:paraId="7462C891" w14:textId="1A26B5D1" w:rsidR="008511FB" w:rsidRPr="008511FB" w:rsidRDefault="008511FB" w:rsidP="008511FB">
            <w:pPr>
              <w:pStyle w:val="TAL"/>
              <w:rPr>
                <w:sz w:val="16"/>
              </w:rPr>
            </w:pPr>
            <w:r>
              <w:rPr>
                <w:sz w:val="16"/>
              </w:rPr>
              <w:t>agreed</w:t>
            </w:r>
          </w:p>
        </w:tc>
        <w:tc>
          <w:tcPr>
            <w:tcW w:w="1020" w:type="dxa"/>
          </w:tcPr>
          <w:p w14:paraId="0CB56B59" w14:textId="5A19E5DF" w:rsidR="008511FB" w:rsidRPr="008511FB" w:rsidRDefault="008511FB" w:rsidP="008511FB">
            <w:pPr>
              <w:pStyle w:val="TAL"/>
              <w:rPr>
                <w:sz w:val="16"/>
              </w:rPr>
            </w:pPr>
            <w:r>
              <w:rPr>
                <w:sz w:val="16"/>
              </w:rPr>
              <w:t>approved</w:t>
            </w:r>
          </w:p>
        </w:tc>
        <w:tc>
          <w:tcPr>
            <w:tcW w:w="1133" w:type="dxa"/>
          </w:tcPr>
          <w:p w14:paraId="26E3F4CC" w14:textId="2E9478C6" w:rsidR="008511FB" w:rsidRPr="008511FB" w:rsidRDefault="008511FB" w:rsidP="008511FB">
            <w:pPr>
              <w:pStyle w:val="TAL"/>
              <w:rPr>
                <w:sz w:val="16"/>
              </w:rPr>
            </w:pPr>
            <w:r>
              <w:rPr>
                <w:sz w:val="16"/>
              </w:rPr>
              <w:t>29.522</w:t>
            </w:r>
          </w:p>
        </w:tc>
        <w:tc>
          <w:tcPr>
            <w:tcW w:w="572" w:type="dxa"/>
          </w:tcPr>
          <w:p w14:paraId="12330A2F" w14:textId="10EA18D4" w:rsidR="008511FB" w:rsidRPr="008511FB" w:rsidRDefault="008511FB" w:rsidP="008511FB">
            <w:pPr>
              <w:pStyle w:val="TAL"/>
              <w:rPr>
                <w:sz w:val="16"/>
              </w:rPr>
            </w:pPr>
            <w:r>
              <w:rPr>
                <w:sz w:val="16"/>
              </w:rPr>
              <w:t>0266</w:t>
            </w:r>
          </w:p>
        </w:tc>
        <w:tc>
          <w:tcPr>
            <w:tcW w:w="567" w:type="dxa"/>
          </w:tcPr>
          <w:p w14:paraId="4B1A58E8" w14:textId="7FC728C5" w:rsidR="008511FB" w:rsidRPr="008511FB" w:rsidRDefault="008511FB" w:rsidP="008511FB">
            <w:pPr>
              <w:pStyle w:val="TAL"/>
              <w:rPr>
                <w:sz w:val="16"/>
              </w:rPr>
            </w:pPr>
            <w:r>
              <w:rPr>
                <w:sz w:val="16"/>
              </w:rPr>
              <w:t>1</w:t>
            </w:r>
          </w:p>
        </w:tc>
        <w:tc>
          <w:tcPr>
            <w:tcW w:w="567" w:type="dxa"/>
          </w:tcPr>
          <w:p w14:paraId="4CD1A016" w14:textId="167410C5" w:rsidR="008511FB" w:rsidRPr="008511FB" w:rsidRDefault="008511FB" w:rsidP="008511FB">
            <w:pPr>
              <w:pStyle w:val="TAL"/>
              <w:rPr>
                <w:sz w:val="16"/>
              </w:rPr>
            </w:pPr>
            <w:r>
              <w:rPr>
                <w:sz w:val="16"/>
              </w:rPr>
              <w:t>F</w:t>
            </w:r>
          </w:p>
        </w:tc>
        <w:tc>
          <w:tcPr>
            <w:tcW w:w="510" w:type="dxa"/>
          </w:tcPr>
          <w:p w14:paraId="20F743BC" w14:textId="7DB40B23" w:rsidR="008511FB" w:rsidRPr="008511FB" w:rsidRDefault="008511FB" w:rsidP="008511FB">
            <w:pPr>
              <w:pStyle w:val="TAL"/>
              <w:rPr>
                <w:sz w:val="16"/>
              </w:rPr>
            </w:pPr>
            <w:r>
              <w:rPr>
                <w:sz w:val="16"/>
              </w:rPr>
              <w:t>Rel-16</w:t>
            </w:r>
          </w:p>
        </w:tc>
        <w:tc>
          <w:tcPr>
            <w:tcW w:w="661" w:type="dxa"/>
          </w:tcPr>
          <w:p w14:paraId="48EE51AC" w14:textId="7F1C390B" w:rsidR="008511FB" w:rsidRPr="008511FB" w:rsidRDefault="008511FB" w:rsidP="008511FB">
            <w:pPr>
              <w:pStyle w:val="TAL"/>
              <w:rPr>
                <w:sz w:val="16"/>
              </w:rPr>
            </w:pPr>
            <w:r>
              <w:rPr>
                <w:sz w:val="16"/>
              </w:rPr>
              <w:t>16.6.0</w:t>
            </w:r>
          </w:p>
        </w:tc>
        <w:tc>
          <w:tcPr>
            <w:tcW w:w="2607" w:type="dxa"/>
          </w:tcPr>
          <w:p w14:paraId="79C00D2C" w14:textId="78C55A99" w:rsidR="008511FB" w:rsidRPr="008511FB" w:rsidRDefault="008511FB" w:rsidP="008511FB">
            <w:pPr>
              <w:pStyle w:val="TAL"/>
              <w:rPr>
                <w:sz w:val="16"/>
              </w:rPr>
            </w:pPr>
            <w:r>
              <w:rPr>
                <w:sz w:val="16"/>
              </w:rPr>
              <w:t>Correction to mtcProviderId in LpiParameterProvision API</w:t>
            </w:r>
          </w:p>
        </w:tc>
      </w:tr>
      <w:tr w:rsidR="008511FB" w14:paraId="6FF4FE30" w14:textId="77777777" w:rsidTr="008511FB">
        <w:tc>
          <w:tcPr>
            <w:tcW w:w="1133" w:type="dxa"/>
          </w:tcPr>
          <w:p w14:paraId="79CA8F82" w14:textId="24C865F5" w:rsidR="008511FB" w:rsidRPr="008511FB" w:rsidRDefault="008511FB" w:rsidP="008511FB">
            <w:pPr>
              <w:pStyle w:val="TAL"/>
              <w:rPr>
                <w:sz w:val="16"/>
              </w:rPr>
            </w:pPr>
            <w:r>
              <w:rPr>
                <w:sz w:val="16"/>
              </w:rPr>
              <w:t>C3-210370</w:t>
            </w:r>
          </w:p>
        </w:tc>
        <w:tc>
          <w:tcPr>
            <w:tcW w:w="1020" w:type="dxa"/>
          </w:tcPr>
          <w:p w14:paraId="6AF06B21" w14:textId="36FC3ED9" w:rsidR="008511FB" w:rsidRPr="008511FB" w:rsidRDefault="008511FB" w:rsidP="008511FB">
            <w:pPr>
              <w:pStyle w:val="TAL"/>
              <w:rPr>
                <w:sz w:val="16"/>
              </w:rPr>
            </w:pPr>
            <w:r>
              <w:rPr>
                <w:sz w:val="16"/>
              </w:rPr>
              <w:t>agreed</w:t>
            </w:r>
          </w:p>
        </w:tc>
        <w:tc>
          <w:tcPr>
            <w:tcW w:w="1020" w:type="dxa"/>
          </w:tcPr>
          <w:p w14:paraId="244AC966" w14:textId="0603D251" w:rsidR="008511FB" w:rsidRPr="008511FB" w:rsidRDefault="008511FB" w:rsidP="008511FB">
            <w:pPr>
              <w:pStyle w:val="TAL"/>
              <w:rPr>
                <w:sz w:val="16"/>
              </w:rPr>
            </w:pPr>
            <w:r>
              <w:rPr>
                <w:sz w:val="16"/>
              </w:rPr>
              <w:t>approved</w:t>
            </w:r>
          </w:p>
        </w:tc>
        <w:tc>
          <w:tcPr>
            <w:tcW w:w="1133" w:type="dxa"/>
          </w:tcPr>
          <w:p w14:paraId="641D23FF" w14:textId="5BA82BD7" w:rsidR="008511FB" w:rsidRPr="008511FB" w:rsidRDefault="008511FB" w:rsidP="008511FB">
            <w:pPr>
              <w:pStyle w:val="TAL"/>
              <w:rPr>
                <w:sz w:val="16"/>
              </w:rPr>
            </w:pPr>
            <w:r>
              <w:rPr>
                <w:sz w:val="16"/>
              </w:rPr>
              <w:t>29.522</w:t>
            </w:r>
          </w:p>
        </w:tc>
        <w:tc>
          <w:tcPr>
            <w:tcW w:w="572" w:type="dxa"/>
          </w:tcPr>
          <w:p w14:paraId="4CFAD496" w14:textId="5DA6BCB5" w:rsidR="008511FB" w:rsidRPr="008511FB" w:rsidRDefault="008511FB" w:rsidP="008511FB">
            <w:pPr>
              <w:pStyle w:val="TAL"/>
              <w:rPr>
                <w:sz w:val="16"/>
              </w:rPr>
            </w:pPr>
            <w:r>
              <w:rPr>
                <w:sz w:val="16"/>
              </w:rPr>
              <w:t>0267</w:t>
            </w:r>
          </w:p>
        </w:tc>
        <w:tc>
          <w:tcPr>
            <w:tcW w:w="567" w:type="dxa"/>
          </w:tcPr>
          <w:p w14:paraId="4DBA6E5C" w14:textId="60A25148" w:rsidR="008511FB" w:rsidRPr="008511FB" w:rsidRDefault="008511FB" w:rsidP="008511FB">
            <w:pPr>
              <w:pStyle w:val="TAL"/>
              <w:rPr>
                <w:sz w:val="16"/>
              </w:rPr>
            </w:pPr>
            <w:r>
              <w:rPr>
                <w:sz w:val="16"/>
              </w:rPr>
              <w:t>1</w:t>
            </w:r>
          </w:p>
        </w:tc>
        <w:tc>
          <w:tcPr>
            <w:tcW w:w="567" w:type="dxa"/>
          </w:tcPr>
          <w:p w14:paraId="0428A088" w14:textId="4E1515B7" w:rsidR="008511FB" w:rsidRPr="008511FB" w:rsidRDefault="008511FB" w:rsidP="008511FB">
            <w:pPr>
              <w:pStyle w:val="TAL"/>
              <w:rPr>
                <w:sz w:val="16"/>
              </w:rPr>
            </w:pPr>
            <w:r>
              <w:rPr>
                <w:sz w:val="16"/>
              </w:rPr>
              <w:t>A</w:t>
            </w:r>
          </w:p>
        </w:tc>
        <w:tc>
          <w:tcPr>
            <w:tcW w:w="510" w:type="dxa"/>
          </w:tcPr>
          <w:p w14:paraId="25A34478" w14:textId="19EEF02A" w:rsidR="008511FB" w:rsidRPr="008511FB" w:rsidRDefault="008511FB" w:rsidP="008511FB">
            <w:pPr>
              <w:pStyle w:val="TAL"/>
              <w:rPr>
                <w:sz w:val="16"/>
              </w:rPr>
            </w:pPr>
            <w:r>
              <w:rPr>
                <w:sz w:val="16"/>
              </w:rPr>
              <w:t>Rel-17</w:t>
            </w:r>
          </w:p>
        </w:tc>
        <w:tc>
          <w:tcPr>
            <w:tcW w:w="661" w:type="dxa"/>
          </w:tcPr>
          <w:p w14:paraId="038678E1" w14:textId="7E803732" w:rsidR="008511FB" w:rsidRPr="008511FB" w:rsidRDefault="008511FB" w:rsidP="008511FB">
            <w:pPr>
              <w:pStyle w:val="TAL"/>
              <w:rPr>
                <w:sz w:val="16"/>
              </w:rPr>
            </w:pPr>
            <w:r>
              <w:rPr>
                <w:sz w:val="16"/>
              </w:rPr>
              <w:t>17.0.0</w:t>
            </w:r>
          </w:p>
        </w:tc>
        <w:tc>
          <w:tcPr>
            <w:tcW w:w="2607" w:type="dxa"/>
          </w:tcPr>
          <w:p w14:paraId="58D7F593" w14:textId="17D2855C" w:rsidR="008511FB" w:rsidRPr="008511FB" w:rsidRDefault="008511FB" w:rsidP="008511FB">
            <w:pPr>
              <w:pStyle w:val="TAL"/>
              <w:rPr>
                <w:sz w:val="16"/>
              </w:rPr>
            </w:pPr>
            <w:r>
              <w:rPr>
                <w:sz w:val="16"/>
              </w:rPr>
              <w:t>Correction to mtcProviderId in LpiParameterProvision API</w:t>
            </w:r>
          </w:p>
        </w:tc>
      </w:tr>
      <w:tr w:rsidR="008511FB" w14:paraId="35736328" w14:textId="77777777" w:rsidTr="008511FB">
        <w:tc>
          <w:tcPr>
            <w:tcW w:w="1133" w:type="dxa"/>
          </w:tcPr>
          <w:p w14:paraId="75290318" w14:textId="26AFC7E1" w:rsidR="008511FB" w:rsidRPr="008511FB" w:rsidRDefault="008511FB" w:rsidP="008511FB">
            <w:pPr>
              <w:pStyle w:val="TAL"/>
              <w:rPr>
                <w:sz w:val="16"/>
              </w:rPr>
            </w:pPr>
            <w:r>
              <w:rPr>
                <w:sz w:val="16"/>
              </w:rPr>
              <w:t>C3-211509</w:t>
            </w:r>
          </w:p>
        </w:tc>
        <w:tc>
          <w:tcPr>
            <w:tcW w:w="1020" w:type="dxa"/>
          </w:tcPr>
          <w:p w14:paraId="4168B76A" w14:textId="4093CE1E" w:rsidR="008511FB" w:rsidRPr="008511FB" w:rsidRDefault="008511FB" w:rsidP="008511FB">
            <w:pPr>
              <w:pStyle w:val="TAL"/>
              <w:rPr>
                <w:sz w:val="16"/>
              </w:rPr>
            </w:pPr>
            <w:r>
              <w:rPr>
                <w:sz w:val="16"/>
              </w:rPr>
              <w:t>agreed</w:t>
            </w:r>
          </w:p>
        </w:tc>
        <w:tc>
          <w:tcPr>
            <w:tcW w:w="1020" w:type="dxa"/>
          </w:tcPr>
          <w:p w14:paraId="6951358C" w14:textId="01572467" w:rsidR="008511FB" w:rsidRPr="008511FB" w:rsidRDefault="008511FB" w:rsidP="008511FB">
            <w:pPr>
              <w:pStyle w:val="TAL"/>
              <w:rPr>
                <w:sz w:val="16"/>
              </w:rPr>
            </w:pPr>
            <w:r>
              <w:rPr>
                <w:sz w:val="16"/>
              </w:rPr>
              <w:t>revised</w:t>
            </w:r>
          </w:p>
        </w:tc>
        <w:tc>
          <w:tcPr>
            <w:tcW w:w="1133" w:type="dxa"/>
          </w:tcPr>
          <w:p w14:paraId="6B80261B" w14:textId="071C2C2F" w:rsidR="008511FB" w:rsidRPr="008511FB" w:rsidRDefault="008511FB" w:rsidP="008511FB">
            <w:pPr>
              <w:pStyle w:val="TAL"/>
              <w:rPr>
                <w:sz w:val="16"/>
              </w:rPr>
            </w:pPr>
            <w:r>
              <w:rPr>
                <w:sz w:val="16"/>
              </w:rPr>
              <w:t>29.122</w:t>
            </w:r>
          </w:p>
        </w:tc>
        <w:tc>
          <w:tcPr>
            <w:tcW w:w="572" w:type="dxa"/>
          </w:tcPr>
          <w:p w14:paraId="2E42C961" w14:textId="5ED7B35B" w:rsidR="008511FB" w:rsidRPr="008511FB" w:rsidRDefault="008511FB" w:rsidP="008511FB">
            <w:pPr>
              <w:pStyle w:val="TAL"/>
              <w:rPr>
                <w:sz w:val="16"/>
              </w:rPr>
            </w:pPr>
            <w:r>
              <w:rPr>
                <w:sz w:val="16"/>
              </w:rPr>
              <w:t>0384</w:t>
            </w:r>
          </w:p>
        </w:tc>
        <w:tc>
          <w:tcPr>
            <w:tcW w:w="567" w:type="dxa"/>
          </w:tcPr>
          <w:p w14:paraId="5334538C" w14:textId="14089CD0" w:rsidR="008511FB" w:rsidRPr="008511FB" w:rsidRDefault="008511FB" w:rsidP="008511FB">
            <w:pPr>
              <w:pStyle w:val="TAL"/>
              <w:rPr>
                <w:sz w:val="16"/>
              </w:rPr>
            </w:pPr>
            <w:r>
              <w:rPr>
                <w:sz w:val="16"/>
              </w:rPr>
              <w:t>1</w:t>
            </w:r>
          </w:p>
        </w:tc>
        <w:tc>
          <w:tcPr>
            <w:tcW w:w="567" w:type="dxa"/>
          </w:tcPr>
          <w:p w14:paraId="1975FC60" w14:textId="2974A531" w:rsidR="008511FB" w:rsidRPr="008511FB" w:rsidRDefault="008511FB" w:rsidP="008511FB">
            <w:pPr>
              <w:pStyle w:val="TAL"/>
              <w:rPr>
                <w:sz w:val="16"/>
              </w:rPr>
            </w:pPr>
            <w:r>
              <w:rPr>
                <w:sz w:val="16"/>
              </w:rPr>
              <w:t>F</w:t>
            </w:r>
          </w:p>
        </w:tc>
        <w:tc>
          <w:tcPr>
            <w:tcW w:w="510" w:type="dxa"/>
          </w:tcPr>
          <w:p w14:paraId="5E5FB289" w14:textId="7AF2032B" w:rsidR="008511FB" w:rsidRPr="008511FB" w:rsidRDefault="008511FB" w:rsidP="008511FB">
            <w:pPr>
              <w:pStyle w:val="TAL"/>
              <w:rPr>
                <w:sz w:val="16"/>
              </w:rPr>
            </w:pPr>
            <w:r>
              <w:rPr>
                <w:sz w:val="16"/>
              </w:rPr>
              <w:t>Rel-16</w:t>
            </w:r>
          </w:p>
        </w:tc>
        <w:tc>
          <w:tcPr>
            <w:tcW w:w="661" w:type="dxa"/>
          </w:tcPr>
          <w:p w14:paraId="18510C6F" w14:textId="31707591" w:rsidR="008511FB" w:rsidRPr="008511FB" w:rsidRDefault="008511FB" w:rsidP="008511FB">
            <w:pPr>
              <w:pStyle w:val="TAL"/>
              <w:rPr>
                <w:sz w:val="16"/>
              </w:rPr>
            </w:pPr>
            <w:r>
              <w:rPr>
                <w:sz w:val="16"/>
              </w:rPr>
              <w:t>16.8.0</w:t>
            </w:r>
          </w:p>
        </w:tc>
        <w:tc>
          <w:tcPr>
            <w:tcW w:w="2607" w:type="dxa"/>
          </w:tcPr>
          <w:p w14:paraId="7856CFEB" w14:textId="425B19B6" w:rsidR="008511FB" w:rsidRPr="008511FB" w:rsidRDefault="008511FB" w:rsidP="008511FB">
            <w:pPr>
              <w:pStyle w:val="TAL"/>
              <w:rPr>
                <w:sz w:val="16"/>
              </w:rPr>
            </w:pPr>
            <w:r>
              <w:rPr>
                <w:sz w:val="16"/>
              </w:rPr>
              <w:t>Updates to Location Failure Cause</w:t>
            </w:r>
          </w:p>
        </w:tc>
      </w:tr>
      <w:tr w:rsidR="008511FB" w14:paraId="42432869" w14:textId="77777777" w:rsidTr="008511FB">
        <w:tc>
          <w:tcPr>
            <w:tcW w:w="1133" w:type="dxa"/>
          </w:tcPr>
          <w:p w14:paraId="048655A2" w14:textId="25722494" w:rsidR="008511FB" w:rsidRPr="008511FB" w:rsidRDefault="008511FB" w:rsidP="008511FB">
            <w:pPr>
              <w:pStyle w:val="TAL"/>
              <w:rPr>
                <w:sz w:val="16"/>
              </w:rPr>
            </w:pPr>
            <w:r>
              <w:rPr>
                <w:sz w:val="16"/>
              </w:rPr>
              <w:t>C3-211510</w:t>
            </w:r>
          </w:p>
        </w:tc>
        <w:tc>
          <w:tcPr>
            <w:tcW w:w="1020" w:type="dxa"/>
          </w:tcPr>
          <w:p w14:paraId="308FD256" w14:textId="26F212D7" w:rsidR="008511FB" w:rsidRPr="008511FB" w:rsidRDefault="008511FB" w:rsidP="008511FB">
            <w:pPr>
              <w:pStyle w:val="TAL"/>
              <w:rPr>
                <w:sz w:val="16"/>
              </w:rPr>
            </w:pPr>
            <w:r>
              <w:rPr>
                <w:sz w:val="16"/>
              </w:rPr>
              <w:t>agreed</w:t>
            </w:r>
          </w:p>
        </w:tc>
        <w:tc>
          <w:tcPr>
            <w:tcW w:w="1020" w:type="dxa"/>
          </w:tcPr>
          <w:p w14:paraId="188506B6" w14:textId="2FC98A1D" w:rsidR="008511FB" w:rsidRPr="008511FB" w:rsidRDefault="008511FB" w:rsidP="008511FB">
            <w:pPr>
              <w:pStyle w:val="TAL"/>
              <w:rPr>
                <w:sz w:val="16"/>
              </w:rPr>
            </w:pPr>
            <w:r>
              <w:rPr>
                <w:sz w:val="16"/>
              </w:rPr>
              <w:t>revised</w:t>
            </w:r>
          </w:p>
        </w:tc>
        <w:tc>
          <w:tcPr>
            <w:tcW w:w="1133" w:type="dxa"/>
          </w:tcPr>
          <w:p w14:paraId="425F22F3" w14:textId="61C4435D" w:rsidR="008511FB" w:rsidRPr="008511FB" w:rsidRDefault="008511FB" w:rsidP="008511FB">
            <w:pPr>
              <w:pStyle w:val="TAL"/>
              <w:rPr>
                <w:sz w:val="16"/>
              </w:rPr>
            </w:pPr>
            <w:r>
              <w:rPr>
                <w:sz w:val="16"/>
              </w:rPr>
              <w:t>29.122</w:t>
            </w:r>
          </w:p>
        </w:tc>
        <w:tc>
          <w:tcPr>
            <w:tcW w:w="572" w:type="dxa"/>
          </w:tcPr>
          <w:p w14:paraId="56CC8BE8" w14:textId="415935E7" w:rsidR="008511FB" w:rsidRPr="008511FB" w:rsidRDefault="008511FB" w:rsidP="008511FB">
            <w:pPr>
              <w:pStyle w:val="TAL"/>
              <w:rPr>
                <w:sz w:val="16"/>
              </w:rPr>
            </w:pPr>
            <w:r>
              <w:rPr>
                <w:sz w:val="16"/>
              </w:rPr>
              <w:t>0385</w:t>
            </w:r>
          </w:p>
        </w:tc>
        <w:tc>
          <w:tcPr>
            <w:tcW w:w="567" w:type="dxa"/>
          </w:tcPr>
          <w:p w14:paraId="00203600" w14:textId="1675C712" w:rsidR="008511FB" w:rsidRPr="008511FB" w:rsidRDefault="008511FB" w:rsidP="008511FB">
            <w:pPr>
              <w:pStyle w:val="TAL"/>
              <w:rPr>
                <w:sz w:val="16"/>
              </w:rPr>
            </w:pPr>
            <w:r>
              <w:rPr>
                <w:sz w:val="16"/>
              </w:rPr>
              <w:t>1</w:t>
            </w:r>
          </w:p>
        </w:tc>
        <w:tc>
          <w:tcPr>
            <w:tcW w:w="567" w:type="dxa"/>
          </w:tcPr>
          <w:p w14:paraId="6EC454FF" w14:textId="3F62C373" w:rsidR="008511FB" w:rsidRPr="008511FB" w:rsidRDefault="008511FB" w:rsidP="008511FB">
            <w:pPr>
              <w:pStyle w:val="TAL"/>
              <w:rPr>
                <w:sz w:val="16"/>
              </w:rPr>
            </w:pPr>
            <w:r>
              <w:rPr>
                <w:sz w:val="16"/>
              </w:rPr>
              <w:t>A</w:t>
            </w:r>
          </w:p>
        </w:tc>
        <w:tc>
          <w:tcPr>
            <w:tcW w:w="510" w:type="dxa"/>
          </w:tcPr>
          <w:p w14:paraId="7CFDA0E9" w14:textId="4AF0D84F" w:rsidR="008511FB" w:rsidRPr="008511FB" w:rsidRDefault="008511FB" w:rsidP="008511FB">
            <w:pPr>
              <w:pStyle w:val="TAL"/>
              <w:rPr>
                <w:sz w:val="16"/>
              </w:rPr>
            </w:pPr>
            <w:r>
              <w:rPr>
                <w:sz w:val="16"/>
              </w:rPr>
              <w:t>Rel-17</w:t>
            </w:r>
          </w:p>
        </w:tc>
        <w:tc>
          <w:tcPr>
            <w:tcW w:w="661" w:type="dxa"/>
          </w:tcPr>
          <w:p w14:paraId="291316FD" w14:textId="14A73E1F" w:rsidR="008511FB" w:rsidRPr="008511FB" w:rsidRDefault="008511FB" w:rsidP="008511FB">
            <w:pPr>
              <w:pStyle w:val="TAL"/>
              <w:rPr>
                <w:sz w:val="16"/>
              </w:rPr>
            </w:pPr>
            <w:r>
              <w:rPr>
                <w:sz w:val="16"/>
              </w:rPr>
              <w:t>17.0.0</w:t>
            </w:r>
          </w:p>
        </w:tc>
        <w:tc>
          <w:tcPr>
            <w:tcW w:w="2607" w:type="dxa"/>
          </w:tcPr>
          <w:p w14:paraId="5C65A3A0" w14:textId="6F06E28E" w:rsidR="008511FB" w:rsidRPr="008511FB" w:rsidRDefault="008511FB" w:rsidP="008511FB">
            <w:pPr>
              <w:pStyle w:val="TAL"/>
              <w:rPr>
                <w:sz w:val="16"/>
              </w:rPr>
            </w:pPr>
            <w:r>
              <w:rPr>
                <w:sz w:val="16"/>
              </w:rPr>
              <w:t>Updates to Location Failure Cause</w:t>
            </w:r>
          </w:p>
        </w:tc>
      </w:tr>
    </w:tbl>
    <w:p w14:paraId="47893F8F" w14:textId="77777777" w:rsidR="008511FB" w:rsidRDefault="008511FB" w:rsidP="008511FB"/>
    <w:p w14:paraId="71B5E43E"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D402F9E" w14:textId="07EB439D" w:rsidR="008511FB" w:rsidRDefault="008511FB" w:rsidP="008511FB">
      <w:pPr>
        <w:rPr>
          <w:rFonts w:ascii="Arial" w:hAnsi="Arial" w:cs="Arial"/>
          <w:b/>
          <w:sz w:val="24"/>
        </w:rPr>
      </w:pPr>
      <w:r>
        <w:rPr>
          <w:rFonts w:ascii="Arial" w:hAnsi="Arial" w:cs="Arial"/>
          <w:b/>
          <w:color w:val="0000FF"/>
          <w:sz w:val="24"/>
        </w:rPr>
        <w:t>CP-210247</w:t>
      </w:r>
      <w:r>
        <w:rPr>
          <w:rFonts w:ascii="Arial" w:hAnsi="Arial" w:cs="Arial"/>
          <w:b/>
          <w:color w:val="0000FF"/>
          <w:sz w:val="24"/>
        </w:rPr>
        <w:tab/>
      </w:r>
      <w:r>
        <w:rPr>
          <w:rFonts w:ascii="Arial" w:hAnsi="Arial" w:cs="Arial"/>
          <w:b/>
          <w:sz w:val="24"/>
        </w:rPr>
        <w:t>Updates to Location Failure Cause</w:t>
      </w:r>
    </w:p>
    <w:p w14:paraId="34D3C29D" w14:textId="77777777" w:rsidR="008511FB" w:rsidRDefault="008511FB" w:rsidP="008511F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v16.8.0</w:t>
      </w:r>
      <w:r>
        <w:rPr>
          <w:i/>
        </w:rPr>
        <w:tab/>
        <w:t xml:space="preserve">  CR-0384  rev 2 Cat: F (Rel-16)</w:t>
      </w:r>
      <w:r>
        <w:rPr>
          <w:i/>
        </w:rPr>
        <w:br/>
      </w:r>
      <w:r>
        <w:rPr>
          <w:i/>
        </w:rPr>
        <w:br/>
      </w:r>
      <w:r>
        <w:rPr>
          <w:i/>
        </w:rPr>
        <w:tab/>
      </w:r>
      <w:r>
        <w:rPr>
          <w:i/>
        </w:rPr>
        <w:tab/>
      </w:r>
      <w:r>
        <w:rPr>
          <w:i/>
        </w:rPr>
        <w:tab/>
      </w:r>
      <w:r>
        <w:rPr>
          <w:i/>
        </w:rPr>
        <w:tab/>
      </w:r>
      <w:r>
        <w:rPr>
          <w:i/>
        </w:rPr>
        <w:tab/>
        <w:t>Source: Ericsson</w:t>
      </w:r>
    </w:p>
    <w:p w14:paraId="68935E0A" w14:textId="77777777" w:rsidR="008511FB" w:rsidRDefault="008511FB" w:rsidP="008511FB">
      <w:pPr>
        <w:rPr>
          <w:color w:val="808080"/>
        </w:rPr>
      </w:pPr>
      <w:r>
        <w:rPr>
          <w:color w:val="808080"/>
        </w:rPr>
        <w:t>(Replaces C3-211509)</w:t>
      </w:r>
    </w:p>
    <w:p w14:paraId="20A231B3" w14:textId="77777777" w:rsidR="008511FB" w:rsidRDefault="008511FB" w:rsidP="008511FB">
      <w:pPr>
        <w:rPr>
          <w:rFonts w:ascii="Arial" w:hAnsi="Arial" w:cs="Arial"/>
          <w:b/>
        </w:rPr>
      </w:pPr>
      <w:r>
        <w:rPr>
          <w:rFonts w:ascii="Arial" w:hAnsi="Arial" w:cs="Arial"/>
          <w:b/>
        </w:rPr>
        <w:t xml:space="preserve">Abstract: </w:t>
      </w:r>
    </w:p>
    <w:p w14:paraId="471E1CE9" w14:textId="77777777" w:rsidR="008511FB" w:rsidRDefault="008511FB" w:rsidP="008511FB">
      <w:r>
        <w:t>Revision on C3-211509 in CR Pack CP-210190.</w:t>
      </w:r>
    </w:p>
    <w:p w14:paraId="0591715D" w14:textId="77777777" w:rsidR="008511FB" w:rsidRDefault="008511FB" w:rsidP="008511FB">
      <w:pPr>
        <w:rPr>
          <w:rFonts w:ascii="Arial" w:hAnsi="Arial" w:cs="Arial"/>
          <w:b/>
        </w:rPr>
      </w:pPr>
      <w:r>
        <w:rPr>
          <w:rFonts w:ascii="Arial" w:hAnsi="Arial" w:cs="Arial"/>
          <w:b/>
        </w:rPr>
        <w:lastRenderedPageBreak/>
        <w:t xml:space="preserve">Discussion: </w:t>
      </w:r>
    </w:p>
    <w:p w14:paraId="77414440" w14:textId="77777777" w:rsidR="008511FB" w:rsidRDefault="008511FB" w:rsidP="008511FB">
      <w:r>
        <w:t>Rev.2: Correct the indentation position of the "description" part in the last change to MonitoringEvent API’s OpenAPI file</w:t>
      </w:r>
    </w:p>
    <w:p w14:paraId="5ED90842"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8D92B5" w14:textId="6DB3DA11" w:rsidR="008511FB" w:rsidRDefault="008511FB" w:rsidP="008511FB">
      <w:pPr>
        <w:rPr>
          <w:rFonts w:ascii="Arial" w:hAnsi="Arial" w:cs="Arial"/>
          <w:b/>
          <w:sz w:val="24"/>
        </w:rPr>
      </w:pPr>
      <w:r>
        <w:rPr>
          <w:rFonts w:ascii="Arial" w:hAnsi="Arial" w:cs="Arial"/>
          <w:b/>
          <w:color w:val="0000FF"/>
          <w:sz w:val="24"/>
        </w:rPr>
        <w:t>CP-210248</w:t>
      </w:r>
      <w:r>
        <w:rPr>
          <w:rFonts w:ascii="Arial" w:hAnsi="Arial" w:cs="Arial"/>
          <w:b/>
          <w:color w:val="0000FF"/>
          <w:sz w:val="24"/>
        </w:rPr>
        <w:tab/>
      </w:r>
      <w:r>
        <w:rPr>
          <w:rFonts w:ascii="Arial" w:hAnsi="Arial" w:cs="Arial"/>
          <w:b/>
          <w:sz w:val="24"/>
        </w:rPr>
        <w:t>Updates to Location Failure Cause</w:t>
      </w:r>
    </w:p>
    <w:p w14:paraId="3276D011" w14:textId="77777777" w:rsidR="008511FB" w:rsidRDefault="008511FB" w:rsidP="008511F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v17.0.0</w:t>
      </w:r>
      <w:r>
        <w:rPr>
          <w:i/>
        </w:rPr>
        <w:tab/>
        <w:t xml:space="preserve">  CR-0385  rev 2 Cat: A (Rel-17)</w:t>
      </w:r>
      <w:r>
        <w:rPr>
          <w:i/>
        </w:rPr>
        <w:br/>
      </w:r>
      <w:r>
        <w:rPr>
          <w:i/>
        </w:rPr>
        <w:br/>
      </w:r>
      <w:r>
        <w:rPr>
          <w:i/>
        </w:rPr>
        <w:tab/>
      </w:r>
      <w:r>
        <w:rPr>
          <w:i/>
        </w:rPr>
        <w:tab/>
      </w:r>
      <w:r>
        <w:rPr>
          <w:i/>
        </w:rPr>
        <w:tab/>
      </w:r>
      <w:r>
        <w:rPr>
          <w:i/>
        </w:rPr>
        <w:tab/>
      </w:r>
      <w:r>
        <w:rPr>
          <w:i/>
        </w:rPr>
        <w:tab/>
        <w:t>Source: Ericsson</w:t>
      </w:r>
    </w:p>
    <w:p w14:paraId="3BF6D36A" w14:textId="77777777" w:rsidR="008511FB" w:rsidRDefault="008511FB" w:rsidP="008511FB">
      <w:pPr>
        <w:rPr>
          <w:color w:val="808080"/>
        </w:rPr>
      </w:pPr>
      <w:r>
        <w:rPr>
          <w:color w:val="808080"/>
        </w:rPr>
        <w:t>(Replaces C3-211510)</w:t>
      </w:r>
    </w:p>
    <w:p w14:paraId="74AEB75F" w14:textId="77777777" w:rsidR="008511FB" w:rsidRDefault="008511FB" w:rsidP="008511FB">
      <w:pPr>
        <w:rPr>
          <w:rFonts w:ascii="Arial" w:hAnsi="Arial" w:cs="Arial"/>
          <w:b/>
        </w:rPr>
      </w:pPr>
      <w:r>
        <w:rPr>
          <w:rFonts w:ascii="Arial" w:hAnsi="Arial" w:cs="Arial"/>
          <w:b/>
        </w:rPr>
        <w:t xml:space="preserve">Abstract: </w:t>
      </w:r>
    </w:p>
    <w:p w14:paraId="203B304E" w14:textId="77777777" w:rsidR="008511FB" w:rsidRDefault="008511FB" w:rsidP="008511FB">
      <w:r>
        <w:t>Revision on C3-211510 in CR Pack CP-210190.</w:t>
      </w:r>
    </w:p>
    <w:p w14:paraId="63E495BF" w14:textId="77777777" w:rsidR="008511FB" w:rsidRDefault="008511FB" w:rsidP="008511FB">
      <w:pPr>
        <w:rPr>
          <w:rFonts w:ascii="Arial" w:hAnsi="Arial" w:cs="Arial"/>
          <w:b/>
        </w:rPr>
      </w:pPr>
      <w:r>
        <w:rPr>
          <w:rFonts w:ascii="Arial" w:hAnsi="Arial" w:cs="Arial"/>
          <w:b/>
        </w:rPr>
        <w:t xml:space="preserve">Discussion: </w:t>
      </w:r>
    </w:p>
    <w:p w14:paraId="0216F560" w14:textId="77777777" w:rsidR="008511FB" w:rsidRDefault="008511FB" w:rsidP="008511FB">
      <w:r>
        <w:t>Rev.2: Correct the indentation position of the "description" part in the last change to MonitoringEvent API’s OpenAPI file</w:t>
      </w:r>
    </w:p>
    <w:p w14:paraId="4865001A"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A03C02" w14:textId="77777777" w:rsidR="008511FB" w:rsidRDefault="008511FB" w:rsidP="008511FB">
      <w:pPr>
        <w:pStyle w:val="Heading3"/>
      </w:pPr>
      <w:bookmarkStart w:id="48" w:name="_Toc67644063"/>
      <w:r>
        <w:t>16.17</w:t>
      </w:r>
      <w:r>
        <w:tab/>
        <w:t>CT aspects of eNA [eNA]</w:t>
      </w:r>
      <w:bookmarkEnd w:id="48"/>
    </w:p>
    <w:p w14:paraId="27C1B8AF" w14:textId="63B39391" w:rsidR="008511FB" w:rsidRDefault="008511FB" w:rsidP="008511FB">
      <w:pPr>
        <w:rPr>
          <w:rFonts w:ascii="Arial" w:hAnsi="Arial" w:cs="Arial"/>
          <w:b/>
          <w:sz w:val="24"/>
        </w:rPr>
      </w:pPr>
      <w:r>
        <w:rPr>
          <w:rFonts w:ascii="Arial" w:hAnsi="Arial" w:cs="Arial"/>
          <w:b/>
          <w:color w:val="0000FF"/>
          <w:sz w:val="24"/>
        </w:rPr>
        <w:t>CP-210206</w:t>
      </w:r>
      <w:r>
        <w:rPr>
          <w:rFonts w:ascii="Arial" w:hAnsi="Arial" w:cs="Arial"/>
          <w:b/>
          <w:color w:val="0000FF"/>
          <w:sz w:val="24"/>
        </w:rPr>
        <w:tab/>
      </w:r>
      <w:r>
        <w:rPr>
          <w:rFonts w:ascii="Arial" w:hAnsi="Arial" w:cs="Arial"/>
          <w:b/>
          <w:sz w:val="24"/>
        </w:rPr>
        <w:t>CR Pack on eNA</w:t>
      </w:r>
    </w:p>
    <w:p w14:paraId="06121C39"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1A3CA93"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7"/>
        <w:gridCol w:w="1004"/>
        <w:gridCol w:w="1011"/>
        <w:gridCol w:w="1105"/>
        <w:gridCol w:w="572"/>
        <w:gridCol w:w="562"/>
        <w:gridCol w:w="561"/>
        <w:gridCol w:w="510"/>
        <w:gridCol w:w="661"/>
        <w:gridCol w:w="2536"/>
      </w:tblGrid>
      <w:tr w:rsidR="008511FB" w14:paraId="3863C0AE" w14:textId="77777777" w:rsidTr="008511FB">
        <w:tc>
          <w:tcPr>
            <w:tcW w:w="1133" w:type="dxa"/>
          </w:tcPr>
          <w:p w14:paraId="61AD6270" w14:textId="65E39811" w:rsidR="008511FB" w:rsidRDefault="008511FB" w:rsidP="008511FB">
            <w:pPr>
              <w:pStyle w:val="TAH"/>
            </w:pPr>
            <w:r>
              <w:lastRenderedPageBreak/>
              <w:t>WG TDoc</w:t>
            </w:r>
          </w:p>
        </w:tc>
        <w:tc>
          <w:tcPr>
            <w:tcW w:w="1020" w:type="dxa"/>
          </w:tcPr>
          <w:p w14:paraId="53A63A5A" w14:textId="674DC19B" w:rsidR="008511FB" w:rsidRDefault="008511FB" w:rsidP="008511FB">
            <w:pPr>
              <w:pStyle w:val="TAH"/>
            </w:pPr>
            <w:r>
              <w:t>WG decisn</w:t>
            </w:r>
          </w:p>
        </w:tc>
        <w:tc>
          <w:tcPr>
            <w:tcW w:w="1020" w:type="dxa"/>
          </w:tcPr>
          <w:p w14:paraId="2B197C78" w14:textId="2D0933B2" w:rsidR="008511FB" w:rsidRDefault="008511FB" w:rsidP="008511FB">
            <w:pPr>
              <w:pStyle w:val="TAH"/>
            </w:pPr>
            <w:r>
              <w:t>TSG decisn</w:t>
            </w:r>
          </w:p>
        </w:tc>
        <w:tc>
          <w:tcPr>
            <w:tcW w:w="1133" w:type="dxa"/>
          </w:tcPr>
          <w:p w14:paraId="0BC8BF0B" w14:textId="55110C14" w:rsidR="008511FB" w:rsidRDefault="008511FB" w:rsidP="008511FB">
            <w:pPr>
              <w:pStyle w:val="TAH"/>
            </w:pPr>
            <w:r>
              <w:t>Spec</w:t>
            </w:r>
          </w:p>
        </w:tc>
        <w:tc>
          <w:tcPr>
            <w:tcW w:w="572" w:type="dxa"/>
          </w:tcPr>
          <w:p w14:paraId="2F55CC5C" w14:textId="0A0941FF" w:rsidR="008511FB" w:rsidRDefault="008511FB" w:rsidP="008511FB">
            <w:pPr>
              <w:pStyle w:val="TAH"/>
            </w:pPr>
            <w:r>
              <w:t>CR</w:t>
            </w:r>
          </w:p>
        </w:tc>
        <w:tc>
          <w:tcPr>
            <w:tcW w:w="567" w:type="dxa"/>
          </w:tcPr>
          <w:p w14:paraId="098DA437" w14:textId="2035883D" w:rsidR="008511FB" w:rsidRDefault="008511FB" w:rsidP="008511FB">
            <w:pPr>
              <w:pStyle w:val="TAH"/>
            </w:pPr>
            <w:r>
              <w:t>rev</w:t>
            </w:r>
          </w:p>
        </w:tc>
        <w:tc>
          <w:tcPr>
            <w:tcW w:w="567" w:type="dxa"/>
          </w:tcPr>
          <w:p w14:paraId="19E18DB3" w14:textId="40B85344" w:rsidR="008511FB" w:rsidRDefault="008511FB" w:rsidP="008511FB">
            <w:pPr>
              <w:pStyle w:val="TAH"/>
            </w:pPr>
            <w:r>
              <w:t>cat</w:t>
            </w:r>
          </w:p>
        </w:tc>
        <w:tc>
          <w:tcPr>
            <w:tcW w:w="510" w:type="dxa"/>
          </w:tcPr>
          <w:p w14:paraId="7D05DCF2" w14:textId="7A5F4000" w:rsidR="008511FB" w:rsidRDefault="008511FB" w:rsidP="008511FB">
            <w:pPr>
              <w:pStyle w:val="TAH"/>
            </w:pPr>
            <w:r>
              <w:t>Rel</w:t>
            </w:r>
          </w:p>
        </w:tc>
        <w:tc>
          <w:tcPr>
            <w:tcW w:w="661" w:type="dxa"/>
          </w:tcPr>
          <w:p w14:paraId="64FA36B5" w14:textId="33273A36" w:rsidR="008511FB" w:rsidRDefault="008511FB" w:rsidP="008511FB">
            <w:pPr>
              <w:pStyle w:val="TAH"/>
            </w:pPr>
            <w:r>
              <w:t>init vers</w:t>
            </w:r>
          </w:p>
        </w:tc>
        <w:tc>
          <w:tcPr>
            <w:tcW w:w="2607" w:type="dxa"/>
          </w:tcPr>
          <w:p w14:paraId="6E11B543" w14:textId="02F0E6FD" w:rsidR="008511FB" w:rsidRDefault="008511FB" w:rsidP="008511FB">
            <w:pPr>
              <w:pStyle w:val="TAH"/>
            </w:pPr>
            <w:r>
              <w:t>Title</w:t>
            </w:r>
          </w:p>
        </w:tc>
      </w:tr>
      <w:tr w:rsidR="008511FB" w14:paraId="5AB841E7" w14:textId="77777777" w:rsidTr="008511FB">
        <w:tc>
          <w:tcPr>
            <w:tcW w:w="1133" w:type="dxa"/>
          </w:tcPr>
          <w:p w14:paraId="7FC56569" w14:textId="69C52BC2" w:rsidR="008511FB" w:rsidRPr="008511FB" w:rsidRDefault="008511FB" w:rsidP="008511FB">
            <w:pPr>
              <w:pStyle w:val="TAL"/>
              <w:rPr>
                <w:sz w:val="16"/>
              </w:rPr>
            </w:pPr>
            <w:r>
              <w:rPr>
                <w:sz w:val="16"/>
              </w:rPr>
              <w:t>C3-210144</w:t>
            </w:r>
          </w:p>
        </w:tc>
        <w:tc>
          <w:tcPr>
            <w:tcW w:w="1020" w:type="dxa"/>
          </w:tcPr>
          <w:p w14:paraId="52D068A0" w14:textId="4C2CA072" w:rsidR="008511FB" w:rsidRPr="008511FB" w:rsidRDefault="008511FB" w:rsidP="008511FB">
            <w:pPr>
              <w:pStyle w:val="TAL"/>
              <w:rPr>
                <w:sz w:val="16"/>
              </w:rPr>
            </w:pPr>
            <w:r>
              <w:rPr>
                <w:sz w:val="16"/>
              </w:rPr>
              <w:t>agreed</w:t>
            </w:r>
          </w:p>
        </w:tc>
        <w:tc>
          <w:tcPr>
            <w:tcW w:w="1020" w:type="dxa"/>
          </w:tcPr>
          <w:p w14:paraId="204AA927" w14:textId="67140FA0" w:rsidR="008511FB" w:rsidRPr="008511FB" w:rsidRDefault="008511FB" w:rsidP="008511FB">
            <w:pPr>
              <w:pStyle w:val="TAL"/>
              <w:rPr>
                <w:sz w:val="16"/>
              </w:rPr>
            </w:pPr>
            <w:r>
              <w:rPr>
                <w:sz w:val="16"/>
              </w:rPr>
              <w:t>approved</w:t>
            </w:r>
          </w:p>
        </w:tc>
        <w:tc>
          <w:tcPr>
            <w:tcW w:w="1133" w:type="dxa"/>
          </w:tcPr>
          <w:p w14:paraId="6B480DA3" w14:textId="07A861A4" w:rsidR="008511FB" w:rsidRPr="008511FB" w:rsidRDefault="008511FB" w:rsidP="008511FB">
            <w:pPr>
              <w:pStyle w:val="TAL"/>
              <w:rPr>
                <w:sz w:val="16"/>
              </w:rPr>
            </w:pPr>
            <w:r>
              <w:rPr>
                <w:sz w:val="16"/>
              </w:rPr>
              <w:t>29.517</w:t>
            </w:r>
          </w:p>
        </w:tc>
        <w:tc>
          <w:tcPr>
            <w:tcW w:w="572" w:type="dxa"/>
          </w:tcPr>
          <w:p w14:paraId="46402990" w14:textId="61B6955C" w:rsidR="008511FB" w:rsidRPr="008511FB" w:rsidRDefault="008511FB" w:rsidP="008511FB">
            <w:pPr>
              <w:pStyle w:val="TAL"/>
              <w:rPr>
                <w:sz w:val="16"/>
              </w:rPr>
            </w:pPr>
            <w:r>
              <w:rPr>
                <w:sz w:val="16"/>
              </w:rPr>
              <w:t>0028</w:t>
            </w:r>
          </w:p>
        </w:tc>
        <w:tc>
          <w:tcPr>
            <w:tcW w:w="567" w:type="dxa"/>
          </w:tcPr>
          <w:p w14:paraId="26876330" w14:textId="77777777" w:rsidR="008511FB" w:rsidRPr="008511FB" w:rsidRDefault="008511FB" w:rsidP="008511FB">
            <w:pPr>
              <w:pStyle w:val="TAL"/>
              <w:rPr>
                <w:sz w:val="16"/>
              </w:rPr>
            </w:pPr>
          </w:p>
        </w:tc>
        <w:tc>
          <w:tcPr>
            <w:tcW w:w="567" w:type="dxa"/>
          </w:tcPr>
          <w:p w14:paraId="32F4F52A" w14:textId="348CE0E2" w:rsidR="008511FB" w:rsidRPr="008511FB" w:rsidRDefault="008511FB" w:rsidP="008511FB">
            <w:pPr>
              <w:pStyle w:val="TAL"/>
              <w:rPr>
                <w:sz w:val="16"/>
              </w:rPr>
            </w:pPr>
            <w:r>
              <w:rPr>
                <w:sz w:val="16"/>
              </w:rPr>
              <w:t>F</w:t>
            </w:r>
          </w:p>
        </w:tc>
        <w:tc>
          <w:tcPr>
            <w:tcW w:w="510" w:type="dxa"/>
          </w:tcPr>
          <w:p w14:paraId="7A6E2618" w14:textId="1B9C1E9D" w:rsidR="008511FB" w:rsidRPr="008511FB" w:rsidRDefault="008511FB" w:rsidP="008511FB">
            <w:pPr>
              <w:pStyle w:val="TAL"/>
              <w:rPr>
                <w:sz w:val="16"/>
              </w:rPr>
            </w:pPr>
            <w:r>
              <w:rPr>
                <w:sz w:val="16"/>
              </w:rPr>
              <w:t>Rel-16</w:t>
            </w:r>
          </w:p>
        </w:tc>
        <w:tc>
          <w:tcPr>
            <w:tcW w:w="661" w:type="dxa"/>
          </w:tcPr>
          <w:p w14:paraId="6EB85EC0" w14:textId="4F4F1EB6" w:rsidR="008511FB" w:rsidRPr="008511FB" w:rsidRDefault="008511FB" w:rsidP="008511FB">
            <w:pPr>
              <w:pStyle w:val="TAL"/>
              <w:rPr>
                <w:sz w:val="16"/>
              </w:rPr>
            </w:pPr>
            <w:r>
              <w:rPr>
                <w:sz w:val="16"/>
              </w:rPr>
              <w:t>16.3.0</w:t>
            </w:r>
          </w:p>
        </w:tc>
        <w:tc>
          <w:tcPr>
            <w:tcW w:w="2607" w:type="dxa"/>
          </w:tcPr>
          <w:p w14:paraId="3217EBA7" w14:textId="295A165E" w:rsidR="008511FB" w:rsidRPr="008511FB" w:rsidRDefault="008511FB" w:rsidP="008511FB">
            <w:pPr>
              <w:pStyle w:val="TAL"/>
              <w:rPr>
                <w:sz w:val="16"/>
              </w:rPr>
            </w:pPr>
            <w:r>
              <w:rPr>
                <w:sz w:val="16"/>
              </w:rPr>
              <w:t>Correction to anyUeInd attribute</w:t>
            </w:r>
          </w:p>
        </w:tc>
      </w:tr>
      <w:tr w:rsidR="008511FB" w14:paraId="0856D404" w14:textId="77777777" w:rsidTr="008511FB">
        <w:tc>
          <w:tcPr>
            <w:tcW w:w="1133" w:type="dxa"/>
          </w:tcPr>
          <w:p w14:paraId="67A0E985" w14:textId="061045EB" w:rsidR="008511FB" w:rsidRPr="008511FB" w:rsidRDefault="008511FB" w:rsidP="008511FB">
            <w:pPr>
              <w:pStyle w:val="TAL"/>
              <w:rPr>
                <w:sz w:val="16"/>
              </w:rPr>
            </w:pPr>
            <w:r>
              <w:rPr>
                <w:sz w:val="16"/>
              </w:rPr>
              <w:t>C3-210145</w:t>
            </w:r>
          </w:p>
        </w:tc>
        <w:tc>
          <w:tcPr>
            <w:tcW w:w="1020" w:type="dxa"/>
          </w:tcPr>
          <w:p w14:paraId="232B8DC0" w14:textId="3956FF25" w:rsidR="008511FB" w:rsidRPr="008511FB" w:rsidRDefault="008511FB" w:rsidP="008511FB">
            <w:pPr>
              <w:pStyle w:val="TAL"/>
              <w:rPr>
                <w:sz w:val="16"/>
              </w:rPr>
            </w:pPr>
            <w:r>
              <w:rPr>
                <w:sz w:val="16"/>
              </w:rPr>
              <w:t>agreed</w:t>
            </w:r>
          </w:p>
        </w:tc>
        <w:tc>
          <w:tcPr>
            <w:tcW w:w="1020" w:type="dxa"/>
          </w:tcPr>
          <w:p w14:paraId="58E9D0F2" w14:textId="5986FFD0" w:rsidR="008511FB" w:rsidRPr="008511FB" w:rsidRDefault="008511FB" w:rsidP="008511FB">
            <w:pPr>
              <w:pStyle w:val="TAL"/>
              <w:rPr>
                <w:sz w:val="16"/>
              </w:rPr>
            </w:pPr>
            <w:r>
              <w:rPr>
                <w:sz w:val="16"/>
              </w:rPr>
              <w:t>approved</w:t>
            </w:r>
          </w:p>
        </w:tc>
        <w:tc>
          <w:tcPr>
            <w:tcW w:w="1133" w:type="dxa"/>
          </w:tcPr>
          <w:p w14:paraId="1D01B7B9" w14:textId="2B10B272" w:rsidR="008511FB" w:rsidRPr="008511FB" w:rsidRDefault="008511FB" w:rsidP="008511FB">
            <w:pPr>
              <w:pStyle w:val="TAL"/>
              <w:rPr>
                <w:sz w:val="16"/>
              </w:rPr>
            </w:pPr>
            <w:r>
              <w:rPr>
                <w:sz w:val="16"/>
              </w:rPr>
              <w:t>29.517</w:t>
            </w:r>
          </w:p>
        </w:tc>
        <w:tc>
          <w:tcPr>
            <w:tcW w:w="572" w:type="dxa"/>
          </w:tcPr>
          <w:p w14:paraId="65F1E595" w14:textId="3A9A77C3" w:rsidR="008511FB" w:rsidRPr="008511FB" w:rsidRDefault="008511FB" w:rsidP="008511FB">
            <w:pPr>
              <w:pStyle w:val="TAL"/>
              <w:rPr>
                <w:sz w:val="16"/>
              </w:rPr>
            </w:pPr>
            <w:r>
              <w:rPr>
                <w:sz w:val="16"/>
              </w:rPr>
              <w:t>0029</w:t>
            </w:r>
          </w:p>
        </w:tc>
        <w:tc>
          <w:tcPr>
            <w:tcW w:w="567" w:type="dxa"/>
          </w:tcPr>
          <w:p w14:paraId="0C0179DF" w14:textId="77777777" w:rsidR="008511FB" w:rsidRPr="008511FB" w:rsidRDefault="008511FB" w:rsidP="008511FB">
            <w:pPr>
              <w:pStyle w:val="TAL"/>
              <w:rPr>
                <w:sz w:val="16"/>
              </w:rPr>
            </w:pPr>
          </w:p>
        </w:tc>
        <w:tc>
          <w:tcPr>
            <w:tcW w:w="567" w:type="dxa"/>
          </w:tcPr>
          <w:p w14:paraId="2FAD1357" w14:textId="52F13E18" w:rsidR="008511FB" w:rsidRPr="008511FB" w:rsidRDefault="008511FB" w:rsidP="008511FB">
            <w:pPr>
              <w:pStyle w:val="TAL"/>
              <w:rPr>
                <w:sz w:val="16"/>
              </w:rPr>
            </w:pPr>
            <w:r>
              <w:rPr>
                <w:sz w:val="16"/>
              </w:rPr>
              <w:t>A</w:t>
            </w:r>
          </w:p>
        </w:tc>
        <w:tc>
          <w:tcPr>
            <w:tcW w:w="510" w:type="dxa"/>
          </w:tcPr>
          <w:p w14:paraId="1DCBB458" w14:textId="0BE7F8C9" w:rsidR="008511FB" w:rsidRPr="008511FB" w:rsidRDefault="008511FB" w:rsidP="008511FB">
            <w:pPr>
              <w:pStyle w:val="TAL"/>
              <w:rPr>
                <w:sz w:val="16"/>
              </w:rPr>
            </w:pPr>
            <w:r>
              <w:rPr>
                <w:sz w:val="16"/>
              </w:rPr>
              <w:t>Rel-17</w:t>
            </w:r>
          </w:p>
        </w:tc>
        <w:tc>
          <w:tcPr>
            <w:tcW w:w="661" w:type="dxa"/>
          </w:tcPr>
          <w:p w14:paraId="2AD24F3D" w14:textId="5D3FF73B" w:rsidR="008511FB" w:rsidRPr="008511FB" w:rsidRDefault="008511FB" w:rsidP="008511FB">
            <w:pPr>
              <w:pStyle w:val="TAL"/>
              <w:rPr>
                <w:sz w:val="16"/>
              </w:rPr>
            </w:pPr>
            <w:r>
              <w:rPr>
                <w:sz w:val="16"/>
              </w:rPr>
              <w:t>17.0.0</w:t>
            </w:r>
          </w:p>
        </w:tc>
        <w:tc>
          <w:tcPr>
            <w:tcW w:w="2607" w:type="dxa"/>
          </w:tcPr>
          <w:p w14:paraId="6136A4A2" w14:textId="79FC85D2" w:rsidR="008511FB" w:rsidRPr="008511FB" w:rsidRDefault="008511FB" w:rsidP="008511FB">
            <w:pPr>
              <w:pStyle w:val="TAL"/>
              <w:rPr>
                <w:sz w:val="16"/>
              </w:rPr>
            </w:pPr>
            <w:r>
              <w:rPr>
                <w:sz w:val="16"/>
              </w:rPr>
              <w:t>Correction to anyUeInd attribute</w:t>
            </w:r>
          </w:p>
        </w:tc>
      </w:tr>
      <w:tr w:rsidR="008511FB" w14:paraId="64C29CD7" w14:textId="77777777" w:rsidTr="008511FB">
        <w:tc>
          <w:tcPr>
            <w:tcW w:w="1133" w:type="dxa"/>
          </w:tcPr>
          <w:p w14:paraId="4109C74A" w14:textId="1907C06B" w:rsidR="008511FB" w:rsidRPr="008511FB" w:rsidRDefault="008511FB" w:rsidP="008511FB">
            <w:pPr>
              <w:pStyle w:val="TAL"/>
              <w:rPr>
                <w:sz w:val="16"/>
              </w:rPr>
            </w:pPr>
            <w:r>
              <w:rPr>
                <w:sz w:val="16"/>
              </w:rPr>
              <w:t>C3-210180</w:t>
            </w:r>
          </w:p>
        </w:tc>
        <w:tc>
          <w:tcPr>
            <w:tcW w:w="1020" w:type="dxa"/>
          </w:tcPr>
          <w:p w14:paraId="2F2F326F" w14:textId="596D9A51" w:rsidR="008511FB" w:rsidRPr="008511FB" w:rsidRDefault="008511FB" w:rsidP="008511FB">
            <w:pPr>
              <w:pStyle w:val="TAL"/>
              <w:rPr>
                <w:sz w:val="16"/>
              </w:rPr>
            </w:pPr>
            <w:r>
              <w:rPr>
                <w:sz w:val="16"/>
              </w:rPr>
              <w:t>agreed</w:t>
            </w:r>
          </w:p>
        </w:tc>
        <w:tc>
          <w:tcPr>
            <w:tcW w:w="1020" w:type="dxa"/>
          </w:tcPr>
          <w:p w14:paraId="40AE89EA" w14:textId="5CC60046" w:rsidR="008511FB" w:rsidRPr="008511FB" w:rsidRDefault="008511FB" w:rsidP="008511FB">
            <w:pPr>
              <w:pStyle w:val="TAL"/>
              <w:rPr>
                <w:sz w:val="16"/>
              </w:rPr>
            </w:pPr>
            <w:r>
              <w:rPr>
                <w:sz w:val="16"/>
              </w:rPr>
              <w:t>approved</w:t>
            </w:r>
          </w:p>
        </w:tc>
        <w:tc>
          <w:tcPr>
            <w:tcW w:w="1133" w:type="dxa"/>
          </w:tcPr>
          <w:p w14:paraId="02EDBBB1" w14:textId="33055805" w:rsidR="008511FB" w:rsidRPr="008511FB" w:rsidRDefault="008511FB" w:rsidP="008511FB">
            <w:pPr>
              <w:pStyle w:val="TAL"/>
              <w:rPr>
                <w:sz w:val="16"/>
              </w:rPr>
            </w:pPr>
            <w:r>
              <w:rPr>
                <w:sz w:val="16"/>
              </w:rPr>
              <w:t>29.513</w:t>
            </w:r>
          </w:p>
        </w:tc>
        <w:tc>
          <w:tcPr>
            <w:tcW w:w="572" w:type="dxa"/>
          </w:tcPr>
          <w:p w14:paraId="75461511" w14:textId="6F0E8271" w:rsidR="008511FB" w:rsidRPr="008511FB" w:rsidRDefault="008511FB" w:rsidP="008511FB">
            <w:pPr>
              <w:pStyle w:val="TAL"/>
              <w:rPr>
                <w:sz w:val="16"/>
              </w:rPr>
            </w:pPr>
            <w:r>
              <w:rPr>
                <w:sz w:val="16"/>
              </w:rPr>
              <w:t>0230</w:t>
            </w:r>
          </w:p>
        </w:tc>
        <w:tc>
          <w:tcPr>
            <w:tcW w:w="567" w:type="dxa"/>
          </w:tcPr>
          <w:p w14:paraId="1CA32DFB" w14:textId="77777777" w:rsidR="008511FB" w:rsidRPr="008511FB" w:rsidRDefault="008511FB" w:rsidP="008511FB">
            <w:pPr>
              <w:pStyle w:val="TAL"/>
              <w:rPr>
                <w:sz w:val="16"/>
              </w:rPr>
            </w:pPr>
          </w:p>
        </w:tc>
        <w:tc>
          <w:tcPr>
            <w:tcW w:w="567" w:type="dxa"/>
          </w:tcPr>
          <w:p w14:paraId="3B27C9E1" w14:textId="1AAF25F5" w:rsidR="008511FB" w:rsidRPr="008511FB" w:rsidRDefault="008511FB" w:rsidP="008511FB">
            <w:pPr>
              <w:pStyle w:val="TAL"/>
              <w:rPr>
                <w:sz w:val="16"/>
              </w:rPr>
            </w:pPr>
            <w:r>
              <w:rPr>
                <w:sz w:val="16"/>
              </w:rPr>
              <w:t>F</w:t>
            </w:r>
          </w:p>
        </w:tc>
        <w:tc>
          <w:tcPr>
            <w:tcW w:w="510" w:type="dxa"/>
          </w:tcPr>
          <w:p w14:paraId="00789276" w14:textId="4C4FFA0D" w:rsidR="008511FB" w:rsidRPr="008511FB" w:rsidRDefault="008511FB" w:rsidP="008511FB">
            <w:pPr>
              <w:pStyle w:val="TAL"/>
              <w:rPr>
                <w:sz w:val="16"/>
              </w:rPr>
            </w:pPr>
            <w:r>
              <w:rPr>
                <w:sz w:val="16"/>
              </w:rPr>
              <w:t>Rel-16</w:t>
            </w:r>
          </w:p>
        </w:tc>
        <w:tc>
          <w:tcPr>
            <w:tcW w:w="661" w:type="dxa"/>
          </w:tcPr>
          <w:p w14:paraId="2C97648D" w14:textId="33389A97" w:rsidR="008511FB" w:rsidRPr="008511FB" w:rsidRDefault="008511FB" w:rsidP="008511FB">
            <w:pPr>
              <w:pStyle w:val="TAL"/>
              <w:rPr>
                <w:sz w:val="16"/>
              </w:rPr>
            </w:pPr>
            <w:r>
              <w:rPr>
                <w:sz w:val="16"/>
              </w:rPr>
              <w:t>16.6.0</w:t>
            </w:r>
          </w:p>
        </w:tc>
        <w:tc>
          <w:tcPr>
            <w:tcW w:w="2607" w:type="dxa"/>
          </w:tcPr>
          <w:p w14:paraId="46F94B17" w14:textId="1D8F72D7" w:rsidR="008511FB" w:rsidRPr="008511FB" w:rsidRDefault="008511FB" w:rsidP="008511FB">
            <w:pPr>
              <w:pStyle w:val="TAL"/>
              <w:rPr>
                <w:sz w:val="16"/>
              </w:rPr>
            </w:pPr>
            <w:r>
              <w:rPr>
                <w:sz w:val="16"/>
              </w:rPr>
              <w:t>Alignment of BDT policy re-negotiation</w:t>
            </w:r>
          </w:p>
        </w:tc>
      </w:tr>
      <w:tr w:rsidR="008511FB" w14:paraId="5B6CB90F" w14:textId="77777777" w:rsidTr="008511FB">
        <w:tc>
          <w:tcPr>
            <w:tcW w:w="1133" w:type="dxa"/>
          </w:tcPr>
          <w:p w14:paraId="2D4CEB40" w14:textId="75044F1C" w:rsidR="008511FB" w:rsidRPr="008511FB" w:rsidRDefault="008511FB" w:rsidP="008511FB">
            <w:pPr>
              <w:pStyle w:val="TAL"/>
              <w:rPr>
                <w:sz w:val="16"/>
              </w:rPr>
            </w:pPr>
            <w:r>
              <w:rPr>
                <w:sz w:val="16"/>
              </w:rPr>
              <w:t>C3-210181</w:t>
            </w:r>
          </w:p>
        </w:tc>
        <w:tc>
          <w:tcPr>
            <w:tcW w:w="1020" w:type="dxa"/>
          </w:tcPr>
          <w:p w14:paraId="7AE9B988" w14:textId="415BDD22" w:rsidR="008511FB" w:rsidRPr="008511FB" w:rsidRDefault="008511FB" w:rsidP="008511FB">
            <w:pPr>
              <w:pStyle w:val="TAL"/>
              <w:rPr>
                <w:sz w:val="16"/>
              </w:rPr>
            </w:pPr>
            <w:r>
              <w:rPr>
                <w:sz w:val="16"/>
              </w:rPr>
              <w:t>agreed</w:t>
            </w:r>
          </w:p>
        </w:tc>
        <w:tc>
          <w:tcPr>
            <w:tcW w:w="1020" w:type="dxa"/>
          </w:tcPr>
          <w:p w14:paraId="737F9AF4" w14:textId="7C3F33D8" w:rsidR="008511FB" w:rsidRPr="008511FB" w:rsidRDefault="008511FB" w:rsidP="008511FB">
            <w:pPr>
              <w:pStyle w:val="TAL"/>
              <w:rPr>
                <w:sz w:val="16"/>
              </w:rPr>
            </w:pPr>
            <w:r>
              <w:rPr>
                <w:sz w:val="16"/>
              </w:rPr>
              <w:t>approved</w:t>
            </w:r>
          </w:p>
        </w:tc>
        <w:tc>
          <w:tcPr>
            <w:tcW w:w="1133" w:type="dxa"/>
          </w:tcPr>
          <w:p w14:paraId="016868EC" w14:textId="1FB4E526" w:rsidR="008511FB" w:rsidRPr="008511FB" w:rsidRDefault="008511FB" w:rsidP="008511FB">
            <w:pPr>
              <w:pStyle w:val="TAL"/>
              <w:rPr>
                <w:sz w:val="16"/>
              </w:rPr>
            </w:pPr>
            <w:r>
              <w:rPr>
                <w:sz w:val="16"/>
              </w:rPr>
              <w:t>29.513</w:t>
            </w:r>
          </w:p>
        </w:tc>
        <w:tc>
          <w:tcPr>
            <w:tcW w:w="572" w:type="dxa"/>
          </w:tcPr>
          <w:p w14:paraId="1D8DD6F7" w14:textId="79C7AA0F" w:rsidR="008511FB" w:rsidRPr="008511FB" w:rsidRDefault="008511FB" w:rsidP="008511FB">
            <w:pPr>
              <w:pStyle w:val="TAL"/>
              <w:rPr>
                <w:sz w:val="16"/>
              </w:rPr>
            </w:pPr>
            <w:r>
              <w:rPr>
                <w:sz w:val="16"/>
              </w:rPr>
              <w:t>0231</w:t>
            </w:r>
          </w:p>
        </w:tc>
        <w:tc>
          <w:tcPr>
            <w:tcW w:w="567" w:type="dxa"/>
          </w:tcPr>
          <w:p w14:paraId="657C822B" w14:textId="77777777" w:rsidR="008511FB" w:rsidRPr="008511FB" w:rsidRDefault="008511FB" w:rsidP="008511FB">
            <w:pPr>
              <w:pStyle w:val="TAL"/>
              <w:rPr>
                <w:sz w:val="16"/>
              </w:rPr>
            </w:pPr>
          </w:p>
        </w:tc>
        <w:tc>
          <w:tcPr>
            <w:tcW w:w="567" w:type="dxa"/>
          </w:tcPr>
          <w:p w14:paraId="749A990D" w14:textId="7BD3F7AF" w:rsidR="008511FB" w:rsidRPr="008511FB" w:rsidRDefault="008511FB" w:rsidP="008511FB">
            <w:pPr>
              <w:pStyle w:val="TAL"/>
              <w:rPr>
                <w:sz w:val="16"/>
              </w:rPr>
            </w:pPr>
            <w:r>
              <w:rPr>
                <w:sz w:val="16"/>
              </w:rPr>
              <w:t>A</w:t>
            </w:r>
          </w:p>
        </w:tc>
        <w:tc>
          <w:tcPr>
            <w:tcW w:w="510" w:type="dxa"/>
          </w:tcPr>
          <w:p w14:paraId="69EE7FC1" w14:textId="0DD1E6B2" w:rsidR="008511FB" w:rsidRPr="008511FB" w:rsidRDefault="008511FB" w:rsidP="008511FB">
            <w:pPr>
              <w:pStyle w:val="TAL"/>
              <w:rPr>
                <w:sz w:val="16"/>
              </w:rPr>
            </w:pPr>
            <w:r>
              <w:rPr>
                <w:sz w:val="16"/>
              </w:rPr>
              <w:t>Rel-17</w:t>
            </w:r>
          </w:p>
        </w:tc>
        <w:tc>
          <w:tcPr>
            <w:tcW w:w="661" w:type="dxa"/>
          </w:tcPr>
          <w:p w14:paraId="7DA80F03" w14:textId="488BE05A" w:rsidR="008511FB" w:rsidRPr="008511FB" w:rsidRDefault="008511FB" w:rsidP="008511FB">
            <w:pPr>
              <w:pStyle w:val="TAL"/>
              <w:rPr>
                <w:sz w:val="16"/>
              </w:rPr>
            </w:pPr>
            <w:r>
              <w:rPr>
                <w:sz w:val="16"/>
              </w:rPr>
              <w:t>17.1.0</w:t>
            </w:r>
          </w:p>
        </w:tc>
        <w:tc>
          <w:tcPr>
            <w:tcW w:w="2607" w:type="dxa"/>
          </w:tcPr>
          <w:p w14:paraId="3354E89E" w14:textId="392AC48C" w:rsidR="008511FB" w:rsidRPr="008511FB" w:rsidRDefault="008511FB" w:rsidP="008511FB">
            <w:pPr>
              <w:pStyle w:val="TAL"/>
              <w:rPr>
                <w:sz w:val="16"/>
              </w:rPr>
            </w:pPr>
            <w:r>
              <w:rPr>
                <w:sz w:val="16"/>
              </w:rPr>
              <w:t>Alignment of BDT policy re-negotiation</w:t>
            </w:r>
          </w:p>
        </w:tc>
      </w:tr>
      <w:tr w:rsidR="008511FB" w14:paraId="0849930B" w14:textId="77777777" w:rsidTr="008511FB">
        <w:tc>
          <w:tcPr>
            <w:tcW w:w="1133" w:type="dxa"/>
          </w:tcPr>
          <w:p w14:paraId="19E5F67C" w14:textId="099AC8F1" w:rsidR="008511FB" w:rsidRPr="008511FB" w:rsidRDefault="008511FB" w:rsidP="008511FB">
            <w:pPr>
              <w:pStyle w:val="TAL"/>
              <w:rPr>
                <w:sz w:val="16"/>
              </w:rPr>
            </w:pPr>
            <w:r>
              <w:rPr>
                <w:sz w:val="16"/>
              </w:rPr>
              <w:t>C3-210417</w:t>
            </w:r>
          </w:p>
        </w:tc>
        <w:tc>
          <w:tcPr>
            <w:tcW w:w="1020" w:type="dxa"/>
          </w:tcPr>
          <w:p w14:paraId="262DA83F" w14:textId="121B8505" w:rsidR="008511FB" w:rsidRPr="008511FB" w:rsidRDefault="008511FB" w:rsidP="008511FB">
            <w:pPr>
              <w:pStyle w:val="TAL"/>
              <w:rPr>
                <w:sz w:val="16"/>
              </w:rPr>
            </w:pPr>
            <w:r>
              <w:rPr>
                <w:sz w:val="16"/>
              </w:rPr>
              <w:t>agreed</w:t>
            </w:r>
          </w:p>
        </w:tc>
        <w:tc>
          <w:tcPr>
            <w:tcW w:w="1020" w:type="dxa"/>
          </w:tcPr>
          <w:p w14:paraId="409C5161" w14:textId="44CABE86" w:rsidR="008511FB" w:rsidRPr="008511FB" w:rsidRDefault="008511FB" w:rsidP="008511FB">
            <w:pPr>
              <w:pStyle w:val="TAL"/>
              <w:rPr>
                <w:sz w:val="16"/>
              </w:rPr>
            </w:pPr>
            <w:r>
              <w:rPr>
                <w:sz w:val="16"/>
              </w:rPr>
              <w:t>approved</w:t>
            </w:r>
          </w:p>
        </w:tc>
        <w:tc>
          <w:tcPr>
            <w:tcW w:w="1133" w:type="dxa"/>
          </w:tcPr>
          <w:p w14:paraId="47EABD92" w14:textId="30FBECE1" w:rsidR="008511FB" w:rsidRPr="008511FB" w:rsidRDefault="008511FB" w:rsidP="008511FB">
            <w:pPr>
              <w:pStyle w:val="TAL"/>
              <w:rPr>
                <w:sz w:val="16"/>
              </w:rPr>
            </w:pPr>
            <w:r>
              <w:rPr>
                <w:sz w:val="16"/>
              </w:rPr>
              <w:t>29.520</w:t>
            </w:r>
          </w:p>
        </w:tc>
        <w:tc>
          <w:tcPr>
            <w:tcW w:w="572" w:type="dxa"/>
          </w:tcPr>
          <w:p w14:paraId="137760E2" w14:textId="4BBB312E" w:rsidR="008511FB" w:rsidRPr="008511FB" w:rsidRDefault="008511FB" w:rsidP="008511FB">
            <w:pPr>
              <w:pStyle w:val="TAL"/>
              <w:rPr>
                <w:sz w:val="16"/>
              </w:rPr>
            </w:pPr>
            <w:r>
              <w:rPr>
                <w:sz w:val="16"/>
              </w:rPr>
              <w:t>0252</w:t>
            </w:r>
          </w:p>
        </w:tc>
        <w:tc>
          <w:tcPr>
            <w:tcW w:w="567" w:type="dxa"/>
          </w:tcPr>
          <w:p w14:paraId="65CC8595" w14:textId="675A8973" w:rsidR="008511FB" w:rsidRPr="008511FB" w:rsidRDefault="008511FB" w:rsidP="008511FB">
            <w:pPr>
              <w:pStyle w:val="TAL"/>
              <w:rPr>
                <w:sz w:val="16"/>
              </w:rPr>
            </w:pPr>
            <w:r>
              <w:rPr>
                <w:sz w:val="16"/>
              </w:rPr>
              <w:t>1</w:t>
            </w:r>
          </w:p>
        </w:tc>
        <w:tc>
          <w:tcPr>
            <w:tcW w:w="567" w:type="dxa"/>
          </w:tcPr>
          <w:p w14:paraId="722D89E8" w14:textId="1757F585" w:rsidR="008511FB" w:rsidRPr="008511FB" w:rsidRDefault="008511FB" w:rsidP="008511FB">
            <w:pPr>
              <w:pStyle w:val="TAL"/>
              <w:rPr>
                <w:sz w:val="16"/>
              </w:rPr>
            </w:pPr>
            <w:r>
              <w:rPr>
                <w:sz w:val="16"/>
              </w:rPr>
              <w:t>F</w:t>
            </w:r>
          </w:p>
        </w:tc>
        <w:tc>
          <w:tcPr>
            <w:tcW w:w="510" w:type="dxa"/>
          </w:tcPr>
          <w:p w14:paraId="58106EE2" w14:textId="2472A2A5" w:rsidR="008511FB" w:rsidRPr="008511FB" w:rsidRDefault="008511FB" w:rsidP="008511FB">
            <w:pPr>
              <w:pStyle w:val="TAL"/>
              <w:rPr>
                <w:sz w:val="16"/>
              </w:rPr>
            </w:pPr>
            <w:r>
              <w:rPr>
                <w:sz w:val="16"/>
              </w:rPr>
              <w:t>Rel-16</w:t>
            </w:r>
          </w:p>
        </w:tc>
        <w:tc>
          <w:tcPr>
            <w:tcW w:w="661" w:type="dxa"/>
          </w:tcPr>
          <w:p w14:paraId="097AB9A2" w14:textId="5CD657AD" w:rsidR="008511FB" w:rsidRPr="008511FB" w:rsidRDefault="008511FB" w:rsidP="008511FB">
            <w:pPr>
              <w:pStyle w:val="TAL"/>
              <w:rPr>
                <w:sz w:val="16"/>
              </w:rPr>
            </w:pPr>
            <w:r>
              <w:rPr>
                <w:sz w:val="16"/>
              </w:rPr>
              <w:t>16.6.0</w:t>
            </w:r>
          </w:p>
        </w:tc>
        <w:tc>
          <w:tcPr>
            <w:tcW w:w="2607" w:type="dxa"/>
          </w:tcPr>
          <w:p w14:paraId="4430340C" w14:textId="25EE697B" w:rsidR="008511FB" w:rsidRPr="008511FB" w:rsidRDefault="008511FB" w:rsidP="008511FB">
            <w:pPr>
              <w:pStyle w:val="TAL"/>
              <w:rPr>
                <w:sz w:val="16"/>
              </w:rPr>
            </w:pPr>
            <w:r>
              <w:rPr>
                <w:sz w:val="16"/>
              </w:rPr>
              <w:t>Correction to S-NSSAI applicability</w:t>
            </w:r>
          </w:p>
        </w:tc>
      </w:tr>
      <w:tr w:rsidR="008511FB" w14:paraId="78B8863C" w14:textId="77777777" w:rsidTr="008511FB">
        <w:tc>
          <w:tcPr>
            <w:tcW w:w="1133" w:type="dxa"/>
          </w:tcPr>
          <w:p w14:paraId="078BCB18" w14:textId="5A02A242" w:rsidR="008511FB" w:rsidRPr="008511FB" w:rsidRDefault="008511FB" w:rsidP="008511FB">
            <w:pPr>
              <w:pStyle w:val="TAL"/>
              <w:rPr>
                <w:sz w:val="16"/>
              </w:rPr>
            </w:pPr>
            <w:r>
              <w:rPr>
                <w:sz w:val="16"/>
              </w:rPr>
              <w:t>C3-210418</w:t>
            </w:r>
          </w:p>
        </w:tc>
        <w:tc>
          <w:tcPr>
            <w:tcW w:w="1020" w:type="dxa"/>
          </w:tcPr>
          <w:p w14:paraId="18FAFD09" w14:textId="32179E8F" w:rsidR="008511FB" w:rsidRPr="008511FB" w:rsidRDefault="008511FB" w:rsidP="008511FB">
            <w:pPr>
              <w:pStyle w:val="TAL"/>
              <w:rPr>
                <w:sz w:val="16"/>
              </w:rPr>
            </w:pPr>
            <w:r>
              <w:rPr>
                <w:sz w:val="16"/>
              </w:rPr>
              <w:t>agreed</w:t>
            </w:r>
          </w:p>
        </w:tc>
        <w:tc>
          <w:tcPr>
            <w:tcW w:w="1020" w:type="dxa"/>
          </w:tcPr>
          <w:p w14:paraId="6FCA0747" w14:textId="4F2AB2F5" w:rsidR="008511FB" w:rsidRPr="008511FB" w:rsidRDefault="008511FB" w:rsidP="008511FB">
            <w:pPr>
              <w:pStyle w:val="TAL"/>
              <w:rPr>
                <w:sz w:val="16"/>
              </w:rPr>
            </w:pPr>
            <w:r>
              <w:rPr>
                <w:sz w:val="16"/>
              </w:rPr>
              <w:t>approved</w:t>
            </w:r>
          </w:p>
        </w:tc>
        <w:tc>
          <w:tcPr>
            <w:tcW w:w="1133" w:type="dxa"/>
          </w:tcPr>
          <w:p w14:paraId="348613CC" w14:textId="34204722" w:rsidR="008511FB" w:rsidRPr="008511FB" w:rsidRDefault="008511FB" w:rsidP="008511FB">
            <w:pPr>
              <w:pStyle w:val="TAL"/>
              <w:rPr>
                <w:sz w:val="16"/>
              </w:rPr>
            </w:pPr>
            <w:r>
              <w:rPr>
                <w:sz w:val="16"/>
              </w:rPr>
              <w:t>29.520</w:t>
            </w:r>
          </w:p>
        </w:tc>
        <w:tc>
          <w:tcPr>
            <w:tcW w:w="572" w:type="dxa"/>
          </w:tcPr>
          <w:p w14:paraId="16B24D42" w14:textId="5555ACEE" w:rsidR="008511FB" w:rsidRPr="008511FB" w:rsidRDefault="008511FB" w:rsidP="008511FB">
            <w:pPr>
              <w:pStyle w:val="TAL"/>
              <w:rPr>
                <w:sz w:val="16"/>
              </w:rPr>
            </w:pPr>
            <w:r>
              <w:rPr>
                <w:sz w:val="16"/>
              </w:rPr>
              <w:t>0253</w:t>
            </w:r>
          </w:p>
        </w:tc>
        <w:tc>
          <w:tcPr>
            <w:tcW w:w="567" w:type="dxa"/>
          </w:tcPr>
          <w:p w14:paraId="514A8FC7" w14:textId="52D80E89" w:rsidR="008511FB" w:rsidRPr="008511FB" w:rsidRDefault="008511FB" w:rsidP="008511FB">
            <w:pPr>
              <w:pStyle w:val="TAL"/>
              <w:rPr>
                <w:sz w:val="16"/>
              </w:rPr>
            </w:pPr>
            <w:r>
              <w:rPr>
                <w:sz w:val="16"/>
              </w:rPr>
              <w:t>1</w:t>
            </w:r>
          </w:p>
        </w:tc>
        <w:tc>
          <w:tcPr>
            <w:tcW w:w="567" w:type="dxa"/>
          </w:tcPr>
          <w:p w14:paraId="347AA4FA" w14:textId="45B28313" w:rsidR="008511FB" w:rsidRPr="008511FB" w:rsidRDefault="008511FB" w:rsidP="008511FB">
            <w:pPr>
              <w:pStyle w:val="TAL"/>
              <w:rPr>
                <w:sz w:val="16"/>
              </w:rPr>
            </w:pPr>
            <w:r>
              <w:rPr>
                <w:sz w:val="16"/>
              </w:rPr>
              <w:t>A</w:t>
            </w:r>
          </w:p>
        </w:tc>
        <w:tc>
          <w:tcPr>
            <w:tcW w:w="510" w:type="dxa"/>
          </w:tcPr>
          <w:p w14:paraId="6017E2EF" w14:textId="6C5B398E" w:rsidR="008511FB" w:rsidRPr="008511FB" w:rsidRDefault="008511FB" w:rsidP="008511FB">
            <w:pPr>
              <w:pStyle w:val="TAL"/>
              <w:rPr>
                <w:sz w:val="16"/>
              </w:rPr>
            </w:pPr>
            <w:r>
              <w:rPr>
                <w:sz w:val="16"/>
              </w:rPr>
              <w:t>Rel-17</w:t>
            </w:r>
          </w:p>
        </w:tc>
        <w:tc>
          <w:tcPr>
            <w:tcW w:w="661" w:type="dxa"/>
          </w:tcPr>
          <w:p w14:paraId="0F69DC0B" w14:textId="02BBEBA2" w:rsidR="008511FB" w:rsidRPr="008511FB" w:rsidRDefault="008511FB" w:rsidP="008511FB">
            <w:pPr>
              <w:pStyle w:val="TAL"/>
              <w:rPr>
                <w:sz w:val="16"/>
              </w:rPr>
            </w:pPr>
            <w:r>
              <w:rPr>
                <w:sz w:val="16"/>
              </w:rPr>
              <w:t>17.1.0</w:t>
            </w:r>
          </w:p>
        </w:tc>
        <w:tc>
          <w:tcPr>
            <w:tcW w:w="2607" w:type="dxa"/>
          </w:tcPr>
          <w:p w14:paraId="6B2B5714" w14:textId="7E4B60D1" w:rsidR="008511FB" w:rsidRPr="008511FB" w:rsidRDefault="008511FB" w:rsidP="008511FB">
            <w:pPr>
              <w:pStyle w:val="TAL"/>
              <w:rPr>
                <w:sz w:val="16"/>
              </w:rPr>
            </w:pPr>
            <w:r>
              <w:rPr>
                <w:sz w:val="16"/>
              </w:rPr>
              <w:t>Correction to S-NSSAI applicability</w:t>
            </w:r>
          </w:p>
        </w:tc>
      </w:tr>
      <w:tr w:rsidR="008511FB" w14:paraId="5747E44E" w14:textId="77777777" w:rsidTr="008511FB">
        <w:tc>
          <w:tcPr>
            <w:tcW w:w="1133" w:type="dxa"/>
          </w:tcPr>
          <w:p w14:paraId="2543F6F2" w14:textId="7C0E59E7" w:rsidR="008511FB" w:rsidRPr="008511FB" w:rsidRDefault="008511FB" w:rsidP="008511FB">
            <w:pPr>
              <w:pStyle w:val="TAL"/>
              <w:rPr>
                <w:sz w:val="16"/>
              </w:rPr>
            </w:pPr>
            <w:r>
              <w:rPr>
                <w:sz w:val="16"/>
              </w:rPr>
              <w:t>C3-211194</w:t>
            </w:r>
          </w:p>
        </w:tc>
        <w:tc>
          <w:tcPr>
            <w:tcW w:w="1020" w:type="dxa"/>
          </w:tcPr>
          <w:p w14:paraId="3B655684" w14:textId="4D9BDD64" w:rsidR="008511FB" w:rsidRPr="008511FB" w:rsidRDefault="008511FB" w:rsidP="008511FB">
            <w:pPr>
              <w:pStyle w:val="TAL"/>
              <w:rPr>
                <w:sz w:val="16"/>
              </w:rPr>
            </w:pPr>
            <w:r>
              <w:rPr>
                <w:sz w:val="16"/>
              </w:rPr>
              <w:t>agreed</w:t>
            </w:r>
          </w:p>
        </w:tc>
        <w:tc>
          <w:tcPr>
            <w:tcW w:w="1020" w:type="dxa"/>
          </w:tcPr>
          <w:p w14:paraId="39B4CD10" w14:textId="6F892383" w:rsidR="008511FB" w:rsidRPr="008511FB" w:rsidRDefault="008511FB" w:rsidP="008511FB">
            <w:pPr>
              <w:pStyle w:val="TAL"/>
              <w:rPr>
                <w:sz w:val="16"/>
              </w:rPr>
            </w:pPr>
            <w:r>
              <w:rPr>
                <w:sz w:val="16"/>
              </w:rPr>
              <w:t>approved</w:t>
            </w:r>
          </w:p>
        </w:tc>
        <w:tc>
          <w:tcPr>
            <w:tcW w:w="1133" w:type="dxa"/>
          </w:tcPr>
          <w:p w14:paraId="682BA0BF" w14:textId="7B243ECA" w:rsidR="008511FB" w:rsidRPr="008511FB" w:rsidRDefault="008511FB" w:rsidP="008511FB">
            <w:pPr>
              <w:pStyle w:val="TAL"/>
              <w:rPr>
                <w:sz w:val="16"/>
              </w:rPr>
            </w:pPr>
            <w:r>
              <w:rPr>
                <w:sz w:val="16"/>
              </w:rPr>
              <w:t>29.517</w:t>
            </w:r>
          </w:p>
        </w:tc>
        <w:tc>
          <w:tcPr>
            <w:tcW w:w="572" w:type="dxa"/>
          </w:tcPr>
          <w:p w14:paraId="6CC2B998" w14:textId="3889C24B" w:rsidR="008511FB" w:rsidRPr="008511FB" w:rsidRDefault="008511FB" w:rsidP="008511FB">
            <w:pPr>
              <w:pStyle w:val="TAL"/>
              <w:rPr>
                <w:sz w:val="16"/>
              </w:rPr>
            </w:pPr>
            <w:r>
              <w:rPr>
                <w:sz w:val="16"/>
              </w:rPr>
              <w:t>0035</w:t>
            </w:r>
          </w:p>
        </w:tc>
        <w:tc>
          <w:tcPr>
            <w:tcW w:w="567" w:type="dxa"/>
          </w:tcPr>
          <w:p w14:paraId="0556DFE1" w14:textId="77777777" w:rsidR="008511FB" w:rsidRPr="008511FB" w:rsidRDefault="008511FB" w:rsidP="008511FB">
            <w:pPr>
              <w:pStyle w:val="TAL"/>
              <w:rPr>
                <w:sz w:val="16"/>
              </w:rPr>
            </w:pPr>
          </w:p>
        </w:tc>
        <w:tc>
          <w:tcPr>
            <w:tcW w:w="567" w:type="dxa"/>
          </w:tcPr>
          <w:p w14:paraId="70D75E54" w14:textId="17EF9B47" w:rsidR="008511FB" w:rsidRPr="008511FB" w:rsidRDefault="008511FB" w:rsidP="008511FB">
            <w:pPr>
              <w:pStyle w:val="TAL"/>
              <w:rPr>
                <w:sz w:val="16"/>
              </w:rPr>
            </w:pPr>
            <w:r>
              <w:rPr>
                <w:sz w:val="16"/>
              </w:rPr>
              <w:t>F</w:t>
            </w:r>
          </w:p>
        </w:tc>
        <w:tc>
          <w:tcPr>
            <w:tcW w:w="510" w:type="dxa"/>
          </w:tcPr>
          <w:p w14:paraId="114AA113" w14:textId="5E24B913" w:rsidR="008511FB" w:rsidRPr="008511FB" w:rsidRDefault="008511FB" w:rsidP="008511FB">
            <w:pPr>
              <w:pStyle w:val="TAL"/>
              <w:rPr>
                <w:sz w:val="16"/>
              </w:rPr>
            </w:pPr>
            <w:r>
              <w:rPr>
                <w:sz w:val="16"/>
              </w:rPr>
              <w:t>Rel-16</w:t>
            </w:r>
          </w:p>
        </w:tc>
        <w:tc>
          <w:tcPr>
            <w:tcW w:w="661" w:type="dxa"/>
          </w:tcPr>
          <w:p w14:paraId="77120062" w14:textId="41DCF647" w:rsidR="008511FB" w:rsidRPr="008511FB" w:rsidRDefault="008511FB" w:rsidP="008511FB">
            <w:pPr>
              <w:pStyle w:val="TAL"/>
              <w:rPr>
                <w:sz w:val="16"/>
              </w:rPr>
            </w:pPr>
            <w:r>
              <w:rPr>
                <w:sz w:val="16"/>
              </w:rPr>
              <w:t>16.3.0</w:t>
            </w:r>
          </w:p>
        </w:tc>
        <w:tc>
          <w:tcPr>
            <w:tcW w:w="2607" w:type="dxa"/>
          </w:tcPr>
          <w:p w14:paraId="08A5AF6F" w14:textId="54E0DC9B" w:rsidR="008511FB" w:rsidRPr="008511FB" w:rsidRDefault="008511FB" w:rsidP="008511FB">
            <w:pPr>
              <w:pStyle w:val="TAL"/>
              <w:rPr>
                <w:sz w:val="16"/>
              </w:rPr>
            </w:pPr>
            <w:r>
              <w:rPr>
                <w:sz w:val="16"/>
              </w:rPr>
              <w:t>Resource URI correction</w:t>
            </w:r>
          </w:p>
        </w:tc>
      </w:tr>
      <w:tr w:rsidR="008511FB" w14:paraId="620C912C" w14:textId="77777777" w:rsidTr="008511FB">
        <w:tc>
          <w:tcPr>
            <w:tcW w:w="1133" w:type="dxa"/>
          </w:tcPr>
          <w:p w14:paraId="6071D8E3" w14:textId="172A1DDA" w:rsidR="008511FB" w:rsidRPr="008511FB" w:rsidRDefault="008511FB" w:rsidP="008511FB">
            <w:pPr>
              <w:pStyle w:val="TAL"/>
              <w:rPr>
                <w:sz w:val="16"/>
              </w:rPr>
            </w:pPr>
            <w:r>
              <w:rPr>
                <w:sz w:val="16"/>
              </w:rPr>
              <w:t>C3-211195</w:t>
            </w:r>
          </w:p>
        </w:tc>
        <w:tc>
          <w:tcPr>
            <w:tcW w:w="1020" w:type="dxa"/>
          </w:tcPr>
          <w:p w14:paraId="0A9A6EF5" w14:textId="45C7F801" w:rsidR="008511FB" w:rsidRPr="008511FB" w:rsidRDefault="008511FB" w:rsidP="008511FB">
            <w:pPr>
              <w:pStyle w:val="TAL"/>
              <w:rPr>
                <w:sz w:val="16"/>
              </w:rPr>
            </w:pPr>
            <w:r>
              <w:rPr>
                <w:sz w:val="16"/>
              </w:rPr>
              <w:t>agreed</w:t>
            </w:r>
          </w:p>
        </w:tc>
        <w:tc>
          <w:tcPr>
            <w:tcW w:w="1020" w:type="dxa"/>
          </w:tcPr>
          <w:p w14:paraId="619F7575" w14:textId="238226F7" w:rsidR="008511FB" w:rsidRPr="008511FB" w:rsidRDefault="008511FB" w:rsidP="008511FB">
            <w:pPr>
              <w:pStyle w:val="TAL"/>
              <w:rPr>
                <w:sz w:val="16"/>
              </w:rPr>
            </w:pPr>
            <w:r>
              <w:rPr>
                <w:sz w:val="16"/>
              </w:rPr>
              <w:t>approved</w:t>
            </w:r>
          </w:p>
        </w:tc>
        <w:tc>
          <w:tcPr>
            <w:tcW w:w="1133" w:type="dxa"/>
          </w:tcPr>
          <w:p w14:paraId="3D69FC25" w14:textId="531D9B16" w:rsidR="008511FB" w:rsidRPr="008511FB" w:rsidRDefault="008511FB" w:rsidP="008511FB">
            <w:pPr>
              <w:pStyle w:val="TAL"/>
              <w:rPr>
                <w:sz w:val="16"/>
              </w:rPr>
            </w:pPr>
            <w:r>
              <w:rPr>
                <w:sz w:val="16"/>
              </w:rPr>
              <w:t>29.517</w:t>
            </w:r>
          </w:p>
        </w:tc>
        <w:tc>
          <w:tcPr>
            <w:tcW w:w="572" w:type="dxa"/>
          </w:tcPr>
          <w:p w14:paraId="25FAEDD6" w14:textId="31D36E2A" w:rsidR="008511FB" w:rsidRPr="008511FB" w:rsidRDefault="008511FB" w:rsidP="008511FB">
            <w:pPr>
              <w:pStyle w:val="TAL"/>
              <w:rPr>
                <w:sz w:val="16"/>
              </w:rPr>
            </w:pPr>
            <w:r>
              <w:rPr>
                <w:sz w:val="16"/>
              </w:rPr>
              <w:t>0036</w:t>
            </w:r>
          </w:p>
        </w:tc>
        <w:tc>
          <w:tcPr>
            <w:tcW w:w="567" w:type="dxa"/>
          </w:tcPr>
          <w:p w14:paraId="2682EEC7" w14:textId="77777777" w:rsidR="008511FB" w:rsidRPr="008511FB" w:rsidRDefault="008511FB" w:rsidP="008511FB">
            <w:pPr>
              <w:pStyle w:val="TAL"/>
              <w:rPr>
                <w:sz w:val="16"/>
              </w:rPr>
            </w:pPr>
          </w:p>
        </w:tc>
        <w:tc>
          <w:tcPr>
            <w:tcW w:w="567" w:type="dxa"/>
          </w:tcPr>
          <w:p w14:paraId="080F1F70" w14:textId="17360C90" w:rsidR="008511FB" w:rsidRPr="008511FB" w:rsidRDefault="008511FB" w:rsidP="008511FB">
            <w:pPr>
              <w:pStyle w:val="TAL"/>
              <w:rPr>
                <w:sz w:val="16"/>
              </w:rPr>
            </w:pPr>
            <w:r>
              <w:rPr>
                <w:sz w:val="16"/>
              </w:rPr>
              <w:t>A</w:t>
            </w:r>
          </w:p>
        </w:tc>
        <w:tc>
          <w:tcPr>
            <w:tcW w:w="510" w:type="dxa"/>
          </w:tcPr>
          <w:p w14:paraId="4735C8AE" w14:textId="0F8CB8D9" w:rsidR="008511FB" w:rsidRPr="008511FB" w:rsidRDefault="008511FB" w:rsidP="008511FB">
            <w:pPr>
              <w:pStyle w:val="TAL"/>
              <w:rPr>
                <w:sz w:val="16"/>
              </w:rPr>
            </w:pPr>
            <w:r>
              <w:rPr>
                <w:sz w:val="16"/>
              </w:rPr>
              <w:t>Rel-17</w:t>
            </w:r>
          </w:p>
        </w:tc>
        <w:tc>
          <w:tcPr>
            <w:tcW w:w="661" w:type="dxa"/>
          </w:tcPr>
          <w:p w14:paraId="75608F81" w14:textId="249C09B7" w:rsidR="008511FB" w:rsidRPr="008511FB" w:rsidRDefault="008511FB" w:rsidP="008511FB">
            <w:pPr>
              <w:pStyle w:val="TAL"/>
              <w:rPr>
                <w:sz w:val="16"/>
              </w:rPr>
            </w:pPr>
            <w:r>
              <w:rPr>
                <w:sz w:val="16"/>
              </w:rPr>
              <w:t>17.0.0</w:t>
            </w:r>
          </w:p>
        </w:tc>
        <w:tc>
          <w:tcPr>
            <w:tcW w:w="2607" w:type="dxa"/>
          </w:tcPr>
          <w:p w14:paraId="146E2EF8" w14:textId="112D83C1" w:rsidR="008511FB" w:rsidRPr="008511FB" w:rsidRDefault="008511FB" w:rsidP="008511FB">
            <w:pPr>
              <w:pStyle w:val="TAL"/>
              <w:rPr>
                <w:sz w:val="16"/>
              </w:rPr>
            </w:pPr>
            <w:r>
              <w:rPr>
                <w:sz w:val="16"/>
              </w:rPr>
              <w:t>Resource URI correction</w:t>
            </w:r>
          </w:p>
        </w:tc>
      </w:tr>
      <w:tr w:rsidR="008511FB" w14:paraId="7A6D8EEB" w14:textId="77777777" w:rsidTr="008511FB">
        <w:tc>
          <w:tcPr>
            <w:tcW w:w="1133" w:type="dxa"/>
          </w:tcPr>
          <w:p w14:paraId="39D09C53" w14:textId="5810B66B" w:rsidR="008511FB" w:rsidRPr="008511FB" w:rsidRDefault="008511FB" w:rsidP="008511FB">
            <w:pPr>
              <w:pStyle w:val="TAL"/>
              <w:rPr>
                <w:sz w:val="16"/>
              </w:rPr>
            </w:pPr>
            <w:r>
              <w:rPr>
                <w:sz w:val="16"/>
              </w:rPr>
              <w:t>C3-211196</w:t>
            </w:r>
          </w:p>
        </w:tc>
        <w:tc>
          <w:tcPr>
            <w:tcW w:w="1020" w:type="dxa"/>
          </w:tcPr>
          <w:p w14:paraId="1309F1F3" w14:textId="14331A30" w:rsidR="008511FB" w:rsidRPr="008511FB" w:rsidRDefault="008511FB" w:rsidP="008511FB">
            <w:pPr>
              <w:pStyle w:val="TAL"/>
              <w:rPr>
                <w:sz w:val="16"/>
              </w:rPr>
            </w:pPr>
            <w:r>
              <w:rPr>
                <w:sz w:val="16"/>
              </w:rPr>
              <w:t>agreed</w:t>
            </w:r>
          </w:p>
        </w:tc>
        <w:tc>
          <w:tcPr>
            <w:tcW w:w="1020" w:type="dxa"/>
          </w:tcPr>
          <w:p w14:paraId="7F93A9ED" w14:textId="07806BD2" w:rsidR="008511FB" w:rsidRPr="008511FB" w:rsidRDefault="008511FB" w:rsidP="008511FB">
            <w:pPr>
              <w:pStyle w:val="TAL"/>
              <w:rPr>
                <w:sz w:val="16"/>
              </w:rPr>
            </w:pPr>
            <w:r>
              <w:rPr>
                <w:sz w:val="16"/>
              </w:rPr>
              <w:t>approved</w:t>
            </w:r>
          </w:p>
        </w:tc>
        <w:tc>
          <w:tcPr>
            <w:tcW w:w="1133" w:type="dxa"/>
          </w:tcPr>
          <w:p w14:paraId="5EEAE135" w14:textId="64B51C99" w:rsidR="008511FB" w:rsidRPr="008511FB" w:rsidRDefault="008511FB" w:rsidP="008511FB">
            <w:pPr>
              <w:pStyle w:val="TAL"/>
              <w:rPr>
                <w:sz w:val="16"/>
              </w:rPr>
            </w:pPr>
            <w:r>
              <w:rPr>
                <w:sz w:val="16"/>
              </w:rPr>
              <w:t>29.591</w:t>
            </w:r>
          </w:p>
        </w:tc>
        <w:tc>
          <w:tcPr>
            <w:tcW w:w="572" w:type="dxa"/>
          </w:tcPr>
          <w:p w14:paraId="73CE8EAF" w14:textId="1316F419" w:rsidR="008511FB" w:rsidRPr="008511FB" w:rsidRDefault="008511FB" w:rsidP="008511FB">
            <w:pPr>
              <w:pStyle w:val="TAL"/>
              <w:rPr>
                <w:sz w:val="16"/>
              </w:rPr>
            </w:pPr>
            <w:r>
              <w:rPr>
                <w:sz w:val="16"/>
              </w:rPr>
              <w:t>0039</w:t>
            </w:r>
          </w:p>
        </w:tc>
        <w:tc>
          <w:tcPr>
            <w:tcW w:w="567" w:type="dxa"/>
          </w:tcPr>
          <w:p w14:paraId="5644C702" w14:textId="77777777" w:rsidR="008511FB" w:rsidRPr="008511FB" w:rsidRDefault="008511FB" w:rsidP="008511FB">
            <w:pPr>
              <w:pStyle w:val="TAL"/>
              <w:rPr>
                <w:sz w:val="16"/>
              </w:rPr>
            </w:pPr>
          </w:p>
        </w:tc>
        <w:tc>
          <w:tcPr>
            <w:tcW w:w="567" w:type="dxa"/>
          </w:tcPr>
          <w:p w14:paraId="2793863F" w14:textId="729F26BD" w:rsidR="008511FB" w:rsidRPr="008511FB" w:rsidRDefault="008511FB" w:rsidP="008511FB">
            <w:pPr>
              <w:pStyle w:val="TAL"/>
              <w:rPr>
                <w:sz w:val="16"/>
              </w:rPr>
            </w:pPr>
            <w:r>
              <w:rPr>
                <w:sz w:val="16"/>
              </w:rPr>
              <w:t>F</w:t>
            </w:r>
          </w:p>
        </w:tc>
        <w:tc>
          <w:tcPr>
            <w:tcW w:w="510" w:type="dxa"/>
          </w:tcPr>
          <w:p w14:paraId="6191F5A7" w14:textId="5E9E21AF" w:rsidR="008511FB" w:rsidRPr="008511FB" w:rsidRDefault="008511FB" w:rsidP="008511FB">
            <w:pPr>
              <w:pStyle w:val="TAL"/>
              <w:rPr>
                <w:sz w:val="16"/>
              </w:rPr>
            </w:pPr>
            <w:r>
              <w:rPr>
                <w:sz w:val="16"/>
              </w:rPr>
              <w:t>Rel-16</w:t>
            </w:r>
          </w:p>
        </w:tc>
        <w:tc>
          <w:tcPr>
            <w:tcW w:w="661" w:type="dxa"/>
          </w:tcPr>
          <w:p w14:paraId="3789EE8C" w14:textId="737F2EAE" w:rsidR="008511FB" w:rsidRPr="008511FB" w:rsidRDefault="008511FB" w:rsidP="008511FB">
            <w:pPr>
              <w:pStyle w:val="TAL"/>
              <w:rPr>
                <w:sz w:val="16"/>
              </w:rPr>
            </w:pPr>
            <w:r>
              <w:rPr>
                <w:sz w:val="16"/>
              </w:rPr>
              <w:t>16.3.0</w:t>
            </w:r>
          </w:p>
        </w:tc>
        <w:tc>
          <w:tcPr>
            <w:tcW w:w="2607" w:type="dxa"/>
          </w:tcPr>
          <w:p w14:paraId="41913365" w14:textId="712ECFEE" w:rsidR="008511FB" w:rsidRPr="008511FB" w:rsidRDefault="008511FB" w:rsidP="008511FB">
            <w:pPr>
              <w:pStyle w:val="TAL"/>
              <w:rPr>
                <w:sz w:val="16"/>
              </w:rPr>
            </w:pPr>
            <w:r>
              <w:rPr>
                <w:sz w:val="16"/>
              </w:rPr>
              <w:t>Resource URI correction</w:t>
            </w:r>
          </w:p>
        </w:tc>
      </w:tr>
      <w:tr w:rsidR="008511FB" w14:paraId="14D1BF7B" w14:textId="77777777" w:rsidTr="008511FB">
        <w:tc>
          <w:tcPr>
            <w:tcW w:w="1133" w:type="dxa"/>
          </w:tcPr>
          <w:p w14:paraId="3AF05E6D" w14:textId="4DAB94BE" w:rsidR="008511FB" w:rsidRPr="008511FB" w:rsidRDefault="008511FB" w:rsidP="008511FB">
            <w:pPr>
              <w:pStyle w:val="TAL"/>
              <w:rPr>
                <w:sz w:val="16"/>
              </w:rPr>
            </w:pPr>
            <w:r>
              <w:rPr>
                <w:sz w:val="16"/>
              </w:rPr>
              <w:t>C3-211197</w:t>
            </w:r>
          </w:p>
        </w:tc>
        <w:tc>
          <w:tcPr>
            <w:tcW w:w="1020" w:type="dxa"/>
          </w:tcPr>
          <w:p w14:paraId="32636147" w14:textId="4A762CAB" w:rsidR="008511FB" w:rsidRPr="008511FB" w:rsidRDefault="008511FB" w:rsidP="008511FB">
            <w:pPr>
              <w:pStyle w:val="TAL"/>
              <w:rPr>
                <w:sz w:val="16"/>
              </w:rPr>
            </w:pPr>
            <w:r>
              <w:rPr>
                <w:sz w:val="16"/>
              </w:rPr>
              <w:t>agreed</w:t>
            </w:r>
          </w:p>
        </w:tc>
        <w:tc>
          <w:tcPr>
            <w:tcW w:w="1020" w:type="dxa"/>
          </w:tcPr>
          <w:p w14:paraId="2997A6ED" w14:textId="329C6853" w:rsidR="008511FB" w:rsidRPr="008511FB" w:rsidRDefault="008511FB" w:rsidP="008511FB">
            <w:pPr>
              <w:pStyle w:val="TAL"/>
              <w:rPr>
                <w:sz w:val="16"/>
              </w:rPr>
            </w:pPr>
            <w:r>
              <w:rPr>
                <w:sz w:val="16"/>
              </w:rPr>
              <w:t>approved</w:t>
            </w:r>
          </w:p>
        </w:tc>
        <w:tc>
          <w:tcPr>
            <w:tcW w:w="1133" w:type="dxa"/>
          </w:tcPr>
          <w:p w14:paraId="39EBAC89" w14:textId="355B0794" w:rsidR="008511FB" w:rsidRPr="008511FB" w:rsidRDefault="008511FB" w:rsidP="008511FB">
            <w:pPr>
              <w:pStyle w:val="TAL"/>
              <w:rPr>
                <w:sz w:val="16"/>
              </w:rPr>
            </w:pPr>
            <w:r>
              <w:rPr>
                <w:sz w:val="16"/>
              </w:rPr>
              <w:t>29.591</w:t>
            </w:r>
          </w:p>
        </w:tc>
        <w:tc>
          <w:tcPr>
            <w:tcW w:w="572" w:type="dxa"/>
          </w:tcPr>
          <w:p w14:paraId="2146E6D4" w14:textId="003E80ED" w:rsidR="008511FB" w:rsidRPr="008511FB" w:rsidRDefault="008511FB" w:rsidP="008511FB">
            <w:pPr>
              <w:pStyle w:val="TAL"/>
              <w:rPr>
                <w:sz w:val="16"/>
              </w:rPr>
            </w:pPr>
            <w:r>
              <w:rPr>
                <w:sz w:val="16"/>
              </w:rPr>
              <w:t>0040</w:t>
            </w:r>
          </w:p>
        </w:tc>
        <w:tc>
          <w:tcPr>
            <w:tcW w:w="567" w:type="dxa"/>
          </w:tcPr>
          <w:p w14:paraId="38120B70" w14:textId="77777777" w:rsidR="008511FB" w:rsidRPr="008511FB" w:rsidRDefault="008511FB" w:rsidP="008511FB">
            <w:pPr>
              <w:pStyle w:val="TAL"/>
              <w:rPr>
                <w:sz w:val="16"/>
              </w:rPr>
            </w:pPr>
          </w:p>
        </w:tc>
        <w:tc>
          <w:tcPr>
            <w:tcW w:w="567" w:type="dxa"/>
          </w:tcPr>
          <w:p w14:paraId="274D98E9" w14:textId="78E4B480" w:rsidR="008511FB" w:rsidRPr="008511FB" w:rsidRDefault="008511FB" w:rsidP="008511FB">
            <w:pPr>
              <w:pStyle w:val="TAL"/>
              <w:rPr>
                <w:sz w:val="16"/>
              </w:rPr>
            </w:pPr>
            <w:r>
              <w:rPr>
                <w:sz w:val="16"/>
              </w:rPr>
              <w:t>A</w:t>
            </w:r>
          </w:p>
        </w:tc>
        <w:tc>
          <w:tcPr>
            <w:tcW w:w="510" w:type="dxa"/>
          </w:tcPr>
          <w:p w14:paraId="66EFF896" w14:textId="78ED7960" w:rsidR="008511FB" w:rsidRPr="008511FB" w:rsidRDefault="008511FB" w:rsidP="008511FB">
            <w:pPr>
              <w:pStyle w:val="TAL"/>
              <w:rPr>
                <w:sz w:val="16"/>
              </w:rPr>
            </w:pPr>
            <w:r>
              <w:rPr>
                <w:sz w:val="16"/>
              </w:rPr>
              <w:t>Rel-17</w:t>
            </w:r>
          </w:p>
        </w:tc>
        <w:tc>
          <w:tcPr>
            <w:tcW w:w="661" w:type="dxa"/>
          </w:tcPr>
          <w:p w14:paraId="1F207972" w14:textId="49564F3C" w:rsidR="008511FB" w:rsidRPr="008511FB" w:rsidRDefault="008511FB" w:rsidP="008511FB">
            <w:pPr>
              <w:pStyle w:val="TAL"/>
              <w:rPr>
                <w:sz w:val="16"/>
              </w:rPr>
            </w:pPr>
            <w:r>
              <w:rPr>
                <w:sz w:val="16"/>
              </w:rPr>
              <w:t>17.0.0</w:t>
            </w:r>
          </w:p>
        </w:tc>
        <w:tc>
          <w:tcPr>
            <w:tcW w:w="2607" w:type="dxa"/>
          </w:tcPr>
          <w:p w14:paraId="3BDFD3EB" w14:textId="0F2A9847" w:rsidR="008511FB" w:rsidRPr="008511FB" w:rsidRDefault="008511FB" w:rsidP="008511FB">
            <w:pPr>
              <w:pStyle w:val="TAL"/>
              <w:rPr>
                <w:sz w:val="16"/>
              </w:rPr>
            </w:pPr>
            <w:r>
              <w:rPr>
                <w:sz w:val="16"/>
              </w:rPr>
              <w:t>Resource URI correction</w:t>
            </w:r>
          </w:p>
        </w:tc>
      </w:tr>
      <w:tr w:rsidR="008511FB" w14:paraId="4552F37D" w14:textId="77777777" w:rsidTr="008511FB">
        <w:tc>
          <w:tcPr>
            <w:tcW w:w="1133" w:type="dxa"/>
          </w:tcPr>
          <w:p w14:paraId="2578FB74" w14:textId="1A53E10C" w:rsidR="008511FB" w:rsidRPr="008511FB" w:rsidRDefault="008511FB" w:rsidP="008511FB">
            <w:pPr>
              <w:pStyle w:val="TAL"/>
              <w:rPr>
                <w:sz w:val="16"/>
              </w:rPr>
            </w:pPr>
            <w:r>
              <w:rPr>
                <w:sz w:val="16"/>
              </w:rPr>
              <w:t>C3-211243</w:t>
            </w:r>
          </w:p>
        </w:tc>
        <w:tc>
          <w:tcPr>
            <w:tcW w:w="1020" w:type="dxa"/>
          </w:tcPr>
          <w:p w14:paraId="2D534BD0" w14:textId="1EED4CA6" w:rsidR="008511FB" w:rsidRPr="008511FB" w:rsidRDefault="008511FB" w:rsidP="008511FB">
            <w:pPr>
              <w:pStyle w:val="TAL"/>
              <w:rPr>
                <w:sz w:val="16"/>
              </w:rPr>
            </w:pPr>
            <w:r>
              <w:rPr>
                <w:sz w:val="16"/>
              </w:rPr>
              <w:t>agreed</w:t>
            </w:r>
          </w:p>
        </w:tc>
        <w:tc>
          <w:tcPr>
            <w:tcW w:w="1020" w:type="dxa"/>
          </w:tcPr>
          <w:p w14:paraId="6F9026A7" w14:textId="10A23421" w:rsidR="008511FB" w:rsidRPr="008511FB" w:rsidRDefault="008511FB" w:rsidP="008511FB">
            <w:pPr>
              <w:pStyle w:val="TAL"/>
              <w:rPr>
                <w:sz w:val="16"/>
              </w:rPr>
            </w:pPr>
            <w:r>
              <w:rPr>
                <w:sz w:val="16"/>
              </w:rPr>
              <w:t>approved</w:t>
            </w:r>
          </w:p>
        </w:tc>
        <w:tc>
          <w:tcPr>
            <w:tcW w:w="1133" w:type="dxa"/>
          </w:tcPr>
          <w:p w14:paraId="0827C870" w14:textId="39B695D4" w:rsidR="008511FB" w:rsidRPr="008511FB" w:rsidRDefault="008511FB" w:rsidP="008511FB">
            <w:pPr>
              <w:pStyle w:val="TAL"/>
              <w:rPr>
                <w:sz w:val="16"/>
              </w:rPr>
            </w:pPr>
            <w:r>
              <w:rPr>
                <w:sz w:val="16"/>
              </w:rPr>
              <w:t>29.520</w:t>
            </w:r>
          </w:p>
        </w:tc>
        <w:tc>
          <w:tcPr>
            <w:tcW w:w="572" w:type="dxa"/>
          </w:tcPr>
          <w:p w14:paraId="79411639" w14:textId="2C9EB691" w:rsidR="008511FB" w:rsidRPr="008511FB" w:rsidRDefault="008511FB" w:rsidP="008511FB">
            <w:pPr>
              <w:pStyle w:val="TAL"/>
              <w:rPr>
                <w:sz w:val="16"/>
              </w:rPr>
            </w:pPr>
            <w:r>
              <w:rPr>
                <w:sz w:val="16"/>
              </w:rPr>
              <w:t>0260</w:t>
            </w:r>
          </w:p>
        </w:tc>
        <w:tc>
          <w:tcPr>
            <w:tcW w:w="567" w:type="dxa"/>
          </w:tcPr>
          <w:p w14:paraId="50FE88FC" w14:textId="77777777" w:rsidR="008511FB" w:rsidRPr="008511FB" w:rsidRDefault="008511FB" w:rsidP="008511FB">
            <w:pPr>
              <w:pStyle w:val="TAL"/>
              <w:rPr>
                <w:sz w:val="16"/>
              </w:rPr>
            </w:pPr>
          </w:p>
        </w:tc>
        <w:tc>
          <w:tcPr>
            <w:tcW w:w="567" w:type="dxa"/>
          </w:tcPr>
          <w:p w14:paraId="4FDA0430" w14:textId="5FCE9644" w:rsidR="008511FB" w:rsidRPr="008511FB" w:rsidRDefault="008511FB" w:rsidP="008511FB">
            <w:pPr>
              <w:pStyle w:val="TAL"/>
              <w:rPr>
                <w:sz w:val="16"/>
              </w:rPr>
            </w:pPr>
            <w:r>
              <w:rPr>
                <w:sz w:val="16"/>
              </w:rPr>
              <w:t>F</w:t>
            </w:r>
          </w:p>
        </w:tc>
        <w:tc>
          <w:tcPr>
            <w:tcW w:w="510" w:type="dxa"/>
          </w:tcPr>
          <w:p w14:paraId="79DF7AB4" w14:textId="13679462" w:rsidR="008511FB" w:rsidRPr="008511FB" w:rsidRDefault="008511FB" w:rsidP="008511FB">
            <w:pPr>
              <w:pStyle w:val="TAL"/>
              <w:rPr>
                <w:sz w:val="16"/>
              </w:rPr>
            </w:pPr>
            <w:r>
              <w:rPr>
                <w:sz w:val="16"/>
              </w:rPr>
              <w:t>Rel-16</w:t>
            </w:r>
          </w:p>
        </w:tc>
        <w:tc>
          <w:tcPr>
            <w:tcW w:w="661" w:type="dxa"/>
          </w:tcPr>
          <w:p w14:paraId="0D73405B" w14:textId="07B439BD" w:rsidR="008511FB" w:rsidRPr="008511FB" w:rsidRDefault="008511FB" w:rsidP="008511FB">
            <w:pPr>
              <w:pStyle w:val="TAL"/>
              <w:rPr>
                <w:sz w:val="16"/>
              </w:rPr>
            </w:pPr>
            <w:r>
              <w:rPr>
                <w:sz w:val="16"/>
              </w:rPr>
              <w:t>16.6.0</w:t>
            </w:r>
          </w:p>
        </w:tc>
        <w:tc>
          <w:tcPr>
            <w:tcW w:w="2607" w:type="dxa"/>
          </w:tcPr>
          <w:p w14:paraId="1978AB5E" w14:textId="2817BBBD" w:rsidR="008511FB" w:rsidRPr="008511FB" w:rsidRDefault="008511FB" w:rsidP="008511FB">
            <w:pPr>
              <w:pStyle w:val="TAL"/>
              <w:rPr>
                <w:sz w:val="16"/>
              </w:rPr>
            </w:pPr>
            <w:r>
              <w:rPr>
                <w:sz w:val="16"/>
              </w:rPr>
              <w:t>Any Slice applicability</w:t>
            </w:r>
          </w:p>
        </w:tc>
      </w:tr>
      <w:tr w:rsidR="008511FB" w14:paraId="77CCB5CC" w14:textId="77777777" w:rsidTr="008511FB">
        <w:tc>
          <w:tcPr>
            <w:tcW w:w="1133" w:type="dxa"/>
          </w:tcPr>
          <w:p w14:paraId="77A33CD6" w14:textId="03675916" w:rsidR="008511FB" w:rsidRPr="008511FB" w:rsidRDefault="008511FB" w:rsidP="008511FB">
            <w:pPr>
              <w:pStyle w:val="TAL"/>
              <w:rPr>
                <w:sz w:val="16"/>
              </w:rPr>
            </w:pPr>
            <w:r>
              <w:rPr>
                <w:sz w:val="16"/>
              </w:rPr>
              <w:t>C3-211244</w:t>
            </w:r>
          </w:p>
        </w:tc>
        <w:tc>
          <w:tcPr>
            <w:tcW w:w="1020" w:type="dxa"/>
          </w:tcPr>
          <w:p w14:paraId="4C61CCA3" w14:textId="2ED14BC7" w:rsidR="008511FB" w:rsidRPr="008511FB" w:rsidRDefault="008511FB" w:rsidP="008511FB">
            <w:pPr>
              <w:pStyle w:val="TAL"/>
              <w:rPr>
                <w:sz w:val="16"/>
              </w:rPr>
            </w:pPr>
            <w:r>
              <w:rPr>
                <w:sz w:val="16"/>
              </w:rPr>
              <w:t>agreed</w:t>
            </w:r>
          </w:p>
        </w:tc>
        <w:tc>
          <w:tcPr>
            <w:tcW w:w="1020" w:type="dxa"/>
          </w:tcPr>
          <w:p w14:paraId="5EF45C75" w14:textId="2E54E045" w:rsidR="008511FB" w:rsidRPr="008511FB" w:rsidRDefault="008511FB" w:rsidP="008511FB">
            <w:pPr>
              <w:pStyle w:val="TAL"/>
              <w:rPr>
                <w:sz w:val="16"/>
              </w:rPr>
            </w:pPr>
            <w:r>
              <w:rPr>
                <w:sz w:val="16"/>
              </w:rPr>
              <w:t>approved</w:t>
            </w:r>
          </w:p>
        </w:tc>
        <w:tc>
          <w:tcPr>
            <w:tcW w:w="1133" w:type="dxa"/>
          </w:tcPr>
          <w:p w14:paraId="5F8BED23" w14:textId="092C7BC8" w:rsidR="008511FB" w:rsidRPr="008511FB" w:rsidRDefault="008511FB" w:rsidP="008511FB">
            <w:pPr>
              <w:pStyle w:val="TAL"/>
              <w:rPr>
                <w:sz w:val="16"/>
              </w:rPr>
            </w:pPr>
            <w:r>
              <w:rPr>
                <w:sz w:val="16"/>
              </w:rPr>
              <w:t>29.520</w:t>
            </w:r>
          </w:p>
        </w:tc>
        <w:tc>
          <w:tcPr>
            <w:tcW w:w="572" w:type="dxa"/>
          </w:tcPr>
          <w:p w14:paraId="1615427E" w14:textId="0A954A6D" w:rsidR="008511FB" w:rsidRPr="008511FB" w:rsidRDefault="008511FB" w:rsidP="008511FB">
            <w:pPr>
              <w:pStyle w:val="TAL"/>
              <w:rPr>
                <w:sz w:val="16"/>
              </w:rPr>
            </w:pPr>
            <w:r>
              <w:rPr>
                <w:sz w:val="16"/>
              </w:rPr>
              <w:t>0261</w:t>
            </w:r>
          </w:p>
        </w:tc>
        <w:tc>
          <w:tcPr>
            <w:tcW w:w="567" w:type="dxa"/>
          </w:tcPr>
          <w:p w14:paraId="48A48908" w14:textId="77777777" w:rsidR="008511FB" w:rsidRPr="008511FB" w:rsidRDefault="008511FB" w:rsidP="008511FB">
            <w:pPr>
              <w:pStyle w:val="TAL"/>
              <w:rPr>
                <w:sz w:val="16"/>
              </w:rPr>
            </w:pPr>
          </w:p>
        </w:tc>
        <w:tc>
          <w:tcPr>
            <w:tcW w:w="567" w:type="dxa"/>
          </w:tcPr>
          <w:p w14:paraId="6B29C6A7" w14:textId="1C54F5DE" w:rsidR="008511FB" w:rsidRPr="008511FB" w:rsidRDefault="008511FB" w:rsidP="008511FB">
            <w:pPr>
              <w:pStyle w:val="TAL"/>
              <w:rPr>
                <w:sz w:val="16"/>
              </w:rPr>
            </w:pPr>
            <w:r>
              <w:rPr>
                <w:sz w:val="16"/>
              </w:rPr>
              <w:t>A</w:t>
            </w:r>
          </w:p>
        </w:tc>
        <w:tc>
          <w:tcPr>
            <w:tcW w:w="510" w:type="dxa"/>
          </w:tcPr>
          <w:p w14:paraId="3CB6F133" w14:textId="0268F6F5" w:rsidR="008511FB" w:rsidRPr="008511FB" w:rsidRDefault="008511FB" w:rsidP="008511FB">
            <w:pPr>
              <w:pStyle w:val="TAL"/>
              <w:rPr>
                <w:sz w:val="16"/>
              </w:rPr>
            </w:pPr>
            <w:r>
              <w:rPr>
                <w:sz w:val="16"/>
              </w:rPr>
              <w:t>Rel-17</w:t>
            </w:r>
          </w:p>
        </w:tc>
        <w:tc>
          <w:tcPr>
            <w:tcW w:w="661" w:type="dxa"/>
          </w:tcPr>
          <w:p w14:paraId="5150072B" w14:textId="0FD6B60D" w:rsidR="008511FB" w:rsidRPr="008511FB" w:rsidRDefault="008511FB" w:rsidP="008511FB">
            <w:pPr>
              <w:pStyle w:val="TAL"/>
              <w:rPr>
                <w:sz w:val="16"/>
              </w:rPr>
            </w:pPr>
            <w:r>
              <w:rPr>
                <w:sz w:val="16"/>
              </w:rPr>
              <w:t>17.1.0</w:t>
            </w:r>
          </w:p>
        </w:tc>
        <w:tc>
          <w:tcPr>
            <w:tcW w:w="2607" w:type="dxa"/>
          </w:tcPr>
          <w:p w14:paraId="062FEE11" w14:textId="3B12C82C" w:rsidR="008511FB" w:rsidRPr="008511FB" w:rsidRDefault="008511FB" w:rsidP="008511FB">
            <w:pPr>
              <w:pStyle w:val="TAL"/>
              <w:rPr>
                <w:sz w:val="16"/>
              </w:rPr>
            </w:pPr>
            <w:r>
              <w:rPr>
                <w:sz w:val="16"/>
              </w:rPr>
              <w:t>Any Slice applicability</w:t>
            </w:r>
          </w:p>
        </w:tc>
      </w:tr>
      <w:tr w:rsidR="008511FB" w14:paraId="05A042A3" w14:textId="77777777" w:rsidTr="008511FB">
        <w:tc>
          <w:tcPr>
            <w:tcW w:w="1133" w:type="dxa"/>
          </w:tcPr>
          <w:p w14:paraId="3B669A6C" w14:textId="70291944" w:rsidR="008511FB" w:rsidRPr="008511FB" w:rsidRDefault="008511FB" w:rsidP="008511FB">
            <w:pPr>
              <w:pStyle w:val="TAL"/>
              <w:rPr>
                <w:sz w:val="16"/>
              </w:rPr>
            </w:pPr>
            <w:r>
              <w:rPr>
                <w:sz w:val="16"/>
              </w:rPr>
              <w:t>C3-211249</w:t>
            </w:r>
          </w:p>
        </w:tc>
        <w:tc>
          <w:tcPr>
            <w:tcW w:w="1020" w:type="dxa"/>
          </w:tcPr>
          <w:p w14:paraId="6A3F0111" w14:textId="73BB2C6D" w:rsidR="008511FB" w:rsidRPr="008511FB" w:rsidRDefault="008511FB" w:rsidP="008511FB">
            <w:pPr>
              <w:pStyle w:val="TAL"/>
              <w:rPr>
                <w:sz w:val="16"/>
              </w:rPr>
            </w:pPr>
            <w:r>
              <w:rPr>
                <w:sz w:val="16"/>
              </w:rPr>
              <w:t>agreed</w:t>
            </w:r>
          </w:p>
        </w:tc>
        <w:tc>
          <w:tcPr>
            <w:tcW w:w="1020" w:type="dxa"/>
          </w:tcPr>
          <w:p w14:paraId="0E18CF3B" w14:textId="6EA452FF" w:rsidR="008511FB" w:rsidRPr="008511FB" w:rsidRDefault="008511FB" w:rsidP="008511FB">
            <w:pPr>
              <w:pStyle w:val="TAL"/>
              <w:rPr>
                <w:sz w:val="16"/>
              </w:rPr>
            </w:pPr>
            <w:r>
              <w:rPr>
                <w:sz w:val="16"/>
              </w:rPr>
              <w:t>approved</w:t>
            </w:r>
          </w:p>
        </w:tc>
        <w:tc>
          <w:tcPr>
            <w:tcW w:w="1133" w:type="dxa"/>
          </w:tcPr>
          <w:p w14:paraId="68D2CD0B" w14:textId="3110F527" w:rsidR="008511FB" w:rsidRPr="008511FB" w:rsidRDefault="008511FB" w:rsidP="008511FB">
            <w:pPr>
              <w:pStyle w:val="TAL"/>
              <w:rPr>
                <w:sz w:val="16"/>
              </w:rPr>
            </w:pPr>
            <w:r>
              <w:rPr>
                <w:sz w:val="16"/>
              </w:rPr>
              <w:t>29.520</w:t>
            </w:r>
          </w:p>
        </w:tc>
        <w:tc>
          <w:tcPr>
            <w:tcW w:w="572" w:type="dxa"/>
          </w:tcPr>
          <w:p w14:paraId="7A110B30" w14:textId="72999E06" w:rsidR="008511FB" w:rsidRPr="008511FB" w:rsidRDefault="008511FB" w:rsidP="008511FB">
            <w:pPr>
              <w:pStyle w:val="TAL"/>
              <w:rPr>
                <w:sz w:val="16"/>
              </w:rPr>
            </w:pPr>
            <w:r>
              <w:rPr>
                <w:sz w:val="16"/>
              </w:rPr>
              <w:t>0264</w:t>
            </w:r>
          </w:p>
        </w:tc>
        <w:tc>
          <w:tcPr>
            <w:tcW w:w="567" w:type="dxa"/>
          </w:tcPr>
          <w:p w14:paraId="7AE73BBA" w14:textId="77777777" w:rsidR="008511FB" w:rsidRPr="008511FB" w:rsidRDefault="008511FB" w:rsidP="008511FB">
            <w:pPr>
              <w:pStyle w:val="TAL"/>
              <w:rPr>
                <w:sz w:val="16"/>
              </w:rPr>
            </w:pPr>
          </w:p>
        </w:tc>
        <w:tc>
          <w:tcPr>
            <w:tcW w:w="567" w:type="dxa"/>
          </w:tcPr>
          <w:p w14:paraId="13EB4230" w14:textId="0A50499D" w:rsidR="008511FB" w:rsidRPr="008511FB" w:rsidRDefault="008511FB" w:rsidP="008511FB">
            <w:pPr>
              <w:pStyle w:val="TAL"/>
              <w:rPr>
                <w:sz w:val="16"/>
              </w:rPr>
            </w:pPr>
            <w:r>
              <w:rPr>
                <w:sz w:val="16"/>
              </w:rPr>
              <w:t>F</w:t>
            </w:r>
          </w:p>
        </w:tc>
        <w:tc>
          <w:tcPr>
            <w:tcW w:w="510" w:type="dxa"/>
          </w:tcPr>
          <w:p w14:paraId="4356E967" w14:textId="4524C235" w:rsidR="008511FB" w:rsidRPr="008511FB" w:rsidRDefault="008511FB" w:rsidP="008511FB">
            <w:pPr>
              <w:pStyle w:val="TAL"/>
              <w:rPr>
                <w:sz w:val="16"/>
              </w:rPr>
            </w:pPr>
            <w:r>
              <w:rPr>
                <w:sz w:val="16"/>
              </w:rPr>
              <w:t>Rel-16</w:t>
            </w:r>
          </w:p>
        </w:tc>
        <w:tc>
          <w:tcPr>
            <w:tcW w:w="661" w:type="dxa"/>
          </w:tcPr>
          <w:p w14:paraId="7844F692" w14:textId="2E3B519B" w:rsidR="008511FB" w:rsidRPr="008511FB" w:rsidRDefault="008511FB" w:rsidP="008511FB">
            <w:pPr>
              <w:pStyle w:val="TAL"/>
              <w:rPr>
                <w:sz w:val="16"/>
              </w:rPr>
            </w:pPr>
            <w:r>
              <w:rPr>
                <w:sz w:val="16"/>
              </w:rPr>
              <w:t>16.6.0</w:t>
            </w:r>
          </w:p>
        </w:tc>
        <w:tc>
          <w:tcPr>
            <w:tcW w:w="2607" w:type="dxa"/>
          </w:tcPr>
          <w:p w14:paraId="08B43D4C" w14:textId="34B685CB" w:rsidR="008511FB" w:rsidRPr="008511FB" w:rsidRDefault="008511FB" w:rsidP="008511FB">
            <w:pPr>
              <w:pStyle w:val="TAL"/>
              <w:rPr>
                <w:sz w:val="16"/>
              </w:rPr>
            </w:pPr>
            <w:r>
              <w:rPr>
                <w:sz w:val="16"/>
              </w:rPr>
              <w:t>Supported feature</w:t>
            </w:r>
          </w:p>
        </w:tc>
      </w:tr>
      <w:tr w:rsidR="008511FB" w14:paraId="62D3C916" w14:textId="77777777" w:rsidTr="008511FB">
        <w:tc>
          <w:tcPr>
            <w:tcW w:w="1133" w:type="dxa"/>
          </w:tcPr>
          <w:p w14:paraId="72EF2492" w14:textId="71D6401C" w:rsidR="008511FB" w:rsidRPr="008511FB" w:rsidRDefault="008511FB" w:rsidP="008511FB">
            <w:pPr>
              <w:pStyle w:val="TAL"/>
              <w:rPr>
                <w:sz w:val="16"/>
              </w:rPr>
            </w:pPr>
            <w:r>
              <w:rPr>
                <w:sz w:val="16"/>
              </w:rPr>
              <w:t>C3-211250</w:t>
            </w:r>
          </w:p>
        </w:tc>
        <w:tc>
          <w:tcPr>
            <w:tcW w:w="1020" w:type="dxa"/>
          </w:tcPr>
          <w:p w14:paraId="5B5AF70A" w14:textId="43665A53" w:rsidR="008511FB" w:rsidRPr="008511FB" w:rsidRDefault="008511FB" w:rsidP="008511FB">
            <w:pPr>
              <w:pStyle w:val="TAL"/>
              <w:rPr>
                <w:sz w:val="16"/>
              </w:rPr>
            </w:pPr>
            <w:r>
              <w:rPr>
                <w:sz w:val="16"/>
              </w:rPr>
              <w:t>agreed</w:t>
            </w:r>
          </w:p>
        </w:tc>
        <w:tc>
          <w:tcPr>
            <w:tcW w:w="1020" w:type="dxa"/>
          </w:tcPr>
          <w:p w14:paraId="4BC41A2A" w14:textId="48A3E836" w:rsidR="008511FB" w:rsidRPr="008511FB" w:rsidRDefault="008511FB" w:rsidP="008511FB">
            <w:pPr>
              <w:pStyle w:val="TAL"/>
              <w:rPr>
                <w:sz w:val="16"/>
              </w:rPr>
            </w:pPr>
            <w:r>
              <w:rPr>
                <w:sz w:val="16"/>
              </w:rPr>
              <w:t>approved</w:t>
            </w:r>
          </w:p>
        </w:tc>
        <w:tc>
          <w:tcPr>
            <w:tcW w:w="1133" w:type="dxa"/>
          </w:tcPr>
          <w:p w14:paraId="3D2CADCD" w14:textId="53103316" w:rsidR="008511FB" w:rsidRPr="008511FB" w:rsidRDefault="008511FB" w:rsidP="008511FB">
            <w:pPr>
              <w:pStyle w:val="TAL"/>
              <w:rPr>
                <w:sz w:val="16"/>
              </w:rPr>
            </w:pPr>
            <w:r>
              <w:rPr>
                <w:sz w:val="16"/>
              </w:rPr>
              <w:t>29.520</w:t>
            </w:r>
          </w:p>
        </w:tc>
        <w:tc>
          <w:tcPr>
            <w:tcW w:w="572" w:type="dxa"/>
          </w:tcPr>
          <w:p w14:paraId="76146491" w14:textId="2F84BA2B" w:rsidR="008511FB" w:rsidRPr="008511FB" w:rsidRDefault="008511FB" w:rsidP="008511FB">
            <w:pPr>
              <w:pStyle w:val="TAL"/>
              <w:rPr>
                <w:sz w:val="16"/>
              </w:rPr>
            </w:pPr>
            <w:r>
              <w:rPr>
                <w:sz w:val="16"/>
              </w:rPr>
              <w:t>0265</w:t>
            </w:r>
          </w:p>
        </w:tc>
        <w:tc>
          <w:tcPr>
            <w:tcW w:w="567" w:type="dxa"/>
          </w:tcPr>
          <w:p w14:paraId="0762F961" w14:textId="77777777" w:rsidR="008511FB" w:rsidRPr="008511FB" w:rsidRDefault="008511FB" w:rsidP="008511FB">
            <w:pPr>
              <w:pStyle w:val="TAL"/>
              <w:rPr>
                <w:sz w:val="16"/>
              </w:rPr>
            </w:pPr>
          </w:p>
        </w:tc>
        <w:tc>
          <w:tcPr>
            <w:tcW w:w="567" w:type="dxa"/>
          </w:tcPr>
          <w:p w14:paraId="7B05A486" w14:textId="11E6E209" w:rsidR="008511FB" w:rsidRPr="008511FB" w:rsidRDefault="008511FB" w:rsidP="008511FB">
            <w:pPr>
              <w:pStyle w:val="TAL"/>
              <w:rPr>
                <w:sz w:val="16"/>
              </w:rPr>
            </w:pPr>
            <w:r>
              <w:rPr>
                <w:sz w:val="16"/>
              </w:rPr>
              <w:t>A</w:t>
            </w:r>
          </w:p>
        </w:tc>
        <w:tc>
          <w:tcPr>
            <w:tcW w:w="510" w:type="dxa"/>
          </w:tcPr>
          <w:p w14:paraId="2285A1EA" w14:textId="617A21A6" w:rsidR="008511FB" w:rsidRPr="008511FB" w:rsidRDefault="008511FB" w:rsidP="008511FB">
            <w:pPr>
              <w:pStyle w:val="TAL"/>
              <w:rPr>
                <w:sz w:val="16"/>
              </w:rPr>
            </w:pPr>
            <w:r>
              <w:rPr>
                <w:sz w:val="16"/>
              </w:rPr>
              <w:t>Rel-17</w:t>
            </w:r>
          </w:p>
        </w:tc>
        <w:tc>
          <w:tcPr>
            <w:tcW w:w="661" w:type="dxa"/>
          </w:tcPr>
          <w:p w14:paraId="7BA163F2" w14:textId="2569C7DB" w:rsidR="008511FB" w:rsidRPr="008511FB" w:rsidRDefault="008511FB" w:rsidP="008511FB">
            <w:pPr>
              <w:pStyle w:val="TAL"/>
              <w:rPr>
                <w:sz w:val="16"/>
              </w:rPr>
            </w:pPr>
            <w:r>
              <w:rPr>
                <w:sz w:val="16"/>
              </w:rPr>
              <w:t>17.1.0</w:t>
            </w:r>
          </w:p>
        </w:tc>
        <w:tc>
          <w:tcPr>
            <w:tcW w:w="2607" w:type="dxa"/>
          </w:tcPr>
          <w:p w14:paraId="7984483A" w14:textId="6624DB46" w:rsidR="008511FB" w:rsidRPr="008511FB" w:rsidRDefault="008511FB" w:rsidP="008511FB">
            <w:pPr>
              <w:pStyle w:val="TAL"/>
              <w:rPr>
                <w:sz w:val="16"/>
              </w:rPr>
            </w:pPr>
            <w:r>
              <w:rPr>
                <w:sz w:val="16"/>
              </w:rPr>
              <w:t>Supported feature</w:t>
            </w:r>
          </w:p>
        </w:tc>
      </w:tr>
      <w:tr w:rsidR="008511FB" w14:paraId="416568B7" w14:textId="77777777" w:rsidTr="008511FB">
        <w:tc>
          <w:tcPr>
            <w:tcW w:w="1133" w:type="dxa"/>
          </w:tcPr>
          <w:p w14:paraId="5DF08563" w14:textId="6A6EFEF5" w:rsidR="008511FB" w:rsidRPr="008511FB" w:rsidRDefault="008511FB" w:rsidP="008511FB">
            <w:pPr>
              <w:pStyle w:val="TAL"/>
              <w:rPr>
                <w:sz w:val="16"/>
              </w:rPr>
            </w:pPr>
            <w:r>
              <w:rPr>
                <w:sz w:val="16"/>
              </w:rPr>
              <w:t>C3-211553</w:t>
            </w:r>
          </w:p>
        </w:tc>
        <w:tc>
          <w:tcPr>
            <w:tcW w:w="1020" w:type="dxa"/>
          </w:tcPr>
          <w:p w14:paraId="6F3A1362" w14:textId="3F37EBF9" w:rsidR="008511FB" w:rsidRPr="008511FB" w:rsidRDefault="008511FB" w:rsidP="008511FB">
            <w:pPr>
              <w:pStyle w:val="TAL"/>
              <w:rPr>
                <w:sz w:val="16"/>
              </w:rPr>
            </w:pPr>
            <w:r>
              <w:rPr>
                <w:sz w:val="16"/>
              </w:rPr>
              <w:t>agreed</w:t>
            </w:r>
          </w:p>
        </w:tc>
        <w:tc>
          <w:tcPr>
            <w:tcW w:w="1020" w:type="dxa"/>
          </w:tcPr>
          <w:p w14:paraId="22069070" w14:textId="5F6489AB" w:rsidR="008511FB" w:rsidRPr="008511FB" w:rsidRDefault="008511FB" w:rsidP="008511FB">
            <w:pPr>
              <w:pStyle w:val="TAL"/>
              <w:rPr>
                <w:sz w:val="16"/>
              </w:rPr>
            </w:pPr>
            <w:r>
              <w:rPr>
                <w:sz w:val="16"/>
              </w:rPr>
              <w:t>approved</w:t>
            </w:r>
          </w:p>
        </w:tc>
        <w:tc>
          <w:tcPr>
            <w:tcW w:w="1133" w:type="dxa"/>
          </w:tcPr>
          <w:p w14:paraId="70DFD9A6" w14:textId="2F0259A3" w:rsidR="008511FB" w:rsidRPr="008511FB" w:rsidRDefault="008511FB" w:rsidP="008511FB">
            <w:pPr>
              <w:pStyle w:val="TAL"/>
              <w:rPr>
                <w:sz w:val="16"/>
              </w:rPr>
            </w:pPr>
            <w:r>
              <w:rPr>
                <w:sz w:val="16"/>
              </w:rPr>
              <w:t>29.520</w:t>
            </w:r>
          </w:p>
        </w:tc>
        <w:tc>
          <w:tcPr>
            <w:tcW w:w="572" w:type="dxa"/>
          </w:tcPr>
          <w:p w14:paraId="56ADA1A6" w14:textId="08358701" w:rsidR="008511FB" w:rsidRPr="008511FB" w:rsidRDefault="008511FB" w:rsidP="008511FB">
            <w:pPr>
              <w:pStyle w:val="TAL"/>
              <w:rPr>
                <w:sz w:val="16"/>
              </w:rPr>
            </w:pPr>
            <w:r>
              <w:rPr>
                <w:sz w:val="16"/>
              </w:rPr>
              <w:t>0254</w:t>
            </w:r>
          </w:p>
        </w:tc>
        <w:tc>
          <w:tcPr>
            <w:tcW w:w="567" w:type="dxa"/>
          </w:tcPr>
          <w:p w14:paraId="5E1F5051" w14:textId="0888DB1A" w:rsidR="008511FB" w:rsidRPr="008511FB" w:rsidRDefault="008511FB" w:rsidP="008511FB">
            <w:pPr>
              <w:pStyle w:val="TAL"/>
              <w:rPr>
                <w:sz w:val="16"/>
              </w:rPr>
            </w:pPr>
            <w:r>
              <w:rPr>
                <w:sz w:val="16"/>
              </w:rPr>
              <w:t>1</w:t>
            </w:r>
          </w:p>
        </w:tc>
        <w:tc>
          <w:tcPr>
            <w:tcW w:w="567" w:type="dxa"/>
          </w:tcPr>
          <w:p w14:paraId="72592CA8" w14:textId="054A2E98" w:rsidR="008511FB" w:rsidRPr="008511FB" w:rsidRDefault="008511FB" w:rsidP="008511FB">
            <w:pPr>
              <w:pStyle w:val="TAL"/>
              <w:rPr>
                <w:sz w:val="16"/>
              </w:rPr>
            </w:pPr>
            <w:r>
              <w:rPr>
                <w:sz w:val="16"/>
              </w:rPr>
              <w:t>F</w:t>
            </w:r>
          </w:p>
        </w:tc>
        <w:tc>
          <w:tcPr>
            <w:tcW w:w="510" w:type="dxa"/>
          </w:tcPr>
          <w:p w14:paraId="62132530" w14:textId="09EA2EE6" w:rsidR="008511FB" w:rsidRPr="008511FB" w:rsidRDefault="008511FB" w:rsidP="008511FB">
            <w:pPr>
              <w:pStyle w:val="TAL"/>
              <w:rPr>
                <w:sz w:val="16"/>
              </w:rPr>
            </w:pPr>
            <w:r>
              <w:rPr>
                <w:sz w:val="16"/>
              </w:rPr>
              <w:t>Rel-16</w:t>
            </w:r>
          </w:p>
        </w:tc>
        <w:tc>
          <w:tcPr>
            <w:tcW w:w="661" w:type="dxa"/>
          </w:tcPr>
          <w:p w14:paraId="13867B88" w14:textId="7815F170" w:rsidR="008511FB" w:rsidRPr="008511FB" w:rsidRDefault="008511FB" w:rsidP="008511FB">
            <w:pPr>
              <w:pStyle w:val="TAL"/>
              <w:rPr>
                <w:sz w:val="16"/>
              </w:rPr>
            </w:pPr>
            <w:r>
              <w:rPr>
                <w:sz w:val="16"/>
              </w:rPr>
              <w:t>16.6.0</w:t>
            </w:r>
          </w:p>
        </w:tc>
        <w:tc>
          <w:tcPr>
            <w:tcW w:w="2607" w:type="dxa"/>
          </w:tcPr>
          <w:p w14:paraId="293DC2C3" w14:textId="7CDC4541" w:rsidR="008511FB" w:rsidRPr="008511FB" w:rsidRDefault="008511FB" w:rsidP="008511FB">
            <w:pPr>
              <w:pStyle w:val="TAL"/>
              <w:rPr>
                <w:sz w:val="16"/>
              </w:rPr>
            </w:pPr>
            <w:r>
              <w:rPr>
                <w:sz w:val="16"/>
              </w:rPr>
              <w:t>Adding network slice instance load level information</w:t>
            </w:r>
          </w:p>
        </w:tc>
      </w:tr>
      <w:tr w:rsidR="008511FB" w14:paraId="30221A9C" w14:textId="77777777" w:rsidTr="008511FB">
        <w:tc>
          <w:tcPr>
            <w:tcW w:w="1133" w:type="dxa"/>
          </w:tcPr>
          <w:p w14:paraId="37430D6A" w14:textId="2763A039" w:rsidR="008511FB" w:rsidRPr="008511FB" w:rsidRDefault="008511FB" w:rsidP="008511FB">
            <w:pPr>
              <w:pStyle w:val="TAL"/>
              <w:rPr>
                <w:sz w:val="16"/>
              </w:rPr>
            </w:pPr>
            <w:r>
              <w:rPr>
                <w:sz w:val="16"/>
              </w:rPr>
              <w:t>C3-211554</w:t>
            </w:r>
          </w:p>
        </w:tc>
        <w:tc>
          <w:tcPr>
            <w:tcW w:w="1020" w:type="dxa"/>
          </w:tcPr>
          <w:p w14:paraId="226667B6" w14:textId="34068479" w:rsidR="008511FB" w:rsidRPr="008511FB" w:rsidRDefault="008511FB" w:rsidP="008511FB">
            <w:pPr>
              <w:pStyle w:val="TAL"/>
              <w:rPr>
                <w:sz w:val="16"/>
              </w:rPr>
            </w:pPr>
            <w:r>
              <w:rPr>
                <w:sz w:val="16"/>
              </w:rPr>
              <w:t>agreed</w:t>
            </w:r>
          </w:p>
        </w:tc>
        <w:tc>
          <w:tcPr>
            <w:tcW w:w="1020" w:type="dxa"/>
          </w:tcPr>
          <w:p w14:paraId="4DA5808A" w14:textId="7914E0A8" w:rsidR="008511FB" w:rsidRPr="008511FB" w:rsidRDefault="008511FB" w:rsidP="008511FB">
            <w:pPr>
              <w:pStyle w:val="TAL"/>
              <w:rPr>
                <w:sz w:val="16"/>
              </w:rPr>
            </w:pPr>
            <w:r>
              <w:rPr>
                <w:sz w:val="16"/>
              </w:rPr>
              <w:t>approved</w:t>
            </w:r>
          </w:p>
        </w:tc>
        <w:tc>
          <w:tcPr>
            <w:tcW w:w="1133" w:type="dxa"/>
          </w:tcPr>
          <w:p w14:paraId="61411CA6" w14:textId="30FB90E8" w:rsidR="008511FB" w:rsidRPr="008511FB" w:rsidRDefault="008511FB" w:rsidP="008511FB">
            <w:pPr>
              <w:pStyle w:val="TAL"/>
              <w:rPr>
                <w:sz w:val="16"/>
              </w:rPr>
            </w:pPr>
            <w:r>
              <w:rPr>
                <w:sz w:val="16"/>
              </w:rPr>
              <w:t>29.520</w:t>
            </w:r>
          </w:p>
        </w:tc>
        <w:tc>
          <w:tcPr>
            <w:tcW w:w="572" w:type="dxa"/>
          </w:tcPr>
          <w:p w14:paraId="19F50970" w14:textId="3DF2E222" w:rsidR="008511FB" w:rsidRPr="008511FB" w:rsidRDefault="008511FB" w:rsidP="008511FB">
            <w:pPr>
              <w:pStyle w:val="TAL"/>
              <w:rPr>
                <w:sz w:val="16"/>
              </w:rPr>
            </w:pPr>
            <w:r>
              <w:rPr>
                <w:sz w:val="16"/>
              </w:rPr>
              <w:t>0255</w:t>
            </w:r>
          </w:p>
        </w:tc>
        <w:tc>
          <w:tcPr>
            <w:tcW w:w="567" w:type="dxa"/>
          </w:tcPr>
          <w:p w14:paraId="6877CE33" w14:textId="29DA01A1" w:rsidR="008511FB" w:rsidRPr="008511FB" w:rsidRDefault="008511FB" w:rsidP="008511FB">
            <w:pPr>
              <w:pStyle w:val="TAL"/>
              <w:rPr>
                <w:sz w:val="16"/>
              </w:rPr>
            </w:pPr>
            <w:r>
              <w:rPr>
                <w:sz w:val="16"/>
              </w:rPr>
              <w:t>1</w:t>
            </w:r>
          </w:p>
        </w:tc>
        <w:tc>
          <w:tcPr>
            <w:tcW w:w="567" w:type="dxa"/>
          </w:tcPr>
          <w:p w14:paraId="572E636D" w14:textId="2B7D37B6" w:rsidR="008511FB" w:rsidRPr="008511FB" w:rsidRDefault="008511FB" w:rsidP="008511FB">
            <w:pPr>
              <w:pStyle w:val="TAL"/>
              <w:rPr>
                <w:sz w:val="16"/>
              </w:rPr>
            </w:pPr>
            <w:r>
              <w:rPr>
                <w:sz w:val="16"/>
              </w:rPr>
              <w:t>A</w:t>
            </w:r>
          </w:p>
        </w:tc>
        <w:tc>
          <w:tcPr>
            <w:tcW w:w="510" w:type="dxa"/>
          </w:tcPr>
          <w:p w14:paraId="29A931D4" w14:textId="7DCEF9C2" w:rsidR="008511FB" w:rsidRPr="008511FB" w:rsidRDefault="008511FB" w:rsidP="008511FB">
            <w:pPr>
              <w:pStyle w:val="TAL"/>
              <w:rPr>
                <w:sz w:val="16"/>
              </w:rPr>
            </w:pPr>
            <w:r>
              <w:rPr>
                <w:sz w:val="16"/>
              </w:rPr>
              <w:t>Rel-17</w:t>
            </w:r>
          </w:p>
        </w:tc>
        <w:tc>
          <w:tcPr>
            <w:tcW w:w="661" w:type="dxa"/>
          </w:tcPr>
          <w:p w14:paraId="5AE954B3" w14:textId="085093F9" w:rsidR="008511FB" w:rsidRPr="008511FB" w:rsidRDefault="008511FB" w:rsidP="008511FB">
            <w:pPr>
              <w:pStyle w:val="TAL"/>
              <w:rPr>
                <w:sz w:val="16"/>
              </w:rPr>
            </w:pPr>
            <w:r>
              <w:rPr>
                <w:sz w:val="16"/>
              </w:rPr>
              <w:t>17.1.0</w:t>
            </w:r>
          </w:p>
        </w:tc>
        <w:tc>
          <w:tcPr>
            <w:tcW w:w="2607" w:type="dxa"/>
          </w:tcPr>
          <w:p w14:paraId="44634A31" w14:textId="16495AC0" w:rsidR="008511FB" w:rsidRPr="008511FB" w:rsidRDefault="008511FB" w:rsidP="008511FB">
            <w:pPr>
              <w:pStyle w:val="TAL"/>
              <w:rPr>
                <w:sz w:val="16"/>
              </w:rPr>
            </w:pPr>
            <w:r>
              <w:rPr>
                <w:sz w:val="16"/>
              </w:rPr>
              <w:t>Adding network slice instance load level information</w:t>
            </w:r>
          </w:p>
        </w:tc>
      </w:tr>
      <w:tr w:rsidR="008511FB" w14:paraId="6A4E8D5D" w14:textId="77777777" w:rsidTr="008511FB">
        <w:tc>
          <w:tcPr>
            <w:tcW w:w="1133" w:type="dxa"/>
          </w:tcPr>
          <w:p w14:paraId="40789E84" w14:textId="62920E03" w:rsidR="008511FB" w:rsidRPr="008511FB" w:rsidRDefault="008511FB" w:rsidP="008511FB">
            <w:pPr>
              <w:pStyle w:val="TAL"/>
              <w:rPr>
                <w:sz w:val="16"/>
              </w:rPr>
            </w:pPr>
            <w:r>
              <w:rPr>
                <w:sz w:val="16"/>
              </w:rPr>
              <w:t>C3-211555</w:t>
            </w:r>
          </w:p>
        </w:tc>
        <w:tc>
          <w:tcPr>
            <w:tcW w:w="1020" w:type="dxa"/>
          </w:tcPr>
          <w:p w14:paraId="6E660BB0" w14:textId="18307224" w:rsidR="008511FB" w:rsidRPr="008511FB" w:rsidRDefault="008511FB" w:rsidP="008511FB">
            <w:pPr>
              <w:pStyle w:val="TAL"/>
              <w:rPr>
                <w:sz w:val="16"/>
              </w:rPr>
            </w:pPr>
            <w:r>
              <w:rPr>
                <w:sz w:val="16"/>
              </w:rPr>
              <w:t>agreed</w:t>
            </w:r>
          </w:p>
        </w:tc>
        <w:tc>
          <w:tcPr>
            <w:tcW w:w="1020" w:type="dxa"/>
          </w:tcPr>
          <w:p w14:paraId="5BDB41B1" w14:textId="15979BE2" w:rsidR="008511FB" w:rsidRPr="008511FB" w:rsidRDefault="008511FB" w:rsidP="008511FB">
            <w:pPr>
              <w:pStyle w:val="TAL"/>
              <w:rPr>
                <w:sz w:val="16"/>
              </w:rPr>
            </w:pPr>
            <w:r>
              <w:rPr>
                <w:sz w:val="16"/>
              </w:rPr>
              <w:t>approved</w:t>
            </w:r>
          </w:p>
        </w:tc>
        <w:tc>
          <w:tcPr>
            <w:tcW w:w="1133" w:type="dxa"/>
          </w:tcPr>
          <w:p w14:paraId="05740CBB" w14:textId="7443E78B" w:rsidR="008511FB" w:rsidRPr="008511FB" w:rsidRDefault="008511FB" w:rsidP="008511FB">
            <w:pPr>
              <w:pStyle w:val="TAL"/>
              <w:rPr>
                <w:sz w:val="16"/>
              </w:rPr>
            </w:pPr>
            <w:r>
              <w:rPr>
                <w:sz w:val="16"/>
              </w:rPr>
              <w:t>29.519</w:t>
            </w:r>
          </w:p>
        </w:tc>
        <w:tc>
          <w:tcPr>
            <w:tcW w:w="572" w:type="dxa"/>
          </w:tcPr>
          <w:p w14:paraId="501904D9" w14:textId="6C16B368" w:rsidR="008511FB" w:rsidRPr="008511FB" w:rsidRDefault="008511FB" w:rsidP="008511FB">
            <w:pPr>
              <w:pStyle w:val="TAL"/>
              <w:rPr>
                <w:sz w:val="16"/>
              </w:rPr>
            </w:pPr>
            <w:r>
              <w:rPr>
                <w:sz w:val="16"/>
              </w:rPr>
              <w:t>0243</w:t>
            </w:r>
          </w:p>
        </w:tc>
        <w:tc>
          <w:tcPr>
            <w:tcW w:w="567" w:type="dxa"/>
          </w:tcPr>
          <w:p w14:paraId="6ADBEB65" w14:textId="3DED9CFC" w:rsidR="008511FB" w:rsidRPr="008511FB" w:rsidRDefault="008511FB" w:rsidP="008511FB">
            <w:pPr>
              <w:pStyle w:val="TAL"/>
              <w:rPr>
                <w:sz w:val="16"/>
              </w:rPr>
            </w:pPr>
            <w:r>
              <w:rPr>
                <w:sz w:val="16"/>
              </w:rPr>
              <w:t>1</w:t>
            </w:r>
          </w:p>
        </w:tc>
        <w:tc>
          <w:tcPr>
            <w:tcW w:w="567" w:type="dxa"/>
          </w:tcPr>
          <w:p w14:paraId="11E2777B" w14:textId="5FAC414B" w:rsidR="008511FB" w:rsidRPr="008511FB" w:rsidRDefault="008511FB" w:rsidP="008511FB">
            <w:pPr>
              <w:pStyle w:val="TAL"/>
              <w:rPr>
                <w:sz w:val="16"/>
              </w:rPr>
            </w:pPr>
            <w:r>
              <w:rPr>
                <w:sz w:val="16"/>
              </w:rPr>
              <w:t>F</w:t>
            </w:r>
          </w:p>
        </w:tc>
        <w:tc>
          <w:tcPr>
            <w:tcW w:w="510" w:type="dxa"/>
          </w:tcPr>
          <w:p w14:paraId="380E71D7" w14:textId="6E51BA9A" w:rsidR="008511FB" w:rsidRPr="008511FB" w:rsidRDefault="008511FB" w:rsidP="008511FB">
            <w:pPr>
              <w:pStyle w:val="TAL"/>
              <w:rPr>
                <w:sz w:val="16"/>
              </w:rPr>
            </w:pPr>
            <w:r>
              <w:rPr>
                <w:sz w:val="16"/>
              </w:rPr>
              <w:t>Rel-16</w:t>
            </w:r>
          </w:p>
        </w:tc>
        <w:tc>
          <w:tcPr>
            <w:tcW w:w="661" w:type="dxa"/>
          </w:tcPr>
          <w:p w14:paraId="1D321BE0" w14:textId="50709669" w:rsidR="008511FB" w:rsidRPr="008511FB" w:rsidRDefault="008511FB" w:rsidP="008511FB">
            <w:pPr>
              <w:pStyle w:val="TAL"/>
              <w:rPr>
                <w:sz w:val="16"/>
              </w:rPr>
            </w:pPr>
            <w:r>
              <w:rPr>
                <w:sz w:val="16"/>
              </w:rPr>
              <w:t>16.6.0</w:t>
            </w:r>
          </w:p>
        </w:tc>
        <w:tc>
          <w:tcPr>
            <w:tcW w:w="2607" w:type="dxa"/>
          </w:tcPr>
          <w:p w14:paraId="266420E4" w14:textId="0A472CB7" w:rsidR="008511FB" w:rsidRPr="008511FB" w:rsidRDefault="008511FB" w:rsidP="008511FB">
            <w:pPr>
              <w:pStyle w:val="TAL"/>
              <w:rPr>
                <w:sz w:val="16"/>
              </w:rPr>
            </w:pPr>
            <w:r>
              <w:rPr>
                <w:sz w:val="16"/>
              </w:rPr>
              <w:t>extend bdtpStatus to include VALID</w:t>
            </w:r>
          </w:p>
        </w:tc>
      </w:tr>
      <w:tr w:rsidR="008511FB" w14:paraId="4EB03D04" w14:textId="77777777" w:rsidTr="008511FB">
        <w:tc>
          <w:tcPr>
            <w:tcW w:w="1133" w:type="dxa"/>
          </w:tcPr>
          <w:p w14:paraId="5A72D4D7" w14:textId="5A21B398" w:rsidR="008511FB" w:rsidRPr="008511FB" w:rsidRDefault="008511FB" w:rsidP="008511FB">
            <w:pPr>
              <w:pStyle w:val="TAL"/>
              <w:rPr>
                <w:sz w:val="16"/>
              </w:rPr>
            </w:pPr>
            <w:r>
              <w:rPr>
                <w:sz w:val="16"/>
              </w:rPr>
              <w:t>C3-211556</w:t>
            </w:r>
          </w:p>
        </w:tc>
        <w:tc>
          <w:tcPr>
            <w:tcW w:w="1020" w:type="dxa"/>
          </w:tcPr>
          <w:p w14:paraId="025C2F93" w14:textId="59F3B2B2" w:rsidR="008511FB" w:rsidRPr="008511FB" w:rsidRDefault="008511FB" w:rsidP="008511FB">
            <w:pPr>
              <w:pStyle w:val="TAL"/>
              <w:rPr>
                <w:sz w:val="16"/>
              </w:rPr>
            </w:pPr>
            <w:r>
              <w:rPr>
                <w:sz w:val="16"/>
              </w:rPr>
              <w:t>agreed</w:t>
            </w:r>
          </w:p>
        </w:tc>
        <w:tc>
          <w:tcPr>
            <w:tcW w:w="1020" w:type="dxa"/>
          </w:tcPr>
          <w:p w14:paraId="2599CA5C" w14:textId="751B46C1" w:rsidR="008511FB" w:rsidRPr="008511FB" w:rsidRDefault="008511FB" w:rsidP="008511FB">
            <w:pPr>
              <w:pStyle w:val="TAL"/>
              <w:rPr>
                <w:sz w:val="16"/>
              </w:rPr>
            </w:pPr>
            <w:r>
              <w:rPr>
                <w:sz w:val="16"/>
              </w:rPr>
              <w:t>approved</w:t>
            </w:r>
          </w:p>
        </w:tc>
        <w:tc>
          <w:tcPr>
            <w:tcW w:w="1133" w:type="dxa"/>
          </w:tcPr>
          <w:p w14:paraId="17F4E87E" w14:textId="32765020" w:rsidR="008511FB" w:rsidRPr="008511FB" w:rsidRDefault="008511FB" w:rsidP="008511FB">
            <w:pPr>
              <w:pStyle w:val="TAL"/>
              <w:rPr>
                <w:sz w:val="16"/>
              </w:rPr>
            </w:pPr>
            <w:r>
              <w:rPr>
                <w:sz w:val="16"/>
              </w:rPr>
              <w:t>29.519</w:t>
            </w:r>
          </w:p>
        </w:tc>
        <w:tc>
          <w:tcPr>
            <w:tcW w:w="572" w:type="dxa"/>
          </w:tcPr>
          <w:p w14:paraId="2987F5AD" w14:textId="7FECB8C2" w:rsidR="008511FB" w:rsidRPr="008511FB" w:rsidRDefault="008511FB" w:rsidP="008511FB">
            <w:pPr>
              <w:pStyle w:val="TAL"/>
              <w:rPr>
                <w:sz w:val="16"/>
              </w:rPr>
            </w:pPr>
            <w:r>
              <w:rPr>
                <w:sz w:val="16"/>
              </w:rPr>
              <w:t>0244</w:t>
            </w:r>
          </w:p>
        </w:tc>
        <w:tc>
          <w:tcPr>
            <w:tcW w:w="567" w:type="dxa"/>
          </w:tcPr>
          <w:p w14:paraId="5FE8C7C3" w14:textId="3778E236" w:rsidR="008511FB" w:rsidRPr="008511FB" w:rsidRDefault="008511FB" w:rsidP="008511FB">
            <w:pPr>
              <w:pStyle w:val="TAL"/>
              <w:rPr>
                <w:sz w:val="16"/>
              </w:rPr>
            </w:pPr>
            <w:r>
              <w:rPr>
                <w:sz w:val="16"/>
              </w:rPr>
              <w:t>1</w:t>
            </w:r>
          </w:p>
        </w:tc>
        <w:tc>
          <w:tcPr>
            <w:tcW w:w="567" w:type="dxa"/>
          </w:tcPr>
          <w:p w14:paraId="00445C7C" w14:textId="338B15A6" w:rsidR="008511FB" w:rsidRPr="008511FB" w:rsidRDefault="008511FB" w:rsidP="008511FB">
            <w:pPr>
              <w:pStyle w:val="TAL"/>
              <w:rPr>
                <w:sz w:val="16"/>
              </w:rPr>
            </w:pPr>
            <w:r>
              <w:rPr>
                <w:sz w:val="16"/>
              </w:rPr>
              <w:t>A</w:t>
            </w:r>
          </w:p>
        </w:tc>
        <w:tc>
          <w:tcPr>
            <w:tcW w:w="510" w:type="dxa"/>
          </w:tcPr>
          <w:p w14:paraId="599CAFF3" w14:textId="79CA4796" w:rsidR="008511FB" w:rsidRPr="008511FB" w:rsidRDefault="008511FB" w:rsidP="008511FB">
            <w:pPr>
              <w:pStyle w:val="TAL"/>
              <w:rPr>
                <w:sz w:val="16"/>
              </w:rPr>
            </w:pPr>
            <w:r>
              <w:rPr>
                <w:sz w:val="16"/>
              </w:rPr>
              <w:t>Rel-17</w:t>
            </w:r>
          </w:p>
        </w:tc>
        <w:tc>
          <w:tcPr>
            <w:tcW w:w="661" w:type="dxa"/>
          </w:tcPr>
          <w:p w14:paraId="6B16F23D" w14:textId="60292DDE" w:rsidR="008511FB" w:rsidRPr="008511FB" w:rsidRDefault="008511FB" w:rsidP="008511FB">
            <w:pPr>
              <w:pStyle w:val="TAL"/>
              <w:rPr>
                <w:sz w:val="16"/>
              </w:rPr>
            </w:pPr>
            <w:r>
              <w:rPr>
                <w:sz w:val="16"/>
              </w:rPr>
              <w:t>17.1.0</w:t>
            </w:r>
          </w:p>
        </w:tc>
        <w:tc>
          <w:tcPr>
            <w:tcW w:w="2607" w:type="dxa"/>
          </w:tcPr>
          <w:p w14:paraId="6A580B23" w14:textId="26D1788A" w:rsidR="008511FB" w:rsidRPr="008511FB" w:rsidRDefault="008511FB" w:rsidP="008511FB">
            <w:pPr>
              <w:pStyle w:val="TAL"/>
              <w:rPr>
                <w:sz w:val="16"/>
              </w:rPr>
            </w:pPr>
            <w:r>
              <w:rPr>
                <w:sz w:val="16"/>
              </w:rPr>
              <w:t>extend bdtpStatus to include VALID</w:t>
            </w:r>
          </w:p>
        </w:tc>
      </w:tr>
      <w:tr w:rsidR="008511FB" w14:paraId="3C7F889D" w14:textId="77777777" w:rsidTr="008511FB">
        <w:tc>
          <w:tcPr>
            <w:tcW w:w="1133" w:type="dxa"/>
          </w:tcPr>
          <w:p w14:paraId="072F81DD" w14:textId="03A8BB64" w:rsidR="008511FB" w:rsidRPr="008511FB" w:rsidRDefault="008511FB" w:rsidP="008511FB">
            <w:pPr>
              <w:pStyle w:val="TAL"/>
              <w:rPr>
                <w:sz w:val="16"/>
              </w:rPr>
            </w:pPr>
            <w:r>
              <w:rPr>
                <w:sz w:val="16"/>
              </w:rPr>
              <w:t>C3-211557</w:t>
            </w:r>
          </w:p>
        </w:tc>
        <w:tc>
          <w:tcPr>
            <w:tcW w:w="1020" w:type="dxa"/>
          </w:tcPr>
          <w:p w14:paraId="4495A984" w14:textId="7B29A252" w:rsidR="008511FB" w:rsidRPr="008511FB" w:rsidRDefault="008511FB" w:rsidP="008511FB">
            <w:pPr>
              <w:pStyle w:val="TAL"/>
              <w:rPr>
                <w:sz w:val="16"/>
              </w:rPr>
            </w:pPr>
            <w:r>
              <w:rPr>
                <w:sz w:val="16"/>
              </w:rPr>
              <w:t>agreed</w:t>
            </w:r>
          </w:p>
        </w:tc>
        <w:tc>
          <w:tcPr>
            <w:tcW w:w="1020" w:type="dxa"/>
          </w:tcPr>
          <w:p w14:paraId="3C950991" w14:textId="0745306F" w:rsidR="008511FB" w:rsidRPr="008511FB" w:rsidRDefault="008511FB" w:rsidP="008511FB">
            <w:pPr>
              <w:pStyle w:val="TAL"/>
              <w:rPr>
                <w:sz w:val="16"/>
              </w:rPr>
            </w:pPr>
            <w:r>
              <w:rPr>
                <w:sz w:val="16"/>
              </w:rPr>
              <w:t>approved</w:t>
            </w:r>
          </w:p>
        </w:tc>
        <w:tc>
          <w:tcPr>
            <w:tcW w:w="1133" w:type="dxa"/>
          </w:tcPr>
          <w:p w14:paraId="3C9CC6A2" w14:textId="045FC38E" w:rsidR="008511FB" w:rsidRPr="008511FB" w:rsidRDefault="008511FB" w:rsidP="008511FB">
            <w:pPr>
              <w:pStyle w:val="TAL"/>
              <w:rPr>
                <w:sz w:val="16"/>
              </w:rPr>
            </w:pPr>
            <w:r>
              <w:rPr>
                <w:sz w:val="16"/>
              </w:rPr>
              <w:t>29.554</w:t>
            </w:r>
          </w:p>
        </w:tc>
        <w:tc>
          <w:tcPr>
            <w:tcW w:w="572" w:type="dxa"/>
          </w:tcPr>
          <w:p w14:paraId="657D0F37" w14:textId="68DDDF06" w:rsidR="008511FB" w:rsidRPr="008511FB" w:rsidRDefault="008511FB" w:rsidP="008511FB">
            <w:pPr>
              <w:pStyle w:val="TAL"/>
              <w:rPr>
                <w:sz w:val="16"/>
              </w:rPr>
            </w:pPr>
            <w:r>
              <w:rPr>
                <w:sz w:val="16"/>
              </w:rPr>
              <w:t>0062</w:t>
            </w:r>
          </w:p>
        </w:tc>
        <w:tc>
          <w:tcPr>
            <w:tcW w:w="567" w:type="dxa"/>
          </w:tcPr>
          <w:p w14:paraId="09BD8D12" w14:textId="22C1CB1D" w:rsidR="008511FB" w:rsidRPr="008511FB" w:rsidRDefault="008511FB" w:rsidP="008511FB">
            <w:pPr>
              <w:pStyle w:val="TAL"/>
              <w:rPr>
                <w:sz w:val="16"/>
              </w:rPr>
            </w:pPr>
            <w:r>
              <w:rPr>
                <w:sz w:val="16"/>
              </w:rPr>
              <w:t>1</w:t>
            </w:r>
          </w:p>
        </w:tc>
        <w:tc>
          <w:tcPr>
            <w:tcW w:w="567" w:type="dxa"/>
          </w:tcPr>
          <w:p w14:paraId="47D9A815" w14:textId="7F99DA84" w:rsidR="008511FB" w:rsidRPr="008511FB" w:rsidRDefault="008511FB" w:rsidP="008511FB">
            <w:pPr>
              <w:pStyle w:val="TAL"/>
              <w:rPr>
                <w:sz w:val="16"/>
              </w:rPr>
            </w:pPr>
            <w:r>
              <w:rPr>
                <w:sz w:val="16"/>
              </w:rPr>
              <w:t>F</w:t>
            </w:r>
          </w:p>
        </w:tc>
        <w:tc>
          <w:tcPr>
            <w:tcW w:w="510" w:type="dxa"/>
          </w:tcPr>
          <w:p w14:paraId="0411FE7B" w14:textId="4C6108FE" w:rsidR="008511FB" w:rsidRPr="008511FB" w:rsidRDefault="008511FB" w:rsidP="008511FB">
            <w:pPr>
              <w:pStyle w:val="TAL"/>
              <w:rPr>
                <w:sz w:val="16"/>
              </w:rPr>
            </w:pPr>
            <w:r>
              <w:rPr>
                <w:sz w:val="16"/>
              </w:rPr>
              <w:t>Rel-16</w:t>
            </w:r>
          </w:p>
        </w:tc>
        <w:tc>
          <w:tcPr>
            <w:tcW w:w="661" w:type="dxa"/>
          </w:tcPr>
          <w:p w14:paraId="415C67C9" w14:textId="41A2C8AC" w:rsidR="008511FB" w:rsidRPr="008511FB" w:rsidRDefault="008511FB" w:rsidP="008511FB">
            <w:pPr>
              <w:pStyle w:val="TAL"/>
              <w:rPr>
                <w:sz w:val="16"/>
              </w:rPr>
            </w:pPr>
            <w:r>
              <w:rPr>
                <w:sz w:val="16"/>
              </w:rPr>
              <w:t>16.5.0</w:t>
            </w:r>
          </w:p>
        </w:tc>
        <w:tc>
          <w:tcPr>
            <w:tcW w:w="2607" w:type="dxa"/>
          </w:tcPr>
          <w:p w14:paraId="11065F37" w14:textId="1CF94481" w:rsidR="008511FB" w:rsidRPr="008511FB" w:rsidRDefault="008511FB" w:rsidP="008511FB">
            <w:pPr>
              <w:pStyle w:val="TAL"/>
              <w:rPr>
                <w:sz w:val="16"/>
              </w:rPr>
            </w:pPr>
            <w:r>
              <w:rPr>
                <w:sz w:val="16"/>
              </w:rPr>
              <w:t>set bdtpStatus to VALID</w:t>
            </w:r>
          </w:p>
        </w:tc>
      </w:tr>
      <w:tr w:rsidR="008511FB" w14:paraId="7AD33C84" w14:textId="77777777" w:rsidTr="008511FB">
        <w:tc>
          <w:tcPr>
            <w:tcW w:w="1133" w:type="dxa"/>
          </w:tcPr>
          <w:p w14:paraId="76ED4D2A" w14:textId="14C58B04" w:rsidR="008511FB" w:rsidRPr="008511FB" w:rsidRDefault="008511FB" w:rsidP="008511FB">
            <w:pPr>
              <w:pStyle w:val="TAL"/>
              <w:rPr>
                <w:sz w:val="16"/>
              </w:rPr>
            </w:pPr>
            <w:r>
              <w:rPr>
                <w:sz w:val="16"/>
              </w:rPr>
              <w:t>C3-211558</w:t>
            </w:r>
          </w:p>
        </w:tc>
        <w:tc>
          <w:tcPr>
            <w:tcW w:w="1020" w:type="dxa"/>
          </w:tcPr>
          <w:p w14:paraId="08B631F5" w14:textId="7972E40D" w:rsidR="008511FB" w:rsidRPr="008511FB" w:rsidRDefault="008511FB" w:rsidP="008511FB">
            <w:pPr>
              <w:pStyle w:val="TAL"/>
              <w:rPr>
                <w:sz w:val="16"/>
              </w:rPr>
            </w:pPr>
            <w:r>
              <w:rPr>
                <w:sz w:val="16"/>
              </w:rPr>
              <w:t>agreed</w:t>
            </w:r>
          </w:p>
        </w:tc>
        <w:tc>
          <w:tcPr>
            <w:tcW w:w="1020" w:type="dxa"/>
          </w:tcPr>
          <w:p w14:paraId="50A7347B" w14:textId="47A3D17D" w:rsidR="008511FB" w:rsidRPr="008511FB" w:rsidRDefault="008511FB" w:rsidP="008511FB">
            <w:pPr>
              <w:pStyle w:val="TAL"/>
              <w:rPr>
                <w:sz w:val="16"/>
              </w:rPr>
            </w:pPr>
            <w:r>
              <w:rPr>
                <w:sz w:val="16"/>
              </w:rPr>
              <w:t>approved</w:t>
            </w:r>
          </w:p>
        </w:tc>
        <w:tc>
          <w:tcPr>
            <w:tcW w:w="1133" w:type="dxa"/>
          </w:tcPr>
          <w:p w14:paraId="39954087" w14:textId="72A89188" w:rsidR="008511FB" w:rsidRPr="008511FB" w:rsidRDefault="008511FB" w:rsidP="008511FB">
            <w:pPr>
              <w:pStyle w:val="TAL"/>
              <w:rPr>
                <w:sz w:val="16"/>
              </w:rPr>
            </w:pPr>
            <w:r>
              <w:rPr>
                <w:sz w:val="16"/>
              </w:rPr>
              <w:t>29.520</w:t>
            </w:r>
          </w:p>
        </w:tc>
        <w:tc>
          <w:tcPr>
            <w:tcW w:w="572" w:type="dxa"/>
          </w:tcPr>
          <w:p w14:paraId="2DD95FD3" w14:textId="47E4088A" w:rsidR="008511FB" w:rsidRPr="008511FB" w:rsidRDefault="008511FB" w:rsidP="008511FB">
            <w:pPr>
              <w:pStyle w:val="TAL"/>
              <w:rPr>
                <w:sz w:val="16"/>
              </w:rPr>
            </w:pPr>
            <w:r>
              <w:rPr>
                <w:sz w:val="16"/>
              </w:rPr>
              <w:t>0262</w:t>
            </w:r>
          </w:p>
        </w:tc>
        <w:tc>
          <w:tcPr>
            <w:tcW w:w="567" w:type="dxa"/>
          </w:tcPr>
          <w:p w14:paraId="073DE0E5" w14:textId="122872F9" w:rsidR="008511FB" w:rsidRPr="008511FB" w:rsidRDefault="008511FB" w:rsidP="008511FB">
            <w:pPr>
              <w:pStyle w:val="TAL"/>
              <w:rPr>
                <w:sz w:val="16"/>
              </w:rPr>
            </w:pPr>
            <w:r>
              <w:rPr>
                <w:sz w:val="16"/>
              </w:rPr>
              <w:t>1</w:t>
            </w:r>
          </w:p>
        </w:tc>
        <w:tc>
          <w:tcPr>
            <w:tcW w:w="567" w:type="dxa"/>
          </w:tcPr>
          <w:p w14:paraId="6BE9705B" w14:textId="34CF6FF5" w:rsidR="008511FB" w:rsidRPr="008511FB" w:rsidRDefault="008511FB" w:rsidP="008511FB">
            <w:pPr>
              <w:pStyle w:val="TAL"/>
              <w:rPr>
                <w:sz w:val="16"/>
              </w:rPr>
            </w:pPr>
            <w:r>
              <w:rPr>
                <w:sz w:val="16"/>
              </w:rPr>
              <w:t>F</w:t>
            </w:r>
          </w:p>
        </w:tc>
        <w:tc>
          <w:tcPr>
            <w:tcW w:w="510" w:type="dxa"/>
          </w:tcPr>
          <w:p w14:paraId="7588319D" w14:textId="1506D802" w:rsidR="008511FB" w:rsidRPr="008511FB" w:rsidRDefault="008511FB" w:rsidP="008511FB">
            <w:pPr>
              <w:pStyle w:val="TAL"/>
              <w:rPr>
                <w:sz w:val="16"/>
              </w:rPr>
            </w:pPr>
            <w:r>
              <w:rPr>
                <w:sz w:val="16"/>
              </w:rPr>
              <w:t>Rel-16</w:t>
            </w:r>
          </w:p>
        </w:tc>
        <w:tc>
          <w:tcPr>
            <w:tcW w:w="661" w:type="dxa"/>
          </w:tcPr>
          <w:p w14:paraId="04E45D3C" w14:textId="42997B93" w:rsidR="008511FB" w:rsidRPr="008511FB" w:rsidRDefault="008511FB" w:rsidP="008511FB">
            <w:pPr>
              <w:pStyle w:val="TAL"/>
              <w:rPr>
                <w:sz w:val="16"/>
              </w:rPr>
            </w:pPr>
            <w:r>
              <w:rPr>
                <w:sz w:val="16"/>
              </w:rPr>
              <w:t>16.6.0</w:t>
            </w:r>
          </w:p>
        </w:tc>
        <w:tc>
          <w:tcPr>
            <w:tcW w:w="2607" w:type="dxa"/>
          </w:tcPr>
          <w:p w14:paraId="47D96A63" w14:textId="15268EBF" w:rsidR="008511FB" w:rsidRPr="008511FB" w:rsidRDefault="008511FB" w:rsidP="008511FB">
            <w:pPr>
              <w:pStyle w:val="TAL"/>
              <w:rPr>
                <w:sz w:val="16"/>
              </w:rPr>
            </w:pPr>
            <w:r>
              <w:rPr>
                <w:sz w:val="16"/>
              </w:rPr>
              <w:t>Parial failure during event subscription</w:t>
            </w:r>
          </w:p>
        </w:tc>
      </w:tr>
      <w:tr w:rsidR="008511FB" w14:paraId="7E58F48B" w14:textId="77777777" w:rsidTr="008511FB">
        <w:tc>
          <w:tcPr>
            <w:tcW w:w="1133" w:type="dxa"/>
          </w:tcPr>
          <w:p w14:paraId="435A4B3B" w14:textId="35AA76AD" w:rsidR="008511FB" w:rsidRPr="008511FB" w:rsidRDefault="008511FB" w:rsidP="008511FB">
            <w:pPr>
              <w:pStyle w:val="TAL"/>
              <w:rPr>
                <w:sz w:val="16"/>
              </w:rPr>
            </w:pPr>
            <w:r>
              <w:rPr>
                <w:sz w:val="16"/>
              </w:rPr>
              <w:t>C3-211559</w:t>
            </w:r>
          </w:p>
        </w:tc>
        <w:tc>
          <w:tcPr>
            <w:tcW w:w="1020" w:type="dxa"/>
          </w:tcPr>
          <w:p w14:paraId="7A04E82D" w14:textId="6797A030" w:rsidR="008511FB" w:rsidRPr="008511FB" w:rsidRDefault="008511FB" w:rsidP="008511FB">
            <w:pPr>
              <w:pStyle w:val="TAL"/>
              <w:rPr>
                <w:sz w:val="16"/>
              </w:rPr>
            </w:pPr>
            <w:r>
              <w:rPr>
                <w:sz w:val="16"/>
              </w:rPr>
              <w:t>agreed</w:t>
            </w:r>
          </w:p>
        </w:tc>
        <w:tc>
          <w:tcPr>
            <w:tcW w:w="1020" w:type="dxa"/>
          </w:tcPr>
          <w:p w14:paraId="294C0D12" w14:textId="3EE94D5F" w:rsidR="008511FB" w:rsidRPr="008511FB" w:rsidRDefault="008511FB" w:rsidP="008511FB">
            <w:pPr>
              <w:pStyle w:val="TAL"/>
              <w:rPr>
                <w:sz w:val="16"/>
              </w:rPr>
            </w:pPr>
            <w:r>
              <w:rPr>
                <w:sz w:val="16"/>
              </w:rPr>
              <w:t>approved</w:t>
            </w:r>
          </w:p>
        </w:tc>
        <w:tc>
          <w:tcPr>
            <w:tcW w:w="1133" w:type="dxa"/>
          </w:tcPr>
          <w:p w14:paraId="659E35CB" w14:textId="1749F9A0" w:rsidR="008511FB" w:rsidRPr="008511FB" w:rsidRDefault="008511FB" w:rsidP="008511FB">
            <w:pPr>
              <w:pStyle w:val="TAL"/>
              <w:rPr>
                <w:sz w:val="16"/>
              </w:rPr>
            </w:pPr>
            <w:r>
              <w:rPr>
                <w:sz w:val="16"/>
              </w:rPr>
              <w:t>29.520</w:t>
            </w:r>
          </w:p>
        </w:tc>
        <w:tc>
          <w:tcPr>
            <w:tcW w:w="572" w:type="dxa"/>
          </w:tcPr>
          <w:p w14:paraId="018286D0" w14:textId="0BFA26E0" w:rsidR="008511FB" w:rsidRPr="008511FB" w:rsidRDefault="008511FB" w:rsidP="008511FB">
            <w:pPr>
              <w:pStyle w:val="TAL"/>
              <w:rPr>
                <w:sz w:val="16"/>
              </w:rPr>
            </w:pPr>
            <w:r>
              <w:rPr>
                <w:sz w:val="16"/>
              </w:rPr>
              <w:t>0263</w:t>
            </w:r>
          </w:p>
        </w:tc>
        <w:tc>
          <w:tcPr>
            <w:tcW w:w="567" w:type="dxa"/>
          </w:tcPr>
          <w:p w14:paraId="077A99C8" w14:textId="16B21840" w:rsidR="008511FB" w:rsidRPr="008511FB" w:rsidRDefault="008511FB" w:rsidP="008511FB">
            <w:pPr>
              <w:pStyle w:val="TAL"/>
              <w:rPr>
                <w:sz w:val="16"/>
              </w:rPr>
            </w:pPr>
            <w:r>
              <w:rPr>
                <w:sz w:val="16"/>
              </w:rPr>
              <w:t>1</w:t>
            </w:r>
          </w:p>
        </w:tc>
        <w:tc>
          <w:tcPr>
            <w:tcW w:w="567" w:type="dxa"/>
          </w:tcPr>
          <w:p w14:paraId="056A3453" w14:textId="4958FD8E" w:rsidR="008511FB" w:rsidRPr="008511FB" w:rsidRDefault="008511FB" w:rsidP="008511FB">
            <w:pPr>
              <w:pStyle w:val="TAL"/>
              <w:rPr>
                <w:sz w:val="16"/>
              </w:rPr>
            </w:pPr>
            <w:r>
              <w:rPr>
                <w:sz w:val="16"/>
              </w:rPr>
              <w:t>A</w:t>
            </w:r>
          </w:p>
        </w:tc>
        <w:tc>
          <w:tcPr>
            <w:tcW w:w="510" w:type="dxa"/>
          </w:tcPr>
          <w:p w14:paraId="566608A3" w14:textId="7604142A" w:rsidR="008511FB" w:rsidRPr="008511FB" w:rsidRDefault="008511FB" w:rsidP="008511FB">
            <w:pPr>
              <w:pStyle w:val="TAL"/>
              <w:rPr>
                <w:sz w:val="16"/>
              </w:rPr>
            </w:pPr>
            <w:r>
              <w:rPr>
                <w:sz w:val="16"/>
              </w:rPr>
              <w:t>Rel-17</w:t>
            </w:r>
          </w:p>
        </w:tc>
        <w:tc>
          <w:tcPr>
            <w:tcW w:w="661" w:type="dxa"/>
          </w:tcPr>
          <w:p w14:paraId="23664B6B" w14:textId="15867876" w:rsidR="008511FB" w:rsidRPr="008511FB" w:rsidRDefault="008511FB" w:rsidP="008511FB">
            <w:pPr>
              <w:pStyle w:val="TAL"/>
              <w:rPr>
                <w:sz w:val="16"/>
              </w:rPr>
            </w:pPr>
            <w:r>
              <w:rPr>
                <w:sz w:val="16"/>
              </w:rPr>
              <w:t>17.1.0</w:t>
            </w:r>
          </w:p>
        </w:tc>
        <w:tc>
          <w:tcPr>
            <w:tcW w:w="2607" w:type="dxa"/>
          </w:tcPr>
          <w:p w14:paraId="2667FCC6" w14:textId="62C7FB3E" w:rsidR="008511FB" w:rsidRPr="008511FB" w:rsidRDefault="008511FB" w:rsidP="008511FB">
            <w:pPr>
              <w:pStyle w:val="TAL"/>
              <w:rPr>
                <w:sz w:val="16"/>
              </w:rPr>
            </w:pPr>
            <w:r>
              <w:rPr>
                <w:sz w:val="16"/>
              </w:rPr>
              <w:t>Parial failure during event subscription</w:t>
            </w:r>
          </w:p>
        </w:tc>
      </w:tr>
      <w:tr w:rsidR="008511FB" w14:paraId="34686947" w14:textId="77777777" w:rsidTr="008511FB">
        <w:tc>
          <w:tcPr>
            <w:tcW w:w="1133" w:type="dxa"/>
          </w:tcPr>
          <w:p w14:paraId="082A43EC" w14:textId="249B8915" w:rsidR="008511FB" w:rsidRPr="008511FB" w:rsidRDefault="008511FB" w:rsidP="008511FB">
            <w:pPr>
              <w:pStyle w:val="TAL"/>
              <w:rPr>
                <w:sz w:val="16"/>
              </w:rPr>
            </w:pPr>
            <w:r>
              <w:rPr>
                <w:sz w:val="16"/>
              </w:rPr>
              <w:t>C3-211560</w:t>
            </w:r>
          </w:p>
        </w:tc>
        <w:tc>
          <w:tcPr>
            <w:tcW w:w="1020" w:type="dxa"/>
          </w:tcPr>
          <w:p w14:paraId="587C6057" w14:textId="7DE6BE9F" w:rsidR="008511FB" w:rsidRPr="008511FB" w:rsidRDefault="008511FB" w:rsidP="008511FB">
            <w:pPr>
              <w:pStyle w:val="TAL"/>
              <w:rPr>
                <w:sz w:val="16"/>
              </w:rPr>
            </w:pPr>
            <w:r>
              <w:rPr>
                <w:sz w:val="16"/>
              </w:rPr>
              <w:t>agreed</w:t>
            </w:r>
          </w:p>
        </w:tc>
        <w:tc>
          <w:tcPr>
            <w:tcW w:w="1020" w:type="dxa"/>
          </w:tcPr>
          <w:p w14:paraId="3688DEDF" w14:textId="182BCB5B" w:rsidR="008511FB" w:rsidRPr="008511FB" w:rsidRDefault="008511FB" w:rsidP="008511FB">
            <w:pPr>
              <w:pStyle w:val="TAL"/>
              <w:rPr>
                <w:sz w:val="16"/>
              </w:rPr>
            </w:pPr>
            <w:r>
              <w:rPr>
                <w:sz w:val="16"/>
              </w:rPr>
              <w:t>approved</w:t>
            </w:r>
          </w:p>
        </w:tc>
        <w:tc>
          <w:tcPr>
            <w:tcW w:w="1133" w:type="dxa"/>
          </w:tcPr>
          <w:p w14:paraId="3BDACEC1" w14:textId="6325239E" w:rsidR="008511FB" w:rsidRPr="008511FB" w:rsidRDefault="008511FB" w:rsidP="008511FB">
            <w:pPr>
              <w:pStyle w:val="TAL"/>
              <w:rPr>
                <w:sz w:val="16"/>
              </w:rPr>
            </w:pPr>
            <w:r>
              <w:rPr>
                <w:sz w:val="16"/>
              </w:rPr>
              <w:t>29.522</w:t>
            </w:r>
          </w:p>
        </w:tc>
        <w:tc>
          <w:tcPr>
            <w:tcW w:w="572" w:type="dxa"/>
          </w:tcPr>
          <w:p w14:paraId="543A8F5D" w14:textId="22D46221" w:rsidR="008511FB" w:rsidRPr="008511FB" w:rsidRDefault="008511FB" w:rsidP="008511FB">
            <w:pPr>
              <w:pStyle w:val="TAL"/>
              <w:rPr>
                <w:sz w:val="16"/>
              </w:rPr>
            </w:pPr>
            <w:r>
              <w:rPr>
                <w:sz w:val="16"/>
              </w:rPr>
              <w:t>0276</w:t>
            </w:r>
          </w:p>
        </w:tc>
        <w:tc>
          <w:tcPr>
            <w:tcW w:w="567" w:type="dxa"/>
          </w:tcPr>
          <w:p w14:paraId="659AC70A" w14:textId="48C55DE2" w:rsidR="008511FB" w:rsidRPr="008511FB" w:rsidRDefault="008511FB" w:rsidP="008511FB">
            <w:pPr>
              <w:pStyle w:val="TAL"/>
              <w:rPr>
                <w:sz w:val="16"/>
              </w:rPr>
            </w:pPr>
            <w:r>
              <w:rPr>
                <w:sz w:val="16"/>
              </w:rPr>
              <w:t>1</w:t>
            </w:r>
          </w:p>
        </w:tc>
        <w:tc>
          <w:tcPr>
            <w:tcW w:w="567" w:type="dxa"/>
          </w:tcPr>
          <w:p w14:paraId="7DD2A5D1" w14:textId="56AF9565" w:rsidR="008511FB" w:rsidRPr="008511FB" w:rsidRDefault="008511FB" w:rsidP="008511FB">
            <w:pPr>
              <w:pStyle w:val="TAL"/>
              <w:rPr>
                <w:sz w:val="16"/>
              </w:rPr>
            </w:pPr>
            <w:r>
              <w:rPr>
                <w:sz w:val="16"/>
              </w:rPr>
              <w:t>F</w:t>
            </w:r>
          </w:p>
        </w:tc>
        <w:tc>
          <w:tcPr>
            <w:tcW w:w="510" w:type="dxa"/>
          </w:tcPr>
          <w:p w14:paraId="1530454E" w14:textId="29032BEB" w:rsidR="008511FB" w:rsidRPr="008511FB" w:rsidRDefault="008511FB" w:rsidP="008511FB">
            <w:pPr>
              <w:pStyle w:val="TAL"/>
              <w:rPr>
                <w:sz w:val="16"/>
              </w:rPr>
            </w:pPr>
            <w:r>
              <w:rPr>
                <w:sz w:val="16"/>
              </w:rPr>
              <w:t>Rel-16</w:t>
            </w:r>
          </w:p>
        </w:tc>
        <w:tc>
          <w:tcPr>
            <w:tcW w:w="661" w:type="dxa"/>
          </w:tcPr>
          <w:p w14:paraId="77DF76E8" w14:textId="79B8A33F" w:rsidR="008511FB" w:rsidRPr="008511FB" w:rsidRDefault="008511FB" w:rsidP="008511FB">
            <w:pPr>
              <w:pStyle w:val="TAL"/>
              <w:rPr>
                <w:sz w:val="16"/>
              </w:rPr>
            </w:pPr>
            <w:r>
              <w:rPr>
                <w:sz w:val="16"/>
              </w:rPr>
              <w:t>16.6.0</w:t>
            </w:r>
          </w:p>
        </w:tc>
        <w:tc>
          <w:tcPr>
            <w:tcW w:w="2607" w:type="dxa"/>
          </w:tcPr>
          <w:p w14:paraId="52E19D9D" w14:textId="3B5B8FAA" w:rsidR="008511FB" w:rsidRPr="008511FB" w:rsidRDefault="008511FB" w:rsidP="008511FB">
            <w:pPr>
              <w:pStyle w:val="TAL"/>
              <w:rPr>
                <w:sz w:val="16"/>
              </w:rPr>
            </w:pPr>
            <w:r>
              <w:rPr>
                <w:sz w:val="16"/>
              </w:rPr>
              <w:t>Failure events for AnalyticsExposure API</w:t>
            </w:r>
          </w:p>
        </w:tc>
      </w:tr>
      <w:tr w:rsidR="008511FB" w14:paraId="1770FBF3" w14:textId="77777777" w:rsidTr="008511FB">
        <w:tc>
          <w:tcPr>
            <w:tcW w:w="1133" w:type="dxa"/>
          </w:tcPr>
          <w:p w14:paraId="0BE62FB7" w14:textId="647E5691" w:rsidR="008511FB" w:rsidRPr="008511FB" w:rsidRDefault="008511FB" w:rsidP="008511FB">
            <w:pPr>
              <w:pStyle w:val="TAL"/>
              <w:rPr>
                <w:sz w:val="16"/>
              </w:rPr>
            </w:pPr>
            <w:r>
              <w:rPr>
                <w:sz w:val="16"/>
              </w:rPr>
              <w:t>C3-211561</w:t>
            </w:r>
          </w:p>
        </w:tc>
        <w:tc>
          <w:tcPr>
            <w:tcW w:w="1020" w:type="dxa"/>
          </w:tcPr>
          <w:p w14:paraId="18C12CE4" w14:textId="5DCBE8D8" w:rsidR="008511FB" w:rsidRPr="008511FB" w:rsidRDefault="008511FB" w:rsidP="008511FB">
            <w:pPr>
              <w:pStyle w:val="TAL"/>
              <w:rPr>
                <w:sz w:val="16"/>
              </w:rPr>
            </w:pPr>
            <w:r>
              <w:rPr>
                <w:sz w:val="16"/>
              </w:rPr>
              <w:t>agreed</w:t>
            </w:r>
          </w:p>
        </w:tc>
        <w:tc>
          <w:tcPr>
            <w:tcW w:w="1020" w:type="dxa"/>
          </w:tcPr>
          <w:p w14:paraId="45E3DD27" w14:textId="72B07D15" w:rsidR="008511FB" w:rsidRPr="008511FB" w:rsidRDefault="008511FB" w:rsidP="008511FB">
            <w:pPr>
              <w:pStyle w:val="TAL"/>
              <w:rPr>
                <w:sz w:val="16"/>
              </w:rPr>
            </w:pPr>
            <w:r>
              <w:rPr>
                <w:sz w:val="16"/>
              </w:rPr>
              <w:t>approved</w:t>
            </w:r>
          </w:p>
        </w:tc>
        <w:tc>
          <w:tcPr>
            <w:tcW w:w="1133" w:type="dxa"/>
          </w:tcPr>
          <w:p w14:paraId="51A7EF18" w14:textId="77BB8DEE" w:rsidR="008511FB" w:rsidRPr="008511FB" w:rsidRDefault="008511FB" w:rsidP="008511FB">
            <w:pPr>
              <w:pStyle w:val="TAL"/>
              <w:rPr>
                <w:sz w:val="16"/>
              </w:rPr>
            </w:pPr>
            <w:r>
              <w:rPr>
                <w:sz w:val="16"/>
              </w:rPr>
              <w:t>29.522</w:t>
            </w:r>
          </w:p>
        </w:tc>
        <w:tc>
          <w:tcPr>
            <w:tcW w:w="572" w:type="dxa"/>
          </w:tcPr>
          <w:p w14:paraId="328C41F6" w14:textId="7140D4AD" w:rsidR="008511FB" w:rsidRPr="008511FB" w:rsidRDefault="008511FB" w:rsidP="008511FB">
            <w:pPr>
              <w:pStyle w:val="TAL"/>
              <w:rPr>
                <w:sz w:val="16"/>
              </w:rPr>
            </w:pPr>
            <w:r>
              <w:rPr>
                <w:sz w:val="16"/>
              </w:rPr>
              <w:t>0277</w:t>
            </w:r>
          </w:p>
        </w:tc>
        <w:tc>
          <w:tcPr>
            <w:tcW w:w="567" w:type="dxa"/>
          </w:tcPr>
          <w:p w14:paraId="49CB56D4" w14:textId="5F2BDC5E" w:rsidR="008511FB" w:rsidRPr="008511FB" w:rsidRDefault="008511FB" w:rsidP="008511FB">
            <w:pPr>
              <w:pStyle w:val="TAL"/>
              <w:rPr>
                <w:sz w:val="16"/>
              </w:rPr>
            </w:pPr>
            <w:r>
              <w:rPr>
                <w:sz w:val="16"/>
              </w:rPr>
              <w:t>1</w:t>
            </w:r>
          </w:p>
        </w:tc>
        <w:tc>
          <w:tcPr>
            <w:tcW w:w="567" w:type="dxa"/>
          </w:tcPr>
          <w:p w14:paraId="18CEE267" w14:textId="30B1F52A" w:rsidR="008511FB" w:rsidRPr="008511FB" w:rsidRDefault="008511FB" w:rsidP="008511FB">
            <w:pPr>
              <w:pStyle w:val="TAL"/>
              <w:rPr>
                <w:sz w:val="16"/>
              </w:rPr>
            </w:pPr>
            <w:r>
              <w:rPr>
                <w:sz w:val="16"/>
              </w:rPr>
              <w:t>A</w:t>
            </w:r>
          </w:p>
        </w:tc>
        <w:tc>
          <w:tcPr>
            <w:tcW w:w="510" w:type="dxa"/>
          </w:tcPr>
          <w:p w14:paraId="53D045A9" w14:textId="36171F21" w:rsidR="008511FB" w:rsidRPr="008511FB" w:rsidRDefault="008511FB" w:rsidP="008511FB">
            <w:pPr>
              <w:pStyle w:val="TAL"/>
              <w:rPr>
                <w:sz w:val="16"/>
              </w:rPr>
            </w:pPr>
            <w:r>
              <w:rPr>
                <w:sz w:val="16"/>
              </w:rPr>
              <w:t>Rel-17</w:t>
            </w:r>
          </w:p>
        </w:tc>
        <w:tc>
          <w:tcPr>
            <w:tcW w:w="661" w:type="dxa"/>
          </w:tcPr>
          <w:p w14:paraId="780D3FBB" w14:textId="30120AC8" w:rsidR="008511FB" w:rsidRPr="008511FB" w:rsidRDefault="008511FB" w:rsidP="008511FB">
            <w:pPr>
              <w:pStyle w:val="TAL"/>
              <w:rPr>
                <w:sz w:val="16"/>
              </w:rPr>
            </w:pPr>
            <w:r>
              <w:rPr>
                <w:sz w:val="16"/>
              </w:rPr>
              <w:t>17.0.0</w:t>
            </w:r>
          </w:p>
        </w:tc>
        <w:tc>
          <w:tcPr>
            <w:tcW w:w="2607" w:type="dxa"/>
          </w:tcPr>
          <w:p w14:paraId="2F52D2E2" w14:textId="3F3473AC" w:rsidR="008511FB" w:rsidRPr="008511FB" w:rsidRDefault="008511FB" w:rsidP="008511FB">
            <w:pPr>
              <w:pStyle w:val="TAL"/>
              <w:rPr>
                <w:sz w:val="16"/>
              </w:rPr>
            </w:pPr>
            <w:r>
              <w:rPr>
                <w:sz w:val="16"/>
              </w:rPr>
              <w:t>Failure events for AnalyticsExposure API</w:t>
            </w:r>
          </w:p>
        </w:tc>
      </w:tr>
    </w:tbl>
    <w:p w14:paraId="2B7CA5E5" w14:textId="77777777" w:rsidR="008511FB" w:rsidRDefault="008511FB" w:rsidP="008511FB"/>
    <w:p w14:paraId="3766329C"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047EAC" w14:textId="77777777" w:rsidR="008511FB" w:rsidRDefault="008511FB" w:rsidP="008511FB">
      <w:pPr>
        <w:pStyle w:val="Heading3"/>
      </w:pPr>
      <w:bookmarkStart w:id="49" w:name="_Toc67644064"/>
      <w:r>
        <w:t>16.18</w:t>
      </w:r>
      <w:r>
        <w:tab/>
        <w:t>CT aspects of 5WWC [5WWC]</w:t>
      </w:r>
      <w:bookmarkEnd w:id="49"/>
    </w:p>
    <w:p w14:paraId="3C112C54" w14:textId="58EECCDC" w:rsidR="008511FB" w:rsidRDefault="008511FB" w:rsidP="008511FB">
      <w:pPr>
        <w:rPr>
          <w:rFonts w:ascii="Arial" w:hAnsi="Arial" w:cs="Arial"/>
          <w:b/>
          <w:sz w:val="24"/>
        </w:rPr>
      </w:pPr>
      <w:r>
        <w:rPr>
          <w:rFonts w:ascii="Arial" w:hAnsi="Arial" w:cs="Arial"/>
          <w:b/>
          <w:color w:val="0000FF"/>
          <w:sz w:val="24"/>
        </w:rPr>
        <w:t>CP-210050</w:t>
      </w:r>
      <w:r>
        <w:rPr>
          <w:rFonts w:ascii="Arial" w:hAnsi="Arial" w:cs="Arial"/>
          <w:b/>
          <w:color w:val="0000FF"/>
          <w:sz w:val="24"/>
        </w:rPr>
        <w:tab/>
      </w:r>
      <w:r>
        <w:rPr>
          <w:rFonts w:ascii="Arial" w:hAnsi="Arial" w:cs="Arial"/>
          <w:b/>
          <w:sz w:val="24"/>
        </w:rPr>
        <w:t>Corrections on CT aspects on wireless and wireline convergence for the 5G system architecture</w:t>
      </w:r>
    </w:p>
    <w:p w14:paraId="6CA50967"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5DEEF89"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8511FB" w14:paraId="0F0430B2" w14:textId="77777777" w:rsidTr="008511FB">
        <w:tc>
          <w:tcPr>
            <w:tcW w:w="1133" w:type="dxa"/>
          </w:tcPr>
          <w:p w14:paraId="4F94E570" w14:textId="2ECCD90F" w:rsidR="008511FB" w:rsidRDefault="008511FB" w:rsidP="008511FB">
            <w:pPr>
              <w:pStyle w:val="TAH"/>
            </w:pPr>
            <w:r>
              <w:t>WG TDoc</w:t>
            </w:r>
          </w:p>
        </w:tc>
        <w:tc>
          <w:tcPr>
            <w:tcW w:w="1020" w:type="dxa"/>
          </w:tcPr>
          <w:p w14:paraId="1E32EA15" w14:textId="03AFD75D" w:rsidR="008511FB" w:rsidRDefault="008511FB" w:rsidP="008511FB">
            <w:pPr>
              <w:pStyle w:val="TAH"/>
            </w:pPr>
            <w:r>
              <w:t>WG decisn</w:t>
            </w:r>
          </w:p>
        </w:tc>
        <w:tc>
          <w:tcPr>
            <w:tcW w:w="1020" w:type="dxa"/>
          </w:tcPr>
          <w:p w14:paraId="224AECCA" w14:textId="0BE5C622" w:rsidR="008511FB" w:rsidRDefault="008511FB" w:rsidP="008511FB">
            <w:pPr>
              <w:pStyle w:val="TAH"/>
            </w:pPr>
            <w:r>
              <w:t>TSG decisn</w:t>
            </w:r>
          </w:p>
        </w:tc>
        <w:tc>
          <w:tcPr>
            <w:tcW w:w="1133" w:type="dxa"/>
          </w:tcPr>
          <w:p w14:paraId="2F6ACDF6" w14:textId="08EEB470" w:rsidR="008511FB" w:rsidRDefault="008511FB" w:rsidP="008511FB">
            <w:pPr>
              <w:pStyle w:val="TAH"/>
            </w:pPr>
            <w:r>
              <w:t>Spec</w:t>
            </w:r>
          </w:p>
        </w:tc>
        <w:tc>
          <w:tcPr>
            <w:tcW w:w="572" w:type="dxa"/>
          </w:tcPr>
          <w:p w14:paraId="2F6C2245" w14:textId="488CD500" w:rsidR="008511FB" w:rsidRDefault="008511FB" w:rsidP="008511FB">
            <w:pPr>
              <w:pStyle w:val="TAH"/>
            </w:pPr>
            <w:r>
              <w:t>CR</w:t>
            </w:r>
          </w:p>
        </w:tc>
        <w:tc>
          <w:tcPr>
            <w:tcW w:w="567" w:type="dxa"/>
          </w:tcPr>
          <w:p w14:paraId="626B8AFB" w14:textId="5DD43033" w:rsidR="008511FB" w:rsidRDefault="008511FB" w:rsidP="008511FB">
            <w:pPr>
              <w:pStyle w:val="TAH"/>
            </w:pPr>
            <w:r>
              <w:t>rev</w:t>
            </w:r>
          </w:p>
        </w:tc>
        <w:tc>
          <w:tcPr>
            <w:tcW w:w="567" w:type="dxa"/>
          </w:tcPr>
          <w:p w14:paraId="52BF97D3" w14:textId="3049EE25" w:rsidR="008511FB" w:rsidRDefault="008511FB" w:rsidP="008511FB">
            <w:pPr>
              <w:pStyle w:val="TAH"/>
            </w:pPr>
            <w:r>
              <w:t>cat</w:t>
            </w:r>
          </w:p>
        </w:tc>
        <w:tc>
          <w:tcPr>
            <w:tcW w:w="510" w:type="dxa"/>
          </w:tcPr>
          <w:p w14:paraId="1B304EEC" w14:textId="1F41BE36" w:rsidR="008511FB" w:rsidRDefault="008511FB" w:rsidP="008511FB">
            <w:pPr>
              <w:pStyle w:val="TAH"/>
            </w:pPr>
            <w:r>
              <w:t>Rel</w:t>
            </w:r>
          </w:p>
        </w:tc>
        <w:tc>
          <w:tcPr>
            <w:tcW w:w="661" w:type="dxa"/>
          </w:tcPr>
          <w:p w14:paraId="27508256" w14:textId="382ADD02" w:rsidR="008511FB" w:rsidRDefault="008511FB" w:rsidP="008511FB">
            <w:pPr>
              <w:pStyle w:val="TAH"/>
            </w:pPr>
            <w:r>
              <w:t>init vers</w:t>
            </w:r>
          </w:p>
        </w:tc>
        <w:tc>
          <w:tcPr>
            <w:tcW w:w="2607" w:type="dxa"/>
          </w:tcPr>
          <w:p w14:paraId="56A4E579" w14:textId="5F6D62D4" w:rsidR="008511FB" w:rsidRDefault="008511FB" w:rsidP="008511FB">
            <w:pPr>
              <w:pStyle w:val="TAH"/>
            </w:pPr>
            <w:r>
              <w:t>Title</w:t>
            </w:r>
          </w:p>
        </w:tc>
      </w:tr>
      <w:tr w:rsidR="008511FB" w14:paraId="26021CA4" w14:textId="77777777" w:rsidTr="008511FB">
        <w:tc>
          <w:tcPr>
            <w:tcW w:w="1133" w:type="dxa"/>
          </w:tcPr>
          <w:p w14:paraId="13156914" w14:textId="3A118A0F" w:rsidR="008511FB" w:rsidRPr="008511FB" w:rsidRDefault="008511FB" w:rsidP="008511FB">
            <w:pPr>
              <w:pStyle w:val="TAL"/>
              <w:rPr>
                <w:sz w:val="16"/>
              </w:rPr>
            </w:pPr>
            <w:r>
              <w:rPr>
                <w:sz w:val="16"/>
              </w:rPr>
              <w:t>C4-211560</w:t>
            </w:r>
          </w:p>
        </w:tc>
        <w:tc>
          <w:tcPr>
            <w:tcW w:w="1020" w:type="dxa"/>
          </w:tcPr>
          <w:p w14:paraId="376CF0EB" w14:textId="4DEA2A0E" w:rsidR="008511FB" w:rsidRPr="008511FB" w:rsidRDefault="008511FB" w:rsidP="008511FB">
            <w:pPr>
              <w:pStyle w:val="TAL"/>
              <w:rPr>
                <w:sz w:val="16"/>
              </w:rPr>
            </w:pPr>
            <w:r>
              <w:rPr>
                <w:sz w:val="16"/>
              </w:rPr>
              <w:t>agreed</w:t>
            </w:r>
          </w:p>
        </w:tc>
        <w:tc>
          <w:tcPr>
            <w:tcW w:w="1020" w:type="dxa"/>
          </w:tcPr>
          <w:p w14:paraId="69633A3D" w14:textId="2B5C354D" w:rsidR="008511FB" w:rsidRPr="008511FB" w:rsidRDefault="008511FB" w:rsidP="008511FB">
            <w:pPr>
              <w:pStyle w:val="TAL"/>
              <w:rPr>
                <w:sz w:val="16"/>
              </w:rPr>
            </w:pPr>
            <w:r>
              <w:rPr>
                <w:sz w:val="16"/>
              </w:rPr>
              <w:t>approved</w:t>
            </w:r>
          </w:p>
        </w:tc>
        <w:tc>
          <w:tcPr>
            <w:tcW w:w="1133" w:type="dxa"/>
          </w:tcPr>
          <w:p w14:paraId="1EBE3252" w14:textId="0B759920" w:rsidR="008511FB" w:rsidRPr="008511FB" w:rsidRDefault="008511FB" w:rsidP="008511FB">
            <w:pPr>
              <w:pStyle w:val="TAL"/>
              <w:rPr>
                <w:sz w:val="16"/>
              </w:rPr>
            </w:pPr>
            <w:r>
              <w:rPr>
                <w:sz w:val="16"/>
              </w:rPr>
              <w:t>29.503</w:t>
            </w:r>
          </w:p>
        </w:tc>
        <w:tc>
          <w:tcPr>
            <w:tcW w:w="572" w:type="dxa"/>
          </w:tcPr>
          <w:p w14:paraId="019D2672" w14:textId="39802569" w:rsidR="008511FB" w:rsidRPr="008511FB" w:rsidRDefault="008511FB" w:rsidP="008511FB">
            <w:pPr>
              <w:pStyle w:val="TAL"/>
              <w:rPr>
                <w:sz w:val="16"/>
              </w:rPr>
            </w:pPr>
            <w:r>
              <w:rPr>
                <w:sz w:val="16"/>
              </w:rPr>
              <w:t>0591</w:t>
            </w:r>
          </w:p>
        </w:tc>
        <w:tc>
          <w:tcPr>
            <w:tcW w:w="567" w:type="dxa"/>
          </w:tcPr>
          <w:p w14:paraId="04D88ECD" w14:textId="0427FD3F" w:rsidR="008511FB" w:rsidRPr="008511FB" w:rsidRDefault="008511FB" w:rsidP="008511FB">
            <w:pPr>
              <w:pStyle w:val="TAL"/>
              <w:rPr>
                <w:sz w:val="16"/>
              </w:rPr>
            </w:pPr>
            <w:r>
              <w:rPr>
                <w:sz w:val="16"/>
              </w:rPr>
              <w:t>1</w:t>
            </w:r>
          </w:p>
        </w:tc>
        <w:tc>
          <w:tcPr>
            <w:tcW w:w="567" w:type="dxa"/>
          </w:tcPr>
          <w:p w14:paraId="02EB0879" w14:textId="0D2B1409" w:rsidR="008511FB" w:rsidRPr="008511FB" w:rsidRDefault="008511FB" w:rsidP="008511FB">
            <w:pPr>
              <w:pStyle w:val="TAL"/>
              <w:rPr>
                <w:sz w:val="16"/>
              </w:rPr>
            </w:pPr>
            <w:r>
              <w:rPr>
                <w:sz w:val="16"/>
              </w:rPr>
              <w:t>F</w:t>
            </w:r>
          </w:p>
        </w:tc>
        <w:tc>
          <w:tcPr>
            <w:tcW w:w="510" w:type="dxa"/>
          </w:tcPr>
          <w:p w14:paraId="0DB0B933" w14:textId="48AC4EF2" w:rsidR="008511FB" w:rsidRPr="008511FB" w:rsidRDefault="008511FB" w:rsidP="008511FB">
            <w:pPr>
              <w:pStyle w:val="TAL"/>
              <w:rPr>
                <w:sz w:val="16"/>
              </w:rPr>
            </w:pPr>
            <w:r>
              <w:rPr>
                <w:sz w:val="16"/>
              </w:rPr>
              <w:t>Rel-16</w:t>
            </w:r>
          </w:p>
        </w:tc>
        <w:tc>
          <w:tcPr>
            <w:tcW w:w="661" w:type="dxa"/>
          </w:tcPr>
          <w:p w14:paraId="4FBD8650" w14:textId="155D842A" w:rsidR="008511FB" w:rsidRPr="008511FB" w:rsidRDefault="008511FB" w:rsidP="008511FB">
            <w:pPr>
              <w:pStyle w:val="TAL"/>
              <w:rPr>
                <w:sz w:val="16"/>
              </w:rPr>
            </w:pPr>
            <w:r>
              <w:rPr>
                <w:sz w:val="16"/>
              </w:rPr>
              <w:t>16.6.0</w:t>
            </w:r>
          </w:p>
        </w:tc>
        <w:tc>
          <w:tcPr>
            <w:tcW w:w="2607" w:type="dxa"/>
          </w:tcPr>
          <w:p w14:paraId="34D68D93" w14:textId="3FA40877" w:rsidR="008511FB" w:rsidRPr="008511FB" w:rsidRDefault="008511FB" w:rsidP="008511FB">
            <w:pPr>
              <w:pStyle w:val="TAL"/>
              <w:rPr>
                <w:sz w:val="16"/>
              </w:rPr>
            </w:pPr>
            <w:r>
              <w:rPr>
                <w:sz w:val="16"/>
              </w:rPr>
              <w:t>IPTV access control information</w:t>
            </w:r>
          </w:p>
        </w:tc>
      </w:tr>
      <w:tr w:rsidR="008511FB" w14:paraId="5EFA33DE" w14:textId="77777777" w:rsidTr="008511FB">
        <w:tc>
          <w:tcPr>
            <w:tcW w:w="1133" w:type="dxa"/>
          </w:tcPr>
          <w:p w14:paraId="06545AF1" w14:textId="3FA4A87C" w:rsidR="008511FB" w:rsidRPr="008511FB" w:rsidRDefault="008511FB" w:rsidP="008511FB">
            <w:pPr>
              <w:pStyle w:val="TAL"/>
              <w:rPr>
                <w:sz w:val="16"/>
              </w:rPr>
            </w:pPr>
            <w:r>
              <w:rPr>
                <w:sz w:val="16"/>
              </w:rPr>
              <w:t>C4-211561</w:t>
            </w:r>
          </w:p>
        </w:tc>
        <w:tc>
          <w:tcPr>
            <w:tcW w:w="1020" w:type="dxa"/>
          </w:tcPr>
          <w:p w14:paraId="6D317370" w14:textId="2AE078E9" w:rsidR="008511FB" w:rsidRPr="008511FB" w:rsidRDefault="008511FB" w:rsidP="008511FB">
            <w:pPr>
              <w:pStyle w:val="TAL"/>
              <w:rPr>
                <w:sz w:val="16"/>
              </w:rPr>
            </w:pPr>
            <w:r>
              <w:rPr>
                <w:sz w:val="16"/>
              </w:rPr>
              <w:t>agreed</w:t>
            </w:r>
          </w:p>
        </w:tc>
        <w:tc>
          <w:tcPr>
            <w:tcW w:w="1020" w:type="dxa"/>
          </w:tcPr>
          <w:p w14:paraId="1D26901E" w14:textId="008B50A6" w:rsidR="008511FB" w:rsidRPr="008511FB" w:rsidRDefault="008511FB" w:rsidP="008511FB">
            <w:pPr>
              <w:pStyle w:val="TAL"/>
              <w:rPr>
                <w:sz w:val="16"/>
              </w:rPr>
            </w:pPr>
            <w:r>
              <w:rPr>
                <w:sz w:val="16"/>
              </w:rPr>
              <w:t>approved</w:t>
            </w:r>
          </w:p>
        </w:tc>
        <w:tc>
          <w:tcPr>
            <w:tcW w:w="1133" w:type="dxa"/>
          </w:tcPr>
          <w:p w14:paraId="6B738F42" w14:textId="7BA1A726" w:rsidR="008511FB" w:rsidRPr="008511FB" w:rsidRDefault="008511FB" w:rsidP="008511FB">
            <w:pPr>
              <w:pStyle w:val="TAL"/>
              <w:rPr>
                <w:sz w:val="16"/>
              </w:rPr>
            </w:pPr>
            <w:r>
              <w:rPr>
                <w:sz w:val="16"/>
              </w:rPr>
              <w:t>29.503</w:t>
            </w:r>
          </w:p>
        </w:tc>
        <w:tc>
          <w:tcPr>
            <w:tcW w:w="572" w:type="dxa"/>
          </w:tcPr>
          <w:p w14:paraId="4B4BD84D" w14:textId="03965B83" w:rsidR="008511FB" w:rsidRPr="008511FB" w:rsidRDefault="008511FB" w:rsidP="008511FB">
            <w:pPr>
              <w:pStyle w:val="TAL"/>
              <w:rPr>
                <w:sz w:val="16"/>
              </w:rPr>
            </w:pPr>
            <w:r>
              <w:rPr>
                <w:sz w:val="16"/>
              </w:rPr>
              <w:t>0592</w:t>
            </w:r>
          </w:p>
        </w:tc>
        <w:tc>
          <w:tcPr>
            <w:tcW w:w="567" w:type="dxa"/>
          </w:tcPr>
          <w:p w14:paraId="37B5EF98" w14:textId="3A417599" w:rsidR="008511FB" w:rsidRPr="008511FB" w:rsidRDefault="008511FB" w:rsidP="008511FB">
            <w:pPr>
              <w:pStyle w:val="TAL"/>
              <w:rPr>
                <w:sz w:val="16"/>
              </w:rPr>
            </w:pPr>
            <w:r>
              <w:rPr>
                <w:sz w:val="16"/>
              </w:rPr>
              <w:t>1</w:t>
            </w:r>
          </w:p>
        </w:tc>
        <w:tc>
          <w:tcPr>
            <w:tcW w:w="567" w:type="dxa"/>
          </w:tcPr>
          <w:p w14:paraId="59B56A17" w14:textId="7C495395" w:rsidR="008511FB" w:rsidRPr="008511FB" w:rsidRDefault="008511FB" w:rsidP="008511FB">
            <w:pPr>
              <w:pStyle w:val="TAL"/>
              <w:rPr>
                <w:sz w:val="16"/>
              </w:rPr>
            </w:pPr>
            <w:r>
              <w:rPr>
                <w:sz w:val="16"/>
              </w:rPr>
              <w:t>A</w:t>
            </w:r>
          </w:p>
        </w:tc>
        <w:tc>
          <w:tcPr>
            <w:tcW w:w="510" w:type="dxa"/>
          </w:tcPr>
          <w:p w14:paraId="1FB3E653" w14:textId="241875A4" w:rsidR="008511FB" w:rsidRPr="008511FB" w:rsidRDefault="008511FB" w:rsidP="008511FB">
            <w:pPr>
              <w:pStyle w:val="TAL"/>
              <w:rPr>
                <w:sz w:val="16"/>
              </w:rPr>
            </w:pPr>
            <w:r>
              <w:rPr>
                <w:sz w:val="16"/>
              </w:rPr>
              <w:t>Rel-17</w:t>
            </w:r>
          </w:p>
        </w:tc>
        <w:tc>
          <w:tcPr>
            <w:tcW w:w="661" w:type="dxa"/>
          </w:tcPr>
          <w:p w14:paraId="5397BC31" w14:textId="5965C774" w:rsidR="008511FB" w:rsidRPr="008511FB" w:rsidRDefault="008511FB" w:rsidP="008511FB">
            <w:pPr>
              <w:pStyle w:val="TAL"/>
              <w:rPr>
                <w:sz w:val="16"/>
              </w:rPr>
            </w:pPr>
            <w:r>
              <w:rPr>
                <w:sz w:val="16"/>
              </w:rPr>
              <w:t>17.1.0</w:t>
            </w:r>
          </w:p>
        </w:tc>
        <w:tc>
          <w:tcPr>
            <w:tcW w:w="2607" w:type="dxa"/>
          </w:tcPr>
          <w:p w14:paraId="7F1B8CEC" w14:textId="30A193CB" w:rsidR="008511FB" w:rsidRPr="008511FB" w:rsidRDefault="008511FB" w:rsidP="008511FB">
            <w:pPr>
              <w:pStyle w:val="TAL"/>
              <w:rPr>
                <w:sz w:val="16"/>
              </w:rPr>
            </w:pPr>
            <w:r>
              <w:rPr>
                <w:sz w:val="16"/>
              </w:rPr>
              <w:t>IPTV access control information</w:t>
            </w:r>
          </w:p>
        </w:tc>
      </w:tr>
    </w:tbl>
    <w:p w14:paraId="66FA48FB" w14:textId="77777777" w:rsidR="008511FB" w:rsidRDefault="008511FB" w:rsidP="008511FB"/>
    <w:p w14:paraId="57EEF060"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57F114" w14:textId="65D4EFB5" w:rsidR="008511FB" w:rsidRDefault="008511FB" w:rsidP="008511FB">
      <w:pPr>
        <w:rPr>
          <w:rFonts w:ascii="Arial" w:hAnsi="Arial" w:cs="Arial"/>
          <w:b/>
          <w:sz w:val="24"/>
        </w:rPr>
      </w:pPr>
      <w:r>
        <w:rPr>
          <w:rFonts w:ascii="Arial" w:hAnsi="Arial" w:cs="Arial"/>
          <w:b/>
          <w:color w:val="0000FF"/>
          <w:sz w:val="24"/>
        </w:rPr>
        <w:lastRenderedPageBreak/>
        <w:t>CP-210202</w:t>
      </w:r>
      <w:r>
        <w:rPr>
          <w:rFonts w:ascii="Arial" w:hAnsi="Arial" w:cs="Arial"/>
          <w:b/>
          <w:color w:val="0000FF"/>
          <w:sz w:val="24"/>
        </w:rPr>
        <w:tab/>
      </w:r>
      <w:r>
        <w:rPr>
          <w:rFonts w:ascii="Arial" w:hAnsi="Arial" w:cs="Arial"/>
          <w:b/>
          <w:sz w:val="24"/>
        </w:rPr>
        <w:t>CR Pack on 5WWC</w:t>
      </w:r>
    </w:p>
    <w:p w14:paraId="05AE404A"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3419A52"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2"/>
        <w:gridCol w:w="1001"/>
        <w:gridCol w:w="1009"/>
        <w:gridCol w:w="1099"/>
        <w:gridCol w:w="572"/>
        <w:gridCol w:w="561"/>
        <w:gridCol w:w="560"/>
        <w:gridCol w:w="510"/>
        <w:gridCol w:w="661"/>
        <w:gridCol w:w="2554"/>
      </w:tblGrid>
      <w:tr w:rsidR="008511FB" w14:paraId="0F54DAC4" w14:textId="77777777" w:rsidTr="008511FB">
        <w:tc>
          <w:tcPr>
            <w:tcW w:w="1133" w:type="dxa"/>
          </w:tcPr>
          <w:p w14:paraId="73CD6FF3" w14:textId="45594774" w:rsidR="008511FB" w:rsidRDefault="008511FB" w:rsidP="008511FB">
            <w:pPr>
              <w:pStyle w:val="TAH"/>
            </w:pPr>
            <w:r>
              <w:t>WG TDoc</w:t>
            </w:r>
          </w:p>
        </w:tc>
        <w:tc>
          <w:tcPr>
            <w:tcW w:w="1020" w:type="dxa"/>
          </w:tcPr>
          <w:p w14:paraId="2B4CB83C" w14:textId="0D16F41A" w:rsidR="008511FB" w:rsidRDefault="008511FB" w:rsidP="008511FB">
            <w:pPr>
              <w:pStyle w:val="TAH"/>
            </w:pPr>
            <w:r>
              <w:t>WG decisn</w:t>
            </w:r>
          </w:p>
        </w:tc>
        <w:tc>
          <w:tcPr>
            <w:tcW w:w="1020" w:type="dxa"/>
          </w:tcPr>
          <w:p w14:paraId="3944B27C" w14:textId="449F3D72" w:rsidR="008511FB" w:rsidRDefault="008511FB" w:rsidP="008511FB">
            <w:pPr>
              <w:pStyle w:val="TAH"/>
            </w:pPr>
            <w:r>
              <w:t>TSG decisn</w:t>
            </w:r>
          </w:p>
        </w:tc>
        <w:tc>
          <w:tcPr>
            <w:tcW w:w="1133" w:type="dxa"/>
          </w:tcPr>
          <w:p w14:paraId="1B800CFA" w14:textId="2C051A81" w:rsidR="008511FB" w:rsidRDefault="008511FB" w:rsidP="008511FB">
            <w:pPr>
              <w:pStyle w:val="TAH"/>
            </w:pPr>
            <w:r>
              <w:t>Spec</w:t>
            </w:r>
          </w:p>
        </w:tc>
        <w:tc>
          <w:tcPr>
            <w:tcW w:w="572" w:type="dxa"/>
          </w:tcPr>
          <w:p w14:paraId="1A7E82B4" w14:textId="5AD68367" w:rsidR="008511FB" w:rsidRDefault="008511FB" w:rsidP="008511FB">
            <w:pPr>
              <w:pStyle w:val="TAH"/>
            </w:pPr>
            <w:r>
              <w:t>CR</w:t>
            </w:r>
          </w:p>
        </w:tc>
        <w:tc>
          <w:tcPr>
            <w:tcW w:w="567" w:type="dxa"/>
          </w:tcPr>
          <w:p w14:paraId="0268E97E" w14:textId="727BFDA0" w:rsidR="008511FB" w:rsidRDefault="008511FB" w:rsidP="008511FB">
            <w:pPr>
              <w:pStyle w:val="TAH"/>
            </w:pPr>
            <w:r>
              <w:t>rev</w:t>
            </w:r>
          </w:p>
        </w:tc>
        <w:tc>
          <w:tcPr>
            <w:tcW w:w="567" w:type="dxa"/>
          </w:tcPr>
          <w:p w14:paraId="0DD23FCC" w14:textId="19BDE2F5" w:rsidR="008511FB" w:rsidRDefault="008511FB" w:rsidP="008511FB">
            <w:pPr>
              <w:pStyle w:val="TAH"/>
            </w:pPr>
            <w:r>
              <w:t>cat</w:t>
            </w:r>
          </w:p>
        </w:tc>
        <w:tc>
          <w:tcPr>
            <w:tcW w:w="510" w:type="dxa"/>
          </w:tcPr>
          <w:p w14:paraId="55E6315A" w14:textId="24B87FFC" w:rsidR="008511FB" w:rsidRDefault="008511FB" w:rsidP="008511FB">
            <w:pPr>
              <w:pStyle w:val="TAH"/>
            </w:pPr>
            <w:r>
              <w:t>Rel</w:t>
            </w:r>
          </w:p>
        </w:tc>
        <w:tc>
          <w:tcPr>
            <w:tcW w:w="661" w:type="dxa"/>
          </w:tcPr>
          <w:p w14:paraId="7B003C08" w14:textId="5512BC1D" w:rsidR="008511FB" w:rsidRDefault="008511FB" w:rsidP="008511FB">
            <w:pPr>
              <w:pStyle w:val="TAH"/>
            </w:pPr>
            <w:r>
              <w:t>init vers</w:t>
            </w:r>
          </w:p>
        </w:tc>
        <w:tc>
          <w:tcPr>
            <w:tcW w:w="2607" w:type="dxa"/>
          </w:tcPr>
          <w:p w14:paraId="530C0627" w14:textId="4AC78F02" w:rsidR="008511FB" w:rsidRDefault="008511FB" w:rsidP="008511FB">
            <w:pPr>
              <w:pStyle w:val="TAH"/>
            </w:pPr>
            <w:r>
              <w:t>Title</w:t>
            </w:r>
          </w:p>
        </w:tc>
      </w:tr>
      <w:tr w:rsidR="008511FB" w14:paraId="75101EBC" w14:textId="77777777" w:rsidTr="008511FB">
        <w:tc>
          <w:tcPr>
            <w:tcW w:w="1133" w:type="dxa"/>
          </w:tcPr>
          <w:p w14:paraId="524D9BCE" w14:textId="0677F5F5" w:rsidR="008511FB" w:rsidRPr="008511FB" w:rsidRDefault="008511FB" w:rsidP="008511FB">
            <w:pPr>
              <w:pStyle w:val="TAL"/>
              <w:rPr>
                <w:sz w:val="16"/>
              </w:rPr>
            </w:pPr>
            <w:r>
              <w:rPr>
                <w:sz w:val="16"/>
              </w:rPr>
              <w:t>C3-210045</w:t>
            </w:r>
          </w:p>
        </w:tc>
        <w:tc>
          <w:tcPr>
            <w:tcW w:w="1020" w:type="dxa"/>
          </w:tcPr>
          <w:p w14:paraId="065F15EA" w14:textId="43235B98" w:rsidR="008511FB" w:rsidRPr="008511FB" w:rsidRDefault="008511FB" w:rsidP="008511FB">
            <w:pPr>
              <w:pStyle w:val="TAL"/>
              <w:rPr>
                <w:sz w:val="16"/>
              </w:rPr>
            </w:pPr>
            <w:r>
              <w:rPr>
                <w:sz w:val="16"/>
              </w:rPr>
              <w:t>agreed</w:t>
            </w:r>
          </w:p>
        </w:tc>
        <w:tc>
          <w:tcPr>
            <w:tcW w:w="1020" w:type="dxa"/>
          </w:tcPr>
          <w:p w14:paraId="08D870F4" w14:textId="3E7DBAC6" w:rsidR="008511FB" w:rsidRPr="008511FB" w:rsidRDefault="008511FB" w:rsidP="008511FB">
            <w:pPr>
              <w:pStyle w:val="TAL"/>
              <w:rPr>
                <w:sz w:val="16"/>
              </w:rPr>
            </w:pPr>
            <w:r>
              <w:rPr>
                <w:sz w:val="16"/>
              </w:rPr>
              <w:t>approved</w:t>
            </w:r>
          </w:p>
        </w:tc>
        <w:tc>
          <w:tcPr>
            <w:tcW w:w="1133" w:type="dxa"/>
          </w:tcPr>
          <w:p w14:paraId="7271E3EE" w14:textId="78730EA0" w:rsidR="008511FB" w:rsidRPr="008511FB" w:rsidRDefault="008511FB" w:rsidP="008511FB">
            <w:pPr>
              <w:pStyle w:val="TAL"/>
              <w:rPr>
                <w:sz w:val="16"/>
              </w:rPr>
            </w:pPr>
            <w:r>
              <w:rPr>
                <w:sz w:val="16"/>
              </w:rPr>
              <w:t>29.522</w:t>
            </w:r>
          </w:p>
        </w:tc>
        <w:tc>
          <w:tcPr>
            <w:tcW w:w="572" w:type="dxa"/>
          </w:tcPr>
          <w:p w14:paraId="16421082" w14:textId="71050203" w:rsidR="008511FB" w:rsidRPr="008511FB" w:rsidRDefault="008511FB" w:rsidP="008511FB">
            <w:pPr>
              <w:pStyle w:val="TAL"/>
              <w:rPr>
                <w:sz w:val="16"/>
              </w:rPr>
            </w:pPr>
            <w:r>
              <w:rPr>
                <w:sz w:val="16"/>
              </w:rPr>
              <w:t>0237</w:t>
            </w:r>
          </w:p>
        </w:tc>
        <w:tc>
          <w:tcPr>
            <w:tcW w:w="567" w:type="dxa"/>
          </w:tcPr>
          <w:p w14:paraId="7F800631" w14:textId="77777777" w:rsidR="008511FB" w:rsidRPr="008511FB" w:rsidRDefault="008511FB" w:rsidP="008511FB">
            <w:pPr>
              <w:pStyle w:val="TAL"/>
              <w:rPr>
                <w:sz w:val="16"/>
              </w:rPr>
            </w:pPr>
          </w:p>
        </w:tc>
        <w:tc>
          <w:tcPr>
            <w:tcW w:w="567" w:type="dxa"/>
          </w:tcPr>
          <w:p w14:paraId="6D7A8421" w14:textId="682B30E3" w:rsidR="008511FB" w:rsidRPr="008511FB" w:rsidRDefault="008511FB" w:rsidP="008511FB">
            <w:pPr>
              <w:pStyle w:val="TAL"/>
              <w:rPr>
                <w:sz w:val="16"/>
              </w:rPr>
            </w:pPr>
            <w:r>
              <w:rPr>
                <w:sz w:val="16"/>
              </w:rPr>
              <w:t>F</w:t>
            </w:r>
          </w:p>
        </w:tc>
        <w:tc>
          <w:tcPr>
            <w:tcW w:w="510" w:type="dxa"/>
          </w:tcPr>
          <w:p w14:paraId="102BC96C" w14:textId="5BFF61C9" w:rsidR="008511FB" w:rsidRPr="008511FB" w:rsidRDefault="008511FB" w:rsidP="008511FB">
            <w:pPr>
              <w:pStyle w:val="TAL"/>
              <w:rPr>
                <w:sz w:val="16"/>
              </w:rPr>
            </w:pPr>
            <w:r>
              <w:rPr>
                <w:sz w:val="16"/>
              </w:rPr>
              <w:t>Rel-16</w:t>
            </w:r>
          </w:p>
        </w:tc>
        <w:tc>
          <w:tcPr>
            <w:tcW w:w="661" w:type="dxa"/>
          </w:tcPr>
          <w:p w14:paraId="7ADAE935" w14:textId="6F573661" w:rsidR="008511FB" w:rsidRPr="008511FB" w:rsidRDefault="008511FB" w:rsidP="008511FB">
            <w:pPr>
              <w:pStyle w:val="TAL"/>
              <w:rPr>
                <w:sz w:val="16"/>
              </w:rPr>
            </w:pPr>
            <w:r>
              <w:rPr>
                <w:sz w:val="16"/>
              </w:rPr>
              <w:t>16.6.0</w:t>
            </w:r>
          </w:p>
        </w:tc>
        <w:tc>
          <w:tcPr>
            <w:tcW w:w="2607" w:type="dxa"/>
          </w:tcPr>
          <w:p w14:paraId="3B318034" w14:textId="7FCE29AF" w:rsidR="008511FB" w:rsidRPr="008511FB" w:rsidRDefault="008511FB" w:rsidP="008511FB">
            <w:pPr>
              <w:pStyle w:val="TAL"/>
              <w:rPr>
                <w:sz w:val="16"/>
              </w:rPr>
            </w:pPr>
            <w:r>
              <w:rPr>
                <w:sz w:val="16"/>
              </w:rPr>
              <w:t>Correct presence condition in ACS provisioning procedure</w:t>
            </w:r>
          </w:p>
        </w:tc>
      </w:tr>
      <w:tr w:rsidR="008511FB" w14:paraId="57E764F5" w14:textId="77777777" w:rsidTr="008511FB">
        <w:tc>
          <w:tcPr>
            <w:tcW w:w="1133" w:type="dxa"/>
          </w:tcPr>
          <w:p w14:paraId="025506B0" w14:textId="6318E836" w:rsidR="008511FB" w:rsidRPr="008511FB" w:rsidRDefault="008511FB" w:rsidP="008511FB">
            <w:pPr>
              <w:pStyle w:val="TAL"/>
              <w:rPr>
                <w:sz w:val="16"/>
              </w:rPr>
            </w:pPr>
            <w:r>
              <w:rPr>
                <w:sz w:val="16"/>
              </w:rPr>
              <w:t>C3-210046</w:t>
            </w:r>
          </w:p>
        </w:tc>
        <w:tc>
          <w:tcPr>
            <w:tcW w:w="1020" w:type="dxa"/>
          </w:tcPr>
          <w:p w14:paraId="12EE34D4" w14:textId="4D915E52" w:rsidR="008511FB" w:rsidRPr="008511FB" w:rsidRDefault="008511FB" w:rsidP="008511FB">
            <w:pPr>
              <w:pStyle w:val="TAL"/>
              <w:rPr>
                <w:sz w:val="16"/>
              </w:rPr>
            </w:pPr>
            <w:r>
              <w:rPr>
                <w:sz w:val="16"/>
              </w:rPr>
              <w:t>agreed</w:t>
            </w:r>
          </w:p>
        </w:tc>
        <w:tc>
          <w:tcPr>
            <w:tcW w:w="1020" w:type="dxa"/>
          </w:tcPr>
          <w:p w14:paraId="576D66E8" w14:textId="5CDC4F8C" w:rsidR="008511FB" w:rsidRPr="008511FB" w:rsidRDefault="008511FB" w:rsidP="008511FB">
            <w:pPr>
              <w:pStyle w:val="TAL"/>
              <w:rPr>
                <w:sz w:val="16"/>
              </w:rPr>
            </w:pPr>
            <w:r>
              <w:rPr>
                <w:sz w:val="16"/>
              </w:rPr>
              <w:t>approved</w:t>
            </w:r>
          </w:p>
        </w:tc>
        <w:tc>
          <w:tcPr>
            <w:tcW w:w="1133" w:type="dxa"/>
          </w:tcPr>
          <w:p w14:paraId="1B11C479" w14:textId="0AE48CF2" w:rsidR="008511FB" w:rsidRPr="008511FB" w:rsidRDefault="008511FB" w:rsidP="008511FB">
            <w:pPr>
              <w:pStyle w:val="TAL"/>
              <w:rPr>
                <w:sz w:val="16"/>
              </w:rPr>
            </w:pPr>
            <w:r>
              <w:rPr>
                <w:sz w:val="16"/>
              </w:rPr>
              <w:t>29.522</w:t>
            </w:r>
          </w:p>
        </w:tc>
        <w:tc>
          <w:tcPr>
            <w:tcW w:w="572" w:type="dxa"/>
          </w:tcPr>
          <w:p w14:paraId="13AB28E8" w14:textId="7CFFE6A5" w:rsidR="008511FB" w:rsidRPr="008511FB" w:rsidRDefault="008511FB" w:rsidP="008511FB">
            <w:pPr>
              <w:pStyle w:val="TAL"/>
              <w:rPr>
                <w:sz w:val="16"/>
              </w:rPr>
            </w:pPr>
            <w:r>
              <w:rPr>
                <w:sz w:val="16"/>
              </w:rPr>
              <w:t>0238</w:t>
            </w:r>
          </w:p>
        </w:tc>
        <w:tc>
          <w:tcPr>
            <w:tcW w:w="567" w:type="dxa"/>
          </w:tcPr>
          <w:p w14:paraId="284D02AE" w14:textId="77777777" w:rsidR="008511FB" w:rsidRPr="008511FB" w:rsidRDefault="008511FB" w:rsidP="008511FB">
            <w:pPr>
              <w:pStyle w:val="TAL"/>
              <w:rPr>
                <w:sz w:val="16"/>
              </w:rPr>
            </w:pPr>
          </w:p>
        </w:tc>
        <w:tc>
          <w:tcPr>
            <w:tcW w:w="567" w:type="dxa"/>
          </w:tcPr>
          <w:p w14:paraId="2D6CA21B" w14:textId="004033C4" w:rsidR="008511FB" w:rsidRPr="008511FB" w:rsidRDefault="008511FB" w:rsidP="008511FB">
            <w:pPr>
              <w:pStyle w:val="TAL"/>
              <w:rPr>
                <w:sz w:val="16"/>
              </w:rPr>
            </w:pPr>
            <w:r>
              <w:rPr>
                <w:sz w:val="16"/>
              </w:rPr>
              <w:t>A</w:t>
            </w:r>
          </w:p>
        </w:tc>
        <w:tc>
          <w:tcPr>
            <w:tcW w:w="510" w:type="dxa"/>
          </w:tcPr>
          <w:p w14:paraId="3B93B7EE" w14:textId="3A0EA85E" w:rsidR="008511FB" w:rsidRPr="008511FB" w:rsidRDefault="008511FB" w:rsidP="008511FB">
            <w:pPr>
              <w:pStyle w:val="TAL"/>
              <w:rPr>
                <w:sz w:val="16"/>
              </w:rPr>
            </w:pPr>
            <w:r>
              <w:rPr>
                <w:sz w:val="16"/>
              </w:rPr>
              <w:t>Rel-17</w:t>
            </w:r>
          </w:p>
        </w:tc>
        <w:tc>
          <w:tcPr>
            <w:tcW w:w="661" w:type="dxa"/>
          </w:tcPr>
          <w:p w14:paraId="2D04024C" w14:textId="5F5DE089" w:rsidR="008511FB" w:rsidRPr="008511FB" w:rsidRDefault="008511FB" w:rsidP="008511FB">
            <w:pPr>
              <w:pStyle w:val="TAL"/>
              <w:rPr>
                <w:sz w:val="16"/>
              </w:rPr>
            </w:pPr>
            <w:r>
              <w:rPr>
                <w:sz w:val="16"/>
              </w:rPr>
              <w:t>17.0.0</w:t>
            </w:r>
          </w:p>
        </w:tc>
        <w:tc>
          <w:tcPr>
            <w:tcW w:w="2607" w:type="dxa"/>
          </w:tcPr>
          <w:p w14:paraId="0DD8F97A" w14:textId="2F7BCD73" w:rsidR="008511FB" w:rsidRPr="008511FB" w:rsidRDefault="008511FB" w:rsidP="008511FB">
            <w:pPr>
              <w:pStyle w:val="TAL"/>
              <w:rPr>
                <w:sz w:val="16"/>
              </w:rPr>
            </w:pPr>
            <w:r>
              <w:rPr>
                <w:sz w:val="16"/>
              </w:rPr>
              <w:t>Correct presence condition in ACS provisioning procedure</w:t>
            </w:r>
          </w:p>
        </w:tc>
      </w:tr>
      <w:tr w:rsidR="008511FB" w14:paraId="243147F5" w14:textId="77777777" w:rsidTr="008511FB">
        <w:tc>
          <w:tcPr>
            <w:tcW w:w="1133" w:type="dxa"/>
          </w:tcPr>
          <w:p w14:paraId="66DA5306" w14:textId="11A238EE" w:rsidR="008511FB" w:rsidRPr="008511FB" w:rsidRDefault="008511FB" w:rsidP="008511FB">
            <w:pPr>
              <w:pStyle w:val="TAL"/>
              <w:rPr>
                <w:sz w:val="16"/>
              </w:rPr>
            </w:pPr>
            <w:r>
              <w:rPr>
                <w:sz w:val="16"/>
              </w:rPr>
              <w:t>C3-210113</w:t>
            </w:r>
          </w:p>
        </w:tc>
        <w:tc>
          <w:tcPr>
            <w:tcW w:w="1020" w:type="dxa"/>
          </w:tcPr>
          <w:p w14:paraId="60AFFFE5" w14:textId="176EBB69" w:rsidR="008511FB" w:rsidRPr="008511FB" w:rsidRDefault="008511FB" w:rsidP="008511FB">
            <w:pPr>
              <w:pStyle w:val="TAL"/>
              <w:rPr>
                <w:sz w:val="16"/>
              </w:rPr>
            </w:pPr>
            <w:r>
              <w:rPr>
                <w:sz w:val="16"/>
              </w:rPr>
              <w:t>agreed</w:t>
            </w:r>
          </w:p>
        </w:tc>
        <w:tc>
          <w:tcPr>
            <w:tcW w:w="1020" w:type="dxa"/>
          </w:tcPr>
          <w:p w14:paraId="5AF8D18D" w14:textId="0E18606C" w:rsidR="008511FB" w:rsidRPr="008511FB" w:rsidRDefault="008511FB" w:rsidP="008511FB">
            <w:pPr>
              <w:pStyle w:val="TAL"/>
              <w:rPr>
                <w:sz w:val="16"/>
              </w:rPr>
            </w:pPr>
            <w:r>
              <w:rPr>
                <w:sz w:val="16"/>
              </w:rPr>
              <w:t>approved</w:t>
            </w:r>
          </w:p>
        </w:tc>
        <w:tc>
          <w:tcPr>
            <w:tcW w:w="1133" w:type="dxa"/>
          </w:tcPr>
          <w:p w14:paraId="168BF481" w14:textId="5837C854" w:rsidR="008511FB" w:rsidRPr="008511FB" w:rsidRDefault="008511FB" w:rsidP="008511FB">
            <w:pPr>
              <w:pStyle w:val="TAL"/>
              <w:rPr>
                <w:sz w:val="16"/>
              </w:rPr>
            </w:pPr>
            <w:r>
              <w:rPr>
                <w:sz w:val="16"/>
              </w:rPr>
              <w:t>29.521</w:t>
            </w:r>
          </w:p>
        </w:tc>
        <w:tc>
          <w:tcPr>
            <w:tcW w:w="572" w:type="dxa"/>
          </w:tcPr>
          <w:p w14:paraId="122FAA05" w14:textId="6F0D2816" w:rsidR="008511FB" w:rsidRPr="008511FB" w:rsidRDefault="008511FB" w:rsidP="008511FB">
            <w:pPr>
              <w:pStyle w:val="TAL"/>
              <w:rPr>
                <w:sz w:val="16"/>
              </w:rPr>
            </w:pPr>
            <w:r>
              <w:rPr>
                <w:sz w:val="16"/>
              </w:rPr>
              <w:t>0095</w:t>
            </w:r>
          </w:p>
        </w:tc>
        <w:tc>
          <w:tcPr>
            <w:tcW w:w="567" w:type="dxa"/>
          </w:tcPr>
          <w:p w14:paraId="499A3B49" w14:textId="77777777" w:rsidR="008511FB" w:rsidRPr="008511FB" w:rsidRDefault="008511FB" w:rsidP="008511FB">
            <w:pPr>
              <w:pStyle w:val="TAL"/>
              <w:rPr>
                <w:sz w:val="16"/>
              </w:rPr>
            </w:pPr>
          </w:p>
        </w:tc>
        <w:tc>
          <w:tcPr>
            <w:tcW w:w="567" w:type="dxa"/>
          </w:tcPr>
          <w:p w14:paraId="3CE14593" w14:textId="66C7D192" w:rsidR="008511FB" w:rsidRPr="008511FB" w:rsidRDefault="008511FB" w:rsidP="008511FB">
            <w:pPr>
              <w:pStyle w:val="TAL"/>
              <w:rPr>
                <w:sz w:val="16"/>
              </w:rPr>
            </w:pPr>
            <w:r>
              <w:rPr>
                <w:sz w:val="16"/>
              </w:rPr>
              <w:t>F</w:t>
            </w:r>
          </w:p>
        </w:tc>
        <w:tc>
          <w:tcPr>
            <w:tcW w:w="510" w:type="dxa"/>
          </w:tcPr>
          <w:p w14:paraId="2936DB04" w14:textId="1ABFB85D" w:rsidR="008511FB" w:rsidRPr="008511FB" w:rsidRDefault="008511FB" w:rsidP="008511FB">
            <w:pPr>
              <w:pStyle w:val="TAL"/>
              <w:rPr>
                <w:sz w:val="16"/>
              </w:rPr>
            </w:pPr>
            <w:r>
              <w:rPr>
                <w:sz w:val="16"/>
              </w:rPr>
              <w:t>Rel-16</w:t>
            </w:r>
          </w:p>
        </w:tc>
        <w:tc>
          <w:tcPr>
            <w:tcW w:w="661" w:type="dxa"/>
          </w:tcPr>
          <w:p w14:paraId="387CEE49" w14:textId="481097F5" w:rsidR="008511FB" w:rsidRPr="008511FB" w:rsidRDefault="008511FB" w:rsidP="008511FB">
            <w:pPr>
              <w:pStyle w:val="TAL"/>
              <w:rPr>
                <w:sz w:val="16"/>
              </w:rPr>
            </w:pPr>
            <w:r>
              <w:rPr>
                <w:sz w:val="16"/>
              </w:rPr>
              <w:t>16.6.0</w:t>
            </w:r>
          </w:p>
        </w:tc>
        <w:tc>
          <w:tcPr>
            <w:tcW w:w="2607" w:type="dxa"/>
          </w:tcPr>
          <w:p w14:paraId="2BCE4B73" w14:textId="3FA2797B" w:rsidR="008511FB" w:rsidRPr="008511FB" w:rsidRDefault="008511FB" w:rsidP="008511FB">
            <w:pPr>
              <w:pStyle w:val="TAL"/>
              <w:rPr>
                <w:sz w:val="16"/>
              </w:rPr>
            </w:pPr>
            <w:r>
              <w:rPr>
                <w:sz w:val="16"/>
              </w:rPr>
              <w:t>Correction to Framed Routing feature</w:t>
            </w:r>
          </w:p>
        </w:tc>
      </w:tr>
      <w:tr w:rsidR="008511FB" w14:paraId="47F122AE" w14:textId="77777777" w:rsidTr="008511FB">
        <w:tc>
          <w:tcPr>
            <w:tcW w:w="1133" w:type="dxa"/>
          </w:tcPr>
          <w:p w14:paraId="69611D9D" w14:textId="08CC5344" w:rsidR="008511FB" w:rsidRPr="008511FB" w:rsidRDefault="008511FB" w:rsidP="008511FB">
            <w:pPr>
              <w:pStyle w:val="TAL"/>
              <w:rPr>
                <w:sz w:val="16"/>
              </w:rPr>
            </w:pPr>
            <w:r>
              <w:rPr>
                <w:sz w:val="16"/>
              </w:rPr>
              <w:t>C3-210341</w:t>
            </w:r>
          </w:p>
        </w:tc>
        <w:tc>
          <w:tcPr>
            <w:tcW w:w="1020" w:type="dxa"/>
          </w:tcPr>
          <w:p w14:paraId="4DBA09F1" w14:textId="21A31A51" w:rsidR="008511FB" w:rsidRPr="008511FB" w:rsidRDefault="008511FB" w:rsidP="008511FB">
            <w:pPr>
              <w:pStyle w:val="TAL"/>
              <w:rPr>
                <w:sz w:val="16"/>
              </w:rPr>
            </w:pPr>
            <w:r>
              <w:rPr>
                <w:sz w:val="16"/>
              </w:rPr>
              <w:t>agreed</w:t>
            </w:r>
          </w:p>
        </w:tc>
        <w:tc>
          <w:tcPr>
            <w:tcW w:w="1020" w:type="dxa"/>
          </w:tcPr>
          <w:p w14:paraId="751C50B1" w14:textId="09355B43" w:rsidR="008511FB" w:rsidRPr="008511FB" w:rsidRDefault="008511FB" w:rsidP="008511FB">
            <w:pPr>
              <w:pStyle w:val="TAL"/>
              <w:rPr>
                <w:sz w:val="16"/>
              </w:rPr>
            </w:pPr>
            <w:r>
              <w:rPr>
                <w:sz w:val="16"/>
              </w:rPr>
              <w:t>approved</w:t>
            </w:r>
          </w:p>
        </w:tc>
        <w:tc>
          <w:tcPr>
            <w:tcW w:w="1133" w:type="dxa"/>
          </w:tcPr>
          <w:p w14:paraId="5A5096F4" w14:textId="5EFAD7E7" w:rsidR="008511FB" w:rsidRPr="008511FB" w:rsidRDefault="008511FB" w:rsidP="008511FB">
            <w:pPr>
              <w:pStyle w:val="TAL"/>
              <w:rPr>
                <w:sz w:val="16"/>
              </w:rPr>
            </w:pPr>
            <w:r>
              <w:rPr>
                <w:sz w:val="16"/>
              </w:rPr>
              <w:t>29.512</w:t>
            </w:r>
          </w:p>
        </w:tc>
        <w:tc>
          <w:tcPr>
            <w:tcW w:w="572" w:type="dxa"/>
          </w:tcPr>
          <w:p w14:paraId="60BBE3D5" w14:textId="5839AC75" w:rsidR="008511FB" w:rsidRPr="008511FB" w:rsidRDefault="008511FB" w:rsidP="008511FB">
            <w:pPr>
              <w:pStyle w:val="TAL"/>
              <w:rPr>
                <w:sz w:val="16"/>
              </w:rPr>
            </w:pPr>
            <w:r>
              <w:rPr>
                <w:sz w:val="16"/>
              </w:rPr>
              <w:t>0661</w:t>
            </w:r>
          </w:p>
        </w:tc>
        <w:tc>
          <w:tcPr>
            <w:tcW w:w="567" w:type="dxa"/>
          </w:tcPr>
          <w:p w14:paraId="23205060" w14:textId="3799E1CA" w:rsidR="008511FB" w:rsidRPr="008511FB" w:rsidRDefault="008511FB" w:rsidP="008511FB">
            <w:pPr>
              <w:pStyle w:val="TAL"/>
              <w:rPr>
                <w:sz w:val="16"/>
              </w:rPr>
            </w:pPr>
            <w:r>
              <w:rPr>
                <w:sz w:val="16"/>
              </w:rPr>
              <w:t>1</w:t>
            </w:r>
          </w:p>
        </w:tc>
        <w:tc>
          <w:tcPr>
            <w:tcW w:w="567" w:type="dxa"/>
          </w:tcPr>
          <w:p w14:paraId="29B83F3B" w14:textId="2577E1B2" w:rsidR="008511FB" w:rsidRPr="008511FB" w:rsidRDefault="008511FB" w:rsidP="008511FB">
            <w:pPr>
              <w:pStyle w:val="TAL"/>
              <w:rPr>
                <w:sz w:val="16"/>
              </w:rPr>
            </w:pPr>
            <w:r>
              <w:rPr>
                <w:sz w:val="16"/>
              </w:rPr>
              <w:t>F</w:t>
            </w:r>
          </w:p>
        </w:tc>
        <w:tc>
          <w:tcPr>
            <w:tcW w:w="510" w:type="dxa"/>
          </w:tcPr>
          <w:p w14:paraId="1C5E716F" w14:textId="031A1EF1" w:rsidR="008511FB" w:rsidRPr="008511FB" w:rsidRDefault="008511FB" w:rsidP="008511FB">
            <w:pPr>
              <w:pStyle w:val="TAL"/>
              <w:rPr>
                <w:sz w:val="16"/>
              </w:rPr>
            </w:pPr>
            <w:r>
              <w:rPr>
                <w:sz w:val="16"/>
              </w:rPr>
              <w:t>Rel-16</w:t>
            </w:r>
          </w:p>
        </w:tc>
        <w:tc>
          <w:tcPr>
            <w:tcW w:w="661" w:type="dxa"/>
          </w:tcPr>
          <w:p w14:paraId="6E326F3C" w14:textId="1C21BCA6" w:rsidR="008511FB" w:rsidRPr="008511FB" w:rsidRDefault="008511FB" w:rsidP="008511FB">
            <w:pPr>
              <w:pStyle w:val="TAL"/>
              <w:rPr>
                <w:sz w:val="16"/>
              </w:rPr>
            </w:pPr>
            <w:r>
              <w:rPr>
                <w:sz w:val="16"/>
              </w:rPr>
              <w:t>16.7.0</w:t>
            </w:r>
          </w:p>
        </w:tc>
        <w:tc>
          <w:tcPr>
            <w:tcW w:w="2607" w:type="dxa"/>
          </w:tcPr>
          <w:p w14:paraId="1FE24EAE" w14:textId="554EEF84" w:rsidR="008511FB" w:rsidRPr="008511FB" w:rsidRDefault="008511FB" w:rsidP="008511FB">
            <w:pPr>
              <w:pStyle w:val="TAL"/>
              <w:rPr>
                <w:sz w:val="16"/>
              </w:rPr>
            </w:pPr>
            <w:r>
              <w:rPr>
                <w:sz w:val="16"/>
              </w:rPr>
              <w:t>Correction to supported Policy Control Request triggers in wireline access</w:t>
            </w:r>
          </w:p>
        </w:tc>
      </w:tr>
      <w:tr w:rsidR="008511FB" w14:paraId="098A945C" w14:textId="77777777" w:rsidTr="008511FB">
        <w:tc>
          <w:tcPr>
            <w:tcW w:w="1133" w:type="dxa"/>
          </w:tcPr>
          <w:p w14:paraId="71D98EED" w14:textId="246A5605" w:rsidR="008511FB" w:rsidRPr="008511FB" w:rsidRDefault="008511FB" w:rsidP="008511FB">
            <w:pPr>
              <w:pStyle w:val="TAL"/>
              <w:rPr>
                <w:sz w:val="16"/>
              </w:rPr>
            </w:pPr>
            <w:r>
              <w:rPr>
                <w:sz w:val="16"/>
              </w:rPr>
              <w:t>C3-210342</w:t>
            </w:r>
          </w:p>
        </w:tc>
        <w:tc>
          <w:tcPr>
            <w:tcW w:w="1020" w:type="dxa"/>
          </w:tcPr>
          <w:p w14:paraId="424D094B" w14:textId="1E72C8C6" w:rsidR="008511FB" w:rsidRPr="008511FB" w:rsidRDefault="008511FB" w:rsidP="008511FB">
            <w:pPr>
              <w:pStyle w:val="TAL"/>
              <w:rPr>
                <w:sz w:val="16"/>
              </w:rPr>
            </w:pPr>
            <w:r>
              <w:rPr>
                <w:sz w:val="16"/>
              </w:rPr>
              <w:t>agreed</w:t>
            </w:r>
          </w:p>
        </w:tc>
        <w:tc>
          <w:tcPr>
            <w:tcW w:w="1020" w:type="dxa"/>
          </w:tcPr>
          <w:p w14:paraId="206A4B01" w14:textId="348D2767" w:rsidR="008511FB" w:rsidRPr="008511FB" w:rsidRDefault="008511FB" w:rsidP="008511FB">
            <w:pPr>
              <w:pStyle w:val="TAL"/>
              <w:rPr>
                <w:sz w:val="16"/>
              </w:rPr>
            </w:pPr>
            <w:r>
              <w:rPr>
                <w:sz w:val="16"/>
              </w:rPr>
              <w:t>approved</w:t>
            </w:r>
          </w:p>
        </w:tc>
        <w:tc>
          <w:tcPr>
            <w:tcW w:w="1133" w:type="dxa"/>
          </w:tcPr>
          <w:p w14:paraId="28CC2727" w14:textId="262D5B3C" w:rsidR="008511FB" w:rsidRPr="008511FB" w:rsidRDefault="008511FB" w:rsidP="008511FB">
            <w:pPr>
              <w:pStyle w:val="TAL"/>
              <w:rPr>
                <w:sz w:val="16"/>
              </w:rPr>
            </w:pPr>
            <w:r>
              <w:rPr>
                <w:sz w:val="16"/>
              </w:rPr>
              <w:t>29.512</w:t>
            </w:r>
          </w:p>
        </w:tc>
        <w:tc>
          <w:tcPr>
            <w:tcW w:w="572" w:type="dxa"/>
          </w:tcPr>
          <w:p w14:paraId="3B06C914" w14:textId="3511C4D8" w:rsidR="008511FB" w:rsidRPr="008511FB" w:rsidRDefault="008511FB" w:rsidP="008511FB">
            <w:pPr>
              <w:pStyle w:val="TAL"/>
              <w:rPr>
                <w:sz w:val="16"/>
              </w:rPr>
            </w:pPr>
            <w:r>
              <w:rPr>
                <w:sz w:val="16"/>
              </w:rPr>
              <w:t>0662</w:t>
            </w:r>
          </w:p>
        </w:tc>
        <w:tc>
          <w:tcPr>
            <w:tcW w:w="567" w:type="dxa"/>
          </w:tcPr>
          <w:p w14:paraId="0E5CC9CD" w14:textId="05B96737" w:rsidR="008511FB" w:rsidRPr="008511FB" w:rsidRDefault="008511FB" w:rsidP="008511FB">
            <w:pPr>
              <w:pStyle w:val="TAL"/>
              <w:rPr>
                <w:sz w:val="16"/>
              </w:rPr>
            </w:pPr>
            <w:r>
              <w:rPr>
                <w:sz w:val="16"/>
              </w:rPr>
              <w:t>1</w:t>
            </w:r>
          </w:p>
        </w:tc>
        <w:tc>
          <w:tcPr>
            <w:tcW w:w="567" w:type="dxa"/>
          </w:tcPr>
          <w:p w14:paraId="18B68688" w14:textId="34B96D2B" w:rsidR="008511FB" w:rsidRPr="008511FB" w:rsidRDefault="008511FB" w:rsidP="008511FB">
            <w:pPr>
              <w:pStyle w:val="TAL"/>
              <w:rPr>
                <w:sz w:val="16"/>
              </w:rPr>
            </w:pPr>
            <w:r>
              <w:rPr>
                <w:sz w:val="16"/>
              </w:rPr>
              <w:t>A</w:t>
            </w:r>
          </w:p>
        </w:tc>
        <w:tc>
          <w:tcPr>
            <w:tcW w:w="510" w:type="dxa"/>
          </w:tcPr>
          <w:p w14:paraId="2D53C6B4" w14:textId="489DC956" w:rsidR="008511FB" w:rsidRPr="008511FB" w:rsidRDefault="008511FB" w:rsidP="008511FB">
            <w:pPr>
              <w:pStyle w:val="TAL"/>
              <w:rPr>
                <w:sz w:val="16"/>
              </w:rPr>
            </w:pPr>
            <w:r>
              <w:rPr>
                <w:sz w:val="16"/>
              </w:rPr>
              <w:t>Rel-17</w:t>
            </w:r>
          </w:p>
        </w:tc>
        <w:tc>
          <w:tcPr>
            <w:tcW w:w="661" w:type="dxa"/>
          </w:tcPr>
          <w:p w14:paraId="01FAC32F" w14:textId="6841C35A" w:rsidR="008511FB" w:rsidRPr="008511FB" w:rsidRDefault="008511FB" w:rsidP="008511FB">
            <w:pPr>
              <w:pStyle w:val="TAL"/>
              <w:rPr>
                <w:sz w:val="16"/>
              </w:rPr>
            </w:pPr>
            <w:r>
              <w:rPr>
                <w:sz w:val="16"/>
              </w:rPr>
              <w:t>17.1.0</w:t>
            </w:r>
          </w:p>
        </w:tc>
        <w:tc>
          <w:tcPr>
            <w:tcW w:w="2607" w:type="dxa"/>
          </w:tcPr>
          <w:p w14:paraId="0C1E82BF" w14:textId="3DF04F1A" w:rsidR="008511FB" w:rsidRPr="008511FB" w:rsidRDefault="008511FB" w:rsidP="008511FB">
            <w:pPr>
              <w:pStyle w:val="TAL"/>
              <w:rPr>
                <w:sz w:val="16"/>
              </w:rPr>
            </w:pPr>
            <w:r>
              <w:rPr>
                <w:sz w:val="16"/>
              </w:rPr>
              <w:t>Correction to supported Policy Control Request triggers in wireline access</w:t>
            </w:r>
          </w:p>
        </w:tc>
      </w:tr>
      <w:tr w:rsidR="008511FB" w14:paraId="32322A6F" w14:textId="77777777" w:rsidTr="008511FB">
        <w:tc>
          <w:tcPr>
            <w:tcW w:w="1133" w:type="dxa"/>
          </w:tcPr>
          <w:p w14:paraId="06BA514B" w14:textId="4992C19C" w:rsidR="008511FB" w:rsidRPr="008511FB" w:rsidRDefault="008511FB" w:rsidP="008511FB">
            <w:pPr>
              <w:pStyle w:val="TAL"/>
              <w:rPr>
                <w:sz w:val="16"/>
              </w:rPr>
            </w:pPr>
            <w:r>
              <w:rPr>
                <w:sz w:val="16"/>
              </w:rPr>
              <w:t>C3-210344</w:t>
            </w:r>
          </w:p>
        </w:tc>
        <w:tc>
          <w:tcPr>
            <w:tcW w:w="1020" w:type="dxa"/>
          </w:tcPr>
          <w:p w14:paraId="34CD503C" w14:textId="1E1A5CFC" w:rsidR="008511FB" w:rsidRPr="008511FB" w:rsidRDefault="008511FB" w:rsidP="008511FB">
            <w:pPr>
              <w:pStyle w:val="TAL"/>
              <w:rPr>
                <w:sz w:val="16"/>
              </w:rPr>
            </w:pPr>
            <w:r>
              <w:rPr>
                <w:sz w:val="16"/>
              </w:rPr>
              <w:t>agreed</w:t>
            </w:r>
          </w:p>
        </w:tc>
        <w:tc>
          <w:tcPr>
            <w:tcW w:w="1020" w:type="dxa"/>
          </w:tcPr>
          <w:p w14:paraId="438BEB28" w14:textId="746DE4D1" w:rsidR="008511FB" w:rsidRPr="008511FB" w:rsidRDefault="008511FB" w:rsidP="008511FB">
            <w:pPr>
              <w:pStyle w:val="TAL"/>
              <w:rPr>
                <w:sz w:val="16"/>
              </w:rPr>
            </w:pPr>
            <w:r>
              <w:rPr>
                <w:sz w:val="16"/>
              </w:rPr>
              <w:t>approved</w:t>
            </w:r>
          </w:p>
        </w:tc>
        <w:tc>
          <w:tcPr>
            <w:tcW w:w="1133" w:type="dxa"/>
          </w:tcPr>
          <w:p w14:paraId="69C943CE" w14:textId="36F02BC0" w:rsidR="008511FB" w:rsidRPr="008511FB" w:rsidRDefault="008511FB" w:rsidP="008511FB">
            <w:pPr>
              <w:pStyle w:val="TAL"/>
              <w:rPr>
                <w:sz w:val="16"/>
              </w:rPr>
            </w:pPr>
            <w:r>
              <w:rPr>
                <w:sz w:val="16"/>
              </w:rPr>
              <w:t>29.513</w:t>
            </w:r>
          </w:p>
        </w:tc>
        <w:tc>
          <w:tcPr>
            <w:tcW w:w="572" w:type="dxa"/>
          </w:tcPr>
          <w:p w14:paraId="693B33B7" w14:textId="36CB281D" w:rsidR="008511FB" w:rsidRPr="008511FB" w:rsidRDefault="008511FB" w:rsidP="008511FB">
            <w:pPr>
              <w:pStyle w:val="TAL"/>
              <w:rPr>
                <w:sz w:val="16"/>
              </w:rPr>
            </w:pPr>
            <w:r>
              <w:rPr>
                <w:sz w:val="16"/>
              </w:rPr>
              <w:t>0222</w:t>
            </w:r>
          </w:p>
        </w:tc>
        <w:tc>
          <w:tcPr>
            <w:tcW w:w="567" w:type="dxa"/>
          </w:tcPr>
          <w:p w14:paraId="1F3BD351" w14:textId="2ACE9F54" w:rsidR="008511FB" w:rsidRPr="008511FB" w:rsidRDefault="008511FB" w:rsidP="008511FB">
            <w:pPr>
              <w:pStyle w:val="TAL"/>
              <w:rPr>
                <w:sz w:val="16"/>
              </w:rPr>
            </w:pPr>
            <w:r>
              <w:rPr>
                <w:sz w:val="16"/>
              </w:rPr>
              <w:t>1</w:t>
            </w:r>
          </w:p>
        </w:tc>
        <w:tc>
          <w:tcPr>
            <w:tcW w:w="567" w:type="dxa"/>
          </w:tcPr>
          <w:p w14:paraId="55268A1D" w14:textId="53C3153C" w:rsidR="008511FB" w:rsidRPr="008511FB" w:rsidRDefault="008511FB" w:rsidP="008511FB">
            <w:pPr>
              <w:pStyle w:val="TAL"/>
              <w:rPr>
                <w:sz w:val="16"/>
              </w:rPr>
            </w:pPr>
            <w:r>
              <w:rPr>
                <w:sz w:val="16"/>
              </w:rPr>
              <w:t>A</w:t>
            </w:r>
          </w:p>
        </w:tc>
        <w:tc>
          <w:tcPr>
            <w:tcW w:w="510" w:type="dxa"/>
          </w:tcPr>
          <w:p w14:paraId="428D6383" w14:textId="7E126FB7" w:rsidR="008511FB" w:rsidRPr="008511FB" w:rsidRDefault="008511FB" w:rsidP="008511FB">
            <w:pPr>
              <w:pStyle w:val="TAL"/>
              <w:rPr>
                <w:sz w:val="16"/>
              </w:rPr>
            </w:pPr>
            <w:r>
              <w:rPr>
                <w:sz w:val="16"/>
              </w:rPr>
              <w:t>Rel-17</w:t>
            </w:r>
          </w:p>
        </w:tc>
        <w:tc>
          <w:tcPr>
            <w:tcW w:w="661" w:type="dxa"/>
          </w:tcPr>
          <w:p w14:paraId="452F5E6C" w14:textId="2454C647" w:rsidR="008511FB" w:rsidRPr="008511FB" w:rsidRDefault="008511FB" w:rsidP="008511FB">
            <w:pPr>
              <w:pStyle w:val="TAL"/>
              <w:rPr>
                <w:sz w:val="16"/>
              </w:rPr>
            </w:pPr>
            <w:r>
              <w:rPr>
                <w:sz w:val="16"/>
              </w:rPr>
              <w:t>17.1.0</w:t>
            </w:r>
          </w:p>
        </w:tc>
        <w:tc>
          <w:tcPr>
            <w:tcW w:w="2607" w:type="dxa"/>
          </w:tcPr>
          <w:p w14:paraId="45463A2A" w14:textId="634762F0" w:rsidR="008511FB" w:rsidRPr="008511FB" w:rsidRDefault="008511FB" w:rsidP="008511FB">
            <w:pPr>
              <w:pStyle w:val="TAL"/>
              <w:rPr>
                <w:sz w:val="16"/>
              </w:rPr>
            </w:pPr>
            <w:r>
              <w:rPr>
                <w:sz w:val="16"/>
              </w:rPr>
              <w:t>Correction to AM Policy Control for Wireline and Wireless Convergence feature</w:t>
            </w:r>
          </w:p>
        </w:tc>
      </w:tr>
      <w:tr w:rsidR="008511FB" w14:paraId="3AA9FA24" w14:textId="77777777" w:rsidTr="008511FB">
        <w:tc>
          <w:tcPr>
            <w:tcW w:w="1133" w:type="dxa"/>
          </w:tcPr>
          <w:p w14:paraId="1730DE62" w14:textId="25EE1617" w:rsidR="008511FB" w:rsidRPr="008511FB" w:rsidRDefault="008511FB" w:rsidP="008511FB">
            <w:pPr>
              <w:pStyle w:val="TAL"/>
              <w:rPr>
                <w:sz w:val="16"/>
              </w:rPr>
            </w:pPr>
            <w:r>
              <w:rPr>
                <w:sz w:val="16"/>
              </w:rPr>
              <w:t>C3-210345</w:t>
            </w:r>
          </w:p>
        </w:tc>
        <w:tc>
          <w:tcPr>
            <w:tcW w:w="1020" w:type="dxa"/>
          </w:tcPr>
          <w:p w14:paraId="48D01331" w14:textId="39D2301F" w:rsidR="008511FB" w:rsidRPr="008511FB" w:rsidRDefault="008511FB" w:rsidP="008511FB">
            <w:pPr>
              <w:pStyle w:val="TAL"/>
              <w:rPr>
                <w:sz w:val="16"/>
              </w:rPr>
            </w:pPr>
            <w:r>
              <w:rPr>
                <w:sz w:val="16"/>
              </w:rPr>
              <w:t>agreed</w:t>
            </w:r>
          </w:p>
        </w:tc>
        <w:tc>
          <w:tcPr>
            <w:tcW w:w="1020" w:type="dxa"/>
          </w:tcPr>
          <w:p w14:paraId="717D247A" w14:textId="4F8CDED7" w:rsidR="008511FB" w:rsidRPr="008511FB" w:rsidRDefault="008511FB" w:rsidP="008511FB">
            <w:pPr>
              <w:pStyle w:val="TAL"/>
              <w:rPr>
                <w:sz w:val="16"/>
              </w:rPr>
            </w:pPr>
            <w:r>
              <w:rPr>
                <w:sz w:val="16"/>
              </w:rPr>
              <w:t>approved</w:t>
            </w:r>
          </w:p>
        </w:tc>
        <w:tc>
          <w:tcPr>
            <w:tcW w:w="1133" w:type="dxa"/>
          </w:tcPr>
          <w:p w14:paraId="68ED48D0" w14:textId="6A4DC62E" w:rsidR="008511FB" w:rsidRPr="008511FB" w:rsidRDefault="008511FB" w:rsidP="008511FB">
            <w:pPr>
              <w:pStyle w:val="TAL"/>
              <w:rPr>
                <w:sz w:val="16"/>
              </w:rPr>
            </w:pPr>
            <w:r>
              <w:rPr>
                <w:sz w:val="16"/>
              </w:rPr>
              <w:t>29.514</w:t>
            </w:r>
          </w:p>
        </w:tc>
        <w:tc>
          <w:tcPr>
            <w:tcW w:w="572" w:type="dxa"/>
          </w:tcPr>
          <w:p w14:paraId="720F545D" w14:textId="44B8B804" w:rsidR="008511FB" w:rsidRPr="008511FB" w:rsidRDefault="008511FB" w:rsidP="008511FB">
            <w:pPr>
              <w:pStyle w:val="TAL"/>
              <w:rPr>
                <w:sz w:val="16"/>
              </w:rPr>
            </w:pPr>
            <w:r>
              <w:rPr>
                <w:sz w:val="16"/>
              </w:rPr>
              <w:t>0276</w:t>
            </w:r>
          </w:p>
        </w:tc>
        <w:tc>
          <w:tcPr>
            <w:tcW w:w="567" w:type="dxa"/>
          </w:tcPr>
          <w:p w14:paraId="512456D7" w14:textId="7D783B1B" w:rsidR="008511FB" w:rsidRPr="008511FB" w:rsidRDefault="008511FB" w:rsidP="008511FB">
            <w:pPr>
              <w:pStyle w:val="TAL"/>
              <w:rPr>
                <w:sz w:val="16"/>
              </w:rPr>
            </w:pPr>
            <w:r>
              <w:rPr>
                <w:sz w:val="16"/>
              </w:rPr>
              <w:t>1</w:t>
            </w:r>
          </w:p>
        </w:tc>
        <w:tc>
          <w:tcPr>
            <w:tcW w:w="567" w:type="dxa"/>
          </w:tcPr>
          <w:p w14:paraId="7A245509" w14:textId="088069DB" w:rsidR="008511FB" w:rsidRPr="008511FB" w:rsidRDefault="008511FB" w:rsidP="008511FB">
            <w:pPr>
              <w:pStyle w:val="TAL"/>
              <w:rPr>
                <w:sz w:val="16"/>
              </w:rPr>
            </w:pPr>
            <w:r>
              <w:rPr>
                <w:sz w:val="16"/>
              </w:rPr>
              <w:t>F</w:t>
            </w:r>
          </w:p>
        </w:tc>
        <w:tc>
          <w:tcPr>
            <w:tcW w:w="510" w:type="dxa"/>
          </w:tcPr>
          <w:p w14:paraId="5EDF3FCA" w14:textId="4169B187" w:rsidR="008511FB" w:rsidRPr="008511FB" w:rsidRDefault="008511FB" w:rsidP="008511FB">
            <w:pPr>
              <w:pStyle w:val="TAL"/>
              <w:rPr>
                <w:sz w:val="16"/>
              </w:rPr>
            </w:pPr>
            <w:r>
              <w:rPr>
                <w:sz w:val="16"/>
              </w:rPr>
              <w:t>Rel-16</w:t>
            </w:r>
          </w:p>
        </w:tc>
        <w:tc>
          <w:tcPr>
            <w:tcW w:w="661" w:type="dxa"/>
          </w:tcPr>
          <w:p w14:paraId="359F1C99" w14:textId="0ECC6003" w:rsidR="008511FB" w:rsidRPr="008511FB" w:rsidRDefault="008511FB" w:rsidP="008511FB">
            <w:pPr>
              <w:pStyle w:val="TAL"/>
              <w:rPr>
                <w:sz w:val="16"/>
              </w:rPr>
            </w:pPr>
            <w:r>
              <w:rPr>
                <w:sz w:val="16"/>
              </w:rPr>
              <w:t>16.7.0</w:t>
            </w:r>
          </w:p>
        </w:tc>
        <w:tc>
          <w:tcPr>
            <w:tcW w:w="2607" w:type="dxa"/>
          </w:tcPr>
          <w:p w14:paraId="3418E8DB" w14:textId="518C1001" w:rsidR="008511FB" w:rsidRPr="008511FB" w:rsidRDefault="008511FB" w:rsidP="008511FB">
            <w:pPr>
              <w:pStyle w:val="TAL"/>
              <w:rPr>
                <w:sz w:val="16"/>
              </w:rPr>
            </w:pPr>
            <w:r>
              <w:rPr>
                <w:sz w:val="16"/>
              </w:rPr>
              <w:t>Correction to location information</w:t>
            </w:r>
          </w:p>
        </w:tc>
      </w:tr>
      <w:tr w:rsidR="008511FB" w14:paraId="2E0A9E93" w14:textId="77777777" w:rsidTr="008511FB">
        <w:tc>
          <w:tcPr>
            <w:tcW w:w="1133" w:type="dxa"/>
          </w:tcPr>
          <w:p w14:paraId="2F041C71" w14:textId="68723E8C" w:rsidR="008511FB" w:rsidRPr="008511FB" w:rsidRDefault="008511FB" w:rsidP="008511FB">
            <w:pPr>
              <w:pStyle w:val="TAL"/>
              <w:rPr>
                <w:sz w:val="16"/>
              </w:rPr>
            </w:pPr>
            <w:r>
              <w:rPr>
                <w:sz w:val="16"/>
              </w:rPr>
              <w:t>C3-211313</w:t>
            </w:r>
          </w:p>
        </w:tc>
        <w:tc>
          <w:tcPr>
            <w:tcW w:w="1020" w:type="dxa"/>
          </w:tcPr>
          <w:p w14:paraId="4BC3EE4C" w14:textId="01D67634" w:rsidR="008511FB" w:rsidRPr="008511FB" w:rsidRDefault="008511FB" w:rsidP="008511FB">
            <w:pPr>
              <w:pStyle w:val="TAL"/>
              <w:rPr>
                <w:sz w:val="16"/>
              </w:rPr>
            </w:pPr>
            <w:r>
              <w:rPr>
                <w:sz w:val="16"/>
              </w:rPr>
              <w:t>agreed</w:t>
            </w:r>
          </w:p>
        </w:tc>
        <w:tc>
          <w:tcPr>
            <w:tcW w:w="1020" w:type="dxa"/>
          </w:tcPr>
          <w:p w14:paraId="3699ABE2" w14:textId="1B81473D" w:rsidR="008511FB" w:rsidRPr="008511FB" w:rsidRDefault="008511FB" w:rsidP="008511FB">
            <w:pPr>
              <w:pStyle w:val="TAL"/>
              <w:rPr>
                <w:sz w:val="16"/>
              </w:rPr>
            </w:pPr>
            <w:r>
              <w:rPr>
                <w:sz w:val="16"/>
              </w:rPr>
              <w:t>approved</w:t>
            </w:r>
          </w:p>
        </w:tc>
        <w:tc>
          <w:tcPr>
            <w:tcW w:w="1133" w:type="dxa"/>
          </w:tcPr>
          <w:p w14:paraId="4063C183" w14:textId="4996B84B" w:rsidR="008511FB" w:rsidRPr="008511FB" w:rsidRDefault="008511FB" w:rsidP="008511FB">
            <w:pPr>
              <w:pStyle w:val="TAL"/>
              <w:rPr>
                <w:sz w:val="16"/>
              </w:rPr>
            </w:pPr>
            <w:r>
              <w:rPr>
                <w:sz w:val="16"/>
              </w:rPr>
              <w:t>29.594</w:t>
            </w:r>
          </w:p>
        </w:tc>
        <w:tc>
          <w:tcPr>
            <w:tcW w:w="572" w:type="dxa"/>
          </w:tcPr>
          <w:p w14:paraId="4E039236" w14:textId="3628EA84" w:rsidR="008511FB" w:rsidRPr="008511FB" w:rsidRDefault="008511FB" w:rsidP="008511FB">
            <w:pPr>
              <w:pStyle w:val="TAL"/>
              <w:rPr>
                <w:sz w:val="16"/>
              </w:rPr>
            </w:pPr>
            <w:r>
              <w:rPr>
                <w:sz w:val="16"/>
              </w:rPr>
              <w:t>0071</w:t>
            </w:r>
          </w:p>
        </w:tc>
        <w:tc>
          <w:tcPr>
            <w:tcW w:w="567" w:type="dxa"/>
          </w:tcPr>
          <w:p w14:paraId="7A0CF05D" w14:textId="5AB9988D" w:rsidR="008511FB" w:rsidRPr="008511FB" w:rsidRDefault="008511FB" w:rsidP="008511FB">
            <w:pPr>
              <w:pStyle w:val="TAL"/>
              <w:rPr>
                <w:sz w:val="16"/>
              </w:rPr>
            </w:pPr>
            <w:r>
              <w:rPr>
                <w:sz w:val="16"/>
              </w:rPr>
              <w:t>2</w:t>
            </w:r>
          </w:p>
        </w:tc>
        <w:tc>
          <w:tcPr>
            <w:tcW w:w="567" w:type="dxa"/>
          </w:tcPr>
          <w:p w14:paraId="5D6E1C51" w14:textId="1D1E47D2" w:rsidR="008511FB" w:rsidRPr="008511FB" w:rsidRDefault="008511FB" w:rsidP="008511FB">
            <w:pPr>
              <w:pStyle w:val="TAL"/>
              <w:rPr>
                <w:sz w:val="16"/>
              </w:rPr>
            </w:pPr>
            <w:r>
              <w:rPr>
                <w:sz w:val="16"/>
              </w:rPr>
              <w:t>F</w:t>
            </w:r>
          </w:p>
        </w:tc>
        <w:tc>
          <w:tcPr>
            <w:tcW w:w="510" w:type="dxa"/>
          </w:tcPr>
          <w:p w14:paraId="64412511" w14:textId="2DB5FAAA" w:rsidR="008511FB" w:rsidRPr="008511FB" w:rsidRDefault="008511FB" w:rsidP="008511FB">
            <w:pPr>
              <w:pStyle w:val="TAL"/>
              <w:rPr>
                <w:sz w:val="16"/>
              </w:rPr>
            </w:pPr>
            <w:r>
              <w:rPr>
                <w:sz w:val="16"/>
              </w:rPr>
              <w:t>Rel-16</w:t>
            </w:r>
          </w:p>
        </w:tc>
        <w:tc>
          <w:tcPr>
            <w:tcW w:w="661" w:type="dxa"/>
          </w:tcPr>
          <w:p w14:paraId="3237EE9E" w14:textId="395E0827" w:rsidR="008511FB" w:rsidRPr="008511FB" w:rsidRDefault="008511FB" w:rsidP="008511FB">
            <w:pPr>
              <w:pStyle w:val="TAL"/>
              <w:rPr>
                <w:sz w:val="16"/>
              </w:rPr>
            </w:pPr>
            <w:r>
              <w:rPr>
                <w:sz w:val="16"/>
              </w:rPr>
              <w:t>16.4.0</w:t>
            </w:r>
          </w:p>
        </w:tc>
        <w:tc>
          <w:tcPr>
            <w:tcW w:w="2607" w:type="dxa"/>
          </w:tcPr>
          <w:p w14:paraId="26C9FD64" w14:textId="676B8314" w:rsidR="008511FB" w:rsidRPr="008511FB" w:rsidRDefault="008511FB" w:rsidP="008511FB">
            <w:pPr>
              <w:pStyle w:val="TAL"/>
              <w:rPr>
                <w:sz w:val="16"/>
              </w:rPr>
            </w:pPr>
            <w:r>
              <w:rPr>
                <w:sz w:val="16"/>
              </w:rPr>
              <w:t>Correction to Wireline Access information</w:t>
            </w:r>
          </w:p>
        </w:tc>
      </w:tr>
      <w:tr w:rsidR="008511FB" w14:paraId="3883A425" w14:textId="77777777" w:rsidTr="008511FB">
        <w:tc>
          <w:tcPr>
            <w:tcW w:w="1133" w:type="dxa"/>
          </w:tcPr>
          <w:p w14:paraId="6804A4D5" w14:textId="2D3CF4B6" w:rsidR="008511FB" w:rsidRPr="008511FB" w:rsidRDefault="008511FB" w:rsidP="008511FB">
            <w:pPr>
              <w:pStyle w:val="TAL"/>
              <w:rPr>
                <w:sz w:val="16"/>
              </w:rPr>
            </w:pPr>
            <w:r>
              <w:rPr>
                <w:sz w:val="16"/>
              </w:rPr>
              <w:t>C3-211315</w:t>
            </w:r>
          </w:p>
        </w:tc>
        <w:tc>
          <w:tcPr>
            <w:tcW w:w="1020" w:type="dxa"/>
          </w:tcPr>
          <w:p w14:paraId="153461FD" w14:textId="1684B8B8" w:rsidR="008511FB" w:rsidRPr="008511FB" w:rsidRDefault="008511FB" w:rsidP="008511FB">
            <w:pPr>
              <w:pStyle w:val="TAL"/>
              <w:rPr>
                <w:sz w:val="16"/>
              </w:rPr>
            </w:pPr>
            <w:r>
              <w:rPr>
                <w:sz w:val="16"/>
              </w:rPr>
              <w:t>agreed</w:t>
            </w:r>
          </w:p>
        </w:tc>
        <w:tc>
          <w:tcPr>
            <w:tcW w:w="1020" w:type="dxa"/>
          </w:tcPr>
          <w:p w14:paraId="159FDBE3" w14:textId="7CAF3312" w:rsidR="008511FB" w:rsidRPr="008511FB" w:rsidRDefault="008511FB" w:rsidP="008511FB">
            <w:pPr>
              <w:pStyle w:val="TAL"/>
              <w:rPr>
                <w:sz w:val="16"/>
              </w:rPr>
            </w:pPr>
            <w:r>
              <w:rPr>
                <w:sz w:val="16"/>
              </w:rPr>
              <w:t>approved</w:t>
            </w:r>
          </w:p>
        </w:tc>
        <w:tc>
          <w:tcPr>
            <w:tcW w:w="1133" w:type="dxa"/>
          </w:tcPr>
          <w:p w14:paraId="30C3570D" w14:textId="68473DA3" w:rsidR="008511FB" w:rsidRPr="008511FB" w:rsidRDefault="008511FB" w:rsidP="008511FB">
            <w:pPr>
              <w:pStyle w:val="TAL"/>
              <w:rPr>
                <w:sz w:val="16"/>
              </w:rPr>
            </w:pPr>
            <w:r>
              <w:rPr>
                <w:sz w:val="16"/>
              </w:rPr>
              <w:t>29.513</w:t>
            </w:r>
          </w:p>
        </w:tc>
        <w:tc>
          <w:tcPr>
            <w:tcW w:w="572" w:type="dxa"/>
          </w:tcPr>
          <w:p w14:paraId="50EF616B" w14:textId="1014790C" w:rsidR="008511FB" w:rsidRPr="008511FB" w:rsidRDefault="008511FB" w:rsidP="008511FB">
            <w:pPr>
              <w:pStyle w:val="TAL"/>
              <w:rPr>
                <w:sz w:val="16"/>
              </w:rPr>
            </w:pPr>
            <w:r>
              <w:rPr>
                <w:sz w:val="16"/>
              </w:rPr>
              <w:t>0221</w:t>
            </w:r>
          </w:p>
        </w:tc>
        <w:tc>
          <w:tcPr>
            <w:tcW w:w="567" w:type="dxa"/>
          </w:tcPr>
          <w:p w14:paraId="0A791B98" w14:textId="7C748B3C" w:rsidR="008511FB" w:rsidRPr="008511FB" w:rsidRDefault="008511FB" w:rsidP="008511FB">
            <w:pPr>
              <w:pStyle w:val="TAL"/>
              <w:rPr>
                <w:sz w:val="16"/>
              </w:rPr>
            </w:pPr>
            <w:r>
              <w:rPr>
                <w:sz w:val="16"/>
              </w:rPr>
              <w:t>2</w:t>
            </w:r>
          </w:p>
        </w:tc>
        <w:tc>
          <w:tcPr>
            <w:tcW w:w="567" w:type="dxa"/>
          </w:tcPr>
          <w:p w14:paraId="632441E6" w14:textId="1E0E80BF" w:rsidR="008511FB" w:rsidRPr="008511FB" w:rsidRDefault="008511FB" w:rsidP="008511FB">
            <w:pPr>
              <w:pStyle w:val="TAL"/>
              <w:rPr>
                <w:sz w:val="16"/>
              </w:rPr>
            </w:pPr>
            <w:r>
              <w:rPr>
                <w:sz w:val="16"/>
              </w:rPr>
              <w:t>F</w:t>
            </w:r>
          </w:p>
        </w:tc>
        <w:tc>
          <w:tcPr>
            <w:tcW w:w="510" w:type="dxa"/>
          </w:tcPr>
          <w:p w14:paraId="010110CA" w14:textId="2D6DF448" w:rsidR="008511FB" w:rsidRPr="008511FB" w:rsidRDefault="008511FB" w:rsidP="008511FB">
            <w:pPr>
              <w:pStyle w:val="TAL"/>
              <w:rPr>
                <w:sz w:val="16"/>
              </w:rPr>
            </w:pPr>
            <w:r>
              <w:rPr>
                <w:sz w:val="16"/>
              </w:rPr>
              <w:t>Rel-16</w:t>
            </w:r>
          </w:p>
        </w:tc>
        <w:tc>
          <w:tcPr>
            <w:tcW w:w="661" w:type="dxa"/>
          </w:tcPr>
          <w:p w14:paraId="20EDCF01" w14:textId="6E414046" w:rsidR="008511FB" w:rsidRPr="008511FB" w:rsidRDefault="008511FB" w:rsidP="008511FB">
            <w:pPr>
              <w:pStyle w:val="TAL"/>
              <w:rPr>
                <w:sz w:val="16"/>
              </w:rPr>
            </w:pPr>
            <w:r>
              <w:rPr>
                <w:sz w:val="16"/>
              </w:rPr>
              <w:t>16.6.0</w:t>
            </w:r>
          </w:p>
        </w:tc>
        <w:tc>
          <w:tcPr>
            <w:tcW w:w="2607" w:type="dxa"/>
          </w:tcPr>
          <w:p w14:paraId="5E2B26FD" w14:textId="584BC0A1" w:rsidR="008511FB" w:rsidRPr="008511FB" w:rsidRDefault="008511FB" w:rsidP="008511FB">
            <w:pPr>
              <w:pStyle w:val="TAL"/>
              <w:rPr>
                <w:sz w:val="16"/>
              </w:rPr>
            </w:pPr>
            <w:r>
              <w:rPr>
                <w:sz w:val="16"/>
              </w:rPr>
              <w:t>Correction to AM Policy Control for Wireline and Wireless Convergence feature</w:t>
            </w:r>
          </w:p>
        </w:tc>
      </w:tr>
      <w:tr w:rsidR="008511FB" w14:paraId="43DE2C0E" w14:textId="77777777" w:rsidTr="008511FB">
        <w:tc>
          <w:tcPr>
            <w:tcW w:w="1133" w:type="dxa"/>
          </w:tcPr>
          <w:p w14:paraId="4E5A0173" w14:textId="3D4CE556" w:rsidR="008511FB" w:rsidRPr="008511FB" w:rsidRDefault="008511FB" w:rsidP="008511FB">
            <w:pPr>
              <w:pStyle w:val="TAL"/>
              <w:rPr>
                <w:sz w:val="16"/>
              </w:rPr>
            </w:pPr>
            <w:r>
              <w:rPr>
                <w:sz w:val="16"/>
              </w:rPr>
              <w:t>C3-211602</w:t>
            </w:r>
          </w:p>
        </w:tc>
        <w:tc>
          <w:tcPr>
            <w:tcW w:w="1020" w:type="dxa"/>
          </w:tcPr>
          <w:p w14:paraId="6DF66EDE" w14:textId="4A06DC53" w:rsidR="008511FB" w:rsidRPr="008511FB" w:rsidRDefault="008511FB" w:rsidP="008511FB">
            <w:pPr>
              <w:pStyle w:val="TAL"/>
              <w:rPr>
                <w:sz w:val="16"/>
              </w:rPr>
            </w:pPr>
            <w:r>
              <w:rPr>
                <w:sz w:val="16"/>
              </w:rPr>
              <w:t>agreed</w:t>
            </w:r>
          </w:p>
        </w:tc>
        <w:tc>
          <w:tcPr>
            <w:tcW w:w="1020" w:type="dxa"/>
          </w:tcPr>
          <w:p w14:paraId="22082F8A" w14:textId="043F2BF4" w:rsidR="008511FB" w:rsidRPr="008511FB" w:rsidRDefault="008511FB" w:rsidP="008511FB">
            <w:pPr>
              <w:pStyle w:val="TAL"/>
              <w:rPr>
                <w:sz w:val="16"/>
              </w:rPr>
            </w:pPr>
            <w:r>
              <w:rPr>
                <w:sz w:val="16"/>
              </w:rPr>
              <w:t>approved</w:t>
            </w:r>
          </w:p>
        </w:tc>
        <w:tc>
          <w:tcPr>
            <w:tcW w:w="1133" w:type="dxa"/>
          </w:tcPr>
          <w:p w14:paraId="2F148266" w14:textId="0685F447" w:rsidR="008511FB" w:rsidRPr="008511FB" w:rsidRDefault="008511FB" w:rsidP="008511FB">
            <w:pPr>
              <w:pStyle w:val="TAL"/>
              <w:rPr>
                <w:sz w:val="16"/>
              </w:rPr>
            </w:pPr>
            <w:r>
              <w:rPr>
                <w:sz w:val="16"/>
              </w:rPr>
              <w:t>29.561</w:t>
            </w:r>
          </w:p>
        </w:tc>
        <w:tc>
          <w:tcPr>
            <w:tcW w:w="572" w:type="dxa"/>
          </w:tcPr>
          <w:p w14:paraId="40DB3E8C" w14:textId="5BF909F4" w:rsidR="008511FB" w:rsidRPr="008511FB" w:rsidRDefault="008511FB" w:rsidP="008511FB">
            <w:pPr>
              <w:pStyle w:val="TAL"/>
              <w:rPr>
                <w:sz w:val="16"/>
              </w:rPr>
            </w:pPr>
            <w:r>
              <w:rPr>
                <w:sz w:val="16"/>
              </w:rPr>
              <w:t>0093</w:t>
            </w:r>
          </w:p>
        </w:tc>
        <w:tc>
          <w:tcPr>
            <w:tcW w:w="567" w:type="dxa"/>
          </w:tcPr>
          <w:p w14:paraId="35FB633E" w14:textId="7BFFBE63" w:rsidR="008511FB" w:rsidRPr="008511FB" w:rsidRDefault="008511FB" w:rsidP="008511FB">
            <w:pPr>
              <w:pStyle w:val="TAL"/>
              <w:rPr>
                <w:sz w:val="16"/>
              </w:rPr>
            </w:pPr>
            <w:r>
              <w:rPr>
                <w:sz w:val="16"/>
              </w:rPr>
              <w:t>1</w:t>
            </w:r>
          </w:p>
        </w:tc>
        <w:tc>
          <w:tcPr>
            <w:tcW w:w="567" w:type="dxa"/>
          </w:tcPr>
          <w:p w14:paraId="081B07F6" w14:textId="1D37D99F" w:rsidR="008511FB" w:rsidRPr="008511FB" w:rsidRDefault="008511FB" w:rsidP="008511FB">
            <w:pPr>
              <w:pStyle w:val="TAL"/>
              <w:rPr>
                <w:sz w:val="16"/>
              </w:rPr>
            </w:pPr>
            <w:r>
              <w:rPr>
                <w:sz w:val="16"/>
              </w:rPr>
              <w:t>A</w:t>
            </w:r>
          </w:p>
        </w:tc>
        <w:tc>
          <w:tcPr>
            <w:tcW w:w="510" w:type="dxa"/>
          </w:tcPr>
          <w:p w14:paraId="100D11F5" w14:textId="02A473C5" w:rsidR="008511FB" w:rsidRPr="008511FB" w:rsidRDefault="008511FB" w:rsidP="008511FB">
            <w:pPr>
              <w:pStyle w:val="TAL"/>
              <w:rPr>
                <w:sz w:val="16"/>
              </w:rPr>
            </w:pPr>
            <w:r>
              <w:rPr>
                <w:sz w:val="16"/>
              </w:rPr>
              <w:t>Rel-17</w:t>
            </w:r>
          </w:p>
        </w:tc>
        <w:tc>
          <w:tcPr>
            <w:tcW w:w="661" w:type="dxa"/>
          </w:tcPr>
          <w:p w14:paraId="60769036" w14:textId="79F9F938" w:rsidR="008511FB" w:rsidRPr="008511FB" w:rsidRDefault="008511FB" w:rsidP="008511FB">
            <w:pPr>
              <w:pStyle w:val="TAL"/>
              <w:rPr>
                <w:sz w:val="16"/>
              </w:rPr>
            </w:pPr>
            <w:r>
              <w:rPr>
                <w:sz w:val="16"/>
              </w:rPr>
              <w:t>17.0.0</w:t>
            </w:r>
          </w:p>
        </w:tc>
        <w:tc>
          <w:tcPr>
            <w:tcW w:w="2607" w:type="dxa"/>
          </w:tcPr>
          <w:p w14:paraId="3F8747E7" w14:textId="05DAE371" w:rsidR="008511FB" w:rsidRPr="008511FB" w:rsidRDefault="008511FB" w:rsidP="008511FB">
            <w:pPr>
              <w:pStyle w:val="TAL"/>
              <w:rPr>
                <w:sz w:val="16"/>
              </w:rPr>
            </w:pPr>
            <w:r>
              <w:rPr>
                <w:sz w:val="16"/>
              </w:rPr>
              <w:t>Reporting GCI to RADIUS DN-AAA server</w:t>
            </w:r>
          </w:p>
        </w:tc>
      </w:tr>
      <w:tr w:rsidR="008511FB" w14:paraId="7CD7AD94" w14:textId="77777777" w:rsidTr="008511FB">
        <w:tc>
          <w:tcPr>
            <w:tcW w:w="1133" w:type="dxa"/>
          </w:tcPr>
          <w:p w14:paraId="34AFC616" w14:textId="792B0039" w:rsidR="008511FB" w:rsidRPr="008511FB" w:rsidRDefault="008511FB" w:rsidP="008511FB">
            <w:pPr>
              <w:pStyle w:val="TAL"/>
              <w:rPr>
                <w:sz w:val="16"/>
              </w:rPr>
            </w:pPr>
            <w:r>
              <w:rPr>
                <w:sz w:val="16"/>
              </w:rPr>
              <w:t>C3-211603</w:t>
            </w:r>
          </w:p>
        </w:tc>
        <w:tc>
          <w:tcPr>
            <w:tcW w:w="1020" w:type="dxa"/>
          </w:tcPr>
          <w:p w14:paraId="564F1421" w14:textId="01B48345" w:rsidR="008511FB" w:rsidRPr="008511FB" w:rsidRDefault="008511FB" w:rsidP="008511FB">
            <w:pPr>
              <w:pStyle w:val="TAL"/>
              <w:rPr>
                <w:sz w:val="16"/>
              </w:rPr>
            </w:pPr>
            <w:r>
              <w:rPr>
                <w:sz w:val="16"/>
              </w:rPr>
              <w:t>agreed</w:t>
            </w:r>
          </w:p>
        </w:tc>
        <w:tc>
          <w:tcPr>
            <w:tcW w:w="1020" w:type="dxa"/>
          </w:tcPr>
          <w:p w14:paraId="32C42389" w14:textId="051CAB96" w:rsidR="008511FB" w:rsidRPr="008511FB" w:rsidRDefault="008511FB" w:rsidP="008511FB">
            <w:pPr>
              <w:pStyle w:val="TAL"/>
              <w:rPr>
                <w:sz w:val="16"/>
              </w:rPr>
            </w:pPr>
            <w:r>
              <w:rPr>
                <w:sz w:val="16"/>
              </w:rPr>
              <w:t>approved</w:t>
            </w:r>
          </w:p>
        </w:tc>
        <w:tc>
          <w:tcPr>
            <w:tcW w:w="1133" w:type="dxa"/>
          </w:tcPr>
          <w:p w14:paraId="299407AD" w14:textId="37EF51D7" w:rsidR="008511FB" w:rsidRPr="008511FB" w:rsidRDefault="008511FB" w:rsidP="008511FB">
            <w:pPr>
              <w:pStyle w:val="TAL"/>
              <w:rPr>
                <w:sz w:val="16"/>
              </w:rPr>
            </w:pPr>
            <w:r>
              <w:rPr>
                <w:sz w:val="16"/>
              </w:rPr>
              <w:t>29.561</w:t>
            </w:r>
          </w:p>
        </w:tc>
        <w:tc>
          <w:tcPr>
            <w:tcW w:w="572" w:type="dxa"/>
          </w:tcPr>
          <w:p w14:paraId="2EF74793" w14:textId="7323865A" w:rsidR="008511FB" w:rsidRPr="008511FB" w:rsidRDefault="008511FB" w:rsidP="008511FB">
            <w:pPr>
              <w:pStyle w:val="TAL"/>
              <w:rPr>
                <w:sz w:val="16"/>
              </w:rPr>
            </w:pPr>
            <w:r>
              <w:rPr>
                <w:sz w:val="16"/>
              </w:rPr>
              <w:t>0095</w:t>
            </w:r>
          </w:p>
        </w:tc>
        <w:tc>
          <w:tcPr>
            <w:tcW w:w="567" w:type="dxa"/>
          </w:tcPr>
          <w:p w14:paraId="5F819011" w14:textId="77777777" w:rsidR="008511FB" w:rsidRPr="008511FB" w:rsidRDefault="008511FB" w:rsidP="008511FB">
            <w:pPr>
              <w:pStyle w:val="TAL"/>
              <w:rPr>
                <w:sz w:val="16"/>
              </w:rPr>
            </w:pPr>
          </w:p>
        </w:tc>
        <w:tc>
          <w:tcPr>
            <w:tcW w:w="567" w:type="dxa"/>
          </w:tcPr>
          <w:p w14:paraId="0880C8D3" w14:textId="34E612C6" w:rsidR="008511FB" w:rsidRPr="008511FB" w:rsidRDefault="008511FB" w:rsidP="008511FB">
            <w:pPr>
              <w:pStyle w:val="TAL"/>
              <w:rPr>
                <w:sz w:val="16"/>
              </w:rPr>
            </w:pPr>
            <w:r>
              <w:rPr>
                <w:sz w:val="16"/>
              </w:rPr>
              <w:t>F</w:t>
            </w:r>
          </w:p>
        </w:tc>
        <w:tc>
          <w:tcPr>
            <w:tcW w:w="510" w:type="dxa"/>
          </w:tcPr>
          <w:p w14:paraId="4FA508AA" w14:textId="796AF4F1" w:rsidR="008511FB" w:rsidRPr="008511FB" w:rsidRDefault="008511FB" w:rsidP="008511FB">
            <w:pPr>
              <w:pStyle w:val="TAL"/>
              <w:rPr>
                <w:sz w:val="16"/>
              </w:rPr>
            </w:pPr>
            <w:r>
              <w:rPr>
                <w:sz w:val="16"/>
              </w:rPr>
              <w:t>Rel-16</w:t>
            </w:r>
          </w:p>
        </w:tc>
        <w:tc>
          <w:tcPr>
            <w:tcW w:w="661" w:type="dxa"/>
          </w:tcPr>
          <w:p w14:paraId="094A3C93" w14:textId="1743B88A" w:rsidR="008511FB" w:rsidRPr="008511FB" w:rsidRDefault="008511FB" w:rsidP="008511FB">
            <w:pPr>
              <w:pStyle w:val="TAL"/>
              <w:rPr>
                <w:sz w:val="16"/>
              </w:rPr>
            </w:pPr>
            <w:r>
              <w:rPr>
                <w:sz w:val="16"/>
              </w:rPr>
              <w:t>16.6.0</w:t>
            </w:r>
          </w:p>
        </w:tc>
        <w:tc>
          <w:tcPr>
            <w:tcW w:w="2607" w:type="dxa"/>
          </w:tcPr>
          <w:p w14:paraId="00028C94" w14:textId="1C0B4AB2" w:rsidR="008511FB" w:rsidRPr="008511FB" w:rsidRDefault="008511FB" w:rsidP="008511FB">
            <w:pPr>
              <w:pStyle w:val="TAL"/>
              <w:rPr>
                <w:sz w:val="16"/>
              </w:rPr>
            </w:pPr>
            <w:r>
              <w:rPr>
                <w:sz w:val="16"/>
              </w:rPr>
              <w:t>Reporting GCI to RADIUS DN-AAA server</w:t>
            </w:r>
          </w:p>
        </w:tc>
      </w:tr>
      <w:tr w:rsidR="008511FB" w14:paraId="6DCD4399" w14:textId="77777777" w:rsidTr="008511FB">
        <w:tc>
          <w:tcPr>
            <w:tcW w:w="1133" w:type="dxa"/>
          </w:tcPr>
          <w:p w14:paraId="32F42CE8" w14:textId="76A726A9" w:rsidR="008511FB" w:rsidRPr="008511FB" w:rsidRDefault="008511FB" w:rsidP="008511FB">
            <w:pPr>
              <w:pStyle w:val="TAL"/>
              <w:rPr>
                <w:sz w:val="16"/>
              </w:rPr>
            </w:pPr>
            <w:r>
              <w:rPr>
                <w:sz w:val="16"/>
              </w:rPr>
              <w:t>C3-211604</w:t>
            </w:r>
          </w:p>
        </w:tc>
        <w:tc>
          <w:tcPr>
            <w:tcW w:w="1020" w:type="dxa"/>
          </w:tcPr>
          <w:p w14:paraId="5C6B7CBF" w14:textId="058318C2" w:rsidR="008511FB" w:rsidRPr="008511FB" w:rsidRDefault="008511FB" w:rsidP="008511FB">
            <w:pPr>
              <w:pStyle w:val="TAL"/>
              <w:rPr>
                <w:sz w:val="16"/>
              </w:rPr>
            </w:pPr>
            <w:r>
              <w:rPr>
                <w:sz w:val="16"/>
              </w:rPr>
              <w:t>agreed</w:t>
            </w:r>
          </w:p>
        </w:tc>
        <w:tc>
          <w:tcPr>
            <w:tcW w:w="1020" w:type="dxa"/>
          </w:tcPr>
          <w:p w14:paraId="229D9BA2" w14:textId="11598B98" w:rsidR="008511FB" w:rsidRPr="008511FB" w:rsidRDefault="008511FB" w:rsidP="008511FB">
            <w:pPr>
              <w:pStyle w:val="TAL"/>
              <w:rPr>
                <w:sz w:val="16"/>
              </w:rPr>
            </w:pPr>
            <w:r>
              <w:rPr>
                <w:sz w:val="16"/>
              </w:rPr>
              <w:t>approved</w:t>
            </w:r>
          </w:p>
        </w:tc>
        <w:tc>
          <w:tcPr>
            <w:tcW w:w="1133" w:type="dxa"/>
          </w:tcPr>
          <w:p w14:paraId="13684D14" w14:textId="334CF3C7" w:rsidR="008511FB" w:rsidRPr="008511FB" w:rsidRDefault="008511FB" w:rsidP="008511FB">
            <w:pPr>
              <w:pStyle w:val="TAL"/>
              <w:rPr>
                <w:sz w:val="16"/>
              </w:rPr>
            </w:pPr>
            <w:r>
              <w:rPr>
                <w:sz w:val="16"/>
              </w:rPr>
              <w:t>29.561</w:t>
            </w:r>
          </w:p>
        </w:tc>
        <w:tc>
          <w:tcPr>
            <w:tcW w:w="572" w:type="dxa"/>
          </w:tcPr>
          <w:p w14:paraId="2361A6B9" w14:textId="2A30DD8E" w:rsidR="008511FB" w:rsidRPr="008511FB" w:rsidRDefault="008511FB" w:rsidP="008511FB">
            <w:pPr>
              <w:pStyle w:val="TAL"/>
              <w:rPr>
                <w:sz w:val="16"/>
              </w:rPr>
            </w:pPr>
            <w:r>
              <w:rPr>
                <w:sz w:val="16"/>
              </w:rPr>
              <w:t>0096</w:t>
            </w:r>
          </w:p>
        </w:tc>
        <w:tc>
          <w:tcPr>
            <w:tcW w:w="567" w:type="dxa"/>
          </w:tcPr>
          <w:p w14:paraId="7445D25B" w14:textId="77777777" w:rsidR="008511FB" w:rsidRPr="008511FB" w:rsidRDefault="008511FB" w:rsidP="008511FB">
            <w:pPr>
              <w:pStyle w:val="TAL"/>
              <w:rPr>
                <w:sz w:val="16"/>
              </w:rPr>
            </w:pPr>
          </w:p>
        </w:tc>
        <w:tc>
          <w:tcPr>
            <w:tcW w:w="567" w:type="dxa"/>
          </w:tcPr>
          <w:p w14:paraId="35A3F461" w14:textId="2FB05645" w:rsidR="008511FB" w:rsidRPr="008511FB" w:rsidRDefault="008511FB" w:rsidP="008511FB">
            <w:pPr>
              <w:pStyle w:val="TAL"/>
              <w:rPr>
                <w:sz w:val="16"/>
              </w:rPr>
            </w:pPr>
            <w:r>
              <w:rPr>
                <w:sz w:val="16"/>
              </w:rPr>
              <w:t>F</w:t>
            </w:r>
          </w:p>
        </w:tc>
        <w:tc>
          <w:tcPr>
            <w:tcW w:w="510" w:type="dxa"/>
          </w:tcPr>
          <w:p w14:paraId="6DE308E0" w14:textId="1AEA6C10" w:rsidR="008511FB" w:rsidRPr="008511FB" w:rsidRDefault="008511FB" w:rsidP="008511FB">
            <w:pPr>
              <w:pStyle w:val="TAL"/>
              <w:rPr>
                <w:sz w:val="16"/>
              </w:rPr>
            </w:pPr>
            <w:r>
              <w:rPr>
                <w:sz w:val="16"/>
              </w:rPr>
              <w:t>Rel-16</w:t>
            </w:r>
          </w:p>
        </w:tc>
        <w:tc>
          <w:tcPr>
            <w:tcW w:w="661" w:type="dxa"/>
          </w:tcPr>
          <w:p w14:paraId="39D858D6" w14:textId="2E4050DE" w:rsidR="008511FB" w:rsidRPr="008511FB" w:rsidRDefault="008511FB" w:rsidP="008511FB">
            <w:pPr>
              <w:pStyle w:val="TAL"/>
              <w:rPr>
                <w:sz w:val="16"/>
              </w:rPr>
            </w:pPr>
            <w:r>
              <w:rPr>
                <w:sz w:val="16"/>
              </w:rPr>
              <w:t>16.6.0</w:t>
            </w:r>
          </w:p>
        </w:tc>
        <w:tc>
          <w:tcPr>
            <w:tcW w:w="2607" w:type="dxa"/>
          </w:tcPr>
          <w:p w14:paraId="3BD4CD1A" w14:textId="746B312F" w:rsidR="008511FB" w:rsidRPr="008511FB" w:rsidRDefault="008511FB" w:rsidP="008511FB">
            <w:pPr>
              <w:pStyle w:val="TAL"/>
              <w:rPr>
                <w:sz w:val="16"/>
              </w:rPr>
            </w:pPr>
            <w:r>
              <w:rPr>
                <w:sz w:val="16"/>
              </w:rPr>
              <w:t>Reporting GCI to Diameter DN-AAA server</w:t>
            </w:r>
          </w:p>
        </w:tc>
      </w:tr>
      <w:tr w:rsidR="008511FB" w14:paraId="4C89F7C4" w14:textId="77777777" w:rsidTr="008511FB">
        <w:tc>
          <w:tcPr>
            <w:tcW w:w="1133" w:type="dxa"/>
          </w:tcPr>
          <w:p w14:paraId="11DE62BC" w14:textId="63F2F1F1" w:rsidR="008511FB" w:rsidRPr="008511FB" w:rsidRDefault="008511FB" w:rsidP="008511FB">
            <w:pPr>
              <w:pStyle w:val="TAL"/>
              <w:rPr>
                <w:sz w:val="16"/>
              </w:rPr>
            </w:pPr>
            <w:r>
              <w:rPr>
                <w:sz w:val="16"/>
              </w:rPr>
              <w:t>C3-211605</w:t>
            </w:r>
          </w:p>
        </w:tc>
        <w:tc>
          <w:tcPr>
            <w:tcW w:w="1020" w:type="dxa"/>
          </w:tcPr>
          <w:p w14:paraId="1B7E84B7" w14:textId="7A389F49" w:rsidR="008511FB" w:rsidRPr="008511FB" w:rsidRDefault="008511FB" w:rsidP="008511FB">
            <w:pPr>
              <w:pStyle w:val="TAL"/>
              <w:rPr>
                <w:sz w:val="16"/>
              </w:rPr>
            </w:pPr>
            <w:r>
              <w:rPr>
                <w:sz w:val="16"/>
              </w:rPr>
              <w:t>agreed</w:t>
            </w:r>
          </w:p>
        </w:tc>
        <w:tc>
          <w:tcPr>
            <w:tcW w:w="1020" w:type="dxa"/>
          </w:tcPr>
          <w:p w14:paraId="5FB61FB8" w14:textId="6943B392" w:rsidR="008511FB" w:rsidRPr="008511FB" w:rsidRDefault="008511FB" w:rsidP="008511FB">
            <w:pPr>
              <w:pStyle w:val="TAL"/>
              <w:rPr>
                <w:sz w:val="16"/>
              </w:rPr>
            </w:pPr>
            <w:r>
              <w:rPr>
                <w:sz w:val="16"/>
              </w:rPr>
              <w:t>approved</w:t>
            </w:r>
          </w:p>
        </w:tc>
        <w:tc>
          <w:tcPr>
            <w:tcW w:w="1133" w:type="dxa"/>
          </w:tcPr>
          <w:p w14:paraId="68EBBB5F" w14:textId="654CD236" w:rsidR="008511FB" w:rsidRPr="008511FB" w:rsidRDefault="008511FB" w:rsidP="008511FB">
            <w:pPr>
              <w:pStyle w:val="TAL"/>
              <w:rPr>
                <w:sz w:val="16"/>
              </w:rPr>
            </w:pPr>
            <w:r>
              <w:rPr>
                <w:sz w:val="16"/>
              </w:rPr>
              <w:t>29.561</w:t>
            </w:r>
          </w:p>
        </w:tc>
        <w:tc>
          <w:tcPr>
            <w:tcW w:w="572" w:type="dxa"/>
          </w:tcPr>
          <w:p w14:paraId="36800A12" w14:textId="4F294A37" w:rsidR="008511FB" w:rsidRPr="008511FB" w:rsidRDefault="008511FB" w:rsidP="008511FB">
            <w:pPr>
              <w:pStyle w:val="TAL"/>
              <w:rPr>
                <w:sz w:val="16"/>
              </w:rPr>
            </w:pPr>
            <w:r>
              <w:rPr>
                <w:sz w:val="16"/>
              </w:rPr>
              <w:t>0094</w:t>
            </w:r>
          </w:p>
        </w:tc>
        <w:tc>
          <w:tcPr>
            <w:tcW w:w="567" w:type="dxa"/>
          </w:tcPr>
          <w:p w14:paraId="690F3738" w14:textId="7E110FB2" w:rsidR="008511FB" w:rsidRPr="008511FB" w:rsidRDefault="008511FB" w:rsidP="008511FB">
            <w:pPr>
              <w:pStyle w:val="TAL"/>
              <w:rPr>
                <w:sz w:val="16"/>
              </w:rPr>
            </w:pPr>
            <w:r>
              <w:rPr>
                <w:sz w:val="16"/>
              </w:rPr>
              <w:t>1</w:t>
            </w:r>
          </w:p>
        </w:tc>
        <w:tc>
          <w:tcPr>
            <w:tcW w:w="567" w:type="dxa"/>
          </w:tcPr>
          <w:p w14:paraId="07C641A7" w14:textId="6F941932" w:rsidR="008511FB" w:rsidRPr="008511FB" w:rsidRDefault="008511FB" w:rsidP="008511FB">
            <w:pPr>
              <w:pStyle w:val="TAL"/>
              <w:rPr>
                <w:sz w:val="16"/>
              </w:rPr>
            </w:pPr>
            <w:r>
              <w:rPr>
                <w:sz w:val="16"/>
              </w:rPr>
              <w:t>A</w:t>
            </w:r>
          </w:p>
        </w:tc>
        <w:tc>
          <w:tcPr>
            <w:tcW w:w="510" w:type="dxa"/>
          </w:tcPr>
          <w:p w14:paraId="5BD16322" w14:textId="1F9784FC" w:rsidR="008511FB" w:rsidRPr="008511FB" w:rsidRDefault="008511FB" w:rsidP="008511FB">
            <w:pPr>
              <w:pStyle w:val="TAL"/>
              <w:rPr>
                <w:sz w:val="16"/>
              </w:rPr>
            </w:pPr>
            <w:r>
              <w:rPr>
                <w:sz w:val="16"/>
              </w:rPr>
              <w:t>Rel-17</w:t>
            </w:r>
          </w:p>
        </w:tc>
        <w:tc>
          <w:tcPr>
            <w:tcW w:w="661" w:type="dxa"/>
          </w:tcPr>
          <w:p w14:paraId="0AD4E36D" w14:textId="12D567BB" w:rsidR="008511FB" w:rsidRPr="008511FB" w:rsidRDefault="008511FB" w:rsidP="008511FB">
            <w:pPr>
              <w:pStyle w:val="TAL"/>
              <w:rPr>
                <w:sz w:val="16"/>
              </w:rPr>
            </w:pPr>
            <w:r>
              <w:rPr>
                <w:sz w:val="16"/>
              </w:rPr>
              <w:t>17.0.0</w:t>
            </w:r>
          </w:p>
        </w:tc>
        <w:tc>
          <w:tcPr>
            <w:tcW w:w="2607" w:type="dxa"/>
          </w:tcPr>
          <w:p w14:paraId="2425786F" w14:textId="1FF91C8B" w:rsidR="008511FB" w:rsidRPr="008511FB" w:rsidRDefault="008511FB" w:rsidP="008511FB">
            <w:pPr>
              <w:pStyle w:val="TAL"/>
              <w:rPr>
                <w:sz w:val="16"/>
              </w:rPr>
            </w:pPr>
            <w:r>
              <w:rPr>
                <w:sz w:val="16"/>
              </w:rPr>
              <w:t>Reporting GCI to Diameter DN-AAA server</w:t>
            </w:r>
          </w:p>
        </w:tc>
      </w:tr>
      <w:tr w:rsidR="008511FB" w14:paraId="5195F7C1" w14:textId="77777777" w:rsidTr="008511FB">
        <w:tc>
          <w:tcPr>
            <w:tcW w:w="1133" w:type="dxa"/>
          </w:tcPr>
          <w:p w14:paraId="1A0BB737" w14:textId="014E92B7" w:rsidR="008511FB" w:rsidRPr="008511FB" w:rsidRDefault="008511FB" w:rsidP="008511FB">
            <w:pPr>
              <w:pStyle w:val="TAL"/>
              <w:rPr>
                <w:sz w:val="16"/>
              </w:rPr>
            </w:pPr>
            <w:r>
              <w:rPr>
                <w:sz w:val="16"/>
              </w:rPr>
              <w:t>C3-211624</w:t>
            </w:r>
          </w:p>
        </w:tc>
        <w:tc>
          <w:tcPr>
            <w:tcW w:w="1020" w:type="dxa"/>
          </w:tcPr>
          <w:p w14:paraId="4E808375" w14:textId="3E5F23AA" w:rsidR="008511FB" w:rsidRPr="008511FB" w:rsidRDefault="008511FB" w:rsidP="008511FB">
            <w:pPr>
              <w:pStyle w:val="TAL"/>
              <w:rPr>
                <w:sz w:val="16"/>
              </w:rPr>
            </w:pPr>
            <w:r>
              <w:rPr>
                <w:sz w:val="16"/>
              </w:rPr>
              <w:t>agreed</w:t>
            </w:r>
          </w:p>
        </w:tc>
        <w:tc>
          <w:tcPr>
            <w:tcW w:w="1020" w:type="dxa"/>
          </w:tcPr>
          <w:p w14:paraId="33400E79" w14:textId="62E7F88A" w:rsidR="008511FB" w:rsidRPr="008511FB" w:rsidRDefault="008511FB" w:rsidP="008511FB">
            <w:pPr>
              <w:pStyle w:val="TAL"/>
              <w:rPr>
                <w:sz w:val="16"/>
              </w:rPr>
            </w:pPr>
            <w:r>
              <w:rPr>
                <w:sz w:val="16"/>
              </w:rPr>
              <w:t>approved</w:t>
            </w:r>
          </w:p>
        </w:tc>
        <w:tc>
          <w:tcPr>
            <w:tcW w:w="1133" w:type="dxa"/>
          </w:tcPr>
          <w:p w14:paraId="3B78122C" w14:textId="7836ABE2" w:rsidR="008511FB" w:rsidRPr="008511FB" w:rsidRDefault="008511FB" w:rsidP="008511FB">
            <w:pPr>
              <w:pStyle w:val="TAL"/>
              <w:rPr>
                <w:sz w:val="16"/>
              </w:rPr>
            </w:pPr>
            <w:r>
              <w:rPr>
                <w:sz w:val="16"/>
              </w:rPr>
              <w:t>29.522</w:t>
            </w:r>
          </w:p>
        </w:tc>
        <w:tc>
          <w:tcPr>
            <w:tcW w:w="572" w:type="dxa"/>
          </w:tcPr>
          <w:p w14:paraId="085DF023" w14:textId="646CF090" w:rsidR="008511FB" w:rsidRPr="008511FB" w:rsidRDefault="008511FB" w:rsidP="008511FB">
            <w:pPr>
              <w:pStyle w:val="TAL"/>
              <w:rPr>
                <w:sz w:val="16"/>
              </w:rPr>
            </w:pPr>
            <w:r>
              <w:rPr>
                <w:sz w:val="16"/>
              </w:rPr>
              <w:t>0305</w:t>
            </w:r>
          </w:p>
        </w:tc>
        <w:tc>
          <w:tcPr>
            <w:tcW w:w="567" w:type="dxa"/>
          </w:tcPr>
          <w:p w14:paraId="16D23380" w14:textId="4255C111" w:rsidR="008511FB" w:rsidRPr="008511FB" w:rsidRDefault="008511FB" w:rsidP="008511FB">
            <w:pPr>
              <w:pStyle w:val="TAL"/>
              <w:rPr>
                <w:sz w:val="16"/>
              </w:rPr>
            </w:pPr>
            <w:r>
              <w:rPr>
                <w:sz w:val="16"/>
              </w:rPr>
              <w:t>1</w:t>
            </w:r>
          </w:p>
        </w:tc>
        <w:tc>
          <w:tcPr>
            <w:tcW w:w="567" w:type="dxa"/>
          </w:tcPr>
          <w:p w14:paraId="190E859A" w14:textId="6EDC9392" w:rsidR="008511FB" w:rsidRPr="008511FB" w:rsidRDefault="008511FB" w:rsidP="008511FB">
            <w:pPr>
              <w:pStyle w:val="TAL"/>
              <w:rPr>
                <w:sz w:val="16"/>
              </w:rPr>
            </w:pPr>
            <w:r>
              <w:rPr>
                <w:sz w:val="16"/>
              </w:rPr>
              <w:t>F</w:t>
            </w:r>
          </w:p>
        </w:tc>
        <w:tc>
          <w:tcPr>
            <w:tcW w:w="510" w:type="dxa"/>
          </w:tcPr>
          <w:p w14:paraId="5D281F17" w14:textId="1F16458C" w:rsidR="008511FB" w:rsidRPr="008511FB" w:rsidRDefault="008511FB" w:rsidP="008511FB">
            <w:pPr>
              <w:pStyle w:val="TAL"/>
              <w:rPr>
                <w:sz w:val="16"/>
              </w:rPr>
            </w:pPr>
            <w:r>
              <w:rPr>
                <w:sz w:val="16"/>
              </w:rPr>
              <w:t>Rel-16</w:t>
            </w:r>
          </w:p>
        </w:tc>
        <w:tc>
          <w:tcPr>
            <w:tcW w:w="661" w:type="dxa"/>
          </w:tcPr>
          <w:p w14:paraId="673D8D65" w14:textId="3476C8ED" w:rsidR="008511FB" w:rsidRPr="008511FB" w:rsidRDefault="008511FB" w:rsidP="008511FB">
            <w:pPr>
              <w:pStyle w:val="TAL"/>
              <w:rPr>
                <w:sz w:val="16"/>
              </w:rPr>
            </w:pPr>
            <w:r>
              <w:rPr>
                <w:sz w:val="16"/>
              </w:rPr>
              <w:t>16.6.0</w:t>
            </w:r>
          </w:p>
        </w:tc>
        <w:tc>
          <w:tcPr>
            <w:tcW w:w="2607" w:type="dxa"/>
          </w:tcPr>
          <w:p w14:paraId="3F6645F1" w14:textId="4C07075C" w:rsidR="008511FB" w:rsidRPr="008511FB" w:rsidRDefault="008511FB" w:rsidP="008511FB">
            <w:pPr>
              <w:pStyle w:val="TAL"/>
              <w:rPr>
                <w:sz w:val="16"/>
              </w:rPr>
            </w:pPr>
            <w:r>
              <w:rPr>
                <w:sz w:val="16"/>
              </w:rPr>
              <w:t>Correction to mtcProviderId in ACSParameterProvision API</w:t>
            </w:r>
          </w:p>
        </w:tc>
      </w:tr>
      <w:tr w:rsidR="008511FB" w14:paraId="7DF078B1" w14:textId="77777777" w:rsidTr="008511FB">
        <w:tc>
          <w:tcPr>
            <w:tcW w:w="1133" w:type="dxa"/>
          </w:tcPr>
          <w:p w14:paraId="36E24811" w14:textId="0D532D1E" w:rsidR="008511FB" w:rsidRPr="008511FB" w:rsidRDefault="008511FB" w:rsidP="008511FB">
            <w:pPr>
              <w:pStyle w:val="TAL"/>
              <w:rPr>
                <w:sz w:val="16"/>
              </w:rPr>
            </w:pPr>
            <w:r>
              <w:rPr>
                <w:sz w:val="16"/>
              </w:rPr>
              <w:t>C3-211637</w:t>
            </w:r>
          </w:p>
        </w:tc>
        <w:tc>
          <w:tcPr>
            <w:tcW w:w="1020" w:type="dxa"/>
          </w:tcPr>
          <w:p w14:paraId="21F38CBE" w14:textId="4AF69377" w:rsidR="008511FB" w:rsidRPr="008511FB" w:rsidRDefault="008511FB" w:rsidP="008511FB">
            <w:pPr>
              <w:pStyle w:val="TAL"/>
              <w:rPr>
                <w:sz w:val="16"/>
              </w:rPr>
            </w:pPr>
            <w:r>
              <w:rPr>
                <w:sz w:val="16"/>
              </w:rPr>
              <w:t>agreed</w:t>
            </w:r>
          </w:p>
        </w:tc>
        <w:tc>
          <w:tcPr>
            <w:tcW w:w="1020" w:type="dxa"/>
          </w:tcPr>
          <w:p w14:paraId="176B2354" w14:textId="70842594" w:rsidR="008511FB" w:rsidRPr="008511FB" w:rsidRDefault="008511FB" w:rsidP="008511FB">
            <w:pPr>
              <w:pStyle w:val="TAL"/>
              <w:rPr>
                <w:sz w:val="16"/>
              </w:rPr>
            </w:pPr>
            <w:r>
              <w:rPr>
                <w:sz w:val="16"/>
              </w:rPr>
              <w:t>approved</w:t>
            </w:r>
          </w:p>
        </w:tc>
        <w:tc>
          <w:tcPr>
            <w:tcW w:w="1133" w:type="dxa"/>
          </w:tcPr>
          <w:p w14:paraId="0436F9E1" w14:textId="18A28771" w:rsidR="008511FB" w:rsidRPr="008511FB" w:rsidRDefault="008511FB" w:rsidP="008511FB">
            <w:pPr>
              <w:pStyle w:val="TAL"/>
              <w:rPr>
                <w:sz w:val="16"/>
              </w:rPr>
            </w:pPr>
            <w:r>
              <w:rPr>
                <w:sz w:val="16"/>
              </w:rPr>
              <w:t>29.522</w:t>
            </w:r>
          </w:p>
        </w:tc>
        <w:tc>
          <w:tcPr>
            <w:tcW w:w="572" w:type="dxa"/>
          </w:tcPr>
          <w:p w14:paraId="4C1CCE3B" w14:textId="2E32CA73" w:rsidR="008511FB" w:rsidRPr="008511FB" w:rsidRDefault="008511FB" w:rsidP="008511FB">
            <w:pPr>
              <w:pStyle w:val="TAL"/>
              <w:rPr>
                <w:sz w:val="16"/>
              </w:rPr>
            </w:pPr>
            <w:r>
              <w:rPr>
                <w:sz w:val="16"/>
              </w:rPr>
              <w:t>0301</w:t>
            </w:r>
          </w:p>
        </w:tc>
        <w:tc>
          <w:tcPr>
            <w:tcW w:w="567" w:type="dxa"/>
          </w:tcPr>
          <w:p w14:paraId="08208EB2" w14:textId="6D8D73CB" w:rsidR="008511FB" w:rsidRPr="008511FB" w:rsidRDefault="008511FB" w:rsidP="008511FB">
            <w:pPr>
              <w:pStyle w:val="TAL"/>
              <w:rPr>
                <w:sz w:val="16"/>
              </w:rPr>
            </w:pPr>
            <w:r>
              <w:rPr>
                <w:sz w:val="16"/>
              </w:rPr>
              <w:t>2</w:t>
            </w:r>
          </w:p>
        </w:tc>
        <w:tc>
          <w:tcPr>
            <w:tcW w:w="567" w:type="dxa"/>
          </w:tcPr>
          <w:p w14:paraId="640EED4C" w14:textId="66A020AA" w:rsidR="008511FB" w:rsidRPr="008511FB" w:rsidRDefault="008511FB" w:rsidP="008511FB">
            <w:pPr>
              <w:pStyle w:val="TAL"/>
              <w:rPr>
                <w:sz w:val="16"/>
              </w:rPr>
            </w:pPr>
            <w:r>
              <w:rPr>
                <w:sz w:val="16"/>
              </w:rPr>
              <w:t>F</w:t>
            </w:r>
          </w:p>
        </w:tc>
        <w:tc>
          <w:tcPr>
            <w:tcW w:w="510" w:type="dxa"/>
          </w:tcPr>
          <w:p w14:paraId="2BB26403" w14:textId="28120595" w:rsidR="008511FB" w:rsidRPr="008511FB" w:rsidRDefault="008511FB" w:rsidP="008511FB">
            <w:pPr>
              <w:pStyle w:val="TAL"/>
              <w:rPr>
                <w:sz w:val="16"/>
              </w:rPr>
            </w:pPr>
            <w:r>
              <w:rPr>
                <w:sz w:val="16"/>
              </w:rPr>
              <w:t>Rel-16</w:t>
            </w:r>
          </w:p>
        </w:tc>
        <w:tc>
          <w:tcPr>
            <w:tcW w:w="661" w:type="dxa"/>
          </w:tcPr>
          <w:p w14:paraId="75B3940A" w14:textId="566CE737" w:rsidR="008511FB" w:rsidRPr="008511FB" w:rsidRDefault="008511FB" w:rsidP="008511FB">
            <w:pPr>
              <w:pStyle w:val="TAL"/>
              <w:rPr>
                <w:sz w:val="16"/>
              </w:rPr>
            </w:pPr>
            <w:r>
              <w:rPr>
                <w:sz w:val="16"/>
              </w:rPr>
              <w:t>16.6.0</w:t>
            </w:r>
          </w:p>
        </w:tc>
        <w:tc>
          <w:tcPr>
            <w:tcW w:w="2607" w:type="dxa"/>
          </w:tcPr>
          <w:p w14:paraId="05433261" w14:textId="2AEF0AC3" w:rsidR="008511FB" w:rsidRPr="008511FB" w:rsidRDefault="008511FB" w:rsidP="008511FB">
            <w:pPr>
              <w:pStyle w:val="TAL"/>
              <w:rPr>
                <w:sz w:val="16"/>
              </w:rPr>
            </w:pPr>
            <w:r>
              <w:rPr>
                <w:sz w:val="16"/>
              </w:rPr>
              <w:t>Correction to mtcProviderId in IPTVConfiguration API</w:t>
            </w:r>
          </w:p>
        </w:tc>
      </w:tr>
      <w:tr w:rsidR="008511FB" w14:paraId="5E10DD5F" w14:textId="77777777" w:rsidTr="008511FB">
        <w:tc>
          <w:tcPr>
            <w:tcW w:w="1133" w:type="dxa"/>
          </w:tcPr>
          <w:p w14:paraId="11E59D7E" w14:textId="48096173" w:rsidR="008511FB" w:rsidRPr="008511FB" w:rsidRDefault="008511FB" w:rsidP="008511FB">
            <w:pPr>
              <w:pStyle w:val="TAL"/>
              <w:rPr>
                <w:sz w:val="16"/>
              </w:rPr>
            </w:pPr>
            <w:r>
              <w:rPr>
                <w:sz w:val="16"/>
              </w:rPr>
              <w:t>C3-211638</w:t>
            </w:r>
          </w:p>
        </w:tc>
        <w:tc>
          <w:tcPr>
            <w:tcW w:w="1020" w:type="dxa"/>
          </w:tcPr>
          <w:p w14:paraId="30D79316" w14:textId="2AEC4DBF" w:rsidR="008511FB" w:rsidRPr="008511FB" w:rsidRDefault="008511FB" w:rsidP="008511FB">
            <w:pPr>
              <w:pStyle w:val="TAL"/>
              <w:rPr>
                <w:sz w:val="16"/>
              </w:rPr>
            </w:pPr>
            <w:r>
              <w:rPr>
                <w:sz w:val="16"/>
              </w:rPr>
              <w:t>agreed</w:t>
            </w:r>
          </w:p>
        </w:tc>
        <w:tc>
          <w:tcPr>
            <w:tcW w:w="1020" w:type="dxa"/>
          </w:tcPr>
          <w:p w14:paraId="59328231" w14:textId="466F717A" w:rsidR="008511FB" w:rsidRPr="008511FB" w:rsidRDefault="008511FB" w:rsidP="008511FB">
            <w:pPr>
              <w:pStyle w:val="TAL"/>
              <w:rPr>
                <w:sz w:val="16"/>
              </w:rPr>
            </w:pPr>
            <w:r>
              <w:rPr>
                <w:sz w:val="16"/>
              </w:rPr>
              <w:t>approved</w:t>
            </w:r>
          </w:p>
        </w:tc>
        <w:tc>
          <w:tcPr>
            <w:tcW w:w="1133" w:type="dxa"/>
          </w:tcPr>
          <w:p w14:paraId="01B96B6B" w14:textId="3C612E09" w:rsidR="008511FB" w:rsidRPr="008511FB" w:rsidRDefault="008511FB" w:rsidP="008511FB">
            <w:pPr>
              <w:pStyle w:val="TAL"/>
              <w:rPr>
                <w:sz w:val="16"/>
              </w:rPr>
            </w:pPr>
            <w:r>
              <w:rPr>
                <w:sz w:val="16"/>
              </w:rPr>
              <w:t>29.522</w:t>
            </w:r>
          </w:p>
        </w:tc>
        <w:tc>
          <w:tcPr>
            <w:tcW w:w="572" w:type="dxa"/>
          </w:tcPr>
          <w:p w14:paraId="415AA4A3" w14:textId="772FEB81" w:rsidR="008511FB" w:rsidRPr="008511FB" w:rsidRDefault="008511FB" w:rsidP="008511FB">
            <w:pPr>
              <w:pStyle w:val="TAL"/>
              <w:rPr>
                <w:sz w:val="16"/>
              </w:rPr>
            </w:pPr>
            <w:r>
              <w:rPr>
                <w:sz w:val="16"/>
              </w:rPr>
              <w:t>0302</w:t>
            </w:r>
          </w:p>
        </w:tc>
        <w:tc>
          <w:tcPr>
            <w:tcW w:w="567" w:type="dxa"/>
          </w:tcPr>
          <w:p w14:paraId="4D6AE6F8" w14:textId="046AA4B6" w:rsidR="008511FB" w:rsidRPr="008511FB" w:rsidRDefault="008511FB" w:rsidP="008511FB">
            <w:pPr>
              <w:pStyle w:val="TAL"/>
              <w:rPr>
                <w:sz w:val="16"/>
              </w:rPr>
            </w:pPr>
            <w:r>
              <w:rPr>
                <w:sz w:val="16"/>
              </w:rPr>
              <w:t>2</w:t>
            </w:r>
          </w:p>
        </w:tc>
        <w:tc>
          <w:tcPr>
            <w:tcW w:w="567" w:type="dxa"/>
          </w:tcPr>
          <w:p w14:paraId="192B9C33" w14:textId="0A3D7C83" w:rsidR="008511FB" w:rsidRPr="008511FB" w:rsidRDefault="008511FB" w:rsidP="008511FB">
            <w:pPr>
              <w:pStyle w:val="TAL"/>
              <w:rPr>
                <w:sz w:val="16"/>
              </w:rPr>
            </w:pPr>
            <w:r>
              <w:rPr>
                <w:sz w:val="16"/>
              </w:rPr>
              <w:t>A</w:t>
            </w:r>
          </w:p>
        </w:tc>
        <w:tc>
          <w:tcPr>
            <w:tcW w:w="510" w:type="dxa"/>
          </w:tcPr>
          <w:p w14:paraId="39141DC7" w14:textId="73DE6F60" w:rsidR="008511FB" w:rsidRPr="008511FB" w:rsidRDefault="008511FB" w:rsidP="008511FB">
            <w:pPr>
              <w:pStyle w:val="TAL"/>
              <w:rPr>
                <w:sz w:val="16"/>
              </w:rPr>
            </w:pPr>
            <w:r>
              <w:rPr>
                <w:sz w:val="16"/>
              </w:rPr>
              <w:t>Rel-17</w:t>
            </w:r>
          </w:p>
        </w:tc>
        <w:tc>
          <w:tcPr>
            <w:tcW w:w="661" w:type="dxa"/>
          </w:tcPr>
          <w:p w14:paraId="53C73F8C" w14:textId="3763A226" w:rsidR="008511FB" w:rsidRPr="008511FB" w:rsidRDefault="008511FB" w:rsidP="008511FB">
            <w:pPr>
              <w:pStyle w:val="TAL"/>
              <w:rPr>
                <w:sz w:val="16"/>
              </w:rPr>
            </w:pPr>
            <w:r>
              <w:rPr>
                <w:sz w:val="16"/>
              </w:rPr>
              <w:t>17.0.0</w:t>
            </w:r>
          </w:p>
        </w:tc>
        <w:tc>
          <w:tcPr>
            <w:tcW w:w="2607" w:type="dxa"/>
          </w:tcPr>
          <w:p w14:paraId="1DDDB90D" w14:textId="0450516B" w:rsidR="008511FB" w:rsidRPr="008511FB" w:rsidRDefault="008511FB" w:rsidP="008511FB">
            <w:pPr>
              <w:pStyle w:val="TAL"/>
              <w:rPr>
                <w:sz w:val="16"/>
              </w:rPr>
            </w:pPr>
            <w:r>
              <w:rPr>
                <w:sz w:val="16"/>
              </w:rPr>
              <w:t>Correction to mtcProviderId in IPTVConfiguration API</w:t>
            </w:r>
          </w:p>
        </w:tc>
      </w:tr>
      <w:tr w:rsidR="008511FB" w14:paraId="02D71BC0" w14:textId="77777777" w:rsidTr="008511FB">
        <w:tc>
          <w:tcPr>
            <w:tcW w:w="1133" w:type="dxa"/>
          </w:tcPr>
          <w:p w14:paraId="4A29F117" w14:textId="1150556B" w:rsidR="008511FB" w:rsidRPr="008511FB" w:rsidRDefault="008511FB" w:rsidP="008511FB">
            <w:pPr>
              <w:pStyle w:val="TAL"/>
              <w:rPr>
                <w:sz w:val="16"/>
              </w:rPr>
            </w:pPr>
            <w:r>
              <w:rPr>
                <w:sz w:val="16"/>
              </w:rPr>
              <w:t>C3-211639</w:t>
            </w:r>
          </w:p>
        </w:tc>
        <w:tc>
          <w:tcPr>
            <w:tcW w:w="1020" w:type="dxa"/>
          </w:tcPr>
          <w:p w14:paraId="4612DB5E" w14:textId="51E993FB" w:rsidR="008511FB" w:rsidRPr="008511FB" w:rsidRDefault="008511FB" w:rsidP="008511FB">
            <w:pPr>
              <w:pStyle w:val="TAL"/>
              <w:rPr>
                <w:sz w:val="16"/>
              </w:rPr>
            </w:pPr>
            <w:r>
              <w:rPr>
                <w:sz w:val="16"/>
              </w:rPr>
              <w:t>agreed</w:t>
            </w:r>
          </w:p>
        </w:tc>
        <w:tc>
          <w:tcPr>
            <w:tcW w:w="1020" w:type="dxa"/>
          </w:tcPr>
          <w:p w14:paraId="5C768116" w14:textId="08DEF82D" w:rsidR="008511FB" w:rsidRPr="008511FB" w:rsidRDefault="008511FB" w:rsidP="008511FB">
            <w:pPr>
              <w:pStyle w:val="TAL"/>
              <w:rPr>
                <w:sz w:val="16"/>
              </w:rPr>
            </w:pPr>
            <w:r>
              <w:rPr>
                <w:sz w:val="16"/>
              </w:rPr>
              <w:t>approved</w:t>
            </w:r>
          </w:p>
        </w:tc>
        <w:tc>
          <w:tcPr>
            <w:tcW w:w="1133" w:type="dxa"/>
          </w:tcPr>
          <w:p w14:paraId="4942FDF6" w14:textId="6CE390B7" w:rsidR="008511FB" w:rsidRPr="008511FB" w:rsidRDefault="008511FB" w:rsidP="008511FB">
            <w:pPr>
              <w:pStyle w:val="TAL"/>
              <w:rPr>
                <w:sz w:val="16"/>
              </w:rPr>
            </w:pPr>
            <w:r>
              <w:rPr>
                <w:sz w:val="16"/>
              </w:rPr>
              <w:t>29.522</w:t>
            </w:r>
          </w:p>
        </w:tc>
        <w:tc>
          <w:tcPr>
            <w:tcW w:w="572" w:type="dxa"/>
          </w:tcPr>
          <w:p w14:paraId="2A159F75" w14:textId="7133A96C" w:rsidR="008511FB" w:rsidRPr="008511FB" w:rsidRDefault="008511FB" w:rsidP="008511FB">
            <w:pPr>
              <w:pStyle w:val="TAL"/>
              <w:rPr>
                <w:sz w:val="16"/>
              </w:rPr>
            </w:pPr>
            <w:r>
              <w:rPr>
                <w:sz w:val="16"/>
              </w:rPr>
              <w:t>0306</w:t>
            </w:r>
          </w:p>
        </w:tc>
        <w:tc>
          <w:tcPr>
            <w:tcW w:w="567" w:type="dxa"/>
          </w:tcPr>
          <w:p w14:paraId="1A932439" w14:textId="65F798A1" w:rsidR="008511FB" w:rsidRPr="008511FB" w:rsidRDefault="008511FB" w:rsidP="008511FB">
            <w:pPr>
              <w:pStyle w:val="TAL"/>
              <w:rPr>
                <w:sz w:val="16"/>
              </w:rPr>
            </w:pPr>
            <w:r>
              <w:rPr>
                <w:sz w:val="16"/>
              </w:rPr>
              <w:t>2</w:t>
            </w:r>
          </w:p>
        </w:tc>
        <w:tc>
          <w:tcPr>
            <w:tcW w:w="567" w:type="dxa"/>
          </w:tcPr>
          <w:p w14:paraId="19E15495" w14:textId="66A75731" w:rsidR="008511FB" w:rsidRPr="008511FB" w:rsidRDefault="008511FB" w:rsidP="008511FB">
            <w:pPr>
              <w:pStyle w:val="TAL"/>
              <w:rPr>
                <w:sz w:val="16"/>
              </w:rPr>
            </w:pPr>
            <w:r>
              <w:rPr>
                <w:sz w:val="16"/>
              </w:rPr>
              <w:t>A</w:t>
            </w:r>
          </w:p>
        </w:tc>
        <w:tc>
          <w:tcPr>
            <w:tcW w:w="510" w:type="dxa"/>
          </w:tcPr>
          <w:p w14:paraId="7476A29B" w14:textId="3CC8D28F" w:rsidR="008511FB" w:rsidRPr="008511FB" w:rsidRDefault="008511FB" w:rsidP="008511FB">
            <w:pPr>
              <w:pStyle w:val="TAL"/>
              <w:rPr>
                <w:sz w:val="16"/>
              </w:rPr>
            </w:pPr>
            <w:r>
              <w:rPr>
                <w:sz w:val="16"/>
              </w:rPr>
              <w:t>Rel-17</w:t>
            </w:r>
          </w:p>
        </w:tc>
        <w:tc>
          <w:tcPr>
            <w:tcW w:w="661" w:type="dxa"/>
          </w:tcPr>
          <w:p w14:paraId="06490348" w14:textId="7F429708" w:rsidR="008511FB" w:rsidRPr="008511FB" w:rsidRDefault="008511FB" w:rsidP="008511FB">
            <w:pPr>
              <w:pStyle w:val="TAL"/>
              <w:rPr>
                <w:sz w:val="16"/>
              </w:rPr>
            </w:pPr>
            <w:r>
              <w:rPr>
                <w:sz w:val="16"/>
              </w:rPr>
              <w:t>17.0.0</w:t>
            </w:r>
          </w:p>
        </w:tc>
        <w:tc>
          <w:tcPr>
            <w:tcW w:w="2607" w:type="dxa"/>
          </w:tcPr>
          <w:p w14:paraId="3A0F9515" w14:textId="38A8FB01" w:rsidR="008511FB" w:rsidRPr="008511FB" w:rsidRDefault="008511FB" w:rsidP="008511FB">
            <w:pPr>
              <w:pStyle w:val="TAL"/>
              <w:rPr>
                <w:sz w:val="16"/>
              </w:rPr>
            </w:pPr>
            <w:r>
              <w:rPr>
                <w:sz w:val="16"/>
              </w:rPr>
              <w:t>Correction to mtcProviderId in ACSParameterProvision API</w:t>
            </w:r>
          </w:p>
        </w:tc>
      </w:tr>
    </w:tbl>
    <w:p w14:paraId="63338192" w14:textId="77777777" w:rsidR="008511FB" w:rsidRDefault="008511FB" w:rsidP="008511FB"/>
    <w:p w14:paraId="0D65EFCA"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8BBA4F" w14:textId="77777777" w:rsidR="008511FB" w:rsidRDefault="008511FB" w:rsidP="008511FB">
      <w:pPr>
        <w:pStyle w:val="Heading3"/>
      </w:pPr>
      <w:bookmarkStart w:id="50" w:name="_Toc67644065"/>
      <w:r>
        <w:t>16.19</w:t>
      </w:r>
      <w:r>
        <w:tab/>
        <w:t>CT aspects of eMCData2 [eMCData2]</w:t>
      </w:r>
      <w:bookmarkEnd w:id="50"/>
    </w:p>
    <w:p w14:paraId="6D4E2B1E" w14:textId="77777777" w:rsidR="008511FB" w:rsidRDefault="008511FB" w:rsidP="008511FB">
      <w:pPr>
        <w:pStyle w:val="Heading3"/>
      </w:pPr>
      <w:bookmarkStart w:id="51" w:name="_Toc67644066"/>
      <w:r>
        <w:t>16.20</w:t>
      </w:r>
      <w:r>
        <w:tab/>
        <w:t>Stage 3 for MC Communication Interworking with Land Mobile Radio Systems [MCCI_CT]</w:t>
      </w:r>
      <w:bookmarkEnd w:id="51"/>
    </w:p>
    <w:p w14:paraId="21D871A5" w14:textId="77777777" w:rsidR="008511FB" w:rsidRDefault="008511FB" w:rsidP="008511FB">
      <w:pPr>
        <w:pStyle w:val="Heading3"/>
      </w:pPr>
      <w:bookmarkStart w:id="52" w:name="_Toc67644067"/>
      <w:r>
        <w:t>16.21</w:t>
      </w:r>
      <w:r>
        <w:tab/>
        <w:t>CT aspects of eNS [eNS]</w:t>
      </w:r>
      <w:bookmarkEnd w:id="52"/>
    </w:p>
    <w:p w14:paraId="49430B52" w14:textId="6F5CA9C6" w:rsidR="008511FB" w:rsidRDefault="008511FB" w:rsidP="008511FB">
      <w:pPr>
        <w:rPr>
          <w:rFonts w:ascii="Arial" w:hAnsi="Arial" w:cs="Arial"/>
          <w:b/>
          <w:sz w:val="24"/>
        </w:rPr>
      </w:pPr>
      <w:r>
        <w:rPr>
          <w:rFonts w:ascii="Arial" w:hAnsi="Arial" w:cs="Arial"/>
          <w:b/>
          <w:color w:val="0000FF"/>
          <w:sz w:val="24"/>
        </w:rPr>
        <w:t>CP-210049</w:t>
      </w:r>
      <w:r>
        <w:rPr>
          <w:rFonts w:ascii="Arial" w:hAnsi="Arial" w:cs="Arial"/>
          <w:b/>
          <w:color w:val="0000FF"/>
          <w:sz w:val="24"/>
        </w:rPr>
        <w:tab/>
      </w:r>
      <w:r>
        <w:rPr>
          <w:rFonts w:ascii="Arial" w:hAnsi="Arial" w:cs="Arial"/>
          <w:b/>
          <w:sz w:val="24"/>
        </w:rPr>
        <w:t>Corrections on CT aspects on enhancement of network slicing</w:t>
      </w:r>
    </w:p>
    <w:p w14:paraId="754330A7"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88C00C4"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8511FB" w14:paraId="38E22450" w14:textId="77777777" w:rsidTr="008511FB">
        <w:tc>
          <w:tcPr>
            <w:tcW w:w="1133" w:type="dxa"/>
          </w:tcPr>
          <w:p w14:paraId="3590F47B" w14:textId="5697F637" w:rsidR="008511FB" w:rsidRDefault="008511FB" w:rsidP="008511FB">
            <w:pPr>
              <w:pStyle w:val="TAH"/>
            </w:pPr>
            <w:r>
              <w:lastRenderedPageBreak/>
              <w:t>WG TDoc</w:t>
            </w:r>
          </w:p>
        </w:tc>
        <w:tc>
          <w:tcPr>
            <w:tcW w:w="1020" w:type="dxa"/>
          </w:tcPr>
          <w:p w14:paraId="14FFEAA7" w14:textId="1ECD7E10" w:rsidR="008511FB" w:rsidRDefault="008511FB" w:rsidP="008511FB">
            <w:pPr>
              <w:pStyle w:val="TAH"/>
            </w:pPr>
            <w:r>
              <w:t>WG decisn</w:t>
            </w:r>
          </w:p>
        </w:tc>
        <w:tc>
          <w:tcPr>
            <w:tcW w:w="1020" w:type="dxa"/>
          </w:tcPr>
          <w:p w14:paraId="38D9C596" w14:textId="4C69FCBC" w:rsidR="008511FB" w:rsidRDefault="008511FB" w:rsidP="008511FB">
            <w:pPr>
              <w:pStyle w:val="TAH"/>
            </w:pPr>
            <w:r>
              <w:t>TSG decisn</w:t>
            </w:r>
          </w:p>
        </w:tc>
        <w:tc>
          <w:tcPr>
            <w:tcW w:w="1133" w:type="dxa"/>
          </w:tcPr>
          <w:p w14:paraId="157DD8D2" w14:textId="191198BB" w:rsidR="008511FB" w:rsidRDefault="008511FB" w:rsidP="008511FB">
            <w:pPr>
              <w:pStyle w:val="TAH"/>
            </w:pPr>
            <w:r>
              <w:t>Spec</w:t>
            </w:r>
          </w:p>
        </w:tc>
        <w:tc>
          <w:tcPr>
            <w:tcW w:w="572" w:type="dxa"/>
          </w:tcPr>
          <w:p w14:paraId="17F3B527" w14:textId="531D0F01" w:rsidR="008511FB" w:rsidRDefault="008511FB" w:rsidP="008511FB">
            <w:pPr>
              <w:pStyle w:val="TAH"/>
            </w:pPr>
            <w:r>
              <w:t>CR</w:t>
            </w:r>
          </w:p>
        </w:tc>
        <w:tc>
          <w:tcPr>
            <w:tcW w:w="567" w:type="dxa"/>
          </w:tcPr>
          <w:p w14:paraId="7B7949DE" w14:textId="1CD587BC" w:rsidR="008511FB" w:rsidRDefault="008511FB" w:rsidP="008511FB">
            <w:pPr>
              <w:pStyle w:val="TAH"/>
            </w:pPr>
            <w:r>
              <w:t>rev</w:t>
            </w:r>
          </w:p>
        </w:tc>
        <w:tc>
          <w:tcPr>
            <w:tcW w:w="567" w:type="dxa"/>
          </w:tcPr>
          <w:p w14:paraId="7713CC65" w14:textId="46C50021" w:rsidR="008511FB" w:rsidRDefault="008511FB" w:rsidP="008511FB">
            <w:pPr>
              <w:pStyle w:val="TAH"/>
            </w:pPr>
            <w:r>
              <w:t>cat</w:t>
            </w:r>
          </w:p>
        </w:tc>
        <w:tc>
          <w:tcPr>
            <w:tcW w:w="510" w:type="dxa"/>
          </w:tcPr>
          <w:p w14:paraId="4D953D8B" w14:textId="0EA2BABF" w:rsidR="008511FB" w:rsidRDefault="008511FB" w:rsidP="008511FB">
            <w:pPr>
              <w:pStyle w:val="TAH"/>
            </w:pPr>
            <w:r>
              <w:t>Rel</w:t>
            </w:r>
          </w:p>
        </w:tc>
        <w:tc>
          <w:tcPr>
            <w:tcW w:w="661" w:type="dxa"/>
          </w:tcPr>
          <w:p w14:paraId="7166EB43" w14:textId="13E2F32D" w:rsidR="008511FB" w:rsidRDefault="008511FB" w:rsidP="008511FB">
            <w:pPr>
              <w:pStyle w:val="TAH"/>
            </w:pPr>
            <w:r>
              <w:t>init vers</w:t>
            </w:r>
          </w:p>
        </w:tc>
        <w:tc>
          <w:tcPr>
            <w:tcW w:w="2607" w:type="dxa"/>
          </w:tcPr>
          <w:p w14:paraId="145C6D84" w14:textId="0497CB42" w:rsidR="008511FB" w:rsidRDefault="008511FB" w:rsidP="008511FB">
            <w:pPr>
              <w:pStyle w:val="TAH"/>
            </w:pPr>
            <w:r>
              <w:t>Title</w:t>
            </w:r>
          </w:p>
        </w:tc>
      </w:tr>
      <w:tr w:rsidR="008511FB" w14:paraId="15842894" w14:textId="77777777" w:rsidTr="008511FB">
        <w:tc>
          <w:tcPr>
            <w:tcW w:w="1133" w:type="dxa"/>
          </w:tcPr>
          <w:p w14:paraId="585200BD" w14:textId="0A157E73" w:rsidR="008511FB" w:rsidRPr="008511FB" w:rsidRDefault="008511FB" w:rsidP="008511FB">
            <w:pPr>
              <w:pStyle w:val="TAL"/>
              <w:rPr>
                <w:sz w:val="16"/>
              </w:rPr>
            </w:pPr>
            <w:r>
              <w:rPr>
                <w:sz w:val="16"/>
              </w:rPr>
              <w:t>C4-211289</w:t>
            </w:r>
          </w:p>
        </w:tc>
        <w:tc>
          <w:tcPr>
            <w:tcW w:w="1020" w:type="dxa"/>
          </w:tcPr>
          <w:p w14:paraId="5CF3472C" w14:textId="75A0BC98" w:rsidR="008511FB" w:rsidRPr="008511FB" w:rsidRDefault="008511FB" w:rsidP="008511FB">
            <w:pPr>
              <w:pStyle w:val="TAL"/>
              <w:rPr>
                <w:sz w:val="16"/>
              </w:rPr>
            </w:pPr>
            <w:r>
              <w:rPr>
                <w:sz w:val="16"/>
              </w:rPr>
              <w:t>agreed</w:t>
            </w:r>
          </w:p>
        </w:tc>
        <w:tc>
          <w:tcPr>
            <w:tcW w:w="1020" w:type="dxa"/>
          </w:tcPr>
          <w:p w14:paraId="7BFE4E21" w14:textId="3270039D" w:rsidR="008511FB" w:rsidRPr="008511FB" w:rsidRDefault="008511FB" w:rsidP="008511FB">
            <w:pPr>
              <w:pStyle w:val="TAL"/>
              <w:rPr>
                <w:sz w:val="16"/>
              </w:rPr>
            </w:pPr>
            <w:r>
              <w:rPr>
                <w:sz w:val="16"/>
              </w:rPr>
              <w:t>approved</w:t>
            </w:r>
          </w:p>
        </w:tc>
        <w:tc>
          <w:tcPr>
            <w:tcW w:w="1133" w:type="dxa"/>
          </w:tcPr>
          <w:p w14:paraId="66083E73" w14:textId="0E476333" w:rsidR="008511FB" w:rsidRPr="008511FB" w:rsidRDefault="008511FB" w:rsidP="008511FB">
            <w:pPr>
              <w:pStyle w:val="TAL"/>
              <w:rPr>
                <w:sz w:val="16"/>
              </w:rPr>
            </w:pPr>
            <w:r>
              <w:rPr>
                <w:sz w:val="16"/>
              </w:rPr>
              <w:t>29.526</w:t>
            </w:r>
          </w:p>
        </w:tc>
        <w:tc>
          <w:tcPr>
            <w:tcW w:w="572" w:type="dxa"/>
          </w:tcPr>
          <w:p w14:paraId="6550A25C" w14:textId="63B541BD" w:rsidR="008511FB" w:rsidRPr="008511FB" w:rsidRDefault="008511FB" w:rsidP="008511FB">
            <w:pPr>
              <w:pStyle w:val="TAL"/>
              <w:rPr>
                <w:sz w:val="16"/>
              </w:rPr>
            </w:pPr>
            <w:r>
              <w:rPr>
                <w:sz w:val="16"/>
              </w:rPr>
              <w:t>0014</w:t>
            </w:r>
          </w:p>
        </w:tc>
        <w:tc>
          <w:tcPr>
            <w:tcW w:w="567" w:type="dxa"/>
          </w:tcPr>
          <w:p w14:paraId="6171826E" w14:textId="77777777" w:rsidR="008511FB" w:rsidRPr="008511FB" w:rsidRDefault="008511FB" w:rsidP="008511FB">
            <w:pPr>
              <w:pStyle w:val="TAL"/>
              <w:rPr>
                <w:sz w:val="16"/>
              </w:rPr>
            </w:pPr>
          </w:p>
        </w:tc>
        <w:tc>
          <w:tcPr>
            <w:tcW w:w="567" w:type="dxa"/>
          </w:tcPr>
          <w:p w14:paraId="5AA59C16" w14:textId="3BA7E1ED" w:rsidR="008511FB" w:rsidRPr="008511FB" w:rsidRDefault="008511FB" w:rsidP="008511FB">
            <w:pPr>
              <w:pStyle w:val="TAL"/>
              <w:rPr>
                <w:sz w:val="16"/>
              </w:rPr>
            </w:pPr>
            <w:r>
              <w:rPr>
                <w:sz w:val="16"/>
              </w:rPr>
              <w:t>F</w:t>
            </w:r>
          </w:p>
        </w:tc>
        <w:tc>
          <w:tcPr>
            <w:tcW w:w="510" w:type="dxa"/>
          </w:tcPr>
          <w:p w14:paraId="1E61E7F0" w14:textId="32931B03" w:rsidR="008511FB" w:rsidRPr="008511FB" w:rsidRDefault="008511FB" w:rsidP="008511FB">
            <w:pPr>
              <w:pStyle w:val="TAL"/>
              <w:rPr>
                <w:sz w:val="16"/>
              </w:rPr>
            </w:pPr>
            <w:r>
              <w:rPr>
                <w:sz w:val="16"/>
              </w:rPr>
              <w:t>Rel-16</w:t>
            </w:r>
          </w:p>
        </w:tc>
        <w:tc>
          <w:tcPr>
            <w:tcW w:w="661" w:type="dxa"/>
          </w:tcPr>
          <w:p w14:paraId="2D0BA3E7" w14:textId="50801ABB" w:rsidR="008511FB" w:rsidRPr="008511FB" w:rsidRDefault="008511FB" w:rsidP="008511FB">
            <w:pPr>
              <w:pStyle w:val="TAL"/>
              <w:rPr>
                <w:sz w:val="16"/>
              </w:rPr>
            </w:pPr>
            <w:r>
              <w:rPr>
                <w:sz w:val="16"/>
              </w:rPr>
              <w:t>16.2.0</w:t>
            </w:r>
          </w:p>
        </w:tc>
        <w:tc>
          <w:tcPr>
            <w:tcW w:w="2607" w:type="dxa"/>
          </w:tcPr>
          <w:p w14:paraId="329B93DC" w14:textId="5D8E4D33" w:rsidR="008511FB" w:rsidRPr="008511FB" w:rsidRDefault="008511FB" w:rsidP="008511FB">
            <w:pPr>
              <w:pStyle w:val="TAL"/>
              <w:rPr>
                <w:sz w:val="16"/>
              </w:rPr>
            </w:pPr>
            <w:r>
              <w:rPr>
                <w:sz w:val="16"/>
              </w:rPr>
              <w:t>Incorrect Media Type</w:t>
            </w:r>
          </w:p>
        </w:tc>
      </w:tr>
      <w:tr w:rsidR="008511FB" w14:paraId="13AA939E" w14:textId="77777777" w:rsidTr="008511FB">
        <w:tc>
          <w:tcPr>
            <w:tcW w:w="1133" w:type="dxa"/>
          </w:tcPr>
          <w:p w14:paraId="19F7C348" w14:textId="11EDCA93" w:rsidR="008511FB" w:rsidRPr="008511FB" w:rsidRDefault="008511FB" w:rsidP="008511FB">
            <w:pPr>
              <w:pStyle w:val="TAL"/>
              <w:rPr>
                <w:sz w:val="16"/>
              </w:rPr>
            </w:pPr>
            <w:r>
              <w:rPr>
                <w:sz w:val="16"/>
              </w:rPr>
              <w:t>C4-211303</w:t>
            </w:r>
          </w:p>
        </w:tc>
        <w:tc>
          <w:tcPr>
            <w:tcW w:w="1020" w:type="dxa"/>
          </w:tcPr>
          <w:p w14:paraId="510B645E" w14:textId="6A812964" w:rsidR="008511FB" w:rsidRPr="008511FB" w:rsidRDefault="008511FB" w:rsidP="008511FB">
            <w:pPr>
              <w:pStyle w:val="TAL"/>
              <w:rPr>
                <w:sz w:val="16"/>
              </w:rPr>
            </w:pPr>
            <w:r>
              <w:rPr>
                <w:sz w:val="16"/>
              </w:rPr>
              <w:t>agreed</w:t>
            </w:r>
          </w:p>
        </w:tc>
        <w:tc>
          <w:tcPr>
            <w:tcW w:w="1020" w:type="dxa"/>
          </w:tcPr>
          <w:p w14:paraId="3D16415E" w14:textId="781DBFCF" w:rsidR="008511FB" w:rsidRPr="008511FB" w:rsidRDefault="008511FB" w:rsidP="008511FB">
            <w:pPr>
              <w:pStyle w:val="TAL"/>
              <w:rPr>
                <w:sz w:val="16"/>
              </w:rPr>
            </w:pPr>
            <w:r>
              <w:rPr>
                <w:sz w:val="16"/>
              </w:rPr>
              <w:t>approved</w:t>
            </w:r>
          </w:p>
        </w:tc>
        <w:tc>
          <w:tcPr>
            <w:tcW w:w="1133" w:type="dxa"/>
          </w:tcPr>
          <w:p w14:paraId="19D6771C" w14:textId="28546A47" w:rsidR="008511FB" w:rsidRPr="008511FB" w:rsidRDefault="008511FB" w:rsidP="008511FB">
            <w:pPr>
              <w:pStyle w:val="TAL"/>
              <w:rPr>
                <w:sz w:val="16"/>
              </w:rPr>
            </w:pPr>
            <w:r>
              <w:rPr>
                <w:sz w:val="16"/>
              </w:rPr>
              <w:t>23.003</w:t>
            </w:r>
          </w:p>
        </w:tc>
        <w:tc>
          <w:tcPr>
            <w:tcW w:w="572" w:type="dxa"/>
          </w:tcPr>
          <w:p w14:paraId="53A43D58" w14:textId="497DE5DB" w:rsidR="008511FB" w:rsidRPr="008511FB" w:rsidRDefault="008511FB" w:rsidP="008511FB">
            <w:pPr>
              <w:pStyle w:val="TAL"/>
              <w:rPr>
                <w:sz w:val="16"/>
              </w:rPr>
            </w:pPr>
            <w:r>
              <w:rPr>
                <w:sz w:val="16"/>
              </w:rPr>
              <w:t>0605</w:t>
            </w:r>
          </w:p>
        </w:tc>
        <w:tc>
          <w:tcPr>
            <w:tcW w:w="567" w:type="dxa"/>
          </w:tcPr>
          <w:p w14:paraId="5ED24071" w14:textId="77777777" w:rsidR="008511FB" w:rsidRPr="008511FB" w:rsidRDefault="008511FB" w:rsidP="008511FB">
            <w:pPr>
              <w:pStyle w:val="TAL"/>
              <w:rPr>
                <w:sz w:val="16"/>
              </w:rPr>
            </w:pPr>
          </w:p>
        </w:tc>
        <w:tc>
          <w:tcPr>
            <w:tcW w:w="567" w:type="dxa"/>
          </w:tcPr>
          <w:p w14:paraId="42FF2955" w14:textId="7DE7E802" w:rsidR="008511FB" w:rsidRPr="008511FB" w:rsidRDefault="008511FB" w:rsidP="008511FB">
            <w:pPr>
              <w:pStyle w:val="TAL"/>
              <w:rPr>
                <w:sz w:val="16"/>
              </w:rPr>
            </w:pPr>
            <w:r>
              <w:rPr>
                <w:sz w:val="16"/>
              </w:rPr>
              <w:t>F</w:t>
            </w:r>
          </w:p>
        </w:tc>
        <w:tc>
          <w:tcPr>
            <w:tcW w:w="510" w:type="dxa"/>
          </w:tcPr>
          <w:p w14:paraId="51E18C80" w14:textId="44BC92AE" w:rsidR="008511FB" w:rsidRPr="008511FB" w:rsidRDefault="008511FB" w:rsidP="008511FB">
            <w:pPr>
              <w:pStyle w:val="TAL"/>
              <w:rPr>
                <w:sz w:val="16"/>
              </w:rPr>
            </w:pPr>
            <w:r>
              <w:rPr>
                <w:sz w:val="16"/>
              </w:rPr>
              <w:t>Rel-16</w:t>
            </w:r>
          </w:p>
        </w:tc>
        <w:tc>
          <w:tcPr>
            <w:tcW w:w="661" w:type="dxa"/>
          </w:tcPr>
          <w:p w14:paraId="54D7F68C" w14:textId="11540417" w:rsidR="008511FB" w:rsidRPr="008511FB" w:rsidRDefault="008511FB" w:rsidP="008511FB">
            <w:pPr>
              <w:pStyle w:val="TAL"/>
              <w:rPr>
                <w:sz w:val="16"/>
              </w:rPr>
            </w:pPr>
            <w:r>
              <w:rPr>
                <w:sz w:val="16"/>
              </w:rPr>
              <w:t>16.5.0</w:t>
            </w:r>
          </w:p>
        </w:tc>
        <w:tc>
          <w:tcPr>
            <w:tcW w:w="2607" w:type="dxa"/>
          </w:tcPr>
          <w:p w14:paraId="7C1A2FD9" w14:textId="5F2DA8E4" w:rsidR="008511FB" w:rsidRPr="008511FB" w:rsidRDefault="008511FB" w:rsidP="008511FB">
            <w:pPr>
              <w:pStyle w:val="TAL"/>
              <w:rPr>
                <w:sz w:val="16"/>
              </w:rPr>
            </w:pPr>
            <w:r>
              <w:rPr>
                <w:sz w:val="16"/>
              </w:rPr>
              <w:t>DCN support for AMF Discovery</w:t>
            </w:r>
          </w:p>
        </w:tc>
      </w:tr>
      <w:tr w:rsidR="008511FB" w14:paraId="629AC9D3" w14:textId="77777777" w:rsidTr="008511FB">
        <w:tc>
          <w:tcPr>
            <w:tcW w:w="1133" w:type="dxa"/>
          </w:tcPr>
          <w:p w14:paraId="0110B56A" w14:textId="673D8056" w:rsidR="008511FB" w:rsidRPr="008511FB" w:rsidRDefault="008511FB" w:rsidP="008511FB">
            <w:pPr>
              <w:pStyle w:val="TAL"/>
              <w:rPr>
                <w:sz w:val="16"/>
              </w:rPr>
            </w:pPr>
            <w:r>
              <w:rPr>
                <w:sz w:val="16"/>
              </w:rPr>
              <w:t>C4-211304</w:t>
            </w:r>
          </w:p>
        </w:tc>
        <w:tc>
          <w:tcPr>
            <w:tcW w:w="1020" w:type="dxa"/>
          </w:tcPr>
          <w:p w14:paraId="790C4A64" w14:textId="3D715788" w:rsidR="008511FB" w:rsidRPr="008511FB" w:rsidRDefault="008511FB" w:rsidP="008511FB">
            <w:pPr>
              <w:pStyle w:val="TAL"/>
              <w:rPr>
                <w:sz w:val="16"/>
              </w:rPr>
            </w:pPr>
            <w:r>
              <w:rPr>
                <w:sz w:val="16"/>
              </w:rPr>
              <w:t>agreed</w:t>
            </w:r>
          </w:p>
        </w:tc>
        <w:tc>
          <w:tcPr>
            <w:tcW w:w="1020" w:type="dxa"/>
          </w:tcPr>
          <w:p w14:paraId="678EE8F2" w14:textId="4037D2A6" w:rsidR="008511FB" w:rsidRPr="008511FB" w:rsidRDefault="008511FB" w:rsidP="008511FB">
            <w:pPr>
              <w:pStyle w:val="TAL"/>
              <w:rPr>
                <w:sz w:val="16"/>
              </w:rPr>
            </w:pPr>
            <w:r>
              <w:rPr>
                <w:sz w:val="16"/>
              </w:rPr>
              <w:t>approved</w:t>
            </w:r>
          </w:p>
        </w:tc>
        <w:tc>
          <w:tcPr>
            <w:tcW w:w="1133" w:type="dxa"/>
          </w:tcPr>
          <w:p w14:paraId="708B72A3" w14:textId="389906C4" w:rsidR="008511FB" w:rsidRPr="008511FB" w:rsidRDefault="008511FB" w:rsidP="008511FB">
            <w:pPr>
              <w:pStyle w:val="TAL"/>
              <w:rPr>
                <w:sz w:val="16"/>
              </w:rPr>
            </w:pPr>
            <w:r>
              <w:rPr>
                <w:sz w:val="16"/>
              </w:rPr>
              <w:t>23.003</w:t>
            </w:r>
          </w:p>
        </w:tc>
        <w:tc>
          <w:tcPr>
            <w:tcW w:w="572" w:type="dxa"/>
          </w:tcPr>
          <w:p w14:paraId="30B9D88B" w14:textId="61A56C96" w:rsidR="008511FB" w:rsidRPr="008511FB" w:rsidRDefault="008511FB" w:rsidP="008511FB">
            <w:pPr>
              <w:pStyle w:val="TAL"/>
              <w:rPr>
                <w:sz w:val="16"/>
              </w:rPr>
            </w:pPr>
            <w:r>
              <w:rPr>
                <w:sz w:val="16"/>
              </w:rPr>
              <w:t>0606</w:t>
            </w:r>
          </w:p>
        </w:tc>
        <w:tc>
          <w:tcPr>
            <w:tcW w:w="567" w:type="dxa"/>
          </w:tcPr>
          <w:p w14:paraId="64B513C0" w14:textId="77777777" w:rsidR="008511FB" w:rsidRPr="008511FB" w:rsidRDefault="008511FB" w:rsidP="008511FB">
            <w:pPr>
              <w:pStyle w:val="TAL"/>
              <w:rPr>
                <w:sz w:val="16"/>
              </w:rPr>
            </w:pPr>
          </w:p>
        </w:tc>
        <w:tc>
          <w:tcPr>
            <w:tcW w:w="567" w:type="dxa"/>
          </w:tcPr>
          <w:p w14:paraId="11C3A2FD" w14:textId="2243991A" w:rsidR="008511FB" w:rsidRPr="008511FB" w:rsidRDefault="008511FB" w:rsidP="008511FB">
            <w:pPr>
              <w:pStyle w:val="TAL"/>
              <w:rPr>
                <w:sz w:val="16"/>
              </w:rPr>
            </w:pPr>
            <w:r>
              <w:rPr>
                <w:sz w:val="16"/>
              </w:rPr>
              <w:t>A</w:t>
            </w:r>
          </w:p>
        </w:tc>
        <w:tc>
          <w:tcPr>
            <w:tcW w:w="510" w:type="dxa"/>
          </w:tcPr>
          <w:p w14:paraId="19508F84" w14:textId="16552F6C" w:rsidR="008511FB" w:rsidRPr="008511FB" w:rsidRDefault="008511FB" w:rsidP="008511FB">
            <w:pPr>
              <w:pStyle w:val="TAL"/>
              <w:rPr>
                <w:sz w:val="16"/>
              </w:rPr>
            </w:pPr>
            <w:r>
              <w:rPr>
                <w:sz w:val="16"/>
              </w:rPr>
              <w:t>Rel-17</w:t>
            </w:r>
          </w:p>
        </w:tc>
        <w:tc>
          <w:tcPr>
            <w:tcW w:w="661" w:type="dxa"/>
          </w:tcPr>
          <w:p w14:paraId="429E78FE" w14:textId="5D0905D1" w:rsidR="008511FB" w:rsidRPr="008511FB" w:rsidRDefault="008511FB" w:rsidP="008511FB">
            <w:pPr>
              <w:pStyle w:val="TAL"/>
              <w:rPr>
                <w:sz w:val="16"/>
              </w:rPr>
            </w:pPr>
            <w:r>
              <w:rPr>
                <w:sz w:val="16"/>
              </w:rPr>
              <w:t>17.0.0</w:t>
            </w:r>
          </w:p>
        </w:tc>
        <w:tc>
          <w:tcPr>
            <w:tcW w:w="2607" w:type="dxa"/>
          </w:tcPr>
          <w:p w14:paraId="54949166" w14:textId="3E311CFC" w:rsidR="008511FB" w:rsidRPr="008511FB" w:rsidRDefault="008511FB" w:rsidP="008511FB">
            <w:pPr>
              <w:pStyle w:val="TAL"/>
              <w:rPr>
                <w:sz w:val="16"/>
              </w:rPr>
            </w:pPr>
            <w:r>
              <w:rPr>
                <w:sz w:val="16"/>
              </w:rPr>
              <w:t>DCN support for AMF Discovery</w:t>
            </w:r>
          </w:p>
        </w:tc>
      </w:tr>
      <w:tr w:rsidR="008511FB" w14:paraId="3527006F" w14:textId="77777777" w:rsidTr="008511FB">
        <w:tc>
          <w:tcPr>
            <w:tcW w:w="1133" w:type="dxa"/>
          </w:tcPr>
          <w:p w14:paraId="35AABAB7" w14:textId="344878F1" w:rsidR="008511FB" w:rsidRPr="008511FB" w:rsidRDefault="008511FB" w:rsidP="008511FB">
            <w:pPr>
              <w:pStyle w:val="TAL"/>
              <w:rPr>
                <w:sz w:val="16"/>
              </w:rPr>
            </w:pPr>
            <w:r>
              <w:rPr>
                <w:sz w:val="16"/>
              </w:rPr>
              <w:t>C4-211306</w:t>
            </w:r>
          </w:p>
        </w:tc>
        <w:tc>
          <w:tcPr>
            <w:tcW w:w="1020" w:type="dxa"/>
          </w:tcPr>
          <w:p w14:paraId="71C9E1AF" w14:textId="5B548E7D" w:rsidR="008511FB" w:rsidRPr="008511FB" w:rsidRDefault="008511FB" w:rsidP="008511FB">
            <w:pPr>
              <w:pStyle w:val="TAL"/>
              <w:rPr>
                <w:sz w:val="16"/>
              </w:rPr>
            </w:pPr>
            <w:r>
              <w:rPr>
                <w:sz w:val="16"/>
              </w:rPr>
              <w:t>agreed</w:t>
            </w:r>
          </w:p>
        </w:tc>
        <w:tc>
          <w:tcPr>
            <w:tcW w:w="1020" w:type="dxa"/>
          </w:tcPr>
          <w:p w14:paraId="68E3E34B" w14:textId="55EB428D" w:rsidR="008511FB" w:rsidRPr="008511FB" w:rsidRDefault="008511FB" w:rsidP="008511FB">
            <w:pPr>
              <w:pStyle w:val="TAL"/>
              <w:rPr>
                <w:sz w:val="16"/>
              </w:rPr>
            </w:pPr>
            <w:r>
              <w:rPr>
                <w:sz w:val="16"/>
              </w:rPr>
              <w:t>approved</w:t>
            </w:r>
          </w:p>
        </w:tc>
        <w:tc>
          <w:tcPr>
            <w:tcW w:w="1133" w:type="dxa"/>
          </w:tcPr>
          <w:p w14:paraId="0993A3AB" w14:textId="3D64FFB4" w:rsidR="008511FB" w:rsidRPr="008511FB" w:rsidRDefault="008511FB" w:rsidP="008511FB">
            <w:pPr>
              <w:pStyle w:val="TAL"/>
              <w:rPr>
                <w:sz w:val="16"/>
              </w:rPr>
            </w:pPr>
            <w:r>
              <w:rPr>
                <w:sz w:val="16"/>
              </w:rPr>
              <w:t>29.303</w:t>
            </w:r>
          </w:p>
        </w:tc>
        <w:tc>
          <w:tcPr>
            <w:tcW w:w="572" w:type="dxa"/>
          </w:tcPr>
          <w:p w14:paraId="7FFA8E6A" w14:textId="66B2661E" w:rsidR="008511FB" w:rsidRPr="008511FB" w:rsidRDefault="008511FB" w:rsidP="008511FB">
            <w:pPr>
              <w:pStyle w:val="TAL"/>
              <w:rPr>
                <w:sz w:val="16"/>
              </w:rPr>
            </w:pPr>
            <w:r>
              <w:rPr>
                <w:sz w:val="16"/>
              </w:rPr>
              <w:t>0130</w:t>
            </w:r>
          </w:p>
        </w:tc>
        <w:tc>
          <w:tcPr>
            <w:tcW w:w="567" w:type="dxa"/>
          </w:tcPr>
          <w:p w14:paraId="4A367AA8" w14:textId="77777777" w:rsidR="008511FB" w:rsidRPr="008511FB" w:rsidRDefault="008511FB" w:rsidP="008511FB">
            <w:pPr>
              <w:pStyle w:val="TAL"/>
              <w:rPr>
                <w:sz w:val="16"/>
              </w:rPr>
            </w:pPr>
          </w:p>
        </w:tc>
        <w:tc>
          <w:tcPr>
            <w:tcW w:w="567" w:type="dxa"/>
          </w:tcPr>
          <w:p w14:paraId="270C6C81" w14:textId="650482E9" w:rsidR="008511FB" w:rsidRPr="008511FB" w:rsidRDefault="008511FB" w:rsidP="008511FB">
            <w:pPr>
              <w:pStyle w:val="TAL"/>
              <w:rPr>
                <w:sz w:val="16"/>
              </w:rPr>
            </w:pPr>
            <w:r>
              <w:rPr>
                <w:sz w:val="16"/>
              </w:rPr>
              <w:t>F</w:t>
            </w:r>
          </w:p>
        </w:tc>
        <w:tc>
          <w:tcPr>
            <w:tcW w:w="510" w:type="dxa"/>
          </w:tcPr>
          <w:p w14:paraId="22AB52CD" w14:textId="791F01B4" w:rsidR="008511FB" w:rsidRPr="008511FB" w:rsidRDefault="008511FB" w:rsidP="008511FB">
            <w:pPr>
              <w:pStyle w:val="TAL"/>
              <w:rPr>
                <w:sz w:val="16"/>
              </w:rPr>
            </w:pPr>
            <w:r>
              <w:rPr>
                <w:sz w:val="16"/>
              </w:rPr>
              <w:t>Rel-16</w:t>
            </w:r>
          </w:p>
        </w:tc>
        <w:tc>
          <w:tcPr>
            <w:tcW w:w="661" w:type="dxa"/>
          </w:tcPr>
          <w:p w14:paraId="21945652" w14:textId="35914729" w:rsidR="008511FB" w:rsidRPr="008511FB" w:rsidRDefault="008511FB" w:rsidP="008511FB">
            <w:pPr>
              <w:pStyle w:val="TAL"/>
              <w:rPr>
                <w:sz w:val="16"/>
              </w:rPr>
            </w:pPr>
            <w:r>
              <w:rPr>
                <w:sz w:val="16"/>
              </w:rPr>
              <w:t>16.3.0</w:t>
            </w:r>
          </w:p>
        </w:tc>
        <w:tc>
          <w:tcPr>
            <w:tcW w:w="2607" w:type="dxa"/>
          </w:tcPr>
          <w:p w14:paraId="52C04514" w14:textId="2163B19C" w:rsidR="008511FB" w:rsidRPr="008511FB" w:rsidRDefault="008511FB" w:rsidP="008511FB">
            <w:pPr>
              <w:pStyle w:val="TAL"/>
              <w:rPr>
                <w:sz w:val="16"/>
              </w:rPr>
            </w:pPr>
            <w:r>
              <w:rPr>
                <w:sz w:val="16"/>
              </w:rPr>
              <w:t>DCN support for AMF Discovery</w:t>
            </w:r>
          </w:p>
        </w:tc>
      </w:tr>
      <w:tr w:rsidR="008511FB" w14:paraId="06C21089" w14:textId="77777777" w:rsidTr="008511FB">
        <w:tc>
          <w:tcPr>
            <w:tcW w:w="1133" w:type="dxa"/>
          </w:tcPr>
          <w:p w14:paraId="4A91D141" w14:textId="5E011044" w:rsidR="008511FB" w:rsidRPr="008511FB" w:rsidRDefault="008511FB" w:rsidP="008511FB">
            <w:pPr>
              <w:pStyle w:val="TAL"/>
              <w:rPr>
                <w:sz w:val="16"/>
              </w:rPr>
            </w:pPr>
            <w:r>
              <w:rPr>
                <w:sz w:val="16"/>
              </w:rPr>
              <w:t>C4-211307</w:t>
            </w:r>
          </w:p>
        </w:tc>
        <w:tc>
          <w:tcPr>
            <w:tcW w:w="1020" w:type="dxa"/>
          </w:tcPr>
          <w:p w14:paraId="57157996" w14:textId="69D9D8E4" w:rsidR="008511FB" w:rsidRPr="008511FB" w:rsidRDefault="008511FB" w:rsidP="008511FB">
            <w:pPr>
              <w:pStyle w:val="TAL"/>
              <w:rPr>
                <w:sz w:val="16"/>
              </w:rPr>
            </w:pPr>
            <w:r>
              <w:rPr>
                <w:sz w:val="16"/>
              </w:rPr>
              <w:t>agreed</w:t>
            </w:r>
          </w:p>
        </w:tc>
        <w:tc>
          <w:tcPr>
            <w:tcW w:w="1020" w:type="dxa"/>
          </w:tcPr>
          <w:p w14:paraId="6DE65A90" w14:textId="65629B03" w:rsidR="008511FB" w:rsidRPr="008511FB" w:rsidRDefault="008511FB" w:rsidP="008511FB">
            <w:pPr>
              <w:pStyle w:val="TAL"/>
              <w:rPr>
                <w:sz w:val="16"/>
              </w:rPr>
            </w:pPr>
            <w:r>
              <w:rPr>
                <w:sz w:val="16"/>
              </w:rPr>
              <w:t>approved</w:t>
            </w:r>
          </w:p>
        </w:tc>
        <w:tc>
          <w:tcPr>
            <w:tcW w:w="1133" w:type="dxa"/>
          </w:tcPr>
          <w:p w14:paraId="392D35CE" w14:textId="12E1A96B" w:rsidR="008511FB" w:rsidRPr="008511FB" w:rsidRDefault="008511FB" w:rsidP="008511FB">
            <w:pPr>
              <w:pStyle w:val="TAL"/>
              <w:rPr>
                <w:sz w:val="16"/>
              </w:rPr>
            </w:pPr>
            <w:r>
              <w:rPr>
                <w:sz w:val="16"/>
              </w:rPr>
              <w:t>29.303</w:t>
            </w:r>
          </w:p>
        </w:tc>
        <w:tc>
          <w:tcPr>
            <w:tcW w:w="572" w:type="dxa"/>
          </w:tcPr>
          <w:p w14:paraId="16760478" w14:textId="762D33DA" w:rsidR="008511FB" w:rsidRPr="008511FB" w:rsidRDefault="008511FB" w:rsidP="008511FB">
            <w:pPr>
              <w:pStyle w:val="TAL"/>
              <w:rPr>
                <w:sz w:val="16"/>
              </w:rPr>
            </w:pPr>
            <w:r>
              <w:rPr>
                <w:sz w:val="16"/>
              </w:rPr>
              <w:t>0131</w:t>
            </w:r>
          </w:p>
        </w:tc>
        <w:tc>
          <w:tcPr>
            <w:tcW w:w="567" w:type="dxa"/>
          </w:tcPr>
          <w:p w14:paraId="489620E5" w14:textId="77777777" w:rsidR="008511FB" w:rsidRPr="008511FB" w:rsidRDefault="008511FB" w:rsidP="008511FB">
            <w:pPr>
              <w:pStyle w:val="TAL"/>
              <w:rPr>
                <w:sz w:val="16"/>
              </w:rPr>
            </w:pPr>
          </w:p>
        </w:tc>
        <w:tc>
          <w:tcPr>
            <w:tcW w:w="567" w:type="dxa"/>
          </w:tcPr>
          <w:p w14:paraId="4278DEF6" w14:textId="3F2B2510" w:rsidR="008511FB" w:rsidRPr="008511FB" w:rsidRDefault="008511FB" w:rsidP="008511FB">
            <w:pPr>
              <w:pStyle w:val="TAL"/>
              <w:rPr>
                <w:sz w:val="16"/>
              </w:rPr>
            </w:pPr>
            <w:r>
              <w:rPr>
                <w:sz w:val="16"/>
              </w:rPr>
              <w:t>A</w:t>
            </w:r>
          </w:p>
        </w:tc>
        <w:tc>
          <w:tcPr>
            <w:tcW w:w="510" w:type="dxa"/>
          </w:tcPr>
          <w:p w14:paraId="320E612E" w14:textId="75399BD2" w:rsidR="008511FB" w:rsidRPr="008511FB" w:rsidRDefault="008511FB" w:rsidP="008511FB">
            <w:pPr>
              <w:pStyle w:val="TAL"/>
              <w:rPr>
                <w:sz w:val="16"/>
              </w:rPr>
            </w:pPr>
            <w:r>
              <w:rPr>
                <w:sz w:val="16"/>
              </w:rPr>
              <w:t>Rel-17</w:t>
            </w:r>
          </w:p>
        </w:tc>
        <w:tc>
          <w:tcPr>
            <w:tcW w:w="661" w:type="dxa"/>
          </w:tcPr>
          <w:p w14:paraId="6CB2E512" w14:textId="3E1BAC4B" w:rsidR="008511FB" w:rsidRPr="008511FB" w:rsidRDefault="008511FB" w:rsidP="008511FB">
            <w:pPr>
              <w:pStyle w:val="TAL"/>
              <w:rPr>
                <w:sz w:val="16"/>
              </w:rPr>
            </w:pPr>
            <w:r>
              <w:rPr>
                <w:sz w:val="16"/>
              </w:rPr>
              <w:t>17.0.0</w:t>
            </w:r>
          </w:p>
        </w:tc>
        <w:tc>
          <w:tcPr>
            <w:tcW w:w="2607" w:type="dxa"/>
          </w:tcPr>
          <w:p w14:paraId="260AC8B2" w14:textId="46AD8D64" w:rsidR="008511FB" w:rsidRPr="008511FB" w:rsidRDefault="008511FB" w:rsidP="008511FB">
            <w:pPr>
              <w:pStyle w:val="TAL"/>
              <w:rPr>
                <w:sz w:val="16"/>
              </w:rPr>
            </w:pPr>
            <w:r>
              <w:rPr>
                <w:sz w:val="16"/>
              </w:rPr>
              <w:t>DCN support for AMF Discovery</w:t>
            </w:r>
          </w:p>
        </w:tc>
      </w:tr>
      <w:tr w:rsidR="008511FB" w14:paraId="28F394FE" w14:textId="77777777" w:rsidTr="008511FB">
        <w:tc>
          <w:tcPr>
            <w:tcW w:w="1133" w:type="dxa"/>
          </w:tcPr>
          <w:p w14:paraId="75402FD9" w14:textId="23A78D4C" w:rsidR="008511FB" w:rsidRPr="008511FB" w:rsidRDefault="008511FB" w:rsidP="008511FB">
            <w:pPr>
              <w:pStyle w:val="TAL"/>
              <w:rPr>
                <w:sz w:val="16"/>
              </w:rPr>
            </w:pPr>
            <w:r>
              <w:rPr>
                <w:sz w:val="16"/>
              </w:rPr>
              <w:t>C4-211318</w:t>
            </w:r>
          </w:p>
        </w:tc>
        <w:tc>
          <w:tcPr>
            <w:tcW w:w="1020" w:type="dxa"/>
          </w:tcPr>
          <w:p w14:paraId="3A7897F6" w14:textId="6DE458D9" w:rsidR="008511FB" w:rsidRPr="008511FB" w:rsidRDefault="008511FB" w:rsidP="008511FB">
            <w:pPr>
              <w:pStyle w:val="TAL"/>
              <w:rPr>
                <w:sz w:val="16"/>
              </w:rPr>
            </w:pPr>
            <w:r>
              <w:rPr>
                <w:sz w:val="16"/>
              </w:rPr>
              <w:t>agreed</w:t>
            </w:r>
          </w:p>
        </w:tc>
        <w:tc>
          <w:tcPr>
            <w:tcW w:w="1020" w:type="dxa"/>
          </w:tcPr>
          <w:p w14:paraId="3F6A8339" w14:textId="6C317E88" w:rsidR="008511FB" w:rsidRPr="008511FB" w:rsidRDefault="008511FB" w:rsidP="008511FB">
            <w:pPr>
              <w:pStyle w:val="TAL"/>
              <w:rPr>
                <w:sz w:val="16"/>
              </w:rPr>
            </w:pPr>
            <w:r>
              <w:rPr>
                <w:sz w:val="16"/>
              </w:rPr>
              <w:t>approved</w:t>
            </w:r>
          </w:p>
        </w:tc>
        <w:tc>
          <w:tcPr>
            <w:tcW w:w="1133" w:type="dxa"/>
          </w:tcPr>
          <w:p w14:paraId="7438E6CA" w14:textId="41D0116E" w:rsidR="008511FB" w:rsidRPr="008511FB" w:rsidRDefault="008511FB" w:rsidP="008511FB">
            <w:pPr>
              <w:pStyle w:val="TAL"/>
              <w:rPr>
                <w:sz w:val="16"/>
              </w:rPr>
            </w:pPr>
            <w:r>
              <w:rPr>
                <w:sz w:val="16"/>
              </w:rPr>
              <w:t>29.503</w:t>
            </w:r>
          </w:p>
        </w:tc>
        <w:tc>
          <w:tcPr>
            <w:tcW w:w="572" w:type="dxa"/>
          </w:tcPr>
          <w:p w14:paraId="45FABF5B" w14:textId="663983B2" w:rsidR="008511FB" w:rsidRPr="008511FB" w:rsidRDefault="008511FB" w:rsidP="008511FB">
            <w:pPr>
              <w:pStyle w:val="TAL"/>
              <w:rPr>
                <w:sz w:val="16"/>
              </w:rPr>
            </w:pPr>
            <w:r>
              <w:rPr>
                <w:sz w:val="16"/>
              </w:rPr>
              <w:t>0582</w:t>
            </w:r>
          </w:p>
        </w:tc>
        <w:tc>
          <w:tcPr>
            <w:tcW w:w="567" w:type="dxa"/>
          </w:tcPr>
          <w:p w14:paraId="3F8BD628" w14:textId="77777777" w:rsidR="008511FB" w:rsidRPr="008511FB" w:rsidRDefault="008511FB" w:rsidP="008511FB">
            <w:pPr>
              <w:pStyle w:val="TAL"/>
              <w:rPr>
                <w:sz w:val="16"/>
              </w:rPr>
            </w:pPr>
          </w:p>
        </w:tc>
        <w:tc>
          <w:tcPr>
            <w:tcW w:w="567" w:type="dxa"/>
          </w:tcPr>
          <w:p w14:paraId="72A39D09" w14:textId="477E4298" w:rsidR="008511FB" w:rsidRPr="008511FB" w:rsidRDefault="008511FB" w:rsidP="008511FB">
            <w:pPr>
              <w:pStyle w:val="TAL"/>
              <w:rPr>
                <w:sz w:val="16"/>
              </w:rPr>
            </w:pPr>
            <w:r>
              <w:rPr>
                <w:sz w:val="16"/>
              </w:rPr>
              <w:t>F</w:t>
            </w:r>
          </w:p>
        </w:tc>
        <w:tc>
          <w:tcPr>
            <w:tcW w:w="510" w:type="dxa"/>
          </w:tcPr>
          <w:p w14:paraId="09CC60AD" w14:textId="51CD8F85" w:rsidR="008511FB" w:rsidRPr="008511FB" w:rsidRDefault="008511FB" w:rsidP="008511FB">
            <w:pPr>
              <w:pStyle w:val="TAL"/>
              <w:rPr>
                <w:sz w:val="16"/>
              </w:rPr>
            </w:pPr>
            <w:r>
              <w:rPr>
                <w:sz w:val="16"/>
              </w:rPr>
              <w:t>Rel-16</w:t>
            </w:r>
          </w:p>
        </w:tc>
        <w:tc>
          <w:tcPr>
            <w:tcW w:w="661" w:type="dxa"/>
          </w:tcPr>
          <w:p w14:paraId="00A590D0" w14:textId="5607B409" w:rsidR="008511FB" w:rsidRPr="008511FB" w:rsidRDefault="008511FB" w:rsidP="008511FB">
            <w:pPr>
              <w:pStyle w:val="TAL"/>
              <w:rPr>
                <w:sz w:val="16"/>
              </w:rPr>
            </w:pPr>
            <w:r>
              <w:rPr>
                <w:sz w:val="16"/>
              </w:rPr>
              <w:t>16.6.0</w:t>
            </w:r>
          </w:p>
        </w:tc>
        <w:tc>
          <w:tcPr>
            <w:tcW w:w="2607" w:type="dxa"/>
          </w:tcPr>
          <w:p w14:paraId="6AB1255F" w14:textId="0092AB7E" w:rsidR="008511FB" w:rsidRPr="008511FB" w:rsidRDefault="008511FB" w:rsidP="008511FB">
            <w:pPr>
              <w:pStyle w:val="TAL"/>
              <w:rPr>
                <w:sz w:val="16"/>
              </w:rPr>
            </w:pPr>
            <w:r>
              <w:rPr>
                <w:sz w:val="16"/>
              </w:rPr>
              <w:t>Slice Information for PDN Connection Setup</w:t>
            </w:r>
          </w:p>
        </w:tc>
      </w:tr>
      <w:tr w:rsidR="008511FB" w14:paraId="4A03B32D" w14:textId="77777777" w:rsidTr="008511FB">
        <w:tc>
          <w:tcPr>
            <w:tcW w:w="1133" w:type="dxa"/>
          </w:tcPr>
          <w:p w14:paraId="328E0520" w14:textId="0AFDA2F0" w:rsidR="008511FB" w:rsidRPr="008511FB" w:rsidRDefault="008511FB" w:rsidP="008511FB">
            <w:pPr>
              <w:pStyle w:val="TAL"/>
              <w:rPr>
                <w:sz w:val="16"/>
              </w:rPr>
            </w:pPr>
            <w:r>
              <w:rPr>
                <w:sz w:val="16"/>
              </w:rPr>
              <w:t>C4-211319</w:t>
            </w:r>
          </w:p>
        </w:tc>
        <w:tc>
          <w:tcPr>
            <w:tcW w:w="1020" w:type="dxa"/>
          </w:tcPr>
          <w:p w14:paraId="0D6760E3" w14:textId="3F607FA5" w:rsidR="008511FB" w:rsidRPr="008511FB" w:rsidRDefault="008511FB" w:rsidP="008511FB">
            <w:pPr>
              <w:pStyle w:val="TAL"/>
              <w:rPr>
                <w:sz w:val="16"/>
              </w:rPr>
            </w:pPr>
            <w:r>
              <w:rPr>
                <w:sz w:val="16"/>
              </w:rPr>
              <w:t>agreed</w:t>
            </w:r>
          </w:p>
        </w:tc>
        <w:tc>
          <w:tcPr>
            <w:tcW w:w="1020" w:type="dxa"/>
          </w:tcPr>
          <w:p w14:paraId="51FCAA26" w14:textId="740DA817" w:rsidR="008511FB" w:rsidRPr="008511FB" w:rsidRDefault="008511FB" w:rsidP="008511FB">
            <w:pPr>
              <w:pStyle w:val="TAL"/>
              <w:rPr>
                <w:sz w:val="16"/>
              </w:rPr>
            </w:pPr>
            <w:r>
              <w:rPr>
                <w:sz w:val="16"/>
              </w:rPr>
              <w:t>approved</w:t>
            </w:r>
          </w:p>
        </w:tc>
        <w:tc>
          <w:tcPr>
            <w:tcW w:w="1133" w:type="dxa"/>
          </w:tcPr>
          <w:p w14:paraId="65184ACB" w14:textId="4AF681AD" w:rsidR="008511FB" w:rsidRPr="008511FB" w:rsidRDefault="008511FB" w:rsidP="008511FB">
            <w:pPr>
              <w:pStyle w:val="TAL"/>
              <w:rPr>
                <w:sz w:val="16"/>
              </w:rPr>
            </w:pPr>
            <w:r>
              <w:rPr>
                <w:sz w:val="16"/>
              </w:rPr>
              <w:t>29.503</w:t>
            </w:r>
          </w:p>
        </w:tc>
        <w:tc>
          <w:tcPr>
            <w:tcW w:w="572" w:type="dxa"/>
          </w:tcPr>
          <w:p w14:paraId="6FFA4986" w14:textId="6DD9A57C" w:rsidR="008511FB" w:rsidRPr="008511FB" w:rsidRDefault="008511FB" w:rsidP="008511FB">
            <w:pPr>
              <w:pStyle w:val="TAL"/>
              <w:rPr>
                <w:sz w:val="16"/>
              </w:rPr>
            </w:pPr>
            <w:r>
              <w:rPr>
                <w:sz w:val="16"/>
              </w:rPr>
              <w:t>0583</w:t>
            </w:r>
          </w:p>
        </w:tc>
        <w:tc>
          <w:tcPr>
            <w:tcW w:w="567" w:type="dxa"/>
          </w:tcPr>
          <w:p w14:paraId="6FE39C94" w14:textId="77777777" w:rsidR="008511FB" w:rsidRPr="008511FB" w:rsidRDefault="008511FB" w:rsidP="008511FB">
            <w:pPr>
              <w:pStyle w:val="TAL"/>
              <w:rPr>
                <w:sz w:val="16"/>
              </w:rPr>
            </w:pPr>
          </w:p>
        </w:tc>
        <w:tc>
          <w:tcPr>
            <w:tcW w:w="567" w:type="dxa"/>
          </w:tcPr>
          <w:p w14:paraId="09FAC032" w14:textId="51AE6581" w:rsidR="008511FB" w:rsidRPr="008511FB" w:rsidRDefault="008511FB" w:rsidP="008511FB">
            <w:pPr>
              <w:pStyle w:val="TAL"/>
              <w:rPr>
                <w:sz w:val="16"/>
              </w:rPr>
            </w:pPr>
            <w:r>
              <w:rPr>
                <w:sz w:val="16"/>
              </w:rPr>
              <w:t>A</w:t>
            </w:r>
          </w:p>
        </w:tc>
        <w:tc>
          <w:tcPr>
            <w:tcW w:w="510" w:type="dxa"/>
          </w:tcPr>
          <w:p w14:paraId="73ABFD53" w14:textId="2A78EF97" w:rsidR="008511FB" w:rsidRPr="008511FB" w:rsidRDefault="008511FB" w:rsidP="008511FB">
            <w:pPr>
              <w:pStyle w:val="TAL"/>
              <w:rPr>
                <w:sz w:val="16"/>
              </w:rPr>
            </w:pPr>
            <w:r>
              <w:rPr>
                <w:sz w:val="16"/>
              </w:rPr>
              <w:t>Rel-17</w:t>
            </w:r>
          </w:p>
        </w:tc>
        <w:tc>
          <w:tcPr>
            <w:tcW w:w="661" w:type="dxa"/>
          </w:tcPr>
          <w:p w14:paraId="28225E14" w14:textId="7C8C32A4" w:rsidR="008511FB" w:rsidRPr="008511FB" w:rsidRDefault="008511FB" w:rsidP="008511FB">
            <w:pPr>
              <w:pStyle w:val="TAL"/>
              <w:rPr>
                <w:sz w:val="16"/>
              </w:rPr>
            </w:pPr>
            <w:r>
              <w:rPr>
                <w:sz w:val="16"/>
              </w:rPr>
              <w:t>17.1.0</w:t>
            </w:r>
          </w:p>
        </w:tc>
        <w:tc>
          <w:tcPr>
            <w:tcW w:w="2607" w:type="dxa"/>
          </w:tcPr>
          <w:p w14:paraId="497FE1BC" w14:textId="297FC606" w:rsidR="008511FB" w:rsidRPr="008511FB" w:rsidRDefault="008511FB" w:rsidP="008511FB">
            <w:pPr>
              <w:pStyle w:val="TAL"/>
              <w:rPr>
                <w:sz w:val="16"/>
              </w:rPr>
            </w:pPr>
            <w:r>
              <w:rPr>
                <w:sz w:val="16"/>
              </w:rPr>
              <w:t>Slice Information for PDN Connection Setup</w:t>
            </w:r>
          </w:p>
        </w:tc>
      </w:tr>
      <w:tr w:rsidR="008511FB" w14:paraId="67CA08C6" w14:textId="77777777" w:rsidTr="008511FB">
        <w:tc>
          <w:tcPr>
            <w:tcW w:w="1133" w:type="dxa"/>
          </w:tcPr>
          <w:p w14:paraId="34C14558" w14:textId="4CBF831F" w:rsidR="008511FB" w:rsidRPr="008511FB" w:rsidRDefault="008511FB" w:rsidP="008511FB">
            <w:pPr>
              <w:pStyle w:val="TAL"/>
              <w:rPr>
                <w:sz w:val="16"/>
              </w:rPr>
            </w:pPr>
            <w:r>
              <w:rPr>
                <w:sz w:val="16"/>
              </w:rPr>
              <w:t>C4-211648</w:t>
            </w:r>
          </w:p>
        </w:tc>
        <w:tc>
          <w:tcPr>
            <w:tcW w:w="1020" w:type="dxa"/>
          </w:tcPr>
          <w:p w14:paraId="758E08AC" w14:textId="6A162B61" w:rsidR="008511FB" w:rsidRPr="008511FB" w:rsidRDefault="008511FB" w:rsidP="008511FB">
            <w:pPr>
              <w:pStyle w:val="TAL"/>
              <w:rPr>
                <w:sz w:val="16"/>
              </w:rPr>
            </w:pPr>
            <w:r>
              <w:rPr>
                <w:sz w:val="16"/>
              </w:rPr>
              <w:t>revised</w:t>
            </w:r>
          </w:p>
        </w:tc>
        <w:tc>
          <w:tcPr>
            <w:tcW w:w="1020" w:type="dxa"/>
          </w:tcPr>
          <w:p w14:paraId="64EFA82A" w14:textId="6F8B1063" w:rsidR="008511FB" w:rsidRPr="008511FB" w:rsidRDefault="008511FB" w:rsidP="008511FB">
            <w:pPr>
              <w:pStyle w:val="TAL"/>
              <w:rPr>
                <w:sz w:val="16"/>
              </w:rPr>
            </w:pPr>
            <w:r>
              <w:rPr>
                <w:sz w:val="16"/>
              </w:rPr>
              <w:t>revised</w:t>
            </w:r>
          </w:p>
        </w:tc>
        <w:tc>
          <w:tcPr>
            <w:tcW w:w="1133" w:type="dxa"/>
          </w:tcPr>
          <w:p w14:paraId="591352DC" w14:textId="4500923C" w:rsidR="008511FB" w:rsidRPr="008511FB" w:rsidRDefault="008511FB" w:rsidP="008511FB">
            <w:pPr>
              <w:pStyle w:val="TAL"/>
              <w:rPr>
                <w:sz w:val="16"/>
              </w:rPr>
            </w:pPr>
            <w:r>
              <w:rPr>
                <w:sz w:val="16"/>
              </w:rPr>
              <w:t>29.518</w:t>
            </w:r>
          </w:p>
        </w:tc>
        <w:tc>
          <w:tcPr>
            <w:tcW w:w="572" w:type="dxa"/>
          </w:tcPr>
          <w:p w14:paraId="555EA893" w14:textId="41F6F3C5" w:rsidR="008511FB" w:rsidRPr="008511FB" w:rsidRDefault="008511FB" w:rsidP="008511FB">
            <w:pPr>
              <w:pStyle w:val="TAL"/>
              <w:rPr>
                <w:sz w:val="16"/>
              </w:rPr>
            </w:pPr>
            <w:r>
              <w:rPr>
                <w:sz w:val="16"/>
              </w:rPr>
              <w:t>0447</w:t>
            </w:r>
          </w:p>
        </w:tc>
        <w:tc>
          <w:tcPr>
            <w:tcW w:w="567" w:type="dxa"/>
          </w:tcPr>
          <w:p w14:paraId="2B75E366" w14:textId="39F29C97" w:rsidR="008511FB" w:rsidRPr="008511FB" w:rsidRDefault="008511FB" w:rsidP="008511FB">
            <w:pPr>
              <w:pStyle w:val="TAL"/>
              <w:rPr>
                <w:sz w:val="16"/>
              </w:rPr>
            </w:pPr>
            <w:r>
              <w:rPr>
                <w:sz w:val="16"/>
              </w:rPr>
              <w:t>1</w:t>
            </w:r>
          </w:p>
        </w:tc>
        <w:tc>
          <w:tcPr>
            <w:tcW w:w="567" w:type="dxa"/>
          </w:tcPr>
          <w:p w14:paraId="64A18B48" w14:textId="2B6E2665" w:rsidR="008511FB" w:rsidRPr="008511FB" w:rsidRDefault="008511FB" w:rsidP="008511FB">
            <w:pPr>
              <w:pStyle w:val="TAL"/>
              <w:rPr>
                <w:sz w:val="16"/>
              </w:rPr>
            </w:pPr>
            <w:r>
              <w:rPr>
                <w:sz w:val="16"/>
              </w:rPr>
              <w:t>F</w:t>
            </w:r>
          </w:p>
        </w:tc>
        <w:tc>
          <w:tcPr>
            <w:tcW w:w="510" w:type="dxa"/>
          </w:tcPr>
          <w:p w14:paraId="24693115" w14:textId="3BC3CCDB" w:rsidR="008511FB" w:rsidRPr="008511FB" w:rsidRDefault="008511FB" w:rsidP="008511FB">
            <w:pPr>
              <w:pStyle w:val="TAL"/>
              <w:rPr>
                <w:sz w:val="16"/>
              </w:rPr>
            </w:pPr>
            <w:r>
              <w:rPr>
                <w:sz w:val="16"/>
              </w:rPr>
              <w:t>Rel-16</w:t>
            </w:r>
          </w:p>
        </w:tc>
        <w:tc>
          <w:tcPr>
            <w:tcW w:w="661" w:type="dxa"/>
          </w:tcPr>
          <w:p w14:paraId="728CC9FE" w14:textId="6196B111" w:rsidR="008511FB" w:rsidRPr="008511FB" w:rsidRDefault="008511FB" w:rsidP="008511FB">
            <w:pPr>
              <w:pStyle w:val="TAL"/>
              <w:rPr>
                <w:sz w:val="16"/>
              </w:rPr>
            </w:pPr>
            <w:r>
              <w:rPr>
                <w:sz w:val="16"/>
              </w:rPr>
              <w:t>16.6.0</w:t>
            </w:r>
          </w:p>
        </w:tc>
        <w:tc>
          <w:tcPr>
            <w:tcW w:w="2607" w:type="dxa"/>
          </w:tcPr>
          <w:p w14:paraId="1E2E0D89" w14:textId="6D13CC43" w:rsidR="008511FB" w:rsidRPr="008511FB" w:rsidRDefault="008511FB" w:rsidP="008511FB">
            <w:pPr>
              <w:pStyle w:val="TAL"/>
              <w:rPr>
                <w:sz w:val="16"/>
              </w:rPr>
            </w:pPr>
            <w:r>
              <w:rPr>
                <w:sz w:val="16"/>
              </w:rPr>
              <w:t>Handover Cancel during EPS to 5GS Handover with AMF Re-allocation</w:t>
            </w:r>
          </w:p>
        </w:tc>
      </w:tr>
      <w:tr w:rsidR="008511FB" w14:paraId="4CB5E579" w14:textId="77777777" w:rsidTr="008511FB">
        <w:tc>
          <w:tcPr>
            <w:tcW w:w="1133" w:type="dxa"/>
          </w:tcPr>
          <w:p w14:paraId="6DD47759" w14:textId="79312D64" w:rsidR="008511FB" w:rsidRPr="008511FB" w:rsidRDefault="008511FB" w:rsidP="008511FB">
            <w:pPr>
              <w:pStyle w:val="TAL"/>
              <w:rPr>
                <w:sz w:val="16"/>
              </w:rPr>
            </w:pPr>
            <w:r>
              <w:rPr>
                <w:sz w:val="16"/>
              </w:rPr>
              <w:t>C4-211649</w:t>
            </w:r>
          </w:p>
        </w:tc>
        <w:tc>
          <w:tcPr>
            <w:tcW w:w="1020" w:type="dxa"/>
          </w:tcPr>
          <w:p w14:paraId="0AF381CE" w14:textId="6EA75EBE" w:rsidR="008511FB" w:rsidRPr="008511FB" w:rsidRDefault="008511FB" w:rsidP="008511FB">
            <w:pPr>
              <w:pStyle w:val="TAL"/>
              <w:rPr>
                <w:sz w:val="16"/>
              </w:rPr>
            </w:pPr>
            <w:r>
              <w:rPr>
                <w:sz w:val="16"/>
              </w:rPr>
              <w:t>revised</w:t>
            </w:r>
          </w:p>
        </w:tc>
        <w:tc>
          <w:tcPr>
            <w:tcW w:w="1020" w:type="dxa"/>
          </w:tcPr>
          <w:p w14:paraId="3AC761AD" w14:textId="25EAA453" w:rsidR="008511FB" w:rsidRPr="008511FB" w:rsidRDefault="008511FB" w:rsidP="008511FB">
            <w:pPr>
              <w:pStyle w:val="TAL"/>
              <w:rPr>
                <w:sz w:val="16"/>
              </w:rPr>
            </w:pPr>
            <w:r>
              <w:rPr>
                <w:sz w:val="16"/>
              </w:rPr>
              <w:t>revised</w:t>
            </w:r>
          </w:p>
        </w:tc>
        <w:tc>
          <w:tcPr>
            <w:tcW w:w="1133" w:type="dxa"/>
          </w:tcPr>
          <w:p w14:paraId="0DFAF946" w14:textId="35AEBD06" w:rsidR="008511FB" w:rsidRPr="008511FB" w:rsidRDefault="008511FB" w:rsidP="008511FB">
            <w:pPr>
              <w:pStyle w:val="TAL"/>
              <w:rPr>
                <w:sz w:val="16"/>
              </w:rPr>
            </w:pPr>
            <w:r>
              <w:rPr>
                <w:sz w:val="16"/>
              </w:rPr>
              <w:t>29.518</w:t>
            </w:r>
          </w:p>
        </w:tc>
        <w:tc>
          <w:tcPr>
            <w:tcW w:w="572" w:type="dxa"/>
          </w:tcPr>
          <w:p w14:paraId="7039BA95" w14:textId="0B9663DA" w:rsidR="008511FB" w:rsidRPr="008511FB" w:rsidRDefault="008511FB" w:rsidP="008511FB">
            <w:pPr>
              <w:pStyle w:val="TAL"/>
              <w:rPr>
                <w:sz w:val="16"/>
              </w:rPr>
            </w:pPr>
            <w:r>
              <w:rPr>
                <w:sz w:val="16"/>
              </w:rPr>
              <w:t>0448</w:t>
            </w:r>
          </w:p>
        </w:tc>
        <w:tc>
          <w:tcPr>
            <w:tcW w:w="567" w:type="dxa"/>
          </w:tcPr>
          <w:p w14:paraId="71B7E342" w14:textId="23815F6A" w:rsidR="008511FB" w:rsidRPr="008511FB" w:rsidRDefault="008511FB" w:rsidP="008511FB">
            <w:pPr>
              <w:pStyle w:val="TAL"/>
              <w:rPr>
                <w:sz w:val="16"/>
              </w:rPr>
            </w:pPr>
            <w:r>
              <w:rPr>
                <w:sz w:val="16"/>
              </w:rPr>
              <w:t>1</w:t>
            </w:r>
          </w:p>
        </w:tc>
        <w:tc>
          <w:tcPr>
            <w:tcW w:w="567" w:type="dxa"/>
          </w:tcPr>
          <w:p w14:paraId="36964201" w14:textId="35362858" w:rsidR="008511FB" w:rsidRPr="008511FB" w:rsidRDefault="008511FB" w:rsidP="008511FB">
            <w:pPr>
              <w:pStyle w:val="TAL"/>
              <w:rPr>
                <w:sz w:val="16"/>
              </w:rPr>
            </w:pPr>
            <w:r>
              <w:rPr>
                <w:sz w:val="16"/>
              </w:rPr>
              <w:t>A</w:t>
            </w:r>
          </w:p>
        </w:tc>
        <w:tc>
          <w:tcPr>
            <w:tcW w:w="510" w:type="dxa"/>
          </w:tcPr>
          <w:p w14:paraId="3D6EF0E9" w14:textId="79B692B4" w:rsidR="008511FB" w:rsidRPr="008511FB" w:rsidRDefault="008511FB" w:rsidP="008511FB">
            <w:pPr>
              <w:pStyle w:val="TAL"/>
              <w:rPr>
                <w:sz w:val="16"/>
              </w:rPr>
            </w:pPr>
            <w:r>
              <w:rPr>
                <w:sz w:val="16"/>
              </w:rPr>
              <w:t>Rel-17</w:t>
            </w:r>
          </w:p>
        </w:tc>
        <w:tc>
          <w:tcPr>
            <w:tcW w:w="661" w:type="dxa"/>
          </w:tcPr>
          <w:p w14:paraId="641CFE99" w14:textId="6C270251" w:rsidR="008511FB" w:rsidRPr="008511FB" w:rsidRDefault="008511FB" w:rsidP="008511FB">
            <w:pPr>
              <w:pStyle w:val="TAL"/>
              <w:rPr>
                <w:sz w:val="16"/>
              </w:rPr>
            </w:pPr>
            <w:r>
              <w:rPr>
                <w:sz w:val="16"/>
              </w:rPr>
              <w:t>17.0.0</w:t>
            </w:r>
          </w:p>
        </w:tc>
        <w:tc>
          <w:tcPr>
            <w:tcW w:w="2607" w:type="dxa"/>
          </w:tcPr>
          <w:p w14:paraId="47601942" w14:textId="2F90D23E" w:rsidR="008511FB" w:rsidRPr="008511FB" w:rsidRDefault="008511FB" w:rsidP="008511FB">
            <w:pPr>
              <w:pStyle w:val="TAL"/>
              <w:rPr>
                <w:sz w:val="16"/>
              </w:rPr>
            </w:pPr>
            <w:r>
              <w:rPr>
                <w:sz w:val="16"/>
              </w:rPr>
              <w:t>Handover Cancel during EPS to 5GS Handover with AMF Re-allocation</w:t>
            </w:r>
          </w:p>
        </w:tc>
      </w:tr>
      <w:tr w:rsidR="008511FB" w14:paraId="22E63259" w14:textId="77777777" w:rsidTr="008511FB">
        <w:tc>
          <w:tcPr>
            <w:tcW w:w="1133" w:type="dxa"/>
          </w:tcPr>
          <w:p w14:paraId="0C477C34" w14:textId="74263D19" w:rsidR="008511FB" w:rsidRPr="008511FB" w:rsidRDefault="008511FB" w:rsidP="008511FB">
            <w:pPr>
              <w:pStyle w:val="TAL"/>
              <w:rPr>
                <w:sz w:val="16"/>
              </w:rPr>
            </w:pPr>
            <w:r>
              <w:rPr>
                <w:sz w:val="16"/>
              </w:rPr>
              <w:t>C4-211650</w:t>
            </w:r>
          </w:p>
        </w:tc>
        <w:tc>
          <w:tcPr>
            <w:tcW w:w="1020" w:type="dxa"/>
          </w:tcPr>
          <w:p w14:paraId="2D7484F9" w14:textId="7A02CDD5" w:rsidR="008511FB" w:rsidRPr="008511FB" w:rsidRDefault="008511FB" w:rsidP="008511FB">
            <w:pPr>
              <w:pStyle w:val="TAL"/>
              <w:rPr>
                <w:sz w:val="16"/>
              </w:rPr>
            </w:pPr>
            <w:r>
              <w:rPr>
                <w:sz w:val="16"/>
              </w:rPr>
              <w:t>revised</w:t>
            </w:r>
          </w:p>
        </w:tc>
        <w:tc>
          <w:tcPr>
            <w:tcW w:w="1020" w:type="dxa"/>
          </w:tcPr>
          <w:p w14:paraId="6A1E1321" w14:textId="589F57FE" w:rsidR="008511FB" w:rsidRPr="008511FB" w:rsidRDefault="008511FB" w:rsidP="008511FB">
            <w:pPr>
              <w:pStyle w:val="TAL"/>
              <w:rPr>
                <w:sz w:val="16"/>
              </w:rPr>
            </w:pPr>
            <w:r>
              <w:rPr>
                <w:sz w:val="16"/>
              </w:rPr>
              <w:t>revised</w:t>
            </w:r>
          </w:p>
        </w:tc>
        <w:tc>
          <w:tcPr>
            <w:tcW w:w="1133" w:type="dxa"/>
          </w:tcPr>
          <w:p w14:paraId="1ED0CE8E" w14:textId="73FF8F99" w:rsidR="008511FB" w:rsidRPr="008511FB" w:rsidRDefault="008511FB" w:rsidP="008511FB">
            <w:pPr>
              <w:pStyle w:val="TAL"/>
              <w:rPr>
                <w:sz w:val="16"/>
              </w:rPr>
            </w:pPr>
            <w:r>
              <w:rPr>
                <w:sz w:val="16"/>
              </w:rPr>
              <w:t>29.518</w:t>
            </w:r>
          </w:p>
        </w:tc>
        <w:tc>
          <w:tcPr>
            <w:tcW w:w="572" w:type="dxa"/>
          </w:tcPr>
          <w:p w14:paraId="4B90D0D6" w14:textId="2E34E91A" w:rsidR="008511FB" w:rsidRPr="008511FB" w:rsidRDefault="008511FB" w:rsidP="008511FB">
            <w:pPr>
              <w:pStyle w:val="TAL"/>
              <w:rPr>
                <w:sz w:val="16"/>
              </w:rPr>
            </w:pPr>
            <w:r>
              <w:rPr>
                <w:sz w:val="16"/>
              </w:rPr>
              <w:t>0449</w:t>
            </w:r>
          </w:p>
        </w:tc>
        <w:tc>
          <w:tcPr>
            <w:tcW w:w="567" w:type="dxa"/>
          </w:tcPr>
          <w:p w14:paraId="0DA884E0" w14:textId="3EDF627D" w:rsidR="008511FB" w:rsidRPr="008511FB" w:rsidRDefault="008511FB" w:rsidP="008511FB">
            <w:pPr>
              <w:pStyle w:val="TAL"/>
              <w:rPr>
                <w:sz w:val="16"/>
              </w:rPr>
            </w:pPr>
            <w:r>
              <w:rPr>
                <w:sz w:val="16"/>
              </w:rPr>
              <w:t>1</w:t>
            </w:r>
          </w:p>
        </w:tc>
        <w:tc>
          <w:tcPr>
            <w:tcW w:w="567" w:type="dxa"/>
          </w:tcPr>
          <w:p w14:paraId="14FE44C4" w14:textId="1AD2194C" w:rsidR="008511FB" w:rsidRPr="008511FB" w:rsidRDefault="008511FB" w:rsidP="008511FB">
            <w:pPr>
              <w:pStyle w:val="TAL"/>
              <w:rPr>
                <w:sz w:val="16"/>
              </w:rPr>
            </w:pPr>
            <w:r>
              <w:rPr>
                <w:sz w:val="16"/>
              </w:rPr>
              <w:t>F</w:t>
            </w:r>
          </w:p>
        </w:tc>
        <w:tc>
          <w:tcPr>
            <w:tcW w:w="510" w:type="dxa"/>
          </w:tcPr>
          <w:p w14:paraId="79A0E04D" w14:textId="092141D1" w:rsidR="008511FB" w:rsidRPr="008511FB" w:rsidRDefault="008511FB" w:rsidP="008511FB">
            <w:pPr>
              <w:pStyle w:val="TAL"/>
              <w:rPr>
                <w:sz w:val="16"/>
              </w:rPr>
            </w:pPr>
            <w:r>
              <w:rPr>
                <w:sz w:val="16"/>
              </w:rPr>
              <w:t>Rel-16</w:t>
            </w:r>
          </w:p>
        </w:tc>
        <w:tc>
          <w:tcPr>
            <w:tcW w:w="661" w:type="dxa"/>
          </w:tcPr>
          <w:p w14:paraId="2BC9E6A8" w14:textId="5BE6B428" w:rsidR="008511FB" w:rsidRPr="008511FB" w:rsidRDefault="008511FB" w:rsidP="008511FB">
            <w:pPr>
              <w:pStyle w:val="TAL"/>
              <w:rPr>
                <w:sz w:val="16"/>
              </w:rPr>
            </w:pPr>
            <w:r>
              <w:rPr>
                <w:sz w:val="16"/>
              </w:rPr>
              <w:t>16.6.0</w:t>
            </w:r>
          </w:p>
        </w:tc>
        <w:tc>
          <w:tcPr>
            <w:tcW w:w="2607" w:type="dxa"/>
          </w:tcPr>
          <w:p w14:paraId="7BA27818" w14:textId="3C9A5C71" w:rsidR="008511FB" w:rsidRPr="008511FB" w:rsidRDefault="008511FB" w:rsidP="008511FB">
            <w:pPr>
              <w:pStyle w:val="TAL"/>
              <w:rPr>
                <w:sz w:val="16"/>
              </w:rPr>
            </w:pPr>
            <w:r>
              <w:rPr>
                <w:sz w:val="16"/>
              </w:rPr>
              <w:t>Encoding of Forward Relocation Request</w:t>
            </w:r>
          </w:p>
        </w:tc>
      </w:tr>
      <w:tr w:rsidR="008511FB" w14:paraId="796ECFAF" w14:textId="77777777" w:rsidTr="008511FB">
        <w:tc>
          <w:tcPr>
            <w:tcW w:w="1133" w:type="dxa"/>
          </w:tcPr>
          <w:p w14:paraId="2D98753E" w14:textId="2B225A59" w:rsidR="008511FB" w:rsidRPr="008511FB" w:rsidRDefault="008511FB" w:rsidP="008511FB">
            <w:pPr>
              <w:pStyle w:val="TAL"/>
              <w:rPr>
                <w:sz w:val="16"/>
              </w:rPr>
            </w:pPr>
            <w:r>
              <w:rPr>
                <w:sz w:val="16"/>
              </w:rPr>
              <w:t>C4-211651</w:t>
            </w:r>
          </w:p>
        </w:tc>
        <w:tc>
          <w:tcPr>
            <w:tcW w:w="1020" w:type="dxa"/>
          </w:tcPr>
          <w:p w14:paraId="4CD699D3" w14:textId="5FF0D6C8" w:rsidR="008511FB" w:rsidRPr="008511FB" w:rsidRDefault="008511FB" w:rsidP="008511FB">
            <w:pPr>
              <w:pStyle w:val="TAL"/>
              <w:rPr>
                <w:sz w:val="16"/>
              </w:rPr>
            </w:pPr>
            <w:r>
              <w:rPr>
                <w:sz w:val="16"/>
              </w:rPr>
              <w:t>revised</w:t>
            </w:r>
          </w:p>
        </w:tc>
        <w:tc>
          <w:tcPr>
            <w:tcW w:w="1020" w:type="dxa"/>
          </w:tcPr>
          <w:p w14:paraId="5FD8065F" w14:textId="356C9751" w:rsidR="008511FB" w:rsidRPr="008511FB" w:rsidRDefault="008511FB" w:rsidP="008511FB">
            <w:pPr>
              <w:pStyle w:val="TAL"/>
              <w:rPr>
                <w:sz w:val="16"/>
              </w:rPr>
            </w:pPr>
            <w:r>
              <w:rPr>
                <w:sz w:val="16"/>
              </w:rPr>
              <w:t>revised</w:t>
            </w:r>
          </w:p>
        </w:tc>
        <w:tc>
          <w:tcPr>
            <w:tcW w:w="1133" w:type="dxa"/>
          </w:tcPr>
          <w:p w14:paraId="7D7958BA" w14:textId="21F5BE0B" w:rsidR="008511FB" w:rsidRPr="008511FB" w:rsidRDefault="008511FB" w:rsidP="008511FB">
            <w:pPr>
              <w:pStyle w:val="TAL"/>
              <w:rPr>
                <w:sz w:val="16"/>
              </w:rPr>
            </w:pPr>
            <w:r>
              <w:rPr>
                <w:sz w:val="16"/>
              </w:rPr>
              <w:t>29.518</w:t>
            </w:r>
          </w:p>
        </w:tc>
        <w:tc>
          <w:tcPr>
            <w:tcW w:w="572" w:type="dxa"/>
          </w:tcPr>
          <w:p w14:paraId="334DDF31" w14:textId="6B8867A3" w:rsidR="008511FB" w:rsidRPr="008511FB" w:rsidRDefault="008511FB" w:rsidP="008511FB">
            <w:pPr>
              <w:pStyle w:val="TAL"/>
              <w:rPr>
                <w:sz w:val="16"/>
              </w:rPr>
            </w:pPr>
            <w:r>
              <w:rPr>
                <w:sz w:val="16"/>
              </w:rPr>
              <w:t>0450</w:t>
            </w:r>
          </w:p>
        </w:tc>
        <w:tc>
          <w:tcPr>
            <w:tcW w:w="567" w:type="dxa"/>
          </w:tcPr>
          <w:p w14:paraId="4D782BF3" w14:textId="6AFCC888" w:rsidR="008511FB" w:rsidRPr="008511FB" w:rsidRDefault="008511FB" w:rsidP="008511FB">
            <w:pPr>
              <w:pStyle w:val="TAL"/>
              <w:rPr>
                <w:sz w:val="16"/>
              </w:rPr>
            </w:pPr>
            <w:r>
              <w:rPr>
                <w:sz w:val="16"/>
              </w:rPr>
              <w:t>1</w:t>
            </w:r>
          </w:p>
        </w:tc>
        <w:tc>
          <w:tcPr>
            <w:tcW w:w="567" w:type="dxa"/>
          </w:tcPr>
          <w:p w14:paraId="163AD841" w14:textId="7EA5EE08" w:rsidR="008511FB" w:rsidRPr="008511FB" w:rsidRDefault="008511FB" w:rsidP="008511FB">
            <w:pPr>
              <w:pStyle w:val="TAL"/>
              <w:rPr>
                <w:sz w:val="16"/>
              </w:rPr>
            </w:pPr>
            <w:r>
              <w:rPr>
                <w:sz w:val="16"/>
              </w:rPr>
              <w:t>A</w:t>
            </w:r>
          </w:p>
        </w:tc>
        <w:tc>
          <w:tcPr>
            <w:tcW w:w="510" w:type="dxa"/>
          </w:tcPr>
          <w:p w14:paraId="6A86FA52" w14:textId="3EA9A703" w:rsidR="008511FB" w:rsidRPr="008511FB" w:rsidRDefault="008511FB" w:rsidP="008511FB">
            <w:pPr>
              <w:pStyle w:val="TAL"/>
              <w:rPr>
                <w:sz w:val="16"/>
              </w:rPr>
            </w:pPr>
            <w:r>
              <w:rPr>
                <w:sz w:val="16"/>
              </w:rPr>
              <w:t>Rel-17</w:t>
            </w:r>
          </w:p>
        </w:tc>
        <w:tc>
          <w:tcPr>
            <w:tcW w:w="661" w:type="dxa"/>
          </w:tcPr>
          <w:p w14:paraId="573E0B48" w14:textId="0D78EC8B" w:rsidR="008511FB" w:rsidRPr="008511FB" w:rsidRDefault="008511FB" w:rsidP="008511FB">
            <w:pPr>
              <w:pStyle w:val="TAL"/>
              <w:rPr>
                <w:sz w:val="16"/>
              </w:rPr>
            </w:pPr>
            <w:r>
              <w:rPr>
                <w:sz w:val="16"/>
              </w:rPr>
              <w:t>17.0.0</w:t>
            </w:r>
          </w:p>
        </w:tc>
        <w:tc>
          <w:tcPr>
            <w:tcW w:w="2607" w:type="dxa"/>
          </w:tcPr>
          <w:p w14:paraId="0243ADCA" w14:textId="73174ACA" w:rsidR="008511FB" w:rsidRPr="008511FB" w:rsidRDefault="008511FB" w:rsidP="008511FB">
            <w:pPr>
              <w:pStyle w:val="TAL"/>
              <w:rPr>
                <w:sz w:val="16"/>
              </w:rPr>
            </w:pPr>
            <w:r>
              <w:rPr>
                <w:sz w:val="16"/>
              </w:rPr>
              <w:t>Encoding of Forward Relocation Request</w:t>
            </w:r>
          </w:p>
        </w:tc>
      </w:tr>
      <w:tr w:rsidR="008511FB" w14:paraId="7173ACB8" w14:textId="77777777" w:rsidTr="008511FB">
        <w:tc>
          <w:tcPr>
            <w:tcW w:w="1133" w:type="dxa"/>
          </w:tcPr>
          <w:p w14:paraId="076405B1" w14:textId="7DB5FD0F" w:rsidR="008511FB" w:rsidRPr="008511FB" w:rsidRDefault="008511FB" w:rsidP="008511FB">
            <w:pPr>
              <w:pStyle w:val="TAL"/>
              <w:rPr>
                <w:sz w:val="16"/>
              </w:rPr>
            </w:pPr>
            <w:r>
              <w:rPr>
                <w:sz w:val="16"/>
              </w:rPr>
              <w:t>C4-211663</w:t>
            </w:r>
          </w:p>
        </w:tc>
        <w:tc>
          <w:tcPr>
            <w:tcW w:w="1020" w:type="dxa"/>
          </w:tcPr>
          <w:p w14:paraId="233AF9FF" w14:textId="49BA3025" w:rsidR="008511FB" w:rsidRPr="008511FB" w:rsidRDefault="008511FB" w:rsidP="008511FB">
            <w:pPr>
              <w:pStyle w:val="TAL"/>
              <w:rPr>
                <w:sz w:val="16"/>
              </w:rPr>
            </w:pPr>
            <w:r>
              <w:rPr>
                <w:sz w:val="16"/>
              </w:rPr>
              <w:t>agreed</w:t>
            </w:r>
          </w:p>
        </w:tc>
        <w:tc>
          <w:tcPr>
            <w:tcW w:w="1020" w:type="dxa"/>
          </w:tcPr>
          <w:p w14:paraId="289562F0" w14:textId="06D5D37C" w:rsidR="008511FB" w:rsidRPr="008511FB" w:rsidRDefault="008511FB" w:rsidP="008511FB">
            <w:pPr>
              <w:pStyle w:val="TAL"/>
              <w:rPr>
                <w:sz w:val="16"/>
              </w:rPr>
            </w:pPr>
            <w:r>
              <w:rPr>
                <w:sz w:val="16"/>
              </w:rPr>
              <w:t>approved</w:t>
            </w:r>
          </w:p>
        </w:tc>
        <w:tc>
          <w:tcPr>
            <w:tcW w:w="1133" w:type="dxa"/>
          </w:tcPr>
          <w:p w14:paraId="0601469E" w14:textId="541EFFEE" w:rsidR="008511FB" w:rsidRPr="008511FB" w:rsidRDefault="008511FB" w:rsidP="008511FB">
            <w:pPr>
              <w:pStyle w:val="TAL"/>
              <w:rPr>
                <w:sz w:val="16"/>
              </w:rPr>
            </w:pPr>
            <w:r>
              <w:rPr>
                <w:sz w:val="16"/>
              </w:rPr>
              <w:t>29.244</w:t>
            </w:r>
          </w:p>
        </w:tc>
        <w:tc>
          <w:tcPr>
            <w:tcW w:w="572" w:type="dxa"/>
          </w:tcPr>
          <w:p w14:paraId="79FEBC10" w14:textId="444D3D07" w:rsidR="008511FB" w:rsidRPr="008511FB" w:rsidRDefault="008511FB" w:rsidP="008511FB">
            <w:pPr>
              <w:pStyle w:val="TAL"/>
              <w:rPr>
                <w:sz w:val="16"/>
              </w:rPr>
            </w:pPr>
            <w:r>
              <w:rPr>
                <w:sz w:val="16"/>
              </w:rPr>
              <w:t>0520</w:t>
            </w:r>
          </w:p>
        </w:tc>
        <w:tc>
          <w:tcPr>
            <w:tcW w:w="567" w:type="dxa"/>
          </w:tcPr>
          <w:p w14:paraId="3C81B982" w14:textId="622B2123" w:rsidR="008511FB" w:rsidRPr="008511FB" w:rsidRDefault="008511FB" w:rsidP="008511FB">
            <w:pPr>
              <w:pStyle w:val="TAL"/>
              <w:rPr>
                <w:sz w:val="16"/>
              </w:rPr>
            </w:pPr>
            <w:r>
              <w:rPr>
                <w:sz w:val="16"/>
              </w:rPr>
              <w:t>1</w:t>
            </w:r>
          </w:p>
        </w:tc>
        <w:tc>
          <w:tcPr>
            <w:tcW w:w="567" w:type="dxa"/>
          </w:tcPr>
          <w:p w14:paraId="57B68844" w14:textId="2BA335A0" w:rsidR="008511FB" w:rsidRPr="008511FB" w:rsidRDefault="008511FB" w:rsidP="008511FB">
            <w:pPr>
              <w:pStyle w:val="TAL"/>
              <w:rPr>
                <w:sz w:val="16"/>
              </w:rPr>
            </w:pPr>
            <w:r>
              <w:rPr>
                <w:sz w:val="16"/>
              </w:rPr>
              <w:t>F</w:t>
            </w:r>
          </w:p>
        </w:tc>
        <w:tc>
          <w:tcPr>
            <w:tcW w:w="510" w:type="dxa"/>
          </w:tcPr>
          <w:p w14:paraId="109682F4" w14:textId="2F4D02E8" w:rsidR="008511FB" w:rsidRPr="008511FB" w:rsidRDefault="008511FB" w:rsidP="008511FB">
            <w:pPr>
              <w:pStyle w:val="TAL"/>
              <w:rPr>
                <w:sz w:val="16"/>
              </w:rPr>
            </w:pPr>
            <w:r>
              <w:rPr>
                <w:sz w:val="16"/>
              </w:rPr>
              <w:t>Rel-16</w:t>
            </w:r>
          </w:p>
        </w:tc>
        <w:tc>
          <w:tcPr>
            <w:tcW w:w="661" w:type="dxa"/>
          </w:tcPr>
          <w:p w14:paraId="792A93D8" w14:textId="38755892" w:rsidR="008511FB" w:rsidRPr="008511FB" w:rsidRDefault="008511FB" w:rsidP="008511FB">
            <w:pPr>
              <w:pStyle w:val="TAL"/>
              <w:rPr>
                <w:sz w:val="16"/>
              </w:rPr>
            </w:pPr>
            <w:r>
              <w:rPr>
                <w:sz w:val="16"/>
              </w:rPr>
              <w:t>16.6.0</w:t>
            </w:r>
          </w:p>
        </w:tc>
        <w:tc>
          <w:tcPr>
            <w:tcW w:w="2607" w:type="dxa"/>
          </w:tcPr>
          <w:p w14:paraId="7176B110" w14:textId="08D3AE29" w:rsidR="008511FB" w:rsidRPr="008511FB" w:rsidRDefault="008511FB" w:rsidP="008511FB">
            <w:pPr>
              <w:pStyle w:val="TAL"/>
              <w:rPr>
                <w:sz w:val="16"/>
              </w:rPr>
            </w:pPr>
            <w:r>
              <w:rPr>
                <w:sz w:val="16"/>
              </w:rPr>
              <w:t>SNSSAI Update in PFCP Session Modification</w:t>
            </w:r>
          </w:p>
        </w:tc>
      </w:tr>
      <w:tr w:rsidR="008511FB" w14:paraId="05F06E31" w14:textId="77777777" w:rsidTr="008511FB">
        <w:tc>
          <w:tcPr>
            <w:tcW w:w="1133" w:type="dxa"/>
          </w:tcPr>
          <w:p w14:paraId="7063DE15" w14:textId="73BFFE20" w:rsidR="008511FB" w:rsidRPr="008511FB" w:rsidRDefault="008511FB" w:rsidP="008511FB">
            <w:pPr>
              <w:pStyle w:val="TAL"/>
              <w:rPr>
                <w:sz w:val="16"/>
              </w:rPr>
            </w:pPr>
            <w:r>
              <w:rPr>
                <w:sz w:val="16"/>
              </w:rPr>
              <w:t>C4-211716</w:t>
            </w:r>
          </w:p>
        </w:tc>
        <w:tc>
          <w:tcPr>
            <w:tcW w:w="1020" w:type="dxa"/>
          </w:tcPr>
          <w:p w14:paraId="424BC34A" w14:textId="278517E6" w:rsidR="008511FB" w:rsidRPr="008511FB" w:rsidRDefault="008511FB" w:rsidP="008511FB">
            <w:pPr>
              <w:pStyle w:val="TAL"/>
              <w:rPr>
                <w:sz w:val="16"/>
              </w:rPr>
            </w:pPr>
            <w:r>
              <w:rPr>
                <w:sz w:val="16"/>
              </w:rPr>
              <w:t>revised</w:t>
            </w:r>
          </w:p>
        </w:tc>
        <w:tc>
          <w:tcPr>
            <w:tcW w:w="1020" w:type="dxa"/>
          </w:tcPr>
          <w:p w14:paraId="6F8FCADE" w14:textId="37F29936" w:rsidR="008511FB" w:rsidRPr="008511FB" w:rsidRDefault="008511FB" w:rsidP="008511FB">
            <w:pPr>
              <w:pStyle w:val="TAL"/>
              <w:rPr>
                <w:sz w:val="16"/>
              </w:rPr>
            </w:pPr>
            <w:r>
              <w:rPr>
                <w:sz w:val="16"/>
              </w:rPr>
              <w:t>revised</w:t>
            </w:r>
          </w:p>
        </w:tc>
        <w:tc>
          <w:tcPr>
            <w:tcW w:w="1133" w:type="dxa"/>
          </w:tcPr>
          <w:p w14:paraId="7A669072" w14:textId="70EC9178" w:rsidR="008511FB" w:rsidRPr="008511FB" w:rsidRDefault="008511FB" w:rsidP="008511FB">
            <w:pPr>
              <w:pStyle w:val="TAL"/>
              <w:rPr>
                <w:sz w:val="16"/>
              </w:rPr>
            </w:pPr>
            <w:r>
              <w:rPr>
                <w:sz w:val="16"/>
              </w:rPr>
              <w:t>29.518</w:t>
            </w:r>
          </w:p>
        </w:tc>
        <w:tc>
          <w:tcPr>
            <w:tcW w:w="572" w:type="dxa"/>
          </w:tcPr>
          <w:p w14:paraId="4BC05189" w14:textId="3E95952A" w:rsidR="008511FB" w:rsidRPr="008511FB" w:rsidRDefault="008511FB" w:rsidP="008511FB">
            <w:pPr>
              <w:pStyle w:val="TAL"/>
              <w:rPr>
                <w:sz w:val="16"/>
              </w:rPr>
            </w:pPr>
            <w:r>
              <w:rPr>
                <w:sz w:val="16"/>
              </w:rPr>
              <w:t>0445</w:t>
            </w:r>
          </w:p>
        </w:tc>
        <w:tc>
          <w:tcPr>
            <w:tcW w:w="567" w:type="dxa"/>
          </w:tcPr>
          <w:p w14:paraId="2C04D2CE" w14:textId="0B884DBE" w:rsidR="008511FB" w:rsidRPr="008511FB" w:rsidRDefault="008511FB" w:rsidP="008511FB">
            <w:pPr>
              <w:pStyle w:val="TAL"/>
              <w:rPr>
                <w:sz w:val="16"/>
              </w:rPr>
            </w:pPr>
            <w:r>
              <w:rPr>
                <w:sz w:val="16"/>
              </w:rPr>
              <w:t>2</w:t>
            </w:r>
          </w:p>
        </w:tc>
        <w:tc>
          <w:tcPr>
            <w:tcW w:w="567" w:type="dxa"/>
          </w:tcPr>
          <w:p w14:paraId="5018011A" w14:textId="071B3191" w:rsidR="008511FB" w:rsidRPr="008511FB" w:rsidRDefault="008511FB" w:rsidP="008511FB">
            <w:pPr>
              <w:pStyle w:val="TAL"/>
              <w:rPr>
                <w:sz w:val="16"/>
              </w:rPr>
            </w:pPr>
            <w:r>
              <w:rPr>
                <w:sz w:val="16"/>
              </w:rPr>
              <w:t>F</w:t>
            </w:r>
          </w:p>
        </w:tc>
        <w:tc>
          <w:tcPr>
            <w:tcW w:w="510" w:type="dxa"/>
          </w:tcPr>
          <w:p w14:paraId="43EF1B3C" w14:textId="39493C5A" w:rsidR="008511FB" w:rsidRPr="008511FB" w:rsidRDefault="008511FB" w:rsidP="008511FB">
            <w:pPr>
              <w:pStyle w:val="TAL"/>
              <w:rPr>
                <w:sz w:val="16"/>
              </w:rPr>
            </w:pPr>
            <w:r>
              <w:rPr>
                <w:sz w:val="16"/>
              </w:rPr>
              <w:t>Rel-16</w:t>
            </w:r>
          </w:p>
        </w:tc>
        <w:tc>
          <w:tcPr>
            <w:tcW w:w="661" w:type="dxa"/>
          </w:tcPr>
          <w:p w14:paraId="46F4B000" w14:textId="499D16C5" w:rsidR="008511FB" w:rsidRPr="008511FB" w:rsidRDefault="008511FB" w:rsidP="008511FB">
            <w:pPr>
              <w:pStyle w:val="TAL"/>
              <w:rPr>
                <w:sz w:val="16"/>
              </w:rPr>
            </w:pPr>
            <w:r>
              <w:rPr>
                <w:sz w:val="16"/>
              </w:rPr>
              <w:t>16.6.0</w:t>
            </w:r>
          </w:p>
        </w:tc>
        <w:tc>
          <w:tcPr>
            <w:tcW w:w="2607" w:type="dxa"/>
          </w:tcPr>
          <w:p w14:paraId="3410DCB9" w14:textId="2A7F67BF" w:rsidR="008511FB" w:rsidRPr="008511FB" w:rsidRDefault="008511FB" w:rsidP="008511FB">
            <w:pPr>
              <w:pStyle w:val="TAL"/>
              <w:rPr>
                <w:sz w:val="16"/>
              </w:rPr>
            </w:pPr>
            <w:r>
              <w:rPr>
                <w:sz w:val="16"/>
              </w:rPr>
              <w:t>Handover Reject during EPS to 5GS Handover with AMF Re-allocation</w:t>
            </w:r>
          </w:p>
        </w:tc>
      </w:tr>
      <w:tr w:rsidR="008511FB" w14:paraId="25F2CD15" w14:textId="77777777" w:rsidTr="008511FB">
        <w:tc>
          <w:tcPr>
            <w:tcW w:w="1133" w:type="dxa"/>
          </w:tcPr>
          <w:p w14:paraId="08A59ABF" w14:textId="6EB273D2" w:rsidR="008511FB" w:rsidRPr="008511FB" w:rsidRDefault="008511FB" w:rsidP="008511FB">
            <w:pPr>
              <w:pStyle w:val="TAL"/>
              <w:rPr>
                <w:sz w:val="16"/>
              </w:rPr>
            </w:pPr>
            <w:r>
              <w:rPr>
                <w:sz w:val="16"/>
              </w:rPr>
              <w:t>C4-211717</w:t>
            </w:r>
          </w:p>
        </w:tc>
        <w:tc>
          <w:tcPr>
            <w:tcW w:w="1020" w:type="dxa"/>
          </w:tcPr>
          <w:p w14:paraId="542E57E5" w14:textId="4F122D48" w:rsidR="008511FB" w:rsidRPr="008511FB" w:rsidRDefault="008511FB" w:rsidP="008511FB">
            <w:pPr>
              <w:pStyle w:val="TAL"/>
              <w:rPr>
                <w:sz w:val="16"/>
              </w:rPr>
            </w:pPr>
            <w:r>
              <w:rPr>
                <w:sz w:val="16"/>
              </w:rPr>
              <w:t>revised</w:t>
            </w:r>
          </w:p>
        </w:tc>
        <w:tc>
          <w:tcPr>
            <w:tcW w:w="1020" w:type="dxa"/>
          </w:tcPr>
          <w:p w14:paraId="10EEC31D" w14:textId="076015E0" w:rsidR="008511FB" w:rsidRPr="008511FB" w:rsidRDefault="008511FB" w:rsidP="008511FB">
            <w:pPr>
              <w:pStyle w:val="TAL"/>
              <w:rPr>
                <w:sz w:val="16"/>
              </w:rPr>
            </w:pPr>
            <w:r>
              <w:rPr>
                <w:sz w:val="16"/>
              </w:rPr>
              <w:t>revised</w:t>
            </w:r>
          </w:p>
        </w:tc>
        <w:tc>
          <w:tcPr>
            <w:tcW w:w="1133" w:type="dxa"/>
          </w:tcPr>
          <w:p w14:paraId="32BFD79F" w14:textId="0C33E960" w:rsidR="008511FB" w:rsidRPr="008511FB" w:rsidRDefault="008511FB" w:rsidP="008511FB">
            <w:pPr>
              <w:pStyle w:val="TAL"/>
              <w:rPr>
                <w:sz w:val="16"/>
              </w:rPr>
            </w:pPr>
            <w:r>
              <w:rPr>
                <w:sz w:val="16"/>
              </w:rPr>
              <w:t>29.518</w:t>
            </w:r>
          </w:p>
        </w:tc>
        <w:tc>
          <w:tcPr>
            <w:tcW w:w="572" w:type="dxa"/>
          </w:tcPr>
          <w:p w14:paraId="04BFCF6C" w14:textId="3E8CC7CA" w:rsidR="008511FB" w:rsidRPr="008511FB" w:rsidRDefault="008511FB" w:rsidP="008511FB">
            <w:pPr>
              <w:pStyle w:val="TAL"/>
              <w:rPr>
                <w:sz w:val="16"/>
              </w:rPr>
            </w:pPr>
            <w:r>
              <w:rPr>
                <w:sz w:val="16"/>
              </w:rPr>
              <w:t>0446</w:t>
            </w:r>
          </w:p>
        </w:tc>
        <w:tc>
          <w:tcPr>
            <w:tcW w:w="567" w:type="dxa"/>
          </w:tcPr>
          <w:p w14:paraId="4D8521D9" w14:textId="39D967E6" w:rsidR="008511FB" w:rsidRPr="008511FB" w:rsidRDefault="008511FB" w:rsidP="008511FB">
            <w:pPr>
              <w:pStyle w:val="TAL"/>
              <w:rPr>
                <w:sz w:val="16"/>
              </w:rPr>
            </w:pPr>
            <w:r>
              <w:rPr>
                <w:sz w:val="16"/>
              </w:rPr>
              <w:t>2</w:t>
            </w:r>
          </w:p>
        </w:tc>
        <w:tc>
          <w:tcPr>
            <w:tcW w:w="567" w:type="dxa"/>
          </w:tcPr>
          <w:p w14:paraId="077063D8" w14:textId="6473C263" w:rsidR="008511FB" w:rsidRPr="008511FB" w:rsidRDefault="008511FB" w:rsidP="008511FB">
            <w:pPr>
              <w:pStyle w:val="TAL"/>
              <w:rPr>
                <w:sz w:val="16"/>
              </w:rPr>
            </w:pPr>
            <w:r>
              <w:rPr>
                <w:sz w:val="16"/>
              </w:rPr>
              <w:t>A</w:t>
            </w:r>
          </w:p>
        </w:tc>
        <w:tc>
          <w:tcPr>
            <w:tcW w:w="510" w:type="dxa"/>
          </w:tcPr>
          <w:p w14:paraId="7DB2F90E" w14:textId="47F53604" w:rsidR="008511FB" w:rsidRPr="008511FB" w:rsidRDefault="008511FB" w:rsidP="008511FB">
            <w:pPr>
              <w:pStyle w:val="TAL"/>
              <w:rPr>
                <w:sz w:val="16"/>
              </w:rPr>
            </w:pPr>
            <w:r>
              <w:rPr>
                <w:sz w:val="16"/>
              </w:rPr>
              <w:t>Rel-17</w:t>
            </w:r>
          </w:p>
        </w:tc>
        <w:tc>
          <w:tcPr>
            <w:tcW w:w="661" w:type="dxa"/>
          </w:tcPr>
          <w:p w14:paraId="56099901" w14:textId="2526206E" w:rsidR="008511FB" w:rsidRPr="008511FB" w:rsidRDefault="008511FB" w:rsidP="008511FB">
            <w:pPr>
              <w:pStyle w:val="TAL"/>
              <w:rPr>
                <w:sz w:val="16"/>
              </w:rPr>
            </w:pPr>
            <w:r>
              <w:rPr>
                <w:sz w:val="16"/>
              </w:rPr>
              <w:t>17.0.0</w:t>
            </w:r>
          </w:p>
        </w:tc>
        <w:tc>
          <w:tcPr>
            <w:tcW w:w="2607" w:type="dxa"/>
          </w:tcPr>
          <w:p w14:paraId="493F8C36" w14:textId="42B6E1CB" w:rsidR="008511FB" w:rsidRPr="008511FB" w:rsidRDefault="008511FB" w:rsidP="008511FB">
            <w:pPr>
              <w:pStyle w:val="TAL"/>
              <w:rPr>
                <w:sz w:val="16"/>
              </w:rPr>
            </w:pPr>
            <w:r>
              <w:rPr>
                <w:sz w:val="16"/>
              </w:rPr>
              <w:t>Handover Reject during EPS to 5GS Handover with AMF Re-allocation</w:t>
            </w:r>
          </w:p>
        </w:tc>
      </w:tr>
      <w:tr w:rsidR="008511FB" w14:paraId="2CD0A38C" w14:textId="77777777" w:rsidTr="008511FB">
        <w:tc>
          <w:tcPr>
            <w:tcW w:w="1133" w:type="dxa"/>
          </w:tcPr>
          <w:p w14:paraId="34FAFCDE" w14:textId="5B1F0CE5" w:rsidR="008511FB" w:rsidRPr="008511FB" w:rsidRDefault="008511FB" w:rsidP="008511FB">
            <w:pPr>
              <w:pStyle w:val="TAL"/>
              <w:rPr>
                <w:sz w:val="16"/>
              </w:rPr>
            </w:pPr>
            <w:r>
              <w:rPr>
                <w:sz w:val="16"/>
              </w:rPr>
              <w:t>C4-211723</w:t>
            </w:r>
          </w:p>
        </w:tc>
        <w:tc>
          <w:tcPr>
            <w:tcW w:w="1020" w:type="dxa"/>
          </w:tcPr>
          <w:p w14:paraId="1BC3A7F1" w14:textId="513EA1A1" w:rsidR="008511FB" w:rsidRPr="008511FB" w:rsidRDefault="008511FB" w:rsidP="008511FB">
            <w:pPr>
              <w:pStyle w:val="TAL"/>
              <w:rPr>
                <w:sz w:val="16"/>
              </w:rPr>
            </w:pPr>
            <w:r>
              <w:rPr>
                <w:sz w:val="16"/>
              </w:rPr>
              <w:t>agreed</w:t>
            </w:r>
          </w:p>
        </w:tc>
        <w:tc>
          <w:tcPr>
            <w:tcW w:w="1020" w:type="dxa"/>
          </w:tcPr>
          <w:p w14:paraId="3C0E937B" w14:textId="6ACB81AA" w:rsidR="008511FB" w:rsidRPr="008511FB" w:rsidRDefault="008511FB" w:rsidP="008511FB">
            <w:pPr>
              <w:pStyle w:val="TAL"/>
              <w:rPr>
                <w:sz w:val="16"/>
              </w:rPr>
            </w:pPr>
            <w:r>
              <w:rPr>
                <w:sz w:val="16"/>
              </w:rPr>
              <w:t>approved</w:t>
            </w:r>
          </w:p>
        </w:tc>
        <w:tc>
          <w:tcPr>
            <w:tcW w:w="1133" w:type="dxa"/>
          </w:tcPr>
          <w:p w14:paraId="163CA1BD" w14:textId="1C3A5158" w:rsidR="008511FB" w:rsidRPr="008511FB" w:rsidRDefault="008511FB" w:rsidP="008511FB">
            <w:pPr>
              <w:pStyle w:val="TAL"/>
              <w:rPr>
                <w:sz w:val="16"/>
              </w:rPr>
            </w:pPr>
            <w:r>
              <w:rPr>
                <w:sz w:val="16"/>
              </w:rPr>
              <w:t>29.502</w:t>
            </w:r>
          </w:p>
        </w:tc>
        <w:tc>
          <w:tcPr>
            <w:tcW w:w="572" w:type="dxa"/>
          </w:tcPr>
          <w:p w14:paraId="2F159126" w14:textId="044F56BE" w:rsidR="008511FB" w:rsidRPr="008511FB" w:rsidRDefault="008511FB" w:rsidP="008511FB">
            <w:pPr>
              <w:pStyle w:val="TAL"/>
              <w:rPr>
                <w:sz w:val="16"/>
              </w:rPr>
            </w:pPr>
            <w:r>
              <w:rPr>
                <w:sz w:val="16"/>
              </w:rPr>
              <w:t>0404</w:t>
            </w:r>
          </w:p>
        </w:tc>
        <w:tc>
          <w:tcPr>
            <w:tcW w:w="567" w:type="dxa"/>
          </w:tcPr>
          <w:p w14:paraId="696E2F33" w14:textId="72BF6C38" w:rsidR="008511FB" w:rsidRPr="008511FB" w:rsidRDefault="008511FB" w:rsidP="008511FB">
            <w:pPr>
              <w:pStyle w:val="TAL"/>
              <w:rPr>
                <w:sz w:val="16"/>
              </w:rPr>
            </w:pPr>
            <w:r>
              <w:rPr>
                <w:sz w:val="16"/>
              </w:rPr>
              <w:t>2</w:t>
            </w:r>
          </w:p>
        </w:tc>
        <w:tc>
          <w:tcPr>
            <w:tcW w:w="567" w:type="dxa"/>
          </w:tcPr>
          <w:p w14:paraId="4315B3E9" w14:textId="34A79F33" w:rsidR="008511FB" w:rsidRPr="008511FB" w:rsidRDefault="008511FB" w:rsidP="008511FB">
            <w:pPr>
              <w:pStyle w:val="TAL"/>
              <w:rPr>
                <w:sz w:val="16"/>
              </w:rPr>
            </w:pPr>
            <w:r>
              <w:rPr>
                <w:sz w:val="16"/>
              </w:rPr>
              <w:t>F</w:t>
            </w:r>
          </w:p>
        </w:tc>
        <w:tc>
          <w:tcPr>
            <w:tcW w:w="510" w:type="dxa"/>
          </w:tcPr>
          <w:p w14:paraId="32A3B934" w14:textId="1D932EF0" w:rsidR="008511FB" w:rsidRPr="008511FB" w:rsidRDefault="008511FB" w:rsidP="008511FB">
            <w:pPr>
              <w:pStyle w:val="TAL"/>
              <w:rPr>
                <w:sz w:val="16"/>
              </w:rPr>
            </w:pPr>
            <w:r>
              <w:rPr>
                <w:sz w:val="16"/>
              </w:rPr>
              <w:t>Rel-16</w:t>
            </w:r>
          </w:p>
        </w:tc>
        <w:tc>
          <w:tcPr>
            <w:tcW w:w="661" w:type="dxa"/>
          </w:tcPr>
          <w:p w14:paraId="4E04C546" w14:textId="327C64A3" w:rsidR="008511FB" w:rsidRPr="008511FB" w:rsidRDefault="008511FB" w:rsidP="008511FB">
            <w:pPr>
              <w:pStyle w:val="TAL"/>
              <w:rPr>
                <w:sz w:val="16"/>
              </w:rPr>
            </w:pPr>
            <w:r>
              <w:rPr>
                <w:sz w:val="16"/>
              </w:rPr>
              <w:t>16.6.0</w:t>
            </w:r>
          </w:p>
        </w:tc>
        <w:tc>
          <w:tcPr>
            <w:tcW w:w="2607" w:type="dxa"/>
          </w:tcPr>
          <w:p w14:paraId="2810EFEA" w14:textId="692D8493" w:rsidR="008511FB" w:rsidRPr="008511FB" w:rsidRDefault="008511FB" w:rsidP="008511FB">
            <w:pPr>
              <w:pStyle w:val="TAL"/>
              <w:rPr>
                <w:sz w:val="16"/>
              </w:rPr>
            </w:pPr>
            <w:r>
              <w:rPr>
                <w:sz w:val="16"/>
              </w:rPr>
              <w:t>Handover Failure during EPS to 5GS Handover with AMF Re-allocation</w:t>
            </w:r>
          </w:p>
        </w:tc>
      </w:tr>
      <w:tr w:rsidR="008511FB" w14:paraId="30D97790" w14:textId="77777777" w:rsidTr="008511FB">
        <w:tc>
          <w:tcPr>
            <w:tcW w:w="1133" w:type="dxa"/>
          </w:tcPr>
          <w:p w14:paraId="4BF91B31" w14:textId="21CCAC27" w:rsidR="008511FB" w:rsidRPr="008511FB" w:rsidRDefault="008511FB" w:rsidP="008511FB">
            <w:pPr>
              <w:pStyle w:val="TAL"/>
              <w:rPr>
                <w:sz w:val="16"/>
              </w:rPr>
            </w:pPr>
            <w:r>
              <w:rPr>
                <w:sz w:val="16"/>
              </w:rPr>
              <w:t>C4-211813</w:t>
            </w:r>
          </w:p>
        </w:tc>
        <w:tc>
          <w:tcPr>
            <w:tcW w:w="1020" w:type="dxa"/>
          </w:tcPr>
          <w:p w14:paraId="2E951638" w14:textId="43F509AB" w:rsidR="008511FB" w:rsidRPr="008511FB" w:rsidRDefault="008511FB" w:rsidP="008511FB">
            <w:pPr>
              <w:pStyle w:val="TAL"/>
              <w:rPr>
                <w:sz w:val="16"/>
              </w:rPr>
            </w:pPr>
            <w:r>
              <w:rPr>
                <w:sz w:val="16"/>
              </w:rPr>
              <w:t>agreed</w:t>
            </w:r>
          </w:p>
        </w:tc>
        <w:tc>
          <w:tcPr>
            <w:tcW w:w="1020" w:type="dxa"/>
          </w:tcPr>
          <w:p w14:paraId="28824002" w14:textId="2A80B320" w:rsidR="008511FB" w:rsidRPr="008511FB" w:rsidRDefault="008511FB" w:rsidP="008511FB">
            <w:pPr>
              <w:pStyle w:val="TAL"/>
              <w:rPr>
                <w:sz w:val="16"/>
              </w:rPr>
            </w:pPr>
            <w:r>
              <w:rPr>
                <w:sz w:val="16"/>
              </w:rPr>
              <w:t>approved</w:t>
            </w:r>
          </w:p>
        </w:tc>
        <w:tc>
          <w:tcPr>
            <w:tcW w:w="1133" w:type="dxa"/>
          </w:tcPr>
          <w:p w14:paraId="27DE4227" w14:textId="26648979" w:rsidR="008511FB" w:rsidRPr="008511FB" w:rsidRDefault="008511FB" w:rsidP="008511FB">
            <w:pPr>
              <w:pStyle w:val="TAL"/>
              <w:rPr>
                <w:sz w:val="16"/>
              </w:rPr>
            </w:pPr>
            <w:r>
              <w:rPr>
                <w:sz w:val="16"/>
              </w:rPr>
              <w:t>29.518</w:t>
            </w:r>
          </w:p>
        </w:tc>
        <w:tc>
          <w:tcPr>
            <w:tcW w:w="572" w:type="dxa"/>
          </w:tcPr>
          <w:p w14:paraId="149C9934" w14:textId="79FABF4B" w:rsidR="008511FB" w:rsidRPr="008511FB" w:rsidRDefault="008511FB" w:rsidP="008511FB">
            <w:pPr>
              <w:pStyle w:val="TAL"/>
              <w:rPr>
                <w:sz w:val="16"/>
              </w:rPr>
            </w:pPr>
            <w:r>
              <w:rPr>
                <w:sz w:val="16"/>
              </w:rPr>
              <w:t>0467</w:t>
            </w:r>
          </w:p>
        </w:tc>
        <w:tc>
          <w:tcPr>
            <w:tcW w:w="567" w:type="dxa"/>
          </w:tcPr>
          <w:p w14:paraId="56AE1ADC" w14:textId="2389A65F" w:rsidR="008511FB" w:rsidRPr="008511FB" w:rsidRDefault="008511FB" w:rsidP="008511FB">
            <w:pPr>
              <w:pStyle w:val="TAL"/>
              <w:rPr>
                <w:sz w:val="16"/>
              </w:rPr>
            </w:pPr>
            <w:r>
              <w:rPr>
                <w:sz w:val="16"/>
              </w:rPr>
              <w:t>2</w:t>
            </w:r>
          </w:p>
        </w:tc>
        <w:tc>
          <w:tcPr>
            <w:tcW w:w="567" w:type="dxa"/>
          </w:tcPr>
          <w:p w14:paraId="704941E3" w14:textId="72C04361" w:rsidR="008511FB" w:rsidRPr="008511FB" w:rsidRDefault="008511FB" w:rsidP="008511FB">
            <w:pPr>
              <w:pStyle w:val="TAL"/>
              <w:rPr>
                <w:sz w:val="16"/>
              </w:rPr>
            </w:pPr>
            <w:r>
              <w:rPr>
                <w:sz w:val="16"/>
              </w:rPr>
              <w:t>F</w:t>
            </w:r>
          </w:p>
        </w:tc>
        <w:tc>
          <w:tcPr>
            <w:tcW w:w="510" w:type="dxa"/>
          </w:tcPr>
          <w:p w14:paraId="457184BF" w14:textId="54E5DB45" w:rsidR="008511FB" w:rsidRPr="008511FB" w:rsidRDefault="008511FB" w:rsidP="008511FB">
            <w:pPr>
              <w:pStyle w:val="TAL"/>
              <w:rPr>
                <w:sz w:val="16"/>
              </w:rPr>
            </w:pPr>
            <w:r>
              <w:rPr>
                <w:sz w:val="16"/>
              </w:rPr>
              <w:t>Rel-16</w:t>
            </w:r>
          </w:p>
        </w:tc>
        <w:tc>
          <w:tcPr>
            <w:tcW w:w="661" w:type="dxa"/>
          </w:tcPr>
          <w:p w14:paraId="2EFE60CA" w14:textId="1119C9CD" w:rsidR="008511FB" w:rsidRPr="008511FB" w:rsidRDefault="008511FB" w:rsidP="008511FB">
            <w:pPr>
              <w:pStyle w:val="TAL"/>
              <w:rPr>
                <w:sz w:val="16"/>
              </w:rPr>
            </w:pPr>
            <w:r>
              <w:rPr>
                <w:sz w:val="16"/>
              </w:rPr>
              <w:t>16.6.0</w:t>
            </w:r>
          </w:p>
        </w:tc>
        <w:tc>
          <w:tcPr>
            <w:tcW w:w="2607" w:type="dxa"/>
          </w:tcPr>
          <w:p w14:paraId="6FD3F135" w14:textId="255F67E2" w:rsidR="008511FB" w:rsidRPr="008511FB" w:rsidRDefault="008511FB" w:rsidP="008511FB">
            <w:pPr>
              <w:pStyle w:val="TAL"/>
              <w:rPr>
                <w:sz w:val="16"/>
              </w:rPr>
            </w:pPr>
            <w:r>
              <w:rPr>
                <w:sz w:val="16"/>
              </w:rPr>
              <w:t>Interworking S-NSSAI during EPS to 5GS handover with AMF Relocation</w:t>
            </w:r>
          </w:p>
        </w:tc>
      </w:tr>
      <w:tr w:rsidR="008511FB" w14:paraId="04F4C535" w14:textId="77777777" w:rsidTr="008511FB">
        <w:tc>
          <w:tcPr>
            <w:tcW w:w="1133" w:type="dxa"/>
          </w:tcPr>
          <w:p w14:paraId="7AD55014" w14:textId="3D3E392D" w:rsidR="008511FB" w:rsidRPr="008511FB" w:rsidRDefault="008511FB" w:rsidP="008511FB">
            <w:pPr>
              <w:pStyle w:val="TAL"/>
              <w:rPr>
                <w:sz w:val="16"/>
              </w:rPr>
            </w:pPr>
            <w:r>
              <w:rPr>
                <w:sz w:val="16"/>
              </w:rPr>
              <w:t>C4-211814</w:t>
            </w:r>
          </w:p>
        </w:tc>
        <w:tc>
          <w:tcPr>
            <w:tcW w:w="1020" w:type="dxa"/>
          </w:tcPr>
          <w:p w14:paraId="646E1217" w14:textId="172452A9" w:rsidR="008511FB" w:rsidRPr="008511FB" w:rsidRDefault="008511FB" w:rsidP="008511FB">
            <w:pPr>
              <w:pStyle w:val="TAL"/>
              <w:rPr>
                <w:sz w:val="16"/>
              </w:rPr>
            </w:pPr>
            <w:r>
              <w:rPr>
                <w:sz w:val="16"/>
              </w:rPr>
              <w:t>agreed</w:t>
            </w:r>
          </w:p>
        </w:tc>
        <w:tc>
          <w:tcPr>
            <w:tcW w:w="1020" w:type="dxa"/>
          </w:tcPr>
          <w:p w14:paraId="6DB8DBE3" w14:textId="6783D2AB" w:rsidR="008511FB" w:rsidRPr="008511FB" w:rsidRDefault="008511FB" w:rsidP="008511FB">
            <w:pPr>
              <w:pStyle w:val="TAL"/>
              <w:rPr>
                <w:sz w:val="16"/>
              </w:rPr>
            </w:pPr>
            <w:r>
              <w:rPr>
                <w:sz w:val="16"/>
              </w:rPr>
              <w:t>approved</w:t>
            </w:r>
          </w:p>
        </w:tc>
        <w:tc>
          <w:tcPr>
            <w:tcW w:w="1133" w:type="dxa"/>
          </w:tcPr>
          <w:p w14:paraId="67D88401" w14:textId="4735C994" w:rsidR="008511FB" w:rsidRPr="008511FB" w:rsidRDefault="008511FB" w:rsidP="008511FB">
            <w:pPr>
              <w:pStyle w:val="TAL"/>
              <w:rPr>
                <w:sz w:val="16"/>
              </w:rPr>
            </w:pPr>
            <w:r>
              <w:rPr>
                <w:sz w:val="16"/>
              </w:rPr>
              <w:t>29.518</w:t>
            </w:r>
          </w:p>
        </w:tc>
        <w:tc>
          <w:tcPr>
            <w:tcW w:w="572" w:type="dxa"/>
          </w:tcPr>
          <w:p w14:paraId="784D13F8" w14:textId="75831C56" w:rsidR="008511FB" w:rsidRPr="008511FB" w:rsidRDefault="008511FB" w:rsidP="008511FB">
            <w:pPr>
              <w:pStyle w:val="TAL"/>
              <w:rPr>
                <w:sz w:val="16"/>
              </w:rPr>
            </w:pPr>
            <w:r>
              <w:rPr>
                <w:sz w:val="16"/>
              </w:rPr>
              <w:t>0468</w:t>
            </w:r>
          </w:p>
        </w:tc>
        <w:tc>
          <w:tcPr>
            <w:tcW w:w="567" w:type="dxa"/>
          </w:tcPr>
          <w:p w14:paraId="400409BB" w14:textId="41E30CD2" w:rsidR="008511FB" w:rsidRPr="008511FB" w:rsidRDefault="008511FB" w:rsidP="008511FB">
            <w:pPr>
              <w:pStyle w:val="TAL"/>
              <w:rPr>
                <w:sz w:val="16"/>
              </w:rPr>
            </w:pPr>
            <w:r>
              <w:rPr>
                <w:sz w:val="16"/>
              </w:rPr>
              <w:t>2</w:t>
            </w:r>
          </w:p>
        </w:tc>
        <w:tc>
          <w:tcPr>
            <w:tcW w:w="567" w:type="dxa"/>
          </w:tcPr>
          <w:p w14:paraId="75F60F7D" w14:textId="3E6FBE9D" w:rsidR="008511FB" w:rsidRPr="008511FB" w:rsidRDefault="008511FB" w:rsidP="008511FB">
            <w:pPr>
              <w:pStyle w:val="TAL"/>
              <w:rPr>
                <w:sz w:val="16"/>
              </w:rPr>
            </w:pPr>
            <w:r>
              <w:rPr>
                <w:sz w:val="16"/>
              </w:rPr>
              <w:t>A</w:t>
            </w:r>
          </w:p>
        </w:tc>
        <w:tc>
          <w:tcPr>
            <w:tcW w:w="510" w:type="dxa"/>
          </w:tcPr>
          <w:p w14:paraId="7BBD3654" w14:textId="5FF05D35" w:rsidR="008511FB" w:rsidRPr="008511FB" w:rsidRDefault="008511FB" w:rsidP="008511FB">
            <w:pPr>
              <w:pStyle w:val="TAL"/>
              <w:rPr>
                <w:sz w:val="16"/>
              </w:rPr>
            </w:pPr>
            <w:r>
              <w:rPr>
                <w:sz w:val="16"/>
              </w:rPr>
              <w:t>Rel-17</w:t>
            </w:r>
          </w:p>
        </w:tc>
        <w:tc>
          <w:tcPr>
            <w:tcW w:w="661" w:type="dxa"/>
          </w:tcPr>
          <w:p w14:paraId="24DA218A" w14:textId="2334A1BB" w:rsidR="008511FB" w:rsidRPr="008511FB" w:rsidRDefault="008511FB" w:rsidP="008511FB">
            <w:pPr>
              <w:pStyle w:val="TAL"/>
              <w:rPr>
                <w:sz w:val="16"/>
              </w:rPr>
            </w:pPr>
            <w:r>
              <w:rPr>
                <w:sz w:val="16"/>
              </w:rPr>
              <w:t>17.0.0</w:t>
            </w:r>
          </w:p>
        </w:tc>
        <w:tc>
          <w:tcPr>
            <w:tcW w:w="2607" w:type="dxa"/>
          </w:tcPr>
          <w:p w14:paraId="5F4569B2" w14:textId="352D56DB" w:rsidR="008511FB" w:rsidRPr="008511FB" w:rsidRDefault="008511FB" w:rsidP="008511FB">
            <w:pPr>
              <w:pStyle w:val="TAL"/>
              <w:rPr>
                <w:sz w:val="16"/>
              </w:rPr>
            </w:pPr>
            <w:r>
              <w:rPr>
                <w:sz w:val="16"/>
              </w:rPr>
              <w:t>Interworking S-NSSAI during EPS to 5GS handover with AMF Relocation</w:t>
            </w:r>
          </w:p>
        </w:tc>
      </w:tr>
    </w:tbl>
    <w:p w14:paraId="5A3E0C6D" w14:textId="77777777" w:rsidR="008511FB" w:rsidRDefault="008511FB" w:rsidP="008511FB"/>
    <w:p w14:paraId="65819AB3"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6F77CD9" w14:textId="5C0442EB" w:rsidR="008511FB" w:rsidRDefault="008511FB" w:rsidP="008511FB">
      <w:pPr>
        <w:rPr>
          <w:rFonts w:ascii="Arial" w:hAnsi="Arial" w:cs="Arial"/>
          <w:b/>
          <w:sz w:val="24"/>
        </w:rPr>
      </w:pPr>
      <w:r>
        <w:rPr>
          <w:rFonts w:ascii="Arial" w:hAnsi="Arial" w:cs="Arial"/>
          <w:b/>
          <w:color w:val="0000FF"/>
          <w:sz w:val="24"/>
        </w:rPr>
        <w:t>CP-210156</w:t>
      </w:r>
      <w:r>
        <w:rPr>
          <w:rFonts w:ascii="Arial" w:hAnsi="Arial" w:cs="Arial"/>
          <w:b/>
          <w:color w:val="0000FF"/>
          <w:sz w:val="24"/>
        </w:rPr>
        <w:tab/>
      </w:r>
      <w:r>
        <w:rPr>
          <w:rFonts w:ascii="Arial" w:hAnsi="Arial" w:cs="Arial"/>
          <w:b/>
          <w:sz w:val="24"/>
        </w:rPr>
        <w:t>Handover Cancel during EPS to 5GS Handover with AMF Re-allocation</w:t>
      </w:r>
    </w:p>
    <w:p w14:paraId="5A518856" w14:textId="77777777" w:rsidR="008511FB" w:rsidRDefault="008511FB" w:rsidP="008511F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v16.6.0</w:t>
      </w:r>
      <w:r>
        <w:rPr>
          <w:i/>
        </w:rPr>
        <w:tab/>
        <w:t xml:space="preserve">  CR-0447  rev 2 Cat: F (Rel-16)</w:t>
      </w:r>
      <w:r>
        <w:rPr>
          <w:i/>
        </w:rPr>
        <w:br/>
      </w:r>
      <w:r>
        <w:rPr>
          <w:i/>
        </w:rPr>
        <w:br/>
      </w:r>
      <w:r>
        <w:rPr>
          <w:i/>
        </w:rPr>
        <w:tab/>
      </w:r>
      <w:r>
        <w:rPr>
          <w:i/>
        </w:rPr>
        <w:tab/>
      </w:r>
      <w:r>
        <w:rPr>
          <w:i/>
        </w:rPr>
        <w:tab/>
      </w:r>
      <w:r>
        <w:rPr>
          <w:i/>
        </w:rPr>
        <w:tab/>
      </w:r>
      <w:r>
        <w:rPr>
          <w:i/>
        </w:rPr>
        <w:tab/>
        <w:t>Source: ZTE</w:t>
      </w:r>
    </w:p>
    <w:p w14:paraId="5950A363" w14:textId="77777777" w:rsidR="008511FB" w:rsidRDefault="008511FB" w:rsidP="008511FB">
      <w:pPr>
        <w:rPr>
          <w:color w:val="808080"/>
        </w:rPr>
      </w:pPr>
      <w:r>
        <w:rPr>
          <w:color w:val="808080"/>
        </w:rPr>
        <w:t>(Replaces C4-211648)</w:t>
      </w:r>
    </w:p>
    <w:p w14:paraId="555144B7" w14:textId="77777777" w:rsidR="008511FB" w:rsidRDefault="008511FB" w:rsidP="008511FB">
      <w:pPr>
        <w:rPr>
          <w:rFonts w:ascii="Arial" w:hAnsi="Arial" w:cs="Arial"/>
          <w:b/>
        </w:rPr>
      </w:pPr>
      <w:r>
        <w:rPr>
          <w:rFonts w:ascii="Arial" w:hAnsi="Arial" w:cs="Arial"/>
          <w:b/>
        </w:rPr>
        <w:t xml:space="preserve">Abstract: </w:t>
      </w:r>
    </w:p>
    <w:p w14:paraId="2BF5A3E4" w14:textId="77777777" w:rsidR="008511FB" w:rsidRDefault="008511FB" w:rsidP="008511FB">
      <w:r>
        <w:t>This contribution clarifies the procedure handling when handover is cancelled during EPS to 5GS handover with AMF re-allocation procedure. Revision on C4-211648 in CR Pack CP-210049.</w:t>
      </w:r>
    </w:p>
    <w:p w14:paraId="70405E34" w14:textId="77777777" w:rsidR="008511FB" w:rsidRDefault="008511FB" w:rsidP="008511FB">
      <w:pPr>
        <w:rPr>
          <w:rFonts w:ascii="Arial" w:hAnsi="Arial" w:cs="Arial"/>
          <w:b/>
        </w:rPr>
      </w:pPr>
      <w:r>
        <w:rPr>
          <w:rFonts w:ascii="Arial" w:hAnsi="Arial" w:cs="Arial"/>
          <w:b/>
        </w:rPr>
        <w:t xml:space="preserve">Discussion: </w:t>
      </w:r>
    </w:p>
    <w:p w14:paraId="50C44212" w14:textId="77777777" w:rsidR="008511FB" w:rsidRDefault="008511FB" w:rsidP="008511FB">
      <w:r>
        <w:t>Rev2:</w:t>
      </w:r>
    </w:p>
    <w:p w14:paraId="4B3E4A34" w14:textId="77777777" w:rsidR="008511FB" w:rsidRDefault="008511FB" w:rsidP="008511FB">
      <w:r>
        <w:t>- Fix error in OpenAPI file.</w:t>
      </w:r>
    </w:p>
    <w:p w14:paraId="48E68177" w14:textId="77777777" w:rsidR="008511FB" w:rsidRDefault="008511FB" w:rsidP="008511FB">
      <w:r>
        <w:t>- Corrections to data structure UeContextCancelRelocateData</w:t>
      </w:r>
    </w:p>
    <w:p w14:paraId="77602572"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8817CD" w14:textId="42D7FEF6" w:rsidR="008511FB" w:rsidRDefault="008511FB" w:rsidP="008511FB">
      <w:pPr>
        <w:rPr>
          <w:rFonts w:ascii="Arial" w:hAnsi="Arial" w:cs="Arial"/>
          <w:b/>
          <w:sz w:val="24"/>
        </w:rPr>
      </w:pPr>
      <w:r>
        <w:rPr>
          <w:rFonts w:ascii="Arial" w:hAnsi="Arial" w:cs="Arial"/>
          <w:b/>
          <w:color w:val="0000FF"/>
          <w:sz w:val="24"/>
        </w:rPr>
        <w:lastRenderedPageBreak/>
        <w:t>CP-210157</w:t>
      </w:r>
      <w:r>
        <w:rPr>
          <w:rFonts w:ascii="Arial" w:hAnsi="Arial" w:cs="Arial"/>
          <w:b/>
          <w:color w:val="0000FF"/>
          <w:sz w:val="24"/>
        </w:rPr>
        <w:tab/>
      </w:r>
      <w:r>
        <w:rPr>
          <w:rFonts w:ascii="Arial" w:hAnsi="Arial" w:cs="Arial"/>
          <w:b/>
          <w:sz w:val="24"/>
        </w:rPr>
        <w:t>Handover Cancel during EPS to 5GS Handover with AMF Re-allocation</w:t>
      </w:r>
    </w:p>
    <w:p w14:paraId="36C3AE80" w14:textId="77777777" w:rsidR="008511FB" w:rsidRDefault="008511FB" w:rsidP="008511F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v17.0.0</w:t>
      </w:r>
      <w:r>
        <w:rPr>
          <w:i/>
        </w:rPr>
        <w:tab/>
        <w:t xml:space="preserve">  CR-0448  rev 2 Cat: A (Rel-17)</w:t>
      </w:r>
      <w:r>
        <w:rPr>
          <w:i/>
        </w:rPr>
        <w:br/>
      </w:r>
      <w:r>
        <w:rPr>
          <w:i/>
        </w:rPr>
        <w:br/>
      </w:r>
      <w:r>
        <w:rPr>
          <w:i/>
        </w:rPr>
        <w:tab/>
      </w:r>
      <w:r>
        <w:rPr>
          <w:i/>
        </w:rPr>
        <w:tab/>
      </w:r>
      <w:r>
        <w:rPr>
          <w:i/>
        </w:rPr>
        <w:tab/>
      </w:r>
      <w:r>
        <w:rPr>
          <w:i/>
        </w:rPr>
        <w:tab/>
      </w:r>
      <w:r>
        <w:rPr>
          <w:i/>
        </w:rPr>
        <w:tab/>
        <w:t>Source: ZTE</w:t>
      </w:r>
    </w:p>
    <w:p w14:paraId="7FEC8270" w14:textId="77777777" w:rsidR="008511FB" w:rsidRDefault="008511FB" w:rsidP="008511FB">
      <w:pPr>
        <w:rPr>
          <w:color w:val="808080"/>
        </w:rPr>
      </w:pPr>
      <w:r>
        <w:rPr>
          <w:color w:val="808080"/>
        </w:rPr>
        <w:t>(Replaces C4-211649)</w:t>
      </w:r>
    </w:p>
    <w:p w14:paraId="6B1A9979" w14:textId="77777777" w:rsidR="008511FB" w:rsidRDefault="008511FB" w:rsidP="008511FB">
      <w:pPr>
        <w:rPr>
          <w:rFonts w:ascii="Arial" w:hAnsi="Arial" w:cs="Arial"/>
          <w:b/>
        </w:rPr>
      </w:pPr>
      <w:r>
        <w:rPr>
          <w:rFonts w:ascii="Arial" w:hAnsi="Arial" w:cs="Arial"/>
          <w:b/>
        </w:rPr>
        <w:t xml:space="preserve">Abstract: </w:t>
      </w:r>
    </w:p>
    <w:p w14:paraId="73293589" w14:textId="77777777" w:rsidR="008511FB" w:rsidRDefault="008511FB" w:rsidP="008511FB">
      <w:r>
        <w:t>This contribution clarifies the procedure handling when handover is cancelled during EPS to 5GS handover with AMF re-allocation procedure. Revision on C4-211649 in CR Pack CP-210049.</w:t>
      </w:r>
    </w:p>
    <w:p w14:paraId="5386C2F6" w14:textId="77777777" w:rsidR="008511FB" w:rsidRDefault="008511FB" w:rsidP="008511FB">
      <w:pPr>
        <w:rPr>
          <w:rFonts w:ascii="Arial" w:hAnsi="Arial" w:cs="Arial"/>
          <w:b/>
        </w:rPr>
      </w:pPr>
      <w:r>
        <w:rPr>
          <w:rFonts w:ascii="Arial" w:hAnsi="Arial" w:cs="Arial"/>
          <w:b/>
        </w:rPr>
        <w:t xml:space="preserve">Discussion: </w:t>
      </w:r>
    </w:p>
    <w:p w14:paraId="2E39A5B6" w14:textId="77777777" w:rsidR="008511FB" w:rsidRDefault="008511FB" w:rsidP="008511FB">
      <w:r>
        <w:t>Rev2:</w:t>
      </w:r>
    </w:p>
    <w:p w14:paraId="5F983986" w14:textId="77777777" w:rsidR="008511FB" w:rsidRDefault="008511FB" w:rsidP="008511FB">
      <w:r>
        <w:t>- Fix error in OpenAPI file.</w:t>
      </w:r>
    </w:p>
    <w:p w14:paraId="529764E2" w14:textId="77777777" w:rsidR="008511FB" w:rsidRDefault="008511FB" w:rsidP="008511FB">
      <w:r>
        <w:t>- Corrections to data structure UeContextCancelRelocateData</w:t>
      </w:r>
    </w:p>
    <w:p w14:paraId="289DD499"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5CE8D3" w14:textId="79265105" w:rsidR="008511FB" w:rsidRDefault="008511FB" w:rsidP="008511FB">
      <w:pPr>
        <w:rPr>
          <w:rFonts w:ascii="Arial" w:hAnsi="Arial" w:cs="Arial"/>
          <w:b/>
          <w:sz w:val="24"/>
        </w:rPr>
      </w:pPr>
      <w:r>
        <w:rPr>
          <w:rFonts w:ascii="Arial" w:hAnsi="Arial" w:cs="Arial"/>
          <w:b/>
          <w:color w:val="0000FF"/>
          <w:sz w:val="24"/>
        </w:rPr>
        <w:t>CP-210158</w:t>
      </w:r>
      <w:r>
        <w:rPr>
          <w:rFonts w:ascii="Arial" w:hAnsi="Arial" w:cs="Arial"/>
          <w:b/>
          <w:color w:val="0000FF"/>
          <w:sz w:val="24"/>
        </w:rPr>
        <w:tab/>
      </w:r>
      <w:r>
        <w:rPr>
          <w:rFonts w:ascii="Arial" w:hAnsi="Arial" w:cs="Arial"/>
          <w:b/>
          <w:sz w:val="24"/>
        </w:rPr>
        <w:t>Encoding of Forward Relocation Request</w:t>
      </w:r>
    </w:p>
    <w:p w14:paraId="10777B4D" w14:textId="77777777" w:rsidR="008511FB" w:rsidRDefault="008511FB" w:rsidP="008511F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v16.6.0</w:t>
      </w:r>
      <w:r>
        <w:rPr>
          <w:i/>
        </w:rPr>
        <w:tab/>
        <w:t xml:space="preserve">  CR-0449  rev 2 Cat: F (Rel-16)</w:t>
      </w:r>
      <w:r>
        <w:rPr>
          <w:i/>
        </w:rPr>
        <w:br/>
      </w:r>
      <w:r>
        <w:rPr>
          <w:i/>
        </w:rPr>
        <w:br/>
      </w:r>
      <w:r>
        <w:rPr>
          <w:i/>
        </w:rPr>
        <w:tab/>
      </w:r>
      <w:r>
        <w:rPr>
          <w:i/>
        </w:rPr>
        <w:tab/>
      </w:r>
      <w:r>
        <w:rPr>
          <w:i/>
        </w:rPr>
        <w:tab/>
      </w:r>
      <w:r>
        <w:rPr>
          <w:i/>
        </w:rPr>
        <w:tab/>
      </w:r>
      <w:r>
        <w:rPr>
          <w:i/>
        </w:rPr>
        <w:tab/>
        <w:t>Source: ZTE</w:t>
      </w:r>
    </w:p>
    <w:p w14:paraId="77E5E36D" w14:textId="77777777" w:rsidR="008511FB" w:rsidRDefault="008511FB" w:rsidP="008511FB">
      <w:pPr>
        <w:rPr>
          <w:color w:val="808080"/>
        </w:rPr>
      </w:pPr>
      <w:r>
        <w:rPr>
          <w:color w:val="808080"/>
        </w:rPr>
        <w:t>(Replaces C4-211650)</w:t>
      </w:r>
    </w:p>
    <w:p w14:paraId="051DCD8A" w14:textId="77777777" w:rsidR="008511FB" w:rsidRDefault="008511FB" w:rsidP="008511FB">
      <w:pPr>
        <w:rPr>
          <w:rFonts w:ascii="Arial" w:hAnsi="Arial" w:cs="Arial"/>
          <w:b/>
        </w:rPr>
      </w:pPr>
      <w:r>
        <w:rPr>
          <w:rFonts w:ascii="Arial" w:hAnsi="Arial" w:cs="Arial"/>
          <w:b/>
        </w:rPr>
        <w:t xml:space="preserve">Abstract: </w:t>
      </w:r>
    </w:p>
    <w:p w14:paraId="61698FDA" w14:textId="77777777" w:rsidR="008511FB" w:rsidRDefault="008511FB" w:rsidP="008511FB">
      <w:r>
        <w:t>This contribution proposes to encode the Forward Relocation Request as an individual IE within RelocateUEContext service. Revision on C4-211650 in CR Pack CP-210049.</w:t>
      </w:r>
    </w:p>
    <w:p w14:paraId="5AF17E99" w14:textId="77777777" w:rsidR="008511FB" w:rsidRDefault="008511FB" w:rsidP="008511FB">
      <w:pPr>
        <w:rPr>
          <w:rFonts w:ascii="Arial" w:hAnsi="Arial" w:cs="Arial"/>
          <w:b/>
        </w:rPr>
      </w:pPr>
      <w:r>
        <w:rPr>
          <w:rFonts w:ascii="Arial" w:hAnsi="Arial" w:cs="Arial"/>
          <w:b/>
        </w:rPr>
        <w:t xml:space="preserve">Discussion: </w:t>
      </w:r>
    </w:p>
    <w:p w14:paraId="7EE5A4C0" w14:textId="77777777" w:rsidR="008511FB" w:rsidRDefault="008511FB" w:rsidP="008511FB">
      <w:r>
        <w:t>Rev2:</w:t>
      </w:r>
    </w:p>
    <w:p w14:paraId="341201FE" w14:textId="77777777" w:rsidR="008511FB" w:rsidRDefault="008511FB" w:rsidP="008511FB">
      <w:r>
        <w:t>- Revert the changes to clause 6.1.6.4 which clashes with CR#0447.</w:t>
      </w:r>
    </w:p>
    <w:p w14:paraId="770C56A0" w14:textId="77777777" w:rsidR="008511FB" w:rsidRDefault="008511FB" w:rsidP="008511FB">
      <w:r>
        <w:t>- Fix error in OpenAPI file.</w:t>
      </w:r>
    </w:p>
    <w:p w14:paraId="7F91E8C8"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FF13D8" w14:textId="410ADCC9" w:rsidR="008511FB" w:rsidRDefault="008511FB" w:rsidP="008511FB">
      <w:pPr>
        <w:rPr>
          <w:rFonts w:ascii="Arial" w:hAnsi="Arial" w:cs="Arial"/>
          <w:b/>
          <w:sz w:val="24"/>
        </w:rPr>
      </w:pPr>
      <w:r>
        <w:rPr>
          <w:rFonts w:ascii="Arial" w:hAnsi="Arial" w:cs="Arial"/>
          <w:b/>
          <w:color w:val="0000FF"/>
          <w:sz w:val="24"/>
        </w:rPr>
        <w:t>CP-210159</w:t>
      </w:r>
      <w:r>
        <w:rPr>
          <w:rFonts w:ascii="Arial" w:hAnsi="Arial" w:cs="Arial"/>
          <w:b/>
          <w:color w:val="0000FF"/>
          <w:sz w:val="24"/>
        </w:rPr>
        <w:tab/>
      </w:r>
      <w:r>
        <w:rPr>
          <w:rFonts w:ascii="Arial" w:hAnsi="Arial" w:cs="Arial"/>
          <w:b/>
          <w:sz w:val="24"/>
        </w:rPr>
        <w:t>Encoding of Forward Relocation Request</w:t>
      </w:r>
    </w:p>
    <w:p w14:paraId="46227FB7" w14:textId="77777777" w:rsidR="008511FB" w:rsidRDefault="008511FB" w:rsidP="008511F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v17.0.0</w:t>
      </w:r>
      <w:r>
        <w:rPr>
          <w:i/>
        </w:rPr>
        <w:tab/>
        <w:t xml:space="preserve">  CR-0450  rev 2 Cat: A (Rel-17)</w:t>
      </w:r>
      <w:r>
        <w:rPr>
          <w:i/>
        </w:rPr>
        <w:br/>
      </w:r>
      <w:r>
        <w:rPr>
          <w:i/>
        </w:rPr>
        <w:br/>
      </w:r>
      <w:r>
        <w:rPr>
          <w:i/>
        </w:rPr>
        <w:tab/>
      </w:r>
      <w:r>
        <w:rPr>
          <w:i/>
        </w:rPr>
        <w:tab/>
      </w:r>
      <w:r>
        <w:rPr>
          <w:i/>
        </w:rPr>
        <w:tab/>
      </w:r>
      <w:r>
        <w:rPr>
          <w:i/>
        </w:rPr>
        <w:tab/>
      </w:r>
      <w:r>
        <w:rPr>
          <w:i/>
        </w:rPr>
        <w:tab/>
        <w:t>Source: ZTE</w:t>
      </w:r>
    </w:p>
    <w:p w14:paraId="3FA081D0" w14:textId="77777777" w:rsidR="008511FB" w:rsidRDefault="008511FB" w:rsidP="008511FB">
      <w:pPr>
        <w:rPr>
          <w:color w:val="808080"/>
        </w:rPr>
      </w:pPr>
      <w:r>
        <w:rPr>
          <w:color w:val="808080"/>
        </w:rPr>
        <w:t>(Replaces C4-211651)</w:t>
      </w:r>
    </w:p>
    <w:p w14:paraId="33659A42" w14:textId="77777777" w:rsidR="008511FB" w:rsidRDefault="008511FB" w:rsidP="008511FB">
      <w:pPr>
        <w:rPr>
          <w:rFonts w:ascii="Arial" w:hAnsi="Arial" w:cs="Arial"/>
          <w:b/>
        </w:rPr>
      </w:pPr>
      <w:r>
        <w:rPr>
          <w:rFonts w:ascii="Arial" w:hAnsi="Arial" w:cs="Arial"/>
          <w:b/>
        </w:rPr>
        <w:t xml:space="preserve">Abstract: </w:t>
      </w:r>
    </w:p>
    <w:p w14:paraId="153F9EC0" w14:textId="77777777" w:rsidR="008511FB" w:rsidRDefault="008511FB" w:rsidP="008511FB">
      <w:r>
        <w:t>This contribution proposes to encode the Forward Relocation Request as an individual IE within RelocateUEContext service. Revision on C4-211651 in CR Pack CP-210049.</w:t>
      </w:r>
    </w:p>
    <w:p w14:paraId="284E35E9" w14:textId="77777777" w:rsidR="008511FB" w:rsidRDefault="008511FB" w:rsidP="008511FB">
      <w:pPr>
        <w:rPr>
          <w:rFonts w:ascii="Arial" w:hAnsi="Arial" w:cs="Arial"/>
          <w:b/>
        </w:rPr>
      </w:pPr>
      <w:r>
        <w:rPr>
          <w:rFonts w:ascii="Arial" w:hAnsi="Arial" w:cs="Arial"/>
          <w:b/>
        </w:rPr>
        <w:t xml:space="preserve">Discussion: </w:t>
      </w:r>
    </w:p>
    <w:p w14:paraId="7CBEBE62" w14:textId="77777777" w:rsidR="008511FB" w:rsidRDefault="008511FB" w:rsidP="008511FB">
      <w:r>
        <w:t>Rev2:</w:t>
      </w:r>
    </w:p>
    <w:p w14:paraId="16DB8A8C" w14:textId="77777777" w:rsidR="008511FB" w:rsidRDefault="008511FB" w:rsidP="008511FB">
      <w:r>
        <w:t>- Revert the changes to clause 6.1.6.4 which clashes with CR#0447.</w:t>
      </w:r>
    </w:p>
    <w:p w14:paraId="75F7C78E" w14:textId="77777777" w:rsidR="008511FB" w:rsidRDefault="008511FB" w:rsidP="008511FB">
      <w:r>
        <w:lastRenderedPageBreak/>
        <w:t>- Fix error in OpenAPI file.</w:t>
      </w:r>
    </w:p>
    <w:p w14:paraId="175CCB48"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C4ED66" w14:textId="73E6AF71" w:rsidR="008511FB" w:rsidRDefault="008511FB" w:rsidP="008511FB">
      <w:pPr>
        <w:rPr>
          <w:rFonts w:ascii="Arial" w:hAnsi="Arial" w:cs="Arial"/>
          <w:b/>
          <w:sz w:val="24"/>
        </w:rPr>
      </w:pPr>
      <w:r>
        <w:rPr>
          <w:rFonts w:ascii="Arial" w:hAnsi="Arial" w:cs="Arial"/>
          <w:b/>
          <w:color w:val="0000FF"/>
          <w:sz w:val="24"/>
        </w:rPr>
        <w:t>CP-210176</w:t>
      </w:r>
      <w:r>
        <w:rPr>
          <w:rFonts w:ascii="Arial" w:hAnsi="Arial" w:cs="Arial"/>
          <w:b/>
          <w:color w:val="0000FF"/>
          <w:sz w:val="24"/>
        </w:rPr>
        <w:tab/>
      </w:r>
      <w:r>
        <w:rPr>
          <w:rFonts w:ascii="Arial" w:hAnsi="Arial" w:cs="Arial"/>
          <w:b/>
          <w:sz w:val="24"/>
        </w:rPr>
        <w:t>Handover Reject during EPS to 5GS Handover with AMF Re-allocation</w:t>
      </w:r>
    </w:p>
    <w:p w14:paraId="4A592514" w14:textId="77777777" w:rsidR="008511FB" w:rsidRDefault="008511FB" w:rsidP="008511F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v16.6.0</w:t>
      </w:r>
      <w:r>
        <w:rPr>
          <w:i/>
        </w:rPr>
        <w:tab/>
        <w:t xml:space="preserve">  CR-0445  rev 3 Cat: F (Rel-16)</w:t>
      </w:r>
      <w:r>
        <w:rPr>
          <w:i/>
        </w:rPr>
        <w:br/>
      </w:r>
      <w:r>
        <w:rPr>
          <w:i/>
        </w:rPr>
        <w:br/>
      </w:r>
      <w:r>
        <w:rPr>
          <w:i/>
        </w:rPr>
        <w:tab/>
      </w:r>
      <w:r>
        <w:rPr>
          <w:i/>
        </w:rPr>
        <w:tab/>
      </w:r>
      <w:r>
        <w:rPr>
          <w:i/>
        </w:rPr>
        <w:tab/>
      </w:r>
      <w:r>
        <w:rPr>
          <w:i/>
        </w:rPr>
        <w:tab/>
      </w:r>
      <w:r>
        <w:rPr>
          <w:i/>
        </w:rPr>
        <w:tab/>
        <w:t>Source: ZTE</w:t>
      </w:r>
    </w:p>
    <w:p w14:paraId="1771474D" w14:textId="77777777" w:rsidR="008511FB" w:rsidRDefault="008511FB" w:rsidP="008511FB">
      <w:pPr>
        <w:rPr>
          <w:color w:val="808080"/>
        </w:rPr>
      </w:pPr>
      <w:r>
        <w:rPr>
          <w:color w:val="808080"/>
        </w:rPr>
        <w:t>(Replaces C4-211716)</w:t>
      </w:r>
    </w:p>
    <w:p w14:paraId="0DC35C0C" w14:textId="77777777" w:rsidR="008511FB" w:rsidRDefault="008511FB" w:rsidP="008511FB">
      <w:pPr>
        <w:rPr>
          <w:rFonts w:ascii="Arial" w:hAnsi="Arial" w:cs="Arial"/>
          <w:b/>
        </w:rPr>
      </w:pPr>
      <w:r>
        <w:rPr>
          <w:rFonts w:ascii="Arial" w:hAnsi="Arial" w:cs="Arial"/>
          <w:b/>
        </w:rPr>
        <w:t xml:space="preserve">Abstract: </w:t>
      </w:r>
    </w:p>
    <w:p w14:paraId="464C2360" w14:textId="77777777" w:rsidR="008511FB" w:rsidRDefault="008511FB" w:rsidP="008511FB">
      <w:r>
        <w:t>This contribution clarifies the handling when handover is rejected by target NG-RAN during EPS to 5GS handover with AMF re-allocation procedure. Revision on C4-211716 in CR Pack CP-210049.</w:t>
      </w:r>
    </w:p>
    <w:p w14:paraId="04C43773" w14:textId="77777777" w:rsidR="008511FB" w:rsidRDefault="008511FB" w:rsidP="008511FB">
      <w:pPr>
        <w:rPr>
          <w:rFonts w:ascii="Arial" w:hAnsi="Arial" w:cs="Arial"/>
          <w:b/>
        </w:rPr>
      </w:pPr>
      <w:r>
        <w:rPr>
          <w:rFonts w:ascii="Arial" w:hAnsi="Arial" w:cs="Arial"/>
          <w:b/>
        </w:rPr>
        <w:t xml:space="preserve">Discussion: </w:t>
      </w:r>
    </w:p>
    <w:p w14:paraId="07D02BAC" w14:textId="77777777" w:rsidR="008511FB" w:rsidRDefault="008511FB" w:rsidP="008511FB">
      <w:r>
        <w:t>Rev#3:</w:t>
      </w:r>
    </w:p>
    <w:p w14:paraId="14C86D40" w14:textId="77777777" w:rsidR="008511FB" w:rsidRDefault="008511FB" w:rsidP="008511FB">
      <w:r>
        <w:t>- Correct 500 response in OpenAPI file for the RelocateUEContext service operation</w:t>
      </w:r>
    </w:p>
    <w:p w14:paraId="47EF50DB"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E57FA1" w14:textId="60603DF9" w:rsidR="008511FB" w:rsidRDefault="008511FB" w:rsidP="008511FB">
      <w:pPr>
        <w:rPr>
          <w:rFonts w:ascii="Arial" w:hAnsi="Arial" w:cs="Arial"/>
          <w:b/>
          <w:sz w:val="24"/>
        </w:rPr>
      </w:pPr>
      <w:r>
        <w:rPr>
          <w:rFonts w:ascii="Arial" w:hAnsi="Arial" w:cs="Arial"/>
          <w:b/>
          <w:color w:val="0000FF"/>
          <w:sz w:val="24"/>
        </w:rPr>
        <w:t>CP-210177</w:t>
      </w:r>
      <w:r>
        <w:rPr>
          <w:rFonts w:ascii="Arial" w:hAnsi="Arial" w:cs="Arial"/>
          <w:b/>
          <w:color w:val="0000FF"/>
          <w:sz w:val="24"/>
        </w:rPr>
        <w:tab/>
      </w:r>
      <w:r>
        <w:rPr>
          <w:rFonts w:ascii="Arial" w:hAnsi="Arial" w:cs="Arial"/>
          <w:b/>
          <w:sz w:val="24"/>
        </w:rPr>
        <w:t>Handover Reject during EPS to 5GS Handover with AMF Re-allocation</w:t>
      </w:r>
    </w:p>
    <w:p w14:paraId="10BB7BB2" w14:textId="77777777" w:rsidR="008511FB" w:rsidRDefault="008511FB" w:rsidP="008511F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v17.0.0</w:t>
      </w:r>
      <w:r>
        <w:rPr>
          <w:i/>
        </w:rPr>
        <w:tab/>
        <w:t xml:space="preserve">  CR-0446  rev 3 Cat: A (Rel-17)</w:t>
      </w:r>
      <w:r>
        <w:rPr>
          <w:i/>
        </w:rPr>
        <w:br/>
      </w:r>
      <w:r>
        <w:rPr>
          <w:i/>
        </w:rPr>
        <w:br/>
      </w:r>
      <w:r>
        <w:rPr>
          <w:i/>
        </w:rPr>
        <w:tab/>
      </w:r>
      <w:r>
        <w:rPr>
          <w:i/>
        </w:rPr>
        <w:tab/>
      </w:r>
      <w:r>
        <w:rPr>
          <w:i/>
        </w:rPr>
        <w:tab/>
      </w:r>
      <w:r>
        <w:rPr>
          <w:i/>
        </w:rPr>
        <w:tab/>
      </w:r>
      <w:r>
        <w:rPr>
          <w:i/>
        </w:rPr>
        <w:tab/>
        <w:t>Source: ZTE</w:t>
      </w:r>
    </w:p>
    <w:p w14:paraId="22ED6664" w14:textId="77777777" w:rsidR="008511FB" w:rsidRDefault="008511FB" w:rsidP="008511FB">
      <w:pPr>
        <w:rPr>
          <w:color w:val="808080"/>
        </w:rPr>
      </w:pPr>
      <w:r>
        <w:rPr>
          <w:color w:val="808080"/>
        </w:rPr>
        <w:t>(Replaces C4-211717)</w:t>
      </w:r>
    </w:p>
    <w:p w14:paraId="5C06CC93" w14:textId="77777777" w:rsidR="008511FB" w:rsidRDefault="008511FB" w:rsidP="008511FB">
      <w:pPr>
        <w:rPr>
          <w:rFonts w:ascii="Arial" w:hAnsi="Arial" w:cs="Arial"/>
          <w:b/>
        </w:rPr>
      </w:pPr>
      <w:r>
        <w:rPr>
          <w:rFonts w:ascii="Arial" w:hAnsi="Arial" w:cs="Arial"/>
          <w:b/>
        </w:rPr>
        <w:t xml:space="preserve">Abstract: </w:t>
      </w:r>
    </w:p>
    <w:p w14:paraId="1F8434E7" w14:textId="77777777" w:rsidR="008511FB" w:rsidRDefault="008511FB" w:rsidP="008511FB">
      <w:r>
        <w:t>This contribution clarifies the handling when handover is rejected by target NG-RAN during EPS to 5GS handover with AMF re-allocation procedure. Revision on C4-211717 in CR Pack CP-210049.</w:t>
      </w:r>
    </w:p>
    <w:p w14:paraId="291E175D" w14:textId="77777777" w:rsidR="008511FB" w:rsidRDefault="008511FB" w:rsidP="008511FB">
      <w:pPr>
        <w:rPr>
          <w:rFonts w:ascii="Arial" w:hAnsi="Arial" w:cs="Arial"/>
          <w:b/>
        </w:rPr>
      </w:pPr>
      <w:r>
        <w:rPr>
          <w:rFonts w:ascii="Arial" w:hAnsi="Arial" w:cs="Arial"/>
          <w:b/>
        </w:rPr>
        <w:t xml:space="preserve">Discussion: </w:t>
      </w:r>
    </w:p>
    <w:p w14:paraId="10F2DD9E" w14:textId="77777777" w:rsidR="008511FB" w:rsidRDefault="008511FB" w:rsidP="008511FB">
      <w:r>
        <w:t>Rev#3:</w:t>
      </w:r>
    </w:p>
    <w:p w14:paraId="5E6C48CE" w14:textId="77777777" w:rsidR="008511FB" w:rsidRDefault="008511FB" w:rsidP="008511FB">
      <w:r>
        <w:t>- Correct 500 response in OpenAPI file for the RelocateUEContext service operation</w:t>
      </w:r>
    </w:p>
    <w:p w14:paraId="7E6F5FDA"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2E364A" w14:textId="77777777" w:rsidR="008511FB" w:rsidRDefault="008511FB" w:rsidP="008511FB">
      <w:pPr>
        <w:pStyle w:val="Heading3"/>
      </w:pPr>
      <w:bookmarkStart w:id="53" w:name="_Toc67644068"/>
      <w:r>
        <w:t>16.22</w:t>
      </w:r>
      <w:r>
        <w:tab/>
        <w:t>CT aspects of PARLOS [PARLOS]</w:t>
      </w:r>
      <w:bookmarkEnd w:id="53"/>
    </w:p>
    <w:p w14:paraId="735F5ADF" w14:textId="77777777" w:rsidR="008511FB" w:rsidRDefault="008511FB" w:rsidP="008511FB">
      <w:pPr>
        <w:pStyle w:val="Heading3"/>
      </w:pPr>
      <w:bookmarkStart w:id="54" w:name="_Toc67644069"/>
      <w:r>
        <w:t>16.23</w:t>
      </w:r>
      <w:r>
        <w:tab/>
        <w:t>CT aspects of ETSUN [ETSUN]</w:t>
      </w:r>
      <w:bookmarkEnd w:id="54"/>
    </w:p>
    <w:p w14:paraId="67365970" w14:textId="53812990" w:rsidR="008511FB" w:rsidRDefault="008511FB" w:rsidP="008511FB">
      <w:pPr>
        <w:rPr>
          <w:rFonts w:ascii="Arial" w:hAnsi="Arial" w:cs="Arial"/>
          <w:b/>
          <w:sz w:val="24"/>
        </w:rPr>
      </w:pPr>
      <w:r>
        <w:rPr>
          <w:rFonts w:ascii="Arial" w:hAnsi="Arial" w:cs="Arial"/>
          <w:b/>
          <w:color w:val="0000FF"/>
          <w:sz w:val="24"/>
        </w:rPr>
        <w:t>CP-210040</w:t>
      </w:r>
      <w:r>
        <w:rPr>
          <w:rFonts w:ascii="Arial" w:hAnsi="Arial" w:cs="Arial"/>
          <w:b/>
          <w:color w:val="0000FF"/>
          <w:sz w:val="24"/>
        </w:rPr>
        <w:tab/>
      </w:r>
      <w:r>
        <w:rPr>
          <w:rFonts w:ascii="Arial" w:hAnsi="Arial" w:cs="Arial"/>
          <w:b/>
          <w:sz w:val="24"/>
        </w:rPr>
        <w:t>Corrections on CT aspects of Enhancing Topology of SMF and UPF in 5G Networks</w:t>
      </w:r>
    </w:p>
    <w:p w14:paraId="1DCED1D1"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B982A4D"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9"/>
        <w:gridCol w:w="1005"/>
        <w:gridCol w:w="1011"/>
        <w:gridCol w:w="1106"/>
        <w:gridCol w:w="572"/>
        <w:gridCol w:w="562"/>
        <w:gridCol w:w="561"/>
        <w:gridCol w:w="510"/>
        <w:gridCol w:w="661"/>
        <w:gridCol w:w="2532"/>
      </w:tblGrid>
      <w:tr w:rsidR="008511FB" w14:paraId="2CBAB28D" w14:textId="77777777" w:rsidTr="008511FB">
        <w:tc>
          <w:tcPr>
            <w:tcW w:w="1133" w:type="dxa"/>
          </w:tcPr>
          <w:p w14:paraId="2808089E" w14:textId="11609DF2" w:rsidR="008511FB" w:rsidRDefault="008511FB" w:rsidP="008511FB">
            <w:pPr>
              <w:pStyle w:val="TAH"/>
            </w:pPr>
            <w:r>
              <w:lastRenderedPageBreak/>
              <w:t>WG TDoc</w:t>
            </w:r>
          </w:p>
        </w:tc>
        <w:tc>
          <w:tcPr>
            <w:tcW w:w="1020" w:type="dxa"/>
          </w:tcPr>
          <w:p w14:paraId="573F54DD" w14:textId="429814C5" w:rsidR="008511FB" w:rsidRDefault="008511FB" w:rsidP="008511FB">
            <w:pPr>
              <w:pStyle w:val="TAH"/>
            </w:pPr>
            <w:r>
              <w:t>WG decisn</w:t>
            </w:r>
          </w:p>
        </w:tc>
        <w:tc>
          <w:tcPr>
            <w:tcW w:w="1020" w:type="dxa"/>
          </w:tcPr>
          <w:p w14:paraId="33A7765B" w14:textId="5F61AAD2" w:rsidR="008511FB" w:rsidRDefault="008511FB" w:rsidP="008511FB">
            <w:pPr>
              <w:pStyle w:val="TAH"/>
            </w:pPr>
            <w:r>
              <w:t>TSG decisn</w:t>
            </w:r>
          </w:p>
        </w:tc>
        <w:tc>
          <w:tcPr>
            <w:tcW w:w="1133" w:type="dxa"/>
          </w:tcPr>
          <w:p w14:paraId="3A745341" w14:textId="40E331A6" w:rsidR="008511FB" w:rsidRDefault="008511FB" w:rsidP="008511FB">
            <w:pPr>
              <w:pStyle w:val="TAH"/>
            </w:pPr>
            <w:r>
              <w:t>Spec</w:t>
            </w:r>
          </w:p>
        </w:tc>
        <w:tc>
          <w:tcPr>
            <w:tcW w:w="572" w:type="dxa"/>
          </w:tcPr>
          <w:p w14:paraId="1BAAC86C" w14:textId="66F494B4" w:rsidR="008511FB" w:rsidRDefault="008511FB" w:rsidP="008511FB">
            <w:pPr>
              <w:pStyle w:val="TAH"/>
            </w:pPr>
            <w:r>
              <w:t>CR</w:t>
            </w:r>
          </w:p>
        </w:tc>
        <w:tc>
          <w:tcPr>
            <w:tcW w:w="567" w:type="dxa"/>
          </w:tcPr>
          <w:p w14:paraId="01D7889E" w14:textId="4FF9B0B4" w:rsidR="008511FB" w:rsidRDefault="008511FB" w:rsidP="008511FB">
            <w:pPr>
              <w:pStyle w:val="TAH"/>
            </w:pPr>
            <w:r>
              <w:t>rev</w:t>
            </w:r>
          </w:p>
        </w:tc>
        <w:tc>
          <w:tcPr>
            <w:tcW w:w="567" w:type="dxa"/>
          </w:tcPr>
          <w:p w14:paraId="44A0BD69" w14:textId="38FCD823" w:rsidR="008511FB" w:rsidRDefault="008511FB" w:rsidP="008511FB">
            <w:pPr>
              <w:pStyle w:val="TAH"/>
            </w:pPr>
            <w:r>
              <w:t>cat</w:t>
            </w:r>
          </w:p>
        </w:tc>
        <w:tc>
          <w:tcPr>
            <w:tcW w:w="510" w:type="dxa"/>
          </w:tcPr>
          <w:p w14:paraId="658F3ED6" w14:textId="56FC7C06" w:rsidR="008511FB" w:rsidRDefault="008511FB" w:rsidP="008511FB">
            <w:pPr>
              <w:pStyle w:val="TAH"/>
            </w:pPr>
            <w:r>
              <w:t>Rel</w:t>
            </w:r>
          </w:p>
        </w:tc>
        <w:tc>
          <w:tcPr>
            <w:tcW w:w="661" w:type="dxa"/>
          </w:tcPr>
          <w:p w14:paraId="436A727B" w14:textId="2F2ECCB2" w:rsidR="008511FB" w:rsidRDefault="008511FB" w:rsidP="008511FB">
            <w:pPr>
              <w:pStyle w:val="TAH"/>
            </w:pPr>
            <w:r>
              <w:t>init vers</w:t>
            </w:r>
          </w:p>
        </w:tc>
        <w:tc>
          <w:tcPr>
            <w:tcW w:w="2607" w:type="dxa"/>
          </w:tcPr>
          <w:p w14:paraId="65B6B13F" w14:textId="316F8C53" w:rsidR="008511FB" w:rsidRDefault="008511FB" w:rsidP="008511FB">
            <w:pPr>
              <w:pStyle w:val="TAH"/>
            </w:pPr>
            <w:r>
              <w:t>Title</w:t>
            </w:r>
          </w:p>
        </w:tc>
      </w:tr>
      <w:tr w:rsidR="008511FB" w14:paraId="62D42908" w14:textId="77777777" w:rsidTr="008511FB">
        <w:tc>
          <w:tcPr>
            <w:tcW w:w="1133" w:type="dxa"/>
          </w:tcPr>
          <w:p w14:paraId="654D36F9" w14:textId="0036F173" w:rsidR="008511FB" w:rsidRPr="008511FB" w:rsidRDefault="008511FB" w:rsidP="008511FB">
            <w:pPr>
              <w:pStyle w:val="TAL"/>
              <w:rPr>
                <w:sz w:val="16"/>
              </w:rPr>
            </w:pPr>
            <w:r>
              <w:rPr>
                <w:sz w:val="16"/>
              </w:rPr>
              <w:t>C4-211110</w:t>
            </w:r>
          </w:p>
        </w:tc>
        <w:tc>
          <w:tcPr>
            <w:tcW w:w="1020" w:type="dxa"/>
          </w:tcPr>
          <w:p w14:paraId="5E42D9D4" w14:textId="56D97E93" w:rsidR="008511FB" w:rsidRPr="008511FB" w:rsidRDefault="008511FB" w:rsidP="008511FB">
            <w:pPr>
              <w:pStyle w:val="TAL"/>
              <w:rPr>
                <w:sz w:val="16"/>
              </w:rPr>
            </w:pPr>
            <w:r>
              <w:rPr>
                <w:sz w:val="16"/>
              </w:rPr>
              <w:t>agreed</w:t>
            </w:r>
          </w:p>
        </w:tc>
        <w:tc>
          <w:tcPr>
            <w:tcW w:w="1020" w:type="dxa"/>
          </w:tcPr>
          <w:p w14:paraId="45AB7F05" w14:textId="70D9B746" w:rsidR="008511FB" w:rsidRPr="008511FB" w:rsidRDefault="008511FB" w:rsidP="008511FB">
            <w:pPr>
              <w:pStyle w:val="TAL"/>
              <w:rPr>
                <w:sz w:val="16"/>
              </w:rPr>
            </w:pPr>
            <w:r>
              <w:rPr>
                <w:sz w:val="16"/>
              </w:rPr>
              <w:t>approved</w:t>
            </w:r>
          </w:p>
        </w:tc>
        <w:tc>
          <w:tcPr>
            <w:tcW w:w="1133" w:type="dxa"/>
          </w:tcPr>
          <w:p w14:paraId="5F34B6F6" w14:textId="6B58F9E7" w:rsidR="008511FB" w:rsidRPr="008511FB" w:rsidRDefault="008511FB" w:rsidP="008511FB">
            <w:pPr>
              <w:pStyle w:val="TAL"/>
              <w:rPr>
                <w:sz w:val="16"/>
              </w:rPr>
            </w:pPr>
            <w:r>
              <w:rPr>
                <w:sz w:val="16"/>
              </w:rPr>
              <w:t>29.502</w:t>
            </w:r>
          </w:p>
        </w:tc>
        <w:tc>
          <w:tcPr>
            <w:tcW w:w="572" w:type="dxa"/>
          </w:tcPr>
          <w:p w14:paraId="045BD489" w14:textId="4F780E53" w:rsidR="008511FB" w:rsidRPr="008511FB" w:rsidRDefault="008511FB" w:rsidP="008511FB">
            <w:pPr>
              <w:pStyle w:val="TAL"/>
              <w:rPr>
                <w:sz w:val="16"/>
              </w:rPr>
            </w:pPr>
            <w:r>
              <w:rPr>
                <w:sz w:val="16"/>
              </w:rPr>
              <w:t>0409</w:t>
            </w:r>
          </w:p>
        </w:tc>
        <w:tc>
          <w:tcPr>
            <w:tcW w:w="567" w:type="dxa"/>
          </w:tcPr>
          <w:p w14:paraId="51F54517" w14:textId="77777777" w:rsidR="008511FB" w:rsidRPr="008511FB" w:rsidRDefault="008511FB" w:rsidP="008511FB">
            <w:pPr>
              <w:pStyle w:val="TAL"/>
              <w:rPr>
                <w:sz w:val="16"/>
              </w:rPr>
            </w:pPr>
          </w:p>
        </w:tc>
        <w:tc>
          <w:tcPr>
            <w:tcW w:w="567" w:type="dxa"/>
          </w:tcPr>
          <w:p w14:paraId="49685B79" w14:textId="4BCA6649" w:rsidR="008511FB" w:rsidRPr="008511FB" w:rsidRDefault="008511FB" w:rsidP="008511FB">
            <w:pPr>
              <w:pStyle w:val="TAL"/>
              <w:rPr>
                <w:sz w:val="16"/>
              </w:rPr>
            </w:pPr>
            <w:r>
              <w:rPr>
                <w:sz w:val="16"/>
              </w:rPr>
              <w:t>F</w:t>
            </w:r>
          </w:p>
        </w:tc>
        <w:tc>
          <w:tcPr>
            <w:tcW w:w="510" w:type="dxa"/>
          </w:tcPr>
          <w:p w14:paraId="4389FBCF" w14:textId="2EC2DA15" w:rsidR="008511FB" w:rsidRPr="008511FB" w:rsidRDefault="008511FB" w:rsidP="008511FB">
            <w:pPr>
              <w:pStyle w:val="TAL"/>
              <w:rPr>
                <w:sz w:val="16"/>
              </w:rPr>
            </w:pPr>
            <w:r>
              <w:rPr>
                <w:sz w:val="16"/>
              </w:rPr>
              <w:t>Rel-16</w:t>
            </w:r>
          </w:p>
        </w:tc>
        <w:tc>
          <w:tcPr>
            <w:tcW w:w="661" w:type="dxa"/>
          </w:tcPr>
          <w:p w14:paraId="1F8E1FA6" w14:textId="04353020" w:rsidR="008511FB" w:rsidRPr="008511FB" w:rsidRDefault="008511FB" w:rsidP="008511FB">
            <w:pPr>
              <w:pStyle w:val="TAL"/>
              <w:rPr>
                <w:sz w:val="16"/>
              </w:rPr>
            </w:pPr>
            <w:r>
              <w:rPr>
                <w:sz w:val="16"/>
              </w:rPr>
              <w:t>16.6.0</w:t>
            </w:r>
          </w:p>
        </w:tc>
        <w:tc>
          <w:tcPr>
            <w:tcW w:w="2607" w:type="dxa"/>
          </w:tcPr>
          <w:p w14:paraId="2A60E8EA" w14:textId="0783DC99" w:rsidR="008511FB" w:rsidRPr="008511FB" w:rsidRDefault="008511FB" w:rsidP="008511FB">
            <w:pPr>
              <w:pStyle w:val="TAL"/>
              <w:rPr>
                <w:sz w:val="16"/>
              </w:rPr>
            </w:pPr>
            <w:r>
              <w:rPr>
                <w:sz w:val="16"/>
              </w:rPr>
              <w:t>Charging ID of HR PDU session upon V-SMF change</w:t>
            </w:r>
          </w:p>
        </w:tc>
      </w:tr>
      <w:tr w:rsidR="008511FB" w14:paraId="67CBA4BF" w14:textId="77777777" w:rsidTr="008511FB">
        <w:tc>
          <w:tcPr>
            <w:tcW w:w="1133" w:type="dxa"/>
          </w:tcPr>
          <w:p w14:paraId="0D74FD44" w14:textId="0A7C2668" w:rsidR="008511FB" w:rsidRPr="008511FB" w:rsidRDefault="008511FB" w:rsidP="008511FB">
            <w:pPr>
              <w:pStyle w:val="TAL"/>
              <w:rPr>
                <w:sz w:val="16"/>
              </w:rPr>
            </w:pPr>
            <w:r>
              <w:rPr>
                <w:sz w:val="16"/>
              </w:rPr>
              <w:t>C4-211111</w:t>
            </w:r>
          </w:p>
        </w:tc>
        <w:tc>
          <w:tcPr>
            <w:tcW w:w="1020" w:type="dxa"/>
          </w:tcPr>
          <w:p w14:paraId="5C24D51F" w14:textId="57DA104A" w:rsidR="008511FB" w:rsidRPr="008511FB" w:rsidRDefault="008511FB" w:rsidP="008511FB">
            <w:pPr>
              <w:pStyle w:val="TAL"/>
              <w:rPr>
                <w:sz w:val="16"/>
              </w:rPr>
            </w:pPr>
            <w:r>
              <w:rPr>
                <w:sz w:val="16"/>
              </w:rPr>
              <w:t>agreed</w:t>
            </w:r>
          </w:p>
        </w:tc>
        <w:tc>
          <w:tcPr>
            <w:tcW w:w="1020" w:type="dxa"/>
          </w:tcPr>
          <w:p w14:paraId="0C10E1AD" w14:textId="63AFBCAD" w:rsidR="008511FB" w:rsidRPr="008511FB" w:rsidRDefault="008511FB" w:rsidP="008511FB">
            <w:pPr>
              <w:pStyle w:val="TAL"/>
              <w:rPr>
                <w:sz w:val="16"/>
              </w:rPr>
            </w:pPr>
            <w:r>
              <w:rPr>
                <w:sz w:val="16"/>
              </w:rPr>
              <w:t>approved</w:t>
            </w:r>
          </w:p>
        </w:tc>
        <w:tc>
          <w:tcPr>
            <w:tcW w:w="1133" w:type="dxa"/>
          </w:tcPr>
          <w:p w14:paraId="7EAE7466" w14:textId="67E611DC" w:rsidR="008511FB" w:rsidRPr="008511FB" w:rsidRDefault="008511FB" w:rsidP="008511FB">
            <w:pPr>
              <w:pStyle w:val="TAL"/>
              <w:rPr>
                <w:sz w:val="16"/>
              </w:rPr>
            </w:pPr>
            <w:r>
              <w:rPr>
                <w:sz w:val="16"/>
              </w:rPr>
              <w:t>29.502</w:t>
            </w:r>
          </w:p>
        </w:tc>
        <w:tc>
          <w:tcPr>
            <w:tcW w:w="572" w:type="dxa"/>
          </w:tcPr>
          <w:p w14:paraId="05B462FF" w14:textId="00481D09" w:rsidR="008511FB" w:rsidRPr="008511FB" w:rsidRDefault="008511FB" w:rsidP="008511FB">
            <w:pPr>
              <w:pStyle w:val="TAL"/>
              <w:rPr>
                <w:sz w:val="16"/>
              </w:rPr>
            </w:pPr>
            <w:r>
              <w:rPr>
                <w:sz w:val="16"/>
              </w:rPr>
              <w:t>0410</w:t>
            </w:r>
          </w:p>
        </w:tc>
        <w:tc>
          <w:tcPr>
            <w:tcW w:w="567" w:type="dxa"/>
          </w:tcPr>
          <w:p w14:paraId="74468083" w14:textId="77777777" w:rsidR="008511FB" w:rsidRPr="008511FB" w:rsidRDefault="008511FB" w:rsidP="008511FB">
            <w:pPr>
              <w:pStyle w:val="TAL"/>
              <w:rPr>
                <w:sz w:val="16"/>
              </w:rPr>
            </w:pPr>
          </w:p>
        </w:tc>
        <w:tc>
          <w:tcPr>
            <w:tcW w:w="567" w:type="dxa"/>
          </w:tcPr>
          <w:p w14:paraId="4FBD246A" w14:textId="698E9C43" w:rsidR="008511FB" w:rsidRPr="008511FB" w:rsidRDefault="008511FB" w:rsidP="008511FB">
            <w:pPr>
              <w:pStyle w:val="TAL"/>
              <w:rPr>
                <w:sz w:val="16"/>
              </w:rPr>
            </w:pPr>
            <w:r>
              <w:rPr>
                <w:sz w:val="16"/>
              </w:rPr>
              <w:t>F</w:t>
            </w:r>
          </w:p>
        </w:tc>
        <w:tc>
          <w:tcPr>
            <w:tcW w:w="510" w:type="dxa"/>
          </w:tcPr>
          <w:p w14:paraId="262AD60B" w14:textId="1F0DA6D0" w:rsidR="008511FB" w:rsidRPr="008511FB" w:rsidRDefault="008511FB" w:rsidP="008511FB">
            <w:pPr>
              <w:pStyle w:val="TAL"/>
              <w:rPr>
                <w:sz w:val="16"/>
              </w:rPr>
            </w:pPr>
            <w:r>
              <w:rPr>
                <w:sz w:val="16"/>
              </w:rPr>
              <w:t>Rel-16</w:t>
            </w:r>
          </w:p>
        </w:tc>
        <w:tc>
          <w:tcPr>
            <w:tcW w:w="661" w:type="dxa"/>
          </w:tcPr>
          <w:p w14:paraId="54622E2D" w14:textId="69C52DB6" w:rsidR="008511FB" w:rsidRPr="008511FB" w:rsidRDefault="008511FB" w:rsidP="008511FB">
            <w:pPr>
              <w:pStyle w:val="TAL"/>
              <w:rPr>
                <w:sz w:val="16"/>
              </w:rPr>
            </w:pPr>
            <w:r>
              <w:rPr>
                <w:sz w:val="16"/>
              </w:rPr>
              <w:t>16.6.0</w:t>
            </w:r>
          </w:p>
        </w:tc>
        <w:tc>
          <w:tcPr>
            <w:tcW w:w="2607" w:type="dxa"/>
          </w:tcPr>
          <w:p w14:paraId="55924771" w14:textId="4C778924" w:rsidR="008511FB" w:rsidRPr="008511FB" w:rsidRDefault="008511FB" w:rsidP="008511FB">
            <w:pPr>
              <w:pStyle w:val="TAL"/>
              <w:rPr>
                <w:sz w:val="16"/>
              </w:rPr>
            </w:pPr>
            <w:r>
              <w:rPr>
                <w:sz w:val="16"/>
              </w:rPr>
              <w:t>Handover between 3GPP and non-3GPP accesses with I-SMF insertion/removal or V-SMF change</w:t>
            </w:r>
          </w:p>
        </w:tc>
      </w:tr>
      <w:tr w:rsidR="008511FB" w14:paraId="76BD6D8E" w14:textId="77777777" w:rsidTr="008511FB">
        <w:tc>
          <w:tcPr>
            <w:tcW w:w="1133" w:type="dxa"/>
          </w:tcPr>
          <w:p w14:paraId="0676CA4B" w14:textId="5C20C60A" w:rsidR="008511FB" w:rsidRPr="008511FB" w:rsidRDefault="008511FB" w:rsidP="008511FB">
            <w:pPr>
              <w:pStyle w:val="TAL"/>
              <w:rPr>
                <w:sz w:val="16"/>
              </w:rPr>
            </w:pPr>
            <w:r>
              <w:rPr>
                <w:sz w:val="16"/>
              </w:rPr>
              <w:t>C4-211452</w:t>
            </w:r>
          </w:p>
        </w:tc>
        <w:tc>
          <w:tcPr>
            <w:tcW w:w="1020" w:type="dxa"/>
          </w:tcPr>
          <w:p w14:paraId="163B63CF" w14:textId="705A455F" w:rsidR="008511FB" w:rsidRPr="008511FB" w:rsidRDefault="008511FB" w:rsidP="008511FB">
            <w:pPr>
              <w:pStyle w:val="TAL"/>
              <w:rPr>
                <w:sz w:val="16"/>
              </w:rPr>
            </w:pPr>
            <w:r>
              <w:rPr>
                <w:sz w:val="16"/>
              </w:rPr>
              <w:t>agreed</w:t>
            </w:r>
          </w:p>
        </w:tc>
        <w:tc>
          <w:tcPr>
            <w:tcW w:w="1020" w:type="dxa"/>
          </w:tcPr>
          <w:p w14:paraId="7F70B764" w14:textId="52244240" w:rsidR="008511FB" w:rsidRPr="008511FB" w:rsidRDefault="008511FB" w:rsidP="008511FB">
            <w:pPr>
              <w:pStyle w:val="TAL"/>
              <w:rPr>
                <w:sz w:val="16"/>
              </w:rPr>
            </w:pPr>
            <w:r>
              <w:rPr>
                <w:sz w:val="16"/>
              </w:rPr>
              <w:t>approved</w:t>
            </w:r>
          </w:p>
        </w:tc>
        <w:tc>
          <w:tcPr>
            <w:tcW w:w="1133" w:type="dxa"/>
          </w:tcPr>
          <w:p w14:paraId="22386433" w14:textId="540E6B17" w:rsidR="008511FB" w:rsidRPr="008511FB" w:rsidRDefault="008511FB" w:rsidP="008511FB">
            <w:pPr>
              <w:pStyle w:val="TAL"/>
              <w:rPr>
                <w:sz w:val="16"/>
              </w:rPr>
            </w:pPr>
            <w:r>
              <w:rPr>
                <w:sz w:val="16"/>
              </w:rPr>
              <w:t>29.502</w:t>
            </w:r>
          </w:p>
        </w:tc>
        <w:tc>
          <w:tcPr>
            <w:tcW w:w="572" w:type="dxa"/>
          </w:tcPr>
          <w:p w14:paraId="6868CF84" w14:textId="482F2307" w:rsidR="008511FB" w:rsidRPr="008511FB" w:rsidRDefault="008511FB" w:rsidP="008511FB">
            <w:pPr>
              <w:pStyle w:val="TAL"/>
              <w:rPr>
                <w:sz w:val="16"/>
              </w:rPr>
            </w:pPr>
            <w:r>
              <w:rPr>
                <w:sz w:val="16"/>
              </w:rPr>
              <w:t>0422</w:t>
            </w:r>
          </w:p>
        </w:tc>
        <w:tc>
          <w:tcPr>
            <w:tcW w:w="567" w:type="dxa"/>
          </w:tcPr>
          <w:p w14:paraId="17EDF6BD" w14:textId="77777777" w:rsidR="008511FB" w:rsidRPr="008511FB" w:rsidRDefault="008511FB" w:rsidP="008511FB">
            <w:pPr>
              <w:pStyle w:val="TAL"/>
              <w:rPr>
                <w:sz w:val="16"/>
              </w:rPr>
            </w:pPr>
          </w:p>
        </w:tc>
        <w:tc>
          <w:tcPr>
            <w:tcW w:w="567" w:type="dxa"/>
          </w:tcPr>
          <w:p w14:paraId="1F1F66D6" w14:textId="535F9CEE" w:rsidR="008511FB" w:rsidRPr="008511FB" w:rsidRDefault="008511FB" w:rsidP="008511FB">
            <w:pPr>
              <w:pStyle w:val="TAL"/>
              <w:rPr>
                <w:sz w:val="16"/>
              </w:rPr>
            </w:pPr>
            <w:r>
              <w:rPr>
                <w:sz w:val="16"/>
              </w:rPr>
              <w:t>F</w:t>
            </w:r>
          </w:p>
        </w:tc>
        <w:tc>
          <w:tcPr>
            <w:tcW w:w="510" w:type="dxa"/>
          </w:tcPr>
          <w:p w14:paraId="12B8DFBC" w14:textId="16144B0D" w:rsidR="008511FB" w:rsidRPr="008511FB" w:rsidRDefault="008511FB" w:rsidP="008511FB">
            <w:pPr>
              <w:pStyle w:val="TAL"/>
              <w:rPr>
                <w:sz w:val="16"/>
              </w:rPr>
            </w:pPr>
            <w:r>
              <w:rPr>
                <w:sz w:val="16"/>
              </w:rPr>
              <w:t>Rel-16</w:t>
            </w:r>
          </w:p>
        </w:tc>
        <w:tc>
          <w:tcPr>
            <w:tcW w:w="661" w:type="dxa"/>
          </w:tcPr>
          <w:p w14:paraId="596BE76B" w14:textId="238FFD7A" w:rsidR="008511FB" w:rsidRPr="008511FB" w:rsidRDefault="008511FB" w:rsidP="008511FB">
            <w:pPr>
              <w:pStyle w:val="TAL"/>
              <w:rPr>
                <w:sz w:val="16"/>
              </w:rPr>
            </w:pPr>
            <w:r>
              <w:rPr>
                <w:sz w:val="16"/>
              </w:rPr>
              <w:t>16.6.0</w:t>
            </w:r>
          </w:p>
        </w:tc>
        <w:tc>
          <w:tcPr>
            <w:tcW w:w="2607" w:type="dxa"/>
          </w:tcPr>
          <w:p w14:paraId="1B99CF96" w14:textId="65FBFD4C" w:rsidR="008511FB" w:rsidRPr="008511FB" w:rsidRDefault="008511FB" w:rsidP="008511FB">
            <w:pPr>
              <w:pStyle w:val="TAL"/>
              <w:rPr>
                <w:sz w:val="16"/>
              </w:rPr>
            </w:pPr>
            <w:r>
              <w:rPr>
                <w:sz w:val="16"/>
              </w:rPr>
              <w:t>requestIndication for EBI revocation</w:t>
            </w:r>
          </w:p>
        </w:tc>
      </w:tr>
      <w:tr w:rsidR="008511FB" w14:paraId="278D5641" w14:textId="77777777" w:rsidTr="008511FB">
        <w:tc>
          <w:tcPr>
            <w:tcW w:w="1133" w:type="dxa"/>
          </w:tcPr>
          <w:p w14:paraId="73926BA7" w14:textId="7432B980" w:rsidR="008511FB" w:rsidRPr="008511FB" w:rsidRDefault="008511FB" w:rsidP="008511FB">
            <w:pPr>
              <w:pStyle w:val="TAL"/>
              <w:rPr>
                <w:sz w:val="16"/>
              </w:rPr>
            </w:pPr>
            <w:r>
              <w:rPr>
                <w:sz w:val="16"/>
              </w:rPr>
              <w:t>C4-211655</w:t>
            </w:r>
          </w:p>
        </w:tc>
        <w:tc>
          <w:tcPr>
            <w:tcW w:w="1020" w:type="dxa"/>
          </w:tcPr>
          <w:p w14:paraId="5338E858" w14:textId="5903650D" w:rsidR="008511FB" w:rsidRPr="008511FB" w:rsidRDefault="008511FB" w:rsidP="008511FB">
            <w:pPr>
              <w:pStyle w:val="TAL"/>
              <w:rPr>
                <w:sz w:val="16"/>
              </w:rPr>
            </w:pPr>
            <w:r>
              <w:rPr>
                <w:sz w:val="16"/>
              </w:rPr>
              <w:t>agreed</w:t>
            </w:r>
          </w:p>
        </w:tc>
        <w:tc>
          <w:tcPr>
            <w:tcW w:w="1020" w:type="dxa"/>
          </w:tcPr>
          <w:p w14:paraId="4936496A" w14:textId="72487FCF" w:rsidR="008511FB" w:rsidRPr="008511FB" w:rsidRDefault="008511FB" w:rsidP="008511FB">
            <w:pPr>
              <w:pStyle w:val="TAL"/>
              <w:rPr>
                <w:sz w:val="16"/>
              </w:rPr>
            </w:pPr>
            <w:r>
              <w:rPr>
                <w:sz w:val="16"/>
              </w:rPr>
              <w:t>approved</w:t>
            </w:r>
          </w:p>
        </w:tc>
        <w:tc>
          <w:tcPr>
            <w:tcW w:w="1133" w:type="dxa"/>
          </w:tcPr>
          <w:p w14:paraId="42AB525B" w14:textId="625C0B1A" w:rsidR="008511FB" w:rsidRPr="008511FB" w:rsidRDefault="008511FB" w:rsidP="008511FB">
            <w:pPr>
              <w:pStyle w:val="TAL"/>
              <w:rPr>
                <w:sz w:val="16"/>
              </w:rPr>
            </w:pPr>
            <w:r>
              <w:rPr>
                <w:sz w:val="16"/>
              </w:rPr>
              <w:t>29.518</w:t>
            </w:r>
          </w:p>
        </w:tc>
        <w:tc>
          <w:tcPr>
            <w:tcW w:w="572" w:type="dxa"/>
          </w:tcPr>
          <w:p w14:paraId="418347A6" w14:textId="0022DBA9" w:rsidR="008511FB" w:rsidRPr="008511FB" w:rsidRDefault="008511FB" w:rsidP="008511FB">
            <w:pPr>
              <w:pStyle w:val="TAL"/>
              <w:rPr>
                <w:sz w:val="16"/>
              </w:rPr>
            </w:pPr>
            <w:r>
              <w:rPr>
                <w:sz w:val="16"/>
              </w:rPr>
              <w:t>0451</w:t>
            </w:r>
          </w:p>
        </w:tc>
        <w:tc>
          <w:tcPr>
            <w:tcW w:w="567" w:type="dxa"/>
          </w:tcPr>
          <w:p w14:paraId="646075EE" w14:textId="5451957F" w:rsidR="008511FB" w:rsidRPr="008511FB" w:rsidRDefault="008511FB" w:rsidP="008511FB">
            <w:pPr>
              <w:pStyle w:val="TAL"/>
              <w:rPr>
                <w:sz w:val="16"/>
              </w:rPr>
            </w:pPr>
            <w:r>
              <w:rPr>
                <w:sz w:val="16"/>
              </w:rPr>
              <w:t>1</w:t>
            </w:r>
          </w:p>
        </w:tc>
        <w:tc>
          <w:tcPr>
            <w:tcW w:w="567" w:type="dxa"/>
          </w:tcPr>
          <w:p w14:paraId="6399285D" w14:textId="58E0FE55" w:rsidR="008511FB" w:rsidRPr="008511FB" w:rsidRDefault="008511FB" w:rsidP="008511FB">
            <w:pPr>
              <w:pStyle w:val="TAL"/>
              <w:rPr>
                <w:sz w:val="16"/>
              </w:rPr>
            </w:pPr>
            <w:r>
              <w:rPr>
                <w:sz w:val="16"/>
              </w:rPr>
              <w:t>F</w:t>
            </w:r>
          </w:p>
        </w:tc>
        <w:tc>
          <w:tcPr>
            <w:tcW w:w="510" w:type="dxa"/>
          </w:tcPr>
          <w:p w14:paraId="05AE7020" w14:textId="4A89D8E5" w:rsidR="008511FB" w:rsidRPr="008511FB" w:rsidRDefault="008511FB" w:rsidP="008511FB">
            <w:pPr>
              <w:pStyle w:val="TAL"/>
              <w:rPr>
                <w:sz w:val="16"/>
              </w:rPr>
            </w:pPr>
            <w:r>
              <w:rPr>
                <w:sz w:val="16"/>
              </w:rPr>
              <w:t>Rel-16</w:t>
            </w:r>
          </w:p>
        </w:tc>
        <w:tc>
          <w:tcPr>
            <w:tcW w:w="661" w:type="dxa"/>
          </w:tcPr>
          <w:p w14:paraId="1010242A" w14:textId="2552B71D" w:rsidR="008511FB" w:rsidRPr="008511FB" w:rsidRDefault="008511FB" w:rsidP="008511FB">
            <w:pPr>
              <w:pStyle w:val="TAL"/>
              <w:rPr>
                <w:sz w:val="16"/>
              </w:rPr>
            </w:pPr>
            <w:r>
              <w:rPr>
                <w:sz w:val="16"/>
              </w:rPr>
              <w:t>16.6.0</w:t>
            </w:r>
          </w:p>
        </w:tc>
        <w:tc>
          <w:tcPr>
            <w:tcW w:w="2607" w:type="dxa"/>
          </w:tcPr>
          <w:p w14:paraId="56481CFF" w14:textId="714798EB" w:rsidR="008511FB" w:rsidRPr="008511FB" w:rsidRDefault="008511FB" w:rsidP="008511FB">
            <w:pPr>
              <w:pStyle w:val="TAL"/>
              <w:rPr>
                <w:sz w:val="16"/>
              </w:rPr>
            </w:pPr>
            <w:r>
              <w:rPr>
                <w:sz w:val="16"/>
              </w:rPr>
              <w:t>DNN and Selected DNN</w:t>
            </w:r>
          </w:p>
        </w:tc>
      </w:tr>
      <w:tr w:rsidR="008511FB" w14:paraId="44AE31B1" w14:textId="77777777" w:rsidTr="008511FB">
        <w:tc>
          <w:tcPr>
            <w:tcW w:w="1133" w:type="dxa"/>
          </w:tcPr>
          <w:p w14:paraId="19479765" w14:textId="69B52592" w:rsidR="008511FB" w:rsidRPr="008511FB" w:rsidRDefault="008511FB" w:rsidP="008511FB">
            <w:pPr>
              <w:pStyle w:val="TAL"/>
              <w:rPr>
                <w:sz w:val="16"/>
              </w:rPr>
            </w:pPr>
            <w:r>
              <w:rPr>
                <w:sz w:val="16"/>
              </w:rPr>
              <w:t>C4-211656</w:t>
            </w:r>
          </w:p>
        </w:tc>
        <w:tc>
          <w:tcPr>
            <w:tcW w:w="1020" w:type="dxa"/>
          </w:tcPr>
          <w:p w14:paraId="6A87B630" w14:textId="656F3CCF" w:rsidR="008511FB" w:rsidRPr="008511FB" w:rsidRDefault="008511FB" w:rsidP="008511FB">
            <w:pPr>
              <w:pStyle w:val="TAL"/>
              <w:rPr>
                <w:sz w:val="16"/>
              </w:rPr>
            </w:pPr>
            <w:r>
              <w:rPr>
                <w:sz w:val="16"/>
              </w:rPr>
              <w:t>agreed</w:t>
            </w:r>
          </w:p>
        </w:tc>
        <w:tc>
          <w:tcPr>
            <w:tcW w:w="1020" w:type="dxa"/>
          </w:tcPr>
          <w:p w14:paraId="73653320" w14:textId="777CCB2E" w:rsidR="008511FB" w:rsidRPr="008511FB" w:rsidRDefault="008511FB" w:rsidP="008511FB">
            <w:pPr>
              <w:pStyle w:val="TAL"/>
              <w:rPr>
                <w:sz w:val="16"/>
              </w:rPr>
            </w:pPr>
            <w:r>
              <w:rPr>
                <w:sz w:val="16"/>
              </w:rPr>
              <w:t>approved</w:t>
            </w:r>
          </w:p>
        </w:tc>
        <w:tc>
          <w:tcPr>
            <w:tcW w:w="1133" w:type="dxa"/>
          </w:tcPr>
          <w:p w14:paraId="0C675980" w14:textId="098B98D4" w:rsidR="008511FB" w:rsidRPr="008511FB" w:rsidRDefault="008511FB" w:rsidP="008511FB">
            <w:pPr>
              <w:pStyle w:val="TAL"/>
              <w:rPr>
                <w:sz w:val="16"/>
              </w:rPr>
            </w:pPr>
            <w:r>
              <w:rPr>
                <w:sz w:val="16"/>
              </w:rPr>
              <w:t>29.518</w:t>
            </w:r>
          </w:p>
        </w:tc>
        <w:tc>
          <w:tcPr>
            <w:tcW w:w="572" w:type="dxa"/>
          </w:tcPr>
          <w:p w14:paraId="73E1352D" w14:textId="4B72ACE5" w:rsidR="008511FB" w:rsidRPr="008511FB" w:rsidRDefault="008511FB" w:rsidP="008511FB">
            <w:pPr>
              <w:pStyle w:val="TAL"/>
              <w:rPr>
                <w:sz w:val="16"/>
              </w:rPr>
            </w:pPr>
            <w:r>
              <w:rPr>
                <w:sz w:val="16"/>
              </w:rPr>
              <w:t>0452</w:t>
            </w:r>
          </w:p>
        </w:tc>
        <w:tc>
          <w:tcPr>
            <w:tcW w:w="567" w:type="dxa"/>
          </w:tcPr>
          <w:p w14:paraId="21C1E999" w14:textId="095FA9A8" w:rsidR="008511FB" w:rsidRPr="008511FB" w:rsidRDefault="008511FB" w:rsidP="008511FB">
            <w:pPr>
              <w:pStyle w:val="TAL"/>
              <w:rPr>
                <w:sz w:val="16"/>
              </w:rPr>
            </w:pPr>
            <w:r>
              <w:rPr>
                <w:sz w:val="16"/>
              </w:rPr>
              <w:t>1</w:t>
            </w:r>
          </w:p>
        </w:tc>
        <w:tc>
          <w:tcPr>
            <w:tcW w:w="567" w:type="dxa"/>
          </w:tcPr>
          <w:p w14:paraId="272B5BF0" w14:textId="35FC4B0D" w:rsidR="008511FB" w:rsidRPr="008511FB" w:rsidRDefault="008511FB" w:rsidP="008511FB">
            <w:pPr>
              <w:pStyle w:val="TAL"/>
              <w:rPr>
                <w:sz w:val="16"/>
              </w:rPr>
            </w:pPr>
            <w:r>
              <w:rPr>
                <w:sz w:val="16"/>
              </w:rPr>
              <w:t>A</w:t>
            </w:r>
          </w:p>
        </w:tc>
        <w:tc>
          <w:tcPr>
            <w:tcW w:w="510" w:type="dxa"/>
          </w:tcPr>
          <w:p w14:paraId="4572D95C" w14:textId="2AD81454" w:rsidR="008511FB" w:rsidRPr="008511FB" w:rsidRDefault="008511FB" w:rsidP="008511FB">
            <w:pPr>
              <w:pStyle w:val="TAL"/>
              <w:rPr>
                <w:sz w:val="16"/>
              </w:rPr>
            </w:pPr>
            <w:r>
              <w:rPr>
                <w:sz w:val="16"/>
              </w:rPr>
              <w:t>Rel-17</w:t>
            </w:r>
          </w:p>
        </w:tc>
        <w:tc>
          <w:tcPr>
            <w:tcW w:w="661" w:type="dxa"/>
          </w:tcPr>
          <w:p w14:paraId="620969B9" w14:textId="3E90B5DB" w:rsidR="008511FB" w:rsidRPr="008511FB" w:rsidRDefault="008511FB" w:rsidP="008511FB">
            <w:pPr>
              <w:pStyle w:val="TAL"/>
              <w:rPr>
                <w:sz w:val="16"/>
              </w:rPr>
            </w:pPr>
            <w:r>
              <w:rPr>
                <w:sz w:val="16"/>
              </w:rPr>
              <w:t>17.0.0</w:t>
            </w:r>
          </w:p>
        </w:tc>
        <w:tc>
          <w:tcPr>
            <w:tcW w:w="2607" w:type="dxa"/>
          </w:tcPr>
          <w:p w14:paraId="1E29CD1A" w14:textId="509D5625" w:rsidR="008511FB" w:rsidRPr="008511FB" w:rsidRDefault="008511FB" w:rsidP="008511FB">
            <w:pPr>
              <w:pStyle w:val="TAL"/>
              <w:rPr>
                <w:sz w:val="16"/>
              </w:rPr>
            </w:pPr>
            <w:r>
              <w:rPr>
                <w:sz w:val="16"/>
              </w:rPr>
              <w:t>DNN and Selected DNN</w:t>
            </w:r>
          </w:p>
        </w:tc>
      </w:tr>
      <w:tr w:rsidR="008511FB" w14:paraId="0AE8E0C3" w14:textId="77777777" w:rsidTr="008511FB">
        <w:tc>
          <w:tcPr>
            <w:tcW w:w="1133" w:type="dxa"/>
          </w:tcPr>
          <w:p w14:paraId="20EBECA6" w14:textId="230351B6" w:rsidR="008511FB" w:rsidRPr="008511FB" w:rsidRDefault="008511FB" w:rsidP="008511FB">
            <w:pPr>
              <w:pStyle w:val="TAL"/>
              <w:rPr>
                <w:sz w:val="16"/>
              </w:rPr>
            </w:pPr>
            <w:r>
              <w:rPr>
                <w:sz w:val="16"/>
              </w:rPr>
              <w:t>C4-211664</w:t>
            </w:r>
          </w:p>
        </w:tc>
        <w:tc>
          <w:tcPr>
            <w:tcW w:w="1020" w:type="dxa"/>
          </w:tcPr>
          <w:p w14:paraId="15E25926" w14:textId="516287C9" w:rsidR="008511FB" w:rsidRPr="008511FB" w:rsidRDefault="008511FB" w:rsidP="008511FB">
            <w:pPr>
              <w:pStyle w:val="TAL"/>
              <w:rPr>
                <w:sz w:val="16"/>
              </w:rPr>
            </w:pPr>
            <w:r>
              <w:rPr>
                <w:sz w:val="16"/>
              </w:rPr>
              <w:t>agreed</w:t>
            </w:r>
          </w:p>
        </w:tc>
        <w:tc>
          <w:tcPr>
            <w:tcW w:w="1020" w:type="dxa"/>
          </w:tcPr>
          <w:p w14:paraId="2782CD2A" w14:textId="4C000D99" w:rsidR="008511FB" w:rsidRPr="008511FB" w:rsidRDefault="008511FB" w:rsidP="008511FB">
            <w:pPr>
              <w:pStyle w:val="TAL"/>
              <w:rPr>
                <w:sz w:val="16"/>
              </w:rPr>
            </w:pPr>
            <w:r>
              <w:rPr>
                <w:sz w:val="16"/>
              </w:rPr>
              <w:t>approved</w:t>
            </w:r>
          </w:p>
        </w:tc>
        <w:tc>
          <w:tcPr>
            <w:tcW w:w="1133" w:type="dxa"/>
          </w:tcPr>
          <w:p w14:paraId="60058D3D" w14:textId="39168FC8" w:rsidR="008511FB" w:rsidRPr="008511FB" w:rsidRDefault="008511FB" w:rsidP="008511FB">
            <w:pPr>
              <w:pStyle w:val="TAL"/>
              <w:rPr>
                <w:sz w:val="16"/>
              </w:rPr>
            </w:pPr>
            <w:r>
              <w:rPr>
                <w:sz w:val="16"/>
              </w:rPr>
              <w:t>29.502</w:t>
            </w:r>
          </w:p>
        </w:tc>
        <w:tc>
          <w:tcPr>
            <w:tcW w:w="572" w:type="dxa"/>
          </w:tcPr>
          <w:p w14:paraId="500833DA" w14:textId="3196C665" w:rsidR="008511FB" w:rsidRPr="008511FB" w:rsidRDefault="008511FB" w:rsidP="008511FB">
            <w:pPr>
              <w:pStyle w:val="TAL"/>
              <w:rPr>
                <w:sz w:val="16"/>
              </w:rPr>
            </w:pPr>
            <w:r>
              <w:rPr>
                <w:sz w:val="16"/>
              </w:rPr>
              <w:t>0415</w:t>
            </w:r>
          </w:p>
        </w:tc>
        <w:tc>
          <w:tcPr>
            <w:tcW w:w="567" w:type="dxa"/>
          </w:tcPr>
          <w:p w14:paraId="65BA121A" w14:textId="0045E943" w:rsidR="008511FB" w:rsidRPr="008511FB" w:rsidRDefault="008511FB" w:rsidP="008511FB">
            <w:pPr>
              <w:pStyle w:val="TAL"/>
              <w:rPr>
                <w:sz w:val="16"/>
              </w:rPr>
            </w:pPr>
            <w:r>
              <w:rPr>
                <w:sz w:val="16"/>
              </w:rPr>
              <w:t>1</w:t>
            </w:r>
          </w:p>
        </w:tc>
        <w:tc>
          <w:tcPr>
            <w:tcW w:w="567" w:type="dxa"/>
          </w:tcPr>
          <w:p w14:paraId="2E555C78" w14:textId="15125748" w:rsidR="008511FB" w:rsidRPr="008511FB" w:rsidRDefault="008511FB" w:rsidP="008511FB">
            <w:pPr>
              <w:pStyle w:val="TAL"/>
              <w:rPr>
                <w:sz w:val="16"/>
              </w:rPr>
            </w:pPr>
            <w:r>
              <w:rPr>
                <w:sz w:val="16"/>
              </w:rPr>
              <w:t>F</w:t>
            </w:r>
          </w:p>
        </w:tc>
        <w:tc>
          <w:tcPr>
            <w:tcW w:w="510" w:type="dxa"/>
          </w:tcPr>
          <w:p w14:paraId="1BC92616" w14:textId="7BAB1183" w:rsidR="008511FB" w:rsidRPr="008511FB" w:rsidRDefault="008511FB" w:rsidP="008511FB">
            <w:pPr>
              <w:pStyle w:val="TAL"/>
              <w:rPr>
                <w:sz w:val="16"/>
              </w:rPr>
            </w:pPr>
            <w:r>
              <w:rPr>
                <w:sz w:val="16"/>
              </w:rPr>
              <w:t>Rel-16</w:t>
            </w:r>
          </w:p>
        </w:tc>
        <w:tc>
          <w:tcPr>
            <w:tcW w:w="661" w:type="dxa"/>
          </w:tcPr>
          <w:p w14:paraId="0EC6E034" w14:textId="6CCBCB2D" w:rsidR="008511FB" w:rsidRPr="008511FB" w:rsidRDefault="008511FB" w:rsidP="008511FB">
            <w:pPr>
              <w:pStyle w:val="TAL"/>
              <w:rPr>
                <w:sz w:val="16"/>
              </w:rPr>
            </w:pPr>
            <w:r>
              <w:rPr>
                <w:sz w:val="16"/>
              </w:rPr>
              <w:t>16.6.0</w:t>
            </w:r>
          </w:p>
        </w:tc>
        <w:tc>
          <w:tcPr>
            <w:tcW w:w="2607" w:type="dxa"/>
          </w:tcPr>
          <w:p w14:paraId="7E93E5EE" w14:textId="613E61AD" w:rsidR="008511FB" w:rsidRPr="008511FB" w:rsidRDefault="008511FB" w:rsidP="008511FB">
            <w:pPr>
              <w:pStyle w:val="TAL"/>
              <w:rPr>
                <w:sz w:val="16"/>
              </w:rPr>
            </w:pPr>
            <w:r>
              <w:rPr>
                <w:sz w:val="16"/>
              </w:rPr>
              <w:t>DNNs in I-SMF</w:t>
            </w:r>
          </w:p>
        </w:tc>
      </w:tr>
      <w:tr w:rsidR="008511FB" w14:paraId="726E4B35" w14:textId="77777777" w:rsidTr="008511FB">
        <w:tc>
          <w:tcPr>
            <w:tcW w:w="1133" w:type="dxa"/>
          </w:tcPr>
          <w:p w14:paraId="0E4146C1" w14:textId="0C481A0E" w:rsidR="008511FB" w:rsidRPr="008511FB" w:rsidRDefault="008511FB" w:rsidP="008511FB">
            <w:pPr>
              <w:pStyle w:val="TAL"/>
              <w:rPr>
                <w:sz w:val="16"/>
              </w:rPr>
            </w:pPr>
            <w:r>
              <w:rPr>
                <w:sz w:val="16"/>
              </w:rPr>
              <w:t>C4-211724</w:t>
            </w:r>
          </w:p>
        </w:tc>
        <w:tc>
          <w:tcPr>
            <w:tcW w:w="1020" w:type="dxa"/>
          </w:tcPr>
          <w:p w14:paraId="7944074B" w14:textId="451C50D8" w:rsidR="008511FB" w:rsidRPr="008511FB" w:rsidRDefault="008511FB" w:rsidP="008511FB">
            <w:pPr>
              <w:pStyle w:val="TAL"/>
              <w:rPr>
                <w:sz w:val="16"/>
              </w:rPr>
            </w:pPr>
            <w:r>
              <w:rPr>
                <w:sz w:val="16"/>
              </w:rPr>
              <w:t>agreed</w:t>
            </w:r>
          </w:p>
        </w:tc>
        <w:tc>
          <w:tcPr>
            <w:tcW w:w="1020" w:type="dxa"/>
          </w:tcPr>
          <w:p w14:paraId="41D8B664" w14:textId="6A564C6D" w:rsidR="008511FB" w:rsidRPr="008511FB" w:rsidRDefault="008511FB" w:rsidP="008511FB">
            <w:pPr>
              <w:pStyle w:val="TAL"/>
              <w:rPr>
                <w:sz w:val="16"/>
              </w:rPr>
            </w:pPr>
            <w:r>
              <w:rPr>
                <w:sz w:val="16"/>
              </w:rPr>
              <w:t>approved</w:t>
            </w:r>
          </w:p>
        </w:tc>
        <w:tc>
          <w:tcPr>
            <w:tcW w:w="1133" w:type="dxa"/>
          </w:tcPr>
          <w:p w14:paraId="31D9F4C5" w14:textId="0BBEE943" w:rsidR="008511FB" w:rsidRPr="008511FB" w:rsidRDefault="008511FB" w:rsidP="008511FB">
            <w:pPr>
              <w:pStyle w:val="TAL"/>
              <w:rPr>
                <w:sz w:val="16"/>
              </w:rPr>
            </w:pPr>
            <w:r>
              <w:rPr>
                <w:sz w:val="16"/>
              </w:rPr>
              <w:t>29.502</w:t>
            </w:r>
          </w:p>
        </w:tc>
        <w:tc>
          <w:tcPr>
            <w:tcW w:w="572" w:type="dxa"/>
          </w:tcPr>
          <w:p w14:paraId="118FE643" w14:textId="360765E3" w:rsidR="008511FB" w:rsidRPr="008511FB" w:rsidRDefault="008511FB" w:rsidP="008511FB">
            <w:pPr>
              <w:pStyle w:val="TAL"/>
              <w:rPr>
                <w:sz w:val="16"/>
              </w:rPr>
            </w:pPr>
            <w:r>
              <w:rPr>
                <w:sz w:val="16"/>
              </w:rPr>
              <w:t>0416</w:t>
            </w:r>
          </w:p>
        </w:tc>
        <w:tc>
          <w:tcPr>
            <w:tcW w:w="567" w:type="dxa"/>
          </w:tcPr>
          <w:p w14:paraId="588150C2" w14:textId="54DC984B" w:rsidR="008511FB" w:rsidRPr="008511FB" w:rsidRDefault="008511FB" w:rsidP="008511FB">
            <w:pPr>
              <w:pStyle w:val="TAL"/>
              <w:rPr>
                <w:sz w:val="16"/>
              </w:rPr>
            </w:pPr>
            <w:r>
              <w:rPr>
                <w:sz w:val="16"/>
              </w:rPr>
              <w:t>1</w:t>
            </w:r>
          </w:p>
        </w:tc>
        <w:tc>
          <w:tcPr>
            <w:tcW w:w="567" w:type="dxa"/>
          </w:tcPr>
          <w:p w14:paraId="74041A0F" w14:textId="2DCB657D" w:rsidR="008511FB" w:rsidRPr="008511FB" w:rsidRDefault="008511FB" w:rsidP="008511FB">
            <w:pPr>
              <w:pStyle w:val="TAL"/>
              <w:rPr>
                <w:sz w:val="16"/>
              </w:rPr>
            </w:pPr>
            <w:r>
              <w:rPr>
                <w:sz w:val="16"/>
              </w:rPr>
              <w:t>F</w:t>
            </w:r>
          </w:p>
        </w:tc>
        <w:tc>
          <w:tcPr>
            <w:tcW w:w="510" w:type="dxa"/>
          </w:tcPr>
          <w:p w14:paraId="5C68ADC1" w14:textId="6F0149FE" w:rsidR="008511FB" w:rsidRPr="008511FB" w:rsidRDefault="008511FB" w:rsidP="008511FB">
            <w:pPr>
              <w:pStyle w:val="TAL"/>
              <w:rPr>
                <w:sz w:val="16"/>
              </w:rPr>
            </w:pPr>
            <w:r>
              <w:rPr>
                <w:sz w:val="16"/>
              </w:rPr>
              <w:t>Rel-16</w:t>
            </w:r>
          </w:p>
        </w:tc>
        <w:tc>
          <w:tcPr>
            <w:tcW w:w="661" w:type="dxa"/>
          </w:tcPr>
          <w:p w14:paraId="36DEAC24" w14:textId="1F809075" w:rsidR="008511FB" w:rsidRPr="008511FB" w:rsidRDefault="008511FB" w:rsidP="008511FB">
            <w:pPr>
              <w:pStyle w:val="TAL"/>
              <w:rPr>
                <w:sz w:val="16"/>
              </w:rPr>
            </w:pPr>
            <w:r>
              <w:rPr>
                <w:sz w:val="16"/>
              </w:rPr>
              <w:t>16.6.0</w:t>
            </w:r>
          </w:p>
        </w:tc>
        <w:tc>
          <w:tcPr>
            <w:tcW w:w="2607" w:type="dxa"/>
          </w:tcPr>
          <w:p w14:paraId="177EB18E" w14:textId="2232A3A9" w:rsidR="008511FB" w:rsidRPr="008511FB" w:rsidRDefault="008511FB" w:rsidP="008511FB">
            <w:pPr>
              <w:pStyle w:val="TAL"/>
              <w:rPr>
                <w:sz w:val="16"/>
              </w:rPr>
            </w:pPr>
            <w:r>
              <w:rPr>
                <w:sz w:val="16"/>
              </w:rPr>
              <w:t>I-SMF&amp;V-SMF Release Only</w:t>
            </w:r>
          </w:p>
        </w:tc>
      </w:tr>
    </w:tbl>
    <w:p w14:paraId="5361115B" w14:textId="77777777" w:rsidR="008511FB" w:rsidRDefault="008511FB" w:rsidP="008511FB"/>
    <w:p w14:paraId="62C876CF"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2191B3" w14:textId="77777777" w:rsidR="008511FB" w:rsidRDefault="008511FB" w:rsidP="008511FB">
      <w:pPr>
        <w:pStyle w:val="Heading3"/>
      </w:pPr>
      <w:bookmarkStart w:id="55" w:name="_Toc67644070"/>
      <w:r>
        <w:t>16.24</w:t>
      </w:r>
      <w:r>
        <w:tab/>
        <w:t>CT aspects of ATSSS [ATSSS]</w:t>
      </w:r>
      <w:bookmarkEnd w:id="55"/>
    </w:p>
    <w:p w14:paraId="307B5F6E" w14:textId="4BA7D3BA" w:rsidR="008511FB" w:rsidRDefault="008511FB" w:rsidP="008511FB">
      <w:pPr>
        <w:rPr>
          <w:rFonts w:ascii="Arial" w:hAnsi="Arial" w:cs="Arial"/>
          <w:b/>
          <w:sz w:val="24"/>
        </w:rPr>
      </w:pPr>
      <w:r>
        <w:rPr>
          <w:rFonts w:ascii="Arial" w:hAnsi="Arial" w:cs="Arial"/>
          <w:b/>
          <w:color w:val="0000FF"/>
          <w:sz w:val="24"/>
        </w:rPr>
        <w:t>CP-210109</w:t>
      </w:r>
      <w:r>
        <w:rPr>
          <w:rFonts w:ascii="Arial" w:hAnsi="Arial" w:cs="Arial"/>
          <w:b/>
          <w:color w:val="0000FF"/>
          <w:sz w:val="24"/>
        </w:rPr>
        <w:tab/>
      </w:r>
      <w:r>
        <w:rPr>
          <w:rFonts w:ascii="Arial" w:hAnsi="Arial" w:cs="Arial"/>
          <w:b/>
          <w:sz w:val="24"/>
        </w:rPr>
        <w:t>CR pack on ATSSS</w:t>
      </w:r>
    </w:p>
    <w:p w14:paraId="7F2FFFB1"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3B3C736"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8511FB" w14:paraId="486ACA81" w14:textId="77777777" w:rsidTr="008511FB">
        <w:tc>
          <w:tcPr>
            <w:tcW w:w="1133" w:type="dxa"/>
          </w:tcPr>
          <w:p w14:paraId="59BF0FC9" w14:textId="43E77FC5" w:rsidR="008511FB" w:rsidRDefault="008511FB" w:rsidP="008511FB">
            <w:pPr>
              <w:pStyle w:val="TAH"/>
            </w:pPr>
            <w:r>
              <w:t>WG TDoc</w:t>
            </w:r>
          </w:p>
        </w:tc>
        <w:tc>
          <w:tcPr>
            <w:tcW w:w="1020" w:type="dxa"/>
          </w:tcPr>
          <w:p w14:paraId="11CD86E9" w14:textId="231D784B" w:rsidR="008511FB" w:rsidRDefault="008511FB" w:rsidP="008511FB">
            <w:pPr>
              <w:pStyle w:val="TAH"/>
            </w:pPr>
            <w:r>
              <w:t>WG decisn</w:t>
            </w:r>
          </w:p>
        </w:tc>
        <w:tc>
          <w:tcPr>
            <w:tcW w:w="1020" w:type="dxa"/>
          </w:tcPr>
          <w:p w14:paraId="14BD59E9" w14:textId="3C9C92EA" w:rsidR="008511FB" w:rsidRDefault="008511FB" w:rsidP="008511FB">
            <w:pPr>
              <w:pStyle w:val="TAH"/>
            </w:pPr>
            <w:r>
              <w:t>TSG decisn</w:t>
            </w:r>
          </w:p>
        </w:tc>
        <w:tc>
          <w:tcPr>
            <w:tcW w:w="1133" w:type="dxa"/>
          </w:tcPr>
          <w:p w14:paraId="3F2EFB23" w14:textId="5DBCE14A" w:rsidR="008511FB" w:rsidRDefault="008511FB" w:rsidP="008511FB">
            <w:pPr>
              <w:pStyle w:val="TAH"/>
            </w:pPr>
            <w:r>
              <w:t>Spec</w:t>
            </w:r>
          </w:p>
        </w:tc>
        <w:tc>
          <w:tcPr>
            <w:tcW w:w="572" w:type="dxa"/>
          </w:tcPr>
          <w:p w14:paraId="08655019" w14:textId="321BBC42" w:rsidR="008511FB" w:rsidRDefault="008511FB" w:rsidP="008511FB">
            <w:pPr>
              <w:pStyle w:val="TAH"/>
            </w:pPr>
            <w:r>
              <w:t>CR</w:t>
            </w:r>
          </w:p>
        </w:tc>
        <w:tc>
          <w:tcPr>
            <w:tcW w:w="567" w:type="dxa"/>
          </w:tcPr>
          <w:p w14:paraId="31BE9584" w14:textId="6D120ACA" w:rsidR="008511FB" w:rsidRDefault="008511FB" w:rsidP="008511FB">
            <w:pPr>
              <w:pStyle w:val="TAH"/>
            </w:pPr>
            <w:r>
              <w:t>rev</w:t>
            </w:r>
          </w:p>
        </w:tc>
        <w:tc>
          <w:tcPr>
            <w:tcW w:w="567" w:type="dxa"/>
          </w:tcPr>
          <w:p w14:paraId="777AB8E6" w14:textId="6834C6EA" w:rsidR="008511FB" w:rsidRDefault="008511FB" w:rsidP="008511FB">
            <w:pPr>
              <w:pStyle w:val="TAH"/>
            </w:pPr>
            <w:r>
              <w:t>cat</w:t>
            </w:r>
          </w:p>
        </w:tc>
        <w:tc>
          <w:tcPr>
            <w:tcW w:w="510" w:type="dxa"/>
          </w:tcPr>
          <w:p w14:paraId="3A14487D" w14:textId="4BBFEFA0" w:rsidR="008511FB" w:rsidRDefault="008511FB" w:rsidP="008511FB">
            <w:pPr>
              <w:pStyle w:val="TAH"/>
            </w:pPr>
            <w:r>
              <w:t>Rel</w:t>
            </w:r>
          </w:p>
        </w:tc>
        <w:tc>
          <w:tcPr>
            <w:tcW w:w="661" w:type="dxa"/>
          </w:tcPr>
          <w:p w14:paraId="372DC3D8" w14:textId="1D58A731" w:rsidR="008511FB" w:rsidRDefault="008511FB" w:rsidP="008511FB">
            <w:pPr>
              <w:pStyle w:val="TAH"/>
            </w:pPr>
            <w:r>
              <w:t>init vers</w:t>
            </w:r>
          </w:p>
        </w:tc>
        <w:tc>
          <w:tcPr>
            <w:tcW w:w="2607" w:type="dxa"/>
          </w:tcPr>
          <w:p w14:paraId="71BF068A" w14:textId="6D12C303" w:rsidR="008511FB" w:rsidRDefault="008511FB" w:rsidP="008511FB">
            <w:pPr>
              <w:pStyle w:val="TAH"/>
            </w:pPr>
            <w:r>
              <w:t>Title</w:t>
            </w:r>
          </w:p>
        </w:tc>
      </w:tr>
      <w:tr w:rsidR="008511FB" w14:paraId="398B8B72" w14:textId="77777777" w:rsidTr="008511FB">
        <w:tc>
          <w:tcPr>
            <w:tcW w:w="1133" w:type="dxa"/>
          </w:tcPr>
          <w:p w14:paraId="1C1BCA50" w14:textId="397173A6" w:rsidR="008511FB" w:rsidRPr="008511FB" w:rsidRDefault="008511FB" w:rsidP="008511FB">
            <w:pPr>
              <w:pStyle w:val="TAL"/>
              <w:rPr>
                <w:sz w:val="16"/>
              </w:rPr>
            </w:pPr>
            <w:r>
              <w:rPr>
                <w:sz w:val="16"/>
              </w:rPr>
              <w:t>C1-211346</w:t>
            </w:r>
          </w:p>
        </w:tc>
        <w:tc>
          <w:tcPr>
            <w:tcW w:w="1020" w:type="dxa"/>
          </w:tcPr>
          <w:p w14:paraId="712D1A07" w14:textId="506E7BF9" w:rsidR="008511FB" w:rsidRPr="008511FB" w:rsidRDefault="008511FB" w:rsidP="008511FB">
            <w:pPr>
              <w:pStyle w:val="TAL"/>
              <w:rPr>
                <w:sz w:val="16"/>
              </w:rPr>
            </w:pPr>
            <w:r>
              <w:rPr>
                <w:sz w:val="16"/>
              </w:rPr>
              <w:t>agreed</w:t>
            </w:r>
          </w:p>
        </w:tc>
        <w:tc>
          <w:tcPr>
            <w:tcW w:w="1020" w:type="dxa"/>
          </w:tcPr>
          <w:p w14:paraId="6A4C7CDF" w14:textId="3996E30A" w:rsidR="008511FB" w:rsidRPr="008511FB" w:rsidRDefault="008511FB" w:rsidP="008511FB">
            <w:pPr>
              <w:pStyle w:val="TAL"/>
              <w:rPr>
                <w:sz w:val="16"/>
              </w:rPr>
            </w:pPr>
            <w:r>
              <w:rPr>
                <w:sz w:val="16"/>
              </w:rPr>
              <w:t>approved</w:t>
            </w:r>
          </w:p>
        </w:tc>
        <w:tc>
          <w:tcPr>
            <w:tcW w:w="1133" w:type="dxa"/>
          </w:tcPr>
          <w:p w14:paraId="135F5A72" w14:textId="6C90B977" w:rsidR="008511FB" w:rsidRPr="008511FB" w:rsidRDefault="008511FB" w:rsidP="008511FB">
            <w:pPr>
              <w:pStyle w:val="TAL"/>
              <w:rPr>
                <w:sz w:val="16"/>
              </w:rPr>
            </w:pPr>
            <w:r>
              <w:rPr>
                <w:sz w:val="16"/>
              </w:rPr>
              <w:t>24.193</w:t>
            </w:r>
          </w:p>
        </w:tc>
        <w:tc>
          <w:tcPr>
            <w:tcW w:w="572" w:type="dxa"/>
          </w:tcPr>
          <w:p w14:paraId="4C1D7C50" w14:textId="07280B56" w:rsidR="008511FB" w:rsidRPr="008511FB" w:rsidRDefault="008511FB" w:rsidP="008511FB">
            <w:pPr>
              <w:pStyle w:val="TAL"/>
              <w:rPr>
                <w:sz w:val="16"/>
              </w:rPr>
            </w:pPr>
            <w:r>
              <w:rPr>
                <w:sz w:val="16"/>
              </w:rPr>
              <w:t>0026</w:t>
            </w:r>
          </w:p>
        </w:tc>
        <w:tc>
          <w:tcPr>
            <w:tcW w:w="567" w:type="dxa"/>
          </w:tcPr>
          <w:p w14:paraId="2236EC0B" w14:textId="26479485" w:rsidR="008511FB" w:rsidRPr="008511FB" w:rsidRDefault="008511FB" w:rsidP="008511FB">
            <w:pPr>
              <w:pStyle w:val="TAL"/>
              <w:rPr>
                <w:sz w:val="16"/>
              </w:rPr>
            </w:pPr>
            <w:r>
              <w:rPr>
                <w:sz w:val="16"/>
              </w:rPr>
              <w:t>1</w:t>
            </w:r>
          </w:p>
        </w:tc>
        <w:tc>
          <w:tcPr>
            <w:tcW w:w="567" w:type="dxa"/>
          </w:tcPr>
          <w:p w14:paraId="300A39D0" w14:textId="23198796" w:rsidR="008511FB" w:rsidRPr="008511FB" w:rsidRDefault="008511FB" w:rsidP="008511FB">
            <w:pPr>
              <w:pStyle w:val="TAL"/>
              <w:rPr>
                <w:sz w:val="16"/>
              </w:rPr>
            </w:pPr>
            <w:r>
              <w:rPr>
                <w:sz w:val="16"/>
              </w:rPr>
              <w:t>F</w:t>
            </w:r>
          </w:p>
        </w:tc>
        <w:tc>
          <w:tcPr>
            <w:tcW w:w="510" w:type="dxa"/>
          </w:tcPr>
          <w:p w14:paraId="1358B5E9" w14:textId="25735418" w:rsidR="008511FB" w:rsidRPr="008511FB" w:rsidRDefault="008511FB" w:rsidP="008511FB">
            <w:pPr>
              <w:pStyle w:val="TAL"/>
              <w:rPr>
                <w:sz w:val="16"/>
              </w:rPr>
            </w:pPr>
            <w:r>
              <w:rPr>
                <w:sz w:val="16"/>
              </w:rPr>
              <w:t>Rel-16</w:t>
            </w:r>
          </w:p>
        </w:tc>
        <w:tc>
          <w:tcPr>
            <w:tcW w:w="661" w:type="dxa"/>
          </w:tcPr>
          <w:p w14:paraId="4D475AD9" w14:textId="546DE4F3" w:rsidR="008511FB" w:rsidRPr="008511FB" w:rsidRDefault="008511FB" w:rsidP="008511FB">
            <w:pPr>
              <w:pStyle w:val="TAL"/>
              <w:rPr>
                <w:sz w:val="16"/>
              </w:rPr>
            </w:pPr>
            <w:r>
              <w:rPr>
                <w:sz w:val="16"/>
              </w:rPr>
              <w:t>16.2.0</w:t>
            </w:r>
          </w:p>
        </w:tc>
        <w:tc>
          <w:tcPr>
            <w:tcW w:w="2607" w:type="dxa"/>
          </w:tcPr>
          <w:p w14:paraId="4575214E" w14:textId="16F51C04" w:rsidR="008511FB" w:rsidRPr="008511FB" w:rsidRDefault="008511FB" w:rsidP="008511FB">
            <w:pPr>
              <w:pStyle w:val="TAL"/>
              <w:rPr>
                <w:sz w:val="16"/>
              </w:rPr>
            </w:pPr>
            <w:r>
              <w:rPr>
                <w:sz w:val="16"/>
              </w:rPr>
              <w:t>Numbering the timers used in PMFP</w:t>
            </w:r>
          </w:p>
        </w:tc>
      </w:tr>
      <w:tr w:rsidR="008511FB" w14:paraId="702E599A" w14:textId="77777777" w:rsidTr="008511FB">
        <w:tc>
          <w:tcPr>
            <w:tcW w:w="1133" w:type="dxa"/>
          </w:tcPr>
          <w:p w14:paraId="34539814" w14:textId="3D304961" w:rsidR="008511FB" w:rsidRPr="008511FB" w:rsidRDefault="008511FB" w:rsidP="008511FB">
            <w:pPr>
              <w:pStyle w:val="TAL"/>
              <w:rPr>
                <w:sz w:val="16"/>
              </w:rPr>
            </w:pPr>
            <w:r>
              <w:rPr>
                <w:sz w:val="16"/>
              </w:rPr>
              <w:t>C1-211359</w:t>
            </w:r>
          </w:p>
        </w:tc>
        <w:tc>
          <w:tcPr>
            <w:tcW w:w="1020" w:type="dxa"/>
          </w:tcPr>
          <w:p w14:paraId="05FE0036" w14:textId="007BDF64" w:rsidR="008511FB" w:rsidRPr="008511FB" w:rsidRDefault="008511FB" w:rsidP="008511FB">
            <w:pPr>
              <w:pStyle w:val="TAL"/>
              <w:rPr>
                <w:sz w:val="16"/>
              </w:rPr>
            </w:pPr>
            <w:r>
              <w:rPr>
                <w:sz w:val="16"/>
              </w:rPr>
              <w:t>agreed</w:t>
            </w:r>
          </w:p>
        </w:tc>
        <w:tc>
          <w:tcPr>
            <w:tcW w:w="1020" w:type="dxa"/>
          </w:tcPr>
          <w:p w14:paraId="7C5AD7A4" w14:textId="2B35A7F1" w:rsidR="008511FB" w:rsidRPr="008511FB" w:rsidRDefault="008511FB" w:rsidP="008511FB">
            <w:pPr>
              <w:pStyle w:val="TAL"/>
              <w:rPr>
                <w:sz w:val="16"/>
              </w:rPr>
            </w:pPr>
            <w:r>
              <w:rPr>
                <w:sz w:val="16"/>
              </w:rPr>
              <w:t>approved</w:t>
            </w:r>
          </w:p>
        </w:tc>
        <w:tc>
          <w:tcPr>
            <w:tcW w:w="1133" w:type="dxa"/>
          </w:tcPr>
          <w:p w14:paraId="440FA3BB" w14:textId="44788D43" w:rsidR="008511FB" w:rsidRPr="008511FB" w:rsidRDefault="008511FB" w:rsidP="008511FB">
            <w:pPr>
              <w:pStyle w:val="TAL"/>
              <w:rPr>
                <w:sz w:val="16"/>
              </w:rPr>
            </w:pPr>
            <w:r>
              <w:rPr>
                <w:sz w:val="16"/>
              </w:rPr>
              <w:t>27.007</w:t>
            </w:r>
          </w:p>
        </w:tc>
        <w:tc>
          <w:tcPr>
            <w:tcW w:w="572" w:type="dxa"/>
          </w:tcPr>
          <w:p w14:paraId="27090371" w14:textId="5FD017F8" w:rsidR="008511FB" w:rsidRPr="008511FB" w:rsidRDefault="008511FB" w:rsidP="008511FB">
            <w:pPr>
              <w:pStyle w:val="TAL"/>
              <w:rPr>
                <w:sz w:val="16"/>
              </w:rPr>
            </w:pPr>
            <w:r>
              <w:rPr>
                <w:sz w:val="16"/>
              </w:rPr>
              <w:t>0718</w:t>
            </w:r>
          </w:p>
        </w:tc>
        <w:tc>
          <w:tcPr>
            <w:tcW w:w="567" w:type="dxa"/>
          </w:tcPr>
          <w:p w14:paraId="1FD5DCF8" w14:textId="4D347855" w:rsidR="008511FB" w:rsidRPr="008511FB" w:rsidRDefault="008511FB" w:rsidP="008511FB">
            <w:pPr>
              <w:pStyle w:val="TAL"/>
              <w:rPr>
                <w:sz w:val="16"/>
              </w:rPr>
            </w:pPr>
            <w:r>
              <w:rPr>
                <w:sz w:val="16"/>
              </w:rPr>
              <w:t>1</w:t>
            </w:r>
          </w:p>
        </w:tc>
        <w:tc>
          <w:tcPr>
            <w:tcW w:w="567" w:type="dxa"/>
          </w:tcPr>
          <w:p w14:paraId="6A8AE48B" w14:textId="70F93CA7" w:rsidR="008511FB" w:rsidRPr="008511FB" w:rsidRDefault="008511FB" w:rsidP="008511FB">
            <w:pPr>
              <w:pStyle w:val="TAL"/>
              <w:rPr>
                <w:sz w:val="16"/>
              </w:rPr>
            </w:pPr>
            <w:r>
              <w:rPr>
                <w:sz w:val="16"/>
              </w:rPr>
              <w:t>F</w:t>
            </w:r>
          </w:p>
        </w:tc>
        <w:tc>
          <w:tcPr>
            <w:tcW w:w="510" w:type="dxa"/>
          </w:tcPr>
          <w:p w14:paraId="6D6E8927" w14:textId="2498C277" w:rsidR="008511FB" w:rsidRPr="008511FB" w:rsidRDefault="008511FB" w:rsidP="008511FB">
            <w:pPr>
              <w:pStyle w:val="TAL"/>
              <w:rPr>
                <w:sz w:val="16"/>
              </w:rPr>
            </w:pPr>
            <w:r>
              <w:rPr>
                <w:sz w:val="16"/>
              </w:rPr>
              <w:t>Rel-16</w:t>
            </w:r>
          </w:p>
        </w:tc>
        <w:tc>
          <w:tcPr>
            <w:tcW w:w="661" w:type="dxa"/>
          </w:tcPr>
          <w:p w14:paraId="44908325" w14:textId="13690302" w:rsidR="008511FB" w:rsidRPr="008511FB" w:rsidRDefault="008511FB" w:rsidP="008511FB">
            <w:pPr>
              <w:pStyle w:val="TAL"/>
              <w:rPr>
                <w:sz w:val="16"/>
              </w:rPr>
            </w:pPr>
            <w:r>
              <w:rPr>
                <w:sz w:val="16"/>
              </w:rPr>
              <w:t>16.7.0</w:t>
            </w:r>
          </w:p>
        </w:tc>
        <w:tc>
          <w:tcPr>
            <w:tcW w:w="2607" w:type="dxa"/>
          </w:tcPr>
          <w:p w14:paraId="77040485" w14:textId="3EA52AE9" w:rsidR="008511FB" w:rsidRPr="008511FB" w:rsidRDefault="008511FB" w:rsidP="008511FB">
            <w:pPr>
              <w:pStyle w:val="TAL"/>
              <w:rPr>
                <w:sz w:val="16"/>
              </w:rPr>
            </w:pPr>
            <w:r>
              <w:rPr>
                <w:sz w:val="16"/>
              </w:rPr>
              <w:t>AT command for activate an MA PDU session</w:t>
            </w:r>
          </w:p>
        </w:tc>
      </w:tr>
      <w:tr w:rsidR="008511FB" w14:paraId="1C885C7C" w14:textId="77777777" w:rsidTr="008511FB">
        <w:tc>
          <w:tcPr>
            <w:tcW w:w="1133" w:type="dxa"/>
          </w:tcPr>
          <w:p w14:paraId="41D0435B" w14:textId="3650CAA1" w:rsidR="008511FB" w:rsidRPr="008511FB" w:rsidRDefault="008511FB" w:rsidP="008511FB">
            <w:pPr>
              <w:pStyle w:val="TAL"/>
              <w:rPr>
                <w:sz w:val="16"/>
              </w:rPr>
            </w:pPr>
            <w:r>
              <w:rPr>
                <w:sz w:val="16"/>
              </w:rPr>
              <w:t>C1-211360</w:t>
            </w:r>
          </w:p>
        </w:tc>
        <w:tc>
          <w:tcPr>
            <w:tcW w:w="1020" w:type="dxa"/>
          </w:tcPr>
          <w:p w14:paraId="6DB4CD3A" w14:textId="547A4433" w:rsidR="008511FB" w:rsidRPr="008511FB" w:rsidRDefault="008511FB" w:rsidP="008511FB">
            <w:pPr>
              <w:pStyle w:val="TAL"/>
              <w:rPr>
                <w:sz w:val="16"/>
              </w:rPr>
            </w:pPr>
            <w:r>
              <w:rPr>
                <w:sz w:val="16"/>
              </w:rPr>
              <w:t>agreed</w:t>
            </w:r>
          </w:p>
        </w:tc>
        <w:tc>
          <w:tcPr>
            <w:tcW w:w="1020" w:type="dxa"/>
          </w:tcPr>
          <w:p w14:paraId="4C321BBC" w14:textId="71973DD4" w:rsidR="008511FB" w:rsidRPr="008511FB" w:rsidRDefault="008511FB" w:rsidP="008511FB">
            <w:pPr>
              <w:pStyle w:val="TAL"/>
              <w:rPr>
                <w:sz w:val="16"/>
              </w:rPr>
            </w:pPr>
            <w:r>
              <w:rPr>
                <w:sz w:val="16"/>
              </w:rPr>
              <w:t>approved</w:t>
            </w:r>
          </w:p>
        </w:tc>
        <w:tc>
          <w:tcPr>
            <w:tcW w:w="1133" w:type="dxa"/>
          </w:tcPr>
          <w:p w14:paraId="395EEA44" w14:textId="522BDE08" w:rsidR="008511FB" w:rsidRPr="008511FB" w:rsidRDefault="008511FB" w:rsidP="008511FB">
            <w:pPr>
              <w:pStyle w:val="TAL"/>
              <w:rPr>
                <w:sz w:val="16"/>
              </w:rPr>
            </w:pPr>
            <w:r>
              <w:rPr>
                <w:sz w:val="16"/>
              </w:rPr>
              <w:t>27.007</w:t>
            </w:r>
          </w:p>
        </w:tc>
        <w:tc>
          <w:tcPr>
            <w:tcW w:w="572" w:type="dxa"/>
          </w:tcPr>
          <w:p w14:paraId="094E0CEC" w14:textId="77F1C806" w:rsidR="008511FB" w:rsidRPr="008511FB" w:rsidRDefault="008511FB" w:rsidP="008511FB">
            <w:pPr>
              <w:pStyle w:val="TAL"/>
              <w:rPr>
                <w:sz w:val="16"/>
              </w:rPr>
            </w:pPr>
            <w:r>
              <w:rPr>
                <w:sz w:val="16"/>
              </w:rPr>
              <w:t>0719</w:t>
            </w:r>
          </w:p>
        </w:tc>
        <w:tc>
          <w:tcPr>
            <w:tcW w:w="567" w:type="dxa"/>
          </w:tcPr>
          <w:p w14:paraId="12526186" w14:textId="11937655" w:rsidR="008511FB" w:rsidRPr="008511FB" w:rsidRDefault="008511FB" w:rsidP="008511FB">
            <w:pPr>
              <w:pStyle w:val="TAL"/>
              <w:rPr>
                <w:sz w:val="16"/>
              </w:rPr>
            </w:pPr>
            <w:r>
              <w:rPr>
                <w:sz w:val="16"/>
              </w:rPr>
              <w:t>1</w:t>
            </w:r>
          </w:p>
        </w:tc>
        <w:tc>
          <w:tcPr>
            <w:tcW w:w="567" w:type="dxa"/>
          </w:tcPr>
          <w:p w14:paraId="7D741676" w14:textId="612F60EF" w:rsidR="008511FB" w:rsidRPr="008511FB" w:rsidRDefault="008511FB" w:rsidP="008511FB">
            <w:pPr>
              <w:pStyle w:val="TAL"/>
              <w:rPr>
                <w:sz w:val="16"/>
              </w:rPr>
            </w:pPr>
            <w:r>
              <w:rPr>
                <w:sz w:val="16"/>
              </w:rPr>
              <w:t>A</w:t>
            </w:r>
          </w:p>
        </w:tc>
        <w:tc>
          <w:tcPr>
            <w:tcW w:w="510" w:type="dxa"/>
          </w:tcPr>
          <w:p w14:paraId="698EA354" w14:textId="71A6AAA8" w:rsidR="008511FB" w:rsidRPr="008511FB" w:rsidRDefault="008511FB" w:rsidP="008511FB">
            <w:pPr>
              <w:pStyle w:val="TAL"/>
              <w:rPr>
                <w:sz w:val="16"/>
              </w:rPr>
            </w:pPr>
            <w:r>
              <w:rPr>
                <w:sz w:val="16"/>
              </w:rPr>
              <w:t>Rel-17</w:t>
            </w:r>
          </w:p>
        </w:tc>
        <w:tc>
          <w:tcPr>
            <w:tcW w:w="661" w:type="dxa"/>
          </w:tcPr>
          <w:p w14:paraId="201CAE1A" w14:textId="21EDD636" w:rsidR="008511FB" w:rsidRPr="008511FB" w:rsidRDefault="008511FB" w:rsidP="008511FB">
            <w:pPr>
              <w:pStyle w:val="TAL"/>
              <w:rPr>
                <w:sz w:val="16"/>
              </w:rPr>
            </w:pPr>
            <w:r>
              <w:rPr>
                <w:sz w:val="16"/>
              </w:rPr>
              <w:t>17.0.0</w:t>
            </w:r>
          </w:p>
        </w:tc>
        <w:tc>
          <w:tcPr>
            <w:tcW w:w="2607" w:type="dxa"/>
          </w:tcPr>
          <w:p w14:paraId="074FD418" w14:textId="3C3F8DBD" w:rsidR="008511FB" w:rsidRPr="008511FB" w:rsidRDefault="008511FB" w:rsidP="008511FB">
            <w:pPr>
              <w:pStyle w:val="TAL"/>
              <w:rPr>
                <w:sz w:val="16"/>
              </w:rPr>
            </w:pPr>
            <w:r>
              <w:rPr>
                <w:sz w:val="16"/>
              </w:rPr>
              <w:t>AT command for activate an MA PDU session</w:t>
            </w:r>
          </w:p>
        </w:tc>
      </w:tr>
      <w:tr w:rsidR="008511FB" w14:paraId="0997E483" w14:textId="77777777" w:rsidTr="008511FB">
        <w:tc>
          <w:tcPr>
            <w:tcW w:w="1133" w:type="dxa"/>
          </w:tcPr>
          <w:p w14:paraId="05DD72C9" w14:textId="232622D9" w:rsidR="008511FB" w:rsidRPr="008511FB" w:rsidRDefault="008511FB" w:rsidP="008511FB">
            <w:pPr>
              <w:pStyle w:val="TAL"/>
              <w:rPr>
                <w:sz w:val="16"/>
              </w:rPr>
            </w:pPr>
            <w:r>
              <w:rPr>
                <w:sz w:val="16"/>
              </w:rPr>
              <w:t>C1-211474</w:t>
            </w:r>
          </w:p>
        </w:tc>
        <w:tc>
          <w:tcPr>
            <w:tcW w:w="1020" w:type="dxa"/>
          </w:tcPr>
          <w:p w14:paraId="1B893B86" w14:textId="0913AD96" w:rsidR="008511FB" w:rsidRPr="008511FB" w:rsidRDefault="008511FB" w:rsidP="008511FB">
            <w:pPr>
              <w:pStyle w:val="TAL"/>
              <w:rPr>
                <w:sz w:val="16"/>
              </w:rPr>
            </w:pPr>
            <w:r>
              <w:rPr>
                <w:sz w:val="16"/>
              </w:rPr>
              <w:t>agreed</w:t>
            </w:r>
          </w:p>
        </w:tc>
        <w:tc>
          <w:tcPr>
            <w:tcW w:w="1020" w:type="dxa"/>
          </w:tcPr>
          <w:p w14:paraId="7ABD477D" w14:textId="52F7034C" w:rsidR="008511FB" w:rsidRPr="008511FB" w:rsidRDefault="008511FB" w:rsidP="008511FB">
            <w:pPr>
              <w:pStyle w:val="TAL"/>
              <w:rPr>
                <w:sz w:val="16"/>
              </w:rPr>
            </w:pPr>
            <w:r>
              <w:rPr>
                <w:sz w:val="16"/>
              </w:rPr>
              <w:t>approved</w:t>
            </w:r>
          </w:p>
        </w:tc>
        <w:tc>
          <w:tcPr>
            <w:tcW w:w="1133" w:type="dxa"/>
          </w:tcPr>
          <w:p w14:paraId="4A6C6F02" w14:textId="6946501A" w:rsidR="008511FB" w:rsidRPr="008511FB" w:rsidRDefault="008511FB" w:rsidP="008511FB">
            <w:pPr>
              <w:pStyle w:val="TAL"/>
              <w:rPr>
                <w:sz w:val="16"/>
              </w:rPr>
            </w:pPr>
            <w:r>
              <w:rPr>
                <w:sz w:val="16"/>
              </w:rPr>
              <w:t>24.193</w:t>
            </w:r>
          </w:p>
        </w:tc>
        <w:tc>
          <w:tcPr>
            <w:tcW w:w="572" w:type="dxa"/>
          </w:tcPr>
          <w:p w14:paraId="3CEB8F72" w14:textId="497BD8F3" w:rsidR="008511FB" w:rsidRPr="008511FB" w:rsidRDefault="008511FB" w:rsidP="008511FB">
            <w:pPr>
              <w:pStyle w:val="TAL"/>
              <w:rPr>
                <w:sz w:val="16"/>
              </w:rPr>
            </w:pPr>
            <w:r>
              <w:rPr>
                <w:sz w:val="16"/>
              </w:rPr>
              <w:t>0028</w:t>
            </w:r>
          </w:p>
        </w:tc>
        <w:tc>
          <w:tcPr>
            <w:tcW w:w="567" w:type="dxa"/>
          </w:tcPr>
          <w:p w14:paraId="33EADB96" w14:textId="2F3EC482" w:rsidR="008511FB" w:rsidRPr="008511FB" w:rsidRDefault="008511FB" w:rsidP="008511FB">
            <w:pPr>
              <w:pStyle w:val="TAL"/>
              <w:rPr>
                <w:sz w:val="16"/>
              </w:rPr>
            </w:pPr>
            <w:r>
              <w:rPr>
                <w:sz w:val="16"/>
              </w:rPr>
              <w:t>1</w:t>
            </w:r>
          </w:p>
        </w:tc>
        <w:tc>
          <w:tcPr>
            <w:tcW w:w="567" w:type="dxa"/>
          </w:tcPr>
          <w:p w14:paraId="53F6D4CB" w14:textId="16058E17" w:rsidR="008511FB" w:rsidRPr="008511FB" w:rsidRDefault="008511FB" w:rsidP="008511FB">
            <w:pPr>
              <w:pStyle w:val="TAL"/>
              <w:rPr>
                <w:sz w:val="16"/>
              </w:rPr>
            </w:pPr>
            <w:r>
              <w:rPr>
                <w:sz w:val="16"/>
              </w:rPr>
              <w:t>F</w:t>
            </w:r>
          </w:p>
        </w:tc>
        <w:tc>
          <w:tcPr>
            <w:tcW w:w="510" w:type="dxa"/>
          </w:tcPr>
          <w:p w14:paraId="3F4E5EA4" w14:textId="6E28BA2E" w:rsidR="008511FB" w:rsidRPr="008511FB" w:rsidRDefault="008511FB" w:rsidP="008511FB">
            <w:pPr>
              <w:pStyle w:val="TAL"/>
              <w:rPr>
                <w:sz w:val="16"/>
              </w:rPr>
            </w:pPr>
            <w:r>
              <w:rPr>
                <w:sz w:val="16"/>
              </w:rPr>
              <w:t>Rel-16</w:t>
            </w:r>
          </w:p>
        </w:tc>
        <w:tc>
          <w:tcPr>
            <w:tcW w:w="661" w:type="dxa"/>
          </w:tcPr>
          <w:p w14:paraId="3C918CD3" w14:textId="2B7B6EE6" w:rsidR="008511FB" w:rsidRPr="008511FB" w:rsidRDefault="008511FB" w:rsidP="008511FB">
            <w:pPr>
              <w:pStyle w:val="TAL"/>
              <w:rPr>
                <w:sz w:val="16"/>
              </w:rPr>
            </w:pPr>
            <w:r>
              <w:rPr>
                <w:sz w:val="16"/>
              </w:rPr>
              <w:t>16.2.0</w:t>
            </w:r>
          </w:p>
        </w:tc>
        <w:tc>
          <w:tcPr>
            <w:tcW w:w="2607" w:type="dxa"/>
          </w:tcPr>
          <w:p w14:paraId="36D44CED" w14:textId="395A2E85" w:rsidR="008511FB" w:rsidRPr="008511FB" w:rsidRDefault="008511FB" w:rsidP="008511FB">
            <w:pPr>
              <w:pStyle w:val="TAL"/>
              <w:rPr>
                <w:sz w:val="16"/>
              </w:rPr>
            </w:pPr>
            <w:r>
              <w:rPr>
                <w:sz w:val="16"/>
              </w:rPr>
              <w:t>Fix support of network-requested UP reactivation</w:t>
            </w:r>
          </w:p>
        </w:tc>
      </w:tr>
    </w:tbl>
    <w:p w14:paraId="0B8EC3C7" w14:textId="77777777" w:rsidR="008511FB" w:rsidRDefault="008511FB" w:rsidP="008511FB"/>
    <w:p w14:paraId="09657493"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CA3ED1" w14:textId="20B1DE11" w:rsidR="008511FB" w:rsidRDefault="008511FB" w:rsidP="008511FB">
      <w:pPr>
        <w:rPr>
          <w:rFonts w:ascii="Arial" w:hAnsi="Arial" w:cs="Arial"/>
          <w:b/>
          <w:sz w:val="24"/>
        </w:rPr>
      </w:pPr>
      <w:r>
        <w:rPr>
          <w:rFonts w:ascii="Arial" w:hAnsi="Arial" w:cs="Arial"/>
          <w:b/>
          <w:color w:val="0000FF"/>
          <w:sz w:val="24"/>
        </w:rPr>
        <w:t>CP-210204</w:t>
      </w:r>
      <w:r>
        <w:rPr>
          <w:rFonts w:ascii="Arial" w:hAnsi="Arial" w:cs="Arial"/>
          <w:b/>
          <w:color w:val="0000FF"/>
          <w:sz w:val="24"/>
        </w:rPr>
        <w:tab/>
      </w:r>
      <w:r>
        <w:rPr>
          <w:rFonts w:ascii="Arial" w:hAnsi="Arial" w:cs="Arial"/>
          <w:b/>
          <w:sz w:val="24"/>
        </w:rPr>
        <w:t>CR Pack on ATSSS</w:t>
      </w:r>
    </w:p>
    <w:p w14:paraId="493B6A42"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68479AA"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2"/>
        <w:gridCol w:w="1002"/>
        <w:gridCol w:w="1009"/>
        <w:gridCol w:w="1099"/>
        <w:gridCol w:w="572"/>
        <w:gridCol w:w="561"/>
        <w:gridCol w:w="560"/>
        <w:gridCol w:w="510"/>
        <w:gridCol w:w="661"/>
        <w:gridCol w:w="2553"/>
      </w:tblGrid>
      <w:tr w:rsidR="008511FB" w14:paraId="35471615" w14:textId="77777777" w:rsidTr="008511FB">
        <w:tc>
          <w:tcPr>
            <w:tcW w:w="1133" w:type="dxa"/>
          </w:tcPr>
          <w:p w14:paraId="006E2E3F" w14:textId="0326FD06" w:rsidR="008511FB" w:rsidRDefault="008511FB" w:rsidP="008511FB">
            <w:pPr>
              <w:pStyle w:val="TAH"/>
            </w:pPr>
            <w:r>
              <w:lastRenderedPageBreak/>
              <w:t>WG TDoc</w:t>
            </w:r>
          </w:p>
        </w:tc>
        <w:tc>
          <w:tcPr>
            <w:tcW w:w="1020" w:type="dxa"/>
          </w:tcPr>
          <w:p w14:paraId="1DF0C875" w14:textId="09C5770C" w:rsidR="008511FB" w:rsidRDefault="008511FB" w:rsidP="008511FB">
            <w:pPr>
              <w:pStyle w:val="TAH"/>
            </w:pPr>
            <w:r>
              <w:t>WG decisn</w:t>
            </w:r>
          </w:p>
        </w:tc>
        <w:tc>
          <w:tcPr>
            <w:tcW w:w="1020" w:type="dxa"/>
          </w:tcPr>
          <w:p w14:paraId="3946F25E" w14:textId="7774ACBF" w:rsidR="008511FB" w:rsidRDefault="008511FB" w:rsidP="008511FB">
            <w:pPr>
              <w:pStyle w:val="TAH"/>
            </w:pPr>
            <w:r>
              <w:t>TSG decisn</w:t>
            </w:r>
          </w:p>
        </w:tc>
        <w:tc>
          <w:tcPr>
            <w:tcW w:w="1133" w:type="dxa"/>
          </w:tcPr>
          <w:p w14:paraId="71CCD886" w14:textId="521424B8" w:rsidR="008511FB" w:rsidRDefault="008511FB" w:rsidP="008511FB">
            <w:pPr>
              <w:pStyle w:val="TAH"/>
            </w:pPr>
            <w:r>
              <w:t>Spec</w:t>
            </w:r>
          </w:p>
        </w:tc>
        <w:tc>
          <w:tcPr>
            <w:tcW w:w="572" w:type="dxa"/>
          </w:tcPr>
          <w:p w14:paraId="5A9B8311" w14:textId="69D195CF" w:rsidR="008511FB" w:rsidRDefault="008511FB" w:rsidP="008511FB">
            <w:pPr>
              <w:pStyle w:val="TAH"/>
            </w:pPr>
            <w:r>
              <w:t>CR</w:t>
            </w:r>
          </w:p>
        </w:tc>
        <w:tc>
          <w:tcPr>
            <w:tcW w:w="567" w:type="dxa"/>
          </w:tcPr>
          <w:p w14:paraId="1AFFFCB8" w14:textId="286D26C7" w:rsidR="008511FB" w:rsidRDefault="008511FB" w:rsidP="008511FB">
            <w:pPr>
              <w:pStyle w:val="TAH"/>
            </w:pPr>
            <w:r>
              <w:t>rev</w:t>
            </w:r>
          </w:p>
        </w:tc>
        <w:tc>
          <w:tcPr>
            <w:tcW w:w="567" w:type="dxa"/>
          </w:tcPr>
          <w:p w14:paraId="698ED4A4" w14:textId="7E756E71" w:rsidR="008511FB" w:rsidRDefault="008511FB" w:rsidP="008511FB">
            <w:pPr>
              <w:pStyle w:val="TAH"/>
            </w:pPr>
            <w:r>
              <w:t>cat</w:t>
            </w:r>
          </w:p>
        </w:tc>
        <w:tc>
          <w:tcPr>
            <w:tcW w:w="510" w:type="dxa"/>
          </w:tcPr>
          <w:p w14:paraId="27808174" w14:textId="7A1AD032" w:rsidR="008511FB" w:rsidRDefault="008511FB" w:rsidP="008511FB">
            <w:pPr>
              <w:pStyle w:val="TAH"/>
            </w:pPr>
            <w:r>
              <w:t>Rel</w:t>
            </w:r>
          </w:p>
        </w:tc>
        <w:tc>
          <w:tcPr>
            <w:tcW w:w="661" w:type="dxa"/>
          </w:tcPr>
          <w:p w14:paraId="07F30BDF" w14:textId="71B204C6" w:rsidR="008511FB" w:rsidRDefault="008511FB" w:rsidP="008511FB">
            <w:pPr>
              <w:pStyle w:val="TAH"/>
            </w:pPr>
            <w:r>
              <w:t>init vers</w:t>
            </w:r>
          </w:p>
        </w:tc>
        <w:tc>
          <w:tcPr>
            <w:tcW w:w="2607" w:type="dxa"/>
          </w:tcPr>
          <w:p w14:paraId="121B1D7E" w14:textId="556E0E73" w:rsidR="008511FB" w:rsidRDefault="008511FB" w:rsidP="008511FB">
            <w:pPr>
              <w:pStyle w:val="TAH"/>
            </w:pPr>
            <w:r>
              <w:t>Title</w:t>
            </w:r>
          </w:p>
        </w:tc>
      </w:tr>
      <w:tr w:rsidR="008511FB" w14:paraId="3C310F5D" w14:textId="77777777" w:rsidTr="008511FB">
        <w:tc>
          <w:tcPr>
            <w:tcW w:w="1133" w:type="dxa"/>
          </w:tcPr>
          <w:p w14:paraId="1B5836A5" w14:textId="4127489D" w:rsidR="008511FB" w:rsidRPr="008511FB" w:rsidRDefault="008511FB" w:rsidP="008511FB">
            <w:pPr>
              <w:pStyle w:val="TAL"/>
              <w:rPr>
                <w:sz w:val="16"/>
              </w:rPr>
            </w:pPr>
            <w:r>
              <w:rPr>
                <w:sz w:val="16"/>
              </w:rPr>
              <w:t>C3-210146</w:t>
            </w:r>
          </w:p>
        </w:tc>
        <w:tc>
          <w:tcPr>
            <w:tcW w:w="1020" w:type="dxa"/>
          </w:tcPr>
          <w:p w14:paraId="22350A12" w14:textId="1B19831B" w:rsidR="008511FB" w:rsidRPr="008511FB" w:rsidRDefault="008511FB" w:rsidP="008511FB">
            <w:pPr>
              <w:pStyle w:val="TAL"/>
              <w:rPr>
                <w:sz w:val="16"/>
              </w:rPr>
            </w:pPr>
            <w:r>
              <w:rPr>
                <w:sz w:val="16"/>
              </w:rPr>
              <w:t>agreed</w:t>
            </w:r>
          </w:p>
        </w:tc>
        <w:tc>
          <w:tcPr>
            <w:tcW w:w="1020" w:type="dxa"/>
          </w:tcPr>
          <w:p w14:paraId="67D01BDE" w14:textId="3CC77501" w:rsidR="008511FB" w:rsidRPr="008511FB" w:rsidRDefault="008511FB" w:rsidP="008511FB">
            <w:pPr>
              <w:pStyle w:val="TAL"/>
              <w:rPr>
                <w:sz w:val="16"/>
              </w:rPr>
            </w:pPr>
            <w:r>
              <w:rPr>
                <w:sz w:val="16"/>
              </w:rPr>
              <w:t>approved</w:t>
            </w:r>
          </w:p>
        </w:tc>
        <w:tc>
          <w:tcPr>
            <w:tcW w:w="1133" w:type="dxa"/>
          </w:tcPr>
          <w:p w14:paraId="35CA10DB" w14:textId="4AE08B2B" w:rsidR="008511FB" w:rsidRPr="008511FB" w:rsidRDefault="008511FB" w:rsidP="008511FB">
            <w:pPr>
              <w:pStyle w:val="TAL"/>
              <w:rPr>
                <w:sz w:val="16"/>
              </w:rPr>
            </w:pPr>
            <w:r>
              <w:rPr>
                <w:sz w:val="16"/>
              </w:rPr>
              <w:t>29.512</w:t>
            </w:r>
          </w:p>
        </w:tc>
        <w:tc>
          <w:tcPr>
            <w:tcW w:w="572" w:type="dxa"/>
          </w:tcPr>
          <w:p w14:paraId="23F5690B" w14:textId="2347C85D" w:rsidR="008511FB" w:rsidRPr="008511FB" w:rsidRDefault="008511FB" w:rsidP="008511FB">
            <w:pPr>
              <w:pStyle w:val="TAL"/>
              <w:rPr>
                <w:sz w:val="16"/>
              </w:rPr>
            </w:pPr>
            <w:r>
              <w:rPr>
                <w:sz w:val="16"/>
              </w:rPr>
              <w:t>0665</w:t>
            </w:r>
          </w:p>
        </w:tc>
        <w:tc>
          <w:tcPr>
            <w:tcW w:w="567" w:type="dxa"/>
          </w:tcPr>
          <w:p w14:paraId="18CB896A" w14:textId="77777777" w:rsidR="008511FB" w:rsidRPr="008511FB" w:rsidRDefault="008511FB" w:rsidP="008511FB">
            <w:pPr>
              <w:pStyle w:val="TAL"/>
              <w:rPr>
                <w:sz w:val="16"/>
              </w:rPr>
            </w:pPr>
          </w:p>
        </w:tc>
        <w:tc>
          <w:tcPr>
            <w:tcW w:w="567" w:type="dxa"/>
          </w:tcPr>
          <w:p w14:paraId="536366BF" w14:textId="13DE662A" w:rsidR="008511FB" w:rsidRPr="008511FB" w:rsidRDefault="008511FB" w:rsidP="008511FB">
            <w:pPr>
              <w:pStyle w:val="TAL"/>
              <w:rPr>
                <w:sz w:val="16"/>
              </w:rPr>
            </w:pPr>
            <w:r>
              <w:rPr>
                <w:sz w:val="16"/>
              </w:rPr>
              <w:t>F</w:t>
            </w:r>
          </w:p>
        </w:tc>
        <w:tc>
          <w:tcPr>
            <w:tcW w:w="510" w:type="dxa"/>
          </w:tcPr>
          <w:p w14:paraId="276992EB" w14:textId="56020C95" w:rsidR="008511FB" w:rsidRPr="008511FB" w:rsidRDefault="008511FB" w:rsidP="008511FB">
            <w:pPr>
              <w:pStyle w:val="TAL"/>
              <w:rPr>
                <w:sz w:val="16"/>
              </w:rPr>
            </w:pPr>
            <w:r>
              <w:rPr>
                <w:sz w:val="16"/>
              </w:rPr>
              <w:t>Rel-16</w:t>
            </w:r>
          </w:p>
        </w:tc>
        <w:tc>
          <w:tcPr>
            <w:tcW w:w="661" w:type="dxa"/>
          </w:tcPr>
          <w:p w14:paraId="1835F992" w14:textId="27A99A3B" w:rsidR="008511FB" w:rsidRPr="008511FB" w:rsidRDefault="008511FB" w:rsidP="008511FB">
            <w:pPr>
              <w:pStyle w:val="TAL"/>
              <w:rPr>
                <w:sz w:val="16"/>
              </w:rPr>
            </w:pPr>
            <w:r>
              <w:rPr>
                <w:sz w:val="16"/>
              </w:rPr>
              <w:t>16.7.0</w:t>
            </w:r>
          </w:p>
        </w:tc>
        <w:tc>
          <w:tcPr>
            <w:tcW w:w="2607" w:type="dxa"/>
          </w:tcPr>
          <w:p w14:paraId="69B4125B" w14:textId="308E84B4" w:rsidR="008511FB" w:rsidRPr="008511FB" w:rsidRDefault="008511FB" w:rsidP="008511FB">
            <w:pPr>
              <w:pStyle w:val="TAL"/>
              <w:rPr>
                <w:sz w:val="16"/>
              </w:rPr>
            </w:pPr>
            <w:r>
              <w:rPr>
                <w:sz w:val="16"/>
              </w:rPr>
              <w:t>Correction to repPolicyCtrlReqTrigger attribute</w:t>
            </w:r>
          </w:p>
        </w:tc>
      </w:tr>
      <w:tr w:rsidR="008511FB" w14:paraId="23D857AC" w14:textId="77777777" w:rsidTr="008511FB">
        <w:tc>
          <w:tcPr>
            <w:tcW w:w="1133" w:type="dxa"/>
          </w:tcPr>
          <w:p w14:paraId="202F7C8B" w14:textId="3DA82598" w:rsidR="008511FB" w:rsidRPr="008511FB" w:rsidRDefault="008511FB" w:rsidP="008511FB">
            <w:pPr>
              <w:pStyle w:val="TAL"/>
              <w:rPr>
                <w:sz w:val="16"/>
              </w:rPr>
            </w:pPr>
            <w:r>
              <w:rPr>
                <w:sz w:val="16"/>
              </w:rPr>
              <w:t>C3-210147</w:t>
            </w:r>
          </w:p>
        </w:tc>
        <w:tc>
          <w:tcPr>
            <w:tcW w:w="1020" w:type="dxa"/>
          </w:tcPr>
          <w:p w14:paraId="58C9A92D" w14:textId="76B71653" w:rsidR="008511FB" w:rsidRPr="008511FB" w:rsidRDefault="008511FB" w:rsidP="008511FB">
            <w:pPr>
              <w:pStyle w:val="TAL"/>
              <w:rPr>
                <w:sz w:val="16"/>
              </w:rPr>
            </w:pPr>
            <w:r>
              <w:rPr>
                <w:sz w:val="16"/>
              </w:rPr>
              <w:t>agreed</w:t>
            </w:r>
          </w:p>
        </w:tc>
        <w:tc>
          <w:tcPr>
            <w:tcW w:w="1020" w:type="dxa"/>
          </w:tcPr>
          <w:p w14:paraId="4B6C0487" w14:textId="68E073BF" w:rsidR="008511FB" w:rsidRPr="008511FB" w:rsidRDefault="008511FB" w:rsidP="008511FB">
            <w:pPr>
              <w:pStyle w:val="TAL"/>
              <w:rPr>
                <w:sz w:val="16"/>
              </w:rPr>
            </w:pPr>
            <w:r>
              <w:rPr>
                <w:sz w:val="16"/>
              </w:rPr>
              <w:t>approved</w:t>
            </w:r>
          </w:p>
        </w:tc>
        <w:tc>
          <w:tcPr>
            <w:tcW w:w="1133" w:type="dxa"/>
          </w:tcPr>
          <w:p w14:paraId="09F69F70" w14:textId="05C5617F" w:rsidR="008511FB" w:rsidRPr="008511FB" w:rsidRDefault="008511FB" w:rsidP="008511FB">
            <w:pPr>
              <w:pStyle w:val="TAL"/>
              <w:rPr>
                <w:sz w:val="16"/>
              </w:rPr>
            </w:pPr>
            <w:r>
              <w:rPr>
                <w:sz w:val="16"/>
              </w:rPr>
              <w:t>29.512</w:t>
            </w:r>
          </w:p>
        </w:tc>
        <w:tc>
          <w:tcPr>
            <w:tcW w:w="572" w:type="dxa"/>
          </w:tcPr>
          <w:p w14:paraId="554F50D8" w14:textId="003A0953" w:rsidR="008511FB" w:rsidRPr="008511FB" w:rsidRDefault="008511FB" w:rsidP="008511FB">
            <w:pPr>
              <w:pStyle w:val="TAL"/>
              <w:rPr>
                <w:sz w:val="16"/>
              </w:rPr>
            </w:pPr>
            <w:r>
              <w:rPr>
                <w:sz w:val="16"/>
              </w:rPr>
              <w:t>0666</w:t>
            </w:r>
          </w:p>
        </w:tc>
        <w:tc>
          <w:tcPr>
            <w:tcW w:w="567" w:type="dxa"/>
          </w:tcPr>
          <w:p w14:paraId="5EDD6168" w14:textId="77777777" w:rsidR="008511FB" w:rsidRPr="008511FB" w:rsidRDefault="008511FB" w:rsidP="008511FB">
            <w:pPr>
              <w:pStyle w:val="TAL"/>
              <w:rPr>
                <w:sz w:val="16"/>
              </w:rPr>
            </w:pPr>
          </w:p>
        </w:tc>
        <w:tc>
          <w:tcPr>
            <w:tcW w:w="567" w:type="dxa"/>
          </w:tcPr>
          <w:p w14:paraId="6DEEC50B" w14:textId="4D8473DE" w:rsidR="008511FB" w:rsidRPr="008511FB" w:rsidRDefault="008511FB" w:rsidP="008511FB">
            <w:pPr>
              <w:pStyle w:val="TAL"/>
              <w:rPr>
                <w:sz w:val="16"/>
              </w:rPr>
            </w:pPr>
            <w:r>
              <w:rPr>
                <w:sz w:val="16"/>
              </w:rPr>
              <w:t>A</w:t>
            </w:r>
          </w:p>
        </w:tc>
        <w:tc>
          <w:tcPr>
            <w:tcW w:w="510" w:type="dxa"/>
          </w:tcPr>
          <w:p w14:paraId="7C0A3745" w14:textId="6D5DE6C3" w:rsidR="008511FB" w:rsidRPr="008511FB" w:rsidRDefault="008511FB" w:rsidP="008511FB">
            <w:pPr>
              <w:pStyle w:val="TAL"/>
              <w:rPr>
                <w:sz w:val="16"/>
              </w:rPr>
            </w:pPr>
            <w:r>
              <w:rPr>
                <w:sz w:val="16"/>
              </w:rPr>
              <w:t>Rel-17</w:t>
            </w:r>
          </w:p>
        </w:tc>
        <w:tc>
          <w:tcPr>
            <w:tcW w:w="661" w:type="dxa"/>
          </w:tcPr>
          <w:p w14:paraId="2EF75112" w14:textId="466AAA45" w:rsidR="008511FB" w:rsidRPr="008511FB" w:rsidRDefault="008511FB" w:rsidP="008511FB">
            <w:pPr>
              <w:pStyle w:val="TAL"/>
              <w:rPr>
                <w:sz w:val="16"/>
              </w:rPr>
            </w:pPr>
            <w:r>
              <w:rPr>
                <w:sz w:val="16"/>
              </w:rPr>
              <w:t>17.1.0</w:t>
            </w:r>
          </w:p>
        </w:tc>
        <w:tc>
          <w:tcPr>
            <w:tcW w:w="2607" w:type="dxa"/>
          </w:tcPr>
          <w:p w14:paraId="60EDF4E1" w14:textId="0512F468" w:rsidR="008511FB" w:rsidRPr="008511FB" w:rsidRDefault="008511FB" w:rsidP="008511FB">
            <w:pPr>
              <w:pStyle w:val="TAL"/>
              <w:rPr>
                <w:sz w:val="16"/>
              </w:rPr>
            </w:pPr>
            <w:r>
              <w:rPr>
                <w:sz w:val="16"/>
              </w:rPr>
              <w:t>Correction to repPolicyCtrlReqTrigger attribute</w:t>
            </w:r>
          </w:p>
        </w:tc>
      </w:tr>
      <w:tr w:rsidR="008511FB" w14:paraId="635C0F1E" w14:textId="77777777" w:rsidTr="008511FB">
        <w:tc>
          <w:tcPr>
            <w:tcW w:w="1133" w:type="dxa"/>
          </w:tcPr>
          <w:p w14:paraId="1B7C870C" w14:textId="5DBCDB3F" w:rsidR="008511FB" w:rsidRPr="008511FB" w:rsidRDefault="008511FB" w:rsidP="008511FB">
            <w:pPr>
              <w:pStyle w:val="TAL"/>
              <w:rPr>
                <w:sz w:val="16"/>
              </w:rPr>
            </w:pPr>
            <w:r>
              <w:rPr>
                <w:sz w:val="16"/>
              </w:rPr>
              <w:t>C3-210330</w:t>
            </w:r>
          </w:p>
        </w:tc>
        <w:tc>
          <w:tcPr>
            <w:tcW w:w="1020" w:type="dxa"/>
          </w:tcPr>
          <w:p w14:paraId="1355866B" w14:textId="3133E890" w:rsidR="008511FB" w:rsidRPr="008511FB" w:rsidRDefault="008511FB" w:rsidP="008511FB">
            <w:pPr>
              <w:pStyle w:val="TAL"/>
              <w:rPr>
                <w:sz w:val="16"/>
              </w:rPr>
            </w:pPr>
            <w:r>
              <w:rPr>
                <w:sz w:val="16"/>
              </w:rPr>
              <w:t>agreed</w:t>
            </w:r>
          </w:p>
        </w:tc>
        <w:tc>
          <w:tcPr>
            <w:tcW w:w="1020" w:type="dxa"/>
          </w:tcPr>
          <w:p w14:paraId="53126D0B" w14:textId="2F6DACA3" w:rsidR="008511FB" w:rsidRPr="008511FB" w:rsidRDefault="008511FB" w:rsidP="008511FB">
            <w:pPr>
              <w:pStyle w:val="TAL"/>
              <w:rPr>
                <w:sz w:val="16"/>
              </w:rPr>
            </w:pPr>
            <w:r>
              <w:rPr>
                <w:sz w:val="16"/>
              </w:rPr>
              <w:t>approved</w:t>
            </w:r>
          </w:p>
        </w:tc>
        <w:tc>
          <w:tcPr>
            <w:tcW w:w="1133" w:type="dxa"/>
          </w:tcPr>
          <w:p w14:paraId="04EE255A" w14:textId="1D84B844" w:rsidR="008511FB" w:rsidRPr="008511FB" w:rsidRDefault="008511FB" w:rsidP="008511FB">
            <w:pPr>
              <w:pStyle w:val="TAL"/>
              <w:rPr>
                <w:sz w:val="16"/>
              </w:rPr>
            </w:pPr>
            <w:r>
              <w:rPr>
                <w:sz w:val="16"/>
              </w:rPr>
              <w:t>29.512</w:t>
            </w:r>
          </w:p>
        </w:tc>
        <w:tc>
          <w:tcPr>
            <w:tcW w:w="572" w:type="dxa"/>
          </w:tcPr>
          <w:p w14:paraId="3F1BA5D1" w14:textId="079DD462" w:rsidR="008511FB" w:rsidRPr="008511FB" w:rsidRDefault="008511FB" w:rsidP="008511FB">
            <w:pPr>
              <w:pStyle w:val="TAL"/>
              <w:rPr>
                <w:sz w:val="16"/>
              </w:rPr>
            </w:pPr>
            <w:r>
              <w:rPr>
                <w:sz w:val="16"/>
              </w:rPr>
              <w:t>0672</w:t>
            </w:r>
          </w:p>
        </w:tc>
        <w:tc>
          <w:tcPr>
            <w:tcW w:w="567" w:type="dxa"/>
          </w:tcPr>
          <w:p w14:paraId="22B51EA4" w14:textId="4CE9789C" w:rsidR="008511FB" w:rsidRPr="008511FB" w:rsidRDefault="008511FB" w:rsidP="008511FB">
            <w:pPr>
              <w:pStyle w:val="TAL"/>
              <w:rPr>
                <w:sz w:val="16"/>
              </w:rPr>
            </w:pPr>
            <w:r>
              <w:rPr>
                <w:sz w:val="16"/>
              </w:rPr>
              <w:t>1</w:t>
            </w:r>
          </w:p>
        </w:tc>
        <w:tc>
          <w:tcPr>
            <w:tcW w:w="567" w:type="dxa"/>
          </w:tcPr>
          <w:p w14:paraId="196539A5" w14:textId="33C4DDAD" w:rsidR="008511FB" w:rsidRPr="008511FB" w:rsidRDefault="008511FB" w:rsidP="008511FB">
            <w:pPr>
              <w:pStyle w:val="TAL"/>
              <w:rPr>
                <w:sz w:val="16"/>
              </w:rPr>
            </w:pPr>
            <w:r>
              <w:rPr>
                <w:sz w:val="16"/>
              </w:rPr>
              <w:t>F</w:t>
            </w:r>
          </w:p>
        </w:tc>
        <w:tc>
          <w:tcPr>
            <w:tcW w:w="510" w:type="dxa"/>
          </w:tcPr>
          <w:p w14:paraId="5B612E08" w14:textId="227909FF" w:rsidR="008511FB" w:rsidRPr="008511FB" w:rsidRDefault="008511FB" w:rsidP="008511FB">
            <w:pPr>
              <w:pStyle w:val="TAL"/>
              <w:rPr>
                <w:sz w:val="16"/>
              </w:rPr>
            </w:pPr>
            <w:r>
              <w:rPr>
                <w:sz w:val="16"/>
              </w:rPr>
              <w:t>Rel-16</w:t>
            </w:r>
          </w:p>
        </w:tc>
        <w:tc>
          <w:tcPr>
            <w:tcW w:w="661" w:type="dxa"/>
          </w:tcPr>
          <w:p w14:paraId="3A2FC080" w14:textId="18812E71" w:rsidR="008511FB" w:rsidRPr="008511FB" w:rsidRDefault="008511FB" w:rsidP="008511FB">
            <w:pPr>
              <w:pStyle w:val="TAL"/>
              <w:rPr>
                <w:sz w:val="16"/>
              </w:rPr>
            </w:pPr>
            <w:r>
              <w:rPr>
                <w:sz w:val="16"/>
              </w:rPr>
              <w:t>16.7.0</w:t>
            </w:r>
          </w:p>
        </w:tc>
        <w:tc>
          <w:tcPr>
            <w:tcW w:w="2607" w:type="dxa"/>
          </w:tcPr>
          <w:p w14:paraId="54F8AEF0" w14:textId="2EDF5E5F" w:rsidR="008511FB" w:rsidRPr="008511FB" w:rsidRDefault="008511FB" w:rsidP="008511FB">
            <w:pPr>
              <w:pStyle w:val="TAL"/>
              <w:rPr>
                <w:sz w:val="16"/>
              </w:rPr>
            </w:pPr>
            <w:r>
              <w:rPr>
                <w:sz w:val="16"/>
              </w:rPr>
              <w:t>Correction to access type conditioned session rule</w:t>
            </w:r>
          </w:p>
        </w:tc>
      </w:tr>
      <w:tr w:rsidR="008511FB" w14:paraId="5BC04AF8" w14:textId="77777777" w:rsidTr="008511FB">
        <w:tc>
          <w:tcPr>
            <w:tcW w:w="1133" w:type="dxa"/>
          </w:tcPr>
          <w:p w14:paraId="072C7A9D" w14:textId="7B08F2D1" w:rsidR="008511FB" w:rsidRPr="008511FB" w:rsidRDefault="008511FB" w:rsidP="008511FB">
            <w:pPr>
              <w:pStyle w:val="TAL"/>
              <w:rPr>
                <w:sz w:val="16"/>
              </w:rPr>
            </w:pPr>
            <w:r>
              <w:rPr>
                <w:sz w:val="16"/>
              </w:rPr>
              <w:t>C3-211135</w:t>
            </w:r>
          </w:p>
        </w:tc>
        <w:tc>
          <w:tcPr>
            <w:tcW w:w="1020" w:type="dxa"/>
          </w:tcPr>
          <w:p w14:paraId="50688C10" w14:textId="21583D41" w:rsidR="008511FB" w:rsidRPr="008511FB" w:rsidRDefault="008511FB" w:rsidP="008511FB">
            <w:pPr>
              <w:pStyle w:val="TAL"/>
              <w:rPr>
                <w:sz w:val="16"/>
              </w:rPr>
            </w:pPr>
            <w:r>
              <w:rPr>
                <w:sz w:val="16"/>
              </w:rPr>
              <w:t>agreed</w:t>
            </w:r>
          </w:p>
        </w:tc>
        <w:tc>
          <w:tcPr>
            <w:tcW w:w="1020" w:type="dxa"/>
          </w:tcPr>
          <w:p w14:paraId="55D21009" w14:textId="5132ADDF" w:rsidR="008511FB" w:rsidRPr="008511FB" w:rsidRDefault="008511FB" w:rsidP="008511FB">
            <w:pPr>
              <w:pStyle w:val="TAL"/>
              <w:rPr>
                <w:sz w:val="16"/>
              </w:rPr>
            </w:pPr>
            <w:r>
              <w:rPr>
                <w:sz w:val="16"/>
              </w:rPr>
              <w:t>approved</w:t>
            </w:r>
          </w:p>
        </w:tc>
        <w:tc>
          <w:tcPr>
            <w:tcW w:w="1133" w:type="dxa"/>
          </w:tcPr>
          <w:p w14:paraId="76BE1B62" w14:textId="204513E3" w:rsidR="008511FB" w:rsidRPr="008511FB" w:rsidRDefault="008511FB" w:rsidP="008511FB">
            <w:pPr>
              <w:pStyle w:val="TAL"/>
              <w:rPr>
                <w:sz w:val="16"/>
              </w:rPr>
            </w:pPr>
            <w:r>
              <w:rPr>
                <w:sz w:val="16"/>
              </w:rPr>
              <w:t>29.512</w:t>
            </w:r>
          </w:p>
        </w:tc>
        <w:tc>
          <w:tcPr>
            <w:tcW w:w="572" w:type="dxa"/>
          </w:tcPr>
          <w:p w14:paraId="762D70F0" w14:textId="1518B712" w:rsidR="008511FB" w:rsidRPr="008511FB" w:rsidRDefault="008511FB" w:rsidP="008511FB">
            <w:pPr>
              <w:pStyle w:val="TAL"/>
              <w:rPr>
                <w:sz w:val="16"/>
              </w:rPr>
            </w:pPr>
            <w:r>
              <w:rPr>
                <w:sz w:val="16"/>
              </w:rPr>
              <w:t>0705</w:t>
            </w:r>
          </w:p>
        </w:tc>
        <w:tc>
          <w:tcPr>
            <w:tcW w:w="567" w:type="dxa"/>
          </w:tcPr>
          <w:p w14:paraId="4852AE95" w14:textId="77777777" w:rsidR="008511FB" w:rsidRPr="008511FB" w:rsidRDefault="008511FB" w:rsidP="008511FB">
            <w:pPr>
              <w:pStyle w:val="TAL"/>
              <w:rPr>
                <w:sz w:val="16"/>
              </w:rPr>
            </w:pPr>
          </w:p>
        </w:tc>
        <w:tc>
          <w:tcPr>
            <w:tcW w:w="567" w:type="dxa"/>
          </w:tcPr>
          <w:p w14:paraId="27006CA9" w14:textId="7033EB94" w:rsidR="008511FB" w:rsidRPr="008511FB" w:rsidRDefault="008511FB" w:rsidP="008511FB">
            <w:pPr>
              <w:pStyle w:val="TAL"/>
              <w:rPr>
                <w:sz w:val="16"/>
              </w:rPr>
            </w:pPr>
            <w:r>
              <w:rPr>
                <w:sz w:val="16"/>
              </w:rPr>
              <w:t>F</w:t>
            </w:r>
          </w:p>
        </w:tc>
        <w:tc>
          <w:tcPr>
            <w:tcW w:w="510" w:type="dxa"/>
          </w:tcPr>
          <w:p w14:paraId="565563C3" w14:textId="12E175E5" w:rsidR="008511FB" w:rsidRPr="008511FB" w:rsidRDefault="008511FB" w:rsidP="008511FB">
            <w:pPr>
              <w:pStyle w:val="TAL"/>
              <w:rPr>
                <w:sz w:val="16"/>
              </w:rPr>
            </w:pPr>
            <w:r>
              <w:rPr>
                <w:sz w:val="16"/>
              </w:rPr>
              <w:t>Rel-16</w:t>
            </w:r>
          </w:p>
        </w:tc>
        <w:tc>
          <w:tcPr>
            <w:tcW w:w="661" w:type="dxa"/>
          </w:tcPr>
          <w:p w14:paraId="24E11DE9" w14:textId="6E747FAC" w:rsidR="008511FB" w:rsidRPr="008511FB" w:rsidRDefault="008511FB" w:rsidP="008511FB">
            <w:pPr>
              <w:pStyle w:val="TAL"/>
              <w:rPr>
                <w:sz w:val="16"/>
              </w:rPr>
            </w:pPr>
            <w:r>
              <w:rPr>
                <w:sz w:val="16"/>
              </w:rPr>
              <w:t>16.7.0</w:t>
            </w:r>
          </w:p>
        </w:tc>
        <w:tc>
          <w:tcPr>
            <w:tcW w:w="2607" w:type="dxa"/>
          </w:tcPr>
          <w:p w14:paraId="6B4546F6" w14:textId="0652CD25" w:rsidR="008511FB" w:rsidRPr="008511FB" w:rsidRDefault="008511FB" w:rsidP="008511FB">
            <w:pPr>
              <w:pStyle w:val="TAL"/>
              <w:rPr>
                <w:sz w:val="16"/>
              </w:rPr>
            </w:pPr>
            <w:r>
              <w:rPr>
                <w:sz w:val="16"/>
              </w:rPr>
              <w:t>Correction of the SteerModeValue attribute name in the Npcf_SMPolicyControl specific Data Types table</w:t>
            </w:r>
          </w:p>
        </w:tc>
      </w:tr>
      <w:tr w:rsidR="008511FB" w14:paraId="3491E7C0" w14:textId="77777777" w:rsidTr="008511FB">
        <w:tc>
          <w:tcPr>
            <w:tcW w:w="1133" w:type="dxa"/>
          </w:tcPr>
          <w:p w14:paraId="247AC4A9" w14:textId="5C74820C" w:rsidR="008511FB" w:rsidRPr="008511FB" w:rsidRDefault="008511FB" w:rsidP="008511FB">
            <w:pPr>
              <w:pStyle w:val="TAL"/>
              <w:rPr>
                <w:sz w:val="16"/>
              </w:rPr>
            </w:pPr>
            <w:r>
              <w:rPr>
                <w:sz w:val="16"/>
              </w:rPr>
              <w:t>C3-211136</w:t>
            </w:r>
          </w:p>
        </w:tc>
        <w:tc>
          <w:tcPr>
            <w:tcW w:w="1020" w:type="dxa"/>
          </w:tcPr>
          <w:p w14:paraId="14D757DF" w14:textId="7CADE344" w:rsidR="008511FB" w:rsidRPr="008511FB" w:rsidRDefault="008511FB" w:rsidP="008511FB">
            <w:pPr>
              <w:pStyle w:val="TAL"/>
              <w:rPr>
                <w:sz w:val="16"/>
              </w:rPr>
            </w:pPr>
            <w:r>
              <w:rPr>
                <w:sz w:val="16"/>
              </w:rPr>
              <w:t>agreed</w:t>
            </w:r>
          </w:p>
        </w:tc>
        <w:tc>
          <w:tcPr>
            <w:tcW w:w="1020" w:type="dxa"/>
          </w:tcPr>
          <w:p w14:paraId="2452BCA3" w14:textId="35F4B0E6" w:rsidR="008511FB" w:rsidRPr="008511FB" w:rsidRDefault="008511FB" w:rsidP="008511FB">
            <w:pPr>
              <w:pStyle w:val="TAL"/>
              <w:rPr>
                <w:sz w:val="16"/>
              </w:rPr>
            </w:pPr>
            <w:r>
              <w:rPr>
                <w:sz w:val="16"/>
              </w:rPr>
              <w:t>approved</w:t>
            </w:r>
          </w:p>
        </w:tc>
        <w:tc>
          <w:tcPr>
            <w:tcW w:w="1133" w:type="dxa"/>
          </w:tcPr>
          <w:p w14:paraId="151B7CA7" w14:textId="07333183" w:rsidR="008511FB" w:rsidRPr="008511FB" w:rsidRDefault="008511FB" w:rsidP="008511FB">
            <w:pPr>
              <w:pStyle w:val="TAL"/>
              <w:rPr>
                <w:sz w:val="16"/>
              </w:rPr>
            </w:pPr>
            <w:r>
              <w:rPr>
                <w:sz w:val="16"/>
              </w:rPr>
              <w:t>29.512</w:t>
            </w:r>
          </w:p>
        </w:tc>
        <w:tc>
          <w:tcPr>
            <w:tcW w:w="572" w:type="dxa"/>
          </w:tcPr>
          <w:p w14:paraId="5A89D86D" w14:textId="51FF2CC8" w:rsidR="008511FB" w:rsidRPr="008511FB" w:rsidRDefault="008511FB" w:rsidP="008511FB">
            <w:pPr>
              <w:pStyle w:val="TAL"/>
              <w:rPr>
                <w:sz w:val="16"/>
              </w:rPr>
            </w:pPr>
            <w:r>
              <w:rPr>
                <w:sz w:val="16"/>
              </w:rPr>
              <w:t>0706</w:t>
            </w:r>
          </w:p>
        </w:tc>
        <w:tc>
          <w:tcPr>
            <w:tcW w:w="567" w:type="dxa"/>
          </w:tcPr>
          <w:p w14:paraId="7540AB8E" w14:textId="77777777" w:rsidR="008511FB" w:rsidRPr="008511FB" w:rsidRDefault="008511FB" w:rsidP="008511FB">
            <w:pPr>
              <w:pStyle w:val="TAL"/>
              <w:rPr>
                <w:sz w:val="16"/>
              </w:rPr>
            </w:pPr>
          </w:p>
        </w:tc>
        <w:tc>
          <w:tcPr>
            <w:tcW w:w="567" w:type="dxa"/>
          </w:tcPr>
          <w:p w14:paraId="4D025E3F" w14:textId="4565C55B" w:rsidR="008511FB" w:rsidRPr="008511FB" w:rsidRDefault="008511FB" w:rsidP="008511FB">
            <w:pPr>
              <w:pStyle w:val="TAL"/>
              <w:rPr>
                <w:sz w:val="16"/>
              </w:rPr>
            </w:pPr>
            <w:r>
              <w:rPr>
                <w:sz w:val="16"/>
              </w:rPr>
              <w:t>A</w:t>
            </w:r>
          </w:p>
        </w:tc>
        <w:tc>
          <w:tcPr>
            <w:tcW w:w="510" w:type="dxa"/>
          </w:tcPr>
          <w:p w14:paraId="6EE673DF" w14:textId="6C50FF95" w:rsidR="008511FB" w:rsidRPr="008511FB" w:rsidRDefault="008511FB" w:rsidP="008511FB">
            <w:pPr>
              <w:pStyle w:val="TAL"/>
              <w:rPr>
                <w:sz w:val="16"/>
              </w:rPr>
            </w:pPr>
            <w:r>
              <w:rPr>
                <w:sz w:val="16"/>
              </w:rPr>
              <w:t>Rel-17</w:t>
            </w:r>
          </w:p>
        </w:tc>
        <w:tc>
          <w:tcPr>
            <w:tcW w:w="661" w:type="dxa"/>
          </w:tcPr>
          <w:p w14:paraId="19F81BD0" w14:textId="7A69FAED" w:rsidR="008511FB" w:rsidRPr="008511FB" w:rsidRDefault="008511FB" w:rsidP="008511FB">
            <w:pPr>
              <w:pStyle w:val="TAL"/>
              <w:rPr>
                <w:sz w:val="16"/>
              </w:rPr>
            </w:pPr>
            <w:r>
              <w:rPr>
                <w:sz w:val="16"/>
              </w:rPr>
              <w:t>17.1.0</w:t>
            </w:r>
          </w:p>
        </w:tc>
        <w:tc>
          <w:tcPr>
            <w:tcW w:w="2607" w:type="dxa"/>
          </w:tcPr>
          <w:p w14:paraId="5E4FC052" w14:textId="4ECC436B" w:rsidR="008511FB" w:rsidRPr="008511FB" w:rsidRDefault="008511FB" w:rsidP="008511FB">
            <w:pPr>
              <w:pStyle w:val="TAL"/>
              <w:rPr>
                <w:sz w:val="16"/>
              </w:rPr>
            </w:pPr>
            <w:r>
              <w:rPr>
                <w:sz w:val="16"/>
              </w:rPr>
              <w:t>Correction of the SteerModeValue attribute name in the Npcf_SMPolicyControl specific Data Types table</w:t>
            </w:r>
          </w:p>
        </w:tc>
      </w:tr>
      <w:tr w:rsidR="008511FB" w14:paraId="067D2E15" w14:textId="77777777" w:rsidTr="008511FB">
        <w:tc>
          <w:tcPr>
            <w:tcW w:w="1133" w:type="dxa"/>
          </w:tcPr>
          <w:p w14:paraId="34A88089" w14:textId="0B5D86F1" w:rsidR="008511FB" w:rsidRPr="008511FB" w:rsidRDefault="008511FB" w:rsidP="008511FB">
            <w:pPr>
              <w:pStyle w:val="TAL"/>
              <w:rPr>
                <w:sz w:val="16"/>
              </w:rPr>
            </w:pPr>
            <w:r>
              <w:rPr>
                <w:sz w:val="16"/>
              </w:rPr>
              <w:t>C3-211572</w:t>
            </w:r>
          </w:p>
        </w:tc>
        <w:tc>
          <w:tcPr>
            <w:tcW w:w="1020" w:type="dxa"/>
          </w:tcPr>
          <w:p w14:paraId="3F57D745" w14:textId="1E0E7E94" w:rsidR="008511FB" w:rsidRPr="008511FB" w:rsidRDefault="008511FB" w:rsidP="008511FB">
            <w:pPr>
              <w:pStyle w:val="TAL"/>
              <w:rPr>
                <w:sz w:val="16"/>
              </w:rPr>
            </w:pPr>
            <w:r>
              <w:rPr>
                <w:sz w:val="16"/>
              </w:rPr>
              <w:t>agreed</w:t>
            </w:r>
          </w:p>
        </w:tc>
        <w:tc>
          <w:tcPr>
            <w:tcW w:w="1020" w:type="dxa"/>
          </w:tcPr>
          <w:p w14:paraId="27EA4131" w14:textId="2D1AC1FE" w:rsidR="008511FB" w:rsidRPr="008511FB" w:rsidRDefault="008511FB" w:rsidP="008511FB">
            <w:pPr>
              <w:pStyle w:val="TAL"/>
              <w:rPr>
                <w:sz w:val="16"/>
              </w:rPr>
            </w:pPr>
            <w:r>
              <w:rPr>
                <w:sz w:val="16"/>
              </w:rPr>
              <w:t>approved</w:t>
            </w:r>
          </w:p>
        </w:tc>
        <w:tc>
          <w:tcPr>
            <w:tcW w:w="1133" w:type="dxa"/>
          </w:tcPr>
          <w:p w14:paraId="60D3C772" w14:textId="7690F906" w:rsidR="008511FB" w:rsidRPr="008511FB" w:rsidRDefault="008511FB" w:rsidP="008511FB">
            <w:pPr>
              <w:pStyle w:val="TAL"/>
              <w:rPr>
                <w:sz w:val="16"/>
              </w:rPr>
            </w:pPr>
            <w:r>
              <w:rPr>
                <w:sz w:val="16"/>
              </w:rPr>
              <w:t>29.512</w:t>
            </w:r>
          </w:p>
        </w:tc>
        <w:tc>
          <w:tcPr>
            <w:tcW w:w="572" w:type="dxa"/>
          </w:tcPr>
          <w:p w14:paraId="379747AB" w14:textId="32AE4D85" w:rsidR="008511FB" w:rsidRPr="008511FB" w:rsidRDefault="008511FB" w:rsidP="008511FB">
            <w:pPr>
              <w:pStyle w:val="TAL"/>
              <w:rPr>
                <w:sz w:val="16"/>
              </w:rPr>
            </w:pPr>
            <w:r>
              <w:rPr>
                <w:sz w:val="16"/>
              </w:rPr>
              <w:t>0673</w:t>
            </w:r>
          </w:p>
        </w:tc>
        <w:tc>
          <w:tcPr>
            <w:tcW w:w="567" w:type="dxa"/>
          </w:tcPr>
          <w:p w14:paraId="41A52A23" w14:textId="63E0C859" w:rsidR="008511FB" w:rsidRPr="008511FB" w:rsidRDefault="008511FB" w:rsidP="008511FB">
            <w:pPr>
              <w:pStyle w:val="TAL"/>
              <w:rPr>
                <w:sz w:val="16"/>
              </w:rPr>
            </w:pPr>
            <w:r>
              <w:rPr>
                <w:sz w:val="16"/>
              </w:rPr>
              <w:t>3</w:t>
            </w:r>
          </w:p>
        </w:tc>
        <w:tc>
          <w:tcPr>
            <w:tcW w:w="567" w:type="dxa"/>
          </w:tcPr>
          <w:p w14:paraId="784E5156" w14:textId="4172E0CA" w:rsidR="008511FB" w:rsidRPr="008511FB" w:rsidRDefault="008511FB" w:rsidP="008511FB">
            <w:pPr>
              <w:pStyle w:val="TAL"/>
              <w:rPr>
                <w:sz w:val="16"/>
              </w:rPr>
            </w:pPr>
            <w:r>
              <w:rPr>
                <w:sz w:val="16"/>
              </w:rPr>
              <w:t>A</w:t>
            </w:r>
          </w:p>
        </w:tc>
        <w:tc>
          <w:tcPr>
            <w:tcW w:w="510" w:type="dxa"/>
          </w:tcPr>
          <w:p w14:paraId="6F933B2A" w14:textId="6F2672C8" w:rsidR="008511FB" w:rsidRPr="008511FB" w:rsidRDefault="008511FB" w:rsidP="008511FB">
            <w:pPr>
              <w:pStyle w:val="TAL"/>
              <w:rPr>
                <w:sz w:val="16"/>
              </w:rPr>
            </w:pPr>
            <w:r>
              <w:rPr>
                <w:sz w:val="16"/>
              </w:rPr>
              <w:t>Rel-17</w:t>
            </w:r>
          </w:p>
        </w:tc>
        <w:tc>
          <w:tcPr>
            <w:tcW w:w="661" w:type="dxa"/>
          </w:tcPr>
          <w:p w14:paraId="7E519BE3" w14:textId="310E54D9" w:rsidR="008511FB" w:rsidRPr="008511FB" w:rsidRDefault="008511FB" w:rsidP="008511FB">
            <w:pPr>
              <w:pStyle w:val="TAL"/>
              <w:rPr>
                <w:sz w:val="16"/>
              </w:rPr>
            </w:pPr>
            <w:r>
              <w:rPr>
                <w:sz w:val="16"/>
              </w:rPr>
              <w:t>17.1.0</w:t>
            </w:r>
          </w:p>
        </w:tc>
        <w:tc>
          <w:tcPr>
            <w:tcW w:w="2607" w:type="dxa"/>
          </w:tcPr>
          <w:p w14:paraId="1BD64762" w14:textId="0DD9DBC8" w:rsidR="008511FB" w:rsidRPr="008511FB" w:rsidRDefault="008511FB" w:rsidP="008511FB">
            <w:pPr>
              <w:pStyle w:val="TAL"/>
              <w:rPr>
                <w:sz w:val="16"/>
              </w:rPr>
            </w:pPr>
            <w:r>
              <w:rPr>
                <w:sz w:val="16"/>
              </w:rPr>
              <w:t>Correction to access type conditioned session rule</w:t>
            </w:r>
          </w:p>
        </w:tc>
      </w:tr>
    </w:tbl>
    <w:p w14:paraId="1C2416F6" w14:textId="77777777" w:rsidR="008511FB" w:rsidRDefault="008511FB" w:rsidP="008511FB"/>
    <w:p w14:paraId="58FA5C9B"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0DF32A" w14:textId="77777777" w:rsidR="008511FB" w:rsidRDefault="008511FB" w:rsidP="008511FB">
      <w:pPr>
        <w:pStyle w:val="Heading3"/>
      </w:pPr>
      <w:bookmarkStart w:id="56" w:name="_Toc67644071"/>
      <w:r>
        <w:t>16.25</w:t>
      </w:r>
      <w:r>
        <w:tab/>
        <w:t>CT aspects of 5G_eSBA [5G_eSBA]</w:t>
      </w:r>
      <w:bookmarkEnd w:id="56"/>
    </w:p>
    <w:p w14:paraId="00BCA824" w14:textId="0B7F2626" w:rsidR="008511FB" w:rsidRDefault="008511FB" w:rsidP="008511FB">
      <w:pPr>
        <w:rPr>
          <w:rFonts w:ascii="Arial" w:hAnsi="Arial" w:cs="Arial"/>
          <w:b/>
          <w:sz w:val="24"/>
        </w:rPr>
      </w:pPr>
      <w:r>
        <w:rPr>
          <w:rFonts w:ascii="Arial" w:hAnsi="Arial" w:cs="Arial"/>
          <w:b/>
          <w:color w:val="0000FF"/>
          <w:sz w:val="24"/>
        </w:rPr>
        <w:t>CP-210037</w:t>
      </w:r>
      <w:r>
        <w:rPr>
          <w:rFonts w:ascii="Arial" w:hAnsi="Arial" w:cs="Arial"/>
          <w:b/>
          <w:color w:val="0000FF"/>
          <w:sz w:val="24"/>
        </w:rPr>
        <w:tab/>
      </w:r>
      <w:r>
        <w:rPr>
          <w:rFonts w:ascii="Arial" w:hAnsi="Arial" w:cs="Arial"/>
          <w:b/>
          <w:sz w:val="24"/>
        </w:rPr>
        <w:t>Corrections on CT aspects on Enhancements to the Service-Based 5G System Architecture</w:t>
      </w:r>
    </w:p>
    <w:p w14:paraId="11864EBD"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E05C3F2" w14:textId="77777777" w:rsidR="008511FB" w:rsidRDefault="008511FB" w:rsidP="008511FB">
      <w:r>
        <w:t>List of CRs in this pack</w:t>
      </w:r>
    </w:p>
    <w:tbl>
      <w:tblPr>
        <w:tblStyle w:val="TableGrid"/>
        <w:tblW w:w="0" w:type="auto"/>
        <w:tblLook w:val="04A0" w:firstRow="1" w:lastRow="0" w:firstColumn="1" w:lastColumn="0" w:noHBand="0" w:noVBand="1"/>
      </w:tblPr>
      <w:tblGrid>
        <w:gridCol w:w="1090"/>
        <w:gridCol w:w="994"/>
        <w:gridCol w:w="1005"/>
        <w:gridCol w:w="1085"/>
        <w:gridCol w:w="572"/>
        <w:gridCol w:w="558"/>
        <w:gridCol w:w="557"/>
        <w:gridCol w:w="510"/>
        <w:gridCol w:w="661"/>
        <w:gridCol w:w="2597"/>
      </w:tblGrid>
      <w:tr w:rsidR="008511FB" w14:paraId="39A4C507" w14:textId="77777777" w:rsidTr="008511FB">
        <w:tc>
          <w:tcPr>
            <w:tcW w:w="1133" w:type="dxa"/>
          </w:tcPr>
          <w:p w14:paraId="073304BE" w14:textId="01278014" w:rsidR="008511FB" w:rsidRDefault="008511FB" w:rsidP="008511FB">
            <w:pPr>
              <w:pStyle w:val="TAH"/>
            </w:pPr>
            <w:r>
              <w:lastRenderedPageBreak/>
              <w:t>WG TDoc</w:t>
            </w:r>
          </w:p>
        </w:tc>
        <w:tc>
          <w:tcPr>
            <w:tcW w:w="1020" w:type="dxa"/>
          </w:tcPr>
          <w:p w14:paraId="4B499C61" w14:textId="63692D45" w:rsidR="008511FB" w:rsidRDefault="008511FB" w:rsidP="008511FB">
            <w:pPr>
              <w:pStyle w:val="TAH"/>
            </w:pPr>
            <w:r>
              <w:t>WG decisn</w:t>
            </w:r>
          </w:p>
        </w:tc>
        <w:tc>
          <w:tcPr>
            <w:tcW w:w="1020" w:type="dxa"/>
          </w:tcPr>
          <w:p w14:paraId="62010748" w14:textId="54FA9E23" w:rsidR="008511FB" w:rsidRDefault="008511FB" w:rsidP="008511FB">
            <w:pPr>
              <w:pStyle w:val="TAH"/>
            </w:pPr>
            <w:r>
              <w:t>TSG decisn</w:t>
            </w:r>
          </w:p>
        </w:tc>
        <w:tc>
          <w:tcPr>
            <w:tcW w:w="1133" w:type="dxa"/>
          </w:tcPr>
          <w:p w14:paraId="5C815163" w14:textId="2D918380" w:rsidR="008511FB" w:rsidRDefault="008511FB" w:rsidP="008511FB">
            <w:pPr>
              <w:pStyle w:val="TAH"/>
            </w:pPr>
            <w:r>
              <w:t>Spec</w:t>
            </w:r>
          </w:p>
        </w:tc>
        <w:tc>
          <w:tcPr>
            <w:tcW w:w="572" w:type="dxa"/>
          </w:tcPr>
          <w:p w14:paraId="681C22F2" w14:textId="426E96B9" w:rsidR="008511FB" w:rsidRDefault="008511FB" w:rsidP="008511FB">
            <w:pPr>
              <w:pStyle w:val="TAH"/>
            </w:pPr>
            <w:r>
              <w:t>CR</w:t>
            </w:r>
          </w:p>
        </w:tc>
        <w:tc>
          <w:tcPr>
            <w:tcW w:w="567" w:type="dxa"/>
          </w:tcPr>
          <w:p w14:paraId="1A7591E8" w14:textId="27990D27" w:rsidR="008511FB" w:rsidRDefault="008511FB" w:rsidP="008511FB">
            <w:pPr>
              <w:pStyle w:val="TAH"/>
            </w:pPr>
            <w:r>
              <w:t>rev</w:t>
            </w:r>
          </w:p>
        </w:tc>
        <w:tc>
          <w:tcPr>
            <w:tcW w:w="567" w:type="dxa"/>
          </w:tcPr>
          <w:p w14:paraId="2B6B2BA7" w14:textId="359A51C2" w:rsidR="008511FB" w:rsidRDefault="008511FB" w:rsidP="008511FB">
            <w:pPr>
              <w:pStyle w:val="TAH"/>
            </w:pPr>
            <w:r>
              <w:t>cat</w:t>
            </w:r>
          </w:p>
        </w:tc>
        <w:tc>
          <w:tcPr>
            <w:tcW w:w="510" w:type="dxa"/>
          </w:tcPr>
          <w:p w14:paraId="49766C40" w14:textId="7C3F48FA" w:rsidR="008511FB" w:rsidRDefault="008511FB" w:rsidP="008511FB">
            <w:pPr>
              <w:pStyle w:val="TAH"/>
            </w:pPr>
            <w:r>
              <w:t>Rel</w:t>
            </w:r>
          </w:p>
        </w:tc>
        <w:tc>
          <w:tcPr>
            <w:tcW w:w="661" w:type="dxa"/>
          </w:tcPr>
          <w:p w14:paraId="5F23B122" w14:textId="22DFA64B" w:rsidR="008511FB" w:rsidRDefault="008511FB" w:rsidP="008511FB">
            <w:pPr>
              <w:pStyle w:val="TAH"/>
            </w:pPr>
            <w:r>
              <w:t>init vers</w:t>
            </w:r>
          </w:p>
        </w:tc>
        <w:tc>
          <w:tcPr>
            <w:tcW w:w="2607" w:type="dxa"/>
          </w:tcPr>
          <w:p w14:paraId="774F560A" w14:textId="78FB4E4E" w:rsidR="008511FB" w:rsidRDefault="008511FB" w:rsidP="008511FB">
            <w:pPr>
              <w:pStyle w:val="TAH"/>
            </w:pPr>
            <w:r>
              <w:t>Title</w:t>
            </w:r>
          </w:p>
        </w:tc>
      </w:tr>
      <w:tr w:rsidR="008511FB" w14:paraId="69EDFCDD" w14:textId="77777777" w:rsidTr="008511FB">
        <w:tc>
          <w:tcPr>
            <w:tcW w:w="1133" w:type="dxa"/>
          </w:tcPr>
          <w:p w14:paraId="7BE6BA07" w14:textId="6A0A8ACA" w:rsidR="008511FB" w:rsidRPr="008511FB" w:rsidRDefault="008511FB" w:rsidP="008511FB">
            <w:pPr>
              <w:pStyle w:val="TAL"/>
              <w:rPr>
                <w:sz w:val="16"/>
              </w:rPr>
            </w:pPr>
            <w:r>
              <w:rPr>
                <w:sz w:val="16"/>
              </w:rPr>
              <w:t>C4-211089</w:t>
            </w:r>
          </w:p>
        </w:tc>
        <w:tc>
          <w:tcPr>
            <w:tcW w:w="1020" w:type="dxa"/>
          </w:tcPr>
          <w:p w14:paraId="5D7BA257" w14:textId="317B65CA" w:rsidR="008511FB" w:rsidRPr="008511FB" w:rsidRDefault="008511FB" w:rsidP="008511FB">
            <w:pPr>
              <w:pStyle w:val="TAL"/>
              <w:rPr>
                <w:sz w:val="16"/>
              </w:rPr>
            </w:pPr>
            <w:r>
              <w:rPr>
                <w:sz w:val="16"/>
              </w:rPr>
              <w:t>agreed</w:t>
            </w:r>
          </w:p>
        </w:tc>
        <w:tc>
          <w:tcPr>
            <w:tcW w:w="1020" w:type="dxa"/>
          </w:tcPr>
          <w:p w14:paraId="6B0FD0EC" w14:textId="65FCBA44" w:rsidR="008511FB" w:rsidRPr="008511FB" w:rsidRDefault="008511FB" w:rsidP="008511FB">
            <w:pPr>
              <w:pStyle w:val="TAL"/>
              <w:rPr>
                <w:sz w:val="16"/>
              </w:rPr>
            </w:pPr>
            <w:r>
              <w:rPr>
                <w:sz w:val="16"/>
              </w:rPr>
              <w:t>approved</w:t>
            </w:r>
          </w:p>
        </w:tc>
        <w:tc>
          <w:tcPr>
            <w:tcW w:w="1133" w:type="dxa"/>
          </w:tcPr>
          <w:p w14:paraId="58CEEE76" w14:textId="2B82B246" w:rsidR="008511FB" w:rsidRPr="008511FB" w:rsidRDefault="008511FB" w:rsidP="008511FB">
            <w:pPr>
              <w:pStyle w:val="TAL"/>
              <w:rPr>
                <w:sz w:val="16"/>
              </w:rPr>
            </w:pPr>
            <w:r>
              <w:rPr>
                <w:sz w:val="16"/>
              </w:rPr>
              <w:t>29.500</w:t>
            </w:r>
          </w:p>
        </w:tc>
        <w:tc>
          <w:tcPr>
            <w:tcW w:w="572" w:type="dxa"/>
          </w:tcPr>
          <w:p w14:paraId="159F011B" w14:textId="4FFDECAA" w:rsidR="008511FB" w:rsidRPr="008511FB" w:rsidRDefault="008511FB" w:rsidP="008511FB">
            <w:pPr>
              <w:pStyle w:val="TAL"/>
              <w:rPr>
                <w:sz w:val="16"/>
              </w:rPr>
            </w:pPr>
            <w:r>
              <w:rPr>
                <w:sz w:val="16"/>
              </w:rPr>
              <w:t>0201</w:t>
            </w:r>
          </w:p>
        </w:tc>
        <w:tc>
          <w:tcPr>
            <w:tcW w:w="567" w:type="dxa"/>
          </w:tcPr>
          <w:p w14:paraId="0FFA334A" w14:textId="77777777" w:rsidR="008511FB" w:rsidRPr="008511FB" w:rsidRDefault="008511FB" w:rsidP="008511FB">
            <w:pPr>
              <w:pStyle w:val="TAL"/>
              <w:rPr>
                <w:sz w:val="16"/>
              </w:rPr>
            </w:pPr>
          </w:p>
        </w:tc>
        <w:tc>
          <w:tcPr>
            <w:tcW w:w="567" w:type="dxa"/>
          </w:tcPr>
          <w:p w14:paraId="0C8E667E" w14:textId="5B6D094D" w:rsidR="008511FB" w:rsidRPr="008511FB" w:rsidRDefault="008511FB" w:rsidP="008511FB">
            <w:pPr>
              <w:pStyle w:val="TAL"/>
              <w:rPr>
                <w:sz w:val="16"/>
              </w:rPr>
            </w:pPr>
            <w:r>
              <w:rPr>
                <w:sz w:val="16"/>
              </w:rPr>
              <w:t>F</w:t>
            </w:r>
          </w:p>
        </w:tc>
        <w:tc>
          <w:tcPr>
            <w:tcW w:w="510" w:type="dxa"/>
          </w:tcPr>
          <w:p w14:paraId="4DFEA3A0" w14:textId="010ABD1F" w:rsidR="008511FB" w:rsidRPr="008511FB" w:rsidRDefault="008511FB" w:rsidP="008511FB">
            <w:pPr>
              <w:pStyle w:val="TAL"/>
              <w:rPr>
                <w:sz w:val="16"/>
              </w:rPr>
            </w:pPr>
            <w:r>
              <w:rPr>
                <w:sz w:val="16"/>
              </w:rPr>
              <w:t>Rel-16</w:t>
            </w:r>
          </w:p>
        </w:tc>
        <w:tc>
          <w:tcPr>
            <w:tcW w:w="661" w:type="dxa"/>
          </w:tcPr>
          <w:p w14:paraId="3CD7FF47" w14:textId="14060231" w:rsidR="008511FB" w:rsidRPr="008511FB" w:rsidRDefault="008511FB" w:rsidP="008511FB">
            <w:pPr>
              <w:pStyle w:val="TAL"/>
              <w:rPr>
                <w:sz w:val="16"/>
              </w:rPr>
            </w:pPr>
            <w:r>
              <w:rPr>
                <w:sz w:val="16"/>
              </w:rPr>
              <w:t>16.6.0</w:t>
            </w:r>
          </w:p>
        </w:tc>
        <w:tc>
          <w:tcPr>
            <w:tcW w:w="2607" w:type="dxa"/>
          </w:tcPr>
          <w:p w14:paraId="45690B94" w14:textId="458EC08F" w:rsidR="008511FB" w:rsidRPr="008511FB" w:rsidRDefault="008511FB" w:rsidP="008511FB">
            <w:pPr>
              <w:pStyle w:val="TAL"/>
              <w:rPr>
                <w:sz w:val="16"/>
              </w:rPr>
            </w:pPr>
            <w:r>
              <w:rPr>
                <w:sz w:val="16"/>
              </w:rPr>
              <w:t>Authorization of NF service access for Indirect Communication with Delegated Discovery</w:t>
            </w:r>
          </w:p>
        </w:tc>
      </w:tr>
      <w:tr w:rsidR="008511FB" w14:paraId="1DAA21D1" w14:textId="77777777" w:rsidTr="008511FB">
        <w:tc>
          <w:tcPr>
            <w:tcW w:w="1133" w:type="dxa"/>
          </w:tcPr>
          <w:p w14:paraId="277C2D4F" w14:textId="22E00181" w:rsidR="008511FB" w:rsidRPr="008511FB" w:rsidRDefault="008511FB" w:rsidP="008511FB">
            <w:pPr>
              <w:pStyle w:val="TAL"/>
              <w:rPr>
                <w:sz w:val="16"/>
              </w:rPr>
            </w:pPr>
            <w:r>
              <w:rPr>
                <w:sz w:val="16"/>
              </w:rPr>
              <w:t>C4-211090</w:t>
            </w:r>
          </w:p>
        </w:tc>
        <w:tc>
          <w:tcPr>
            <w:tcW w:w="1020" w:type="dxa"/>
          </w:tcPr>
          <w:p w14:paraId="61E2E5B9" w14:textId="06A67CA5" w:rsidR="008511FB" w:rsidRPr="008511FB" w:rsidRDefault="008511FB" w:rsidP="008511FB">
            <w:pPr>
              <w:pStyle w:val="TAL"/>
              <w:rPr>
                <w:sz w:val="16"/>
              </w:rPr>
            </w:pPr>
            <w:r>
              <w:rPr>
                <w:sz w:val="16"/>
              </w:rPr>
              <w:t>agreed</w:t>
            </w:r>
          </w:p>
        </w:tc>
        <w:tc>
          <w:tcPr>
            <w:tcW w:w="1020" w:type="dxa"/>
          </w:tcPr>
          <w:p w14:paraId="5893C29F" w14:textId="3C08840F" w:rsidR="008511FB" w:rsidRPr="008511FB" w:rsidRDefault="008511FB" w:rsidP="008511FB">
            <w:pPr>
              <w:pStyle w:val="TAL"/>
              <w:rPr>
                <w:sz w:val="16"/>
              </w:rPr>
            </w:pPr>
            <w:r>
              <w:rPr>
                <w:sz w:val="16"/>
              </w:rPr>
              <w:t>approved</w:t>
            </w:r>
          </w:p>
        </w:tc>
        <w:tc>
          <w:tcPr>
            <w:tcW w:w="1133" w:type="dxa"/>
          </w:tcPr>
          <w:p w14:paraId="379E347D" w14:textId="2DBEFD2E" w:rsidR="008511FB" w:rsidRPr="008511FB" w:rsidRDefault="008511FB" w:rsidP="008511FB">
            <w:pPr>
              <w:pStyle w:val="TAL"/>
              <w:rPr>
                <w:sz w:val="16"/>
              </w:rPr>
            </w:pPr>
            <w:r>
              <w:rPr>
                <w:sz w:val="16"/>
              </w:rPr>
              <w:t>29.500</w:t>
            </w:r>
          </w:p>
        </w:tc>
        <w:tc>
          <w:tcPr>
            <w:tcW w:w="572" w:type="dxa"/>
          </w:tcPr>
          <w:p w14:paraId="4B507A5F" w14:textId="13039D5D" w:rsidR="008511FB" w:rsidRPr="008511FB" w:rsidRDefault="008511FB" w:rsidP="008511FB">
            <w:pPr>
              <w:pStyle w:val="TAL"/>
              <w:rPr>
                <w:sz w:val="16"/>
              </w:rPr>
            </w:pPr>
            <w:r>
              <w:rPr>
                <w:sz w:val="16"/>
              </w:rPr>
              <w:t>0202</w:t>
            </w:r>
          </w:p>
        </w:tc>
        <w:tc>
          <w:tcPr>
            <w:tcW w:w="567" w:type="dxa"/>
          </w:tcPr>
          <w:p w14:paraId="69737BFB" w14:textId="77777777" w:rsidR="008511FB" w:rsidRPr="008511FB" w:rsidRDefault="008511FB" w:rsidP="008511FB">
            <w:pPr>
              <w:pStyle w:val="TAL"/>
              <w:rPr>
                <w:sz w:val="16"/>
              </w:rPr>
            </w:pPr>
          </w:p>
        </w:tc>
        <w:tc>
          <w:tcPr>
            <w:tcW w:w="567" w:type="dxa"/>
          </w:tcPr>
          <w:p w14:paraId="0E68347D" w14:textId="0CB8AF7C" w:rsidR="008511FB" w:rsidRPr="008511FB" w:rsidRDefault="008511FB" w:rsidP="008511FB">
            <w:pPr>
              <w:pStyle w:val="TAL"/>
              <w:rPr>
                <w:sz w:val="16"/>
              </w:rPr>
            </w:pPr>
            <w:r>
              <w:rPr>
                <w:sz w:val="16"/>
              </w:rPr>
              <w:t>A</w:t>
            </w:r>
          </w:p>
        </w:tc>
        <w:tc>
          <w:tcPr>
            <w:tcW w:w="510" w:type="dxa"/>
          </w:tcPr>
          <w:p w14:paraId="4EB24CE4" w14:textId="2430F274" w:rsidR="008511FB" w:rsidRPr="008511FB" w:rsidRDefault="008511FB" w:rsidP="008511FB">
            <w:pPr>
              <w:pStyle w:val="TAL"/>
              <w:rPr>
                <w:sz w:val="16"/>
              </w:rPr>
            </w:pPr>
            <w:r>
              <w:rPr>
                <w:sz w:val="16"/>
              </w:rPr>
              <w:t>Rel-17</w:t>
            </w:r>
          </w:p>
        </w:tc>
        <w:tc>
          <w:tcPr>
            <w:tcW w:w="661" w:type="dxa"/>
          </w:tcPr>
          <w:p w14:paraId="293CAA7C" w14:textId="04D20DC8" w:rsidR="008511FB" w:rsidRPr="008511FB" w:rsidRDefault="008511FB" w:rsidP="008511FB">
            <w:pPr>
              <w:pStyle w:val="TAL"/>
              <w:rPr>
                <w:sz w:val="16"/>
              </w:rPr>
            </w:pPr>
            <w:r>
              <w:rPr>
                <w:sz w:val="16"/>
              </w:rPr>
              <w:t>17.1.0</w:t>
            </w:r>
          </w:p>
        </w:tc>
        <w:tc>
          <w:tcPr>
            <w:tcW w:w="2607" w:type="dxa"/>
          </w:tcPr>
          <w:p w14:paraId="176520DB" w14:textId="096769A2" w:rsidR="008511FB" w:rsidRPr="008511FB" w:rsidRDefault="008511FB" w:rsidP="008511FB">
            <w:pPr>
              <w:pStyle w:val="TAL"/>
              <w:rPr>
                <w:sz w:val="16"/>
              </w:rPr>
            </w:pPr>
            <w:r>
              <w:rPr>
                <w:sz w:val="16"/>
              </w:rPr>
              <w:t>Authorization of NF service access for Indirect Communication with Delegated Discovery</w:t>
            </w:r>
          </w:p>
        </w:tc>
      </w:tr>
      <w:tr w:rsidR="008511FB" w14:paraId="3220BA9C" w14:textId="77777777" w:rsidTr="008511FB">
        <w:tc>
          <w:tcPr>
            <w:tcW w:w="1133" w:type="dxa"/>
          </w:tcPr>
          <w:p w14:paraId="332DE64D" w14:textId="2CA3D055" w:rsidR="008511FB" w:rsidRPr="008511FB" w:rsidRDefault="008511FB" w:rsidP="008511FB">
            <w:pPr>
              <w:pStyle w:val="TAL"/>
              <w:rPr>
                <w:sz w:val="16"/>
              </w:rPr>
            </w:pPr>
            <w:r>
              <w:rPr>
                <w:sz w:val="16"/>
              </w:rPr>
              <w:t>C4-211091</w:t>
            </w:r>
          </w:p>
        </w:tc>
        <w:tc>
          <w:tcPr>
            <w:tcW w:w="1020" w:type="dxa"/>
          </w:tcPr>
          <w:p w14:paraId="02E8F26A" w14:textId="237C28AB" w:rsidR="008511FB" w:rsidRPr="008511FB" w:rsidRDefault="008511FB" w:rsidP="008511FB">
            <w:pPr>
              <w:pStyle w:val="TAL"/>
              <w:rPr>
                <w:sz w:val="16"/>
              </w:rPr>
            </w:pPr>
            <w:r>
              <w:rPr>
                <w:sz w:val="16"/>
              </w:rPr>
              <w:t>agreed</w:t>
            </w:r>
          </w:p>
        </w:tc>
        <w:tc>
          <w:tcPr>
            <w:tcW w:w="1020" w:type="dxa"/>
          </w:tcPr>
          <w:p w14:paraId="3DA88933" w14:textId="6D30EF27" w:rsidR="008511FB" w:rsidRPr="008511FB" w:rsidRDefault="008511FB" w:rsidP="008511FB">
            <w:pPr>
              <w:pStyle w:val="TAL"/>
              <w:rPr>
                <w:sz w:val="16"/>
              </w:rPr>
            </w:pPr>
            <w:r>
              <w:rPr>
                <w:sz w:val="16"/>
              </w:rPr>
              <w:t>approved</w:t>
            </w:r>
          </w:p>
        </w:tc>
        <w:tc>
          <w:tcPr>
            <w:tcW w:w="1133" w:type="dxa"/>
          </w:tcPr>
          <w:p w14:paraId="05A44851" w14:textId="09538C81" w:rsidR="008511FB" w:rsidRPr="008511FB" w:rsidRDefault="008511FB" w:rsidP="008511FB">
            <w:pPr>
              <w:pStyle w:val="TAL"/>
              <w:rPr>
                <w:sz w:val="16"/>
              </w:rPr>
            </w:pPr>
            <w:r>
              <w:rPr>
                <w:sz w:val="16"/>
              </w:rPr>
              <w:t>29.500</w:t>
            </w:r>
          </w:p>
        </w:tc>
        <w:tc>
          <w:tcPr>
            <w:tcW w:w="572" w:type="dxa"/>
          </w:tcPr>
          <w:p w14:paraId="0A770D4B" w14:textId="6541E28A" w:rsidR="008511FB" w:rsidRPr="008511FB" w:rsidRDefault="008511FB" w:rsidP="008511FB">
            <w:pPr>
              <w:pStyle w:val="TAL"/>
              <w:rPr>
                <w:sz w:val="16"/>
              </w:rPr>
            </w:pPr>
            <w:r>
              <w:rPr>
                <w:sz w:val="16"/>
              </w:rPr>
              <w:t>0203</w:t>
            </w:r>
          </w:p>
        </w:tc>
        <w:tc>
          <w:tcPr>
            <w:tcW w:w="567" w:type="dxa"/>
          </w:tcPr>
          <w:p w14:paraId="14459CC3" w14:textId="77777777" w:rsidR="008511FB" w:rsidRPr="008511FB" w:rsidRDefault="008511FB" w:rsidP="008511FB">
            <w:pPr>
              <w:pStyle w:val="TAL"/>
              <w:rPr>
                <w:sz w:val="16"/>
              </w:rPr>
            </w:pPr>
          </w:p>
        </w:tc>
        <w:tc>
          <w:tcPr>
            <w:tcW w:w="567" w:type="dxa"/>
          </w:tcPr>
          <w:p w14:paraId="4D9BA640" w14:textId="2B9CB262" w:rsidR="008511FB" w:rsidRPr="008511FB" w:rsidRDefault="008511FB" w:rsidP="008511FB">
            <w:pPr>
              <w:pStyle w:val="TAL"/>
              <w:rPr>
                <w:sz w:val="16"/>
              </w:rPr>
            </w:pPr>
            <w:r>
              <w:rPr>
                <w:sz w:val="16"/>
              </w:rPr>
              <w:t>F</w:t>
            </w:r>
          </w:p>
        </w:tc>
        <w:tc>
          <w:tcPr>
            <w:tcW w:w="510" w:type="dxa"/>
          </w:tcPr>
          <w:p w14:paraId="6745D50A" w14:textId="357422CF" w:rsidR="008511FB" w:rsidRPr="008511FB" w:rsidRDefault="008511FB" w:rsidP="008511FB">
            <w:pPr>
              <w:pStyle w:val="TAL"/>
              <w:rPr>
                <w:sz w:val="16"/>
              </w:rPr>
            </w:pPr>
            <w:r>
              <w:rPr>
                <w:sz w:val="16"/>
              </w:rPr>
              <w:t>Rel-16</w:t>
            </w:r>
          </w:p>
        </w:tc>
        <w:tc>
          <w:tcPr>
            <w:tcW w:w="661" w:type="dxa"/>
          </w:tcPr>
          <w:p w14:paraId="7D0AE122" w14:textId="4368246F" w:rsidR="008511FB" w:rsidRPr="008511FB" w:rsidRDefault="008511FB" w:rsidP="008511FB">
            <w:pPr>
              <w:pStyle w:val="TAL"/>
              <w:rPr>
                <w:sz w:val="16"/>
              </w:rPr>
            </w:pPr>
            <w:r>
              <w:rPr>
                <w:sz w:val="16"/>
              </w:rPr>
              <w:t>16.6.0</w:t>
            </w:r>
          </w:p>
        </w:tc>
        <w:tc>
          <w:tcPr>
            <w:tcW w:w="2607" w:type="dxa"/>
          </w:tcPr>
          <w:p w14:paraId="256BC2E6" w14:textId="0D4A89DF" w:rsidR="008511FB" w:rsidRPr="008511FB" w:rsidRDefault="008511FB" w:rsidP="008511FB">
            <w:pPr>
              <w:pStyle w:val="TAL"/>
              <w:rPr>
                <w:sz w:val="16"/>
              </w:rPr>
            </w:pPr>
            <w:r>
              <w:rPr>
                <w:sz w:val="16"/>
              </w:rPr>
              <w:t>Authorization of NF service access for Indirect Communication without Delegated Discovery</w:t>
            </w:r>
          </w:p>
        </w:tc>
      </w:tr>
      <w:tr w:rsidR="008511FB" w14:paraId="067D779C" w14:textId="77777777" w:rsidTr="008511FB">
        <w:tc>
          <w:tcPr>
            <w:tcW w:w="1133" w:type="dxa"/>
          </w:tcPr>
          <w:p w14:paraId="63CF5E91" w14:textId="1662457C" w:rsidR="008511FB" w:rsidRPr="008511FB" w:rsidRDefault="008511FB" w:rsidP="008511FB">
            <w:pPr>
              <w:pStyle w:val="TAL"/>
              <w:rPr>
                <w:sz w:val="16"/>
              </w:rPr>
            </w:pPr>
            <w:r>
              <w:rPr>
                <w:sz w:val="16"/>
              </w:rPr>
              <w:t>C4-211092</w:t>
            </w:r>
          </w:p>
        </w:tc>
        <w:tc>
          <w:tcPr>
            <w:tcW w:w="1020" w:type="dxa"/>
          </w:tcPr>
          <w:p w14:paraId="256BCCE0" w14:textId="531072A8" w:rsidR="008511FB" w:rsidRPr="008511FB" w:rsidRDefault="008511FB" w:rsidP="008511FB">
            <w:pPr>
              <w:pStyle w:val="TAL"/>
              <w:rPr>
                <w:sz w:val="16"/>
              </w:rPr>
            </w:pPr>
            <w:r>
              <w:rPr>
                <w:sz w:val="16"/>
              </w:rPr>
              <w:t>agreed</w:t>
            </w:r>
          </w:p>
        </w:tc>
        <w:tc>
          <w:tcPr>
            <w:tcW w:w="1020" w:type="dxa"/>
          </w:tcPr>
          <w:p w14:paraId="339F6BF1" w14:textId="390B71FA" w:rsidR="008511FB" w:rsidRPr="008511FB" w:rsidRDefault="008511FB" w:rsidP="008511FB">
            <w:pPr>
              <w:pStyle w:val="TAL"/>
              <w:rPr>
                <w:sz w:val="16"/>
              </w:rPr>
            </w:pPr>
            <w:r>
              <w:rPr>
                <w:sz w:val="16"/>
              </w:rPr>
              <w:t>approved</w:t>
            </w:r>
          </w:p>
        </w:tc>
        <w:tc>
          <w:tcPr>
            <w:tcW w:w="1133" w:type="dxa"/>
          </w:tcPr>
          <w:p w14:paraId="05FCC9BB" w14:textId="072052CC" w:rsidR="008511FB" w:rsidRPr="008511FB" w:rsidRDefault="008511FB" w:rsidP="008511FB">
            <w:pPr>
              <w:pStyle w:val="TAL"/>
              <w:rPr>
                <w:sz w:val="16"/>
              </w:rPr>
            </w:pPr>
            <w:r>
              <w:rPr>
                <w:sz w:val="16"/>
              </w:rPr>
              <w:t>29.500</w:t>
            </w:r>
          </w:p>
        </w:tc>
        <w:tc>
          <w:tcPr>
            <w:tcW w:w="572" w:type="dxa"/>
          </w:tcPr>
          <w:p w14:paraId="4DD3C1DB" w14:textId="7E1520D1" w:rsidR="008511FB" w:rsidRPr="008511FB" w:rsidRDefault="008511FB" w:rsidP="008511FB">
            <w:pPr>
              <w:pStyle w:val="TAL"/>
              <w:rPr>
                <w:sz w:val="16"/>
              </w:rPr>
            </w:pPr>
            <w:r>
              <w:rPr>
                <w:sz w:val="16"/>
              </w:rPr>
              <w:t>0204</w:t>
            </w:r>
          </w:p>
        </w:tc>
        <w:tc>
          <w:tcPr>
            <w:tcW w:w="567" w:type="dxa"/>
          </w:tcPr>
          <w:p w14:paraId="4FC0CDDE" w14:textId="77777777" w:rsidR="008511FB" w:rsidRPr="008511FB" w:rsidRDefault="008511FB" w:rsidP="008511FB">
            <w:pPr>
              <w:pStyle w:val="TAL"/>
              <w:rPr>
                <w:sz w:val="16"/>
              </w:rPr>
            </w:pPr>
          </w:p>
        </w:tc>
        <w:tc>
          <w:tcPr>
            <w:tcW w:w="567" w:type="dxa"/>
          </w:tcPr>
          <w:p w14:paraId="32A69949" w14:textId="0B98E16C" w:rsidR="008511FB" w:rsidRPr="008511FB" w:rsidRDefault="008511FB" w:rsidP="008511FB">
            <w:pPr>
              <w:pStyle w:val="TAL"/>
              <w:rPr>
                <w:sz w:val="16"/>
              </w:rPr>
            </w:pPr>
            <w:r>
              <w:rPr>
                <w:sz w:val="16"/>
              </w:rPr>
              <w:t>A</w:t>
            </w:r>
          </w:p>
        </w:tc>
        <w:tc>
          <w:tcPr>
            <w:tcW w:w="510" w:type="dxa"/>
          </w:tcPr>
          <w:p w14:paraId="3C5364FB" w14:textId="030CAA81" w:rsidR="008511FB" w:rsidRPr="008511FB" w:rsidRDefault="008511FB" w:rsidP="008511FB">
            <w:pPr>
              <w:pStyle w:val="TAL"/>
              <w:rPr>
                <w:sz w:val="16"/>
              </w:rPr>
            </w:pPr>
            <w:r>
              <w:rPr>
                <w:sz w:val="16"/>
              </w:rPr>
              <w:t>Rel-17</w:t>
            </w:r>
          </w:p>
        </w:tc>
        <w:tc>
          <w:tcPr>
            <w:tcW w:w="661" w:type="dxa"/>
          </w:tcPr>
          <w:p w14:paraId="6655B464" w14:textId="17F5C82B" w:rsidR="008511FB" w:rsidRPr="008511FB" w:rsidRDefault="008511FB" w:rsidP="008511FB">
            <w:pPr>
              <w:pStyle w:val="TAL"/>
              <w:rPr>
                <w:sz w:val="16"/>
              </w:rPr>
            </w:pPr>
            <w:r>
              <w:rPr>
                <w:sz w:val="16"/>
              </w:rPr>
              <w:t>17.1.0</w:t>
            </w:r>
          </w:p>
        </w:tc>
        <w:tc>
          <w:tcPr>
            <w:tcW w:w="2607" w:type="dxa"/>
          </w:tcPr>
          <w:p w14:paraId="00F65DEA" w14:textId="4B0CE108" w:rsidR="008511FB" w:rsidRPr="008511FB" w:rsidRDefault="008511FB" w:rsidP="008511FB">
            <w:pPr>
              <w:pStyle w:val="TAL"/>
              <w:rPr>
                <w:sz w:val="16"/>
              </w:rPr>
            </w:pPr>
            <w:r>
              <w:rPr>
                <w:sz w:val="16"/>
              </w:rPr>
              <w:t>Authorization of NF service access for Indirect Communication without Delegated Discovery</w:t>
            </w:r>
          </w:p>
        </w:tc>
      </w:tr>
      <w:tr w:rsidR="008511FB" w14:paraId="77ED0C2C" w14:textId="77777777" w:rsidTr="008511FB">
        <w:tc>
          <w:tcPr>
            <w:tcW w:w="1133" w:type="dxa"/>
          </w:tcPr>
          <w:p w14:paraId="5950C126" w14:textId="5BF8DB02" w:rsidR="008511FB" w:rsidRPr="008511FB" w:rsidRDefault="008511FB" w:rsidP="008511FB">
            <w:pPr>
              <w:pStyle w:val="TAL"/>
              <w:rPr>
                <w:sz w:val="16"/>
              </w:rPr>
            </w:pPr>
            <w:r>
              <w:rPr>
                <w:sz w:val="16"/>
              </w:rPr>
              <w:t>C4-211093</w:t>
            </w:r>
          </w:p>
        </w:tc>
        <w:tc>
          <w:tcPr>
            <w:tcW w:w="1020" w:type="dxa"/>
          </w:tcPr>
          <w:p w14:paraId="0A0EB0E4" w14:textId="74F6D2A3" w:rsidR="008511FB" w:rsidRPr="008511FB" w:rsidRDefault="008511FB" w:rsidP="008511FB">
            <w:pPr>
              <w:pStyle w:val="TAL"/>
              <w:rPr>
                <w:sz w:val="16"/>
              </w:rPr>
            </w:pPr>
            <w:r>
              <w:rPr>
                <w:sz w:val="16"/>
              </w:rPr>
              <w:t>agreed</w:t>
            </w:r>
          </w:p>
        </w:tc>
        <w:tc>
          <w:tcPr>
            <w:tcW w:w="1020" w:type="dxa"/>
          </w:tcPr>
          <w:p w14:paraId="70A4C562" w14:textId="3BFB9B2B" w:rsidR="008511FB" w:rsidRPr="008511FB" w:rsidRDefault="008511FB" w:rsidP="008511FB">
            <w:pPr>
              <w:pStyle w:val="TAL"/>
              <w:rPr>
                <w:sz w:val="16"/>
              </w:rPr>
            </w:pPr>
            <w:r>
              <w:rPr>
                <w:sz w:val="16"/>
              </w:rPr>
              <w:t>approved</w:t>
            </w:r>
          </w:p>
        </w:tc>
        <w:tc>
          <w:tcPr>
            <w:tcW w:w="1133" w:type="dxa"/>
          </w:tcPr>
          <w:p w14:paraId="7C354765" w14:textId="3E7CA673" w:rsidR="008511FB" w:rsidRPr="008511FB" w:rsidRDefault="008511FB" w:rsidP="008511FB">
            <w:pPr>
              <w:pStyle w:val="TAL"/>
              <w:rPr>
                <w:sz w:val="16"/>
              </w:rPr>
            </w:pPr>
            <w:r>
              <w:rPr>
                <w:sz w:val="16"/>
              </w:rPr>
              <w:t>29.500</w:t>
            </w:r>
          </w:p>
        </w:tc>
        <w:tc>
          <w:tcPr>
            <w:tcW w:w="572" w:type="dxa"/>
          </w:tcPr>
          <w:p w14:paraId="2300E534" w14:textId="4F0A5DD9" w:rsidR="008511FB" w:rsidRPr="008511FB" w:rsidRDefault="008511FB" w:rsidP="008511FB">
            <w:pPr>
              <w:pStyle w:val="TAL"/>
              <w:rPr>
                <w:sz w:val="16"/>
              </w:rPr>
            </w:pPr>
            <w:r>
              <w:rPr>
                <w:sz w:val="16"/>
              </w:rPr>
              <w:t>0205</w:t>
            </w:r>
          </w:p>
        </w:tc>
        <w:tc>
          <w:tcPr>
            <w:tcW w:w="567" w:type="dxa"/>
          </w:tcPr>
          <w:p w14:paraId="7465CAF0" w14:textId="77777777" w:rsidR="008511FB" w:rsidRPr="008511FB" w:rsidRDefault="008511FB" w:rsidP="008511FB">
            <w:pPr>
              <w:pStyle w:val="TAL"/>
              <w:rPr>
                <w:sz w:val="16"/>
              </w:rPr>
            </w:pPr>
          </w:p>
        </w:tc>
        <w:tc>
          <w:tcPr>
            <w:tcW w:w="567" w:type="dxa"/>
          </w:tcPr>
          <w:p w14:paraId="00274B3C" w14:textId="5BBF2007" w:rsidR="008511FB" w:rsidRPr="008511FB" w:rsidRDefault="008511FB" w:rsidP="008511FB">
            <w:pPr>
              <w:pStyle w:val="TAL"/>
              <w:rPr>
                <w:sz w:val="16"/>
              </w:rPr>
            </w:pPr>
            <w:r>
              <w:rPr>
                <w:sz w:val="16"/>
              </w:rPr>
              <w:t>F</w:t>
            </w:r>
          </w:p>
        </w:tc>
        <w:tc>
          <w:tcPr>
            <w:tcW w:w="510" w:type="dxa"/>
          </w:tcPr>
          <w:p w14:paraId="7E7DDB97" w14:textId="4E3C9059" w:rsidR="008511FB" w:rsidRPr="008511FB" w:rsidRDefault="008511FB" w:rsidP="008511FB">
            <w:pPr>
              <w:pStyle w:val="TAL"/>
              <w:rPr>
                <w:sz w:val="16"/>
              </w:rPr>
            </w:pPr>
            <w:r>
              <w:rPr>
                <w:sz w:val="16"/>
              </w:rPr>
              <w:t>Rel-16</w:t>
            </w:r>
          </w:p>
        </w:tc>
        <w:tc>
          <w:tcPr>
            <w:tcW w:w="661" w:type="dxa"/>
          </w:tcPr>
          <w:p w14:paraId="3D5E22CC" w14:textId="047A7E14" w:rsidR="008511FB" w:rsidRPr="008511FB" w:rsidRDefault="008511FB" w:rsidP="008511FB">
            <w:pPr>
              <w:pStyle w:val="TAL"/>
              <w:rPr>
                <w:sz w:val="16"/>
              </w:rPr>
            </w:pPr>
            <w:r>
              <w:rPr>
                <w:sz w:val="16"/>
              </w:rPr>
              <w:t>16.6.0</w:t>
            </w:r>
          </w:p>
        </w:tc>
        <w:tc>
          <w:tcPr>
            <w:tcW w:w="2607" w:type="dxa"/>
          </w:tcPr>
          <w:p w14:paraId="5F69C665" w14:textId="6A436D46" w:rsidR="008511FB" w:rsidRPr="008511FB" w:rsidRDefault="008511FB" w:rsidP="008511FB">
            <w:pPr>
              <w:pStyle w:val="TAL"/>
              <w:rPr>
                <w:sz w:val="16"/>
              </w:rPr>
            </w:pPr>
            <w:r>
              <w:rPr>
                <w:sz w:val="16"/>
              </w:rPr>
              <w:t>Error handling when SCP receives "401 Unauthorized" or "403 Forbidden" from NFp</w:t>
            </w:r>
          </w:p>
        </w:tc>
      </w:tr>
      <w:tr w:rsidR="008511FB" w14:paraId="687CD34A" w14:textId="77777777" w:rsidTr="008511FB">
        <w:tc>
          <w:tcPr>
            <w:tcW w:w="1133" w:type="dxa"/>
          </w:tcPr>
          <w:p w14:paraId="18655432" w14:textId="17C29B3F" w:rsidR="008511FB" w:rsidRPr="008511FB" w:rsidRDefault="008511FB" w:rsidP="008511FB">
            <w:pPr>
              <w:pStyle w:val="TAL"/>
              <w:rPr>
                <w:sz w:val="16"/>
              </w:rPr>
            </w:pPr>
            <w:r>
              <w:rPr>
                <w:sz w:val="16"/>
              </w:rPr>
              <w:t>C4-211094</w:t>
            </w:r>
          </w:p>
        </w:tc>
        <w:tc>
          <w:tcPr>
            <w:tcW w:w="1020" w:type="dxa"/>
          </w:tcPr>
          <w:p w14:paraId="025BC1EF" w14:textId="1FCA7FCE" w:rsidR="008511FB" w:rsidRPr="008511FB" w:rsidRDefault="008511FB" w:rsidP="008511FB">
            <w:pPr>
              <w:pStyle w:val="TAL"/>
              <w:rPr>
                <w:sz w:val="16"/>
              </w:rPr>
            </w:pPr>
            <w:r>
              <w:rPr>
                <w:sz w:val="16"/>
              </w:rPr>
              <w:t>agreed</w:t>
            </w:r>
          </w:p>
        </w:tc>
        <w:tc>
          <w:tcPr>
            <w:tcW w:w="1020" w:type="dxa"/>
          </w:tcPr>
          <w:p w14:paraId="152B910B" w14:textId="3695B2FD" w:rsidR="008511FB" w:rsidRPr="008511FB" w:rsidRDefault="008511FB" w:rsidP="008511FB">
            <w:pPr>
              <w:pStyle w:val="TAL"/>
              <w:rPr>
                <w:sz w:val="16"/>
              </w:rPr>
            </w:pPr>
            <w:r>
              <w:rPr>
                <w:sz w:val="16"/>
              </w:rPr>
              <w:t>approved</w:t>
            </w:r>
          </w:p>
        </w:tc>
        <w:tc>
          <w:tcPr>
            <w:tcW w:w="1133" w:type="dxa"/>
          </w:tcPr>
          <w:p w14:paraId="436814B6" w14:textId="280073BF" w:rsidR="008511FB" w:rsidRPr="008511FB" w:rsidRDefault="008511FB" w:rsidP="008511FB">
            <w:pPr>
              <w:pStyle w:val="TAL"/>
              <w:rPr>
                <w:sz w:val="16"/>
              </w:rPr>
            </w:pPr>
            <w:r>
              <w:rPr>
                <w:sz w:val="16"/>
              </w:rPr>
              <w:t>29.500</w:t>
            </w:r>
          </w:p>
        </w:tc>
        <w:tc>
          <w:tcPr>
            <w:tcW w:w="572" w:type="dxa"/>
          </w:tcPr>
          <w:p w14:paraId="0AEF6010" w14:textId="34652614" w:rsidR="008511FB" w:rsidRPr="008511FB" w:rsidRDefault="008511FB" w:rsidP="008511FB">
            <w:pPr>
              <w:pStyle w:val="TAL"/>
              <w:rPr>
                <w:sz w:val="16"/>
              </w:rPr>
            </w:pPr>
            <w:r>
              <w:rPr>
                <w:sz w:val="16"/>
              </w:rPr>
              <w:t>0206</w:t>
            </w:r>
          </w:p>
        </w:tc>
        <w:tc>
          <w:tcPr>
            <w:tcW w:w="567" w:type="dxa"/>
          </w:tcPr>
          <w:p w14:paraId="1C450667" w14:textId="77777777" w:rsidR="008511FB" w:rsidRPr="008511FB" w:rsidRDefault="008511FB" w:rsidP="008511FB">
            <w:pPr>
              <w:pStyle w:val="TAL"/>
              <w:rPr>
                <w:sz w:val="16"/>
              </w:rPr>
            </w:pPr>
          </w:p>
        </w:tc>
        <w:tc>
          <w:tcPr>
            <w:tcW w:w="567" w:type="dxa"/>
          </w:tcPr>
          <w:p w14:paraId="1F1366ED" w14:textId="27728FE1" w:rsidR="008511FB" w:rsidRPr="008511FB" w:rsidRDefault="008511FB" w:rsidP="008511FB">
            <w:pPr>
              <w:pStyle w:val="TAL"/>
              <w:rPr>
                <w:sz w:val="16"/>
              </w:rPr>
            </w:pPr>
            <w:r>
              <w:rPr>
                <w:sz w:val="16"/>
              </w:rPr>
              <w:t>A</w:t>
            </w:r>
          </w:p>
        </w:tc>
        <w:tc>
          <w:tcPr>
            <w:tcW w:w="510" w:type="dxa"/>
          </w:tcPr>
          <w:p w14:paraId="46604CD7" w14:textId="71067092" w:rsidR="008511FB" w:rsidRPr="008511FB" w:rsidRDefault="008511FB" w:rsidP="008511FB">
            <w:pPr>
              <w:pStyle w:val="TAL"/>
              <w:rPr>
                <w:sz w:val="16"/>
              </w:rPr>
            </w:pPr>
            <w:r>
              <w:rPr>
                <w:sz w:val="16"/>
              </w:rPr>
              <w:t>Rel-17</w:t>
            </w:r>
          </w:p>
        </w:tc>
        <w:tc>
          <w:tcPr>
            <w:tcW w:w="661" w:type="dxa"/>
          </w:tcPr>
          <w:p w14:paraId="7770BD87" w14:textId="1F1975F8" w:rsidR="008511FB" w:rsidRPr="008511FB" w:rsidRDefault="008511FB" w:rsidP="008511FB">
            <w:pPr>
              <w:pStyle w:val="TAL"/>
              <w:rPr>
                <w:sz w:val="16"/>
              </w:rPr>
            </w:pPr>
            <w:r>
              <w:rPr>
                <w:sz w:val="16"/>
              </w:rPr>
              <w:t>17.1.0</w:t>
            </w:r>
          </w:p>
        </w:tc>
        <w:tc>
          <w:tcPr>
            <w:tcW w:w="2607" w:type="dxa"/>
          </w:tcPr>
          <w:p w14:paraId="3B23D3B0" w14:textId="2ECF7859" w:rsidR="008511FB" w:rsidRPr="008511FB" w:rsidRDefault="008511FB" w:rsidP="008511FB">
            <w:pPr>
              <w:pStyle w:val="TAL"/>
              <w:rPr>
                <w:sz w:val="16"/>
              </w:rPr>
            </w:pPr>
            <w:r>
              <w:rPr>
                <w:sz w:val="16"/>
              </w:rPr>
              <w:t>Error handling when SCP receives "401 Unauthorized" or "403 Forbidden" from NFp</w:t>
            </w:r>
          </w:p>
        </w:tc>
      </w:tr>
      <w:tr w:rsidR="008511FB" w14:paraId="64329D8F" w14:textId="77777777" w:rsidTr="008511FB">
        <w:tc>
          <w:tcPr>
            <w:tcW w:w="1133" w:type="dxa"/>
          </w:tcPr>
          <w:p w14:paraId="2C497CA8" w14:textId="04D3750F" w:rsidR="008511FB" w:rsidRPr="008511FB" w:rsidRDefault="008511FB" w:rsidP="008511FB">
            <w:pPr>
              <w:pStyle w:val="TAL"/>
              <w:rPr>
                <w:sz w:val="16"/>
              </w:rPr>
            </w:pPr>
            <w:r>
              <w:rPr>
                <w:sz w:val="16"/>
              </w:rPr>
              <w:t>C4-211098</w:t>
            </w:r>
          </w:p>
        </w:tc>
        <w:tc>
          <w:tcPr>
            <w:tcW w:w="1020" w:type="dxa"/>
          </w:tcPr>
          <w:p w14:paraId="1A3FF773" w14:textId="3F3E6876" w:rsidR="008511FB" w:rsidRPr="008511FB" w:rsidRDefault="008511FB" w:rsidP="008511FB">
            <w:pPr>
              <w:pStyle w:val="TAL"/>
              <w:rPr>
                <w:sz w:val="16"/>
              </w:rPr>
            </w:pPr>
            <w:r>
              <w:rPr>
                <w:sz w:val="16"/>
              </w:rPr>
              <w:t>agreed</w:t>
            </w:r>
          </w:p>
        </w:tc>
        <w:tc>
          <w:tcPr>
            <w:tcW w:w="1020" w:type="dxa"/>
          </w:tcPr>
          <w:p w14:paraId="2304B605" w14:textId="583A508E" w:rsidR="008511FB" w:rsidRPr="008511FB" w:rsidRDefault="008511FB" w:rsidP="008511FB">
            <w:pPr>
              <w:pStyle w:val="TAL"/>
              <w:rPr>
                <w:sz w:val="16"/>
              </w:rPr>
            </w:pPr>
            <w:r>
              <w:rPr>
                <w:sz w:val="16"/>
              </w:rPr>
              <w:t>approved</w:t>
            </w:r>
          </w:p>
        </w:tc>
        <w:tc>
          <w:tcPr>
            <w:tcW w:w="1133" w:type="dxa"/>
          </w:tcPr>
          <w:p w14:paraId="06C79CFC" w14:textId="503141AF" w:rsidR="008511FB" w:rsidRPr="008511FB" w:rsidRDefault="008511FB" w:rsidP="008511FB">
            <w:pPr>
              <w:pStyle w:val="TAL"/>
              <w:rPr>
                <w:sz w:val="16"/>
              </w:rPr>
            </w:pPr>
            <w:r>
              <w:rPr>
                <w:sz w:val="16"/>
              </w:rPr>
              <w:t>29.571</w:t>
            </w:r>
          </w:p>
        </w:tc>
        <w:tc>
          <w:tcPr>
            <w:tcW w:w="572" w:type="dxa"/>
          </w:tcPr>
          <w:p w14:paraId="32DE27BF" w14:textId="0CB1B836" w:rsidR="008511FB" w:rsidRPr="008511FB" w:rsidRDefault="008511FB" w:rsidP="008511FB">
            <w:pPr>
              <w:pStyle w:val="TAL"/>
              <w:rPr>
                <w:sz w:val="16"/>
              </w:rPr>
            </w:pPr>
            <w:r>
              <w:rPr>
                <w:sz w:val="16"/>
              </w:rPr>
              <w:t>0252</w:t>
            </w:r>
          </w:p>
        </w:tc>
        <w:tc>
          <w:tcPr>
            <w:tcW w:w="567" w:type="dxa"/>
          </w:tcPr>
          <w:p w14:paraId="0FA786B5" w14:textId="77777777" w:rsidR="008511FB" w:rsidRPr="008511FB" w:rsidRDefault="008511FB" w:rsidP="008511FB">
            <w:pPr>
              <w:pStyle w:val="TAL"/>
              <w:rPr>
                <w:sz w:val="16"/>
              </w:rPr>
            </w:pPr>
          </w:p>
        </w:tc>
        <w:tc>
          <w:tcPr>
            <w:tcW w:w="567" w:type="dxa"/>
          </w:tcPr>
          <w:p w14:paraId="28E789B3" w14:textId="18F496BC" w:rsidR="008511FB" w:rsidRPr="008511FB" w:rsidRDefault="008511FB" w:rsidP="008511FB">
            <w:pPr>
              <w:pStyle w:val="TAL"/>
              <w:rPr>
                <w:sz w:val="16"/>
              </w:rPr>
            </w:pPr>
            <w:r>
              <w:rPr>
                <w:sz w:val="16"/>
              </w:rPr>
              <w:t>A</w:t>
            </w:r>
          </w:p>
        </w:tc>
        <w:tc>
          <w:tcPr>
            <w:tcW w:w="510" w:type="dxa"/>
          </w:tcPr>
          <w:p w14:paraId="559A577E" w14:textId="7A4756BA" w:rsidR="008511FB" w:rsidRPr="008511FB" w:rsidRDefault="008511FB" w:rsidP="008511FB">
            <w:pPr>
              <w:pStyle w:val="TAL"/>
              <w:rPr>
                <w:sz w:val="16"/>
              </w:rPr>
            </w:pPr>
            <w:r>
              <w:rPr>
                <w:sz w:val="16"/>
              </w:rPr>
              <w:t>Rel-17</w:t>
            </w:r>
          </w:p>
        </w:tc>
        <w:tc>
          <w:tcPr>
            <w:tcW w:w="661" w:type="dxa"/>
          </w:tcPr>
          <w:p w14:paraId="1D1B50D8" w14:textId="1DD712C3" w:rsidR="008511FB" w:rsidRPr="008511FB" w:rsidRDefault="008511FB" w:rsidP="008511FB">
            <w:pPr>
              <w:pStyle w:val="TAL"/>
              <w:rPr>
                <w:sz w:val="16"/>
              </w:rPr>
            </w:pPr>
            <w:r>
              <w:rPr>
                <w:sz w:val="16"/>
              </w:rPr>
              <w:t>17.0.0</w:t>
            </w:r>
          </w:p>
        </w:tc>
        <w:tc>
          <w:tcPr>
            <w:tcW w:w="2607" w:type="dxa"/>
          </w:tcPr>
          <w:p w14:paraId="3BF940AA" w14:textId="5EF7799C" w:rsidR="008511FB" w:rsidRPr="008511FB" w:rsidRDefault="008511FB" w:rsidP="008511FB">
            <w:pPr>
              <w:pStyle w:val="TAL"/>
              <w:rPr>
                <w:sz w:val="16"/>
              </w:rPr>
            </w:pPr>
            <w:r>
              <w:rPr>
                <w:sz w:val="16"/>
              </w:rPr>
              <w:t>Error handling when the SCP fails to obtain an access token</w:t>
            </w:r>
          </w:p>
        </w:tc>
      </w:tr>
      <w:tr w:rsidR="008511FB" w14:paraId="2E37164F" w14:textId="77777777" w:rsidTr="008511FB">
        <w:tc>
          <w:tcPr>
            <w:tcW w:w="1133" w:type="dxa"/>
          </w:tcPr>
          <w:p w14:paraId="26A9B18A" w14:textId="125FAEB1" w:rsidR="008511FB" w:rsidRPr="008511FB" w:rsidRDefault="008511FB" w:rsidP="008511FB">
            <w:pPr>
              <w:pStyle w:val="TAL"/>
              <w:rPr>
                <w:sz w:val="16"/>
              </w:rPr>
            </w:pPr>
            <w:r>
              <w:rPr>
                <w:sz w:val="16"/>
              </w:rPr>
              <w:t>C4-211108</w:t>
            </w:r>
          </w:p>
        </w:tc>
        <w:tc>
          <w:tcPr>
            <w:tcW w:w="1020" w:type="dxa"/>
          </w:tcPr>
          <w:p w14:paraId="570CBA85" w14:textId="7BBD758B" w:rsidR="008511FB" w:rsidRPr="008511FB" w:rsidRDefault="008511FB" w:rsidP="008511FB">
            <w:pPr>
              <w:pStyle w:val="TAL"/>
              <w:rPr>
                <w:sz w:val="16"/>
              </w:rPr>
            </w:pPr>
            <w:r>
              <w:rPr>
                <w:sz w:val="16"/>
              </w:rPr>
              <w:t>revised</w:t>
            </w:r>
          </w:p>
        </w:tc>
        <w:tc>
          <w:tcPr>
            <w:tcW w:w="1020" w:type="dxa"/>
          </w:tcPr>
          <w:p w14:paraId="1E5C73C9" w14:textId="2E534D02" w:rsidR="008511FB" w:rsidRPr="008511FB" w:rsidRDefault="008511FB" w:rsidP="008511FB">
            <w:pPr>
              <w:pStyle w:val="TAL"/>
              <w:rPr>
                <w:sz w:val="16"/>
              </w:rPr>
            </w:pPr>
            <w:r>
              <w:rPr>
                <w:sz w:val="16"/>
              </w:rPr>
              <w:t>revised</w:t>
            </w:r>
          </w:p>
        </w:tc>
        <w:tc>
          <w:tcPr>
            <w:tcW w:w="1133" w:type="dxa"/>
          </w:tcPr>
          <w:p w14:paraId="5BD295F9" w14:textId="4CBE14C7" w:rsidR="008511FB" w:rsidRPr="008511FB" w:rsidRDefault="008511FB" w:rsidP="008511FB">
            <w:pPr>
              <w:pStyle w:val="TAL"/>
              <w:rPr>
                <w:sz w:val="16"/>
              </w:rPr>
            </w:pPr>
            <w:r>
              <w:rPr>
                <w:sz w:val="16"/>
              </w:rPr>
              <w:t>29.518</w:t>
            </w:r>
          </w:p>
        </w:tc>
        <w:tc>
          <w:tcPr>
            <w:tcW w:w="572" w:type="dxa"/>
          </w:tcPr>
          <w:p w14:paraId="38D054E3" w14:textId="332FE1F9" w:rsidR="008511FB" w:rsidRPr="008511FB" w:rsidRDefault="008511FB" w:rsidP="008511FB">
            <w:pPr>
              <w:pStyle w:val="TAL"/>
              <w:rPr>
                <w:sz w:val="16"/>
              </w:rPr>
            </w:pPr>
            <w:r>
              <w:rPr>
                <w:sz w:val="16"/>
              </w:rPr>
              <w:t>0455</w:t>
            </w:r>
          </w:p>
        </w:tc>
        <w:tc>
          <w:tcPr>
            <w:tcW w:w="567" w:type="dxa"/>
          </w:tcPr>
          <w:p w14:paraId="2B5563BB" w14:textId="77777777" w:rsidR="008511FB" w:rsidRPr="008511FB" w:rsidRDefault="008511FB" w:rsidP="008511FB">
            <w:pPr>
              <w:pStyle w:val="TAL"/>
              <w:rPr>
                <w:sz w:val="16"/>
              </w:rPr>
            </w:pPr>
          </w:p>
        </w:tc>
        <w:tc>
          <w:tcPr>
            <w:tcW w:w="567" w:type="dxa"/>
          </w:tcPr>
          <w:p w14:paraId="05DFB98E" w14:textId="4EFCD277" w:rsidR="008511FB" w:rsidRPr="008511FB" w:rsidRDefault="008511FB" w:rsidP="008511FB">
            <w:pPr>
              <w:pStyle w:val="TAL"/>
              <w:rPr>
                <w:sz w:val="16"/>
              </w:rPr>
            </w:pPr>
            <w:r>
              <w:rPr>
                <w:sz w:val="16"/>
              </w:rPr>
              <w:t>F</w:t>
            </w:r>
          </w:p>
        </w:tc>
        <w:tc>
          <w:tcPr>
            <w:tcW w:w="510" w:type="dxa"/>
          </w:tcPr>
          <w:p w14:paraId="72DE2E09" w14:textId="5423043C" w:rsidR="008511FB" w:rsidRPr="008511FB" w:rsidRDefault="008511FB" w:rsidP="008511FB">
            <w:pPr>
              <w:pStyle w:val="TAL"/>
              <w:rPr>
                <w:sz w:val="16"/>
              </w:rPr>
            </w:pPr>
            <w:r>
              <w:rPr>
                <w:sz w:val="16"/>
              </w:rPr>
              <w:t>Rel-16</w:t>
            </w:r>
          </w:p>
        </w:tc>
        <w:tc>
          <w:tcPr>
            <w:tcW w:w="661" w:type="dxa"/>
          </w:tcPr>
          <w:p w14:paraId="50990AFA" w14:textId="5E6645F1" w:rsidR="008511FB" w:rsidRPr="008511FB" w:rsidRDefault="008511FB" w:rsidP="008511FB">
            <w:pPr>
              <w:pStyle w:val="TAL"/>
              <w:rPr>
                <w:sz w:val="16"/>
              </w:rPr>
            </w:pPr>
            <w:r>
              <w:rPr>
                <w:sz w:val="16"/>
              </w:rPr>
              <w:t>16.6.0</w:t>
            </w:r>
          </w:p>
        </w:tc>
        <w:tc>
          <w:tcPr>
            <w:tcW w:w="2607" w:type="dxa"/>
          </w:tcPr>
          <w:p w14:paraId="1A46EE77" w14:textId="149607B8" w:rsidR="008511FB" w:rsidRPr="008511FB" w:rsidRDefault="008511FB" w:rsidP="008511FB">
            <w:pPr>
              <w:pStyle w:val="TAL"/>
              <w:rPr>
                <w:sz w:val="16"/>
              </w:rPr>
            </w:pPr>
            <w:r>
              <w:rPr>
                <w:sz w:val="16"/>
              </w:rPr>
              <w:t>Error Responses for Indirect Communication</w:t>
            </w:r>
          </w:p>
        </w:tc>
      </w:tr>
      <w:tr w:rsidR="008511FB" w14:paraId="5DF12592" w14:textId="77777777" w:rsidTr="008511FB">
        <w:tc>
          <w:tcPr>
            <w:tcW w:w="1133" w:type="dxa"/>
          </w:tcPr>
          <w:p w14:paraId="1B2A9A43" w14:textId="073B27C3" w:rsidR="008511FB" w:rsidRPr="008511FB" w:rsidRDefault="008511FB" w:rsidP="008511FB">
            <w:pPr>
              <w:pStyle w:val="TAL"/>
              <w:rPr>
                <w:sz w:val="16"/>
              </w:rPr>
            </w:pPr>
            <w:r>
              <w:rPr>
                <w:sz w:val="16"/>
              </w:rPr>
              <w:t>C4-211109</w:t>
            </w:r>
          </w:p>
        </w:tc>
        <w:tc>
          <w:tcPr>
            <w:tcW w:w="1020" w:type="dxa"/>
          </w:tcPr>
          <w:p w14:paraId="4C6CAACC" w14:textId="03710F87" w:rsidR="008511FB" w:rsidRPr="008511FB" w:rsidRDefault="008511FB" w:rsidP="008511FB">
            <w:pPr>
              <w:pStyle w:val="TAL"/>
              <w:rPr>
                <w:sz w:val="16"/>
              </w:rPr>
            </w:pPr>
            <w:r>
              <w:rPr>
                <w:sz w:val="16"/>
              </w:rPr>
              <w:t>revised</w:t>
            </w:r>
          </w:p>
        </w:tc>
        <w:tc>
          <w:tcPr>
            <w:tcW w:w="1020" w:type="dxa"/>
          </w:tcPr>
          <w:p w14:paraId="7FE11F42" w14:textId="236D5D8D" w:rsidR="008511FB" w:rsidRPr="008511FB" w:rsidRDefault="008511FB" w:rsidP="008511FB">
            <w:pPr>
              <w:pStyle w:val="TAL"/>
              <w:rPr>
                <w:sz w:val="16"/>
              </w:rPr>
            </w:pPr>
            <w:r>
              <w:rPr>
                <w:sz w:val="16"/>
              </w:rPr>
              <w:t>revised</w:t>
            </w:r>
          </w:p>
        </w:tc>
        <w:tc>
          <w:tcPr>
            <w:tcW w:w="1133" w:type="dxa"/>
          </w:tcPr>
          <w:p w14:paraId="7A792E4B" w14:textId="35AAA3D8" w:rsidR="008511FB" w:rsidRPr="008511FB" w:rsidRDefault="008511FB" w:rsidP="008511FB">
            <w:pPr>
              <w:pStyle w:val="TAL"/>
              <w:rPr>
                <w:sz w:val="16"/>
              </w:rPr>
            </w:pPr>
            <w:r>
              <w:rPr>
                <w:sz w:val="16"/>
              </w:rPr>
              <w:t>29.518</w:t>
            </w:r>
          </w:p>
        </w:tc>
        <w:tc>
          <w:tcPr>
            <w:tcW w:w="572" w:type="dxa"/>
          </w:tcPr>
          <w:p w14:paraId="15F1F540" w14:textId="6E5C6318" w:rsidR="008511FB" w:rsidRPr="008511FB" w:rsidRDefault="008511FB" w:rsidP="008511FB">
            <w:pPr>
              <w:pStyle w:val="TAL"/>
              <w:rPr>
                <w:sz w:val="16"/>
              </w:rPr>
            </w:pPr>
            <w:r>
              <w:rPr>
                <w:sz w:val="16"/>
              </w:rPr>
              <w:t>0456</w:t>
            </w:r>
          </w:p>
        </w:tc>
        <w:tc>
          <w:tcPr>
            <w:tcW w:w="567" w:type="dxa"/>
          </w:tcPr>
          <w:p w14:paraId="7E5A516B" w14:textId="77777777" w:rsidR="008511FB" w:rsidRPr="008511FB" w:rsidRDefault="008511FB" w:rsidP="008511FB">
            <w:pPr>
              <w:pStyle w:val="TAL"/>
              <w:rPr>
                <w:sz w:val="16"/>
              </w:rPr>
            </w:pPr>
          </w:p>
        </w:tc>
        <w:tc>
          <w:tcPr>
            <w:tcW w:w="567" w:type="dxa"/>
          </w:tcPr>
          <w:p w14:paraId="69F26669" w14:textId="69527073" w:rsidR="008511FB" w:rsidRPr="008511FB" w:rsidRDefault="008511FB" w:rsidP="008511FB">
            <w:pPr>
              <w:pStyle w:val="TAL"/>
              <w:rPr>
                <w:sz w:val="16"/>
              </w:rPr>
            </w:pPr>
            <w:r>
              <w:rPr>
                <w:sz w:val="16"/>
              </w:rPr>
              <w:t>A</w:t>
            </w:r>
          </w:p>
        </w:tc>
        <w:tc>
          <w:tcPr>
            <w:tcW w:w="510" w:type="dxa"/>
          </w:tcPr>
          <w:p w14:paraId="134FC3C2" w14:textId="1AB0D8CD" w:rsidR="008511FB" w:rsidRPr="008511FB" w:rsidRDefault="008511FB" w:rsidP="008511FB">
            <w:pPr>
              <w:pStyle w:val="TAL"/>
              <w:rPr>
                <w:sz w:val="16"/>
              </w:rPr>
            </w:pPr>
            <w:r>
              <w:rPr>
                <w:sz w:val="16"/>
              </w:rPr>
              <w:t>Rel-17</w:t>
            </w:r>
          </w:p>
        </w:tc>
        <w:tc>
          <w:tcPr>
            <w:tcW w:w="661" w:type="dxa"/>
          </w:tcPr>
          <w:p w14:paraId="76159562" w14:textId="0D79EEF7" w:rsidR="008511FB" w:rsidRPr="008511FB" w:rsidRDefault="008511FB" w:rsidP="008511FB">
            <w:pPr>
              <w:pStyle w:val="TAL"/>
              <w:rPr>
                <w:sz w:val="16"/>
              </w:rPr>
            </w:pPr>
            <w:r>
              <w:rPr>
                <w:sz w:val="16"/>
              </w:rPr>
              <w:t>17.0.0</w:t>
            </w:r>
          </w:p>
        </w:tc>
        <w:tc>
          <w:tcPr>
            <w:tcW w:w="2607" w:type="dxa"/>
          </w:tcPr>
          <w:p w14:paraId="3510BB60" w14:textId="19D13FF1" w:rsidR="008511FB" w:rsidRPr="008511FB" w:rsidRDefault="008511FB" w:rsidP="008511FB">
            <w:pPr>
              <w:pStyle w:val="TAL"/>
              <w:rPr>
                <w:sz w:val="16"/>
              </w:rPr>
            </w:pPr>
            <w:r>
              <w:rPr>
                <w:sz w:val="16"/>
              </w:rPr>
              <w:t>Error Responses for Indirect Communication</w:t>
            </w:r>
          </w:p>
        </w:tc>
      </w:tr>
      <w:tr w:rsidR="008511FB" w14:paraId="7EF34E0B" w14:textId="77777777" w:rsidTr="008511FB">
        <w:tc>
          <w:tcPr>
            <w:tcW w:w="1133" w:type="dxa"/>
          </w:tcPr>
          <w:p w14:paraId="6FDDA810" w14:textId="5705FC59" w:rsidR="008511FB" w:rsidRPr="008511FB" w:rsidRDefault="008511FB" w:rsidP="008511FB">
            <w:pPr>
              <w:pStyle w:val="TAL"/>
              <w:rPr>
                <w:sz w:val="16"/>
              </w:rPr>
            </w:pPr>
            <w:r>
              <w:rPr>
                <w:sz w:val="16"/>
              </w:rPr>
              <w:t>C4-211528</w:t>
            </w:r>
          </w:p>
        </w:tc>
        <w:tc>
          <w:tcPr>
            <w:tcW w:w="1020" w:type="dxa"/>
          </w:tcPr>
          <w:p w14:paraId="25855E48" w14:textId="1BAEC205" w:rsidR="008511FB" w:rsidRPr="008511FB" w:rsidRDefault="008511FB" w:rsidP="008511FB">
            <w:pPr>
              <w:pStyle w:val="TAL"/>
              <w:rPr>
                <w:sz w:val="16"/>
              </w:rPr>
            </w:pPr>
            <w:r>
              <w:rPr>
                <w:sz w:val="16"/>
              </w:rPr>
              <w:t>agreed</w:t>
            </w:r>
          </w:p>
        </w:tc>
        <w:tc>
          <w:tcPr>
            <w:tcW w:w="1020" w:type="dxa"/>
          </w:tcPr>
          <w:p w14:paraId="087EBC5D" w14:textId="1A55EB92" w:rsidR="008511FB" w:rsidRPr="008511FB" w:rsidRDefault="008511FB" w:rsidP="008511FB">
            <w:pPr>
              <w:pStyle w:val="TAL"/>
              <w:rPr>
                <w:sz w:val="16"/>
              </w:rPr>
            </w:pPr>
            <w:r>
              <w:rPr>
                <w:sz w:val="16"/>
              </w:rPr>
              <w:t>approved</w:t>
            </w:r>
          </w:p>
        </w:tc>
        <w:tc>
          <w:tcPr>
            <w:tcW w:w="1133" w:type="dxa"/>
          </w:tcPr>
          <w:p w14:paraId="010CE4DA" w14:textId="6D3B0AE4" w:rsidR="008511FB" w:rsidRPr="008511FB" w:rsidRDefault="008511FB" w:rsidP="008511FB">
            <w:pPr>
              <w:pStyle w:val="TAL"/>
              <w:rPr>
                <w:sz w:val="16"/>
              </w:rPr>
            </w:pPr>
            <w:r>
              <w:rPr>
                <w:sz w:val="16"/>
              </w:rPr>
              <w:t>29.510</w:t>
            </w:r>
          </w:p>
        </w:tc>
        <w:tc>
          <w:tcPr>
            <w:tcW w:w="572" w:type="dxa"/>
          </w:tcPr>
          <w:p w14:paraId="66B420FC" w14:textId="0D1DB847" w:rsidR="008511FB" w:rsidRPr="008511FB" w:rsidRDefault="008511FB" w:rsidP="008511FB">
            <w:pPr>
              <w:pStyle w:val="TAL"/>
              <w:rPr>
                <w:sz w:val="16"/>
              </w:rPr>
            </w:pPr>
            <w:r>
              <w:rPr>
                <w:sz w:val="16"/>
              </w:rPr>
              <w:t>0422</w:t>
            </w:r>
          </w:p>
        </w:tc>
        <w:tc>
          <w:tcPr>
            <w:tcW w:w="567" w:type="dxa"/>
          </w:tcPr>
          <w:p w14:paraId="276260AE" w14:textId="4833418D" w:rsidR="008511FB" w:rsidRPr="008511FB" w:rsidRDefault="008511FB" w:rsidP="008511FB">
            <w:pPr>
              <w:pStyle w:val="TAL"/>
              <w:rPr>
                <w:sz w:val="16"/>
              </w:rPr>
            </w:pPr>
            <w:r>
              <w:rPr>
                <w:sz w:val="16"/>
              </w:rPr>
              <w:t>1</w:t>
            </w:r>
          </w:p>
        </w:tc>
        <w:tc>
          <w:tcPr>
            <w:tcW w:w="567" w:type="dxa"/>
          </w:tcPr>
          <w:p w14:paraId="0423BF31" w14:textId="71669C2E" w:rsidR="008511FB" w:rsidRPr="008511FB" w:rsidRDefault="008511FB" w:rsidP="008511FB">
            <w:pPr>
              <w:pStyle w:val="TAL"/>
              <w:rPr>
                <w:sz w:val="16"/>
              </w:rPr>
            </w:pPr>
            <w:r>
              <w:rPr>
                <w:sz w:val="16"/>
              </w:rPr>
              <w:t>F</w:t>
            </w:r>
          </w:p>
        </w:tc>
        <w:tc>
          <w:tcPr>
            <w:tcW w:w="510" w:type="dxa"/>
          </w:tcPr>
          <w:p w14:paraId="6A6A7551" w14:textId="08828860" w:rsidR="008511FB" w:rsidRPr="008511FB" w:rsidRDefault="008511FB" w:rsidP="008511FB">
            <w:pPr>
              <w:pStyle w:val="TAL"/>
              <w:rPr>
                <w:sz w:val="16"/>
              </w:rPr>
            </w:pPr>
            <w:r>
              <w:rPr>
                <w:sz w:val="16"/>
              </w:rPr>
              <w:t>Rel-16</w:t>
            </w:r>
          </w:p>
        </w:tc>
        <w:tc>
          <w:tcPr>
            <w:tcW w:w="661" w:type="dxa"/>
          </w:tcPr>
          <w:p w14:paraId="11239F50" w14:textId="12B68180" w:rsidR="008511FB" w:rsidRPr="008511FB" w:rsidRDefault="008511FB" w:rsidP="008511FB">
            <w:pPr>
              <w:pStyle w:val="TAL"/>
              <w:rPr>
                <w:sz w:val="16"/>
              </w:rPr>
            </w:pPr>
            <w:r>
              <w:rPr>
                <w:sz w:val="16"/>
              </w:rPr>
              <w:t>16.6.0</w:t>
            </w:r>
          </w:p>
        </w:tc>
        <w:tc>
          <w:tcPr>
            <w:tcW w:w="2607" w:type="dxa"/>
          </w:tcPr>
          <w:p w14:paraId="1EA36F58" w14:textId="7E92CEEF" w:rsidR="008511FB" w:rsidRPr="008511FB" w:rsidRDefault="008511FB" w:rsidP="008511FB">
            <w:pPr>
              <w:pStyle w:val="TAL"/>
              <w:rPr>
                <w:sz w:val="16"/>
              </w:rPr>
            </w:pPr>
            <w:r>
              <w:rPr>
                <w:sz w:val="16"/>
              </w:rPr>
              <w:t>Add snssaiList, pfdData, gpsiRanges, externalGroupIdentifiersRanges, servedFqdnList to NefCond</w:t>
            </w:r>
          </w:p>
        </w:tc>
      </w:tr>
      <w:tr w:rsidR="008511FB" w14:paraId="26DFB412" w14:textId="77777777" w:rsidTr="008511FB">
        <w:tc>
          <w:tcPr>
            <w:tcW w:w="1133" w:type="dxa"/>
          </w:tcPr>
          <w:p w14:paraId="50F71089" w14:textId="6F0BE643" w:rsidR="008511FB" w:rsidRPr="008511FB" w:rsidRDefault="008511FB" w:rsidP="008511FB">
            <w:pPr>
              <w:pStyle w:val="TAL"/>
              <w:rPr>
                <w:sz w:val="16"/>
              </w:rPr>
            </w:pPr>
            <w:r>
              <w:rPr>
                <w:sz w:val="16"/>
              </w:rPr>
              <w:t>C4-211529</w:t>
            </w:r>
          </w:p>
        </w:tc>
        <w:tc>
          <w:tcPr>
            <w:tcW w:w="1020" w:type="dxa"/>
          </w:tcPr>
          <w:p w14:paraId="31424458" w14:textId="368D7C5F" w:rsidR="008511FB" w:rsidRPr="008511FB" w:rsidRDefault="008511FB" w:rsidP="008511FB">
            <w:pPr>
              <w:pStyle w:val="TAL"/>
              <w:rPr>
                <w:sz w:val="16"/>
              </w:rPr>
            </w:pPr>
            <w:r>
              <w:rPr>
                <w:sz w:val="16"/>
              </w:rPr>
              <w:t>agreed</w:t>
            </w:r>
          </w:p>
        </w:tc>
        <w:tc>
          <w:tcPr>
            <w:tcW w:w="1020" w:type="dxa"/>
          </w:tcPr>
          <w:p w14:paraId="56449F03" w14:textId="6CE90EDE" w:rsidR="008511FB" w:rsidRPr="008511FB" w:rsidRDefault="008511FB" w:rsidP="008511FB">
            <w:pPr>
              <w:pStyle w:val="TAL"/>
              <w:rPr>
                <w:sz w:val="16"/>
              </w:rPr>
            </w:pPr>
            <w:r>
              <w:rPr>
                <w:sz w:val="16"/>
              </w:rPr>
              <w:t>approved</w:t>
            </w:r>
          </w:p>
        </w:tc>
        <w:tc>
          <w:tcPr>
            <w:tcW w:w="1133" w:type="dxa"/>
          </w:tcPr>
          <w:p w14:paraId="21951507" w14:textId="43EC49FE" w:rsidR="008511FB" w:rsidRPr="008511FB" w:rsidRDefault="008511FB" w:rsidP="008511FB">
            <w:pPr>
              <w:pStyle w:val="TAL"/>
              <w:rPr>
                <w:sz w:val="16"/>
              </w:rPr>
            </w:pPr>
            <w:r>
              <w:rPr>
                <w:sz w:val="16"/>
              </w:rPr>
              <w:t>29.510</w:t>
            </w:r>
          </w:p>
        </w:tc>
        <w:tc>
          <w:tcPr>
            <w:tcW w:w="572" w:type="dxa"/>
          </w:tcPr>
          <w:p w14:paraId="6F546656" w14:textId="5ADF6C1D" w:rsidR="008511FB" w:rsidRPr="008511FB" w:rsidRDefault="008511FB" w:rsidP="008511FB">
            <w:pPr>
              <w:pStyle w:val="TAL"/>
              <w:rPr>
                <w:sz w:val="16"/>
              </w:rPr>
            </w:pPr>
            <w:r>
              <w:rPr>
                <w:sz w:val="16"/>
              </w:rPr>
              <w:t>0423</w:t>
            </w:r>
          </w:p>
        </w:tc>
        <w:tc>
          <w:tcPr>
            <w:tcW w:w="567" w:type="dxa"/>
          </w:tcPr>
          <w:p w14:paraId="13E6E54F" w14:textId="48438261" w:rsidR="008511FB" w:rsidRPr="008511FB" w:rsidRDefault="008511FB" w:rsidP="008511FB">
            <w:pPr>
              <w:pStyle w:val="TAL"/>
              <w:rPr>
                <w:sz w:val="16"/>
              </w:rPr>
            </w:pPr>
            <w:r>
              <w:rPr>
                <w:sz w:val="16"/>
              </w:rPr>
              <w:t>1</w:t>
            </w:r>
          </w:p>
        </w:tc>
        <w:tc>
          <w:tcPr>
            <w:tcW w:w="567" w:type="dxa"/>
          </w:tcPr>
          <w:p w14:paraId="1BF7C91D" w14:textId="60EDA804" w:rsidR="008511FB" w:rsidRPr="008511FB" w:rsidRDefault="008511FB" w:rsidP="008511FB">
            <w:pPr>
              <w:pStyle w:val="TAL"/>
              <w:rPr>
                <w:sz w:val="16"/>
              </w:rPr>
            </w:pPr>
            <w:r>
              <w:rPr>
                <w:sz w:val="16"/>
              </w:rPr>
              <w:t>A</w:t>
            </w:r>
          </w:p>
        </w:tc>
        <w:tc>
          <w:tcPr>
            <w:tcW w:w="510" w:type="dxa"/>
          </w:tcPr>
          <w:p w14:paraId="0BEB26F8" w14:textId="1853870F" w:rsidR="008511FB" w:rsidRPr="008511FB" w:rsidRDefault="008511FB" w:rsidP="008511FB">
            <w:pPr>
              <w:pStyle w:val="TAL"/>
              <w:rPr>
                <w:sz w:val="16"/>
              </w:rPr>
            </w:pPr>
            <w:r>
              <w:rPr>
                <w:sz w:val="16"/>
              </w:rPr>
              <w:t>Rel-17</w:t>
            </w:r>
          </w:p>
        </w:tc>
        <w:tc>
          <w:tcPr>
            <w:tcW w:w="661" w:type="dxa"/>
          </w:tcPr>
          <w:p w14:paraId="5742ABDE" w14:textId="5771099D" w:rsidR="008511FB" w:rsidRPr="008511FB" w:rsidRDefault="008511FB" w:rsidP="008511FB">
            <w:pPr>
              <w:pStyle w:val="TAL"/>
              <w:rPr>
                <w:sz w:val="16"/>
              </w:rPr>
            </w:pPr>
            <w:r>
              <w:rPr>
                <w:sz w:val="16"/>
              </w:rPr>
              <w:t>17.0.0</w:t>
            </w:r>
          </w:p>
        </w:tc>
        <w:tc>
          <w:tcPr>
            <w:tcW w:w="2607" w:type="dxa"/>
          </w:tcPr>
          <w:p w14:paraId="33C85132" w14:textId="268AAA99" w:rsidR="008511FB" w:rsidRPr="008511FB" w:rsidRDefault="008511FB" w:rsidP="008511FB">
            <w:pPr>
              <w:pStyle w:val="TAL"/>
              <w:rPr>
                <w:sz w:val="16"/>
              </w:rPr>
            </w:pPr>
            <w:r>
              <w:rPr>
                <w:sz w:val="16"/>
              </w:rPr>
              <w:t>Add snssaiList, pfdData, gpsiRanges, externalGroupIdentifiersRanges, servedFqdnList to NefCond</w:t>
            </w:r>
          </w:p>
        </w:tc>
      </w:tr>
      <w:tr w:rsidR="008511FB" w14:paraId="59775E2C" w14:textId="77777777" w:rsidTr="008511FB">
        <w:tc>
          <w:tcPr>
            <w:tcW w:w="1133" w:type="dxa"/>
          </w:tcPr>
          <w:p w14:paraId="17E98FE5" w14:textId="53649A4C" w:rsidR="008511FB" w:rsidRPr="008511FB" w:rsidRDefault="008511FB" w:rsidP="008511FB">
            <w:pPr>
              <w:pStyle w:val="TAL"/>
              <w:rPr>
                <w:sz w:val="16"/>
              </w:rPr>
            </w:pPr>
            <w:r>
              <w:rPr>
                <w:sz w:val="16"/>
              </w:rPr>
              <w:t>C4-211530</w:t>
            </w:r>
          </w:p>
        </w:tc>
        <w:tc>
          <w:tcPr>
            <w:tcW w:w="1020" w:type="dxa"/>
          </w:tcPr>
          <w:p w14:paraId="764210B1" w14:textId="5580270E" w:rsidR="008511FB" w:rsidRPr="008511FB" w:rsidRDefault="008511FB" w:rsidP="008511FB">
            <w:pPr>
              <w:pStyle w:val="TAL"/>
              <w:rPr>
                <w:sz w:val="16"/>
              </w:rPr>
            </w:pPr>
            <w:r>
              <w:rPr>
                <w:sz w:val="16"/>
              </w:rPr>
              <w:t>agreed</w:t>
            </w:r>
          </w:p>
        </w:tc>
        <w:tc>
          <w:tcPr>
            <w:tcW w:w="1020" w:type="dxa"/>
          </w:tcPr>
          <w:p w14:paraId="5F874199" w14:textId="30672EEF" w:rsidR="008511FB" w:rsidRPr="008511FB" w:rsidRDefault="008511FB" w:rsidP="008511FB">
            <w:pPr>
              <w:pStyle w:val="TAL"/>
              <w:rPr>
                <w:sz w:val="16"/>
              </w:rPr>
            </w:pPr>
            <w:r>
              <w:rPr>
                <w:sz w:val="16"/>
              </w:rPr>
              <w:t>approved</w:t>
            </w:r>
          </w:p>
        </w:tc>
        <w:tc>
          <w:tcPr>
            <w:tcW w:w="1133" w:type="dxa"/>
          </w:tcPr>
          <w:p w14:paraId="62EC689D" w14:textId="0180616B" w:rsidR="008511FB" w:rsidRPr="008511FB" w:rsidRDefault="008511FB" w:rsidP="008511FB">
            <w:pPr>
              <w:pStyle w:val="TAL"/>
              <w:rPr>
                <w:sz w:val="16"/>
              </w:rPr>
            </w:pPr>
            <w:r>
              <w:rPr>
                <w:sz w:val="16"/>
              </w:rPr>
              <w:t>29.510</w:t>
            </w:r>
          </w:p>
        </w:tc>
        <w:tc>
          <w:tcPr>
            <w:tcW w:w="572" w:type="dxa"/>
          </w:tcPr>
          <w:p w14:paraId="22764DAB" w14:textId="3525EA23" w:rsidR="008511FB" w:rsidRPr="008511FB" w:rsidRDefault="008511FB" w:rsidP="008511FB">
            <w:pPr>
              <w:pStyle w:val="TAL"/>
              <w:rPr>
                <w:sz w:val="16"/>
              </w:rPr>
            </w:pPr>
            <w:r>
              <w:rPr>
                <w:sz w:val="16"/>
              </w:rPr>
              <w:t>0424</w:t>
            </w:r>
          </w:p>
        </w:tc>
        <w:tc>
          <w:tcPr>
            <w:tcW w:w="567" w:type="dxa"/>
          </w:tcPr>
          <w:p w14:paraId="2F8E4B8D" w14:textId="0A941743" w:rsidR="008511FB" w:rsidRPr="008511FB" w:rsidRDefault="008511FB" w:rsidP="008511FB">
            <w:pPr>
              <w:pStyle w:val="TAL"/>
              <w:rPr>
                <w:sz w:val="16"/>
              </w:rPr>
            </w:pPr>
            <w:r>
              <w:rPr>
                <w:sz w:val="16"/>
              </w:rPr>
              <w:t>1</w:t>
            </w:r>
          </w:p>
        </w:tc>
        <w:tc>
          <w:tcPr>
            <w:tcW w:w="567" w:type="dxa"/>
          </w:tcPr>
          <w:p w14:paraId="00F51D12" w14:textId="6E4D1C72" w:rsidR="008511FB" w:rsidRPr="008511FB" w:rsidRDefault="008511FB" w:rsidP="008511FB">
            <w:pPr>
              <w:pStyle w:val="TAL"/>
              <w:rPr>
                <w:sz w:val="16"/>
              </w:rPr>
            </w:pPr>
            <w:r>
              <w:rPr>
                <w:sz w:val="16"/>
              </w:rPr>
              <w:t>F</w:t>
            </w:r>
          </w:p>
        </w:tc>
        <w:tc>
          <w:tcPr>
            <w:tcW w:w="510" w:type="dxa"/>
          </w:tcPr>
          <w:p w14:paraId="5668DB88" w14:textId="1F494554" w:rsidR="008511FB" w:rsidRPr="008511FB" w:rsidRDefault="008511FB" w:rsidP="008511FB">
            <w:pPr>
              <w:pStyle w:val="TAL"/>
              <w:rPr>
                <w:sz w:val="16"/>
              </w:rPr>
            </w:pPr>
            <w:r>
              <w:rPr>
                <w:sz w:val="16"/>
              </w:rPr>
              <w:t>Rel-16</w:t>
            </w:r>
          </w:p>
        </w:tc>
        <w:tc>
          <w:tcPr>
            <w:tcW w:w="661" w:type="dxa"/>
          </w:tcPr>
          <w:p w14:paraId="0FBADFC1" w14:textId="58F565C8" w:rsidR="008511FB" w:rsidRPr="008511FB" w:rsidRDefault="008511FB" w:rsidP="008511FB">
            <w:pPr>
              <w:pStyle w:val="TAL"/>
              <w:rPr>
                <w:sz w:val="16"/>
              </w:rPr>
            </w:pPr>
            <w:r>
              <w:rPr>
                <w:sz w:val="16"/>
              </w:rPr>
              <w:t>16.6.0</w:t>
            </w:r>
          </w:p>
        </w:tc>
        <w:tc>
          <w:tcPr>
            <w:tcW w:w="2607" w:type="dxa"/>
          </w:tcPr>
          <w:p w14:paraId="0F26AAE9" w14:textId="594E8152" w:rsidR="008511FB" w:rsidRPr="008511FB" w:rsidRDefault="008511FB" w:rsidP="008511FB">
            <w:pPr>
              <w:pStyle w:val="TAL"/>
              <w:rPr>
                <w:sz w:val="16"/>
              </w:rPr>
            </w:pPr>
            <w:r>
              <w:rPr>
                <w:sz w:val="16"/>
              </w:rPr>
              <w:t>Add snssaiList, taiList and taiRangeList to NwdafCond</w:t>
            </w:r>
          </w:p>
        </w:tc>
      </w:tr>
      <w:tr w:rsidR="008511FB" w14:paraId="6FFCAAC7" w14:textId="77777777" w:rsidTr="008511FB">
        <w:tc>
          <w:tcPr>
            <w:tcW w:w="1133" w:type="dxa"/>
          </w:tcPr>
          <w:p w14:paraId="0D3F884E" w14:textId="4B308283" w:rsidR="008511FB" w:rsidRPr="008511FB" w:rsidRDefault="008511FB" w:rsidP="008511FB">
            <w:pPr>
              <w:pStyle w:val="TAL"/>
              <w:rPr>
                <w:sz w:val="16"/>
              </w:rPr>
            </w:pPr>
            <w:r>
              <w:rPr>
                <w:sz w:val="16"/>
              </w:rPr>
              <w:t>C4-211531</w:t>
            </w:r>
          </w:p>
        </w:tc>
        <w:tc>
          <w:tcPr>
            <w:tcW w:w="1020" w:type="dxa"/>
          </w:tcPr>
          <w:p w14:paraId="595CDC72" w14:textId="1F0BBCED" w:rsidR="008511FB" w:rsidRPr="008511FB" w:rsidRDefault="008511FB" w:rsidP="008511FB">
            <w:pPr>
              <w:pStyle w:val="TAL"/>
              <w:rPr>
                <w:sz w:val="16"/>
              </w:rPr>
            </w:pPr>
            <w:r>
              <w:rPr>
                <w:sz w:val="16"/>
              </w:rPr>
              <w:t>agreed</w:t>
            </w:r>
          </w:p>
        </w:tc>
        <w:tc>
          <w:tcPr>
            <w:tcW w:w="1020" w:type="dxa"/>
          </w:tcPr>
          <w:p w14:paraId="5A81DF86" w14:textId="205B81B4" w:rsidR="008511FB" w:rsidRPr="008511FB" w:rsidRDefault="008511FB" w:rsidP="008511FB">
            <w:pPr>
              <w:pStyle w:val="TAL"/>
              <w:rPr>
                <w:sz w:val="16"/>
              </w:rPr>
            </w:pPr>
            <w:r>
              <w:rPr>
                <w:sz w:val="16"/>
              </w:rPr>
              <w:t>approved</w:t>
            </w:r>
          </w:p>
        </w:tc>
        <w:tc>
          <w:tcPr>
            <w:tcW w:w="1133" w:type="dxa"/>
          </w:tcPr>
          <w:p w14:paraId="4368F6EA" w14:textId="718B934E" w:rsidR="008511FB" w:rsidRPr="008511FB" w:rsidRDefault="008511FB" w:rsidP="008511FB">
            <w:pPr>
              <w:pStyle w:val="TAL"/>
              <w:rPr>
                <w:sz w:val="16"/>
              </w:rPr>
            </w:pPr>
            <w:r>
              <w:rPr>
                <w:sz w:val="16"/>
              </w:rPr>
              <w:t>29.510</w:t>
            </w:r>
          </w:p>
        </w:tc>
        <w:tc>
          <w:tcPr>
            <w:tcW w:w="572" w:type="dxa"/>
          </w:tcPr>
          <w:p w14:paraId="2CD543AE" w14:textId="129F0B07" w:rsidR="008511FB" w:rsidRPr="008511FB" w:rsidRDefault="008511FB" w:rsidP="008511FB">
            <w:pPr>
              <w:pStyle w:val="TAL"/>
              <w:rPr>
                <w:sz w:val="16"/>
              </w:rPr>
            </w:pPr>
            <w:r>
              <w:rPr>
                <w:sz w:val="16"/>
              </w:rPr>
              <w:t>0425</w:t>
            </w:r>
          </w:p>
        </w:tc>
        <w:tc>
          <w:tcPr>
            <w:tcW w:w="567" w:type="dxa"/>
          </w:tcPr>
          <w:p w14:paraId="0C92276E" w14:textId="7A76D066" w:rsidR="008511FB" w:rsidRPr="008511FB" w:rsidRDefault="008511FB" w:rsidP="008511FB">
            <w:pPr>
              <w:pStyle w:val="TAL"/>
              <w:rPr>
                <w:sz w:val="16"/>
              </w:rPr>
            </w:pPr>
            <w:r>
              <w:rPr>
                <w:sz w:val="16"/>
              </w:rPr>
              <w:t>1</w:t>
            </w:r>
          </w:p>
        </w:tc>
        <w:tc>
          <w:tcPr>
            <w:tcW w:w="567" w:type="dxa"/>
          </w:tcPr>
          <w:p w14:paraId="5DFF69CC" w14:textId="3B25D67C" w:rsidR="008511FB" w:rsidRPr="008511FB" w:rsidRDefault="008511FB" w:rsidP="008511FB">
            <w:pPr>
              <w:pStyle w:val="TAL"/>
              <w:rPr>
                <w:sz w:val="16"/>
              </w:rPr>
            </w:pPr>
            <w:r>
              <w:rPr>
                <w:sz w:val="16"/>
              </w:rPr>
              <w:t>A</w:t>
            </w:r>
          </w:p>
        </w:tc>
        <w:tc>
          <w:tcPr>
            <w:tcW w:w="510" w:type="dxa"/>
          </w:tcPr>
          <w:p w14:paraId="2A8A91D9" w14:textId="35A22F96" w:rsidR="008511FB" w:rsidRPr="008511FB" w:rsidRDefault="008511FB" w:rsidP="008511FB">
            <w:pPr>
              <w:pStyle w:val="TAL"/>
              <w:rPr>
                <w:sz w:val="16"/>
              </w:rPr>
            </w:pPr>
            <w:r>
              <w:rPr>
                <w:sz w:val="16"/>
              </w:rPr>
              <w:t>Rel-17</w:t>
            </w:r>
          </w:p>
        </w:tc>
        <w:tc>
          <w:tcPr>
            <w:tcW w:w="661" w:type="dxa"/>
          </w:tcPr>
          <w:p w14:paraId="210A0A66" w14:textId="2A084D7C" w:rsidR="008511FB" w:rsidRPr="008511FB" w:rsidRDefault="008511FB" w:rsidP="008511FB">
            <w:pPr>
              <w:pStyle w:val="TAL"/>
              <w:rPr>
                <w:sz w:val="16"/>
              </w:rPr>
            </w:pPr>
            <w:r>
              <w:rPr>
                <w:sz w:val="16"/>
              </w:rPr>
              <w:t>17.0.0</w:t>
            </w:r>
          </w:p>
        </w:tc>
        <w:tc>
          <w:tcPr>
            <w:tcW w:w="2607" w:type="dxa"/>
          </w:tcPr>
          <w:p w14:paraId="193DB95C" w14:textId="1B91462C" w:rsidR="008511FB" w:rsidRPr="008511FB" w:rsidRDefault="008511FB" w:rsidP="008511FB">
            <w:pPr>
              <w:pStyle w:val="TAL"/>
              <w:rPr>
                <w:sz w:val="16"/>
              </w:rPr>
            </w:pPr>
            <w:r>
              <w:rPr>
                <w:sz w:val="16"/>
              </w:rPr>
              <w:t>Add snssaiList, taiList and taiRangeList to NwdafCond</w:t>
            </w:r>
          </w:p>
        </w:tc>
      </w:tr>
      <w:tr w:rsidR="008511FB" w14:paraId="2458305C" w14:textId="77777777" w:rsidTr="008511FB">
        <w:tc>
          <w:tcPr>
            <w:tcW w:w="1133" w:type="dxa"/>
          </w:tcPr>
          <w:p w14:paraId="3147298A" w14:textId="6643F3F0" w:rsidR="008511FB" w:rsidRPr="008511FB" w:rsidRDefault="008511FB" w:rsidP="008511FB">
            <w:pPr>
              <w:pStyle w:val="TAL"/>
              <w:rPr>
                <w:sz w:val="16"/>
              </w:rPr>
            </w:pPr>
            <w:r>
              <w:rPr>
                <w:sz w:val="16"/>
              </w:rPr>
              <w:t>C4-211596</w:t>
            </w:r>
          </w:p>
        </w:tc>
        <w:tc>
          <w:tcPr>
            <w:tcW w:w="1020" w:type="dxa"/>
          </w:tcPr>
          <w:p w14:paraId="12116CAD" w14:textId="57F23912" w:rsidR="008511FB" w:rsidRPr="008511FB" w:rsidRDefault="008511FB" w:rsidP="008511FB">
            <w:pPr>
              <w:pStyle w:val="TAL"/>
              <w:rPr>
                <w:sz w:val="16"/>
              </w:rPr>
            </w:pPr>
            <w:r>
              <w:rPr>
                <w:sz w:val="16"/>
              </w:rPr>
              <w:t>agreed</w:t>
            </w:r>
          </w:p>
        </w:tc>
        <w:tc>
          <w:tcPr>
            <w:tcW w:w="1020" w:type="dxa"/>
          </w:tcPr>
          <w:p w14:paraId="4182DEA5" w14:textId="02843D30" w:rsidR="008511FB" w:rsidRPr="008511FB" w:rsidRDefault="008511FB" w:rsidP="008511FB">
            <w:pPr>
              <w:pStyle w:val="TAL"/>
              <w:rPr>
                <w:sz w:val="16"/>
              </w:rPr>
            </w:pPr>
            <w:r>
              <w:rPr>
                <w:sz w:val="16"/>
              </w:rPr>
              <w:t>approved</w:t>
            </w:r>
          </w:p>
        </w:tc>
        <w:tc>
          <w:tcPr>
            <w:tcW w:w="1133" w:type="dxa"/>
          </w:tcPr>
          <w:p w14:paraId="54A449D0" w14:textId="262BFF27" w:rsidR="008511FB" w:rsidRPr="008511FB" w:rsidRDefault="008511FB" w:rsidP="008511FB">
            <w:pPr>
              <w:pStyle w:val="TAL"/>
              <w:rPr>
                <w:sz w:val="16"/>
              </w:rPr>
            </w:pPr>
            <w:r>
              <w:rPr>
                <w:sz w:val="16"/>
              </w:rPr>
              <w:t>29.500</w:t>
            </w:r>
          </w:p>
        </w:tc>
        <w:tc>
          <w:tcPr>
            <w:tcW w:w="572" w:type="dxa"/>
          </w:tcPr>
          <w:p w14:paraId="3DB0A3A7" w14:textId="00E8552A" w:rsidR="008511FB" w:rsidRPr="008511FB" w:rsidRDefault="008511FB" w:rsidP="008511FB">
            <w:pPr>
              <w:pStyle w:val="TAL"/>
              <w:rPr>
                <w:sz w:val="16"/>
              </w:rPr>
            </w:pPr>
            <w:r>
              <w:rPr>
                <w:sz w:val="16"/>
              </w:rPr>
              <w:t>0207</w:t>
            </w:r>
          </w:p>
        </w:tc>
        <w:tc>
          <w:tcPr>
            <w:tcW w:w="567" w:type="dxa"/>
          </w:tcPr>
          <w:p w14:paraId="3C831782" w14:textId="6C17D624" w:rsidR="008511FB" w:rsidRPr="008511FB" w:rsidRDefault="008511FB" w:rsidP="008511FB">
            <w:pPr>
              <w:pStyle w:val="TAL"/>
              <w:rPr>
                <w:sz w:val="16"/>
              </w:rPr>
            </w:pPr>
            <w:r>
              <w:rPr>
                <w:sz w:val="16"/>
              </w:rPr>
              <w:t>1</w:t>
            </w:r>
          </w:p>
        </w:tc>
        <w:tc>
          <w:tcPr>
            <w:tcW w:w="567" w:type="dxa"/>
          </w:tcPr>
          <w:p w14:paraId="0C29A7E7" w14:textId="697F1185" w:rsidR="008511FB" w:rsidRPr="008511FB" w:rsidRDefault="008511FB" w:rsidP="008511FB">
            <w:pPr>
              <w:pStyle w:val="TAL"/>
              <w:rPr>
                <w:sz w:val="16"/>
              </w:rPr>
            </w:pPr>
            <w:r>
              <w:rPr>
                <w:sz w:val="16"/>
              </w:rPr>
              <w:t>F</w:t>
            </w:r>
          </w:p>
        </w:tc>
        <w:tc>
          <w:tcPr>
            <w:tcW w:w="510" w:type="dxa"/>
          </w:tcPr>
          <w:p w14:paraId="351AFBF2" w14:textId="4AD01D04" w:rsidR="008511FB" w:rsidRPr="008511FB" w:rsidRDefault="008511FB" w:rsidP="008511FB">
            <w:pPr>
              <w:pStyle w:val="TAL"/>
              <w:rPr>
                <w:sz w:val="16"/>
              </w:rPr>
            </w:pPr>
            <w:r>
              <w:rPr>
                <w:sz w:val="16"/>
              </w:rPr>
              <w:t>Rel-16</w:t>
            </w:r>
          </w:p>
        </w:tc>
        <w:tc>
          <w:tcPr>
            <w:tcW w:w="661" w:type="dxa"/>
          </w:tcPr>
          <w:p w14:paraId="67404123" w14:textId="2CF60C67" w:rsidR="008511FB" w:rsidRPr="008511FB" w:rsidRDefault="008511FB" w:rsidP="008511FB">
            <w:pPr>
              <w:pStyle w:val="TAL"/>
              <w:rPr>
                <w:sz w:val="16"/>
              </w:rPr>
            </w:pPr>
            <w:r>
              <w:rPr>
                <w:sz w:val="16"/>
              </w:rPr>
              <w:t>16.6.0</w:t>
            </w:r>
          </w:p>
        </w:tc>
        <w:tc>
          <w:tcPr>
            <w:tcW w:w="2607" w:type="dxa"/>
          </w:tcPr>
          <w:p w14:paraId="270FCDD5" w14:textId="76469F1C" w:rsidR="008511FB" w:rsidRPr="008511FB" w:rsidRDefault="008511FB" w:rsidP="008511FB">
            <w:pPr>
              <w:pStyle w:val="TAL"/>
              <w:rPr>
                <w:sz w:val="16"/>
              </w:rPr>
            </w:pPr>
            <w:r>
              <w:rPr>
                <w:sz w:val="16"/>
              </w:rPr>
              <w:t>Error handling when the SCP fails to obtain an access token</w:t>
            </w:r>
          </w:p>
        </w:tc>
      </w:tr>
      <w:tr w:rsidR="008511FB" w14:paraId="397F0B04" w14:textId="77777777" w:rsidTr="008511FB">
        <w:tc>
          <w:tcPr>
            <w:tcW w:w="1133" w:type="dxa"/>
          </w:tcPr>
          <w:p w14:paraId="63FE682B" w14:textId="59D6676D" w:rsidR="008511FB" w:rsidRPr="008511FB" w:rsidRDefault="008511FB" w:rsidP="008511FB">
            <w:pPr>
              <w:pStyle w:val="TAL"/>
              <w:rPr>
                <w:sz w:val="16"/>
              </w:rPr>
            </w:pPr>
            <w:r>
              <w:rPr>
                <w:sz w:val="16"/>
              </w:rPr>
              <w:t>C4-211597</w:t>
            </w:r>
          </w:p>
        </w:tc>
        <w:tc>
          <w:tcPr>
            <w:tcW w:w="1020" w:type="dxa"/>
          </w:tcPr>
          <w:p w14:paraId="31EF2E36" w14:textId="114AABAC" w:rsidR="008511FB" w:rsidRPr="008511FB" w:rsidRDefault="008511FB" w:rsidP="008511FB">
            <w:pPr>
              <w:pStyle w:val="TAL"/>
              <w:rPr>
                <w:sz w:val="16"/>
              </w:rPr>
            </w:pPr>
            <w:r>
              <w:rPr>
                <w:sz w:val="16"/>
              </w:rPr>
              <w:t>agreed</w:t>
            </w:r>
          </w:p>
        </w:tc>
        <w:tc>
          <w:tcPr>
            <w:tcW w:w="1020" w:type="dxa"/>
          </w:tcPr>
          <w:p w14:paraId="3FCC995F" w14:textId="78A8AE9C" w:rsidR="008511FB" w:rsidRPr="008511FB" w:rsidRDefault="008511FB" w:rsidP="008511FB">
            <w:pPr>
              <w:pStyle w:val="TAL"/>
              <w:rPr>
                <w:sz w:val="16"/>
              </w:rPr>
            </w:pPr>
            <w:r>
              <w:rPr>
                <w:sz w:val="16"/>
              </w:rPr>
              <w:t>approved</w:t>
            </w:r>
          </w:p>
        </w:tc>
        <w:tc>
          <w:tcPr>
            <w:tcW w:w="1133" w:type="dxa"/>
          </w:tcPr>
          <w:p w14:paraId="27249D7E" w14:textId="7A3FA1A9" w:rsidR="008511FB" w:rsidRPr="008511FB" w:rsidRDefault="008511FB" w:rsidP="008511FB">
            <w:pPr>
              <w:pStyle w:val="TAL"/>
              <w:rPr>
                <w:sz w:val="16"/>
              </w:rPr>
            </w:pPr>
            <w:r>
              <w:rPr>
                <w:sz w:val="16"/>
              </w:rPr>
              <w:t>29.500</w:t>
            </w:r>
          </w:p>
        </w:tc>
        <w:tc>
          <w:tcPr>
            <w:tcW w:w="572" w:type="dxa"/>
          </w:tcPr>
          <w:p w14:paraId="42BAA54B" w14:textId="7629CE7F" w:rsidR="008511FB" w:rsidRPr="008511FB" w:rsidRDefault="008511FB" w:rsidP="008511FB">
            <w:pPr>
              <w:pStyle w:val="TAL"/>
              <w:rPr>
                <w:sz w:val="16"/>
              </w:rPr>
            </w:pPr>
            <w:r>
              <w:rPr>
                <w:sz w:val="16"/>
              </w:rPr>
              <w:t>0208</w:t>
            </w:r>
          </w:p>
        </w:tc>
        <w:tc>
          <w:tcPr>
            <w:tcW w:w="567" w:type="dxa"/>
          </w:tcPr>
          <w:p w14:paraId="0D6402C5" w14:textId="3CE3D2F3" w:rsidR="008511FB" w:rsidRPr="008511FB" w:rsidRDefault="008511FB" w:rsidP="008511FB">
            <w:pPr>
              <w:pStyle w:val="TAL"/>
              <w:rPr>
                <w:sz w:val="16"/>
              </w:rPr>
            </w:pPr>
            <w:r>
              <w:rPr>
                <w:sz w:val="16"/>
              </w:rPr>
              <w:t>1</w:t>
            </w:r>
          </w:p>
        </w:tc>
        <w:tc>
          <w:tcPr>
            <w:tcW w:w="567" w:type="dxa"/>
          </w:tcPr>
          <w:p w14:paraId="50CAEED8" w14:textId="0B209503" w:rsidR="008511FB" w:rsidRPr="008511FB" w:rsidRDefault="008511FB" w:rsidP="008511FB">
            <w:pPr>
              <w:pStyle w:val="TAL"/>
              <w:rPr>
                <w:sz w:val="16"/>
              </w:rPr>
            </w:pPr>
            <w:r>
              <w:rPr>
                <w:sz w:val="16"/>
              </w:rPr>
              <w:t>A</w:t>
            </w:r>
          </w:p>
        </w:tc>
        <w:tc>
          <w:tcPr>
            <w:tcW w:w="510" w:type="dxa"/>
          </w:tcPr>
          <w:p w14:paraId="1439C5EA" w14:textId="7C015AAB" w:rsidR="008511FB" w:rsidRPr="008511FB" w:rsidRDefault="008511FB" w:rsidP="008511FB">
            <w:pPr>
              <w:pStyle w:val="TAL"/>
              <w:rPr>
                <w:sz w:val="16"/>
              </w:rPr>
            </w:pPr>
            <w:r>
              <w:rPr>
                <w:sz w:val="16"/>
              </w:rPr>
              <w:t>Rel-17</w:t>
            </w:r>
          </w:p>
        </w:tc>
        <w:tc>
          <w:tcPr>
            <w:tcW w:w="661" w:type="dxa"/>
          </w:tcPr>
          <w:p w14:paraId="076A55A3" w14:textId="5B00565E" w:rsidR="008511FB" w:rsidRPr="008511FB" w:rsidRDefault="008511FB" w:rsidP="008511FB">
            <w:pPr>
              <w:pStyle w:val="TAL"/>
              <w:rPr>
                <w:sz w:val="16"/>
              </w:rPr>
            </w:pPr>
            <w:r>
              <w:rPr>
                <w:sz w:val="16"/>
              </w:rPr>
              <w:t>17.1.0</w:t>
            </w:r>
          </w:p>
        </w:tc>
        <w:tc>
          <w:tcPr>
            <w:tcW w:w="2607" w:type="dxa"/>
          </w:tcPr>
          <w:p w14:paraId="15640777" w14:textId="36FE44EB" w:rsidR="008511FB" w:rsidRPr="008511FB" w:rsidRDefault="008511FB" w:rsidP="008511FB">
            <w:pPr>
              <w:pStyle w:val="TAL"/>
              <w:rPr>
                <w:sz w:val="16"/>
              </w:rPr>
            </w:pPr>
            <w:r>
              <w:rPr>
                <w:sz w:val="16"/>
              </w:rPr>
              <w:t>Error handling when the SCP fails to obtain an access token</w:t>
            </w:r>
          </w:p>
        </w:tc>
      </w:tr>
      <w:tr w:rsidR="008511FB" w14:paraId="6F9DDF45" w14:textId="77777777" w:rsidTr="008511FB">
        <w:tc>
          <w:tcPr>
            <w:tcW w:w="1133" w:type="dxa"/>
          </w:tcPr>
          <w:p w14:paraId="3C23FA5F" w14:textId="168B5B19" w:rsidR="008511FB" w:rsidRPr="008511FB" w:rsidRDefault="008511FB" w:rsidP="008511FB">
            <w:pPr>
              <w:pStyle w:val="TAL"/>
              <w:rPr>
                <w:sz w:val="16"/>
              </w:rPr>
            </w:pPr>
            <w:r>
              <w:rPr>
                <w:sz w:val="16"/>
              </w:rPr>
              <w:t>C4-211598</w:t>
            </w:r>
          </w:p>
        </w:tc>
        <w:tc>
          <w:tcPr>
            <w:tcW w:w="1020" w:type="dxa"/>
          </w:tcPr>
          <w:p w14:paraId="4B48DF95" w14:textId="7B327976" w:rsidR="008511FB" w:rsidRPr="008511FB" w:rsidRDefault="008511FB" w:rsidP="008511FB">
            <w:pPr>
              <w:pStyle w:val="TAL"/>
              <w:rPr>
                <w:sz w:val="16"/>
              </w:rPr>
            </w:pPr>
            <w:r>
              <w:rPr>
                <w:sz w:val="16"/>
              </w:rPr>
              <w:t>agreed</w:t>
            </w:r>
          </w:p>
        </w:tc>
        <w:tc>
          <w:tcPr>
            <w:tcW w:w="1020" w:type="dxa"/>
          </w:tcPr>
          <w:p w14:paraId="45B64580" w14:textId="5A6AAA96" w:rsidR="008511FB" w:rsidRPr="008511FB" w:rsidRDefault="008511FB" w:rsidP="008511FB">
            <w:pPr>
              <w:pStyle w:val="TAL"/>
              <w:rPr>
                <w:sz w:val="16"/>
              </w:rPr>
            </w:pPr>
            <w:r>
              <w:rPr>
                <w:sz w:val="16"/>
              </w:rPr>
              <w:t>approved</w:t>
            </w:r>
          </w:p>
        </w:tc>
        <w:tc>
          <w:tcPr>
            <w:tcW w:w="1133" w:type="dxa"/>
          </w:tcPr>
          <w:p w14:paraId="7C950854" w14:textId="491F2D1C" w:rsidR="008511FB" w:rsidRPr="008511FB" w:rsidRDefault="008511FB" w:rsidP="008511FB">
            <w:pPr>
              <w:pStyle w:val="TAL"/>
              <w:rPr>
                <w:sz w:val="16"/>
              </w:rPr>
            </w:pPr>
            <w:r>
              <w:rPr>
                <w:sz w:val="16"/>
              </w:rPr>
              <w:t>29.571</w:t>
            </w:r>
          </w:p>
        </w:tc>
        <w:tc>
          <w:tcPr>
            <w:tcW w:w="572" w:type="dxa"/>
          </w:tcPr>
          <w:p w14:paraId="7C6D6DA2" w14:textId="4C12653C" w:rsidR="008511FB" w:rsidRPr="008511FB" w:rsidRDefault="008511FB" w:rsidP="008511FB">
            <w:pPr>
              <w:pStyle w:val="TAL"/>
              <w:rPr>
                <w:sz w:val="16"/>
              </w:rPr>
            </w:pPr>
            <w:r>
              <w:rPr>
                <w:sz w:val="16"/>
              </w:rPr>
              <w:t>0251</w:t>
            </w:r>
          </w:p>
        </w:tc>
        <w:tc>
          <w:tcPr>
            <w:tcW w:w="567" w:type="dxa"/>
          </w:tcPr>
          <w:p w14:paraId="0D13C815" w14:textId="78C2955F" w:rsidR="008511FB" w:rsidRPr="008511FB" w:rsidRDefault="008511FB" w:rsidP="008511FB">
            <w:pPr>
              <w:pStyle w:val="TAL"/>
              <w:rPr>
                <w:sz w:val="16"/>
              </w:rPr>
            </w:pPr>
            <w:r>
              <w:rPr>
                <w:sz w:val="16"/>
              </w:rPr>
              <w:t>1</w:t>
            </w:r>
          </w:p>
        </w:tc>
        <w:tc>
          <w:tcPr>
            <w:tcW w:w="567" w:type="dxa"/>
          </w:tcPr>
          <w:p w14:paraId="4AEF7437" w14:textId="5BE950E6" w:rsidR="008511FB" w:rsidRPr="008511FB" w:rsidRDefault="008511FB" w:rsidP="008511FB">
            <w:pPr>
              <w:pStyle w:val="TAL"/>
              <w:rPr>
                <w:sz w:val="16"/>
              </w:rPr>
            </w:pPr>
            <w:r>
              <w:rPr>
                <w:sz w:val="16"/>
              </w:rPr>
              <w:t>F</w:t>
            </w:r>
          </w:p>
        </w:tc>
        <w:tc>
          <w:tcPr>
            <w:tcW w:w="510" w:type="dxa"/>
          </w:tcPr>
          <w:p w14:paraId="5F4A50B9" w14:textId="20D17D45" w:rsidR="008511FB" w:rsidRPr="008511FB" w:rsidRDefault="008511FB" w:rsidP="008511FB">
            <w:pPr>
              <w:pStyle w:val="TAL"/>
              <w:rPr>
                <w:sz w:val="16"/>
              </w:rPr>
            </w:pPr>
            <w:r>
              <w:rPr>
                <w:sz w:val="16"/>
              </w:rPr>
              <w:t>Rel-16</w:t>
            </w:r>
          </w:p>
        </w:tc>
        <w:tc>
          <w:tcPr>
            <w:tcW w:w="661" w:type="dxa"/>
          </w:tcPr>
          <w:p w14:paraId="4107B4E1" w14:textId="1FBF8142" w:rsidR="008511FB" w:rsidRPr="008511FB" w:rsidRDefault="008511FB" w:rsidP="008511FB">
            <w:pPr>
              <w:pStyle w:val="TAL"/>
              <w:rPr>
                <w:sz w:val="16"/>
              </w:rPr>
            </w:pPr>
            <w:r>
              <w:rPr>
                <w:sz w:val="16"/>
              </w:rPr>
              <w:t>16.6.0</w:t>
            </w:r>
          </w:p>
        </w:tc>
        <w:tc>
          <w:tcPr>
            <w:tcW w:w="2607" w:type="dxa"/>
          </w:tcPr>
          <w:p w14:paraId="5FB2F640" w14:textId="10CE7581" w:rsidR="008511FB" w:rsidRPr="008511FB" w:rsidRDefault="008511FB" w:rsidP="008511FB">
            <w:pPr>
              <w:pStyle w:val="TAL"/>
              <w:rPr>
                <w:sz w:val="16"/>
              </w:rPr>
            </w:pPr>
            <w:r>
              <w:rPr>
                <w:sz w:val="16"/>
              </w:rPr>
              <w:t>Error handling when the SCP fails to obtain an access token</w:t>
            </w:r>
          </w:p>
        </w:tc>
      </w:tr>
      <w:tr w:rsidR="008511FB" w14:paraId="5A5A8863" w14:textId="77777777" w:rsidTr="008511FB">
        <w:tc>
          <w:tcPr>
            <w:tcW w:w="1133" w:type="dxa"/>
          </w:tcPr>
          <w:p w14:paraId="1D74F68F" w14:textId="5E2F1302" w:rsidR="008511FB" w:rsidRPr="008511FB" w:rsidRDefault="008511FB" w:rsidP="008511FB">
            <w:pPr>
              <w:pStyle w:val="TAL"/>
              <w:rPr>
                <w:sz w:val="16"/>
              </w:rPr>
            </w:pPr>
            <w:r>
              <w:rPr>
                <w:sz w:val="16"/>
              </w:rPr>
              <w:t>C4-211599</w:t>
            </w:r>
          </w:p>
        </w:tc>
        <w:tc>
          <w:tcPr>
            <w:tcW w:w="1020" w:type="dxa"/>
          </w:tcPr>
          <w:p w14:paraId="2B23A0B2" w14:textId="4EF913C9" w:rsidR="008511FB" w:rsidRPr="008511FB" w:rsidRDefault="008511FB" w:rsidP="008511FB">
            <w:pPr>
              <w:pStyle w:val="TAL"/>
              <w:rPr>
                <w:sz w:val="16"/>
              </w:rPr>
            </w:pPr>
            <w:r>
              <w:rPr>
                <w:sz w:val="16"/>
              </w:rPr>
              <w:t>agreed</w:t>
            </w:r>
          </w:p>
        </w:tc>
        <w:tc>
          <w:tcPr>
            <w:tcW w:w="1020" w:type="dxa"/>
          </w:tcPr>
          <w:p w14:paraId="10D890DA" w14:textId="4478DA9D" w:rsidR="008511FB" w:rsidRPr="008511FB" w:rsidRDefault="008511FB" w:rsidP="008511FB">
            <w:pPr>
              <w:pStyle w:val="TAL"/>
              <w:rPr>
                <w:sz w:val="16"/>
              </w:rPr>
            </w:pPr>
            <w:r>
              <w:rPr>
                <w:sz w:val="16"/>
              </w:rPr>
              <w:t>approved</w:t>
            </w:r>
          </w:p>
        </w:tc>
        <w:tc>
          <w:tcPr>
            <w:tcW w:w="1133" w:type="dxa"/>
          </w:tcPr>
          <w:p w14:paraId="5F39B9E9" w14:textId="6B6795A5" w:rsidR="008511FB" w:rsidRPr="008511FB" w:rsidRDefault="008511FB" w:rsidP="008511FB">
            <w:pPr>
              <w:pStyle w:val="TAL"/>
              <w:rPr>
                <w:sz w:val="16"/>
              </w:rPr>
            </w:pPr>
            <w:r>
              <w:rPr>
                <w:sz w:val="16"/>
              </w:rPr>
              <w:t>29.500</w:t>
            </w:r>
          </w:p>
        </w:tc>
        <w:tc>
          <w:tcPr>
            <w:tcW w:w="572" w:type="dxa"/>
          </w:tcPr>
          <w:p w14:paraId="449DFAC2" w14:textId="7FE4C842" w:rsidR="008511FB" w:rsidRPr="008511FB" w:rsidRDefault="008511FB" w:rsidP="008511FB">
            <w:pPr>
              <w:pStyle w:val="TAL"/>
              <w:rPr>
                <w:sz w:val="16"/>
              </w:rPr>
            </w:pPr>
            <w:r>
              <w:rPr>
                <w:sz w:val="16"/>
              </w:rPr>
              <w:t>0209</w:t>
            </w:r>
          </w:p>
        </w:tc>
        <w:tc>
          <w:tcPr>
            <w:tcW w:w="567" w:type="dxa"/>
          </w:tcPr>
          <w:p w14:paraId="7BA9B984" w14:textId="06E38CC8" w:rsidR="008511FB" w:rsidRPr="008511FB" w:rsidRDefault="008511FB" w:rsidP="008511FB">
            <w:pPr>
              <w:pStyle w:val="TAL"/>
              <w:rPr>
                <w:sz w:val="16"/>
              </w:rPr>
            </w:pPr>
            <w:r>
              <w:rPr>
                <w:sz w:val="16"/>
              </w:rPr>
              <w:t>1</w:t>
            </w:r>
          </w:p>
        </w:tc>
        <w:tc>
          <w:tcPr>
            <w:tcW w:w="567" w:type="dxa"/>
          </w:tcPr>
          <w:p w14:paraId="393F0360" w14:textId="629C916C" w:rsidR="008511FB" w:rsidRPr="008511FB" w:rsidRDefault="008511FB" w:rsidP="008511FB">
            <w:pPr>
              <w:pStyle w:val="TAL"/>
              <w:rPr>
                <w:sz w:val="16"/>
              </w:rPr>
            </w:pPr>
            <w:r>
              <w:rPr>
                <w:sz w:val="16"/>
              </w:rPr>
              <w:t>F</w:t>
            </w:r>
          </w:p>
        </w:tc>
        <w:tc>
          <w:tcPr>
            <w:tcW w:w="510" w:type="dxa"/>
          </w:tcPr>
          <w:p w14:paraId="41714E9E" w14:textId="2B83C1FD" w:rsidR="008511FB" w:rsidRPr="008511FB" w:rsidRDefault="008511FB" w:rsidP="008511FB">
            <w:pPr>
              <w:pStyle w:val="TAL"/>
              <w:rPr>
                <w:sz w:val="16"/>
              </w:rPr>
            </w:pPr>
            <w:r>
              <w:rPr>
                <w:sz w:val="16"/>
              </w:rPr>
              <w:t>Rel-16</w:t>
            </w:r>
          </w:p>
        </w:tc>
        <w:tc>
          <w:tcPr>
            <w:tcW w:w="661" w:type="dxa"/>
          </w:tcPr>
          <w:p w14:paraId="32E1EDF3" w14:textId="78B5D402" w:rsidR="008511FB" w:rsidRPr="008511FB" w:rsidRDefault="008511FB" w:rsidP="008511FB">
            <w:pPr>
              <w:pStyle w:val="TAL"/>
              <w:rPr>
                <w:sz w:val="16"/>
              </w:rPr>
            </w:pPr>
            <w:r>
              <w:rPr>
                <w:sz w:val="16"/>
              </w:rPr>
              <w:t>16.6.0</w:t>
            </w:r>
          </w:p>
        </w:tc>
        <w:tc>
          <w:tcPr>
            <w:tcW w:w="2607" w:type="dxa"/>
          </w:tcPr>
          <w:p w14:paraId="207241FF" w14:textId="72934D68" w:rsidR="008511FB" w:rsidRPr="008511FB" w:rsidRDefault="008511FB" w:rsidP="008511FB">
            <w:pPr>
              <w:pStyle w:val="TAL"/>
              <w:rPr>
                <w:sz w:val="16"/>
              </w:rPr>
            </w:pPr>
            <w:r>
              <w:rPr>
                <w:sz w:val="16"/>
              </w:rPr>
              <w:t>Rejection response upon Client credentials assertion verification failure</w:t>
            </w:r>
          </w:p>
        </w:tc>
      </w:tr>
      <w:tr w:rsidR="008511FB" w14:paraId="4015DBA0" w14:textId="77777777" w:rsidTr="008511FB">
        <w:tc>
          <w:tcPr>
            <w:tcW w:w="1133" w:type="dxa"/>
          </w:tcPr>
          <w:p w14:paraId="74772E77" w14:textId="21975A93" w:rsidR="008511FB" w:rsidRPr="008511FB" w:rsidRDefault="008511FB" w:rsidP="008511FB">
            <w:pPr>
              <w:pStyle w:val="TAL"/>
              <w:rPr>
                <w:sz w:val="16"/>
              </w:rPr>
            </w:pPr>
            <w:r>
              <w:rPr>
                <w:sz w:val="16"/>
              </w:rPr>
              <w:t>C4-211600</w:t>
            </w:r>
          </w:p>
        </w:tc>
        <w:tc>
          <w:tcPr>
            <w:tcW w:w="1020" w:type="dxa"/>
          </w:tcPr>
          <w:p w14:paraId="1B3E7DE0" w14:textId="467A7DE3" w:rsidR="008511FB" w:rsidRPr="008511FB" w:rsidRDefault="008511FB" w:rsidP="008511FB">
            <w:pPr>
              <w:pStyle w:val="TAL"/>
              <w:rPr>
                <w:sz w:val="16"/>
              </w:rPr>
            </w:pPr>
            <w:r>
              <w:rPr>
                <w:sz w:val="16"/>
              </w:rPr>
              <w:t>agreed</w:t>
            </w:r>
          </w:p>
        </w:tc>
        <w:tc>
          <w:tcPr>
            <w:tcW w:w="1020" w:type="dxa"/>
          </w:tcPr>
          <w:p w14:paraId="476FAA8E" w14:textId="643C480D" w:rsidR="008511FB" w:rsidRPr="008511FB" w:rsidRDefault="008511FB" w:rsidP="008511FB">
            <w:pPr>
              <w:pStyle w:val="TAL"/>
              <w:rPr>
                <w:sz w:val="16"/>
              </w:rPr>
            </w:pPr>
            <w:r>
              <w:rPr>
                <w:sz w:val="16"/>
              </w:rPr>
              <w:t>approved</w:t>
            </w:r>
          </w:p>
        </w:tc>
        <w:tc>
          <w:tcPr>
            <w:tcW w:w="1133" w:type="dxa"/>
          </w:tcPr>
          <w:p w14:paraId="21EEDB8F" w14:textId="77A50BB6" w:rsidR="008511FB" w:rsidRPr="008511FB" w:rsidRDefault="008511FB" w:rsidP="008511FB">
            <w:pPr>
              <w:pStyle w:val="TAL"/>
              <w:rPr>
                <w:sz w:val="16"/>
              </w:rPr>
            </w:pPr>
            <w:r>
              <w:rPr>
                <w:sz w:val="16"/>
              </w:rPr>
              <w:t>29.500</w:t>
            </w:r>
          </w:p>
        </w:tc>
        <w:tc>
          <w:tcPr>
            <w:tcW w:w="572" w:type="dxa"/>
          </w:tcPr>
          <w:p w14:paraId="6369CBD9" w14:textId="11BF4207" w:rsidR="008511FB" w:rsidRPr="008511FB" w:rsidRDefault="008511FB" w:rsidP="008511FB">
            <w:pPr>
              <w:pStyle w:val="TAL"/>
              <w:rPr>
                <w:sz w:val="16"/>
              </w:rPr>
            </w:pPr>
            <w:r>
              <w:rPr>
                <w:sz w:val="16"/>
              </w:rPr>
              <w:t>0210</w:t>
            </w:r>
          </w:p>
        </w:tc>
        <w:tc>
          <w:tcPr>
            <w:tcW w:w="567" w:type="dxa"/>
          </w:tcPr>
          <w:p w14:paraId="6CBE27EF" w14:textId="7154B239" w:rsidR="008511FB" w:rsidRPr="008511FB" w:rsidRDefault="008511FB" w:rsidP="008511FB">
            <w:pPr>
              <w:pStyle w:val="TAL"/>
              <w:rPr>
                <w:sz w:val="16"/>
              </w:rPr>
            </w:pPr>
            <w:r>
              <w:rPr>
                <w:sz w:val="16"/>
              </w:rPr>
              <w:t>1</w:t>
            </w:r>
          </w:p>
        </w:tc>
        <w:tc>
          <w:tcPr>
            <w:tcW w:w="567" w:type="dxa"/>
          </w:tcPr>
          <w:p w14:paraId="560EEF70" w14:textId="594630F0" w:rsidR="008511FB" w:rsidRPr="008511FB" w:rsidRDefault="008511FB" w:rsidP="008511FB">
            <w:pPr>
              <w:pStyle w:val="TAL"/>
              <w:rPr>
                <w:sz w:val="16"/>
              </w:rPr>
            </w:pPr>
            <w:r>
              <w:rPr>
                <w:sz w:val="16"/>
              </w:rPr>
              <w:t>A</w:t>
            </w:r>
          </w:p>
        </w:tc>
        <w:tc>
          <w:tcPr>
            <w:tcW w:w="510" w:type="dxa"/>
          </w:tcPr>
          <w:p w14:paraId="16048005" w14:textId="74D04751" w:rsidR="008511FB" w:rsidRPr="008511FB" w:rsidRDefault="008511FB" w:rsidP="008511FB">
            <w:pPr>
              <w:pStyle w:val="TAL"/>
              <w:rPr>
                <w:sz w:val="16"/>
              </w:rPr>
            </w:pPr>
            <w:r>
              <w:rPr>
                <w:sz w:val="16"/>
              </w:rPr>
              <w:t>Rel-17</w:t>
            </w:r>
          </w:p>
        </w:tc>
        <w:tc>
          <w:tcPr>
            <w:tcW w:w="661" w:type="dxa"/>
          </w:tcPr>
          <w:p w14:paraId="45AFFB9C" w14:textId="754CF059" w:rsidR="008511FB" w:rsidRPr="008511FB" w:rsidRDefault="008511FB" w:rsidP="008511FB">
            <w:pPr>
              <w:pStyle w:val="TAL"/>
              <w:rPr>
                <w:sz w:val="16"/>
              </w:rPr>
            </w:pPr>
            <w:r>
              <w:rPr>
                <w:sz w:val="16"/>
              </w:rPr>
              <w:t>17.1.0</w:t>
            </w:r>
          </w:p>
        </w:tc>
        <w:tc>
          <w:tcPr>
            <w:tcW w:w="2607" w:type="dxa"/>
          </w:tcPr>
          <w:p w14:paraId="0B546791" w14:textId="23AD8556" w:rsidR="008511FB" w:rsidRPr="008511FB" w:rsidRDefault="008511FB" w:rsidP="008511FB">
            <w:pPr>
              <w:pStyle w:val="TAL"/>
              <w:rPr>
                <w:sz w:val="16"/>
              </w:rPr>
            </w:pPr>
            <w:r>
              <w:rPr>
                <w:sz w:val="16"/>
              </w:rPr>
              <w:t>Rejection response upon Client credentials assertion verification failure</w:t>
            </w:r>
          </w:p>
        </w:tc>
      </w:tr>
      <w:tr w:rsidR="008511FB" w14:paraId="53A8A486" w14:textId="77777777" w:rsidTr="008511FB">
        <w:tc>
          <w:tcPr>
            <w:tcW w:w="1133" w:type="dxa"/>
          </w:tcPr>
          <w:p w14:paraId="2ABF2415" w14:textId="07BC8705" w:rsidR="008511FB" w:rsidRPr="008511FB" w:rsidRDefault="008511FB" w:rsidP="008511FB">
            <w:pPr>
              <w:pStyle w:val="TAL"/>
              <w:rPr>
                <w:sz w:val="16"/>
              </w:rPr>
            </w:pPr>
            <w:r>
              <w:rPr>
                <w:sz w:val="16"/>
              </w:rPr>
              <w:t>C4-211601</w:t>
            </w:r>
          </w:p>
        </w:tc>
        <w:tc>
          <w:tcPr>
            <w:tcW w:w="1020" w:type="dxa"/>
          </w:tcPr>
          <w:p w14:paraId="01D80C5B" w14:textId="6694723A" w:rsidR="008511FB" w:rsidRPr="008511FB" w:rsidRDefault="008511FB" w:rsidP="008511FB">
            <w:pPr>
              <w:pStyle w:val="TAL"/>
              <w:rPr>
                <w:sz w:val="16"/>
              </w:rPr>
            </w:pPr>
            <w:r>
              <w:rPr>
                <w:sz w:val="16"/>
              </w:rPr>
              <w:t>agreed</w:t>
            </w:r>
          </w:p>
        </w:tc>
        <w:tc>
          <w:tcPr>
            <w:tcW w:w="1020" w:type="dxa"/>
          </w:tcPr>
          <w:p w14:paraId="585EA08D" w14:textId="67EF09BD" w:rsidR="008511FB" w:rsidRPr="008511FB" w:rsidRDefault="008511FB" w:rsidP="008511FB">
            <w:pPr>
              <w:pStyle w:val="TAL"/>
              <w:rPr>
                <w:sz w:val="16"/>
              </w:rPr>
            </w:pPr>
            <w:r>
              <w:rPr>
                <w:sz w:val="16"/>
              </w:rPr>
              <w:t>approved</w:t>
            </w:r>
          </w:p>
        </w:tc>
        <w:tc>
          <w:tcPr>
            <w:tcW w:w="1133" w:type="dxa"/>
          </w:tcPr>
          <w:p w14:paraId="4142227B" w14:textId="58557C5D" w:rsidR="008511FB" w:rsidRPr="008511FB" w:rsidRDefault="008511FB" w:rsidP="008511FB">
            <w:pPr>
              <w:pStyle w:val="TAL"/>
              <w:rPr>
                <w:sz w:val="16"/>
              </w:rPr>
            </w:pPr>
            <w:r>
              <w:rPr>
                <w:sz w:val="16"/>
              </w:rPr>
              <w:t>29.518</w:t>
            </w:r>
          </w:p>
        </w:tc>
        <w:tc>
          <w:tcPr>
            <w:tcW w:w="572" w:type="dxa"/>
          </w:tcPr>
          <w:p w14:paraId="2131B0B0" w14:textId="6290DA6B" w:rsidR="008511FB" w:rsidRPr="008511FB" w:rsidRDefault="008511FB" w:rsidP="008511FB">
            <w:pPr>
              <w:pStyle w:val="TAL"/>
              <w:rPr>
                <w:sz w:val="16"/>
              </w:rPr>
            </w:pPr>
            <w:r>
              <w:rPr>
                <w:sz w:val="16"/>
              </w:rPr>
              <w:t>0453</w:t>
            </w:r>
          </w:p>
        </w:tc>
        <w:tc>
          <w:tcPr>
            <w:tcW w:w="567" w:type="dxa"/>
          </w:tcPr>
          <w:p w14:paraId="0A5407EA" w14:textId="6A182485" w:rsidR="008511FB" w:rsidRPr="008511FB" w:rsidRDefault="008511FB" w:rsidP="008511FB">
            <w:pPr>
              <w:pStyle w:val="TAL"/>
              <w:rPr>
                <w:sz w:val="16"/>
              </w:rPr>
            </w:pPr>
            <w:r>
              <w:rPr>
                <w:sz w:val="16"/>
              </w:rPr>
              <w:t>1</w:t>
            </w:r>
          </w:p>
        </w:tc>
        <w:tc>
          <w:tcPr>
            <w:tcW w:w="567" w:type="dxa"/>
          </w:tcPr>
          <w:p w14:paraId="54C0436B" w14:textId="3B3DE080" w:rsidR="008511FB" w:rsidRPr="008511FB" w:rsidRDefault="008511FB" w:rsidP="008511FB">
            <w:pPr>
              <w:pStyle w:val="TAL"/>
              <w:rPr>
                <w:sz w:val="16"/>
              </w:rPr>
            </w:pPr>
            <w:r>
              <w:rPr>
                <w:sz w:val="16"/>
              </w:rPr>
              <w:t>F</w:t>
            </w:r>
          </w:p>
        </w:tc>
        <w:tc>
          <w:tcPr>
            <w:tcW w:w="510" w:type="dxa"/>
          </w:tcPr>
          <w:p w14:paraId="6EE74E8A" w14:textId="4FDA74B4" w:rsidR="008511FB" w:rsidRPr="008511FB" w:rsidRDefault="008511FB" w:rsidP="008511FB">
            <w:pPr>
              <w:pStyle w:val="TAL"/>
              <w:rPr>
                <w:sz w:val="16"/>
              </w:rPr>
            </w:pPr>
            <w:r>
              <w:rPr>
                <w:sz w:val="16"/>
              </w:rPr>
              <w:t>Rel-16</w:t>
            </w:r>
          </w:p>
        </w:tc>
        <w:tc>
          <w:tcPr>
            <w:tcW w:w="661" w:type="dxa"/>
          </w:tcPr>
          <w:p w14:paraId="3ABCE8D6" w14:textId="0ABBEDF1" w:rsidR="008511FB" w:rsidRPr="008511FB" w:rsidRDefault="008511FB" w:rsidP="008511FB">
            <w:pPr>
              <w:pStyle w:val="TAL"/>
              <w:rPr>
                <w:sz w:val="16"/>
              </w:rPr>
            </w:pPr>
            <w:r>
              <w:rPr>
                <w:sz w:val="16"/>
              </w:rPr>
              <w:t>16.6.0</w:t>
            </w:r>
          </w:p>
        </w:tc>
        <w:tc>
          <w:tcPr>
            <w:tcW w:w="2607" w:type="dxa"/>
          </w:tcPr>
          <w:p w14:paraId="7C3D3860" w14:textId="66A3F424" w:rsidR="008511FB" w:rsidRPr="008511FB" w:rsidRDefault="008511FB" w:rsidP="008511FB">
            <w:pPr>
              <w:pStyle w:val="TAL"/>
              <w:rPr>
                <w:sz w:val="16"/>
              </w:rPr>
            </w:pPr>
            <w:r>
              <w:rPr>
                <w:sz w:val="16"/>
              </w:rPr>
              <w:t>Binding information of AMF event subscriptions</w:t>
            </w:r>
          </w:p>
        </w:tc>
      </w:tr>
      <w:tr w:rsidR="008511FB" w14:paraId="62F13C28" w14:textId="77777777" w:rsidTr="008511FB">
        <w:tc>
          <w:tcPr>
            <w:tcW w:w="1133" w:type="dxa"/>
          </w:tcPr>
          <w:p w14:paraId="3FEBAD66" w14:textId="5B9DACFC" w:rsidR="008511FB" w:rsidRPr="008511FB" w:rsidRDefault="008511FB" w:rsidP="008511FB">
            <w:pPr>
              <w:pStyle w:val="TAL"/>
              <w:rPr>
                <w:sz w:val="16"/>
              </w:rPr>
            </w:pPr>
            <w:r>
              <w:rPr>
                <w:sz w:val="16"/>
              </w:rPr>
              <w:t>C4-211602</w:t>
            </w:r>
          </w:p>
        </w:tc>
        <w:tc>
          <w:tcPr>
            <w:tcW w:w="1020" w:type="dxa"/>
          </w:tcPr>
          <w:p w14:paraId="4F67E7D0" w14:textId="4B023350" w:rsidR="008511FB" w:rsidRPr="008511FB" w:rsidRDefault="008511FB" w:rsidP="008511FB">
            <w:pPr>
              <w:pStyle w:val="TAL"/>
              <w:rPr>
                <w:sz w:val="16"/>
              </w:rPr>
            </w:pPr>
            <w:r>
              <w:rPr>
                <w:sz w:val="16"/>
              </w:rPr>
              <w:t>agreed</w:t>
            </w:r>
          </w:p>
        </w:tc>
        <w:tc>
          <w:tcPr>
            <w:tcW w:w="1020" w:type="dxa"/>
          </w:tcPr>
          <w:p w14:paraId="6034F485" w14:textId="2E774FE4" w:rsidR="008511FB" w:rsidRPr="008511FB" w:rsidRDefault="008511FB" w:rsidP="008511FB">
            <w:pPr>
              <w:pStyle w:val="TAL"/>
              <w:rPr>
                <w:sz w:val="16"/>
              </w:rPr>
            </w:pPr>
            <w:r>
              <w:rPr>
                <w:sz w:val="16"/>
              </w:rPr>
              <w:t>approved</w:t>
            </w:r>
          </w:p>
        </w:tc>
        <w:tc>
          <w:tcPr>
            <w:tcW w:w="1133" w:type="dxa"/>
          </w:tcPr>
          <w:p w14:paraId="6A9589FA" w14:textId="3240B0C6" w:rsidR="008511FB" w:rsidRPr="008511FB" w:rsidRDefault="008511FB" w:rsidP="008511FB">
            <w:pPr>
              <w:pStyle w:val="TAL"/>
              <w:rPr>
                <w:sz w:val="16"/>
              </w:rPr>
            </w:pPr>
            <w:r>
              <w:rPr>
                <w:sz w:val="16"/>
              </w:rPr>
              <w:t>29.518</w:t>
            </w:r>
          </w:p>
        </w:tc>
        <w:tc>
          <w:tcPr>
            <w:tcW w:w="572" w:type="dxa"/>
          </w:tcPr>
          <w:p w14:paraId="05DB18BC" w14:textId="76CA78B0" w:rsidR="008511FB" w:rsidRPr="008511FB" w:rsidRDefault="008511FB" w:rsidP="008511FB">
            <w:pPr>
              <w:pStyle w:val="TAL"/>
              <w:rPr>
                <w:sz w:val="16"/>
              </w:rPr>
            </w:pPr>
            <w:r>
              <w:rPr>
                <w:sz w:val="16"/>
              </w:rPr>
              <w:t>0454</w:t>
            </w:r>
          </w:p>
        </w:tc>
        <w:tc>
          <w:tcPr>
            <w:tcW w:w="567" w:type="dxa"/>
          </w:tcPr>
          <w:p w14:paraId="4150A0C4" w14:textId="5084F332" w:rsidR="008511FB" w:rsidRPr="008511FB" w:rsidRDefault="008511FB" w:rsidP="008511FB">
            <w:pPr>
              <w:pStyle w:val="TAL"/>
              <w:rPr>
                <w:sz w:val="16"/>
              </w:rPr>
            </w:pPr>
            <w:r>
              <w:rPr>
                <w:sz w:val="16"/>
              </w:rPr>
              <w:t>1</w:t>
            </w:r>
          </w:p>
        </w:tc>
        <w:tc>
          <w:tcPr>
            <w:tcW w:w="567" w:type="dxa"/>
          </w:tcPr>
          <w:p w14:paraId="4D344915" w14:textId="1772975D" w:rsidR="008511FB" w:rsidRPr="008511FB" w:rsidRDefault="008511FB" w:rsidP="008511FB">
            <w:pPr>
              <w:pStyle w:val="TAL"/>
              <w:rPr>
                <w:sz w:val="16"/>
              </w:rPr>
            </w:pPr>
            <w:r>
              <w:rPr>
                <w:sz w:val="16"/>
              </w:rPr>
              <w:t>A</w:t>
            </w:r>
          </w:p>
        </w:tc>
        <w:tc>
          <w:tcPr>
            <w:tcW w:w="510" w:type="dxa"/>
          </w:tcPr>
          <w:p w14:paraId="69E48836" w14:textId="2225883A" w:rsidR="008511FB" w:rsidRPr="008511FB" w:rsidRDefault="008511FB" w:rsidP="008511FB">
            <w:pPr>
              <w:pStyle w:val="TAL"/>
              <w:rPr>
                <w:sz w:val="16"/>
              </w:rPr>
            </w:pPr>
            <w:r>
              <w:rPr>
                <w:sz w:val="16"/>
              </w:rPr>
              <w:t>Rel-17</w:t>
            </w:r>
          </w:p>
        </w:tc>
        <w:tc>
          <w:tcPr>
            <w:tcW w:w="661" w:type="dxa"/>
          </w:tcPr>
          <w:p w14:paraId="7F4A7ACC" w14:textId="14E7F0D0" w:rsidR="008511FB" w:rsidRPr="008511FB" w:rsidRDefault="008511FB" w:rsidP="008511FB">
            <w:pPr>
              <w:pStyle w:val="TAL"/>
              <w:rPr>
                <w:sz w:val="16"/>
              </w:rPr>
            </w:pPr>
            <w:r>
              <w:rPr>
                <w:sz w:val="16"/>
              </w:rPr>
              <w:t>17.0.0</w:t>
            </w:r>
          </w:p>
        </w:tc>
        <w:tc>
          <w:tcPr>
            <w:tcW w:w="2607" w:type="dxa"/>
          </w:tcPr>
          <w:p w14:paraId="6755D5A0" w14:textId="210E29F1" w:rsidR="008511FB" w:rsidRPr="008511FB" w:rsidRDefault="008511FB" w:rsidP="008511FB">
            <w:pPr>
              <w:pStyle w:val="TAL"/>
              <w:rPr>
                <w:sz w:val="16"/>
              </w:rPr>
            </w:pPr>
            <w:r>
              <w:rPr>
                <w:sz w:val="16"/>
              </w:rPr>
              <w:t>Binding information of AMF event subscriptions</w:t>
            </w:r>
          </w:p>
        </w:tc>
      </w:tr>
      <w:tr w:rsidR="008511FB" w14:paraId="247DEAE2" w14:textId="77777777" w:rsidTr="008511FB">
        <w:tc>
          <w:tcPr>
            <w:tcW w:w="1133" w:type="dxa"/>
          </w:tcPr>
          <w:p w14:paraId="12846702" w14:textId="0DA8B260" w:rsidR="008511FB" w:rsidRPr="008511FB" w:rsidRDefault="008511FB" w:rsidP="008511FB">
            <w:pPr>
              <w:pStyle w:val="TAL"/>
              <w:rPr>
                <w:sz w:val="16"/>
              </w:rPr>
            </w:pPr>
            <w:r>
              <w:rPr>
                <w:sz w:val="16"/>
              </w:rPr>
              <w:t>C4-211603</w:t>
            </w:r>
          </w:p>
        </w:tc>
        <w:tc>
          <w:tcPr>
            <w:tcW w:w="1020" w:type="dxa"/>
          </w:tcPr>
          <w:p w14:paraId="7C706E92" w14:textId="1BCFD149" w:rsidR="008511FB" w:rsidRPr="008511FB" w:rsidRDefault="008511FB" w:rsidP="008511FB">
            <w:pPr>
              <w:pStyle w:val="TAL"/>
              <w:rPr>
                <w:sz w:val="16"/>
              </w:rPr>
            </w:pPr>
            <w:r>
              <w:rPr>
                <w:sz w:val="16"/>
              </w:rPr>
              <w:t>agreed</w:t>
            </w:r>
          </w:p>
        </w:tc>
        <w:tc>
          <w:tcPr>
            <w:tcW w:w="1020" w:type="dxa"/>
          </w:tcPr>
          <w:p w14:paraId="004ED5BF" w14:textId="0E9CB125" w:rsidR="008511FB" w:rsidRPr="008511FB" w:rsidRDefault="008511FB" w:rsidP="008511FB">
            <w:pPr>
              <w:pStyle w:val="TAL"/>
              <w:rPr>
                <w:sz w:val="16"/>
              </w:rPr>
            </w:pPr>
            <w:r>
              <w:rPr>
                <w:sz w:val="16"/>
              </w:rPr>
              <w:t>approved</w:t>
            </w:r>
          </w:p>
        </w:tc>
        <w:tc>
          <w:tcPr>
            <w:tcW w:w="1133" w:type="dxa"/>
          </w:tcPr>
          <w:p w14:paraId="6B6AB9DB" w14:textId="2C4480D4" w:rsidR="008511FB" w:rsidRPr="008511FB" w:rsidRDefault="008511FB" w:rsidP="008511FB">
            <w:pPr>
              <w:pStyle w:val="TAL"/>
              <w:rPr>
                <w:sz w:val="16"/>
              </w:rPr>
            </w:pPr>
            <w:r>
              <w:rPr>
                <w:sz w:val="16"/>
              </w:rPr>
              <w:t>29.500</w:t>
            </w:r>
          </w:p>
        </w:tc>
        <w:tc>
          <w:tcPr>
            <w:tcW w:w="572" w:type="dxa"/>
          </w:tcPr>
          <w:p w14:paraId="7868EC9C" w14:textId="5B0F1B2F" w:rsidR="008511FB" w:rsidRPr="008511FB" w:rsidRDefault="008511FB" w:rsidP="008511FB">
            <w:pPr>
              <w:pStyle w:val="TAL"/>
              <w:rPr>
                <w:sz w:val="16"/>
              </w:rPr>
            </w:pPr>
            <w:r>
              <w:rPr>
                <w:sz w:val="16"/>
              </w:rPr>
              <w:t>0211</w:t>
            </w:r>
          </w:p>
        </w:tc>
        <w:tc>
          <w:tcPr>
            <w:tcW w:w="567" w:type="dxa"/>
          </w:tcPr>
          <w:p w14:paraId="6C4A1408" w14:textId="6D92AF91" w:rsidR="008511FB" w:rsidRPr="008511FB" w:rsidRDefault="008511FB" w:rsidP="008511FB">
            <w:pPr>
              <w:pStyle w:val="TAL"/>
              <w:rPr>
                <w:sz w:val="16"/>
              </w:rPr>
            </w:pPr>
            <w:r>
              <w:rPr>
                <w:sz w:val="16"/>
              </w:rPr>
              <w:t>1</w:t>
            </w:r>
          </w:p>
        </w:tc>
        <w:tc>
          <w:tcPr>
            <w:tcW w:w="567" w:type="dxa"/>
          </w:tcPr>
          <w:p w14:paraId="70EF5E61" w14:textId="2F66312F" w:rsidR="008511FB" w:rsidRPr="008511FB" w:rsidRDefault="008511FB" w:rsidP="008511FB">
            <w:pPr>
              <w:pStyle w:val="TAL"/>
              <w:rPr>
                <w:sz w:val="16"/>
              </w:rPr>
            </w:pPr>
            <w:r>
              <w:rPr>
                <w:sz w:val="16"/>
              </w:rPr>
              <w:t>F</w:t>
            </w:r>
          </w:p>
        </w:tc>
        <w:tc>
          <w:tcPr>
            <w:tcW w:w="510" w:type="dxa"/>
          </w:tcPr>
          <w:p w14:paraId="2A04A999" w14:textId="7E7993F0" w:rsidR="008511FB" w:rsidRPr="008511FB" w:rsidRDefault="008511FB" w:rsidP="008511FB">
            <w:pPr>
              <w:pStyle w:val="TAL"/>
              <w:rPr>
                <w:sz w:val="16"/>
              </w:rPr>
            </w:pPr>
            <w:r>
              <w:rPr>
                <w:sz w:val="16"/>
              </w:rPr>
              <w:t>Rel-16</w:t>
            </w:r>
          </w:p>
        </w:tc>
        <w:tc>
          <w:tcPr>
            <w:tcW w:w="661" w:type="dxa"/>
          </w:tcPr>
          <w:p w14:paraId="0FEB1DE3" w14:textId="192D636A" w:rsidR="008511FB" w:rsidRPr="008511FB" w:rsidRDefault="008511FB" w:rsidP="008511FB">
            <w:pPr>
              <w:pStyle w:val="TAL"/>
              <w:rPr>
                <w:sz w:val="16"/>
              </w:rPr>
            </w:pPr>
            <w:r>
              <w:rPr>
                <w:sz w:val="16"/>
              </w:rPr>
              <w:t>16.6.0</w:t>
            </w:r>
          </w:p>
        </w:tc>
        <w:tc>
          <w:tcPr>
            <w:tcW w:w="2607" w:type="dxa"/>
          </w:tcPr>
          <w:p w14:paraId="49E655FF" w14:textId="7D4B8B7B" w:rsidR="008511FB" w:rsidRPr="008511FB" w:rsidRDefault="008511FB" w:rsidP="008511FB">
            <w:pPr>
              <w:pStyle w:val="TAL"/>
              <w:rPr>
                <w:sz w:val="16"/>
              </w:rPr>
            </w:pPr>
            <w:r>
              <w:rPr>
                <w:sz w:val="16"/>
              </w:rPr>
              <w:t>Scope parameter in notification and callback responses</w:t>
            </w:r>
          </w:p>
        </w:tc>
      </w:tr>
      <w:tr w:rsidR="008511FB" w14:paraId="6442DA01" w14:textId="77777777" w:rsidTr="008511FB">
        <w:tc>
          <w:tcPr>
            <w:tcW w:w="1133" w:type="dxa"/>
          </w:tcPr>
          <w:p w14:paraId="09CCC04E" w14:textId="73B24ADA" w:rsidR="008511FB" w:rsidRPr="008511FB" w:rsidRDefault="008511FB" w:rsidP="008511FB">
            <w:pPr>
              <w:pStyle w:val="TAL"/>
              <w:rPr>
                <w:sz w:val="16"/>
              </w:rPr>
            </w:pPr>
            <w:r>
              <w:rPr>
                <w:sz w:val="16"/>
              </w:rPr>
              <w:t>C4-211604</w:t>
            </w:r>
          </w:p>
        </w:tc>
        <w:tc>
          <w:tcPr>
            <w:tcW w:w="1020" w:type="dxa"/>
          </w:tcPr>
          <w:p w14:paraId="0EFA13B5" w14:textId="19EE7C04" w:rsidR="008511FB" w:rsidRPr="008511FB" w:rsidRDefault="008511FB" w:rsidP="008511FB">
            <w:pPr>
              <w:pStyle w:val="TAL"/>
              <w:rPr>
                <w:sz w:val="16"/>
              </w:rPr>
            </w:pPr>
            <w:r>
              <w:rPr>
                <w:sz w:val="16"/>
              </w:rPr>
              <w:t>agreed</w:t>
            </w:r>
          </w:p>
        </w:tc>
        <w:tc>
          <w:tcPr>
            <w:tcW w:w="1020" w:type="dxa"/>
          </w:tcPr>
          <w:p w14:paraId="2AD2B00B" w14:textId="6D1871CD" w:rsidR="008511FB" w:rsidRPr="008511FB" w:rsidRDefault="008511FB" w:rsidP="008511FB">
            <w:pPr>
              <w:pStyle w:val="TAL"/>
              <w:rPr>
                <w:sz w:val="16"/>
              </w:rPr>
            </w:pPr>
            <w:r>
              <w:rPr>
                <w:sz w:val="16"/>
              </w:rPr>
              <w:t>approved</w:t>
            </w:r>
          </w:p>
        </w:tc>
        <w:tc>
          <w:tcPr>
            <w:tcW w:w="1133" w:type="dxa"/>
          </w:tcPr>
          <w:p w14:paraId="6FB84CB1" w14:textId="5DD2C932" w:rsidR="008511FB" w:rsidRPr="008511FB" w:rsidRDefault="008511FB" w:rsidP="008511FB">
            <w:pPr>
              <w:pStyle w:val="TAL"/>
              <w:rPr>
                <w:sz w:val="16"/>
              </w:rPr>
            </w:pPr>
            <w:r>
              <w:rPr>
                <w:sz w:val="16"/>
              </w:rPr>
              <w:t>29.500</w:t>
            </w:r>
          </w:p>
        </w:tc>
        <w:tc>
          <w:tcPr>
            <w:tcW w:w="572" w:type="dxa"/>
          </w:tcPr>
          <w:p w14:paraId="0C631312" w14:textId="7A7D6996" w:rsidR="008511FB" w:rsidRPr="008511FB" w:rsidRDefault="008511FB" w:rsidP="008511FB">
            <w:pPr>
              <w:pStyle w:val="TAL"/>
              <w:rPr>
                <w:sz w:val="16"/>
              </w:rPr>
            </w:pPr>
            <w:r>
              <w:rPr>
                <w:sz w:val="16"/>
              </w:rPr>
              <w:t>0212</w:t>
            </w:r>
          </w:p>
        </w:tc>
        <w:tc>
          <w:tcPr>
            <w:tcW w:w="567" w:type="dxa"/>
          </w:tcPr>
          <w:p w14:paraId="4FDF5B40" w14:textId="3848AB4F" w:rsidR="008511FB" w:rsidRPr="008511FB" w:rsidRDefault="008511FB" w:rsidP="008511FB">
            <w:pPr>
              <w:pStyle w:val="TAL"/>
              <w:rPr>
                <w:sz w:val="16"/>
              </w:rPr>
            </w:pPr>
            <w:r>
              <w:rPr>
                <w:sz w:val="16"/>
              </w:rPr>
              <w:t>1</w:t>
            </w:r>
          </w:p>
        </w:tc>
        <w:tc>
          <w:tcPr>
            <w:tcW w:w="567" w:type="dxa"/>
          </w:tcPr>
          <w:p w14:paraId="46BC8B8E" w14:textId="56E0CD70" w:rsidR="008511FB" w:rsidRPr="008511FB" w:rsidRDefault="008511FB" w:rsidP="008511FB">
            <w:pPr>
              <w:pStyle w:val="TAL"/>
              <w:rPr>
                <w:sz w:val="16"/>
              </w:rPr>
            </w:pPr>
            <w:r>
              <w:rPr>
                <w:sz w:val="16"/>
              </w:rPr>
              <w:t>A</w:t>
            </w:r>
          </w:p>
        </w:tc>
        <w:tc>
          <w:tcPr>
            <w:tcW w:w="510" w:type="dxa"/>
          </w:tcPr>
          <w:p w14:paraId="4A42903D" w14:textId="0936366E" w:rsidR="008511FB" w:rsidRPr="008511FB" w:rsidRDefault="008511FB" w:rsidP="008511FB">
            <w:pPr>
              <w:pStyle w:val="TAL"/>
              <w:rPr>
                <w:sz w:val="16"/>
              </w:rPr>
            </w:pPr>
            <w:r>
              <w:rPr>
                <w:sz w:val="16"/>
              </w:rPr>
              <w:t>Rel-17</w:t>
            </w:r>
          </w:p>
        </w:tc>
        <w:tc>
          <w:tcPr>
            <w:tcW w:w="661" w:type="dxa"/>
          </w:tcPr>
          <w:p w14:paraId="76A46333" w14:textId="7FD2CD49" w:rsidR="008511FB" w:rsidRPr="008511FB" w:rsidRDefault="008511FB" w:rsidP="008511FB">
            <w:pPr>
              <w:pStyle w:val="TAL"/>
              <w:rPr>
                <w:sz w:val="16"/>
              </w:rPr>
            </w:pPr>
            <w:r>
              <w:rPr>
                <w:sz w:val="16"/>
              </w:rPr>
              <w:t>17.1.0</w:t>
            </w:r>
          </w:p>
        </w:tc>
        <w:tc>
          <w:tcPr>
            <w:tcW w:w="2607" w:type="dxa"/>
          </w:tcPr>
          <w:p w14:paraId="1B7EA313" w14:textId="551A539E" w:rsidR="008511FB" w:rsidRPr="008511FB" w:rsidRDefault="008511FB" w:rsidP="008511FB">
            <w:pPr>
              <w:pStyle w:val="TAL"/>
              <w:rPr>
                <w:sz w:val="16"/>
              </w:rPr>
            </w:pPr>
            <w:r>
              <w:rPr>
                <w:sz w:val="16"/>
              </w:rPr>
              <w:t>Scope parameter in notification and callback responses</w:t>
            </w:r>
          </w:p>
        </w:tc>
      </w:tr>
      <w:tr w:rsidR="008511FB" w14:paraId="69C175DC" w14:textId="77777777" w:rsidTr="008511FB">
        <w:tc>
          <w:tcPr>
            <w:tcW w:w="1133" w:type="dxa"/>
          </w:tcPr>
          <w:p w14:paraId="04DEED4C" w14:textId="3DD36C3D" w:rsidR="008511FB" w:rsidRPr="008511FB" w:rsidRDefault="008511FB" w:rsidP="008511FB">
            <w:pPr>
              <w:pStyle w:val="TAL"/>
              <w:rPr>
                <w:sz w:val="16"/>
              </w:rPr>
            </w:pPr>
            <w:r>
              <w:rPr>
                <w:sz w:val="16"/>
              </w:rPr>
              <w:t>C4-211605</w:t>
            </w:r>
          </w:p>
        </w:tc>
        <w:tc>
          <w:tcPr>
            <w:tcW w:w="1020" w:type="dxa"/>
          </w:tcPr>
          <w:p w14:paraId="7742327B" w14:textId="72EC288A" w:rsidR="008511FB" w:rsidRPr="008511FB" w:rsidRDefault="008511FB" w:rsidP="008511FB">
            <w:pPr>
              <w:pStyle w:val="TAL"/>
              <w:rPr>
                <w:sz w:val="16"/>
              </w:rPr>
            </w:pPr>
            <w:r>
              <w:rPr>
                <w:sz w:val="16"/>
              </w:rPr>
              <w:t>agreed</w:t>
            </w:r>
          </w:p>
        </w:tc>
        <w:tc>
          <w:tcPr>
            <w:tcW w:w="1020" w:type="dxa"/>
          </w:tcPr>
          <w:p w14:paraId="41978987" w14:textId="68DC21CD" w:rsidR="008511FB" w:rsidRPr="008511FB" w:rsidRDefault="008511FB" w:rsidP="008511FB">
            <w:pPr>
              <w:pStyle w:val="TAL"/>
              <w:rPr>
                <w:sz w:val="16"/>
              </w:rPr>
            </w:pPr>
            <w:r>
              <w:rPr>
                <w:sz w:val="16"/>
              </w:rPr>
              <w:t>approved</w:t>
            </w:r>
          </w:p>
        </w:tc>
        <w:tc>
          <w:tcPr>
            <w:tcW w:w="1133" w:type="dxa"/>
          </w:tcPr>
          <w:p w14:paraId="6D83C8CC" w14:textId="6009B66C" w:rsidR="008511FB" w:rsidRPr="008511FB" w:rsidRDefault="008511FB" w:rsidP="008511FB">
            <w:pPr>
              <w:pStyle w:val="TAL"/>
              <w:rPr>
                <w:sz w:val="16"/>
              </w:rPr>
            </w:pPr>
            <w:r>
              <w:rPr>
                <w:sz w:val="16"/>
              </w:rPr>
              <w:t>29.500</w:t>
            </w:r>
          </w:p>
        </w:tc>
        <w:tc>
          <w:tcPr>
            <w:tcW w:w="572" w:type="dxa"/>
          </w:tcPr>
          <w:p w14:paraId="73BB2242" w14:textId="6FA83E39" w:rsidR="008511FB" w:rsidRPr="008511FB" w:rsidRDefault="008511FB" w:rsidP="008511FB">
            <w:pPr>
              <w:pStyle w:val="TAL"/>
              <w:rPr>
                <w:sz w:val="16"/>
              </w:rPr>
            </w:pPr>
            <w:r>
              <w:rPr>
                <w:sz w:val="16"/>
              </w:rPr>
              <w:t>0213</w:t>
            </w:r>
          </w:p>
        </w:tc>
        <w:tc>
          <w:tcPr>
            <w:tcW w:w="567" w:type="dxa"/>
          </w:tcPr>
          <w:p w14:paraId="6D1E2A65" w14:textId="24680D9D" w:rsidR="008511FB" w:rsidRPr="008511FB" w:rsidRDefault="008511FB" w:rsidP="008511FB">
            <w:pPr>
              <w:pStyle w:val="TAL"/>
              <w:rPr>
                <w:sz w:val="16"/>
              </w:rPr>
            </w:pPr>
            <w:r>
              <w:rPr>
                <w:sz w:val="16"/>
              </w:rPr>
              <w:t>1</w:t>
            </w:r>
          </w:p>
        </w:tc>
        <w:tc>
          <w:tcPr>
            <w:tcW w:w="567" w:type="dxa"/>
          </w:tcPr>
          <w:p w14:paraId="394D5E9A" w14:textId="46DF1215" w:rsidR="008511FB" w:rsidRPr="008511FB" w:rsidRDefault="008511FB" w:rsidP="008511FB">
            <w:pPr>
              <w:pStyle w:val="TAL"/>
              <w:rPr>
                <w:sz w:val="16"/>
              </w:rPr>
            </w:pPr>
            <w:r>
              <w:rPr>
                <w:sz w:val="16"/>
              </w:rPr>
              <w:t>F</w:t>
            </w:r>
          </w:p>
        </w:tc>
        <w:tc>
          <w:tcPr>
            <w:tcW w:w="510" w:type="dxa"/>
          </w:tcPr>
          <w:p w14:paraId="683301CD" w14:textId="76C5857E" w:rsidR="008511FB" w:rsidRPr="008511FB" w:rsidRDefault="008511FB" w:rsidP="008511FB">
            <w:pPr>
              <w:pStyle w:val="TAL"/>
              <w:rPr>
                <w:sz w:val="16"/>
              </w:rPr>
            </w:pPr>
            <w:r>
              <w:rPr>
                <w:sz w:val="16"/>
              </w:rPr>
              <w:t>Rel-16</w:t>
            </w:r>
          </w:p>
        </w:tc>
        <w:tc>
          <w:tcPr>
            <w:tcW w:w="661" w:type="dxa"/>
          </w:tcPr>
          <w:p w14:paraId="07D8F6BC" w14:textId="129F391F" w:rsidR="008511FB" w:rsidRPr="008511FB" w:rsidRDefault="008511FB" w:rsidP="008511FB">
            <w:pPr>
              <w:pStyle w:val="TAL"/>
              <w:rPr>
                <w:sz w:val="16"/>
              </w:rPr>
            </w:pPr>
            <w:r>
              <w:rPr>
                <w:sz w:val="16"/>
              </w:rPr>
              <w:t>16.6.0</w:t>
            </w:r>
          </w:p>
        </w:tc>
        <w:tc>
          <w:tcPr>
            <w:tcW w:w="2607" w:type="dxa"/>
          </w:tcPr>
          <w:p w14:paraId="297E34EF" w14:textId="015F27F7" w:rsidR="008511FB" w:rsidRPr="008511FB" w:rsidRDefault="008511FB" w:rsidP="008511FB">
            <w:pPr>
              <w:pStyle w:val="TAL"/>
              <w:rPr>
                <w:sz w:val="16"/>
              </w:rPr>
            </w:pPr>
            <w:r>
              <w:rPr>
                <w:sz w:val="16"/>
              </w:rPr>
              <w:t>User-Agent header</w:t>
            </w:r>
          </w:p>
        </w:tc>
      </w:tr>
      <w:tr w:rsidR="008511FB" w14:paraId="02937C53" w14:textId="77777777" w:rsidTr="008511FB">
        <w:tc>
          <w:tcPr>
            <w:tcW w:w="1133" w:type="dxa"/>
          </w:tcPr>
          <w:p w14:paraId="313D0AC8" w14:textId="6F1530AD" w:rsidR="008511FB" w:rsidRPr="008511FB" w:rsidRDefault="008511FB" w:rsidP="008511FB">
            <w:pPr>
              <w:pStyle w:val="TAL"/>
              <w:rPr>
                <w:sz w:val="16"/>
              </w:rPr>
            </w:pPr>
            <w:r>
              <w:rPr>
                <w:sz w:val="16"/>
              </w:rPr>
              <w:t>C4-211606</w:t>
            </w:r>
          </w:p>
        </w:tc>
        <w:tc>
          <w:tcPr>
            <w:tcW w:w="1020" w:type="dxa"/>
          </w:tcPr>
          <w:p w14:paraId="0DD35C72" w14:textId="1AF9435B" w:rsidR="008511FB" w:rsidRPr="008511FB" w:rsidRDefault="008511FB" w:rsidP="008511FB">
            <w:pPr>
              <w:pStyle w:val="TAL"/>
              <w:rPr>
                <w:sz w:val="16"/>
              </w:rPr>
            </w:pPr>
            <w:r>
              <w:rPr>
                <w:sz w:val="16"/>
              </w:rPr>
              <w:t>agreed</w:t>
            </w:r>
          </w:p>
        </w:tc>
        <w:tc>
          <w:tcPr>
            <w:tcW w:w="1020" w:type="dxa"/>
          </w:tcPr>
          <w:p w14:paraId="008E4754" w14:textId="6799B0D4" w:rsidR="008511FB" w:rsidRPr="008511FB" w:rsidRDefault="008511FB" w:rsidP="008511FB">
            <w:pPr>
              <w:pStyle w:val="TAL"/>
              <w:rPr>
                <w:sz w:val="16"/>
              </w:rPr>
            </w:pPr>
            <w:r>
              <w:rPr>
                <w:sz w:val="16"/>
              </w:rPr>
              <w:t>approved</w:t>
            </w:r>
          </w:p>
        </w:tc>
        <w:tc>
          <w:tcPr>
            <w:tcW w:w="1133" w:type="dxa"/>
          </w:tcPr>
          <w:p w14:paraId="6D5300AF" w14:textId="0E21ACC1" w:rsidR="008511FB" w:rsidRPr="008511FB" w:rsidRDefault="008511FB" w:rsidP="008511FB">
            <w:pPr>
              <w:pStyle w:val="TAL"/>
              <w:rPr>
                <w:sz w:val="16"/>
              </w:rPr>
            </w:pPr>
            <w:r>
              <w:rPr>
                <w:sz w:val="16"/>
              </w:rPr>
              <w:t>29.500</w:t>
            </w:r>
          </w:p>
        </w:tc>
        <w:tc>
          <w:tcPr>
            <w:tcW w:w="572" w:type="dxa"/>
          </w:tcPr>
          <w:p w14:paraId="244E28FF" w14:textId="3CED25A1" w:rsidR="008511FB" w:rsidRPr="008511FB" w:rsidRDefault="008511FB" w:rsidP="008511FB">
            <w:pPr>
              <w:pStyle w:val="TAL"/>
              <w:rPr>
                <w:sz w:val="16"/>
              </w:rPr>
            </w:pPr>
            <w:r>
              <w:rPr>
                <w:sz w:val="16"/>
              </w:rPr>
              <w:t>0214</w:t>
            </w:r>
          </w:p>
        </w:tc>
        <w:tc>
          <w:tcPr>
            <w:tcW w:w="567" w:type="dxa"/>
          </w:tcPr>
          <w:p w14:paraId="6587818C" w14:textId="70C97032" w:rsidR="008511FB" w:rsidRPr="008511FB" w:rsidRDefault="008511FB" w:rsidP="008511FB">
            <w:pPr>
              <w:pStyle w:val="TAL"/>
              <w:rPr>
                <w:sz w:val="16"/>
              </w:rPr>
            </w:pPr>
            <w:r>
              <w:rPr>
                <w:sz w:val="16"/>
              </w:rPr>
              <w:t>1</w:t>
            </w:r>
          </w:p>
        </w:tc>
        <w:tc>
          <w:tcPr>
            <w:tcW w:w="567" w:type="dxa"/>
          </w:tcPr>
          <w:p w14:paraId="1A81B992" w14:textId="7AE21EC7" w:rsidR="008511FB" w:rsidRPr="008511FB" w:rsidRDefault="008511FB" w:rsidP="008511FB">
            <w:pPr>
              <w:pStyle w:val="TAL"/>
              <w:rPr>
                <w:sz w:val="16"/>
              </w:rPr>
            </w:pPr>
            <w:r>
              <w:rPr>
                <w:sz w:val="16"/>
              </w:rPr>
              <w:t>A</w:t>
            </w:r>
          </w:p>
        </w:tc>
        <w:tc>
          <w:tcPr>
            <w:tcW w:w="510" w:type="dxa"/>
          </w:tcPr>
          <w:p w14:paraId="7DB8C41E" w14:textId="4FC3B8CB" w:rsidR="008511FB" w:rsidRPr="008511FB" w:rsidRDefault="008511FB" w:rsidP="008511FB">
            <w:pPr>
              <w:pStyle w:val="TAL"/>
              <w:rPr>
                <w:sz w:val="16"/>
              </w:rPr>
            </w:pPr>
            <w:r>
              <w:rPr>
                <w:sz w:val="16"/>
              </w:rPr>
              <w:t>Rel-17</w:t>
            </w:r>
          </w:p>
        </w:tc>
        <w:tc>
          <w:tcPr>
            <w:tcW w:w="661" w:type="dxa"/>
          </w:tcPr>
          <w:p w14:paraId="3448A7F0" w14:textId="2295315E" w:rsidR="008511FB" w:rsidRPr="008511FB" w:rsidRDefault="008511FB" w:rsidP="008511FB">
            <w:pPr>
              <w:pStyle w:val="TAL"/>
              <w:rPr>
                <w:sz w:val="16"/>
              </w:rPr>
            </w:pPr>
            <w:r>
              <w:rPr>
                <w:sz w:val="16"/>
              </w:rPr>
              <w:t>17.1.0</w:t>
            </w:r>
          </w:p>
        </w:tc>
        <w:tc>
          <w:tcPr>
            <w:tcW w:w="2607" w:type="dxa"/>
          </w:tcPr>
          <w:p w14:paraId="625F7189" w14:textId="5093B305" w:rsidR="008511FB" w:rsidRPr="008511FB" w:rsidRDefault="008511FB" w:rsidP="008511FB">
            <w:pPr>
              <w:pStyle w:val="TAL"/>
              <w:rPr>
                <w:sz w:val="16"/>
              </w:rPr>
            </w:pPr>
            <w:r>
              <w:rPr>
                <w:sz w:val="16"/>
              </w:rPr>
              <w:t>User-Agent header</w:t>
            </w:r>
          </w:p>
        </w:tc>
      </w:tr>
      <w:tr w:rsidR="008511FB" w14:paraId="23D174F5" w14:textId="77777777" w:rsidTr="008511FB">
        <w:tc>
          <w:tcPr>
            <w:tcW w:w="1133" w:type="dxa"/>
          </w:tcPr>
          <w:p w14:paraId="5A2BABAA" w14:textId="3580B0F3" w:rsidR="008511FB" w:rsidRPr="008511FB" w:rsidRDefault="008511FB" w:rsidP="008511FB">
            <w:pPr>
              <w:pStyle w:val="TAL"/>
              <w:rPr>
                <w:sz w:val="16"/>
              </w:rPr>
            </w:pPr>
            <w:r>
              <w:rPr>
                <w:sz w:val="16"/>
              </w:rPr>
              <w:t>C4-211607</w:t>
            </w:r>
          </w:p>
        </w:tc>
        <w:tc>
          <w:tcPr>
            <w:tcW w:w="1020" w:type="dxa"/>
          </w:tcPr>
          <w:p w14:paraId="586576F1" w14:textId="251131DF" w:rsidR="008511FB" w:rsidRPr="008511FB" w:rsidRDefault="008511FB" w:rsidP="008511FB">
            <w:pPr>
              <w:pStyle w:val="TAL"/>
              <w:rPr>
                <w:sz w:val="16"/>
              </w:rPr>
            </w:pPr>
            <w:r>
              <w:rPr>
                <w:sz w:val="16"/>
              </w:rPr>
              <w:t>agreed</w:t>
            </w:r>
          </w:p>
        </w:tc>
        <w:tc>
          <w:tcPr>
            <w:tcW w:w="1020" w:type="dxa"/>
          </w:tcPr>
          <w:p w14:paraId="4790E1C1" w14:textId="1FB2F874" w:rsidR="008511FB" w:rsidRPr="008511FB" w:rsidRDefault="008511FB" w:rsidP="008511FB">
            <w:pPr>
              <w:pStyle w:val="TAL"/>
              <w:rPr>
                <w:sz w:val="16"/>
              </w:rPr>
            </w:pPr>
            <w:r>
              <w:rPr>
                <w:sz w:val="16"/>
              </w:rPr>
              <w:t>approved</w:t>
            </w:r>
          </w:p>
        </w:tc>
        <w:tc>
          <w:tcPr>
            <w:tcW w:w="1133" w:type="dxa"/>
          </w:tcPr>
          <w:p w14:paraId="1C3179AA" w14:textId="2FF235B6" w:rsidR="008511FB" w:rsidRPr="008511FB" w:rsidRDefault="008511FB" w:rsidP="008511FB">
            <w:pPr>
              <w:pStyle w:val="TAL"/>
              <w:rPr>
                <w:sz w:val="16"/>
              </w:rPr>
            </w:pPr>
            <w:r>
              <w:rPr>
                <w:sz w:val="16"/>
              </w:rPr>
              <w:t>29.502</w:t>
            </w:r>
          </w:p>
        </w:tc>
        <w:tc>
          <w:tcPr>
            <w:tcW w:w="572" w:type="dxa"/>
          </w:tcPr>
          <w:p w14:paraId="31152C5A" w14:textId="7A034A1A" w:rsidR="008511FB" w:rsidRPr="008511FB" w:rsidRDefault="008511FB" w:rsidP="008511FB">
            <w:pPr>
              <w:pStyle w:val="TAL"/>
              <w:rPr>
                <w:sz w:val="16"/>
              </w:rPr>
            </w:pPr>
            <w:r>
              <w:rPr>
                <w:sz w:val="16"/>
              </w:rPr>
              <w:t>0408</w:t>
            </w:r>
          </w:p>
        </w:tc>
        <w:tc>
          <w:tcPr>
            <w:tcW w:w="567" w:type="dxa"/>
          </w:tcPr>
          <w:p w14:paraId="14533803" w14:textId="6B3EB01E" w:rsidR="008511FB" w:rsidRPr="008511FB" w:rsidRDefault="008511FB" w:rsidP="008511FB">
            <w:pPr>
              <w:pStyle w:val="TAL"/>
              <w:rPr>
                <w:sz w:val="16"/>
              </w:rPr>
            </w:pPr>
            <w:r>
              <w:rPr>
                <w:sz w:val="16"/>
              </w:rPr>
              <w:t>1</w:t>
            </w:r>
          </w:p>
        </w:tc>
        <w:tc>
          <w:tcPr>
            <w:tcW w:w="567" w:type="dxa"/>
          </w:tcPr>
          <w:p w14:paraId="57989139" w14:textId="5EF765A9" w:rsidR="008511FB" w:rsidRPr="008511FB" w:rsidRDefault="008511FB" w:rsidP="008511FB">
            <w:pPr>
              <w:pStyle w:val="TAL"/>
              <w:rPr>
                <w:sz w:val="16"/>
              </w:rPr>
            </w:pPr>
            <w:r>
              <w:rPr>
                <w:sz w:val="16"/>
              </w:rPr>
              <w:t>F</w:t>
            </w:r>
          </w:p>
        </w:tc>
        <w:tc>
          <w:tcPr>
            <w:tcW w:w="510" w:type="dxa"/>
          </w:tcPr>
          <w:p w14:paraId="13081226" w14:textId="5403DA7C" w:rsidR="008511FB" w:rsidRPr="008511FB" w:rsidRDefault="008511FB" w:rsidP="008511FB">
            <w:pPr>
              <w:pStyle w:val="TAL"/>
              <w:rPr>
                <w:sz w:val="16"/>
              </w:rPr>
            </w:pPr>
            <w:r>
              <w:rPr>
                <w:sz w:val="16"/>
              </w:rPr>
              <w:t>Rel-16</w:t>
            </w:r>
          </w:p>
        </w:tc>
        <w:tc>
          <w:tcPr>
            <w:tcW w:w="661" w:type="dxa"/>
          </w:tcPr>
          <w:p w14:paraId="37ACF87F" w14:textId="32E1BBF0" w:rsidR="008511FB" w:rsidRPr="008511FB" w:rsidRDefault="008511FB" w:rsidP="008511FB">
            <w:pPr>
              <w:pStyle w:val="TAL"/>
              <w:rPr>
                <w:sz w:val="16"/>
              </w:rPr>
            </w:pPr>
            <w:r>
              <w:rPr>
                <w:sz w:val="16"/>
              </w:rPr>
              <w:t>16.6.0</w:t>
            </w:r>
          </w:p>
        </w:tc>
        <w:tc>
          <w:tcPr>
            <w:tcW w:w="2607" w:type="dxa"/>
          </w:tcPr>
          <w:p w14:paraId="01C5FEED" w14:textId="18F3A774" w:rsidR="008511FB" w:rsidRPr="008511FB" w:rsidRDefault="008511FB" w:rsidP="008511FB">
            <w:pPr>
              <w:pStyle w:val="TAL"/>
              <w:rPr>
                <w:sz w:val="16"/>
              </w:rPr>
            </w:pPr>
            <w:r>
              <w:rPr>
                <w:sz w:val="16"/>
              </w:rPr>
              <w:t>Error Responses for Indirect Communication</w:t>
            </w:r>
          </w:p>
        </w:tc>
      </w:tr>
      <w:tr w:rsidR="008511FB" w14:paraId="298116E7" w14:textId="77777777" w:rsidTr="008511FB">
        <w:tc>
          <w:tcPr>
            <w:tcW w:w="1133" w:type="dxa"/>
          </w:tcPr>
          <w:p w14:paraId="418D6879" w14:textId="58585ADB" w:rsidR="008511FB" w:rsidRPr="008511FB" w:rsidRDefault="008511FB" w:rsidP="008511FB">
            <w:pPr>
              <w:pStyle w:val="TAL"/>
              <w:rPr>
                <w:sz w:val="16"/>
              </w:rPr>
            </w:pPr>
            <w:r>
              <w:rPr>
                <w:sz w:val="16"/>
              </w:rPr>
              <w:t>C4-211616</w:t>
            </w:r>
          </w:p>
        </w:tc>
        <w:tc>
          <w:tcPr>
            <w:tcW w:w="1020" w:type="dxa"/>
          </w:tcPr>
          <w:p w14:paraId="68EDB854" w14:textId="50A27393" w:rsidR="008511FB" w:rsidRPr="008511FB" w:rsidRDefault="008511FB" w:rsidP="008511FB">
            <w:pPr>
              <w:pStyle w:val="TAL"/>
              <w:rPr>
                <w:sz w:val="16"/>
              </w:rPr>
            </w:pPr>
            <w:r>
              <w:rPr>
                <w:sz w:val="16"/>
              </w:rPr>
              <w:t>agreed</w:t>
            </w:r>
          </w:p>
        </w:tc>
        <w:tc>
          <w:tcPr>
            <w:tcW w:w="1020" w:type="dxa"/>
          </w:tcPr>
          <w:p w14:paraId="02C56E92" w14:textId="0338BD73" w:rsidR="008511FB" w:rsidRPr="008511FB" w:rsidRDefault="008511FB" w:rsidP="008511FB">
            <w:pPr>
              <w:pStyle w:val="TAL"/>
              <w:rPr>
                <w:sz w:val="16"/>
              </w:rPr>
            </w:pPr>
            <w:r>
              <w:rPr>
                <w:sz w:val="16"/>
              </w:rPr>
              <w:t>approved</w:t>
            </w:r>
          </w:p>
        </w:tc>
        <w:tc>
          <w:tcPr>
            <w:tcW w:w="1133" w:type="dxa"/>
          </w:tcPr>
          <w:p w14:paraId="6B2F9AC6" w14:textId="32C89F99" w:rsidR="008511FB" w:rsidRPr="008511FB" w:rsidRDefault="008511FB" w:rsidP="008511FB">
            <w:pPr>
              <w:pStyle w:val="TAL"/>
              <w:rPr>
                <w:sz w:val="16"/>
              </w:rPr>
            </w:pPr>
            <w:r>
              <w:rPr>
                <w:sz w:val="16"/>
              </w:rPr>
              <w:t>29.500</w:t>
            </w:r>
          </w:p>
        </w:tc>
        <w:tc>
          <w:tcPr>
            <w:tcW w:w="572" w:type="dxa"/>
          </w:tcPr>
          <w:p w14:paraId="1C517F91" w14:textId="559F7A9D" w:rsidR="008511FB" w:rsidRPr="008511FB" w:rsidRDefault="008511FB" w:rsidP="008511FB">
            <w:pPr>
              <w:pStyle w:val="TAL"/>
              <w:rPr>
                <w:sz w:val="16"/>
              </w:rPr>
            </w:pPr>
            <w:r>
              <w:rPr>
                <w:sz w:val="16"/>
              </w:rPr>
              <w:t>0227</w:t>
            </w:r>
          </w:p>
        </w:tc>
        <w:tc>
          <w:tcPr>
            <w:tcW w:w="567" w:type="dxa"/>
          </w:tcPr>
          <w:p w14:paraId="7D979BCA" w14:textId="622FB532" w:rsidR="008511FB" w:rsidRPr="008511FB" w:rsidRDefault="008511FB" w:rsidP="008511FB">
            <w:pPr>
              <w:pStyle w:val="TAL"/>
              <w:rPr>
                <w:sz w:val="16"/>
              </w:rPr>
            </w:pPr>
            <w:r>
              <w:rPr>
                <w:sz w:val="16"/>
              </w:rPr>
              <w:t>1</w:t>
            </w:r>
          </w:p>
        </w:tc>
        <w:tc>
          <w:tcPr>
            <w:tcW w:w="567" w:type="dxa"/>
          </w:tcPr>
          <w:p w14:paraId="3C40847A" w14:textId="5B472909" w:rsidR="008511FB" w:rsidRPr="008511FB" w:rsidRDefault="008511FB" w:rsidP="008511FB">
            <w:pPr>
              <w:pStyle w:val="TAL"/>
              <w:rPr>
                <w:sz w:val="16"/>
              </w:rPr>
            </w:pPr>
            <w:r>
              <w:rPr>
                <w:sz w:val="16"/>
              </w:rPr>
              <w:t>F</w:t>
            </w:r>
          </w:p>
        </w:tc>
        <w:tc>
          <w:tcPr>
            <w:tcW w:w="510" w:type="dxa"/>
          </w:tcPr>
          <w:p w14:paraId="12270BF9" w14:textId="53FE315C" w:rsidR="008511FB" w:rsidRPr="008511FB" w:rsidRDefault="008511FB" w:rsidP="008511FB">
            <w:pPr>
              <w:pStyle w:val="TAL"/>
              <w:rPr>
                <w:sz w:val="16"/>
              </w:rPr>
            </w:pPr>
            <w:r>
              <w:rPr>
                <w:sz w:val="16"/>
              </w:rPr>
              <w:t>Rel-16</w:t>
            </w:r>
          </w:p>
        </w:tc>
        <w:tc>
          <w:tcPr>
            <w:tcW w:w="661" w:type="dxa"/>
          </w:tcPr>
          <w:p w14:paraId="7F030627" w14:textId="59B87042" w:rsidR="008511FB" w:rsidRPr="008511FB" w:rsidRDefault="008511FB" w:rsidP="008511FB">
            <w:pPr>
              <w:pStyle w:val="TAL"/>
              <w:rPr>
                <w:sz w:val="16"/>
              </w:rPr>
            </w:pPr>
            <w:r>
              <w:rPr>
                <w:sz w:val="16"/>
              </w:rPr>
              <w:t>16.6.0</w:t>
            </w:r>
          </w:p>
        </w:tc>
        <w:tc>
          <w:tcPr>
            <w:tcW w:w="2607" w:type="dxa"/>
          </w:tcPr>
          <w:p w14:paraId="320FF6F0" w14:textId="13B78C04" w:rsidR="008511FB" w:rsidRPr="008511FB" w:rsidRDefault="008511FB" w:rsidP="008511FB">
            <w:pPr>
              <w:pStyle w:val="TAL"/>
              <w:rPr>
                <w:sz w:val="16"/>
              </w:rPr>
            </w:pPr>
            <w:r>
              <w:rPr>
                <w:sz w:val="16"/>
              </w:rPr>
              <w:t>Signaling Primary or Secondary CHF instance ID in service response with Model D</w:t>
            </w:r>
          </w:p>
        </w:tc>
      </w:tr>
      <w:tr w:rsidR="008511FB" w14:paraId="7876F057" w14:textId="77777777" w:rsidTr="008511FB">
        <w:tc>
          <w:tcPr>
            <w:tcW w:w="1133" w:type="dxa"/>
          </w:tcPr>
          <w:p w14:paraId="509977D8" w14:textId="05EF2BBA" w:rsidR="008511FB" w:rsidRPr="008511FB" w:rsidRDefault="008511FB" w:rsidP="008511FB">
            <w:pPr>
              <w:pStyle w:val="TAL"/>
              <w:rPr>
                <w:sz w:val="16"/>
              </w:rPr>
            </w:pPr>
            <w:r>
              <w:rPr>
                <w:sz w:val="16"/>
              </w:rPr>
              <w:t>C4-211617</w:t>
            </w:r>
          </w:p>
        </w:tc>
        <w:tc>
          <w:tcPr>
            <w:tcW w:w="1020" w:type="dxa"/>
          </w:tcPr>
          <w:p w14:paraId="2A97860B" w14:textId="436D2442" w:rsidR="008511FB" w:rsidRPr="008511FB" w:rsidRDefault="008511FB" w:rsidP="008511FB">
            <w:pPr>
              <w:pStyle w:val="TAL"/>
              <w:rPr>
                <w:sz w:val="16"/>
              </w:rPr>
            </w:pPr>
            <w:r>
              <w:rPr>
                <w:sz w:val="16"/>
              </w:rPr>
              <w:t>agreed</w:t>
            </w:r>
          </w:p>
        </w:tc>
        <w:tc>
          <w:tcPr>
            <w:tcW w:w="1020" w:type="dxa"/>
          </w:tcPr>
          <w:p w14:paraId="11FE0F0B" w14:textId="4D14DFD4" w:rsidR="008511FB" w:rsidRPr="008511FB" w:rsidRDefault="008511FB" w:rsidP="008511FB">
            <w:pPr>
              <w:pStyle w:val="TAL"/>
              <w:rPr>
                <w:sz w:val="16"/>
              </w:rPr>
            </w:pPr>
            <w:r>
              <w:rPr>
                <w:sz w:val="16"/>
              </w:rPr>
              <w:t>approved</w:t>
            </w:r>
          </w:p>
        </w:tc>
        <w:tc>
          <w:tcPr>
            <w:tcW w:w="1133" w:type="dxa"/>
          </w:tcPr>
          <w:p w14:paraId="5A93D191" w14:textId="34DB986A" w:rsidR="008511FB" w:rsidRPr="008511FB" w:rsidRDefault="008511FB" w:rsidP="008511FB">
            <w:pPr>
              <w:pStyle w:val="TAL"/>
              <w:rPr>
                <w:sz w:val="16"/>
              </w:rPr>
            </w:pPr>
            <w:r>
              <w:rPr>
                <w:sz w:val="16"/>
              </w:rPr>
              <w:t>29.500</w:t>
            </w:r>
          </w:p>
        </w:tc>
        <w:tc>
          <w:tcPr>
            <w:tcW w:w="572" w:type="dxa"/>
          </w:tcPr>
          <w:p w14:paraId="73DB86D5" w14:textId="6772F086" w:rsidR="008511FB" w:rsidRPr="008511FB" w:rsidRDefault="008511FB" w:rsidP="008511FB">
            <w:pPr>
              <w:pStyle w:val="TAL"/>
              <w:rPr>
                <w:sz w:val="16"/>
              </w:rPr>
            </w:pPr>
            <w:r>
              <w:rPr>
                <w:sz w:val="16"/>
              </w:rPr>
              <w:t>0228</w:t>
            </w:r>
          </w:p>
        </w:tc>
        <w:tc>
          <w:tcPr>
            <w:tcW w:w="567" w:type="dxa"/>
          </w:tcPr>
          <w:p w14:paraId="47D08D71" w14:textId="3F82329A" w:rsidR="008511FB" w:rsidRPr="008511FB" w:rsidRDefault="008511FB" w:rsidP="008511FB">
            <w:pPr>
              <w:pStyle w:val="TAL"/>
              <w:rPr>
                <w:sz w:val="16"/>
              </w:rPr>
            </w:pPr>
            <w:r>
              <w:rPr>
                <w:sz w:val="16"/>
              </w:rPr>
              <w:t>1</w:t>
            </w:r>
          </w:p>
        </w:tc>
        <w:tc>
          <w:tcPr>
            <w:tcW w:w="567" w:type="dxa"/>
          </w:tcPr>
          <w:p w14:paraId="26CF0FD4" w14:textId="00DC0355" w:rsidR="008511FB" w:rsidRPr="008511FB" w:rsidRDefault="008511FB" w:rsidP="008511FB">
            <w:pPr>
              <w:pStyle w:val="TAL"/>
              <w:rPr>
                <w:sz w:val="16"/>
              </w:rPr>
            </w:pPr>
            <w:r>
              <w:rPr>
                <w:sz w:val="16"/>
              </w:rPr>
              <w:t>A</w:t>
            </w:r>
          </w:p>
        </w:tc>
        <w:tc>
          <w:tcPr>
            <w:tcW w:w="510" w:type="dxa"/>
          </w:tcPr>
          <w:p w14:paraId="709F0171" w14:textId="13788F00" w:rsidR="008511FB" w:rsidRPr="008511FB" w:rsidRDefault="008511FB" w:rsidP="008511FB">
            <w:pPr>
              <w:pStyle w:val="TAL"/>
              <w:rPr>
                <w:sz w:val="16"/>
              </w:rPr>
            </w:pPr>
            <w:r>
              <w:rPr>
                <w:sz w:val="16"/>
              </w:rPr>
              <w:t>Rel-17</w:t>
            </w:r>
          </w:p>
        </w:tc>
        <w:tc>
          <w:tcPr>
            <w:tcW w:w="661" w:type="dxa"/>
          </w:tcPr>
          <w:p w14:paraId="1F074C8E" w14:textId="1312B28B" w:rsidR="008511FB" w:rsidRPr="008511FB" w:rsidRDefault="008511FB" w:rsidP="008511FB">
            <w:pPr>
              <w:pStyle w:val="TAL"/>
              <w:rPr>
                <w:sz w:val="16"/>
              </w:rPr>
            </w:pPr>
            <w:r>
              <w:rPr>
                <w:sz w:val="16"/>
              </w:rPr>
              <w:t>17.1.0</w:t>
            </w:r>
          </w:p>
        </w:tc>
        <w:tc>
          <w:tcPr>
            <w:tcW w:w="2607" w:type="dxa"/>
          </w:tcPr>
          <w:p w14:paraId="7610AAD7" w14:textId="4F583EAC" w:rsidR="008511FB" w:rsidRPr="008511FB" w:rsidRDefault="008511FB" w:rsidP="008511FB">
            <w:pPr>
              <w:pStyle w:val="TAL"/>
              <w:rPr>
                <w:sz w:val="16"/>
              </w:rPr>
            </w:pPr>
            <w:r>
              <w:rPr>
                <w:sz w:val="16"/>
              </w:rPr>
              <w:t>Signaling Primary or Secondary CHF instance ID in service response with Model D</w:t>
            </w:r>
          </w:p>
        </w:tc>
      </w:tr>
      <w:tr w:rsidR="008511FB" w14:paraId="3DF74919" w14:textId="77777777" w:rsidTr="008511FB">
        <w:tc>
          <w:tcPr>
            <w:tcW w:w="1133" w:type="dxa"/>
          </w:tcPr>
          <w:p w14:paraId="7045C751" w14:textId="52BC1DB2" w:rsidR="008511FB" w:rsidRPr="008511FB" w:rsidRDefault="008511FB" w:rsidP="008511FB">
            <w:pPr>
              <w:pStyle w:val="TAL"/>
              <w:rPr>
                <w:sz w:val="16"/>
              </w:rPr>
            </w:pPr>
            <w:r>
              <w:rPr>
                <w:sz w:val="16"/>
              </w:rPr>
              <w:lastRenderedPageBreak/>
              <w:t>C4-211631</w:t>
            </w:r>
          </w:p>
        </w:tc>
        <w:tc>
          <w:tcPr>
            <w:tcW w:w="1020" w:type="dxa"/>
          </w:tcPr>
          <w:p w14:paraId="3FFC61BE" w14:textId="15CC18CC" w:rsidR="008511FB" w:rsidRPr="008511FB" w:rsidRDefault="008511FB" w:rsidP="008511FB">
            <w:pPr>
              <w:pStyle w:val="TAL"/>
              <w:rPr>
                <w:sz w:val="16"/>
              </w:rPr>
            </w:pPr>
            <w:r>
              <w:rPr>
                <w:sz w:val="16"/>
              </w:rPr>
              <w:t>agreed</w:t>
            </w:r>
          </w:p>
        </w:tc>
        <w:tc>
          <w:tcPr>
            <w:tcW w:w="1020" w:type="dxa"/>
          </w:tcPr>
          <w:p w14:paraId="503E7E7A" w14:textId="51E0097F" w:rsidR="008511FB" w:rsidRPr="008511FB" w:rsidRDefault="008511FB" w:rsidP="008511FB">
            <w:pPr>
              <w:pStyle w:val="TAL"/>
              <w:rPr>
                <w:sz w:val="16"/>
              </w:rPr>
            </w:pPr>
            <w:r>
              <w:rPr>
                <w:sz w:val="16"/>
              </w:rPr>
              <w:t>approved</w:t>
            </w:r>
          </w:p>
        </w:tc>
        <w:tc>
          <w:tcPr>
            <w:tcW w:w="1133" w:type="dxa"/>
          </w:tcPr>
          <w:p w14:paraId="088700F7" w14:textId="1AD9409B" w:rsidR="008511FB" w:rsidRPr="008511FB" w:rsidRDefault="008511FB" w:rsidP="008511FB">
            <w:pPr>
              <w:pStyle w:val="TAL"/>
              <w:rPr>
                <w:sz w:val="16"/>
              </w:rPr>
            </w:pPr>
            <w:r>
              <w:rPr>
                <w:sz w:val="16"/>
              </w:rPr>
              <w:t>29.244</w:t>
            </w:r>
          </w:p>
        </w:tc>
        <w:tc>
          <w:tcPr>
            <w:tcW w:w="572" w:type="dxa"/>
          </w:tcPr>
          <w:p w14:paraId="3E3CB3C3" w14:textId="1B902A44" w:rsidR="008511FB" w:rsidRPr="008511FB" w:rsidRDefault="008511FB" w:rsidP="008511FB">
            <w:pPr>
              <w:pStyle w:val="TAL"/>
              <w:rPr>
                <w:sz w:val="16"/>
              </w:rPr>
            </w:pPr>
            <w:r>
              <w:rPr>
                <w:sz w:val="16"/>
              </w:rPr>
              <w:t>0517</w:t>
            </w:r>
          </w:p>
        </w:tc>
        <w:tc>
          <w:tcPr>
            <w:tcW w:w="567" w:type="dxa"/>
          </w:tcPr>
          <w:p w14:paraId="39C903E0" w14:textId="04B22FC6" w:rsidR="008511FB" w:rsidRPr="008511FB" w:rsidRDefault="008511FB" w:rsidP="008511FB">
            <w:pPr>
              <w:pStyle w:val="TAL"/>
              <w:rPr>
                <w:sz w:val="16"/>
              </w:rPr>
            </w:pPr>
            <w:r>
              <w:rPr>
                <w:sz w:val="16"/>
              </w:rPr>
              <w:t>1</w:t>
            </w:r>
          </w:p>
        </w:tc>
        <w:tc>
          <w:tcPr>
            <w:tcW w:w="567" w:type="dxa"/>
          </w:tcPr>
          <w:p w14:paraId="6FA67F84" w14:textId="42DF73D4" w:rsidR="008511FB" w:rsidRPr="008511FB" w:rsidRDefault="008511FB" w:rsidP="008511FB">
            <w:pPr>
              <w:pStyle w:val="TAL"/>
              <w:rPr>
                <w:sz w:val="16"/>
              </w:rPr>
            </w:pPr>
            <w:r>
              <w:rPr>
                <w:sz w:val="16"/>
              </w:rPr>
              <w:t>F</w:t>
            </w:r>
          </w:p>
        </w:tc>
        <w:tc>
          <w:tcPr>
            <w:tcW w:w="510" w:type="dxa"/>
          </w:tcPr>
          <w:p w14:paraId="6176CE4E" w14:textId="116B6F00" w:rsidR="008511FB" w:rsidRPr="008511FB" w:rsidRDefault="008511FB" w:rsidP="008511FB">
            <w:pPr>
              <w:pStyle w:val="TAL"/>
              <w:rPr>
                <w:sz w:val="16"/>
              </w:rPr>
            </w:pPr>
            <w:r>
              <w:rPr>
                <w:sz w:val="16"/>
              </w:rPr>
              <w:t>Rel-16</w:t>
            </w:r>
          </w:p>
        </w:tc>
        <w:tc>
          <w:tcPr>
            <w:tcW w:w="661" w:type="dxa"/>
          </w:tcPr>
          <w:p w14:paraId="25D58125" w14:textId="618E0473" w:rsidR="008511FB" w:rsidRPr="008511FB" w:rsidRDefault="008511FB" w:rsidP="008511FB">
            <w:pPr>
              <w:pStyle w:val="TAL"/>
              <w:rPr>
                <w:sz w:val="16"/>
              </w:rPr>
            </w:pPr>
            <w:r>
              <w:rPr>
                <w:sz w:val="16"/>
              </w:rPr>
              <w:t>16.6.0</w:t>
            </w:r>
          </w:p>
        </w:tc>
        <w:tc>
          <w:tcPr>
            <w:tcW w:w="2607" w:type="dxa"/>
          </w:tcPr>
          <w:p w14:paraId="0AC8371F" w14:textId="204DAB7C" w:rsidR="008511FB" w:rsidRPr="008511FB" w:rsidRDefault="008511FB" w:rsidP="008511FB">
            <w:pPr>
              <w:pStyle w:val="TAL"/>
              <w:rPr>
                <w:sz w:val="16"/>
              </w:rPr>
            </w:pPr>
            <w:r>
              <w:rPr>
                <w:sz w:val="16"/>
              </w:rPr>
              <w:t>Essential correction on the use of null TEID</w:t>
            </w:r>
          </w:p>
        </w:tc>
      </w:tr>
      <w:tr w:rsidR="008511FB" w14:paraId="41A05CCB" w14:textId="77777777" w:rsidTr="008511FB">
        <w:tc>
          <w:tcPr>
            <w:tcW w:w="1133" w:type="dxa"/>
          </w:tcPr>
          <w:p w14:paraId="2E5D2498" w14:textId="4014A9B8" w:rsidR="008511FB" w:rsidRPr="008511FB" w:rsidRDefault="008511FB" w:rsidP="008511FB">
            <w:pPr>
              <w:pStyle w:val="TAL"/>
              <w:rPr>
                <w:sz w:val="16"/>
              </w:rPr>
            </w:pPr>
            <w:r>
              <w:rPr>
                <w:sz w:val="16"/>
              </w:rPr>
              <w:t>C4-211633</w:t>
            </w:r>
          </w:p>
        </w:tc>
        <w:tc>
          <w:tcPr>
            <w:tcW w:w="1020" w:type="dxa"/>
          </w:tcPr>
          <w:p w14:paraId="4651A313" w14:textId="73BFC6BE" w:rsidR="008511FB" w:rsidRPr="008511FB" w:rsidRDefault="008511FB" w:rsidP="008511FB">
            <w:pPr>
              <w:pStyle w:val="TAL"/>
              <w:rPr>
                <w:sz w:val="16"/>
              </w:rPr>
            </w:pPr>
            <w:r>
              <w:rPr>
                <w:sz w:val="16"/>
              </w:rPr>
              <w:t>agreed</w:t>
            </w:r>
          </w:p>
        </w:tc>
        <w:tc>
          <w:tcPr>
            <w:tcW w:w="1020" w:type="dxa"/>
          </w:tcPr>
          <w:p w14:paraId="44E9F129" w14:textId="1F384B21" w:rsidR="008511FB" w:rsidRPr="008511FB" w:rsidRDefault="008511FB" w:rsidP="008511FB">
            <w:pPr>
              <w:pStyle w:val="TAL"/>
              <w:rPr>
                <w:sz w:val="16"/>
              </w:rPr>
            </w:pPr>
            <w:r>
              <w:rPr>
                <w:sz w:val="16"/>
              </w:rPr>
              <w:t>approved</w:t>
            </w:r>
          </w:p>
        </w:tc>
        <w:tc>
          <w:tcPr>
            <w:tcW w:w="1133" w:type="dxa"/>
          </w:tcPr>
          <w:p w14:paraId="5DD582E4" w14:textId="4DA6FE3D" w:rsidR="008511FB" w:rsidRPr="008511FB" w:rsidRDefault="008511FB" w:rsidP="008511FB">
            <w:pPr>
              <w:pStyle w:val="TAL"/>
              <w:rPr>
                <w:sz w:val="16"/>
              </w:rPr>
            </w:pPr>
            <w:r>
              <w:rPr>
                <w:sz w:val="16"/>
              </w:rPr>
              <w:t>29.500</w:t>
            </w:r>
          </w:p>
        </w:tc>
        <w:tc>
          <w:tcPr>
            <w:tcW w:w="572" w:type="dxa"/>
          </w:tcPr>
          <w:p w14:paraId="630B4C3A" w14:textId="1A744E6B" w:rsidR="008511FB" w:rsidRPr="008511FB" w:rsidRDefault="008511FB" w:rsidP="008511FB">
            <w:pPr>
              <w:pStyle w:val="TAL"/>
              <w:rPr>
                <w:sz w:val="16"/>
              </w:rPr>
            </w:pPr>
            <w:r>
              <w:rPr>
                <w:sz w:val="16"/>
              </w:rPr>
              <w:t>0217</w:t>
            </w:r>
          </w:p>
        </w:tc>
        <w:tc>
          <w:tcPr>
            <w:tcW w:w="567" w:type="dxa"/>
          </w:tcPr>
          <w:p w14:paraId="43784063" w14:textId="7AF113B1" w:rsidR="008511FB" w:rsidRPr="008511FB" w:rsidRDefault="008511FB" w:rsidP="008511FB">
            <w:pPr>
              <w:pStyle w:val="TAL"/>
              <w:rPr>
                <w:sz w:val="16"/>
              </w:rPr>
            </w:pPr>
            <w:r>
              <w:rPr>
                <w:sz w:val="16"/>
              </w:rPr>
              <w:t>1</w:t>
            </w:r>
          </w:p>
        </w:tc>
        <w:tc>
          <w:tcPr>
            <w:tcW w:w="567" w:type="dxa"/>
          </w:tcPr>
          <w:p w14:paraId="774ADE58" w14:textId="0D8D6FAE" w:rsidR="008511FB" w:rsidRPr="008511FB" w:rsidRDefault="008511FB" w:rsidP="008511FB">
            <w:pPr>
              <w:pStyle w:val="TAL"/>
              <w:rPr>
                <w:sz w:val="16"/>
              </w:rPr>
            </w:pPr>
            <w:r>
              <w:rPr>
                <w:sz w:val="16"/>
              </w:rPr>
              <w:t>F</w:t>
            </w:r>
          </w:p>
        </w:tc>
        <w:tc>
          <w:tcPr>
            <w:tcW w:w="510" w:type="dxa"/>
          </w:tcPr>
          <w:p w14:paraId="0E40C1A5" w14:textId="06021BCA" w:rsidR="008511FB" w:rsidRPr="008511FB" w:rsidRDefault="008511FB" w:rsidP="008511FB">
            <w:pPr>
              <w:pStyle w:val="TAL"/>
              <w:rPr>
                <w:sz w:val="16"/>
              </w:rPr>
            </w:pPr>
            <w:r>
              <w:rPr>
                <w:sz w:val="16"/>
              </w:rPr>
              <w:t>Rel-16</w:t>
            </w:r>
          </w:p>
        </w:tc>
        <w:tc>
          <w:tcPr>
            <w:tcW w:w="661" w:type="dxa"/>
          </w:tcPr>
          <w:p w14:paraId="65518B2A" w14:textId="19F0C2FE" w:rsidR="008511FB" w:rsidRPr="008511FB" w:rsidRDefault="008511FB" w:rsidP="008511FB">
            <w:pPr>
              <w:pStyle w:val="TAL"/>
              <w:rPr>
                <w:sz w:val="16"/>
              </w:rPr>
            </w:pPr>
            <w:r>
              <w:rPr>
                <w:sz w:val="16"/>
              </w:rPr>
              <w:t>16.6.0</w:t>
            </w:r>
          </w:p>
        </w:tc>
        <w:tc>
          <w:tcPr>
            <w:tcW w:w="2607" w:type="dxa"/>
          </w:tcPr>
          <w:p w14:paraId="0454BB41" w14:textId="44753D00" w:rsidR="008511FB" w:rsidRPr="008511FB" w:rsidRDefault="008511FB" w:rsidP="008511FB">
            <w:pPr>
              <w:pStyle w:val="TAL"/>
              <w:rPr>
                <w:sz w:val="16"/>
              </w:rPr>
            </w:pPr>
            <w:r>
              <w:rPr>
                <w:sz w:val="16"/>
              </w:rPr>
              <w:t>Essential Correction for interpretation of NF change</w:t>
            </w:r>
          </w:p>
        </w:tc>
      </w:tr>
      <w:tr w:rsidR="008511FB" w14:paraId="093C60C7" w14:textId="77777777" w:rsidTr="008511FB">
        <w:tc>
          <w:tcPr>
            <w:tcW w:w="1133" w:type="dxa"/>
          </w:tcPr>
          <w:p w14:paraId="12FE52EE" w14:textId="6C596012" w:rsidR="008511FB" w:rsidRPr="008511FB" w:rsidRDefault="008511FB" w:rsidP="008511FB">
            <w:pPr>
              <w:pStyle w:val="TAL"/>
              <w:rPr>
                <w:sz w:val="16"/>
              </w:rPr>
            </w:pPr>
            <w:r>
              <w:rPr>
                <w:sz w:val="16"/>
              </w:rPr>
              <w:t>C4-211634</w:t>
            </w:r>
          </w:p>
        </w:tc>
        <w:tc>
          <w:tcPr>
            <w:tcW w:w="1020" w:type="dxa"/>
          </w:tcPr>
          <w:p w14:paraId="41C03DAB" w14:textId="3BC79211" w:rsidR="008511FB" w:rsidRPr="008511FB" w:rsidRDefault="008511FB" w:rsidP="008511FB">
            <w:pPr>
              <w:pStyle w:val="TAL"/>
              <w:rPr>
                <w:sz w:val="16"/>
              </w:rPr>
            </w:pPr>
            <w:r>
              <w:rPr>
                <w:sz w:val="16"/>
              </w:rPr>
              <w:t>agreed</w:t>
            </w:r>
          </w:p>
        </w:tc>
        <w:tc>
          <w:tcPr>
            <w:tcW w:w="1020" w:type="dxa"/>
          </w:tcPr>
          <w:p w14:paraId="070A8E5C" w14:textId="723B7602" w:rsidR="008511FB" w:rsidRPr="008511FB" w:rsidRDefault="008511FB" w:rsidP="008511FB">
            <w:pPr>
              <w:pStyle w:val="TAL"/>
              <w:rPr>
                <w:sz w:val="16"/>
              </w:rPr>
            </w:pPr>
            <w:r>
              <w:rPr>
                <w:sz w:val="16"/>
              </w:rPr>
              <w:t>approved</w:t>
            </w:r>
          </w:p>
        </w:tc>
        <w:tc>
          <w:tcPr>
            <w:tcW w:w="1133" w:type="dxa"/>
          </w:tcPr>
          <w:p w14:paraId="3B040C9B" w14:textId="6E2B10C7" w:rsidR="008511FB" w:rsidRPr="008511FB" w:rsidRDefault="008511FB" w:rsidP="008511FB">
            <w:pPr>
              <w:pStyle w:val="TAL"/>
              <w:rPr>
                <w:sz w:val="16"/>
              </w:rPr>
            </w:pPr>
            <w:r>
              <w:rPr>
                <w:sz w:val="16"/>
              </w:rPr>
              <w:t>29.500</w:t>
            </w:r>
          </w:p>
        </w:tc>
        <w:tc>
          <w:tcPr>
            <w:tcW w:w="572" w:type="dxa"/>
          </w:tcPr>
          <w:p w14:paraId="25645E18" w14:textId="052F8B6C" w:rsidR="008511FB" w:rsidRPr="008511FB" w:rsidRDefault="008511FB" w:rsidP="008511FB">
            <w:pPr>
              <w:pStyle w:val="TAL"/>
              <w:rPr>
                <w:sz w:val="16"/>
              </w:rPr>
            </w:pPr>
            <w:r>
              <w:rPr>
                <w:sz w:val="16"/>
              </w:rPr>
              <w:t>0218</w:t>
            </w:r>
          </w:p>
        </w:tc>
        <w:tc>
          <w:tcPr>
            <w:tcW w:w="567" w:type="dxa"/>
          </w:tcPr>
          <w:p w14:paraId="167A72A6" w14:textId="0C045BB8" w:rsidR="008511FB" w:rsidRPr="008511FB" w:rsidRDefault="008511FB" w:rsidP="008511FB">
            <w:pPr>
              <w:pStyle w:val="TAL"/>
              <w:rPr>
                <w:sz w:val="16"/>
              </w:rPr>
            </w:pPr>
            <w:r>
              <w:rPr>
                <w:sz w:val="16"/>
              </w:rPr>
              <w:t>1</w:t>
            </w:r>
          </w:p>
        </w:tc>
        <w:tc>
          <w:tcPr>
            <w:tcW w:w="567" w:type="dxa"/>
          </w:tcPr>
          <w:p w14:paraId="728CF90F" w14:textId="1E3F5F23" w:rsidR="008511FB" w:rsidRPr="008511FB" w:rsidRDefault="008511FB" w:rsidP="008511FB">
            <w:pPr>
              <w:pStyle w:val="TAL"/>
              <w:rPr>
                <w:sz w:val="16"/>
              </w:rPr>
            </w:pPr>
            <w:r>
              <w:rPr>
                <w:sz w:val="16"/>
              </w:rPr>
              <w:t>A</w:t>
            </w:r>
          </w:p>
        </w:tc>
        <w:tc>
          <w:tcPr>
            <w:tcW w:w="510" w:type="dxa"/>
          </w:tcPr>
          <w:p w14:paraId="253B9B7A" w14:textId="00318B86" w:rsidR="008511FB" w:rsidRPr="008511FB" w:rsidRDefault="008511FB" w:rsidP="008511FB">
            <w:pPr>
              <w:pStyle w:val="TAL"/>
              <w:rPr>
                <w:sz w:val="16"/>
              </w:rPr>
            </w:pPr>
            <w:r>
              <w:rPr>
                <w:sz w:val="16"/>
              </w:rPr>
              <w:t>Rel-17</w:t>
            </w:r>
          </w:p>
        </w:tc>
        <w:tc>
          <w:tcPr>
            <w:tcW w:w="661" w:type="dxa"/>
          </w:tcPr>
          <w:p w14:paraId="7AC867DD" w14:textId="07C243F0" w:rsidR="008511FB" w:rsidRPr="008511FB" w:rsidRDefault="008511FB" w:rsidP="008511FB">
            <w:pPr>
              <w:pStyle w:val="TAL"/>
              <w:rPr>
                <w:sz w:val="16"/>
              </w:rPr>
            </w:pPr>
            <w:r>
              <w:rPr>
                <w:sz w:val="16"/>
              </w:rPr>
              <w:t>17.1.0</w:t>
            </w:r>
          </w:p>
        </w:tc>
        <w:tc>
          <w:tcPr>
            <w:tcW w:w="2607" w:type="dxa"/>
          </w:tcPr>
          <w:p w14:paraId="7545939A" w14:textId="42B500C4" w:rsidR="008511FB" w:rsidRPr="008511FB" w:rsidRDefault="008511FB" w:rsidP="008511FB">
            <w:pPr>
              <w:pStyle w:val="TAL"/>
              <w:rPr>
                <w:sz w:val="16"/>
              </w:rPr>
            </w:pPr>
            <w:r>
              <w:rPr>
                <w:sz w:val="16"/>
              </w:rPr>
              <w:t>Essential Correction for interpretation of NF change</w:t>
            </w:r>
          </w:p>
        </w:tc>
      </w:tr>
      <w:tr w:rsidR="008511FB" w14:paraId="3E45D65E" w14:textId="77777777" w:rsidTr="008511FB">
        <w:tc>
          <w:tcPr>
            <w:tcW w:w="1133" w:type="dxa"/>
          </w:tcPr>
          <w:p w14:paraId="30A42891" w14:textId="183DA3BA" w:rsidR="008511FB" w:rsidRPr="008511FB" w:rsidRDefault="008511FB" w:rsidP="008511FB">
            <w:pPr>
              <w:pStyle w:val="TAL"/>
              <w:rPr>
                <w:sz w:val="16"/>
              </w:rPr>
            </w:pPr>
            <w:r>
              <w:rPr>
                <w:sz w:val="16"/>
              </w:rPr>
              <w:t>C4-211728</w:t>
            </w:r>
          </w:p>
        </w:tc>
        <w:tc>
          <w:tcPr>
            <w:tcW w:w="1020" w:type="dxa"/>
          </w:tcPr>
          <w:p w14:paraId="24B5036A" w14:textId="0FBEC64E" w:rsidR="008511FB" w:rsidRPr="008511FB" w:rsidRDefault="008511FB" w:rsidP="008511FB">
            <w:pPr>
              <w:pStyle w:val="TAL"/>
              <w:rPr>
                <w:sz w:val="16"/>
              </w:rPr>
            </w:pPr>
            <w:r>
              <w:rPr>
                <w:sz w:val="16"/>
              </w:rPr>
              <w:t>agreed</w:t>
            </w:r>
          </w:p>
        </w:tc>
        <w:tc>
          <w:tcPr>
            <w:tcW w:w="1020" w:type="dxa"/>
          </w:tcPr>
          <w:p w14:paraId="4F50D0F3" w14:textId="24CA4680" w:rsidR="008511FB" w:rsidRPr="008511FB" w:rsidRDefault="008511FB" w:rsidP="008511FB">
            <w:pPr>
              <w:pStyle w:val="TAL"/>
              <w:rPr>
                <w:sz w:val="16"/>
              </w:rPr>
            </w:pPr>
            <w:r>
              <w:rPr>
                <w:sz w:val="16"/>
              </w:rPr>
              <w:t>approved</w:t>
            </w:r>
          </w:p>
        </w:tc>
        <w:tc>
          <w:tcPr>
            <w:tcW w:w="1133" w:type="dxa"/>
          </w:tcPr>
          <w:p w14:paraId="6A6CD324" w14:textId="7EFF5DC2" w:rsidR="008511FB" w:rsidRPr="008511FB" w:rsidRDefault="008511FB" w:rsidP="008511FB">
            <w:pPr>
              <w:pStyle w:val="TAL"/>
              <w:rPr>
                <w:sz w:val="16"/>
              </w:rPr>
            </w:pPr>
            <w:r>
              <w:rPr>
                <w:sz w:val="16"/>
              </w:rPr>
              <w:t>29.500</w:t>
            </w:r>
          </w:p>
        </w:tc>
        <w:tc>
          <w:tcPr>
            <w:tcW w:w="572" w:type="dxa"/>
          </w:tcPr>
          <w:p w14:paraId="6BECF640" w14:textId="25BCE3B3" w:rsidR="008511FB" w:rsidRPr="008511FB" w:rsidRDefault="008511FB" w:rsidP="008511FB">
            <w:pPr>
              <w:pStyle w:val="TAL"/>
              <w:rPr>
                <w:sz w:val="16"/>
              </w:rPr>
            </w:pPr>
            <w:r>
              <w:rPr>
                <w:sz w:val="16"/>
              </w:rPr>
              <w:t>0232</w:t>
            </w:r>
          </w:p>
        </w:tc>
        <w:tc>
          <w:tcPr>
            <w:tcW w:w="567" w:type="dxa"/>
          </w:tcPr>
          <w:p w14:paraId="7CAFDDD9" w14:textId="5A780632" w:rsidR="008511FB" w:rsidRPr="008511FB" w:rsidRDefault="008511FB" w:rsidP="008511FB">
            <w:pPr>
              <w:pStyle w:val="TAL"/>
              <w:rPr>
                <w:sz w:val="16"/>
              </w:rPr>
            </w:pPr>
            <w:r>
              <w:rPr>
                <w:sz w:val="16"/>
              </w:rPr>
              <w:t>1</w:t>
            </w:r>
          </w:p>
        </w:tc>
        <w:tc>
          <w:tcPr>
            <w:tcW w:w="567" w:type="dxa"/>
          </w:tcPr>
          <w:p w14:paraId="01DEBD8E" w14:textId="49928088" w:rsidR="008511FB" w:rsidRPr="008511FB" w:rsidRDefault="008511FB" w:rsidP="008511FB">
            <w:pPr>
              <w:pStyle w:val="TAL"/>
              <w:rPr>
                <w:sz w:val="16"/>
              </w:rPr>
            </w:pPr>
            <w:r>
              <w:rPr>
                <w:sz w:val="16"/>
              </w:rPr>
              <w:t>F</w:t>
            </w:r>
          </w:p>
        </w:tc>
        <w:tc>
          <w:tcPr>
            <w:tcW w:w="510" w:type="dxa"/>
          </w:tcPr>
          <w:p w14:paraId="591A9D77" w14:textId="1459CF7B" w:rsidR="008511FB" w:rsidRPr="008511FB" w:rsidRDefault="008511FB" w:rsidP="008511FB">
            <w:pPr>
              <w:pStyle w:val="TAL"/>
              <w:rPr>
                <w:sz w:val="16"/>
              </w:rPr>
            </w:pPr>
            <w:r>
              <w:rPr>
                <w:sz w:val="16"/>
              </w:rPr>
              <w:t>Rel-16</w:t>
            </w:r>
          </w:p>
        </w:tc>
        <w:tc>
          <w:tcPr>
            <w:tcW w:w="661" w:type="dxa"/>
          </w:tcPr>
          <w:p w14:paraId="6D17D6DD" w14:textId="54794EA4" w:rsidR="008511FB" w:rsidRPr="008511FB" w:rsidRDefault="008511FB" w:rsidP="008511FB">
            <w:pPr>
              <w:pStyle w:val="TAL"/>
              <w:rPr>
                <w:sz w:val="16"/>
              </w:rPr>
            </w:pPr>
            <w:r>
              <w:rPr>
                <w:sz w:val="16"/>
              </w:rPr>
              <w:t>16.6.0</w:t>
            </w:r>
          </w:p>
        </w:tc>
        <w:tc>
          <w:tcPr>
            <w:tcW w:w="2607" w:type="dxa"/>
          </w:tcPr>
          <w:p w14:paraId="469ADE10" w14:textId="4CCAC2D1" w:rsidR="008511FB" w:rsidRPr="008511FB" w:rsidRDefault="008511FB" w:rsidP="008511FB">
            <w:pPr>
              <w:pStyle w:val="TAL"/>
              <w:rPr>
                <w:sz w:val="16"/>
              </w:rPr>
            </w:pPr>
            <w:r>
              <w:rPr>
                <w:sz w:val="16"/>
              </w:rPr>
              <w:t>HTTP status code used by SCP/SEPP</w:t>
            </w:r>
          </w:p>
        </w:tc>
      </w:tr>
      <w:tr w:rsidR="008511FB" w14:paraId="25655052" w14:textId="77777777" w:rsidTr="008511FB">
        <w:tc>
          <w:tcPr>
            <w:tcW w:w="1133" w:type="dxa"/>
          </w:tcPr>
          <w:p w14:paraId="14928806" w14:textId="3AC70E77" w:rsidR="008511FB" w:rsidRPr="008511FB" w:rsidRDefault="008511FB" w:rsidP="008511FB">
            <w:pPr>
              <w:pStyle w:val="TAL"/>
              <w:rPr>
                <w:sz w:val="16"/>
              </w:rPr>
            </w:pPr>
            <w:r>
              <w:rPr>
                <w:sz w:val="16"/>
              </w:rPr>
              <w:t>C4-211729</w:t>
            </w:r>
          </w:p>
        </w:tc>
        <w:tc>
          <w:tcPr>
            <w:tcW w:w="1020" w:type="dxa"/>
          </w:tcPr>
          <w:p w14:paraId="5478F9B6" w14:textId="0182B94F" w:rsidR="008511FB" w:rsidRPr="008511FB" w:rsidRDefault="008511FB" w:rsidP="008511FB">
            <w:pPr>
              <w:pStyle w:val="TAL"/>
              <w:rPr>
                <w:sz w:val="16"/>
              </w:rPr>
            </w:pPr>
            <w:r>
              <w:rPr>
                <w:sz w:val="16"/>
              </w:rPr>
              <w:t>agreed</w:t>
            </w:r>
          </w:p>
        </w:tc>
        <w:tc>
          <w:tcPr>
            <w:tcW w:w="1020" w:type="dxa"/>
          </w:tcPr>
          <w:p w14:paraId="4010A969" w14:textId="0F0BC985" w:rsidR="008511FB" w:rsidRPr="008511FB" w:rsidRDefault="008511FB" w:rsidP="008511FB">
            <w:pPr>
              <w:pStyle w:val="TAL"/>
              <w:rPr>
                <w:sz w:val="16"/>
              </w:rPr>
            </w:pPr>
            <w:r>
              <w:rPr>
                <w:sz w:val="16"/>
              </w:rPr>
              <w:t>approved</w:t>
            </w:r>
          </w:p>
        </w:tc>
        <w:tc>
          <w:tcPr>
            <w:tcW w:w="1133" w:type="dxa"/>
          </w:tcPr>
          <w:p w14:paraId="5A40095E" w14:textId="523EA12C" w:rsidR="008511FB" w:rsidRPr="008511FB" w:rsidRDefault="008511FB" w:rsidP="008511FB">
            <w:pPr>
              <w:pStyle w:val="TAL"/>
              <w:rPr>
                <w:sz w:val="16"/>
              </w:rPr>
            </w:pPr>
            <w:r>
              <w:rPr>
                <w:sz w:val="16"/>
              </w:rPr>
              <w:t>29.500</w:t>
            </w:r>
          </w:p>
        </w:tc>
        <w:tc>
          <w:tcPr>
            <w:tcW w:w="572" w:type="dxa"/>
          </w:tcPr>
          <w:p w14:paraId="65B44E63" w14:textId="47BA009E" w:rsidR="008511FB" w:rsidRPr="008511FB" w:rsidRDefault="008511FB" w:rsidP="008511FB">
            <w:pPr>
              <w:pStyle w:val="TAL"/>
              <w:rPr>
                <w:sz w:val="16"/>
              </w:rPr>
            </w:pPr>
            <w:r>
              <w:rPr>
                <w:sz w:val="16"/>
              </w:rPr>
              <w:t>0233</w:t>
            </w:r>
          </w:p>
        </w:tc>
        <w:tc>
          <w:tcPr>
            <w:tcW w:w="567" w:type="dxa"/>
          </w:tcPr>
          <w:p w14:paraId="513013BD" w14:textId="45B697A6" w:rsidR="008511FB" w:rsidRPr="008511FB" w:rsidRDefault="008511FB" w:rsidP="008511FB">
            <w:pPr>
              <w:pStyle w:val="TAL"/>
              <w:rPr>
                <w:sz w:val="16"/>
              </w:rPr>
            </w:pPr>
            <w:r>
              <w:rPr>
                <w:sz w:val="16"/>
              </w:rPr>
              <w:t>1</w:t>
            </w:r>
          </w:p>
        </w:tc>
        <w:tc>
          <w:tcPr>
            <w:tcW w:w="567" w:type="dxa"/>
          </w:tcPr>
          <w:p w14:paraId="3C722974" w14:textId="08E48483" w:rsidR="008511FB" w:rsidRPr="008511FB" w:rsidRDefault="008511FB" w:rsidP="008511FB">
            <w:pPr>
              <w:pStyle w:val="TAL"/>
              <w:rPr>
                <w:sz w:val="16"/>
              </w:rPr>
            </w:pPr>
            <w:r>
              <w:rPr>
                <w:sz w:val="16"/>
              </w:rPr>
              <w:t>A</w:t>
            </w:r>
          </w:p>
        </w:tc>
        <w:tc>
          <w:tcPr>
            <w:tcW w:w="510" w:type="dxa"/>
          </w:tcPr>
          <w:p w14:paraId="02AD2149" w14:textId="41BC5AD3" w:rsidR="008511FB" w:rsidRPr="008511FB" w:rsidRDefault="008511FB" w:rsidP="008511FB">
            <w:pPr>
              <w:pStyle w:val="TAL"/>
              <w:rPr>
                <w:sz w:val="16"/>
              </w:rPr>
            </w:pPr>
            <w:r>
              <w:rPr>
                <w:sz w:val="16"/>
              </w:rPr>
              <w:t>Rel-17</w:t>
            </w:r>
          </w:p>
        </w:tc>
        <w:tc>
          <w:tcPr>
            <w:tcW w:w="661" w:type="dxa"/>
          </w:tcPr>
          <w:p w14:paraId="46E28E57" w14:textId="71F52432" w:rsidR="008511FB" w:rsidRPr="008511FB" w:rsidRDefault="008511FB" w:rsidP="008511FB">
            <w:pPr>
              <w:pStyle w:val="TAL"/>
              <w:rPr>
                <w:sz w:val="16"/>
              </w:rPr>
            </w:pPr>
            <w:r>
              <w:rPr>
                <w:sz w:val="16"/>
              </w:rPr>
              <w:t>17.1.0</w:t>
            </w:r>
          </w:p>
        </w:tc>
        <w:tc>
          <w:tcPr>
            <w:tcW w:w="2607" w:type="dxa"/>
          </w:tcPr>
          <w:p w14:paraId="7C7B6882" w14:textId="647A804F" w:rsidR="008511FB" w:rsidRPr="008511FB" w:rsidRDefault="008511FB" w:rsidP="008511FB">
            <w:pPr>
              <w:pStyle w:val="TAL"/>
              <w:rPr>
                <w:sz w:val="16"/>
              </w:rPr>
            </w:pPr>
            <w:r>
              <w:rPr>
                <w:sz w:val="16"/>
              </w:rPr>
              <w:t>HTTP status code used by SCP/SEPP</w:t>
            </w:r>
          </w:p>
        </w:tc>
      </w:tr>
      <w:tr w:rsidR="008511FB" w14:paraId="2ADE038C" w14:textId="77777777" w:rsidTr="008511FB">
        <w:tc>
          <w:tcPr>
            <w:tcW w:w="1133" w:type="dxa"/>
          </w:tcPr>
          <w:p w14:paraId="496EF02C" w14:textId="223AE422" w:rsidR="008511FB" w:rsidRPr="008511FB" w:rsidRDefault="008511FB" w:rsidP="008511FB">
            <w:pPr>
              <w:pStyle w:val="TAL"/>
              <w:rPr>
                <w:sz w:val="16"/>
              </w:rPr>
            </w:pPr>
            <w:r>
              <w:rPr>
                <w:sz w:val="16"/>
              </w:rPr>
              <w:t>C4-211745</w:t>
            </w:r>
          </w:p>
        </w:tc>
        <w:tc>
          <w:tcPr>
            <w:tcW w:w="1020" w:type="dxa"/>
          </w:tcPr>
          <w:p w14:paraId="40009FBA" w14:textId="484EB0C3" w:rsidR="008511FB" w:rsidRPr="008511FB" w:rsidRDefault="008511FB" w:rsidP="008511FB">
            <w:pPr>
              <w:pStyle w:val="TAL"/>
              <w:rPr>
                <w:sz w:val="16"/>
              </w:rPr>
            </w:pPr>
            <w:r>
              <w:rPr>
                <w:sz w:val="16"/>
              </w:rPr>
              <w:t>agreed</w:t>
            </w:r>
          </w:p>
        </w:tc>
        <w:tc>
          <w:tcPr>
            <w:tcW w:w="1020" w:type="dxa"/>
          </w:tcPr>
          <w:p w14:paraId="72FC70F1" w14:textId="0DDFFC77" w:rsidR="008511FB" w:rsidRPr="008511FB" w:rsidRDefault="008511FB" w:rsidP="008511FB">
            <w:pPr>
              <w:pStyle w:val="TAL"/>
              <w:rPr>
                <w:sz w:val="16"/>
              </w:rPr>
            </w:pPr>
            <w:r>
              <w:rPr>
                <w:sz w:val="16"/>
              </w:rPr>
              <w:t>approved</w:t>
            </w:r>
          </w:p>
        </w:tc>
        <w:tc>
          <w:tcPr>
            <w:tcW w:w="1133" w:type="dxa"/>
          </w:tcPr>
          <w:p w14:paraId="5985CD9A" w14:textId="64E5099D" w:rsidR="008511FB" w:rsidRPr="008511FB" w:rsidRDefault="008511FB" w:rsidP="008511FB">
            <w:pPr>
              <w:pStyle w:val="TAL"/>
              <w:rPr>
                <w:sz w:val="16"/>
              </w:rPr>
            </w:pPr>
            <w:r>
              <w:rPr>
                <w:sz w:val="16"/>
              </w:rPr>
              <w:t>29.509</w:t>
            </w:r>
          </w:p>
        </w:tc>
        <w:tc>
          <w:tcPr>
            <w:tcW w:w="572" w:type="dxa"/>
          </w:tcPr>
          <w:p w14:paraId="7D2D771E" w14:textId="41AEC891" w:rsidR="008511FB" w:rsidRPr="008511FB" w:rsidRDefault="008511FB" w:rsidP="008511FB">
            <w:pPr>
              <w:pStyle w:val="TAL"/>
              <w:rPr>
                <w:sz w:val="16"/>
              </w:rPr>
            </w:pPr>
            <w:r>
              <w:rPr>
                <w:sz w:val="16"/>
              </w:rPr>
              <w:t>0118</w:t>
            </w:r>
          </w:p>
        </w:tc>
        <w:tc>
          <w:tcPr>
            <w:tcW w:w="567" w:type="dxa"/>
          </w:tcPr>
          <w:p w14:paraId="543FA27F" w14:textId="6951382B" w:rsidR="008511FB" w:rsidRPr="008511FB" w:rsidRDefault="008511FB" w:rsidP="008511FB">
            <w:pPr>
              <w:pStyle w:val="TAL"/>
              <w:rPr>
                <w:sz w:val="16"/>
              </w:rPr>
            </w:pPr>
            <w:r>
              <w:rPr>
                <w:sz w:val="16"/>
              </w:rPr>
              <w:t>1</w:t>
            </w:r>
          </w:p>
        </w:tc>
        <w:tc>
          <w:tcPr>
            <w:tcW w:w="567" w:type="dxa"/>
          </w:tcPr>
          <w:p w14:paraId="2849D1DB" w14:textId="6BE4AD20" w:rsidR="008511FB" w:rsidRPr="008511FB" w:rsidRDefault="008511FB" w:rsidP="008511FB">
            <w:pPr>
              <w:pStyle w:val="TAL"/>
              <w:rPr>
                <w:sz w:val="16"/>
              </w:rPr>
            </w:pPr>
            <w:r>
              <w:rPr>
                <w:sz w:val="16"/>
              </w:rPr>
              <w:t>F</w:t>
            </w:r>
          </w:p>
        </w:tc>
        <w:tc>
          <w:tcPr>
            <w:tcW w:w="510" w:type="dxa"/>
          </w:tcPr>
          <w:p w14:paraId="330491BB" w14:textId="3ED286DB" w:rsidR="008511FB" w:rsidRPr="008511FB" w:rsidRDefault="008511FB" w:rsidP="008511FB">
            <w:pPr>
              <w:pStyle w:val="TAL"/>
              <w:rPr>
                <w:sz w:val="16"/>
              </w:rPr>
            </w:pPr>
            <w:r>
              <w:rPr>
                <w:sz w:val="16"/>
              </w:rPr>
              <w:t>Rel-16</w:t>
            </w:r>
          </w:p>
        </w:tc>
        <w:tc>
          <w:tcPr>
            <w:tcW w:w="661" w:type="dxa"/>
          </w:tcPr>
          <w:p w14:paraId="51577E3C" w14:textId="2D8C5E7F" w:rsidR="008511FB" w:rsidRPr="008511FB" w:rsidRDefault="008511FB" w:rsidP="008511FB">
            <w:pPr>
              <w:pStyle w:val="TAL"/>
              <w:rPr>
                <w:sz w:val="16"/>
              </w:rPr>
            </w:pPr>
            <w:r>
              <w:rPr>
                <w:sz w:val="16"/>
              </w:rPr>
              <w:t>16.6.1</w:t>
            </w:r>
          </w:p>
        </w:tc>
        <w:tc>
          <w:tcPr>
            <w:tcW w:w="2607" w:type="dxa"/>
          </w:tcPr>
          <w:p w14:paraId="2492B2B1" w14:textId="7D11E6EE" w:rsidR="008511FB" w:rsidRPr="008511FB" w:rsidRDefault="008511FB" w:rsidP="008511FB">
            <w:pPr>
              <w:pStyle w:val="TAL"/>
              <w:rPr>
                <w:sz w:val="16"/>
              </w:rPr>
            </w:pPr>
            <w:r>
              <w:rPr>
                <w:sz w:val="16"/>
              </w:rPr>
              <w:t>HTTP 3xx redirection</w:t>
            </w:r>
          </w:p>
        </w:tc>
      </w:tr>
      <w:tr w:rsidR="008511FB" w14:paraId="6A3A27E6" w14:textId="77777777" w:rsidTr="008511FB">
        <w:tc>
          <w:tcPr>
            <w:tcW w:w="1133" w:type="dxa"/>
          </w:tcPr>
          <w:p w14:paraId="5EA9631B" w14:textId="54198AC7" w:rsidR="008511FB" w:rsidRPr="008511FB" w:rsidRDefault="008511FB" w:rsidP="008511FB">
            <w:pPr>
              <w:pStyle w:val="TAL"/>
              <w:rPr>
                <w:sz w:val="16"/>
              </w:rPr>
            </w:pPr>
            <w:r>
              <w:rPr>
                <w:sz w:val="16"/>
              </w:rPr>
              <w:t>C4-211746</w:t>
            </w:r>
          </w:p>
        </w:tc>
        <w:tc>
          <w:tcPr>
            <w:tcW w:w="1020" w:type="dxa"/>
          </w:tcPr>
          <w:p w14:paraId="234BDE1C" w14:textId="72EDE788" w:rsidR="008511FB" w:rsidRPr="008511FB" w:rsidRDefault="008511FB" w:rsidP="008511FB">
            <w:pPr>
              <w:pStyle w:val="TAL"/>
              <w:rPr>
                <w:sz w:val="16"/>
              </w:rPr>
            </w:pPr>
            <w:r>
              <w:rPr>
                <w:sz w:val="16"/>
              </w:rPr>
              <w:t>agreed</w:t>
            </w:r>
          </w:p>
        </w:tc>
        <w:tc>
          <w:tcPr>
            <w:tcW w:w="1020" w:type="dxa"/>
          </w:tcPr>
          <w:p w14:paraId="3094AB7E" w14:textId="2BD8342F" w:rsidR="008511FB" w:rsidRPr="008511FB" w:rsidRDefault="008511FB" w:rsidP="008511FB">
            <w:pPr>
              <w:pStyle w:val="TAL"/>
              <w:rPr>
                <w:sz w:val="16"/>
              </w:rPr>
            </w:pPr>
            <w:r>
              <w:rPr>
                <w:sz w:val="16"/>
              </w:rPr>
              <w:t>approved</w:t>
            </w:r>
          </w:p>
        </w:tc>
        <w:tc>
          <w:tcPr>
            <w:tcW w:w="1133" w:type="dxa"/>
          </w:tcPr>
          <w:p w14:paraId="5283DA03" w14:textId="2056B895" w:rsidR="008511FB" w:rsidRPr="008511FB" w:rsidRDefault="008511FB" w:rsidP="008511FB">
            <w:pPr>
              <w:pStyle w:val="TAL"/>
              <w:rPr>
                <w:sz w:val="16"/>
              </w:rPr>
            </w:pPr>
            <w:r>
              <w:rPr>
                <w:sz w:val="16"/>
              </w:rPr>
              <w:t>29.509</w:t>
            </w:r>
          </w:p>
        </w:tc>
        <w:tc>
          <w:tcPr>
            <w:tcW w:w="572" w:type="dxa"/>
          </w:tcPr>
          <w:p w14:paraId="274F8BBE" w14:textId="39F3E6E0" w:rsidR="008511FB" w:rsidRPr="008511FB" w:rsidRDefault="008511FB" w:rsidP="008511FB">
            <w:pPr>
              <w:pStyle w:val="TAL"/>
              <w:rPr>
                <w:sz w:val="16"/>
              </w:rPr>
            </w:pPr>
            <w:r>
              <w:rPr>
                <w:sz w:val="16"/>
              </w:rPr>
              <w:t>0119</w:t>
            </w:r>
          </w:p>
        </w:tc>
        <w:tc>
          <w:tcPr>
            <w:tcW w:w="567" w:type="dxa"/>
          </w:tcPr>
          <w:p w14:paraId="31B0CC05" w14:textId="5CECE26F" w:rsidR="008511FB" w:rsidRPr="008511FB" w:rsidRDefault="008511FB" w:rsidP="008511FB">
            <w:pPr>
              <w:pStyle w:val="TAL"/>
              <w:rPr>
                <w:sz w:val="16"/>
              </w:rPr>
            </w:pPr>
            <w:r>
              <w:rPr>
                <w:sz w:val="16"/>
              </w:rPr>
              <w:t>1</w:t>
            </w:r>
          </w:p>
        </w:tc>
        <w:tc>
          <w:tcPr>
            <w:tcW w:w="567" w:type="dxa"/>
          </w:tcPr>
          <w:p w14:paraId="668FA70B" w14:textId="06B7ABF9" w:rsidR="008511FB" w:rsidRPr="008511FB" w:rsidRDefault="008511FB" w:rsidP="008511FB">
            <w:pPr>
              <w:pStyle w:val="TAL"/>
              <w:rPr>
                <w:sz w:val="16"/>
              </w:rPr>
            </w:pPr>
            <w:r>
              <w:rPr>
                <w:sz w:val="16"/>
              </w:rPr>
              <w:t>F</w:t>
            </w:r>
          </w:p>
        </w:tc>
        <w:tc>
          <w:tcPr>
            <w:tcW w:w="510" w:type="dxa"/>
          </w:tcPr>
          <w:p w14:paraId="300838EC" w14:textId="4F4D154C" w:rsidR="008511FB" w:rsidRPr="008511FB" w:rsidRDefault="008511FB" w:rsidP="008511FB">
            <w:pPr>
              <w:pStyle w:val="TAL"/>
              <w:rPr>
                <w:sz w:val="16"/>
              </w:rPr>
            </w:pPr>
            <w:r>
              <w:rPr>
                <w:sz w:val="16"/>
              </w:rPr>
              <w:t>Rel-17</w:t>
            </w:r>
          </w:p>
        </w:tc>
        <w:tc>
          <w:tcPr>
            <w:tcW w:w="661" w:type="dxa"/>
          </w:tcPr>
          <w:p w14:paraId="467C8D1A" w14:textId="5B36D408" w:rsidR="008511FB" w:rsidRPr="008511FB" w:rsidRDefault="008511FB" w:rsidP="008511FB">
            <w:pPr>
              <w:pStyle w:val="TAL"/>
              <w:rPr>
                <w:sz w:val="16"/>
              </w:rPr>
            </w:pPr>
            <w:r>
              <w:rPr>
                <w:sz w:val="16"/>
              </w:rPr>
              <w:t>17.0.1</w:t>
            </w:r>
          </w:p>
        </w:tc>
        <w:tc>
          <w:tcPr>
            <w:tcW w:w="2607" w:type="dxa"/>
          </w:tcPr>
          <w:p w14:paraId="333DF058" w14:textId="6171256C" w:rsidR="008511FB" w:rsidRPr="008511FB" w:rsidRDefault="008511FB" w:rsidP="008511FB">
            <w:pPr>
              <w:pStyle w:val="TAL"/>
              <w:rPr>
                <w:sz w:val="16"/>
              </w:rPr>
            </w:pPr>
            <w:r>
              <w:rPr>
                <w:sz w:val="16"/>
              </w:rPr>
              <w:t>HTTP 3xx redirection</w:t>
            </w:r>
          </w:p>
        </w:tc>
      </w:tr>
      <w:tr w:rsidR="008511FB" w14:paraId="197DB6B5" w14:textId="77777777" w:rsidTr="008511FB">
        <w:tc>
          <w:tcPr>
            <w:tcW w:w="1133" w:type="dxa"/>
          </w:tcPr>
          <w:p w14:paraId="45B32786" w14:textId="06D70D55" w:rsidR="008511FB" w:rsidRPr="008511FB" w:rsidRDefault="008511FB" w:rsidP="008511FB">
            <w:pPr>
              <w:pStyle w:val="TAL"/>
              <w:rPr>
                <w:sz w:val="16"/>
              </w:rPr>
            </w:pPr>
            <w:r>
              <w:rPr>
                <w:sz w:val="16"/>
              </w:rPr>
              <w:t>C4-211747</w:t>
            </w:r>
          </w:p>
        </w:tc>
        <w:tc>
          <w:tcPr>
            <w:tcW w:w="1020" w:type="dxa"/>
          </w:tcPr>
          <w:p w14:paraId="05000D89" w14:textId="0327259D" w:rsidR="008511FB" w:rsidRPr="008511FB" w:rsidRDefault="008511FB" w:rsidP="008511FB">
            <w:pPr>
              <w:pStyle w:val="TAL"/>
              <w:rPr>
                <w:sz w:val="16"/>
              </w:rPr>
            </w:pPr>
            <w:r>
              <w:rPr>
                <w:sz w:val="16"/>
              </w:rPr>
              <w:t>agreed</w:t>
            </w:r>
          </w:p>
        </w:tc>
        <w:tc>
          <w:tcPr>
            <w:tcW w:w="1020" w:type="dxa"/>
          </w:tcPr>
          <w:p w14:paraId="6E13E9AE" w14:textId="0FDAA033" w:rsidR="008511FB" w:rsidRPr="008511FB" w:rsidRDefault="008511FB" w:rsidP="008511FB">
            <w:pPr>
              <w:pStyle w:val="TAL"/>
              <w:rPr>
                <w:sz w:val="16"/>
              </w:rPr>
            </w:pPr>
            <w:r>
              <w:rPr>
                <w:sz w:val="16"/>
              </w:rPr>
              <w:t>approved</w:t>
            </w:r>
          </w:p>
        </w:tc>
        <w:tc>
          <w:tcPr>
            <w:tcW w:w="1133" w:type="dxa"/>
          </w:tcPr>
          <w:p w14:paraId="0CF898CC" w14:textId="514085CB" w:rsidR="008511FB" w:rsidRPr="008511FB" w:rsidRDefault="008511FB" w:rsidP="008511FB">
            <w:pPr>
              <w:pStyle w:val="TAL"/>
              <w:rPr>
                <w:sz w:val="16"/>
              </w:rPr>
            </w:pPr>
            <w:r>
              <w:rPr>
                <w:sz w:val="16"/>
              </w:rPr>
              <w:t>29.511</w:t>
            </w:r>
          </w:p>
        </w:tc>
        <w:tc>
          <w:tcPr>
            <w:tcW w:w="572" w:type="dxa"/>
          </w:tcPr>
          <w:p w14:paraId="380A82D5" w14:textId="33598F3E" w:rsidR="008511FB" w:rsidRPr="008511FB" w:rsidRDefault="008511FB" w:rsidP="008511FB">
            <w:pPr>
              <w:pStyle w:val="TAL"/>
              <w:rPr>
                <w:sz w:val="16"/>
              </w:rPr>
            </w:pPr>
            <w:r>
              <w:rPr>
                <w:sz w:val="16"/>
              </w:rPr>
              <w:t>0038</w:t>
            </w:r>
          </w:p>
        </w:tc>
        <w:tc>
          <w:tcPr>
            <w:tcW w:w="567" w:type="dxa"/>
          </w:tcPr>
          <w:p w14:paraId="0649EC1D" w14:textId="0DD916D7" w:rsidR="008511FB" w:rsidRPr="008511FB" w:rsidRDefault="008511FB" w:rsidP="008511FB">
            <w:pPr>
              <w:pStyle w:val="TAL"/>
              <w:rPr>
                <w:sz w:val="16"/>
              </w:rPr>
            </w:pPr>
            <w:r>
              <w:rPr>
                <w:sz w:val="16"/>
              </w:rPr>
              <w:t>1</w:t>
            </w:r>
          </w:p>
        </w:tc>
        <w:tc>
          <w:tcPr>
            <w:tcW w:w="567" w:type="dxa"/>
          </w:tcPr>
          <w:p w14:paraId="5CF3D9FE" w14:textId="5C4DFD5C" w:rsidR="008511FB" w:rsidRPr="008511FB" w:rsidRDefault="008511FB" w:rsidP="008511FB">
            <w:pPr>
              <w:pStyle w:val="TAL"/>
              <w:rPr>
                <w:sz w:val="16"/>
              </w:rPr>
            </w:pPr>
            <w:r>
              <w:rPr>
                <w:sz w:val="16"/>
              </w:rPr>
              <w:t>F</w:t>
            </w:r>
          </w:p>
        </w:tc>
        <w:tc>
          <w:tcPr>
            <w:tcW w:w="510" w:type="dxa"/>
          </w:tcPr>
          <w:p w14:paraId="11FECDBA" w14:textId="36FDA8A9" w:rsidR="008511FB" w:rsidRPr="008511FB" w:rsidRDefault="008511FB" w:rsidP="008511FB">
            <w:pPr>
              <w:pStyle w:val="TAL"/>
              <w:rPr>
                <w:sz w:val="16"/>
              </w:rPr>
            </w:pPr>
            <w:r>
              <w:rPr>
                <w:sz w:val="16"/>
              </w:rPr>
              <w:t>Rel-16</w:t>
            </w:r>
          </w:p>
        </w:tc>
        <w:tc>
          <w:tcPr>
            <w:tcW w:w="661" w:type="dxa"/>
          </w:tcPr>
          <w:p w14:paraId="772713FC" w14:textId="3C3C26FF" w:rsidR="008511FB" w:rsidRPr="008511FB" w:rsidRDefault="008511FB" w:rsidP="008511FB">
            <w:pPr>
              <w:pStyle w:val="TAL"/>
              <w:rPr>
                <w:sz w:val="16"/>
              </w:rPr>
            </w:pPr>
            <w:r>
              <w:rPr>
                <w:sz w:val="16"/>
              </w:rPr>
              <w:t>16.3.0</w:t>
            </w:r>
          </w:p>
        </w:tc>
        <w:tc>
          <w:tcPr>
            <w:tcW w:w="2607" w:type="dxa"/>
          </w:tcPr>
          <w:p w14:paraId="3136AC53" w14:textId="6AB0E90A" w:rsidR="008511FB" w:rsidRPr="008511FB" w:rsidRDefault="008511FB" w:rsidP="008511FB">
            <w:pPr>
              <w:pStyle w:val="TAL"/>
              <w:rPr>
                <w:sz w:val="16"/>
              </w:rPr>
            </w:pPr>
            <w:r>
              <w:rPr>
                <w:sz w:val="16"/>
              </w:rPr>
              <w:t>HTTP 3xx redirection</w:t>
            </w:r>
          </w:p>
        </w:tc>
      </w:tr>
      <w:tr w:rsidR="008511FB" w14:paraId="410EC23E" w14:textId="77777777" w:rsidTr="008511FB">
        <w:tc>
          <w:tcPr>
            <w:tcW w:w="1133" w:type="dxa"/>
          </w:tcPr>
          <w:p w14:paraId="1B7D98D5" w14:textId="6E3E9093" w:rsidR="008511FB" w:rsidRPr="008511FB" w:rsidRDefault="008511FB" w:rsidP="008511FB">
            <w:pPr>
              <w:pStyle w:val="TAL"/>
              <w:rPr>
                <w:sz w:val="16"/>
              </w:rPr>
            </w:pPr>
            <w:r>
              <w:rPr>
                <w:sz w:val="16"/>
              </w:rPr>
              <w:t>C4-211748</w:t>
            </w:r>
          </w:p>
        </w:tc>
        <w:tc>
          <w:tcPr>
            <w:tcW w:w="1020" w:type="dxa"/>
          </w:tcPr>
          <w:p w14:paraId="3C5CDFD9" w14:textId="713D3F40" w:rsidR="008511FB" w:rsidRPr="008511FB" w:rsidRDefault="008511FB" w:rsidP="008511FB">
            <w:pPr>
              <w:pStyle w:val="TAL"/>
              <w:rPr>
                <w:sz w:val="16"/>
              </w:rPr>
            </w:pPr>
            <w:r>
              <w:rPr>
                <w:sz w:val="16"/>
              </w:rPr>
              <w:t>agreed</w:t>
            </w:r>
          </w:p>
        </w:tc>
        <w:tc>
          <w:tcPr>
            <w:tcW w:w="1020" w:type="dxa"/>
          </w:tcPr>
          <w:p w14:paraId="520451B6" w14:textId="55B07129" w:rsidR="008511FB" w:rsidRPr="008511FB" w:rsidRDefault="008511FB" w:rsidP="008511FB">
            <w:pPr>
              <w:pStyle w:val="TAL"/>
              <w:rPr>
                <w:sz w:val="16"/>
              </w:rPr>
            </w:pPr>
            <w:r>
              <w:rPr>
                <w:sz w:val="16"/>
              </w:rPr>
              <w:t>approved</w:t>
            </w:r>
          </w:p>
        </w:tc>
        <w:tc>
          <w:tcPr>
            <w:tcW w:w="1133" w:type="dxa"/>
          </w:tcPr>
          <w:p w14:paraId="0ABF90B5" w14:textId="6CF215EC" w:rsidR="008511FB" w:rsidRPr="008511FB" w:rsidRDefault="008511FB" w:rsidP="008511FB">
            <w:pPr>
              <w:pStyle w:val="TAL"/>
              <w:rPr>
                <w:sz w:val="16"/>
              </w:rPr>
            </w:pPr>
            <w:r>
              <w:rPr>
                <w:sz w:val="16"/>
              </w:rPr>
              <w:t>29.515</w:t>
            </w:r>
          </w:p>
        </w:tc>
        <w:tc>
          <w:tcPr>
            <w:tcW w:w="572" w:type="dxa"/>
          </w:tcPr>
          <w:p w14:paraId="721F1E35" w14:textId="1E3FEB62" w:rsidR="008511FB" w:rsidRPr="008511FB" w:rsidRDefault="008511FB" w:rsidP="008511FB">
            <w:pPr>
              <w:pStyle w:val="TAL"/>
              <w:rPr>
                <w:sz w:val="16"/>
              </w:rPr>
            </w:pPr>
            <w:r>
              <w:rPr>
                <w:sz w:val="16"/>
              </w:rPr>
              <w:t>0033</w:t>
            </w:r>
          </w:p>
        </w:tc>
        <w:tc>
          <w:tcPr>
            <w:tcW w:w="567" w:type="dxa"/>
          </w:tcPr>
          <w:p w14:paraId="2ED6C8C6" w14:textId="1535D0C4" w:rsidR="008511FB" w:rsidRPr="008511FB" w:rsidRDefault="008511FB" w:rsidP="008511FB">
            <w:pPr>
              <w:pStyle w:val="TAL"/>
              <w:rPr>
                <w:sz w:val="16"/>
              </w:rPr>
            </w:pPr>
            <w:r>
              <w:rPr>
                <w:sz w:val="16"/>
              </w:rPr>
              <w:t>1</w:t>
            </w:r>
          </w:p>
        </w:tc>
        <w:tc>
          <w:tcPr>
            <w:tcW w:w="567" w:type="dxa"/>
          </w:tcPr>
          <w:p w14:paraId="00E10E9A" w14:textId="4C96B197" w:rsidR="008511FB" w:rsidRPr="008511FB" w:rsidRDefault="008511FB" w:rsidP="008511FB">
            <w:pPr>
              <w:pStyle w:val="TAL"/>
              <w:rPr>
                <w:sz w:val="16"/>
              </w:rPr>
            </w:pPr>
            <w:r>
              <w:rPr>
                <w:sz w:val="16"/>
              </w:rPr>
              <w:t>F</w:t>
            </w:r>
          </w:p>
        </w:tc>
        <w:tc>
          <w:tcPr>
            <w:tcW w:w="510" w:type="dxa"/>
          </w:tcPr>
          <w:p w14:paraId="54F9E609" w14:textId="4C27C526" w:rsidR="008511FB" w:rsidRPr="008511FB" w:rsidRDefault="008511FB" w:rsidP="008511FB">
            <w:pPr>
              <w:pStyle w:val="TAL"/>
              <w:rPr>
                <w:sz w:val="16"/>
              </w:rPr>
            </w:pPr>
            <w:r>
              <w:rPr>
                <w:sz w:val="16"/>
              </w:rPr>
              <w:t>Rel-16</w:t>
            </w:r>
          </w:p>
        </w:tc>
        <w:tc>
          <w:tcPr>
            <w:tcW w:w="661" w:type="dxa"/>
          </w:tcPr>
          <w:p w14:paraId="11FADB0A" w14:textId="2CC30DBC" w:rsidR="008511FB" w:rsidRPr="008511FB" w:rsidRDefault="008511FB" w:rsidP="008511FB">
            <w:pPr>
              <w:pStyle w:val="TAL"/>
              <w:rPr>
                <w:sz w:val="16"/>
              </w:rPr>
            </w:pPr>
            <w:r>
              <w:rPr>
                <w:sz w:val="16"/>
              </w:rPr>
              <w:t>16.3.0</w:t>
            </w:r>
          </w:p>
        </w:tc>
        <w:tc>
          <w:tcPr>
            <w:tcW w:w="2607" w:type="dxa"/>
          </w:tcPr>
          <w:p w14:paraId="5FB1BF8F" w14:textId="51F2B159" w:rsidR="008511FB" w:rsidRPr="008511FB" w:rsidRDefault="008511FB" w:rsidP="008511FB">
            <w:pPr>
              <w:pStyle w:val="TAL"/>
              <w:rPr>
                <w:sz w:val="16"/>
              </w:rPr>
            </w:pPr>
            <w:r>
              <w:rPr>
                <w:sz w:val="16"/>
              </w:rPr>
              <w:t>HTTP 3xx redirection</w:t>
            </w:r>
          </w:p>
        </w:tc>
      </w:tr>
      <w:tr w:rsidR="008511FB" w14:paraId="0EBFAA83" w14:textId="77777777" w:rsidTr="008511FB">
        <w:tc>
          <w:tcPr>
            <w:tcW w:w="1133" w:type="dxa"/>
          </w:tcPr>
          <w:p w14:paraId="48E929C6" w14:textId="69FD0A7A" w:rsidR="008511FB" w:rsidRPr="008511FB" w:rsidRDefault="008511FB" w:rsidP="008511FB">
            <w:pPr>
              <w:pStyle w:val="TAL"/>
              <w:rPr>
                <w:sz w:val="16"/>
              </w:rPr>
            </w:pPr>
            <w:r>
              <w:rPr>
                <w:sz w:val="16"/>
              </w:rPr>
              <w:t>C4-211749</w:t>
            </w:r>
          </w:p>
        </w:tc>
        <w:tc>
          <w:tcPr>
            <w:tcW w:w="1020" w:type="dxa"/>
          </w:tcPr>
          <w:p w14:paraId="33F468D2" w14:textId="2B87CE93" w:rsidR="008511FB" w:rsidRPr="008511FB" w:rsidRDefault="008511FB" w:rsidP="008511FB">
            <w:pPr>
              <w:pStyle w:val="TAL"/>
              <w:rPr>
                <w:sz w:val="16"/>
              </w:rPr>
            </w:pPr>
            <w:r>
              <w:rPr>
                <w:sz w:val="16"/>
              </w:rPr>
              <w:t>agreed</w:t>
            </w:r>
          </w:p>
        </w:tc>
        <w:tc>
          <w:tcPr>
            <w:tcW w:w="1020" w:type="dxa"/>
          </w:tcPr>
          <w:p w14:paraId="42661C9A" w14:textId="140CB898" w:rsidR="008511FB" w:rsidRPr="008511FB" w:rsidRDefault="008511FB" w:rsidP="008511FB">
            <w:pPr>
              <w:pStyle w:val="TAL"/>
              <w:rPr>
                <w:sz w:val="16"/>
              </w:rPr>
            </w:pPr>
            <w:r>
              <w:rPr>
                <w:sz w:val="16"/>
              </w:rPr>
              <w:t>approved</w:t>
            </w:r>
          </w:p>
        </w:tc>
        <w:tc>
          <w:tcPr>
            <w:tcW w:w="1133" w:type="dxa"/>
          </w:tcPr>
          <w:p w14:paraId="62641164" w14:textId="471254DE" w:rsidR="008511FB" w:rsidRPr="008511FB" w:rsidRDefault="008511FB" w:rsidP="008511FB">
            <w:pPr>
              <w:pStyle w:val="TAL"/>
              <w:rPr>
                <w:sz w:val="16"/>
              </w:rPr>
            </w:pPr>
            <w:r>
              <w:rPr>
                <w:sz w:val="16"/>
              </w:rPr>
              <w:t>29.541</w:t>
            </w:r>
          </w:p>
        </w:tc>
        <w:tc>
          <w:tcPr>
            <w:tcW w:w="572" w:type="dxa"/>
          </w:tcPr>
          <w:p w14:paraId="33FC142D" w14:textId="254EA496" w:rsidR="008511FB" w:rsidRPr="008511FB" w:rsidRDefault="008511FB" w:rsidP="008511FB">
            <w:pPr>
              <w:pStyle w:val="TAL"/>
              <w:rPr>
                <w:sz w:val="16"/>
              </w:rPr>
            </w:pPr>
            <w:r>
              <w:rPr>
                <w:sz w:val="16"/>
              </w:rPr>
              <w:t>0011</w:t>
            </w:r>
          </w:p>
        </w:tc>
        <w:tc>
          <w:tcPr>
            <w:tcW w:w="567" w:type="dxa"/>
          </w:tcPr>
          <w:p w14:paraId="689EDCEF" w14:textId="550CE376" w:rsidR="008511FB" w:rsidRPr="008511FB" w:rsidRDefault="008511FB" w:rsidP="008511FB">
            <w:pPr>
              <w:pStyle w:val="TAL"/>
              <w:rPr>
                <w:sz w:val="16"/>
              </w:rPr>
            </w:pPr>
            <w:r>
              <w:rPr>
                <w:sz w:val="16"/>
              </w:rPr>
              <w:t>1</w:t>
            </w:r>
          </w:p>
        </w:tc>
        <w:tc>
          <w:tcPr>
            <w:tcW w:w="567" w:type="dxa"/>
          </w:tcPr>
          <w:p w14:paraId="318EADD1" w14:textId="6A7EFEF4" w:rsidR="008511FB" w:rsidRPr="008511FB" w:rsidRDefault="008511FB" w:rsidP="008511FB">
            <w:pPr>
              <w:pStyle w:val="TAL"/>
              <w:rPr>
                <w:sz w:val="16"/>
              </w:rPr>
            </w:pPr>
            <w:r>
              <w:rPr>
                <w:sz w:val="16"/>
              </w:rPr>
              <w:t>F</w:t>
            </w:r>
          </w:p>
        </w:tc>
        <w:tc>
          <w:tcPr>
            <w:tcW w:w="510" w:type="dxa"/>
          </w:tcPr>
          <w:p w14:paraId="49AF0178" w14:textId="2507D5B9" w:rsidR="008511FB" w:rsidRPr="008511FB" w:rsidRDefault="008511FB" w:rsidP="008511FB">
            <w:pPr>
              <w:pStyle w:val="TAL"/>
              <w:rPr>
                <w:sz w:val="16"/>
              </w:rPr>
            </w:pPr>
            <w:r>
              <w:rPr>
                <w:sz w:val="16"/>
              </w:rPr>
              <w:t>Rel-16</w:t>
            </w:r>
          </w:p>
        </w:tc>
        <w:tc>
          <w:tcPr>
            <w:tcW w:w="661" w:type="dxa"/>
          </w:tcPr>
          <w:p w14:paraId="59D82A90" w14:textId="389ED015" w:rsidR="008511FB" w:rsidRPr="008511FB" w:rsidRDefault="008511FB" w:rsidP="008511FB">
            <w:pPr>
              <w:pStyle w:val="TAL"/>
              <w:rPr>
                <w:sz w:val="16"/>
              </w:rPr>
            </w:pPr>
            <w:r>
              <w:rPr>
                <w:sz w:val="16"/>
              </w:rPr>
              <w:t>16.2.0</w:t>
            </w:r>
          </w:p>
        </w:tc>
        <w:tc>
          <w:tcPr>
            <w:tcW w:w="2607" w:type="dxa"/>
          </w:tcPr>
          <w:p w14:paraId="54E5CB93" w14:textId="3FA1801C" w:rsidR="008511FB" w:rsidRPr="008511FB" w:rsidRDefault="008511FB" w:rsidP="008511FB">
            <w:pPr>
              <w:pStyle w:val="TAL"/>
              <w:rPr>
                <w:sz w:val="16"/>
              </w:rPr>
            </w:pPr>
            <w:r>
              <w:rPr>
                <w:sz w:val="16"/>
              </w:rPr>
              <w:t>HTTP 3xx redirection</w:t>
            </w:r>
          </w:p>
        </w:tc>
      </w:tr>
      <w:tr w:rsidR="008511FB" w14:paraId="2E9C8926" w14:textId="77777777" w:rsidTr="008511FB">
        <w:tc>
          <w:tcPr>
            <w:tcW w:w="1133" w:type="dxa"/>
          </w:tcPr>
          <w:p w14:paraId="4A8599A7" w14:textId="46464EFF" w:rsidR="008511FB" w:rsidRPr="008511FB" w:rsidRDefault="008511FB" w:rsidP="008511FB">
            <w:pPr>
              <w:pStyle w:val="TAL"/>
              <w:rPr>
                <w:sz w:val="16"/>
              </w:rPr>
            </w:pPr>
            <w:r>
              <w:rPr>
                <w:sz w:val="16"/>
              </w:rPr>
              <w:t>C4-211750</w:t>
            </w:r>
          </w:p>
        </w:tc>
        <w:tc>
          <w:tcPr>
            <w:tcW w:w="1020" w:type="dxa"/>
          </w:tcPr>
          <w:p w14:paraId="026489D1" w14:textId="12515E76" w:rsidR="008511FB" w:rsidRPr="008511FB" w:rsidRDefault="008511FB" w:rsidP="008511FB">
            <w:pPr>
              <w:pStyle w:val="TAL"/>
              <w:rPr>
                <w:sz w:val="16"/>
              </w:rPr>
            </w:pPr>
            <w:r>
              <w:rPr>
                <w:sz w:val="16"/>
              </w:rPr>
              <w:t>agreed</w:t>
            </w:r>
          </w:p>
        </w:tc>
        <w:tc>
          <w:tcPr>
            <w:tcW w:w="1020" w:type="dxa"/>
          </w:tcPr>
          <w:p w14:paraId="6607CAD9" w14:textId="56A195D4" w:rsidR="008511FB" w:rsidRPr="008511FB" w:rsidRDefault="008511FB" w:rsidP="008511FB">
            <w:pPr>
              <w:pStyle w:val="TAL"/>
              <w:rPr>
                <w:sz w:val="16"/>
              </w:rPr>
            </w:pPr>
            <w:r>
              <w:rPr>
                <w:sz w:val="16"/>
              </w:rPr>
              <w:t>approved</w:t>
            </w:r>
          </w:p>
        </w:tc>
        <w:tc>
          <w:tcPr>
            <w:tcW w:w="1133" w:type="dxa"/>
          </w:tcPr>
          <w:p w14:paraId="53FDE251" w14:textId="0FFDD25D" w:rsidR="008511FB" w:rsidRPr="008511FB" w:rsidRDefault="008511FB" w:rsidP="008511FB">
            <w:pPr>
              <w:pStyle w:val="TAL"/>
              <w:rPr>
                <w:sz w:val="16"/>
              </w:rPr>
            </w:pPr>
            <w:r>
              <w:rPr>
                <w:sz w:val="16"/>
              </w:rPr>
              <w:t>29.542</w:t>
            </w:r>
          </w:p>
        </w:tc>
        <w:tc>
          <w:tcPr>
            <w:tcW w:w="572" w:type="dxa"/>
          </w:tcPr>
          <w:p w14:paraId="4DE01517" w14:textId="177C064A" w:rsidR="008511FB" w:rsidRPr="008511FB" w:rsidRDefault="008511FB" w:rsidP="008511FB">
            <w:pPr>
              <w:pStyle w:val="TAL"/>
              <w:rPr>
                <w:sz w:val="16"/>
              </w:rPr>
            </w:pPr>
            <w:r>
              <w:rPr>
                <w:sz w:val="16"/>
              </w:rPr>
              <w:t>0010</w:t>
            </w:r>
          </w:p>
        </w:tc>
        <w:tc>
          <w:tcPr>
            <w:tcW w:w="567" w:type="dxa"/>
          </w:tcPr>
          <w:p w14:paraId="28960121" w14:textId="0C0A09D2" w:rsidR="008511FB" w:rsidRPr="008511FB" w:rsidRDefault="008511FB" w:rsidP="008511FB">
            <w:pPr>
              <w:pStyle w:val="TAL"/>
              <w:rPr>
                <w:sz w:val="16"/>
              </w:rPr>
            </w:pPr>
            <w:r>
              <w:rPr>
                <w:sz w:val="16"/>
              </w:rPr>
              <w:t>1</w:t>
            </w:r>
          </w:p>
        </w:tc>
        <w:tc>
          <w:tcPr>
            <w:tcW w:w="567" w:type="dxa"/>
          </w:tcPr>
          <w:p w14:paraId="1DB60670" w14:textId="782774F5" w:rsidR="008511FB" w:rsidRPr="008511FB" w:rsidRDefault="008511FB" w:rsidP="008511FB">
            <w:pPr>
              <w:pStyle w:val="TAL"/>
              <w:rPr>
                <w:sz w:val="16"/>
              </w:rPr>
            </w:pPr>
            <w:r>
              <w:rPr>
                <w:sz w:val="16"/>
              </w:rPr>
              <w:t>F</w:t>
            </w:r>
          </w:p>
        </w:tc>
        <w:tc>
          <w:tcPr>
            <w:tcW w:w="510" w:type="dxa"/>
          </w:tcPr>
          <w:p w14:paraId="6B21BA0C" w14:textId="1CBED9A3" w:rsidR="008511FB" w:rsidRPr="008511FB" w:rsidRDefault="008511FB" w:rsidP="008511FB">
            <w:pPr>
              <w:pStyle w:val="TAL"/>
              <w:rPr>
                <w:sz w:val="16"/>
              </w:rPr>
            </w:pPr>
            <w:r>
              <w:rPr>
                <w:sz w:val="16"/>
              </w:rPr>
              <w:t>Rel-16</w:t>
            </w:r>
          </w:p>
        </w:tc>
        <w:tc>
          <w:tcPr>
            <w:tcW w:w="661" w:type="dxa"/>
          </w:tcPr>
          <w:p w14:paraId="07EB4384" w14:textId="60AFF4CA" w:rsidR="008511FB" w:rsidRPr="008511FB" w:rsidRDefault="008511FB" w:rsidP="008511FB">
            <w:pPr>
              <w:pStyle w:val="TAL"/>
              <w:rPr>
                <w:sz w:val="16"/>
              </w:rPr>
            </w:pPr>
            <w:r>
              <w:rPr>
                <w:sz w:val="16"/>
              </w:rPr>
              <w:t>16.3.0</w:t>
            </w:r>
          </w:p>
        </w:tc>
        <w:tc>
          <w:tcPr>
            <w:tcW w:w="2607" w:type="dxa"/>
          </w:tcPr>
          <w:p w14:paraId="6789DAD2" w14:textId="594EDA86" w:rsidR="008511FB" w:rsidRPr="008511FB" w:rsidRDefault="008511FB" w:rsidP="008511FB">
            <w:pPr>
              <w:pStyle w:val="TAL"/>
              <w:rPr>
                <w:sz w:val="16"/>
              </w:rPr>
            </w:pPr>
            <w:r>
              <w:rPr>
                <w:sz w:val="16"/>
              </w:rPr>
              <w:t>HTTP 3xx redirection</w:t>
            </w:r>
          </w:p>
        </w:tc>
      </w:tr>
      <w:tr w:rsidR="008511FB" w14:paraId="0180338F" w14:textId="77777777" w:rsidTr="008511FB">
        <w:tc>
          <w:tcPr>
            <w:tcW w:w="1133" w:type="dxa"/>
          </w:tcPr>
          <w:p w14:paraId="1195EE07" w14:textId="2E46B11E" w:rsidR="008511FB" w:rsidRPr="008511FB" w:rsidRDefault="008511FB" w:rsidP="008511FB">
            <w:pPr>
              <w:pStyle w:val="TAL"/>
              <w:rPr>
                <w:sz w:val="16"/>
              </w:rPr>
            </w:pPr>
            <w:r>
              <w:rPr>
                <w:sz w:val="16"/>
              </w:rPr>
              <w:t>C4-211751</w:t>
            </w:r>
          </w:p>
        </w:tc>
        <w:tc>
          <w:tcPr>
            <w:tcW w:w="1020" w:type="dxa"/>
          </w:tcPr>
          <w:p w14:paraId="3FD93C03" w14:textId="6905A044" w:rsidR="008511FB" w:rsidRPr="008511FB" w:rsidRDefault="008511FB" w:rsidP="008511FB">
            <w:pPr>
              <w:pStyle w:val="TAL"/>
              <w:rPr>
                <w:sz w:val="16"/>
              </w:rPr>
            </w:pPr>
            <w:r>
              <w:rPr>
                <w:sz w:val="16"/>
              </w:rPr>
              <w:t>agreed</w:t>
            </w:r>
          </w:p>
        </w:tc>
        <w:tc>
          <w:tcPr>
            <w:tcW w:w="1020" w:type="dxa"/>
          </w:tcPr>
          <w:p w14:paraId="0BE02525" w14:textId="17E24A47" w:rsidR="008511FB" w:rsidRPr="008511FB" w:rsidRDefault="008511FB" w:rsidP="008511FB">
            <w:pPr>
              <w:pStyle w:val="TAL"/>
              <w:rPr>
                <w:sz w:val="16"/>
              </w:rPr>
            </w:pPr>
            <w:r>
              <w:rPr>
                <w:sz w:val="16"/>
              </w:rPr>
              <w:t>approved</w:t>
            </w:r>
          </w:p>
        </w:tc>
        <w:tc>
          <w:tcPr>
            <w:tcW w:w="1133" w:type="dxa"/>
          </w:tcPr>
          <w:p w14:paraId="30FDBF0E" w14:textId="5F48416F" w:rsidR="008511FB" w:rsidRPr="008511FB" w:rsidRDefault="008511FB" w:rsidP="008511FB">
            <w:pPr>
              <w:pStyle w:val="TAL"/>
              <w:rPr>
                <w:sz w:val="16"/>
              </w:rPr>
            </w:pPr>
            <w:r>
              <w:rPr>
                <w:sz w:val="16"/>
              </w:rPr>
              <w:t>29.572</w:t>
            </w:r>
          </w:p>
        </w:tc>
        <w:tc>
          <w:tcPr>
            <w:tcW w:w="572" w:type="dxa"/>
          </w:tcPr>
          <w:p w14:paraId="119741EC" w14:textId="72032FA4" w:rsidR="008511FB" w:rsidRPr="008511FB" w:rsidRDefault="008511FB" w:rsidP="008511FB">
            <w:pPr>
              <w:pStyle w:val="TAL"/>
              <w:rPr>
                <w:sz w:val="16"/>
              </w:rPr>
            </w:pPr>
            <w:r>
              <w:rPr>
                <w:sz w:val="16"/>
              </w:rPr>
              <w:t>0088</w:t>
            </w:r>
          </w:p>
        </w:tc>
        <w:tc>
          <w:tcPr>
            <w:tcW w:w="567" w:type="dxa"/>
          </w:tcPr>
          <w:p w14:paraId="72C8B94C" w14:textId="7F478B21" w:rsidR="008511FB" w:rsidRPr="008511FB" w:rsidRDefault="008511FB" w:rsidP="008511FB">
            <w:pPr>
              <w:pStyle w:val="TAL"/>
              <w:rPr>
                <w:sz w:val="16"/>
              </w:rPr>
            </w:pPr>
            <w:r>
              <w:rPr>
                <w:sz w:val="16"/>
              </w:rPr>
              <w:t>1</w:t>
            </w:r>
          </w:p>
        </w:tc>
        <w:tc>
          <w:tcPr>
            <w:tcW w:w="567" w:type="dxa"/>
          </w:tcPr>
          <w:p w14:paraId="19798C27" w14:textId="76B16832" w:rsidR="008511FB" w:rsidRPr="008511FB" w:rsidRDefault="008511FB" w:rsidP="008511FB">
            <w:pPr>
              <w:pStyle w:val="TAL"/>
              <w:rPr>
                <w:sz w:val="16"/>
              </w:rPr>
            </w:pPr>
            <w:r>
              <w:rPr>
                <w:sz w:val="16"/>
              </w:rPr>
              <w:t>F</w:t>
            </w:r>
          </w:p>
        </w:tc>
        <w:tc>
          <w:tcPr>
            <w:tcW w:w="510" w:type="dxa"/>
          </w:tcPr>
          <w:p w14:paraId="67026B3D" w14:textId="0EF74612" w:rsidR="008511FB" w:rsidRPr="008511FB" w:rsidRDefault="008511FB" w:rsidP="008511FB">
            <w:pPr>
              <w:pStyle w:val="TAL"/>
              <w:rPr>
                <w:sz w:val="16"/>
              </w:rPr>
            </w:pPr>
            <w:r>
              <w:rPr>
                <w:sz w:val="16"/>
              </w:rPr>
              <w:t>Rel-16</w:t>
            </w:r>
          </w:p>
        </w:tc>
        <w:tc>
          <w:tcPr>
            <w:tcW w:w="661" w:type="dxa"/>
          </w:tcPr>
          <w:p w14:paraId="62D8F067" w14:textId="3F47D66A" w:rsidR="008511FB" w:rsidRPr="008511FB" w:rsidRDefault="008511FB" w:rsidP="008511FB">
            <w:pPr>
              <w:pStyle w:val="TAL"/>
              <w:rPr>
                <w:sz w:val="16"/>
              </w:rPr>
            </w:pPr>
            <w:r>
              <w:rPr>
                <w:sz w:val="16"/>
              </w:rPr>
              <w:t>16.5.0</w:t>
            </w:r>
          </w:p>
        </w:tc>
        <w:tc>
          <w:tcPr>
            <w:tcW w:w="2607" w:type="dxa"/>
          </w:tcPr>
          <w:p w14:paraId="378B992D" w14:textId="41F96AFD" w:rsidR="008511FB" w:rsidRPr="008511FB" w:rsidRDefault="008511FB" w:rsidP="008511FB">
            <w:pPr>
              <w:pStyle w:val="TAL"/>
              <w:rPr>
                <w:sz w:val="16"/>
              </w:rPr>
            </w:pPr>
            <w:r>
              <w:rPr>
                <w:sz w:val="16"/>
              </w:rPr>
              <w:t>HTTP 3xx redirection</w:t>
            </w:r>
          </w:p>
        </w:tc>
      </w:tr>
      <w:tr w:rsidR="008511FB" w14:paraId="1498CC7D" w14:textId="77777777" w:rsidTr="008511FB">
        <w:tc>
          <w:tcPr>
            <w:tcW w:w="1133" w:type="dxa"/>
          </w:tcPr>
          <w:p w14:paraId="1F6D2F2D" w14:textId="44E990CE" w:rsidR="008511FB" w:rsidRPr="008511FB" w:rsidRDefault="008511FB" w:rsidP="008511FB">
            <w:pPr>
              <w:pStyle w:val="TAL"/>
              <w:rPr>
                <w:sz w:val="16"/>
              </w:rPr>
            </w:pPr>
            <w:r>
              <w:rPr>
                <w:sz w:val="16"/>
              </w:rPr>
              <w:t>C4-211752</w:t>
            </w:r>
          </w:p>
        </w:tc>
        <w:tc>
          <w:tcPr>
            <w:tcW w:w="1020" w:type="dxa"/>
          </w:tcPr>
          <w:p w14:paraId="3AB79921" w14:textId="4F650DEB" w:rsidR="008511FB" w:rsidRPr="008511FB" w:rsidRDefault="008511FB" w:rsidP="008511FB">
            <w:pPr>
              <w:pStyle w:val="TAL"/>
              <w:rPr>
                <w:sz w:val="16"/>
              </w:rPr>
            </w:pPr>
            <w:r>
              <w:rPr>
                <w:sz w:val="16"/>
              </w:rPr>
              <w:t>agreed</w:t>
            </w:r>
          </w:p>
        </w:tc>
        <w:tc>
          <w:tcPr>
            <w:tcW w:w="1020" w:type="dxa"/>
          </w:tcPr>
          <w:p w14:paraId="307A6147" w14:textId="72D3DD77" w:rsidR="008511FB" w:rsidRPr="008511FB" w:rsidRDefault="008511FB" w:rsidP="008511FB">
            <w:pPr>
              <w:pStyle w:val="TAL"/>
              <w:rPr>
                <w:sz w:val="16"/>
              </w:rPr>
            </w:pPr>
            <w:r>
              <w:rPr>
                <w:sz w:val="16"/>
              </w:rPr>
              <w:t>approved</w:t>
            </w:r>
          </w:p>
        </w:tc>
        <w:tc>
          <w:tcPr>
            <w:tcW w:w="1133" w:type="dxa"/>
          </w:tcPr>
          <w:p w14:paraId="61F2B5E9" w14:textId="44E40A0D" w:rsidR="008511FB" w:rsidRPr="008511FB" w:rsidRDefault="008511FB" w:rsidP="008511FB">
            <w:pPr>
              <w:pStyle w:val="TAL"/>
              <w:rPr>
                <w:sz w:val="16"/>
              </w:rPr>
            </w:pPr>
            <w:r>
              <w:rPr>
                <w:sz w:val="16"/>
              </w:rPr>
              <w:t>29.673</w:t>
            </w:r>
          </w:p>
        </w:tc>
        <w:tc>
          <w:tcPr>
            <w:tcW w:w="572" w:type="dxa"/>
          </w:tcPr>
          <w:p w14:paraId="373992AC" w14:textId="7B627D3F" w:rsidR="008511FB" w:rsidRPr="008511FB" w:rsidRDefault="008511FB" w:rsidP="008511FB">
            <w:pPr>
              <w:pStyle w:val="TAL"/>
              <w:rPr>
                <w:sz w:val="16"/>
              </w:rPr>
            </w:pPr>
            <w:r>
              <w:rPr>
                <w:sz w:val="16"/>
              </w:rPr>
              <w:t>0015</w:t>
            </w:r>
          </w:p>
        </w:tc>
        <w:tc>
          <w:tcPr>
            <w:tcW w:w="567" w:type="dxa"/>
          </w:tcPr>
          <w:p w14:paraId="36BCA0F5" w14:textId="0C6BC2A4" w:rsidR="008511FB" w:rsidRPr="008511FB" w:rsidRDefault="008511FB" w:rsidP="008511FB">
            <w:pPr>
              <w:pStyle w:val="TAL"/>
              <w:rPr>
                <w:sz w:val="16"/>
              </w:rPr>
            </w:pPr>
            <w:r>
              <w:rPr>
                <w:sz w:val="16"/>
              </w:rPr>
              <w:t>1</w:t>
            </w:r>
          </w:p>
        </w:tc>
        <w:tc>
          <w:tcPr>
            <w:tcW w:w="567" w:type="dxa"/>
          </w:tcPr>
          <w:p w14:paraId="7D77B3FD" w14:textId="1D16BEA9" w:rsidR="008511FB" w:rsidRPr="008511FB" w:rsidRDefault="008511FB" w:rsidP="008511FB">
            <w:pPr>
              <w:pStyle w:val="TAL"/>
              <w:rPr>
                <w:sz w:val="16"/>
              </w:rPr>
            </w:pPr>
            <w:r>
              <w:rPr>
                <w:sz w:val="16"/>
              </w:rPr>
              <w:t>F</w:t>
            </w:r>
          </w:p>
        </w:tc>
        <w:tc>
          <w:tcPr>
            <w:tcW w:w="510" w:type="dxa"/>
          </w:tcPr>
          <w:p w14:paraId="7440DAB5" w14:textId="0C9D0BE6" w:rsidR="008511FB" w:rsidRPr="008511FB" w:rsidRDefault="008511FB" w:rsidP="008511FB">
            <w:pPr>
              <w:pStyle w:val="TAL"/>
              <w:rPr>
                <w:sz w:val="16"/>
              </w:rPr>
            </w:pPr>
            <w:r>
              <w:rPr>
                <w:sz w:val="16"/>
              </w:rPr>
              <w:t>Rel-16</w:t>
            </w:r>
          </w:p>
        </w:tc>
        <w:tc>
          <w:tcPr>
            <w:tcW w:w="661" w:type="dxa"/>
          </w:tcPr>
          <w:p w14:paraId="77133DDF" w14:textId="7FDE3A5C" w:rsidR="008511FB" w:rsidRPr="008511FB" w:rsidRDefault="008511FB" w:rsidP="008511FB">
            <w:pPr>
              <w:pStyle w:val="TAL"/>
              <w:rPr>
                <w:sz w:val="16"/>
              </w:rPr>
            </w:pPr>
            <w:r>
              <w:rPr>
                <w:sz w:val="16"/>
              </w:rPr>
              <w:t>16.3.0</w:t>
            </w:r>
          </w:p>
        </w:tc>
        <w:tc>
          <w:tcPr>
            <w:tcW w:w="2607" w:type="dxa"/>
          </w:tcPr>
          <w:p w14:paraId="38399869" w14:textId="0B71EA63" w:rsidR="008511FB" w:rsidRPr="008511FB" w:rsidRDefault="008511FB" w:rsidP="008511FB">
            <w:pPr>
              <w:pStyle w:val="TAL"/>
              <w:rPr>
                <w:sz w:val="16"/>
              </w:rPr>
            </w:pPr>
            <w:r>
              <w:rPr>
                <w:sz w:val="16"/>
              </w:rPr>
              <w:t>HTTP 3xx redirection</w:t>
            </w:r>
          </w:p>
        </w:tc>
      </w:tr>
      <w:tr w:rsidR="008511FB" w14:paraId="4D2C80D1" w14:textId="77777777" w:rsidTr="008511FB">
        <w:tc>
          <w:tcPr>
            <w:tcW w:w="1133" w:type="dxa"/>
          </w:tcPr>
          <w:p w14:paraId="684344FA" w14:textId="3F56B8A5" w:rsidR="008511FB" w:rsidRPr="008511FB" w:rsidRDefault="008511FB" w:rsidP="008511FB">
            <w:pPr>
              <w:pStyle w:val="TAL"/>
              <w:rPr>
                <w:sz w:val="16"/>
              </w:rPr>
            </w:pPr>
            <w:r>
              <w:rPr>
                <w:sz w:val="16"/>
              </w:rPr>
              <w:t>C4-211833</w:t>
            </w:r>
          </w:p>
        </w:tc>
        <w:tc>
          <w:tcPr>
            <w:tcW w:w="1020" w:type="dxa"/>
          </w:tcPr>
          <w:p w14:paraId="77BA0E52" w14:textId="7CF65D9E" w:rsidR="008511FB" w:rsidRPr="008511FB" w:rsidRDefault="008511FB" w:rsidP="008511FB">
            <w:pPr>
              <w:pStyle w:val="TAL"/>
              <w:rPr>
                <w:sz w:val="16"/>
              </w:rPr>
            </w:pPr>
            <w:r>
              <w:rPr>
                <w:sz w:val="16"/>
              </w:rPr>
              <w:t>agreed</w:t>
            </w:r>
          </w:p>
        </w:tc>
        <w:tc>
          <w:tcPr>
            <w:tcW w:w="1020" w:type="dxa"/>
          </w:tcPr>
          <w:p w14:paraId="37C46862" w14:textId="127261C6" w:rsidR="008511FB" w:rsidRPr="008511FB" w:rsidRDefault="008511FB" w:rsidP="008511FB">
            <w:pPr>
              <w:pStyle w:val="TAL"/>
              <w:rPr>
                <w:sz w:val="16"/>
              </w:rPr>
            </w:pPr>
            <w:r>
              <w:rPr>
                <w:sz w:val="16"/>
              </w:rPr>
              <w:t>approved</w:t>
            </w:r>
          </w:p>
        </w:tc>
        <w:tc>
          <w:tcPr>
            <w:tcW w:w="1133" w:type="dxa"/>
          </w:tcPr>
          <w:p w14:paraId="04E5568A" w14:textId="491DA7A5" w:rsidR="008511FB" w:rsidRPr="008511FB" w:rsidRDefault="008511FB" w:rsidP="008511FB">
            <w:pPr>
              <w:pStyle w:val="TAL"/>
              <w:rPr>
                <w:sz w:val="16"/>
              </w:rPr>
            </w:pPr>
            <w:r>
              <w:rPr>
                <w:sz w:val="16"/>
              </w:rPr>
              <w:t>29.510</w:t>
            </w:r>
          </w:p>
        </w:tc>
        <w:tc>
          <w:tcPr>
            <w:tcW w:w="572" w:type="dxa"/>
          </w:tcPr>
          <w:p w14:paraId="6D35A4ED" w14:textId="11B5400F" w:rsidR="008511FB" w:rsidRPr="008511FB" w:rsidRDefault="008511FB" w:rsidP="008511FB">
            <w:pPr>
              <w:pStyle w:val="TAL"/>
              <w:rPr>
                <w:sz w:val="16"/>
              </w:rPr>
            </w:pPr>
            <w:r>
              <w:rPr>
                <w:sz w:val="16"/>
              </w:rPr>
              <w:t>0465</w:t>
            </w:r>
          </w:p>
        </w:tc>
        <w:tc>
          <w:tcPr>
            <w:tcW w:w="567" w:type="dxa"/>
          </w:tcPr>
          <w:p w14:paraId="3E050C29" w14:textId="71672E20" w:rsidR="008511FB" w:rsidRPr="008511FB" w:rsidRDefault="008511FB" w:rsidP="008511FB">
            <w:pPr>
              <w:pStyle w:val="TAL"/>
              <w:rPr>
                <w:sz w:val="16"/>
              </w:rPr>
            </w:pPr>
            <w:r>
              <w:rPr>
                <w:sz w:val="16"/>
              </w:rPr>
              <w:t>4</w:t>
            </w:r>
          </w:p>
        </w:tc>
        <w:tc>
          <w:tcPr>
            <w:tcW w:w="567" w:type="dxa"/>
          </w:tcPr>
          <w:p w14:paraId="62B068AB" w14:textId="1E61880C" w:rsidR="008511FB" w:rsidRPr="008511FB" w:rsidRDefault="008511FB" w:rsidP="008511FB">
            <w:pPr>
              <w:pStyle w:val="TAL"/>
              <w:rPr>
                <w:sz w:val="16"/>
              </w:rPr>
            </w:pPr>
            <w:r>
              <w:rPr>
                <w:sz w:val="16"/>
              </w:rPr>
              <w:t>F</w:t>
            </w:r>
          </w:p>
        </w:tc>
        <w:tc>
          <w:tcPr>
            <w:tcW w:w="510" w:type="dxa"/>
          </w:tcPr>
          <w:p w14:paraId="24AC57EB" w14:textId="1EAD091B" w:rsidR="008511FB" w:rsidRPr="008511FB" w:rsidRDefault="008511FB" w:rsidP="008511FB">
            <w:pPr>
              <w:pStyle w:val="TAL"/>
              <w:rPr>
                <w:sz w:val="16"/>
              </w:rPr>
            </w:pPr>
            <w:r>
              <w:rPr>
                <w:sz w:val="16"/>
              </w:rPr>
              <w:t>Rel-16</w:t>
            </w:r>
          </w:p>
        </w:tc>
        <w:tc>
          <w:tcPr>
            <w:tcW w:w="661" w:type="dxa"/>
          </w:tcPr>
          <w:p w14:paraId="02B58627" w14:textId="6F4314FE" w:rsidR="008511FB" w:rsidRPr="008511FB" w:rsidRDefault="008511FB" w:rsidP="008511FB">
            <w:pPr>
              <w:pStyle w:val="TAL"/>
              <w:rPr>
                <w:sz w:val="16"/>
              </w:rPr>
            </w:pPr>
            <w:r>
              <w:rPr>
                <w:sz w:val="16"/>
              </w:rPr>
              <w:t>16.6.0</w:t>
            </w:r>
          </w:p>
        </w:tc>
        <w:tc>
          <w:tcPr>
            <w:tcW w:w="2607" w:type="dxa"/>
          </w:tcPr>
          <w:p w14:paraId="08E826FE" w14:textId="7B893959" w:rsidR="008511FB" w:rsidRPr="008511FB" w:rsidRDefault="008511FB" w:rsidP="008511FB">
            <w:pPr>
              <w:pStyle w:val="TAL"/>
              <w:rPr>
                <w:sz w:val="16"/>
              </w:rPr>
            </w:pPr>
            <w:r>
              <w:rPr>
                <w:sz w:val="16"/>
              </w:rPr>
              <w:t>SCP Information</w:t>
            </w:r>
          </w:p>
        </w:tc>
      </w:tr>
      <w:tr w:rsidR="008511FB" w14:paraId="72D861B7" w14:textId="77777777" w:rsidTr="008511FB">
        <w:tc>
          <w:tcPr>
            <w:tcW w:w="1133" w:type="dxa"/>
          </w:tcPr>
          <w:p w14:paraId="48EADF5B" w14:textId="7229A3FC" w:rsidR="008511FB" w:rsidRPr="008511FB" w:rsidRDefault="008511FB" w:rsidP="008511FB">
            <w:pPr>
              <w:pStyle w:val="TAL"/>
              <w:rPr>
                <w:sz w:val="16"/>
              </w:rPr>
            </w:pPr>
            <w:r>
              <w:rPr>
                <w:sz w:val="16"/>
              </w:rPr>
              <w:t>C4-211834</w:t>
            </w:r>
          </w:p>
        </w:tc>
        <w:tc>
          <w:tcPr>
            <w:tcW w:w="1020" w:type="dxa"/>
          </w:tcPr>
          <w:p w14:paraId="75877DA6" w14:textId="4284FA26" w:rsidR="008511FB" w:rsidRPr="008511FB" w:rsidRDefault="008511FB" w:rsidP="008511FB">
            <w:pPr>
              <w:pStyle w:val="TAL"/>
              <w:rPr>
                <w:sz w:val="16"/>
              </w:rPr>
            </w:pPr>
            <w:r>
              <w:rPr>
                <w:sz w:val="16"/>
              </w:rPr>
              <w:t>agreed</w:t>
            </w:r>
          </w:p>
        </w:tc>
        <w:tc>
          <w:tcPr>
            <w:tcW w:w="1020" w:type="dxa"/>
          </w:tcPr>
          <w:p w14:paraId="69EC301B" w14:textId="027D6A89" w:rsidR="008511FB" w:rsidRPr="008511FB" w:rsidRDefault="008511FB" w:rsidP="008511FB">
            <w:pPr>
              <w:pStyle w:val="TAL"/>
              <w:rPr>
                <w:sz w:val="16"/>
              </w:rPr>
            </w:pPr>
            <w:r>
              <w:rPr>
                <w:sz w:val="16"/>
              </w:rPr>
              <w:t>approved</w:t>
            </w:r>
          </w:p>
        </w:tc>
        <w:tc>
          <w:tcPr>
            <w:tcW w:w="1133" w:type="dxa"/>
          </w:tcPr>
          <w:p w14:paraId="24FE5DBE" w14:textId="206CBE5F" w:rsidR="008511FB" w:rsidRPr="008511FB" w:rsidRDefault="008511FB" w:rsidP="008511FB">
            <w:pPr>
              <w:pStyle w:val="TAL"/>
              <w:rPr>
                <w:sz w:val="16"/>
              </w:rPr>
            </w:pPr>
            <w:r>
              <w:rPr>
                <w:sz w:val="16"/>
              </w:rPr>
              <w:t>29.510</w:t>
            </w:r>
          </w:p>
        </w:tc>
        <w:tc>
          <w:tcPr>
            <w:tcW w:w="572" w:type="dxa"/>
          </w:tcPr>
          <w:p w14:paraId="4D5F0502" w14:textId="06D009A0" w:rsidR="008511FB" w:rsidRPr="008511FB" w:rsidRDefault="008511FB" w:rsidP="008511FB">
            <w:pPr>
              <w:pStyle w:val="TAL"/>
              <w:rPr>
                <w:sz w:val="16"/>
              </w:rPr>
            </w:pPr>
            <w:r>
              <w:rPr>
                <w:sz w:val="16"/>
              </w:rPr>
              <w:t>0466</w:t>
            </w:r>
          </w:p>
        </w:tc>
        <w:tc>
          <w:tcPr>
            <w:tcW w:w="567" w:type="dxa"/>
          </w:tcPr>
          <w:p w14:paraId="51500667" w14:textId="760DF1B3" w:rsidR="008511FB" w:rsidRPr="008511FB" w:rsidRDefault="008511FB" w:rsidP="008511FB">
            <w:pPr>
              <w:pStyle w:val="TAL"/>
              <w:rPr>
                <w:sz w:val="16"/>
              </w:rPr>
            </w:pPr>
            <w:r>
              <w:rPr>
                <w:sz w:val="16"/>
              </w:rPr>
              <w:t>4</w:t>
            </w:r>
          </w:p>
        </w:tc>
        <w:tc>
          <w:tcPr>
            <w:tcW w:w="567" w:type="dxa"/>
          </w:tcPr>
          <w:p w14:paraId="06126DBF" w14:textId="0FFE512C" w:rsidR="008511FB" w:rsidRPr="008511FB" w:rsidRDefault="008511FB" w:rsidP="008511FB">
            <w:pPr>
              <w:pStyle w:val="TAL"/>
              <w:rPr>
                <w:sz w:val="16"/>
              </w:rPr>
            </w:pPr>
            <w:r>
              <w:rPr>
                <w:sz w:val="16"/>
              </w:rPr>
              <w:t>A</w:t>
            </w:r>
          </w:p>
        </w:tc>
        <w:tc>
          <w:tcPr>
            <w:tcW w:w="510" w:type="dxa"/>
          </w:tcPr>
          <w:p w14:paraId="0C08E114" w14:textId="2A7CC340" w:rsidR="008511FB" w:rsidRPr="008511FB" w:rsidRDefault="008511FB" w:rsidP="008511FB">
            <w:pPr>
              <w:pStyle w:val="TAL"/>
              <w:rPr>
                <w:sz w:val="16"/>
              </w:rPr>
            </w:pPr>
            <w:r>
              <w:rPr>
                <w:sz w:val="16"/>
              </w:rPr>
              <w:t>Rel-17</w:t>
            </w:r>
          </w:p>
        </w:tc>
        <w:tc>
          <w:tcPr>
            <w:tcW w:w="661" w:type="dxa"/>
          </w:tcPr>
          <w:p w14:paraId="4BAF6194" w14:textId="0F5B45EB" w:rsidR="008511FB" w:rsidRPr="008511FB" w:rsidRDefault="008511FB" w:rsidP="008511FB">
            <w:pPr>
              <w:pStyle w:val="TAL"/>
              <w:rPr>
                <w:sz w:val="16"/>
              </w:rPr>
            </w:pPr>
            <w:r>
              <w:rPr>
                <w:sz w:val="16"/>
              </w:rPr>
              <w:t>17.0.0</w:t>
            </w:r>
          </w:p>
        </w:tc>
        <w:tc>
          <w:tcPr>
            <w:tcW w:w="2607" w:type="dxa"/>
          </w:tcPr>
          <w:p w14:paraId="223F5624" w14:textId="3B960FC7" w:rsidR="008511FB" w:rsidRPr="008511FB" w:rsidRDefault="008511FB" w:rsidP="008511FB">
            <w:pPr>
              <w:pStyle w:val="TAL"/>
              <w:rPr>
                <w:sz w:val="16"/>
              </w:rPr>
            </w:pPr>
            <w:r>
              <w:rPr>
                <w:sz w:val="16"/>
              </w:rPr>
              <w:t>SCP Information</w:t>
            </w:r>
          </w:p>
        </w:tc>
      </w:tr>
    </w:tbl>
    <w:p w14:paraId="24FD969C" w14:textId="77777777" w:rsidR="008511FB" w:rsidRDefault="008511FB" w:rsidP="008511FB"/>
    <w:p w14:paraId="2CE8FE04"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09F5ABA" w14:textId="19D50620" w:rsidR="008511FB" w:rsidRDefault="008511FB" w:rsidP="008511FB">
      <w:pPr>
        <w:rPr>
          <w:rFonts w:ascii="Arial" w:hAnsi="Arial" w:cs="Arial"/>
          <w:b/>
          <w:sz w:val="24"/>
        </w:rPr>
      </w:pPr>
      <w:r>
        <w:rPr>
          <w:rFonts w:ascii="Arial" w:hAnsi="Arial" w:cs="Arial"/>
          <w:b/>
          <w:color w:val="0000FF"/>
          <w:sz w:val="24"/>
        </w:rPr>
        <w:t>CP-210172</w:t>
      </w:r>
      <w:r>
        <w:rPr>
          <w:rFonts w:ascii="Arial" w:hAnsi="Arial" w:cs="Arial"/>
          <w:b/>
          <w:color w:val="0000FF"/>
          <w:sz w:val="24"/>
        </w:rPr>
        <w:tab/>
      </w:r>
      <w:r>
        <w:rPr>
          <w:rFonts w:ascii="Arial" w:hAnsi="Arial" w:cs="Arial"/>
          <w:b/>
          <w:sz w:val="24"/>
        </w:rPr>
        <w:t>Error Responses for Indirect Communication</w:t>
      </w:r>
    </w:p>
    <w:p w14:paraId="2150C919" w14:textId="77777777" w:rsidR="008511FB" w:rsidRDefault="008511FB" w:rsidP="008511F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v16.6.0</w:t>
      </w:r>
      <w:r>
        <w:rPr>
          <w:i/>
        </w:rPr>
        <w:tab/>
        <w:t xml:space="preserve">  CR-0455  rev 1 Cat: F (Rel-16)</w:t>
      </w:r>
      <w:r>
        <w:rPr>
          <w:i/>
        </w:rPr>
        <w:br/>
      </w:r>
      <w:r>
        <w:rPr>
          <w:i/>
        </w:rPr>
        <w:br/>
      </w:r>
      <w:r>
        <w:rPr>
          <w:i/>
        </w:rPr>
        <w:tab/>
      </w:r>
      <w:r>
        <w:rPr>
          <w:i/>
        </w:rPr>
        <w:tab/>
      </w:r>
      <w:r>
        <w:rPr>
          <w:i/>
        </w:rPr>
        <w:tab/>
      </w:r>
      <w:r>
        <w:rPr>
          <w:i/>
        </w:rPr>
        <w:tab/>
      </w:r>
      <w:r>
        <w:rPr>
          <w:i/>
        </w:rPr>
        <w:tab/>
        <w:t>Source: Nokia, Nokia Shanghai Bell</w:t>
      </w:r>
    </w:p>
    <w:p w14:paraId="2819353F" w14:textId="77777777" w:rsidR="008511FB" w:rsidRDefault="008511FB" w:rsidP="008511FB">
      <w:pPr>
        <w:rPr>
          <w:color w:val="808080"/>
        </w:rPr>
      </w:pPr>
      <w:r>
        <w:rPr>
          <w:color w:val="808080"/>
        </w:rPr>
        <w:t>(Replaces C4-211108)</w:t>
      </w:r>
    </w:p>
    <w:p w14:paraId="63D5D3FE" w14:textId="77777777" w:rsidR="008511FB" w:rsidRDefault="008511FB" w:rsidP="008511FB">
      <w:pPr>
        <w:rPr>
          <w:rFonts w:ascii="Arial" w:hAnsi="Arial" w:cs="Arial"/>
          <w:b/>
        </w:rPr>
      </w:pPr>
      <w:r>
        <w:rPr>
          <w:rFonts w:ascii="Arial" w:hAnsi="Arial" w:cs="Arial"/>
          <w:b/>
        </w:rPr>
        <w:t xml:space="preserve">Abstract: </w:t>
      </w:r>
    </w:p>
    <w:p w14:paraId="388E305A" w14:textId="77777777" w:rsidR="008511FB" w:rsidRDefault="008511FB" w:rsidP="008511FB">
      <w:r>
        <w:t>Revision on C4-211108 in CR Pack CP-210037.</w:t>
      </w:r>
    </w:p>
    <w:p w14:paraId="0F3C53EB" w14:textId="77777777" w:rsidR="008511FB" w:rsidRDefault="008511FB" w:rsidP="008511FB">
      <w:pPr>
        <w:rPr>
          <w:rFonts w:ascii="Arial" w:hAnsi="Arial" w:cs="Arial"/>
          <w:b/>
        </w:rPr>
      </w:pPr>
      <w:r>
        <w:rPr>
          <w:rFonts w:ascii="Arial" w:hAnsi="Arial" w:cs="Arial"/>
          <w:b/>
        </w:rPr>
        <w:t xml:space="preserve">Discussion: </w:t>
      </w:r>
    </w:p>
    <w:p w14:paraId="17078C44" w14:textId="77777777" w:rsidR="008511FB" w:rsidRDefault="008511FB" w:rsidP="008511FB">
      <w:r>
        <w:t>Rev. 1: A clash was found between C4-211716 and C4-211108, during the implementation of the CRs. C4-211716 removes 400, 403 for UeContextRelocateError, while C4-211108 adds application/problem+json. Rev. 1 reverts the changes done in clause 6.1.3.2.4.6.2 and corresponding OpenAPI changes.</w:t>
      </w:r>
    </w:p>
    <w:p w14:paraId="7D891939"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58A799" w14:textId="7B84EF59" w:rsidR="008511FB" w:rsidRDefault="008511FB" w:rsidP="008511FB">
      <w:pPr>
        <w:rPr>
          <w:rFonts w:ascii="Arial" w:hAnsi="Arial" w:cs="Arial"/>
          <w:b/>
          <w:sz w:val="24"/>
        </w:rPr>
      </w:pPr>
      <w:r>
        <w:rPr>
          <w:rFonts w:ascii="Arial" w:hAnsi="Arial" w:cs="Arial"/>
          <w:b/>
          <w:color w:val="0000FF"/>
          <w:sz w:val="24"/>
        </w:rPr>
        <w:t>CP-210173</w:t>
      </w:r>
      <w:r>
        <w:rPr>
          <w:rFonts w:ascii="Arial" w:hAnsi="Arial" w:cs="Arial"/>
          <w:b/>
          <w:color w:val="0000FF"/>
          <w:sz w:val="24"/>
        </w:rPr>
        <w:tab/>
      </w:r>
      <w:r>
        <w:rPr>
          <w:rFonts w:ascii="Arial" w:hAnsi="Arial" w:cs="Arial"/>
          <w:b/>
          <w:sz w:val="24"/>
        </w:rPr>
        <w:t>Error Responses for Indirect Communication</w:t>
      </w:r>
    </w:p>
    <w:p w14:paraId="78D279B5" w14:textId="77777777" w:rsidR="008511FB" w:rsidRDefault="008511FB" w:rsidP="008511F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v17.0.0</w:t>
      </w:r>
      <w:r>
        <w:rPr>
          <w:i/>
        </w:rPr>
        <w:tab/>
        <w:t xml:space="preserve">  CR-0456  rev 1 Cat: A (Rel-17)</w:t>
      </w:r>
      <w:r>
        <w:rPr>
          <w:i/>
        </w:rPr>
        <w:br/>
      </w:r>
      <w:r>
        <w:rPr>
          <w:i/>
        </w:rPr>
        <w:br/>
      </w:r>
      <w:r>
        <w:rPr>
          <w:i/>
        </w:rPr>
        <w:tab/>
      </w:r>
      <w:r>
        <w:rPr>
          <w:i/>
        </w:rPr>
        <w:tab/>
      </w:r>
      <w:r>
        <w:rPr>
          <w:i/>
        </w:rPr>
        <w:tab/>
      </w:r>
      <w:r>
        <w:rPr>
          <w:i/>
        </w:rPr>
        <w:tab/>
      </w:r>
      <w:r>
        <w:rPr>
          <w:i/>
        </w:rPr>
        <w:tab/>
        <w:t>Source: Nokia, Nokia Shanghai Bell</w:t>
      </w:r>
    </w:p>
    <w:p w14:paraId="755C4818" w14:textId="77777777" w:rsidR="008511FB" w:rsidRDefault="008511FB" w:rsidP="008511FB">
      <w:pPr>
        <w:rPr>
          <w:color w:val="808080"/>
        </w:rPr>
      </w:pPr>
      <w:r>
        <w:rPr>
          <w:color w:val="808080"/>
        </w:rPr>
        <w:t>(Replaces C4-211109)</w:t>
      </w:r>
    </w:p>
    <w:p w14:paraId="6161BDB9" w14:textId="77777777" w:rsidR="008511FB" w:rsidRDefault="008511FB" w:rsidP="008511FB">
      <w:pPr>
        <w:rPr>
          <w:rFonts w:ascii="Arial" w:hAnsi="Arial" w:cs="Arial"/>
          <w:b/>
        </w:rPr>
      </w:pPr>
      <w:r>
        <w:rPr>
          <w:rFonts w:ascii="Arial" w:hAnsi="Arial" w:cs="Arial"/>
          <w:b/>
        </w:rPr>
        <w:t xml:space="preserve">Abstract: </w:t>
      </w:r>
    </w:p>
    <w:p w14:paraId="23EF3B7A" w14:textId="77777777" w:rsidR="008511FB" w:rsidRDefault="008511FB" w:rsidP="008511FB">
      <w:r>
        <w:t>Revision on C4-211109 in CR Pack CP-210037.</w:t>
      </w:r>
    </w:p>
    <w:p w14:paraId="6AEA5092" w14:textId="77777777" w:rsidR="008511FB" w:rsidRDefault="008511FB" w:rsidP="008511FB">
      <w:pPr>
        <w:rPr>
          <w:rFonts w:ascii="Arial" w:hAnsi="Arial" w:cs="Arial"/>
          <w:b/>
        </w:rPr>
      </w:pPr>
      <w:r>
        <w:rPr>
          <w:rFonts w:ascii="Arial" w:hAnsi="Arial" w:cs="Arial"/>
          <w:b/>
        </w:rPr>
        <w:t xml:space="preserve">Discussion: </w:t>
      </w:r>
    </w:p>
    <w:p w14:paraId="08496BA2" w14:textId="77777777" w:rsidR="008511FB" w:rsidRDefault="008511FB" w:rsidP="008511FB">
      <w:r>
        <w:lastRenderedPageBreak/>
        <w:t>Rev. 1: A clash was found between C4-211717 and C4-211109, during the implementation of the CRs. C4-211717 removes 400, 403 for UeContextRelocateError, while C4-211109 adds application/problem+json. Rev. 1 reverts the changes done in clause 6.1.3.2.4.6.2 and corresponding OpenAPI changes.</w:t>
      </w:r>
    </w:p>
    <w:p w14:paraId="36886F69"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DF12C2" w14:textId="45271E03" w:rsidR="008511FB" w:rsidRDefault="008511FB" w:rsidP="008511FB">
      <w:pPr>
        <w:rPr>
          <w:rFonts w:ascii="Arial" w:hAnsi="Arial" w:cs="Arial"/>
          <w:b/>
          <w:sz w:val="24"/>
        </w:rPr>
      </w:pPr>
      <w:r>
        <w:rPr>
          <w:rFonts w:ascii="Arial" w:hAnsi="Arial" w:cs="Arial"/>
          <w:b/>
          <w:color w:val="0000FF"/>
          <w:sz w:val="24"/>
        </w:rPr>
        <w:t>CP-210191</w:t>
      </w:r>
      <w:r>
        <w:rPr>
          <w:rFonts w:ascii="Arial" w:hAnsi="Arial" w:cs="Arial"/>
          <w:b/>
          <w:color w:val="0000FF"/>
          <w:sz w:val="24"/>
        </w:rPr>
        <w:tab/>
      </w:r>
      <w:r>
        <w:rPr>
          <w:rFonts w:ascii="Arial" w:hAnsi="Arial" w:cs="Arial"/>
          <w:b/>
          <w:sz w:val="24"/>
        </w:rPr>
        <w:t>CR Pack on 5G_eSBA</w:t>
      </w:r>
    </w:p>
    <w:p w14:paraId="6E6A0438"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ED0FD21"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8511FB" w14:paraId="4FB678C1" w14:textId="77777777" w:rsidTr="008511FB">
        <w:tc>
          <w:tcPr>
            <w:tcW w:w="1133" w:type="dxa"/>
          </w:tcPr>
          <w:p w14:paraId="195040CE" w14:textId="264365E6" w:rsidR="008511FB" w:rsidRDefault="008511FB" w:rsidP="008511FB">
            <w:pPr>
              <w:pStyle w:val="TAH"/>
            </w:pPr>
            <w:r>
              <w:t>WG TDoc</w:t>
            </w:r>
          </w:p>
        </w:tc>
        <w:tc>
          <w:tcPr>
            <w:tcW w:w="1020" w:type="dxa"/>
          </w:tcPr>
          <w:p w14:paraId="36D2D54F" w14:textId="02A8DD9C" w:rsidR="008511FB" w:rsidRDefault="008511FB" w:rsidP="008511FB">
            <w:pPr>
              <w:pStyle w:val="TAH"/>
            </w:pPr>
            <w:r>
              <w:t>WG decisn</w:t>
            </w:r>
          </w:p>
        </w:tc>
        <w:tc>
          <w:tcPr>
            <w:tcW w:w="1020" w:type="dxa"/>
          </w:tcPr>
          <w:p w14:paraId="514E1390" w14:textId="234A4DDD" w:rsidR="008511FB" w:rsidRDefault="008511FB" w:rsidP="008511FB">
            <w:pPr>
              <w:pStyle w:val="TAH"/>
            </w:pPr>
            <w:r>
              <w:t>TSG decisn</w:t>
            </w:r>
          </w:p>
        </w:tc>
        <w:tc>
          <w:tcPr>
            <w:tcW w:w="1133" w:type="dxa"/>
          </w:tcPr>
          <w:p w14:paraId="3B514950" w14:textId="7499E6DC" w:rsidR="008511FB" w:rsidRDefault="008511FB" w:rsidP="008511FB">
            <w:pPr>
              <w:pStyle w:val="TAH"/>
            </w:pPr>
            <w:r>
              <w:t>Spec</w:t>
            </w:r>
          </w:p>
        </w:tc>
        <w:tc>
          <w:tcPr>
            <w:tcW w:w="572" w:type="dxa"/>
          </w:tcPr>
          <w:p w14:paraId="38765F46" w14:textId="4F3A7304" w:rsidR="008511FB" w:rsidRDefault="008511FB" w:rsidP="008511FB">
            <w:pPr>
              <w:pStyle w:val="TAH"/>
            </w:pPr>
            <w:r>
              <w:t>CR</w:t>
            </w:r>
          </w:p>
        </w:tc>
        <w:tc>
          <w:tcPr>
            <w:tcW w:w="567" w:type="dxa"/>
          </w:tcPr>
          <w:p w14:paraId="3031D8C5" w14:textId="105B4C47" w:rsidR="008511FB" w:rsidRDefault="008511FB" w:rsidP="008511FB">
            <w:pPr>
              <w:pStyle w:val="TAH"/>
            </w:pPr>
            <w:r>
              <w:t>rev</w:t>
            </w:r>
          </w:p>
        </w:tc>
        <w:tc>
          <w:tcPr>
            <w:tcW w:w="567" w:type="dxa"/>
          </w:tcPr>
          <w:p w14:paraId="0355DD54" w14:textId="198A01E2" w:rsidR="008511FB" w:rsidRDefault="008511FB" w:rsidP="008511FB">
            <w:pPr>
              <w:pStyle w:val="TAH"/>
            </w:pPr>
            <w:r>
              <w:t>cat</w:t>
            </w:r>
          </w:p>
        </w:tc>
        <w:tc>
          <w:tcPr>
            <w:tcW w:w="510" w:type="dxa"/>
          </w:tcPr>
          <w:p w14:paraId="1018983D" w14:textId="5E76F685" w:rsidR="008511FB" w:rsidRDefault="008511FB" w:rsidP="008511FB">
            <w:pPr>
              <w:pStyle w:val="TAH"/>
            </w:pPr>
            <w:r>
              <w:t>Rel</w:t>
            </w:r>
          </w:p>
        </w:tc>
        <w:tc>
          <w:tcPr>
            <w:tcW w:w="661" w:type="dxa"/>
          </w:tcPr>
          <w:p w14:paraId="1A9522E5" w14:textId="14DC27BB" w:rsidR="008511FB" w:rsidRDefault="008511FB" w:rsidP="008511FB">
            <w:pPr>
              <w:pStyle w:val="TAH"/>
            </w:pPr>
            <w:r>
              <w:t>init vers</w:t>
            </w:r>
          </w:p>
        </w:tc>
        <w:tc>
          <w:tcPr>
            <w:tcW w:w="2607" w:type="dxa"/>
          </w:tcPr>
          <w:p w14:paraId="666870A6" w14:textId="5CECFB7C" w:rsidR="008511FB" w:rsidRDefault="008511FB" w:rsidP="008511FB">
            <w:pPr>
              <w:pStyle w:val="TAH"/>
            </w:pPr>
            <w:r>
              <w:t>Title</w:t>
            </w:r>
          </w:p>
        </w:tc>
      </w:tr>
      <w:tr w:rsidR="008511FB" w14:paraId="43BBC3A5" w14:textId="77777777" w:rsidTr="008511FB">
        <w:tc>
          <w:tcPr>
            <w:tcW w:w="1133" w:type="dxa"/>
          </w:tcPr>
          <w:p w14:paraId="15F9E73F" w14:textId="154D6158" w:rsidR="008511FB" w:rsidRPr="008511FB" w:rsidRDefault="008511FB" w:rsidP="008511FB">
            <w:pPr>
              <w:pStyle w:val="TAL"/>
              <w:rPr>
                <w:sz w:val="16"/>
              </w:rPr>
            </w:pPr>
            <w:r>
              <w:rPr>
                <w:sz w:val="16"/>
              </w:rPr>
              <w:t>C3-210078</w:t>
            </w:r>
          </w:p>
        </w:tc>
        <w:tc>
          <w:tcPr>
            <w:tcW w:w="1020" w:type="dxa"/>
          </w:tcPr>
          <w:p w14:paraId="2F292C23" w14:textId="549C1C9F" w:rsidR="008511FB" w:rsidRPr="008511FB" w:rsidRDefault="008511FB" w:rsidP="008511FB">
            <w:pPr>
              <w:pStyle w:val="TAL"/>
              <w:rPr>
                <w:sz w:val="16"/>
              </w:rPr>
            </w:pPr>
            <w:r>
              <w:rPr>
                <w:sz w:val="16"/>
              </w:rPr>
              <w:t>agreed</w:t>
            </w:r>
          </w:p>
        </w:tc>
        <w:tc>
          <w:tcPr>
            <w:tcW w:w="1020" w:type="dxa"/>
          </w:tcPr>
          <w:p w14:paraId="598F02CB" w14:textId="0402EDAF" w:rsidR="008511FB" w:rsidRPr="008511FB" w:rsidRDefault="008511FB" w:rsidP="008511FB">
            <w:pPr>
              <w:pStyle w:val="TAL"/>
              <w:rPr>
                <w:sz w:val="16"/>
              </w:rPr>
            </w:pPr>
            <w:r>
              <w:rPr>
                <w:sz w:val="16"/>
              </w:rPr>
              <w:t>approved</w:t>
            </w:r>
          </w:p>
        </w:tc>
        <w:tc>
          <w:tcPr>
            <w:tcW w:w="1133" w:type="dxa"/>
          </w:tcPr>
          <w:p w14:paraId="5E6B1BE8" w14:textId="7F6517F4" w:rsidR="008511FB" w:rsidRPr="008511FB" w:rsidRDefault="008511FB" w:rsidP="008511FB">
            <w:pPr>
              <w:pStyle w:val="TAL"/>
              <w:rPr>
                <w:sz w:val="16"/>
              </w:rPr>
            </w:pPr>
            <w:r>
              <w:rPr>
                <w:sz w:val="16"/>
              </w:rPr>
              <w:t>29.554</w:t>
            </w:r>
          </w:p>
        </w:tc>
        <w:tc>
          <w:tcPr>
            <w:tcW w:w="572" w:type="dxa"/>
          </w:tcPr>
          <w:p w14:paraId="4E1A7E47" w14:textId="6454F37C" w:rsidR="008511FB" w:rsidRPr="008511FB" w:rsidRDefault="008511FB" w:rsidP="008511FB">
            <w:pPr>
              <w:pStyle w:val="TAL"/>
              <w:rPr>
                <w:sz w:val="16"/>
              </w:rPr>
            </w:pPr>
            <w:r>
              <w:rPr>
                <w:sz w:val="16"/>
              </w:rPr>
              <w:t>0058</w:t>
            </w:r>
          </w:p>
        </w:tc>
        <w:tc>
          <w:tcPr>
            <w:tcW w:w="567" w:type="dxa"/>
          </w:tcPr>
          <w:p w14:paraId="696B5251" w14:textId="77777777" w:rsidR="008511FB" w:rsidRPr="008511FB" w:rsidRDefault="008511FB" w:rsidP="008511FB">
            <w:pPr>
              <w:pStyle w:val="TAL"/>
              <w:rPr>
                <w:sz w:val="16"/>
              </w:rPr>
            </w:pPr>
          </w:p>
        </w:tc>
        <w:tc>
          <w:tcPr>
            <w:tcW w:w="567" w:type="dxa"/>
          </w:tcPr>
          <w:p w14:paraId="5541D62D" w14:textId="2A0DC207" w:rsidR="008511FB" w:rsidRPr="008511FB" w:rsidRDefault="008511FB" w:rsidP="008511FB">
            <w:pPr>
              <w:pStyle w:val="TAL"/>
              <w:rPr>
                <w:sz w:val="16"/>
              </w:rPr>
            </w:pPr>
            <w:r>
              <w:rPr>
                <w:sz w:val="16"/>
              </w:rPr>
              <w:t>F</w:t>
            </w:r>
          </w:p>
        </w:tc>
        <w:tc>
          <w:tcPr>
            <w:tcW w:w="510" w:type="dxa"/>
          </w:tcPr>
          <w:p w14:paraId="59C253A3" w14:textId="6CD9422F" w:rsidR="008511FB" w:rsidRPr="008511FB" w:rsidRDefault="008511FB" w:rsidP="008511FB">
            <w:pPr>
              <w:pStyle w:val="TAL"/>
              <w:rPr>
                <w:sz w:val="16"/>
              </w:rPr>
            </w:pPr>
            <w:r>
              <w:rPr>
                <w:sz w:val="16"/>
              </w:rPr>
              <w:t>Rel-16</w:t>
            </w:r>
          </w:p>
        </w:tc>
        <w:tc>
          <w:tcPr>
            <w:tcW w:w="661" w:type="dxa"/>
          </w:tcPr>
          <w:p w14:paraId="0F0F8582" w14:textId="65CCF564" w:rsidR="008511FB" w:rsidRPr="008511FB" w:rsidRDefault="008511FB" w:rsidP="008511FB">
            <w:pPr>
              <w:pStyle w:val="TAL"/>
              <w:rPr>
                <w:sz w:val="16"/>
              </w:rPr>
            </w:pPr>
            <w:r>
              <w:rPr>
                <w:sz w:val="16"/>
              </w:rPr>
              <w:t>16.5.0</w:t>
            </w:r>
          </w:p>
        </w:tc>
        <w:tc>
          <w:tcPr>
            <w:tcW w:w="2607" w:type="dxa"/>
          </w:tcPr>
          <w:p w14:paraId="61819847" w14:textId="02EEE1F6" w:rsidR="008511FB" w:rsidRPr="008511FB" w:rsidRDefault="008511FB" w:rsidP="008511FB">
            <w:pPr>
              <w:pStyle w:val="TAL"/>
              <w:rPr>
                <w:sz w:val="16"/>
              </w:rPr>
            </w:pPr>
            <w:r>
              <w:rPr>
                <w:sz w:val="16"/>
              </w:rPr>
              <w:t>Supported feature number of ES3XX</w:t>
            </w:r>
          </w:p>
        </w:tc>
      </w:tr>
      <w:tr w:rsidR="008511FB" w14:paraId="77A99FA5" w14:textId="77777777" w:rsidTr="008511FB">
        <w:tc>
          <w:tcPr>
            <w:tcW w:w="1133" w:type="dxa"/>
          </w:tcPr>
          <w:p w14:paraId="470192F8" w14:textId="415E72BB" w:rsidR="008511FB" w:rsidRPr="008511FB" w:rsidRDefault="008511FB" w:rsidP="008511FB">
            <w:pPr>
              <w:pStyle w:val="TAL"/>
              <w:rPr>
                <w:sz w:val="16"/>
              </w:rPr>
            </w:pPr>
            <w:r>
              <w:rPr>
                <w:sz w:val="16"/>
              </w:rPr>
              <w:t>C3-210172</w:t>
            </w:r>
          </w:p>
        </w:tc>
        <w:tc>
          <w:tcPr>
            <w:tcW w:w="1020" w:type="dxa"/>
          </w:tcPr>
          <w:p w14:paraId="226FFBBA" w14:textId="5F643817" w:rsidR="008511FB" w:rsidRPr="008511FB" w:rsidRDefault="008511FB" w:rsidP="008511FB">
            <w:pPr>
              <w:pStyle w:val="TAL"/>
              <w:rPr>
                <w:sz w:val="16"/>
              </w:rPr>
            </w:pPr>
            <w:r>
              <w:rPr>
                <w:sz w:val="16"/>
              </w:rPr>
              <w:t>agreed</w:t>
            </w:r>
          </w:p>
        </w:tc>
        <w:tc>
          <w:tcPr>
            <w:tcW w:w="1020" w:type="dxa"/>
          </w:tcPr>
          <w:p w14:paraId="3D18DAEC" w14:textId="22C8A120" w:rsidR="008511FB" w:rsidRPr="008511FB" w:rsidRDefault="008511FB" w:rsidP="008511FB">
            <w:pPr>
              <w:pStyle w:val="TAL"/>
              <w:rPr>
                <w:sz w:val="16"/>
              </w:rPr>
            </w:pPr>
            <w:r>
              <w:rPr>
                <w:sz w:val="16"/>
              </w:rPr>
              <w:t>approved</w:t>
            </w:r>
          </w:p>
        </w:tc>
        <w:tc>
          <w:tcPr>
            <w:tcW w:w="1133" w:type="dxa"/>
          </w:tcPr>
          <w:p w14:paraId="7D936D17" w14:textId="05DA0924" w:rsidR="008511FB" w:rsidRPr="008511FB" w:rsidRDefault="008511FB" w:rsidP="008511FB">
            <w:pPr>
              <w:pStyle w:val="TAL"/>
              <w:rPr>
                <w:sz w:val="16"/>
              </w:rPr>
            </w:pPr>
            <w:r>
              <w:rPr>
                <w:sz w:val="16"/>
              </w:rPr>
              <w:t>29.517</w:t>
            </w:r>
          </w:p>
        </w:tc>
        <w:tc>
          <w:tcPr>
            <w:tcW w:w="572" w:type="dxa"/>
          </w:tcPr>
          <w:p w14:paraId="1BCD1800" w14:textId="189D6C9E" w:rsidR="008511FB" w:rsidRPr="008511FB" w:rsidRDefault="008511FB" w:rsidP="008511FB">
            <w:pPr>
              <w:pStyle w:val="TAL"/>
              <w:rPr>
                <w:sz w:val="16"/>
              </w:rPr>
            </w:pPr>
            <w:r>
              <w:rPr>
                <w:sz w:val="16"/>
              </w:rPr>
              <w:t>0030</w:t>
            </w:r>
          </w:p>
        </w:tc>
        <w:tc>
          <w:tcPr>
            <w:tcW w:w="567" w:type="dxa"/>
          </w:tcPr>
          <w:p w14:paraId="261E693B" w14:textId="77777777" w:rsidR="008511FB" w:rsidRPr="008511FB" w:rsidRDefault="008511FB" w:rsidP="008511FB">
            <w:pPr>
              <w:pStyle w:val="TAL"/>
              <w:rPr>
                <w:sz w:val="16"/>
              </w:rPr>
            </w:pPr>
          </w:p>
        </w:tc>
        <w:tc>
          <w:tcPr>
            <w:tcW w:w="567" w:type="dxa"/>
          </w:tcPr>
          <w:p w14:paraId="77B7BCDE" w14:textId="6A5CA843" w:rsidR="008511FB" w:rsidRPr="008511FB" w:rsidRDefault="008511FB" w:rsidP="008511FB">
            <w:pPr>
              <w:pStyle w:val="TAL"/>
              <w:rPr>
                <w:sz w:val="16"/>
              </w:rPr>
            </w:pPr>
            <w:r>
              <w:rPr>
                <w:sz w:val="16"/>
              </w:rPr>
              <w:t>F</w:t>
            </w:r>
          </w:p>
        </w:tc>
        <w:tc>
          <w:tcPr>
            <w:tcW w:w="510" w:type="dxa"/>
          </w:tcPr>
          <w:p w14:paraId="5ED598F1" w14:textId="7FAFFB63" w:rsidR="008511FB" w:rsidRPr="008511FB" w:rsidRDefault="008511FB" w:rsidP="008511FB">
            <w:pPr>
              <w:pStyle w:val="TAL"/>
              <w:rPr>
                <w:sz w:val="16"/>
              </w:rPr>
            </w:pPr>
            <w:r>
              <w:rPr>
                <w:sz w:val="16"/>
              </w:rPr>
              <w:t>Rel-16</w:t>
            </w:r>
          </w:p>
        </w:tc>
        <w:tc>
          <w:tcPr>
            <w:tcW w:w="661" w:type="dxa"/>
          </w:tcPr>
          <w:p w14:paraId="43593EFA" w14:textId="1D4BF822" w:rsidR="008511FB" w:rsidRPr="008511FB" w:rsidRDefault="008511FB" w:rsidP="008511FB">
            <w:pPr>
              <w:pStyle w:val="TAL"/>
              <w:rPr>
                <w:sz w:val="16"/>
              </w:rPr>
            </w:pPr>
            <w:r>
              <w:rPr>
                <w:sz w:val="16"/>
              </w:rPr>
              <w:t>16.3.0</w:t>
            </w:r>
          </w:p>
        </w:tc>
        <w:tc>
          <w:tcPr>
            <w:tcW w:w="2607" w:type="dxa"/>
          </w:tcPr>
          <w:p w14:paraId="51D1C619" w14:textId="067AEAE0" w:rsidR="008511FB" w:rsidRPr="008511FB" w:rsidRDefault="008511FB" w:rsidP="008511FB">
            <w:pPr>
              <w:pStyle w:val="TAL"/>
              <w:rPr>
                <w:sz w:val="16"/>
              </w:rPr>
            </w:pPr>
            <w:r>
              <w:rPr>
                <w:sz w:val="16"/>
              </w:rPr>
              <w:t>Support Stateless NFs</w:t>
            </w:r>
          </w:p>
        </w:tc>
      </w:tr>
      <w:tr w:rsidR="008511FB" w14:paraId="4D277FE4" w14:textId="77777777" w:rsidTr="008511FB">
        <w:tc>
          <w:tcPr>
            <w:tcW w:w="1133" w:type="dxa"/>
          </w:tcPr>
          <w:p w14:paraId="5AAC98D0" w14:textId="7F622531" w:rsidR="008511FB" w:rsidRPr="008511FB" w:rsidRDefault="008511FB" w:rsidP="008511FB">
            <w:pPr>
              <w:pStyle w:val="TAL"/>
              <w:rPr>
                <w:sz w:val="16"/>
              </w:rPr>
            </w:pPr>
            <w:r>
              <w:rPr>
                <w:sz w:val="16"/>
              </w:rPr>
              <w:t>C3-210174</w:t>
            </w:r>
          </w:p>
        </w:tc>
        <w:tc>
          <w:tcPr>
            <w:tcW w:w="1020" w:type="dxa"/>
          </w:tcPr>
          <w:p w14:paraId="2A6F5156" w14:textId="7339C10F" w:rsidR="008511FB" w:rsidRPr="008511FB" w:rsidRDefault="008511FB" w:rsidP="008511FB">
            <w:pPr>
              <w:pStyle w:val="TAL"/>
              <w:rPr>
                <w:sz w:val="16"/>
              </w:rPr>
            </w:pPr>
            <w:r>
              <w:rPr>
                <w:sz w:val="16"/>
              </w:rPr>
              <w:t>agreed</w:t>
            </w:r>
          </w:p>
        </w:tc>
        <w:tc>
          <w:tcPr>
            <w:tcW w:w="1020" w:type="dxa"/>
          </w:tcPr>
          <w:p w14:paraId="0B9007B1" w14:textId="09B04AD2" w:rsidR="008511FB" w:rsidRPr="008511FB" w:rsidRDefault="008511FB" w:rsidP="008511FB">
            <w:pPr>
              <w:pStyle w:val="TAL"/>
              <w:rPr>
                <w:sz w:val="16"/>
              </w:rPr>
            </w:pPr>
            <w:r>
              <w:rPr>
                <w:sz w:val="16"/>
              </w:rPr>
              <w:t>approved</w:t>
            </w:r>
          </w:p>
        </w:tc>
        <w:tc>
          <w:tcPr>
            <w:tcW w:w="1133" w:type="dxa"/>
          </w:tcPr>
          <w:p w14:paraId="2F83D4AA" w14:textId="4B332332" w:rsidR="008511FB" w:rsidRPr="008511FB" w:rsidRDefault="008511FB" w:rsidP="008511FB">
            <w:pPr>
              <w:pStyle w:val="TAL"/>
              <w:rPr>
                <w:sz w:val="16"/>
              </w:rPr>
            </w:pPr>
            <w:r>
              <w:rPr>
                <w:sz w:val="16"/>
              </w:rPr>
              <w:t>29.591</w:t>
            </w:r>
          </w:p>
        </w:tc>
        <w:tc>
          <w:tcPr>
            <w:tcW w:w="572" w:type="dxa"/>
          </w:tcPr>
          <w:p w14:paraId="6F823C8C" w14:textId="03DA04E4" w:rsidR="008511FB" w:rsidRPr="008511FB" w:rsidRDefault="008511FB" w:rsidP="008511FB">
            <w:pPr>
              <w:pStyle w:val="TAL"/>
              <w:rPr>
                <w:sz w:val="16"/>
              </w:rPr>
            </w:pPr>
            <w:r>
              <w:rPr>
                <w:sz w:val="16"/>
              </w:rPr>
              <w:t>0031</w:t>
            </w:r>
          </w:p>
        </w:tc>
        <w:tc>
          <w:tcPr>
            <w:tcW w:w="567" w:type="dxa"/>
          </w:tcPr>
          <w:p w14:paraId="7259A8F0" w14:textId="77777777" w:rsidR="008511FB" w:rsidRPr="008511FB" w:rsidRDefault="008511FB" w:rsidP="008511FB">
            <w:pPr>
              <w:pStyle w:val="TAL"/>
              <w:rPr>
                <w:sz w:val="16"/>
              </w:rPr>
            </w:pPr>
          </w:p>
        </w:tc>
        <w:tc>
          <w:tcPr>
            <w:tcW w:w="567" w:type="dxa"/>
          </w:tcPr>
          <w:p w14:paraId="74B2F68C" w14:textId="5DFA5C7E" w:rsidR="008511FB" w:rsidRPr="008511FB" w:rsidRDefault="008511FB" w:rsidP="008511FB">
            <w:pPr>
              <w:pStyle w:val="TAL"/>
              <w:rPr>
                <w:sz w:val="16"/>
              </w:rPr>
            </w:pPr>
            <w:r>
              <w:rPr>
                <w:sz w:val="16"/>
              </w:rPr>
              <w:t>F</w:t>
            </w:r>
          </w:p>
        </w:tc>
        <w:tc>
          <w:tcPr>
            <w:tcW w:w="510" w:type="dxa"/>
          </w:tcPr>
          <w:p w14:paraId="10A94057" w14:textId="68BB3A6B" w:rsidR="008511FB" w:rsidRPr="008511FB" w:rsidRDefault="008511FB" w:rsidP="008511FB">
            <w:pPr>
              <w:pStyle w:val="TAL"/>
              <w:rPr>
                <w:sz w:val="16"/>
              </w:rPr>
            </w:pPr>
            <w:r>
              <w:rPr>
                <w:sz w:val="16"/>
              </w:rPr>
              <w:t>Rel-16</w:t>
            </w:r>
          </w:p>
        </w:tc>
        <w:tc>
          <w:tcPr>
            <w:tcW w:w="661" w:type="dxa"/>
          </w:tcPr>
          <w:p w14:paraId="4815F73D" w14:textId="71BD033E" w:rsidR="008511FB" w:rsidRPr="008511FB" w:rsidRDefault="008511FB" w:rsidP="008511FB">
            <w:pPr>
              <w:pStyle w:val="TAL"/>
              <w:rPr>
                <w:sz w:val="16"/>
              </w:rPr>
            </w:pPr>
            <w:r>
              <w:rPr>
                <w:sz w:val="16"/>
              </w:rPr>
              <w:t>16.3.0</w:t>
            </w:r>
          </w:p>
        </w:tc>
        <w:tc>
          <w:tcPr>
            <w:tcW w:w="2607" w:type="dxa"/>
          </w:tcPr>
          <w:p w14:paraId="0DBAAA64" w14:textId="7B3262B2" w:rsidR="008511FB" w:rsidRPr="008511FB" w:rsidRDefault="008511FB" w:rsidP="008511FB">
            <w:pPr>
              <w:pStyle w:val="TAL"/>
              <w:rPr>
                <w:sz w:val="16"/>
              </w:rPr>
            </w:pPr>
            <w:r>
              <w:rPr>
                <w:sz w:val="16"/>
              </w:rPr>
              <w:t>Support Stateless NFs</w:t>
            </w:r>
          </w:p>
        </w:tc>
      </w:tr>
      <w:tr w:rsidR="008511FB" w14:paraId="105E9175" w14:textId="77777777" w:rsidTr="008511FB">
        <w:tc>
          <w:tcPr>
            <w:tcW w:w="1133" w:type="dxa"/>
          </w:tcPr>
          <w:p w14:paraId="4F584ED5" w14:textId="16FF0036" w:rsidR="008511FB" w:rsidRPr="008511FB" w:rsidRDefault="008511FB" w:rsidP="008511FB">
            <w:pPr>
              <w:pStyle w:val="TAL"/>
              <w:rPr>
                <w:sz w:val="16"/>
              </w:rPr>
            </w:pPr>
            <w:r>
              <w:rPr>
                <w:sz w:val="16"/>
              </w:rPr>
              <w:t>C3-210175</w:t>
            </w:r>
          </w:p>
        </w:tc>
        <w:tc>
          <w:tcPr>
            <w:tcW w:w="1020" w:type="dxa"/>
          </w:tcPr>
          <w:p w14:paraId="09D5288F" w14:textId="4FB7CEC4" w:rsidR="008511FB" w:rsidRPr="008511FB" w:rsidRDefault="008511FB" w:rsidP="008511FB">
            <w:pPr>
              <w:pStyle w:val="TAL"/>
              <w:rPr>
                <w:sz w:val="16"/>
              </w:rPr>
            </w:pPr>
            <w:r>
              <w:rPr>
                <w:sz w:val="16"/>
              </w:rPr>
              <w:t>agreed</w:t>
            </w:r>
          </w:p>
        </w:tc>
        <w:tc>
          <w:tcPr>
            <w:tcW w:w="1020" w:type="dxa"/>
          </w:tcPr>
          <w:p w14:paraId="5181ADFF" w14:textId="5984030D" w:rsidR="008511FB" w:rsidRPr="008511FB" w:rsidRDefault="008511FB" w:rsidP="008511FB">
            <w:pPr>
              <w:pStyle w:val="TAL"/>
              <w:rPr>
                <w:sz w:val="16"/>
              </w:rPr>
            </w:pPr>
            <w:r>
              <w:rPr>
                <w:sz w:val="16"/>
              </w:rPr>
              <w:t>approved</w:t>
            </w:r>
          </w:p>
        </w:tc>
        <w:tc>
          <w:tcPr>
            <w:tcW w:w="1133" w:type="dxa"/>
          </w:tcPr>
          <w:p w14:paraId="76FCE461" w14:textId="3875FF5C" w:rsidR="008511FB" w:rsidRPr="008511FB" w:rsidRDefault="008511FB" w:rsidP="008511FB">
            <w:pPr>
              <w:pStyle w:val="TAL"/>
              <w:rPr>
                <w:sz w:val="16"/>
              </w:rPr>
            </w:pPr>
            <w:r>
              <w:rPr>
                <w:sz w:val="16"/>
              </w:rPr>
              <w:t>29.591</w:t>
            </w:r>
          </w:p>
        </w:tc>
        <w:tc>
          <w:tcPr>
            <w:tcW w:w="572" w:type="dxa"/>
          </w:tcPr>
          <w:p w14:paraId="5ED247C9" w14:textId="21D24D02" w:rsidR="008511FB" w:rsidRPr="008511FB" w:rsidRDefault="008511FB" w:rsidP="008511FB">
            <w:pPr>
              <w:pStyle w:val="TAL"/>
              <w:rPr>
                <w:sz w:val="16"/>
              </w:rPr>
            </w:pPr>
            <w:r>
              <w:rPr>
                <w:sz w:val="16"/>
              </w:rPr>
              <w:t>0032</w:t>
            </w:r>
          </w:p>
        </w:tc>
        <w:tc>
          <w:tcPr>
            <w:tcW w:w="567" w:type="dxa"/>
          </w:tcPr>
          <w:p w14:paraId="4418CF3F" w14:textId="77777777" w:rsidR="008511FB" w:rsidRPr="008511FB" w:rsidRDefault="008511FB" w:rsidP="008511FB">
            <w:pPr>
              <w:pStyle w:val="TAL"/>
              <w:rPr>
                <w:sz w:val="16"/>
              </w:rPr>
            </w:pPr>
          </w:p>
        </w:tc>
        <w:tc>
          <w:tcPr>
            <w:tcW w:w="567" w:type="dxa"/>
          </w:tcPr>
          <w:p w14:paraId="06D38CF1" w14:textId="1BE0FE60" w:rsidR="008511FB" w:rsidRPr="008511FB" w:rsidRDefault="008511FB" w:rsidP="008511FB">
            <w:pPr>
              <w:pStyle w:val="TAL"/>
              <w:rPr>
                <w:sz w:val="16"/>
              </w:rPr>
            </w:pPr>
            <w:r>
              <w:rPr>
                <w:sz w:val="16"/>
              </w:rPr>
              <w:t>A</w:t>
            </w:r>
          </w:p>
        </w:tc>
        <w:tc>
          <w:tcPr>
            <w:tcW w:w="510" w:type="dxa"/>
          </w:tcPr>
          <w:p w14:paraId="7CD29FFC" w14:textId="218B68A4" w:rsidR="008511FB" w:rsidRPr="008511FB" w:rsidRDefault="008511FB" w:rsidP="008511FB">
            <w:pPr>
              <w:pStyle w:val="TAL"/>
              <w:rPr>
                <w:sz w:val="16"/>
              </w:rPr>
            </w:pPr>
            <w:r>
              <w:rPr>
                <w:sz w:val="16"/>
              </w:rPr>
              <w:t>Rel-17</w:t>
            </w:r>
          </w:p>
        </w:tc>
        <w:tc>
          <w:tcPr>
            <w:tcW w:w="661" w:type="dxa"/>
          </w:tcPr>
          <w:p w14:paraId="37508DB8" w14:textId="7C3A2528" w:rsidR="008511FB" w:rsidRPr="008511FB" w:rsidRDefault="008511FB" w:rsidP="008511FB">
            <w:pPr>
              <w:pStyle w:val="TAL"/>
              <w:rPr>
                <w:sz w:val="16"/>
              </w:rPr>
            </w:pPr>
            <w:r>
              <w:rPr>
                <w:sz w:val="16"/>
              </w:rPr>
              <w:t>17.0.0</w:t>
            </w:r>
          </w:p>
        </w:tc>
        <w:tc>
          <w:tcPr>
            <w:tcW w:w="2607" w:type="dxa"/>
          </w:tcPr>
          <w:p w14:paraId="28599965" w14:textId="5DB0579B" w:rsidR="008511FB" w:rsidRPr="008511FB" w:rsidRDefault="008511FB" w:rsidP="008511FB">
            <w:pPr>
              <w:pStyle w:val="TAL"/>
              <w:rPr>
                <w:sz w:val="16"/>
              </w:rPr>
            </w:pPr>
            <w:r>
              <w:rPr>
                <w:sz w:val="16"/>
              </w:rPr>
              <w:t>Support Stateless NFs</w:t>
            </w:r>
          </w:p>
        </w:tc>
      </w:tr>
      <w:tr w:rsidR="008511FB" w14:paraId="201EBB90" w14:textId="77777777" w:rsidTr="008511FB">
        <w:tc>
          <w:tcPr>
            <w:tcW w:w="1133" w:type="dxa"/>
          </w:tcPr>
          <w:p w14:paraId="579476E7" w14:textId="560E597B" w:rsidR="008511FB" w:rsidRPr="008511FB" w:rsidRDefault="008511FB" w:rsidP="008511FB">
            <w:pPr>
              <w:pStyle w:val="TAL"/>
              <w:rPr>
                <w:sz w:val="16"/>
              </w:rPr>
            </w:pPr>
            <w:r>
              <w:rPr>
                <w:sz w:val="16"/>
              </w:rPr>
              <w:t>C3-210348</w:t>
            </w:r>
          </w:p>
        </w:tc>
        <w:tc>
          <w:tcPr>
            <w:tcW w:w="1020" w:type="dxa"/>
          </w:tcPr>
          <w:p w14:paraId="75A27274" w14:textId="7F8B992C" w:rsidR="008511FB" w:rsidRPr="008511FB" w:rsidRDefault="008511FB" w:rsidP="008511FB">
            <w:pPr>
              <w:pStyle w:val="TAL"/>
              <w:rPr>
                <w:sz w:val="16"/>
              </w:rPr>
            </w:pPr>
            <w:r>
              <w:rPr>
                <w:sz w:val="16"/>
              </w:rPr>
              <w:t>agreed</w:t>
            </w:r>
          </w:p>
        </w:tc>
        <w:tc>
          <w:tcPr>
            <w:tcW w:w="1020" w:type="dxa"/>
          </w:tcPr>
          <w:p w14:paraId="740DB39D" w14:textId="298036DB" w:rsidR="008511FB" w:rsidRPr="008511FB" w:rsidRDefault="008511FB" w:rsidP="008511FB">
            <w:pPr>
              <w:pStyle w:val="TAL"/>
              <w:rPr>
                <w:sz w:val="16"/>
              </w:rPr>
            </w:pPr>
            <w:r>
              <w:rPr>
                <w:sz w:val="16"/>
              </w:rPr>
              <w:t>approved</w:t>
            </w:r>
          </w:p>
        </w:tc>
        <w:tc>
          <w:tcPr>
            <w:tcW w:w="1133" w:type="dxa"/>
          </w:tcPr>
          <w:p w14:paraId="4CB08865" w14:textId="36C52B6D" w:rsidR="008511FB" w:rsidRPr="008511FB" w:rsidRDefault="008511FB" w:rsidP="008511FB">
            <w:pPr>
              <w:pStyle w:val="TAL"/>
              <w:rPr>
                <w:sz w:val="16"/>
              </w:rPr>
            </w:pPr>
            <w:r>
              <w:rPr>
                <w:sz w:val="16"/>
              </w:rPr>
              <w:t>29.507</w:t>
            </w:r>
          </w:p>
        </w:tc>
        <w:tc>
          <w:tcPr>
            <w:tcW w:w="572" w:type="dxa"/>
          </w:tcPr>
          <w:p w14:paraId="2B6D55FF" w14:textId="451FD375" w:rsidR="008511FB" w:rsidRPr="008511FB" w:rsidRDefault="008511FB" w:rsidP="008511FB">
            <w:pPr>
              <w:pStyle w:val="TAL"/>
              <w:rPr>
                <w:sz w:val="16"/>
              </w:rPr>
            </w:pPr>
            <w:r>
              <w:rPr>
                <w:sz w:val="16"/>
              </w:rPr>
              <w:t>0151</w:t>
            </w:r>
          </w:p>
        </w:tc>
        <w:tc>
          <w:tcPr>
            <w:tcW w:w="567" w:type="dxa"/>
          </w:tcPr>
          <w:p w14:paraId="1C88E02B" w14:textId="710007B1" w:rsidR="008511FB" w:rsidRPr="008511FB" w:rsidRDefault="008511FB" w:rsidP="008511FB">
            <w:pPr>
              <w:pStyle w:val="TAL"/>
              <w:rPr>
                <w:sz w:val="16"/>
              </w:rPr>
            </w:pPr>
            <w:r>
              <w:rPr>
                <w:sz w:val="16"/>
              </w:rPr>
              <w:t>1</w:t>
            </w:r>
          </w:p>
        </w:tc>
        <w:tc>
          <w:tcPr>
            <w:tcW w:w="567" w:type="dxa"/>
          </w:tcPr>
          <w:p w14:paraId="4A0CA4DE" w14:textId="2934097D" w:rsidR="008511FB" w:rsidRPr="008511FB" w:rsidRDefault="008511FB" w:rsidP="008511FB">
            <w:pPr>
              <w:pStyle w:val="TAL"/>
              <w:rPr>
                <w:sz w:val="16"/>
              </w:rPr>
            </w:pPr>
            <w:r>
              <w:rPr>
                <w:sz w:val="16"/>
              </w:rPr>
              <w:t>F</w:t>
            </w:r>
          </w:p>
        </w:tc>
        <w:tc>
          <w:tcPr>
            <w:tcW w:w="510" w:type="dxa"/>
          </w:tcPr>
          <w:p w14:paraId="621DAAEB" w14:textId="4C5CC15F" w:rsidR="008511FB" w:rsidRPr="008511FB" w:rsidRDefault="008511FB" w:rsidP="008511FB">
            <w:pPr>
              <w:pStyle w:val="TAL"/>
              <w:rPr>
                <w:sz w:val="16"/>
              </w:rPr>
            </w:pPr>
            <w:r>
              <w:rPr>
                <w:sz w:val="16"/>
              </w:rPr>
              <w:t>Rel-16</w:t>
            </w:r>
          </w:p>
        </w:tc>
        <w:tc>
          <w:tcPr>
            <w:tcW w:w="661" w:type="dxa"/>
          </w:tcPr>
          <w:p w14:paraId="2732E425" w14:textId="1D7345DC" w:rsidR="008511FB" w:rsidRPr="008511FB" w:rsidRDefault="008511FB" w:rsidP="008511FB">
            <w:pPr>
              <w:pStyle w:val="TAL"/>
              <w:rPr>
                <w:sz w:val="16"/>
              </w:rPr>
            </w:pPr>
            <w:r>
              <w:rPr>
                <w:sz w:val="16"/>
              </w:rPr>
              <w:t>16.6.0</w:t>
            </w:r>
          </w:p>
        </w:tc>
        <w:tc>
          <w:tcPr>
            <w:tcW w:w="2607" w:type="dxa"/>
          </w:tcPr>
          <w:p w14:paraId="6667330F" w14:textId="6A4BD56C" w:rsidR="008511FB" w:rsidRPr="008511FB" w:rsidRDefault="008511FB" w:rsidP="008511FB">
            <w:pPr>
              <w:pStyle w:val="TAL"/>
              <w:rPr>
                <w:sz w:val="16"/>
              </w:rPr>
            </w:pPr>
            <w:r>
              <w:rPr>
                <w:sz w:val="16"/>
              </w:rPr>
              <w:t>Support of stateless NFs</w:t>
            </w:r>
          </w:p>
        </w:tc>
      </w:tr>
      <w:tr w:rsidR="008511FB" w14:paraId="351B7C4B" w14:textId="77777777" w:rsidTr="008511FB">
        <w:tc>
          <w:tcPr>
            <w:tcW w:w="1133" w:type="dxa"/>
          </w:tcPr>
          <w:p w14:paraId="1A283E52" w14:textId="7A7C1106" w:rsidR="008511FB" w:rsidRPr="008511FB" w:rsidRDefault="008511FB" w:rsidP="008511FB">
            <w:pPr>
              <w:pStyle w:val="TAL"/>
              <w:rPr>
                <w:sz w:val="16"/>
              </w:rPr>
            </w:pPr>
            <w:r>
              <w:rPr>
                <w:sz w:val="16"/>
              </w:rPr>
              <w:t>C3-210349</w:t>
            </w:r>
          </w:p>
        </w:tc>
        <w:tc>
          <w:tcPr>
            <w:tcW w:w="1020" w:type="dxa"/>
          </w:tcPr>
          <w:p w14:paraId="14EB8A16" w14:textId="04A613D6" w:rsidR="008511FB" w:rsidRPr="008511FB" w:rsidRDefault="008511FB" w:rsidP="008511FB">
            <w:pPr>
              <w:pStyle w:val="TAL"/>
              <w:rPr>
                <w:sz w:val="16"/>
              </w:rPr>
            </w:pPr>
            <w:r>
              <w:rPr>
                <w:sz w:val="16"/>
              </w:rPr>
              <w:t>agreed</w:t>
            </w:r>
          </w:p>
        </w:tc>
        <w:tc>
          <w:tcPr>
            <w:tcW w:w="1020" w:type="dxa"/>
          </w:tcPr>
          <w:p w14:paraId="2B1D2D9C" w14:textId="7253A792" w:rsidR="008511FB" w:rsidRPr="008511FB" w:rsidRDefault="008511FB" w:rsidP="008511FB">
            <w:pPr>
              <w:pStyle w:val="TAL"/>
              <w:rPr>
                <w:sz w:val="16"/>
              </w:rPr>
            </w:pPr>
            <w:r>
              <w:rPr>
                <w:sz w:val="16"/>
              </w:rPr>
              <w:t>approved</w:t>
            </w:r>
          </w:p>
        </w:tc>
        <w:tc>
          <w:tcPr>
            <w:tcW w:w="1133" w:type="dxa"/>
          </w:tcPr>
          <w:p w14:paraId="196B7551" w14:textId="0E507A0A" w:rsidR="008511FB" w:rsidRPr="008511FB" w:rsidRDefault="008511FB" w:rsidP="008511FB">
            <w:pPr>
              <w:pStyle w:val="TAL"/>
              <w:rPr>
                <w:sz w:val="16"/>
              </w:rPr>
            </w:pPr>
            <w:r>
              <w:rPr>
                <w:sz w:val="16"/>
              </w:rPr>
              <w:t>29.507</w:t>
            </w:r>
          </w:p>
        </w:tc>
        <w:tc>
          <w:tcPr>
            <w:tcW w:w="572" w:type="dxa"/>
          </w:tcPr>
          <w:p w14:paraId="4A806E61" w14:textId="4066779F" w:rsidR="008511FB" w:rsidRPr="008511FB" w:rsidRDefault="008511FB" w:rsidP="008511FB">
            <w:pPr>
              <w:pStyle w:val="TAL"/>
              <w:rPr>
                <w:sz w:val="16"/>
              </w:rPr>
            </w:pPr>
            <w:r>
              <w:rPr>
                <w:sz w:val="16"/>
              </w:rPr>
              <w:t>0152</w:t>
            </w:r>
          </w:p>
        </w:tc>
        <w:tc>
          <w:tcPr>
            <w:tcW w:w="567" w:type="dxa"/>
          </w:tcPr>
          <w:p w14:paraId="3C1763CB" w14:textId="3607EC20" w:rsidR="008511FB" w:rsidRPr="008511FB" w:rsidRDefault="008511FB" w:rsidP="008511FB">
            <w:pPr>
              <w:pStyle w:val="TAL"/>
              <w:rPr>
                <w:sz w:val="16"/>
              </w:rPr>
            </w:pPr>
            <w:r>
              <w:rPr>
                <w:sz w:val="16"/>
              </w:rPr>
              <w:t>1</w:t>
            </w:r>
          </w:p>
        </w:tc>
        <w:tc>
          <w:tcPr>
            <w:tcW w:w="567" w:type="dxa"/>
          </w:tcPr>
          <w:p w14:paraId="685C3371" w14:textId="68FA4789" w:rsidR="008511FB" w:rsidRPr="008511FB" w:rsidRDefault="008511FB" w:rsidP="008511FB">
            <w:pPr>
              <w:pStyle w:val="TAL"/>
              <w:rPr>
                <w:sz w:val="16"/>
              </w:rPr>
            </w:pPr>
            <w:r>
              <w:rPr>
                <w:sz w:val="16"/>
              </w:rPr>
              <w:t>A</w:t>
            </w:r>
          </w:p>
        </w:tc>
        <w:tc>
          <w:tcPr>
            <w:tcW w:w="510" w:type="dxa"/>
          </w:tcPr>
          <w:p w14:paraId="342E67F1" w14:textId="649750A6" w:rsidR="008511FB" w:rsidRPr="008511FB" w:rsidRDefault="008511FB" w:rsidP="008511FB">
            <w:pPr>
              <w:pStyle w:val="TAL"/>
              <w:rPr>
                <w:sz w:val="16"/>
              </w:rPr>
            </w:pPr>
            <w:r>
              <w:rPr>
                <w:sz w:val="16"/>
              </w:rPr>
              <w:t>Rel-17</w:t>
            </w:r>
          </w:p>
        </w:tc>
        <w:tc>
          <w:tcPr>
            <w:tcW w:w="661" w:type="dxa"/>
          </w:tcPr>
          <w:p w14:paraId="735665FC" w14:textId="1BFDD024" w:rsidR="008511FB" w:rsidRPr="008511FB" w:rsidRDefault="008511FB" w:rsidP="008511FB">
            <w:pPr>
              <w:pStyle w:val="TAL"/>
              <w:rPr>
                <w:sz w:val="16"/>
              </w:rPr>
            </w:pPr>
            <w:r>
              <w:rPr>
                <w:sz w:val="16"/>
              </w:rPr>
              <w:t>17.1.0</w:t>
            </w:r>
          </w:p>
        </w:tc>
        <w:tc>
          <w:tcPr>
            <w:tcW w:w="2607" w:type="dxa"/>
          </w:tcPr>
          <w:p w14:paraId="549361CB" w14:textId="7326B4C4" w:rsidR="008511FB" w:rsidRPr="008511FB" w:rsidRDefault="008511FB" w:rsidP="008511FB">
            <w:pPr>
              <w:pStyle w:val="TAL"/>
              <w:rPr>
                <w:sz w:val="16"/>
              </w:rPr>
            </w:pPr>
            <w:r>
              <w:rPr>
                <w:sz w:val="16"/>
              </w:rPr>
              <w:t>Support of stateless NFs</w:t>
            </w:r>
          </w:p>
        </w:tc>
      </w:tr>
      <w:tr w:rsidR="008511FB" w14:paraId="6B9FB143" w14:textId="77777777" w:rsidTr="008511FB">
        <w:tc>
          <w:tcPr>
            <w:tcW w:w="1133" w:type="dxa"/>
          </w:tcPr>
          <w:p w14:paraId="76975245" w14:textId="68604256" w:rsidR="008511FB" w:rsidRPr="008511FB" w:rsidRDefault="008511FB" w:rsidP="008511FB">
            <w:pPr>
              <w:pStyle w:val="TAL"/>
              <w:rPr>
                <w:sz w:val="16"/>
              </w:rPr>
            </w:pPr>
            <w:r>
              <w:rPr>
                <w:sz w:val="16"/>
              </w:rPr>
              <w:t>C3-210350</w:t>
            </w:r>
          </w:p>
        </w:tc>
        <w:tc>
          <w:tcPr>
            <w:tcW w:w="1020" w:type="dxa"/>
          </w:tcPr>
          <w:p w14:paraId="263C2A1D" w14:textId="4FDDC5C4" w:rsidR="008511FB" w:rsidRPr="008511FB" w:rsidRDefault="008511FB" w:rsidP="008511FB">
            <w:pPr>
              <w:pStyle w:val="TAL"/>
              <w:rPr>
                <w:sz w:val="16"/>
              </w:rPr>
            </w:pPr>
            <w:r>
              <w:rPr>
                <w:sz w:val="16"/>
              </w:rPr>
              <w:t>agreed</w:t>
            </w:r>
          </w:p>
        </w:tc>
        <w:tc>
          <w:tcPr>
            <w:tcW w:w="1020" w:type="dxa"/>
          </w:tcPr>
          <w:p w14:paraId="6D28568D" w14:textId="09F8D8F5" w:rsidR="008511FB" w:rsidRPr="008511FB" w:rsidRDefault="008511FB" w:rsidP="008511FB">
            <w:pPr>
              <w:pStyle w:val="TAL"/>
              <w:rPr>
                <w:sz w:val="16"/>
              </w:rPr>
            </w:pPr>
            <w:r>
              <w:rPr>
                <w:sz w:val="16"/>
              </w:rPr>
              <w:t>approved</w:t>
            </w:r>
          </w:p>
        </w:tc>
        <w:tc>
          <w:tcPr>
            <w:tcW w:w="1133" w:type="dxa"/>
          </w:tcPr>
          <w:p w14:paraId="3F8D4C05" w14:textId="2AA7DFEF" w:rsidR="008511FB" w:rsidRPr="008511FB" w:rsidRDefault="008511FB" w:rsidP="008511FB">
            <w:pPr>
              <w:pStyle w:val="TAL"/>
              <w:rPr>
                <w:sz w:val="16"/>
              </w:rPr>
            </w:pPr>
            <w:r>
              <w:rPr>
                <w:sz w:val="16"/>
              </w:rPr>
              <w:t>29.508</w:t>
            </w:r>
          </w:p>
        </w:tc>
        <w:tc>
          <w:tcPr>
            <w:tcW w:w="572" w:type="dxa"/>
          </w:tcPr>
          <w:p w14:paraId="2AAA2BC4" w14:textId="05469EC2" w:rsidR="008511FB" w:rsidRPr="008511FB" w:rsidRDefault="008511FB" w:rsidP="008511FB">
            <w:pPr>
              <w:pStyle w:val="TAL"/>
              <w:rPr>
                <w:sz w:val="16"/>
              </w:rPr>
            </w:pPr>
            <w:r>
              <w:rPr>
                <w:sz w:val="16"/>
              </w:rPr>
              <w:t>0114</w:t>
            </w:r>
          </w:p>
        </w:tc>
        <w:tc>
          <w:tcPr>
            <w:tcW w:w="567" w:type="dxa"/>
          </w:tcPr>
          <w:p w14:paraId="5D5DD0C6" w14:textId="01451E2B" w:rsidR="008511FB" w:rsidRPr="008511FB" w:rsidRDefault="008511FB" w:rsidP="008511FB">
            <w:pPr>
              <w:pStyle w:val="TAL"/>
              <w:rPr>
                <w:sz w:val="16"/>
              </w:rPr>
            </w:pPr>
            <w:r>
              <w:rPr>
                <w:sz w:val="16"/>
              </w:rPr>
              <w:t>1</w:t>
            </w:r>
          </w:p>
        </w:tc>
        <w:tc>
          <w:tcPr>
            <w:tcW w:w="567" w:type="dxa"/>
          </w:tcPr>
          <w:p w14:paraId="731F1C36" w14:textId="53A3191C" w:rsidR="008511FB" w:rsidRPr="008511FB" w:rsidRDefault="008511FB" w:rsidP="008511FB">
            <w:pPr>
              <w:pStyle w:val="TAL"/>
              <w:rPr>
                <w:sz w:val="16"/>
              </w:rPr>
            </w:pPr>
            <w:r>
              <w:rPr>
                <w:sz w:val="16"/>
              </w:rPr>
              <w:t>F</w:t>
            </w:r>
          </w:p>
        </w:tc>
        <w:tc>
          <w:tcPr>
            <w:tcW w:w="510" w:type="dxa"/>
          </w:tcPr>
          <w:p w14:paraId="0B8A2D1F" w14:textId="33071792" w:rsidR="008511FB" w:rsidRPr="008511FB" w:rsidRDefault="008511FB" w:rsidP="008511FB">
            <w:pPr>
              <w:pStyle w:val="TAL"/>
              <w:rPr>
                <w:sz w:val="16"/>
              </w:rPr>
            </w:pPr>
            <w:r>
              <w:rPr>
                <w:sz w:val="16"/>
              </w:rPr>
              <w:t>Rel-16</w:t>
            </w:r>
          </w:p>
        </w:tc>
        <w:tc>
          <w:tcPr>
            <w:tcW w:w="661" w:type="dxa"/>
          </w:tcPr>
          <w:p w14:paraId="4EF1A825" w14:textId="32201D86" w:rsidR="008511FB" w:rsidRPr="008511FB" w:rsidRDefault="008511FB" w:rsidP="008511FB">
            <w:pPr>
              <w:pStyle w:val="TAL"/>
              <w:rPr>
                <w:sz w:val="16"/>
              </w:rPr>
            </w:pPr>
            <w:r>
              <w:rPr>
                <w:sz w:val="16"/>
              </w:rPr>
              <w:t>16.6.0</w:t>
            </w:r>
          </w:p>
        </w:tc>
        <w:tc>
          <w:tcPr>
            <w:tcW w:w="2607" w:type="dxa"/>
          </w:tcPr>
          <w:p w14:paraId="27CC81E3" w14:textId="15195D39" w:rsidR="008511FB" w:rsidRPr="008511FB" w:rsidRDefault="008511FB" w:rsidP="008511FB">
            <w:pPr>
              <w:pStyle w:val="TAL"/>
              <w:rPr>
                <w:sz w:val="16"/>
              </w:rPr>
            </w:pPr>
            <w:r>
              <w:rPr>
                <w:sz w:val="16"/>
              </w:rPr>
              <w:t>Support of stateless NFs</w:t>
            </w:r>
          </w:p>
        </w:tc>
      </w:tr>
      <w:tr w:rsidR="008511FB" w14:paraId="61FF8083" w14:textId="77777777" w:rsidTr="008511FB">
        <w:tc>
          <w:tcPr>
            <w:tcW w:w="1133" w:type="dxa"/>
          </w:tcPr>
          <w:p w14:paraId="1D424A16" w14:textId="21F2168E" w:rsidR="008511FB" w:rsidRPr="008511FB" w:rsidRDefault="008511FB" w:rsidP="008511FB">
            <w:pPr>
              <w:pStyle w:val="TAL"/>
              <w:rPr>
                <w:sz w:val="16"/>
              </w:rPr>
            </w:pPr>
            <w:r>
              <w:rPr>
                <w:sz w:val="16"/>
              </w:rPr>
              <w:t>C3-210351</w:t>
            </w:r>
          </w:p>
        </w:tc>
        <w:tc>
          <w:tcPr>
            <w:tcW w:w="1020" w:type="dxa"/>
          </w:tcPr>
          <w:p w14:paraId="1320E943" w14:textId="5F580DD1" w:rsidR="008511FB" w:rsidRPr="008511FB" w:rsidRDefault="008511FB" w:rsidP="008511FB">
            <w:pPr>
              <w:pStyle w:val="TAL"/>
              <w:rPr>
                <w:sz w:val="16"/>
              </w:rPr>
            </w:pPr>
            <w:r>
              <w:rPr>
                <w:sz w:val="16"/>
              </w:rPr>
              <w:t>agreed</w:t>
            </w:r>
          </w:p>
        </w:tc>
        <w:tc>
          <w:tcPr>
            <w:tcW w:w="1020" w:type="dxa"/>
          </w:tcPr>
          <w:p w14:paraId="70A17CD0" w14:textId="5016E8A9" w:rsidR="008511FB" w:rsidRPr="008511FB" w:rsidRDefault="008511FB" w:rsidP="008511FB">
            <w:pPr>
              <w:pStyle w:val="TAL"/>
              <w:rPr>
                <w:sz w:val="16"/>
              </w:rPr>
            </w:pPr>
            <w:r>
              <w:rPr>
                <w:sz w:val="16"/>
              </w:rPr>
              <w:t>approved</w:t>
            </w:r>
          </w:p>
        </w:tc>
        <w:tc>
          <w:tcPr>
            <w:tcW w:w="1133" w:type="dxa"/>
          </w:tcPr>
          <w:p w14:paraId="7E3E30B8" w14:textId="19E87E27" w:rsidR="008511FB" w:rsidRPr="008511FB" w:rsidRDefault="008511FB" w:rsidP="008511FB">
            <w:pPr>
              <w:pStyle w:val="TAL"/>
              <w:rPr>
                <w:sz w:val="16"/>
              </w:rPr>
            </w:pPr>
            <w:r>
              <w:rPr>
                <w:sz w:val="16"/>
              </w:rPr>
              <w:t>29.508</w:t>
            </w:r>
          </w:p>
        </w:tc>
        <w:tc>
          <w:tcPr>
            <w:tcW w:w="572" w:type="dxa"/>
          </w:tcPr>
          <w:p w14:paraId="32DFF81C" w14:textId="073C6115" w:rsidR="008511FB" w:rsidRPr="008511FB" w:rsidRDefault="008511FB" w:rsidP="008511FB">
            <w:pPr>
              <w:pStyle w:val="TAL"/>
              <w:rPr>
                <w:sz w:val="16"/>
              </w:rPr>
            </w:pPr>
            <w:r>
              <w:rPr>
                <w:sz w:val="16"/>
              </w:rPr>
              <w:t>0115</w:t>
            </w:r>
          </w:p>
        </w:tc>
        <w:tc>
          <w:tcPr>
            <w:tcW w:w="567" w:type="dxa"/>
          </w:tcPr>
          <w:p w14:paraId="553E07FD" w14:textId="32651DF9" w:rsidR="008511FB" w:rsidRPr="008511FB" w:rsidRDefault="008511FB" w:rsidP="008511FB">
            <w:pPr>
              <w:pStyle w:val="TAL"/>
              <w:rPr>
                <w:sz w:val="16"/>
              </w:rPr>
            </w:pPr>
            <w:r>
              <w:rPr>
                <w:sz w:val="16"/>
              </w:rPr>
              <w:t>1</w:t>
            </w:r>
          </w:p>
        </w:tc>
        <w:tc>
          <w:tcPr>
            <w:tcW w:w="567" w:type="dxa"/>
          </w:tcPr>
          <w:p w14:paraId="47C54921" w14:textId="6C3BADE6" w:rsidR="008511FB" w:rsidRPr="008511FB" w:rsidRDefault="008511FB" w:rsidP="008511FB">
            <w:pPr>
              <w:pStyle w:val="TAL"/>
              <w:rPr>
                <w:sz w:val="16"/>
              </w:rPr>
            </w:pPr>
            <w:r>
              <w:rPr>
                <w:sz w:val="16"/>
              </w:rPr>
              <w:t>A</w:t>
            </w:r>
          </w:p>
        </w:tc>
        <w:tc>
          <w:tcPr>
            <w:tcW w:w="510" w:type="dxa"/>
          </w:tcPr>
          <w:p w14:paraId="7693571E" w14:textId="488B4598" w:rsidR="008511FB" w:rsidRPr="008511FB" w:rsidRDefault="008511FB" w:rsidP="008511FB">
            <w:pPr>
              <w:pStyle w:val="TAL"/>
              <w:rPr>
                <w:sz w:val="16"/>
              </w:rPr>
            </w:pPr>
            <w:r>
              <w:rPr>
                <w:sz w:val="16"/>
              </w:rPr>
              <w:t>Rel-17</w:t>
            </w:r>
          </w:p>
        </w:tc>
        <w:tc>
          <w:tcPr>
            <w:tcW w:w="661" w:type="dxa"/>
          </w:tcPr>
          <w:p w14:paraId="0D821BD4" w14:textId="21F9A792" w:rsidR="008511FB" w:rsidRPr="008511FB" w:rsidRDefault="008511FB" w:rsidP="008511FB">
            <w:pPr>
              <w:pStyle w:val="TAL"/>
              <w:rPr>
                <w:sz w:val="16"/>
              </w:rPr>
            </w:pPr>
            <w:r>
              <w:rPr>
                <w:sz w:val="16"/>
              </w:rPr>
              <w:t>17.1.0</w:t>
            </w:r>
          </w:p>
        </w:tc>
        <w:tc>
          <w:tcPr>
            <w:tcW w:w="2607" w:type="dxa"/>
          </w:tcPr>
          <w:p w14:paraId="5372464B" w14:textId="019E4D3B" w:rsidR="008511FB" w:rsidRPr="008511FB" w:rsidRDefault="008511FB" w:rsidP="008511FB">
            <w:pPr>
              <w:pStyle w:val="TAL"/>
              <w:rPr>
                <w:sz w:val="16"/>
              </w:rPr>
            </w:pPr>
            <w:r>
              <w:rPr>
                <w:sz w:val="16"/>
              </w:rPr>
              <w:t>Support of stateless NFs</w:t>
            </w:r>
          </w:p>
        </w:tc>
      </w:tr>
      <w:tr w:rsidR="008511FB" w14:paraId="1C8B4D2B" w14:textId="77777777" w:rsidTr="008511FB">
        <w:tc>
          <w:tcPr>
            <w:tcW w:w="1133" w:type="dxa"/>
          </w:tcPr>
          <w:p w14:paraId="03E551D4" w14:textId="271C3507" w:rsidR="008511FB" w:rsidRPr="008511FB" w:rsidRDefault="008511FB" w:rsidP="008511FB">
            <w:pPr>
              <w:pStyle w:val="TAL"/>
              <w:rPr>
                <w:sz w:val="16"/>
              </w:rPr>
            </w:pPr>
            <w:r>
              <w:rPr>
                <w:sz w:val="16"/>
              </w:rPr>
              <w:t>C3-210354</w:t>
            </w:r>
          </w:p>
        </w:tc>
        <w:tc>
          <w:tcPr>
            <w:tcW w:w="1020" w:type="dxa"/>
          </w:tcPr>
          <w:p w14:paraId="0F80DF80" w14:textId="002B0F2F" w:rsidR="008511FB" w:rsidRPr="008511FB" w:rsidRDefault="008511FB" w:rsidP="008511FB">
            <w:pPr>
              <w:pStyle w:val="TAL"/>
              <w:rPr>
                <w:sz w:val="16"/>
              </w:rPr>
            </w:pPr>
            <w:r>
              <w:rPr>
                <w:sz w:val="16"/>
              </w:rPr>
              <w:t>agreed</w:t>
            </w:r>
          </w:p>
        </w:tc>
        <w:tc>
          <w:tcPr>
            <w:tcW w:w="1020" w:type="dxa"/>
          </w:tcPr>
          <w:p w14:paraId="5E0AEECA" w14:textId="0EF2360D" w:rsidR="008511FB" w:rsidRPr="008511FB" w:rsidRDefault="008511FB" w:rsidP="008511FB">
            <w:pPr>
              <w:pStyle w:val="TAL"/>
              <w:rPr>
                <w:sz w:val="16"/>
              </w:rPr>
            </w:pPr>
            <w:r>
              <w:rPr>
                <w:sz w:val="16"/>
              </w:rPr>
              <w:t>approved</w:t>
            </w:r>
          </w:p>
        </w:tc>
        <w:tc>
          <w:tcPr>
            <w:tcW w:w="1133" w:type="dxa"/>
          </w:tcPr>
          <w:p w14:paraId="6477AB8C" w14:textId="7D103822" w:rsidR="008511FB" w:rsidRPr="008511FB" w:rsidRDefault="008511FB" w:rsidP="008511FB">
            <w:pPr>
              <w:pStyle w:val="TAL"/>
              <w:rPr>
                <w:sz w:val="16"/>
              </w:rPr>
            </w:pPr>
            <w:r>
              <w:rPr>
                <w:sz w:val="16"/>
              </w:rPr>
              <w:t>29.520</w:t>
            </w:r>
          </w:p>
        </w:tc>
        <w:tc>
          <w:tcPr>
            <w:tcW w:w="572" w:type="dxa"/>
          </w:tcPr>
          <w:p w14:paraId="5DFD16D7" w14:textId="72466D63" w:rsidR="008511FB" w:rsidRPr="008511FB" w:rsidRDefault="008511FB" w:rsidP="008511FB">
            <w:pPr>
              <w:pStyle w:val="TAL"/>
              <w:rPr>
                <w:sz w:val="16"/>
              </w:rPr>
            </w:pPr>
            <w:r>
              <w:rPr>
                <w:sz w:val="16"/>
              </w:rPr>
              <w:t>0247</w:t>
            </w:r>
          </w:p>
        </w:tc>
        <w:tc>
          <w:tcPr>
            <w:tcW w:w="567" w:type="dxa"/>
          </w:tcPr>
          <w:p w14:paraId="51620F0B" w14:textId="12DF56BE" w:rsidR="008511FB" w:rsidRPr="008511FB" w:rsidRDefault="008511FB" w:rsidP="008511FB">
            <w:pPr>
              <w:pStyle w:val="TAL"/>
              <w:rPr>
                <w:sz w:val="16"/>
              </w:rPr>
            </w:pPr>
            <w:r>
              <w:rPr>
                <w:sz w:val="16"/>
              </w:rPr>
              <w:t>1</w:t>
            </w:r>
          </w:p>
        </w:tc>
        <w:tc>
          <w:tcPr>
            <w:tcW w:w="567" w:type="dxa"/>
          </w:tcPr>
          <w:p w14:paraId="39E80A23" w14:textId="1D0F8088" w:rsidR="008511FB" w:rsidRPr="008511FB" w:rsidRDefault="008511FB" w:rsidP="008511FB">
            <w:pPr>
              <w:pStyle w:val="TAL"/>
              <w:rPr>
                <w:sz w:val="16"/>
              </w:rPr>
            </w:pPr>
            <w:r>
              <w:rPr>
                <w:sz w:val="16"/>
              </w:rPr>
              <w:t>F</w:t>
            </w:r>
          </w:p>
        </w:tc>
        <w:tc>
          <w:tcPr>
            <w:tcW w:w="510" w:type="dxa"/>
          </w:tcPr>
          <w:p w14:paraId="15D9C532" w14:textId="76C29C26" w:rsidR="008511FB" w:rsidRPr="008511FB" w:rsidRDefault="008511FB" w:rsidP="008511FB">
            <w:pPr>
              <w:pStyle w:val="TAL"/>
              <w:rPr>
                <w:sz w:val="16"/>
              </w:rPr>
            </w:pPr>
            <w:r>
              <w:rPr>
                <w:sz w:val="16"/>
              </w:rPr>
              <w:t>Rel-16</w:t>
            </w:r>
          </w:p>
        </w:tc>
        <w:tc>
          <w:tcPr>
            <w:tcW w:w="661" w:type="dxa"/>
          </w:tcPr>
          <w:p w14:paraId="5E6ED8E4" w14:textId="22ED473B" w:rsidR="008511FB" w:rsidRPr="008511FB" w:rsidRDefault="008511FB" w:rsidP="008511FB">
            <w:pPr>
              <w:pStyle w:val="TAL"/>
              <w:rPr>
                <w:sz w:val="16"/>
              </w:rPr>
            </w:pPr>
            <w:r>
              <w:rPr>
                <w:sz w:val="16"/>
              </w:rPr>
              <w:t>16.6.0</w:t>
            </w:r>
          </w:p>
        </w:tc>
        <w:tc>
          <w:tcPr>
            <w:tcW w:w="2607" w:type="dxa"/>
          </w:tcPr>
          <w:p w14:paraId="5D8398D7" w14:textId="03D26BCB" w:rsidR="008511FB" w:rsidRPr="008511FB" w:rsidRDefault="008511FB" w:rsidP="008511FB">
            <w:pPr>
              <w:pStyle w:val="TAL"/>
              <w:rPr>
                <w:sz w:val="16"/>
              </w:rPr>
            </w:pPr>
            <w:r>
              <w:rPr>
                <w:sz w:val="16"/>
              </w:rPr>
              <w:t>Support of stateless NFs</w:t>
            </w:r>
          </w:p>
        </w:tc>
      </w:tr>
      <w:tr w:rsidR="008511FB" w14:paraId="4B3185C8" w14:textId="77777777" w:rsidTr="008511FB">
        <w:tc>
          <w:tcPr>
            <w:tcW w:w="1133" w:type="dxa"/>
          </w:tcPr>
          <w:p w14:paraId="7AEDD04D" w14:textId="45E6285E" w:rsidR="008511FB" w:rsidRPr="008511FB" w:rsidRDefault="008511FB" w:rsidP="008511FB">
            <w:pPr>
              <w:pStyle w:val="TAL"/>
              <w:rPr>
                <w:sz w:val="16"/>
              </w:rPr>
            </w:pPr>
            <w:r>
              <w:rPr>
                <w:sz w:val="16"/>
              </w:rPr>
              <w:t>C3-210355</w:t>
            </w:r>
          </w:p>
        </w:tc>
        <w:tc>
          <w:tcPr>
            <w:tcW w:w="1020" w:type="dxa"/>
          </w:tcPr>
          <w:p w14:paraId="105D0EB7" w14:textId="29A76867" w:rsidR="008511FB" w:rsidRPr="008511FB" w:rsidRDefault="008511FB" w:rsidP="008511FB">
            <w:pPr>
              <w:pStyle w:val="TAL"/>
              <w:rPr>
                <w:sz w:val="16"/>
              </w:rPr>
            </w:pPr>
            <w:r>
              <w:rPr>
                <w:sz w:val="16"/>
              </w:rPr>
              <w:t>agreed</w:t>
            </w:r>
          </w:p>
        </w:tc>
        <w:tc>
          <w:tcPr>
            <w:tcW w:w="1020" w:type="dxa"/>
          </w:tcPr>
          <w:p w14:paraId="5D0A35F4" w14:textId="165D117C" w:rsidR="008511FB" w:rsidRPr="008511FB" w:rsidRDefault="008511FB" w:rsidP="008511FB">
            <w:pPr>
              <w:pStyle w:val="TAL"/>
              <w:rPr>
                <w:sz w:val="16"/>
              </w:rPr>
            </w:pPr>
            <w:r>
              <w:rPr>
                <w:sz w:val="16"/>
              </w:rPr>
              <w:t>approved</w:t>
            </w:r>
          </w:p>
        </w:tc>
        <w:tc>
          <w:tcPr>
            <w:tcW w:w="1133" w:type="dxa"/>
          </w:tcPr>
          <w:p w14:paraId="6BC4C9AC" w14:textId="0B748244" w:rsidR="008511FB" w:rsidRPr="008511FB" w:rsidRDefault="008511FB" w:rsidP="008511FB">
            <w:pPr>
              <w:pStyle w:val="TAL"/>
              <w:rPr>
                <w:sz w:val="16"/>
              </w:rPr>
            </w:pPr>
            <w:r>
              <w:rPr>
                <w:sz w:val="16"/>
              </w:rPr>
              <w:t>29.520</w:t>
            </w:r>
          </w:p>
        </w:tc>
        <w:tc>
          <w:tcPr>
            <w:tcW w:w="572" w:type="dxa"/>
          </w:tcPr>
          <w:p w14:paraId="7779CB3C" w14:textId="0FB6115F" w:rsidR="008511FB" w:rsidRPr="008511FB" w:rsidRDefault="008511FB" w:rsidP="008511FB">
            <w:pPr>
              <w:pStyle w:val="TAL"/>
              <w:rPr>
                <w:sz w:val="16"/>
              </w:rPr>
            </w:pPr>
            <w:r>
              <w:rPr>
                <w:sz w:val="16"/>
              </w:rPr>
              <w:t>0248</w:t>
            </w:r>
          </w:p>
        </w:tc>
        <w:tc>
          <w:tcPr>
            <w:tcW w:w="567" w:type="dxa"/>
          </w:tcPr>
          <w:p w14:paraId="1676B177" w14:textId="56C5127F" w:rsidR="008511FB" w:rsidRPr="008511FB" w:rsidRDefault="008511FB" w:rsidP="008511FB">
            <w:pPr>
              <w:pStyle w:val="TAL"/>
              <w:rPr>
                <w:sz w:val="16"/>
              </w:rPr>
            </w:pPr>
            <w:r>
              <w:rPr>
                <w:sz w:val="16"/>
              </w:rPr>
              <w:t>1</w:t>
            </w:r>
          </w:p>
        </w:tc>
        <w:tc>
          <w:tcPr>
            <w:tcW w:w="567" w:type="dxa"/>
          </w:tcPr>
          <w:p w14:paraId="6282CEA9" w14:textId="616379B0" w:rsidR="008511FB" w:rsidRPr="008511FB" w:rsidRDefault="008511FB" w:rsidP="008511FB">
            <w:pPr>
              <w:pStyle w:val="TAL"/>
              <w:rPr>
                <w:sz w:val="16"/>
              </w:rPr>
            </w:pPr>
            <w:r>
              <w:rPr>
                <w:sz w:val="16"/>
              </w:rPr>
              <w:t>A</w:t>
            </w:r>
          </w:p>
        </w:tc>
        <w:tc>
          <w:tcPr>
            <w:tcW w:w="510" w:type="dxa"/>
          </w:tcPr>
          <w:p w14:paraId="4F3F1E95" w14:textId="40402FD3" w:rsidR="008511FB" w:rsidRPr="008511FB" w:rsidRDefault="008511FB" w:rsidP="008511FB">
            <w:pPr>
              <w:pStyle w:val="TAL"/>
              <w:rPr>
                <w:sz w:val="16"/>
              </w:rPr>
            </w:pPr>
            <w:r>
              <w:rPr>
                <w:sz w:val="16"/>
              </w:rPr>
              <w:t>Rel-17</w:t>
            </w:r>
          </w:p>
        </w:tc>
        <w:tc>
          <w:tcPr>
            <w:tcW w:w="661" w:type="dxa"/>
          </w:tcPr>
          <w:p w14:paraId="43851744" w14:textId="79779827" w:rsidR="008511FB" w:rsidRPr="008511FB" w:rsidRDefault="008511FB" w:rsidP="008511FB">
            <w:pPr>
              <w:pStyle w:val="TAL"/>
              <w:rPr>
                <w:sz w:val="16"/>
              </w:rPr>
            </w:pPr>
            <w:r>
              <w:rPr>
                <w:sz w:val="16"/>
              </w:rPr>
              <w:t>17.1.0</w:t>
            </w:r>
          </w:p>
        </w:tc>
        <w:tc>
          <w:tcPr>
            <w:tcW w:w="2607" w:type="dxa"/>
          </w:tcPr>
          <w:p w14:paraId="63DA5D13" w14:textId="7C14FC96" w:rsidR="008511FB" w:rsidRPr="008511FB" w:rsidRDefault="008511FB" w:rsidP="008511FB">
            <w:pPr>
              <w:pStyle w:val="TAL"/>
              <w:rPr>
                <w:sz w:val="16"/>
              </w:rPr>
            </w:pPr>
            <w:r>
              <w:rPr>
                <w:sz w:val="16"/>
              </w:rPr>
              <w:t>Support of stateless NFs</w:t>
            </w:r>
          </w:p>
        </w:tc>
      </w:tr>
      <w:tr w:rsidR="008511FB" w14:paraId="435EE286" w14:textId="77777777" w:rsidTr="008511FB">
        <w:tc>
          <w:tcPr>
            <w:tcW w:w="1133" w:type="dxa"/>
          </w:tcPr>
          <w:p w14:paraId="76EF3835" w14:textId="2A251A34" w:rsidR="008511FB" w:rsidRPr="008511FB" w:rsidRDefault="008511FB" w:rsidP="008511FB">
            <w:pPr>
              <w:pStyle w:val="TAL"/>
              <w:rPr>
                <w:sz w:val="16"/>
              </w:rPr>
            </w:pPr>
            <w:r>
              <w:rPr>
                <w:sz w:val="16"/>
              </w:rPr>
              <w:t>C3-210356</w:t>
            </w:r>
          </w:p>
        </w:tc>
        <w:tc>
          <w:tcPr>
            <w:tcW w:w="1020" w:type="dxa"/>
          </w:tcPr>
          <w:p w14:paraId="524C3A2C" w14:textId="6C6B0977" w:rsidR="008511FB" w:rsidRPr="008511FB" w:rsidRDefault="008511FB" w:rsidP="008511FB">
            <w:pPr>
              <w:pStyle w:val="TAL"/>
              <w:rPr>
                <w:sz w:val="16"/>
              </w:rPr>
            </w:pPr>
            <w:r>
              <w:rPr>
                <w:sz w:val="16"/>
              </w:rPr>
              <w:t>agreed</w:t>
            </w:r>
          </w:p>
        </w:tc>
        <w:tc>
          <w:tcPr>
            <w:tcW w:w="1020" w:type="dxa"/>
          </w:tcPr>
          <w:p w14:paraId="516079A2" w14:textId="61570C7F" w:rsidR="008511FB" w:rsidRPr="008511FB" w:rsidRDefault="008511FB" w:rsidP="008511FB">
            <w:pPr>
              <w:pStyle w:val="TAL"/>
              <w:rPr>
                <w:sz w:val="16"/>
              </w:rPr>
            </w:pPr>
            <w:r>
              <w:rPr>
                <w:sz w:val="16"/>
              </w:rPr>
              <w:t>approved</w:t>
            </w:r>
          </w:p>
        </w:tc>
        <w:tc>
          <w:tcPr>
            <w:tcW w:w="1133" w:type="dxa"/>
          </w:tcPr>
          <w:p w14:paraId="7D2718E9" w14:textId="63873E20" w:rsidR="008511FB" w:rsidRPr="008511FB" w:rsidRDefault="008511FB" w:rsidP="008511FB">
            <w:pPr>
              <w:pStyle w:val="TAL"/>
              <w:rPr>
                <w:sz w:val="16"/>
              </w:rPr>
            </w:pPr>
            <w:r>
              <w:rPr>
                <w:sz w:val="16"/>
              </w:rPr>
              <w:t>29.521</w:t>
            </w:r>
          </w:p>
        </w:tc>
        <w:tc>
          <w:tcPr>
            <w:tcW w:w="572" w:type="dxa"/>
          </w:tcPr>
          <w:p w14:paraId="5FF39369" w14:textId="5667313C" w:rsidR="008511FB" w:rsidRPr="008511FB" w:rsidRDefault="008511FB" w:rsidP="008511FB">
            <w:pPr>
              <w:pStyle w:val="TAL"/>
              <w:rPr>
                <w:sz w:val="16"/>
              </w:rPr>
            </w:pPr>
            <w:r>
              <w:rPr>
                <w:sz w:val="16"/>
              </w:rPr>
              <w:t>0094</w:t>
            </w:r>
          </w:p>
        </w:tc>
        <w:tc>
          <w:tcPr>
            <w:tcW w:w="567" w:type="dxa"/>
          </w:tcPr>
          <w:p w14:paraId="1E6B0B39" w14:textId="4FD89BF2" w:rsidR="008511FB" w:rsidRPr="008511FB" w:rsidRDefault="008511FB" w:rsidP="008511FB">
            <w:pPr>
              <w:pStyle w:val="TAL"/>
              <w:rPr>
                <w:sz w:val="16"/>
              </w:rPr>
            </w:pPr>
            <w:r>
              <w:rPr>
                <w:sz w:val="16"/>
              </w:rPr>
              <w:t>1</w:t>
            </w:r>
          </w:p>
        </w:tc>
        <w:tc>
          <w:tcPr>
            <w:tcW w:w="567" w:type="dxa"/>
          </w:tcPr>
          <w:p w14:paraId="0B9A48A6" w14:textId="43E361E3" w:rsidR="008511FB" w:rsidRPr="008511FB" w:rsidRDefault="008511FB" w:rsidP="008511FB">
            <w:pPr>
              <w:pStyle w:val="TAL"/>
              <w:rPr>
                <w:sz w:val="16"/>
              </w:rPr>
            </w:pPr>
            <w:r>
              <w:rPr>
                <w:sz w:val="16"/>
              </w:rPr>
              <w:t>F</w:t>
            </w:r>
          </w:p>
        </w:tc>
        <w:tc>
          <w:tcPr>
            <w:tcW w:w="510" w:type="dxa"/>
          </w:tcPr>
          <w:p w14:paraId="38E1D1F6" w14:textId="052F2C8B" w:rsidR="008511FB" w:rsidRPr="008511FB" w:rsidRDefault="008511FB" w:rsidP="008511FB">
            <w:pPr>
              <w:pStyle w:val="TAL"/>
              <w:rPr>
                <w:sz w:val="16"/>
              </w:rPr>
            </w:pPr>
            <w:r>
              <w:rPr>
                <w:sz w:val="16"/>
              </w:rPr>
              <w:t>Rel-16</w:t>
            </w:r>
          </w:p>
        </w:tc>
        <w:tc>
          <w:tcPr>
            <w:tcW w:w="661" w:type="dxa"/>
          </w:tcPr>
          <w:p w14:paraId="4A40930C" w14:textId="7DCC7342" w:rsidR="008511FB" w:rsidRPr="008511FB" w:rsidRDefault="008511FB" w:rsidP="008511FB">
            <w:pPr>
              <w:pStyle w:val="TAL"/>
              <w:rPr>
                <w:sz w:val="16"/>
              </w:rPr>
            </w:pPr>
            <w:r>
              <w:rPr>
                <w:sz w:val="16"/>
              </w:rPr>
              <w:t>16.6.0</w:t>
            </w:r>
          </w:p>
        </w:tc>
        <w:tc>
          <w:tcPr>
            <w:tcW w:w="2607" w:type="dxa"/>
          </w:tcPr>
          <w:p w14:paraId="2A56148B" w14:textId="276EB5F8" w:rsidR="008511FB" w:rsidRPr="008511FB" w:rsidRDefault="008511FB" w:rsidP="008511FB">
            <w:pPr>
              <w:pStyle w:val="TAL"/>
              <w:rPr>
                <w:sz w:val="16"/>
              </w:rPr>
            </w:pPr>
            <w:r>
              <w:rPr>
                <w:sz w:val="16"/>
              </w:rPr>
              <w:t>Support of stateless NFs</w:t>
            </w:r>
          </w:p>
        </w:tc>
      </w:tr>
      <w:tr w:rsidR="008511FB" w14:paraId="23F1629D" w14:textId="77777777" w:rsidTr="008511FB">
        <w:tc>
          <w:tcPr>
            <w:tcW w:w="1133" w:type="dxa"/>
          </w:tcPr>
          <w:p w14:paraId="498DE06E" w14:textId="7E60D615" w:rsidR="008511FB" w:rsidRPr="008511FB" w:rsidRDefault="008511FB" w:rsidP="008511FB">
            <w:pPr>
              <w:pStyle w:val="TAL"/>
              <w:rPr>
                <w:sz w:val="16"/>
              </w:rPr>
            </w:pPr>
            <w:r>
              <w:rPr>
                <w:sz w:val="16"/>
              </w:rPr>
              <w:t>C3-210357</w:t>
            </w:r>
          </w:p>
        </w:tc>
        <w:tc>
          <w:tcPr>
            <w:tcW w:w="1020" w:type="dxa"/>
          </w:tcPr>
          <w:p w14:paraId="62E7B7D2" w14:textId="6401D48B" w:rsidR="008511FB" w:rsidRPr="008511FB" w:rsidRDefault="008511FB" w:rsidP="008511FB">
            <w:pPr>
              <w:pStyle w:val="TAL"/>
              <w:rPr>
                <w:sz w:val="16"/>
              </w:rPr>
            </w:pPr>
            <w:r>
              <w:rPr>
                <w:sz w:val="16"/>
              </w:rPr>
              <w:t>agreed</w:t>
            </w:r>
          </w:p>
        </w:tc>
        <w:tc>
          <w:tcPr>
            <w:tcW w:w="1020" w:type="dxa"/>
          </w:tcPr>
          <w:p w14:paraId="6E83E7A6" w14:textId="3543CE82" w:rsidR="008511FB" w:rsidRPr="008511FB" w:rsidRDefault="008511FB" w:rsidP="008511FB">
            <w:pPr>
              <w:pStyle w:val="TAL"/>
              <w:rPr>
                <w:sz w:val="16"/>
              </w:rPr>
            </w:pPr>
            <w:r>
              <w:rPr>
                <w:sz w:val="16"/>
              </w:rPr>
              <w:t>approved</w:t>
            </w:r>
          </w:p>
        </w:tc>
        <w:tc>
          <w:tcPr>
            <w:tcW w:w="1133" w:type="dxa"/>
          </w:tcPr>
          <w:p w14:paraId="555ACEE1" w14:textId="05562E4B" w:rsidR="008511FB" w:rsidRPr="008511FB" w:rsidRDefault="008511FB" w:rsidP="008511FB">
            <w:pPr>
              <w:pStyle w:val="TAL"/>
              <w:rPr>
                <w:sz w:val="16"/>
              </w:rPr>
            </w:pPr>
            <w:r>
              <w:rPr>
                <w:sz w:val="16"/>
              </w:rPr>
              <w:t>29.525</w:t>
            </w:r>
          </w:p>
        </w:tc>
        <w:tc>
          <w:tcPr>
            <w:tcW w:w="572" w:type="dxa"/>
          </w:tcPr>
          <w:p w14:paraId="17BF6615" w14:textId="563A9749" w:rsidR="008511FB" w:rsidRPr="008511FB" w:rsidRDefault="008511FB" w:rsidP="008511FB">
            <w:pPr>
              <w:pStyle w:val="TAL"/>
              <w:rPr>
                <w:sz w:val="16"/>
              </w:rPr>
            </w:pPr>
            <w:r>
              <w:rPr>
                <w:sz w:val="16"/>
              </w:rPr>
              <w:t>0138</w:t>
            </w:r>
          </w:p>
        </w:tc>
        <w:tc>
          <w:tcPr>
            <w:tcW w:w="567" w:type="dxa"/>
          </w:tcPr>
          <w:p w14:paraId="24BBED07" w14:textId="20CAB386" w:rsidR="008511FB" w:rsidRPr="008511FB" w:rsidRDefault="008511FB" w:rsidP="008511FB">
            <w:pPr>
              <w:pStyle w:val="TAL"/>
              <w:rPr>
                <w:sz w:val="16"/>
              </w:rPr>
            </w:pPr>
            <w:r>
              <w:rPr>
                <w:sz w:val="16"/>
              </w:rPr>
              <w:t>1</w:t>
            </w:r>
          </w:p>
        </w:tc>
        <w:tc>
          <w:tcPr>
            <w:tcW w:w="567" w:type="dxa"/>
          </w:tcPr>
          <w:p w14:paraId="5880DE43" w14:textId="1B55D3A7" w:rsidR="008511FB" w:rsidRPr="008511FB" w:rsidRDefault="008511FB" w:rsidP="008511FB">
            <w:pPr>
              <w:pStyle w:val="TAL"/>
              <w:rPr>
                <w:sz w:val="16"/>
              </w:rPr>
            </w:pPr>
            <w:r>
              <w:rPr>
                <w:sz w:val="16"/>
              </w:rPr>
              <w:t>F</w:t>
            </w:r>
          </w:p>
        </w:tc>
        <w:tc>
          <w:tcPr>
            <w:tcW w:w="510" w:type="dxa"/>
          </w:tcPr>
          <w:p w14:paraId="62DB9D6F" w14:textId="46A57B72" w:rsidR="008511FB" w:rsidRPr="008511FB" w:rsidRDefault="008511FB" w:rsidP="008511FB">
            <w:pPr>
              <w:pStyle w:val="TAL"/>
              <w:rPr>
                <w:sz w:val="16"/>
              </w:rPr>
            </w:pPr>
            <w:r>
              <w:rPr>
                <w:sz w:val="16"/>
              </w:rPr>
              <w:t>Rel-16</w:t>
            </w:r>
          </w:p>
        </w:tc>
        <w:tc>
          <w:tcPr>
            <w:tcW w:w="661" w:type="dxa"/>
          </w:tcPr>
          <w:p w14:paraId="1E339726" w14:textId="557D8CB8" w:rsidR="008511FB" w:rsidRPr="008511FB" w:rsidRDefault="008511FB" w:rsidP="008511FB">
            <w:pPr>
              <w:pStyle w:val="TAL"/>
              <w:rPr>
                <w:sz w:val="16"/>
              </w:rPr>
            </w:pPr>
            <w:r>
              <w:rPr>
                <w:sz w:val="16"/>
              </w:rPr>
              <w:t>16.6.0</w:t>
            </w:r>
          </w:p>
        </w:tc>
        <w:tc>
          <w:tcPr>
            <w:tcW w:w="2607" w:type="dxa"/>
          </w:tcPr>
          <w:p w14:paraId="3C3A4EE4" w14:textId="4C8C538C" w:rsidR="008511FB" w:rsidRPr="008511FB" w:rsidRDefault="008511FB" w:rsidP="008511FB">
            <w:pPr>
              <w:pStyle w:val="TAL"/>
              <w:rPr>
                <w:sz w:val="16"/>
              </w:rPr>
            </w:pPr>
            <w:r>
              <w:rPr>
                <w:sz w:val="16"/>
              </w:rPr>
              <w:t>Support of stateless NFs</w:t>
            </w:r>
          </w:p>
        </w:tc>
      </w:tr>
      <w:tr w:rsidR="008511FB" w14:paraId="222882C2" w14:textId="77777777" w:rsidTr="008511FB">
        <w:tc>
          <w:tcPr>
            <w:tcW w:w="1133" w:type="dxa"/>
          </w:tcPr>
          <w:p w14:paraId="11C8B0A7" w14:textId="072D0EF1" w:rsidR="008511FB" w:rsidRPr="008511FB" w:rsidRDefault="008511FB" w:rsidP="008511FB">
            <w:pPr>
              <w:pStyle w:val="TAL"/>
              <w:rPr>
                <w:sz w:val="16"/>
              </w:rPr>
            </w:pPr>
            <w:r>
              <w:rPr>
                <w:sz w:val="16"/>
              </w:rPr>
              <w:t>C3-210358</w:t>
            </w:r>
          </w:p>
        </w:tc>
        <w:tc>
          <w:tcPr>
            <w:tcW w:w="1020" w:type="dxa"/>
          </w:tcPr>
          <w:p w14:paraId="5B2DA187" w14:textId="66A2EB72" w:rsidR="008511FB" w:rsidRPr="008511FB" w:rsidRDefault="008511FB" w:rsidP="008511FB">
            <w:pPr>
              <w:pStyle w:val="TAL"/>
              <w:rPr>
                <w:sz w:val="16"/>
              </w:rPr>
            </w:pPr>
            <w:r>
              <w:rPr>
                <w:sz w:val="16"/>
              </w:rPr>
              <w:t>agreed</w:t>
            </w:r>
          </w:p>
        </w:tc>
        <w:tc>
          <w:tcPr>
            <w:tcW w:w="1020" w:type="dxa"/>
          </w:tcPr>
          <w:p w14:paraId="009A8DFD" w14:textId="132F6196" w:rsidR="008511FB" w:rsidRPr="008511FB" w:rsidRDefault="008511FB" w:rsidP="008511FB">
            <w:pPr>
              <w:pStyle w:val="TAL"/>
              <w:rPr>
                <w:sz w:val="16"/>
              </w:rPr>
            </w:pPr>
            <w:r>
              <w:rPr>
                <w:sz w:val="16"/>
              </w:rPr>
              <w:t>approved</w:t>
            </w:r>
          </w:p>
        </w:tc>
        <w:tc>
          <w:tcPr>
            <w:tcW w:w="1133" w:type="dxa"/>
          </w:tcPr>
          <w:p w14:paraId="4445E380" w14:textId="1BBF83EC" w:rsidR="008511FB" w:rsidRPr="008511FB" w:rsidRDefault="008511FB" w:rsidP="008511FB">
            <w:pPr>
              <w:pStyle w:val="TAL"/>
              <w:rPr>
                <w:sz w:val="16"/>
              </w:rPr>
            </w:pPr>
            <w:r>
              <w:rPr>
                <w:sz w:val="16"/>
              </w:rPr>
              <w:t>29.525</w:t>
            </w:r>
          </w:p>
        </w:tc>
        <w:tc>
          <w:tcPr>
            <w:tcW w:w="572" w:type="dxa"/>
          </w:tcPr>
          <w:p w14:paraId="48356F01" w14:textId="1D34B2B4" w:rsidR="008511FB" w:rsidRPr="008511FB" w:rsidRDefault="008511FB" w:rsidP="008511FB">
            <w:pPr>
              <w:pStyle w:val="TAL"/>
              <w:rPr>
                <w:sz w:val="16"/>
              </w:rPr>
            </w:pPr>
            <w:r>
              <w:rPr>
                <w:sz w:val="16"/>
              </w:rPr>
              <w:t>0139</w:t>
            </w:r>
          </w:p>
        </w:tc>
        <w:tc>
          <w:tcPr>
            <w:tcW w:w="567" w:type="dxa"/>
          </w:tcPr>
          <w:p w14:paraId="44F065EF" w14:textId="09B85F30" w:rsidR="008511FB" w:rsidRPr="008511FB" w:rsidRDefault="008511FB" w:rsidP="008511FB">
            <w:pPr>
              <w:pStyle w:val="TAL"/>
              <w:rPr>
                <w:sz w:val="16"/>
              </w:rPr>
            </w:pPr>
            <w:r>
              <w:rPr>
                <w:sz w:val="16"/>
              </w:rPr>
              <w:t>1</w:t>
            </w:r>
          </w:p>
        </w:tc>
        <w:tc>
          <w:tcPr>
            <w:tcW w:w="567" w:type="dxa"/>
          </w:tcPr>
          <w:p w14:paraId="5583633B" w14:textId="012865F8" w:rsidR="008511FB" w:rsidRPr="008511FB" w:rsidRDefault="008511FB" w:rsidP="008511FB">
            <w:pPr>
              <w:pStyle w:val="TAL"/>
              <w:rPr>
                <w:sz w:val="16"/>
              </w:rPr>
            </w:pPr>
            <w:r>
              <w:rPr>
                <w:sz w:val="16"/>
              </w:rPr>
              <w:t>A</w:t>
            </w:r>
          </w:p>
        </w:tc>
        <w:tc>
          <w:tcPr>
            <w:tcW w:w="510" w:type="dxa"/>
          </w:tcPr>
          <w:p w14:paraId="2C82AD5F" w14:textId="05DC910C" w:rsidR="008511FB" w:rsidRPr="008511FB" w:rsidRDefault="008511FB" w:rsidP="008511FB">
            <w:pPr>
              <w:pStyle w:val="TAL"/>
              <w:rPr>
                <w:sz w:val="16"/>
              </w:rPr>
            </w:pPr>
            <w:r>
              <w:rPr>
                <w:sz w:val="16"/>
              </w:rPr>
              <w:t>Rel-17</w:t>
            </w:r>
          </w:p>
        </w:tc>
        <w:tc>
          <w:tcPr>
            <w:tcW w:w="661" w:type="dxa"/>
          </w:tcPr>
          <w:p w14:paraId="2C41CE4F" w14:textId="79B52471" w:rsidR="008511FB" w:rsidRPr="008511FB" w:rsidRDefault="008511FB" w:rsidP="008511FB">
            <w:pPr>
              <w:pStyle w:val="TAL"/>
              <w:rPr>
                <w:sz w:val="16"/>
              </w:rPr>
            </w:pPr>
            <w:r>
              <w:rPr>
                <w:sz w:val="16"/>
              </w:rPr>
              <w:t>17.1.0</w:t>
            </w:r>
          </w:p>
        </w:tc>
        <w:tc>
          <w:tcPr>
            <w:tcW w:w="2607" w:type="dxa"/>
          </w:tcPr>
          <w:p w14:paraId="73947A66" w14:textId="3543F965" w:rsidR="008511FB" w:rsidRPr="008511FB" w:rsidRDefault="008511FB" w:rsidP="008511FB">
            <w:pPr>
              <w:pStyle w:val="TAL"/>
              <w:rPr>
                <w:sz w:val="16"/>
              </w:rPr>
            </w:pPr>
            <w:r>
              <w:rPr>
                <w:sz w:val="16"/>
              </w:rPr>
              <w:t>Support of stateless NFs</w:t>
            </w:r>
          </w:p>
        </w:tc>
      </w:tr>
      <w:tr w:rsidR="008511FB" w14:paraId="0F1482BE" w14:textId="77777777" w:rsidTr="008511FB">
        <w:tc>
          <w:tcPr>
            <w:tcW w:w="1133" w:type="dxa"/>
          </w:tcPr>
          <w:p w14:paraId="422D1C42" w14:textId="20E87A5B" w:rsidR="008511FB" w:rsidRPr="008511FB" w:rsidRDefault="008511FB" w:rsidP="008511FB">
            <w:pPr>
              <w:pStyle w:val="TAL"/>
              <w:rPr>
                <w:sz w:val="16"/>
              </w:rPr>
            </w:pPr>
            <w:r>
              <w:rPr>
                <w:sz w:val="16"/>
              </w:rPr>
              <w:t>C3-210359</w:t>
            </w:r>
          </w:p>
        </w:tc>
        <w:tc>
          <w:tcPr>
            <w:tcW w:w="1020" w:type="dxa"/>
          </w:tcPr>
          <w:p w14:paraId="57A1DD00" w14:textId="11AACBE7" w:rsidR="008511FB" w:rsidRPr="008511FB" w:rsidRDefault="008511FB" w:rsidP="008511FB">
            <w:pPr>
              <w:pStyle w:val="TAL"/>
              <w:rPr>
                <w:sz w:val="16"/>
              </w:rPr>
            </w:pPr>
            <w:r>
              <w:rPr>
                <w:sz w:val="16"/>
              </w:rPr>
              <w:t>agreed</w:t>
            </w:r>
          </w:p>
        </w:tc>
        <w:tc>
          <w:tcPr>
            <w:tcW w:w="1020" w:type="dxa"/>
          </w:tcPr>
          <w:p w14:paraId="77A83EB6" w14:textId="605D2466" w:rsidR="008511FB" w:rsidRPr="008511FB" w:rsidRDefault="008511FB" w:rsidP="008511FB">
            <w:pPr>
              <w:pStyle w:val="TAL"/>
              <w:rPr>
                <w:sz w:val="16"/>
              </w:rPr>
            </w:pPr>
            <w:r>
              <w:rPr>
                <w:sz w:val="16"/>
              </w:rPr>
              <w:t>approved</w:t>
            </w:r>
          </w:p>
        </w:tc>
        <w:tc>
          <w:tcPr>
            <w:tcW w:w="1133" w:type="dxa"/>
          </w:tcPr>
          <w:p w14:paraId="0C7AB3AC" w14:textId="704A41D5" w:rsidR="008511FB" w:rsidRPr="008511FB" w:rsidRDefault="008511FB" w:rsidP="008511FB">
            <w:pPr>
              <w:pStyle w:val="TAL"/>
              <w:rPr>
                <w:sz w:val="16"/>
              </w:rPr>
            </w:pPr>
            <w:r>
              <w:rPr>
                <w:sz w:val="16"/>
              </w:rPr>
              <w:t>29.551</w:t>
            </w:r>
          </w:p>
        </w:tc>
        <w:tc>
          <w:tcPr>
            <w:tcW w:w="572" w:type="dxa"/>
          </w:tcPr>
          <w:p w14:paraId="5A4B8228" w14:textId="6BCC6DFB" w:rsidR="008511FB" w:rsidRPr="008511FB" w:rsidRDefault="008511FB" w:rsidP="008511FB">
            <w:pPr>
              <w:pStyle w:val="TAL"/>
              <w:rPr>
                <w:sz w:val="16"/>
              </w:rPr>
            </w:pPr>
            <w:r>
              <w:rPr>
                <w:sz w:val="16"/>
              </w:rPr>
              <w:t>0057</w:t>
            </w:r>
          </w:p>
        </w:tc>
        <w:tc>
          <w:tcPr>
            <w:tcW w:w="567" w:type="dxa"/>
          </w:tcPr>
          <w:p w14:paraId="1DCD2CF9" w14:textId="1CA41BB7" w:rsidR="008511FB" w:rsidRPr="008511FB" w:rsidRDefault="008511FB" w:rsidP="008511FB">
            <w:pPr>
              <w:pStyle w:val="TAL"/>
              <w:rPr>
                <w:sz w:val="16"/>
              </w:rPr>
            </w:pPr>
            <w:r>
              <w:rPr>
                <w:sz w:val="16"/>
              </w:rPr>
              <w:t>1</w:t>
            </w:r>
          </w:p>
        </w:tc>
        <w:tc>
          <w:tcPr>
            <w:tcW w:w="567" w:type="dxa"/>
          </w:tcPr>
          <w:p w14:paraId="63430A45" w14:textId="5EC7F3C0" w:rsidR="008511FB" w:rsidRPr="008511FB" w:rsidRDefault="008511FB" w:rsidP="008511FB">
            <w:pPr>
              <w:pStyle w:val="TAL"/>
              <w:rPr>
                <w:sz w:val="16"/>
              </w:rPr>
            </w:pPr>
            <w:r>
              <w:rPr>
                <w:sz w:val="16"/>
              </w:rPr>
              <w:t>F</w:t>
            </w:r>
          </w:p>
        </w:tc>
        <w:tc>
          <w:tcPr>
            <w:tcW w:w="510" w:type="dxa"/>
          </w:tcPr>
          <w:p w14:paraId="1DEDF3A7" w14:textId="37DEF666" w:rsidR="008511FB" w:rsidRPr="008511FB" w:rsidRDefault="008511FB" w:rsidP="008511FB">
            <w:pPr>
              <w:pStyle w:val="TAL"/>
              <w:rPr>
                <w:sz w:val="16"/>
              </w:rPr>
            </w:pPr>
            <w:r>
              <w:rPr>
                <w:sz w:val="16"/>
              </w:rPr>
              <w:t>Rel-16</w:t>
            </w:r>
          </w:p>
        </w:tc>
        <w:tc>
          <w:tcPr>
            <w:tcW w:w="661" w:type="dxa"/>
          </w:tcPr>
          <w:p w14:paraId="4CA90770" w14:textId="7F9F853C" w:rsidR="008511FB" w:rsidRPr="008511FB" w:rsidRDefault="008511FB" w:rsidP="008511FB">
            <w:pPr>
              <w:pStyle w:val="TAL"/>
              <w:rPr>
                <w:sz w:val="16"/>
              </w:rPr>
            </w:pPr>
            <w:r>
              <w:rPr>
                <w:sz w:val="16"/>
              </w:rPr>
              <w:t>16.6.0</w:t>
            </w:r>
          </w:p>
        </w:tc>
        <w:tc>
          <w:tcPr>
            <w:tcW w:w="2607" w:type="dxa"/>
          </w:tcPr>
          <w:p w14:paraId="0B8F2F41" w14:textId="25C75B5D" w:rsidR="008511FB" w:rsidRPr="008511FB" w:rsidRDefault="008511FB" w:rsidP="008511FB">
            <w:pPr>
              <w:pStyle w:val="TAL"/>
              <w:rPr>
                <w:sz w:val="16"/>
              </w:rPr>
            </w:pPr>
            <w:r>
              <w:rPr>
                <w:sz w:val="16"/>
              </w:rPr>
              <w:t>Support of stateless NFs</w:t>
            </w:r>
          </w:p>
        </w:tc>
      </w:tr>
      <w:tr w:rsidR="008511FB" w14:paraId="1158ED20" w14:textId="77777777" w:rsidTr="008511FB">
        <w:tc>
          <w:tcPr>
            <w:tcW w:w="1133" w:type="dxa"/>
          </w:tcPr>
          <w:p w14:paraId="44BEB34C" w14:textId="1B8DAECE" w:rsidR="008511FB" w:rsidRPr="008511FB" w:rsidRDefault="008511FB" w:rsidP="008511FB">
            <w:pPr>
              <w:pStyle w:val="TAL"/>
              <w:rPr>
                <w:sz w:val="16"/>
              </w:rPr>
            </w:pPr>
            <w:r>
              <w:rPr>
                <w:sz w:val="16"/>
              </w:rPr>
              <w:t>C3-210365</w:t>
            </w:r>
          </w:p>
        </w:tc>
        <w:tc>
          <w:tcPr>
            <w:tcW w:w="1020" w:type="dxa"/>
          </w:tcPr>
          <w:p w14:paraId="62F13815" w14:textId="2577E7EF" w:rsidR="008511FB" w:rsidRPr="008511FB" w:rsidRDefault="008511FB" w:rsidP="008511FB">
            <w:pPr>
              <w:pStyle w:val="TAL"/>
              <w:rPr>
                <w:sz w:val="16"/>
              </w:rPr>
            </w:pPr>
            <w:r>
              <w:rPr>
                <w:sz w:val="16"/>
              </w:rPr>
              <w:t>agreed</w:t>
            </w:r>
          </w:p>
        </w:tc>
        <w:tc>
          <w:tcPr>
            <w:tcW w:w="1020" w:type="dxa"/>
          </w:tcPr>
          <w:p w14:paraId="5B0176C9" w14:textId="0409802A" w:rsidR="008511FB" w:rsidRPr="008511FB" w:rsidRDefault="008511FB" w:rsidP="008511FB">
            <w:pPr>
              <w:pStyle w:val="TAL"/>
              <w:rPr>
                <w:sz w:val="16"/>
              </w:rPr>
            </w:pPr>
            <w:r>
              <w:rPr>
                <w:sz w:val="16"/>
              </w:rPr>
              <w:t>approved</w:t>
            </w:r>
          </w:p>
        </w:tc>
        <w:tc>
          <w:tcPr>
            <w:tcW w:w="1133" w:type="dxa"/>
          </w:tcPr>
          <w:p w14:paraId="6236F235" w14:textId="7B86718B" w:rsidR="008511FB" w:rsidRPr="008511FB" w:rsidRDefault="008511FB" w:rsidP="008511FB">
            <w:pPr>
              <w:pStyle w:val="TAL"/>
              <w:rPr>
                <w:sz w:val="16"/>
              </w:rPr>
            </w:pPr>
            <w:r>
              <w:rPr>
                <w:sz w:val="16"/>
              </w:rPr>
              <w:t>29.517</w:t>
            </w:r>
          </w:p>
        </w:tc>
        <w:tc>
          <w:tcPr>
            <w:tcW w:w="572" w:type="dxa"/>
          </w:tcPr>
          <w:p w14:paraId="70F6B863" w14:textId="6FBEDABA" w:rsidR="008511FB" w:rsidRPr="008511FB" w:rsidRDefault="008511FB" w:rsidP="008511FB">
            <w:pPr>
              <w:pStyle w:val="TAL"/>
              <w:rPr>
                <w:sz w:val="16"/>
              </w:rPr>
            </w:pPr>
            <w:r>
              <w:rPr>
                <w:sz w:val="16"/>
              </w:rPr>
              <w:t>0031</w:t>
            </w:r>
          </w:p>
        </w:tc>
        <w:tc>
          <w:tcPr>
            <w:tcW w:w="567" w:type="dxa"/>
          </w:tcPr>
          <w:p w14:paraId="440CA5B3" w14:textId="07DA0DE1" w:rsidR="008511FB" w:rsidRPr="008511FB" w:rsidRDefault="008511FB" w:rsidP="008511FB">
            <w:pPr>
              <w:pStyle w:val="TAL"/>
              <w:rPr>
                <w:sz w:val="16"/>
              </w:rPr>
            </w:pPr>
            <w:r>
              <w:rPr>
                <w:sz w:val="16"/>
              </w:rPr>
              <w:t>1</w:t>
            </w:r>
          </w:p>
        </w:tc>
        <w:tc>
          <w:tcPr>
            <w:tcW w:w="567" w:type="dxa"/>
          </w:tcPr>
          <w:p w14:paraId="343DA80F" w14:textId="53533167" w:rsidR="008511FB" w:rsidRPr="008511FB" w:rsidRDefault="008511FB" w:rsidP="008511FB">
            <w:pPr>
              <w:pStyle w:val="TAL"/>
              <w:rPr>
                <w:sz w:val="16"/>
              </w:rPr>
            </w:pPr>
            <w:r>
              <w:rPr>
                <w:sz w:val="16"/>
              </w:rPr>
              <w:t>A</w:t>
            </w:r>
          </w:p>
        </w:tc>
        <w:tc>
          <w:tcPr>
            <w:tcW w:w="510" w:type="dxa"/>
          </w:tcPr>
          <w:p w14:paraId="3C650DBC" w14:textId="399B0CE4" w:rsidR="008511FB" w:rsidRPr="008511FB" w:rsidRDefault="008511FB" w:rsidP="008511FB">
            <w:pPr>
              <w:pStyle w:val="TAL"/>
              <w:rPr>
                <w:sz w:val="16"/>
              </w:rPr>
            </w:pPr>
            <w:r>
              <w:rPr>
                <w:sz w:val="16"/>
              </w:rPr>
              <w:t>Rel-17</w:t>
            </w:r>
          </w:p>
        </w:tc>
        <w:tc>
          <w:tcPr>
            <w:tcW w:w="661" w:type="dxa"/>
          </w:tcPr>
          <w:p w14:paraId="0BCCA750" w14:textId="0C4A63D1" w:rsidR="008511FB" w:rsidRPr="008511FB" w:rsidRDefault="008511FB" w:rsidP="008511FB">
            <w:pPr>
              <w:pStyle w:val="TAL"/>
              <w:rPr>
                <w:sz w:val="16"/>
              </w:rPr>
            </w:pPr>
            <w:r>
              <w:rPr>
                <w:sz w:val="16"/>
              </w:rPr>
              <w:t>17.0.0</w:t>
            </w:r>
          </w:p>
        </w:tc>
        <w:tc>
          <w:tcPr>
            <w:tcW w:w="2607" w:type="dxa"/>
          </w:tcPr>
          <w:p w14:paraId="453B5C83" w14:textId="1CE40C5D" w:rsidR="008511FB" w:rsidRPr="008511FB" w:rsidRDefault="008511FB" w:rsidP="008511FB">
            <w:pPr>
              <w:pStyle w:val="TAL"/>
              <w:rPr>
                <w:sz w:val="16"/>
              </w:rPr>
            </w:pPr>
            <w:r>
              <w:rPr>
                <w:sz w:val="16"/>
              </w:rPr>
              <w:t>Support Stateless NFs</w:t>
            </w:r>
          </w:p>
        </w:tc>
      </w:tr>
      <w:tr w:rsidR="008511FB" w14:paraId="7AE9ECD6" w14:textId="77777777" w:rsidTr="008511FB">
        <w:tc>
          <w:tcPr>
            <w:tcW w:w="1133" w:type="dxa"/>
          </w:tcPr>
          <w:p w14:paraId="57153769" w14:textId="7B2FCC4B" w:rsidR="008511FB" w:rsidRPr="008511FB" w:rsidRDefault="008511FB" w:rsidP="008511FB">
            <w:pPr>
              <w:pStyle w:val="TAL"/>
              <w:rPr>
                <w:sz w:val="16"/>
              </w:rPr>
            </w:pPr>
            <w:r>
              <w:rPr>
                <w:sz w:val="16"/>
              </w:rPr>
              <w:t>C3-210421</w:t>
            </w:r>
          </w:p>
        </w:tc>
        <w:tc>
          <w:tcPr>
            <w:tcW w:w="1020" w:type="dxa"/>
          </w:tcPr>
          <w:p w14:paraId="63FB9B66" w14:textId="73BD5181" w:rsidR="008511FB" w:rsidRPr="008511FB" w:rsidRDefault="008511FB" w:rsidP="008511FB">
            <w:pPr>
              <w:pStyle w:val="TAL"/>
              <w:rPr>
                <w:sz w:val="16"/>
              </w:rPr>
            </w:pPr>
            <w:r>
              <w:rPr>
                <w:sz w:val="16"/>
              </w:rPr>
              <w:t>agreed</w:t>
            </w:r>
          </w:p>
        </w:tc>
        <w:tc>
          <w:tcPr>
            <w:tcW w:w="1020" w:type="dxa"/>
          </w:tcPr>
          <w:p w14:paraId="4685733E" w14:textId="40ECB03C" w:rsidR="008511FB" w:rsidRPr="008511FB" w:rsidRDefault="008511FB" w:rsidP="008511FB">
            <w:pPr>
              <w:pStyle w:val="TAL"/>
              <w:rPr>
                <w:sz w:val="16"/>
              </w:rPr>
            </w:pPr>
            <w:r>
              <w:rPr>
                <w:sz w:val="16"/>
              </w:rPr>
              <w:t>approved</w:t>
            </w:r>
          </w:p>
        </w:tc>
        <w:tc>
          <w:tcPr>
            <w:tcW w:w="1133" w:type="dxa"/>
          </w:tcPr>
          <w:p w14:paraId="08A2ED8A" w14:textId="5331B6B4" w:rsidR="008511FB" w:rsidRPr="008511FB" w:rsidRDefault="008511FB" w:rsidP="008511FB">
            <w:pPr>
              <w:pStyle w:val="TAL"/>
              <w:rPr>
                <w:sz w:val="16"/>
              </w:rPr>
            </w:pPr>
            <w:r>
              <w:rPr>
                <w:sz w:val="16"/>
              </w:rPr>
              <w:t>29.551</w:t>
            </w:r>
          </w:p>
        </w:tc>
        <w:tc>
          <w:tcPr>
            <w:tcW w:w="572" w:type="dxa"/>
          </w:tcPr>
          <w:p w14:paraId="6D7F7CB4" w14:textId="353AE71E" w:rsidR="008511FB" w:rsidRPr="008511FB" w:rsidRDefault="008511FB" w:rsidP="008511FB">
            <w:pPr>
              <w:pStyle w:val="TAL"/>
              <w:rPr>
                <w:sz w:val="16"/>
              </w:rPr>
            </w:pPr>
            <w:r>
              <w:rPr>
                <w:sz w:val="16"/>
              </w:rPr>
              <w:t>0058</w:t>
            </w:r>
          </w:p>
        </w:tc>
        <w:tc>
          <w:tcPr>
            <w:tcW w:w="567" w:type="dxa"/>
          </w:tcPr>
          <w:p w14:paraId="4EE000B9" w14:textId="2FC12791" w:rsidR="008511FB" w:rsidRPr="008511FB" w:rsidRDefault="008511FB" w:rsidP="008511FB">
            <w:pPr>
              <w:pStyle w:val="TAL"/>
              <w:rPr>
                <w:sz w:val="16"/>
              </w:rPr>
            </w:pPr>
            <w:r>
              <w:rPr>
                <w:sz w:val="16"/>
              </w:rPr>
              <w:t>1</w:t>
            </w:r>
          </w:p>
        </w:tc>
        <w:tc>
          <w:tcPr>
            <w:tcW w:w="567" w:type="dxa"/>
          </w:tcPr>
          <w:p w14:paraId="02889273" w14:textId="2017ABF6" w:rsidR="008511FB" w:rsidRPr="008511FB" w:rsidRDefault="008511FB" w:rsidP="008511FB">
            <w:pPr>
              <w:pStyle w:val="TAL"/>
              <w:rPr>
                <w:sz w:val="16"/>
              </w:rPr>
            </w:pPr>
            <w:r>
              <w:rPr>
                <w:sz w:val="16"/>
              </w:rPr>
              <w:t>A</w:t>
            </w:r>
          </w:p>
        </w:tc>
        <w:tc>
          <w:tcPr>
            <w:tcW w:w="510" w:type="dxa"/>
          </w:tcPr>
          <w:p w14:paraId="4C670611" w14:textId="472CBE61" w:rsidR="008511FB" w:rsidRPr="008511FB" w:rsidRDefault="008511FB" w:rsidP="008511FB">
            <w:pPr>
              <w:pStyle w:val="TAL"/>
              <w:rPr>
                <w:sz w:val="16"/>
              </w:rPr>
            </w:pPr>
            <w:r>
              <w:rPr>
                <w:sz w:val="16"/>
              </w:rPr>
              <w:t>Rel-17</w:t>
            </w:r>
          </w:p>
        </w:tc>
        <w:tc>
          <w:tcPr>
            <w:tcW w:w="661" w:type="dxa"/>
          </w:tcPr>
          <w:p w14:paraId="27608E2D" w14:textId="1A906A0E" w:rsidR="008511FB" w:rsidRPr="008511FB" w:rsidRDefault="008511FB" w:rsidP="008511FB">
            <w:pPr>
              <w:pStyle w:val="TAL"/>
              <w:rPr>
                <w:sz w:val="16"/>
              </w:rPr>
            </w:pPr>
            <w:r>
              <w:rPr>
                <w:sz w:val="16"/>
              </w:rPr>
              <w:t>17.1.0</w:t>
            </w:r>
          </w:p>
        </w:tc>
        <w:tc>
          <w:tcPr>
            <w:tcW w:w="2607" w:type="dxa"/>
          </w:tcPr>
          <w:p w14:paraId="3E3B1037" w14:textId="31415442" w:rsidR="008511FB" w:rsidRPr="008511FB" w:rsidRDefault="008511FB" w:rsidP="008511FB">
            <w:pPr>
              <w:pStyle w:val="TAL"/>
              <w:rPr>
                <w:sz w:val="16"/>
              </w:rPr>
            </w:pPr>
            <w:r>
              <w:rPr>
                <w:sz w:val="16"/>
              </w:rPr>
              <w:t>Support of stateless NFs</w:t>
            </w:r>
          </w:p>
        </w:tc>
      </w:tr>
      <w:tr w:rsidR="008511FB" w14:paraId="4C99B911" w14:textId="77777777" w:rsidTr="008511FB">
        <w:tc>
          <w:tcPr>
            <w:tcW w:w="1133" w:type="dxa"/>
          </w:tcPr>
          <w:p w14:paraId="73C3C204" w14:textId="405DA79A" w:rsidR="008511FB" w:rsidRPr="008511FB" w:rsidRDefault="008511FB" w:rsidP="008511FB">
            <w:pPr>
              <w:pStyle w:val="TAL"/>
              <w:rPr>
                <w:sz w:val="16"/>
              </w:rPr>
            </w:pPr>
            <w:r>
              <w:rPr>
                <w:sz w:val="16"/>
              </w:rPr>
              <w:t>C3-210422</w:t>
            </w:r>
          </w:p>
        </w:tc>
        <w:tc>
          <w:tcPr>
            <w:tcW w:w="1020" w:type="dxa"/>
          </w:tcPr>
          <w:p w14:paraId="37F71109" w14:textId="63F3A465" w:rsidR="008511FB" w:rsidRPr="008511FB" w:rsidRDefault="008511FB" w:rsidP="008511FB">
            <w:pPr>
              <w:pStyle w:val="TAL"/>
              <w:rPr>
                <w:sz w:val="16"/>
              </w:rPr>
            </w:pPr>
            <w:r>
              <w:rPr>
                <w:sz w:val="16"/>
              </w:rPr>
              <w:t>agreed</w:t>
            </w:r>
          </w:p>
        </w:tc>
        <w:tc>
          <w:tcPr>
            <w:tcW w:w="1020" w:type="dxa"/>
          </w:tcPr>
          <w:p w14:paraId="1C554A3B" w14:textId="14F6B4A6" w:rsidR="008511FB" w:rsidRPr="008511FB" w:rsidRDefault="008511FB" w:rsidP="008511FB">
            <w:pPr>
              <w:pStyle w:val="TAL"/>
              <w:rPr>
                <w:sz w:val="16"/>
              </w:rPr>
            </w:pPr>
            <w:r>
              <w:rPr>
                <w:sz w:val="16"/>
              </w:rPr>
              <w:t>approved</w:t>
            </w:r>
          </w:p>
        </w:tc>
        <w:tc>
          <w:tcPr>
            <w:tcW w:w="1133" w:type="dxa"/>
          </w:tcPr>
          <w:p w14:paraId="0F0D899C" w14:textId="577D04BE" w:rsidR="008511FB" w:rsidRPr="008511FB" w:rsidRDefault="008511FB" w:rsidP="008511FB">
            <w:pPr>
              <w:pStyle w:val="TAL"/>
              <w:rPr>
                <w:sz w:val="16"/>
              </w:rPr>
            </w:pPr>
            <w:r>
              <w:rPr>
                <w:sz w:val="16"/>
              </w:rPr>
              <w:t>29.594</w:t>
            </w:r>
          </w:p>
        </w:tc>
        <w:tc>
          <w:tcPr>
            <w:tcW w:w="572" w:type="dxa"/>
          </w:tcPr>
          <w:p w14:paraId="1564E6CA" w14:textId="722BCEF4" w:rsidR="008511FB" w:rsidRPr="008511FB" w:rsidRDefault="008511FB" w:rsidP="008511FB">
            <w:pPr>
              <w:pStyle w:val="TAL"/>
              <w:rPr>
                <w:sz w:val="16"/>
              </w:rPr>
            </w:pPr>
            <w:r>
              <w:rPr>
                <w:sz w:val="16"/>
              </w:rPr>
              <w:t>0070</w:t>
            </w:r>
          </w:p>
        </w:tc>
        <w:tc>
          <w:tcPr>
            <w:tcW w:w="567" w:type="dxa"/>
          </w:tcPr>
          <w:p w14:paraId="5AF680F0" w14:textId="15AF4FFE" w:rsidR="008511FB" w:rsidRPr="008511FB" w:rsidRDefault="008511FB" w:rsidP="008511FB">
            <w:pPr>
              <w:pStyle w:val="TAL"/>
              <w:rPr>
                <w:sz w:val="16"/>
              </w:rPr>
            </w:pPr>
            <w:r>
              <w:rPr>
                <w:sz w:val="16"/>
              </w:rPr>
              <w:t>2</w:t>
            </w:r>
          </w:p>
        </w:tc>
        <w:tc>
          <w:tcPr>
            <w:tcW w:w="567" w:type="dxa"/>
          </w:tcPr>
          <w:p w14:paraId="3DBD61D0" w14:textId="019C85BD" w:rsidR="008511FB" w:rsidRPr="008511FB" w:rsidRDefault="008511FB" w:rsidP="008511FB">
            <w:pPr>
              <w:pStyle w:val="TAL"/>
              <w:rPr>
                <w:sz w:val="16"/>
              </w:rPr>
            </w:pPr>
            <w:r>
              <w:rPr>
                <w:sz w:val="16"/>
              </w:rPr>
              <w:t>F</w:t>
            </w:r>
          </w:p>
        </w:tc>
        <w:tc>
          <w:tcPr>
            <w:tcW w:w="510" w:type="dxa"/>
          </w:tcPr>
          <w:p w14:paraId="255E2E3F" w14:textId="6CC35B8E" w:rsidR="008511FB" w:rsidRPr="008511FB" w:rsidRDefault="008511FB" w:rsidP="008511FB">
            <w:pPr>
              <w:pStyle w:val="TAL"/>
              <w:rPr>
                <w:sz w:val="16"/>
              </w:rPr>
            </w:pPr>
            <w:r>
              <w:rPr>
                <w:sz w:val="16"/>
              </w:rPr>
              <w:t>Rel-16</w:t>
            </w:r>
          </w:p>
        </w:tc>
        <w:tc>
          <w:tcPr>
            <w:tcW w:w="661" w:type="dxa"/>
          </w:tcPr>
          <w:p w14:paraId="2920FDE1" w14:textId="1D9C43C3" w:rsidR="008511FB" w:rsidRPr="008511FB" w:rsidRDefault="008511FB" w:rsidP="008511FB">
            <w:pPr>
              <w:pStyle w:val="TAL"/>
              <w:rPr>
                <w:sz w:val="16"/>
              </w:rPr>
            </w:pPr>
            <w:r>
              <w:rPr>
                <w:sz w:val="16"/>
              </w:rPr>
              <w:t>16.4.0</w:t>
            </w:r>
          </w:p>
        </w:tc>
        <w:tc>
          <w:tcPr>
            <w:tcW w:w="2607" w:type="dxa"/>
          </w:tcPr>
          <w:p w14:paraId="71B87627" w14:textId="0EE04185" w:rsidR="008511FB" w:rsidRPr="008511FB" w:rsidRDefault="008511FB" w:rsidP="008511FB">
            <w:pPr>
              <w:pStyle w:val="TAL"/>
              <w:rPr>
                <w:sz w:val="16"/>
              </w:rPr>
            </w:pPr>
            <w:r>
              <w:rPr>
                <w:sz w:val="16"/>
              </w:rPr>
              <w:t>Support of stateless NFs</w:t>
            </w:r>
          </w:p>
        </w:tc>
      </w:tr>
      <w:tr w:rsidR="008511FB" w14:paraId="3CB01BB7" w14:textId="77777777" w:rsidTr="008511FB">
        <w:tc>
          <w:tcPr>
            <w:tcW w:w="1133" w:type="dxa"/>
          </w:tcPr>
          <w:p w14:paraId="2640A130" w14:textId="4B240882" w:rsidR="008511FB" w:rsidRPr="008511FB" w:rsidRDefault="008511FB" w:rsidP="008511FB">
            <w:pPr>
              <w:pStyle w:val="TAL"/>
              <w:rPr>
                <w:sz w:val="16"/>
              </w:rPr>
            </w:pPr>
            <w:r>
              <w:rPr>
                <w:sz w:val="16"/>
              </w:rPr>
              <w:t>C3-211062</w:t>
            </w:r>
          </w:p>
        </w:tc>
        <w:tc>
          <w:tcPr>
            <w:tcW w:w="1020" w:type="dxa"/>
          </w:tcPr>
          <w:p w14:paraId="18746BF5" w14:textId="40673293" w:rsidR="008511FB" w:rsidRPr="008511FB" w:rsidRDefault="008511FB" w:rsidP="008511FB">
            <w:pPr>
              <w:pStyle w:val="TAL"/>
              <w:rPr>
                <w:sz w:val="16"/>
              </w:rPr>
            </w:pPr>
            <w:r>
              <w:rPr>
                <w:sz w:val="16"/>
              </w:rPr>
              <w:t>agreed</w:t>
            </w:r>
          </w:p>
        </w:tc>
        <w:tc>
          <w:tcPr>
            <w:tcW w:w="1020" w:type="dxa"/>
          </w:tcPr>
          <w:p w14:paraId="455E4E5A" w14:textId="520C18F4" w:rsidR="008511FB" w:rsidRPr="008511FB" w:rsidRDefault="008511FB" w:rsidP="008511FB">
            <w:pPr>
              <w:pStyle w:val="TAL"/>
              <w:rPr>
                <w:sz w:val="16"/>
              </w:rPr>
            </w:pPr>
            <w:r>
              <w:rPr>
                <w:sz w:val="16"/>
              </w:rPr>
              <w:t>approved</w:t>
            </w:r>
          </w:p>
        </w:tc>
        <w:tc>
          <w:tcPr>
            <w:tcW w:w="1133" w:type="dxa"/>
          </w:tcPr>
          <w:p w14:paraId="4DF09CF3" w14:textId="35262388" w:rsidR="008511FB" w:rsidRPr="008511FB" w:rsidRDefault="008511FB" w:rsidP="008511FB">
            <w:pPr>
              <w:pStyle w:val="TAL"/>
              <w:rPr>
                <w:sz w:val="16"/>
              </w:rPr>
            </w:pPr>
            <w:r>
              <w:rPr>
                <w:sz w:val="16"/>
              </w:rPr>
              <w:t>29.512</w:t>
            </w:r>
          </w:p>
        </w:tc>
        <w:tc>
          <w:tcPr>
            <w:tcW w:w="572" w:type="dxa"/>
          </w:tcPr>
          <w:p w14:paraId="22C1F058" w14:textId="132DD88C" w:rsidR="008511FB" w:rsidRPr="008511FB" w:rsidRDefault="008511FB" w:rsidP="008511FB">
            <w:pPr>
              <w:pStyle w:val="TAL"/>
              <w:rPr>
                <w:sz w:val="16"/>
              </w:rPr>
            </w:pPr>
            <w:r>
              <w:rPr>
                <w:sz w:val="16"/>
              </w:rPr>
              <w:t>0650</w:t>
            </w:r>
          </w:p>
        </w:tc>
        <w:tc>
          <w:tcPr>
            <w:tcW w:w="567" w:type="dxa"/>
          </w:tcPr>
          <w:p w14:paraId="052E2030" w14:textId="60D938EA" w:rsidR="008511FB" w:rsidRPr="008511FB" w:rsidRDefault="008511FB" w:rsidP="008511FB">
            <w:pPr>
              <w:pStyle w:val="TAL"/>
              <w:rPr>
                <w:sz w:val="16"/>
              </w:rPr>
            </w:pPr>
            <w:r>
              <w:rPr>
                <w:sz w:val="16"/>
              </w:rPr>
              <w:t>2</w:t>
            </w:r>
          </w:p>
        </w:tc>
        <w:tc>
          <w:tcPr>
            <w:tcW w:w="567" w:type="dxa"/>
          </w:tcPr>
          <w:p w14:paraId="55957819" w14:textId="086962D8" w:rsidR="008511FB" w:rsidRPr="008511FB" w:rsidRDefault="008511FB" w:rsidP="008511FB">
            <w:pPr>
              <w:pStyle w:val="TAL"/>
              <w:rPr>
                <w:sz w:val="16"/>
              </w:rPr>
            </w:pPr>
            <w:r>
              <w:rPr>
                <w:sz w:val="16"/>
              </w:rPr>
              <w:t>F</w:t>
            </w:r>
          </w:p>
        </w:tc>
        <w:tc>
          <w:tcPr>
            <w:tcW w:w="510" w:type="dxa"/>
          </w:tcPr>
          <w:p w14:paraId="622D4CCB" w14:textId="4E01B948" w:rsidR="008511FB" w:rsidRPr="008511FB" w:rsidRDefault="008511FB" w:rsidP="008511FB">
            <w:pPr>
              <w:pStyle w:val="TAL"/>
              <w:rPr>
                <w:sz w:val="16"/>
              </w:rPr>
            </w:pPr>
            <w:r>
              <w:rPr>
                <w:sz w:val="16"/>
              </w:rPr>
              <w:t>Rel-16</w:t>
            </w:r>
          </w:p>
        </w:tc>
        <w:tc>
          <w:tcPr>
            <w:tcW w:w="661" w:type="dxa"/>
          </w:tcPr>
          <w:p w14:paraId="7EE7EF4B" w14:textId="332DDD91" w:rsidR="008511FB" w:rsidRPr="008511FB" w:rsidRDefault="008511FB" w:rsidP="008511FB">
            <w:pPr>
              <w:pStyle w:val="TAL"/>
              <w:rPr>
                <w:sz w:val="16"/>
              </w:rPr>
            </w:pPr>
            <w:r>
              <w:rPr>
                <w:sz w:val="16"/>
              </w:rPr>
              <w:t>16.7.0</w:t>
            </w:r>
          </w:p>
        </w:tc>
        <w:tc>
          <w:tcPr>
            <w:tcW w:w="2607" w:type="dxa"/>
          </w:tcPr>
          <w:p w14:paraId="22D41180" w14:textId="0199D86C" w:rsidR="008511FB" w:rsidRPr="008511FB" w:rsidRDefault="008511FB" w:rsidP="008511FB">
            <w:pPr>
              <w:pStyle w:val="TAL"/>
              <w:rPr>
                <w:sz w:val="16"/>
              </w:rPr>
            </w:pPr>
            <w:r>
              <w:rPr>
                <w:sz w:val="16"/>
              </w:rPr>
              <w:t>Support of stateless NFs</w:t>
            </w:r>
          </w:p>
        </w:tc>
      </w:tr>
      <w:tr w:rsidR="008511FB" w14:paraId="20C56D09" w14:textId="77777777" w:rsidTr="008511FB">
        <w:tc>
          <w:tcPr>
            <w:tcW w:w="1133" w:type="dxa"/>
          </w:tcPr>
          <w:p w14:paraId="6FF56BA6" w14:textId="50F4A3DF" w:rsidR="008511FB" w:rsidRPr="008511FB" w:rsidRDefault="008511FB" w:rsidP="008511FB">
            <w:pPr>
              <w:pStyle w:val="TAL"/>
              <w:rPr>
                <w:sz w:val="16"/>
              </w:rPr>
            </w:pPr>
            <w:r>
              <w:rPr>
                <w:sz w:val="16"/>
              </w:rPr>
              <w:t>C3-211063</w:t>
            </w:r>
          </w:p>
        </w:tc>
        <w:tc>
          <w:tcPr>
            <w:tcW w:w="1020" w:type="dxa"/>
          </w:tcPr>
          <w:p w14:paraId="352FBA57" w14:textId="543F854A" w:rsidR="008511FB" w:rsidRPr="008511FB" w:rsidRDefault="008511FB" w:rsidP="008511FB">
            <w:pPr>
              <w:pStyle w:val="TAL"/>
              <w:rPr>
                <w:sz w:val="16"/>
              </w:rPr>
            </w:pPr>
            <w:r>
              <w:rPr>
                <w:sz w:val="16"/>
              </w:rPr>
              <w:t>agreed</w:t>
            </w:r>
          </w:p>
        </w:tc>
        <w:tc>
          <w:tcPr>
            <w:tcW w:w="1020" w:type="dxa"/>
          </w:tcPr>
          <w:p w14:paraId="030C58FA" w14:textId="23E95B93" w:rsidR="008511FB" w:rsidRPr="008511FB" w:rsidRDefault="008511FB" w:rsidP="008511FB">
            <w:pPr>
              <w:pStyle w:val="TAL"/>
              <w:rPr>
                <w:sz w:val="16"/>
              </w:rPr>
            </w:pPr>
            <w:r>
              <w:rPr>
                <w:sz w:val="16"/>
              </w:rPr>
              <w:t>approved</w:t>
            </w:r>
          </w:p>
        </w:tc>
        <w:tc>
          <w:tcPr>
            <w:tcW w:w="1133" w:type="dxa"/>
          </w:tcPr>
          <w:p w14:paraId="0BBE193C" w14:textId="4A6ADB43" w:rsidR="008511FB" w:rsidRPr="008511FB" w:rsidRDefault="008511FB" w:rsidP="008511FB">
            <w:pPr>
              <w:pStyle w:val="TAL"/>
              <w:rPr>
                <w:sz w:val="16"/>
              </w:rPr>
            </w:pPr>
            <w:r>
              <w:rPr>
                <w:sz w:val="16"/>
              </w:rPr>
              <w:t>29.512</w:t>
            </w:r>
          </w:p>
        </w:tc>
        <w:tc>
          <w:tcPr>
            <w:tcW w:w="572" w:type="dxa"/>
          </w:tcPr>
          <w:p w14:paraId="16DABEEF" w14:textId="006A7069" w:rsidR="008511FB" w:rsidRPr="008511FB" w:rsidRDefault="008511FB" w:rsidP="008511FB">
            <w:pPr>
              <w:pStyle w:val="TAL"/>
              <w:rPr>
                <w:sz w:val="16"/>
              </w:rPr>
            </w:pPr>
            <w:r>
              <w:rPr>
                <w:sz w:val="16"/>
              </w:rPr>
              <w:t>0651</w:t>
            </w:r>
          </w:p>
        </w:tc>
        <w:tc>
          <w:tcPr>
            <w:tcW w:w="567" w:type="dxa"/>
          </w:tcPr>
          <w:p w14:paraId="60DBA0C4" w14:textId="0E67222C" w:rsidR="008511FB" w:rsidRPr="008511FB" w:rsidRDefault="008511FB" w:rsidP="008511FB">
            <w:pPr>
              <w:pStyle w:val="TAL"/>
              <w:rPr>
                <w:sz w:val="16"/>
              </w:rPr>
            </w:pPr>
            <w:r>
              <w:rPr>
                <w:sz w:val="16"/>
              </w:rPr>
              <w:t>2</w:t>
            </w:r>
          </w:p>
        </w:tc>
        <w:tc>
          <w:tcPr>
            <w:tcW w:w="567" w:type="dxa"/>
          </w:tcPr>
          <w:p w14:paraId="64B37ADF" w14:textId="2596A40A" w:rsidR="008511FB" w:rsidRPr="008511FB" w:rsidRDefault="008511FB" w:rsidP="008511FB">
            <w:pPr>
              <w:pStyle w:val="TAL"/>
              <w:rPr>
                <w:sz w:val="16"/>
              </w:rPr>
            </w:pPr>
            <w:r>
              <w:rPr>
                <w:sz w:val="16"/>
              </w:rPr>
              <w:t>A</w:t>
            </w:r>
          </w:p>
        </w:tc>
        <w:tc>
          <w:tcPr>
            <w:tcW w:w="510" w:type="dxa"/>
          </w:tcPr>
          <w:p w14:paraId="547DA250" w14:textId="1F1FDF80" w:rsidR="008511FB" w:rsidRPr="008511FB" w:rsidRDefault="008511FB" w:rsidP="008511FB">
            <w:pPr>
              <w:pStyle w:val="TAL"/>
              <w:rPr>
                <w:sz w:val="16"/>
              </w:rPr>
            </w:pPr>
            <w:r>
              <w:rPr>
                <w:sz w:val="16"/>
              </w:rPr>
              <w:t>Rel-17</w:t>
            </w:r>
          </w:p>
        </w:tc>
        <w:tc>
          <w:tcPr>
            <w:tcW w:w="661" w:type="dxa"/>
          </w:tcPr>
          <w:p w14:paraId="72C8C714" w14:textId="24CDF4C0" w:rsidR="008511FB" w:rsidRPr="008511FB" w:rsidRDefault="008511FB" w:rsidP="008511FB">
            <w:pPr>
              <w:pStyle w:val="TAL"/>
              <w:rPr>
                <w:sz w:val="16"/>
              </w:rPr>
            </w:pPr>
            <w:r>
              <w:rPr>
                <w:sz w:val="16"/>
              </w:rPr>
              <w:t>17.1.0</w:t>
            </w:r>
          </w:p>
        </w:tc>
        <w:tc>
          <w:tcPr>
            <w:tcW w:w="2607" w:type="dxa"/>
          </w:tcPr>
          <w:p w14:paraId="1B8A3950" w14:textId="0C333146" w:rsidR="008511FB" w:rsidRPr="008511FB" w:rsidRDefault="008511FB" w:rsidP="008511FB">
            <w:pPr>
              <w:pStyle w:val="TAL"/>
              <w:rPr>
                <w:sz w:val="16"/>
              </w:rPr>
            </w:pPr>
            <w:r>
              <w:rPr>
                <w:sz w:val="16"/>
              </w:rPr>
              <w:t>Support of stateless NFs</w:t>
            </w:r>
          </w:p>
        </w:tc>
      </w:tr>
      <w:tr w:rsidR="008511FB" w14:paraId="52FC19E6" w14:textId="77777777" w:rsidTr="008511FB">
        <w:tc>
          <w:tcPr>
            <w:tcW w:w="1133" w:type="dxa"/>
          </w:tcPr>
          <w:p w14:paraId="64572411" w14:textId="2C7A7708" w:rsidR="008511FB" w:rsidRPr="008511FB" w:rsidRDefault="008511FB" w:rsidP="008511FB">
            <w:pPr>
              <w:pStyle w:val="TAL"/>
              <w:rPr>
                <w:sz w:val="16"/>
              </w:rPr>
            </w:pPr>
            <w:r>
              <w:rPr>
                <w:sz w:val="16"/>
              </w:rPr>
              <w:t>C3-211343</w:t>
            </w:r>
          </w:p>
        </w:tc>
        <w:tc>
          <w:tcPr>
            <w:tcW w:w="1020" w:type="dxa"/>
          </w:tcPr>
          <w:p w14:paraId="7E0F9210" w14:textId="713525A6" w:rsidR="008511FB" w:rsidRPr="008511FB" w:rsidRDefault="008511FB" w:rsidP="008511FB">
            <w:pPr>
              <w:pStyle w:val="TAL"/>
              <w:rPr>
                <w:sz w:val="16"/>
              </w:rPr>
            </w:pPr>
            <w:r>
              <w:rPr>
                <w:sz w:val="16"/>
              </w:rPr>
              <w:t>agreed</w:t>
            </w:r>
          </w:p>
        </w:tc>
        <w:tc>
          <w:tcPr>
            <w:tcW w:w="1020" w:type="dxa"/>
          </w:tcPr>
          <w:p w14:paraId="3663739D" w14:textId="1EF256E7" w:rsidR="008511FB" w:rsidRPr="008511FB" w:rsidRDefault="008511FB" w:rsidP="008511FB">
            <w:pPr>
              <w:pStyle w:val="TAL"/>
              <w:rPr>
                <w:sz w:val="16"/>
              </w:rPr>
            </w:pPr>
            <w:r>
              <w:rPr>
                <w:sz w:val="16"/>
              </w:rPr>
              <w:t>approved</w:t>
            </w:r>
          </w:p>
        </w:tc>
        <w:tc>
          <w:tcPr>
            <w:tcW w:w="1133" w:type="dxa"/>
          </w:tcPr>
          <w:p w14:paraId="205714FF" w14:textId="51FCB0A9" w:rsidR="008511FB" w:rsidRPr="008511FB" w:rsidRDefault="008511FB" w:rsidP="008511FB">
            <w:pPr>
              <w:pStyle w:val="TAL"/>
              <w:rPr>
                <w:sz w:val="16"/>
              </w:rPr>
            </w:pPr>
            <w:r>
              <w:rPr>
                <w:sz w:val="16"/>
              </w:rPr>
              <w:t>29.512</w:t>
            </w:r>
          </w:p>
        </w:tc>
        <w:tc>
          <w:tcPr>
            <w:tcW w:w="572" w:type="dxa"/>
          </w:tcPr>
          <w:p w14:paraId="47CD2EA3" w14:textId="66122DF1" w:rsidR="008511FB" w:rsidRPr="008511FB" w:rsidRDefault="008511FB" w:rsidP="008511FB">
            <w:pPr>
              <w:pStyle w:val="TAL"/>
              <w:rPr>
                <w:sz w:val="16"/>
              </w:rPr>
            </w:pPr>
            <w:r>
              <w:rPr>
                <w:sz w:val="16"/>
              </w:rPr>
              <w:t>0675</w:t>
            </w:r>
          </w:p>
        </w:tc>
        <w:tc>
          <w:tcPr>
            <w:tcW w:w="567" w:type="dxa"/>
          </w:tcPr>
          <w:p w14:paraId="2582FF4E" w14:textId="62795BA1" w:rsidR="008511FB" w:rsidRPr="008511FB" w:rsidRDefault="008511FB" w:rsidP="008511FB">
            <w:pPr>
              <w:pStyle w:val="TAL"/>
              <w:rPr>
                <w:sz w:val="16"/>
              </w:rPr>
            </w:pPr>
            <w:r>
              <w:rPr>
                <w:sz w:val="16"/>
              </w:rPr>
              <w:t>2</w:t>
            </w:r>
          </w:p>
        </w:tc>
        <w:tc>
          <w:tcPr>
            <w:tcW w:w="567" w:type="dxa"/>
          </w:tcPr>
          <w:p w14:paraId="2D890FE1" w14:textId="64BD0A99" w:rsidR="008511FB" w:rsidRPr="008511FB" w:rsidRDefault="008511FB" w:rsidP="008511FB">
            <w:pPr>
              <w:pStyle w:val="TAL"/>
              <w:rPr>
                <w:sz w:val="16"/>
              </w:rPr>
            </w:pPr>
            <w:r>
              <w:rPr>
                <w:sz w:val="16"/>
              </w:rPr>
              <w:t>A</w:t>
            </w:r>
          </w:p>
        </w:tc>
        <w:tc>
          <w:tcPr>
            <w:tcW w:w="510" w:type="dxa"/>
          </w:tcPr>
          <w:p w14:paraId="7E32FB95" w14:textId="434C8AFD" w:rsidR="008511FB" w:rsidRPr="008511FB" w:rsidRDefault="008511FB" w:rsidP="008511FB">
            <w:pPr>
              <w:pStyle w:val="TAL"/>
              <w:rPr>
                <w:sz w:val="16"/>
              </w:rPr>
            </w:pPr>
            <w:r>
              <w:rPr>
                <w:sz w:val="16"/>
              </w:rPr>
              <w:t>Rel-17</w:t>
            </w:r>
          </w:p>
        </w:tc>
        <w:tc>
          <w:tcPr>
            <w:tcW w:w="661" w:type="dxa"/>
          </w:tcPr>
          <w:p w14:paraId="04EA82F6" w14:textId="6A7CEBF7" w:rsidR="008511FB" w:rsidRPr="008511FB" w:rsidRDefault="008511FB" w:rsidP="008511FB">
            <w:pPr>
              <w:pStyle w:val="TAL"/>
              <w:rPr>
                <w:sz w:val="16"/>
              </w:rPr>
            </w:pPr>
            <w:r>
              <w:rPr>
                <w:sz w:val="16"/>
              </w:rPr>
              <w:t>17.1.0</w:t>
            </w:r>
          </w:p>
        </w:tc>
        <w:tc>
          <w:tcPr>
            <w:tcW w:w="2607" w:type="dxa"/>
          </w:tcPr>
          <w:p w14:paraId="33AEC659" w14:textId="55755DB0" w:rsidR="008511FB" w:rsidRPr="008511FB" w:rsidRDefault="008511FB" w:rsidP="008511FB">
            <w:pPr>
              <w:pStyle w:val="TAL"/>
              <w:rPr>
                <w:sz w:val="16"/>
              </w:rPr>
            </w:pPr>
            <w:r>
              <w:rPr>
                <w:sz w:val="16"/>
              </w:rPr>
              <w:t>Correction to "resourceUri" attribute description</w:t>
            </w:r>
          </w:p>
        </w:tc>
      </w:tr>
      <w:tr w:rsidR="008511FB" w14:paraId="11D02177" w14:textId="77777777" w:rsidTr="008511FB">
        <w:tc>
          <w:tcPr>
            <w:tcW w:w="1133" w:type="dxa"/>
          </w:tcPr>
          <w:p w14:paraId="6F584A45" w14:textId="78A07CC9" w:rsidR="008511FB" w:rsidRPr="008511FB" w:rsidRDefault="008511FB" w:rsidP="008511FB">
            <w:pPr>
              <w:pStyle w:val="TAL"/>
              <w:rPr>
                <w:sz w:val="16"/>
              </w:rPr>
            </w:pPr>
            <w:r>
              <w:rPr>
                <w:sz w:val="16"/>
              </w:rPr>
              <w:t>C3-211344</w:t>
            </w:r>
          </w:p>
        </w:tc>
        <w:tc>
          <w:tcPr>
            <w:tcW w:w="1020" w:type="dxa"/>
          </w:tcPr>
          <w:p w14:paraId="29262F3B" w14:textId="3FE031D1" w:rsidR="008511FB" w:rsidRPr="008511FB" w:rsidRDefault="008511FB" w:rsidP="008511FB">
            <w:pPr>
              <w:pStyle w:val="TAL"/>
              <w:rPr>
                <w:sz w:val="16"/>
              </w:rPr>
            </w:pPr>
            <w:r>
              <w:rPr>
                <w:sz w:val="16"/>
              </w:rPr>
              <w:t>agreed</w:t>
            </w:r>
          </w:p>
        </w:tc>
        <w:tc>
          <w:tcPr>
            <w:tcW w:w="1020" w:type="dxa"/>
          </w:tcPr>
          <w:p w14:paraId="38EEAF25" w14:textId="16E3F013" w:rsidR="008511FB" w:rsidRPr="008511FB" w:rsidRDefault="008511FB" w:rsidP="008511FB">
            <w:pPr>
              <w:pStyle w:val="TAL"/>
              <w:rPr>
                <w:sz w:val="16"/>
              </w:rPr>
            </w:pPr>
            <w:r>
              <w:rPr>
                <w:sz w:val="16"/>
              </w:rPr>
              <w:t>approved</w:t>
            </w:r>
          </w:p>
        </w:tc>
        <w:tc>
          <w:tcPr>
            <w:tcW w:w="1133" w:type="dxa"/>
          </w:tcPr>
          <w:p w14:paraId="37C1E792" w14:textId="417DD7E1" w:rsidR="008511FB" w:rsidRPr="008511FB" w:rsidRDefault="008511FB" w:rsidP="008511FB">
            <w:pPr>
              <w:pStyle w:val="TAL"/>
              <w:rPr>
                <w:sz w:val="16"/>
              </w:rPr>
            </w:pPr>
            <w:r>
              <w:rPr>
                <w:sz w:val="16"/>
              </w:rPr>
              <w:t>29.514</w:t>
            </w:r>
          </w:p>
        </w:tc>
        <w:tc>
          <w:tcPr>
            <w:tcW w:w="572" w:type="dxa"/>
          </w:tcPr>
          <w:p w14:paraId="24DDB0AB" w14:textId="13CF9773" w:rsidR="008511FB" w:rsidRPr="008511FB" w:rsidRDefault="008511FB" w:rsidP="008511FB">
            <w:pPr>
              <w:pStyle w:val="TAL"/>
              <w:rPr>
                <w:sz w:val="16"/>
              </w:rPr>
            </w:pPr>
            <w:r>
              <w:rPr>
                <w:sz w:val="16"/>
              </w:rPr>
              <w:t>0278</w:t>
            </w:r>
          </w:p>
        </w:tc>
        <w:tc>
          <w:tcPr>
            <w:tcW w:w="567" w:type="dxa"/>
          </w:tcPr>
          <w:p w14:paraId="67CF67C9" w14:textId="1DF1DFE9" w:rsidR="008511FB" w:rsidRPr="008511FB" w:rsidRDefault="008511FB" w:rsidP="008511FB">
            <w:pPr>
              <w:pStyle w:val="TAL"/>
              <w:rPr>
                <w:sz w:val="16"/>
              </w:rPr>
            </w:pPr>
            <w:r>
              <w:rPr>
                <w:sz w:val="16"/>
              </w:rPr>
              <w:t>3</w:t>
            </w:r>
          </w:p>
        </w:tc>
        <w:tc>
          <w:tcPr>
            <w:tcW w:w="567" w:type="dxa"/>
          </w:tcPr>
          <w:p w14:paraId="1ACD77CB" w14:textId="6327ABE8" w:rsidR="008511FB" w:rsidRPr="008511FB" w:rsidRDefault="008511FB" w:rsidP="008511FB">
            <w:pPr>
              <w:pStyle w:val="TAL"/>
              <w:rPr>
                <w:sz w:val="16"/>
              </w:rPr>
            </w:pPr>
            <w:r>
              <w:rPr>
                <w:sz w:val="16"/>
              </w:rPr>
              <w:t>F</w:t>
            </w:r>
          </w:p>
        </w:tc>
        <w:tc>
          <w:tcPr>
            <w:tcW w:w="510" w:type="dxa"/>
          </w:tcPr>
          <w:p w14:paraId="57795E31" w14:textId="03FAE151" w:rsidR="008511FB" w:rsidRPr="008511FB" w:rsidRDefault="008511FB" w:rsidP="008511FB">
            <w:pPr>
              <w:pStyle w:val="TAL"/>
              <w:rPr>
                <w:sz w:val="16"/>
              </w:rPr>
            </w:pPr>
            <w:r>
              <w:rPr>
                <w:sz w:val="16"/>
              </w:rPr>
              <w:t>Rel-16</w:t>
            </w:r>
          </w:p>
        </w:tc>
        <w:tc>
          <w:tcPr>
            <w:tcW w:w="661" w:type="dxa"/>
          </w:tcPr>
          <w:p w14:paraId="661F6786" w14:textId="4AA28178" w:rsidR="008511FB" w:rsidRPr="008511FB" w:rsidRDefault="008511FB" w:rsidP="008511FB">
            <w:pPr>
              <w:pStyle w:val="TAL"/>
              <w:rPr>
                <w:sz w:val="16"/>
              </w:rPr>
            </w:pPr>
            <w:r>
              <w:rPr>
                <w:sz w:val="16"/>
              </w:rPr>
              <w:t>16.7.0</w:t>
            </w:r>
          </w:p>
        </w:tc>
        <w:tc>
          <w:tcPr>
            <w:tcW w:w="2607" w:type="dxa"/>
          </w:tcPr>
          <w:p w14:paraId="5DD364D5" w14:textId="574DB667" w:rsidR="008511FB" w:rsidRPr="008511FB" w:rsidRDefault="008511FB" w:rsidP="008511FB">
            <w:pPr>
              <w:pStyle w:val="TAL"/>
              <w:rPr>
                <w:sz w:val="16"/>
              </w:rPr>
            </w:pPr>
            <w:r>
              <w:rPr>
                <w:sz w:val="16"/>
              </w:rPr>
              <w:t>Correction to resource identifiers descriptions used in notifications</w:t>
            </w:r>
          </w:p>
        </w:tc>
      </w:tr>
      <w:tr w:rsidR="008511FB" w14:paraId="7AAA5745" w14:textId="77777777" w:rsidTr="008511FB">
        <w:tc>
          <w:tcPr>
            <w:tcW w:w="1133" w:type="dxa"/>
          </w:tcPr>
          <w:p w14:paraId="5AD8E385" w14:textId="73E2F650" w:rsidR="008511FB" w:rsidRPr="008511FB" w:rsidRDefault="008511FB" w:rsidP="008511FB">
            <w:pPr>
              <w:pStyle w:val="TAL"/>
              <w:rPr>
                <w:sz w:val="16"/>
              </w:rPr>
            </w:pPr>
            <w:r>
              <w:rPr>
                <w:sz w:val="16"/>
              </w:rPr>
              <w:t>C3-211345</w:t>
            </w:r>
          </w:p>
        </w:tc>
        <w:tc>
          <w:tcPr>
            <w:tcW w:w="1020" w:type="dxa"/>
          </w:tcPr>
          <w:p w14:paraId="4D9D4C0B" w14:textId="65104BD4" w:rsidR="008511FB" w:rsidRPr="008511FB" w:rsidRDefault="008511FB" w:rsidP="008511FB">
            <w:pPr>
              <w:pStyle w:val="TAL"/>
              <w:rPr>
                <w:sz w:val="16"/>
              </w:rPr>
            </w:pPr>
            <w:r>
              <w:rPr>
                <w:sz w:val="16"/>
              </w:rPr>
              <w:t>agreed</w:t>
            </w:r>
          </w:p>
        </w:tc>
        <w:tc>
          <w:tcPr>
            <w:tcW w:w="1020" w:type="dxa"/>
          </w:tcPr>
          <w:p w14:paraId="267B1CF6" w14:textId="3D39EC17" w:rsidR="008511FB" w:rsidRPr="008511FB" w:rsidRDefault="008511FB" w:rsidP="008511FB">
            <w:pPr>
              <w:pStyle w:val="TAL"/>
              <w:rPr>
                <w:sz w:val="16"/>
              </w:rPr>
            </w:pPr>
            <w:r>
              <w:rPr>
                <w:sz w:val="16"/>
              </w:rPr>
              <w:t>approved</w:t>
            </w:r>
          </w:p>
        </w:tc>
        <w:tc>
          <w:tcPr>
            <w:tcW w:w="1133" w:type="dxa"/>
          </w:tcPr>
          <w:p w14:paraId="5C12D079" w14:textId="722313A8" w:rsidR="008511FB" w:rsidRPr="008511FB" w:rsidRDefault="008511FB" w:rsidP="008511FB">
            <w:pPr>
              <w:pStyle w:val="TAL"/>
              <w:rPr>
                <w:sz w:val="16"/>
              </w:rPr>
            </w:pPr>
            <w:r>
              <w:rPr>
                <w:sz w:val="16"/>
              </w:rPr>
              <w:t>29.507</w:t>
            </w:r>
          </w:p>
        </w:tc>
        <w:tc>
          <w:tcPr>
            <w:tcW w:w="572" w:type="dxa"/>
          </w:tcPr>
          <w:p w14:paraId="58D49A42" w14:textId="46B6040D" w:rsidR="008511FB" w:rsidRPr="008511FB" w:rsidRDefault="008511FB" w:rsidP="008511FB">
            <w:pPr>
              <w:pStyle w:val="TAL"/>
              <w:rPr>
                <w:sz w:val="16"/>
              </w:rPr>
            </w:pPr>
            <w:r>
              <w:rPr>
                <w:sz w:val="16"/>
              </w:rPr>
              <w:t>0161</w:t>
            </w:r>
          </w:p>
        </w:tc>
        <w:tc>
          <w:tcPr>
            <w:tcW w:w="567" w:type="dxa"/>
          </w:tcPr>
          <w:p w14:paraId="6F2EA9D2" w14:textId="77777777" w:rsidR="008511FB" w:rsidRPr="008511FB" w:rsidRDefault="008511FB" w:rsidP="008511FB">
            <w:pPr>
              <w:pStyle w:val="TAL"/>
              <w:rPr>
                <w:sz w:val="16"/>
              </w:rPr>
            </w:pPr>
          </w:p>
        </w:tc>
        <w:tc>
          <w:tcPr>
            <w:tcW w:w="567" w:type="dxa"/>
          </w:tcPr>
          <w:p w14:paraId="6C35C0F1" w14:textId="4FC62F7A" w:rsidR="008511FB" w:rsidRPr="008511FB" w:rsidRDefault="008511FB" w:rsidP="008511FB">
            <w:pPr>
              <w:pStyle w:val="TAL"/>
              <w:rPr>
                <w:sz w:val="16"/>
              </w:rPr>
            </w:pPr>
            <w:r>
              <w:rPr>
                <w:sz w:val="16"/>
              </w:rPr>
              <w:t>F</w:t>
            </w:r>
          </w:p>
        </w:tc>
        <w:tc>
          <w:tcPr>
            <w:tcW w:w="510" w:type="dxa"/>
          </w:tcPr>
          <w:p w14:paraId="6537CDDE" w14:textId="0118437A" w:rsidR="008511FB" w:rsidRPr="008511FB" w:rsidRDefault="008511FB" w:rsidP="008511FB">
            <w:pPr>
              <w:pStyle w:val="TAL"/>
              <w:rPr>
                <w:sz w:val="16"/>
              </w:rPr>
            </w:pPr>
            <w:r>
              <w:rPr>
                <w:sz w:val="16"/>
              </w:rPr>
              <w:t>Rel-16</w:t>
            </w:r>
          </w:p>
        </w:tc>
        <w:tc>
          <w:tcPr>
            <w:tcW w:w="661" w:type="dxa"/>
          </w:tcPr>
          <w:p w14:paraId="28E1A247" w14:textId="1AE13EDE" w:rsidR="008511FB" w:rsidRPr="008511FB" w:rsidRDefault="008511FB" w:rsidP="008511FB">
            <w:pPr>
              <w:pStyle w:val="TAL"/>
              <w:rPr>
                <w:sz w:val="16"/>
              </w:rPr>
            </w:pPr>
            <w:r>
              <w:rPr>
                <w:sz w:val="16"/>
              </w:rPr>
              <w:t>16.6.0</w:t>
            </w:r>
          </w:p>
        </w:tc>
        <w:tc>
          <w:tcPr>
            <w:tcW w:w="2607" w:type="dxa"/>
          </w:tcPr>
          <w:p w14:paraId="731B5575" w14:textId="4E35902F" w:rsidR="008511FB" w:rsidRPr="008511FB" w:rsidRDefault="008511FB" w:rsidP="008511FB">
            <w:pPr>
              <w:pStyle w:val="TAL"/>
              <w:rPr>
                <w:sz w:val="16"/>
              </w:rPr>
            </w:pPr>
            <w:r>
              <w:rPr>
                <w:sz w:val="16"/>
              </w:rPr>
              <w:t>Correction to resource identifiers descriptions used in notifications</w:t>
            </w:r>
          </w:p>
        </w:tc>
      </w:tr>
      <w:tr w:rsidR="008511FB" w14:paraId="2345AB3C" w14:textId="77777777" w:rsidTr="008511FB">
        <w:tc>
          <w:tcPr>
            <w:tcW w:w="1133" w:type="dxa"/>
          </w:tcPr>
          <w:p w14:paraId="435A11FF" w14:textId="42C6E148" w:rsidR="008511FB" w:rsidRPr="008511FB" w:rsidRDefault="008511FB" w:rsidP="008511FB">
            <w:pPr>
              <w:pStyle w:val="TAL"/>
              <w:rPr>
                <w:sz w:val="16"/>
              </w:rPr>
            </w:pPr>
            <w:r>
              <w:rPr>
                <w:sz w:val="16"/>
              </w:rPr>
              <w:t>C3-211347</w:t>
            </w:r>
          </w:p>
        </w:tc>
        <w:tc>
          <w:tcPr>
            <w:tcW w:w="1020" w:type="dxa"/>
          </w:tcPr>
          <w:p w14:paraId="71713408" w14:textId="62BD61BE" w:rsidR="008511FB" w:rsidRPr="008511FB" w:rsidRDefault="008511FB" w:rsidP="008511FB">
            <w:pPr>
              <w:pStyle w:val="TAL"/>
              <w:rPr>
                <w:sz w:val="16"/>
              </w:rPr>
            </w:pPr>
            <w:r>
              <w:rPr>
                <w:sz w:val="16"/>
              </w:rPr>
              <w:t>agreed</w:t>
            </w:r>
          </w:p>
        </w:tc>
        <w:tc>
          <w:tcPr>
            <w:tcW w:w="1020" w:type="dxa"/>
          </w:tcPr>
          <w:p w14:paraId="1EE6134A" w14:textId="165BA705" w:rsidR="008511FB" w:rsidRPr="008511FB" w:rsidRDefault="008511FB" w:rsidP="008511FB">
            <w:pPr>
              <w:pStyle w:val="TAL"/>
              <w:rPr>
                <w:sz w:val="16"/>
              </w:rPr>
            </w:pPr>
            <w:r>
              <w:rPr>
                <w:sz w:val="16"/>
              </w:rPr>
              <w:t>approved</w:t>
            </w:r>
          </w:p>
        </w:tc>
        <w:tc>
          <w:tcPr>
            <w:tcW w:w="1133" w:type="dxa"/>
          </w:tcPr>
          <w:p w14:paraId="7B7EC570" w14:textId="55231AFF" w:rsidR="008511FB" w:rsidRPr="008511FB" w:rsidRDefault="008511FB" w:rsidP="008511FB">
            <w:pPr>
              <w:pStyle w:val="TAL"/>
              <w:rPr>
                <w:sz w:val="16"/>
              </w:rPr>
            </w:pPr>
            <w:r>
              <w:rPr>
                <w:sz w:val="16"/>
              </w:rPr>
              <w:t>29.507</w:t>
            </w:r>
          </w:p>
        </w:tc>
        <w:tc>
          <w:tcPr>
            <w:tcW w:w="572" w:type="dxa"/>
          </w:tcPr>
          <w:p w14:paraId="4969456F" w14:textId="3ECF7A9C" w:rsidR="008511FB" w:rsidRPr="008511FB" w:rsidRDefault="008511FB" w:rsidP="008511FB">
            <w:pPr>
              <w:pStyle w:val="TAL"/>
              <w:rPr>
                <w:sz w:val="16"/>
              </w:rPr>
            </w:pPr>
            <w:r>
              <w:rPr>
                <w:sz w:val="16"/>
              </w:rPr>
              <w:t>0162</w:t>
            </w:r>
          </w:p>
        </w:tc>
        <w:tc>
          <w:tcPr>
            <w:tcW w:w="567" w:type="dxa"/>
          </w:tcPr>
          <w:p w14:paraId="669994F4" w14:textId="77777777" w:rsidR="008511FB" w:rsidRPr="008511FB" w:rsidRDefault="008511FB" w:rsidP="008511FB">
            <w:pPr>
              <w:pStyle w:val="TAL"/>
              <w:rPr>
                <w:sz w:val="16"/>
              </w:rPr>
            </w:pPr>
          </w:p>
        </w:tc>
        <w:tc>
          <w:tcPr>
            <w:tcW w:w="567" w:type="dxa"/>
          </w:tcPr>
          <w:p w14:paraId="2CF4487B" w14:textId="389F8192" w:rsidR="008511FB" w:rsidRPr="008511FB" w:rsidRDefault="008511FB" w:rsidP="008511FB">
            <w:pPr>
              <w:pStyle w:val="TAL"/>
              <w:rPr>
                <w:sz w:val="16"/>
              </w:rPr>
            </w:pPr>
            <w:r>
              <w:rPr>
                <w:sz w:val="16"/>
              </w:rPr>
              <w:t>A</w:t>
            </w:r>
          </w:p>
        </w:tc>
        <w:tc>
          <w:tcPr>
            <w:tcW w:w="510" w:type="dxa"/>
          </w:tcPr>
          <w:p w14:paraId="328D697B" w14:textId="5A3AA224" w:rsidR="008511FB" w:rsidRPr="008511FB" w:rsidRDefault="008511FB" w:rsidP="008511FB">
            <w:pPr>
              <w:pStyle w:val="TAL"/>
              <w:rPr>
                <w:sz w:val="16"/>
              </w:rPr>
            </w:pPr>
            <w:r>
              <w:rPr>
                <w:sz w:val="16"/>
              </w:rPr>
              <w:t>Rel-17</w:t>
            </w:r>
          </w:p>
        </w:tc>
        <w:tc>
          <w:tcPr>
            <w:tcW w:w="661" w:type="dxa"/>
          </w:tcPr>
          <w:p w14:paraId="76146281" w14:textId="166B32B2" w:rsidR="008511FB" w:rsidRPr="008511FB" w:rsidRDefault="008511FB" w:rsidP="008511FB">
            <w:pPr>
              <w:pStyle w:val="TAL"/>
              <w:rPr>
                <w:sz w:val="16"/>
              </w:rPr>
            </w:pPr>
            <w:r>
              <w:rPr>
                <w:sz w:val="16"/>
              </w:rPr>
              <w:t>17.1.0</w:t>
            </w:r>
          </w:p>
        </w:tc>
        <w:tc>
          <w:tcPr>
            <w:tcW w:w="2607" w:type="dxa"/>
          </w:tcPr>
          <w:p w14:paraId="0713F25E" w14:textId="2984948E" w:rsidR="008511FB" w:rsidRPr="008511FB" w:rsidRDefault="008511FB" w:rsidP="008511FB">
            <w:pPr>
              <w:pStyle w:val="TAL"/>
              <w:rPr>
                <w:sz w:val="16"/>
              </w:rPr>
            </w:pPr>
            <w:r>
              <w:rPr>
                <w:sz w:val="16"/>
              </w:rPr>
              <w:t>Correction to resource identifiers descriptions used in notifications</w:t>
            </w:r>
          </w:p>
        </w:tc>
      </w:tr>
      <w:tr w:rsidR="008511FB" w14:paraId="74206D93" w14:textId="77777777" w:rsidTr="008511FB">
        <w:tc>
          <w:tcPr>
            <w:tcW w:w="1133" w:type="dxa"/>
          </w:tcPr>
          <w:p w14:paraId="3047B8F3" w14:textId="1B18960B" w:rsidR="008511FB" w:rsidRPr="008511FB" w:rsidRDefault="008511FB" w:rsidP="008511FB">
            <w:pPr>
              <w:pStyle w:val="TAL"/>
              <w:rPr>
                <w:sz w:val="16"/>
              </w:rPr>
            </w:pPr>
            <w:r>
              <w:rPr>
                <w:sz w:val="16"/>
              </w:rPr>
              <w:t>C3-211562</w:t>
            </w:r>
          </w:p>
        </w:tc>
        <w:tc>
          <w:tcPr>
            <w:tcW w:w="1020" w:type="dxa"/>
          </w:tcPr>
          <w:p w14:paraId="4A8F1BD1" w14:textId="1940DE5E" w:rsidR="008511FB" w:rsidRPr="008511FB" w:rsidRDefault="008511FB" w:rsidP="008511FB">
            <w:pPr>
              <w:pStyle w:val="TAL"/>
              <w:rPr>
                <w:sz w:val="16"/>
              </w:rPr>
            </w:pPr>
            <w:r>
              <w:rPr>
                <w:sz w:val="16"/>
              </w:rPr>
              <w:t>agreed</w:t>
            </w:r>
          </w:p>
        </w:tc>
        <w:tc>
          <w:tcPr>
            <w:tcW w:w="1020" w:type="dxa"/>
          </w:tcPr>
          <w:p w14:paraId="6F2AFD16" w14:textId="689F82BB" w:rsidR="008511FB" w:rsidRPr="008511FB" w:rsidRDefault="008511FB" w:rsidP="008511FB">
            <w:pPr>
              <w:pStyle w:val="TAL"/>
              <w:rPr>
                <w:sz w:val="16"/>
              </w:rPr>
            </w:pPr>
            <w:r>
              <w:rPr>
                <w:sz w:val="16"/>
              </w:rPr>
              <w:t>approved</w:t>
            </w:r>
          </w:p>
        </w:tc>
        <w:tc>
          <w:tcPr>
            <w:tcW w:w="1133" w:type="dxa"/>
          </w:tcPr>
          <w:p w14:paraId="5F3C1EDD" w14:textId="4A671DD2" w:rsidR="008511FB" w:rsidRPr="008511FB" w:rsidRDefault="008511FB" w:rsidP="008511FB">
            <w:pPr>
              <w:pStyle w:val="TAL"/>
              <w:rPr>
                <w:sz w:val="16"/>
              </w:rPr>
            </w:pPr>
            <w:r>
              <w:rPr>
                <w:sz w:val="16"/>
              </w:rPr>
              <w:t>29.512</w:t>
            </w:r>
          </w:p>
        </w:tc>
        <w:tc>
          <w:tcPr>
            <w:tcW w:w="572" w:type="dxa"/>
          </w:tcPr>
          <w:p w14:paraId="2078F774" w14:textId="70EFCB9E" w:rsidR="008511FB" w:rsidRPr="008511FB" w:rsidRDefault="008511FB" w:rsidP="008511FB">
            <w:pPr>
              <w:pStyle w:val="TAL"/>
              <w:rPr>
                <w:sz w:val="16"/>
              </w:rPr>
            </w:pPr>
            <w:r>
              <w:rPr>
                <w:sz w:val="16"/>
              </w:rPr>
              <w:t>0674</w:t>
            </w:r>
          </w:p>
        </w:tc>
        <w:tc>
          <w:tcPr>
            <w:tcW w:w="567" w:type="dxa"/>
          </w:tcPr>
          <w:p w14:paraId="5BB9D795" w14:textId="3A634D6E" w:rsidR="008511FB" w:rsidRPr="008511FB" w:rsidRDefault="008511FB" w:rsidP="008511FB">
            <w:pPr>
              <w:pStyle w:val="TAL"/>
              <w:rPr>
                <w:sz w:val="16"/>
              </w:rPr>
            </w:pPr>
            <w:r>
              <w:rPr>
                <w:sz w:val="16"/>
              </w:rPr>
              <w:t>3</w:t>
            </w:r>
          </w:p>
        </w:tc>
        <w:tc>
          <w:tcPr>
            <w:tcW w:w="567" w:type="dxa"/>
          </w:tcPr>
          <w:p w14:paraId="0390630C" w14:textId="0E9E577F" w:rsidR="008511FB" w:rsidRPr="008511FB" w:rsidRDefault="008511FB" w:rsidP="008511FB">
            <w:pPr>
              <w:pStyle w:val="TAL"/>
              <w:rPr>
                <w:sz w:val="16"/>
              </w:rPr>
            </w:pPr>
            <w:r>
              <w:rPr>
                <w:sz w:val="16"/>
              </w:rPr>
              <w:t>F</w:t>
            </w:r>
          </w:p>
        </w:tc>
        <w:tc>
          <w:tcPr>
            <w:tcW w:w="510" w:type="dxa"/>
          </w:tcPr>
          <w:p w14:paraId="553476C2" w14:textId="6B8F5124" w:rsidR="008511FB" w:rsidRPr="008511FB" w:rsidRDefault="008511FB" w:rsidP="008511FB">
            <w:pPr>
              <w:pStyle w:val="TAL"/>
              <w:rPr>
                <w:sz w:val="16"/>
              </w:rPr>
            </w:pPr>
            <w:r>
              <w:rPr>
                <w:sz w:val="16"/>
              </w:rPr>
              <w:t>Rel-16</w:t>
            </w:r>
          </w:p>
        </w:tc>
        <w:tc>
          <w:tcPr>
            <w:tcW w:w="661" w:type="dxa"/>
          </w:tcPr>
          <w:p w14:paraId="58BCE18B" w14:textId="7428C025" w:rsidR="008511FB" w:rsidRPr="008511FB" w:rsidRDefault="008511FB" w:rsidP="008511FB">
            <w:pPr>
              <w:pStyle w:val="TAL"/>
              <w:rPr>
                <w:sz w:val="16"/>
              </w:rPr>
            </w:pPr>
            <w:r>
              <w:rPr>
                <w:sz w:val="16"/>
              </w:rPr>
              <w:t>16.7.0</w:t>
            </w:r>
          </w:p>
        </w:tc>
        <w:tc>
          <w:tcPr>
            <w:tcW w:w="2607" w:type="dxa"/>
          </w:tcPr>
          <w:p w14:paraId="61256F01" w14:textId="5A604533" w:rsidR="008511FB" w:rsidRPr="008511FB" w:rsidRDefault="008511FB" w:rsidP="008511FB">
            <w:pPr>
              <w:pStyle w:val="TAL"/>
              <w:rPr>
                <w:sz w:val="16"/>
              </w:rPr>
            </w:pPr>
            <w:r>
              <w:rPr>
                <w:sz w:val="16"/>
              </w:rPr>
              <w:t>Correction to "resourceUri" attribute description</w:t>
            </w:r>
          </w:p>
        </w:tc>
      </w:tr>
      <w:tr w:rsidR="008511FB" w14:paraId="34C4555A" w14:textId="77777777" w:rsidTr="008511FB">
        <w:tc>
          <w:tcPr>
            <w:tcW w:w="1133" w:type="dxa"/>
          </w:tcPr>
          <w:p w14:paraId="0B2E108E" w14:textId="6B0B2613" w:rsidR="008511FB" w:rsidRPr="008511FB" w:rsidRDefault="008511FB" w:rsidP="008511FB">
            <w:pPr>
              <w:pStyle w:val="TAL"/>
              <w:rPr>
                <w:sz w:val="16"/>
              </w:rPr>
            </w:pPr>
            <w:r>
              <w:rPr>
                <w:sz w:val="16"/>
              </w:rPr>
              <w:t>C3-211564</w:t>
            </w:r>
          </w:p>
        </w:tc>
        <w:tc>
          <w:tcPr>
            <w:tcW w:w="1020" w:type="dxa"/>
          </w:tcPr>
          <w:p w14:paraId="013DD076" w14:textId="25C09E14" w:rsidR="008511FB" w:rsidRPr="008511FB" w:rsidRDefault="008511FB" w:rsidP="008511FB">
            <w:pPr>
              <w:pStyle w:val="TAL"/>
              <w:rPr>
                <w:sz w:val="16"/>
              </w:rPr>
            </w:pPr>
            <w:r>
              <w:rPr>
                <w:sz w:val="16"/>
              </w:rPr>
              <w:t>agreed</w:t>
            </w:r>
          </w:p>
        </w:tc>
        <w:tc>
          <w:tcPr>
            <w:tcW w:w="1020" w:type="dxa"/>
          </w:tcPr>
          <w:p w14:paraId="3B72ED2C" w14:textId="697D282D" w:rsidR="008511FB" w:rsidRPr="008511FB" w:rsidRDefault="008511FB" w:rsidP="008511FB">
            <w:pPr>
              <w:pStyle w:val="TAL"/>
              <w:rPr>
                <w:sz w:val="16"/>
              </w:rPr>
            </w:pPr>
            <w:r>
              <w:rPr>
                <w:sz w:val="16"/>
              </w:rPr>
              <w:t>approved</w:t>
            </w:r>
          </w:p>
        </w:tc>
        <w:tc>
          <w:tcPr>
            <w:tcW w:w="1133" w:type="dxa"/>
          </w:tcPr>
          <w:p w14:paraId="43019491" w14:textId="017B280F" w:rsidR="008511FB" w:rsidRPr="008511FB" w:rsidRDefault="008511FB" w:rsidP="008511FB">
            <w:pPr>
              <w:pStyle w:val="TAL"/>
              <w:rPr>
                <w:sz w:val="16"/>
              </w:rPr>
            </w:pPr>
            <w:r>
              <w:rPr>
                <w:sz w:val="16"/>
              </w:rPr>
              <w:t>29.525</w:t>
            </w:r>
          </w:p>
        </w:tc>
        <w:tc>
          <w:tcPr>
            <w:tcW w:w="572" w:type="dxa"/>
          </w:tcPr>
          <w:p w14:paraId="2EAD4CFA" w14:textId="6CBC7587" w:rsidR="008511FB" w:rsidRPr="008511FB" w:rsidRDefault="008511FB" w:rsidP="008511FB">
            <w:pPr>
              <w:pStyle w:val="TAL"/>
              <w:rPr>
                <w:sz w:val="16"/>
              </w:rPr>
            </w:pPr>
            <w:r>
              <w:rPr>
                <w:sz w:val="16"/>
              </w:rPr>
              <w:t>0149</w:t>
            </w:r>
          </w:p>
        </w:tc>
        <w:tc>
          <w:tcPr>
            <w:tcW w:w="567" w:type="dxa"/>
          </w:tcPr>
          <w:p w14:paraId="496EE58A" w14:textId="14F5B116" w:rsidR="008511FB" w:rsidRPr="008511FB" w:rsidRDefault="008511FB" w:rsidP="008511FB">
            <w:pPr>
              <w:pStyle w:val="TAL"/>
              <w:rPr>
                <w:sz w:val="16"/>
              </w:rPr>
            </w:pPr>
            <w:r>
              <w:rPr>
                <w:sz w:val="16"/>
              </w:rPr>
              <w:t>1</w:t>
            </w:r>
          </w:p>
        </w:tc>
        <w:tc>
          <w:tcPr>
            <w:tcW w:w="567" w:type="dxa"/>
          </w:tcPr>
          <w:p w14:paraId="3E68CD5A" w14:textId="30974D5E" w:rsidR="008511FB" w:rsidRPr="008511FB" w:rsidRDefault="008511FB" w:rsidP="008511FB">
            <w:pPr>
              <w:pStyle w:val="TAL"/>
              <w:rPr>
                <w:sz w:val="16"/>
              </w:rPr>
            </w:pPr>
            <w:r>
              <w:rPr>
                <w:sz w:val="16"/>
              </w:rPr>
              <w:t>F</w:t>
            </w:r>
          </w:p>
        </w:tc>
        <w:tc>
          <w:tcPr>
            <w:tcW w:w="510" w:type="dxa"/>
          </w:tcPr>
          <w:p w14:paraId="559AD6F4" w14:textId="377FE7B7" w:rsidR="008511FB" w:rsidRPr="008511FB" w:rsidRDefault="008511FB" w:rsidP="008511FB">
            <w:pPr>
              <w:pStyle w:val="TAL"/>
              <w:rPr>
                <w:sz w:val="16"/>
              </w:rPr>
            </w:pPr>
            <w:r>
              <w:rPr>
                <w:sz w:val="16"/>
              </w:rPr>
              <w:t>Rel-16</w:t>
            </w:r>
          </w:p>
        </w:tc>
        <w:tc>
          <w:tcPr>
            <w:tcW w:w="661" w:type="dxa"/>
          </w:tcPr>
          <w:p w14:paraId="30351FA4" w14:textId="40E925C8" w:rsidR="008511FB" w:rsidRPr="008511FB" w:rsidRDefault="008511FB" w:rsidP="008511FB">
            <w:pPr>
              <w:pStyle w:val="TAL"/>
              <w:rPr>
                <w:sz w:val="16"/>
              </w:rPr>
            </w:pPr>
            <w:r>
              <w:rPr>
                <w:sz w:val="16"/>
              </w:rPr>
              <w:t>16.6.0</w:t>
            </w:r>
          </w:p>
        </w:tc>
        <w:tc>
          <w:tcPr>
            <w:tcW w:w="2607" w:type="dxa"/>
          </w:tcPr>
          <w:p w14:paraId="010B979F" w14:textId="4B5B3C60" w:rsidR="008511FB" w:rsidRPr="008511FB" w:rsidRDefault="008511FB" w:rsidP="008511FB">
            <w:pPr>
              <w:pStyle w:val="TAL"/>
              <w:rPr>
                <w:sz w:val="16"/>
              </w:rPr>
            </w:pPr>
            <w:r>
              <w:rPr>
                <w:sz w:val="16"/>
              </w:rPr>
              <w:t>Correction to resource identifiers descriptions used in notifications</w:t>
            </w:r>
          </w:p>
        </w:tc>
      </w:tr>
      <w:tr w:rsidR="008511FB" w14:paraId="07F7D114" w14:textId="77777777" w:rsidTr="008511FB">
        <w:tc>
          <w:tcPr>
            <w:tcW w:w="1133" w:type="dxa"/>
          </w:tcPr>
          <w:p w14:paraId="3E37D15D" w14:textId="491CA7D5" w:rsidR="008511FB" w:rsidRPr="008511FB" w:rsidRDefault="008511FB" w:rsidP="008511FB">
            <w:pPr>
              <w:pStyle w:val="TAL"/>
              <w:rPr>
                <w:sz w:val="16"/>
              </w:rPr>
            </w:pPr>
            <w:r>
              <w:rPr>
                <w:sz w:val="16"/>
              </w:rPr>
              <w:t>C3-211565</w:t>
            </w:r>
          </w:p>
        </w:tc>
        <w:tc>
          <w:tcPr>
            <w:tcW w:w="1020" w:type="dxa"/>
          </w:tcPr>
          <w:p w14:paraId="7E67B173" w14:textId="6B5F7FBA" w:rsidR="008511FB" w:rsidRPr="008511FB" w:rsidRDefault="008511FB" w:rsidP="008511FB">
            <w:pPr>
              <w:pStyle w:val="TAL"/>
              <w:rPr>
                <w:sz w:val="16"/>
              </w:rPr>
            </w:pPr>
            <w:r>
              <w:rPr>
                <w:sz w:val="16"/>
              </w:rPr>
              <w:t>agreed</w:t>
            </w:r>
          </w:p>
        </w:tc>
        <w:tc>
          <w:tcPr>
            <w:tcW w:w="1020" w:type="dxa"/>
          </w:tcPr>
          <w:p w14:paraId="6B0F92B8" w14:textId="49B3EB3F" w:rsidR="008511FB" w:rsidRPr="008511FB" w:rsidRDefault="008511FB" w:rsidP="008511FB">
            <w:pPr>
              <w:pStyle w:val="TAL"/>
              <w:rPr>
                <w:sz w:val="16"/>
              </w:rPr>
            </w:pPr>
            <w:r>
              <w:rPr>
                <w:sz w:val="16"/>
              </w:rPr>
              <w:t>approved</w:t>
            </w:r>
          </w:p>
        </w:tc>
        <w:tc>
          <w:tcPr>
            <w:tcW w:w="1133" w:type="dxa"/>
          </w:tcPr>
          <w:p w14:paraId="4F7C861E" w14:textId="1654A04A" w:rsidR="008511FB" w:rsidRPr="008511FB" w:rsidRDefault="008511FB" w:rsidP="008511FB">
            <w:pPr>
              <w:pStyle w:val="TAL"/>
              <w:rPr>
                <w:sz w:val="16"/>
              </w:rPr>
            </w:pPr>
            <w:r>
              <w:rPr>
                <w:sz w:val="16"/>
              </w:rPr>
              <w:t>29.525</w:t>
            </w:r>
          </w:p>
        </w:tc>
        <w:tc>
          <w:tcPr>
            <w:tcW w:w="572" w:type="dxa"/>
          </w:tcPr>
          <w:p w14:paraId="77320EAD" w14:textId="4795E689" w:rsidR="008511FB" w:rsidRPr="008511FB" w:rsidRDefault="008511FB" w:rsidP="008511FB">
            <w:pPr>
              <w:pStyle w:val="TAL"/>
              <w:rPr>
                <w:sz w:val="16"/>
              </w:rPr>
            </w:pPr>
            <w:r>
              <w:rPr>
                <w:sz w:val="16"/>
              </w:rPr>
              <w:t>0150</w:t>
            </w:r>
          </w:p>
        </w:tc>
        <w:tc>
          <w:tcPr>
            <w:tcW w:w="567" w:type="dxa"/>
          </w:tcPr>
          <w:p w14:paraId="566A049F" w14:textId="5CBA03B0" w:rsidR="008511FB" w:rsidRPr="008511FB" w:rsidRDefault="008511FB" w:rsidP="008511FB">
            <w:pPr>
              <w:pStyle w:val="TAL"/>
              <w:rPr>
                <w:sz w:val="16"/>
              </w:rPr>
            </w:pPr>
            <w:r>
              <w:rPr>
                <w:sz w:val="16"/>
              </w:rPr>
              <w:t>1</w:t>
            </w:r>
          </w:p>
        </w:tc>
        <w:tc>
          <w:tcPr>
            <w:tcW w:w="567" w:type="dxa"/>
          </w:tcPr>
          <w:p w14:paraId="3C4038AE" w14:textId="672C62AF" w:rsidR="008511FB" w:rsidRPr="008511FB" w:rsidRDefault="008511FB" w:rsidP="008511FB">
            <w:pPr>
              <w:pStyle w:val="TAL"/>
              <w:rPr>
                <w:sz w:val="16"/>
              </w:rPr>
            </w:pPr>
            <w:r>
              <w:rPr>
                <w:sz w:val="16"/>
              </w:rPr>
              <w:t>A</w:t>
            </w:r>
          </w:p>
        </w:tc>
        <w:tc>
          <w:tcPr>
            <w:tcW w:w="510" w:type="dxa"/>
          </w:tcPr>
          <w:p w14:paraId="06CB3ACA" w14:textId="2CD2B50F" w:rsidR="008511FB" w:rsidRPr="008511FB" w:rsidRDefault="008511FB" w:rsidP="008511FB">
            <w:pPr>
              <w:pStyle w:val="TAL"/>
              <w:rPr>
                <w:sz w:val="16"/>
              </w:rPr>
            </w:pPr>
            <w:r>
              <w:rPr>
                <w:sz w:val="16"/>
              </w:rPr>
              <w:t>Rel-17</w:t>
            </w:r>
          </w:p>
        </w:tc>
        <w:tc>
          <w:tcPr>
            <w:tcW w:w="661" w:type="dxa"/>
          </w:tcPr>
          <w:p w14:paraId="3D9B071D" w14:textId="2A78BFFD" w:rsidR="008511FB" w:rsidRPr="008511FB" w:rsidRDefault="008511FB" w:rsidP="008511FB">
            <w:pPr>
              <w:pStyle w:val="TAL"/>
              <w:rPr>
                <w:sz w:val="16"/>
              </w:rPr>
            </w:pPr>
            <w:r>
              <w:rPr>
                <w:sz w:val="16"/>
              </w:rPr>
              <w:t>17.1.0</w:t>
            </w:r>
          </w:p>
        </w:tc>
        <w:tc>
          <w:tcPr>
            <w:tcW w:w="2607" w:type="dxa"/>
          </w:tcPr>
          <w:p w14:paraId="7F6CB20E" w14:textId="756A27F2" w:rsidR="008511FB" w:rsidRPr="008511FB" w:rsidRDefault="008511FB" w:rsidP="008511FB">
            <w:pPr>
              <w:pStyle w:val="TAL"/>
              <w:rPr>
                <w:sz w:val="16"/>
              </w:rPr>
            </w:pPr>
            <w:r>
              <w:rPr>
                <w:sz w:val="16"/>
              </w:rPr>
              <w:t>Correction to resource identifiers descriptions used in notifications</w:t>
            </w:r>
          </w:p>
        </w:tc>
      </w:tr>
    </w:tbl>
    <w:p w14:paraId="3CEB53AA" w14:textId="77777777" w:rsidR="008511FB" w:rsidRDefault="008511FB" w:rsidP="008511FB"/>
    <w:p w14:paraId="28996368" w14:textId="77777777" w:rsidR="008511FB" w:rsidRDefault="008511FB" w:rsidP="008511F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FA9025" w14:textId="77777777" w:rsidR="008511FB" w:rsidRDefault="008511FB" w:rsidP="008511FB">
      <w:pPr>
        <w:pStyle w:val="Heading3"/>
      </w:pPr>
      <w:bookmarkStart w:id="57" w:name="_Toc67644072"/>
      <w:r>
        <w:t>16.26</w:t>
      </w:r>
      <w:r>
        <w:tab/>
        <w:t>CT Aspects of E2E_DELAY [E2E_DELAY]</w:t>
      </w:r>
      <w:bookmarkEnd w:id="57"/>
    </w:p>
    <w:p w14:paraId="68DDE7B0" w14:textId="77777777" w:rsidR="008511FB" w:rsidRDefault="008511FB" w:rsidP="008511FB">
      <w:pPr>
        <w:pStyle w:val="Heading3"/>
      </w:pPr>
      <w:bookmarkStart w:id="58" w:name="_Toc67644073"/>
      <w:r>
        <w:t>16.27</w:t>
      </w:r>
      <w:r>
        <w:tab/>
        <w:t>CT Aspects of 5G_URLLC [5G_URLLC]</w:t>
      </w:r>
      <w:bookmarkEnd w:id="58"/>
    </w:p>
    <w:p w14:paraId="25D1EF3E" w14:textId="0C099B7D" w:rsidR="008511FB" w:rsidRDefault="008511FB" w:rsidP="008511FB">
      <w:pPr>
        <w:rPr>
          <w:rFonts w:ascii="Arial" w:hAnsi="Arial" w:cs="Arial"/>
          <w:b/>
          <w:sz w:val="24"/>
        </w:rPr>
      </w:pPr>
      <w:r>
        <w:rPr>
          <w:rFonts w:ascii="Arial" w:hAnsi="Arial" w:cs="Arial"/>
          <w:b/>
          <w:color w:val="0000FF"/>
          <w:sz w:val="24"/>
        </w:rPr>
        <w:t>CP-210045</w:t>
      </w:r>
      <w:r>
        <w:rPr>
          <w:rFonts w:ascii="Arial" w:hAnsi="Arial" w:cs="Arial"/>
          <w:b/>
          <w:color w:val="0000FF"/>
          <w:sz w:val="24"/>
        </w:rPr>
        <w:tab/>
      </w:r>
      <w:r>
        <w:rPr>
          <w:rFonts w:ascii="Arial" w:hAnsi="Arial" w:cs="Arial"/>
          <w:b/>
          <w:sz w:val="24"/>
        </w:rPr>
        <w:t>Corrections on CT Aspects of 5G URLLC</w:t>
      </w:r>
    </w:p>
    <w:p w14:paraId="6A761FB0"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81FC8DA"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8511FB" w14:paraId="74A360F4" w14:textId="77777777" w:rsidTr="008511FB">
        <w:tc>
          <w:tcPr>
            <w:tcW w:w="1133" w:type="dxa"/>
          </w:tcPr>
          <w:p w14:paraId="284AF358" w14:textId="3ACB5D70" w:rsidR="008511FB" w:rsidRDefault="008511FB" w:rsidP="008511FB">
            <w:pPr>
              <w:pStyle w:val="TAH"/>
            </w:pPr>
            <w:r>
              <w:t>WG TDoc</w:t>
            </w:r>
          </w:p>
        </w:tc>
        <w:tc>
          <w:tcPr>
            <w:tcW w:w="1020" w:type="dxa"/>
          </w:tcPr>
          <w:p w14:paraId="5E664E42" w14:textId="26CC61A3" w:rsidR="008511FB" w:rsidRDefault="008511FB" w:rsidP="008511FB">
            <w:pPr>
              <w:pStyle w:val="TAH"/>
            </w:pPr>
            <w:r>
              <w:t>WG decisn</w:t>
            </w:r>
          </w:p>
        </w:tc>
        <w:tc>
          <w:tcPr>
            <w:tcW w:w="1020" w:type="dxa"/>
          </w:tcPr>
          <w:p w14:paraId="15D52B45" w14:textId="09CA7CCA" w:rsidR="008511FB" w:rsidRDefault="008511FB" w:rsidP="008511FB">
            <w:pPr>
              <w:pStyle w:val="TAH"/>
            </w:pPr>
            <w:r>
              <w:t>TSG decisn</w:t>
            </w:r>
          </w:p>
        </w:tc>
        <w:tc>
          <w:tcPr>
            <w:tcW w:w="1133" w:type="dxa"/>
          </w:tcPr>
          <w:p w14:paraId="2DE9C21F" w14:textId="38220B4E" w:rsidR="008511FB" w:rsidRDefault="008511FB" w:rsidP="008511FB">
            <w:pPr>
              <w:pStyle w:val="TAH"/>
            </w:pPr>
            <w:r>
              <w:t>Spec</w:t>
            </w:r>
          </w:p>
        </w:tc>
        <w:tc>
          <w:tcPr>
            <w:tcW w:w="572" w:type="dxa"/>
          </w:tcPr>
          <w:p w14:paraId="7BC8E0BF" w14:textId="0D18727A" w:rsidR="008511FB" w:rsidRDefault="008511FB" w:rsidP="008511FB">
            <w:pPr>
              <w:pStyle w:val="TAH"/>
            </w:pPr>
            <w:r>
              <w:t>CR</w:t>
            </w:r>
          </w:p>
        </w:tc>
        <w:tc>
          <w:tcPr>
            <w:tcW w:w="567" w:type="dxa"/>
          </w:tcPr>
          <w:p w14:paraId="6462F625" w14:textId="7DEC5C34" w:rsidR="008511FB" w:rsidRDefault="008511FB" w:rsidP="008511FB">
            <w:pPr>
              <w:pStyle w:val="TAH"/>
            </w:pPr>
            <w:r>
              <w:t>rev</w:t>
            </w:r>
          </w:p>
        </w:tc>
        <w:tc>
          <w:tcPr>
            <w:tcW w:w="567" w:type="dxa"/>
          </w:tcPr>
          <w:p w14:paraId="4389E5E6" w14:textId="6F9A2555" w:rsidR="008511FB" w:rsidRDefault="008511FB" w:rsidP="008511FB">
            <w:pPr>
              <w:pStyle w:val="TAH"/>
            </w:pPr>
            <w:r>
              <w:t>cat</w:t>
            </w:r>
          </w:p>
        </w:tc>
        <w:tc>
          <w:tcPr>
            <w:tcW w:w="510" w:type="dxa"/>
          </w:tcPr>
          <w:p w14:paraId="1C457715" w14:textId="07972432" w:rsidR="008511FB" w:rsidRDefault="008511FB" w:rsidP="008511FB">
            <w:pPr>
              <w:pStyle w:val="TAH"/>
            </w:pPr>
            <w:r>
              <w:t>Rel</w:t>
            </w:r>
          </w:p>
        </w:tc>
        <w:tc>
          <w:tcPr>
            <w:tcW w:w="661" w:type="dxa"/>
          </w:tcPr>
          <w:p w14:paraId="2FF621E5" w14:textId="4C543E72" w:rsidR="008511FB" w:rsidRDefault="008511FB" w:rsidP="008511FB">
            <w:pPr>
              <w:pStyle w:val="TAH"/>
            </w:pPr>
            <w:r>
              <w:t>init vers</w:t>
            </w:r>
          </w:p>
        </w:tc>
        <w:tc>
          <w:tcPr>
            <w:tcW w:w="2607" w:type="dxa"/>
          </w:tcPr>
          <w:p w14:paraId="107F09B0" w14:textId="56EC82AA" w:rsidR="008511FB" w:rsidRDefault="008511FB" w:rsidP="008511FB">
            <w:pPr>
              <w:pStyle w:val="TAH"/>
            </w:pPr>
            <w:r>
              <w:t>Title</w:t>
            </w:r>
          </w:p>
        </w:tc>
      </w:tr>
      <w:tr w:rsidR="008511FB" w14:paraId="1147EF77" w14:textId="77777777" w:rsidTr="008511FB">
        <w:tc>
          <w:tcPr>
            <w:tcW w:w="1133" w:type="dxa"/>
          </w:tcPr>
          <w:p w14:paraId="0DB2F852" w14:textId="0FBA5D95" w:rsidR="008511FB" w:rsidRPr="008511FB" w:rsidRDefault="008511FB" w:rsidP="008511FB">
            <w:pPr>
              <w:pStyle w:val="TAL"/>
              <w:rPr>
                <w:sz w:val="16"/>
              </w:rPr>
            </w:pPr>
            <w:r>
              <w:rPr>
                <w:sz w:val="16"/>
              </w:rPr>
              <w:t>C4-211611</w:t>
            </w:r>
          </w:p>
        </w:tc>
        <w:tc>
          <w:tcPr>
            <w:tcW w:w="1020" w:type="dxa"/>
          </w:tcPr>
          <w:p w14:paraId="25ED20CE" w14:textId="7BA4DD30" w:rsidR="008511FB" w:rsidRPr="008511FB" w:rsidRDefault="008511FB" w:rsidP="008511FB">
            <w:pPr>
              <w:pStyle w:val="TAL"/>
              <w:rPr>
                <w:sz w:val="16"/>
              </w:rPr>
            </w:pPr>
            <w:r>
              <w:rPr>
                <w:sz w:val="16"/>
              </w:rPr>
              <w:t>revised</w:t>
            </w:r>
          </w:p>
        </w:tc>
        <w:tc>
          <w:tcPr>
            <w:tcW w:w="1020" w:type="dxa"/>
          </w:tcPr>
          <w:p w14:paraId="15104F76" w14:textId="7EC68640" w:rsidR="008511FB" w:rsidRPr="008511FB" w:rsidRDefault="008511FB" w:rsidP="008511FB">
            <w:pPr>
              <w:pStyle w:val="TAL"/>
              <w:rPr>
                <w:sz w:val="16"/>
              </w:rPr>
            </w:pPr>
            <w:r>
              <w:rPr>
                <w:sz w:val="16"/>
              </w:rPr>
              <w:t>revised</w:t>
            </w:r>
          </w:p>
        </w:tc>
        <w:tc>
          <w:tcPr>
            <w:tcW w:w="1133" w:type="dxa"/>
          </w:tcPr>
          <w:p w14:paraId="2DC5266E" w14:textId="2119435B" w:rsidR="008511FB" w:rsidRPr="008511FB" w:rsidRDefault="008511FB" w:rsidP="008511FB">
            <w:pPr>
              <w:pStyle w:val="TAL"/>
              <w:rPr>
                <w:sz w:val="16"/>
              </w:rPr>
            </w:pPr>
            <w:r>
              <w:rPr>
                <w:sz w:val="16"/>
              </w:rPr>
              <w:t>29.502</w:t>
            </w:r>
          </w:p>
        </w:tc>
        <w:tc>
          <w:tcPr>
            <w:tcW w:w="572" w:type="dxa"/>
          </w:tcPr>
          <w:p w14:paraId="7F600527" w14:textId="6139C882" w:rsidR="008511FB" w:rsidRPr="008511FB" w:rsidRDefault="008511FB" w:rsidP="008511FB">
            <w:pPr>
              <w:pStyle w:val="TAL"/>
              <w:rPr>
                <w:sz w:val="16"/>
              </w:rPr>
            </w:pPr>
            <w:r>
              <w:rPr>
                <w:sz w:val="16"/>
              </w:rPr>
              <w:t>0411</w:t>
            </w:r>
          </w:p>
        </w:tc>
        <w:tc>
          <w:tcPr>
            <w:tcW w:w="567" w:type="dxa"/>
          </w:tcPr>
          <w:p w14:paraId="21B2960A" w14:textId="00CE03E3" w:rsidR="008511FB" w:rsidRPr="008511FB" w:rsidRDefault="008511FB" w:rsidP="008511FB">
            <w:pPr>
              <w:pStyle w:val="TAL"/>
              <w:rPr>
                <w:sz w:val="16"/>
              </w:rPr>
            </w:pPr>
            <w:r>
              <w:rPr>
                <w:sz w:val="16"/>
              </w:rPr>
              <w:t>1</w:t>
            </w:r>
          </w:p>
        </w:tc>
        <w:tc>
          <w:tcPr>
            <w:tcW w:w="567" w:type="dxa"/>
          </w:tcPr>
          <w:p w14:paraId="5B32D4A0" w14:textId="7A77DB13" w:rsidR="008511FB" w:rsidRPr="008511FB" w:rsidRDefault="008511FB" w:rsidP="008511FB">
            <w:pPr>
              <w:pStyle w:val="TAL"/>
              <w:rPr>
                <w:sz w:val="16"/>
              </w:rPr>
            </w:pPr>
            <w:r>
              <w:rPr>
                <w:sz w:val="16"/>
              </w:rPr>
              <w:t>F</w:t>
            </w:r>
          </w:p>
        </w:tc>
        <w:tc>
          <w:tcPr>
            <w:tcW w:w="510" w:type="dxa"/>
          </w:tcPr>
          <w:p w14:paraId="4813D38B" w14:textId="631C7045" w:rsidR="008511FB" w:rsidRPr="008511FB" w:rsidRDefault="008511FB" w:rsidP="008511FB">
            <w:pPr>
              <w:pStyle w:val="TAL"/>
              <w:rPr>
                <w:sz w:val="16"/>
              </w:rPr>
            </w:pPr>
            <w:r>
              <w:rPr>
                <w:sz w:val="16"/>
              </w:rPr>
              <w:t>Rel-16</w:t>
            </w:r>
          </w:p>
        </w:tc>
        <w:tc>
          <w:tcPr>
            <w:tcW w:w="661" w:type="dxa"/>
          </w:tcPr>
          <w:p w14:paraId="3BA75808" w14:textId="550C02EC" w:rsidR="008511FB" w:rsidRPr="008511FB" w:rsidRDefault="008511FB" w:rsidP="008511FB">
            <w:pPr>
              <w:pStyle w:val="TAL"/>
              <w:rPr>
                <w:sz w:val="16"/>
              </w:rPr>
            </w:pPr>
            <w:r>
              <w:rPr>
                <w:sz w:val="16"/>
              </w:rPr>
              <w:t>16.6.0</w:t>
            </w:r>
          </w:p>
        </w:tc>
        <w:tc>
          <w:tcPr>
            <w:tcW w:w="2607" w:type="dxa"/>
          </w:tcPr>
          <w:p w14:paraId="1DE91143" w14:textId="48D8FB3D" w:rsidR="008511FB" w:rsidRPr="008511FB" w:rsidRDefault="008511FB" w:rsidP="008511FB">
            <w:pPr>
              <w:pStyle w:val="TAL"/>
              <w:rPr>
                <w:sz w:val="16"/>
              </w:rPr>
            </w:pPr>
            <w:r>
              <w:rPr>
                <w:sz w:val="16"/>
              </w:rPr>
              <w:t>Redundancy Sequence Number for Dual Connectivity based end to end Redundant User Plane Paths</w:t>
            </w:r>
          </w:p>
        </w:tc>
      </w:tr>
      <w:tr w:rsidR="008511FB" w14:paraId="26801174" w14:textId="77777777" w:rsidTr="008511FB">
        <w:tc>
          <w:tcPr>
            <w:tcW w:w="1133" w:type="dxa"/>
          </w:tcPr>
          <w:p w14:paraId="1E335D53" w14:textId="1A2A68D5" w:rsidR="008511FB" w:rsidRPr="008511FB" w:rsidRDefault="008511FB" w:rsidP="008511FB">
            <w:pPr>
              <w:pStyle w:val="TAL"/>
              <w:rPr>
                <w:sz w:val="16"/>
              </w:rPr>
            </w:pPr>
            <w:r>
              <w:rPr>
                <w:sz w:val="16"/>
              </w:rPr>
              <w:t>C4-211654</w:t>
            </w:r>
          </w:p>
        </w:tc>
        <w:tc>
          <w:tcPr>
            <w:tcW w:w="1020" w:type="dxa"/>
          </w:tcPr>
          <w:p w14:paraId="338FF851" w14:textId="6804771D" w:rsidR="008511FB" w:rsidRPr="008511FB" w:rsidRDefault="008511FB" w:rsidP="008511FB">
            <w:pPr>
              <w:pStyle w:val="TAL"/>
              <w:rPr>
                <w:sz w:val="16"/>
              </w:rPr>
            </w:pPr>
            <w:r>
              <w:rPr>
                <w:sz w:val="16"/>
              </w:rPr>
              <w:t>agreed</w:t>
            </w:r>
          </w:p>
        </w:tc>
        <w:tc>
          <w:tcPr>
            <w:tcW w:w="1020" w:type="dxa"/>
          </w:tcPr>
          <w:p w14:paraId="353619FC" w14:textId="0E5A752C" w:rsidR="008511FB" w:rsidRPr="008511FB" w:rsidRDefault="008511FB" w:rsidP="008511FB">
            <w:pPr>
              <w:pStyle w:val="TAL"/>
              <w:rPr>
                <w:sz w:val="16"/>
              </w:rPr>
            </w:pPr>
            <w:r>
              <w:rPr>
                <w:sz w:val="16"/>
              </w:rPr>
              <w:t>approved</w:t>
            </w:r>
          </w:p>
        </w:tc>
        <w:tc>
          <w:tcPr>
            <w:tcW w:w="1133" w:type="dxa"/>
          </w:tcPr>
          <w:p w14:paraId="778FBB39" w14:textId="3F4DC019" w:rsidR="008511FB" w:rsidRPr="008511FB" w:rsidRDefault="008511FB" w:rsidP="008511FB">
            <w:pPr>
              <w:pStyle w:val="TAL"/>
              <w:rPr>
                <w:sz w:val="16"/>
              </w:rPr>
            </w:pPr>
            <w:r>
              <w:rPr>
                <w:sz w:val="16"/>
              </w:rPr>
              <w:t>29.502</w:t>
            </w:r>
          </w:p>
        </w:tc>
        <w:tc>
          <w:tcPr>
            <w:tcW w:w="572" w:type="dxa"/>
          </w:tcPr>
          <w:p w14:paraId="600E8260" w14:textId="24CF51E1" w:rsidR="008511FB" w:rsidRPr="008511FB" w:rsidRDefault="008511FB" w:rsidP="008511FB">
            <w:pPr>
              <w:pStyle w:val="TAL"/>
              <w:rPr>
                <w:sz w:val="16"/>
              </w:rPr>
            </w:pPr>
            <w:r>
              <w:rPr>
                <w:sz w:val="16"/>
              </w:rPr>
              <w:t>0405</w:t>
            </w:r>
          </w:p>
        </w:tc>
        <w:tc>
          <w:tcPr>
            <w:tcW w:w="567" w:type="dxa"/>
          </w:tcPr>
          <w:p w14:paraId="27AC82B4" w14:textId="4084F390" w:rsidR="008511FB" w:rsidRPr="008511FB" w:rsidRDefault="008511FB" w:rsidP="008511FB">
            <w:pPr>
              <w:pStyle w:val="TAL"/>
              <w:rPr>
                <w:sz w:val="16"/>
              </w:rPr>
            </w:pPr>
            <w:r>
              <w:rPr>
                <w:sz w:val="16"/>
              </w:rPr>
              <w:t>1</w:t>
            </w:r>
          </w:p>
        </w:tc>
        <w:tc>
          <w:tcPr>
            <w:tcW w:w="567" w:type="dxa"/>
          </w:tcPr>
          <w:p w14:paraId="201F0776" w14:textId="4780B873" w:rsidR="008511FB" w:rsidRPr="008511FB" w:rsidRDefault="008511FB" w:rsidP="008511FB">
            <w:pPr>
              <w:pStyle w:val="TAL"/>
              <w:rPr>
                <w:sz w:val="16"/>
              </w:rPr>
            </w:pPr>
            <w:r>
              <w:rPr>
                <w:sz w:val="16"/>
              </w:rPr>
              <w:t>F</w:t>
            </w:r>
          </w:p>
        </w:tc>
        <w:tc>
          <w:tcPr>
            <w:tcW w:w="510" w:type="dxa"/>
          </w:tcPr>
          <w:p w14:paraId="616E0C10" w14:textId="3030E527" w:rsidR="008511FB" w:rsidRPr="008511FB" w:rsidRDefault="008511FB" w:rsidP="008511FB">
            <w:pPr>
              <w:pStyle w:val="TAL"/>
              <w:rPr>
                <w:sz w:val="16"/>
              </w:rPr>
            </w:pPr>
            <w:r>
              <w:rPr>
                <w:sz w:val="16"/>
              </w:rPr>
              <w:t>Rel-16</w:t>
            </w:r>
          </w:p>
        </w:tc>
        <w:tc>
          <w:tcPr>
            <w:tcW w:w="661" w:type="dxa"/>
          </w:tcPr>
          <w:p w14:paraId="55D1A59E" w14:textId="5ED3C6AF" w:rsidR="008511FB" w:rsidRPr="008511FB" w:rsidRDefault="008511FB" w:rsidP="008511FB">
            <w:pPr>
              <w:pStyle w:val="TAL"/>
              <w:rPr>
                <w:sz w:val="16"/>
              </w:rPr>
            </w:pPr>
            <w:r>
              <w:rPr>
                <w:sz w:val="16"/>
              </w:rPr>
              <w:t>16.6.0</w:t>
            </w:r>
          </w:p>
        </w:tc>
        <w:tc>
          <w:tcPr>
            <w:tcW w:w="2607" w:type="dxa"/>
          </w:tcPr>
          <w:p w14:paraId="66CB7623" w14:textId="7D7A0648" w:rsidR="008511FB" w:rsidRPr="008511FB" w:rsidRDefault="008511FB" w:rsidP="008511FB">
            <w:pPr>
              <w:pStyle w:val="TAL"/>
              <w:rPr>
                <w:sz w:val="16"/>
              </w:rPr>
            </w:pPr>
            <w:r>
              <w:rPr>
                <w:sz w:val="16"/>
              </w:rPr>
              <w:t>Stop of QoS Monitoring</w:t>
            </w:r>
          </w:p>
        </w:tc>
      </w:tr>
      <w:tr w:rsidR="008511FB" w14:paraId="6EE90058" w14:textId="77777777" w:rsidTr="008511FB">
        <w:tc>
          <w:tcPr>
            <w:tcW w:w="1133" w:type="dxa"/>
          </w:tcPr>
          <w:p w14:paraId="7FF2F7C5" w14:textId="7BBF33FD" w:rsidR="008511FB" w:rsidRPr="008511FB" w:rsidRDefault="008511FB" w:rsidP="008511FB">
            <w:pPr>
              <w:pStyle w:val="TAL"/>
              <w:rPr>
                <w:sz w:val="16"/>
              </w:rPr>
            </w:pPr>
            <w:r>
              <w:rPr>
                <w:sz w:val="16"/>
              </w:rPr>
              <w:t>C4-211706</w:t>
            </w:r>
          </w:p>
        </w:tc>
        <w:tc>
          <w:tcPr>
            <w:tcW w:w="1020" w:type="dxa"/>
          </w:tcPr>
          <w:p w14:paraId="27182AAB" w14:textId="713A7335" w:rsidR="008511FB" w:rsidRPr="008511FB" w:rsidRDefault="008511FB" w:rsidP="008511FB">
            <w:pPr>
              <w:pStyle w:val="TAL"/>
              <w:rPr>
                <w:sz w:val="16"/>
              </w:rPr>
            </w:pPr>
            <w:r>
              <w:rPr>
                <w:sz w:val="16"/>
              </w:rPr>
              <w:t>agreed</w:t>
            </w:r>
          </w:p>
        </w:tc>
        <w:tc>
          <w:tcPr>
            <w:tcW w:w="1020" w:type="dxa"/>
          </w:tcPr>
          <w:p w14:paraId="65299D63" w14:textId="6A62B3A9" w:rsidR="008511FB" w:rsidRPr="008511FB" w:rsidRDefault="008511FB" w:rsidP="008511FB">
            <w:pPr>
              <w:pStyle w:val="TAL"/>
              <w:rPr>
                <w:sz w:val="16"/>
              </w:rPr>
            </w:pPr>
            <w:r>
              <w:rPr>
                <w:sz w:val="16"/>
              </w:rPr>
              <w:t>approved</w:t>
            </w:r>
          </w:p>
        </w:tc>
        <w:tc>
          <w:tcPr>
            <w:tcW w:w="1133" w:type="dxa"/>
          </w:tcPr>
          <w:p w14:paraId="0887D2CF" w14:textId="67933A87" w:rsidR="008511FB" w:rsidRPr="008511FB" w:rsidRDefault="008511FB" w:rsidP="008511FB">
            <w:pPr>
              <w:pStyle w:val="TAL"/>
              <w:rPr>
                <w:sz w:val="16"/>
              </w:rPr>
            </w:pPr>
            <w:r>
              <w:rPr>
                <w:sz w:val="16"/>
              </w:rPr>
              <w:t>29.244</w:t>
            </w:r>
          </w:p>
        </w:tc>
        <w:tc>
          <w:tcPr>
            <w:tcW w:w="572" w:type="dxa"/>
          </w:tcPr>
          <w:p w14:paraId="5DAEFBA1" w14:textId="1639289C" w:rsidR="008511FB" w:rsidRPr="008511FB" w:rsidRDefault="008511FB" w:rsidP="008511FB">
            <w:pPr>
              <w:pStyle w:val="TAL"/>
              <w:rPr>
                <w:sz w:val="16"/>
              </w:rPr>
            </w:pPr>
            <w:r>
              <w:rPr>
                <w:sz w:val="16"/>
              </w:rPr>
              <w:t>0508</w:t>
            </w:r>
          </w:p>
        </w:tc>
        <w:tc>
          <w:tcPr>
            <w:tcW w:w="567" w:type="dxa"/>
          </w:tcPr>
          <w:p w14:paraId="1CF844AE" w14:textId="29D79ACD" w:rsidR="008511FB" w:rsidRPr="008511FB" w:rsidRDefault="008511FB" w:rsidP="008511FB">
            <w:pPr>
              <w:pStyle w:val="TAL"/>
              <w:rPr>
                <w:sz w:val="16"/>
              </w:rPr>
            </w:pPr>
            <w:r>
              <w:rPr>
                <w:sz w:val="16"/>
              </w:rPr>
              <w:t>2</w:t>
            </w:r>
          </w:p>
        </w:tc>
        <w:tc>
          <w:tcPr>
            <w:tcW w:w="567" w:type="dxa"/>
          </w:tcPr>
          <w:p w14:paraId="7B6F7DFB" w14:textId="4F5A71CE" w:rsidR="008511FB" w:rsidRPr="008511FB" w:rsidRDefault="008511FB" w:rsidP="008511FB">
            <w:pPr>
              <w:pStyle w:val="TAL"/>
              <w:rPr>
                <w:sz w:val="16"/>
              </w:rPr>
            </w:pPr>
            <w:r>
              <w:rPr>
                <w:sz w:val="16"/>
              </w:rPr>
              <w:t>F</w:t>
            </w:r>
          </w:p>
        </w:tc>
        <w:tc>
          <w:tcPr>
            <w:tcW w:w="510" w:type="dxa"/>
          </w:tcPr>
          <w:p w14:paraId="7F40FDEA" w14:textId="5BCCC2AD" w:rsidR="008511FB" w:rsidRPr="008511FB" w:rsidRDefault="008511FB" w:rsidP="008511FB">
            <w:pPr>
              <w:pStyle w:val="TAL"/>
              <w:rPr>
                <w:sz w:val="16"/>
              </w:rPr>
            </w:pPr>
            <w:r>
              <w:rPr>
                <w:sz w:val="16"/>
              </w:rPr>
              <w:t>Rel-16</w:t>
            </w:r>
          </w:p>
        </w:tc>
        <w:tc>
          <w:tcPr>
            <w:tcW w:w="661" w:type="dxa"/>
          </w:tcPr>
          <w:p w14:paraId="7B5A0466" w14:textId="595554B1" w:rsidR="008511FB" w:rsidRPr="008511FB" w:rsidRDefault="008511FB" w:rsidP="008511FB">
            <w:pPr>
              <w:pStyle w:val="TAL"/>
              <w:rPr>
                <w:sz w:val="16"/>
              </w:rPr>
            </w:pPr>
            <w:r>
              <w:rPr>
                <w:sz w:val="16"/>
              </w:rPr>
              <w:t>16.6.0</w:t>
            </w:r>
          </w:p>
        </w:tc>
        <w:tc>
          <w:tcPr>
            <w:tcW w:w="2607" w:type="dxa"/>
          </w:tcPr>
          <w:p w14:paraId="4767A9C7" w14:textId="399EEF14" w:rsidR="008511FB" w:rsidRPr="008511FB" w:rsidRDefault="008511FB" w:rsidP="008511FB">
            <w:pPr>
              <w:pStyle w:val="TAL"/>
              <w:rPr>
                <w:sz w:val="16"/>
              </w:rPr>
            </w:pPr>
            <w:r>
              <w:rPr>
                <w:sz w:val="16"/>
              </w:rPr>
              <w:t>Usage Reporting when using Redundant Transmission on N3/N9 interfaces</w:t>
            </w:r>
          </w:p>
        </w:tc>
      </w:tr>
      <w:tr w:rsidR="008511FB" w14:paraId="1AF69C48" w14:textId="77777777" w:rsidTr="008511FB">
        <w:tc>
          <w:tcPr>
            <w:tcW w:w="1133" w:type="dxa"/>
          </w:tcPr>
          <w:p w14:paraId="1F8318E1" w14:textId="01D62C2F" w:rsidR="008511FB" w:rsidRPr="008511FB" w:rsidRDefault="008511FB" w:rsidP="008511FB">
            <w:pPr>
              <w:pStyle w:val="TAL"/>
              <w:rPr>
                <w:sz w:val="16"/>
              </w:rPr>
            </w:pPr>
            <w:r>
              <w:rPr>
                <w:sz w:val="16"/>
              </w:rPr>
              <w:t>C4-211845</w:t>
            </w:r>
          </w:p>
        </w:tc>
        <w:tc>
          <w:tcPr>
            <w:tcW w:w="1020" w:type="dxa"/>
          </w:tcPr>
          <w:p w14:paraId="035E2311" w14:textId="1069B921" w:rsidR="008511FB" w:rsidRPr="008511FB" w:rsidRDefault="008511FB" w:rsidP="008511FB">
            <w:pPr>
              <w:pStyle w:val="TAL"/>
              <w:rPr>
                <w:sz w:val="16"/>
              </w:rPr>
            </w:pPr>
            <w:r>
              <w:rPr>
                <w:sz w:val="16"/>
              </w:rPr>
              <w:t>agreed</w:t>
            </w:r>
          </w:p>
        </w:tc>
        <w:tc>
          <w:tcPr>
            <w:tcW w:w="1020" w:type="dxa"/>
          </w:tcPr>
          <w:p w14:paraId="4D7406E9" w14:textId="42EFE75B" w:rsidR="008511FB" w:rsidRPr="008511FB" w:rsidRDefault="008511FB" w:rsidP="008511FB">
            <w:pPr>
              <w:pStyle w:val="TAL"/>
              <w:rPr>
                <w:sz w:val="16"/>
              </w:rPr>
            </w:pPr>
            <w:r>
              <w:rPr>
                <w:sz w:val="16"/>
              </w:rPr>
              <w:t>approved</w:t>
            </w:r>
          </w:p>
        </w:tc>
        <w:tc>
          <w:tcPr>
            <w:tcW w:w="1133" w:type="dxa"/>
          </w:tcPr>
          <w:p w14:paraId="7739FA46" w14:textId="088B59AA" w:rsidR="008511FB" w:rsidRPr="008511FB" w:rsidRDefault="008511FB" w:rsidP="008511FB">
            <w:pPr>
              <w:pStyle w:val="TAL"/>
              <w:rPr>
                <w:sz w:val="16"/>
              </w:rPr>
            </w:pPr>
            <w:r>
              <w:rPr>
                <w:sz w:val="16"/>
              </w:rPr>
              <w:t>29.244</w:t>
            </w:r>
          </w:p>
        </w:tc>
        <w:tc>
          <w:tcPr>
            <w:tcW w:w="572" w:type="dxa"/>
          </w:tcPr>
          <w:p w14:paraId="06434346" w14:textId="64FB8CCC" w:rsidR="008511FB" w:rsidRPr="008511FB" w:rsidRDefault="008511FB" w:rsidP="008511FB">
            <w:pPr>
              <w:pStyle w:val="TAL"/>
              <w:rPr>
                <w:sz w:val="16"/>
              </w:rPr>
            </w:pPr>
            <w:r>
              <w:rPr>
                <w:sz w:val="16"/>
              </w:rPr>
              <w:t>0504</w:t>
            </w:r>
          </w:p>
        </w:tc>
        <w:tc>
          <w:tcPr>
            <w:tcW w:w="567" w:type="dxa"/>
          </w:tcPr>
          <w:p w14:paraId="5D788103" w14:textId="2155573C" w:rsidR="008511FB" w:rsidRPr="008511FB" w:rsidRDefault="008511FB" w:rsidP="008511FB">
            <w:pPr>
              <w:pStyle w:val="TAL"/>
              <w:rPr>
                <w:sz w:val="16"/>
              </w:rPr>
            </w:pPr>
            <w:r>
              <w:rPr>
                <w:sz w:val="16"/>
              </w:rPr>
              <w:t>3</w:t>
            </w:r>
          </w:p>
        </w:tc>
        <w:tc>
          <w:tcPr>
            <w:tcW w:w="567" w:type="dxa"/>
          </w:tcPr>
          <w:p w14:paraId="72FA2CD9" w14:textId="62006C91" w:rsidR="008511FB" w:rsidRPr="008511FB" w:rsidRDefault="008511FB" w:rsidP="008511FB">
            <w:pPr>
              <w:pStyle w:val="TAL"/>
              <w:rPr>
                <w:sz w:val="16"/>
              </w:rPr>
            </w:pPr>
            <w:r>
              <w:rPr>
                <w:sz w:val="16"/>
              </w:rPr>
              <w:t>F</w:t>
            </w:r>
          </w:p>
        </w:tc>
        <w:tc>
          <w:tcPr>
            <w:tcW w:w="510" w:type="dxa"/>
          </w:tcPr>
          <w:p w14:paraId="02977C18" w14:textId="4551D35D" w:rsidR="008511FB" w:rsidRPr="008511FB" w:rsidRDefault="008511FB" w:rsidP="008511FB">
            <w:pPr>
              <w:pStyle w:val="TAL"/>
              <w:rPr>
                <w:sz w:val="16"/>
              </w:rPr>
            </w:pPr>
            <w:r>
              <w:rPr>
                <w:sz w:val="16"/>
              </w:rPr>
              <w:t>Rel-16</w:t>
            </w:r>
          </w:p>
        </w:tc>
        <w:tc>
          <w:tcPr>
            <w:tcW w:w="661" w:type="dxa"/>
          </w:tcPr>
          <w:p w14:paraId="0880508E" w14:textId="6F2664B5" w:rsidR="008511FB" w:rsidRPr="008511FB" w:rsidRDefault="008511FB" w:rsidP="008511FB">
            <w:pPr>
              <w:pStyle w:val="TAL"/>
              <w:rPr>
                <w:sz w:val="16"/>
              </w:rPr>
            </w:pPr>
            <w:r>
              <w:rPr>
                <w:sz w:val="16"/>
              </w:rPr>
              <w:t>16.6.0</w:t>
            </w:r>
          </w:p>
        </w:tc>
        <w:tc>
          <w:tcPr>
            <w:tcW w:w="2607" w:type="dxa"/>
          </w:tcPr>
          <w:p w14:paraId="3D9F1508" w14:textId="2EF2705C" w:rsidR="008511FB" w:rsidRPr="008511FB" w:rsidRDefault="008511FB" w:rsidP="008511FB">
            <w:pPr>
              <w:pStyle w:val="TAL"/>
              <w:rPr>
                <w:sz w:val="16"/>
              </w:rPr>
            </w:pPr>
            <w:r>
              <w:rPr>
                <w:sz w:val="16"/>
              </w:rPr>
              <w:t>Stop of QoS Monitoring</w:t>
            </w:r>
          </w:p>
        </w:tc>
      </w:tr>
    </w:tbl>
    <w:p w14:paraId="7C675EA3" w14:textId="77777777" w:rsidR="008511FB" w:rsidRDefault="008511FB" w:rsidP="008511FB"/>
    <w:p w14:paraId="59F386AE"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30DFD3E" w14:textId="3B2E0036" w:rsidR="008511FB" w:rsidRDefault="008511FB" w:rsidP="008511FB">
      <w:pPr>
        <w:rPr>
          <w:rFonts w:ascii="Arial" w:hAnsi="Arial" w:cs="Arial"/>
          <w:b/>
          <w:sz w:val="24"/>
        </w:rPr>
      </w:pPr>
      <w:r>
        <w:rPr>
          <w:rFonts w:ascii="Arial" w:hAnsi="Arial" w:cs="Arial"/>
          <w:b/>
          <w:color w:val="0000FF"/>
          <w:sz w:val="24"/>
        </w:rPr>
        <w:t>CP-210167</w:t>
      </w:r>
      <w:r>
        <w:rPr>
          <w:rFonts w:ascii="Arial" w:hAnsi="Arial" w:cs="Arial"/>
          <w:b/>
          <w:color w:val="0000FF"/>
          <w:sz w:val="24"/>
        </w:rPr>
        <w:tab/>
      </w:r>
      <w:r>
        <w:rPr>
          <w:rFonts w:ascii="Arial" w:hAnsi="Arial" w:cs="Arial"/>
          <w:b/>
          <w:sz w:val="24"/>
        </w:rPr>
        <w:t>Redundancy Sequence Number for Dual Connectivity based end to end Redundant User Plane Paths</w:t>
      </w:r>
    </w:p>
    <w:p w14:paraId="3C36AC01" w14:textId="77777777" w:rsidR="008511FB" w:rsidRDefault="008511FB" w:rsidP="008511F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v16.6.0</w:t>
      </w:r>
      <w:r>
        <w:rPr>
          <w:i/>
        </w:rPr>
        <w:tab/>
        <w:t xml:space="preserve">  CR-0411  rev 2 Cat: F (Rel-16)</w:t>
      </w:r>
      <w:r>
        <w:rPr>
          <w:i/>
        </w:rPr>
        <w:br/>
      </w:r>
      <w:r>
        <w:rPr>
          <w:i/>
        </w:rPr>
        <w:br/>
      </w:r>
      <w:r>
        <w:rPr>
          <w:i/>
        </w:rPr>
        <w:tab/>
      </w:r>
      <w:r>
        <w:rPr>
          <w:i/>
        </w:rPr>
        <w:tab/>
      </w:r>
      <w:r>
        <w:rPr>
          <w:i/>
        </w:rPr>
        <w:tab/>
      </w:r>
      <w:r>
        <w:rPr>
          <w:i/>
        </w:rPr>
        <w:tab/>
      </w:r>
      <w:r>
        <w:rPr>
          <w:i/>
        </w:rPr>
        <w:tab/>
        <w:t>Source: Nokia, Nokia Shanghai Bell</w:t>
      </w:r>
    </w:p>
    <w:p w14:paraId="55D8FB80" w14:textId="77777777" w:rsidR="008511FB" w:rsidRDefault="008511FB" w:rsidP="008511FB">
      <w:pPr>
        <w:rPr>
          <w:color w:val="808080"/>
        </w:rPr>
      </w:pPr>
      <w:r>
        <w:rPr>
          <w:color w:val="808080"/>
        </w:rPr>
        <w:t>(Replaces C4-211611)</w:t>
      </w:r>
    </w:p>
    <w:p w14:paraId="1564ED19" w14:textId="77777777" w:rsidR="008511FB" w:rsidRDefault="008511FB" w:rsidP="008511FB">
      <w:pPr>
        <w:rPr>
          <w:rFonts w:ascii="Arial" w:hAnsi="Arial" w:cs="Arial"/>
          <w:b/>
        </w:rPr>
      </w:pPr>
      <w:r>
        <w:rPr>
          <w:rFonts w:ascii="Arial" w:hAnsi="Arial" w:cs="Arial"/>
          <w:b/>
        </w:rPr>
        <w:t xml:space="preserve">Abstract: </w:t>
      </w:r>
    </w:p>
    <w:p w14:paraId="05529511" w14:textId="77777777" w:rsidR="008511FB" w:rsidRDefault="008511FB" w:rsidP="008511FB">
      <w:r>
        <w:t>Revision on C4-211611 in CR Pack CP-210045.</w:t>
      </w:r>
    </w:p>
    <w:p w14:paraId="05012B69" w14:textId="77777777" w:rsidR="008511FB" w:rsidRDefault="008511FB" w:rsidP="008511FB">
      <w:pPr>
        <w:rPr>
          <w:rFonts w:ascii="Arial" w:hAnsi="Arial" w:cs="Arial"/>
          <w:b/>
        </w:rPr>
      </w:pPr>
      <w:r>
        <w:rPr>
          <w:rFonts w:ascii="Arial" w:hAnsi="Arial" w:cs="Arial"/>
          <w:b/>
        </w:rPr>
        <w:t xml:space="preserve">Discussion: </w:t>
      </w:r>
    </w:p>
    <w:p w14:paraId="0E06EB24" w14:textId="77777777" w:rsidR="008511FB" w:rsidRDefault="008511FB" w:rsidP="008511FB">
      <w:r>
        <w:t xml:space="preserve">Rev. 2: </w:t>
      </w:r>
    </w:p>
    <w:p w14:paraId="16CD3642" w14:textId="77777777" w:rsidR="008511FB" w:rsidRDefault="008511FB" w:rsidP="008511FB">
      <w:r>
        <w:t>-</w:t>
      </w:r>
      <w:r>
        <w:tab/>
        <w:t>the new feature was defined in clause 6.1.8 with an empty M/O column. The feature is optional to support. Rev. 2 specifies this accordingly in Table 6.1.8-1.</w:t>
      </w:r>
    </w:p>
    <w:p w14:paraId="777A393B" w14:textId="77777777" w:rsidR="008511FB" w:rsidRDefault="008511FB" w:rsidP="008511FB">
      <w:r>
        <w:t>-</w:t>
      </w:r>
      <w:r>
        <w:tab/>
        <w:t>In A.2, the description field appeared twice for the new Rsn data type. Rev. 2 merges the text in a single description field.</w:t>
      </w:r>
    </w:p>
    <w:p w14:paraId="1E287AF5"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CADA27" w14:textId="0117E2E8" w:rsidR="008511FB" w:rsidRDefault="008511FB" w:rsidP="008511FB">
      <w:pPr>
        <w:rPr>
          <w:rFonts w:ascii="Arial" w:hAnsi="Arial" w:cs="Arial"/>
          <w:b/>
          <w:sz w:val="24"/>
        </w:rPr>
      </w:pPr>
      <w:r>
        <w:rPr>
          <w:rFonts w:ascii="Arial" w:hAnsi="Arial" w:cs="Arial"/>
          <w:b/>
          <w:color w:val="0000FF"/>
          <w:sz w:val="24"/>
        </w:rPr>
        <w:t>CP-210192</w:t>
      </w:r>
      <w:r>
        <w:rPr>
          <w:rFonts w:ascii="Arial" w:hAnsi="Arial" w:cs="Arial"/>
          <w:b/>
          <w:color w:val="0000FF"/>
          <w:sz w:val="24"/>
        </w:rPr>
        <w:tab/>
      </w:r>
      <w:r>
        <w:rPr>
          <w:rFonts w:ascii="Arial" w:hAnsi="Arial" w:cs="Arial"/>
          <w:b/>
          <w:sz w:val="24"/>
        </w:rPr>
        <w:t>CR Pack on 5G_URLLC</w:t>
      </w:r>
    </w:p>
    <w:p w14:paraId="755A670F"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F391D10"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8511FB" w14:paraId="23B851CC" w14:textId="77777777" w:rsidTr="008511FB">
        <w:tc>
          <w:tcPr>
            <w:tcW w:w="1133" w:type="dxa"/>
          </w:tcPr>
          <w:p w14:paraId="1BA8076C" w14:textId="7126B92D" w:rsidR="008511FB" w:rsidRDefault="008511FB" w:rsidP="008511FB">
            <w:pPr>
              <w:pStyle w:val="TAH"/>
            </w:pPr>
            <w:r>
              <w:lastRenderedPageBreak/>
              <w:t>WG TDoc</w:t>
            </w:r>
          </w:p>
        </w:tc>
        <w:tc>
          <w:tcPr>
            <w:tcW w:w="1020" w:type="dxa"/>
          </w:tcPr>
          <w:p w14:paraId="18316818" w14:textId="759AEAC8" w:rsidR="008511FB" w:rsidRDefault="008511FB" w:rsidP="008511FB">
            <w:pPr>
              <w:pStyle w:val="TAH"/>
            </w:pPr>
            <w:r>
              <w:t>WG decisn</w:t>
            </w:r>
          </w:p>
        </w:tc>
        <w:tc>
          <w:tcPr>
            <w:tcW w:w="1020" w:type="dxa"/>
          </w:tcPr>
          <w:p w14:paraId="3A731A7D" w14:textId="532DE92D" w:rsidR="008511FB" w:rsidRDefault="008511FB" w:rsidP="008511FB">
            <w:pPr>
              <w:pStyle w:val="TAH"/>
            </w:pPr>
            <w:r>
              <w:t>TSG decisn</w:t>
            </w:r>
          </w:p>
        </w:tc>
        <w:tc>
          <w:tcPr>
            <w:tcW w:w="1133" w:type="dxa"/>
          </w:tcPr>
          <w:p w14:paraId="6CCC08F8" w14:textId="23573A31" w:rsidR="008511FB" w:rsidRDefault="008511FB" w:rsidP="008511FB">
            <w:pPr>
              <w:pStyle w:val="TAH"/>
            </w:pPr>
            <w:r>
              <w:t>Spec</w:t>
            </w:r>
          </w:p>
        </w:tc>
        <w:tc>
          <w:tcPr>
            <w:tcW w:w="572" w:type="dxa"/>
          </w:tcPr>
          <w:p w14:paraId="6A8110F2" w14:textId="64603148" w:rsidR="008511FB" w:rsidRDefault="008511FB" w:rsidP="008511FB">
            <w:pPr>
              <w:pStyle w:val="TAH"/>
            </w:pPr>
            <w:r>
              <w:t>CR</w:t>
            </w:r>
          </w:p>
        </w:tc>
        <w:tc>
          <w:tcPr>
            <w:tcW w:w="567" w:type="dxa"/>
          </w:tcPr>
          <w:p w14:paraId="747401AE" w14:textId="594F7BEF" w:rsidR="008511FB" w:rsidRDefault="008511FB" w:rsidP="008511FB">
            <w:pPr>
              <w:pStyle w:val="TAH"/>
            </w:pPr>
            <w:r>
              <w:t>rev</w:t>
            </w:r>
          </w:p>
        </w:tc>
        <w:tc>
          <w:tcPr>
            <w:tcW w:w="567" w:type="dxa"/>
          </w:tcPr>
          <w:p w14:paraId="21717463" w14:textId="5952656D" w:rsidR="008511FB" w:rsidRDefault="008511FB" w:rsidP="008511FB">
            <w:pPr>
              <w:pStyle w:val="TAH"/>
            </w:pPr>
            <w:r>
              <w:t>cat</w:t>
            </w:r>
          </w:p>
        </w:tc>
        <w:tc>
          <w:tcPr>
            <w:tcW w:w="510" w:type="dxa"/>
          </w:tcPr>
          <w:p w14:paraId="188ABD54" w14:textId="4909EC20" w:rsidR="008511FB" w:rsidRDefault="008511FB" w:rsidP="008511FB">
            <w:pPr>
              <w:pStyle w:val="TAH"/>
            </w:pPr>
            <w:r>
              <w:t>Rel</w:t>
            </w:r>
          </w:p>
        </w:tc>
        <w:tc>
          <w:tcPr>
            <w:tcW w:w="661" w:type="dxa"/>
          </w:tcPr>
          <w:p w14:paraId="1D8DFE4F" w14:textId="1CB46630" w:rsidR="008511FB" w:rsidRDefault="008511FB" w:rsidP="008511FB">
            <w:pPr>
              <w:pStyle w:val="TAH"/>
            </w:pPr>
            <w:r>
              <w:t>init vers</w:t>
            </w:r>
          </w:p>
        </w:tc>
        <w:tc>
          <w:tcPr>
            <w:tcW w:w="2607" w:type="dxa"/>
          </w:tcPr>
          <w:p w14:paraId="6B61D86A" w14:textId="4FC0FBC1" w:rsidR="008511FB" w:rsidRDefault="008511FB" w:rsidP="008511FB">
            <w:pPr>
              <w:pStyle w:val="TAH"/>
            </w:pPr>
            <w:r>
              <w:t>Title</w:t>
            </w:r>
          </w:p>
        </w:tc>
      </w:tr>
      <w:tr w:rsidR="008511FB" w14:paraId="68B0A82C" w14:textId="77777777" w:rsidTr="008511FB">
        <w:tc>
          <w:tcPr>
            <w:tcW w:w="1133" w:type="dxa"/>
          </w:tcPr>
          <w:p w14:paraId="28521280" w14:textId="5C308882" w:rsidR="008511FB" w:rsidRPr="008511FB" w:rsidRDefault="008511FB" w:rsidP="008511FB">
            <w:pPr>
              <w:pStyle w:val="TAL"/>
              <w:rPr>
                <w:sz w:val="16"/>
              </w:rPr>
            </w:pPr>
            <w:r>
              <w:rPr>
                <w:sz w:val="16"/>
              </w:rPr>
              <w:t>C3-210386</w:t>
            </w:r>
          </w:p>
        </w:tc>
        <w:tc>
          <w:tcPr>
            <w:tcW w:w="1020" w:type="dxa"/>
          </w:tcPr>
          <w:p w14:paraId="6F9C8BAB" w14:textId="4CF1CBFA" w:rsidR="008511FB" w:rsidRPr="008511FB" w:rsidRDefault="008511FB" w:rsidP="008511FB">
            <w:pPr>
              <w:pStyle w:val="TAL"/>
              <w:rPr>
                <w:sz w:val="16"/>
              </w:rPr>
            </w:pPr>
            <w:r>
              <w:rPr>
                <w:sz w:val="16"/>
              </w:rPr>
              <w:t>agreed</w:t>
            </w:r>
          </w:p>
        </w:tc>
        <w:tc>
          <w:tcPr>
            <w:tcW w:w="1020" w:type="dxa"/>
          </w:tcPr>
          <w:p w14:paraId="63A710C9" w14:textId="732B0D1C" w:rsidR="008511FB" w:rsidRPr="008511FB" w:rsidRDefault="008511FB" w:rsidP="008511FB">
            <w:pPr>
              <w:pStyle w:val="TAL"/>
              <w:rPr>
                <w:sz w:val="16"/>
              </w:rPr>
            </w:pPr>
            <w:r>
              <w:rPr>
                <w:sz w:val="16"/>
              </w:rPr>
              <w:t>approved</w:t>
            </w:r>
          </w:p>
        </w:tc>
        <w:tc>
          <w:tcPr>
            <w:tcW w:w="1133" w:type="dxa"/>
          </w:tcPr>
          <w:p w14:paraId="1B3BDDFE" w14:textId="55A2DC76" w:rsidR="008511FB" w:rsidRPr="008511FB" w:rsidRDefault="008511FB" w:rsidP="008511FB">
            <w:pPr>
              <w:pStyle w:val="TAL"/>
              <w:rPr>
                <w:sz w:val="16"/>
              </w:rPr>
            </w:pPr>
            <w:r>
              <w:rPr>
                <w:sz w:val="16"/>
              </w:rPr>
              <w:t>29.522</w:t>
            </w:r>
          </w:p>
        </w:tc>
        <w:tc>
          <w:tcPr>
            <w:tcW w:w="572" w:type="dxa"/>
          </w:tcPr>
          <w:p w14:paraId="62C00D1F" w14:textId="63F08D48" w:rsidR="008511FB" w:rsidRPr="008511FB" w:rsidRDefault="008511FB" w:rsidP="008511FB">
            <w:pPr>
              <w:pStyle w:val="TAL"/>
              <w:rPr>
                <w:sz w:val="16"/>
              </w:rPr>
            </w:pPr>
            <w:r>
              <w:rPr>
                <w:sz w:val="16"/>
              </w:rPr>
              <w:t>0247</w:t>
            </w:r>
          </w:p>
        </w:tc>
        <w:tc>
          <w:tcPr>
            <w:tcW w:w="567" w:type="dxa"/>
          </w:tcPr>
          <w:p w14:paraId="7CC452C6" w14:textId="1E68EB02" w:rsidR="008511FB" w:rsidRPr="008511FB" w:rsidRDefault="008511FB" w:rsidP="008511FB">
            <w:pPr>
              <w:pStyle w:val="TAL"/>
              <w:rPr>
                <w:sz w:val="16"/>
              </w:rPr>
            </w:pPr>
            <w:r>
              <w:rPr>
                <w:sz w:val="16"/>
              </w:rPr>
              <w:t>1</w:t>
            </w:r>
          </w:p>
        </w:tc>
        <w:tc>
          <w:tcPr>
            <w:tcW w:w="567" w:type="dxa"/>
          </w:tcPr>
          <w:p w14:paraId="12A86115" w14:textId="3A0C7C20" w:rsidR="008511FB" w:rsidRPr="008511FB" w:rsidRDefault="008511FB" w:rsidP="008511FB">
            <w:pPr>
              <w:pStyle w:val="TAL"/>
              <w:rPr>
                <w:sz w:val="16"/>
              </w:rPr>
            </w:pPr>
            <w:r>
              <w:rPr>
                <w:sz w:val="16"/>
              </w:rPr>
              <w:t>F</w:t>
            </w:r>
          </w:p>
        </w:tc>
        <w:tc>
          <w:tcPr>
            <w:tcW w:w="510" w:type="dxa"/>
          </w:tcPr>
          <w:p w14:paraId="60A10C83" w14:textId="0C02ADA5" w:rsidR="008511FB" w:rsidRPr="008511FB" w:rsidRDefault="008511FB" w:rsidP="008511FB">
            <w:pPr>
              <w:pStyle w:val="TAL"/>
              <w:rPr>
                <w:sz w:val="16"/>
              </w:rPr>
            </w:pPr>
            <w:r>
              <w:rPr>
                <w:sz w:val="16"/>
              </w:rPr>
              <w:t>Rel-16</w:t>
            </w:r>
          </w:p>
        </w:tc>
        <w:tc>
          <w:tcPr>
            <w:tcW w:w="661" w:type="dxa"/>
          </w:tcPr>
          <w:p w14:paraId="1D69EC09" w14:textId="5DCC5A7F" w:rsidR="008511FB" w:rsidRPr="008511FB" w:rsidRDefault="008511FB" w:rsidP="008511FB">
            <w:pPr>
              <w:pStyle w:val="TAL"/>
              <w:rPr>
                <w:sz w:val="16"/>
              </w:rPr>
            </w:pPr>
            <w:r>
              <w:rPr>
                <w:sz w:val="16"/>
              </w:rPr>
              <w:t>16.6.0</w:t>
            </w:r>
          </w:p>
        </w:tc>
        <w:tc>
          <w:tcPr>
            <w:tcW w:w="2607" w:type="dxa"/>
          </w:tcPr>
          <w:p w14:paraId="0390E512" w14:textId="03B8A5E3" w:rsidR="008511FB" w:rsidRPr="008511FB" w:rsidRDefault="008511FB" w:rsidP="008511FB">
            <w:pPr>
              <w:pStyle w:val="TAL"/>
              <w:rPr>
                <w:sz w:val="16"/>
              </w:rPr>
            </w:pPr>
            <w:r>
              <w:rPr>
                <w:sz w:val="16"/>
              </w:rPr>
              <w:t>QoS monitoring report during the PDU session termination</w:t>
            </w:r>
          </w:p>
        </w:tc>
      </w:tr>
      <w:tr w:rsidR="008511FB" w14:paraId="6AC2CF0A" w14:textId="77777777" w:rsidTr="008511FB">
        <w:tc>
          <w:tcPr>
            <w:tcW w:w="1133" w:type="dxa"/>
          </w:tcPr>
          <w:p w14:paraId="188CDEB1" w14:textId="4E8D9B28" w:rsidR="008511FB" w:rsidRPr="008511FB" w:rsidRDefault="008511FB" w:rsidP="008511FB">
            <w:pPr>
              <w:pStyle w:val="TAL"/>
              <w:rPr>
                <w:sz w:val="16"/>
              </w:rPr>
            </w:pPr>
            <w:r>
              <w:rPr>
                <w:sz w:val="16"/>
              </w:rPr>
              <w:t>C3-210387</w:t>
            </w:r>
          </w:p>
        </w:tc>
        <w:tc>
          <w:tcPr>
            <w:tcW w:w="1020" w:type="dxa"/>
          </w:tcPr>
          <w:p w14:paraId="6F47E851" w14:textId="29863648" w:rsidR="008511FB" w:rsidRPr="008511FB" w:rsidRDefault="008511FB" w:rsidP="008511FB">
            <w:pPr>
              <w:pStyle w:val="TAL"/>
              <w:rPr>
                <w:sz w:val="16"/>
              </w:rPr>
            </w:pPr>
            <w:r>
              <w:rPr>
                <w:sz w:val="16"/>
              </w:rPr>
              <w:t>agreed</w:t>
            </w:r>
          </w:p>
        </w:tc>
        <w:tc>
          <w:tcPr>
            <w:tcW w:w="1020" w:type="dxa"/>
          </w:tcPr>
          <w:p w14:paraId="34A85839" w14:textId="1CDD3F73" w:rsidR="008511FB" w:rsidRPr="008511FB" w:rsidRDefault="008511FB" w:rsidP="008511FB">
            <w:pPr>
              <w:pStyle w:val="TAL"/>
              <w:rPr>
                <w:sz w:val="16"/>
              </w:rPr>
            </w:pPr>
            <w:r>
              <w:rPr>
                <w:sz w:val="16"/>
              </w:rPr>
              <w:t>approved</w:t>
            </w:r>
          </w:p>
        </w:tc>
        <w:tc>
          <w:tcPr>
            <w:tcW w:w="1133" w:type="dxa"/>
          </w:tcPr>
          <w:p w14:paraId="394D52A8" w14:textId="6ED7E9B4" w:rsidR="008511FB" w:rsidRPr="008511FB" w:rsidRDefault="008511FB" w:rsidP="008511FB">
            <w:pPr>
              <w:pStyle w:val="TAL"/>
              <w:rPr>
                <w:sz w:val="16"/>
              </w:rPr>
            </w:pPr>
            <w:r>
              <w:rPr>
                <w:sz w:val="16"/>
              </w:rPr>
              <w:t>29.522</w:t>
            </w:r>
          </w:p>
        </w:tc>
        <w:tc>
          <w:tcPr>
            <w:tcW w:w="572" w:type="dxa"/>
          </w:tcPr>
          <w:p w14:paraId="6668C99A" w14:textId="6C2D90CE" w:rsidR="008511FB" w:rsidRPr="008511FB" w:rsidRDefault="008511FB" w:rsidP="008511FB">
            <w:pPr>
              <w:pStyle w:val="TAL"/>
              <w:rPr>
                <w:sz w:val="16"/>
              </w:rPr>
            </w:pPr>
            <w:r>
              <w:rPr>
                <w:sz w:val="16"/>
              </w:rPr>
              <w:t>0248</w:t>
            </w:r>
          </w:p>
        </w:tc>
        <w:tc>
          <w:tcPr>
            <w:tcW w:w="567" w:type="dxa"/>
          </w:tcPr>
          <w:p w14:paraId="5D0AF93A" w14:textId="2B1916C3" w:rsidR="008511FB" w:rsidRPr="008511FB" w:rsidRDefault="008511FB" w:rsidP="008511FB">
            <w:pPr>
              <w:pStyle w:val="TAL"/>
              <w:rPr>
                <w:sz w:val="16"/>
              </w:rPr>
            </w:pPr>
            <w:r>
              <w:rPr>
                <w:sz w:val="16"/>
              </w:rPr>
              <w:t>1</w:t>
            </w:r>
          </w:p>
        </w:tc>
        <w:tc>
          <w:tcPr>
            <w:tcW w:w="567" w:type="dxa"/>
          </w:tcPr>
          <w:p w14:paraId="09080F93" w14:textId="7C8B0E47" w:rsidR="008511FB" w:rsidRPr="008511FB" w:rsidRDefault="008511FB" w:rsidP="008511FB">
            <w:pPr>
              <w:pStyle w:val="TAL"/>
              <w:rPr>
                <w:sz w:val="16"/>
              </w:rPr>
            </w:pPr>
            <w:r>
              <w:rPr>
                <w:sz w:val="16"/>
              </w:rPr>
              <w:t>A</w:t>
            </w:r>
          </w:p>
        </w:tc>
        <w:tc>
          <w:tcPr>
            <w:tcW w:w="510" w:type="dxa"/>
          </w:tcPr>
          <w:p w14:paraId="154A244A" w14:textId="7DAFB905" w:rsidR="008511FB" w:rsidRPr="008511FB" w:rsidRDefault="008511FB" w:rsidP="008511FB">
            <w:pPr>
              <w:pStyle w:val="TAL"/>
              <w:rPr>
                <w:sz w:val="16"/>
              </w:rPr>
            </w:pPr>
            <w:r>
              <w:rPr>
                <w:sz w:val="16"/>
              </w:rPr>
              <w:t>Rel-17</w:t>
            </w:r>
          </w:p>
        </w:tc>
        <w:tc>
          <w:tcPr>
            <w:tcW w:w="661" w:type="dxa"/>
          </w:tcPr>
          <w:p w14:paraId="585EF2F6" w14:textId="5959DF23" w:rsidR="008511FB" w:rsidRPr="008511FB" w:rsidRDefault="008511FB" w:rsidP="008511FB">
            <w:pPr>
              <w:pStyle w:val="TAL"/>
              <w:rPr>
                <w:sz w:val="16"/>
              </w:rPr>
            </w:pPr>
            <w:r>
              <w:rPr>
                <w:sz w:val="16"/>
              </w:rPr>
              <w:t>17.0.0</w:t>
            </w:r>
          </w:p>
        </w:tc>
        <w:tc>
          <w:tcPr>
            <w:tcW w:w="2607" w:type="dxa"/>
          </w:tcPr>
          <w:p w14:paraId="4D9BBD87" w14:textId="67D23853" w:rsidR="008511FB" w:rsidRPr="008511FB" w:rsidRDefault="008511FB" w:rsidP="008511FB">
            <w:pPr>
              <w:pStyle w:val="TAL"/>
              <w:rPr>
                <w:sz w:val="16"/>
              </w:rPr>
            </w:pPr>
            <w:r>
              <w:rPr>
                <w:sz w:val="16"/>
              </w:rPr>
              <w:t>QoS monitoring report during the PDU session termination</w:t>
            </w:r>
          </w:p>
        </w:tc>
      </w:tr>
      <w:tr w:rsidR="008511FB" w14:paraId="505276F0" w14:textId="77777777" w:rsidTr="008511FB">
        <w:tc>
          <w:tcPr>
            <w:tcW w:w="1133" w:type="dxa"/>
          </w:tcPr>
          <w:p w14:paraId="004172B6" w14:textId="06A9A717" w:rsidR="008511FB" w:rsidRPr="008511FB" w:rsidRDefault="008511FB" w:rsidP="008511FB">
            <w:pPr>
              <w:pStyle w:val="TAL"/>
              <w:rPr>
                <w:sz w:val="16"/>
              </w:rPr>
            </w:pPr>
            <w:r>
              <w:rPr>
                <w:sz w:val="16"/>
              </w:rPr>
              <w:t>C3-210410</w:t>
            </w:r>
          </w:p>
        </w:tc>
        <w:tc>
          <w:tcPr>
            <w:tcW w:w="1020" w:type="dxa"/>
          </w:tcPr>
          <w:p w14:paraId="69DA514F" w14:textId="357BBEED" w:rsidR="008511FB" w:rsidRPr="008511FB" w:rsidRDefault="008511FB" w:rsidP="008511FB">
            <w:pPr>
              <w:pStyle w:val="TAL"/>
              <w:rPr>
                <w:sz w:val="16"/>
              </w:rPr>
            </w:pPr>
            <w:r>
              <w:rPr>
                <w:sz w:val="16"/>
              </w:rPr>
              <w:t>agreed</w:t>
            </w:r>
          </w:p>
        </w:tc>
        <w:tc>
          <w:tcPr>
            <w:tcW w:w="1020" w:type="dxa"/>
          </w:tcPr>
          <w:p w14:paraId="776E2F72" w14:textId="67584BF5" w:rsidR="008511FB" w:rsidRPr="008511FB" w:rsidRDefault="008511FB" w:rsidP="008511FB">
            <w:pPr>
              <w:pStyle w:val="TAL"/>
              <w:rPr>
                <w:sz w:val="16"/>
              </w:rPr>
            </w:pPr>
            <w:r>
              <w:rPr>
                <w:sz w:val="16"/>
              </w:rPr>
              <w:t>approved</w:t>
            </w:r>
          </w:p>
        </w:tc>
        <w:tc>
          <w:tcPr>
            <w:tcW w:w="1133" w:type="dxa"/>
          </w:tcPr>
          <w:p w14:paraId="591F1848" w14:textId="4166E93E" w:rsidR="008511FB" w:rsidRPr="008511FB" w:rsidRDefault="008511FB" w:rsidP="008511FB">
            <w:pPr>
              <w:pStyle w:val="TAL"/>
              <w:rPr>
                <w:sz w:val="16"/>
              </w:rPr>
            </w:pPr>
            <w:r>
              <w:rPr>
                <w:sz w:val="16"/>
              </w:rPr>
              <w:t>29.514</w:t>
            </w:r>
          </w:p>
        </w:tc>
        <w:tc>
          <w:tcPr>
            <w:tcW w:w="572" w:type="dxa"/>
          </w:tcPr>
          <w:p w14:paraId="18F36357" w14:textId="240ED74D" w:rsidR="008511FB" w:rsidRPr="008511FB" w:rsidRDefault="008511FB" w:rsidP="008511FB">
            <w:pPr>
              <w:pStyle w:val="TAL"/>
              <w:rPr>
                <w:sz w:val="16"/>
              </w:rPr>
            </w:pPr>
            <w:r>
              <w:rPr>
                <w:sz w:val="16"/>
              </w:rPr>
              <w:t>0277</w:t>
            </w:r>
          </w:p>
        </w:tc>
        <w:tc>
          <w:tcPr>
            <w:tcW w:w="567" w:type="dxa"/>
          </w:tcPr>
          <w:p w14:paraId="4C36CAA2" w14:textId="68666E66" w:rsidR="008511FB" w:rsidRPr="008511FB" w:rsidRDefault="008511FB" w:rsidP="008511FB">
            <w:pPr>
              <w:pStyle w:val="TAL"/>
              <w:rPr>
                <w:sz w:val="16"/>
              </w:rPr>
            </w:pPr>
            <w:r>
              <w:rPr>
                <w:sz w:val="16"/>
              </w:rPr>
              <w:t>1</w:t>
            </w:r>
          </w:p>
        </w:tc>
        <w:tc>
          <w:tcPr>
            <w:tcW w:w="567" w:type="dxa"/>
          </w:tcPr>
          <w:p w14:paraId="6D08945F" w14:textId="3CA63F8F" w:rsidR="008511FB" w:rsidRPr="008511FB" w:rsidRDefault="008511FB" w:rsidP="008511FB">
            <w:pPr>
              <w:pStyle w:val="TAL"/>
              <w:rPr>
                <w:sz w:val="16"/>
              </w:rPr>
            </w:pPr>
            <w:r>
              <w:rPr>
                <w:sz w:val="16"/>
              </w:rPr>
              <w:t>F</w:t>
            </w:r>
          </w:p>
        </w:tc>
        <w:tc>
          <w:tcPr>
            <w:tcW w:w="510" w:type="dxa"/>
          </w:tcPr>
          <w:p w14:paraId="7D30F373" w14:textId="50E11821" w:rsidR="008511FB" w:rsidRPr="008511FB" w:rsidRDefault="008511FB" w:rsidP="008511FB">
            <w:pPr>
              <w:pStyle w:val="TAL"/>
              <w:rPr>
                <w:sz w:val="16"/>
              </w:rPr>
            </w:pPr>
            <w:r>
              <w:rPr>
                <w:sz w:val="16"/>
              </w:rPr>
              <w:t>Rel-16</w:t>
            </w:r>
          </w:p>
        </w:tc>
        <w:tc>
          <w:tcPr>
            <w:tcW w:w="661" w:type="dxa"/>
          </w:tcPr>
          <w:p w14:paraId="59F87531" w14:textId="66679941" w:rsidR="008511FB" w:rsidRPr="008511FB" w:rsidRDefault="008511FB" w:rsidP="008511FB">
            <w:pPr>
              <w:pStyle w:val="TAL"/>
              <w:rPr>
                <w:sz w:val="16"/>
              </w:rPr>
            </w:pPr>
            <w:r>
              <w:rPr>
                <w:sz w:val="16"/>
              </w:rPr>
              <w:t>16.7.0</w:t>
            </w:r>
          </w:p>
        </w:tc>
        <w:tc>
          <w:tcPr>
            <w:tcW w:w="2607" w:type="dxa"/>
          </w:tcPr>
          <w:p w14:paraId="2BB4C0BA" w14:textId="2F6F48B4" w:rsidR="008511FB" w:rsidRPr="008511FB" w:rsidRDefault="008511FB" w:rsidP="008511FB">
            <w:pPr>
              <w:pStyle w:val="TAL"/>
              <w:rPr>
                <w:sz w:val="16"/>
              </w:rPr>
            </w:pPr>
            <w:r>
              <w:rPr>
                <w:sz w:val="16"/>
              </w:rPr>
              <w:t>mandate notifCorreId for QoS monitoring subscrtiption</w:t>
            </w:r>
          </w:p>
        </w:tc>
      </w:tr>
      <w:tr w:rsidR="008511FB" w14:paraId="1EF31CA2" w14:textId="77777777" w:rsidTr="008511FB">
        <w:tc>
          <w:tcPr>
            <w:tcW w:w="1133" w:type="dxa"/>
          </w:tcPr>
          <w:p w14:paraId="4EB5D07F" w14:textId="6F9E3EE7" w:rsidR="008511FB" w:rsidRPr="008511FB" w:rsidRDefault="008511FB" w:rsidP="008511FB">
            <w:pPr>
              <w:pStyle w:val="TAL"/>
              <w:rPr>
                <w:sz w:val="16"/>
              </w:rPr>
            </w:pPr>
            <w:r>
              <w:rPr>
                <w:sz w:val="16"/>
              </w:rPr>
              <w:t>C3-210423</w:t>
            </w:r>
          </w:p>
        </w:tc>
        <w:tc>
          <w:tcPr>
            <w:tcW w:w="1020" w:type="dxa"/>
          </w:tcPr>
          <w:p w14:paraId="300C786C" w14:textId="24E00BC5" w:rsidR="008511FB" w:rsidRPr="008511FB" w:rsidRDefault="008511FB" w:rsidP="008511FB">
            <w:pPr>
              <w:pStyle w:val="TAL"/>
              <w:rPr>
                <w:sz w:val="16"/>
              </w:rPr>
            </w:pPr>
            <w:r>
              <w:rPr>
                <w:sz w:val="16"/>
              </w:rPr>
              <w:t>agreed</w:t>
            </w:r>
          </w:p>
        </w:tc>
        <w:tc>
          <w:tcPr>
            <w:tcW w:w="1020" w:type="dxa"/>
          </w:tcPr>
          <w:p w14:paraId="69748A5E" w14:textId="4230551D" w:rsidR="008511FB" w:rsidRPr="008511FB" w:rsidRDefault="008511FB" w:rsidP="008511FB">
            <w:pPr>
              <w:pStyle w:val="TAL"/>
              <w:rPr>
                <w:sz w:val="16"/>
              </w:rPr>
            </w:pPr>
            <w:r>
              <w:rPr>
                <w:sz w:val="16"/>
              </w:rPr>
              <w:t>approved</w:t>
            </w:r>
          </w:p>
        </w:tc>
        <w:tc>
          <w:tcPr>
            <w:tcW w:w="1133" w:type="dxa"/>
          </w:tcPr>
          <w:p w14:paraId="36ED2EC3" w14:textId="533E1D7D" w:rsidR="008511FB" w:rsidRPr="008511FB" w:rsidRDefault="008511FB" w:rsidP="008511FB">
            <w:pPr>
              <w:pStyle w:val="TAL"/>
              <w:rPr>
                <w:sz w:val="16"/>
              </w:rPr>
            </w:pPr>
            <w:r>
              <w:rPr>
                <w:sz w:val="16"/>
              </w:rPr>
              <w:t>29.522</w:t>
            </w:r>
          </w:p>
        </w:tc>
        <w:tc>
          <w:tcPr>
            <w:tcW w:w="572" w:type="dxa"/>
          </w:tcPr>
          <w:p w14:paraId="4427B6EC" w14:textId="10FE2A17" w:rsidR="008511FB" w:rsidRPr="008511FB" w:rsidRDefault="008511FB" w:rsidP="008511FB">
            <w:pPr>
              <w:pStyle w:val="TAL"/>
              <w:rPr>
                <w:sz w:val="16"/>
              </w:rPr>
            </w:pPr>
            <w:r>
              <w:rPr>
                <w:sz w:val="16"/>
              </w:rPr>
              <w:t>0249</w:t>
            </w:r>
          </w:p>
        </w:tc>
        <w:tc>
          <w:tcPr>
            <w:tcW w:w="567" w:type="dxa"/>
          </w:tcPr>
          <w:p w14:paraId="42A14B88" w14:textId="01A17A7E" w:rsidR="008511FB" w:rsidRPr="008511FB" w:rsidRDefault="008511FB" w:rsidP="008511FB">
            <w:pPr>
              <w:pStyle w:val="TAL"/>
              <w:rPr>
                <w:sz w:val="16"/>
              </w:rPr>
            </w:pPr>
            <w:r>
              <w:rPr>
                <w:sz w:val="16"/>
              </w:rPr>
              <w:t>1</w:t>
            </w:r>
          </w:p>
        </w:tc>
        <w:tc>
          <w:tcPr>
            <w:tcW w:w="567" w:type="dxa"/>
          </w:tcPr>
          <w:p w14:paraId="40DB8B67" w14:textId="2AE4E7DA" w:rsidR="008511FB" w:rsidRPr="008511FB" w:rsidRDefault="008511FB" w:rsidP="008511FB">
            <w:pPr>
              <w:pStyle w:val="TAL"/>
              <w:rPr>
                <w:sz w:val="16"/>
              </w:rPr>
            </w:pPr>
            <w:r>
              <w:rPr>
                <w:sz w:val="16"/>
              </w:rPr>
              <w:t>F</w:t>
            </w:r>
          </w:p>
        </w:tc>
        <w:tc>
          <w:tcPr>
            <w:tcW w:w="510" w:type="dxa"/>
          </w:tcPr>
          <w:p w14:paraId="417FD6F1" w14:textId="2A9F52E4" w:rsidR="008511FB" w:rsidRPr="008511FB" w:rsidRDefault="008511FB" w:rsidP="008511FB">
            <w:pPr>
              <w:pStyle w:val="TAL"/>
              <w:rPr>
                <w:sz w:val="16"/>
              </w:rPr>
            </w:pPr>
            <w:r>
              <w:rPr>
                <w:sz w:val="16"/>
              </w:rPr>
              <w:t>Rel-16</w:t>
            </w:r>
          </w:p>
        </w:tc>
        <w:tc>
          <w:tcPr>
            <w:tcW w:w="661" w:type="dxa"/>
          </w:tcPr>
          <w:p w14:paraId="6065C44D" w14:textId="3D3BB8C0" w:rsidR="008511FB" w:rsidRPr="008511FB" w:rsidRDefault="008511FB" w:rsidP="008511FB">
            <w:pPr>
              <w:pStyle w:val="TAL"/>
              <w:rPr>
                <w:sz w:val="16"/>
              </w:rPr>
            </w:pPr>
            <w:r>
              <w:rPr>
                <w:sz w:val="16"/>
              </w:rPr>
              <w:t>16.6.0</w:t>
            </w:r>
          </w:p>
        </w:tc>
        <w:tc>
          <w:tcPr>
            <w:tcW w:w="2607" w:type="dxa"/>
          </w:tcPr>
          <w:p w14:paraId="3B289544" w14:textId="372B7D9F" w:rsidR="008511FB" w:rsidRPr="008511FB" w:rsidRDefault="008511FB" w:rsidP="008511FB">
            <w:pPr>
              <w:pStyle w:val="TAL"/>
              <w:rPr>
                <w:sz w:val="16"/>
              </w:rPr>
            </w:pPr>
            <w:r>
              <w:rPr>
                <w:sz w:val="16"/>
              </w:rPr>
              <w:t>Change of notification URI</w:t>
            </w:r>
          </w:p>
        </w:tc>
      </w:tr>
      <w:tr w:rsidR="008511FB" w14:paraId="7F6D02CF" w14:textId="77777777" w:rsidTr="008511FB">
        <w:tc>
          <w:tcPr>
            <w:tcW w:w="1133" w:type="dxa"/>
          </w:tcPr>
          <w:p w14:paraId="2C3A66B7" w14:textId="1411B6A3" w:rsidR="008511FB" w:rsidRPr="008511FB" w:rsidRDefault="008511FB" w:rsidP="008511FB">
            <w:pPr>
              <w:pStyle w:val="TAL"/>
              <w:rPr>
                <w:sz w:val="16"/>
              </w:rPr>
            </w:pPr>
            <w:r>
              <w:rPr>
                <w:sz w:val="16"/>
              </w:rPr>
              <w:t>C3-210424</w:t>
            </w:r>
          </w:p>
        </w:tc>
        <w:tc>
          <w:tcPr>
            <w:tcW w:w="1020" w:type="dxa"/>
          </w:tcPr>
          <w:p w14:paraId="578337B2" w14:textId="06985360" w:rsidR="008511FB" w:rsidRPr="008511FB" w:rsidRDefault="008511FB" w:rsidP="008511FB">
            <w:pPr>
              <w:pStyle w:val="TAL"/>
              <w:rPr>
                <w:sz w:val="16"/>
              </w:rPr>
            </w:pPr>
            <w:r>
              <w:rPr>
                <w:sz w:val="16"/>
              </w:rPr>
              <w:t>agreed</w:t>
            </w:r>
          </w:p>
        </w:tc>
        <w:tc>
          <w:tcPr>
            <w:tcW w:w="1020" w:type="dxa"/>
          </w:tcPr>
          <w:p w14:paraId="5FFC90DD" w14:textId="1CC33A48" w:rsidR="008511FB" w:rsidRPr="008511FB" w:rsidRDefault="008511FB" w:rsidP="008511FB">
            <w:pPr>
              <w:pStyle w:val="TAL"/>
              <w:rPr>
                <w:sz w:val="16"/>
              </w:rPr>
            </w:pPr>
            <w:r>
              <w:rPr>
                <w:sz w:val="16"/>
              </w:rPr>
              <w:t>approved</w:t>
            </w:r>
          </w:p>
        </w:tc>
        <w:tc>
          <w:tcPr>
            <w:tcW w:w="1133" w:type="dxa"/>
          </w:tcPr>
          <w:p w14:paraId="774E4905" w14:textId="089F9CAC" w:rsidR="008511FB" w:rsidRPr="008511FB" w:rsidRDefault="008511FB" w:rsidP="008511FB">
            <w:pPr>
              <w:pStyle w:val="TAL"/>
              <w:rPr>
                <w:sz w:val="16"/>
              </w:rPr>
            </w:pPr>
            <w:r>
              <w:rPr>
                <w:sz w:val="16"/>
              </w:rPr>
              <w:t>29.522</w:t>
            </w:r>
          </w:p>
        </w:tc>
        <w:tc>
          <w:tcPr>
            <w:tcW w:w="572" w:type="dxa"/>
          </w:tcPr>
          <w:p w14:paraId="115443C0" w14:textId="6E4A3505" w:rsidR="008511FB" w:rsidRPr="008511FB" w:rsidRDefault="008511FB" w:rsidP="008511FB">
            <w:pPr>
              <w:pStyle w:val="TAL"/>
              <w:rPr>
                <w:sz w:val="16"/>
              </w:rPr>
            </w:pPr>
            <w:r>
              <w:rPr>
                <w:sz w:val="16"/>
              </w:rPr>
              <w:t>0250</w:t>
            </w:r>
          </w:p>
        </w:tc>
        <w:tc>
          <w:tcPr>
            <w:tcW w:w="567" w:type="dxa"/>
          </w:tcPr>
          <w:p w14:paraId="68B7C4D6" w14:textId="2FE0E60C" w:rsidR="008511FB" w:rsidRPr="008511FB" w:rsidRDefault="008511FB" w:rsidP="008511FB">
            <w:pPr>
              <w:pStyle w:val="TAL"/>
              <w:rPr>
                <w:sz w:val="16"/>
              </w:rPr>
            </w:pPr>
            <w:r>
              <w:rPr>
                <w:sz w:val="16"/>
              </w:rPr>
              <w:t>1</w:t>
            </w:r>
          </w:p>
        </w:tc>
        <w:tc>
          <w:tcPr>
            <w:tcW w:w="567" w:type="dxa"/>
          </w:tcPr>
          <w:p w14:paraId="6D072666" w14:textId="61E61D1E" w:rsidR="008511FB" w:rsidRPr="008511FB" w:rsidRDefault="008511FB" w:rsidP="008511FB">
            <w:pPr>
              <w:pStyle w:val="TAL"/>
              <w:rPr>
                <w:sz w:val="16"/>
              </w:rPr>
            </w:pPr>
            <w:r>
              <w:rPr>
                <w:sz w:val="16"/>
              </w:rPr>
              <w:t>A</w:t>
            </w:r>
          </w:p>
        </w:tc>
        <w:tc>
          <w:tcPr>
            <w:tcW w:w="510" w:type="dxa"/>
          </w:tcPr>
          <w:p w14:paraId="4658FD08" w14:textId="53F80208" w:rsidR="008511FB" w:rsidRPr="008511FB" w:rsidRDefault="008511FB" w:rsidP="008511FB">
            <w:pPr>
              <w:pStyle w:val="TAL"/>
              <w:rPr>
                <w:sz w:val="16"/>
              </w:rPr>
            </w:pPr>
            <w:r>
              <w:rPr>
                <w:sz w:val="16"/>
              </w:rPr>
              <w:t>Rel-17</w:t>
            </w:r>
          </w:p>
        </w:tc>
        <w:tc>
          <w:tcPr>
            <w:tcW w:w="661" w:type="dxa"/>
          </w:tcPr>
          <w:p w14:paraId="5EEFFDFC" w14:textId="6C72C997" w:rsidR="008511FB" w:rsidRPr="008511FB" w:rsidRDefault="008511FB" w:rsidP="008511FB">
            <w:pPr>
              <w:pStyle w:val="TAL"/>
              <w:rPr>
                <w:sz w:val="16"/>
              </w:rPr>
            </w:pPr>
            <w:r>
              <w:rPr>
                <w:sz w:val="16"/>
              </w:rPr>
              <w:t>17.0.0</w:t>
            </w:r>
          </w:p>
        </w:tc>
        <w:tc>
          <w:tcPr>
            <w:tcW w:w="2607" w:type="dxa"/>
          </w:tcPr>
          <w:p w14:paraId="37EFA3D5" w14:textId="0AAC9A26" w:rsidR="008511FB" w:rsidRPr="008511FB" w:rsidRDefault="008511FB" w:rsidP="008511FB">
            <w:pPr>
              <w:pStyle w:val="TAL"/>
              <w:rPr>
                <w:sz w:val="16"/>
              </w:rPr>
            </w:pPr>
            <w:r>
              <w:rPr>
                <w:sz w:val="16"/>
              </w:rPr>
              <w:t>Change of notification URI</w:t>
            </w:r>
          </w:p>
        </w:tc>
      </w:tr>
      <w:tr w:rsidR="008511FB" w14:paraId="74BAD3DC" w14:textId="77777777" w:rsidTr="008511FB">
        <w:tc>
          <w:tcPr>
            <w:tcW w:w="1133" w:type="dxa"/>
          </w:tcPr>
          <w:p w14:paraId="5331BF12" w14:textId="3E5EA3EC" w:rsidR="008511FB" w:rsidRPr="008511FB" w:rsidRDefault="008511FB" w:rsidP="008511FB">
            <w:pPr>
              <w:pStyle w:val="TAL"/>
              <w:rPr>
                <w:sz w:val="16"/>
              </w:rPr>
            </w:pPr>
            <w:r>
              <w:rPr>
                <w:sz w:val="16"/>
              </w:rPr>
              <w:t>C3-211578</w:t>
            </w:r>
          </w:p>
        </w:tc>
        <w:tc>
          <w:tcPr>
            <w:tcW w:w="1020" w:type="dxa"/>
          </w:tcPr>
          <w:p w14:paraId="367C0987" w14:textId="4FC35818" w:rsidR="008511FB" w:rsidRPr="008511FB" w:rsidRDefault="008511FB" w:rsidP="008511FB">
            <w:pPr>
              <w:pStyle w:val="TAL"/>
              <w:rPr>
                <w:sz w:val="16"/>
              </w:rPr>
            </w:pPr>
            <w:r>
              <w:rPr>
                <w:sz w:val="16"/>
              </w:rPr>
              <w:t>agreed</w:t>
            </w:r>
          </w:p>
        </w:tc>
        <w:tc>
          <w:tcPr>
            <w:tcW w:w="1020" w:type="dxa"/>
          </w:tcPr>
          <w:p w14:paraId="4F8660C6" w14:textId="141775E0" w:rsidR="008511FB" w:rsidRPr="008511FB" w:rsidRDefault="008511FB" w:rsidP="008511FB">
            <w:pPr>
              <w:pStyle w:val="TAL"/>
              <w:rPr>
                <w:sz w:val="16"/>
              </w:rPr>
            </w:pPr>
            <w:r>
              <w:rPr>
                <w:sz w:val="16"/>
              </w:rPr>
              <w:t>approved</w:t>
            </w:r>
          </w:p>
        </w:tc>
        <w:tc>
          <w:tcPr>
            <w:tcW w:w="1133" w:type="dxa"/>
          </w:tcPr>
          <w:p w14:paraId="713B78DF" w14:textId="6311CE17" w:rsidR="008511FB" w:rsidRPr="008511FB" w:rsidRDefault="008511FB" w:rsidP="008511FB">
            <w:pPr>
              <w:pStyle w:val="TAL"/>
              <w:rPr>
                <w:sz w:val="16"/>
              </w:rPr>
            </w:pPr>
            <w:r>
              <w:rPr>
                <w:sz w:val="16"/>
              </w:rPr>
              <w:t>29.512</w:t>
            </w:r>
          </w:p>
        </w:tc>
        <w:tc>
          <w:tcPr>
            <w:tcW w:w="572" w:type="dxa"/>
          </w:tcPr>
          <w:p w14:paraId="11990743" w14:textId="3D1C3FA4" w:rsidR="008511FB" w:rsidRPr="008511FB" w:rsidRDefault="008511FB" w:rsidP="008511FB">
            <w:pPr>
              <w:pStyle w:val="TAL"/>
              <w:rPr>
                <w:sz w:val="16"/>
              </w:rPr>
            </w:pPr>
            <w:r>
              <w:rPr>
                <w:sz w:val="16"/>
              </w:rPr>
              <w:t>0663</w:t>
            </w:r>
          </w:p>
        </w:tc>
        <w:tc>
          <w:tcPr>
            <w:tcW w:w="567" w:type="dxa"/>
          </w:tcPr>
          <w:p w14:paraId="36B85FBF" w14:textId="7FC25702" w:rsidR="008511FB" w:rsidRPr="008511FB" w:rsidRDefault="008511FB" w:rsidP="008511FB">
            <w:pPr>
              <w:pStyle w:val="TAL"/>
              <w:rPr>
                <w:sz w:val="16"/>
              </w:rPr>
            </w:pPr>
            <w:r>
              <w:rPr>
                <w:sz w:val="16"/>
              </w:rPr>
              <w:t>3</w:t>
            </w:r>
          </w:p>
        </w:tc>
        <w:tc>
          <w:tcPr>
            <w:tcW w:w="567" w:type="dxa"/>
          </w:tcPr>
          <w:p w14:paraId="5A3DE406" w14:textId="5D90DF29" w:rsidR="008511FB" w:rsidRPr="008511FB" w:rsidRDefault="008511FB" w:rsidP="008511FB">
            <w:pPr>
              <w:pStyle w:val="TAL"/>
              <w:rPr>
                <w:sz w:val="16"/>
              </w:rPr>
            </w:pPr>
            <w:r>
              <w:rPr>
                <w:sz w:val="16"/>
              </w:rPr>
              <w:t>F</w:t>
            </w:r>
          </w:p>
        </w:tc>
        <w:tc>
          <w:tcPr>
            <w:tcW w:w="510" w:type="dxa"/>
          </w:tcPr>
          <w:p w14:paraId="13619884" w14:textId="19CE166B" w:rsidR="008511FB" w:rsidRPr="008511FB" w:rsidRDefault="008511FB" w:rsidP="008511FB">
            <w:pPr>
              <w:pStyle w:val="TAL"/>
              <w:rPr>
                <w:sz w:val="16"/>
              </w:rPr>
            </w:pPr>
            <w:r>
              <w:rPr>
                <w:sz w:val="16"/>
              </w:rPr>
              <w:t>Rel-16</w:t>
            </w:r>
          </w:p>
        </w:tc>
        <w:tc>
          <w:tcPr>
            <w:tcW w:w="661" w:type="dxa"/>
          </w:tcPr>
          <w:p w14:paraId="2224CDBB" w14:textId="123EB747" w:rsidR="008511FB" w:rsidRPr="008511FB" w:rsidRDefault="008511FB" w:rsidP="008511FB">
            <w:pPr>
              <w:pStyle w:val="TAL"/>
              <w:rPr>
                <w:sz w:val="16"/>
              </w:rPr>
            </w:pPr>
            <w:r>
              <w:rPr>
                <w:sz w:val="16"/>
              </w:rPr>
              <w:t>16.7.0</w:t>
            </w:r>
          </w:p>
        </w:tc>
        <w:tc>
          <w:tcPr>
            <w:tcW w:w="2607" w:type="dxa"/>
          </w:tcPr>
          <w:p w14:paraId="78F5473C" w14:textId="0B09DF4F" w:rsidR="008511FB" w:rsidRPr="008511FB" w:rsidRDefault="008511FB" w:rsidP="008511FB">
            <w:pPr>
              <w:pStyle w:val="TAL"/>
              <w:rPr>
                <w:sz w:val="16"/>
              </w:rPr>
            </w:pPr>
            <w:r>
              <w:rPr>
                <w:sz w:val="16"/>
              </w:rPr>
              <w:t>Redundant User Plane Paths</w:t>
            </w:r>
          </w:p>
        </w:tc>
      </w:tr>
      <w:tr w:rsidR="008511FB" w14:paraId="1DCAC94D" w14:textId="77777777" w:rsidTr="008511FB">
        <w:tc>
          <w:tcPr>
            <w:tcW w:w="1133" w:type="dxa"/>
          </w:tcPr>
          <w:p w14:paraId="4104CC21" w14:textId="07995BC7" w:rsidR="008511FB" w:rsidRPr="008511FB" w:rsidRDefault="008511FB" w:rsidP="008511FB">
            <w:pPr>
              <w:pStyle w:val="TAL"/>
              <w:rPr>
                <w:sz w:val="16"/>
              </w:rPr>
            </w:pPr>
            <w:r>
              <w:rPr>
                <w:sz w:val="16"/>
              </w:rPr>
              <w:t>C3-211579</w:t>
            </w:r>
          </w:p>
        </w:tc>
        <w:tc>
          <w:tcPr>
            <w:tcW w:w="1020" w:type="dxa"/>
          </w:tcPr>
          <w:p w14:paraId="7017F011" w14:textId="21629BBD" w:rsidR="008511FB" w:rsidRPr="008511FB" w:rsidRDefault="008511FB" w:rsidP="008511FB">
            <w:pPr>
              <w:pStyle w:val="TAL"/>
              <w:rPr>
                <w:sz w:val="16"/>
              </w:rPr>
            </w:pPr>
            <w:r>
              <w:rPr>
                <w:sz w:val="16"/>
              </w:rPr>
              <w:t>agreed</w:t>
            </w:r>
          </w:p>
        </w:tc>
        <w:tc>
          <w:tcPr>
            <w:tcW w:w="1020" w:type="dxa"/>
          </w:tcPr>
          <w:p w14:paraId="6161B376" w14:textId="5EFD6F36" w:rsidR="008511FB" w:rsidRPr="008511FB" w:rsidRDefault="008511FB" w:rsidP="008511FB">
            <w:pPr>
              <w:pStyle w:val="TAL"/>
              <w:rPr>
                <w:sz w:val="16"/>
              </w:rPr>
            </w:pPr>
            <w:r>
              <w:rPr>
                <w:sz w:val="16"/>
              </w:rPr>
              <w:t>approved</w:t>
            </w:r>
          </w:p>
        </w:tc>
        <w:tc>
          <w:tcPr>
            <w:tcW w:w="1133" w:type="dxa"/>
          </w:tcPr>
          <w:p w14:paraId="7C2E964C" w14:textId="3BA04462" w:rsidR="008511FB" w:rsidRPr="008511FB" w:rsidRDefault="008511FB" w:rsidP="008511FB">
            <w:pPr>
              <w:pStyle w:val="TAL"/>
              <w:rPr>
                <w:sz w:val="16"/>
              </w:rPr>
            </w:pPr>
            <w:r>
              <w:rPr>
                <w:sz w:val="16"/>
              </w:rPr>
              <w:t>29.512</w:t>
            </w:r>
          </w:p>
        </w:tc>
        <w:tc>
          <w:tcPr>
            <w:tcW w:w="572" w:type="dxa"/>
          </w:tcPr>
          <w:p w14:paraId="2248D90C" w14:textId="0E6C2E4F" w:rsidR="008511FB" w:rsidRPr="008511FB" w:rsidRDefault="008511FB" w:rsidP="008511FB">
            <w:pPr>
              <w:pStyle w:val="TAL"/>
              <w:rPr>
                <w:sz w:val="16"/>
              </w:rPr>
            </w:pPr>
            <w:r>
              <w:rPr>
                <w:sz w:val="16"/>
              </w:rPr>
              <w:t>0664</w:t>
            </w:r>
          </w:p>
        </w:tc>
        <w:tc>
          <w:tcPr>
            <w:tcW w:w="567" w:type="dxa"/>
          </w:tcPr>
          <w:p w14:paraId="5FBB6984" w14:textId="673943D8" w:rsidR="008511FB" w:rsidRPr="008511FB" w:rsidRDefault="008511FB" w:rsidP="008511FB">
            <w:pPr>
              <w:pStyle w:val="TAL"/>
              <w:rPr>
                <w:sz w:val="16"/>
              </w:rPr>
            </w:pPr>
            <w:r>
              <w:rPr>
                <w:sz w:val="16"/>
              </w:rPr>
              <w:t>3</w:t>
            </w:r>
          </w:p>
        </w:tc>
        <w:tc>
          <w:tcPr>
            <w:tcW w:w="567" w:type="dxa"/>
          </w:tcPr>
          <w:p w14:paraId="33CBC3B9" w14:textId="1AECA9AF" w:rsidR="008511FB" w:rsidRPr="008511FB" w:rsidRDefault="008511FB" w:rsidP="008511FB">
            <w:pPr>
              <w:pStyle w:val="TAL"/>
              <w:rPr>
                <w:sz w:val="16"/>
              </w:rPr>
            </w:pPr>
            <w:r>
              <w:rPr>
                <w:sz w:val="16"/>
              </w:rPr>
              <w:t>A</w:t>
            </w:r>
          </w:p>
        </w:tc>
        <w:tc>
          <w:tcPr>
            <w:tcW w:w="510" w:type="dxa"/>
          </w:tcPr>
          <w:p w14:paraId="2B2050B9" w14:textId="04366DDA" w:rsidR="008511FB" w:rsidRPr="008511FB" w:rsidRDefault="008511FB" w:rsidP="008511FB">
            <w:pPr>
              <w:pStyle w:val="TAL"/>
              <w:rPr>
                <w:sz w:val="16"/>
              </w:rPr>
            </w:pPr>
            <w:r>
              <w:rPr>
                <w:sz w:val="16"/>
              </w:rPr>
              <w:t>Rel-17</w:t>
            </w:r>
          </w:p>
        </w:tc>
        <w:tc>
          <w:tcPr>
            <w:tcW w:w="661" w:type="dxa"/>
          </w:tcPr>
          <w:p w14:paraId="11C58BBF" w14:textId="3720FE6A" w:rsidR="008511FB" w:rsidRPr="008511FB" w:rsidRDefault="008511FB" w:rsidP="008511FB">
            <w:pPr>
              <w:pStyle w:val="TAL"/>
              <w:rPr>
                <w:sz w:val="16"/>
              </w:rPr>
            </w:pPr>
            <w:r>
              <w:rPr>
                <w:sz w:val="16"/>
              </w:rPr>
              <w:t>17.1.0</w:t>
            </w:r>
          </w:p>
        </w:tc>
        <w:tc>
          <w:tcPr>
            <w:tcW w:w="2607" w:type="dxa"/>
          </w:tcPr>
          <w:p w14:paraId="628EDD40" w14:textId="07CD0785" w:rsidR="008511FB" w:rsidRPr="008511FB" w:rsidRDefault="008511FB" w:rsidP="008511FB">
            <w:pPr>
              <w:pStyle w:val="TAL"/>
              <w:rPr>
                <w:sz w:val="16"/>
              </w:rPr>
            </w:pPr>
            <w:r>
              <w:rPr>
                <w:sz w:val="16"/>
              </w:rPr>
              <w:t>Redundant User Plane Paths</w:t>
            </w:r>
          </w:p>
        </w:tc>
      </w:tr>
    </w:tbl>
    <w:p w14:paraId="5ADC14AF" w14:textId="77777777" w:rsidR="008511FB" w:rsidRDefault="008511FB" w:rsidP="008511FB"/>
    <w:p w14:paraId="58EE85F1"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8AC55B" w14:textId="78EF4672" w:rsidR="008511FB" w:rsidRDefault="008511FB" w:rsidP="008511FB">
      <w:pPr>
        <w:rPr>
          <w:rFonts w:ascii="Arial" w:hAnsi="Arial" w:cs="Arial"/>
          <w:b/>
          <w:sz w:val="24"/>
        </w:rPr>
      </w:pPr>
      <w:r>
        <w:rPr>
          <w:rFonts w:ascii="Arial" w:hAnsi="Arial" w:cs="Arial"/>
          <w:b/>
          <w:color w:val="0000FF"/>
          <w:sz w:val="24"/>
        </w:rPr>
        <w:t>CP-210193</w:t>
      </w:r>
      <w:r>
        <w:rPr>
          <w:rFonts w:ascii="Arial" w:hAnsi="Arial" w:cs="Arial"/>
          <w:b/>
          <w:color w:val="0000FF"/>
          <w:sz w:val="24"/>
        </w:rPr>
        <w:tab/>
      </w:r>
      <w:r>
        <w:rPr>
          <w:rFonts w:ascii="Arial" w:hAnsi="Arial" w:cs="Arial"/>
          <w:b/>
          <w:sz w:val="24"/>
        </w:rPr>
        <w:t>CR pack on 5G_URLLC, en5GPccSer</w:t>
      </w:r>
    </w:p>
    <w:p w14:paraId="38632F9D"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E188B78"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8511FB" w14:paraId="1C0248E8" w14:textId="77777777" w:rsidTr="008511FB">
        <w:tc>
          <w:tcPr>
            <w:tcW w:w="1133" w:type="dxa"/>
          </w:tcPr>
          <w:p w14:paraId="5D8518A1" w14:textId="1EB3B63D" w:rsidR="008511FB" w:rsidRDefault="008511FB" w:rsidP="008511FB">
            <w:pPr>
              <w:pStyle w:val="TAH"/>
            </w:pPr>
            <w:r>
              <w:t>WG TDoc</w:t>
            </w:r>
          </w:p>
        </w:tc>
        <w:tc>
          <w:tcPr>
            <w:tcW w:w="1020" w:type="dxa"/>
          </w:tcPr>
          <w:p w14:paraId="560EBDDE" w14:textId="6F630059" w:rsidR="008511FB" w:rsidRDefault="008511FB" w:rsidP="008511FB">
            <w:pPr>
              <w:pStyle w:val="TAH"/>
            </w:pPr>
            <w:r>
              <w:t>WG decisn</w:t>
            </w:r>
          </w:p>
        </w:tc>
        <w:tc>
          <w:tcPr>
            <w:tcW w:w="1020" w:type="dxa"/>
          </w:tcPr>
          <w:p w14:paraId="0E96BE46" w14:textId="44114D65" w:rsidR="008511FB" w:rsidRDefault="008511FB" w:rsidP="008511FB">
            <w:pPr>
              <w:pStyle w:val="TAH"/>
            </w:pPr>
            <w:r>
              <w:t>TSG decisn</w:t>
            </w:r>
          </w:p>
        </w:tc>
        <w:tc>
          <w:tcPr>
            <w:tcW w:w="1133" w:type="dxa"/>
          </w:tcPr>
          <w:p w14:paraId="480E47FD" w14:textId="66D2E74B" w:rsidR="008511FB" w:rsidRDefault="008511FB" w:rsidP="008511FB">
            <w:pPr>
              <w:pStyle w:val="TAH"/>
            </w:pPr>
            <w:r>
              <w:t>Spec</w:t>
            </w:r>
          </w:p>
        </w:tc>
        <w:tc>
          <w:tcPr>
            <w:tcW w:w="572" w:type="dxa"/>
          </w:tcPr>
          <w:p w14:paraId="66EC9677" w14:textId="44000CA6" w:rsidR="008511FB" w:rsidRDefault="008511FB" w:rsidP="008511FB">
            <w:pPr>
              <w:pStyle w:val="TAH"/>
            </w:pPr>
            <w:r>
              <w:t>CR</w:t>
            </w:r>
          </w:p>
        </w:tc>
        <w:tc>
          <w:tcPr>
            <w:tcW w:w="567" w:type="dxa"/>
          </w:tcPr>
          <w:p w14:paraId="1D55401B" w14:textId="50F2256E" w:rsidR="008511FB" w:rsidRDefault="008511FB" w:rsidP="008511FB">
            <w:pPr>
              <w:pStyle w:val="TAH"/>
            </w:pPr>
            <w:r>
              <w:t>rev</w:t>
            </w:r>
          </w:p>
        </w:tc>
        <w:tc>
          <w:tcPr>
            <w:tcW w:w="567" w:type="dxa"/>
          </w:tcPr>
          <w:p w14:paraId="6A88FC5C" w14:textId="7492C0BA" w:rsidR="008511FB" w:rsidRDefault="008511FB" w:rsidP="008511FB">
            <w:pPr>
              <w:pStyle w:val="TAH"/>
            </w:pPr>
            <w:r>
              <w:t>cat</w:t>
            </w:r>
          </w:p>
        </w:tc>
        <w:tc>
          <w:tcPr>
            <w:tcW w:w="510" w:type="dxa"/>
          </w:tcPr>
          <w:p w14:paraId="24464A3D" w14:textId="3CF8A29F" w:rsidR="008511FB" w:rsidRDefault="008511FB" w:rsidP="008511FB">
            <w:pPr>
              <w:pStyle w:val="TAH"/>
            </w:pPr>
            <w:r>
              <w:t>Rel</w:t>
            </w:r>
          </w:p>
        </w:tc>
        <w:tc>
          <w:tcPr>
            <w:tcW w:w="661" w:type="dxa"/>
          </w:tcPr>
          <w:p w14:paraId="379AC075" w14:textId="29837BC4" w:rsidR="008511FB" w:rsidRDefault="008511FB" w:rsidP="008511FB">
            <w:pPr>
              <w:pStyle w:val="TAH"/>
            </w:pPr>
            <w:r>
              <w:t>init vers</w:t>
            </w:r>
          </w:p>
        </w:tc>
        <w:tc>
          <w:tcPr>
            <w:tcW w:w="2607" w:type="dxa"/>
          </w:tcPr>
          <w:p w14:paraId="46D6081E" w14:textId="342FC50D" w:rsidR="008511FB" w:rsidRDefault="008511FB" w:rsidP="008511FB">
            <w:pPr>
              <w:pStyle w:val="TAH"/>
            </w:pPr>
            <w:r>
              <w:t>Title</w:t>
            </w:r>
          </w:p>
        </w:tc>
      </w:tr>
      <w:tr w:rsidR="008511FB" w14:paraId="0823DA81" w14:textId="77777777" w:rsidTr="008511FB">
        <w:tc>
          <w:tcPr>
            <w:tcW w:w="1133" w:type="dxa"/>
          </w:tcPr>
          <w:p w14:paraId="3A944A17" w14:textId="628235FE" w:rsidR="008511FB" w:rsidRPr="008511FB" w:rsidRDefault="008511FB" w:rsidP="008511FB">
            <w:pPr>
              <w:pStyle w:val="TAL"/>
              <w:rPr>
                <w:sz w:val="16"/>
              </w:rPr>
            </w:pPr>
            <w:r>
              <w:rPr>
                <w:sz w:val="16"/>
              </w:rPr>
              <w:t>C3-211628</w:t>
            </w:r>
          </w:p>
        </w:tc>
        <w:tc>
          <w:tcPr>
            <w:tcW w:w="1020" w:type="dxa"/>
          </w:tcPr>
          <w:p w14:paraId="65EB1DB5" w14:textId="385E34C7" w:rsidR="008511FB" w:rsidRPr="008511FB" w:rsidRDefault="008511FB" w:rsidP="008511FB">
            <w:pPr>
              <w:pStyle w:val="TAL"/>
              <w:rPr>
                <w:sz w:val="16"/>
              </w:rPr>
            </w:pPr>
            <w:r>
              <w:rPr>
                <w:sz w:val="16"/>
              </w:rPr>
              <w:t>agreed</w:t>
            </w:r>
          </w:p>
        </w:tc>
        <w:tc>
          <w:tcPr>
            <w:tcW w:w="1020" w:type="dxa"/>
          </w:tcPr>
          <w:p w14:paraId="07DFA24B" w14:textId="111B9887" w:rsidR="008511FB" w:rsidRPr="008511FB" w:rsidRDefault="008511FB" w:rsidP="008511FB">
            <w:pPr>
              <w:pStyle w:val="TAL"/>
              <w:rPr>
                <w:sz w:val="16"/>
              </w:rPr>
            </w:pPr>
            <w:r>
              <w:rPr>
                <w:sz w:val="16"/>
              </w:rPr>
              <w:t>approved</w:t>
            </w:r>
          </w:p>
        </w:tc>
        <w:tc>
          <w:tcPr>
            <w:tcW w:w="1133" w:type="dxa"/>
          </w:tcPr>
          <w:p w14:paraId="2961BC30" w14:textId="6AB72B89" w:rsidR="008511FB" w:rsidRPr="008511FB" w:rsidRDefault="008511FB" w:rsidP="008511FB">
            <w:pPr>
              <w:pStyle w:val="TAL"/>
              <w:rPr>
                <w:sz w:val="16"/>
              </w:rPr>
            </w:pPr>
            <w:r>
              <w:rPr>
                <w:sz w:val="16"/>
              </w:rPr>
              <w:t>29.513</w:t>
            </w:r>
          </w:p>
        </w:tc>
        <w:tc>
          <w:tcPr>
            <w:tcW w:w="572" w:type="dxa"/>
          </w:tcPr>
          <w:p w14:paraId="257D45F8" w14:textId="100E2554" w:rsidR="008511FB" w:rsidRPr="008511FB" w:rsidRDefault="008511FB" w:rsidP="008511FB">
            <w:pPr>
              <w:pStyle w:val="TAL"/>
              <w:rPr>
                <w:sz w:val="16"/>
              </w:rPr>
            </w:pPr>
            <w:r>
              <w:rPr>
                <w:sz w:val="16"/>
              </w:rPr>
              <w:t>0227</w:t>
            </w:r>
          </w:p>
        </w:tc>
        <w:tc>
          <w:tcPr>
            <w:tcW w:w="567" w:type="dxa"/>
          </w:tcPr>
          <w:p w14:paraId="51F20E57" w14:textId="09BAB2FA" w:rsidR="008511FB" w:rsidRPr="008511FB" w:rsidRDefault="008511FB" w:rsidP="008511FB">
            <w:pPr>
              <w:pStyle w:val="TAL"/>
              <w:rPr>
                <w:sz w:val="16"/>
              </w:rPr>
            </w:pPr>
            <w:r>
              <w:rPr>
                <w:sz w:val="16"/>
              </w:rPr>
              <w:t>3</w:t>
            </w:r>
          </w:p>
        </w:tc>
        <w:tc>
          <w:tcPr>
            <w:tcW w:w="567" w:type="dxa"/>
          </w:tcPr>
          <w:p w14:paraId="4E1CF1E0" w14:textId="5A70E1C8" w:rsidR="008511FB" w:rsidRPr="008511FB" w:rsidRDefault="008511FB" w:rsidP="008511FB">
            <w:pPr>
              <w:pStyle w:val="TAL"/>
              <w:rPr>
                <w:sz w:val="16"/>
              </w:rPr>
            </w:pPr>
            <w:r>
              <w:rPr>
                <w:sz w:val="16"/>
              </w:rPr>
              <w:t>F</w:t>
            </w:r>
          </w:p>
        </w:tc>
        <w:tc>
          <w:tcPr>
            <w:tcW w:w="510" w:type="dxa"/>
          </w:tcPr>
          <w:p w14:paraId="47780926" w14:textId="3792A201" w:rsidR="008511FB" w:rsidRPr="008511FB" w:rsidRDefault="008511FB" w:rsidP="008511FB">
            <w:pPr>
              <w:pStyle w:val="TAL"/>
              <w:rPr>
                <w:sz w:val="16"/>
              </w:rPr>
            </w:pPr>
            <w:r>
              <w:rPr>
                <w:sz w:val="16"/>
              </w:rPr>
              <w:t>Rel-16</w:t>
            </w:r>
          </w:p>
        </w:tc>
        <w:tc>
          <w:tcPr>
            <w:tcW w:w="661" w:type="dxa"/>
          </w:tcPr>
          <w:p w14:paraId="6303CA6C" w14:textId="0F5DCCDE" w:rsidR="008511FB" w:rsidRPr="008511FB" w:rsidRDefault="008511FB" w:rsidP="008511FB">
            <w:pPr>
              <w:pStyle w:val="TAL"/>
              <w:rPr>
                <w:sz w:val="16"/>
              </w:rPr>
            </w:pPr>
            <w:r>
              <w:rPr>
                <w:sz w:val="16"/>
              </w:rPr>
              <w:t>16.6.0</w:t>
            </w:r>
          </w:p>
        </w:tc>
        <w:tc>
          <w:tcPr>
            <w:tcW w:w="2607" w:type="dxa"/>
          </w:tcPr>
          <w:p w14:paraId="23798659" w14:textId="1C892596" w:rsidR="008511FB" w:rsidRPr="008511FB" w:rsidRDefault="008511FB" w:rsidP="008511FB">
            <w:pPr>
              <w:pStyle w:val="TAL"/>
              <w:rPr>
                <w:sz w:val="16"/>
              </w:rPr>
            </w:pPr>
            <w:r>
              <w:rPr>
                <w:sz w:val="16"/>
              </w:rPr>
              <w:t>QoS monitoring procedure</w:t>
            </w:r>
          </w:p>
        </w:tc>
      </w:tr>
      <w:tr w:rsidR="008511FB" w14:paraId="0446590F" w14:textId="77777777" w:rsidTr="008511FB">
        <w:tc>
          <w:tcPr>
            <w:tcW w:w="1133" w:type="dxa"/>
          </w:tcPr>
          <w:p w14:paraId="4CF2841F" w14:textId="19D35737" w:rsidR="008511FB" w:rsidRPr="008511FB" w:rsidRDefault="008511FB" w:rsidP="008511FB">
            <w:pPr>
              <w:pStyle w:val="TAL"/>
              <w:rPr>
                <w:sz w:val="16"/>
              </w:rPr>
            </w:pPr>
            <w:r>
              <w:rPr>
                <w:sz w:val="16"/>
              </w:rPr>
              <w:t>C3-211629</w:t>
            </w:r>
          </w:p>
        </w:tc>
        <w:tc>
          <w:tcPr>
            <w:tcW w:w="1020" w:type="dxa"/>
          </w:tcPr>
          <w:p w14:paraId="0EC37833" w14:textId="5BC58663" w:rsidR="008511FB" w:rsidRPr="008511FB" w:rsidRDefault="008511FB" w:rsidP="008511FB">
            <w:pPr>
              <w:pStyle w:val="TAL"/>
              <w:rPr>
                <w:sz w:val="16"/>
              </w:rPr>
            </w:pPr>
            <w:r>
              <w:rPr>
                <w:sz w:val="16"/>
              </w:rPr>
              <w:t>agreed</w:t>
            </w:r>
          </w:p>
        </w:tc>
        <w:tc>
          <w:tcPr>
            <w:tcW w:w="1020" w:type="dxa"/>
          </w:tcPr>
          <w:p w14:paraId="7BE6F552" w14:textId="43C160A7" w:rsidR="008511FB" w:rsidRPr="008511FB" w:rsidRDefault="008511FB" w:rsidP="008511FB">
            <w:pPr>
              <w:pStyle w:val="TAL"/>
              <w:rPr>
                <w:sz w:val="16"/>
              </w:rPr>
            </w:pPr>
            <w:r>
              <w:rPr>
                <w:sz w:val="16"/>
              </w:rPr>
              <w:t>approved</w:t>
            </w:r>
          </w:p>
        </w:tc>
        <w:tc>
          <w:tcPr>
            <w:tcW w:w="1133" w:type="dxa"/>
          </w:tcPr>
          <w:p w14:paraId="665E3EDA" w14:textId="6CA5B497" w:rsidR="008511FB" w:rsidRPr="008511FB" w:rsidRDefault="008511FB" w:rsidP="008511FB">
            <w:pPr>
              <w:pStyle w:val="TAL"/>
              <w:rPr>
                <w:sz w:val="16"/>
              </w:rPr>
            </w:pPr>
            <w:r>
              <w:rPr>
                <w:sz w:val="16"/>
              </w:rPr>
              <w:t>29.513</w:t>
            </w:r>
          </w:p>
        </w:tc>
        <w:tc>
          <w:tcPr>
            <w:tcW w:w="572" w:type="dxa"/>
          </w:tcPr>
          <w:p w14:paraId="489E18F9" w14:textId="2C0E0176" w:rsidR="008511FB" w:rsidRPr="008511FB" w:rsidRDefault="008511FB" w:rsidP="008511FB">
            <w:pPr>
              <w:pStyle w:val="TAL"/>
              <w:rPr>
                <w:sz w:val="16"/>
              </w:rPr>
            </w:pPr>
            <w:r>
              <w:rPr>
                <w:sz w:val="16"/>
              </w:rPr>
              <w:t>0228</w:t>
            </w:r>
          </w:p>
        </w:tc>
        <w:tc>
          <w:tcPr>
            <w:tcW w:w="567" w:type="dxa"/>
          </w:tcPr>
          <w:p w14:paraId="7430D1E2" w14:textId="305AE868" w:rsidR="008511FB" w:rsidRPr="008511FB" w:rsidRDefault="008511FB" w:rsidP="008511FB">
            <w:pPr>
              <w:pStyle w:val="TAL"/>
              <w:rPr>
                <w:sz w:val="16"/>
              </w:rPr>
            </w:pPr>
            <w:r>
              <w:rPr>
                <w:sz w:val="16"/>
              </w:rPr>
              <w:t>3</w:t>
            </w:r>
          </w:p>
        </w:tc>
        <w:tc>
          <w:tcPr>
            <w:tcW w:w="567" w:type="dxa"/>
          </w:tcPr>
          <w:p w14:paraId="0FF0CB9B" w14:textId="2A929DC6" w:rsidR="008511FB" w:rsidRPr="008511FB" w:rsidRDefault="008511FB" w:rsidP="008511FB">
            <w:pPr>
              <w:pStyle w:val="TAL"/>
              <w:rPr>
                <w:sz w:val="16"/>
              </w:rPr>
            </w:pPr>
            <w:r>
              <w:rPr>
                <w:sz w:val="16"/>
              </w:rPr>
              <w:t>A</w:t>
            </w:r>
          </w:p>
        </w:tc>
        <w:tc>
          <w:tcPr>
            <w:tcW w:w="510" w:type="dxa"/>
          </w:tcPr>
          <w:p w14:paraId="23BFC091" w14:textId="55BB6D0D" w:rsidR="008511FB" w:rsidRPr="008511FB" w:rsidRDefault="008511FB" w:rsidP="008511FB">
            <w:pPr>
              <w:pStyle w:val="TAL"/>
              <w:rPr>
                <w:sz w:val="16"/>
              </w:rPr>
            </w:pPr>
            <w:r>
              <w:rPr>
                <w:sz w:val="16"/>
              </w:rPr>
              <w:t>Rel-17</w:t>
            </w:r>
          </w:p>
        </w:tc>
        <w:tc>
          <w:tcPr>
            <w:tcW w:w="661" w:type="dxa"/>
          </w:tcPr>
          <w:p w14:paraId="0E4B4A8D" w14:textId="12536770" w:rsidR="008511FB" w:rsidRPr="008511FB" w:rsidRDefault="008511FB" w:rsidP="008511FB">
            <w:pPr>
              <w:pStyle w:val="TAL"/>
              <w:rPr>
                <w:sz w:val="16"/>
              </w:rPr>
            </w:pPr>
            <w:r>
              <w:rPr>
                <w:sz w:val="16"/>
              </w:rPr>
              <w:t>17.1.0</w:t>
            </w:r>
          </w:p>
        </w:tc>
        <w:tc>
          <w:tcPr>
            <w:tcW w:w="2607" w:type="dxa"/>
          </w:tcPr>
          <w:p w14:paraId="7977CED2" w14:textId="24B3F3C1" w:rsidR="008511FB" w:rsidRPr="008511FB" w:rsidRDefault="008511FB" w:rsidP="008511FB">
            <w:pPr>
              <w:pStyle w:val="TAL"/>
              <w:rPr>
                <w:sz w:val="16"/>
              </w:rPr>
            </w:pPr>
            <w:r>
              <w:rPr>
                <w:sz w:val="16"/>
              </w:rPr>
              <w:t>QoS monitoring procedure</w:t>
            </w:r>
          </w:p>
        </w:tc>
      </w:tr>
    </w:tbl>
    <w:p w14:paraId="4ECD0CE5" w14:textId="77777777" w:rsidR="008511FB" w:rsidRDefault="008511FB" w:rsidP="008511FB"/>
    <w:p w14:paraId="4153B72B"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5194EE" w14:textId="77777777" w:rsidR="008511FB" w:rsidRDefault="008511FB" w:rsidP="008511FB">
      <w:pPr>
        <w:pStyle w:val="Heading3"/>
      </w:pPr>
      <w:bookmarkStart w:id="59" w:name="_Toc67644074"/>
      <w:r>
        <w:t>16.28</w:t>
      </w:r>
      <w:r>
        <w:tab/>
        <w:t>SBA interactions between IMS and 5GC [eIMS5G_SBA]</w:t>
      </w:r>
      <w:bookmarkEnd w:id="59"/>
    </w:p>
    <w:p w14:paraId="3075AF31" w14:textId="2F7F41F8" w:rsidR="008511FB" w:rsidRDefault="008511FB" w:rsidP="008511FB">
      <w:pPr>
        <w:rPr>
          <w:rFonts w:ascii="Arial" w:hAnsi="Arial" w:cs="Arial"/>
          <w:b/>
          <w:sz w:val="24"/>
        </w:rPr>
      </w:pPr>
      <w:r>
        <w:rPr>
          <w:rFonts w:ascii="Arial" w:hAnsi="Arial" w:cs="Arial"/>
          <w:b/>
          <w:color w:val="0000FF"/>
          <w:sz w:val="24"/>
        </w:rPr>
        <w:t>CP-210038</w:t>
      </w:r>
      <w:r>
        <w:rPr>
          <w:rFonts w:ascii="Arial" w:hAnsi="Arial" w:cs="Arial"/>
          <w:b/>
          <w:color w:val="0000FF"/>
          <w:sz w:val="24"/>
        </w:rPr>
        <w:tab/>
      </w:r>
      <w:r>
        <w:rPr>
          <w:rFonts w:ascii="Arial" w:hAnsi="Arial" w:cs="Arial"/>
          <w:b/>
          <w:sz w:val="24"/>
        </w:rPr>
        <w:t>Corrections on SBA interactions between IMS and 5GC</w:t>
      </w:r>
    </w:p>
    <w:p w14:paraId="1AA72384"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7433760"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8511FB" w14:paraId="2DDB78B4" w14:textId="77777777" w:rsidTr="008511FB">
        <w:tc>
          <w:tcPr>
            <w:tcW w:w="1133" w:type="dxa"/>
          </w:tcPr>
          <w:p w14:paraId="05022B3C" w14:textId="57B25679" w:rsidR="008511FB" w:rsidRDefault="008511FB" w:rsidP="008511FB">
            <w:pPr>
              <w:pStyle w:val="TAH"/>
            </w:pPr>
            <w:r>
              <w:t>WG TDoc</w:t>
            </w:r>
          </w:p>
        </w:tc>
        <w:tc>
          <w:tcPr>
            <w:tcW w:w="1020" w:type="dxa"/>
          </w:tcPr>
          <w:p w14:paraId="3F415D29" w14:textId="6FAC4BED" w:rsidR="008511FB" w:rsidRDefault="008511FB" w:rsidP="008511FB">
            <w:pPr>
              <w:pStyle w:val="TAH"/>
            </w:pPr>
            <w:r>
              <w:t>WG decisn</w:t>
            </w:r>
          </w:p>
        </w:tc>
        <w:tc>
          <w:tcPr>
            <w:tcW w:w="1020" w:type="dxa"/>
          </w:tcPr>
          <w:p w14:paraId="499FC8DB" w14:textId="3FE9B97C" w:rsidR="008511FB" w:rsidRDefault="008511FB" w:rsidP="008511FB">
            <w:pPr>
              <w:pStyle w:val="TAH"/>
            </w:pPr>
            <w:r>
              <w:t>TSG decisn</w:t>
            </w:r>
          </w:p>
        </w:tc>
        <w:tc>
          <w:tcPr>
            <w:tcW w:w="1133" w:type="dxa"/>
          </w:tcPr>
          <w:p w14:paraId="11E96708" w14:textId="047DA397" w:rsidR="008511FB" w:rsidRDefault="008511FB" w:rsidP="008511FB">
            <w:pPr>
              <w:pStyle w:val="TAH"/>
            </w:pPr>
            <w:r>
              <w:t>Spec</w:t>
            </w:r>
          </w:p>
        </w:tc>
        <w:tc>
          <w:tcPr>
            <w:tcW w:w="572" w:type="dxa"/>
          </w:tcPr>
          <w:p w14:paraId="42225FD8" w14:textId="62F98DA7" w:rsidR="008511FB" w:rsidRDefault="008511FB" w:rsidP="008511FB">
            <w:pPr>
              <w:pStyle w:val="TAH"/>
            </w:pPr>
            <w:r>
              <w:t>CR</w:t>
            </w:r>
          </w:p>
        </w:tc>
        <w:tc>
          <w:tcPr>
            <w:tcW w:w="567" w:type="dxa"/>
          </w:tcPr>
          <w:p w14:paraId="3BC3B550" w14:textId="1ABC298B" w:rsidR="008511FB" w:rsidRDefault="008511FB" w:rsidP="008511FB">
            <w:pPr>
              <w:pStyle w:val="TAH"/>
            </w:pPr>
            <w:r>
              <w:t>rev</w:t>
            </w:r>
          </w:p>
        </w:tc>
        <w:tc>
          <w:tcPr>
            <w:tcW w:w="567" w:type="dxa"/>
          </w:tcPr>
          <w:p w14:paraId="5E0FA1B7" w14:textId="3F928639" w:rsidR="008511FB" w:rsidRDefault="008511FB" w:rsidP="008511FB">
            <w:pPr>
              <w:pStyle w:val="TAH"/>
            </w:pPr>
            <w:r>
              <w:t>cat</w:t>
            </w:r>
          </w:p>
        </w:tc>
        <w:tc>
          <w:tcPr>
            <w:tcW w:w="510" w:type="dxa"/>
          </w:tcPr>
          <w:p w14:paraId="18BBD9A7" w14:textId="7334128B" w:rsidR="008511FB" w:rsidRDefault="008511FB" w:rsidP="008511FB">
            <w:pPr>
              <w:pStyle w:val="TAH"/>
            </w:pPr>
            <w:r>
              <w:t>Rel</w:t>
            </w:r>
          </w:p>
        </w:tc>
        <w:tc>
          <w:tcPr>
            <w:tcW w:w="661" w:type="dxa"/>
          </w:tcPr>
          <w:p w14:paraId="79998BEB" w14:textId="2FB85688" w:rsidR="008511FB" w:rsidRDefault="008511FB" w:rsidP="008511FB">
            <w:pPr>
              <w:pStyle w:val="TAH"/>
            </w:pPr>
            <w:r>
              <w:t>init vers</w:t>
            </w:r>
          </w:p>
        </w:tc>
        <w:tc>
          <w:tcPr>
            <w:tcW w:w="2607" w:type="dxa"/>
          </w:tcPr>
          <w:p w14:paraId="1299B5AD" w14:textId="4DDC78F2" w:rsidR="008511FB" w:rsidRDefault="008511FB" w:rsidP="008511FB">
            <w:pPr>
              <w:pStyle w:val="TAH"/>
            </w:pPr>
            <w:r>
              <w:t>Title</w:t>
            </w:r>
          </w:p>
        </w:tc>
      </w:tr>
      <w:tr w:rsidR="008511FB" w14:paraId="5E41729A" w14:textId="77777777" w:rsidTr="008511FB">
        <w:tc>
          <w:tcPr>
            <w:tcW w:w="1133" w:type="dxa"/>
          </w:tcPr>
          <w:p w14:paraId="0D96D440" w14:textId="0FD65790" w:rsidR="008511FB" w:rsidRPr="008511FB" w:rsidRDefault="008511FB" w:rsidP="008511FB">
            <w:pPr>
              <w:pStyle w:val="TAL"/>
              <w:rPr>
                <w:sz w:val="16"/>
              </w:rPr>
            </w:pPr>
            <w:r>
              <w:rPr>
                <w:sz w:val="16"/>
              </w:rPr>
              <w:t>C4-211046</w:t>
            </w:r>
          </w:p>
        </w:tc>
        <w:tc>
          <w:tcPr>
            <w:tcW w:w="1020" w:type="dxa"/>
          </w:tcPr>
          <w:p w14:paraId="6E596128" w14:textId="2CE9EC15" w:rsidR="008511FB" w:rsidRPr="008511FB" w:rsidRDefault="008511FB" w:rsidP="008511FB">
            <w:pPr>
              <w:pStyle w:val="TAL"/>
              <w:rPr>
                <w:sz w:val="16"/>
              </w:rPr>
            </w:pPr>
            <w:r>
              <w:rPr>
                <w:sz w:val="16"/>
              </w:rPr>
              <w:t>agreed</w:t>
            </w:r>
          </w:p>
        </w:tc>
        <w:tc>
          <w:tcPr>
            <w:tcW w:w="1020" w:type="dxa"/>
          </w:tcPr>
          <w:p w14:paraId="75F1276D" w14:textId="2512A105" w:rsidR="008511FB" w:rsidRPr="008511FB" w:rsidRDefault="008511FB" w:rsidP="008511FB">
            <w:pPr>
              <w:pStyle w:val="TAL"/>
              <w:rPr>
                <w:sz w:val="16"/>
              </w:rPr>
            </w:pPr>
            <w:r>
              <w:rPr>
                <w:sz w:val="16"/>
              </w:rPr>
              <w:t>approved</w:t>
            </w:r>
          </w:p>
        </w:tc>
        <w:tc>
          <w:tcPr>
            <w:tcW w:w="1133" w:type="dxa"/>
          </w:tcPr>
          <w:p w14:paraId="3F827004" w14:textId="56B809EB" w:rsidR="008511FB" w:rsidRPr="008511FB" w:rsidRDefault="008511FB" w:rsidP="008511FB">
            <w:pPr>
              <w:pStyle w:val="TAL"/>
              <w:rPr>
                <w:sz w:val="16"/>
              </w:rPr>
            </w:pPr>
            <w:r>
              <w:rPr>
                <w:sz w:val="16"/>
              </w:rPr>
              <w:t>29.562</w:t>
            </w:r>
          </w:p>
        </w:tc>
        <w:tc>
          <w:tcPr>
            <w:tcW w:w="572" w:type="dxa"/>
          </w:tcPr>
          <w:p w14:paraId="0A102731" w14:textId="6D6152B0" w:rsidR="008511FB" w:rsidRPr="008511FB" w:rsidRDefault="008511FB" w:rsidP="008511FB">
            <w:pPr>
              <w:pStyle w:val="TAL"/>
              <w:rPr>
                <w:sz w:val="16"/>
              </w:rPr>
            </w:pPr>
            <w:r>
              <w:rPr>
                <w:sz w:val="16"/>
              </w:rPr>
              <w:t>0044</w:t>
            </w:r>
          </w:p>
        </w:tc>
        <w:tc>
          <w:tcPr>
            <w:tcW w:w="567" w:type="dxa"/>
          </w:tcPr>
          <w:p w14:paraId="28BC3F32" w14:textId="77777777" w:rsidR="008511FB" w:rsidRPr="008511FB" w:rsidRDefault="008511FB" w:rsidP="008511FB">
            <w:pPr>
              <w:pStyle w:val="TAL"/>
              <w:rPr>
                <w:sz w:val="16"/>
              </w:rPr>
            </w:pPr>
          </w:p>
        </w:tc>
        <w:tc>
          <w:tcPr>
            <w:tcW w:w="567" w:type="dxa"/>
          </w:tcPr>
          <w:p w14:paraId="58D12413" w14:textId="49AE0D5E" w:rsidR="008511FB" w:rsidRPr="008511FB" w:rsidRDefault="008511FB" w:rsidP="008511FB">
            <w:pPr>
              <w:pStyle w:val="TAL"/>
              <w:rPr>
                <w:sz w:val="16"/>
              </w:rPr>
            </w:pPr>
            <w:r>
              <w:rPr>
                <w:sz w:val="16"/>
              </w:rPr>
              <w:t>F</w:t>
            </w:r>
          </w:p>
        </w:tc>
        <w:tc>
          <w:tcPr>
            <w:tcW w:w="510" w:type="dxa"/>
          </w:tcPr>
          <w:p w14:paraId="6A61CE9B" w14:textId="3543AA7D" w:rsidR="008511FB" w:rsidRPr="008511FB" w:rsidRDefault="008511FB" w:rsidP="008511FB">
            <w:pPr>
              <w:pStyle w:val="TAL"/>
              <w:rPr>
                <w:sz w:val="16"/>
              </w:rPr>
            </w:pPr>
            <w:r>
              <w:rPr>
                <w:sz w:val="16"/>
              </w:rPr>
              <w:t>Rel-16</w:t>
            </w:r>
          </w:p>
        </w:tc>
        <w:tc>
          <w:tcPr>
            <w:tcW w:w="661" w:type="dxa"/>
          </w:tcPr>
          <w:p w14:paraId="45400B1E" w14:textId="7FF040FE" w:rsidR="008511FB" w:rsidRPr="008511FB" w:rsidRDefault="008511FB" w:rsidP="008511FB">
            <w:pPr>
              <w:pStyle w:val="TAL"/>
              <w:rPr>
                <w:sz w:val="16"/>
              </w:rPr>
            </w:pPr>
            <w:r>
              <w:rPr>
                <w:sz w:val="16"/>
              </w:rPr>
              <w:t>16.3.0</w:t>
            </w:r>
          </w:p>
        </w:tc>
        <w:tc>
          <w:tcPr>
            <w:tcW w:w="2607" w:type="dxa"/>
          </w:tcPr>
          <w:p w14:paraId="44F74C93" w14:textId="3EFA4A55" w:rsidR="008511FB" w:rsidRPr="008511FB" w:rsidRDefault="008511FB" w:rsidP="008511FB">
            <w:pPr>
              <w:pStyle w:val="TAL"/>
              <w:rPr>
                <w:sz w:val="16"/>
              </w:rPr>
            </w:pPr>
            <w:r>
              <w:rPr>
                <w:sz w:val="16"/>
              </w:rPr>
              <w:t>Authorization Response</w:t>
            </w:r>
          </w:p>
        </w:tc>
      </w:tr>
    </w:tbl>
    <w:p w14:paraId="0A08C828" w14:textId="77777777" w:rsidR="008511FB" w:rsidRDefault="008511FB" w:rsidP="008511FB"/>
    <w:p w14:paraId="00FD76FF"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5DC9DF" w14:textId="77777777" w:rsidR="008511FB" w:rsidRDefault="008511FB" w:rsidP="008511FB">
      <w:pPr>
        <w:pStyle w:val="Heading3"/>
      </w:pPr>
      <w:bookmarkStart w:id="60" w:name="_Toc67644075"/>
      <w:r>
        <w:t>16.29</w:t>
      </w:r>
      <w:r>
        <w:tab/>
        <w:t>CT Aspects of V2XAPP [V2XAPP]</w:t>
      </w:r>
      <w:bookmarkEnd w:id="60"/>
    </w:p>
    <w:p w14:paraId="4E65F2A7" w14:textId="7EC55312" w:rsidR="008511FB" w:rsidRDefault="008511FB" w:rsidP="008511FB">
      <w:pPr>
        <w:rPr>
          <w:rFonts w:ascii="Arial" w:hAnsi="Arial" w:cs="Arial"/>
          <w:b/>
          <w:sz w:val="24"/>
        </w:rPr>
      </w:pPr>
      <w:r>
        <w:rPr>
          <w:rFonts w:ascii="Arial" w:hAnsi="Arial" w:cs="Arial"/>
          <w:b/>
          <w:color w:val="0000FF"/>
          <w:sz w:val="24"/>
        </w:rPr>
        <w:t>CP-210113</w:t>
      </w:r>
      <w:r>
        <w:rPr>
          <w:rFonts w:ascii="Arial" w:hAnsi="Arial" w:cs="Arial"/>
          <w:b/>
          <w:color w:val="0000FF"/>
          <w:sz w:val="24"/>
        </w:rPr>
        <w:tab/>
      </w:r>
      <w:r>
        <w:rPr>
          <w:rFonts w:ascii="Arial" w:hAnsi="Arial" w:cs="Arial"/>
          <w:b/>
          <w:sz w:val="24"/>
        </w:rPr>
        <w:t>CR pack on V2XAPP</w:t>
      </w:r>
    </w:p>
    <w:p w14:paraId="7EDFE20F"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7E2F678"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8511FB" w14:paraId="2849E0C7" w14:textId="77777777" w:rsidTr="008511FB">
        <w:tc>
          <w:tcPr>
            <w:tcW w:w="1133" w:type="dxa"/>
          </w:tcPr>
          <w:p w14:paraId="6902E10A" w14:textId="3540F0DC" w:rsidR="008511FB" w:rsidRDefault="008511FB" w:rsidP="008511FB">
            <w:pPr>
              <w:pStyle w:val="TAH"/>
            </w:pPr>
            <w:r>
              <w:lastRenderedPageBreak/>
              <w:t>WG TDoc</w:t>
            </w:r>
          </w:p>
        </w:tc>
        <w:tc>
          <w:tcPr>
            <w:tcW w:w="1020" w:type="dxa"/>
          </w:tcPr>
          <w:p w14:paraId="2E803E09" w14:textId="1764F51A" w:rsidR="008511FB" w:rsidRDefault="008511FB" w:rsidP="008511FB">
            <w:pPr>
              <w:pStyle w:val="TAH"/>
            </w:pPr>
            <w:r>
              <w:t>WG decisn</w:t>
            </w:r>
          </w:p>
        </w:tc>
        <w:tc>
          <w:tcPr>
            <w:tcW w:w="1020" w:type="dxa"/>
          </w:tcPr>
          <w:p w14:paraId="08D8AD59" w14:textId="171B9D5F" w:rsidR="008511FB" w:rsidRDefault="008511FB" w:rsidP="008511FB">
            <w:pPr>
              <w:pStyle w:val="TAH"/>
            </w:pPr>
            <w:r>
              <w:t>TSG decisn</w:t>
            </w:r>
          </w:p>
        </w:tc>
        <w:tc>
          <w:tcPr>
            <w:tcW w:w="1133" w:type="dxa"/>
          </w:tcPr>
          <w:p w14:paraId="7B7EED25" w14:textId="1970FE76" w:rsidR="008511FB" w:rsidRDefault="008511FB" w:rsidP="008511FB">
            <w:pPr>
              <w:pStyle w:val="TAH"/>
            </w:pPr>
            <w:r>
              <w:t>Spec</w:t>
            </w:r>
          </w:p>
        </w:tc>
        <w:tc>
          <w:tcPr>
            <w:tcW w:w="572" w:type="dxa"/>
          </w:tcPr>
          <w:p w14:paraId="4F5C9F06" w14:textId="1EDEAA25" w:rsidR="008511FB" w:rsidRDefault="008511FB" w:rsidP="008511FB">
            <w:pPr>
              <w:pStyle w:val="TAH"/>
            </w:pPr>
            <w:r>
              <w:t>CR</w:t>
            </w:r>
          </w:p>
        </w:tc>
        <w:tc>
          <w:tcPr>
            <w:tcW w:w="567" w:type="dxa"/>
          </w:tcPr>
          <w:p w14:paraId="2F4D8950" w14:textId="5F320689" w:rsidR="008511FB" w:rsidRDefault="008511FB" w:rsidP="008511FB">
            <w:pPr>
              <w:pStyle w:val="TAH"/>
            </w:pPr>
            <w:r>
              <w:t>rev</w:t>
            </w:r>
          </w:p>
        </w:tc>
        <w:tc>
          <w:tcPr>
            <w:tcW w:w="567" w:type="dxa"/>
          </w:tcPr>
          <w:p w14:paraId="4C999DA0" w14:textId="1D319F59" w:rsidR="008511FB" w:rsidRDefault="008511FB" w:rsidP="008511FB">
            <w:pPr>
              <w:pStyle w:val="TAH"/>
            </w:pPr>
            <w:r>
              <w:t>cat</w:t>
            </w:r>
          </w:p>
        </w:tc>
        <w:tc>
          <w:tcPr>
            <w:tcW w:w="510" w:type="dxa"/>
          </w:tcPr>
          <w:p w14:paraId="3C40DB9E" w14:textId="13BACA30" w:rsidR="008511FB" w:rsidRDefault="008511FB" w:rsidP="008511FB">
            <w:pPr>
              <w:pStyle w:val="TAH"/>
            </w:pPr>
            <w:r>
              <w:t>Rel</w:t>
            </w:r>
          </w:p>
        </w:tc>
        <w:tc>
          <w:tcPr>
            <w:tcW w:w="661" w:type="dxa"/>
          </w:tcPr>
          <w:p w14:paraId="1F3603BC" w14:textId="7FEB5765" w:rsidR="008511FB" w:rsidRDefault="008511FB" w:rsidP="008511FB">
            <w:pPr>
              <w:pStyle w:val="TAH"/>
            </w:pPr>
            <w:r>
              <w:t>init vers</w:t>
            </w:r>
          </w:p>
        </w:tc>
        <w:tc>
          <w:tcPr>
            <w:tcW w:w="2607" w:type="dxa"/>
          </w:tcPr>
          <w:p w14:paraId="7639F3C6" w14:textId="0284B43B" w:rsidR="008511FB" w:rsidRDefault="008511FB" w:rsidP="008511FB">
            <w:pPr>
              <w:pStyle w:val="TAH"/>
            </w:pPr>
            <w:r>
              <w:t>Title</w:t>
            </w:r>
          </w:p>
        </w:tc>
      </w:tr>
      <w:tr w:rsidR="008511FB" w14:paraId="3AFF7530" w14:textId="77777777" w:rsidTr="008511FB">
        <w:tc>
          <w:tcPr>
            <w:tcW w:w="1133" w:type="dxa"/>
          </w:tcPr>
          <w:p w14:paraId="7D128647" w14:textId="753F847B" w:rsidR="008511FB" w:rsidRPr="008511FB" w:rsidRDefault="008511FB" w:rsidP="008511FB">
            <w:pPr>
              <w:pStyle w:val="TAL"/>
              <w:rPr>
                <w:sz w:val="16"/>
              </w:rPr>
            </w:pPr>
            <w:r>
              <w:rPr>
                <w:sz w:val="16"/>
              </w:rPr>
              <w:t>C1-210646</w:t>
            </w:r>
          </w:p>
        </w:tc>
        <w:tc>
          <w:tcPr>
            <w:tcW w:w="1020" w:type="dxa"/>
          </w:tcPr>
          <w:p w14:paraId="4AB63ED0" w14:textId="20CA5EEB" w:rsidR="008511FB" w:rsidRPr="008511FB" w:rsidRDefault="008511FB" w:rsidP="008511FB">
            <w:pPr>
              <w:pStyle w:val="TAL"/>
              <w:rPr>
                <w:sz w:val="16"/>
              </w:rPr>
            </w:pPr>
            <w:r>
              <w:rPr>
                <w:sz w:val="16"/>
              </w:rPr>
              <w:t>agreed</w:t>
            </w:r>
          </w:p>
        </w:tc>
        <w:tc>
          <w:tcPr>
            <w:tcW w:w="1020" w:type="dxa"/>
          </w:tcPr>
          <w:p w14:paraId="4C94967E" w14:textId="0EA81725" w:rsidR="008511FB" w:rsidRPr="008511FB" w:rsidRDefault="008511FB" w:rsidP="008511FB">
            <w:pPr>
              <w:pStyle w:val="TAL"/>
              <w:rPr>
                <w:sz w:val="16"/>
              </w:rPr>
            </w:pPr>
            <w:r>
              <w:rPr>
                <w:sz w:val="16"/>
              </w:rPr>
              <w:t>approved</w:t>
            </w:r>
          </w:p>
        </w:tc>
        <w:tc>
          <w:tcPr>
            <w:tcW w:w="1133" w:type="dxa"/>
          </w:tcPr>
          <w:p w14:paraId="7B5E2CF2" w14:textId="618C9BA4" w:rsidR="008511FB" w:rsidRPr="008511FB" w:rsidRDefault="008511FB" w:rsidP="008511FB">
            <w:pPr>
              <w:pStyle w:val="TAL"/>
              <w:rPr>
                <w:sz w:val="16"/>
              </w:rPr>
            </w:pPr>
            <w:r>
              <w:rPr>
                <w:sz w:val="16"/>
              </w:rPr>
              <w:t>24.486</w:t>
            </w:r>
          </w:p>
        </w:tc>
        <w:tc>
          <w:tcPr>
            <w:tcW w:w="572" w:type="dxa"/>
          </w:tcPr>
          <w:p w14:paraId="66EF4390" w14:textId="6A3BBB11" w:rsidR="008511FB" w:rsidRPr="008511FB" w:rsidRDefault="008511FB" w:rsidP="008511FB">
            <w:pPr>
              <w:pStyle w:val="TAL"/>
              <w:rPr>
                <w:sz w:val="16"/>
              </w:rPr>
            </w:pPr>
            <w:r>
              <w:rPr>
                <w:sz w:val="16"/>
              </w:rPr>
              <w:t>0062</w:t>
            </w:r>
          </w:p>
        </w:tc>
        <w:tc>
          <w:tcPr>
            <w:tcW w:w="567" w:type="dxa"/>
          </w:tcPr>
          <w:p w14:paraId="03FFCAB3" w14:textId="77777777" w:rsidR="008511FB" w:rsidRPr="008511FB" w:rsidRDefault="008511FB" w:rsidP="008511FB">
            <w:pPr>
              <w:pStyle w:val="TAL"/>
              <w:rPr>
                <w:sz w:val="16"/>
              </w:rPr>
            </w:pPr>
          </w:p>
        </w:tc>
        <w:tc>
          <w:tcPr>
            <w:tcW w:w="567" w:type="dxa"/>
          </w:tcPr>
          <w:p w14:paraId="070FF146" w14:textId="108468E0" w:rsidR="008511FB" w:rsidRPr="008511FB" w:rsidRDefault="008511FB" w:rsidP="008511FB">
            <w:pPr>
              <w:pStyle w:val="TAL"/>
              <w:rPr>
                <w:sz w:val="16"/>
              </w:rPr>
            </w:pPr>
            <w:r>
              <w:rPr>
                <w:sz w:val="16"/>
              </w:rPr>
              <w:t>F</w:t>
            </w:r>
          </w:p>
        </w:tc>
        <w:tc>
          <w:tcPr>
            <w:tcW w:w="510" w:type="dxa"/>
          </w:tcPr>
          <w:p w14:paraId="09A7BF68" w14:textId="42B809DB" w:rsidR="008511FB" w:rsidRPr="008511FB" w:rsidRDefault="008511FB" w:rsidP="008511FB">
            <w:pPr>
              <w:pStyle w:val="TAL"/>
              <w:rPr>
                <w:sz w:val="16"/>
              </w:rPr>
            </w:pPr>
            <w:r>
              <w:rPr>
                <w:sz w:val="16"/>
              </w:rPr>
              <w:t>Rel-16</w:t>
            </w:r>
          </w:p>
        </w:tc>
        <w:tc>
          <w:tcPr>
            <w:tcW w:w="661" w:type="dxa"/>
          </w:tcPr>
          <w:p w14:paraId="0366BC5F" w14:textId="295EDE0B" w:rsidR="008511FB" w:rsidRPr="008511FB" w:rsidRDefault="008511FB" w:rsidP="008511FB">
            <w:pPr>
              <w:pStyle w:val="TAL"/>
              <w:rPr>
                <w:sz w:val="16"/>
              </w:rPr>
            </w:pPr>
            <w:r>
              <w:rPr>
                <w:sz w:val="16"/>
              </w:rPr>
              <w:t>16.2.0</w:t>
            </w:r>
          </w:p>
        </w:tc>
        <w:tc>
          <w:tcPr>
            <w:tcW w:w="2607" w:type="dxa"/>
          </w:tcPr>
          <w:p w14:paraId="175535D9" w14:textId="37790A6A" w:rsidR="008511FB" w:rsidRPr="008511FB" w:rsidRDefault="008511FB" w:rsidP="008511FB">
            <w:pPr>
              <w:pStyle w:val="TAL"/>
              <w:rPr>
                <w:sz w:val="16"/>
              </w:rPr>
            </w:pPr>
            <w:r>
              <w:rPr>
                <w:sz w:val="16"/>
              </w:rPr>
              <w:t>Correction of &lt;geographical-area&gt; element</w:t>
            </w:r>
          </w:p>
        </w:tc>
      </w:tr>
      <w:tr w:rsidR="008511FB" w14:paraId="40706E6B" w14:textId="77777777" w:rsidTr="008511FB">
        <w:tc>
          <w:tcPr>
            <w:tcW w:w="1133" w:type="dxa"/>
          </w:tcPr>
          <w:p w14:paraId="3D750B29" w14:textId="3448E659" w:rsidR="008511FB" w:rsidRPr="008511FB" w:rsidRDefault="008511FB" w:rsidP="008511FB">
            <w:pPr>
              <w:pStyle w:val="TAL"/>
              <w:rPr>
                <w:sz w:val="16"/>
              </w:rPr>
            </w:pPr>
            <w:r>
              <w:rPr>
                <w:sz w:val="16"/>
              </w:rPr>
              <w:t>C1-210647</w:t>
            </w:r>
          </w:p>
        </w:tc>
        <w:tc>
          <w:tcPr>
            <w:tcW w:w="1020" w:type="dxa"/>
          </w:tcPr>
          <w:p w14:paraId="4E39FD96" w14:textId="6BB9B840" w:rsidR="008511FB" w:rsidRPr="008511FB" w:rsidRDefault="008511FB" w:rsidP="008511FB">
            <w:pPr>
              <w:pStyle w:val="TAL"/>
              <w:rPr>
                <w:sz w:val="16"/>
              </w:rPr>
            </w:pPr>
            <w:r>
              <w:rPr>
                <w:sz w:val="16"/>
              </w:rPr>
              <w:t>agreed</w:t>
            </w:r>
          </w:p>
        </w:tc>
        <w:tc>
          <w:tcPr>
            <w:tcW w:w="1020" w:type="dxa"/>
          </w:tcPr>
          <w:p w14:paraId="21C23E3C" w14:textId="4EDE59DF" w:rsidR="008511FB" w:rsidRPr="008511FB" w:rsidRDefault="008511FB" w:rsidP="008511FB">
            <w:pPr>
              <w:pStyle w:val="TAL"/>
              <w:rPr>
                <w:sz w:val="16"/>
              </w:rPr>
            </w:pPr>
            <w:r>
              <w:rPr>
                <w:sz w:val="16"/>
              </w:rPr>
              <w:t>approved</w:t>
            </w:r>
          </w:p>
        </w:tc>
        <w:tc>
          <w:tcPr>
            <w:tcW w:w="1133" w:type="dxa"/>
          </w:tcPr>
          <w:p w14:paraId="33DA3600" w14:textId="432AAC22" w:rsidR="008511FB" w:rsidRPr="008511FB" w:rsidRDefault="008511FB" w:rsidP="008511FB">
            <w:pPr>
              <w:pStyle w:val="TAL"/>
              <w:rPr>
                <w:sz w:val="16"/>
              </w:rPr>
            </w:pPr>
            <w:r>
              <w:rPr>
                <w:sz w:val="16"/>
              </w:rPr>
              <w:t>24.486</w:t>
            </w:r>
          </w:p>
        </w:tc>
        <w:tc>
          <w:tcPr>
            <w:tcW w:w="572" w:type="dxa"/>
          </w:tcPr>
          <w:p w14:paraId="55566C4D" w14:textId="571A7250" w:rsidR="008511FB" w:rsidRPr="008511FB" w:rsidRDefault="008511FB" w:rsidP="008511FB">
            <w:pPr>
              <w:pStyle w:val="TAL"/>
              <w:rPr>
                <w:sz w:val="16"/>
              </w:rPr>
            </w:pPr>
            <w:r>
              <w:rPr>
                <w:sz w:val="16"/>
              </w:rPr>
              <w:t>0063</w:t>
            </w:r>
          </w:p>
        </w:tc>
        <w:tc>
          <w:tcPr>
            <w:tcW w:w="567" w:type="dxa"/>
          </w:tcPr>
          <w:p w14:paraId="6F8598B1" w14:textId="77777777" w:rsidR="008511FB" w:rsidRPr="008511FB" w:rsidRDefault="008511FB" w:rsidP="008511FB">
            <w:pPr>
              <w:pStyle w:val="TAL"/>
              <w:rPr>
                <w:sz w:val="16"/>
              </w:rPr>
            </w:pPr>
          </w:p>
        </w:tc>
        <w:tc>
          <w:tcPr>
            <w:tcW w:w="567" w:type="dxa"/>
          </w:tcPr>
          <w:p w14:paraId="733FAC84" w14:textId="2CA0385C" w:rsidR="008511FB" w:rsidRPr="008511FB" w:rsidRDefault="008511FB" w:rsidP="008511FB">
            <w:pPr>
              <w:pStyle w:val="TAL"/>
              <w:rPr>
                <w:sz w:val="16"/>
              </w:rPr>
            </w:pPr>
            <w:r>
              <w:rPr>
                <w:sz w:val="16"/>
              </w:rPr>
              <w:t>F</w:t>
            </w:r>
          </w:p>
        </w:tc>
        <w:tc>
          <w:tcPr>
            <w:tcW w:w="510" w:type="dxa"/>
          </w:tcPr>
          <w:p w14:paraId="6CCA4BA5" w14:textId="199EFE56" w:rsidR="008511FB" w:rsidRPr="008511FB" w:rsidRDefault="008511FB" w:rsidP="008511FB">
            <w:pPr>
              <w:pStyle w:val="TAL"/>
              <w:rPr>
                <w:sz w:val="16"/>
              </w:rPr>
            </w:pPr>
            <w:r>
              <w:rPr>
                <w:sz w:val="16"/>
              </w:rPr>
              <w:t>Rel-16</w:t>
            </w:r>
          </w:p>
        </w:tc>
        <w:tc>
          <w:tcPr>
            <w:tcW w:w="661" w:type="dxa"/>
          </w:tcPr>
          <w:p w14:paraId="27C4F759" w14:textId="038FE5B7" w:rsidR="008511FB" w:rsidRPr="008511FB" w:rsidRDefault="008511FB" w:rsidP="008511FB">
            <w:pPr>
              <w:pStyle w:val="TAL"/>
              <w:rPr>
                <w:sz w:val="16"/>
              </w:rPr>
            </w:pPr>
            <w:r>
              <w:rPr>
                <w:sz w:val="16"/>
              </w:rPr>
              <w:t>16.2.0</w:t>
            </w:r>
          </w:p>
        </w:tc>
        <w:tc>
          <w:tcPr>
            <w:tcW w:w="2607" w:type="dxa"/>
          </w:tcPr>
          <w:p w14:paraId="4A51D54B" w14:textId="426C40FF" w:rsidR="008511FB" w:rsidRPr="008511FB" w:rsidRDefault="008511FB" w:rsidP="008511FB">
            <w:pPr>
              <w:pStyle w:val="TAL"/>
              <w:rPr>
                <w:sz w:val="16"/>
              </w:rPr>
            </w:pPr>
            <w:r>
              <w:rPr>
                <w:sz w:val="16"/>
              </w:rPr>
              <w:t>Registration type XML schema correction</w:t>
            </w:r>
          </w:p>
        </w:tc>
      </w:tr>
      <w:tr w:rsidR="008511FB" w14:paraId="47C5A4A7" w14:textId="77777777" w:rsidTr="008511FB">
        <w:tc>
          <w:tcPr>
            <w:tcW w:w="1133" w:type="dxa"/>
          </w:tcPr>
          <w:p w14:paraId="38C229FB" w14:textId="044A7197" w:rsidR="008511FB" w:rsidRPr="008511FB" w:rsidRDefault="008511FB" w:rsidP="008511FB">
            <w:pPr>
              <w:pStyle w:val="TAL"/>
              <w:rPr>
                <w:sz w:val="16"/>
              </w:rPr>
            </w:pPr>
            <w:r>
              <w:rPr>
                <w:sz w:val="16"/>
              </w:rPr>
              <w:t>C1-210648</w:t>
            </w:r>
          </w:p>
        </w:tc>
        <w:tc>
          <w:tcPr>
            <w:tcW w:w="1020" w:type="dxa"/>
          </w:tcPr>
          <w:p w14:paraId="0BD15535" w14:textId="36F455F1" w:rsidR="008511FB" w:rsidRPr="008511FB" w:rsidRDefault="008511FB" w:rsidP="008511FB">
            <w:pPr>
              <w:pStyle w:val="TAL"/>
              <w:rPr>
                <w:sz w:val="16"/>
              </w:rPr>
            </w:pPr>
            <w:r>
              <w:rPr>
                <w:sz w:val="16"/>
              </w:rPr>
              <w:t>agreed</w:t>
            </w:r>
          </w:p>
        </w:tc>
        <w:tc>
          <w:tcPr>
            <w:tcW w:w="1020" w:type="dxa"/>
          </w:tcPr>
          <w:p w14:paraId="78BE8F9E" w14:textId="5691DF35" w:rsidR="008511FB" w:rsidRPr="008511FB" w:rsidRDefault="008511FB" w:rsidP="008511FB">
            <w:pPr>
              <w:pStyle w:val="TAL"/>
              <w:rPr>
                <w:sz w:val="16"/>
              </w:rPr>
            </w:pPr>
            <w:r>
              <w:rPr>
                <w:sz w:val="16"/>
              </w:rPr>
              <w:t>approved</w:t>
            </w:r>
          </w:p>
        </w:tc>
        <w:tc>
          <w:tcPr>
            <w:tcW w:w="1133" w:type="dxa"/>
          </w:tcPr>
          <w:p w14:paraId="41989789" w14:textId="352CDA3B" w:rsidR="008511FB" w:rsidRPr="008511FB" w:rsidRDefault="008511FB" w:rsidP="008511FB">
            <w:pPr>
              <w:pStyle w:val="TAL"/>
              <w:rPr>
                <w:sz w:val="16"/>
              </w:rPr>
            </w:pPr>
            <w:r>
              <w:rPr>
                <w:sz w:val="16"/>
              </w:rPr>
              <w:t>24.486</w:t>
            </w:r>
          </w:p>
        </w:tc>
        <w:tc>
          <w:tcPr>
            <w:tcW w:w="572" w:type="dxa"/>
          </w:tcPr>
          <w:p w14:paraId="15FA356B" w14:textId="14BCEB71" w:rsidR="008511FB" w:rsidRPr="008511FB" w:rsidRDefault="008511FB" w:rsidP="008511FB">
            <w:pPr>
              <w:pStyle w:val="TAL"/>
              <w:rPr>
                <w:sz w:val="16"/>
              </w:rPr>
            </w:pPr>
            <w:r>
              <w:rPr>
                <w:sz w:val="16"/>
              </w:rPr>
              <w:t>0064</w:t>
            </w:r>
          </w:p>
        </w:tc>
        <w:tc>
          <w:tcPr>
            <w:tcW w:w="567" w:type="dxa"/>
          </w:tcPr>
          <w:p w14:paraId="3AE00AC2" w14:textId="77777777" w:rsidR="008511FB" w:rsidRPr="008511FB" w:rsidRDefault="008511FB" w:rsidP="008511FB">
            <w:pPr>
              <w:pStyle w:val="TAL"/>
              <w:rPr>
                <w:sz w:val="16"/>
              </w:rPr>
            </w:pPr>
          </w:p>
        </w:tc>
        <w:tc>
          <w:tcPr>
            <w:tcW w:w="567" w:type="dxa"/>
          </w:tcPr>
          <w:p w14:paraId="400999DB" w14:textId="2EA11802" w:rsidR="008511FB" w:rsidRPr="008511FB" w:rsidRDefault="008511FB" w:rsidP="008511FB">
            <w:pPr>
              <w:pStyle w:val="TAL"/>
              <w:rPr>
                <w:sz w:val="16"/>
              </w:rPr>
            </w:pPr>
            <w:r>
              <w:rPr>
                <w:sz w:val="16"/>
              </w:rPr>
              <w:t>F</w:t>
            </w:r>
          </w:p>
        </w:tc>
        <w:tc>
          <w:tcPr>
            <w:tcW w:w="510" w:type="dxa"/>
          </w:tcPr>
          <w:p w14:paraId="4B60372E" w14:textId="7522C2EA" w:rsidR="008511FB" w:rsidRPr="008511FB" w:rsidRDefault="008511FB" w:rsidP="008511FB">
            <w:pPr>
              <w:pStyle w:val="TAL"/>
              <w:rPr>
                <w:sz w:val="16"/>
              </w:rPr>
            </w:pPr>
            <w:r>
              <w:rPr>
                <w:sz w:val="16"/>
              </w:rPr>
              <w:t>Rel-16</w:t>
            </w:r>
          </w:p>
        </w:tc>
        <w:tc>
          <w:tcPr>
            <w:tcW w:w="661" w:type="dxa"/>
          </w:tcPr>
          <w:p w14:paraId="4531CAA2" w14:textId="519C8211" w:rsidR="008511FB" w:rsidRPr="008511FB" w:rsidRDefault="008511FB" w:rsidP="008511FB">
            <w:pPr>
              <w:pStyle w:val="TAL"/>
              <w:rPr>
                <w:sz w:val="16"/>
              </w:rPr>
            </w:pPr>
            <w:r>
              <w:rPr>
                <w:sz w:val="16"/>
              </w:rPr>
              <w:t>16.2.0</w:t>
            </w:r>
          </w:p>
        </w:tc>
        <w:tc>
          <w:tcPr>
            <w:tcW w:w="2607" w:type="dxa"/>
          </w:tcPr>
          <w:p w14:paraId="22378A69" w14:textId="7C36B823" w:rsidR="008511FB" w:rsidRPr="008511FB" w:rsidRDefault="008511FB" w:rsidP="008511FB">
            <w:pPr>
              <w:pStyle w:val="TAL"/>
              <w:rPr>
                <w:sz w:val="16"/>
              </w:rPr>
            </w:pPr>
            <w:r>
              <w:rPr>
                <w:sz w:val="16"/>
              </w:rPr>
              <w:t>V2X service discovery procedure element correction</w:t>
            </w:r>
          </w:p>
        </w:tc>
      </w:tr>
      <w:tr w:rsidR="008511FB" w14:paraId="75419B25" w14:textId="77777777" w:rsidTr="008511FB">
        <w:tc>
          <w:tcPr>
            <w:tcW w:w="1133" w:type="dxa"/>
          </w:tcPr>
          <w:p w14:paraId="2EFF31FB" w14:textId="70E9DD90" w:rsidR="008511FB" w:rsidRPr="008511FB" w:rsidRDefault="008511FB" w:rsidP="008511FB">
            <w:pPr>
              <w:pStyle w:val="TAL"/>
              <w:rPr>
                <w:sz w:val="16"/>
              </w:rPr>
            </w:pPr>
            <w:r>
              <w:rPr>
                <w:sz w:val="16"/>
              </w:rPr>
              <w:t>C1-211054</w:t>
            </w:r>
          </w:p>
        </w:tc>
        <w:tc>
          <w:tcPr>
            <w:tcW w:w="1020" w:type="dxa"/>
          </w:tcPr>
          <w:p w14:paraId="0F2D3E42" w14:textId="56E5D8B8" w:rsidR="008511FB" w:rsidRPr="008511FB" w:rsidRDefault="008511FB" w:rsidP="008511FB">
            <w:pPr>
              <w:pStyle w:val="TAL"/>
              <w:rPr>
                <w:sz w:val="16"/>
              </w:rPr>
            </w:pPr>
            <w:r>
              <w:rPr>
                <w:sz w:val="16"/>
              </w:rPr>
              <w:t>agreed</w:t>
            </w:r>
          </w:p>
        </w:tc>
        <w:tc>
          <w:tcPr>
            <w:tcW w:w="1020" w:type="dxa"/>
          </w:tcPr>
          <w:p w14:paraId="55BA15CF" w14:textId="4AB7EAFA" w:rsidR="008511FB" w:rsidRPr="008511FB" w:rsidRDefault="008511FB" w:rsidP="008511FB">
            <w:pPr>
              <w:pStyle w:val="TAL"/>
              <w:rPr>
                <w:sz w:val="16"/>
              </w:rPr>
            </w:pPr>
            <w:r>
              <w:rPr>
                <w:sz w:val="16"/>
              </w:rPr>
              <w:t>approved</w:t>
            </w:r>
          </w:p>
        </w:tc>
        <w:tc>
          <w:tcPr>
            <w:tcW w:w="1133" w:type="dxa"/>
          </w:tcPr>
          <w:p w14:paraId="5EE38A01" w14:textId="0CBE5463" w:rsidR="008511FB" w:rsidRPr="008511FB" w:rsidRDefault="008511FB" w:rsidP="008511FB">
            <w:pPr>
              <w:pStyle w:val="TAL"/>
              <w:rPr>
                <w:sz w:val="16"/>
              </w:rPr>
            </w:pPr>
            <w:r>
              <w:rPr>
                <w:sz w:val="16"/>
              </w:rPr>
              <w:t>24.486</w:t>
            </w:r>
          </w:p>
        </w:tc>
        <w:tc>
          <w:tcPr>
            <w:tcW w:w="572" w:type="dxa"/>
          </w:tcPr>
          <w:p w14:paraId="5A32201A" w14:textId="7CB80C17" w:rsidR="008511FB" w:rsidRPr="008511FB" w:rsidRDefault="008511FB" w:rsidP="008511FB">
            <w:pPr>
              <w:pStyle w:val="TAL"/>
              <w:rPr>
                <w:sz w:val="16"/>
              </w:rPr>
            </w:pPr>
            <w:r>
              <w:rPr>
                <w:sz w:val="16"/>
              </w:rPr>
              <w:t>0065</w:t>
            </w:r>
          </w:p>
        </w:tc>
        <w:tc>
          <w:tcPr>
            <w:tcW w:w="567" w:type="dxa"/>
          </w:tcPr>
          <w:p w14:paraId="50067A2F" w14:textId="77777777" w:rsidR="008511FB" w:rsidRPr="008511FB" w:rsidRDefault="008511FB" w:rsidP="008511FB">
            <w:pPr>
              <w:pStyle w:val="TAL"/>
              <w:rPr>
                <w:sz w:val="16"/>
              </w:rPr>
            </w:pPr>
          </w:p>
        </w:tc>
        <w:tc>
          <w:tcPr>
            <w:tcW w:w="567" w:type="dxa"/>
          </w:tcPr>
          <w:p w14:paraId="238A36C4" w14:textId="3BB4BC0D" w:rsidR="008511FB" w:rsidRPr="008511FB" w:rsidRDefault="008511FB" w:rsidP="008511FB">
            <w:pPr>
              <w:pStyle w:val="TAL"/>
              <w:rPr>
                <w:sz w:val="16"/>
              </w:rPr>
            </w:pPr>
            <w:r>
              <w:rPr>
                <w:sz w:val="16"/>
              </w:rPr>
              <w:t>F</w:t>
            </w:r>
          </w:p>
        </w:tc>
        <w:tc>
          <w:tcPr>
            <w:tcW w:w="510" w:type="dxa"/>
          </w:tcPr>
          <w:p w14:paraId="0863C0F1" w14:textId="1F9F1591" w:rsidR="008511FB" w:rsidRPr="008511FB" w:rsidRDefault="008511FB" w:rsidP="008511FB">
            <w:pPr>
              <w:pStyle w:val="TAL"/>
              <w:rPr>
                <w:sz w:val="16"/>
              </w:rPr>
            </w:pPr>
            <w:r>
              <w:rPr>
                <w:sz w:val="16"/>
              </w:rPr>
              <w:t>Rel-16</w:t>
            </w:r>
          </w:p>
        </w:tc>
        <w:tc>
          <w:tcPr>
            <w:tcW w:w="661" w:type="dxa"/>
          </w:tcPr>
          <w:p w14:paraId="75ED98D1" w14:textId="350B2329" w:rsidR="008511FB" w:rsidRPr="008511FB" w:rsidRDefault="008511FB" w:rsidP="008511FB">
            <w:pPr>
              <w:pStyle w:val="TAL"/>
              <w:rPr>
                <w:sz w:val="16"/>
              </w:rPr>
            </w:pPr>
            <w:r>
              <w:rPr>
                <w:sz w:val="16"/>
              </w:rPr>
              <w:t>16.2.0</w:t>
            </w:r>
          </w:p>
        </w:tc>
        <w:tc>
          <w:tcPr>
            <w:tcW w:w="2607" w:type="dxa"/>
          </w:tcPr>
          <w:p w14:paraId="370C7DC4" w14:textId="07509A50" w:rsidR="008511FB" w:rsidRPr="008511FB" w:rsidRDefault="008511FB" w:rsidP="008511FB">
            <w:pPr>
              <w:pStyle w:val="TAL"/>
              <w:rPr>
                <w:sz w:val="16"/>
              </w:rPr>
            </w:pPr>
            <w:r>
              <w:rPr>
                <w:sz w:val="16"/>
              </w:rPr>
              <w:t>Updates to the notifications for network monitoring information procedure</w:t>
            </w:r>
          </w:p>
        </w:tc>
      </w:tr>
      <w:tr w:rsidR="008511FB" w14:paraId="36C6FC83" w14:textId="77777777" w:rsidTr="008511FB">
        <w:tc>
          <w:tcPr>
            <w:tcW w:w="1133" w:type="dxa"/>
          </w:tcPr>
          <w:p w14:paraId="57DA1D56" w14:textId="0AD1F214" w:rsidR="008511FB" w:rsidRPr="008511FB" w:rsidRDefault="008511FB" w:rsidP="008511FB">
            <w:pPr>
              <w:pStyle w:val="TAL"/>
              <w:rPr>
                <w:sz w:val="16"/>
              </w:rPr>
            </w:pPr>
            <w:r>
              <w:rPr>
                <w:sz w:val="16"/>
              </w:rPr>
              <w:t>C1-211056</w:t>
            </w:r>
          </w:p>
        </w:tc>
        <w:tc>
          <w:tcPr>
            <w:tcW w:w="1020" w:type="dxa"/>
          </w:tcPr>
          <w:p w14:paraId="65A45B70" w14:textId="33409D7E" w:rsidR="008511FB" w:rsidRPr="008511FB" w:rsidRDefault="008511FB" w:rsidP="008511FB">
            <w:pPr>
              <w:pStyle w:val="TAL"/>
              <w:rPr>
                <w:sz w:val="16"/>
              </w:rPr>
            </w:pPr>
            <w:r>
              <w:rPr>
                <w:sz w:val="16"/>
              </w:rPr>
              <w:t>agreed</w:t>
            </w:r>
          </w:p>
        </w:tc>
        <w:tc>
          <w:tcPr>
            <w:tcW w:w="1020" w:type="dxa"/>
          </w:tcPr>
          <w:p w14:paraId="6D54B772" w14:textId="50E6B567" w:rsidR="008511FB" w:rsidRPr="008511FB" w:rsidRDefault="008511FB" w:rsidP="008511FB">
            <w:pPr>
              <w:pStyle w:val="TAL"/>
              <w:rPr>
                <w:sz w:val="16"/>
              </w:rPr>
            </w:pPr>
            <w:r>
              <w:rPr>
                <w:sz w:val="16"/>
              </w:rPr>
              <w:t>approved</w:t>
            </w:r>
          </w:p>
        </w:tc>
        <w:tc>
          <w:tcPr>
            <w:tcW w:w="1133" w:type="dxa"/>
          </w:tcPr>
          <w:p w14:paraId="660E6F7F" w14:textId="3DCA06F6" w:rsidR="008511FB" w:rsidRPr="008511FB" w:rsidRDefault="008511FB" w:rsidP="008511FB">
            <w:pPr>
              <w:pStyle w:val="TAL"/>
              <w:rPr>
                <w:sz w:val="16"/>
              </w:rPr>
            </w:pPr>
            <w:r>
              <w:rPr>
                <w:sz w:val="16"/>
              </w:rPr>
              <w:t>24.486</w:t>
            </w:r>
          </w:p>
        </w:tc>
        <w:tc>
          <w:tcPr>
            <w:tcW w:w="572" w:type="dxa"/>
          </w:tcPr>
          <w:p w14:paraId="52D8484E" w14:textId="0A79DD58" w:rsidR="008511FB" w:rsidRPr="008511FB" w:rsidRDefault="008511FB" w:rsidP="008511FB">
            <w:pPr>
              <w:pStyle w:val="TAL"/>
              <w:rPr>
                <w:sz w:val="16"/>
              </w:rPr>
            </w:pPr>
            <w:r>
              <w:rPr>
                <w:sz w:val="16"/>
              </w:rPr>
              <w:t>0067</w:t>
            </w:r>
          </w:p>
        </w:tc>
        <w:tc>
          <w:tcPr>
            <w:tcW w:w="567" w:type="dxa"/>
          </w:tcPr>
          <w:p w14:paraId="4E5ACB20" w14:textId="77777777" w:rsidR="008511FB" w:rsidRPr="008511FB" w:rsidRDefault="008511FB" w:rsidP="008511FB">
            <w:pPr>
              <w:pStyle w:val="TAL"/>
              <w:rPr>
                <w:sz w:val="16"/>
              </w:rPr>
            </w:pPr>
          </w:p>
        </w:tc>
        <w:tc>
          <w:tcPr>
            <w:tcW w:w="567" w:type="dxa"/>
          </w:tcPr>
          <w:p w14:paraId="0C2F6EF5" w14:textId="002D2182" w:rsidR="008511FB" w:rsidRPr="008511FB" w:rsidRDefault="008511FB" w:rsidP="008511FB">
            <w:pPr>
              <w:pStyle w:val="TAL"/>
              <w:rPr>
                <w:sz w:val="16"/>
              </w:rPr>
            </w:pPr>
            <w:r>
              <w:rPr>
                <w:sz w:val="16"/>
              </w:rPr>
              <w:t>F</w:t>
            </w:r>
          </w:p>
        </w:tc>
        <w:tc>
          <w:tcPr>
            <w:tcW w:w="510" w:type="dxa"/>
          </w:tcPr>
          <w:p w14:paraId="12C068CD" w14:textId="5E6B35F7" w:rsidR="008511FB" w:rsidRPr="008511FB" w:rsidRDefault="008511FB" w:rsidP="008511FB">
            <w:pPr>
              <w:pStyle w:val="TAL"/>
              <w:rPr>
                <w:sz w:val="16"/>
              </w:rPr>
            </w:pPr>
            <w:r>
              <w:rPr>
                <w:sz w:val="16"/>
              </w:rPr>
              <w:t>Rel-16</w:t>
            </w:r>
          </w:p>
        </w:tc>
        <w:tc>
          <w:tcPr>
            <w:tcW w:w="661" w:type="dxa"/>
          </w:tcPr>
          <w:p w14:paraId="7A8131FF" w14:textId="52023858" w:rsidR="008511FB" w:rsidRPr="008511FB" w:rsidRDefault="008511FB" w:rsidP="008511FB">
            <w:pPr>
              <w:pStyle w:val="TAL"/>
              <w:rPr>
                <w:sz w:val="16"/>
              </w:rPr>
            </w:pPr>
            <w:r>
              <w:rPr>
                <w:sz w:val="16"/>
              </w:rPr>
              <w:t>16.2.0</w:t>
            </w:r>
          </w:p>
        </w:tc>
        <w:tc>
          <w:tcPr>
            <w:tcW w:w="2607" w:type="dxa"/>
          </w:tcPr>
          <w:p w14:paraId="49680650" w14:textId="3A387A9C" w:rsidR="008511FB" w:rsidRPr="008511FB" w:rsidRDefault="008511FB" w:rsidP="008511FB">
            <w:pPr>
              <w:pStyle w:val="TAL"/>
              <w:rPr>
                <w:sz w:val="16"/>
              </w:rPr>
            </w:pPr>
            <w:r>
              <w:rPr>
                <w:sz w:val="16"/>
              </w:rPr>
              <w:t>XML schema for notifications for network monitoring information procedure</w:t>
            </w:r>
          </w:p>
        </w:tc>
      </w:tr>
      <w:tr w:rsidR="008511FB" w14:paraId="05790DBD" w14:textId="77777777" w:rsidTr="008511FB">
        <w:tc>
          <w:tcPr>
            <w:tcW w:w="1133" w:type="dxa"/>
          </w:tcPr>
          <w:p w14:paraId="69958A30" w14:textId="1010B373" w:rsidR="008511FB" w:rsidRPr="008511FB" w:rsidRDefault="008511FB" w:rsidP="008511FB">
            <w:pPr>
              <w:pStyle w:val="TAL"/>
              <w:rPr>
                <w:sz w:val="16"/>
              </w:rPr>
            </w:pPr>
            <w:r>
              <w:rPr>
                <w:sz w:val="16"/>
              </w:rPr>
              <w:t>C1-211057</w:t>
            </w:r>
          </w:p>
        </w:tc>
        <w:tc>
          <w:tcPr>
            <w:tcW w:w="1020" w:type="dxa"/>
          </w:tcPr>
          <w:p w14:paraId="28E34ED9" w14:textId="6BC1078F" w:rsidR="008511FB" w:rsidRPr="008511FB" w:rsidRDefault="008511FB" w:rsidP="008511FB">
            <w:pPr>
              <w:pStyle w:val="TAL"/>
              <w:rPr>
                <w:sz w:val="16"/>
              </w:rPr>
            </w:pPr>
            <w:r>
              <w:rPr>
                <w:sz w:val="16"/>
              </w:rPr>
              <w:t>agreed</w:t>
            </w:r>
          </w:p>
        </w:tc>
        <w:tc>
          <w:tcPr>
            <w:tcW w:w="1020" w:type="dxa"/>
          </w:tcPr>
          <w:p w14:paraId="33549487" w14:textId="674BEF69" w:rsidR="008511FB" w:rsidRPr="008511FB" w:rsidRDefault="008511FB" w:rsidP="008511FB">
            <w:pPr>
              <w:pStyle w:val="TAL"/>
              <w:rPr>
                <w:sz w:val="16"/>
              </w:rPr>
            </w:pPr>
            <w:r>
              <w:rPr>
                <w:sz w:val="16"/>
              </w:rPr>
              <w:t>approved</w:t>
            </w:r>
          </w:p>
        </w:tc>
        <w:tc>
          <w:tcPr>
            <w:tcW w:w="1133" w:type="dxa"/>
          </w:tcPr>
          <w:p w14:paraId="4ED2D3A3" w14:textId="672C6FBA" w:rsidR="008511FB" w:rsidRPr="008511FB" w:rsidRDefault="008511FB" w:rsidP="008511FB">
            <w:pPr>
              <w:pStyle w:val="TAL"/>
              <w:rPr>
                <w:sz w:val="16"/>
              </w:rPr>
            </w:pPr>
            <w:r>
              <w:rPr>
                <w:sz w:val="16"/>
              </w:rPr>
              <w:t>24.486</w:t>
            </w:r>
          </w:p>
        </w:tc>
        <w:tc>
          <w:tcPr>
            <w:tcW w:w="572" w:type="dxa"/>
          </w:tcPr>
          <w:p w14:paraId="090DF0D4" w14:textId="2EC71195" w:rsidR="008511FB" w:rsidRPr="008511FB" w:rsidRDefault="008511FB" w:rsidP="008511FB">
            <w:pPr>
              <w:pStyle w:val="TAL"/>
              <w:rPr>
                <w:sz w:val="16"/>
              </w:rPr>
            </w:pPr>
            <w:r>
              <w:rPr>
                <w:sz w:val="16"/>
              </w:rPr>
              <w:t>0068</w:t>
            </w:r>
          </w:p>
        </w:tc>
        <w:tc>
          <w:tcPr>
            <w:tcW w:w="567" w:type="dxa"/>
          </w:tcPr>
          <w:p w14:paraId="76DCBBF8" w14:textId="77777777" w:rsidR="008511FB" w:rsidRPr="008511FB" w:rsidRDefault="008511FB" w:rsidP="008511FB">
            <w:pPr>
              <w:pStyle w:val="TAL"/>
              <w:rPr>
                <w:sz w:val="16"/>
              </w:rPr>
            </w:pPr>
          </w:p>
        </w:tc>
        <w:tc>
          <w:tcPr>
            <w:tcW w:w="567" w:type="dxa"/>
          </w:tcPr>
          <w:p w14:paraId="0D2419D3" w14:textId="25FA40E5" w:rsidR="008511FB" w:rsidRPr="008511FB" w:rsidRDefault="008511FB" w:rsidP="008511FB">
            <w:pPr>
              <w:pStyle w:val="TAL"/>
              <w:rPr>
                <w:sz w:val="16"/>
              </w:rPr>
            </w:pPr>
            <w:r>
              <w:rPr>
                <w:sz w:val="16"/>
              </w:rPr>
              <w:t>F</w:t>
            </w:r>
          </w:p>
        </w:tc>
        <w:tc>
          <w:tcPr>
            <w:tcW w:w="510" w:type="dxa"/>
          </w:tcPr>
          <w:p w14:paraId="3CFF6987" w14:textId="0C985AC6" w:rsidR="008511FB" w:rsidRPr="008511FB" w:rsidRDefault="008511FB" w:rsidP="008511FB">
            <w:pPr>
              <w:pStyle w:val="TAL"/>
              <w:rPr>
                <w:sz w:val="16"/>
              </w:rPr>
            </w:pPr>
            <w:r>
              <w:rPr>
                <w:sz w:val="16"/>
              </w:rPr>
              <w:t>Rel-16</w:t>
            </w:r>
          </w:p>
        </w:tc>
        <w:tc>
          <w:tcPr>
            <w:tcW w:w="661" w:type="dxa"/>
          </w:tcPr>
          <w:p w14:paraId="2D802A86" w14:textId="4BDF1FA4" w:rsidR="008511FB" w:rsidRPr="008511FB" w:rsidRDefault="008511FB" w:rsidP="008511FB">
            <w:pPr>
              <w:pStyle w:val="TAL"/>
              <w:rPr>
                <w:sz w:val="16"/>
              </w:rPr>
            </w:pPr>
            <w:r>
              <w:rPr>
                <w:sz w:val="16"/>
              </w:rPr>
              <w:t>16.2.0</w:t>
            </w:r>
          </w:p>
        </w:tc>
        <w:tc>
          <w:tcPr>
            <w:tcW w:w="2607" w:type="dxa"/>
          </w:tcPr>
          <w:p w14:paraId="28EC1F49" w14:textId="49CDBBE2" w:rsidR="008511FB" w:rsidRPr="008511FB" w:rsidRDefault="008511FB" w:rsidP="008511FB">
            <w:pPr>
              <w:pStyle w:val="TAL"/>
              <w:rPr>
                <w:sz w:val="16"/>
              </w:rPr>
            </w:pPr>
            <w:r>
              <w:rPr>
                <w:sz w:val="16"/>
              </w:rPr>
              <w:t>Removal of editor’s note on XML schema</w:t>
            </w:r>
          </w:p>
        </w:tc>
      </w:tr>
      <w:tr w:rsidR="008511FB" w14:paraId="07C41121" w14:textId="77777777" w:rsidTr="008511FB">
        <w:tc>
          <w:tcPr>
            <w:tcW w:w="1133" w:type="dxa"/>
          </w:tcPr>
          <w:p w14:paraId="4F433576" w14:textId="07D1E041" w:rsidR="008511FB" w:rsidRPr="008511FB" w:rsidRDefault="008511FB" w:rsidP="008511FB">
            <w:pPr>
              <w:pStyle w:val="TAL"/>
              <w:rPr>
                <w:sz w:val="16"/>
              </w:rPr>
            </w:pPr>
            <w:r>
              <w:rPr>
                <w:sz w:val="16"/>
              </w:rPr>
              <w:t>C1-211090</w:t>
            </w:r>
          </w:p>
        </w:tc>
        <w:tc>
          <w:tcPr>
            <w:tcW w:w="1020" w:type="dxa"/>
          </w:tcPr>
          <w:p w14:paraId="6066D1B9" w14:textId="1994D91C" w:rsidR="008511FB" w:rsidRPr="008511FB" w:rsidRDefault="008511FB" w:rsidP="008511FB">
            <w:pPr>
              <w:pStyle w:val="TAL"/>
              <w:rPr>
                <w:sz w:val="16"/>
              </w:rPr>
            </w:pPr>
            <w:r>
              <w:rPr>
                <w:sz w:val="16"/>
              </w:rPr>
              <w:t>agreed</w:t>
            </w:r>
          </w:p>
        </w:tc>
        <w:tc>
          <w:tcPr>
            <w:tcW w:w="1020" w:type="dxa"/>
          </w:tcPr>
          <w:p w14:paraId="63888896" w14:textId="7E59C330" w:rsidR="008511FB" w:rsidRPr="008511FB" w:rsidRDefault="008511FB" w:rsidP="008511FB">
            <w:pPr>
              <w:pStyle w:val="TAL"/>
              <w:rPr>
                <w:sz w:val="16"/>
              </w:rPr>
            </w:pPr>
            <w:r>
              <w:rPr>
                <w:sz w:val="16"/>
              </w:rPr>
              <w:t>approved</w:t>
            </w:r>
          </w:p>
        </w:tc>
        <w:tc>
          <w:tcPr>
            <w:tcW w:w="1133" w:type="dxa"/>
          </w:tcPr>
          <w:p w14:paraId="07ECCF4B" w14:textId="54A1F53C" w:rsidR="008511FB" w:rsidRPr="008511FB" w:rsidRDefault="008511FB" w:rsidP="008511FB">
            <w:pPr>
              <w:pStyle w:val="TAL"/>
              <w:rPr>
                <w:sz w:val="16"/>
              </w:rPr>
            </w:pPr>
            <w:r>
              <w:rPr>
                <w:sz w:val="16"/>
              </w:rPr>
              <w:t>24.486</w:t>
            </w:r>
          </w:p>
        </w:tc>
        <w:tc>
          <w:tcPr>
            <w:tcW w:w="572" w:type="dxa"/>
          </w:tcPr>
          <w:p w14:paraId="22D919D5" w14:textId="6449CEBE" w:rsidR="008511FB" w:rsidRPr="008511FB" w:rsidRDefault="008511FB" w:rsidP="008511FB">
            <w:pPr>
              <w:pStyle w:val="TAL"/>
              <w:rPr>
                <w:sz w:val="16"/>
              </w:rPr>
            </w:pPr>
            <w:r>
              <w:rPr>
                <w:sz w:val="16"/>
              </w:rPr>
              <w:t>0069</w:t>
            </w:r>
          </w:p>
        </w:tc>
        <w:tc>
          <w:tcPr>
            <w:tcW w:w="567" w:type="dxa"/>
          </w:tcPr>
          <w:p w14:paraId="7DC0D2F2" w14:textId="77777777" w:rsidR="008511FB" w:rsidRPr="008511FB" w:rsidRDefault="008511FB" w:rsidP="008511FB">
            <w:pPr>
              <w:pStyle w:val="TAL"/>
              <w:rPr>
                <w:sz w:val="16"/>
              </w:rPr>
            </w:pPr>
          </w:p>
        </w:tc>
        <w:tc>
          <w:tcPr>
            <w:tcW w:w="567" w:type="dxa"/>
          </w:tcPr>
          <w:p w14:paraId="6969948F" w14:textId="7E8D47F4" w:rsidR="008511FB" w:rsidRPr="008511FB" w:rsidRDefault="008511FB" w:rsidP="008511FB">
            <w:pPr>
              <w:pStyle w:val="TAL"/>
              <w:rPr>
                <w:sz w:val="16"/>
              </w:rPr>
            </w:pPr>
            <w:r>
              <w:rPr>
                <w:sz w:val="16"/>
              </w:rPr>
              <w:t>F</w:t>
            </w:r>
          </w:p>
        </w:tc>
        <w:tc>
          <w:tcPr>
            <w:tcW w:w="510" w:type="dxa"/>
          </w:tcPr>
          <w:p w14:paraId="12751B87" w14:textId="0D0E624A" w:rsidR="008511FB" w:rsidRPr="008511FB" w:rsidRDefault="008511FB" w:rsidP="008511FB">
            <w:pPr>
              <w:pStyle w:val="TAL"/>
              <w:rPr>
                <w:sz w:val="16"/>
              </w:rPr>
            </w:pPr>
            <w:r>
              <w:rPr>
                <w:sz w:val="16"/>
              </w:rPr>
              <w:t>Rel-16</w:t>
            </w:r>
          </w:p>
        </w:tc>
        <w:tc>
          <w:tcPr>
            <w:tcW w:w="661" w:type="dxa"/>
          </w:tcPr>
          <w:p w14:paraId="31ADBAE6" w14:textId="7BDD7417" w:rsidR="008511FB" w:rsidRPr="008511FB" w:rsidRDefault="008511FB" w:rsidP="008511FB">
            <w:pPr>
              <w:pStyle w:val="TAL"/>
              <w:rPr>
                <w:sz w:val="16"/>
              </w:rPr>
            </w:pPr>
            <w:r>
              <w:rPr>
                <w:sz w:val="16"/>
              </w:rPr>
              <w:t>16.2.0</w:t>
            </w:r>
          </w:p>
        </w:tc>
        <w:tc>
          <w:tcPr>
            <w:tcW w:w="2607" w:type="dxa"/>
          </w:tcPr>
          <w:p w14:paraId="70E7CD83" w14:textId="79BB93EF" w:rsidR="008511FB" w:rsidRPr="008511FB" w:rsidRDefault="008511FB" w:rsidP="008511FB">
            <w:pPr>
              <w:pStyle w:val="TAL"/>
              <w:rPr>
                <w:sz w:val="16"/>
              </w:rPr>
            </w:pPr>
            <w:r>
              <w:rPr>
                <w:sz w:val="16"/>
              </w:rPr>
              <w:t>Corrections to misaligned list style</w:t>
            </w:r>
          </w:p>
        </w:tc>
      </w:tr>
      <w:tr w:rsidR="008511FB" w14:paraId="7FE55D01" w14:textId="77777777" w:rsidTr="008511FB">
        <w:tc>
          <w:tcPr>
            <w:tcW w:w="1133" w:type="dxa"/>
          </w:tcPr>
          <w:p w14:paraId="69BFF520" w14:textId="1D2DE321" w:rsidR="008511FB" w:rsidRPr="008511FB" w:rsidRDefault="008511FB" w:rsidP="008511FB">
            <w:pPr>
              <w:pStyle w:val="TAL"/>
              <w:rPr>
                <w:sz w:val="16"/>
              </w:rPr>
            </w:pPr>
            <w:r>
              <w:rPr>
                <w:sz w:val="16"/>
              </w:rPr>
              <w:t>C1-211253</w:t>
            </w:r>
          </w:p>
        </w:tc>
        <w:tc>
          <w:tcPr>
            <w:tcW w:w="1020" w:type="dxa"/>
          </w:tcPr>
          <w:p w14:paraId="042BB587" w14:textId="046F34E5" w:rsidR="008511FB" w:rsidRPr="008511FB" w:rsidRDefault="008511FB" w:rsidP="008511FB">
            <w:pPr>
              <w:pStyle w:val="TAL"/>
              <w:rPr>
                <w:sz w:val="16"/>
              </w:rPr>
            </w:pPr>
            <w:r>
              <w:rPr>
                <w:sz w:val="16"/>
              </w:rPr>
              <w:t>agreed</w:t>
            </w:r>
          </w:p>
        </w:tc>
        <w:tc>
          <w:tcPr>
            <w:tcW w:w="1020" w:type="dxa"/>
          </w:tcPr>
          <w:p w14:paraId="1BDFBAE9" w14:textId="394CE8BE" w:rsidR="008511FB" w:rsidRPr="008511FB" w:rsidRDefault="008511FB" w:rsidP="008511FB">
            <w:pPr>
              <w:pStyle w:val="TAL"/>
              <w:rPr>
                <w:sz w:val="16"/>
              </w:rPr>
            </w:pPr>
            <w:r>
              <w:rPr>
                <w:sz w:val="16"/>
              </w:rPr>
              <w:t>approved</w:t>
            </w:r>
          </w:p>
        </w:tc>
        <w:tc>
          <w:tcPr>
            <w:tcW w:w="1133" w:type="dxa"/>
          </w:tcPr>
          <w:p w14:paraId="71123F54" w14:textId="568999AA" w:rsidR="008511FB" w:rsidRPr="008511FB" w:rsidRDefault="008511FB" w:rsidP="008511FB">
            <w:pPr>
              <w:pStyle w:val="TAL"/>
              <w:rPr>
                <w:sz w:val="16"/>
              </w:rPr>
            </w:pPr>
            <w:r>
              <w:rPr>
                <w:sz w:val="16"/>
              </w:rPr>
              <w:t>24.486</w:t>
            </w:r>
          </w:p>
        </w:tc>
        <w:tc>
          <w:tcPr>
            <w:tcW w:w="572" w:type="dxa"/>
          </w:tcPr>
          <w:p w14:paraId="64146CAE" w14:textId="77D8E406" w:rsidR="008511FB" w:rsidRPr="008511FB" w:rsidRDefault="008511FB" w:rsidP="008511FB">
            <w:pPr>
              <w:pStyle w:val="TAL"/>
              <w:rPr>
                <w:sz w:val="16"/>
              </w:rPr>
            </w:pPr>
            <w:r>
              <w:rPr>
                <w:sz w:val="16"/>
              </w:rPr>
              <w:t>0066</w:t>
            </w:r>
          </w:p>
        </w:tc>
        <w:tc>
          <w:tcPr>
            <w:tcW w:w="567" w:type="dxa"/>
          </w:tcPr>
          <w:p w14:paraId="7E9A3017" w14:textId="56B0AF24" w:rsidR="008511FB" w:rsidRPr="008511FB" w:rsidRDefault="008511FB" w:rsidP="008511FB">
            <w:pPr>
              <w:pStyle w:val="TAL"/>
              <w:rPr>
                <w:sz w:val="16"/>
              </w:rPr>
            </w:pPr>
            <w:r>
              <w:rPr>
                <w:sz w:val="16"/>
              </w:rPr>
              <w:t>1</w:t>
            </w:r>
          </w:p>
        </w:tc>
        <w:tc>
          <w:tcPr>
            <w:tcW w:w="567" w:type="dxa"/>
          </w:tcPr>
          <w:p w14:paraId="7C33DD3C" w14:textId="533BE6BF" w:rsidR="008511FB" w:rsidRPr="008511FB" w:rsidRDefault="008511FB" w:rsidP="008511FB">
            <w:pPr>
              <w:pStyle w:val="TAL"/>
              <w:rPr>
                <w:sz w:val="16"/>
              </w:rPr>
            </w:pPr>
            <w:r>
              <w:rPr>
                <w:sz w:val="16"/>
              </w:rPr>
              <w:t>F</w:t>
            </w:r>
          </w:p>
        </w:tc>
        <w:tc>
          <w:tcPr>
            <w:tcW w:w="510" w:type="dxa"/>
          </w:tcPr>
          <w:p w14:paraId="6CBB42CD" w14:textId="3C101217" w:rsidR="008511FB" w:rsidRPr="008511FB" w:rsidRDefault="008511FB" w:rsidP="008511FB">
            <w:pPr>
              <w:pStyle w:val="TAL"/>
              <w:rPr>
                <w:sz w:val="16"/>
              </w:rPr>
            </w:pPr>
            <w:r>
              <w:rPr>
                <w:sz w:val="16"/>
              </w:rPr>
              <w:t>Rel-16</w:t>
            </w:r>
          </w:p>
        </w:tc>
        <w:tc>
          <w:tcPr>
            <w:tcW w:w="661" w:type="dxa"/>
          </w:tcPr>
          <w:p w14:paraId="66FEA3FD" w14:textId="4F92DAFD" w:rsidR="008511FB" w:rsidRPr="008511FB" w:rsidRDefault="008511FB" w:rsidP="008511FB">
            <w:pPr>
              <w:pStyle w:val="TAL"/>
              <w:rPr>
                <w:sz w:val="16"/>
              </w:rPr>
            </w:pPr>
            <w:r>
              <w:rPr>
                <w:sz w:val="16"/>
              </w:rPr>
              <w:t>16.2.0</w:t>
            </w:r>
          </w:p>
        </w:tc>
        <w:tc>
          <w:tcPr>
            <w:tcW w:w="2607" w:type="dxa"/>
          </w:tcPr>
          <w:p w14:paraId="51E601F1" w14:textId="4FE8058F" w:rsidR="008511FB" w:rsidRPr="008511FB" w:rsidRDefault="008511FB" w:rsidP="008511FB">
            <w:pPr>
              <w:pStyle w:val="TAL"/>
              <w:rPr>
                <w:sz w:val="16"/>
              </w:rPr>
            </w:pPr>
            <w:r>
              <w:rPr>
                <w:sz w:val="16"/>
              </w:rPr>
              <w:t>Removal of redundant elements</w:t>
            </w:r>
          </w:p>
        </w:tc>
      </w:tr>
      <w:tr w:rsidR="008511FB" w14:paraId="42F5D726" w14:textId="77777777" w:rsidTr="008511FB">
        <w:tc>
          <w:tcPr>
            <w:tcW w:w="1133" w:type="dxa"/>
          </w:tcPr>
          <w:p w14:paraId="0A8E31D4" w14:textId="6C4BB7A6" w:rsidR="008511FB" w:rsidRPr="008511FB" w:rsidRDefault="008511FB" w:rsidP="008511FB">
            <w:pPr>
              <w:pStyle w:val="TAL"/>
              <w:rPr>
                <w:sz w:val="16"/>
              </w:rPr>
            </w:pPr>
            <w:r>
              <w:rPr>
                <w:sz w:val="16"/>
              </w:rPr>
              <w:t>C1-211463</w:t>
            </w:r>
          </w:p>
        </w:tc>
        <w:tc>
          <w:tcPr>
            <w:tcW w:w="1020" w:type="dxa"/>
          </w:tcPr>
          <w:p w14:paraId="0C1A535B" w14:textId="2FD15C42" w:rsidR="008511FB" w:rsidRPr="008511FB" w:rsidRDefault="008511FB" w:rsidP="008511FB">
            <w:pPr>
              <w:pStyle w:val="TAL"/>
              <w:rPr>
                <w:sz w:val="16"/>
              </w:rPr>
            </w:pPr>
            <w:r>
              <w:rPr>
                <w:sz w:val="16"/>
              </w:rPr>
              <w:t>agreed</w:t>
            </w:r>
          </w:p>
        </w:tc>
        <w:tc>
          <w:tcPr>
            <w:tcW w:w="1020" w:type="dxa"/>
          </w:tcPr>
          <w:p w14:paraId="68FC8C85" w14:textId="0DCD1AAF" w:rsidR="008511FB" w:rsidRPr="008511FB" w:rsidRDefault="008511FB" w:rsidP="008511FB">
            <w:pPr>
              <w:pStyle w:val="TAL"/>
              <w:rPr>
                <w:sz w:val="16"/>
              </w:rPr>
            </w:pPr>
            <w:r>
              <w:rPr>
                <w:sz w:val="16"/>
              </w:rPr>
              <w:t>approved</w:t>
            </w:r>
          </w:p>
        </w:tc>
        <w:tc>
          <w:tcPr>
            <w:tcW w:w="1133" w:type="dxa"/>
          </w:tcPr>
          <w:p w14:paraId="3BA7A894" w14:textId="108562BA" w:rsidR="008511FB" w:rsidRPr="008511FB" w:rsidRDefault="008511FB" w:rsidP="008511FB">
            <w:pPr>
              <w:pStyle w:val="TAL"/>
              <w:rPr>
                <w:sz w:val="16"/>
              </w:rPr>
            </w:pPr>
            <w:r>
              <w:rPr>
                <w:sz w:val="16"/>
              </w:rPr>
              <w:t>24.486</w:t>
            </w:r>
          </w:p>
        </w:tc>
        <w:tc>
          <w:tcPr>
            <w:tcW w:w="572" w:type="dxa"/>
          </w:tcPr>
          <w:p w14:paraId="29FAFC93" w14:textId="6829210E" w:rsidR="008511FB" w:rsidRPr="008511FB" w:rsidRDefault="008511FB" w:rsidP="008511FB">
            <w:pPr>
              <w:pStyle w:val="TAL"/>
              <w:rPr>
                <w:sz w:val="16"/>
              </w:rPr>
            </w:pPr>
            <w:r>
              <w:rPr>
                <w:sz w:val="16"/>
              </w:rPr>
              <w:t>0060</w:t>
            </w:r>
          </w:p>
        </w:tc>
        <w:tc>
          <w:tcPr>
            <w:tcW w:w="567" w:type="dxa"/>
          </w:tcPr>
          <w:p w14:paraId="1CB85FD5" w14:textId="0CE60BBA" w:rsidR="008511FB" w:rsidRPr="008511FB" w:rsidRDefault="008511FB" w:rsidP="008511FB">
            <w:pPr>
              <w:pStyle w:val="TAL"/>
              <w:rPr>
                <w:sz w:val="16"/>
              </w:rPr>
            </w:pPr>
            <w:r>
              <w:rPr>
                <w:sz w:val="16"/>
              </w:rPr>
              <w:t>1</w:t>
            </w:r>
          </w:p>
        </w:tc>
        <w:tc>
          <w:tcPr>
            <w:tcW w:w="567" w:type="dxa"/>
          </w:tcPr>
          <w:p w14:paraId="68412C58" w14:textId="705C98C9" w:rsidR="008511FB" w:rsidRPr="008511FB" w:rsidRDefault="008511FB" w:rsidP="008511FB">
            <w:pPr>
              <w:pStyle w:val="TAL"/>
              <w:rPr>
                <w:sz w:val="16"/>
              </w:rPr>
            </w:pPr>
            <w:r>
              <w:rPr>
                <w:sz w:val="16"/>
              </w:rPr>
              <w:t>F</w:t>
            </w:r>
          </w:p>
        </w:tc>
        <w:tc>
          <w:tcPr>
            <w:tcW w:w="510" w:type="dxa"/>
          </w:tcPr>
          <w:p w14:paraId="274F0E20" w14:textId="2B5E5C65" w:rsidR="008511FB" w:rsidRPr="008511FB" w:rsidRDefault="008511FB" w:rsidP="008511FB">
            <w:pPr>
              <w:pStyle w:val="TAL"/>
              <w:rPr>
                <w:sz w:val="16"/>
              </w:rPr>
            </w:pPr>
            <w:r>
              <w:rPr>
                <w:sz w:val="16"/>
              </w:rPr>
              <w:t>Rel-16</w:t>
            </w:r>
          </w:p>
        </w:tc>
        <w:tc>
          <w:tcPr>
            <w:tcW w:w="661" w:type="dxa"/>
          </w:tcPr>
          <w:p w14:paraId="1EDDB985" w14:textId="5E0B4E74" w:rsidR="008511FB" w:rsidRPr="008511FB" w:rsidRDefault="008511FB" w:rsidP="008511FB">
            <w:pPr>
              <w:pStyle w:val="TAL"/>
              <w:rPr>
                <w:sz w:val="16"/>
              </w:rPr>
            </w:pPr>
            <w:r>
              <w:rPr>
                <w:sz w:val="16"/>
              </w:rPr>
              <w:t>16.2.0</w:t>
            </w:r>
          </w:p>
        </w:tc>
        <w:tc>
          <w:tcPr>
            <w:tcW w:w="2607" w:type="dxa"/>
          </w:tcPr>
          <w:p w14:paraId="3B22D944" w14:textId="72CDA815" w:rsidR="008511FB" w:rsidRPr="008511FB" w:rsidRDefault="008511FB" w:rsidP="008511FB">
            <w:pPr>
              <w:pStyle w:val="TAL"/>
              <w:rPr>
                <w:sz w:val="16"/>
              </w:rPr>
            </w:pPr>
            <w:r>
              <w:rPr>
                <w:sz w:val="16"/>
              </w:rPr>
              <w:t>V2X UE de-registration procedure response correction</w:t>
            </w:r>
          </w:p>
        </w:tc>
      </w:tr>
      <w:tr w:rsidR="008511FB" w14:paraId="31035189" w14:textId="77777777" w:rsidTr="008511FB">
        <w:tc>
          <w:tcPr>
            <w:tcW w:w="1133" w:type="dxa"/>
          </w:tcPr>
          <w:p w14:paraId="63DBC5E3" w14:textId="675BB08F" w:rsidR="008511FB" w:rsidRPr="008511FB" w:rsidRDefault="008511FB" w:rsidP="008511FB">
            <w:pPr>
              <w:pStyle w:val="TAL"/>
              <w:rPr>
                <w:sz w:val="16"/>
              </w:rPr>
            </w:pPr>
            <w:r>
              <w:rPr>
                <w:sz w:val="16"/>
              </w:rPr>
              <w:t>C1-211464</w:t>
            </w:r>
          </w:p>
        </w:tc>
        <w:tc>
          <w:tcPr>
            <w:tcW w:w="1020" w:type="dxa"/>
          </w:tcPr>
          <w:p w14:paraId="0143712E" w14:textId="43915C34" w:rsidR="008511FB" w:rsidRPr="008511FB" w:rsidRDefault="008511FB" w:rsidP="008511FB">
            <w:pPr>
              <w:pStyle w:val="TAL"/>
              <w:rPr>
                <w:sz w:val="16"/>
              </w:rPr>
            </w:pPr>
            <w:r>
              <w:rPr>
                <w:sz w:val="16"/>
              </w:rPr>
              <w:t>agreed</w:t>
            </w:r>
          </w:p>
        </w:tc>
        <w:tc>
          <w:tcPr>
            <w:tcW w:w="1020" w:type="dxa"/>
          </w:tcPr>
          <w:p w14:paraId="1359B1C7" w14:textId="3A8B1334" w:rsidR="008511FB" w:rsidRPr="008511FB" w:rsidRDefault="008511FB" w:rsidP="008511FB">
            <w:pPr>
              <w:pStyle w:val="TAL"/>
              <w:rPr>
                <w:sz w:val="16"/>
              </w:rPr>
            </w:pPr>
            <w:r>
              <w:rPr>
                <w:sz w:val="16"/>
              </w:rPr>
              <w:t>approved</w:t>
            </w:r>
          </w:p>
        </w:tc>
        <w:tc>
          <w:tcPr>
            <w:tcW w:w="1133" w:type="dxa"/>
          </w:tcPr>
          <w:p w14:paraId="7305DE62" w14:textId="046C8357" w:rsidR="008511FB" w:rsidRPr="008511FB" w:rsidRDefault="008511FB" w:rsidP="008511FB">
            <w:pPr>
              <w:pStyle w:val="TAL"/>
              <w:rPr>
                <w:sz w:val="16"/>
              </w:rPr>
            </w:pPr>
            <w:r>
              <w:rPr>
                <w:sz w:val="16"/>
              </w:rPr>
              <w:t>24.486</w:t>
            </w:r>
          </w:p>
        </w:tc>
        <w:tc>
          <w:tcPr>
            <w:tcW w:w="572" w:type="dxa"/>
          </w:tcPr>
          <w:p w14:paraId="433138B2" w14:textId="51F76517" w:rsidR="008511FB" w:rsidRPr="008511FB" w:rsidRDefault="008511FB" w:rsidP="008511FB">
            <w:pPr>
              <w:pStyle w:val="TAL"/>
              <w:rPr>
                <w:sz w:val="16"/>
              </w:rPr>
            </w:pPr>
            <w:r>
              <w:rPr>
                <w:sz w:val="16"/>
              </w:rPr>
              <w:t>0061</w:t>
            </w:r>
          </w:p>
        </w:tc>
        <w:tc>
          <w:tcPr>
            <w:tcW w:w="567" w:type="dxa"/>
          </w:tcPr>
          <w:p w14:paraId="5258D3DD" w14:textId="1AEDFDF2" w:rsidR="008511FB" w:rsidRPr="008511FB" w:rsidRDefault="008511FB" w:rsidP="008511FB">
            <w:pPr>
              <w:pStyle w:val="TAL"/>
              <w:rPr>
                <w:sz w:val="16"/>
              </w:rPr>
            </w:pPr>
            <w:r>
              <w:rPr>
                <w:sz w:val="16"/>
              </w:rPr>
              <w:t>1</w:t>
            </w:r>
          </w:p>
        </w:tc>
        <w:tc>
          <w:tcPr>
            <w:tcW w:w="567" w:type="dxa"/>
          </w:tcPr>
          <w:p w14:paraId="34C49EE7" w14:textId="3733F78B" w:rsidR="008511FB" w:rsidRPr="008511FB" w:rsidRDefault="008511FB" w:rsidP="008511FB">
            <w:pPr>
              <w:pStyle w:val="TAL"/>
              <w:rPr>
                <w:sz w:val="16"/>
              </w:rPr>
            </w:pPr>
            <w:r>
              <w:rPr>
                <w:sz w:val="16"/>
              </w:rPr>
              <w:t>F</w:t>
            </w:r>
          </w:p>
        </w:tc>
        <w:tc>
          <w:tcPr>
            <w:tcW w:w="510" w:type="dxa"/>
          </w:tcPr>
          <w:p w14:paraId="7610C0AF" w14:textId="5FAC6609" w:rsidR="008511FB" w:rsidRPr="008511FB" w:rsidRDefault="008511FB" w:rsidP="008511FB">
            <w:pPr>
              <w:pStyle w:val="TAL"/>
              <w:rPr>
                <w:sz w:val="16"/>
              </w:rPr>
            </w:pPr>
            <w:r>
              <w:rPr>
                <w:sz w:val="16"/>
              </w:rPr>
              <w:t>Rel-16</w:t>
            </w:r>
          </w:p>
        </w:tc>
        <w:tc>
          <w:tcPr>
            <w:tcW w:w="661" w:type="dxa"/>
          </w:tcPr>
          <w:p w14:paraId="7BBCDF53" w14:textId="73D35F9A" w:rsidR="008511FB" w:rsidRPr="008511FB" w:rsidRDefault="008511FB" w:rsidP="008511FB">
            <w:pPr>
              <w:pStyle w:val="TAL"/>
              <w:rPr>
                <w:sz w:val="16"/>
              </w:rPr>
            </w:pPr>
            <w:r>
              <w:rPr>
                <w:sz w:val="16"/>
              </w:rPr>
              <w:t>16.2.0</w:t>
            </w:r>
          </w:p>
        </w:tc>
        <w:tc>
          <w:tcPr>
            <w:tcW w:w="2607" w:type="dxa"/>
          </w:tcPr>
          <w:p w14:paraId="17D066C5" w14:textId="0F078C36" w:rsidR="008511FB" w:rsidRPr="008511FB" w:rsidRDefault="008511FB" w:rsidP="008511FB">
            <w:pPr>
              <w:pStyle w:val="TAL"/>
              <w:rPr>
                <w:sz w:val="16"/>
              </w:rPr>
            </w:pPr>
            <w:r>
              <w:rPr>
                <w:sz w:val="16"/>
              </w:rPr>
              <w:t>V2XAPP drafting rules corrections</w:t>
            </w:r>
          </w:p>
        </w:tc>
      </w:tr>
    </w:tbl>
    <w:p w14:paraId="01F9CF6F" w14:textId="77777777" w:rsidR="008511FB" w:rsidRDefault="008511FB" w:rsidP="008511FB"/>
    <w:p w14:paraId="78857A5C"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2E74BC" w14:textId="5C41E1E9" w:rsidR="008511FB" w:rsidRDefault="008511FB" w:rsidP="008511FB">
      <w:pPr>
        <w:rPr>
          <w:rFonts w:ascii="Arial" w:hAnsi="Arial" w:cs="Arial"/>
          <w:b/>
          <w:sz w:val="24"/>
        </w:rPr>
      </w:pPr>
      <w:r>
        <w:rPr>
          <w:rFonts w:ascii="Arial" w:hAnsi="Arial" w:cs="Arial"/>
          <w:b/>
          <w:color w:val="0000FF"/>
          <w:sz w:val="24"/>
        </w:rPr>
        <w:t>CP-210245</w:t>
      </w:r>
      <w:r>
        <w:rPr>
          <w:rFonts w:ascii="Arial" w:hAnsi="Arial" w:cs="Arial"/>
          <w:b/>
          <w:color w:val="0000FF"/>
          <w:sz w:val="24"/>
        </w:rPr>
        <w:tab/>
      </w:r>
      <w:r>
        <w:rPr>
          <w:rFonts w:ascii="Arial" w:hAnsi="Arial" w:cs="Arial"/>
          <w:b/>
          <w:sz w:val="24"/>
        </w:rPr>
        <w:t>CR pack on V2XAPP</w:t>
      </w:r>
    </w:p>
    <w:p w14:paraId="25D67743"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C3BBC3B"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8511FB" w14:paraId="6CE88DE7" w14:textId="77777777" w:rsidTr="008511FB">
        <w:tc>
          <w:tcPr>
            <w:tcW w:w="1133" w:type="dxa"/>
          </w:tcPr>
          <w:p w14:paraId="7E79F764" w14:textId="3098BAA6" w:rsidR="008511FB" w:rsidRDefault="008511FB" w:rsidP="008511FB">
            <w:pPr>
              <w:pStyle w:val="TAH"/>
            </w:pPr>
            <w:r>
              <w:t>WG TDoc</w:t>
            </w:r>
          </w:p>
        </w:tc>
        <w:tc>
          <w:tcPr>
            <w:tcW w:w="1020" w:type="dxa"/>
          </w:tcPr>
          <w:p w14:paraId="2814A0D4" w14:textId="6E3D4326" w:rsidR="008511FB" w:rsidRDefault="008511FB" w:rsidP="008511FB">
            <w:pPr>
              <w:pStyle w:val="TAH"/>
            </w:pPr>
            <w:r>
              <w:t>WG decisn</w:t>
            </w:r>
          </w:p>
        </w:tc>
        <w:tc>
          <w:tcPr>
            <w:tcW w:w="1020" w:type="dxa"/>
          </w:tcPr>
          <w:p w14:paraId="3A6AB544" w14:textId="3F4608A2" w:rsidR="008511FB" w:rsidRDefault="008511FB" w:rsidP="008511FB">
            <w:pPr>
              <w:pStyle w:val="TAH"/>
            </w:pPr>
            <w:r>
              <w:t>TSG decisn</w:t>
            </w:r>
          </w:p>
        </w:tc>
        <w:tc>
          <w:tcPr>
            <w:tcW w:w="1133" w:type="dxa"/>
          </w:tcPr>
          <w:p w14:paraId="2AB8B9C9" w14:textId="7CC60431" w:rsidR="008511FB" w:rsidRDefault="008511FB" w:rsidP="008511FB">
            <w:pPr>
              <w:pStyle w:val="TAH"/>
            </w:pPr>
            <w:r>
              <w:t>Spec</w:t>
            </w:r>
          </w:p>
        </w:tc>
        <w:tc>
          <w:tcPr>
            <w:tcW w:w="572" w:type="dxa"/>
          </w:tcPr>
          <w:p w14:paraId="0BBC23D2" w14:textId="539BC7BB" w:rsidR="008511FB" w:rsidRDefault="008511FB" w:rsidP="008511FB">
            <w:pPr>
              <w:pStyle w:val="TAH"/>
            </w:pPr>
            <w:r>
              <w:t>CR</w:t>
            </w:r>
          </w:p>
        </w:tc>
        <w:tc>
          <w:tcPr>
            <w:tcW w:w="567" w:type="dxa"/>
          </w:tcPr>
          <w:p w14:paraId="4BB6F3EC" w14:textId="1A4A3B8F" w:rsidR="008511FB" w:rsidRDefault="008511FB" w:rsidP="008511FB">
            <w:pPr>
              <w:pStyle w:val="TAH"/>
            </w:pPr>
            <w:r>
              <w:t>rev</w:t>
            </w:r>
          </w:p>
        </w:tc>
        <w:tc>
          <w:tcPr>
            <w:tcW w:w="567" w:type="dxa"/>
          </w:tcPr>
          <w:p w14:paraId="44B88D42" w14:textId="2CDBA2A2" w:rsidR="008511FB" w:rsidRDefault="008511FB" w:rsidP="008511FB">
            <w:pPr>
              <w:pStyle w:val="TAH"/>
            </w:pPr>
            <w:r>
              <w:t>cat</w:t>
            </w:r>
          </w:p>
        </w:tc>
        <w:tc>
          <w:tcPr>
            <w:tcW w:w="510" w:type="dxa"/>
          </w:tcPr>
          <w:p w14:paraId="771005B9" w14:textId="00FAF7D9" w:rsidR="008511FB" w:rsidRDefault="008511FB" w:rsidP="008511FB">
            <w:pPr>
              <w:pStyle w:val="TAH"/>
            </w:pPr>
            <w:r>
              <w:t>Rel</w:t>
            </w:r>
          </w:p>
        </w:tc>
        <w:tc>
          <w:tcPr>
            <w:tcW w:w="661" w:type="dxa"/>
          </w:tcPr>
          <w:p w14:paraId="3CB887DD" w14:textId="3702EEE3" w:rsidR="008511FB" w:rsidRDefault="008511FB" w:rsidP="008511FB">
            <w:pPr>
              <w:pStyle w:val="TAH"/>
            </w:pPr>
            <w:r>
              <w:t>init vers</w:t>
            </w:r>
          </w:p>
        </w:tc>
        <w:tc>
          <w:tcPr>
            <w:tcW w:w="2607" w:type="dxa"/>
          </w:tcPr>
          <w:p w14:paraId="0E40F44B" w14:textId="06935702" w:rsidR="008511FB" w:rsidRDefault="008511FB" w:rsidP="008511FB">
            <w:pPr>
              <w:pStyle w:val="TAH"/>
            </w:pPr>
            <w:r>
              <w:t>Title</w:t>
            </w:r>
          </w:p>
        </w:tc>
      </w:tr>
      <w:tr w:rsidR="008511FB" w14:paraId="6F3C11D1" w14:textId="77777777" w:rsidTr="008511FB">
        <w:tc>
          <w:tcPr>
            <w:tcW w:w="1133" w:type="dxa"/>
          </w:tcPr>
          <w:p w14:paraId="5BD78DFC" w14:textId="6E846DE4" w:rsidR="008511FB" w:rsidRPr="008511FB" w:rsidRDefault="008511FB" w:rsidP="008511FB">
            <w:pPr>
              <w:pStyle w:val="TAL"/>
              <w:rPr>
                <w:sz w:val="16"/>
              </w:rPr>
            </w:pPr>
            <w:r>
              <w:rPr>
                <w:sz w:val="16"/>
              </w:rPr>
              <w:t>C3-211052</w:t>
            </w:r>
          </w:p>
        </w:tc>
        <w:tc>
          <w:tcPr>
            <w:tcW w:w="1020" w:type="dxa"/>
          </w:tcPr>
          <w:p w14:paraId="776EE0F3" w14:textId="6978C47A" w:rsidR="008511FB" w:rsidRPr="008511FB" w:rsidRDefault="008511FB" w:rsidP="008511FB">
            <w:pPr>
              <w:pStyle w:val="TAL"/>
              <w:rPr>
                <w:sz w:val="16"/>
              </w:rPr>
            </w:pPr>
            <w:r>
              <w:rPr>
                <w:sz w:val="16"/>
              </w:rPr>
              <w:t>agreed</w:t>
            </w:r>
          </w:p>
        </w:tc>
        <w:tc>
          <w:tcPr>
            <w:tcW w:w="1020" w:type="dxa"/>
          </w:tcPr>
          <w:p w14:paraId="73B8B366" w14:textId="591677E0" w:rsidR="008511FB" w:rsidRPr="008511FB" w:rsidRDefault="008511FB" w:rsidP="008511FB">
            <w:pPr>
              <w:pStyle w:val="TAL"/>
              <w:rPr>
                <w:sz w:val="16"/>
              </w:rPr>
            </w:pPr>
            <w:r>
              <w:rPr>
                <w:sz w:val="16"/>
              </w:rPr>
              <w:t>approved</w:t>
            </w:r>
          </w:p>
        </w:tc>
        <w:tc>
          <w:tcPr>
            <w:tcW w:w="1133" w:type="dxa"/>
          </w:tcPr>
          <w:p w14:paraId="0FC74A44" w14:textId="4E01BA5F" w:rsidR="008511FB" w:rsidRPr="008511FB" w:rsidRDefault="008511FB" w:rsidP="008511FB">
            <w:pPr>
              <w:pStyle w:val="TAL"/>
              <w:rPr>
                <w:sz w:val="16"/>
              </w:rPr>
            </w:pPr>
            <w:r>
              <w:rPr>
                <w:sz w:val="16"/>
              </w:rPr>
              <w:t>29.486</w:t>
            </w:r>
          </w:p>
        </w:tc>
        <w:tc>
          <w:tcPr>
            <w:tcW w:w="572" w:type="dxa"/>
          </w:tcPr>
          <w:p w14:paraId="6B78D011" w14:textId="33579ADD" w:rsidR="008511FB" w:rsidRPr="008511FB" w:rsidRDefault="008511FB" w:rsidP="008511FB">
            <w:pPr>
              <w:pStyle w:val="TAL"/>
              <w:rPr>
                <w:sz w:val="16"/>
              </w:rPr>
            </w:pPr>
            <w:r>
              <w:rPr>
                <w:sz w:val="16"/>
              </w:rPr>
              <w:t>0015</w:t>
            </w:r>
          </w:p>
        </w:tc>
        <w:tc>
          <w:tcPr>
            <w:tcW w:w="567" w:type="dxa"/>
          </w:tcPr>
          <w:p w14:paraId="14D31351" w14:textId="77777777" w:rsidR="008511FB" w:rsidRPr="008511FB" w:rsidRDefault="008511FB" w:rsidP="008511FB">
            <w:pPr>
              <w:pStyle w:val="TAL"/>
              <w:rPr>
                <w:sz w:val="16"/>
              </w:rPr>
            </w:pPr>
          </w:p>
        </w:tc>
        <w:tc>
          <w:tcPr>
            <w:tcW w:w="567" w:type="dxa"/>
          </w:tcPr>
          <w:p w14:paraId="0098B6B6" w14:textId="42DCEDA5" w:rsidR="008511FB" w:rsidRPr="008511FB" w:rsidRDefault="008511FB" w:rsidP="008511FB">
            <w:pPr>
              <w:pStyle w:val="TAL"/>
              <w:rPr>
                <w:sz w:val="16"/>
              </w:rPr>
            </w:pPr>
            <w:r>
              <w:rPr>
                <w:sz w:val="16"/>
              </w:rPr>
              <w:t>F</w:t>
            </w:r>
          </w:p>
        </w:tc>
        <w:tc>
          <w:tcPr>
            <w:tcW w:w="510" w:type="dxa"/>
          </w:tcPr>
          <w:p w14:paraId="7DA62500" w14:textId="3095B938" w:rsidR="008511FB" w:rsidRPr="008511FB" w:rsidRDefault="008511FB" w:rsidP="008511FB">
            <w:pPr>
              <w:pStyle w:val="TAL"/>
              <w:rPr>
                <w:sz w:val="16"/>
              </w:rPr>
            </w:pPr>
            <w:r>
              <w:rPr>
                <w:sz w:val="16"/>
              </w:rPr>
              <w:t>Rel-16</w:t>
            </w:r>
          </w:p>
        </w:tc>
        <w:tc>
          <w:tcPr>
            <w:tcW w:w="661" w:type="dxa"/>
          </w:tcPr>
          <w:p w14:paraId="69E67CBD" w14:textId="7AEF70DB" w:rsidR="008511FB" w:rsidRPr="008511FB" w:rsidRDefault="008511FB" w:rsidP="008511FB">
            <w:pPr>
              <w:pStyle w:val="TAL"/>
              <w:rPr>
                <w:sz w:val="16"/>
              </w:rPr>
            </w:pPr>
            <w:r>
              <w:rPr>
                <w:sz w:val="16"/>
              </w:rPr>
              <w:t>16.2.0</w:t>
            </w:r>
          </w:p>
        </w:tc>
        <w:tc>
          <w:tcPr>
            <w:tcW w:w="2607" w:type="dxa"/>
          </w:tcPr>
          <w:p w14:paraId="4A4C6143" w14:textId="4EC987C1" w:rsidR="008511FB" w:rsidRPr="008511FB" w:rsidRDefault="008511FB" w:rsidP="008511FB">
            <w:pPr>
              <w:pStyle w:val="TAL"/>
              <w:rPr>
                <w:sz w:val="16"/>
              </w:rPr>
            </w:pPr>
            <w:r>
              <w:rPr>
                <w:sz w:val="16"/>
              </w:rPr>
              <w:t>Error handling of 29.486</w:t>
            </w:r>
          </w:p>
        </w:tc>
      </w:tr>
    </w:tbl>
    <w:p w14:paraId="3F36E30A" w14:textId="77777777" w:rsidR="008511FB" w:rsidRDefault="008511FB" w:rsidP="008511FB"/>
    <w:p w14:paraId="25540A6B"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00A947" w14:textId="77777777" w:rsidR="008511FB" w:rsidRDefault="008511FB" w:rsidP="008511FB">
      <w:pPr>
        <w:pStyle w:val="Heading3"/>
      </w:pPr>
      <w:bookmarkStart w:id="61" w:name="_Toc67644076"/>
      <w:r>
        <w:t>16.30</w:t>
      </w:r>
      <w:r>
        <w:tab/>
        <w:t>CT Aspects of eV2XARC [eV2XARC]</w:t>
      </w:r>
      <w:bookmarkEnd w:id="61"/>
    </w:p>
    <w:p w14:paraId="133ADAA7" w14:textId="4EC61127" w:rsidR="008511FB" w:rsidRDefault="008511FB" w:rsidP="008511FB">
      <w:pPr>
        <w:rPr>
          <w:rFonts w:ascii="Arial" w:hAnsi="Arial" w:cs="Arial"/>
          <w:b/>
          <w:sz w:val="24"/>
        </w:rPr>
      </w:pPr>
      <w:r>
        <w:rPr>
          <w:rFonts w:ascii="Arial" w:hAnsi="Arial" w:cs="Arial"/>
          <w:b/>
          <w:color w:val="0000FF"/>
          <w:sz w:val="24"/>
        </w:rPr>
        <w:t>CP-210108</w:t>
      </w:r>
      <w:r>
        <w:rPr>
          <w:rFonts w:ascii="Arial" w:hAnsi="Arial" w:cs="Arial"/>
          <w:b/>
          <w:color w:val="0000FF"/>
          <w:sz w:val="24"/>
        </w:rPr>
        <w:tab/>
      </w:r>
      <w:r>
        <w:rPr>
          <w:rFonts w:ascii="Arial" w:hAnsi="Arial" w:cs="Arial"/>
          <w:b/>
          <w:sz w:val="24"/>
        </w:rPr>
        <w:t>CR pack on eV2XARC</w:t>
      </w:r>
    </w:p>
    <w:p w14:paraId="144D7143"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EF6C2C1" w14:textId="77777777" w:rsidR="008511FB" w:rsidRDefault="008511FB" w:rsidP="008511FB">
      <w:pPr>
        <w:rPr>
          <w:rFonts w:ascii="Arial" w:hAnsi="Arial" w:cs="Arial"/>
          <w:b/>
        </w:rPr>
      </w:pPr>
      <w:r>
        <w:rPr>
          <w:rFonts w:ascii="Arial" w:hAnsi="Arial" w:cs="Arial"/>
          <w:b/>
        </w:rPr>
        <w:t xml:space="preserve">Discussion: </w:t>
      </w:r>
    </w:p>
    <w:p w14:paraId="056C5E26" w14:textId="77777777" w:rsidR="008511FB" w:rsidRDefault="008511FB" w:rsidP="008511FB">
      <w:r>
        <w:t>CT plenary is asked to reject CR in C1-211414 (CP-210108). It is a mirror CR of C1-211413, however, uses the same CR number. A correct mirror is provided as company contribution in CP-210181 (revised to 0277).</w:t>
      </w:r>
    </w:p>
    <w:p w14:paraId="0F06F470"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8511FB" w14:paraId="04A746E0" w14:textId="77777777" w:rsidTr="008511FB">
        <w:tc>
          <w:tcPr>
            <w:tcW w:w="1133" w:type="dxa"/>
          </w:tcPr>
          <w:p w14:paraId="39323F36" w14:textId="2056A930" w:rsidR="008511FB" w:rsidRDefault="008511FB" w:rsidP="008511FB">
            <w:pPr>
              <w:pStyle w:val="TAH"/>
            </w:pPr>
            <w:r>
              <w:lastRenderedPageBreak/>
              <w:t>WG TDoc</w:t>
            </w:r>
          </w:p>
        </w:tc>
        <w:tc>
          <w:tcPr>
            <w:tcW w:w="1020" w:type="dxa"/>
          </w:tcPr>
          <w:p w14:paraId="57AFC073" w14:textId="37A5578D" w:rsidR="008511FB" w:rsidRDefault="008511FB" w:rsidP="008511FB">
            <w:pPr>
              <w:pStyle w:val="TAH"/>
            </w:pPr>
            <w:r>
              <w:t>WG decisn</w:t>
            </w:r>
          </w:p>
        </w:tc>
        <w:tc>
          <w:tcPr>
            <w:tcW w:w="1020" w:type="dxa"/>
          </w:tcPr>
          <w:p w14:paraId="0C76E0B6" w14:textId="5D1C9024" w:rsidR="008511FB" w:rsidRDefault="008511FB" w:rsidP="008511FB">
            <w:pPr>
              <w:pStyle w:val="TAH"/>
            </w:pPr>
            <w:r>
              <w:t>TSG decisn</w:t>
            </w:r>
          </w:p>
        </w:tc>
        <w:tc>
          <w:tcPr>
            <w:tcW w:w="1133" w:type="dxa"/>
          </w:tcPr>
          <w:p w14:paraId="47974CEE" w14:textId="2BD29FB4" w:rsidR="008511FB" w:rsidRDefault="008511FB" w:rsidP="008511FB">
            <w:pPr>
              <w:pStyle w:val="TAH"/>
            </w:pPr>
            <w:r>
              <w:t>Spec</w:t>
            </w:r>
          </w:p>
        </w:tc>
        <w:tc>
          <w:tcPr>
            <w:tcW w:w="572" w:type="dxa"/>
          </w:tcPr>
          <w:p w14:paraId="126F23C0" w14:textId="4A458213" w:rsidR="008511FB" w:rsidRDefault="008511FB" w:rsidP="008511FB">
            <w:pPr>
              <w:pStyle w:val="TAH"/>
            </w:pPr>
            <w:r>
              <w:t>CR</w:t>
            </w:r>
          </w:p>
        </w:tc>
        <w:tc>
          <w:tcPr>
            <w:tcW w:w="567" w:type="dxa"/>
          </w:tcPr>
          <w:p w14:paraId="4CBB35B2" w14:textId="679BE9E4" w:rsidR="008511FB" w:rsidRDefault="008511FB" w:rsidP="008511FB">
            <w:pPr>
              <w:pStyle w:val="TAH"/>
            </w:pPr>
            <w:r>
              <w:t>rev</w:t>
            </w:r>
          </w:p>
        </w:tc>
        <w:tc>
          <w:tcPr>
            <w:tcW w:w="567" w:type="dxa"/>
          </w:tcPr>
          <w:p w14:paraId="4507C94D" w14:textId="6368CB9C" w:rsidR="008511FB" w:rsidRDefault="008511FB" w:rsidP="008511FB">
            <w:pPr>
              <w:pStyle w:val="TAH"/>
            </w:pPr>
            <w:r>
              <w:t>cat</w:t>
            </w:r>
          </w:p>
        </w:tc>
        <w:tc>
          <w:tcPr>
            <w:tcW w:w="510" w:type="dxa"/>
          </w:tcPr>
          <w:p w14:paraId="56C26E6E" w14:textId="4657FC35" w:rsidR="008511FB" w:rsidRDefault="008511FB" w:rsidP="008511FB">
            <w:pPr>
              <w:pStyle w:val="TAH"/>
            </w:pPr>
            <w:r>
              <w:t>Rel</w:t>
            </w:r>
          </w:p>
        </w:tc>
        <w:tc>
          <w:tcPr>
            <w:tcW w:w="661" w:type="dxa"/>
          </w:tcPr>
          <w:p w14:paraId="7C135B88" w14:textId="3873639B" w:rsidR="008511FB" w:rsidRDefault="008511FB" w:rsidP="008511FB">
            <w:pPr>
              <w:pStyle w:val="TAH"/>
            </w:pPr>
            <w:r>
              <w:t>init vers</w:t>
            </w:r>
          </w:p>
        </w:tc>
        <w:tc>
          <w:tcPr>
            <w:tcW w:w="2607" w:type="dxa"/>
          </w:tcPr>
          <w:p w14:paraId="0DAB6DFD" w14:textId="3DC10FCB" w:rsidR="008511FB" w:rsidRDefault="008511FB" w:rsidP="008511FB">
            <w:pPr>
              <w:pStyle w:val="TAH"/>
            </w:pPr>
            <w:r>
              <w:t>Title</w:t>
            </w:r>
          </w:p>
        </w:tc>
      </w:tr>
      <w:tr w:rsidR="008511FB" w14:paraId="2450A584" w14:textId="77777777" w:rsidTr="008511FB">
        <w:tc>
          <w:tcPr>
            <w:tcW w:w="1133" w:type="dxa"/>
          </w:tcPr>
          <w:p w14:paraId="1830B3FF" w14:textId="44EA7951" w:rsidR="008511FB" w:rsidRPr="008511FB" w:rsidRDefault="008511FB" w:rsidP="008511FB">
            <w:pPr>
              <w:pStyle w:val="TAL"/>
              <w:rPr>
                <w:sz w:val="16"/>
              </w:rPr>
            </w:pPr>
            <w:r>
              <w:rPr>
                <w:sz w:val="16"/>
              </w:rPr>
              <w:t>C1-210509</w:t>
            </w:r>
          </w:p>
        </w:tc>
        <w:tc>
          <w:tcPr>
            <w:tcW w:w="1020" w:type="dxa"/>
          </w:tcPr>
          <w:p w14:paraId="1F760293" w14:textId="723CF363" w:rsidR="008511FB" w:rsidRPr="008511FB" w:rsidRDefault="008511FB" w:rsidP="008511FB">
            <w:pPr>
              <w:pStyle w:val="TAL"/>
              <w:rPr>
                <w:sz w:val="16"/>
              </w:rPr>
            </w:pPr>
            <w:r>
              <w:rPr>
                <w:sz w:val="16"/>
              </w:rPr>
              <w:t>agreed</w:t>
            </w:r>
          </w:p>
        </w:tc>
        <w:tc>
          <w:tcPr>
            <w:tcW w:w="1020" w:type="dxa"/>
          </w:tcPr>
          <w:p w14:paraId="0D4D7914" w14:textId="27520A70" w:rsidR="008511FB" w:rsidRPr="008511FB" w:rsidRDefault="008511FB" w:rsidP="008511FB">
            <w:pPr>
              <w:pStyle w:val="TAL"/>
              <w:rPr>
                <w:sz w:val="16"/>
              </w:rPr>
            </w:pPr>
            <w:r>
              <w:rPr>
                <w:sz w:val="16"/>
              </w:rPr>
              <w:t>approved</w:t>
            </w:r>
          </w:p>
        </w:tc>
        <w:tc>
          <w:tcPr>
            <w:tcW w:w="1133" w:type="dxa"/>
          </w:tcPr>
          <w:p w14:paraId="702AA62A" w14:textId="11672CB4" w:rsidR="008511FB" w:rsidRPr="008511FB" w:rsidRDefault="008511FB" w:rsidP="008511FB">
            <w:pPr>
              <w:pStyle w:val="TAL"/>
              <w:rPr>
                <w:sz w:val="16"/>
              </w:rPr>
            </w:pPr>
            <w:r>
              <w:rPr>
                <w:sz w:val="16"/>
              </w:rPr>
              <w:t>24.588</w:t>
            </w:r>
          </w:p>
        </w:tc>
        <w:tc>
          <w:tcPr>
            <w:tcW w:w="572" w:type="dxa"/>
          </w:tcPr>
          <w:p w14:paraId="2F35986A" w14:textId="3E2AA9D7" w:rsidR="008511FB" w:rsidRPr="008511FB" w:rsidRDefault="008511FB" w:rsidP="008511FB">
            <w:pPr>
              <w:pStyle w:val="TAL"/>
              <w:rPr>
                <w:sz w:val="16"/>
              </w:rPr>
            </w:pPr>
            <w:r>
              <w:rPr>
                <w:sz w:val="16"/>
              </w:rPr>
              <w:t>0024</w:t>
            </w:r>
          </w:p>
        </w:tc>
        <w:tc>
          <w:tcPr>
            <w:tcW w:w="567" w:type="dxa"/>
          </w:tcPr>
          <w:p w14:paraId="3624D76D" w14:textId="77777777" w:rsidR="008511FB" w:rsidRPr="008511FB" w:rsidRDefault="008511FB" w:rsidP="008511FB">
            <w:pPr>
              <w:pStyle w:val="TAL"/>
              <w:rPr>
                <w:sz w:val="16"/>
              </w:rPr>
            </w:pPr>
          </w:p>
        </w:tc>
        <w:tc>
          <w:tcPr>
            <w:tcW w:w="567" w:type="dxa"/>
          </w:tcPr>
          <w:p w14:paraId="3E693DED" w14:textId="05C27CA5" w:rsidR="008511FB" w:rsidRPr="008511FB" w:rsidRDefault="008511FB" w:rsidP="008511FB">
            <w:pPr>
              <w:pStyle w:val="TAL"/>
              <w:rPr>
                <w:sz w:val="16"/>
              </w:rPr>
            </w:pPr>
            <w:r>
              <w:rPr>
                <w:sz w:val="16"/>
              </w:rPr>
              <w:t>F</w:t>
            </w:r>
          </w:p>
        </w:tc>
        <w:tc>
          <w:tcPr>
            <w:tcW w:w="510" w:type="dxa"/>
          </w:tcPr>
          <w:p w14:paraId="667971F4" w14:textId="113469C3" w:rsidR="008511FB" w:rsidRPr="008511FB" w:rsidRDefault="008511FB" w:rsidP="008511FB">
            <w:pPr>
              <w:pStyle w:val="TAL"/>
              <w:rPr>
                <w:sz w:val="16"/>
              </w:rPr>
            </w:pPr>
            <w:r>
              <w:rPr>
                <w:sz w:val="16"/>
              </w:rPr>
              <w:t>Rel-16</w:t>
            </w:r>
          </w:p>
        </w:tc>
        <w:tc>
          <w:tcPr>
            <w:tcW w:w="661" w:type="dxa"/>
          </w:tcPr>
          <w:p w14:paraId="5C159B12" w14:textId="22CA0A93" w:rsidR="008511FB" w:rsidRPr="008511FB" w:rsidRDefault="008511FB" w:rsidP="008511FB">
            <w:pPr>
              <w:pStyle w:val="TAL"/>
              <w:rPr>
                <w:sz w:val="16"/>
              </w:rPr>
            </w:pPr>
            <w:r>
              <w:rPr>
                <w:sz w:val="16"/>
              </w:rPr>
              <w:t>16.3.0</w:t>
            </w:r>
          </w:p>
        </w:tc>
        <w:tc>
          <w:tcPr>
            <w:tcW w:w="2607" w:type="dxa"/>
          </w:tcPr>
          <w:p w14:paraId="43EADDED" w14:textId="3C046DBD" w:rsidR="008511FB" w:rsidRPr="008511FB" w:rsidRDefault="008511FB" w:rsidP="008511FB">
            <w:pPr>
              <w:pStyle w:val="TAL"/>
              <w:rPr>
                <w:sz w:val="16"/>
              </w:rPr>
            </w:pPr>
            <w:r>
              <w:rPr>
                <w:sz w:val="16"/>
              </w:rPr>
              <w:t>Removal of Tx Profile for NR PC5</w:t>
            </w:r>
          </w:p>
        </w:tc>
      </w:tr>
      <w:tr w:rsidR="008511FB" w14:paraId="6221C0B1" w14:textId="77777777" w:rsidTr="008511FB">
        <w:tc>
          <w:tcPr>
            <w:tcW w:w="1133" w:type="dxa"/>
          </w:tcPr>
          <w:p w14:paraId="12619B42" w14:textId="43EA281F" w:rsidR="008511FB" w:rsidRPr="008511FB" w:rsidRDefault="008511FB" w:rsidP="008511FB">
            <w:pPr>
              <w:pStyle w:val="TAL"/>
              <w:rPr>
                <w:sz w:val="16"/>
              </w:rPr>
            </w:pPr>
            <w:r>
              <w:rPr>
                <w:sz w:val="16"/>
              </w:rPr>
              <w:t>C1-210869</w:t>
            </w:r>
          </w:p>
        </w:tc>
        <w:tc>
          <w:tcPr>
            <w:tcW w:w="1020" w:type="dxa"/>
          </w:tcPr>
          <w:p w14:paraId="458DF703" w14:textId="0911F8F1" w:rsidR="008511FB" w:rsidRPr="008511FB" w:rsidRDefault="008511FB" w:rsidP="008511FB">
            <w:pPr>
              <w:pStyle w:val="TAL"/>
              <w:rPr>
                <w:sz w:val="16"/>
              </w:rPr>
            </w:pPr>
            <w:r>
              <w:rPr>
                <w:sz w:val="16"/>
              </w:rPr>
              <w:t>agreed</w:t>
            </w:r>
          </w:p>
        </w:tc>
        <w:tc>
          <w:tcPr>
            <w:tcW w:w="1020" w:type="dxa"/>
          </w:tcPr>
          <w:p w14:paraId="724A053B" w14:textId="1187FA90" w:rsidR="008511FB" w:rsidRPr="008511FB" w:rsidRDefault="008511FB" w:rsidP="008511FB">
            <w:pPr>
              <w:pStyle w:val="TAL"/>
              <w:rPr>
                <w:sz w:val="16"/>
              </w:rPr>
            </w:pPr>
            <w:r>
              <w:rPr>
                <w:sz w:val="16"/>
              </w:rPr>
              <w:t>approved</w:t>
            </w:r>
          </w:p>
        </w:tc>
        <w:tc>
          <w:tcPr>
            <w:tcW w:w="1133" w:type="dxa"/>
          </w:tcPr>
          <w:p w14:paraId="1CB78BCA" w14:textId="28A424F4" w:rsidR="008511FB" w:rsidRPr="008511FB" w:rsidRDefault="008511FB" w:rsidP="008511FB">
            <w:pPr>
              <w:pStyle w:val="TAL"/>
              <w:rPr>
                <w:sz w:val="16"/>
              </w:rPr>
            </w:pPr>
            <w:r>
              <w:rPr>
                <w:sz w:val="16"/>
              </w:rPr>
              <w:t>24.587</w:t>
            </w:r>
          </w:p>
        </w:tc>
        <w:tc>
          <w:tcPr>
            <w:tcW w:w="572" w:type="dxa"/>
          </w:tcPr>
          <w:p w14:paraId="487A98D4" w14:textId="3C2A78C9" w:rsidR="008511FB" w:rsidRPr="008511FB" w:rsidRDefault="008511FB" w:rsidP="008511FB">
            <w:pPr>
              <w:pStyle w:val="TAL"/>
              <w:rPr>
                <w:sz w:val="16"/>
              </w:rPr>
            </w:pPr>
            <w:r>
              <w:rPr>
                <w:sz w:val="16"/>
              </w:rPr>
              <w:t>0175</w:t>
            </w:r>
          </w:p>
        </w:tc>
        <w:tc>
          <w:tcPr>
            <w:tcW w:w="567" w:type="dxa"/>
          </w:tcPr>
          <w:p w14:paraId="2245CBB1" w14:textId="77777777" w:rsidR="008511FB" w:rsidRPr="008511FB" w:rsidRDefault="008511FB" w:rsidP="008511FB">
            <w:pPr>
              <w:pStyle w:val="TAL"/>
              <w:rPr>
                <w:sz w:val="16"/>
              </w:rPr>
            </w:pPr>
          </w:p>
        </w:tc>
        <w:tc>
          <w:tcPr>
            <w:tcW w:w="567" w:type="dxa"/>
          </w:tcPr>
          <w:p w14:paraId="6AA4147F" w14:textId="4468902F" w:rsidR="008511FB" w:rsidRPr="008511FB" w:rsidRDefault="008511FB" w:rsidP="008511FB">
            <w:pPr>
              <w:pStyle w:val="TAL"/>
              <w:rPr>
                <w:sz w:val="16"/>
              </w:rPr>
            </w:pPr>
            <w:r>
              <w:rPr>
                <w:sz w:val="16"/>
              </w:rPr>
              <w:t>F</w:t>
            </w:r>
          </w:p>
        </w:tc>
        <w:tc>
          <w:tcPr>
            <w:tcW w:w="510" w:type="dxa"/>
          </w:tcPr>
          <w:p w14:paraId="33B34C1E" w14:textId="7A703AC1" w:rsidR="008511FB" w:rsidRPr="008511FB" w:rsidRDefault="008511FB" w:rsidP="008511FB">
            <w:pPr>
              <w:pStyle w:val="TAL"/>
              <w:rPr>
                <w:sz w:val="16"/>
              </w:rPr>
            </w:pPr>
            <w:r>
              <w:rPr>
                <w:sz w:val="16"/>
              </w:rPr>
              <w:t>Rel-16</w:t>
            </w:r>
          </w:p>
        </w:tc>
        <w:tc>
          <w:tcPr>
            <w:tcW w:w="661" w:type="dxa"/>
          </w:tcPr>
          <w:p w14:paraId="007BD7AB" w14:textId="3E8AFC98" w:rsidR="008511FB" w:rsidRPr="008511FB" w:rsidRDefault="008511FB" w:rsidP="008511FB">
            <w:pPr>
              <w:pStyle w:val="TAL"/>
              <w:rPr>
                <w:sz w:val="16"/>
              </w:rPr>
            </w:pPr>
            <w:r>
              <w:rPr>
                <w:sz w:val="16"/>
              </w:rPr>
              <w:t>16.3.0</w:t>
            </w:r>
          </w:p>
        </w:tc>
        <w:tc>
          <w:tcPr>
            <w:tcW w:w="2607" w:type="dxa"/>
          </w:tcPr>
          <w:p w14:paraId="2A0D7A83" w14:textId="75091E12" w:rsidR="008511FB" w:rsidRPr="008511FB" w:rsidRDefault="008511FB" w:rsidP="008511FB">
            <w:pPr>
              <w:pStyle w:val="TAL"/>
              <w:rPr>
                <w:sz w:val="16"/>
              </w:rPr>
            </w:pPr>
            <w:r>
              <w:rPr>
                <w:sz w:val="16"/>
              </w:rPr>
              <w:t>Add missing packet filter type for unicast</w:t>
            </w:r>
          </w:p>
        </w:tc>
      </w:tr>
      <w:tr w:rsidR="008511FB" w14:paraId="21F2219B" w14:textId="77777777" w:rsidTr="008511FB">
        <w:tc>
          <w:tcPr>
            <w:tcW w:w="1133" w:type="dxa"/>
          </w:tcPr>
          <w:p w14:paraId="26C15AB0" w14:textId="61000C33" w:rsidR="008511FB" w:rsidRPr="008511FB" w:rsidRDefault="008511FB" w:rsidP="008511FB">
            <w:pPr>
              <w:pStyle w:val="TAL"/>
              <w:rPr>
                <w:sz w:val="16"/>
              </w:rPr>
            </w:pPr>
            <w:r>
              <w:rPr>
                <w:sz w:val="16"/>
              </w:rPr>
              <w:t>C1-210871</w:t>
            </w:r>
          </w:p>
        </w:tc>
        <w:tc>
          <w:tcPr>
            <w:tcW w:w="1020" w:type="dxa"/>
          </w:tcPr>
          <w:p w14:paraId="62C0CC4E" w14:textId="59E0F903" w:rsidR="008511FB" w:rsidRPr="008511FB" w:rsidRDefault="008511FB" w:rsidP="008511FB">
            <w:pPr>
              <w:pStyle w:val="TAL"/>
              <w:rPr>
                <w:sz w:val="16"/>
              </w:rPr>
            </w:pPr>
            <w:r>
              <w:rPr>
                <w:sz w:val="16"/>
              </w:rPr>
              <w:t>agreed</w:t>
            </w:r>
          </w:p>
        </w:tc>
        <w:tc>
          <w:tcPr>
            <w:tcW w:w="1020" w:type="dxa"/>
          </w:tcPr>
          <w:p w14:paraId="196AB949" w14:textId="26BDC4EE" w:rsidR="008511FB" w:rsidRPr="008511FB" w:rsidRDefault="008511FB" w:rsidP="008511FB">
            <w:pPr>
              <w:pStyle w:val="TAL"/>
              <w:rPr>
                <w:sz w:val="16"/>
              </w:rPr>
            </w:pPr>
            <w:r>
              <w:rPr>
                <w:sz w:val="16"/>
              </w:rPr>
              <w:t>approved</w:t>
            </w:r>
          </w:p>
        </w:tc>
        <w:tc>
          <w:tcPr>
            <w:tcW w:w="1133" w:type="dxa"/>
          </w:tcPr>
          <w:p w14:paraId="2E52DD0B" w14:textId="593893F5" w:rsidR="008511FB" w:rsidRPr="008511FB" w:rsidRDefault="008511FB" w:rsidP="008511FB">
            <w:pPr>
              <w:pStyle w:val="TAL"/>
              <w:rPr>
                <w:sz w:val="16"/>
              </w:rPr>
            </w:pPr>
            <w:r>
              <w:rPr>
                <w:sz w:val="16"/>
              </w:rPr>
              <w:t>24.587</w:t>
            </w:r>
          </w:p>
        </w:tc>
        <w:tc>
          <w:tcPr>
            <w:tcW w:w="572" w:type="dxa"/>
          </w:tcPr>
          <w:p w14:paraId="3BF6B953" w14:textId="6A91125E" w:rsidR="008511FB" w:rsidRPr="008511FB" w:rsidRDefault="008511FB" w:rsidP="008511FB">
            <w:pPr>
              <w:pStyle w:val="TAL"/>
              <w:rPr>
                <w:sz w:val="16"/>
              </w:rPr>
            </w:pPr>
            <w:r>
              <w:rPr>
                <w:sz w:val="16"/>
              </w:rPr>
              <w:t>0176</w:t>
            </w:r>
          </w:p>
        </w:tc>
        <w:tc>
          <w:tcPr>
            <w:tcW w:w="567" w:type="dxa"/>
          </w:tcPr>
          <w:p w14:paraId="03308630" w14:textId="77777777" w:rsidR="008511FB" w:rsidRPr="008511FB" w:rsidRDefault="008511FB" w:rsidP="008511FB">
            <w:pPr>
              <w:pStyle w:val="TAL"/>
              <w:rPr>
                <w:sz w:val="16"/>
              </w:rPr>
            </w:pPr>
          </w:p>
        </w:tc>
        <w:tc>
          <w:tcPr>
            <w:tcW w:w="567" w:type="dxa"/>
          </w:tcPr>
          <w:p w14:paraId="77989B87" w14:textId="5A7A7D5C" w:rsidR="008511FB" w:rsidRPr="008511FB" w:rsidRDefault="008511FB" w:rsidP="008511FB">
            <w:pPr>
              <w:pStyle w:val="TAL"/>
              <w:rPr>
                <w:sz w:val="16"/>
              </w:rPr>
            </w:pPr>
            <w:r>
              <w:rPr>
                <w:sz w:val="16"/>
              </w:rPr>
              <w:t>A</w:t>
            </w:r>
          </w:p>
        </w:tc>
        <w:tc>
          <w:tcPr>
            <w:tcW w:w="510" w:type="dxa"/>
          </w:tcPr>
          <w:p w14:paraId="34937DCF" w14:textId="28280AC4" w:rsidR="008511FB" w:rsidRPr="008511FB" w:rsidRDefault="008511FB" w:rsidP="008511FB">
            <w:pPr>
              <w:pStyle w:val="TAL"/>
              <w:rPr>
                <w:sz w:val="16"/>
              </w:rPr>
            </w:pPr>
            <w:r>
              <w:rPr>
                <w:sz w:val="16"/>
              </w:rPr>
              <w:t>Rel-17</w:t>
            </w:r>
          </w:p>
        </w:tc>
        <w:tc>
          <w:tcPr>
            <w:tcW w:w="661" w:type="dxa"/>
          </w:tcPr>
          <w:p w14:paraId="194E5108" w14:textId="2331BA9A" w:rsidR="008511FB" w:rsidRPr="008511FB" w:rsidRDefault="008511FB" w:rsidP="008511FB">
            <w:pPr>
              <w:pStyle w:val="TAL"/>
              <w:rPr>
                <w:sz w:val="16"/>
              </w:rPr>
            </w:pPr>
            <w:r>
              <w:rPr>
                <w:sz w:val="16"/>
              </w:rPr>
              <w:t>17.0.0</w:t>
            </w:r>
          </w:p>
        </w:tc>
        <w:tc>
          <w:tcPr>
            <w:tcW w:w="2607" w:type="dxa"/>
          </w:tcPr>
          <w:p w14:paraId="6C8769C8" w14:textId="45D05EAA" w:rsidR="008511FB" w:rsidRPr="008511FB" w:rsidRDefault="008511FB" w:rsidP="008511FB">
            <w:pPr>
              <w:pStyle w:val="TAL"/>
              <w:rPr>
                <w:sz w:val="16"/>
              </w:rPr>
            </w:pPr>
            <w:r>
              <w:rPr>
                <w:sz w:val="16"/>
              </w:rPr>
              <w:t>Add missing packet filter type for unicast</w:t>
            </w:r>
          </w:p>
        </w:tc>
      </w:tr>
      <w:tr w:rsidR="008511FB" w14:paraId="77EFB0FE" w14:textId="77777777" w:rsidTr="008511FB">
        <w:tc>
          <w:tcPr>
            <w:tcW w:w="1133" w:type="dxa"/>
          </w:tcPr>
          <w:p w14:paraId="1EF3C1D8" w14:textId="4165EF05" w:rsidR="008511FB" w:rsidRPr="008511FB" w:rsidRDefault="008511FB" w:rsidP="008511FB">
            <w:pPr>
              <w:pStyle w:val="TAL"/>
              <w:rPr>
                <w:sz w:val="16"/>
              </w:rPr>
            </w:pPr>
            <w:r>
              <w:rPr>
                <w:sz w:val="16"/>
              </w:rPr>
              <w:t>C1-211023</w:t>
            </w:r>
          </w:p>
        </w:tc>
        <w:tc>
          <w:tcPr>
            <w:tcW w:w="1020" w:type="dxa"/>
          </w:tcPr>
          <w:p w14:paraId="08602EF3" w14:textId="7E8F5845" w:rsidR="008511FB" w:rsidRPr="008511FB" w:rsidRDefault="008511FB" w:rsidP="008511FB">
            <w:pPr>
              <w:pStyle w:val="TAL"/>
              <w:rPr>
                <w:sz w:val="16"/>
              </w:rPr>
            </w:pPr>
            <w:r>
              <w:rPr>
                <w:sz w:val="16"/>
              </w:rPr>
              <w:t>agreed</w:t>
            </w:r>
          </w:p>
        </w:tc>
        <w:tc>
          <w:tcPr>
            <w:tcW w:w="1020" w:type="dxa"/>
          </w:tcPr>
          <w:p w14:paraId="6CF5CB95" w14:textId="5C3A5DE1" w:rsidR="008511FB" w:rsidRPr="008511FB" w:rsidRDefault="008511FB" w:rsidP="008511FB">
            <w:pPr>
              <w:pStyle w:val="TAL"/>
              <w:rPr>
                <w:sz w:val="16"/>
              </w:rPr>
            </w:pPr>
            <w:r>
              <w:rPr>
                <w:sz w:val="16"/>
              </w:rPr>
              <w:t>approved</w:t>
            </w:r>
          </w:p>
        </w:tc>
        <w:tc>
          <w:tcPr>
            <w:tcW w:w="1133" w:type="dxa"/>
          </w:tcPr>
          <w:p w14:paraId="2C9012E2" w14:textId="463062AB" w:rsidR="008511FB" w:rsidRPr="008511FB" w:rsidRDefault="008511FB" w:rsidP="008511FB">
            <w:pPr>
              <w:pStyle w:val="TAL"/>
              <w:rPr>
                <w:sz w:val="16"/>
              </w:rPr>
            </w:pPr>
            <w:r>
              <w:rPr>
                <w:sz w:val="16"/>
              </w:rPr>
              <w:t>24.587</w:t>
            </w:r>
          </w:p>
        </w:tc>
        <w:tc>
          <w:tcPr>
            <w:tcW w:w="572" w:type="dxa"/>
          </w:tcPr>
          <w:p w14:paraId="2E313667" w14:textId="49462378" w:rsidR="008511FB" w:rsidRPr="008511FB" w:rsidRDefault="008511FB" w:rsidP="008511FB">
            <w:pPr>
              <w:pStyle w:val="TAL"/>
              <w:rPr>
                <w:sz w:val="16"/>
              </w:rPr>
            </w:pPr>
            <w:r>
              <w:rPr>
                <w:sz w:val="16"/>
              </w:rPr>
              <w:t>0184</w:t>
            </w:r>
          </w:p>
        </w:tc>
        <w:tc>
          <w:tcPr>
            <w:tcW w:w="567" w:type="dxa"/>
          </w:tcPr>
          <w:p w14:paraId="3100E024" w14:textId="77777777" w:rsidR="008511FB" w:rsidRPr="008511FB" w:rsidRDefault="008511FB" w:rsidP="008511FB">
            <w:pPr>
              <w:pStyle w:val="TAL"/>
              <w:rPr>
                <w:sz w:val="16"/>
              </w:rPr>
            </w:pPr>
          </w:p>
        </w:tc>
        <w:tc>
          <w:tcPr>
            <w:tcW w:w="567" w:type="dxa"/>
          </w:tcPr>
          <w:p w14:paraId="09A38CF0" w14:textId="22CB9B45" w:rsidR="008511FB" w:rsidRPr="008511FB" w:rsidRDefault="008511FB" w:rsidP="008511FB">
            <w:pPr>
              <w:pStyle w:val="TAL"/>
              <w:rPr>
                <w:sz w:val="16"/>
              </w:rPr>
            </w:pPr>
            <w:r>
              <w:rPr>
                <w:sz w:val="16"/>
              </w:rPr>
              <w:t>A</w:t>
            </w:r>
          </w:p>
        </w:tc>
        <w:tc>
          <w:tcPr>
            <w:tcW w:w="510" w:type="dxa"/>
          </w:tcPr>
          <w:p w14:paraId="62628E14" w14:textId="78107663" w:rsidR="008511FB" w:rsidRPr="008511FB" w:rsidRDefault="008511FB" w:rsidP="008511FB">
            <w:pPr>
              <w:pStyle w:val="TAL"/>
              <w:rPr>
                <w:sz w:val="16"/>
              </w:rPr>
            </w:pPr>
            <w:r>
              <w:rPr>
                <w:sz w:val="16"/>
              </w:rPr>
              <w:t>Rel-17</w:t>
            </w:r>
          </w:p>
        </w:tc>
        <w:tc>
          <w:tcPr>
            <w:tcW w:w="661" w:type="dxa"/>
          </w:tcPr>
          <w:p w14:paraId="79F18CA0" w14:textId="2A9AA961" w:rsidR="008511FB" w:rsidRPr="008511FB" w:rsidRDefault="008511FB" w:rsidP="008511FB">
            <w:pPr>
              <w:pStyle w:val="TAL"/>
              <w:rPr>
                <w:sz w:val="16"/>
              </w:rPr>
            </w:pPr>
            <w:r>
              <w:rPr>
                <w:sz w:val="16"/>
              </w:rPr>
              <w:t>17.0.0</w:t>
            </w:r>
          </w:p>
        </w:tc>
        <w:tc>
          <w:tcPr>
            <w:tcW w:w="2607" w:type="dxa"/>
          </w:tcPr>
          <w:p w14:paraId="42ACBD87" w14:textId="0A60B9FF" w:rsidR="008511FB" w:rsidRPr="008511FB" w:rsidRDefault="008511FB" w:rsidP="008511FB">
            <w:pPr>
              <w:pStyle w:val="TAL"/>
              <w:rPr>
                <w:sz w:val="16"/>
              </w:rPr>
            </w:pPr>
            <w:r>
              <w:rPr>
                <w:sz w:val="16"/>
              </w:rPr>
              <w:t>Allocation of IEI</w:t>
            </w:r>
          </w:p>
        </w:tc>
      </w:tr>
      <w:tr w:rsidR="008511FB" w14:paraId="43323470" w14:textId="77777777" w:rsidTr="008511FB">
        <w:tc>
          <w:tcPr>
            <w:tcW w:w="1133" w:type="dxa"/>
          </w:tcPr>
          <w:p w14:paraId="0BA21A1E" w14:textId="78127B5C" w:rsidR="008511FB" w:rsidRPr="008511FB" w:rsidRDefault="008511FB" w:rsidP="008511FB">
            <w:pPr>
              <w:pStyle w:val="TAL"/>
              <w:rPr>
                <w:sz w:val="16"/>
              </w:rPr>
            </w:pPr>
            <w:r>
              <w:rPr>
                <w:sz w:val="16"/>
              </w:rPr>
              <w:t>C1-211226</w:t>
            </w:r>
          </w:p>
        </w:tc>
        <w:tc>
          <w:tcPr>
            <w:tcW w:w="1020" w:type="dxa"/>
          </w:tcPr>
          <w:p w14:paraId="64D0A87E" w14:textId="78136DFB" w:rsidR="008511FB" w:rsidRPr="008511FB" w:rsidRDefault="008511FB" w:rsidP="008511FB">
            <w:pPr>
              <w:pStyle w:val="TAL"/>
              <w:rPr>
                <w:sz w:val="16"/>
              </w:rPr>
            </w:pPr>
            <w:r>
              <w:rPr>
                <w:sz w:val="16"/>
              </w:rPr>
              <w:t>agreed</w:t>
            </w:r>
          </w:p>
        </w:tc>
        <w:tc>
          <w:tcPr>
            <w:tcW w:w="1020" w:type="dxa"/>
          </w:tcPr>
          <w:p w14:paraId="33DCE16F" w14:textId="1C6F363D" w:rsidR="008511FB" w:rsidRPr="008511FB" w:rsidRDefault="008511FB" w:rsidP="008511FB">
            <w:pPr>
              <w:pStyle w:val="TAL"/>
              <w:rPr>
                <w:sz w:val="16"/>
              </w:rPr>
            </w:pPr>
            <w:r>
              <w:rPr>
                <w:sz w:val="16"/>
              </w:rPr>
              <w:t>approved</w:t>
            </w:r>
          </w:p>
        </w:tc>
        <w:tc>
          <w:tcPr>
            <w:tcW w:w="1133" w:type="dxa"/>
          </w:tcPr>
          <w:p w14:paraId="3BC13C3C" w14:textId="718085F8" w:rsidR="008511FB" w:rsidRPr="008511FB" w:rsidRDefault="008511FB" w:rsidP="008511FB">
            <w:pPr>
              <w:pStyle w:val="TAL"/>
              <w:rPr>
                <w:sz w:val="16"/>
              </w:rPr>
            </w:pPr>
            <w:r>
              <w:rPr>
                <w:sz w:val="16"/>
              </w:rPr>
              <w:t>24.587</w:t>
            </w:r>
          </w:p>
        </w:tc>
        <w:tc>
          <w:tcPr>
            <w:tcW w:w="572" w:type="dxa"/>
          </w:tcPr>
          <w:p w14:paraId="7F30ACA0" w14:textId="6AA063B1" w:rsidR="008511FB" w:rsidRPr="008511FB" w:rsidRDefault="008511FB" w:rsidP="008511FB">
            <w:pPr>
              <w:pStyle w:val="TAL"/>
              <w:rPr>
                <w:sz w:val="16"/>
              </w:rPr>
            </w:pPr>
            <w:r>
              <w:rPr>
                <w:sz w:val="16"/>
              </w:rPr>
              <w:t>0189</w:t>
            </w:r>
          </w:p>
        </w:tc>
        <w:tc>
          <w:tcPr>
            <w:tcW w:w="567" w:type="dxa"/>
          </w:tcPr>
          <w:p w14:paraId="095B665F" w14:textId="261D6D05" w:rsidR="008511FB" w:rsidRPr="008511FB" w:rsidRDefault="008511FB" w:rsidP="008511FB">
            <w:pPr>
              <w:pStyle w:val="TAL"/>
              <w:rPr>
                <w:sz w:val="16"/>
              </w:rPr>
            </w:pPr>
            <w:r>
              <w:rPr>
                <w:sz w:val="16"/>
              </w:rPr>
              <w:t>1</w:t>
            </w:r>
          </w:p>
        </w:tc>
        <w:tc>
          <w:tcPr>
            <w:tcW w:w="567" w:type="dxa"/>
          </w:tcPr>
          <w:p w14:paraId="127301E3" w14:textId="51EC2BFC" w:rsidR="008511FB" w:rsidRPr="008511FB" w:rsidRDefault="008511FB" w:rsidP="008511FB">
            <w:pPr>
              <w:pStyle w:val="TAL"/>
              <w:rPr>
                <w:sz w:val="16"/>
              </w:rPr>
            </w:pPr>
            <w:r>
              <w:rPr>
                <w:sz w:val="16"/>
              </w:rPr>
              <w:t>F</w:t>
            </w:r>
          </w:p>
        </w:tc>
        <w:tc>
          <w:tcPr>
            <w:tcW w:w="510" w:type="dxa"/>
          </w:tcPr>
          <w:p w14:paraId="611C1DDB" w14:textId="6C605436" w:rsidR="008511FB" w:rsidRPr="008511FB" w:rsidRDefault="008511FB" w:rsidP="008511FB">
            <w:pPr>
              <w:pStyle w:val="TAL"/>
              <w:rPr>
                <w:sz w:val="16"/>
              </w:rPr>
            </w:pPr>
            <w:r>
              <w:rPr>
                <w:sz w:val="16"/>
              </w:rPr>
              <w:t>Rel-16</w:t>
            </w:r>
          </w:p>
        </w:tc>
        <w:tc>
          <w:tcPr>
            <w:tcW w:w="661" w:type="dxa"/>
          </w:tcPr>
          <w:p w14:paraId="0EB243D6" w14:textId="468B8A83" w:rsidR="008511FB" w:rsidRPr="008511FB" w:rsidRDefault="008511FB" w:rsidP="008511FB">
            <w:pPr>
              <w:pStyle w:val="TAL"/>
              <w:rPr>
                <w:sz w:val="16"/>
              </w:rPr>
            </w:pPr>
            <w:r>
              <w:rPr>
                <w:sz w:val="16"/>
              </w:rPr>
              <w:t>16.3.0</w:t>
            </w:r>
          </w:p>
        </w:tc>
        <w:tc>
          <w:tcPr>
            <w:tcW w:w="2607" w:type="dxa"/>
          </w:tcPr>
          <w:p w14:paraId="67E12415" w14:textId="724D96D5" w:rsidR="008511FB" w:rsidRPr="008511FB" w:rsidRDefault="008511FB" w:rsidP="008511FB">
            <w:pPr>
              <w:pStyle w:val="TAL"/>
              <w:rPr>
                <w:sz w:val="16"/>
              </w:rPr>
            </w:pPr>
            <w:r>
              <w:rPr>
                <w:sz w:val="16"/>
              </w:rPr>
              <w:t>Alignments for providing indication of activation of the PC5 unicast signalling security to lower layers</w:t>
            </w:r>
          </w:p>
        </w:tc>
      </w:tr>
      <w:tr w:rsidR="008511FB" w14:paraId="3E4FCEEA" w14:textId="77777777" w:rsidTr="008511FB">
        <w:tc>
          <w:tcPr>
            <w:tcW w:w="1133" w:type="dxa"/>
          </w:tcPr>
          <w:p w14:paraId="570F8657" w14:textId="16C1BDB4" w:rsidR="008511FB" w:rsidRPr="008511FB" w:rsidRDefault="008511FB" w:rsidP="008511FB">
            <w:pPr>
              <w:pStyle w:val="TAL"/>
              <w:rPr>
                <w:sz w:val="16"/>
              </w:rPr>
            </w:pPr>
            <w:r>
              <w:rPr>
                <w:sz w:val="16"/>
              </w:rPr>
              <w:t>C1-211227</w:t>
            </w:r>
          </w:p>
        </w:tc>
        <w:tc>
          <w:tcPr>
            <w:tcW w:w="1020" w:type="dxa"/>
          </w:tcPr>
          <w:p w14:paraId="09A19EEF" w14:textId="21975BF0" w:rsidR="008511FB" w:rsidRPr="008511FB" w:rsidRDefault="008511FB" w:rsidP="008511FB">
            <w:pPr>
              <w:pStyle w:val="TAL"/>
              <w:rPr>
                <w:sz w:val="16"/>
              </w:rPr>
            </w:pPr>
            <w:r>
              <w:rPr>
                <w:sz w:val="16"/>
              </w:rPr>
              <w:t>agreed</w:t>
            </w:r>
          </w:p>
        </w:tc>
        <w:tc>
          <w:tcPr>
            <w:tcW w:w="1020" w:type="dxa"/>
          </w:tcPr>
          <w:p w14:paraId="185AFCCF" w14:textId="46AECCD8" w:rsidR="008511FB" w:rsidRPr="008511FB" w:rsidRDefault="008511FB" w:rsidP="008511FB">
            <w:pPr>
              <w:pStyle w:val="TAL"/>
              <w:rPr>
                <w:sz w:val="16"/>
              </w:rPr>
            </w:pPr>
            <w:r>
              <w:rPr>
                <w:sz w:val="16"/>
              </w:rPr>
              <w:t>approved</w:t>
            </w:r>
          </w:p>
        </w:tc>
        <w:tc>
          <w:tcPr>
            <w:tcW w:w="1133" w:type="dxa"/>
          </w:tcPr>
          <w:p w14:paraId="75A15DB3" w14:textId="3AF55F53" w:rsidR="008511FB" w:rsidRPr="008511FB" w:rsidRDefault="008511FB" w:rsidP="008511FB">
            <w:pPr>
              <w:pStyle w:val="TAL"/>
              <w:rPr>
                <w:sz w:val="16"/>
              </w:rPr>
            </w:pPr>
            <w:r>
              <w:rPr>
                <w:sz w:val="16"/>
              </w:rPr>
              <w:t>24.587</w:t>
            </w:r>
          </w:p>
        </w:tc>
        <w:tc>
          <w:tcPr>
            <w:tcW w:w="572" w:type="dxa"/>
          </w:tcPr>
          <w:p w14:paraId="4A948753" w14:textId="7256B95B" w:rsidR="008511FB" w:rsidRPr="008511FB" w:rsidRDefault="008511FB" w:rsidP="008511FB">
            <w:pPr>
              <w:pStyle w:val="TAL"/>
              <w:rPr>
                <w:sz w:val="16"/>
              </w:rPr>
            </w:pPr>
            <w:r>
              <w:rPr>
                <w:sz w:val="16"/>
              </w:rPr>
              <w:t>0190</w:t>
            </w:r>
          </w:p>
        </w:tc>
        <w:tc>
          <w:tcPr>
            <w:tcW w:w="567" w:type="dxa"/>
          </w:tcPr>
          <w:p w14:paraId="3F185930" w14:textId="0411DFD5" w:rsidR="008511FB" w:rsidRPr="008511FB" w:rsidRDefault="008511FB" w:rsidP="008511FB">
            <w:pPr>
              <w:pStyle w:val="TAL"/>
              <w:rPr>
                <w:sz w:val="16"/>
              </w:rPr>
            </w:pPr>
            <w:r>
              <w:rPr>
                <w:sz w:val="16"/>
              </w:rPr>
              <w:t>1</w:t>
            </w:r>
          </w:p>
        </w:tc>
        <w:tc>
          <w:tcPr>
            <w:tcW w:w="567" w:type="dxa"/>
          </w:tcPr>
          <w:p w14:paraId="24225EB4" w14:textId="3CC4A6F3" w:rsidR="008511FB" w:rsidRPr="008511FB" w:rsidRDefault="008511FB" w:rsidP="008511FB">
            <w:pPr>
              <w:pStyle w:val="TAL"/>
              <w:rPr>
                <w:sz w:val="16"/>
              </w:rPr>
            </w:pPr>
            <w:r>
              <w:rPr>
                <w:sz w:val="16"/>
              </w:rPr>
              <w:t>A</w:t>
            </w:r>
          </w:p>
        </w:tc>
        <w:tc>
          <w:tcPr>
            <w:tcW w:w="510" w:type="dxa"/>
          </w:tcPr>
          <w:p w14:paraId="5597F82E" w14:textId="5F45976F" w:rsidR="008511FB" w:rsidRPr="008511FB" w:rsidRDefault="008511FB" w:rsidP="008511FB">
            <w:pPr>
              <w:pStyle w:val="TAL"/>
              <w:rPr>
                <w:sz w:val="16"/>
              </w:rPr>
            </w:pPr>
            <w:r>
              <w:rPr>
                <w:sz w:val="16"/>
              </w:rPr>
              <w:t>Rel-17</w:t>
            </w:r>
          </w:p>
        </w:tc>
        <w:tc>
          <w:tcPr>
            <w:tcW w:w="661" w:type="dxa"/>
          </w:tcPr>
          <w:p w14:paraId="4218DFEB" w14:textId="0BCF7164" w:rsidR="008511FB" w:rsidRPr="008511FB" w:rsidRDefault="008511FB" w:rsidP="008511FB">
            <w:pPr>
              <w:pStyle w:val="TAL"/>
              <w:rPr>
                <w:sz w:val="16"/>
              </w:rPr>
            </w:pPr>
            <w:r>
              <w:rPr>
                <w:sz w:val="16"/>
              </w:rPr>
              <w:t>17.0.0</w:t>
            </w:r>
          </w:p>
        </w:tc>
        <w:tc>
          <w:tcPr>
            <w:tcW w:w="2607" w:type="dxa"/>
          </w:tcPr>
          <w:p w14:paraId="4F5300BA" w14:textId="303DCAAB" w:rsidR="008511FB" w:rsidRPr="008511FB" w:rsidRDefault="008511FB" w:rsidP="008511FB">
            <w:pPr>
              <w:pStyle w:val="TAL"/>
              <w:rPr>
                <w:sz w:val="16"/>
              </w:rPr>
            </w:pPr>
            <w:r>
              <w:rPr>
                <w:sz w:val="16"/>
              </w:rPr>
              <w:t>Alignments for providing indication of activation of the PC5 unicast signalling security to lower layers</w:t>
            </w:r>
          </w:p>
        </w:tc>
      </w:tr>
      <w:tr w:rsidR="008511FB" w14:paraId="43C9F16C" w14:textId="77777777" w:rsidTr="008511FB">
        <w:tc>
          <w:tcPr>
            <w:tcW w:w="1133" w:type="dxa"/>
          </w:tcPr>
          <w:p w14:paraId="5FA7177C" w14:textId="353F9FE4" w:rsidR="008511FB" w:rsidRPr="008511FB" w:rsidRDefault="008511FB" w:rsidP="008511FB">
            <w:pPr>
              <w:pStyle w:val="TAL"/>
              <w:rPr>
                <w:sz w:val="16"/>
              </w:rPr>
            </w:pPr>
            <w:r>
              <w:rPr>
                <w:sz w:val="16"/>
              </w:rPr>
              <w:t>C1-211270</w:t>
            </w:r>
          </w:p>
        </w:tc>
        <w:tc>
          <w:tcPr>
            <w:tcW w:w="1020" w:type="dxa"/>
          </w:tcPr>
          <w:p w14:paraId="283CDF2B" w14:textId="64E5B7A1" w:rsidR="008511FB" w:rsidRPr="008511FB" w:rsidRDefault="008511FB" w:rsidP="008511FB">
            <w:pPr>
              <w:pStyle w:val="TAL"/>
              <w:rPr>
                <w:sz w:val="16"/>
              </w:rPr>
            </w:pPr>
            <w:r>
              <w:rPr>
                <w:sz w:val="16"/>
              </w:rPr>
              <w:t>agreed</w:t>
            </w:r>
          </w:p>
        </w:tc>
        <w:tc>
          <w:tcPr>
            <w:tcW w:w="1020" w:type="dxa"/>
          </w:tcPr>
          <w:p w14:paraId="424A3669" w14:textId="5BC29878" w:rsidR="008511FB" w:rsidRPr="008511FB" w:rsidRDefault="008511FB" w:rsidP="008511FB">
            <w:pPr>
              <w:pStyle w:val="TAL"/>
              <w:rPr>
                <w:sz w:val="16"/>
              </w:rPr>
            </w:pPr>
            <w:r>
              <w:rPr>
                <w:sz w:val="16"/>
              </w:rPr>
              <w:t>approved</w:t>
            </w:r>
          </w:p>
        </w:tc>
        <w:tc>
          <w:tcPr>
            <w:tcW w:w="1133" w:type="dxa"/>
          </w:tcPr>
          <w:p w14:paraId="3416200E" w14:textId="53600C88" w:rsidR="008511FB" w:rsidRPr="008511FB" w:rsidRDefault="008511FB" w:rsidP="008511FB">
            <w:pPr>
              <w:pStyle w:val="TAL"/>
              <w:rPr>
                <w:sz w:val="16"/>
              </w:rPr>
            </w:pPr>
            <w:r>
              <w:rPr>
                <w:sz w:val="16"/>
              </w:rPr>
              <w:t>24.587</w:t>
            </w:r>
          </w:p>
        </w:tc>
        <w:tc>
          <w:tcPr>
            <w:tcW w:w="572" w:type="dxa"/>
          </w:tcPr>
          <w:p w14:paraId="4FD87E9E" w14:textId="26CDAE8D" w:rsidR="008511FB" w:rsidRPr="008511FB" w:rsidRDefault="008511FB" w:rsidP="008511FB">
            <w:pPr>
              <w:pStyle w:val="TAL"/>
              <w:rPr>
                <w:sz w:val="16"/>
              </w:rPr>
            </w:pPr>
            <w:r>
              <w:rPr>
                <w:sz w:val="16"/>
              </w:rPr>
              <w:t>0182</w:t>
            </w:r>
          </w:p>
        </w:tc>
        <w:tc>
          <w:tcPr>
            <w:tcW w:w="567" w:type="dxa"/>
          </w:tcPr>
          <w:p w14:paraId="3F7E62D1" w14:textId="3BAE1557" w:rsidR="008511FB" w:rsidRPr="008511FB" w:rsidRDefault="008511FB" w:rsidP="008511FB">
            <w:pPr>
              <w:pStyle w:val="TAL"/>
              <w:rPr>
                <w:sz w:val="16"/>
              </w:rPr>
            </w:pPr>
            <w:r>
              <w:rPr>
                <w:sz w:val="16"/>
              </w:rPr>
              <w:t>1</w:t>
            </w:r>
          </w:p>
        </w:tc>
        <w:tc>
          <w:tcPr>
            <w:tcW w:w="567" w:type="dxa"/>
          </w:tcPr>
          <w:p w14:paraId="6EA1C995" w14:textId="20757456" w:rsidR="008511FB" w:rsidRPr="008511FB" w:rsidRDefault="008511FB" w:rsidP="008511FB">
            <w:pPr>
              <w:pStyle w:val="TAL"/>
              <w:rPr>
                <w:sz w:val="16"/>
              </w:rPr>
            </w:pPr>
            <w:r>
              <w:rPr>
                <w:sz w:val="16"/>
              </w:rPr>
              <w:t>F</w:t>
            </w:r>
          </w:p>
        </w:tc>
        <w:tc>
          <w:tcPr>
            <w:tcW w:w="510" w:type="dxa"/>
          </w:tcPr>
          <w:p w14:paraId="4FBF5B47" w14:textId="54FCD6E4" w:rsidR="008511FB" w:rsidRPr="008511FB" w:rsidRDefault="008511FB" w:rsidP="008511FB">
            <w:pPr>
              <w:pStyle w:val="TAL"/>
              <w:rPr>
                <w:sz w:val="16"/>
              </w:rPr>
            </w:pPr>
            <w:r>
              <w:rPr>
                <w:sz w:val="16"/>
              </w:rPr>
              <w:t>Rel-16</w:t>
            </w:r>
          </w:p>
        </w:tc>
        <w:tc>
          <w:tcPr>
            <w:tcW w:w="661" w:type="dxa"/>
          </w:tcPr>
          <w:p w14:paraId="7B1DA043" w14:textId="02CCC5E5" w:rsidR="008511FB" w:rsidRPr="008511FB" w:rsidRDefault="008511FB" w:rsidP="008511FB">
            <w:pPr>
              <w:pStyle w:val="TAL"/>
              <w:rPr>
                <w:sz w:val="16"/>
              </w:rPr>
            </w:pPr>
            <w:r>
              <w:rPr>
                <w:sz w:val="16"/>
              </w:rPr>
              <w:t>16.3.0</w:t>
            </w:r>
          </w:p>
        </w:tc>
        <w:tc>
          <w:tcPr>
            <w:tcW w:w="2607" w:type="dxa"/>
          </w:tcPr>
          <w:p w14:paraId="3A9A12A4" w14:textId="04D0863C" w:rsidR="008511FB" w:rsidRPr="008511FB" w:rsidRDefault="008511FB" w:rsidP="008511FB">
            <w:pPr>
              <w:pStyle w:val="TAL"/>
              <w:rPr>
                <w:sz w:val="16"/>
              </w:rPr>
            </w:pPr>
            <w:r>
              <w:rPr>
                <w:sz w:val="16"/>
              </w:rPr>
              <w:t>Mutual authentication for PC5 unicast link</w:t>
            </w:r>
          </w:p>
        </w:tc>
      </w:tr>
      <w:tr w:rsidR="008511FB" w14:paraId="6546D1D4" w14:textId="77777777" w:rsidTr="008511FB">
        <w:tc>
          <w:tcPr>
            <w:tcW w:w="1133" w:type="dxa"/>
          </w:tcPr>
          <w:p w14:paraId="3EF46CED" w14:textId="68ECA328" w:rsidR="008511FB" w:rsidRPr="008511FB" w:rsidRDefault="008511FB" w:rsidP="008511FB">
            <w:pPr>
              <w:pStyle w:val="TAL"/>
              <w:rPr>
                <w:sz w:val="16"/>
              </w:rPr>
            </w:pPr>
            <w:r>
              <w:rPr>
                <w:sz w:val="16"/>
              </w:rPr>
              <w:t>C1-211271</w:t>
            </w:r>
          </w:p>
        </w:tc>
        <w:tc>
          <w:tcPr>
            <w:tcW w:w="1020" w:type="dxa"/>
          </w:tcPr>
          <w:p w14:paraId="42039883" w14:textId="593C1A02" w:rsidR="008511FB" w:rsidRPr="008511FB" w:rsidRDefault="008511FB" w:rsidP="008511FB">
            <w:pPr>
              <w:pStyle w:val="TAL"/>
              <w:rPr>
                <w:sz w:val="16"/>
              </w:rPr>
            </w:pPr>
            <w:r>
              <w:rPr>
                <w:sz w:val="16"/>
              </w:rPr>
              <w:t>agreed</w:t>
            </w:r>
          </w:p>
        </w:tc>
        <w:tc>
          <w:tcPr>
            <w:tcW w:w="1020" w:type="dxa"/>
          </w:tcPr>
          <w:p w14:paraId="1EFEC052" w14:textId="71BEAED1" w:rsidR="008511FB" w:rsidRPr="008511FB" w:rsidRDefault="008511FB" w:rsidP="008511FB">
            <w:pPr>
              <w:pStyle w:val="TAL"/>
              <w:rPr>
                <w:sz w:val="16"/>
              </w:rPr>
            </w:pPr>
            <w:r>
              <w:rPr>
                <w:sz w:val="16"/>
              </w:rPr>
              <w:t>approved</w:t>
            </w:r>
          </w:p>
        </w:tc>
        <w:tc>
          <w:tcPr>
            <w:tcW w:w="1133" w:type="dxa"/>
          </w:tcPr>
          <w:p w14:paraId="2E24BE64" w14:textId="3B457DF0" w:rsidR="008511FB" w:rsidRPr="008511FB" w:rsidRDefault="008511FB" w:rsidP="008511FB">
            <w:pPr>
              <w:pStyle w:val="TAL"/>
              <w:rPr>
                <w:sz w:val="16"/>
              </w:rPr>
            </w:pPr>
            <w:r>
              <w:rPr>
                <w:sz w:val="16"/>
              </w:rPr>
              <w:t>24.587</w:t>
            </w:r>
          </w:p>
        </w:tc>
        <w:tc>
          <w:tcPr>
            <w:tcW w:w="572" w:type="dxa"/>
          </w:tcPr>
          <w:p w14:paraId="52A8C96F" w14:textId="73FD3D52" w:rsidR="008511FB" w:rsidRPr="008511FB" w:rsidRDefault="008511FB" w:rsidP="008511FB">
            <w:pPr>
              <w:pStyle w:val="TAL"/>
              <w:rPr>
                <w:sz w:val="16"/>
              </w:rPr>
            </w:pPr>
            <w:r>
              <w:rPr>
                <w:sz w:val="16"/>
              </w:rPr>
              <w:t>0185</w:t>
            </w:r>
          </w:p>
        </w:tc>
        <w:tc>
          <w:tcPr>
            <w:tcW w:w="567" w:type="dxa"/>
          </w:tcPr>
          <w:p w14:paraId="30448FA0" w14:textId="55266A86" w:rsidR="008511FB" w:rsidRPr="008511FB" w:rsidRDefault="008511FB" w:rsidP="008511FB">
            <w:pPr>
              <w:pStyle w:val="TAL"/>
              <w:rPr>
                <w:sz w:val="16"/>
              </w:rPr>
            </w:pPr>
            <w:r>
              <w:rPr>
                <w:sz w:val="16"/>
              </w:rPr>
              <w:t>1</w:t>
            </w:r>
          </w:p>
        </w:tc>
        <w:tc>
          <w:tcPr>
            <w:tcW w:w="567" w:type="dxa"/>
          </w:tcPr>
          <w:p w14:paraId="5146C0F8" w14:textId="3DD17AB6" w:rsidR="008511FB" w:rsidRPr="008511FB" w:rsidRDefault="008511FB" w:rsidP="008511FB">
            <w:pPr>
              <w:pStyle w:val="TAL"/>
              <w:rPr>
                <w:sz w:val="16"/>
              </w:rPr>
            </w:pPr>
            <w:r>
              <w:rPr>
                <w:sz w:val="16"/>
              </w:rPr>
              <w:t>A</w:t>
            </w:r>
          </w:p>
        </w:tc>
        <w:tc>
          <w:tcPr>
            <w:tcW w:w="510" w:type="dxa"/>
          </w:tcPr>
          <w:p w14:paraId="2265CDC0" w14:textId="285D5E67" w:rsidR="008511FB" w:rsidRPr="008511FB" w:rsidRDefault="008511FB" w:rsidP="008511FB">
            <w:pPr>
              <w:pStyle w:val="TAL"/>
              <w:rPr>
                <w:sz w:val="16"/>
              </w:rPr>
            </w:pPr>
            <w:r>
              <w:rPr>
                <w:sz w:val="16"/>
              </w:rPr>
              <w:t>Rel-17</w:t>
            </w:r>
          </w:p>
        </w:tc>
        <w:tc>
          <w:tcPr>
            <w:tcW w:w="661" w:type="dxa"/>
          </w:tcPr>
          <w:p w14:paraId="3693088E" w14:textId="20FB576F" w:rsidR="008511FB" w:rsidRPr="008511FB" w:rsidRDefault="008511FB" w:rsidP="008511FB">
            <w:pPr>
              <w:pStyle w:val="TAL"/>
              <w:rPr>
                <w:sz w:val="16"/>
              </w:rPr>
            </w:pPr>
            <w:r>
              <w:rPr>
                <w:sz w:val="16"/>
              </w:rPr>
              <w:t>17.0.0</w:t>
            </w:r>
          </w:p>
        </w:tc>
        <w:tc>
          <w:tcPr>
            <w:tcW w:w="2607" w:type="dxa"/>
          </w:tcPr>
          <w:p w14:paraId="41BC0634" w14:textId="6555F1C6" w:rsidR="008511FB" w:rsidRPr="008511FB" w:rsidRDefault="008511FB" w:rsidP="008511FB">
            <w:pPr>
              <w:pStyle w:val="TAL"/>
              <w:rPr>
                <w:sz w:val="16"/>
              </w:rPr>
            </w:pPr>
            <w:r>
              <w:rPr>
                <w:sz w:val="16"/>
              </w:rPr>
              <w:t>Mutual authentication for PC5 unicast link</w:t>
            </w:r>
          </w:p>
        </w:tc>
      </w:tr>
      <w:tr w:rsidR="008511FB" w14:paraId="55E6A7D5" w14:textId="77777777" w:rsidTr="008511FB">
        <w:tc>
          <w:tcPr>
            <w:tcW w:w="1133" w:type="dxa"/>
          </w:tcPr>
          <w:p w14:paraId="42E9AC03" w14:textId="0CC18C3F" w:rsidR="008511FB" w:rsidRPr="008511FB" w:rsidRDefault="008511FB" w:rsidP="008511FB">
            <w:pPr>
              <w:pStyle w:val="TAL"/>
              <w:rPr>
                <w:sz w:val="16"/>
              </w:rPr>
            </w:pPr>
            <w:r>
              <w:rPr>
                <w:sz w:val="16"/>
              </w:rPr>
              <w:t>C1-211278</w:t>
            </w:r>
          </w:p>
        </w:tc>
        <w:tc>
          <w:tcPr>
            <w:tcW w:w="1020" w:type="dxa"/>
          </w:tcPr>
          <w:p w14:paraId="1978BD18" w14:textId="782DF5A5" w:rsidR="008511FB" w:rsidRPr="008511FB" w:rsidRDefault="008511FB" w:rsidP="008511FB">
            <w:pPr>
              <w:pStyle w:val="TAL"/>
              <w:rPr>
                <w:sz w:val="16"/>
              </w:rPr>
            </w:pPr>
            <w:r>
              <w:rPr>
                <w:sz w:val="16"/>
              </w:rPr>
              <w:t>agreed</w:t>
            </w:r>
          </w:p>
        </w:tc>
        <w:tc>
          <w:tcPr>
            <w:tcW w:w="1020" w:type="dxa"/>
          </w:tcPr>
          <w:p w14:paraId="47FAF891" w14:textId="1635B3F4" w:rsidR="008511FB" w:rsidRPr="008511FB" w:rsidRDefault="008511FB" w:rsidP="008511FB">
            <w:pPr>
              <w:pStyle w:val="TAL"/>
              <w:rPr>
                <w:sz w:val="16"/>
              </w:rPr>
            </w:pPr>
            <w:r>
              <w:rPr>
                <w:sz w:val="16"/>
              </w:rPr>
              <w:t>approved</w:t>
            </w:r>
          </w:p>
        </w:tc>
        <w:tc>
          <w:tcPr>
            <w:tcW w:w="1133" w:type="dxa"/>
          </w:tcPr>
          <w:p w14:paraId="021EAB05" w14:textId="2545589B" w:rsidR="008511FB" w:rsidRPr="008511FB" w:rsidRDefault="008511FB" w:rsidP="008511FB">
            <w:pPr>
              <w:pStyle w:val="TAL"/>
              <w:rPr>
                <w:sz w:val="16"/>
              </w:rPr>
            </w:pPr>
            <w:r>
              <w:rPr>
                <w:sz w:val="16"/>
              </w:rPr>
              <w:t>24.587</w:t>
            </w:r>
          </w:p>
        </w:tc>
        <w:tc>
          <w:tcPr>
            <w:tcW w:w="572" w:type="dxa"/>
          </w:tcPr>
          <w:p w14:paraId="6D939836" w14:textId="7064F84A" w:rsidR="008511FB" w:rsidRPr="008511FB" w:rsidRDefault="008511FB" w:rsidP="008511FB">
            <w:pPr>
              <w:pStyle w:val="TAL"/>
              <w:rPr>
                <w:sz w:val="16"/>
              </w:rPr>
            </w:pPr>
            <w:r>
              <w:rPr>
                <w:sz w:val="16"/>
              </w:rPr>
              <w:t>0183</w:t>
            </w:r>
          </w:p>
        </w:tc>
        <w:tc>
          <w:tcPr>
            <w:tcW w:w="567" w:type="dxa"/>
          </w:tcPr>
          <w:p w14:paraId="52432EB4" w14:textId="6C9621BF" w:rsidR="008511FB" w:rsidRPr="008511FB" w:rsidRDefault="008511FB" w:rsidP="008511FB">
            <w:pPr>
              <w:pStyle w:val="TAL"/>
              <w:rPr>
                <w:sz w:val="16"/>
              </w:rPr>
            </w:pPr>
            <w:r>
              <w:rPr>
                <w:sz w:val="16"/>
              </w:rPr>
              <w:t>1</w:t>
            </w:r>
          </w:p>
        </w:tc>
        <w:tc>
          <w:tcPr>
            <w:tcW w:w="567" w:type="dxa"/>
          </w:tcPr>
          <w:p w14:paraId="76638D1F" w14:textId="569987C2" w:rsidR="008511FB" w:rsidRPr="008511FB" w:rsidRDefault="008511FB" w:rsidP="008511FB">
            <w:pPr>
              <w:pStyle w:val="TAL"/>
              <w:rPr>
                <w:sz w:val="16"/>
              </w:rPr>
            </w:pPr>
            <w:r>
              <w:rPr>
                <w:sz w:val="16"/>
              </w:rPr>
              <w:t>F</w:t>
            </w:r>
          </w:p>
        </w:tc>
        <w:tc>
          <w:tcPr>
            <w:tcW w:w="510" w:type="dxa"/>
          </w:tcPr>
          <w:p w14:paraId="6429E761" w14:textId="5AFA028E" w:rsidR="008511FB" w:rsidRPr="008511FB" w:rsidRDefault="008511FB" w:rsidP="008511FB">
            <w:pPr>
              <w:pStyle w:val="TAL"/>
              <w:rPr>
                <w:sz w:val="16"/>
              </w:rPr>
            </w:pPr>
            <w:r>
              <w:rPr>
                <w:sz w:val="16"/>
              </w:rPr>
              <w:t>Rel-16</w:t>
            </w:r>
          </w:p>
        </w:tc>
        <w:tc>
          <w:tcPr>
            <w:tcW w:w="661" w:type="dxa"/>
          </w:tcPr>
          <w:p w14:paraId="369E5DAA" w14:textId="4440DCB3" w:rsidR="008511FB" w:rsidRPr="008511FB" w:rsidRDefault="008511FB" w:rsidP="008511FB">
            <w:pPr>
              <w:pStyle w:val="TAL"/>
              <w:rPr>
                <w:sz w:val="16"/>
              </w:rPr>
            </w:pPr>
            <w:r>
              <w:rPr>
                <w:sz w:val="16"/>
              </w:rPr>
              <w:t>16.3.0</w:t>
            </w:r>
          </w:p>
        </w:tc>
        <w:tc>
          <w:tcPr>
            <w:tcW w:w="2607" w:type="dxa"/>
          </w:tcPr>
          <w:p w14:paraId="747C0C09" w14:textId="075F9413" w:rsidR="008511FB" w:rsidRPr="008511FB" w:rsidRDefault="008511FB" w:rsidP="008511FB">
            <w:pPr>
              <w:pStyle w:val="TAL"/>
              <w:rPr>
                <w:sz w:val="16"/>
              </w:rPr>
            </w:pPr>
            <w:r>
              <w:rPr>
                <w:sz w:val="16"/>
              </w:rPr>
              <w:t>Allocation of IEI</w:t>
            </w:r>
          </w:p>
        </w:tc>
      </w:tr>
      <w:tr w:rsidR="008511FB" w14:paraId="522FE78E" w14:textId="77777777" w:rsidTr="008511FB">
        <w:tc>
          <w:tcPr>
            <w:tcW w:w="1133" w:type="dxa"/>
          </w:tcPr>
          <w:p w14:paraId="5BAFA589" w14:textId="12D31AF7" w:rsidR="008511FB" w:rsidRPr="008511FB" w:rsidRDefault="008511FB" w:rsidP="008511FB">
            <w:pPr>
              <w:pStyle w:val="TAL"/>
              <w:rPr>
                <w:sz w:val="16"/>
              </w:rPr>
            </w:pPr>
            <w:r>
              <w:rPr>
                <w:sz w:val="16"/>
              </w:rPr>
              <w:t>C1-211281</w:t>
            </w:r>
          </w:p>
        </w:tc>
        <w:tc>
          <w:tcPr>
            <w:tcW w:w="1020" w:type="dxa"/>
          </w:tcPr>
          <w:p w14:paraId="7C6E6DE1" w14:textId="47BE2A2E" w:rsidR="008511FB" w:rsidRPr="008511FB" w:rsidRDefault="008511FB" w:rsidP="008511FB">
            <w:pPr>
              <w:pStyle w:val="TAL"/>
              <w:rPr>
                <w:sz w:val="16"/>
              </w:rPr>
            </w:pPr>
            <w:r>
              <w:rPr>
                <w:sz w:val="16"/>
              </w:rPr>
              <w:t>agreed</w:t>
            </w:r>
          </w:p>
        </w:tc>
        <w:tc>
          <w:tcPr>
            <w:tcW w:w="1020" w:type="dxa"/>
          </w:tcPr>
          <w:p w14:paraId="337A4D45" w14:textId="6565063E" w:rsidR="008511FB" w:rsidRPr="008511FB" w:rsidRDefault="008511FB" w:rsidP="008511FB">
            <w:pPr>
              <w:pStyle w:val="TAL"/>
              <w:rPr>
                <w:sz w:val="16"/>
              </w:rPr>
            </w:pPr>
            <w:r>
              <w:rPr>
                <w:sz w:val="16"/>
              </w:rPr>
              <w:t>approved</w:t>
            </w:r>
          </w:p>
        </w:tc>
        <w:tc>
          <w:tcPr>
            <w:tcW w:w="1133" w:type="dxa"/>
          </w:tcPr>
          <w:p w14:paraId="75F325B5" w14:textId="6FAD6910" w:rsidR="008511FB" w:rsidRPr="008511FB" w:rsidRDefault="008511FB" w:rsidP="008511FB">
            <w:pPr>
              <w:pStyle w:val="TAL"/>
              <w:rPr>
                <w:sz w:val="16"/>
              </w:rPr>
            </w:pPr>
            <w:r>
              <w:rPr>
                <w:sz w:val="16"/>
              </w:rPr>
              <w:t>24.587</w:t>
            </w:r>
          </w:p>
        </w:tc>
        <w:tc>
          <w:tcPr>
            <w:tcW w:w="572" w:type="dxa"/>
          </w:tcPr>
          <w:p w14:paraId="0BFA8233" w14:textId="6AA48445" w:rsidR="008511FB" w:rsidRPr="008511FB" w:rsidRDefault="008511FB" w:rsidP="008511FB">
            <w:pPr>
              <w:pStyle w:val="TAL"/>
              <w:rPr>
                <w:sz w:val="16"/>
              </w:rPr>
            </w:pPr>
            <w:r>
              <w:rPr>
                <w:sz w:val="16"/>
              </w:rPr>
              <w:t>0186</w:t>
            </w:r>
          </w:p>
        </w:tc>
        <w:tc>
          <w:tcPr>
            <w:tcW w:w="567" w:type="dxa"/>
          </w:tcPr>
          <w:p w14:paraId="2461924E" w14:textId="447335D7" w:rsidR="008511FB" w:rsidRPr="008511FB" w:rsidRDefault="008511FB" w:rsidP="008511FB">
            <w:pPr>
              <w:pStyle w:val="TAL"/>
              <w:rPr>
                <w:sz w:val="16"/>
              </w:rPr>
            </w:pPr>
            <w:r>
              <w:rPr>
                <w:sz w:val="16"/>
              </w:rPr>
              <w:t>1</w:t>
            </w:r>
          </w:p>
        </w:tc>
        <w:tc>
          <w:tcPr>
            <w:tcW w:w="567" w:type="dxa"/>
          </w:tcPr>
          <w:p w14:paraId="4E368184" w14:textId="12E54CBB" w:rsidR="008511FB" w:rsidRPr="008511FB" w:rsidRDefault="008511FB" w:rsidP="008511FB">
            <w:pPr>
              <w:pStyle w:val="TAL"/>
              <w:rPr>
                <w:sz w:val="16"/>
              </w:rPr>
            </w:pPr>
            <w:r>
              <w:rPr>
                <w:sz w:val="16"/>
              </w:rPr>
              <w:t>F</w:t>
            </w:r>
          </w:p>
        </w:tc>
        <w:tc>
          <w:tcPr>
            <w:tcW w:w="510" w:type="dxa"/>
          </w:tcPr>
          <w:p w14:paraId="1C139439" w14:textId="01BD4A53" w:rsidR="008511FB" w:rsidRPr="008511FB" w:rsidRDefault="008511FB" w:rsidP="008511FB">
            <w:pPr>
              <w:pStyle w:val="TAL"/>
              <w:rPr>
                <w:sz w:val="16"/>
              </w:rPr>
            </w:pPr>
            <w:r>
              <w:rPr>
                <w:sz w:val="16"/>
              </w:rPr>
              <w:t>Rel-16</w:t>
            </w:r>
          </w:p>
        </w:tc>
        <w:tc>
          <w:tcPr>
            <w:tcW w:w="661" w:type="dxa"/>
          </w:tcPr>
          <w:p w14:paraId="362A1E6F" w14:textId="55D901F5" w:rsidR="008511FB" w:rsidRPr="008511FB" w:rsidRDefault="008511FB" w:rsidP="008511FB">
            <w:pPr>
              <w:pStyle w:val="TAL"/>
              <w:rPr>
                <w:sz w:val="16"/>
              </w:rPr>
            </w:pPr>
            <w:r>
              <w:rPr>
                <w:sz w:val="16"/>
              </w:rPr>
              <w:t>16.3.0</w:t>
            </w:r>
          </w:p>
        </w:tc>
        <w:tc>
          <w:tcPr>
            <w:tcW w:w="2607" w:type="dxa"/>
          </w:tcPr>
          <w:p w14:paraId="08DE45FE" w14:textId="012CE981" w:rsidR="008511FB" w:rsidRPr="008511FB" w:rsidRDefault="008511FB" w:rsidP="008511FB">
            <w:pPr>
              <w:pStyle w:val="TAL"/>
              <w:rPr>
                <w:sz w:val="16"/>
              </w:rPr>
            </w:pPr>
            <w:r>
              <w:rPr>
                <w:sz w:val="16"/>
              </w:rPr>
              <w:t>Correction to length of the UE PC5 unicast signalling security policy IE</w:t>
            </w:r>
          </w:p>
        </w:tc>
      </w:tr>
      <w:tr w:rsidR="008511FB" w14:paraId="4DC6EDDD" w14:textId="77777777" w:rsidTr="008511FB">
        <w:tc>
          <w:tcPr>
            <w:tcW w:w="1133" w:type="dxa"/>
          </w:tcPr>
          <w:p w14:paraId="7EE42112" w14:textId="63A02487" w:rsidR="008511FB" w:rsidRPr="008511FB" w:rsidRDefault="008511FB" w:rsidP="008511FB">
            <w:pPr>
              <w:pStyle w:val="TAL"/>
              <w:rPr>
                <w:sz w:val="16"/>
              </w:rPr>
            </w:pPr>
            <w:r>
              <w:rPr>
                <w:sz w:val="16"/>
              </w:rPr>
              <w:t>C1-211282</w:t>
            </w:r>
          </w:p>
        </w:tc>
        <w:tc>
          <w:tcPr>
            <w:tcW w:w="1020" w:type="dxa"/>
          </w:tcPr>
          <w:p w14:paraId="10D5B4D7" w14:textId="11A648CE" w:rsidR="008511FB" w:rsidRPr="008511FB" w:rsidRDefault="008511FB" w:rsidP="008511FB">
            <w:pPr>
              <w:pStyle w:val="TAL"/>
              <w:rPr>
                <w:sz w:val="16"/>
              </w:rPr>
            </w:pPr>
            <w:r>
              <w:rPr>
                <w:sz w:val="16"/>
              </w:rPr>
              <w:t>agreed</w:t>
            </w:r>
          </w:p>
        </w:tc>
        <w:tc>
          <w:tcPr>
            <w:tcW w:w="1020" w:type="dxa"/>
          </w:tcPr>
          <w:p w14:paraId="718754F9" w14:textId="3343C0AF" w:rsidR="008511FB" w:rsidRPr="008511FB" w:rsidRDefault="008511FB" w:rsidP="008511FB">
            <w:pPr>
              <w:pStyle w:val="TAL"/>
              <w:rPr>
                <w:sz w:val="16"/>
              </w:rPr>
            </w:pPr>
            <w:r>
              <w:rPr>
                <w:sz w:val="16"/>
              </w:rPr>
              <w:t>approved</w:t>
            </w:r>
          </w:p>
        </w:tc>
        <w:tc>
          <w:tcPr>
            <w:tcW w:w="1133" w:type="dxa"/>
          </w:tcPr>
          <w:p w14:paraId="6FD3CF7D" w14:textId="4943B5BE" w:rsidR="008511FB" w:rsidRPr="008511FB" w:rsidRDefault="008511FB" w:rsidP="008511FB">
            <w:pPr>
              <w:pStyle w:val="TAL"/>
              <w:rPr>
                <w:sz w:val="16"/>
              </w:rPr>
            </w:pPr>
            <w:r>
              <w:rPr>
                <w:sz w:val="16"/>
              </w:rPr>
              <w:t>24.587</w:t>
            </w:r>
          </w:p>
        </w:tc>
        <w:tc>
          <w:tcPr>
            <w:tcW w:w="572" w:type="dxa"/>
          </w:tcPr>
          <w:p w14:paraId="2BCBD224" w14:textId="45A00E65" w:rsidR="008511FB" w:rsidRPr="008511FB" w:rsidRDefault="008511FB" w:rsidP="008511FB">
            <w:pPr>
              <w:pStyle w:val="TAL"/>
              <w:rPr>
                <w:sz w:val="16"/>
              </w:rPr>
            </w:pPr>
            <w:r>
              <w:rPr>
                <w:sz w:val="16"/>
              </w:rPr>
              <w:t>0187</w:t>
            </w:r>
          </w:p>
        </w:tc>
        <w:tc>
          <w:tcPr>
            <w:tcW w:w="567" w:type="dxa"/>
          </w:tcPr>
          <w:p w14:paraId="45497FED" w14:textId="28550066" w:rsidR="008511FB" w:rsidRPr="008511FB" w:rsidRDefault="008511FB" w:rsidP="008511FB">
            <w:pPr>
              <w:pStyle w:val="TAL"/>
              <w:rPr>
                <w:sz w:val="16"/>
              </w:rPr>
            </w:pPr>
            <w:r>
              <w:rPr>
                <w:sz w:val="16"/>
              </w:rPr>
              <w:t>1</w:t>
            </w:r>
          </w:p>
        </w:tc>
        <w:tc>
          <w:tcPr>
            <w:tcW w:w="567" w:type="dxa"/>
          </w:tcPr>
          <w:p w14:paraId="2FBD8090" w14:textId="5FFD1C60" w:rsidR="008511FB" w:rsidRPr="008511FB" w:rsidRDefault="008511FB" w:rsidP="008511FB">
            <w:pPr>
              <w:pStyle w:val="TAL"/>
              <w:rPr>
                <w:sz w:val="16"/>
              </w:rPr>
            </w:pPr>
            <w:r>
              <w:rPr>
                <w:sz w:val="16"/>
              </w:rPr>
              <w:t>A</w:t>
            </w:r>
          </w:p>
        </w:tc>
        <w:tc>
          <w:tcPr>
            <w:tcW w:w="510" w:type="dxa"/>
          </w:tcPr>
          <w:p w14:paraId="13F9E982" w14:textId="0C36681E" w:rsidR="008511FB" w:rsidRPr="008511FB" w:rsidRDefault="008511FB" w:rsidP="008511FB">
            <w:pPr>
              <w:pStyle w:val="TAL"/>
              <w:rPr>
                <w:sz w:val="16"/>
              </w:rPr>
            </w:pPr>
            <w:r>
              <w:rPr>
                <w:sz w:val="16"/>
              </w:rPr>
              <w:t>Rel-17</w:t>
            </w:r>
          </w:p>
        </w:tc>
        <w:tc>
          <w:tcPr>
            <w:tcW w:w="661" w:type="dxa"/>
          </w:tcPr>
          <w:p w14:paraId="757FE7DB" w14:textId="1E450730" w:rsidR="008511FB" w:rsidRPr="008511FB" w:rsidRDefault="008511FB" w:rsidP="008511FB">
            <w:pPr>
              <w:pStyle w:val="TAL"/>
              <w:rPr>
                <w:sz w:val="16"/>
              </w:rPr>
            </w:pPr>
            <w:r>
              <w:rPr>
                <w:sz w:val="16"/>
              </w:rPr>
              <w:t>17.0.0</w:t>
            </w:r>
          </w:p>
        </w:tc>
        <w:tc>
          <w:tcPr>
            <w:tcW w:w="2607" w:type="dxa"/>
          </w:tcPr>
          <w:p w14:paraId="46EEAF46" w14:textId="5931906E" w:rsidR="008511FB" w:rsidRPr="008511FB" w:rsidRDefault="008511FB" w:rsidP="008511FB">
            <w:pPr>
              <w:pStyle w:val="TAL"/>
              <w:rPr>
                <w:sz w:val="16"/>
              </w:rPr>
            </w:pPr>
            <w:r>
              <w:rPr>
                <w:sz w:val="16"/>
              </w:rPr>
              <w:t>Correction to length of the UE PC5 unicast signalling security policy IE</w:t>
            </w:r>
          </w:p>
        </w:tc>
      </w:tr>
      <w:tr w:rsidR="008511FB" w14:paraId="0CD2E9E4" w14:textId="77777777" w:rsidTr="008511FB">
        <w:tc>
          <w:tcPr>
            <w:tcW w:w="1133" w:type="dxa"/>
          </w:tcPr>
          <w:p w14:paraId="086930D4" w14:textId="12638F38" w:rsidR="008511FB" w:rsidRPr="008511FB" w:rsidRDefault="008511FB" w:rsidP="008511FB">
            <w:pPr>
              <w:pStyle w:val="TAL"/>
              <w:rPr>
                <w:sz w:val="16"/>
              </w:rPr>
            </w:pPr>
            <w:r>
              <w:rPr>
                <w:sz w:val="16"/>
              </w:rPr>
              <w:t>C1-211325</w:t>
            </w:r>
          </w:p>
        </w:tc>
        <w:tc>
          <w:tcPr>
            <w:tcW w:w="1020" w:type="dxa"/>
          </w:tcPr>
          <w:p w14:paraId="4682FD3F" w14:textId="107A2473" w:rsidR="008511FB" w:rsidRPr="008511FB" w:rsidRDefault="008511FB" w:rsidP="008511FB">
            <w:pPr>
              <w:pStyle w:val="TAL"/>
              <w:rPr>
                <w:sz w:val="16"/>
              </w:rPr>
            </w:pPr>
            <w:r>
              <w:rPr>
                <w:sz w:val="16"/>
              </w:rPr>
              <w:t>agreed</w:t>
            </w:r>
          </w:p>
        </w:tc>
        <w:tc>
          <w:tcPr>
            <w:tcW w:w="1020" w:type="dxa"/>
          </w:tcPr>
          <w:p w14:paraId="2A3A37A0" w14:textId="38D4FFBB" w:rsidR="008511FB" w:rsidRPr="008511FB" w:rsidRDefault="008511FB" w:rsidP="008511FB">
            <w:pPr>
              <w:pStyle w:val="TAL"/>
              <w:rPr>
                <w:sz w:val="16"/>
              </w:rPr>
            </w:pPr>
            <w:r>
              <w:rPr>
                <w:sz w:val="16"/>
              </w:rPr>
              <w:t>approved</w:t>
            </w:r>
          </w:p>
        </w:tc>
        <w:tc>
          <w:tcPr>
            <w:tcW w:w="1133" w:type="dxa"/>
          </w:tcPr>
          <w:p w14:paraId="1674B185" w14:textId="5E638C5D" w:rsidR="008511FB" w:rsidRPr="008511FB" w:rsidRDefault="008511FB" w:rsidP="008511FB">
            <w:pPr>
              <w:pStyle w:val="TAL"/>
              <w:rPr>
                <w:sz w:val="16"/>
              </w:rPr>
            </w:pPr>
            <w:r>
              <w:rPr>
                <w:sz w:val="16"/>
              </w:rPr>
              <w:t>24.587</w:t>
            </w:r>
          </w:p>
        </w:tc>
        <w:tc>
          <w:tcPr>
            <w:tcW w:w="572" w:type="dxa"/>
          </w:tcPr>
          <w:p w14:paraId="15CAFE3B" w14:textId="2C0CA70D" w:rsidR="008511FB" w:rsidRPr="008511FB" w:rsidRDefault="008511FB" w:rsidP="008511FB">
            <w:pPr>
              <w:pStyle w:val="TAL"/>
              <w:rPr>
                <w:sz w:val="16"/>
              </w:rPr>
            </w:pPr>
            <w:r>
              <w:rPr>
                <w:sz w:val="16"/>
              </w:rPr>
              <w:t>0168</w:t>
            </w:r>
          </w:p>
        </w:tc>
        <w:tc>
          <w:tcPr>
            <w:tcW w:w="567" w:type="dxa"/>
          </w:tcPr>
          <w:p w14:paraId="2787D8C7" w14:textId="7C715A56" w:rsidR="008511FB" w:rsidRPr="008511FB" w:rsidRDefault="008511FB" w:rsidP="008511FB">
            <w:pPr>
              <w:pStyle w:val="TAL"/>
              <w:rPr>
                <w:sz w:val="16"/>
              </w:rPr>
            </w:pPr>
            <w:r>
              <w:rPr>
                <w:sz w:val="16"/>
              </w:rPr>
              <w:t>1</w:t>
            </w:r>
          </w:p>
        </w:tc>
        <w:tc>
          <w:tcPr>
            <w:tcW w:w="567" w:type="dxa"/>
          </w:tcPr>
          <w:p w14:paraId="21941EBD" w14:textId="23A3936C" w:rsidR="008511FB" w:rsidRPr="008511FB" w:rsidRDefault="008511FB" w:rsidP="008511FB">
            <w:pPr>
              <w:pStyle w:val="TAL"/>
              <w:rPr>
                <w:sz w:val="16"/>
              </w:rPr>
            </w:pPr>
            <w:r>
              <w:rPr>
                <w:sz w:val="16"/>
              </w:rPr>
              <w:t>F</w:t>
            </w:r>
          </w:p>
        </w:tc>
        <w:tc>
          <w:tcPr>
            <w:tcW w:w="510" w:type="dxa"/>
          </w:tcPr>
          <w:p w14:paraId="4A6C0756" w14:textId="555B6B94" w:rsidR="008511FB" w:rsidRPr="008511FB" w:rsidRDefault="008511FB" w:rsidP="008511FB">
            <w:pPr>
              <w:pStyle w:val="TAL"/>
              <w:rPr>
                <w:sz w:val="16"/>
              </w:rPr>
            </w:pPr>
            <w:r>
              <w:rPr>
                <w:sz w:val="16"/>
              </w:rPr>
              <w:t>Rel-16</w:t>
            </w:r>
          </w:p>
        </w:tc>
        <w:tc>
          <w:tcPr>
            <w:tcW w:w="661" w:type="dxa"/>
          </w:tcPr>
          <w:p w14:paraId="2D623D71" w14:textId="2F3AE256" w:rsidR="008511FB" w:rsidRPr="008511FB" w:rsidRDefault="008511FB" w:rsidP="008511FB">
            <w:pPr>
              <w:pStyle w:val="TAL"/>
              <w:rPr>
                <w:sz w:val="16"/>
              </w:rPr>
            </w:pPr>
            <w:r>
              <w:rPr>
                <w:sz w:val="16"/>
              </w:rPr>
              <w:t>16.3.0</w:t>
            </w:r>
          </w:p>
        </w:tc>
        <w:tc>
          <w:tcPr>
            <w:tcW w:w="2607" w:type="dxa"/>
          </w:tcPr>
          <w:p w14:paraId="2CDBF1AB" w14:textId="0109C15B" w:rsidR="008511FB" w:rsidRPr="008511FB" w:rsidRDefault="008511FB" w:rsidP="008511FB">
            <w:pPr>
              <w:pStyle w:val="TAL"/>
              <w:rPr>
                <w:sz w:val="16"/>
              </w:rPr>
            </w:pPr>
            <w:r>
              <w:rPr>
                <w:sz w:val="16"/>
              </w:rPr>
              <w:t>Removal of Tx Profile for NR PC5</w:t>
            </w:r>
          </w:p>
        </w:tc>
      </w:tr>
      <w:tr w:rsidR="008511FB" w14:paraId="200163E1" w14:textId="77777777" w:rsidTr="008511FB">
        <w:tc>
          <w:tcPr>
            <w:tcW w:w="1133" w:type="dxa"/>
          </w:tcPr>
          <w:p w14:paraId="3B498CEA" w14:textId="70618547" w:rsidR="008511FB" w:rsidRPr="008511FB" w:rsidRDefault="008511FB" w:rsidP="008511FB">
            <w:pPr>
              <w:pStyle w:val="TAL"/>
              <w:rPr>
                <w:sz w:val="16"/>
              </w:rPr>
            </w:pPr>
            <w:r>
              <w:rPr>
                <w:sz w:val="16"/>
              </w:rPr>
              <w:t>C1-211326</w:t>
            </w:r>
          </w:p>
        </w:tc>
        <w:tc>
          <w:tcPr>
            <w:tcW w:w="1020" w:type="dxa"/>
          </w:tcPr>
          <w:p w14:paraId="0FAFB3D1" w14:textId="6842ED20" w:rsidR="008511FB" w:rsidRPr="008511FB" w:rsidRDefault="008511FB" w:rsidP="008511FB">
            <w:pPr>
              <w:pStyle w:val="TAL"/>
              <w:rPr>
                <w:sz w:val="16"/>
              </w:rPr>
            </w:pPr>
            <w:r>
              <w:rPr>
                <w:sz w:val="16"/>
              </w:rPr>
              <w:t>agreed</w:t>
            </w:r>
          </w:p>
        </w:tc>
        <w:tc>
          <w:tcPr>
            <w:tcW w:w="1020" w:type="dxa"/>
          </w:tcPr>
          <w:p w14:paraId="6292255A" w14:textId="6A8FDA09" w:rsidR="008511FB" w:rsidRPr="008511FB" w:rsidRDefault="008511FB" w:rsidP="008511FB">
            <w:pPr>
              <w:pStyle w:val="TAL"/>
              <w:rPr>
                <w:sz w:val="16"/>
              </w:rPr>
            </w:pPr>
            <w:r>
              <w:rPr>
                <w:sz w:val="16"/>
              </w:rPr>
              <w:t>approved</w:t>
            </w:r>
          </w:p>
        </w:tc>
        <w:tc>
          <w:tcPr>
            <w:tcW w:w="1133" w:type="dxa"/>
          </w:tcPr>
          <w:p w14:paraId="1BAFD207" w14:textId="2BAC7D50" w:rsidR="008511FB" w:rsidRPr="008511FB" w:rsidRDefault="008511FB" w:rsidP="008511FB">
            <w:pPr>
              <w:pStyle w:val="TAL"/>
              <w:rPr>
                <w:sz w:val="16"/>
              </w:rPr>
            </w:pPr>
            <w:r>
              <w:rPr>
                <w:sz w:val="16"/>
              </w:rPr>
              <w:t>24.587</w:t>
            </w:r>
          </w:p>
        </w:tc>
        <w:tc>
          <w:tcPr>
            <w:tcW w:w="572" w:type="dxa"/>
          </w:tcPr>
          <w:p w14:paraId="43191256" w14:textId="13502B13" w:rsidR="008511FB" w:rsidRPr="008511FB" w:rsidRDefault="008511FB" w:rsidP="008511FB">
            <w:pPr>
              <w:pStyle w:val="TAL"/>
              <w:rPr>
                <w:sz w:val="16"/>
              </w:rPr>
            </w:pPr>
            <w:r>
              <w:rPr>
                <w:sz w:val="16"/>
              </w:rPr>
              <w:t>0169</w:t>
            </w:r>
          </w:p>
        </w:tc>
        <w:tc>
          <w:tcPr>
            <w:tcW w:w="567" w:type="dxa"/>
          </w:tcPr>
          <w:p w14:paraId="33E14522" w14:textId="0591368C" w:rsidR="008511FB" w:rsidRPr="008511FB" w:rsidRDefault="008511FB" w:rsidP="008511FB">
            <w:pPr>
              <w:pStyle w:val="TAL"/>
              <w:rPr>
                <w:sz w:val="16"/>
              </w:rPr>
            </w:pPr>
            <w:r>
              <w:rPr>
                <w:sz w:val="16"/>
              </w:rPr>
              <w:t>1</w:t>
            </w:r>
          </w:p>
        </w:tc>
        <w:tc>
          <w:tcPr>
            <w:tcW w:w="567" w:type="dxa"/>
          </w:tcPr>
          <w:p w14:paraId="642605A9" w14:textId="2EE646A4" w:rsidR="008511FB" w:rsidRPr="008511FB" w:rsidRDefault="008511FB" w:rsidP="008511FB">
            <w:pPr>
              <w:pStyle w:val="TAL"/>
              <w:rPr>
                <w:sz w:val="16"/>
              </w:rPr>
            </w:pPr>
            <w:r>
              <w:rPr>
                <w:sz w:val="16"/>
              </w:rPr>
              <w:t>A</w:t>
            </w:r>
          </w:p>
        </w:tc>
        <w:tc>
          <w:tcPr>
            <w:tcW w:w="510" w:type="dxa"/>
          </w:tcPr>
          <w:p w14:paraId="21B41C35" w14:textId="5330DABE" w:rsidR="008511FB" w:rsidRPr="008511FB" w:rsidRDefault="008511FB" w:rsidP="008511FB">
            <w:pPr>
              <w:pStyle w:val="TAL"/>
              <w:rPr>
                <w:sz w:val="16"/>
              </w:rPr>
            </w:pPr>
            <w:r>
              <w:rPr>
                <w:sz w:val="16"/>
              </w:rPr>
              <w:t>Rel-17</w:t>
            </w:r>
          </w:p>
        </w:tc>
        <w:tc>
          <w:tcPr>
            <w:tcW w:w="661" w:type="dxa"/>
          </w:tcPr>
          <w:p w14:paraId="15AAE1BE" w14:textId="14448AB6" w:rsidR="008511FB" w:rsidRPr="008511FB" w:rsidRDefault="008511FB" w:rsidP="008511FB">
            <w:pPr>
              <w:pStyle w:val="TAL"/>
              <w:rPr>
                <w:sz w:val="16"/>
              </w:rPr>
            </w:pPr>
            <w:r>
              <w:rPr>
                <w:sz w:val="16"/>
              </w:rPr>
              <w:t>17.0.0</w:t>
            </w:r>
          </w:p>
        </w:tc>
        <w:tc>
          <w:tcPr>
            <w:tcW w:w="2607" w:type="dxa"/>
          </w:tcPr>
          <w:p w14:paraId="57A2EA3F" w14:textId="248A19DF" w:rsidR="008511FB" w:rsidRPr="008511FB" w:rsidRDefault="008511FB" w:rsidP="008511FB">
            <w:pPr>
              <w:pStyle w:val="TAL"/>
              <w:rPr>
                <w:sz w:val="16"/>
              </w:rPr>
            </w:pPr>
            <w:r>
              <w:rPr>
                <w:sz w:val="16"/>
              </w:rPr>
              <w:t>Removal of Tx Profile for NR PC5</w:t>
            </w:r>
          </w:p>
        </w:tc>
      </w:tr>
      <w:tr w:rsidR="008511FB" w14:paraId="0A63D22E" w14:textId="77777777" w:rsidTr="008511FB">
        <w:tc>
          <w:tcPr>
            <w:tcW w:w="1133" w:type="dxa"/>
          </w:tcPr>
          <w:p w14:paraId="1C92A44D" w14:textId="3282F140" w:rsidR="008511FB" w:rsidRPr="008511FB" w:rsidRDefault="008511FB" w:rsidP="008511FB">
            <w:pPr>
              <w:pStyle w:val="TAL"/>
              <w:rPr>
                <w:sz w:val="16"/>
              </w:rPr>
            </w:pPr>
            <w:r>
              <w:rPr>
                <w:sz w:val="16"/>
              </w:rPr>
              <w:t>C1-211384</w:t>
            </w:r>
          </w:p>
        </w:tc>
        <w:tc>
          <w:tcPr>
            <w:tcW w:w="1020" w:type="dxa"/>
          </w:tcPr>
          <w:p w14:paraId="40B5D978" w14:textId="646DE31D" w:rsidR="008511FB" w:rsidRPr="008511FB" w:rsidRDefault="008511FB" w:rsidP="008511FB">
            <w:pPr>
              <w:pStyle w:val="TAL"/>
              <w:rPr>
                <w:sz w:val="16"/>
              </w:rPr>
            </w:pPr>
            <w:r>
              <w:rPr>
                <w:sz w:val="16"/>
              </w:rPr>
              <w:t>agreed</w:t>
            </w:r>
          </w:p>
        </w:tc>
        <w:tc>
          <w:tcPr>
            <w:tcW w:w="1020" w:type="dxa"/>
          </w:tcPr>
          <w:p w14:paraId="1B649A40" w14:textId="66AEB895" w:rsidR="008511FB" w:rsidRPr="008511FB" w:rsidRDefault="008511FB" w:rsidP="008511FB">
            <w:pPr>
              <w:pStyle w:val="TAL"/>
              <w:rPr>
                <w:sz w:val="16"/>
              </w:rPr>
            </w:pPr>
            <w:r>
              <w:rPr>
                <w:sz w:val="16"/>
              </w:rPr>
              <w:t>approved</w:t>
            </w:r>
          </w:p>
        </w:tc>
        <w:tc>
          <w:tcPr>
            <w:tcW w:w="1133" w:type="dxa"/>
          </w:tcPr>
          <w:p w14:paraId="7D7E51ED" w14:textId="57EC1F4B" w:rsidR="008511FB" w:rsidRPr="008511FB" w:rsidRDefault="008511FB" w:rsidP="008511FB">
            <w:pPr>
              <w:pStyle w:val="TAL"/>
              <w:rPr>
                <w:sz w:val="16"/>
              </w:rPr>
            </w:pPr>
            <w:r>
              <w:rPr>
                <w:sz w:val="16"/>
              </w:rPr>
              <w:t>24.587</w:t>
            </w:r>
          </w:p>
        </w:tc>
        <w:tc>
          <w:tcPr>
            <w:tcW w:w="572" w:type="dxa"/>
          </w:tcPr>
          <w:p w14:paraId="7219F8A4" w14:textId="1879610E" w:rsidR="008511FB" w:rsidRPr="008511FB" w:rsidRDefault="008511FB" w:rsidP="008511FB">
            <w:pPr>
              <w:pStyle w:val="TAL"/>
              <w:rPr>
                <w:sz w:val="16"/>
              </w:rPr>
            </w:pPr>
            <w:r>
              <w:rPr>
                <w:sz w:val="16"/>
              </w:rPr>
              <w:t>0173</w:t>
            </w:r>
          </w:p>
        </w:tc>
        <w:tc>
          <w:tcPr>
            <w:tcW w:w="567" w:type="dxa"/>
          </w:tcPr>
          <w:p w14:paraId="69649C0B" w14:textId="038D23A4" w:rsidR="008511FB" w:rsidRPr="008511FB" w:rsidRDefault="008511FB" w:rsidP="008511FB">
            <w:pPr>
              <w:pStyle w:val="TAL"/>
              <w:rPr>
                <w:sz w:val="16"/>
              </w:rPr>
            </w:pPr>
            <w:r>
              <w:rPr>
                <w:sz w:val="16"/>
              </w:rPr>
              <w:t>1</w:t>
            </w:r>
          </w:p>
        </w:tc>
        <w:tc>
          <w:tcPr>
            <w:tcW w:w="567" w:type="dxa"/>
          </w:tcPr>
          <w:p w14:paraId="53C34490" w14:textId="589CFDFA" w:rsidR="008511FB" w:rsidRPr="008511FB" w:rsidRDefault="008511FB" w:rsidP="008511FB">
            <w:pPr>
              <w:pStyle w:val="TAL"/>
              <w:rPr>
                <w:sz w:val="16"/>
              </w:rPr>
            </w:pPr>
            <w:r>
              <w:rPr>
                <w:sz w:val="16"/>
              </w:rPr>
              <w:t>F</w:t>
            </w:r>
          </w:p>
        </w:tc>
        <w:tc>
          <w:tcPr>
            <w:tcW w:w="510" w:type="dxa"/>
          </w:tcPr>
          <w:p w14:paraId="052A17BE" w14:textId="19C850E4" w:rsidR="008511FB" w:rsidRPr="008511FB" w:rsidRDefault="008511FB" w:rsidP="008511FB">
            <w:pPr>
              <w:pStyle w:val="TAL"/>
              <w:rPr>
                <w:sz w:val="16"/>
              </w:rPr>
            </w:pPr>
            <w:r>
              <w:rPr>
                <w:sz w:val="16"/>
              </w:rPr>
              <w:t>Rel-16</w:t>
            </w:r>
          </w:p>
        </w:tc>
        <w:tc>
          <w:tcPr>
            <w:tcW w:w="661" w:type="dxa"/>
          </w:tcPr>
          <w:p w14:paraId="3ADD75D1" w14:textId="34D3F1FA" w:rsidR="008511FB" w:rsidRPr="008511FB" w:rsidRDefault="008511FB" w:rsidP="008511FB">
            <w:pPr>
              <w:pStyle w:val="TAL"/>
              <w:rPr>
                <w:sz w:val="16"/>
              </w:rPr>
            </w:pPr>
            <w:r>
              <w:rPr>
                <w:sz w:val="16"/>
              </w:rPr>
              <w:t>16.3.0</w:t>
            </w:r>
          </w:p>
        </w:tc>
        <w:tc>
          <w:tcPr>
            <w:tcW w:w="2607" w:type="dxa"/>
          </w:tcPr>
          <w:p w14:paraId="5CFDA9B1" w14:textId="41F6D1AC" w:rsidR="008511FB" w:rsidRPr="008511FB" w:rsidRDefault="008511FB" w:rsidP="008511FB">
            <w:pPr>
              <w:pStyle w:val="TAL"/>
              <w:rPr>
                <w:sz w:val="16"/>
              </w:rPr>
            </w:pPr>
            <w:r>
              <w:rPr>
                <w:sz w:val="16"/>
              </w:rPr>
              <w:t>Source User Info and Target User Info</w:t>
            </w:r>
          </w:p>
        </w:tc>
      </w:tr>
      <w:tr w:rsidR="008511FB" w14:paraId="69ADB0DE" w14:textId="77777777" w:rsidTr="008511FB">
        <w:tc>
          <w:tcPr>
            <w:tcW w:w="1133" w:type="dxa"/>
          </w:tcPr>
          <w:p w14:paraId="460F85FB" w14:textId="4767159B" w:rsidR="008511FB" w:rsidRPr="008511FB" w:rsidRDefault="008511FB" w:rsidP="008511FB">
            <w:pPr>
              <w:pStyle w:val="TAL"/>
              <w:rPr>
                <w:sz w:val="16"/>
              </w:rPr>
            </w:pPr>
            <w:r>
              <w:rPr>
                <w:sz w:val="16"/>
              </w:rPr>
              <w:t>C1-211413</w:t>
            </w:r>
          </w:p>
        </w:tc>
        <w:tc>
          <w:tcPr>
            <w:tcW w:w="1020" w:type="dxa"/>
          </w:tcPr>
          <w:p w14:paraId="5C93D7FB" w14:textId="58B4B6CB" w:rsidR="008511FB" w:rsidRPr="008511FB" w:rsidRDefault="008511FB" w:rsidP="008511FB">
            <w:pPr>
              <w:pStyle w:val="TAL"/>
              <w:rPr>
                <w:sz w:val="16"/>
              </w:rPr>
            </w:pPr>
            <w:r>
              <w:rPr>
                <w:sz w:val="16"/>
              </w:rPr>
              <w:t>agreed</w:t>
            </w:r>
          </w:p>
        </w:tc>
        <w:tc>
          <w:tcPr>
            <w:tcW w:w="1020" w:type="dxa"/>
          </w:tcPr>
          <w:p w14:paraId="2ED1A44E" w14:textId="27D581A2" w:rsidR="008511FB" w:rsidRPr="008511FB" w:rsidRDefault="008511FB" w:rsidP="008511FB">
            <w:pPr>
              <w:pStyle w:val="TAL"/>
              <w:rPr>
                <w:sz w:val="16"/>
              </w:rPr>
            </w:pPr>
            <w:r>
              <w:rPr>
                <w:sz w:val="16"/>
              </w:rPr>
              <w:t>approved</w:t>
            </w:r>
          </w:p>
        </w:tc>
        <w:tc>
          <w:tcPr>
            <w:tcW w:w="1133" w:type="dxa"/>
          </w:tcPr>
          <w:p w14:paraId="3B99224C" w14:textId="44DAEF4E" w:rsidR="008511FB" w:rsidRPr="008511FB" w:rsidRDefault="008511FB" w:rsidP="008511FB">
            <w:pPr>
              <w:pStyle w:val="TAL"/>
              <w:rPr>
                <w:sz w:val="16"/>
              </w:rPr>
            </w:pPr>
            <w:r>
              <w:rPr>
                <w:sz w:val="16"/>
              </w:rPr>
              <w:t>24.587</w:t>
            </w:r>
          </w:p>
        </w:tc>
        <w:tc>
          <w:tcPr>
            <w:tcW w:w="572" w:type="dxa"/>
          </w:tcPr>
          <w:p w14:paraId="7CC58EE7" w14:textId="1E1B59CE" w:rsidR="008511FB" w:rsidRPr="008511FB" w:rsidRDefault="008511FB" w:rsidP="008511FB">
            <w:pPr>
              <w:pStyle w:val="TAL"/>
              <w:rPr>
                <w:sz w:val="16"/>
              </w:rPr>
            </w:pPr>
            <w:r>
              <w:rPr>
                <w:sz w:val="16"/>
              </w:rPr>
              <w:t>0158</w:t>
            </w:r>
          </w:p>
        </w:tc>
        <w:tc>
          <w:tcPr>
            <w:tcW w:w="567" w:type="dxa"/>
          </w:tcPr>
          <w:p w14:paraId="42083731" w14:textId="1A50FED7" w:rsidR="008511FB" w:rsidRPr="008511FB" w:rsidRDefault="008511FB" w:rsidP="008511FB">
            <w:pPr>
              <w:pStyle w:val="TAL"/>
              <w:rPr>
                <w:sz w:val="16"/>
              </w:rPr>
            </w:pPr>
            <w:r>
              <w:rPr>
                <w:sz w:val="16"/>
              </w:rPr>
              <w:t>4</w:t>
            </w:r>
          </w:p>
        </w:tc>
        <w:tc>
          <w:tcPr>
            <w:tcW w:w="567" w:type="dxa"/>
          </w:tcPr>
          <w:p w14:paraId="503A35A1" w14:textId="304D5121" w:rsidR="008511FB" w:rsidRPr="008511FB" w:rsidRDefault="008511FB" w:rsidP="008511FB">
            <w:pPr>
              <w:pStyle w:val="TAL"/>
              <w:rPr>
                <w:sz w:val="16"/>
              </w:rPr>
            </w:pPr>
            <w:r>
              <w:rPr>
                <w:sz w:val="16"/>
              </w:rPr>
              <w:t>F</w:t>
            </w:r>
          </w:p>
        </w:tc>
        <w:tc>
          <w:tcPr>
            <w:tcW w:w="510" w:type="dxa"/>
          </w:tcPr>
          <w:p w14:paraId="642851BB" w14:textId="212E1C5B" w:rsidR="008511FB" w:rsidRPr="008511FB" w:rsidRDefault="008511FB" w:rsidP="008511FB">
            <w:pPr>
              <w:pStyle w:val="TAL"/>
              <w:rPr>
                <w:sz w:val="16"/>
              </w:rPr>
            </w:pPr>
            <w:r>
              <w:rPr>
                <w:sz w:val="16"/>
              </w:rPr>
              <w:t>Rel-16</w:t>
            </w:r>
          </w:p>
        </w:tc>
        <w:tc>
          <w:tcPr>
            <w:tcW w:w="661" w:type="dxa"/>
          </w:tcPr>
          <w:p w14:paraId="79D45084" w14:textId="01029FD6" w:rsidR="008511FB" w:rsidRPr="008511FB" w:rsidRDefault="008511FB" w:rsidP="008511FB">
            <w:pPr>
              <w:pStyle w:val="TAL"/>
              <w:rPr>
                <w:sz w:val="16"/>
              </w:rPr>
            </w:pPr>
            <w:r>
              <w:rPr>
                <w:sz w:val="16"/>
              </w:rPr>
              <w:t>16.3.0</w:t>
            </w:r>
          </w:p>
        </w:tc>
        <w:tc>
          <w:tcPr>
            <w:tcW w:w="2607" w:type="dxa"/>
          </w:tcPr>
          <w:p w14:paraId="6121D322" w14:textId="5CBA80E0" w:rsidR="008511FB" w:rsidRPr="008511FB" w:rsidRDefault="008511FB" w:rsidP="008511FB">
            <w:pPr>
              <w:pStyle w:val="TAL"/>
              <w:rPr>
                <w:sz w:val="16"/>
              </w:rPr>
            </w:pPr>
            <w:r>
              <w:rPr>
                <w:sz w:val="16"/>
              </w:rPr>
              <w:t>PC5 unicast link establishment for broadcast</w:t>
            </w:r>
          </w:p>
        </w:tc>
      </w:tr>
      <w:tr w:rsidR="008511FB" w14:paraId="01A7E96F" w14:textId="77777777" w:rsidTr="008511FB">
        <w:tc>
          <w:tcPr>
            <w:tcW w:w="1133" w:type="dxa"/>
          </w:tcPr>
          <w:p w14:paraId="7E84CA8D" w14:textId="21B2F1BC" w:rsidR="008511FB" w:rsidRPr="008511FB" w:rsidRDefault="008511FB" w:rsidP="008511FB">
            <w:pPr>
              <w:pStyle w:val="TAL"/>
              <w:rPr>
                <w:sz w:val="16"/>
              </w:rPr>
            </w:pPr>
            <w:r>
              <w:rPr>
                <w:sz w:val="16"/>
              </w:rPr>
              <w:t>C1-211414</w:t>
            </w:r>
          </w:p>
        </w:tc>
        <w:tc>
          <w:tcPr>
            <w:tcW w:w="1020" w:type="dxa"/>
          </w:tcPr>
          <w:p w14:paraId="475B7C3B" w14:textId="68F08BCB" w:rsidR="008511FB" w:rsidRPr="008511FB" w:rsidRDefault="008511FB" w:rsidP="008511FB">
            <w:pPr>
              <w:pStyle w:val="TAL"/>
              <w:rPr>
                <w:sz w:val="16"/>
              </w:rPr>
            </w:pPr>
            <w:r>
              <w:rPr>
                <w:sz w:val="16"/>
              </w:rPr>
              <w:t>agreed</w:t>
            </w:r>
          </w:p>
        </w:tc>
        <w:tc>
          <w:tcPr>
            <w:tcW w:w="1020" w:type="dxa"/>
          </w:tcPr>
          <w:p w14:paraId="1BB9CAC3" w14:textId="6F2FCF8F" w:rsidR="008511FB" w:rsidRPr="008511FB" w:rsidRDefault="008511FB" w:rsidP="008511FB">
            <w:pPr>
              <w:pStyle w:val="TAL"/>
              <w:rPr>
                <w:sz w:val="16"/>
              </w:rPr>
            </w:pPr>
            <w:r>
              <w:rPr>
                <w:sz w:val="16"/>
              </w:rPr>
              <w:t>not pursued</w:t>
            </w:r>
          </w:p>
        </w:tc>
        <w:tc>
          <w:tcPr>
            <w:tcW w:w="1133" w:type="dxa"/>
          </w:tcPr>
          <w:p w14:paraId="41A460D3" w14:textId="183A9D2F" w:rsidR="008511FB" w:rsidRPr="008511FB" w:rsidRDefault="008511FB" w:rsidP="008511FB">
            <w:pPr>
              <w:pStyle w:val="TAL"/>
              <w:rPr>
                <w:sz w:val="16"/>
              </w:rPr>
            </w:pPr>
            <w:r>
              <w:rPr>
                <w:sz w:val="16"/>
              </w:rPr>
              <w:t>24.587</w:t>
            </w:r>
          </w:p>
        </w:tc>
        <w:tc>
          <w:tcPr>
            <w:tcW w:w="572" w:type="dxa"/>
          </w:tcPr>
          <w:p w14:paraId="5A234B27" w14:textId="1BACCDD9" w:rsidR="008511FB" w:rsidRPr="008511FB" w:rsidRDefault="008511FB" w:rsidP="008511FB">
            <w:pPr>
              <w:pStyle w:val="TAL"/>
              <w:rPr>
                <w:sz w:val="16"/>
              </w:rPr>
            </w:pPr>
            <w:r>
              <w:rPr>
                <w:sz w:val="16"/>
              </w:rPr>
              <w:t>0158</w:t>
            </w:r>
          </w:p>
        </w:tc>
        <w:tc>
          <w:tcPr>
            <w:tcW w:w="567" w:type="dxa"/>
          </w:tcPr>
          <w:p w14:paraId="17070278" w14:textId="4F61B308" w:rsidR="008511FB" w:rsidRPr="008511FB" w:rsidRDefault="008511FB" w:rsidP="008511FB">
            <w:pPr>
              <w:pStyle w:val="TAL"/>
              <w:rPr>
                <w:sz w:val="16"/>
              </w:rPr>
            </w:pPr>
            <w:r>
              <w:rPr>
                <w:sz w:val="16"/>
              </w:rPr>
              <w:t>5</w:t>
            </w:r>
          </w:p>
        </w:tc>
        <w:tc>
          <w:tcPr>
            <w:tcW w:w="567" w:type="dxa"/>
          </w:tcPr>
          <w:p w14:paraId="02F66D45" w14:textId="721E1265" w:rsidR="008511FB" w:rsidRPr="008511FB" w:rsidRDefault="008511FB" w:rsidP="008511FB">
            <w:pPr>
              <w:pStyle w:val="TAL"/>
              <w:rPr>
                <w:sz w:val="16"/>
              </w:rPr>
            </w:pPr>
            <w:r>
              <w:rPr>
                <w:sz w:val="16"/>
              </w:rPr>
              <w:t>A</w:t>
            </w:r>
          </w:p>
        </w:tc>
        <w:tc>
          <w:tcPr>
            <w:tcW w:w="510" w:type="dxa"/>
          </w:tcPr>
          <w:p w14:paraId="42CAA1F8" w14:textId="06B49A64" w:rsidR="008511FB" w:rsidRPr="008511FB" w:rsidRDefault="008511FB" w:rsidP="008511FB">
            <w:pPr>
              <w:pStyle w:val="TAL"/>
              <w:rPr>
                <w:sz w:val="16"/>
              </w:rPr>
            </w:pPr>
            <w:r>
              <w:rPr>
                <w:sz w:val="16"/>
              </w:rPr>
              <w:t>Rel-17</w:t>
            </w:r>
          </w:p>
        </w:tc>
        <w:tc>
          <w:tcPr>
            <w:tcW w:w="661" w:type="dxa"/>
          </w:tcPr>
          <w:p w14:paraId="72B47FE2" w14:textId="59939ECE" w:rsidR="008511FB" w:rsidRPr="008511FB" w:rsidRDefault="008511FB" w:rsidP="008511FB">
            <w:pPr>
              <w:pStyle w:val="TAL"/>
              <w:rPr>
                <w:sz w:val="16"/>
              </w:rPr>
            </w:pPr>
            <w:r>
              <w:rPr>
                <w:sz w:val="16"/>
              </w:rPr>
              <w:t>17.0.0</w:t>
            </w:r>
          </w:p>
        </w:tc>
        <w:tc>
          <w:tcPr>
            <w:tcW w:w="2607" w:type="dxa"/>
          </w:tcPr>
          <w:p w14:paraId="119AFB50" w14:textId="0F4032AF" w:rsidR="008511FB" w:rsidRPr="008511FB" w:rsidRDefault="008511FB" w:rsidP="008511FB">
            <w:pPr>
              <w:pStyle w:val="TAL"/>
              <w:rPr>
                <w:sz w:val="16"/>
              </w:rPr>
            </w:pPr>
            <w:r>
              <w:rPr>
                <w:sz w:val="16"/>
              </w:rPr>
              <w:t>PC5 unicast link establishment for broadcast</w:t>
            </w:r>
          </w:p>
        </w:tc>
      </w:tr>
    </w:tbl>
    <w:p w14:paraId="51462BDC" w14:textId="77777777" w:rsidR="008511FB" w:rsidRDefault="008511FB" w:rsidP="008511FB"/>
    <w:p w14:paraId="5B800F0E"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992072F" w14:textId="2BE98A9E" w:rsidR="008511FB" w:rsidRDefault="008511FB" w:rsidP="008511FB">
      <w:pPr>
        <w:rPr>
          <w:rFonts w:ascii="Arial" w:hAnsi="Arial" w:cs="Arial"/>
          <w:b/>
          <w:sz w:val="24"/>
        </w:rPr>
      </w:pPr>
      <w:r>
        <w:rPr>
          <w:rFonts w:ascii="Arial" w:hAnsi="Arial" w:cs="Arial"/>
          <w:b/>
          <w:color w:val="0000FF"/>
          <w:sz w:val="24"/>
        </w:rPr>
        <w:t>CP-210181</w:t>
      </w:r>
      <w:r>
        <w:rPr>
          <w:rFonts w:ascii="Arial" w:hAnsi="Arial" w:cs="Arial"/>
          <w:b/>
          <w:color w:val="0000FF"/>
          <w:sz w:val="24"/>
        </w:rPr>
        <w:tab/>
      </w:r>
      <w:r>
        <w:rPr>
          <w:rFonts w:ascii="Arial" w:hAnsi="Arial" w:cs="Arial"/>
          <w:b/>
          <w:sz w:val="24"/>
        </w:rPr>
        <w:t>PC5 unicast link establishment for broadcast</w:t>
      </w:r>
    </w:p>
    <w:p w14:paraId="54450F2C" w14:textId="77777777" w:rsidR="008511FB" w:rsidRDefault="008511FB" w:rsidP="008511F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24.587 v17.0.0</w:t>
      </w:r>
      <w:r>
        <w:rPr>
          <w:i/>
        </w:rPr>
        <w:tab/>
        <w:t xml:space="preserve">  CR-0194  Cat: A (Rel-17)</w:t>
      </w:r>
      <w:r>
        <w:rPr>
          <w:i/>
        </w:rPr>
        <w:br/>
      </w:r>
      <w:r>
        <w:rPr>
          <w:i/>
        </w:rPr>
        <w:br/>
      </w:r>
      <w:r>
        <w:rPr>
          <w:i/>
        </w:rPr>
        <w:tab/>
      </w:r>
      <w:r>
        <w:rPr>
          <w:i/>
        </w:rPr>
        <w:tab/>
      </w:r>
      <w:r>
        <w:rPr>
          <w:i/>
        </w:rPr>
        <w:tab/>
      </w:r>
      <w:r>
        <w:rPr>
          <w:i/>
        </w:rPr>
        <w:tab/>
      </w:r>
      <w:r>
        <w:rPr>
          <w:i/>
        </w:rPr>
        <w:tab/>
        <w:t>Source: CATT, Huawei, HiSilicon, Ericsson</w:t>
      </w:r>
    </w:p>
    <w:p w14:paraId="2B70C2C6" w14:textId="77777777" w:rsidR="008511FB" w:rsidRDefault="008511FB" w:rsidP="008511FB">
      <w:pPr>
        <w:rPr>
          <w:rFonts w:ascii="Arial" w:hAnsi="Arial" w:cs="Arial"/>
          <w:b/>
        </w:rPr>
      </w:pPr>
      <w:r>
        <w:rPr>
          <w:rFonts w:ascii="Arial" w:hAnsi="Arial" w:cs="Arial"/>
          <w:b/>
        </w:rPr>
        <w:t xml:space="preserve">Discussion: </w:t>
      </w:r>
    </w:p>
    <w:p w14:paraId="60680DE5" w14:textId="77777777" w:rsidR="008511FB" w:rsidRDefault="008511FB" w:rsidP="008511FB">
      <w:r>
        <w:t>CR number is corrected</w:t>
      </w:r>
    </w:p>
    <w:p w14:paraId="33AF83A1" w14:textId="77777777" w:rsidR="008511FB" w:rsidRDefault="008511FB" w:rsidP="008511FB">
      <w:r>
        <w:t>Release 17 CR mirror to an agreed Rel-16 CR (xxx)</w:t>
      </w:r>
    </w:p>
    <w:p w14:paraId="57C7B09A" w14:textId="77777777" w:rsidR="008511FB" w:rsidRDefault="008511FB" w:rsidP="008511FB">
      <w:r>
        <w:t>The CR history needs to be updated to say Rev1: correction of the coversheet.</w:t>
      </w:r>
    </w:p>
    <w:p w14:paraId="1439C14E"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CP-210277</w:t>
      </w:r>
      <w:r>
        <w:rPr>
          <w:color w:val="993300"/>
          <w:u w:val="single"/>
        </w:rPr>
        <w:t>.</w:t>
      </w:r>
    </w:p>
    <w:p w14:paraId="39778CFD" w14:textId="65CCFB7D" w:rsidR="008511FB" w:rsidRDefault="008511FB" w:rsidP="008511FB">
      <w:pPr>
        <w:rPr>
          <w:rFonts w:ascii="Arial" w:hAnsi="Arial" w:cs="Arial"/>
          <w:b/>
          <w:sz w:val="24"/>
        </w:rPr>
      </w:pPr>
      <w:r>
        <w:rPr>
          <w:rFonts w:ascii="Arial" w:hAnsi="Arial" w:cs="Arial"/>
          <w:b/>
          <w:color w:val="0000FF"/>
          <w:sz w:val="24"/>
        </w:rPr>
        <w:t>CP-210210</w:t>
      </w:r>
      <w:r>
        <w:rPr>
          <w:rFonts w:ascii="Arial" w:hAnsi="Arial" w:cs="Arial"/>
          <w:b/>
          <w:color w:val="0000FF"/>
          <w:sz w:val="24"/>
        </w:rPr>
        <w:tab/>
      </w:r>
      <w:r>
        <w:rPr>
          <w:rFonts w:ascii="Arial" w:hAnsi="Arial" w:cs="Arial"/>
          <w:b/>
          <w:sz w:val="24"/>
        </w:rPr>
        <w:t>CR Pack on eV2XARC</w:t>
      </w:r>
    </w:p>
    <w:p w14:paraId="6F85F6F8"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BC1C6BD"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6"/>
        <w:gridCol w:w="1004"/>
        <w:gridCol w:w="1011"/>
        <w:gridCol w:w="1104"/>
        <w:gridCol w:w="572"/>
        <w:gridCol w:w="562"/>
        <w:gridCol w:w="561"/>
        <w:gridCol w:w="510"/>
        <w:gridCol w:w="661"/>
        <w:gridCol w:w="2538"/>
      </w:tblGrid>
      <w:tr w:rsidR="008511FB" w14:paraId="1EA3067F" w14:textId="77777777" w:rsidTr="008511FB">
        <w:tc>
          <w:tcPr>
            <w:tcW w:w="1133" w:type="dxa"/>
          </w:tcPr>
          <w:p w14:paraId="68778B39" w14:textId="6F3CFEE4" w:rsidR="008511FB" w:rsidRDefault="008511FB" w:rsidP="008511FB">
            <w:pPr>
              <w:pStyle w:val="TAH"/>
            </w:pPr>
            <w:r>
              <w:lastRenderedPageBreak/>
              <w:t>WG TDoc</w:t>
            </w:r>
          </w:p>
        </w:tc>
        <w:tc>
          <w:tcPr>
            <w:tcW w:w="1020" w:type="dxa"/>
          </w:tcPr>
          <w:p w14:paraId="4D24F77A" w14:textId="120B58FB" w:rsidR="008511FB" w:rsidRDefault="008511FB" w:rsidP="008511FB">
            <w:pPr>
              <w:pStyle w:val="TAH"/>
            </w:pPr>
            <w:r>
              <w:t>WG decisn</w:t>
            </w:r>
          </w:p>
        </w:tc>
        <w:tc>
          <w:tcPr>
            <w:tcW w:w="1020" w:type="dxa"/>
          </w:tcPr>
          <w:p w14:paraId="1E36E122" w14:textId="58615B3E" w:rsidR="008511FB" w:rsidRDefault="008511FB" w:rsidP="008511FB">
            <w:pPr>
              <w:pStyle w:val="TAH"/>
            </w:pPr>
            <w:r>
              <w:t>TSG decisn</w:t>
            </w:r>
          </w:p>
        </w:tc>
        <w:tc>
          <w:tcPr>
            <w:tcW w:w="1133" w:type="dxa"/>
          </w:tcPr>
          <w:p w14:paraId="3A6798B6" w14:textId="29F62CFF" w:rsidR="008511FB" w:rsidRDefault="008511FB" w:rsidP="008511FB">
            <w:pPr>
              <w:pStyle w:val="TAH"/>
            </w:pPr>
            <w:r>
              <w:t>Spec</w:t>
            </w:r>
          </w:p>
        </w:tc>
        <w:tc>
          <w:tcPr>
            <w:tcW w:w="572" w:type="dxa"/>
          </w:tcPr>
          <w:p w14:paraId="335A6345" w14:textId="6428F373" w:rsidR="008511FB" w:rsidRDefault="008511FB" w:rsidP="008511FB">
            <w:pPr>
              <w:pStyle w:val="TAH"/>
            </w:pPr>
            <w:r>
              <w:t>CR</w:t>
            </w:r>
          </w:p>
        </w:tc>
        <w:tc>
          <w:tcPr>
            <w:tcW w:w="567" w:type="dxa"/>
          </w:tcPr>
          <w:p w14:paraId="2D9F3026" w14:textId="12106131" w:rsidR="008511FB" w:rsidRDefault="008511FB" w:rsidP="008511FB">
            <w:pPr>
              <w:pStyle w:val="TAH"/>
            </w:pPr>
            <w:r>
              <w:t>rev</w:t>
            </w:r>
          </w:p>
        </w:tc>
        <w:tc>
          <w:tcPr>
            <w:tcW w:w="567" w:type="dxa"/>
          </w:tcPr>
          <w:p w14:paraId="4F06F2BA" w14:textId="196D432F" w:rsidR="008511FB" w:rsidRDefault="008511FB" w:rsidP="008511FB">
            <w:pPr>
              <w:pStyle w:val="TAH"/>
            </w:pPr>
            <w:r>
              <w:t>cat</w:t>
            </w:r>
          </w:p>
        </w:tc>
        <w:tc>
          <w:tcPr>
            <w:tcW w:w="510" w:type="dxa"/>
          </w:tcPr>
          <w:p w14:paraId="589AAA00" w14:textId="0FB72643" w:rsidR="008511FB" w:rsidRDefault="008511FB" w:rsidP="008511FB">
            <w:pPr>
              <w:pStyle w:val="TAH"/>
            </w:pPr>
            <w:r>
              <w:t>Rel</w:t>
            </w:r>
          </w:p>
        </w:tc>
        <w:tc>
          <w:tcPr>
            <w:tcW w:w="661" w:type="dxa"/>
          </w:tcPr>
          <w:p w14:paraId="4078B970" w14:textId="0043970F" w:rsidR="008511FB" w:rsidRDefault="008511FB" w:rsidP="008511FB">
            <w:pPr>
              <w:pStyle w:val="TAH"/>
            </w:pPr>
            <w:r>
              <w:t>init vers</w:t>
            </w:r>
          </w:p>
        </w:tc>
        <w:tc>
          <w:tcPr>
            <w:tcW w:w="2607" w:type="dxa"/>
          </w:tcPr>
          <w:p w14:paraId="726EC5B1" w14:textId="3C06CF33" w:rsidR="008511FB" w:rsidRDefault="008511FB" w:rsidP="008511FB">
            <w:pPr>
              <w:pStyle w:val="TAH"/>
            </w:pPr>
            <w:r>
              <w:t>Title</w:t>
            </w:r>
          </w:p>
        </w:tc>
      </w:tr>
      <w:tr w:rsidR="008511FB" w14:paraId="30459AAA" w14:textId="77777777" w:rsidTr="008511FB">
        <w:tc>
          <w:tcPr>
            <w:tcW w:w="1133" w:type="dxa"/>
          </w:tcPr>
          <w:p w14:paraId="665A6DC7" w14:textId="794B2BBE" w:rsidR="008511FB" w:rsidRPr="008511FB" w:rsidRDefault="008511FB" w:rsidP="008511FB">
            <w:pPr>
              <w:pStyle w:val="TAL"/>
              <w:rPr>
                <w:sz w:val="16"/>
              </w:rPr>
            </w:pPr>
            <w:r>
              <w:rPr>
                <w:sz w:val="16"/>
              </w:rPr>
              <w:t>C3-210049</w:t>
            </w:r>
          </w:p>
        </w:tc>
        <w:tc>
          <w:tcPr>
            <w:tcW w:w="1020" w:type="dxa"/>
          </w:tcPr>
          <w:p w14:paraId="363255EB" w14:textId="53DA1CDF" w:rsidR="008511FB" w:rsidRPr="008511FB" w:rsidRDefault="008511FB" w:rsidP="008511FB">
            <w:pPr>
              <w:pStyle w:val="TAL"/>
              <w:rPr>
                <w:sz w:val="16"/>
              </w:rPr>
            </w:pPr>
            <w:r>
              <w:rPr>
                <w:sz w:val="16"/>
              </w:rPr>
              <w:t>agreed</w:t>
            </w:r>
          </w:p>
        </w:tc>
        <w:tc>
          <w:tcPr>
            <w:tcW w:w="1020" w:type="dxa"/>
          </w:tcPr>
          <w:p w14:paraId="4416DE0E" w14:textId="719272CC" w:rsidR="008511FB" w:rsidRPr="008511FB" w:rsidRDefault="008511FB" w:rsidP="008511FB">
            <w:pPr>
              <w:pStyle w:val="TAL"/>
              <w:rPr>
                <w:sz w:val="16"/>
              </w:rPr>
            </w:pPr>
            <w:r>
              <w:rPr>
                <w:sz w:val="16"/>
              </w:rPr>
              <w:t>approved</w:t>
            </w:r>
          </w:p>
        </w:tc>
        <w:tc>
          <w:tcPr>
            <w:tcW w:w="1133" w:type="dxa"/>
          </w:tcPr>
          <w:p w14:paraId="3C519614" w14:textId="1A4AE982" w:rsidR="008511FB" w:rsidRPr="008511FB" w:rsidRDefault="008511FB" w:rsidP="008511FB">
            <w:pPr>
              <w:pStyle w:val="TAL"/>
              <w:rPr>
                <w:sz w:val="16"/>
              </w:rPr>
            </w:pPr>
            <w:r>
              <w:rPr>
                <w:sz w:val="16"/>
              </w:rPr>
              <w:t>29.122</w:t>
            </w:r>
          </w:p>
        </w:tc>
        <w:tc>
          <w:tcPr>
            <w:tcW w:w="572" w:type="dxa"/>
          </w:tcPr>
          <w:p w14:paraId="20F752B0" w14:textId="46ECDB32" w:rsidR="008511FB" w:rsidRPr="008511FB" w:rsidRDefault="008511FB" w:rsidP="008511FB">
            <w:pPr>
              <w:pStyle w:val="TAL"/>
              <w:rPr>
                <w:sz w:val="16"/>
              </w:rPr>
            </w:pPr>
            <w:r>
              <w:rPr>
                <w:sz w:val="16"/>
              </w:rPr>
              <w:t>0326</w:t>
            </w:r>
          </w:p>
        </w:tc>
        <w:tc>
          <w:tcPr>
            <w:tcW w:w="567" w:type="dxa"/>
          </w:tcPr>
          <w:p w14:paraId="4B2BE01C" w14:textId="77777777" w:rsidR="008511FB" w:rsidRPr="008511FB" w:rsidRDefault="008511FB" w:rsidP="008511FB">
            <w:pPr>
              <w:pStyle w:val="TAL"/>
              <w:rPr>
                <w:sz w:val="16"/>
              </w:rPr>
            </w:pPr>
          </w:p>
        </w:tc>
        <w:tc>
          <w:tcPr>
            <w:tcW w:w="567" w:type="dxa"/>
          </w:tcPr>
          <w:p w14:paraId="6D417885" w14:textId="07A1E522" w:rsidR="008511FB" w:rsidRPr="008511FB" w:rsidRDefault="008511FB" w:rsidP="008511FB">
            <w:pPr>
              <w:pStyle w:val="TAL"/>
              <w:rPr>
                <w:sz w:val="16"/>
              </w:rPr>
            </w:pPr>
            <w:r>
              <w:rPr>
                <w:sz w:val="16"/>
              </w:rPr>
              <w:t>F</w:t>
            </w:r>
          </w:p>
        </w:tc>
        <w:tc>
          <w:tcPr>
            <w:tcW w:w="510" w:type="dxa"/>
          </w:tcPr>
          <w:p w14:paraId="03B98B2B" w14:textId="68E00644" w:rsidR="008511FB" w:rsidRPr="008511FB" w:rsidRDefault="008511FB" w:rsidP="008511FB">
            <w:pPr>
              <w:pStyle w:val="TAL"/>
              <w:rPr>
                <w:sz w:val="16"/>
              </w:rPr>
            </w:pPr>
            <w:r>
              <w:rPr>
                <w:sz w:val="16"/>
              </w:rPr>
              <w:t>Rel-16</w:t>
            </w:r>
          </w:p>
        </w:tc>
        <w:tc>
          <w:tcPr>
            <w:tcW w:w="661" w:type="dxa"/>
          </w:tcPr>
          <w:p w14:paraId="001CA60D" w14:textId="755D5264" w:rsidR="008511FB" w:rsidRPr="008511FB" w:rsidRDefault="008511FB" w:rsidP="008511FB">
            <w:pPr>
              <w:pStyle w:val="TAL"/>
              <w:rPr>
                <w:sz w:val="16"/>
              </w:rPr>
            </w:pPr>
            <w:r>
              <w:rPr>
                <w:sz w:val="16"/>
              </w:rPr>
              <w:t>16.8.0</w:t>
            </w:r>
          </w:p>
        </w:tc>
        <w:tc>
          <w:tcPr>
            <w:tcW w:w="2607" w:type="dxa"/>
          </w:tcPr>
          <w:p w14:paraId="661AE164" w14:textId="182EB18E" w:rsidR="008511FB" w:rsidRPr="008511FB" w:rsidRDefault="008511FB" w:rsidP="008511FB">
            <w:pPr>
              <w:pStyle w:val="TAL"/>
              <w:rPr>
                <w:sz w:val="16"/>
              </w:rPr>
            </w:pPr>
            <w:r>
              <w:rPr>
                <w:sz w:val="16"/>
              </w:rPr>
              <w:t>Correct applied QoS reference for QoS not guaranteed</w:t>
            </w:r>
          </w:p>
        </w:tc>
      </w:tr>
      <w:tr w:rsidR="008511FB" w14:paraId="0FBE8FC9" w14:textId="77777777" w:rsidTr="008511FB">
        <w:tc>
          <w:tcPr>
            <w:tcW w:w="1133" w:type="dxa"/>
          </w:tcPr>
          <w:p w14:paraId="59FD852D" w14:textId="1C9EC4F9" w:rsidR="008511FB" w:rsidRPr="008511FB" w:rsidRDefault="008511FB" w:rsidP="008511FB">
            <w:pPr>
              <w:pStyle w:val="TAL"/>
              <w:rPr>
                <w:sz w:val="16"/>
              </w:rPr>
            </w:pPr>
            <w:r>
              <w:rPr>
                <w:sz w:val="16"/>
              </w:rPr>
              <w:t>C3-210050</w:t>
            </w:r>
          </w:p>
        </w:tc>
        <w:tc>
          <w:tcPr>
            <w:tcW w:w="1020" w:type="dxa"/>
          </w:tcPr>
          <w:p w14:paraId="6DEAFE3D" w14:textId="11F74BB8" w:rsidR="008511FB" w:rsidRPr="008511FB" w:rsidRDefault="008511FB" w:rsidP="008511FB">
            <w:pPr>
              <w:pStyle w:val="TAL"/>
              <w:rPr>
                <w:sz w:val="16"/>
              </w:rPr>
            </w:pPr>
            <w:r>
              <w:rPr>
                <w:sz w:val="16"/>
              </w:rPr>
              <w:t>agreed</w:t>
            </w:r>
          </w:p>
        </w:tc>
        <w:tc>
          <w:tcPr>
            <w:tcW w:w="1020" w:type="dxa"/>
          </w:tcPr>
          <w:p w14:paraId="6B2863C4" w14:textId="57207B5A" w:rsidR="008511FB" w:rsidRPr="008511FB" w:rsidRDefault="008511FB" w:rsidP="008511FB">
            <w:pPr>
              <w:pStyle w:val="TAL"/>
              <w:rPr>
                <w:sz w:val="16"/>
              </w:rPr>
            </w:pPr>
            <w:r>
              <w:rPr>
                <w:sz w:val="16"/>
              </w:rPr>
              <w:t>approved</w:t>
            </w:r>
          </w:p>
        </w:tc>
        <w:tc>
          <w:tcPr>
            <w:tcW w:w="1133" w:type="dxa"/>
          </w:tcPr>
          <w:p w14:paraId="07884EEB" w14:textId="14291DAA" w:rsidR="008511FB" w:rsidRPr="008511FB" w:rsidRDefault="008511FB" w:rsidP="008511FB">
            <w:pPr>
              <w:pStyle w:val="TAL"/>
              <w:rPr>
                <w:sz w:val="16"/>
              </w:rPr>
            </w:pPr>
            <w:r>
              <w:rPr>
                <w:sz w:val="16"/>
              </w:rPr>
              <w:t>29.122</w:t>
            </w:r>
          </w:p>
        </w:tc>
        <w:tc>
          <w:tcPr>
            <w:tcW w:w="572" w:type="dxa"/>
          </w:tcPr>
          <w:p w14:paraId="13483277" w14:textId="0863C0CD" w:rsidR="008511FB" w:rsidRPr="008511FB" w:rsidRDefault="008511FB" w:rsidP="008511FB">
            <w:pPr>
              <w:pStyle w:val="TAL"/>
              <w:rPr>
                <w:sz w:val="16"/>
              </w:rPr>
            </w:pPr>
            <w:r>
              <w:rPr>
                <w:sz w:val="16"/>
              </w:rPr>
              <w:t>0327</w:t>
            </w:r>
          </w:p>
        </w:tc>
        <w:tc>
          <w:tcPr>
            <w:tcW w:w="567" w:type="dxa"/>
          </w:tcPr>
          <w:p w14:paraId="53C4AF55" w14:textId="77777777" w:rsidR="008511FB" w:rsidRPr="008511FB" w:rsidRDefault="008511FB" w:rsidP="008511FB">
            <w:pPr>
              <w:pStyle w:val="TAL"/>
              <w:rPr>
                <w:sz w:val="16"/>
              </w:rPr>
            </w:pPr>
          </w:p>
        </w:tc>
        <w:tc>
          <w:tcPr>
            <w:tcW w:w="567" w:type="dxa"/>
          </w:tcPr>
          <w:p w14:paraId="3B87413F" w14:textId="75E83B3B" w:rsidR="008511FB" w:rsidRPr="008511FB" w:rsidRDefault="008511FB" w:rsidP="008511FB">
            <w:pPr>
              <w:pStyle w:val="TAL"/>
              <w:rPr>
                <w:sz w:val="16"/>
              </w:rPr>
            </w:pPr>
            <w:r>
              <w:rPr>
                <w:sz w:val="16"/>
              </w:rPr>
              <w:t>A</w:t>
            </w:r>
          </w:p>
        </w:tc>
        <w:tc>
          <w:tcPr>
            <w:tcW w:w="510" w:type="dxa"/>
          </w:tcPr>
          <w:p w14:paraId="4EDEE0E8" w14:textId="69354091" w:rsidR="008511FB" w:rsidRPr="008511FB" w:rsidRDefault="008511FB" w:rsidP="008511FB">
            <w:pPr>
              <w:pStyle w:val="TAL"/>
              <w:rPr>
                <w:sz w:val="16"/>
              </w:rPr>
            </w:pPr>
            <w:r>
              <w:rPr>
                <w:sz w:val="16"/>
              </w:rPr>
              <w:t>Rel-17</w:t>
            </w:r>
          </w:p>
        </w:tc>
        <w:tc>
          <w:tcPr>
            <w:tcW w:w="661" w:type="dxa"/>
          </w:tcPr>
          <w:p w14:paraId="57670802" w14:textId="3AFAD783" w:rsidR="008511FB" w:rsidRPr="008511FB" w:rsidRDefault="008511FB" w:rsidP="008511FB">
            <w:pPr>
              <w:pStyle w:val="TAL"/>
              <w:rPr>
                <w:sz w:val="16"/>
              </w:rPr>
            </w:pPr>
            <w:r>
              <w:rPr>
                <w:sz w:val="16"/>
              </w:rPr>
              <w:t>17.0.0</w:t>
            </w:r>
          </w:p>
        </w:tc>
        <w:tc>
          <w:tcPr>
            <w:tcW w:w="2607" w:type="dxa"/>
          </w:tcPr>
          <w:p w14:paraId="26AB2BDD" w14:textId="442A9874" w:rsidR="008511FB" w:rsidRPr="008511FB" w:rsidRDefault="008511FB" w:rsidP="008511FB">
            <w:pPr>
              <w:pStyle w:val="TAL"/>
              <w:rPr>
                <w:sz w:val="16"/>
              </w:rPr>
            </w:pPr>
            <w:r>
              <w:rPr>
                <w:sz w:val="16"/>
              </w:rPr>
              <w:t>Correct applied QoS reference for QoS not guaranteed</w:t>
            </w:r>
          </w:p>
        </w:tc>
      </w:tr>
      <w:tr w:rsidR="008511FB" w14:paraId="46AB6907" w14:textId="77777777" w:rsidTr="008511FB">
        <w:tc>
          <w:tcPr>
            <w:tcW w:w="1133" w:type="dxa"/>
          </w:tcPr>
          <w:p w14:paraId="4FCFF208" w14:textId="38E90DA1" w:rsidR="008511FB" w:rsidRPr="008511FB" w:rsidRDefault="008511FB" w:rsidP="008511FB">
            <w:pPr>
              <w:pStyle w:val="TAL"/>
              <w:rPr>
                <w:sz w:val="16"/>
              </w:rPr>
            </w:pPr>
            <w:r>
              <w:rPr>
                <w:sz w:val="16"/>
              </w:rPr>
              <w:t>C3-210378</w:t>
            </w:r>
          </w:p>
        </w:tc>
        <w:tc>
          <w:tcPr>
            <w:tcW w:w="1020" w:type="dxa"/>
          </w:tcPr>
          <w:p w14:paraId="7784F1A6" w14:textId="5FBCBC64" w:rsidR="008511FB" w:rsidRPr="008511FB" w:rsidRDefault="008511FB" w:rsidP="008511FB">
            <w:pPr>
              <w:pStyle w:val="TAL"/>
              <w:rPr>
                <w:sz w:val="16"/>
              </w:rPr>
            </w:pPr>
            <w:r>
              <w:rPr>
                <w:sz w:val="16"/>
              </w:rPr>
              <w:t>agreed</w:t>
            </w:r>
          </w:p>
        </w:tc>
        <w:tc>
          <w:tcPr>
            <w:tcW w:w="1020" w:type="dxa"/>
          </w:tcPr>
          <w:p w14:paraId="423757DA" w14:textId="66943F89" w:rsidR="008511FB" w:rsidRPr="008511FB" w:rsidRDefault="008511FB" w:rsidP="008511FB">
            <w:pPr>
              <w:pStyle w:val="TAL"/>
              <w:rPr>
                <w:sz w:val="16"/>
              </w:rPr>
            </w:pPr>
            <w:r>
              <w:rPr>
                <w:sz w:val="16"/>
              </w:rPr>
              <w:t>approved</w:t>
            </w:r>
          </w:p>
        </w:tc>
        <w:tc>
          <w:tcPr>
            <w:tcW w:w="1133" w:type="dxa"/>
          </w:tcPr>
          <w:p w14:paraId="60322B6C" w14:textId="60566A98" w:rsidR="008511FB" w:rsidRPr="008511FB" w:rsidRDefault="008511FB" w:rsidP="008511FB">
            <w:pPr>
              <w:pStyle w:val="TAL"/>
              <w:rPr>
                <w:sz w:val="16"/>
              </w:rPr>
            </w:pPr>
            <w:r>
              <w:rPr>
                <w:sz w:val="16"/>
              </w:rPr>
              <w:t>29.522</w:t>
            </w:r>
          </w:p>
        </w:tc>
        <w:tc>
          <w:tcPr>
            <w:tcW w:w="572" w:type="dxa"/>
          </w:tcPr>
          <w:p w14:paraId="7FB8B748" w14:textId="6E4444C6" w:rsidR="008511FB" w:rsidRPr="008511FB" w:rsidRDefault="008511FB" w:rsidP="008511FB">
            <w:pPr>
              <w:pStyle w:val="TAL"/>
              <w:rPr>
                <w:sz w:val="16"/>
              </w:rPr>
            </w:pPr>
            <w:r>
              <w:rPr>
                <w:sz w:val="16"/>
              </w:rPr>
              <w:t>0243</w:t>
            </w:r>
          </w:p>
        </w:tc>
        <w:tc>
          <w:tcPr>
            <w:tcW w:w="567" w:type="dxa"/>
          </w:tcPr>
          <w:p w14:paraId="6C5C3852" w14:textId="4C0F4DED" w:rsidR="008511FB" w:rsidRPr="008511FB" w:rsidRDefault="008511FB" w:rsidP="008511FB">
            <w:pPr>
              <w:pStyle w:val="TAL"/>
              <w:rPr>
                <w:sz w:val="16"/>
              </w:rPr>
            </w:pPr>
            <w:r>
              <w:rPr>
                <w:sz w:val="16"/>
              </w:rPr>
              <w:t>1</w:t>
            </w:r>
          </w:p>
        </w:tc>
        <w:tc>
          <w:tcPr>
            <w:tcW w:w="567" w:type="dxa"/>
          </w:tcPr>
          <w:p w14:paraId="28E982AC" w14:textId="022D4974" w:rsidR="008511FB" w:rsidRPr="008511FB" w:rsidRDefault="008511FB" w:rsidP="008511FB">
            <w:pPr>
              <w:pStyle w:val="TAL"/>
              <w:rPr>
                <w:sz w:val="16"/>
              </w:rPr>
            </w:pPr>
            <w:r>
              <w:rPr>
                <w:sz w:val="16"/>
              </w:rPr>
              <w:t>F</w:t>
            </w:r>
          </w:p>
        </w:tc>
        <w:tc>
          <w:tcPr>
            <w:tcW w:w="510" w:type="dxa"/>
          </w:tcPr>
          <w:p w14:paraId="2146D515" w14:textId="1E679E24" w:rsidR="008511FB" w:rsidRPr="008511FB" w:rsidRDefault="008511FB" w:rsidP="008511FB">
            <w:pPr>
              <w:pStyle w:val="TAL"/>
              <w:rPr>
                <w:sz w:val="16"/>
              </w:rPr>
            </w:pPr>
            <w:r>
              <w:rPr>
                <w:sz w:val="16"/>
              </w:rPr>
              <w:t>Rel-16</w:t>
            </w:r>
          </w:p>
        </w:tc>
        <w:tc>
          <w:tcPr>
            <w:tcW w:w="661" w:type="dxa"/>
          </w:tcPr>
          <w:p w14:paraId="35693CE1" w14:textId="082A8AFF" w:rsidR="008511FB" w:rsidRPr="008511FB" w:rsidRDefault="008511FB" w:rsidP="008511FB">
            <w:pPr>
              <w:pStyle w:val="TAL"/>
              <w:rPr>
                <w:sz w:val="16"/>
              </w:rPr>
            </w:pPr>
            <w:r>
              <w:rPr>
                <w:sz w:val="16"/>
              </w:rPr>
              <w:t>16.6.0</w:t>
            </w:r>
          </w:p>
        </w:tc>
        <w:tc>
          <w:tcPr>
            <w:tcW w:w="2607" w:type="dxa"/>
          </w:tcPr>
          <w:p w14:paraId="21514AB3" w14:textId="632320CA" w:rsidR="008511FB" w:rsidRPr="008511FB" w:rsidRDefault="008511FB" w:rsidP="008511FB">
            <w:pPr>
              <w:pStyle w:val="TAL"/>
              <w:rPr>
                <w:sz w:val="16"/>
              </w:rPr>
            </w:pPr>
            <w:r>
              <w:rPr>
                <w:sz w:val="16"/>
              </w:rPr>
              <w:t>Correction to alternative QoS paramter report</w:t>
            </w:r>
          </w:p>
        </w:tc>
      </w:tr>
      <w:tr w:rsidR="008511FB" w14:paraId="6EBFC855" w14:textId="77777777" w:rsidTr="008511FB">
        <w:tc>
          <w:tcPr>
            <w:tcW w:w="1133" w:type="dxa"/>
          </w:tcPr>
          <w:p w14:paraId="44010000" w14:textId="4E7560D0" w:rsidR="008511FB" w:rsidRPr="008511FB" w:rsidRDefault="008511FB" w:rsidP="008511FB">
            <w:pPr>
              <w:pStyle w:val="TAL"/>
              <w:rPr>
                <w:sz w:val="16"/>
              </w:rPr>
            </w:pPr>
            <w:r>
              <w:rPr>
                <w:sz w:val="16"/>
              </w:rPr>
              <w:t>C3-210379</w:t>
            </w:r>
          </w:p>
        </w:tc>
        <w:tc>
          <w:tcPr>
            <w:tcW w:w="1020" w:type="dxa"/>
          </w:tcPr>
          <w:p w14:paraId="7569CE4C" w14:textId="080FDB37" w:rsidR="008511FB" w:rsidRPr="008511FB" w:rsidRDefault="008511FB" w:rsidP="008511FB">
            <w:pPr>
              <w:pStyle w:val="TAL"/>
              <w:rPr>
                <w:sz w:val="16"/>
              </w:rPr>
            </w:pPr>
            <w:r>
              <w:rPr>
                <w:sz w:val="16"/>
              </w:rPr>
              <w:t>agreed</w:t>
            </w:r>
          </w:p>
        </w:tc>
        <w:tc>
          <w:tcPr>
            <w:tcW w:w="1020" w:type="dxa"/>
          </w:tcPr>
          <w:p w14:paraId="771C32B1" w14:textId="635983AD" w:rsidR="008511FB" w:rsidRPr="008511FB" w:rsidRDefault="008511FB" w:rsidP="008511FB">
            <w:pPr>
              <w:pStyle w:val="TAL"/>
              <w:rPr>
                <w:sz w:val="16"/>
              </w:rPr>
            </w:pPr>
            <w:r>
              <w:rPr>
                <w:sz w:val="16"/>
              </w:rPr>
              <w:t>approved</w:t>
            </w:r>
          </w:p>
        </w:tc>
        <w:tc>
          <w:tcPr>
            <w:tcW w:w="1133" w:type="dxa"/>
          </w:tcPr>
          <w:p w14:paraId="0FD19E86" w14:textId="7C1D749D" w:rsidR="008511FB" w:rsidRPr="008511FB" w:rsidRDefault="008511FB" w:rsidP="008511FB">
            <w:pPr>
              <w:pStyle w:val="TAL"/>
              <w:rPr>
                <w:sz w:val="16"/>
              </w:rPr>
            </w:pPr>
            <w:r>
              <w:rPr>
                <w:sz w:val="16"/>
              </w:rPr>
              <w:t>29.522</w:t>
            </w:r>
          </w:p>
        </w:tc>
        <w:tc>
          <w:tcPr>
            <w:tcW w:w="572" w:type="dxa"/>
          </w:tcPr>
          <w:p w14:paraId="77BB35A5" w14:textId="110F930A" w:rsidR="008511FB" w:rsidRPr="008511FB" w:rsidRDefault="008511FB" w:rsidP="008511FB">
            <w:pPr>
              <w:pStyle w:val="TAL"/>
              <w:rPr>
                <w:sz w:val="16"/>
              </w:rPr>
            </w:pPr>
            <w:r>
              <w:rPr>
                <w:sz w:val="16"/>
              </w:rPr>
              <w:t>0244</w:t>
            </w:r>
          </w:p>
        </w:tc>
        <w:tc>
          <w:tcPr>
            <w:tcW w:w="567" w:type="dxa"/>
          </w:tcPr>
          <w:p w14:paraId="6405F945" w14:textId="1D889E9B" w:rsidR="008511FB" w:rsidRPr="008511FB" w:rsidRDefault="008511FB" w:rsidP="008511FB">
            <w:pPr>
              <w:pStyle w:val="TAL"/>
              <w:rPr>
                <w:sz w:val="16"/>
              </w:rPr>
            </w:pPr>
            <w:r>
              <w:rPr>
                <w:sz w:val="16"/>
              </w:rPr>
              <w:t>1</w:t>
            </w:r>
          </w:p>
        </w:tc>
        <w:tc>
          <w:tcPr>
            <w:tcW w:w="567" w:type="dxa"/>
          </w:tcPr>
          <w:p w14:paraId="5438AF7F" w14:textId="1D396E16" w:rsidR="008511FB" w:rsidRPr="008511FB" w:rsidRDefault="008511FB" w:rsidP="008511FB">
            <w:pPr>
              <w:pStyle w:val="TAL"/>
              <w:rPr>
                <w:sz w:val="16"/>
              </w:rPr>
            </w:pPr>
            <w:r>
              <w:rPr>
                <w:sz w:val="16"/>
              </w:rPr>
              <w:t>A</w:t>
            </w:r>
          </w:p>
        </w:tc>
        <w:tc>
          <w:tcPr>
            <w:tcW w:w="510" w:type="dxa"/>
          </w:tcPr>
          <w:p w14:paraId="1DB17667" w14:textId="3F410A4C" w:rsidR="008511FB" w:rsidRPr="008511FB" w:rsidRDefault="008511FB" w:rsidP="008511FB">
            <w:pPr>
              <w:pStyle w:val="TAL"/>
              <w:rPr>
                <w:sz w:val="16"/>
              </w:rPr>
            </w:pPr>
            <w:r>
              <w:rPr>
                <w:sz w:val="16"/>
              </w:rPr>
              <w:t>Rel-17</w:t>
            </w:r>
          </w:p>
        </w:tc>
        <w:tc>
          <w:tcPr>
            <w:tcW w:w="661" w:type="dxa"/>
          </w:tcPr>
          <w:p w14:paraId="3C180A09" w14:textId="3D34EA50" w:rsidR="008511FB" w:rsidRPr="008511FB" w:rsidRDefault="008511FB" w:rsidP="008511FB">
            <w:pPr>
              <w:pStyle w:val="TAL"/>
              <w:rPr>
                <w:sz w:val="16"/>
              </w:rPr>
            </w:pPr>
            <w:r>
              <w:rPr>
                <w:sz w:val="16"/>
              </w:rPr>
              <w:t>17.0.0</w:t>
            </w:r>
          </w:p>
        </w:tc>
        <w:tc>
          <w:tcPr>
            <w:tcW w:w="2607" w:type="dxa"/>
          </w:tcPr>
          <w:p w14:paraId="0145D317" w14:textId="320DDDB3" w:rsidR="008511FB" w:rsidRPr="008511FB" w:rsidRDefault="008511FB" w:rsidP="008511FB">
            <w:pPr>
              <w:pStyle w:val="TAL"/>
              <w:rPr>
                <w:sz w:val="16"/>
              </w:rPr>
            </w:pPr>
            <w:r>
              <w:rPr>
                <w:sz w:val="16"/>
              </w:rPr>
              <w:t>Correction to alternative QoS paramter report</w:t>
            </w:r>
          </w:p>
        </w:tc>
      </w:tr>
      <w:tr w:rsidR="008511FB" w14:paraId="7575AC75" w14:textId="77777777" w:rsidTr="008511FB">
        <w:tc>
          <w:tcPr>
            <w:tcW w:w="1133" w:type="dxa"/>
          </w:tcPr>
          <w:p w14:paraId="761E059D" w14:textId="3E6600D0" w:rsidR="008511FB" w:rsidRPr="008511FB" w:rsidRDefault="008511FB" w:rsidP="008511FB">
            <w:pPr>
              <w:pStyle w:val="TAL"/>
              <w:rPr>
                <w:sz w:val="16"/>
              </w:rPr>
            </w:pPr>
            <w:r>
              <w:rPr>
                <w:sz w:val="16"/>
              </w:rPr>
              <w:t>C3-210380</w:t>
            </w:r>
          </w:p>
        </w:tc>
        <w:tc>
          <w:tcPr>
            <w:tcW w:w="1020" w:type="dxa"/>
          </w:tcPr>
          <w:p w14:paraId="78CA5457" w14:textId="6A3A0327" w:rsidR="008511FB" w:rsidRPr="008511FB" w:rsidRDefault="008511FB" w:rsidP="008511FB">
            <w:pPr>
              <w:pStyle w:val="TAL"/>
              <w:rPr>
                <w:sz w:val="16"/>
              </w:rPr>
            </w:pPr>
            <w:r>
              <w:rPr>
                <w:sz w:val="16"/>
              </w:rPr>
              <w:t>agreed</w:t>
            </w:r>
          </w:p>
        </w:tc>
        <w:tc>
          <w:tcPr>
            <w:tcW w:w="1020" w:type="dxa"/>
          </w:tcPr>
          <w:p w14:paraId="051274A3" w14:textId="4E97D5F8" w:rsidR="008511FB" w:rsidRPr="008511FB" w:rsidRDefault="008511FB" w:rsidP="008511FB">
            <w:pPr>
              <w:pStyle w:val="TAL"/>
              <w:rPr>
                <w:sz w:val="16"/>
              </w:rPr>
            </w:pPr>
            <w:r>
              <w:rPr>
                <w:sz w:val="16"/>
              </w:rPr>
              <w:t>approved</w:t>
            </w:r>
          </w:p>
        </w:tc>
        <w:tc>
          <w:tcPr>
            <w:tcW w:w="1133" w:type="dxa"/>
          </w:tcPr>
          <w:p w14:paraId="30113B67" w14:textId="31F86D07" w:rsidR="008511FB" w:rsidRPr="008511FB" w:rsidRDefault="008511FB" w:rsidP="008511FB">
            <w:pPr>
              <w:pStyle w:val="TAL"/>
              <w:rPr>
                <w:sz w:val="16"/>
              </w:rPr>
            </w:pPr>
            <w:r>
              <w:rPr>
                <w:sz w:val="16"/>
              </w:rPr>
              <w:t>29.522</w:t>
            </w:r>
          </w:p>
        </w:tc>
        <w:tc>
          <w:tcPr>
            <w:tcW w:w="572" w:type="dxa"/>
          </w:tcPr>
          <w:p w14:paraId="20209C03" w14:textId="227B6888" w:rsidR="008511FB" w:rsidRPr="008511FB" w:rsidRDefault="008511FB" w:rsidP="008511FB">
            <w:pPr>
              <w:pStyle w:val="TAL"/>
              <w:rPr>
                <w:sz w:val="16"/>
              </w:rPr>
            </w:pPr>
            <w:r>
              <w:rPr>
                <w:sz w:val="16"/>
              </w:rPr>
              <w:t>0241</w:t>
            </w:r>
          </w:p>
        </w:tc>
        <w:tc>
          <w:tcPr>
            <w:tcW w:w="567" w:type="dxa"/>
          </w:tcPr>
          <w:p w14:paraId="1E0DDE68" w14:textId="7365EBB7" w:rsidR="008511FB" w:rsidRPr="008511FB" w:rsidRDefault="008511FB" w:rsidP="008511FB">
            <w:pPr>
              <w:pStyle w:val="TAL"/>
              <w:rPr>
                <w:sz w:val="16"/>
              </w:rPr>
            </w:pPr>
            <w:r>
              <w:rPr>
                <w:sz w:val="16"/>
              </w:rPr>
              <w:t>1</w:t>
            </w:r>
          </w:p>
        </w:tc>
        <w:tc>
          <w:tcPr>
            <w:tcW w:w="567" w:type="dxa"/>
          </w:tcPr>
          <w:p w14:paraId="151A01EB" w14:textId="2810C22B" w:rsidR="008511FB" w:rsidRPr="008511FB" w:rsidRDefault="008511FB" w:rsidP="008511FB">
            <w:pPr>
              <w:pStyle w:val="TAL"/>
              <w:rPr>
                <w:sz w:val="16"/>
              </w:rPr>
            </w:pPr>
            <w:r>
              <w:rPr>
                <w:sz w:val="16"/>
              </w:rPr>
              <w:t>F</w:t>
            </w:r>
          </w:p>
        </w:tc>
        <w:tc>
          <w:tcPr>
            <w:tcW w:w="510" w:type="dxa"/>
          </w:tcPr>
          <w:p w14:paraId="21C84873" w14:textId="25F5BAAC" w:rsidR="008511FB" w:rsidRPr="008511FB" w:rsidRDefault="008511FB" w:rsidP="008511FB">
            <w:pPr>
              <w:pStyle w:val="TAL"/>
              <w:rPr>
                <w:sz w:val="16"/>
              </w:rPr>
            </w:pPr>
            <w:r>
              <w:rPr>
                <w:sz w:val="16"/>
              </w:rPr>
              <w:t>Rel-16</w:t>
            </w:r>
          </w:p>
        </w:tc>
        <w:tc>
          <w:tcPr>
            <w:tcW w:w="661" w:type="dxa"/>
          </w:tcPr>
          <w:p w14:paraId="1B902079" w14:textId="5F072429" w:rsidR="008511FB" w:rsidRPr="008511FB" w:rsidRDefault="008511FB" w:rsidP="008511FB">
            <w:pPr>
              <w:pStyle w:val="TAL"/>
              <w:rPr>
                <w:sz w:val="16"/>
              </w:rPr>
            </w:pPr>
            <w:r>
              <w:rPr>
                <w:sz w:val="16"/>
              </w:rPr>
              <w:t>16.6.0</w:t>
            </w:r>
          </w:p>
        </w:tc>
        <w:tc>
          <w:tcPr>
            <w:tcW w:w="2607" w:type="dxa"/>
          </w:tcPr>
          <w:p w14:paraId="033A7A62" w14:textId="30032445" w:rsidR="008511FB" w:rsidRPr="008511FB" w:rsidRDefault="008511FB" w:rsidP="008511FB">
            <w:pPr>
              <w:pStyle w:val="TAL"/>
              <w:rPr>
                <w:sz w:val="16"/>
              </w:rPr>
            </w:pPr>
            <w:r>
              <w:rPr>
                <w:sz w:val="16"/>
              </w:rPr>
              <w:t>Correct service parameter provisioning procedure</w:t>
            </w:r>
          </w:p>
        </w:tc>
      </w:tr>
      <w:tr w:rsidR="008511FB" w14:paraId="6C0C2BCF" w14:textId="77777777" w:rsidTr="008511FB">
        <w:tc>
          <w:tcPr>
            <w:tcW w:w="1133" w:type="dxa"/>
          </w:tcPr>
          <w:p w14:paraId="0DDE93E7" w14:textId="29F99861" w:rsidR="008511FB" w:rsidRPr="008511FB" w:rsidRDefault="008511FB" w:rsidP="008511FB">
            <w:pPr>
              <w:pStyle w:val="TAL"/>
              <w:rPr>
                <w:sz w:val="16"/>
              </w:rPr>
            </w:pPr>
            <w:r>
              <w:rPr>
                <w:sz w:val="16"/>
              </w:rPr>
              <w:t>C3-210381</w:t>
            </w:r>
          </w:p>
        </w:tc>
        <w:tc>
          <w:tcPr>
            <w:tcW w:w="1020" w:type="dxa"/>
          </w:tcPr>
          <w:p w14:paraId="2EDCBFAA" w14:textId="675779F5" w:rsidR="008511FB" w:rsidRPr="008511FB" w:rsidRDefault="008511FB" w:rsidP="008511FB">
            <w:pPr>
              <w:pStyle w:val="TAL"/>
              <w:rPr>
                <w:sz w:val="16"/>
              </w:rPr>
            </w:pPr>
            <w:r>
              <w:rPr>
                <w:sz w:val="16"/>
              </w:rPr>
              <w:t>agreed</w:t>
            </w:r>
          </w:p>
        </w:tc>
        <w:tc>
          <w:tcPr>
            <w:tcW w:w="1020" w:type="dxa"/>
          </w:tcPr>
          <w:p w14:paraId="65B19FD1" w14:textId="21EE991A" w:rsidR="008511FB" w:rsidRPr="008511FB" w:rsidRDefault="008511FB" w:rsidP="008511FB">
            <w:pPr>
              <w:pStyle w:val="TAL"/>
              <w:rPr>
                <w:sz w:val="16"/>
              </w:rPr>
            </w:pPr>
            <w:r>
              <w:rPr>
                <w:sz w:val="16"/>
              </w:rPr>
              <w:t>approved</w:t>
            </w:r>
          </w:p>
        </w:tc>
        <w:tc>
          <w:tcPr>
            <w:tcW w:w="1133" w:type="dxa"/>
          </w:tcPr>
          <w:p w14:paraId="6A4D0491" w14:textId="59743FE7" w:rsidR="008511FB" w:rsidRPr="008511FB" w:rsidRDefault="008511FB" w:rsidP="008511FB">
            <w:pPr>
              <w:pStyle w:val="TAL"/>
              <w:rPr>
                <w:sz w:val="16"/>
              </w:rPr>
            </w:pPr>
            <w:r>
              <w:rPr>
                <w:sz w:val="16"/>
              </w:rPr>
              <w:t>29.522</w:t>
            </w:r>
          </w:p>
        </w:tc>
        <w:tc>
          <w:tcPr>
            <w:tcW w:w="572" w:type="dxa"/>
          </w:tcPr>
          <w:p w14:paraId="27B5213E" w14:textId="5BC4695E" w:rsidR="008511FB" w:rsidRPr="008511FB" w:rsidRDefault="008511FB" w:rsidP="008511FB">
            <w:pPr>
              <w:pStyle w:val="TAL"/>
              <w:rPr>
                <w:sz w:val="16"/>
              </w:rPr>
            </w:pPr>
            <w:r>
              <w:rPr>
                <w:sz w:val="16"/>
              </w:rPr>
              <w:t>0242</w:t>
            </w:r>
          </w:p>
        </w:tc>
        <w:tc>
          <w:tcPr>
            <w:tcW w:w="567" w:type="dxa"/>
          </w:tcPr>
          <w:p w14:paraId="6AC916F2" w14:textId="190B1CEF" w:rsidR="008511FB" w:rsidRPr="008511FB" w:rsidRDefault="008511FB" w:rsidP="008511FB">
            <w:pPr>
              <w:pStyle w:val="TAL"/>
              <w:rPr>
                <w:sz w:val="16"/>
              </w:rPr>
            </w:pPr>
            <w:r>
              <w:rPr>
                <w:sz w:val="16"/>
              </w:rPr>
              <w:t>1</w:t>
            </w:r>
          </w:p>
        </w:tc>
        <w:tc>
          <w:tcPr>
            <w:tcW w:w="567" w:type="dxa"/>
          </w:tcPr>
          <w:p w14:paraId="3F82306F" w14:textId="5A61B1DF" w:rsidR="008511FB" w:rsidRPr="008511FB" w:rsidRDefault="008511FB" w:rsidP="008511FB">
            <w:pPr>
              <w:pStyle w:val="TAL"/>
              <w:rPr>
                <w:sz w:val="16"/>
              </w:rPr>
            </w:pPr>
            <w:r>
              <w:rPr>
                <w:sz w:val="16"/>
              </w:rPr>
              <w:t>A</w:t>
            </w:r>
          </w:p>
        </w:tc>
        <w:tc>
          <w:tcPr>
            <w:tcW w:w="510" w:type="dxa"/>
          </w:tcPr>
          <w:p w14:paraId="0088E92C" w14:textId="70F1A8ED" w:rsidR="008511FB" w:rsidRPr="008511FB" w:rsidRDefault="008511FB" w:rsidP="008511FB">
            <w:pPr>
              <w:pStyle w:val="TAL"/>
              <w:rPr>
                <w:sz w:val="16"/>
              </w:rPr>
            </w:pPr>
            <w:r>
              <w:rPr>
                <w:sz w:val="16"/>
              </w:rPr>
              <w:t>Rel-17</w:t>
            </w:r>
          </w:p>
        </w:tc>
        <w:tc>
          <w:tcPr>
            <w:tcW w:w="661" w:type="dxa"/>
          </w:tcPr>
          <w:p w14:paraId="1F65DE1B" w14:textId="01EA820A" w:rsidR="008511FB" w:rsidRPr="008511FB" w:rsidRDefault="008511FB" w:rsidP="008511FB">
            <w:pPr>
              <w:pStyle w:val="TAL"/>
              <w:rPr>
                <w:sz w:val="16"/>
              </w:rPr>
            </w:pPr>
            <w:r>
              <w:rPr>
                <w:sz w:val="16"/>
              </w:rPr>
              <w:t>17.0.0</w:t>
            </w:r>
          </w:p>
        </w:tc>
        <w:tc>
          <w:tcPr>
            <w:tcW w:w="2607" w:type="dxa"/>
          </w:tcPr>
          <w:p w14:paraId="2206703A" w14:textId="1C8B6984" w:rsidR="008511FB" w:rsidRPr="008511FB" w:rsidRDefault="008511FB" w:rsidP="008511FB">
            <w:pPr>
              <w:pStyle w:val="TAL"/>
              <w:rPr>
                <w:sz w:val="16"/>
              </w:rPr>
            </w:pPr>
            <w:r>
              <w:rPr>
                <w:sz w:val="16"/>
              </w:rPr>
              <w:t>Correct service parameter provisioning procedure</w:t>
            </w:r>
          </w:p>
        </w:tc>
      </w:tr>
      <w:tr w:rsidR="008511FB" w14:paraId="40651B11" w14:textId="77777777" w:rsidTr="008511FB">
        <w:tc>
          <w:tcPr>
            <w:tcW w:w="1133" w:type="dxa"/>
          </w:tcPr>
          <w:p w14:paraId="24933012" w14:textId="01CC225D" w:rsidR="008511FB" w:rsidRPr="008511FB" w:rsidRDefault="008511FB" w:rsidP="008511FB">
            <w:pPr>
              <w:pStyle w:val="TAL"/>
              <w:rPr>
                <w:sz w:val="16"/>
              </w:rPr>
            </w:pPr>
            <w:r>
              <w:rPr>
                <w:sz w:val="16"/>
              </w:rPr>
              <w:t>C3-210393</w:t>
            </w:r>
          </w:p>
        </w:tc>
        <w:tc>
          <w:tcPr>
            <w:tcW w:w="1020" w:type="dxa"/>
          </w:tcPr>
          <w:p w14:paraId="3DA7E4DA" w14:textId="0F4EEC55" w:rsidR="008511FB" w:rsidRPr="008511FB" w:rsidRDefault="008511FB" w:rsidP="008511FB">
            <w:pPr>
              <w:pStyle w:val="TAL"/>
              <w:rPr>
                <w:sz w:val="16"/>
              </w:rPr>
            </w:pPr>
            <w:r>
              <w:rPr>
                <w:sz w:val="16"/>
              </w:rPr>
              <w:t>agreed</w:t>
            </w:r>
          </w:p>
        </w:tc>
        <w:tc>
          <w:tcPr>
            <w:tcW w:w="1020" w:type="dxa"/>
          </w:tcPr>
          <w:p w14:paraId="6D034F84" w14:textId="61CD223D" w:rsidR="008511FB" w:rsidRPr="008511FB" w:rsidRDefault="008511FB" w:rsidP="008511FB">
            <w:pPr>
              <w:pStyle w:val="TAL"/>
              <w:rPr>
                <w:sz w:val="16"/>
              </w:rPr>
            </w:pPr>
            <w:r>
              <w:rPr>
                <w:sz w:val="16"/>
              </w:rPr>
              <w:t>approved</w:t>
            </w:r>
          </w:p>
        </w:tc>
        <w:tc>
          <w:tcPr>
            <w:tcW w:w="1133" w:type="dxa"/>
          </w:tcPr>
          <w:p w14:paraId="330E705E" w14:textId="15A77932" w:rsidR="008511FB" w:rsidRPr="008511FB" w:rsidRDefault="008511FB" w:rsidP="008511FB">
            <w:pPr>
              <w:pStyle w:val="TAL"/>
              <w:rPr>
                <w:sz w:val="16"/>
              </w:rPr>
            </w:pPr>
            <w:r>
              <w:rPr>
                <w:sz w:val="16"/>
              </w:rPr>
              <w:t>29.522</w:t>
            </w:r>
          </w:p>
        </w:tc>
        <w:tc>
          <w:tcPr>
            <w:tcW w:w="572" w:type="dxa"/>
          </w:tcPr>
          <w:p w14:paraId="4BF991E7" w14:textId="54E13061" w:rsidR="008511FB" w:rsidRPr="008511FB" w:rsidRDefault="008511FB" w:rsidP="008511FB">
            <w:pPr>
              <w:pStyle w:val="TAL"/>
              <w:rPr>
                <w:sz w:val="16"/>
              </w:rPr>
            </w:pPr>
            <w:r>
              <w:rPr>
                <w:sz w:val="16"/>
              </w:rPr>
              <w:t>0239</w:t>
            </w:r>
          </w:p>
        </w:tc>
        <w:tc>
          <w:tcPr>
            <w:tcW w:w="567" w:type="dxa"/>
          </w:tcPr>
          <w:p w14:paraId="405F16E5" w14:textId="5E09E270" w:rsidR="008511FB" w:rsidRPr="008511FB" w:rsidRDefault="008511FB" w:rsidP="008511FB">
            <w:pPr>
              <w:pStyle w:val="TAL"/>
              <w:rPr>
                <w:sz w:val="16"/>
              </w:rPr>
            </w:pPr>
            <w:r>
              <w:rPr>
                <w:sz w:val="16"/>
              </w:rPr>
              <w:t>1</w:t>
            </w:r>
          </w:p>
        </w:tc>
        <w:tc>
          <w:tcPr>
            <w:tcW w:w="567" w:type="dxa"/>
          </w:tcPr>
          <w:p w14:paraId="1AFE3014" w14:textId="3C40BD6D" w:rsidR="008511FB" w:rsidRPr="008511FB" w:rsidRDefault="008511FB" w:rsidP="008511FB">
            <w:pPr>
              <w:pStyle w:val="TAL"/>
              <w:rPr>
                <w:sz w:val="16"/>
              </w:rPr>
            </w:pPr>
            <w:r>
              <w:rPr>
                <w:sz w:val="16"/>
              </w:rPr>
              <w:t>F</w:t>
            </w:r>
          </w:p>
        </w:tc>
        <w:tc>
          <w:tcPr>
            <w:tcW w:w="510" w:type="dxa"/>
          </w:tcPr>
          <w:p w14:paraId="24871D6C" w14:textId="1AAFD72A" w:rsidR="008511FB" w:rsidRPr="008511FB" w:rsidRDefault="008511FB" w:rsidP="008511FB">
            <w:pPr>
              <w:pStyle w:val="TAL"/>
              <w:rPr>
                <w:sz w:val="16"/>
              </w:rPr>
            </w:pPr>
            <w:r>
              <w:rPr>
                <w:sz w:val="16"/>
              </w:rPr>
              <w:t>Rel-16</w:t>
            </w:r>
          </w:p>
        </w:tc>
        <w:tc>
          <w:tcPr>
            <w:tcW w:w="661" w:type="dxa"/>
          </w:tcPr>
          <w:p w14:paraId="6E808DE0" w14:textId="66DE348E" w:rsidR="008511FB" w:rsidRPr="008511FB" w:rsidRDefault="008511FB" w:rsidP="008511FB">
            <w:pPr>
              <w:pStyle w:val="TAL"/>
              <w:rPr>
                <w:sz w:val="16"/>
              </w:rPr>
            </w:pPr>
            <w:r>
              <w:rPr>
                <w:sz w:val="16"/>
              </w:rPr>
              <w:t>16.6.0</w:t>
            </w:r>
          </w:p>
        </w:tc>
        <w:tc>
          <w:tcPr>
            <w:tcW w:w="2607" w:type="dxa"/>
          </w:tcPr>
          <w:p w14:paraId="54CFBBD1" w14:textId="759324AB" w:rsidR="008511FB" w:rsidRPr="008511FB" w:rsidRDefault="008511FB" w:rsidP="008511FB">
            <w:pPr>
              <w:pStyle w:val="TAL"/>
              <w:rPr>
                <w:sz w:val="16"/>
              </w:rPr>
            </w:pPr>
            <w:r>
              <w:rPr>
                <w:sz w:val="16"/>
              </w:rPr>
              <w:t>Correct AlternativeQoS_5G description</w:t>
            </w:r>
          </w:p>
        </w:tc>
      </w:tr>
      <w:tr w:rsidR="008511FB" w14:paraId="3EF72496" w14:textId="77777777" w:rsidTr="008511FB">
        <w:tc>
          <w:tcPr>
            <w:tcW w:w="1133" w:type="dxa"/>
          </w:tcPr>
          <w:p w14:paraId="71D02D9E" w14:textId="2A437140" w:rsidR="008511FB" w:rsidRPr="008511FB" w:rsidRDefault="008511FB" w:rsidP="008511FB">
            <w:pPr>
              <w:pStyle w:val="TAL"/>
              <w:rPr>
                <w:sz w:val="16"/>
              </w:rPr>
            </w:pPr>
            <w:r>
              <w:rPr>
                <w:sz w:val="16"/>
              </w:rPr>
              <w:t>C3-210394</w:t>
            </w:r>
          </w:p>
        </w:tc>
        <w:tc>
          <w:tcPr>
            <w:tcW w:w="1020" w:type="dxa"/>
          </w:tcPr>
          <w:p w14:paraId="5A72F79D" w14:textId="785C6728" w:rsidR="008511FB" w:rsidRPr="008511FB" w:rsidRDefault="008511FB" w:rsidP="008511FB">
            <w:pPr>
              <w:pStyle w:val="TAL"/>
              <w:rPr>
                <w:sz w:val="16"/>
              </w:rPr>
            </w:pPr>
            <w:r>
              <w:rPr>
                <w:sz w:val="16"/>
              </w:rPr>
              <w:t>agreed</w:t>
            </w:r>
          </w:p>
        </w:tc>
        <w:tc>
          <w:tcPr>
            <w:tcW w:w="1020" w:type="dxa"/>
          </w:tcPr>
          <w:p w14:paraId="07922D90" w14:textId="0BEE719B" w:rsidR="008511FB" w:rsidRPr="008511FB" w:rsidRDefault="008511FB" w:rsidP="008511FB">
            <w:pPr>
              <w:pStyle w:val="TAL"/>
              <w:rPr>
                <w:sz w:val="16"/>
              </w:rPr>
            </w:pPr>
            <w:r>
              <w:rPr>
                <w:sz w:val="16"/>
              </w:rPr>
              <w:t>approved</w:t>
            </w:r>
          </w:p>
        </w:tc>
        <w:tc>
          <w:tcPr>
            <w:tcW w:w="1133" w:type="dxa"/>
          </w:tcPr>
          <w:p w14:paraId="0DEA9388" w14:textId="5588F563" w:rsidR="008511FB" w:rsidRPr="008511FB" w:rsidRDefault="008511FB" w:rsidP="008511FB">
            <w:pPr>
              <w:pStyle w:val="TAL"/>
              <w:rPr>
                <w:sz w:val="16"/>
              </w:rPr>
            </w:pPr>
            <w:r>
              <w:rPr>
                <w:sz w:val="16"/>
              </w:rPr>
              <w:t>29.522</w:t>
            </w:r>
          </w:p>
        </w:tc>
        <w:tc>
          <w:tcPr>
            <w:tcW w:w="572" w:type="dxa"/>
          </w:tcPr>
          <w:p w14:paraId="7B2A6DF1" w14:textId="023ACC02" w:rsidR="008511FB" w:rsidRPr="008511FB" w:rsidRDefault="008511FB" w:rsidP="008511FB">
            <w:pPr>
              <w:pStyle w:val="TAL"/>
              <w:rPr>
                <w:sz w:val="16"/>
              </w:rPr>
            </w:pPr>
            <w:r>
              <w:rPr>
                <w:sz w:val="16"/>
              </w:rPr>
              <w:t>0240</w:t>
            </w:r>
          </w:p>
        </w:tc>
        <w:tc>
          <w:tcPr>
            <w:tcW w:w="567" w:type="dxa"/>
          </w:tcPr>
          <w:p w14:paraId="25C8B6D4" w14:textId="24B11191" w:rsidR="008511FB" w:rsidRPr="008511FB" w:rsidRDefault="008511FB" w:rsidP="008511FB">
            <w:pPr>
              <w:pStyle w:val="TAL"/>
              <w:rPr>
                <w:sz w:val="16"/>
              </w:rPr>
            </w:pPr>
            <w:r>
              <w:rPr>
                <w:sz w:val="16"/>
              </w:rPr>
              <w:t>1</w:t>
            </w:r>
          </w:p>
        </w:tc>
        <w:tc>
          <w:tcPr>
            <w:tcW w:w="567" w:type="dxa"/>
          </w:tcPr>
          <w:p w14:paraId="201ABBA8" w14:textId="37FB9AEE" w:rsidR="008511FB" w:rsidRPr="008511FB" w:rsidRDefault="008511FB" w:rsidP="008511FB">
            <w:pPr>
              <w:pStyle w:val="TAL"/>
              <w:rPr>
                <w:sz w:val="16"/>
              </w:rPr>
            </w:pPr>
            <w:r>
              <w:rPr>
                <w:sz w:val="16"/>
              </w:rPr>
              <w:t>A</w:t>
            </w:r>
          </w:p>
        </w:tc>
        <w:tc>
          <w:tcPr>
            <w:tcW w:w="510" w:type="dxa"/>
          </w:tcPr>
          <w:p w14:paraId="3C9DF14D" w14:textId="4A73703B" w:rsidR="008511FB" w:rsidRPr="008511FB" w:rsidRDefault="008511FB" w:rsidP="008511FB">
            <w:pPr>
              <w:pStyle w:val="TAL"/>
              <w:rPr>
                <w:sz w:val="16"/>
              </w:rPr>
            </w:pPr>
            <w:r>
              <w:rPr>
                <w:sz w:val="16"/>
              </w:rPr>
              <w:t>Rel-17</w:t>
            </w:r>
          </w:p>
        </w:tc>
        <w:tc>
          <w:tcPr>
            <w:tcW w:w="661" w:type="dxa"/>
          </w:tcPr>
          <w:p w14:paraId="123EE593" w14:textId="49A5641F" w:rsidR="008511FB" w:rsidRPr="008511FB" w:rsidRDefault="008511FB" w:rsidP="008511FB">
            <w:pPr>
              <w:pStyle w:val="TAL"/>
              <w:rPr>
                <w:sz w:val="16"/>
              </w:rPr>
            </w:pPr>
            <w:r>
              <w:rPr>
                <w:sz w:val="16"/>
              </w:rPr>
              <w:t>17.0.0</w:t>
            </w:r>
          </w:p>
        </w:tc>
        <w:tc>
          <w:tcPr>
            <w:tcW w:w="2607" w:type="dxa"/>
          </w:tcPr>
          <w:p w14:paraId="11FA00A3" w14:textId="68FEC72F" w:rsidR="008511FB" w:rsidRPr="008511FB" w:rsidRDefault="008511FB" w:rsidP="008511FB">
            <w:pPr>
              <w:pStyle w:val="TAL"/>
              <w:rPr>
                <w:sz w:val="16"/>
              </w:rPr>
            </w:pPr>
            <w:r>
              <w:rPr>
                <w:sz w:val="16"/>
              </w:rPr>
              <w:t>Correct AlternativeQoS_5G description</w:t>
            </w:r>
          </w:p>
        </w:tc>
      </w:tr>
      <w:tr w:rsidR="008511FB" w14:paraId="321F61F6" w14:textId="77777777" w:rsidTr="008511FB">
        <w:tc>
          <w:tcPr>
            <w:tcW w:w="1133" w:type="dxa"/>
          </w:tcPr>
          <w:p w14:paraId="6A4F0FA9" w14:textId="78FDF1F5" w:rsidR="008511FB" w:rsidRPr="008511FB" w:rsidRDefault="008511FB" w:rsidP="008511FB">
            <w:pPr>
              <w:pStyle w:val="TAL"/>
              <w:rPr>
                <w:sz w:val="16"/>
              </w:rPr>
            </w:pPr>
            <w:r>
              <w:rPr>
                <w:sz w:val="16"/>
              </w:rPr>
              <w:t>C3-210401</w:t>
            </w:r>
          </w:p>
        </w:tc>
        <w:tc>
          <w:tcPr>
            <w:tcW w:w="1020" w:type="dxa"/>
          </w:tcPr>
          <w:p w14:paraId="7618A70D" w14:textId="41382ACE" w:rsidR="008511FB" w:rsidRPr="008511FB" w:rsidRDefault="008511FB" w:rsidP="008511FB">
            <w:pPr>
              <w:pStyle w:val="TAL"/>
              <w:rPr>
                <w:sz w:val="16"/>
              </w:rPr>
            </w:pPr>
            <w:r>
              <w:rPr>
                <w:sz w:val="16"/>
              </w:rPr>
              <w:t>agreed</w:t>
            </w:r>
          </w:p>
        </w:tc>
        <w:tc>
          <w:tcPr>
            <w:tcW w:w="1020" w:type="dxa"/>
          </w:tcPr>
          <w:p w14:paraId="2ACD83B4" w14:textId="22CF02C5" w:rsidR="008511FB" w:rsidRPr="008511FB" w:rsidRDefault="008511FB" w:rsidP="008511FB">
            <w:pPr>
              <w:pStyle w:val="TAL"/>
              <w:rPr>
                <w:sz w:val="16"/>
              </w:rPr>
            </w:pPr>
            <w:r>
              <w:rPr>
                <w:sz w:val="16"/>
              </w:rPr>
              <w:t>approved</w:t>
            </w:r>
          </w:p>
        </w:tc>
        <w:tc>
          <w:tcPr>
            <w:tcW w:w="1133" w:type="dxa"/>
          </w:tcPr>
          <w:p w14:paraId="29424C1C" w14:textId="7AAA028D" w:rsidR="008511FB" w:rsidRPr="008511FB" w:rsidRDefault="008511FB" w:rsidP="008511FB">
            <w:pPr>
              <w:pStyle w:val="TAL"/>
              <w:rPr>
                <w:sz w:val="16"/>
              </w:rPr>
            </w:pPr>
            <w:r>
              <w:rPr>
                <w:sz w:val="16"/>
              </w:rPr>
              <w:t>29.525</w:t>
            </w:r>
          </w:p>
        </w:tc>
        <w:tc>
          <w:tcPr>
            <w:tcW w:w="572" w:type="dxa"/>
          </w:tcPr>
          <w:p w14:paraId="6F6E9F18" w14:textId="6730C3E5" w:rsidR="008511FB" w:rsidRPr="008511FB" w:rsidRDefault="008511FB" w:rsidP="008511FB">
            <w:pPr>
              <w:pStyle w:val="TAL"/>
              <w:rPr>
                <w:sz w:val="16"/>
              </w:rPr>
            </w:pPr>
            <w:r>
              <w:rPr>
                <w:sz w:val="16"/>
              </w:rPr>
              <w:t>0140</w:t>
            </w:r>
          </w:p>
        </w:tc>
        <w:tc>
          <w:tcPr>
            <w:tcW w:w="567" w:type="dxa"/>
          </w:tcPr>
          <w:p w14:paraId="01DA3C28" w14:textId="54D81EF4" w:rsidR="008511FB" w:rsidRPr="008511FB" w:rsidRDefault="008511FB" w:rsidP="008511FB">
            <w:pPr>
              <w:pStyle w:val="TAL"/>
              <w:rPr>
                <w:sz w:val="16"/>
              </w:rPr>
            </w:pPr>
            <w:r>
              <w:rPr>
                <w:sz w:val="16"/>
              </w:rPr>
              <w:t>1</w:t>
            </w:r>
          </w:p>
        </w:tc>
        <w:tc>
          <w:tcPr>
            <w:tcW w:w="567" w:type="dxa"/>
          </w:tcPr>
          <w:p w14:paraId="2C427551" w14:textId="02284CAA" w:rsidR="008511FB" w:rsidRPr="008511FB" w:rsidRDefault="008511FB" w:rsidP="008511FB">
            <w:pPr>
              <w:pStyle w:val="TAL"/>
              <w:rPr>
                <w:sz w:val="16"/>
              </w:rPr>
            </w:pPr>
            <w:r>
              <w:rPr>
                <w:sz w:val="16"/>
              </w:rPr>
              <w:t>F</w:t>
            </w:r>
          </w:p>
        </w:tc>
        <w:tc>
          <w:tcPr>
            <w:tcW w:w="510" w:type="dxa"/>
          </w:tcPr>
          <w:p w14:paraId="0C9B7368" w14:textId="5F11B6F3" w:rsidR="008511FB" w:rsidRPr="008511FB" w:rsidRDefault="008511FB" w:rsidP="008511FB">
            <w:pPr>
              <w:pStyle w:val="TAL"/>
              <w:rPr>
                <w:sz w:val="16"/>
              </w:rPr>
            </w:pPr>
            <w:r>
              <w:rPr>
                <w:sz w:val="16"/>
              </w:rPr>
              <w:t>Rel-16</w:t>
            </w:r>
          </w:p>
        </w:tc>
        <w:tc>
          <w:tcPr>
            <w:tcW w:w="661" w:type="dxa"/>
          </w:tcPr>
          <w:p w14:paraId="42A71221" w14:textId="45A47407" w:rsidR="008511FB" w:rsidRPr="008511FB" w:rsidRDefault="008511FB" w:rsidP="008511FB">
            <w:pPr>
              <w:pStyle w:val="TAL"/>
              <w:rPr>
                <w:sz w:val="16"/>
              </w:rPr>
            </w:pPr>
            <w:r>
              <w:rPr>
                <w:sz w:val="16"/>
              </w:rPr>
              <w:t>16.6.0</w:t>
            </w:r>
          </w:p>
        </w:tc>
        <w:tc>
          <w:tcPr>
            <w:tcW w:w="2607" w:type="dxa"/>
          </w:tcPr>
          <w:p w14:paraId="1E6F626B" w14:textId="510402AA" w:rsidR="008511FB" w:rsidRPr="008511FB" w:rsidRDefault="008511FB" w:rsidP="008511FB">
            <w:pPr>
              <w:pStyle w:val="TAL"/>
              <w:rPr>
                <w:sz w:val="16"/>
              </w:rPr>
            </w:pPr>
            <w:r>
              <w:rPr>
                <w:sz w:val="16"/>
              </w:rPr>
              <w:t>Correction to N2 PC5 policy</w:t>
            </w:r>
          </w:p>
        </w:tc>
      </w:tr>
      <w:tr w:rsidR="008511FB" w14:paraId="26CB94BC" w14:textId="77777777" w:rsidTr="008511FB">
        <w:tc>
          <w:tcPr>
            <w:tcW w:w="1133" w:type="dxa"/>
          </w:tcPr>
          <w:p w14:paraId="2830E1B5" w14:textId="6B15A4F8" w:rsidR="008511FB" w:rsidRPr="008511FB" w:rsidRDefault="008511FB" w:rsidP="008511FB">
            <w:pPr>
              <w:pStyle w:val="TAL"/>
              <w:rPr>
                <w:sz w:val="16"/>
              </w:rPr>
            </w:pPr>
            <w:r>
              <w:rPr>
                <w:sz w:val="16"/>
              </w:rPr>
              <w:t>C3-210402</w:t>
            </w:r>
          </w:p>
        </w:tc>
        <w:tc>
          <w:tcPr>
            <w:tcW w:w="1020" w:type="dxa"/>
          </w:tcPr>
          <w:p w14:paraId="764FB40B" w14:textId="3866B288" w:rsidR="008511FB" w:rsidRPr="008511FB" w:rsidRDefault="008511FB" w:rsidP="008511FB">
            <w:pPr>
              <w:pStyle w:val="TAL"/>
              <w:rPr>
                <w:sz w:val="16"/>
              </w:rPr>
            </w:pPr>
            <w:r>
              <w:rPr>
                <w:sz w:val="16"/>
              </w:rPr>
              <w:t>agreed</w:t>
            </w:r>
          </w:p>
        </w:tc>
        <w:tc>
          <w:tcPr>
            <w:tcW w:w="1020" w:type="dxa"/>
          </w:tcPr>
          <w:p w14:paraId="6ABAFB49" w14:textId="56DBEFBC" w:rsidR="008511FB" w:rsidRPr="008511FB" w:rsidRDefault="008511FB" w:rsidP="008511FB">
            <w:pPr>
              <w:pStyle w:val="TAL"/>
              <w:rPr>
                <w:sz w:val="16"/>
              </w:rPr>
            </w:pPr>
            <w:r>
              <w:rPr>
                <w:sz w:val="16"/>
              </w:rPr>
              <w:t>approved</w:t>
            </w:r>
          </w:p>
        </w:tc>
        <w:tc>
          <w:tcPr>
            <w:tcW w:w="1133" w:type="dxa"/>
          </w:tcPr>
          <w:p w14:paraId="224711F0" w14:textId="4E88E174" w:rsidR="008511FB" w:rsidRPr="008511FB" w:rsidRDefault="008511FB" w:rsidP="008511FB">
            <w:pPr>
              <w:pStyle w:val="TAL"/>
              <w:rPr>
                <w:sz w:val="16"/>
              </w:rPr>
            </w:pPr>
            <w:r>
              <w:rPr>
                <w:sz w:val="16"/>
              </w:rPr>
              <w:t>29.525</w:t>
            </w:r>
          </w:p>
        </w:tc>
        <w:tc>
          <w:tcPr>
            <w:tcW w:w="572" w:type="dxa"/>
          </w:tcPr>
          <w:p w14:paraId="1B87E5AD" w14:textId="743DF707" w:rsidR="008511FB" w:rsidRPr="008511FB" w:rsidRDefault="008511FB" w:rsidP="008511FB">
            <w:pPr>
              <w:pStyle w:val="TAL"/>
              <w:rPr>
                <w:sz w:val="16"/>
              </w:rPr>
            </w:pPr>
            <w:r>
              <w:rPr>
                <w:sz w:val="16"/>
              </w:rPr>
              <w:t>0141</w:t>
            </w:r>
          </w:p>
        </w:tc>
        <w:tc>
          <w:tcPr>
            <w:tcW w:w="567" w:type="dxa"/>
          </w:tcPr>
          <w:p w14:paraId="4782EE3F" w14:textId="083ACA39" w:rsidR="008511FB" w:rsidRPr="008511FB" w:rsidRDefault="008511FB" w:rsidP="008511FB">
            <w:pPr>
              <w:pStyle w:val="TAL"/>
              <w:rPr>
                <w:sz w:val="16"/>
              </w:rPr>
            </w:pPr>
            <w:r>
              <w:rPr>
                <w:sz w:val="16"/>
              </w:rPr>
              <w:t>1</w:t>
            </w:r>
          </w:p>
        </w:tc>
        <w:tc>
          <w:tcPr>
            <w:tcW w:w="567" w:type="dxa"/>
          </w:tcPr>
          <w:p w14:paraId="04FABCE9" w14:textId="526C97CA" w:rsidR="008511FB" w:rsidRPr="008511FB" w:rsidRDefault="008511FB" w:rsidP="008511FB">
            <w:pPr>
              <w:pStyle w:val="TAL"/>
              <w:rPr>
                <w:sz w:val="16"/>
              </w:rPr>
            </w:pPr>
            <w:r>
              <w:rPr>
                <w:sz w:val="16"/>
              </w:rPr>
              <w:t>A</w:t>
            </w:r>
          </w:p>
        </w:tc>
        <w:tc>
          <w:tcPr>
            <w:tcW w:w="510" w:type="dxa"/>
          </w:tcPr>
          <w:p w14:paraId="222DD7D7" w14:textId="2B080B3B" w:rsidR="008511FB" w:rsidRPr="008511FB" w:rsidRDefault="008511FB" w:rsidP="008511FB">
            <w:pPr>
              <w:pStyle w:val="TAL"/>
              <w:rPr>
                <w:sz w:val="16"/>
              </w:rPr>
            </w:pPr>
            <w:r>
              <w:rPr>
                <w:sz w:val="16"/>
              </w:rPr>
              <w:t>Rel-17</w:t>
            </w:r>
          </w:p>
        </w:tc>
        <w:tc>
          <w:tcPr>
            <w:tcW w:w="661" w:type="dxa"/>
          </w:tcPr>
          <w:p w14:paraId="53BE187D" w14:textId="6EA3B105" w:rsidR="008511FB" w:rsidRPr="008511FB" w:rsidRDefault="008511FB" w:rsidP="008511FB">
            <w:pPr>
              <w:pStyle w:val="TAL"/>
              <w:rPr>
                <w:sz w:val="16"/>
              </w:rPr>
            </w:pPr>
            <w:r>
              <w:rPr>
                <w:sz w:val="16"/>
              </w:rPr>
              <w:t>17.1.0</w:t>
            </w:r>
          </w:p>
        </w:tc>
        <w:tc>
          <w:tcPr>
            <w:tcW w:w="2607" w:type="dxa"/>
          </w:tcPr>
          <w:p w14:paraId="3EBE54E4" w14:textId="18CAFDD0" w:rsidR="008511FB" w:rsidRPr="008511FB" w:rsidRDefault="008511FB" w:rsidP="008511FB">
            <w:pPr>
              <w:pStyle w:val="TAL"/>
              <w:rPr>
                <w:sz w:val="16"/>
              </w:rPr>
            </w:pPr>
            <w:r>
              <w:rPr>
                <w:sz w:val="16"/>
              </w:rPr>
              <w:t>Correction to N2 PC5 policy</w:t>
            </w:r>
          </w:p>
        </w:tc>
      </w:tr>
      <w:tr w:rsidR="008511FB" w14:paraId="2A464AE1" w14:textId="77777777" w:rsidTr="008511FB">
        <w:tc>
          <w:tcPr>
            <w:tcW w:w="1133" w:type="dxa"/>
          </w:tcPr>
          <w:p w14:paraId="5DC288AB" w14:textId="65B37094" w:rsidR="008511FB" w:rsidRPr="008511FB" w:rsidRDefault="008511FB" w:rsidP="008511FB">
            <w:pPr>
              <w:pStyle w:val="TAL"/>
              <w:rPr>
                <w:sz w:val="16"/>
              </w:rPr>
            </w:pPr>
            <w:r>
              <w:rPr>
                <w:sz w:val="16"/>
              </w:rPr>
              <w:t>C3-210403</w:t>
            </w:r>
          </w:p>
        </w:tc>
        <w:tc>
          <w:tcPr>
            <w:tcW w:w="1020" w:type="dxa"/>
          </w:tcPr>
          <w:p w14:paraId="0B01E0EA" w14:textId="2FF2CB9D" w:rsidR="008511FB" w:rsidRPr="008511FB" w:rsidRDefault="008511FB" w:rsidP="008511FB">
            <w:pPr>
              <w:pStyle w:val="TAL"/>
              <w:rPr>
                <w:sz w:val="16"/>
              </w:rPr>
            </w:pPr>
            <w:r>
              <w:rPr>
                <w:sz w:val="16"/>
              </w:rPr>
              <w:t>agreed</w:t>
            </w:r>
          </w:p>
        </w:tc>
        <w:tc>
          <w:tcPr>
            <w:tcW w:w="1020" w:type="dxa"/>
          </w:tcPr>
          <w:p w14:paraId="621E2DD9" w14:textId="107A0474" w:rsidR="008511FB" w:rsidRPr="008511FB" w:rsidRDefault="008511FB" w:rsidP="008511FB">
            <w:pPr>
              <w:pStyle w:val="TAL"/>
              <w:rPr>
                <w:sz w:val="16"/>
              </w:rPr>
            </w:pPr>
            <w:r>
              <w:rPr>
                <w:sz w:val="16"/>
              </w:rPr>
              <w:t>approved</w:t>
            </w:r>
          </w:p>
        </w:tc>
        <w:tc>
          <w:tcPr>
            <w:tcW w:w="1133" w:type="dxa"/>
          </w:tcPr>
          <w:p w14:paraId="3AD1CA8E" w14:textId="34099562" w:rsidR="008511FB" w:rsidRPr="008511FB" w:rsidRDefault="008511FB" w:rsidP="008511FB">
            <w:pPr>
              <w:pStyle w:val="TAL"/>
              <w:rPr>
                <w:sz w:val="16"/>
              </w:rPr>
            </w:pPr>
            <w:r>
              <w:rPr>
                <w:sz w:val="16"/>
              </w:rPr>
              <w:t>29.513</w:t>
            </w:r>
          </w:p>
        </w:tc>
        <w:tc>
          <w:tcPr>
            <w:tcW w:w="572" w:type="dxa"/>
          </w:tcPr>
          <w:p w14:paraId="1D547292" w14:textId="6EB48FC3" w:rsidR="008511FB" w:rsidRPr="008511FB" w:rsidRDefault="008511FB" w:rsidP="008511FB">
            <w:pPr>
              <w:pStyle w:val="TAL"/>
              <w:rPr>
                <w:sz w:val="16"/>
              </w:rPr>
            </w:pPr>
            <w:r>
              <w:rPr>
                <w:sz w:val="16"/>
              </w:rPr>
              <w:t>0225</w:t>
            </w:r>
          </w:p>
        </w:tc>
        <w:tc>
          <w:tcPr>
            <w:tcW w:w="567" w:type="dxa"/>
          </w:tcPr>
          <w:p w14:paraId="4BBBFB5E" w14:textId="1FFC30C4" w:rsidR="008511FB" w:rsidRPr="008511FB" w:rsidRDefault="008511FB" w:rsidP="008511FB">
            <w:pPr>
              <w:pStyle w:val="TAL"/>
              <w:rPr>
                <w:sz w:val="16"/>
              </w:rPr>
            </w:pPr>
            <w:r>
              <w:rPr>
                <w:sz w:val="16"/>
              </w:rPr>
              <w:t>1</w:t>
            </w:r>
          </w:p>
        </w:tc>
        <w:tc>
          <w:tcPr>
            <w:tcW w:w="567" w:type="dxa"/>
          </w:tcPr>
          <w:p w14:paraId="05A7250F" w14:textId="28E78BAC" w:rsidR="008511FB" w:rsidRPr="008511FB" w:rsidRDefault="008511FB" w:rsidP="008511FB">
            <w:pPr>
              <w:pStyle w:val="TAL"/>
              <w:rPr>
                <w:sz w:val="16"/>
              </w:rPr>
            </w:pPr>
            <w:r>
              <w:rPr>
                <w:sz w:val="16"/>
              </w:rPr>
              <w:t>F</w:t>
            </w:r>
          </w:p>
        </w:tc>
        <w:tc>
          <w:tcPr>
            <w:tcW w:w="510" w:type="dxa"/>
          </w:tcPr>
          <w:p w14:paraId="7845771A" w14:textId="55E60F5D" w:rsidR="008511FB" w:rsidRPr="008511FB" w:rsidRDefault="008511FB" w:rsidP="008511FB">
            <w:pPr>
              <w:pStyle w:val="TAL"/>
              <w:rPr>
                <w:sz w:val="16"/>
              </w:rPr>
            </w:pPr>
            <w:r>
              <w:rPr>
                <w:sz w:val="16"/>
              </w:rPr>
              <w:t>Rel-16</w:t>
            </w:r>
          </w:p>
        </w:tc>
        <w:tc>
          <w:tcPr>
            <w:tcW w:w="661" w:type="dxa"/>
          </w:tcPr>
          <w:p w14:paraId="1BF72BAA" w14:textId="75E8405E" w:rsidR="008511FB" w:rsidRPr="008511FB" w:rsidRDefault="008511FB" w:rsidP="008511FB">
            <w:pPr>
              <w:pStyle w:val="TAL"/>
              <w:rPr>
                <w:sz w:val="16"/>
              </w:rPr>
            </w:pPr>
            <w:r>
              <w:rPr>
                <w:sz w:val="16"/>
              </w:rPr>
              <w:t>16.6.0</w:t>
            </w:r>
          </w:p>
        </w:tc>
        <w:tc>
          <w:tcPr>
            <w:tcW w:w="2607" w:type="dxa"/>
          </w:tcPr>
          <w:p w14:paraId="7452DF1D" w14:textId="69FA5154" w:rsidR="008511FB" w:rsidRPr="008511FB" w:rsidRDefault="008511FB" w:rsidP="008511FB">
            <w:pPr>
              <w:pStyle w:val="TAL"/>
              <w:rPr>
                <w:sz w:val="16"/>
              </w:rPr>
            </w:pPr>
            <w:r>
              <w:rPr>
                <w:sz w:val="16"/>
              </w:rPr>
              <w:t>Correction to N2 PC5 policy provision procedure</w:t>
            </w:r>
          </w:p>
        </w:tc>
      </w:tr>
      <w:tr w:rsidR="008511FB" w14:paraId="5FDF02DE" w14:textId="77777777" w:rsidTr="008511FB">
        <w:tc>
          <w:tcPr>
            <w:tcW w:w="1133" w:type="dxa"/>
          </w:tcPr>
          <w:p w14:paraId="5F5C7740" w14:textId="097DDA97" w:rsidR="008511FB" w:rsidRPr="008511FB" w:rsidRDefault="008511FB" w:rsidP="008511FB">
            <w:pPr>
              <w:pStyle w:val="TAL"/>
              <w:rPr>
                <w:sz w:val="16"/>
              </w:rPr>
            </w:pPr>
            <w:r>
              <w:rPr>
                <w:sz w:val="16"/>
              </w:rPr>
              <w:t>C3-210404</w:t>
            </w:r>
          </w:p>
        </w:tc>
        <w:tc>
          <w:tcPr>
            <w:tcW w:w="1020" w:type="dxa"/>
          </w:tcPr>
          <w:p w14:paraId="7957C111" w14:textId="3C378176" w:rsidR="008511FB" w:rsidRPr="008511FB" w:rsidRDefault="008511FB" w:rsidP="008511FB">
            <w:pPr>
              <w:pStyle w:val="TAL"/>
              <w:rPr>
                <w:sz w:val="16"/>
              </w:rPr>
            </w:pPr>
            <w:r>
              <w:rPr>
                <w:sz w:val="16"/>
              </w:rPr>
              <w:t>agreed</w:t>
            </w:r>
          </w:p>
        </w:tc>
        <w:tc>
          <w:tcPr>
            <w:tcW w:w="1020" w:type="dxa"/>
          </w:tcPr>
          <w:p w14:paraId="36969BD1" w14:textId="386E64F5" w:rsidR="008511FB" w:rsidRPr="008511FB" w:rsidRDefault="008511FB" w:rsidP="008511FB">
            <w:pPr>
              <w:pStyle w:val="TAL"/>
              <w:rPr>
                <w:sz w:val="16"/>
              </w:rPr>
            </w:pPr>
            <w:r>
              <w:rPr>
                <w:sz w:val="16"/>
              </w:rPr>
              <w:t>approved</w:t>
            </w:r>
          </w:p>
        </w:tc>
        <w:tc>
          <w:tcPr>
            <w:tcW w:w="1133" w:type="dxa"/>
          </w:tcPr>
          <w:p w14:paraId="4AE47778" w14:textId="7E23E3B7" w:rsidR="008511FB" w:rsidRPr="008511FB" w:rsidRDefault="008511FB" w:rsidP="008511FB">
            <w:pPr>
              <w:pStyle w:val="TAL"/>
              <w:rPr>
                <w:sz w:val="16"/>
              </w:rPr>
            </w:pPr>
            <w:r>
              <w:rPr>
                <w:sz w:val="16"/>
              </w:rPr>
              <w:t>29.513</w:t>
            </w:r>
          </w:p>
        </w:tc>
        <w:tc>
          <w:tcPr>
            <w:tcW w:w="572" w:type="dxa"/>
          </w:tcPr>
          <w:p w14:paraId="39C80891" w14:textId="41E3E615" w:rsidR="008511FB" w:rsidRPr="008511FB" w:rsidRDefault="008511FB" w:rsidP="008511FB">
            <w:pPr>
              <w:pStyle w:val="TAL"/>
              <w:rPr>
                <w:sz w:val="16"/>
              </w:rPr>
            </w:pPr>
            <w:r>
              <w:rPr>
                <w:sz w:val="16"/>
              </w:rPr>
              <w:t>0226</w:t>
            </w:r>
          </w:p>
        </w:tc>
        <w:tc>
          <w:tcPr>
            <w:tcW w:w="567" w:type="dxa"/>
          </w:tcPr>
          <w:p w14:paraId="49FD7193" w14:textId="5EFE7E2E" w:rsidR="008511FB" w:rsidRPr="008511FB" w:rsidRDefault="008511FB" w:rsidP="008511FB">
            <w:pPr>
              <w:pStyle w:val="TAL"/>
              <w:rPr>
                <w:sz w:val="16"/>
              </w:rPr>
            </w:pPr>
            <w:r>
              <w:rPr>
                <w:sz w:val="16"/>
              </w:rPr>
              <w:t>1</w:t>
            </w:r>
          </w:p>
        </w:tc>
        <w:tc>
          <w:tcPr>
            <w:tcW w:w="567" w:type="dxa"/>
          </w:tcPr>
          <w:p w14:paraId="1AFAF882" w14:textId="643BA0A5" w:rsidR="008511FB" w:rsidRPr="008511FB" w:rsidRDefault="008511FB" w:rsidP="008511FB">
            <w:pPr>
              <w:pStyle w:val="TAL"/>
              <w:rPr>
                <w:sz w:val="16"/>
              </w:rPr>
            </w:pPr>
            <w:r>
              <w:rPr>
                <w:sz w:val="16"/>
              </w:rPr>
              <w:t>A</w:t>
            </w:r>
          </w:p>
        </w:tc>
        <w:tc>
          <w:tcPr>
            <w:tcW w:w="510" w:type="dxa"/>
          </w:tcPr>
          <w:p w14:paraId="291C607B" w14:textId="5E8ED665" w:rsidR="008511FB" w:rsidRPr="008511FB" w:rsidRDefault="008511FB" w:rsidP="008511FB">
            <w:pPr>
              <w:pStyle w:val="TAL"/>
              <w:rPr>
                <w:sz w:val="16"/>
              </w:rPr>
            </w:pPr>
            <w:r>
              <w:rPr>
                <w:sz w:val="16"/>
              </w:rPr>
              <w:t>Rel-17</w:t>
            </w:r>
          </w:p>
        </w:tc>
        <w:tc>
          <w:tcPr>
            <w:tcW w:w="661" w:type="dxa"/>
          </w:tcPr>
          <w:p w14:paraId="40AE0C93" w14:textId="28C3D595" w:rsidR="008511FB" w:rsidRPr="008511FB" w:rsidRDefault="008511FB" w:rsidP="008511FB">
            <w:pPr>
              <w:pStyle w:val="TAL"/>
              <w:rPr>
                <w:sz w:val="16"/>
              </w:rPr>
            </w:pPr>
            <w:r>
              <w:rPr>
                <w:sz w:val="16"/>
              </w:rPr>
              <w:t>17.1.0</w:t>
            </w:r>
          </w:p>
        </w:tc>
        <w:tc>
          <w:tcPr>
            <w:tcW w:w="2607" w:type="dxa"/>
          </w:tcPr>
          <w:p w14:paraId="70253E96" w14:textId="7BE57663" w:rsidR="008511FB" w:rsidRPr="008511FB" w:rsidRDefault="008511FB" w:rsidP="008511FB">
            <w:pPr>
              <w:pStyle w:val="TAL"/>
              <w:rPr>
                <w:sz w:val="16"/>
              </w:rPr>
            </w:pPr>
            <w:r>
              <w:rPr>
                <w:sz w:val="16"/>
              </w:rPr>
              <w:t>Correction to N2 PC5 policy provision procedure</w:t>
            </w:r>
          </w:p>
        </w:tc>
      </w:tr>
      <w:tr w:rsidR="008511FB" w14:paraId="421292DD" w14:textId="77777777" w:rsidTr="008511FB">
        <w:tc>
          <w:tcPr>
            <w:tcW w:w="1133" w:type="dxa"/>
          </w:tcPr>
          <w:p w14:paraId="0AE137FA" w14:textId="5D98EE31" w:rsidR="008511FB" w:rsidRPr="008511FB" w:rsidRDefault="008511FB" w:rsidP="008511FB">
            <w:pPr>
              <w:pStyle w:val="TAL"/>
              <w:rPr>
                <w:sz w:val="16"/>
              </w:rPr>
            </w:pPr>
            <w:r>
              <w:rPr>
                <w:sz w:val="16"/>
              </w:rPr>
              <w:t>C3-211066</w:t>
            </w:r>
          </w:p>
        </w:tc>
        <w:tc>
          <w:tcPr>
            <w:tcW w:w="1020" w:type="dxa"/>
          </w:tcPr>
          <w:p w14:paraId="7D2D1DBA" w14:textId="4EF6B9B2" w:rsidR="008511FB" w:rsidRPr="008511FB" w:rsidRDefault="008511FB" w:rsidP="008511FB">
            <w:pPr>
              <w:pStyle w:val="TAL"/>
              <w:rPr>
                <w:sz w:val="16"/>
              </w:rPr>
            </w:pPr>
            <w:r>
              <w:rPr>
                <w:sz w:val="16"/>
              </w:rPr>
              <w:t>agreed</w:t>
            </w:r>
          </w:p>
        </w:tc>
        <w:tc>
          <w:tcPr>
            <w:tcW w:w="1020" w:type="dxa"/>
          </w:tcPr>
          <w:p w14:paraId="46DA5358" w14:textId="6A3ED115" w:rsidR="008511FB" w:rsidRPr="008511FB" w:rsidRDefault="008511FB" w:rsidP="008511FB">
            <w:pPr>
              <w:pStyle w:val="TAL"/>
              <w:rPr>
                <w:sz w:val="16"/>
              </w:rPr>
            </w:pPr>
            <w:r>
              <w:rPr>
                <w:sz w:val="16"/>
              </w:rPr>
              <w:t>approved</w:t>
            </w:r>
          </w:p>
        </w:tc>
        <w:tc>
          <w:tcPr>
            <w:tcW w:w="1133" w:type="dxa"/>
          </w:tcPr>
          <w:p w14:paraId="40BC2AAA" w14:textId="06E7F04B" w:rsidR="008511FB" w:rsidRPr="008511FB" w:rsidRDefault="008511FB" w:rsidP="008511FB">
            <w:pPr>
              <w:pStyle w:val="TAL"/>
              <w:rPr>
                <w:sz w:val="16"/>
              </w:rPr>
            </w:pPr>
            <w:r>
              <w:rPr>
                <w:sz w:val="16"/>
              </w:rPr>
              <w:t>29.122</w:t>
            </w:r>
          </w:p>
        </w:tc>
        <w:tc>
          <w:tcPr>
            <w:tcW w:w="572" w:type="dxa"/>
          </w:tcPr>
          <w:p w14:paraId="0DBD917B" w14:textId="0AFA22AC" w:rsidR="008511FB" w:rsidRPr="008511FB" w:rsidRDefault="008511FB" w:rsidP="008511FB">
            <w:pPr>
              <w:pStyle w:val="TAL"/>
              <w:rPr>
                <w:sz w:val="16"/>
              </w:rPr>
            </w:pPr>
            <w:r>
              <w:rPr>
                <w:sz w:val="16"/>
              </w:rPr>
              <w:t>0330</w:t>
            </w:r>
          </w:p>
        </w:tc>
        <w:tc>
          <w:tcPr>
            <w:tcW w:w="567" w:type="dxa"/>
          </w:tcPr>
          <w:p w14:paraId="3C82C75E" w14:textId="3910E784" w:rsidR="008511FB" w:rsidRPr="008511FB" w:rsidRDefault="008511FB" w:rsidP="008511FB">
            <w:pPr>
              <w:pStyle w:val="TAL"/>
              <w:rPr>
                <w:sz w:val="16"/>
              </w:rPr>
            </w:pPr>
            <w:r>
              <w:rPr>
                <w:sz w:val="16"/>
              </w:rPr>
              <w:t>3</w:t>
            </w:r>
          </w:p>
        </w:tc>
        <w:tc>
          <w:tcPr>
            <w:tcW w:w="567" w:type="dxa"/>
          </w:tcPr>
          <w:p w14:paraId="00273705" w14:textId="588E9449" w:rsidR="008511FB" w:rsidRPr="008511FB" w:rsidRDefault="008511FB" w:rsidP="008511FB">
            <w:pPr>
              <w:pStyle w:val="TAL"/>
              <w:rPr>
                <w:sz w:val="16"/>
              </w:rPr>
            </w:pPr>
            <w:r>
              <w:rPr>
                <w:sz w:val="16"/>
              </w:rPr>
              <w:t>F</w:t>
            </w:r>
          </w:p>
        </w:tc>
        <w:tc>
          <w:tcPr>
            <w:tcW w:w="510" w:type="dxa"/>
          </w:tcPr>
          <w:p w14:paraId="7B76746F" w14:textId="70DB8C7C" w:rsidR="008511FB" w:rsidRPr="008511FB" w:rsidRDefault="008511FB" w:rsidP="008511FB">
            <w:pPr>
              <w:pStyle w:val="TAL"/>
              <w:rPr>
                <w:sz w:val="16"/>
              </w:rPr>
            </w:pPr>
            <w:r>
              <w:rPr>
                <w:sz w:val="16"/>
              </w:rPr>
              <w:t>Rel-16</w:t>
            </w:r>
          </w:p>
        </w:tc>
        <w:tc>
          <w:tcPr>
            <w:tcW w:w="661" w:type="dxa"/>
          </w:tcPr>
          <w:p w14:paraId="0A5DBA51" w14:textId="31A95454" w:rsidR="008511FB" w:rsidRPr="008511FB" w:rsidRDefault="008511FB" w:rsidP="008511FB">
            <w:pPr>
              <w:pStyle w:val="TAL"/>
              <w:rPr>
                <w:sz w:val="16"/>
              </w:rPr>
            </w:pPr>
            <w:r>
              <w:rPr>
                <w:sz w:val="16"/>
              </w:rPr>
              <w:t>16.8.0</w:t>
            </w:r>
          </w:p>
        </w:tc>
        <w:tc>
          <w:tcPr>
            <w:tcW w:w="2607" w:type="dxa"/>
          </w:tcPr>
          <w:p w14:paraId="48C17E2E" w14:textId="4814E7EB" w:rsidR="008511FB" w:rsidRPr="008511FB" w:rsidRDefault="008511FB" w:rsidP="008511FB">
            <w:pPr>
              <w:pStyle w:val="TAL"/>
              <w:rPr>
                <w:sz w:val="16"/>
              </w:rPr>
            </w:pPr>
            <w:r>
              <w:rPr>
                <w:sz w:val="16"/>
              </w:rPr>
              <w:t>Disable UE notifications at changes related to Alternative QoS Profiles</w:t>
            </w:r>
          </w:p>
        </w:tc>
      </w:tr>
      <w:tr w:rsidR="008511FB" w14:paraId="6B48A67E" w14:textId="77777777" w:rsidTr="008511FB">
        <w:tc>
          <w:tcPr>
            <w:tcW w:w="1133" w:type="dxa"/>
          </w:tcPr>
          <w:p w14:paraId="311854AF" w14:textId="5D2814B3" w:rsidR="008511FB" w:rsidRPr="008511FB" w:rsidRDefault="008511FB" w:rsidP="008511FB">
            <w:pPr>
              <w:pStyle w:val="TAL"/>
              <w:rPr>
                <w:sz w:val="16"/>
              </w:rPr>
            </w:pPr>
            <w:r>
              <w:rPr>
                <w:sz w:val="16"/>
              </w:rPr>
              <w:t>C3-211067</w:t>
            </w:r>
          </w:p>
        </w:tc>
        <w:tc>
          <w:tcPr>
            <w:tcW w:w="1020" w:type="dxa"/>
          </w:tcPr>
          <w:p w14:paraId="0D758E6D" w14:textId="65AF0AA4" w:rsidR="008511FB" w:rsidRPr="008511FB" w:rsidRDefault="008511FB" w:rsidP="008511FB">
            <w:pPr>
              <w:pStyle w:val="TAL"/>
              <w:rPr>
                <w:sz w:val="16"/>
              </w:rPr>
            </w:pPr>
            <w:r>
              <w:rPr>
                <w:sz w:val="16"/>
              </w:rPr>
              <w:t>agreed</w:t>
            </w:r>
          </w:p>
        </w:tc>
        <w:tc>
          <w:tcPr>
            <w:tcW w:w="1020" w:type="dxa"/>
          </w:tcPr>
          <w:p w14:paraId="71E59EB2" w14:textId="073819D6" w:rsidR="008511FB" w:rsidRPr="008511FB" w:rsidRDefault="008511FB" w:rsidP="008511FB">
            <w:pPr>
              <w:pStyle w:val="TAL"/>
              <w:rPr>
                <w:sz w:val="16"/>
              </w:rPr>
            </w:pPr>
            <w:r>
              <w:rPr>
                <w:sz w:val="16"/>
              </w:rPr>
              <w:t>approved</w:t>
            </w:r>
          </w:p>
        </w:tc>
        <w:tc>
          <w:tcPr>
            <w:tcW w:w="1133" w:type="dxa"/>
          </w:tcPr>
          <w:p w14:paraId="11060E39" w14:textId="0E43DB92" w:rsidR="008511FB" w:rsidRPr="008511FB" w:rsidRDefault="008511FB" w:rsidP="008511FB">
            <w:pPr>
              <w:pStyle w:val="TAL"/>
              <w:rPr>
                <w:sz w:val="16"/>
              </w:rPr>
            </w:pPr>
            <w:r>
              <w:rPr>
                <w:sz w:val="16"/>
              </w:rPr>
              <w:t>29.122</w:t>
            </w:r>
          </w:p>
        </w:tc>
        <w:tc>
          <w:tcPr>
            <w:tcW w:w="572" w:type="dxa"/>
          </w:tcPr>
          <w:p w14:paraId="305C686A" w14:textId="5C4B25B0" w:rsidR="008511FB" w:rsidRPr="008511FB" w:rsidRDefault="008511FB" w:rsidP="008511FB">
            <w:pPr>
              <w:pStyle w:val="TAL"/>
              <w:rPr>
                <w:sz w:val="16"/>
              </w:rPr>
            </w:pPr>
            <w:r>
              <w:rPr>
                <w:sz w:val="16"/>
              </w:rPr>
              <w:t>0331</w:t>
            </w:r>
          </w:p>
        </w:tc>
        <w:tc>
          <w:tcPr>
            <w:tcW w:w="567" w:type="dxa"/>
          </w:tcPr>
          <w:p w14:paraId="641E7DD4" w14:textId="49F1ACE0" w:rsidR="008511FB" w:rsidRPr="008511FB" w:rsidRDefault="008511FB" w:rsidP="008511FB">
            <w:pPr>
              <w:pStyle w:val="TAL"/>
              <w:rPr>
                <w:sz w:val="16"/>
              </w:rPr>
            </w:pPr>
            <w:r>
              <w:rPr>
                <w:sz w:val="16"/>
              </w:rPr>
              <w:t>2</w:t>
            </w:r>
          </w:p>
        </w:tc>
        <w:tc>
          <w:tcPr>
            <w:tcW w:w="567" w:type="dxa"/>
          </w:tcPr>
          <w:p w14:paraId="00CE0742" w14:textId="5781E258" w:rsidR="008511FB" w:rsidRPr="008511FB" w:rsidRDefault="008511FB" w:rsidP="008511FB">
            <w:pPr>
              <w:pStyle w:val="TAL"/>
              <w:rPr>
                <w:sz w:val="16"/>
              </w:rPr>
            </w:pPr>
            <w:r>
              <w:rPr>
                <w:sz w:val="16"/>
              </w:rPr>
              <w:t>A</w:t>
            </w:r>
          </w:p>
        </w:tc>
        <w:tc>
          <w:tcPr>
            <w:tcW w:w="510" w:type="dxa"/>
          </w:tcPr>
          <w:p w14:paraId="7AF92F43" w14:textId="2CD5230F" w:rsidR="008511FB" w:rsidRPr="008511FB" w:rsidRDefault="008511FB" w:rsidP="008511FB">
            <w:pPr>
              <w:pStyle w:val="TAL"/>
              <w:rPr>
                <w:sz w:val="16"/>
              </w:rPr>
            </w:pPr>
            <w:r>
              <w:rPr>
                <w:sz w:val="16"/>
              </w:rPr>
              <w:t>Rel-17</w:t>
            </w:r>
          </w:p>
        </w:tc>
        <w:tc>
          <w:tcPr>
            <w:tcW w:w="661" w:type="dxa"/>
          </w:tcPr>
          <w:p w14:paraId="449717B3" w14:textId="07AECF2B" w:rsidR="008511FB" w:rsidRPr="008511FB" w:rsidRDefault="008511FB" w:rsidP="008511FB">
            <w:pPr>
              <w:pStyle w:val="TAL"/>
              <w:rPr>
                <w:sz w:val="16"/>
              </w:rPr>
            </w:pPr>
            <w:r>
              <w:rPr>
                <w:sz w:val="16"/>
              </w:rPr>
              <w:t>17.0.0</w:t>
            </w:r>
          </w:p>
        </w:tc>
        <w:tc>
          <w:tcPr>
            <w:tcW w:w="2607" w:type="dxa"/>
          </w:tcPr>
          <w:p w14:paraId="737504DE" w14:textId="584E5A7E" w:rsidR="008511FB" w:rsidRPr="008511FB" w:rsidRDefault="008511FB" w:rsidP="008511FB">
            <w:pPr>
              <w:pStyle w:val="TAL"/>
              <w:rPr>
                <w:sz w:val="16"/>
              </w:rPr>
            </w:pPr>
            <w:r>
              <w:rPr>
                <w:sz w:val="16"/>
              </w:rPr>
              <w:t>Disable UE notifications at changes related to Alternative QoS Profiles</w:t>
            </w:r>
          </w:p>
        </w:tc>
      </w:tr>
      <w:tr w:rsidR="008511FB" w14:paraId="38A68812" w14:textId="77777777" w:rsidTr="008511FB">
        <w:tc>
          <w:tcPr>
            <w:tcW w:w="1133" w:type="dxa"/>
          </w:tcPr>
          <w:p w14:paraId="69D38DCF" w14:textId="67BEE205" w:rsidR="008511FB" w:rsidRPr="008511FB" w:rsidRDefault="008511FB" w:rsidP="008511FB">
            <w:pPr>
              <w:pStyle w:val="TAL"/>
              <w:rPr>
                <w:sz w:val="16"/>
              </w:rPr>
            </w:pPr>
            <w:r>
              <w:rPr>
                <w:sz w:val="16"/>
              </w:rPr>
              <w:t>C3-211068</w:t>
            </w:r>
          </w:p>
        </w:tc>
        <w:tc>
          <w:tcPr>
            <w:tcW w:w="1020" w:type="dxa"/>
          </w:tcPr>
          <w:p w14:paraId="73F428E5" w14:textId="20F1BE99" w:rsidR="008511FB" w:rsidRPr="008511FB" w:rsidRDefault="008511FB" w:rsidP="008511FB">
            <w:pPr>
              <w:pStyle w:val="TAL"/>
              <w:rPr>
                <w:sz w:val="16"/>
              </w:rPr>
            </w:pPr>
            <w:r>
              <w:rPr>
                <w:sz w:val="16"/>
              </w:rPr>
              <w:t>agreed</w:t>
            </w:r>
          </w:p>
        </w:tc>
        <w:tc>
          <w:tcPr>
            <w:tcW w:w="1020" w:type="dxa"/>
          </w:tcPr>
          <w:p w14:paraId="78D1CC34" w14:textId="7529B2D2" w:rsidR="008511FB" w:rsidRPr="008511FB" w:rsidRDefault="008511FB" w:rsidP="008511FB">
            <w:pPr>
              <w:pStyle w:val="TAL"/>
              <w:rPr>
                <w:sz w:val="16"/>
              </w:rPr>
            </w:pPr>
            <w:r>
              <w:rPr>
                <w:sz w:val="16"/>
              </w:rPr>
              <w:t>approved</w:t>
            </w:r>
          </w:p>
        </w:tc>
        <w:tc>
          <w:tcPr>
            <w:tcW w:w="1133" w:type="dxa"/>
          </w:tcPr>
          <w:p w14:paraId="2393E034" w14:textId="5BBE07D1" w:rsidR="008511FB" w:rsidRPr="008511FB" w:rsidRDefault="008511FB" w:rsidP="008511FB">
            <w:pPr>
              <w:pStyle w:val="TAL"/>
              <w:rPr>
                <w:sz w:val="16"/>
              </w:rPr>
            </w:pPr>
            <w:r>
              <w:rPr>
                <w:sz w:val="16"/>
              </w:rPr>
              <w:t>29.522</w:t>
            </w:r>
          </w:p>
        </w:tc>
        <w:tc>
          <w:tcPr>
            <w:tcW w:w="572" w:type="dxa"/>
          </w:tcPr>
          <w:p w14:paraId="7B0CE15C" w14:textId="243EBB90" w:rsidR="008511FB" w:rsidRPr="008511FB" w:rsidRDefault="008511FB" w:rsidP="008511FB">
            <w:pPr>
              <w:pStyle w:val="TAL"/>
              <w:rPr>
                <w:sz w:val="16"/>
              </w:rPr>
            </w:pPr>
            <w:r>
              <w:rPr>
                <w:sz w:val="16"/>
              </w:rPr>
              <w:t>0245</w:t>
            </w:r>
          </w:p>
        </w:tc>
        <w:tc>
          <w:tcPr>
            <w:tcW w:w="567" w:type="dxa"/>
          </w:tcPr>
          <w:p w14:paraId="382E88A6" w14:textId="15AE469A" w:rsidR="008511FB" w:rsidRPr="008511FB" w:rsidRDefault="008511FB" w:rsidP="008511FB">
            <w:pPr>
              <w:pStyle w:val="TAL"/>
              <w:rPr>
                <w:sz w:val="16"/>
              </w:rPr>
            </w:pPr>
            <w:r>
              <w:rPr>
                <w:sz w:val="16"/>
              </w:rPr>
              <w:t>2</w:t>
            </w:r>
          </w:p>
        </w:tc>
        <w:tc>
          <w:tcPr>
            <w:tcW w:w="567" w:type="dxa"/>
          </w:tcPr>
          <w:p w14:paraId="6C3D1674" w14:textId="59D739C4" w:rsidR="008511FB" w:rsidRPr="008511FB" w:rsidRDefault="008511FB" w:rsidP="008511FB">
            <w:pPr>
              <w:pStyle w:val="TAL"/>
              <w:rPr>
                <w:sz w:val="16"/>
              </w:rPr>
            </w:pPr>
            <w:r>
              <w:rPr>
                <w:sz w:val="16"/>
              </w:rPr>
              <w:t>F</w:t>
            </w:r>
          </w:p>
        </w:tc>
        <w:tc>
          <w:tcPr>
            <w:tcW w:w="510" w:type="dxa"/>
          </w:tcPr>
          <w:p w14:paraId="7E934B49" w14:textId="30CFFA68" w:rsidR="008511FB" w:rsidRPr="008511FB" w:rsidRDefault="008511FB" w:rsidP="008511FB">
            <w:pPr>
              <w:pStyle w:val="TAL"/>
              <w:rPr>
                <w:sz w:val="16"/>
              </w:rPr>
            </w:pPr>
            <w:r>
              <w:rPr>
                <w:sz w:val="16"/>
              </w:rPr>
              <w:t>Rel-16</w:t>
            </w:r>
          </w:p>
        </w:tc>
        <w:tc>
          <w:tcPr>
            <w:tcW w:w="661" w:type="dxa"/>
          </w:tcPr>
          <w:p w14:paraId="73BC2621" w14:textId="35C63855" w:rsidR="008511FB" w:rsidRPr="008511FB" w:rsidRDefault="008511FB" w:rsidP="008511FB">
            <w:pPr>
              <w:pStyle w:val="TAL"/>
              <w:rPr>
                <w:sz w:val="16"/>
              </w:rPr>
            </w:pPr>
            <w:r>
              <w:rPr>
                <w:sz w:val="16"/>
              </w:rPr>
              <w:t>16.6.0</w:t>
            </w:r>
          </w:p>
        </w:tc>
        <w:tc>
          <w:tcPr>
            <w:tcW w:w="2607" w:type="dxa"/>
          </w:tcPr>
          <w:p w14:paraId="140FAE83" w14:textId="106BD279" w:rsidR="008511FB" w:rsidRPr="008511FB" w:rsidRDefault="008511FB" w:rsidP="008511FB">
            <w:pPr>
              <w:pStyle w:val="TAL"/>
              <w:rPr>
                <w:sz w:val="16"/>
              </w:rPr>
            </w:pPr>
            <w:r>
              <w:rPr>
                <w:sz w:val="16"/>
              </w:rPr>
              <w:t>Disable UE notifications at changes related to Alternative QoS Profiles</w:t>
            </w:r>
          </w:p>
        </w:tc>
      </w:tr>
      <w:tr w:rsidR="008511FB" w14:paraId="07D87B72" w14:textId="77777777" w:rsidTr="008511FB">
        <w:tc>
          <w:tcPr>
            <w:tcW w:w="1133" w:type="dxa"/>
          </w:tcPr>
          <w:p w14:paraId="577CC1B9" w14:textId="17048754" w:rsidR="008511FB" w:rsidRPr="008511FB" w:rsidRDefault="008511FB" w:rsidP="008511FB">
            <w:pPr>
              <w:pStyle w:val="TAL"/>
              <w:rPr>
                <w:sz w:val="16"/>
              </w:rPr>
            </w:pPr>
            <w:r>
              <w:rPr>
                <w:sz w:val="16"/>
              </w:rPr>
              <w:t>C3-211069</w:t>
            </w:r>
          </w:p>
        </w:tc>
        <w:tc>
          <w:tcPr>
            <w:tcW w:w="1020" w:type="dxa"/>
          </w:tcPr>
          <w:p w14:paraId="6820BEA8" w14:textId="23C85CDC" w:rsidR="008511FB" w:rsidRPr="008511FB" w:rsidRDefault="008511FB" w:rsidP="008511FB">
            <w:pPr>
              <w:pStyle w:val="TAL"/>
              <w:rPr>
                <w:sz w:val="16"/>
              </w:rPr>
            </w:pPr>
            <w:r>
              <w:rPr>
                <w:sz w:val="16"/>
              </w:rPr>
              <w:t>agreed</w:t>
            </w:r>
          </w:p>
        </w:tc>
        <w:tc>
          <w:tcPr>
            <w:tcW w:w="1020" w:type="dxa"/>
          </w:tcPr>
          <w:p w14:paraId="4B3F14D0" w14:textId="589F385D" w:rsidR="008511FB" w:rsidRPr="008511FB" w:rsidRDefault="008511FB" w:rsidP="008511FB">
            <w:pPr>
              <w:pStyle w:val="TAL"/>
              <w:rPr>
                <w:sz w:val="16"/>
              </w:rPr>
            </w:pPr>
            <w:r>
              <w:rPr>
                <w:sz w:val="16"/>
              </w:rPr>
              <w:t>approved</w:t>
            </w:r>
          </w:p>
        </w:tc>
        <w:tc>
          <w:tcPr>
            <w:tcW w:w="1133" w:type="dxa"/>
          </w:tcPr>
          <w:p w14:paraId="4E0E4AF9" w14:textId="6F423CD2" w:rsidR="008511FB" w:rsidRPr="008511FB" w:rsidRDefault="008511FB" w:rsidP="008511FB">
            <w:pPr>
              <w:pStyle w:val="TAL"/>
              <w:rPr>
                <w:sz w:val="16"/>
              </w:rPr>
            </w:pPr>
            <w:r>
              <w:rPr>
                <w:sz w:val="16"/>
              </w:rPr>
              <w:t>29.522</w:t>
            </w:r>
          </w:p>
        </w:tc>
        <w:tc>
          <w:tcPr>
            <w:tcW w:w="572" w:type="dxa"/>
          </w:tcPr>
          <w:p w14:paraId="155F2360" w14:textId="5B2439DA" w:rsidR="008511FB" w:rsidRPr="008511FB" w:rsidRDefault="008511FB" w:rsidP="008511FB">
            <w:pPr>
              <w:pStyle w:val="TAL"/>
              <w:rPr>
                <w:sz w:val="16"/>
              </w:rPr>
            </w:pPr>
            <w:r>
              <w:rPr>
                <w:sz w:val="16"/>
              </w:rPr>
              <w:t>0246</w:t>
            </w:r>
          </w:p>
        </w:tc>
        <w:tc>
          <w:tcPr>
            <w:tcW w:w="567" w:type="dxa"/>
          </w:tcPr>
          <w:p w14:paraId="7DDCE972" w14:textId="17CC39E3" w:rsidR="008511FB" w:rsidRPr="008511FB" w:rsidRDefault="008511FB" w:rsidP="008511FB">
            <w:pPr>
              <w:pStyle w:val="TAL"/>
              <w:rPr>
                <w:sz w:val="16"/>
              </w:rPr>
            </w:pPr>
            <w:r>
              <w:rPr>
                <w:sz w:val="16"/>
              </w:rPr>
              <w:t>2</w:t>
            </w:r>
          </w:p>
        </w:tc>
        <w:tc>
          <w:tcPr>
            <w:tcW w:w="567" w:type="dxa"/>
          </w:tcPr>
          <w:p w14:paraId="1EF4B6DF" w14:textId="10D57D34" w:rsidR="008511FB" w:rsidRPr="008511FB" w:rsidRDefault="008511FB" w:rsidP="008511FB">
            <w:pPr>
              <w:pStyle w:val="TAL"/>
              <w:rPr>
                <w:sz w:val="16"/>
              </w:rPr>
            </w:pPr>
            <w:r>
              <w:rPr>
                <w:sz w:val="16"/>
              </w:rPr>
              <w:t>A</w:t>
            </w:r>
          </w:p>
        </w:tc>
        <w:tc>
          <w:tcPr>
            <w:tcW w:w="510" w:type="dxa"/>
          </w:tcPr>
          <w:p w14:paraId="2D18579D" w14:textId="6930EF28" w:rsidR="008511FB" w:rsidRPr="008511FB" w:rsidRDefault="008511FB" w:rsidP="008511FB">
            <w:pPr>
              <w:pStyle w:val="TAL"/>
              <w:rPr>
                <w:sz w:val="16"/>
              </w:rPr>
            </w:pPr>
            <w:r>
              <w:rPr>
                <w:sz w:val="16"/>
              </w:rPr>
              <w:t>Rel-17</w:t>
            </w:r>
          </w:p>
        </w:tc>
        <w:tc>
          <w:tcPr>
            <w:tcW w:w="661" w:type="dxa"/>
          </w:tcPr>
          <w:p w14:paraId="19E5EA45" w14:textId="1553C560" w:rsidR="008511FB" w:rsidRPr="008511FB" w:rsidRDefault="008511FB" w:rsidP="008511FB">
            <w:pPr>
              <w:pStyle w:val="TAL"/>
              <w:rPr>
                <w:sz w:val="16"/>
              </w:rPr>
            </w:pPr>
            <w:r>
              <w:rPr>
                <w:sz w:val="16"/>
              </w:rPr>
              <w:t>17.0.0</w:t>
            </w:r>
          </w:p>
        </w:tc>
        <w:tc>
          <w:tcPr>
            <w:tcW w:w="2607" w:type="dxa"/>
          </w:tcPr>
          <w:p w14:paraId="24591071" w14:textId="49C7A04F" w:rsidR="008511FB" w:rsidRPr="008511FB" w:rsidRDefault="008511FB" w:rsidP="008511FB">
            <w:pPr>
              <w:pStyle w:val="TAL"/>
              <w:rPr>
                <w:sz w:val="16"/>
              </w:rPr>
            </w:pPr>
            <w:r>
              <w:rPr>
                <w:sz w:val="16"/>
              </w:rPr>
              <w:t>Disable UE notifications at changes related to Alternative QoS Profiles</w:t>
            </w:r>
          </w:p>
        </w:tc>
      </w:tr>
      <w:tr w:rsidR="008511FB" w14:paraId="7D0DA273" w14:textId="77777777" w:rsidTr="008511FB">
        <w:tc>
          <w:tcPr>
            <w:tcW w:w="1133" w:type="dxa"/>
          </w:tcPr>
          <w:p w14:paraId="1F84B58A" w14:textId="0F1E20EC" w:rsidR="008511FB" w:rsidRPr="008511FB" w:rsidRDefault="008511FB" w:rsidP="008511FB">
            <w:pPr>
              <w:pStyle w:val="TAL"/>
              <w:rPr>
                <w:sz w:val="16"/>
              </w:rPr>
            </w:pPr>
            <w:r>
              <w:rPr>
                <w:sz w:val="16"/>
              </w:rPr>
              <w:t>C3-211575</w:t>
            </w:r>
          </w:p>
        </w:tc>
        <w:tc>
          <w:tcPr>
            <w:tcW w:w="1020" w:type="dxa"/>
          </w:tcPr>
          <w:p w14:paraId="413523CF" w14:textId="11E1BD0D" w:rsidR="008511FB" w:rsidRPr="008511FB" w:rsidRDefault="008511FB" w:rsidP="008511FB">
            <w:pPr>
              <w:pStyle w:val="TAL"/>
              <w:rPr>
                <w:sz w:val="16"/>
              </w:rPr>
            </w:pPr>
            <w:r>
              <w:rPr>
                <w:sz w:val="16"/>
              </w:rPr>
              <w:t>agreed</w:t>
            </w:r>
          </w:p>
        </w:tc>
        <w:tc>
          <w:tcPr>
            <w:tcW w:w="1020" w:type="dxa"/>
          </w:tcPr>
          <w:p w14:paraId="2EAB8A47" w14:textId="1C1E61DC" w:rsidR="008511FB" w:rsidRPr="008511FB" w:rsidRDefault="008511FB" w:rsidP="008511FB">
            <w:pPr>
              <w:pStyle w:val="TAL"/>
              <w:rPr>
                <w:sz w:val="16"/>
              </w:rPr>
            </w:pPr>
            <w:r>
              <w:rPr>
                <w:sz w:val="16"/>
              </w:rPr>
              <w:t>approved</w:t>
            </w:r>
          </w:p>
        </w:tc>
        <w:tc>
          <w:tcPr>
            <w:tcW w:w="1133" w:type="dxa"/>
          </w:tcPr>
          <w:p w14:paraId="05E4839D" w14:textId="549CE8FF" w:rsidR="008511FB" w:rsidRPr="008511FB" w:rsidRDefault="008511FB" w:rsidP="008511FB">
            <w:pPr>
              <w:pStyle w:val="TAL"/>
              <w:rPr>
                <w:sz w:val="16"/>
              </w:rPr>
            </w:pPr>
            <w:r>
              <w:rPr>
                <w:sz w:val="16"/>
              </w:rPr>
              <w:t>29.512</w:t>
            </w:r>
          </w:p>
        </w:tc>
        <w:tc>
          <w:tcPr>
            <w:tcW w:w="572" w:type="dxa"/>
          </w:tcPr>
          <w:p w14:paraId="2A99CBE5" w14:textId="22A361B2" w:rsidR="008511FB" w:rsidRPr="008511FB" w:rsidRDefault="008511FB" w:rsidP="008511FB">
            <w:pPr>
              <w:pStyle w:val="TAL"/>
              <w:rPr>
                <w:sz w:val="16"/>
              </w:rPr>
            </w:pPr>
            <w:r>
              <w:rPr>
                <w:sz w:val="16"/>
              </w:rPr>
              <w:t>0656</w:t>
            </w:r>
          </w:p>
        </w:tc>
        <w:tc>
          <w:tcPr>
            <w:tcW w:w="567" w:type="dxa"/>
          </w:tcPr>
          <w:p w14:paraId="692FC9F5" w14:textId="70E7A215" w:rsidR="008511FB" w:rsidRPr="008511FB" w:rsidRDefault="008511FB" w:rsidP="008511FB">
            <w:pPr>
              <w:pStyle w:val="TAL"/>
              <w:rPr>
                <w:sz w:val="16"/>
              </w:rPr>
            </w:pPr>
            <w:r>
              <w:rPr>
                <w:sz w:val="16"/>
              </w:rPr>
              <w:t>3</w:t>
            </w:r>
          </w:p>
        </w:tc>
        <w:tc>
          <w:tcPr>
            <w:tcW w:w="567" w:type="dxa"/>
          </w:tcPr>
          <w:p w14:paraId="6963BDED" w14:textId="0141F738" w:rsidR="008511FB" w:rsidRPr="008511FB" w:rsidRDefault="008511FB" w:rsidP="008511FB">
            <w:pPr>
              <w:pStyle w:val="TAL"/>
              <w:rPr>
                <w:sz w:val="16"/>
              </w:rPr>
            </w:pPr>
            <w:r>
              <w:rPr>
                <w:sz w:val="16"/>
              </w:rPr>
              <w:t>F</w:t>
            </w:r>
          </w:p>
        </w:tc>
        <w:tc>
          <w:tcPr>
            <w:tcW w:w="510" w:type="dxa"/>
          </w:tcPr>
          <w:p w14:paraId="327A2BF4" w14:textId="5AB5CEEC" w:rsidR="008511FB" w:rsidRPr="008511FB" w:rsidRDefault="008511FB" w:rsidP="008511FB">
            <w:pPr>
              <w:pStyle w:val="TAL"/>
              <w:rPr>
                <w:sz w:val="16"/>
              </w:rPr>
            </w:pPr>
            <w:r>
              <w:rPr>
                <w:sz w:val="16"/>
              </w:rPr>
              <w:t>Rel-16</w:t>
            </w:r>
          </w:p>
        </w:tc>
        <w:tc>
          <w:tcPr>
            <w:tcW w:w="661" w:type="dxa"/>
          </w:tcPr>
          <w:p w14:paraId="13F4F6FA" w14:textId="0BD01AB1" w:rsidR="008511FB" w:rsidRPr="008511FB" w:rsidRDefault="008511FB" w:rsidP="008511FB">
            <w:pPr>
              <w:pStyle w:val="TAL"/>
              <w:rPr>
                <w:sz w:val="16"/>
              </w:rPr>
            </w:pPr>
            <w:r>
              <w:rPr>
                <w:sz w:val="16"/>
              </w:rPr>
              <w:t>16.7.0</w:t>
            </w:r>
          </w:p>
        </w:tc>
        <w:tc>
          <w:tcPr>
            <w:tcW w:w="2607" w:type="dxa"/>
          </w:tcPr>
          <w:p w14:paraId="37B3854D" w14:textId="499CA6E8" w:rsidR="008511FB" w:rsidRPr="008511FB" w:rsidRDefault="008511FB" w:rsidP="008511FB">
            <w:pPr>
              <w:pStyle w:val="TAL"/>
              <w:rPr>
                <w:sz w:val="16"/>
              </w:rPr>
            </w:pPr>
            <w:r>
              <w:rPr>
                <w:sz w:val="16"/>
              </w:rPr>
              <w:t>Disable UE notifications at changes related to Alternative QoS Profiles</w:t>
            </w:r>
          </w:p>
        </w:tc>
      </w:tr>
      <w:tr w:rsidR="008511FB" w14:paraId="45D8F31A" w14:textId="77777777" w:rsidTr="008511FB">
        <w:tc>
          <w:tcPr>
            <w:tcW w:w="1133" w:type="dxa"/>
          </w:tcPr>
          <w:p w14:paraId="7BCBEA45" w14:textId="2EF30576" w:rsidR="008511FB" w:rsidRPr="008511FB" w:rsidRDefault="008511FB" w:rsidP="008511FB">
            <w:pPr>
              <w:pStyle w:val="TAL"/>
              <w:rPr>
                <w:sz w:val="16"/>
              </w:rPr>
            </w:pPr>
            <w:r>
              <w:rPr>
                <w:sz w:val="16"/>
              </w:rPr>
              <w:t>C3-211576</w:t>
            </w:r>
          </w:p>
        </w:tc>
        <w:tc>
          <w:tcPr>
            <w:tcW w:w="1020" w:type="dxa"/>
          </w:tcPr>
          <w:p w14:paraId="58E74410" w14:textId="3C25519D" w:rsidR="008511FB" w:rsidRPr="008511FB" w:rsidRDefault="008511FB" w:rsidP="008511FB">
            <w:pPr>
              <w:pStyle w:val="TAL"/>
              <w:rPr>
                <w:sz w:val="16"/>
              </w:rPr>
            </w:pPr>
            <w:r>
              <w:rPr>
                <w:sz w:val="16"/>
              </w:rPr>
              <w:t>agreed</w:t>
            </w:r>
          </w:p>
        </w:tc>
        <w:tc>
          <w:tcPr>
            <w:tcW w:w="1020" w:type="dxa"/>
          </w:tcPr>
          <w:p w14:paraId="3B2B0257" w14:textId="7EB8D464" w:rsidR="008511FB" w:rsidRPr="008511FB" w:rsidRDefault="008511FB" w:rsidP="008511FB">
            <w:pPr>
              <w:pStyle w:val="TAL"/>
              <w:rPr>
                <w:sz w:val="16"/>
              </w:rPr>
            </w:pPr>
            <w:r>
              <w:rPr>
                <w:sz w:val="16"/>
              </w:rPr>
              <w:t>approved</w:t>
            </w:r>
          </w:p>
        </w:tc>
        <w:tc>
          <w:tcPr>
            <w:tcW w:w="1133" w:type="dxa"/>
          </w:tcPr>
          <w:p w14:paraId="7C0585FD" w14:textId="13B8F0CC" w:rsidR="008511FB" w:rsidRPr="008511FB" w:rsidRDefault="008511FB" w:rsidP="008511FB">
            <w:pPr>
              <w:pStyle w:val="TAL"/>
              <w:rPr>
                <w:sz w:val="16"/>
              </w:rPr>
            </w:pPr>
            <w:r>
              <w:rPr>
                <w:sz w:val="16"/>
              </w:rPr>
              <w:t>29.512</w:t>
            </w:r>
          </w:p>
        </w:tc>
        <w:tc>
          <w:tcPr>
            <w:tcW w:w="572" w:type="dxa"/>
          </w:tcPr>
          <w:p w14:paraId="7AF23890" w14:textId="38FA8E50" w:rsidR="008511FB" w:rsidRPr="008511FB" w:rsidRDefault="008511FB" w:rsidP="008511FB">
            <w:pPr>
              <w:pStyle w:val="TAL"/>
              <w:rPr>
                <w:sz w:val="16"/>
              </w:rPr>
            </w:pPr>
            <w:r>
              <w:rPr>
                <w:sz w:val="16"/>
              </w:rPr>
              <w:t>0657</w:t>
            </w:r>
          </w:p>
        </w:tc>
        <w:tc>
          <w:tcPr>
            <w:tcW w:w="567" w:type="dxa"/>
          </w:tcPr>
          <w:p w14:paraId="3970DDAE" w14:textId="7F32627C" w:rsidR="008511FB" w:rsidRPr="008511FB" w:rsidRDefault="008511FB" w:rsidP="008511FB">
            <w:pPr>
              <w:pStyle w:val="TAL"/>
              <w:rPr>
                <w:sz w:val="16"/>
              </w:rPr>
            </w:pPr>
            <w:r>
              <w:rPr>
                <w:sz w:val="16"/>
              </w:rPr>
              <w:t>3</w:t>
            </w:r>
          </w:p>
        </w:tc>
        <w:tc>
          <w:tcPr>
            <w:tcW w:w="567" w:type="dxa"/>
          </w:tcPr>
          <w:p w14:paraId="39F52F4F" w14:textId="4AF91D91" w:rsidR="008511FB" w:rsidRPr="008511FB" w:rsidRDefault="008511FB" w:rsidP="008511FB">
            <w:pPr>
              <w:pStyle w:val="TAL"/>
              <w:rPr>
                <w:sz w:val="16"/>
              </w:rPr>
            </w:pPr>
            <w:r>
              <w:rPr>
                <w:sz w:val="16"/>
              </w:rPr>
              <w:t>A</w:t>
            </w:r>
          </w:p>
        </w:tc>
        <w:tc>
          <w:tcPr>
            <w:tcW w:w="510" w:type="dxa"/>
          </w:tcPr>
          <w:p w14:paraId="0E24AE0A" w14:textId="51F01A84" w:rsidR="008511FB" w:rsidRPr="008511FB" w:rsidRDefault="008511FB" w:rsidP="008511FB">
            <w:pPr>
              <w:pStyle w:val="TAL"/>
              <w:rPr>
                <w:sz w:val="16"/>
              </w:rPr>
            </w:pPr>
            <w:r>
              <w:rPr>
                <w:sz w:val="16"/>
              </w:rPr>
              <w:t>Rel-17</w:t>
            </w:r>
          </w:p>
        </w:tc>
        <w:tc>
          <w:tcPr>
            <w:tcW w:w="661" w:type="dxa"/>
          </w:tcPr>
          <w:p w14:paraId="30355BEC" w14:textId="033627CD" w:rsidR="008511FB" w:rsidRPr="008511FB" w:rsidRDefault="008511FB" w:rsidP="008511FB">
            <w:pPr>
              <w:pStyle w:val="TAL"/>
              <w:rPr>
                <w:sz w:val="16"/>
              </w:rPr>
            </w:pPr>
            <w:r>
              <w:rPr>
                <w:sz w:val="16"/>
              </w:rPr>
              <w:t>17.1.0</w:t>
            </w:r>
          </w:p>
        </w:tc>
        <w:tc>
          <w:tcPr>
            <w:tcW w:w="2607" w:type="dxa"/>
          </w:tcPr>
          <w:p w14:paraId="0A143F9C" w14:textId="4FA1A1E3" w:rsidR="008511FB" w:rsidRPr="008511FB" w:rsidRDefault="008511FB" w:rsidP="008511FB">
            <w:pPr>
              <w:pStyle w:val="TAL"/>
              <w:rPr>
                <w:sz w:val="16"/>
              </w:rPr>
            </w:pPr>
            <w:r>
              <w:rPr>
                <w:sz w:val="16"/>
              </w:rPr>
              <w:t>Disable UE notifications at changes related to Alternative QoS Profiles</w:t>
            </w:r>
          </w:p>
        </w:tc>
      </w:tr>
      <w:tr w:rsidR="008511FB" w14:paraId="2E3F1F6B" w14:textId="77777777" w:rsidTr="008511FB">
        <w:tc>
          <w:tcPr>
            <w:tcW w:w="1133" w:type="dxa"/>
          </w:tcPr>
          <w:p w14:paraId="27CFE3F3" w14:textId="46A50C02" w:rsidR="008511FB" w:rsidRPr="008511FB" w:rsidRDefault="008511FB" w:rsidP="008511FB">
            <w:pPr>
              <w:pStyle w:val="TAL"/>
              <w:rPr>
                <w:sz w:val="16"/>
              </w:rPr>
            </w:pPr>
            <w:r>
              <w:rPr>
                <w:sz w:val="16"/>
              </w:rPr>
              <w:t>C3-211577</w:t>
            </w:r>
          </w:p>
        </w:tc>
        <w:tc>
          <w:tcPr>
            <w:tcW w:w="1020" w:type="dxa"/>
          </w:tcPr>
          <w:p w14:paraId="6D68A2B0" w14:textId="44CA9526" w:rsidR="008511FB" w:rsidRPr="008511FB" w:rsidRDefault="008511FB" w:rsidP="008511FB">
            <w:pPr>
              <w:pStyle w:val="TAL"/>
              <w:rPr>
                <w:sz w:val="16"/>
              </w:rPr>
            </w:pPr>
            <w:r>
              <w:rPr>
                <w:sz w:val="16"/>
              </w:rPr>
              <w:t>agreed</w:t>
            </w:r>
          </w:p>
        </w:tc>
        <w:tc>
          <w:tcPr>
            <w:tcW w:w="1020" w:type="dxa"/>
          </w:tcPr>
          <w:p w14:paraId="623629BB" w14:textId="2AC8A647" w:rsidR="008511FB" w:rsidRPr="008511FB" w:rsidRDefault="008511FB" w:rsidP="008511FB">
            <w:pPr>
              <w:pStyle w:val="TAL"/>
              <w:rPr>
                <w:sz w:val="16"/>
              </w:rPr>
            </w:pPr>
            <w:r>
              <w:rPr>
                <w:sz w:val="16"/>
              </w:rPr>
              <w:t>approved</w:t>
            </w:r>
          </w:p>
        </w:tc>
        <w:tc>
          <w:tcPr>
            <w:tcW w:w="1133" w:type="dxa"/>
          </w:tcPr>
          <w:p w14:paraId="52EBC512" w14:textId="6E9FB29A" w:rsidR="008511FB" w:rsidRPr="008511FB" w:rsidRDefault="008511FB" w:rsidP="008511FB">
            <w:pPr>
              <w:pStyle w:val="TAL"/>
              <w:rPr>
                <w:sz w:val="16"/>
              </w:rPr>
            </w:pPr>
            <w:r>
              <w:rPr>
                <w:sz w:val="16"/>
              </w:rPr>
              <w:t>29.514</w:t>
            </w:r>
          </w:p>
        </w:tc>
        <w:tc>
          <w:tcPr>
            <w:tcW w:w="572" w:type="dxa"/>
          </w:tcPr>
          <w:p w14:paraId="39F43116" w14:textId="7F93C2B7" w:rsidR="008511FB" w:rsidRPr="008511FB" w:rsidRDefault="008511FB" w:rsidP="008511FB">
            <w:pPr>
              <w:pStyle w:val="TAL"/>
              <w:rPr>
                <w:sz w:val="16"/>
              </w:rPr>
            </w:pPr>
            <w:r>
              <w:rPr>
                <w:sz w:val="16"/>
              </w:rPr>
              <w:t>0275</w:t>
            </w:r>
          </w:p>
        </w:tc>
        <w:tc>
          <w:tcPr>
            <w:tcW w:w="567" w:type="dxa"/>
          </w:tcPr>
          <w:p w14:paraId="680BE1E5" w14:textId="62A1E196" w:rsidR="008511FB" w:rsidRPr="008511FB" w:rsidRDefault="008511FB" w:rsidP="008511FB">
            <w:pPr>
              <w:pStyle w:val="TAL"/>
              <w:rPr>
                <w:sz w:val="16"/>
              </w:rPr>
            </w:pPr>
            <w:r>
              <w:rPr>
                <w:sz w:val="16"/>
              </w:rPr>
              <w:t>4</w:t>
            </w:r>
          </w:p>
        </w:tc>
        <w:tc>
          <w:tcPr>
            <w:tcW w:w="567" w:type="dxa"/>
          </w:tcPr>
          <w:p w14:paraId="2AE60448" w14:textId="7758221D" w:rsidR="008511FB" w:rsidRPr="008511FB" w:rsidRDefault="008511FB" w:rsidP="008511FB">
            <w:pPr>
              <w:pStyle w:val="TAL"/>
              <w:rPr>
                <w:sz w:val="16"/>
              </w:rPr>
            </w:pPr>
            <w:r>
              <w:rPr>
                <w:sz w:val="16"/>
              </w:rPr>
              <w:t>F</w:t>
            </w:r>
          </w:p>
        </w:tc>
        <w:tc>
          <w:tcPr>
            <w:tcW w:w="510" w:type="dxa"/>
          </w:tcPr>
          <w:p w14:paraId="553EFBD2" w14:textId="0B219E96" w:rsidR="008511FB" w:rsidRPr="008511FB" w:rsidRDefault="008511FB" w:rsidP="008511FB">
            <w:pPr>
              <w:pStyle w:val="TAL"/>
              <w:rPr>
                <w:sz w:val="16"/>
              </w:rPr>
            </w:pPr>
            <w:r>
              <w:rPr>
                <w:sz w:val="16"/>
              </w:rPr>
              <w:t>Rel-16</w:t>
            </w:r>
          </w:p>
        </w:tc>
        <w:tc>
          <w:tcPr>
            <w:tcW w:w="661" w:type="dxa"/>
          </w:tcPr>
          <w:p w14:paraId="6C4F93EF" w14:textId="23CD9146" w:rsidR="008511FB" w:rsidRPr="008511FB" w:rsidRDefault="008511FB" w:rsidP="008511FB">
            <w:pPr>
              <w:pStyle w:val="TAL"/>
              <w:rPr>
                <w:sz w:val="16"/>
              </w:rPr>
            </w:pPr>
            <w:r>
              <w:rPr>
                <w:sz w:val="16"/>
              </w:rPr>
              <w:t>16.7.0</w:t>
            </w:r>
          </w:p>
        </w:tc>
        <w:tc>
          <w:tcPr>
            <w:tcW w:w="2607" w:type="dxa"/>
          </w:tcPr>
          <w:p w14:paraId="43EB2033" w14:textId="204AE76C" w:rsidR="008511FB" w:rsidRPr="008511FB" w:rsidRDefault="008511FB" w:rsidP="008511FB">
            <w:pPr>
              <w:pStyle w:val="TAL"/>
              <w:rPr>
                <w:sz w:val="16"/>
              </w:rPr>
            </w:pPr>
            <w:r>
              <w:rPr>
                <w:sz w:val="16"/>
              </w:rPr>
              <w:t>Disable UE notifications at changes related to Alternative QoS Profiles</w:t>
            </w:r>
          </w:p>
        </w:tc>
      </w:tr>
      <w:tr w:rsidR="008511FB" w14:paraId="1E2666E2" w14:textId="77777777" w:rsidTr="008511FB">
        <w:tc>
          <w:tcPr>
            <w:tcW w:w="1133" w:type="dxa"/>
          </w:tcPr>
          <w:p w14:paraId="34AE88F5" w14:textId="4245BFDF" w:rsidR="008511FB" w:rsidRPr="008511FB" w:rsidRDefault="008511FB" w:rsidP="008511FB">
            <w:pPr>
              <w:pStyle w:val="TAL"/>
              <w:rPr>
                <w:sz w:val="16"/>
              </w:rPr>
            </w:pPr>
            <w:r>
              <w:rPr>
                <w:sz w:val="16"/>
              </w:rPr>
              <w:t>C3-211626</w:t>
            </w:r>
          </w:p>
        </w:tc>
        <w:tc>
          <w:tcPr>
            <w:tcW w:w="1020" w:type="dxa"/>
          </w:tcPr>
          <w:p w14:paraId="26C8F207" w14:textId="08DEAAB4" w:rsidR="008511FB" w:rsidRPr="008511FB" w:rsidRDefault="008511FB" w:rsidP="008511FB">
            <w:pPr>
              <w:pStyle w:val="TAL"/>
              <w:rPr>
                <w:sz w:val="16"/>
              </w:rPr>
            </w:pPr>
            <w:r>
              <w:rPr>
                <w:sz w:val="16"/>
              </w:rPr>
              <w:t>agreed</w:t>
            </w:r>
          </w:p>
        </w:tc>
        <w:tc>
          <w:tcPr>
            <w:tcW w:w="1020" w:type="dxa"/>
          </w:tcPr>
          <w:p w14:paraId="05F9B3EA" w14:textId="614762F3" w:rsidR="008511FB" w:rsidRPr="008511FB" w:rsidRDefault="008511FB" w:rsidP="008511FB">
            <w:pPr>
              <w:pStyle w:val="TAL"/>
              <w:rPr>
                <w:sz w:val="16"/>
              </w:rPr>
            </w:pPr>
            <w:r>
              <w:rPr>
                <w:sz w:val="16"/>
              </w:rPr>
              <w:t>approved</w:t>
            </w:r>
          </w:p>
        </w:tc>
        <w:tc>
          <w:tcPr>
            <w:tcW w:w="1133" w:type="dxa"/>
          </w:tcPr>
          <w:p w14:paraId="5777C26B" w14:textId="0AAC00E3" w:rsidR="008511FB" w:rsidRPr="008511FB" w:rsidRDefault="008511FB" w:rsidP="008511FB">
            <w:pPr>
              <w:pStyle w:val="TAL"/>
              <w:rPr>
                <w:sz w:val="16"/>
              </w:rPr>
            </w:pPr>
            <w:r>
              <w:rPr>
                <w:sz w:val="16"/>
              </w:rPr>
              <w:t>29.522</w:t>
            </w:r>
          </w:p>
        </w:tc>
        <w:tc>
          <w:tcPr>
            <w:tcW w:w="572" w:type="dxa"/>
          </w:tcPr>
          <w:p w14:paraId="286A555E" w14:textId="03AABA91" w:rsidR="008511FB" w:rsidRPr="008511FB" w:rsidRDefault="008511FB" w:rsidP="008511FB">
            <w:pPr>
              <w:pStyle w:val="TAL"/>
              <w:rPr>
                <w:sz w:val="16"/>
              </w:rPr>
            </w:pPr>
            <w:r>
              <w:rPr>
                <w:sz w:val="16"/>
              </w:rPr>
              <w:t>0303</w:t>
            </w:r>
          </w:p>
        </w:tc>
        <w:tc>
          <w:tcPr>
            <w:tcW w:w="567" w:type="dxa"/>
          </w:tcPr>
          <w:p w14:paraId="1259D077" w14:textId="47C405B2" w:rsidR="008511FB" w:rsidRPr="008511FB" w:rsidRDefault="008511FB" w:rsidP="008511FB">
            <w:pPr>
              <w:pStyle w:val="TAL"/>
              <w:rPr>
                <w:sz w:val="16"/>
              </w:rPr>
            </w:pPr>
            <w:r>
              <w:rPr>
                <w:sz w:val="16"/>
              </w:rPr>
              <w:t>1</w:t>
            </w:r>
          </w:p>
        </w:tc>
        <w:tc>
          <w:tcPr>
            <w:tcW w:w="567" w:type="dxa"/>
          </w:tcPr>
          <w:p w14:paraId="1A9F2C7D" w14:textId="461B6045" w:rsidR="008511FB" w:rsidRPr="008511FB" w:rsidRDefault="008511FB" w:rsidP="008511FB">
            <w:pPr>
              <w:pStyle w:val="TAL"/>
              <w:rPr>
                <w:sz w:val="16"/>
              </w:rPr>
            </w:pPr>
            <w:r>
              <w:rPr>
                <w:sz w:val="16"/>
              </w:rPr>
              <w:t>F</w:t>
            </w:r>
          </w:p>
        </w:tc>
        <w:tc>
          <w:tcPr>
            <w:tcW w:w="510" w:type="dxa"/>
          </w:tcPr>
          <w:p w14:paraId="677A8748" w14:textId="23491268" w:rsidR="008511FB" w:rsidRPr="008511FB" w:rsidRDefault="008511FB" w:rsidP="008511FB">
            <w:pPr>
              <w:pStyle w:val="TAL"/>
              <w:rPr>
                <w:sz w:val="16"/>
              </w:rPr>
            </w:pPr>
            <w:r>
              <w:rPr>
                <w:sz w:val="16"/>
              </w:rPr>
              <w:t>Rel-16</w:t>
            </w:r>
          </w:p>
        </w:tc>
        <w:tc>
          <w:tcPr>
            <w:tcW w:w="661" w:type="dxa"/>
          </w:tcPr>
          <w:p w14:paraId="62A4C71F" w14:textId="4553E35E" w:rsidR="008511FB" w:rsidRPr="008511FB" w:rsidRDefault="008511FB" w:rsidP="008511FB">
            <w:pPr>
              <w:pStyle w:val="TAL"/>
              <w:rPr>
                <w:sz w:val="16"/>
              </w:rPr>
            </w:pPr>
            <w:r>
              <w:rPr>
                <w:sz w:val="16"/>
              </w:rPr>
              <w:t>16.6.0</w:t>
            </w:r>
          </w:p>
        </w:tc>
        <w:tc>
          <w:tcPr>
            <w:tcW w:w="2607" w:type="dxa"/>
          </w:tcPr>
          <w:p w14:paraId="6677D4AA" w14:textId="3E4660D8" w:rsidR="008511FB" w:rsidRPr="008511FB" w:rsidRDefault="008511FB" w:rsidP="008511FB">
            <w:pPr>
              <w:pStyle w:val="TAL"/>
              <w:rPr>
                <w:sz w:val="16"/>
              </w:rPr>
            </w:pPr>
            <w:r>
              <w:rPr>
                <w:sz w:val="16"/>
              </w:rPr>
              <w:t>Correction to mtcProviderId in ServiceParameter API</w:t>
            </w:r>
          </w:p>
        </w:tc>
      </w:tr>
      <w:tr w:rsidR="008511FB" w14:paraId="65FE6D48" w14:textId="77777777" w:rsidTr="008511FB">
        <w:tc>
          <w:tcPr>
            <w:tcW w:w="1133" w:type="dxa"/>
          </w:tcPr>
          <w:p w14:paraId="7DCE20E6" w14:textId="6CB344DC" w:rsidR="008511FB" w:rsidRPr="008511FB" w:rsidRDefault="008511FB" w:rsidP="008511FB">
            <w:pPr>
              <w:pStyle w:val="TAL"/>
              <w:rPr>
                <w:sz w:val="16"/>
              </w:rPr>
            </w:pPr>
            <w:r>
              <w:rPr>
                <w:sz w:val="16"/>
              </w:rPr>
              <w:t>C3-211627</w:t>
            </w:r>
          </w:p>
        </w:tc>
        <w:tc>
          <w:tcPr>
            <w:tcW w:w="1020" w:type="dxa"/>
          </w:tcPr>
          <w:p w14:paraId="67D10B51" w14:textId="3465A6BB" w:rsidR="008511FB" w:rsidRPr="008511FB" w:rsidRDefault="008511FB" w:rsidP="008511FB">
            <w:pPr>
              <w:pStyle w:val="TAL"/>
              <w:rPr>
                <w:sz w:val="16"/>
              </w:rPr>
            </w:pPr>
            <w:r>
              <w:rPr>
                <w:sz w:val="16"/>
              </w:rPr>
              <w:t>agreed</w:t>
            </w:r>
          </w:p>
        </w:tc>
        <w:tc>
          <w:tcPr>
            <w:tcW w:w="1020" w:type="dxa"/>
          </w:tcPr>
          <w:p w14:paraId="59AC14B1" w14:textId="3ABA22AF" w:rsidR="008511FB" w:rsidRPr="008511FB" w:rsidRDefault="008511FB" w:rsidP="008511FB">
            <w:pPr>
              <w:pStyle w:val="TAL"/>
              <w:rPr>
                <w:sz w:val="16"/>
              </w:rPr>
            </w:pPr>
            <w:r>
              <w:rPr>
                <w:sz w:val="16"/>
              </w:rPr>
              <w:t>approved</w:t>
            </w:r>
          </w:p>
        </w:tc>
        <w:tc>
          <w:tcPr>
            <w:tcW w:w="1133" w:type="dxa"/>
          </w:tcPr>
          <w:p w14:paraId="39A2A437" w14:textId="11D169BF" w:rsidR="008511FB" w:rsidRPr="008511FB" w:rsidRDefault="008511FB" w:rsidP="008511FB">
            <w:pPr>
              <w:pStyle w:val="TAL"/>
              <w:rPr>
                <w:sz w:val="16"/>
              </w:rPr>
            </w:pPr>
            <w:r>
              <w:rPr>
                <w:sz w:val="16"/>
              </w:rPr>
              <w:t>29.522</w:t>
            </w:r>
          </w:p>
        </w:tc>
        <w:tc>
          <w:tcPr>
            <w:tcW w:w="572" w:type="dxa"/>
          </w:tcPr>
          <w:p w14:paraId="2F82AA9F" w14:textId="29D27385" w:rsidR="008511FB" w:rsidRPr="008511FB" w:rsidRDefault="008511FB" w:rsidP="008511FB">
            <w:pPr>
              <w:pStyle w:val="TAL"/>
              <w:rPr>
                <w:sz w:val="16"/>
              </w:rPr>
            </w:pPr>
            <w:r>
              <w:rPr>
                <w:sz w:val="16"/>
              </w:rPr>
              <w:t>0304</w:t>
            </w:r>
          </w:p>
        </w:tc>
        <w:tc>
          <w:tcPr>
            <w:tcW w:w="567" w:type="dxa"/>
          </w:tcPr>
          <w:p w14:paraId="42D86B08" w14:textId="09A67276" w:rsidR="008511FB" w:rsidRPr="008511FB" w:rsidRDefault="008511FB" w:rsidP="008511FB">
            <w:pPr>
              <w:pStyle w:val="TAL"/>
              <w:rPr>
                <w:sz w:val="16"/>
              </w:rPr>
            </w:pPr>
            <w:r>
              <w:rPr>
                <w:sz w:val="16"/>
              </w:rPr>
              <w:t>1</w:t>
            </w:r>
          </w:p>
        </w:tc>
        <w:tc>
          <w:tcPr>
            <w:tcW w:w="567" w:type="dxa"/>
          </w:tcPr>
          <w:p w14:paraId="038EE083" w14:textId="5181D4BC" w:rsidR="008511FB" w:rsidRPr="008511FB" w:rsidRDefault="008511FB" w:rsidP="008511FB">
            <w:pPr>
              <w:pStyle w:val="TAL"/>
              <w:rPr>
                <w:sz w:val="16"/>
              </w:rPr>
            </w:pPr>
            <w:r>
              <w:rPr>
                <w:sz w:val="16"/>
              </w:rPr>
              <w:t>A</w:t>
            </w:r>
          </w:p>
        </w:tc>
        <w:tc>
          <w:tcPr>
            <w:tcW w:w="510" w:type="dxa"/>
          </w:tcPr>
          <w:p w14:paraId="1B47A376" w14:textId="7CCB0F27" w:rsidR="008511FB" w:rsidRPr="008511FB" w:rsidRDefault="008511FB" w:rsidP="008511FB">
            <w:pPr>
              <w:pStyle w:val="TAL"/>
              <w:rPr>
                <w:sz w:val="16"/>
              </w:rPr>
            </w:pPr>
            <w:r>
              <w:rPr>
                <w:sz w:val="16"/>
              </w:rPr>
              <w:t>Rel-17</w:t>
            </w:r>
          </w:p>
        </w:tc>
        <w:tc>
          <w:tcPr>
            <w:tcW w:w="661" w:type="dxa"/>
          </w:tcPr>
          <w:p w14:paraId="26569D3E" w14:textId="151149BA" w:rsidR="008511FB" w:rsidRPr="008511FB" w:rsidRDefault="008511FB" w:rsidP="008511FB">
            <w:pPr>
              <w:pStyle w:val="TAL"/>
              <w:rPr>
                <w:sz w:val="16"/>
              </w:rPr>
            </w:pPr>
            <w:r>
              <w:rPr>
                <w:sz w:val="16"/>
              </w:rPr>
              <w:t>17.0.0</w:t>
            </w:r>
          </w:p>
        </w:tc>
        <w:tc>
          <w:tcPr>
            <w:tcW w:w="2607" w:type="dxa"/>
          </w:tcPr>
          <w:p w14:paraId="63DB0FEA" w14:textId="5346101A" w:rsidR="008511FB" w:rsidRPr="008511FB" w:rsidRDefault="008511FB" w:rsidP="008511FB">
            <w:pPr>
              <w:pStyle w:val="TAL"/>
              <w:rPr>
                <w:sz w:val="16"/>
              </w:rPr>
            </w:pPr>
            <w:r>
              <w:rPr>
                <w:sz w:val="16"/>
              </w:rPr>
              <w:t>Correction to mtcProviderId in ServiceParameter API</w:t>
            </w:r>
          </w:p>
        </w:tc>
      </w:tr>
    </w:tbl>
    <w:p w14:paraId="7D1179A0" w14:textId="77777777" w:rsidR="008511FB" w:rsidRDefault="008511FB" w:rsidP="008511FB"/>
    <w:p w14:paraId="58BF13C5"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A2DBFC" w14:textId="38608C24" w:rsidR="008511FB" w:rsidRDefault="008511FB" w:rsidP="008511FB">
      <w:pPr>
        <w:rPr>
          <w:rFonts w:ascii="Arial" w:hAnsi="Arial" w:cs="Arial"/>
          <w:b/>
          <w:sz w:val="24"/>
        </w:rPr>
      </w:pPr>
      <w:r>
        <w:rPr>
          <w:rFonts w:ascii="Arial" w:hAnsi="Arial" w:cs="Arial"/>
          <w:b/>
          <w:color w:val="0000FF"/>
          <w:sz w:val="24"/>
        </w:rPr>
        <w:t>CP-210277</w:t>
      </w:r>
      <w:r>
        <w:rPr>
          <w:rFonts w:ascii="Arial" w:hAnsi="Arial" w:cs="Arial"/>
          <w:b/>
          <w:color w:val="0000FF"/>
          <w:sz w:val="24"/>
        </w:rPr>
        <w:tab/>
      </w:r>
      <w:r>
        <w:rPr>
          <w:rFonts w:ascii="Arial" w:hAnsi="Arial" w:cs="Arial"/>
          <w:b/>
          <w:sz w:val="24"/>
        </w:rPr>
        <w:t>PC5 unicast link establishment for broadcast</w:t>
      </w:r>
    </w:p>
    <w:p w14:paraId="5BA505D4" w14:textId="77777777" w:rsidR="008511FB" w:rsidRDefault="008511FB" w:rsidP="008511F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24.587 v17.0.0</w:t>
      </w:r>
      <w:r>
        <w:rPr>
          <w:i/>
        </w:rPr>
        <w:tab/>
        <w:t xml:space="preserve">  CR-0194  rev 1 Cat: A (Rel-17)</w:t>
      </w:r>
      <w:r>
        <w:rPr>
          <w:i/>
        </w:rPr>
        <w:br/>
      </w:r>
      <w:r>
        <w:rPr>
          <w:i/>
        </w:rPr>
        <w:br/>
      </w:r>
      <w:r>
        <w:rPr>
          <w:i/>
        </w:rPr>
        <w:tab/>
      </w:r>
      <w:r>
        <w:rPr>
          <w:i/>
        </w:rPr>
        <w:tab/>
      </w:r>
      <w:r>
        <w:rPr>
          <w:i/>
        </w:rPr>
        <w:tab/>
      </w:r>
      <w:r>
        <w:rPr>
          <w:i/>
        </w:rPr>
        <w:tab/>
      </w:r>
      <w:r>
        <w:rPr>
          <w:i/>
        </w:rPr>
        <w:tab/>
        <w:t>Source: CATT, Huawei, HiSilicon, Ericsson</w:t>
      </w:r>
    </w:p>
    <w:p w14:paraId="1FBCA35A" w14:textId="77777777" w:rsidR="008511FB" w:rsidRDefault="008511FB" w:rsidP="008511FB">
      <w:pPr>
        <w:rPr>
          <w:color w:val="808080"/>
        </w:rPr>
      </w:pPr>
      <w:r>
        <w:rPr>
          <w:color w:val="808080"/>
        </w:rPr>
        <w:t>(Replaces CP-210181)</w:t>
      </w:r>
    </w:p>
    <w:p w14:paraId="42F17B2F"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CCF3A4" w14:textId="77777777" w:rsidR="008511FB" w:rsidRDefault="008511FB" w:rsidP="008511FB">
      <w:pPr>
        <w:pStyle w:val="Heading3"/>
      </w:pPr>
      <w:bookmarkStart w:id="62" w:name="_Toc67644077"/>
      <w:r>
        <w:lastRenderedPageBreak/>
        <w:t>16.31</w:t>
      </w:r>
      <w:r>
        <w:tab/>
        <w:t>CT Aspects of RACS [RACS]</w:t>
      </w:r>
      <w:bookmarkEnd w:id="62"/>
    </w:p>
    <w:p w14:paraId="3EF3CF8F" w14:textId="77777777" w:rsidR="008511FB" w:rsidRDefault="008511FB" w:rsidP="008511FB">
      <w:pPr>
        <w:pStyle w:val="Heading3"/>
      </w:pPr>
      <w:bookmarkStart w:id="63" w:name="_Toc67644078"/>
      <w:r>
        <w:t>16.32</w:t>
      </w:r>
      <w:r>
        <w:tab/>
        <w:t>Enhancement of 3GPP Northbound APIs [eNAPIs]</w:t>
      </w:r>
      <w:bookmarkEnd w:id="63"/>
    </w:p>
    <w:p w14:paraId="6AED0DF4" w14:textId="45F0177A" w:rsidR="008511FB" w:rsidRDefault="008511FB" w:rsidP="008511FB">
      <w:pPr>
        <w:rPr>
          <w:rFonts w:ascii="Arial" w:hAnsi="Arial" w:cs="Arial"/>
          <w:b/>
          <w:sz w:val="24"/>
        </w:rPr>
      </w:pPr>
      <w:r>
        <w:rPr>
          <w:rFonts w:ascii="Arial" w:hAnsi="Arial" w:cs="Arial"/>
          <w:b/>
          <w:color w:val="0000FF"/>
          <w:sz w:val="24"/>
        </w:rPr>
        <w:t>CP-210046</w:t>
      </w:r>
      <w:r>
        <w:rPr>
          <w:rFonts w:ascii="Arial" w:hAnsi="Arial" w:cs="Arial"/>
          <w:b/>
          <w:color w:val="0000FF"/>
          <w:sz w:val="24"/>
        </w:rPr>
        <w:tab/>
      </w:r>
      <w:r>
        <w:rPr>
          <w:rFonts w:ascii="Arial" w:hAnsi="Arial" w:cs="Arial"/>
          <w:b/>
          <w:sz w:val="24"/>
        </w:rPr>
        <w:t>Corrections on CT aspects on Enhancement of 3GPP Northbound APIs</w:t>
      </w:r>
    </w:p>
    <w:p w14:paraId="5A9F762C"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3C6701C"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8511FB" w14:paraId="7A3F92AD" w14:textId="77777777" w:rsidTr="008511FB">
        <w:tc>
          <w:tcPr>
            <w:tcW w:w="1133" w:type="dxa"/>
          </w:tcPr>
          <w:p w14:paraId="499884D7" w14:textId="73EB030A" w:rsidR="008511FB" w:rsidRDefault="008511FB" w:rsidP="008511FB">
            <w:pPr>
              <w:pStyle w:val="TAH"/>
            </w:pPr>
            <w:r>
              <w:t>WG TDoc</w:t>
            </w:r>
          </w:p>
        </w:tc>
        <w:tc>
          <w:tcPr>
            <w:tcW w:w="1020" w:type="dxa"/>
          </w:tcPr>
          <w:p w14:paraId="7B2CFB87" w14:textId="19E081B5" w:rsidR="008511FB" w:rsidRDefault="008511FB" w:rsidP="008511FB">
            <w:pPr>
              <w:pStyle w:val="TAH"/>
            </w:pPr>
            <w:r>
              <w:t>WG decisn</w:t>
            </w:r>
          </w:p>
        </w:tc>
        <w:tc>
          <w:tcPr>
            <w:tcW w:w="1020" w:type="dxa"/>
          </w:tcPr>
          <w:p w14:paraId="07BA5891" w14:textId="54DCC5F5" w:rsidR="008511FB" w:rsidRDefault="008511FB" w:rsidP="008511FB">
            <w:pPr>
              <w:pStyle w:val="TAH"/>
            </w:pPr>
            <w:r>
              <w:t>TSG decisn</w:t>
            </w:r>
          </w:p>
        </w:tc>
        <w:tc>
          <w:tcPr>
            <w:tcW w:w="1133" w:type="dxa"/>
          </w:tcPr>
          <w:p w14:paraId="12E46328" w14:textId="34A3339A" w:rsidR="008511FB" w:rsidRDefault="008511FB" w:rsidP="008511FB">
            <w:pPr>
              <w:pStyle w:val="TAH"/>
            </w:pPr>
            <w:r>
              <w:t>Spec</w:t>
            </w:r>
          </w:p>
        </w:tc>
        <w:tc>
          <w:tcPr>
            <w:tcW w:w="572" w:type="dxa"/>
          </w:tcPr>
          <w:p w14:paraId="5EBCBD03" w14:textId="73FF6E7D" w:rsidR="008511FB" w:rsidRDefault="008511FB" w:rsidP="008511FB">
            <w:pPr>
              <w:pStyle w:val="TAH"/>
            </w:pPr>
            <w:r>
              <w:t>CR</w:t>
            </w:r>
          </w:p>
        </w:tc>
        <w:tc>
          <w:tcPr>
            <w:tcW w:w="567" w:type="dxa"/>
          </w:tcPr>
          <w:p w14:paraId="09AC00DF" w14:textId="293E9F8E" w:rsidR="008511FB" w:rsidRDefault="008511FB" w:rsidP="008511FB">
            <w:pPr>
              <w:pStyle w:val="TAH"/>
            </w:pPr>
            <w:r>
              <w:t>rev</w:t>
            </w:r>
          </w:p>
        </w:tc>
        <w:tc>
          <w:tcPr>
            <w:tcW w:w="567" w:type="dxa"/>
          </w:tcPr>
          <w:p w14:paraId="26AA2A41" w14:textId="627BE506" w:rsidR="008511FB" w:rsidRDefault="008511FB" w:rsidP="008511FB">
            <w:pPr>
              <w:pStyle w:val="TAH"/>
            </w:pPr>
            <w:r>
              <w:t>cat</w:t>
            </w:r>
          </w:p>
        </w:tc>
        <w:tc>
          <w:tcPr>
            <w:tcW w:w="510" w:type="dxa"/>
          </w:tcPr>
          <w:p w14:paraId="6923BEC7" w14:textId="460DFA3C" w:rsidR="008511FB" w:rsidRDefault="008511FB" w:rsidP="008511FB">
            <w:pPr>
              <w:pStyle w:val="TAH"/>
            </w:pPr>
            <w:r>
              <w:t>Rel</w:t>
            </w:r>
          </w:p>
        </w:tc>
        <w:tc>
          <w:tcPr>
            <w:tcW w:w="661" w:type="dxa"/>
          </w:tcPr>
          <w:p w14:paraId="1B5AB6DB" w14:textId="2145AE95" w:rsidR="008511FB" w:rsidRDefault="008511FB" w:rsidP="008511FB">
            <w:pPr>
              <w:pStyle w:val="TAH"/>
            </w:pPr>
            <w:r>
              <w:t>init vers</w:t>
            </w:r>
          </w:p>
        </w:tc>
        <w:tc>
          <w:tcPr>
            <w:tcW w:w="2607" w:type="dxa"/>
          </w:tcPr>
          <w:p w14:paraId="0225ABE1" w14:textId="09475B5B" w:rsidR="008511FB" w:rsidRDefault="008511FB" w:rsidP="008511FB">
            <w:pPr>
              <w:pStyle w:val="TAH"/>
            </w:pPr>
            <w:r>
              <w:t>Title</w:t>
            </w:r>
          </w:p>
        </w:tc>
      </w:tr>
      <w:tr w:rsidR="008511FB" w14:paraId="327A2DCA" w14:textId="77777777" w:rsidTr="008511FB">
        <w:tc>
          <w:tcPr>
            <w:tcW w:w="1133" w:type="dxa"/>
          </w:tcPr>
          <w:p w14:paraId="47DFE6DC" w14:textId="143B59A7" w:rsidR="008511FB" w:rsidRPr="008511FB" w:rsidRDefault="008511FB" w:rsidP="008511FB">
            <w:pPr>
              <w:pStyle w:val="TAL"/>
              <w:rPr>
                <w:sz w:val="16"/>
              </w:rPr>
            </w:pPr>
            <w:r>
              <w:rPr>
                <w:sz w:val="16"/>
              </w:rPr>
              <w:t>C4-211459</w:t>
            </w:r>
          </w:p>
        </w:tc>
        <w:tc>
          <w:tcPr>
            <w:tcW w:w="1020" w:type="dxa"/>
          </w:tcPr>
          <w:p w14:paraId="73A85678" w14:textId="43EB2925" w:rsidR="008511FB" w:rsidRPr="008511FB" w:rsidRDefault="008511FB" w:rsidP="008511FB">
            <w:pPr>
              <w:pStyle w:val="TAL"/>
              <w:rPr>
                <w:sz w:val="16"/>
              </w:rPr>
            </w:pPr>
            <w:r>
              <w:rPr>
                <w:sz w:val="16"/>
              </w:rPr>
              <w:t>agreed</w:t>
            </w:r>
          </w:p>
        </w:tc>
        <w:tc>
          <w:tcPr>
            <w:tcW w:w="1020" w:type="dxa"/>
          </w:tcPr>
          <w:p w14:paraId="1C0A1D8D" w14:textId="2F96433D" w:rsidR="008511FB" w:rsidRPr="008511FB" w:rsidRDefault="008511FB" w:rsidP="008511FB">
            <w:pPr>
              <w:pStyle w:val="TAL"/>
              <w:rPr>
                <w:sz w:val="16"/>
              </w:rPr>
            </w:pPr>
            <w:r>
              <w:rPr>
                <w:sz w:val="16"/>
              </w:rPr>
              <w:t>approved</w:t>
            </w:r>
          </w:p>
        </w:tc>
        <w:tc>
          <w:tcPr>
            <w:tcW w:w="1133" w:type="dxa"/>
          </w:tcPr>
          <w:p w14:paraId="4B1C69B0" w14:textId="329E49FC" w:rsidR="008511FB" w:rsidRPr="008511FB" w:rsidRDefault="008511FB" w:rsidP="008511FB">
            <w:pPr>
              <w:pStyle w:val="TAL"/>
              <w:rPr>
                <w:sz w:val="16"/>
              </w:rPr>
            </w:pPr>
            <w:r>
              <w:rPr>
                <w:sz w:val="16"/>
              </w:rPr>
              <w:t>29.518</w:t>
            </w:r>
          </w:p>
        </w:tc>
        <w:tc>
          <w:tcPr>
            <w:tcW w:w="572" w:type="dxa"/>
          </w:tcPr>
          <w:p w14:paraId="1C0F5902" w14:textId="7D8925AE" w:rsidR="008511FB" w:rsidRPr="008511FB" w:rsidRDefault="008511FB" w:rsidP="008511FB">
            <w:pPr>
              <w:pStyle w:val="TAL"/>
              <w:rPr>
                <w:sz w:val="16"/>
              </w:rPr>
            </w:pPr>
            <w:r>
              <w:rPr>
                <w:sz w:val="16"/>
              </w:rPr>
              <w:t>0484</w:t>
            </w:r>
          </w:p>
        </w:tc>
        <w:tc>
          <w:tcPr>
            <w:tcW w:w="567" w:type="dxa"/>
          </w:tcPr>
          <w:p w14:paraId="13D673ED" w14:textId="77777777" w:rsidR="008511FB" w:rsidRPr="008511FB" w:rsidRDefault="008511FB" w:rsidP="008511FB">
            <w:pPr>
              <w:pStyle w:val="TAL"/>
              <w:rPr>
                <w:sz w:val="16"/>
              </w:rPr>
            </w:pPr>
          </w:p>
        </w:tc>
        <w:tc>
          <w:tcPr>
            <w:tcW w:w="567" w:type="dxa"/>
          </w:tcPr>
          <w:p w14:paraId="252A088A" w14:textId="11777BF3" w:rsidR="008511FB" w:rsidRPr="008511FB" w:rsidRDefault="008511FB" w:rsidP="008511FB">
            <w:pPr>
              <w:pStyle w:val="TAL"/>
              <w:rPr>
                <w:sz w:val="16"/>
              </w:rPr>
            </w:pPr>
            <w:r>
              <w:rPr>
                <w:sz w:val="16"/>
              </w:rPr>
              <w:t>F</w:t>
            </w:r>
          </w:p>
        </w:tc>
        <w:tc>
          <w:tcPr>
            <w:tcW w:w="510" w:type="dxa"/>
          </w:tcPr>
          <w:p w14:paraId="58966DDF" w14:textId="2FDAD6F2" w:rsidR="008511FB" w:rsidRPr="008511FB" w:rsidRDefault="008511FB" w:rsidP="008511FB">
            <w:pPr>
              <w:pStyle w:val="TAL"/>
              <w:rPr>
                <w:sz w:val="16"/>
              </w:rPr>
            </w:pPr>
            <w:r>
              <w:rPr>
                <w:sz w:val="16"/>
              </w:rPr>
              <w:t>Rel-16</w:t>
            </w:r>
          </w:p>
        </w:tc>
        <w:tc>
          <w:tcPr>
            <w:tcW w:w="661" w:type="dxa"/>
          </w:tcPr>
          <w:p w14:paraId="1E01F8C1" w14:textId="7974C832" w:rsidR="008511FB" w:rsidRPr="008511FB" w:rsidRDefault="008511FB" w:rsidP="008511FB">
            <w:pPr>
              <w:pStyle w:val="TAL"/>
              <w:rPr>
                <w:sz w:val="16"/>
              </w:rPr>
            </w:pPr>
            <w:r>
              <w:rPr>
                <w:sz w:val="16"/>
              </w:rPr>
              <w:t>16.6.0</w:t>
            </w:r>
          </w:p>
        </w:tc>
        <w:tc>
          <w:tcPr>
            <w:tcW w:w="2607" w:type="dxa"/>
          </w:tcPr>
          <w:p w14:paraId="4CB0B770" w14:textId="10310E8B" w:rsidR="008511FB" w:rsidRPr="008511FB" w:rsidRDefault="008511FB" w:rsidP="008511FB">
            <w:pPr>
              <w:pStyle w:val="TAL"/>
              <w:rPr>
                <w:sz w:val="16"/>
              </w:rPr>
            </w:pPr>
            <w:r>
              <w:rPr>
                <w:sz w:val="16"/>
              </w:rPr>
              <w:t>4xx codes during event notification</w:t>
            </w:r>
          </w:p>
        </w:tc>
      </w:tr>
      <w:tr w:rsidR="008511FB" w14:paraId="1ADEB484" w14:textId="77777777" w:rsidTr="008511FB">
        <w:tc>
          <w:tcPr>
            <w:tcW w:w="1133" w:type="dxa"/>
          </w:tcPr>
          <w:p w14:paraId="5AA99F41" w14:textId="6CBFFA53" w:rsidR="008511FB" w:rsidRPr="008511FB" w:rsidRDefault="008511FB" w:rsidP="008511FB">
            <w:pPr>
              <w:pStyle w:val="TAL"/>
              <w:rPr>
                <w:sz w:val="16"/>
              </w:rPr>
            </w:pPr>
            <w:r>
              <w:rPr>
                <w:sz w:val="16"/>
              </w:rPr>
              <w:t>C4-211460</w:t>
            </w:r>
          </w:p>
        </w:tc>
        <w:tc>
          <w:tcPr>
            <w:tcW w:w="1020" w:type="dxa"/>
          </w:tcPr>
          <w:p w14:paraId="384F5D27" w14:textId="1BF34235" w:rsidR="008511FB" w:rsidRPr="008511FB" w:rsidRDefault="008511FB" w:rsidP="008511FB">
            <w:pPr>
              <w:pStyle w:val="TAL"/>
              <w:rPr>
                <w:sz w:val="16"/>
              </w:rPr>
            </w:pPr>
            <w:r>
              <w:rPr>
                <w:sz w:val="16"/>
              </w:rPr>
              <w:t>agreed</w:t>
            </w:r>
          </w:p>
        </w:tc>
        <w:tc>
          <w:tcPr>
            <w:tcW w:w="1020" w:type="dxa"/>
          </w:tcPr>
          <w:p w14:paraId="57B57829" w14:textId="5E3FAF10" w:rsidR="008511FB" w:rsidRPr="008511FB" w:rsidRDefault="008511FB" w:rsidP="008511FB">
            <w:pPr>
              <w:pStyle w:val="TAL"/>
              <w:rPr>
                <w:sz w:val="16"/>
              </w:rPr>
            </w:pPr>
            <w:r>
              <w:rPr>
                <w:sz w:val="16"/>
              </w:rPr>
              <w:t>approved</w:t>
            </w:r>
          </w:p>
        </w:tc>
        <w:tc>
          <w:tcPr>
            <w:tcW w:w="1133" w:type="dxa"/>
          </w:tcPr>
          <w:p w14:paraId="67CF9250" w14:textId="4C2BE169" w:rsidR="008511FB" w:rsidRPr="008511FB" w:rsidRDefault="008511FB" w:rsidP="008511FB">
            <w:pPr>
              <w:pStyle w:val="TAL"/>
              <w:rPr>
                <w:sz w:val="16"/>
              </w:rPr>
            </w:pPr>
            <w:r>
              <w:rPr>
                <w:sz w:val="16"/>
              </w:rPr>
              <w:t>29.518</w:t>
            </w:r>
          </w:p>
        </w:tc>
        <w:tc>
          <w:tcPr>
            <w:tcW w:w="572" w:type="dxa"/>
          </w:tcPr>
          <w:p w14:paraId="212CE39A" w14:textId="4A7368DD" w:rsidR="008511FB" w:rsidRPr="008511FB" w:rsidRDefault="008511FB" w:rsidP="008511FB">
            <w:pPr>
              <w:pStyle w:val="TAL"/>
              <w:rPr>
                <w:sz w:val="16"/>
              </w:rPr>
            </w:pPr>
            <w:r>
              <w:rPr>
                <w:sz w:val="16"/>
              </w:rPr>
              <w:t>0485</w:t>
            </w:r>
          </w:p>
        </w:tc>
        <w:tc>
          <w:tcPr>
            <w:tcW w:w="567" w:type="dxa"/>
          </w:tcPr>
          <w:p w14:paraId="52244AEF" w14:textId="77777777" w:rsidR="008511FB" w:rsidRPr="008511FB" w:rsidRDefault="008511FB" w:rsidP="008511FB">
            <w:pPr>
              <w:pStyle w:val="TAL"/>
              <w:rPr>
                <w:sz w:val="16"/>
              </w:rPr>
            </w:pPr>
          </w:p>
        </w:tc>
        <w:tc>
          <w:tcPr>
            <w:tcW w:w="567" w:type="dxa"/>
          </w:tcPr>
          <w:p w14:paraId="555B914F" w14:textId="488AB975" w:rsidR="008511FB" w:rsidRPr="008511FB" w:rsidRDefault="008511FB" w:rsidP="008511FB">
            <w:pPr>
              <w:pStyle w:val="TAL"/>
              <w:rPr>
                <w:sz w:val="16"/>
              </w:rPr>
            </w:pPr>
            <w:r>
              <w:rPr>
                <w:sz w:val="16"/>
              </w:rPr>
              <w:t>A</w:t>
            </w:r>
          </w:p>
        </w:tc>
        <w:tc>
          <w:tcPr>
            <w:tcW w:w="510" w:type="dxa"/>
          </w:tcPr>
          <w:p w14:paraId="34E25F6A" w14:textId="0CF988CF" w:rsidR="008511FB" w:rsidRPr="008511FB" w:rsidRDefault="008511FB" w:rsidP="008511FB">
            <w:pPr>
              <w:pStyle w:val="TAL"/>
              <w:rPr>
                <w:sz w:val="16"/>
              </w:rPr>
            </w:pPr>
            <w:r>
              <w:rPr>
                <w:sz w:val="16"/>
              </w:rPr>
              <w:t>Rel-17</w:t>
            </w:r>
          </w:p>
        </w:tc>
        <w:tc>
          <w:tcPr>
            <w:tcW w:w="661" w:type="dxa"/>
          </w:tcPr>
          <w:p w14:paraId="6B732592" w14:textId="5C0235BA" w:rsidR="008511FB" w:rsidRPr="008511FB" w:rsidRDefault="008511FB" w:rsidP="008511FB">
            <w:pPr>
              <w:pStyle w:val="TAL"/>
              <w:rPr>
                <w:sz w:val="16"/>
              </w:rPr>
            </w:pPr>
            <w:r>
              <w:rPr>
                <w:sz w:val="16"/>
              </w:rPr>
              <w:t>17.0.0</w:t>
            </w:r>
          </w:p>
        </w:tc>
        <w:tc>
          <w:tcPr>
            <w:tcW w:w="2607" w:type="dxa"/>
          </w:tcPr>
          <w:p w14:paraId="3B75377E" w14:textId="5BD41A2D" w:rsidR="008511FB" w:rsidRPr="008511FB" w:rsidRDefault="008511FB" w:rsidP="008511FB">
            <w:pPr>
              <w:pStyle w:val="TAL"/>
              <w:rPr>
                <w:sz w:val="16"/>
              </w:rPr>
            </w:pPr>
            <w:r>
              <w:rPr>
                <w:sz w:val="16"/>
              </w:rPr>
              <w:t>4xx codes during event notification</w:t>
            </w:r>
          </w:p>
        </w:tc>
      </w:tr>
      <w:tr w:rsidR="008511FB" w14:paraId="01D2F594" w14:textId="77777777" w:rsidTr="008511FB">
        <w:tc>
          <w:tcPr>
            <w:tcW w:w="1133" w:type="dxa"/>
          </w:tcPr>
          <w:p w14:paraId="6D12E0FD" w14:textId="1523DB20" w:rsidR="008511FB" w:rsidRPr="008511FB" w:rsidRDefault="008511FB" w:rsidP="008511FB">
            <w:pPr>
              <w:pStyle w:val="TAL"/>
              <w:rPr>
                <w:sz w:val="16"/>
              </w:rPr>
            </w:pPr>
            <w:r>
              <w:rPr>
                <w:sz w:val="16"/>
              </w:rPr>
              <w:t>C4-211542</w:t>
            </w:r>
          </w:p>
        </w:tc>
        <w:tc>
          <w:tcPr>
            <w:tcW w:w="1020" w:type="dxa"/>
          </w:tcPr>
          <w:p w14:paraId="084E3E5A" w14:textId="1B9A227C" w:rsidR="008511FB" w:rsidRPr="008511FB" w:rsidRDefault="008511FB" w:rsidP="008511FB">
            <w:pPr>
              <w:pStyle w:val="TAL"/>
              <w:rPr>
                <w:sz w:val="16"/>
              </w:rPr>
            </w:pPr>
            <w:r>
              <w:rPr>
                <w:sz w:val="16"/>
              </w:rPr>
              <w:t>agreed</w:t>
            </w:r>
          </w:p>
        </w:tc>
        <w:tc>
          <w:tcPr>
            <w:tcW w:w="1020" w:type="dxa"/>
          </w:tcPr>
          <w:p w14:paraId="3CBAC0A9" w14:textId="0329C0F3" w:rsidR="008511FB" w:rsidRPr="008511FB" w:rsidRDefault="008511FB" w:rsidP="008511FB">
            <w:pPr>
              <w:pStyle w:val="TAL"/>
              <w:rPr>
                <w:sz w:val="16"/>
              </w:rPr>
            </w:pPr>
            <w:r>
              <w:rPr>
                <w:sz w:val="16"/>
              </w:rPr>
              <w:t>approved</w:t>
            </w:r>
          </w:p>
        </w:tc>
        <w:tc>
          <w:tcPr>
            <w:tcW w:w="1133" w:type="dxa"/>
          </w:tcPr>
          <w:p w14:paraId="637DF58C" w14:textId="73DBCBD8" w:rsidR="008511FB" w:rsidRPr="008511FB" w:rsidRDefault="008511FB" w:rsidP="008511FB">
            <w:pPr>
              <w:pStyle w:val="TAL"/>
              <w:rPr>
                <w:sz w:val="16"/>
              </w:rPr>
            </w:pPr>
            <w:r>
              <w:rPr>
                <w:sz w:val="16"/>
              </w:rPr>
              <w:t>29.518</w:t>
            </w:r>
          </w:p>
        </w:tc>
        <w:tc>
          <w:tcPr>
            <w:tcW w:w="572" w:type="dxa"/>
          </w:tcPr>
          <w:p w14:paraId="7241FA1C" w14:textId="522805B2" w:rsidR="008511FB" w:rsidRPr="008511FB" w:rsidRDefault="008511FB" w:rsidP="008511FB">
            <w:pPr>
              <w:pStyle w:val="TAL"/>
              <w:rPr>
                <w:sz w:val="16"/>
              </w:rPr>
            </w:pPr>
            <w:r>
              <w:rPr>
                <w:sz w:val="16"/>
              </w:rPr>
              <w:t>0488</w:t>
            </w:r>
          </w:p>
        </w:tc>
        <w:tc>
          <w:tcPr>
            <w:tcW w:w="567" w:type="dxa"/>
          </w:tcPr>
          <w:p w14:paraId="682506D8" w14:textId="77777777" w:rsidR="008511FB" w:rsidRPr="008511FB" w:rsidRDefault="008511FB" w:rsidP="008511FB">
            <w:pPr>
              <w:pStyle w:val="TAL"/>
              <w:rPr>
                <w:sz w:val="16"/>
              </w:rPr>
            </w:pPr>
          </w:p>
        </w:tc>
        <w:tc>
          <w:tcPr>
            <w:tcW w:w="567" w:type="dxa"/>
          </w:tcPr>
          <w:p w14:paraId="6F848447" w14:textId="646F618B" w:rsidR="008511FB" w:rsidRPr="008511FB" w:rsidRDefault="008511FB" w:rsidP="008511FB">
            <w:pPr>
              <w:pStyle w:val="TAL"/>
              <w:rPr>
                <w:sz w:val="16"/>
              </w:rPr>
            </w:pPr>
            <w:r>
              <w:rPr>
                <w:sz w:val="16"/>
              </w:rPr>
              <w:t>F</w:t>
            </w:r>
          </w:p>
        </w:tc>
        <w:tc>
          <w:tcPr>
            <w:tcW w:w="510" w:type="dxa"/>
          </w:tcPr>
          <w:p w14:paraId="49D382A4" w14:textId="1FFDF035" w:rsidR="008511FB" w:rsidRPr="008511FB" w:rsidRDefault="008511FB" w:rsidP="008511FB">
            <w:pPr>
              <w:pStyle w:val="TAL"/>
              <w:rPr>
                <w:sz w:val="16"/>
              </w:rPr>
            </w:pPr>
            <w:r>
              <w:rPr>
                <w:sz w:val="16"/>
              </w:rPr>
              <w:t>Rel-16</w:t>
            </w:r>
          </w:p>
        </w:tc>
        <w:tc>
          <w:tcPr>
            <w:tcW w:w="661" w:type="dxa"/>
          </w:tcPr>
          <w:p w14:paraId="5247A851" w14:textId="6BF4EB81" w:rsidR="008511FB" w:rsidRPr="008511FB" w:rsidRDefault="008511FB" w:rsidP="008511FB">
            <w:pPr>
              <w:pStyle w:val="TAL"/>
              <w:rPr>
                <w:sz w:val="16"/>
              </w:rPr>
            </w:pPr>
            <w:r>
              <w:rPr>
                <w:sz w:val="16"/>
              </w:rPr>
              <w:t>16.6.0</w:t>
            </w:r>
          </w:p>
        </w:tc>
        <w:tc>
          <w:tcPr>
            <w:tcW w:w="2607" w:type="dxa"/>
          </w:tcPr>
          <w:p w14:paraId="221103FE" w14:textId="2DFBB44B" w:rsidR="008511FB" w:rsidRPr="008511FB" w:rsidRDefault="008511FB" w:rsidP="008511FB">
            <w:pPr>
              <w:pStyle w:val="TAL"/>
              <w:rPr>
                <w:sz w:val="16"/>
              </w:rPr>
            </w:pPr>
            <w:r>
              <w:rPr>
                <w:sz w:val="16"/>
              </w:rPr>
              <w:t>Support of immediate report</w:t>
            </w:r>
          </w:p>
        </w:tc>
      </w:tr>
      <w:tr w:rsidR="008511FB" w14:paraId="5FFB57ED" w14:textId="77777777" w:rsidTr="008511FB">
        <w:tc>
          <w:tcPr>
            <w:tcW w:w="1133" w:type="dxa"/>
          </w:tcPr>
          <w:p w14:paraId="76C972C5" w14:textId="486906CC" w:rsidR="008511FB" w:rsidRPr="008511FB" w:rsidRDefault="008511FB" w:rsidP="008511FB">
            <w:pPr>
              <w:pStyle w:val="TAL"/>
              <w:rPr>
                <w:sz w:val="16"/>
              </w:rPr>
            </w:pPr>
            <w:r>
              <w:rPr>
                <w:sz w:val="16"/>
              </w:rPr>
              <w:t>C4-211543</w:t>
            </w:r>
          </w:p>
        </w:tc>
        <w:tc>
          <w:tcPr>
            <w:tcW w:w="1020" w:type="dxa"/>
          </w:tcPr>
          <w:p w14:paraId="2944DFBC" w14:textId="0036A8F0" w:rsidR="008511FB" w:rsidRPr="008511FB" w:rsidRDefault="008511FB" w:rsidP="008511FB">
            <w:pPr>
              <w:pStyle w:val="TAL"/>
              <w:rPr>
                <w:sz w:val="16"/>
              </w:rPr>
            </w:pPr>
            <w:r>
              <w:rPr>
                <w:sz w:val="16"/>
              </w:rPr>
              <w:t>agreed</w:t>
            </w:r>
          </w:p>
        </w:tc>
        <w:tc>
          <w:tcPr>
            <w:tcW w:w="1020" w:type="dxa"/>
          </w:tcPr>
          <w:p w14:paraId="524805FD" w14:textId="4BFBB715" w:rsidR="008511FB" w:rsidRPr="008511FB" w:rsidRDefault="008511FB" w:rsidP="008511FB">
            <w:pPr>
              <w:pStyle w:val="TAL"/>
              <w:rPr>
                <w:sz w:val="16"/>
              </w:rPr>
            </w:pPr>
            <w:r>
              <w:rPr>
                <w:sz w:val="16"/>
              </w:rPr>
              <w:t>approved</w:t>
            </w:r>
          </w:p>
        </w:tc>
        <w:tc>
          <w:tcPr>
            <w:tcW w:w="1133" w:type="dxa"/>
          </w:tcPr>
          <w:p w14:paraId="301A9AD2" w14:textId="12AB8DCE" w:rsidR="008511FB" w:rsidRPr="008511FB" w:rsidRDefault="008511FB" w:rsidP="008511FB">
            <w:pPr>
              <w:pStyle w:val="TAL"/>
              <w:rPr>
                <w:sz w:val="16"/>
              </w:rPr>
            </w:pPr>
            <w:r>
              <w:rPr>
                <w:sz w:val="16"/>
              </w:rPr>
              <w:t>29.518</w:t>
            </w:r>
          </w:p>
        </w:tc>
        <w:tc>
          <w:tcPr>
            <w:tcW w:w="572" w:type="dxa"/>
          </w:tcPr>
          <w:p w14:paraId="07B230F3" w14:textId="5A6BCC49" w:rsidR="008511FB" w:rsidRPr="008511FB" w:rsidRDefault="008511FB" w:rsidP="008511FB">
            <w:pPr>
              <w:pStyle w:val="TAL"/>
              <w:rPr>
                <w:sz w:val="16"/>
              </w:rPr>
            </w:pPr>
            <w:r>
              <w:rPr>
                <w:sz w:val="16"/>
              </w:rPr>
              <w:t>0489</w:t>
            </w:r>
          </w:p>
        </w:tc>
        <w:tc>
          <w:tcPr>
            <w:tcW w:w="567" w:type="dxa"/>
          </w:tcPr>
          <w:p w14:paraId="5A0C98C4" w14:textId="77777777" w:rsidR="008511FB" w:rsidRPr="008511FB" w:rsidRDefault="008511FB" w:rsidP="008511FB">
            <w:pPr>
              <w:pStyle w:val="TAL"/>
              <w:rPr>
                <w:sz w:val="16"/>
              </w:rPr>
            </w:pPr>
          </w:p>
        </w:tc>
        <w:tc>
          <w:tcPr>
            <w:tcW w:w="567" w:type="dxa"/>
          </w:tcPr>
          <w:p w14:paraId="304D83C7" w14:textId="7488EC0D" w:rsidR="008511FB" w:rsidRPr="008511FB" w:rsidRDefault="008511FB" w:rsidP="008511FB">
            <w:pPr>
              <w:pStyle w:val="TAL"/>
              <w:rPr>
                <w:sz w:val="16"/>
              </w:rPr>
            </w:pPr>
            <w:r>
              <w:rPr>
                <w:sz w:val="16"/>
              </w:rPr>
              <w:t>A</w:t>
            </w:r>
          </w:p>
        </w:tc>
        <w:tc>
          <w:tcPr>
            <w:tcW w:w="510" w:type="dxa"/>
          </w:tcPr>
          <w:p w14:paraId="28C52457" w14:textId="43D49F44" w:rsidR="008511FB" w:rsidRPr="008511FB" w:rsidRDefault="008511FB" w:rsidP="008511FB">
            <w:pPr>
              <w:pStyle w:val="TAL"/>
              <w:rPr>
                <w:sz w:val="16"/>
              </w:rPr>
            </w:pPr>
            <w:r>
              <w:rPr>
                <w:sz w:val="16"/>
              </w:rPr>
              <w:t>Rel-17</w:t>
            </w:r>
          </w:p>
        </w:tc>
        <w:tc>
          <w:tcPr>
            <w:tcW w:w="661" w:type="dxa"/>
          </w:tcPr>
          <w:p w14:paraId="2E0FD62E" w14:textId="4EEEC6F3" w:rsidR="008511FB" w:rsidRPr="008511FB" w:rsidRDefault="008511FB" w:rsidP="008511FB">
            <w:pPr>
              <w:pStyle w:val="TAL"/>
              <w:rPr>
                <w:sz w:val="16"/>
              </w:rPr>
            </w:pPr>
            <w:r>
              <w:rPr>
                <w:sz w:val="16"/>
              </w:rPr>
              <w:t>17.0.0</w:t>
            </w:r>
          </w:p>
        </w:tc>
        <w:tc>
          <w:tcPr>
            <w:tcW w:w="2607" w:type="dxa"/>
          </w:tcPr>
          <w:p w14:paraId="30985B82" w14:textId="39532A8D" w:rsidR="008511FB" w:rsidRPr="008511FB" w:rsidRDefault="008511FB" w:rsidP="008511FB">
            <w:pPr>
              <w:pStyle w:val="TAL"/>
              <w:rPr>
                <w:sz w:val="16"/>
              </w:rPr>
            </w:pPr>
            <w:r>
              <w:rPr>
                <w:sz w:val="16"/>
              </w:rPr>
              <w:t>Support of immediate report</w:t>
            </w:r>
          </w:p>
        </w:tc>
      </w:tr>
      <w:tr w:rsidR="008511FB" w14:paraId="1920F33B" w14:textId="77777777" w:rsidTr="008511FB">
        <w:tc>
          <w:tcPr>
            <w:tcW w:w="1133" w:type="dxa"/>
          </w:tcPr>
          <w:p w14:paraId="2235C371" w14:textId="201FE0BF" w:rsidR="008511FB" w:rsidRPr="008511FB" w:rsidRDefault="008511FB" w:rsidP="008511FB">
            <w:pPr>
              <w:pStyle w:val="TAL"/>
              <w:rPr>
                <w:sz w:val="16"/>
              </w:rPr>
            </w:pPr>
            <w:r>
              <w:rPr>
                <w:sz w:val="16"/>
              </w:rPr>
              <w:t>C4-211743</w:t>
            </w:r>
          </w:p>
        </w:tc>
        <w:tc>
          <w:tcPr>
            <w:tcW w:w="1020" w:type="dxa"/>
          </w:tcPr>
          <w:p w14:paraId="03978E49" w14:textId="01FDCFB7" w:rsidR="008511FB" w:rsidRPr="008511FB" w:rsidRDefault="008511FB" w:rsidP="008511FB">
            <w:pPr>
              <w:pStyle w:val="TAL"/>
              <w:rPr>
                <w:sz w:val="16"/>
              </w:rPr>
            </w:pPr>
            <w:r>
              <w:rPr>
                <w:sz w:val="16"/>
              </w:rPr>
              <w:t>agreed</w:t>
            </w:r>
          </w:p>
        </w:tc>
        <w:tc>
          <w:tcPr>
            <w:tcW w:w="1020" w:type="dxa"/>
          </w:tcPr>
          <w:p w14:paraId="683A3DE4" w14:textId="0116482C" w:rsidR="008511FB" w:rsidRPr="008511FB" w:rsidRDefault="008511FB" w:rsidP="008511FB">
            <w:pPr>
              <w:pStyle w:val="TAL"/>
              <w:rPr>
                <w:sz w:val="16"/>
              </w:rPr>
            </w:pPr>
            <w:r>
              <w:rPr>
                <w:sz w:val="16"/>
              </w:rPr>
              <w:t>approved</w:t>
            </w:r>
          </w:p>
        </w:tc>
        <w:tc>
          <w:tcPr>
            <w:tcW w:w="1133" w:type="dxa"/>
          </w:tcPr>
          <w:p w14:paraId="1D653696" w14:textId="4EDB654D" w:rsidR="008511FB" w:rsidRPr="008511FB" w:rsidRDefault="008511FB" w:rsidP="008511FB">
            <w:pPr>
              <w:pStyle w:val="TAL"/>
              <w:rPr>
                <w:sz w:val="16"/>
              </w:rPr>
            </w:pPr>
            <w:r>
              <w:rPr>
                <w:sz w:val="16"/>
              </w:rPr>
              <w:t>29.503</w:t>
            </w:r>
          </w:p>
        </w:tc>
        <w:tc>
          <w:tcPr>
            <w:tcW w:w="572" w:type="dxa"/>
          </w:tcPr>
          <w:p w14:paraId="4EEBDB67" w14:textId="51CA16FA" w:rsidR="008511FB" w:rsidRPr="008511FB" w:rsidRDefault="008511FB" w:rsidP="008511FB">
            <w:pPr>
              <w:pStyle w:val="TAL"/>
              <w:rPr>
                <w:sz w:val="16"/>
              </w:rPr>
            </w:pPr>
            <w:r>
              <w:rPr>
                <w:sz w:val="16"/>
              </w:rPr>
              <w:t>0593</w:t>
            </w:r>
          </w:p>
        </w:tc>
        <w:tc>
          <w:tcPr>
            <w:tcW w:w="567" w:type="dxa"/>
          </w:tcPr>
          <w:p w14:paraId="494CE020" w14:textId="50E06403" w:rsidR="008511FB" w:rsidRPr="008511FB" w:rsidRDefault="008511FB" w:rsidP="008511FB">
            <w:pPr>
              <w:pStyle w:val="TAL"/>
              <w:rPr>
                <w:sz w:val="16"/>
              </w:rPr>
            </w:pPr>
            <w:r>
              <w:rPr>
                <w:sz w:val="16"/>
              </w:rPr>
              <w:t>1</w:t>
            </w:r>
          </w:p>
        </w:tc>
        <w:tc>
          <w:tcPr>
            <w:tcW w:w="567" w:type="dxa"/>
          </w:tcPr>
          <w:p w14:paraId="253F0012" w14:textId="4B69B635" w:rsidR="008511FB" w:rsidRPr="008511FB" w:rsidRDefault="008511FB" w:rsidP="008511FB">
            <w:pPr>
              <w:pStyle w:val="TAL"/>
              <w:rPr>
                <w:sz w:val="16"/>
              </w:rPr>
            </w:pPr>
            <w:r>
              <w:rPr>
                <w:sz w:val="16"/>
              </w:rPr>
              <w:t>F</w:t>
            </w:r>
          </w:p>
        </w:tc>
        <w:tc>
          <w:tcPr>
            <w:tcW w:w="510" w:type="dxa"/>
          </w:tcPr>
          <w:p w14:paraId="7CF28136" w14:textId="317FF768" w:rsidR="008511FB" w:rsidRPr="008511FB" w:rsidRDefault="008511FB" w:rsidP="008511FB">
            <w:pPr>
              <w:pStyle w:val="TAL"/>
              <w:rPr>
                <w:sz w:val="16"/>
              </w:rPr>
            </w:pPr>
            <w:r>
              <w:rPr>
                <w:sz w:val="16"/>
              </w:rPr>
              <w:t>Rel-16</w:t>
            </w:r>
          </w:p>
        </w:tc>
        <w:tc>
          <w:tcPr>
            <w:tcW w:w="661" w:type="dxa"/>
          </w:tcPr>
          <w:p w14:paraId="7E53EA2D" w14:textId="154316B1" w:rsidR="008511FB" w:rsidRPr="008511FB" w:rsidRDefault="008511FB" w:rsidP="008511FB">
            <w:pPr>
              <w:pStyle w:val="TAL"/>
              <w:rPr>
                <w:sz w:val="16"/>
              </w:rPr>
            </w:pPr>
            <w:r>
              <w:rPr>
                <w:sz w:val="16"/>
              </w:rPr>
              <w:t>16.6.0</w:t>
            </w:r>
          </w:p>
        </w:tc>
        <w:tc>
          <w:tcPr>
            <w:tcW w:w="2607" w:type="dxa"/>
          </w:tcPr>
          <w:p w14:paraId="744BC066" w14:textId="49CA49D5" w:rsidR="008511FB" w:rsidRPr="008511FB" w:rsidRDefault="008511FB" w:rsidP="008511FB">
            <w:pPr>
              <w:pStyle w:val="TAL"/>
              <w:rPr>
                <w:sz w:val="16"/>
              </w:rPr>
            </w:pPr>
            <w:r>
              <w:rPr>
                <w:sz w:val="16"/>
              </w:rPr>
              <w:t>Support of Last known location</w:t>
            </w:r>
          </w:p>
        </w:tc>
      </w:tr>
      <w:tr w:rsidR="008511FB" w14:paraId="6AB27DDA" w14:textId="77777777" w:rsidTr="008511FB">
        <w:tc>
          <w:tcPr>
            <w:tcW w:w="1133" w:type="dxa"/>
          </w:tcPr>
          <w:p w14:paraId="00701415" w14:textId="5C92FD9E" w:rsidR="008511FB" w:rsidRPr="008511FB" w:rsidRDefault="008511FB" w:rsidP="008511FB">
            <w:pPr>
              <w:pStyle w:val="TAL"/>
              <w:rPr>
                <w:sz w:val="16"/>
              </w:rPr>
            </w:pPr>
            <w:r>
              <w:rPr>
                <w:sz w:val="16"/>
              </w:rPr>
              <w:t>C4-211744</w:t>
            </w:r>
          </w:p>
        </w:tc>
        <w:tc>
          <w:tcPr>
            <w:tcW w:w="1020" w:type="dxa"/>
          </w:tcPr>
          <w:p w14:paraId="66BF09EC" w14:textId="0E18860C" w:rsidR="008511FB" w:rsidRPr="008511FB" w:rsidRDefault="008511FB" w:rsidP="008511FB">
            <w:pPr>
              <w:pStyle w:val="TAL"/>
              <w:rPr>
                <w:sz w:val="16"/>
              </w:rPr>
            </w:pPr>
            <w:r>
              <w:rPr>
                <w:sz w:val="16"/>
              </w:rPr>
              <w:t>agreed</w:t>
            </w:r>
          </w:p>
        </w:tc>
        <w:tc>
          <w:tcPr>
            <w:tcW w:w="1020" w:type="dxa"/>
          </w:tcPr>
          <w:p w14:paraId="49EC8797" w14:textId="5DDB2032" w:rsidR="008511FB" w:rsidRPr="008511FB" w:rsidRDefault="008511FB" w:rsidP="008511FB">
            <w:pPr>
              <w:pStyle w:val="TAL"/>
              <w:rPr>
                <w:sz w:val="16"/>
              </w:rPr>
            </w:pPr>
            <w:r>
              <w:rPr>
                <w:sz w:val="16"/>
              </w:rPr>
              <w:t>approved</w:t>
            </w:r>
          </w:p>
        </w:tc>
        <w:tc>
          <w:tcPr>
            <w:tcW w:w="1133" w:type="dxa"/>
          </w:tcPr>
          <w:p w14:paraId="121A7D88" w14:textId="3A6F13F4" w:rsidR="008511FB" w:rsidRPr="008511FB" w:rsidRDefault="008511FB" w:rsidP="008511FB">
            <w:pPr>
              <w:pStyle w:val="TAL"/>
              <w:rPr>
                <w:sz w:val="16"/>
              </w:rPr>
            </w:pPr>
            <w:r>
              <w:rPr>
                <w:sz w:val="16"/>
              </w:rPr>
              <w:t>29.503</w:t>
            </w:r>
          </w:p>
        </w:tc>
        <w:tc>
          <w:tcPr>
            <w:tcW w:w="572" w:type="dxa"/>
          </w:tcPr>
          <w:p w14:paraId="1D4E7D6F" w14:textId="525D3FCC" w:rsidR="008511FB" w:rsidRPr="008511FB" w:rsidRDefault="008511FB" w:rsidP="008511FB">
            <w:pPr>
              <w:pStyle w:val="TAL"/>
              <w:rPr>
                <w:sz w:val="16"/>
              </w:rPr>
            </w:pPr>
            <w:r>
              <w:rPr>
                <w:sz w:val="16"/>
              </w:rPr>
              <w:t>0594</w:t>
            </w:r>
          </w:p>
        </w:tc>
        <w:tc>
          <w:tcPr>
            <w:tcW w:w="567" w:type="dxa"/>
          </w:tcPr>
          <w:p w14:paraId="672ED98C" w14:textId="5E654BE0" w:rsidR="008511FB" w:rsidRPr="008511FB" w:rsidRDefault="008511FB" w:rsidP="008511FB">
            <w:pPr>
              <w:pStyle w:val="TAL"/>
              <w:rPr>
                <w:sz w:val="16"/>
              </w:rPr>
            </w:pPr>
            <w:r>
              <w:rPr>
                <w:sz w:val="16"/>
              </w:rPr>
              <w:t>1</w:t>
            </w:r>
          </w:p>
        </w:tc>
        <w:tc>
          <w:tcPr>
            <w:tcW w:w="567" w:type="dxa"/>
          </w:tcPr>
          <w:p w14:paraId="0B5CC1FB" w14:textId="6F1CB740" w:rsidR="008511FB" w:rsidRPr="008511FB" w:rsidRDefault="008511FB" w:rsidP="008511FB">
            <w:pPr>
              <w:pStyle w:val="TAL"/>
              <w:rPr>
                <w:sz w:val="16"/>
              </w:rPr>
            </w:pPr>
            <w:r>
              <w:rPr>
                <w:sz w:val="16"/>
              </w:rPr>
              <w:t>A</w:t>
            </w:r>
          </w:p>
        </w:tc>
        <w:tc>
          <w:tcPr>
            <w:tcW w:w="510" w:type="dxa"/>
          </w:tcPr>
          <w:p w14:paraId="008A5FCD" w14:textId="3BAEFB26" w:rsidR="008511FB" w:rsidRPr="008511FB" w:rsidRDefault="008511FB" w:rsidP="008511FB">
            <w:pPr>
              <w:pStyle w:val="TAL"/>
              <w:rPr>
                <w:sz w:val="16"/>
              </w:rPr>
            </w:pPr>
            <w:r>
              <w:rPr>
                <w:sz w:val="16"/>
              </w:rPr>
              <w:t>Rel-17</w:t>
            </w:r>
          </w:p>
        </w:tc>
        <w:tc>
          <w:tcPr>
            <w:tcW w:w="661" w:type="dxa"/>
          </w:tcPr>
          <w:p w14:paraId="5789F5FE" w14:textId="42E5C608" w:rsidR="008511FB" w:rsidRPr="008511FB" w:rsidRDefault="008511FB" w:rsidP="008511FB">
            <w:pPr>
              <w:pStyle w:val="TAL"/>
              <w:rPr>
                <w:sz w:val="16"/>
              </w:rPr>
            </w:pPr>
            <w:r>
              <w:rPr>
                <w:sz w:val="16"/>
              </w:rPr>
              <w:t>17.1.0</w:t>
            </w:r>
          </w:p>
        </w:tc>
        <w:tc>
          <w:tcPr>
            <w:tcW w:w="2607" w:type="dxa"/>
          </w:tcPr>
          <w:p w14:paraId="62AEE5CB" w14:textId="03EB09F6" w:rsidR="008511FB" w:rsidRPr="008511FB" w:rsidRDefault="008511FB" w:rsidP="008511FB">
            <w:pPr>
              <w:pStyle w:val="TAL"/>
              <w:rPr>
                <w:sz w:val="16"/>
              </w:rPr>
            </w:pPr>
            <w:r>
              <w:rPr>
                <w:sz w:val="16"/>
              </w:rPr>
              <w:t>Support of Last known location</w:t>
            </w:r>
          </w:p>
        </w:tc>
      </w:tr>
    </w:tbl>
    <w:p w14:paraId="4219B304" w14:textId="77777777" w:rsidR="008511FB" w:rsidRDefault="008511FB" w:rsidP="008511FB"/>
    <w:p w14:paraId="63F369D6"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FF4E4B" w14:textId="4774D781" w:rsidR="008511FB" w:rsidRDefault="008511FB" w:rsidP="008511FB">
      <w:pPr>
        <w:rPr>
          <w:rFonts w:ascii="Arial" w:hAnsi="Arial" w:cs="Arial"/>
          <w:b/>
          <w:sz w:val="24"/>
        </w:rPr>
      </w:pPr>
      <w:r>
        <w:rPr>
          <w:rFonts w:ascii="Arial" w:hAnsi="Arial" w:cs="Arial"/>
          <w:b/>
          <w:color w:val="0000FF"/>
          <w:sz w:val="24"/>
        </w:rPr>
        <w:t>CP-210207</w:t>
      </w:r>
      <w:r>
        <w:rPr>
          <w:rFonts w:ascii="Arial" w:hAnsi="Arial" w:cs="Arial"/>
          <w:b/>
          <w:color w:val="0000FF"/>
          <w:sz w:val="24"/>
        </w:rPr>
        <w:tab/>
      </w:r>
      <w:r>
        <w:rPr>
          <w:rFonts w:ascii="Arial" w:hAnsi="Arial" w:cs="Arial"/>
          <w:b/>
          <w:sz w:val="24"/>
        </w:rPr>
        <w:t>CR Pack1 on eNAPIs</w:t>
      </w:r>
    </w:p>
    <w:p w14:paraId="525F7E5D"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ED7E63A"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9"/>
        <w:gridCol w:w="1005"/>
        <w:gridCol w:w="1011"/>
        <w:gridCol w:w="1106"/>
        <w:gridCol w:w="572"/>
        <w:gridCol w:w="562"/>
        <w:gridCol w:w="561"/>
        <w:gridCol w:w="510"/>
        <w:gridCol w:w="661"/>
        <w:gridCol w:w="2532"/>
      </w:tblGrid>
      <w:tr w:rsidR="008511FB" w14:paraId="5EFC551E" w14:textId="77777777" w:rsidTr="008511FB">
        <w:tc>
          <w:tcPr>
            <w:tcW w:w="1133" w:type="dxa"/>
          </w:tcPr>
          <w:p w14:paraId="326278B8" w14:textId="115A3F83" w:rsidR="008511FB" w:rsidRDefault="008511FB" w:rsidP="008511FB">
            <w:pPr>
              <w:pStyle w:val="TAH"/>
            </w:pPr>
            <w:r>
              <w:lastRenderedPageBreak/>
              <w:t>WG TDoc</w:t>
            </w:r>
          </w:p>
        </w:tc>
        <w:tc>
          <w:tcPr>
            <w:tcW w:w="1020" w:type="dxa"/>
          </w:tcPr>
          <w:p w14:paraId="06BDEC8F" w14:textId="4E432F60" w:rsidR="008511FB" w:rsidRDefault="008511FB" w:rsidP="008511FB">
            <w:pPr>
              <w:pStyle w:val="TAH"/>
            </w:pPr>
            <w:r>
              <w:t>WG decisn</w:t>
            </w:r>
          </w:p>
        </w:tc>
        <w:tc>
          <w:tcPr>
            <w:tcW w:w="1020" w:type="dxa"/>
          </w:tcPr>
          <w:p w14:paraId="3F28E8E4" w14:textId="027D44DA" w:rsidR="008511FB" w:rsidRDefault="008511FB" w:rsidP="008511FB">
            <w:pPr>
              <w:pStyle w:val="TAH"/>
            </w:pPr>
            <w:r>
              <w:t>TSG decisn</w:t>
            </w:r>
          </w:p>
        </w:tc>
        <w:tc>
          <w:tcPr>
            <w:tcW w:w="1133" w:type="dxa"/>
          </w:tcPr>
          <w:p w14:paraId="1F7B3C7C" w14:textId="1AC723E8" w:rsidR="008511FB" w:rsidRDefault="008511FB" w:rsidP="008511FB">
            <w:pPr>
              <w:pStyle w:val="TAH"/>
            </w:pPr>
            <w:r>
              <w:t>Spec</w:t>
            </w:r>
          </w:p>
        </w:tc>
        <w:tc>
          <w:tcPr>
            <w:tcW w:w="572" w:type="dxa"/>
          </w:tcPr>
          <w:p w14:paraId="55CC29BA" w14:textId="64B94469" w:rsidR="008511FB" w:rsidRDefault="008511FB" w:rsidP="008511FB">
            <w:pPr>
              <w:pStyle w:val="TAH"/>
            </w:pPr>
            <w:r>
              <w:t>CR</w:t>
            </w:r>
          </w:p>
        </w:tc>
        <w:tc>
          <w:tcPr>
            <w:tcW w:w="567" w:type="dxa"/>
          </w:tcPr>
          <w:p w14:paraId="1469A5C1" w14:textId="32826BC7" w:rsidR="008511FB" w:rsidRDefault="008511FB" w:rsidP="008511FB">
            <w:pPr>
              <w:pStyle w:val="TAH"/>
            </w:pPr>
            <w:r>
              <w:t>rev</w:t>
            </w:r>
          </w:p>
        </w:tc>
        <w:tc>
          <w:tcPr>
            <w:tcW w:w="567" w:type="dxa"/>
          </w:tcPr>
          <w:p w14:paraId="3408A725" w14:textId="506D7FE4" w:rsidR="008511FB" w:rsidRDefault="008511FB" w:rsidP="008511FB">
            <w:pPr>
              <w:pStyle w:val="TAH"/>
            </w:pPr>
            <w:r>
              <w:t>cat</w:t>
            </w:r>
          </w:p>
        </w:tc>
        <w:tc>
          <w:tcPr>
            <w:tcW w:w="510" w:type="dxa"/>
          </w:tcPr>
          <w:p w14:paraId="4B00FB9A" w14:textId="13D03C6D" w:rsidR="008511FB" w:rsidRDefault="008511FB" w:rsidP="008511FB">
            <w:pPr>
              <w:pStyle w:val="TAH"/>
            </w:pPr>
            <w:r>
              <w:t>Rel</w:t>
            </w:r>
          </w:p>
        </w:tc>
        <w:tc>
          <w:tcPr>
            <w:tcW w:w="661" w:type="dxa"/>
          </w:tcPr>
          <w:p w14:paraId="7FC10F85" w14:textId="36AAD8F8" w:rsidR="008511FB" w:rsidRDefault="008511FB" w:rsidP="008511FB">
            <w:pPr>
              <w:pStyle w:val="TAH"/>
            </w:pPr>
            <w:r>
              <w:t>init vers</w:t>
            </w:r>
          </w:p>
        </w:tc>
        <w:tc>
          <w:tcPr>
            <w:tcW w:w="2607" w:type="dxa"/>
          </w:tcPr>
          <w:p w14:paraId="2C7D5395" w14:textId="535284D9" w:rsidR="008511FB" w:rsidRDefault="008511FB" w:rsidP="008511FB">
            <w:pPr>
              <w:pStyle w:val="TAH"/>
            </w:pPr>
            <w:r>
              <w:t>Title</w:t>
            </w:r>
          </w:p>
        </w:tc>
      </w:tr>
      <w:tr w:rsidR="008511FB" w14:paraId="135D3041" w14:textId="77777777" w:rsidTr="008511FB">
        <w:tc>
          <w:tcPr>
            <w:tcW w:w="1133" w:type="dxa"/>
          </w:tcPr>
          <w:p w14:paraId="130716A7" w14:textId="7910E522" w:rsidR="008511FB" w:rsidRPr="008511FB" w:rsidRDefault="008511FB" w:rsidP="008511FB">
            <w:pPr>
              <w:pStyle w:val="TAL"/>
              <w:rPr>
                <w:sz w:val="16"/>
              </w:rPr>
            </w:pPr>
            <w:r>
              <w:rPr>
                <w:sz w:val="16"/>
              </w:rPr>
              <w:t>C3-210131</w:t>
            </w:r>
          </w:p>
        </w:tc>
        <w:tc>
          <w:tcPr>
            <w:tcW w:w="1020" w:type="dxa"/>
          </w:tcPr>
          <w:p w14:paraId="11FCB9A5" w14:textId="18333A0C" w:rsidR="008511FB" w:rsidRPr="008511FB" w:rsidRDefault="008511FB" w:rsidP="008511FB">
            <w:pPr>
              <w:pStyle w:val="TAL"/>
              <w:rPr>
                <w:sz w:val="16"/>
              </w:rPr>
            </w:pPr>
            <w:r>
              <w:rPr>
                <w:sz w:val="16"/>
              </w:rPr>
              <w:t>agreed</w:t>
            </w:r>
          </w:p>
        </w:tc>
        <w:tc>
          <w:tcPr>
            <w:tcW w:w="1020" w:type="dxa"/>
          </w:tcPr>
          <w:p w14:paraId="276AB287" w14:textId="00469908" w:rsidR="008511FB" w:rsidRPr="008511FB" w:rsidRDefault="008511FB" w:rsidP="008511FB">
            <w:pPr>
              <w:pStyle w:val="TAL"/>
              <w:rPr>
                <w:sz w:val="16"/>
              </w:rPr>
            </w:pPr>
            <w:r>
              <w:rPr>
                <w:sz w:val="16"/>
              </w:rPr>
              <w:t>approved</w:t>
            </w:r>
          </w:p>
        </w:tc>
        <w:tc>
          <w:tcPr>
            <w:tcW w:w="1133" w:type="dxa"/>
          </w:tcPr>
          <w:p w14:paraId="434FB8BD" w14:textId="2F698400" w:rsidR="008511FB" w:rsidRPr="008511FB" w:rsidRDefault="008511FB" w:rsidP="008511FB">
            <w:pPr>
              <w:pStyle w:val="TAL"/>
              <w:rPr>
                <w:sz w:val="16"/>
              </w:rPr>
            </w:pPr>
            <w:r>
              <w:rPr>
                <w:sz w:val="16"/>
              </w:rPr>
              <w:t>29.122</w:t>
            </w:r>
          </w:p>
        </w:tc>
        <w:tc>
          <w:tcPr>
            <w:tcW w:w="572" w:type="dxa"/>
          </w:tcPr>
          <w:p w14:paraId="646F0060" w14:textId="7DF9C166" w:rsidR="008511FB" w:rsidRPr="008511FB" w:rsidRDefault="008511FB" w:rsidP="008511FB">
            <w:pPr>
              <w:pStyle w:val="TAL"/>
              <w:rPr>
                <w:sz w:val="16"/>
              </w:rPr>
            </w:pPr>
            <w:r>
              <w:rPr>
                <w:sz w:val="16"/>
              </w:rPr>
              <w:t>0334</w:t>
            </w:r>
          </w:p>
        </w:tc>
        <w:tc>
          <w:tcPr>
            <w:tcW w:w="567" w:type="dxa"/>
          </w:tcPr>
          <w:p w14:paraId="116E5B4A" w14:textId="77777777" w:rsidR="008511FB" w:rsidRPr="008511FB" w:rsidRDefault="008511FB" w:rsidP="008511FB">
            <w:pPr>
              <w:pStyle w:val="TAL"/>
              <w:rPr>
                <w:sz w:val="16"/>
              </w:rPr>
            </w:pPr>
          </w:p>
        </w:tc>
        <w:tc>
          <w:tcPr>
            <w:tcW w:w="567" w:type="dxa"/>
          </w:tcPr>
          <w:p w14:paraId="51B0D563" w14:textId="717D66A1" w:rsidR="008511FB" w:rsidRPr="008511FB" w:rsidRDefault="008511FB" w:rsidP="008511FB">
            <w:pPr>
              <w:pStyle w:val="TAL"/>
              <w:rPr>
                <w:sz w:val="16"/>
              </w:rPr>
            </w:pPr>
            <w:r>
              <w:rPr>
                <w:sz w:val="16"/>
              </w:rPr>
              <w:t>F</w:t>
            </w:r>
          </w:p>
        </w:tc>
        <w:tc>
          <w:tcPr>
            <w:tcW w:w="510" w:type="dxa"/>
          </w:tcPr>
          <w:p w14:paraId="07F716F4" w14:textId="72D72300" w:rsidR="008511FB" w:rsidRPr="008511FB" w:rsidRDefault="008511FB" w:rsidP="008511FB">
            <w:pPr>
              <w:pStyle w:val="TAL"/>
              <w:rPr>
                <w:sz w:val="16"/>
              </w:rPr>
            </w:pPr>
            <w:r>
              <w:rPr>
                <w:sz w:val="16"/>
              </w:rPr>
              <w:t>Rel-16</w:t>
            </w:r>
          </w:p>
        </w:tc>
        <w:tc>
          <w:tcPr>
            <w:tcW w:w="661" w:type="dxa"/>
          </w:tcPr>
          <w:p w14:paraId="2D3835E8" w14:textId="4266A239" w:rsidR="008511FB" w:rsidRPr="008511FB" w:rsidRDefault="008511FB" w:rsidP="008511FB">
            <w:pPr>
              <w:pStyle w:val="TAL"/>
              <w:rPr>
                <w:sz w:val="16"/>
              </w:rPr>
            </w:pPr>
            <w:r>
              <w:rPr>
                <w:sz w:val="16"/>
              </w:rPr>
              <w:t>16.8.0</w:t>
            </w:r>
          </w:p>
        </w:tc>
        <w:tc>
          <w:tcPr>
            <w:tcW w:w="2607" w:type="dxa"/>
          </w:tcPr>
          <w:p w14:paraId="6078BFA6" w14:textId="766A3BD8" w:rsidR="008511FB" w:rsidRPr="008511FB" w:rsidRDefault="008511FB" w:rsidP="008511FB">
            <w:pPr>
              <w:pStyle w:val="TAL"/>
              <w:rPr>
                <w:sz w:val="16"/>
              </w:rPr>
            </w:pPr>
            <w:r>
              <w:rPr>
                <w:sz w:val="16"/>
              </w:rPr>
              <w:t>Default value of accuary</w:t>
            </w:r>
          </w:p>
        </w:tc>
      </w:tr>
      <w:tr w:rsidR="008511FB" w14:paraId="5B9CE14C" w14:textId="77777777" w:rsidTr="008511FB">
        <w:tc>
          <w:tcPr>
            <w:tcW w:w="1133" w:type="dxa"/>
          </w:tcPr>
          <w:p w14:paraId="6019827B" w14:textId="2C7BFD39" w:rsidR="008511FB" w:rsidRPr="008511FB" w:rsidRDefault="008511FB" w:rsidP="008511FB">
            <w:pPr>
              <w:pStyle w:val="TAL"/>
              <w:rPr>
                <w:sz w:val="16"/>
              </w:rPr>
            </w:pPr>
            <w:r>
              <w:rPr>
                <w:sz w:val="16"/>
              </w:rPr>
              <w:t>C3-210132</w:t>
            </w:r>
          </w:p>
        </w:tc>
        <w:tc>
          <w:tcPr>
            <w:tcW w:w="1020" w:type="dxa"/>
          </w:tcPr>
          <w:p w14:paraId="4DAF9D6C" w14:textId="2BAE3AAA" w:rsidR="008511FB" w:rsidRPr="008511FB" w:rsidRDefault="008511FB" w:rsidP="008511FB">
            <w:pPr>
              <w:pStyle w:val="TAL"/>
              <w:rPr>
                <w:sz w:val="16"/>
              </w:rPr>
            </w:pPr>
            <w:r>
              <w:rPr>
                <w:sz w:val="16"/>
              </w:rPr>
              <w:t>agreed</w:t>
            </w:r>
          </w:p>
        </w:tc>
        <w:tc>
          <w:tcPr>
            <w:tcW w:w="1020" w:type="dxa"/>
          </w:tcPr>
          <w:p w14:paraId="653711EC" w14:textId="560D661F" w:rsidR="008511FB" w:rsidRPr="008511FB" w:rsidRDefault="008511FB" w:rsidP="008511FB">
            <w:pPr>
              <w:pStyle w:val="TAL"/>
              <w:rPr>
                <w:sz w:val="16"/>
              </w:rPr>
            </w:pPr>
            <w:r>
              <w:rPr>
                <w:sz w:val="16"/>
              </w:rPr>
              <w:t>approved</w:t>
            </w:r>
          </w:p>
        </w:tc>
        <w:tc>
          <w:tcPr>
            <w:tcW w:w="1133" w:type="dxa"/>
          </w:tcPr>
          <w:p w14:paraId="0CB774D6" w14:textId="5B138F59" w:rsidR="008511FB" w:rsidRPr="008511FB" w:rsidRDefault="008511FB" w:rsidP="008511FB">
            <w:pPr>
              <w:pStyle w:val="TAL"/>
              <w:rPr>
                <w:sz w:val="16"/>
              </w:rPr>
            </w:pPr>
            <w:r>
              <w:rPr>
                <w:sz w:val="16"/>
              </w:rPr>
              <w:t>29.122</w:t>
            </w:r>
          </w:p>
        </w:tc>
        <w:tc>
          <w:tcPr>
            <w:tcW w:w="572" w:type="dxa"/>
          </w:tcPr>
          <w:p w14:paraId="7509F102" w14:textId="186F2C3D" w:rsidR="008511FB" w:rsidRPr="008511FB" w:rsidRDefault="008511FB" w:rsidP="008511FB">
            <w:pPr>
              <w:pStyle w:val="TAL"/>
              <w:rPr>
                <w:sz w:val="16"/>
              </w:rPr>
            </w:pPr>
            <w:r>
              <w:rPr>
                <w:sz w:val="16"/>
              </w:rPr>
              <w:t>0335</w:t>
            </w:r>
          </w:p>
        </w:tc>
        <w:tc>
          <w:tcPr>
            <w:tcW w:w="567" w:type="dxa"/>
          </w:tcPr>
          <w:p w14:paraId="196FCD92" w14:textId="77777777" w:rsidR="008511FB" w:rsidRPr="008511FB" w:rsidRDefault="008511FB" w:rsidP="008511FB">
            <w:pPr>
              <w:pStyle w:val="TAL"/>
              <w:rPr>
                <w:sz w:val="16"/>
              </w:rPr>
            </w:pPr>
          </w:p>
        </w:tc>
        <w:tc>
          <w:tcPr>
            <w:tcW w:w="567" w:type="dxa"/>
          </w:tcPr>
          <w:p w14:paraId="712E069E" w14:textId="7C00F101" w:rsidR="008511FB" w:rsidRPr="008511FB" w:rsidRDefault="008511FB" w:rsidP="008511FB">
            <w:pPr>
              <w:pStyle w:val="TAL"/>
              <w:rPr>
                <w:sz w:val="16"/>
              </w:rPr>
            </w:pPr>
            <w:r>
              <w:rPr>
                <w:sz w:val="16"/>
              </w:rPr>
              <w:t>A</w:t>
            </w:r>
          </w:p>
        </w:tc>
        <w:tc>
          <w:tcPr>
            <w:tcW w:w="510" w:type="dxa"/>
          </w:tcPr>
          <w:p w14:paraId="0DC0DE87" w14:textId="4B2AB331" w:rsidR="008511FB" w:rsidRPr="008511FB" w:rsidRDefault="008511FB" w:rsidP="008511FB">
            <w:pPr>
              <w:pStyle w:val="TAL"/>
              <w:rPr>
                <w:sz w:val="16"/>
              </w:rPr>
            </w:pPr>
            <w:r>
              <w:rPr>
                <w:sz w:val="16"/>
              </w:rPr>
              <w:t>Rel-17</w:t>
            </w:r>
          </w:p>
        </w:tc>
        <w:tc>
          <w:tcPr>
            <w:tcW w:w="661" w:type="dxa"/>
          </w:tcPr>
          <w:p w14:paraId="3B258FB9" w14:textId="40293425" w:rsidR="008511FB" w:rsidRPr="008511FB" w:rsidRDefault="008511FB" w:rsidP="008511FB">
            <w:pPr>
              <w:pStyle w:val="TAL"/>
              <w:rPr>
                <w:sz w:val="16"/>
              </w:rPr>
            </w:pPr>
            <w:r>
              <w:rPr>
                <w:sz w:val="16"/>
              </w:rPr>
              <w:t>17.0.0</w:t>
            </w:r>
          </w:p>
        </w:tc>
        <w:tc>
          <w:tcPr>
            <w:tcW w:w="2607" w:type="dxa"/>
          </w:tcPr>
          <w:p w14:paraId="2B078C44" w14:textId="07C24503" w:rsidR="008511FB" w:rsidRPr="008511FB" w:rsidRDefault="008511FB" w:rsidP="008511FB">
            <w:pPr>
              <w:pStyle w:val="TAL"/>
              <w:rPr>
                <w:sz w:val="16"/>
              </w:rPr>
            </w:pPr>
            <w:r>
              <w:rPr>
                <w:sz w:val="16"/>
              </w:rPr>
              <w:t>Default value of accuary</w:t>
            </w:r>
          </w:p>
        </w:tc>
      </w:tr>
      <w:tr w:rsidR="008511FB" w14:paraId="7194CD28" w14:textId="77777777" w:rsidTr="008511FB">
        <w:tc>
          <w:tcPr>
            <w:tcW w:w="1133" w:type="dxa"/>
          </w:tcPr>
          <w:p w14:paraId="5C25FEC0" w14:textId="748F7A34" w:rsidR="008511FB" w:rsidRPr="008511FB" w:rsidRDefault="008511FB" w:rsidP="008511FB">
            <w:pPr>
              <w:pStyle w:val="TAL"/>
              <w:rPr>
                <w:sz w:val="16"/>
              </w:rPr>
            </w:pPr>
            <w:r>
              <w:rPr>
                <w:sz w:val="16"/>
              </w:rPr>
              <w:t>C3-210133</w:t>
            </w:r>
          </w:p>
        </w:tc>
        <w:tc>
          <w:tcPr>
            <w:tcW w:w="1020" w:type="dxa"/>
          </w:tcPr>
          <w:p w14:paraId="38AAEAE9" w14:textId="3F5014B4" w:rsidR="008511FB" w:rsidRPr="008511FB" w:rsidRDefault="008511FB" w:rsidP="008511FB">
            <w:pPr>
              <w:pStyle w:val="TAL"/>
              <w:rPr>
                <w:sz w:val="16"/>
              </w:rPr>
            </w:pPr>
            <w:r>
              <w:rPr>
                <w:sz w:val="16"/>
              </w:rPr>
              <w:t>agreed</w:t>
            </w:r>
          </w:p>
        </w:tc>
        <w:tc>
          <w:tcPr>
            <w:tcW w:w="1020" w:type="dxa"/>
          </w:tcPr>
          <w:p w14:paraId="1002BA59" w14:textId="7E3701F2" w:rsidR="008511FB" w:rsidRPr="008511FB" w:rsidRDefault="008511FB" w:rsidP="008511FB">
            <w:pPr>
              <w:pStyle w:val="TAL"/>
              <w:rPr>
                <w:sz w:val="16"/>
              </w:rPr>
            </w:pPr>
            <w:r>
              <w:rPr>
                <w:sz w:val="16"/>
              </w:rPr>
              <w:t>approved</w:t>
            </w:r>
          </w:p>
        </w:tc>
        <w:tc>
          <w:tcPr>
            <w:tcW w:w="1133" w:type="dxa"/>
          </w:tcPr>
          <w:p w14:paraId="53B3A9AB" w14:textId="1F52A8D6" w:rsidR="008511FB" w:rsidRPr="008511FB" w:rsidRDefault="008511FB" w:rsidP="008511FB">
            <w:pPr>
              <w:pStyle w:val="TAL"/>
              <w:rPr>
                <w:sz w:val="16"/>
              </w:rPr>
            </w:pPr>
            <w:r>
              <w:rPr>
                <w:sz w:val="16"/>
              </w:rPr>
              <w:t>29.522</w:t>
            </w:r>
          </w:p>
        </w:tc>
        <w:tc>
          <w:tcPr>
            <w:tcW w:w="572" w:type="dxa"/>
          </w:tcPr>
          <w:p w14:paraId="2E80EDF2" w14:textId="4123E066" w:rsidR="008511FB" w:rsidRPr="008511FB" w:rsidRDefault="008511FB" w:rsidP="008511FB">
            <w:pPr>
              <w:pStyle w:val="TAL"/>
              <w:rPr>
                <w:sz w:val="16"/>
              </w:rPr>
            </w:pPr>
            <w:r>
              <w:rPr>
                <w:sz w:val="16"/>
              </w:rPr>
              <w:t>0256</w:t>
            </w:r>
          </w:p>
        </w:tc>
        <w:tc>
          <w:tcPr>
            <w:tcW w:w="567" w:type="dxa"/>
          </w:tcPr>
          <w:p w14:paraId="23353B2D" w14:textId="77777777" w:rsidR="008511FB" w:rsidRPr="008511FB" w:rsidRDefault="008511FB" w:rsidP="008511FB">
            <w:pPr>
              <w:pStyle w:val="TAL"/>
              <w:rPr>
                <w:sz w:val="16"/>
              </w:rPr>
            </w:pPr>
          </w:p>
        </w:tc>
        <w:tc>
          <w:tcPr>
            <w:tcW w:w="567" w:type="dxa"/>
          </w:tcPr>
          <w:p w14:paraId="4C2BF428" w14:textId="18648DE9" w:rsidR="008511FB" w:rsidRPr="008511FB" w:rsidRDefault="008511FB" w:rsidP="008511FB">
            <w:pPr>
              <w:pStyle w:val="TAL"/>
              <w:rPr>
                <w:sz w:val="16"/>
              </w:rPr>
            </w:pPr>
            <w:r>
              <w:rPr>
                <w:sz w:val="16"/>
              </w:rPr>
              <w:t>F</w:t>
            </w:r>
          </w:p>
        </w:tc>
        <w:tc>
          <w:tcPr>
            <w:tcW w:w="510" w:type="dxa"/>
          </w:tcPr>
          <w:p w14:paraId="4D426EF5" w14:textId="64A4E9DA" w:rsidR="008511FB" w:rsidRPr="008511FB" w:rsidRDefault="008511FB" w:rsidP="008511FB">
            <w:pPr>
              <w:pStyle w:val="TAL"/>
              <w:rPr>
                <w:sz w:val="16"/>
              </w:rPr>
            </w:pPr>
            <w:r>
              <w:rPr>
                <w:sz w:val="16"/>
              </w:rPr>
              <w:t>Rel-16</w:t>
            </w:r>
          </w:p>
        </w:tc>
        <w:tc>
          <w:tcPr>
            <w:tcW w:w="661" w:type="dxa"/>
          </w:tcPr>
          <w:p w14:paraId="08A79156" w14:textId="25AC319B" w:rsidR="008511FB" w:rsidRPr="008511FB" w:rsidRDefault="008511FB" w:rsidP="008511FB">
            <w:pPr>
              <w:pStyle w:val="TAL"/>
              <w:rPr>
                <w:sz w:val="16"/>
              </w:rPr>
            </w:pPr>
            <w:r>
              <w:rPr>
                <w:sz w:val="16"/>
              </w:rPr>
              <w:t>16.6.0</w:t>
            </w:r>
          </w:p>
        </w:tc>
        <w:tc>
          <w:tcPr>
            <w:tcW w:w="2607" w:type="dxa"/>
          </w:tcPr>
          <w:p w14:paraId="1F7F4C0A" w14:textId="59F7BFE1" w:rsidR="008511FB" w:rsidRPr="008511FB" w:rsidRDefault="008511FB" w:rsidP="008511FB">
            <w:pPr>
              <w:pStyle w:val="TAL"/>
              <w:rPr>
                <w:sz w:val="16"/>
              </w:rPr>
            </w:pPr>
            <w:r>
              <w:rPr>
                <w:sz w:val="16"/>
              </w:rPr>
              <w:t>Default value of accuary</w:t>
            </w:r>
          </w:p>
        </w:tc>
      </w:tr>
      <w:tr w:rsidR="008511FB" w14:paraId="4EE6706E" w14:textId="77777777" w:rsidTr="008511FB">
        <w:tc>
          <w:tcPr>
            <w:tcW w:w="1133" w:type="dxa"/>
          </w:tcPr>
          <w:p w14:paraId="0815C6FB" w14:textId="79740712" w:rsidR="008511FB" w:rsidRPr="008511FB" w:rsidRDefault="008511FB" w:rsidP="008511FB">
            <w:pPr>
              <w:pStyle w:val="TAL"/>
              <w:rPr>
                <w:sz w:val="16"/>
              </w:rPr>
            </w:pPr>
            <w:r>
              <w:rPr>
                <w:sz w:val="16"/>
              </w:rPr>
              <w:t>C3-210134</w:t>
            </w:r>
          </w:p>
        </w:tc>
        <w:tc>
          <w:tcPr>
            <w:tcW w:w="1020" w:type="dxa"/>
          </w:tcPr>
          <w:p w14:paraId="467F3644" w14:textId="734038F1" w:rsidR="008511FB" w:rsidRPr="008511FB" w:rsidRDefault="008511FB" w:rsidP="008511FB">
            <w:pPr>
              <w:pStyle w:val="TAL"/>
              <w:rPr>
                <w:sz w:val="16"/>
              </w:rPr>
            </w:pPr>
            <w:r>
              <w:rPr>
                <w:sz w:val="16"/>
              </w:rPr>
              <w:t>agreed</w:t>
            </w:r>
          </w:p>
        </w:tc>
        <w:tc>
          <w:tcPr>
            <w:tcW w:w="1020" w:type="dxa"/>
          </w:tcPr>
          <w:p w14:paraId="1951B98E" w14:textId="01D57C0D" w:rsidR="008511FB" w:rsidRPr="008511FB" w:rsidRDefault="008511FB" w:rsidP="008511FB">
            <w:pPr>
              <w:pStyle w:val="TAL"/>
              <w:rPr>
                <w:sz w:val="16"/>
              </w:rPr>
            </w:pPr>
            <w:r>
              <w:rPr>
                <w:sz w:val="16"/>
              </w:rPr>
              <w:t>approved</w:t>
            </w:r>
          </w:p>
        </w:tc>
        <w:tc>
          <w:tcPr>
            <w:tcW w:w="1133" w:type="dxa"/>
          </w:tcPr>
          <w:p w14:paraId="6F4830CF" w14:textId="7604B3FE" w:rsidR="008511FB" w:rsidRPr="008511FB" w:rsidRDefault="008511FB" w:rsidP="008511FB">
            <w:pPr>
              <w:pStyle w:val="TAL"/>
              <w:rPr>
                <w:sz w:val="16"/>
              </w:rPr>
            </w:pPr>
            <w:r>
              <w:rPr>
                <w:sz w:val="16"/>
              </w:rPr>
              <w:t>29.522</w:t>
            </w:r>
          </w:p>
        </w:tc>
        <w:tc>
          <w:tcPr>
            <w:tcW w:w="572" w:type="dxa"/>
          </w:tcPr>
          <w:p w14:paraId="3F856631" w14:textId="2D7A1D19" w:rsidR="008511FB" w:rsidRPr="008511FB" w:rsidRDefault="008511FB" w:rsidP="008511FB">
            <w:pPr>
              <w:pStyle w:val="TAL"/>
              <w:rPr>
                <w:sz w:val="16"/>
              </w:rPr>
            </w:pPr>
            <w:r>
              <w:rPr>
                <w:sz w:val="16"/>
              </w:rPr>
              <w:t>0257</w:t>
            </w:r>
          </w:p>
        </w:tc>
        <w:tc>
          <w:tcPr>
            <w:tcW w:w="567" w:type="dxa"/>
          </w:tcPr>
          <w:p w14:paraId="7BAE3C57" w14:textId="77777777" w:rsidR="008511FB" w:rsidRPr="008511FB" w:rsidRDefault="008511FB" w:rsidP="008511FB">
            <w:pPr>
              <w:pStyle w:val="TAL"/>
              <w:rPr>
                <w:sz w:val="16"/>
              </w:rPr>
            </w:pPr>
          </w:p>
        </w:tc>
        <w:tc>
          <w:tcPr>
            <w:tcW w:w="567" w:type="dxa"/>
          </w:tcPr>
          <w:p w14:paraId="664DCDF0" w14:textId="40BB225F" w:rsidR="008511FB" w:rsidRPr="008511FB" w:rsidRDefault="008511FB" w:rsidP="008511FB">
            <w:pPr>
              <w:pStyle w:val="TAL"/>
              <w:rPr>
                <w:sz w:val="16"/>
              </w:rPr>
            </w:pPr>
            <w:r>
              <w:rPr>
                <w:sz w:val="16"/>
              </w:rPr>
              <w:t>A</w:t>
            </w:r>
          </w:p>
        </w:tc>
        <w:tc>
          <w:tcPr>
            <w:tcW w:w="510" w:type="dxa"/>
          </w:tcPr>
          <w:p w14:paraId="51E26599" w14:textId="66226BA1" w:rsidR="008511FB" w:rsidRPr="008511FB" w:rsidRDefault="008511FB" w:rsidP="008511FB">
            <w:pPr>
              <w:pStyle w:val="TAL"/>
              <w:rPr>
                <w:sz w:val="16"/>
              </w:rPr>
            </w:pPr>
            <w:r>
              <w:rPr>
                <w:sz w:val="16"/>
              </w:rPr>
              <w:t>Rel-17</w:t>
            </w:r>
          </w:p>
        </w:tc>
        <w:tc>
          <w:tcPr>
            <w:tcW w:w="661" w:type="dxa"/>
          </w:tcPr>
          <w:p w14:paraId="7560909F" w14:textId="5187E684" w:rsidR="008511FB" w:rsidRPr="008511FB" w:rsidRDefault="008511FB" w:rsidP="008511FB">
            <w:pPr>
              <w:pStyle w:val="TAL"/>
              <w:rPr>
                <w:sz w:val="16"/>
              </w:rPr>
            </w:pPr>
            <w:r>
              <w:rPr>
                <w:sz w:val="16"/>
              </w:rPr>
              <w:t>17.0.0</w:t>
            </w:r>
          </w:p>
        </w:tc>
        <w:tc>
          <w:tcPr>
            <w:tcW w:w="2607" w:type="dxa"/>
          </w:tcPr>
          <w:p w14:paraId="14990F23" w14:textId="65A3266D" w:rsidR="008511FB" w:rsidRPr="008511FB" w:rsidRDefault="008511FB" w:rsidP="008511FB">
            <w:pPr>
              <w:pStyle w:val="TAL"/>
              <w:rPr>
                <w:sz w:val="16"/>
              </w:rPr>
            </w:pPr>
            <w:r>
              <w:rPr>
                <w:sz w:val="16"/>
              </w:rPr>
              <w:t>Default value of accuary</w:t>
            </w:r>
          </w:p>
        </w:tc>
      </w:tr>
      <w:tr w:rsidR="008511FB" w14:paraId="3E7DBC5F" w14:textId="77777777" w:rsidTr="008511FB">
        <w:tc>
          <w:tcPr>
            <w:tcW w:w="1133" w:type="dxa"/>
          </w:tcPr>
          <w:p w14:paraId="2D9D424F" w14:textId="78B0577C" w:rsidR="008511FB" w:rsidRPr="008511FB" w:rsidRDefault="008511FB" w:rsidP="008511FB">
            <w:pPr>
              <w:pStyle w:val="TAL"/>
              <w:rPr>
                <w:sz w:val="16"/>
              </w:rPr>
            </w:pPr>
            <w:r>
              <w:rPr>
                <w:sz w:val="16"/>
              </w:rPr>
              <w:t>C3-210168</w:t>
            </w:r>
          </w:p>
        </w:tc>
        <w:tc>
          <w:tcPr>
            <w:tcW w:w="1020" w:type="dxa"/>
          </w:tcPr>
          <w:p w14:paraId="05059EEE" w14:textId="20191B1F" w:rsidR="008511FB" w:rsidRPr="008511FB" w:rsidRDefault="008511FB" w:rsidP="008511FB">
            <w:pPr>
              <w:pStyle w:val="TAL"/>
              <w:rPr>
                <w:sz w:val="16"/>
              </w:rPr>
            </w:pPr>
            <w:r>
              <w:rPr>
                <w:sz w:val="16"/>
              </w:rPr>
              <w:t>agreed</w:t>
            </w:r>
          </w:p>
        </w:tc>
        <w:tc>
          <w:tcPr>
            <w:tcW w:w="1020" w:type="dxa"/>
          </w:tcPr>
          <w:p w14:paraId="43AEB5DA" w14:textId="7E323D77" w:rsidR="008511FB" w:rsidRPr="008511FB" w:rsidRDefault="008511FB" w:rsidP="008511FB">
            <w:pPr>
              <w:pStyle w:val="TAL"/>
              <w:rPr>
                <w:sz w:val="16"/>
              </w:rPr>
            </w:pPr>
            <w:r>
              <w:rPr>
                <w:sz w:val="16"/>
              </w:rPr>
              <w:t>approved</w:t>
            </w:r>
          </w:p>
        </w:tc>
        <w:tc>
          <w:tcPr>
            <w:tcW w:w="1133" w:type="dxa"/>
          </w:tcPr>
          <w:p w14:paraId="2083382D" w14:textId="686CE9D3" w:rsidR="008511FB" w:rsidRPr="008511FB" w:rsidRDefault="008511FB" w:rsidP="008511FB">
            <w:pPr>
              <w:pStyle w:val="TAL"/>
              <w:rPr>
                <w:sz w:val="16"/>
              </w:rPr>
            </w:pPr>
            <w:r>
              <w:rPr>
                <w:sz w:val="16"/>
              </w:rPr>
              <w:t>29.522</w:t>
            </w:r>
          </w:p>
        </w:tc>
        <w:tc>
          <w:tcPr>
            <w:tcW w:w="572" w:type="dxa"/>
          </w:tcPr>
          <w:p w14:paraId="650ED0DD" w14:textId="35533D90" w:rsidR="008511FB" w:rsidRPr="008511FB" w:rsidRDefault="008511FB" w:rsidP="008511FB">
            <w:pPr>
              <w:pStyle w:val="TAL"/>
              <w:rPr>
                <w:sz w:val="16"/>
              </w:rPr>
            </w:pPr>
            <w:r>
              <w:rPr>
                <w:sz w:val="16"/>
              </w:rPr>
              <w:t>0260</w:t>
            </w:r>
          </w:p>
        </w:tc>
        <w:tc>
          <w:tcPr>
            <w:tcW w:w="567" w:type="dxa"/>
          </w:tcPr>
          <w:p w14:paraId="046FA92C" w14:textId="77777777" w:rsidR="008511FB" w:rsidRPr="008511FB" w:rsidRDefault="008511FB" w:rsidP="008511FB">
            <w:pPr>
              <w:pStyle w:val="TAL"/>
              <w:rPr>
                <w:sz w:val="16"/>
              </w:rPr>
            </w:pPr>
          </w:p>
        </w:tc>
        <w:tc>
          <w:tcPr>
            <w:tcW w:w="567" w:type="dxa"/>
          </w:tcPr>
          <w:p w14:paraId="4AB9AC44" w14:textId="556D8518" w:rsidR="008511FB" w:rsidRPr="008511FB" w:rsidRDefault="008511FB" w:rsidP="008511FB">
            <w:pPr>
              <w:pStyle w:val="TAL"/>
              <w:rPr>
                <w:sz w:val="16"/>
              </w:rPr>
            </w:pPr>
            <w:r>
              <w:rPr>
                <w:sz w:val="16"/>
              </w:rPr>
              <w:t>F</w:t>
            </w:r>
          </w:p>
        </w:tc>
        <w:tc>
          <w:tcPr>
            <w:tcW w:w="510" w:type="dxa"/>
          </w:tcPr>
          <w:p w14:paraId="501277C8" w14:textId="6597C401" w:rsidR="008511FB" w:rsidRPr="008511FB" w:rsidRDefault="008511FB" w:rsidP="008511FB">
            <w:pPr>
              <w:pStyle w:val="TAL"/>
              <w:rPr>
                <w:sz w:val="16"/>
              </w:rPr>
            </w:pPr>
            <w:r>
              <w:rPr>
                <w:sz w:val="16"/>
              </w:rPr>
              <w:t>Rel-16</w:t>
            </w:r>
          </w:p>
        </w:tc>
        <w:tc>
          <w:tcPr>
            <w:tcW w:w="661" w:type="dxa"/>
          </w:tcPr>
          <w:p w14:paraId="6F8A0DA4" w14:textId="0A4755D9" w:rsidR="008511FB" w:rsidRPr="008511FB" w:rsidRDefault="008511FB" w:rsidP="008511FB">
            <w:pPr>
              <w:pStyle w:val="TAL"/>
              <w:rPr>
                <w:sz w:val="16"/>
              </w:rPr>
            </w:pPr>
            <w:r>
              <w:rPr>
                <w:sz w:val="16"/>
              </w:rPr>
              <w:t>16.6.0</w:t>
            </w:r>
          </w:p>
        </w:tc>
        <w:tc>
          <w:tcPr>
            <w:tcW w:w="2607" w:type="dxa"/>
          </w:tcPr>
          <w:p w14:paraId="1E3A528D" w14:textId="6DB5267E" w:rsidR="008511FB" w:rsidRPr="008511FB" w:rsidRDefault="008511FB" w:rsidP="008511FB">
            <w:pPr>
              <w:pStyle w:val="TAL"/>
              <w:rPr>
                <w:sz w:val="16"/>
              </w:rPr>
            </w:pPr>
            <w:r>
              <w:rPr>
                <w:sz w:val="16"/>
              </w:rPr>
              <w:t>Monitoring expire time</w:t>
            </w:r>
          </w:p>
        </w:tc>
      </w:tr>
      <w:tr w:rsidR="008511FB" w14:paraId="74B7EE30" w14:textId="77777777" w:rsidTr="008511FB">
        <w:tc>
          <w:tcPr>
            <w:tcW w:w="1133" w:type="dxa"/>
          </w:tcPr>
          <w:p w14:paraId="338DC0EE" w14:textId="4F39A6D1" w:rsidR="008511FB" w:rsidRPr="008511FB" w:rsidRDefault="008511FB" w:rsidP="008511FB">
            <w:pPr>
              <w:pStyle w:val="TAL"/>
              <w:rPr>
                <w:sz w:val="16"/>
              </w:rPr>
            </w:pPr>
            <w:r>
              <w:rPr>
                <w:sz w:val="16"/>
              </w:rPr>
              <w:t>C3-210169</w:t>
            </w:r>
          </w:p>
        </w:tc>
        <w:tc>
          <w:tcPr>
            <w:tcW w:w="1020" w:type="dxa"/>
          </w:tcPr>
          <w:p w14:paraId="602F30BE" w14:textId="71C171AB" w:rsidR="008511FB" w:rsidRPr="008511FB" w:rsidRDefault="008511FB" w:rsidP="008511FB">
            <w:pPr>
              <w:pStyle w:val="TAL"/>
              <w:rPr>
                <w:sz w:val="16"/>
              </w:rPr>
            </w:pPr>
            <w:r>
              <w:rPr>
                <w:sz w:val="16"/>
              </w:rPr>
              <w:t>agreed</w:t>
            </w:r>
          </w:p>
        </w:tc>
        <w:tc>
          <w:tcPr>
            <w:tcW w:w="1020" w:type="dxa"/>
          </w:tcPr>
          <w:p w14:paraId="0D6DD167" w14:textId="2532B3D8" w:rsidR="008511FB" w:rsidRPr="008511FB" w:rsidRDefault="008511FB" w:rsidP="008511FB">
            <w:pPr>
              <w:pStyle w:val="TAL"/>
              <w:rPr>
                <w:sz w:val="16"/>
              </w:rPr>
            </w:pPr>
            <w:r>
              <w:rPr>
                <w:sz w:val="16"/>
              </w:rPr>
              <w:t>approved</w:t>
            </w:r>
          </w:p>
        </w:tc>
        <w:tc>
          <w:tcPr>
            <w:tcW w:w="1133" w:type="dxa"/>
          </w:tcPr>
          <w:p w14:paraId="490710DE" w14:textId="252A2FBA" w:rsidR="008511FB" w:rsidRPr="008511FB" w:rsidRDefault="008511FB" w:rsidP="008511FB">
            <w:pPr>
              <w:pStyle w:val="TAL"/>
              <w:rPr>
                <w:sz w:val="16"/>
              </w:rPr>
            </w:pPr>
            <w:r>
              <w:rPr>
                <w:sz w:val="16"/>
              </w:rPr>
              <w:t>29.522</w:t>
            </w:r>
          </w:p>
        </w:tc>
        <w:tc>
          <w:tcPr>
            <w:tcW w:w="572" w:type="dxa"/>
          </w:tcPr>
          <w:p w14:paraId="2F1EF42F" w14:textId="5E75A645" w:rsidR="008511FB" w:rsidRPr="008511FB" w:rsidRDefault="008511FB" w:rsidP="008511FB">
            <w:pPr>
              <w:pStyle w:val="TAL"/>
              <w:rPr>
                <w:sz w:val="16"/>
              </w:rPr>
            </w:pPr>
            <w:r>
              <w:rPr>
                <w:sz w:val="16"/>
              </w:rPr>
              <w:t>0261</w:t>
            </w:r>
          </w:p>
        </w:tc>
        <w:tc>
          <w:tcPr>
            <w:tcW w:w="567" w:type="dxa"/>
          </w:tcPr>
          <w:p w14:paraId="518A7941" w14:textId="77777777" w:rsidR="008511FB" w:rsidRPr="008511FB" w:rsidRDefault="008511FB" w:rsidP="008511FB">
            <w:pPr>
              <w:pStyle w:val="TAL"/>
              <w:rPr>
                <w:sz w:val="16"/>
              </w:rPr>
            </w:pPr>
          </w:p>
        </w:tc>
        <w:tc>
          <w:tcPr>
            <w:tcW w:w="567" w:type="dxa"/>
          </w:tcPr>
          <w:p w14:paraId="485A85B5" w14:textId="62788BA4" w:rsidR="008511FB" w:rsidRPr="008511FB" w:rsidRDefault="008511FB" w:rsidP="008511FB">
            <w:pPr>
              <w:pStyle w:val="TAL"/>
              <w:rPr>
                <w:sz w:val="16"/>
              </w:rPr>
            </w:pPr>
            <w:r>
              <w:rPr>
                <w:sz w:val="16"/>
              </w:rPr>
              <w:t>A</w:t>
            </w:r>
          </w:p>
        </w:tc>
        <w:tc>
          <w:tcPr>
            <w:tcW w:w="510" w:type="dxa"/>
          </w:tcPr>
          <w:p w14:paraId="53C85B73" w14:textId="459205F8" w:rsidR="008511FB" w:rsidRPr="008511FB" w:rsidRDefault="008511FB" w:rsidP="008511FB">
            <w:pPr>
              <w:pStyle w:val="TAL"/>
              <w:rPr>
                <w:sz w:val="16"/>
              </w:rPr>
            </w:pPr>
            <w:r>
              <w:rPr>
                <w:sz w:val="16"/>
              </w:rPr>
              <w:t>Rel-17</w:t>
            </w:r>
          </w:p>
        </w:tc>
        <w:tc>
          <w:tcPr>
            <w:tcW w:w="661" w:type="dxa"/>
          </w:tcPr>
          <w:p w14:paraId="48693DCB" w14:textId="0DFBCA72" w:rsidR="008511FB" w:rsidRPr="008511FB" w:rsidRDefault="008511FB" w:rsidP="008511FB">
            <w:pPr>
              <w:pStyle w:val="TAL"/>
              <w:rPr>
                <w:sz w:val="16"/>
              </w:rPr>
            </w:pPr>
            <w:r>
              <w:rPr>
                <w:sz w:val="16"/>
              </w:rPr>
              <w:t>17.0.0</w:t>
            </w:r>
          </w:p>
        </w:tc>
        <w:tc>
          <w:tcPr>
            <w:tcW w:w="2607" w:type="dxa"/>
          </w:tcPr>
          <w:p w14:paraId="0874679F" w14:textId="0F92389B" w:rsidR="008511FB" w:rsidRPr="008511FB" w:rsidRDefault="008511FB" w:rsidP="008511FB">
            <w:pPr>
              <w:pStyle w:val="TAL"/>
              <w:rPr>
                <w:sz w:val="16"/>
              </w:rPr>
            </w:pPr>
            <w:r>
              <w:rPr>
                <w:sz w:val="16"/>
              </w:rPr>
              <w:t>Monitoring expire time</w:t>
            </w:r>
          </w:p>
        </w:tc>
      </w:tr>
      <w:tr w:rsidR="008511FB" w14:paraId="63017473" w14:textId="77777777" w:rsidTr="008511FB">
        <w:tc>
          <w:tcPr>
            <w:tcW w:w="1133" w:type="dxa"/>
          </w:tcPr>
          <w:p w14:paraId="03097350" w14:textId="49DD4F1F" w:rsidR="008511FB" w:rsidRPr="008511FB" w:rsidRDefault="008511FB" w:rsidP="008511FB">
            <w:pPr>
              <w:pStyle w:val="TAL"/>
              <w:rPr>
                <w:sz w:val="16"/>
              </w:rPr>
            </w:pPr>
            <w:r>
              <w:rPr>
                <w:sz w:val="16"/>
              </w:rPr>
              <w:t>C3-210391</w:t>
            </w:r>
          </w:p>
        </w:tc>
        <w:tc>
          <w:tcPr>
            <w:tcW w:w="1020" w:type="dxa"/>
          </w:tcPr>
          <w:p w14:paraId="1C9980AF" w14:textId="4A312EF4" w:rsidR="008511FB" w:rsidRPr="008511FB" w:rsidRDefault="008511FB" w:rsidP="008511FB">
            <w:pPr>
              <w:pStyle w:val="TAL"/>
              <w:rPr>
                <w:sz w:val="16"/>
              </w:rPr>
            </w:pPr>
            <w:r>
              <w:rPr>
                <w:sz w:val="16"/>
              </w:rPr>
              <w:t>agreed</w:t>
            </w:r>
          </w:p>
        </w:tc>
        <w:tc>
          <w:tcPr>
            <w:tcW w:w="1020" w:type="dxa"/>
          </w:tcPr>
          <w:p w14:paraId="47EA6B07" w14:textId="5BE3268C" w:rsidR="008511FB" w:rsidRPr="008511FB" w:rsidRDefault="008511FB" w:rsidP="008511FB">
            <w:pPr>
              <w:pStyle w:val="TAL"/>
              <w:rPr>
                <w:sz w:val="16"/>
              </w:rPr>
            </w:pPr>
            <w:r>
              <w:rPr>
                <w:sz w:val="16"/>
              </w:rPr>
              <w:t>approved</w:t>
            </w:r>
          </w:p>
        </w:tc>
        <w:tc>
          <w:tcPr>
            <w:tcW w:w="1133" w:type="dxa"/>
          </w:tcPr>
          <w:p w14:paraId="0718D7E5" w14:textId="344AB5E2" w:rsidR="008511FB" w:rsidRPr="008511FB" w:rsidRDefault="008511FB" w:rsidP="008511FB">
            <w:pPr>
              <w:pStyle w:val="TAL"/>
              <w:rPr>
                <w:sz w:val="16"/>
              </w:rPr>
            </w:pPr>
            <w:r>
              <w:rPr>
                <w:sz w:val="16"/>
              </w:rPr>
              <w:t>29.522</w:t>
            </w:r>
          </w:p>
        </w:tc>
        <w:tc>
          <w:tcPr>
            <w:tcW w:w="572" w:type="dxa"/>
          </w:tcPr>
          <w:p w14:paraId="5F1F1254" w14:textId="31305D98" w:rsidR="008511FB" w:rsidRPr="008511FB" w:rsidRDefault="008511FB" w:rsidP="008511FB">
            <w:pPr>
              <w:pStyle w:val="TAL"/>
              <w:rPr>
                <w:sz w:val="16"/>
              </w:rPr>
            </w:pPr>
            <w:r>
              <w:rPr>
                <w:sz w:val="16"/>
              </w:rPr>
              <w:t>0253</w:t>
            </w:r>
          </w:p>
        </w:tc>
        <w:tc>
          <w:tcPr>
            <w:tcW w:w="567" w:type="dxa"/>
          </w:tcPr>
          <w:p w14:paraId="460F0BD0" w14:textId="2783566E" w:rsidR="008511FB" w:rsidRPr="008511FB" w:rsidRDefault="008511FB" w:rsidP="008511FB">
            <w:pPr>
              <w:pStyle w:val="TAL"/>
              <w:rPr>
                <w:sz w:val="16"/>
              </w:rPr>
            </w:pPr>
            <w:r>
              <w:rPr>
                <w:sz w:val="16"/>
              </w:rPr>
              <w:t>1</w:t>
            </w:r>
          </w:p>
        </w:tc>
        <w:tc>
          <w:tcPr>
            <w:tcW w:w="567" w:type="dxa"/>
          </w:tcPr>
          <w:p w14:paraId="4A450899" w14:textId="74977500" w:rsidR="008511FB" w:rsidRPr="008511FB" w:rsidRDefault="008511FB" w:rsidP="008511FB">
            <w:pPr>
              <w:pStyle w:val="TAL"/>
              <w:rPr>
                <w:sz w:val="16"/>
              </w:rPr>
            </w:pPr>
            <w:r>
              <w:rPr>
                <w:sz w:val="16"/>
              </w:rPr>
              <w:t>F</w:t>
            </w:r>
          </w:p>
        </w:tc>
        <w:tc>
          <w:tcPr>
            <w:tcW w:w="510" w:type="dxa"/>
          </w:tcPr>
          <w:p w14:paraId="5567ADD9" w14:textId="7170864B" w:rsidR="008511FB" w:rsidRPr="008511FB" w:rsidRDefault="008511FB" w:rsidP="008511FB">
            <w:pPr>
              <w:pStyle w:val="TAL"/>
              <w:rPr>
                <w:sz w:val="16"/>
              </w:rPr>
            </w:pPr>
            <w:r>
              <w:rPr>
                <w:sz w:val="16"/>
              </w:rPr>
              <w:t>Rel-16</w:t>
            </w:r>
          </w:p>
        </w:tc>
        <w:tc>
          <w:tcPr>
            <w:tcW w:w="661" w:type="dxa"/>
          </w:tcPr>
          <w:p w14:paraId="058536A0" w14:textId="04DCF0D9" w:rsidR="008511FB" w:rsidRPr="008511FB" w:rsidRDefault="008511FB" w:rsidP="008511FB">
            <w:pPr>
              <w:pStyle w:val="TAL"/>
              <w:rPr>
                <w:sz w:val="16"/>
              </w:rPr>
            </w:pPr>
            <w:r>
              <w:rPr>
                <w:sz w:val="16"/>
              </w:rPr>
              <w:t>16.6.0</w:t>
            </w:r>
          </w:p>
        </w:tc>
        <w:tc>
          <w:tcPr>
            <w:tcW w:w="2607" w:type="dxa"/>
          </w:tcPr>
          <w:p w14:paraId="628D54F7" w14:textId="2B106337" w:rsidR="008511FB" w:rsidRPr="008511FB" w:rsidRDefault="008511FB" w:rsidP="008511FB">
            <w:pPr>
              <w:pStyle w:val="TAL"/>
              <w:rPr>
                <w:sz w:val="16"/>
              </w:rPr>
            </w:pPr>
            <w:r>
              <w:rPr>
                <w:sz w:val="16"/>
              </w:rPr>
              <w:t>Last known location report</w:t>
            </w:r>
          </w:p>
        </w:tc>
      </w:tr>
      <w:tr w:rsidR="008511FB" w14:paraId="54C8ACA0" w14:textId="77777777" w:rsidTr="008511FB">
        <w:tc>
          <w:tcPr>
            <w:tcW w:w="1133" w:type="dxa"/>
          </w:tcPr>
          <w:p w14:paraId="34AA6872" w14:textId="31935762" w:rsidR="008511FB" w:rsidRPr="008511FB" w:rsidRDefault="008511FB" w:rsidP="008511FB">
            <w:pPr>
              <w:pStyle w:val="TAL"/>
              <w:rPr>
                <w:sz w:val="16"/>
              </w:rPr>
            </w:pPr>
            <w:r>
              <w:rPr>
                <w:sz w:val="16"/>
              </w:rPr>
              <w:t>C3-210392</w:t>
            </w:r>
          </w:p>
        </w:tc>
        <w:tc>
          <w:tcPr>
            <w:tcW w:w="1020" w:type="dxa"/>
          </w:tcPr>
          <w:p w14:paraId="0875A74C" w14:textId="7C8C1B98" w:rsidR="008511FB" w:rsidRPr="008511FB" w:rsidRDefault="008511FB" w:rsidP="008511FB">
            <w:pPr>
              <w:pStyle w:val="TAL"/>
              <w:rPr>
                <w:sz w:val="16"/>
              </w:rPr>
            </w:pPr>
            <w:r>
              <w:rPr>
                <w:sz w:val="16"/>
              </w:rPr>
              <w:t>agreed</w:t>
            </w:r>
          </w:p>
        </w:tc>
        <w:tc>
          <w:tcPr>
            <w:tcW w:w="1020" w:type="dxa"/>
          </w:tcPr>
          <w:p w14:paraId="249FC5D5" w14:textId="260BA3FC" w:rsidR="008511FB" w:rsidRPr="008511FB" w:rsidRDefault="008511FB" w:rsidP="008511FB">
            <w:pPr>
              <w:pStyle w:val="TAL"/>
              <w:rPr>
                <w:sz w:val="16"/>
              </w:rPr>
            </w:pPr>
            <w:r>
              <w:rPr>
                <w:sz w:val="16"/>
              </w:rPr>
              <w:t>approved</w:t>
            </w:r>
          </w:p>
        </w:tc>
        <w:tc>
          <w:tcPr>
            <w:tcW w:w="1133" w:type="dxa"/>
          </w:tcPr>
          <w:p w14:paraId="20755133" w14:textId="279EC780" w:rsidR="008511FB" w:rsidRPr="008511FB" w:rsidRDefault="008511FB" w:rsidP="008511FB">
            <w:pPr>
              <w:pStyle w:val="TAL"/>
              <w:rPr>
                <w:sz w:val="16"/>
              </w:rPr>
            </w:pPr>
            <w:r>
              <w:rPr>
                <w:sz w:val="16"/>
              </w:rPr>
              <w:t>29.522</w:t>
            </w:r>
          </w:p>
        </w:tc>
        <w:tc>
          <w:tcPr>
            <w:tcW w:w="572" w:type="dxa"/>
          </w:tcPr>
          <w:p w14:paraId="4FB8DCAE" w14:textId="115841E2" w:rsidR="008511FB" w:rsidRPr="008511FB" w:rsidRDefault="008511FB" w:rsidP="008511FB">
            <w:pPr>
              <w:pStyle w:val="TAL"/>
              <w:rPr>
                <w:sz w:val="16"/>
              </w:rPr>
            </w:pPr>
            <w:r>
              <w:rPr>
                <w:sz w:val="16"/>
              </w:rPr>
              <w:t>0254</w:t>
            </w:r>
          </w:p>
        </w:tc>
        <w:tc>
          <w:tcPr>
            <w:tcW w:w="567" w:type="dxa"/>
          </w:tcPr>
          <w:p w14:paraId="01F6E02C" w14:textId="01E4406A" w:rsidR="008511FB" w:rsidRPr="008511FB" w:rsidRDefault="008511FB" w:rsidP="008511FB">
            <w:pPr>
              <w:pStyle w:val="TAL"/>
              <w:rPr>
                <w:sz w:val="16"/>
              </w:rPr>
            </w:pPr>
            <w:r>
              <w:rPr>
                <w:sz w:val="16"/>
              </w:rPr>
              <w:t>1</w:t>
            </w:r>
          </w:p>
        </w:tc>
        <w:tc>
          <w:tcPr>
            <w:tcW w:w="567" w:type="dxa"/>
          </w:tcPr>
          <w:p w14:paraId="7702AD1B" w14:textId="2C87D6A9" w:rsidR="008511FB" w:rsidRPr="008511FB" w:rsidRDefault="008511FB" w:rsidP="008511FB">
            <w:pPr>
              <w:pStyle w:val="TAL"/>
              <w:rPr>
                <w:sz w:val="16"/>
              </w:rPr>
            </w:pPr>
            <w:r>
              <w:rPr>
                <w:sz w:val="16"/>
              </w:rPr>
              <w:t>A</w:t>
            </w:r>
          </w:p>
        </w:tc>
        <w:tc>
          <w:tcPr>
            <w:tcW w:w="510" w:type="dxa"/>
          </w:tcPr>
          <w:p w14:paraId="3CB7DCB2" w14:textId="7242D50E" w:rsidR="008511FB" w:rsidRPr="008511FB" w:rsidRDefault="008511FB" w:rsidP="008511FB">
            <w:pPr>
              <w:pStyle w:val="TAL"/>
              <w:rPr>
                <w:sz w:val="16"/>
              </w:rPr>
            </w:pPr>
            <w:r>
              <w:rPr>
                <w:sz w:val="16"/>
              </w:rPr>
              <w:t>Rel-17</w:t>
            </w:r>
          </w:p>
        </w:tc>
        <w:tc>
          <w:tcPr>
            <w:tcW w:w="661" w:type="dxa"/>
          </w:tcPr>
          <w:p w14:paraId="749A7B31" w14:textId="08F46BC1" w:rsidR="008511FB" w:rsidRPr="008511FB" w:rsidRDefault="008511FB" w:rsidP="008511FB">
            <w:pPr>
              <w:pStyle w:val="TAL"/>
              <w:rPr>
                <w:sz w:val="16"/>
              </w:rPr>
            </w:pPr>
            <w:r>
              <w:rPr>
                <w:sz w:val="16"/>
              </w:rPr>
              <w:t>17.0.0</w:t>
            </w:r>
          </w:p>
        </w:tc>
        <w:tc>
          <w:tcPr>
            <w:tcW w:w="2607" w:type="dxa"/>
          </w:tcPr>
          <w:p w14:paraId="65750188" w14:textId="23D693B9" w:rsidR="008511FB" w:rsidRPr="008511FB" w:rsidRDefault="008511FB" w:rsidP="008511FB">
            <w:pPr>
              <w:pStyle w:val="TAL"/>
              <w:rPr>
                <w:sz w:val="16"/>
              </w:rPr>
            </w:pPr>
            <w:r>
              <w:rPr>
                <w:sz w:val="16"/>
              </w:rPr>
              <w:t>Last known location report</w:t>
            </w:r>
          </w:p>
        </w:tc>
      </w:tr>
      <w:tr w:rsidR="008511FB" w14:paraId="0688AD40" w14:textId="77777777" w:rsidTr="008511FB">
        <w:tc>
          <w:tcPr>
            <w:tcW w:w="1133" w:type="dxa"/>
          </w:tcPr>
          <w:p w14:paraId="4463DD71" w14:textId="446B2A9F" w:rsidR="008511FB" w:rsidRPr="008511FB" w:rsidRDefault="008511FB" w:rsidP="008511FB">
            <w:pPr>
              <w:pStyle w:val="TAL"/>
              <w:rPr>
                <w:sz w:val="16"/>
              </w:rPr>
            </w:pPr>
            <w:r>
              <w:rPr>
                <w:sz w:val="16"/>
              </w:rPr>
              <w:t>C3-211187</w:t>
            </w:r>
          </w:p>
        </w:tc>
        <w:tc>
          <w:tcPr>
            <w:tcW w:w="1020" w:type="dxa"/>
          </w:tcPr>
          <w:p w14:paraId="46331BB5" w14:textId="5E4EDC58" w:rsidR="008511FB" w:rsidRPr="008511FB" w:rsidRDefault="008511FB" w:rsidP="008511FB">
            <w:pPr>
              <w:pStyle w:val="TAL"/>
              <w:rPr>
                <w:sz w:val="16"/>
              </w:rPr>
            </w:pPr>
            <w:r>
              <w:rPr>
                <w:sz w:val="16"/>
              </w:rPr>
              <w:t>agreed</w:t>
            </w:r>
          </w:p>
        </w:tc>
        <w:tc>
          <w:tcPr>
            <w:tcW w:w="1020" w:type="dxa"/>
          </w:tcPr>
          <w:p w14:paraId="31BAB88F" w14:textId="1267F9DB" w:rsidR="008511FB" w:rsidRPr="008511FB" w:rsidRDefault="008511FB" w:rsidP="008511FB">
            <w:pPr>
              <w:pStyle w:val="TAL"/>
              <w:rPr>
                <w:sz w:val="16"/>
              </w:rPr>
            </w:pPr>
            <w:r>
              <w:rPr>
                <w:sz w:val="16"/>
              </w:rPr>
              <w:t>approved</w:t>
            </w:r>
          </w:p>
        </w:tc>
        <w:tc>
          <w:tcPr>
            <w:tcW w:w="1133" w:type="dxa"/>
          </w:tcPr>
          <w:p w14:paraId="63471C91" w14:textId="39E910E3" w:rsidR="008511FB" w:rsidRPr="008511FB" w:rsidRDefault="008511FB" w:rsidP="008511FB">
            <w:pPr>
              <w:pStyle w:val="TAL"/>
              <w:rPr>
                <w:sz w:val="16"/>
              </w:rPr>
            </w:pPr>
            <w:r>
              <w:rPr>
                <w:sz w:val="16"/>
              </w:rPr>
              <w:t>29.122</w:t>
            </w:r>
          </w:p>
        </w:tc>
        <w:tc>
          <w:tcPr>
            <w:tcW w:w="572" w:type="dxa"/>
          </w:tcPr>
          <w:p w14:paraId="3A1FBF9E" w14:textId="3D39B57F" w:rsidR="008511FB" w:rsidRPr="008511FB" w:rsidRDefault="008511FB" w:rsidP="008511FB">
            <w:pPr>
              <w:pStyle w:val="TAL"/>
              <w:rPr>
                <w:sz w:val="16"/>
              </w:rPr>
            </w:pPr>
            <w:r>
              <w:rPr>
                <w:sz w:val="16"/>
              </w:rPr>
              <w:t>0332</w:t>
            </w:r>
          </w:p>
        </w:tc>
        <w:tc>
          <w:tcPr>
            <w:tcW w:w="567" w:type="dxa"/>
          </w:tcPr>
          <w:p w14:paraId="6F06DB2D" w14:textId="69F4AB97" w:rsidR="008511FB" w:rsidRPr="008511FB" w:rsidRDefault="008511FB" w:rsidP="008511FB">
            <w:pPr>
              <w:pStyle w:val="TAL"/>
              <w:rPr>
                <w:sz w:val="16"/>
              </w:rPr>
            </w:pPr>
            <w:r>
              <w:rPr>
                <w:sz w:val="16"/>
              </w:rPr>
              <w:t>2</w:t>
            </w:r>
          </w:p>
        </w:tc>
        <w:tc>
          <w:tcPr>
            <w:tcW w:w="567" w:type="dxa"/>
          </w:tcPr>
          <w:p w14:paraId="751331D3" w14:textId="6A67B39E" w:rsidR="008511FB" w:rsidRPr="008511FB" w:rsidRDefault="008511FB" w:rsidP="008511FB">
            <w:pPr>
              <w:pStyle w:val="TAL"/>
              <w:rPr>
                <w:sz w:val="16"/>
              </w:rPr>
            </w:pPr>
            <w:r>
              <w:rPr>
                <w:sz w:val="16"/>
              </w:rPr>
              <w:t>F</w:t>
            </w:r>
          </w:p>
        </w:tc>
        <w:tc>
          <w:tcPr>
            <w:tcW w:w="510" w:type="dxa"/>
          </w:tcPr>
          <w:p w14:paraId="7C6B5BD1" w14:textId="2762A697" w:rsidR="008511FB" w:rsidRPr="008511FB" w:rsidRDefault="008511FB" w:rsidP="008511FB">
            <w:pPr>
              <w:pStyle w:val="TAL"/>
              <w:rPr>
                <w:sz w:val="16"/>
              </w:rPr>
            </w:pPr>
            <w:r>
              <w:rPr>
                <w:sz w:val="16"/>
              </w:rPr>
              <w:t>Rel-16</w:t>
            </w:r>
          </w:p>
        </w:tc>
        <w:tc>
          <w:tcPr>
            <w:tcW w:w="661" w:type="dxa"/>
          </w:tcPr>
          <w:p w14:paraId="3DAE5DFB" w14:textId="0E9DC1CE" w:rsidR="008511FB" w:rsidRPr="008511FB" w:rsidRDefault="008511FB" w:rsidP="008511FB">
            <w:pPr>
              <w:pStyle w:val="TAL"/>
              <w:rPr>
                <w:sz w:val="16"/>
              </w:rPr>
            </w:pPr>
            <w:r>
              <w:rPr>
                <w:sz w:val="16"/>
              </w:rPr>
              <w:t>16.8.0</w:t>
            </w:r>
          </w:p>
        </w:tc>
        <w:tc>
          <w:tcPr>
            <w:tcW w:w="2607" w:type="dxa"/>
          </w:tcPr>
          <w:p w14:paraId="6558462A" w14:textId="5520B23C" w:rsidR="008511FB" w:rsidRPr="008511FB" w:rsidRDefault="008511FB" w:rsidP="008511FB">
            <w:pPr>
              <w:pStyle w:val="TAL"/>
              <w:rPr>
                <w:sz w:val="16"/>
              </w:rPr>
            </w:pPr>
            <w:r>
              <w:rPr>
                <w:sz w:val="16"/>
              </w:rPr>
              <w:t>Last known location report</w:t>
            </w:r>
          </w:p>
        </w:tc>
      </w:tr>
      <w:tr w:rsidR="008511FB" w14:paraId="34DA24FB" w14:textId="77777777" w:rsidTr="008511FB">
        <w:tc>
          <w:tcPr>
            <w:tcW w:w="1133" w:type="dxa"/>
          </w:tcPr>
          <w:p w14:paraId="65B8A9F3" w14:textId="2FC97A2A" w:rsidR="008511FB" w:rsidRPr="008511FB" w:rsidRDefault="008511FB" w:rsidP="008511FB">
            <w:pPr>
              <w:pStyle w:val="TAL"/>
              <w:rPr>
                <w:sz w:val="16"/>
              </w:rPr>
            </w:pPr>
            <w:r>
              <w:rPr>
                <w:sz w:val="16"/>
              </w:rPr>
              <w:t>C3-211188</w:t>
            </w:r>
          </w:p>
        </w:tc>
        <w:tc>
          <w:tcPr>
            <w:tcW w:w="1020" w:type="dxa"/>
          </w:tcPr>
          <w:p w14:paraId="785CBB8C" w14:textId="5F6073F3" w:rsidR="008511FB" w:rsidRPr="008511FB" w:rsidRDefault="008511FB" w:rsidP="008511FB">
            <w:pPr>
              <w:pStyle w:val="TAL"/>
              <w:rPr>
                <w:sz w:val="16"/>
              </w:rPr>
            </w:pPr>
            <w:r>
              <w:rPr>
                <w:sz w:val="16"/>
              </w:rPr>
              <w:t>agreed</w:t>
            </w:r>
          </w:p>
        </w:tc>
        <w:tc>
          <w:tcPr>
            <w:tcW w:w="1020" w:type="dxa"/>
          </w:tcPr>
          <w:p w14:paraId="1893D5C2" w14:textId="124D1130" w:rsidR="008511FB" w:rsidRPr="008511FB" w:rsidRDefault="008511FB" w:rsidP="008511FB">
            <w:pPr>
              <w:pStyle w:val="TAL"/>
              <w:rPr>
                <w:sz w:val="16"/>
              </w:rPr>
            </w:pPr>
            <w:r>
              <w:rPr>
                <w:sz w:val="16"/>
              </w:rPr>
              <w:t>approved</w:t>
            </w:r>
          </w:p>
        </w:tc>
        <w:tc>
          <w:tcPr>
            <w:tcW w:w="1133" w:type="dxa"/>
          </w:tcPr>
          <w:p w14:paraId="7A7C3C87" w14:textId="31992519" w:rsidR="008511FB" w:rsidRPr="008511FB" w:rsidRDefault="008511FB" w:rsidP="008511FB">
            <w:pPr>
              <w:pStyle w:val="TAL"/>
              <w:rPr>
                <w:sz w:val="16"/>
              </w:rPr>
            </w:pPr>
            <w:r>
              <w:rPr>
                <w:sz w:val="16"/>
              </w:rPr>
              <w:t>29.122</w:t>
            </w:r>
          </w:p>
        </w:tc>
        <w:tc>
          <w:tcPr>
            <w:tcW w:w="572" w:type="dxa"/>
          </w:tcPr>
          <w:p w14:paraId="0B2B0B12" w14:textId="5B30EE92" w:rsidR="008511FB" w:rsidRPr="008511FB" w:rsidRDefault="008511FB" w:rsidP="008511FB">
            <w:pPr>
              <w:pStyle w:val="TAL"/>
              <w:rPr>
                <w:sz w:val="16"/>
              </w:rPr>
            </w:pPr>
            <w:r>
              <w:rPr>
                <w:sz w:val="16"/>
              </w:rPr>
              <w:t>0333</w:t>
            </w:r>
          </w:p>
        </w:tc>
        <w:tc>
          <w:tcPr>
            <w:tcW w:w="567" w:type="dxa"/>
          </w:tcPr>
          <w:p w14:paraId="0D54671E" w14:textId="7F3D439B" w:rsidR="008511FB" w:rsidRPr="008511FB" w:rsidRDefault="008511FB" w:rsidP="008511FB">
            <w:pPr>
              <w:pStyle w:val="TAL"/>
              <w:rPr>
                <w:sz w:val="16"/>
              </w:rPr>
            </w:pPr>
            <w:r>
              <w:rPr>
                <w:sz w:val="16"/>
              </w:rPr>
              <w:t>2</w:t>
            </w:r>
          </w:p>
        </w:tc>
        <w:tc>
          <w:tcPr>
            <w:tcW w:w="567" w:type="dxa"/>
          </w:tcPr>
          <w:p w14:paraId="7A049880" w14:textId="6C579914" w:rsidR="008511FB" w:rsidRPr="008511FB" w:rsidRDefault="008511FB" w:rsidP="008511FB">
            <w:pPr>
              <w:pStyle w:val="TAL"/>
              <w:rPr>
                <w:sz w:val="16"/>
              </w:rPr>
            </w:pPr>
            <w:r>
              <w:rPr>
                <w:sz w:val="16"/>
              </w:rPr>
              <w:t>A</w:t>
            </w:r>
          </w:p>
        </w:tc>
        <w:tc>
          <w:tcPr>
            <w:tcW w:w="510" w:type="dxa"/>
          </w:tcPr>
          <w:p w14:paraId="1D5B65F5" w14:textId="77987332" w:rsidR="008511FB" w:rsidRPr="008511FB" w:rsidRDefault="008511FB" w:rsidP="008511FB">
            <w:pPr>
              <w:pStyle w:val="TAL"/>
              <w:rPr>
                <w:sz w:val="16"/>
              </w:rPr>
            </w:pPr>
            <w:r>
              <w:rPr>
                <w:sz w:val="16"/>
              </w:rPr>
              <w:t>Rel-17</w:t>
            </w:r>
          </w:p>
        </w:tc>
        <w:tc>
          <w:tcPr>
            <w:tcW w:w="661" w:type="dxa"/>
          </w:tcPr>
          <w:p w14:paraId="56631A6E" w14:textId="2E884AC3" w:rsidR="008511FB" w:rsidRPr="008511FB" w:rsidRDefault="008511FB" w:rsidP="008511FB">
            <w:pPr>
              <w:pStyle w:val="TAL"/>
              <w:rPr>
                <w:sz w:val="16"/>
              </w:rPr>
            </w:pPr>
            <w:r>
              <w:rPr>
                <w:sz w:val="16"/>
              </w:rPr>
              <w:t>17.0.0</w:t>
            </w:r>
          </w:p>
        </w:tc>
        <w:tc>
          <w:tcPr>
            <w:tcW w:w="2607" w:type="dxa"/>
          </w:tcPr>
          <w:p w14:paraId="32F9D12B" w14:textId="3DA8EF96" w:rsidR="008511FB" w:rsidRPr="008511FB" w:rsidRDefault="008511FB" w:rsidP="008511FB">
            <w:pPr>
              <w:pStyle w:val="TAL"/>
              <w:rPr>
                <w:sz w:val="16"/>
              </w:rPr>
            </w:pPr>
            <w:r>
              <w:rPr>
                <w:sz w:val="16"/>
              </w:rPr>
              <w:t>Last known location report</w:t>
            </w:r>
          </w:p>
        </w:tc>
      </w:tr>
      <w:tr w:rsidR="008511FB" w14:paraId="75C51556" w14:textId="77777777" w:rsidTr="008511FB">
        <w:tc>
          <w:tcPr>
            <w:tcW w:w="1133" w:type="dxa"/>
          </w:tcPr>
          <w:p w14:paraId="7160A3FC" w14:textId="24D0740A" w:rsidR="008511FB" w:rsidRPr="008511FB" w:rsidRDefault="008511FB" w:rsidP="008511FB">
            <w:pPr>
              <w:pStyle w:val="TAL"/>
              <w:rPr>
                <w:sz w:val="16"/>
              </w:rPr>
            </w:pPr>
            <w:r>
              <w:rPr>
                <w:sz w:val="16"/>
              </w:rPr>
              <w:t>C3-211425</w:t>
            </w:r>
          </w:p>
        </w:tc>
        <w:tc>
          <w:tcPr>
            <w:tcW w:w="1020" w:type="dxa"/>
          </w:tcPr>
          <w:p w14:paraId="237FE206" w14:textId="6C005768" w:rsidR="008511FB" w:rsidRPr="008511FB" w:rsidRDefault="008511FB" w:rsidP="008511FB">
            <w:pPr>
              <w:pStyle w:val="TAL"/>
              <w:rPr>
                <w:sz w:val="16"/>
              </w:rPr>
            </w:pPr>
            <w:r>
              <w:rPr>
                <w:sz w:val="16"/>
              </w:rPr>
              <w:t>agreed</w:t>
            </w:r>
          </w:p>
        </w:tc>
        <w:tc>
          <w:tcPr>
            <w:tcW w:w="1020" w:type="dxa"/>
          </w:tcPr>
          <w:p w14:paraId="7C0ED42C" w14:textId="64261E53" w:rsidR="008511FB" w:rsidRPr="008511FB" w:rsidRDefault="008511FB" w:rsidP="008511FB">
            <w:pPr>
              <w:pStyle w:val="TAL"/>
              <w:rPr>
                <w:sz w:val="16"/>
              </w:rPr>
            </w:pPr>
            <w:r>
              <w:rPr>
                <w:sz w:val="16"/>
              </w:rPr>
              <w:t>approved</w:t>
            </w:r>
          </w:p>
        </w:tc>
        <w:tc>
          <w:tcPr>
            <w:tcW w:w="1133" w:type="dxa"/>
          </w:tcPr>
          <w:p w14:paraId="5FEE8D93" w14:textId="25664593" w:rsidR="008511FB" w:rsidRPr="008511FB" w:rsidRDefault="008511FB" w:rsidP="008511FB">
            <w:pPr>
              <w:pStyle w:val="TAL"/>
              <w:rPr>
                <w:sz w:val="16"/>
              </w:rPr>
            </w:pPr>
            <w:r>
              <w:rPr>
                <w:sz w:val="16"/>
              </w:rPr>
              <w:t>29.122</w:t>
            </w:r>
          </w:p>
        </w:tc>
        <w:tc>
          <w:tcPr>
            <w:tcW w:w="572" w:type="dxa"/>
          </w:tcPr>
          <w:p w14:paraId="5DBA2854" w14:textId="5F87CFB3" w:rsidR="008511FB" w:rsidRPr="008511FB" w:rsidRDefault="008511FB" w:rsidP="008511FB">
            <w:pPr>
              <w:pStyle w:val="TAL"/>
              <w:rPr>
                <w:sz w:val="16"/>
              </w:rPr>
            </w:pPr>
            <w:r>
              <w:rPr>
                <w:sz w:val="16"/>
              </w:rPr>
              <w:t>0336</w:t>
            </w:r>
          </w:p>
        </w:tc>
        <w:tc>
          <w:tcPr>
            <w:tcW w:w="567" w:type="dxa"/>
          </w:tcPr>
          <w:p w14:paraId="49A9F5E2" w14:textId="7837E1D0" w:rsidR="008511FB" w:rsidRPr="008511FB" w:rsidRDefault="008511FB" w:rsidP="008511FB">
            <w:pPr>
              <w:pStyle w:val="TAL"/>
              <w:rPr>
                <w:sz w:val="16"/>
              </w:rPr>
            </w:pPr>
            <w:r>
              <w:rPr>
                <w:sz w:val="16"/>
              </w:rPr>
              <w:t>3</w:t>
            </w:r>
          </w:p>
        </w:tc>
        <w:tc>
          <w:tcPr>
            <w:tcW w:w="567" w:type="dxa"/>
          </w:tcPr>
          <w:p w14:paraId="184AB100" w14:textId="12DED5F6" w:rsidR="008511FB" w:rsidRPr="008511FB" w:rsidRDefault="008511FB" w:rsidP="008511FB">
            <w:pPr>
              <w:pStyle w:val="TAL"/>
              <w:rPr>
                <w:sz w:val="16"/>
              </w:rPr>
            </w:pPr>
            <w:r>
              <w:rPr>
                <w:sz w:val="16"/>
              </w:rPr>
              <w:t>F</w:t>
            </w:r>
          </w:p>
        </w:tc>
        <w:tc>
          <w:tcPr>
            <w:tcW w:w="510" w:type="dxa"/>
          </w:tcPr>
          <w:p w14:paraId="047514EF" w14:textId="09C2F957" w:rsidR="008511FB" w:rsidRPr="008511FB" w:rsidRDefault="008511FB" w:rsidP="008511FB">
            <w:pPr>
              <w:pStyle w:val="TAL"/>
              <w:rPr>
                <w:sz w:val="16"/>
              </w:rPr>
            </w:pPr>
            <w:r>
              <w:rPr>
                <w:sz w:val="16"/>
              </w:rPr>
              <w:t>Rel-16</w:t>
            </w:r>
          </w:p>
        </w:tc>
        <w:tc>
          <w:tcPr>
            <w:tcW w:w="661" w:type="dxa"/>
          </w:tcPr>
          <w:p w14:paraId="1AB0D6B0" w14:textId="17E43036" w:rsidR="008511FB" w:rsidRPr="008511FB" w:rsidRDefault="008511FB" w:rsidP="008511FB">
            <w:pPr>
              <w:pStyle w:val="TAL"/>
              <w:rPr>
                <w:sz w:val="16"/>
              </w:rPr>
            </w:pPr>
            <w:r>
              <w:rPr>
                <w:sz w:val="16"/>
              </w:rPr>
              <w:t>16.8.0</w:t>
            </w:r>
          </w:p>
        </w:tc>
        <w:tc>
          <w:tcPr>
            <w:tcW w:w="2607" w:type="dxa"/>
          </w:tcPr>
          <w:p w14:paraId="0D28EAD1" w14:textId="281A4489" w:rsidR="008511FB" w:rsidRPr="008511FB" w:rsidRDefault="008511FB" w:rsidP="008511FB">
            <w:pPr>
              <w:pStyle w:val="TAL"/>
              <w:rPr>
                <w:sz w:val="16"/>
              </w:rPr>
            </w:pPr>
            <w:r>
              <w:rPr>
                <w:sz w:val="16"/>
              </w:rPr>
              <w:t>Support redirection for MonitoringEvent API</w:t>
            </w:r>
          </w:p>
        </w:tc>
      </w:tr>
      <w:tr w:rsidR="008511FB" w14:paraId="00AEBB6A" w14:textId="77777777" w:rsidTr="008511FB">
        <w:tc>
          <w:tcPr>
            <w:tcW w:w="1133" w:type="dxa"/>
          </w:tcPr>
          <w:p w14:paraId="75B42BCB" w14:textId="4A588CA0" w:rsidR="008511FB" w:rsidRPr="008511FB" w:rsidRDefault="008511FB" w:rsidP="008511FB">
            <w:pPr>
              <w:pStyle w:val="TAL"/>
              <w:rPr>
                <w:sz w:val="16"/>
              </w:rPr>
            </w:pPr>
            <w:r>
              <w:rPr>
                <w:sz w:val="16"/>
              </w:rPr>
              <w:t>C3-211426</w:t>
            </w:r>
          </w:p>
        </w:tc>
        <w:tc>
          <w:tcPr>
            <w:tcW w:w="1020" w:type="dxa"/>
          </w:tcPr>
          <w:p w14:paraId="1C00FAEB" w14:textId="4217BC07" w:rsidR="008511FB" w:rsidRPr="008511FB" w:rsidRDefault="008511FB" w:rsidP="008511FB">
            <w:pPr>
              <w:pStyle w:val="TAL"/>
              <w:rPr>
                <w:sz w:val="16"/>
              </w:rPr>
            </w:pPr>
            <w:r>
              <w:rPr>
                <w:sz w:val="16"/>
              </w:rPr>
              <w:t>agreed</w:t>
            </w:r>
          </w:p>
        </w:tc>
        <w:tc>
          <w:tcPr>
            <w:tcW w:w="1020" w:type="dxa"/>
          </w:tcPr>
          <w:p w14:paraId="6CA6B9B3" w14:textId="23953F0C" w:rsidR="008511FB" w:rsidRPr="008511FB" w:rsidRDefault="008511FB" w:rsidP="008511FB">
            <w:pPr>
              <w:pStyle w:val="TAL"/>
              <w:rPr>
                <w:sz w:val="16"/>
              </w:rPr>
            </w:pPr>
            <w:r>
              <w:rPr>
                <w:sz w:val="16"/>
              </w:rPr>
              <w:t>approved</w:t>
            </w:r>
          </w:p>
        </w:tc>
        <w:tc>
          <w:tcPr>
            <w:tcW w:w="1133" w:type="dxa"/>
          </w:tcPr>
          <w:p w14:paraId="532EE7EF" w14:textId="2FA0756B" w:rsidR="008511FB" w:rsidRPr="008511FB" w:rsidRDefault="008511FB" w:rsidP="008511FB">
            <w:pPr>
              <w:pStyle w:val="TAL"/>
              <w:rPr>
                <w:sz w:val="16"/>
              </w:rPr>
            </w:pPr>
            <w:r>
              <w:rPr>
                <w:sz w:val="16"/>
              </w:rPr>
              <w:t>29.122</w:t>
            </w:r>
          </w:p>
        </w:tc>
        <w:tc>
          <w:tcPr>
            <w:tcW w:w="572" w:type="dxa"/>
          </w:tcPr>
          <w:p w14:paraId="4984A8D8" w14:textId="39C55D58" w:rsidR="008511FB" w:rsidRPr="008511FB" w:rsidRDefault="008511FB" w:rsidP="008511FB">
            <w:pPr>
              <w:pStyle w:val="TAL"/>
              <w:rPr>
                <w:sz w:val="16"/>
              </w:rPr>
            </w:pPr>
            <w:r>
              <w:rPr>
                <w:sz w:val="16"/>
              </w:rPr>
              <w:t>0337</w:t>
            </w:r>
          </w:p>
        </w:tc>
        <w:tc>
          <w:tcPr>
            <w:tcW w:w="567" w:type="dxa"/>
          </w:tcPr>
          <w:p w14:paraId="014E4B54" w14:textId="639AB9C8" w:rsidR="008511FB" w:rsidRPr="008511FB" w:rsidRDefault="008511FB" w:rsidP="008511FB">
            <w:pPr>
              <w:pStyle w:val="TAL"/>
              <w:rPr>
                <w:sz w:val="16"/>
              </w:rPr>
            </w:pPr>
            <w:r>
              <w:rPr>
                <w:sz w:val="16"/>
              </w:rPr>
              <w:t>3</w:t>
            </w:r>
          </w:p>
        </w:tc>
        <w:tc>
          <w:tcPr>
            <w:tcW w:w="567" w:type="dxa"/>
          </w:tcPr>
          <w:p w14:paraId="33AC755C" w14:textId="41D60C11" w:rsidR="008511FB" w:rsidRPr="008511FB" w:rsidRDefault="008511FB" w:rsidP="008511FB">
            <w:pPr>
              <w:pStyle w:val="TAL"/>
              <w:rPr>
                <w:sz w:val="16"/>
              </w:rPr>
            </w:pPr>
            <w:r>
              <w:rPr>
                <w:sz w:val="16"/>
              </w:rPr>
              <w:t>A</w:t>
            </w:r>
          </w:p>
        </w:tc>
        <w:tc>
          <w:tcPr>
            <w:tcW w:w="510" w:type="dxa"/>
          </w:tcPr>
          <w:p w14:paraId="7A1F2BD4" w14:textId="4B99BCEB" w:rsidR="008511FB" w:rsidRPr="008511FB" w:rsidRDefault="008511FB" w:rsidP="008511FB">
            <w:pPr>
              <w:pStyle w:val="TAL"/>
              <w:rPr>
                <w:sz w:val="16"/>
              </w:rPr>
            </w:pPr>
            <w:r>
              <w:rPr>
                <w:sz w:val="16"/>
              </w:rPr>
              <w:t>Rel-17</w:t>
            </w:r>
          </w:p>
        </w:tc>
        <w:tc>
          <w:tcPr>
            <w:tcW w:w="661" w:type="dxa"/>
          </w:tcPr>
          <w:p w14:paraId="18E14E74" w14:textId="63F16DEB" w:rsidR="008511FB" w:rsidRPr="008511FB" w:rsidRDefault="008511FB" w:rsidP="008511FB">
            <w:pPr>
              <w:pStyle w:val="TAL"/>
              <w:rPr>
                <w:sz w:val="16"/>
              </w:rPr>
            </w:pPr>
            <w:r>
              <w:rPr>
                <w:sz w:val="16"/>
              </w:rPr>
              <w:t>17.0.0</w:t>
            </w:r>
          </w:p>
        </w:tc>
        <w:tc>
          <w:tcPr>
            <w:tcW w:w="2607" w:type="dxa"/>
          </w:tcPr>
          <w:p w14:paraId="168B7FB3" w14:textId="4012B573" w:rsidR="008511FB" w:rsidRPr="008511FB" w:rsidRDefault="008511FB" w:rsidP="008511FB">
            <w:pPr>
              <w:pStyle w:val="TAL"/>
              <w:rPr>
                <w:sz w:val="16"/>
              </w:rPr>
            </w:pPr>
            <w:r>
              <w:rPr>
                <w:sz w:val="16"/>
              </w:rPr>
              <w:t>Support redirection for MonitoringEvent API</w:t>
            </w:r>
          </w:p>
        </w:tc>
      </w:tr>
      <w:tr w:rsidR="008511FB" w14:paraId="0F97D46B" w14:textId="77777777" w:rsidTr="008511FB">
        <w:tc>
          <w:tcPr>
            <w:tcW w:w="1133" w:type="dxa"/>
          </w:tcPr>
          <w:p w14:paraId="3CA2D4C5" w14:textId="4EBCB9AD" w:rsidR="008511FB" w:rsidRPr="008511FB" w:rsidRDefault="008511FB" w:rsidP="008511FB">
            <w:pPr>
              <w:pStyle w:val="TAL"/>
              <w:rPr>
                <w:sz w:val="16"/>
              </w:rPr>
            </w:pPr>
            <w:r>
              <w:rPr>
                <w:sz w:val="16"/>
              </w:rPr>
              <w:t>C3-211427</w:t>
            </w:r>
          </w:p>
        </w:tc>
        <w:tc>
          <w:tcPr>
            <w:tcW w:w="1020" w:type="dxa"/>
          </w:tcPr>
          <w:p w14:paraId="4DC96F65" w14:textId="392C1384" w:rsidR="008511FB" w:rsidRPr="008511FB" w:rsidRDefault="008511FB" w:rsidP="008511FB">
            <w:pPr>
              <w:pStyle w:val="TAL"/>
              <w:rPr>
                <w:sz w:val="16"/>
              </w:rPr>
            </w:pPr>
            <w:r>
              <w:rPr>
                <w:sz w:val="16"/>
              </w:rPr>
              <w:t>agreed</w:t>
            </w:r>
          </w:p>
        </w:tc>
        <w:tc>
          <w:tcPr>
            <w:tcW w:w="1020" w:type="dxa"/>
          </w:tcPr>
          <w:p w14:paraId="43C349C3" w14:textId="6AF5777B" w:rsidR="008511FB" w:rsidRPr="008511FB" w:rsidRDefault="008511FB" w:rsidP="008511FB">
            <w:pPr>
              <w:pStyle w:val="TAL"/>
              <w:rPr>
                <w:sz w:val="16"/>
              </w:rPr>
            </w:pPr>
            <w:r>
              <w:rPr>
                <w:sz w:val="16"/>
              </w:rPr>
              <w:t>approved</w:t>
            </w:r>
          </w:p>
        </w:tc>
        <w:tc>
          <w:tcPr>
            <w:tcW w:w="1133" w:type="dxa"/>
          </w:tcPr>
          <w:p w14:paraId="35F1900A" w14:textId="65F5A34A" w:rsidR="008511FB" w:rsidRPr="008511FB" w:rsidRDefault="008511FB" w:rsidP="008511FB">
            <w:pPr>
              <w:pStyle w:val="TAL"/>
              <w:rPr>
                <w:sz w:val="16"/>
              </w:rPr>
            </w:pPr>
            <w:r>
              <w:rPr>
                <w:sz w:val="16"/>
              </w:rPr>
              <w:t>29.122</w:t>
            </w:r>
          </w:p>
        </w:tc>
        <w:tc>
          <w:tcPr>
            <w:tcW w:w="572" w:type="dxa"/>
          </w:tcPr>
          <w:p w14:paraId="0F2F8D14" w14:textId="1B864698" w:rsidR="008511FB" w:rsidRPr="008511FB" w:rsidRDefault="008511FB" w:rsidP="008511FB">
            <w:pPr>
              <w:pStyle w:val="TAL"/>
              <w:rPr>
                <w:sz w:val="16"/>
              </w:rPr>
            </w:pPr>
            <w:r>
              <w:rPr>
                <w:sz w:val="16"/>
              </w:rPr>
              <w:t>0360</w:t>
            </w:r>
          </w:p>
        </w:tc>
        <w:tc>
          <w:tcPr>
            <w:tcW w:w="567" w:type="dxa"/>
          </w:tcPr>
          <w:p w14:paraId="2E43E9A5" w14:textId="094F009A" w:rsidR="008511FB" w:rsidRPr="008511FB" w:rsidRDefault="008511FB" w:rsidP="008511FB">
            <w:pPr>
              <w:pStyle w:val="TAL"/>
              <w:rPr>
                <w:sz w:val="16"/>
              </w:rPr>
            </w:pPr>
            <w:r>
              <w:rPr>
                <w:sz w:val="16"/>
              </w:rPr>
              <w:t>1</w:t>
            </w:r>
          </w:p>
        </w:tc>
        <w:tc>
          <w:tcPr>
            <w:tcW w:w="567" w:type="dxa"/>
          </w:tcPr>
          <w:p w14:paraId="7E672D50" w14:textId="36D6BD15" w:rsidR="008511FB" w:rsidRPr="008511FB" w:rsidRDefault="008511FB" w:rsidP="008511FB">
            <w:pPr>
              <w:pStyle w:val="TAL"/>
              <w:rPr>
                <w:sz w:val="16"/>
              </w:rPr>
            </w:pPr>
            <w:r>
              <w:rPr>
                <w:sz w:val="16"/>
              </w:rPr>
              <w:t>F</w:t>
            </w:r>
          </w:p>
        </w:tc>
        <w:tc>
          <w:tcPr>
            <w:tcW w:w="510" w:type="dxa"/>
          </w:tcPr>
          <w:p w14:paraId="5742561D" w14:textId="67209DC0" w:rsidR="008511FB" w:rsidRPr="008511FB" w:rsidRDefault="008511FB" w:rsidP="008511FB">
            <w:pPr>
              <w:pStyle w:val="TAL"/>
              <w:rPr>
                <w:sz w:val="16"/>
              </w:rPr>
            </w:pPr>
            <w:r>
              <w:rPr>
                <w:sz w:val="16"/>
              </w:rPr>
              <w:t>Rel-16</w:t>
            </w:r>
          </w:p>
        </w:tc>
        <w:tc>
          <w:tcPr>
            <w:tcW w:w="661" w:type="dxa"/>
          </w:tcPr>
          <w:p w14:paraId="26EE80B6" w14:textId="6950C7C2" w:rsidR="008511FB" w:rsidRPr="008511FB" w:rsidRDefault="008511FB" w:rsidP="008511FB">
            <w:pPr>
              <w:pStyle w:val="TAL"/>
              <w:rPr>
                <w:sz w:val="16"/>
              </w:rPr>
            </w:pPr>
            <w:r>
              <w:rPr>
                <w:sz w:val="16"/>
              </w:rPr>
              <w:t>16.8.0</w:t>
            </w:r>
          </w:p>
        </w:tc>
        <w:tc>
          <w:tcPr>
            <w:tcW w:w="2607" w:type="dxa"/>
          </w:tcPr>
          <w:p w14:paraId="26CC885B" w14:textId="5B0C44BA" w:rsidR="008511FB" w:rsidRPr="008511FB" w:rsidRDefault="008511FB" w:rsidP="008511FB">
            <w:pPr>
              <w:pStyle w:val="TAL"/>
              <w:rPr>
                <w:sz w:val="16"/>
              </w:rPr>
            </w:pPr>
            <w:r>
              <w:rPr>
                <w:sz w:val="16"/>
              </w:rPr>
              <w:t>Support redirection for NIDD API</w:t>
            </w:r>
          </w:p>
        </w:tc>
      </w:tr>
      <w:tr w:rsidR="008511FB" w14:paraId="19F33795" w14:textId="77777777" w:rsidTr="008511FB">
        <w:tc>
          <w:tcPr>
            <w:tcW w:w="1133" w:type="dxa"/>
          </w:tcPr>
          <w:p w14:paraId="5B229174" w14:textId="22A80754" w:rsidR="008511FB" w:rsidRPr="008511FB" w:rsidRDefault="008511FB" w:rsidP="008511FB">
            <w:pPr>
              <w:pStyle w:val="TAL"/>
              <w:rPr>
                <w:sz w:val="16"/>
              </w:rPr>
            </w:pPr>
            <w:r>
              <w:rPr>
                <w:sz w:val="16"/>
              </w:rPr>
              <w:t>C3-211428</w:t>
            </w:r>
          </w:p>
        </w:tc>
        <w:tc>
          <w:tcPr>
            <w:tcW w:w="1020" w:type="dxa"/>
          </w:tcPr>
          <w:p w14:paraId="5832E35C" w14:textId="232DDDD6" w:rsidR="008511FB" w:rsidRPr="008511FB" w:rsidRDefault="008511FB" w:rsidP="008511FB">
            <w:pPr>
              <w:pStyle w:val="TAL"/>
              <w:rPr>
                <w:sz w:val="16"/>
              </w:rPr>
            </w:pPr>
            <w:r>
              <w:rPr>
                <w:sz w:val="16"/>
              </w:rPr>
              <w:t>agreed</w:t>
            </w:r>
          </w:p>
        </w:tc>
        <w:tc>
          <w:tcPr>
            <w:tcW w:w="1020" w:type="dxa"/>
          </w:tcPr>
          <w:p w14:paraId="3349208E" w14:textId="31A416B0" w:rsidR="008511FB" w:rsidRPr="008511FB" w:rsidRDefault="008511FB" w:rsidP="008511FB">
            <w:pPr>
              <w:pStyle w:val="TAL"/>
              <w:rPr>
                <w:sz w:val="16"/>
              </w:rPr>
            </w:pPr>
            <w:r>
              <w:rPr>
                <w:sz w:val="16"/>
              </w:rPr>
              <w:t>approved</w:t>
            </w:r>
          </w:p>
        </w:tc>
        <w:tc>
          <w:tcPr>
            <w:tcW w:w="1133" w:type="dxa"/>
          </w:tcPr>
          <w:p w14:paraId="1772C327" w14:textId="7F071D66" w:rsidR="008511FB" w:rsidRPr="008511FB" w:rsidRDefault="008511FB" w:rsidP="008511FB">
            <w:pPr>
              <w:pStyle w:val="TAL"/>
              <w:rPr>
                <w:sz w:val="16"/>
              </w:rPr>
            </w:pPr>
            <w:r>
              <w:rPr>
                <w:sz w:val="16"/>
              </w:rPr>
              <w:t>29.122</w:t>
            </w:r>
          </w:p>
        </w:tc>
        <w:tc>
          <w:tcPr>
            <w:tcW w:w="572" w:type="dxa"/>
          </w:tcPr>
          <w:p w14:paraId="28B5614C" w14:textId="4EFFCC7D" w:rsidR="008511FB" w:rsidRPr="008511FB" w:rsidRDefault="008511FB" w:rsidP="008511FB">
            <w:pPr>
              <w:pStyle w:val="TAL"/>
              <w:rPr>
                <w:sz w:val="16"/>
              </w:rPr>
            </w:pPr>
            <w:r>
              <w:rPr>
                <w:sz w:val="16"/>
              </w:rPr>
              <w:t>0361</w:t>
            </w:r>
          </w:p>
        </w:tc>
        <w:tc>
          <w:tcPr>
            <w:tcW w:w="567" w:type="dxa"/>
          </w:tcPr>
          <w:p w14:paraId="516267F1" w14:textId="4654A9C2" w:rsidR="008511FB" w:rsidRPr="008511FB" w:rsidRDefault="008511FB" w:rsidP="008511FB">
            <w:pPr>
              <w:pStyle w:val="TAL"/>
              <w:rPr>
                <w:sz w:val="16"/>
              </w:rPr>
            </w:pPr>
            <w:r>
              <w:rPr>
                <w:sz w:val="16"/>
              </w:rPr>
              <w:t>1</w:t>
            </w:r>
          </w:p>
        </w:tc>
        <w:tc>
          <w:tcPr>
            <w:tcW w:w="567" w:type="dxa"/>
          </w:tcPr>
          <w:p w14:paraId="473A5F64" w14:textId="390142DB" w:rsidR="008511FB" w:rsidRPr="008511FB" w:rsidRDefault="008511FB" w:rsidP="008511FB">
            <w:pPr>
              <w:pStyle w:val="TAL"/>
              <w:rPr>
                <w:sz w:val="16"/>
              </w:rPr>
            </w:pPr>
            <w:r>
              <w:rPr>
                <w:sz w:val="16"/>
              </w:rPr>
              <w:t>A</w:t>
            </w:r>
          </w:p>
        </w:tc>
        <w:tc>
          <w:tcPr>
            <w:tcW w:w="510" w:type="dxa"/>
          </w:tcPr>
          <w:p w14:paraId="256A6D2D" w14:textId="006E9B10" w:rsidR="008511FB" w:rsidRPr="008511FB" w:rsidRDefault="008511FB" w:rsidP="008511FB">
            <w:pPr>
              <w:pStyle w:val="TAL"/>
              <w:rPr>
                <w:sz w:val="16"/>
              </w:rPr>
            </w:pPr>
            <w:r>
              <w:rPr>
                <w:sz w:val="16"/>
              </w:rPr>
              <w:t>Rel-17</w:t>
            </w:r>
          </w:p>
        </w:tc>
        <w:tc>
          <w:tcPr>
            <w:tcW w:w="661" w:type="dxa"/>
          </w:tcPr>
          <w:p w14:paraId="7EEB15C2" w14:textId="2E3F5D93" w:rsidR="008511FB" w:rsidRPr="008511FB" w:rsidRDefault="008511FB" w:rsidP="008511FB">
            <w:pPr>
              <w:pStyle w:val="TAL"/>
              <w:rPr>
                <w:sz w:val="16"/>
              </w:rPr>
            </w:pPr>
            <w:r>
              <w:rPr>
                <w:sz w:val="16"/>
              </w:rPr>
              <w:t>17.0.0</w:t>
            </w:r>
          </w:p>
        </w:tc>
        <w:tc>
          <w:tcPr>
            <w:tcW w:w="2607" w:type="dxa"/>
          </w:tcPr>
          <w:p w14:paraId="1BAEBF72" w14:textId="4FF5A30C" w:rsidR="008511FB" w:rsidRPr="008511FB" w:rsidRDefault="008511FB" w:rsidP="008511FB">
            <w:pPr>
              <w:pStyle w:val="TAL"/>
              <w:rPr>
                <w:sz w:val="16"/>
              </w:rPr>
            </w:pPr>
            <w:r>
              <w:rPr>
                <w:sz w:val="16"/>
              </w:rPr>
              <w:t>Support redirection for NIDD API</w:t>
            </w:r>
          </w:p>
        </w:tc>
      </w:tr>
      <w:tr w:rsidR="008511FB" w14:paraId="0BD8A785" w14:textId="77777777" w:rsidTr="008511FB">
        <w:tc>
          <w:tcPr>
            <w:tcW w:w="1133" w:type="dxa"/>
          </w:tcPr>
          <w:p w14:paraId="1CEC6547" w14:textId="119F52CA" w:rsidR="008511FB" w:rsidRPr="008511FB" w:rsidRDefault="008511FB" w:rsidP="008511FB">
            <w:pPr>
              <w:pStyle w:val="TAL"/>
              <w:rPr>
                <w:sz w:val="16"/>
              </w:rPr>
            </w:pPr>
            <w:r>
              <w:rPr>
                <w:sz w:val="16"/>
              </w:rPr>
              <w:t>C3-211429</w:t>
            </w:r>
          </w:p>
        </w:tc>
        <w:tc>
          <w:tcPr>
            <w:tcW w:w="1020" w:type="dxa"/>
          </w:tcPr>
          <w:p w14:paraId="33F61036" w14:textId="2837CF13" w:rsidR="008511FB" w:rsidRPr="008511FB" w:rsidRDefault="008511FB" w:rsidP="008511FB">
            <w:pPr>
              <w:pStyle w:val="TAL"/>
              <w:rPr>
                <w:sz w:val="16"/>
              </w:rPr>
            </w:pPr>
            <w:r>
              <w:rPr>
                <w:sz w:val="16"/>
              </w:rPr>
              <w:t>agreed</w:t>
            </w:r>
          </w:p>
        </w:tc>
        <w:tc>
          <w:tcPr>
            <w:tcW w:w="1020" w:type="dxa"/>
          </w:tcPr>
          <w:p w14:paraId="01D8C309" w14:textId="000FCE85" w:rsidR="008511FB" w:rsidRPr="008511FB" w:rsidRDefault="008511FB" w:rsidP="008511FB">
            <w:pPr>
              <w:pStyle w:val="TAL"/>
              <w:rPr>
                <w:sz w:val="16"/>
              </w:rPr>
            </w:pPr>
            <w:r>
              <w:rPr>
                <w:sz w:val="16"/>
              </w:rPr>
              <w:t>approved</w:t>
            </w:r>
          </w:p>
        </w:tc>
        <w:tc>
          <w:tcPr>
            <w:tcW w:w="1133" w:type="dxa"/>
          </w:tcPr>
          <w:p w14:paraId="73BED475" w14:textId="797263C8" w:rsidR="008511FB" w:rsidRPr="008511FB" w:rsidRDefault="008511FB" w:rsidP="008511FB">
            <w:pPr>
              <w:pStyle w:val="TAL"/>
              <w:rPr>
                <w:sz w:val="16"/>
              </w:rPr>
            </w:pPr>
            <w:r>
              <w:rPr>
                <w:sz w:val="16"/>
              </w:rPr>
              <w:t>29.122</w:t>
            </w:r>
          </w:p>
        </w:tc>
        <w:tc>
          <w:tcPr>
            <w:tcW w:w="572" w:type="dxa"/>
          </w:tcPr>
          <w:p w14:paraId="7AE98271" w14:textId="346AFAF3" w:rsidR="008511FB" w:rsidRPr="008511FB" w:rsidRDefault="008511FB" w:rsidP="008511FB">
            <w:pPr>
              <w:pStyle w:val="TAL"/>
              <w:rPr>
                <w:sz w:val="16"/>
              </w:rPr>
            </w:pPr>
            <w:r>
              <w:rPr>
                <w:sz w:val="16"/>
              </w:rPr>
              <w:t>0362</w:t>
            </w:r>
          </w:p>
        </w:tc>
        <w:tc>
          <w:tcPr>
            <w:tcW w:w="567" w:type="dxa"/>
          </w:tcPr>
          <w:p w14:paraId="6B3E1638" w14:textId="072A172B" w:rsidR="008511FB" w:rsidRPr="008511FB" w:rsidRDefault="008511FB" w:rsidP="008511FB">
            <w:pPr>
              <w:pStyle w:val="TAL"/>
              <w:rPr>
                <w:sz w:val="16"/>
              </w:rPr>
            </w:pPr>
            <w:r>
              <w:rPr>
                <w:sz w:val="16"/>
              </w:rPr>
              <w:t>1</w:t>
            </w:r>
          </w:p>
        </w:tc>
        <w:tc>
          <w:tcPr>
            <w:tcW w:w="567" w:type="dxa"/>
          </w:tcPr>
          <w:p w14:paraId="47E75535" w14:textId="74C78CC2" w:rsidR="008511FB" w:rsidRPr="008511FB" w:rsidRDefault="008511FB" w:rsidP="008511FB">
            <w:pPr>
              <w:pStyle w:val="TAL"/>
              <w:rPr>
                <w:sz w:val="16"/>
              </w:rPr>
            </w:pPr>
            <w:r>
              <w:rPr>
                <w:sz w:val="16"/>
              </w:rPr>
              <w:t>F</w:t>
            </w:r>
          </w:p>
        </w:tc>
        <w:tc>
          <w:tcPr>
            <w:tcW w:w="510" w:type="dxa"/>
          </w:tcPr>
          <w:p w14:paraId="10BCBDA1" w14:textId="266FDAE6" w:rsidR="008511FB" w:rsidRPr="008511FB" w:rsidRDefault="008511FB" w:rsidP="008511FB">
            <w:pPr>
              <w:pStyle w:val="TAL"/>
              <w:rPr>
                <w:sz w:val="16"/>
              </w:rPr>
            </w:pPr>
            <w:r>
              <w:rPr>
                <w:sz w:val="16"/>
              </w:rPr>
              <w:t>Rel-16</w:t>
            </w:r>
          </w:p>
        </w:tc>
        <w:tc>
          <w:tcPr>
            <w:tcW w:w="661" w:type="dxa"/>
          </w:tcPr>
          <w:p w14:paraId="33C38821" w14:textId="2C2D7D1A" w:rsidR="008511FB" w:rsidRPr="008511FB" w:rsidRDefault="008511FB" w:rsidP="008511FB">
            <w:pPr>
              <w:pStyle w:val="TAL"/>
              <w:rPr>
                <w:sz w:val="16"/>
              </w:rPr>
            </w:pPr>
            <w:r>
              <w:rPr>
                <w:sz w:val="16"/>
              </w:rPr>
              <w:t>16.8.0</w:t>
            </w:r>
          </w:p>
        </w:tc>
        <w:tc>
          <w:tcPr>
            <w:tcW w:w="2607" w:type="dxa"/>
          </w:tcPr>
          <w:p w14:paraId="6F4A2E21" w14:textId="68251639" w:rsidR="008511FB" w:rsidRPr="008511FB" w:rsidRDefault="008511FB" w:rsidP="008511FB">
            <w:pPr>
              <w:pStyle w:val="TAL"/>
              <w:rPr>
                <w:sz w:val="16"/>
              </w:rPr>
            </w:pPr>
            <w:r>
              <w:rPr>
                <w:sz w:val="16"/>
              </w:rPr>
              <w:t>Support redirection for ChargeableParty API</w:t>
            </w:r>
          </w:p>
        </w:tc>
      </w:tr>
      <w:tr w:rsidR="008511FB" w14:paraId="59ADBF6B" w14:textId="77777777" w:rsidTr="008511FB">
        <w:tc>
          <w:tcPr>
            <w:tcW w:w="1133" w:type="dxa"/>
          </w:tcPr>
          <w:p w14:paraId="1EA833C0" w14:textId="799559A3" w:rsidR="008511FB" w:rsidRPr="008511FB" w:rsidRDefault="008511FB" w:rsidP="008511FB">
            <w:pPr>
              <w:pStyle w:val="TAL"/>
              <w:rPr>
                <w:sz w:val="16"/>
              </w:rPr>
            </w:pPr>
            <w:r>
              <w:rPr>
                <w:sz w:val="16"/>
              </w:rPr>
              <w:t>C3-211430</w:t>
            </w:r>
          </w:p>
        </w:tc>
        <w:tc>
          <w:tcPr>
            <w:tcW w:w="1020" w:type="dxa"/>
          </w:tcPr>
          <w:p w14:paraId="35D619C7" w14:textId="719CC663" w:rsidR="008511FB" w:rsidRPr="008511FB" w:rsidRDefault="008511FB" w:rsidP="008511FB">
            <w:pPr>
              <w:pStyle w:val="TAL"/>
              <w:rPr>
                <w:sz w:val="16"/>
              </w:rPr>
            </w:pPr>
            <w:r>
              <w:rPr>
                <w:sz w:val="16"/>
              </w:rPr>
              <w:t>agreed</w:t>
            </w:r>
          </w:p>
        </w:tc>
        <w:tc>
          <w:tcPr>
            <w:tcW w:w="1020" w:type="dxa"/>
          </w:tcPr>
          <w:p w14:paraId="71A7B6A4" w14:textId="2673ADB1" w:rsidR="008511FB" w:rsidRPr="008511FB" w:rsidRDefault="008511FB" w:rsidP="008511FB">
            <w:pPr>
              <w:pStyle w:val="TAL"/>
              <w:rPr>
                <w:sz w:val="16"/>
              </w:rPr>
            </w:pPr>
            <w:r>
              <w:rPr>
                <w:sz w:val="16"/>
              </w:rPr>
              <w:t>approved</w:t>
            </w:r>
          </w:p>
        </w:tc>
        <w:tc>
          <w:tcPr>
            <w:tcW w:w="1133" w:type="dxa"/>
          </w:tcPr>
          <w:p w14:paraId="4A169921" w14:textId="3EDB1E2B" w:rsidR="008511FB" w:rsidRPr="008511FB" w:rsidRDefault="008511FB" w:rsidP="008511FB">
            <w:pPr>
              <w:pStyle w:val="TAL"/>
              <w:rPr>
                <w:sz w:val="16"/>
              </w:rPr>
            </w:pPr>
            <w:r>
              <w:rPr>
                <w:sz w:val="16"/>
              </w:rPr>
              <w:t>29.122</w:t>
            </w:r>
          </w:p>
        </w:tc>
        <w:tc>
          <w:tcPr>
            <w:tcW w:w="572" w:type="dxa"/>
          </w:tcPr>
          <w:p w14:paraId="5FFD6206" w14:textId="77211A4E" w:rsidR="008511FB" w:rsidRPr="008511FB" w:rsidRDefault="008511FB" w:rsidP="008511FB">
            <w:pPr>
              <w:pStyle w:val="TAL"/>
              <w:rPr>
                <w:sz w:val="16"/>
              </w:rPr>
            </w:pPr>
            <w:r>
              <w:rPr>
                <w:sz w:val="16"/>
              </w:rPr>
              <w:t>0363</w:t>
            </w:r>
          </w:p>
        </w:tc>
        <w:tc>
          <w:tcPr>
            <w:tcW w:w="567" w:type="dxa"/>
          </w:tcPr>
          <w:p w14:paraId="16A6749F" w14:textId="4BFB1580" w:rsidR="008511FB" w:rsidRPr="008511FB" w:rsidRDefault="008511FB" w:rsidP="008511FB">
            <w:pPr>
              <w:pStyle w:val="TAL"/>
              <w:rPr>
                <w:sz w:val="16"/>
              </w:rPr>
            </w:pPr>
            <w:r>
              <w:rPr>
                <w:sz w:val="16"/>
              </w:rPr>
              <w:t>1</w:t>
            </w:r>
          </w:p>
        </w:tc>
        <w:tc>
          <w:tcPr>
            <w:tcW w:w="567" w:type="dxa"/>
          </w:tcPr>
          <w:p w14:paraId="0AD4B595" w14:textId="7A74B061" w:rsidR="008511FB" w:rsidRPr="008511FB" w:rsidRDefault="008511FB" w:rsidP="008511FB">
            <w:pPr>
              <w:pStyle w:val="TAL"/>
              <w:rPr>
                <w:sz w:val="16"/>
              </w:rPr>
            </w:pPr>
            <w:r>
              <w:rPr>
                <w:sz w:val="16"/>
              </w:rPr>
              <w:t>A</w:t>
            </w:r>
          </w:p>
        </w:tc>
        <w:tc>
          <w:tcPr>
            <w:tcW w:w="510" w:type="dxa"/>
          </w:tcPr>
          <w:p w14:paraId="1D46C2FD" w14:textId="699F741E" w:rsidR="008511FB" w:rsidRPr="008511FB" w:rsidRDefault="008511FB" w:rsidP="008511FB">
            <w:pPr>
              <w:pStyle w:val="TAL"/>
              <w:rPr>
                <w:sz w:val="16"/>
              </w:rPr>
            </w:pPr>
            <w:r>
              <w:rPr>
                <w:sz w:val="16"/>
              </w:rPr>
              <w:t>Rel-17</w:t>
            </w:r>
          </w:p>
        </w:tc>
        <w:tc>
          <w:tcPr>
            <w:tcW w:w="661" w:type="dxa"/>
          </w:tcPr>
          <w:p w14:paraId="3EB31DAE" w14:textId="25369EE8" w:rsidR="008511FB" w:rsidRPr="008511FB" w:rsidRDefault="008511FB" w:rsidP="008511FB">
            <w:pPr>
              <w:pStyle w:val="TAL"/>
              <w:rPr>
                <w:sz w:val="16"/>
              </w:rPr>
            </w:pPr>
            <w:r>
              <w:rPr>
                <w:sz w:val="16"/>
              </w:rPr>
              <w:t>17.0.0</w:t>
            </w:r>
          </w:p>
        </w:tc>
        <w:tc>
          <w:tcPr>
            <w:tcW w:w="2607" w:type="dxa"/>
          </w:tcPr>
          <w:p w14:paraId="788677C5" w14:textId="3B7AF55C" w:rsidR="008511FB" w:rsidRPr="008511FB" w:rsidRDefault="008511FB" w:rsidP="008511FB">
            <w:pPr>
              <w:pStyle w:val="TAL"/>
              <w:rPr>
                <w:sz w:val="16"/>
              </w:rPr>
            </w:pPr>
            <w:r>
              <w:rPr>
                <w:sz w:val="16"/>
              </w:rPr>
              <w:t>Support redirection for ChargeableParty API</w:t>
            </w:r>
          </w:p>
        </w:tc>
      </w:tr>
      <w:tr w:rsidR="008511FB" w14:paraId="2B50D029" w14:textId="77777777" w:rsidTr="008511FB">
        <w:tc>
          <w:tcPr>
            <w:tcW w:w="1133" w:type="dxa"/>
          </w:tcPr>
          <w:p w14:paraId="26E8C91D" w14:textId="564E7110" w:rsidR="008511FB" w:rsidRPr="008511FB" w:rsidRDefault="008511FB" w:rsidP="008511FB">
            <w:pPr>
              <w:pStyle w:val="TAL"/>
              <w:rPr>
                <w:sz w:val="16"/>
              </w:rPr>
            </w:pPr>
            <w:r>
              <w:rPr>
                <w:sz w:val="16"/>
              </w:rPr>
              <w:t>C3-211431</w:t>
            </w:r>
          </w:p>
        </w:tc>
        <w:tc>
          <w:tcPr>
            <w:tcW w:w="1020" w:type="dxa"/>
          </w:tcPr>
          <w:p w14:paraId="4B781D26" w14:textId="1A54472F" w:rsidR="008511FB" w:rsidRPr="008511FB" w:rsidRDefault="008511FB" w:rsidP="008511FB">
            <w:pPr>
              <w:pStyle w:val="TAL"/>
              <w:rPr>
                <w:sz w:val="16"/>
              </w:rPr>
            </w:pPr>
            <w:r>
              <w:rPr>
                <w:sz w:val="16"/>
              </w:rPr>
              <w:t>agreed</w:t>
            </w:r>
          </w:p>
        </w:tc>
        <w:tc>
          <w:tcPr>
            <w:tcW w:w="1020" w:type="dxa"/>
          </w:tcPr>
          <w:p w14:paraId="5A031CCF" w14:textId="2E3B9DC8" w:rsidR="008511FB" w:rsidRPr="008511FB" w:rsidRDefault="008511FB" w:rsidP="008511FB">
            <w:pPr>
              <w:pStyle w:val="TAL"/>
              <w:rPr>
                <w:sz w:val="16"/>
              </w:rPr>
            </w:pPr>
            <w:r>
              <w:rPr>
                <w:sz w:val="16"/>
              </w:rPr>
              <w:t>approved</w:t>
            </w:r>
          </w:p>
        </w:tc>
        <w:tc>
          <w:tcPr>
            <w:tcW w:w="1133" w:type="dxa"/>
          </w:tcPr>
          <w:p w14:paraId="44752184" w14:textId="4020D4FA" w:rsidR="008511FB" w:rsidRPr="008511FB" w:rsidRDefault="008511FB" w:rsidP="008511FB">
            <w:pPr>
              <w:pStyle w:val="TAL"/>
              <w:rPr>
                <w:sz w:val="16"/>
              </w:rPr>
            </w:pPr>
            <w:r>
              <w:rPr>
                <w:sz w:val="16"/>
              </w:rPr>
              <w:t>29.122</w:t>
            </w:r>
          </w:p>
        </w:tc>
        <w:tc>
          <w:tcPr>
            <w:tcW w:w="572" w:type="dxa"/>
          </w:tcPr>
          <w:p w14:paraId="5C93A981" w14:textId="4697540F" w:rsidR="008511FB" w:rsidRPr="008511FB" w:rsidRDefault="008511FB" w:rsidP="008511FB">
            <w:pPr>
              <w:pStyle w:val="TAL"/>
              <w:rPr>
                <w:sz w:val="16"/>
              </w:rPr>
            </w:pPr>
            <w:r>
              <w:rPr>
                <w:sz w:val="16"/>
              </w:rPr>
              <w:t>0364</w:t>
            </w:r>
          </w:p>
        </w:tc>
        <w:tc>
          <w:tcPr>
            <w:tcW w:w="567" w:type="dxa"/>
          </w:tcPr>
          <w:p w14:paraId="27DAB0ED" w14:textId="3680AA1A" w:rsidR="008511FB" w:rsidRPr="008511FB" w:rsidRDefault="008511FB" w:rsidP="008511FB">
            <w:pPr>
              <w:pStyle w:val="TAL"/>
              <w:rPr>
                <w:sz w:val="16"/>
              </w:rPr>
            </w:pPr>
            <w:r>
              <w:rPr>
                <w:sz w:val="16"/>
              </w:rPr>
              <w:t>1</w:t>
            </w:r>
          </w:p>
        </w:tc>
        <w:tc>
          <w:tcPr>
            <w:tcW w:w="567" w:type="dxa"/>
          </w:tcPr>
          <w:p w14:paraId="0BC23FA1" w14:textId="010A7B72" w:rsidR="008511FB" w:rsidRPr="008511FB" w:rsidRDefault="008511FB" w:rsidP="008511FB">
            <w:pPr>
              <w:pStyle w:val="TAL"/>
              <w:rPr>
                <w:sz w:val="16"/>
              </w:rPr>
            </w:pPr>
            <w:r>
              <w:rPr>
                <w:sz w:val="16"/>
              </w:rPr>
              <w:t>F</w:t>
            </w:r>
          </w:p>
        </w:tc>
        <w:tc>
          <w:tcPr>
            <w:tcW w:w="510" w:type="dxa"/>
          </w:tcPr>
          <w:p w14:paraId="360FBA90" w14:textId="0A2E6948" w:rsidR="008511FB" w:rsidRPr="008511FB" w:rsidRDefault="008511FB" w:rsidP="008511FB">
            <w:pPr>
              <w:pStyle w:val="TAL"/>
              <w:rPr>
                <w:sz w:val="16"/>
              </w:rPr>
            </w:pPr>
            <w:r>
              <w:rPr>
                <w:sz w:val="16"/>
              </w:rPr>
              <w:t>Rel-16</w:t>
            </w:r>
          </w:p>
        </w:tc>
        <w:tc>
          <w:tcPr>
            <w:tcW w:w="661" w:type="dxa"/>
          </w:tcPr>
          <w:p w14:paraId="1474ED33" w14:textId="3189B0B9" w:rsidR="008511FB" w:rsidRPr="008511FB" w:rsidRDefault="008511FB" w:rsidP="008511FB">
            <w:pPr>
              <w:pStyle w:val="TAL"/>
              <w:rPr>
                <w:sz w:val="16"/>
              </w:rPr>
            </w:pPr>
            <w:r>
              <w:rPr>
                <w:sz w:val="16"/>
              </w:rPr>
              <w:t>16.8.0</w:t>
            </w:r>
          </w:p>
        </w:tc>
        <w:tc>
          <w:tcPr>
            <w:tcW w:w="2607" w:type="dxa"/>
          </w:tcPr>
          <w:p w14:paraId="64BC6A8F" w14:textId="0A4D65B7" w:rsidR="008511FB" w:rsidRPr="008511FB" w:rsidRDefault="008511FB" w:rsidP="008511FB">
            <w:pPr>
              <w:pStyle w:val="TAL"/>
              <w:rPr>
                <w:sz w:val="16"/>
              </w:rPr>
            </w:pPr>
            <w:r>
              <w:rPr>
                <w:sz w:val="16"/>
              </w:rPr>
              <w:t>Support redirection for CpProvisioning API</w:t>
            </w:r>
          </w:p>
        </w:tc>
      </w:tr>
      <w:tr w:rsidR="008511FB" w14:paraId="4668B014" w14:textId="77777777" w:rsidTr="008511FB">
        <w:tc>
          <w:tcPr>
            <w:tcW w:w="1133" w:type="dxa"/>
          </w:tcPr>
          <w:p w14:paraId="72806005" w14:textId="3937D3E5" w:rsidR="008511FB" w:rsidRPr="008511FB" w:rsidRDefault="008511FB" w:rsidP="008511FB">
            <w:pPr>
              <w:pStyle w:val="TAL"/>
              <w:rPr>
                <w:sz w:val="16"/>
              </w:rPr>
            </w:pPr>
            <w:r>
              <w:rPr>
                <w:sz w:val="16"/>
              </w:rPr>
              <w:t>C3-211432</w:t>
            </w:r>
          </w:p>
        </w:tc>
        <w:tc>
          <w:tcPr>
            <w:tcW w:w="1020" w:type="dxa"/>
          </w:tcPr>
          <w:p w14:paraId="41F09BAC" w14:textId="2DC8CFDC" w:rsidR="008511FB" w:rsidRPr="008511FB" w:rsidRDefault="008511FB" w:rsidP="008511FB">
            <w:pPr>
              <w:pStyle w:val="TAL"/>
              <w:rPr>
                <w:sz w:val="16"/>
              </w:rPr>
            </w:pPr>
            <w:r>
              <w:rPr>
                <w:sz w:val="16"/>
              </w:rPr>
              <w:t>agreed</w:t>
            </w:r>
          </w:p>
        </w:tc>
        <w:tc>
          <w:tcPr>
            <w:tcW w:w="1020" w:type="dxa"/>
          </w:tcPr>
          <w:p w14:paraId="4690F910" w14:textId="0BDAF255" w:rsidR="008511FB" w:rsidRPr="008511FB" w:rsidRDefault="008511FB" w:rsidP="008511FB">
            <w:pPr>
              <w:pStyle w:val="TAL"/>
              <w:rPr>
                <w:sz w:val="16"/>
              </w:rPr>
            </w:pPr>
            <w:r>
              <w:rPr>
                <w:sz w:val="16"/>
              </w:rPr>
              <w:t>approved</w:t>
            </w:r>
          </w:p>
        </w:tc>
        <w:tc>
          <w:tcPr>
            <w:tcW w:w="1133" w:type="dxa"/>
          </w:tcPr>
          <w:p w14:paraId="42AFC403" w14:textId="698F5E53" w:rsidR="008511FB" w:rsidRPr="008511FB" w:rsidRDefault="008511FB" w:rsidP="008511FB">
            <w:pPr>
              <w:pStyle w:val="TAL"/>
              <w:rPr>
                <w:sz w:val="16"/>
              </w:rPr>
            </w:pPr>
            <w:r>
              <w:rPr>
                <w:sz w:val="16"/>
              </w:rPr>
              <w:t>29.122</w:t>
            </w:r>
          </w:p>
        </w:tc>
        <w:tc>
          <w:tcPr>
            <w:tcW w:w="572" w:type="dxa"/>
          </w:tcPr>
          <w:p w14:paraId="6BFF81D3" w14:textId="3C227FE0" w:rsidR="008511FB" w:rsidRPr="008511FB" w:rsidRDefault="008511FB" w:rsidP="008511FB">
            <w:pPr>
              <w:pStyle w:val="TAL"/>
              <w:rPr>
                <w:sz w:val="16"/>
              </w:rPr>
            </w:pPr>
            <w:r>
              <w:rPr>
                <w:sz w:val="16"/>
              </w:rPr>
              <w:t>0365</w:t>
            </w:r>
          </w:p>
        </w:tc>
        <w:tc>
          <w:tcPr>
            <w:tcW w:w="567" w:type="dxa"/>
          </w:tcPr>
          <w:p w14:paraId="44247A95" w14:textId="12909988" w:rsidR="008511FB" w:rsidRPr="008511FB" w:rsidRDefault="008511FB" w:rsidP="008511FB">
            <w:pPr>
              <w:pStyle w:val="TAL"/>
              <w:rPr>
                <w:sz w:val="16"/>
              </w:rPr>
            </w:pPr>
            <w:r>
              <w:rPr>
                <w:sz w:val="16"/>
              </w:rPr>
              <w:t>1</w:t>
            </w:r>
          </w:p>
        </w:tc>
        <w:tc>
          <w:tcPr>
            <w:tcW w:w="567" w:type="dxa"/>
          </w:tcPr>
          <w:p w14:paraId="467F7494" w14:textId="505EB220" w:rsidR="008511FB" w:rsidRPr="008511FB" w:rsidRDefault="008511FB" w:rsidP="008511FB">
            <w:pPr>
              <w:pStyle w:val="TAL"/>
              <w:rPr>
                <w:sz w:val="16"/>
              </w:rPr>
            </w:pPr>
            <w:r>
              <w:rPr>
                <w:sz w:val="16"/>
              </w:rPr>
              <w:t>A</w:t>
            </w:r>
          </w:p>
        </w:tc>
        <w:tc>
          <w:tcPr>
            <w:tcW w:w="510" w:type="dxa"/>
          </w:tcPr>
          <w:p w14:paraId="22A8326D" w14:textId="5BE4468C" w:rsidR="008511FB" w:rsidRPr="008511FB" w:rsidRDefault="008511FB" w:rsidP="008511FB">
            <w:pPr>
              <w:pStyle w:val="TAL"/>
              <w:rPr>
                <w:sz w:val="16"/>
              </w:rPr>
            </w:pPr>
            <w:r>
              <w:rPr>
                <w:sz w:val="16"/>
              </w:rPr>
              <w:t>Rel-17</w:t>
            </w:r>
          </w:p>
        </w:tc>
        <w:tc>
          <w:tcPr>
            <w:tcW w:w="661" w:type="dxa"/>
          </w:tcPr>
          <w:p w14:paraId="29A33F37" w14:textId="5F73494A" w:rsidR="008511FB" w:rsidRPr="008511FB" w:rsidRDefault="008511FB" w:rsidP="008511FB">
            <w:pPr>
              <w:pStyle w:val="TAL"/>
              <w:rPr>
                <w:sz w:val="16"/>
              </w:rPr>
            </w:pPr>
            <w:r>
              <w:rPr>
                <w:sz w:val="16"/>
              </w:rPr>
              <w:t>17.0.0</w:t>
            </w:r>
          </w:p>
        </w:tc>
        <w:tc>
          <w:tcPr>
            <w:tcW w:w="2607" w:type="dxa"/>
          </w:tcPr>
          <w:p w14:paraId="76BCDC9F" w14:textId="64CF9351" w:rsidR="008511FB" w:rsidRPr="008511FB" w:rsidRDefault="008511FB" w:rsidP="008511FB">
            <w:pPr>
              <w:pStyle w:val="TAL"/>
              <w:rPr>
                <w:sz w:val="16"/>
              </w:rPr>
            </w:pPr>
            <w:r>
              <w:rPr>
                <w:sz w:val="16"/>
              </w:rPr>
              <w:t>Support redirection for CpProvisioning API</w:t>
            </w:r>
          </w:p>
        </w:tc>
      </w:tr>
      <w:tr w:rsidR="008511FB" w14:paraId="2DAB66A3" w14:textId="77777777" w:rsidTr="008511FB">
        <w:tc>
          <w:tcPr>
            <w:tcW w:w="1133" w:type="dxa"/>
          </w:tcPr>
          <w:p w14:paraId="36E60E58" w14:textId="238D44B9" w:rsidR="008511FB" w:rsidRPr="008511FB" w:rsidRDefault="008511FB" w:rsidP="008511FB">
            <w:pPr>
              <w:pStyle w:val="TAL"/>
              <w:rPr>
                <w:sz w:val="16"/>
              </w:rPr>
            </w:pPr>
            <w:r>
              <w:rPr>
                <w:sz w:val="16"/>
              </w:rPr>
              <w:t>C3-211433</w:t>
            </w:r>
          </w:p>
        </w:tc>
        <w:tc>
          <w:tcPr>
            <w:tcW w:w="1020" w:type="dxa"/>
          </w:tcPr>
          <w:p w14:paraId="32C10642" w14:textId="7D9227F3" w:rsidR="008511FB" w:rsidRPr="008511FB" w:rsidRDefault="008511FB" w:rsidP="008511FB">
            <w:pPr>
              <w:pStyle w:val="TAL"/>
              <w:rPr>
                <w:sz w:val="16"/>
              </w:rPr>
            </w:pPr>
            <w:r>
              <w:rPr>
                <w:sz w:val="16"/>
              </w:rPr>
              <w:t>agreed</w:t>
            </w:r>
          </w:p>
        </w:tc>
        <w:tc>
          <w:tcPr>
            <w:tcW w:w="1020" w:type="dxa"/>
          </w:tcPr>
          <w:p w14:paraId="3219E5F9" w14:textId="6B137EB3" w:rsidR="008511FB" w:rsidRPr="008511FB" w:rsidRDefault="008511FB" w:rsidP="008511FB">
            <w:pPr>
              <w:pStyle w:val="TAL"/>
              <w:rPr>
                <w:sz w:val="16"/>
              </w:rPr>
            </w:pPr>
            <w:r>
              <w:rPr>
                <w:sz w:val="16"/>
              </w:rPr>
              <w:t>approved</w:t>
            </w:r>
          </w:p>
        </w:tc>
        <w:tc>
          <w:tcPr>
            <w:tcW w:w="1133" w:type="dxa"/>
          </w:tcPr>
          <w:p w14:paraId="26984CB0" w14:textId="65F088BE" w:rsidR="008511FB" w:rsidRPr="008511FB" w:rsidRDefault="008511FB" w:rsidP="008511FB">
            <w:pPr>
              <w:pStyle w:val="TAL"/>
              <w:rPr>
                <w:sz w:val="16"/>
              </w:rPr>
            </w:pPr>
            <w:r>
              <w:rPr>
                <w:sz w:val="16"/>
              </w:rPr>
              <w:t>29.122</w:t>
            </w:r>
          </w:p>
        </w:tc>
        <w:tc>
          <w:tcPr>
            <w:tcW w:w="572" w:type="dxa"/>
          </w:tcPr>
          <w:p w14:paraId="3BC2BD80" w14:textId="57BADAA2" w:rsidR="008511FB" w:rsidRPr="008511FB" w:rsidRDefault="008511FB" w:rsidP="008511FB">
            <w:pPr>
              <w:pStyle w:val="TAL"/>
              <w:rPr>
                <w:sz w:val="16"/>
              </w:rPr>
            </w:pPr>
            <w:r>
              <w:rPr>
                <w:sz w:val="16"/>
              </w:rPr>
              <w:t>0366</w:t>
            </w:r>
          </w:p>
        </w:tc>
        <w:tc>
          <w:tcPr>
            <w:tcW w:w="567" w:type="dxa"/>
          </w:tcPr>
          <w:p w14:paraId="38ECAEDE" w14:textId="36624B20" w:rsidR="008511FB" w:rsidRPr="008511FB" w:rsidRDefault="008511FB" w:rsidP="008511FB">
            <w:pPr>
              <w:pStyle w:val="TAL"/>
              <w:rPr>
                <w:sz w:val="16"/>
              </w:rPr>
            </w:pPr>
            <w:r>
              <w:rPr>
                <w:sz w:val="16"/>
              </w:rPr>
              <w:t>1</w:t>
            </w:r>
          </w:p>
        </w:tc>
        <w:tc>
          <w:tcPr>
            <w:tcW w:w="567" w:type="dxa"/>
          </w:tcPr>
          <w:p w14:paraId="6AFD4C8B" w14:textId="73E8CF08" w:rsidR="008511FB" w:rsidRPr="008511FB" w:rsidRDefault="008511FB" w:rsidP="008511FB">
            <w:pPr>
              <w:pStyle w:val="TAL"/>
              <w:rPr>
                <w:sz w:val="16"/>
              </w:rPr>
            </w:pPr>
            <w:r>
              <w:rPr>
                <w:sz w:val="16"/>
              </w:rPr>
              <w:t>F</w:t>
            </w:r>
          </w:p>
        </w:tc>
        <w:tc>
          <w:tcPr>
            <w:tcW w:w="510" w:type="dxa"/>
          </w:tcPr>
          <w:p w14:paraId="126E5ECB" w14:textId="455B5FE4" w:rsidR="008511FB" w:rsidRPr="008511FB" w:rsidRDefault="008511FB" w:rsidP="008511FB">
            <w:pPr>
              <w:pStyle w:val="TAL"/>
              <w:rPr>
                <w:sz w:val="16"/>
              </w:rPr>
            </w:pPr>
            <w:r>
              <w:rPr>
                <w:sz w:val="16"/>
              </w:rPr>
              <w:t>Rel-16</w:t>
            </w:r>
          </w:p>
        </w:tc>
        <w:tc>
          <w:tcPr>
            <w:tcW w:w="661" w:type="dxa"/>
          </w:tcPr>
          <w:p w14:paraId="2F37539C" w14:textId="5D7A7C94" w:rsidR="008511FB" w:rsidRPr="008511FB" w:rsidRDefault="008511FB" w:rsidP="008511FB">
            <w:pPr>
              <w:pStyle w:val="TAL"/>
              <w:rPr>
                <w:sz w:val="16"/>
              </w:rPr>
            </w:pPr>
            <w:r>
              <w:rPr>
                <w:sz w:val="16"/>
              </w:rPr>
              <w:t>16.8.0</w:t>
            </w:r>
          </w:p>
        </w:tc>
        <w:tc>
          <w:tcPr>
            <w:tcW w:w="2607" w:type="dxa"/>
          </w:tcPr>
          <w:p w14:paraId="788F548C" w14:textId="3F0A0FEF" w:rsidR="008511FB" w:rsidRPr="008511FB" w:rsidRDefault="008511FB" w:rsidP="008511FB">
            <w:pPr>
              <w:pStyle w:val="TAL"/>
              <w:rPr>
                <w:sz w:val="16"/>
              </w:rPr>
            </w:pPr>
            <w:r>
              <w:rPr>
                <w:sz w:val="16"/>
              </w:rPr>
              <w:t>Support redirection for DeviceTriggering API</w:t>
            </w:r>
          </w:p>
        </w:tc>
      </w:tr>
      <w:tr w:rsidR="008511FB" w14:paraId="5157F365" w14:textId="77777777" w:rsidTr="008511FB">
        <w:tc>
          <w:tcPr>
            <w:tcW w:w="1133" w:type="dxa"/>
          </w:tcPr>
          <w:p w14:paraId="41EE47F3" w14:textId="362157FD" w:rsidR="008511FB" w:rsidRPr="008511FB" w:rsidRDefault="008511FB" w:rsidP="008511FB">
            <w:pPr>
              <w:pStyle w:val="TAL"/>
              <w:rPr>
                <w:sz w:val="16"/>
              </w:rPr>
            </w:pPr>
            <w:r>
              <w:rPr>
                <w:sz w:val="16"/>
              </w:rPr>
              <w:t>C3-211434</w:t>
            </w:r>
          </w:p>
        </w:tc>
        <w:tc>
          <w:tcPr>
            <w:tcW w:w="1020" w:type="dxa"/>
          </w:tcPr>
          <w:p w14:paraId="6D4B1389" w14:textId="383946C6" w:rsidR="008511FB" w:rsidRPr="008511FB" w:rsidRDefault="008511FB" w:rsidP="008511FB">
            <w:pPr>
              <w:pStyle w:val="TAL"/>
              <w:rPr>
                <w:sz w:val="16"/>
              </w:rPr>
            </w:pPr>
            <w:r>
              <w:rPr>
                <w:sz w:val="16"/>
              </w:rPr>
              <w:t>agreed</w:t>
            </w:r>
          </w:p>
        </w:tc>
        <w:tc>
          <w:tcPr>
            <w:tcW w:w="1020" w:type="dxa"/>
          </w:tcPr>
          <w:p w14:paraId="74395BF0" w14:textId="085CE6CF" w:rsidR="008511FB" w:rsidRPr="008511FB" w:rsidRDefault="008511FB" w:rsidP="008511FB">
            <w:pPr>
              <w:pStyle w:val="TAL"/>
              <w:rPr>
                <w:sz w:val="16"/>
              </w:rPr>
            </w:pPr>
            <w:r>
              <w:rPr>
                <w:sz w:val="16"/>
              </w:rPr>
              <w:t>approved</w:t>
            </w:r>
          </w:p>
        </w:tc>
        <w:tc>
          <w:tcPr>
            <w:tcW w:w="1133" w:type="dxa"/>
          </w:tcPr>
          <w:p w14:paraId="5788F90D" w14:textId="6F0F549C" w:rsidR="008511FB" w:rsidRPr="008511FB" w:rsidRDefault="008511FB" w:rsidP="008511FB">
            <w:pPr>
              <w:pStyle w:val="TAL"/>
              <w:rPr>
                <w:sz w:val="16"/>
              </w:rPr>
            </w:pPr>
            <w:r>
              <w:rPr>
                <w:sz w:val="16"/>
              </w:rPr>
              <w:t>29.122</w:t>
            </w:r>
          </w:p>
        </w:tc>
        <w:tc>
          <w:tcPr>
            <w:tcW w:w="572" w:type="dxa"/>
          </w:tcPr>
          <w:p w14:paraId="3CC75318" w14:textId="3A2DD477" w:rsidR="008511FB" w:rsidRPr="008511FB" w:rsidRDefault="008511FB" w:rsidP="008511FB">
            <w:pPr>
              <w:pStyle w:val="TAL"/>
              <w:rPr>
                <w:sz w:val="16"/>
              </w:rPr>
            </w:pPr>
            <w:r>
              <w:rPr>
                <w:sz w:val="16"/>
              </w:rPr>
              <w:t>0367</w:t>
            </w:r>
          </w:p>
        </w:tc>
        <w:tc>
          <w:tcPr>
            <w:tcW w:w="567" w:type="dxa"/>
          </w:tcPr>
          <w:p w14:paraId="45CBA4B9" w14:textId="0B3CB35F" w:rsidR="008511FB" w:rsidRPr="008511FB" w:rsidRDefault="008511FB" w:rsidP="008511FB">
            <w:pPr>
              <w:pStyle w:val="TAL"/>
              <w:rPr>
                <w:sz w:val="16"/>
              </w:rPr>
            </w:pPr>
            <w:r>
              <w:rPr>
                <w:sz w:val="16"/>
              </w:rPr>
              <w:t>1</w:t>
            </w:r>
          </w:p>
        </w:tc>
        <w:tc>
          <w:tcPr>
            <w:tcW w:w="567" w:type="dxa"/>
          </w:tcPr>
          <w:p w14:paraId="307B215A" w14:textId="32BA0AB2" w:rsidR="008511FB" w:rsidRPr="008511FB" w:rsidRDefault="008511FB" w:rsidP="008511FB">
            <w:pPr>
              <w:pStyle w:val="TAL"/>
              <w:rPr>
                <w:sz w:val="16"/>
              </w:rPr>
            </w:pPr>
            <w:r>
              <w:rPr>
                <w:sz w:val="16"/>
              </w:rPr>
              <w:t>A</w:t>
            </w:r>
          </w:p>
        </w:tc>
        <w:tc>
          <w:tcPr>
            <w:tcW w:w="510" w:type="dxa"/>
          </w:tcPr>
          <w:p w14:paraId="7EBB52DB" w14:textId="26391792" w:rsidR="008511FB" w:rsidRPr="008511FB" w:rsidRDefault="008511FB" w:rsidP="008511FB">
            <w:pPr>
              <w:pStyle w:val="TAL"/>
              <w:rPr>
                <w:sz w:val="16"/>
              </w:rPr>
            </w:pPr>
            <w:r>
              <w:rPr>
                <w:sz w:val="16"/>
              </w:rPr>
              <w:t>Rel-17</w:t>
            </w:r>
          </w:p>
        </w:tc>
        <w:tc>
          <w:tcPr>
            <w:tcW w:w="661" w:type="dxa"/>
          </w:tcPr>
          <w:p w14:paraId="7366A19A" w14:textId="774A0BC2" w:rsidR="008511FB" w:rsidRPr="008511FB" w:rsidRDefault="008511FB" w:rsidP="008511FB">
            <w:pPr>
              <w:pStyle w:val="TAL"/>
              <w:rPr>
                <w:sz w:val="16"/>
              </w:rPr>
            </w:pPr>
            <w:r>
              <w:rPr>
                <w:sz w:val="16"/>
              </w:rPr>
              <w:t>17.0.0</w:t>
            </w:r>
          </w:p>
        </w:tc>
        <w:tc>
          <w:tcPr>
            <w:tcW w:w="2607" w:type="dxa"/>
          </w:tcPr>
          <w:p w14:paraId="43528F80" w14:textId="6EB21BDE" w:rsidR="008511FB" w:rsidRPr="008511FB" w:rsidRDefault="008511FB" w:rsidP="008511FB">
            <w:pPr>
              <w:pStyle w:val="TAL"/>
              <w:rPr>
                <w:sz w:val="16"/>
              </w:rPr>
            </w:pPr>
            <w:r>
              <w:rPr>
                <w:sz w:val="16"/>
              </w:rPr>
              <w:t>Support redirection for DeviceTriggering API</w:t>
            </w:r>
          </w:p>
        </w:tc>
      </w:tr>
    </w:tbl>
    <w:p w14:paraId="58639040" w14:textId="77777777" w:rsidR="008511FB" w:rsidRDefault="008511FB" w:rsidP="008511FB"/>
    <w:p w14:paraId="4FB6CDF0"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93145B" w14:textId="39EF3470" w:rsidR="008511FB" w:rsidRDefault="008511FB" w:rsidP="008511FB">
      <w:pPr>
        <w:rPr>
          <w:rFonts w:ascii="Arial" w:hAnsi="Arial" w:cs="Arial"/>
          <w:b/>
          <w:sz w:val="24"/>
        </w:rPr>
      </w:pPr>
      <w:r>
        <w:rPr>
          <w:rFonts w:ascii="Arial" w:hAnsi="Arial" w:cs="Arial"/>
          <w:b/>
          <w:color w:val="0000FF"/>
          <w:sz w:val="24"/>
        </w:rPr>
        <w:t>CP-210208</w:t>
      </w:r>
      <w:r>
        <w:rPr>
          <w:rFonts w:ascii="Arial" w:hAnsi="Arial" w:cs="Arial"/>
          <w:b/>
          <w:color w:val="0000FF"/>
          <w:sz w:val="24"/>
        </w:rPr>
        <w:tab/>
      </w:r>
      <w:r>
        <w:rPr>
          <w:rFonts w:ascii="Arial" w:hAnsi="Arial" w:cs="Arial"/>
          <w:b/>
          <w:sz w:val="24"/>
        </w:rPr>
        <w:t>CR Pack2 on eNAPIs</w:t>
      </w:r>
    </w:p>
    <w:p w14:paraId="316D0260"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5CEFE9C" w14:textId="77777777" w:rsidR="008511FB" w:rsidRDefault="008511FB" w:rsidP="008511FB">
      <w:r>
        <w:t>List of CRs in this pack</w:t>
      </w:r>
    </w:p>
    <w:tbl>
      <w:tblPr>
        <w:tblStyle w:val="TableGrid"/>
        <w:tblW w:w="0" w:type="auto"/>
        <w:tblLook w:val="04A0" w:firstRow="1" w:lastRow="0" w:firstColumn="1" w:lastColumn="0" w:noHBand="0" w:noVBand="1"/>
      </w:tblPr>
      <w:tblGrid>
        <w:gridCol w:w="1097"/>
        <w:gridCol w:w="998"/>
        <w:gridCol w:w="1007"/>
        <w:gridCol w:w="1093"/>
        <w:gridCol w:w="572"/>
        <w:gridCol w:w="559"/>
        <w:gridCol w:w="559"/>
        <w:gridCol w:w="510"/>
        <w:gridCol w:w="661"/>
        <w:gridCol w:w="2573"/>
      </w:tblGrid>
      <w:tr w:rsidR="008511FB" w14:paraId="4F663A21" w14:textId="77777777" w:rsidTr="008511FB">
        <w:tc>
          <w:tcPr>
            <w:tcW w:w="1133" w:type="dxa"/>
          </w:tcPr>
          <w:p w14:paraId="34ED11B0" w14:textId="1FD0D7AF" w:rsidR="008511FB" w:rsidRDefault="008511FB" w:rsidP="008511FB">
            <w:pPr>
              <w:pStyle w:val="TAH"/>
            </w:pPr>
            <w:r>
              <w:lastRenderedPageBreak/>
              <w:t>WG TDoc</w:t>
            </w:r>
          </w:p>
        </w:tc>
        <w:tc>
          <w:tcPr>
            <w:tcW w:w="1020" w:type="dxa"/>
          </w:tcPr>
          <w:p w14:paraId="05CC4CA1" w14:textId="29EF2A4B" w:rsidR="008511FB" w:rsidRDefault="008511FB" w:rsidP="008511FB">
            <w:pPr>
              <w:pStyle w:val="TAH"/>
            </w:pPr>
            <w:r>
              <w:t>WG decisn</w:t>
            </w:r>
          </w:p>
        </w:tc>
        <w:tc>
          <w:tcPr>
            <w:tcW w:w="1020" w:type="dxa"/>
          </w:tcPr>
          <w:p w14:paraId="09A47F1A" w14:textId="5736514B" w:rsidR="008511FB" w:rsidRDefault="008511FB" w:rsidP="008511FB">
            <w:pPr>
              <w:pStyle w:val="TAH"/>
            </w:pPr>
            <w:r>
              <w:t>TSG decisn</w:t>
            </w:r>
          </w:p>
        </w:tc>
        <w:tc>
          <w:tcPr>
            <w:tcW w:w="1133" w:type="dxa"/>
          </w:tcPr>
          <w:p w14:paraId="06ACCE48" w14:textId="59D9801D" w:rsidR="008511FB" w:rsidRDefault="008511FB" w:rsidP="008511FB">
            <w:pPr>
              <w:pStyle w:val="TAH"/>
            </w:pPr>
            <w:r>
              <w:t>Spec</w:t>
            </w:r>
          </w:p>
        </w:tc>
        <w:tc>
          <w:tcPr>
            <w:tcW w:w="572" w:type="dxa"/>
          </w:tcPr>
          <w:p w14:paraId="2E725EB9" w14:textId="0814B886" w:rsidR="008511FB" w:rsidRDefault="008511FB" w:rsidP="008511FB">
            <w:pPr>
              <w:pStyle w:val="TAH"/>
            </w:pPr>
            <w:r>
              <w:t>CR</w:t>
            </w:r>
          </w:p>
        </w:tc>
        <w:tc>
          <w:tcPr>
            <w:tcW w:w="567" w:type="dxa"/>
          </w:tcPr>
          <w:p w14:paraId="74A8AC61" w14:textId="1DF793F2" w:rsidR="008511FB" w:rsidRDefault="008511FB" w:rsidP="008511FB">
            <w:pPr>
              <w:pStyle w:val="TAH"/>
            </w:pPr>
            <w:r>
              <w:t>rev</w:t>
            </w:r>
          </w:p>
        </w:tc>
        <w:tc>
          <w:tcPr>
            <w:tcW w:w="567" w:type="dxa"/>
          </w:tcPr>
          <w:p w14:paraId="05EA08E4" w14:textId="3DF36549" w:rsidR="008511FB" w:rsidRDefault="008511FB" w:rsidP="008511FB">
            <w:pPr>
              <w:pStyle w:val="TAH"/>
            </w:pPr>
            <w:r>
              <w:t>cat</w:t>
            </w:r>
          </w:p>
        </w:tc>
        <w:tc>
          <w:tcPr>
            <w:tcW w:w="510" w:type="dxa"/>
          </w:tcPr>
          <w:p w14:paraId="7E63CBD8" w14:textId="3D81681A" w:rsidR="008511FB" w:rsidRDefault="008511FB" w:rsidP="008511FB">
            <w:pPr>
              <w:pStyle w:val="TAH"/>
            </w:pPr>
            <w:r>
              <w:t>Rel</w:t>
            </w:r>
          </w:p>
        </w:tc>
        <w:tc>
          <w:tcPr>
            <w:tcW w:w="661" w:type="dxa"/>
          </w:tcPr>
          <w:p w14:paraId="55902670" w14:textId="28838B55" w:rsidR="008511FB" w:rsidRDefault="008511FB" w:rsidP="008511FB">
            <w:pPr>
              <w:pStyle w:val="TAH"/>
            </w:pPr>
            <w:r>
              <w:t>init vers</w:t>
            </w:r>
          </w:p>
        </w:tc>
        <w:tc>
          <w:tcPr>
            <w:tcW w:w="2607" w:type="dxa"/>
          </w:tcPr>
          <w:p w14:paraId="161F7207" w14:textId="59850635" w:rsidR="008511FB" w:rsidRDefault="008511FB" w:rsidP="008511FB">
            <w:pPr>
              <w:pStyle w:val="TAH"/>
            </w:pPr>
            <w:r>
              <w:t>Title</w:t>
            </w:r>
          </w:p>
        </w:tc>
      </w:tr>
      <w:tr w:rsidR="008511FB" w14:paraId="05896962" w14:textId="77777777" w:rsidTr="008511FB">
        <w:tc>
          <w:tcPr>
            <w:tcW w:w="1133" w:type="dxa"/>
          </w:tcPr>
          <w:p w14:paraId="6BA20DB0" w14:textId="039C8C94" w:rsidR="008511FB" w:rsidRPr="008511FB" w:rsidRDefault="008511FB" w:rsidP="008511FB">
            <w:pPr>
              <w:pStyle w:val="TAL"/>
              <w:rPr>
                <w:sz w:val="16"/>
              </w:rPr>
            </w:pPr>
            <w:r>
              <w:rPr>
                <w:sz w:val="16"/>
              </w:rPr>
              <w:t>C3-211435</w:t>
            </w:r>
          </w:p>
        </w:tc>
        <w:tc>
          <w:tcPr>
            <w:tcW w:w="1020" w:type="dxa"/>
          </w:tcPr>
          <w:p w14:paraId="42F3F9AC" w14:textId="27C9B12E" w:rsidR="008511FB" w:rsidRPr="008511FB" w:rsidRDefault="008511FB" w:rsidP="008511FB">
            <w:pPr>
              <w:pStyle w:val="TAL"/>
              <w:rPr>
                <w:sz w:val="16"/>
              </w:rPr>
            </w:pPr>
            <w:r>
              <w:rPr>
                <w:sz w:val="16"/>
              </w:rPr>
              <w:t>agreed</w:t>
            </w:r>
          </w:p>
        </w:tc>
        <w:tc>
          <w:tcPr>
            <w:tcW w:w="1020" w:type="dxa"/>
          </w:tcPr>
          <w:p w14:paraId="24BE0225" w14:textId="7F9EFA03" w:rsidR="008511FB" w:rsidRPr="008511FB" w:rsidRDefault="008511FB" w:rsidP="008511FB">
            <w:pPr>
              <w:pStyle w:val="TAL"/>
              <w:rPr>
                <w:sz w:val="16"/>
              </w:rPr>
            </w:pPr>
            <w:r>
              <w:rPr>
                <w:sz w:val="16"/>
              </w:rPr>
              <w:t>approved</w:t>
            </w:r>
          </w:p>
        </w:tc>
        <w:tc>
          <w:tcPr>
            <w:tcW w:w="1133" w:type="dxa"/>
          </w:tcPr>
          <w:p w14:paraId="286503EF" w14:textId="10EA5029" w:rsidR="008511FB" w:rsidRPr="008511FB" w:rsidRDefault="008511FB" w:rsidP="008511FB">
            <w:pPr>
              <w:pStyle w:val="TAL"/>
              <w:rPr>
                <w:sz w:val="16"/>
              </w:rPr>
            </w:pPr>
            <w:r>
              <w:rPr>
                <w:sz w:val="16"/>
              </w:rPr>
              <w:t>29.122</w:t>
            </w:r>
          </w:p>
        </w:tc>
        <w:tc>
          <w:tcPr>
            <w:tcW w:w="572" w:type="dxa"/>
          </w:tcPr>
          <w:p w14:paraId="4654AE08" w14:textId="0811ED2B" w:rsidR="008511FB" w:rsidRPr="008511FB" w:rsidRDefault="008511FB" w:rsidP="008511FB">
            <w:pPr>
              <w:pStyle w:val="TAL"/>
              <w:rPr>
                <w:sz w:val="16"/>
              </w:rPr>
            </w:pPr>
            <w:r>
              <w:rPr>
                <w:sz w:val="16"/>
              </w:rPr>
              <w:t>0368</w:t>
            </w:r>
          </w:p>
        </w:tc>
        <w:tc>
          <w:tcPr>
            <w:tcW w:w="567" w:type="dxa"/>
          </w:tcPr>
          <w:p w14:paraId="39A54A50" w14:textId="32C44DE8" w:rsidR="008511FB" w:rsidRPr="008511FB" w:rsidRDefault="008511FB" w:rsidP="008511FB">
            <w:pPr>
              <w:pStyle w:val="TAL"/>
              <w:rPr>
                <w:sz w:val="16"/>
              </w:rPr>
            </w:pPr>
            <w:r>
              <w:rPr>
                <w:sz w:val="16"/>
              </w:rPr>
              <w:t>1</w:t>
            </w:r>
          </w:p>
        </w:tc>
        <w:tc>
          <w:tcPr>
            <w:tcW w:w="567" w:type="dxa"/>
          </w:tcPr>
          <w:p w14:paraId="1520BE00" w14:textId="2FED9B78" w:rsidR="008511FB" w:rsidRPr="008511FB" w:rsidRDefault="008511FB" w:rsidP="008511FB">
            <w:pPr>
              <w:pStyle w:val="TAL"/>
              <w:rPr>
                <w:sz w:val="16"/>
              </w:rPr>
            </w:pPr>
            <w:r>
              <w:rPr>
                <w:sz w:val="16"/>
              </w:rPr>
              <w:t>F</w:t>
            </w:r>
          </w:p>
        </w:tc>
        <w:tc>
          <w:tcPr>
            <w:tcW w:w="510" w:type="dxa"/>
          </w:tcPr>
          <w:p w14:paraId="2425BECC" w14:textId="49720A6F" w:rsidR="008511FB" w:rsidRPr="008511FB" w:rsidRDefault="008511FB" w:rsidP="008511FB">
            <w:pPr>
              <w:pStyle w:val="TAL"/>
              <w:rPr>
                <w:sz w:val="16"/>
              </w:rPr>
            </w:pPr>
            <w:r>
              <w:rPr>
                <w:sz w:val="16"/>
              </w:rPr>
              <w:t>Rel-16</w:t>
            </w:r>
          </w:p>
        </w:tc>
        <w:tc>
          <w:tcPr>
            <w:tcW w:w="661" w:type="dxa"/>
          </w:tcPr>
          <w:p w14:paraId="571565CF" w14:textId="370714DF" w:rsidR="008511FB" w:rsidRPr="008511FB" w:rsidRDefault="008511FB" w:rsidP="008511FB">
            <w:pPr>
              <w:pStyle w:val="TAL"/>
              <w:rPr>
                <w:sz w:val="16"/>
              </w:rPr>
            </w:pPr>
            <w:r>
              <w:rPr>
                <w:sz w:val="16"/>
              </w:rPr>
              <w:t>16.8.0</w:t>
            </w:r>
          </w:p>
        </w:tc>
        <w:tc>
          <w:tcPr>
            <w:tcW w:w="2607" w:type="dxa"/>
          </w:tcPr>
          <w:p w14:paraId="6AEF9DE6" w14:textId="25B892F8" w:rsidR="008511FB" w:rsidRPr="008511FB" w:rsidRDefault="008511FB" w:rsidP="008511FB">
            <w:pPr>
              <w:pStyle w:val="TAL"/>
              <w:rPr>
                <w:sz w:val="16"/>
              </w:rPr>
            </w:pPr>
            <w:r>
              <w:rPr>
                <w:sz w:val="16"/>
              </w:rPr>
              <w:t>Support redirection for AsSessionWithQoS API</w:t>
            </w:r>
          </w:p>
        </w:tc>
      </w:tr>
      <w:tr w:rsidR="008511FB" w14:paraId="5EE2578D" w14:textId="77777777" w:rsidTr="008511FB">
        <w:tc>
          <w:tcPr>
            <w:tcW w:w="1133" w:type="dxa"/>
          </w:tcPr>
          <w:p w14:paraId="4DC7476F" w14:textId="2C4599A9" w:rsidR="008511FB" w:rsidRPr="008511FB" w:rsidRDefault="008511FB" w:rsidP="008511FB">
            <w:pPr>
              <w:pStyle w:val="TAL"/>
              <w:rPr>
                <w:sz w:val="16"/>
              </w:rPr>
            </w:pPr>
            <w:r>
              <w:rPr>
                <w:sz w:val="16"/>
              </w:rPr>
              <w:t>C3-211436</w:t>
            </w:r>
          </w:p>
        </w:tc>
        <w:tc>
          <w:tcPr>
            <w:tcW w:w="1020" w:type="dxa"/>
          </w:tcPr>
          <w:p w14:paraId="710C39AC" w14:textId="0524AF48" w:rsidR="008511FB" w:rsidRPr="008511FB" w:rsidRDefault="008511FB" w:rsidP="008511FB">
            <w:pPr>
              <w:pStyle w:val="TAL"/>
              <w:rPr>
                <w:sz w:val="16"/>
              </w:rPr>
            </w:pPr>
            <w:r>
              <w:rPr>
                <w:sz w:val="16"/>
              </w:rPr>
              <w:t>agreed</w:t>
            </w:r>
          </w:p>
        </w:tc>
        <w:tc>
          <w:tcPr>
            <w:tcW w:w="1020" w:type="dxa"/>
          </w:tcPr>
          <w:p w14:paraId="7D0D7F34" w14:textId="6B650A30" w:rsidR="008511FB" w:rsidRPr="008511FB" w:rsidRDefault="008511FB" w:rsidP="008511FB">
            <w:pPr>
              <w:pStyle w:val="TAL"/>
              <w:rPr>
                <w:sz w:val="16"/>
              </w:rPr>
            </w:pPr>
            <w:r>
              <w:rPr>
                <w:sz w:val="16"/>
              </w:rPr>
              <w:t>approved</w:t>
            </w:r>
          </w:p>
        </w:tc>
        <w:tc>
          <w:tcPr>
            <w:tcW w:w="1133" w:type="dxa"/>
          </w:tcPr>
          <w:p w14:paraId="09D5FAAF" w14:textId="1E44B3A6" w:rsidR="008511FB" w:rsidRPr="008511FB" w:rsidRDefault="008511FB" w:rsidP="008511FB">
            <w:pPr>
              <w:pStyle w:val="TAL"/>
              <w:rPr>
                <w:sz w:val="16"/>
              </w:rPr>
            </w:pPr>
            <w:r>
              <w:rPr>
                <w:sz w:val="16"/>
              </w:rPr>
              <w:t>29.122</w:t>
            </w:r>
          </w:p>
        </w:tc>
        <w:tc>
          <w:tcPr>
            <w:tcW w:w="572" w:type="dxa"/>
          </w:tcPr>
          <w:p w14:paraId="70FECABC" w14:textId="4CACA379" w:rsidR="008511FB" w:rsidRPr="008511FB" w:rsidRDefault="008511FB" w:rsidP="008511FB">
            <w:pPr>
              <w:pStyle w:val="TAL"/>
              <w:rPr>
                <w:sz w:val="16"/>
              </w:rPr>
            </w:pPr>
            <w:r>
              <w:rPr>
                <w:sz w:val="16"/>
              </w:rPr>
              <w:t>0369</w:t>
            </w:r>
          </w:p>
        </w:tc>
        <w:tc>
          <w:tcPr>
            <w:tcW w:w="567" w:type="dxa"/>
          </w:tcPr>
          <w:p w14:paraId="79B49337" w14:textId="16082D54" w:rsidR="008511FB" w:rsidRPr="008511FB" w:rsidRDefault="008511FB" w:rsidP="008511FB">
            <w:pPr>
              <w:pStyle w:val="TAL"/>
              <w:rPr>
                <w:sz w:val="16"/>
              </w:rPr>
            </w:pPr>
            <w:r>
              <w:rPr>
                <w:sz w:val="16"/>
              </w:rPr>
              <w:t>1</w:t>
            </w:r>
          </w:p>
        </w:tc>
        <w:tc>
          <w:tcPr>
            <w:tcW w:w="567" w:type="dxa"/>
          </w:tcPr>
          <w:p w14:paraId="1F80AE2D" w14:textId="52BFB739" w:rsidR="008511FB" w:rsidRPr="008511FB" w:rsidRDefault="008511FB" w:rsidP="008511FB">
            <w:pPr>
              <w:pStyle w:val="TAL"/>
              <w:rPr>
                <w:sz w:val="16"/>
              </w:rPr>
            </w:pPr>
            <w:r>
              <w:rPr>
                <w:sz w:val="16"/>
              </w:rPr>
              <w:t>A</w:t>
            </w:r>
          </w:p>
        </w:tc>
        <w:tc>
          <w:tcPr>
            <w:tcW w:w="510" w:type="dxa"/>
          </w:tcPr>
          <w:p w14:paraId="26A6BE4E" w14:textId="1FE4D908" w:rsidR="008511FB" w:rsidRPr="008511FB" w:rsidRDefault="008511FB" w:rsidP="008511FB">
            <w:pPr>
              <w:pStyle w:val="TAL"/>
              <w:rPr>
                <w:sz w:val="16"/>
              </w:rPr>
            </w:pPr>
            <w:r>
              <w:rPr>
                <w:sz w:val="16"/>
              </w:rPr>
              <w:t>Rel-17</w:t>
            </w:r>
          </w:p>
        </w:tc>
        <w:tc>
          <w:tcPr>
            <w:tcW w:w="661" w:type="dxa"/>
          </w:tcPr>
          <w:p w14:paraId="65DF7486" w14:textId="2966BAC9" w:rsidR="008511FB" w:rsidRPr="008511FB" w:rsidRDefault="008511FB" w:rsidP="008511FB">
            <w:pPr>
              <w:pStyle w:val="TAL"/>
              <w:rPr>
                <w:sz w:val="16"/>
              </w:rPr>
            </w:pPr>
            <w:r>
              <w:rPr>
                <w:sz w:val="16"/>
              </w:rPr>
              <w:t>17.0.0</w:t>
            </w:r>
          </w:p>
        </w:tc>
        <w:tc>
          <w:tcPr>
            <w:tcW w:w="2607" w:type="dxa"/>
          </w:tcPr>
          <w:p w14:paraId="48862FBE" w14:textId="6518714E" w:rsidR="008511FB" w:rsidRPr="008511FB" w:rsidRDefault="008511FB" w:rsidP="008511FB">
            <w:pPr>
              <w:pStyle w:val="TAL"/>
              <w:rPr>
                <w:sz w:val="16"/>
              </w:rPr>
            </w:pPr>
            <w:r>
              <w:rPr>
                <w:sz w:val="16"/>
              </w:rPr>
              <w:t>Support redirection for AsSessionWithQoS API</w:t>
            </w:r>
          </w:p>
        </w:tc>
      </w:tr>
      <w:tr w:rsidR="008511FB" w14:paraId="7E102E2A" w14:textId="77777777" w:rsidTr="008511FB">
        <w:tc>
          <w:tcPr>
            <w:tcW w:w="1133" w:type="dxa"/>
          </w:tcPr>
          <w:p w14:paraId="6AC9383C" w14:textId="4DC7FC97" w:rsidR="008511FB" w:rsidRPr="008511FB" w:rsidRDefault="008511FB" w:rsidP="008511FB">
            <w:pPr>
              <w:pStyle w:val="TAL"/>
              <w:rPr>
                <w:sz w:val="16"/>
              </w:rPr>
            </w:pPr>
            <w:r>
              <w:rPr>
                <w:sz w:val="16"/>
              </w:rPr>
              <w:t>C3-211437</w:t>
            </w:r>
          </w:p>
        </w:tc>
        <w:tc>
          <w:tcPr>
            <w:tcW w:w="1020" w:type="dxa"/>
          </w:tcPr>
          <w:p w14:paraId="447F46CA" w14:textId="0C320619" w:rsidR="008511FB" w:rsidRPr="008511FB" w:rsidRDefault="008511FB" w:rsidP="008511FB">
            <w:pPr>
              <w:pStyle w:val="TAL"/>
              <w:rPr>
                <w:sz w:val="16"/>
              </w:rPr>
            </w:pPr>
            <w:r>
              <w:rPr>
                <w:sz w:val="16"/>
              </w:rPr>
              <w:t>agreed</w:t>
            </w:r>
          </w:p>
        </w:tc>
        <w:tc>
          <w:tcPr>
            <w:tcW w:w="1020" w:type="dxa"/>
          </w:tcPr>
          <w:p w14:paraId="61CB89EC" w14:textId="7620AD5E" w:rsidR="008511FB" w:rsidRPr="008511FB" w:rsidRDefault="008511FB" w:rsidP="008511FB">
            <w:pPr>
              <w:pStyle w:val="TAL"/>
              <w:rPr>
                <w:sz w:val="16"/>
              </w:rPr>
            </w:pPr>
            <w:r>
              <w:rPr>
                <w:sz w:val="16"/>
              </w:rPr>
              <w:t>approved</w:t>
            </w:r>
          </w:p>
        </w:tc>
        <w:tc>
          <w:tcPr>
            <w:tcW w:w="1133" w:type="dxa"/>
          </w:tcPr>
          <w:p w14:paraId="58771B11" w14:textId="5EA7E981" w:rsidR="008511FB" w:rsidRPr="008511FB" w:rsidRDefault="008511FB" w:rsidP="008511FB">
            <w:pPr>
              <w:pStyle w:val="TAL"/>
              <w:rPr>
                <w:sz w:val="16"/>
              </w:rPr>
            </w:pPr>
            <w:r>
              <w:rPr>
                <w:sz w:val="16"/>
              </w:rPr>
              <w:t>29.122</w:t>
            </w:r>
          </w:p>
        </w:tc>
        <w:tc>
          <w:tcPr>
            <w:tcW w:w="572" w:type="dxa"/>
          </w:tcPr>
          <w:p w14:paraId="6C565070" w14:textId="6AB5EB87" w:rsidR="008511FB" w:rsidRPr="008511FB" w:rsidRDefault="008511FB" w:rsidP="008511FB">
            <w:pPr>
              <w:pStyle w:val="TAL"/>
              <w:rPr>
                <w:sz w:val="16"/>
              </w:rPr>
            </w:pPr>
            <w:r>
              <w:rPr>
                <w:sz w:val="16"/>
              </w:rPr>
              <w:t>0370</w:t>
            </w:r>
          </w:p>
        </w:tc>
        <w:tc>
          <w:tcPr>
            <w:tcW w:w="567" w:type="dxa"/>
          </w:tcPr>
          <w:p w14:paraId="4658BCCB" w14:textId="601988EF" w:rsidR="008511FB" w:rsidRPr="008511FB" w:rsidRDefault="008511FB" w:rsidP="008511FB">
            <w:pPr>
              <w:pStyle w:val="TAL"/>
              <w:rPr>
                <w:sz w:val="16"/>
              </w:rPr>
            </w:pPr>
            <w:r>
              <w:rPr>
                <w:sz w:val="16"/>
              </w:rPr>
              <w:t>1</w:t>
            </w:r>
          </w:p>
        </w:tc>
        <w:tc>
          <w:tcPr>
            <w:tcW w:w="567" w:type="dxa"/>
          </w:tcPr>
          <w:p w14:paraId="554F84FF" w14:textId="4EA7326F" w:rsidR="008511FB" w:rsidRPr="008511FB" w:rsidRDefault="008511FB" w:rsidP="008511FB">
            <w:pPr>
              <w:pStyle w:val="TAL"/>
              <w:rPr>
                <w:sz w:val="16"/>
              </w:rPr>
            </w:pPr>
            <w:r>
              <w:rPr>
                <w:sz w:val="16"/>
              </w:rPr>
              <w:t>F</w:t>
            </w:r>
          </w:p>
        </w:tc>
        <w:tc>
          <w:tcPr>
            <w:tcW w:w="510" w:type="dxa"/>
          </w:tcPr>
          <w:p w14:paraId="66AE0EE4" w14:textId="7F469E98" w:rsidR="008511FB" w:rsidRPr="008511FB" w:rsidRDefault="008511FB" w:rsidP="008511FB">
            <w:pPr>
              <w:pStyle w:val="TAL"/>
              <w:rPr>
                <w:sz w:val="16"/>
              </w:rPr>
            </w:pPr>
            <w:r>
              <w:rPr>
                <w:sz w:val="16"/>
              </w:rPr>
              <w:t>Rel-16</w:t>
            </w:r>
          </w:p>
        </w:tc>
        <w:tc>
          <w:tcPr>
            <w:tcW w:w="661" w:type="dxa"/>
          </w:tcPr>
          <w:p w14:paraId="3E7E1C04" w14:textId="533F17FE" w:rsidR="008511FB" w:rsidRPr="008511FB" w:rsidRDefault="008511FB" w:rsidP="008511FB">
            <w:pPr>
              <w:pStyle w:val="TAL"/>
              <w:rPr>
                <w:sz w:val="16"/>
              </w:rPr>
            </w:pPr>
            <w:r>
              <w:rPr>
                <w:sz w:val="16"/>
              </w:rPr>
              <w:t>16.8.0</w:t>
            </w:r>
          </w:p>
        </w:tc>
        <w:tc>
          <w:tcPr>
            <w:tcW w:w="2607" w:type="dxa"/>
          </w:tcPr>
          <w:p w14:paraId="0705A178" w14:textId="36883EF8" w:rsidR="008511FB" w:rsidRPr="008511FB" w:rsidRDefault="008511FB" w:rsidP="008511FB">
            <w:pPr>
              <w:pStyle w:val="TAL"/>
              <w:rPr>
                <w:sz w:val="16"/>
              </w:rPr>
            </w:pPr>
            <w:r>
              <w:rPr>
                <w:sz w:val="16"/>
              </w:rPr>
              <w:t>Support redirection for ECRControl API</w:t>
            </w:r>
          </w:p>
        </w:tc>
      </w:tr>
      <w:tr w:rsidR="008511FB" w14:paraId="6D640C1D" w14:textId="77777777" w:rsidTr="008511FB">
        <w:tc>
          <w:tcPr>
            <w:tcW w:w="1133" w:type="dxa"/>
          </w:tcPr>
          <w:p w14:paraId="572D9B9A" w14:textId="3231A2E8" w:rsidR="008511FB" w:rsidRPr="008511FB" w:rsidRDefault="008511FB" w:rsidP="008511FB">
            <w:pPr>
              <w:pStyle w:val="TAL"/>
              <w:rPr>
                <w:sz w:val="16"/>
              </w:rPr>
            </w:pPr>
            <w:r>
              <w:rPr>
                <w:sz w:val="16"/>
              </w:rPr>
              <w:t>C3-211438</w:t>
            </w:r>
          </w:p>
        </w:tc>
        <w:tc>
          <w:tcPr>
            <w:tcW w:w="1020" w:type="dxa"/>
          </w:tcPr>
          <w:p w14:paraId="0BB73751" w14:textId="35436730" w:rsidR="008511FB" w:rsidRPr="008511FB" w:rsidRDefault="008511FB" w:rsidP="008511FB">
            <w:pPr>
              <w:pStyle w:val="TAL"/>
              <w:rPr>
                <w:sz w:val="16"/>
              </w:rPr>
            </w:pPr>
            <w:r>
              <w:rPr>
                <w:sz w:val="16"/>
              </w:rPr>
              <w:t>agreed</w:t>
            </w:r>
          </w:p>
        </w:tc>
        <w:tc>
          <w:tcPr>
            <w:tcW w:w="1020" w:type="dxa"/>
          </w:tcPr>
          <w:p w14:paraId="0ED1E623" w14:textId="75DA6C29" w:rsidR="008511FB" w:rsidRPr="008511FB" w:rsidRDefault="008511FB" w:rsidP="008511FB">
            <w:pPr>
              <w:pStyle w:val="TAL"/>
              <w:rPr>
                <w:sz w:val="16"/>
              </w:rPr>
            </w:pPr>
            <w:r>
              <w:rPr>
                <w:sz w:val="16"/>
              </w:rPr>
              <w:t>approved</w:t>
            </w:r>
          </w:p>
        </w:tc>
        <w:tc>
          <w:tcPr>
            <w:tcW w:w="1133" w:type="dxa"/>
          </w:tcPr>
          <w:p w14:paraId="257679AC" w14:textId="577444EC" w:rsidR="008511FB" w:rsidRPr="008511FB" w:rsidRDefault="008511FB" w:rsidP="008511FB">
            <w:pPr>
              <w:pStyle w:val="TAL"/>
              <w:rPr>
                <w:sz w:val="16"/>
              </w:rPr>
            </w:pPr>
            <w:r>
              <w:rPr>
                <w:sz w:val="16"/>
              </w:rPr>
              <w:t>29.122</w:t>
            </w:r>
          </w:p>
        </w:tc>
        <w:tc>
          <w:tcPr>
            <w:tcW w:w="572" w:type="dxa"/>
          </w:tcPr>
          <w:p w14:paraId="4D2694B9" w14:textId="2284FE75" w:rsidR="008511FB" w:rsidRPr="008511FB" w:rsidRDefault="008511FB" w:rsidP="008511FB">
            <w:pPr>
              <w:pStyle w:val="TAL"/>
              <w:rPr>
                <w:sz w:val="16"/>
              </w:rPr>
            </w:pPr>
            <w:r>
              <w:rPr>
                <w:sz w:val="16"/>
              </w:rPr>
              <w:t>0371</w:t>
            </w:r>
          </w:p>
        </w:tc>
        <w:tc>
          <w:tcPr>
            <w:tcW w:w="567" w:type="dxa"/>
          </w:tcPr>
          <w:p w14:paraId="5C2463DB" w14:textId="6322977B" w:rsidR="008511FB" w:rsidRPr="008511FB" w:rsidRDefault="008511FB" w:rsidP="008511FB">
            <w:pPr>
              <w:pStyle w:val="TAL"/>
              <w:rPr>
                <w:sz w:val="16"/>
              </w:rPr>
            </w:pPr>
            <w:r>
              <w:rPr>
                <w:sz w:val="16"/>
              </w:rPr>
              <w:t>1</w:t>
            </w:r>
          </w:p>
        </w:tc>
        <w:tc>
          <w:tcPr>
            <w:tcW w:w="567" w:type="dxa"/>
          </w:tcPr>
          <w:p w14:paraId="7B17C2EA" w14:textId="411A46BD" w:rsidR="008511FB" w:rsidRPr="008511FB" w:rsidRDefault="008511FB" w:rsidP="008511FB">
            <w:pPr>
              <w:pStyle w:val="TAL"/>
              <w:rPr>
                <w:sz w:val="16"/>
              </w:rPr>
            </w:pPr>
            <w:r>
              <w:rPr>
                <w:sz w:val="16"/>
              </w:rPr>
              <w:t>A</w:t>
            </w:r>
          </w:p>
        </w:tc>
        <w:tc>
          <w:tcPr>
            <w:tcW w:w="510" w:type="dxa"/>
          </w:tcPr>
          <w:p w14:paraId="599D7C99" w14:textId="2818A092" w:rsidR="008511FB" w:rsidRPr="008511FB" w:rsidRDefault="008511FB" w:rsidP="008511FB">
            <w:pPr>
              <w:pStyle w:val="TAL"/>
              <w:rPr>
                <w:sz w:val="16"/>
              </w:rPr>
            </w:pPr>
            <w:r>
              <w:rPr>
                <w:sz w:val="16"/>
              </w:rPr>
              <w:t>Rel-17</w:t>
            </w:r>
          </w:p>
        </w:tc>
        <w:tc>
          <w:tcPr>
            <w:tcW w:w="661" w:type="dxa"/>
          </w:tcPr>
          <w:p w14:paraId="09C1E183" w14:textId="53D4C7B2" w:rsidR="008511FB" w:rsidRPr="008511FB" w:rsidRDefault="008511FB" w:rsidP="008511FB">
            <w:pPr>
              <w:pStyle w:val="TAL"/>
              <w:rPr>
                <w:sz w:val="16"/>
              </w:rPr>
            </w:pPr>
            <w:r>
              <w:rPr>
                <w:sz w:val="16"/>
              </w:rPr>
              <w:t>17.0.0</w:t>
            </w:r>
          </w:p>
        </w:tc>
        <w:tc>
          <w:tcPr>
            <w:tcW w:w="2607" w:type="dxa"/>
          </w:tcPr>
          <w:p w14:paraId="6DF50F97" w14:textId="24FDDC85" w:rsidR="008511FB" w:rsidRPr="008511FB" w:rsidRDefault="008511FB" w:rsidP="008511FB">
            <w:pPr>
              <w:pStyle w:val="TAL"/>
              <w:rPr>
                <w:sz w:val="16"/>
              </w:rPr>
            </w:pPr>
            <w:r>
              <w:rPr>
                <w:sz w:val="16"/>
              </w:rPr>
              <w:t>Support redirection for ECRControl API</w:t>
            </w:r>
          </w:p>
        </w:tc>
      </w:tr>
      <w:tr w:rsidR="008511FB" w14:paraId="787E3D8E" w14:textId="77777777" w:rsidTr="008511FB">
        <w:tc>
          <w:tcPr>
            <w:tcW w:w="1133" w:type="dxa"/>
          </w:tcPr>
          <w:p w14:paraId="7CAF7CB5" w14:textId="1E0C7822" w:rsidR="008511FB" w:rsidRPr="008511FB" w:rsidRDefault="008511FB" w:rsidP="008511FB">
            <w:pPr>
              <w:pStyle w:val="TAL"/>
              <w:rPr>
                <w:sz w:val="16"/>
              </w:rPr>
            </w:pPr>
            <w:r>
              <w:rPr>
                <w:sz w:val="16"/>
              </w:rPr>
              <w:t>C3-211439</w:t>
            </w:r>
          </w:p>
        </w:tc>
        <w:tc>
          <w:tcPr>
            <w:tcW w:w="1020" w:type="dxa"/>
          </w:tcPr>
          <w:p w14:paraId="73502EBA" w14:textId="5F697A74" w:rsidR="008511FB" w:rsidRPr="008511FB" w:rsidRDefault="008511FB" w:rsidP="008511FB">
            <w:pPr>
              <w:pStyle w:val="TAL"/>
              <w:rPr>
                <w:sz w:val="16"/>
              </w:rPr>
            </w:pPr>
            <w:r>
              <w:rPr>
                <w:sz w:val="16"/>
              </w:rPr>
              <w:t>agreed</w:t>
            </w:r>
          </w:p>
        </w:tc>
        <w:tc>
          <w:tcPr>
            <w:tcW w:w="1020" w:type="dxa"/>
          </w:tcPr>
          <w:p w14:paraId="661D82E4" w14:textId="6C8BA6A1" w:rsidR="008511FB" w:rsidRPr="008511FB" w:rsidRDefault="008511FB" w:rsidP="008511FB">
            <w:pPr>
              <w:pStyle w:val="TAL"/>
              <w:rPr>
                <w:sz w:val="16"/>
              </w:rPr>
            </w:pPr>
            <w:r>
              <w:rPr>
                <w:sz w:val="16"/>
              </w:rPr>
              <w:t>approved</w:t>
            </w:r>
          </w:p>
        </w:tc>
        <w:tc>
          <w:tcPr>
            <w:tcW w:w="1133" w:type="dxa"/>
          </w:tcPr>
          <w:p w14:paraId="15333F45" w14:textId="44845D4F" w:rsidR="008511FB" w:rsidRPr="008511FB" w:rsidRDefault="008511FB" w:rsidP="008511FB">
            <w:pPr>
              <w:pStyle w:val="TAL"/>
              <w:rPr>
                <w:sz w:val="16"/>
              </w:rPr>
            </w:pPr>
            <w:r>
              <w:rPr>
                <w:sz w:val="16"/>
              </w:rPr>
              <w:t>29.122</w:t>
            </w:r>
          </w:p>
        </w:tc>
        <w:tc>
          <w:tcPr>
            <w:tcW w:w="572" w:type="dxa"/>
          </w:tcPr>
          <w:p w14:paraId="6A0EF6C2" w14:textId="24FC6C0E" w:rsidR="008511FB" w:rsidRPr="008511FB" w:rsidRDefault="008511FB" w:rsidP="008511FB">
            <w:pPr>
              <w:pStyle w:val="TAL"/>
              <w:rPr>
                <w:sz w:val="16"/>
              </w:rPr>
            </w:pPr>
            <w:r>
              <w:rPr>
                <w:sz w:val="16"/>
              </w:rPr>
              <w:t>0372</w:t>
            </w:r>
          </w:p>
        </w:tc>
        <w:tc>
          <w:tcPr>
            <w:tcW w:w="567" w:type="dxa"/>
          </w:tcPr>
          <w:p w14:paraId="5B1D4F42" w14:textId="02CA0C16" w:rsidR="008511FB" w:rsidRPr="008511FB" w:rsidRDefault="008511FB" w:rsidP="008511FB">
            <w:pPr>
              <w:pStyle w:val="TAL"/>
              <w:rPr>
                <w:sz w:val="16"/>
              </w:rPr>
            </w:pPr>
            <w:r>
              <w:rPr>
                <w:sz w:val="16"/>
              </w:rPr>
              <w:t>1</w:t>
            </w:r>
          </w:p>
        </w:tc>
        <w:tc>
          <w:tcPr>
            <w:tcW w:w="567" w:type="dxa"/>
          </w:tcPr>
          <w:p w14:paraId="0E768E91" w14:textId="1C3E67E9" w:rsidR="008511FB" w:rsidRPr="008511FB" w:rsidRDefault="008511FB" w:rsidP="008511FB">
            <w:pPr>
              <w:pStyle w:val="TAL"/>
              <w:rPr>
                <w:sz w:val="16"/>
              </w:rPr>
            </w:pPr>
            <w:r>
              <w:rPr>
                <w:sz w:val="16"/>
              </w:rPr>
              <w:t>F</w:t>
            </w:r>
          </w:p>
        </w:tc>
        <w:tc>
          <w:tcPr>
            <w:tcW w:w="510" w:type="dxa"/>
          </w:tcPr>
          <w:p w14:paraId="75480041" w14:textId="212506CD" w:rsidR="008511FB" w:rsidRPr="008511FB" w:rsidRDefault="008511FB" w:rsidP="008511FB">
            <w:pPr>
              <w:pStyle w:val="TAL"/>
              <w:rPr>
                <w:sz w:val="16"/>
              </w:rPr>
            </w:pPr>
            <w:r>
              <w:rPr>
                <w:sz w:val="16"/>
              </w:rPr>
              <w:t>Rel-16</w:t>
            </w:r>
          </w:p>
        </w:tc>
        <w:tc>
          <w:tcPr>
            <w:tcW w:w="661" w:type="dxa"/>
          </w:tcPr>
          <w:p w14:paraId="663EA490" w14:textId="2482B6F3" w:rsidR="008511FB" w:rsidRPr="008511FB" w:rsidRDefault="008511FB" w:rsidP="008511FB">
            <w:pPr>
              <w:pStyle w:val="TAL"/>
              <w:rPr>
                <w:sz w:val="16"/>
              </w:rPr>
            </w:pPr>
            <w:r>
              <w:rPr>
                <w:sz w:val="16"/>
              </w:rPr>
              <w:t>16.8.0</w:t>
            </w:r>
          </w:p>
        </w:tc>
        <w:tc>
          <w:tcPr>
            <w:tcW w:w="2607" w:type="dxa"/>
          </w:tcPr>
          <w:p w14:paraId="0C3C1855" w14:textId="45B13EE6" w:rsidR="008511FB" w:rsidRPr="008511FB" w:rsidRDefault="008511FB" w:rsidP="008511FB">
            <w:pPr>
              <w:pStyle w:val="TAL"/>
              <w:rPr>
                <w:sz w:val="16"/>
              </w:rPr>
            </w:pPr>
            <w:r>
              <w:rPr>
                <w:sz w:val="16"/>
              </w:rPr>
              <w:t>Support redirection for MsisdnLessMoSms API</w:t>
            </w:r>
          </w:p>
        </w:tc>
      </w:tr>
      <w:tr w:rsidR="008511FB" w14:paraId="05E89E6D" w14:textId="77777777" w:rsidTr="008511FB">
        <w:tc>
          <w:tcPr>
            <w:tcW w:w="1133" w:type="dxa"/>
          </w:tcPr>
          <w:p w14:paraId="4F6F3098" w14:textId="4812627C" w:rsidR="008511FB" w:rsidRPr="008511FB" w:rsidRDefault="008511FB" w:rsidP="008511FB">
            <w:pPr>
              <w:pStyle w:val="TAL"/>
              <w:rPr>
                <w:sz w:val="16"/>
              </w:rPr>
            </w:pPr>
            <w:r>
              <w:rPr>
                <w:sz w:val="16"/>
              </w:rPr>
              <w:t>C3-211440</w:t>
            </w:r>
          </w:p>
        </w:tc>
        <w:tc>
          <w:tcPr>
            <w:tcW w:w="1020" w:type="dxa"/>
          </w:tcPr>
          <w:p w14:paraId="77A82356" w14:textId="0459134E" w:rsidR="008511FB" w:rsidRPr="008511FB" w:rsidRDefault="008511FB" w:rsidP="008511FB">
            <w:pPr>
              <w:pStyle w:val="TAL"/>
              <w:rPr>
                <w:sz w:val="16"/>
              </w:rPr>
            </w:pPr>
            <w:r>
              <w:rPr>
                <w:sz w:val="16"/>
              </w:rPr>
              <w:t>agreed</w:t>
            </w:r>
          </w:p>
        </w:tc>
        <w:tc>
          <w:tcPr>
            <w:tcW w:w="1020" w:type="dxa"/>
          </w:tcPr>
          <w:p w14:paraId="08609E92" w14:textId="68464C29" w:rsidR="008511FB" w:rsidRPr="008511FB" w:rsidRDefault="008511FB" w:rsidP="008511FB">
            <w:pPr>
              <w:pStyle w:val="TAL"/>
              <w:rPr>
                <w:sz w:val="16"/>
              </w:rPr>
            </w:pPr>
            <w:r>
              <w:rPr>
                <w:sz w:val="16"/>
              </w:rPr>
              <w:t>approved</w:t>
            </w:r>
          </w:p>
        </w:tc>
        <w:tc>
          <w:tcPr>
            <w:tcW w:w="1133" w:type="dxa"/>
          </w:tcPr>
          <w:p w14:paraId="7DAFF21F" w14:textId="6BE49CE7" w:rsidR="008511FB" w:rsidRPr="008511FB" w:rsidRDefault="008511FB" w:rsidP="008511FB">
            <w:pPr>
              <w:pStyle w:val="TAL"/>
              <w:rPr>
                <w:sz w:val="16"/>
              </w:rPr>
            </w:pPr>
            <w:r>
              <w:rPr>
                <w:sz w:val="16"/>
              </w:rPr>
              <w:t>29.122</w:t>
            </w:r>
          </w:p>
        </w:tc>
        <w:tc>
          <w:tcPr>
            <w:tcW w:w="572" w:type="dxa"/>
          </w:tcPr>
          <w:p w14:paraId="61E87A1C" w14:textId="3C644C38" w:rsidR="008511FB" w:rsidRPr="008511FB" w:rsidRDefault="008511FB" w:rsidP="008511FB">
            <w:pPr>
              <w:pStyle w:val="TAL"/>
              <w:rPr>
                <w:sz w:val="16"/>
              </w:rPr>
            </w:pPr>
            <w:r>
              <w:rPr>
                <w:sz w:val="16"/>
              </w:rPr>
              <w:t>0373</w:t>
            </w:r>
          </w:p>
        </w:tc>
        <w:tc>
          <w:tcPr>
            <w:tcW w:w="567" w:type="dxa"/>
          </w:tcPr>
          <w:p w14:paraId="2EA15EE9" w14:textId="6ECCD563" w:rsidR="008511FB" w:rsidRPr="008511FB" w:rsidRDefault="008511FB" w:rsidP="008511FB">
            <w:pPr>
              <w:pStyle w:val="TAL"/>
              <w:rPr>
                <w:sz w:val="16"/>
              </w:rPr>
            </w:pPr>
            <w:r>
              <w:rPr>
                <w:sz w:val="16"/>
              </w:rPr>
              <w:t>1</w:t>
            </w:r>
          </w:p>
        </w:tc>
        <w:tc>
          <w:tcPr>
            <w:tcW w:w="567" w:type="dxa"/>
          </w:tcPr>
          <w:p w14:paraId="7FC2E935" w14:textId="43231706" w:rsidR="008511FB" w:rsidRPr="008511FB" w:rsidRDefault="008511FB" w:rsidP="008511FB">
            <w:pPr>
              <w:pStyle w:val="TAL"/>
              <w:rPr>
                <w:sz w:val="16"/>
              </w:rPr>
            </w:pPr>
            <w:r>
              <w:rPr>
                <w:sz w:val="16"/>
              </w:rPr>
              <w:t>A</w:t>
            </w:r>
          </w:p>
        </w:tc>
        <w:tc>
          <w:tcPr>
            <w:tcW w:w="510" w:type="dxa"/>
          </w:tcPr>
          <w:p w14:paraId="73798AEA" w14:textId="343715ED" w:rsidR="008511FB" w:rsidRPr="008511FB" w:rsidRDefault="008511FB" w:rsidP="008511FB">
            <w:pPr>
              <w:pStyle w:val="TAL"/>
              <w:rPr>
                <w:sz w:val="16"/>
              </w:rPr>
            </w:pPr>
            <w:r>
              <w:rPr>
                <w:sz w:val="16"/>
              </w:rPr>
              <w:t>Rel-17</w:t>
            </w:r>
          </w:p>
        </w:tc>
        <w:tc>
          <w:tcPr>
            <w:tcW w:w="661" w:type="dxa"/>
          </w:tcPr>
          <w:p w14:paraId="18D32C2B" w14:textId="4050E948" w:rsidR="008511FB" w:rsidRPr="008511FB" w:rsidRDefault="008511FB" w:rsidP="008511FB">
            <w:pPr>
              <w:pStyle w:val="TAL"/>
              <w:rPr>
                <w:sz w:val="16"/>
              </w:rPr>
            </w:pPr>
            <w:r>
              <w:rPr>
                <w:sz w:val="16"/>
              </w:rPr>
              <w:t>17.0.0</w:t>
            </w:r>
          </w:p>
        </w:tc>
        <w:tc>
          <w:tcPr>
            <w:tcW w:w="2607" w:type="dxa"/>
          </w:tcPr>
          <w:p w14:paraId="78523C84" w14:textId="7B12543B" w:rsidR="008511FB" w:rsidRPr="008511FB" w:rsidRDefault="008511FB" w:rsidP="008511FB">
            <w:pPr>
              <w:pStyle w:val="TAL"/>
              <w:rPr>
                <w:sz w:val="16"/>
              </w:rPr>
            </w:pPr>
            <w:r>
              <w:rPr>
                <w:sz w:val="16"/>
              </w:rPr>
              <w:t>Support redirection for MsisdnLessMoSms API</w:t>
            </w:r>
          </w:p>
        </w:tc>
      </w:tr>
      <w:tr w:rsidR="008511FB" w14:paraId="55D28EE3" w14:textId="77777777" w:rsidTr="008511FB">
        <w:tc>
          <w:tcPr>
            <w:tcW w:w="1133" w:type="dxa"/>
          </w:tcPr>
          <w:p w14:paraId="399FB10C" w14:textId="09C08FCE" w:rsidR="008511FB" w:rsidRPr="008511FB" w:rsidRDefault="008511FB" w:rsidP="008511FB">
            <w:pPr>
              <w:pStyle w:val="TAL"/>
              <w:rPr>
                <w:sz w:val="16"/>
              </w:rPr>
            </w:pPr>
            <w:r>
              <w:rPr>
                <w:sz w:val="16"/>
              </w:rPr>
              <w:t>C3-211441</w:t>
            </w:r>
          </w:p>
        </w:tc>
        <w:tc>
          <w:tcPr>
            <w:tcW w:w="1020" w:type="dxa"/>
          </w:tcPr>
          <w:p w14:paraId="3E57E796" w14:textId="3B59968C" w:rsidR="008511FB" w:rsidRPr="008511FB" w:rsidRDefault="008511FB" w:rsidP="008511FB">
            <w:pPr>
              <w:pStyle w:val="TAL"/>
              <w:rPr>
                <w:sz w:val="16"/>
              </w:rPr>
            </w:pPr>
            <w:r>
              <w:rPr>
                <w:sz w:val="16"/>
              </w:rPr>
              <w:t>agreed</w:t>
            </w:r>
          </w:p>
        </w:tc>
        <w:tc>
          <w:tcPr>
            <w:tcW w:w="1020" w:type="dxa"/>
          </w:tcPr>
          <w:p w14:paraId="4D5C313F" w14:textId="76F141FD" w:rsidR="008511FB" w:rsidRPr="008511FB" w:rsidRDefault="008511FB" w:rsidP="008511FB">
            <w:pPr>
              <w:pStyle w:val="TAL"/>
              <w:rPr>
                <w:sz w:val="16"/>
              </w:rPr>
            </w:pPr>
            <w:r>
              <w:rPr>
                <w:sz w:val="16"/>
              </w:rPr>
              <w:t>approved</w:t>
            </w:r>
          </w:p>
        </w:tc>
        <w:tc>
          <w:tcPr>
            <w:tcW w:w="1133" w:type="dxa"/>
          </w:tcPr>
          <w:p w14:paraId="64DA09DD" w14:textId="207D6B8B" w:rsidR="008511FB" w:rsidRPr="008511FB" w:rsidRDefault="008511FB" w:rsidP="008511FB">
            <w:pPr>
              <w:pStyle w:val="TAL"/>
              <w:rPr>
                <w:sz w:val="16"/>
              </w:rPr>
            </w:pPr>
            <w:r>
              <w:rPr>
                <w:sz w:val="16"/>
              </w:rPr>
              <w:t>29.122</w:t>
            </w:r>
          </w:p>
        </w:tc>
        <w:tc>
          <w:tcPr>
            <w:tcW w:w="572" w:type="dxa"/>
          </w:tcPr>
          <w:p w14:paraId="1BB9442C" w14:textId="069364E1" w:rsidR="008511FB" w:rsidRPr="008511FB" w:rsidRDefault="008511FB" w:rsidP="008511FB">
            <w:pPr>
              <w:pStyle w:val="TAL"/>
              <w:rPr>
                <w:sz w:val="16"/>
              </w:rPr>
            </w:pPr>
            <w:r>
              <w:rPr>
                <w:sz w:val="16"/>
              </w:rPr>
              <w:t>0374</w:t>
            </w:r>
          </w:p>
        </w:tc>
        <w:tc>
          <w:tcPr>
            <w:tcW w:w="567" w:type="dxa"/>
          </w:tcPr>
          <w:p w14:paraId="2D78FA24" w14:textId="5F91B3C0" w:rsidR="008511FB" w:rsidRPr="008511FB" w:rsidRDefault="008511FB" w:rsidP="008511FB">
            <w:pPr>
              <w:pStyle w:val="TAL"/>
              <w:rPr>
                <w:sz w:val="16"/>
              </w:rPr>
            </w:pPr>
            <w:r>
              <w:rPr>
                <w:sz w:val="16"/>
              </w:rPr>
              <w:t>1</w:t>
            </w:r>
          </w:p>
        </w:tc>
        <w:tc>
          <w:tcPr>
            <w:tcW w:w="567" w:type="dxa"/>
          </w:tcPr>
          <w:p w14:paraId="15210CB9" w14:textId="73A9A670" w:rsidR="008511FB" w:rsidRPr="008511FB" w:rsidRDefault="008511FB" w:rsidP="008511FB">
            <w:pPr>
              <w:pStyle w:val="TAL"/>
              <w:rPr>
                <w:sz w:val="16"/>
              </w:rPr>
            </w:pPr>
            <w:r>
              <w:rPr>
                <w:sz w:val="16"/>
              </w:rPr>
              <w:t>F</w:t>
            </w:r>
          </w:p>
        </w:tc>
        <w:tc>
          <w:tcPr>
            <w:tcW w:w="510" w:type="dxa"/>
          </w:tcPr>
          <w:p w14:paraId="2FF1E049" w14:textId="4E6300C9" w:rsidR="008511FB" w:rsidRPr="008511FB" w:rsidRDefault="008511FB" w:rsidP="008511FB">
            <w:pPr>
              <w:pStyle w:val="TAL"/>
              <w:rPr>
                <w:sz w:val="16"/>
              </w:rPr>
            </w:pPr>
            <w:r>
              <w:rPr>
                <w:sz w:val="16"/>
              </w:rPr>
              <w:t>Rel-16</w:t>
            </w:r>
          </w:p>
        </w:tc>
        <w:tc>
          <w:tcPr>
            <w:tcW w:w="661" w:type="dxa"/>
          </w:tcPr>
          <w:p w14:paraId="6D362A82" w14:textId="472200A7" w:rsidR="008511FB" w:rsidRPr="008511FB" w:rsidRDefault="008511FB" w:rsidP="008511FB">
            <w:pPr>
              <w:pStyle w:val="TAL"/>
              <w:rPr>
                <w:sz w:val="16"/>
              </w:rPr>
            </w:pPr>
            <w:r>
              <w:rPr>
                <w:sz w:val="16"/>
              </w:rPr>
              <w:t>16.8.0</w:t>
            </w:r>
          </w:p>
        </w:tc>
        <w:tc>
          <w:tcPr>
            <w:tcW w:w="2607" w:type="dxa"/>
          </w:tcPr>
          <w:p w14:paraId="52099CD6" w14:textId="7E7FD424" w:rsidR="008511FB" w:rsidRPr="008511FB" w:rsidRDefault="008511FB" w:rsidP="008511FB">
            <w:pPr>
              <w:pStyle w:val="TAL"/>
              <w:rPr>
                <w:sz w:val="16"/>
              </w:rPr>
            </w:pPr>
            <w:r>
              <w:rPr>
                <w:sz w:val="16"/>
              </w:rPr>
              <w:t>Support redirection for NpConfiguration API</w:t>
            </w:r>
          </w:p>
        </w:tc>
      </w:tr>
      <w:tr w:rsidR="008511FB" w14:paraId="68F2A131" w14:textId="77777777" w:rsidTr="008511FB">
        <w:tc>
          <w:tcPr>
            <w:tcW w:w="1133" w:type="dxa"/>
          </w:tcPr>
          <w:p w14:paraId="770EAF01" w14:textId="3F1EB862" w:rsidR="008511FB" w:rsidRPr="008511FB" w:rsidRDefault="008511FB" w:rsidP="008511FB">
            <w:pPr>
              <w:pStyle w:val="TAL"/>
              <w:rPr>
                <w:sz w:val="16"/>
              </w:rPr>
            </w:pPr>
            <w:r>
              <w:rPr>
                <w:sz w:val="16"/>
              </w:rPr>
              <w:t>C3-211442</w:t>
            </w:r>
          </w:p>
        </w:tc>
        <w:tc>
          <w:tcPr>
            <w:tcW w:w="1020" w:type="dxa"/>
          </w:tcPr>
          <w:p w14:paraId="095CB3BA" w14:textId="18944A71" w:rsidR="008511FB" w:rsidRPr="008511FB" w:rsidRDefault="008511FB" w:rsidP="008511FB">
            <w:pPr>
              <w:pStyle w:val="TAL"/>
              <w:rPr>
                <w:sz w:val="16"/>
              </w:rPr>
            </w:pPr>
            <w:r>
              <w:rPr>
                <w:sz w:val="16"/>
              </w:rPr>
              <w:t>agreed</w:t>
            </w:r>
          </w:p>
        </w:tc>
        <w:tc>
          <w:tcPr>
            <w:tcW w:w="1020" w:type="dxa"/>
          </w:tcPr>
          <w:p w14:paraId="44678B83" w14:textId="0BF8856E" w:rsidR="008511FB" w:rsidRPr="008511FB" w:rsidRDefault="008511FB" w:rsidP="008511FB">
            <w:pPr>
              <w:pStyle w:val="TAL"/>
              <w:rPr>
                <w:sz w:val="16"/>
              </w:rPr>
            </w:pPr>
            <w:r>
              <w:rPr>
                <w:sz w:val="16"/>
              </w:rPr>
              <w:t>approved</w:t>
            </w:r>
          </w:p>
        </w:tc>
        <w:tc>
          <w:tcPr>
            <w:tcW w:w="1133" w:type="dxa"/>
          </w:tcPr>
          <w:p w14:paraId="535FE91F" w14:textId="58237F29" w:rsidR="008511FB" w:rsidRPr="008511FB" w:rsidRDefault="008511FB" w:rsidP="008511FB">
            <w:pPr>
              <w:pStyle w:val="TAL"/>
              <w:rPr>
                <w:sz w:val="16"/>
              </w:rPr>
            </w:pPr>
            <w:r>
              <w:rPr>
                <w:sz w:val="16"/>
              </w:rPr>
              <w:t>29.122</w:t>
            </w:r>
          </w:p>
        </w:tc>
        <w:tc>
          <w:tcPr>
            <w:tcW w:w="572" w:type="dxa"/>
          </w:tcPr>
          <w:p w14:paraId="217F1D82" w14:textId="64D23C8E" w:rsidR="008511FB" w:rsidRPr="008511FB" w:rsidRDefault="008511FB" w:rsidP="008511FB">
            <w:pPr>
              <w:pStyle w:val="TAL"/>
              <w:rPr>
                <w:sz w:val="16"/>
              </w:rPr>
            </w:pPr>
            <w:r>
              <w:rPr>
                <w:sz w:val="16"/>
              </w:rPr>
              <w:t>0375</w:t>
            </w:r>
          </w:p>
        </w:tc>
        <w:tc>
          <w:tcPr>
            <w:tcW w:w="567" w:type="dxa"/>
          </w:tcPr>
          <w:p w14:paraId="249BD680" w14:textId="706A0CAB" w:rsidR="008511FB" w:rsidRPr="008511FB" w:rsidRDefault="008511FB" w:rsidP="008511FB">
            <w:pPr>
              <w:pStyle w:val="TAL"/>
              <w:rPr>
                <w:sz w:val="16"/>
              </w:rPr>
            </w:pPr>
            <w:r>
              <w:rPr>
                <w:sz w:val="16"/>
              </w:rPr>
              <w:t>1</w:t>
            </w:r>
          </w:p>
        </w:tc>
        <w:tc>
          <w:tcPr>
            <w:tcW w:w="567" w:type="dxa"/>
          </w:tcPr>
          <w:p w14:paraId="0980B0EA" w14:textId="2F74EA58" w:rsidR="008511FB" w:rsidRPr="008511FB" w:rsidRDefault="008511FB" w:rsidP="008511FB">
            <w:pPr>
              <w:pStyle w:val="TAL"/>
              <w:rPr>
                <w:sz w:val="16"/>
              </w:rPr>
            </w:pPr>
            <w:r>
              <w:rPr>
                <w:sz w:val="16"/>
              </w:rPr>
              <w:t>A</w:t>
            </w:r>
          </w:p>
        </w:tc>
        <w:tc>
          <w:tcPr>
            <w:tcW w:w="510" w:type="dxa"/>
          </w:tcPr>
          <w:p w14:paraId="290FAE44" w14:textId="334EECF0" w:rsidR="008511FB" w:rsidRPr="008511FB" w:rsidRDefault="008511FB" w:rsidP="008511FB">
            <w:pPr>
              <w:pStyle w:val="TAL"/>
              <w:rPr>
                <w:sz w:val="16"/>
              </w:rPr>
            </w:pPr>
            <w:r>
              <w:rPr>
                <w:sz w:val="16"/>
              </w:rPr>
              <w:t>Rel-17</w:t>
            </w:r>
          </w:p>
        </w:tc>
        <w:tc>
          <w:tcPr>
            <w:tcW w:w="661" w:type="dxa"/>
          </w:tcPr>
          <w:p w14:paraId="599D3574" w14:textId="75E48B26" w:rsidR="008511FB" w:rsidRPr="008511FB" w:rsidRDefault="008511FB" w:rsidP="008511FB">
            <w:pPr>
              <w:pStyle w:val="TAL"/>
              <w:rPr>
                <w:sz w:val="16"/>
              </w:rPr>
            </w:pPr>
            <w:r>
              <w:rPr>
                <w:sz w:val="16"/>
              </w:rPr>
              <w:t>17.0.0</w:t>
            </w:r>
          </w:p>
        </w:tc>
        <w:tc>
          <w:tcPr>
            <w:tcW w:w="2607" w:type="dxa"/>
          </w:tcPr>
          <w:p w14:paraId="7F18794E" w14:textId="5BBB3A72" w:rsidR="008511FB" w:rsidRPr="008511FB" w:rsidRDefault="008511FB" w:rsidP="008511FB">
            <w:pPr>
              <w:pStyle w:val="TAL"/>
              <w:rPr>
                <w:sz w:val="16"/>
              </w:rPr>
            </w:pPr>
            <w:r>
              <w:rPr>
                <w:sz w:val="16"/>
              </w:rPr>
              <w:t>Support redirection for NpConfiguration API</w:t>
            </w:r>
          </w:p>
        </w:tc>
      </w:tr>
      <w:tr w:rsidR="008511FB" w14:paraId="0F7A2C10" w14:textId="77777777" w:rsidTr="008511FB">
        <w:tc>
          <w:tcPr>
            <w:tcW w:w="1133" w:type="dxa"/>
          </w:tcPr>
          <w:p w14:paraId="0A9D0070" w14:textId="5CF913A3" w:rsidR="008511FB" w:rsidRPr="008511FB" w:rsidRDefault="008511FB" w:rsidP="008511FB">
            <w:pPr>
              <w:pStyle w:val="TAL"/>
              <w:rPr>
                <w:sz w:val="16"/>
              </w:rPr>
            </w:pPr>
            <w:r>
              <w:rPr>
                <w:sz w:val="16"/>
              </w:rPr>
              <w:t>C3-211443</w:t>
            </w:r>
          </w:p>
        </w:tc>
        <w:tc>
          <w:tcPr>
            <w:tcW w:w="1020" w:type="dxa"/>
          </w:tcPr>
          <w:p w14:paraId="4426727F" w14:textId="5A734C66" w:rsidR="008511FB" w:rsidRPr="008511FB" w:rsidRDefault="008511FB" w:rsidP="008511FB">
            <w:pPr>
              <w:pStyle w:val="TAL"/>
              <w:rPr>
                <w:sz w:val="16"/>
              </w:rPr>
            </w:pPr>
            <w:r>
              <w:rPr>
                <w:sz w:val="16"/>
              </w:rPr>
              <w:t>agreed</w:t>
            </w:r>
          </w:p>
        </w:tc>
        <w:tc>
          <w:tcPr>
            <w:tcW w:w="1020" w:type="dxa"/>
          </w:tcPr>
          <w:p w14:paraId="1203599E" w14:textId="1446CC62" w:rsidR="008511FB" w:rsidRPr="008511FB" w:rsidRDefault="008511FB" w:rsidP="008511FB">
            <w:pPr>
              <w:pStyle w:val="TAL"/>
              <w:rPr>
                <w:sz w:val="16"/>
              </w:rPr>
            </w:pPr>
            <w:r>
              <w:rPr>
                <w:sz w:val="16"/>
              </w:rPr>
              <w:t>approved</w:t>
            </w:r>
          </w:p>
        </w:tc>
        <w:tc>
          <w:tcPr>
            <w:tcW w:w="1133" w:type="dxa"/>
          </w:tcPr>
          <w:p w14:paraId="2591AFF5" w14:textId="7B1B9195" w:rsidR="008511FB" w:rsidRPr="008511FB" w:rsidRDefault="008511FB" w:rsidP="008511FB">
            <w:pPr>
              <w:pStyle w:val="TAL"/>
              <w:rPr>
                <w:sz w:val="16"/>
              </w:rPr>
            </w:pPr>
            <w:r>
              <w:rPr>
                <w:sz w:val="16"/>
              </w:rPr>
              <w:t>29.122</w:t>
            </w:r>
          </w:p>
        </w:tc>
        <w:tc>
          <w:tcPr>
            <w:tcW w:w="572" w:type="dxa"/>
          </w:tcPr>
          <w:p w14:paraId="61180E43" w14:textId="6BACF3FE" w:rsidR="008511FB" w:rsidRPr="008511FB" w:rsidRDefault="008511FB" w:rsidP="008511FB">
            <w:pPr>
              <w:pStyle w:val="TAL"/>
              <w:rPr>
                <w:sz w:val="16"/>
              </w:rPr>
            </w:pPr>
            <w:r>
              <w:rPr>
                <w:sz w:val="16"/>
              </w:rPr>
              <w:t>0376</w:t>
            </w:r>
          </w:p>
        </w:tc>
        <w:tc>
          <w:tcPr>
            <w:tcW w:w="567" w:type="dxa"/>
          </w:tcPr>
          <w:p w14:paraId="72E80C62" w14:textId="651942A5" w:rsidR="008511FB" w:rsidRPr="008511FB" w:rsidRDefault="008511FB" w:rsidP="008511FB">
            <w:pPr>
              <w:pStyle w:val="TAL"/>
              <w:rPr>
                <w:sz w:val="16"/>
              </w:rPr>
            </w:pPr>
            <w:r>
              <w:rPr>
                <w:sz w:val="16"/>
              </w:rPr>
              <w:t>1</w:t>
            </w:r>
          </w:p>
        </w:tc>
        <w:tc>
          <w:tcPr>
            <w:tcW w:w="567" w:type="dxa"/>
          </w:tcPr>
          <w:p w14:paraId="4B3008F5" w14:textId="151E9906" w:rsidR="008511FB" w:rsidRPr="008511FB" w:rsidRDefault="008511FB" w:rsidP="008511FB">
            <w:pPr>
              <w:pStyle w:val="TAL"/>
              <w:rPr>
                <w:sz w:val="16"/>
              </w:rPr>
            </w:pPr>
            <w:r>
              <w:rPr>
                <w:sz w:val="16"/>
              </w:rPr>
              <w:t>F</w:t>
            </w:r>
          </w:p>
        </w:tc>
        <w:tc>
          <w:tcPr>
            <w:tcW w:w="510" w:type="dxa"/>
          </w:tcPr>
          <w:p w14:paraId="0CD47480" w14:textId="51E12FEE" w:rsidR="008511FB" w:rsidRPr="008511FB" w:rsidRDefault="008511FB" w:rsidP="008511FB">
            <w:pPr>
              <w:pStyle w:val="TAL"/>
              <w:rPr>
                <w:sz w:val="16"/>
              </w:rPr>
            </w:pPr>
            <w:r>
              <w:rPr>
                <w:sz w:val="16"/>
              </w:rPr>
              <w:t>Rel-16</w:t>
            </w:r>
          </w:p>
        </w:tc>
        <w:tc>
          <w:tcPr>
            <w:tcW w:w="661" w:type="dxa"/>
          </w:tcPr>
          <w:p w14:paraId="4D860FA4" w14:textId="46F89281" w:rsidR="008511FB" w:rsidRPr="008511FB" w:rsidRDefault="008511FB" w:rsidP="008511FB">
            <w:pPr>
              <w:pStyle w:val="TAL"/>
              <w:rPr>
                <w:sz w:val="16"/>
              </w:rPr>
            </w:pPr>
            <w:r>
              <w:rPr>
                <w:sz w:val="16"/>
              </w:rPr>
              <w:t>16.8.0</w:t>
            </w:r>
          </w:p>
        </w:tc>
        <w:tc>
          <w:tcPr>
            <w:tcW w:w="2607" w:type="dxa"/>
          </w:tcPr>
          <w:p w14:paraId="2B12E8D0" w14:textId="49193EEC" w:rsidR="008511FB" w:rsidRPr="008511FB" w:rsidRDefault="008511FB" w:rsidP="008511FB">
            <w:pPr>
              <w:pStyle w:val="TAL"/>
              <w:rPr>
                <w:sz w:val="16"/>
              </w:rPr>
            </w:pPr>
            <w:r>
              <w:rPr>
                <w:sz w:val="16"/>
              </w:rPr>
              <w:t>Support redirection for PfdManagement API</w:t>
            </w:r>
          </w:p>
        </w:tc>
      </w:tr>
      <w:tr w:rsidR="008511FB" w14:paraId="5F6F0EC1" w14:textId="77777777" w:rsidTr="008511FB">
        <w:tc>
          <w:tcPr>
            <w:tcW w:w="1133" w:type="dxa"/>
          </w:tcPr>
          <w:p w14:paraId="67D7EB9F" w14:textId="4295F56E" w:rsidR="008511FB" w:rsidRPr="008511FB" w:rsidRDefault="008511FB" w:rsidP="008511FB">
            <w:pPr>
              <w:pStyle w:val="TAL"/>
              <w:rPr>
                <w:sz w:val="16"/>
              </w:rPr>
            </w:pPr>
            <w:r>
              <w:rPr>
                <w:sz w:val="16"/>
              </w:rPr>
              <w:t>C3-211444</w:t>
            </w:r>
          </w:p>
        </w:tc>
        <w:tc>
          <w:tcPr>
            <w:tcW w:w="1020" w:type="dxa"/>
          </w:tcPr>
          <w:p w14:paraId="61771C2F" w14:textId="0DF54558" w:rsidR="008511FB" w:rsidRPr="008511FB" w:rsidRDefault="008511FB" w:rsidP="008511FB">
            <w:pPr>
              <w:pStyle w:val="TAL"/>
              <w:rPr>
                <w:sz w:val="16"/>
              </w:rPr>
            </w:pPr>
            <w:r>
              <w:rPr>
                <w:sz w:val="16"/>
              </w:rPr>
              <w:t>agreed</w:t>
            </w:r>
          </w:p>
        </w:tc>
        <w:tc>
          <w:tcPr>
            <w:tcW w:w="1020" w:type="dxa"/>
          </w:tcPr>
          <w:p w14:paraId="318126B8" w14:textId="15720648" w:rsidR="008511FB" w:rsidRPr="008511FB" w:rsidRDefault="008511FB" w:rsidP="008511FB">
            <w:pPr>
              <w:pStyle w:val="TAL"/>
              <w:rPr>
                <w:sz w:val="16"/>
              </w:rPr>
            </w:pPr>
            <w:r>
              <w:rPr>
                <w:sz w:val="16"/>
              </w:rPr>
              <w:t>approved</w:t>
            </w:r>
          </w:p>
        </w:tc>
        <w:tc>
          <w:tcPr>
            <w:tcW w:w="1133" w:type="dxa"/>
          </w:tcPr>
          <w:p w14:paraId="42B72D0C" w14:textId="5267AC4E" w:rsidR="008511FB" w:rsidRPr="008511FB" w:rsidRDefault="008511FB" w:rsidP="008511FB">
            <w:pPr>
              <w:pStyle w:val="TAL"/>
              <w:rPr>
                <w:sz w:val="16"/>
              </w:rPr>
            </w:pPr>
            <w:r>
              <w:rPr>
                <w:sz w:val="16"/>
              </w:rPr>
              <w:t>29.122</w:t>
            </w:r>
          </w:p>
        </w:tc>
        <w:tc>
          <w:tcPr>
            <w:tcW w:w="572" w:type="dxa"/>
          </w:tcPr>
          <w:p w14:paraId="0847F4C9" w14:textId="6E4A165B" w:rsidR="008511FB" w:rsidRPr="008511FB" w:rsidRDefault="008511FB" w:rsidP="008511FB">
            <w:pPr>
              <w:pStyle w:val="TAL"/>
              <w:rPr>
                <w:sz w:val="16"/>
              </w:rPr>
            </w:pPr>
            <w:r>
              <w:rPr>
                <w:sz w:val="16"/>
              </w:rPr>
              <w:t>0377</w:t>
            </w:r>
          </w:p>
        </w:tc>
        <w:tc>
          <w:tcPr>
            <w:tcW w:w="567" w:type="dxa"/>
          </w:tcPr>
          <w:p w14:paraId="4B868B2D" w14:textId="2B48A216" w:rsidR="008511FB" w:rsidRPr="008511FB" w:rsidRDefault="008511FB" w:rsidP="008511FB">
            <w:pPr>
              <w:pStyle w:val="TAL"/>
              <w:rPr>
                <w:sz w:val="16"/>
              </w:rPr>
            </w:pPr>
            <w:r>
              <w:rPr>
                <w:sz w:val="16"/>
              </w:rPr>
              <w:t>1</w:t>
            </w:r>
          </w:p>
        </w:tc>
        <w:tc>
          <w:tcPr>
            <w:tcW w:w="567" w:type="dxa"/>
          </w:tcPr>
          <w:p w14:paraId="0396141E" w14:textId="1C7EF7BE" w:rsidR="008511FB" w:rsidRPr="008511FB" w:rsidRDefault="008511FB" w:rsidP="008511FB">
            <w:pPr>
              <w:pStyle w:val="TAL"/>
              <w:rPr>
                <w:sz w:val="16"/>
              </w:rPr>
            </w:pPr>
            <w:r>
              <w:rPr>
                <w:sz w:val="16"/>
              </w:rPr>
              <w:t>A</w:t>
            </w:r>
          </w:p>
        </w:tc>
        <w:tc>
          <w:tcPr>
            <w:tcW w:w="510" w:type="dxa"/>
          </w:tcPr>
          <w:p w14:paraId="2F8E836A" w14:textId="4DF2EE04" w:rsidR="008511FB" w:rsidRPr="008511FB" w:rsidRDefault="008511FB" w:rsidP="008511FB">
            <w:pPr>
              <w:pStyle w:val="TAL"/>
              <w:rPr>
                <w:sz w:val="16"/>
              </w:rPr>
            </w:pPr>
            <w:r>
              <w:rPr>
                <w:sz w:val="16"/>
              </w:rPr>
              <w:t>Rel-17</w:t>
            </w:r>
          </w:p>
        </w:tc>
        <w:tc>
          <w:tcPr>
            <w:tcW w:w="661" w:type="dxa"/>
          </w:tcPr>
          <w:p w14:paraId="09543C0C" w14:textId="7BA1FFEB" w:rsidR="008511FB" w:rsidRPr="008511FB" w:rsidRDefault="008511FB" w:rsidP="008511FB">
            <w:pPr>
              <w:pStyle w:val="TAL"/>
              <w:rPr>
                <w:sz w:val="16"/>
              </w:rPr>
            </w:pPr>
            <w:r>
              <w:rPr>
                <w:sz w:val="16"/>
              </w:rPr>
              <w:t>17.0.0</w:t>
            </w:r>
          </w:p>
        </w:tc>
        <w:tc>
          <w:tcPr>
            <w:tcW w:w="2607" w:type="dxa"/>
          </w:tcPr>
          <w:p w14:paraId="7F905738" w14:textId="10E3CCDD" w:rsidR="008511FB" w:rsidRPr="008511FB" w:rsidRDefault="008511FB" w:rsidP="008511FB">
            <w:pPr>
              <w:pStyle w:val="TAL"/>
              <w:rPr>
                <w:sz w:val="16"/>
              </w:rPr>
            </w:pPr>
            <w:r>
              <w:rPr>
                <w:sz w:val="16"/>
              </w:rPr>
              <w:t>Support redirection for PfdManagement API</w:t>
            </w:r>
          </w:p>
        </w:tc>
      </w:tr>
      <w:tr w:rsidR="008511FB" w14:paraId="6E484EF0" w14:textId="77777777" w:rsidTr="008511FB">
        <w:tc>
          <w:tcPr>
            <w:tcW w:w="1133" w:type="dxa"/>
          </w:tcPr>
          <w:p w14:paraId="177CC6D5" w14:textId="6709370F" w:rsidR="008511FB" w:rsidRPr="008511FB" w:rsidRDefault="008511FB" w:rsidP="008511FB">
            <w:pPr>
              <w:pStyle w:val="TAL"/>
              <w:rPr>
                <w:sz w:val="16"/>
              </w:rPr>
            </w:pPr>
            <w:r>
              <w:rPr>
                <w:sz w:val="16"/>
              </w:rPr>
              <w:t>C3-211445</w:t>
            </w:r>
          </w:p>
        </w:tc>
        <w:tc>
          <w:tcPr>
            <w:tcW w:w="1020" w:type="dxa"/>
          </w:tcPr>
          <w:p w14:paraId="28E49313" w14:textId="67922D9D" w:rsidR="008511FB" w:rsidRPr="008511FB" w:rsidRDefault="008511FB" w:rsidP="008511FB">
            <w:pPr>
              <w:pStyle w:val="TAL"/>
              <w:rPr>
                <w:sz w:val="16"/>
              </w:rPr>
            </w:pPr>
            <w:r>
              <w:rPr>
                <w:sz w:val="16"/>
              </w:rPr>
              <w:t>agreed</w:t>
            </w:r>
          </w:p>
        </w:tc>
        <w:tc>
          <w:tcPr>
            <w:tcW w:w="1020" w:type="dxa"/>
          </w:tcPr>
          <w:p w14:paraId="63EB147F" w14:textId="6DECC0D7" w:rsidR="008511FB" w:rsidRPr="008511FB" w:rsidRDefault="008511FB" w:rsidP="008511FB">
            <w:pPr>
              <w:pStyle w:val="TAL"/>
              <w:rPr>
                <w:sz w:val="16"/>
              </w:rPr>
            </w:pPr>
            <w:r>
              <w:rPr>
                <w:sz w:val="16"/>
              </w:rPr>
              <w:t>approved</w:t>
            </w:r>
          </w:p>
        </w:tc>
        <w:tc>
          <w:tcPr>
            <w:tcW w:w="1133" w:type="dxa"/>
          </w:tcPr>
          <w:p w14:paraId="4C7E28BF" w14:textId="2EAEEC05" w:rsidR="008511FB" w:rsidRPr="008511FB" w:rsidRDefault="008511FB" w:rsidP="008511FB">
            <w:pPr>
              <w:pStyle w:val="TAL"/>
              <w:rPr>
                <w:sz w:val="16"/>
              </w:rPr>
            </w:pPr>
            <w:r>
              <w:rPr>
                <w:sz w:val="16"/>
              </w:rPr>
              <w:t>29.122</w:t>
            </w:r>
          </w:p>
        </w:tc>
        <w:tc>
          <w:tcPr>
            <w:tcW w:w="572" w:type="dxa"/>
          </w:tcPr>
          <w:p w14:paraId="1EEE14B6" w14:textId="07A155A9" w:rsidR="008511FB" w:rsidRPr="008511FB" w:rsidRDefault="008511FB" w:rsidP="008511FB">
            <w:pPr>
              <w:pStyle w:val="TAL"/>
              <w:rPr>
                <w:sz w:val="16"/>
              </w:rPr>
            </w:pPr>
            <w:r>
              <w:rPr>
                <w:sz w:val="16"/>
              </w:rPr>
              <w:t>0378</w:t>
            </w:r>
          </w:p>
        </w:tc>
        <w:tc>
          <w:tcPr>
            <w:tcW w:w="567" w:type="dxa"/>
          </w:tcPr>
          <w:p w14:paraId="2E9D3E1E" w14:textId="535FDFB4" w:rsidR="008511FB" w:rsidRPr="008511FB" w:rsidRDefault="008511FB" w:rsidP="008511FB">
            <w:pPr>
              <w:pStyle w:val="TAL"/>
              <w:rPr>
                <w:sz w:val="16"/>
              </w:rPr>
            </w:pPr>
            <w:r>
              <w:rPr>
                <w:sz w:val="16"/>
              </w:rPr>
              <w:t>1</w:t>
            </w:r>
          </w:p>
        </w:tc>
        <w:tc>
          <w:tcPr>
            <w:tcW w:w="567" w:type="dxa"/>
          </w:tcPr>
          <w:p w14:paraId="6164E0FC" w14:textId="2015D5C8" w:rsidR="008511FB" w:rsidRPr="008511FB" w:rsidRDefault="008511FB" w:rsidP="008511FB">
            <w:pPr>
              <w:pStyle w:val="TAL"/>
              <w:rPr>
                <w:sz w:val="16"/>
              </w:rPr>
            </w:pPr>
            <w:r>
              <w:rPr>
                <w:sz w:val="16"/>
              </w:rPr>
              <w:t>F</w:t>
            </w:r>
          </w:p>
        </w:tc>
        <w:tc>
          <w:tcPr>
            <w:tcW w:w="510" w:type="dxa"/>
          </w:tcPr>
          <w:p w14:paraId="76180673" w14:textId="00B727E3" w:rsidR="008511FB" w:rsidRPr="008511FB" w:rsidRDefault="008511FB" w:rsidP="008511FB">
            <w:pPr>
              <w:pStyle w:val="TAL"/>
              <w:rPr>
                <w:sz w:val="16"/>
              </w:rPr>
            </w:pPr>
            <w:r>
              <w:rPr>
                <w:sz w:val="16"/>
              </w:rPr>
              <w:t>Rel-16</w:t>
            </w:r>
          </w:p>
        </w:tc>
        <w:tc>
          <w:tcPr>
            <w:tcW w:w="661" w:type="dxa"/>
          </w:tcPr>
          <w:p w14:paraId="12BC60FE" w14:textId="0D81D4DC" w:rsidR="008511FB" w:rsidRPr="008511FB" w:rsidRDefault="008511FB" w:rsidP="008511FB">
            <w:pPr>
              <w:pStyle w:val="TAL"/>
              <w:rPr>
                <w:sz w:val="16"/>
              </w:rPr>
            </w:pPr>
            <w:r>
              <w:rPr>
                <w:sz w:val="16"/>
              </w:rPr>
              <w:t>16.8.0</w:t>
            </w:r>
          </w:p>
        </w:tc>
        <w:tc>
          <w:tcPr>
            <w:tcW w:w="2607" w:type="dxa"/>
          </w:tcPr>
          <w:p w14:paraId="5FE1A373" w14:textId="48CFA189" w:rsidR="008511FB" w:rsidRPr="008511FB" w:rsidRDefault="008511FB" w:rsidP="008511FB">
            <w:pPr>
              <w:pStyle w:val="TAL"/>
              <w:rPr>
                <w:sz w:val="16"/>
              </w:rPr>
            </w:pPr>
            <w:r>
              <w:rPr>
                <w:sz w:val="16"/>
              </w:rPr>
              <w:t>Support redirection for RacsParameterProvisioning API</w:t>
            </w:r>
          </w:p>
        </w:tc>
      </w:tr>
      <w:tr w:rsidR="008511FB" w14:paraId="74AA0DAC" w14:textId="77777777" w:rsidTr="008511FB">
        <w:tc>
          <w:tcPr>
            <w:tcW w:w="1133" w:type="dxa"/>
          </w:tcPr>
          <w:p w14:paraId="7E1DBC25" w14:textId="3ADB6922" w:rsidR="008511FB" w:rsidRPr="008511FB" w:rsidRDefault="008511FB" w:rsidP="008511FB">
            <w:pPr>
              <w:pStyle w:val="TAL"/>
              <w:rPr>
                <w:sz w:val="16"/>
              </w:rPr>
            </w:pPr>
            <w:r>
              <w:rPr>
                <w:sz w:val="16"/>
              </w:rPr>
              <w:t>C3-211446</w:t>
            </w:r>
          </w:p>
        </w:tc>
        <w:tc>
          <w:tcPr>
            <w:tcW w:w="1020" w:type="dxa"/>
          </w:tcPr>
          <w:p w14:paraId="55C7CE5A" w14:textId="0E5D1BB1" w:rsidR="008511FB" w:rsidRPr="008511FB" w:rsidRDefault="008511FB" w:rsidP="008511FB">
            <w:pPr>
              <w:pStyle w:val="TAL"/>
              <w:rPr>
                <w:sz w:val="16"/>
              </w:rPr>
            </w:pPr>
            <w:r>
              <w:rPr>
                <w:sz w:val="16"/>
              </w:rPr>
              <w:t>agreed</w:t>
            </w:r>
          </w:p>
        </w:tc>
        <w:tc>
          <w:tcPr>
            <w:tcW w:w="1020" w:type="dxa"/>
          </w:tcPr>
          <w:p w14:paraId="6D4436B9" w14:textId="24FBFCB7" w:rsidR="008511FB" w:rsidRPr="008511FB" w:rsidRDefault="008511FB" w:rsidP="008511FB">
            <w:pPr>
              <w:pStyle w:val="TAL"/>
              <w:rPr>
                <w:sz w:val="16"/>
              </w:rPr>
            </w:pPr>
            <w:r>
              <w:rPr>
                <w:sz w:val="16"/>
              </w:rPr>
              <w:t>approved</w:t>
            </w:r>
          </w:p>
        </w:tc>
        <w:tc>
          <w:tcPr>
            <w:tcW w:w="1133" w:type="dxa"/>
          </w:tcPr>
          <w:p w14:paraId="6CF443DA" w14:textId="721AC0C9" w:rsidR="008511FB" w:rsidRPr="008511FB" w:rsidRDefault="008511FB" w:rsidP="008511FB">
            <w:pPr>
              <w:pStyle w:val="TAL"/>
              <w:rPr>
                <w:sz w:val="16"/>
              </w:rPr>
            </w:pPr>
            <w:r>
              <w:rPr>
                <w:sz w:val="16"/>
              </w:rPr>
              <w:t>29.122</w:t>
            </w:r>
          </w:p>
        </w:tc>
        <w:tc>
          <w:tcPr>
            <w:tcW w:w="572" w:type="dxa"/>
          </w:tcPr>
          <w:p w14:paraId="71DBEAB8" w14:textId="0762C3BA" w:rsidR="008511FB" w:rsidRPr="008511FB" w:rsidRDefault="008511FB" w:rsidP="008511FB">
            <w:pPr>
              <w:pStyle w:val="TAL"/>
              <w:rPr>
                <w:sz w:val="16"/>
              </w:rPr>
            </w:pPr>
            <w:r>
              <w:rPr>
                <w:sz w:val="16"/>
              </w:rPr>
              <w:t>0379</w:t>
            </w:r>
          </w:p>
        </w:tc>
        <w:tc>
          <w:tcPr>
            <w:tcW w:w="567" w:type="dxa"/>
          </w:tcPr>
          <w:p w14:paraId="1CC87DAC" w14:textId="72FB6ED7" w:rsidR="008511FB" w:rsidRPr="008511FB" w:rsidRDefault="008511FB" w:rsidP="008511FB">
            <w:pPr>
              <w:pStyle w:val="TAL"/>
              <w:rPr>
                <w:sz w:val="16"/>
              </w:rPr>
            </w:pPr>
            <w:r>
              <w:rPr>
                <w:sz w:val="16"/>
              </w:rPr>
              <w:t>1</w:t>
            </w:r>
          </w:p>
        </w:tc>
        <w:tc>
          <w:tcPr>
            <w:tcW w:w="567" w:type="dxa"/>
          </w:tcPr>
          <w:p w14:paraId="5289E774" w14:textId="32D817C1" w:rsidR="008511FB" w:rsidRPr="008511FB" w:rsidRDefault="008511FB" w:rsidP="008511FB">
            <w:pPr>
              <w:pStyle w:val="TAL"/>
              <w:rPr>
                <w:sz w:val="16"/>
              </w:rPr>
            </w:pPr>
            <w:r>
              <w:rPr>
                <w:sz w:val="16"/>
              </w:rPr>
              <w:t>A</w:t>
            </w:r>
          </w:p>
        </w:tc>
        <w:tc>
          <w:tcPr>
            <w:tcW w:w="510" w:type="dxa"/>
          </w:tcPr>
          <w:p w14:paraId="0F814148" w14:textId="27142573" w:rsidR="008511FB" w:rsidRPr="008511FB" w:rsidRDefault="008511FB" w:rsidP="008511FB">
            <w:pPr>
              <w:pStyle w:val="TAL"/>
              <w:rPr>
                <w:sz w:val="16"/>
              </w:rPr>
            </w:pPr>
            <w:r>
              <w:rPr>
                <w:sz w:val="16"/>
              </w:rPr>
              <w:t>Rel-17</w:t>
            </w:r>
          </w:p>
        </w:tc>
        <w:tc>
          <w:tcPr>
            <w:tcW w:w="661" w:type="dxa"/>
          </w:tcPr>
          <w:p w14:paraId="6CB22F76" w14:textId="4AED7A8D" w:rsidR="008511FB" w:rsidRPr="008511FB" w:rsidRDefault="008511FB" w:rsidP="008511FB">
            <w:pPr>
              <w:pStyle w:val="TAL"/>
              <w:rPr>
                <w:sz w:val="16"/>
              </w:rPr>
            </w:pPr>
            <w:r>
              <w:rPr>
                <w:sz w:val="16"/>
              </w:rPr>
              <w:t>17.0.0</w:t>
            </w:r>
          </w:p>
        </w:tc>
        <w:tc>
          <w:tcPr>
            <w:tcW w:w="2607" w:type="dxa"/>
          </w:tcPr>
          <w:p w14:paraId="0AD3A693" w14:textId="138361E5" w:rsidR="008511FB" w:rsidRPr="008511FB" w:rsidRDefault="008511FB" w:rsidP="008511FB">
            <w:pPr>
              <w:pStyle w:val="TAL"/>
              <w:rPr>
                <w:sz w:val="16"/>
              </w:rPr>
            </w:pPr>
            <w:r>
              <w:rPr>
                <w:sz w:val="16"/>
              </w:rPr>
              <w:t>Support redirection for RacsParameterProvisioning API</w:t>
            </w:r>
          </w:p>
        </w:tc>
      </w:tr>
      <w:tr w:rsidR="008511FB" w14:paraId="55731740" w14:textId="77777777" w:rsidTr="008511FB">
        <w:tc>
          <w:tcPr>
            <w:tcW w:w="1133" w:type="dxa"/>
          </w:tcPr>
          <w:p w14:paraId="2917F4DE" w14:textId="3B4FE0C5" w:rsidR="008511FB" w:rsidRPr="008511FB" w:rsidRDefault="008511FB" w:rsidP="008511FB">
            <w:pPr>
              <w:pStyle w:val="TAL"/>
              <w:rPr>
                <w:sz w:val="16"/>
              </w:rPr>
            </w:pPr>
            <w:r>
              <w:rPr>
                <w:sz w:val="16"/>
              </w:rPr>
              <w:t>C3-211447</w:t>
            </w:r>
          </w:p>
        </w:tc>
        <w:tc>
          <w:tcPr>
            <w:tcW w:w="1020" w:type="dxa"/>
          </w:tcPr>
          <w:p w14:paraId="1719A113" w14:textId="026EBC56" w:rsidR="008511FB" w:rsidRPr="008511FB" w:rsidRDefault="008511FB" w:rsidP="008511FB">
            <w:pPr>
              <w:pStyle w:val="TAL"/>
              <w:rPr>
                <w:sz w:val="16"/>
              </w:rPr>
            </w:pPr>
            <w:r>
              <w:rPr>
                <w:sz w:val="16"/>
              </w:rPr>
              <w:t>agreed</w:t>
            </w:r>
          </w:p>
        </w:tc>
        <w:tc>
          <w:tcPr>
            <w:tcW w:w="1020" w:type="dxa"/>
          </w:tcPr>
          <w:p w14:paraId="4D4500C3" w14:textId="6D3BEFC1" w:rsidR="008511FB" w:rsidRPr="008511FB" w:rsidRDefault="008511FB" w:rsidP="008511FB">
            <w:pPr>
              <w:pStyle w:val="TAL"/>
              <w:rPr>
                <w:sz w:val="16"/>
              </w:rPr>
            </w:pPr>
            <w:r>
              <w:rPr>
                <w:sz w:val="16"/>
              </w:rPr>
              <w:t>approved</w:t>
            </w:r>
          </w:p>
        </w:tc>
        <w:tc>
          <w:tcPr>
            <w:tcW w:w="1133" w:type="dxa"/>
          </w:tcPr>
          <w:p w14:paraId="6B3B0EC8" w14:textId="2F69A804" w:rsidR="008511FB" w:rsidRPr="008511FB" w:rsidRDefault="008511FB" w:rsidP="008511FB">
            <w:pPr>
              <w:pStyle w:val="TAL"/>
              <w:rPr>
                <w:sz w:val="16"/>
              </w:rPr>
            </w:pPr>
            <w:r>
              <w:rPr>
                <w:sz w:val="16"/>
              </w:rPr>
              <w:t>29.122</w:t>
            </w:r>
          </w:p>
        </w:tc>
        <w:tc>
          <w:tcPr>
            <w:tcW w:w="572" w:type="dxa"/>
          </w:tcPr>
          <w:p w14:paraId="53B2F59B" w14:textId="035F7766" w:rsidR="008511FB" w:rsidRPr="008511FB" w:rsidRDefault="008511FB" w:rsidP="008511FB">
            <w:pPr>
              <w:pStyle w:val="TAL"/>
              <w:rPr>
                <w:sz w:val="16"/>
              </w:rPr>
            </w:pPr>
            <w:r>
              <w:rPr>
                <w:sz w:val="16"/>
              </w:rPr>
              <w:t>0380</w:t>
            </w:r>
          </w:p>
        </w:tc>
        <w:tc>
          <w:tcPr>
            <w:tcW w:w="567" w:type="dxa"/>
          </w:tcPr>
          <w:p w14:paraId="13852B54" w14:textId="007444A6" w:rsidR="008511FB" w:rsidRPr="008511FB" w:rsidRDefault="008511FB" w:rsidP="008511FB">
            <w:pPr>
              <w:pStyle w:val="TAL"/>
              <w:rPr>
                <w:sz w:val="16"/>
              </w:rPr>
            </w:pPr>
            <w:r>
              <w:rPr>
                <w:sz w:val="16"/>
              </w:rPr>
              <w:t>1</w:t>
            </w:r>
          </w:p>
        </w:tc>
        <w:tc>
          <w:tcPr>
            <w:tcW w:w="567" w:type="dxa"/>
          </w:tcPr>
          <w:p w14:paraId="76DBFE31" w14:textId="077A3773" w:rsidR="008511FB" w:rsidRPr="008511FB" w:rsidRDefault="008511FB" w:rsidP="008511FB">
            <w:pPr>
              <w:pStyle w:val="TAL"/>
              <w:rPr>
                <w:sz w:val="16"/>
              </w:rPr>
            </w:pPr>
            <w:r>
              <w:rPr>
                <w:sz w:val="16"/>
              </w:rPr>
              <w:t>F</w:t>
            </w:r>
          </w:p>
        </w:tc>
        <w:tc>
          <w:tcPr>
            <w:tcW w:w="510" w:type="dxa"/>
          </w:tcPr>
          <w:p w14:paraId="70B3A558" w14:textId="76ADF185" w:rsidR="008511FB" w:rsidRPr="008511FB" w:rsidRDefault="008511FB" w:rsidP="008511FB">
            <w:pPr>
              <w:pStyle w:val="TAL"/>
              <w:rPr>
                <w:sz w:val="16"/>
              </w:rPr>
            </w:pPr>
            <w:r>
              <w:rPr>
                <w:sz w:val="16"/>
              </w:rPr>
              <w:t>Rel-16</w:t>
            </w:r>
          </w:p>
        </w:tc>
        <w:tc>
          <w:tcPr>
            <w:tcW w:w="661" w:type="dxa"/>
          </w:tcPr>
          <w:p w14:paraId="36DB1170" w14:textId="0A17703F" w:rsidR="008511FB" w:rsidRPr="008511FB" w:rsidRDefault="008511FB" w:rsidP="008511FB">
            <w:pPr>
              <w:pStyle w:val="TAL"/>
              <w:rPr>
                <w:sz w:val="16"/>
              </w:rPr>
            </w:pPr>
            <w:r>
              <w:rPr>
                <w:sz w:val="16"/>
              </w:rPr>
              <w:t>16.8.0</w:t>
            </w:r>
          </w:p>
        </w:tc>
        <w:tc>
          <w:tcPr>
            <w:tcW w:w="2607" w:type="dxa"/>
          </w:tcPr>
          <w:p w14:paraId="0D38C1E5" w14:textId="4039D291" w:rsidR="008511FB" w:rsidRPr="008511FB" w:rsidRDefault="008511FB" w:rsidP="008511FB">
            <w:pPr>
              <w:pStyle w:val="TAL"/>
              <w:rPr>
                <w:sz w:val="16"/>
              </w:rPr>
            </w:pPr>
            <w:r>
              <w:rPr>
                <w:sz w:val="16"/>
              </w:rPr>
              <w:t>Support redirection for ResourceManagementOfBdt API</w:t>
            </w:r>
          </w:p>
        </w:tc>
      </w:tr>
      <w:tr w:rsidR="008511FB" w14:paraId="652AAF62" w14:textId="77777777" w:rsidTr="008511FB">
        <w:tc>
          <w:tcPr>
            <w:tcW w:w="1133" w:type="dxa"/>
          </w:tcPr>
          <w:p w14:paraId="7F965F7F" w14:textId="3197207D" w:rsidR="008511FB" w:rsidRPr="008511FB" w:rsidRDefault="008511FB" w:rsidP="008511FB">
            <w:pPr>
              <w:pStyle w:val="TAL"/>
              <w:rPr>
                <w:sz w:val="16"/>
              </w:rPr>
            </w:pPr>
            <w:r>
              <w:rPr>
                <w:sz w:val="16"/>
              </w:rPr>
              <w:t>C3-211448</w:t>
            </w:r>
          </w:p>
        </w:tc>
        <w:tc>
          <w:tcPr>
            <w:tcW w:w="1020" w:type="dxa"/>
          </w:tcPr>
          <w:p w14:paraId="46DA966E" w14:textId="0DC625BE" w:rsidR="008511FB" w:rsidRPr="008511FB" w:rsidRDefault="008511FB" w:rsidP="008511FB">
            <w:pPr>
              <w:pStyle w:val="TAL"/>
              <w:rPr>
                <w:sz w:val="16"/>
              </w:rPr>
            </w:pPr>
            <w:r>
              <w:rPr>
                <w:sz w:val="16"/>
              </w:rPr>
              <w:t>agreed</w:t>
            </w:r>
          </w:p>
        </w:tc>
        <w:tc>
          <w:tcPr>
            <w:tcW w:w="1020" w:type="dxa"/>
          </w:tcPr>
          <w:p w14:paraId="4AC9D2C0" w14:textId="05A2A4B2" w:rsidR="008511FB" w:rsidRPr="008511FB" w:rsidRDefault="008511FB" w:rsidP="008511FB">
            <w:pPr>
              <w:pStyle w:val="TAL"/>
              <w:rPr>
                <w:sz w:val="16"/>
              </w:rPr>
            </w:pPr>
            <w:r>
              <w:rPr>
                <w:sz w:val="16"/>
              </w:rPr>
              <w:t>approved</w:t>
            </w:r>
          </w:p>
        </w:tc>
        <w:tc>
          <w:tcPr>
            <w:tcW w:w="1133" w:type="dxa"/>
          </w:tcPr>
          <w:p w14:paraId="3BA6F2F5" w14:textId="4B94FCC2" w:rsidR="008511FB" w:rsidRPr="008511FB" w:rsidRDefault="008511FB" w:rsidP="008511FB">
            <w:pPr>
              <w:pStyle w:val="TAL"/>
              <w:rPr>
                <w:sz w:val="16"/>
              </w:rPr>
            </w:pPr>
            <w:r>
              <w:rPr>
                <w:sz w:val="16"/>
              </w:rPr>
              <w:t>29.122</w:t>
            </w:r>
          </w:p>
        </w:tc>
        <w:tc>
          <w:tcPr>
            <w:tcW w:w="572" w:type="dxa"/>
          </w:tcPr>
          <w:p w14:paraId="0EC3675D" w14:textId="2DB16BE1" w:rsidR="008511FB" w:rsidRPr="008511FB" w:rsidRDefault="008511FB" w:rsidP="008511FB">
            <w:pPr>
              <w:pStyle w:val="TAL"/>
              <w:rPr>
                <w:sz w:val="16"/>
              </w:rPr>
            </w:pPr>
            <w:r>
              <w:rPr>
                <w:sz w:val="16"/>
              </w:rPr>
              <w:t>0381</w:t>
            </w:r>
          </w:p>
        </w:tc>
        <w:tc>
          <w:tcPr>
            <w:tcW w:w="567" w:type="dxa"/>
          </w:tcPr>
          <w:p w14:paraId="796123C3" w14:textId="0A846292" w:rsidR="008511FB" w:rsidRPr="008511FB" w:rsidRDefault="008511FB" w:rsidP="008511FB">
            <w:pPr>
              <w:pStyle w:val="TAL"/>
              <w:rPr>
                <w:sz w:val="16"/>
              </w:rPr>
            </w:pPr>
            <w:r>
              <w:rPr>
                <w:sz w:val="16"/>
              </w:rPr>
              <w:t>1</w:t>
            </w:r>
          </w:p>
        </w:tc>
        <w:tc>
          <w:tcPr>
            <w:tcW w:w="567" w:type="dxa"/>
          </w:tcPr>
          <w:p w14:paraId="1EA5ECE6" w14:textId="13C627A0" w:rsidR="008511FB" w:rsidRPr="008511FB" w:rsidRDefault="008511FB" w:rsidP="008511FB">
            <w:pPr>
              <w:pStyle w:val="TAL"/>
              <w:rPr>
                <w:sz w:val="16"/>
              </w:rPr>
            </w:pPr>
            <w:r>
              <w:rPr>
                <w:sz w:val="16"/>
              </w:rPr>
              <w:t>A</w:t>
            </w:r>
          </w:p>
        </w:tc>
        <w:tc>
          <w:tcPr>
            <w:tcW w:w="510" w:type="dxa"/>
          </w:tcPr>
          <w:p w14:paraId="5E7DED2C" w14:textId="33EADB86" w:rsidR="008511FB" w:rsidRPr="008511FB" w:rsidRDefault="008511FB" w:rsidP="008511FB">
            <w:pPr>
              <w:pStyle w:val="TAL"/>
              <w:rPr>
                <w:sz w:val="16"/>
              </w:rPr>
            </w:pPr>
            <w:r>
              <w:rPr>
                <w:sz w:val="16"/>
              </w:rPr>
              <w:t>Rel-17</w:t>
            </w:r>
          </w:p>
        </w:tc>
        <w:tc>
          <w:tcPr>
            <w:tcW w:w="661" w:type="dxa"/>
          </w:tcPr>
          <w:p w14:paraId="2000A4FA" w14:textId="53F47893" w:rsidR="008511FB" w:rsidRPr="008511FB" w:rsidRDefault="008511FB" w:rsidP="008511FB">
            <w:pPr>
              <w:pStyle w:val="TAL"/>
              <w:rPr>
                <w:sz w:val="16"/>
              </w:rPr>
            </w:pPr>
            <w:r>
              <w:rPr>
                <w:sz w:val="16"/>
              </w:rPr>
              <w:t>17.0.0</w:t>
            </w:r>
          </w:p>
        </w:tc>
        <w:tc>
          <w:tcPr>
            <w:tcW w:w="2607" w:type="dxa"/>
          </w:tcPr>
          <w:p w14:paraId="53C5C530" w14:textId="64C27186" w:rsidR="008511FB" w:rsidRPr="008511FB" w:rsidRDefault="008511FB" w:rsidP="008511FB">
            <w:pPr>
              <w:pStyle w:val="TAL"/>
              <w:rPr>
                <w:sz w:val="16"/>
              </w:rPr>
            </w:pPr>
            <w:r>
              <w:rPr>
                <w:sz w:val="16"/>
              </w:rPr>
              <w:t>Support redirection for ResourceManagementOfBdt API</w:t>
            </w:r>
          </w:p>
        </w:tc>
      </w:tr>
      <w:tr w:rsidR="008511FB" w14:paraId="0E0F694F" w14:textId="77777777" w:rsidTr="008511FB">
        <w:tc>
          <w:tcPr>
            <w:tcW w:w="1133" w:type="dxa"/>
          </w:tcPr>
          <w:p w14:paraId="64C71E26" w14:textId="0047BAB8" w:rsidR="008511FB" w:rsidRPr="008511FB" w:rsidRDefault="008511FB" w:rsidP="008511FB">
            <w:pPr>
              <w:pStyle w:val="TAL"/>
              <w:rPr>
                <w:sz w:val="16"/>
              </w:rPr>
            </w:pPr>
            <w:r>
              <w:rPr>
                <w:sz w:val="16"/>
              </w:rPr>
              <w:t>C3-211449</w:t>
            </w:r>
          </w:p>
        </w:tc>
        <w:tc>
          <w:tcPr>
            <w:tcW w:w="1020" w:type="dxa"/>
          </w:tcPr>
          <w:p w14:paraId="45DC977C" w14:textId="5AD2CF1A" w:rsidR="008511FB" w:rsidRPr="008511FB" w:rsidRDefault="008511FB" w:rsidP="008511FB">
            <w:pPr>
              <w:pStyle w:val="TAL"/>
              <w:rPr>
                <w:sz w:val="16"/>
              </w:rPr>
            </w:pPr>
            <w:r>
              <w:rPr>
                <w:sz w:val="16"/>
              </w:rPr>
              <w:t>agreed</w:t>
            </w:r>
          </w:p>
        </w:tc>
        <w:tc>
          <w:tcPr>
            <w:tcW w:w="1020" w:type="dxa"/>
          </w:tcPr>
          <w:p w14:paraId="3AAC374E" w14:textId="6460035E" w:rsidR="008511FB" w:rsidRPr="008511FB" w:rsidRDefault="008511FB" w:rsidP="008511FB">
            <w:pPr>
              <w:pStyle w:val="TAL"/>
              <w:rPr>
                <w:sz w:val="16"/>
              </w:rPr>
            </w:pPr>
            <w:r>
              <w:rPr>
                <w:sz w:val="16"/>
              </w:rPr>
              <w:t>approved</w:t>
            </w:r>
          </w:p>
        </w:tc>
        <w:tc>
          <w:tcPr>
            <w:tcW w:w="1133" w:type="dxa"/>
          </w:tcPr>
          <w:p w14:paraId="7BD27B35" w14:textId="526E1D17" w:rsidR="008511FB" w:rsidRPr="008511FB" w:rsidRDefault="008511FB" w:rsidP="008511FB">
            <w:pPr>
              <w:pStyle w:val="TAL"/>
              <w:rPr>
                <w:sz w:val="16"/>
              </w:rPr>
            </w:pPr>
            <w:r>
              <w:rPr>
                <w:sz w:val="16"/>
              </w:rPr>
              <w:t>29.522</w:t>
            </w:r>
          </w:p>
        </w:tc>
        <w:tc>
          <w:tcPr>
            <w:tcW w:w="572" w:type="dxa"/>
          </w:tcPr>
          <w:p w14:paraId="54CD9238" w14:textId="655EE36E" w:rsidR="008511FB" w:rsidRPr="008511FB" w:rsidRDefault="008511FB" w:rsidP="008511FB">
            <w:pPr>
              <w:pStyle w:val="TAL"/>
              <w:rPr>
                <w:sz w:val="16"/>
              </w:rPr>
            </w:pPr>
            <w:r>
              <w:rPr>
                <w:sz w:val="16"/>
              </w:rPr>
              <w:t>0258</w:t>
            </w:r>
          </w:p>
        </w:tc>
        <w:tc>
          <w:tcPr>
            <w:tcW w:w="567" w:type="dxa"/>
          </w:tcPr>
          <w:p w14:paraId="6D6F52D2" w14:textId="0447D845" w:rsidR="008511FB" w:rsidRPr="008511FB" w:rsidRDefault="008511FB" w:rsidP="008511FB">
            <w:pPr>
              <w:pStyle w:val="TAL"/>
              <w:rPr>
                <w:sz w:val="16"/>
              </w:rPr>
            </w:pPr>
            <w:r>
              <w:rPr>
                <w:sz w:val="16"/>
              </w:rPr>
              <w:t>3</w:t>
            </w:r>
          </w:p>
        </w:tc>
        <w:tc>
          <w:tcPr>
            <w:tcW w:w="567" w:type="dxa"/>
          </w:tcPr>
          <w:p w14:paraId="62C93261" w14:textId="5340725B" w:rsidR="008511FB" w:rsidRPr="008511FB" w:rsidRDefault="008511FB" w:rsidP="008511FB">
            <w:pPr>
              <w:pStyle w:val="TAL"/>
              <w:rPr>
                <w:sz w:val="16"/>
              </w:rPr>
            </w:pPr>
            <w:r>
              <w:rPr>
                <w:sz w:val="16"/>
              </w:rPr>
              <w:t>F</w:t>
            </w:r>
          </w:p>
        </w:tc>
        <w:tc>
          <w:tcPr>
            <w:tcW w:w="510" w:type="dxa"/>
          </w:tcPr>
          <w:p w14:paraId="5B9EA940" w14:textId="6A6FFC1A" w:rsidR="008511FB" w:rsidRPr="008511FB" w:rsidRDefault="008511FB" w:rsidP="008511FB">
            <w:pPr>
              <w:pStyle w:val="TAL"/>
              <w:rPr>
                <w:sz w:val="16"/>
              </w:rPr>
            </w:pPr>
            <w:r>
              <w:rPr>
                <w:sz w:val="16"/>
              </w:rPr>
              <w:t>Rel-16</w:t>
            </w:r>
          </w:p>
        </w:tc>
        <w:tc>
          <w:tcPr>
            <w:tcW w:w="661" w:type="dxa"/>
          </w:tcPr>
          <w:p w14:paraId="70CFD94F" w14:textId="652752A0" w:rsidR="008511FB" w:rsidRPr="008511FB" w:rsidRDefault="008511FB" w:rsidP="008511FB">
            <w:pPr>
              <w:pStyle w:val="TAL"/>
              <w:rPr>
                <w:sz w:val="16"/>
              </w:rPr>
            </w:pPr>
            <w:r>
              <w:rPr>
                <w:sz w:val="16"/>
              </w:rPr>
              <w:t>16.6.0</w:t>
            </w:r>
          </w:p>
        </w:tc>
        <w:tc>
          <w:tcPr>
            <w:tcW w:w="2607" w:type="dxa"/>
          </w:tcPr>
          <w:p w14:paraId="70D09C77" w14:textId="3099B485" w:rsidR="008511FB" w:rsidRPr="008511FB" w:rsidRDefault="008511FB" w:rsidP="008511FB">
            <w:pPr>
              <w:pStyle w:val="TAL"/>
              <w:rPr>
                <w:sz w:val="16"/>
              </w:rPr>
            </w:pPr>
            <w:r>
              <w:rPr>
                <w:sz w:val="16"/>
              </w:rPr>
              <w:t>Support redirection for TrafficInfluence API</w:t>
            </w:r>
          </w:p>
        </w:tc>
      </w:tr>
      <w:tr w:rsidR="008511FB" w14:paraId="1CB56700" w14:textId="77777777" w:rsidTr="008511FB">
        <w:tc>
          <w:tcPr>
            <w:tcW w:w="1133" w:type="dxa"/>
          </w:tcPr>
          <w:p w14:paraId="42CA698C" w14:textId="763D1FE5" w:rsidR="008511FB" w:rsidRPr="008511FB" w:rsidRDefault="008511FB" w:rsidP="008511FB">
            <w:pPr>
              <w:pStyle w:val="TAL"/>
              <w:rPr>
                <w:sz w:val="16"/>
              </w:rPr>
            </w:pPr>
            <w:r>
              <w:rPr>
                <w:sz w:val="16"/>
              </w:rPr>
              <w:t>C3-211450</w:t>
            </w:r>
          </w:p>
        </w:tc>
        <w:tc>
          <w:tcPr>
            <w:tcW w:w="1020" w:type="dxa"/>
          </w:tcPr>
          <w:p w14:paraId="6A400190" w14:textId="21FD9D8A" w:rsidR="008511FB" w:rsidRPr="008511FB" w:rsidRDefault="008511FB" w:rsidP="008511FB">
            <w:pPr>
              <w:pStyle w:val="TAL"/>
              <w:rPr>
                <w:sz w:val="16"/>
              </w:rPr>
            </w:pPr>
            <w:r>
              <w:rPr>
                <w:sz w:val="16"/>
              </w:rPr>
              <w:t>agreed</w:t>
            </w:r>
          </w:p>
        </w:tc>
        <w:tc>
          <w:tcPr>
            <w:tcW w:w="1020" w:type="dxa"/>
          </w:tcPr>
          <w:p w14:paraId="3488EC1F" w14:textId="199168AA" w:rsidR="008511FB" w:rsidRPr="008511FB" w:rsidRDefault="008511FB" w:rsidP="008511FB">
            <w:pPr>
              <w:pStyle w:val="TAL"/>
              <w:rPr>
                <w:sz w:val="16"/>
              </w:rPr>
            </w:pPr>
            <w:r>
              <w:rPr>
                <w:sz w:val="16"/>
              </w:rPr>
              <w:t>approved</w:t>
            </w:r>
          </w:p>
        </w:tc>
        <w:tc>
          <w:tcPr>
            <w:tcW w:w="1133" w:type="dxa"/>
          </w:tcPr>
          <w:p w14:paraId="03D72FF1" w14:textId="7A68F7B4" w:rsidR="008511FB" w:rsidRPr="008511FB" w:rsidRDefault="008511FB" w:rsidP="008511FB">
            <w:pPr>
              <w:pStyle w:val="TAL"/>
              <w:rPr>
                <w:sz w:val="16"/>
              </w:rPr>
            </w:pPr>
            <w:r>
              <w:rPr>
                <w:sz w:val="16"/>
              </w:rPr>
              <w:t>29.522</w:t>
            </w:r>
          </w:p>
        </w:tc>
        <w:tc>
          <w:tcPr>
            <w:tcW w:w="572" w:type="dxa"/>
          </w:tcPr>
          <w:p w14:paraId="7156D962" w14:textId="27F3AC34" w:rsidR="008511FB" w:rsidRPr="008511FB" w:rsidRDefault="008511FB" w:rsidP="008511FB">
            <w:pPr>
              <w:pStyle w:val="TAL"/>
              <w:rPr>
                <w:sz w:val="16"/>
              </w:rPr>
            </w:pPr>
            <w:r>
              <w:rPr>
                <w:sz w:val="16"/>
              </w:rPr>
              <w:t>0259</w:t>
            </w:r>
          </w:p>
        </w:tc>
        <w:tc>
          <w:tcPr>
            <w:tcW w:w="567" w:type="dxa"/>
          </w:tcPr>
          <w:p w14:paraId="2BDE8495" w14:textId="4A220B73" w:rsidR="008511FB" w:rsidRPr="008511FB" w:rsidRDefault="008511FB" w:rsidP="008511FB">
            <w:pPr>
              <w:pStyle w:val="TAL"/>
              <w:rPr>
                <w:sz w:val="16"/>
              </w:rPr>
            </w:pPr>
            <w:r>
              <w:rPr>
                <w:sz w:val="16"/>
              </w:rPr>
              <w:t>3</w:t>
            </w:r>
          </w:p>
        </w:tc>
        <w:tc>
          <w:tcPr>
            <w:tcW w:w="567" w:type="dxa"/>
          </w:tcPr>
          <w:p w14:paraId="129104E6" w14:textId="171E1C56" w:rsidR="008511FB" w:rsidRPr="008511FB" w:rsidRDefault="008511FB" w:rsidP="008511FB">
            <w:pPr>
              <w:pStyle w:val="TAL"/>
              <w:rPr>
                <w:sz w:val="16"/>
              </w:rPr>
            </w:pPr>
            <w:r>
              <w:rPr>
                <w:sz w:val="16"/>
              </w:rPr>
              <w:t>A</w:t>
            </w:r>
          </w:p>
        </w:tc>
        <w:tc>
          <w:tcPr>
            <w:tcW w:w="510" w:type="dxa"/>
          </w:tcPr>
          <w:p w14:paraId="6075AAF1" w14:textId="7931D5BF" w:rsidR="008511FB" w:rsidRPr="008511FB" w:rsidRDefault="008511FB" w:rsidP="008511FB">
            <w:pPr>
              <w:pStyle w:val="TAL"/>
              <w:rPr>
                <w:sz w:val="16"/>
              </w:rPr>
            </w:pPr>
            <w:r>
              <w:rPr>
                <w:sz w:val="16"/>
              </w:rPr>
              <w:t>Rel-17</w:t>
            </w:r>
          </w:p>
        </w:tc>
        <w:tc>
          <w:tcPr>
            <w:tcW w:w="661" w:type="dxa"/>
          </w:tcPr>
          <w:p w14:paraId="1D2BD305" w14:textId="07E1FDAC" w:rsidR="008511FB" w:rsidRPr="008511FB" w:rsidRDefault="008511FB" w:rsidP="008511FB">
            <w:pPr>
              <w:pStyle w:val="TAL"/>
              <w:rPr>
                <w:sz w:val="16"/>
              </w:rPr>
            </w:pPr>
            <w:r>
              <w:rPr>
                <w:sz w:val="16"/>
              </w:rPr>
              <w:t>17.0.0</w:t>
            </w:r>
          </w:p>
        </w:tc>
        <w:tc>
          <w:tcPr>
            <w:tcW w:w="2607" w:type="dxa"/>
          </w:tcPr>
          <w:p w14:paraId="354B16C6" w14:textId="03CD5793" w:rsidR="008511FB" w:rsidRPr="008511FB" w:rsidRDefault="008511FB" w:rsidP="008511FB">
            <w:pPr>
              <w:pStyle w:val="TAL"/>
              <w:rPr>
                <w:sz w:val="16"/>
              </w:rPr>
            </w:pPr>
            <w:r>
              <w:rPr>
                <w:sz w:val="16"/>
              </w:rPr>
              <w:t>Support redirection for TrafficInfluence API</w:t>
            </w:r>
          </w:p>
        </w:tc>
      </w:tr>
      <w:tr w:rsidR="008511FB" w14:paraId="1B3E9904" w14:textId="77777777" w:rsidTr="008511FB">
        <w:tc>
          <w:tcPr>
            <w:tcW w:w="1133" w:type="dxa"/>
          </w:tcPr>
          <w:p w14:paraId="0ECFDCC2" w14:textId="4B80F15D" w:rsidR="008511FB" w:rsidRPr="008511FB" w:rsidRDefault="008511FB" w:rsidP="008511FB">
            <w:pPr>
              <w:pStyle w:val="TAL"/>
              <w:rPr>
                <w:sz w:val="16"/>
              </w:rPr>
            </w:pPr>
            <w:r>
              <w:rPr>
                <w:sz w:val="16"/>
              </w:rPr>
              <w:t>C3-211451</w:t>
            </w:r>
          </w:p>
        </w:tc>
        <w:tc>
          <w:tcPr>
            <w:tcW w:w="1020" w:type="dxa"/>
          </w:tcPr>
          <w:p w14:paraId="5754C3A2" w14:textId="2CB85E7E" w:rsidR="008511FB" w:rsidRPr="008511FB" w:rsidRDefault="008511FB" w:rsidP="008511FB">
            <w:pPr>
              <w:pStyle w:val="TAL"/>
              <w:rPr>
                <w:sz w:val="16"/>
              </w:rPr>
            </w:pPr>
            <w:r>
              <w:rPr>
                <w:sz w:val="16"/>
              </w:rPr>
              <w:t>agreed</w:t>
            </w:r>
          </w:p>
        </w:tc>
        <w:tc>
          <w:tcPr>
            <w:tcW w:w="1020" w:type="dxa"/>
          </w:tcPr>
          <w:p w14:paraId="69E210CA" w14:textId="380DDC38" w:rsidR="008511FB" w:rsidRPr="008511FB" w:rsidRDefault="008511FB" w:rsidP="008511FB">
            <w:pPr>
              <w:pStyle w:val="TAL"/>
              <w:rPr>
                <w:sz w:val="16"/>
              </w:rPr>
            </w:pPr>
            <w:r>
              <w:rPr>
                <w:sz w:val="16"/>
              </w:rPr>
              <w:t>approved</w:t>
            </w:r>
          </w:p>
        </w:tc>
        <w:tc>
          <w:tcPr>
            <w:tcW w:w="1133" w:type="dxa"/>
          </w:tcPr>
          <w:p w14:paraId="20AB07A7" w14:textId="06C61F06" w:rsidR="008511FB" w:rsidRPr="008511FB" w:rsidRDefault="008511FB" w:rsidP="008511FB">
            <w:pPr>
              <w:pStyle w:val="TAL"/>
              <w:rPr>
                <w:sz w:val="16"/>
              </w:rPr>
            </w:pPr>
            <w:r>
              <w:rPr>
                <w:sz w:val="16"/>
              </w:rPr>
              <w:t>29.522</w:t>
            </w:r>
          </w:p>
        </w:tc>
        <w:tc>
          <w:tcPr>
            <w:tcW w:w="572" w:type="dxa"/>
          </w:tcPr>
          <w:p w14:paraId="5C514538" w14:textId="79A0D203" w:rsidR="008511FB" w:rsidRPr="008511FB" w:rsidRDefault="008511FB" w:rsidP="008511FB">
            <w:pPr>
              <w:pStyle w:val="TAL"/>
              <w:rPr>
                <w:sz w:val="16"/>
              </w:rPr>
            </w:pPr>
            <w:r>
              <w:rPr>
                <w:sz w:val="16"/>
              </w:rPr>
              <w:t>0279</w:t>
            </w:r>
          </w:p>
        </w:tc>
        <w:tc>
          <w:tcPr>
            <w:tcW w:w="567" w:type="dxa"/>
          </w:tcPr>
          <w:p w14:paraId="34D94DFC" w14:textId="29A5BD12" w:rsidR="008511FB" w:rsidRPr="008511FB" w:rsidRDefault="008511FB" w:rsidP="008511FB">
            <w:pPr>
              <w:pStyle w:val="TAL"/>
              <w:rPr>
                <w:sz w:val="16"/>
              </w:rPr>
            </w:pPr>
            <w:r>
              <w:rPr>
                <w:sz w:val="16"/>
              </w:rPr>
              <w:t>1</w:t>
            </w:r>
          </w:p>
        </w:tc>
        <w:tc>
          <w:tcPr>
            <w:tcW w:w="567" w:type="dxa"/>
          </w:tcPr>
          <w:p w14:paraId="0F9191D2" w14:textId="5653184E" w:rsidR="008511FB" w:rsidRPr="008511FB" w:rsidRDefault="008511FB" w:rsidP="008511FB">
            <w:pPr>
              <w:pStyle w:val="TAL"/>
              <w:rPr>
                <w:sz w:val="16"/>
              </w:rPr>
            </w:pPr>
            <w:r>
              <w:rPr>
                <w:sz w:val="16"/>
              </w:rPr>
              <w:t>F</w:t>
            </w:r>
          </w:p>
        </w:tc>
        <w:tc>
          <w:tcPr>
            <w:tcW w:w="510" w:type="dxa"/>
          </w:tcPr>
          <w:p w14:paraId="5E93CD86" w14:textId="4CD84E17" w:rsidR="008511FB" w:rsidRPr="008511FB" w:rsidRDefault="008511FB" w:rsidP="008511FB">
            <w:pPr>
              <w:pStyle w:val="TAL"/>
              <w:rPr>
                <w:sz w:val="16"/>
              </w:rPr>
            </w:pPr>
            <w:r>
              <w:rPr>
                <w:sz w:val="16"/>
              </w:rPr>
              <w:t>Rel-16</w:t>
            </w:r>
          </w:p>
        </w:tc>
        <w:tc>
          <w:tcPr>
            <w:tcW w:w="661" w:type="dxa"/>
          </w:tcPr>
          <w:p w14:paraId="67407C46" w14:textId="21389575" w:rsidR="008511FB" w:rsidRPr="008511FB" w:rsidRDefault="008511FB" w:rsidP="008511FB">
            <w:pPr>
              <w:pStyle w:val="TAL"/>
              <w:rPr>
                <w:sz w:val="16"/>
              </w:rPr>
            </w:pPr>
            <w:r>
              <w:rPr>
                <w:sz w:val="16"/>
              </w:rPr>
              <w:t>16.6.0</w:t>
            </w:r>
          </w:p>
        </w:tc>
        <w:tc>
          <w:tcPr>
            <w:tcW w:w="2607" w:type="dxa"/>
          </w:tcPr>
          <w:p w14:paraId="2FEC672B" w14:textId="12CA7FD3" w:rsidR="008511FB" w:rsidRPr="008511FB" w:rsidRDefault="008511FB" w:rsidP="008511FB">
            <w:pPr>
              <w:pStyle w:val="TAL"/>
              <w:rPr>
                <w:sz w:val="16"/>
              </w:rPr>
            </w:pPr>
            <w:r>
              <w:rPr>
                <w:sz w:val="16"/>
              </w:rPr>
              <w:t>Support redirection for 5GLANParameterProvision API</w:t>
            </w:r>
          </w:p>
        </w:tc>
      </w:tr>
      <w:tr w:rsidR="008511FB" w14:paraId="72451B80" w14:textId="77777777" w:rsidTr="008511FB">
        <w:tc>
          <w:tcPr>
            <w:tcW w:w="1133" w:type="dxa"/>
          </w:tcPr>
          <w:p w14:paraId="7A12C888" w14:textId="603CF888" w:rsidR="008511FB" w:rsidRPr="008511FB" w:rsidRDefault="008511FB" w:rsidP="008511FB">
            <w:pPr>
              <w:pStyle w:val="TAL"/>
              <w:rPr>
                <w:sz w:val="16"/>
              </w:rPr>
            </w:pPr>
            <w:r>
              <w:rPr>
                <w:sz w:val="16"/>
              </w:rPr>
              <w:t>C3-211452</w:t>
            </w:r>
          </w:p>
        </w:tc>
        <w:tc>
          <w:tcPr>
            <w:tcW w:w="1020" w:type="dxa"/>
          </w:tcPr>
          <w:p w14:paraId="3DA40616" w14:textId="1E175D23" w:rsidR="008511FB" w:rsidRPr="008511FB" w:rsidRDefault="008511FB" w:rsidP="008511FB">
            <w:pPr>
              <w:pStyle w:val="TAL"/>
              <w:rPr>
                <w:sz w:val="16"/>
              </w:rPr>
            </w:pPr>
            <w:r>
              <w:rPr>
                <w:sz w:val="16"/>
              </w:rPr>
              <w:t>agreed</w:t>
            </w:r>
          </w:p>
        </w:tc>
        <w:tc>
          <w:tcPr>
            <w:tcW w:w="1020" w:type="dxa"/>
          </w:tcPr>
          <w:p w14:paraId="588A5D6C" w14:textId="015CD87E" w:rsidR="008511FB" w:rsidRPr="008511FB" w:rsidRDefault="008511FB" w:rsidP="008511FB">
            <w:pPr>
              <w:pStyle w:val="TAL"/>
              <w:rPr>
                <w:sz w:val="16"/>
              </w:rPr>
            </w:pPr>
            <w:r>
              <w:rPr>
                <w:sz w:val="16"/>
              </w:rPr>
              <w:t>approved</w:t>
            </w:r>
          </w:p>
        </w:tc>
        <w:tc>
          <w:tcPr>
            <w:tcW w:w="1133" w:type="dxa"/>
          </w:tcPr>
          <w:p w14:paraId="4F2ED37F" w14:textId="61EA05E8" w:rsidR="008511FB" w:rsidRPr="008511FB" w:rsidRDefault="008511FB" w:rsidP="008511FB">
            <w:pPr>
              <w:pStyle w:val="TAL"/>
              <w:rPr>
                <w:sz w:val="16"/>
              </w:rPr>
            </w:pPr>
            <w:r>
              <w:rPr>
                <w:sz w:val="16"/>
              </w:rPr>
              <w:t>29.522</w:t>
            </w:r>
          </w:p>
        </w:tc>
        <w:tc>
          <w:tcPr>
            <w:tcW w:w="572" w:type="dxa"/>
          </w:tcPr>
          <w:p w14:paraId="5274921E" w14:textId="69F16E98" w:rsidR="008511FB" w:rsidRPr="008511FB" w:rsidRDefault="008511FB" w:rsidP="008511FB">
            <w:pPr>
              <w:pStyle w:val="TAL"/>
              <w:rPr>
                <w:sz w:val="16"/>
              </w:rPr>
            </w:pPr>
            <w:r>
              <w:rPr>
                <w:sz w:val="16"/>
              </w:rPr>
              <w:t>0280</w:t>
            </w:r>
          </w:p>
        </w:tc>
        <w:tc>
          <w:tcPr>
            <w:tcW w:w="567" w:type="dxa"/>
          </w:tcPr>
          <w:p w14:paraId="5D1660B7" w14:textId="6E2CB64D" w:rsidR="008511FB" w:rsidRPr="008511FB" w:rsidRDefault="008511FB" w:rsidP="008511FB">
            <w:pPr>
              <w:pStyle w:val="TAL"/>
              <w:rPr>
                <w:sz w:val="16"/>
              </w:rPr>
            </w:pPr>
            <w:r>
              <w:rPr>
                <w:sz w:val="16"/>
              </w:rPr>
              <w:t>1</w:t>
            </w:r>
          </w:p>
        </w:tc>
        <w:tc>
          <w:tcPr>
            <w:tcW w:w="567" w:type="dxa"/>
          </w:tcPr>
          <w:p w14:paraId="3E8921D3" w14:textId="445A9631" w:rsidR="008511FB" w:rsidRPr="008511FB" w:rsidRDefault="008511FB" w:rsidP="008511FB">
            <w:pPr>
              <w:pStyle w:val="TAL"/>
              <w:rPr>
                <w:sz w:val="16"/>
              </w:rPr>
            </w:pPr>
            <w:r>
              <w:rPr>
                <w:sz w:val="16"/>
              </w:rPr>
              <w:t>A</w:t>
            </w:r>
          </w:p>
        </w:tc>
        <w:tc>
          <w:tcPr>
            <w:tcW w:w="510" w:type="dxa"/>
          </w:tcPr>
          <w:p w14:paraId="2DE37139" w14:textId="6240B722" w:rsidR="008511FB" w:rsidRPr="008511FB" w:rsidRDefault="008511FB" w:rsidP="008511FB">
            <w:pPr>
              <w:pStyle w:val="TAL"/>
              <w:rPr>
                <w:sz w:val="16"/>
              </w:rPr>
            </w:pPr>
            <w:r>
              <w:rPr>
                <w:sz w:val="16"/>
              </w:rPr>
              <w:t>Rel-17</w:t>
            </w:r>
          </w:p>
        </w:tc>
        <w:tc>
          <w:tcPr>
            <w:tcW w:w="661" w:type="dxa"/>
          </w:tcPr>
          <w:p w14:paraId="097B5BD2" w14:textId="67BE6B51" w:rsidR="008511FB" w:rsidRPr="008511FB" w:rsidRDefault="008511FB" w:rsidP="008511FB">
            <w:pPr>
              <w:pStyle w:val="TAL"/>
              <w:rPr>
                <w:sz w:val="16"/>
              </w:rPr>
            </w:pPr>
            <w:r>
              <w:rPr>
                <w:sz w:val="16"/>
              </w:rPr>
              <w:t>17.0.0</w:t>
            </w:r>
          </w:p>
        </w:tc>
        <w:tc>
          <w:tcPr>
            <w:tcW w:w="2607" w:type="dxa"/>
          </w:tcPr>
          <w:p w14:paraId="5C7E3F09" w14:textId="0F27E5B6" w:rsidR="008511FB" w:rsidRPr="008511FB" w:rsidRDefault="008511FB" w:rsidP="008511FB">
            <w:pPr>
              <w:pStyle w:val="TAL"/>
              <w:rPr>
                <w:sz w:val="16"/>
              </w:rPr>
            </w:pPr>
            <w:r>
              <w:rPr>
                <w:sz w:val="16"/>
              </w:rPr>
              <w:t>Support redirection for 5GLANParameterProvision API</w:t>
            </w:r>
          </w:p>
        </w:tc>
      </w:tr>
      <w:tr w:rsidR="008511FB" w14:paraId="5F0976B6" w14:textId="77777777" w:rsidTr="008511FB">
        <w:tc>
          <w:tcPr>
            <w:tcW w:w="1133" w:type="dxa"/>
          </w:tcPr>
          <w:p w14:paraId="1C27FB28" w14:textId="091BFDA9" w:rsidR="008511FB" w:rsidRPr="008511FB" w:rsidRDefault="008511FB" w:rsidP="008511FB">
            <w:pPr>
              <w:pStyle w:val="TAL"/>
              <w:rPr>
                <w:sz w:val="16"/>
              </w:rPr>
            </w:pPr>
            <w:r>
              <w:rPr>
                <w:sz w:val="16"/>
              </w:rPr>
              <w:t>C3-211453</w:t>
            </w:r>
          </w:p>
        </w:tc>
        <w:tc>
          <w:tcPr>
            <w:tcW w:w="1020" w:type="dxa"/>
          </w:tcPr>
          <w:p w14:paraId="44DAF756" w14:textId="11DEF232" w:rsidR="008511FB" w:rsidRPr="008511FB" w:rsidRDefault="008511FB" w:rsidP="008511FB">
            <w:pPr>
              <w:pStyle w:val="TAL"/>
              <w:rPr>
                <w:sz w:val="16"/>
              </w:rPr>
            </w:pPr>
            <w:r>
              <w:rPr>
                <w:sz w:val="16"/>
              </w:rPr>
              <w:t>agreed</w:t>
            </w:r>
          </w:p>
        </w:tc>
        <w:tc>
          <w:tcPr>
            <w:tcW w:w="1020" w:type="dxa"/>
          </w:tcPr>
          <w:p w14:paraId="1F4F74DD" w14:textId="30FE2BAD" w:rsidR="008511FB" w:rsidRPr="008511FB" w:rsidRDefault="008511FB" w:rsidP="008511FB">
            <w:pPr>
              <w:pStyle w:val="TAL"/>
              <w:rPr>
                <w:sz w:val="16"/>
              </w:rPr>
            </w:pPr>
            <w:r>
              <w:rPr>
                <w:sz w:val="16"/>
              </w:rPr>
              <w:t>approved</w:t>
            </w:r>
          </w:p>
        </w:tc>
        <w:tc>
          <w:tcPr>
            <w:tcW w:w="1133" w:type="dxa"/>
          </w:tcPr>
          <w:p w14:paraId="4642F4DD" w14:textId="21DE5894" w:rsidR="008511FB" w:rsidRPr="008511FB" w:rsidRDefault="008511FB" w:rsidP="008511FB">
            <w:pPr>
              <w:pStyle w:val="TAL"/>
              <w:rPr>
                <w:sz w:val="16"/>
              </w:rPr>
            </w:pPr>
            <w:r>
              <w:rPr>
                <w:sz w:val="16"/>
              </w:rPr>
              <w:t>29.522</w:t>
            </w:r>
          </w:p>
        </w:tc>
        <w:tc>
          <w:tcPr>
            <w:tcW w:w="572" w:type="dxa"/>
          </w:tcPr>
          <w:p w14:paraId="11B88D11" w14:textId="69F8D93D" w:rsidR="008511FB" w:rsidRPr="008511FB" w:rsidRDefault="008511FB" w:rsidP="008511FB">
            <w:pPr>
              <w:pStyle w:val="TAL"/>
              <w:rPr>
                <w:sz w:val="16"/>
              </w:rPr>
            </w:pPr>
            <w:r>
              <w:rPr>
                <w:sz w:val="16"/>
              </w:rPr>
              <w:t>0281</w:t>
            </w:r>
          </w:p>
        </w:tc>
        <w:tc>
          <w:tcPr>
            <w:tcW w:w="567" w:type="dxa"/>
          </w:tcPr>
          <w:p w14:paraId="7008834A" w14:textId="0AB2F133" w:rsidR="008511FB" w:rsidRPr="008511FB" w:rsidRDefault="008511FB" w:rsidP="008511FB">
            <w:pPr>
              <w:pStyle w:val="TAL"/>
              <w:rPr>
                <w:sz w:val="16"/>
              </w:rPr>
            </w:pPr>
            <w:r>
              <w:rPr>
                <w:sz w:val="16"/>
              </w:rPr>
              <w:t>1</w:t>
            </w:r>
          </w:p>
        </w:tc>
        <w:tc>
          <w:tcPr>
            <w:tcW w:w="567" w:type="dxa"/>
          </w:tcPr>
          <w:p w14:paraId="11A19DFB" w14:textId="0DDBE48F" w:rsidR="008511FB" w:rsidRPr="008511FB" w:rsidRDefault="008511FB" w:rsidP="008511FB">
            <w:pPr>
              <w:pStyle w:val="TAL"/>
              <w:rPr>
                <w:sz w:val="16"/>
              </w:rPr>
            </w:pPr>
            <w:r>
              <w:rPr>
                <w:sz w:val="16"/>
              </w:rPr>
              <w:t>F</w:t>
            </w:r>
          </w:p>
        </w:tc>
        <w:tc>
          <w:tcPr>
            <w:tcW w:w="510" w:type="dxa"/>
          </w:tcPr>
          <w:p w14:paraId="00364F79" w14:textId="47DBE9D0" w:rsidR="008511FB" w:rsidRPr="008511FB" w:rsidRDefault="008511FB" w:rsidP="008511FB">
            <w:pPr>
              <w:pStyle w:val="TAL"/>
              <w:rPr>
                <w:sz w:val="16"/>
              </w:rPr>
            </w:pPr>
            <w:r>
              <w:rPr>
                <w:sz w:val="16"/>
              </w:rPr>
              <w:t>Rel-16</w:t>
            </w:r>
          </w:p>
        </w:tc>
        <w:tc>
          <w:tcPr>
            <w:tcW w:w="661" w:type="dxa"/>
          </w:tcPr>
          <w:p w14:paraId="3E938BA8" w14:textId="5AA59C50" w:rsidR="008511FB" w:rsidRPr="008511FB" w:rsidRDefault="008511FB" w:rsidP="008511FB">
            <w:pPr>
              <w:pStyle w:val="TAL"/>
              <w:rPr>
                <w:sz w:val="16"/>
              </w:rPr>
            </w:pPr>
            <w:r>
              <w:rPr>
                <w:sz w:val="16"/>
              </w:rPr>
              <w:t>16.6.0</w:t>
            </w:r>
          </w:p>
        </w:tc>
        <w:tc>
          <w:tcPr>
            <w:tcW w:w="2607" w:type="dxa"/>
          </w:tcPr>
          <w:p w14:paraId="3D617670" w14:textId="1E6A9B68" w:rsidR="008511FB" w:rsidRPr="008511FB" w:rsidRDefault="008511FB" w:rsidP="008511FB">
            <w:pPr>
              <w:pStyle w:val="TAL"/>
              <w:rPr>
                <w:sz w:val="16"/>
              </w:rPr>
            </w:pPr>
            <w:r>
              <w:rPr>
                <w:sz w:val="16"/>
              </w:rPr>
              <w:t>Support redirection for ACSParameterProvision API</w:t>
            </w:r>
          </w:p>
        </w:tc>
      </w:tr>
      <w:tr w:rsidR="008511FB" w14:paraId="5311F0DE" w14:textId="77777777" w:rsidTr="008511FB">
        <w:tc>
          <w:tcPr>
            <w:tcW w:w="1133" w:type="dxa"/>
          </w:tcPr>
          <w:p w14:paraId="555762B0" w14:textId="72524CE9" w:rsidR="008511FB" w:rsidRPr="008511FB" w:rsidRDefault="008511FB" w:rsidP="008511FB">
            <w:pPr>
              <w:pStyle w:val="TAL"/>
              <w:rPr>
                <w:sz w:val="16"/>
              </w:rPr>
            </w:pPr>
            <w:r>
              <w:rPr>
                <w:sz w:val="16"/>
              </w:rPr>
              <w:t>C3-211454</w:t>
            </w:r>
          </w:p>
        </w:tc>
        <w:tc>
          <w:tcPr>
            <w:tcW w:w="1020" w:type="dxa"/>
          </w:tcPr>
          <w:p w14:paraId="1471CE16" w14:textId="5A5D85CC" w:rsidR="008511FB" w:rsidRPr="008511FB" w:rsidRDefault="008511FB" w:rsidP="008511FB">
            <w:pPr>
              <w:pStyle w:val="TAL"/>
              <w:rPr>
                <w:sz w:val="16"/>
              </w:rPr>
            </w:pPr>
            <w:r>
              <w:rPr>
                <w:sz w:val="16"/>
              </w:rPr>
              <w:t>agreed</w:t>
            </w:r>
          </w:p>
        </w:tc>
        <w:tc>
          <w:tcPr>
            <w:tcW w:w="1020" w:type="dxa"/>
          </w:tcPr>
          <w:p w14:paraId="6CFBD4CB" w14:textId="50E2C663" w:rsidR="008511FB" w:rsidRPr="008511FB" w:rsidRDefault="008511FB" w:rsidP="008511FB">
            <w:pPr>
              <w:pStyle w:val="TAL"/>
              <w:rPr>
                <w:sz w:val="16"/>
              </w:rPr>
            </w:pPr>
            <w:r>
              <w:rPr>
                <w:sz w:val="16"/>
              </w:rPr>
              <w:t>approved</w:t>
            </w:r>
          </w:p>
        </w:tc>
        <w:tc>
          <w:tcPr>
            <w:tcW w:w="1133" w:type="dxa"/>
          </w:tcPr>
          <w:p w14:paraId="141F4F6F" w14:textId="26E1B7A8" w:rsidR="008511FB" w:rsidRPr="008511FB" w:rsidRDefault="008511FB" w:rsidP="008511FB">
            <w:pPr>
              <w:pStyle w:val="TAL"/>
              <w:rPr>
                <w:sz w:val="16"/>
              </w:rPr>
            </w:pPr>
            <w:r>
              <w:rPr>
                <w:sz w:val="16"/>
              </w:rPr>
              <w:t>29.522</w:t>
            </w:r>
          </w:p>
        </w:tc>
        <w:tc>
          <w:tcPr>
            <w:tcW w:w="572" w:type="dxa"/>
          </w:tcPr>
          <w:p w14:paraId="10370728" w14:textId="3C4F6CE4" w:rsidR="008511FB" w:rsidRPr="008511FB" w:rsidRDefault="008511FB" w:rsidP="008511FB">
            <w:pPr>
              <w:pStyle w:val="TAL"/>
              <w:rPr>
                <w:sz w:val="16"/>
              </w:rPr>
            </w:pPr>
            <w:r>
              <w:rPr>
                <w:sz w:val="16"/>
              </w:rPr>
              <w:t>0282</w:t>
            </w:r>
          </w:p>
        </w:tc>
        <w:tc>
          <w:tcPr>
            <w:tcW w:w="567" w:type="dxa"/>
          </w:tcPr>
          <w:p w14:paraId="2A1A34FE" w14:textId="4E113DE5" w:rsidR="008511FB" w:rsidRPr="008511FB" w:rsidRDefault="008511FB" w:rsidP="008511FB">
            <w:pPr>
              <w:pStyle w:val="TAL"/>
              <w:rPr>
                <w:sz w:val="16"/>
              </w:rPr>
            </w:pPr>
            <w:r>
              <w:rPr>
                <w:sz w:val="16"/>
              </w:rPr>
              <w:t>1</w:t>
            </w:r>
          </w:p>
        </w:tc>
        <w:tc>
          <w:tcPr>
            <w:tcW w:w="567" w:type="dxa"/>
          </w:tcPr>
          <w:p w14:paraId="4A6FB53C" w14:textId="06805695" w:rsidR="008511FB" w:rsidRPr="008511FB" w:rsidRDefault="008511FB" w:rsidP="008511FB">
            <w:pPr>
              <w:pStyle w:val="TAL"/>
              <w:rPr>
                <w:sz w:val="16"/>
              </w:rPr>
            </w:pPr>
            <w:r>
              <w:rPr>
                <w:sz w:val="16"/>
              </w:rPr>
              <w:t>A</w:t>
            </w:r>
          </w:p>
        </w:tc>
        <w:tc>
          <w:tcPr>
            <w:tcW w:w="510" w:type="dxa"/>
          </w:tcPr>
          <w:p w14:paraId="3A88AB25" w14:textId="0486442F" w:rsidR="008511FB" w:rsidRPr="008511FB" w:rsidRDefault="008511FB" w:rsidP="008511FB">
            <w:pPr>
              <w:pStyle w:val="TAL"/>
              <w:rPr>
                <w:sz w:val="16"/>
              </w:rPr>
            </w:pPr>
            <w:r>
              <w:rPr>
                <w:sz w:val="16"/>
              </w:rPr>
              <w:t>Rel-17</w:t>
            </w:r>
          </w:p>
        </w:tc>
        <w:tc>
          <w:tcPr>
            <w:tcW w:w="661" w:type="dxa"/>
          </w:tcPr>
          <w:p w14:paraId="281A76F2" w14:textId="2DF27F70" w:rsidR="008511FB" w:rsidRPr="008511FB" w:rsidRDefault="008511FB" w:rsidP="008511FB">
            <w:pPr>
              <w:pStyle w:val="TAL"/>
              <w:rPr>
                <w:sz w:val="16"/>
              </w:rPr>
            </w:pPr>
            <w:r>
              <w:rPr>
                <w:sz w:val="16"/>
              </w:rPr>
              <w:t>17.0.0</w:t>
            </w:r>
          </w:p>
        </w:tc>
        <w:tc>
          <w:tcPr>
            <w:tcW w:w="2607" w:type="dxa"/>
          </w:tcPr>
          <w:p w14:paraId="1A51E6DA" w14:textId="4B0FC6A6" w:rsidR="008511FB" w:rsidRPr="008511FB" w:rsidRDefault="008511FB" w:rsidP="008511FB">
            <w:pPr>
              <w:pStyle w:val="TAL"/>
              <w:rPr>
                <w:sz w:val="16"/>
              </w:rPr>
            </w:pPr>
            <w:r>
              <w:rPr>
                <w:sz w:val="16"/>
              </w:rPr>
              <w:t>Support redirection for ACSParameterProvision API</w:t>
            </w:r>
          </w:p>
        </w:tc>
      </w:tr>
    </w:tbl>
    <w:p w14:paraId="7B1C1152" w14:textId="77777777" w:rsidR="008511FB" w:rsidRDefault="008511FB" w:rsidP="008511FB"/>
    <w:p w14:paraId="36C4E2BC"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39C933" w14:textId="6A98FDB3" w:rsidR="008511FB" w:rsidRDefault="008511FB" w:rsidP="008511FB">
      <w:pPr>
        <w:rPr>
          <w:rFonts w:ascii="Arial" w:hAnsi="Arial" w:cs="Arial"/>
          <w:b/>
          <w:sz w:val="24"/>
        </w:rPr>
      </w:pPr>
      <w:r>
        <w:rPr>
          <w:rFonts w:ascii="Arial" w:hAnsi="Arial" w:cs="Arial"/>
          <w:b/>
          <w:color w:val="0000FF"/>
          <w:sz w:val="24"/>
        </w:rPr>
        <w:t>CP-210209</w:t>
      </w:r>
      <w:r>
        <w:rPr>
          <w:rFonts w:ascii="Arial" w:hAnsi="Arial" w:cs="Arial"/>
          <w:b/>
          <w:color w:val="0000FF"/>
          <w:sz w:val="24"/>
        </w:rPr>
        <w:tab/>
      </w:r>
      <w:r>
        <w:rPr>
          <w:rFonts w:ascii="Arial" w:hAnsi="Arial" w:cs="Arial"/>
          <w:b/>
          <w:sz w:val="24"/>
        </w:rPr>
        <w:t>CR Pack3 on eNAPIs</w:t>
      </w:r>
    </w:p>
    <w:p w14:paraId="12FBA2AC"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B9B470A"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1"/>
        <w:gridCol w:w="1001"/>
        <w:gridCol w:w="1009"/>
        <w:gridCol w:w="1098"/>
        <w:gridCol w:w="572"/>
        <w:gridCol w:w="560"/>
        <w:gridCol w:w="560"/>
        <w:gridCol w:w="510"/>
        <w:gridCol w:w="661"/>
        <w:gridCol w:w="2557"/>
      </w:tblGrid>
      <w:tr w:rsidR="008511FB" w14:paraId="1B876FDF" w14:textId="77777777" w:rsidTr="008511FB">
        <w:tc>
          <w:tcPr>
            <w:tcW w:w="1133" w:type="dxa"/>
          </w:tcPr>
          <w:p w14:paraId="03FBBACE" w14:textId="35DB814C" w:rsidR="008511FB" w:rsidRDefault="008511FB" w:rsidP="008511FB">
            <w:pPr>
              <w:pStyle w:val="TAH"/>
            </w:pPr>
            <w:r>
              <w:lastRenderedPageBreak/>
              <w:t>WG TDoc</w:t>
            </w:r>
          </w:p>
        </w:tc>
        <w:tc>
          <w:tcPr>
            <w:tcW w:w="1020" w:type="dxa"/>
          </w:tcPr>
          <w:p w14:paraId="6B3A26C8" w14:textId="40FC1ECB" w:rsidR="008511FB" w:rsidRDefault="008511FB" w:rsidP="008511FB">
            <w:pPr>
              <w:pStyle w:val="TAH"/>
            </w:pPr>
            <w:r>
              <w:t>WG decisn</w:t>
            </w:r>
          </w:p>
        </w:tc>
        <w:tc>
          <w:tcPr>
            <w:tcW w:w="1020" w:type="dxa"/>
          </w:tcPr>
          <w:p w14:paraId="30EEBE78" w14:textId="233637F3" w:rsidR="008511FB" w:rsidRDefault="008511FB" w:rsidP="008511FB">
            <w:pPr>
              <w:pStyle w:val="TAH"/>
            </w:pPr>
            <w:r>
              <w:t>TSG decisn</w:t>
            </w:r>
          </w:p>
        </w:tc>
        <w:tc>
          <w:tcPr>
            <w:tcW w:w="1133" w:type="dxa"/>
          </w:tcPr>
          <w:p w14:paraId="520DC627" w14:textId="720D35D3" w:rsidR="008511FB" w:rsidRDefault="008511FB" w:rsidP="008511FB">
            <w:pPr>
              <w:pStyle w:val="TAH"/>
            </w:pPr>
            <w:r>
              <w:t>Spec</w:t>
            </w:r>
          </w:p>
        </w:tc>
        <w:tc>
          <w:tcPr>
            <w:tcW w:w="572" w:type="dxa"/>
          </w:tcPr>
          <w:p w14:paraId="7577A7B9" w14:textId="7FD6C39A" w:rsidR="008511FB" w:rsidRDefault="008511FB" w:rsidP="008511FB">
            <w:pPr>
              <w:pStyle w:val="TAH"/>
            </w:pPr>
            <w:r>
              <w:t>CR</w:t>
            </w:r>
          </w:p>
        </w:tc>
        <w:tc>
          <w:tcPr>
            <w:tcW w:w="567" w:type="dxa"/>
          </w:tcPr>
          <w:p w14:paraId="0A6A5115" w14:textId="6D1AF722" w:rsidR="008511FB" w:rsidRDefault="008511FB" w:rsidP="008511FB">
            <w:pPr>
              <w:pStyle w:val="TAH"/>
            </w:pPr>
            <w:r>
              <w:t>rev</w:t>
            </w:r>
          </w:p>
        </w:tc>
        <w:tc>
          <w:tcPr>
            <w:tcW w:w="567" w:type="dxa"/>
          </w:tcPr>
          <w:p w14:paraId="2BB54342" w14:textId="3E87CDDC" w:rsidR="008511FB" w:rsidRDefault="008511FB" w:rsidP="008511FB">
            <w:pPr>
              <w:pStyle w:val="TAH"/>
            </w:pPr>
            <w:r>
              <w:t>cat</w:t>
            </w:r>
          </w:p>
        </w:tc>
        <w:tc>
          <w:tcPr>
            <w:tcW w:w="510" w:type="dxa"/>
          </w:tcPr>
          <w:p w14:paraId="63E21065" w14:textId="7AF14A28" w:rsidR="008511FB" w:rsidRDefault="008511FB" w:rsidP="008511FB">
            <w:pPr>
              <w:pStyle w:val="TAH"/>
            </w:pPr>
            <w:r>
              <w:t>Rel</w:t>
            </w:r>
          </w:p>
        </w:tc>
        <w:tc>
          <w:tcPr>
            <w:tcW w:w="661" w:type="dxa"/>
          </w:tcPr>
          <w:p w14:paraId="729BCF3A" w14:textId="15B6ED8D" w:rsidR="008511FB" w:rsidRDefault="008511FB" w:rsidP="008511FB">
            <w:pPr>
              <w:pStyle w:val="TAH"/>
            </w:pPr>
            <w:r>
              <w:t>init vers</w:t>
            </w:r>
          </w:p>
        </w:tc>
        <w:tc>
          <w:tcPr>
            <w:tcW w:w="2607" w:type="dxa"/>
          </w:tcPr>
          <w:p w14:paraId="5E69CA6C" w14:textId="25C3E801" w:rsidR="008511FB" w:rsidRDefault="008511FB" w:rsidP="008511FB">
            <w:pPr>
              <w:pStyle w:val="TAH"/>
            </w:pPr>
            <w:r>
              <w:t>Title</w:t>
            </w:r>
          </w:p>
        </w:tc>
      </w:tr>
      <w:tr w:rsidR="008511FB" w14:paraId="4F2CEA23" w14:textId="77777777" w:rsidTr="008511FB">
        <w:tc>
          <w:tcPr>
            <w:tcW w:w="1133" w:type="dxa"/>
          </w:tcPr>
          <w:p w14:paraId="4258E344" w14:textId="091F1A42" w:rsidR="008511FB" w:rsidRPr="008511FB" w:rsidRDefault="008511FB" w:rsidP="008511FB">
            <w:pPr>
              <w:pStyle w:val="TAL"/>
              <w:rPr>
                <w:sz w:val="16"/>
              </w:rPr>
            </w:pPr>
            <w:r>
              <w:rPr>
                <w:sz w:val="16"/>
              </w:rPr>
              <w:t>C3-211455</w:t>
            </w:r>
          </w:p>
        </w:tc>
        <w:tc>
          <w:tcPr>
            <w:tcW w:w="1020" w:type="dxa"/>
          </w:tcPr>
          <w:p w14:paraId="67136FEF" w14:textId="093F0BC7" w:rsidR="008511FB" w:rsidRPr="008511FB" w:rsidRDefault="008511FB" w:rsidP="008511FB">
            <w:pPr>
              <w:pStyle w:val="TAL"/>
              <w:rPr>
                <w:sz w:val="16"/>
              </w:rPr>
            </w:pPr>
            <w:r>
              <w:rPr>
                <w:sz w:val="16"/>
              </w:rPr>
              <w:t>agreed</w:t>
            </w:r>
          </w:p>
        </w:tc>
        <w:tc>
          <w:tcPr>
            <w:tcW w:w="1020" w:type="dxa"/>
          </w:tcPr>
          <w:p w14:paraId="6FBA018F" w14:textId="52B394CD" w:rsidR="008511FB" w:rsidRPr="008511FB" w:rsidRDefault="008511FB" w:rsidP="008511FB">
            <w:pPr>
              <w:pStyle w:val="TAL"/>
              <w:rPr>
                <w:sz w:val="16"/>
              </w:rPr>
            </w:pPr>
            <w:r>
              <w:rPr>
                <w:sz w:val="16"/>
              </w:rPr>
              <w:t>approved</w:t>
            </w:r>
          </w:p>
        </w:tc>
        <w:tc>
          <w:tcPr>
            <w:tcW w:w="1133" w:type="dxa"/>
          </w:tcPr>
          <w:p w14:paraId="4DDAADB4" w14:textId="4E606F90" w:rsidR="008511FB" w:rsidRPr="008511FB" w:rsidRDefault="008511FB" w:rsidP="008511FB">
            <w:pPr>
              <w:pStyle w:val="TAL"/>
              <w:rPr>
                <w:sz w:val="16"/>
              </w:rPr>
            </w:pPr>
            <w:r>
              <w:rPr>
                <w:sz w:val="16"/>
              </w:rPr>
              <w:t>29.522</w:t>
            </w:r>
          </w:p>
        </w:tc>
        <w:tc>
          <w:tcPr>
            <w:tcW w:w="572" w:type="dxa"/>
          </w:tcPr>
          <w:p w14:paraId="5946BBD0" w14:textId="64A4C126" w:rsidR="008511FB" w:rsidRPr="008511FB" w:rsidRDefault="008511FB" w:rsidP="008511FB">
            <w:pPr>
              <w:pStyle w:val="TAL"/>
              <w:rPr>
                <w:sz w:val="16"/>
              </w:rPr>
            </w:pPr>
            <w:r>
              <w:rPr>
                <w:sz w:val="16"/>
              </w:rPr>
              <w:t>0283</w:t>
            </w:r>
          </w:p>
        </w:tc>
        <w:tc>
          <w:tcPr>
            <w:tcW w:w="567" w:type="dxa"/>
          </w:tcPr>
          <w:p w14:paraId="09A00A36" w14:textId="1F92C6D8" w:rsidR="008511FB" w:rsidRPr="008511FB" w:rsidRDefault="008511FB" w:rsidP="008511FB">
            <w:pPr>
              <w:pStyle w:val="TAL"/>
              <w:rPr>
                <w:sz w:val="16"/>
              </w:rPr>
            </w:pPr>
            <w:r>
              <w:rPr>
                <w:sz w:val="16"/>
              </w:rPr>
              <w:t>1</w:t>
            </w:r>
          </w:p>
        </w:tc>
        <w:tc>
          <w:tcPr>
            <w:tcW w:w="567" w:type="dxa"/>
          </w:tcPr>
          <w:p w14:paraId="5BB45F74" w14:textId="5CE2FF7E" w:rsidR="008511FB" w:rsidRPr="008511FB" w:rsidRDefault="008511FB" w:rsidP="008511FB">
            <w:pPr>
              <w:pStyle w:val="TAL"/>
              <w:rPr>
                <w:sz w:val="16"/>
              </w:rPr>
            </w:pPr>
            <w:r>
              <w:rPr>
                <w:sz w:val="16"/>
              </w:rPr>
              <w:t>F</w:t>
            </w:r>
          </w:p>
        </w:tc>
        <w:tc>
          <w:tcPr>
            <w:tcW w:w="510" w:type="dxa"/>
          </w:tcPr>
          <w:p w14:paraId="31BEDAEE" w14:textId="0B70795E" w:rsidR="008511FB" w:rsidRPr="008511FB" w:rsidRDefault="008511FB" w:rsidP="008511FB">
            <w:pPr>
              <w:pStyle w:val="TAL"/>
              <w:rPr>
                <w:sz w:val="16"/>
              </w:rPr>
            </w:pPr>
            <w:r>
              <w:rPr>
                <w:sz w:val="16"/>
              </w:rPr>
              <w:t>Rel-16</w:t>
            </w:r>
          </w:p>
        </w:tc>
        <w:tc>
          <w:tcPr>
            <w:tcW w:w="661" w:type="dxa"/>
          </w:tcPr>
          <w:p w14:paraId="01E1A49F" w14:textId="74ECB089" w:rsidR="008511FB" w:rsidRPr="008511FB" w:rsidRDefault="008511FB" w:rsidP="008511FB">
            <w:pPr>
              <w:pStyle w:val="TAL"/>
              <w:rPr>
                <w:sz w:val="16"/>
              </w:rPr>
            </w:pPr>
            <w:r>
              <w:rPr>
                <w:sz w:val="16"/>
              </w:rPr>
              <w:t>16.6.0</w:t>
            </w:r>
          </w:p>
        </w:tc>
        <w:tc>
          <w:tcPr>
            <w:tcW w:w="2607" w:type="dxa"/>
          </w:tcPr>
          <w:p w14:paraId="4875182A" w14:textId="373D6A1C" w:rsidR="008511FB" w:rsidRPr="008511FB" w:rsidRDefault="008511FB" w:rsidP="008511FB">
            <w:pPr>
              <w:pStyle w:val="TAL"/>
              <w:rPr>
                <w:sz w:val="16"/>
              </w:rPr>
            </w:pPr>
            <w:r>
              <w:rPr>
                <w:sz w:val="16"/>
              </w:rPr>
              <w:t>Support redirection for AnalyticsExposure API</w:t>
            </w:r>
          </w:p>
        </w:tc>
      </w:tr>
      <w:tr w:rsidR="008511FB" w14:paraId="0B8D77EA" w14:textId="77777777" w:rsidTr="008511FB">
        <w:tc>
          <w:tcPr>
            <w:tcW w:w="1133" w:type="dxa"/>
          </w:tcPr>
          <w:p w14:paraId="072FC3A9" w14:textId="4D3E1523" w:rsidR="008511FB" w:rsidRPr="008511FB" w:rsidRDefault="008511FB" w:rsidP="008511FB">
            <w:pPr>
              <w:pStyle w:val="TAL"/>
              <w:rPr>
                <w:sz w:val="16"/>
              </w:rPr>
            </w:pPr>
            <w:r>
              <w:rPr>
                <w:sz w:val="16"/>
              </w:rPr>
              <w:t>C3-211456</w:t>
            </w:r>
          </w:p>
        </w:tc>
        <w:tc>
          <w:tcPr>
            <w:tcW w:w="1020" w:type="dxa"/>
          </w:tcPr>
          <w:p w14:paraId="4E71ECBE" w14:textId="61BDC458" w:rsidR="008511FB" w:rsidRPr="008511FB" w:rsidRDefault="008511FB" w:rsidP="008511FB">
            <w:pPr>
              <w:pStyle w:val="TAL"/>
              <w:rPr>
                <w:sz w:val="16"/>
              </w:rPr>
            </w:pPr>
            <w:r>
              <w:rPr>
                <w:sz w:val="16"/>
              </w:rPr>
              <w:t>agreed</w:t>
            </w:r>
          </w:p>
        </w:tc>
        <w:tc>
          <w:tcPr>
            <w:tcW w:w="1020" w:type="dxa"/>
          </w:tcPr>
          <w:p w14:paraId="03941C04" w14:textId="48223BA2" w:rsidR="008511FB" w:rsidRPr="008511FB" w:rsidRDefault="008511FB" w:rsidP="008511FB">
            <w:pPr>
              <w:pStyle w:val="TAL"/>
              <w:rPr>
                <w:sz w:val="16"/>
              </w:rPr>
            </w:pPr>
            <w:r>
              <w:rPr>
                <w:sz w:val="16"/>
              </w:rPr>
              <w:t>approved</w:t>
            </w:r>
          </w:p>
        </w:tc>
        <w:tc>
          <w:tcPr>
            <w:tcW w:w="1133" w:type="dxa"/>
          </w:tcPr>
          <w:p w14:paraId="64037F4C" w14:textId="6456A39F" w:rsidR="008511FB" w:rsidRPr="008511FB" w:rsidRDefault="008511FB" w:rsidP="008511FB">
            <w:pPr>
              <w:pStyle w:val="TAL"/>
              <w:rPr>
                <w:sz w:val="16"/>
              </w:rPr>
            </w:pPr>
            <w:r>
              <w:rPr>
                <w:sz w:val="16"/>
              </w:rPr>
              <w:t>29.522</w:t>
            </w:r>
          </w:p>
        </w:tc>
        <w:tc>
          <w:tcPr>
            <w:tcW w:w="572" w:type="dxa"/>
          </w:tcPr>
          <w:p w14:paraId="75376923" w14:textId="6ACFE892" w:rsidR="008511FB" w:rsidRPr="008511FB" w:rsidRDefault="008511FB" w:rsidP="008511FB">
            <w:pPr>
              <w:pStyle w:val="TAL"/>
              <w:rPr>
                <w:sz w:val="16"/>
              </w:rPr>
            </w:pPr>
            <w:r>
              <w:rPr>
                <w:sz w:val="16"/>
              </w:rPr>
              <w:t>0284</w:t>
            </w:r>
          </w:p>
        </w:tc>
        <w:tc>
          <w:tcPr>
            <w:tcW w:w="567" w:type="dxa"/>
          </w:tcPr>
          <w:p w14:paraId="69C95E72" w14:textId="451A12C3" w:rsidR="008511FB" w:rsidRPr="008511FB" w:rsidRDefault="008511FB" w:rsidP="008511FB">
            <w:pPr>
              <w:pStyle w:val="TAL"/>
              <w:rPr>
                <w:sz w:val="16"/>
              </w:rPr>
            </w:pPr>
            <w:r>
              <w:rPr>
                <w:sz w:val="16"/>
              </w:rPr>
              <w:t>1</w:t>
            </w:r>
          </w:p>
        </w:tc>
        <w:tc>
          <w:tcPr>
            <w:tcW w:w="567" w:type="dxa"/>
          </w:tcPr>
          <w:p w14:paraId="6D3929A2" w14:textId="144EA812" w:rsidR="008511FB" w:rsidRPr="008511FB" w:rsidRDefault="008511FB" w:rsidP="008511FB">
            <w:pPr>
              <w:pStyle w:val="TAL"/>
              <w:rPr>
                <w:sz w:val="16"/>
              </w:rPr>
            </w:pPr>
            <w:r>
              <w:rPr>
                <w:sz w:val="16"/>
              </w:rPr>
              <w:t>A</w:t>
            </w:r>
          </w:p>
        </w:tc>
        <w:tc>
          <w:tcPr>
            <w:tcW w:w="510" w:type="dxa"/>
          </w:tcPr>
          <w:p w14:paraId="44FF0D1C" w14:textId="28927D3A" w:rsidR="008511FB" w:rsidRPr="008511FB" w:rsidRDefault="008511FB" w:rsidP="008511FB">
            <w:pPr>
              <w:pStyle w:val="TAL"/>
              <w:rPr>
                <w:sz w:val="16"/>
              </w:rPr>
            </w:pPr>
            <w:r>
              <w:rPr>
                <w:sz w:val="16"/>
              </w:rPr>
              <w:t>Rel-17</w:t>
            </w:r>
          </w:p>
        </w:tc>
        <w:tc>
          <w:tcPr>
            <w:tcW w:w="661" w:type="dxa"/>
          </w:tcPr>
          <w:p w14:paraId="07A6BC53" w14:textId="16DAE6E0" w:rsidR="008511FB" w:rsidRPr="008511FB" w:rsidRDefault="008511FB" w:rsidP="008511FB">
            <w:pPr>
              <w:pStyle w:val="TAL"/>
              <w:rPr>
                <w:sz w:val="16"/>
              </w:rPr>
            </w:pPr>
            <w:r>
              <w:rPr>
                <w:sz w:val="16"/>
              </w:rPr>
              <w:t>17.0.0</w:t>
            </w:r>
          </w:p>
        </w:tc>
        <w:tc>
          <w:tcPr>
            <w:tcW w:w="2607" w:type="dxa"/>
          </w:tcPr>
          <w:p w14:paraId="229364C4" w14:textId="66D7D9D1" w:rsidR="008511FB" w:rsidRPr="008511FB" w:rsidRDefault="008511FB" w:rsidP="008511FB">
            <w:pPr>
              <w:pStyle w:val="TAL"/>
              <w:rPr>
                <w:sz w:val="16"/>
              </w:rPr>
            </w:pPr>
            <w:r>
              <w:rPr>
                <w:sz w:val="16"/>
              </w:rPr>
              <w:t>Support redirection for AnalyticsExposure API</w:t>
            </w:r>
          </w:p>
        </w:tc>
      </w:tr>
      <w:tr w:rsidR="008511FB" w14:paraId="40D76F96" w14:textId="77777777" w:rsidTr="008511FB">
        <w:tc>
          <w:tcPr>
            <w:tcW w:w="1133" w:type="dxa"/>
          </w:tcPr>
          <w:p w14:paraId="0A496EA7" w14:textId="23E0B2F2" w:rsidR="008511FB" w:rsidRPr="008511FB" w:rsidRDefault="008511FB" w:rsidP="008511FB">
            <w:pPr>
              <w:pStyle w:val="TAL"/>
              <w:rPr>
                <w:sz w:val="16"/>
              </w:rPr>
            </w:pPr>
            <w:r>
              <w:rPr>
                <w:sz w:val="16"/>
              </w:rPr>
              <w:t>C3-211457</w:t>
            </w:r>
          </w:p>
        </w:tc>
        <w:tc>
          <w:tcPr>
            <w:tcW w:w="1020" w:type="dxa"/>
          </w:tcPr>
          <w:p w14:paraId="3E26AA3A" w14:textId="7E3DC580" w:rsidR="008511FB" w:rsidRPr="008511FB" w:rsidRDefault="008511FB" w:rsidP="008511FB">
            <w:pPr>
              <w:pStyle w:val="TAL"/>
              <w:rPr>
                <w:sz w:val="16"/>
              </w:rPr>
            </w:pPr>
            <w:r>
              <w:rPr>
                <w:sz w:val="16"/>
              </w:rPr>
              <w:t>agreed</w:t>
            </w:r>
          </w:p>
        </w:tc>
        <w:tc>
          <w:tcPr>
            <w:tcW w:w="1020" w:type="dxa"/>
          </w:tcPr>
          <w:p w14:paraId="6C5D3754" w14:textId="22CECCAB" w:rsidR="008511FB" w:rsidRPr="008511FB" w:rsidRDefault="008511FB" w:rsidP="008511FB">
            <w:pPr>
              <w:pStyle w:val="TAL"/>
              <w:rPr>
                <w:sz w:val="16"/>
              </w:rPr>
            </w:pPr>
            <w:r>
              <w:rPr>
                <w:sz w:val="16"/>
              </w:rPr>
              <w:t>approved</w:t>
            </w:r>
          </w:p>
        </w:tc>
        <w:tc>
          <w:tcPr>
            <w:tcW w:w="1133" w:type="dxa"/>
          </w:tcPr>
          <w:p w14:paraId="4F207D90" w14:textId="728E77B0" w:rsidR="008511FB" w:rsidRPr="008511FB" w:rsidRDefault="008511FB" w:rsidP="008511FB">
            <w:pPr>
              <w:pStyle w:val="TAL"/>
              <w:rPr>
                <w:sz w:val="16"/>
              </w:rPr>
            </w:pPr>
            <w:r>
              <w:rPr>
                <w:sz w:val="16"/>
              </w:rPr>
              <w:t>29.522</w:t>
            </w:r>
          </w:p>
        </w:tc>
        <w:tc>
          <w:tcPr>
            <w:tcW w:w="572" w:type="dxa"/>
          </w:tcPr>
          <w:p w14:paraId="2C7DD475" w14:textId="5E928449" w:rsidR="008511FB" w:rsidRPr="008511FB" w:rsidRDefault="008511FB" w:rsidP="008511FB">
            <w:pPr>
              <w:pStyle w:val="TAL"/>
              <w:rPr>
                <w:sz w:val="16"/>
              </w:rPr>
            </w:pPr>
            <w:r>
              <w:rPr>
                <w:sz w:val="16"/>
              </w:rPr>
              <w:t>0285</w:t>
            </w:r>
          </w:p>
        </w:tc>
        <w:tc>
          <w:tcPr>
            <w:tcW w:w="567" w:type="dxa"/>
          </w:tcPr>
          <w:p w14:paraId="724C497E" w14:textId="35E9CD58" w:rsidR="008511FB" w:rsidRPr="008511FB" w:rsidRDefault="008511FB" w:rsidP="008511FB">
            <w:pPr>
              <w:pStyle w:val="TAL"/>
              <w:rPr>
                <w:sz w:val="16"/>
              </w:rPr>
            </w:pPr>
            <w:r>
              <w:rPr>
                <w:sz w:val="16"/>
              </w:rPr>
              <w:t>1</w:t>
            </w:r>
          </w:p>
        </w:tc>
        <w:tc>
          <w:tcPr>
            <w:tcW w:w="567" w:type="dxa"/>
          </w:tcPr>
          <w:p w14:paraId="73AC616E" w14:textId="6577873A" w:rsidR="008511FB" w:rsidRPr="008511FB" w:rsidRDefault="008511FB" w:rsidP="008511FB">
            <w:pPr>
              <w:pStyle w:val="TAL"/>
              <w:rPr>
                <w:sz w:val="16"/>
              </w:rPr>
            </w:pPr>
            <w:r>
              <w:rPr>
                <w:sz w:val="16"/>
              </w:rPr>
              <w:t>F</w:t>
            </w:r>
          </w:p>
        </w:tc>
        <w:tc>
          <w:tcPr>
            <w:tcW w:w="510" w:type="dxa"/>
          </w:tcPr>
          <w:p w14:paraId="3722A023" w14:textId="358BA93E" w:rsidR="008511FB" w:rsidRPr="008511FB" w:rsidRDefault="008511FB" w:rsidP="008511FB">
            <w:pPr>
              <w:pStyle w:val="TAL"/>
              <w:rPr>
                <w:sz w:val="16"/>
              </w:rPr>
            </w:pPr>
            <w:r>
              <w:rPr>
                <w:sz w:val="16"/>
              </w:rPr>
              <w:t>Rel-16</w:t>
            </w:r>
          </w:p>
        </w:tc>
        <w:tc>
          <w:tcPr>
            <w:tcW w:w="661" w:type="dxa"/>
          </w:tcPr>
          <w:p w14:paraId="46663D33" w14:textId="49E87BF3" w:rsidR="008511FB" w:rsidRPr="008511FB" w:rsidRDefault="008511FB" w:rsidP="008511FB">
            <w:pPr>
              <w:pStyle w:val="TAL"/>
              <w:rPr>
                <w:sz w:val="16"/>
              </w:rPr>
            </w:pPr>
            <w:r>
              <w:rPr>
                <w:sz w:val="16"/>
              </w:rPr>
              <w:t>16.6.0</w:t>
            </w:r>
          </w:p>
        </w:tc>
        <w:tc>
          <w:tcPr>
            <w:tcW w:w="2607" w:type="dxa"/>
          </w:tcPr>
          <w:p w14:paraId="5B46A93D" w14:textId="76E7FD9A" w:rsidR="008511FB" w:rsidRPr="008511FB" w:rsidRDefault="008511FB" w:rsidP="008511FB">
            <w:pPr>
              <w:pStyle w:val="TAL"/>
              <w:rPr>
                <w:sz w:val="16"/>
              </w:rPr>
            </w:pPr>
            <w:r>
              <w:rPr>
                <w:sz w:val="16"/>
              </w:rPr>
              <w:t>Support redirection for ApplyingBdtPolicy API</w:t>
            </w:r>
          </w:p>
        </w:tc>
      </w:tr>
      <w:tr w:rsidR="008511FB" w14:paraId="3D3DF6C8" w14:textId="77777777" w:rsidTr="008511FB">
        <w:tc>
          <w:tcPr>
            <w:tcW w:w="1133" w:type="dxa"/>
          </w:tcPr>
          <w:p w14:paraId="71AE2235" w14:textId="0D313512" w:rsidR="008511FB" w:rsidRPr="008511FB" w:rsidRDefault="008511FB" w:rsidP="008511FB">
            <w:pPr>
              <w:pStyle w:val="TAL"/>
              <w:rPr>
                <w:sz w:val="16"/>
              </w:rPr>
            </w:pPr>
            <w:r>
              <w:rPr>
                <w:sz w:val="16"/>
              </w:rPr>
              <w:t>C3-211458</w:t>
            </w:r>
          </w:p>
        </w:tc>
        <w:tc>
          <w:tcPr>
            <w:tcW w:w="1020" w:type="dxa"/>
          </w:tcPr>
          <w:p w14:paraId="40633CFF" w14:textId="33CDA1EC" w:rsidR="008511FB" w:rsidRPr="008511FB" w:rsidRDefault="008511FB" w:rsidP="008511FB">
            <w:pPr>
              <w:pStyle w:val="TAL"/>
              <w:rPr>
                <w:sz w:val="16"/>
              </w:rPr>
            </w:pPr>
            <w:r>
              <w:rPr>
                <w:sz w:val="16"/>
              </w:rPr>
              <w:t>agreed</w:t>
            </w:r>
          </w:p>
        </w:tc>
        <w:tc>
          <w:tcPr>
            <w:tcW w:w="1020" w:type="dxa"/>
          </w:tcPr>
          <w:p w14:paraId="3A27E937" w14:textId="72C99EEB" w:rsidR="008511FB" w:rsidRPr="008511FB" w:rsidRDefault="008511FB" w:rsidP="008511FB">
            <w:pPr>
              <w:pStyle w:val="TAL"/>
              <w:rPr>
                <w:sz w:val="16"/>
              </w:rPr>
            </w:pPr>
            <w:r>
              <w:rPr>
                <w:sz w:val="16"/>
              </w:rPr>
              <w:t>approved</w:t>
            </w:r>
          </w:p>
        </w:tc>
        <w:tc>
          <w:tcPr>
            <w:tcW w:w="1133" w:type="dxa"/>
          </w:tcPr>
          <w:p w14:paraId="282AB002" w14:textId="3BE28273" w:rsidR="008511FB" w:rsidRPr="008511FB" w:rsidRDefault="008511FB" w:rsidP="008511FB">
            <w:pPr>
              <w:pStyle w:val="TAL"/>
              <w:rPr>
                <w:sz w:val="16"/>
              </w:rPr>
            </w:pPr>
            <w:r>
              <w:rPr>
                <w:sz w:val="16"/>
              </w:rPr>
              <w:t>29.522</w:t>
            </w:r>
          </w:p>
        </w:tc>
        <w:tc>
          <w:tcPr>
            <w:tcW w:w="572" w:type="dxa"/>
          </w:tcPr>
          <w:p w14:paraId="08AF0C14" w14:textId="7BB350F6" w:rsidR="008511FB" w:rsidRPr="008511FB" w:rsidRDefault="008511FB" w:rsidP="008511FB">
            <w:pPr>
              <w:pStyle w:val="TAL"/>
              <w:rPr>
                <w:sz w:val="16"/>
              </w:rPr>
            </w:pPr>
            <w:r>
              <w:rPr>
                <w:sz w:val="16"/>
              </w:rPr>
              <w:t>0286</w:t>
            </w:r>
          </w:p>
        </w:tc>
        <w:tc>
          <w:tcPr>
            <w:tcW w:w="567" w:type="dxa"/>
          </w:tcPr>
          <w:p w14:paraId="3E6F1C74" w14:textId="2935EFBE" w:rsidR="008511FB" w:rsidRPr="008511FB" w:rsidRDefault="008511FB" w:rsidP="008511FB">
            <w:pPr>
              <w:pStyle w:val="TAL"/>
              <w:rPr>
                <w:sz w:val="16"/>
              </w:rPr>
            </w:pPr>
            <w:r>
              <w:rPr>
                <w:sz w:val="16"/>
              </w:rPr>
              <w:t>1</w:t>
            </w:r>
          </w:p>
        </w:tc>
        <w:tc>
          <w:tcPr>
            <w:tcW w:w="567" w:type="dxa"/>
          </w:tcPr>
          <w:p w14:paraId="47A36907" w14:textId="153B27F7" w:rsidR="008511FB" w:rsidRPr="008511FB" w:rsidRDefault="008511FB" w:rsidP="008511FB">
            <w:pPr>
              <w:pStyle w:val="TAL"/>
              <w:rPr>
                <w:sz w:val="16"/>
              </w:rPr>
            </w:pPr>
            <w:r>
              <w:rPr>
                <w:sz w:val="16"/>
              </w:rPr>
              <w:t>A</w:t>
            </w:r>
          </w:p>
        </w:tc>
        <w:tc>
          <w:tcPr>
            <w:tcW w:w="510" w:type="dxa"/>
          </w:tcPr>
          <w:p w14:paraId="6301180B" w14:textId="1978DD57" w:rsidR="008511FB" w:rsidRPr="008511FB" w:rsidRDefault="008511FB" w:rsidP="008511FB">
            <w:pPr>
              <w:pStyle w:val="TAL"/>
              <w:rPr>
                <w:sz w:val="16"/>
              </w:rPr>
            </w:pPr>
            <w:r>
              <w:rPr>
                <w:sz w:val="16"/>
              </w:rPr>
              <w:t>Rel-17</w:t>
            </w:r>
          </w:p>
        </w:tc>
        <w:tc>
          <w:tcPr>
            <w:tcW w:w="661" w:type="dxa"/>
          </w:tcPr>
          <w:p w14:paraId="3C044A6B" w14:textId="4CD00555" w:rsidR="008511FB" w:rsidRPr="008511FB" w:rsidRDefault="008511FB" w:rsidP="008511FB">
            <w:pPr>
              <w:pStyle w:val="TAL"/>
              <w:rPr>
                <w:sz w:val="16"/>
              </w:rPr>
            </w:pPr>
            <w:r>
              <w:rPr>
                <w:sz w:val="16"/>
              </w:rPr>
              <w:t>17.0.0</w:t>
            </w:r>
          </w:p>
        </w:tc>
        <w:tc>
          <w:tcPr>
            <w:tcW w:w="2607" w:type="dxa"/>
          </w:tcPr>
          <w:p w14:paraId="0BA7BE58" w14:textId="63696698" w:rsidR="008511FB" w:rsidRPr="008511FB" w:rsidRDefault="008511FB" w:rsidP="008511FB">
            <w:pPr>
              <w:pStyle w:val="TAL"/>
              <w:rPr>
                <w:sz w:val="16"/>
              </w:rPr>
            </w:pPr>
            <w:r>
              <w:rPr>
                <w:sz w:val="16"/>
              </w:rPr>
              <w:t>Support redirection for ApplyingBdtPolicy API</w:t>
            </w:r>
          </w:p>
        </w:tc>
      </w:tr>
      <w:tr w:rsidR="008511FB" w14:paraId="054B7083" w14:textId="77777777" w:rsidTr="008511FB">
        <w:tc>
          <w:tcPr>
            <w:tcW w:w="1133" w:type="dxa"/>
          </w:tcPr>
          <w:p w14:paraId="16E27557" w14:textId="3A28036B" w:rsidR="008511FB" w:rsidRPr="008511FB" w:rsidRDefault="008511FB" w:rsidP="008511FB">
            <w:pPr>
              <w:pStyle w:val="TAL"/>
              <w:rPr>
                <w:sz w:val="16"/>
              </w:rPr>
            </w:pPr>
            <w:r>
              <w:rPr>
                <w:sz w:val="16"/>
              </w:rPr>
              <w:t>C3-211459</w:t>
            </w:r>
          </w:p>
        </w:tc>
        <w:tc>
          <w:tcPr>
            <w:tcW w:w="1020" w:type="dxa"/>
          </w:tcPr>
          <w:p w14:paraId="08BC376B" w14:textId="2C17F1B2" w:rsidR="008511FB" w:rsidRPr="008511FB" w:rsidRDefault="008511FB" w:rsidP="008511FB">
            <w:pPr>
              <w:pStyle w:val="TAL"/>
              <w:rPr>
                <w:sz w:val="16"/>
              </w:rPr>
            </w:pPr>
            <w:r>
              <w:rPr>
                <w:sz w:val="16"/>
              </w:rPr>
              <w:t>agreed</w:t>
            </w:r>
          </w:p>
        </w:tc>
        <w:tc>
          <w:tcPr>
            <w:tcW w:w="1020" w:type="dxa"/>
          </w:tcPr>
          <w:p w14:paraId="37A6B450" w14:textId="2D9FFAA1" w:rsidR="008511FB" w:rsidRPr="008511FB" w:rsidRDefault="008511FB" w:rsidP="008511FB">
            <w:pPr>
              <w:pStyle w:val="TAL"/>
              <w:rPr>
                <w:sz w:val="16"/>
              </w:rPr>
            </w:pPr>
            <w:r>
              <w:rPr>
                <w:sz w:val="16"/>
              </w:rPr>
              <w:t>approved</w:t>
            </w:r>
          </w:p>
        </w:tc>
        <w:tc>
          <w:tcPr>
            <w:tcW w:w="1133" w:type="dxa"/>
          </w:tcPr>
          <w:p w14:paraId="1160383F" w14:textId="6D5EB878" w:rsidR="008511FB" w:rsidRPr="008511FB" w:rsidRDefault="008511FB" w:rsidP="008511FB">
            <w:pPr>
              <w:pStyle w:val="TAL"/>
              <w:rPr>
                <w:sz w:val="16"/>
              </w:rPr>
            </w:pPr>
            <w:r>
              <w:rPr>
                <w:sz w:val="16"/>
              </w:rPr>
              <w:t>29.522</w:t>
            </w:r>
          </w:p>
        </w:tc>
        <w:tc>
          <w:tcPr>
            <w:tcW w:w="572" w:type="dxa"/>
          </w:tcPr>
          <w:p w14:paraId="335A7625" w14:textId="65D7C675" w:rsidR="008511FB" w:rsidRPr="008511FB" w:rsidRDefault="008511FB" w:rsidP="008511FB">
            <w:pPr>
              <w:pStyle w:val="TAL"/>
              <w:rPr>
                <w:sz w:val="16"/>
              </w:rPr>
            </w:pPr>
            <w:r>
              <w:rPr>
                <w:sz w:val="16"/>
              </w:rPr>
              <w:t>0287</w:t>
            </w:r>
          </w:p>
        </w:tc>
        <w:tc>
          <w:tcPr>
            <w:tcW w:w="567" w:type="dxa"/>
          </w:tcPr>
          <w:p w14:paraId="30733831" w14:textId="21E561E1" w:rsidR="008511FB" w:rsidRPr="008511FB" w:rsidRDefault="008511FB" w:rsidP="008511FB">
            <w:pPr>
              <w:pStyle w:val="TAL"/>
              <w:rPr>
                <w:sz w:val="16"/>
              </w:rPr>
            </w:pPr>
            <w:r>
              <w:rPr>
                <w:sz w:val="16"/>
              </w:rPr>
              <w:t>1</w:t>
            </w:r>
          </w:p>
        </w:tc>
        <w:tc>
          <w:tcPr>
            <w:tcW w:w="567" w:type="dxa"/>
          </w:tcPr>
          <w:p w14:paraId="4F3F85F8" w14:textId="77E8B360" w:rsidR="008511FB" w:rsidRPr="008511FB" w:rsidRDefault="008511FB" w:rsidP="008511FB">
            <w:pPr>
              <w:pStyle w:val="TAL"/>
              <w:rPr>
                <w:sz w:val="16"/>
              </w:rPr>
            </w:pPr>
            <w:r>
              <w:rPr>
                <w:sz w:val="16"/>
              </w:rPr>
              <w:t>F</w:t>
            </w:r>
          </w:p>
        </w:tc>
        <w:tc>
          <w:tcPr>
            <w:tcW w:w="510" w:type="dxa"/>
          </w:tcPr>
          <w:p w14:paraId="53035096" w14:textId="35366462" w:rsidR="008511FB" w:rsidRPr="008511FB" w:rsidRDefault="008511FB" w:rsidP="008511FB">
            <w:pPr>
              <w:pStyle w:val="TAL"/>
              <w:rPr>
                <w:sz w:val="16"/>
              </w:rPr>
            </w:pPr>
            <w:r>
              <w:rPr>
                <w:sz w:val="16"/>
              </w:rPr>
              <w:t>Rel-16</w:t>
            </w:r>
          </w:p>
        </w:tc>
        <w:tc>
          <w:tcPr>
            <w:tcW w:w="661" w:type="dxa"/>
          </w:tcPr>
          <w:p w14:paraId="41376DFF" w14:textId="02B5DCD8" w:rsidR="008511FB" w:rsidRPr="008511FB" w:rsidRDefault="008511FB" w:rsidP="008511FB">
            <w:pPr>
              <w:pStyle w:val="TAL"/>
              <w:rPr>
                <w:sz w:val="16"/>
              </w:rPr>
            </w:pPr>
            <w:r>
              <w:rPr>
                <w:sz w:val="16"/>
              </w:rPr>
              <w:t>16.6.0</w:t>
            </w:r>
          </w:p>
        </w:tc>
        <w:tc>
          <w:tcPr>
            <w:tcW w:w="2607" w:type="dxa"/>
          </w:tcPr>
          <w:p w14:paraId="0683B1DF" w14:textId="15E60AC3" w:rsidR="008511FB" w:rsidRPr="008511FB" w:rsidRDefault="008511FB" w:rsidP="008511FB">
            <w:pPr>
              <w:pStyle w:val="TAL"/>
              <w:rPr>
                <w:sz w:val="16"/>
              </w:rPr>
            </w:pPr>
            <w:r>
              <w:rPr>
                <w:sz w:val="16"/>
              </w:rPr>
              <w:t>Support redirection for IPTVConfiguration API</w:t>
            </w:r>
          </w:p>
        </w:tc>
      </w:tr>
      <w:tr w:rsidR="008511FB" w14:paraId="08272EAE" w14:textId="77777777" w:rsidTr="008511FB">
        <w:tc>
          <w:tcPr>
            <w:tcW w:w="1133" w:type="dxa"/>
          </w:tcPr>
          <w:p w14:paraId="628CA488" w14:textId="62366D53" w:rsidR="008511FB" w:rsidRPr="008511FB" w:rsidRDefault="008511FB" w:rsidP="008511FB">
            <w:pPr>
              <w:pStyle w:val="TAL"/>
              <w:rPr>
                <w:sz w:val="16"/>
              </w:rPr>
            </w:pPr>
            <w:r>
              <w:rPr>
                <w:sz w:val="16"/>
              </w:rPr>
              <w:t>C3-211460</w:t>
            </w:r>
          </w:p>
        </w:tc>
        <w:tc>
          <w:tcPr>
            <w:tcW w:w="1020" w:type="dxa"/>
          </w:tcPr>
          <w:p w14:paraId="4890CE32" w14:textId="5D0CF81F" w:rsidR="008511FB" w:rsidRPr="008511FB" w:rsidRDefault="008511FB" w:rsidP="008511FB">
            <w:pPr>
              <w:pStyle w:val="TAL"/>
              <w:rPr>
                <w:sz w:val="16"/>
              </w:rPr>
            </w:pPr>
            <w:r>
              <w:rPr>
                <w:sz w:val="16"/>
              </w:rPr>
              <w:t>agreed</w:t>
            </w:r>
          </w:p>
        </w:tc>
        <w:tc>
          <w:tcPr>
            <w:tcW w:w="1020" w:type="dxa"/>
          </w:tcPr>
          <w:p w14:paraId="7643375E" w14:textId="55979779" w:rsidR="008511FB" w:rsidRPr="008511FB" w:rsidRDefault="008511FB" w:rsidP="008511FB">
            <w:pPr>
              <w:pStyle w:val="TAL"/>
              <w:rPr>
                <w:sz w:val="16"/>
              </w:rPr>
            </w:pPr>
            <w:r>
              <w:rPr>
                <w:sz w:val="16"/>
              </w:rPr>
              <w:t>approved</w:t>
            </w:r>
          </w:p>
        </w:tc>
        <w:tc>
          <w:tcPr>
            <w:tcW w:w="1133" w:type="dxa"/>
          </w:tcPr>
          <w:p w14:paraId="0BAFFDDF" w14:textId="339AF179" w:rsidR="008511FB" w:rsidRPr="008511FB" w:rsidRDefault="008511FB" w:rsidP="008511FB">
            <w:pPr>
              <w:pStyle w:val="TAL"/>
              <w:rPr>
                <w:sz w:val="16"/>
              </w:rPr>
            </w:pPr>
            <w:r>
              <w:rPr>
                <w:sz w:val="16"/>
              </w:rPr>
              <w:t>29.522</w:t>
            </w:r>
          </w:p>
        </w:tc>
        <w:tc>
          <w:tcPr>
            <w:tcW w:w="572" w:type="dxa"/>
          </w:tcPr>
          <w:p w14:paraId="79AB1D10" w14:textId="5A2E73BD" w:rsidR="008511FB" w:rsidRPr="008511FB" w:rsidRDefault="008511FB" w:rsidP="008511FB">
            <w:pPr>
              <w:pStyle w:val="TAL"/>
              <w:rPr>
                <w:sz w:val="16"/>
              </w:rPr>
            </w:pPr>
            <w:r>
              <w:rPr>
                <w:sz w:val="16"/>
              </w:rPr>
              <w:t>0288</w:t>
            </w:r>
          </w:p>
        </w:tc>
        <w:tc>
          <w:tcPr>
            <w:tcW w:w="567" w:type="dxa"/>
          </w:tcPr>
          <w:p w14:paraId="3486F2D6" w14:textId="431B101F" w:rsidR="008511FB" w:rsidRPr="008511FB" w:rsidRDefault="008511FB" w:rsidP="008511FB">
            <w:pPr>
              <w:pStyle w:val="TAL"/>
              <w:rPr>
                <w:sz w:val="16"/>
              </w:rPr>
            </w:pPr>
            <w:r>
              <w:rPr>
                <w:sz w:val="16"/>
              </w:rPr>
              <w:t>1</w:t>
            </w:r>
          </w:p>
        </w:tc>
        <w:tc>
          <w:tcPr>
            <w:tcW w:w="567" w:type="dxa"/>
          </w:tcPr>
          <w:p w14:paraId="381ED7AE" w14:textId="004655C6" w:rsidR="008511FB" w:rsidRPr="008511FB" w:rsidRDefault="008511FB" w:rsidP="008511FB">
            <w:pPr>
              <w:pStyle w:val="TAL"/>
              <w:rPr>
                <w:sz w:val="16"/>
              </w:rPr>
            </w:pPr>
            <w:r>
              <w:rPr>
                <w:sz w:val="16"/>
              </w:rPr>
              <w:t>A</w:t>
            </w:r>
          </w:p>
        </w:tc>
        <w:tc>
          <w:tcPr>
            <w:tcW w:w="510" w:type="dxa"/>
          </w:tcPr>
          <w:p w14:paraId="1245032F" w14:textId="25553E9C" w:rsidR="008511FB" w:rsidRPr="008511FB" w:rsidRDefault="008511FB" w:rsidP="008511FB">
            <w:pPr>
              <w:pStyle w:val="TAL"/>
              <w:rPr>
                <w:sz w:val="16"/>
              </w:rPr>
            </w:pPr>
            <w:r>
              <w:rPr>
                <w:sz w:val="16"/>
              </w:rPr>
              <w:t>Rel-17</w:t>
            </w:r>
          </w:p>
        </w:tc>
        <w:tc>
          <w:tcPr>
            <w:tcW w:w="661" w:type="dxa"/>
          </w:tcPr>
          <w:p w14:paraId="7C97D4CC" w14:textId="524FAA8F" w:rsidR="008511FB" w:rsidRPr="008511FB" w:rsidRDefault="008511FB" w:rsidP="008511FB">
            <w:pPr>
              <w:pStyle w:val="TAL"/>
              <w:rPr>
                <w:sz w:val="16"/>
              </w:rPr>
            </w:pPr>
            <w:r>
              <w:rPr>
                <w:sz w:val="16"/>
              </w:rPr>
              <w:t>17.0.0</w:t>
            </w:r>
          </w:p>
        </w:tc>
        <w:tc>
          <w:tcPr>
            <w:tcW w:w="2607" w:type="dxa"/>
          </w:tcPr>
          <w:p w14:paraId="67CB9530" w14:textId="554F078A" w:rsidR="008511FB" w:rsidRPr="008511FB" w:rsidRDefault="008511FB" w:rsidP="008511FB">
            <w:pPr>
              <w:pStyle w:val="TAL"/>
              <w:rPr>
                <w:sz w:val="16"/>
              </w:rPr>
            </w:pPr>
            <w:r>
              <w:rPr>
                <w:sz w:val="16"/>
              </w:rPr>
              <w:t>Support redirection for IPTVConfiguration API</w:t>
            </w:r>
          </w:p>
        </w:tc>
      </w:tr>
      <w:tr w:rsidR="008511FB" w14:paraId="273E26A5" w14:textId="77777777" w:rsidTr="008511FB">
        <w:tc>
          <w:tcPr>
            <w:tcW w:w="1133" w:type="dxa"/>
          </w:tcPr>
          <w:p w14:paraId="3FA0EDE0" w14:textId="165D4E01" w:rsidR="008511FB" w:rsidRPr="008511FB" w:rsidRDefault="008511FB" w:rsidP="008511FB">
            <w:pPr>
              <w:pStyle w:val="TAL"/>
              <w:rPr>
                <w:sz w:val="16"/>
              </w:rPr>
            </w:pPr>
            <w:r>
              <w:rPr>
                <w:sz w:val="16"/>
              </w:rPr>
              <w:t>C3-211461</w:t>
            </w:r>
          </w:p>
        </w:tc>
        <w:tc>
          <w:tcPr>
            <w:tcW w:w="1020" w:type="dxa"/>
          </w:tcPr>
          <w:p w14:paraId="1BD27BD3" w14:textId="14862979" w:rsidR="008511FB" w:rsidRPr="008511FB" w:rsidRDefault="008511FB" w:rsidP="008511FB">
            <w:pPr>
              <w:pStyle w:val="TAL"/>
              <w:rPr>
                <w:sz w:val="16"/>
              </w:rPr>
            </w:pPr>
            <w:r>
              <w:rPr>
                <w:sz w:val="16"/>
              </w:rPr>
              <w:t>agreed</w:t>
            </w:r>
          </w:p>
        </w:tc>
        <w:tc>
          <w:tcPr>
            <w:tcW w:w="1020" w:type="dxa"/>
          </w:tcPr>
          <w:p w14:paraId="74E51222" w14:textId="79F1C7C4" w:rsidR="008511FB" w:rsidRPr="008511FB" w:rsidRDefault="008511FB" w:rsidP="008511FB">
            <w:pPr>
              <w:pStyle w:val="TAL"/>
              <w:rPr>
                <w:sz w:val="16"/>
              </w:rPr>
            </w:pPr>
            <w:r>
              <w:rPr>
                <w:sz w:val="16"/>
              </w:rPr>
              <w:t>approved</w:t>
            </w:r>
          </w:p>
        </w:tc>
        <w:tc>
          <w:tcPr>
            <w:tcW w:w="1133" w:type="dxa"/>
          </w:tcPr>
          <w:p w14:paraId="12F5A34E" w14:textId="4B89AEFA" w:rsidR="008511FB" w:rsidRPr="008511FB" w:rsidRDefault="008511FB" w:rsidP="008511FB">
            <w:pPr>
              <w:pStyle w:val="TAL"/>
              <w:rPr>
                <w:sz w:val="16"/>
              </w:rPr>
            </w:pPr>
            <w:r>
              <w:rPr>
                <w:sz w:val="16"/>
              </w:rPr>
              <w:t>29.522</w:t>
            </w:r>
          </w:p>
        </w:tc>
        <w:tc>
          <w:tcPr>
            <w:tcW w:w="572" w:type="dxa"/>
          </w:tcPr>
          <w:p w14:paraId="7486B209" w14:textId="7C0A8190" w:rsidR="008511FB" w:rsidRPr="008511FB" w:rsidRDefault="008511FB" w:rsidP="008511FB">
            <w:pPr>
              <w:pStyle w:val="TAL"/>
              <w:rPr>
                <w:sz w:val="16"/>
              </w:rPr>
            </w:pPr>
            <w:r>
              <w:rPr>
                <w:sz w:val="16"/>
              </w:rPr>
              <w:t>0289</w:t>
            </w:r>
          </w:p>
        </w:tc>
        <w:tc>
          <w:tcPr>
            <w:tcW w:w="567" w:type="dxa"/>
          </w:tcPr>
          <w:p w14:paraId="6E690724" w14:textId="3A195BDC" w:rsidR="008511FB" w:rsidRPr="008511FB" w:rsidRDefault="008511FB" w:rsidP="008511FB">
            <w:pPr>
              <w:pStyle w:val="TAL"/>
              <w:rPr>
                <w:sz w:val="16"/>
              </w:rPr>
            </w:pPr>
            <w:r>
              <w:rPr>
                <w:sz w:val="16"/>
              </w:rPr>
              <w:t>1</w:t>
            </w:r>
          </w:p>
        </w:tc>
        <w:tc>
          <w:tcPr>
            <w:tcW w:w="567" w:type="dxa"/>
          </w:tcPr>
          <w:p w14:paraId="4E43E44B" w14:textId="79E5EC26" w:rsidR="008511FB" w:rsidRPr="008511FB" w:rsidRDefault="008511FB" w:rsidP="008511FB">
            <w:pPr>
              <w:pStyle w:val="TAL"/>
              <w:rPr>
                <w:sz w:val="16"/>
              </w:rPr>
            </w:pPr>
            <w:r>
              <w:rPr>
                <w:sz w:val="16"/>
              </w:rPr>
              <w:t>F</w:t>
            </w:r>
          </w:p>
        </w:tc>
        <w:tc>
          <w:tcPr>
            <w:tcW w:w="510" w:type="dxa"/>
          </w:tcPr>
          <w:p w14:paraId="1D99E099" w14:textId="04A156DC" w:rsidR="008511FB" w:rsidRPr="008511FB" w:rsidRDefault="008511FB" w:rsidP="008511FB">
            <w:pPr>
              <w:pStyle w:val="TAL"/>
              <w:rPr>
                <w:sz w:val="16"/>
              </w:rPr>
            </w:pPr>
            <w:r>
              <w:rPr>
                <w:sz w:val="16"/>
              </w:rPr>
              <w:t>Rel-16</w:t>
            </w:r>
          </w:p>
        </w:tc>
        <w:tc>
          <w:tcPr>
            <w:tcW w:w="661" w:type="dxa"/>
          </w:tcPr>
          <w:p w14:paraId="334A0EC5" w14:textId="3C8DDC83" w:rsidR="008511FB" w:rsidRPr="008511FB" w:rsidRDefault="008511FB" w:rsidP="008511FB">
            <w:pPr>
              <w:pStyle w:val="TAL"/>
              <w:rPr>
                <w:sz w:val="16"/>
              </w:rPr>
            </w:pPr>
            <w:r>
              <w:rPr>
                <w:sz w:val="16"/>
              </w:rPr>
              <w:t>16.6.0</w:t>
            </w:r>
          </w:p>
        </w:tc>
        <w:tc>
          <w:tcPr>
            <w:tcW w:w="2607" w:type="dxa"/>
          </w:tcPr>
          <w:p w14:paraId="3B257674" w14:textId="295155F9" w:rsidR="008511FB" w:rsidRPr="008511FB" w:rsidRDefault="008511FB" w:rsidP="008511FB">
            <w:pPr>
              <w:pStyle w:val="TAL"/>
              <w:rPr>
                <w:sz w:val="16"/>
              </w:rPr>
            </w:pPr>
            <w:r>
              <w:rPr>
                <w:sz w:val="16"/>
              </w:rPr>
              <w:t>Support redirection for LpiParameterProvision API</w:t>
            </w:r>
          </w:p>
        </w:tc>
      </w:tr>
      <w:tr w:rsidR="008511FB" w14:paraId="037DC04D" w14:textId="77777777" w:rsidTr="008511FB">
        <w:tc>
          <w:tcPr>
            <w:tcW w:w="1133" w:type="dxa"/>
          </w:tcPr>
          <w:p w14:paraId="2547CD54" w14:textId="0A470AF0" w:rsidR="008511FB" w:rsidRPr="008511FB" w:rsidRDefault="008511FB" w:rsidP="008511FB">
            <w:pPr>
              <w:pStyle w:val="TAL"/>
              <w:rPr>
                <w:sz w:val="16"/>
              </w:rPr>
            </w:pPr>
            <w:r>
              <w:rPr>
                <w:sz w:val="16"/>
              </w:rPr>
              <w:t>C3-211462</w:t>
            </w:r>
          </w:p>
        </w:tc>
        <w:tc>
          <w:tcPr>
            <w:tcW w:w="1020" w:type="dxa"/>
          </w:tcPr>
          <w:p w14:paraId="4E9CD07A" w14:textId="627B5F2B" w:rsidR="008511FB" w:rsidRPr="008511FB" w:rsidRDefault="008511FB" w:rsidP="008511FB">
            <w:pPr>
              <w:pStyle w:val="TAL"/>
              <w:rPr>
                <w:sz w:val="16"/>
              </w:rPr>
            </w:pPr>
            <w:r>
              <w:rPr>
                <w:sz w:val="16"/>
              </w:rPr>
              <w:t>agreed</w:t>
            </w:r>
          </w:p>
        </w:tc>
        <w:tc>
          <w:tcPr>
            <w:tcW w:w="1020" w:type="dxa"/>
          </w:tcPr>
          <w:p w14:paraId="70F6C4AA" w14:textId="31FEE77D" w:rsidR="008511FB" w:rsidRPr="008511FB" w:rsidRDefault="008511FB" w:rsidP="008511FB">
            <w:pPr>
              <w:pStyle w:val="TAL"/>
              <w:rPr>
                <w:sz w:val="16"/>
              </w:rPr>
            </w:pPr>
            <w:r>
              <w:rPr>
                <w:sz w:val="16"/>
              </w:rPr>
              <w:t>approved</w:t>
            </w:r>
          </w:p>
        </w:tc>
        <w:tc>
          <w:tcPr>
            <w:tcW w:w="1133" w:type="dxa"/>
          </w:tcPr>
          <w:p w14:paraId="45E3A09F" w14:textId="1B036B59" w:rsidR="008511FB" w:rsidRPr="008511FB" w:rsidRDefault="008511FB" w:rsidP="008511FB">
            <w:pPr>
              <w:pStyle w:val="TAL"/>
              <w:rPr>
                <w:sz w:val="16"/>
              </w:rPr>
            </w:pPr>
            <w:r>
              <w:rPr>
                <w:sz w:val="16"/>
              </w:rPr>
              <w:t>29.522</w:t>
            </w:r>
          </w:p>
        </w:tc>
        <w:tc>
          <w:tcPr>
            <w:tcW w:w="572" w:type="dxa"/>
          </w:tcPr>
          <w:p w14:paraId="4895DF22" w14:textId="6D39ED00" w:rsidR="008511FB" w:rsidRPr="008511FB" w:rsidRDefault="008511FB" w:rsidP="008511FB">
            <w:pPr>
              <w:pStyle w:val="TAL"/>
              <w:rPr>
                <w:sz w:val="16"/>
              </w:rPr>
            </w:pPr>
            <w:r>
              <w:rPr>
                <w:sz w:val="16"/>
              </w:rPr>
              <w:t>0290</w:t>
            </w:r>
          </w:p>
        </w:tc>
        <w:tc>
          <w:tcPr>
            <w:tcW w:w="567" w:type="dxa"/>
          </w:tcPr>
          <w:p w14:paraId="389E005B" w14:textId="624617A1" w:rsidR="008511FB" w:rsidRPr="008511FB" w:rsidRDefault="008511FB" w:rsidP="008511FB">
            <w:pPr>
              <w:pStyle w:val="TAL"/>
              <w:rPr>
                <w:sz w:val="16"/>
              </w:rPr>
            </w:pPr>
            <w:r>
              <w:rPr>
                <w:sz w:val="16"/>
              </w:rPr>
              <w:t>1</w:t>
            </w:r>
          </w:p>
        </w:tc>
        <w:tc>
          <w:tcPr>
            <w:tcW w:w="567" w:type="dxa"/>
          </w:tcPr>
          <w:p w14:paraId="20807735" w14:textId="3605546E" w:rsidR="008511FB" w:rsidRPr="008511FB" w:rsidRDefault="008511FB" w:rsidP="008511FB">
            <w:pPr>
              <w:pStyle w:val="TAL"/>
              <w:rPr>
                <w:sz w:val="16"/>
              </w:rPr>
            </w:pPr>
            <w:r>
              <w:rPr>
                <w:sz w:val="16"/>
              </w:rPr>
              <w:t>A</w:t>
            </w:r>
          </w:p>
        </w:tc>
        <w:tc>
          <w:tcPr>
            <w:tcW w:w="510" w:type="dxa"/>
          </w:tcPr>
          <w:p w14:paraId="7B69DF0D" w14:textId="0584CABE" w:rsidR="008511FB" w:rsidRPr="008511FB" w:rsidRDefault="008511FB" w:rsidP="008511FB">
            <w:pPr>
              <w:pStyle w:val="TAL"/>
              <w:rPr>
                <w:sz w:val="16"/>
              </w:rPr>
            </w:pPr>
            <w:r>
              <w:rPr>
                <w:sz w:val="16"/>
              </w:rPr>
              <w:t>Rel-17</w:t>
            </w:r>
          </w:p>
        </w:tc>
        <w:tc>
          <w:tcPr>
            <w:tcW w:w="661" w:type="dxa"/>
          </w:tcPr>
          <w:p w14:paraId="279EFBC5" w14:textId="52629923" w:rsidR="008511FB" w:rsidRPr="008511FB" w:rsidRDefault="008511FB" w:rsidP="008511FB">
            <w:pPr>
              <w:pStyle w:val="TAL"/>
              <w:rPr>
                <w:sz w:val="16"/>
              </w:rPr>
            </w:pPr>
            <w:r>
              <w:rPr>
                <w:sz w:val="16"/>
              </w:rPr>
              <w:t>17.0.0</w:t>
            </w:r>
          </w:p>
        </w:tc>
        <w:tc>
          <w:tcPr>
            <w:tcW w:w="2607" w:type="dxa"/>
          </w:tcPr>
          <w:p w14:paraId="192D8CC2" w14:textId="2B99C3CF" w:rsidR="008511FB" w:rsidRPr="008511FB" w:rsidRDefault="008511FB" w:rsidP="008511FB">
            <w:pPr>
              <w:pStyle w:val="TAL"/>
              <w:rPr>
                <w:sz w:val="16"/>
              </w:rPr>
            </w:pPr>
            <w:r>
              <w:rPr>
                <w:sz w:val="16"/>
              </w:rPr>
              <w:t>Support redirection for LpiParameterProvision API</w:t>
            </w:r>
          </w:p>
        </w:tc>
      </w:tr>
      <w:tr w:rsidR="008511FB" w14:paraId="791717C3" w14:textId="77777777" w:rsidTr="008511FB">
        <w:tc>
          <w:tcPr>
            <w:tcW w:w="1133" w:type="dxa"/>
          </w:tcPr>
          <w:p w14:paraId="17832A1B" w14:textId="05F791CC" w:rsidR="008511FB" w:rsidRPr="008511FB" w:rsidRDefault="008511FB" w:rsidP="008511FB">
            <w:pPr>
              <w:pStyle w:val="TAL"/>
              <w:rPr>
                <w:sz w:val="16"/>
              </w:rPr>
            </w:pPr>
            <w:r>
              <w:rPr>
                <w:sz w:val="16"/>
              </w:rPr>
              <w:t>C3-211463</w:t>
            </w:r>
          </w:p>
        </w:tc>
        <w:tc>
          <w:tcPr>
            <w:tcW w:w="1020" w:type="dxa"/>
          </w:tcPr>
          <w:p w14:paraId="1DF30DA6" w14:textId="05A0FFA0" w:rsidR="008511FB" w:rsidRPr="008511FB" w:rsidRDefault="008511FB" w:rsidP="008511FB">
            <w:pPr>
              <w:pStyle w:val="TAL"/>
              <w:rPr>
                <w:sz w:val="16"/>
              </w:rPr>
            </w:pPr>
            <w:r>
              <w:rPr>
                <w:sz w:val="16"/>
              </w:rPr>
              <w:t>agreed</w:t>
            </w:r>
          </w:p>
        </w:tc>
        <w:tc>
          <w:tcPr>
            <w:tcW w:w="1020" w:type="dxa"/>
          </w:tcPr>
          <w:p w14:paraId="105F69DB" w14:textId="0C7B5FAA" w:rsidR="008511FB" w:rsidRPr="008511FB" w:rsidRDefault="008511FB" w:rsidP="008511FB">
            <w:pPr>
              <w:pStyle w:val="TAL"/>
              <w:rPr>
                <w:sz w:val="16"/>
              </w:rPr>
            </w:pPr>
            <w:r>
              <w:rPr>
                <w:sz w:val="16"/>
              </w:rPr>
              <w:t>approved</w:t>
            </w:r>
          </w:p>
        </w:tc>
        <w:tc>
          <w:tcPr>
            <w:tcW w:w="1133" w:type="dxa"/>
          </w:tcPr>
          <w:p w14:paraId="376CB427" w14:textId="7411BB9F" w:rsidR="008511FB" w:rsidRPr="008511FB" w:rsidRDefault="008511FB" w:rsidP="008511FB">
            <w:pPr>
              <w:pStyle w:val="TAL"/>
              <w:rPr>
                <w:sz w:val="16"/>
              </w:rPr>
            </w:pPr>
            <w:r>
              <w:rPr>
                <w:sz w:val="16"/>
              </w:rPr>
              <w:t>29.522</w:t>
            </w:r>
          </w:p>
        </w:tc>
        <w:tc>
          <w:tcPr>
            <w:tcW w:w="572" w:type="dxa"/>
          </w:tcPr>
          <w:p w14:paraId="6047FB7B" w14:textId="6757ABCF" w:rsidR="008511FB" w:rsidRPr="008511FB" w:rsidRDefault="008511FB" w:rsidP="008511FB">
            <w:pPr>
              <w:pStyle w:val="TAL"/>
              <w:rPr>
                <w:sz w:val="16"/>
              </w:rPr>
            </w:pPr>
            <w:r>
              <w:rPr>
                <w:sz w:val="16"/>
              </w:rPr>
              <w:t>0291</w:t>
            </w:r>
          </w:p>
        </w:tc>
        <w:tc>
          <w:tcPr>
            <w:tcW w:w="567" w:type="dxa"/>
          </w:tcPr>
          <w:p w14:paraId="44878A2E" w14:textId="29671784" w:rsidR="008511FB" w:rsidRPr="008511FB" w:rsidRDefault="008511FB" w:rsidP="008511FB">
            <w:pPr>
              <w:pStyle w:val="TAL"/>
              <w:rPr>
                <w:sz w:val="16"/>
              </w:rPr>
            </w:pPr>
            <w:r>
              <w:rPr>
                <w:sz w:val="16"/>
              </w:rPr>
              <w:t>1</w:t>
            </w:r>
          </w:p>
        </w:tc>
        <w:tc>
          <w:tcPr>
            <w:tcW w:w="567" w:type="dxa"/>
          </w:tcPr>
          <w:p w14:paraId="1ECCE127" w14:textId="72FDEB55" w:rsidR="008511FB" w:rsidRPr="008511FB" w:rsidRDefault="008511FB" w:rsidP="008511FB">
            <w:pPr>
              <w:pStyle w:val="TAL"/>
              <w:rPr>
                <w:sz w:val="16"/>
              </w:rPr>
            </w:pPr>
            <w:r>
              <w:rPr>
                <w:sz w:val="16"/>
              </w:rPr>
              <w:t>F</w:t>
            </w:r>
          </w:p>
        </w:tc>
        <w:tc>
          <w:tcPr>
            <w:tcW w:w="510" w:type="dxa"/>
          </w:tcPr>
          <w:p w14:paraId="34E651DC" w14:textId="123A078E" w:rsidR="008511FB" w:rsidRPr="008511FB" w:rsidRDefault="008511FB" w:rsidP="008511FB">
            <w:pPr>
              <w:pStyle w:val="TAL"/>
              <w:rPr>
                <w:sz w:val="16"/>
              </w:rPr>
            </w:pPr>
            <w:r>
              <w:rPr>
                <w:sz w:val="16"/>
              </w:rPr>
              <w:t>Rel-16</w:t>
            </w:r>
          </w:p>
        </w:tc>
        <w:tc>
          <w:tcPr>
            <w:tcW w:w="661" w:type="dxa"/>
          </w:tcPr>
          <w:p w14:paraId="02DF43B6" w14:textId="574086CF" w:rsidR="008511FB" w:rsidRPr="008511FB" w:rsidRDefault="008511FB" w:rsidP="008511FB">
            <w:pPr>
              <w:pStyle w:val="TAL"/>
              <w:rPr>
                <w:sz w:val="16"/>
              </w:rPr>
            </w:pPr>
            <w:r>
              <w:rPr>
                <w:sz w:val="16"/>
              </w:rPr>
              <w:t>16.6.0</w:t>
            </w:r>
          </w:p>
        </w:tc>
        <w:tc>
          <w:tcPr>
            <w:tcW w:w="2607" w:type="dxa"/>
          </w:tcPr>
          <w:p w14:paraId="4A3547FA" w14:textId="6180A430" w:rsidR="008511FB" w:rsidRPr="008511FB" w:rsidRDefault="008511FB" w:rsidP="008511FB">
            <w:pPr>
              <w:pStyle w:val="TAL"/>
              <w:rPr>
                <w:sz w:val="16"/>
              </w:rPr>
            </w:pPr>
            <w:r>
              <w:rPr>
                <w:sz w:val="16"/>
              </w:rPr>
              <w:t>Support redirection for MoLcsNotify API</w:t>
            </w:r>
          </w:p>
        </w:tc>
      </w:tr>
      <w:tr w:rsidR="008511FB" w14:paraId="52929015" w14:textId="77777777" w:rsidTr="008511FB">
        <w:tc>
          <w:tcPr>
            <w:tcW w:w="1133" w:type="dxa"/>
          </w:tcPr>
          <w:p w14:paraId="40670B1C" w14:textId="5BAE46A0" w:rsidR="008511FB" w:rsidRPr="008511FB" w:rsidRDefault="008511FB" w:rsidP="008511FB">
            <w:pPr>
              <w:pStyle w:val="TAL"/>
              <w:rPr>
                <w:sz w:val="16"/>
              </w:rPr>
            </w:pPr>
            <w:r>
              <w:rPr>
                <w:sz w:val="16"/>
              </w:rPr>
              <w:t>C3-211464</w:t>
            </w:r>
          </w:p>
        </w:tc>
        <w:tc>
          <w:tcPr>
            <w:tcW w:w="1020" w:type="dxa"/>
          </w:tcPr>
          <w:p w14:paraId="4C220D55" w14:textId="47D84F87" w:rsidR="008511FB" w:rsidRPr="008511FB" w:rsidRDefault="008511FB" w:rsidP="008511FB">
            <w:pPr>
              <w:pStyle w:val="TAL"/>
              <w:rPr>
                <w:sz w:val="16"/>
              </w:rPr>
            </w:pPr>
            <w:r>
              <w:rPr>
                <w:sz w:val="16"/>
              </w:rPr>
              <w:t>agreed</w:t>
            </w:r>
          </w:p>
        </w:tc>
        <w:tc>
          <w:tcPr>
            <w:tcW w:w="1020" w:type="dxa"/>
          </w:tcPr>
          <w:p w14:paraId="51665FC0" w14:textId="506FBAFE" w:rsidR="008511FB" w:rsidRPr="008511FB" w:rsidRDefault="008511FB" w:rsidP="008511FB">
            <w:pPr>
              <w:pStyle w:val="TAL"/>
              <w:rPr>
                <w:sz w:val="16"/>
              </w:rPr>
            </w:pPr>
            <w:r>
              <w:rPr>
                <w:sz w:val="16"/>
              </w:rPr>
              <w:t>approved</w:t>
            </w:r>
          </w:p>
        </w:tc>
        <w:tc>
          <w:tcPr>
            <w:tcW w:w="1133" w:type="dxa"/>
          </w:tcPr>
          <w:p w14:paraId="5F743BD7" w14:textId="69659104" w:rsidR="008511FB" w:rsidRPr="008511FB" w:rsidRDefault="008511FB" w:rsidP="008511FB">
            <w:pPr>
              <w:pStyle w:val="TAL"/>
              <w:rPr>
                <w:sz w:val="16"/>
              </w:rPr>
            </w:pPr>
            <w:r>
              <w:rPr>
                <w:sz w:val="16"/>
              </w:rPr>
              <w:t>29.522</w:t>
            </w:r>
          </w:p>
        </w:tc>
        <w:tc>
          <w:tcPr>
            <w:tcW w:w="572" w:type="dxa"/>
          </w:tcPr>
          <w:p w14:paraId="092880F3" w14:textId="7879321F" w:rsidR="008511FB" w:rsidRPr="008511FB" w:rsidRDefault="008511FB" w:rsidP="008511FB">
            <w:pPr>
              <w:pStyle w:val="TAL"/>
              <w:rPr>
                <w:sz w:val="16"/>
              </w:rPr>
            </w:pPr>
            <w:r>
              <w:rPr>
                <w:sz w:val="16"/>
              </w:rPr>
              <w:t>0292</w:t>
            </w:r>
          </w:p>
        </w:tc>
        <w:tc>
          <w:tcPr>
            <w:tcW w:w="567" w:type="dxa"/>
          </w:tcPr>
          <w:p w14:paraId="71E79595" w14:textId="5C84D023" w:rsidR="008511FB" w:rsidRPr="008511FB" w:rsidRDefault="008511FB" w:rsidP="008511FB">
            <w:pPr>
              <w:pStyle w:val="TAL"/>
              <w:rPr>
                <w:sz w:val="16"/>
              </w:rPr>
            </w:pPr>
            <w:r>
              <w:rPr>
                <w:sz w:val="16"/>
              </w:rPr>
              <w:t>1</w:t>
            </w:r>
          </w:p>
        </w:tc>
        <w:tc>
          <w:tcPr>
            <w:tcW w:w="567" w:type="dxa"/>
          </w:tcPr>
          <w:p w14:paraId="5C6274E1" w14:textId="6E31B8BC" w:rsidR="008511FB" w:rsidRPr="008511FB" w:rsidRDefault="008511FB" w:rsidP="008511FB">
            <w:pPr>
              <w:pStyle w:val="TAL"/>
              <w:rPr>
                <w:sz w:val="16"/>
              </w:rPr>
            </w:pPr>
            <w:r>
              <w:rPr>
                <w:sz w:val="16"/>
              </w:rPr>
              <w:t>A</w:t>
            </w:r>
          </w:p>
        </w:tc>
        <w:tc>
          <w:tcPr>
            <w:tcW w:w="510" w:type="dxa"/>
          </w:tcPr>
          <w:p w14:paraId="482AD067" w14:textId="04890554" w:rsidR="008511FB" w:rsidRPr="008511FB" w:rsidRDefault="008511FB" w:rsidP="008511FB">
            <w:pPr>
              <w:pStyle w:val="TAL"/>
              <w:rPr>
                <w:sz w:val="16"/>
              </w:rPr>
            </w:pPr>
            <w:r>
              <w:rPr>
                <w:sz w:val="16"/>
              </w:rPr>
              <w:t>Rel-17</w:t>
            </w:r>
          </w:p>
        </w:tc>
        <w:tc>
          <w:tcPr>
            <w:tcW w:w="661" w:type="dxa"/>
          </w:tcPr>
          <w:p w14:paraId="2D89D224" w14:textId="179E12E7" w:rsidR="008511FB" w:rsidRPr="008511FB" w:rsidRDefault="008511FB" w:rsidP="008511FB">
            <w:pPr>
              <w:pStyle w:val="TAL"/>
              <w:rPr>
                <w:sz w:val="16"/>
              </w:rPr>
            </w:pPr>
            <w:r>
              <w:rPr>
                <w:sz w:val="16"/>
              </w:rPr>
              <w:t>17.0.0</w:t>
            </w:r>
          </w:p>
        </w:tc>
        <w:tc>
          <w:tcPr>
            <w:tcW w:w="2607" w:type="dxa"/>
          </w:tcPr>
          <w:p w14:paraId="1B4F76F0" w14:textId="2647E1EA" w:rsidR="008511FB" w:rsidRPr="008511FB" w:rsidRDefault="008511FB" w:rsidP="008511FB">
            <w:pPr>
              <w:pStyle w:val="TAL"/>
              <w:rPr>
                <w:sz w:val="16"/>
              </w:rPr>
            </w:pPr>
            <w:r>
              <w:rPr>
                <w:sz w:val="16"/>
              </w:rPr>
              <w:t>Support redirection for MoLcsNotify API</w:t>
            </w:r>
          </w:p>
        </w:tc>
      </w:tr>
      <w:tr w:rsidR="008511FB" w14:paraId="396B1BFF" w14:textId="77777777" w:rsidTr="008511FB">
        <w:tc>
          <w:tcPr>
            <w:tcW w:w="1133" w:type="dxa"/>
          </w:tcPr>
          <w:p w14:paraId="38F8FA6C" w14:textId="5D1DCD1E" w:rsidR="008511FB" w:rsidRPr="008511FB" w:rsidRDefault="008511FB" w:rsidP="008511FB">
            <w:pPr>
              <w:pStyle w:val="TAL"/>
              <w:rPr>
                <w:sz w:val="16"/>
              </w:rPr>
            </w:pPr>
            <w:r>
              <w:rPr>
                <w:sz w:val="16"/>
              </w:rPr>
              <w:t>C3-211465</w:t>
            </w:r>
          </w:p>
        </w:tc>
        <w:tc>
          <w:tcPr>
            <w:tcW w:w="1020" w:type="dxa"/>
          </w:tcPr>
          <w:p w14:paraId="42ABD5FA" w14:textId="5B52DCAD" w:rsidR="008511FB" w:rsidRPr="008511FB" w:rsidRDefault="008511FB" w:rsidP="008511FB">
            <w:pPr>
              <w:pStyle w:val="TAL"/>
              <w:rPr>
                <w:sz w:val="16"/>
              </w:rPr>
            </w:pPr>
            <w:r>
              <w:rPr>
                <w:sz w:val="16"/>
              </w:rPr>
              <w:t>agreed</w:t>
            </w:r>
          </w:p>
        </w:tc>
        <w:tc>
          <w:tcPr>
            <w:tcW w:w="1020" w:type="dxa"/>
          </w:tcPr>
          <w:p w14:paraId="553CC25E" w14:textId="14E8BE74" w:rsidR="008511FB" w:rsidRPr="008511FB" w:rsidRDefault="008511FB" w:rsidP="008511FB">
            <w:pPr>
              <w:pStyle w:val="TAL"/>
              <w:rPr>
                <w:sz w:val="16"/>
              </w:rPr>
            </w:pPr>
            <w:r>
              <w:rPr>
                <w:sz w:val="16"/>
              </w:rPr>
              <w:t>approved</w:t>
            </w:r>
          </w:p>
        </w:tc>
        <w:tc>
          <w:tcPr>
            <w:tcW w:w="1133" w:type="dxa"/>
          </w:tcPr>
          <w:p w14:paraId="16F9753B" w14:textId="3FDF274E" w:rsidR="008511FB" w:rsidRPr="008511FB" w:rsidRDefault="008511FB" w:rsidP="008511FB">
            <w:pPr>
              <w:pStyle w:val="TAL"/>
              <w:rPr>
                <w:sz w:val="16"/>
              </w:rPr>
            </w:pPr>
            <w:r>
              <w:rPr>
                <w:sz w:val="16"/>
              </w:rPr>
              <w:t>29.522</w:t>
            </w:r>
          </w:p>
        </w:tc>
        <w:tc>
          <w:tcPr>
            <w:tcW w:w="572" w:type="dxa"/>
          </w:tcPr>
          <w:p w14:paraId="7B130D2E" w14:textId="6EF3B9E5" w:rsidR="008511FB" w:rsidRPr="008511FB" w:rsidRDefault="008511FB" w:rsidP="008511FB">
            <w:pPr>
              <w:pStyle w:val="TAL"/>
              <w:rPr>
                <w:sz w:val="16"/>
              </w:rPr>
            </w:pPr>
            <w:r>
              <w:rPr>
                <w:sz w:val="16"/>
              </w:rPr>
              <w:t>0293</w:t>
            </w:r>
          </w:p>
        </w:tc>
        <w:tc>
          <w:tcPr>
            <w:tcW w:w="567" w:type="dxa"/>
          </w:tcPr>
          <w:p w14:paraId="24ED991F" w14:textId="172F68E0" w:rsidR="008511FB" w:rsidRPr="008511FB" w:rsidRDefault="008511FB" w:rsidP="008511FB">
            <w:pPr>
              <w:pStyle w:val="TAL"/>
              <w:rPr>
                <w:sz w:val="16"/>
              </w:rPr>
            </w:pPr>
            <w:r>
              <w:rPr>
                <w:sz w:val="16"/>
              </w:rPr>
              <w:t>1</w:t>
            </w:r>
          </w:p>
        </w:tc>
        <w:tc>
          <w:tcPr>
            <w:tcW w:w="567" w:type="dxa"/>
          </w:tcPr>
          <w:p w14:paraId="4A17F408" w14:textId="10D71565" w:rsidR="008511FB" w:rsidRPr="008511FB" w:rsidRDefault="008511FB" w:rsidP="008511FB">
            <w:pPr>
              <w:pStyle w:val="TAL"/>
              <w:rPr>
                <w:sz w:val="16"/>
              </w:rPr>
            </w:pPr>
            <w:r>
              <w:rPr>
                <w:sz w:val="16"/>
              </w:rPr>
              <w:t>F</w:t>
            </w:r>
          </w:p>
        </w:tc>
        <w:tc>
          <w:tcPr>
            <w:tcW w:w="510" w:type="dxa"/>
          </w:tcPr>
          <w:p w14:paraId="13F9B279" w14:textId="265C8A20" w:rsidR="008511FB" w:rsidRPr="008511FB" w:rsidRDefault="008511FB" w:rsidP="008511FB">
            <w:pPr>
              <w:pStyle w:val="TAL"/>
              <w:rPr>
                <w:sz w:val="16"/>
              </w:rPr>
            </w:pPr>
            <w:r>
              <w:rPr>
                <w:sz w:val="16"/>
              </w:rPr>
              <w:t>Rel-16</w:t>
            </w:r>
          </w:p>
        </w:tc>
        <w:tc>
          <w:tcPr>
            <w:tcW w:w="661" w:type="dxa"/>
          </w:tcPr>
          <w:p w14:paraId="6D407E15" w14:textId="472BBD93" w:rsidR="008511FB" w:rsidRPr="008511FB" w:rsidRDefault="008511FB" w:rsidP="008511FB">
            <w:pPr>
              <w:pStyle w:val="TAL"/>
              <w:rPr>
                <w:sz w:val="16"/>
              </w:rPr>
            </w:pPr>
            <w:r>
              <w:rPr>
                <w:sz w:val="16"/>
              </w:rPr>
              <w:t>16.6.0</w:t>
            </w:r>
          </w:p>
        </w:tc>
        <w:tc>
          <w:tcPr>
            <w:tcW w:w="2607" w:type="dxa"/>
          </w:tcPr>
          <w:p w14:paraId="5E31D953" w14:textId="741482F8" w:rsidR="008511FB" w:rsidRPr="008511FB" w:rsidRDefault="008511FB" w:rsidP="008511FB">
            <w:pPr>
              <w:pStyle w:val="TAL"/>
              <w:rPr>
                <w:sz w:val="16"/>
              </w:rPr>
            </w:pPr>
            <w:r>
              <w:rPr>
                <w:sz w:val="16"/>
              </w:rPr>
              <w:t>Support redirection for NiddConfigurationTrigger API</w:t>
            </w:r>
          </w:p>
        </w:tc>
      </w:tr>
      <w:tr w:rsidR="008511FB" w14:paraId="4DBDE37B" w14:textId="77777777" w:rsidTr="008511FB">
        <w:tc>
          <w:tcPr>
            <w:tcW w:w="1133" w:type="dxa"/>
          </w:tcPr>
          <w:p w14:paraId="4B154503" w14:textId="08CCCE4A" w:rsidR="008511FB" w:rsidRPr="008511FB" w:rsidRDefault="008511FB" w:rsidP="008511FB">
            <w:pPr>
              <w:pStyle w:val="TAL"/>
              <w:rPr>
                <w:sz w:val="16"/>
              </w:rPr>
            </w:pPr>
            <w:r>
              <w:rPr>
                <w:sz w:val="16"/>
              </w:rPr>
              <w:t>C3-211466</w:t>
            </w:r>
          </w:p>
        </w:tc>
        <w:tc>
          <w:tcPr>
            <w:tcW w:w="1020" w:type="dxa"/>
          </w:tcPr>
          <w:p w14:paraId="0A0560A1" w14:textId="34128FE0" w:rsidR="008511FB" w:rsidRPr="008511FB" w:rsidRDefault="008511FB" w:rsidP="008511FB">
            <w:pPr>
              <w:pStyle w:val="TAL"/>
              <w:rPr>
                <w:sz w:val="16"/>
              </w:rPr>
            </w:pPr>
            <w:r>
              <w:rPr>
                <w:sz w:val="16"/>
              </w:rPr>
              <w:t>agreed</w:t>
            </w:r>
          </w:p>
        </w:tc>
        <w:tc>
          <w:tcPr>
            <w:tcW w:w="1020" w:type="dxa"/>
          </w:tcPr>
          <w:p w14:paraId="0B58C07B" w14:textId="4726578C" w:rsidR="008511FB" w:rsidRPr="008511FB" w:rsidRDefault="008511FB" w:rsidP="008511FB">
            <w:pPr>
              <w:pStyle w:val="TAL"/>
              <w:rPr>
                <w:sz w:val="16"/>
              </w:rPr>
            </w:pPr>
            <w:r>
              <w:rPr>
                <w:sz w:val="16"/>
              </w:rPr>
              <w:t>approved</w:t>
            </w:r>
          </w:p>
        </w:tc>
        <w:tc>
          <w:tcPr>
            <w:tcW w:w="1133" w:type="dxa"/>
          </w:tcPr>
          <w:p w14:paraId="66DCE6CE" w14:textId="24F9612A" w:rsidR="008511FB" w:rsidRPr="008511FB" w:rsidRDefault="008511FB" w:rsidP="008511FB">
            <w:pPr>
              <w:pStyle w:val="TAL"/>
              <w:rPr>
                <w:sz w:val="16"/>
              </w:rPr>
            </w:pPr>
            <w:r>
              <w:rPr>
                <w:sz w:val="16"/>
              </w:rPr>
              <w:t>29.522</w:t>
            </w:r>
          </w:p>
        </w:tc>
        <w:tc>
          <w:tcPr>
            <w:tcW w:w="572" w:type="dxa"/>
          </w:tcPr>
          <w:p w14:paraId="438F488C" w14:textId="0E1150CB" w:rsidR="008511FB" w:rsidRPr="008511FB" w:rsidRDefault="008511FB" w:rsidP="008511FB">
            <w:pPr>
              <w:pStyle w:val="TAL"/>
              <w:rPr>
                <w:sz w:val="16"/>
              </w:rPr>
            </w:pPr>
            <w:r>
              <w:rPr>
                <w:sz w:val="16"/>
              </w:rPr>
              <w:t>0294</w:t>
            </w:r>
          </w:p>
        </w:tc>
        <w:tc>
          <w:tcPr>
            <w:tcW w:w="567" w:type="dxa"/>
          </w:tcPr>
          <w:p w14:paraId="6ADF0949" w14:textId="495528A1" w:rsidR="008511FB" w:rsidRPr="008511FB" w:rsidRDefault="008511FB" w:rsidP="008511FB">
            <w:pPr>
              <w:pStyle w:val="TAL"/>
              <w:rPr>
                <w:sz w:val="16"/>
              </w:rPr>
            </w:pPr>
            <w:r>
              <w:rPr>
                <w:sz w:val="16"/>
              </w:rPr>
              <w:t>1</w:t>
            </w:r>
          </w:p>
        </w:tc>
        <w:tc>
          <w:tcPr>
            <w:tcW w:w="567" w:type="dxa"/>
          </w:tcPr>
          <w:p w14:paraId="09741AFA" w14:textId="63047AC2" w:rsidR="008511FB" w:rsidRPr="008511FB" w:rsidRDefault="008511FB" w:rsidP="008511FB">
            <w:pPr>
              <w:pStyle w:val="TAL"/>
              <w:rPr>
                <w:sz w:val="16"/>
              </w:rPr>
            </w:pPr>
            <w:r>
              <w:rPr>
                <w:sz w:val="16"/>
              </w:rPr>
              <w:t>A</w:t>
            </w:r>
          </w:p>
        </w:tc>
        <w:tc>
          <w:tcPr>
            <w:tcW w:w="510" w:type="dxa"/>
          </w:tcPr>
          <w:p w14:paraId="463B9A33" w14:textId="3DE64F40" w:rsidR="008511FB" w:rsidRPr="008511FB" w:rsidRDefault="008511FB" w:rsidP="008511FB">
            <w:pPr>
              <w:pStyle w:val="TAL"/>
              <w:rPr>
                <w:sz w:val="16"/>
              </w:rPr>
            </w:pPr>
            <w:r>
              <w:rPr>
                <w:sz w:val="16"/>
              </w:rPr>
              <w:t>Rel-17</w:t>
            </w:r>
          </w:p>
        </w:tc>
        <w:tc>
          <w:tcPr>
            <w:tcW w:w="661" w:type="dxa"/>
          </w:tcPr>
          <w:p w14:paraId="779764E6" w14:textId="477B1DDF" w:rsidR="008511FB" w:rsidRPr="008511FB" w:rsidRDefault="008511FB" w:rsidP="008511FB">
            <w:pPr>
              <w:pStyle w:val="TAL"/>
              <w:rPr>
                <w:sz w:val="16"/>
              </w:rPr>
            </w:pPr>
            <w:r>
              <w:rPr>
                <w:sz w:val="16"/>
              </w:rPr>
              <w:t>17.0.0</w:t>
            </w:r>
          </w:p>
        </w:tc>
        <w:tc>
          <w:tcPr>
            <w:tcW w:w="2607" w:type="dxa"/>
          </w:tcPr>
          <w:p w14:paraId="0606CB9C" w14:textId="5935C2C3" w:rsidR="008511FB" w:rsidRPr="008511FB" w:rsidRDefault="008511FB" w:rsidP="008511FB">
            <w:pPr>
              <w:pStyle w:val="TAL"/>
              <w:rPr>
                <w:sz w:val="16"/>
              </w:rPr>
            </w:pPr>
            <w:r>
              <w:rPr>
                <w:sz w:val="16"/>
              </w:rPr>
              <w:t>Support redirection for NiddConfigurationTrigger API</w:t>
            </w:r>
          </w:p>
        </w:tc>
      </w:tr>
      <w:tr w:rsidR="008511FB" w14:paraId="43BEB147" w14:textId="77777777" w:rsidTr="008511FB">
        <w:tc>
          <w:tcPr>
            <w:tcW w:w="1133" w:type="dxa"/>
          </w:tcPr>
          <w:p w14:paraId="6B8404B3" w14:textId="05A3BA14" w:rsidR="008511FB" w:rsidRPr="008511FB" w:rsidRDefault="008511FB" w:rsidP="008511FB">
            <w:pPr>
              <w:pStyle w:val="TAL"/>
              <w:rPr>
                <w:sz w:val="16"/>
              </w:rPr>
            </w:pPr>
            <w:r>
              <w:rPr>
                <w:sz w:val="16"/>
              </w:rPr>
              <w:t>C3-211467</w:t>
            </w:r>
          </w:p>
        </w:tc>
        <w:tc>
          <w:tcPr>
            <w:tcW w:w="1020" w:type="dxa"/>
          </w:tcPr>
          <w:p w14:paraId="42B52E6E" w14:textId="7526371A" w:rsidR="008511FB" w:rsidRPr="008511FB" w:rsidRDefault="008511FB" w:rsidP="008511FB">
            <w:pPr>
              <w:pStyle w:val="TAL"/>
              <w:rPr>
                <w:sz w:val="16"/>
              </w:rPr>
            </w:pPr>
            <w:r>
              <w:rPr>
                <w:sz w:val="16"/>
              </w:rPr>
              <w:t>agreed</w:t>
            </w:r>
          </w:p>
        </w:tc>
        <w:tc>
          <w:tcPr>
            <w:tcW w:w="1020" w:type="dxa"/>
          </w:tcPr>
          <w:p w14:paraId="3BC2FEEA" w14:textId="561CD63B" w:rsidR="008511FB" w:rsidRPr="008511FB" w:rsidRDefault="008511FB" w:rsidP="008511FB">
            <w:pPr>
              <w:pStyle w:val="TAL"/>
              <w:rPr>
                <w:sz w:val="16"/>
              </w:rPr>
            </w:pPr>
            <w:r>
              <w:rPr>
                <w:sz w:val="16"/>
              </w:rPr>
              <w:t>approved</w:t>
            </w:r>
          </w:p>
        </w:tc>
        <w:tc>
          <w:tcPr>
            <w:tcW w:w="1133" w:type="dxa"/>
          </w:tcPr>
          <w:p w14:paraId="42BA1F64" w14:textId="2B5383F4" w:rsidR="008511FB" w:rsidRPr="008511FB" w:rsidRDefault="008511FB" w:rsidP="008511FB">
            <w:pPr>
              <w:pStyle w:val="TAL"/>
              <w:rPr>
                <w:sz w:val="16"/>
              </w:rPr>
            </w:pPr>
            <w:r>
              <w:rPr>
                <w:sz w:val="16"/>
              </w:rPr>
              <w:t>29.522</w:t>
            </w:r>
          </w:p>
        </w:tc>
        <w:tc>
          <w:tcPr>
            <w:tcW w:w="572" w:type="dxa"/>
          </w:tcPr>
          <w:p w14:paraId="795304A2" w14:textId="3DF9FE68" w:rsidR="008511FB" w:rsidRPr="008511FB" w:rsidRDefault="008511FB" w:rsidP="008511FB">
            <w:pPr>
              <w:pStyle w:val="TAL"/>
              <w:rPr>
                <w:sz w:val="16"/>
              </w:rPr>
            </w:pPr>
            <w:r>
              <w:rPr>
                <w:sz w:val="16"/>
              </w:rPr>
              <w:t>0295</w:t>
            </w:r>
          </w:p>
        </w:tc>
        <w:tc>
          <w:tcPr>
            <w:tcW w:w="567" w:type="dxa"/>
          </w:tcPr>
          <w:p w14:paraId="00E5BBBB" w14:textId="3AA1C2A9" w:rsidR="008511FB" w:rsidRPr="008511FB" w:rsidRDefault="008511FB" w:rsidP="008511FB">
            <w:pPr>
              <w:pStyle w:val="TAL"/>
              <w:rPr>
                <w:sz w:val="16"/>
              </w:rPr>
            </w:pPr>
            <w:r>
              <w:rPr>
                <w:sz w:val="16"/>
              </w:rPr>
              <w:t>1</w:t>
            </w:r>
          </w:p>
        </w:tc>
        <w:tc>
          <w:tcPr>
            <w:tcW w:w="567" w:type="dxa"/>
          </w:tcPr>
          <w:p w14:paraId="085FB899" w14:textId="6AB58FEE" w:rsidR="008511FB" w:rsidRPr="008511FB" w:rsidRDefault="008511FB" w:rsidP="008511FB">
            <w:pPr>
              <w:pStyle w:val="TAL"/>
              <w:rPr>
                <w:sz w:val="16"/>
              </w:rPr>
            </w:pPr>
            <w:r>
              <w:rPr>
                <w:sz w:val="16"/>
              </w:rPr>
              <w:t>F</w:t>
            </w:r>
          </w:p>
        </w:tc>
        <w:tc>
          <w:tcPr>
            <w:tcW w:w="510" w:type="dxa"/>
          </w:tcPr>
          <w:p w14:paraId="5B3979E2" w14:textId="525F82B0" w:rsidR="008511FB" w:rsidRPr="008511FB" w:rsidRDefault="008511FB" w:rsidP="008511FB">
            <w:pPr>
              <w:pStyle w:val="TAL"/>
              <w:rPr>
                <w:sz w:val="16"/>
              </w:rPr>
            </w:pPr>
            <w:r>
              <w:rPr>
                <w:sz w:val="16"/>
              </w:rPr>
              <w:t>Rel-16</w:t>
            </w:r>
          </w:p>
        </w:tc>
        <w:tc>
          <w:tcPr>
            <w:tcW w:w="661" w:type="dxa"/>
          </w:tcPr>
          <w:p w14:paraId="4705B033" w14:textId="352582FD" w:rsidR="008511FB" w:rsidRPr="008511FB" w:rsidRDefault="008511FB" w:rsidP="008511FB">
            <w:pPr>
              <w:pStyle w:val="TAL"/>
              <w:rPr>
                <w:sz w:val="16"/>
              </w:rPr>
            </w:pPr>
            <w:r>
              <w:rPr>
                <w:sz w:val="16"/>
              </w:rPr>
              <w:t>16.6.0</w:t>
            </w:r>
          </w:p>
        </w:tc>
        <w:tc>
          <w:tcPr>
            <w:tcW w:w="2607" w:type="dxa"/>
          </w:tcPr>
          <w:p w14:paraId="404575A2" w14:textId="7B1EF0B5" w:rsidR="008511FB" w:rsidRPr="008511FB" w:rsidRDefault="008511FB" w:rsidP="008511FB">
            <w:pPr>
              <w:pStyle w:val="TAL"/>
              <w:rPr>
                <w:sz w:val="16"/>
              </w:rPr>
            </w:pPr>
            <w:r>
              <w:rPr>
                <w:sz w:val="16"/>
              </w:rPr>
              <w:t>Support redirection for ServiceParameter API</w:t>
            </w:r>
          </w:p>
        </w:tc>
      </w:tr>
      <w:tr w:rsidR="008511FB" w14:paraId="343C7CC8" w14:textId="77777777" w:rsidTr="008511FB">
        <w:tc>
          <w:tcPr>
            <w:tcW w:w="1133" w:type="dxa"/>
          </w:tcPr>
          <w:p w14:paraId="2099B854" w14:textId="0F8BDF66" w:rsidR="008511FB" w:rsidRPr="008511FB" w:rsidRDefault="008511FB" w:rsidP="008511FB">
            <w:pPr>
              <w:pStyle w:val="TAL"/>
              <w:rPr>
                <w:sz w:val="16"/>
              </w:rPr>
            </w:pPr>
            <w:r>
              <w:rPr>
                <w:sz w:val="16"/>
              </w:rPr>
              <w:t>C3-211468</w:t>
            </w:r>
          </w:p>
        </w:tc>
        <w:tc>
          <w:tcPr>
            <w:tcW w:w="1020" w:type="dxa"/>
          </w:tcPr>
          <w:p w14:paraId="444130FA" w14:textId="0405FE43" w:rsidR="008511FB" w:rsidRPr="008511FB" w:rsidRDefault="008511FB" w:rsidP="008511FB">
            <w:pPr>
              <w:pStyle w:val="TAL"/>
              <w:rPr>
                <w:sz w:val="16"/>
              </w:rPr>
            </w:pPr>
            <w:r>
              <w:rPr>
                <w:sz w:val="16"/>
              </w:rPr>
              <w:t>agreed</w:t>
            </w:r>
          </w:p>
        </w:tc>
        <w:tc>
          <w:tcPr>
            <w:tcW w:w="1020" w:type="dxa"/>
          </w:tcPr>
          <w:p w14:paraId="1400C515" w14:textId="74F7F846" w:rsidR="008511FB" w:rsidRPr="008511FB" w:rsidRDefault="008511FB" w:rsidP="008511FB">
            <w:pPr>
              <w:pStyle w:val="TAL"/>
              <w:rPr>
                <w:sz w:val="16"/>
              </w:rPr>
            </w:pPr>
            <w:r>
              <w:rPr>
                <w:sz w:val="16"/>
              </w:rPr>
              <w:t>approved</w:t>
            </w:r>
          </w:p>
        </w:tc>
        <w:tc>
          <w:tcPr>
            <w:tcW w:w="1133" w:type="dxa"/>
          </w:tcPr>
          <w:p w14:paraId="7C957D6F" w14:textId="67FC8E83" w:rsidR="008511FB" w:rsidRPr="008511FB" w:rsidRDefault="008511FB" w:rsidP="008511FB">
            <w:pPr>
              <w:pStyle w:val="TAL"/>
              <w:rPr>
                <w:sz w:val="16"/>
              </w:rPr>
            </w:pPr>
            <w:r>
              <w:rPr>
                <w:sz w:val="16"/>
              </w:rPr>
              <w:t>29.522</w:t>
            </w:r>
          </w:p>
        </w:tc>
        <w:tc>
          <w:tcPr>
            <w:tcW w:w="572" w:type="dxa"/>
          </w:tcPr>
          <w:p w14:paraId="0DF9FE1E" w14:textId="5EF425CF" w:rsidR="008511FB" w:rsidRPr="008511FB" w:rsidRDefault="008511FB" w:rsidP="008511FB">
            <w:pPr>
              <w:pStyle w:val="TAL"/>
              <w:rPr>
                <w:sz w:val="16"/>
              </w:rPr>
            </w:pPr>
            <w:r>
              <w:rPr>
                <w:sz w:val="16"/>
              </w:rPr>
              <w:t>0296</w:t>
            </w:r>
          </w:p>
        </w:tc>
        <w:tc>
          <w:tcPr>
            <w:tcW w:w="567" w:type="dxa"/>
          </w:tcPr>
          <w:p w14:paraId="4A9682DD" w14:textId="575B5774" w:rsidR="008511FB" w:rsidRPr="008511FB" w:rsidRDefault="008511FB" w:rsidP="008511FB">
            <w:pPr>
              <w:pStyle w:val="TAL"/>
              <w:rPr>
                <w:sz w:val="16"/>
              </w:rPr>
            </w:pPr>
            <w:r>
              <w:rPr>
                <w:sz w:val="16"/>
              </w:rPr>
              <w:t>1</w:t>
            </w:r>
          </w:p>
        </w:tc>
        <w:tc>
          <w:tcPr>
            <w:tcW w:w="567" w:type="dxa"/>
          </w:tcPr>
          <w:p w14:paraId="0B273A72" w14:textId="6636F480" w:rsidR="008511FB" w:rsidRPr="008511FB" w:rsidRDefault="008511FB" w:rsidP="008511FB">
            <w:pPr>
              <w:pStyle w:val="TAL"/>
              <w:rPr>
                <w:sz w:val="16"/>
              </w:rPr>
            </w:pPr>
            <w:r>
              <w:rPr>
                <w:sz w:val="16"/>
              </w:rPr>
              <w:t>A</w:t>
            </w:r>
          </w:p>
        </w:tc>
        <w:tc>
          <w:tcPr>
            <w:tcW w:w="510" w:type="dxa"/>
          </w:tcPr>
          <w:p w14:paraId="7AF9D8F0" w14:textId="654EB9E6" w:rsidR="008511FB" w:rsidRPr="008511FB" w:rsidRDefault="008511FB" w:rsidP="008511FB">
            <w:pPr>
              <w:pStyle w:val="TAL"/>
              <w:rPr>
                <w:sz w:val="16"/>
              </w:rPr>
            </w:pPr>
            <w:r>
              <w:rPr>
                <w:sz w:val="16"/>
              </w:rPr>
              <w:t>Rel-17</w:t>
            </w:r>
          </w:p>
        </w:tc>
        <w:tc>
          <w:tcPr>
            <w:tcW w:w="661" w:type="dxa"/>
          </w:tcPr>
          <w:p w14:paraId="5E0471DC" w14:textId="183E9FDF" w:rsidR="008511FB" w:rsidRPr="008511FB" w:rsidRDefault="008511FB" w:rsidP="008511FB">
            <w:pPr>
              <w:pStyle w:val="TAL"/>
              <w:rPr>
                <w:sz w:val="16"/>
              </w:rPr>
            </w:pPr>
            <w:r>
              <w:rPr>
                <w:sz w:val="16"/>
              </w:rPr>
              <w:t>17.0.0</w:t>
            </w:r>
          </w:p>
        </w:tc>
        <w:tc>
          <w:tcPr>
            <w:tcW w:w="2607" w:type="dxa"/>
          </w:tcPr>
          <w:p w14:paraId="6B90FCBB" w14:textId="3587F665" w:rsidR="008511FB" w:rsidRPr="008511FB" w:rsidRDefault="008511FB" w:rsidP="008511FB">
            <w:pPr>
              <w:pStyle w:val="TAL"/>
              <w:rPr>
                <w:sz w:val="16"/>
              </w:rPr>
            </w:pPr>
            <w:r>
              <w:rPr>
                <w:sz w:val="16"/>
              </w:rPr>
              <w:t>Support redirection for ServiceParameter API</w:t>
            </w:r>
          </w:p>
        </w:tc>
      </w:tr>
      <w:tr w:rsidR="008511FB" w14:paraId="51DBF9F4" w14:textId="77777777" w:rsidTr="008511FB">
        <w:tc>
          <w:tcPr>
            <w:tcW w:w="1133" w:type="dxa"/>
          </w:tcPr>
          <w:p w14:paraId="202640F0" w14:textId="7F10DEF4" w:rsidR="008511FB" w:rsidRPr="008511FB" w:rsidRDefault="008511FB" w:rsidP="008511FB">
            <w:pPr>
              <w:pStyle w:val="TAL"/>
              <w:rPr>
                <w:sz w:val="16"/>
              </w:rPr>
            </w:pPr>
            <w:r>
              <w:rPr>
                <w:sz w:val="16"/>
              </w:rPr>
              <w:t>C3-211511</w:t>
            </w:r>
          </w:p>
        </w:tc>
        <w:tc>
          <w:tcPr>
            <w:tcW w:w="1020" w:type="dxa"/>
          </w:tcPr>
          <w:p w14:paraId="7695F813" w14:textId="45462443" w:rsidR="008511FB" w:rsidRPr="008511FB" w:rsidRDefault="008511FB" w:rsidP="008511FB">
            <w:pPr>
              <w:pStyle w:val="TAL"/>
              <w:rPr>
                <w:sz w:val="16"/>
              </w:rPr>
            </w:pPr>
            <w:r>
              <w:rPr>
                <w:sz w:val="16"/>
              </w:rPr>
              <w:t>agreed</w:t>
            </w:r>
          </w:p>
        </w:tc>
        <w:tc>
          <w:tcPr>
            <w:tcW w:w="1020" w:type="dxa"/>
          </w:tcPr>
          <w:p w14:paraId="725AD647" w14:textId="2EE9EE4A" w:rsidR="008511FB" w:rsidRPr="008511FB" w:rsidRDefault="008511FB" w:rsidP="008511FB">
            <w:pPr>
              <w:pStyle w:val="TAL"/>
              <w:rPr>
                <w:sz w:val="16"/>
              </w:rPr>
            </w:pPr>
            <w:r>
              <w:rPr>
                <w:sz w:val="16"/>
              </w:rPr>
              <w:t>approved</w:t>
            </w:r>
          </w:p>
        </w:tc>
        <w:tc>
          <w:tcPr>
            <w:tcW w:w="1133" w:type="dxa"/>
          </w:tcPr>
          <w:p w14:paraId="21DB58DB" w14:textId="5F675F74" w:rsidR="008511FB" w:rsidRPr="008511FB" w:rsidRDefault="008511FB" w:rsidP="008511FB">
            <w:pPr>
              <w:pStyle w:val="TAL"/>
              <w:rPr>
                <w:sz w:val="16"/>
              </w:rPr>
            </w:pPr>
            <w:r>
              <w:rPr>
                <w:sz w:val="16"/>
              </w:rPr>
              <w:t>29.122</w:t>
            </w:r>
          </w:p>
        </w:tc>
        <w:tc>
          <w:tcPr>
            <w:tcW w:w="572" w:type="dxa"/>
          </w:tcPr>
          <w:p w14:paraId="76EC9529" w14:textId="1BC5C56D" w:rsidR="008511FB" w:rsidRPr="008511FB" w:rsidRDefault="008511FB" w:rsidP="008511FB">
            <w:pPr>
              <w:pStyle w:val="TAL"/>
              <w:rPr>
                <w:sz w:val="16"/>
              </w:rPr>
            </w:pPr>
            <w:r>
              <w:rPr>
                <w:sz w:val="16"/>
              </w:rPr>
              <w:t>0382</w:t>
            </w:r>
          </w:p>
        </w:tc>
        <w:tc>
          <w:tcPr>
            <w:tcW w:w="567" w:type="dxa"/>
          </w:tcPr>
          <w:p w14:paraId="6D232A4C" w14:textId="0D33A9BD" w:rsidR="008511FB" w:rsidRPr="008511FB" w:rsidRDefault="008511FB" w:rsidP="008511FB">
            <w:pPr>
              <w:pStyle w:val="TAL"/>
              <w:rPr>
                <w:sz w:val="16"/>
              </w:rPr>
            </w:pPr>
            <w:r>
              <w:rPr>
                <w:sz w:val="16"/>
              </w:rPr>
              <w:t>1</w:t>
            </w:r>
          </w:p>
        </w:tc>
        <w:tc>
          <w:tcPr>
            <w:tcW w:w="567" w:type="dxa"/>
          </w:tcPr>
          <w:p w14:paraId="791A8EBB" w14:textId="1203618C" w:rsidR="008511FB" w:rsidRPr="008511FB" w:rsidRDefault="008511FB" w:rsidP="008511FB">
            <w:pPr>
              <w:pStyle w:val="TAL"/>
              <w:rPr>
                <w:sz w:val="16"/>
              </w:rPr>
            </w:pPr>
            <w:r>
              <w:rPr>
                <w:sz w:val="16"/>
              </w:rPr>
              <w:t>F</w:t>
            </w:r>
          </w:p>
        </w:tc>
        <w:tc>
          <w:tcPr>
            <w:tcW w:w="510" w:type="dxa"/>
          </w:tcPr>
          <w:p w14:paraId="0AE29625" w14:textId="26C1FFF1" w:rsidR="008511FB" w:rsidRPr="008511FB" w:rsidRDefault="008511FB" w:rsidP="008511FB">
            <w:pPr>
              <w:pStyle w:val="TAL"/>
              <w:rPr>
                <w:sz w:val="16"/>
              </w:rPr>
            </w:pPr>
            <w:r>
              <w:rPr>
                <w:sz w:val="16"/>
              </w:rPr>
              <w:t>Rel-16</w:t>
            </w:r>
          </w:p>
        </w:tc>
        <w:tc>
          <w:tcPr>
            <w:tcW w:w="661" w:type="dxa"/>
          </w:tcPr>
          <w:p w14:paraId="31A6C6CF" w14:textId="7B849059" w:rsidR="008511FB" w:rsidRPr="008511FB" w:rsidRDefault="008511FB" w:rsidP="008511FB">
            <w:pPr>
              <w:pStyle w:val="TAL"/>
              <w:rPr>
                <w:sz w:val="16"/>
              </w:rPr>
            </w:pPr>
            <w:r>
              <w:rPr>
                <w:sz w:val="16"/>
              </w:rPr>
              <w:t>16.8.0</w:t>
            </w:r>
          </w:p>
        </w:tc>
        <w:tc>
          <w:tcPr>
            <w:tcW w:w="2607" w:type="dxa"/>
          </w:tcPr>
          <w:p w14:paraId="6625C3F8" w14:textId="27A29155" w:rsidR="008511FB" w:rsidRPr="008511FB" w:rsidRDefault="008511FB" w:rsidP="008511FB">
            <w:pPr>
              <w:pStyle w:val="TAL"/>
              <w:rPr>
                <w:sz w:val="16"/>
              </w:rPr>
            </w:pPr>
            <w:r>
              <w:rPr>
                <w:sz w:val="16"/>
              </w:rPr>
              <w:t>Usage threshold update</w:t>
            </w:r>
          </w:p>
        </w:tc>
      </w:tr>
      <w:tr w:rsidR="008511FB" w14:paraId="6660295E" w14:textId="77777777" w:rsidTr="008511FB">
        <w:tc>
          <w:tcPr>
            <w:tcW w:w="1133" w:type="dxa"/>
          </w:tcPr>
          <w:p w14:paraId="67848A1A" w14:textId="121FEFF7" w:rsidR="008511FB" w:rsidRPr="008511FB" w:rsidRDefault="008511FB" w:rsidP="008511FB">
            <w:pPr>
              <w:pStyle w:val="TAL"/>
              <w:rPr>
                <w:sz w:val="16"/>
              </w:rPr>
            </w:pPr>
            <w:r>
              <w:rPr>
                <w:sz w:val="16"/>
              </w:rPr>
              <w:t>C3-211512</w:t>
            </w:r>
          </w:p>
        </w:tc>
        <w:tc>
          <w:tcPr>
            <w:tcW w:w="1020" w:type="dxa"/>
          </w:tcPr>
          <w:p w14:paraId="62B2EA80" w14:textId="6E459106" w:rsidR="008511FB" w:rsidRPr="008511FB" w:rsidRDefault="008511FB" w:rsidP="008511FB">
            <w:pPr>
              <w:pStyle w:val="TAL"/>
              <w:rPr>
                <w:sz w:val="16"/>
              </w:rPr>
            </w:pPr>
            <w:r>
              <w:rPr>
                <w:sz w:val="16"/>
              </w:rPr>
              <w:t>agreed</w:t>
            </w:r>
          </w:p>
        </w:tc>
        <w:tc>
          <w:tcPr>
            <w:tcW w:w="1020" w:type="dxa"/>
          </w:tcPr>
          <w:p w14:paraId="04DB0F4A" w14:textId="7DD97927" w:rsidR="008511FB" w:rsidRPr="008511FB" w:rsidRDefault="008511FB" w:rsidP="008511FB">
            <w:pPr>
              <w:pStyle w:val="TAL"/>
              <w:rPr>
                <w:sz w:val="16"/>
              </w:rPr>
            </w:pPr>
            <w:r>
              <w:rPr>
                <w:sz w:val="16"/>
              </w:rPr>
              <w:t>approved</w:t>
            </w:r>
          </w:p>
        </w:tc>
        <w:tc>
          <w:tcPr>
            <w:tcW w:w="1133" w:type="dxa"/>
          </w:tcPr>
          <w:p w14:paraId="62E634BD" w14:textId="1B09D59D" w:rsidR="008511FB" w:rsidRPr="008511FB" w:rsidRDefault="008511FB" w:rsidP="008511FB">
            <w:pPr>
              <w:pStyle w:val="TAL"/>
              <w:rPr>
                <w:sz w:val="16"/>
              </w:rPr>
            </w:pPr>
            <w:r>
              <w:rPr>
                <w:sz w:val="16"/>
              </w:rPr>
              <w:t>29.122</w:t>
            </w:r>
          </w:p>
        </w:tc>
        <w:tc>
          <w:tcPr>
            <w:tcW w:w="572" w:type="dxa"/>
          </w:tcPr>
          <w:p w14:paraId="348232F8" w14:textId="6354B908" w:rsidR="008511FB" w:rsidRPr="008511FB" w:rsidRDefault="008511FB" w:rsidP="008511FB">
            <w:pPr>
              <w:pStyle w:val="TAL"/>
              <w:rPr>
                <w:sz w:val="16"/>
              </w:rPr>
            </w:pPr>
            <w:r>
              <w:rPr>
                <w:sz w:val="16"/>
              </w:rPr>
              <w:t>0383</w:t>
            </w:r>
          </w:p>
        </w:tc>
        <w:tc>
          <w:tcPr>
            <w:tcW w:w="567" w:type="dxa"/>
          </w:tcPr>
          <w:p w14:paraId="01EA14B0" w14:textId="444B4F4F" w:rsidR="008511FB" w:rsidRPr="008511FB" w:rsidRDefault="008511FB" w:rsidP="008511FB">
            <w:pPr>
              <w:pStyle w:val="TAL"/>
              <w:rPr>
                <w:sz w:val="16"/>
              </w:rPr>
            </w:pPr>
            <w:r>
              <w:rPr>
                <w:sz w:val="16"/>
              </w:rPr>
              <w:t>1</w:t>
            </w:r>
          </w:p>
        </w:tc>
        <w:tc>
          <w:tcPr>
            <w:tcW w:w="567" w:type="dxa"/>
          </w:tcPr>
          <w:p w14:paraId="0C284715" w14:textId="182E56A7" w:rsidR="008511FB" w:rsidRPr="008511FB" w:rsidRDefault="008511FB" w:rsidP="008511FB">
            <w:pPr>
              <w:pStyle w:val="TAL"/>
              <w:rPr>
                <w:sz w:val="16"/>
              </w:rPr>
            </w:pPr>
            <w:r>
              <w:rPr>
                <w:sz w:val="16"/>
              </w:rPr>
              <w:t>A</w:t>
            </w:r>
          </w:p>
        </w:tc>
        <w:tc>
          <w:tcPr>
            <w:tcW w:w="510" w:type="dxa"/>
          </w:tcPr>
          <w:p w14:paraId="003BAB61" w14:textId="44BF0D0C" w:rsidR="008511FB" w:rsidRPr="008511FB" w:rsidRDefault="008511FB" w:rsidP="008511FB">
            <w:pPr>
              <w:pStyle w:val="TAL"/>
              <w:rPr>
                <w:sz w:val="16"/>
              </w:rPr>
            </w:pPr>
            <w:r>
              <w:rPr>
                <w:sz w:val="16"/>
              </w:rPr>
              <w:t>Rel-17</w:t>
            </w:r>
          </w:p>
        </w:tc>
        <w:tc>
          <w:tcPr>
            <w:tcW w:w="661" w:type="dxa"/>
          </w:tcPr>
          <w:p w14:paraId="0C2A5BEF" w14:textId="70647107" w:rsidR="008511FB" w:rsidRPr="008511FB" w:rsidRDefault="008511FB" w:rsidP="008511FB">
            <w:pPr>
              <w:pStyle w:val="TAL"/>
              <w:rPr>
                <w:sz w:val="16"/>
              </w:rPr>
            </w:pPr>
            <w:r>
              <w:rPr>
                <w:sz w:val="16"/>
              </w:rPr>
              <w:t>17.0.0</w:t>
            </w:r>
          </w:p>
        </w:tc>
        <w:tc>
          <w:tcPr>
            <w:tcW w:w="2607" w:type="dxa"/>
          </w:tcPr>
          <w:p w14:paraId="501590C8" w14:textId="58511A6B" w:rsidR="008511FB" w:rsidRPr="008511FB" w:rsidRDefault="008511FB" w:rsidP="008511FB">
            <w:pPr>
              <w:pStyle w:val="TAL"/>
              <w:rPr>
                <w:sz w:val="16"/>
              </w:rPr>
            </w:pPr>
            <w:r>
              <w:rPr>
                <w:sz w:val="16"/>
              </w:rPr>
              <w:t>Usage threshold update</w:t>
            </w:r>
          </w:p>
        </w:tc>
      </w:tr>
      <w:tr w:rsidR="008511FB" w14:paraId="6161E020" w14:textId="77777777" w:rsidTr="008511FB">
        <w:tc>
          <w:tcPr>
            <w:tcW w:w="1133" w:type="dxa"/>
          </w:tcPr>
          <w:p w14:paraId="7B18E4CF" w14:textId="02E013EE" w:rsidR="008511FB" w:rsidRPr="008511FB" w:rsidRDefault="008511FB" w:rsidP="008511FB">
            <w:pPr>
              <w:pStyle w:val="TAL"/>
              <w:rPr>
                <w:sz w:val="16"/>
              </w:rPr>
            </w:pPr>
            <w:r>
              <w:rPr>
                <w:sz w:val="16"/>
              </w:rPr>
              <w:t>C3-211513</w:t>
            </w:r>
          </w:p>
        </w:tc>
        <w:tc>
          <w:tcPr>
            <w:tcW w:w="1020" w:type="dxa"/>
          </w:tcPr>
          <w:p w14:paraId="050ED030" w14:textId="69693EF1" w:rsidR="008511FB" w:rsidRPr="008511FB" w:rsidRDefault="008511FB" w:rsidP="008511FB">
            <w:pPr>
              <w:pStyle w:val="TAL"/>
              <w:rPr>
                <w:sz w:val="16"/>
              </w:rPr>
            </w:pPr>
            <w:r>
              <w:rPr>
                <w:sz w:val="16"/>
              </w:rPr>
              <w:t>agreed</w:t>
            </w:r>
          </w:p>
        </w:tc>
        <w:tc>
          <w:tcPr>
            <w:tcW w:w="1020" w:type="dxa"/>
          </w:tcPr>
          <w:p w14:paraId="24558600" w14:textId="05A08736" w:rsidR="008511FB" w:rsidRPr="008511FB" w:rsidRDefault="008511FB" w:rsidP="008511FB">
            <w:pPr>
              <w:pStyle w:val="TAL"/>
              <w:rPr>
                <w:sz w:val="16"/>
              </w:rPr>
            </w:pPr>
            <w:r>
              <w:rPr>
                <w:sz w:val="16"/>
              </w:rPr>
              <w:t>approved</w:t>
            </w:r>
          </w:p>
        </w:tc>
        <w:tc>
          <w:tcPr>
            <w:tcW w:w="1133" w:type="dxa"/>
          </w:tcPr>
          <w:p w14:paraId="00026933" w14:textId="7A6FDD0F" w:rsidR="008511FB" w:rsidRPr="008511FB" w:rsidRDefault="008511FB" w:rsidP="008511FB">
            <w:pPr>
              <w:pStyle w:val="TAL"/>
              <w:rPr>
                <w:sz w:val="16"/>
              </w:rPr>
            </w:pPr>
            <w:r>
              <w:rPr>
                <w:sz w:val="16"/>
              </w:rPr>
              <w:t>29.514</w:t>
            </w:r>
          </w:p>
        </w:tc>
        <w:tc>
          <w:tcPr>
            <w:tcW w:w="572" w:type="dxa"/>
          </w:tcPr>
          <w:p w14:paraId="778A69AB" w14:textId="30807C5D" w:rsidR="008511FB" w:rsidRPr="008511FB" w:rsidRDefault="008511FB" w:rsidP="008511FB">
            <w:pPr>
              <w:pStyle w:val="TAL"/>
              <w:rPr>
                <w:sz w:val="16"/>
              </w:rPr>
            </w:pPr>
            <w:r>
              <w:rPr>
                <w:sz w:val="16"/>
              </w:rPr>
              <w:t>0288</w:t>
            </w:r>
          </w:p>
        </w:tc>
        <w:tc>
          <w:tcPr>
            <w:tcW w:w="567" w:type="dxa"/>
          </w:tcPr>
          <w:p w14:paraId="1404C268" w14:textId="77777777" w:rsidR="008511FB" w:rsidRPr="008511FB" w:rsidRDefault="008511FB" w:rsidP="008511FB">
            <w:pPr>
              <w:pStyle w:val="TAL"/>
              <w:rPr>
                <w:sz w:val="16"/>
              </w:rPr>
            </w:pPr>
          </w:p>
        </w:tc>
        <w:tc>
          <w:tcPr>
            <w:tcW w:w="567" w:type="dxa"/>
          </w:tcPr>
          <w:p w14:paraId="15A2C5CF" w14:textId="4C2FD5A0" w:rsidR="008511FB" w:rsidRPr="008511FB" w:rsidRDefault="008511FB" w:rsidP="008511FB">
            <w:pPr>
              <w:pStyle w:val="TAL"/>
              <w:rPr>
                <w:sz w:val="16"/>
              </w:rPr>
            </w:pPr>
            <w:r>
              <w:rPr>
                <w:sz w:val="16"/>
              </w:rPr>
              <w:t>F</w:t>
            </w:r>
          </w:p>
        </w:tc>
        <w:tc>
          <w:tcPr>
            <w:tcW w:w="510" w:type="dxa"/>
          </w:tcPr>
          <w:p w14:paraId="208B4841" w14:textId="62232CCC" w:rsidR="008511FB" w:rsidRPr="008511FB" w:rsidRDefault="008511FB" w:rsidP="008511FB">
            <w:pPr>
              <w:pStyle w:val="TAL"/>
              <w:rPr>
                <w:sz w:val="16"/>
              </w:rPr>
            </w:pPr>
            <w:r>
              <w:rPr>
                <w:sz w:val="16"/>
              </w:rPr>
              <w:t>Rel-16</w:t>
            </w:r>
          </w:p>
        </w:tc>
        <w:tc>
          <w:tcPr>
            <w:tcW w:w="661" w:type="dxa"/>
          </w:tcPr>
          <w:p w14:paraId="1A5FA5FB" w14:textId="7A7A677F" w:rsidR="008511FB" w:rsidRPr="008511FB" w:rsidRDefault="008511FB" w:rsidP="008511FB">
            <w:pPr>
              <w:pStyle w:val="TAL"/>
              <w:rPr>
                <w:sz w:val="16"/>
              </w:rPr>
            </w:pPr>
            <w:r>
              <w:rPr>
                <w:sz w:val="16"/>
              </w:rPr>
              <w:t>16.7.0</w:t>
            </w:r>
          </w:p>
        </w:tc>
        <w:tc>
          <w:tcPr>
            <w:tcW w:w="2607" w:type="dxa"/>
          </w:tcPr>
          <w:p w14:paraId="626F42C8" w14:textId="44E167BA" w:rsidR="008511FB" w:rsidRPr="008511FB" w:rsidRDefault="008511FB" w:rsidP="008511FB">
            <w:pPr>
              <w:pStyle w:val="TAL"/>
              <w:rPr>
                <w:sz w:val="16"/>
              </w:rPr>
            </w:pPr>
            <w:r>
              <w:rPr>
                <w:sz w:val="16"/>
              </w:rPr>
              <w:t>Usage threshold update</w:t>
            </w:r>
          </w:p>
        </w:tc>
      </w:tr>
    </w:tbl>
    <w:p w14:paraId="772966EC" w14:textId="77777777" w:rsidR="008511FB" w:rsidRDefault="008511FB" w:rsidP="008511FB"/>
    <w:p w14:paraId="58FF1E0C"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08C976" w14:textId="77777777" w:rsidR="008511FB" w:rsidRDefault="008511FB" w:rsidP="008511FB">
      <w:pPr>
        <w:pStyle w:val="Heading3"/>
      </w:pPr>
      <w:bookmarkStart w:id="64" w:name="_Toc67644079"/>
      <w:r>
        <w:t>16.33</w:t>
      </w:r>
      <w:r>
        <w:tab/>
        <w:t>CT aspects of MONASTERY2 [MONASTERY2]</w:t>
      </w:r>
      <w:bookmarkEnd w:id="64"/>
    </w:p>
    <w:p w14:paraId="4B978078" w14:textId="77777777" w:rsidR="008511FB" w:rsidRDefault="008511FB" w:rsidP="008511FB">
      <w:pPr>
        <w:pStyle w:val="Heading3"/>
      </w:pPr>
      <w:bookmarkStart w:id="65" w:name="_Toc67644080"/>
      <w:r>
        <w:t>16.34</w:t>
      </w:r>
      <w:r>
        <w:tab/>
        <w:t>Integrated access and backhaul for NR [NR_IAB]</w:t>
      </w:r>
      <w:bookmarkEnd w:id="65"/>
    </w:p>
    <w:p w14:paraId="3AC187C0" w14:textId="77777777" w:rsidR="008511FB" w:rsidRDefault="008511FB" w:rsidP="008511FB">
      <w:pPr>
        <w:pStyle w:val="Heading3"/>
      </w:pPr>
      <w:bookmarkStart w:id="66" w:name="_Toc67644081"/>
      <w:r>
        <w:t>16.35</w:t>
      </w:r>
      <w:r>
        <w:tab/>
        <w:t>CT aspects of UDICOM [UDICOM]</w:t>
      </w:r>
      <w:bookmarkEnd w:id="66"/>
    </w:p>
    <w:p w14:paraId="6348A8F8" w14:textId="75E7BAD0" w:rsidR="008511FB" w:rsidRDefault="008511FB" w:rsidP="008511FB">
      <w:pPr>
        <w:rPr>
          <w:rFonts w:ascii="Arial" w:hAnsi="Arial" w:cs="Arial"/>
          <w:b/>
          <w:sz w:val="24"/>
        </w:rPr>
      </w:pPr>
      <w:r>
        <w:rPr>
          <w:rFonts w:ascii="Arial" w:hAnsi="Arial" w:cs="Arial"/>
          <w:b/>
          <w:color w:val="0000FF"/>
          <w:sz w:val="24"/>
        </w:rPr>
        <w:t>CP-210042</w:t>
      </w:r>
      <w:r>
        <w:rPr>
          <w:rFonts w:ascii="Arial" w:hAnsi="Arial" w:cs="Arial"/>
          <w:b/>
          <w:color w:val="0000FF"/>
          <w:sz w:val="24"/>
        </w:rPr>
        <w:tab/>
      </w:r>
      <w:r>
        <w:rPr>
          <w:rFonts w:ascii="Arial" w:hAnsi="Arial" w:cs="Arial"/>
          <w:b/>
          <w:sz w:val="24"/>
        </w:rPr>
        <w:t>Corrections on User data interworking, Coexistence and Migration</w:t>
      </w:r>
    </w:p>
    <w:p w14:paraId="23BD6871"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9BCFFB6"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8511FB" w14:paraId="72EEC791" w14:textId="77777777" w:rsidTr="008511FB">
        <w:tc>
          <w:tcPr>
            <w:tcW w:w="1133" w:type="dxa"/>
          </w:tcPr>
          <w:p w14:paraId="225981AD" w14:textId="4D6B067A" w:rsidR="008511FB" w:rsidRDefault="008511FB" w:rsidP="008511FB">
            <w:pPr>
              <w:pStyle w:val="TAH"/>
            </w:pPr>
            <w:r>
              <w:lastRenderedPageBreak/>
              <w:t>WG TDoc</w:t>
            </w:r>
          </w:p>
        </w:tc>
        <w:tc>
          <w:tcPr>
            <w:tcW w:w="1020" w:type="dxa"/>
          </w:tcPr>
          <w:p w14:paraId="5ED08557" w14:textId="1DE45974" w:rsidR="008511FB" w:rsidRDefault="008511FB" w:rsidP="008511FB">
            <w:pPr>
              <w:pStyle w:val="TAH"/>
            </w:pPr>
            <w:r>
              <w:t>WG decisn</w:t>
            </w:r>
          </w:p>
        </w:tc>
        <w:tc>
          <w:tcPr>
            <w:tcW w:w="1020" w:type="dxa"/>
          </w:tcPr>
          <w:p w14:paraId="00983CFE" w14:textId="5C487687" w:rsidR="008511FB" w:rsidRDefault="008511FB" w:rsidP="008511FB">
            <w:pPr>
              <w:pStyle w:val="TAH"/>
            </w:pPr>
            <w:r>
              <w:t>TSG decisn</w:t>
            </w:r>
          </w:p>
        </w:tc>
        <w:tc>
          <w:tcPr>
            <w:tcW w:w="1133" w:type="dxa"/>
          </w:tcPr>
          <w:p w14:paraId="6B687C57" w14:textId="62F80C81" w:rsidR="008511FB" w:rsidRDefault="008511FB" w:rsidP="008511FB">
            <w:pPr>
              <w:pStyle w:val="TAH"/>
            </w:pPr>
            <w:r>
              <w:t>Spec</w:t>
            </w:r>
          </w:p>
        </w:tc>
        <w:tc>
          <w:tcPr>
            <w:tcW w:w="572" w:type="dxa"/>
          </w:tcPr>
          <w:p w14:paraId="22770BEC" w14:textId="6104AD8B" w:rsidR="008511FB" w:rsidRDefault="008511FB" w:rsidP="008511FB">
            <w:pPr>
              <w:pStyle w:val="TAH"/>
            </w:pPr>
            <w:r>
              <w:t>CR</w:t>
            </w:r>
          </w:p>
        </w:tc>
        <w:tc>
          <w:tcPr>
            <w:tcW w:w="567" w:type="dxa"/>
          </w:tcPr>
          <w:p w14:paraId="4C11148E" w14:textId="0B8290EE" w:rsidR="008511FB" w:rsidRDefault="008511FB" w:rsidP="008511FB">
            <w:pPr>
              <w:pStyle w:val="TAH"/>
            </w:pPr>
            <w:r>
              <w:t>rev</w:t>
            </w:r>
          </w:p>
        </w:tc>
        <w:tc>
          <w:tcPr>
            <w:tcW w:w="567" w:type="dxa"/>
          </w:tcPr>
          <w:p w14:paraId="464E71CA" w14:textId="2AFEAF5D" w:rsidR="008511FB" w:rsidRDefault="008511FB" w:rsidP="008511FB">
            <w:pPr>
              <w:pStyle w:val="TAH"/>
            </w:pPr>
            <w:r>
              <w:t>cat</w:t>
            </w:r>
          </w:p>
        </w:tc>
        <w:tc>
          <w:tcPr>
            <w:tcW w:w="510" w:type="dxa"/>
          </w:tcPr>
          <w:p w14:paraId="4A7022EE" w14:textId="079A3F68" w:rsidR="008511FB" w:rsidRDefault="008511FB" w:rsidP="008511FB">
            <w:pPr>
              <w:pStyle w:val="TAH"/>
            </w:pPr>
            <w:r>
              <w:t>Rel</w:t>
            </w:r>
          </w:p>
        </w:tc>
        <w:tc>
          <w:tcPr>
            <w:tcW w:w="661" w:type="dxa"/>
          </w:tcPr>
          <w:p w14:paraId="4AF8E86A" w14:textId="437F2A3C" w:rsidR="008511FB" w:rsidRDefault="008511FB" w:rsidP="008511FB">
            <w:pPr>
              <w:pStyle w:val="TAH"/>
            </w:pPr>
            <w:r>
              <w:t>init vers</w:t>
            </w:r>
          </w:p>
        </w:tc>
        <w:tc>
          <w:tcPr>
            <w:tcW w:w="2607" w:type="dxa"/>
          </w:tcPr>
          <w:p w14:paraId="49F9102F" w14:textId="00841525" w:rsidR="008511FB" w:rsidRDefault="008511FB" w:rsidP="008511FB">
            <w:pPr>
              <w:pStyle w:val="TAH"/>
            </w:pPr>
            <w:r>
              <w:t>Title</w:t>
            </w:r>
          </w:p>
        </w:tc>
      </w:tr>
      <w:tr w:rsidR="008511FB" w14:paraId="652A0120" w14:textId="77777777" w:rsidTr="008511FB">
        <w:tc>
          <w:tcPr>
            <w:tcW w:w="1133" w:type="dxa"/>
          </w:tcPr>
          <w:p w14:paraId="667965BC" w14:textId="177A14F9" w:rsidR="008511FB" w:rsidRPr="008511FB" w:rsidRDefault="008511FB" w:rsidP="008511FB">
            <w:pPr>
              <w:pStyle w:val="TAL"/>
              <w:rPr>
                <w:sz w:val="16"/>
              </w:rPr>
            </w:pPr>
            <w:r>
              <w:rPr>
                <w:sz w:val="16"/>
              </w:rPr>
              <w:t>C4-211032</w:t>
            </w:r>
          </w:p>
        </w:tc>
        <w:tc>
          <w:tcPr>
            <w:tcW w:w="1020" w:type="dxa"/>
          </w:tcPr>
          <w:p w14:paraId="5A40DB53" w14:textId="418360F6" w:rsidR="008511FB" w:rsidRPr="008511FB" w:rsidRDefault="008511FB" w:rsidP="008511FB">
            <w:pPr>
              <w:pStyle w:val="TAL"/>
              <w:rPr>
                <w:sz w:val="16"/>
              </w:rPr>
            </w:pPr>
            <w:r>
              <w:rPr>
                <w:sz w:val="16"/>
              </w:rPr>
              <w:t>agreed</w:t>
            </w:r>
          </w:p>
        </w:tc>
        <w:tc>
          <w:tcPr>
            <w:tcW w:w="1020" w:type="dxa"/>
          </w:tcPr>
          <w:p w14:paraId="052AECED" w14:textId="682B824D" w:rsidR="008511FB" w:rsidRPr="008511FB" w:rsidRDefault="008511FB" w:rsidP="008511FB">
            <w:pPr>
              <w:pStyle w:val="TAL"/>
              <w:rPr>
                <w:sz w:val="16"/>
              </w:rPr>
            </w:pPr>
            <w:r>
              <w:rPr>
                <w:sz w:val="16"/>
              </w:rPr>
              <w:t>approved</w:t>
            </w:r>
          </w:p>
        </w:tc>
        <w:tc>
          <w:tcPr>
            <w:tcW w:w="1133" w:type="dxa"/>
          </w:tcPr>
          <w:p w14:paraId="5ACFF78B" w14:textId="6832A201" w:rsidR="008511FB" w:rsidRPr="008511FB" w:rsidRDefault="008511FB" w:rsidP="008511FB">
            <w:pPr>
              <w:pStyle w:val="TAL"/>
              <w:rPr>
                <w:sz w:val="16"/>
              </w:rPr>
            </w:pPr>
            <w:r>
              <w:rPr>
                <w:sz w:val="16"/>
              </w:rPr>
              <w:t>23.632</w:t>
            </w:r>
          </w:p>
        </w:tc>
        <w:tc>
          <w:tcPr>
            <w:tcW w:w="572" w:type="dxa"/>
          </w:tcPr>
          <w:p w14:paraId="77587938" w14:textId="797DFEFD" w:rsidR="008511FB" w:rsidRPr="008511FB" w:rsidRDefault="008511FB" w:rsidP="008511FB">
            <w:pPr>
              <w:pStyle w:val="TAL"/>
              <w:rPr>
                <w:sz w:val="16"/>
              </w:rPr>
            </w:pPr>
            <w:r>
              <w:rPr>
                <w:sz w:val="16"/>
              </w:rPr>
              <w:t>0027</w:t>
            </w:r>
          </w:p>
        </w:tc>
        <w:tc>
          <w:tcPr>
            <w:tcW w:w="567" w:type="dxa"/>
          </w:tcPr>
          <w:p w14:paraId="182F3E80" w14:textId="77777777" w:rsidR="008511FB" w:rsidRPr="008511FB" w:rsidRDefault="008511FB" w:rsidP="008511FB">
            <w:pPr>
              <w:pStyle w:val="TAL"/>
              <w:rPr>
                <w:sz w:val="16"/>
              </w:rPr>
            </w:pPr>
          </w:p>
        </w:tc>
        <w:tc>
          <w:tcPr>
            <w:tcW w:w="567" w:type="dxa"/>
          </w:tcPr>
          <w:p w14:paraId="677D705E" w14:textId="71AC2F10" w:rsidR="008511FB" w:rsidRPr="008511FB" w:rsidRDefault="008511FB" w:rsidP="008511FB">
            <w:pPr>
              <w:pStyle w:val="TAL"/>
              <w:rPr>
                <w:sz w:val="16"/>
              </w:rPr>
            </w:pPr>
            <w:r>
              <w:rPr>
                <w:sz w:val="16"/>
              </w:rPr>
              <w:t>F</w:t>
            </w:r>
          </w:p>
        </w:tc>
        <w:tc>
          <w:tcPr>
            <w:tcW w:w="510" w:type="dxa"/>
          </w:tcPr>
          <w:p w14:paraId="524CA502" w14:textId="75965C17" w:rsidR="008511FB" w:rsidRPr="008511FB" w:rsidRDefault="008511FB" w:rsidP="008511FB">
            <w:pPr>
              <w:pStyle w:val="TAL"/>
              <w:rPr>
                <w:sz w:val="16"/>
              </w:rPr>
            </w:pPr>
            <w:r>
              <w:rPr>
                <w:sz w:val="16"/>
              </w:rPr>
              <w:t>Rel-16</w:t>
            </w:r>
          </w:p>
        </w:tc>
        <w:tc>
          <w:tcPr>
            <w:tcW w:w="661" w:type="dxa"/>
          </w:tcPr>
          <w:p w14:paraId="616315EA" w14:textId="2457D21F" w:rsidR="008511FB" w:rsidRPr="008511FB" w:rsidRDefault="008511FB" w:rsidP="008511FB">
            <w:pPr>
              <w:pStyle w:val="TAL"/>
              <w:rPr>
                <w:sz w:val="16"/>
              </w:rPr>
            </w:pPr>
            <w:r>
              <w:rPr>
                <w:sz w:val="16"/>
              </w:rPr>
              <w:t>16.4.0</w:t>
            </w:r>
          </w:p>
        </w:tc>
        <w:tc>
          <w:tcPr>
            <w:tcW w:w="2607" w:type="dxa"/>
          </w:tcPr>
          <w:p w14:paraId="314CAA32" w14:textId="5824BB2A" w:rsidR="008511FB" w:rsidRPr="008511FB" w:rsidRDefault="008511FB" w:rsidP="008511FB">
            <w:pPr>
              <w:pStyle w:val="TAL"/>
              <w:rPr>
                <w:sz w:val="16"/>
              </w:rPr>
            </w:pPr>
            <w:r>
              <w:rPr>
                <w:sz w:val="16"/>
              </w:rPr>
              <w:t>Removal of SMSF registration notification flag</w:t>
            </w:r>
          </w:p>
        </w:tc>
      </w:tr>
      <w:tr w:rsidR="008511FB" w14:paraId="062291AB" w14:textId="77777777" w:rsidTr="008511FB">
        <w:tc>
          <w:tcPr>
            <w:tcW w:w="1133" w:type="dxa"/>
          </w:tcPr>
          <w:p w14:paraId="68D83D80" w14:textId="773B1127" w:rsidR="008511FB" w:rsidRPr="008511FB" w:rsidRDefault="008511FB" w:rsidP="008511FB">
            <w:pPr>
              <w:pStyle w:val="TAL"/>
              <w:rPr>
                <w:sz w:val="16"/>
              </w:rPr>
            </w:pPr>
            <w:r>
              <w:rPr>
                <w:sz w:val="16"/>
              </w:rPr>
              <w:t>C4-211040</w:t>
            </w:r>
          </w:p>
        </w:tc>
        <w:tc>
          <w:tcPr>
            <w:tcW w:w="1020" w:type="dxa"/>
          </w:tcPr>
          <w:p w14:paraId="4ABC4605" w14:textId="300E02AD" w:rsidR="008511FB" w:rsidRPr="008511FB" w:rsidRDefault="008511FB" w:rsidP="008511FB">
            <w:pPr>
              <w:pStyle w:val="TAL"/>
              <w:rPr>
                <w:sz w:val="16"/>
              </w:rPr>
            </w:pPr>
            <w:r>
              <w:rPr>
                <w:sz w:val="16"/>
              </w:rPr>
              <w:t>agreed</w:t>
            </w:r>
          </w:p>
        </w:tc>
        <w:tc>
          <w:tcPr>
            <w:tcW w:w="1020" w:type="dxa"/>
          </w:tcPr>
          <w:p w14:paraId="33D70496" w14:textId="248963EB" w:rsidR="008511FB" w:rsidRPr="008511FB" w:rsidRDefault="008511FB" w:rsidP="008511FB">
            <w:pPr>
              <w:pStyle w:val="TAL"/>
              <w:rPr>
                <w:sz w:val="16"/>
              </w:rPr>
            </w:pPr>
            <w:r>
              <w:rPr>
                <w:sz w:val="16"/>
              </w:rPr>
              <w:t>approved</w:t>
            </w:r>
          </w:p>
        </w:tc>
        <w:tc>
          <w:tcPr>
            <w:tcW w:w="1133" w:type="dxa"/>
          </w:tcPr>
          <w:p w14:paraId="5AD7AF01" w14:textId="45CAE345" w:rsidR="008511FB" w:rsidRPr="008511FB" w:rsidRDefault="008511FB" w:rsidP="008511FB">
            <w:pPr>
              <w:pStyle w:val="TAL"/>
              <w:rPr>
                <w:sz w:val="16"/>
              </w:rPr>
            </w:pPr>
            <w:r>
              <w:rPr>
                <w:sz w:val="16"/>
              </w:rPr>
              <w:t>29.563</w:t>
            </w:r>
          </w:p>
        </w:tc>
        <w:tc>
          <w:tcPr>
            <w:tcW w:w="572" w:type="dxa"/>
          </w:tcPr>
          <w:p w14:paraId="1F61A244" w14:textId="137DB10D" w:rsidR="008511FB" w:rsidRPr="008511FB" w:rsidRDefault="008511FB" w:rsidP="008511FB">
            <w:pPr>
              <w:pStyle w:val="TAL"/>
              <w:rPr>
                <w:sz w:val="16"/>
              </w:rPr>
            </w:pPr>
            <w:r>
              <w:rPr>
                <w:sz w:val="16"/>
              </w:rPr>
              <w:t>0017</w:t>
            </w:r>
          </w:p>
        </w:tc>
        <w:tc>
          <w:tcPr>
            <w:tcW w:w="567" w:type="dxa"/>
          </w:tcPr>
          <w:p w14:paraId="7F9AC990" w14:textId="77777777" w:rsidR="008511FB" w:rsidRPr="008511FB" w:rsidRDefault="008511FB" w:rsidP="008511FB">
            <w:pPr>
              <w:pStyle w:val="TAL"/>
              <w:rPr>
                <w:sz w:val="16"/>
              </w:rPr>
            </w:pPr>
          </w:p>
        </w:tc>
        <w:tc>
          <w:tcPr>
            <w:tcW w:w="567" w:type="dxa"/>
          </w:tcPr>
          <w:p w14:paraId="7033A8B9" w14:textId="57FDF12D" w:rsidR="008511FB" w:rsidRPr="008511FB" w:rsidRDefault="008511FB" w:rsidP="008511FB">
            <w:pPr>
              <w:pStyle w:val="TAL"/>
              <w:rPr>
                <w:sz w:val="16"/>
              </w:rPr>
            </w:pPr>
            <w:r>
              <w:rPr>
                <w:sz w:val="16"/>
              </w:rPr>
              <w:t>F</w:t>
            </w:r>
          </w:p>
        </w:tc>
        <w:tc>
          <w:tcPr>
            <w:tcW w:w="510" w:type="dxa"/>
          </w:tcPr>
          <w:p w14:paraId="08DCB486" w14:textId="441A20B1" w:rsidR="008511FB" w:rsidRPr="008511FB" w:rsidRDefault="008511FB" w:rsidP="008511FB">
            <w:pPr>
              <w:pStyle w:val="TAL"/>
              <w:rPr>
                <w:sz w:val="16"/>
              </w:rPr>
            </w:pPr>
            <w:r>
              <w:rPr>
                <w:sz w:val="16"/>
              </w:rPr>
              <w:t>Rel-17</w:t>
            </w:r>
          </w:p>
        </w:tc>
        <w:tc>
          <w:tcPr>
            <w:tcW w:w="661" w:type="dxa"/>
          </w:tcPr>
          <w:p w14:paraId="16064123" w14:textId="3964FBDF" w:rsidR="008511FB" w:rsidRPr="008511FB" w:rsidRDefault="008511FB" w:rsidP="008511FB">
            <w:pPr>
              <w:pStyle w:val="TAL"/>
              <w:rPr>
                <w:sz w:val="16"/>
              </w:rPr>
            </w:pPr>
            <w:r>
              <w:rPr>
                <w:sz w:val="16"/>
              </w:rPr>
              <w:t>16.3.0</w:t>
            </w:r>
          </w:p>
        </w:tc>
        <w:tc>
          <w:tcPr>
            <w:tcW w:w="2607" w:type="dxa"/>
          </w:tcPr>
          <w:p w14:paraId="08FDA7FF" w14:textId="721F5E1E" w:rsidR="008511FB" w:rsidRPr="008511FB" w:rsidRDefault="008511FB" w:rsidP="008511FB">
            <w:pPr>
              <w:pStyle w:val="TAL"/>
              <w:rPr>
                <w:sz w:val="16"/>
              </w:rPr>
            </w:pPr>
            <w:r>
              <w:rPr>
                <w:sz w:val="16"/>
              </w:rPr>
              <w:t>Correction of reference</w:t>
            </w:r>
          </w:p>
        </w:tc>
      </w:tr>
      <w:tr w:rsidR="008511FB" w14:paraId="69E11AD1" w14:textId="77777777" w:rsidTr="008511FB">
        <w:tc>
          <w:tcPr>
            <w:tcW w:w="1133" w:type="dxa"/>
          </w:tcPr>
          <w:p w14:paraId="2916DBC6" w14:textId="7BCEA0E9" w:rsidR="008511FB" w:rsidRPr="008511FB" w:rsidRDefault="008511FB" w:rsidP="008511FB">
            <w:pPr>
              <w:pStyle w:val="TAL"/>
              <w:rPr>
                <w:sz w:val="16"/>
              </w:rPr>
            </w:pPr>
            <w:r>
              <w:rPr>
                <w:sz w:val="16"/>
              </w:rPr>
              <w:t>C4-211166</w:t>
            </w:r>
          </w:p>
        </w:tc>
        <w:tc>
          <w:tcPr>
            <w:tcW w:w="1020" w:type="dxa"/>
          </w:tcPr>
          <w:p w14:paraId="6CFA04A8" w14:textId="40FFF472" w:rsidR="008511FB" w:rsidRPr="008511FB" w:rsidRDefault="008511FB" w:rsidP="008511FB">
            <w:pPr>
              <w:pStyle w:val="TAL"/>
              <w:rPr>
                <w:sz w:val="16"/>
              </w:rPr>
            </w:pPr>
            <w:r>
              <w:rPr>
                <w:sz w:val="16"/>
              </w:rPr>
              <w:t>agreed</w:t>
            </w:r>
          </w:p>
        </w:tc>
        <w:tc>
          <w:tcPr>
            <w:tcW w:w="1020" w:type="dxa"/>
          </w:tcPr>
          <w:p w14:paraId="4E91970B" w14:textId="36517F2C" w:rsidR="008511FB" w:rsidRPr="008511FB" w:rsidRDefault="008511FB" w:rsidP="008511FB">
            <w:pPr>
              <w:pStyle w:val="TAL"/>
              <w:rPr>
                <w:sz w:val="16"/>
              </w:rPr>
            </w:pPr>
            <w:r>
              <w:rPr>
                <w:sz w:val="16"/>
              </w:rPr>
              <w:t>approved</w:t>
            </w:r>
          </w:p>
        </w:tc>
        <w:tc>
          <w:tcPr>
            <w:tcW w:w="1133" w:type="dxa"/>
          </w:tcPr>
          <w:p w14:paraId="425C5E22" w14:textId="6F8898F1" w:rsidR="008511FB" w:rsidRPr="008511FB" w:rsidRDefault="008511FB" w:rsidP="008511FB">
            <w:pPr>
              <w:pStyle w:val="TAL"/>
              <w:rPr>
                <w:sz w:val="16"/>
              </w:rPr>
            </w:pPr>
            <w:r>
              <w:rPr>
                <w:sz w:val="16"/>
              </w:rPr>
              <w:t>29.563</w:t>
            </w:r>
          </w:p>
        </w:tc>
        <w:tc>
          <w:tcPr>
            <w:tcW w:w="572" w:type="dxa"/>
          </w:tcPr>
          <w:p w14:paraId="6C940FB9" w14:textId="66604D36" w:rsidR="008511FB" w:rsidRPr="008511FB" w:rsidRDefault="008511FB" w:rsidP="008511FB">
            <w:pPr>
              <w:pStyle w:val="TAL"/>
              <w:rPr>
                <w:sz w:val="16"/>
              </w:rPr>
            </w:pPr>
            <w:r>
              <w:rPr>
                <w:sz w:val="16"/>
              </w:rPr>
              <w:t>0018</w:t>
            </w:r>
          </w:p>
        </w:tc>
        <w:tc>
          <w:tcPr>
            <w:tcW w:w="567" w:type="dxa"/>
          </w:tcPr>
          <w:p w14:paraId="072C1017" w14:textId="77777777" w:rsidR="008511FB" w:rsidRPr="008511FB" w:rsidRDefault="008511FB" w:rsidP="008511FB">
            <w:pPr>
              <w:pStyle w:val="TAL"/>
              <w:rPr>
                <w:sz w:val="16"/>
              </w:rPr>
            </w:pPr>
          </w:p>
        </w:tc>
        <w:tc>
          <w:tcPr>
            <w:tcW w:w="567" w:type="dxa"/>
          </w:tcPr>
          <w:p w14:paraId="4071FAC7" w14:textId="177EED9B" w:rsidR="008511FB" w:rsidRPr="008511FB" w:rsidRDefault="008511FB" w:rsidP="008511FB">
            <w:pPr>
              <w:pStyle w:val="TAL"/>
              <w:rPr>
                <w:sz w:val="16"/>
              </w:rPr>
            </w:pPr>
            <w:r>
              <w:rPr>
                <w:sz w:val="16"/>
              </w:rPr>
              <w:t>F</w:t>
            </w:r>
          </w:p>
        </w:tc>
        <w:tc>
          <w:tcPr>
            <w:tcW w:w="510" w:type="dxa"/>
          </w:tcPr>
          <w:p w14:paraId="6FAE7583" w14:textId="7B6E16BE" w:rsidR="008511FB" w:rsidRPr="008511FB" w:rsidRDefault="008511FB" w:rsidP="008511FB">
            <w:pPr>
              <w:pStyle w:val="TAL"/>
              <w:rPr>
                <w:sz w:val="16"/>
              </w:rPr>
            </w:pPr>
            <w:r>
              <w:rPr>
                <w:sz w:val="16"/>
              </w:rPr>
              <w:t>Rel-16</w:t>
            </w:r>
          </w:p>
        </w:tc>
        <w:tc>
          <w:tcPr>
            <w:tcW w:w="661" w:type="dxa"/>
          </w:tcPr>
          <w:p w14:paraId="12DF1EE6" w14:textId="496B6325" w:rsidR="008511FB" w:rsidRPr="008511FB" w:rsidRDefault="008511FB" w:rsidP="008511FB">
            <w:pPr>
              <w:pStyle w:val="TAL"/>
              <w:rPr>
                <w:sz w:val="16"/>
              </w:rPr>
            </w:pPr>
            <w:r>
              <w:rPr>
                <w:sz w:val="16"/>
              </w:rPr>
              <w:t>16.3.0</w:t>
            </w:r>
          </w:p>
        </w:tc>
        <w:tc>
          <w:tcPr>
            <w:tcW w:w="2607" w:type="dxa"/>
          </w:tcPr>
          <w:p w14:paraId="14B11E39" w14:textId="37C7607A" w:rsidR="008511FB" w:rsidRPr="008511FB" w:rsidRDefault="008511FB" w:rsidP="008511FB">
            <w:pPr>
              <w:pStyle w:val="TAL"/>
              <w:rPr>
                <w:sz w:val="16"/>
              </w:rPr>
            </w:pPr>
            <w:r>
              <w:rPr>
                <w:sz w:val="16"/>
              </w:rPr>
              <w:t>GUAMI in Deregistration Request</w:t>
            </w:r>
          </w:p>
        </w:tc>
      </w:tr>
      <w:tr w:rsidR="008511FB" w14:paraId="142BBFF8" w14:textId="77777777" w:rsidTr="008511FB">
        <w:tc>
          <w:tcPr>
            <w:tcW w:w="1133" w:type="dxa"/>
          </w:tcPr>
          <w:p w14:paraId="2844B153" w14:textId="6D704FDA" w:rsidR="008511FB" w:rsidRPr="008511FB" w:rsidRDefault="008511FB" w:rsidP="008511FB">
            <w:pPr>
              <w:pStyle w:val="TAL"/>
              <w:rPr>
                <w:sz w:val="16"/>
              </w:rPr>
            </w:pPr>
            <w:r>
              <w:rPr>
                <w:sz w:val="16"/>
              </w:rPr>
              <w:t>C4-211297</w:t>
            </w:r>
          </w:p>
        </w:tc>
        <w:tc>
          <w:tcPr>
            <w:tcW w:w="1020" w:type="dxa"/>
          </w:tcPr>
          <w:p w14:paraId="6E537F16" w14:textId="08B45855" w:rsidR="008511FB" w:rsidRPr="008511FB" w:rsidRDefault="008511FB" w:rsidP="008511FB">
            <w:pPr>
              <w:pStyle w:val="TAL"/>
              <w:rPr>
                <w:sz w:val="16"/>
              </w:rPr>
            </w:pPr>
            <w:r>
              <w:rPr>
                <w:sz w:val="16"/>
              </w:rPr>
              <w:t>agreed</w:t>
            </w:r>
          </w:p>
        </w:tc>
        <w:tc>
          <w:tcPr>
            <w:tcW w:w="1020" w:type="dxa"/>
          </w:tcPr>
          <w:p w14:paraId="143F6934" w14:textId="09AD6B5B" w:rsidR="008511FB" w:rsidRPr="008511FB" w:rsidRDefault="008511FB" w:rsidP="008511FB">
            <w:pPr>
              <w:pStyle w:val="TAL"/>
              <w:rPr>
                <w:sz w:val="16"/>
              </w:rPr>
            </w:pPr>
            <w:r>
              <w:rPr>
                <w:sz w:val="16"/>
              </w:rPr>
              <w:t>approved</w:t>
            </w:r>
          </w:p>
        </w:tc>
        <w:tc>
          <w:tcPr>
            <w:tcW w:w="1133" w:type="dxa"/>
          </w:tcPr>
          <w:p w14:paraId="5FB3AD41" w14:textId="5CFC378E" w:rsidR="008511FB" w:rsidRPr="008511FB" w:rsidRDefault="008511FB" w:rsidP="008511FB">
            <w:pPr>
              <w:pStyle w:val="TAL"/>
              <w:rPr>
                <w:sz w:val="16"/>
              </w:rPr>
            </w:pPr>
            <w:r>
              <w:rPr>
                <w:sz w:val="16"/>
              </w:rPr>
              <w:t>23.632</w:t>
            </w:r>
          </w:p>
        </w:tc>
        <w:tc>
          <w:tcPr>
            <w:tcW w:w="572" w:type="dxa"/>
          </w:tcPr>
          <w:p w14:paraId="0B0A8DC1" w14:textId="52EC36F3" w:rsidR="008511FB" w:rsidRPr="008511FB" w:rsidRDefault="008511FB" w:rsidP="008511FB">
            <w:pPr>
              <w:pStyle w:val="TAL"/>
              <w:rPr>
                <w:sz w:val="16"/>
              </w:rPr>
            </w:pPr>
            <w:r>
              <w:rPr>
                <w:sz w:val="16"/>
              </w:rPr>
              <w:t>0028</w:t>
            </w:r>
          </w:p>
        </w:tc>
        <w:tc>
          <w:tcPr>
            <w:tcW w:w="567" w:type="dxa"/>
          </w:tcPr>
          <w:p w14:paraId="2EECD13F" w14:textId="77777777" w:rsidR="008511FB" w:rsidRPr="008511FB" w:rsidRDefault="008511FB" w:rsidP="008511FB">
            <w:pPr>
              <w:pStyle w:val="TAL"/>
              <w:rPr>
                <w:sz w:val="16"/>
              </w:rPr>
            </w:pPr>
          </w:p>
        </w:tc>
        <w:tc>
          <w:tcPr>
            <w:tcW w:w="567" w:type="dxa"/>
          </w:tcPr>
          <w:p w14:paraId="4E243733" w14:textId="4B04E57D" w:rsidR="008511FB" w:rsidRPr="008511FB" w:rsidRDefault="008511FB" w:rsidP="008511FB">
            <w:pPr>
              <w:pStyle w:val="TAL"/>
              <w:rPr>
                <w:sz w:val="16"/>
              </w:rPr>
            </w:pPr>
            <w:r>
              <w:rPr>
                <w:sz w:val="16"/>
              </w:rPr>
              <w:t>F</w:t>
            </w:r>
          </w:p>
        </w:tc>
        <w:tc>
          <w:tcPr>
            <w:tcW w:w="510" w:type="dxa"/>
          </w:tcPr>
          <w:p w14:paraId="5E668D25" w14:textId="15E4C4C1" w:rsidR="008511FB" w:rsidRPr="008511FB" w:rsidRDefault="008511FB" w:rsidP="008511FB">
            <w:pPr>
              <w:pStyle w:val="TAL"/>
              <w:rPr>
                <w:sz w:val="16"/>
              </w:rPr>
            </w:pPr>
            <w:r>
              <w:rPr>
                <w:sz w:val="16"/>
              </w:rPr>
              <w:t>Rel-16</w:t>
            </w:r>
          </w:p>
        </w:tc>
        <w:tc>
          <w:tcPr>
            <w:tcW w:w="661" w:type="dxa"/>
          </w:tcPr>
          <w:p w14:paraId="1F41BAAE" w14:textId="045CD983" w:rsidR="008511FB" w:rsidRPr="008511FB" w:rsidRDefault="008511FB" w:rsidP="008511FB">
            <w:pPr>
              <w:pStyle w:val="TAL"/>
              <w:rPr>
                <w:sz w:val="16"/>
              </w:rPr>
            </w:pPr>
            <w:r>
              <w:rPr>
                <w:sz w:val="16"/>
              </w:rPr>
              <w:t>16.4.0</w:t>
            </w:r>
          </w:p>
        </w:tc>
        <w:tc>
          <w:tcPr>
            <w:tcW w:w="2607" w:type="dxa"/>
          </w:tcPr>
          <w:p w14:paraId="37A370D0" w14:textId="79112F4F" w:rsidR="008511FB" w:rsidRPr="008511FB" w:rsidRDefault="008511FB" w:rsidP="008511FB">
            <w:pPr>
              <w:pStyle w:val="TAL"/>
              <w:rPr>
                <w:sz w:val="16"/>
              </w:rPr>
            </w:pPr>
            <w:r>
              <w:rPr>
                <w:sz w:val="16"/>
              </w:rPr>
              <w:t>P-CSCF Restoration</w:t>
            </w:r>
          </w:p>
        </w:tc>
      </w:tr>
      <w:tr w:rsidR="008511FB" w14:paraId="28FBF58B" w14:textId="77777777" w:rsidTr="008511FB">
        <w:tc>
          <w:tcPr>
            <w:tcW w:w="1133" w:type="dxa"/>
          </w:tcPr>
          <w:p w14:paraId="2E12D0E4" w14:textId="650798A1" w:rsidR="008511FB" w:rsidRPr="008511FB" w:rsidRDefault="008511FB" w:rsidP="008511FB">
            <w:pPr>
              <w:pStyle w:val="TAL"/>
              <w:rPr>
                <w:sz w:val="16"/>
              </w:rPr>
            </w:pPr>
            <w:r>
              <w:rPr>
                <w:sz w:val="16"/>
              </w:rPr>
              <w:t>C4-211841</w:t>
            </w:r>
          </w:p>
        </w:tc>
        <w:tc>
          <w:tcPr>
            <w:tcW w:w="1020" w:type="dxa"/>
          </w:tcPr>
          <w:p w14:paraId="22E4793F" w14:textId="6F774F19" w:rsidR="008511FB" w:rsidRPr="008511FB" w:rsidRDefault="008511FB" w:rsidP="008511FB">
            <w:pPr>
              <w:pStyle w:val="TAL"/>
              <w:rPr>
                <w:sz w:val="16"/>
              </w:rPr>
            </w:pPr>
            <w:r>
              <w:rPr>
                <w:sz w:val="16"/>
              </w:rPr>
              <w:t>agreed</w:t>
            </w:r>
          </w:p>
        </w:tc>
        <w:tc>
          <w:tcPr>
            <w:tcW w:w="1020" w:type="dxa"/>
          </w:tcPr>
          <w:p w14:paraId="320C2521" w14:textId="4F226087" w:rsidR="008511FB" w:rsidRPr="008511FB" w:rsidRDefault="008511FB" w:rsidP="008511FB">
            <w:pPr>
              <w:pStyle w:val="TAL"/>
              <w:rPr>
                <w:sz w:val="16"/>
              </w:rPr>
            </w:pPr>
            <w:r>
              <w:rPr>
                <w:sz w:val="16"/>
              </w:rPr>
              <w:t>approved</w:t>
            </w:r>
          </w:p>
        </w:tc>
        <w:tc>
          <w:tcPr>
            <w:tcW w:w="1133" w:type="dxa"/>
          </w:tcPr>
          <w:p w14:paraId="16F92228" w14:textId="74DDEAFD" w:rsidR="008511FB" w:rsidRPr="008511FB" w:rsidRDefault="008511FB" w:rsidP="008511FB">
            <w:pPr>
              <w:pStyle w:val="TAL"/>
              <w:rPr>
                <w:sz w:val="16"/>
              </w:rPr>
            </w:pPr>
            <w:r>
              <w:rPr>
                <w:sz w:val="16"/>
              </w:rPr>
              <w:t>29.563</w:t>
            </w:r>
          </w:p>
        </w:tc>
        <w:tc>
          <w:tcPr>
            <w:tcW w:w="572" w:type="dxa"/>
          </w:tcPr>
          <w:p w14:paraId="6EA010BA" w14:textId="008CE4D9" w:rsidR="008511FB" w:rsidRPr="008511FB" w:rsidRDefault="008511FB" w:rsidP="008511FB">
            <w:pPr>
              <w:pStyle w:val="TAL"/>
              <w:rPr>
                <w:sz w:val="16"/>
              </w:rPr>
            </w:pPr>
            <w:r>
              <w:rPr>
                <w:sz w:val="16"/>
              </w:rPr>
              <w:t>0023</w:t>
            </w:r>
          </w:p>
        </w:tc>
        <w:tc>
          <w:tcPr>
            <w:tcW w:w="567" w:type="dxa"/>
          </w:tcPr>
          <w:p w14:paraId="0DAE9241" w14:textId="77777777" w:rsidR="008511FB" w:rsidRPr="008511FB" w:rsidRDefault="008511FB" w:rsidP="008511FB">
            <w:pPr>
              <w:pStyle w:val="TAL"/>
              <w:rPr>
                <w:sz w:val="16"/>
              </w:rPr>
            </w:pPr>
          </w:p>
        </w:tc>
        <w:tc>
          <w:tcPr>
            <w:tcW w:w="567" w:type="dxa"/>
          </w:tcPr>
          <w:p w14:paraId="7D2D83A1" w14:textId="383412E7" w:rsidR="008511FB" w:rsidRPr="008511FB" w:rsidRDefault="008511FB" w:rsidP="008511FB">
            <w:pPr>
              <w:pStyle w:val="TAL"/>
              <w:rPr>
                <w:sz w:val="16"/>
              </w:rPr>
            </w:pPr>
            <w:r>
              <w:rPr>
                <w:sz w:val="16"/>
              </w:rPr>
              <w:t>F</w:t>
            </w:r>
          </w:p>
        </w:tc>
        <w:tc>
          <w:tcPr>
            <w:tcW w:w="510" w:type="dxa"/>
          </w:tcPr>
          <w:p w14:paraId="561FA448" w14:textId="40C5F8FE" w:rsidR="008511FB" w:rsidRPr="008511FB" w:rsidRDefault="008511FB" w:rsidP="008511FB">
            <w:pPr>
              <w:pStyle w:val="TAL"/>
              <w:rPr>
                <w:sz w:val="16"/>
              </w:rPr>
            </w:pPr>
            <w:r>
              <w:rPr>
                <w:sz w:val="16"/>
              </w:rPr>
              <w:t>Rel-16</w:t>
            </w:r>
          </w:p>
        </w:tc>
        <w:tc>
          <w:tcPr>
            <w:tcW w:w="661" w:type="dxa"/>
          </w:tcPr>
          <w:p w14:paraId="16EE5479" w14:textId="05EDFBBF" w:rsidR="008511FB" w:rsidRPr="008511FB" w:rsidRDefault="008511FB" w:rsidP="008511FB">
            <w:pPr>
              <w:pStyle w:val="TAL"/>
              <w:rPr>
                <w:sz w:val="16"/>
              </w:rPr>
            </w:pPr>
            <w:r>
              <w:rPr>
                <w:sz w:val="16"/>
              </w:rPr>
              <w:t>16.3.0</w:t>
            </w:r>
          </w:p>
        </w:tc>
        <w:tc>
          <w:tcPr>
            <w:tcW w:w="2607" w:type="dxa"/>
          </w:tcPr>
          <w:p w14:paraId="502B522A" w14:textId="15DF8F34" w:rsidR="008511FB" w:rsidRPr="008511FB" w:rsidRDefault="008511FB" w:rsidP="008511FB">
            <w:pPr>
              <w:pStyle w:val="TAL"/>
              <w:rPr>
                <w:sz w:val="16"/>
              </w:rPr>
            </w:pPr>
            <w:r>
              <w:rPr>
                <w:sz w:val="16"/>
              </w:rPr>
              <w:t>Cancellation Type sent to MME/SGSN when UE registers in 5G</w:t>
            </w:r>
          </w:p>
        </w:tc>
      </w:tr>
      <w:tr w:rsidR="008511FB" w14:paraId="7AE99775" w14:textId="77777777" w:rsidTr="008511FB">
        <w:tc>
          <w:tcPr>
            <w:tcW w:w="1133" w:type="dxa"/>
          </w:tcPr>
          <w:p w14:paraId="39A81123" w14:textId="6E64535F" w:rsidR="008511FB" w:rsidRPr="008511FB" w:rsidRDefault="008511FB" w:rsidP="008511FB">
            <w:pPr>
              <w:pStyle w:val="TAL"/>
              <w:rPr>
                <w:sz w:val="16"/>
              </w:rPr>
            </w:pPr>
            <w:r>
              <w:rPr>
                <w:sz w:val="16"/>
              </w:rPr>
              <w:t>C4-211842</w:t>
            </w:r>
          </w:p>
        </w:tc>
        <w:tc>
          <w:tcPr>
            <w:tcW w:w="1020" w:type="dxa"/>
          </w:tcPr>
          <w:p w14:paraId="7FA63331" w14:textId="19DF44B2" w:rsidR="008511FB" w:rsidRPr="008511FB" w:rsidRDefault="008511FB" w:rsidP="008511FB">
            <w:pPr>
              <w:pStyle w:val="TAL"/>
              <w:rPr>
                <w:sz w:val="16"/>
              </w:rPr>
            </w:pPr>
            <w:r>
              <w:rPr>
                <w:sz w:val="16"/>
              </w:rPr>
              <w:t>agreed</w:t>
            </w:r>
          </w:p>
        </w:tc>
        <w:tc>
          <w:tcPr>
            <w:tcW w:w="1020" w:type="dxa"/>
          </w:tcPr>
          <w:p w14:paraId="2606E9F2" w14:textId="255B2AC5" w:rsidR="008511FB" w:rsidRPr="008511FB" w:rsidRDefault="008511FB" w:rsidP="008511FB">
            <w:pPr>
              <w:pStyle w:val="TAL"/>
              <w:rPr>
                <w:sz w:val="16"/>
              </w:rPr>
            </w:pPr>
            <w:r>
              <w:rPr>
                <w:sz w:val="16"/>
              </w:rPr>
              <w:t>approved</w:t>
            </w:r>
          </w:p>
        </w:tc>
        <w:tc>
          <w:tcPr>
            <w:tcW w:w="1133" w:type="dxa"/>
          </w:tcPr>
          <w:p w14:paraId="7249A83A" w14:textId="358493B2" w:rsidR="008511FB" w:rsidRPr="008511FB" w:rsidRDefault="008511FB" w:rsidP="008511FB">
            <w:pPr>
              <w:pStyle w:val="TAL"/>
              <w:rPr>
                <w:sz w:val="16"/>
              </w:rPr>
            </w:pPr>
            <w:r>
              <w:rPr>
                <w:sz w:val="16"/>
              </w:rPr>
              <w:t>23.632</w:t>
            </w:r>
          </w:p>
        </w:tc>
        <w:tc>
          <w:tcPr>
            <w:tcW w:w="572" w:type="dxa"/>
          </w:tcPr>
          <w:p w14:paraId="0EC7A592" w14:textId="3A22DC1F" w:rsidR="008511FB" w:rsidRPr="008511FB" w:rsidRDefault="008511FB" w:rsidP="008511FB">
            <w:pPr>
              <w:pStyle w:val="TAL"/>
              <w:rPr>
                <w:sz w:val="16"/>
              </w:rPr>
            </w:pPr>
            <w:r>
              <w:rPr>
                <w:sz w:val="16"/>
              </w:rPr>
              <w:t>0031</w:t>
            </w:r>
          </w:p>
        </w:tc>
        <w:tc>
          <w:tcPr>
            <w:tcW w:w="567" w:type="dxa"/>
          </w:tcPr>
          <w:p w14:paraId="1C27861E" w14:textId="77777777" w:rsidR="008511FB" w:rsidRPr="008511FB" w:rsidRDefault="008511FB" w:rsidP="008511FB">
            <w:pPr>
              <w:pStyle w:val="TAL"/>
              <w:rPr>
                <w:sz w:val="16"/>
              </w:rPr>
            </w:pPr>
          </w:p>
        </w:tc>
        <w:tc>
          <w:tcPr>
            <w:tcW w:w="567" w:type="dxa"/>
          </w:tcPr>
          <w:p w14:paraId="3350E997" w14:textId="66635D89" w:rsidR="008511FB" w:rsidRPr="008511FB" w:rsidRDefault="008511FB" w:rsidP="008511FB">
            <w:pPr>
              <w:pStyle w:val="TAL"/>
              <w:rPr>
                <w:sz w:val="16"/>
              </w:rPr>
            </w:pPr>
            <w:r>
              <w:rPr>
                <w:sz w:val="16"/>
              </w:rPr>
              <w:t>F</w:t>
            </w:r>
          </w:p>
        </w:tc>
        <w:tc>
          <w:tcPr>
            <w:tcW w:w="510" w:type="dxa"/>
          </w:tcPr>
          <w:p w14:paraId="421E24A4" w14:textId="0D084D87" w:rsidR="008511FB" w:rsidRPr="008511FB" w:rsidRDefault="008511FB" w:rsidP="008511FB">
            <w:pPr>
              <w:pStyle w:val="TAL"/>
              <w:rPr>
                <w:sz w:val="16"/>
              </w:rPr>
            </w:pPr>
            <w:r>
              <w:rPr>
                <w:sz w:val="16"/>
              </w:rPr>
              <w:t>Rel-16</w:t>
            </w:r>
          </w:p>
        </w:tc>
        <w:tc>
          <w:tcPr>
            <w:tcW w:w="661" w:type="dxa"/>
          </w:tcPr>
          <w:p w14:paraId="197078CE" w14:textId="1292F815" w:rsidR="008511FB" w:rsidRPr="008511FB" w:rsidRDefault="008511FB" w:rsidP="008511FB">
            <w:pPr>
              <w:pStyle w:val="TAL"/>
              <w:rPr>
                <w:sz w:val="16"/>
              </w:rPr>
            </w:pPr>
            <w:r>
              <w:rPr>
                <w:sz w:val="16"/>
              </w:rPr>
              <w:t>16.4.0</w:t>
            </w:r>
          </w:p>
        </w:tc>
        <w:tc>
          <w:tcPr>
            <w:tcW w:w="2607" w:type="dxa"/>
          </w:tcPr>
          <w:p w14:paraId="0AD7266B" w14:textId="2B43EE69" w:rsidR="008511FB" w:rsidRPr="008511FB" w:rsidRDefault="008511FB" w:rsidP="008511FB">
            <w:pPr>
              <w:pStyle w:val="TAL"/>
              <w:rPr>
                <w:sz w:val="16"/>
              </w:rPr>
            </w:pPr>
            <w:r>
              <w:rPr>
                <w:sz w:val="16"/>
              </w:rPr>
              <w:t>Cancellation Type sent to MME/SGSN when UE registers in 5G</w:t>
            </w:r>
          </w:p>
        </w:tc>
      </w:tr>
    </w:tbl>
    <w:p w14:paraId="2F0E1FC2" w14:textId="77777777" w:rsidR="008511FB" w:rsidRDefault="008511FB" w:rsidP="008511FB"/>
    <w:p w14:paraId="5D4A965E"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35F864" w14:textId="77777777" w:rsidR="008511FB" w:rsidRDefault="008511FB" w:rsidP="008511FB">
      <w:pPr>
        <w:pStyle w:val="Heading3"/>
      </w:pPr>
      <w:bookmarkStart w:id="67" w:name="_Toc67644082"/>
      <w:r>
        <w:t>16.36</w:t>
      </w:r>
      <w:r>
        <w:tab/>
        <w:t>CT aspects of xBDT [xBDT]</w:t>
      </w:r>
      <w:bookmarkEnd w:id="67"/>
    </w:p>
    <w:p w14:paraId="323E0922" w14:textId="0B2D4BB1" w:rsidR="008511FB" w:rsidRDefault="008511FB" w:rsidP="008511FB">
      <w:pPr>
        <w:rPr>
          <w:rFonts w:ascii="Arial" w:hAnsi="Arial" w:cs="Arial"/>
          <w:b/>
          <w:sz w:val="24"/>
        </w:rPr>
      </w:pPr>
      <w:r>
        <w:rPr>
          <w:rFonts w:ascii="Arial" w:hAnsi="Arial" w:cs="Arial"/>
          <w:b/>
          <w:color w:val="0000FF"/>
          <w:sz w:val="24"/>
        </w:rPr>
        <w:t>CP-210243</w:t>
      </w:r>
      <w:r>
        <w:rPr>
          <w:rFonts w:ascii="Arial" w:hAnsi="Arial" w:cs="Arial"/>
          <w:b/>
          <w:color w:val="0000FF"/>
          <w:sz w:val="24"/>
        </w:rPr>
        <w:tab/>
      </w:r>
      <w:r>
        <w:rPr>
          <w:rFonts w:ascii="Arial" w:hAnsi="Arial" w:cs="Arial"/>
          <w:b/>
          <w:sz w:val="24"/>
        </w:rPr>
        <w:t>Encoding of Location Criteria Type</w:t>
      </w:r>
    </w:p>
    <w:p w14:paraId="33A2C61B" w14:textId="77777777" w:rsidR="008511FB" w:rsidRDefault="008511FB" w:rsidP="008511F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v16.6.0</w:t>
      </w:r>
      <w:r>
        <w:rPr>
          <w:i/>
        </w:rPr>
        <w:tab/>
        <w:t xml:space="preserve">  CR-0114  rev 2 Cat: F (Rel-16)</w:t>
      </w:r>
      <w:r>
        <w:rPr>
          <w:i/>
        </w:rPr>
        <w:br/>
      </w:r>
      <w:r>
        <w:rPr>
          <w:i/>
        </w:rPr>
        <w:br/>
      </w:r>
      <w:r>
        <w:rPr>
          <w:i/>
        </w:rPr>
        <w:tab/>
      </w:r>
      <w:r>
        <w:rPr>
          <w:i/>
        </w:rPr>
        <w:tab/>
      </w:r>
      <w:r>
        <w:rPr>
          <w:i/>
        </w:rPr>
        <w:tab/>
      </w:r>
      <w:r>
        <w:rPr>
          <w:i/>
        </w:rPr>
        <w:tab/>
      </w:r>
      <w:r>
        <w:rPr>
          <w:i/>
        </w:rPr>
        <w:tab/>
        <w:t>Source: Huawei, HiSilicon, Ericsson</w:t>
      </w:r>
    </w:p>
    <w:p w14:paraId="61EC485D" w14:textId="77777777" w:rsidR="008511FB" w:rsidRDefault="008511FB" w:rsidP="008511FB">
      <w:pPr>
        <w:rPr>
          <w:color w:val="808080"/>
        </w:rPr>
      </w:pPr>
      <w:r>
        <w:rPr>
          <w:color w:val="808080"/>
        </w:rPr>
        <w:t>(Replaces C1-211499)</w:t>
      </w:r>
    </w:p>
    <w:p w14:paraId="7DD1C5B6" w14:textId="77777777" w:rsidR="008511FB" w:rsidRDefault="008511FB" w:rsidP="008511FB">
      <w:pPr>
        <w:rPr>
          <w:rFonts w:ascii="Arial" w:hAnsi="Arial" w:cs="Arial"/>
          <w:b/>
        </w:rPr>
      </w:pPr>
      <w:r>
        <w:rPr>
          <w:rFonts w:ascii="Arial" w:hAnsi="Arial" w:cs="Arial"/>
          <w:b/>
        </w:rPr>
        <w:t xml:space="preserve">Abstract: </w:t>
      </w:r>
    </w:p>
    <w:p w14:paraId="13B6B3D2" w14:textId="77777777" w:rsidR="008511FB" w:rsidRDefault="008511FB" w:rsidP="008511FB">
      <w:r>
        <w:t>Revision on C1-211499 in CR Pack CP-210112.</w:t>
      </w:r>
    </w:p>
    <w:p w14:paraId="7459420B" w14:textId="77777777" w:rsidR="008511FB" w:rsidRDefault="008511FB" w:rsidP="008511FB">
      <w:pPr>
        <w:rPr>
          <w:rFonts w:ascii="Arial" w:hAnsi="Arial" w:cs="Arial"/>
          <w:b/>
        </w:rPr>
      </w:pPr>
      <w:r>
        <w:rPr>
          <w:rFonts w:ascii="Arial" w:hAnsi="Arial" w:cs="Arial"/>
          <w:b/>
        </w:rPr>
        <w:t xml:space="preserve">Discussion: </w:t>
      </w:r>
    </w:p>
    <w:p w14:paraId="16308070" w14:textId="77777777" w:rsidR="008511FB" w:rsidRDefault="008511FB" w:rsidP="008511FB">
      <w:r>
        <w:t>Revision for adding backward compatibility analysis to cover page, as well as updating the WI.</w:t>
      </w:r>
    </w:p>
    <w:p w14:paraId="5673ADDA"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BD8DD4" w14:textId="5069A898" w:rsidR="008511FB" w:rsidRDefault="008511FB" w:rsidP="008511FB">
      <w:pPr>
        <w:rPr>
          <w:rFonts w:ascii="Arial" w:hAnsi="Arial" w:cs="Arial"/>
          <w:b/>
          <w:sz w:val="24"/>
        </w:rPr>
      </w:pPr>
      <w:r>
        <w:rPr>
          <w:rFonts w:ascii="Arial" w:hAnsi="Arial" w:cs="Arial"/>
          <w:b/>
          <w:color w:val="0000FF"/>
          <w:sz w:val="24"/>
        </w:rPr>
        <w:t>CP-210244</w:t>
      </w:r>
      <w:r>
        <w:rPr>
          <w:rFonts w:ascii="Arial" w:hAnsi="Arial" w:cs="Arial"/>
          <w:b/>
          <w:color w:val="0000FF"/>
          <w:sz w:val="24"/>
        </w:rPr>
        <w:tab/>
      </w:r>
      <w:r>
        <w:rPr>
          <w:rFonts w:ascii="Arial" w:hAnsi="Arial" w:cs="Arial"/>
          <w:b/>
          <w:sz w:val="24"/>
        </w:rPr>
        <w:t>Encoding of Location Criteria Type</w:t>
      </w:r>
    </w:p>
    <w:p w14:paraId="4788C32C" w14:textId="77777777" w:rsidR="008511FB" w:rsidRDefault="008511FB" w:rsidP="008511F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v17.1.0</w:t>
      </w:r>
      <w:r>
        <w:rPr>
          <w:i/>
        </w:rPr>
        <w:tab/>
        <w:t xml:space="preserve">  CR-0111  rev 3 Cat: A (Rel-17)</w:t>
      </w:r>
      <w:r>
        <w:rPr>
          <w:i/>
        </w:rPr>
        <w:br/>
      </w:r>
      <w:r>
        <w:rPr>
          <w:i/>
        </w:rPr>
        <w:br/>
      </w:r>
      <w:r>
        <w:rPr>
          <w:i/>
        </w:rPr>
        <w:tab/>
      </w:r>
      <w:r>
        <w:rPr>
          <w:i/>
        </w:rPr>
        <w:tab/>
      </w:r>
      <w:r>
        <w:rPr>
          <w:i/>
        </w:rPr>
        <w:tab/>
      </w:r>
      <w:r>
        <w:rPr>
          <w:i/>
        </w:rPr>
        <w:tab/>
      </w:r>
      <w:r>
        <w:rPr>
          <w:i/>
        </w:rPr>
        <w:tab/>
        <w:t>Source: Huawei, HiSilicon, Ericsson</w:t>
      </w:r>
    </w:p>
    <w:p w14:paraId="734C38F8" w14:textId="77777777" w:rsidR="008511FB" w:rsidRDefault="008511FB" w:rsidP="008511FB">
      <w:pPr>
        <w:rPr>
          <w:color w:val="808080"/>
        </w:rPr>
      </w:pPr>
      <w:r>
        <w:rPr>
          <w:color w:val="808080"/>
        </w:rPr>
        <w:t>(Replaces C1-211496)</w:t>
      </w:r>
    </w:p>
    <w:p w14:paraId="0002EEB6" w14:textId="77777777" w:rsidR="008511FB" w:rsidRDefault="008511FB" w:rsidP="008511FB">
      <w:pPr>
        <w:rPr>
          <w:rFonts w:ascii="Arial" w:hAnsi="Arial" w:cs="Arial"/>
          <w:b/>
        </w:rPr>
      </w:pPr>
      <w:r>
        <w:rPr>
          <w:rFonts w:ascii="Arial" w:hAnsi="Arial" w:cs="Arial"/>
          <w:b/>
        </w:rPr>
        <w:t xml:space="preserve">Abstract: </w:t>
      </w:r>
    </w:p>
    <w:p w14:paraId="262905D1" w14:textId="77777777" w:rsidR="008511FB" w:rsidRDefault="008511FB" w:rsidP="008511FB">
      <w:r>
        <w:t>Revision on C1-211496 in CR Pack CP-210112.</w:t>
      </w:r>
    </w:p>
    <w:p w14:paraId="7E779736" w14:textId="77777777" w:rsidR="008511FB" w:rsidRDefault="008511FB" w:rsidP="008511FB">
      <w:pPr>
        <w:rPr>
          <w:rFonts w:ascii="Arial" w:hAnsi="Arial" w:cs="Arial"/>
          <w:b/>
        </w:rPr>
      </w:pPr>
      <w:r>
        <w:rPr>
          <w:rFonts w:ascii="Arial" w:hAnsi="Arial" w:cs="Arial"/>
          <w:b/>
        </w:rPr>
        <w:t xml:space="preserve">Discussion: </w:t>
      </w:r>
    </w:p>
    <w:p w14:paraId="4F89B786" w14:textId="77777777" w:rsidR="008511FB" w:rsidRDefault="008511FB" w:rsidP="008511FB">
      <w:r>
        <w:t>Revision for adding backward compatibility analysis to cover page, as well as updating the WI.</w:t>
      </w:r>
    </w:p>
    <w:p w14:paraId="2ABB5E2C"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4CA776" w14:textId="77777777" w:rsidR="008511FB" w:rsidRDefault="008511FB" w:rsidP="008511FB">
      <w:pPr>
        <w:pStyle w:val="Heading3"/>
      </w:pPr>
      <w:bookmarkStart w:id="68" w:name="_Toc67644083"/>
      <w:r>
        <w:t>16.37</w:t>
      </w:r>
      <w:r>
        <w:tab/>
        <w:t>Service Based Interface Protocol Improvements [SBIProtoc16]</w:t>
      </w:r>
      <w:bookmarkEnd w:id="68"/>
    </w:p>
    <w:p w14:paraId="0075B49A" w14:textId="6A7D5E44" w:rsidR="008511FB" w:rsidRDefault="008511FB" w:rsidP="008511FB">
      <w:pPr>
        <w:rPr>
          <w:rFonts w:ascii="Arial" w:hAnsi="Arial" w:cs="Arial"/>
          <w:b/>
          <w:sz w:val="24"/>
        </w:rPr>
      </w:pPr>
      <w:r>
        <w:rPr>
          <w:rFonts w:ascii="Arial" w:hAnsi="Arial" w:cs="Arial"/>
          <w:b/>
          <w:color w:val="0000FF"/>
          <w:sz w:val="24"/>
        </w:rPr>
        <w:t>CP-210043</w:t>
      </w:r>
      <w:r>
        <w:rPr>
          <w:rFonts w:ascii="Arial" w:hAnsi="Arial" w:cs="Arial"/>
          <w:b/>
          <w:color w:val="0000FF"/>
          <w:sz w:val="24"/>
        </w:rPr>
        <w:tab/>
      </w:r>
      <w:r>
        <w:rPr>
          <w:rFonts w:ascii="Arial" w:hAnsi="Arial" w:cs="Arial"/>
          <w:b/>
          <w:sz w:val="24"/>
        </w:rPr>
        <w:t>Corrections on Service based Interface protocol improvements</w:t>
      </w:r>
    </w:p>
    <w:p w14:paraId="5E4EA049"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6371352" w14:textId="77777777" w:rsidR="008511FB" w:rsidRDefault="008511FB" w:rsidP="008511FB">
      <w:r>
        <w:lastRenderedPageBreak/>
        <w:t>List of CRs in this pack</w:t>
      </w:r>
    </w:p>
    <w:tbl>
      <w:tblPr>
        <w:tblStyle w:val="TableGrid"/>
        <w:tblW w:w="0" w:type="auto"/>
        <w:tblLook w:val="04A0" w:firstRow="1" w:lastRow="0" w:firstColumn="1" w:lastColumn="0" w:noHBand="0" w:noVBand="1"/>
      </w:tblPr>
      <w:tblGrid>
        <w:gridCol w:w="1100"/>
        <w:gridCol w:w="1000"/>
        <w:gridCol w:w="1008"/>
        <w:gridCol w:w="1096"/>
        <w:gridCol w:w="572"/>
        <w:gridCol w:w="560"/>
        <w:gridCol w:w="559"/>
        <w:gridCol w:w="510"/>
        <w:gridCol w:w="661"/>
        <w:gridCol w:w="2563"/>
      </w:tblGrid>
      <w:tr w:rsidR="008511FB" w14:paraId="7FC13614" w14:textId="77777777" w:rsidTr="008511FB">
        <w:tc>
          <w:tcPr>
            <w:tcW w:w="1133" w:type="dxa"/>
          </w:tcPr>
          <w:p w14:paraId="2C3E8228" w14:textId="3244954D" w:rsidR="008511FB" w:rsidRDefault="008511FB" w:rsidP="008511FB">
            <w:pPr>
              <w:pStyle w:val="TAH"/>
            </w:pPr>
            <w:r>
              <w:lastRenderedPageBreak/>
              <w:t>WG TDoc</w:t>
            </w:r>
          </w:p>
        </w:tc>
        <w:tc>
          <w:tcPr>
            <w:tcW w:w="1020" w:type="dxa"/>
          </w:tcPr>
          <w:p w14:paraId="75140C39" w14:textId="0C208484" w:rsidR="008511FB" w:rsidRDefault="008511FB" w:rsidP="008511FB">
            <w:pPr>
              <w:pStyle w:val="TAH"/>
            </w:pPr>
            <w:r>
              <w:t>WG decisn</w:t>
            </w:r>
          </w:p>
        </w:tc>
        <w:tc>
          <w:tcPr>
            <w:tcW w:w="1020" w:type="dxa"/>
          </w:tcPr>
          <w:p w14:paraId="1D25E2CA" w14:textId="568871C0" w:rsidR="008511FB" w:rsidRDefault="008511FB" w:rsidP="008511FB">
            <w:pPr>
              <w:pStyle w:val="TAH"/>
            </w:pPr>
            <w:r>
              <w:t>TSG decisn</w:t>
            </w:r>
          </w:p>
        </w:tc>
        <w:tc>
          <w:tcPr>
            <w:tcW w:w="1133" w:type="dxa"/>
          </w:tcPr>
          <w:p w14:paraId="517A316E" w14:textId="4B80BCA0" w:rsidR="008511FB" w:rsidRDefault="008511FB" w:rsidP="008511FB">
            <w:pPr>
              <w:pStyle w:val="TAH"/>
            </w:pPr>
            <w:r>
              <w:t>Spec</w:t>
            </w:r>
          </w:p>
        </w:tc>
        <w:tc>
          <w:tcPr>
            <w:tcW w:w="572" w:type="dxa"/>
          </w:tcPr>
          <w:p w14:paraId="57C71ED4" w14:textId="24D112DB" w:rsidR="008511FB" w:rsidRDefault="008511FB" w:rsidP="008511FB">
            <w:pPr>
              <w:pStyle w:val="TAH"/>
            </w:pPr>
            <w:r>
              <w:t>CR</w:t>
            </w:r>
          </w:p>
        </w:tc>
        <w:tc>
          <w:tcPr>
            <w:tcW w:w="567" w:type="dxa"/>
          </w:tcPr>
          <w:p w14:paraId="0CF68B01" w14:textId="03CD0F0A" w:rsidR="008511FB" w:rsidRDefault="008511FB" w:rsidP="008511FB">
            <w:pPr>
              <w:pStyle w:val="TAH"/>
            </w:pPr>
            <w:r>
              <w:t>rev</w:t>
            </w:r>
          </w:p>
        </w:tc>
        <w:tc>
          <w:tcPr>
            <w:tcW w:w="567" w:type="dxa"/>
          </w:tcPr>
          <w:p w14:paraId="693F4CA0" w14:textId="6CC69DF0" w:rsidR="008511FB" w:rsidRDefault="008511FB" w:rsidP="008511FB">
            <w:pPr>
              <w:pStyle w:val="TAH"/>
            </w:pPr>
            <w:r>
              <w:t>cat</w:t>
            </w:r>
          </w:p>
        </w:tc>
        <w:tc>
          <w:tcPr>
            <w:tcW w:w="510" w:type="dxa"/>
          </w:tcPr>
          <w:p w14:paraId="3C6B76DC" w14:textId="1AA5FFF1" w:rsidR="008511FB" w:rsidRDefault="008511FB" w:rsidP="008511FB">
            <w:pPr>
              <w:pStyle w:val="TAH"/>
            </w:pPr>
            <w:r>
              <w:t>Rel</w:t>
            </w:r>
          </w:p>
        </w:tc>
        <w:tc>
          <w:tcPr>
            <w:tcW w:w="661" w:type="dxa"/>
          </w:tcPr>
          <w:p w14:paraId="01BB9C82" w14:textId="6D588ED9" w:rsidR="008511FB" w:rsidRDefault="008511FB" w:rsidP="008511FB">
            <w:pPr>
              <w:pStyle w:val="TAH"/>
            </w:pPr>
            <w:r>
              <w:t>init vers</w:t>
            </w:r>
          </w:p>
        </w:tc>
        <w:tc>
          <w:tcPr>
            <w:tcW w:w="2607" w:type="dxa"/>
          </w:tcPr>
          <w:p w14:paraId="156FDEC0" w14:textId="796D13EA" w:rsidR="008511FB" w:rsidRDefault="008511FB" w:rsidP="008511FB">
            <w:pPr>
              <w:pStyle w:val="TAH"/>
            </w:pPr>
            <w:r>
              <w:t>Title</w:t>
            </w:r>
          </w:p>
        </w:tc>
      </w:tr>
      <w:tr w:rsidR="008511FB" w14:paraId="4899B680" w14:textId="77777777" w:rsidTr="008511FB">
        <w:tc>
          <w:tcPr>
            <w:tcW w:w="1133" w:type="dxa"/>
          </w:tcPr>
          <w:p w14:paraId="5E8A7624" w14:textId="4BFB1A93" w:rsidR="008511FB" w:rsidRPr="008511FB" w:rsidRDefault="008511FB" w:rsidP="008511FB">
            <w:pPr>
              <w:pStyle w:val="TAL"/>
              <w:rPr>
                <w:sz w:val="16"/>
              </w:rPr>
            </w:pPr>
            <w:r>
              <w:rPr>
                <w:sz w:val="16"/>
              </w:rPr>
              <w:t>C4-211054</w:t>
            </w:r>
          </w:p>
        </w:tc>
        <w:tc>
          <w:tcPr>
            <w:tcW w:w="1020" w:type="dxa"/>
          </w:tcPr>
          <w:p w14:paraId="00E31EF2" w14:textId="7B375D94" w:rsidR="008511FB" w:rsidRPr="008511FB" w:rsidRDefault="008511FB" w:rsidP="008511FB">
            <w:pPr>
              <w:pStyle w:val="TAL"/>
              <w:rPr>
                <w:sz w:val="16"/>
              </w:rPr>
            </w:pPr>
            <w:r>
              <w:rPr>
                <w:sz w:val="16"/>
              </w:rPr>
              <w:t>agreed</w:t>
            </w:r>
          </w:p>
        </w:tc>
        <w:tc>
          <w:tcPr>
            <w:tcW w:w="1020" w:type="dxa"/>
          </w:tcPr>
          <w:p w14:paraId="2426D18E" w14:textId="160DF15A" w:rsidR="008511FB" w:rsidRPr="008511FB" w:rsidRDefault="008511FB" w:rsidP="008511FB">
            <w:pPr>
              <w:pStyle w:val="TAL"/>
              <w:rPr>
                <w:sz w:val="16"/>
              </w:rPr>
            </w:pPr>
            <w:r>
              <w:rPr>
                <w:sz w:val="16"/>
              </w:rPr>
              <w:t>approved</w:t>
            </w:r>
          </w:p>
        </w:tc>
        <w:tc>
          <w:tcPr>
            <w:tcW w:w="1133" w:type="dxa"/>
          </w:tcPr>
          <w:p w14:paraId="0041EB70" w14:textId="2FF0C377" w:rsidR="008511FB" w:rsidRPr="008511FB" w:rsidRDefault="008511FB" w:rsidP="008511FB">
            <w:pPr>
              <w:pStyle w:val="TAL"/>
              <w:rPr>
                <w:sz w:val="16"/>
              </w:rPr>
            </w:pPr>
            <w:r>
              <w:rPr>
                <w:sz w:val="16"/>
              </w:rPr>
              <w:t>29.503</w:t>
            </w:r>
          </w:p>
        </w:tc>
        <w:tc>
          <w:tcPr>
            <w:tcW w:w="572" w:type="dxa"/>
          </w:tcPr>
          <w:p w14:paraId="7BF1E52A" w14:textId="428787CB" w:rsidR="008511FB" w:rsidRPr="008511FB" w:rsidRDefault="008511FB" w:rsidP="008511FB">
            <w:pPr>
              <w:pStyle w:val="TAL"/>
              <w:rPr>
                <w:sz w:val="16"/>
              </w:rPr>
            </w:pPr>
            <w:r>
              <w:rPr>
                <w:sz w:val="16"/>
              </w:rPr>
              <w:t>0572</w:t>
            </w:r>
          </w:p>
        </w:tc>
        <w:tc>
          <w:tcPr>
            <w:tcW w:w="567" w:type="dxa"/>
          </w:tcPr>
          <w:p w14:paraId="09F16AAB" w14:textId="77777777" w:rsidR="008511FB" w:rsidRPr="008511FB" w:rsidRDefault="008511FB" w:rsidP="008511FB">
            <w:pPr>
              <w:pStyle w:val="TAL"/>
              <w:rPr>
                <w:sz w:val="16"/>
              </w:rPr>
            </w:pPr>
          </w:p>
        </w:tc>
        <w:tc>
          <w:tcPr>
            <w:tcW w:w="567" w:type="dxa"/>
          </w:tcPr>
          <w:p w14:paraId="0D95E9AE" w14:textId="64714F3C" w:rsidR="008511FB" w:rsidRPr="008511FB" w:rsidRDefault="008511FB" w:rsidP="008511FB">
            <w:pPr>
              <w:pStyle w:val="TAL"/>
              <w:rPr>
                <w:sz w:val="16"/>
              </w:rPr>
            </w:pPr>
            <w:r>
              <w:rPr>
                <w:sz w:val="16"/>
              </w:rPr>
              <w:t>F</w:t>
            </w:r>
          </w:p>
        </w:tc>
        <w:tc>
          <w:tcPr>
            <w:tcW w:w="510" w:type="dxa"/>
          </w:tcPr>
          <w:p w14:paraId="4B327D98" w14:textId="69F99E7D" w:rsidR="008511FB" w:rsidRPr="008511FB" w:rsidRDefault="008511FB" w:rsidP="008511FB">
            <w:pPr>
              <w:pStyle w:val="TAL"/>
              <w:rPr>
                <w:sz w:val="16"/>
              </w:rPr>
            </w:pPr>
            <w:r>
              <w:rPr>
                <w:sz w:val="16"/>
              </w:rPr>
              <w:t>Rel-16</w:t>
            </w:r>
          </w:p>
        </w:tc>
        <w:tc>
          <w:tcPr>
            <w:tcW w:w="661" w:type="dxa"/>
          </w:tcPr>
          <w:p w14:paraId="6B0911B3" w14:textId="28421E9E" w:rsidR="008511FB" w:rsidRPr="008511FB" w:rsidRDefault="008511FB" w:rsidP="008511FB">
            <w:pPr>
              <w:pStyle w:val="TAL"/>
              <w:rPr>
                <w:sz w:val="16"/>
              </w:rPr>
            </w:pPr>
            <w:r>
              <w:rPr>
                <w:sz w:val="16"/>
              </w:rPr>
              <w:t>16.6.0</w:t>
            </w:r>
          </w:p>
        </w:tc>
        <w:tc>
          <w:tcPr>
            <w:tcW w:w="2607" w:type="dxa"/>
          </w:tcPr>
          <w:p w14:paraId="55F8E5EE" w14:textId="0B9D5AE2" w:rsidR="008511FB" w:rsidRPr="008511FB" w:rsidRDefault="008511FB" w:rsidP="008511FB">
            <w:pPr>
              <w:pStyle w:val="TAL"/>
              <w:rPr>
                <w:sz w:val="16"/>
              </w:rPr>
            </w:pPr>
            <w:r>
              <w:rPr>
                <w:sz w:val="16"/>
              </w:rPr>
              <w:t>DlPacketCount</w:t>
            </w:r>
          </w:p>
        </w:tc>
      </w:tr>
      <w:tr w:rsidR="008511FB" w14:paraId="01649294" w14:textId="77777777" w:rsidTr="008511FB">
        <w:tc>
          <w:tcPr>
            <w:tcW w:w="1133" w:type="dxa"/>
          </w:tcPr>
          <w:p w14:paraId="446E1538" w14:textId="0A57F031" w:rsidR="008511FB" w:rsidRPr="008511FB" w:rsidRDefault="008511FB" w:rsidP="008511FB">
            <w:pPr>
              <w:pStyle w:val="TAL"/>
              <w:rPr>
                <w:sz w:val="16"/>
              </w:rPr>
            </w:pPr>
            <w:r>
              <w:rPr>
                <w:sz w:val="16"/>
              </w:rPr>
              <w:t>C4-211055</w:t>
            </w:r>
          </w:p>
        </w:tc>
        <w:tc>
          <w:tcPr>
            <w:tcW w:w="1020" w:type="dxa"/>
          </w:tcPr>
          <w:p w14:paraId="4E30D478" w14:textId="6AA632A9" w:rsidR="008511FB" w:rsidRPr="008511FB" w:rsidRDefault="008511FB" w:rsidP="008511FB">
            <w:pPr>
              <w:pStyle w:val="TAL"/>
              <w:rPr>
                <w:sz w:val="16"/>
              </w:rPr>
            </w:pPr>
            <w:r>
              <w:rPr>
                <w:sz w:val="16"/>
              </w:rPr>
              <w:t>agreed</w:t>
            </w:r>
          </w:p>
        </w:tc>
        <w:tc>
          <w:tcPr>
            <w:tcW w:w="1020" w:type="dxa"/>
          </w:tcPr>
          <w:p w14:paraId="4253E93E" w14:textId="04F25ED8" w:rsidR="008511FB" w:rsidRPr="008511FB" w:rsidRDefault="008511FB" w:rsidP="008511FB">
            <w:pPr>
              <w:pStyle w:val="TAL"/>
              <w:rPr>
                <w:sz w:val="16"/>
              </w:rPr>
            </w:pPr>
            <w:r>
              <w:rPr>
                <w:sz w:val="16"/>
              </w:rPr>
              <w:t>approved</w:t>
            </w:r>
          </w:p>
        </w:tc>
        <w:tc>
          <w:tcPr>
            <w:tcW w:w="1133" w:type="dxa"/>
          </w:tcPr>
          <w:p w14:paraId="2827CDB6" w14:textId="612D2D61" w:rsidR="008511FB" w:rsidRPr="008511FB" w:rsidRDefault="008511FB" w:rsidP="008511FB">
            <w:pPr>
              <w:pStyle w:val="TAL"/>
              <w:rPr>
                <w:sz w:val="16"/>
              </w:rPr>
            </w:pPr>
            <w:r>
              <w:rPr>
                <w:sz w:val="16"/>
              </w:rPr>
              <w:t>29.503</w:t>
            </w:r>
          </w:p>
        </w:tc>
        <w:tc>
          <w:tcPr>
            <w:tcW w:w="572" w:type="dxa"/>
          </w:tcPr>
          <w:p w14:paraId="1A0B7EF5" w14:textId="1D32C2D3" w:rsidR="008511FB" w:rsidRPr="008511FB" w:rsidRDefault="008511FB" w:rsidP="008511FB">
            <w:pPr>
              <w:pStyle w:val="TAL"/>
              <w:rPr>
                <w:sz w:val="16"/>
              </w:rPr>
            </w:pPr>
            <w:r>
              <w:rPr>
                <w:sz w:val="16"/>
              </w:rPr>
              <w:t>0573</w:t>
            </w:r>
          </w:p>
        </w:tc>
        <w:tc>
          <w:tcPr>
            <w:tcW w:w="567" w:type="dxa"/>
          </w:tcPr>
          <w:p w14:paraId="46124D8D" w14:textId="77777777" w:rsidR="008511FB" w:rsidRPr="008511FB" w:rsidRDefault="008511FB" w:rsidP="008511FB">
            <w:pPr>
              <w:pStyle w:val="TAL"/>
              <w:rPr>
                <w:sz w:val="16"/>
              </w:rPr>
            </w:pPr>
          </w:p>
        </w:tc>
        <w:tc>
          <w:tcPr>
            <w:tcW w:w="567" w:type="dxa"/>
          </w:tcPr>
          <w:p w14:paraId="4735FE2D" w14:textId="3F68D14C" w:rsidR="008511FB" w:rsidRPr="008511FB" w:rsidRDefault="008511FB" w:rsidP="008511FB">
            <w:pPr>
              <w:pStyle w:val="TAL"/>
              <w:rPr>
                <w:sz w:val="16"/>
              </w:rPr>
            </w:pPr>
            <w:r>
              <w:rPr>
                <w:sz w:val="16"/>
              </w:rPr>
              <w:t>A</w:t>
            </w:r>
          </w:p>
        </w:tc>
        <w:tc>
          <w:tcPr>
            <w:tcW w:w="510" w:type="dxa"/>
          </w:tcPr>
          <w:p w14:paraId="7D64EA06" w14:textId="333236BD" w:rsidR="008511FB" w:rsidRPr="008511FB" w:rsidRDefault="008511FB" w:rsidP="008511FB">
            <w:pPr>
              <w:pStyle w:val="TAL"/>
              <w:rPr>
                <w:sz w:val="16"/>
              </w:rPr>
            </w:pPr>
            <w:r>
              <w:rPr>
                <w:sz w:val="16"/>
              </w:rPr>
              <w:t>Rel-17</w:t>
            </w:r>
          </w:p>
        </w:tc>
        <w:tc>
          <w:tcPr>
            <w:tcW w:w="661" w:type="dxa"/>
          </w:tcPr>
          <w:p w14:paraId="2372D4AE" w14:textId="286ABA3E" w:rsidR="008511FB" w:rsidRPr="008511FB" w:rsidRDefault="008511FB" w:rsidP="008511FB">
            <w:pPr>
              <w:pStyle w:val="TAL"/>
              <w:rPr>
                <w:sz w:val="16"/>
              </w:rPr>
            </w:pPr>
            <w:r>
              <w:rPr>
                <w:sz w:val="16"/>
              </w:rPr>
              <w:t>17.1.0</w:t>
            </w:r>
          </w:p>
        </w:tc>
        <w:tc>
          <w:tcPr>
            <w:tcW w:w="2607" w:type="dxa"/>
          </w:tcPr>
          <w:p w14:paraId="0755CB4A" w14:textId="21779E3D" w:rsidR="008511FB" w:rsidRPr="008511FB" w:rsidRDefault="008511FB" w:rsidP="008511FB">
            <w:pPr>
              <w:pStyle w:val="TAL"/>
              <w:rPr>
                <w:sz w:val="16"/>
              </w:rPr>
            </w:pPr>
            <w:r>
              <w:rPr>
                <w:sz w:val="16"/>
              </w:rPr>
              <w:t>DlPacketCount</w:t>
            </w:r>
          </w:p>
        </w:tc>
      </w:tr>
      <w:tr w:rsidR="008511FB" w14:paraId="589CF272" w14:textId="77777777" w:rsidTr="008511FB">
        <w:tc>
          <w:tcPr>
            <w:tcW w:w="1133" w:type="dxa"/>
          </w:tcPr>
          <w:p w14:paraId="48E48918" w14:textId="180DD5F6" w:rsidR="008511FB" w:rsidRPr="008511FB" w:rsidRDefault="008511FB" w:rsidP="008511FB">
            <w:pPr>
              <w:pStyle w:val="TAL"/>
              <w:rPr>
                <w:sz w:val="16"/>
              </w:rPr>
            </w:pPr>
            <w:r>
              <w:rPr>
                <w:sz w:val="16"/>
              </w:rPr>
              <w:t>C4-211077</w:t>
            </w:r>
          </w:p>
        </w:tc>
        <w:tc>
          <w:tcPr>
            <w:tcW w:w="1020" w:type="dxa"/>
          </w:tcPr>
          <w:p w14:paraId="026C4AAB" w14:textId="65D5E9F9" w:rsidR="008511FB" w:rsidRPr="008511FB" w:rsidRDefault="008511FB" w:rsidP="008511FB">
            <w:pPr>
              <w:pStyle w:val="TAL"/>
              <w:rPr>
                <w:sz w:val="16"/>
              </w:rPr>
            </w:pPr>
            <w:r>
              <w:rPr>
                <w:sz w:val="16"/>
              </w:rPr>
              <w:t>agreed</w:t>
            </w:r>
          </w:p>
        </w:tc>
        <w:tc>
          <w:tcPr>
            <w:tcW w:w="1020" w:type="dxa"/>
          </w:tcPr>
          <w:p w14:paraId="0F7939A5" w14:textId="5A7DEAB8" w:rsidR="008511FB" w:rsidRPr="008511FB" w:rsidRDefault="008511FB" w:rsidP="008511FB">
            <w:pPr>
              <w:pStyle w:val="TAL"/>
              <w:rPr>
                <w:sz w:val="16"/>
              </w:rPr>
            </w:pPr>
            <w:r>
              <w:rPr>
                <w:sz w:val="16"/>
              </w:rPr>
              <w:t>approved</w:t>
            </w:r>
          </w:p>
        </w:tc>
        <w:tc>
          <w:tcPr>
            <w:tcW w:w="1133" w:type="dxa"/>
          </w:tcPr>
          <w:p w14:paraId="38A53946" w14:textId="2BA278F3" w:rsidR="008511FB" w:rsidRPr="008511FB" w:rsidRDefault="008511FB" w:rsidP="008511FB">
            <w:pPr>
              <w:pStyle w:val="TAL"/>
              <w:rPr>
                <w:sz w:val="16"/>
              </w:rPr>
            </w:pPr>
            <w:r>
              <w:rPr>
                <w:sz w:val="16"/>
              </w:rPr>
              <w:t>29.503</w:t>
            </w:r>
          </w:p>
        </w:tc>
        <w:tc>
          <w:tcPr>
            <w:tcW w:w="572" w:type="dxa"/>
          </w:tcPr>
          <w:p w14:paraId="3593041A" w14:textId="1306CF88" w:rsidR="008511FB" w:rsidRPr="008511FB" w:rsidRDefault="008511FB" w:rsidP="008511FB">
            <w:pPr>
              <w:pStyle w:val="TAL"/>
              <w:rPr>
                <w:sz w:val="16"/>
              </w:rPr>
            </w:pPr>
            <w:r>
              <w:rPr>
                <w:sz w:val="16"/>
              </w:rPr>
              <w:t>0575</w:t>
            </w:r>
          </w:p>
        </w:tc>
        <w:tc>
          <w:tcPr>
            <w:tcW w:w="567" w:type="dxa"/>
          </w:tcPr>
          <w:p w14:paraId="641132D5" w14:textId="77777777" w:rsidR="008511FB" w:rsidRPr="008511FB" w:rsidRDefault="008511FB" w:rsidP="008511FB">
            <w:pPr>
              <w:pStyle w:val="TAL"/>
              <w:rPr>
                <w:sz w:val="16"/>
              </w:rPr>
            </w:pPr>
          </w:p>
        </w:tc>
        <w:tc>
          <w:tcPr>
            <w:tcW w:w="567" w:type="dxa"/>
          </w:tcPr>
          <w:p w14:paraId="02D809F9" w14:textId="0754524D" w:rsidR="008511FB" w:rsidRPr="008511FB" w:rsidRDefault="008511FB" w:rsidP="008511FB">
            <w:pPr>
              <w:pStyle w:val="TAL"/>
              <w:rPr>
                <w:sz w:val="16"/>
              </w:rPr>
            </w:pPr>
            <w:r>
              <w:rPr>
                <w:sz w:val="16"/>
              </w:rPr>
              <w:t>F</w:t>
            </w:r>
          </w:p>
        </w:tc>
        <w:tc>
          <w:tcPr>
            <w:tcW w:w="510" w:type="dxa"/>
          </w:tcPr>
          <w:p w14:paraId="35033AD9" w14:textId="48E608CC" w:rsidR="008511FB" w:rsidRPr="008511FB" w:rsidRDefault="008511FB" w:rsidP="008511FB">
            <w:pPr>
              <w:pStyle w:val="TAL"/>
              <w:rPr>
                <w:sz w:val="16"/>
              </w:rPr>
            </w:pPr>
            <w:r>
              <w:rPr>
                <w:sz w:val="16"/>
              </w:rPr>
              <w:t>Rel-16</w:t>
            </w:r>
          </w:p>
        </w:tc>
        <w:tc>
          <w:tcPr>
            <w:tcW w:w="661" w:type="dxa"/>
          </w:tcPr>
          <w:p w14:paraId="57F562CF" w14:textId="3BEC561F" w:rsidR="008511FB" w:rsidRPr="008511FB" w:rsidRDefault="008511FB" w:rsidP="008511FB">
            <w:pPr>
              <w:pStyle w:val="TAL"/>
              <w:rPr>
                <w:sz w:val="16"/>
              </w:rPr>
            </w:pPr>
            <w:r>
              <w:rPr>
                <w:sz w:val="16"/>
              </w:rPr>
              <w:t>16.6.0</w:t>
            </w:r>
          </w:p>
        </w:tc>
        <w:tc>
          <w:tcPr>
            <w:tcW w:w="2607" w:type="dxa"/>
          </w:tcPr>
          <w:p w14:paraId="7BDC9715" w14:textId="74B0BF32" w:rsidR="008511FB" w:rsidRPr="008511FB" w:rsidRDefault="008511FB" w:rsidP="008511FB">
            <w:pPr>
              <w:pStyle w:val="TAL"/>
              <w:rPr>
                <w:sz w:val="16"/>
              </w:rPr>
            </w:pPr>
            <w:r>
              <w:rPr>
                <w:sz w:val="16"/>
              </w:rPr>
              <w:t>Deregistration Notification to Old SMF</w:t>
            </w:r>
          </w:p>
        </w:tc>
      </w:tr>
      <w:tr w:rsidR="008511FB" w14:paraId="68C72623" w14:textId="77777777" w:rsidTr="008511FB">
        <w:tc>
          <w:tcPr>
            <w:tcW w:w="1133" w:type="dxa"/>
          </w:tcPr>
          <w:p w14:paraId="258E3DB5" w14:textId="3B0F08DF" w:rsidR="008511FB" w:rsidRPr="008511FB" w:rsidRDefault="008511FB" w:rsidP="008511FB">
            <w:pPr>
              <w:pStyle w:val="TAL"/>
              <w:rPr>
                <w:sz w:val="16"/>
              </w:rPr>
            </w:pPr>
            <w:r>
              <w:rPr>
                <w:sz w:val="16"/>
              </w:rPr>
              <w:t>C4-211112</w:t>
            </w:r>
          </w:p>
        </w:tc>
        <w:tc>
          <w:tcPr>
            <w:tcW w:w="1020" w:type="dxa"/>
          </w:tcPr>
          <w:p w14:paraId="5CE2066B" w14:textId="4AD42C07" w:rsidR="008511FB" w:rsidRPr="008511FB" w:rsidRDefault="008511FB" w:rsidP="008511FB">
            <w:pPr>
              <w:pStyle w:val="TAL"/>
              <w:rPr>
                <w:sz w:val="16"/>
              </w:rPr>
            </w:pPr>
            <w:r>
              <w:rPr>
                <w:sz w:val="16"/>
              </w:rPr>
              <w:t>agreed</w:t>
            </w:r>
          </w:p>
        </w:tc>
        <w:tc>
          <w:tcPr>
            <w:tcW w:w="1020" w:type="dxa"/>
          </w:tcPr>
          <w:p w14:paraId="661D2384" w14:textId="48A9DA4A" w:rsidR="008511FB" w:rsidRPr="008511FB" w:rsidRDefault="008511FB" w:rsidP="008511FB">
            <w:pPr>
              <w:pStyle w:val="TAL"/>
              <w:rPr>
                <w:sz w:val="16"/>
              </w:rPr>
            </w:pPr>
            <w:r>
              <w:rPr>
                <w:sz w:val="16"/>
              </w:rPr>
              <w:t>approved</w:t>
            </w:r>
          </w:p>
        </w:tc>
        <w:tc>
          <w:tcPr>
            <w:tcW w:w="1133" w:type="dxa"/>
          </w:tcPr>
          <w:p w14:paraId="06E86755" w14:textId="3728293E" w:rsidR="008511FB" w:rsidRPr="008511FB" w:rsidRDefault="008511FB" w:rsidP="008511FB">
            <w:pPr>
              <w:pStyle w:val="TAL"/>
              <w:rPr>
                <w:sz w:val="16"/>
              </w:rPr>
            </w:pPr>
            <w:r>
              <w:rPr>
                <w:sz w:val="16"/>
              </w:rPr>
              <w:t>29.510</w:t>
            </w:r>
          </w:p>
        </w:tc>
        <w:tc>
          <w:tcPr>
            <w:tcW w:w="572" w:type="dxa"/>
          </w:tcPr>
          <w:p w14:paraId="1CD0DC55" w14:textId="1AC2F9A1" w:rsidR="008511FB" w:rsidRPr="008511FB" w:rsidRDefault="008511FB" w:rsidP="008511FB">
            <w:pPr>
              <w:pStyle w:val="TAL"/>
              <w:rPr>
                <w:sz w:val="16"/>
              </w:rPr>
            </w:pPr>
            <w:r>
              <w:rPr>
                <w:sz w:val="16"/>
              </w:rPr>
              <w:t>0432</w:t>
            </w:r>
          </w:p>
        </w:tc>
        <w:tc>
          <w:tcPr>
            <w:tcW w:w="567" w:type="dxa"/>
          </w:tcPr>
          <w:p w14:paraId="13A1620D" w14:textId="77777777" w:rsidR="008511FB" w:rsidRPr="008511FB" w:rsidRDefault="008511FB" w:rsidP="008511FB">
            <w:pPr>
              <w:pStyle w:val="TAL"/>
              <w:rPr>
                <w:sz w:val="16"/>
              </w:rPr>
            </w:pPr>
          </w:p>
        </w:tc>
        <w:tc>
          <w:tcPr>
            <w:tcW w:w="567" w:type="dxa"/>
          </w:tcPr>
          <w:p w14:paraId="313B56E7" w14:textId="44EF619E" w:rsidR="008511FB" w:rsidRPr="008511FB" w:rsidRDefault="008511FB" w:rsidP="008511FB">
            <w:pPr>
              <w:pStyle w:val="TAL"/>
              <w:rPr>
                <w:sz w:val="16"/>
              </w:rPr>
            </w:pPr>
            <w:r>
              <w:rPr>
                <w:sz w:val="16"/>
              </w:rPr>
              <w:t>F</w:t>
            </w:r>
          </w:p>
        </w:tc>
        <w:tc>
          <w:tcPr>
            <w:tcW w:w="510" w:type="dxa"/>
          </w:tcPr>
          <w:p w14:paraId="4C81AF03" w14:textId="2E80B2DB" w:rsidR="008511FB" w:rsidRPr="008511FB" w:rsidRDefault="008511FB" w:rsidP="008511FB">
            <w:pPr>
              <w:pStyle w:val="TAL"/>
              <w:rPr>
                <w:sz w:val="16"/>
              </w:rPr>
            </w:pPr>
            <w:r>
              <w:rPr>
                <w:sz w:val="16"/>
              </w:rPr>
              <w:t>Rel-16</w:t>
            </w:r>
          </w:p>
        </w:tc>
        <w:tc>
          <w:tcPr>
            <w:tcW w:w="661" w:type="dxa"/>
          </w:tcPr>
          <w:p w14:paraId="2623F0CA" w14:textId="1A5A47D7" w:rsidR="008511FB" w:rsidRPr="008511FB" w:rsidRDefault="008511FB" w:rsidP="008511FB">
            <w:pPr>
              <w:pStyle w:val="TAL"/>
              <w:rPr>
                <w:sz w:val="16"/>
              </w:rPr>
            </w:pPr>
            <w:r>
              <w:rPr>
                <w:sz w:val="16"/>
              </w:rPr>
              <w:t>16.6.0</w:t>
            </w:r>
          </w:p>
        </w:tc>
        <w:tc>
          <w:tcPr>
            <w:tcW w:w="2607" w:type="dxa"/>
          </w:tcPr>
          <w:p w14:paraId="4BD94209" w14:textId="1482B323" w:rsidR="008511FB" w:rsidRPr="008511FB" w:rsidRDefault="008511FB" w:rsidP="008511FB">
            <w:pPr>
              <w:pStyle w:val="TAL"/>
              <w:rPr>
                <w:sz w:val="16"/>
              </w:rPr>
            </w:pPr>
            <w:r>
              <w:rPr>
                <w:sz w:val="16"/>
              </w:rPr>
              <w:t>Query parameters indicating a preference</w:t>
            </w:r>
          </w:p>
        </w:tc>
      </w:tr>
      <w:tr w:rsidR="008511FB" w14:paraId="3BA5734A" w14:textId="77777777" w:rsidTr="008511FB">
        <w:tc>
          <w:tcPr>
            <w:tcW w:w="1133" w:type="dxa"/>
          </w:tcPr>
          <w:p w14:paraId="38A9BF17" w14:textId="55449EEB" w:rsidR="008511FB" w:rsidRPr="008511FB" w:rsidRDefault="008511FB" w:rsidP="008511FB">
            <w:pPr>
              <w:pStyle w:val="TAL"/>
              <w:rPr>
                <w:sz w:val="16"/>
              </w:rPr>
            </w:pPr>
            <w:r>
              <w:rPr>
                <w:sz w:val="16"/>
              </w:rPr>
              <w:t>C4-211113</w:t>
            </w:r>
          </w:p>
        </w:tc>
        <w:tc>
          <w:tcPr>
            <w:tcW w:w="1020" w:type="dxa"/>
          </w:tcPr>
          <w:p w14:paraId="6314AA06" w14:textId="449190B0" w:rsidR="008511FB" w:rsidRPr="008511FB" w:rsidRDefault="008511FB" w:rsidP="008511FB">
            <w:pPr>
              <w:pStyle w:val="TAL"/>
              <w:rPr>
                <w:sz w:val="16"/>
              </w:rPr>
            </w:pPr>
            <w:r>
              <w:rPr>
                <w:sz w:val="16"/>
              </w:rPr>
              <w:t>agreed</w:t>
            </w:r>
          </w:p>
        </w:tc>
        <w:tc>
          <w:tcPr>
            <w:tcW w:w="1020" w:type="dxa"/>
          </w:tcPr>
          <w:p w14:paraId="2ACB8BC3" w14:textId="1F687852" w:rsidR="008511FB" w:rsidRPr="008511FB" w:rsidRDefault="008511FB" w:rsidP="008511FB">
            <w:pPr>
              <w:pStyle w:val="TAL"/>
              <w:rPr>
                <w:sz w:val="16"/>
              </w:rPr>
            </w:pPr>
            <w:r>
              <w:rPr>
                <w:sz w:val="16"/>
              </w:rPr>
              <w:t>approved</w:t>
            </w:r>
          </w:p>
        </w:tc>
        <w:tc>
          <w:tcPr>
            <w:tcW w:w="1133" w:type="dxa"/>
          </w:tcPr>
          <w:p w14:paraId="5DBD7AAD" w14:textId="05DCA71A" w:rsidR="008511FB" w:rsidRPr="008511FB" w:rsidRDefault="008511FB" w:rsidP="008511FB">
            <w:pPr>
              <w:pStyle w:val="TAL"/>
              <w:rPr>
                <w:sz w:val="16"/>
              </w:rPr>
            </w:pPr>
            <w:r>
              <w:rPr>
                <w:sz w:val="16"/>
              </w:rPr>
              <w:t>29.510</w:t>
            </w:r>
          </w:p>
        </w:tc>
        <w:tc>
          <w:tcPr>
            <w:tcW w:w="572" w:type="dxa"/>
          </w:tcPr>
          <w:p w14:paraId="49181996" w14:textId="7D034498" w:rsidR="008511FB" w:rsidRPr="008511FB" w:rsidRDefault="008511FB" w:rsidP="008511FB">
            <w:pPr>
              <w:pStyle w:val="TAL"/>
              <w:rPr>
                <w:sz w:val="16"/>
              </w:rPr>
            </w:pPr>
            <w:r>
              <w:rPr>
                <w:sz w:val="16"/>
              </w:rPr>
              <w:t>0433</w:t>
            </w:r>
          </w:p>
        </w:tc>
        <w:tc>
          <w:tcPr>
            <w:tcW w:w="567" w:type="dxa"/>
          </w:tcPr>
          <w:p w14:paraId="3C9A680F" w14:textId="77777777" w:rsidR="008511FB" w:rsidRPr="008511FB" w:rsidRDefault="008511FB" w:rsidP="008511FB">
            <w:pPr>
              <w:pStyle w:val="TAL"/>
              <w:rPr>
                <w:sz w:val="16"/>
              </w:rPr>
            </w:pPr>
          </w:p>
        </w:tc>
        <w:tc>
          <w:tcPr>
            <w:tcW w:w="567" w:type="dxa"/>
          </w:tcPr>
          <w:p w14:paraId="0A96D5C1" w14:textId="016B653F" w:rsidR="008511FB" w:rsidRPr="008511FB" w:rsidRDefault="008511FB" w:rsidP="008511FB">
            <w:pPr>
              <w:pStyle w:val="TAL"/>
              <w:rPr>
                <w:sz w:val="16"/>
              </w:rPr>
            </w:pPr>
            <w:r>
              <w:rPr>
                <w:sz w:val="16"/>
              </w:rPr>
              <w:t>A</w:t>
            </w:r>
          </w:p>
        </w:tc>
        <w:tc>
          <w:tcPr>
            <w:tcW w:w="510" w:type="dxa"/>
          </w:tcPr>
          <w:p w14:paraId="5792F978" w14:textId="1017D644" w:rsidR="008511FB" w:rsidRPr="008511FB" w:rsidRDefault="008511FB" w:rsidP="008511FB">
            <w:pPr>
              <w:pStyle w:val="TAL"/>
              <w:rPr>
                <w:sz w:val="16"/>
              </w:rPr>
            </w:pPr>
            <w:r>
              <w:rPr>
                <w:sz w:val="16"/>
              </w:rPr>
              <w:t>Rel-17</w:t>
            </w:r>
          </w:p>
        </w:tc>
        <w:tc>
          <w:tcPr>
            <w:tcW w:w="661" w:type="dxa"/>
          </w:tcPr>
          <w:p w14:paraId="3C795ED0" w14:textId="7D83A0E7" w:rsidR="008511FB" w:rsidRPr="008511FB" w:rsidRDefault="008511FB" w:rsidP="008511FB">
            <w:pPr>
              <w:pStyle w:val="TAL"/>
              <w:rPr>
                <w:sz w:val="16"/>
              </w:rPr>
            </w:pPr>
            <w:r>
              <w:rPr>
                <w:sz w:val="16"/>
              </w:rPr>
              <w:t>17.0.0</w:t>
            </w:r>
          </w:p>
        </w:tc>
        <w:tc>
          <w:tcPr>
            <w:tcW w:w="2607" w:type="dxa"/>
          </w:tcPr>
          <w:p w14:paraId="173732D2" w14:textId="3DC0BE15" w:rsidR="008511FB" w:rsidRPr="008511FB" w:rsidRDefault="008511FB" w:rsidP="008511FB">
            <w:pPr>
              <w:pStyle w:val="TAL"/>
              <w:rPr>
                <w:sz w:val="16"/>
              </w:rPr>
            </w:pPr>
            <w:r>
              <w:rPr>
                <w:sz w:val="16"/>
              </w:rPr>
              <w:t>Query parameters indicating a preference</w:t>
            </w:r>
          </w:p>
        </w:tc>
      </w:tr>
      <w:tr w:rsidR="008511FB" w14:paraId="0BF106C2" w14:textId="77777777" w:rsidTr="008511FB">
        <w:tc>
          <w:tcPr>
            <w:tcW w:w="1133" w:type="dxa"/>
          </w:tcPr>
          <w:p w14:paraId="09C937E3" w14:textId="389CE92A" w:rsidR="008511FB" w:rsidRPr="008511FB" w:rsidRDefault="008511FB" w:rsidP="008511FB">
            <w:pPr>
              <w:pStyle w:val="TAL"/>
              <w:rPr>
                <w:sz w:val="16"/>
              </w:rPr>
            </w:pPr>
            <w:r>
              <w:rPr>
                <w:sz w:val="16"/>
              </w:rPr>
              <w:t>C4-211114</w:t>
            </w:r>
          </w:p>
        </w:tc>
        <w:tc>
          <w:tcPr>
            <w:tcW w:w="1020" w:type="dxa"/>
          </w:tcPr>
          <w:p w14:paraId="0771C36E" w14:textId="76A9BBEF" w:rsidR="008511FB" w:rsidRPr="008511FB" w:rsidRDefault="008511FB" w:rsidP="008511FB">
            <w:pPr>
              <w:pStyle w:val="TAL"/>
              <w:rPr>
                <w:sz w:val="16"/>
              </w:rPr>
            </w:pPr>
            <w:r>
              <w:rPr>
                <w:sz w:val="16"/>
              </w:rPr>
              <w:t>agreed</w:t>
            </w:r>
          </w:p>
        </w:tc>
        <w:tc>
          <w:tcPr>
            <w:tcW w:w="1020" w:type="dxa"/>
          </w:tcPr>
          <w:p w14:paraId="32630846" w14:textId="689BAB32" w:rsidR="008511FB" w:rsidRPr="008511FB" w:rsidRDefault="008511FB" w:rsidP="008511FB">
            <w:pPr>
              <w:pStyle w:val="TAL"/>
              <w:rPr>
                <w:sz w:val="16"/>
              </w:rPr>
            </w:pPr>
            <w:r>
              <w:rPr>
                <w:sz w:val="16"/>
              </w:rPr>
              <w:t>approved</w:t>
            </w:r>
          </w:p>
        </w:tc>
        <w:tc>
          <w:tcPr>
            <w:tcW w:w="1133" w:type="dxa"/>
          </w:tcPr>
          <w:p w14:paraId="1C413532" w14:textId="3703823E" w:rsidR="008511FB" w:rsidRPr="008511FB" w:rsidRDefault="008511FB" w:rsidP="008511FB">
            <w:pPr>
              <w:pStyle w:val="TAL"/>
              <w:rPr>
                <w:sz w:val="16"/>
              </w:rPr>
            </w:pPr>
            <w:r>
              <w:rPr>
                <w:sz w:val="16"/>
              </w:rPr>
              <w:t>29.510</w:t>
            </w:r>
          </w:p>
        </w:tc>
        <w:tc>
          <w:tcPr>
            <w:tcW w:w="572" w:type="dxa"/>
          </w:tcPr>
          <w:p w14:paraId="0CA26D23" w14:textId="1CA85FA4" w:rsidR="008511FB" w:rsidRPr="008511FB" w:rsidRDefault="008511FB" w:rsidP="008511FB">
            <w:pPr>
              <w:pStyle w:val="TAL"/>
              <w:rPr>
                <w:sz w:val="16"/>
              </w:rPr>
            </w:pPr>
            <w:r>
              <w:rPr>
                <w:sz w:val="16"/>
              </w:rPr>
              <w:t>0434</w:t>
            </w:r>
          </w:p>
        </w:tc>
        <w:tc>
          <w:tcPr>
            <w:tcW w:w="567" w:type="dxa"/>
          </w:tcPr>
          <w:p w14:paraId="4E4188C1" w14:textId="77777777" w:rsidR="008511FB" w:rsidRPr="008511FB" w:rsidRDefault="008511FB" w:rsidP="008511FB">
            <w:pPr>
              <w:pStyle w:val="TAL"/>
              <w:rPr>
                <w:sz w:val="16"/>
              </w:rPr>
            </w:pPr>
          </w:p>
        </w:tc>
        <w:tc>
          <w:tcPr>
            <w:tcW w:w="567" w:type="dxa"/>
          </w:tcPr>
          <w:p w14:paraId="43283CAD" w14:textId="0269C543" w:rsidR="008511FB" w:rsidRPr="008511FB" w:rsidRDefault="008511FB" w:rsidP="008511FB">
            <w:pPr>
              <w:pStyle w:val="TAL"/>
              <w:rPr>
                <w:sz w:val="16"/>
              </w:rPr>
            </w:pPr>
            <w:r>
              <w:rPr>
                <w:sz w:val="16"/>
              </w:rPr>
              <w:t>F</w:t>
            </w:r>
          </w:p>
        </w:tc>
        <w:tc>
          <w:tcPr>
            <w:tcW w:w="510" w:type="dxa"/>
          </w:tcPr>
          <w:p w14:paraId="79AC91DC" w14:textId="2EC15509" w:rsidR="008511FB" w:rsidRPr="008511FB" w:rsidRDefault="008511FB" w:rsidP="008511FB">
            <w:pPr>
              <w:pStyle w:val="TAL"/>
              <w:rPr>
                <w:sz w:val="16"/>
              </w:rPr>
            </w:pPr>
            <w:r>
              <w:rPr>
                <w:sz w:val="16"/>
              </w:rPr>
              <w:t>Rel-16</w:t>
            </w:r>
          </w:p>
        </w:tc>
        <w:tc>
          <w:tcPr>
            <w:tcW w:w="661" w:type="dxa"/>
          </w:tcPr>
          <w:p w14:paraId="6C649D08" w14:textId="49E80EDE" w:rsidR="008511FB" w:rsidRPr="008511FB" w:rsidRDefault="008511FB" w:rsidP="008511FB">
            <w:pPr>
              <w:pStyle w:val="TAL"/>
              <w:rPr>
                <w:sz w:val="16"/>
              </w:rPr>
            </w:pPr>
            <w:r>
              <w:rPr>
                <w:sz w:val="16"/>
              </w:rPr>
              <w:t>16.6.0</w:t>
            </w:r>
          </w:p>
        </w:tc>
        <w:tc>
          <w:tcPr>
            <w:tcW w:w="2607" w:type="dxa"/>
          </w:tcPr>
          <w:p w14:paraId="6AE91C56" w14:textId="668F27E6" w:rsidR="008511FB" w:rsidRPr="008511FB" w:rsidRDefault="008511FB" w:rsidP="008511FB">
            <w:pPr>
              <w:pStyle w:val="TAL"/>
              <w:rPr>
                <w:sz w:val="16"/>
              </w:rPr>
            </w:pPr>
            <w:r>
              <w:rPr>
                <w:sz w:val="16"/>
              </w:rPr>
              <w:t>NFType value for DRA</w:t>
            </w:r>
          </w:p>
        </w:tc>
      </w:tr>
      <w:tr w:rsidR="008511FB" w14:paraId="3968DAB1" w14:textId="77777777" w:rsidTr="008511FB">
        <w:tc>
          <w:tcPr>
            <w:tcW w:w="1133" w:type="dxa"/>
          </w:tcPr>
          <w:p w14:paraId="4993ED02" w14:textId="069A8063" w:rsidR="008511FB" w:rsidRPr="008511FB" w:rsidRDefault="008511FB" w:rsidP="008511FB">
            <w:pPr>
              <w:pStyle w:val="TAL"/>
              <w:rPr>
                <w:sz w:val="16"/>
              </w:rPr>
            </w:pPr>
            <w:r>
              <w:rPr>
                <w:sz w:val="16"/>
              </w:rPr>
              <w:t>C4-211115</w:t>
            </w:r>
          </w:p>
        </w:tc>
        <w:tc>
          <w:tcPr>
            <w:tcW w:w="1020" w:type="dxa"/>
          </w:tcPr>
          <w:p w14:paraId="4AF83440" w14:textId="703BFF66" w:rsidR="008511FB" w:rsidRPr="008511FB" w:rsidRDefault="008511FB" w:rsidP="008511FB">
            <w:pPr>
              <w:pStyle w:val="TAL"/>
              <w:rPr>
                <w:sz w:val="16"/>
              </w:rPr>
            </w:pPr>
            <w:r>
              <w:rPr>
                <w:sz w:val="16"/>
              </w:rPr>
              <w:t>agreed</w:t>
            </w:r>
          </w:p>
        </w:tc>
        <w:tc>
          <w:tcPr>
            <w:tcW w:w="1020" w:type="dxa"/>
          </w:tcPr>
          <w:p w14:paraId="2EF962E1" w14:textId="48C1D70D" w:rsidR="008511FB" w:rsidRPr="008511FB" w:rsidRDefault="008511FB" w:rsidP="008511FB">
            <w:pPr>
              <w:pStyle w:val="TAL"/>
              <w:rPr>
                <w:sz w:val="16"/>
              </w:rPr>
            </w:pPr>
            <w:r>
              <w:rPr>
                <w:sz w:val="16"/>
              </w:rPr>
              <w:t>approved</w:t>
            </w:r>
          </w:p>
        </w:tc>
        <w:tc>
          <w:tcPr>
            <w:tcW w:w="1133" w:type="dxa"/>
          </w:tcPr>
          <w:p w14:paraId="30530D3C" w14:textId="4F63F63F" w:rsidR="008511FB" w:rsidRPr="008511FB" w:rsidRDefault="008511FB" w:rsidP="008511FB">
            <w:pPr>
              <w:pStyle w:val="TAL"/>
              <w:rPr>
                <w:sz w:val="16"/>
              </w:rPr>
            </w:pPr>
            <w:r>
              <w:rPr>
                <w:sz w:val="16"/>
              </w:rPr>
              <w:t>29.510</w:t>
            </w:r>
          </w:p>
        </w:tc>
        <w:tc>
          <w:tcPr>
            <w:tcW w:w="572" w:type="dxa"/>
          </w:tcPr>
          <w:p w14:paraId="7D2F72D0" w14:textId="48EAB7A3" w:rsidR="008511FB" w:rsidRPr="008511FB" w:rsidRDefault="008511FB" w:rsidP="008511FB">
            <w:pPr>
              <w:pStyle w:val="TAL"/>
              <w:rPr>
                <w:sz w:val="16"/>
              </w:rPr>
            </w:pPr>
            <w:r>
              <w:rPr>
                <w:sz w:val="16"/>
              </w:rPr>
              <w:t>0435</w:t>
            </w:r>
          </w:p>
        </w:tc>
        <w:tc>
          <w:tcPr>
            <w:tcW w:w="567" w:type="dxa"/>
          </w:tcPr>
          <w:p w14:paraId="2054825C" w14:textId="77777777" w:rsidR="008511FB" w:rsidRPr="008511FB" w:rsidRDefault="008511FB" w:rsidP="008511FB">
            <w:pPr>
              <w:pStyle w:val="TAL"/>
              <w:rPr>
                <w:sz w:val="16"/>
              </w:rPr>
            </w:pPr>
          </w:p>
        </w:tc>
        <w:tc>
          <w:tcPr>
            <w:tcW w:w="567" w:type="dxa"/>
          </w:tcPr>
          <w:p w14:paraId="6519D35E" w14:textId="6F93BF81" w:rsidR="008511FB" w:rsidRPr="008511FB" w:rsidRDefault="008511FB" w:rsidP="008511FB">
            <w:pPr>
              <w:pStyle w:val="TAL"/>
              <w:rPr>
                <w:sz w:val="16"/>
              </w:rPr>
            </w:pPr>
            <w:r>
              <w:rPr>
                <w:sz w:val="16"/>
              </w:rPr>
              <w:t>A</w:t>
            </w:r>
          </w:p>
        </w:tc>
        <w:tc>
          <w:tcPr>
            <w:tcW w:w="510" w:type="dxa"/>
          </w:tcPr>
          <w:p w14:paraId="2ACEB616" w14:textId="1226A928" w:rsidR="008511FB" w:rsidRPr="008511FB" w:rsidRDefault="008511FB" w:rsidP="008511FB">
            <w:pPr>
              <w:pStyle w:val="TAL"/>
              <w:rPr>
                <w:sz w:val="16"/>
              </w:rPr>
            </w:pPr>
            <w:r>
              <w:rPr>
                <w:sz w:val="16"/>
              </w:rPr>
              <w:t>Rel-17</w:t>
            </w:r>
          </w:p>
        </w:tc>
        <w:tc>
          <w:tcPr>
            <w:tcW w:w="661" w:type="dxa"/>
          </w:tcPr>
          <w:p w14:paraId="572C23E9" w14:textId="70342F95" w:rsidR="008511FB" w:rsidRPr="008511FB" w:rsidRDefault="008511FB" w:rsidP="008511FB">
            <w:pPr>
              <w:pStyle w:val="TAL"/>
              <w:rPr>
                <w:sz w:val="16"/>
              </w:rPr>
            </w:pPr>
            <w:r>
              <w:rPr>
                <w:sz w:val="16"/>
              </w:rPr>
              <w:t>17.0.0</w:t>
            </w:r>
          </w:p>
        </w:tc>
        <w:tc>
          <w:tcPr>
            <w:tcW w:w="2607" w:type="dxa"/>
          </w:tcPr>
          <w:p w14:paraId="536A8B25" w14:textId="1D124EFB" w:rsidR="008511FB" w:rsidRPr="008511FB" w:rsidRDefault="008511FB" w:rsidP="008511FB">
            <w:pPr>
              <w:pStyle w:val="TAL"/>
              <w:rPr>
                <w:sz w:val="16"/>
              </w:rPr>
            </w:pPr>
            <w:r>
              <w:rPr>
                <w:sz w:val="16"/>
              </w:rPr>
              <w:t>NFType value for DRA</w:t>
            </w:r>
          </w:p>
        </w:tc>
      </w:tr>
      <w:tr w:rsidR="008511FB" w14:paraId="5FBC93BD" w14:textId="77777777" w:rsidTr="008511FB">
        <w:tc>
          <w:tcPr>
            <w:tcW w:w="1133" w:type="dxa"/>
          </w:tcPr>
          <w:p w14:paraId="3264DD5E" w14:textId="607CACF9" w:rsidR="008511FB" w:rsidRPr="008511FB" w:rsidRDefault="008511FB" w:rsidP="008511FB">
            <w:pPr>
              <w:pStyle w:val="TAL"/>
              <w:rPr>
                <w:sz w:val="16"/>
              </w:rPr>
            </w:pPr>
            <w:r>
              <w:rPr>
                <w:sz w:val="16"/>
              </w:rPr>
              <w:t>C4-211118</w:t>
            </w:r>
          </w:p>
        </w:tc>
        <w:tc>
          <w:tcPr>
            <w:tcW w:w="1020" w:type="dxa"/>
          </w:tcPr>
          <w:p w14:paraId="628D2DE5" w14:textId="2A04BB34" w:rsidR="008511FB" w:rsidRPr="008511FB" w:rsidRDefault="008511FB" w:rsidP="008511FB">
            <w:pPr>
              <w:pStyle w:val="TAL"/>
              <w:rPr>
                <w:sz w:val="16"/>
              </w:rPr>
            </w:pPr>
            <w:r>
              <w:rPr>
                <w:sz w:val="16"/>
              </w:rPr>
              <w:t>agreed</w:t>
            </w:r>
          </w:p>
        </w:tc>
        <w:tc>
          <w:tcPr>
            <w:tcW w:w="1020" w:type="dxa"/>
          </w:tcPr>
          <w:p w14:paraId="5D26A6B9" w14:textId="128E7F34" w:rsidR="008511FB" w:rsidRPr="008511FB" w:rsidRDefault="008511FB" w:rsidP="008511FB">
            <w:pPr>
              <w:pStyle w:val="TAL"/>
              <w:rPr>
                <w:sz w:val="16"/>
              </w:rPr>
            </w:pPr>
            <w:r>
              <w:rPr>
                <w:sz w:val="16"/>
              </w:rPr>
              <w:t>approved</w:t>
            </w:r>
          </w:p>
        </w:tc>
        <w:tc>
          <w:tcPr>
            <w:tcW w:w="1133" w:type="dxa"/>
          </w:tcPr>
          <w:p w14:paraId="2ED6DCB4" w14:textId="7FB2A20A" w:rsidR="008511FB" w:rsidRPr="008511FB" w:rsidRDefault="008511FB" w:rsidP="008511FB">
            <w:pPr>
              <w:pStyle w:val="TAL"/>
              <w:rPr>
                <w:sz w:val="16"/>
              </w:rPr>
            </w:pPr>
            <w:r>
              <w:rPr>
                <w:sz w:val="16"/>
              </w:rPr>
              <w:t>29.518</w:t>
            </w:r>
          </w:p>
        </w:tc>
        <w:tc>
          <w:tcPr>
            <w:tcW w:w="572" w:type="dxa"/>
          </w:tcPr>
          <w:p w14:paraId="03DDA289" w14:textId="02FF43A9" w:rsidR="008511FB" w:rsidRPr="008511FB" w:rsidRDefault="008511FB" w:rsidP="008511FB">
            <w:pPr>
              <w:pStyle w:val="TAL"/>
              <w:rPr>
                <w:sz w:val="16"/>
              </w:rPr>
            </w:pPr>
            <w:r>
              <w:rPr>
                <w:sz w:val="16"/>
              </w:rPr>
              <w:t>0459</w:t>
            </w:r>
          </w:p>
        </w:tc>
        <w:tc>
          <w:tcPr>
            <w:tcW w:w="567" w:type="dxa"/>
          </w:tcPr>
          <w:p w14:paraId="68B11DA3" w14:textId="77777777" w:rsidR="008511FB" w:rsidRPr="008511FB" w:rsidRDefault="008511FB" w:rsidP="008511FB">
            <w:pPr>
              <w:pStyle w:val="TAL"/>
              <w:rPr>
                <w:sz w:val="16"/>
              </w:rPr>
            </w:pPr>
          </w:p>
        </w:tc>
        <w:tc>
          <w:tcPr>
            <w:tcW w:w="567" w:type="dxa"/>
          </w:tcPr>
          <w:p w14:paraId="6DCAD512" w14:textId="15D35EC6" w:rsidR="008511FB" w:rsidRPr="008511FB" w:rsidRDefault="008511FB" w:rsidP="008511FB">
            <w:pPr>
              <w:pStyle w:val="TAL"/>
              <w:rPr>
                <w:sz w:val="16"/>
              </w:rPr>
            </w:pPr>
            <w:r>
              <w:rPr>
                <w:sz w:val="16"/>
              </w:rPr>
              <w:t>F</w:t>
            </w:r>
          </w:p>
        </w:tc>
        <w:tc>
          <w:tcPr>
            <w:tcW w:w="510" w:type="dxa"/>
          </w:tcPr>
          <w:p w14:paraId="195D1218" w14:textId="68E78422" w:rsidR="008511FB" w:rsidRPr="008511FB" w:rsidRDefault="008511FB" w:rsidP="008511FB">
            <w:pPr>
              <w:pStyle w:val="TAL"/>
              <w:rPr>
                <w:sz w:val="16"/>
              </w:rPr>
            </w:pPr>
            <w:r>
              <w:rPr>
                <w:sz w:val="16"/>
              </w:rPr>
              <w:t>Rel-16</w:t>
            </w:r>
          </w:p>
        </w:tc>
        <w:tc>
          <w:tcPr>
            <w:tcW w:w="661" w:type="dxa"/>
          </w:tcPr>
          <w:p w14:paraId="228BF49E" w14:textId="14C4F1A8" w:rsidR="008511FB" w:rsidRPr="008511FB" w:rsidRDefault="008511FB" w:rsidP="008511FB">
            <w:pPr>
              <w:pStyle w:val="TAL"/>
              <w:rPr>
                <w:sz w:val="16"/>
              </w:rPr>
            </w:pPr>
            <w:r>
              <w:rPr>
                <w:sz w:val="16"/>
              </w:rPr>
              <w:t>16.6.0</w:t>
            </w:r>
          </w:p>
        </w:tc>
        <w:tc>
          <w:tcPr>
            <w:tcW w:w="2607" w:type="dxa"/>
          </w:tcPr>
          <w:p w14:paraId="6E341954" w14:textId="627783AF" w:rsidR="008511FB" w:rsidRPr="008511FB" w:rsidRDefault="008511FB" w:rsidP="008511FB">
            <w:pPr>
              <w:pStyle w:val="TAL"/>
              <w:rPr>
                <w:sz w:val="16"/>
              </w:rPr>
            </w:pPr>
            <w:r>
              <w:rPr>
                <w:sz w:val="16"/>
              </w:rPr>
              <w:t>User Location in ProvideLocInfo</w:t>
            </w:r>
          </w:p>
        </w:tc>
      </w:tr>
      <w:tr w:rsidR="008511FB" w14:paraId="053ACAC1" w14:textId="77777777" w:rsidTr="008511FB">
        <w:tc>
          <w:tcPr>
            <w:tcW w:w="1133" w:type="dxa"/>
          </w:tcPr>
          <w:p w14:paraId="719A330C" w14:textId="3B810902" w:rsidR="008511FB" w:rsidRPr="008511FB" w:rsidRDefault="008511FB" w:rsidP="008511FB">
            <w:pPr>
              <w:pStyle w:val="TAL"/>
              <w:rPr>
                <w:sz w:val="16"/>
              </w:rPr>
            </w:pPr>
            <w:r>
              <w:rPr>
                <w:sz w:val="16"/>
              </w:rPr>
              <w:t>C4-211119</w:t>
            </w:r>
          </w:p>
        </w:tc>
        <w:tc>
          <w:tcPr>
            <w:tcW w:w="1020" w:type="dxa"/>
          </w:tcPr>
          <w:p w14:paraId="43A55775" w14:textId="604362B9" w:rsidR="008511FB" w:rsidRPr="008511FB" w:rsidRDefault="008511FB" w:rsidP="008511FB">
            <w:pPr>
              <w:pStyle w:val="TAL"/>
              <w:rPr>
                <w:sz w:val="16"/>
              </w:rPr>
            </w:pPr>
            <w:r>
              <w:rPr>
                <w:sz w:val="16"/>
              </w:rPr>
              <w:t>agreed</w:t>
            </w:r>
          </w:p>
        </w:tc>
        <w:tc>
          <w:tcPr>
            <w:tcW w:w="1020" w:type="dxa"/>
          </w:tcPr>
          <w:p w14:paraId="39190656" w14:textId="142F3A9C" w:rsidR="008511FB" w:rsidRPr="008511FB" w:rsidRDefault="008511FB" w:rsidP="008511FB">
            <w:pPr>
              <w:pStyle w:val="TAL"/>
              <w:rPr>
                <w:sz w:val="16"/>
              </w:rPr>
            </w:pPr>
            <w:r>
              <w:rPr>
                <w:sz w:val="16"/>
              </w:rPr>
              <w:t>approved</w:t>
            </w:r>
          </w:p>
        </w:tc>
        <w:tc>
          <w:tcPr>
            <w:tcW w:w="1133" w:type="dxa"/>
          </w:tcPr>
          <w:p w14:paraId="1014DB20" w14:textId="72E83F9F" w:rsidR="008511FB" w:rsidRPr="008511FB" w:rsidRDefault="008511FB" w:rsidP="008511FB">
            <w:pPr>
              <w:pStyle w:val="TAL"/>
              <w:rPr>
                <w:sz w:val="16"/>
              </w:rPr>
            </w:pPr>
            <w:r>
              <w:rPr>
                <w:sz w:val="16"/>
              </w:rPr>
              <w:t>29.518</w:t>
            </w:r>
          </w:p>
        </w:tc>
        <w:tc>
          <w:tcPr>
            <w:tcW w:w="572" w:type="dxa"/>
          </w:tcPr>
          <w:p w14:paraId="0B2711DA" w14:textId="52DDA581" w:rsidR="008511FB" w:rsidRPr="008511FB" w:rsidRDefault="008511FB" w:rsidP="008511FB">
            <w:pPr>
              <w:pStyle w:val="TAL"/>
              <w:rPr>
                <w:sz w:val="16"/>
              </w:rPr>
            </w:pPr>
            <w:r>
              <w:rPr>
                <w:sz w:val="16"/>
              </w:rPr>
              <w:t>0460</w:t>
            </w:r>
          </w:p>
        </w:tc>
        <w:tc>
          <w:tcPr>
            <w:tcW w:w="567" w:type="dxa"/>
          </w:tcPr>
          <w:p w14:paraId="74E486A6" w14:textId="77777777" w:rsidR="008511FB" w:rsidRPr="008511FB" w:rsidRDefault="008511FB" w:rsidP="008511FB">
            <w:pPr>
              <w:pStyle w:val="TAL"/>
              <w:rPr>
                <w:sz w:val="16"/>
              </w:rPr>
            </w:pPr>
          </w:p>
        </w:tc>
        <w:tc>
          <w:tcPr>
            <w:tcW w:w="567" w:type="dxa"/>
          </w:tcPr>
          <w:p w14:paraId="7E0E7FD1" w14:textId="1C2331B0" w:rsidR="008511FB" w:rsidRPr="008511FB" w:rsidRDefault="008511FB" w:rsidP="008511FB">
            <w:pPr>
              <w:pStyle w:val="TAL"/>
              <w:rPr>
                <w:sz w:val="16"/>
              </w:rPr>
            </w:pPr>
            <w:r>
              <w:rPr>
                <w:sz w:val="16"/>
              </w:rPr>
              <w:t>A</w:t>
            </w:r>
          </w:p>
        </w:tc>
        <w:tc>
          <w:tcPr>
            <w:tcW w:w="510" w:type="dxa"/>
          </w:tcPr>
          <w:p w14:paraId="0D4A7C53" w14:textId="0D35EF07" w:rsidR="008511FB" w:rsidRPr="008511FB" w:rsidRDefault="008511FB" w:rsidP="008511FB">
            <w:pPr>
              <w:pStyle w:val="TAL"/>
              <w:rPr>
                <w:sz w:val="16"/>
              </w:rPr>
            </w:pPr>
            <w:r>
              <w:rPr>
                <w:sz w:val="16"/>
              </w:rPr>
              <w:t>Rel-17</w:t>
            </w:r>
          </w:p>
        </w:tc>
        <w:tc>
          <w:tcPr>
            <w:tcW w:w="661" w:type="dxa"/>
          </w:tcPr>
          <w:p w14:paraId="7D903851" w14:textId="691F9AF5" w:rsidR="008511FB" w:rsidRPr="008511FB" w:rsidRDefault="008511FB" w:rsidP="008511FB">
            <w:pPr>
              <w:pStyle w:val="TAL"/>
              <w:rPr>
                <w:sz w:val="16"/>
              </w:rPr>
            </w:pPr>
            <w:r>
              <w:rPr>
                <w:sz w:val="16"/>
              </w:rPr>
              <w:t>17.0.0</w:t>
            </w:r>
          </w:p>
        </w:tc>
        <w:tc>
          <w:tcPr>
            <w:tcW w:w="2607" w:type="dxa"/>
          </w:tcPr>
          <w:p w14:paraId="20CD7629" w14:textId="7C88AAC7" w:rsidR="008511FB" w:rsidRPr="008511FB" w:rsidRDefault="008511FB" w:rsidP="008511FB">
            <w:pPr>
              <w:pStyle w:val="TAL"/>
              <w:rPr>
                <w:sz w:val="16"/>
              </w:rPr>
            </w:pPr>
            <w:r>
              <w:rPr>
                <w:sz w:val="16"/>
              </w:rPr>
              <w:t>User Location in ProvideLocInfo</w:t>
            </w:r>
          </w:p>
        </w:tc>
      </w:tr>
      <w:tr w:rsidR="008511FB" w14:paraId="78AA658F" w14:textId="77777777" w:rsidTr="008511FB">
        <w:tc>
          <w:tcPr>
            <w:tcW w:w="1133" w:type="dxa"/>
          </w:tcPr>
          <w:p w14:paraId="26BA7685" w14:textId="3C071D21" w:rsidR="008511FB" w:rsidRPr="008511FB" w:rsidRDefault="008511FB" w:rsidP="008511FB">
            <w:pPr>
              <w:pStyle w:val="TAL"/>
              <w:rPr>
                <w:sz w:val="16"/>
              </w:rPr>
            </w:pPr>
            <w:r>
              <w:rPr>
                <w:sz w:val="16"/>
              </w:rPr>
              <w:t>C4-211214</w:t>
            </w:r>
          </w:p>
        </w:tc>
        <w:tc>
          <w:tcPr>
            <w:tcW w:w="1020" w:type="dxa"/>
          </w:tcPr>
          <w:p w14:paraId="5A6195E5" w14:textId="77F55054" w:rsidR="008511FB" w:rsidRPr="008511FB" w:rsidRDefault="008511FB" w:rsidP="008511FB">
            <w:pPr>
              <w:pStyle w:val="TAL"/>
              <w:rPr>
                <w:sz w:val="16"/>
              </w:rPr>
            </w:pPr>
            <w:r>
              <w:rPr>
                <w:sz w:val="16"/>
              </w:rPr>
              <w:t>agreed</w:t>
            </w:r>
          </w:p>
        </w:tc>
        <w:tc>
          <w:tcPr>
            <w:tcW w:w="1020" w:type="dxa"/>
          </w:tcPr>
          <w:p w14:paraId="6CC05A44" w14:textId="1917A273" w:rsidR="008511FB" w:rsidRPr="008511FB" w:rsidRDefault="008511FB" w:rsidP="008511FB">
            <w:pPr>
              <w:pStyle w:val="TAL"/>
              <w:rPr>
                <w:sz w:val="16"/>
              </w:rPr>
            </w:pPr>
            <w:r>
              <w:rPr>
                <w:sz w:val="16"/>
              </w:rPr>
              <w:t>approved</w:t>
            </w:r>
          </w:p>
        </w:tc>
        <w:tc>
          <w:tcPr>
            <w:tcW w:w="1133" w:type="dxa"/>
          </w:tcPr>
          <w:p w14:paraId="2A53C802" w14:textId="3ABFDA0A" w:rsidR="008511FB" w:rsidRPr="008511FB" w:rsidRDefault="008511FB" w:rsidP="008511FB">
            <w:pPr>
              <w:pStyle w:val="TAL"/>
              <w:rPr>
                <w:sz w:val="16"/>
              </w:rPr>
            </w:pPr>
            <w:r>
              <w:rPr>
                <w:sz w:val="16"/>
              </w:rPr>
              <w:t>29.505</w:t>
            </w:r>
          </w:p>
        </w:tc>
        <w:tc>
          <w:tcPr>
            <w:tcW w:w="572" w:type="dxa"/>
          </w:tcPr>
          <w:p w14:paraId="6B2CBE61" w14:textId="6D1C7750" w:rsidR="008511FB" w:rsidRPr="008511FB" w:rsidRDefault="008511FB" w:rsidP="008511FB">
            <w:pPr>
              <w:pStyle w:val="TAL"/>
              <w:rPr>
                <w:sz w:val="16"/>
              </w:rPr>
            </w:pPr>
            <w:r>
              <w:rPr>
                <w:sz w:val="16"/>
              </w:rPr>
              <w:t>0324</w:t>
            </w:r>
          </w:p>
        </w:tc>
        <w:tc>
          <w:tcPr>
            <w:tcW w:w="567" w:type="dxa"/>
          </w:tcPr>
          <w:p w14:paraId="2E907E49" w14:textId="77777777" w:rsidR="008511FB" w:rsidRPr="008511FB" w:rsidRDefault="008511FB" w:rsidP="008511FB">
            <w:pPr>
              <w:pStyle w:val="TAL"/>
              <w:rPr>
                <w:sz w:val="16"/>
              </w:rPr>
            </w:pPr>
          </w:p>
        </w:tc>
        <w:tc>
          <w:tcPr>
            <w:tcW w:w="567" w:type="dxa"/>
          </w:tcPr>
          <w:p w14:paraId="7849717C" w14:textId="781A356A" w:rsidR="008511FB" w:rsidRPr="008511FB" w:rsidRDefault="008511FB" w:rsidP="008511FB">
            <w:pPr>
              <w:pStyle w:val="TAL"/>
              <w:rPr>
                <w:sz w:val="16"/>
              </w:rPr>
            </w:pPr>
            <w:r>
              <w:rPr>
                <w:sz w:val="16"/>
              </w:rPr>
              <w:t>A</w:t>
            </w:r>
          </w:p>
        </w:tc>
        <w:tc>
          <w:tcPr>
            <w:tcW w:w="510" w:type="dxa"/>
          </w:tcPr>
          <w:p w14:paraId="3493A061" w14:textId="20801F5E" w:rsidR="008511FB" w:rsidRPr="008511FB" w:rsidRDefault="008511FB" w:rsidP="008511FB">
            <w:pPr>
              <w:pStyle w:val="TAL"/>
              <w:rPr>
                <w:sz w:val="16"/>
              </w:rPr>
            </w:pPr>
            <w:r>
              <w:rPr>
                <w:sz w:val="16"/>
              </w:rPr>
              <w:t>Rel-17</w:t>
            </w:r>
          </w:p>
        </w:tc>
        <w:tc>
          <w:tcPr>
            <w:tcW w:w="661" w:type="dxa"/>
          </w:tcPr>
          <w:p w14:paraId="1E7C664F" w14:textId="6E40165D" w:rsidR="008511FB" w:rsidRPr="008511FB" w:rsidRDefault="008511FB" w:rsidP="008511FB">
            <w:pPr>
              <w:pStyle w:val="TAL"/>
              <w:rPr>
                <w:sz w:val="16"/>
              </w:rPr>
            </w:pPr>
            <w:r>
              <w:rPr>
                <w:sz w:val="16"/>
              </w:rPr>
              <w:t>17.1.0</w:t>
            </w:r>
          </w:p>
        </w:tc>
        <w:tc>
          <w:tcPr>
            <w:tcW w:w="2607" w:type="dxa"/>
          </w:tcPr>
          <w:p w14:paraId="256D999A" w14:textId="2BA6D6FC" w:rsidR="008511FB" w:rsidRPr="008511FB" w:rsidRDefault="008511FB" w:rsidP="008511FB">
            <w:pPr>
              <w:pStyle w:val="TAL"/>
              <w:rPr>
                <w:sz w:val="16"/>
              </w:rPr>
            </w:pPr>
            <w:r>
              <w:rPr>
                <w:sz w:val="16"/>
              </w:rPr>
              <w:t>Missing requestBody required indication in PUT operations</w:t>
            </w:r>
          </w:p>
        </w:tc>
      </w:tr>
      <w:tr w:rsidR="008511FB" w14:paraId="0C0DB69D" w14:textId="77777777" w:rsidTr="008511FB">
        <w:tc>
          <w:tcPr>
            <w:tcW w:w="1133" w:type="dxa"/>
          </w:tcPr>
          <w:p w14:paraId="64469850" w14:textId="05235E6F" w:rsidR="008511FB" w:rsidRPr="008511FB" w:rsidRDefault="008511FB" w:rsidP="008511FB">
            <w:pPr>
              <w:pStyle w:val="TAL"/>
              <w:rPr>
                <w:sz w:val="16"/>
              </w:rPr>
            </w:pPr>
            <w:r>
              <w:rPr>
                <w:sz w:val="16"/>
              </w:rPr>
              <w:t>C4-211343</w:t>
            </w:r>
          </w:p>
        </w:tc>
        <w:tc>
          <w:tcPr>
            <w:tcW w:w="1020" w:type="dxa"/>
          </w:tcPr>
          <w:p w14:paraId="034E11D4" w14:textId="38EA810C" w:rsidR="008511FB" w:rsidRPr="008511FB" w:rsidRDefault="008511FB" w:rsidP="008511FB">
            <w:pPr>
              <w:pStyle w:val="TAL"/>
              <w:rPr>
                <w:sz w:val="16"/>
              </w:rPr>
            </w:pPr>
            <w:r>
              <w:rPr>
                <w:sz w:val="16"/>
              </w:rPr>
              <w:t>agreed</w:t>
            </w:r>
          </w:p>
        </w:tc>
        <w:tc>
          <w:tcPr>
            <w:tcW w:w="1020" w:type="dxa"/>
          </w:tcPr>
          <w:p w14:paraId="650EA08B" w14:textId="17657018" w:rsidR="008511FB" w:rsidRPr="008511FB" w:rsidRDefault="008511FB" w:rsidP="008511FB">
            <w:pPr>
              <w:pStyle w:val="TAL"/>
              <w:rPr>
                <w:sz w:val="16"/>
              </w:rPr>
            </w:pPr>
            <w:r>
              <w:rPr>
                <w:sz w:val="16"/>
              </w:rPr>
              <w:t>approved</w:t>
            </w:r>
          </w:p>
        </w:tc>
        <w:tc>
          <w:tcPr>
            <w:tcW w:w="1133" w:type="dxa"/>
          </w:tcPr>
          <w:p w14:paraId="7D31ECFB" w14:textId="298A0E2E" w:rsidR="008511FB" w:rsidRPr="008511FB" w:rsidRDefault="008511FB" w:rsidP="008511FB">
            <w:pPr>
              <w:pStyle w:val="TAL"/>
              <w:rPr>
                <w:sz w:val="16"/>
              </w:rPr>
            </w:pPr>
            <w:r>
              <w:rPr>
                <w:sz w:val="16"/>
              </w:rPr>
              <w:t>29.518</w:t>
            </w:r>
          </w:p>
        </w:tc>
        <w:tc>
          <w:tcPr>
            <w:tcW w:w="572" w:type="dxa"/>
          </w:tcPr>
          <w:p w14:paraId="7F5D4D05" w14:textId="304EBCCD" w:rsidR="008511FB" w:rsidRPr="008511FB" w:rsidRDefault="008511FB" w:rsidP="008511FB">
            <w:pPr>
              <w:pStyle w:val="TAL"/>
              <w:rPr>
                <w:sz w:val="16"/>
              </w:rPr>
            </w:pPr>
            <w:r>
              <w:rPr>
                <w:sz w:val="16"/>
              </w:rPr>
              <w:t>0474</w:t>
            </w:r>
          </w:p>
        </w:tc>
        <w:tc>
          <w:tcPr>
            <w:tcW w:w="567" w:type="dxa"/>
          </w:tcPr>
          <w:p w14:paraId="3960B220" w14:textId="77777777" w:rsidR="008511FB" w:rsidRPr="008511FB" w:rsidRDefault="008511FB" w:rsidP="008511FB">
            <w:pPr>
              <w:pStyle w:val="TAL"/>
              <w:rPr>
                <w:sz w:val="16"/>
              </w:rPr>
            </w:pPr>
          </w:p>
        </w:tc>
        <w:tc>
          <w:tcPr>
            <w:tcW w:w="567" w:type="dxa"/>
          </w:tcPr>
          <w:p w14:paraId="4D9E5276" w14:textId="57ADBFE4" w:rsidR="008511FB" w:rsidRPr="008511FB" w:rsidRDefault="008511FB" w:rsidP="008511FB">
            <w:pPr>
              <w:pStyle w:val="TAL"/>
              <w:rPr>
                <w:sz w:val="16"/>
              </w:rPr>
            </w:pPr>
            <w:r>
              <w:rPr>
                <w:sz w:val="16"/>
              </w:rPr>
              <w:t>F</w:t>
            </w:r>
          </w:p>
        </w:tc>
        <w:tc>
          <w:tcPr>
            <w:tcW w:w="510" w:type="dxa"/>
          </w:tcPr>
          <w:p w14:paraId="4DCE54BB" w14:textId="3FA7693E" w:rsidR="008511FB" w:rsidRPr="008511FB" w:rsidRDefault="008511FB" w:rsidP="008511FB">
            <w:pPr>
              <w:pStyle w:val="TAL"/>
              <w:rPr>
                <w:sz w:val="16"/>
              </w:rPr>
            </w:pPr>
            <w:r>
              <w:rPr>
                <w:sz w:val="16"/>
              </w:rPr>
              <w:t>Rel-16</w:t>
            </w:r>
          </w:p>
        </w:tc>
        <w:tc>
          <w:tcPr>
            <w:tcW w:w="661" w:type="dxa"/>
          </w:tcPr>
          <w:p w14:paraId="7F9557EE" w14:textId="147D3A14" w:rsidR="008511FB" w:rsidRPr="008511FB" w:rsidRDefault="008511FB" w:rsidP="008511FB">
            <w:pPr>
              <w:pStyle w:val="TAL"/>
              <w:rPr>
                <w:sz w:val="16"/>
              </w:rPr>
            </w:pPr>
            <w:r>
              <w:rPr>
                <w:sz w:val="16"/>
              </w:rPr>
              <w:t>16.6.0</w:t>
            </w:r>
          </w:p>
        </w:tc>
        <w:tc>
          <w:tcPr>
            <w:tcW w:w="2607" w:type="dxa"/>
          </w:tcPr>
          <w:p w14:paraId="1F5B490A" w14:textId="2329E0D7" w:rsidR="008511FB" w:rsidRPr="008511FB" w:rsidRDefault="008511FB" w:rsidP="008511FB">
            <w:pPr>
              <w:pStyle w:val="TAL"/>
              <w:rPr>
                <w:sz w:val="16"/>
              </w:rPr>
            </w:pPr>
            <w:r>
              <w:rPr>
                <w:sz w:val="16"/>
              </w:rPr>
              <w:t>Storage of YAML files</w:t>
            </w:r>
          </w:p>
        </w:tc>
      </w:tr>
      <w:tr w:rsidR="008511FB" w14:paraId="714C90D4" w14:textId="77777777" w:rsidTr="008511FB">
        <w:tc>
          <w:tcPr>
            <w:tcW w:w="1133" w:type="dxa"/>
          </w:tcPr>
          <w:p w14:paraId="1DCAAB11" w14:textId="215D03FD" w:rsidR="008511FB" w:rsidRPr="008511FB" w:rsidRDefault="008511FB" w:rsidP="008511FB">
            <w:pPr>
              <w:pStyle w:val="TAL"/>
              <w:rPr>
                <w:sz w:val="16"/>
              </w:rPr>
            </w:pPr>
            <w:r>
              <w:rPr>
                <w:sz w:val="16"/>
              </w:rPr>
              <w:t>C4-211344</w:t>
            </w:r>
          </w:p>
        </w:tc>
        <w:tc>
          <w:tcPr>
            <w:tcW w:w="1020" w:type="dxa"/>
          </w:tcPr>
          <w:p w14:paraId="031176C8" w14:textId="086EB4D7" w:rsidR="008511FB" w:rsidRPr="008511FB" w:rsidRDefault="008511FB" w:rsidP="008511FB">
            <w:pPr>
              <w:pStyle w:val="TAL"/>
              <w:rPr>
                <w:sz w:val="16"/>
              </w:rPr>
            </w:pPr>
            <w:r>
              <w:rPr>
                <w:sz w:val="16"/>
              </w:rPr>
              <w:t>agreed</w:t>
            </w:r>
          </w:p>
        </w:tc>
        <w:tc>
          <w:tcPr>
            <w:tcW w:w="1020" w:type="dxa"/>
          </w:tcPr>
          <w:p w14:paraId="500694B2" w14:textId="1A1C4ADD" w:rsidR="008511FB" w:rsidRPr="008511FB" w:rsidRDefault="008511FB" w:rsidP="008511FB">
            <w:pPr>
              <w:pStyle w:val="TAL"/>
              <w:rPr>
                <w:sz w:val="16"/>
              </w:rPr>
            </w:pPr>
            <w:r>
              <w:rPr>
                <w:sz w:val="16"/>
              </w:rPr>
              <w:t>approved</w:t>
            </w:r>
          </w:p>
        </w:tc>
        <w:tc>
          <w:tcPr>
            <w:tcW w:w="1133" w:type="dxa"/>
          </w:tcPr>
          <w:p w14:paraId="278359CB" w14:textId="4A70C0F3" w:rsidR="008511FB" w:rsidRPr="008511FB" w:rsidRDefault="008511FB" w:rsidP="008511FB">
            <w:pPr>
              <w:pStyle w:val="TAL"/>
              <w:rPr>
                <w:sz w:val="16"/>
              </w:rPr>
            </w:pPr>
            <w:r>
              <w:rPr>
                <w:sz w:val="16"/>
              </w:rPr>
              <w:t>29.518</w:t>
            </w:r>
          </w:p>
        </w:tc>
        <w:tc>
          <w:tcPr>
            <w:tcW w:w="572" w:type="dxa"/>
          </w:tcPr>
          <w:p w14:paraId="75188527" w14:textId="62A6FAC0" w:rsidR="008511FB" w:rsidRPr="008511FB" w:rsidRDefault="008511FB" w:rsidP="008511FB">
            <w:pPr>
              <w:pStyle w:val="TAL"/>
              <w:rPr>
                <w:sz w:val="16"/>
              </w:rPr>
            </w:pPr>
            <w:r>
              <w:rPr>
                <w:sz w:val="16"/>
              </w:rPr>
              <w:t>0475</w:t>
            </w:r>
          </w:p>
        </w:tc>
        <w:tc>
          <w:tcPr>
            <w:tcW w:w="567" w:type="dxa"/>
          </w:tcPr>
          <w:p w14:paraId="48B92327" w14:textId="77777777" w:rsidR="008511FB" w:rsidRPr="008511FB" w:rsidRDefault="008511FB" w:rsidP="008511FB">
            <w:pPr>
              <w:pStyle w:val="TAL"/>
              <w:rPr>
                <w:sz w:val="16"/>
              </w:rPr>
            </w:pPr>
          </w:p>
        </w:tc>
        <w:tc>
          <w:tcPr>
            <w:tcW w:w="567" w:type="dxa"/>
          </w:tcPr>
          <w:p w14:paraId="01865DEC" w14:textId="3AEE74BD" w:rsidR="008511FB" w:rsidRPr="008511FB" w:rsidRDefault="008511FB" w:rsidP="008511FB">
            <w:pPr>
              <w:pStyle w:val="TAL"/>
              <w:rPr>
                <w:sz w:val="16"/>
              </w:rPr>
            </w:pPr>
            <w:r>
              <w:rPr>
                <w:sz w:val="16"/>
              </w:rPr>
              <w:t>A</w:t>
            </w:r>
          </w:p>
        </w:tc>
        <w:tc>
          <w:tcPr>
            <w:tcW w:w="510" w:type="dxa"/>
          </w:tcPr>
          <w:p w14:paraId="1ACDD68B" w14:textId="69013A18" w:rsidR="008511FB" w:rsidRPr="008511FB" w:rsidRDefault="008511FB" w:rsidP="008511FB">
            <w:pPr>
              <w:pStyle w:val="TAL"/>
              <w:rPr>
                <w:sz w:val="16"/>
              </w:rPr>
            </w:pPr>
            <w:r>
              <w:rPr>
                <w:sz w:val="16"/>
              </w:rPr>
              <w:t>Rel-17</w:t>
            </w:r>
          </w:p>
        </w:tc>
        <w:tc>
          <w:tcPr>
            <w:tcW w:w="661" w:type="dxa"/>
          </w:tcPr>
          <w:p w14:paraId="65AC41A0" w14:textId="6F1E96D6" w:rsidR="008511FB" w:rsidRPr="008511FB" w:rsidRDefault="008511FB" w:rsidP="008511FB">
            <w:pPr>
              <w:pStyle w:val="TAL"/>
              <w:rPr>
                <w:sz w:val="16"/>
              </w:rPr>
            </w:pPr>
            <w:r>
              <w:rPr>
                <w:sz w:val="16"/>
              </w:rPr>
              <w:t>17.0.0</w:t>
            </w:r>
          </w:p>
        </w:tc>
        <w:tc>
          <w:tcPr>
            <w:tcW w:w="2607" w:type="dxa"/>
          </w:tcPr>
          <w:p w14:paraId="1C5E8622" w14:textId="038D9412" w:rsidR="008511FB" w:rsidRPr="008511FB" w:rsidRDefault="008511FB" w:rsidP="008511FB">
            <w:pPr>
              <w:pStyle w:val="TAL"/>
              <w:rPr>
                <w:sz w:val="16"/>
              </w:rPr>
            </w:pPr>
            <w:r>
              <w:rPr>
                <w:sz w:val="16"/>
              </w:rPr>
              <w:t>Storage of YAML files</w:t>
            </w:r>
          </w:p>
        </w:tc>
      </w:tr>
      <w:tr w:rsidR="008511FB" w14:paraId="02DDDD33" w14:textId="77777777" w:rsidTr="008511FB">
        <w:tc>
          <w:tcPr>
            <w:tcW w:w="1133" w:type="dxa"/>
          </w:tcPr>
          <w:p w14:paraId="7535B5E6" w14:textId="147BB084" w:rsidR="008511FB" w:rsidRPr="008511FB" w:rsidRDefault="008511FB" w:rsidP="008511FB">
            <w:pPr>
              <w:pStyle w:val="TAL"/>
              <w:rPr>
                <w:sz w:val="16"/>
              </w:rPr>
            </w:pPr>
            <w:r>
              <w:rPr>
                <w:sz w:val="16"/>
              </w:rPr>
              <w:t>C4-211345</w:t>
            </w:r>
          </w:p>
        </w:tc>
        <w:tc>
          <w:tcPr>
            <w:tcW w:w="1020" w:type="dxa"/>
          </w:tcPr>
          <w:p w14:paraId="28903277" w14:textId="682F7A44" w:rsidR="008511FB" w:rsidRPr="008511FB" w:rsidRDefault="008511FB" w:rsidP="008511FB">
            <w:pPr>
              <w:pStyle w:val="TAL"/>
              <w:rPr>
                <w:sz w:val="16"/>
              </w:rPr>
            </w:pPr>
            <w:r>
              <w:rPr>
                <w:sz w:val="16"/>
              </w:rPr>
              <w:t>agreed</w:t>
            </w:r>
          </w:p>
        </w:tc>
        <w:tc>
          <w:tcPr>
            <w:tcW w:w="1020" w:type="dxa"/>
          </w:tcPr>
          <w:p w14:paraId="3EECC716" w14:textId="00726A09" w:rsidR="008511FB" w:rsidRPr="008511FB" w:rsidRDefault="008511FB" w:rsidP="008511FB">
            <w:pPr>
              <w:pStyle w:val="TAL"/>
              <w:rPr>
                <w:sz w:val="16"/>
              </w:rPr>
            </w:pPr>
            <w:r>
              <w:rPr>
                <w:sz w:val="16"/>
              </w:rPr>
              <w:t>approved</w:t>
            </w:r>
          </w:p>
        </w:tc>
        <w:tc>
          <w:tcPr>
            <w:tcW w:w="1133" w:type="dxa"/>
          </w:tcPr>
          <w:p w14:paraId="1C9E7840" w14:textId="405A7AE4" w:rsidR="008511FB" w:rsidRPr="008511FB" w:rsidRDefault="008511FB" w:rsidP="008511FB">
            <w:pPr>
              <w:pStyle w:val="TAL"/>
              <w:rPr>
                <w:sz w:val="16"/>
              </w:rPr>
            </w:pPr>
            <w:r>
              <w:rPr>
                <w:sz w:val="16"/>
              </w:rPr>
              <w:t>29.673</w:t>
            </w:r>
          </w:p>
        </w:tc>
        <w:tc>
          <w:tcPr>
            <w:tcW w:w="572" w:type="dxa"/>
          </w:tcPr>
          <w:p w14:paraId="06780040" w14:textId="6A294954" w:rsidR="008511FB" w:rsidRPr="008511FB" w:rsidRDefault="008511FB" w:rsidP="008511FB">
            <w:pPr>
              <w:pStyle w:val="TAL"/>
              <w:rPr>
                <w:sz w:val="16"/>
              </w:rPr>
            </w:pPr>
            <w:r>
              <w:rPr>
                <w:sz w:val="16"/>
              </w:rPr>
              <w:t>0014</w:t>
            </w:r>
          </w:p>
        </w:tc>
        <w:tc>
          <w:tcPr>
            <w:tcW w:w="567" w:type="dxa"/>
          </w:tcPr>
          <w:p w14:paraId="44AE584A" w14:textId="77777777" w:rsidR="008511FB" w:rsidRPr="008511FB" w:rsidRDefault="008511FB" w:rsidP="008511FB">
            <w:pPr>
              <w:pStyle w:val="TAL"/>
              <w:rPr>
                <w:sz w:val="16"/>
              </w:rPr>
            </w:pPr>
          </w:p>
        </w:tc>
        <w:tc>
          <w:tcPr>
            <w:tcW w:w="567" w:type="dxa"/>
          </w:tcPr>
          <w:p w14:paraId="6F7DDBD5" w14:textId="4CEF1247" w:rsidR="008511FB" w:rsidRPr="008511FB" w:rsidRDefault="008511FB" w:rsidP="008511FB">
            <w:pPr>
              <w:pStyle w:val="TAL"/>
              <w:rPr>
                <w:sz w:val="16"/>
              </w:rPr>
            </w:pPr>
            <w:r>
              <w:rPr>
                <w:sz w:val="16"/>
              </w:rPr>
              <w:t>F</w:t>
            </w:r>
          </w:p>
        </w:tc>
        <w:tc>
          <w:tcPr>
            <w:tcW w:w="510" w:type="dxa"/>
          </w:tcPr>
          <w:p w14:paraId="4A67691F" w14:textId="0A9D03D0" w:rsidR="008511FB" w:rsidRPr="008511FB" w:rsidRDefault="008511FB" w:rsidP="008511FB">
            <w:pPr>
              <w:pStyle w:val="TAL"/>
              <w:rPr>
                <w:sz w:val="16"/>
              </w:rPr>
            </w:pPr>
            <w:r>
              <w:rPr>
                <w:sz w:val="16"/>
              </w:rPr>
              <w:t>Rel-16</w:t>
            </w:r>
          </w:p>
        </w:tc>
        <w:tc>
          <w:tcPr>
            <w:tcW w:w="661" w:type="dxa"/>
          </w:tcPr>
          <w:p w14:paraId="7C38B615" w14:textId="44A80A1E" w:rsidR="008511FB" w:rsidRPr="008511FB" w:rsidRDefault="008511FB" w:rsidP="008511FB">
            <w:pPr>
              <w:pStyle w:val="TAL"/>
              <w:rPr>
                <w:sz w:val="16"/>
              </w:rPr>
            </w:pPr>
            <w:r>
              <w:rPr>
                <w:sz w:val="16"/>
              </w:rPr>
              <w:t>16.3.0</w:t>
            </w:r>
          </w:p>
        </w:tc>
        <w:tc>
          <w:tcPr>
            <w:tcW w:w="2607" w:type="dxa"/>
          </w:tcPr>
          <w:p w14:paraId="26AE2C15" w14:textId="7D990CA4" w:rsidR="008511FB" w:rsidRPr="008511FB" w:rsidRDefault="008511FB" w:rsidP="008511FB">
            <w:pPr>
              <w:pStyle w:val="TAL"/>
              <w:rPr>
                <w:sz w:val="16"/>
              </w:rPr>
            </w:pPr>
            <w:r>
              <w:rPr>
                <w:sz w:val="16"/>
              </w:rPr>
              <w:t>Storage of YAML files</w:t>
            </w:r>
          </w:p>
        </w:tc>
      </w:tr>
      <w:tr w:rsidR="008511FB" w14:paraId="57915C5E" w14:textId="77777777" w:rsidTr="008511FB">
        <w:tc>
          <w:tcPr>
            <w:tcW w:w="1133" w:type="dxa"/>
          </w:tcPr>
          <w:p w14:paraId="13465382" w14:textId="7E917011" w:rsidR="008511FB" w:rsidRPr="008511FB" w:rsidRDefault="008511FB" w:rsidP="008511FB">
            <w:pPr>
              <w:pStyle w:val="TAL"/>
              <w:rPr>
                <w:sz w:val="16"/>
              </w:rPr>
            </w:pPr>
            <w:r>
              <w:rPr>
                <w:sz w:val="16"/>
              </w:rPr>
              <w:t>C4-211346</w:t>
            </w:r>
          </w:p>
        </w:tc>
        <w:tc>
          <w:tcPr>
            <w:tcW w:w="1020" w:type="dxa"/>
          </w:tcPr>
          <w:p w14:paraId="0BFE64EB" w14:textId="2C8527ED" w:rsidR="008511FB" w:rsidRPr="008511FB" w:rsidRDefault="008511FB" w:rsidP="008511FB">
            <w:pPr>
              <w:pStyle w:val="TAL"/>
              <w:rPr>
                <w:sz w:val="16"/>
              </w:rPr>
            </w:pPr>
            <w:r>
              <w:rPr>
                <w:sz w:val="16"/>
              </w:rPr>
              <w:t>agreed</w:t>
            </w:r>
          </w:p>
        </w:tc>
        <w:tc>
          <w:tcPr>
            <w:tcW w:w="1020" w:type="dxa"/>
          </w:tcPr>
          <w:p w14:paraId="397231CF" w14:textId="0B596A5F" w:rsidR="008511FB" w:rsidRPr="008511FB" w:rsidRDefault="008511FB" w:rsidP="008511FB">
            <w:pPr>
              <w:pStyle w:val="TAL"/>
              <w:rPr>
                <w:sz w:val="16"/>
              </w:rPr>
            </w:pPr>
            <w:r>
              <w:rPr>
                <w:sz w:val="16"/>
              </w:rPr>
              <w:t>approved</w:t>
            </w:r>
          </w:p>
        </w:tc>
        <w:tc>
          <w:tcPr>
            <w:tcW w:w="1133" w:type="dxa"/>
          </w:tcPr>
          <w:p w14:paraId="6CEDB301" w14:textId="005265A1" w:rsidR="008511FB" w:rsidRPr="008511FB" w:rsidRDefault="008511FB" w:rsidP="008511FB">
            <w:pPr>
              <w:pStyle w:val="TAL"/>
              <w:rPr>
                <w:sz w:val="16"/>
              </w:rPr>
            </w:pPr>
            <w:r>
              <w:rPr>
                <w:sz w:val="16"/>
              </w:rPr>
              <w:t>29.503</w:t>
            </w:r>
          </w:p>
        </w:tc>
        <w:tc>
          <w:tcPr>
            <w:tcW w:w="572" w:type="dxa"/>
          </w:tcPr>
          <w:p w14:paraId="75F92146" w14:textId="74117DEB" w:rsidR="008511FB" w:rsidRPr="008511FB" w:rsidRDefault="008511FB" w:rsidP="008511FB">
            <w:pPr>
              <w:pStyle w:val="TAL"/>
              <w:rPr>
                <w:sz w:val="16"/>
              </w:rPr>
            </w:pPr>
            <w:r>
              <w:rPr>
                <w:sz w:val="16"/>
              </w:rPr>
              <w:t>0584</w:t>
            </w:r>
          </w:p>
        </w:tc>
        <w:tc>
          <w:tcPr>
            <w:tcW w:w="567" w:type="dxa"/>
          </w:tcPr>
          <w:p w14:paraId="717E7AA1" w14:textId="77777777" w:rsidR="008511FB" w:rsidRPr="008511FB" w:rsidRDefault="008511FB" w:rsidP="008511FB">
            <w:pPr>
              <w:pStyle w:val="TAL"/>
              <w:rPr>
                <w:sz w:val="16"/>
              </w:rPr>
            </w:pPr>
          </w:p>
        </w:tc>
        <w:tc>
          <w:tcPr>
            <w:tcW w:w="567" w:type="dxa"/>
          </w:tcPr>
          <w:p w14:paraId="1C336A9A" w14:textId="5E18958F" w:rsidR="008511FB" w:rsidRPr="008511FB" w:rsidRDefault="008511FB" w:rsidP="008511FB">
            <w:pPr>
              <w:pStyle w:val="TAL"/>
              <w:rPr>
                <w:sz w:val="16"/>
              </w:rPr>
            </w:pPr>
            <w:r>
              <w:rPr>
                <w:sz w:val="16"/>
              </w:rPr>
              <w:t>F</w:t>
            </w:r>
          </w:p>
        </w:tc>
        <w:tc>
          <w:tcPr>
            <w:tcW w:w="510" w:type="dxa"/>
          </w:tcPr>
          <w:p w14:paraId="7B8D5003" w14:textId="702E7A78" w:rsidR="008511FB" w:rsidRPr="008511FB" w:rsidRDefault="008511FB" w:rsidP="008511FB">
            <w:pPr>
              <w:pStyle w:val="TAL"/>
              <w:rPr>
                <w:sz w:val="16"/>
              </w:rPr>
            </w:pPr>
            <w:r>
              <w:rPr>
                <w:sz w:val="16"/>
              </w:rPr>
              <w:t>Rel-16</w:t>
            </w:r>
          </w:p>
        </w:tc>
        <w:tc>
          <w:tcPr>
            <w:tcW w:w="661" w:type="dxa"/>
          </w:tcPr>
          <w:p w14:paraId="77437A86" w14:textId="421D4089" w:rsidR="008511FB" w:rsidRPr="008511FB" w:rsidRDefault="008511FB" w:rsidP="008511FB">
            <w:pPr>
              <w:pStyle w:val="TAL"/>
              <w:rPr>
                <w:sz w:val="16"/>
              </w:rPr>
            </w:pPr>
            <w:r>
              <w:rPr>
                <w:sz w:val="16"/>
              </w:rPr>
              <w:t>16.6.0</w:t>
            </w:r>
          </w:p>
        </w:tc>
        <w:tc>
          <w:tcPr>
            <w:tcW w:w="2607" w:type="dxa"/>
          </w:tcPr>
          <w:p w14:paraId="72C05532" w14:textId="774193D2" w:rsidR="008511FB" w:rsidRPr="008511FB" w:rsidRDefault="008511FB" w:rsidP="008511FB">
            <w:pPr>
              <w:pStyle w:val="TAL"/>
              <w:rPr>
                <w:sz w:val="16"/>
              </w:rPr>
            </w:pPr>
            <w:r>
              <w:rPr>
                <w:sz w:val="16"/>
              </w:rPr>
              <w:t>Corrections on reference of data type</w:t>
            </w:r>
          </w:p>
        </w:tc>
      </w:tr>
      <w:tr w:rsidR="008511FB" w14:paraId="29EDF1E6" w14:textId="77777777" w:rsidTr="008511FB">
        <w:tc>
          <w:tcPr>
            <w:tcW w:w="1133" w:type="dxa"/>
          </w:tcPr>
          <w:p w14:paraId="77E072BD" w14:textId="2865DF5F" w:rsidR="008511FB" w:rsidRPr="008511FB" w:rsidRDefault="008511FB" w:rsidP="008511FB">
            <w:pPr>
              <w:pStyle w:val="TAL"/>
              <w:rPr>
                <w:sz w:val="16"/>
              </w:rPr>
            </w:pPr>
            <w:r>
              <w:rPr>
                <w:sz w:val="16"/>
              </w:rPr>
              <w:t>C4-211347</w:t>
            </w:r>
          </w:p>
        </w:tc>
        <w:tc>
          <w:tcPr>
            <w:tcW w:w="1020" w:type="dxa"/>
          </w:tcPr>
          <w:p w14:paraId="789EBF7B" w14:textId="6736F8AE" w:rsidR="008511FB" w:rsidRPr="008511FB" w:rsidRDefault="008511FB" w:rsidP="008511FB">
            <w:pPr>
              <w:pStyle w:val="TAL"/>
              <w:rPr>
                <w:sz w:val="16"/>
              </w:rPr>
            </w:pPr>
            <w:r>
              <w:rPr>
                <w:sz w:val="16"/>
              </w:rPr>
              <w:t>agreed</w:t>
            </w:r>
          </w:p>
        </w:tc>
        <w:tc>
          <w:tcPr>
            <w:tcW w:w="1020" w:type="dxa"/>
          </w:tcPr>
          <w:p w14:paraId="7D24D794" w14:textId="42EF1BC1" w:rsidR="008511FB" w:rsidRPr="008511FB" w:rsidRDefault="008511FB" w:rsidP="008511FB">
            <w:pPr>
              <w:pStyle w:val="TAL"/>
              <w:rPr>
                <w:sz w:val="16"/>
              </w:rPr>
            </w:pPr>
            <w:r>
              <w:rPr>
                <w:sz w:val="16"/>
              </w:rPr>
              <w:t>approved</w:t>
            </w:r>
          </w:p>
        </w:tc>
        <w:tc>
          <w:tcPr>
            <w:tcW w:w="1133" w:type="dxa"/>
          </w:tcPr>
          <w:p w14:paraId="096F3963" w14:textId="6A088E35" w:rsidR="008511FB" w:rsidRPr="008511FB" w:rsidRDefault="008511FB" w:rsidP="008511FB">
            <w:pPr>
              <w:pStyle w:val="TAL"/>
              <w:rPr>
                <w:sz w:val="16"/>
              </w:rPr>
            </w:pPr>
            <w:r>
              <w:rPr>
                <w:sz w:val="16"/>
              </w:rPr>
              <w:t>29.503</w:t>
            </w:r>
          </w:p>
        </w:tc>
        <w:tc>
          <w:tcPr>
            <w:tcW w:w="572" w:type="dxa"/>
          </w:tcPr>
          <w:p w14:paraId="0AF93EBE" w14:textId="654471F3" w:rsidR="008511FB" w:rsidRPr="008511FB" w:rsidRDefault="008511FB" w:rsidP="008511FB">
            <w:pPr>
              <w:pStyle w:val="TAL"/>
              <w:rPr>
                <w:sz w:val="16"/>
              </w:rPr>
            </w:pPr>
            <w:r>
              <w:rPr>
                <w:sz w:val="16"/>
              </w:rPr>
              <w:t>0585</w:t>
            </w:r>
          </w:p>
        </w:tc>
        <w:tc>
          <w:tcPr>
            <w:tcW w:w="567" w:type="dxa"/>
          </w:tcPr>
          <w:p w14:paraId="16E8C635" w14:textId="77777777" w:rsidR="008511FB" w:rsidRPr="008511FB" w:rsidRDefault="008511FB" w:rsidP="008511FB">
            <w:pPr>
              <w:pStyle w:val="TAL"/>
              <w:rPr>
                <w:sz w:val="16"/>
              </w:rPr>
            </w:pPr>
          </w:p>
        </w:tc>
        <w:tc>
          <w:tcPr>
            <w:tcW w:w="567" w:type="dxa"/>
          </w:tcPr>
          <w:p w14:paraId="7B08A828" w14:textId="0DD46A4C" w:rsidR="008511FB" w:rsidRPr="008511FB" w:rsidRDefault="008511FB" w:rsidP="008511FB">
            <w:pPr>
              <w:pStyle w:val="TAL"/>
              <w:rPr>
                <w:sz w:val="16"/>
              </w:rPr>
            </w:pPr>
            <w:r>
              <w:rPr>
                <w:sz w:val="16"/>
              </w:rPr>
              <w:t>A</w:t>
            </w:r>
          </w:p>
        </w:tc>
        <w:tc>
          <w:tcPr>
            <w:tcW w:w="510" w:type="dxa"/>
          </w:tcPr>
          <w:p w14:paraId="1627FC9F" w14:textId="28FE921E" w:rsidR="008511FB" w:rsidRPr="008511FB" w:rsidRDefault="008511FB" w:rsidP="008511FB">
            <w:pPr>
              <w:pStyle w:val="TAL"/>
              <w:rPr>
                <w:sz w:val="16"/>
              </w:rPr>
            </w:pPr>
            <w:r>
              <w:rPr>
                <w:sz w:val="16"/>
              </w:rPr>
              <w:t>Rel-17</w:t>
            </w:r>
          </w:p>
        </w:tc>
        <w:tc>
          <w:tcPr>
            <w:tcW w:w="661" w:type="dxa"/>
          </w:tcPr>
          <w:p w14:paraId="17131D6E" w14:textId="49385EB1" w:rsidR="008511FB" w:rsidRPr="008511FB" w:rsidRDefault="008511FB" w:rsidP="008511FB">
            <w:pPr>
              <w:pStyle w:val="TAL"/>
              <w:rPr>
                <w:sz w:val="16"/>
              </w:rPr>
            </w:pPr>
            <w:r>
              <w:rPr>
                <w:sz w:val="16"/>
              </w:rPr>
              <w:t>17.1.0</w:t>
            </w:r>
          </w:p>
        </w:tc>
        <w:tc>
          <w:tcPr>
            <w:tcW w:w="2607" w:type="dxa"/>
          </w:tcPr>
          <w:p w14:paraId="535CCB3E" w14:textId="12958552" w:rsidR="008511FB" w:rsidRPr="008511FB" w:rsidRDefault="008511FB" w:rsidP="008511FB">
            <w:pPr>
              <w:pStyle w:val="TAL"/>
              <w:rPr>
                <w:sz w:val="16"/>
              </w:rPr>
            </w:pPr>
            <w:r>
              <w:rPr>
                <w:sz w:val="16"/>
              </w:rPr>
              <w:t>Corrections on reference of data type</w:t>
            </w:r>
          </w:p>
        </w:tc>
      </w:tr>
      <w:tr w:rsidR="008511FB" w14:paraId="66FFF220" w14:textId="77777777" w:rsidTr="008511FB">
        <w:tc>
          <w:tcPr>
            <w:tcW w:w="1133" w:type="dxa"/>
          </w:tcPr>
          <w:p w14:paraId="0F2C6411" w14:textId="03F8A0ED" w:rsidR="008511FB" w:rsidRPr="008511FB" w:rsidRDefault="008511FB" w:rsidP="008511FB">
            <w:pPr>
              <w:pStyle w:val="TAL"/>
              <w:rPr>
                <w:sz w:val="16"/>
              </w:rPr>
            </w:pPr>
            <w:r>
              <w:rPr>
                <w:sz w:val="16"/>
              </w:rPr>
              <w:t>C4-211475</w:t>
            </w:r>
          </w:p>
        </w:tc>
        <w:tc>
          <w:tcPr>
            <w:tcW w:w="1020" w:type="dxa"/>
          </w:tcPr>
          <w:p w14:paraId="3507A0EA" w14:textId="74425BC4" w:rsidR="008511FB" w:rsidRPr="008511FB" w:rsidRDefault="008511FB" w:rsidP="008511FB">
            <w:pPr>
              <w:pStyle w:val="TAL"/>
              <w:rPr>
                <w:sz w:val="16"/>
              </w:rPr>
            </w:pPr>
            <w:r>
              <w:rPr>
                <w:sz w:val="16"/>
              </w:rPr>
              <w:t>agreed</w:t>
            </w:r>
          </w:p>
        </w:tc>
        <w:tc>
          <w:tcPr>
            <w:tcW w:w="1020" w:type="dxa"/>
          </w:tcPr>
          <w:p w14:paraId="00B50874" w14:textId="30C76CD5" w:rsidR="008511FB" w:rsidRPr="008511FB" w:rsidRDefault="008511FB" w:rsidP="008511FB">
            <w:pPr>
              <w:pStyle w:val="TAL"/>
              <w:rPr>
                <w:sz w:val="16"/>
              </w:rPr>
            </w:pPr>
            <w:r>
              <w:rPr>
                <w:sz w:val="16"/>
              </w:rPr>
              <w:t>approved</w:t>
            </w:r>
          </w:p>
        </w:tc>
        <w:tc>
          <w:tcPr>
            <w:tcW w:w="1133" w:type="dxa"/>
          </w:tcPr>
          <w:p w14:paraId="3C11FCA5" w14:textId="6DA70051" w:rsidR="008511FB" w:rsidRPr="008511FB" w:rsidRDefault="008511FB" w:rsidP="008511FB">
            <w:pPr>
              <w:pStyle w:val="TAL"/>
              <w:rPr>
                <w:sz w:val="16"/>
              </w:rPr>
            </w:pPr>
            <w:r>
              <w:rPr>
                <w:sz w:val="16"/>
              </w:rPr>
              <w:t>29.531</w:t>
            </w:r>
          </w:p>
        </w:tc>
        <w:tc>
          <w:tcPr>
            <w:tcW w:w="572" w:type="dxa"/>
          </w:tcPr>
          <w:p w14:paraId="191609C1" w14:textId="3AC41491" w:rsidR="008511FB" w:rsidRPr="008511FB" w:rsidRDefault="008511FB" w:rsidP="008511FB">
            <w:pPr>
              <w:pStyle w:val="TAL"/>
              <w:rPr>
                <w:sz w:val="16"/>
              </w:rPr>
            </w:pPr>
            <w:r>
              <w:rPr>
                <w:sz w:val="16"/>
              </w:rPr>
              <w:t>0090</w:t>
            </w:r>
          </w:p>
        </w:tc>
        <w:tc>
          <w:tcPr>
            <w:tcW w:w="567" w:type="dxa"/>
          </w:tcPr>
          <w:p w14:paraId="7D80FECF" w14:textId="77777777" w:rsidR="008511FB" w:rsidRPr="008511FB" w:rsidRDefault="008511FB" w:rsidP="008511FB">
            <w:pPr>
              <w:pStyle w:val="TAL"/>
              <w:rPr>
                <w:sz w:val="16"/>
              </w:rPr>
            </w:pPr>
          </w:p>
        </w:tc>
        <w:tc>
          <w:tcPr>
            <w:tcW w:w="567" w:type="dxa"/>
          </w:tcPr>
          <w:p w14:paraId="58BC5943" w14:textId="0F55E34F" w:rsidR="008511FB" w:rsidRPr="008511FB" w:rsidRDefault="008511FB" w:rsidP="008511FB">
            <w:pPr>
              <w:pStyle w:val="TAL"/>
              <w:rPr>
                <w:sz w:val="16"/>
              </w:rPr>
            </w:pPr>
            <w:r>
              <w:rPr>
                <w:sz w:val="16"/>
              </w:rPr>
              <w:t>F</w:t>
            </w:r>
          </w:p>
        </w:tc>
        <w:tc>
          <w:tcPr>
            <w:tcW w:w="510" w:type="dxa"/>
          </w:tcPr>
          <w:p w14:paraId="4CB9482A" w14:textId="6CFDFF00" w:rsidR="008511FB" w:rsidRPr="008511FB" w:rsidRDefault="008511FB" w:rsidP="008511FB">
            <w:pPr>
              <w:pStyle w:val="TAL"/>
              <w:rPr>
                <w:sz w:val="16"/>
              </w:rPr>
            </w:pPr>
            <w:r>
              <w:rPr>
                <w:sz w:val="16"/>
              </w:rPr>
              <w:t>Rel-16</w:t>
            </w:r>
          </w:p>
        </w:tc>
        <w:tc>
          <w:tcPr>
            <w:tcW w:w="661" w:type="dxa"/>
          </w:tcPr>
          <w:p w14:paraId="7B125184" w14:textId="672C90C5" w:rsidR="008511FB" w:rsidRPr="008511FB" w:rsidRDefault="008511FB" w:rsidP="008511FB">
            <w:pPr>
              <w:pStyle w:val="TAL"/>
              <w:rPr>
                <w:sz w:val="16"/>
              </w:rPr>
            </w:pPr>
            <w:r>
              <w:rPr>
                <w:sz w:val="16"/>
              </w:rPr>
              <w:t>16.5.0</w:t>
            </w:r>
          </w:p>
        </w:tc>
        <w:tc>
          <w:tcPr>
            <w:tcW w:w="2607" w:type="dxa"/>
          </w:tcPr>
          <w:p w14:paraId="08CE2221" w14:textId="33BAB374" w:rsidR="008511FB" w:rsidRPr="008511FB" w:rsidRDefault="008511FB" w:rsidP="008511FB">
            <w:pPr>
              <w:pStyle w:val="TAL"/>
              <w:rPr>
                <w:sz w:val="16"/>
              </w:rPr>
            </w:pPr>
            <w:r>
              <w:rPr>
                <w:sz w:val="16"/>
              </w:rPr>
              <w:t>OpenAPI syntax error</w:t>
            </w:r>
          </w:p>
        </w:tc>
      </w:tr>
      <w:tr w:rsidR="008511FB" w14:paraId="11A0A1FE" w14:textId="77777777" w:rsidTr="008511FB">
        <w:tc>
          <w:tcPr>
            <w:tcW w:w="1133" w:type="dxa"/>
          </w:tcPr>
          <w:p w14:paraId="2AF6D041" w14:textId="5A733C07" w:rsidR="008511FB" w:rsidRPr="008511FB" w:rsidRDefault="008511FB" w:rsidP="008511FB">
            <w:pPr>
              <w:pStyle w:val="TAL"/>
              <w:rPr>
                <w:sz w:val="16"/>
              </w:rPr>
            </w:pPr>
            <w:r>
              <w:rPr>
                <w:sz w:val="16"/>
              </w:rPr>
              <w:t>C4-211501</w:t>
            </w:r>
          </w:p>
        </w:tc>
        <w:tc>
          <w:tcPr>
            <w:tcW w:w="1020" w:type="dxa"/>
          </w:tcPr>
          <w:p w14:paraId="59A00DC0" w14:textId="11D2BF93" w:rsidR="008511FB" w:rsidRPr="008511FB" w:rsidRDefault="008511FB" w:rsidP="008511FB">
            <w:pPr>
              <w:pStyle w:val="TAL"/>
              <w:rPr>
                <w:sz w:val="16"/>
              </w:rPr>
            </w:pPr>
            <w:r>
              <w:rPr>
                <w:sz w:val="16"/>
              </w:rPr>
              <w:t>revised</w:t>
            </w:r>
          </w:p>
        </w:tc>
        <w:tc>
          <w:tcPr>
            <w:tcW w:w="1020" w:type="dxa"/>
          </w:tcPr>
          <w:p w14:paraId="6C3C76AC" w14:textId="5D0C1483" w:rsidR="008511FB" w:rsidRPr="008511FB" w:rsidRDefault="008511FB" w:rsidP="008511FB">
            <w:pPr>
              <w:pStyle w:val="TAL"/>
              <w:rPr>
                <w:sz w:val="16"/>
              </w:rPr>
            </w:pPr>
            <w:r>
              <w:rPr>
                <w:sz w:val="16"/>
              </w:rPr>
              <w:t>revised</w:t>
            </w:r>
          </w:p>
        </w:tc>
        <w:tc>
          <w:tcPr>
            <w:tcW w:w="1133" w:type="dxa"/>
          </w:tcPr>
          <w:p w14:paraId="66A186A3" w14:textId="337BC294" w:rsidR="008511FB" w:rsidRPr="008511FB" w:rsidRDefault="008511FB" w:rsidP="008511FB">
            <w:pPr>
              <w:pStyle w:val="TAL"/>
              <w:rPr>
                <w:sz w:val="16"/>
              </w:rPr>
            </w:pPr>
            <w:r>
              <w:rPr>
                <w:sz w:val="16"/>
              </w:rPr>
              <w:t>29.504</w:t>
            </w:r>
          </w:p>
        </w:tc>
        <w:tc>
          <w:tcPr>
            <w:tcW w:w="572" w:type="dxa"/>
          </w:tcPr>
          <w:p w14:paraId="5DB7199E" w14:textId="2DE46B34" w:rsidR="008511FB" w:rsidRPr="008511FB" w:rsidRDefault="008511FB" w:rsidP="008511FB">
            <w:pPr>
              <w:pStyle w:val="TAL"/>
              <w:rPr>
                <w:sz w:val="16"/>
              </w:rPr>
            </w:pPr>
            <w:r>
              <w:rPr>
                <w:sz w:val="16"/>
              </w:rPr>
              <w:t>0122</w:t>
            </w:r>
          </w:p>
        </w:tc>
        <w:tc>
          <w:tcPr>
            <w:tcW w:w="567" w:type="dxa"/>
          </w:tcPr>
          <w:p w14:paraId="545EACA5" w14:textId="2EF16FA6" w:rsidR="008511FB" w:rsidRPr="008511FB" w:rsidRDefault="008511FB" w:rsidP="008511FB">
            <w:pPr>
              <w:pStyle w:val="TAL"/>
              <w:rPr>
                <w:sz w:val="16"/>
              </w:rPr>
            </w:pPr>
            <w:r>
              <w:rPr>
                <w:sz w:val="16"/>
              </w:rPr>
              <w:t>1</w:t>
            </w:r>
          </w:p>
        </w:tc>
        <w:tc>
          <w:tcPr>
            <w:tcW w:w="567" w:type="dxa"/>
          </w:tcPr>
          <w:p w14:paraId="4F122582" w14:textId="7F551143" w:rsidR="008511FB" w:rsidRPr="008511FB" w:rsidRDefault="008511FB" w:rsidP="008511FB">
            <w:pPr>
              <w:pStyle w:val="TAL"/>
              <w:rPr>
                <w:sz w:val="16"/>
              </w:rPr>
            </w:pPr>
            <w:r>
              <w:rPr>
                <w:sz w:val="16"/>
              </w:rPr>
              <w:t>A</w:t>
            </w:r>
          </w:p>
        </w:tc>
        <w:tc>
          <w:tcPr>
            <w:tcW w:w="510" w:type="dxa"/>
          </w:tcPr>
          <w:p w14:paraId="0635D7D4" w14:textId="7D842EFF" w:rsidR="008511FB" w:rsidRPr="008511FB" w:rsidRDefault="008511FB" w:rsidP="008511FB">
            <w:pPr>
              <w:pStyle w:val="TAL"/>
              <w:rPr>
                <w:sz w:val="16"/>
              </w:rPr>
            </w:pPr>
            <w:r>
              <w:rPr>
                <w:sz w:val="16"/>
              </w:rPr>
              <w:t>Rel-17</w:t>
            </w:r>
          </w:p>
        </w:tc>
        <w:tc>
          <w:tcPr>
            <w:tcW w:w="661" w:type="dxa"/>
          </w:tcPr>
          <w:p w14:paraId="5AA58D32" w14:textId="530BEFFC" w:rsidR="008511FB" w:rsidRPr="008511FB" w:rsidRDefault="008511FB" w:rsidP="008511FB">
            <w:pPr>
              <w:pStyle w:val="TAL"/>
              <w:rPr>
                <w:sz w:val="16"/>
              </w:rPr>
            </w:pPr>
            <w:r>
              <w:rPr>
                <w:sz w:val="16"/>
              </w:rPr>
              <w:t>17.1.0</w:t>
            </w:r>
          </w:p>
        </w:tc>
        <w:tc>
          <w:tcPr>
            <w:tcW w:w="2607" w:type="dxa"/>
          </w:tcPr>
          <w:p w14:paraId="1C26A550" w14:textId="0C02806D" w:rsidR="008511FB" w:rsidRPr="008511FB" w:rsidRDefault="008511FB" w:rsidP="008511FB">
            <w:pPr>
              <w:pStyle w:val="TAL"/>
              <w:rPr>
                <w:sz w:val="16"/>
              </w:rPr>
            </w:pPr>
            <w:r>
              <w:rPr>
                <w:sz w:val="16"/>
              </w:rPr>
              <w:t>Incorrect NfGroupIds definition and missing UDR access paths</w:t>
            </w:r>
          </w:p>
        </w:tc>
      </w:tr>
      <w:tr w:rsidR="008511FB" w14:paraId="32C41622" w14:textId="77777777" w:rsidTr="008511FB">
        <w:tc>
          <w:tcPr>
            <w:tcW w:w="1133" w:type="dxa"/>
          </w:tcPr>
          <w:p w14:paraId="08B7F426" w14:textId="2791EF38" w:rsidR="008511FB" w:rsidRPr="008511FB" w:rsidRDefault="008511FB" w:rsidP="008511FB">
            <w:pPr>
              <w:pStyle w:val="TAL"/>
              <w:rPr>
                <w:sz w:val="16"/>
              </w:rPr>
            </w:pPr>
            <w:r>
              <w:rPr>
                <w:sz w:val="16"/>
              </w:rPr>
              <w:t>C4-211512</w:t>
            </w:r>
          </w:p>
        </w:tc>
        <w:tc>
          <w:tcPr>
            <w:tcW w:w="1020" w:type="dxa"/>
          </w:tcPr>
          <w:p w14:paraId="141E1D5D" w14:textId="2492FB28" w:rsidR="008511FB" w:rsidRPr="008511FB" w:rsidRDefault="008511FB" w:rsidP="008511FB">
            <w:pPr>
              <w:pStyle w:val="TAL"/>
              <w:rPr>
                <w:sz w:val="16"/>
              </w:rPr>
            </w:pPr>
            <w:r>
              <w:rPr>
                <w:sz w:val="16"/>
              </w:rPr>
              <w:t>agreed</w:t>
            </w:r>
          </w:p>
        </w:tc>
        <w:tc>
          <w:tcPr>
            <w:tcW w:w="1020" w:type="dxa"/>
          </w:tcPr>
          <w:p w14:paraId="62593E2B" w14:textId="35B9EFC5" w:rsidR="008511FB" w:rsidRPr="008511FB" w:rsidRDefault="008511FB" w:rsidP="008511FB">
            <w:pPr>
              <w:pStyle w:val="TAL"/>
              <w:rPr>
                <w:sz w:val="16"/>
              </w:rPr>
            </w:pPr>
            <w:r>
              <w:rPr>
                <w:sz w:val="16"/>
              </w:rPr>
              <w:t>approved</w:t>
            </w:r>
          </w:p>
        </w:tc>
        <w:tc>
          <w:tcPr>
            <w:tcW w:w="1133" w:type="dxa"/>
          </w:tcPr>
          <w:p w14:paraId="14B2D91B" w14:textId="393021EC" w:rsidR="008511FB" w:rsidRPr="008511FB" w:rsidRDefault="008511FB" w:rsidP="008511FB">
            <w:pPr>
              <w:pStyle w:val="TAL"/>
              <w:rPr>
                <w:sz w:val="16"/>
              </w:rPr>
            </w:pPr>
            <w:r>
              <w:rPr>
                <w:sz w:val="16"/>
              </w:rPr>
              <w:t>29.503</w:t>
            </w:r>
          </w:p>
        </w:tc>
        <w:tc>
          <w:tcPr>
            <w:tcW w:w="572" w:type="dxa"/>
          </w:tcPr>
          <w:p w14:paraId="2C3FA059" w14:textId="06922DE9" w:rsidR="008511FB" w:rsidRPr="008511FB" w:rsidRDefault="008511FB" w:rsidP="008511FB">
            <w:pPr>
              <w:pStyle w:val="TAL"/>
              <w:rPr>
                <w:sz w:val="16"/>
              </w:rPr>
            </w:pPr>
            <w:r>
              <w:rPr>
                <w:sz w:val="16"/>
              </w:rPr>
              <w:t>0598</w:t>
            </w:r>
          </w:p>
        </w:tc>
        <w:tc>
          <w:tcPr>
            <w:tcW w:w="567" w:type="dxa"/>
          </w:tcPr>
          <w:p w14:paraId="1FF7515F" w14:textId="77777777" w:rsidR="008511FB" w:rsidRPr="008511FB" w:rsidRDefault="008511FB" w:rsidP="008511FB">
            <w:pPr>
              <w:pStyle w:val="TAL"/>
              <w:rPr>
                <w:sz w:val="16"/>
              </w:rPr>
            </w:pPr>
          </w:p>
        </w:tc>
        <w:tc>
          <w:tcPr>
            <w:tcW w:w="567" w:type="dxa"/>
          </w:tcPr>
          <w:p w14:paraId="6DF97796" w14:textId="30F7E896" w:rsidR="008511FB" w:rsidRPr="008511FB" w:rsidRDefault="008511FB" w:rsidP="008511FB">
            <w:pPr>
              <w:pStyle w:val="TAL"/>
              <w:rPr>
                <w:sz w:val="16"/>
              </w:rPr>
            </w:pPr>
            <w:r>
              <w:rPr>
                <w:sz w:val="16"/>
              </w:rPr>
              <w:t>F</w:t>
            </w:r>
          </w:p>
        </w:tc>
        <w:tc>
          <w:tcPr>
            <w:tcW w:w="510" w:type="dxa"/>
          </w:tcPr>
          <w:p w14:paraId="166D99AD" w14:textId="31A28B06" w:rsidR="008511FB" w:rsidRPr="008511FB" w:rsidRDefault="008511FB" w:rsidP="008511FB">
            <w:pPr>
              <w:pStyle w:val="TAL"/>
              <w:rPr>
                <w:sz w:val="16"/>
              </w:rPr>
            </w:pPr>
            <w:r>
              <w:rPr>
                <w:sz w:val="16"/>
              </w:rPr>
              <w:t>Rel-16</w:t>
            </w:r>
          </w:p>
        </w:tc>
        <w:tc>
          <w:tcPr>
            <w:tcW w:w="661" w:type="dxa"/>
          </w:tcPr>
          <w:p w14:paraId="05AD2FC8" w14:textId="43BC386D" w:rsidR="008511FB" w:rsidRPr="008511FB" w:rsidRDefault="008511FB" w:rsidP="008511FB">
            <w:pPr>
              <w:pStyle w:val="TAL"/>
              <w:rPr>
                <w:sz w:val="16"/>
              </w:rPr>
            </w:pPr>
            <w:r>
              <w:rPr>
                <w:sz w:val="16"/>
              </w:rPr>
              <w:t>16.6.0</w:t>
            </w:r>
          </w:p>
        </w:tc>
        <w:tc>
          <w:tcPr>
            <w:tcW w:w="2607" w:type="dxa"/>
          </w:tcPr>
          <w:p w14:paraId="600ECC65" w14:textId="26CD7FDF" w:rsidR="008511FB" w:rsidRPr="008511FB" w:rsidRDefault="008511FB" w:rsidP="008511FB">
            <w:pPr>
              <w:pStyle w:val="TAL"/>
              <w:rPr>
                <w:sz w:val="16"/>
              </w:rPr>
            </w:pPr>
            <w:r>
              <w:rPr>
                <w:sz w:val="16"/>
              </w:rPr>
              <w:t>Monitored resource URI</w:t>
            </w:r>
          </w:p>
        </w:tc>
      </w:tr>
      <w:tr w:rsidR="008511FB" w14:paraId="6A659B56" w14:textId="77777777" w:rsidTr="008511FB">
        <w:tc>
          <w:tcPr>
            <w:tcW w:w="1133" w:type="dxa"/>
          </w:tcPr>
          <w:p w14:paraId="627CDC34" w14:textId="57052E19" w:rsidR="008511FB" w:rsidRPr="008511FB" w:rsidRDefault="008511FB" w:rsidP="008511FB">
            <w:pPr>
              <w:pStyle w:val="TAL"/>
              <w:rPr>
                <w:sz w:val="16"/>
              </w:rPr>
            </w:pPr>
            <w:r>
              <w:rPr>
                <w:sz w:val="16"/>
              </w:rPr>
              <w:t>C4-211540</w:t>
            </w:r>
          </w:p>
        </w:tc>
        <w:tc>
          <w:tcPr>
            <w:tcW w:w="1020" w:type="dxa"/>
          </w:tcPr>
          <w:p w14:paraId="6B18AF13" w14:textId="7CC65895" w:rsidR="008511FB" w:rsidRPr="008511FB" w:rsidRDefault="008511FB" w:rsidP="008511FB">
            <w:pPr>
              <w:pStyle w:val="TAL"/>
              <w:rPr>
                <w:sz w:val="16"/>
              </w:rPr>
            </w:pPr>
            <w:r>
              <w:rPr>
                <w:sz w:val="16"/>
              </w:rPr>
              <w:t>agreed</w:t>
            </w:r>
          </w:p>
        </w:tc>
        <w:tc>
          <w:tcPr>
            <w:tcW w:w="1020" w:type="dxa"/>
          </w:tcPr>
          <w:p w14:paraId="2D01533B" w14:textId="604154B9" w:rsidR="008511FB" w:rsidRPr="008511FB" w:rsidRDefault="008511FB" w:rsidP="008511FB">
            <w:pPr>
              <w:pStyle w:val="TAL"/>
              <w:rPr>
                <w:sz w:val="16"/>
              </w:rPr>
            </w:pPr>
            <w:r>
              <w:rPr>
                <w:sz w:val="16"/>
              </w:rPr>
              <w:t>approved</w:t>
            </w:r>
          </w:p>
        </w:tc>
        <w:tc>
          <w:tcPr>
            <w:tcW w:w="1133" w:type="dxa"/>
          </w:tcPr>
          <w:p w14:paraId="26E2C47E" w14:textId="455C1C24" w:rsidR="008511FB" w:rsidRPr="008511FB" w:rsidRDefault="008511FB" w:rsidP="008511FB">
            <w:pPr>
              <w:pStyle w:val="TAL"/>
              <w:rPr>
                <w:sz w:val="16"/>
              </w:rPr>
            </w:pPr>
            <w:r>
              <w:rPr>
                <w:sz w:val="16"/>
              </w:rPr>
              <w:t>29.503</w:t>
            </w:r>
          </w:p>
        </w:tc>
        <w:tc>
          <w:tcPr>
            <w:tcW w:w="572" w:type="dxa"/>
          </w:tcPr>
          <w:p w14:paraId="6498E93E" w14:textId="79B0703C" w:rsidR="008511FB" w:rsidRPr="008511FB" w:rsidRDefault="008511FB" w:rsidP="008511FB">
            <w:pPr>
              <w:pStyle w:val="TAL"/>
              <w:rPr>
                <w:sz w:val="16"/>
              </w:rPr>
            </w:pPr>
            <w:r>
              <w:rPr>
                <w:sz w:val="16"/>
              </w:rPr>
              <w:t>0576</w:t>
            </w:r>
          </w:p>
        </w:tc>
        <w:tc>
          <w:tcPr>
            <w:tcW w:w="567" w:type="dxa"/>
          </w:tcPr>
          <w:p w14:paraId="5938D6B3" w14:textId="00CEA1DD" w:rsidR="008511FB" w:rsidRPr="008511FB" w:rsidRDefault="008511FB" w:rsidP="008511FB">
            <w:pPr>
              <w:pStyle w:val="TAL"/>
              <w:rPr>
                <w:sz w:val="16"/>
              </w:rPr>
            </w:pPr>
            <w:r>
              <w:rPr>
                <w:sz w:val="16"/>
              </w:rPr>
              <w:t>1</w:t>
            </w:r>
          </w:p>
        </w:tc>
        <w:tc>
          <w:tcPr>
            <w:tcW w:w="567" w:type="dxa"/>
          </w:tcPr>
          <w:p w14:paraId="74916F6F" w14:textId="12245CB3" w:rsidR="008511FB" w:rsidRPr="008511FB" w:rsidRDefault="008511FB" w:rsidP="008511FB">
            <w:pPr>
              <w:pStyle w:val="TAL"/>
              <w:rPr>
                <w:sz w:val="16"/>
              </w:rPr>
            </w:pPr>
            <w:r>
              <w:rPr>
                <w:sz w:val="16"/>
              </w:rPr>
              <w:t>A</w:t>
            </w:r>
          </w:p>
        </w:tc>
        <w:tc>
          <w:tcPr>
            <w:tcW w:w="510" w:type="dxa"/>
          </w:tcPr>
          <w:p w14:paraId="0A6CF06F" w14:textId="18050876" w:rsidR="008511FB" w:rsidRPr="008511FB" w:rsidRDefault="008511FB" w:rsidP="008511FB">
            <w:pPr>
              <w:pStyle w:val="TAL"/>
              <w:rPr>
                <w:sz w:val="16"/>
              </w:rPr>
            </w:pPr>
            <w:r>
              <w:rPr>
                <w:sz w:val="16"/>
              </w:rPr>
              <w:t>Rel-17</w:t>
            </w:r>
          </w:p>
        </w:tc>
        <w:tc>
          <w:tcPr>
            <w:tcW w:w="661" w:type="dxa"/>
          </w:tcPr>
          <w:p w14:paraId="10509696" w14:textId="14225626" w:rsidR="008511FB" w:rsidRPr="008511FB" w:rsidRDefault="008511FB" w:rsidP="008511FB">
            <w:pPr>
              <w:pStyle w:val="TAL"/>
              <w:rPr>
                <w:sz w:val="16"/>
              </w:rPr>
            </w:pPr>
            <w:r>
              <w:rPr>
                <w:sz w:val="16"/>
              </w:rPr>
              <w:t>17.1.0</w:t>
            </w:r>
          </w:p>
        </w:tc>
        <w:tc>
          <w:tcPr>
            <w:tcW w:w="2607" w:type="dxa"/>
          </w:tcPr>
          <w:p w14:paraId="7EADBE2C" w14:textId="044F9F47" w:rsidR="008511FB" w:rsidRPr="008511FB" w:rsidRDefault="008511FB" w:rsidP="008511FB">
            <w:pPr>
              <w:pStyle w:val="TAL"/>
              <w:rPr>
                <w:sz w:val="16"/>
              </w:rPr>
            </w:pPr>
            <w:r>
              <w:rPr>
                <w:sz w:val="16"/>
              </w:rPr>
              <w:t>Deregistration Notification to Old SMF</w:t>
            </w:r>
          </w:p>
        </w:tc>
      </w:tr>
      <w:tr w:rsidR="008511FB" w14:paraId="0CA26653" w14:textId="77777777" w:rsidTr="008511FB">
        <w:tc>
          <w:tcPr>
            <w:tcW w:w="1133" w:type="dxa"/>
          </w:tcPr>
          <w:p w14:paraId="29D7D92F" w14:textId="4D3C3779" w:rsidR="008511FB" w:rsidRPr="008511FB" w:rsidRDefault="008511FB" w:rsidP="008511FB">
            <w:pPr>
              <w:pStyle w:val="TAL"/>
              <w:rPr>
                <w:sz w:val="16"/>
              </w:rPr>
            </w:pPr>
            <w:r>
              <w:rPr>
                <w:sz w:val="16"/>
              </w:rPr>
              <w:t>C4-211586</w:t>
            </w:r>
          </w:p>
        </w:tc>
        <w:tc>
          <w:tcPr>
            <w:tcW w:w="1020" w:type="dxa"/>
          </w:tcPr>
          <w:p w14:paraId="58B3AA1A" w14:textId="1A28F513" w:rsidR="008511FB" w:rsidRPr="008511FB" w:rsidRDefault="008511FB" w:rsidP="008511FB">
            <w:pPr>
              <w:pStyle w:val="TAL"/>
              <w:rPr>
                <w:sz w:val="16"/>
              </w:rPr>
            </w:pPr>
            <w:r>
              <w:rPr>
                <w:sz w:val="16"/>
              </w:rPr>
              <w:t>agreed</w:t>
            </w:r>
          </w:p>
        </w:tc>
        <w:tc>
          <w:tcPr>
            <w:tcW w:w="1020" w:type="dxa"/>
          </w:tcPr>
          <w:p w14:paraId="7F9192F7" w14:textId="304EA4C2" w:rsidR="008511FB" w:rsidRPr="008511FB" w:rsidRDefault="008511FB" w:rsidP="008511FB">
            <w:pPr>
              <w:pStyle w:val="TAL"/>
              <w:rPr>
                <w:sz w:val="16"/>
              </w:rPr>
            </w:pPr>
            <w:r>
              <w:rPr>
                <w:sz w:val="16"/>
              </w:rPr>
              <w:t>approved</w:t>
            </w:r>
          </w:p>
        </w:tc>
        <w:tc>
          <w:tcPr>
            <w:tcW w:w="1133" w:type="dxa"/>
          </w:tcPr>
          <w:p w14:paraId="0EC000AC" w14:textId="54136B8F" w:rsidR="008511FB" w:rsidRPr="008511FB" w:rsidRDefault="008511FB" w:rsidP="008511FB">
            <w:pPr>
              <w:pStyle w:val="TAL"/>
              <w:rPr>
                <w:sz w:val="16"/>
              </w:rPr>
            </w:pPr>
            <w:r>
              <w:rPr>
                <w:sz w:val="16"/>
              </w:rPr>
              <w:t>29.500</w:t>
            </w:r>
          </w:p>
        </w:tc>
        <w:tc>
          <w:tcPr>
            <w:tcW w:w="572" w:type="dxa"/>
          </w:tcPr>
          <w:p w14:paraId="76E69289" w14:textId="081238ED" w:rsidR="008511FB" w:rsidRPr="008511FB" w:rsidRDefault="008511FB" w:rsidP="008511FB">
            <w:pPr>
              <w:pStyle w:val="TAL"/>
              <w:rPr>
                <w:sz w:val="16"/>
              </w:rPr>
            </w:pPr>
            <w:r>
              <w:rPr>
                <w:sz w:val="16"/>
              </w:rPr>
              <w:t>0216</w:t>
            </w:r>
          </w:p>
        </w:tc>
        <w:tc>
          <w:tcPr>
            <w:tcW w:w="567" w:type="dxa"/>
          </w:tcPr>
          <w:p w14:paraId="069079A0" w14:textId="3E1E85C2" w:rsidR="008511FB" w:rsidRPr="008511FB" w:rsidRDefault="008511FB" w:rsidP="008511FB">
            <w:pPr>
              <w:pStyle w:val="TAL"/>
              <w:rPr>
                <w:sz w:val="16"/>
              </w:rPr>
            </w:pPr>
            <w:r>
              <w:rPr>
                <w:sz w:val="16"/>
              </w:rPr>
              <w:t>1</w:t>
            </w:r>
          </w:p>
        </w:tc>
        <w:tc>
          <w:tcPr>
            <w:tcW w:w="567" w:type="dxa"/>
          </w:tcPr>
          <w:p w14:paraId="6F96994F" w14:textId="33FE3D04" w:rsidR="008511FB" w:rsidRPr="008511FB" w:rsidRDefault="008511FB" w:rsidP="008511FB">
            <w:pPr>
              <w:pStyle w:val="TAL"/>
              <w:rPr>
                <w:sz w:val="16"/>
              </w:rPr>
            </w:pPr>
            <w:r>
              <w:rPr>
                <w:sz w:val="16"/>
              </w:rPr>
              <w:t>F</w:t>
            </w:r>
          </w:p>
        </w:tc>
        <w:tc>
          <w:tcPr>
            <w:tcW w:w="510" w:type="dxa"/>
          </w:tcPr>
          <w:p w14:paraId="7F844FA6" w14:textId="3B779E9E" w:rsidR="008511FB" w:rsidRPr="008511FB" w:rsidRDefault="008511FB" w:rsidP="008511FB">
            <w:pPr>
              <w:pStyle w:val="TAL"/>
              <w:rPr>
                <w:sz w:val="16"/>
              </w:rPr>
            </w:pPr>
            <w:r>
              <w:rPr>
                <w:sz w:val="16"/>
              </w:rPr>
              <w:t>Rel-16</w:t>
            </w:r>
          </w:p>
        </w:tc>
        <w:tc>
          <w:tcPr>
            <w:tcW w:w="661" w:type="dxa"/>
          </w:tcPr>
          <w:p w14:paraId="11F09F80" w14:textId="770CD6E8" w:rsidR="008511FB" w:rsidRPr="008511FB" w:rsidRDefault="008511FB" w:rsidP="008511FB">
            <w:pPr>
              <w:pStyle w:val="TAL"/>
              <w:rPr>
                <w:sz w:val="16"/>
              </w:rPr>
            </w:pPr>
            <w:r>
              <w:rPr>
                <w:sz w:val="16"/>
              </w:rPr>
              <w:t>16.6.0</w:t>
            </w:r>
          </w:p>
        </w:tc>
        <w:tc>
          <w:tcPr>
            <w:tcW w:w="2607" w:type="dxa"/>
          </w:tcPr>
          <w:p w14:paraId="57239F48" w14:textId="429D755F" w:rsidR="008511FB" w:rsidRPr="008511FB" w:rsidRDefault="008511FB" w:rsidP="008511FB">
            <w:pPr>
              <w:pStyle w:val="TAL"/>
              <w:rPr>
                <w:sz w:val="16"/>
              </w:rPr>
            </w:pPr>
            <w:r>
              <w:rPr>
                <w:sz w:val="16"/>
              </w:rPr>
              <w:t>ABNF Definition of 3GPP Custom Headers</w:t>
            </w:r>
          </w:p>
        </w:tc>
      </w:tr>
      <w:tr w:rsidR="008511FB" w14:paraId="06A5CDA1" w14:textId="77777777" w:rsidTr="008511FB">
        <w:tc>
          <w:tcPr>
            <w:tcW w:w="1133" w:type="dxa"/>
          </w:tcPr>
          <w:p w14:paraId="1F8AACA0" w14:textId="21CE3E0E" w:rsidR="008511FB" w:rsidRPr="008511FB" w:rsidRDefault="008511FB" w:rsidP="008511FB">
            <w:pPr>
              <w:pStyle w:val="TAL"/>
              <w:rPr>
                <w:sz w:val="16"/>
              </w:rPr>
            </w:pPr>
            <w:r>
              <w:rPr>
                <w:sz w:val="16"/>
              </w:rPr>
              <w:t>C4-211587</w:t>
            </w:r>
          </w:p>
        </w:tc>
        <w:tc>
          <w:tcPr>
            <w:tcW w:w="1020" w:type="dxa"/>
          </w:tcPr>
          <w:p w14:paraId="260D2B40" w14:textId="002F6B24" w:rsidR="008511FB" w:rsidRPr="008511FB" w:rsidRDefault="008511FB" w:rsidP="008511FB">
            <w:pPr>
              <w:pStyle w:val="TAL"/>
              <w:rPr>
                <w:sz w:val="16"/>
              </w:rPr>
            </w:pPr>
            <w:r>
              <w:rPr>
                <w:sz w:val="16"/>
              </w:rPr>
              <w:t>agreed</w:t>
            </w:r>
          </w:p>
        </w:tc>
        <w:tc>
          <w:tcPr>
            <w:tcW w:w="1020" w:type="dxa"/>
          </w:tcPr>
          <w:p w14:paraId="624107C5" w14:textId="362E0591" w:rsidR="008511FB" w:rsidRPr="008511FB" w:rsidRDefault="008511FB" w:rsidP="008511FB">
            <w:pPr>
              <w:pStyle w:val="TAL"/>
              <w:rPr>
                <w:sz w:val="16"/>
              </w:rPr>
            </w:pPr>
            <w:r>
              <w:rPr>
                <w:sz w:val="16"/>
              </w:rPr>
              <w:t>approved</w:t>
            </w:r>
          </w:p>
        </w:tc>
        <w:tc>
          <w:tcPr>
            <w:tcW w:w="1133" w:type="dxa"/>
          </w:tcPr>
          <w:p w14:paraId="73D40261" w14:textId="1E985C14" w:rsidR="008511FB" w:rsidRPr="008511FB" w:rsidRDefault="008511FB" w:rsidP="008511FB">
            <w:pPr>
              <w:pStyle w:val="TAL"/>
              <w:rPr>
                <w:sz w:val="16"/>
              </w:rPr>
            </w:pPr>
            <w:r>
              <w:rPr>
                <w:sz w:val="16"/>
              </w:rPr>
              <w:t>29.500</w:t>
            </w:r>
          </w:p>
        </w:tc>
        <w:tc>
          <w:tcPr>
            <w:tcW w:w="572" w:type="dxa"/>
          </w:tcPr>
          <w:p w14:paraId="276C4012" w14:textId="5611294E" w:rsidR="008511FB" w:rsidRPr="008511FB" w:rsidRDefault="008511FB" w:rsidP="008511FB">
            <w:pPr>
              <w:pStyle w:val="TAL"/>
              <w:rPr>
                <w:sz w:val="16"/>
              </w:rPr>
            </w:pPr>
            <w:r>
              <w:rPr>
                <w:sz w:val="16"/>
              </w:rPr>
              <w:t>0223</w:t>
            </w:r>
          </w:p>
        </w:tc>
        <w:tc>
          <w:tcPr>
            <w:tcW w:w="567" w:type="dxa"/>
          </w:tcPr>
          <w:p w14:paraId="7EE2BDB0" w14:textId="6B6A7E75" w:rsidR="008511FB" w:rsidRPr="008511FB" w:rsidRDefault="008511FB" w:rsidP="008511FB">
            <w:pPr>
              <w:pStyle w:val="TAL"/>
              <w:rPr>
                <w:sz w:val="16"/>
              </w:rPr>
            </w:pPr>
            <w:r>
              <w:rPr>
                <w:sz w:val="16"/>
              </w:rPr>
              <w:t>1</w:t>
            </w:r>
          </w:p>
        </w:tc>
        <w:tc>
          <w:tcPr>
            <w:tcW w:w="567" w:type="dxa"/>
          </w:tcPr>
          <w:p w14:paraId="5B941042" w14:textId="6F8248A2" w:rsidR="008511FB" w:rsidRPr="008511FB" w:rsidRDefault="008511FB" w:rsidP="008511FB">
            <w:pPr>
              <w:pStyle w:val="TAL"/>
              <w:rPr>
                <w:sz w:val="16"/>
              </w:rPr>
            </w:pPr>
            <w:r>
              <w:rPr>
                <w:sz w:val="16"/>
              </w:rPr>
              <w:t>A</w:t>
            </w:r>
          </w:p>
        </w:tc>
        <w:tc>
          <w:tcPr>
            <w:tcW w:w="510" w:type="dxa"/>
          </w:tcPr>
          <w:p w14:paraId="5A408F9D" w14:textId="7429720C" w:rsidR="008511FB" w:rsidRPr="008511FB" w:rsidRDefault="008511FB" w:rsidP="008511FB">
            <w:pPr>
              <w:pStyle w:val="TAL"/>
              <w:rPr>
                <w:sz w:val="16"/>
              </w:rPr>
            </w:pPr>
            <w:r>
              <w:rPr>
                <w:sz w:val="16"/>
              </w:rPr>
              <w:t>Rel-17</w:t>
            </w:r>
          </w:p>
        </w:tc>
        <w:tc>
          <w:tcPr>
            <w:tcW w:w="661" w:type="dxa"/>
          </w:tcPr>
          <w:p w14:paraId="79D2597E" w14:textId="750938A8" w:rsidR="008511FB" w:rsidRPr="008511FB" w:rsidRDefault="008511FB" w:rsidP="008511FB">
            <w:pPr>
              <w:pStyle w:val="TAL"/>
              <w:rPr>
                <w:sz w:val="16"/>
              </w:rPr>
            </w:pPr>
            <w:r>
              <w:rPr>
                <w:sz w:val="16"/>
              </w:rPr>
              <w:t>17.1.0</w:t>
            </w:r>
          </w:p>
        </w:tc>
        <w:tc>
          <w:tcPr>
            <w:tcW w:w="2607" w:type="dxa"/>
          </w:tcPr>
          <w:p w14:paraId="15C0205A" w14:textId="7DCF806F" w:rsidR="008511FB" w:rsidRPr="008511FB" w:rsidRDefault="008511FB" w:rsidP="008511FB">
            <w:pPr>
              <w:pStyle w:val="TAL"/>
              <w:rPr>
                <w:sz w:val="16"/>
              </w:rPr>
            </w:pPr>
            <w:r>
              <w:rPr>
                <w:sz w:val="16"/>
              </w:rPr>
              <w:t>ABNF Definition of 3GPP Custom Headers</w:t>
            </w:r>
          </w:p>
        </w:tc>
      </w:tr>
      <w:tr w:rsidR="008511FB" w14:paraId="19167CE1" w14:textId="77777777" w:rsidTr="008511FB">
        <w:tc>
          <w:tcPr>
            <w:tcW w:w="1133" w:type="dxa"/>
          </w:tcPr>
          <w:p w14:paraId="1F99455A" w14:textId="0EC19051" w:rsidR="008511FB" w:rsidRPr="008511FB" w:rsidRDefault="008511FB" w:rsidP="008511FB">
            <w:pPr>
              <w:pStyle w:val="TAL"/>
              <w:rPr>
                <w:sz w:val="16"/>
              </w:rPr>
            </w:pPr>
            <w:r>
              <w:rPr>
                <w:sz w:val="16"/>
              </w:rPr>
              <w:t>C4-211588</w:t>
            </w:r>
          </w:p>
        </w:tc>
        <w:tc>
          <w:tcPr>
            <w:tcW w:w="1020" w:type="dxa"/>
          </w:tcPr>
          <w:p w14:paraId="560650D4" w14:textId="32CA3F54" w:rsidR="008511FB" w:rsidRPr="008511FB" w:rsidRDefault="008511FB" w:rsidP="008511FB">
            <w:pPr>
              <w:pStyle w:val="TAL"/>
              <w:rPr>
                <w:sz w:val="16"/>
              </w:rPr>
            </w:pPr>
            <w:r>
              <w:rPr>
                <w:sz w:val="16"/>
              </w:rPr>
              <w:t>agreed</w:t>
            </w:r>
          </w:p>
        </w:tc>
        <w:tc>
          <w:tcPr>
            <w:tcW w:w="1020" w:type="dxa"/>
          </w:tcPr>
          <w:p w14:paraId="4B57CBA0" w14:textId="13EC536F" w:rsidR="008511FB" w:rsidRPr="008511FB" w:rsidRDefault="008511FB" w:rsidP="008511FB">
            <w:pPr>
              <w:pStyle w:val="TAL"/>
              <w:rPr>
                <w:sz w:val="16"/>
              </w:rPr>
            </w:pPr>
            <w:r>
              <w:rPr>
                <w:sz w:val="16"/>
              </w:rPr>
              <w:t>approved</w:t>
            </w:r>
          </w:p>
        </w:tc>
        <w:tc>
          <w:tcPr>
            <w:tcW w:w="1133" w:type="dxa"/>
          </w:tcPr>
          <w:p w14:paraId="022BA793" w14:textId="6C497B99" w:rsidR="008511FB" w:rsidRPr="008511FB" w:rsidRDefault="008511FB" w:rsidP="008511FB">
            <w:pPr>
              <w:pStyle w:val="TAL"/>
              <w:rPr>
                <w:sz w:val="16"/>
              </w:rPr>
            </w:pPr>
            <w:r>
              <w:rPr>
                <w:sz w:val="16"/>
              </w:rPr>
              <w:t>29.510</w:t>
            </w:r>
          </w:p>
        </w:tc>
        <w:tc>
          <w:tcPr>
            <w:tcW w:w="572" w:type="dxa"/>
          </w:tcPr>
          <w:p w14:paraId="5FC85BD6" w14:textId="5A179836" w:rsidR="008511FB" w:rsidRPr="008511FB" w:rsidRDefault="008511FB" w:rsidP="008511FB">
            <w:pPr>
              <w:pStyle w:val="TAL"/>
              <w:rPr>
                <w:sz w:val="16"/>
              </w:rPr>
            </w:pPr>
            <w:r>
              <w:rPr>
                <w:sz w:val="16"/>
              </w:rPr>
              <w:t>0457</w:t>
            </w:r>
          </w:p>
        </w:tc>
        <w:tc>
          <w:tcPr>
            <w:tcW w:w="567" w:type="dxa"/>
          </w:tcPr>
          <w:p w14:paraId="24780BBE" w14:textId="563744BB" w:rsidR="008511FB" w:rsidRPr="008511FB" w:rsidRDefault="008511FB" w:rsidP="008511FB">
            <w:pPr>
              <w:pStyle w:val="TAL"/>
              <w:rPr>
                <w:sz w:val="16"/>
              </w:rPr>
            </w:pPr>
            <w:r>
              <w:rPr>
                <w:sz w:val="16"/>
              </w:rPr>
              <w:t>1</w:t>
            </w:r>
          </w:p>
        </w:tc>
        <w:tc>
          <w:tcPr>
            <w:tcW w:w="567" w:type="dxa"/>
          </w:tcPr>
          <w:p w14:paraId="2C675131" w14:textId="2154901A" w:rsidR="008511FB" w:rsidRPr="008511FB" w:rsidRDefault="008511FB" w:rsidP="008511FB">
            <w:pPr>
              <w:pStyle w:val="TAL"/>
              <w:rPr>
                <w:sz w:val="16"/>
              </w:rPr>
            </w:pPr>
            <w:r>
              <w:rPr>
                <w:sz w:val="16"/>
              </w:rPr>
              <w:t>F</w:t>
            </w:r>
          </w:p>
        </w:tc>
        <w:tc>
          <w:tcPr>
            <w:tcW w:w="510" w:type="dxa"/>
          </w:tcPr>
          <w:p w14:paraId="12A27E20" w14:textId="44290AF0" w:rsidR="008511FB" w:rsidRPr="008511FB" w:rsidRDefault="008511FB" w:rsidP="008511FB">
            <w:pPr>
              <w:pStyle w:val="TAL"/>
              <w:rPr>
                <w:sz w:val="16"/>
              </w:rPr>
            </w:pPr>
            <w:r>
              <w:rPr>
                <w:sz w:val="16"/>
              </w:rPr>
              <w:t>Rel-16</w:t>
            </w:r>
          </w:p>
        </w:tc>
        <w:tc>
          <w:tcPr>
            <w:tcW w:w="661" w:type="dxa"/>
          </w:tcPr>
          <w:p w14:paraId="7ECD4360" w14:textId="75957CB0" w:rsidR="008511FB" w:rsidRPr="008511FB" w:rsidRDefault="008511FB" w:rsidP="008511FB">
            <w:pPr>
              <w:pStyle w:val="TAL"/>
              <w:rPr>
                <w:sz w:val="16"/>
              </w:rPr>
            </w:pPr>
            <w:r>
              <w:rPr>
                <w:sz w:val="16"/>
              </w:rPr>
              <w:t>16.6.0</w:t>
            </w:r>
          </w:p>
        </w:tc>
        <w:tc>
          <w:tcPr>
            <w:tcW w:w="2607" w:type="dxa"/>
          </w:tcPr>
          <w:p w14:paraId="239EAB18" w14:textId="02DD7489" w:rsidR="008511FB" w:rsidRPr="008511FB" w:rsidRDefault="008511FB" w:rsidP="008511FB">
            <w:pPr>
              <w:pStyle w:val="TAL"/>
              <w:rPr>
                <w:sz w:val="16"/>
              </w:rPr>
            </w:pPr>
            <w:r>
              <w:rPr>
                <w:sz w:val="16"/>
              </w:rPr>
              <w:t>Essential correction to Subscription Condition data types</w:t>
            </w:r>
          </w:p>
        </w:tc>
      </w:tr>
      <w:tr w:rsidR="008511FB" w14:paraId="3B4AA070" w14:textId="77777777" w:rsidTr="008511FB">
        <w:tc>
          <w:tcPr>
            <w:tcW w:w="1133" w:type="dxa"/>
          </w:tcPr>
          <w:p w14:paraId="3B88882B" w14:textId="38F9CD51" w:rsidR="008511FB" w:rsidRPr="008511FB" w:rsidRDefault="008511FB" w:rsidP="008511FB">
            <w:pPr>
              <w:pStyle w:val="TAL"/>
              <w:rPr>
                <w:sz w:val="16"/>
              </w:rPr>
            </w:pPr>
            <w:r>
              <w:rPr>
                <w:sz w:val="16"/>
              </w:rPr>
              <w:t>C4-211589</w:t>
            </w:r>
          </w:p>
        </w:tc>
        <w:tc>
          <w:tcPr>
            <w:tcW w:w="1020" w:type="dxa"/>
          </w:tcPr>
          <w:p w14:paraId="7FDCB794" w14:textId="62467417" w:rsidR="008511FB" w:rsidRPr="008511FB" w:rsidRDefault="008511FB" w:rsidP="008511FB">
            <w:pPr>
              <w:pStyle w:val="TAL"/>
              <w:rPr>
                <w:sz w:val="16"/>
              </w:rPr>
            </w:pPr>
            <w:r>
              <w:rPr>
                <w:sz w:val="16"/>
              </w:rPr>
              <w:t>agreed</w:t>
            </w:r>
          </w:p>
        </w:tc>
        <w:tc>
          <w:tcPr>
            <w:tcW w:w="1020" w:type="dxa"/>
          </w:tcPr>
          <w:p w14:paraId="517BA06D" w14:textId="43E08420" w:rsidR="008511FB" w:rsidRPr="008511FB" w:rsidRDefault="008511FB" w:rsidP="008511FB">
            <w:pPr>
              <w:pStyle w:val="TAL"/>
              <w:rPr>
                <w:sz w:val="16"/>
              </w:rPr>
            </w:pPr>
            <w:r>
              <w:rPr>
                <w:sz w:val="16"/>
              </w:rPr>
              <w:t>approved</w:t>
            </w:r>
          </w:p>
        </w:tc>
        <w:tc>
          <w:tcPr>
            <w:tcW w:w="1133" w:type="dxa"/>
          </w:tcPr>
          <w:p w14:paraId="0EC65296" w14:textId="17399D70" w:rsidR="008511FB" w:rsidRPr="008511FB" w:rsidRDefault="008511FB" w:rsidP="008511FB">
            <w:pPr>
              <w:pStyle w:val="TAL"/>
              <w:rPr>
                <w:sz w:val="16"/>
              </w:rPr>
            </w:pPr>
            <w:r>
              <w:rPr>
                <w:sz w:val="16"/>
              </w:rPr>
              <w:t>29.510</w:t>
            </w:r>
          </w:p>
        </w:tc>
        <w:tc>
          <w:tcPr>
            <w:tcW w:w="572" w:type="dxa"/>
          </w:tcPr>
          <w:p w14:paraId="695B07ED" w14:textId="1859950D" w:rsidR="008511FB" w:rsidRPr="008511FB" w:rsidRDefault="008511FB" w:rsidP="008511FB">
            <w:pPr>
              <w:pStyle w:val="TAL"/>
              <w:rPr>
                <w:sz w:val="16"/>
              </w:rPr>
            </w:pPr>
            <w:r>
              <w:rPr>
                <w:sz w:val="16"/>
              </w:rPr>
              <w:t>0458</w:t>
            </w:r>
          </w:p>
        </w:tc>
        <w:tc>
          <w:tcPr>
            <w:tcW w:w="567" w:type="dxa"/>
          </w:tcPr>
          <w:p w14:paraId="644BFB38" w14:textId="3FB7D283" w:rsidR="008511FB" w:rsidRPr="008511FB" w:rsidRDefault="008511FB" w:rsidP="008511FB">
            <w:pPr>
              <w:pStyle w:val="TAL"/>
              <w:rPr>
                <w:sz w:val="16"/>
              </w:rPr>
            </w:pPr>
            <w:r>
              <w:rPr>
                <w:sz w:val="16"/>
              </w:rPr>
              <w:t>1</w:t>
            </w:r>
          </w:p>
        </w:tc>
        <w:tc>
          <w:tcPr>
            <w:tcW w:w="567" w:type="dxa"/>
          </w:tcPr>
          <w:p w14:paraId="51F1714E" w14:textId="0A13CDAD" w:rsidR="008511FB" w:rsidRPr="008511FB" w:rsidRDefault="008511FB" w:rsidP="008511FB">
            <w:pPr>
              <w:pStyle w:val="TAL"/>
              <w:rPr>
                <w:sz w:val="16"/>
              </w:rPr>
            </w:pPr>
            <w:r>
              <w:rPr>
                <w:sz w:val="16"/>
              </w:rPr>
              <w:t>A</w:t>
            </w:r>
          </w:p>
        </w:tc>
        <w:tc>
          <w:tcPr>
            <w:tcW w:w="510" w:type="dxa"/>
          </w:tcPr>
          <w:p w14:paraId="36948EA2" w14:textId="34C61068" w:rsidR="008511FB" w:rsidRPr="008511FB" w:rsidRDefault="008511FB" w:rsidP="008511FB">
            <w:pPr>
              <w:pStyle w:val="TAL"/>
              <w:rPr>
                <w:sz w:val="16"/>
              </w:rPr>
            </w:pPr>
            <w:r>
              <w:rPr>
                <w:sz w:val="16"/>
              </w:rPr>
              <w:t>Rel-17</w:t>
            </w:r>
          </w:p>
        </w:tc>
        <w:tc>
          <w:tcPr>
            <w:tcW w:w="661" w:type="dxa"/>
          </w:tcPr>
          <w:p w14:paraId="7C30B9C2" w14:textId="2D704637" w:rsidR="008511FB" w:rsidRPr="008511FB" w:rsidRDefault="008511FB" w:rsidP="008511FB">
            <w:pPr>
              <w:pStyle w:val="TAL"/>
              <w:rPr>
                <w:sz w:val="16"/>
              </w:rPr>
            </w:pPr>
            <w:r>
              <w:rPr>
                <w:sz w:val="16"/>
              </w:rPr>
              <w:t>17.0.0</w:t>
            </w:r>
          </w:p>
        </w:tc>
        <w:tc>
          <w:tcPr>
            <w:tcW w:w="2607" w:type="dxa"/>
          </w:tcPr>
          <w:p w14:paraId="745350AB" w14:textId="47427D0E" w:rsidR="008511FB" w:rsidRPr="008511FB" w:rsidRDefault="008511FB" w:rsidP="008511FB">
            <w:pPr>
              <w:pStyle w:val="TAL"/>
              <w:rPr>
                <w:sz w:val="16"/>
              </w:rPr>
            </w:pPr>
            <w:r>
              <w:rPr>
                <w:sz w:val="16"/>
              </w:rPr>
              <w:t>Essential correction to Subscription Condition data types</w:t>
            </w:r>
          </w:p>
        </w:tc>
      </w:tr>
      <w:tr w:rsidR="008511FB" w14:paraId="2B97971E" w14:textId="77777777" w:rsidTr="008511FB">
        <w:tc>
          <w:tcPr>
            <w:tcW w:w="1133" w:type="dxa"/>
          </w:tcPr>
          <w:p w14:paraId="13C04D66" w14:textId="718D1D7B" w:rsidR="008511FB" w:rsidRPr="008511FB" w:rsidRDefault="008511FB" w:rsidP="008511FB">
            <w:pPr>
              <w:pStyle w:val="TAL"/>
              <w:rPr>
                <w:sz w:val="16"/>
              </w:rPr>
            </w:pPr>
            <w:r>
              <w:rPr>
                <w:sz w:val="16"/>
              </w:rPr>
              <w:t>C4-211608</w:t>
            </w:r>
          </w:p>
        </w:tc>
        <w:tc>
          <w:tcPr>
            <w:tcW w:w="1020" w:type="dxa"/>
          </w:tcPr>
          <w:p w14:paraId="53660018" w14:textId="4DB0F1BE" w:rsidR="008511FB" w:rsidRPr="008511FB" w:rsidRDefault="008511FB" w:rsidP="008511FB">
            <w:pPr>
              <w:pStyle w:val="TAL"/>
              <w:rPr>
                <w:sz w:val="16"/>
              </w:rPr>
            </w:pPr>
            <w:r>
              <w:rPr>
                <w:sz w:val="16"/>
              </w:rPr>
              <w:t>agreed</w:t>
            </w:r>
          </w:p>
        </w:tc>
        <w:tc>
          <w:tcPr>
            <w:tcW w:w="1020" w:type="dxa"/>
          </w:tcPr>
          <w:p w14:paraId="0B1E81D9" w14:textId="1836DBD2" w:rsidR="008511FB" w:rsidRPr="008511FB" w:rsidRDefault="008511FB" w:rsidP="008511FB">
            <w:pPr>
              <w:pStyle w:val="TAL"/>
              <w:rPr>
                <w:sz w:val="16"/>
              </w:rPr>
            </w:pPr>
            <w:r>
              <w:rPr>
                <w:sz w:val="16"/>
              </w:rPr>
              <w:t>approved</w:t>
            </w:r>
          </w:p>
        </w:tc>
        <w:tc>
          <w:tcPr>
            <w:tcW w:w="1133" w:type="dxa"/>
          </w:tcPr>
          <w:p w14:paraId="2C680F3D" w14:textId="0B9BB9F2" w:rsidR="008511FB" w:rsidRPr="008511FB" w:rsidRDefault="008511FB" w:rsidP="008511FB">
            <w:pPr>
              <w:pStyle w:val="TAL"/>
              <w:rPr>
                <w:sz w:val="16"/>
              </w:rPr>
            </w:pPr>
            <w:r>
              <w:rPr>
                <w:sz w:val="16"/>
              </w:rPr>
              <w:t>29.518</w:t>
            </w:r>
          </w:p>
        </w:tc>
        <w:tc>
          <w:tcPr>
            <w:tcW w:w="572" w:type="dxa"/>
          </w:tcPr>
          <w:p w14:paraId="2F1D73D9" w14:textId="7039244C" w:rsidR="008511FB" w:rsidRPr="008511FB" w:rsidRDefault="008511FB" w:rsidP="008511FB">
            <w:pPr>
              <w:pStyle w:val="TAL"/>
              <w:rPr>
                <w:sz w:val="16"/>
              </w:rPr>
            </w:pPr>
            <w:r>
              <w:rPr>
                <w:sz w:val="16"/>
              </w:rPr>
              <w:t>0457</w:t>
            </w:r>
          </w:p>
        </w:tc>
        <w:tc>
          <w:tcPr>
            <w:tcW w:w="567" w:type="dxa"/>
          </w:tcPr>
          <w:p w14:paraId="17F219C3" w14:textId="5B3257F7" w:rsidR="008511FB" w:rsidRPr="008511FB" w:rsidRDefault="008511FB" w:rsidP="008511FB">
            <w:pPr>
              <w:pStyle w:val="TAL"/>
              <w:rPr>
                <w:sz w:val="16"/>
              </w:rPr>
            </w:pPr>
            <w:r>
              <w:rPr>
                <w:sz w:val="16"/>
              </w:rPr>
              <w:t>1</w:t>
            </w:r>
          </w:p>
        </w:tc>
        <w:tc>
          <w:tcPr>
            <w:tcW w:w="567" w:type="dxa"/>
          </w:tcPr>
          <w:p w14:paraId="3DD2FDB8" w14:textId="35658F59" w:rsidR="008511FB" w:rsidRPr="008511FB" w:rsidRDefault="008511FB" w:rsidP="008511FB">
            <w:pPr>
              <w:pStyle w:val="TAL"/>
              <w:rPr>
                <w:sz w:val="16"/>
              </w:rPr>
            </w:pPr>
            <w:r>
              <w:rPr>
                <w:sz w:val="16"/>
              </w:rPr>
              <w:t>F</w:t>
            </w:r>
          </w:p>
        </w:tc>
        <w:tc>
          <w:tcPr>
            <w:tcW w:w="510" w:type="dxa"/>
          </w:tcPr>
          <w:p w14:paraId="625C584E" w14:textId="14392366" w:rsidR="008511FB" w:rsidRPr="008511FB" w:rsidRDefault="008511FB" w:rsidP="008511FB">
            <w:pPr>
              <w:pStyle w:val="TAL"/>
              <w:rPr>
                <w:sz w:val="16"/>
              </w:rPr>
            </w:pPr>
            <w:r>
              <w:rPr>
                <w:sz w:val="16"/>
              </w:rPr>
              <w:t>Rel-16</w:t>
            </w:r>
          </w:p>
        </w:tc>
        <w:tc>
          <w:tcPr>
            <w:tcW w:w="661" w:type="dxa"/>
          </w:tcPr>
          <w:p w14:paraId="0BB487B9" w14:textId="6F0FC044" w:rsidR="008511FB" w:rsidRPr="008511FB" w:rsidRDefault="008511FB" w:rsidP="008511FB">
            <w:pPr>
              <w:pStyle w:val="TAL"/>
              <w:rPr>
                <w:sz w:val="16"/>
              </w:rPr>
            </w:pPr>
            <w:r>
              <w:rPr>
                <w:sz w:val="16"/>
              </w:rPr>
              <w:t>16.6.0</w:t>
            </w:r>
          </w:p>
        </w:tc>
        <w:tc>
          <w:tcPr>
            <w:tcW w:w="2607" w:type="dxa"/>
          </w:tcPr>
          <w:p w14:paraId="27C78074" w14:textId="4A4FE418" w:rsidR="008511FB" w:rsidRPr="008511FB" w:rsidRDefault="008511FB" w:rsidP="008511FB">
            <w:pPr>
              <w:pStyle w:val="TAL"/>
              <w:rPr>
                <w:sz w:val="16"/>
              </w:rPr>
            </w:pPr>
            <w:r>
              <w:rPr>
                <w:sz w:val="16"/>
              </w:rPr>
              <w:t>UE context transfer during Inter-PLMN mobility registration</w:t>
            </w:r>
          </w:p>
        </w:tc>
      </w:tr>
      <w:tr w:rsidR="008511FB" w14:paraId="25466542" w14:textId="77777777" w:rsidTr="008511FB">
        <w:tc>
          <w:tcPr>
            <w:tcW w:w="1133" w:type="dxa"/>
          </w:tcPr>
          <w:p w14:paraId="3F367EB4" w14:textId="18A751F9" w:rsidR="008511FB" w:rsidRPr="008511FB" w:rsidRDefault="008511FB" w:rsidP="008511FB">
            <w:pPr>
              <w:pStyle w:val="TAL"/>
              <w:rPr>
                <w:sz w:val="16"/>
              </w:rPr>
            </w:pPr>
            <w:r>
              <w:rPr>
                <w:sz w:val="16"/>
              </w:rPr>
              <w:t>C4-211609</w:t>
            </w:r>
          </w:p>
        </w:tc>
        <w:tc>
          <w:tcPr>
            <w:tcW w:w="1020" w:type="dxa"/>
          </w:tcPr>
          <w:p w14:paraId="28A79868" w14:textId="66006B63" w:rsidR="008511FB" w:rsidRPr="008511FB" w:rsidRDefault="008511FB" w:rsidP="008511FB">
            <w:pPr>
              <w:pStyle w:val="TAL"/>
              <w:rPr>
                <w:sz w:val="16"/>
              </w:rPr>
            </w:pPr>
            <w:r>
              <w:rPr>
                <w:sz w:val="16"/>
              </w:rPr>
              <w:t>agreed</w:t>
            </w:r>
          </w:p>
        </w:tc>
        <w:tc>
          <w:tcPr>
            <w:tcW w:w="1020" w:type="dxa"/>
          </w:tcPr>
          <w:p w14:paraId="408E9F87" w14:textId="39249C11" w:rsidR="008511FB" w:rsidRPr="008511FB" w:rsidRDefault="008511FB" w:rsidP="008511FB">
            <w:pPr>
              <w:pStyle w:val="TAL"/>
              <w:rPr>
                <w:sz w:val="16"/>
              </w:rPr>
            </w:pPr>
            <w:r>
              <w:rPr>
                <w:sz w:val="16"/>
              </w:rPr>
              <w:t>approved</w:t>
            </w:r>
          </w:p>
        </w:tc>
        <w:tc>
          <w:tcPr>
            <w:tcW w:w="1133" w:type="dxa"/>
          </w:tcPr>
          <w:p w14:paraId="3A8ADE67" w14:textId="4C840F9E" w:rsidR="008511FB" w:rsidRPr="008511FB" w:rsidRDefault="008511FB" w:rsidP="008511FB">
            <w:pPr>
              <w:pStyle w:val="TAL"/>
              <w:rPr>
                <w:sz w:val="16"/>
              </w:rPr>
            </w:pPr>
            <w:r>
              <w:rPr>
                <w:sz w:val="16"/>
              </w:rPr>
              <w:t>29.518</w:t>
            </w:r>
          </w:p>
        </w:tc>
        <w:tc>
          <w:tcPr>
            <w:tcW w:w="572" w:type="dxa"/>
          </w:tcPr>
          <w:p w14:paraId="7C82DF85" w14:textId="0157F944" w:rsidR="008511FB" w:rsidRPr="008511FB" w:rsidRDefault="008511FB" w:rsidP="008511FB">
            <w:pPr>
              <w:pStyle w:val="TAL"/>
              <w:rPr>
                <w:sz w:val="16"/>
              </w:rPr>
            </w:pPr>
            <w:r>
              <w:rPr>
                <w:sz w:val="16"/>
              </w:rPr>
              <w:t>0458</w:t>
            </w:r>
          </w:p>
        </w:tc>
        <w:tc>
          <w:tcPr>
            <w:tcW w:w="567" w:type="dxa"/>
          </w:tcPr>
          <w:p w14:paraId="43C5E3CF" w14:textId="27026984" w:rsidR="008511FB" w:rsidRPr="008511FB" w:rsidRDefault="008511FB" w:rsidP="008511FB">
            <w:pPr>
              <w:pStyle w:val="TAL"/>
              <w:rPr>
                <w:sz w:val="16"/>
              </w:rPr>
            </w:pPr>
            <w:r>
              <w:rPr>
                <w:sz w:val="16"/>
              </w:rPr>
              <w:t>1</w:t>
            </w:r>
          </w:p>
        </w:tc>
        <w:tc>
          <w:tcPr>
            <w:tcW w:w="567" w:type="dxa"/>
          </w:tcPr>
          <w:p w14:paraId="19C144A8" w14:textId="2296AF31" w:rsidR="008511FB" w:rsidRPr="008511FB" w:rsidRDefault="008511FB" w:rsidP="008511FB">
            <w:pPr>
              <w:pStyle w:val="TAL"/>
              <w:rPr>
                <w:sz w:val="16"/>
              </w:rPr>
            </w:pPr>
            <w:r>
              <w:rPr>
                <w:sz w:val="16"/>
              </w:rPr>
              <w:t>A</w:t>
            </w:r>
          </w:p>
        </w:tc>
        <w:tc>
          <w:tcPr>
            <w:tcW w:w="510" w:type="dxa"/>
          </w:tcPr>
          <w:p w14:paraId="2673AD4F" w14:textId="09CBBFA9" w:rsidR="008511FB" w:rsidRPr="008511FB" w:rsidRDefault="008511FB" w:rsidP="008511FB">
            <w:pPr>
              <w:pStyle w:val="TAL"/>
              <w:rPr>
                <w:sz w:val="16"/>
              </w:rPr>
            </w:pPr>
            <w:r>
              <w:rPr>
                <w:sz w:val="16"/>
              </w:rPr>
              <w:t>Rel-17</w:t>
            </w:r>
          </w:p>
        </w:tc>
        <w:tc>
          <w:tcPr>
            <w:tcW w:w="661" w:type="dxa"/>
          </w:tcPr>
          <w:p w14:paraId="3ECC8618" w14:textId="688471D9" w:rsidR="008511FB" w:rsidRPr="008511FB" w:rsidRDefault="008511FB" w:rsidP="008511FB">
            <w:pPr>
              <w:pStyle w:val="TAL"/>
              <w:rPr>
                <w:sz w:val="16"/>
              </w:rPr>
            </w:pPr>
            <w:r>
              <w:rPr>
                <w:sz w:val="16"/>
              </w:rPr>
              <w:t>17.0.0</w:t>
            </w:r>
          </w:p>
        </w:tc>
        <w:tc>
          <w:tcPr>
            <w:tcW w:w="2607" w:type="dxa"/>
          </w:tcPr>
          <w:p w14:paraId="47410AC1" w14:textId="3C1083E9" w:rsidR="008511FB" w:rsidRPr="008511FB" w:rsidRDefault="008511FB" w:rsidP="008511FB">
            <w:pPr>
              <w:pStyle w:val="TAL"/>
              <w:rPr>
                <w:sz w:val="16"/>
              </w:rPr>
            </w:pPr>
            <w:r>
              <w:rPr>
                <w:sz w:val="16"/>
              </w:rPr>
              <w:t>UE context transfer during Inter-PLMN mobility registration</w:t>
            </w:r>
          </w:p>
        </w:tc>
      </w:tr>
      <w:tr w:rsidR="008511FB" w14:paraId="43917DD9" w14:textId="77777777" w:rsidTr="008511FB">
        <w:tc>
          <w:tcPr>
            <w:tcW w:w="1133" w:type="dxa"/>
          </w:tcPr>
          <w:p w14:paraId="724C4159" w14:textId="3F95C3A0" w:rsidR="008511FB" w:rsidRPr="008511FB" w:rsidRDefault="008511FB" w:rsidP="008511FB">
            <w:pPr>
              <w:pStyle w:val="TAL"/>
              <w:rPr>
                <w:sz w:val="16"/>
              </w:rPr>
            </w:pPr>
            <w:r>
              <w:rPr>
                <w:sz w:val="16"/>
              </w:rPr>
              <w:t>C4-211626</w:t>
            </w:r>
          </w:p>
        </w:tc>
        <w:tc>
          <w:tcPr>
            <w:tcW w:w="1020" w:type="dxa"/>
          </w:tcPr>
          <w:p w14:paraId="7273ED50" w14:textId="6F7EAA23" w:rsidR="008511FB" w:rsidRPr="008511FB" w:rsidRDefault="008511FB" w:rsidP="008511FB">
            <w:pPr>
              <w:pStyle w:val="TAL"/>
              <w:rPr>
                <w:sz w:val="16"/>
              </w:rPr>
            </w:pPr>
            <w:r>
              <w:rPr>
                <w:sz w:val="16"/>
              </w:rPr>
              <w:t>revised</w:t>
            </w:r>
          </w:p>
        </w:tc>
        <w:tc>
          <w:tcPr>
            <w:tcW w:w="1020" w:type="dxa"/>
          </w:tcPr>
          <w:p w14:paraId="64640B2C" w14:textId="6951F8D3" w:rsidR="008511FB" w:rsidRPr="008511FB" w:rsidRDefault="008511FB" w:rsidP="008511FB">
            <w:pPr>
              <w:pStyle w:val="TAL"/>
              <w:rPr>
                <w:sz w:val="16"/>
              </w:rPr>
            </w:pPr>
            <w:r>
              <w:rPr>
                <w:sz w:val="16"/>
              </w:rPr>
              <w:t>revised</w:t>
            </w:r>
          </w:p>
        </w:tc>
        <w:tc>
          <w:tcPr>
            <w:tcW w:w="1133" w:type="dxa"/>
          </w:tcPr>
          <w:p w14:paraId="6D0D9396" w14:textId="08C39717" w:rsidR="008511FB" w:rsidRPr="008511FB" w:rsidRDefault="008511FB" w:rsidP="008511FB">
            <w:pPr>
              <w:pStyle w:val="TAL"/>
              <w:rPr>
                <w:sz w:val="16"/>
              </w:rPr>
            </w:pPr>
            <w:r>
              <w:rPr>
                <w:sz w:val="16"/>
              </w:rPr>
              <w:t>29.504</w:t>
            </w:r>
          </w:p>
        </w:tc>
        <w:tc>
          <w:tcPr>
            <w:tcW w:w="572" w:type="dxa"/>
          </w:tcPr>
          <w:p w14:paraId="3CE3E451" w14:textId="5287F810" w:rsidR="008511FB" w:rsidRPr="008511FB" w:rsidRDefault="008511FB" w:rsidP="008511FB">
            <w:pPr>
              <w:pStyle w:val="TAL"/>
              <w:rPr>
                <w:sz w:val="16"/>
              </w:rPr>
            </w:pPr>
            <w:r>
              <w:rPr>
                <w:sz w:val="16"/>
              </w:rPr>
              <w:t>0121</w:t>
            </w:r>
          </w:p>
        </w:tc>
        <w:tc>
          <w:tcPr>
            <w:tcW w:w="567" w:type="dxa"/>
          </w:tcPr>
          <w:p w14:paraId="0DBAD6F6" w14:textId="45446C2F" w:rsidR="008511FB" w:rsidRPr="008511FB" w:rsidRDefault="008511FB" w:rsidP="008511FB">
            <w:pPr>
              <w:pStyle w:val="TAL"/>
              <w:rPr>
                <w:sz w:val="16"/>
              </w:rPr>
            </w:pPr>
            <w:r>
              <w:rPr>
                <w:sz w:val="16"/>
              </w:rPr>
              <w:t>1</w:t>
            </w:r>
          </w:p>
        </w:tc>
        <w:tc>
          <w:tcPr>
            <w:tcW w:w="567" w:type="dxa"/>
          </w:tcPr>
          <w:p w14:paraId="53D5658C" w14:textId="6CF70FE7" w:rsidR="008511FB" w:rsidRPr="008511FB" w:rsidRDefault="008511FB" w:rsidP="008511FB">
            <w:pPr>
              <w:pStyle w:val="TAL"/>
              <w:rPr>
                <w:sz w:val="16"/>
              </w:rPr>
            </w:pPr>
            <w:r>
              <w:rPr>
                <w:sz w:val="16"/>
              </w:rPr>
              <w:t>F</w:t>
            </w:r>
          </w:p>
        </w:tc>
        <w:tc>
          <w:tcPr>
            <w:tcW w:w="510" w:type="dxa"/>
          </w:tcPr>
          <w:p w14:paraId="3CA57EF5" w14:textId="5D2A0009" w:rsidR="008511FB" w:rsidRPr="008511FB" w:rsidRDefault="008511FB" w:rsidP="008511FB">
            <w:pPr>
              <w:pStyle w:val="TAL"/>
              <w:rPr>
                <w:sz w:val="16"/>
              </w:rPr>
            </w:pPr>
            <w:r>
              <w:rPr>
                <w:sz w:val="16"/>
              </w:rPr>
              <w:t>Rel-16</w:t>
            </w:r>
          </w:p>
        </w:tc>
        <w:tc>
          <w:tcPr>
            <w:tcW w:w="661" w:type="dxa"/>
          </w:tcPr>
          <w:p w14:paraId="34044157" w14:textId="2F50417F" w:rsidR="008511FB" w:rsidRPr="008511FB" w:rsidRDefault="008511FB" w:rsidP="008511FB">
            <w:pPr>
              <w:pStyle w:val="TAL"/>
              <w:rPr>
                <w:sz w:val="16"/>
              </w:rPr>
            </w:pPr>
            <w:r>
              <w:rPr>
                <w:sz w:val="16"/>
              </w:rPr>
              <w:t>16.6.0</w:t>
            </w:r>
          </w:p>
        </w:tc>
        <w:tc>
          <w:tcPr>
            <w:tcW w:w="2607" w:type="dxa"/>
          </w:tcPr>
          <w:p w14:paraId="224B7342" w14:textId="34ED7204" w:rsidR="008511FB" w:rsidRPr="008511FB" w:rsidRDefault="008511FB" w:rsidP="008511FB">
            <w:pPr>
              <w:pStyle w:val="TAL"/>
              <w:rPr>
                <w:sz w:val="16"/>
              </w:rPr>
            </w:pPr>
            <w:r>
              <w:rPr>
                <w:sz w:val="16"/>
              </w:rPr>
              <w:t>Incorrect NfGroupIds definition and missing UDR access paths</w:t>
            </w:r>
          </w:p>
        </w:tc>
      </w:tr>
      <w:tr w:rsidR="008511FB" w14:paraId="1FBBF441" w14:textId="77777777" w:rsidTr="008511FB">
        <w:tc>
          <w:tcPr>
            <w:tcW w:w="1133" w:type="dxa"/>
          </w:tcPr>
          <w:p w14:paraId="1263E799" w14:textId="08962A39" w:rsidR="008511FB" w:rsidRPr="008511FB" w:rsidRDefault="008511FB" w:rsidP="008511FB">
            <w:pPr>
              <w:pStyle w:val="TAL"/>
              <w:rPr>
                <w:sz w:val="16"/>
              </w:rPr>
            </w:pPr>
            <w:r>
              <w:rPr>
                <w:sz w:val="16"/>
              </w:rPr>
              <w:t>C4-211635</w:t>
            </w:r>
          </w:p>
        </w:tc>
        <w:tc>
          <w:tcPr>
            <w:tcW w:w="1020" w:type="dxa"/>
          </w:tcPr>
          <w:p w14:paraId="1DB8A2C3" w14:textId="03DE8090" w:rsidR="008511FB" w:rsidRPr="008511FB" w:rsidRDefault="008511FB" w:rsidP="008511FB">
            <w:pPr>
              <w:pStyle w:val="TAL"/>
              <w:rPr>
                <w:sz w:val="16"/>
              </w:rPr>
            </w:pPr>
            <w:r>
              <w:rPr>
                <w:sz w:val="16"/>
              </w:rPr>
              <w:t>agreed</w:t>
            </w:r>
          </w:p>
        </w:tc>
        <w:tc>
          <w:tcPr>
            <w:tcW w:w="1020" w:type="dxa"/>
          </w:tcPr>
          <w:p w14:paraId="4F48E5EF" w14:textId="09F6BC1A" w:rsidR="008511FB" w:rsidRPr="008511FB" w:rsidRDefault="008511FB" w:rsidP="008511FB">
            <w:pPr>
              <w:pStyle w:val="TAL"/>
              <w:rPr>
                <w:sz w:val="16"/>
              </w:rPr>
            </w:pPr>
            <w:r>
              <w:rPr>
                <w:sz w:val="16"/>
              </w:rPr>
              <w:t>approved</w:t>
            </w:r>
          </w:p>
        </w:tc>
        <w:tc>
          <w:tcPr>
            <w:tcW w:w="1133" w:type="dxa"/>
          </w:tcPr>
          <w:p w14:paraId="3AA9EC86" w14:textId="599AF63A" w:rsidR="008511FB" w:rsidRPr="008511FB" w:rsidRDefault="008511FB" w:rsidP="008511FB">
            <w:pPr>
              <w:pStyle w:val="TAL"/>
              <w:rPr>
                <w:sz w:val="16"/>
              </w:rPr>
            </w:pPr>
            <w:r>
              <w:rPr>
                <w:sz w:val="16"/>
              </w:rPr>
              <w:t>29.500</w:t>
            </w:r>
          </w:p>
        </w:tc>
        <w:tc>
          <w:tcPr>
            <w:tcW w:w="572" w:type="dxa"/>
          </w:tcPr>
          <w:p w14:paraId="23E39D55" w14:textId="28E50589" w:rsidR="008511FB" w:rsidRPr="008511FB" w:rsidRDefault="008511FB" w:rsidP="008511FB">
            <w:pPr>
              <w:pStyle w:val="TAL"/>
              <w:rPr>
                <w:sz w:val="16"/>
              </w:rPr>
            </w:pPr>
            <w:r>
              <w:rPr>
                <w:sz w:val="16"/>
              </w:rPr>
              <w:t>0221</w:t>
            </w:r>
          </w:p>
        </w:tc>
        <w:tc>
          <w:tcPr>
            <w:tcW w:w="567" w:type="dxa"/>
          </w:tcPr>
          <w:p w14:paraId="6E1798BF" w14:textId="751212E9" w:rsidR="008511FB" w:rsidRPr="008511FB" w:rsidRDefault="008511FB" w:rsidP="008511FB">
            <w:pPr>
              <w:pStyle w:val="TAL"/>
              <w:rPr>
                <w:sz w:val="16"/>
              </w:rPr>
            </w:pPr>
            <w:r>
              <w:rPr>
                <w:sz w:val="16"/>
              </w:rPr>
              <w:t>1</w:t>
            </w:r>
          </w:p>
        </w:tc>
        <w:tc>
          <w:tcPr>
            <w:tcW w:w="567" w:type="dxa"/>
          </w:tcPr>
          <w:p w14:paraId="1A4BD38C" w14:textId="516C730C" w:rsidR="008511FB" w:rsidRPr="008511FB" w:rsidRDefault="008511FB" w:rsidP="008511FB">
            <w:pPr>
              <w:pStyle w:val="TAL"/>
              <w:rPr>
                <w:sz w:val="16"/>
              </w:rPr>
            </w:pPr>
            <w:r>
              <w:rPr>
                <w:sz w:val="16"/>
              </w:rPr>
              <w:t>F</w:t>
            </w:r>
          </w:p>
        </w:tc>
        <w:tc>
          <w:tcPr>
            <w:tcW w:w="510" w:type="dxa"/>
          </w:tcPr>
          <w:p w14:paraId="69FF5495" w14:textId="48867DAF" w:rsidR="008511FB" w:rsidRPr="008511FB" w:rsidRDefault="008511FB" w:rsidP="008511FB">
            <w:pPr>
              <w:pStyle w:val="TAL"/>
              <w:rPr>
                <w:sz w:val="16"/>
              </w:rPr>
            </w:pPr>
            <w:r>
              <w:rPr>
                <w:sz w:val="16"/>
              </w:rPr>
              <w:t>Rel-16</w:t>
            </w:r>
          </w:p>
        </w:tc>
        <w:tc>
          <w:tcPr>
            <w:tcW w:w="661" w:type="dxa"/>
          </w:tcPr>
          <w:p w14:paraId="035CD736" w14:textId="6A9072BF" w:rsidR="008511FB" w:rsidRPr="008511FB" w:rsidRDefault="008511FB" w:rsidP="008511FB">
            <w:pPr>
              <w:pStyle w:val="TAL"/>
              <w:rPr>
                <w:sz w:val="16"/>
              </w:rPr>
            </w:pPr>
            <w:r>
              <w:rPr>
                <w:sz w:val="16"/>
              </w:rPr>
              <w:t>16.6.0</w:t>
            </w:r>
          </w:p>
        </w:tc>
        <w:tc>
          <w:tcPr>
            <w:tcW w:w="2607" w:type="dxa"/>
          </w:tcPr>
          <w:p w14:paraId="1BB8E87E" w14:textId="428EF0DD" w:rsidR="008511FB" w:rsidRPr="008511FB" w:rsidRDefault="008511FB" w:rsidP="008511FB">
            <w:pPr>
              <w:pStyle w:val="TAL"/>
              <w:rPr>
                <w:sz w:val="16"/>
              </w:rPr>
            </w:pPr>
            <w:r>
              <w:rPr>
                <w:sz w:val="16"/>
              </w:rPr>
              <w:t>Essential Correction to Causes NF_FAILOVER and NF_SERVICE_FAILOVER</w:t>
            </w:r>
          </w:p>
        </w:tc>
      </w:tr>
      <w:tr w:rsidR="008511FB" w14:paraId="5966D269" w14:textId="77777777" w:rsidTr="008511FB">
        <w:tc>
          <w:tcPr>
            <w:tcW w:w="1133" w:type="dxa"/>
          </w:tcPr>
          <w:p w14:paraId="63AE0D1E" w14:textId="58A2E3F4" w:rsidR="008511FB" w:rsidRPr="008511FB" w:rsidRDefault="008511FB" w:rsidP="008511FB">
            <w:pPr>
              <w:pStyle w:val="TAL"/>
              <w:rPr>
                <w:sz w:val="16"/>
              </w:rPr>
            </w:pPr>
            <w:r>
              <w:rPr>
                <w:sz w:val="16"/>
              </w:rPr>
              <w:t>C4-211636</w:t>
            </w:r>
          </w:p>
        </w:tc>
        <w:tc>
          <w:tcPr>
            <w:tcW w:w="1020" w:type="dxa"/>
          </w:tcPr>
          <w:p w14:paraId="273A19FB" w14:textId="7C0FF15C" w:rsidR="008511FB" w:rsidRPr="008511FB" w:rsidRDefault="008511FB" w:rsidP="008511FB">
            <w:pPr>
              <w:pStyle w:val="TAL"/>
              <w:rPr>
                <w:sz w:val="16"/>
              </w:rPr>
            </w:pPr>
            <w:r>
              <w:rPr>
                <w:sz w:val="16"/>
              </w:rPr>
              <w:t>agreed</w:t>
            </w:r>
          </w:p>
        </w:tc>
        <w:tc>
          <w:tcPr>
            <w:tcW w:w="1020" w:type="dxa"/>
          </w:tcPr>
          <w:p w14:paraId="7B03831A" w14:textId="0AAB61F1" w:rsidR="008511FB" w:rsidRPr="008511FB" w:rsidRDefault="008511FB" w:rsidP="008511FB">
            <w:pPr>
              <w:pStyle w:val="TAL"/>
              <w:rPr>
                <w:sz w:val="16"/>
              </w:rPr>
            </w:pPr>
            <w:r>
              <w:rPr>
                <w:sz w:val="16"/>
              </w:rPr>
              <w:t>approved</w:t>
            </w:r>
          </w:p>
        </w:tc>
        <w:tc>
          <w:tcPr>
            <w:tcW w:w="1133" w:type="dxa"/>
          </w:tcPr>
          <w:p w14:paraId="50C9833E" w14:textId="6BD9166B" w:rsidR="008511FB" w:rsidRPr="008511FB" w:rsidRDefault="008511FB" w:rsidP="008511FB">
            <w:pPr>
              <w:pStyle w:val="TAL"/>
              <w:rPr>
                <w:sz w:val="16"/>
              </w:rPr>
            </w:pPr>
            <w:r>
              <w:rPr>
                <w:sz w:val="16"/>
              </w:rPr>
              <w:t>29.500</w:t>
            </w:r>
          </w:p>
        </w:tc>
        <w:tc>
          <w:tcPr>
            <w:tcW w:w="572" w:type="dxa"/>
          </w:tcPr>
          <w:p w14:paraId="5DBCB2AB" w14:textId="023DE5BC" w:rsidR="008511FB" w:rsidRPr="008511FB" w:rsidRDefault="008511FB" w:rsidP="008511FB">
            <w:pPr>
              <w:pStyle w:val="TAL"/>
              <w:rPr>
                <w:sz w:val="16"/>
              </w:rPr>
            </w:pPr>
            <w:r>
              <w:rPr>
                <w:sz w:val="16"/>
              </w:rPr>
              <w:t>0222</w:t>
            </w:r>
          </w:p>
        </w:tc>
        <w:tc>
          <w:tcPr>
            <w:tcW w:w="567" w:type="dxa"/>
          </w:tcPr>
          <w:p w14:paraId="2B1F3F76" w14:textId="1BA30F47" w:rsidR="008511FB" w:rsidRPr="008511FB" w:rsidRDefault="008511FB" w:rsidP="008511FB">
            <w:pPr>
              <w:pStyle w:val="TAL"/>
              <w:rPr>
                <w:sz w:val="16"/>
              </w:rPr>
            </w:pPr>
            <w:r>
              <w:rPr>
                <w:sz w:val="16"/>
              </w:rPr>
              <w:t>1</w:t>
            </w:r>
          </w:p>
        </w:tc>
        <w:tc>
          <w:tcPr>
            <w:tcW w:w="567" w:type="dxa"/>
          </w:tcPr>
          <w:p w14:paraId="68D25693" w14:textId="598DD030" w:rsidR="008511FB" w:rsidRPr="008511FB" w:rsidRDefault="008511FB" w:rsidP="008511FB">
            <w:pPr>
              <w:pStyle w:val="TAL"/>
              <w:rPr>
                <w:sz w:val="16"/>
              </w:rPr>
            </w:pPr>
            <w:r>
              <w:rPr>
                <w:sz w:val="16"/>
              </w:rPr>
              <w:t>A</w:t>
            </w:r>
          </w:p>
        </w:tc>
        <w:tc>
          <w:tcPr>
            <w:tcW w:w="510" w:type="dxa"/>
          </w:tcPr>
          <w:p w14:paraId="685034E5" w14:textId="3078B787" w:rsidR="008511FB" w:rsidRPr="008511FB" w:rsidRDefault="008511FB" w:rsidP="008511FB">
            <w:pPr>
              <w:pStyle w:val="TAL"/>
              <w:rPr>
                <w:sz w:val="16"/>
              </w:rPr>
            </w:pPr>
            <w:r>
              <w:rPr>
                <w:sz w:val="16"/>
              </w:rPr>
              <w:t>Rel-17</w:t>
            </w:r>
          </w:p>
        </w:tc>
        <w:tc>
          <w:tcPr>
            <w:tcW w:w="661" w:type="dxa"/>
          </w:tcPr>
          <w:p w14:paraId="680A19D1" w14:textId="222573B6" w:rsidR="008511FB" w:rsidRPr="008511FB" w:rsidRDefault="008511FB" w:rsidP="008511FB">
            <w:pPr>
              <w:pStyle w:val="TAL"/>
              <w:rPr>
                <w:sz w:val="16"/>
              </w:rPr>
            </w:pPr>
            <w:r>
              <w:rPr>
                <w:sz w:val="16"/>
              </w:rPr>
              <w:t>17.1.0</w:t>
            </w:r>
          </w:p>
        </w:tc>
        <w:tc>
          <w:tcPr>
            <w:tcW w:w="2607" w:type="dxa"/>
          </w:tcPr>
          <w:p w14:paraId="668D64F4" w14:textId="11D4D367" w:rsidR="008511FB" w:rsidRPr="008511FB" w:rsidRDefault="008511FB" w:rsidP="008511FB">
            <w:pPr>
              <w:pStyle w:val="TAL"/>
              <w:rPr>
                <w:sz w:val="16"/>
              </w:rPr>
            </w:pPr>
            <w:r>
              <w:rPr>
                <w:sz w:val="16"/>
              </w:rPr>
              <w:t>Essential Correction to Causes NF_FAILOVER and NF_SERVICE_FAILOVER</w:t>
            </w:r>
          </w:p>
        </w:tc>
      </w:tr>
      <w:tr w:rsidR="008511FB" w14:paraId="4E0F4ECA" w14:textId="77777777" w:rsidTr="008511FB">
        <w:tc>
          <w:tcPr>
            <w:tcW w:w="1133" w:type="dxa"/>
          </w:tcPr>
          <w:p w14:paraId="0E964C36" w14:textId="3C4E6BB5" w:rsidR="008511FB" w:rsidRPr="008511FB" w:rsidRDefault="008511FB" w:rsidP="008511FB">
            <w:pPr>
              <w:pStyle w:val="TAL"/>
              <w:rPr>
                <w:sz w:val="16"/>
              </w:rPr>
            </w:pPr>
            <w:r>
              <w:rPr>
                <w:sz w:val="16"/>
              </w:rPr>
              <w:t>C4-211637</w:t>
            </w:r>
          </w:p>
        </w:tc>
        <w:tc>
          <w:tcPr>
            <w:tcW w:w="1020" w:type="dxa"/>
          </w:tcPr>
          <w:p w14:paraId="36F6739B" w14:textId="2786CDCE" w:rsidR="008511FB" w:rsidRPr="008511FB" w:rsidRDefault="008511FB" w:rsidP="008511FB">
            <w:pPr>
              <w:pStyle w:val="TAL"/>
              <w:rPr>
                <w:sz w:val="16"/>
              </w:rPr>
            </w:pPr>
            <w:r>
              <w:rPr>
                <w:sz w:val="16"/>
              </w:rPr>
              <w:t>agreed</w:t>
            </w:r>
          </w:p>
        </w:tc>
        <w:tc>
          <w:tcPr>
            <w:tcW w:w="1020" w:type="dxa"/>
          </w:tcPr>
          <w:p w14:paraId="27BDDFCC" w14:textId="79922383" w:rsidR="008511FB" w:rsidRPr="008511FB" w:rsidRDefault="008511FB" w:rsidP="008511FB">
            <w:pPr>
              <w:pStyle w:val="TAL"/>
              <w:rPr>
                <w:sz w:val="16"/>
              </w:rPr>
            </w:pPr>
            <w:r>
              <w:rPr>
                <w:sz w:val="16"/>
              </w:rPr>
              <w:t>approved</w:t>
            </w:r>
          </w:p>
        </w:tc>
        <w:tc>
          <w:tcPr>
            <w:tcW w:w="1133" w:type="dxa"/>
          </w:tcPr>
          <w:p w14:paraId="3A3F4A76" w14:textId="766943F6" w:rsidR="008511FB" w:rsidRPr="008511FB" w:rsidRDefault="008511FB" w:rsidP="008511FB">
            <w:pPr>
              <w:pStyle w:val="TAL"/>
              <w:rPr>
                <w:sz w:val="16"/>
              </w:rPr>
            </w:pPr>
            <w:r>
              <w:rPr>
                <w:sz w:val="16"/>
              </w:rPr>
              <w:t>29.505</w:t>
            </w:r>
          </w:p>
        </w:tc>
        <w:tc>
          <w:tcPr>
            <w:tcW w:w="572" w:type="dxa"/>
          </w:tcPr>
          <w:p w14:paraId="291850EF" w14:textId="3F611972" w:rsidR="008511FB" w:rsidRPr="008511FB" w:rsidRDefault="008511FB" w:rsidP="008511FB">
            <w:pPr>
              <w:pStyle w:val="TAL"/>
              <w:rPr>
                <w:sz w:val="16"/>
              </w:rPr>
            </w:pPr>
            <w:r>
              <w:rPr>
                <w:sz w:val="16"/>
              </w:rPr>
              <w:t>0323</w:t>
            </w:r>
          </w:p>
        </w:tc>
        <w:tc>
          <w:tcPr>
            <w:tcW w:w="567" w:type="dxa"/>
          </w:tcPr>
          <w:p w14:paraId="24E59FEA" w14:textId="0B1A059B" w:rsidR="008511FB" w:rsidRPr="008511FB" w:rsidRDefault="008511FB" w:rsidP="008511FB">
            <w:pPr>
              <w:pStyle w:val="TAL"/>
              <w:rPr>
                <w:sz w:val="16"/>
              </w:rPr>
            </w:pPr>
            <w:r>
              <w:rPr>
                <w:sz w:val="16"/>
              </w:rPr>
              <w:t>1</w:t>
            </w:r>
          </w:p>
        </w:tc>
        <w:tc>
          <w:tcPr>
            <w:tcW w:w="567" w:type="dxa"/>
          </w:tcPr>
          <w:p w14:paraId="1834AB9A" w14:textId="0055C0F6" w:rsidR="008511FB" w:rsidRPr="008511FB" w:rsidRDefault="008511FB" w:rsidP="008511FB">
            <w:pPr>
              <w:pStyle w:val="TAL"/>
              <w:rPr>
                <w:sz w:val="16"/>
              </w:rPr>
            </w:pPr>
            <w:r>
              <w:rPr>
                <w:sz w:val="16"/>
              </w:rPr>
              <w:t>F</w:t>
            </w:r>
          </w:p>
        </w:tc>
        <w:tc>
          <w:tcPr>
            <w:tcW w:w="510" w:type="dxa"/>
          </w:tcPr>
          <w:p w14:paraId="37A7F362" w14:textId="74D852F0" w:rsidR="008511FB" w:rsidRPr="008511FB" w:rsidRDefault="008511FB" w:rsidP="008511FB">
            <w:pPr>
              <w:pStyle w:val="TAL"/>
              <w:rPr>
                <w:sz w:val="16"/>
              </w:rPr>
            </w:pPr>
            <w:r>
              <w:rPr>
                <w:sz w:val="16"/>
              </w:rPr>
              <w:t>Rel-16</w:t>
            </w:r>
          </w:p>
        </w:tc>
        <w:tc>
          <w:tcPr>
            <w:tcW w:w="661" w:type="dxa"/>
          </w:tcPr>
          <w:p w14:paraId="4130D888" w14:textId="29F2BC86" w:rsidR="008511FB" w:rsidRPr="008511FB" w:rsidRDefault="008511FB" w:rsidP="008511FB">
            <w:pPr>
              <w:pStyle w:val="TAL"/>
              <w:rPr>
                <w:sz w:val="16"/>
              </w:rPr>
            </w:pPr>
            <w:r>
              <w:rPr>
                <w:sz w:val="16"/>
              </w:rPr>
              <w:t>16.5.0</w:t>
            </w:r>
          </w:p>
        </w:tc>
        <w:tc>
          <w:tcPr>
            <w:tcW w:w="2607" w:type="dxa"/>
          </w:tcPr>
          <w:p w14:paraId="09EFC2C2" w14:textId="603721CA" w:rsidR="008511FB" w:rsidRPr="008511FB" w:rsidRDefault="008511FB" w:rsidP="008511FB">
            <w:pPr>
              <w:pStyle w:val="TAL"/>
              <w:rPr>
                <w:sz w:val="16"/>
              </w:rPr>
            </w:pPr>
            <w:r>
              <w:rPr>
                <w:sz w:val="16"/>
              </w:rPr>
              <w:t>Missing requestBody required indication in PUT operations</w:t>
            </w:r>
          </w:p>
        </w:tc>
      </w:tr>
      <w:tr w:rsidR="008511FB" w14:paraId="4F8C83C3" w14:textId="77777777" w:rsidTr="008511FB">
        <w:tc>
          <w:tcPr>
            <w:tcW w:w="1133" w:type="dxa"/>
          </w:tcPr>
          <w:p w14:paraId="060284E1" w14:textId="5CA7BA89" w:rsidR="008511FB" w:rsidRPr="008511FB" w:rsidRDefault="008511FB" w:rsidP="008511FB">
            <w:pPr>
              <w:pStyle w:val="TAL"/>
              <w:rPr>
                <w:sz w:val="16"/>
              </w:rPr>
            </w:pPr>
            <w:r>
              <w:rPr>
                <w:sz w:val="16"/>
              </w:rPr>
              <w:t>C4-211657</w:t>
            </w:r>
          </w:p>
        </w:tc>
        <w:tc>
          <w:tcPr>
            <w:tcW w:w="1020" w:type="dxa"/>
          </w:tcPr>
          <w:p w14:paraId="29B05CF8" w14:textId="29AC0CC9" w:rsidR="008511FB" w:rsidRPr="008511FB" w:rsidRDefault="008511FB" w:rsidP="008511FB">
            <w:pPr>
              <w:pStyle w:val="TAL"/>
              <w:rPr>
                <w:sz w:val="16"/>
              </w:rPr>
            </w:pPr>
            <w:r>
              <w:rPr>
                <w:sz w:val="16"/>
              </w:rPr>
              <w:t>agreed</w:t>
            </w:r>
          </w:p>
        </w:tc>
        <w:tc>
          <w:tcPr>
            <w:tcW w:w="1020" w:type="dxa"/>
          </w:tcPr>
          <w:p w14:paraId="6DEB5688" w14:textId="48734DE4" w:rsidR="008511FB" w:rsidRPr="008511FB" w:rsidRDefault="008511FB" w:rsidP="008511FB">
            <w:pPr>
              <w:pStyle w:val="TAL"/>
              <w:rPr>
                <w:sz w:val="16"/>
              </w:rPr>
            </w:pPr>
            <w:r>
              <w:rPr>
                <w:sz w:val="16"/>
              </w:rPr>
              <w:t>approved</w:t>
            </w:r>
          </w:p>
        </w:tc>
        <w:tc>
          <w:tcPr>
            <w:tcW w:w="1133" w:type="dxa"/>
          </w:tcPr>
          <w:p w14:paraId="78638156" w14:textId="0A7FF9A0" w:rsidR="008511FB" w:rsidRPr="008511FB" w:rsidRDefault="008511FB" w:rsidP="008511FB">
            <w:pPr>
              <w:pStyle w:val="TAL"/>
              <w:rPr>
                <w:sz w:val="16"/>
              </w:rPr>
            </w:pPr>
            <w:r>
              <w:rPr>
                <w:sz w:val="16"/>
              </w:rPr>
              <w:t>29.510</w:t>
            </w:r>
          </w:p>
        </w:tc>
        <w:tc>
          <w:tcPr>
            <w:tcW w:w="572" w:type="dxa"/>
          </w:tcPr>
          <w:p w14:paraId="1C65A9AB" w14:textId="6A9821C6" w:rsidR="008511FB" w:rsidRPr="008511FB" w:rsidRDefault="008511FB" w:rsidP="008511FB">
            <w:pPr>
              <w:pStyle w:val="TAL"/>
              <w:rPr>
                <w:sz w:val="16"/>
              </w:rPr>
            </w:pPr>
            <w:r>
              <w:rPr>
                <w:sz w:val="16"/>
              </w:rPr>
              <w:t>0427</w:t>
            </w:r>
          </w:p>
        </w:tc>
        <w:tc>
          <w:tcPr>
            <w:tcW w:w="567" w:type="dxa"/>
          </w:tcPr>
          <w:p w14:paraId="032ACE7B" w14:textId="6954A10A" w:rsidR="008511FB" w:rsidRPr="008511FB" w:rsidRDefault="008511FB" w:rsidP="008511FB">
            <w:pPr>
              <w:pStyle w:val="TAL"/>
              <w:rPr>
                <w:sz w:val="16"/>
              </w:rPr>
            </w:pPr>
            <w:r>
              <w:rPr>
                <w:sz w:val="16"/>
              </w:rPr>
              <w:t>1</w:t>
            </w:r>
          </w:p>
        </w:tc>
        <w:tc>
          <w:tcPr>
            <w:tcW w:w="567" w:type="dxa"/>
          </w:tcPr>
          <w:p w14:paraId="1C3FF17E" w14:textId="6EB2DCFD" w:rsidR="008511FB" w:rsidRPr="008511FB" w:rsidRDefault="008511FB" w:rsidP="008511FB">
            <w:pPr>
              <w:pStyle w:val="TAL"/>
              <w:rPr>
                <w:sz w:val="16"/>
              </w:rPr>
            </w:pPr>
            <w:r>
              <w:rPr>
                <w:sz w:val="16"/>
              </w:rPr>
              <w:t>F</w:t>
            </w:r>
          </w:p>
        </w:tc>
        <w:tc>
          <w:tcPr>
            <w:tcW w:w="510" w:type="dxa"/>
          </w:tcPr>
          <w:p w14:paraId="5C203A14" w14:textId="5ED4C660" w:rsidR="008511FB" w:rsidRPr="008511FB" w:rsidRDefault="008511FB" w:rsidP="008511FB">
            <w:pPr>
              <w:pStyle w:val="TAL"/>
              <w:rPr>
                <w:sz w:val="16"/>
              </w:rPr>
            </w:pPr>
            <w:r>
              <w:rPr>
                <w:sz w:val="16"/>
              </w:rPr>
              <w:t>Rel-16</w:t>
            </w:r>
          </w:p>
        </w:tc>
        <w:tc>
          <w:tcPr>
            <w:tcW w:w="661" w:type="dxa"/>
          </w:tcPr>
          <w:p w14:paraId="5B60F0CC" w14:textId="23CB4371" w:rsidR="008511FB" w:rsidRPr="008511FB" w:rsidRDefault="008511FB" w:rsidP="008511FB">
            <w:pPr>
              <w:pStyle w:val="TAL"/>
              <w:rPr>
                <w:sz w:val="16"/>
              </w:rPr>
            </w:pPr>
            <w:r>
              <w:rPr>
                <w:sz w:val="16"/>
              </w:rPr>
              <w:t>16.6.0</w:t>
            </w:r>
          </w:p>
        </w:tc>
        <w:tc>
          <w:tcPr>
            <w:tcW w:w="2607" w:type="dxa"/>
          </w:tcPr>
          <w:p w14:paraId="3102B2A7" w14:textId="47E7157A" w:rsidR="008511FB" w:rsidRPr="008511FB" w:rsidRDefault="008511FB" w:rsidP="008511FB">
            <w:pPr>
              <w:pStyle w:val="TAL"/>
              <w:rPr>
                <w:sz w:val="16"/>
              </w:rPr>
            </w:pPr>
            <w:r>
              <w:rPr>
                <w:sz w:val="16"/>
              </w:rPr>
              <w:t>Encoding of Monitored and Unmonitored Attributes</w:t>
            </w:r>
          </w:p>
        </w:tc>
      </w:tr>
      <w:tr w:rsidR="008511FB" w14:paraId="695548EF" w14:textId="77777777" w:rsidTr="008511FB">
        <w:tc>
          <w:tcPr>
            <w:tcW w:w="1133" w:type="dxa"/>
          </w:tcPr>
          <w:p w14:paraId="3EBDE2F1" w14:textId="07DBEB18" w:rsidR="008511FB" w:rsidRPr="008511FB" w:rsidRDefault="008511FB" w:rsidP="008511FB">
            <w:pPr>
              <w:pStyle w:val="TAL"/>
              <w:rPr>
                <w:sz w:val="16"/>
              </w:rPr>
            </w:pPr>
            <w:r>
              <w:rPr>
                <w:sz w:val="16"/>
              </w:rPr>
              <w:t>C4-211658</w:t>
            </w:r>
          </w:p>
        </w:tc>
        <w:tc>
          <w:tcPr>
            <w:tcW w:w="1020" w:type="dxa"/>
          </w:tcPr>
          <w:p w14:paraId="15B81238" w14:textId="1AD6AB46" w:rsidR="008511FB" w:rsidRPr="008511FB" w:rsidRDefault="008511FB" w:rsidP="008511FB">
            <w:pPr>
              <w:pStyle w:val="TAL"/>
              <w:rPr>
                <w:sz w:val="16"/>
              </w:rPr>
            </w:pPr>
            <w:r>
              <w:rPr>
                <w:sz w:val="16"/>
              </w:rPr>
              <w:t>agreed</w:t>
            </w:r>
          </w:p>
        </w:tc>
        <w:tc>
          <w:tcPr>
            <w:tcW w:w="1020" w:type="dxa"/>
          </w:tcPr>
          <w:p w14:paraId="519F9994" w14:textId="38754EB5" w:rsidR="008511FB" w:rsidRPr="008511FB" w:rsidRDefault="008511FB" w:rsidP="008511FB">
            <w:pPr>
              <w:pStyle w:val="TAL"/>
              <w:rPr>
                <w:sz w:val="16"/>
              </w:rPr>
            </w:pPr>
            <w:r>
              <w:rPr>
                <w:sz w:val="16"/>
              </w:rPr>
              <w:t>approved</w:t>
            </w:r>
          </w:p>
        </w:tc>
        <w:tc>
          <w:tcPr>
            <w:tcW w:w="1133" w:type="dxa"/>
          </w:tcPr>
          <w:p w14:paraId="72D3952F" w14:textId="07594B07" w:rsidR="008511FB" w:rsidRPr="008511FB" w:rsidRDefault="008511FB" w:rsidP="008511FB">
            <w:pPr>
              <w:pStyle w:val="TAL"/>
              <w:rPr>
                <w:sz w:val="16"/>
              </w:rPr>
            </w:pPr>
            <w:r>
              <w:rPr>
                <w:sz w:val="16"/>
              </w:rPr>
              <w:t>29.510</w:t>
            </w:r>
          </w:p>
        </w:tc>
        <w:tc>
          <w:tcPr>
            <w:tcW w:w="572" w:type="dxa"/>
          </w:tcPr>
          <w:p w14:paraId="3A0F24C9" w14:textId="079FF3C9" w:rsidR="008511FB" w:rsidRPr="008511FB" w:rsidRDefault="008511FB" w:rsidP="008511FB">
            <w:pPr>
              <w:pStyle w:val="TAL"/>
              <w:rPr>
                <w:sz w:val="16"/>
              </w:rPr>
            </w:pPr>
            <w:r>
              <w:rPr>
                <w:sz w:val="16"/>
              </w:rPr>
              <w:t>0428</w:t>
            </w:r>
          </w:p>
        </w:tc>
        <w:tc>
          <w:tcPr>
            <w:tcW w:w="567" w:type="dxa"/>
          </w:tcPr>
          <w:p w14:paraId="7202FE78" w14:textId="1E5807E4" w:rsidR="008511FB" w:rsidRPr="008511FB" w:rsidRDefault="008511FB" w:rsidP="008511FB">
            <w:pPr>
              <w:pStyle w:val="TAL"/>
              <w:rPr>
                <w:sz w:val="16"/>
              </w:rPr>
            </w:pPr>
            <w:r>
              <w:rPr>
                <w:sz w:val="16"/>
              </w:rPr>
              <w:t>1</w:t>
            </w:r>
          </w:p>
        </w:tc>
        <w:tc>
          <w:tcPr>
            <w:tcW w:w="567" w:type="dxa"/>
          </w:tcPr>
          <w:p w14:paraId="77E93E6C" w14:textId="32336D34" w:rsidR="008511FB" w:rsidRPr="008511FB" w:rsidRDefault="008511FB" w:rsidP="008511FB">
            <w:pPr>
              <w:pStyle w:val="TAL"/>
              <w:rPr>
                <w:sz w:val="16"/>
              </w:rPr>
            </w:pPr>
            <w:r>
              <w:rPr>
                <w:sz w:val="16"/>
              </w:rPr>
              <w:t>A</w:t>
            </w:r>
          </w:p>
        </w:tc>
        <w:tc>
          <w:tcPr>
            <w:tcW w:w="510" w:type="dxa"/>
          </w:tcPr>
          <w:p w14:paraId="4A0CA6C0" w14:textId="79F12048" w:rsidR="008511FB" w:rsidRPr="008511FB" w:rsidRDefault="008511FB" w:rsidP="008511FB">
            <w:pPr>
              <w:pStyle w:val="TAL"/>
              <w:rPr>
                <w:sz w:val="16"/>
              </w:rPr>
            </w:pPr>
            <w:r>
              <w:rPr>
                <w:sz w:val="16"/>
              </w:rPr>
              <w:t>Rel-17</w:t>
            </w:r>
          </w:p>
        </w:tc>
        <w:tc>
          <w:tcPr>
            <w:tcW w:w="661" w:type="dxa"/>
          </w:tcPr>
          <w:p w14:paraId="6265F4C8" w14:textId="3270536F" w:rsidR="008511FB" w:rsidRPr="008511FB" w:rsidRDefault="008511FB" w:rsidP="008511FB">
            <w:pPr>
              <w:pStyle w:val="TAL"/>
              <w:rPr>
                <w:sz w:val="16"/>
              </w:rPr>
            </w:pPr>
            <w:r>
              <w:rPr>
                <w:sz w:val="16"/>
              </w:rPr>
              <w:t>17.0.0</w:t>
            </w:r>
          </w:p>
        </w:tc>
        <w:tc>
          <w:tcPr>
            <w:tcW w:w="2607" w:type="dxa"/>
          </w:tcPr>
          <w:p w14:paraId="7C6C7F1C" w14:textId="1A3D84BF" w:rsidR="008511FB" w:rsidRPr="008511FB" w:rsidRDefault="008511FB" w:rsidP="008511FB">
            <w:pPr>
              <w:pStyle w:val="TAL"/>
              <w:rPr>
                <w:sz w:val="16"/>
              </w:rPr>
            </w:pPr>
            <w:r>
              <w:rPr>
                <w:sz w:val="16"/>
              </w:rPr>
              <w:t>Encoding of Monitored and Unmonitored Attributes</w:t>
            </w:r>
          </w:p>
        </w:tc>
      </w:tr>
      <w:tr w:rsidR="008511FB" w14:paraId="029E4E0A" w14:textId="77777777" w:rsidTr="008511FB">
        <w:tc>
          <w:tcPr>
            <w:tcW w:w="1133" w:type="dxa"/>
          </w:tcPr>
          <w:p w14:paraId="6B1C6FAF" w14:textId="0E247F85" w:rsidR="008511FB" w:rsidRPr="008511FB" w:rsidRDefault="008511FB" w:rsidP="008511FB">
            <w:pPr>
              <w:pStyle w:val="TAL"/>
              <w:rPr>
                <w:sz w:val="16"/>
              </w:rPr>
            </w:pPr>
            <w:r>
              <w:rPr>
                <w:sz w:val="16"/>
              </w:rPr>
              <w:t>C4-211682</w:t>
            </w:r>
          </w:p>
        </w:tc>
        <w:tc>
          <w:tcPr>
            <w:tcW w:w="1020" w:type="dxa"/>
          </w:tcPr>
          <w:p w14:paraId="3CF573D3" w14:textId="293CD967" w:rsidR="008511FB" w:rsidRPr="008511FB" w:rsidRDefault="008511FB" w:rsidP="008511FB">
            <w:pPr>
              <w:pStyle w:val="TAL"/>
              <w:rPr>
                <w:sz w:val="16"/>
              </w:rPr>
            </w:pPr>
            <w:r>
              <w:rPr>
                <w:sz w:val="16"/>
              </w:rPr>
              <w:t>agreed</w:t>
            </w:r>
          </w:p>
        </w:tc>
        <w:tc>
          <w:tcPr>
            <w:tcW w:w="1020" w:type="dxa"/>
          </w:tcPr>
          <w:p w14:paraId="2F694B2E" w14:textId="1E6D04DC" w:rsidR="008511FB" w:rsidRPr="008511FB" w:rsidRDefault="008511FB" w:rsidP="008511FB">
            <w:pPr>
              <w:pStyle w:val="TAL"/>
              <w:rPr>
                <w:sz w:val="16"/>
              </w:rPr>
            </w:pPr>
            <w:r>
              <w:rPr>
                <w:sz w:val="16"/>
              </w:rPr>
              <w:t>approved</w:t>
            </w:r>
          </w:p>
        </w:tc>
        <w:tc>
          <w:tcPr>
            <w:tcW w:w="1133" w:type="dxa"/>
          </w:tcPr>
          <w:p w14:paraId="75760244" w14:textId="5760277D" w:rsidR="008511FB" w:rsidRPr="008511FB" w:rsidRDefault="008511FB" w:rsidP="008511FB">
            <w:pPr>
              <w:pStyle w:val="TAL"/>
              <w:rPr>
                <w:sz w:val="16"/>
              </w:rPr>
            </w:pPr>
            <w:r>
              <w:rPr>
                <w:sz w:val="16"/>
              </w:rPr>
              <w:t>29.518</w:t>
            </w:r>
          </w:p>
        </w:tc>
        <w:tc>
          <w:tcPr>
            <w:tcW w:w="572" w:type="dxa"/>
          </w:tcPr>
          <w:p w14:paraId="4B41F3BF" w14:textId="1ED7CFC3" w:rsidR="008511FB" w:rsidRPr="008511FB" w:rsidRDefault="008511FB" w:rsidP="008511FB">
            <w:pPr>
              <w:pStyle w:val="TAL"/>
              <w:rPr>
                <w:sz w:val="16"/>
              </w:rPr>
            </w:pPr>
            <w:r>
              <w:rPr>
                <w:sz w:val="16"/>
              </w:rPr>
              <w:t>0472</w:t>
            </w:r>
          </w:p>
        </w:tc>
        <w:tc>
          <w:tcPr>
            <w:tcW w:w="567" w:type="dxa"/>
          </w:tcPr>
          <w:p w14:paraId="3C30C8C5" w14:textId="584A2E26" w:rsidR="008511FB" w:rsidRPr="008511FB" w:rsidRDefault="008511FB" w:rsidP="008511FB">
            <w:pPr>
              <w:pStyle w:val="TAL"/>
              <w:rPr>
                <w:sz w:val="16"/>
              </w:rPr>
            </w:pPr>
            <w:r>
              <w:rPr>
                <w:sz w:val="16"/>
              </w:rPr>
              <w:t>1</w:t>
            </w:r>
          </w:p>
        </w:tc>
        <w:tc>
          <w:tcPr>
            <w:tcW w:w="567" w:type="dxa"/>
          </w:tcPr>
          <w:p w14:paraId="3692F400" w14:textId="30D95E7E" w:rsidR="008511FB" w:rsidRPr="008511FB" w:rsidRDefault="008511FB" w:rsidP="008511FB">
            <w:pPr>
              <w:pStyle w:val="TAL"/>
              <w:rPr>
                <w:sz w:val="16"/>
              </w:rPr>
            </w:pPr>
            <w:r>
              <w:rPr>
                <w:sz w:val="16"/>
              </w:rPr>
              <w:t>F</w:t>
            </w:r>
          </w:p>
        </w:tc>
        <w:tc>
          <w:tcPr>
            <w:tcW w:w="510" w:type="dxa"/>
          </w:tcPr>
          <w:p w14:paraId="3EA773F3" w14:textId="1E0AD6D3" w:rsidR="008511FB" w:rsidRPr="008511FB" w:rsidRDefault="008511FB" w:rsidP="008511FB">
            <w:pPr>
              <w:pStyle w:val="TAL"/>
              <w:rPr>
                <w:sz w:val="16"/>
              </w:rPr>
            </w:pPr>
            <w:r>
              <w:rPr>
                <w:sz w:val="16"/>
              </w:rPr>
              <w:t>Rel-16</w:t>
            </w:r>
          </w:p>
        </w:tc>
        <w:tc>
          <w:tcPr>
            <w:tcW w:w="661" w:type="dxa"/>
          </w:tcPr>
          <w:p w14:paraId="391803D9" w14:textId="20E02855" w:rsidR="008511FB" w:rsidRPr="008511FB" w:rsidRDefault="008511FB" w:rsidP="008511FB">
            <w:pPr>
              <w:pStyle w:val="TAL"/>
              <w:rPr>
                <w:sz w:val="16"/>
              </w:rPr>
            </w:pPr>
            <w:r>
              <w:rPr>
                <w:sz w:val="16"/>
              </w:rPr>
              <w:t>16.6.0</w:t>
            </w:r>
          </w:p>
        </w:tc>
        <w:tc>
          <w:tcPr>
            <w:tcW w:w="2607" w:type="dxa"/>
          </w:tcPr>
          <w:p w14:paraId="69587C1D" w14:textId="527809E3" w:rsidR="008511FB" w:rsidRPr="008511FB" w:rsidRDefault="008511FB" w:rsidP="008511FB">
            <w:pPr>
              <w:pStyle w:val="TAL"/>
              <w:rPr>
                <w:sz w:val="16"/>
              </w:rPr>
            </w:pPr>
            <w:r>
              <w:rPr>
                <w:sz w:val="16"/>
              </w:rPr>
              <w:t>Corrections on resource and notification URI</w:t>
            </w:r>
          </w:p>
        </w:tc>
      </w:tr>
      <w:tr w:rsidR="008511FB" w14:paraId="38D2807D" w14:textId="77777777" w:rsidTr="008511FB">
        <w:tc>
          <w:tcPr>
            <w:tcW w:w="1133" w:type="dxa"/>
          </w:tcPr>
          <w:p w14:paraId="28AF84EA" w14:textId="7E981878" w:rsidR="008511FB" w:rsidRPr="008511FB" w:rsidRDefault="008511FB" w:rsidP="008511FB">
            <w:pPr>
              <w:pStyle w:val="TAL"/>
              <w:rPr>
                <w:sz w:val="16"/>
              </w:rPr>
            </w:pPr>
            <w:r>
              <w:rPr>
                <w:sz w:val="16"/>
              </w:rPr>
              <w:t>C4-211683</w:t>
            </w:r>
          </w:p>
        </w:tc>
        <w:tc>
          <w:tcPr>
            <w:tcW w:w="1020" w:type="dxa"/>
          </w:tcPr>
          <w:p w14:paraId="708AD6E7" w14:textId="2BEFA45D" w:rsidR="008511FB" w:rsidRPr="008511FB" w:rsidRDefault="008511FB" w:rsidP="008511FB">
            <w:pPr>
              <w:pStyle w:val="TAL"/>
              <w:rPr>
                <w:sz w:val="16"/>
              </w:rPr>
            </w:pPr>
            <w:r>
              <w:rPr>
                <w:sz w:val="16"/>
              </w:rPr>
              <w:t>agreed</w:t>
            </w:r>
          </w:p>
        </w:tc>
        <w:tc>
          <w:tcPr>
            <w:tcW w:w="1020" w:type="dxa"/>
          </w:tcPr>
          <w:p w14:paraId="19634A37" w14:textId="23814580" w:rsidR="008511FB" w:rsidRPr="008511FB" w:rsidRDefault="008511FB" w:rsidP="008511FB">
            <w:pPr>
              <w:pStyle w:val="TAL"/>
              <w:rPr>
                <w:sz w:val="16"/>
              </w:rPr>
            </w:pPr>
            <w:r>
              <w:rPr>
                <w:sz w:val="16"/>
              </w:rPr>
              <w:t>approved</w:t>
            </w:r>
          </w:p>
        </w:tc>
        <w:tc>
          <w:tcPr>
            <w:tcW w:w="1133" w:type="dxa"/>
          </w:tcPr>
          <w:p w14:paraId="1122E1D8" w14:textId="3153FE71" w:rsidR="008511FB" w:rsidRPr="008511FB" w:rsidRDefault="008511FB" w:rsidP="008511FB">
            <w:pPr>
              <w:pStyle w:val="TAL"/>
              <w:rPr>
                <w:sz w:val="16"/>
              </w:rPr>
            </w:pPr>
            <w:r>
              <w:rPr>
                <w:sz w:val="16"/>
              </w:rPr>
              <w:t>29.518</w:t>
            </w:r>
          </w:p>
        </w:tc>
        <w:tc>
          <w:tcPr>
            <w:tcW w:w="572" w:type="dxa"/>
          </w:tcPr>
          <w:p w14:paraId="023EE859" w14:textId="7E54FEB4" w:rsidR="008511FB" w:rsidRPr="008511FB" w:rsidRDefault="008511FB" w:rsidP="008511FB">
            <w:pPr>
              <w:pStyle w:val="TAL"/>
              <w:rPr>
                <w:sz w:val="16"/>
              </w:rPr>
            </w:pPr>
            <w:r>
              <w:rPr>
                <w:sz w:val="16"/>
              </w:rPr>
              <w:t>0473</w:t>
            </w:r>
          </w:p>
        </w:tc>
        <w:tc>
          <w:tcPr>
            <w:tcW w:w="567" w:type="dxa"/>
          </w:tcPr>
          <w:p w14:paraId="42645FBF" w14:textId="1DBC2E70" w:rsidR="008511FB" w:rsidRPr="008511FB" w:rsidRDefault="008511FB" w:rsidP="008511FB">
            <w:pPr>
              <w:pStyle w:val="TAL"/>
              <w:rPr>
                <w:sz w:val="16"/>
              </w:rPr>
            </w:pPr>
            <w:r>
              <w:rPr>
                <w:sz w:val="16"/>
              </w:rPr>
              <w:t>1</w:t>
            </w:r>
          </w:p>
        </w:tc>
        <w:tc>
          <w:tcPr>
            <w:tcW w:w="567" w:type="dxa"/>
          </w:tcPr>
          <w:p w14:paraId="1FB9EBD2" w14:textId="574E39A8" w:rsidR="008511FB" w:rsidRPr="008511FB" w:rsidRDefault="008511FB" w:rsidP="008511FB">
            <w:pPr>
              <w:pStyle w:val="TAL"/>
              <w:rPr>
                <w:sz w:val="16"/>
              </w:rPr>
            </w:pPr>
            <w:r>
              <w:rPr>
                <w:sz w:val="16"/>
              </w:rPr>
              <w:t>A</w:t>
            </w:r>
          </w:p>
        </w:tc>
        <w:tc>
          <w:tcPr>
            <w:tcW w:w="510" w:type="dxa"/>
          </w:tcPr>
          <w:p w14:paraId="3A98A211" w14:textId="6F06B9FF" w:rsidR="008511FB" w:rsidRPr="008511FB" w:rsidRDefault="008511FB" w:rsidP="008511FB">
            <w:pPr>
              <w:pStyle w:val="TAL"/>
              <w:rPr>
                <w:sz w:val="16"/>
              </w:rPr>
            </w:pPr>
            <w:r>
              <w:rPr>
                <w:sz w:val="16"/>
              </w:rPr>
              <w:t>Rel-17</w:t>
            </w:r>
          </w:p>
        </w:tc>
        <w:tc>
          <w:tcPr>
            <w:tcW w:w="661" w:type="dxa"/>
          </w:tcPr>
          <w:p w14:paraId="0C8E4AA8" w14:textId="701A4EEA" w:rsidR="008511FB" w:rsidRPr="008511FB" w:rsidRDefault="008511FB" w:rsidP="008511FB">
            <w:pPr>
              <w:pStyle w:val="TAL"/>
              <w:rPr>
                <w:sz w:val="16"/>
              </w:rPr>
            </w:pPr>
            <w:r>
              <w:rPr>
                <w:sz w:val="16"/>
              </w:rPr>
              <w:t>17.0.0</w:t>
            </w:r>
          </w:p>
        </w:tc>
        <w:tc>
          <w:tcPr>
            <w:tcW w:w="2607" w:type="dxa"/>
          </w:tcPr>
          <w:p w14:paraId="49D2D8C3" w14:textId="3C525AC6" w:rsidR="008511FB" w:rsidRPr="008511FB" w:rsidRDefault="008511FB" w:rsidP="008511FB">
            <w:pPr>
              <w:pStyle w:val="TAL"/>
              <w:rPr>
                <w:sz w:val="16"/>
              </w:rPr>
            </w:pPr>
            <w:r>
              <w:rPr>
                <w:sz w:val="16"/>
              </w:rPr>
              <w:t>Corrections on resource and notification URI</w:t>
            </w:r>
          </w:p>
        </w:tc>
      </w:tr>
      <w:tr w:rsidR="008511FB" w14:paraId="41026AC1" w14:textId="77777777" w:rsidTr="008511FB">
        <w:tc>
          <w:tcPr>
            <w:tcW w:w="1133" w:type="dxa"/>
          </w:tcPr>
          <w:p w14:paraId="65AC7E7E" w14:textId="14C64C60" w:rsidR="008511FB" w:rsidRPr="008511FB" w:rsidRDefault="008511FB" w:rsidP="008511FB">
            <w:pPr>
              <w:pStyle w:val="TAL"/>
              <w:rPr>
                <w:sz w:val="16"/>
              </w:rPr>
            </w:pPr>
            <w:r>
              <w:rPr>
                <w:sz w:val="16"/>
              </w:rPr>
              <w:t>C4-211718</w:t>
            </w:r>
          </w:p>
        </w:tc>
        <w:tc>
          <w:tcPr>
            <w:tcW w:w="1020" w:type="dxa"/>
          </w:tcPr>
          <w:p w14:paraId="257D9CE3" w14:textId="166CC5AF" w:rsidR="008511FB" w:rsidRPr="008511FB" w:rsidRDefault="008511FB" w:rsidP="008511FB">
            <w:pPr>
              <w:pStyle w:val="TAL"/>
              <w:rPr>
                <w:sz w:val="16"/>
              </w:rPr>
            </w:pPr>
            <w:r>
              <w:rPr>
                <w:sz w:val="16"/>
              </w:rPr>
              <w:t>revised</w:t>
            </w:r>
          </w:p>
        </w:tc>
        <w:tc>
          <w:tcPr>
            <w:tcW w:w="1020" w:type="dxa"/>
          </w:tcPr>
          <w:p w14:paraId="5EF886A1" w14:textId="65E89700" w:rsidR="008511FB" w:rsidRPr="008511FB" w:rsidRDefault="008511FB" w:rsidP="008511FB">
            <w:pPr>
              <w:pStyle w:val="TAL"/>
              <w:rPr>
                <w:sz w:val="16"/>
              </w:rPr>
            </w:pPr>
            <w:r>
              <w:rPr>
                <w:sz w:val="16"/>
              </w:rPr>
              <w:t>revised</w:t>
            </w:r>
          </w:p>
        </w:tc>
        <w:tc>
          <w:tcPr>
            <w:tcW w:w="1133" w:type="dxa"/>
          </w:tcPr>
          <w:p w14:paraId="7F51CA57" w14:textId="26F5BF55" w:rsidR="008511FB" w:rsidRPr="008511FB" w:rsidRDefault="008511FB" w:rsidP="008511FB">
            <w:pPr>
              <w:pStyle w:val="TAL"/>
              <w:rPr>
                <w:sz w:val="16"/>
              </w:rPr>
            </w:pPr>
            <w:r>
              <w:rPr>
                <w:sz w:val="16"/>
              </w:rPr>
              <w:t>29.510</w:t>
            </w:r>
          </w:p>
        </w:tc>
        <w:tc>
          <w:tcPr>
            <w:tcW w:w="572" w:type="dxa"/>
          </w:tcPr>
          <w:p w14:paraId="7FCC7578" w14:textId="3CB9DBAC" w:rsidR="008511FB" w:rsidRPr="008511FB" w:rsidRDefault="008511FB" w:rsidP="008511FB">
            <w:pPr>
              <w:pStyle w:val="TAL"/>
              <w:rPr>
                <w:sz w:val="16"/>
              </w:rPr>
            </w:pPr>
            <w:r>
              <w:rPr>
                <w:sz w:val="16"/>
              </w:rPr>
              <w:t>0437</w:t>
            </w:r>
          </w:p>
        </w:tc>
        <w:tc>
          <w:tcPr>
            <w:tcW w:w="567" w:type="dxa"/>
          </w:tcPr>
          <w:p w14:paraId="61C38530" w14:textId="412D2D60" w:rsidR="008511FB" w:rsidRPr="008511FB" w:rsidRDefault="008511FB" w:rsidP="008511FB">
            <w:pPr>
              <w:pStyle w:val="TAL"/>
              <w:rPr>
                <w:sz w:val="16"/>
              </w:rPr>
            </w:pPr>
            <w:r>
              <w:rPr>
                <w:sz w:val="16"/>
              </w:rPr>
              <w:t>2</w:t>
            </w:r>
          </w:p>
        </w:tc>
        <w:tc>
          <w:tcPr>
            <w:tcW w:w="567" w:type="dxa"/>
          </w:tcPr>
          <w:p w14:paraId="24D96160" w14:textId="7D32982F" w:rsidR="008511FB" w:rsidRPr="008511FB" w:rsidRDefault="008511FB" w:rsidP="008511FB">
            <w:pPr>
              <w:pStyle w:val="TAL"/>
              <w:rPr>
                <w:sz w:val="16"/>
              </w:rPr>
            </w:pPr>
            <w:r>
              <w:rPr>
                <w:sz w:val="16"/>
              </w:rPr>
              <w:t>F</w:t>
            </w:r>
          </w:p>
        </w:tc>
        <w:tc>
          <w:tcPr>
            <w:tcW w:w="510" w:type="dxa"/>
          </w:tcPr>
          <w:p w14:paraId="427958AC" w14:textId="19053AE3" w:rsidR="008511FB" w:rsidRPr="008511FB" w:rsidRDefault="008511FB" w:rsidP="008511FB">
            <w:pPr>
              <w:pStyle w:val="TAL"/>
              <w:rPr>
                <w:sz w:val="16"/>
              </w:rPr>
            </w:pPr>
            <w:r>
              <w:rPr>
                <w:sz w:val="16"/>
              </w:rPr>
              <w:t>Rel-16</w:t>
            </w:r>
          </w:p>
        </w:tc>
        <w:tc>
          <w:tcPr>
            <w:tcW w:w="661" w:type="dxa"/>
          </w:tcPr>
          <w:p w14:paraId="444B8C2F" w14:textId="78B0DB05" w:rsidR="008511FB" w:rsidRPr="008511FB" w:rsidRDefault="008511FB" w:rsidP="008511FB">
            <w:pPr>
              <w:pStyle w:val="TAL"/>
              <w:rPr>
                <w:sz w:val="16"/>
              </w:rPr>
            </w:pPr>
            <w:r>
              <w:rPr>
                <w:sz w:val="16"/>
              </w:rPr>
              <w:t>16.6.0</w:t>
            </w:r>
          </w:p>
        </w:tc>
        <w:tc>
          <w:tcPr>
            <w:tcW w:w="2607" w:type="dxa"/>
          </w:tcPr>
          <w:p w14:paraId="214DCEC7" w14:textId="33CF56BD" w:rsidR="008511FB" w:rsidRPr="008511FB" w:rsidRDefault="008511FB" w:rsidP="008511FB">
            <w:pPr>
              <w:pStyle w:val="TAL"/>
              <w:rPr>
                <w:sz w:val="16"/>
              </w:rPr>
            </w:pPr>
            <w:r>
              <w:rPr>
                <w:sz w:val="16"/>
              </w:rPr>
              <w:t>P-CSCF discovery based on UE IP address R16</w:t>
            </w:r>
          </w:p>
        </w:tc>
      </w:tr>
      <w:tr w:rsidR="008511FB" w14:paraId="3C2BEB6C" w14:textId="77777777" w:rsidTr="008511FB">
        <w:tc>
          <w:tcPr>
            <w:tcW w:w="1133" w:type="dxa"/>
          </w:tcPr>
          <w:p w14:paraId="507424B0" w14:textId="7BF37482" w:rsidR="008511FB" w:rsidRPr="008511FB" w:rsidRDefault="008511FB" w:rsidP="008511FB">
            <w:pPr>
              <w:pStyle w:val="TAL"/>
              <w:rPr>
                <w:sz w:val="16"/>
              </w:rPr>
            </w:pPr>
            <w:r>
              <w:rPr>
                <w:sz w:val="16"/>
              </w:rPr>
              <w:lastRenderedPageBreak/>
              <w:t>C4-211719</w:t>
            </w:r>
          </w:p>
        </w:tc>
        <w:tc>
          <w:tcPr>
            <w:tcW w:w="1020" w:type="dxa"/>
          </w:tcPr>
          <w:p w14:paraId="12B04C95" w14:textId="45C99D1B" w:rsidR="008511FB" w:rsidRPr="008511FB" w:rsidRDefault="008511FB" w:rsidP="008511FB">
            <w:pPr>
              <w:pStyle w:val="TAL"/>
              <w:rPr>
                <w:sz w:val="16"/>
              </w:rPr>
            </w:pPr>
            <w:r>
              <w:rPr>
                <w:sz w:val="16"/>
              </w:rPr>
              <w:t>revised</w:t>
            </w:r>
          </w:p>
        </w:tc>
        <w:tc>
          <w:tcPr>
            <w:tcW w:w="1020" w:type="dxa"/>
          </w:tcPr>
          <w:p w14:paraId="10769F0A" w14:textId="629CF4A4" w:rsidR="008511FB" w:rsidRPr="008511FB" w:rsidRDefault="008511FB" w:rsidP="008511FB">
            <w:pPr>
              <w:pStyle w:val="TAL"/>
              <w:rPr>
                <w:sz w:val="16"/>
              </w:rPr>
            </w:pPr>
            <w:r>
              <w:rPr>
                <w:sz w:val="16"/>
              </w:rPr>
              <w:t>revised</w:t>
            </w:r>
          </w:p>
        </w:tc>
        <w:tc>
          <w:tcPr>
            <w:tcW w:w="1133" w:type="dxa"/>
          </w:tcPr>
          <w:p w14:paraId="31BFEADF" w14:textId="3A621DA2" w:rsidR="008511FB" w:rsidRPr="008511FB" w:rsidRDefault="008511FB" w:rsidP="008511FB">
            <w:pPr>
              <w:pStyle w:val="TAL"/>
              <w:rPr>
                <w:sz w:val="16"/>
              </w:rPr>
            </w:pPr>
            <w:r>
              <w:rPr>
                <w:sz w:val="16"/>
              </w:rPr>
              <w:t>29.510</w:t>
            </w:r>
          </w:p>
        </w:tc>
        <w:tc>
          <w:tcPr>
            <w:tcW w:w="572" w:type="dxa"/>
          </w:tcPr>
          <w:p w14:paraId="2AA2353F" w14:textId="61179276" w:rsidR="008511FB" w:rsidRPr="008511FB" w:rsidRDefault="008511FB" w:rsidP="008511FB">
            <w:pPr>
              <w:pStyle w:val="TAL"/>
              <w:rPr>
                <w:sz w:val="16"/>
              </w:rPr>
            </w:pPr>
            <w:r>
              <w:rPr>
                <w:sz w:val="16"/>
              </w:rPr>
              <w:t>0438</w:t>
            </w:r>
          </w:p>
        </w:tc>
        <w:tc>
          <w:tcPr>
            <w:tcW w:w="567" w:type="dxa"/>
          </w:tcPr>
          <w:p w14:paraId="2BE16943" w14:textId="605AA510" w:rsidR="008511FB" w:rsidRPr="008511FB" w:rsidRDefault="008511FB" w:rsidP="008511FB">
            <w:pPr>
              <w:pStyle w:val="TAL"/>
              <w:rPr>
                <w:sz w:val="16"/>
              </w:rPr>
            </w:pPr>
            <w:r>
              <w:rPr>
                <w:sz w:val="16"/>
              </w:rPr>
              <w:t>2</w:t>
            </w:r>
          </w:p>
        </w:tc>
        <w:tc>
          <w:tcPr>
            <w:tcW w:w="567" w:type="dxa"/>
          </w:tcPr>
          <w:p w14:paraId="018FEBBC" w14:textId="107B3BBE" w:rsidR="008511FB" w:rsidRPr="008511FB" w:rsidRDefault="008511FB" w:rsidP="008511FB">
            <w:pPr>
              <w:pStyle w:val="TAL"/>
              <w:rPr>
                <w:sz w:val="16"/>
              </w:rPr>
            </w:pPr>
            <w:r>
              <w:rPr>
                <w:sz w:val="16"/>
              </w:rPr>
              <w:t>A</w:t>
            </w:r>
          </w:p>
        </w:tc>
        <w:tc>
          <w:tcPr>
            <w:tcW w:w="510" w:type="dxa"/>
          </w:tcPr>
          <w:p w14:paraId="09534E36" w14:textId="62AFB533" w:rsidR="008511FB" w:rsidRPr="008511FB" w:rsidRDefault="008511FB" w:rsidP="008511FB">
            <w:pPr>
              <w:pStyle w:val="TAL"/>
              <w:rPr>
                <w:sz w:val="16"/>
              </w:rPr>
            </w:pPr>
            <w:r>
              <w:rPr>
                <w:sz w:val="16"/>
              </w:rPr>
              <w:t>Rel-17</w:t>
            </w:r>
          </w:p>
        </w:tc>
        <w:tc>
          <w:tcPr>
            <w:tcW w:w="661" w:type="dxa"/>
          </w:tcPr>
          <w:p w14:paraId="5BEC28F6" w14:textId="09C742D1" w:rsidR="008511FB" w:rsidRPr="008511FB" w:rsidRDefault="008511FB" w:rsidP="008511FB">
            <w:pPr>
              <w:pStyle w:val="TAL"/>
              <w:rPr>
                <w:sz w:val="16"/>
              </w:rPr>
            </w:pPr>
            <w:r>
              <w:rPr>
                <w:sz w:val="16"/>
              </w:rPr>
              <w:t>17.0.0</w:t>
            </w:r>
          </w:p>
        </w:tc>
        <w:tc>
          <w:tcPr>
            <w:tcW w:w="2607" w:type="dxa"/>
          </w:tcPr>
          <w:p w14:paraId="0DEC4551" w14:textId="3C5B04DF" w:rsidR="008511FB" w:rsidRPr="008511FB" w:rsidRDefault="008511FB" w:rsidP="008511FB">
            <w:pPr>
              <w:pStyle w:val="TAL"/>
              <w:rPr>
                <w:sz w:val="16"/>
              </w:rPr>
            </w:pPr>
            <w:r>
              <w:rPr>
                <w:sz w:val="16"/>
              </w:rPr>
              <w:t>P-CSCF discovery based on UE IP address R17</w:t>
            </w:r>
          </w:p>
        </w:tc>
      </w:tr>
      <w:tr w:rsidR="008511FB" w14:paraId="0C2A24F9" w14:textId="77777777" w:rsidTr="008511FB">
        <w:tc>
          <w:tcPr>
            <w:tcW w:w="1133" w:type="dxa"/>
          </w:tcPr>
          <w:p w14:paraId="4E3AE4EB" w14:textId="47D929EA" w:rsidR="008511FB" w:rsidRPr="008511FB" w:rsidRDefault="008511FB" w:rsidP="008511FB">
            <w:pPr>
              <w:pStyle w:val="TAL"/>
              <w:rPr>
                <w:sz w:val="16"/>
              </w:rPr>
            </w:pPr>
            <w:r>
              <w:rPr>
                <w:sz w:val="16"/>
              </w:rPr>
              <w:t>C4-211807</w:t>
            </w:r>
          </w:p>
        </w:tc>
        <w:tc>
          <w:tcPr>
            <w:tcW w:w="1020" w:type="dxa"/>
          </w:tcPr>
          <w:p w14:paraId="446CDEC4" w14:textId="7129DE75" w:rsidR="008511FB" w:rsidRPr="008511FB" w:rsidRDefault="008511FB" w:rsidP="008511FB">
            <w:pPr>
              <w:pStyle w:val="TAL"/>
              <w:rPr>
                <w:sz w:val="16"/>
              </w:rPr>
            </w:pPr>
            <w:r>
              <w:rPr>
                <w:sz w:val="16"/>
              </w:rPr>
              <w:t>agreed</w:t>
            </w:r>
          </w:p>
        </w:tc>
        <w:tc>
          <w:tcPr>
            <w:tcW w:w="1020" w:type="dxa"/>
          </w:tcPr>
          <w:p w14:paraId="1FAAE56A" w14:textId="6E481048" w:rsidR="008511FB" w:rsidRPr="008511FB" w:rsidRDefault="008511FB" w:rsidP="008511FB">
            <w:pPr>
              <w:pStyle w:val="TAL"/>
              <w:rPr>
                <w:sz w:val="16"/>
              </w:rPr>
            </w:pPr>
            <w:r>
              <w:rPr>
                <w:sz w:val="16"/>
              </w:rPr>
              <w:t>approved</w:t>
            </w:r>
          </w:p>
        </w:tc>
        <w:tc>
          <w:tcPr>
            <w:tcW w:w="1133" w:type="dxa"/>
          </w:tcPr>
          <w:p w14:paraId="7A2FCFAC" w14:textId="5DA59C01" w:rsidR="008511FB" w:rsidRPr="008511FB" w:rsidRDefault="008511FB" w:rsidP="008511FB">
            <w:pPr>
              <w:pStyle w:val="TAL"/>
              <w:rPr>
                <w:sz w:val="16"/>
              </w:rPr>
            </w:pPr>
            <w:r>
              <w:rPr>
                <w:sz w:val="16"/>
              </w:rPr>
              <w:t>29.503</w:t>
            </w:r>
          </w:p>
        </w:tc>
        <w:tc>
          <w:tcPr>
            <w:tcW w:w="572" w:type="dxa"/>
          </w:tcPr>
          <w:p w14:paraId="173EF438" w14:textId="355ECA53" w:rsidR="008511FB" w:rsidRPr="008511FB" w:rsidRDefault="008511FB" w:rsidP="008511FB">
            <w:pPr>
              <w:pStyle w:val="TAL"/>
              <w:rPr>
                <w:sz w:val="16"/>
              </w:rPr>
            </w:pPr>
            <w:r>
              <w:rPr>
                <w:sz w:val="16"/>
              </w:rPr>
              <w:t>0563</w:t>
            </w:r>
          </w:p>
        </w:tc>
        <w:tc>
          <w:tcPr>
            <w:tcW w:w="567" w:type="dxa"/>
          </w:tcPr>
          <w:p w14:paraId="652BD033" w14:textId="1084A494" w:rsidR="008511FB" w:rsidRPr="008511FB" w:rsidRDefault="008511FB" w:rsidP="008511FB">
            <w:pPr>
              <w:pStyle w:val="TAL"/>
              <w:rPr>
                <w:sz w:val="16"/>
              </w:rPr>
            </w:pPr>
            <w:r>
              <w:rPr>
                <w:sz w:val="16"/>
              </w:rPr>
              <w:t>2</w:t>
            </w:r>
          </w:p>
        </w:tc>
        <w:tc>
          <w:tcPr>
            <w:tcW w:w="567" w:type="dxa"/>
          </w:tcPr>
          <w:p w14:paraId="5CDF15C8" w14:textId="4BAA6DC0" w:rsidR="008511FB" w:rsidRPr="008511FB" w:rsidRDefault="008511FB" w:rsidP="008511FB">
            <w:pPr>
              <w:pStyle w:val="TAL"/>
              <w:rPr>
                <w:sz w:val="16"/>
              </w:rPr>
            </w:pPr>
            <w:r>
              <w:rPr>
                <w:sz w:val="16"/>
              </w:rPr>
              <w:t>A</w:t>
            </w:r>
          </w:p>
        </w:tc>
        <w:tc>
          <w:tcPr>
            <w:tcW w:w="510" w:type="dxa"/>
          </w:tcPr>
          <w:p w14:paraId="75539104" w14:textId="64412A20" w:rsidR="008511FB" w:rsidRPr="008511FB" w:rsidRDefault="008511FB" w:rsidP="008511FB">
            <w:pPr>
              <w:pStyle w:val="TAL"/>
              <w:rPr>
                <w:sz w:val="16"/>
              </w:rPr>
            </w:pPr>
            <w:r>
              <w:rPr>
                <w:sz w:val="16"/>
              </w:rPr>
              <w:t>Rel-17</w:t>
            </w:r>
          </w:p>
        </w:tc>
        <w:tc>
          <w:tcPr>
            <w:tcW w:w="661" w:type="dxa"/>
          </w:tcPr>
          <w:p w14:paraId="21EF2DDB" w14:textId="32FA037D" w:rsidR="008511FB" w:rsidRPr="008511FB" w:rsidRDefault="008511FB" w:rsidP="008511FB">
            <w:pPr>
              <w:pStyle w:val="TAL"/>
              <w:rPr>
                <w:sz w:val="16"/>
              </w:rPr>
            </w:pPr>
            <w:r>
              <w:rPr>
                <w:sz w:val="16"/>
              </w:rPr>
              <w:t>17.1.0</w:t>
            </w:r>
          </w:p>
        </w:tc>
        <w:tc>
          <w:tcPr>
            <w:tcW w:w="2607" w:type="dxa"/>
          </w:tcPr>
          <w:p w14:paraId="6FBEF782" w14:textId="3C64A189" w:rsidR="008511FB" w:rsidRPr="008511FB" w:rsidRDefault="008511FB" w:rsidP="008511FB">
            <w:pPr>
              <w:pStyle w:val="TAL"/>
              <w:rPr>
                <w:sz w:val="16"/>
              </w:rPr>
            </w:pPr>
            <w:r>
              <w:rPr>
                <w:sz w:val="16"/>
              </w:rPr>
              <w:t>Monitored resource URI</w:t>
            </w:r>
          </w:p>
        </w:tc>
      </w:tr>
    </w:tbl>
    <w:p w14:paraId="73FBE069"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769E0E4" w14:textId="71D94165" w:rsidR="008511FB" w:rsidRDefault="008511FB" w:rsidP="008511FB">
      <w:pPr>
        <w:rPr>
          <w:rFonts w:ascii="Arial" w:hAnsi="Arial" w:cs="Arial"/>
          <w:b/>
          <w:sz w:val="24"/>
        </w:rPr>
      </w:pPr>
      <w:r>
        <w:rPr>
          <w:rFonts w:ascii="Arial" w:hAnsi="Arial" w:cs="Arial"/>
          <w:b/>
          <w:color w:val="0000FF"/>
          <w:sz w:val="24"/>
        </w:rPr>
        <w:t>CP-210093</w:t>
      </w:r>
      <w:r>
        <w:rPr>
          <w:rFonts w:ascii="Arial" w:hAnsi="Arial" w:cs="Arial"/>
          <w:b/>
          <w:color w:val="0000FF"/>
          <w:sz w:val="24"/>
        </w:rPr>
        <w:tab/>
      </w:r>
      <w:r>
        <w:rPr>
          <w:rFonts w:ascii="Arial" w:hAnsi="Arial" w:cs="Arial"/>
          <w:b/>
          <w:sz w:val="24"/>
        </w:rPr>
        <w:t>P-CSCF discovery based on UE IP address R16</w:t>
      </w:r>
    </w:p>
    <w:p w14:paraId="164FB7AD" w14:textId="77777777" w:rsidR="008511FB" w:rsidRDefault="008511FB" w:rsidP="008511F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v16.6.0</w:t>
      </w:r>
      <w:r>
        <w:rPr>
          <w:i/>
        </w:rPr>
        <w:tab/>
        <w:t xml:space="preserve">  CR-0437  rev 3 Cat: F (Rel-16)</w:t>
      </w:r>
      <w:r>
        <w:rPr>
          <w:i/>
        </w:rPr>
        <w:br/>
      </w:r>
      <w:r>
        <w:rPr>
          <w:i/>
        </w:rPr>
        <w:br/>
      </w:r>
      <w:r>
        <w:rPr>
          <w:i/>
        </w:rPr>
        <w:tab/>
      </w:r>
      <w:r>
        <w:rPr>
          <w:i/>
        </w:rPr>
        <w:tab/>
      </w:r>
      <w:r>
        <w:rPr>
          <w:i/>
        </w:rPr>
        <w:tab/>
      </w:r>
      <w:r>
        <w:rPr>
          <w:i/>
        </w:rPr>
        <w:tab/>
      </w:r>
      <w:r>
        <w:rPr>
          <w:i/>
        </w:rPr>
        <w:tab/>
        <w:t>Source: China Mobile</w:t>
      </w:r>
    </w:p>
    <w:p w14:paraId="1C004BEA" w14:textId="77777777" w:rsidR="008511FB" w:rsidRDefault="008511FB" w:rsidP="008511FB">
      <w:pPr>
        <w:rPr>
          <w:color w:val="808080"/>
        </w:rPr>
      </w:pPr>
      <w:r>
        <w:rPr>
          <w:color w:val="808080"/>
        </w:rPr>
        <w:t>(Replaces C4-211718)</w:t>
      </w:r>
    </w:p>
    <w:p w14:paraId="3AA183ED" w14:textId="77777777" w:rsidR="008511FB" w:rsidRDefault="008511FB" w:rsidP="008511FB">
      <w:pPr>
        <w:rPr>
          <w:rFonts w:ascii="Arial" w:hAnsi="Arial" w:cs="Arial"/>
          <w:b/>
        </w:rPr>
      </w:pPr>
      <w:r>
        <w:rPr>
          <w:rFonts w:ascii="Arial" w:hAnsi="Arial" w:cs="Arial"/>
          <w:b/>
        </w:rPr>
        <w:t xml:space="preserve">Abstract: </w:t>
      </w:r>
    </w:p>
    <w:p w14:paraId="2DEC234A" w14:textId="77777777" w:rsidR="008511FB" w:rsidRDefault="008511FB" w:rsidP="008511FB">
      <w:r>
        <w:t>Revision on C4-211718 in CR Pack CP-210043.</w:t>
      </w:r>
    </w:p>
    <w:p w14:paraId="01F2B34C" w14:textId="77777777" w:rsidR="008511FB" w:rsidRDefault="008511FB" w:rsidP="008511FB">
      <w:pPr>
        <w:rPr>
          <w:rFonts w:ascii="Arial" w:hAnsi="Arial" w:cs="Arial"/>
          <w:b/>
        </w:rPr>
      </w:pPr>
      <w:r>
        <w:rPr>
          <w:rFonts w:ascii="Arial" w:hAnsi="Arial" w:cs="Arial"/>
          <w:b/>
        </w:rPr>
        <w:t xml:space="preserve">Discussion: </w:t>
      </w:r>
    </w:p>
    <w:p w14:paraId="48044E45" w14:textId="77777777" w:rsidR="008511FB" w:rsidRDefault="008511FB" w:rsidP="008511FB">
      <w:r>
        <w:t>Rev 3: Update the OpenAPI by correcting wrong reference of data type.</w:t>
      </w:r>
    </w:p>
    <w:p w14:paraId="7EBF9202"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AEB840" w14:textId="66E4D5B2" w:rsidR="008511FB" w:rsidRDefault="008511FB" w:rsidP="008511FB">
      <w:pPr>
        <w:rPr>
          <w:rFonts w:ascii="Arial" w:hAnsi="Arial" w:cs="Arial"/>
          <w:b/>
          <w:sz w:val="24"/>
        </w:rPr>
      </w:pPr>
      <w:r>
        <w:rPr>
          <w:rFonts w:ascii="Arial" w:hAnsi="Arial" w:cs="Arial"/>
          <w:b/>
          <w:color w:val="0000FF"/>
          <w:sz w:val="24"/>
        </w:rPr>
        <w:t>CP-210094</w:t>
      </w:r>
      <w:r>
        <w:rPr>
          <w:rFonts w:ascii="Arial" w:hAnsi="Arial" w:cs="Arial"/>
          <w:b/>
          <w:color w:val="0000FF"/>
          <w:sz w:val="24"/>
        </w:rPr>
        <w:tab/>
      </w:r>
      <w:r>
        <w:rPr>
          <w:rFonts w:ascii="Arial" w:hAnsi="Arial" w:cs="Arial"/>
          <w:b/>
          <w:sz w:val="24"/>
        </w:rPr>
        <w:t>P-CSCF discovery based on UE IP address R17</w:t>
      </w:r>
    </w:p>
    <w:p w14:paraId="36486564" w14:textId="77777777" w:rsidR="008511FB" w:rsidRDefault="008511FB" w:rsidP="008511F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v17.0.0</w:t>
      </w:r>
      <w:r>
        <w:rPr>
          <w:i/>
        </w:rPr>
        <w:tab/>
        <w:t xml:space="preserve">  CR-0438  rev 3 Cat: A (Rel-17)</w:t>
      </w:r>
      <w:r>
        <w:rPr>
          <w:i/>
        </w:rPr>
        <w:br/>
      </w:r>
      <w:r>
        <w:rPr>
          <w:i/>
        </w:rPr>
        <w:br/>
      </w:r>
      <w:r>
        <w:rPr>
          <w:i/>
        </w:rPr>
        <w:tab/>
      </w:r>
      <w:r>
        <w:rPr>
          <w:i/>
        </w:rPr>
        <w:tab/>
      </w:r>
      <w:r>
        <w:rPr>
          <w:i/>
        </w:rPr>
        <w:tab/>
      </w:r>
      <w:r>
        <w:rPr>
          <w:i/>
        </w:rPr>
        <w:tab/>
      </w:r>
      <w:r>
        <w:rPr>
          <w:i/>
        </w:rPr>
        <w:tab/>
        <w:t>Source: China Mobile</w:t>
      </w:r>
    </w:p>
    <w:p w14:paraId="7E9F195B" w14:textId="77777777" w:rsidR="008511FB" w:rsidRDefault="008511FB" w:rsidP="008511FB">
      <w:pPr>
        <w:rPr>
          <w:color w:val="808080"/>
        </w:rPr>
      </w:pPr>
      <w:r>
        <w:rPr>
          <w:color w:val="808080"/>
        </w:rPr>
        <w:t>(Replaces C4-211719)</w:t>
      </w:r>
    </w:p>
    <w:p w14:paraId="6DF423EB" w14:textId="77777777" w:rsidR="008511FB" w:rsidRDefault="008511FB" w:rsidP="008511FB">
      <w:pPr>
        <w:rPr>
          <w:rFonts w:ascii="Arial" w:hAnsi="Arial" w:cs="Arial"/>
          <w:b/>
        </w:rPr>
      </w:pPr>
      <w:r>
        <w:rPr>
          <w:rFonts w:ascii="Arial" w:hAnsi="Arial" w:cs="Arial"/>
          <w:b/>
        </w:rPr>
        <w:t xml:space="preserve">Abstract: </w:t>
      </w:r>
    </w:p>
    <w:p w14:paraId="4EBFA41E" w14:textId="77777777" w:rsidR="008511FB" w:rsidRDefault="008511FB" w:rsidP="008511FB">
      <w:r>
        <w:t>Revision on C4-211719 in CR Pack CP-210043.</w:t>
      </w:r>
    </w:p>
    <w:p w14:paraId="31B86D53" w14:textId="77777777" w:rsidR="008511FB" w:rsidRDefault="008511FB" w:rsidP="008511FB">
      <w:pPr>
        <w:rPr>
          <w:rFonts w:ascii="Arial" w:hAnsi="Arial" w:cs="Arial"/>
          <w:b/>
        </w:rPr>
      </w:pPr>
      <w:r>
        <w:rPr>
          <w:rFonts w:ascii="Arial" w:hAnsi="Arial" w:cs="Arial"/>
          <w:b/>
        </w:rPr>
        <w:t xml:space="preserve">Discussion: </w:t>
      </w:r>
    </w:p>
    <w:p w14:paraId="34E19119" w14:textId="77777777" w:rsidR="008511FB" w:rsidRDefault="008511FB" w:rsidP="008511FB">
      <w:r>
        <w:t>Rev 3: Update the OpenAPI by correcting wrong reference of data type.</w:t>
      </w:r>
    </w:p>
    <w:p w14:paraId="19D31392"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E6FF2D" w14:textId="420AB34E" w:rsidR="008511FB" w:rsidRDefault="008511FB" w:rsidP="008511FB">
      <w:pPr>
        <w:rPr>
          <w:rFonts w:ascii="Arial" w:hAnsi="Arial" w:cs="Arial"/>
          <w:b/>
          <w:sz w:val="24"/>
        </w:rPr>
      </w:pPr>
      <w:r>
        <w:rPr>
          <w:rFonts w:ascii="Arial" w:hAnsi="Arial" w:cs="Arial"/>
          <w:b/>
          <w:color w:val="0000FF"/>
          <w:sz w:val="24"/>
        </w:rPr>
        <w:t>CP-210150</w:t>
      </w:r>
      <w:r>
        <w:rPr>
          <w:rFonts w:ascii="Arial" w:hAnsi="Arial" w:cs="Arial"/>
          <w:b/>
          <w:color w:val="0000FF"/>
          <w:sz w:val="24"/>
        </w:rPr>
        <w:tab/>
      </w:r>
      <w:r>
        <w:rPr>
          <w:rFonts w:ascii="Arial" w:hAnsi="Arial" w:cs="Arial"/>
          <w:b/>
          <w:sz w:val="24"/>
        </w:rPr>
        <w:t>Incorrect NfGroupIds definition and missing UDR access paths</w:t>
      </w:r>
    </w:p>
    <w:p w14:paraId="09C38EDF" w14:textId="77777777" w:rsidR="008511FB" w:rsidRDefault="008511FB" w:rsidP="008511F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v16.6.0</w:t>
      </w:r>
      <w:r>
        <w:rPr>
          <w:i/>
        </w:rPr>
        <w:tab/>
        <w:t xml:space="preserve">  CR-0121  rev 2 Cat: F (Rel-16)</w:t>
      </w:r>
      <w:r>
        <w:rPr>
          <w:i/>
        </w:rPr>
        <w:br/>
      </w:r>
      <w:r>
        <w:rPr>
          <w:i/>
        </w:rPr>
        <w:br/>
      </w:r>
      <w:r>
        <w:rPr>
          <w:i/>
        </w:rPr>
        <w:tab/>
      </w:r>
      <w:r>
        <w:rPr>
          <w:i/>
        </w:rPr>
        <w:tab/>
      </w:r>
      <w:r>
        <w:rPr>
          <w:i/>
        </w:rPr>
        <w:tab/>
      </w:r>
      <w:r>
        <w:rPr>
          <w:i/>
        </w:rPr>
        <w:tab/>
      </w:r>
      <w:r>
        <w:rPr>
          <w:i/>
        </w:rPr>
        <w:tab/>
        <w:t>Source: Hewlett-Packard Enterprise</w:t>
      </w:r>
    </w:p>
    <w:p w14:paraId="4DE06629" w14:textId="77777777" w:rsidR="008511FB" w:rsidRDefault="008511FB" w:rsidP="008511FB">
      <w:pPr>
        <w:rPr>
          <w:color w:val="808080"/>
        </w:rPr>
      </w:pPr>
      <w:r>
        <w:rPr>
          <w:color w:val="808080"/>
        </w:rPr>
        <w:t>(Replaces C4-211626)</w:t>
      </w:r>
    </w:p>
    <w:p w14:paraId="301E58FE" w14:textId="77777777" w:rsidR="008511FB" w:rsidRDefault="008511FB" w:rsidP="008511FB">
      <w:pPr>
        <w:rPr>
          <w:rFonts w:ascii="Arial" w:hAnsi="Arial" w:cs="Arial"/>
          <w:b/>
        </w:rPr>
      </w:pPr>
      <w:r>
        <w:rPr>
          <w:rFonts w:ascii="Arial" w:hAnsi="Arial" w:cs="Arial"/>
          <w:b/>
        </w:rPr>
        <w:t xml:space="preserve">Abstract: </w:t>
      </w:r>
    </w:p>
    <w:p w14:paraId="5FC43EFA" w14:textId="77777777" w:rsidR="008511FB" w:rsidRDefault="008511FB" w:rsidP="008511FB">
      <w:r>
        <w:t>Revision on C4-211626 in CR Pack CP-210043.</w:t>
      </w:r>
    </w:p>
    <w:p w14:paraId="38F24D1B"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8D997E" w14:textId="72C77234" w:rsidR="008511FB" w:rsidRDefault="008511FB" w:rsidP="008511FB">
      <w:pPr>
        <w:rPr>
          <w:rFonts w:ascii="Arial" w:hAnsi="Arial" w:cs="Arial"/>
          <w:b/>
          <w:sz w:val="24"/>
        </w:rPr>
      </w:pPr>
      <w:r>
        <w:rPr>
          <w:rFonts w:ascii="Arial" w:hAnsi="Arial" w:cs="Arial"/>
          <w:b/>
          <w:color w:val="0000FF"/>
          <w:sz w:val="24"/>
        </w:rPr>
        <w:t>CP-210151</w:t>
      </w:r>
      <w:r>
        <w:rPr>
          <w:rFonts w:ascii="Arial" w:hAnsi="Arial" w:cs="Arial"/>
          <w:b/>
          <w:color w:val="0000FF"/>
          <w:sz w:val="24"/>
        </w:rPr>
        <w:tab/>
      </w:r>
      <w:r>
        <w:rPr>
          <w:rFonts w:ascii="Arial" w:hAnsi="Arial" w:cs="Arial"/>
          <w:b/>
          <w:sz w:val="24"/>
        </w:rPr>
        <w:t>Incorrect NfGroupIds definition and missing UDR access paths</w:t>
      </w:r>
    </w:p>
    <w:p w14:paraId="2077B3C3" w14:textId="77777777" w:rsidR="008511FB" w:rsidRDefault="008511FB" w:rsidP="008511F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v17.1.0</w:t>
      </w:r>
      <w:r>
        <w:rPr>
          <w:i/>
        </w:rPr>
        <w:tab/>
        <w:t xml:space="preserve">  CR-0122  rev 2 Cat: A (Rel-17)</w:t>
      </w:r>
      <w:r>
        <w:rPr>
          <w:i/>
        </w:rPr>
        <w:br/>
      </w:r>
      <w:r>
        <w:rPr>
          <w:i/>
        </w:rPr>
        <w:br/>
      </w:r>
      <w:r>
        <w:rPr>
          <w:i/>
        </w:rPr>
        <w:tab/>
      </w:r>
      <w:r>
        <w:rPr>
          <w:i/>
        </w:rPr>
        <w:tab/>
      </w:r>
      <w:r>
        <w:rPr>
          <w:i/>
        </w:rPr>
        <w:tab/>
      </w:r>
      <w:r>
        <w:rPr>
          <w:i/>
        </w:rPr>
        <w:tab/>
      </w:r>
      <w:r>
        <w:rPr>
          <w:i/>
        </w:rPr>
        <w:tab/>
        <w:t>Source: Hewlett-Packard Enterprise</w:t>
      </w:r>
    </w:p>
    <w:p w14:paraId="1CDD17D5" w14:textId="77777777" w:rsidR="008511FB" w:rsidRDefault="008511FB" w:rsidP="008511FB">
      <w:pPr>
        <w:rPr>
          <w:color w:val="808080"/>
        </w:rPr>
      </w:pPr>
      <w:r>
        <w:rPr>
          <w:color w:val="808080"/>
        </w:rPr>
        <w:t>(Replaces C4-211501)</w:t>
      </w:r>
    </w:p>
    <w:p w14:paraId="28F59AE0" w14:textId="77777777" w:rsidR="008511FB" w:rsidRDefault="008511FB" w:rsidP="008511FB">
      <w:pPr>
        <w:rPr>
          <w:rFonts w:ascii="Arial" w:hAnsi="Arial" w:cs="Arial"/>
          <w:b/>
        </w:rPr>
      </w:pPr>
      <w:r>
        <w:rPr>
          <w:rFonts w:ascii="Arial" w:hAnsi="Arial" w:cs="Arial"/>
          <w:b/>
        </w:rPr>
        <w:lastRenderedPageBreak/>
        <w:t xml:space="preserve">Abstract: </w:t>
      </w:r>
    </w:p>
    <w:p w14:paraId="3E1452E8" w14:textId="77777777" w:rsidR="008511FB" w:rsidRDefault="008511FB" w:rsidP="008511FB">
      <w:r>
        <w:t>Revision on C4-211501 in CR Pack CP-210043.</w:t>
      </w:r>
    </w:p>
    <w:p w14:paraId="25E62A81"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7537F0" w14:textId="075DE052" w:rsidR="008511FB" w:rsidRDefault="008511FB" w:rsidP="008511FB">
      <w:pPr>
        <w:rPr>
          <w:rFonts w:ascii="Arial" w:hAnsi="Arial" w:cs="Arial"/>
          <w:b/>
          <w:sz w:val="24"/>
        </w:rPr>
      </w:pPr>
      <w:r>
        <w:rPr>
          <w:rFonts w:ascii="Arial" w:hAnsi="Arial" w:cs="Arial"/>
          <w:b/>
          <w:color w:val="0000FF"/>
          <w:sz w:val="24"/>
        </w:rPr>
        <w:t>CP-210217</w:t>
      </w:r>
      <w:r>
        <w:rPr>
          <w:rFonts w:ascii="Arial" w:hAnsi="Arial" w:cs="Arial"/>
          <w:b/>
          <w:color w:val="0000FF"/>
          <w:sz w:val="24"/>
        </w:rPr>
        <w:tab/>
      </w:r>
      <w:r>
        <w:rPr>
          <w:rFonts w:ascii="Arial" w:hAnsi="Arial" w:cs="Arial"/>
          <w:b/>
          <w:sz w:val="24"/>
        </w:rPr>
        <w:t>CR Pack on SBIProtoc16</w:t>
      </w:r>
    </w:p>
    <w:p w14:paraId="4CFB19A2"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45E74B4" w14:textId="77777777" w:rsidR="008511FB" w:rsidRDefault="008511FB" w:rsidP="008511FB">
      <w:r>
        <w:t>List of CRs in this pack</w:t>
      </w:r>
    </w:p>
    <w:tbl>
      <w:tblPr>
        <w:tblStyle w:val="TableGrid"/>
        <w:tblW w:w="0" w:type="auto"/>
        <w:tblLook w:val="04A0" w:firstRow="1" w:lastRow="0" w:firstColumn="1" w:lastColumn="0" w:noHBand="0" w:noVBand="1"/>
      </w:tblPr>
      <w:tblGrid>
        <w:gridCol w:w="1098"/>
        <w:gridCol w:w="999"/>
        <w:gridCol w:w="1008"/>
        <w:gridCol w:w="1094"/>
        <w:gridCol w:w="572"/>
        <w:gridCol w:w="560"/>
        <w:gridCol w:w="559"/>
        <w:gridCol w:w="510"/>
        <w:gridCol w:w="661"/>
        <w:gridCol w:w="2568"/>
      </w:tblGrid>
      <w:tr w:rsidR="008511FB" w14:paraId="08DB7772" w14:textId="77777777" w:rsidTr="008511FB">
        <w:tc>
          <w:tcPr>
            <w:tcW w:w="1133" w:type="dxa"/>
          </w:tcPr>
          <w:p w14:paraId="631E9261" w14:textId="6681FBA5" w:rsidR="008511FB" w:rsidRDefault="008511FB" w:rsidP="008511FB">
            <w:pPr>
              <w:pStyle w:val="TAH"/>
            </w:pPr>
            <w:r>
              <w:t>WG TDoc</w:t>
            </w:r>
          </w:p>
        </w:tc>
        <w:tc>
          <w:tcPr>
            <w:tcW w:w="1020" w:type="dxa"/>
          </w:tcPr>
          <w:p w14:paraId="26E27E63" w14:textId="239FE1BA" w:rsidR="008511FB" w:rsidRDefault="008511FB" w:rsidP="008511FB">
            <w:pPr>
              <w:pStyle w:val="TAH"/>
            </w:pPr>
            <w:r>
              <w:t>WG decisn</w:t>
            </w:r>
          </w:p>
        </w:tc>
        <w:tc>
          <w:tcPr>
            <w:tcW w:w="1020" w:type="dxa"/>
          </w:tcPr>
          <w:p w14:paraId="5A176C10" w14:textId="47A36EEB" w:rsidR="008511FB" w:rsidRDefault="008511FB" w:rsidP="008511FB">
            <w:pPr>
              <w:pStyle w:val="TAH"/>
            </w:pPr>
            <w:r>
              <w:t>TSG decisn</w:t>
            </w:r>
          </w:p>
        </w:tc>
        <w:tc>
          <w:tcPr>
            <w:tcW w:w="1133" w:type="dxa"/>
          </w:tcPr>
          <w:p w14:paraId="4F998252" w14:textId="63E2F8BF" w:rsidR="008511FB" w:rsidRDefault="008511FB" w:rsidP="008511FB">
            <w:pPr>
              <w:pStyle w:val="TAH"/>
            </w:pPr>
            <w:r>
              <w:t>Spec</w:t>
            </w:r>
          </w:p>
        </w:tc>
        <w:tc>
          <w:tcPr>
            <w:tcW w:w="572" w:type="dxa"/>
          </w:tcPr>
          <w:p w14:paraId="4F295BD4" w14:textId="156DAD40" w:rsidR="008511FB" w:rsidRDefault="008511FB" w:rsidP="008511FB">
            <w:pPr>
              <w:pStyle w:val="TAH"/>
            </w:pPr>
            <w:r>
              <w:t>CR</w:t>
            </w:r>
          </w:p>
        </w:tc>
        <w:tc>
          <w:tcPr>
            <w:tcW w:w="567" w:type="dxa"/>
          </w:tcPr>
          <w:p w14:paraId="00B4BE45" w14:textId="2B9C3F60" w:rsidR="008511FB" w:rsidRDefault="008511FB" w:rsidP="008511FB">
            <w:pPr>
              <w:pStyle w:val="TAH"/>
            </w:pPr>
            <w:r>
              <w:t>rev</w:t>
            </w:r>
          </w:p>
        </w:tc>
        <w:tc>
          <w:tcPr>
            <w:tcW w:w="567" w:type="dxa"/>
          </w:tcPr>
          <w:p w14:paraId="30F3FFE9" w14:textId="24381886" w:rsidR="008511FB" w:rsidRDefault="008511FB" w:rsidP="008511FB">
            <w:pPr>
              <w:pStyle w:val="TAH"/>
            </w:pPr>
            <w:r>
              <w:t>cat</w:t>
            </w:r>
          </w:p>
        </w:tc>
        <w:tc>
          <w:tcPr>
            <w:tcW w:w="510" w:type="dxa"/>
          </w:tcPr>
          <w:p w14:paraId="1BAD52E2" w14:textId="17118D92" w:rsidR="008511FB" w:rsidRDefault="008511FB" w:rsidP="008511FB">
            <w:pPr>
              <w:pStyle w:val="TAH"/>
            </w:pPr>
            <w:r>
              <w:t>Rel</w:t>
            </w:r>
          </w:p>
        </w:tc>
        <w:tc>
          <w:tcPr>
            <w:tcW w:w="661" w:type="dxa"/>
          </w:tcPr>
          <w:p w14:paraId="635160C8" w14:textId="1770D90E" w:rsidR="008511FB" w:rsidRDefault="008511FB" w:rsidP="008511FB">
            <w:pPr>
              <w:pStyle w:val="TAH"/>
            </w:pPr>
            <w:r>
              <w:t>init vers</w:t>
            </w:r>
          </w:p>
        </w:tc>
        <w:tc>
          <w:tcPr>
            <w:tcW w:w="2607" w:type="dxa"/>
          </w:tcPr>
          <w:p w14:paraId="43FAD573" w14:textId="5F43BEB5" w:rsidR="008511FB" w:rsidRDefault="008511FB" w:rsidP="008511FB">
            <w:pPr>
              <w:pStyle w:val="TAH"/>
            </w:pPr>
            <w:r>
              <w:t>Title</w:t>
            </w:r>
          </w:p>
        </w:tc>
      </w:tr>
      <w:tr w:rsidR="008511FB" w14:paraId="793EEAEE" w14:textId="77777777" w:rsidTr="008511FB">
        <w:tc>
          <w:tcPr>
            <w:tcW w:w="1133" w:type="dxa"/>
          </w:tcPr>
          <w:p w14:paraId="28181AA9" w14:textId="7DC7B5A7" w:rsidR="008511FB" w:rsidRPr="008511FB" w:rsidRDefault="008511FB" w:rsidP="008511FB">
            <w:pPr>
              <w:pStyle w:val="TAL"/>
              <w:rPr>
                <w:sz w:val="16"/>
              </w:rPr>
            </w:pPr>
            <w:r>
              <w:rPr>
                <w:sz w:val="16"/>
              </w:rPr>
              <w:t>C3-210195</w:t>
            </w:r>
          </w:p>
        </w:tc>
        <w:tc>
          <w:tcPr>
            <w:tcW w:w="1020" w:type="dxa"/>
          </w:tcPr>
          <w:p w14:paraId="3FC38B61" w14:textId="7190B7FC" w:rsidR="008511FB" w:rsidRPr="008511FB" w:rsidRDefault="008511FB" w:rsidP="008511FB">
            <w:pPr>
              <w:pStyle w:val="TAL"/>
              <w:rPr>
                <w:sz w:val="16"/>
              </w:rPr>
            </w:pPr>
            <w:r>
              <w:rPr>
                <w:sz w:val="16"/>
              </w:rPr>
              <w:t>agreed</w:t>
            </w:r>
          </w:p>
        </w:tc>
        <w:tc>
          <w:tcPr>
            <w:tcW w:w="1020" w:type="dxa"/>
          </w:tcPr>
          <w:p w14:paraId="4BC6D4BD" w14:textId="57EF232D" w:rsidR="008511FB" w:rsidRPr="008511FB" w:rsidRDefault="008511FB" w:rsidP="008511FB">
            <w:pPr>
              <w:pStyle w:val="TAL"/>
              <w:rPr>
                <w:sz w:val="16"/>
              </w:rPr>
            </w:pPr>
            <w:r>
              <w:rPr>
                <w:sz w:val="16"/>
              </w:rPr>
              <w:t>approved</w:t>
            </w:r>
          </w:p>
        </w:tc>
        <w:tc>
          <w:tcPr>
            <w:tcW w:w="1133" w:type="dxa"/>
          </w:tcPr>
          <w:p w14:paraId="25DC41F6" w14:textId="0C254D18" w:rsidR="008511FB" w:rsidRPr="008511FB" w:rsidRDefault="008511FB" w:rsidP="008511FB">
            <w:pPr>
              <w:pStyle w:val="TAL"/>
              <w:rPr>
                <w:sz w:val="16"/>
              </w:rPr>
            </w:pPr>
            <w:r>
              <w:rPr>
                <w:sz w:val="16"/>
              </w:rPr>
              <w:t>29.520</w:t>
            </w:r>
          </w:p>
        </w:tc>
        <w:tc>
          <w:tcPr>
            <w:tcW w:w="572" w:type="dxa"/>
          </w:tcPr>
          <w:p w14:paraId="0DDB320B" w14:textId="0E0B39BC" w:rsidR="008511FB" w:rsidRPr="008511FB" w:rsidRDefault="008511FB" w:rsidP="008511FB">
            <w:pPr>
              <w:pStyle w:val="TAL"/>
              <w:rPr>
                <w:sz w:val="16"/>
              </w:rPr>
            </w:pPr>
            <w:r>
              <w:rPr>
                <w:sz w:val="16"/>
              </w:rPr>
              <w:t>0249</w:t>
            </w:r>
          </w:p>
        </w:tc>
        <w:tc>
          <w:tcPr>
            <w:tcW w:w="567" w:type="dxa"/>
          </w:tcPr>
          <w:p w14:paraId="2D1B81E6" w14:textId="77777777" w:rsidR="008511FB" w:rsidRPr="008511FB" w:rsidRDefault="008511FB" w:rsidP="008511FB">
            <w:pPr>
              <w:pStyle w:val="TAL"/>
              <w:rPr>
                <w:sz w:val="16"/>
              </w:rPr>
            </w:pPr>
          </w:p>
        </w:tc>
        <w:tc>
          <w:tcPr>
            <w:tcW w:w="567" w:type="dxa"/>
          </w:tcPr>
          <w:p w14:paraId="13532D59" w14:textId="5FB2949F" w:rsidR="008511FB" w:rsidRPr="008511FB" w:rsidRDefault="008511FB" w:rsidP="008511FB">
            <w:pPr>
              <w:pStyle w:val="TAL"/>
              <w:rPr>
                <w:sz w:val="16"/>
              </w:rPr>
            </w:pPr>
            <w:r>
              <w:rPr>
                <w:sz w:val="16"/>
              </w:rPr>
              <w:t>F</w:t>
            </w:r>
          </w:p>
        </w:tc>
        <w:tc>
          <w:tcPr>
            <w:tcW w:w="510" w:type="dxa"/>
          </w:tcPr>
          <w:p w14:paraId="78FF6C2C" w14:textId="60FC81DC" w:rsidR="008511FB" w:rsidRPr="008511FB" w:rsidRDefault="008511FB" w:rsidP="008511FB">
            <w:pPr>
              <w:pStyle w:val="TAL"/>
              <w:rPr>
                <w:sz w:val="16"/>
              </w:rPr>
            </w:pPr>
            <w:r>
              <w:rPr>
                <w:sz w:val="16"/>
              </w:rPr>
              <w:t>Rel-16</w:t>
            </w:r>
          </w:p>
        </w:tc>
        <w:tc>
          <w:tcPr>
            <w:tcW w:w="661" w:type="dxa"/>
          </w:tcPr>
          <w:p w14:paraId="79E5C0B4" w14:textId="520EB68D" w:rsidR="008511FB" w:rsidRPr="008511FB" w:rsidRDefault="008511FB" w:rsidP="008511FB">
            <w:pPr>
              <w:pStyle w:val="TAL"/>
              <w:rPr>
                <w:sz w:val="16"/>
              </w:rPr>
            </w:pPr>
            <w:r>
              <w:rPr>
                <w:sz w:val="16"/>
              </w:rPr>
              <w:t>16.6.0</w:t>
            </w:r>
          </w:p>
        </w:tc>
        <w:tc>
          <w:tcPr>
            <w:tcW w:w="2607" w:type="dxa"/>
          </w:tcPr>
          <w:p w14:paraId="7E1EA8CE" w14:textId="197E3311" w:rsidR="008511FB" w:rsidRPr="008511FB" w:rsidRDefault="008511FB" w:rsidP="008511FB">
            <w:pPr>
              <w:pStyle w:val="TAL"/>
              <w:rPr>
                <w:sz w:val="16"/>
              </w:rPr>
            </w:pPr>
            <w:r>
              <w:rPr>
                <w:sz w:val="16"/>
              </w:rPr>
              <w:t>Storage of YAML files in ETSI Forge</w:t>
            </w:r>
          </w:p>
        </w:tc>
      </w:tr>
      <w:tr w:rsidR="008511FB" w14:paraId="7F212427" w14:textId="77777777" w:rsidTr="008511FB">
        <w:tc>
          <w:tcPr>
            <w:tcW w:w="1133" w:type="dxa"/>
          </w:tcPr>
          <w:p w14:paraId="218348AE" w14:textId="3574DB23" w:rsidR="008511FB" w:rsidRPr="008511FB" w:rsidRDefault="008511FB" w:rsidP="008511FB">
            <w:pPr>
              <w:pStyle w:val="TAL"/>
              <w:rPr>
                <w:sz w:val="16"/>
              </w:rPr>
            </w:pPr>
            <w:r>
              <w:rPr>
                <w:sz w:val="16"/>
              </w:rPr>
              <w:t>C3-210196</w:t>
            </w:r>
          </w:p>
        </w:tc>
        <w:tc>
          <w:tcPr>
            <w:tcW w:w="1020" w:type="dxa"/>
          </w:tcPr>
          <w:p w14:paraId="44880876" w14:textId="5F07A800" w:rsidR="008511FB" w:rsidRPr="008511FB" w:rsidRDefault="008511FB" w:rsidP="008511FB">
            <w:pPr>
              <w:pStyle w:val="TAL"/>
              <w:rPr>
                <w:sz w:val="16"/>
              </w:rPr>
            </w:pPr>
            <w:r>
              <w:rPr>
                <w:sz w:val="16"/>
              </w:rPr>
              <w:t>agreed</w:t>
            </w:r>
          </w:p>
        </w:tc>
        <w:tc>
          <w:tcPr>
            <w:tcW w:w="1020" w:type="dxa"/>
          </w:tcPr>
          <w:p w14:paraId="31B97B1F" w14:textId="43C5037B" w:rsidR="008511FB" w:rsidRPr="008511FB" w:rsidRDefault="008511FB" w:rsidP="008511FB">
            <w:pPr>
              <w:pStyle w:val="TAL"/>
              <w:rPr>
                <w:sz w:val="16"/>
              </w:rPr>
            </w:pPr>
            <w:r>
              <w:rPr>
                <w:sz w:val="16"/>
              </w:rPr>
              <w:t>approved</w:t>
            </w:r>
          </w:p>
        </w:tc>
        <w:tc>
          <w:tcPr>
            <w:tcW w:w="1133" w:type="dxa"/>
          </w:tcPr>
          <w:p w14:paraId="33B52F73" w14:textId="78236CB5" w:rsidR="008511FB" w:rsidRPr="008511FB" w:rsidRDefault="008511FB" w:rsidP="008511FB">
            <w:pPr>
              <w:pStyle w:val="TAL"/>
              <w:rPr>
                <w:sz w:val="16"/>
              </w:rPr>
            </w:pPr>
            <w:r>
              <w:rPr>
                <w:sz w:val="16"/>
              </w:rPr>
              <w:t>29.520</w:t>
            </w:r>
          </w:p>
        </w:tc>
        <w:tc>
          <w:tcPr>
            <w:tcW w:w="572" w:type="dxa"/>
          </w:tcPr>
          <w:p w14:paraId="48EA2ACA" w14:textId="020E5298" w:rsidR="008511FB" w:rsidRPr="008511FB" w:rsidRDefault="008511FB" w:rsidP="008511FB">
            <w:pPr>
              <w:pStyle w:val="TAL"/>
              <w:rPr>
                <w:sz w:val="16"/>
              </w:rPr>
            </w:pPr>
            <w:r>
              <w:rPr>
                <w:sz w:val="16"/>
              </w:rPr>
              <w:t>0250</w:t>
            </w:r>
          </w:p>
        </w:tc>
        <w:tc>
          <w:tcPr>
            <w:tcW w:w="567" w:type="dxa"/>
          </w:tcPr>
          <w:p w14:paraId="5A786352" w14:textId="77777777" w:rsidR="008511FB" w:rsidRPr="008511FB" w:rsidRDefault="008511FB" w:rsidP="008511FB">
            <w:pPr>
              <w:pStyle w:val="TAL"/>
              <w:rPr>
                <w:sz w:val="16"/>
              </w:rPr>
            </w:pPr>
          </w:p>
        </w:tc>
        <w:tc>
          <w:tcPr>
            <w:tcW w:w="567" w:type="dxa"/>
          </w:tcPr>
          <w:p w14:paraId="578715C2" w14:textId="7A8347FD" w:rsidR="008511FB" w:rsidRPr="008511FB" w:rsidRDefault="008511FB" w:rsidP="008511FB">
            <w:pPr>
              <w:pStyle w:val="TAL"/>
              <w:rPr>
                <w:sz w:val="16"/>
              </w:rPr>
            </w:pPr>
            <w:r>
              <w:rPr>
                <w:sz w:val="16"/>
              </w:rPr>
              <w:t>A</w:t>
            </w:r>
          </w:p>
        </w:tc>
        <w:tc>
          <w:tcPr>
            <w:tcW w:w="510" w:type="dxa"/>
          </w:tcPr>
          <w:p w14:paraId="745A8C90" w14:textId="196DACA7" w:rsidR="008511FB" w:rsidRPr="008511FB" w:rsidRDefault="008511FB" w:rsidP="008511FB">
            <w:pPr>
              <w:pStyle w:val="TAL"/>
              <w:rPr>
                <w:sz w:val="16"/>
              </w:rPr>
            </w:pPr>
            <w:r>
              <w:rPr>
                <w:sz w:val="16"/>
              </w:rPr>
              <w:t>Rel-17</w:t>
            </w:r>
          </w:p>
        </w:tc>
        <w:tc>
          <w:tcPr>
            <w:tcW w:w="661" w:type="dxa"/>
          </w:tcPr>
          <w:p w14:paraId="50CF6F64" w14:textId="1F8530E7" w:rsidR="008511FB" w:rsidRPr="008511FB" w:rsidRDefault="008511FB" w:rsidP="008511FB">
            <w:pPr>
              <w:pStyle w:val="TAL"/>
              <w:rPr>
                <w:sz w:val="16"/>
              </w:rPr>
            </w:pPr>
            <w:r>
              <w:rPr>
                <w:sz w:val="16"/>
              </w:rPr>
              <w:t>17.1.0</w:t>
            </w:r>
          </w:p>
        </w:tc>
        <w:tc>
          <w:tcPr>
            <w:tcW w:w="2607" w:type="dxa"/>
          </w:tcPr>
          <w:p w14:paraId="40F12B91" w14:textId="53B1C42A" w:rsidR="008511FB" w:rsidRPr="008511FB" w:rsidRDefault="008511FB" w:rsidP="008511FB">
            <w:pPr>
              <w:pStyle w:val="TAL"/>
              <w:rPr>
                <w:sz w:val="16"/>
              </w:rPr>
            </w:pPr>
            <w:r>
              <w:rPr>
                <w:sz w:val="16"/>
              </w:rPr>
              <w:t>Storage of YAML files in ETSI Forge</w:t>
            </w:r>
          </w:p>
        </w:tc>
      </w:tr>
      <w:tr w:rsidR="008511FB" w14:paraId="73A5AB0C" w14:textId="77777777" w:rsidTr="008511FB">
        <w:tc>
          <w:tcPr>
            <w:tcW w:w="1133" w:type="dxa"/>
          </w:tcPr>
          <w:p w14:paraId="1920B40C" w14:textId="359FE319" w:rsidR="008511FB" w:rsidRPr="008511FB" w:rsidRDefault="008511FB" w:rsidP="008511FB">
            <w:pPr>
              <w:pStyle w:val="TAL"/>
              <w:rPr>
                <w:sz w:val="16"/>
              </w:rPr>
            </w:pPr>
            <w:r>
              <w:rPr>
                <w:sz w:val="16"/>
              </w:rPr>
              <w:t>C3-210197</w:t>
            </w:r>
          </w:p>
        </w:tc>
        <w:tc>
          <w:tcPr>
            <w:tcW w:w="1020" w:type="dxa"/>
          </w:tcPr>
          <w:p w14:paraId="16A7DF6B" w14:textId="51D7F3BF" w:rsidR="008511FB" w:rsidRPr="008511FB" w:rsidRDefault="008511FB" w:rsidP="008511FB">
            <w:pPr>
              <w:pStyle w:val="TAL"/>
              <w:rPr>
                <w:sz w:val="16"/>
              </w:rPr>
            </w:pPr>
            <w:r>
              <w:rPr>
                <w:sz w:val="16"/>
              </w:rPr>
              <w:t>agreed</w:t>
            </w:r>
          </w:p>
        </w:tc>
        <w:tc>
          <w:tcPr>
            <w:tcW w:w="1020" w:type="dxa"/>
          </w:tcPr>
          <w:p w14:paraId="4132C20B" w14:textId="64AED308" w:rsidR="008511FB" w:rsidRPr="008511FB" w:rsidRDefault="008511FB" w:rsidP="008511FB">
            <w:pPr>
              <w:pStyle w:val="TAL"/>
              <w:rPr>
                <w:sz w:val="16"/>
              </w:rPr>
            </w:pPr>
            <w:r>
              <w:rPr>
                <w:sz w:val="16"/>
              </w:rPr>
              <w:t>approved</w:t>
            </w:r>
          </w:p>
        </w:tc>
        <w:tc>
          <w:tcPr>
            <w:tcW w:w="1133" w:type="dxa"/>
          </w:tcPr>
          <w:p w14:paraId="534B0659" w14:textId="21E2C249" w:rsidR="008511FB" w:rsidRPr="008511FB" w:rsidRDefault="008511FB" w:rsidP="008511FB">
            <w:pPr>
              <w:pStyle w:val="TAL"/>
              <w:rPr>
                <w:sz w:val="16"/>
              </w:rPr>
            </w:pPr>
            <w:r>
              <w:rPr>
                <w:sz w:val="16"/>
              </w:rPr>
              <w:t>29.521</w:t>
            </w:r>
          </w:p>
        </w:tc>
        <w:tc>
          <w:tcPr>
            <w:tcW w:w="572" w:type="dxa"/>
          </w:tcPr>
          <w:p w14:paraId="003F62D2" w14:textId="13441EF9" w:rsidR="008511FB" w:rsidRPr="008511FB" w:rsidRDefault="008511FB" w:rsidP="008511FB">
            <w:pPr>
              <w:pStyle w:val="TAL"/>
              <w:rPr>
                <w:sz w:val="16"/>
              </w:rPr>
            </w:pPr>
            <w:r>
              <w:rPr>
                <w:sz w:val="16"/>
              </w:rPr>
              <w:t>0096</w:t>
            </w:r>
          </w:p>
        </w:tc>
        <w:tc>
          <w:tcPr>
            <w:tcW w:w="567" w:type="dxa"/>
          </w:tcPr>
          <w:p w14:paraId="1ABEC7A4" w14:textId="77777777" w:rsidR="008511FB" w:rsidRPr="008511FB" w:rsidRDefault="008511FB" w:rsidP="008511FB">
            <w:pPr>
              <w:pStyle w:val="TAL"/>
              <w:rPr>
                <w:sz w:val="16"/>
              </w:rPr>
            </w:pPr>
          </w:p>
        </w:tc>
        <w:tc>
          <w:tcPr>
            <w:tcW w:w="567" w:type="dxa"/>
          </w:tcPr>
          <w:p w14:paraId="23FD9EA5" w14:textId="3764EFA1" w:rsidR="008511FB" w:rsidRPr="008511FB" w:rsidRDefault="008511FB" w:rsidP="008511FB">
            <w:pPr>
              <w:pStyle w:val="TAL"/>
              <w:rPr>
                <w:sz w:val="16"/>
              </w:rPr>
            </w:pPr>
            <w:r>
              <w:rPr>
                <w:sz w:val="16"/>
              </w:rPr>
              <w:t>F</w:t>
            </w:r>
          </w:p>
        </w:tc>
        <w:tc>
          <w:tcPr>
            <w:tcW w:w="510" w:type="dxa"/>
          </w:tcPr>
          <w:p w14:paraId="53BBED6B" w14:textId="3649BDAB" w:rsidR="008511FB" w:rsidRPr="008511FB" w:rsidRDefault="008511FB" w:rsidP="008511FB">
            <w:pPr>
              <w:pStyle w:val="TAL"/>
              <w:rPr>
                <w:sz w:val="16"/>
              </w:rPr>
            </w:pPr>
            <w:r>
              <w:rPr>
                <w:sz w:val="16"/>
              </w:rPr>
              <w:t>Rel-16</w:t>
            </w:r>
          </w:p>
        </w:tc>
        <w:tc>
          <w:tcPr>
            <w:tcW w:w="661" w:type="dxa"/>
          </w:tcPr>
          <w:p w14:paraId="6B8FF4AA" w14:textId="45FE1C37" w:rsidR="008511FB" w:rsidRPr="008511FB" w:rsidRDefault="008511FB" w:rsidP="008511FB">
            <w:pPr>
              <w:pStyle w:val="TAL"/>
              <w:rPr>
                <w:sz w:val="16"/>
              </w:rPr>
            </w:pPr>
            <w:r>
              <w:rPr>
                <w:sz w:val="16"/>
              </w:rPr>
              <w:t>16.6.0</w:t>
            </w:r>
          </w:p>
        </w:tc>
        <w:tc>
          <w:tcPr>
            <w:tcW w:w="2607" w:type="dxa"/>
          </w:tcPr>
          <w:p w14:paraId="0CAA12F3" w14:textId="408D54AE" w:rsidR="008511FB" w:rsidRPr="008511FB" w:rsidRDefault="008511FB" w:rsidP="008511FB">
            <w:pPr>
              <w:pStyle w:val="TAL"/>
              <w:rPr>
                <w:sz w:val="16"/>
              </w:rPr>
            </w:pPr>
            <w:r>
              <w:rPr>
                <w:sz w:val="16"/>
              </w:rPr>
              <w:t>Storage of YAML files in ETSI Forge</w:t>
            </w:r>
          </w:p>
        </w:tc>
      </w:tr>
      <w:tr w:rsidR="008511FB" w14:paraId="311DA90D" w14:textId="77777777" w:rsidTr="008511FB">
        <w:tc>
          <w:tcPr>
            <w:tcW w:w="1133" w:type="dxa"/>
          </w:tcPr>
          <w:p w14:paraId="401A1C6B" w14:textId="59EB341C" w:rsidR="008511FB" w:rsidRPr="008511FB" w:rsidRDefault="008511FB" w:rsidP="008511FB">
            <w:pPr>
              <w:pStyle w:val="TAL"/>
              <w:rPr>
                <w:sz w:val="16"/>
              </w:rPr>
            </w:pPr>
            <w:r>
              <w:rPr>
                <w:sz w:val="16"/>
              </w:rPr>
              <w:t>C3-211171</w:t>
            </w:r>
          </w:p>
        </w:tc>
        <w:tc>
          <w:tcPr>
            <w:tcW w:w="1020" w:type="dxa"/>
          </w:tcPr>
          <w:p w14:paraId="44C0FDED" w14:textId="2F3AEE97" w:rsidR="008511FB" w:rsidRPr="008511FB" w:rsidRDefault="008511FB" w:rsidP="008511FB">
            <w:pPr>
              <w:pStyle w:val="TAL"/>
              <w:rPr>
                <w:sz w:val="16"/>
              </w:rPr>
            </w:pPr>
            <w:r>
              <w:rPr>
                <w:sz w:val="16"/>
              </w:rPr>
              <w:t>agreed</w:t>
            </w:r>
          </w:p>
        </w:tc>
        <w:tc>
          <w:tcPr>
            <w:tcW w:w="1020" w:type="dxa"/>
          </w:tcPr>
          <w:p w14:paraId="3ADA4AC2" w14:textId="02DFD739" w:rsidR="008511FB" w:rsidRPr="008511FB" w:rsidRDefault="008511FB" w:rsidP="008511FB">
            <w:pPr>
              <w:pStyle w:val="TAL"/>
              <w:rPr>
                <w:sz w:val="16"/>
              </w:rPr>
            </w:pPr>
            <w:r>
              <w:rPr>
                <w:sz w:val="16"/>
              </w:rPr>
              <w:t>approved</w:t>
            </w:r>
          </w:p>
        </w:tc>
        <w:tc>
          <w:tcPr>
            <w:tcW w:w="1133" w:type="dxa"/>
          </w:tcPr>
          <w:p w14:paraId="6372D043" w14:textId="60505A4E" w:rsidR="008511FB" w:rsidRPr="008511FB" w:rsidRDefault="008511FB" w:rsidP="008511FB">
            <w:pPr>
              <w:pStyle w:val="TAL"/>
              <w:rPr>
                <w:sz w:val="16"/>
              </w:rPr>
            </w:pPr>
            <w:r>
              <w:rPr>
                <w:sz w:val="16"/>
              </w:rPr>
              <w:t>29.512</w:t>
            </w:r>
          </w:p>
        </w:tc>
        <w:tc>
          <w:tcPr>
            <w:tcW w:w="572" w:type="dxa"/>
          </w:tcPr>
          <w:p w14:paraId="46AC87BC" w14:textId="05A54FD0" w:rsidR="008511FB" w:rsidRPr="008511FB" w:rsidRDefault="008511FB" w:rsidP="008511FB">
            <w:pPr>
              <w:pStyle w:val="TAL"/>
              <w:rPr>
                <w:sz w:val="16"/>
              </w:rPr>
            </w:pPr>
            <w:r>
              <w:rPr>
                <w:sz w:val="16"/>
              </w:rPr>
              <w:t>0721</w:t>
            </w:r>
          </w:p>
        </w:tc>
        <w:tc>
          <w:tcPr>
            <w:tcW w:w="567" w:type="dxa"/>
          </w:tcPr>
          <w:p w14:paraId="63E018A0" w14:textId="77777777" w:rsidR="008511FB" w:rsidRPr="008511FB" w:rsidRDefault="008511FB" w:rsidP="008511FB">
            <w:pPr>
              <w:pStyle w:val="TAL"/>
              <w:rPr>
                <w:sz w:val="16"/>
              </w:rPr>
            </w:pPr>
          </w:p>
        </w:tc>
        <w:tc>
          <w:tcPr>
            <w:tcW w:w="567" w:type="dxa"/>
          </w:tcPr>
          <w:p w14:paraId="271DB075" w14:textId="31F39124" w:rsidR="008511FB" w:rsidRPr="008511FB" w:rsidRDefault="008511FB" w:rsidP="008511FB">
            <w:pPr>
              <w:pStyle w:val="TAL"/>
              <w:rPr>
                <w:sz w:val="16"/>
              </w:rPr>
            </w:pPr>
            <w:r>
              <w:rPr>
                <w:sz w:val="16"/>
              </w:rPr>
              <w:t>F</w:t>
            </w:r>
          </w:p>
        </w:tc>
        <w:tc>
          <w:tcPr>
            <w:tcW w:w="510" w:type="dxa"/>
          </w:tcPr>
          <w:p w14:paraId="3907356C" w14:textId="6813DCDB" w:rsidR="008511FB" w:rsidRPr="008511FB" w:rsidRDefault="008511FB" w:rsidP="008511FB">
            <w:pPr>
              <w:pStyle w:val="TAL"/>
              <w:rPr>
                <w:sz w:val="16"/>
              </w:rPr>
            </w:pPr>
            <w:r>
              <w:rPr>
                <w:sz w:val="16"/>
              </w:rPr>
              <w:t>Rel-16</w:t>
            </w:r>
          </w:p>
        </w:tc>
        <w:tc>
          <w:tcPr>
            <w:tcW w:w="661" w:type="dxa"/>
          </w:tcPr>
          <w:p w14:paraId="64993D8F" w14:textId="5D0CA209" w:rsidR="008511FB" w:rsidRPr="008511FB" w:rsidRDefault="008511FB" w:rsidP="008511FB">
            <w:pPr>
              <w:pStyle w:val="TAL"/>
              <w:rPr>
                <w:sz w:val="16"/>
              </w:rPr>
            </w:pPr>
            <w:r>
              <w:rPr>
                <w:sz w:val="16"/>
              </w:rPr>
              <w:t>16.7.0</w:t>
            </w:r>
          </w:p>
        </w:tc>
        <w:tc>
          <w:tcPr>
            <w:tcW w:w="2607" w:type="dxa"/>
          </w:tcPr>
          <w:p w14:paraId="65DB822B" w14:textId="48B1235D" w:rsidR="008511FB" w:rsidRPr="008511FB" w:rsidRDefault="008511FB" w:rsidP="008511FB">
            <w:pPr>
              <w:pStyle w:val="TAL"/>
              <w:rPr>
                <w:sz w:val="16"/>
              </w:rPr>
            </w:pPr>
            <w:r>
              <w:rPr>
                <w:sz w:val="16"/>
              </w:rPr>
              <w:t>The apiSpecificResourceUriPart component</w:t>
            </w:r>
          </w:p>
        </w:tc>
      </w:tr>
      <w:tr w:rsidR="008511FB" w14:paraId="0E6621BA" w14:textId="77777777" w:rsidTr="008511FB">
        <w:tc>
          <w:tcPr>
            <w:tcW w:w="1133" w:type="dxa"/>
          </w:tcPr>
          <w:p w14:paraId="16BEA3A1" w14:textId="7F289D3B" w:rsidR="008511FB" w:rsidRPr="008511FB" w:rsidRDefault="008511FB" w:rsidP="008511FB">
            <w:pPr>
              <w:pStyle w:val="TAL"/>
              <w:rPr>
                <w:sz w:val="16"/>
              </w:rPr>
            </w:pPr>
            <w:r>
              <w:rPr>
                <w:sz w:val="16"/>
              </w:rPr>
              <w:t>C3-211172</w:t>
            </w:r>
          </w:p>
        </w:tc>
        <w:tc>
          <w:tcPr>
            <w:tcW w:w="1020" w:type="dxa"/>
          </w:tcPr>
          <w:p w14:paraId="2A981754" w14:textId="5424D745" w:rsidR="008511FB" w:rsidRPr="008511FB" w:rsidRDefault="008511FB" w:rsidP="008511FB">
            <w:pPr>
              <w:pStyle w:val="TAL"/>
              <w:rPr>
                <w:sz w:val="16"/>
              </w:rPr>
            </w:pPr>
            <w:r>
              <w:rPr>
                <w:sz w:val="16"/>
              </w:rPr>
              <w:t>agreed</w:t>
            </w:r>
          </w:p>
        </w:tc>
        <w:tc>
          <w:tcPr>
            <w:tcW w:w="1020" w:type="dxa"/>
          </w:tcPr>
          <w:p w14:paraId="27C3C211" w14:textId="24634F34" w:rsidR="008511FB" w:rsidRPr="008511FB" w:rsidRDefault="008511FB" w:rsidP="008511FB">
            <w:pPr>
              <w:pStyle w:val="TAL"/>
              <w:rPr>
                <w:sz w:val="16"/>
              </w:rPr>
            </w:pPr>
            <w:r>
              <w:rPr>
                <w:sz w:val="16"/>
              </w:rPr>
              <w:t>approved</w:t>
            </w:r>
          </w:p>
        </w:tc>
        <w:tc>
          <w:tcPr>
            <w:tcW w:w="1133" w:type="dxa"/>
          </w:tcPr>
          <w:p w14:paraId="1BF8C3C5" w14:textId="10E24F44" w:rsidR="008511FB" w:rsidRPr="008511FB" w:rsidRDefault="008511FB" w:rsidP="008511FB">
            <w:pPr>
              <w:pStyle w:val="TAL"/>
              <w:rPr>
                <w:sz w:val="16"/>
              </w:rPr>
            </w:pPr>
            <w:r>
              <w:rPr>
                <w:sz w:val="16"/>
              </w:rPr>
              <w:t>29.512</w:t>
            </w:r>
          </w:p>
        </w:tc>
        <w:tc>
          <w:tcPr>
            <w:tcW w:w="572" w:type="dxa"/>
          </w:tcPr>
          <w:p w14:paraId="317B1BE2" w14:textId="5507A138" w:rsidR="008511FB" w:rsidRPr="008511FB" w:rsidRDefault="008511FB" w:rsidP="008511FB">
            <w:pPr>
              <w:pStyle w:val="TAL"/>
              <w:rPr>
                <w:sz w:val="16"/>
              </w:rPr>
            </w:pPr>
            <w:r>
              <w:rPr>
                <w:sz w:val="16"/>
              </w:rPr>
              <w:t>0722</w:t>
            </w:r>
          </w:p>
        </w:tc>
        <w:tc>
          <w:tcPr>
            <w:tcW w:w="567" w:type="dxa"/>
          </w:tcPr>
          <w:p w14:paraId="5AE9733C" w14:textId="77777777" w:rsidR="008511FB" w:rsidRPr="008511FB" w:rsidRDefault="008511FB" w:rsidP="008511FB">
            <w:pPr>
              <w:pStyle w:val="TAL"/>
              <w:rPr>
                <w:sz w:val="16"/>
              </w:rPr>
            </w:pPr>
          </w:p>
        </w:tc>
        <w:tc>
          <w:tcPr>
            <w:tcW w:w="567" w:type="dxa"/>
          </w:tcPr>
          <w:p w14:paraId="48F69F3C" w14:textId="20C0C00E" w:rsidR="008511FB" w:rsidRPr="008511FB" w:rsidRDefault="008511FB" w:rsidP="008511FB">
            <w:pPr>
              <w:pStyle w:val="TAL"/>
              <w:rPr>
                <w:sz w:val="16"/>
              </w:rPr>
            </w:pPr>
            <w:r>
              <w:rPr>
                <w:sz w:val="16"/>
              </w:rPr>
              <w:t>A</w:t>
            </w:r>
          </w:p>
        </w:tc>
        <w:tc>
          <w:tcPr>
            <w:tcW w:w="510" w:type="dxa"/>
          </w:tcPr>
          <w:p w14:paraId="3847A3DA" w14:textId="1D94A358" w:rsidR="008511FB" w:rsidRPr="008511FB" w:rsidRDefault="008511FB" w:rsidP="008511FB">
            <w:pPr>
              <w:pStyle w:val="TAL"/>
              <w:rPr>
                <w:sz w:val="16"/>
              </w:rPr>
            </w:pPr>
            <w:r>
              <w:rPr>
                <w:sz w:val="16"/>
              </w:rPr>
              <w:t>Rel-17</w:t>
            </w:r>
          </w:p>
        </w:tc>
        <w:tc>
          <w:tcPr>
            <w:tcW w:w="661" w:type="dxa"/>
          </w:tcPr>
          <w:p w14:paraId="2F65C0FB" w14:textId="6A4B1AAB" w:rsidR="008511FB" w:rsidRPr="008511FB" w:rsidRDefault="008511FB" w:rsidP="008511FB">
            <w:pPr>
              <w:pStyle w:val="TAL"/>
              <w:rPr>
                <w:sz w:val="16"/>
              </w:rPr>
            </w:pPr>
            <w:r>
              <w:rPr>
                <w:sz w:val="16"/>
              </w:rPr>
              <w:t>17.1.0</w:t>
            </w:r>
          </w:p>
        </w:tc>
        <w:tc>
          <w:tcPr>
            <w:tcW w:w="2607" w:type="dxa"/>
          </w:tcPr>
          <w:p w14:paraId="6DA92E67" w14:textId="5E4AF8B2" w:rsidR="008511FB" w:rsidRPr="008511FB" w:rsidRDefault="008511FB" w:rsidP="008511FB">
            <w:pPr>
              <w:pStyle w:val="TAL"/>
              <w:rPr>
                <w:sz w:val="16"/>
              </w:rPr>
            </w:pPr>
            <w:r>
              <w:rPr>
                <w:sz w:val="16"/>
              </w:rPr>
              <w:t>The apiSpecificResourceUriPart component</w:t>
            </w:r>
          </w:p>
        </w:tc>
      </w:tr>
    </w:tbl>
    <w:p w14:paraId="0A38E6E7" w14:textId="77777777" w:rsidR="008511FB" w:rsidRDefault="008511FB" w:rsidP="008511FB"/>
    <w:p w14:paraId="0763E7BC"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F01EE1" w14:textId="77777777" w:rsidR="008511FB" w:rsidRDefault="008511FB" w:rsidP="008511FB">
      <w:pPr>
        <w:pStyle w:val="Heading3"/>
      </w:pPr>
      <w:bookmarkStart w:id="69" w:name="_Toc67644084"/>
      <w:r>
        <w:t>16.38</w:t>
      </w:r>
      <w:r>
        <w:tab/>
        <w:t>Single radio voice continuity from 5GS to 3G [5G_SRVCC]</w:t>
      </w:r>
      <w:bookmarkEnd w:id="69"/>
    </w:p>
    <w:p w14:paraId="239C1990" w14:textId="6E971C71" w:rsidR="008511FB" w:rsidRDefault="008511FB" w:rsidP="008511FB">
      <w:pPr>
        <w:rPr>
          <w:rFonts w:ascii="Arial" w:hAnsi="Arial" w:cs="Arial"/>
          <w:b/>
          <w:sz w:val="24"/>
        </w:rPr>
      </w:pPr>
      <w:r>
        <w:rPr>
          <w:rFonts w:ascii="Arial" w:hAnsi="Arial" w:cs="Arial"/>
          <w:b/>
          <w:color w:val="0000FF"/>
          <w:sz w:val="24"/>
        </w:rPr>
        <w:t>CP-210044</w:t>
      </w:r>
      <w:r>
        <w:rPr>
          <w:rFonts w:ascii="Arial" w:hAnsi="Arial" w:cs="Arial"/>
          <w:b/>
          <w:color w:val="0000FF"/>
          <w:sz w:val="24"/>
        </w:rPr>
        <w:tab/>
      </w:r>
      <w:r>
        <w:rPr>
          <w:rFonts w:ascii="Arial" w:hAnsi="Arial" w:cs="Arial"/>
          <w:b/>
          <w:sz w:val="24"/>
        </w:rPr>
        <w:t>Corrections on CT aspect of single radio voice continuity from 5GS to 3G</w:t>
      </w:r>
    </w:p>
    <w:p w14:paraId="72366580"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A048FF7"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8511FB" w14:paraId="48231C73" w14:textId="77777777" w:rsidTr="008511FB">
        <w:tc>
          <w:tcPr>
            <w:tcW w:w="1133" w:type="dxa"/>
          </w:tcPr>
          <w:p w14:paraId="2A9724CA" w14:textId="060730E9" w:rsidR="008511FB" w:rsidRDefault="008511FB" w:rsidP="008511FB">
            <w:pPr>
              <w:pStyle w:val="TAH"/>
            </w:pPr>
            <w:r>
              <w:t>WG TDoc</w:t>
            </w:r>
          </w:p>
        </w:tc>
        <w:tc>
          <w:tcPr>
            <w:tcW w:w="1020" w:type="dxa"/>
          </w:tcPr>
          <w:p w14:paraId="036B20CB" w14:textId="5CEC18E9" w:rsidR="008511FB" w:rsidRDefault="008511FB" w:rsidP="008511FB">
            <w:pPr>
              <w:pStyle w:val="TAH"/>
            </w:pPr>
            <w:r>
              <w:t>WG decisn</w:t>
            </w:r>
          </w:p>
        </w:tc>
        <w:tc>
          <w:tcPr>
            <w:tcW w:w="1020" w:type="dxa"/>
          </w:tcPr>
          <w:p w14:paraId="3FD5C332" w14:textId="68847A4F" w:rsidR="008511FB" w:rsidRDefault="008511FB" w:rsidP="008511FB">
            <w:pPr>
              <w:pStyle w:val="TAH"/>
            </w:pPr>
            <w:r>
              <w:t>TSG decisn</w:t>
            </w:r>
          </w:p>
        </w:tc>
        <w:tc>
          <w:tcPr>
            <w:tcW w:w="1133" w:type="dxa"/>
          </w:tcPr>
          <w:p w14:paraId="06AE1887" w14:textId="3D551678" w:rsidR="008511FB" w:rsidRDefault="008511FB" w:rsidP="008511FB">
            <w:pPr>
              <w:pStyle w:val="TAH"/>
            </w:pPr>
            <w:r>
              <w:t>Spec</w:t>
            </w:r>
          </w:p>
        </w:tc>
        <w:tc>
          <w:tcPr>
            <w:tcW w:w="572" w:type="dxa"/>
          </w:tcPr>
          <w:p w14:paraId="5FEFB1D5" w14:textId="044BD768" w:rsidR="008511FB" w:rsidRDefault="008511FB" w:rsidP="008511FB">
            <w:pPr>
              <w:pStyle w:val="TAH"/>
            </w:pPr>
            <w:r>
              <w:t>CR</w:t>
            </w:r>
          </w:p>
        </w:tc>
        <w:tc>
          <w:tcPr>
            <w:tcW w:w="567" w:type="dxa"/>
          </w:tcPr>
          <w:p w14:paraId="09861A77" w14:textId="6C937424" w:rsidR="008511FB" w:rsidRDefault="008511FB" w:rsidP="008511FB">
            <w:pPr>
              <w:pStyle w:val="TAH"/>
            </w:pPr>
            <w:r>
              <w:t>rev</w:t>
            </w:r>
          </w:p>
        </w:tc>
        <w:tc>
          <w:tcPr>
            <w:tcW w:w="567" w:type="dxa"/>
          </w:tcPr>
          <w:p w14:paraId="78B1F1C9" w14:textId="6FDB6E3B" w:rsidR="008511FB" w:rsidRDefault="008511FB" w:rsidP="008511FB">
            <w:pPr>
              <w:pStyle w:val="TAH"/>
            </w:pPr>
            <w:r>
              <w:t>cat</w:t>
            </w:r>
          </w:p>
        </w:tc>
        <w:tc>
          <w:tcPr>
            <w:tcW w:w="510" w:type="dxa"/>
          </w:tcPr>
          <w:p w14:paraId="5D95B2D0" w14:textId="5020AFAA" w:rsidR="008511FB" w:rsidRDefault="008511FB" w:rsidP="008511FB">
            <w:pPr>
              <w:pStyle w:val="TAH"/>
            </w:pPr>
            <w:r>
              <w:t>Rel</w:t>
            </w:r>
          </w:p>
        </w:tc>
        <w:tc>
          <w:tcPr>
            <w:tcW w:w="661" w:type="dxa"/>
          </w:tcPr>
          <w:p w14:paraId="52F9CD13" w14:textId="10FFEBB2" w:rsidR="008511FB" w:rsidRDefault="008511FB" w:rsidP="008511FB">
            <w:pPr>
              <w:pStyle w:val="TAH"/>
            </w:pPr>
            <w:r>
              <w:t>init vers</w:t>
            </w:r>
          </w:p>
        </w:tc>
        <w:tc>
          <w:tcPr>
            <w:tcW w:w="2607" w:type="dxa"/>
          </w:tcPr>
          <w:p w14:paraId="543D20E0" w14:textId="4501C476" w:rsidR="008511FB" w:rsidRDefault="008511FB" w:rsidP="008511FB">
            <w:pPr>
              <w:pStyle w:val="TAH"/>
            </w:pPr>
            <w:r>
              <w:t>Title</w:t>
            </w:r>
          </w:p>
        </w:tc>
      </w:tr>
      <w:tr w:rsidR="008511FB" w14:paraId="4C639329" w14:textId="77777777" w:rsidTr="008511FB">
        <w:tc>
          <w:tcPr>
            <w:tcW w:w="1133" w:type="dxa"/>
          </w:tcPr>
          <w:p w14:paraId="01C07D5D" w14:textId="231166EF" w:rsidR="008511FB" w:rsidRPr="008511FB" w:rsidRDefault="008511FB" w:rsidP="008511FB">
            <w:pPr>
              <w:pStyle w:val="TAL"/>
              <w:rPr>
                <w:sz w:val="16"/>
              </w:rPr>
            </w:pPr>
            <w:r>
              <w:rPr>
                <w:sz w:val="16"/>
              </w:rPr>
              <w:t>C4-211057</w:t>
            </w:r>
          </w:p>
        </w:tc>
        <w:tc>
          <w:tcPr>
            <w:tcW w:w="1020" w:type="dxa"/>
          </w:tcPr>
          <w:p w14:paraId="5095FA5A" w14:textId="6DA6ACE6" w:rsidR="008511FB" w:rsidRPr="008511FB" w:rsidRDefault="008511FB" w:rsidP="008511FB">
            <w:pPr>
              <w:pStyle w:val="TAL"/>
              <w:rPr>
                <w:sz w:val="16"/>
              </w:rPr>
            </w:pPr>
            <w:r>
              <w:rPr>
                <w:sz w:val="16"/>
              </w:rPr>
              <w:t>agreed</w:t>
            </w:r>
          </w:p>
        </w:tc>
        <w:tc>
          <w:tcPr>
            <w:tcW w:w="1020" w:type="dxa"/>
          </w:tcPr>
          <w:p w14:paraId="24B236ED" w14:textId="2E43D7BC" w:rsidR="008511FB" w:rsidRPr="008511FB" w:rsidRDefault="008511FB" w:rsidP="008511FB">
            <w:pPr>
              <w:pStyle w:val="TAL"/>
              <w:rPr>
                <w:sz w:val="16"/>
              </w:rPr>
            </w:pPr>
            <w:r>
              <w:rPr>
                <w:sz w:val="16"/>
              </w:rPr>
              <w:t>approved</w:t>
            </w:r>
          </w:p>
        </w:tc>
        <w:tc>
          <w:tcPr>
            <w:tcW w:w="1133" w:type="dxa"/>
          </w:tcPr>
          <w:p w14:paraId="63F1DF9D" w14:textId="7BB81B96" w:rsidR="008511FB" w:rsidRPr="008511FB" w:rsidRDefault="008511FB" w:rsidP="008511FB">
            <w:pPr>
              <w:pStyle w:val="TAL"/>
              <w:rPr>
                <w:sz w:val="16"/>
              </w:rPr>
            </w:pPr>
            <w:r>
              <w:rPr>
                <w:sz w:val="16"/>
              </w:rPr>
              <w:t>29.329</w:t>
            </w:r>
          </w:p>
        </w:tc>
        <w:tc>
          <w:tcPr>
            <w:tcW w:w="572" w:type="dxa"/>
          </w:tcPr>
          <w:p w14:paraId="511C68BE" w14:textId="610756F5" w:rsidR="008511FB" w:rsidRPr="008511FB" w:rsidRDefault="008511FB" w:rsidP="008511FB">
            <w:pPr>
              <w:pStyle w:val="TAL"/>
              <w:rPr>
                <w:sz w:val="16"/>
              </w:rPr>
            </w:pPr>
            <w:r>
              <w:rPr>
                <w:sz w:val="16"/>
              </w:rPr>
              <w:t>0254</w:t>
            </w:r>
          </w:p>
        </w:tc>
        <w:tc>
          <w:tcPr>
            <w:tcW w:w="567" w:type="dxa"/>
          </w:tcPr>
          <w:p w14:paraId="49EB31A4" w14:textId="77777777" w:rsidR="008511FB" w:rsidRPr="008511FB" w:rsidRDefault="008511FB" w:rsidP="008511FB">
            <w:pPr>
              <w:pStyle w:val="TAL"/>
              <w:rPr>
                <w:sz w:val="16"/>
              </w:rPr>
            </w:pPr>
          </w:p>
        </w:tc>
        <w:tc>
          <w:tcPr>
            <w:tcW w:w="567" w:type="dxa"/>
          </w:tcPr>
          <w:p w14:paraId="5EDC3AA4" w14:textId="719FCC71" w:rsidR="008511FB" w:rsidRPr="008511FB" w:rsidRDefault="008511FB" w:rsidP="008511FB">
            <w:pPr>
              <w:pStyle w:val="TAL"/>
              <w:rPr>
                <w:sz w:val="16"/>
              </w:rPr>
            </w:pPr>
            <w:r>
              <w:rPr>
                <w:sz w:val="16"/>
              </w:rPr>
              <w:t>F</w:t>
            </w:r>
          </w:p>
        </w:tc>
        <w:tc>
          <w:tcPr>
            <w:tcW w:w="510" w:type="dxa"/>
          </w:tcPr>
          <w:p w14:paraId="41C28C28" w14:textId="1A730A48" w:rsidR="008511FB" w:rsidRPr="008511FB" w:rsidRDefault="008511FB" w:rsidP="008511FB">
            <w:pPr>
              <w:pStyle w:val="TAL"/>
              <w:rPr>
                <w:sz w:val="16"/>
              </w:rPr>
            </w:pPr>
            <w:r>
              <w:rPr>
                <w:sz w:val="16"/>
              </w:rPr>
              <w:t>Rel-16</w:t>
            </w:r>
          </w:p>
        </w:tc>
        <w:tc>
          <w:tcPr>
            <w:tcW w:w="661" w:type="dxa"/>
          </w:tcPr>
          <w:p w14:paraId="5F87A78E" w14:textId="4A5E301E" w:rsidR="008511FB" w:rsidRPr="008511FB" w:rsidRDefault="008511FB" w:rsidP="008511FB">
            <w:pPr>
              <w:pStyle w:val="TAL"/>
              <w:rPr>
                <w:sz w:val="16"/>
              </w:rPr>
            </w:pPr>
            <w:r>
              <w:rPr>
                <w:sz w:val="16"/>
              </w:rPr>
              <w:t>16.1.0</w:t>
            </w:r>
          </w:p>
        </w:tc>
        <w:tc>
          <w:tcPr>
            <w:tcW w:w="2607" w:type="dxa"/>
          </w:tcPr>
          <w:p w14:paraId="7233E84C" w14:textId="1A68BF13" w:rsidR="008511FB" w:rsidRPr="008511FB" w:rsidRDefault="008511FB" w:rsidP="008511FB">
            <w:pPr>
              <w:pStyle w:val="TAL"/>
              <w:rPr>
                <w:sz w:val="16"/>
              </w:rPr>
            </w:pPr>
            <w:r>
              <w:rPr>
                <w:sz w:val="16"/>
              </w:rPr>
              <w:t>IMEISV and 5G SRVCC Capability missing in Data Reference AVP</w:t>
            </w:r>
          </w:p>
        </w:tc>
      </w:tr>
    </w:tbl>
    <w:p w14:paraId="317148FA" w14:textId="77777777" w:rsidR="008511FB" w:rsidRDefault="008511FB" w:rsidP="008511FB"/>
    <w:p w14:paraId="35B6E10C"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14D4D5" w14:textId="77777777" w:rsidR="008511FB" w:rsidRDefault="008511FB" w:rsidP="008511FB">
      <w:pPr>
        <w:pStyle w:val="Heading3"/>
      </w:pPr>
      <w:bookmarkStart w:id="70" w:name="_Toc67644085"/>
      <w:r>
        <w:t>16.39</w:t>
      </w:r>
      <w:r>
        <w:tab/>
        <w:t>Load and Overload Control of 5GC Service Based Interfaces [LOLC]</w:t>
      </w:r>
      <w:bookmarkEnd w:id="70"/>
    </w:p>
    <w:p w14:paraId="7B9587A1" w14:textId="77777777" w:rsidR="008511FB" w:rsidRDefault="008511FB" w:rsidP="008511FB">
      <w:pPr>
        <w:pStyle w:val="Heading3"/>
      </w:pPr>
      <w:bookmarkStart w:id="71" w:name="_Toc67644086"/>
      <w:r>
        <w:t>16.40</w:t>
      </w:r>
      <w:r>
        <w:tab/>
        <w:t>xMB extension for mission critical services [MC_XMB-CT]</w:t>
      </w:r>
      <w:bookmarkEnd w:id="71"/>
    </w:p>
    <w:p w14:paraId="20BDD3BE" w14:textId="77777777" w:rsidR="008511FB" w:rsidRDefault="008511FB" w:rsidP="008511FB">
      <w:pPr>
        <w:pStyle w:val="Heading3"/>
      </w:pPr>
      <w:bookmarkStart w:id="72" w:name="_Toc67644087"/>
      <w:r>
        <w:t>16.41</w:t>
      </w:r>
      <w:r>
        <w:tab/>
        <w:t>Enhancements for Common API Framework for 3GPP Northbound APIs [eCAPIF]</w:t>
      </w:r>
      <w:bookmarkEnd w:id="72"/>
    </w:p>
    <w:p w14:paraId="5E2C3320" w14:textId="77777777" w:rsidR="008511FB" w:rsidRDefault="008511FB" w:rsidP="008511FB">
      <w:pPr>
        <w:pStyle w:val="Heading3"/>
      </w:pPr>
      <w:bookmarkStart w:id="73" w:name="_Toc67644088"/>
      <w:r>
        <w:t>16.42</w:t>
      </w:r>
      <w:r>
        <w:tab/>
        <w:t>Service Enabler Architecture Layer for Verticals [SEAL]</w:t>
      </w:r>
      <w:bookmarkEnd w:id="73"/>
    </w:p>
    <w:p w14:paraId="1E2AB6CE" w14:textId="51EBE064" w:rsidR="008511FB" w:rsidRDefault="008511FB" w:rsidP="008511FB">
      <w:pPr>
        <w:rPr>
          <w:rFonts w:ascii="Arial" w:hAnsi="Arial" w:cs="Arial"/>
          <w:b/>
          <w:sz w:val="24"/>
        </w:rPr>
      </w:pPr>
      <w:r>
        <w:rPr>
          <w:rFonts w:ascii="Arial" w:hAnsi="Arial" w:cs="Arial"/>
          <w:b/>
          <w:color w:val="0000FF"/>
          <w:sz w:val="24"/>
        </w:rPr>
        <w:t>CP-210111</w:t>
      </w:r>
      <w:r>
        <w:rPr>
          <w:rFonts w:ascii="Arial" w:hAnsi="Arial" w:cs="Arial"/>
          <w:b/>
          <w:color w:val="0000FF"/>
          <w:sz w:val="24"/>
        </w:rPr>
        <w:tab/>
      </w:r>
      <w:r>
        <w:rPr>
          <w:rFonts w:ascii="Arial" w:hAnsi="Arial" w:cs="Arial"/>
          <w:b/>
          <w:sz w:val="24"/>
        </w:rPr>
        <w:t>CR pack on SEAL</w:t>
      </w:r>
    </w:p>
    <w:p w14:paraId="7C32EA96"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8C36E5C"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8511FB" w14:paraId="2ABC3D01" w14:textId="77777777" w:rsidTr="008511FB">
        <w:tc>
          <w:tcPr>
            <w:tcW w:w="1133" w:type="dxa"/>
          </w:tcPr>
          <w:p w14:paraId="5EDBB339" w14:textId="127D1AF8" w:rsidR="008511FB" w:rsidRDefault="008511FB" w:rsidP="008511FB">
            <w:pPr>
              <w:pStyle w:val="TAH"/>
            </w:pPr>
            <w:r>
              <w:lastRenderedPageBreak/>
              <w:t>WG TDoc</w:t>
            </w:r>
          </w:p>
        </w:tc>
        <w:tc>
          <w:tcPr>
            <w:tcW w:w="1020" w:type="dxa"/>
          </w:tcPr>
          <w:p w14:paraId="2D777344" w14:textId="64805A22" w:rsidR="008511FB" w:rsidRDefault="008511FB" w:rsidP="008511FB">
            <w:pPr>
              <w:pStyle w:val="TAH"/>
            </w:pPr>
            <w:r>
              <w:t>WG decisn</w:t>
            </w:r>
          </w:p>
        </w:tc>
        <w:tc>
          <w:tcPr>
            <w:tcW w:w="1020" w:type="dxa"/>
          </w:tcPr>
          <w:p w14:paraId="5A8DBE36" w14:textId="2B0EB37A" w:rsidR="008511FB" w:rsidRDefault="008511FB" w:rsidP="008511FB">
            <w:pPr>
              <w:pStyle w:val="TAH"/>
            </w:pPr>
            <w:r>
              <w:t>TSG decisn</w:t>
            </w:r>
          </w:p>
        </w:tc>
        <w:tc>
          <w:tcPr>
            <w:tcW w:w="1133" w:type="dxa"/>
          </w:tcPr>
          <w:p w14:paraId="0AC6F48A" w14:textId="6E082316" w:rsidR="008511FB" w:rsidRDefault="008511FB" w:rsidP="008511FB">
            <w:pPr>
              <w:pStyle w:val="TAH"/>
            </w:pPr>
            <w:r>
              <w:t>Spec</w:t>
            </w:r>
          </w:p>
        </w:tc>
        <w:tc>
          <w:tcPr>
            <w:tcW w:w="572" w:type="dxa"/>
          </w:tcPr>
          <w:p w14:paraId="0D9FFA39" w14:textId="4937060B" w:rsidR="008511FB" w:rsidRDefault="008511FB" w:rsidP="008511FB">
            <w:pPr>
              <w:pStyle w:val="TAH"/>
            </w:pPr>
            <w:r>
              <w:t>CR</w:t>
            </w:r>
          </w:p>
        </w:tc>
        <w:tc>
          <w:tcPr>
            <w:tcW w:w="567" w:type="dxa"/>
          </w:tcPr>
          <w:p w14:paraId="4D4F1700" w14:textId="5EEFA1FF" w:rsidR="008511FB" w:rsidRDefault="008511FB" w:rsidP="008511FB">
            <w:pPr>
              <w:pStyle w:val="TAH"/>
            </w:pPr>
            <w:r>
              <w:t>rev</w:t>
            </w:r>
          </w:p>
        </w:tc>
        <w:tc>
          <w:tcPr>
            <w:tcW w:w="567" w:type="dxa"/>
          </w:tcPr>
          <w:p w14:paraId="6E3240FA" w14:textId="2A2690D9" w:rsidR="008511FB" w:rsidRDefault="008511FB" w:rsidP="008511FB">
            <w:pPr>
              <w:pStyle w:val="TAH"/>
            </w:pPr>
            <w:r>
              <w:t>cat</w:t>
            </w:r>
          </w:p>
        </w:tc>
        <w:tc>
          <w:tcPr>
            <w:tcW w:w="510" w:type="dxa"/>
          </w:tcPr>
          <w:p w14:paraId="18F398D4" w14:textId="248FAD2D" w:rsidR="008511FB" w:rsidRDefault="008511FB" w:rsidP="008511FB">
            <w:pPr>
              <w:pStyle w:val="TAH"/>
            </w:pPr>
            <w:r>
              <w:t>Rel</w:t>
            </w:r>
          </w:p>
        </w:tc>
        <w:tc>
          <w:tcPr>
            <w:tcW w:w="661" w:type="dxa"/>
          </w:tcPr>
          <w:p w14:paraId="543AC6F8" w14:textId="36F350BE" w:rsidR="008511FB" w:rsidRDefault="008511FB" w:rsidP="008511FB">
            <w:pPr>
              <w:pStyle w:val="TAH"/>
            </w:pPr>
            <w:r>
              <w:t>init vers</w:t>
            </w:r>
          </w:p>
        </w:tc>
        <w:tc>
          <w:tcPr>
            <w:tcW w:w="2607" w:type="dxa"/>
          </w:tcPr>
          <w:p w14:paraId="6DEFFCA5" w14:textId="2F6D681C" w:rsidR="008511FB" w:rsidRDefault="008511FB" w:rsidP="008511FB">
            <w:pPr>
              <w:pStyle w:val="TAH"/>
            </w:pPr>
            <w:r>
              <w:t>Title</w:t>
            </w:r>
          </w:p>
        </w:tc>
      </w:tr>
      <w:tr w:rsidR="008511FB" w14:paraId="75A06F70" w14:textId="77777777" w:rsidTr="008511FB">
        <w:tc>
          <w:tcPr>
            <w:tcW w:w="1133" w:type="dxa"/>
          </w:tcPr>
          <w:p w14:paraId="4DC730A8" w14:textId="26E01BF7" w:rsidR="008511FB" w:rsidRPr="008511FB" w:rsidRDefault="008511FB" w:rsidP="008511FB">
            <w:pPr>
              <w:pStyle w:val="TAL"/>
              <w:rPr>
                <w:sz w:val="16"/>
              </w:rPr>
            </w:pPr>
            <w:r>
              <w:rPr>
                <w:sz w:val="16"/>
              </w:rPr>
              <w:t>C1-211012</w:t>
            </w:r>
          </w:p>
        </w:tc>
        <w:tc>
          <w:tcPr>
            <w:tcW w:w="1020" w:type="dxa"/>
          </w:tcPr>
          <w:p w14:paraId="6DA26DCD" w14:textId="7E9DAB5E" w:rsidR="008511FB" w:rsidRPr="008511FB" w:rsidRDefault="008511FB" w:rsidP="008511FB">
            <w:pPr>
              <w:pStyle w:val="TAL"/>
              <w:rPr>
                <w:sz w:val="16"/>
              </w:rPr>
            </w:pPr>
            <w:r>
              <w:rPr>
                <w:sz w:val="16"/>
              </w:rPr>
              <w:t>agreed</w:t>
            </w:r>
          </w:p>
        </w:tc>
        <w:tc>
          <w:tcPr>
            <w:tcW w:w="1020" w:type="dxa"/>
          </w:tcPr>
          <w:p w14:paraId="0B5B4A56" w14:textId="01C430C9" w:rsidR="008511FB" w:rsidRPr="008511FB" w:rsidRDefault="008511FB" w:rsidP="008511FB">
            <w:pPr>
              <w:pStyle w:val="TAL"/>
              <w:rPr>
                <w:sz w:val="16"/>
              </w:rPr>
            </w:pPr>
            <w:r>
              <w:rPr>
                <w:sz w:val="16"/>
              </w:rPr>
              <w:t>approved</w:t>
            </w:r>
          </w:p>
        </w:tc>
        <w:tc>
          <w:tcPr>
            <w:tcW w:w="1133" w:type="dxa"/>
          </w:tcPr>
          <w:p w14:paraId="483F7845" w14:textId="5E903768" w:rsidR="008511FB" w:rsidRPr="008511FB" w:rsidRDefault="008511FB" w:rsidP="008511FB">
            <w:pPr>
              <w:pStyle w:val="TAL"/>
              <w:rPr>
                <w:sz w:val="16"/>
              </w:rPr>
            </w:pPr>
            <w:r>
              <w:rPr>
                <w:sz w:val="16"/>
              </w:rPr>
              <w:t>24.548</w:t>
            </w:r>
          </w:p>
        </w:tc>
        <w:tc>
          <w:tcPr>
            <w:tcW w:w="572" w:type="dxa"/>
          </w:tcPr>
          <w:p w14:paraId="45F5BD4B" w14:textId="5DAA66F3" w:rsidR="008511FB" w:rsidRPr="008511FB" w:rsidRDefault="008511FB" w:rsidP="008511FB">
            <w:pPr>
              <w:pStyle w:val="TAL"/>
              <w:rPr>
                <w:sz w:val="16"/>
              </w:rPr>
            </w:pPr>
            <w:r>
              <w:rPr>
                <w:sz w:val="16"/>
              </w:rPr>
              <w:t>0008</w:t>
            </w:r>
          </w:p>
        </w:tc>
        <w:tc>
          <w:tcPr>
            <w:tcW w:w="567" w:type="dxa"/>
          </w:tcPr>
          <w:p w14:paraId="7F6BB1FF" w14:textId="77777777" w:rsidR="008511FB" w:rsidRPr="008511FB" w:rsidRDefault="008511FB" w:rsidP="008511FB">
            <w:pPr>
              <w:pStyle w:val="TAL"/>
              <w:rPr>
                <w:sz w:val="16"/>
              </w:rPr>
            </w:pPr>
          </w:p>
        </w:tc>
        <w:tc>
          <w:tcPr>
            <w:tcW w:w="567" w:type="dxa"/>
          </w:tcPr>
          <w:p w14:paraId="619875FA" w14:textId="6D3C64C5" w:rsidR="008511FB" w:rsidRPr="008511FB" w:rsidRDefault="008511FB" w:rsidP="008511FB">
            <w:pPr>
              <w:pStyle w:val="TAL"/>
              <w:rPr>
                <w:sz w:val="16"/>
              </w:rPr>
            </w:pPr>
            <w:r>
              <w:rPr>
                <w:sz w:val="16"/>
              </w:rPr>
              <w:t>F</w:t>
            </w:r>
          </w:p>
        </w:tc>
        <w:tc>
          <w:tcPr>
            <w:tcW w:w="510" w:type="dxa"/>
          </w:tcPr>
          <w:p w14:paraId="30F2D8DB" w14:textId="40F2DA5E" w:rsidR="008511FB" w:rsidRPr="008511FB" w:rsidRDefault="008511FB" w:rsidP="008511FB">
            <w:pPr>
              <w:pStyle w:val="TAL"/>
              <w:rPr>
                <w:sz w:val="16"/>
              </w:rPr>
            </w:pPr>
            <w:r>
              <w:rPr>
                <w:sz w:val="16"/>
              </w:rPr>
              <w:t>Rel-16</w:t>
            </w:r>
          </w:p>
        </w:tc>
        <w:tc>
          <w:tcPr>
            <w:tcW w:w="661" w:type="dxa"/>
          </w:tcPr>
          <w:p w14:paraId="6F7605A6" w14:textId="3FB02B47" w:rsidR="008511FB" w:rsidRPr="008511FB" w:rsidRDefault="008511FB" w:rsidP="008511FB">
            <w:pPr>
              <w:pStyle w:val="TAL"/>
              <w:rPr>
                <w:sz w:val="16"/>
              </w:rPr>
            </w:pPr>
            <w:r>
              <w:rPr>
                <w:sz w:val="16"/>
              </w:rPr>
              <w:t>16.2.0</w:t>
            </w:r>
          </w:p>
        </w:tc>
        <w:tc>
          <w:tcPr>
            <w:tcW w:w="2607" w:type="dxa"/>
          </w:tcPr>
          <w:p w14:paraId="1DC3A512" w14:textId="6479288B" w:rsidR="008511FB" w:rsidRPr="008511FB" w:rsidRDefault="008511FB" w:rsidP="008511FB">
            <w:pPr>
              <w:pStyle w:val="TAL"/>
              <w:rPr>
                <w:sz w:val="16"/>
              </w:rPr>
            </w:pPr>
            <w:r>
              <w:rPr>
                <w:sz w:val="16"/>
              </w:rPr>
              <w:t>Resolution of editor's note under clause 7</w:t>
            </w:r>
          </w:p>
        </w:tc>
      </w:tr>
      <w:tr w:rsidR="008511FB" w14:paraId="47A3A0E3" w14:textId="77777777" w:rsidTr="008511FB">
        <w:tc>
          <w:tcPr>
            <w:tcW w:w="1133" w:type="dxa"/>
          </w:tcPr>
          <w:p w14:paraId="12933537" w14:textId="6B5FFFCD" w:rsidR="008511FB" w:rsidRPr="008511FB" w:rsidRDefault="008511FB" w:rsidP="008511FB">
            <w:pPr>
              <w:pStyle w:val="TAL"/>
              <w:rPr>
                <w:sz w:val="16"/>
              </w:rPr>
            </w:pPr>
            <w:r>
              <w:rPr>
                <w:sz w:val="16"/>
              </w:rPr>
              <w:t>C1-211279</w:t>
            </w:r>
          </w:p>
        </w:tc>
        <w:tc>
          <w:tcPr>
            <w:tcW w:w="1020" w:type="dxa"/>
          </w:tcPr>
          <w:p w14:paraId="346D4A96" w14:textId="5CE5456B" w:rsidR="008511FB" w:rsidRPr="008511FB" w:rsidRDefault="008511FB" w:rsidP="008511FB">
            <w:pPr>
              <w:pStyle w:val="TAL"/>
              <w:rPr>
                <w:sz w:val="16"/>
              </w:rPr>
            </w:pPr>
            <w:r>
              <w:rPr>
                <w:sz w:val="16"/>
              </w:rPr>
              <w:t>agreed</w:t>
            </w:r>
          </w:p>
        </w:tc>
        <w:tc>
          <w:tcPr>
            <w:tcW w:w="1020" w:type="dxa"/>
          </w:tcPr>
          <w:p w14:paraId="5FD31A88" w14:textId="62A51414" w:rsidR="008511FB" w:rsidRPr="008511FB" w:rsidRDefault="008511FB" w:rsidP="008511FB">
            <w:pPr>
              <w:pStyle w:val="TAL"/>
              <w:rPr>
                <w:sz w:val="16"/>
              </w:rPr>
            </w:pPr>
            <w:r>
              <w:rPr>
                <w:sz w:val="16"/>
              </w:rPr>
              <w:t>approved</w:t>
            </w:r>
          </w:p>
        </w:tc>
        <w:tc>
          <w:tcPr>
            <w:tcW w:w="1133" w:type="dxa"/>
          </w:tcPr>
          <w:p w14:paraId="40ADBC88" w14:textId="720026EB" w:rsidR="008511FB" w:rsidRPr="008511FB" w:rsidRDefault="008511FB" w:rsidP="008511FB">
            <w:pPr>
              <w:pStyle w:val="TAL"/>
              <w:rPr>
                <w:sz w:val="16"/>
              </w:rPr>
            </w:pPr>
            <w:r>
              <w:rPr>
                <w:sz w:val="16"/>
              </w:rPr>
              <w:t>24.545</w:t>
            </w:r>
          </w:p>
        </w:tc>
        <w:tc>
          <w:tcPr>
            <w:tcW w:w="572" w:type="dxa"/>
          </w:tcPr>
          <w:p w14:paraId="6426812D" w14:textId="0AE1F58B" w:rsidR="008511FB" w:rsidRPr="008511FB" w:rsidRDefault="008511FB" w:rsidP="008511FB">
            <w:pPr>
              <w:pStyle w:val="TAL"/>
              <w:rPr>
                <w:sz w:val="16"/>
              </w:rPr>
            </w:pPr>
            <w:r>
              <w:rPr>
                <w:sz w:val="16"/>
              </w:rPr>
              <w:t>0033</w:t>
            </w:r>
          </w:p>
        </w:tc>
        <w:tc>
          <w:tcPr>
            <w:tcW w:w="567" w:type="dxa"/>
          </w:tcPr>
          <w:p w14:paraId="34367809" w14:textId="199585D4" w:rsidR="008511FB" w:rsidRPr="008511FB" w:rsidRDefault="008511FB" w:rsidP="008511FB">
            <w:pPr>
              <w:pStyle w:val="TAL"/>
              <w:rPr>
                <w:sz w:val="16"/>
              </w:rPr>
            </w:pPr>
            <w:r>
              <w:rPr>
                <w:sz w:val="16"/>
              </w:rPr>
              <w:t>1</w:t>
            </w:r>
          </w:p>
        </w:tc>
        <w:tc>
          <w:tcPr>
            <w:tcW w:w="567" w:type="dxa"/>
          </w:tcPr>
          <w:p w14:paraId="28A7BF32" w14:textId="183BCF90" w:rsidR="008511FB" w:rsidRPr="008511FB" w:rsidRDefault="008511FB" w:rsidP="008511FB">
            <w:pPr>
              <w:pStyle w:val="TAL"/>
              <w:rPr>
                <w:sz w:val="16"/>
              </w:rPr>
            </w:pPr>
            <w:r>
              <w:rPr>
                <w:sz w:val="16"/>
              </w:rPr>
              <w:t>F</w:t>
            </w:r>
          </w:p>
        </w:tc>
        <w:tc>
          <w:tcPr>
            <w:tcW w:w="510" w:type="dxa"/>
          </w:tcPr>
          <w:p w14:paraId="465EB768" w14:textId="49968DF8" w:rsidR="008511FB" w:rsidRPr="008511FB" w:rsidRDefault="008511FB" w:rsidP="008511FB">
            <w:pPr>
              <w:pStyle w:val="TAL"/>
              <w:rPr>
                <w:sz w:val="16"/>
              </w:rPr>
            </w:pPr>
            <w:r>
              <w:rPr>
                <w:sz w:val="16"/>
              </w:rPr>
              <w:t>Rel-16</w:t>
            </w:r>
          </w:p>
        </w:tc>
        <w:tc>
          <w:tcPr>
            <w:tcW w:w="661" w:type="dxa"/>
          </w:tcPr>
          <w:p w14:paraId="3AAEED3E" w14:textId="2FD147F3" w:rsidR="008511FB" w:rsidRPr="008511FB" w:rsidRDefault="008511FB" w:rsidP="008511FB">
            <w:pPr>
              <w:pStyle w:val="TAL"/>
              <w:rPr>
                <w:sz w:val="16"/>
              </w:rPr>
            </w:pPr>
            <w:r>
              <w:rPr>
                <w:sz w:val="16"/>
              </w:rPr>
              <w:t>16.3.0</w:t>
            </w:r>
          </w:p>
        </w:tc>
        <w:tc>
          <w:tcPr>
            <w:tcW w:w="2607" w:type="dxa"/>
          </w:tcPr>
          <w:p w14:paraId="63D042E8" w14:textId="0AC1FB7D" w:rsidR="008511FB" w:rsidRPr="008511FB" w:rsidRDefault="008511FB" w:rsidP="008511FB">
            <w:pPr>
              <w:pStyle w:val="TAL"/>
              <w:rPr>
                <w:sz w:val="16"/>
              </w:rPr>
            </w:pPr>
            <w:r>
              <w:rPr>
                <w:sz w:val="16"/>
              </w:rPr>
              <w:t>Resolution of editor's note under clause 6.2</w:t>
            </w:r>
          </w:p>
        </w:tc>
      </w:tr>
    </w:tbl>
    <w:p w14:paraId="098E0C9A" w14:textId="77777777" w:rsidR="008511FB" w:rsidRDefault="008511FB" w:rsidP="008511FB"/>
    <w:p w14:paraId="21D9824B"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7AB304" w14:textId="77777777" w:rsidR="008511FB" w:rsidRDefault="008511FB" w:rsidP="008511FB">
      <w:pPr>
        <w:pStyle w:val="Heading3"/>
      </w:pPr>
      <w:bookmarkStart w:id="74" w:name="_Toc67644089"/>
      <w:r>
        <w:t>16.43</w:t>
      </w:r>
      <w:r>
        <w:tab/>
        <w:t>Architecture enhancements for the support of Integrated access and backhaul (IAB) [IABARC]</w:t>
      </w:r>
      <w:bookmarkEnd w:id="74"/>
    </w:p>
    <w:p w14:paraId="1FB041C5" w14:textId="77777777" w:rsidR="008511FB" w:rsidRDefault="008511FB" w:rsidP="008511FB">
      <w:pPr>
        <w:pStyle w:val="Heading3"/>
      </w:pPr>
      <w:bookmarkStart w:id="75" w:name="_Toc67644090"/>
      <w:r>
        <w:t>16.44</w:t>
      </w:r>
      <w:r>
        <w:tab/>
        <w:t>5GS Enhanced support of OTA mechanism for UICC configuration parameter update [5GS_OTAF]</w:t>
      </w:r>
      <w:bookmarkEnd w:id="75"/>
    </w:p>
    <w:p w14:paraId="3FCDA390" w14:textId="77777777" w:rsidR="008511FB" w:rsidRDefault="008511FB" w:rsidP="008511FB">
      <w:pPr>
        <w:pStyle w:val="Heading3"/>
      </w:pPr>
      <w:bookmarkStart w:id="76" w:name="_Toc67644091"/>
      <w:r>
        <w:t>16.45</w:t>
      </w:r>
      <w:r>
        <w:tab/>
        <w:t>Nudsf Service Based Interface [NUDSF]</w:t>
      </w:r>
      <w:bookmarkEnd w:id="76"/>
    </w:p>
    <w:p w14:paraId="1AF84D2D" w14:textId="0D7E4257" w:rsidR="008511FB" w:rsidRDefault="008511FB" w:rsidP="008511FB">
      <w:pPr>
        <w:rPr>
          <w:rFonts w:ascii="Arial" w:hAnsi="Arial" w:cs="Arial"/>
          <w:b/>
          <w:sz w:val="24"/>
        </w:rPr>
      </w:pPr>
      <w:r>
        <w:rPr>
          <w:rFonts w:ascii="Arial" w:hAnsi="Arial" w:cs="Arial"/>
          <w:b/>
          <w:color w:val="0000FF"/>
          <w:sz w:val="24"/>
        </w:rPr>
        <w:t>CP-210039</w:t>
      </w:r>
      <w:r>
        <w:rPr>
          <w:rFonts w:ascii="Arial" w:hAnsi="Arial" w:cs="Arial"/>
          <w:b/>
          <w:color w:val="0000FF"/>
          <w:sz w:val="24"/>
        </w:rPr>
        <w:tab/>
      </w:r>
      <w:r>
        <w:rPr>
          <w:rFonts w:ascii="Arial" w:hAnsi="Arial" w:cs="Arial"/>
          <w:b/>
          <w:sz w:val="24"/>
        </w:rPr>
        <w:t>Corrections on Nudsf Service Based Interface</w:t>
      </w:r>
    </w:p>
    <w:p w14:paraId="4B02550A"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7F33336"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8511FB" w14:paraId="0BECC0EA" w14:textId="77777777" w:rsidTr="008511FB">
        <w:tc>
          <w:tcPr>
            <w:tcW w:w="1133" w:type="dxa"/>
          </w:tcPr>
          <w:p w14:paraId="158A8EF4" w14:textId="14B17952" w:rsidR="008511FB" w:rsidRDefault="008511FB" w:rsidP="008511FB">
            <w:pPr>
              <w:pStyle w:val="TAH"/>
            </w:pPr>
            <w:r>
              <w:t>WG TDoc</w:t>
            </w:r>
          </w:p>
        </w:tc>
        <w:tc>
          <w:tcPr>
            <w:tcW w:w="1020" w:type="dxa"/>
          </w:tcPr>
          <w:p w14:paraId="7F9AE9FF" w14:textId="77880DFC" w:rsidR="008511FB" w:rsidRDefault="008511FB" w:rsidP="008511FB">
            <w:pPr>
              <w:pStyle w:val="TAH"/>
            </w:pPr>
            <w:r>
              <w:t>WG decisn</w:t>
            </w:r>
          </w:p>
        </w:tc>
        <w:tc>
          <w:tcPr>
            <w:tcW w:w="1020" w:type="dxa"/>
          </w:tcPr>
          <w:p w14:paraId="750FE726" w14:textId="398D7C86" w:rsidR="008511FB" w:rsidRDefault="008511FB" w:rsidP="008511FB">
            <w:pPr>
              <w:pStyle w:val="TAH"/>
            </w:pPr>
            <w:r>
              <w:t>TSG decisn</w:t>
            </w:r>
          </w:p>
        </w:tc>
        <w:tc>
          <w:tcPr>
            <w:tcW w:w="1133" w:type="dxa"/>
          </w:tcPr>
          <w:p w14:paraId="7E23A565" w14:textId="03EF03D0" w:rsidR="008511FB" w:rsidRDefault="008511FB" w:rsidP="008511FB">
            <w:pPr>
              <w:pStyle w:val="TAH"/>
            </w:pPr>
            <w:r>
              <w:t>Spec</w:t>
            </w:r>
          </w:p>
        </w:tc>
        <w:tc>
          <w:tcPr>
            <w:tcW w:w="572" w:type="dxa"/>
          </w:tcPr>
          <w:p w14:paraId="388D18FD" w14:textId="037201F5" w:rsidR="008511FB" w:rsidRDefault="008511FB" w:rsidP="008511FB">
            <w:pPr>
              <w:pStyle w:val="TAH"/>
            </w:pPr>
            <w:r>
              <w:t>CR</w:t>
            </w:r>
          </w:p>
        </w:tc>
        <w:tc>
          <w:tcPr>
            <w:tcW w:w="567" w:type="dxa"/>
          </w:tcPr>
          <w:p w14:paraId="18048126" w14:textId="47C1BABE" w:rsidR="008511FB" w:rsidRDefault="008511FB" w:rsidP="008511FB">
            <w:pPr>
              <w:pStyle w:val="TAH"/>
            </w:pPr>
            <w:r>
              <w:t>rev</w:t>
            </w:r>
          </w:p>
        </w:tc>
        <w:tc>
          <w:tcPr>
            <w:tcW w:w="567" w:type="dxa"/>
          </w:tcPr>
          <w:p w14:paraId="7FDB3D1B" w14:textId="6E25E157" w:rsidR="008511FB" w:rsidRDefault="008511FB" w:rsidP="008511FB">
            <w:pPr>
              <w:pStyle w:val="TAH"/>
            </w:pPr>
            <w:r>
              <w:t>cat</w:t>
            </w:r>
          </w:p>
        </w:tc>
        <w:tc>
          <w:tcPr>
            <w:tcW w:w="510" w:type="dxa"/>
          </w:tcPr>
          <w:p w14:paraId="18C43EC1" w14:textId="3E42AA09" w:rsidR="008511FB" w:rsidRDefault="008511FB" w:rsidP="008511FB">
            <w:pPr>
              <w:pStyle w:val="TAH"/>
            </w:pPr>
            <w:r>
              <w:t>Rel</w:t>
            </w:r>
          </w:p>
        </w:tc>
        <w:tc>
          <w:tcPr>
            <w:tcW w:w="661" w:type="dxa"/>
          </w:tcPr>
          <w:p w14:paraId="3BA83506" w14:textId="1E81F69C" w:rsidR="008511FB" w:rsidRDefault="008511FB" w:rsidP="008511FB">
            <w:pPr>
              <w:pStyle w:val="TAH"/>
            </w:pPr>
            <w:r>
              <w:t>init vers</w:t>
            </w:r>
          </w:p>
        </w:tc>
        <w:tc>
          <w:tcPr>
            <w:tcW w:w="2607" w:type="dxa"/>
          </w:tcPr>
          <w:p w14:paraId="3F0708E3" w14:textId="7ADE8241" w:rsidR="008511FB" w:rsidRDefault="008511FB" w:rsidP="008511FB">
            <w:pPr>
              <w:pStyle w:val="TAH"/>
            </w:pPr>
            <w:r>
              <w:t>Title</w:t>
            </w:r>
          </w:p>
        </w:tc>
      </w:tr>
      <w:tr w:rsidR="008511FB" w14:paraId="1ACA7519" w14:textId="77777777" w:rsidTr="008511FB">
        <w:tc>
          <w:tcPr>
            <w:tcW w:w="1133" w:type="dxa"/>
          </w:tcPr>
          <w:p w14:paraId="01549C89" w14:textId="63FB0CE2" w:rsidR="008511FB" w:rsidRPr="008511FB" w:rsidRDefault="008511FB" w:rsidP="008511FB">
            <w:pPr>
              <w:pStyle w:val="TAL"/>
              <w:rPr>
                <w:sz w:val="16"/>
              </w:rPr>
            </w:pPr>
            <w:r>
              <w:rPr>
                <w:sz w:val="16"/>
              </w:rPr>
              <w:t>C4-211215</w:t>
            </w:r>
          </w:p>
        </w:tc>
        <w:tc>
          <w:tcPr>
            <w:tcW w:w="1020" w:type="dxa"/>
          </w:tcPr>
          <w:p w14:paraId="2605E48D" w14:textId="312A1AE9" w:rsidR="008511FB" w:rsidRPr="008511FB" w:rsidRDefault="008511FB" w:rsidP="008511FB">
            <w:pPr>
              <w:pStyle w:val="TAL"/>
              <w:rPr>
                <w:sz w:val="16"/>
              </w:rPr>
            </w:pPr>
            <w:r>
              <w:rPr>
                <w:sz w:val="16"/>
              </w:rPr>
              <w:t>agreed</w:t>
            </w:r>
          </w:p>
        </w:tc>
        <w:tc>
          <w:tcPr>
            <w:tcW w:w="1020" w:type="dxa"/>
          </w:tcPr>
          <w:p w14:paraId="4B1DB237" w14:textId="37572A32" w:rsidR="008511FB" w:rsidRPr="008511FB" w:rsidRDefault="008511FB" w:rsidP="008511FB">
            <w:pPr>
              <w:pStyle w:val="TAL"/>
              <w:rPr>
                <w:sz w:val="16"/>
              </w:rPr>
            </w:pPr>
            <w:r>
              <w:rPr>
                <w:sz w:val="16"/>
              </w:rPr>
              <w:t>approved</w:t>
            </w:r>
          </w:p>
        </w:tc>
        <w:tc>
          <w:tcPr>
            <w:tcW w:w="1133" w:type="dxa"/>
          </w:tcPr>
          <w:p w14:paraId="4D4AC7C7" w14:textId="25FA99EE" w:rsidR="008511FB" w:rsidRPr="008511FB" w:rsidRDefault="008511FB" w:rsidP="008511FB">
            <w:pPr>
              <w:pStyle w:val="TAL"/>
              <w:rPr>
                <w:sz w:val="16"/>
              </w:rPr>
            </w:pPr>
            <w:r>
              <w:rPr>
                <w:sz w:val="16"/>
              </w:rPr>
              <w:t>29.598</w:t>
            </w:r>
          </w:p>
        </w:tc>
        <w:tc>
          <w:tcPr>
            <w:tcW w:w="572" w:type="dxa"/>
          </w:tcPr>
          <w:p w14:paraId="48DEECB7" w14:textId="19F00A2B" w:rsidR="008511FB" w:rsidRPr="008511FB" w:rsidRDefault="008511FB" w:rsidP="008511FB">
            <w:pPr>
              <w:pStyle w:val="TAL"/>
              <w:rPr>
                <w:sz w:val="16"/>
              </w:rPr>
            </w:pPr>
            <w:r>
              <w:rPr>
                <w:sz w:val="16"/>
              </w:rPr>
              <w:t>0025</w:t>
            </w:r>
          </w:p>
        </w:tc>
        <w:tc>
          <w:tcPr>
            <w:tcW w:w="567" w:type="dxa"/>
          </w:tcPr>
          <w:p w14:paraId="2B2C1700" w14:textId="77777777" w:rsidR="008511FB" w:rsidRPr="008511FB" w:rsidRDefault="008511FB" w:rsidP="008511FB">
            <w:pPr>
              <w:pStyle w:val="TAL"/>
              <w:rPr>
                <w:sz w:val="16"/>
              </w:rPr>
            </w:pPr>
          </w:p>
        </w:tc>
        <w:tc>
          <w:tcPr>
            <w:tcW w:w="567" w:type="dxa"/>
          </w:tcPr>
          <w:p w14:paraId="557B31C4" w14:textId="28C2CAC5" w:rsidR="008511FB" w:rsidRPr="008511FB" w:rsidRDefault="008511FB" w:rsidP="008511FB">
            <w:pPr>
              <w:pStyle w:val="TAL"/>
              <w:rPr>
                <w:sz w:val="16"/>
              </w:rPr>
            </w:pPr>
            <w:r>
              <w:rPr>
                <w:sz w:val="16"/>
              </w:rPr>
              <w:t>F</w:t>
            </w:r>
          </w:p>
        </w:tc>
        <w:tc>
          <w:tcPr>
            <w:tcW w:w="510" w:type="dxa"/>
          </w:tcPr>
          <w:p w14:paraId="72311314" w14:textId="53E9B56A" w:rsidR="008511FB" w:rsidRPr="008511FB" w:rsidRDefault="008511FB" w:rsidP="008511FB">
            <w:pPr>
              <w:pStyle w:val="TAL"/>
              <w:rPr>
                <w:sz w:val="16"/>
              </w:rPr>
            </w:pPr>
            <w:r>
              <w:rPr>
                <w:sz w:val="16"/>
              </w:rPr>
              <w:t>Rel-16</w:t>
            </w:r>
          </w:p>
        </w:tc>
        <w:tc>
          <w:tcPr>
            <w:tcW w:w="661" w:type="dxa"/>
          </w:tcPr>
          <w:p w14:paraId="5FB5CF2A" w14:textId="47E19925" w:rsidR="008511FB" w:rsidRPr="008511FB" w:rsidRDefault="008511FB" w:rsidP="008511FB">
            <w:pPr>
              <w:pStyle w:val="TAL"/>
              <w:rPr>
                <w:sz w:val="16"/>
              </w:rPr>
            </w:pPr>
            <w:r>
              <w:rPr>
                <w:sz w:val="16"/>
              </w:rPr>
              <w:t>16.3.0</w:t>
            </w:r>
          </w:p>
        </w:tc>
        <w:tc>
          <w:tcPr>
            <w:tcW w:w="2607" w:type="dxa"/>
          </w:tcPr>
          <w:p w14:paraId="5CD9637C" w14:textId="34BD0106" w:rsidR="008511FB" w:rsidRPr="008511FB" w:rsidRDefault="008511FB" w:rsidP="008511FB">
            <w:pPr>
              <w:pStyle w:val="TAL"/>
              <w:rPr>
                <w:sz w:val="16"/>
              </w:rPr>
            </w:pPr>
            <w:r>
              <w:rPr>
                <w:sz w:val="16"/>
              </w:rPr>
              <w:t>BlockId clarification</w:t>
            </w:r>
          </w:p>
        </w:tc>
      </w:tr>
      <w:tr w:rsidR="008511FB" w14:paraId="2F0F68BF" w14:textId="77777777" w:rsidTr="008511FB">
        <w:tc>
          <w:tcPr>
            <w:tcW w:w="1133" w:type="dxa"/>
          </w:tcPr>
          <w:p w14:paraId="31AEEE50" w14:textId="7D323FF3" w:rsidR="008511FB" w:rsidRPr="008511FB" w:rsidRDefault="008511FB" w:rsidP="008511FB">
            <w:pPr>
              <w:pStyle w:val="TAL"/>
              <w:rPr>
                <w:sz w:val="16"/>
              </w:rPr>
            </w:pPr>
            <w:r>
              <w:rPr>
                <w:sz w:val="16"/>
              </w:rPr>
              <w:t>C4-211570</w:t>
            </w:r>
          </w:p>
        </w:tc>
        <w:tc>
          <w:tcPr>
            <w:tcW w:w="1020" w:type="dxa"/>
          </w:tcPr>
          <w:p w14:paraId="1EF93EF8" w14:textId="0BCC41F2" w:rsidR="008511FB" w:rsidRPr="008511FB" w:rsidRDefault="008511FB" w:rsidP="008511FB">
            <w:pPr>
              <w:pStyle w:val="TAL"/>
              <w:rPr>
                <w:sz w:val="16"/>
              </w:rPr>
            </w:pPr>
            <w:r>
              <w:rPr>
                <w:sz w:val="16"/>
              </w:rPr>
              <w:t>agreed</w:t>
            </w:r>
          </w:p>
        </w:tc>
        <w:tc>
          <w:tcPr>
            <w:tcW w:w="1020" w:type="dxa"/>
          </w:tcPr>
          <w:p w14:paraId="5AF163A5" w14:textId="360A8D59" w:rsidR="008511FB" w:rsidRPr="008511FB" w:rsidRDefault="008511FB" w:rsidP="008511FB">
            <w:pPr>
              <w:pStyle w:val="TAL"/>
              <w:rPr>
                <w:sz w:val="16"/>
              </w:rPr>
            </w:pPr>
            <w:r>
              <w:rPr>
                <w:sz w:val="16"/>
              </w:rPr>
              <w:t>approved</w:t>
            </w:r>
          </w:p>
        </w:tc>
        <w:tc>
          <w:tcPr>
            <w:tcW w:w="1133" w:type="dxa"/>
          </w:tcPr>
          <w:p w14:paraId="79888994" w14:textId="4DDD5E28" w:rsidR="008511FB" w:rsidRPr="008511FB" w:rsidRDefault="008511FB" w:rsidP="008511FB">
            <w:pPr>
              <w:pStyle w:val="TAL"/>
              <w:rPr>
                <w:sz w:val="16"/>
              </w:rPr>
            </w:pPr>
            <w:r>
              <w:rPr>
                <w:sz w:val="16"/>
              </w:rPr>
              <w:t>29.598</w:t>
            </w:r>
          </w:p>
        </w:tc>
        <w:tc>
          <w:tcPr>
            <w:tcW w:w="572" w:type="dxa"/>
          </w:tcPr>
          <w:p w14:paraId="0612EE67" w14:textId="407201AB" w:rsidR="008511FB" w:rsidRPr="008511FB" w:rsidRDefault="008511FB" w:rsidP="008511FB">
            <w:pPr>
              <w:pStyle w:val="TAL"/>
              <w:rPr>
                <w:sz w:val="16"/>
              </w:rPr>
            </w:pPr>
            <w:r>
              <w:rPr>
                <w:sz w:val="16"/>
              </w:rPr>
              <w:t>0023</w:t>
            </w:r>
          </w:p>
        </w:tc>
        <w:tc>
          <w:tcPr>
            <w:tcW w:w="567" w:type="dxa"/>
          </w:tcPr>
          <w:p w14:paraId="1F508DCF" w14:textId="70B6CE7E" w:rsidR="008511FB" w:rsidRPr="008511FB" w:rsidRDefault="008511FB" w:rsidP="008511FB">
            <w:pPr>
              <w:pStyle w:val="TAL"/>
              <w:rPr>
                <w:sz w:val="16"/>
              </w:rPr>
            </w:pPr>
            <w:r>
              <w:rPr>
                <w:sz w:val="16"/>
              </w:rPr>
              <w:t>1</w:t>
            </w:r>
          </w:p>
        </w:tc>
        <w:tc>
          <w:tcPr>
            <w:tcW w:w="567" w:type="dxa"/>
          </w:tcPr>
          <w:p w14:paraId="705CEE00" w14:textId="301C9BA7" w:rsidR="008511FB" w:rsidRPr="008511FB" w:rsidRDefault="008511FB" w:rsidP="008511FB">
            <w:pPr>
              <w:pStyle w:val="TAL"/>
              <w:rPr>
                <w:sz w:val="16"/>
              </w:rPr>
            </w:pPr>
            <w:r>
              <w:rPr>
                <w:sz w:val="16"/>
              </w:rPr>
              <w:t>F</w:t>
            </w:r>
          </w:p>
        </w:tc>
        <w:tc>
          <w:tcPr>
            <w:tcW w:w="510" w:type="dxa"/>
          </w:tcPr>
          <w:p w14:paraId="382371DB" w14:textId="548C3474" w:rsidR="008511FB" w:rsidRPr="008511FB" w:rsidRDefault="008511FB" w:rsidP="008511FB">
            <w:pPr>
              <w:pStyle w:val="TAL"/>
              <w:rPr>
                <w:sz w:val="16"/>
              </w:rPr>
            </w:pPr>
            <w:r>
              <w:rPr>
                <w:sz w:val="16"/>
              </w:rPr>
              <w:t>Rel-16</w:t>
            </w:r>
          </w:p>
        </w:tc>
        <w:tc>
          <w:tcPr>
            <w:tcW w:w="661" w:type="dxa"/>
          </w:tcPr>
          <w:p w14:paraId="42D3C223" w14:textId="21C5175D" w:rsidR="008511FB" w:rsidRPr="008511FB" w:rsidRDefault="008511FB" w:rsidP="008511FB">
            <w:pPr>
              <w:pStyle w:val="TAL"/>
              <w:rPr>
                <w:sz w:val="16"/>
              </w:rPr>
            </w:pPr>
            <w:r>
              <w:rPr>
                <w:sz w:val="16"/>
              </w:rPr>
              <w:t>16.3.0</w:t>
            </w:r>
          </w:p>
        </w:tc>
        <w:tc>
          <w:tcPr>
            <w:tcW w:w="2607" w:type="dxa"/>
          </w:tcPr>
          <w:p w14:paraId="50CBA1EA" w14:textId="211E20BB" w:rsidR="008511FB" w:rsidRPr="008511FB" w:rsidRDefault="008511FB" w:rsidP="008511FB">
            <w:pPr>
              <w:pStyle w:val="TAL"/>
              <w:rPr>
                <w:sz w:val="16"/>
              </w:rPr>
            </w:pPr>
            <w:r>
              <w:rPr>
                <w:sz w:val="16"/>
              </w:rPr>
              <w:t>Removal of paging parameters</w:t>
            </w:r>
          </w:p>
        </w:tc>
      </w:tr>
      <w:tr w:rsidR="008511FB" w14:paraId="0B236B6A" w14:textId="77777777" w:rsidTr="008511FB">
        <w:tc>
          <w:tcPr>
            <w:tcW w:w="1133" w:type="dxa"/>
          </w:tcPr>
          <w:p w14:paraId="076FA18E" w14:textId="68DC7222" w:rsidR="008511FB" w:rsidRPr="008511FB" w:rsidRDefault="008511FB" w:rsidP="008511FB">
            <w:pPr>
              <w:pStyle w:val="TAL"/>
              <w:rPr>
                <w:sz w:val="16"/>
              </w:rPr>
            </w:pPr>
            <w:r>
              <w:rPr>
                <w:sz w:val="16"/>
              </w:rPr>
              <w:t>C4-211571</w:t>
            </w:r>
          </w:p>
        </w:tc>
        <w:tc>
          <w:tcPr>
            <w:tcW w:w="1020" w:type="dxa"/>
          </w:tcPr>
          <w:p w14:paraId="60956B52" w14:textId="6C137E21" w:rsidR="008511FB" w:rsidRPr="008511FB" w:rsidRDefault="008511FB" w:rsidP="008511FB">
            <w:pPr>
              <w:pStyle w:val="TAL"/>
              <w:rPr>
                <w:sz w:val="16"/>
              </w:rPr>
            </w:pPr>
            <w:r>
              <w:rPr>
                <w:sz w:val="16"/>
              </w:rPr>
              <w:t>agreed</w:t>
            </w:r>
          </w:p>
        </w:tc>
        <w:tc>
          <w:tcPr>
            <w:tcW w:w="1020" w:type="dxa"/>
          </w:tcPr>
          <w:p w14:paraId="5F432578" w14:textId="42DABAE3" w:rsidR="008511FB" w:rsidRPr="008511FB" w:rsidRDefault="008511FB" w:rsidP="008511FB">
            <w:pPr>
              <w:pStyle w:val="TAL"/>
              <w:rPr>
                <w:sz w:val="16"/>
              </w:rPr>
            </w:pPr>
            <w:r>
              <w:rPr>
                <w:sz w:val="16"/>
              </w:rPr>
              <w:t>approved</w:t>
            </w:r>
          </w:p>
        </w:tc>
        <w:tc>
          <w:tcPr>
            <w:tcW w:w="1133" w:type="dxa"/>
          </w:tcPr>
          <w:p w14:paraId="2E015006" w14:textId="5C407CE4" w:rsidR="008511FB" w:rsidRPr="008511FB" w:rsidRDefault="008511FB" w:rsidP="008511FB">
            <w:pPr>
              <w:pStyle w:val="TAL"/>
              <w:rPr>
                <w:sz w:val="16"/>
              </w:rPr>
            </w:pPr>
            <w:r>
              <w:rPr>
                <w:sz w:val="16"/>
              </w:rPr>
              <w:t>29.598</w:t>
            </w:r>
          </w:p>
        </w:tc>
        <w:tc>
          <w:tcPr>
            <w:tcW w:w="572" w:type="dxa"/>
          </w:tcPr>
          <w:p w14:paraId="0367D172" w14:textId="31041C48" w:rsidR="008511FB" w:rsidRPr="008511FB" w:rsidRDefault="008511FB" w:rsidP="008511FB">
            <w:pPr>
              <w:pStyle w:val="TAL"/>
              <w:rPr>
                <w:sz w:val="16"/>
              </w:rPr>
            </w:pPr>
            <w:r>
              <w:rPr>
                <w:sz w:val="16"/>
              </w:rPr>
              <w:t>0024</w:t>
            </w:r>
          </w:p>
        </w:tc>
        <w:tc>
          <w:tcPr>
            <w:tcW w:w="567" w:type="dxa"/>
          </w:tcPr>
          <w:p w14:paraId="40DABF08" w14:textId="05BDCDC0" w:rsidR="008511FB" w:rsidRPr="008511FB" w:rsidRDefault="008511FB" w:rsidP="008511FB">
            <w:pPr>
              <w:pStyle w:val="TAL"/>
              <w:rPr>
                <w:sz w:val="16"/>
              </w:rPr>
            </w:pPr>
            <w:r>
              <w:rPr>
                <w:sz w:val="16"/>
              </w:rPr>
              <w:t>1</w:t>
            </w:r>
          </w:p>
        </w:tc>
        <w:tc>
          <w:tcPr>
            <w:tcW w:w="567" w:type="dxa"/>
          </w:tcPr>
          <w:p w14:paraId="22DF6DB9" w14:textId="5D8AFF30" w:rsidR="008511FB" w:rsidRPr="008511FB" w:rsidRDefault="008511FB" w:rsidP="008511FB">
            <w:pPr>
              <w:pStyle w:val="TAL"/>
              <w:rPr>
                <w:sz w:val="16"/>
              </w:rPr>
            </w:pPr>
            <w:r>
              <w:rPr>
                <w:sz w:val="16"/>
              </w:rPr>
              <w:t>A</w:t>
            </w:r>
          </w:p>
        </w:tc>
        <w:tc>
          <w:tcPr>
            <w:tcW w:w="510" w:type="dxa"/>
          </w:tcPr>
          <w:p w14:paraId="7081278C" w14:textId="386CB65F" w:rsidR="008511FB" w:rsidRPr="008511FB" w:rsidRDefault="008511FB" w:rsidP="008511FB">
            <w:pPr>
              <w:pStyle w:val="TAL"/>
              <w:rPr>
                <w:sz w:val="16"/>
              </w:rPr>
            </w:pPr>
            <w:r>
              <w:rPr>
                <w:sz w:val="16"/>
              </w:rPr>
              <w:t>Rel-17</w:t>
            </w:r>
          </w:p>
        </w:tc>
        <w:tc>
          <w:tcPr>
            <w:tcW w:w="661" w:type="dxa"/>
          </w:tcPr>
          <w:p w14:paraId="25D721CB" w14:textId="3D9D1D80" w:rsidR="008511FB" w:rsidRPr="008511FB" w:rsidRDefault="008511FB" w:rsidP="008511FB">
            <w:pPr>
              <w:pStyle w:val="TAL"/>
              <w:rPr>
                <w:sz w:val="16"/>
              </w:rPr>
            </w:pPr>
            <w:r>
              <w:rPr>
                <w:sz w:val="16"/>
              </w:rPr>
              <w:t>17.0.0</w:t>
            </w:r>
          </w:p>
        </w:tc>
        <w:tc>
          <w:tcPr>
            <w:tcW w:w="2607" w:type="dxa"/>
          </w:tcPr>
          <w:p w14:paraId="49382D01" w14:textId="4F8179D0" w:rsidR="008511FB" w:rsidRPr="008511FB" w:rsidRDefault="008511FB" w:rsidP="008511FB">
            <w:pPr>
              <w:pStyle w:val="TAL"/>
              <w:rPr>
                <w:sz w:val="16"/>
              </w:rPr>
            </w:pPr>
            <w:r>
              <w:rPr>
                <w:sz w:val="16"/>
              </w:rPr>
              <w:t>Removal of paging parameters</w:t>
            </w:r>
          </w:p>
        </w:tc>
      </w:tr>
      <w:tr w:rsidR="008511FB" w14:paraId="574DF449" w14:textId="77777777" w:rsidTr="008511FB">
        <w:tc>
          <w:tcPr>
            <w:tcW w:w="1133" w:type="dxa"/>
          </w:tcPr>
          <w:p w14:paraId="4DBA3C54" w14:textId="64A17028" w:rsidR="008511FB" w:rsidRPr="008511FB" w:rsidRDefault="008511FB" w:rsidP="008511FB">
            <w:pPr>
              <w:pStyle w:val="TAL"/>
              <w:rPr>
                <w:sz w:val="16"/>
              </w:rPr>
            </w:pPr>
            <w:r>
              <w:rPr>
                <w:sz w:val="16"/>
              </w:rPr>
              <w:t>C4-211638</w:t>
            </w:r>
          </w:p>
        </w:tc>
        <w:tc>
          <w:tcPr>
            <w:tcW w:w="1020" w:type="dxa"/>
          </w:tcPr>
          <w:p w14:paraId="7CA938C1" w14:textId="20588DFE" w:rsidR="008511FB" w:rsidRPr="008511FB" w:rsidRDefault="008511FB" w:rsidP="008511FB">
            <w:pPr>
              <w:pStyle w:val="TAL"/>
              <w:rPr>
                <w:sz w:val="16"/>
              </w:rPr>
            </w:pPr>
            <w:r>
              <w:rPr>
                <w:sz w:val="16"/>
              </w:rPr>
              <w:t>agreed</w:t>
            </w:r>
          </w:p>
        </w:tc>
        <w:tc>
          <w:tcPr>
            <w:tcW w:w="1020" w:type="dxa"/>
          </w:tcPr>
          <w:p w14:paraId="02F346F1" w14:textId="004C0C7D" w:rsidR="008511FB" w:rsidRPr="008511FB" w:rsidRDefault="008511FB" w:rsidP="008511FB">
            <w:pPr>
              <w:pStyle w:val="TAL"/>
              <w:rPr>
                <w:sz w:val="16"/>
              </w:rPr>
            </w:pPr>
            <w:r>
              <w:rPr>
                <w:sz w:val="16"/>
              </w:rPr>
              <w:t>approved</w:t>
            </w:r>
          </w:p>
        </w:tc>
        <w:tc>
          <w:tcPr>
            <w:tcW w:w="1133" w:type="dxa"/>
          </w:tcPr>
          <w:p w14:paraId="49F544B9" w14:textId="0087C845" w:rsidR="008511FB" w:rsidRPr="008511FB" w:rsidRDefault="008511FB" w:rsidP="008511FB">
            <w:pPr>
              <w:pStyle w:val="TAL"/>
              <w:rPr>
                <w:sz w:val="16"/>
              </w:rPr>
            </w:pPr>
            <w:r>
              <w:rPr>
                <w:sz w:val="16"/>
              </w:rPr>
              <w:t>29.598</w:t>
            </w:r>
          </w:p>
        </w:tc>
        <w:tc>
          <w:tcPr>
            <w:tcW w:w="572" w:type="dxa"/>
          </w:tcPr>
          <w:p w14:paraId="615A3763" w14:textId="741A9CA9" w:rsidR="008511FB" w:rsidRPr="008511FB" w:rsidRDefault="008511FB" w:rsidP="008511FB">
            <w:pPr>
              <w:pStyle w:val="TAL"/>
              <w:rPr>
                <w:sz w:val="16"/>
              </w:rPr>
            </w:pPr>
            <w:r>
              <w:rPr>
                <w:sz w:val="16"/>
              </w:rPr>
              <w:t>0026</w:t>
            </w:r>
          </w:p>
        </w:tc>
        <w:tc>
          <w:tcPr>
            <w:tcW w:w="567" w:type="dxa"/>
          </w:tcPr>
          <w:p w14:paraId="5D0BBB10" w14:textId="3BF9044E" w:rsidR="008511FB" w:rsidRPr="008511FB" w:rsidRDefault="008511FB" w:rsidP="008511FB">
            <w:pPr>
              <w:pStyle w:val="TAL"/>
              <w:rPr>
                <w:sz w:val="16"/>
              </w:rPr>
            </w:pPr>
            <w:r>
              <w:rPr>
                <w:sz w:val="16"/>
              </w:rPr>
              <w:t>1</w:t>
            </w:r>
          </w:p>
        </w:tc>
        <w:tc>
          <w:tcPr>
            <w:tcW w:w="567" w:type="dxa"/>
          </w:tcPr>
          <w:p w14:paraId="26143672" w14:textId="5B26FBC7" w:rsidR="008511FB" w:rsidRPr="008511FB" w:rsidRDefault="008511FB" w:rsidP="008511FB">
            <w:pPr>
              <w:pStyle w:val="TAL"/>
              <w:rPr>
                <w:sz w:val="16"/>
              </w:rPr>
            </w:pPr>
            <w:r>
              <w:rPr>
                <w:sz w:val="16"/>
              </w:rPr>
              <w:t>A</w:t>
            </w:r>
          </w:p>
        </w:tc>
        <w:tc>
          <w:tcPr>
            <w:tcW w:w="510" w:type="dxa"/>
          </w:tcPr>
          <w:p w14:paraId="707980E3" w14:textId="0195DA29" w:rsidR="008511FB" w:rsidRPr="008511FB" w:rsidRDefault="008511FB" w:rsidP="008511FB">
            <w:pPr>
              <w:pStyle w:val="TAL"/>
              <w:rPr>
                <w:sz w:val="16"/>
              </w:rPr>
            </w:pPr>
            <w:r>
              <w:rPr>
                <w:sz w:val="16"/>
              </w:rPr>
              <w:t>Rel-17</w:t>
            </w:r>
          </w:p>
        </w:tc>
        <w:tc>
          <w:tcPr>
            <w:tcW w:w="661" w:type="dxa"/>
          </w:tcPr>
          <w:p w14:paraId="00527DA1" w14:textId="6CDF1AB4" w:rsidR="008511FB" w:rsidRPr="008511FB" w:rsidRDefault="008511FB" w:rsidP="008511FB">
            <w:pPr>
              <w:pStyle w:val="TAL"/>
              <w:rPr>
                <w:sz w:val="16"/>
              </w:rPr>
            </w:pPr>
            <w:r>
              <w:rPr>
                <w:sz w:val="16"/>
              </w:rPr>
              <w:t>17.0.0</w:t>
            </w:r>
          </w:p>
        </w:tc>
        <w:tc>
          <w:tcPr>
            <w:tcW w:w="2607" w:type="dxa"/>
          </w:tcPr>
          <w:p w14:paraId="77AA3205" w14:textId="461053FE" w:rsidR="008511FB" w:rsidRPr="008511FB" w:rsidRDefault="008511FB" w:rsidP="008511FB">
            <w:pPr>
              <w:pStyle w:val="TAL"/>
              <w:rPr>
                <w:sz w:val="16"/>
              </w:rPr>
            </w:pPr>
            <w:r>
              <w:rPr>
                <w:sz w:val="16"/>
              </w:rPr>
              <w:t>BlockId clarification</w:t>
            </w:r>
          </w:p>
        </w:tc>
      </w:tr>
    </w:tbl>
    <w:p w14:paraId="70E402AC" w14:textId="77777777" w:rsidR="008511FB" w:rsidRDefault="008511FB" w:rsidP="008511FB"/>
    <w:p w14:paraId="69D06C05"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AEB9E1" w14:textId="77777777" w:rsidR="008511FB" w:rsidRDefault="008511FB" w:rsidP="008511FB">
      <w:pPr>
        <w:pStyle w:val="Heading3"/>
      </w:pPr>
      <w:bookmarkStart w:id="77" w:name="_Toc67644092"/>
      <w:r>
        <w:t>16.46</w:t>
      </w:r>
      <w:r>
        <w:tab/>
        <w:t>Nsoraf Service Based Interface [NSORAF]</w:t>
      </w:r>
      <w:bookmarkEnd w:id="77"/>
    </w:p>
    <w:p w14:paraId="55FDA0F3" w14:textId="77777777" w:rsidR="008511FB" w:rsidRDefault="008511FB" w:rsidP="008511FB">
      <w:pPr>
        <w:pStyle w:val="Heading3"/>
      </w:pPr>
      <w:bookmarkStart w:id="78" w:name="_Toc67644093"/>
      <w:r>
        <w:t>16.47</w:t>
      </w:r>
      <w:r>
        <w:tab/>
        <w:t>CT aspects of Enhanced Mission Critical Push-to-Talk architecture phase 2 [enh2MCPTT-CT]</w:t>
      </w:r>
      <w:bookmarkEnd w:id="78"/>
    </w:p>
    <w:p w14:paraId="72A19E6B" w14:textId="77777777" w:rsidR="008511FB" w:rsidRDefault="008511FB" w:rsidP="008511FB">
      <w:pPr>
        <w:pStyle w:val="Heading3"/>
      </w:pPr>
      <w:bookmarkStart w:id="79" w:name="_Toc67644094"/>
      <w:r>
        <w:t>16.48</w:t>
      </w:r>
      <w:r>
        <w:tab/>
        <w:t>Video enhancement of IMS CAT/CRS/announcement services [eIMSVideo]</w:t>
      </w:r>
      <w:bookmarkEnd w:id="79"/>
    </w:p>
    <w:p w14:paraId="7477EBF2" w14:textId="77777777" w:rsidR="008511FB" w:rsidRDefault="008511FB" w:rsidP="008511FB">
      <w:pPr>
        <w:pStyle w:val="Heading3"/>
      </w:pPr>
      <w:bookmarkStart w:id="80" w:name="_Toc67644095"/>
      <w:r>
        <w:t>16.49</w:t>
      </w:r>
      <w:r>
        <w:tab/>
        <w:t>Any other Rel-16 Work item or Study item</w:t>
      </w:r>
      <w:bookmarkEnd w:id="80"/>
    </w:p>
    <w:p w14:paraId="19908046" w14:textId="77777777" w:rsidR="008511FB" w:rsidRDefault="008511FB" w:rsidP="008511FB">
      <w:pPr>
        <w:pStyle w:val="Heading2"/>
      </w:pPr>
      <w:bookmarkStart w:id="81" w:name="_Toc67644096"/>
      <w:r>
        <w:t>17</w:t>
      </w:r>
      <w:r>
        <w:tab/>
        <w:t>Release 17</w:t>
      </w:r>
      <w:bookmarkEnd w:id="81"/>
    </w:p>
    <w:p w14:paraId="27990476" w14:textId="77777777" w:rsidR="008511FB" w:rsidRDefault="008511FB" w:rsidP="008511FB">
      <w:pPr>
        <w:pStyle w:val="Heading3"/>
      </w:pPr>
      <w:bookmarkStart w:id="82" w:name="_Toc67644097"/>
      <w:r>
        <w:t>17.1</w:t>
      </w:r>
      <w:r>
        <w:tab/>
        <w:t>Rel-17 work planning</w:t>
      </w:r>
      <w:bookmarkEnd w:id="82"/>
    </w:p>
    <w:p w14:paraId="03BC14A7" w14:textId="77777777" w:rsidR="008511FB" w:rsidRDefault="008511FB" w:rsidP="008511FB">
      <w:pPr>
        <w:pStyle w:val="Heading3"/>
      </w:pPr>
      <w:bookmarkStart w:id="83" w:name="_Toc67644098"/>
      <w:r>
        <w:t>17.2</w:t>
      </w:r>
      <w:r>
        <w:tab/>
        <w:t>New WIDs/SIDs for Rel-17</w:t>
      </w:r>
      <w:bookmarkEnd w:id="83"/>
    </w:p>
    <w:p w14:paraId="2BF08200" w14:textId="27B436E8" w:rsidR="008511FB" w:rsidRDefault="008511FB" w:rsidP="008511FB">
      <w:pPr>
        <w:rPr>
          <w:rFonts w:ascii="Arial" w:hAnsi="Arial" w:cs="Arial"/>
          <w:b/>
          <w:sz w:val="24"/>
        </w:rPr>
      </w:pPr>
      <w:r>
        <w:rPr>
          <w:rFonts w:ascii="Arial" w:hAnsi="Arial" w:cs="Arial"/>
          <w:b/>
          <w:color w:val="0000FF"/>
          <w:sz w:val="24"/>
        </w:rPr>
        <w:t>CP-210070</w:t>
      </w:r>
      <w:r>
        <w:rPr>
          <w:rFonts w:ascii="Arial" w:hAnsi="Arial" w:cs="Arial"/>
          <w:b/>
          <w:color w:val="0000FF"/>
          <w:sz w:val="24"/>
        </w:rPr>
        <w:tab/>
      </w:r>
      <w:r>
        <w:rPr>
          <w:rFonts w:ascii="Arial" w:hAnsi="Arial" w:cs="Arial"/>
          <w:b/>
          <w:sz w:val="24"/>
        </w:rPr>
        <w:t>Enhancement of Network Slicing Phase 2</w:t>
      </w:r>
    </w:p>
    <w:p w14:paraId="6AA81E95" w14:textId="77777777" w:rsidR="008511FB" w:rsidRDefault="008511FB" w:rsidP="008511FB">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6FE94A73" w14:textId="77777777" w:rsidR="008511FB" w:rsidRDefault="008511FB" w:rsidP="008511FB">
      <w:pPr>
        <w:rPr>
          <w:rFonts w:ascii="Arial" w:hAnsi="Arial" w:cs="Arial"/>
          <w:b/>
        </w:rPr>
      </w:pPr>
      <w:r>
        <w:rPr>
          <w:rFonts w:ascii="Arial" w:hAnsi="Arial" w:cs="Arial"/>
          <w:b/>
        </w:rPr>
        <w:t xml:space="preserve">Abstract: </w:t>
      </w:r>
    </w:p>
    <w:p w14:paraId="408C45A4" w14:textId="77777777" w:rsidR="008511FB" w:rsidRDefault="008511FB" w:rsidP="008511FB">
      <w:r>
        <w:t>eNS_Ph2</w:t>
      </w:r>
    </w:p>
    <w:p w14:paraId="3B6A1DE7" w14:textId="77777777" w:rsidR="008511FB" w:rsidRDefault="008511FB" w:rsidP="008511FB">
      <w:pPr>
        <w:rPr>
          <w:rFonts w:ascii="Arial" w:hAnsi="Arial" w:cs="Arial"/>
          <w:b/>
        </w:rPr>
      </w:pPr>
      <w:r>
        <w:rPr>
          <w:rFonts w:ascii="Arial" w:hAnsi="Arial" w:cs="Arial"/>
          <w:b/>
        </w:rPr>
        <w:t xml:space="preserve">Discussion: </w:t>
      </w:r>
    </w:p>
    <w:p w14:paraId="24312DAA" w14:textId="77777777" w:rsidR="008511FB" w:rsidRDefault="008511FB" w:rsidP="008511FB">
      <w:r>
        <w:t>Not pursued, due to the approval of CP-210288.</w:t>
      </w:r>
    </w:p>
    <w:p w14:paraId="04D380DB"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7AB3B85" w14:textId="775F0316" w:rsidR="008511FB" w:rsidRDefault="008511FB" w:rsidP="008511FB">
      <w:pPr>
        <w:rPr>
          <w:rFonts w:ascii="Arial" w:hAnsi="Arial" w:cs="Arial"/>
          <w:b/>
          <w:sz w:val="24"/>
        </w:rPr>
      </w:pPr>
      <w:r>
        <w:rPr>
          <w:rFonts w:ascii="Arial" w:hAnsi="Arial" w:cs="Arial"/>
          <w:b/>
          <w:color w:val="0000FF"/>
          <w:sz w:val="24"/>
        </w:rPr>
        <w:t>CP-210071</w:t>
      </w:r>
      <w:r>
        <w:rPr>
          <w:rFonts w:ascii="Arial" w:hAnsi="Arial" w:cs="Arial"/>
          <w:b/>
          <w:color w:val="0000FF"/>
          <w:sz w:val="24"/>
        </w:rPr>
        <w:tab/>
      </w:r>
      <w:r>
        <w:rPr>
          <w:rFonts w:ascii="Arial" w:hAnsi="Arial" w:cs="Arial"/>
          <w:b/>
          <w:sz w:val="24"/>
        </w:rPr>
        <w:t>New WID on CT aspects on Same PCF Selection For AMF and SMF</w:t>
      </w:r>
    </w:p>
    <w:p w14:paraId="0ACB0689"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3AAC73F9" w14:textId="77777777" w:rsidR="008511FB" w:rsidRDefault="008511FB" w:rsidP="008511FB">
      <w:pPr>
        <w:rPr>
          <w:rFonts w:ascii="Arial" w:hAnsi="Arial" w:cs="Arial"/>
          <w:b/>
        </w:rPr>
      </w:pPr>
      <w:r>
        <w:rPr>
          <w:rFonts w:ascii="Arial" w:hAnsi="Arial" w:cs="Arial"/>
          <w:b/>
        </w:rPr>
        <w:t xml:space="preserve">Abstract: </w:t>
      </w:r>
    </w:p>
    <w:p w14:paraId="1F956E5E" w14:textId="77777777" w:rsidR="008511FB" w:rsidRDefault="008511FB" w:rsidP="008511FB">
      <w:r>
        <w:t>TEI17_SPSFAS</w:t>
      </w:r>
    </w:p>
    <w:p w14:paraId="20CE9150" w14:textId="77777777" w:rsidR="008511FB" w:rsidRDefault="008511FB" w:rsidP="008511FB">
      <w:r>
        <w:t>The objective of this work item is to specify the following stage 3 procedures:</w:t>
      </w:r>
    </w:p>
    <w:p w14:paraId="125067F6" w14:textId="77777777" w:rsidR="008511FB" w:rsidRDefault="008511FB" w:rsidP="008511FB">
      <w:r>
        <w:t xml:space="preserve">CT3: </w:t>
      </w:r>
    </w:p>
    <w:p w14:paraId="6C0572CC" w14:textId="77777777" w:rsidR="008511FB" w:rsidRDefault="008511FB" w:rsidP="008511FB">
      <w:r>
        <w:t>-</w:t>
      </w:r>
      <w:r>
        <w:tab/>
        <w:t>Protocol enhancement for description of PCF selection</w:t>
      </w:r>
    </w:p>
    <w:p w14:paraId="511B4813" w14:textId="77777777" w:rsidR="008511FB" w:rsidRDefault="008511FB" w:rsidP="008511FB">
      <w:r>
        <w:t xml:space="preserve">CT4: </w:t>
      </w:r>
    </w:p>
    <w:p w14:paraId="4D866C16" w14:textId="77777777" w:rsidR="008511FB" w:rsidRDefault="008511FB" w:rsidP="008511FB">
      <w:r>
        <w:t>-</w:t>
      </w:r>
      <w:r>
        <w:tab/>
        <w:t>Protocol enhancement for Nsmf_PDUSession service to indicate SMF of same PCF selection.</w:t>
      </w:r>
    </w:p>
    <w:p w14:paraId="0A2D38E8" w14:textId="77777777" w:rsidR="008511FB" w:rsidRDefault="008511FB" w:rsidP="008511FB">
      <w:r>
        <w:t>-</w:t>
      </w:r>
      <w:r>
        <w:tab/>
        <w:t>Protocol enhancement for Nudm_UEContextManagement service to support AMF selects the same PCF for AMF and SMF.</w:t>
      </w:r>
    </w:p>
    <w:p w14:paraId="321B726C" w14:textId="77777777" w:rsidR="008511FB" w:rsidRDefault="008511FB" w:rsidP="008511FB">
      <w:r>
        <w:t>-</w:t>
      </w:r>
      <w:r>
        <w:tab/>
        <w:t>Protocol enhancement for Nudr_DataRepository service to support AMF selects the same PCF for AMF and SMF.</w:t>
      </w:r>
    </w:p>
    <w:p w14:paraId="09901E36"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064E25" w14:textId="73606DE6" w:rsidR="008511FB" w:rsidRDefault="008511FB" w:rsidP="008511FB">
      <w:pPr>
        <w:rPr>
          <w:rFonts w:ascii="Arial" w:hAnsi="Arial" w:cs="Arial"/>
          <w:b/>
          <w:sz w:val="24"/>
        </w:rPr>
      </w:pPr>
      <w:r>
        <w:rPr>
          <w:rFonts w:ascii="Arial" w:hAnsi="Arial" w:cs="Arial"/>
          <w:b/>
          <w:color w:val="0000FF"/>
          <w:sz w:val="24"/>
        </w:rPr>
        <w:t>CP-210072</w:t>
      </w:r>
      <w:r>
        <w:rPr>
          <w:rFonts w:ascii="Arial" w:hAnsi="Arial" w:cs="Arial"/>
          <w:b/>
          <w:color w:val="0000FF"/>
          <w:sz w:val="24"/>
        </w:rPr>
        <w:tab/>
      </w:r>
      <w:r>
        <w:rPr>
          <w:rFonts w:ascii="Arial" w:hAnsi="Arial" w:cs="Arial"/>
          <w:b/>
          <w:sz w:val="24"/>
        </w:rPr>
        <w:t>CT aspects of Integration of GBA into SBA</w:t>
      </w:r>
    </w:p>
    <w:p w14:paraId="61C6E0EB"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577FCBD0" w14:textId="77777777" w:rsidR="008511FB" w:rsidRDefault="008511FB" w:rsidP="008511FB">
      <w:pPr>
        <w:rPr>
          <w:rFonts w:ascii="Arial" w:hAnsi="Arial" w:cs="Arial"/>
          <w:b/>
        </w:rPr>
      </w:pPr>
      <w:r>
        <w:rPr>
          <w:rFonts w:ascii="Arial" w:hAnsi="Arial" w:cs="Arial"/>
          <w:b/>
        </w:rPr>
        <w:t xml:space="preserve">Abstract: </w:t>
      </w:r>
    </w:p>
    <w:p w14:paraId="05B40215" w14:textId="77777777" w:rsidR="008511FB" w:rsidRDefault="008511FB" w:rsidP="008511FB">
      <w:r>
        <w:t>GBA_5G</w:t>
      </w:r>
    </w:p>
    <w:p w14:paraId="28FA976C" w14:textId="77777777" w:rsidR="008511FB" w:rsidRDefault="008511FB" w:rsidP="008511FB">
      <w:pPr>
        <w:rPr>
          <w:rFonts w:ascii="Arial" w:hAnsi="Arial" w:cs="Arial"/>
          <w:b/>
        </w:rPr>
      </w:pPr>
      <w:r>
        <w:rPr>
          <w:rFonts w:ascii="Arial" w:hAnsi="Arial" w:cs="Arial"/>
          <w:b/>
        </w:rPr>
        <w:t xml:space="preserve">Discussion: </w:t>
      </w:r>
    </w:p>
    <w:p w14:paraId="1639D79C" w14:textId="77777777" w:rsidR="008511FB" w:rsidRDefault="008511FB" w:rsidP="008511FB">
      <w:r>
        <w:t>A new TS number shall be added.</w:t>
      </w:r>
    </w:p>
    <w:p w14:paraId="039EDCE1"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CP-210283</w:t>
      </w:r>
      <w:r>
        <w:rPr>
          <w:color w:val="993300"/>
          <w:u w:val="single"/>
        </w:rPr>
        <w:t>.</w:t>
      </w:r>
    </w:p>
    <w:p w14:paraId="5564F3C2" w14:textId="443FF5D0" w:rsidR="008511FB" w:rsidRDefault="008511FB" w:rsidP="008511FB">
      <w:pPr>
        <w:rPr>
          <w:rFonts w:ascii="Arial" w:hAnsi="Arial" w:cs="Arial"/>
          <w:b/>
          <w:sz w:val="24"/>
        </w:rPr>
      </w:pPr>
      <w:r>
        <w:rPr>
          <w:rFonts w:ascii="Arial" w:hAnsi="Arial" w:cs="Arial"/>
          <w:b/>
          <w:color w:val="0000FF"/>
          <w:sz w:val="24"/>
        </w:rPr>
        <w:t>CP-210073</w:t>
      </w:r>
      <w:r>
        <w:rPr>
          <w:rFonts w:ascii="Arial" w:hAnsi="Arial" w:cs="Arial"/>
          <w:b/>
          <w:color w:val="0000FF"/>
          <w:sz w:val="24"/>
        </w:rPr>
        <w:tab/>
      </w:r>
      <w:r>
        <w:rPr>
          <w:rFonts w:ascii="Arial" w:hAnsi="Arial" w:cs="Arial"/>
          <w:b/>
          <w:sz w:val="24"/>
        </w:rPr>
        <w:t>CT Aspects of 5G eEDGE</w:t>
      </w:r>
    </w:p>
    <w:p w14:paraId="402A3018"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39A841D3" w14:textId="77777777" w:rsidR="008511FB" w:rsidRDefault="008511FB" w:rsidP="008511FB">
      <w:pPr>
        <w:rPr>
          <w:rFonts w:ascii="Arial" w:hAnsi="Arial" w:cs="Arial"/>
          <w:b/>
        </w:rPr>
      </w:pPr>
      <w:r>
        <w:rPr>
          <w:rFonts w:ascii="Arial" w:hAnsi="Arial" w:cs="Arial"/>
          <w:b/>
        </w:rPr>
        <w:t xml:space="preserve">Abstract: </w:t>
      </w:r>
    </w:p>
    <w:p w14:paraId="117705B5" w14:textId="77777777" w:rsidR="008511FB" w:rsidRDefault="008511FB" w:rsidP="008511FB">
      <w:r>
        <w:t>eEDGE_5GC</w:t>
      </w:r>
    </w:p>
    <w:p w14:paraId="3087CE2D" w14:textId="77777777" w:rsidR="008511FB" w:rsidRDefault="008511FB" w:rsidP="008511FB">
      <w:pPr>
        <w:rPr>
          <w:rFonts w:ascii="Arial" w:hAnsi="Arial" w:cs="Arial"/>
          <w:b/>
        </w:rPr>
      </w:pPr>
      <w:r>
        <w:rPr>
          <w:rFonts w:ascii="Arial" w:hAnsi="Arial" w:cs="Arial"/>
          <w:b/>
        </w:rPr>
        <w:t xml:space="preserve">Discussion: </w:t>
      </w:r>
    </w:p>
    <w:p w14:paraId="6A702DFC" w14:textId="77777777" w:rsidR="008511FB" w:rsidRDefault="008511FB" w:rsidP="008511FB">
      <w:r>
        <w:t>A new TS number shall be added.</w:t>
      </w:r>
    </w:p>
    <w:p w14:paraId="4BDE2907"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CP-210284</w:t>
      </w:r>
      <w:r>
        <w:rPr>
          <w:color w:val="993300"/>
          <w:u w:val="single"/>
        </w:rPr>
        <w:t>.</w:t>
      </w:r>
    </w:p>
    <w:p w14:paraId="64C609E2" w14:textId="7E7CB644" w:rsidR="008511FB" w:rsidRDefault="008511FB" w:rsidP="008511FB">
      <w:pPr>
        <w:rPr>
          <w:rFonts w:ascii="Arial" w:hAnsi="Arial" w:cs="Arial"/>
          <w:b/>
          <w:sz w:val="24"/>
        </w:rPr>
      </w:pPr>
      <w:r>
        <w:rPr>
          <w:rFonts w:ascii="Arial" w:hAnsi="Arial" w:cs="Arial"/>
          <w:b/>
          <w:color w:val="0000FF"/>
          <w:sz w:val="24"/>
        </w:rPr>
        <w:lastRenderedPageBreak/>
        <w:t>CP-210075</w:t>
      </w:r>
      <w:r>
        <w:rPr>
          <w:rFonts w:ascii="Arial" w:hAnsi="Arial" w:cs="Arial"/>
          <w:b/>
          <w:color w:val="0000FF"/>
          <w:sz w:val="24"/>
        </w:rPr>
        <w:tab/>
      </w:r>
      <w:r>
        <w:rPr>
          <w:rFonts w:ascii="Arial" w:hAnsi="Arial" w:cs="Arial"/>
          <w:b/>
          <w:sz w:val="24"/>
        </w:rPr>
        <w:t>Enhancement to the 5GC LoCation Services-Phase 2</w:t>
      </w:r>
    </w:p>
    <w:p w14:paraId="77769BB5"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6B0DCB71" w14:textId="77777777" w:rsidR="008511FB" w:rsidRDefault="008511FB" w:rsidP="008511FB">
      <w:pPr>
        <w:rPr>
          <w:rFonts w:ascii="Arial" w:hAnsi="Arial" w:cs="Arial"/>
          <w:b/>
        </w:rPr>
      </w:pPr>
      <w:r>
        <w:rPr>
          <w:rFonts w:ascii="Arial" w:hAnsi="Arial" w:cs="Arial"/>
          <w:b/>
        </w:rPr>
        <w:t xml:space="preserve">Abstract: </w:t>
      </w:r>
    </w:p>
    <w:p w14:paraId="14C28C5D" w14:textId="77777777" w:rsidR="008511FB" w:rsidRDefault="008511FB" w:rsidP="008511FB">
      <w:r>
        <w:t>5G_eLCS_ph2</w:t>
      </w:r>
    </w:p>
    <w:p w14:paraId="4E02F19E" w14:textId="77777777" w:rsidR="008511FB" w:rsidRDefault="008511FB" w:rsidP="008511FB">
      <w:r>
        <w:t>The objective of the work is to enhance the necessary CT specifications to support the stage 2 requirements on enhancement to the 5GC LoCation Services phase 2 as defined in 3GPP TS 23.273.</w:t>
      </w:r>
    </w:p>
    <w:p w14:paraId="201673EB" w14:textId="77777777" w:rsidR="008511FB" w:rsidRDefault="008511FB" w:rsidP="008511FB">
      <w:r>
        <w:t>The following areas of work are expected to be covered but will be adjusted to the final conclusions of the SA2 normative requirements:</w:t>
      </w:r>
    </w:p>
    <w:p w14:paraId="2A7F5C01" w14:textId="77777777" w:rsidR="008511FB" w:rsidRDefault="008511FB" w:rsidP="008511FB">
      <w:r>
        <w:t>CT4:</w:t>
      </w:r>
    </w:p>
    <w:p w14:paraId="153D9B6A" w14:textId="77777777" w:rsidR="008511FB" w:rsidRDefault="008511FB" w:rsidP="008511FB">
      <w:r>
        <w:t>-</w:t>
      </w:r>
      <w:r>
        <w:tab/>
        <w:t>Possible impacts on 5G-MT-LR, 5G-MO-LR as well as 5G-NI-LR procedures, such as new LCS parameters, LCS QoS metrics, to support very low latency and very high accuracy positioning, including horizontal and vertical positioning service levels, and 5G positioning service area</w:t>
      </w:r>
    </w:p>
    <w:p w14:paraId="7FA3132C" w14:textId="77777777" w:rsidR="008511FB" w:rsidRDefault="008511FB" w:rsidP="008511FB">
      <w:r>
        <w:t>CT1:</w:t>
      </w:r>
    </w:p>
    <w:p w14:paraId="524826C8" w14:textId="77777777" w:rsidR="008511FB" w:rsidRDefault="008511FB" w:rsidP="008511FB">
      <w:r>
        <w:t>-</w:t>
      </w:r>
      <w:r>
        <w:tab/>
        <w:t>Possible impacts on 5G-MT-LR, 5G-MO-LR as well as 5G-NI-LR procedures, such as new LCS parameters, LCS QoS metrics, to support very low latency and very high accuracy positioning, including horizontal and vertical positioning service levels, and 5G positioning service area</w:t>
      </w:r>
    </w:p>
    <w:p w14:paraId="0CF88089" w14:textId="77777777" w:rsidR="008511FB" w:rsidRDefault="008511FB" w:rsidP="008511FB">
      <w:r>
        <w:t>CT3:</w:t>
      </w:r>
    </w:p>
    <w:p w14:paraId="0DD44B8A" w14:textId="77777777" w:rsidR="008511FB" w:rsidRDefault="008511FB" w:rsidP="008511FB">
      <w:r>
        <w:t>-</w:t>
      </w:r>
      <w:r>
        <w:tab/>
        <w:t>Possible new LCS parameters exposed to support for very low latency and very high accuracy positioning</w:t>
      </w:r>
    </w:p>
    <w:p w14:paraId="3171DC9E" w14:textId="77777777" w:rsidR="008511FB" w:rsidRDefault="008511FB" w:rsidP="008511FB">
      <w:r>
        <w:t>-</w:t>
      </w:r>
      <w:r>
        <w:tab/>
        <w:t>Possible Event Exposure of location information for enhancement to the 5GC LoCation Services</w:t>
      </w:r>
    </w:p>
    <w:p w14:paraId="12F4D595"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693B94" w14:textId="2B643975" w:rsidR="008511FB" w:rsidRDefault="008511FB" w:rsidP="008511FB">
      <w:pPr>
        <w:rPr>
          <w:rFonts w:ascii="Arial" w:hAnsi="Arial" w:cs="Arial"/>
          <w:b/>
          <w:sz w:val="24"/>
        </w:rPr>
      </w:pPr>
      <w:r>
        <w:rPr>
          <w:rFonts w:ascii="Arial" w:hAnsi="Arial" w:cs="Arial"/>
          <w:b/>
          <w:color w:val="0000FF"/>
          <w:sz w:val="24"/>
        </w:rPr>
        <w:t>CP-210076</w:t>
      </w:r>
      <w:r>
        <w:rPr>
          <w:rFonts w:ascii="Arial" w:hAnsi="Arial" w:cs="Arial"/>
          <w:b/>
          <w:color w:val="0000FF"/>
          <w:sz w:val="24"/>
        </w:rPr>
        <w:tab/>
      </w:r>
      <w:r>
        <w:rPr>
          <w:rFonts w:ascii="Arial" w:hAnsi="Arial" w:cs="Arial"/>
          <w:b/>
          <w:sz w:val="24"/>
        </w:rPr>
        <w:t>Start of Pause of Charging via User Plane</w:t>
      </w:r>
    </w:p>
    <w:p w14:paraId="52AE4BCD"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012980B6" w14:textId="77777777" w:rsidR="008511FB" w:rsidRDefault="008511FB" w:rsidP="008511FB">
      <w:pPr>
        <w:rPr>
          <w:rFonts w:ascii="Arial" w:hAnsi="Arial" w:cs="Arial"/>
          <w:b/>
        </w:rPr>
      </w:pPr>
      <w:r>
        <w:rPr>
          <w:rFonts w:ascii="Arial" w:hAnsi="Arial" w:cs="Arial"/>
          <w:b/>
        </w:rPr>
        <w:t xml:space="preserve">Abstract: </w:t>
      </w:r>
    </w:p>
    <w:p w14:paraId="720B4C8A" w14:textId="77777777" w:rsidR="008511FB" w:rsidRDefault="008511FB" w:rsidP="008511FB">
      <w:r>
        <w:t>SPOCUP</w:t>
      </w:r>
    </w:p>
    <w:p w14:paraId="2A21477E" w14:textId="77777777" w:rsidR="008511FB" w:rsidRDefault="008511FB" w:rsidP="008511FB">
      <w:r>
        <w:t>The objective of this work is to define a User Plane (GTP-U) based solution to start pause of charging for a PDN connection or a PDU session to reduce the Charging Data Record discrepancies between SGW or I/V-SMF and PGW or (h)SMF caused by the control plane signalling latency in existing solution.</w:t>
      </w:r>
    </w:p>
    <w:p w14:paraId="1BD73700"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FD03F0" w14:textId="696C4259" w:rsidR="008511FB" w:rsidRDefault="008511FB" w:rsidP="008511FB">
      <w:pPr>
        <w:rPr>
          <w:rFonts w:ascii="Arial" w:hAnsi="Arial" w:cs="Arial"/>
          <w:b/>
          <w:sz w:val="24"/>
        </w:rPr>
      </w:pPr>
      <w:r>
        <w:rPr>
          <w:rFonts w:ascii="Arial" w:hAnsi="Arial" w:cs="Arial"/>
          <w:b/>
          <w:color w:val="0000FF"/>
          <w:sz w:val="24"/>
        </w:rPr>
        <w:t>CP-210086</w:t>
      </w:r>
      <w:r>
        <w:rPr>
          <w:rFonts w:ascii="Arial" w:hAnsi="Arial" w:cs="Arial"/>
          <w:b/>
          <w:color w:val="0000FF"/>
          <w:sz w:val="24"/>
        </w:rPr>
        <w:tab/>
      </w:r>
      <w:r>
        <w:rPr>
          <w:rFonts w:ascii="Arial" w:hAnsi="Arial" w:cs="Arial"/>
          <w:b/>
          <w:sz w:val="24"/>
        </w:rPr>
        <w:t>CT aspects on UICC-terminal interface testing for UEs with non-removable UICCs</w:t>
      </w:r>
    </w:p>
    <w:p w14:paraId="36080985"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CT6</w:t>
      </w:r>
    </w:p>
    <w:p w14:paraId="65774B03" w14:textId="77777777" w:rsidR="008511FB" w:rsidRDefault="008511FB" w:rsidP="008511FB">
      <w:pPr>
        <w:rPr>
          <w:rFonts w:ascii="Arial" w:hAnsi="Arial" w:cs="Arial"/>
          <w:b/>
        </w:rPr>
      </w:pPr>
      <w:r>
        <w:rPr>
          <w:rFonts w:ascii="Arial" w:hAnsi="Arial" w:cs="Arial"/>
          <w:b/>
        </w:rPr>
        <w:t xml:space="preserve">Discussion: </w:t>
      </w:r>
    </w:p>
    <w:p w14:paraId="1D2A5A8C" w14:textId="77777777" w:rsidR="008511FB" w:rsidRDefault="008511FB" w:rsidP="008511FB">
      <w:r>
        <w:t>The WID in CP210086 on “CT aspects on UICC-terminal interface testing for UEs with non-removable UICCs” has impacts on AN and CN marked as ‘Yes’. Is this a mistake or do CT6 foresee impacts on AN and CN?</w:t>
      </w:r>
    </w:p>
    <w:p w14:paraId="7FBC4EFC" w14:textId="77777777" w:rsidR="008511FB" w:rsidRDefault="008511FB" w:rsidP="008511FB">
      <w:r>
        <w:t xml:space="preserve">CT6 chair: as the tests normally also impact the network simulators, we mark also the network entities as impacted. </w:t>
      </w:r>
    </w:p>
    <w:p w14:paraId="09A23990" w14:textId="77777777" w:rsidR="008511FB" w:rsidRDefault="008511FB" w:rsidP="008511FB">
      <w:r>
        <w:t>(the same also applies normally for most of the Test CRs ).</w:t>
      </w:r>
    </w:p>
    <w:p w14:paraId="6BD87DCE" w14:textId="77777777" w:rsidR="008511FB" w:rsidRDefault="008511FB" w:rsidP="008511FB">
      <w:r>
        <w:t>TS number needs to be added.</w:t>
      </w:r>
    </w:p>
    <w:p w14:paraId="2294F17B" w14:textId="77777777" w:rsidR="008511FB" w:rsidRDefault="008511FB" w:rsidP="008511F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CP-210285</w:t>
      </w:r>
      <w:r>
        <w:rPr>
          <w:color w:val="993300"/>
          <w:u w:val="single"/>
        </w:rPr>
        <w:t>.</w:t>
      </w:r>
    </w:p>
    <w:p w14:paraId="793A3A21" w14:textId="5E1996BC" w:rsidR="008511FB" w:rsidRDefault="008511FB" w:rsidP="008511FB">
      <w:pPr>
        <w:rPr>
          <w:rFonts w:ascii="Arial" w:hAnsi="Arial" w:cs="Arial"/>
          <w:b/>
          <w:sz w:val="24"/>
        </w:rPr>
      </w:pPr>
      <w:r>
        <w:rPr>
          <w:rFonts w:ascii="Arial" w:hAnsi="Arial" w:cs="Arial"/>
          <w:b/>
          <w:color w:val="0000FF"/>
          <w:sz w:val="24"/>
        </w:rPr>
        <w:t>CP-210088</w:t>
      </w:r>
      <w:r>
        <w:rPr>
          <w:rFonts w:ascii="Arial" w:hAnsi="Arial" w:cs="Arial"/>
          <w:b/>
          <w:color w:val="0000FF"/>
          <w:sz w:val="24"/>
        </w:rPr>
        <w:tab/>
      </w:r>
      <w:r>
        <w:rPr>
          <w:rFonts w:ascii="Arial" w:hAnsi="Arial" w:cs="Arial"/>
          <w:b/>
          <w:sz w:val="24"/>
        </w:rPr>
        <w:t>New WID on Enhancement of Network Slicing Phase 2</w:t>
      </w:r>
    </w:p>
    <w:p w14:paraId="7B901EB8"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ZTE, China Telecom</w:t>
      </w:r>
    </w:p>
    <w:p w14:paraId="473CBD86" w14:textId="77777777" w:rsidR="008511FB" w:rsidRDefault="008511FB" w:rsidP="008511FB">
      <w:pPr>
        <w:rPr>
          <w:color w:val="808080"/>
        </w:rPr>
      </w:pPr>
      <w:r>
        <w:rPr>
          <w:color w:val="808080"/>
        </w:rPr>
        <w:t>(Replaces C4-210183)</w:t>
      </w:r>
    </w:p>
    <w:p w14:paraId="24F7A038" w14:textId="77777777" w:rsidR="008511FB" w:rsidRDefault="008511FB" w:rsidP="008511FB">
      <w:pPr>
        <w:rPr>
          <w:rFonts w:ascii="Arial" w:hAnsi="Arial" w:cs="Arial"/>
          <w:b/>
        </w:rPr>
      </w:pPr>
      <w:r>
        <w:rPr>
          <w:rFonts w:ascii="Arial" w:hAnsi="Arial" w:cs="Arial"/>
          <w:b/>
        </w:rPr>
        <w:t xml:space="preserve">Abstract: </w:t>
      </w:r>
    </w:p>
    <w:p w14:paraId="4F1F018E" w14:textId="77777777" w:rsidR="008511FB" w:rsidRDefault="008511FB" w:rsidP="008511FB">
      <w:r>
        <w:t>This contribution provides new WID of eNS phase 2 for CT WGs to make decision.</w:t>
      </w:r>
    </w:p>
    <w:p w14:paraId="4C666BC6" w14:textId="77777777" w:rsidR="008511FB" w:rsidRDefault="008511FB" w:rsidP="008511FB">
      <w:pPr>
        <w:rPr>
          <w:rFonts w:ascii="Arial" w:hAnsi="Arial" w:cs="Arial"/>
          <w:b/>
        </w:rPr>
      </w:pPr>
      <w:r>
        <w:rPr>
          <w:rFonts w:ascii="Arial" w:hAnsi="Arial" w:cs="Arial"/>
          <w:b/>
        </w:rPr>
        <w:t xml:space="preserve">Discussion: </w:t>
      </w:r>
    </w:p>
    <w:p w14:paraId="38BAE01E" w14:textId="77777777" w:rsidR="008511FB" w:rsidRDefault="008511FB" w:rsidP="008511FB">
      <w:r>
        <w:t>Adding Qualcomm as supporting company.</w:t>
      </w:r>
    </w:p>
    <w:p w14:paraId="0AC2F45D"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CP-210180</w:t>
      </w:r>
      <w:r>
        <w:rPr>
          <w:color w:val="993300"/>
          <w:u w:val="single"/>
        </w:rPr>
        <w:t>.</w:t>
      </w:r>
    </w:p>
    <w:p w14:paraId="16B8A003" w14:textId="637E059F" w:rsidR="008511FB" w:rsidRDefault="008511FB" w:rsidP="008511FB">
      <w:pPr>
        <w:rPr>
          <w:rFonts w:ascii="Arial" w:hAnsi="Arial" w:cs="Arial"/>
          <w:b/>
          <w:sz w:val="24"/>
        </w:rPr>
      </w:pPr>
      <w:r>
        <w:rPr>
          <w:rFonts w:ascii="Arial" w:hAnsi="Arial" w:cs="Arial"/>
          <w:b/>
          <w:color w:val="0000FF"/>
          <w:sz w:val="24"/>
        </w:rPr>
        <w:t>CP-210136</w:t>
      </w:r>
      <w:r>
        <w:rPr>
          <w:rFonts w:ascii="Arial" w:hAnsi="Arial" w:cs="Arial"/>
          <w:b/>
          <w:color w:val="0000FF"/>
          <w:sz w:val="24"/>
        </w:rPr>
        <w:tab/>
      </w:r>
      <w:r>
        <w:rPr>
          <w:rFonts w:ascii="Arial" w:hAnsi="Arial" w:cs="Arial"/>
          <w:b/>
          <w:sz w:val="24"/>
        </w:rPr>
        <w:t>New WID on CT aspects of Access Traffic Steering, Switch and Splitting support in the 5G system architecture; Phase 2</w:t>
      </w:r>
    </w:p>
    <w:p w14:paraId="3A10E8A1"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1BEB07F4" w14:textId="77777777" w:rsidR="008511FB" w:rsidRDefault="008511FB" w:rsidP="008511FB">
      <w:pPr>
        <w:rPr>
          <w:rFonts w:ascii="Arial" w:hAnsi="Arial" w:cs="Arial"/>
          <w:b/>
        </w:rPr>
      </w:pPr>
      <w:r>
        <w:rPr>
          <w:rFonts w:ascii="Arial" w:hAnsi="Arial" w:cs="Arial"/>
          <w:b/>
        </w:rPr>
        <w:t xml:space="preserve">Abstract: </w:t>
      </w:r>
    </w:p>
    <w:p w14:paraId="76CDAC08" w14:textId="77777777" w:rsidR="008511FB" w:rsidRDefault="008511FB" w:rsidP="008511FB">
      <w:r>
        <w:t>The objective of this work item is to provide the stage 3 solutions for the functionalities defined in stage 2 requirements under the ATSSS_Ph2 WID in the TSG SAs working groups.</w:t>
      </w:r>
    </w:p>
    <w:p w14:paraId="72CA7537" w14:textId="77777777" w:rsidR="008511FB" w:rsidRDefault="008511FB" w:rsidP="008511FB">
      <w:r>
        <w:t>Stage 3 work shall be started only after the applicable normative stage 2 work is available.</w:t>
      </w:r>
    </w:p>
    <w:p w14:paraId="7C144E4D" w14:textId="77777777" w:rsidR="008511FB" w:rsidRDefault="008511FB" w:rsidP="008511FB">
      <w:r>
        <w:t>The following areas of work are expected to be covered but will be adjusted or detailed based on the final conclusions of the SA2 normative requirements, if required.</w:t>
      </w:r>
    </w:p>
    <w:p w14:paraId="342902DA" w14:textId="77777777" w:rsidR="008511FB" w:rsidRDefault="008511FB" w:rsidP="008511FB">
      <w:r>
        <w:t>CT1:</w:t>
      </w:r>
    </w:p>
    <w:p w14:paraId="70E8DD25" w14:textId="77777777" w:rsidR="008511FB" w:rsidRDefault="008511FB" w:rsidP="008511FB">
      <w:r>
        <w:t>-</w:t>
      </w:r>
      <w:r>
        <w:tab/>
        <w:t>Enhancements to the steering modes including updates to:</w:t>
      </w:r>
    </w:p>
    <w:p w14:paraId="6EC0525C" w14:textId="77777777" w:rsidR="008511FB" w:rsidRDefault="008511FB" w:rsidP="008511FB">
      <w:r>
        <w:t>a)</w:t>
      </w:r>
      <w:r>
        <w:tab/>
        <w:t>allow the UE and the UPF decide how to split the traffic across the 3GPP access and non-3GPP access for load balancing steering mode;</w:t>
      </w:r>
    </w:p>
    <w:p w14:paraId="2A5D7315" w14:textId="77777777" w:rsidR="008511FB" w:rsidRDefault="008511FB" w:rsidP="008511FB">
      <w:r>
        <w:t>b)</w:t>
      </w:r>
      <w:r>
        <w:tab/>
        <w:t>introduce a threshold condition to indicate how the split of traffic should be applied for load balancing steering mode; and</w:t>
      </w:r>
    </w:p>
    <w:p w14:paraId="5E1A3ABF" w14:textId="77777777" w:rsidR="008511FB" w:rsidRDefault="008511FB" w:rsidP="008511FB">
      <w:r>
        <w:t>c)</w:t>
      </w:r>
      <w:r>
        <w:tab/>
        <w:t>introduce a UE-assistance indication provisioned by the network for all potential steering modes.</w:t>
      </w:r>
    </w:p>
    <w:p w14:paraId="29BC1CC2" w14:textId="77777777" w:rsidR="008511FB" w:rsidRDefault="008511FB" w:rsidP="008511FB">
      <w:r>
        <w:t>-</w:t>
      </w:r>
      <w:r>
        <w:tab/>
        <w:t>PMF protocol extensions to support RTT and Packet Loss Rate measurements per QoS flow</w:t>
      </w:r>
    </w:p>
    <w:p w14:paraId="65C6EA95" w14:textId="77777777" w:rsidR="008511FB" w:rsidRDefault="008511FB" w:rsidP="008511FB">
      <w:r>
        <w:t>-</w:t>
      </w:r>
      <w:r>
        <w:tab/>
        <w:t>Support for UEs to establish an MA PDU session with a 3GPP access leg over EPC and a non-3GPP access leg over 5GC</w:t>
      </w:r>
    </w:p>
    <w:p w14:paraId="09BC6D17" w14:textId="77777777" w:rsidR="008511FB" w:rsidRDefault="008511FB" w:rsidP="008511FB">
      <w:r>
        <w:t>CT3:</w:t>
      </w:r>
    </w:p>
    <w:p w14:paraId="6799FE14" w14:textId="77777777" w:rsidR="008511FB" w:rsidRDefault="008511FB" w:rsidP="008511FB">
      <w:r>
        <w:t>-</w:t>
      </w:r>
      <w:r>
        <w:tab/>
        <w:t>Update of PCC rules for enhancements to the steering modes</w:t>
      </w:r>
    </w:p>
    <w:p w14:paraId="6508F978" w14:textId="77777777" w:rsidR="008511FB" w:rsidRDefault="008511FB" w:rsidP="008511FB">
      <w:r>
        <w:t>-</w:t>
      </w:r>
      <w:r>
        <w:tab/>
        <w:t>Impacts to Npcf_SMPolicyControl service operation for UE supporting MA PDU with a 3GPP access leg over EPC and a non-3GPP access leg over 5GC</w:t>
      </w:r>
    </w:p>
    <w:p w14:paraId="48F3DAC4" w14:textId="77777777" w:rsidR="008511FB" w:rsidRDefault="008511FB" w:rsidP="008511FB">
      <w:r>
        <w:t>CT4:</w:t>
      </w:r>
    </w:p>
    <w:p w14:paraId="320CE4A3" w14:textId="77777777" w:rsidR="008511FB" w:rsidRDefault="008511FB" w:rsidP="008511FB">
      <w:r>
        <w:t>-</w:t>
      </w:r>
      <w:r>
        <w:tab/>
        <w:t>Impacts to N4 reference point for enhancements to the steering modes</w:t>
      </w:r>
    </w:p>
    <w:p w14:paraId="6A3B14EA" w14:textId="77777777" w:rsidR="008511FB" w:rsidRDefault="008511FB" w:rsidP="008511FB">
      <w:r>
        <w:t>-</w:t>
      </w:r>
      <w:r>
        <w:tab/>
        <w:t>Potential impacts to N4 reference point and SMF/UPF behaviour for supporting enhanced PMFP</w:t>
      </w:r>
    </w:p>
    <w:p w14:paraId="57885BCA" w14:textId="77777777" w:rsidR="008511FB" w:rsidRDefault="008511FB" w:rsidP="008511FB">
      <w:r>
        <w:t>-</w:t>
      </w:r>
      <w:r>
        <w:tab/>
        <w:t>Possible impacts to handover procedure when UE supporting MA PDU session with a 3GPP access leg over EPC and a non-3GPP access leg over 5GC</w:t>
      </w:r>
    </w:p>
    <w:p w14:paraId="51D0A490" w14:textId="77777777" w:rsidR="008511FB" w:rsidRDefault="008511FB" w:rsidP="008511F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AA9DB1" w14:textId="1703F25D" w:rsidR="008511FB" w:rsidRDefault="008511FB" w:rsidP="008511FB">
      <w:pPr>
        <w:rPr>
          <w:rFonts w:ascii="Arial" w:hAnsi="Arial" w:cs="Arial"/>
          <w:b/>
          <w:sz w:val="24"/>
        </w:rPr>
      </w:pPr>
      <w:r>
        <w:rPr>
          <w:rFonts w:ascii="Arial" w:hAnsi="Arial" w:cs="Arial"/>
          <w:b/>
          <w:color w:val="0000FF"/>
          <w:sz w:val="24"/>
        </w:rPr>
        <w:t>CP-210137</w:t>
      </w:r>
      <w:r>
        <w:rPr>
          <w:rFonts w:ascii="Arial" w:hAnsi="Arial" w:cs="Arial"/>
          <w:b/>
          <w:color w:val="0000FF"/>
          <w:sz w:val="24"/>
        </w:rPr>
        <w:tab/>
      </w:r>
      <w:r>
        <w:rPr>
          <w:rFonts w:ascii="Arial" w:hAnsi="Arial" w:cs="Arial"/>
          <w:b/>
          <w:sz w:val="24"/>
        </w:rPr>
        <w:t>New WID on CT aspects of enhanced support of industrial IoT</w:t>
      </w:r>
    </w:p>
    <w:p w14:paraId="10AB3F47"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6F001466" w14:textId="77777777" w:rsidR="008511FB" w:rsidRDefault="008511FB" w:rsidP="008511FB">
      <w:pPr>
        <w:rPr>
          <w:rFonts w:ascii="Arial" w:hAnsi="Arial" w:cs="Arial"/>
          <w:b/>
        </w:rPr>
      </w:pPr>
      <w:r>
        <w:rPr>
          <w:rFonts w:ascii="Arial" w:hAnsi="Arial" w:cs="Arial"/>
          <w:b/>
        </w:rPr>
        <w:t xml:space="preserve">Discussion: </w:t>
      </w:r>
    </w:p>
    <w:p w14:paraId="4771A108" w14:textId="77777777" w:rsidR="008511FB" w:rsidRDefault="008511FB" w:rsidP="008511FB">
      <w:r>
        <w:t>Ericsson to be added as supporting company.</w:t>
      </w:r>
    </w:p>
    <w:p w14:paraId="42504749"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CP-210276</w:t>
      </w:r>
      <w:r>
        <w:rPr>
          <w:color w:val="993300"/>
          <w:u w:val="single"/>
        </w:rPr>
        <w:t>.</w:t>
      </w:r>
    </w:p>
    <w:p w14:paraId="0D7584DF" w14:textId="342BDA19" w:rsidR="008511FB" w:rsidRDefault="008511FB" w:rsidP="008511FB">
      <w:pPr>
        <w:rPr>
          <w:rFonts w:ascii="Arial" w:hAnsi="Arial" w:cs="Arial"/>
          <w:b/>
          <w:sz w:val="24"/>
        </w:rPr>
      </w:pPr>
      <w:r>
        <w:rPr>
          <w:rFonts w:ascii="Arial" w:hAnsi="Arial" w:cs="Arial"/>
          <w:b/>
          <w:color w:val="0000FF"/>
          <w:sz w:val="24"/>
        </w:rPr>
        <w:t>CP-210138</w:t>
      </w:r>
      <w:r>
        <w:rPr>
          <w:rFonts w:ascii="Arial" w:hAnsi="Arial" w:cs="Arial"/>
          <w:b/>
          <w:color w:val="0000FF"/>
          <w:sz w:val="24"/>
        </w:rPr>
        <w:tab/>
      </w:r>
      <w:r>
        <w:rPr>
          <w:rFonts w:ascii="Arial" w:hAnsi="Arial" w:cs="Arial"/>
          <w:b/>
          <w:sz w:val="24"/>
        </w:rPr>
        <w:t>New WID on Enabling Multi-USIM devices</w:t>
      </w:r>
    </w:p>
    <w:p w14:paraId="391B36B1"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042F9E0C" w14:textId="77777777" w:rsidR="008511FB" w:rsidRDefault="008511FB" w:rsidP="008511FB">
      <w:pPr>
        <w:rPr>
          <w:rFonts w:ascii="Arial" w:hAnsi="Arial" w:cs="Arial"/>
          <w:b/>
        </w:rPr>
      </w:pPr>
      <w:r>
        <w:rPr>
          <w:rFonts w:ascii="Arial" w:hAnsi="Arial" w:cs="Arial"/>
          <w:b/>
        </w:rPr>
        <w:t xml:space="preserve">Abstract: </w:t>
      </w:r>
    </w:p>
    <w:p w14:paraId="68A1DC6E" w14:textId="77777777" w:rsidR="008511FB" w:rsidRDefault="008511FB" w:rsidP="008511FB">
      <w:r>
        <w:t>Company revision approved in CP-210280</w:t>
      </w:r>
    </w:p>
    <w:p w14:paraId="44ECD091"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15AD27E" w14:textId="7E588294" w:rsidR="008511FB" w:rsidRDefault="008511FB" w:rsidP="008511FB">
      <w:pPr>
        <w:rPr>
          <w:rFonts w:ascii="Arial" w:hAnsi="Arial" w:cs="Arial"/>
          <w:b/>
          <w:sz w:val="24"/>
        </w:rPr>
      </w:pPr>
      <w:r>
        <w:rPr>
          <w:rFonts w:ascii="Arial" w:hAnsi="Arial" w:cs="Arial"/>
          <w:b/>
          <w:color w:val="0000FF"/>
          <w:sz w:val="24"/>
        </w:rPr>
        <w:t>CP-210139</w:t>
      </w:r>
      <w:r>
        <w:rPr>
          <w:rFonts w:ascii="Arial" w:hAnsi="Arial" w:cs="Arial"/>
          <w:b/>
          <w:color w:val="0000FF"/>
          <w:sz w:val="24"/>
        </w:rPr>
        <w:tab/>
      </w:r>
      <w:r>
        <w:rPr>
          <w:rFonts w:ascii="Arial" w:hAnsi="Arial" w:cs="Arial"/>
          <w:b/>
          <w:sz w:val="24"/>
        </w:rPr>
        <w:t>New WID on CT aspects of Enhanced support of Non-Public Networks</w:t>
      </w:r>
    </w:p>
    <w:p w14:paraId="585AF277"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18A53228" w14:textId="77777777" w:rsidR="008511FB" w:rsidRDefault="008511FB" w:rsidP="008511FB">
      <w:pPr>
        <w:rPr>
          <w:rFonts w:ascii="Arial" w:hAnsi="Arial" w:cs="Arial"/>
          <w:b/>
        </w:rPr>
      </w:pPr>
      <w:r>
        <w:rPr>
          <w:rFonts w:ascii="Arial" w:hAnsi="Arial" w:cs="Arial"/>
          <w:b/>
        </w:rPr>
        <w:t xml:space="preserve">Abstract: </w:t>
      </w:r>
    </w:p>
    <w:p w14:paraId="5806E630" w14:textId="77777777" w:rsidR="008511FB" w:rsidRDefault="008511FB" w:rsidP="008511FB">
      <w:r>
        <w:t>The objective of this work item is to provide stage-2 and stage-3 requirements in specifications under remit of CT WGs for the stage 2 requirements agreed under the stage 2 work item eNPN.</w:t>
      </w:r>
    </w:p>
    <w:p w14:paraId="0F0949A7" w14:textId="77777777" w:rsidR="008511FB" w:rsidRDefault="008511FB" w:rsidP="008511FB">
      <w:r>
        <w:t>Work will start only when normative stage 2 requirements are available.</w:t>
      </w:r>
    </w:p>
    <w:p w14:paraId="32FF4FB1" w14:textId="77777777" w:rsidR="008511FB" w:rsidRDefault="008511FB" w:rsidP="008511FB">
      <w:r>
        <w:t>The following areas of work are expected to be covered (non-exhaustive, additional areas can be identified based on progress in SA3 and in normative work in SA2):</w:t>
      </w:r>
    </w:p>
    <w:p w14:paraId="45A808F2" w14:textId="77777777" w:rsidR="008511FB" w:rsidRDefault="008511FB" w:rsidP="008511FB">
      <w:r>
        <w:t>CT1:</w:t>
      </w:r>
    </w:p>
    <w:p w14:paraId="5A2F6DD8" w14:textId="77777777" w:rsidR="008511FB" w:rsidRDefault="008511FB" w:rsidP="008511FB">
      <w:r>
        <w:t>-</w:t>
      </w:r>
      <w:r>
        <w:tab/>
        <w:t>for enhancements to support SNPN along with credentials owned by an entity separate from the SNPN:</w:t>
      </w:r>
    </w:p>
    <w:p w14:paraId="56BF530B" w14:textId="77777777" w:rsidR="008511FB" w:rsidRDefault="008511FB" w:rsidP="008511FB">
      <w:r>
        <w:t>-</w:t>
      </w:r>
      <w:r>
        <w:tab/>
        <w:t>impact to the UE for updates of SNPN selection, to enable the UE with credentials from the entity separate from the SNPN to select the SNPN.</w:t>
      </w:r>
    </w:p>
    <w:p w14:paraId="7A8A1DD5" w14:textId="77777777" w:rsidR="008511FB" w:rsidRDefault="008511FB" w:rsidP="008511FB">
      <w:r>
        <w:t>-</w:t>
      </w:r>
      <w:r>
        <w:tab/>
        <w:t>impact to the UE for specification of UE's configuration for SNPN selection consisting of the separate entity controlled information for SNPN selection and user controlled information for SNPN selection.</w:t>
      </w:r>
    </w:p>
    <w:p w14:paraId="3F6BE281" w14:textId="77777777" w:rsidR="008511FB" w:rsidRDefault="008511FB" w:rsidP="008511FB">
      <w:r>
        <w:t>-</w:t>
      </w:r>
      <w:r>
        <w:tab/>
        <w:t>impact to the UE and the network for enabling the network to configure the UE with the separate entity controlled information for SNPN selection, using a NAS procedure.</w:t>
      </w:r>
    </w:p>
    <w:p w14:paraId="49AB908C" w14:textId="77777777" w:rsidR="008511FB" w:rsidRDefault="008511FB" w:rsidP="008511FB">
      <w:r>
        <w:t>-</w:t>
      </w:r>
      <w:r>
        <w:tab/>
        <w:t>impact to the UE for enabling of mobility among networks when the UE operates in SNPN access mode.</w:t>
      </w:r>
    </w:p>
    <w:p w14:paraId="6FB0D8E2" w14:textId="77777777" w:rsidR="008511FB" w:rsidRDefault="008511FB" w:rsidP="008511FB">
      <w:r>
        <w:t>-</w:t>
      </w:r>
      <w:r>
        <w:tab/>
        <w:t>for NPN enhancements to enable support for Video, Imaging and Audio for Professional Applications (VIAPA):</w:t>
      </w:r>
    </w:p>
    <w:p w14:paraId="0B8D1E8E" w14:textId="77777777" w:rsidR="008511FB" w:rsidRDefault="008511FB" w:rsidP="008511FB">
      <w:r>
        <w:t>-</w:t>
      </w:r>
      <w:r>
        <w:tab/>
        <w:t>documentation of usage of existing signalling for VIAPA needs.</w:t>
      </w:r>
    </w:p>
    <w:p w14:paraId="27F76DD1" w14:textId="77777777" w:rsidR="008511FB" w:rsidRDefault="008511FB" w:rsidP="008511FB">
      <w:r>
        <w:t>-</w:t>
      </w:r>
      <w:r>
        <w:tab/>
        <w:t>for support of IMS voice and emergency services for SNPN:</w:t>
      </w:r>
    </w:p>
    <w:p w14:paraId="529E0817" w14:textId="77777777" w:rsidR="008511FB" w:rsidRDefault="008511FB" w:rsidP="008511FB">
      <w:r>
        <w:t>-</w:t>
      </w:r>
      <w:r>
        <w:tab/>
        <w:t>impact to the UE for extension of IMS specifications to enable use of IMS Credentials (IMC) when USIM or ISIM is not available in a UE accessing IMS via an SNPN.</w:t>
      </w:r>
    </w:p>
    <w:p w14:paraId="16928BBB" w14:textId="77777777" w:rsidR="008511FB" w:rsidRDefault="008511FB" w:rsidP="008511FB">
      <w:r>
        <w:t>-</w:t>
      </w:r>
      <w:r>
        <w:tab/>
        <w:t>impact to the UE, the AMF, the SMF and the IMS for enabling emergency services (excluding emergency services fallback) when the UE is in SNPN, including network selection for emergency services and enabling emergency service in 5GMM, in 5GSM and in IMS specifications.</w:t>
      </w:r>
    </w:p>
    <w:p w14:paraId="228A8BA3" w14:textId="77777777" w:rsidR="008511FB" w:rsidRDefault="008511FB" w:rsidP="008511FB">
      <w:r>
        <w:lastRenderedPageBreak/>
        <w:t>-</w:t>
      </w:r>
      <w:r>
        <w:tab/>
        <w:t>impact to the UE for extension of network selection of a voice centric UE to not select an SNPN in 3GPP access if IMS voice over PS Session in 3GPP access was not supported in the SNPN.</w:t>
      </w:r>
    </w:p>
    <w:p w14:paraId="3C45BFD1" w14:textId="77777777" w:rsidR="008511FB" w:rsidRDefault="008511FB" w:rsidP="008511FB">
      <w:r>
        <w:t>-</w:t>
      </w:r>
      <w:r>
        <w:tab/>
        <w:t>for support of UE onboarding and remote provisioning:</w:t>
      </w:r>
    </w:p>
    <w:p w14:paraId="5944138C" w14:textId="77777777" w:rsidR="008511FB" w:rsidRDefault="008511FB" w:rsidP="008511FB">
      <w:r>
        <w:t>-</w:t>
      </w:r>
      <w:r>
        <w:tab/>
        <w:t>to enable UE onboarding over an Onboarding Network (ON) (O-SNPN or PLMN) and remote provisioning using user plane mechanisms for SNPN credentials:</w:t>
      </w:r>
    </w:p>
    <w:p w14:paraId="045A7190" w14:textId="77777777" w:rsidR="008511FB" w:rsidRDefault="008511FB" w:rsidP="008511FB">
      <w:r>
        <w:t>-</w:t>
      </w:r>
      <w:r>
        <w:tab/>
        <w:t>impact to the UE due to SNPN selection enabling selection of onboarding SNPN.</w:t>
      </w:r>
    </w:p>
    <w:p w14:paraId="7D3EAA3F" w14:textId="77777777" w:rsidR="008511FB" w:rsidRDefault="008511FB" w:rsidP="008511FB">
      <w:r>
        <w:t>-</w:t>
      </w:r>
      <w:r>
        <w:tab/>
        <w:t>potential impact to the UE due to changes related to unified access control and RRC establishment cause determination.</w:t>
      </w:r>
    </w:p>
    <w:p w14:paraId="1FE1E388" w14:textId="77777777" w:rsidR="008511FB" w:rsidRDefault="008511FB" w:rsidP="008511FB">
      <w:r>
        <w:t>-</w:t>
      </w:r>
      <w:r>
        <w:tab/>
        <w:t>impact to the UE due to establishment of NAS signalling connection to SNPN including interactions with lower layers along with indication that the NAS signalling connection is established for onboarding.</w:t>
      </w:r>
    </w:p>
    <w:p w14:paraId="0D16C0FF" w14:textId="77777777" w:rsidR="008511FB" w:rsidRDefault="008511FB" w:rsidP="008511FB">
      <w:r>
        <w:t>-</w:t>
      </w:r>
      <w:r>
        <w:tab/>
        <w:t>impact to the UE and the AMF for updates of registration procedure in SNPN to enable registration for onboarding.</w:t>
      </w:r>
    </w:p>
    <w:p w14:paraId="2E3A40D5" w14:textId="77777777" w:rsidR="008511FB" w:rsidRDefault="008511FB" w:rsidP="008511FB">
      <w:r>
        <w:t>-</w:t>
      </w:r>
      <w:r>
        <w:tab/>
        <w:t>impact to the UE and the AMF for de-registration once onboarding is finished.</w:t>
      </w:r>
    </w:p>
    <w:p w14:paraId="29B607FF" w14:textId="77777777" w:rsidR="008511FB" w:rsidRDefault="008511FB" w:rsidP="008511FB">
      <w:r>
        <w:t>-</w:t>
      </w:r>
      <w:r>
        <w:tab/>
        <w:t>impact to the UE due to enabling usage of Default UE credentials in authentication procedure.</w:t>
      </w:r>
    </w:p>
    <w:p w14:paraId="699331FC" w14:textId="77777777" w:rsidR="008511FB" w:rsidRDefault="008511FB" w:rsidP="008511FB">
      <w:r>
        <w:t>-</w:t>
      </w:r>
      <w:r>
        <w:tab/>
        <w:t>for remote provisioning of the subscription-owner-SNPN credentials using user plane mechanism:</w:t>
      </w:r>
    </w:p>
    <w:p w14:paraId="7463A353" w14:textId="77777777" w:rsidR="008511FB" w:rsidRDefault="008511FB" w:rsidP="008511FB">
      <w:r>
        <w:t>-</w:t>
      </w:r>
      <w:r>
        <w:tab/>
        <w:t>impact to the UE and potentially to the AMF to support establishment of restricted PDU session dedicated for the remote provisioning.</w:t>
      </w:r>
    </w:p>
    <w:p w14:paraId="6C3253A8" w14:textId="77777777" w:rsidR="008511FB" w:rsidRDefault="008511FB" w:rsidP="008511FB">
      <w:r>
        <w:t>-</w:t>
      </w:r>
      <w:r>
        <w:tab/>
        <w:t>impact to the UE, the AMF, the SMF and the PCF for providing provisioning server address for remote provisioning using user plane mechanisms, where the provisioning server address can be provided using PCO parameter, during registration procedure or using service specific UE policies.</w:t>
      </w:r>
    </w:p>
    <w:p w14:paraId="7F1B5E2A" w14:textId="77777777" w:rsidR="008511FB" w:rsidRDefault="008511FB" w:rsidP="008511FB">
      <w:r>
        <w:t>NOTE:</w:t>
      </w:r>
      <w:r>
        <w:tab/>
        <w:t>protocol for providing subscription-owner-SNPN credentials via remote provisioning using user plane mechanisms are out-of-scope of 3GPP.</w:t>
      </w:r>
    </w:p>
    <w:p w14:paraId="71B54725" w14:textId="77777777" w:rsidR="008511FB" w:rsidRDefault="008511FB" w:rsidP="008511FB">
      <w:r>
        <w:t>NOTE:</w:t>
      </w:r>
      <w:r>
        <w:tab/>
        <w:t>remote provisioning of the subscription-owner-SNPN credentials using control plane mechanism is part of 3GPP TR 23.700-07 but is not included in SA2 WID.</w:t>
      </w:r>
    </w:p>
    <w:p w14:paraId="3045CAB0" w14:textId="77777777" w:rsidR="008511FB" w:rsidRDefault="008511FB" w:rsidP="008511FB">
      <w:r>
        <w:t>-</w:t>
      </w:r>
      <w:r>
        <w:tab/>
        <w:t>to enable UE onboarding with PLMN credentials and remote provisioning for PNI-NPN credentials using control and user plane mechanisms:</w:t>
      </w:r>
    </w:p>
    <w:p w14:paraId="6C07C765" w14:textId="77777777" w:rsidR="008511FB" w:rsidRDefault="008511FB" w:rsidP="008511FB">
      <w:r>
        <w:t xml:space="preserve">- </w:t>
      </w:r>
      <w:r>
        <w:tab/>
        <w:t>updates for enabling of remote provisioning of the PNI-NPN credentials used for NSSAA and/or PDU session secondary authentication, using user plane mechanism and using control plane mechanism.</w:t>
      </w:r>
    </w:p>
    <w:p w14:paraId="7F662CD0" w14:textId="77777777" w:rsidR="008511FB" w:rsidRDefault="008511FB" w:rsidP="008511FB">
      <w:r>
        <w:t>-</w:t>
      </w:r>
      <w:r>
        <w:tab/>
        <w:t>in case of remote provisioning using user plane mechanism:</w:t>
      </w:r>
    </w:p>
    <w:p w14:paraId="38C2D819" w14:textId="77777777" w:rsidR="008511FB" w:rsidRDefault="008511FB" w:rsidP="008511FB">
      <w:r>
        <w:t>-</w:t>
      </w:r>
      <w:r>
        <w:tab/>
        <w:t>impact to the UE, the AMF, the SMF and the PCF for providing provisioning server address, S-NSSAI and DNN for remote provisioning using user plane mechanisms, where the provisioning server address, S-NSSAI and DNN can be provided during registration procedure or after registration procedure.</w:t>
      </w:r>
    </w:p>
    <w:p w14:paraId="3E3D39C3" w14:textId="77777777" w:rsidR="008511FB" w:rsidRDefault="008511FB" w:rsidP="008511FB">
      <w:r>
        <w:t>NOTE:</w:t>
      </w:r>
      <w:r>
        <w:tab/>
        <w:t>protocol for providing the PNI-NPN credentials used for NSSAA and/or PDU session secondary authentication via remote provisioning using user plane mechanisms is out-of-scope of 3GPP.</w:t>
      </w:r>
    </w:p>
    <w:p w14:paraId="4E53C620" w14:textId="77777777" w:rsidR="008511FB" w:rsidRDefault="008511FB" w:rsidP="008511FB">
      <w:r>
        <w:t>CT3:</w:t>
      </w:r>
    </w:p>
    <w:p w14:paraId="24A62F20" w14:textId="77777777" w:rsidR="008511FB" w:rsidRDefault="008511FB" w:rsidP="008511FB">
      <w:r>
        <w:t>-</w:t>
      </w:r>
      <w:r>
        <w:tab/>
        <w:t>for enhancements to support SNPN along with credentials owned by an entity separate from the SNPN:</w:t>
      </w:r>
    </w:p>
    <w:p w14:paraId="2C2DCDAC" w14:textId="77777777" w:rsidR="008511FB" w:rsidRDefault="008511FB" w:rsidP="008511FB">
      <w:r>
        <w:t>-</w:t>
      </w:r>
      <w:r>
        <w:tab/>
        <w:t>impact to cover the interactions between the AUSF or the new NF and the AAA server, for scenarios with the separate entity offering the AAA server.</w:t>
      </w:r>
    </w:p>
    <w:p w14:paraId="2613C3A1" w14:textId="77777777" w:rsidR="008511FB" w:rsidRDefault="008511FB" w:rsidP="008511FB">
      <w:r>
        <w:tab/>
        <w:t>for NPN enhancements to enable support for Video, Imaging and Audio for Professional Applications (VIAPA):</w:t>
      </w:r>
    </w:p>
    <w:p w14:paraId="0E4480D3" w14:textId="77777777" w:rsidR="008511FB" w:rsidRDefault="008511FB" w:rsidP="008511FB">
      <w:r>
        <w:t>-</w:t>
      </w:r>
      <w:r>
        <w:tab/>
        <w:t>informative mapping table  between standardized 5QI/ARP and DSCP marking to enable the PLMN and SNPN to use the same mapping values for UL and DL user plane traffic within SNPN and PLMN.</w:t>
      </w:r>
    </w:p>
    <w:p w14:paraId="539D594C" w14:textId="77777777" w:rsidR="008511FB" w:rsidRDefault="008511FB" w:rsidP="008511FB">
      <w:r>
        <w:t>-</w:t>
      </w:r>
      <w:r>
        <w:tab/>
        <w:t>for support of UE onboarding and remote provisioning:</w:t>
      </w:r>
    </w:p>
    <w:p w14:paraId="400D6B6E" w14:textId="77777777" w:rsidR="008511FB" w:rsidRDefault="008511FB" w:rsidP="008511FB">
      <w:r>
        <w:lastRenderedPageBreak/>
        <w:t>-</w:t>
      </w:r>
      <w:r>
        <w:tab/>
        <w:t>to enable UE onboarding over an Onboarding Network (ON) (O-SNPN or PLMN) and remote provisioning using user plane mechanisms for SNPN credentials:</w:t>
      </w:r>
    </w:p>
    <w:p w14:paraId="56D9CF91" w14:textId="77777777" w:rsidR="008511FB" w:rsidRDefault="008511FB" w:rsidP="008511FB">
      <w:r>
        <w:t>-</w:t>
      </w:r>
      <w:r>
        <w:tab/>
        <w:t>potential impact on the PCF to cover the providing provisioning server (PS) address to the UE via UE policy delivery.</w:t>
      </w:r>
    </w:p>
    <w:p w14:paraId="0978F961" w14:textId="77777777" w:rsidR="008511FB" w:rsidRDefault="008511FB" w:rsidP="008511FB">
      <w:r>
        <w:t>-</w:t>
      </w:r>
      <w:r>
        <w:tab/>
        <w:t>impact to cover the interactions between the AUSF or the new NF and the Default Credential Server (DCS).</w:t>
      </w:r>
    </w:p>
    <w:p w14:paraId="2068E876" w14:textId="77777777" w:rsidR="008511FB" w:rsidRDefault="008511FB" w:rsidP="008511FB">
      <w:r>
        <w:t>-</w:t>
      </w:r>
      <w:r>
        <w:tab/>
        <w:t>for support of user plane remote provisioning of SO-SNPN credentials:</w:t>
      </w:r>
    </w:p>
    <w:p w14:paraId="7698F715" w14:textId="77777777" w:rsidR="008511FB" w:rsidRDefault="008511FB" w:rsidP="008511FB">
      <w:r>
        <w:t>-</w:t>
      </w:r>
      <w:r>
        <w:tab/>
        <w:t>potential impact on the NEF to support AF-based service parameter provisioning procedures for the provisioning of onboarding configuration data.</w:t>
      </w:r>
    </w:p>
    <w:p w14:paraId="2A4AE525" w14:textId="77777777" w:rsidR="008511FB" w:rsidRDefault="008511FB" w:rsidP="008511FB">
      <w:r>
        <w:t>CT4:</w:t>
      </w:r>
    </w:p>
    <w:p w14:paraId="4034B6EB" w14:textId="77777777" w:rsidR="008511FB" w:rsidRDefault="008511FB" w:rsidP="008511FB">
      <w:r>
        <w:t>-</w:t>
      </w:r>
      <w:r>
        <w:tab/>
        <w:t>for enhancements to support SNPN along with credentials owned by an entity separate from the SNPN:</w:t>
      </w:r>
    </w:p>
    <w:p w14:paraId="3AF1C661" w14:textId="77777777" w:rsidR="008511FB" w:rsidRDefault="008511FB" w:rsidP="008511FB">
      <w:r>
        <w:t>-</w:t>
      </w:r>
      <w:r>
        <w:tab/>
        <w:t xml:space="preserve">potential impact to cover the interactions between the AMF and the AUSF or the new NF, for scenarios with the separate entity offering a AAA server. </w:t>
      </w:r>
    </w:p>
    <w:p w14:paraId="50B1F500" w14:textId="77777777" w:rsidR="008511FB" w:rsidRDefault="008511FB" w:rsidP="008511FB">
      <w:r>
        <w:t>-</w:t>
      </w:r>
      <w:r>
        <w:tab/>
        <w:t>potential impact to the UDM to instruct the AUSF to complete primary authentication with the separate entity offering a AAA server, in case new NF is not defined.</w:t>
      </w:r>
    </w:p>
    <w:p w14:paraId="70937F21" w14:textId="77777777" w:rsidR="008511FB" w:rsidRDefault="008511FB" w:rsidP="008511FB">
      <w:r>
        <w:t>-</w:t>
      </w:r>
      <w:r>
        <w:tab/>
        <w:t>potential impact to the UDM of the entity separate from the SNPN for updating the separate entity controlled prioritized list of preferred SNPNs over the control plane in the UE.</w:t>
      </w:r>
    </w:p>
    <w:p w14:paraId="208D5336" w14:textId="77777777" w:rsidR="008511FB" w:rsidRDefault="008511FB" w:rsidP="008511FB">
      <w:r>
        <w:t>-</w:t>
      </w:r>
      <w:r>
        <w:tab/>
        <w:t>for support of UE onboarding and remote provisioning:</w:t>
      </w:r>
    </w:p>
    <w:p w14:paraId="5EBD3DAF" w14:textId="77777777" w:rsidR="008511FB" w:rsidRDefault="008511FB" w:rsidP="008511FB">
      <w:r>
        <w:t>-</w:t>
      </w:r>
      <w:r>
        <w:tab/>
        <w:t>to enable UE onboarding over an Onboarding Network (ON) (O-SNPN or PLMN) and remote provisioning using user plane mechanisms for SNPN credentials:</w:t>
      </w:r>
    </w:p>
    <w:p w14:paraId="12927961" w14:textId="77777777" w:rsidR="008511FB" w:rsidRDefault="008511FB" w:rsidP="008511FB">
      <w:r>
        <w:t>-</w:t>
      </w:r>
      <w:r>
        <w:tab/>
        <w:t>potential impact to cover the interactions between the AMF and the AUSF or the new NF, for interacting with a Default Credential Server (DCS) for authentication of the UE with default UE credentials.</w:t>
      </w:r>
    </w:p>
    <w:p w14:paraId="7A212BD8" w14:textId="77777777" w:rsidR="008511FB" w:rsidRDefault="008511FB" w:rsidP="008511FB">
      <w:r>
        <w:t>-</w:t>
      </w:r>
      <w:r>
        <w:tab/>
        <w:t>documentation of usage of existing means for enabling restricted PDU session for UP provisioning.</w:t>
      </w:r>
    </w:p>
    <w:p w14:paraId="2BD2B309" w14:textId="77777777" w:rsidR="008511FB" w:rsidRDefault="008511FB" w:rsidP="008511FB">
      <w:r>
        <w:t>-</w:t>
      </w:r>
      <w:r>
        <w:tab/>
        <w:t>to enable UE onboarding with PLMN credentials and remote provisioning for PNI-NPN credentials using control and user plane mechanisms:</w:t>
      </w:r>
    </w:p>
    <w:p w14:paraId="3A5DA244" w14:textId="77777777" w:rsidR="008511FB" w:rsidRDefault="008511FB" w:rsidP="008511FB">
      <w:r>
        <w:t>-</w:t>
      </w:r>
      <w:r>
        <w:tab/>
        <w:t>impact to the UDM for extension of control plane provisioning mechanisms (e.g., the UE parameters update via UDM control plane procedure) for delivering of credentials for accessing PNI-NPN.</w:t>
      </w:r>
    </w:p>
    <w:p w14:paraId="281B6B3C"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96736F" w14:textId="33CC16C6" w:rsidR="008511FB" w:rsidRDefault="008511FB" w:rsidP="008511FB">
      <w:pPr>
        <w:rPr>
          <w:rFonts w:ascii="Arial" w:hAnsi="Arial" w:cs="Arial"/>
          <w:b/>
          <w:sz w:val="24"/>
        </w:rPr>
      </w:pPr>
      <w:r>
        <w:rPr>
          <w:rFonts w:ascii="Arial" w:hAnsi="Arial" w:cs="Arial"/>
          <w:b/>
          <w:color w:val="0000FF"/>
          <w:sz w:val="24"/>
        </w:rPr>
        <w:t>CP-210140</w:t>
      </w:r>
      <w:r>
        <w:rPr>
          <w:rFonts w:ascii="Arial" w:hAnsi="Arial" w:cs="Arial"/>
          <w:b/>
          <w:color w:val="0000FF"/>
          <w:sz w:val="24"/>
        </w:rPr>
        <w:tab/>
      </w:r>
      <w:r>
        <w:rPr>
          <w:rFonts w:ascii="Arial" w:hAnsi="Arial" w:cs="Arial"/>
          <w:b/>
          <w:sz w:val="24"/>
        </w:rPr>
        <w:t>New WID on CT aspects for Support of Unmanned Aerial Systems Connectivity, Identification, and Tracking</w:t>
      </w:r>
    </w:p>
    <w:p w14:paraId="08E20369"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3FACB2CA" w14:textId="77777777" w:rsidR="008511FB" w:rsidRDefault="008511FB" w:rsidP="008511FB">
      <w:pPr>
        <w:rPr>
          <w:rFonts w:ascii="Arial" w:hAnsi="Arial" w:cs="Arial"/>
          <w:b/>
        </w:rPr>
      </w:pPr>
      <w:r>
        <w:rPr>
          <w:rFonts w:ascii="Arial" w:hAnsi="Arial" w:cs="Arial"/>
          <w:b/>
        </w:rPr>
        <w:t xml:space="preserve">Discussion: </w:t>
      </w:r>
    </w:p>
    <w:p w14:paraId="2933A5B9" w14:textId="77777777" w:rsidR="008511FB" w:rsidRDefault="008511FB" w:rsidP="008511FB">
      <w:r>
        <w:t>“not pursued”, as not required due to the approval of CP-210287.</w:t>
      </w:r>
    </w:p>
    <w:p w14:paraId="6B56137B"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79282A5" w14:textId="500695E2" w:rsidR="008511FB" w:rsidRDefault="008511FB" w:rsidP="008511FB">
      <w:pPr>
        <w:rPr>
          <w:rFonts w:ascii="Arial" w:hAnsi="Arial" w:cs="Arial"/>
          <w:b/>
          <w:sz w:val="24"/>
        </w:rPr>
      </w:pPr>
      <w:r>
        <w:rPr>
          <w:rFonts w:ascii="Arial" w:hAnsi="Arial" w:cs="Arial"/>
          <w:b/>
          <w:color w:val="0000FF"/>
          <w:sz w:val="24"/>
        </w:rPr>
        <w:t>CP-210141</w:t>
      </w:r>
      <w:r>
        <w:rPr>
          <w:rFonts w:ascii="Arial" w:hAnsi="Arial" w:cs="Arial"/>
          <w:b/>
          <w:color w:val="0000FF"/>
          <w:sz w:val="24"/>
        </w:rPr>
        <w:tab/>
      </w:r>
      <w:r>
        <w:rPr>
          <w:rFonts w:ascii="Arial" w:hAnsi="Arial" w:cs="Arial"/>
          <w:b/>
          <w:sz w:val="24"/>
        </w:rPr>
        <w:t>New WID on CT aspects of Enhancement for Proximity based Services in 5GS</w:t>
      </w:r>
    </w:p>
    <w:p w14:paraId="510E9FDD"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57028E49"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CP-210274</w:t>
      </w:r>
      <w:r>
        <w:rPr>
          <w:color w:val="993300"/>
          <w:u w:val="single"/>
        </w:rPr>
        <w:t>.</w:t>
      </w:r>
    </w:p>
    <w:p w14:paraId="27B0CCF4" w14:textId="420A7E2D" w:rsidR="008511FB" w:rsidRDefault="008511FB" w:rsidP="008511FB">
      <w:pPr>
        <w:rPr>
          <w:rFonts w:ascii="Arial" w:hAnsi="Arial" w:cs="Arial"/>
          <w:b/>
          <w:sz w:val="24"/>
        </w:rPr>
      </w:pPr>
      <w:r>
        <w:rPr>
          <w:rFonts w:ascii="Arial" w:hAnsi="Arial" w:cs="Arial"/>
          <w:b/>
          <w:color w:val="0000FF"/>
          <w:sz w:val="24"/>
        </w:rPr>
        <w:t>CP-210142</w:t>
      </w:r>
      <w:r>
        <w:rPr>
          <w:rFonts w:ascii="Arial" w:hAnsi="Arial" w:cs="Arial"/>
          <w:b/>
          <w:color w:val="0000FF"/>
          <w:sz w:val="24"/>
        </w:rPr>
        <w:tab/>
      </w:r>
      <w:r>
        <w:rPr>
          <w:rFonts w:ascii="Arial" w:hAnsi="Arial" w:cs="Arial"/>
          <w:b/>
          <w:sz w:val="24"/>
        </w:rPr>
        <w:t>New WID on CT aspects of Enhanced application layer support for V2X services</w:t>
      </w:r>
    </w:p>
    <w:p w14:paraId="187F40D4" w14:textId="77777777" w:rsidR="008511FB" w:rsidRDefault="008511FB" w:rsidP="008511FB">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1D3131F0"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CP-210273</w:t>
      </w:r>
      <w:r>
        <w:rPr>
          <w:color w:val="993300"/>
          <w:u w:val="single"/>
        </w:rPr>
        <w:t>.</w:t>
      </w:r>
    </w:p>
    <w:p w14:paraId="279751AD" w14:textId="7193E9B3" w:rsidR="008511FB" w:rsidRDefault="008511FB" w:rsidP="008511FB">
      <w:pPr>
        <w:rPr>
          <w:rFonts w:ascii="Arial" w:hAnsi="Arial" w:cs="Arial"/>
          <w:b/>
          <w:sz w:val="24"/>
        </w:rPr>
      </w:pPr>
      <w:r>
        <w:rPr>
          <w:rFonts w:ascii="Arial" w:hAnsi="Arial" w:cs="Arial"/>
          <w:b/>
          <w:color w:val="0000FF"/>
          <w:sz w:val="24"/>
        </w:rPr>
        <w:t>CP-210143</w:t>
      </w:r>
      <w:r>
        <w:rPr>
          <w:rFonts w:ascii="Arial" w:hAnsi="Arial" w:cs="Arial"/>
          <w:b/>
          <w:color w:val="0000FF"/>
          <w:sz w:val="24"/>
        </w:rPr>
        <w:tab/>
      </w:r>
      <w:r>
        <w:rPr>
          <w:rFonts w:ascii="Arial" w:hAnsi="Arial" w:cs="Arial"/>
          <w:b/>
          <w:sz w:val="24"/>
        </w:rPr>
        <w:t>New WID on CT aspects on support for Signed Attestation for Priority and Emergency Sessions</w:t>
      </w:r>
    </w:p>
    <w:p w14:paraId="727BDCC0"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705A4419"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CP-210272</w:t>
      </w:r>
      <w:r>
        <w:rPr>
          <w:color w:val="993300"/>
          <w:u w:val="single"/>
        </w:rPr>
        <w:t>.</w:t>
      </w:r>
    </w:p>
    <w:p w14:paraId="52796A12" w14:textId="21992B7A" w:rsidR="008511FB" w:rsidRDefault="008511FB" w:rsidP="008511FB">
      <w:pPr>
        <w:rPr>
          <w:rFonts w:ascii="Arial" w:hAnsi="Arial" w:cs="Arial"/>
          <w:b/>
          <w:sz w:val="24"/>
        </w:rPr>
      </w:pPr>
      <w:r>
        <w:rPr>
          <w:rFonts w:ascii="Arial" w:hAnsi="Arial" w:cs="Arial"/>
          <w:b/>
          <w:color w:val="0000FF"/>
          <w:sz w:val="24"/>
        </w:rPr>
        <w:t>CP-210168</w:t>
      </w:r>
      <w:r>
        <w:rPr>
          <w:rFonts w:ascii="Arial" w:hAnsi="Arial" w:cs="Arial"/>
          <w:b/>
          <w:color w:val="0000FF"/>
          <w:sz w:val="24"/>
        </w:rPr>
        <w:tab/>
      </w:r>
      <w:r>
        <w:rPr>
          <w:rFonts w:ascii="Arial" w:hAnsi="Arial" w:cs="Arial"/>
          <w:b/>
          <w:sz w:val="24"/>
        </w:rPr>
        <w:t>New WID on CT aspects for Support of Unmanned Aerial Systems Connectivity, Identification, and Tracking</w:t>
      </w:r>
    </w:p>
    <w:p w14:paraId="2DD751F7"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 / Lena</w:t>
      </w:r>
    </w:p>
    <w:p w14:paraId="44C76D48" w14:textId="77777777" w:rsidR="008511FB" w:rsidRDefault="008511FB" w:rsidP="008511FB">
      <w:pPr>
        <w:rPr>
          <w:color w:val="808080"/>
        </w:rPr>
      </w:pPr>
      <w:r>
        <w:rPr>
          <w:color w:val="808080"/>
        </w:rPr>
        <w:t>(Replaces C1-211289)</w:t>
      </w:r>
    </w:p>
    <w:p w14:paraId="065339EE" w14:textId="77777777" w:rsidR="008511FB" w:rsidRDefault="008511FB" w:rsidP="008511FB">
      <w:pPr>
        <w:rPr>
          <w:rFonts w:ascii="Arial" w:hAnsi="Arial" w:cs="Arial"/>
          <w:b/>
        </w:rPr>
      </w:pPr>
      <w:r>
        <w:rPr>
          <w:rFonts w:ascii="Arial" w:hAnsi="Arial" w:cs="Arial"/>
          <w:b/>
        </w:rPr>
        <w:t xml:space="preserve">Abstract: </w:t>
      </w:r>
    </w:p>
    <w:p w14:paraId="196A8DF3" w14:textId="77777777" w:rsidR="008511FB" w:rsidRDefault="008511FB" w:rsidP="008511FB">
      <w:r>
        <w:t xml:space="preserve">(revised to adopt changes on CT3/CT4 related) </w:t>
      </w:r>
    </w:p>
    <w:p w14:paraId="178701FF" w14:textId="77777777" w:rsidR="008511FB" w:rsidRDefault="008511FB" w:rsidP="008511FB">
      <w:r>
        <w:t>New WID on CT aspects for Support of Unmanned Aerial Systems Connectivity, Identification, and Tracking</w:t>
      </w:r>
    </w:p>
    <w:p w14:paraId="6FDDABA2" w14:textId="77777777" w:rsidR="008511FB" w:rsidRDefault="008511FB" w:rsidP="008511FB">
      <w:pPr>
        <w:rPr>
          <w:rFonts w:ascii="Arial" w:hAnsi="Arial" w:cs="Arial"/>
          <w:b/>
        </w:rPr>
      </w:pPr>
      <w:r>
        <w:rPr>
          <w:rFonts w:ascii="Arial" w:hAnsi="Arial" w:cs="Arial"/>
          <w:b/>
        </w:rPr>
        <w:t xml:space="preserve">Discussion: </w:t>
      </w:r>
    </w:p>
    <w:p w14:paraId="11A77640" w14:textId="77777777" w:rsidR="008511FB" w:rsidRDefault="008511FB" w:rsidP="008511FB">
      <w:r>
        <w:t>Changing "Unmanned" by "Uncrewed"</w:t>
      </w:r>
    </w:p>
    <w:p w14:paraId="07EB212D"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CP-210287</w:t>
      </w:r>
      <w:r>
        <w:rPr>
          <w:color w:val="993300"/>
          <w:u w:val="single"/>
        </w:rPr>
        <w:t>.</w:t>
      </w:r>
    </w:p>
    <w:p w14:paraId="0C25B9D2" w14:textId="7199312D" w:rsidR="008511FB" w:rsidRDefault="008511FB" w:rsidP="008511FB">
      <w:pPr>
        <w:rPr>
          <w:rFonts w:ascii="Arial" w:hAnsi="Arial" w:cs="Arial"/>
          <w:b/>
          <w:sz w:val="24"/>
        </w:rPr>
      </w:pPr>
      <w:r>
        <w:rPr>
          <w:rFonts w:ascii="Arial" w:hAnsi="Arial" w:cs="Arial"/>
          <w:b/>
          <w:color w:val="0000FF"/>
          <w:sz w:val="24"/>
        </w:rPr>
        <w:t>CP-210180</w:t>
      </w:r>
      <w:r>
        <w:rPr>
          <w:rFonts w:ascii="Arial" w:hAnsi="Arial" w:cs="Arial"/>
          <w:b/>
          <w:color w:val="0000FF"/>
          <w:sz w:val="24"/>
        </w:rPr>
        <w:tab/>
      </w:r>
      <w:r>
        <w:rPr>
          <w:rFonts w:ascii="Arial" w:hAnsi="Arial" w:cs="Arial"/>
          <w:b/>
          <w:sz w:val="24"/>
        </w:rPr>
        <w:t>New WID on Enhancement of Network Slicing Phase 2</w:t>
      </w:r>
    </w:p>
    <w:p w14:paraId="46FB5EA7"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ZTE, China Telecom</w:t>
      </w:r>
    </w:p>
    <w:p w14:paraId="0BCDF968" w14:textId="77777777" w:rsidR="008511FB" w:rsidRDefault="008511FB" w:rsidP="008511FB">
      <w:pPr>
        <w:rPr>
          <w:color w:val="808080"/>
        </w:rPr>
      </w:pPr>
      <w:r>
        <w:rPr>
          <w:color w:val="808080"/>
        </w:rPr>
        <w:t>(Replaces CP-210088)</w:t>
      </w:r>
    </w:p>
    <w:p w14:paraId="44B510A8" w14:textId="77777777" w:rsidR="008511FB" w:rsidRDefault="008511FB" w:rsidP="008511FB">
      <w:pPr>
        <w:rPr>
          <w:rFonts w:ascii="Arial" w:hAnsi="Arial" w:cs="Arial"/>
          <w:b/>
        </w:rPr>
      </w:pPr>
      <w:r>
        <w:rPr>
          <w:rFonts w:ascii="Arial" w:hAnsi="Arial" w:cs="Arial"/>
          <w:b/>
        </w:rPr>
        <w:t xml:space="preserve">Abstract: </w:t>
      </w:r>
    </w:p>
    <w:p w14:paraId="2B0D03FF" w14:textId="77777777" w:rsidR="008511FB" w:rsidRDefault="008511FB" w:rsidP="008511FB">
      <w:r>
        <w:t>This contribution provides new WID of eNS phase 2 for CT WGs to make decision.</w:t>
      </w:r>
    </w:p>
    <w:p w14:paraId="34E7D719" w14:textId="77777777" w:rsidR="008511FB" w:rsidRDefault="008511FB" w:rsidP="008511FB">
      <w:pPr>
        <w:rPr>
          <w:rFonts w:ascii="Arial" w:hAnsi="Arial" w:cs="Arial"/>
          <w:b/>
        </w:rPr>
      </w:pPr>
      <w:r>
        <w:rPr>
          <w:rFonts w:ascii="Arial" w:hAnsi="Arial" w:cs="Arial"/>
          <w:b/>
        </w:rPr>
        <w:t xml:space="preserve">Discussion: </w:t>
      </w:r>
    </w:p>
    <w:p w14:paraId="03B2749A" w14:textId="77777777" w:rsidR="008511FB" w:rsidRDefault="008511FB" w:rsidP="008511FB">
      <w:r>
        <w:t>Adding the UID and Adding TS number.</w:t>
      </w:r>
    </w:p>
    <w:p w14:paraId="256E42FD"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CP-210288</w:t>
      </w:r>
      <w:r>
        <w:rPr>
          <w:color w:val="993300"/>
          <w:u w:val="single"/>
        </w:rPr>
        <w:t>.</w:t>
      </w:r>
    </w:p>
    <w:p w14:paraId="1D0070BA" w14:textId="761FBBEF" w:rsidR="008511FB" w:rsidRDefault="008511FB" w:rsidP="008511FB">
      <w:pPr>
        <w:rPr>
          <w:rFonts w:ascii="Arial" w:hAnsi="Arial" w:cs="Arial"/>
          <w:b/>
          <w:sz w:val="24"/>
        </w:rPr>
      </w:pPr>
      <w:r>
        <w:rPr>
          <w:rFonts w:ascii="Arial" w:hAnsi="Arial" w:cs="Arial"/>
          <w:b/>
          <w:color w:val="0000FF"/>
          <w:sz w:val="24"/>
        </w:rPr>
        <w:t>CP-210184</w:t>
      </w:r>
      <w:r>
        <w:rPr>
          <w:rFonts w:ascii="Arial" w:hAnsi="Arial" w:cs="Arial"/>
          <w:b/>
          <w:color w:val="0000FF"/>
          <w:sz w:val="24"/>
        </w:rPr>
        <w:tab/>
      </w:r>
      <w:r>
        <w:rPr>
          <w:rFonts w:ascii="Arial" w:hAnsi="Arial" w:cs="Arial"/>
          <w:b/>
          <w:sz w:val="24"/>
        </w:rPr>
        <w:t>New WID on CT aspects on Dynamically Changing AM Policies in the 5GC</w:t>
      </w:r>
    </w:p>
    <w:p w14:paraId="76B57439"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4AF1B088"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CP-210291</w:t>
      </w:r>
      <w:r>
        <w:rPr>
          <w:color w:val="993300"/>
          <w:u w:val="single"/>
        </w:rPr>
        <w:t>.</w:t>
      </w:r>
    </w:p>
    <w:p w14:paraId="3A79A4E7" w14:textId="3BCF5DF3" w:rsidR="008511FB" w:rsidRDefault="008511FB" w:rsidP="008511FB">
      <w:pPr>
        <w:rPr>
          <w:rFonts w:ascii="Arial" w:hAnsi="Arial" w:cs="Arial"/>
          <w:b/>
          <w:sz w:val="24"/>
        </w:rPr>
      </w:pPr>
      <w:r>
        <w:rPr>
          <w:rFonts w:ascii="Arial" w:hAnsi="Arial" w:cs="Arial"/>
          <w:b/>
          <w:color w:val="0000FF"/>
          <w:sz w:val="24"/>
        </w:rPr>
        <w:t>CP-210185</w:t>
      </w:r>
      <w:r>
        <w:rPr>
          <w:rFonts w:ascii="Arial" w:hAnsi="Arial" w:cs="Arial"/>
          <w:b/>
          <w:color w:val="0000FF"/>
          <w:sz w:val="24"/>
        </w:rPr>
        <w:tab/>
      </w:r>
      <w:r>
        <w:rPr>
          <w:rFonts w:ascii="Arial" w:hAnsi="Arial" w:cs="Arial"/>
          <w:b/>
          <w:sz w:val="24"/>
        </w:rPr>
        <w:t>New WID on CT aspects on Dynamic Management of Group-based Event Monitoring</w:t>
      </w:r>
    </w:p>
    <w:p w14:paraId="2B66AC4D"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465E7FB8" w14:textId="77777777" w:rsidR="008511FB" w:rsidRDefault="008511FB" w:rsidP="008511FB">
      <w:pPr>
        <w:rPr>
          <w:rFonts w:ascii="Arial" w:hAnsi="Arial" w:cs="Arial"/>
          <w:b/>
        </w:rPr>
      </w:pPr>
      <w:r>
        <w:rPr>
          <w:rFonts w:ascii="Arial" w:hAnsi="Arial" w:cs="Arial"/>
          <w:b/>
        </w:rPr>
        <w:t xml:space="preserve">Abstract: </w:t>
      </w:r>
    </w:p>
    <w:p w14:paraId="3B495B79" w14:textId="77777777" w:rsidR="008511FB" w:rsidRDefault="008511FB" w:rsidP="008511FB">
      <w:r>
        <w:lastRenderedPageBreak/>
        <w:t>The objective of this work item is to develop the Stage 3 specifications to enable the Dynamic management of group-based event monitoring as specified by Stage 2.</w:t>
      </w:r>
    </w:p>
    <w:p w14:paraId="6830E42C" w14:textId="77777777" w:rsidR="008511FB" w:rsidRDefault="008511FB" w:rsidP="008511FB">
      <w:r>
        <w:t>The Stage 3 work shall be started only after the applicable normative Stage 2 work is available.</w:t>
      </w:r>
    </w:p>
    <w:p w14:paraId="5C9E9D6D" w14:textId="77777777" w:rsidR="008511FB" w:rsidRDefault="008511FB" w:rsidP="008511FB">
      <w:r>
        <w:t>The following areas of work are expected to be covered:</w:t>
      </w:r>
    </w:p>
    <w:p w14:paraId="428AEB2C" w14:textId="77777777" w:rsidR="008511FB" w:rsidRDefault="008511FB" w:rsidP="008511FB">
      <w:r>
        <w:t>CT3:</w:t>
      </w:r>
    </w:p>
    <w:p w14:paraId="6FC05AF0" w14:textId="77777777" w:rsidR="008511FB" w:rsidRDefault="008511FB" w:rsidP="008511FB">
      <w:r>
        <w:t>-</w:t>
      </w:r>
      <w:r>
        <w:tab/>
        <w:t>Definition of the handling of event cancellation for an individual member or a sub-set of members from a group, and to ensure that event cancellation of some member(s) does not affect other members in the group.</w:t>
      </w:r>
    </w:p>
    <w:p w14:paraId="2672B9CD" w14:textId="77777777" w:rsidR="008511FB" w:rsidRDefault="008511FB" w:rsidP="008511FB">
      <w:r>
        <w:t>-</w:t>
      </w:r>
      <w:r>
        <w:tab/>
        <w:t>Updates group-based Monitoring Event configuration and report procedure and data structure for MonitoringEvent API via T8 interface.</w:t>
      </w:r>
    </w:p>
    <w:p w14:paraId="59D9C9E6" w14:textId="77777777" w:rsidR="008511FB" w:rsidRDefault="008511FB" w:rsidP="008511FB">
      <w:r>
        <w:t>CT4:</w:t>
      </w:r>
    </w:p>
    <w:p w14:paraId="224D0DE3" w14:textId="77777777" w:rsidR="008511FB" w:rsidRDefault="008511FB" w:rsidP="008511FB">
      <w:r>
        <w:t>-</w:t>
      </w:r>
      <w:r>
        <w:tab/>
        <w:t>Updates group-based Monitoring Event configuration and report procedure and AVPs interact between the SCEF and the HSS via S6t interface.</w:t>
      </w:r>
    </w:p>
    <w:p w14:paraId="28C7DB45"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53F524" w14:textId="61370DC3" w:rsidR="008511FB" w:rsidRDefault="008511FB" w:rsidP="008511FB">
      <w:pPr>
        <w:rPr>
          <w:rFonts w:ascii="Arial" w:hAnsi="Arial" w:cs="Arial"/>
          <w:b/>
          <w:sz w:val="24"/>
        </w:rPr>
      </w:pPr>
      <w:r>
        <w:rPr>
          <w:rFonts w:ascii="Arial" w:hAnsi="Arial" w:cs="Arial"/>
          <w:b/>
          <w:color w:val="0000FF"/>
          <w:sz w:val="24"/>
        </w:rPr>
        <w:t>CP-210186</w:t>
      </w:r>
      <w:r>
        <w:rPr>
          <w:rFonts w:ascii="Arial" w:hAnsi="Arial" w:cs="Arial"/>
          <w:b/>
          <w:color w:val="0000FF"/>
          <w:sz w:val="24"/>
        </w:rPr>
        <w:tab/>
      </w:r>
      <w:r>
        <w:rPr>
          <w:rFonts w:ascii="Arial" w:hAnsi="Arial" w:cs="Arial"/>
          <w:b/>
          <w:sz w:val="24"/>
        </w:rPr>
        <w:t>New WID on N7 Interfaces Enhancements to Support GERAN and UTRAN</w:t>
      </w:r>
    </w:p>
    <w:p w14:paraId="25E9081F"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4D032633" w14:textId="77777777" w:rsidR="008511FB" w:rsidRDefault="008511FB" w:rsidP="008511FB">
      <w:pPr>
        <w:rPr>
          <w:rFonts w:ascii="Arial" w:hAnsi="Arial" w:cs="Arial"/>
          <w:b/>
        </w:rPr>
      </w:pPr>
      <w:r>
        <w:rPr>
          <w:rFonts w:ascii="Arial" w:hAnsi="Arial" w:cs="Arial"/>
          <w:b/>
        </w:rPr>
        <w:t xml:space="preserve">Abstract: </w:t>
      </w:r>
    </w:p>
    <w:p w14:paraId="208E0669" w14:textId="77777777" w:rsidR="008511FB" w:rsidRDefault="008511FB" w:rsidP="008511FB">
      <w:r>
        <w:t>The objective is to study and then extend the interface on N7 reference point to support 2G/3G.</w:t>
      </w:r>
    </w:p>
    <w:p w14:paraId="11ACE562" w14:textId="77777777" w:rsidR="008511FB" w:rsidRDefault="008511FB" w:rsidP="008511FB">
      <w:r>
        <w:t>The expected work will include analysis and the related normative work on:</w:t>
      </w:r>
    </w:p>
    <w:p w14:paraId="683775E6" w14:textId="77777777" w:rsidR="008511FB" w:rsidRDefault="008511FB" w:rsidP="008511FB">
      <w:r>
        <w:t>a)</w:t>
      </w:r>
      <w:r>
        <w:tab/>
        <w:t>Support of RAT Type for 2G/3G on interface extension for N7 reference point;</w:t>
      </w:r>
    </w:p>
    <w:p w14:paraId="45132796" w14:textId="77777777" w:rsidR="008511FB" w:rsidRDefault="008511FB" w:rsidP="008511FB">
      <w:r>
        <w:t>b)</w:t>
      </w:r>
      <w:r>
        <w:tab/>
        <w:t>Support of location change report of RAI, and SGSN level for 2G/3G on interface extension for N7 reference point.</w:t>
      </w:r>
    </w:p>
    <w:p w14:paraId="2CB1E345" w14:textId="77777777" w:rsidR="008511FB" w:rsidRDefault="008511FB" w:rsidP="008511FB">
      <w:r>
        <w:t>NOTE:</w:t>
      </w:r>
      <w:r>
        <w:tab/>
        <w:t>Potential impact on CT4 related selection of PGW supporting N7 and create of PDU session ID will be further studied.</w:t>
      </w:r>
    </w:p>
    <w:p w14:paraId="4874B263"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17EA07" w14:textId="2F178C0D" w:rsidR="008511FB" w:rsidRDefault="008511FB" w:rsidP="008511FB">
      <w:pPr>
        <w:rPr>
          <w:rFonts w:ascii="Arial" w:hAnsi="Arial" w:cs="Arial"/>
          <w:b/>
          <w:sz w:val="24"/>
        </w:rPr>
      </w:pPr>
      <w:r>
        <w:rPr>
          <w:rFonts w:ascii="Arial" w:hAnsi="Arial" w:cs="Arial"/>
          <w:b/>
          <w:color w:val="0000FF"/>
          <w:sz w:val="24"/>
        </w:rPr>
        <w:t>CP-210187</w:t>
      </w:r>
      <w:r>
        <w:rPr>
          <w:rFonts w:ascii="Arial" w:hAnsi="Arial" w:cs="Arial"/>
          <w:b/>
          <w:color w:val="0000FF"/>
          <w:sz w:val="24"/>
        </w:rPr>
        <w:tab/>
      </w:r>
      <w:r>
        <w:rPr>
          <w:rFonts w:ascii="Arial" w:hAnsi="Arial" w:cs="Arial"/>
          <w:b/>
          <w:sz w:val="24"/>
        </w:rPr>
        <w:t>New WID on Enablers for Network Automation for 5G - phase 2</w:t>
      </w:r>
    </w:p>
    <w:p w14:paraId="4C321920"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438C9F3F"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CP-210290</w:t>
      </w:r>
      <w:r>
        <w:rPr>
          <w:color w:val="993300"/>
          <w:u w:val="single"/>
        </w:rPr>
        <w:t>.</w:t>
      </w:r>
    </w:p>
    <w:p w14:paraId="356491DC" w14:textId="523A5EE0" w:rsidR="008511FB" w:rsidRDefault="008511FB" w:rsidP="008511FB">
      <w:pPr>
        <w:rPr>
          <w:rFonts w:ascii="Arial" w:hAnsi="Arial" w:cs="Arial"/>
          <w:b/>
          <w:sz w:val="24"/>
        </w:rPr>
      </w:pPr>
      <w:r>
        <w:rPr>
          <w:rFonts w:ascii="Arial" w:hAnsi="Arial" w:cs="Arial"/>
          <w:b/>
          <w:color w:val="0000FF"/>
          <w:sz w:val="24"/>
        </w:rPr>
        <w:t>CP-210246</w:t>
      </w:r>
      <w:r>
        <w:rPr>
          <w:rFonts w:ascii="Arial" w:hAnsi="Arial" w:cs="Arial"/>
          <w:b/>
          <w:color w:val="0000FF"/>
          <w:sz w:val="24"/>
        </w:rPr>
        <w:tab/>
      </w:r>
      <w:r>
        <w:rPr>
          <w:rFonts w:ascii="Arial" w:hAnsi="Arial" w:cs="Arial"/>
          <w:b/>
          <w:sz w:val="24"/>
        </w:rPr>
        <w:t>New WID on Enabling Multi-USIM devices</w:t>
      </w:r>
    </w:p>
    <w:p w14:paraId="018362C9"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Intel</w:t>
      </w:r>
    </w:p>
    <w:p w14:paraId="20F1E61B" w14:textId="77777777" w:rsidR="008511FB" w:rsidRDefault="008511FB" w:rsidP="008511FB">
      <w:pPr>
        <w:rPr>
          <w:color w:val="808080"/>
        </w:rPr>
      </w:pPr>
      <w:r>
        <w:rPr>
          <w:color w:val="808080"/>
        </w:rPr>
        <w:t>(Replaces C1-210619)</w:t>
      </w:r>
    </w:p>
    <w:p w14:paraId="7FFE54AD" w14:textId="77777777" w:rsidR="008511FB" w:rsidRDefault="008511FB" w:rsidP="008511FB">
      <w:pPr>
        <w:rPr>
          <w:rFonts w:ascii="Arial" w:hAnsi="Arial" w:cs="Arial"/>
          <w:b/>
        </w:rPr>
      </w:pPr>
      <w:r>
        <w:rPr>
          <w:rFonts w:ascii="Arial" w:hAnsi="Arial" w:cs="Arial"/>
          <w:b/>
        </w:rPr>
        <w:t xml:space="preserve">Abstract: </w:t>
      </w:r>
    </w:p>
    <w:p w14:paraId="2F4B4381" w14:textId="77777777" w:rsidR="008511FB" w:rsidRDefault="008511FB" w:rsidP="008511FB">
      <w:r>
        <w:t>revised due to change of Rapporteur name and additional supporting Individual Members</w:t>
      </w:r>
    </w:p>
    <w:p w14:paraId="25997A87"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CP-210280</w:t>
      </w:r>
      <w:r>
        <w:rPr>
          <w:color w:val="993300"/>
          <w:u w:val="single"/>
        </w:rPr>
        <w:t>.</w:t>
      </w:r>
    </w:p>
    <w:p w14:paraId="24568EAB" w14:textId="08AE1977" w:rsidR="008511FB" w:rsidRDefault="008511FB" w:rsidP="008511FB">
      <w:pPr>
        <w:rPr>
          <w:rFonts w:ascii="Arial" w:hAnsi="Arial" w:cs="Arial"/>
          <w:b/>
          <w:sz w:val="24"/>
        </w:rPr>
      </w:pPr>
      <w:r>
        <w:rPr>
          <w:rFonts w:ascii="Arial" w:hAnsi="Arial" w:cs="Arial"/>
          <w:b/>
          <w:color w:val="0000FF"/>
          <w:sz w:val="24"/>
        </w:rPr>
        <w:t>CP-210272</w:t>
      </w:r>
      <w:r>
        <w:rPr>
          <w:rFonts w:ascii="Arial" w:hAnsi="Arial" w:cs="Arial"/>
          <w:b/>
          <w:color w:val="0000FF"/>
          <w:sz w:val="24"/>
        </w:rPr>
        <w:tab/>
      </w:r>
      <w:r>
        <w:rPr>
          <w:rFonts w:ascii="Arial" w:hAnsi="Arial" w:cs="Arial"/>
          <w:b/>
          <w:sz w:val="24"/>
        </w:rPr>
        <w:t>New WID on CT aspects on support for Signed Attestation for Priority and Emergency Sessions</w:t>
      </w:r>
    </w:p>
    <w:p w14:paraId="77A7FD04" w14:textId="77777777" w:rsidR="008511FB" w:rsidRDefault="008511FB" w:rsidP="008511FB">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3080CD16" w14:textId="77777777" w:rsidR="008511FB" w:rsidRDefault="008511FB" w:rsidP="008511FB">
      <w:pPr>
        <w:rPr>
          <w:color w:val="808080"/>
        </w:rPr>
      </w:pPr>
      <w:r>
        <w:rPr>
          <w:color w:val="808080"/>
        </w:rPr>
        <w:t>(Replaces CP-210143)</w:t>
      </w:r>
    </w:p>
    <w:p w14:paraId="7292761D" w14:textId="77777777" w:rsidR="008511FB" w:rsidRDefault="008511FB" w:rsidP="008511FB">
      <w:pPr>
        <w:rPr>
          <w:rFonts w:ascii="Arial" w:hAnsi="Arial" w:cs="Arial"/>
          <w:b/>
        </w:rPr>
      </w:pPr>
      <w:r>
        <w:rPr>
          <w:rFonts w:ascii="Arial" w:hAnsi="Arial" w:cs="Arial"/>
          <w:b/>
        </w:rPr>
        <w:t xml:space="preserve">Abstract: </w:t>
      </w:r>
    </w:p>
    <w:p w14:paraId="23FEBE45" w14:textId="77777777" w:rsidR="008511FB" w:rsidRDefault="008511FB" w:rsidP="008511FB">
      <w:r>
        <w:t>The objective of this work item is to specify in CT1 the following procedures for emergency calls, emergency callback, and priority calls (e.g., MPS):</w:t>
      </w:r>
    </w:p>
    <w:p w14:paraId="797E458A" w14:textId="77777777" w:rsidR="008511FB" w:rsidRDefault="008511FB" w:rsidP="008511FB">
      <w:r>
        <w:t>•</w:t>
      </w:r>
      <w:r>
        <w:tab/>
        <w:t xml:space="preserve">performing assertion, signing and verification of "Resource-Priority" header field; </w:t>
      </w:r>
    </w:p>
    <w:p w14:paraId="456BC3A6" w14:textId="77777777" w:rsidR="008511FB" w:rsidRDefault="008511FB" w:rsidP="008511FB">
      <w:r>
        <w:t>•</w:t>
      </w:r>
      <w:r>
        <w:tab/>
        <w:t>performing assertion, signing and verification of "Priority" header field value "psap-callback"; and</w:t>
      </w:r>
    </w:p>
    <w:p w14:paraId="32DA1648" w14:textId="77777777" w:rsidR="008511FB" w:rsidRDefault="008511FB" w:rsidP="008511FB">
      <w:r>
        <w:t>•</w:t>
      </w:r>
      <w:r>
        <w:tab/>
        <w:t>extending the mechanisms for attestation and signing of originating calling identification information to apply to emergency, emergency callback, and priority IMS sessions.</w:t>
      </w:r>
    </w:p>
    <w:p w14:paraId="4C1EA035" w14:textId="77777777" w:rsidR="008511FB" w:rsidRDefault="008511FB" w:rsidP="008511FB">
      <w:r>
        <w:t>The CT3 tasks consist of:</w:t>
      </w:r>
    </w:p>
    <w:p w14:paraId="49DA3325" w14:textId="77777777" w:rsidR="008511FB" w:rsidRDefault="008511FB" w:rsidP="008511FB">
      <w:r>
        <w:t>•</w:t>
      </w:r>
      <w:r>
        <w:tab/>
        <w:t>ensuring that the II-NNI support these procedures.</w:t>
      </w:r>
    </w:p>
    <w:p w14:paraId="4FAE75F2" w14:textId="77777777" w:rsidR="008511FB" w:rsidRDefault="008511FB" w:rsidP="008511FB">
      <w:r>
        <w:t>The Stage 3 work shall be started only after the applicable normative Stage 2 work is available.</w:t>
      </w:r>
    </w:p>
    <w:p w14:paraId="6CC42E21" w14:textId="77777777" w:rsidR="008511FB" w:rsidRDefault="008511FB" w:rsidP="008511FB">
      <w:pPr>
        <w:rPr>
          <w:rFonts w:ascii="Arial" w:hAnsi="Arial" w:cs="Arial"/>
          <w:b/>
        </w:rPr>
      </w:pPr>
      <w:r>
        <w:rPr>
          <w:rFonts w:ascii="Arial" w:hAnsi="Arial" w:cs="Arial"/>
          <w:b/>
        </w:rPr>
        <w:t xml:space="preserve">Discussion: </w:t>
      </w:r>
    </w:p>
    <w:p w14:paraId="2621CCF7" w14:textId="77777777" w:rsidR="008511FB" w:rsidRDefault="008511FB" w:rsidP="008511FB">
      <w:r>
        <w:t>Addition of missing UID.</w:t>
      </w:r>
    </w:p>
    <w:p w14:paraId="049AB108"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13A56D" w14:textId="60558817" w:rsidR="008511FB" w:rsidRDefault="008511FB" w:rsidP="008511FB">
      <w:pPr>
        <w:rPr>
          <w:rFonts w:ascii="Arial" w:hAnsi="Arial" w:cs="Arial"/>
          <w:b/>
          <w:sz w:val="24"/>
        </w:rPr>
      </w:pPr>
      <w:r>
        <w:rPr>
          <w:rFonts w:ascii="Arial" w:hAnsi="Arial" w:cs="Arial"/>
          <w:b/>
          <w:color w:val="0000FF"/>
          <w:sz w:val="24"/>
        </w:rPr>
        <w:t>CP-210273</w:t>
      </w:r>
      <w:r>
        <w:rPr>
          <w:rFonts w:ascii="Arial" w:hAnsi="Arial" w:cs="Arial"/>
          <w:b/>
          <w:color w:val="0000FF"/>
          <w:sz w:val="24"/>
        </w:rPr>
        <w:tab/>
      </w:r>
      <w:r>
        <w:rPr>
          <w:rFonts w:ascii="Arial" w:hAnsi="Arial" w:cs="Arial"/>
          <w:b/>
          <w:sz w:val="24"/>
        </w:rPr>
        <w:t>New WID on CT aspects of Enhanced application layer support for V2X services</w:t>
      </w:r>
    </w:p>
    <w:p w14:paraId="10FE8473"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2568DBDE" w14:textId="77777777" w:rsidR="008511FB" w:rsidRDefault="008511FB" w:rsidP="008511FB">
      <w:pPr>
        <w:rPr>
          <w:color w:val="808080"/>
        </w:rPr>
      </w:pPr>
      <w:r>
        <w:rPr>
          <w:color w:val="808080"/>
        </w:rPr>
        <w:t>(Replaces CP-210142)</w:t>
      </w:r>
    </w:p>
    <w:p w14:paraId="7FED3660" w14:textId="77777777" w:rsidR="008511FB" w:rsidRDefault="008511FB" w:rsidP="008511FB">
      <w:pPr>
        <w:rPr>
          <w:rFonts w:ascii="Arial" w:hAnsi="Arial" w:cs="Arial"/>
          <w:b/>
        </w:rPr>
      </w:pPr>
      <w:r>
        <w:rPr>
          <w:rFonts w:ascii="Arial" w:hAnsi="Arial" w:cs="Arial"/>
          <w:b/>
        </w:rPr>
        <w:t xml:space="preserve">Abstract: </w:t>
      </w:r>
    </w:p>
    <w:p w14:paraId="5F1F1C20" w14:textId="77777777" w:rsidR="008511FB" w:rsidRDefault="008511FB" w:rsidP="008511FB">
      <w:r>
        <w:t>The objective of this building block is to specify the CT aspects of enhanced application layer support for V2X services in order to enhance the CT WGs specifications based on the stage 2 requirements developed by the SA6 WG. Stage 3 work shall be started only after the applicable normative stage 2 work is available.</w:t>
      </w:r>
    </w:p>
    <w:p w14:paraId="1B4F4632" w14:textId="77777777" w:rsidR="008511FB" w:rsidRDefault="008511FB" w:rsidP="008511FB">
      <w:r>
        <w:t>The following areas of work are expected to be covered but will be adjusted or detailed based on the final conclusions of the stage 2 normative requirements, if required.</w:t>
      </w:r>
    </w:p>
    <w:p w14:paraId="14A55EF7" w14:textId="77777777" w:rsidR="008511FB" w:rsidRDefault="008511FB" w:rsidP="008511FB">
      <w:r>
        <w:t>For CT1, the expected work includes:</w:t>
      </w:r>
    </w:p>
    <w:p w14:paraId="4F98BD3D" w14:textId="77777777" w:rsidR="008511FB" w:rsidRDefault="008511FB" w:rsidP="008511FB">
      <w:r>
        <w:t>a)</w:t>
      </w:r>
      <w:r>
        <w:tab/>
        <w:t>enhancements to the V2X application enabler (VAE) layer protocol for V5-AE and V1-AE;</w:t>
      </w:r>
    </w:p>
    <w:p w14:paraId="7C670ED5" w14:textId="77777777" w:rsidR="008511FB" w:rsidRDefault="008511FB" w:rsidP="008511FB">
      <w:r>
        <w:t>-</w:t>
      </w:r>
      <w:r>
        <w:tab/>
        <w:t>enhancement of the V2X UE registration procedure;</w:t>
      </w:r>
    </w:p>
    <w:p w14:paraId="56AE044C" w14:textId="77777777" w:rsidR="008511FB" w:rsidRDefault="008511FB" w:rsidP="008511FB">
      <w:r>
        <w:t>-</w:t>
      </w:r>
      <w:r>
        <w:tab/>
        <w:t>enhancement of the V2X network monitoring procedure;</w:t>
      </w:r>
    </w:p>
    <w:p w14:paraId="40DFA7D9" w14:textId="77777777" w:rsidR="008511FB" w:rsidRDefault="008511FB" w:rsidP="008511FB">
      <w:r>
        <w:t>-</w:t>
      </w:r>
      <w:r>
        <w:tab/>
        <w:t>introduction of the PC5 provisioning in multi-operator V2X scenarios;</w:t>
      </w:r>
    </w:p>
    <w:p w14:paraId="5D1641AE" w14:textId="77777777" w:rsidR="008511FB" w:rsidRDefault="008511FB" w:rsidP="008511FB">
      <w:r>
        <w:t>-</w:t>
      </w:r>
      <w:r>
        <w:tab/>
        <w:t>introduction of the V2X service discovery across multiple V2X service providers;</w:t>
      </w:r>
    </w:p>
    <w:p w14:paraId="4723D4DD" w14:textId="77777777" w:rsidR="008511FB" w:rsidRDefault="008511FB" w:rsidP="008511FB">
      <w:r>
        <w:t>-</w:t>
      </w:r>
      <w:r>
        <w:tab/>
        <w:t>support for UE-to-UE broadcast/groupcast configuration;</w:t>
      </w:r>
    </w:p>
    <w:p w14:paraId="47571383" w14:textId="77777777" w:rsidR="008511FB" w:rsidRDefault="008511FB" w:rsidP="008511FB">
      <w:r>
        <w:t>-</w:t>
      </w:r>
      <w:r>
        <w:tab/>
        <w:t>support for V2V communication mode switching;</w:t>
      </w:r>
    </w:p>
    <w:p w14:paraId="1BE98EC0" w14:textId="77777777" w:rsidR="008511FB" w:rsidRDefault="008511FB" w:rsidP="008511FB">
      <w:r>
        <w:t>-</w:t>
      </w:r>
      <w:r>
        <w:tab/>
        <w:t>support for HD map dynamic information;</w:t>
      </w:r>
    </w:p>
    <w:p w14:paraId="6CC5C50F" w14:textId="77777777" w:rsidR="008511FB" w:rsidRDefault="008511FB" w:rsidP="008511FB">
      <w:r>
        <w:t>b)</w:t>
      </w:r>
      <w:r>
        <w:tab/>
        <w:t>enhancements to the service enabler architecture layer for verticals (SEAL) layer protocols for SEAL-Uu and SEAL-PC5;</w:t>
      </w:r>
    </w:p>
    <w:p w14:paraId="12C3420B" w14:textId="77777777" w:rsidR="008511FB" w:rsidRDefault="008511FB" w:rsidP="008511FB">
      <w:r>
        <w:t>-</w:t>
      </w:r>
      <w:r>
        <w:tab/>
        <w:t>tracking UE and obtaining dynamic UE information;</w:t>
      </w:r>
    </w:p>
    <w:p w14:paraId="327A1049" w14:textId="77777777" w:rsidR="008511FB" w:rsidRDefault="008511FB" w:rsidP="008511FB">
      <w:r>
        <w:lastRenderedPageBreak/>
        <w:t>-</w:t>
      </w:r>
      <w:r>
        <w:tab/>
        <w:t>temporary groups formation;</w:t>
      </w:r>
    </w:p>
    <w:p w14:paraId="722A7100" w14:textId="77777777" w:rsidR="008511FB" w:rsidRDefault="008511FB" w:rsidP="008511FB">
      <w:r>
        <w:t>NOTE:</w:t>
      </w:r>
      <w:r>
        <w:tab/>
        <w:t>The list of expected work will be updated when further new stage 2 normative requirements are added.</w:t>
      </w:r>
    </w:p>
    <w:p w14:paraId="22A78B92" w14:textId="77777777" w:rsidR="008511FB" w:rsidRDefault="008511FB" w:rsidP="008511FB">
      <w:r>
        <w:t>For CT3, the expected work includes:</w:t>
      </w:r>
    </w:p>
    <w:p w14:paraId="37BBFF21" w14:textId="77777777" w:rsidR="008511FB" w:rsidRDefault="008511FB" w:rsidP="008511FB">
      <w:r>
        <w:t>-</w:t>
      </w:r>
      <w:r>
        <w:tab/>
        <w:t>enhancement of APIs provided by the V2X application enabler (VAE) server for Vs and VAE-E;</w:t>
      </w:r>
    </w:p>
    <w:p w14:paraId="31BA3E09" w14:textId="77777777" w:rsidR="008511FB" w:rsidRDefault="008511FB" w:rsidP="008511FB">
      <w:r>
        <w:t>-</w:t>
      </w:r>
      <w:r>
        <w:tab/>
        <w:t>enhancement of APIs provided by the SEAL server for SEAL-S, SEAL-E and SEAL-X.</w:t>
      </w:r>
    </w:p>
    <w:p w14:paraId="55149824" w14:textId="77777777" w:rsidR="008511FB" w:rsidRDefault="008511FB" w:rsidP="008511FB">
      <w:pPr>
        <w:rPr>
          <w:rFonts w:ascii="Arial" w:hAnsi="Arial" w:cs="Arial"/>
          <w:b/>
        </w:rPr>
      </w:pPr>
      <w:r>
        <w:rPr>
          <w:rFonts w:ascii="Arial" w:hAnsi="Arial" w:cs="Arial"/>
          <w:b/>
        </w:rPr>
        <w:t xml:space="preserve">Discussion: </w:t>
      </w:r>
    </w:p>
    <w:p w14:paraId="0F50E815" w14:textId="77777777" w:rsidR="008511FB" w:rsidRDefault="008511FB" w:rsidP="008511FB">
      <w:r>
        <w:t>Revised to add Motorola Mobility as a supporting company and correct the UID of the parent Feature which is 890036.</w:t>
      </w:r>
    </w:p>
    <w:p w14:paraId="14C3941D"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52BB89" w14:textId="0DE9662D" w:rsidR="008511FB" w:rsidRDefault="008511FB" w:rsidP="008511FB">
      <w:pPr>
        <w:rPr>
          <w:rFonts w:ascii="Arial" w:hAnsi="Arial" w:cs="Arial"/>
          <w:b/>
          <w:sz w:val="24"/>
        </w:rPr>
      </w:pPr>
      <w:r>
        <w:rPr>
          <w:rFonts w:ascii="Arial" w:hAnsi="Arial" w:cs="Arial"/>
          <w:b/>
          <w:color w:val="0000FF"/>
          <w:sz w:val="24"/>
        </w:rPr>
        <w:t>CP-210274</w:t>
      </w:r>
      <w:r>
        <w:rPr>
          <w:rFonts w:ascii="Arial" w:hAnsi="Arial" w:cs="Arial"/>
          <w:b/>
          <w:color w:val="0000FF"/>
          <w:sz w:val="24"/>
        </w:rPr>
        <w:tab/>
      </w:r>
      <w:r>
        <w:rPr>
          <w:rFonts w:ascii="Arial" w:hAnsi="Arial" w:cs="Arial"/>
          <w:b/>
          <w:sz w:val="24"/>
        </w:rPr>
        <w:t>New WID on CT aspects of Enhancement for Proximity based Services in 5GS</w:t>
      </w:r>
    </w:p>
    <w:p w14:paraId="4889AE8E"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CATT, OPPO</w:t>
      </w:r>
    </w:p>
    <w:p w14:paraId="7454929E" w14:textId="77777777" w:rsidR="008511FB" w:rsidRDefault="008511FB" w:rsidP="008511FB">
      <w:pPr>
        <w:rPr>
          <w:color w:val="808080"/>
        </w:rPr>
      </w:pPr>
      <w:r>
        <w:rPr>
          <w:color w:val="808080"/>
        </w:rPr>
        <w:t>(Replaces CP-210141)</w:t>
      </w:r>
    </w:p>
    <w:p w14:paraId="1D47016B" w14:textId="77777777" w:rsidR="008511FB" w:rsidRDefault="008511FB" w:rsidP="008511FB">
      <w:pPr>
        <w:rPr>
          <w:rFonts w:ascii="Arial" w:hAnsi="Arial" w:cs="Arial"/>
          <w:b/>
        </w:rPr>
      </w:pPr>
      <w:r>
        <w:rPr>
          <w:rFonts w:ascii="Arial" w:hAnsi="Arial" w:cs="Arial"/>
          <w:b/>
        </w:rPr>
        <w:t xml:space="preserve">Abstract: </w:t>
      </w:r>
    </w:p>
    <w:p w14:paraId="5F4E443F" w14:textId="77777777" w:rsidR="008511FB" w:rsidRDefault="008511FB" w:rsidP="008511FB">
      <w:r>
        <w:t>Revised to add Motorola Mobility as a supporting company</w:t>
      </w:r>
    </w:p>
    <w:p w14:paraId="1EFCE504"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CP-210289</w:t>
      </w:r>
      <w:r>
        <w:rPr>
          <w:color w:val="993300"/>
          <w:u w:val="single"/>
        </w:rPr>
        <w:t>.</w:t>
      </w:r>
    </w:p>
    <w:p w14:paraId="4E018721" w14:textId="6517B2FF" w:rsidR="008511FB" w:rsidRDefault="008511FB" w:rsidP="008511FB">
      <w:pPr>
        <w:rPr>
          <w:rFonts w:ascii="Arial" w:hAnsi="Arial" w:cs="Arial"/>
          <w:b/>
          <w:sz w:val="24"/>
        </w:rPr>
      </w:pPr>
      <w:r>
        <w:rPr>
          <w:rFonts w:ascii="Arial" w:hAnsi="Arial" w:cs="Arial"/>
          <w:b/>
          <w:color w:val="0000FF"/>
          <w:sz w:val="24"/>
        </w:rPr>
        <w:t>CP-210276</w:t>
      </w:r>
      <w:r>
        <w:rPr>
          <w:rFonts w:ascii="Arial" w:hAnsi="Arial" w:cs="Arial"/>
          <w:b/>
          <w:color w:val="0000FF"/>
          <w:sz w:val="24"/>
        </w:rPr>
        <w:tab/>
      </w:r>
      <w:r>
        <w:rPr>
          <w:rFonts w:ascii="Arial" w:hAnsi="Arial" w:cs="Arial"/>
          <w:b/>
          <w:sz w:val="24"/>
        </w:rPr>
        <w:t>New WID on CT aspects of enhanced support of industrial IoT</w:t>
      </w:r>
    </w:p>
    <w:p w14:paraId="0F5CCABC"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4FC409FE" w14:textId="77777777" w:rsidR="008511FB" w:rsidRDefault="008511FB" w:rsidP="008511FB">
      <w:pPr>
        <w:rPr>
          <w:color w:val="808080"/>
        </w:rPr>
      </w:pPr>
      <w:r>
        <w:rPr>
          <w:color w:val="808080"/>
        </w:rPr>
        <w:t>(Replaces CP-210137)</w:t>
      </w:r>
    </w:p>
    <w:p w14:paraId="5C408DB4"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CP-210279</w:t>
      </w:r>
      <w:r>
        <w:rPr>
          <w:color w:val="993300"/>
          <w:u w:val="single"/>
        </w:rPr>
        <w:t>.</w:t>
      </w:r>
    </w:p>
    <w:p w14:paraId="593ABE72" w14:textId="56A5BD1D" w:rsidR="008511FB" w:rsidRDefault="008511FB" w:rsidP="008511FB">
      <w:pPr>
        <w:rPr>
          <w:rFonts w:ascii="Arial" w:hAnsi="Arial" w:cs="Arial"/>
          <w:b/>
          <w:sz w:val="24"/>
        </w:rPr>
      </w:pPr>
      <w:r>
        <w:rPr>
          <w:rFonts w:ascii="Arial" w:hAnsi="Arial" w:cs="Arial"/>
          <w:b/>
          <w:color w:val="0000FF"/>
          <w:sz w:val="24"/>
        </w:rPr>
        <w:t>CP-210279</w:t>
      </w:r>
      <w:r>
        <w:rPr>
          <w:rFonts w:ascii="Arial" w:hAnsi="Arial" w:cs="Arial"/>
          <w:b/>
          <w:color w:val="0000FF"/>
          <w:sz w:val="24"/>
        </w:rPr>
        <w:tab/>
      </w:r>
      <w:r>
        <w:rPr>
          <w:rFonts w:ascii="Arial" w:hAnsi="Arial" w:cs="Arial"/>
          <w:b/>
          <w:sz w:val="24"/>
        </w:rPr>
        <w:t>New WID on CT aspects of enhanced support of industrial IoT</w:t>
      </w:r>
    </w:p>
    <w:p w14:paraId="505BD318"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2F9703C1" w14:textId="77777777" w:rsidR="008511FB" w:rsidRDefault="008511FB" w:rsidP="008511FB">
      <w:pPr>
        <w:rPr>
          <w:color w:val="808080"/>
        </w:rPr>
      </w:pPr>
      <w:r>
        <w:rPr>
          <w:color w:val="808080"/>
        </w:rPr>
        <w:t>(Replaces CP-210276)</w:t>
      </w:r>
    </w:p>
    <w:p w14:paraId="41DAAB8A" w14:textId="77777777" w:rsidR="008511FB" w:rsidRDefault="008511FB" w:rsidP="008511FB">
      <w:pPr>
        <w:rPr>
          <w:rFonts w:ascii="Arial" w:hAnsi="Arial" w:cs="Arial"/>
          <w:b/>
        </w:rPr>
      </w:pPr>
      <w:r>
        <w:rPr>
          <w:rFonts w:ascii="Arial" w:hAnsi="Arial" w:cs="Arial"/>
          <w:b/>
        </w:rPr>
        <w:t xml:space="preserve">Abstract: </w:t>
      </w:r>
    </w:p>
    <w:p w14:paraId="2BE05E8B" w14:textId="77777777" w:rsidR="008511FB" w:rsidRDefault="008511FB" w:rsidP="008511FB">
      <w:r>
        <w:t>The objective of the work item is to develop the specifications under remit of CT WGs for the stage 2 requirements agreed under the stage 2 work item IIoT. Stage 3 work will start when stage 2 requirements are available.</w:t>
      </w:r>
    </w:p>
    <w:p w14:paraId="410D0CF3" w14:textId="77777777" w:rsidR="008511FB" w:rsidRDefault="008511FB" w:rsidP="008511FB">
      <w:r>
        <w:t>The following areas of work are expected to be covered (non-exhaustive):</w:t>
      </w:r>
    </w:p>
    <w:p w14:paraId="72ED6A4E" w14:textId="77777777" w:rsidR="008511FB" w:rsidRDefault="008511FB" w:rsidP="008511FB">
      <w:r>
        <w:t>CT1</w:t>
      </w:r>
    </w:p>
    <w:p w14:paraId="333D73FD" w14:textId="77777777" w:rsidR="008511FB" w:rsidRDefault="008511FB" w:rsidP="008511FB">
      <w:r>
        <w:t>1)</w:t>
      </w:r>
      <w:r>
        <w:tab/>
        <w:t>Uplink time synchronization</w:t>
      </w:r>
    </w:p>
    <w:p w14:paraId="67770A2D" w14:textId="77777777" w:rsidR="008511FB" w:rsidRDefault="008511FB" w:rsidP="008511FB">
      <w:r>
        <w:t>-</w:t>
      </w:r>
      <w:r>
        <w:tab/>
        <w:t>Enhancement in the gPTP message delivery mechanism</w:t>
      </w:r>
    </w:p>
    <w:p w14:paraId="7166D4E8" w14:textId="77777777" w:rsidR="008511FB" w:rsidRDefault="008511FB" w:rsidP="008511FB">
      <w:r>
        <w:t>-</w:t>
      </w:r>
      <w:r>
        <w:tab/>
        <w:t>Extension of BMIC to support reporting BMCA result from NW-TT to TSN-AF</w:t>
      </w:r>
    </w:p>
    <w:p w14:paraId="2E73E12D" w14:textId="77777777" w:rsidR="008511FB" w:rsidRDefault="008511FB" w:rsidP="008511FB">
      <w:r>
        <w:t>2)</w:t>
      </w:r>
      <w:r>
        <w:tab/>
        <w:t>Exposure of time synchronization</w:t>
      </w:r>
    </w:p>
    <w:p w14:paraId="03F53DCD" w14:textId="77777777" w:rsidR="008511FB" w:rsidRDefault="008511FB" w:rsidP="008511FB">
      <w:r>
        <w:t>-</w:t>
      </w:r>
      <w:r>
        <w:tab/>
        <w:t>Support for PTP message delivery</w:t>
      </w:r>
    </w:p>
    <w:p w14:paraId="1AADE616" w14:textId="77777777" w:rsidR="008511FB" w:rsidRDefault="008511FB" w:rsidP="008511FB">
      <w:r>
        <w:t>-</w:t>
      </w:r>
      <w:r>
        <w:tab/>
        <w:t>Enhancement in the BMIC and PMIC to configure the (g)PTP functionality in DS-TT and NW-TT and termination of the BMIC and PMIC for time synchronization in the NEF</w:t>
      </w:r>
    </w:p>
    <w:p w14:paraId="420B64A4" w14:textId="77777777" w:rsidR="008511FB" w:rsidRDefault="008511FB" w:rsidP="008511FB">
      <w:r>
        <w:lastRenderedPageBreak/>
        <w:t>-</w:t>
      </w:r>
      <w:r>
        <w:tab/>
        <w:t>Support for DS-TT and NW-TT acting as a (g)PTP GM</w:t>
      </w:r>
    </w:p>
    <w:p w14:paraId="65FF33A9" w14:textId="77777777" w:rsidR="008511FB" w:rsidRDefault="008511FB" w:rsidP="008511FB">
      <w:r>
        <w:t>CT3</w:t>
      </w:r>
    </w:p>
    <w:p w14:paraId="049D8121" w14:textId="77777777" w:rsidR="008511FB" w:rsidRDefault="008511FB" w:rsidP="008511FB">
      <w:r>
        <w:t>1)</w:t>
      </w:r>
      <w:r>
        <w:tab/>
        <w:t>Exposure of time synchronization</w:t>
      </w:r>
    </w:p>
    <w:p w14:paraId="33326054" w14:textId="77777777" w:rsidR="008511FB" w:rsidRDefault="008511FB" w:rsidP="008511FB">
      <w:r>
        <w:t>-</w:t>
      </w:r>
      <w:r>
        <w:tab/>
        <w:t>Potential impacts on the network capability exposure framework which involves TSN AF, NEF, PCF and SMF up to the introduction of an additional Nnef service to expose 5G time synchronization capabilities to the TSN AF</w:t>
      </w:r>
    </w:p>
    <w:p w14:paraId="398F442F" w14:textId="77777777" w:rsidR="008511FB" w:rsidRDefault="008511FB" w:rsidP="008511FB">
      <w:r>
        <w:t>-</w:t>
      </w:r>
      <w:r>
        <w:tab/>
        <w:t>Possible PCC rule calculation with additional parameters</w:t>
      </w:r>
    </w:p>
    <w:p w14:paraId="18D81056" w14:textId="77777777" w:rsidR="008511FB" w:rsidRDefault="008511FB" w:rsidP="008511FB">
      <w:r>
        <w:t>2)</w:t>
      </w:r>
      <w:r>
        <w:tab/>
        <w:t>Use of survival time for deterministic applications in 5GS</w:t>
      </w:r>
    </w:p>
    <w:p w14:paraId="37711865" w14:textId="77777777" w:rsidR="008511FB" w:rsidRDefault="008511FB" w:rsidP="008511FB">
      <w:r>
        <w:t>-</w:t>
      </w:r>
      <w:r>
        <w:tab/>
        <w:t>Potential impacts on N5 and N7 to support delivery of survival time for deterministic applications</w:t>
      </w:r>
    </w:p>
    <w:p w14:paraId="06214628" w14:textId="77777777" w:rsidR="008511FB" w:rsidRDefault="008511FB" w:rsidP="008511FB">
      <w:r>
        <w:t>3)</w:t>
      </w:r>
      <w:r>
        <w:tab/>
        <w:t>Exposure of deterministic QoS</w:t>
      </w:r>
    </w:p>
    <w:p w14:paraId="5E692F6A" w14:textId="77777777" w:rsidR="008511FB" w:rsidRDefault="008511FB" w:rsidP="008511FB">
      <w:r>
        <w:t>-</w:t>
      </w:r>
      <w:r>
        <w:tab/>
        <w:t xml:space="preserve">Potential introduction of an additional Nnef service to support deterministic capability exposure. </w:t>
      </w:r>
    </w:p>
    <w:p w14:paraId="1292F14F" w14:textId="77777777" w:rsidR="008511FB" w:rsidRDefault="008511FB" w:rsidP="008511FB">
      <w:r>
        <w:t>-</w:t>
      </w:r>
      <w:r>
        <w:tab/>
        <w:t xml:space="preserve">Potential impact on exposure framework to support PMIC/BMIC transmission by NEF. </w:t>
      </w:r>
    </w:p>
    <w:p w14:paraId="77614F8B" w14:textId="77777777" w:rsidR="008511FB" w:rsidRDefault="008511FB" w:rsidP="008511FB">
      <w:r>
        <w:t>-</w:t>
      </w:r>
      <w:r>
        <w:tab/>
        <w:t>Potential impacts on PCF to handle additional parameters for TSC QoS.</w:t>
      </w:r>
    </w:p>
    <w:p w14:paraId="3422A357" w14:textId="77777777" w:rsidR="008511FB" w:rsidRDefault="008511FB" w:rsidP="008511FB">
      <w:r>
        <w:t>4)</w:t>
      </w:r>
      <w:r>
        <w:tab/>
        <w:t>Potential impact on UDR related APIs to store time synchronisation service parameters</w:t>
      </w:r>
    </w:p>
    <w:p w14:paraId="66568066" w14:textId="77777777" w:rsidR="008511FB" w:rsidRDefault="008511FB" w:rsidP="008511FB">
      <w:r>
        <w:t>CT4</w:t>
      </w:r>
    </w:p>
    <w:p w14:paraId="5B92922F" w14:textId="77777777" w:rsidR="008511FB" w:rsidRDefault="008511FB" w:rsidP="008511FB">
      <w:r>
        <w:t>1)</w:t>
      </w:r>
      <w:r>
        <w:tab/>
        <w:t>UE-UE TSC</w:t>
      </w:r>
    </w:p>
    <w:p w14:paraId="7239B4FC" w14:textId="77777777" w:rsidR="008511FB" w:rsidRDefault="008511FB" w:rsidP="008511FB">
      <w:r>
        <w:t>-</w:t>
      </w:r>
      <w:r>
        <w:tab/>
        <w:t>Potential impacts to N4 to support UE-UE TSC, i.e. UPF performing local switching for UEs with PDU sessions associated with the same DNN and S-NSSAI</w:t>
      </w:r>
    </w:p>
    <w:p w14:paraId="0A409374" w14:textId="77777777" w:rsidR="008511FB" w:rsidRDefault="008511FB" w:rsidP="008511FB">
      <w:r>
        <w:t>2)</w:t>
      </w:r>
      <w:r>
        <w:tab/>
        <w:t>Exposure of time synchronization</w:t>
      </w:r>
    </w:p>
    <w:p w14:paraId="5413F7EE" w14:textId="77777777" w:rsidR="008511FB" w:rsidRDefault="008511FB" w:rsidP="008511FB">
      <w:r>
        <w:t>-</w:t>
      </w:r>
      <w:r>
        <w:tab/>
        <w:t>Potential impacts to N4 to enable management for time synchronization for IP type PDU sessions</w:t>
      </w:r>
    </w:p>
    <w:p w14:paraId="5A0F204D" w14:textId="77777777" w:rsidR="008511FB" w:rsidRDefault="008511FB" w:rsidP="008511FB">
      <w:r>
        <w:t>-</w:t>
      </w:r>
      <w:r>
        <w:tab/>
        <w:t>Update the description of the N4 procedures to transfer BMIC and PMIC to also apply for information exchanged between NEF and NW-TT (i.e. without TSN integration)</w:t>
      </w:r>
    </w:p>
    <w:p w14:paraId="1E063430"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54E6B1" w14:textId="55D856B3" w:rsidR="008511FB" w:rsidRDefault="008511FB" w:rsidP="008511FB">
      <w:pPr>
        <w:rPr>
          <w:rFonts w:ascii="Arial" w:hAnsi="Arial" w:cs="Arial"/>
          <w:b/>
          <w:sz w:val="24"/>
        </w:rPr>
      </w:pPr>
      <w:r>
        <w:rPr>
          <w:rFonts w:ascii="Arial" w:hAnsi="Arial" w:cs="Arial"/>
          <w:b/>
          <w:color w:val="0000FF"/>
          <w:sz w:val="24"/>
        </w:rPr>
        <w:t>CP-210280</w:t>
      </w:r>
      <w:r>
        <w:rPr>
          <w:rFonts w:ascii="Arial" w:hAnsi="Arial" w:cs="Arial"/>
          <w:b/>
          <w:color w:val="0000FF"/>
          <w:sz w:val="24"/>
        </w:rPr>
        <w:tab/>
      </w:r>
      <w:r>
        <w:rPr>
          <w:rFonts w:ascii="Arial" w:hAnsi="Arial" w:cs="Arial"/>
          <w:b/>
          <w:sz w:val="24"/>
        </w:rPr>
        <w:t>New WID on Enabling Multi-USIM devices</w:t>
      </w:r>
    </w:p>
    <w:p w14:paraId="41A36335"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Intel</w:t>
      </w:r>
    </w:p>
    <w:p w14:paraId="0FFFFA43" w14:textId="77777777" w:rsidR="008511FB" w:rsidRDefault="008511FB" w:rsidP="008511FB">
      <w:pPr>
        <w:rPr>
          <w:color w:val="808080"/>
        </w:rPr>
      </w:pPr>
      <w:r>
        <w:rPr>
          <w:color w:val="808080"/>
        </w:rPr>
        <w:t>(Replaces CP-210246)</w:t>
      </w:r>
    </w:p>
    <w:p w14:paraId="631E6133" w14:textId="77777777" w:rsidR="008511FB" w:rsidRDefault="008511FB" w:rsidP="008511FB">
      <w:pPr>
        <w:rPr>
          <w:rFonts w:ascii="Arial" w:hAnsi="Arial" w:cs="Arial"/>
          <w:b/>
        </w:rPr>
      </w:pPr>
      <w:r>
        <w:rPr>
          <w:rFonts w:ascii="Arial" w:hAnsi="Arial" w:cs="Arial"/>
          <w:b/>
        </w:rPr>
        <w:t xml:space="preserve">Abstract: </w:t>
      </w:r>
    </w:p>
    <w:p w14:paraId="204CA20F" w14:textId="77777777" w:rsidR="008511FB" w:rsidRDefault="008511FB" w:rsidP="008511FB">
      <w:r>
        <w:t xml:space="preserve">The objective of this work item is to specify the CT aspects of MUSIM in 5GS and EPS. The stage-3 work shall be started only after the applicable normative stage-2 requirements in SA2 are available. </w:t>
      </w:r>
    </w:p>
    <w:p w14:paraId="565A56FD" w14:textId="77777777" w:rsidR="008511FB" w:rsidRDefault="008511FB" w:rsidP="008511FB">
      <w:r>
        <w:t>The stage-3 aspects may include the following (non-exhaustive, additional areas can be identified based on progress in SA3 and in normative work in SA2):</w:t>
      </w:r>
    </w:p>
    <w:p w14:paraId="30D7D351" w14:textId="77777777" w:rsidR="008511FB" w:rsidRDefault="008511FB" w:rsidP="008511FB">
      <w:r>
        <w:t>For CT1:</w:t>
      </w:r>
    </w:p>
    <w:p w14:paraId="43037842" w14:textId="77777777" w:rsidR="008511FB" w:rsidRDefault="008511FB" w:rsidP="008511FB">
      <w:r>
        <w:t>- Update the NAS procedures and message(s) to support MUSIM for EPS or 5GS as follows:</w:t>
      </w:r>
    </w:p>
    <w:p w14:paraId="50475BB0" w14:textId="77777777" w:rsidR="008511FB" w:rsidRDefault="008511FB" w:rsidP="008511FB">
      <w:r>
        <w:t>a) Possible update to Attach and Registration procedure (for 5GS) allowing the UE to indicate the MUSIM mode of operation and to potentially allow the network to indicate its MUSIM capabilities to the UE.</w:t>
      </w:r>
    </w:p>
    <w:p w14:paraId="3076498A" w14:textId="77777777" w:rsidR="008511FB" w:rsidRDefault="008511FB" w:rsidP="008511FB">
      <w:r>
        <w:t>b) Possible updates to NAS procedures depending on how the UE responds to network triggered SR procedure with paging cause meaning "voice" (MMTel voice or CS domain voice) (for both EPS and 5GS).</w:t>
      </w:r>
    </w:p>
    <w:p w14:paraId="44462B22" w14:textId="77777777" w:rsidR="008511FB" w:rsidRDefault="008511FB" w:rsidP="008511FB">
      <w:r>
        <w:t xml:space="preserve">c) The device in idle mode can decide to not accept the core network paging by providing a NAS busy indication (for both EPS and 5GS). </w:t>
      </w:r>
    </w:p>
    <w:p w14:paraId="6E825092" w14:textId="77777777" w:rsidR="008511FB" w:rsidRDefault="008511FB" w:rsidP="008511FB">
      <w:r>
        <w:lastRenderedPageBreak/>
        <w:t>NOTE: Based on work in RAN2 a RRC-based busy indication that is used for devices in RRC_INACTIVE state can be added in scope (in case of 5GS). The specific NAS message/procedure to be used for busy indication is FFS.</w:t>
      </w:r>
    </w:p>
    <w:p w14:paraId="69D8C355" w14:textId="77777777" w:rsidR="008511FB" w:rsidRDefault="008511FB" w:rsidP="008511FB">
      <w:r>
        <w:t xml:space="preserve">d) When the UE detects a paging collision, possible updates to TAU procedure and the UE and MME negotiate an IMSI offset that is used for future calculation of paging occasions (in case of EPS). </w:t>
      </w:r>
    </w:p>
    <w:p w14:paraId="75B5A890" w14:textId="77777777" w:rsidR="008511FB" w:rsidRDefault="008511FB" w:rsidP="008511FB">
      <w:r>
        <w:t xml:space="preserve">e) For co-ordinated leaving, updates to NAS-level leaving procedure to indicate request to leave the connected mode and include the relevant assistance information (in case of EPS). </w:t>
      </w:r>
    </w:p>
    <w:p w14:paraId="78E6EA8F" w14:textId="77777777" w:rsidR="008511FB" w:rsidRDefault="008511FB" w:rsidP="008511FB">
      <w:r>
        <w:t>NOTE: Based on work in RAN2 on AS leaving, the 5GS leaving procedure will be added in scope.</w:t>
      </w:r>
    </w:p>
    <w:p w14:paraId="0D18A69C" w14:textId="77777777" w:rsidR="008511FB" w:rsidRDefault="008511FB" w:rsidP="008511FB">
      <w:r>
        <w:t>- Potential update of AT commands to support MUSIM (for both EPS and 5GS).</w:t>
      </w:r>
    </w:p>
    <w:p w14:paraId="296CA231" w14:textId="77777777" w:rsidR="008511FB" w:rsidRDefault="008511FB" w:rsidP="008511FB">
      <w:r>
        <w:t>For CT4:</w:t>
      </w:r>
    </w:p>
    <w:p w14:paraId="78EF3C94" w14:textId="77777777" w:rsidR="008511FB" w:rsidRDefault="008511FB" w:rsidP="008511FB">
      <w:r>
        <w:t>- Update the procedures and message(s) to support MUSIM in EPS and 5GS as follows:</w:t>
      </w:r>
    </w:p>
    <w:p w14:paraId="02CFDEA0" w14:textId="77777777" w:rsidR="008511FB" w:rsidRDefault="008511FB" w:rsidP="008511FB">
      <w:r>
        <w:t xml:space="preserve"> a) For co-ordinated leaving, potential updates to provide MT data handling information based on Release assistance information from UE to S-GW (in case of EPS). </w:t>
      </w:r>
    </w:p>
    <w:p w14:paraId="30F8C0C0" w14:textId="77777777" w:rsidR="008511FB" w:rsidRDefault="008511FB" w:rsidP="008511FB">
      <w:r>
        <w:t>NOTE: Based on work in RAN2 on AS leaving, the 5GS leaving procedure will be added in scope.</w:t>
      </w:r>
    </w:p>
    <w:p w14:paraId="7CBD7A20" w14:textId="77777777" w:rsidR="008511FB" w:rsidRDefault="008511FB" w:rsidP="008511FB">
      <w:pPr>
        <w:rPr>
          <w:rFonts w:ascii="Arial" w:hAnsi="Arial" w:cs="Arial"/>
          <w:b/>
        </w:rPr>
      </w:pPr>
      <w:r>
        <w:rPr>
          <w:rFonts w:ascii="Arial" w:hAnsi="Arial" w:cs="Arial"/>
          <w:b/>
        </w:rPr>
        <w:t xml:space="preserve">Discussion: </w:t>
      </w:r>
    </w:p>
    <w:p w14:paraId="6B186850" w14:textId="77777777" w:rsidR="008511FB" w:rsidRDefault="008511FB" w:rsidP="008511FB">
      <w:r>
        <w:t>Revised due to change of Rapporteur name and additional supporting Individual Members.</w:t>
      </w:r>
    </w:p>
    <w:p w14:paraId="6A8767D2"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82FD12" w14:textId="0F9C104C" w:rsidR="008511FB" w:rsidRDefault="008511FB" w:rsidP="008511FB">
      <w:pPr>
        <w:rPr>
          <w:rFonts w:ascii="Arial" w:hAnsi="Arial" w:cs="Arial"/>
          <w:b/>
          <w:sz w:val="24"/>
        </w:rPr>
      </w:pPr>
      <w:r>
        <w:rPr>
          <w:rFonts w:ascii="Arial" w:hAnsi="Arial" w:cs="Arial"/>
          <w:b/>
          <w:color w:val="0000FF"/>
          <w:sz w:val="24"/>
        </w:rPr>
        <w:t>CP-210282</w:t>
      </w:r>
      <w:r>
        <w:rPr>
          <w:rFonts w:ascii="Arial" w:hAnsi="Arial" w:cs="Arial"/>
          <w:b/>
          <w:color w:val="0000FF"/>
          <w:sz w:val="24"/>
        </w:rPr>
        <w:tab/>
      </w:r>
      <w:r>
        <w:rPr>
          <w:rFonts w:ascii="Arial" w:hAnsi="Arial" w:cs="Arial"/>
          <w:b/>
          <w:sz w:val="24"/>
        </w:rPr>
        <w:t>Enhancement of Network Slicing Phase 2</w:t>
      </w:r>
    </w:p>
    <w:p w14:paraId="05165304"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4FD05AFC" w14:textId="77777777" w:rsidR="008511FB" w:rsidRDefault="008511FB" w:rsidP="008511FB">
      <w:pPr>
        <w:rPr>
          <w:color w:val="808080"/>
        </w:rPr>
      </w:pPr>
      <w:r>
        <w:rPr>
          <w:color w:val="808080"/>
        </w:rPr>
        <w:t>(Replaces CP-210070)</w:t>
      </w:r>
    </w:p>
    <w:p w14:paraId="241A2C06" w14:textId="77777777" w:rsidR="008511FB" w:rsidRDefault="008511FB" w:rsidP="008511FB">
      <w:pPr>
        <w:rPr>
          <w:rFonts w:ascii="Arial" w:hAnsi="Arial" w:cs="Arial"/>
          <w:b/>
        </w:rPr>
      </w:pPr>
      <w:r>
        <w:rPr>
          <w:rFonts w:ascii="Arial" w:hAnsi="Arial" w:cs="Arial"/>
          <w:b/>
        </w:rPr>
        <w:t xml:space="preserve">Abstract: </w:t>
      </w:r>
    </w:p>
    <w:p w14:paraId="77B78771" w14:textId="77777777" w:rsidR="008511FB" w:rsidRDefault="008511FB" w:rsidP="008511FB">
      <w:r>
        <w:t>eNS_Ph2-CT</w:t>
      </w:r>
    </w:p>
    <w:p w14:paraId="3F43A8D7"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29E2A9" w14:textId="6C329A82" w:rsidR="008511FB" w:rsidRDefault="008511FB" w:rsidP="008511FB">
      <w:pPr>
        <w:rPr>
          <w:rFonts w:ascii="Arial" w:hAnsi="Arial" w:cs="Arial"/>
          <w:b/>
          <w:sz w:val="24"/>
        </w:rPr>
      </w:pPr>
      <w:r>
        <w:rPr>
          <w:rFonts w:ascii="Arial" w:hAnsi="Arial" w:cs="Arial"/>
          <w:b/>
          <w:color w:val="0000FF"/>
          <w:sz w:val="24"/>
        </w:rPr>
        <w:t>CP-210283</w:t>
      </w:r>
      <w:r>
        <w:rPr>
          <w:rFonts w:ascii="Arial" w:hAnsi="Arial" w:cs="Arial"/>
          <w:b/>
          <w:color w:val="0000FF"/>
          <w:sz w:val="24"/>
        </w:rPr>
        <w:tab/>
      </w:r>
      <w:r>
        <w:rPr>
          <w:rFonts w:ascii="Arial" w:hAnsi="Arial" w:cs="Arial"/>
          <w:b/>
          <w:sz w:val="24"/>
        </w:rPr>
        <w:t>CT aspects of Integration of GBA into SBA</w:t>
      </w:r>
    </w:p>
    <w:p w14:paraId="2E5E20E4"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36C25AB0" w14:textId="77777777" w:rsidR="008511FB" w:rsidRDefault="008511FB" w:rsidP="008511FB">
      <w:pPr>
        <w:rPr>
          <w:color w:val="808080"/>
        </w:rPr>
      </w:pPr>
      <w:r>
        <w:rPr>
          <w:color w:val="808080"/>
        </w:rPr>
        <w:t>(Replaces CP-210072)</w:t>
      </w:r>
    </w:p>
    <w:p w14:paraId="6B7DC7E0" w14:textId="77777777" w:rsidR="008511FB" w:rsidRDefault="008511FB" w:rsidP="008511FB">
      <w:pPr>
        <w:rPr>
          <w:rFonts w:ascii="Arial" w:hAnsi="Arial" w:cs="Arial"/>
          <w:b/>
        </w:rPr>
      </w:pPr>
      <w:r>
        <w:rPr>
          <w:rFonts w:ascii="Arial" w:hAnsi="Arial" w:cs="Arial"/>
          <w:b/>
        </w:rPr>
        <w:t xml:space="preserve">Abstract: </w:t>
      </w:r>
    </w:p>
    <w:p w14:paraId="1FA766DC" w14:textId="77777777" w:rsidR="008511FB" w:rsidRDefault="008511FB" w:rsidP="008511FB">
      <w:r>
        <w:t>GBA_5G</w:t>
      </w:r>
    </w:p>
    <w:p w14:paraId="7FEB8915" w14:textId="77777777" w:rsidR="008511FB" w:rsidRDefault="008511FB" w:rsidP="008511FB">
      <w:r>
        <w:t>The objective of this work item is to develop the stage-3 work in specifications under remit of CT WGs; in particular to specify service-based versions of Zh, Zn and Zpn interfaces which are currently Diameter-based interfaces (specified in 3GPP TS 29.109) to allow the use of GBA and GBA Push with an SBA-capable BSF, an SBA-capable HSS or with UDM.</w:t>
      </w:r>
    </w:p>
    <w:p w14:paraId="67465322" w14:textId="77777777" w:rsidR="008511FB" w:rsidRDefault="008511FB" w:rsidP="008511FB">
      <w:r>
        <w:t>The following areas of work are expected to be covered (non-exhaustive, additional areas can be identified based on progress in SA3 and in normative work in SA2):</w:t>
      </w:r>
    </w:p>
    <w:p w14:paraId="0CCED2C4" w14:textId="77777777" w:rsidR="008511FB" w:rsidRDefault="008511FB" w:rsidP="008511FB">
      <w:r>
        <w:t>CT4:</w:t>
      </w:r>
    </w:p>
    <w:p w14:paraId="23B0E618" w14:textId="77777777" w:rsidR="008511FB" w:rsidRDefault="008511FB" w:rsidP="008511FB">
      <w:r>
        <w:t>-</w:t>
      </w:r>
      <w:r>
        <w:tab/>
        <w:t>Specify the API for the SBA-capable HSS, exposing SBA services to be consumed by an SBA-capable GBA's BSF (Bootstrapping Server Function), to support equivalent functionality to the existing Zh interface.</w:t>
      </w:r>
    </w:p>
    <w:p w14:paraId="4F24D605" w14:textId="77777777" w:rsidR="008511FB" w:rsidRDefault="008511FB" w:rsidP="008511FB">
      <w:r>
        <w:t xml:space="preserve">- </w:t>
      </w:r>
      <w:r>
        <w:tab/>
        <w:t xml:space="preserve">Specify the API for the UDM, exposing SBA services to be consumed by an SBA-capable GBA's BSF, to support equivalent functionality to the existing Zh interface (e.g. for 5GC deployments where an HSS is not available).  </w:t>
      </w:r>
    </w:p>
    <w:p w14:paraId="512B381A" w14:textId="77777777" w:rsidR="008511FB" w:rsidRDefault="008511FB" w:rsidP="008511FB">
      <w:r>
        <w:lastRenderedPageBreak/>
        <w:t>-</w:t>
      </w:r>
      <w:r>
        <w:tab/>
        <w:t>Specify the API for the GBA's BSF, exposing SBA services to be consumed by an SBA-capable NAF (Network Application Function), to support equivalent functionality to the existing Zn interface.</w:t>
      </w:r>
    </w:p>
    <w:p w14:paraId="24AC1294" w14:textId="77777777" w:rsidR="008511FB" w:rsidRDefault="008511FB" w:rsidP="008511FB">
      <w:r>
        <w:t>-</w:t>
      </w:r>
      <w:r>
        <w:tab/>
        <w:t>Specify the API for the GBA's BSF, exposing SBA services to be consumed by an SBA-capable Push-NAF, to support equivalent functionality to the existing Zpn interface.</w:t>
      </w:r>
    </w:p>
    <w:p w14:paraId="68E1E04B" w14:textId="77777777" w:rsidR="008511FB" w:rsidRDefault="008511FB" w:rsidP="008511FB">
      <w:pPr>
        <w:rPr>
          <w:rFonts w:ascii="Arial" w:hAnsi="Arial" w:cs="Arial"/>
          <w:b/>
        </w:rPr>
      </w:pPr>
      <w:r>
        <w:rPr>
          <w:rFonts w:ascii="Arial" w:hAnsi="Arial" w:cs="Arial"/>
          <w:b/>
        </w:rPr>
        <w:t xml:space="preserve">Discussion: </w:t>
      </w:r>
    </w:p>
    <w:p w14:paraId="45ADADBA" w14:textId="77777777" w:rsidR="008511FB" w:rsidRDefault="008511FB" w:rsidP="008511FB">
      <w:r>
        <w:t>New TS number is 29.309.</w:t>
      </w:r>
    </w:p>
    <w:p w14:paraId="57EDBCAC"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5E6269" w14:textId="46A12225" w:rsidR="008511FB" w:rsidRDefault="008511FB" w:rsidP="008511FB">
      <w:pPr>
        <w:rPr>
          <w:rFonts w:ascii="Arial" w:hAnsi="Arial" w:cs="Arial"/>
          <w:b/>
          <w:sz w:val="24"/>
        </w:rPr>
      </w:pPr>
      <w:r>
        <w:rPr>
          <w:rFonts w:ascii="Arial" w:hAnsi="Arial" w:cs="Arial"/>
          <w:b/>
          <w:color w:val="0000FF"/>
          <w:sz w:val="24"/>
        </w:rPr>
        <w:t>CP-210284</w:t>
      </w:r>
      <w:r>
        <w:rPr>
          <w:rFonts w:ascii="Arial" w:hAnsi="Arial" w:cs="Arial"/>
          <w:b/>
          <w:color w:val="0000FF"/>
          <w:sz w:val="24"/>
        </w:rPr>
        <w:tab/>
      </w:r>
      <w:r>
        <w:rPr>
          <w:rFonts w:ascii="Arial" w:hAnsi="Arial" w:cs="Arial"/>
          <w:b/>
          <w:sz w:val="24"/>
        </w:rPr>
        <w:t>CT Aspects of 5G eEDGE</w:t>
      </w:r>
    </w:p>
    <w:p w14:paraId="7D703258"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76703F09" w14:textId="77777777" w:rsidR="008511FB" w:rsidRDefault="008511FB" w:rsidP="008511FB">
      <w:pPr>
        <w:rPr>
          <w:color w:val="808080"/>
        </w:rPr>
      </w:pPr>
      <w:r>
        <w:rPr>
          <w:color w:val="808080"/>
        </w:rPr>
        <w:t>(Replaces CP-210073)</w:t>
      </w:r>
    </w:p>
    <w:p w14:paraId="6E665D52" w14:textId="77777777" w:rsidR="008511FB" w:rsidRDefault="008511FB" w:rsidP="008511FB">
      <w:pPr>
        <w:rPr>
          <w:rFonts w:ascii="Arial" w:hAnsi="Arial" w:cs="Arial"/>
          <w:b/>
        </w:rPr>
      </w:pPr>
      <w:r>
        <w:rPr>
          <w:rFonts w:ascii="Arial" w:hAnsi="Arial" w:cs="Arial"/>
          <w:b/>
        </w:rPr>
        <w:t xml:space="preserve">Abstract: </w:t>
      </w:r>
    </w:p>
    <w:p w14:paraId="5449B9BF" w14:textId="77777777" w:rsidR="008511FB" w:rsidRDefault="008511FB" w:rsidP="008511FB">
      <w:r>
        <w:t>eEDGE_5GC-CT</w:t>
      </w:r>
    </w:p>
    <w:p w14:paraId="452346C4" w14:textId="77777777" w:rsidR="008511FB" w:rsidRDefault="008511FB" w:rsidP="008511FB">
      <w:r>
        <w:t>The objective of the work item is to develop the stage 3 specifications for the stage 2 requirements agreed under the stage 2 work item eEDGE_5GC. The following areas of work are expected to be covered:</w:t>
      </w:r>
    </w:p>
    <w:p w14:paraId="4B8E7EEB" w14:textId="77777777" w:rsidR="008511FB" w:rsidRDefault="008511FB" w:rsidP="008511FB">
      <w:r>
        <w:t>CT4:</w:t>
      </w:r>
    </w:p>
    <w:p w14:paraId="252EEB46" w14:textId="77777777" w:rsidR="008511FB" w:rsidRDefault="008511FB" w:rsidP="008511FB">
      <w:r>
        <w:t>-</w:t>
      </w:r>
      <w:r>
        <w:tab/>
        <w:t>N4 enhancement to support EAS (re)discovery for Distributed Anchor and Session Breakout (i.e. for steering of edge application traffic / DNS traffic based on FQDNs).</w:t>
      </w:r>
    </w:p>
    <w:p w14:paraId="41ED1FFC" w14:textId="77777777" w:rsidR="008511FB" w:rsidRDefault="008511FB" w:rsidP="008511FB">
      <w:r>
        <w:t>-</w:t>
      </w:r>
      <w:r>
        <w:tab/>
        <w:t>Potential impacts on UE's subscription information to include identities of Edge Configuration Servers that the UE may access.</w:t>
      </w:r>
    </w:p>
    <w:p w14:paraId="743343C1" w14:textId="77777777" w:rsidR="008511FB" w:rsidRDefault="008511FB" w:rsidP="008511FB">
      <w:r>
        <w:t>-</w:t>
      </w:r>
      <w:r>
        <w:tab/>
        <w:t>LDNSR selection by SMF.</w:t>
      </w:r>
    </w:p>
    <w:p w14:paraId="42B95BB1" w14:textId="77777777" w:rsidR="008511FB" w:rsidRDefault="008511FB" w:rsidP="008511FB">
      <w:r>
        <w:t>-</w:t>
      </w:r>
      <w:r>
        <w:tab/>
        <w:t>A new network function LDNSR and its services.</w:t>
      </w:r>
    </w:p>
    <w:p w14:paraId="71B3859C" w14:textId="77777777" w:rsidR="008511FB" w:rsidRDefault="008511FB" w:rsidP="008511FB">
      <w:r>
        <w:t>-</w:t>
      </w:r>
      <w:r>
        <w:tab/>
        <w:t>Potential impacts on N4 to support enhancements for packet loss reduction (i.e. buffering of UL traffic during EAS relocation).</w:t>
      </w:r>
    </w:p>
    <w:p w14:paraId="2C3352C5" w14:textId="77777777" w:rsidR="008511FB" w:rsidRDefault="008511FB" w:rsidP="008511FB">
      <w:r>
        <w:t>-</w:t>
      </w:r>
      <w:r>
        <w:tab/>
        <w:t>Potential impacts on N4 to support enhancements for EAS IP address replacement in 5GC.</w:t>
      </w:r>
    </w:p>
    <w:p w14:paraId="05AA77E9" w14:textId="77777777" w:rsidR="008511FB" w:rsidRDefault="008511FB" w:rsidP="008511FB">
      <w:r>
        <w:t>-</w:t>
      </w:r>
      <w:r>
        <w:tab/>
        <w:t>Potential impacts on SMF for PSA UPF selection.</w:t>
      </w:r>
    </w:p>
    <w:p w14:paraId="22FD0681" w14:textId="77777777" w:rsidR="008511FB" w:rsidRDefault="008511FB" w:rsidP="008511FB">
      <w:r>
        <w:t>-</w:t>
      </w:r>
      <w:r>
        <w:tab/>
        <w:t>Support of selecting SMF/I-SMF based on DNAI and SMF profile update to include the DNAI it supports.</w:t>
      </w:r>
    </w:p>
    <w:p w14:paraId="79C1D9B8" w14:textId="77777777" w:rsidR="008511FB" w:rsidRDefault="008511FB" w:rsidP="008511FB">
      <w:r>
        <w:t>-</w:t>
      </w:r>
      <w:r>
        <w:tab/>
        <w:t>Local NEF selection.</w:t>
      </w:r>
    </w:p>
    <w:p w14:paraId="212CD2A2" w14:textId="77777777" w:rsidR="008511FB" w:rsidRDefault="008511FB" w:rsidP="008511FB">
      <w:r>
        <w:t>-</w:t>
      </w:r>
      <w:r>
        <w:tab/>
        <w:t>Local PSA UPF exposes the QoS monitoring results to local AF/EAS via local NEF.</w:t>
      </w:r>
    </w:p>
    <w:p w14:paraId="489C7CA2" w14:textId="77777777" w:rsidR="008511FB" w:rsidRDefault="008511FB" w:rsidP="008511FB">
      <w:r>
        <w:t>CT1:</w:t>
      </w:r>
    </w:p>
    <w:p w14:paraId="0785A2B8" w14:textId="77777777" w:rsidR="008511FB" w:rsidRDefault="008511FB" w:rsidP="008511FB">
      <w:r>
        <w:t>-</w:t>
      </w:r>
      <w:r>
        <w:tab/>
        <w:t>Support of ECS address provisioning.</w:t>
      </w:r>
    </w:p>
    <w:p w14:paraId="62FDABF1" w14:textId="77777777" w:rsidR="008511FB" w:rsidRDefault="008511FB" w:rsidP="008511FB">
      <w:r>
        <w:t>-</w:t>
      </w:r>
      <w:r>
        <w:tab/>
        <w:t>Support the UE based EAS rediscovery in session breakout case with SM NAS enhancements.</w:t>
      </w:r>
    </w:p>
    <w:p w14:paraId="74D4A3EB" w14:textId="77777777" w:rsidR="008511FB" w:rsidRDefault="008511FB" w:rsidP="008511FB">
      <w:r>
        <w:t>-</w:t>
      </w:r>
      <w:r>
        <w:tab/>
        <w:t>Support the UE based EAS rediscovery in session breakout case using BP and SSC mode 2/3 case, by enabling the UE to reselect a new EAS after it is allocated with a new IP address.</w:t>
      </w:r>
    </w:p>
    <w:p w14:paraId="792CE2EF" w14:textId="77777777" w:rsidR="008511FB" w:rsidRDefault="008511FB" w:rsidP="008511FB">
      <w:r>
        <w:t>CT3:</w:t>
      </w:r>
    </w:p>
    <w:p w14:paraId="20BED3AB" w14:textId="77777777" w:rsidR="008511FB" w:rsidRDefault="008511FB" w:rsidP="008511FB">
      <w:r>
        <w:t>-</w:t>
      </w:r>
      <w:r>
        <w:tab/>
        <w:t>Updates NEF Nnef_ServiceParameter service to allow the AF/EAS to influence PCF decisions for URSP.</w:t>
      </w:r>
    </w:p>
    <w:p w14:paraId="7BE5B97D" w14:textId="77777777" w:rsidR="008511FB" w:rsidRDefault="008511FB" w:rsidP="008511FB">
      <w:r>
        <w:t>-</w:t>
      </w:r>
      <w:r>
        <w:tab/>
        <w:t>Potential impacts on AF/EAS to provide Edge Configuration Server Identities to the UDM.</w:t>
      </w:r>
    </w:p>
    <w:p w14:paraId="145D7D67" w14:textId="77777777" w:rsidR="008511FB" w:rsidRDefault="008511FB" w:rsidP="008511FB">
      <w:r>
        <w:t>-</w:t>
      </w:r>
      <w:r>
        <w:tab/>
        <w:t>Potential DNS enhancement to support EAS discovery, e.g. EDNS Client Subnet option</w:t>
      </w:r>
    </w:p>
    <w:p w14:paraId="6B429266" w14:textId="77777777" w:rsidR="008511FB" w:rsidRDefault="008511FB" w:rsidP="008511FB">
      <w:r>
        <w:lastRenderedPageBreak/>
        <w:t>-</w:t>
      </w:r>
      <w:r>
        <w:tab/>
        <w:t>Potential impacts on AF/EAS/SMF/PCF to support enhancements for packet loss reduction.</w:t>
      </w:r>
    </w:p>
    <w:p w14:paraId="54646826" w14:textId="77777777" w:rsidR="008511FB" w:rsidRDefault="008511FB" w:rsidP="008511FB">
      <w:r>
        <w:t>-</w:t>
      </w:r>
      <w:r>
        <w:tab/>
        <w:t>Potential impacts on AF/EAS/SMF/PCF/NEF to support enhancements for PSA co-existence.</w:t>
      </w:r>
    </w:p>
    <w:p w14:paraId="312C840F" w14:textId="77777777" w:rsidR="008511FB" w:rsidRDefault="008511FB" w:rsidP="008511FB">
      <w:r>
        <w:t>-</w:t>
      </w:r>
      <w:r>
        <w:tab/>
        <w:t>Impacts on AF/EAS/SMF/PCF/NEF to support Edge relocation considering user plane latency.</w:t>
      </w:r>
    </w:p>
    <w:p w14:paraId="1EC38ED2" w14:textId="77777777" w:rsidR="008511FB" w:rsidRDefault="008511FB" w:rsidP="008511FB">
      <w:r>
        <w:t>-</w:t>
      </w:r>
      <w:r>
        <w:tab/>
        <w:t>Impacts on AF/EAS/SMF/PCF/NEF to support EAS IP address replacement in 5GC.</w:t>
      </w:r>
    </w:p>
    <w:p w14:paraId="68547AF6" w14:textId="77777777" w:rsidR="008511FB" w:rsidRDefault="008511FB" w:rsidP="008511FB">
      <w:r>
        <w:t>-</w:t>
      </w:r>
      <w:r>
        <w:tab/>
        <w:t>Updates to procedure on AF/EAS requests to influence traffic routing for scenarios where EAS relocation also results in corresponding AF/EAS relocation.</w:t>
      </w:r>
    </w:p>
    <w:p w14:paraId="2F4EBE6A" w14:textId="77777777" w:rsidR="008511FB" w:rsidRDefault="008511FB" w:rsidP="008511FB">
      <w:r>
        <w:t>-</w:t>
      </w:r>
      <w:r>
        <w:tab/>
        <w:t>AF/EAS subscribes low latency exposure of QoS monitoring results via Local NEF/SCEF and PCF.</w:t>
      </w:r>
    </w:p>
    <w:p w14:paraId="293C337E" w14:textId="77777777" w:rsidR="008511FB" w:rsidRDefault="008511FB" w:rsidP="008511FB">
      <w:r>
        <w:t>The potential impacts to CT4 and CT3 will be updated during the normative work in SA2. Especially LDNSR interactions with SMF need further SA2 work before stage 3 can start on this aspect.</w:t>
      </w:r>
    </w:p>
    <w:p w14:paraId="74126E45" w14:textId="77777777" w:rsidR="008511FB" w:rsidRDefault="008511FB" w:rsidP="008511FB">
      <w:r>
        <w:t>Local PSA UPF exposing the QoS monitoring results to local NEF still depends on further SA2 work, to determine whether new API(s) are needed.</w:t>
      </w:r>
    </w:p>
    <w:p w14:paraId="37A8F325" w14:textId="77777777" w:rsidR="008511FB" w:rsidRDefault="008511FB" w:rsidP="008511FB">
      <w:r>
        <w:t>Stage 3 work will start only when the normative stage 2 requirements are available.</w:t>
      </w:r>
    </w:p>
    <w:p w14:paraId="65512BAB" w14:textId="77777777" w:rsidR="008511FB" w:rsidRDefault="008511FB" w:rsidP="008511FB">
      <w:r>
        <w:t>Coordination with EDGEAPP WID (900006) may be required for the objectives related to Enabling Edge Applications.</w:t>
      </w:r>
    </w:p>
    <w:p w14:paraId="40ABF839" w14:textId="77777777" w:rsidR="008511FB" w:rsidRDefault="008511FB" w:rsidP="008511FB">
      <w:pPr>
        <w:rPr>
          <w:rFonts w:ascii="Arial" w:hAnsi="Arial" w:cs="Arial"/>
          <w:b/>
        </w:rPr>
      </w:pPr>
      <w:r>
        <w:rPr>
          <w:rFonts w:ascii="Arial" w:hAnsi="Arial" w:cs="Arial"/>
          <w:b/>
        </w:rPr>
        <w:t xml:space="preserve">Discussion: </w:t>
      </w:r>
    </w:p>
    <w:p w14:paraId="647251CE" w14:textId="77777777" w:rsidR="008511FB" w:rsidRDefault="008511FB" w:rsidP="008511FB">
      <w:r>
        <w:t>New TS number is 29.556.</w:t>
      </w:r>
    </w:p>
    <w:p w14:paraId="5F31F9F3"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A7C31A" w14:textId="4DDDCDC2" w:rsidR="008511FB" w:rsidRDefault="008511FB" w:rsidP="008511FB">
      <w:pPr>
        <w:rPr>
          <w:rFonts w:ascii="Arial" w:hAnsi="Arial" w:cs="Arial"/>
          <w:b/>
          <w:sz w:val="24"/>
        </w:rPr>
      </w:pPr>
      <w:r>
        <w:rPr>
          <w:rFonts w:ascii="Arial" w:hAnsi="Arial" w:cs="Arial"/>
          <w:b/>
          <w:color w:val="0000FF"/>
          <w:sz w:val="24"/>
        </w:rPr>
        <w:t>CP-210285</w:t>
      </w:r>
      <w:r>
        <w:rPr>
          <w:rFonts w:ascii="Arial" w:hAnsi="Arial" w:cs="Arial"/>
          <w:b/>
          <w:color w:val="0000FF"/>
          <w:sz w:val="24"/>
        </w:rPr>
        <w:tab/>
      </w:r>
      <w:r>
        <w:rPr>
          <w:rFonts w:ascii="Arial" w:hAnsi="Arial" w:cs="Arial"/>
          <w:b/>
          <w:sz w:val="24"/>
        </w:rPr>
        <w:t>CT aspects on UICC-terminal interface testing for UEs with non-removable UICCs</w:t>
      </w:r>
    </w:p>
    <w:p w14:paraId="70433BB6"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CT6</w:t>
      </w:r>
    </w:p>
    <w:p w14:paraId="3B15CEF9" w14:textId="77777777" w:rsidR="008511FB" w:rsidRDefault="008511FB" w:rsidP="008511FB">
      <w:pPr>
        <w:rPr>
          <w:color w:val="808080"/>
        </w:rPr>
      </w:pPr>
      <w:r>
        <w:rPr>
          <w:color w:val="808080"/>
        </w:rPr>
        <w:t>(Replaces CP-210086)</w:t>
      </w:r>
    </w:p>
    <w:p w14:paraId="1E211104" w14:textId="77777777" w:rsidR="008511FB" w:rsidRDefault="008511FB" w:rsidP="008511FB">
      <w:pPr>
        <w:rPr>
          <w:rFonts w:ascii="Arial" w:hAnsi="Arial" w:cs="Arial"/>
          <w:b/>
        </w:rPr>
      </w:pPr>
      <w:r>
        <w:rPr>
          <w:rFonts w:ascii="Arial" w:hAnsi="Arial" w:cs="Arial"/>
          <w:b/>
        </w:rPr>
        <w:t xml:space="preserve">Abstract: </w:t>
      </w:r>
    </w:p>
    <w:p w14:paraId="7EE1FEA7" w14:textId="77777777" w:rsidR="008511FB" w:rsidRDefault="008511FB" w:rsidP="008511FB">
      <w:r>
        <w:t>Different from explicit verification as used in 3GPP TS 31.121 and 31.124, the introduction of new and additional test methods shall enable an implicit verification of content and requirements specified in TS 31.102 (Characteristics of the USIM application) and TS 31.111 (USIM Application Toolkit) for devices where the physical UICC-terminal interface is not accessible. As there is a variety of UICC/USIM implementations is available supporting different methods to store, access and provide file content and CAT functionality different methods to verify the conformance requirements of each particular test cases may be offered. In addition to verification methods defined in the initial creation phase of these new specifications alternative verification methods can be endorsed by CT6 group decision. E.g. the verification by events when specified and available in ETSI Java API specifications.</w:t>
      </w:r>
    </w:p>
    <w:p w14:paraId="15438B12" w14:textId="77777777" w:rsidR="008511FB" w:rsidRDefault="008511FB" w:rsidP="008511FB">
      <w:pPr>
        <w:rPr>
          <w:rFonts w:ascii="Arial" w:hAnsi="Arial" w:cs="Arial"/>
          <w:b/>
        </w:rPr>
      </w:pPr>
      <w:r>
        <w:rPr>
          <w:rFonts w:ascii="Arial" w:hAnsi="Arial" w:cs="Arial"/>
          <w:b/>
        </w:rPr>
        <w:t xml:space="preserve">Discussion: </w:t>
      </w:r>
    </w:p>
    <w:p w14:paraId="004D9B27" w14:textId="77777777" w:rsidR="008511FB" w:rsidRDefault="008511FB" w:rsidP="008511FB">
      <w:r>
        <w:t>New TS numbers are:</w:t>
      </w:r>
    </w:p>
    <w:p w14:paraId="5C8EB862" w14:textId="77777777" w:rsidR="008511FB" w:rsidRDefault="008511FB" w:rsidP="008511FB">
      <w:r>
        <w:t>TS 31.127 and TS 31.117</w:t>
      </w:r>
    </w:p>
    <w:p w14:paraId="56DE993B"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2B5894" w14:textId="00EA6A12" w:rsidR="008511FB" w:rsidRDefault="008511FB" w:rsidP="008511FB">
      <w:pPr>
        <w:rPr>
          <w:rFonts w:ascii="Arial" w:hAnsi="Arial" w:cs="Arial"/>
          <w:b/>
          <w:sz w:val="24"/>
        </w:rPr>
      </w:pPr>
      <w:r>
        <w:rPr>
          <w:rFonts w:ascii="Arial" w:hAnsi="Arial" w:cs="Arial"/>
          <w:b/>
          <w:color w:val="0000FF"/>
          <w:sz w:val="24"/>
        </w:rPr>
        <w:t>CP-210286</w:t>
      </w:r>
      <w:r>
        <w:rPr>
          <w:rFonts w:ascii="Arial" w:hAnsi="Arial" w:cs="Arial"/>
          <w:b/>
          <w:color w:val="0000FF"/>
          <w:sz w:val="24"/>
        </w:rPr>
        <w:tab/>
      </w:r>
      <w:r>
        <w:rPr>
          <w:rFonts w:ascii="Arial" w:hAnsi="Arial" w:cs="Arial"/>
          <w:b/>
          <w:sz w:val="24"/>
        </w:rPr>
        <w:t>New WID on CT aspects for Support of Unmanned Aerial Systems Connectivity, Identification, and Tracking</w:t>
      </w:r>
    </w:p>
    <w:p w14:paraId="4E804C4C"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1B5BDC3E" w14:textId="77777777" w:rsidR="008511FB" w:rsidRDefault="008511FB" w:rsidP="008511FB">
      <w:pPr>
        <w:rPr>
          <w:color w:val="808080"/>
        </w:rPr>
      </w:pPr>
      <w:r>
        <w:rPr>
          <w:color w:val="808080"/>
        </w:rPr>
        <w:t>(Replaces CP-210140)</w:t>
      </w:r>
    </w:p>
    <w:p w14:paraId="2FBBBC0B"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F3F86D" w14:textId="7D33C10D" w:rsidR="008511FB" w:rsidRDefault="008511FB" w:rsidP="008511FB">
      <w:pPr>
        <w:rPr>
          <w:rFonts w:ascii="Arial" w:hAnsi="Arial" w:cs="Arial"/>
          <w:b/>
          <w:sz w:val="24"/>
        </w:rPr>
      </w:pPr>
      <w:r>
        <w:rPr>
          <w:rFonts w:ascii="Arial" w:hAnsi="Arial" w:cs="Arial"/>
          <w:b/>
          <w:color w:val="0000FF"/>
          <w:sz w:val="24"/>
        </w:rPr>
        <w:lastRenderedPageBreak/>
        <w:t>CP-210287</w:t>
      </w:r>
      <w:r>
        <w:rPr>
          <w:rFonts w:ascii="Arial" w:hAnsi="Arial" w:cs="Arial"/>
          <w:b/>
          <w:color w:val="0000FF"/>
          <w:sz w:val="24"/>
        </w:rPr>
        <w:tab/>
      </w:r>
      <w:r>
        <w:rPr>
          <w:rFonts w:ascii="Arial" w:hAnsi="Arial" w:cs="Arial"/>
          <w:b/>
          <w:sz w:val="24"/>
        </w:rPr>
        <w:t>New WID on CT aspects for Support of Unmanned Aerial Systems Connectivity, Identification, and Tracking</w:t>
      </w:r>
    </w:p>
    <w:p w14:paraId="41803A3E"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 / Lena</w:t>
      </w:r>
    </w:p>
    <w:p w14:paraId="1C78A2E1" w14:textId="77777777" w:rsidR="008511FB" w:rsidRDefault="008511FB" w:rsidP="008511FB">
      <w:pPr>
        <w:rPr>
          <w:color w:val="808080"/>
        </w:rPr>
      </w:pPr>
      <w:r>
        <w:rPr>
          <w:color w:val="808080"/>
        </w:rPr>
        <w:t>(Replaces CP-210168)</w:t>
      </w:r>
    </w:p>
    <w:p w14:paraId="2895101A" w14:textId="77777777" w:rsidR="008511FB" w:rsidRDefault="008511FB" w:rsidP="008511FB">
      <w:pPr>
        <w:rPr>
          <w:rFonts w:ascii="Arial" w:hAnsi="Arial" w:cs="Arial"/>
          <w:b/>
        </w:rPr>
      </w:pPr>
      <w:r>
        <w:rPr>
          <w:rFonts w:ascii="Arial" w:hAnsi="Arial" w:cs="Arial"/>
          <w:b/>
        </w:rPr>
        <w:t xml:space="preserve">Abstract: </w:t>
      </w:r>
    </w:p>
    <w:p w14:paraId="07CEA0D6" w14:textId="77777777" w:rsidR="008511FB" w:rsidRDefault="008511FB" w:rsidP="008511FB">
      <w:r>
        <w:t>The stage-3 work shall be started only after the applicable normative stage-2 requirements are available. In order to specify the protocol aspects and related APIs for the stage-2 requirements agreed under the stage-2 work item ID_UAS, the objectives of the work include:</w:t>
      </w:r>
    </w:p>
    <w:p w14:paraId="2C4E8E64" w14:textId="77777777" w:rsidR="008511FB" w:rsidRDefault="008511FB" w:rsidP="008511FB">
      <w:r>
        <w:t>CT1:</w:t>
      </w:r>
    </w:p>
    <w:p w14:paraId="4B5B9A23" w14:textId="77777777" w:rsidR="008511FB" w:rsidRDefault="008511FB" w:rsidP="008511FB">
      <w:r>
        <w:tab/>
        <w:t>1) Extension of N1 and S1 NAS signalling to support UAV Identification.</w:t>
      </w:r>
    </w:p>
    <w:p w14:paraId="511C642E" w14:textId="77777777" w:rsidR="008511FB" w:rsidRDefault="008511FB" w:rsidP="008511FB">
      <w:r>
        <w:tab/>
        <w:t xml:space="preserve">2) Extension of N1 NAS signalling to support UAV authorization/authentication procedure with USS/UTM </w:t>
      </w:r>
      <w:r>
        <w:tab/>
        <w:t>during Registration procedure.</w:t>
      </w:r>
    </w:p>
    <w:p w14:paraId="1647022B" w14:textId="77777777" w:rsidR="008511FB" w:rsidRDefault="008511FB" w:rsidP="008511FB">
      <w:r>
        <w:tab/>
        <w:t xml:space="preserve">3) Extension of N1 NAS signalling to support UAV authorization/authentication procedure with USS/UTM </w:t>
      </w:r>
      <w:r>
        <w:tab/>
        <w:t>during PDU session establishment procedure.</w:t>
      </w:r>
    </w:p>
    <w:p w14:paraId="2A52415D" w14:textId="77777777" w:rsidR="008511FB" w:rsidRDefault="008511FB" w:rsidP="008511FB">
      <w:r>
        <w:tab/>
        <w:t xml:space="preserve">4) Extension of S1 NAS signalling to support UAV authorization/authentication procedure with USS/UTM </w:t>
      </w:r>
      <w:r>
        <w:tab/>
        <w:t>during the attach procedure and the corresponding PDN connection establishment procedure.</w:t>
      </w:r>
    </w:p>
    <w:p w14:paraId="34E26BA8" w14:textId="77777777" w:rsidR="008511FB" w:rsidRDefault="008511FB" w:rsidP="008511FB">
      <w:r>
        <w:tab/>
        <w:t xml:space="preserve">5) Extension of N1 and S1 NAS signalling to support UAV-UAVC pairing authorization and flight </w:t>
      </w:r>
      <w:r>
        <w:tab/>
        <w:t xml:space="preserve">authorization performed during PDU session establishment/modification procedures for 5GS and PDN </w:t>
      </w:r>
      <w:r>
        <w:tab/>
        <w:t>connection establishment/modification procedures for EPS.</w:t>
      </w:r>
    </w:p>
    <w:p w14:paraId="1EB903EE" w14:textId="77777777" w:rsidR="008511FB" w:rsidRDefault="008511FB" w:rsidP="008511FB">
      <w:r>
        <w:t>6) Extension of N1 and S1 NAS signalling to support Revocation of UAV authorization/authentication and/or UAV re-authorization/re-authentication.</w:t>
      </w:r>
    </w:p>
    <w:p w14:paraId="2930D312" w14:textId="77777777" w:rsidR="008511FB" w:rsidRDefault="008511FB" w:rsidP="008511FB">
      <w:r>
        <w:tab/>
        <w:t xml:space="preserve">7) Potential extension of N1 and S1 NAS signalling to support Revocation of UAV-UAVC pairing </w:t>
      </w:r>
      <w:r>
        <w:tab/>
        <w:t>authorization and flight authorization.</w:t>
      </w:r>
    </w:p>
    <w:p w14:paraId="0EE23F33" w14:textId="77777777" w:rsidR="008511FB" w:rsidRDefault="008511FB" w:rsidP="008511FB">
      <w:r>
        <w:tab/>
        <w:t>8) Potential extension of N1 and S1 NAS signalling to support interworking between EPS and 5GS.</w:t>
      </w:r>
    </w:p>
    <w:p w14:paraId="4079F2A3" w14:textId="77777777" w:rsidR="008511FB" w:rsidRDefault="008511FB" w:rsidP="008511FB">
      <w:r>
        <w:tab/>
        <w:t>9) Extension of N1 and S1 NAS signalling to establish user plane connectivity for C2 communication.</w:t>
      </w:r>
    </w:p>
    <w:p w14:paraId="379D9FF6" w14:textId="77777777" w:rsidR="008511FB" w:rsidRDefault="008511FB" w:rsidP="008511FB">
      <w:r>
        <w:t>NOTE:</w:t>
      </w:r>
      <w:r>
        <w:tab/>
        <w:t>The list of objectives will be updated if further SA2 normative requirement(s) are added.</w:t>
      </w:r>
    </w:p>
    <w:p w14:paraId="08BAC630" w14:textId="77777777" w:rsidR="008511FB" w:rsidRDefault="008511FB" w:rsidP="008511FB">
      <w:r>
        <w:t>CT3:</w:t>
      </w:r>
    </w:p>
    <w:p w14:paraId="5C99BDC0" w14:textId="77777777" w:rsidR="008511FB" w:rsidRDefault="008511FB" w:rsidP="008511FB">
      <w:r>
        <w:t>1) Specification of services for enablement exposed by the UAS-NF (known consumers: AF, NEF/SCEF) for following functionalities:</w:t>
      </w:r>
    </w:p>
    <w:p w14:paraId="6011DDCA" w14:textId="77777777" w:rsidR="008511FB" w:rsidRDefault="008511FB" w:rsidP="008511FB">
      <w:r>
        <w:tab/>
        <w:t>- UAV identification,</w:t>
      </w:r>
    </w:p>
    <w:p w14:paraId="6520FAFE" w14:textId="77777777" w:rsidR="008511FB" w:rsidRDefault="008511FB" w:rsidP="008511FB">
      <w:r>
        <w:tab/>
        <w:t>- UAV (re)authorization/(re)authentication,</w:t>
      </w:r>
    </w:p>
    <w:p w14:paraId="54490D99" w14:textId="77777777" w:rsidR="008511FB" w:rsidRDefault="008511FB" w:rsidP="008511FB">
      <w:r>
        <w:tab/>
        <w:t>- Revocation of UAV authorization/authentication,</w:t>
      </w:r>
    </w:p>
    <w:p w14:paraId="1715EFD7" w14:textId="77777777" w:rsidR="008511FB" w:rsidRDefault="008511FB" w:rsidP="008511FB">
      <w:r>
        <w:tab/>
        <w:t>- UAV-UAVC pairing authorization and flight authorization,</w:t>
      </w:r>
    </w:p>
    <w:p w14:paraId="46E87879" w14:textId="77777777" w:rsidR="008511FB" w:rsidRDefault="008511FB" w:rsidP="008511FB">
      <w:r>
        <w:tab/>
        <w:t>- Revocation of UAV-UAVC pairing authorization and flight authorization,</w:t>
      </w:r>
    </w:p>
    <w:p w14:paraId="7B29672D" w14:textId="77777777" w:rsidR="008511FB" w:rsidRDefault="008511FB" w:rsidP="008511FB">
      <w:r>
        <w:tab/>
        <w:t>- Control of QoS and traffic filtering for user plane connectivity for C2,</w:t>
      </w:r>
    </w:p>
    <w:p w14:paraId="7EA425A8" w14:textId="77777777" w:rsidR="008511FB" w:rsidRDefault="008511FB" w:rsidP="008511FB">
      <w:r>
        <w:tab/>
        <w:t xml:space="preserve">- UAV location tracking for geofencing with 'request-response' model, 'subscribe-notify' model, </w:t>
      </w:r>
      <w:r>
        <w:tab/>
        <w:t>and 'area of interest subscription-notify' model,</w:t>
      </w:r>
    </w:p>
    <w:p w14:paraId="0115DEAE" w14:textId="77777777" w:rsidR="008511FB" w:rsidRDefault="008511FB" w:rsidP="008511FB">
      <w:r>
        <w:tab/>
        <w:t>- Support for UAV location tracking for geo-caging,</w:t>
      </w:r>
    </w:p>
    <w:p w14:paraId="5AA40E41" w14:textId="77777777" w:rsidR="008511FB" w:rsidRDefault="008511FB" w:rsidP="008511FB">
      <w:r>
        <w:tab/>
        <w:t>- Support for unknown UAV tracking: tracking of UAVs in a target area or location in a PLMN,</w:t>
      </w:r>
    </w:p>
    <w:p w14:paraId="0C9F163E" w14:textId="77777777" w:rsidR="008511FB" w:rsidRDefault="008511FB" w:rsidP="008511FB">
      <w:r>
        <w:lastRenderedPageBreak/>
        <w:tab/>
        <w:t xml:space="preserve">- Support for policy/rule provisioning from USS/UTM for the action related to Area of Interest </w:t>
      </w:r>
      <w:r>
        <w:tab/>
        <w:t>reporting.</w:t>
      </w:r>
    </w:p>
    <w:p w14:paraId="32819C1E" w14:textId="77777777" w:rsidR="008511FB" w:rsidRDefault="008511FB" w:rsidP="008511FB">
      <w:r>
        <w:tab/>
        <w:t>NOTE 1:</w:t>
      </w:r>
      <w:r>
        <w:tab/>
        <w:t>Current NEF/SCEF services and APIs will be leveraged as much as possible.</w:t>
      </w:r>
    </w:p>
    <w:p w14:paraId="3F58D9A0" w14:textId="77777777" w:rsidR="008511FB" w:rsidRDefault="008511FB" w:rsidP="008511FB">
      <w:r>
        <w:tab/>
        <w:t xml:space="preserve">NOTE 2: </w:t>
      </w:r>
      <w:r>
        <w:tab/>
        <w:t>Geofencing mechanisms are out of scope of this work</w:t>
      </w:r>
    </w:p>
    <w:p w14:paraId="2B37D944" w14:textId="77777777" w:rsidR="008511FB" w:rsidRDefault="008511FB" w:rsidP="008511FB">
      <w:r>
        <w:t>2) Support of USS/UTM discovery and selection by UAS-NF.</w:t>
      </w:r>
    </w:p>
    <w:p w14:paraId="6C7586E9" w14:textId="77777777" w:rsidR="008511FB" w:rsidRDefault="008511FB" w:rsidP="008511FB">
      <w:r>
        <w:t>CT4:</w:t>
      </w:r>
    </w:p>
    <w:p w14:paraId="7CC522C0" w14:textId="77777777" w:rsidR="008511FB" w:rsidRDefault="008511FB" w:rsidP="008511FB">
      <w:r>
        <w:tab/>
        <w:t>1) Support for signalling of information for UAV Identification.</w:t>
      </w:r>
    </w:p>
    <w:p w14:paraId="6C57C342" w14:textId="77777777" w:rsidR="008511FB" w:rsidRDefault="008511FB" w:rsidP="008511FB">
      <w:r>
        <w:tab/>
        <w:t xml:space="preserve">2) Support for signalling of information for UAV authorization/authentication procedure with USS/UTM </w:t>
      </w:r>
      <w:r>
        <w:tab/>
        <w:t>within the core network.</w:t>
      </w:r>
    </w:p>
    <w:p w14:paraId="2CBA97E5" w14:textId="77777777" w:rsidR="008511FB" w:rsidRDefault="008511FB" w:rsidP="008511FB">
      <w:r>
        <w:tab/>
        <w:t xml:space="preserve">3) Support for signalling of information for UAV-UAVC pairing authorization and flight authorization within </w:t>
      </w:r>
      <w:r>
        <w:tab/>
        <w:t xml:space="preserve">the core </w:t>
      </w:r>
      <w:r>
        <w:tab/>
        <w:t>network.</w:t>
      </w:r>
    </w:p>
    <w:p w14:paraId="03914171" w14:textId="77777777" w:rsidR="008511FB" w:rsidRDefault="008511FB" w:rsidP="008511FB">
      <w:r>
        <w:t>4) Specification of new network function UAS-NF (Uncrewed Aerial System Network Function) for supporting UAV identification, UAV authorization/authentication, UAV-UAVC pairing and flight authorization.</w:t>
      </w:r>
    </w:p>
    <w:p w14:paraId="7C8E4D4D" w14:textId="77777777" w:rsidR="008511FB" w:rsidRDefault="008511FB" w:rsidP="008511FB">
      <w:r>
        <w:t>5) Specification of services for management exposed by the UAS-NF (known consumers: AMF, SMF).</w:t>
      </w:r>
    </w:p>
    <w:p w14:paraId="65328556" w14:textId="77777777" w:rsidR="008511FB" w:rsidRDefault="008511FB" w:rsidP="008511FB">
      <w:r>
        <w:t>6) Possible extension of policy authorization services for setting up C2 communication and/or UAV-UAVC pairing.</w:t>
      </w:r>
    </w:p>
    <w:p w14:paraId="1DCFDB20" w14:textId="77777777" w:rsidR="008511FB" w:rsidRDefault="008511FB" w:rsidP="008511FB">
      <w:r>
        <w:t>7) Possible extension of policy authorization services for supporting policy or rule for the action related to the Area of Interest reporting.</w:t>
      </w:r>
    </w:p>
    <w:p w14:paraId="4EFC0104" w14:textId="77777777" w:rsidR="008511FB" w:rsidRDefault="008511FB" w:rsidP="008511FB">
      <w:r>
        <w:t>8) Support for signalling of information for Revocation of UAV authorization/authentication.</w:t>
      </w:r>
    </w:p>
    <w:p w14:paraId="3FB4A740" w14:textId="77777777" w:rsidR="008511FB" w:rsidRDefault="008511FB" w:rsidP="008511FB">
      <w:r>
        <w:t>9) Support for signalling of information for Revocation of UAV-UAVC pairing authorization and flight authorization.</w:t>
      </w:r>
    </w:p>
    <w:p w14:paraId="51957D74" w14:textId="77777777" w:rsidR="008511FB" w:rsidRDefault="008511FB" w:rsidP="008511FB">
      <w:r>
        <w:t>10) Support for unknown UAV tracking: tracking of UAVs in a target area or location in a PLMN.</w:t>
      </w:r>
    </w:p>
    <w:p w14:paraId="2297ABD6" w14:textId="77777777" w:rsidR="008511FB" w:rsidRDefault="008511FB" w:rsidP="008511FB">
      <w:pPr>
        <w:rPr>
          <w:rFonts w:ascii="Arial" w:hAnsi="Arial" w:cs="Arial"/>
          <w:b/>
        </w:rPr>
      </w:pPr>
      <w:r>
        <w:rPr>
          <w:rFonts w:ascii="Arial" w:hAnsi="Arial" w:cs="Arial"/>
          <w:b/>
        </w:rPr>
        <w:t xml:space="preserve">Discussion: </w:t>
      </w:r>
    </w:p>
    <w:p w14:paraId="5BE75098" w14:textId="77777777" w:rsidR="008511FB" w:rsidRDefault="008511FB" w:rsidP="008511FB">
      <w:r>
        <w:t xml:space="preserve">(revised to adopt changes on CT3/CT4 related) </w:t>
      </w:r>
    </w:p>
    <w:p w14:paraId="61438AB8" w14:textId="77777777" w:rsidR="008511FB" w:rsidRDefault="008511FB" w:rsidP="008511FB">
      <w:r>
        <w:t>New WID on CT aspects for Support of Unmanned Aerial Systems Connectivity, Identification, and Tracking.</w:t>
      </w:r>
    </w:p>
    <w:p w14:paraId="2ECF674F" w14:textId="77777777" w:rsidR="008511FB" w:rsidRDefault="008511FB" w:rsidP="008511FB">
      <w:r>
        <w:t>New TS number is 29.256</w:t>
      </w:r>
    </w:p>
    <w:p w14:paraId="59B11B45"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82030A" w14:textId="5E9F1707" w:rsidR="008511FB" w:rsidRDefault="008511FB" w:rsidP="008511FB">
      <w:pPr>
        <w:rPr>
          <w:rFonts w:ascii="Arial" w:hAnsi="Arial" w:cs="Arial"/>
          <w:b/>
          <w:sz w:val="24"/>
        </w:rPr>
      </w:pPr>
      <w:r>
        <w:rPr>
          <w:rFonts w:ascii="Arial" w:hAnsi="Arial" w:cs="Arial"/>
          <w:b/>
          <w:color w:val="0000FF"/>
          <w:sz w:val="24"/>
        </w:rPr>
        <w:t>CP-210288</w:t>
      </w:r>
      <w:r>
        <w:rPr>
          <w:rFonts w:ascii="Arial" w:hAnsi="Arial" w:cs="Arial"/>
          <w:b/>
          <w:color w:val="0000FF"/>
          <w:sz w:val="24"/>
        </w:rPr>
        <w:tab/>
      </w:r>
      <w:r>
        <w:rPr>
          <w:rFonts w:ascii="Arial" w:hAnsi="Arial" w:cs="Arial"/>
          <w:b/>
          <w:sz w:val="24"/>
        </w:rPr>
        <w:t>New WID on Enhancement of Network Slicing Phase 2</w:t>
      </w:r>
    </w:p>
    <w:p w14:paraId="6292AA3D"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ZTE, China Telecom</w:t>
      </w:r>
    </w:p>
    <w:p w14:paraId="3BCE8A7D" w14:textId="77777777" w:rsidR="008511FB" w:rsidRDefault="008511FB" w:rsidP="008511FB">
      <w:pPr>
        <w:rPr>
          <w:color w:val="808080"/>
        </w:rPr>
      </w:pPr>
      <w:r>
        <w:rPr>
          <w:color w:val="808080"/>
        </w:rPr>
        <w:t>(Replaces CP-210180)</w:t>
      </w:r>
    </w:p>
    <w:p w14:paraId="0980E90B" w14:textId="77777777" w:rsidR="008511FB" w:rsidRDefault="008511FB" w:rsidP="008511FB">
      <w:pPr>
        <w:rPr>
          <w:rFonts w:ascii="Arial" w:hAnsi="Arial" w:cs="Arial"/>
          <w:b/>
        </w:rPr>
      </w:pPr>
      <w:r>
        <w:rPr>
          <w:rFonts w:ascii="Arial" w:hAnsi="Arial" w:cs="Arial"/>
          <w:b/>
        </w:rPr>
        <w:t xml:space="preserve">Abstract: </w:t>
      </w:r>
    </w:p>
    <w:p w14:paraId="19ACA0F0" w14:textId="77777777" w:rsidR="008511FB" w:rsidRDefault="008511FB" w:rsidP="008511FB">
      <w:r>
        <w:t>The objective of the work is to enhance the necessary CT specifications to support the stage 2 requirements on enhancement of network slicing phase 2 as defined in TS 23.501 and TS 23.502.  The work will start only when stage 2 requirements in SA2 are available.</w:t>
      </w:r>
    </w:p>
    <w:p w14:paraId="34515889" w14:textId="77777777" w:rsidR="008511FB" w:rsidRDefault="008511FB" w:rsidP="008511FB">
      <w:r>
        <w:t>The following areas of work are expected to be covered but will be adjusted to the final conclusions of the SA2 normative requirements.</w:t>
      </w:r>
    </w:p>
    <w:p w14:paraId="34CE23DA" w14:textId="77777777" w:rsidR="008511FB" w:rsidRDefault="008511FB" w:rsidP="008511FB">
      <w:r>
        <w:t>For CT1, the expected work includes:</w:t>
      </w:r>
    </w:p>
    <w:p w14:paraId="053FF206" w14:textId="77777777" w:rsidR="008511FB" w:rsidRDefault="008511FB" w:rsidP="008511FB">
      <w:r>
        <w:t>-</w:t>
      </w:r>
      <w:r>
        <w:tab/>
        <w:t>Restriction on the maximum number of UEs per network slice with a proper cause and a backoff timer.</w:t>
      </w:r>
    </w:p>
    <w:p w14:paraId="577A8C64" w14:textId="77777777" w:rsidR="008511FB" w:rsidRDefault="008511FB" w:rsidP="008511FB">
      <w:r>
        <w:t>-</w:t>
      </w:r>
      <w:r>
        <w:tab/>
        <w:t>Restriction on the maximum number of PDU sessions per network slice with a proper cause and a backoff timer.</w:t>
      </w:r>
    </w:p>
    <w:p w14:paraId="33FDA7F2" w14:textId="77777777" w:rsidR="008511FB" w:rsidRDefault="008511FB" w:rsidP="008511FB">
      <w:r>
        <w:t>For CT3, the expected work includes:</w:t>
      </w:r>
    </w:p>
    <w:p w14:paraId="51A65DCC" w14:textId="77777777" w:rsidR="008511FB" w:rsidRDefault="008511FB" w:rsidP="008511FB">
      <w:r>
        <w:lastRenderedPageBreak/>
        <w:t>-</w:t>
      </w:r>
      <w:r>
        <w:tab/>
      </w:r>
      <w:r>
        <w:tab/>
        <w:t>Impacts on NEF to allow the AF to subscribe to event notifications regarding network slice information.</w:t>
      </w:r>
    </w:p>
    <w:p w14:paraId="3BD3AEF4" w14:textId="77777777" w:rsidR="008511FB" w:rsidRDefault="008511FB" w:rsidP="008511FB">
      <w:r>
        <w:t>For CT4, the expected work includes:</w:t>
      </w:r>
    </w:p>
    <w:p w14:paraId="61538491" w14:textId="77777777" w:rsidR="008511FB" w:rsidRDefault="008511FB" w:rsidP="008511FB">
      <w:r>
        <w:t>-</w:t>
      </w:r>
      <w:r>
        <w:tab/>
        <w:t>Introduction of a new NF and services to support the following functionalities:</w:t>
      </w:r>
    </w:p>
    <w:p w14:paraId="253840CD" w14:textId="77777777" w:rsidR="008511FB" w:rsidRDefault="008511FB" w:rsidP="008511FB">
      <w:r>
        <w:t>-</w:t>
      </w:r>
      <w:r>
        <w:tab/>
        <w:t>storing of network slice information (i.e., the maximum number of UEs / PDU Sessions allowed to be served by a network slice);</w:t>
      </w:r>
    </w:p>
    <w:p w14:paraId="6C6E7902" w14:textId="77777777" w:rsidR="008511FB" w:rsidRDefault="008511FB" w:rsidP="008511FB">
      <w:r>
        <w:t>-</w:t>
      </w:r>
      <w:r>
        <w:tab/>
        <w:t>managing and updating the network slice information;</w:t>
      </w:r>
    </w:p>
    <w:p w14:paraId="5DCD0255" w14:textId="77777777" w:rsidR="008511FB" w:rsidRDefault="008511FB" w:rsidP="008511FB">
      <w:r>
        <w:t>-</w:t>
      </w:r>
      <w:r>
        <w:tab/>
        <w:t>enforcing the network slice information for the purpose of network slice access control;</w:t>
      </w:r>
    </w:p>
    <w:p w14:paraId="400E3EA9" w14:textId="77777777" w:rsidR="008511FB" w:rsidRDefault="008511FB" w:rsidP="008511FB">
      <w:r>
        <w:t>-</w:t>
      </w:r>
      <w:r>
        <w:tab/>
        <w:t>managing subscription and notification related to the network slice information.</w:t>
      </w:r>
    </w:p>
    <w:p w14:paraId="1F4D6A5B" w14:textId="77777777" w:rsidR="008511FB" w:rsidRDefault="008511FB" w:rsidP="008511FB">
      <w:r>
        <w:t>-</w:t>
      </w:r>
      <w:r>
        <w:tab/>
        <w:t>Discovery and selection of the new NF supporting network slice information management by other existing NFs, e.g. AMF/SMF.</w:t>
      </w:r>
    </w:p>
    <w:p w14:paraId="2DC8AE36" w14:textId="77777777" w:rsidR="008511FB" w:rsidRDefault="008511FB" w:rsidP="008511FB">
      <w:pPr>
        <w:rPr>
          <w:rFonts w:ascii="Arial" w:hAnsi="Arial" w:cs="Arial"/>
          <w:b/>
        </w:rPr>
      </w:pPr>
      <w:r>
        <w:rPr>
          <w:rFonts w:ascii="Arial" w:hAnsi="Arial" w:cs="Arial"/>
          <w:b/>
        </w:rPr>
        <w:t xml:space="preserve">Discussion: </w:t>
      </w:r>
    </w:p>
    <w:p w14:paraId="76873336" w14:textId="77777777" w:rsidR="008511FB" w:rsidRDefault="008511FB" w:rsidP="008511FB">
      <w:r>
        <w:t>This contribution provides new WID of eNS phase 2 for CT WGs to make decision.</w:t>
      </w:r>
    </w:p>
    <w:p w14:paraId="0260E0C8" w14:textId="77777777" w:rsidR="008511FB" w:rsidRDefault="008511FB" w:rsidP="008511FB">
      <w:r>
        <w:t>New TS number is 29.536.</w:t>
      </w:r>
    </w:p>
    <w:p w14:paraId="6092FC51"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435BD6" w14:textId="4041F364" w:rsidR="008511FB" w:rsidRDefault="008511FB" w:rsidP="008511FB">
      <w:pPr>
        <w:rPr>
          <w:rFonts w:ascii="Arial" w:hAnsi="Arial" w:cs="Arial"/>
          <w:b/>
          <w:sz w:val="24"/>
        </w:rPr>
      </w:pPr>
      <w:r>
        <w:rPr>
          <w:rFonts w:ascii="Arial" w:hAnsi="Arial" w:cs="Arial"/>
          <w:b/>
          <w:color w:val="0000FF"/>
          <w:sz w:val="24"/>
        </w:rPr>
        <w:t>CP-210289</w:t>
      </w:r>
      <w:r>
        <w:rPr>
          <w:rFonts w:ascii="Arial" w:hAnsi="Arial" w:cs="Arial"/>
          <w:b/>
          <w:color w:val="0000FF"/>
          <w:sz w:val="24"/>
        </w:rPr>
        <w:tab/>
      </w:r>
      <w:r>
        <w:rPr>
          <w:rFonts w:ascii="Arial" w:hAnsi="Arial" w:cs="Arial"/>
          <w:b/>
          <w:sz w:val="24"/>
        </w:rPr>
        <w:t>New WID on CT aspects of Enhancement for Proximity based Services in 5GS</w:t>
      </w:r>
    </w:p>
    <w:p w14:paraId="49FD678F"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 OPPO</w:t>
      </w:r>
    </w:p>
    <w:p w14:paraId="129447C8" w14:textId="77777777" w:rsidR="008511FB" w:rsidRDefault="008511FB" w:rsidP="008511FB">
      <w:pPr>
        <w:rPr>
          <w:color w:val="808080"/>
        </w:rPr>
      </w:pPr>
      <w:r>
        <w:rPr>
          <w:color w:val="808080"/>
        </w:rPr>
        <w:t>(Replaces CP-210274)</w:t>
      </w:r>
    </w:p>
    <w:p w14:paraId="4DFE0DF9"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CP-210292</w:t>
      </w:r>
      <w:r>
        <w:rPr>
          <w:color w:val="993300"/>
          <w:u w:val="single"/>
        </w:rPr>
        <w:t>.</w:t>
      </w:r>
    </w:p>
    <w:p w14:paraId="3D231E95" w14:textId="5F2E495E" w:rsidR="008511FB" w:rsidRDefault="008511FB" w:rsidP="008511FB">
      <w:pPr>
        <w:rPr>
          <w:rFonts w:ascii="Arial" w:hAnsi="Arial" w:cs="Arial"/>
          <w:b/>
          <w:sz w:val="24"/>
        </w:rPr>
      </w:pPr>
      <w:r>
        <w:rPr>
          <w:rFonts w:ascii="Arial" w:hAnsi="Arial" w:cs="Arial"/>
          <w:b/>
          <w:color w:val="0000FF"/>
          <w:sz w:val="24"/>
        </w:rPr>
        <w:t>CP-210290</w:t>
      </w:r>
      <w:r>
        <w:rPr>
          <w:rFonts w:ascii="Arial" w:hAnsi="Arial" w:cs="Arial"/>
          <w:b/>
          <w:color w:val="0000FF"/>
          <w:sz w:val="24"/>
        </w:rPr>
        <w:tab/>
      </w:r>
      <w:r>
        <w:rPr>
          <w:rFonts w:ascii="Arial" w:hAnsi="Arial" w:cs="Arial"/>
          <w:b/>
          <w:sz w:val="24"/>
        </w:rPr>
        <w:t>New WID on Enablers for Network Automation for 5G - phase 2</w:t>
      </w:r>
    </w:p>
    <w:p w14:paraId="21187581"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0D05DA55" w14:textId="77777777" w:rsidR="008511FB" w:rsidRDefault="008511FB" w:rsidP="008511FB">
      <w:pPr>
        <w:rPr>
          <w:color w:val="808080"/>
        </w:rPr>
      </w:pPr>
      <w:r>
        <w:rPr>
          <w:color w:val="808080"/>
        </w:rPr>
        <w:t>(Replaces CP-210187)</w:t>
      </w:r>
    </w:p>
    <w:p w14:paraId="6BC74BA0" w14:textId="77777777" w:rsidR="008511FB" w:rsidRDefault="008511FB" w:rsidP="008511FB">
      <w:pPr>
        <w:rPr>
          <w:rFonts w:ascii="Arial" w:hAnsi="Arial" w:cs="Arial"/>
          <w:b/>
        </w:rPr>
      </w:pPr>
      <w:r>
        <w:rPr>
          <w:rFonts w:ascii="Arial" w:hAnsi="Arial" w:cs="Arial"/>
          <w:b/>
        </w:rPr>
        <w:t xml:space="preserve">Abstract: </w:t>
      </w:r>
    </w:p>
    <w:p w14:paraId="4CDF270B" w14:textId="77777777" w:rsidR="008511FB" w:rsidRDefault="008511FB" w:rsidP="008511FB">
      <w:r>
        <w:t>The objective is to specify the protocols and specifications required in order to fulfil system enhancements for NWDAF, which including architecture or framework enhancement (e.g. logical function decomposition of NWDAF, increasing efficiency of data collection, multiple NWDAF instances communication, UE data input via AF, user consent for UE data collection/analysis, trained data model sharing, triggering conditions for the Data Analytics, and enhancement for real-time communication), extensions to existing Nnwdaf services (slice SLA enhancement, dispersion analytics, NWDAF-assisted UP optimization, NWDAF-assisted RFSP policy, UP optimization for edge computing, and adding application attributes to User Data congestion Analytics) and the signalling flows of Network Automation.</w:t>
      </w:r>
    </w:p>
    <w:p w14:paraId="48E175B5" w14:textId="77777777" w:rsidR="008511FB" w:rsidRDefault="008511FB" w:rsidP="008511FB">
      <w:r>
        <w:t>For CT3, the expected work will include analysis work on stage 3 protocol selection and details and the related normative work (non-exhaustive list):</w:t>
      </w:r>
    </w:p>
    <w:p w14:paraId="4C6AE0EA" w14:textId="77777777" w:rsidR="008511FB" w:rsidRDefault="008511FB" w:rsidP="008511FB">
      <w:r>
        <w:t>-</w:t>
      </w:r>
      <w:r>
        <w:tab/>
        <w:t>The signalling flows of Network Automation over the service-based interfaces and their relationship with the flow level signaling in 5G system;</w:t>
      </w:r>
    </w:p>
    <w:p w14:paraId="7B1C1EA5" w14:textId="77777777" w:rsidR="008511FB" w:rsidRDefault="008511FB" w:rsidP="008511FB">
      <w:r>
        <w:t>-</w:t>
      </w:r>
      <w:r>
        <w:tab/>
        <w:t>The Logical function decomposition of NWDAF (Model Training logical function, Analytics logical function) and the possible interactions between these logical functions i.e. ML Model sharing services provided by Model Training logical function;</w:t>
      </w:r>
    </w:p>
    <w:p w14:paraId="60292B57" w14:textId="77777777" w:rsidR="008511FB" w:rsidRDefault="008511FB" w:rsidP="008511FB">
      <w:r>
        <w:t>-</w:t>
      </w:r>
      <w:r>
        <w:tab/>
        <w:t>Support of trained data model sharing between multiple NWDAF instances;</w:t>
      </w:r>
    </w:p>
    <w:p w14:paraId="4745F5A9" w14:textId="77777777" w:rsidR="008511FB" w:rsidRDefault="008511FB" w:rsidP="008511FB">
      <w:r>
        <w:t>-</w:t>
      </w:r>
      <w:r>
        <w:tab/>
        <w:t>Increasing efficiency of data collection:</w:t>
      </w:r>
    </w:p>
    <w:p w14:paraId="081794FE" w14:textId="77777777" w:rsidR="008511FB" w:rsidRDefault="008511FB" w:rsidP="008511FB">
      <w:r>
        <w:lastRenderedPageBreak/>
        <w:t>-</w:t>
      </w:r>
      <w:r>
        <w:tab/>
        <w:t>Signalling reduction via parametrization and services changes;</w:t>
      </w:r>
    </w:p>
    <w:p w14:paraId="527D3D67" w14:textId="77777777" w:rsidR="008511FB" w:rsidRDefault="008511FB" w:rsidP="008511FB">
      <w:r>
        <w:t>-</w:t>
      </w:r>
      <w:r>
        <w:tab/>
        <w:t>Bulk data collection;</w:t>
      </w:r>
    </w:p>
    <w:p w14:paraId="65183991" w14:textId="77777777" w:rsidR="008511FB" w:rsidRDefault="008511FB" w:rsidP="008511FB">
      <w:r>
        <w:t>-</w:t>
      </w:r>
      <w:r>
        <w:tab/>
        <w:t>Potential definition for Persistent data collection base on the NWDAF event subscription</w:t>
      </w:r>
    </w:p>
    <w:p w14:paraId="6728C06B" w14:textId="77777777" w:rsidR="008511FB" w:rsidRDefault="008511FB" w:rsidP="008511FB">
      <w:r>
        <w:t>-</w:t>
      </w:r>
      <w:r>
        <w:tab/>
        <w:t>Signalling reduction on Tracking and Discovery of Entities:</w:t>
      </w:r>
    </w:p>
    <w:p w14:paraId="14C85C95" w14:textId="77777777" w:rsidR="008511FB" w:rsidRDefault="008511FB" w:rsidP="008511FB">
      <w:r>
        <w:t>-</w:t>
      </w:r>
      <w:r>
        <w:tab/>
        <w:t>Improve of AMF and SMF event exposure services;</w:t>
      </w:r>
    </w:p>
    <w:p w14:paraId="50A457CC" w14:textId="77777777" w:rsidR="008511FB" w:rsidRDefault="008511FB" w:rsidP="008511FB">
      <w:r>
        <w:t>-</w:t>
      </w:r>
      <w:r>
        <w:tab/>
        <w:t>Improve of NWDAF to mute the event reporting;</w:t>
      </w:r>
    </w:p>
    <w:p w14:paraId="7D49E559" w14:textId="77777777" w:rsidR="008511FB" w:rsidRDefault="008511FB" w:rsidP="008511FB">
      <w:r>
        <w:t>-</w:t>
      </w:r>
      <w:r>
        <w:tab/>
        <w:t>Signalling reduction via Event Exposure service enhancement;</w:t>
      </w:r>
    </w:p>
    <w:p w14:paraId="222DDFBB" w14:textId="77777777" w:rsidR="008511FB" w:rsidRDefault="008511FB" w:rsidP="008511FB">
      <w:r>
        <w:t>-</w:t>
      </w:r>
      <w:r>
        <w:tab/>
        <w:t>Enhancement on event Exposure for Analytics service;</w:t>
      </w:r>
    </w:p>
    <w:p w14:paraId="1CC7CE7F" w14:textId="77777777" w:rsidR="008511FB" w:rsidRDefault="008511FB" w:rsidP="008511FB">
      <w:r>
        <w:t>-</w:t>
      </w:r>
      <w:r>
        <w:tab/>
        <w:t>Enhancement on event Exposure for data collection;</w:t>
      </w:r>
    </w:p>
    <w:p w14:paraId="7966E593" w14:textId="77777777" w:rsidR="008511FB" w:rsidRDefault="008511FB" w:rsidP="008511FB">
      <w:r>
        <w:t>-</w:t>
      </w:r>
      <w:r>
        <w:tab/>
        <w:t>Signalling reduction via architectural changes;</w:t>
      </w:r>
    </w:p>
    <w:p w14:paraId="6EC0F20E" w14:textId="77777777" w:rsidR="008511FB" w:rsidRDefault="008511FB" w:rsidP="008511FB">
      <w:r>
        <w:t>-</w:t>
      </w:r>
      <w:r>
        <w:tab/>
        <w:t>Support of Data Collection Coordination Functionality (DCCF) API(s), which may be used to coordinate collection of data;</w:t>
      </w:r>
    </w:p>
    <w:p w14:paraId="7B0BFDF6" w14:textId="77777777" w:rsidR="008511FB" w:rsidRDefault="008511FB" w:rsidP="008511FB">
      <w:r>
        <w:t>-</w:t>
      </w:r>
      <w:r>
        <w:tab/>
        <w:t>Support of Data Repository Functionality (DRF) API(s), which may be used to store collected data and analytics from and for multiple NF(s);-</w:t>
      </w:r>
      <w:r>
        <w:tab/>
        <w:t>Support of multiple NWDAF instances:</w:t>
      </w:r>
    </w:p>
    <w:p w14:paraId="1C49407A" w14:textId="77777777" w:rsidR="008511FB" w:rsidRDefault="008511FB" w:rsidP="008511FB">
      <w:r>
        <w:t>-</w:t>
      </w:r>
      <w:r>
        <w:tab/>
        <w:t>Multiple NWDAF architecture and Analytics aggregation;</w:t>
      </w:r>
    </w:p>
    <w:p w14:paraId="189CF0D8" w14:textId="77777777" w:rsidR="008511FB" w:rsidRDefault="008511FB" w:rsidP="008511FB">
      <w:r>
        <w:t>-</w:t>
      </w:r>
      <w:r>
        <w:tab/>
        <w:t>Re-selection of NWDAF;</w:t>
      </w:r>
    </w:p>
    <w:p w14:paraId="6DA979A0" w14:textId="77777777" w:rsidR="008511FB" w:rsidRDefault="008511FB" w:rsidP="008511FB">
      <w:r>
        <w:t>-</w:t>
      </w:r>
      <w:r>
        <w:tab/>
        <w:t>Specific aspects of NWDAF interactions (Time coordination, Abnormal Behaviour analytics interactions and Exposing UE Mobility analytics);</w:t>
      </w:r>
    </w:p>
    <w:p w14:paraId="026AA13B" w14:textId="77777777" w:rsidR="008511FB" w:rsidRDefault="008511FB" w:rsidP="008511FB">
      <w:r>
        <w:t>-</w:t>
      </w:r>
      <w:r>
        <w:tab/>
        <w:t>Support of UE data as an input for analytics generation;</w:t>
      </w:r>
    </w:p>
    <w:p w14:paraId="60BB56D6" w14:textId="77777777" w:rsidR="008511FB" w:rsidRDefault="008511FB" w:rsidP="008511FB">
      <w:r>
        <w:t>-</w:t>
      </w:r>
      <w:r>
        <w:tab/>
        <w:t>Enhancements to NF load analytics based on UE data collected via the AF and/or MDT;</w:t>
      </w:r>
    </w:p>
    <w:p w14:paraId="13AB4B1E" w14:textId="77777777" w:rsidR="008511FB" w:rsidRDefault="008511FB" w:rsidP="008511FB">
      <w:r>
        <w:t>-</w:t>
      </w:r>
      <w:r>
        <w:tab/>
        <w:t>Support of User consent for UE data collection/analysis:</w:t>
      </w:r>
    </w:p>
    <w:p w14:paraId="046E51C0" w14:textId="77777777" w:rsidR="008511FB" w:rsidRDefault="008511FB" w:rsidP="008511FB">
      <w:r>
        <w:t>-</w:t>
      </w:r>
      <w:r>
        <w:tab/>
        <w:t>Enhancement of NEF to support provision of user consent for UE data;</w:t>
      </w:r>
    </w:p>
    <w:p w14:paraId="7CCC0DA3" w14:textId="77777777" w:rsidR="008511FB" w:rsidRDefault="008511FB" w:rsidP="008511FB">
      <w:r>
        <w:t>-</w:t>
      </w:r>
      <w:r>
        <w:tab/>
        <w:t>Enhancement of NWDAF to support performing data collection and analytics generation depending on the existence (or not) of user consent for UE data;</w:t>
      </w:r>
    </w:p>
    <w:p w14:paraId="574E8FAC" w14:textId="77777777" w:rsidR="008511FB" w:rsidRDefault="008511FB" w:rsidP="008511FB">
      <w:r>
        <w:t>-</w:t>
      </w:r>
      <w:r>
        <w:tab/>
        <w:t>Support of triggering conditions for analytics;</w:t>
      </w:r>
    </w:p>
    <w:p w14:paraId="2DCAF7E5" w14:textId="77777777" w:rsidR="008511FB" w:rsidRDefault="008511FB" w:rsidP="008511FB">
      <w:r>
        <w:t>-</w:t>
      </w:r>
      <w:r>
        <w:tab/>
        <w:t>Enhancement for real-time communication between the NWDAF Service Consumer and the NWDAF within Supported Analytics Delay per Analytics ID;</w:t>
      </w:r>
    </w:p>
    <w:p w14:paraId="10ED96B8" w14:textId="77777777" w:rsidR="008511FB" w:rsidRDefault="008511FB" w:rsidP="008511FB">
      <w:r>
        <w:t>-</w:t>
      </w:r>
      <w:r>
        <w:tab/>
        <w:t>Support for Slice SLA enhancement;</w:t>
      </w:r>
    </w:p>
    <w:p w14:paraId="11D9F345" w14:textId="77777777" w:rsidR="008511FB" w:rsidRDefault="008511FB" w:rsidP="008511FB">
      <w:r>
        <w:t>-</w:t>
      </w:r>
      <w:r>
        <w:tab/>
        <w:t>Enhancements of slice load level related data analytics;</w:t>
      </w:r>
    </w:p>
    <w:p w14:paraId="1ACA6D68" w14:textId="77777777" w:rsidR="008511FB" w:rsidRDefault="008511FB" w:rsidP="008511FB">
      <w:r>
        <w:t>-</w:t>
      </w:r>
      <w:r>
        <w:tab/>
        <w:t>Support for slice load distribution mechanism;</w:t>
      </w:r>
    </w:p>
    <w:p w14:paraId="4D7E49B5" w14:textId="77777777" w:rsidR="008511FB" w:rsidRDefault="008511FB" w:rsidP="008511FB">
      <w:r>
        <w:t>-</w:t>
      </w:r>
      <w:r>
        <w:tab/>
        <w:t>Support of dispersion Analytics output provided by NWDAF;</w:t>
      </w:r>
    </w:p>
    <w:p w14:paraId="71A8AA87" w14:textId="77777777" w:rsidR="008511FB" w:rsidRDefault="008511FB" w:rsidP="008511FB">
      <w:r>
        <w:t>-</w:t>
      </w:r>
      <w:r>
        <w:tab/>
        <w:t>Support of NWDAF Assisted UP Optimization;</w:t>
      </w:r>
    </w:p>
    <w:p w14:paraId="7BE04DEE" w14:textId="77777777" w:rsidR="008511FB" w:rsidRDefault="008511FB" w:rsidP="008511FB">
      <w:r>
        <w:t>-</w:t>
      </w:r>
      <w:r>
        <w:tab/>
        <w:t>Support of NWDAF-assisted RFSP policy;</w:t>
      </w:r>
    </w:p>
    <w:p w14:paraId="04503F25" w14:textId="77777777" w:rsidR="008511FB" w:rsidRDefault="008511FB" w:rsidP="008511FB">
      <w:r>
        <w:t>-</w:t>
      </w:r>
      <w:r>
        <w:tab/>
        <w:t>Support of UP optimization for edge computing; and</w:t>
      </w:r>
    </w:p>
    <w:p w14:paraId="6ECF8248" w14:textId="77777777" w:rsidR="008511FB" w:rsidRDefault="008511FB" w:rsidP="008511FB">
      <w:r>
        <w:t>-</w:t>
      </w:r>
      <w:r>
        <w:tab/>
        <w:t>Support of adding application attributes to User Data congestion Analytics.</w:t>
      </w:r>
    </w:p>
    <w:p w14:paraId="2A3AEAD9" w14:textId="77777777" w:rsidR="008511FB" w:rsidRDefault="008511FB" w:rsidP="008511FB">
      <w:r>
        <w:t>For CT4, the expected work will include analysis work on stage 3 protocol selection and details and the related normative work (non-exhaustive list):</w:t>
      </w:r>
    </w:p>
    <w:p w14:paraId="6EC28FE5" w14:textId="77777777" w:rsidR="008511FB" w:rsidRDefault="008511FB" w:rsidP="008511FB">
      <w:r>
        <w:lastRenderedPageBreak/>
        <w:t>-</w:t>
      </w:r>
      <w:r>
        <w:tab/>
        <w:t>The Model Training logical function registration, discovery and selection;</w:t>
      </w:r>
    </w:p>
    <w:p w14:paraId="1C9396D4" w14:textId="77777777" w:rsidR="008511FB" w:rsidRDefault="008511FB" w:rsidP="008511FB">
      <w:r>
        <w:t>-</w:t>
      </w:r>
      <w:r>
        <w:tab/>
        <w:t>Signalling reduction on Tracking and Discovery of Entities;</w:t>
      </w:r>
    </w:p>
    <w:p w14:paraId="633D56E0" w14:textId="77777777" w:rsidR="008511FB" w:rsidRDefault="008511FB" w:rsidP="008511FB">
      <w:r>
        <w:t>-</w:t>
      </w:r>
      <w:r>
        <w:tab/>
        <w:t>Improve the NF profile stored in the NRF;</w:t>
      </w:r>
    </w:p>
    <w:p w14:paraId="3F5A538C" w14:textId="77777777" w:rsidR="008511FB" w:rsidRDefault="008511FB" w:rsidP="008511FB">
      <w:r>
        <w:t>-</w:t>
      </w:r>
      <w:r>
        <w:tab/>
        <w:t>Improve on UDM to store relevant per UE information to find serving NFs;</w:t>
      </w:r>
    </w:p>
    <w:p w14:paraId="532AB595" w14:textId="77777777" w:rsidR="008511FB" w:rsidRDefault="008511FB" w:rsidP="008511FB">
      <w:r>
        <w:t>-</w:t>
      </w:r>
      <w:r>
        <w:tab/>
        <w:t>Potential impact to support signalling reduction via Event Exposure service enhancement;</w:t>
      </w:r>
    </w:p>
    <w:p w14:paraId="385D6629" w14:textId="77777777" w:rsidR="008511FB" w:rsidRDefault="008511FB" w:rsidP="008511FB">
      <w:r>
        <w:t>-</w:t>
      </w:r>
      <w:r>
        <w:tab/>
        <w:t>Support DCCF and DRF registration, discovery and selection;-</w:t>
      </w:r>
      <w:r>
        <w:tab/>
        <w:t>Enhancement on NRF and potential impact on UDM to support multiple NWDAF architecture;</w:t>
      </w:r>
    </w:p>
    <w:p w14:paraId="0EBA6443" w14:textId="77777777" w:rsidR="008511FB" w:rsidRDefault="008511FB" w:rsidP="008511FB">
      <w:r>
        <w:t>-</w:t>
      </w:r>
      <w:r>
        <w:tab/>
        <w:t xml:space="preserve">Support of User consent for UE data collection/analysis; </w:t>
      </w:r>
    </w:p>
    <w:p w14:paraId="4506A869" w14:textId="77777777" w:rsidR="008511FB" w:rsidRDefault="008511FB" w:rsidP="008511FB">
      <w:r>
        <w:t>-</w:t>
      </w:r>
      <w:r>
        <w:tab/>
        <w:t>Enhancement of UDM to support store the user consent for UE data collection as subscription information and retrieval of these data by other NFs; and</w:t>
      </w:r>
    </w:p>
    <w:p w14:paraId="28956B78" w14:textId="77777777" w:rsidR="008511FB" w:rsidRDefault="008511FB" w:rsidP="008511FB">
      <w:r>
        <w:t>-</w:t>
      </w:r>
      <w:r>
        <w:tab/>
        <w:t>Enhancement on NRF to extend NWDAF architecture for trained data model sharing between multiple NWDAF instances;</w:t>
      </w:r>
    </w:p>
    <w:p w14:paraId="5C26A9EF" w14:textId="77777777" w:rsidR="008511FB" w:rsidRDefault="008511FB" w:rsidP="008511FB">
      <w:r>
        <w:t>The tasks for each CT WG could be updated during stage 2 normative work.</w:t>
      </w:r>
    </w:p>
    <w:p w14:paraId="358B0C41" w14:textId="77777777" w:rsidR="008511FB" w:rsidRDefault="008511FB" w:rsidP="008511FB">
      <w:r>
        <w:t>NOTE:</w:t>
      </w:r>
      <w:r>
        <w:tab/>
        <w:t>The introducing of new functionalities will be further identified in stage 2 work. Stage 3 work should be updated accordingly.</w:t>
      </w:r>
    </w:p>
    <w:p w14:paraId="6ECBE897" w14:textId="77777777" w:rsidR="008511FB" w:rsidRDefault="008511FB" w:rsidP="008511FB">
      <w:pPr>
        <w:rPr>
          <w:rFonts w:ascii="Arial" w:hAnsi="Arial" w:cs="Arial"/>
          <w:b/>
        </w:rPr>
      </w:pPr>
      <w:r>
        <w:rPr>
          <w:rFonts w:ascii="Arial" w:hAnsi="Arial" w:cs="Arial"/>
          <w:b/>
        </w:rPr>
        <w:t xml:space="preserve">Discussion: </w:t>
      </w:r>
    </w:p>
    <w:p w14:paraId="615EB529" w14:textId="77777777" w:rsidR="008511FB" w:rsidRDefault="008511FB" w:rsidP="008511FB">
      <w:r>
        <w:t>New TS number is 29.552.</w:t>
      </w:r>
    </w:p>
    <w:p w14:paraId="0A533EDB"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C18420" w14:textId="1A1F529B" w:rsidR="008511FB" w:rsidRDefault="008511FB" w:rsidP="008511FB">
      <w:pPr>
        <w:rPr>
          <w:rFonts w:ascii="Arial" w:hAnsi="Arial" w:cs="Arial"/>
          <w:b/>
          <w:sz w:val="24"/>
        </w:rPr>
      </w:pPr>
      <w:r>
        <w:rPr>
          <w:rFonts w:ascii="Arial" w:hAnsi="Arial" w:cs="Arial"/>
          <w:b/>
          <w:color w:val="0000FF"/>
          <w:sz w:val="24"/>
        </w:rPr>
        <w:t>CP-210291</w:t>
      </w:r>
      <w:r>
        <w:rPr>
          <w:rFonts w:ascii="Arial" w:hAnsi="Arial" w:cs="Arial"/>
          <w:b/>
          <w:color w:val="0000FF"/>
          <w:sz w:val="24"/>
        </w:rPr>
        <w:tab/>
      </w:r>
      <w:r>
        <w:rPr>
          <w:rFonts w:ascii="Arial" w:hAnsi="Arial" w:cs="Arial"/>
          <w:b/>
          <w:sz w:val="24"/>
        </w:rPr>
        <w:t>New WID on CT aspects on Dynamically Changing AM Policies in the 5GC</w:t>
      </w:r>
    </w:p>
    <w:p w14:paraId="49E2FEF8"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02C6D06C" w14:textId="77777777" w:rsidR="008511FB" w:rsidRDefault="008511FB" w:rsidP="008511FB">
      <w:pPr>
        <w:rPr>
          <w:color w:val="808080"/>
        </w:rPr>
      </w:pPr>
      <w:r>
        <w:rPr>
          <w:color w:val="808080"/>
        </w:rPr>
        <w:t>(Replaces CP-210184)</w:t>
      </w:r>
    </w:p>
    <w:p w14:paraId="6628C747" w14:textId="77777777" w:rsidR="008511FB" w:rsidRDefault="008511FB" w:rsidP="008511FB">
      <w:pPr>
        <w:rPr>
          <w:rFonts w:ascii="Arial" w:hAnsi="Arial" w:cs="Arial"/>
          <w:b/>
        </w:rPr>
      </w:pPr>
      <w:r>
        <w:rPr>
          <w:rFonts w:ascii="Arial" w:hAnsi="Arial" w:cs="Arial"/>
          <w:b/>
        </w:rPr>
        <w:t xml:space="preserve">Abstract: </w:t>
      </w:r>
    </w:p>
    <w:p w14:paraId="3C6C5B05" w14:textId="77777777" w:rsidR="008511FB" w:rsidRDefault="008511FB" w:rsidP="008511FB">
      <w:r>
        <w:t>The objective of this work item is to develop the Stage 3 specifications to enable the dynamic change of AM policies as specified by Stage 2.</w:t>
      </w:r>
    </w:p>
    <w:p w14:paraId="481D9191" w14:textId="77777777" w:rsidR="008511FB" w:rsidRDefault="008511FB" w:rsidP="008511FB">
      <w:r>
        <w:t>The Stage 3 work shall be started only after the applicable normative Stage 2 work is available.</w:t>
      </w:r>
    </w:p>
    <w:p w14:paraId="289EECDC" w14:textId="77777777" w:rsidR="008511FB" w:rsidRDefault="008511FB" w:rsidP="008511FB">
      <w:r>
        <w:t>The following areas of work are expected to be covered:</w:t>
      </w:r>
    </w:p>
    <w:p w14:paraId="1370F3AE" w14:textId="77777777" w:rsidR="008511FB" w:rsidRDefault="008511FB" w:rsidP="008511FB">
      <w:r>
        <w:t>CT3:</w:t>
      </w:r>
    </w:p>
    <w:p w14:paraId="301E0EEF" w14:textId="77777777" w:rsidR="008511FB" w:rsidRDefault="008511FB" w:rsidP="008511FB">
      <w:r>
        <w:t>-</w:t>
      </w:r>
      <w:r>
        <w:tab/>
        <w:t xml:space="preserve">Definition of a new NEF service to allow the AF to influence PCF decisions for AM Policy changes, in particular RFSP index value change and SAR change. </w:t>
      </w:r>
    </w:p>
    <w:p w14:paraId="3966545A" w14:textId="77777777" w:rsidR="008511FB" w:rsidRDefault="008511FB" w:rsidP="008511FB">
      <w:r>
        <w:t>-</w:t>
      </w:r>
      <w:r>
        <w:tab/>
        <w:t>UDR application data model impacts to store the AF service parameters that indicate the requirements for AM Policy changes, e.g. RFSP index value change.</w:t>
      </w:r>
    </w:p>
    <w:p w14:paraId="549A2A63" w14:textId="77777777" w:rsidR="008511FB" w:rsidRDefault="008511FB" w:rsidP="008511FB">
      <w:r>
        <w:t>-</w:t>
      </w:r>
      <w:r>
        <w:tab/>
        <w:t>PCF-AM (PCF for Access and Mobility control) and PCF-SM (PCF for Session Management control) impacts that enable the PCF-AM to detect when an application starts/stops for the services specified in the AF service parameters.</w:t>
      </w:r>
    </w:p>
    <w:p w14:paraId="254F715A" w14:textId="77777777" w:rsidR="008511FB" w:rsidRDefault="008511FB" w:rsidP="008511FB">
      <w:r>
        <w:t>-</w:t>
      </w:r>
      <w:r>
        <w:tab/>
        <w:t xml:space="preserve">BSF new functionality to enable the discovery of the PCF-AM for a UE and to notify about the registration of a new PCF-SM for a DNN, S-NSSAI and SUPI combination. </w:t>
      </w:r>
    </w:p>
    <w:p w14:paraId="1B0AAEB7" w14:textId="77777777" w:rsidR="008511FB" w:rsidRDefault="008511FB" w:rsidP="008511FB">
      <w:r>
        <w:t>-</w:t>
      </w:r>
      <w:r>
        <w:tab/>
        <w:t xml:space="preserve">Definition of new NEF and PCF-AM services to enable the AF to provide an indication to the PCF-AM that a change of AM polices may be required because a service has started or terminated. </w:t>
      </w:r>
    </w:p>
    <w:p w14:paraId="602B67A9" w14:textId="77777777" w:rsidR="008511FB" w:rsidRDefault="008511FB" w:rsidP="008511FB">
      <w:r>
        <w:t>CT4:</w:t>
      </w:r>
    </w:p>
    <w:p w14:paraId="0CFCB6B7" w14:textId="77777777" w:rsidR="008511FB" w:rsidRDefault="008511FB" w:rsidP="008511FB">
      <w:r>
        <w:lastRenderedPageBreak/>
        <w:t>-</w:t>
      </w:r>
      <w:r>
        <w:tab/>
        <w:t>New supported feature(s) for UDR services.</w:t>
      </w:r>
    </w:p>
    <w:p w14:paraId="27284FB0" w14:textId="77777777" w:rsidR="008511FB" w:rsidRDefault="008511FB" w:rsidP="008511FB">
      <w:r>
        <w:t>-</w:t>
      </w:r>
      <w:r>
        <w:tab/>
        <w:t>Impacts to TS 29.510 to support (e.g. registration, discovery, etc.) the new services associated with the Dynamic Change of AM Policies in 5GC.</w:t>
      </w:r>
    </w:p>
    <w:p w14:paraId="38055793" w14:textId="77777777" w:rsidR="008511FB" w:rsidRDefault="008511FB" w:rsidP="008511FB">
      <w:pPr>
        <w:rPr>
          <w:rFonts w:ascii="Arial" w:hAnsi="Arial" w:cs="Arial"/>
          <w:b/>
        </w:rPr>
      </w:pPr>
      <w:r>
        <w:rPr>
          <w:rFonts w:ascii="Arial" w:hAnsi="Arial" w:cs="Arial"/>
          <w:b/>
        </w:rPr>
        <w:t xml:space="preserve">Discussion: </w:t>
      </w:r>
    </w:p>
    <w:p w14:paraId="7B9C9C4B" w14:textId="77777777" w:rsidR="008511FB" w:rsidRDefault="008511FB" w:rsidP="008511FB">
      <w:r>
        <w:t>New TS number is 29.534.</w:t>
      </w:r>
    </w:p>
    <w:p w14:paraId="137DE8B7"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B0B384" w14:textId="1FE50AD8" w:rsidR="008511FB" w:rsidRDefault="008511FB" w:rsidP="008511FB">
      <w:pPr>
        <w:rPr>
          <w:rFonts w:ascii="Arial" w:hAnsi="Arial" w:cs="Arial"/>
          <w:b/>
          <w:sz w:val="24"/>
        </w:rPr>
      </w:pPr>
      <w:r>
        <w:rPr>
          <w:rFonts w:ascii="Arial" w:hAnsi="Arial" w:cs="Arial"/>
          <w:b/>
          <w:color w:val="0000FF"/>
          <w:sz w:val="24"/>
        </w:rPr>
        <w:t>CP-210292</w:t>
      </w:r>
      <w:r>
        <w:rPr>
          <w:rFonts w:ascii="Arial" w:hAnsi="Arial" w:cs="Arial"/>
          <w:b/>
          <w:color w:val="0000FF"/>
          <w:sz w:val="24"/>
        </w:rPr>
        <w:tab/>
      </w:r>
      <w:r>
        <w:rPr>
          <w:rFonts w:ascii="Arial" w:hAnsi="Arial" w:cs="Arial"/>
          <w:b/>
          <w:sz w:val="24"/>
        </w:rPr>
        <w:t>New WID on CT aspects of Enhancement for Proximity based Services in 5GS</w:t>
      </w:r>
    </w:p>
    <w:p w14:paraId="5F72EA1C"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 OPPO</w:t>
      </w:r>
    </w:p>
    <w:p w14:paraId="5786694D" w14:textId="77777777" w:rsidR="008511FB" w:rsidRDefault="008511FB" w:rsidP="008511FB">
      <w:pPr>
        <w:rPr>
          <w:color w:val="808080"/>
        </w:rPr>
      </w:pPr>
      <w:r>
        <w:rPr>
          <w:color w:val="808080"/>
        </w:rPr>
        <w:t>(Replaces CP-210289)</w:t>
      </w:r>
    </w:p>
    <w:p w14:paraId="7E632B63"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FA4B18" w14:textId="77777777" w:rsidR="008511FB" w:rsidRDefault="008511FB" w:rsidP="008511FB">
      <w:pPr>
        <w:pStyle w:val="Heading3"/>
      </w:pPr>
      <w:bookmarkStart w:id="84" w:name="_Toc67644099"/>
      <w:r>
        <w:t>17.3</w:t>
      </w:r>
      <w:r>
        <w:tab/>
        <w:t>Revised WIDs/SIDs for Rel-17</w:t>
      </w:r>
      <w:bookmarkEnd w:id="84"/>
    </w:p>
    <w:p w14:paraId="30DDC3C1" w14:textId="121CD4D2" w:rsidR="008511FB" w:rsidRDefault="008511FB" w:rsidP="008511FB">
      <w:pPr>
        <w:rPr>
          <w:rFonts w:ascii="Arial" w:hAnsi="Arial" w:cs="Arial"/>
          <w:b/>
          <w:sz w:val="24"/>
        </w:rPr>
      </w:pPr>
      <w:r>
        <w:rPr>
          <w:rFonts w:ascii="Arial" w:hAnsi="Arial" w:cs="Arial"/>
          <w:b/>
          <w:color w:val="0000FF"/>
          <w:sz w:val="24"/>
        </w:rPr>
        <w:t>CP-210069</w:t>
      </w:r>
      <w:r>
        <w:rPr>
          <w:rFonts w:ascii="Arial" w:hAnsi="Arial" w:cs="Arial"/>
          <w:b/>
          <w:color w:val="0000FF"/>
          <w:sz w:val="24"/>
        </w:rPr>
        <w:tab/>
      </w:r>
      <w:r>
        <w:rPr>
          <w:rFonts w:ascii="Arial" w:hAnsi="Arial" w:cs="Arial"/>
          <w:b/>
          <w:sz w:val="24"/>
        </w:rPr>
        <w:t>Revised SID on Restoration of profiles related to UDR</w:t>
      </w:r>
    </w:p>
    <w:p w14:paraId="2A5E7BA5" w14:textId="77777777" w:rsidR="008511FB" w:rsidRDefault="008511FB" w:rsidP="008511FB">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CT4</w:t>
      </w:r>
    </w:p>
    <w:p w14:paraId="55C342C6" w14:textId="77777777" w:rsidR="008511FB" w:rsidRDefault="008511FB" w:rsidP="008511FB">
      <w:pPr>
        <w:rPr>
          <w:color w:val="808080"/>
        </w:rPr>
      </w:pPr>
      <w:r>
        <w:rPr>
          <w:color w:val="808080"/>
        </w:rPr>
        <w:t>(Replaces CP-203271)</w:t>
      </w:r>
    </w:p>
    <w:p w14:paraId="09688BF1" w14:textId="77777777" w:rsidR="008511FB" w:rsidRDefault="008511FB" w:rsidP="008511FB">
      <w:pPr>
        <w:rPr>
          <w:rFonts w:ascii="Arial" w:hAnsi="Arial" w:cs="Arial"/>
          <w:b/>
        </w:rPr>
      </w:pPr>
      <w:r>
        <w:rPr>
          <w:rFonts w:ascii="Arial" w:hAnsi="Arial" w:cs="Arial"/>
          <w:b/>
        </w:rPr>
        <w:t xml:space="preserve">Abstract: </w:t>
      </w:r>
    </w:p>
    <w:p w14:paraId="0491CB0B" w14:textId="77777777" w:rsidR="008511FB" w:rsidRDefault="008511FB" w:rsidP="008511FB">
      <w:r>
        <w:t>FS_ReP_UDR</w:t>
      </w:r>
    </w:p>
    <w:p w14:paraId="7894B2F0"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1D420B" w14:textId="79F8D17A" w:rsidR="008511FB" w:rsidRDefault="008511FB" w:rsidP="008511FB">
      <w:pPr>
        <w:rPr>
          <w:rFonts w:ascii="Arial" w:hAnsi="Arial" w:cs="Arial"/>
          <w:b/>
          <w:sz w:val="24"/>
        </w:rPr>
      </w:pPr>
      <w:r>
        <w:rPr>
          <w:rFonts w:ascii="Arial" w:hAnsi="Arial" w:cs="Arial"/>
          <w:b/>
          <w:color w:val="0000FF"/>
          <w:sz w:val="24"/>
        </w:rPr>
        <w:t>CP-210074</w:t>
      </w:r>
      <w:r>
        <w:rPr>
          <w:rFonts w:ascii="Arial" w:hAnsi="Arial" w:cs="Arial"/>
          <w:b/>
          <w:color w:val="0000FF"/>
          <w:sz w:val="24"/>
        </w:rPr>
        <w:tab/>
      </w:r>
      <w:r>
        <w:rPr>
          <w:rFonts w:ascii="Arial" w:hAnsi="Arial" w:cs="Arial"/>
          <w:b/>
          <w:sz w:val="24"/>
        </w:rPr>
        <w:t>Revised WID on BEst Practice of PFCP</w:t>
      </w:r>
    </w:p>
    <w:p w14:paraId="21C40A19" w14:textId="77777777" w:rsidR="008511FB" w:rsidRDefault="008511FB" w:rsidP="008511F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CT4</w:t>
      </w:r>
    </w:p>
    <w:p w14:paraId="167D964E" w14:textId="77777777" w:rsidR="008511FB" w:rsidRDefault="008511FB" w:rsidP="008511FB">
      <w:pPr>
        <w:rPr>
          <w:color w:val="808080"/>
        </w:rPr>
      </w:pPr>
      <w:r>
        <w:rPr>
          <w:color w:val="808080"/>
        </w:rPr>
        <w:t>(Replaces CP-201357)</w:t>
      </w:r>
    </w:p>
    <w:p w14:paraId="75F261A3"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893440" w14:textId="7593989C" w:rsidR="008511FB" w:rsidRDefault="008511FB" w:rsidP="008511FB">
      <w:pPr>
        <w:rPr>
          <w:rFonts w:ascii="Arial" w:hAnsi="Arial" w:cs="Arial"/>
          <w:b/>
          <w:sz w:val="24"/>
        </w:rPr>
      </w:pPr>
      <w:r>
        <w:rPr>
          <w:rFonts w:ascii="Arial" w:hAnsi="Arial" w:cs="Arial"/>
          <w:b/>
          <w:color w:val="0000FF"/>
          <w:sz w:val="24"/>
        </w:rPr>
        <w:t>CP-210144</w:t>
      </w:r>
      <w:r>
        <w:rPr>
          <w:rFonts w:ascii="Arial" w:hAnsi="Arial" w:cs="Arial"/>
          <w:b/>
          <w:color w:val="0000FF"/>
          <w:sz w:val="24"/>
        </w:rPr>
        <w:tab/>
      </w:r>
      <w:r>
        <w:rPr>
          <w:rFonts w:ascii="Arial" w:hAnsi="Arial" w:cs="Arial"/>
          <w:b/>
          <w:sz w:val="24"/>
        </w:rPr>
        <w:t>Revised SID on CT aspects of Support for Minimization of service Interruption (MINT-CT)</w:t>
      </w:r>
    </w:p>
    <w:p w14:paraId="2263C57B" w14:textId="77777777" w:rsidR="008511FB" w:rsidRDefault="008511FB" w:rsidP="008511FB">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CT1</w:t>
      </w:r>
    </w:p>
    <w:p w14:paraId="0B1BEA88"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528E63" w14:textId="4EFD6C50" w:rsidR="008511FB" w:rsidRDefault="008511FB" w:rsidP="008511FB">
      <w:pPr>
        <w:rPr>
          <w:rFonts w:ascii="Arial" w:hAnsi="Arial" w:cs="Arial"/>
          <w:b/>
          <w:sz w:val="24"/>
        </w:rPr>
      </w:pPr>
      <w:r>
        <w:rPr>
          <w:rFonts w:ascii="Arial" w:hAnsi="Arial" w:cs="Arial"/>
          <w:b/>
          <w:color w:val="0000FF"/>
          <w:sz w:val="24"/>
        </w:rPr>
        <w:t>CP-210145</w:t>
      </w:r>
      <w:r>
        <w:rPr>
          <w:rFonts w:ascii="Arial" w:hAnsi="Arial" w:cs="Arial"/>
          <w:b/>
          <w:color w:val="0000FF"/>
          <w:sz w:val="24"/>
        </w:rPr>
        <w:tab/>
      </w:r>
      <w:r>
        <w:rPr>
          <w:rFonts w:ascii="Arial" w:hAnsi="Arial" w:cs="Arial"/>
          <w:b/>
          <w:sz w:val="24"/>
        </w:rPr>
        <w:t>Revised WID on Enhancements to Mobile Communication System for Railways (MONASTERY) Phase 2</w:t>
      </w:r>
    </w:p>
    <w:p w14:paraId="2092B06B" w14:textId="77777777" w:rsidR="008511FB" w:rsidRDefault="008511FB" w:rsidP="008511F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1E998E4D"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31240F" w14:textId="0B9767B8" w:rsidR="008511FB" w:rsidRDefault="008511FB" w:rsidP="008511FB">
      <w:pPr>
        <w:rPr>
          <w:rFonts w:ascii="Arial" w:hAnsi="Arial" w:cs="Arial"/>
          <w:b/>
          <w:sz w:val="24"/>
        </w:rPr>
      </w:pPr>
      <w:r>
        <w:rPr>
          <w:rFonts w:ascii="Arial" w:hAnsi="Arial" w:cs="Arial"/>
          <w:b/>
          <w:color w:val="0000FF"/>
          <w:sz w:val="24"/>
        </w:rPr>
        <w:t>CP-210146</w:t>
      </w:r>
      <w:r>
        <w:rPr>
          <w:rFonts w:ascii="Arial" w:hAnsi="Arial" w:cs="Arial"/>
          <w:b/>
          <w:color w:val="0000FF"/>
          <w:sz w:val="24"/>
        </w:rPr>
        <w:tab/>
      </w:r>
      <w:r>
        <w:rPr>
          <w:rFonts w:ascii="Arial" w:hAnsi="Arial" w:cs="Arial"/>
          <w:b/>
          <w:sz w:val="24"/>
        </w:rPr>
        <w:t>Revised WID on Multi-device and multi-identity enhancement</w:t>
      </w:r>
    </w:p>
    <w:p w14:paraId="11E05DB5" w14:textId="77777777" w:rsidR="008511FB" w:rsidRDefault="008511FB" w:rsidP="008511F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77FCC541" w14:textId="77777777" w:rsidR="008511FB" w:rsidRDefault="008511FB" w:rsidP="008511F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72A3D5" w14:textId="4BFFF455" w:rsidR="008511FB" w:rsidRDefault="008511FB" w:rsidP="008511FB">
      <w:pPr>
        <w:rPr>
          <w:rFonts w:ascii="Arial" w:hAnsi="Arial" w:cs="Arial"/>
          <w:b/>
          <w:sz w:val="24"/>
        </w:rPr>
      </w:pPr>
      <w:r>
        <w:rPr>
          <w:rFonts w:ascii="Arial" w:hAnsi="Arial" w:cs="Arial"/>
          <w:b/>
          <w:color w:val="0000FF"/>
          <w:sz w:val="24"/>
        </w:rPr>
        <w:t>CP-210147</w:t>
      </w:r>
      <w:r>
        <w:rPr>
          <w:rFonts w:ascii="Arial" w:hAnsi="Arial" w:cs="Arial"/>
          <w:b/>
          <w:color w:val="0000FF"/>
          <w:sz w:val="24"/>
        </w:rPr>
        <w:tab/>
      </w:r>
      <w:r>
        <w:rPr>
          <w:rFonts w:ascii="Arial" w:hAnsi="Arial" w:cs="Arial"/>
          <w:b/>
          <w:sz w:val="24"/>
        </w:rPr>
        <w:t>Revised WID on Stage-3 5GS NAS protocol development 17</w:t>
      </w:r>
    </w:p>
    <w:p w14:paraId="639FAB09" w14:textId="77777777" w:rsidR="008511FB" w:rsidRDefault="008511FB" w:rsidP="008511F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208D894C"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4D4A27" w14:textId="5A529014" w:rsidR="008511FB" w:rsidRDefault="008511FB" w:rsidP="008511FB">
      <w:pPr>
        <w:rPr>
          <w:rFonts w:ascii="Arial" w:hAnsi="Arial" w:cs="Arial"/>
          <w:b/>
          <w:sz w:val="24"/>
        </w:rPr>
      </w:pPr>
      <w:r>
        <w:rPr>
          <w:rFonts w:ascii="Arial" w:hAnsi="Arial" w:cs="Arial"/>
          <w:b/>
          <w:color w:val="0000FF"/>
          <w:sz w:val="24"/>
        </w:rPr>
        <w:t>CP-210148</w:t>
      </w:r>
      <w:r>
        <w:rPr>
          <w:rFonts w:ascii="Arial" w:hAnsi="Arial" w:cs="Arial"/>
          <w:b/>
          <w:color w:val="0000FF"/>
          <w:sz w:val="24"/>
        </w:rPr>
        <w:tab/>
      </w:r>
      <w:r>
        <w:rPr>
          <w:rFonts w:ascii="Arial" w:hAnsi="Arial" w:cs="Arial"/>
          <w:b/>
          <w:sz w:val="24"/>
        </w:rPr>
        <w:t>Revised WID on Enhancement for the 5G Control Plane Steering of Roaming for UE in CONNECTED mode</w:t>
      </w:r>
    </w:p>
    <w:p w14:paraId="1D807B24" w14:textId="77777777" w:rsidR="008511FB" w:rsidRDefault="008511FB" w:rsidP="008511F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2478E1FC"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6E4474" w14:textId="3F9FF2FB" w:rsidR="008511FB" w:rsidRDefault="008511FB" w:rsidP="008511FB">
      <w:pPr>
        <w:rPr>
          <w:rFonts w:ascii="Arial" w:hAnsi="Arial" w:cs="Arial"/>
          <w:b/>
          <w:sz w:val="24"/>
        </w:rPr>
      </w:pPr>
      <w:r>
        <w:rPr>
          <w:rFonts w:ascii="Arial" w:hAnsi="Arial" w:cs="Arial"/>
          <w:b/>
          <w:color w:val="0000FF"/>
          <w:sz w:val="24"/>
        </w:rPr>
        <w:t>CP-210149</w:t>
      </w:r>
      <w:r>
        <w:rPr>
          <w:rFonts w:ascii="Arial" w:hAnsi="Arial" w:cs="Arial"/>
          <w:b/>
          <w:color w:val="0000FF"/>
          <w:sz w:val="24"/>
        </w:rPr>
        <w:tab/>
      </w:r>
      <w:r>
        <w:rPr>
          <w:rFonts w:ascii="Arial" w:hAnsi="Arial" w:cs="Arial"/>
          <w:b/>
          <w:sz w:val="24"/>
        </w:rPr>
        <w:t>Revised WID on CT aspects of 5GC architecture for satellite networks</w:t>
      </w:r>
    </w:p>
    <w:p w14:paraId="60C9CBD0" w14:textId="77777777" w:rsidR="008511FB" w:rsidRDefault="008511FB" w:rsidP="008511F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550B59DD"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395362" w14:textId="1D3072D9" w:rsidR="008511FB" w:rsidRDefault="008511FB" w:rsidP="008511FB">
      <w:pPr>
        <w:rPr>
          <w:rFonts w:ascii="Arial" w:hAnsi="Arial" w:cs="Arial"/>
          <w:b/>
          <w:sz w:val="24"/>
        </w:rPr>
      </w:pPr>
      <w:r>
        <w:rPr>
          <w:rFonts w:ascii="Arial" w:hAnsi="Arial" w:cs="Arial"/>
          <w:b/>
          <w:color w:val="0000FF"/>
          <w:sz w:val="24"/>
        </w:rPr>
        <w:t>CP-210183</w:t>
      </w:r>
      <w:r>
        <w:rPr>
          <w:rFonts w:ascii="Arial" w:hAnsi="Arial" w:cs="Arial"/>
          <w:b/>
          <w:color w:val="0000FF"/>
          <w:sz w:val="24"/>
        </w:rPr>
        <w:tab/>
      </w:r>
      <w:r>
        <w:rPr>
          <w:rFonts w:ascii="Arial" w:hAnsi="Arial" w:cs="Arial"/>
          <w:b/>
          <w:sz w:val="24"/>
        </w:rPr>
        <w:t>Revised WID on PFD management enhancement</w:t>
      </w:r>
    </w:p>
    <w:p w14:paraId="5504163D" w14:textId="77777777" w:rsidR="008511FB" w:rsidRDefault="008511FB" w:rsidP="008511F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669B61DD" w14:textId="77777777" w:rsidR="008511FB" w:rsidRDefault="008511FB" w:rsidP="008511FB">
      <w:pPr>
        <w:rPr>
          <w:color w:val="808080"/>
        </w:rPr>
      </w:pPr>
      <w:r>
        <w:rPr>
          <w:color w:val="808080"/>
        </w:rPr>
        <w:t>(Replaces CP-201208)</w:t>
      </w:r>
    </w:p>
    <w:p w14:paraId="2E2F4F37"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B2A4EE" w14:textId="1CDA352B" w:rsidR="008511FB" w:rsidRDefault="008511FB" w:rsidP="008511FB">
      <w:pPr>
        <w:rPr>
          <w:rFonts w:ascii="Arial" w:hAnsi="Arial" w:cs="Arial"/>
          <w:b/>
          <w:sz w:val="24"/>
        </w:rPr>
      </w:pPr>
      <w:r>
        <w:rPr>
          <w:rFonts w:ascii="Arial" w:hAnsi="Arial" w:cs="Arial"/>
          <w:b/>
          <w:color w:val="0000FF"/>
          <w:sz w:val="24"/>
        </w:rPr>
        <w:t>CP-210188</w:t>
      </w:r>
      <w:r>
        <w:rPr>
          <w:rFonts w:ascii="Arial" w:hAnsi="Arial" w:cs="Arial"/>
          <w:b/>
          <w:color w:val="0000FF"/>
          <w:sz w:val="24"/>
        </w:rPr>
        <w:tab/>
      </w:r>
      <w:r>
        <w:rPr>
          <w:rFonts w:ascii="Arial" w:hAnsi="Arial" w:cs="Arial"/>
          <w:b/>
          <w:sz w:val="24"/>
        </w:rPr>
        <w:t>Revised WID on CT aspects on PAP/CHAP protocols usage in 5GS</w:t>
      </w:r>
    </w:p>
    <w:p w14:paraId="4103DD1D" w14:textId="77777777" w:rsidR="008511FB" w:rsidRDefault="008511FB" w:rsidP="008511F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43F58635" w14:textId="77777777" w:rsidR="008511FB" w:rsidRDefault="008511FB" w:rsidP="008511FB">
      <w:pPr>
        <w:rPr>
          <w:color w:val="808080"/>
        </w:rPr>
      </w:pPr>
      <w:r>
        <w:rPr>
          <w:color w:val="808080"/>
        </w:rPr>
        <w:t>(Replaces CP-202251)</w:t>
      </w:r>
    </w:p>
    <w:p w14:paraId="5767A4A1"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CP-210250, CP-210251</w:t>
      </w:r>
      <w:r>
        <w:rPr>
          <w:color w:val="993300"/>
          <w:u w:val="single"/>
        </w:rPr>
        <w:t>.</w:t>
      </w:r>
    </w:p>
    <w:p w14:paraId="7768238B" w14:textId="77777777" w:rsidR="008511FB" w:rsidRDefault="008511FB" w:rsidP="008511FB">
      <w:pPr>
        <w:pStyle w:val="Heading3"/>
      </w:pPr>
      <w:bookmarkStart w:id="85" w:name="_Toc67644100"/>
      <w:r>
        <w:t>17.4</w:t>
      </w:r>
      <w:r>
        <w:tab/>
        <w:t>TEI17 [TEI17]</w:t>
      </w:r>
      <w:bookmarkEnd w:id="85"/>
    </w:p>
    <w:p w14:paraId="7A366A37" w14:textId="538F7B3C" w:rsidR="008511FB" w:rsidRDefault="008511FB" w:rsidP="008511FB">
      <w:pPr>
        <w:rPr>
          <w:rFonts w:ascii="Arial" w:hAnsi="Arial" w:cs="Arial"/>
          <w:b/>
          <w:sz w:val="24"/>
        </w:rPr>
      </w:pPr>
      <w:r>
        <w:rPr>
          <w:rFonts w:ascii="Arial" w:hAnsi="Arial" w:cs="Arial"/>
          <w:b/>
          <w:color w:val="0000FF"/>
          <w:sz w:val="24"/>
        </w:rPr>
        <w:t>CP-210027</w:t>
      </w:r>
      <w:r>
        <w:rPr>
          <w:rFonts w:ascii="Arial" w:hAnsi="Arial" w:cs="Arial"/>
          <w:b/>
          <w:color w:val="0000FF"/>
          <w:sz w:val="24"/>
        </w:rPr>
        <w:tab/>
      </w:r>
      <w:r>
        <w:rPr>
          <w:rFonts w:ascii="Arial" w:hAnsi="Arial" w:cs="Arial"/>
          <w:b/>
          <w:sz w:val="24"/>
        </w:rPr>
        <w:t>Corrections on Inclusive Language in 3GPP Specifications</w:t>
      </w:r>
    </w:p>
    <w:p w14:paraId="137A2BE2"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8AB5380"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8511FB" w14:paraId="6C7BBA2D" w14:textId="77777777" w:rsidTr="008511FB">
        <w:tc>
          <w:tcPr>
            <w:tcW w:w="1133" w:type="dxa"/>
          </w:tcPr>
          <w:p w14:paraId="576F3779" w14:textId="61A247DB" w:rsidR="008511FB" w:rsidRDefault="008511FB" w:rsidP="008511FB">
            <w:pPr>
              <w:pStyle w:val="TAH"/>
            </w:pPr>
            <w:r>
              <w:lastRenderedPageBreak/>
              <w:t>WG TDoc</w:t>
            </w:r>
          </w:p>
        </w:tc>
        <w:tc>
          <w:tcPr>
            <w:tcW w:w="1020" w:type="dxa"/>
          </w:tcPr>
          <w:p w14:paraId="60AFFB4A" w14:textId="29AB91F9" w:rsidR="008511FB" w:rsidRDefault="008511FB" w:rsidP="008511FB">
            <w:pPr>
              <w:pStyle w:val="TAH"/>
            </w:pPr>
            <w:r>
              <w:t>WG decisn</w:t>
            </w:r>
          </w:p>
        </w:tc>
        <w:tc>
          <w:tcPr>
            <w:tcW w:w="1020" w:type="dxa"/>
          </w:tcPr>
          <w:p w14:paraId="5A483A05" w14:textId="360BC923" w:rsidR="008511FB" w:rsidRDefault="008511FB" w:rsidP="008511FB">
            <w:pPr>
              <w:pStyle w:val="TAH"/>
            </w:pPr>
            <w:r>
              <w:t>TSG decisn</w:t>
            </w:r>
          </w:p>
        </w:tc>
        <w:tc>
          <w:tcPr>
            <w:tcW w:w="1133" w:type="dxa"/>
          </w:tcPr>
          <w:p w14:paraId="1FE6C07D" w14:textId="7D3008B8" w:rsidR="008511FB" w:rsidRDefault="008511FB" w:rsidP="008511FB">
            <w:pPr>
              <w:pStyle w:val="TAH"/>
            </w:pPr>
            <w:r>
              <w:t>Spec</w:t>
            </w:r>
          </w:p>
        </w:tc>
        <w:tc>
          <w:tcPr>
            <w:tcW w:w="572" w:type="dxa"/>
          </w:tcPr>
          <w:p w14:paraId="727339BF" w14:textId="36CB8636" w:rsidR="008511FB" w:rsidRDefault="008511FB" w:rsidP="008511FB">
            <w:pPr>
              <w:pStyle w:val="TAH"/>
            </w:pPr>
            <w:r>
              <w:t>CR</w:t>
            </w:r>
          </w:p>
        </w:tc>
        <w:tc>
          <w:tcPr>
            <w:tcW w:w="567" w:type="dxa"/>
          </w:tcPr>
          <w:p w14:paraId="497B5962" w14:textId="38E899C3" w:rsidR="008511FB" w:rsidRDefault="008511FB" w:rsidP="008511FB">
            <w:pPr>
              <w:pStyle w:val="TAH"/>
            </w:pPr>
            <w:r>
              <w:t>rev</w:t>
            </w:r>
          </w:p>
        </w:tc>
        <w:tc>
          <w:tcPr>
            <w:tcW w:w="567" w:type="dxa"/>
          </w:tcPr>
          <w:p w14:paraId="1C20EE54" w14:textId="4E5FA701" w:rsidR="008511FB" w:rsidRDefault="008511FB" w:rsidP="008511FB">
            <w:pPr>
              <w:pStyle w:val="TAH"/>
            </w:pPr>
            <w:r>
              <w:t>cat</w:t>
            </w:r>
          </w:p>
        </w:tc>
        <w:tc>
          <w:tcPr>
            <w:tcW w:w="510" w:type="dxa"/>
          </w:tcPr>
          <w:p w14:paraId="3663CB4E" w14:textId="4696B10C" w:rsidR="008511FB" w:rsidRDefault="008511FB" w:rsidP="008511FB">
            <w:pPr>
              <w:pStyle w:val="TAH"/>
            </w:pPr>
            <w:r>
              <w:t>Rel</w:t>
            </w:r>
          </w:p>
        </w:tc>
        <w:tc>
          <w:tcPr>
            <w:tcW w:w="661" w:type="dxa"/>
          </w:tcPr>
          <w:p w14:paraId="2D7B516B" w14:textId="1E12F17A" w:rsidR="008511FB" w:rsidRDefault="008511FB" w:rsidP="008511FB">
            <w:pPr>
              <w:pStyle w:val="TAH"/>
            </w:pPr>
            <w:r>
              <w:t>init vers</w:t>
            </w:r>
          </w:p>
        </w:tc>
        <w:tc>
          <w:tcPr>
            <w:tcW w:w="2607" w:type="dxa"/>
          </w:tcPr>
          <w:p w14:paraId="6EEF46CB" w14:textId="57C6A02C" w:rsidR="008511FB" w:rsidRDefault="008511FB" w:rsidP="008511FB">
            <w:pPr>
              <w:pStyle w:val="TAH"/>
            </w:pPr>
            <w:r>
              <w:t>Title</w:t>
            </w:r>
          </w:p>
        </w:tc>
      </w:tr>
      <w:tr w:rsidR="008511FB" w14:paraId="7D2ABFDE" w14:textId="77777777" w:rsidTr="008511FB">
        <w:tc>
          <w:tcPr>
            <w:tcW w:w="1133" w:type="dxa"/>
          </w:tcPr>
          <w:p w14:paraId="2F04FDA0" w14:textId="6C0FA8BF" w:rsidR="008511FB" w:rsidRPr="008511FB" w:rsidRDefault="008511FB" w:rsidP="008511FB">
            <w:pPr>
              <w:pStyle w:val="TAL"/>
              <w:rPr>
                <w:sz w:val="16"/>
              </w:rPr>
            </w:pPr>
            <w:r>
              <w:rPr>
                <w:sz w:val="16"/>
              </w:rPr>
              <w:t>C4-210025</w:t>
            </w:r>
          </w:p>
        </w:tc>
        <w:tc>
          <w:tcPr>
            <w:tcW w:w="1020" w:type="dxa"/>
          </w:tcPr>
          <w:p w14:paraId="6D829FBD" w14:textId="2FC9A664" w:rsidR="008511FB" w:rsidRPr="008511FB" w:rsidRDefault="008511FB" w:rsidP="008511FB">
            <w:pPr>
              <w:pStyle w:val="TAL"/>
              <w:rPr>
                <w:sz w:val="16"/>
              </w:rPr>
            </w:pPr>
            <w:r>
              <w:rPr>
                <w:sz w:val="16"/>
              </w:rPr>
              <w:t>agreed</w:t>
            </w:r>
          </w:p>
        </w:tc>
        <w:tc>
          <w:tcPr>
            <w:tcW w:w="1020" w:type="dxa"/>
          </w:tcPr>
          <w:p w14:paraId="473713D7" w14:textId="66011FAB" w:rsidR="008511FB" w:rsidRPr="008511FB" w:rsidRDefault="008511FB" w:rsidP="008511FB">
            <w:pPr>
              <w:pStyle w:val="TAL"/>
              <w:rPr>
                <w:sz w:val="16"/>
              </w:rPr>
            </w:pPr>
            <w:r>
              <w:rPr>
                <w:sz w:val="16"/>
              </w:rPr>
              <w:t>approved</w:t>
            </w:r>
          </w:p>
        </w:tc>
        <w:tc>
          <w:tcPr>
            <w:tcW w:w="1133" w:type="dxa"/>
          </w:tcPr>
          <w:p w14:paraId="2700F473" w14:textId="5428DF0D" w:rsidR="008511FB" w:rsidRPr="008511FB" w:rsidRDefault="008511FB" w:rsidP="008511FB">
            <w:pPr>
              <w:pStyle w:val="TAL"/>
              <w:rPr>
                <w:sz w:val="16"/>
              </w:rPr>
            </w:pPr>
            <w:r>
              <w:rPr>
                <w:sz w:val="16"/>
              </w:rPr>
              <w:t>29.272</w:t>
            </w:r>
          </w:p>
        </w:tc>
        <w:tc>
          <w:tcPr>
            <w:tcW w:w="572" w:type="dxa"/>
          </w:tcPr>
          <w:p w14:paraId="6AAEB558" w14:textId="3F01E032" w:rsidR="008511FB" w:rsidRPr="008511FB" w:rsidRDefault="008511FB" w:rsidP="008511FB">
            <w:pPr>
              <w:pStyle w:val="TAL"/>
              <w:rPr>
                <w:sz w:val="16"/>
              </w:rPr>
            </w:pPr>
            <w:r>
              <w:rPr>
                <w:sz w:val="16"/>
              </w:rPr>
              <w:t>0827</w:t>
            </w:r>
          </w:p>
        </w:tc>
        <w:tc>
          <w:tcPr>
            <w:tcW w:w="567" w:type="dxa"/>
          </w:tcPr>
          <w:p w14:paraId="4B6FDB71" w14:textId="4602BC46" w:rsidR="008511FB" w:rsidRPr="008511FB" w:rsidRDefault="008511FB" w:rsidP="008511FB">
            <w:pPr>
              <w:pStyle w:val="TAL"/>
              <w:rPr>
                <w:sz w:val="16"/>
              </w:rPr>
            </w:pPr>
            <w:r>
              <w:rPr>
                <w:sz w:val="16"/>
              </w:rPr>
              <w:t>1</w:t>
            </w:r>
          </w:p>
        </w:tc>
        <w:tc>
          <w:tcPr>
            <w:tcW w:w="567" w:type="dxa"/>
          </w:tcPr>
          <w:p w14:paraId="1D425C2A" w14:textId="71FDA8A9" w:rsidR="008511FB" w:rsidRPr="008511FB" w:rsidRDefault="008511FB" w:rsidP="008511FB">
            <w:pPr>
              <w:pStyle w:val="TAL"/>
              <w:rPr>
                <w:sz w:val="16"/>
              </w:rPr>
            </w:pPr>
            <w:r>
              <w:rPr>
                <w:sz w:val="16"/>
              </w:rPr>
              <w:t>D</w:t>
            </w:r>
          </w:p>
        </w:tc>
        <w:tc>
          <w:tcPr>
            <w:tcW w:w="510" w:type="dxa"/>
          </w:tcPr>
          <w:p w14:paraId="15D67022" w14:textId="2B3C566E" w:rsidR="008511FB" w:rsidRPr="008511FB" w:rsidRDefault="008511FB" w:rsidP="008511FB">
            <w:pPr>
              <w:pStyle w:val="TAL"/>
              <w:rPr>
                <w:sz w:val="16"/>
              </w:rPr>
            </w:pPr>
            <w:r>
              <w:rPr>
                <w:sz w:val="16"/>
              </w:rPr>
              <w:t>Rel-17</w:t>
            </w:r>
          </w:p>
        </w:tc>
        <w:tc>
          <w:tcPr>
            <w:tcW w:w="661" w:type="dxa"/>
          </w:tcPr>
          <w:p w14:paraId="5E9876A8" w14:textId="44CC7754" w:rsidR="008511FB" w:rsidRPr="008511FB" w:rsidRDefault="008511FB" w:rsidP="008511FB">
            <w:pPr>
              <w:pStyle w:val="TAL"/>
              <w:rPr>
                <w:sz w:val="16"/>
              </w:rPr>
            </w:pPr>
            <w:r>
              <w:rPr>
                <w:sz w:val="16"/>
              </w:rPr>
              <w:t>16.5.0</w:t>
            </w:r>
          </w:p>
        </w:tc>
        <w:tc>
          <w:tcPr>
            <w:tcW w:w="2607" w:type="dxa"/>
          </w:tcPr>
          <w:p w14:paraId="1A0CEE9D" w14:textId="730AA249" w:rsidR="008511FB" w:rsidRPr="008511FB" w:rsidRDefault="008511FB" w:rsidP="008511FB">
            <w:pPr>
              <w:pStyle w:val="TAL"/>
              <w:rPr>
                <w:sz w:val="16"/>
              </w:rPr>
            </w:pPr>
            <w:r>
              <w:rPr>
                <w:sz w:val="16"/>
              </w:rPr>
              <w:t>Use of inclusive terminology</w:t>
            </w:r>
          </w:p>
        </w:tc>
      </w:tr>
      <w:tr w:rsidR="008511FB" w14:paraId="0B31220B" w14:textId="77777777" w:rsidTr="008511FB">
        <w:tc>
          <w:tcPr>
            <w:tcW w:w="1133" w:type="dxa"/>
          </w:tcPr>
          <w:p w14:paraId="7B552284" w14:textId="76F3B890" w:rsidR="008511FB" w:rsidRPr="008511FB" w:rsidRDefault="008511FB" w:rsidP="008511FB">
            <w:pPr>
              <w:pStyle w:val="TAL"/>
              <w:rPr>
                <w:sz w:val="16"/>
              </w:rPr>
            </w:pPr>
            <w:r>
              <w:rPr>
                <w:sz w:val="16"/>
              </w:rPr>
              <w:t>C4-210026</w:t>
            </w:r>
          </w:p>
        </w:tc>
        <w:tc>
          <w:tcPr>
            <w:tcW w:w="1020" w:type="dxa"/>
          </w:tcPr>
          <w:p w14:paraId="0C1A2DD9" w14:textId="7EFC71D5" w:rsidR="008511FB" w:rsidRPr="008511FB" w:rsidRDefault="008511FB" w:rsidP="008511FB">
            <w:pPr>
              <w:pStyle w:val="TAL"/>
              <w:rPr>
                <w:sz w:val="16"/>
              </w:rPr>
            </w:pPr>
            <w:r>
              <w:rPr>
                <w:sz w:val="16"/>
              </w:rPr>
              <w:t>agreed</w:t>
            </w:r>
          </w:p>
        </w:tc>
        <w:tc>
          <w:tcPr>
            <w:tcW w:w="1020" w:type="dxa"/>
          </w:tcPr>
          <w:p w14:paraId="635D961A" w14:textId="35A7EC98" w:rsidR="008511FB" w:rsidRPr="008511FB" w:rsidRDefault="008511FB" w:rsidP="008511FB">
            <w:pPr>
              <w:pStyle w:val="TAL"/>
              <w:rPr>
                <w:sz w:val="16"/>
              </w:rPr>
            </w:pPr>
            <w:r>
              <w:rPr>
                <w:sz w:val="16"/>
              </w:rPr>
              <w:t>approved</w:t>
            </w:r>
          </w:p>
        </w:tc>
        <w:tc>
          <w:tcPr>
            <w:tcW w:w="1133" w:type="dxa"/>
          </w:tcPr>
          <w:p w14:paraId="18544D19" w14:textId="062C5292" w:rsidR="008511FB" w:rsidRPr="008511FB" w:rsidRDefault="008511FB" w:rsidP="008511FB">
            <w:pPr>
              <w:pStyle w:val="TAL"/>
              <w:rPr>
                <w:sz w:val="16"/>
              </w:rPr>
            </w:pPr>
            <w:r>
              <w:rPr>
                <w:sz w:val="16"/>
              </w:rPr>
              <w:t>29.511</w:t>
            </w:r>
          </w:p>
        </w:tc>
        <w:tc>
          <w:tcPr>
            <w:tcW w:w="572" w:type="dxa"/>
          </w:tcPr>
          <w:p w14:paraId="751E6FE7" w14:textId="6D686C39" w:rsidR="008511FB" w:rsidRPr="008511FB" w:rsidRDefault="008511FB" w:rsidP="008511FB">
            <w:pPr>
              <w:pStyle w:val="TAL"/>
              <w:rPr>
                <w:sz w:val="16"/>
              </w:rPr>
            </w:pPr>
            <w:r>
              <w:rPr>
                <w:sz w:val="16"/>
              </w:rPr>
              <w:t>0037</w:t>
            </w:r>
          </w:p>
        </w:tc>
        <w:tc>
          <w:tcPr>
            <w:tcW w:w="567" w:type="dxa"/>
          </w:tcPr>
          <w:p w14:paraId="2BB7D71F" w14:textId="5A0CC7F5" w:rsidR="008511FB" w:rsidRPr="008511FB" w:rsidRDefault="008511FB" w:rsidP="008511FB">
            <w:pPr>
              <w:pStyle w:val="TAL"/>
              <w:rPr>
                <w:sz w:val="16"/>
              </w:rPr>
            </w:pPr>
            <w:r>
              <w:rPr>
                <w:sz w:val="16"/>
              </w:rPr>
              <w:t>1</w:t>
            </w:r>
          </w:p>
        </w:tc>
        <w:tc>
          <w:tcPr>
            <w:tcW w:w="567" w:type="dxa"/>
          </w:tcPr>
          <w:p w14:paraId="46C490CF" w14:textId="375FE895" w:rsidR="008511FB" w:rsidRPr="008511FB" w:rsidRDefault="008511FB" w:rsidP="008511FB">
            <w:pPr>
              <w:pStyle w:val="TAL"/>
              <w:rPr>
                <w:sz w:val="16"/>
              </w:rPr>
            </w:pPr>
            <w:r>
              <w:rPr>
                <w:sz w:val="16"/>
              </w:rPr>
              <w:t>D</w:t>
            </w:r>
          </w:p>
        </w:tc>
        <w:tc>
          <w:tcPr>
            <w:tcW w:w="510" w:type="dxa"/>
          </w:tcPr>
          <w:p w14:paraId="7DF43926" w14:textId="756A6927" w:rsidR="008511FB" w:rsidRPr="008511FB" w:rsidRDefault="008511FB" w:rsidP="008511FB">
            <w:pPr>
              <w:pStyle w:val="TAL"/>
              <w:rPr>
                <w:sz w:val="16"/>
              </w:rPr>
            </w:pPr>
            <w:r>
              <w:rPr>
                <w:sz w:val="16"/>
              </w:rPr>
              <w:t>Rel-17</w:t>
            </w:r>
          </w:p>
        </w:tc>
        <w:tc>
          <w:tcPr>
            <w:tcW w:w="661" w:type="dxa"/>
          </w:tcPr>
          <w:p w14:paraId="1D4172D9" w14:textId="0E50F2E2" w:rsidR="008511FB" w:rsidRPr="008511FB" w:rsidRDefault="008511FB" w:rsidP="008511FB">
            <w:pPr>
              <w:pStyle w:val="TAL"/>
              <w:rPr>
                <w:sz w:val="16"/>
              </w:rPr>
            </w:pPr>
            <w:r>
              <w:rPr>
                <w:sz w:val="16"/>
              </w:rPr>
              <w:t>16.3.0</w:t>
            </w:r>
          </w:p>
        </w:tc>
        <w:tc>
          <w:tcPr>
            <w:tcW w:w="2607" w:type="dxa"/>
          </w:tcPr>
          <w:p w14:paraId="72DFB509" w14:textId="5282895D" w:rsidR="008511FB" w:rsidRPr="008511FB" w:rsidRDefault="008511FB" w:rsidP="008511FB">
            <w:pPr>
              <w:pStyle w:val="TAL"/>
              <w:rPr>
                <w:sz w:val="16"/>
              </w:rPr>
            </w:pPr>
            <w:r>
              <w:rPr>
                <w:sz w:val="16"/>
              </w:rPr>
              <w:t>Use of inclusive terminology</w:t>
            </w:r>
          </w:p>
        </w:tc>
      </w:tr>
      <w:tr w:rsidR="008511FB" w14:paraId="0D707B26" w14:textId="77777777" w:rsidTr="008511FB">
        <w:tc>
          <w:tcPr>
            <w:tcW w:w="1133" w:type="dxa"/>
          </w:tcPr>
          <w:p w14:paraId="304EC3EB" w14:textId="2F3122F8" w:rsidR="008511FB" w:rsidRPr="008511FB" w:rsidRDefault="008511FB" w:rsidP="008511FB">
            <w:pPr>
              <w:pStyle w:val="TAL"/>
              <w:rPr>
                <w:sz w:val="16"/>
              </w:rPr>
            </w:pPr>
            <w:r>
              <w:rPr>
                <w:sz w:val="16"/>
              </w:rPr>
              <w:t>C4-210042</w:t>
            </w:r>
          </w:p>
        </w:tc>
        <w:tc>
          <w:tcPr>
            <w:tcW w:w="1020" w:type="dxa"/>
          </w:tcPr>
          <w:p w14:paraId="58BED9E6" w14:textId="0B17467C" w:rsidR="008511FB" w:rsidRPr="008511FB" w:rsidRDefault="008511FB" w:rsidP="008511FB">
            <w:pPr>
              <w:pStyle w:val="TAL"/>
              <w:rPr>
                <w:sz w:val="16"/>
              </w:rPr>
            </w:pPr>
            <w:r>
              <w:rPr>
                <w:sz w:val="16"/>
              </w:rPr>
              <w:t>agreed</w:t>
            </w:r>
          </w:p>
        </w:tc>
        <w:tc>
          <w:tcPr>
            <w:tcW w:w="1020" w:type="dxa"/>
          </w:tcPr>
          <w:p w14:paraId="2CBA29FE" w14:textId="16F7B3FA" w:rsidR="008511FB" w:rsidRPr="008511FB" w:rsidRDefault="008511FB" w:rsidP="008511FB">
            <w:pPr>
              <w:pStyle w:val="TAL"/>
              <w:rPr>
                <w:sz w:val="16"/>
              </w:rPr>
            </w:pPr>
            <w:r>
              <w:rPr>
                <w:sz w:val="16"/>
              </w:rPr>
              <w:t>approved</w:t>
            </w:r>
          </w:p>
        </w:tc>
        <w:tc>
          <w:tcPr>
            <w:tcW w:w="1133" w:type="dxa"/>
          </w:tcPr>
          <w:p w14:paraId="7CE9BC27" w14:textId="37C048C0" w:rsidR="008511FB" w:rsidRPr="008511FB" w:rsidRDefault="008511FB" w:rsidP="008511FB">
            <w:pPr>
              <w:pStyle w:val="TAL"/>
              <w:rPr>
                <w:sz w:val="16"/>
              </w:rPr>
            </w:pPr>
            <w:r>
              <w:rPr>
                <w:sz w:val="16"/>
              </w:rPr>
              <w:t>23.018</w:t>
            </w:r>
          </w:p>
        </w:tc>
        <w:tc>
          <w:tcPr>
            <w:tcW w:w="572" w:type="dxa"/>
          </w:tcPr>
          <w:p w14:paraId="2DE41DEE" w14:textId="66B3B9CD" w:rsidR="008511FB" w:rsidRPr="008511FB" w:rsidRDefault="008511FB" w:rsidP="008511FB">
            <w:pPr>
              <w:pStyle w:val="TAL"/>
              <w:rPr>
                <w:sz w:val="16"/>
              </w:rPr>
            </w:pPr>
            <w:r>
              <w:rPr>
                <w:sz w:val="16"/>
              </w:rPr>
              <w:t>0201</w:t>
            </w:r>
          </w:p>
        </w:tc>
        <w:tc>
          <w:tcPr>
            <w:tcW w:w="567" w:type="dxa"/>
          </w:tcPr>
          <w:p w14:paraId="235CED62" w14:textId="77777777" w:rsidR="008511FB" w:rsidRPr="008511FB" w:rsidRDefault="008511FB" w:rsidP="008511FB">
            <w:pPr>
              <w:pStyle w:val="TAL"/>
              <w:rPr>
                <w:sz w:val="16"/>
              </w:rPr>
            </w:pPr>
          </w:p>
        </w:tc>
        <w:tc>
          <w:tcPr>
            <w:tcW w:w="567" w:type="dxa"/>
          </w:tcPr>
          <w:p w14:paraId="3F0B8BBD" w14:textId="17EBD553" w:rsidR="008511FB" w:rsidRPr="008511FB" w:rsidRDefault="008511FB" w:rsidP="008511FB">
            <w:pPr>
              <w:pStyle w:val="TAL"/>
              <w:rPr>
                <w:sz w:val="16"/>
              </w:rPr>
            </w:pPr>
            <w:r>
              <w:rPr>
                <w:sz w:val="16"/>
              </w:rPr>
              <w:t>D</w:t>
            </w:r>
          </w:p>
        </w:tc>
        <w:tc>
          <w:tcPr>
            <w:tcW w:w="510" w:type="dxa"/>
          </w:tcPr>
          <w:p w14:paraId="38FCA1E9" w14:textId="4D63A18D" w:rsidR="008511FB" w:rsidRPr="008511FB" w:rsidRDefault="008511FB" w:rsidP="008511FB">
            <w:pPr>
              <w:pStyle w:val="TAL"/>
              <w:rPr>
                <w:sz w:val="16"/>
              </w:rPr>
            </w:pPr>
            <w:r>
              <w:rPr>
                <w:sz w:val="16"/>
              </w:rPr>
              <w:t>Rel-17</w:t>
            </w:r>
          </w:p>
        </w:tc>
        <w:tc>
          <w:tcPr>
            <w:tcW w:w="661" w:type="dxa"/>
          </w:tcPr>
          <w:p w14:paraId="4EDC2FBA" w14:textId="0239743F" w:rsidR="008511FB" w:rsidRPr="008511FB" w:rsidRDefault="008511FB" w:rsidP="008511FB">
            <w:pPr>
              <w:pStyle w:val="TAL"/>
              <w:rPr>
                <w:sz w:val="16"/>
              </w:rPr>
            </w:pPr>
            <w:r>
              <w:rPr>
                <w:sz w:val="16"/>
              </w:rPr>
              <w:t>16.0.0</w:t>
            </w:r>
          </w:p>
        </w:tc>
        <w:tc>
          <w:tcPr>
            <w:tcW w:w="2607" w:type="dxa"/>
          </w:tcPr>
          <w:p w14:paraId="701FC25E" w14:textId="712D3614" w:rsidR="008511FB" w:rsidRPr="008511FB" w:rsidRDefault="008511FB" w:rsidP="008511FB">
            <w:pPr>
              <w:pStyle w:val="TAL"/>
              <w:rPr>
                <w:sz w:val="16"/>
              </w:rPr>
            </w:pPr>
            <w:r>
              <w:rPr>
                <w:sz w:val="16"/>
              </w:rPr>
              <w:t>Inclusive language review related to EIR responses</w:t>
            </w:r>
          </w:p>
        </w:tc>
      </w:tr>
      <w:tr w:rsidR="008511FB" w14:paraId="6D4F593C" w14:textId="77777777" w:rsidTr="008511FB">
        <w:tc>
          <w:tcPr>
            <w:tcW w:w="1133" w:type="dxa"/>
          </w:tcPr>
          <w:p w14:paraId="7B29C699" w14:textId="181F3328" w:rsidR="008511FB" w:rsidRPr="008511FB" w:rsidRDefault="008511FB" w:rsidP="008511FB">
            <w:pPr>
              <w:pStyle w:val="TAL"/>
              <w:rPr>
                <w:sz w:val="16"/>
              </w:rPr>
            </w:pPr>
            <w:r>
              <w:rPr>
                <w:sz w:val="16"/>
              </w:rPr>
              <w:t>C4-210046</w:t>
            </w:r>
          </w:p>
        </w:tc>
        <w:tc>
          <w:tcPr>
            <w:tcW w:w="1020" w:type="dxa"/>
          </w:tcPr>
          <w:p w14:paraId="0CB4E887" w14:textId="7FFA4FC8" w:rsidR="008511FB" w:rsidRPr="008511FB" w:rsidRDefault="008511FB" w:rsidP="008511FB">
            <w:pPr>
              <w:pStyle w:val="TAL"/>
              <w:rPr>
                <w:sz w:val="16"/>
              </w:rPr>
            </w:pPr>
            <w:r>
              <w:rPr>
                <w:sz w:val="16"/>
              </w:rPr>
              <w:t>agreed</w:t>
            </w:r>
          </w:p>
        </w:tc>
        <w:tc>
          <w:tcPr>
            <w:tcW w:w="1020" w:type="dxa"/>
          </w:tcPr>
          <w:p w14:paraId="134929C9" w14:textId="40D3AC15" w:rsidR="008511FB" w:rsidRPr="008511FB" w:rsidRDefault="008511FB" w:rsidP="008511FB">
            <w:pPr>
              <w:pStyle w:val="TAL"/>
              <w:rPr>
                <w:sz w:val="16"/>
              </w:rPr>
            </w:pPr>
            <w:r>
              <w:rPr>
                <w:sz w:val="16"/>
              </w:rPr>
              <w:t>approved</w:t>
            </w:r>
          </w:p>
        </w:tc>
        <w:tc>
          <w:tcPr>
            <w:tcW w:w="1133" w:type="dxa"/>
          </w:tcPr>
          <w:p w14:paraId="78D4B3F8" w14:textId="137D885C" w:rsidR="008511FB" w:rsidRPr="008511FB" w:rsidRDefault="008511FB" w:rsidP="008511FB">
            <w:pPr>
              <w:pStyle w:val="TAL"/>
              <w:rPr>
                <w:sz w:val="16"/>
              </w:rPr>
            </w:pPr>
            <w:r>
              <w:rPr>
                <w:sz w:val="16"/>
              </w:rPr>
              <w:t>29.002</w:t>
            </w:r>
          </w:p>
        </w:tc>
        <w:tc>
          <w:tcPr>
            <w:tcW w:w="572" w:type="dxa"/>
          </w:tcPr>
          <w:p w14:paraId="13093AE4" w14:textId="51E4E605" w:rsidR="008511FB" w:rsidRPr="008511FB" w:rsidRDefault="008511FB" w:rsidP="008511FB">
            <w:pPr>
              <w:pStyle w:val="TAL"/>
              <w:rPr>
                <w:sz w:val="16"/>
              </w:rPr>
            </w:pPr>
            <w:r>
              <w:rPr>
                <w:sz w:val="16"/>
              </w:rPr>
              <w:t>1258</w:t>
            </w:r>
          </w:p>
        </w:tc>
        <w:tc>
          <w:tcPr>
            <w:tcW w:w="567" w:type="dxa"/>
          </w:tcPr>
          <w:p w14:paraId="6424F1CD" w14:textId="77777777" w:rsidR="008511FB" w:rsidRPr="008511FB" w:rsidRDefault="008511FB" w:rsidP="008511FB">
            <w:pPr>
              <w:pStyle w:val="TAL"/>
              <w:rPr>
                <w:sz w:val="16"/>
              </w:rPr>
            </w:pPr>
          </w:p>
        </w:tc>
        <w:tc>
          <w:tcPr>
            <w:tcW w:w="567" w:type="dxa"/>
          </w:tcPr>
          <w:p w14:paraId="785D2F6B" w14:textId="55593B49" w:rsidR="008511FB" w:rsidRPr="008511FB" w:rsidRDefault="008511FB" w:rsidP="008511FB">
            <w:pPr>
              <w:pStyle w:val="TAL"/>
              <w:rPr>
                <w:sz w:val="16"/>
              </w:rPr>
            </w:pPr>
            <w:r>
              <w:rPr>
                <w:sz w:val="16"/>
              </w:rPr>
              <w:t>D</w:t>
            </w:r>
          </w:p>
        </w:tc>
        <w:tc>
          <w:tcPr>
            <w:tcW w:w="510" w:type="dxa"/>
          </w:tcPr>
          <w:p w14:paraId="29F115EE" w14:textId="5B4447D2" w:rsidR="008511FB" w:rsidRPr="008511FB" w:rsidRDefault="008511FB" w:rsidP="008511FB">
            <w:pPr>
              <w:pStyle w:val="TAL"/>
              <w:rPr>
                <w:sz w:val="16"/>
              </w:rPr>
            </w:pPr>
            <w:r>
              <w:rPr>
                <w:sz w:val="16"/>
              </w:rPr>
              <w:t>Rel-17</w:t>
            </w:r>
          </w:p>
        </w:tc>
        <w:tc>
          <w:tcPr>
            <w:tcW w:w="661" w:type="dxa"/>
          </w:tcPr>
          <w:p w14:paraId="20E32142" w14:textId="65841722" w:rsidR="008511FB" w:rsidRPr="008511FB" w:rsidRDefault="008511FB" w:rsidP="008511FB">
            <w:pPr>
              <w:pStyle w:val="TAL"/>
              <w:rPr>
                <w:sz w:val="16"/>
              </w:rPr>
            </w:pPr>
            <w:r>
              <w:rPr>
                <w:sz w:val="16"/>
              </w:rPr>
              <w:t>16.1.0</w:t>
            </w:r>
          </w:p>
        </w:tc>
        <w:tc>
          <w:tcPr>
            <w:tcW w:w="2607" w:type="dxa"/>
          </w:tcPr>
          <w:p w14:paraId="447F93A1" w14:textId="17785702" w:rsidR="008511FB" w:rsidRPr="008511FB" w:rsidRDefault="008511FB" w:rsidP="008511FB">
            <w:pPr>
              <w:pStyle w:val="TAL"/>
              <w:rPr>
                <w:sz w:val="16"/>
              </w:rPr>
            </w:pPr>
            <w:r>
              <w:rPr>
                <w:sz w:val="16"/>
              </w:rPr>
              <w:t>Inclusive language review: EIR lists</w:t>
            </w:r>
          </w:p>
        </w:tc>
      </w:tr>
      <w:tr w:rsidR="008511FB" w14:paraId="7C78D2D1" w14:textId="77777777" w:rsidTr="008511FB">
        <w:tc>
          <w:tcPr>
            <w:tcW w:w="1133" w:type="dxa"/>
          </w:tcPr>
          <w:p w14:paraId="4C9F2DE7" w14:textId="423CA771" w:rsidR="008511FB" w:rsidRPr="008511FB" w:rsidRDefault="008511FB" w:rsidP="008511FB">
            <w:pPr>
              <w:pStyle w:val="TAL"/>
              <w:rPr>
                <w:sz w:val="16"/>
              </w:rPr>
            </w:pPr>
            <w:r>
              <w:rPr>
                <w:sz w:val="16"/>
              </w:rPr>
              <w:t>C4-210048</w:t>
            </w:r>
          </w:p>
        </w:tc>
        <w:tc>
          <w:tcPr>
            <w:tcW w:w="1020" w:type="dxa"/>
          </w:tcPr>
          <w:p w14:paraId="11B0C692" w14:textId="2BF07C49" w:rsidR="008511FB" w:rsidRPr="008511FB" w:rsidRDefault="008511FB" w:rsidP="008511FB">
            <w:pPr>
              <w:pStyle w:val="TAL"/>
              <w:rPr>
                <w:sz w:val="16"/>
              </w:rPr>
            </w:pPr>
            <w:r>
              <w:rPr>
                <w:sz w:val="16"/>
              </w:rPr>
              <w:t>agreed</w:t>
            </w:r>
          </w:p>
        </w:tc>
        <w:tc>
          <w:tcPr>
            <w:tcW w:w="1020" w:type="dxa"/>
          </w:tcPr>
          <w:p w14:paraId="45BE85BD" w14:textId="43DCB504" w:rsidR="008511FB" w:rsidRPr="008511FB" w:rsidRDefault="008511FB" w:rsidP="008511FB">
            <w:pPr>
              <w:pStyle w:val="TAL"/>
              <w:rPr>
                <w:sz w:val="16"/>
              </w:rPr>
            </w:pPr>
            <w:r>
              <w:rPr>
                <w:sz w:val="16"/>
              </w:rPr>
              <w:t>approved</w:t>
            </w:r>
          </w:p>
        </w:tc>
        <w:tc>
          <w:tcPr>
            <w:tcW w:w="1133" w:type="dxa"/>
          </w:tcPr>
          <w:p w14:paraId="391D6E11" w14:textId="051932A6" w:rsidR="008511FB" w:rsidRPr="008511FB" w:rsidRDefault="008511FB" w:rsidP="008511FB">
            <w:pPr>
              <w:pStyle w:val="TAL"/>
              <w:rPr>
                <w:sz w:val="16"/>
              </w:rPr>
            </w:pPr>
            <w:r>
              <w:rPr>
                <w:sz w:val="16"/>
              </w:rPr>
              <w:t>29.338</w:t>
            </w:r>
          </w:p>
        </w:tc>
        <w:tc>
          <w:tcPr>
            <w:tcW w:w="572" w:type="dxa"/>
          </w:tcPr>
          <w:p w14:paraId="391443D0" w14:textId="32B8B5C4" w:rsidR="008511FB" w:rsidRPr="008511FB" w:rsidRDefault="008511FB" w:rsidP="008511FB">
            <w:pPr>
              <w:pStyle w:val="TAL"/>
              <w:rPr>
                <w:sz w:val="16"/>
              </w:rPr>
            </w:pPr>
            <w:r>
              <w:rPr>
                <w:sz w:val="16"/>
              </w:rPr>
              <w:t>0038</w:t>
            </w:r>
          </w:p>
        </w:tc>
        <w:tc>
          <w:tcPr>
            <w:tcW w:w="567" w:type="dxa"/>
          </w:tcPr>
          <w:p w14:paraId="597A60E5" w14:textId="77777777" w:rsidR="008511FB" w:rsidRPr="008511FB" w:rsidRDefault="008511FB" w:rsidP="008511FB">
            <w:pPr>
              <w:pStyle w:val="TAL"/>
              <w:rPr>
                <w:sz w:val="16"/>
              </w:rPr>
            </w:pPr>
          </w:p>
        </w:tc>
        <w:tc>
          <w:tcPr>
            <w:tcW w:w="567" w:type="dxa"/>
          </w:tcPr>
          <w:p w14:paraId="46E42555" w14:textId="7321E12A" w:rsidR="008511FB" w:rsidRPr="008511FB" w:rsidRDefault="008511FB" w:rsidP="008511FB">
            <w:pPr>
              <w:pStyle w:val="TAL"/>
              <w:rPr>
                <w:sz w:val="16"/>
              </w:rPr>
            </w:pPr>
            <w:r>
              <w:rPr>
                <w:sz w:val="16"/>
              </w:rPr>
              <w:t>D</w:t>
            </w:r>
          </w:p>
        </w:tc>
        <w:tc>
          <w:tcPr>
            <w:tcW w:w="510" w:type="dxa"/>
          </w:tcPr>
          <w:p w14:paraId="3978F62F" w14:textId="75C7F49A" w:rsidR="008511FB" w:rsidRPr="008511FB" w:rsidRDefault="008511FB" w:rsidP="008511FB">
            <w:pPr>
              <w:pStyle w:val="TAL"/>
              <w:rPr>
                <w:sz w:val="16"/>
              </w:rPr>
            </w:pPr>
            <w:r>
              <w:rPr>
                <w:sz w:val="16"/>
              </w:rPr>
              <w:t>Rel-17</w:t>
            </w:r>
          </w:p>
        </w:tc>
        <w:tc>
          <w:tcPr>
            <w:tcW w:w="661" w:type="dxa"/>
          </w:tcPr>
          <w:p w14:paraId="70894DC6" w14:textId="12FFAAF7" w:rsidR="008511FB" w:rsidRPr="008511FB" w:rsidRDefault="008511FB" w:rsidP="008511FB">
            <w:pPr>
              <w:pStyle w:val="TAL"/>
              <w:rPr>
                <w:sz w:val="16"/>
              </w:rPr>
            </w:pPr>
            <w:r>
              <w:rPr>
                <w:sz w:val="16"/>
              </w:rPr>
              <w:t>16.1.0</w:t>
            </w:r>
          </w:p>
        </w:tc>
        <w:tc>
          <w:tcPr>
            <w:tcW w:w="2607" w:type="dxa"/>
          </w:tcPr>
          <w:p w14:paraId="5E79A9ED" w14:textId="754E724F" w:rsidR="008511FB" w:rsidRPr="008511FB" w:rsidRDefault="008511FB" w:rsidP="008511FB">
            <w:pPr>
              <w:pStyle w:val="TAL"/>
              <w:rPr>
                <w:sz w:val="16"/>
              </w:rPr>
            </w:pPr>
            <w:r>
              <w:rPr>
                <w:sz w:val="16"/>
              </w:rPr>
              <w:t>Inclusive language review: EIR lists</w:t>
            </w:r>
          </w:p>
        </w:tc>
      </w:tr>
      <w:tr w:rsidR="008511FB" w14:paraId="03D0E6C2" w14:textId="77777777" w:rsidTr="008511FB">
        <w:tc>
          <w:tcPr>
            <w:tcW w:w="1133" w:type="dxa"/>
          </w:tcPr>
          <w:p w14:paraId="32D02E25" w14:textId="00314D37" w:rsidR="008511FB" w:rsidRPr="008511FB" w:rsidRDefault="008511FB" w:rsidP="008511FB">
            <w:pPr>
              <w:pStyle w:val="TAL"/>
              <w:rPr>
                <w:sz w:val="16"/>
              </w:rPr>
            </w:pPr>
            <w:r>
              <w:rPr>
                <w:sz w:val="16"/>
              </w:rPr>
              <w:t>C4-210105</w:t>
            </w:r>
          </w:p>
        </w:tc>
        <w:tc>
          <w:tcPr>
            <w:tcW w:w="1020" w:type="dxa"/>
          </w:tcPr>
          <w:p w14:paraId="7787021A" w14:textId="7E6BD4F3" w:rsidR="008511FB" w:rsidRPr="008511FB" w:rsidRDefault="008511FB" w:rsidP="008511FB">
            <w:pPr>
              <w:pStyle w:val="TAL"/>
              <w:rPr>
                <w:sz w:val="16"/>
              </w:rPr>
            </w:pPr>
            <w:r>
              <w:rPr>
                <w:sz w:val="16"/>
              </w:rPr>
              <w:t>agreed</w:t>
            </w:r>
          </w:p>
        </w:tc>
        <w:tc>
          <w:tcPr>
            <w:tcW w:w="1020" w:type="dxa"/>
          </w:tcPr>
          <w:p w14:paraId="11689649" w14:textId="09D5614C" w:rsidR="008511FB" w:rsidRPr="008511FB" w:rsidRDefault="008511FB" w:rsidP="008511FB">
            <w:pPr>
              <w:pStyle w:val="TAL"/>
              <w:rPr>
                <w:sz w:val="16"/>
              </w:rPr>
            </w:pPr>
            <w:r>
              <w:rPr>
                <w:sz w:val="16"/>
              </w:rPr>
              <w:t>approved</w:t>
            </w:r>
          </w:p>
        </w:tc>
        <w:tc>
          <w:tcPr>
            <w:tcW w:w="1133" w:type="dxa"/>
          </w:tcPr>
          <w:p w14:paraId="745A254A" w14:textId="5A025B94" w:rsidR="008511FB" w:rsidRPr="008511FB" w:rsidRDefault="008511FB" w:rsidP="008511FB">
            <w:pPr>
              <w:pStyle w:val="TAL"/>
              <w:rPr>
                <w:sz w:val="16"/>
              </w:rPr>
            </w:pPr>
            <w:r>
              <w:rPr>
                <w:sz w:val="16"/>
              </w:rPr>
              <w:t>24.080</w:t>
            </w:r>
          </w:p>
        </w:tc>
        <w:tc>
          <w:tcPr>
            <w:tcW w:w="572" w:type="dxa"/>
          </w:tcPr>
          <w:p w14:paraId="41557F9E" w14:textId="278014BC" w:rsidR="008511FB" w:rsidRPr="008511FB" w:rsidRDefault="008511FB" w:rsidP="008511FB">
            <w:pPr>
              <w:pStyle w:val="TAL"/>
              <w:rPr>
                <w:sz w:val="16"/>
              </w:rPr>
            </w:pPr>
            <w:r>
              <w:rPr>
                <w:sz w:val="16"/>
              </w:rPr>
              <w:t>0070</w:t>
            </w:r>
          </w:p>
        </w:tc>
        <w:tc>
          <w:tcPr>
            <w:tcW w:w="567" w:type="dxa"/>
          </w:tcPr>
          <w:p w14:paraId="080DB46E" w14:textId="77777777" w:rsidR="008511FB" w:rsidRPr="008511FB" w:rsidRDefault="008511FB" w:rsidP="008511FB">
            <w:pPr>
              <w:pStyle w:val="TAL"/>
              <w:rPr>
                <w:sz w:val="16"/>
              </w:rPr>
            </w:pPr>
          </w:p>
        </w:tc>
        <w:tc>
          <w:tcPr>
            <w:tcW w:w="567" w:type="dxa"/>
          </w:tcPr>
          <w:p w14:paraId="10CFA63F" w14:textId="77A82D36" w:rsidR="008511FB" w:rsidRPr="008511FB" w:rsidRDefault="008511FB" w:rsidP="008511FB">
            <w:pPr>
              <w:pStyle w:val="TAL"/>
              <w:rPr>
                <w:sz w:val="16"/>
              </w:rPr>
            </w:pPr>
            <w:r>
              <w:rPr>
                <w:sz w:val="16"/>
              </w:rPr>
              <w:t>D</w:t>
            </w:r>
          </w:p>
        </w:tc>
        <w:tc>
          <w:tcPr>
            <w:tcW w:w="510" w:type="dxa"/>
          </w:tcPr>
          <w:p w14:paraId="092980E7" w14:textId="09DB644F" w:rsidR="008511FB" w:rsidRPr="008511FB" w:rsidRDefault="008511FB" w:rsidP="008511FB">
            <w:pPr>
              <w:pStyle w:val="TAL"/>
              <w:rPr>
                <w:sz w:val="16"/>
              </w:rPr>
            </w:pPr>
            <w:r>
              <w:rPr>
                <w:sz w:val="16"/>
              </w:rPr>
              <w:t>Rel-17</w:t>
            </w:r>
          </w:p>
        </w:tc>
        <w:tc>
          <w:tcPr>
            <w:tcW w:w="661" w:type="dxa"/>
          </w:tcPr>
          <w:p w14:paraId="1842D25F" w14:textId="40A3EF8F" w:rsidR="008511FB" w:rsidRPr="008511FB" w:rsidRDefault="008511FB" w:rsidP="008511FB">
            <w:pPr>
              <w:pStyle w:val="TAL"/>
              <w:rPr>
                <w:sz w:val="16"/>
              </w:rPr>
            </w:pPr>
            <w:r>
              <w:rPr>
                <w:sz w:val="16"/>
              </w:rPr>
              <w:t>16.2.0</w:t>
            </w:r>
          </w:p>
        </w:tc>
        <w:tc>
          <w:tcPr>
            <w:tcW w:w="2607" w:type="dxa"/>
          </w:tcPr>
          <w:p w14:paraId="568D3FAE" w14:textId="6C2A1803" w:rsidR="008511FB" w:rsidRPr="008511FB" w:rsidRDefault="008511FB" w:rsidP="008511FB">
            <w:pPr>
              <w:pStyle w:val="TAL"/>
              <w:rPr>
                <w:sz w:val="16"/>
              </w:rPr>
            </w:pPr>
            <w:r>
              <w:rPr>
                <w:sz w:val="16"/>
              </w:rPr>
              <w:t>Use of inclusive terminology</w:t>
            </w:r>
          </w:p>
        </w:tc>
      </w:tr>
      <w:tr w:rsidR="008511FB" w14:paraId="50622408" w14:textId="77777777" w:rsidTr="008511FB">
        <w:tc>
          <w:tcPr>
            <w:tcW w:w="1133" w:type="dxa"/>
          </w:tcPr>
          <w:p w14:paraId="7ACBB3A6" w14:textId="600D3905" w:rsidR="008511FB" w:rsidRPr="008511FB" w:rsidRDefault="008511FB" w:rsidP="008511FB">
            <w:pPr>
              <w:pStyle w:val="TAL"/>
              <w:rPr>
                <w:sz w:val="16"/>
              </w:rPr>
            </w:pPr>
            <w:r>
              <w:rPr>
                <w:sz w:val="16"/>
              </w:rPr>
              <w:t>C4-210107</w:t>
            </w:r>
          </w:p>
        </w:tc>
        <w:tc>
          <w:tcPr>
            <w:tcW w:w="1020" w:type="dxa"/>
          </w:tcPr>
          <w:p w14:paraId="73B7DEF6" w14:textId="76516727" w:rsidR="008511FB" w:rsidRPr="008511FB" w:rsidRDefault="008511FB" w:rsidP="008511FB">
            <w:pPr>
              <w:pStyle w:val="TAL"/>
              <w:rPr>
                <w:sz w:val="16"/>
              </w:rPr>
            </w:pPr>
            <w:r>
              <w:rPr>
                <w:sz w:val="16"/>
              </w:rPr>
              <w:t>agreed</w:t>
            </w:r>
          </w:p>
        </w:tc>
        <w:tc>
          <w:tcPr>
            <w:tcW w:w="1020" w:type="dxa"/>
          </w:tcPr>
          <w:p w14:paraId="6FF186B7" w14:textId="2BEF4A6A" w:rsidR="008511FB" w:rsidRPr="008511FB" w:rsidRDefault="008511FB" w:rsidP="008511FB">
            <w:pPr>
              <w:pStyle w:val="TAL"/>
              <w:rPr>
                <w:sz w:val="16"/>
              </w:rPr>
            </w:pPr>
            <w:r>
              <w:rPr>
                <w:sz w:val="16"/>
              </w:rPr>
              <w:t>approved</w:t>
            </w:r>
          </w:p>
        </w:tc>
        <w:tc>
          <w:tcPr>
            <w:tcW w:w="1133" w:type="dxa"/>
          </w:tcPr>
          <w:p w14:paraId="1FCA045B" w14:textId="1606991B" w:rsidR="008511FB" w:rsidRPr="008511FB" w:rsidRDefault="008511FB" w:rsidP="008511FB">
            <w:pPr>
              <w:pStyle w:val="TAL"/>
              <w:rPr>
                <w:sz w:val="16"/>
              </w:rPr>
            </w:pPr>
            <w:r>
              <w:rPr>
                <w:sz w:val="16"/>
              </w:rPr>
              <w:t>29.501</w:t>
            </w:r>
          </w:p>
        </w:tc>
        <w:tc>
          <w:tcPr>
            <w:tcW w:w="572" w:type="dxa"/>
          </w:tcPr>
          <w:p w14:paraId="2415E3DD" w14:textId="162C570F" w:rsidR="008511FB" w:rsidRPr="008511FB" w:rsidRDefault="008511FB" w:rsidP="008511FB">
            <w:pPr>
              <w:pStyle w:val="TAL"/>
              <w:rPr>
                <w:sz w:val="16"/>
              </w:rPr>
            </w:pPr>
            <w:r>
              <w:rPr>
                <w:sz w:val="16"/>
              </w:rPr>
              <w:t>0097</w:t>
            </w:r>
          </w:p>
        </w:tc>
        <w:tc>
          <w:tcPr>
            <w:tcW w:w="567" w:type="dxa"/>
          </w:tcPr>
          <w:p w14:paraId="76D34FBA" w14:textId="77777777" w:rsidR="008511FB" w:rsidRPr="008511FB" w:rsidRDefault="008511FB" w:rsidP="008511FB">
            <w:pPr>
              <w:pStyle w:val="TAL"/>
              <w:rPr>
                <w:sz w:val="16"/>
              </w:rPr>
            </w:pPr>
          </w:p>
        </w:tc>
        <w:tc>
          <w:tcPr>
            <w:tcW w:w="567" w:type="dxa"/>
          </w:tcPr>
          <w:p w14:paraId="23A6867D" w14:textId="3E14A168" w:rsidR="008511FB" w:rsidRPr="008511FB" w:rsidRDefault="008511FB" w:rsidP="008511FB">
            <w:pPr>
              <w:pStyle w:val="TAL"/>
              <w:rPr>
                <w:sz w:val="16"/>
              </w:rPr>
            </w:pPr>
            <w:r>
              <w:rPr>
                <w:sz w:val="16"/>
              </w:rPr>
              <w:t>D</w:t>
            </w:r>
          </w:p>
        </w:tc>
        <w:tc>
          <w:tcPr>
            <w:tcW w:w="510" w:type="dxa"/>
          </w:tcPr>
          <w:p w14:paraId="46821CE3" w14:textId="3880ED25" w:rsidR="008511FB" w:rsidRPr="008511FB" w:rsidRDefault="008511FB" w:rsidP="008511FB">
            <w:pPr>
              <w:pStyle w:val="TAL"/>
              <w:rPr>
                <w:sz w:val="16"/>
              </w:rPr>
            </w:pPr>
            <w:r>
              <w:rPr>
                <w:sz w:val="16"/>
              </w:rPr>
              <w:t>Rel-17</w:t>
            </w:r>
          </w:p>
        </w:tc>
        <w:tc>
          <w:tcPr>
            <w:tcW w:w="661" w:type="dxa"/>
          </w:tcPr>
          <w:p w14:paraId="089B0224" w14:textId="45168087" w:rsidR="008511FB" w:rsidRPr="008511FB" w:rsidRDefault="008511FB" w:rsidP="008511FB">
            <w:pPr>
              <w:pStyle w:val="TAL"/>
              <w:rPr>
                <w:sz w:val="16"/>
              </w:rPr>
            </w:pPr>
            <w:r>
              <w:rPr>
                <w:sz w:val="16"/>
              </w:rPr>
              <w:t>17.0.0</w:t>
            </w:r>
          </w:p>
        </w:tc>
        <w:tc>
          <w:tcPr>
            <w:tcW w:w="2607" w:type="dxa"/>
          </w:tcPr>
          <w:p w14:paraId="3DADD21B" w14:textId="0B4D9DF4" w:rsidR="008511FB" w:rsidRPr="008511FB" w:rsidRDefault="008511FB" w:rsidP="008511FB">
            <w:pPr>
              <w:pStyle w:val="TAL"/>
              <w:rPr>
                <w:sz w:val="16"/>
              </w:rPr>
            </w:pPr>
            <w:r>
              <w:rPr>
                <w:sz w:val="16"/>
              </w:rPr>
              <w:t>Use of inclusive terminology</w:t>
            </w:r>
          </w:p>
        </w:tc>
      </w:tr>
      <w:tr w:rsidR="008511FB" w14:paraId="712D7230" w14:textId="77777777" w:rsidTr="008511FB">
        <w:tc>
          <w:tcPr>
            <w:tcW w:w="1133" w:type="dxa"/>
          </w:tcPr>
          <w:p w14:paraId="4F4C90B7" w14:textId="7782998A" w:rsidR="008511FB" w:rsidRPr="008511FB" w:rsidRDefault="008511FB" w:rsidP="008511FB">
            <w:pPr>
              <w:pStyle w:val="TAL"/>
              <w:rPr>
                <w:sz w:val="16"/>
              </w:rPr>
            </w:pPr>
            <w:r>
              <w:rPr>
                <w:sz w:val="16"/>
              </w:rPr>
              <w:t>C4-210140</w:t>
            </w:r>
          </w:p>
        </w:tc>
        <w:tc>
          <w:tcPr>
            <w:tcW w:w="1020" w:type="dxa"/>
          </w:tcPr>
          <w:p w14:paraId="4758A382" w14:textId="684937F2" w:rsidR="008511FB" w:rsidRPr="008511FB" w:rsidRDefault="008511FB" w:rsidP="008511FB">
            <w:pPr>
              <w:pStyle w:val="TAL"/>
              <w:rPr>
                <w:sz w:val="16"/>
              </w:rPr>
            </w:pPr>
            <w:r>
              <w:rPr>
                <w:sz w:val="16"/>
              </w:rPr>
              <w:t>agreed</w:t>
            </w:r>
          </w:p>
        </w:tc>
        <w:tc>
          <w:tcPr>
            <w:tcW w:w="1020" w:type="dxa"/>
          </w:tcPr>
          <w:p w14:paraId="2E8599B4" w14:textId="5BF41FA5" w:rsidR="008511FB" w:rsidRPr="008511FB" w:rsidRDefault="008511FB" w:rsidP="008511FB">
            <w:pPr>
              <w:pStyle w:val="TAL"/>
              <w:rPr>
                <w:sz w:val="16"/>
              </w:rPr>
            </w:pPr>
            <w:r>
              <w:rPr>
                <w:sz w:val="16"/>
              </w:rPr>
              <w:t>approved</w:t>
            </w:r>
          </w:p>
        </w:tc>
        <w:tc>
          <w:tcPr>
            <w:tcW w:w="1133" w:type="dxa"/>
          </w:tcPr>
          <w:p w14:paraId="5666624F" w14:textId="3F6EE9E3" w:rsidR="008511FB" w:rsidRPr="008511FB" w:rsidRDefault="008511FB" w:rsidP="008511FB">
            <w:pPr>
              <w:pStyle w:val="TAL"/>
              <w:rPr>
                <w:sz w:val="16"/>
              </w:rPr>
            </w:pPr>
            <w:r>
              <w:rPr>
                <w:sz w:val="16"/>
              </w:rPr>
              <w:t>29.273</w:t>
            </w:r>
          </w:p>
        </w:tc>
        <w:tc>
          <w:tcPr>
            <w:tcW w:w="572" w:type="dxa"/>
          </w:tcPr>
          <w:p w14:paraId="30D65B53" w14:textId="1D0F875A" w:rsidR="008511FB" w:rsidRPr="008511FB" w:rsidRDefault="008511FB" w:rsidP="008511FB">
            <w:pPr>
              <w:pStyle w:val="TAL"/>
              <w:rPr>
                <w:sz w:val="16"/>
              </w:rPr>
            </w:pPr>
            <w:r>
              <w:rPr>
                <w:sz w:val="16"/>
              </w:rPr>
              <w:t>0526</w:t>
            </w:r>
          </w:p>
        </w:tc>
        <w:tc>
          <w:tcPr>
            <w:tcW w:w="567" w:type="dxa"/>
          </w:tcPr>
          <w:p w14:paraId="2A7A44D6" w14:textId="77C85205" w:rsidR="008511FB" w:rsidRPr="008511FB" w:rsidRDefault="008511FB" w:rsidP="008511FB">
            <w:pPr>
              <w:pStyle w:val="TAL"/>
              <w:rPr>
                <w:sz w:val="16"/>
              </w:rPr>
            </w:pPr>
            <w:r>
              <w:rPr>
                <w:sz w:val="16"/>
              </w:rPr>
              <w:t>1</w:t>
            </w:r>
          </w:p>
        </w:tc>
        <w:tc>
          <w:tcPr>
            <w:tcW w:w="567" w:type="dxa"/>
          </w:tcPr>
          <w:p w14:paraId="2FAF9CBC" w14:textId="5AFF9136" w:rsidR="008511FB" w:rsidRPr="008511FB" w:rsidRDefault="008511FB" w:rsidP="008511FB">
            <w:pPr>
              <w:pStyle w:val="TAL"/>
              <w:rPr>
                <w:sz w:val="16"/>
              </w:rPr>
            </w:pPr>
            <w:r>
              <w:rPr>
                <w:sz w:val="16"/>
              </w:rPr>
              <w:t>D</w:t>
            </w:r>
          </w:p>
        </w:tc>
        <w:tc>
          <w:tcPr>
            <w:tcW w:w="510" w:type="dxa"/>
          </w:tcPr>
          <w:p w14:paraId="7F1CADB6" w14:textId="1972A727" w:rsidR="008511FB" w:rsidRPr="008511FB" w:rsidRDefault="008511FB" w:rsidP="008511FB">
            <w:pPr>
              <w:pStyle w:val="TAL"/>
              <w:rPr>
                <w:sz w:val="16"/>
              </w:rPr>
            </w:pPr>
            <w:r>
              <w:rPr>
                <w:sz w:val="16"/>
              </w:rPr>
              <w:t>Rel-17</w:t>
            </w:r>
          </w:p>
        </w:tc>
        <w:tc>
          <w:tcPr>
            <w:tcW w:w="661" w:type="dxa"/>
          </w:tcPr>
          <w:p w14:paraId="0A412205" w14:textId="5E83312C" w:rsidR="008511FB" w:rsidRPr="008511FB" w:rsidRDefault="008511FB" w:rsidP="008511FB">
            <w:pPr>
              <w:pStyle w:val="TAL"/>
              <w:rPr>
                <w:sz w:val="16"/>
              </w:rPr>
            </w:pPr>
            <w:r>
              <w:rPr>
                <w:sz w:val="16"/>
              </w:rPr>
              <w:t>16.2.0</w:t>
            </w:r>
          </w:p>
        </w:tc>
        <w:tc>
          <w:tcPr>
            <w:tcW w:w="2607" w:type="dxa"/>
          </w:tcPr>
          <w:p w14:paraId="7FC2D9E0" w14:textId="6A02530D" w:rsidR="008511FB" w:rsidRPr="008511FB" w:rsidRDefault="008511FB" w:rsidP="008511FB">
            <w:pPr>
              <w:pStyle w:val="TAL"/>
              <w:rPr>
                <w:sz w:val="16"/>
              </w:rPr>
            </w:pPr>
            <w:r>
              <w:rPr>
                <w:sz w:val="16"/>
              </w:rPr>
              <w:t>Use of Inclusive Language</w:t>
            </w:r>
          </w:p>
        </w:tc>
      </w:tr>
      <w:tr w:rsidR="008511FB" w14:paraId="332F3D7C" w14:textId="77777777" w:rsidTr="008511FB">
        <w:tc>
          <w:tcPr>
            <w:tcW w:w="1133" w:type="dxa"/>
          </w:tcPr>
          <w:p w14:paraId="2698DA83" w14:textId="36569D95" w:rsidR="008511FB" w:rsidRPr="008511FB" w:rsidRDefault="008511FB" w:rsidP="008511FB">
            <w:pPr>
              <w:pStyle w:val="TAL"/>
              <w:rPr>
                <w:sz w:val="16"/>
              </w:rPr>
            </w:pPr>
            <w:r>
              <w:rPr>
                <w:sz w:val="16"/>
              </w:rPr>
              <w:t>C4-210160</w:t>
            </w:r>
          </w:p>
        </w:tc>
        <w:tc>
          <w:tcPr>
            <w:tcW w:w="1020" w:type="dxa"/>
          </w:tcPr>
          <w:p w14:paraId="51039AD9" w14:textId="33E8274F" w:rsidR="008511FB" w:rsidRPr="008511FB" w:rsidRDefault="008511FB" w:rsidP="008511FB">
            <w:pPr>
              <w:pStyle w:val="TAL"/>
              <w:rPr>
                <w:sz w:val="16"/>
              </w:rPr>
            </w:pPr>
            <w:r>
              <w:rPr>
                <w:sz w:val="16"/>
              </w:rPr>
              <w:t>agreed</w:t>
            </w:r>
          </w:p>
        </w:tc>
        <w:tc>
          <w:tcPr>
            <w:tcW w:w="1020" w:type="dxa"/>
          </w:tcPr>
          <w:p w14:paraId="125846B5" w14:textId="6C38D4CB" w:rsidR="008511FB" w:rsidRPr="008511FB" w:rsidRDefault="008511FB" w:rsidP="008511FB">
            <w:pPr>
              <w:pStyle w:val="TAL"/>
              <w:rPr>
                <w:sz w:val="16"/>
              </w:rPr>
            </w:pPr>
            <w:r>
              <w:rPr>
                <w:sz w:val="16"/>
              </w:rPr>
              <w:t>approved</w:t>
            </w:r>
          </w:p>
        </w:tc>
        <w:tc>
          <w:tcPr>
            <w:tcW w:w="1133" w:type="dxa"/>
          </w:tcPr>
          <w:p w14:paraId="5F9D595B" w14:textId="5B485A71" w:rsidR="008511FB" w:rsidRPr="008511FB" w:rsidRDefault="008511FB" w:rsidP="008511FB">
            <w:pPr>
              <w:pStyle w:val="TAL"/>
              <w:rPr>
                <w:sz w:val="16"/>
              </w:rPr>
            </w:pPr>
            <w:r>
              <w:rPr>
                <w:sz w:val="16"/>
              </w:rPr>
              <w:t>29.524</w:t>
            </w:r>
          </w:p>
        </w:tc>
        <w:tc>
          <w:tcPr>
            <w:tcW w:w="572" w:type="dxa"/>
          </w:tcPr>
          <w:p w14:paraId="3279DC77" w14:textId="01C29412" w:rsidR="008511FB" w:rsidRPr="008511FB" w:rsidRDefault="008511FB" w:rsidP="008511FB">
            <w:pPr>
              <w:pStyle w:val="TAL"/>
              <w:rPr>
                <w:sz w:val="16"/>
              </w:rPr>
            </w:pPr>
            <w:r>
              <w:rPr>
                <w:sz w:val="16"/>
              </w:rPr>
              <w:t>0022</w:t>
            </w:r>
          </w:p>
        </w:tc>
        <w:tc>
          <w:tcPr>
            <w:tcW w:w="567" w:type="dxa"/>
          </w:tcPr>
          <w:p w14:paraId="080B83FF" w14:textId="20B7230C" w:rsidR="008511FB" w:rsidRPr="008511FB" w:rsidRDefault="008511FB" w:rsidP="008511FB">
            <w:pPr>
              <w:pStyle w:val="TAL"/>
              <w:rPr>
                <w:sz w:val="16"/>
              </w:rPr>
            </w:pPr>
            <w:r>
              <w:rPr>
                <w:sz w:val="16"/>
              </w:rPr>
              <w:t>1</w:t>
            </w:r>
          </w:p>
        </w:tc>
        <w:tc>
          <w:tcPr>
            <w:tcW w:w="567" w:type="dxa"/>
          </w:tcPr>
          <w:p w14:paraId="3CD37B0B" w14:textId="2CC85928" w:rsidR="008511FB" w:rsidRPr="008511FB" w:rsidRDefault="008511FB" w:rsidP="008511FB">
            <w:pPr>
              <w:pStyle w:val="TAL"/>
              <w:rPr>
                <w:sz w:val="16"/>
              </w:rPr>
            </w:pPr>
            <w:r>
              <w:rPr>
                <w:sz w:val="16"/>
              </w:rPr>
              <w:t>D</w:t>
            </w:r>
          </w:p>
        </w:tc>
        <w:tc>
          <w:tcPr>
            <w:tcW w:w="510" w:type="dxa"/>
          </w:tcPr>
          <w:p w14:paraId="182431AF" w14:textId="1D111D30" w:rsidR="008511FB" w:rsidRPr="008511FB" w:rsidRDefault="008511FB" w:rsidP="008511FB">
            <w:pPr>
              <w:pStyle w:val="TAL"/>
              <w:rPr>
                <w:sz w:val="16"/>
              </w:rPr>
            </w:pPr>
            <w:r>
              <w:rPr>
                <w:sz w:val="16"/>
              </w:rPr>
              <w:t>Rel-17</w:t>
            </w:r>
          </w:p>
        </w:tc>
        <w:tc>
          <w:tcPr>
            <w:tcW w:w="661" w:type="dxa"/>
          </w:tcPr>
          <w:p w14:paraId="3F92D480" w14:textId="3499831E" w:rsidR="008511FB" w:rsidRPr="008511FB" w:rsidRDefault="008511FB" w:rsidP="008511FB">
            <w:pPr>
              <w:pStyle w:val="TAL"/>
              <w:rPr>
                <w:sz w:val="16"/>
              </w:rPr>
            </w:pPr>
            <w:r>
              <w:rPr>
                <w:sz w:val="16"/>
              </w:rPr>
              <w:t>16.1.0</w:t>
            </w:r>
          </w:p>
        </w:tc>
        <w:tc>
          <w:tcPr>
            <w:tcW w:w="2607" w:type="dxa"/>
          </w:tcPr>
          <w:p w14:paraId="7EEF08BD" w14:textId="0047F716" w:rsidR="008511FB" w:rsidRPr="008511FB" w:rsidRDefault="008511FB" w:rsidP="008511FB">
            <w:pPr>
              <w:pStyle w:val="TAL"/>
              <w:rPr>
                <w:sz w:val="16"/>
              </w:rPr>
            </w:pPr>
            <w:r>
              <w:rPr>
                <w:sz w:val="16"/>
              </w:rPr>
              <w:t>Use of inclusive terminology</w:t>
            </w:r>
          </w:p>
        </w:tc>
      </w:tr>
    </w:tbl>
    <w:p w14:paraId="633B7A5D" w14:textId="77777777" w:rsidR="008511FB" w:rsidRDefault="008511FB" w:rsidP="008511FB"/>
    <w:p w14:paraId="4F747A8E"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667BB4" w14:textId="36C8D740" w:rsidR="008511FB" w:rsidRDefault="008511FB" w:rsidP="008511FB">
      <w:pPr>
        <w:rPr>
          <w:rFonts w:ascii="Arial" w:hAnsi="Arial" w:cs="Arial"/>
          <w:b/>
          <w:sz w:val="24"/>
        </w:rPr>
      </w:pPr>
      <w:r>
        <w:rPr>
          <w:rFonts w:ascii="Arial" w:hAnsi="Arial" w:cs="Arial"/>
          <w:b/>
          <w:color w:val="0000FF"/>
          <w:sz w:val="24"/>
        </w:rPr>
        <w:t>CP-210028</w:t>
      </w:r>
      <w:r>
        <w:rPr>
          <w:rFonts w:ascii="Arial" w:hAnsi="Arial" w:cs="Arial"/>
          <w:b/>
          <w:color w:val="0000FF"/>
          <w:sz w:val="24"/>
        </w:rPr>
        <w:tab/>
      </w:r>
      <w:r>
        <w:rPr>
          <w:rFonts w:ascii="Arial" w:hAnsi="Arial" w:cs="Arial"/>
          <w:b/>
          <w:sz w:val="24"/>
        </w:rPr>
        <w:t>Cause code mapping between 5GC interfaces</w:t>
      </w:r>
    </w:p>
    <w:p w14:paraId="108BDFE8"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A700BAD"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8511FB" w14:paraId="47C788AE" w14:textId="77777777" w:rsidTr="008511FB">
        <w:tc>
          <w:tcPr>
            <w:tcW w:w="1133" w:type="dxa"/>
          </w:tcPr>
          <w:p w14:paraId="18C8C191" w14:textId="4CD35F77" w:rsidR="008511FB" w:rsidRDefault="008511FB" w:rsidP="008511FB">
            <w:pPr>
              <w:pStyle w:val="TAH"/>
            </w:pPr>
            <w:r>
              <w:t>WG TDoc</w:t>
            </w:r>
          </w:p>
        </w:tc>
        <w:tc>
          <w:tcPr>
            <w:tcW w:w="1020" w:type="dxa"/>
          </w:tcPr>
          <w:p w14:paraId="68B68993" w14:textId="6402336B" w:rsidR="008511FB" w:rsidRDefault="008511FB" w:rsidP="008511FB">
            <w:pPr>
              <w:pStyle w:val="TAH"/>
            </w:pPr>
            <w:r>
              <w:t>WG decisn</w:t>
            </w:r>
          </w:p>
        </w:tc>
        <w:tc>
          <w:tcPr>
            <w:tcW w:w="1020" w:type="dxa"/>
          </w:tcPr>
          <w:p w14:paraId="3DC8CB8E" w14:textId="437B6BE2" w:rsidR="008511FB" w:rsidRDefault="008511FB" w:rsidP="008511FB">
            <w:pPr>
              <w:pStyle w:val="TAH"/>
            </w:pPr>
            <w:r>
              <w:t>TSG decisn</w:t>
            </w:r>
          </w:p>
        </w:tc>
        <w:tc>
          <w:tcPr>
            <w:tcW w:w="1133" w:type="dxa"/>
          </w:tcPr>
          <w:p w14:paraId="5B35E9CA" w14:textId="70E69909" w:rsidR="008511FB" w:rsidRDefault="008511FB" w:rsidP="008511FB">
            <w:pPr>
              <w:pStyle w:val="TAH"/>
            </w:pPr>
            <w:r>
              <w:t>Spec</w:t>
            </w:r>
          </w:p>
        </w:tc>
        <w:tc>
          <w:tcPr>
            <w:tcW w:w="572" w:type="dxa"/>
          </w:tcPr>
          <w:p w14:paraId="3E56D71B" w14:textId="5989E99A" w:rsidR="008511FB" w:rsidRDefault="008511FB" w:rsidP="008511FB">
            <w:pPr>
              <w:pStyle w:val="TAH"/>
            </w:pPr>
            <w:r>
              <w:t>CR</w:t>
            </w:r>
          </w:p>
        </w:tc>
        <w:tc>
          <w:tcPr>
            <w:tcW w:w="567" w:type="dxa"/>
          </w:tcPr>
          <w:p w14:paraId="2486EFCA" w14:textId="1AD39230" w:rsidR="008511FB" w:rsidRDefault="008511FB" w:rsidP="008511FB">
            <w:pPr>
              <w:pStyle w:val="TAH"/>
            </w:pPr>
            <w:r>
              <w:t>rev</w:t>
            </w:r>
          </w:p>
        </w:tc>
        <w:tc>
          <w:tcPr>
            <w:tcW w:w="567" w:type="dxa"/>
          </w:tcPr>
          <w:p w14:paraId="67A9EF13" w14:textId="419BFBBA" w:rsidR="008511FB" w:rsidRDefault="008511FB" w:rsidP="008511FB">
            <w:pPr>
              <w:pStyle w:val="TAH"/>
            </w:pPr>
            <w:r>
              <w:t>cat</w:t>
            </w:r>
          </w:p>
        </w:tc>
        <w:tc>
          <w:tcPr>
            <w:tcW w:w="510" w:type="dxa"/>
          </w:tcPr>
          <w:p w14:paraId="7D458BCF" w14:textId="1814E291" w:rsidR="008511FB" w:rsidRDefault="008511FB" w:rsidP="008511FB">
            <w:pPr>
              <w:pStyle w:val="TAH"/>
            </w:pPr>
            <w:r>
              <w:t>Rel</w:t>
            </w:r>
          </w:p>
        </w:tc>
        <w:tc>
          <w:tcPr>
            <w:tcW w:w="661" w:type="dxa"/>
          </w:tcPr>
          <w:p w14:paraId="70117138" w14:textId="74449FE7" w:rsidR="008511FB" w:rsidRDefault="008511FB" w:rsidP="008511FB">
            <w:pPr>
              <w:pStyle w:val="TAH"/>
            </w:pPr>
            <w:r>
              <w:t>init vers</w:t>
            </w:r>
          </w:p>
        </w:tc>
        <w:tc>
          <w:tcPr>
            <w:tcW w:w="2607" w:type="dxa"/>
          </w:tcPr>
          <w:p w14:paraId="68315645" w14:textId="07B748D9" w:rsidR="008511FB" w:rsidRDefault="008511FB" w:rsidP="008511FB">
            <w:pPr>
              <w:pStyle w:val="TAH"/>
            </w:pPr>
            <w:r>
              <w:t>Title</w:t>
            </w:r>
          </w:p>
        </w:tc>
      </w:tr>
      <w:tr w:rsidR="008511FB" w14:paraId="3B3B1FC4" w14:textId="77777777" w:rsidTr="008511FB">
        <w:tc>
          <w:tcPr>
            <w:tcW w:w="1133" w:type="dxa"/>
          </w:tcPr>
          <w:p w14:paraId="1CB7BBB1" w14:textId="663E82A2" w:rsidR="008511FB" w:rsidRPr="008511FB" w:rsidRDefault="008511FB" w:rsidP="008511FB">
            <w:pPr>
              <w:pStyle w:val="TAL"/>
              <w:rPr>
                <w:sz w:val="16"/>
              </w:rPr>
            </w:pPr>
            <w:r>
              <w:rPr>
                <w:sz w:val="16"/>
              </w:rPr>
              <w:t>C4-211818</w:t>
            </w:r>
          </w:p>
        </w:tc>
        <w:tc>
          <w:tcPr>
            <w:tcW w:w="1020" w:type="dxa"/>
          </w:tcPr>
          <w:p w14:paraId="4FA833F1" w14:textId="0726784B" w:rsidR="008511FB" w:rsidRPr="008511FB" w:rsidRDefault="008511FB" w:rsidP="008511FB">
            <w:pPr>
              <w:pStyle w:val="TAL"/>
              <w:rPr>
                <w:sz w:val="16"/>
              </w:rPr>
            </w:pPr>
            <w:r>
              <w:rPr>
                <w:sz w:val="16"/>
              </w:rPr>
              <w:t>agreed</w:t>
            </w:r>
          </w:p>
        </w:tc>
        <w:tc>
          <w:tcPr>
            <w:tcW w:w="1020" w:type="dxa"/>
          </w:tcPr>
          <w:p w14:paraId="02DD78B3" w14:textId="69E176E3" w:rsidR="008511FB" w:rsidRPr="008511FB" w:rsidRDefault="008511FB" w:rsidP="008511FB">
            <w:pPr>
              <w:pStyle w:val="TAL"/>
              <w:rPr>
                <w:sz w:val="16"/>
              </w:rPr>
            </w:pPr>
            <w:r>
              <w:rPr>
                <w:sz w:val="16"/>
              </w:rPr>
              <w:t>approved</w:t>
            </w:r>
          </w:p>
        </w:tc>
        <w:tc>
          <w:tcPr>
            <w:tcW w:w="1133" w:type="dxa"/>
          </w:tcPr>
          <w:p w14:paraId="056C1DD5" w14:textId="099AD1A9" w:rsidR="008511FB" w:rsidRPr="008511FB" w:rsidRDefault="008511FB" w:rsidP="008511FB">
            <w:pPr>
              <w:pStyle w:val="TAL"/>
              <w:rPr>
                <w:sz w:val="16"/>
              </w:rPr>
            </w:pPr>
            <w:r>
              <w:rPr>
                <w:sz w:val="16"/>
              </w:rPr>
              <w:t>29.524</w:t>
            </w:r>
          </w:p>
        </w:tc>
        <w:tc>
          <w:tcPr>
            <w:tcW w:w="572" w:type="dxa"/>
          </w:tcPr>
          <w:p w14:paraId="1FC12DB4" w14:textId="136A0927" w:rsidR="008511FB" w:rsidRPr="008511FB" w:rsidRDefault="008511FB" w:rsidP="008511FB">
            <w:pPr>
              <w:pStyle w:val="TAL"/>
              <w:rPr>
                <w:sz w:val="16"/>
              </w:rPr>
            </w:pPr>
            <w:r>
              <w:rPr>
                <w:sz w:val="16"/>
              </w:rPr>
              <w:t>0023</w:t>
            </w:r>
          </w:p>
        </w:tc>
        <w:tc>
          <w:tcPr>
            <w:tcW w:w="567" w:type="dxa"/>
          </w:tcPr>
          <w:p w14:paraId="51031B23" w14:textId="65EDDEF4" w:rsidR="008511FB" w:rsidRPr="008511FB" w:rsidRDefault="008511FB" w:rsidP="008511FB">
            <w:pPr>
              <w:pStyle w:val="TAL"/>
              <w:rPr>
                <w:sz w:val="16"/>
              </w:rPr>
            </w:pPr>
            <w:r>
              <w:rPr>
                <w:sz w:val="16"/>
              </w:rPr>
              <w:t>1</w:t>
            </w:r>
          </w:p>
        </w:tc>
        <w:tc>
          <w:tcPr>
            <w:tcW w:w="567" w:type="dxa"/>
          </w:tcPr>
          <w:p w14:paraId="7F34E69D" w14:textId="718F22E9" w:rsidR="008511FB" w:rsidRPr="008511FB" w:rsidRDefault="008511FB" w:rsidP="008511FB">
            <w:pPr>
              <w:pStyle w:val="TAL"/>
              <w:rPr>
                <w:sz w:val="16"/>
              </w:rPr>
            </w:pPr>
            <w:r>
              <w:rPr>
                <w:sz w:val="16"/>
              </w:rPr>
              <w:t>F</w:t>
            </w:r>
          </w:p>
        </w:tc>
        <w:tc>
          <w:tcPr>
            <w:tcW w:w="510" w:type="dxa"/>
          </w:tcPr>
          <w:p w14:paraId="2B8015EA" w14:textId="1B3B308B" w:rsidR="008511FB" w:rsidRPr="008511FB" w:rsidRDefault="008511FB" w:rsidP="008511FB">
            <w:pPr>
              <w:pStyle w:val="TAL"/>
              <w:rPr>
                <w:sz w:val="16"/>
              </w:rPr>
            </w:pPr>
            <w:r>
              <w:rPr>
                <w:sz w:val="16"/>
              </w:rPr>
              <w:t>Rel-17</w:t>
            </w:r>
          </w:p>
        </w:tc>
        <w:tc>
          <w:tcPr>
            <w:tcW w:w="661" w:type="dxa"/>
          </w:tcPr>
          <w:p w14:paraId="6BD575AA" w14:textId="48C20D8D" w:rsidR="008511FB" w:rsidRPr="008511FB" w:rsidRDefault="008511FB" w:rsidP="008511FB">
            <w:pPr>
              <w:pStyle w:val="TAL"/>
              <w:rPr>
                <w:sz w:val="16"/>
              </w:rPr>
            </w:pPr>
            <w:r>
              <w:rPr>
                <w:sz w:val="16"/>
              </w:rPr>
              <w:t>16.1.0</w:t>
            </w:r>
          </w:p>
        </w:tc>
        <w:tc>
          <w:tcPr>
            <w:tcW w:w="2607" w:type="dxa"/>
          </w:tcPr>
          <w:p w14:paraId="770FFBC8" w14:textId="578EB7E2" w:rsidR="008511FB" w:rsidRPr="008511FB" w:rsidRDefault="008511FB" w:rsidP="008511FB">
            <w:pPr>
              <w:pStyle w:val="TAL"/>
              <w:rPr>
                <w:sz w:val="16"/>
              </w:rPr>
            </w:pPr>
            <w:r>
              <w:rPr>
                <w:sz w:val="16"/>
              </w:rPr>
              <w:t>ERROR CONFLICTING REQUEST</w:t>
            </w:r>
          </w:p>
        </w:tc>
      </w:tr>
    </w:tbl>
    <w:p w14:paraId="749F91CF" w14:textId="77777777" w:rsidR="008511FB" w:rsidRDefault="008511FB" w:rsidP="008511FB"/>
    <w:p w14:paraId="17F3BC0C"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503E08" w14:textId="4AC94A40" w:rsidR="008511FB" w:rsidRDefault="008511FB" w:rsidP="008511FB">
      <w:pPr>
        <w:rPr>
          <w:rFonts w:ascii="Arial" w:hAnsi="Arial" w:cs="Arial"/>
          <w:b/>
          <w:sz w:val="24"/>
        </w:rPr>
      </w:pPr>
      <w:r>
        <w:rPr>
          <w:rFonts w:ascii="Arial" w:hAnsi="Arial" w:cs="Arial"/>
          <w:b/>
          <w:color w:val="0000FF"/>
          <w:sz w:val="24"/>
        </w:rPr>
        <w:t>CP-210029</w:t>
      </w:r>
      <w:r>
        <w:rPr>
          <w:rFonts w:ascii="Arial" w:hAnsi="Arial" w:cs="Arial"/>
          <w:b/>
          <w:color w:val="0000FF"/>
          <w:sz w:val="24"/>
        </w:rPr>
        <w:tab/>
      </w:r>
      <w:r>
        <w:rPr>
          <w:rFonts w:ascii="Arial" w:hAnsi="Arial" w:cs="Arial"/>
          <w:b/>
          <w:sz w:val="24"/>
        </w:rPr>
        <w:t>Correction on Open API version and External docs</w:t>
      </w:r>
    </w:p>
    <w:p w14:paraId="1DE39CCE"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754F66A"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8511FB" w14:paraId="3DED1048" w14:textId="77777777" w:rsidTr="008511FB">
        <w:tc>
          <w:tcPr>
            <w:tcW w:w="1133" w:type="dxa"/>
          </w:tcPr>
          <w:p w14:paraId="44E6BC0A" w14:textId="4A9680F5" w:rsidR="008511FB" w:rsidRDefault="008511FB" w:rsidP="008511FB">
            <w:pPr>
              <w:pStyle w:val="TAH"/>
            </w:pPr>
            <w:r>
              <w:t>WG TDoc</w:t>
            </w:r>
          </w:p>
        </w:tc>
        <w:tc>
          <w:tcPr>
            <w:tcW w:w="1020" w:type="dxa"/>
          </w:tcPr>
          <w:p w14:paraId="62C8B7AD" w14:textId="0ADE18F0" w:rsidR="008511FB" w:rsidRDefault="008511FB" w:rsidP="008511FB">
            <w:pPr>
              <w:pStyle w:val="TAH"/>
            </w:pPr>
            <w:r>
              <w:t>WG decisn</w:t>
            </w:r>
          </w:p>
        </w:tc>
        <w:tc>
          <w:tcPr>
            <w:tcW w:w="1020" w:type="dxa"/>
          </w:tcPr>
          <w:p w14:paraId="493B6534" w14:textId="056F722D" w:rsidR="008511FB" w:rsidRDefault="008511FB" w:rsidP="008511FB">
            <w:pPr>
              <w:pStyle w:val="TAH"/>
            </w:pPr>
            <w:r>
              <w:t>TSG decisn</w:t>
            </w:r>
          </w:p>
        </w:tc>
        <w:tc>
          <w:tcPr>
            <w:tcW w:w="1133" w:type="dxa"/>
          </w:tcPr>
          <w:p w14:paraId="06A65150" w14:textId="1F7BEAA9" w:rsidR="008511FB" w:rsidRDefault="008511FB" w:rsidP="008511FB">
            <w:pPr>
              <w:pStyle w:val="TAH"/>
            </w:pPr>
            <w:r>
              <w:t>Spec</w:t>
            </w:r>
          </w:p>
        </w:tc>
        <w:tc>
          <w:tcPr>
            <w:tcW w:w="572" w:type="dxa"/>
          </w:tcPr>
          <w:p w14:paraId="358A203D" w14:textId="6FE625B7" w:rsidR="008511FB" w:rsidRDefault="008511FB" w:rsidP="008511FB">
            <w:pPr>
              <w:pStyle w:val="TAH"/>
            </w:pPr>
            <w:r>
              <w:t>CR</w:t>
            </w:r>
          </w:p>
        </w:tc>
        <w:tc>
          <w:tcPr>
            <w:tcW w:w="567" w:type="dxa"/>
          </w:tcPr>
          <w:p w14:paraId="0F038427" w14:textId="6B41D2E4" w:rsidR="008511FB" w:rsidRDefault="008511FB" w:rsidP="008511FB">
            <w:pPr>
              <w:pStyle w:val="TAH"/>
            </w:pPr>
            <w:r>
              <w:t>rev</w:t>
            </w:r>
          </w:p>
        </w:tc>
        <w:tc>
          <w:tcPr>
            <w:tcW w:w="567" w:type="dxa"/>
          </w:tcPr>
          <w:p w14:paraId="14F1844B" w14:textId="574466F1" w:rsidR="008511FB" w:rsidRDefault="008511FB" w:rsidP="008511FB">
            <w:pPr>
              <w:pStyle w:val="TAH"/>
            </w:pPr>
            <w:r>
              <w:t>cat</w:t>
            </w:r>
          </w:p>
        </w:tc>
        <w:tc>
          <w:tcPr>
            <w:tcW w:w="510" w:type="dxa"/>
          </w:tcPr>
          <w:p w14:paraId="106CE699" w14:textId="762E1DF7" w:rsidR="008511FB" w:rsidRDefault="008511FB" w:rsidP="008511FB">
            <w:pPr>
              <w:pStyle w:val="TAH"/>
            </w:pPr>
            <w:r>
              <w:t>Rel</w:t>
            </w:r>
          </w:p>
        </w:tc>
        <w:tc>
          <w:tcPr>
            <w:tcW w:w="661" w:type="dxa"/>
          </w:tcPr>
          <w:p w14:paraId="3CD73BA5" w14:textId="62407494" w:rsidR="008511FB" w:rsidRDefault="008511FB" w:rsidP="008511FB">
            <w:pPr>
              <w:pStyle w:val="TAH"/>
            </w:pPr>
            <w:r>
              <w:t>init vers</w:t>
            </w:r>
          </w:p>
        </w:tc>
        <w:tc>
          <w:tcPr>
            <w:tcW w:w="2607" w:type="dxa"/>
          </w:tcPr>
          <w:p w14:paraId="28180E65" w14:textId="5DC548AD" w:rsidR="008511FB" w:rsidRDefault="008511FB" w:rsidP="008511FB">
            <w:pPr>
              <w:pStyle w:val="TAH"/>
            </w:pPr>
            <w:r>
              <w:t>Title</w:t>
            </w:r>
          </w:p>
        </w:tc>
      </w:tr>
      <w:tr w:rsidR="008511FB" w14:paraId="4C91E311" w14:textId="77777777" w:rsidTr="008511FB">
        <w:tc>
          <w:tcPr>
            <w:tcW w:w="1133" w:type="dxa"/>
          </w:tcPr>
          <w:p w14:paraId="487016CD" w14:textId="13C0DAB2" w:rsidR="008511FB" w:rsidRPr="008511FB" w:rsidRDefault="008511FB" w:rsidP="008511FB">
            <w:pPr>
              <w:pStyle w:val="TAL"/>
              <w:rPr>
                <w:sz w:val="16"/>
              </w:rPr>
            </w:pPr>
            <w:r>
              <w:rPr>
                <w:sz w:val="16"/>
              </w:rPr>
              <w:t>C4-211760</w:t>
            </w:r>
          </w:p>
        </w:tc>
        <w:tc>
          <w:tcPr>
            <w:tcW w:w="1020" w:type="dxa"/>
          </w:tcPr>
          <w:p w14:paraId="0F2790D7" w14:textId="68929822" w:rsidR="008511FB" w:rsidRPr="008511FB" w:rsidRDefault="008511FB" w:rsidP="008511FB">
            <w:pPr>
              <w:pStyle w:val="TAL"/>
              <w:rPr>
                <w:sz w:val="16"/>
              </w:rPr>
            </w:pPr>
            <w:r>
              <w:rPr>
                <w:sz w:val="16"/>
              </w:rPr>
              <w:t>agreed</w:t>
            </w:r>
          </w:p>
        </w:tc>
        <w:tc>
          <w:tcPr>
            <w:tcW w:w="1020" w:type="dxa"/>
          </w:tcPr>
          <w:p w14:paraId="7BEC3DD3" w14:textId="5AE33667" w:rsidR="008511FB" w:rsidRPr="008511FB" w:rsidRDefault="008511FB" w:rsidP="008511FB">
            <w:pPr>
              <w:pStyle w:val="TAL"/>
              <w:rPr>
                <w:sz w:val="16"/>
              </w:rPr>
            </w:pPr>
            <w:r>
              <w:rPr>
                <w:sz w:val="16"/>
              </w:rPr>
              <w:t>approved</w:t>
            </w:r>
          </w:p>
        </w:tc>
        <w:tc>
          <w:tcPr>
            <w:tcW w:w="1133" w:type="dxa"/>
          </w:tcPr>
          <w:p w14:paraId="310CD0EC" w14:textId="59AAF664" w:rsidR="008511FB" w:rsidRPr="008511FB" w:rsidRDefault="008511FB" w:rsidP="008511FB">
            <w:pPr>
              <w:pStyle w:val="TAL"/>
              <w:rPr>
                <w:sz w:val="16"/>
              </w:rPr>
            </w:pPr>
            <w:r>
              <w:rPr>
                <w:sz w:val="16"/>
              </w:rPr>
              <w:t>29.502</w:t>
            </w:r>
          </w:p>
        </w:tc>
        <w:tc>
          <w:tcPr>
            <w:tcW w:w="572" w:type="dxa"/>
          </w:tcPr>
          <w:p w14:paraId="53B7BE95" w14:textId="0EBB4687" w:rsidR="008511FB" w:rsidRPr="008511FB" w:rsidRDefault="008511FB" w:rsidP="008511FB">
            <w:pPr>
              <w:pStyle w:val="TAL"/>
              <w:rPr>
                <w:sz w:val="16"/>
              </w:rPr>
            </w:pPr>
            <w:r>
              <w:rPr>
                <w:sz w:val="16"/>
              </w:rPr>
              <w:t>0424</w:t>
            </w:r>
          </w:p>
        </w:tc>
        <w:tc>
          <w:tcPr>
            <w:tcW w:w="567" w:type="dxa"/>
          </w:tcPr>
          <w:p w14:paraId="4B173398" w14:textId="77777777" w:rsidR="008511FB" w:rsidRPr="008511FB" w:rsidRDefault="008511FB" w:rsidP="008511FB">
            <w:pPr>
              <w:pStyle w:val="TAL"/>
              <w:rPr>
                <w:sz w:val="16"/>
              </w:rPr>
            </w:pPr>
          </w:p>
        </w:tc>
        <w:tc>
          <w:tcPr>
            <w:tcW w:w="567" w:type="dxa"/>
          </w:tcPr>
          <w:p w14:paraId="54232369" w14:textId="418D679C" w:rsidR="008511FB" w:rsidRPr="008511FB" w:rsidRDefault="008511FB" w:rsidP="008511FB">
            <w:pPr>
              <w:pStyle w:val="TAL"/>
              <w:rPr>
                <w:sz w:val="16"/>
              </w:rPr>
            </w:pPr>
            <w:r>
              <w:rPr>
                <w:sz w:val="16"/>
              </w:rPr>
              <w:t>F</w:t>
            </w:r>
          </w:p>
        </w:tc>
        <w:tc>
          <w:tcPr>
            <w:tcW w:w="510" w:type="dxa"/>
          </w:tcPr>
          <w:p w14:paraId="63126123" w14:textId="68CC98D9" w:rsidR="008511FB" w:rsidRPr="008511FB" w:rsidRDefault="008511FB" w:rsidP="008511FB">
            <w:pPr>
              <w:pStyle w:val="TAL"/>
              <w:rPr>
                <w:sz w:val="16"/>
              </w:rPr>
            </w:pPr>
            <w:r>
              <w:rPr>
                <w:sz w:val="16"/>
              </w:rPr>
              <w:t>Rel-17</w:t>
            </w:r>
          </w:p>
        </w:tc>
        <w:tc>
          <w:tcPr>
            <w:tcW w:w="661" w:type="dxa"/>
          </w:tcPr>
          <w:p w14:paraId="53256E6E" w14:textId="0C109A1F" w:rsidR="008511FB" w:rsidRPr="008511FB" w:rsidRDefault="008511FB" w:rsidP="008511FB">
            <w:pPr>
              <w:pStyle w:val="TAL"/>
              <w:rPr>
                <w:sz w:val="16"/>
              </w:rPr>
            </w:pPr>
            <w:r>
              <w:rPr>
                <w:sz w:val="16"/>
              </w:rPr>
              <w:t>16.6.0</w:t>
            </w:r>
          </w:p>
        </w:tc>
        <w:tc>
          <w:tcPr>
            <w:tcW w:w="2607" w:type="dxa"/>
          </w:tcPr>
          <w:p w14:paraId="5E0A4F52" w14:textId="73F55034" w:rsidR="008511FB" w:rsidRPr="008511FB" w:rsidRDefault="008511FB" w:rsidP="008511FB">
            <w:pPr>
              <w:pStyle w:val="TAL"/>
              <w:rPr>
                <w:sz w:val="16"/>
              </w:rPr>
            </w:pPr>
            <w:r>
              <w:rPr>
                <w:sz w:val="16"/>
              </w:rPr>
              <w:t>29.502 Rel-17 API version and External doc update</w:t>
            </w:r>
          </w:p>
        </w:tc>
      </w:tr>
      <w:tr w:rsidR="008511FB" w14:paraId="4D5B6BB4" w14:textId="77777777" w:rsidTr="008511FB">
        <w:tc>
          <w:tcPr>
            <w:tcW w:w="1133" w:type="dxa"/>
          </w:tcPr>
          <w:p w14:paraId="0643144F" w14:textId="473FC1BD" w:rsidR="008511FB" w:rsidRPr="008511FB" w:rsidRDefault="008511FB" w:rsidP="008511FB">
            <w:pPr>
              <w:pStyle w:val="TAL"/>
              <w:rPr>
                <w:sz w:val="16"/>
              </w:rPr>
            </w:pPr>
            <w:r>
              <w:rPr>
                <w:sz w:val="16"/>
              </w:rPr>
              <w:t>C4-211761</w:t>
            </w:r>
          </w:p>
        </w:tc>
        <w:tc>
          <w:tcPr>
            <w:tcW w:w="1020" w:type="dxa"/>
          </w:tcPr>
          <w:p w14:paraId="566EBE70" w14:textId="73F85855" w:rsidR="008511FB" w:rsidRPr="008511FB" w:rsidRDefault="008511FB" w:rsidP="008511FB">
            <w:pPr>
              <w:pStyle w:val="TAL"/>
              <w:rPr>
                <w:sz w:val="16"/>
              </w:rPr>
            </w:pPr>
            <w:r>
              <w:rPr>
                <w:sz w:val="16"/>
              </w:rPr>
              <w:t>agreed</w:t>
            </w:r>
          </w:p>
        </w:tc>
        <w:tc>
          <w:tcPr>
            <w:tcW w:w="1020" w:type="dxa"/>
          </w:tcPr>
          <w:p w14:paraId="718CC12D" w14:textId="1961AB91" w:rsidR="008511FB" w:rsidRPr="008511FB" w:rsidRDefault="008511FB" w:rsidP="008511FB">
            <w:pPr>
              <w:pStyle w:val="TAL"/>
              <w:rPr>
                <w:sz w:val="16"/>
              </w:rPr>
            </w:pPr>
            <w:r>
              <w:rPr>
                <w:sz w:val="16"/>
              </w:rPr>
              <w:t>approved</w:t>
            </w:r>
          </w:p>
        </w:tc>
        <w:tc>
          <w:tcPr>
            <w:tcW w:w="1133" w:type="dxa"/>
          </w:tcPr>
          <w:p w14:paraId="3FDBCA2B" w14:textId="52FFA8B9" w:rsidR="008511FB" w:rsidRPr="008511FB" w:rsidRDefault="008511FB" w:rsidP="008511FB">
            <w:pPr>
              <w:pStyle w:val="TAL"/>
              <w:rPr>
                <w:sz w:val="16"/>
              </w:rPr>
            </w:pPr>
            <w:r>
              <w:rPr>
                <w:sz w:val="16"/>
              </w:rPr>
              <w:t>29.503</w:t>
            </w:r>
          </w:p>
        </w:tc>
        <w:tc>
          <w:tcPr>
            <w:tcW w:w="572" w:type="dxa"/>
          </w:tcPr>
          <w:p w14:paraId="6DE79FF8" w14:textId="34F8B340" w:rsidR="008511FB" w:rsidRPr="008511FB" w:rsidRDefault="008511FB" w:rsidP="008511FB">
            <w:pPr>
              <w:pStyle w:val="TAL"/>
              <w:rPr>
                <w:sz w:val="16"/>
              </w:rPr>
            </w:pPr>
            <w:r>
              <w:rPr>
                <w:sz w:val="16"/>
              </w:rPr>
              <w:t>0599</w:t>
            </w:r>
          </w:p>
        </w:tc>
        <w:tc>
          <w:tcPr>
            <w:tcW w:w="567" w:type="dxa"/>
          </w:tcPr>
          <w:p w14:paraId="69F0F0D1" w14:textId="77777777" w:rsidR="008511FB" w:rsidRPr="008511FB" w:rsidRDefault="008511FB" w:rsidP="008511FB">
            <w:pPr>
              <w:pStyle w:val="TAL"/>
              <w:rPr>
                <w:sz w:val="16"/>
              </w:rPr>
            </w:pPr>
          </w:p>
        </w:tc>
        <w:tc>
          <w:tcPr>
            <w:tcW w:w="567" w:type="dxa"/>
          </w:tcPr>
          <w:p w14:paraId="5B53685A" w14:textId="44016342" w:rsidR="008511FB" w:rsidRPr="008511FB" w:rsidRDefault="008511FB" w:rsidP="008511FB">
            <w:pPr>
              <w:pStyle w:val="TAL"/>
              <w:rPr>
                <w:sz w:val="16"/>
              </w:rPr>
            </w:pPr>
            <w:r>
              <w:rPr>
                <w:sz w:val="16"/>
              </w:rPr>
              <w:t>F</w:t>
            </w:r>
          </w:p>
        </w:tc>
        <w:tc>
          <w:tcPr>
            <w:tcW w:w="510" w:type="dxa"/>
          </w:tcPr>
          <w:p w14:paraId="29D72A26" w14:textId="0449BFFC" w:rsidR="008511FB" w:rsidRPr="008511FB" w:rsidRDefault="008511FB" w:rsidP="008511FB">
            <w:pPr>
              <w:pStyle w:val="TAL"/>
              <w:rPr>
                <w:sz w:val="16"/>
              </w:rPr>
            </w:pPr>
            <w:r>
              <w:rPr>
                <w:sz w:val="16"/>
              </w:rPr>
              <w:t>Rel-17</w:t>
            </w:r>
          </w:p>
        </w:tc>
        <w:tc>
          <w:tcPr>
            <w:tcW w:w="661" w:type="dxa"/>
          </w:tcPr>
          <w:p w14:paraId="3E78CB65" w14:textId="1C56D455" w:rsidR="008511FB" w:rsidRPr="008511FB" w:rsidRDefault="008511FB" w:rsidP="008511FB">
            <w:pPr>
              <w:pStyle w:val="TAL"/>
              <w:rPr>
                <w:sz w:val="16"/>
              </w:rPr>
            </w:pPr>
            <w:r>
              <w:rPr>
                <w:sz w:val="16"/>
              </w:rPr>
              <w:t>17.1.0</w:t>
            </w:r>
          </w:p>
        </w:tc>
        <w:tc>
          <w:tcPr>
            <w:tcW w:w="2607" w:type="dxa"/>
          </w:tcPr>
          <w:p w14:paraId="3B1FC87E" w14:textId="4A1C73AE" w:rsidR="008511FB" w:rsidRPr="008511FB" w:rsidRDefault="008511FB" w:rsidP="008511FB">
            <w:pPr>
              <w:pStyle w:val="TAL"/>
              <w:rPr>
                <w:sz w:val="16"/>
              </w:rPr>
            </w:pPr>
            <w:r>
              <w:rPr>
                <w:sz w:val="16"/>
              </w:rPr>
              <w:t>29.503 Rel-17 API version and External doc update</w:t>
            </w:r>
          </w:p>
        </w:tc>
      </w:tr>
      <w:tr w:rsidR="008511FB" w14:paraId="3A5AF06D" w14:textId="77777777" w:rsidTr="008511FB">
        <w:tc>
          <w:tcPr>
            <w:tcW w:w="1133" w:type="dxa"/>
          </w:tcPr>
          <w:p w14:paraId="707099A5" w14:textId="4DC65373" w:rsidR="008511FB" w:rsidRPr="008511FB" w:rsidRDefault="008511FB" w:rsidP="008511FB">
            <w:pPr>
              <w:pStyle w:val="TAL"/>
              <w:rPr>
                <w:sz w:val="16"/>
              </w:rPr>
            </w:pPr>
            <w:r>
              <w:rPr>
                <w:sz w:val="16"/>
              </w:rPr>
              <w:t>C4-211762</w:t>
            </w:r>
          </w:p>
        </w:tc>
        <w:tc>
          <w:tcPr>
            <w:tcW w:w="1020" w:type="dxa"/>
          </w:tcPr>
          <w:p w14:paraId="2AC346FA" w14:textId="4C7C320D" w:rsidR="008511FB" w:rsidRPr="008511FB" w:rsidRDefault="008511FB" w:rsidP="008511FB">
            <w:pPr>
              <w:pStyle w:val="TAL"/>
              <w:rPr>
                <w:sz w:val="16"/>
              </w:rPr>
            </w:pPr>
            <w:r>
              <w:rPr>
                <w:sz w:val="16"/>
              </w:rPr>
              <w:t>agreed</w:t>
            </w:r>
          </w:p>
        </w:tc>
        <w:tc>
          <w:tcPr>
            <w:tcW w:w="1020" w:type="dxa"/>
          </w:tcPr>
          <w:p w14:paraId="2086BE5D" w14:textId="5398FD4E" w:rsidR="008511FB" w:rsidRPr="008511FB" w:rsidRDefault="008511FB" w:rsidP="008511FB">
            <w:pPr>
              <w:pStyle w:val="TAL"/>
              <w:rPr>
                <w:sz w:val="16"/>
              </w:rPr>
            </w:pPr>
            <w:r>
              <w:rPr>
                <w:sz w:val="16"/>
              </w:rPr>
              <w:t>approved</w:t>
            </w:r>
          </w:p>
        </w:tc>
        <w:tc>
          <w:tcPr>
            <w:tcW w:w="1133" w:type="dxa"/>
          </w:tcPr>
          <w:p w14:paraId="6C41AB95" w14:textId="2F3A7859" w:rsidR="008511FB" w:rsidRPr="008511FB" w:rsidRDefault="008511FB" w:rsidP="008511FB">
            <w:pPr>
              <w:pStyle w:val="TAL"/>
              <w:rPr>
                <w:sz w:val="16"/>
              </w:rPr>
            </w:pPr>
            <w:r>
              <w:rPr>
                <w:sz w:val="16"/>
              </w:rPr>
              <w:t>29.504</w:t>
            </w:r>
          </w:p>
        </w:tc>
        <w:tc>
          <w:tcPr>
            <w:tcW w:w="572" w:type="dxa"/>
          </w:tcPr>
          <w:p w14:paraId="2E605D01" w14:textId="7127AE18" w:rsidR="008511FB" w:rsidRPr="008511FB" w:rsidRDefault="008511FB" w:rsidP="008511FB">
            <w:pPr>
              <w:pStyle w:val="TAL"/>
              <w:rPr>
                <w:sz w:val="16"/>
              </w:rPr>
            </w:pPr>
            <w:r>
              <w:rPr>
                <w:sz w:val="16"/>
              </w:rPr>
              <w:t>0127</w:t>
            </w:r>
          </w:p>
        </w:tc>
        <w:tc>
          <w:tcPr>
            <w:tcW w:w="567" w:type="dxa"/>
          </w:tcPr>
          <w:p w14:paraId="41DCBC2A" w14:textId="77777777" w:rsidR="008511FB" w:rsidRPr="008511FB" w:rsidRDefault="008511FB" w:rsidP="008511FB">
            <w:pPr>
              <w:pStyle w:val="TAL"/>
              <w:rPr>
                <w:sz w:val="16"/>
              </w:rPr>
            </w:pPr>
          </w:p>
        </w:tc>
        <w:tc>
          <w:tcPr>
            <w:tcW w:w="567" w:type="dxa"/>
          </w:tcPr>
          <w:p w14:paraId="4C2B7811" w14:textId="1A4EBEAA" w:rsidR="008511FB" w:rsidRPr="008511FB" w:rsidRDefault="008511FB" w:rsidP="008511FB">
            <w:pPr>
              <w:pStyle w:val="TAL"/>
              <w:rPr>
                <w:sz w:val="16"/>
              </w:rPr>
            </w:pPr>
            <w:r>
              <w:rPr>
                <w:sz w:val="16"/>
              </w:rPr>
              <w:t>F</w:t>
            </w:r>
          </w:p>
        </w:tc>
        <w:tc>
          <w:tcPr>
            <w:tcW w:w="510" w:type="dxa"/>
          </w:tcPr>
          <w:p w14:paraId="3AA9F1BA" w14:textId="59F5419E" w:rsidR="008511FB" w:rsidRPr="008511FB" w:rsidRDefault="008511FB" w:rsidP="008511FB">
            <w:pPr>
              <w:pStyle w:val="TAL"/>
              <w:rPr>
                <w:sz w:val="16"/>
              </w:rPr>
            </w:pPr>
            <w:r>
              <w:rPr>
                <w:sz w:val="16"/>
              </w:rPr>
              <w:t>Rel-17</w:t>
            </w:r>
          </w:p>
        </w:tc>
        <w:tc>
          <w:tcPr>
            <w:tcW w:w="661" w:type="dxa"/>
          </w:tcPr>
          <w:p w14:paraId="24AB4656" w14:textId="30E33DA4" w:rsidR="008511FB" w:rsidRPr="008511FB" w:rsidRDefault="008511FB" w:rsidP="008511FB">
            <w:pPr>
              <w:pStyle w:val="TAL"/>
              <w:rPr>
                <w:sz w:val="16"/>
              </w:rPr>
            </w:pPr>
            <w:r>
              <w:rPr>
                <w:sz w:val="16"/>
              </w:rPr>
              <w:t>17.1.0</w:t>
            </w:r>
          </w:p>
        </w:tc>
        <w:tc>
          <w:tcPr>
            <w:tcW w:w="2607" w:type="dxa"/>
          </w:tcPr>
          <w:p w14:paraId="59B61BF2" w14:textId="18C07DFE" w:rsidR="008511FB" w:rsidRPr="008511FB" w:rsidRDefault="008511FB" w:rsidP="008511FB">
            <w:pPr>
              <w:pStyle w:val="TAL"/>
              <w:rPr>
                <w:sz w:val="16"/>
              </w:rPr>
            </w:pPr>
            <w:r>
              <w:rPr>
                <w:sz w:val="16"/>
              </w:rPr>
              <w:t>29.504 Rel-17 API version and External doc update</w:t>
            </w:r>
          </w:p>
        </w:tc>
      </w:tr>
      <w:tr w:rsidR="008511FB" w14:paraId="4C311C9C" w14:textId="77777777" w:rsidTr="008511FB">
        <w:tc>
          <w:tcPr>
            <w:tcW w:w="1133" w:type="dxa"/>
          </w:tcPr>
          <w:p w14:paraId="51F39BC1" w14:textId="13235AFA" w:rsidR="008511FB" w:rsidRPr="008511FB" w:rsidRDefault="008511FB" w:rsidP="008511FB">
            <w:pPr>
              <w:pStyle w:val="TAL"/>
              <w:rPr>
                <w:sz w:val="16"/>
              </w:rPr>
            </w:pPr>
            <w:r>
              <w:rPr>
                <w:sz w:val="16"/>
              </w:rPr>
              <w:t>C4-211763</w:t>
            </w:r>
          </w:p>
        </w:tc>
        <w:tc>
          <w:tcPr>
            <w:tcW w:w="1020" w:type="dxa"/>
          </w:tcPr>
          <w:p w14:paraId="09AB1FF8" w14:textId="4E65D52D" w:rsidR="008511FB" w:rsidRPr="008511FB" w:rsidRDefault="008511FB" w:rsidP="008511FB">
            <w:pPr>
              <w:pStyle w:val="TAL"/>
              <w:rPr>
                <w:sz w:val="16"/>
              </w:rPr>
            </w:pPr>
            <w:r>
              <w:rPr>
                <w:sz w:val="16"/>
              </w:rPr>
              <w:t>agreed</w:t>
            </w:r>
          </w:p>
        </w:tc>
        <w:tc>
          <w:tcPr>
            <w:tcW w:w="1020" w:type="dxa"/>
          </w:tcPr>
          <w:p w14:paraId="04F6334E" w14:textId="33B00D91" w:rsidR="008511FB" w:rsidRPr="008511FB" w:rsidRDefault="008511FB" w:rsidP="008511FB">
            <w:pPr>
              <w:pStyle w:val="TAL"/>
              <w:rPr>
                <w:sz w:val="16"/>
              </w:rPr>
            </w:pPr>
            <w:r>
              <w:rPr>
                <w:sz w:val="16"/>
              </w:rPr>
              <w:t>approved</w:t>
            </w:r>
          </w:p>
        </w:tc>
        <w:tc>
          <w:tcPr>
            <w:tcW w:w="1133" w:type="dxa"/>
          </w:tcPr>
          <w:p w14:paraId="741AF260" w14:textId="040554F0" w:rsidR="008511FB" w:rsidRPr="008511FB" w:rsidRDefault="008511FB" w:rsidP="008511FB">
            <w:pPr>
              <w:pStyle w:val="TAL"/>
              <w:rPr>
                <w:sz w:val="16"/>
              </w:rPr>
            </w:pPr>
            <w:r>
              <w:rPr>
                <w:sz w:val="16"/>
              </w:rPr>
              <w:t>29.505</w:t>
            </w:r>
          </w:p>
        </w:tc>
        <w:tc>
          <w:tcPr>
            <w:tcW w:w="572" w:type="dxa"/>
          </w:tcPr>
          <w:p w14:paraId="48D1522C" w14:textId="5B9825D2" w:rsidR="008511FB" w:rsidRPr="008511FB" w:rsidRDefault="008511FB" w:rsidP="008511FB">
            <w:pPr>
              <w:pStyle w:val="TAL"/>
              <w:rPr>
                <w:sz w:val="16"/>
              </w:rPr>
            </w:pPr>
            <w:r>
              <w:rPr>
                <w:sz w:val="16"/>
              </w:rPr>
              <w:t>0331</w:t>
            </w:r>
          </w:p>
        </w:tc>
        <w:tc>
          <w:tcPr>
            <w:tcW w:w="567" w:type="dxa"/>
          </w:tcPr>
          <w:p w14:paraId="214A4138" w14:textId="77777777" w:rsidR="008511FB" w:rsidRPr="008511FB" w:rsidRDefault="008511FB" w:rsidP="008511FB">
            <w:pPr>
              <w:pStyle w:val="TAL"/>
              <w:rPr>
                <w:sz w:val="16"/>
              </w:rPr>
            </w:pPr>
          </w:p>
        </w:tc>
        <w:tc>
          <w:tcPr>
            <w:tcW w:w="567" w:type="dxa"/>
          </w:tcPr>
          <w:p w14:paraId="38B4D603" w14:textId="76EFD0B0" w:rsidR="008511FB" w:rsidRPr="008511FB" w:rsidRDefault="008511FB" w:rsidP="008511FB">
            <w:pPr>
              <w:pStyle w:val="TAL"/>
              <w:rPr>
                <w:sz w:val="16"/>
              </w:rPr>
            </w:pPr>
            <w:r>
              <w:rPr>
                <w:sz w:val="16"/>
              </w:rPr>
              <w:t>F</w:t>
            </w:r>
          </w:p>
        </w:tc>
        <w:tc>
          <w:tcPr>
            <w:tcW w:w="510" w:type="dxa"/>
          </w:tcPr>
          <w:p w14:paraId="0C8314AC" w14:textId="6925E340" w:rsidR="008511FB" w:rsidRPr="008511FB" w:rsidRDefault="008511FB" w:rsidP="008511FB">
            <w:pPr>
              <w:pStyle w:val="TAL"/>
              <w:rPr>
                <w:sz w:val="16"/>
              </w:rPr>
            </w:pPr>
            <w:r>
              <w:rPr>
                <w:sz w:val="16"/>
              </w:rPr>
              <w:t>Rel-17</w:t>
            </w:r>
          </w:p>
        </w:tc>
        <w:tc>
          <w:tcPr>
            <w:tcW w:w="661" w:type="dxa"/>
          </w:tcPr>
          <w:p w14:paraId="1BBCCD53" w14:textId="6D8BFD11" w:rsidR="008511FB" w:rsidRPr="008511FB" w:rsidRDefault="008511FB" w:rsidP="008511FB">
            <w:pPr>
              <w:pStyle w:val="TAL"/>
              <w:rPr>
                <w:sz w:val="16"/>
              </w:rPr>
            </w:pPr>
            <w:r>
              <w:rPr>
                <w:sz w:val="16"/>
              </w:rPr>
              <w:t>17.1.0</w:t>
            </w:r>
          </w:p>
        </w:tc>
        <w:tc>
          <w:tcPr>
            <w:tcW w:w="2607" w:type="dxa"/>
          </w:tcPr>
          <w:p w14:paraId="351D9D87" w14:textId="2E7867D1" w:rsidR="008511FB" w:rsidRPr="008511FB" w:rsidRDefault="008511FB" w:rsidP="008511FB">
            <w:pPr>
              <w:pStyle w:val="TAL"/>
              <w:rPr>
                <w:sz w:val="16"/>
              </w:rPr>
            </w:pPr>
            <w:r>
              <w:rPr>
                <w:sz w:val="16"/>
              </w:rPr>
              <w:t>29.505 Rel-17 External doc update</w:t>
            </w:r>
          </w:p>
        </w:tc>
      </w:tr>
      <w:tr w:rsidR="008511FB" w14:paraId="1195834B" w14:textId="77777777" w:rsidTr="008511FB">
        <w:tc>
          <w:tcPr>
            <w:tcW w:w="1133" w:type="dxa"/>
          </w:tcPr>
          <w:p w14:paraId="0974E0F6" w14:textId="2FDA9B95" w:rsidR="008511FB" w:rsidRPr="008511FB" w:rsidRDefault="008511FB" w:rsidP="008511FB">
            <w:pPr>
              <w:pStyle w:val="TAL"/>
              <w:rPr>
                <w:sz w:val="16"/>
              </w:rPr>
            </w:pPr>
            <w:r>
              <w:rPr>
                <w:sz w:val="16"/>
              </w:rPr>
              <w:t>C4-211764</w:t>
            </w:r>
          </w:p>
        </w:tc>
        <w:tc>
          <w:tcPr>
            <w:tcW w:w="1020" w:type="dxa"/>
          </w:tcPr>
          <w:p w14:paraId="63E6EFB8" w14:textId="708F5F1B" w:rsidR="008511FB" w:rsidRPr="008511FB" w:rsidRDefault="008511FB" w:rsidP="008511FB">
            <w:pPr>
              <w:pStyle w:val="TAL"/>
              <w:rPr>
                <w:sz w:val="16"/>
              </w:rPr>
            </w:pPr>
            <w:r>
              <w:rPr>
                <w:sz w:val="16"/>
              </w:rPr>
              <w:t>agreed</w:t>
            </w:r>
          </w:p>
        </w:tc>
        <w:tc>
          <w:tcPr>
            <w:tcW w:w="1020" w:type="dxa"/>
          </w:tcPr>
          <w:p w14:paraId="2D874215" w14:textId="47408B4D" w:rsidR="008511FB" w:rsidRPr="008511FB" w:rsidRDefault="008511FB" w:rsidP="008511FB">
            <w:pPr>
              <w:pStyle w:val="TAL"/>
              <w:rPr>
                <w:sz w:val="16"/>
              </w:rPr>
            </w:pPr>
            <w:r>
              <w:rPr>
                <w:sz w:val="16"/>
              </w:rPr>
              <w:t>approved</w:t>
            </w:r>
          </w:p>
        </w:tc>
        <w:tc>
          <w:tcPr>
            <w:tcW w:w="1133" w:type="dxa"/>
          </w:tcPr>
          <w:p w14:paraId="38FEEA1C" w14:textId="122CEE34" w:rsidR="008511FB" w:rsidRPr="008511FB" w:rsidRDefault="008511FB" w:rsidP="008511FB">
            <w:pPr>
              <w:pStyle w:val="TAL"/>
              <w:rPr>
                <w:sz w:val="16"/>
              </w:rPr>
            </w:pPr>
            <w:r>
              <w:rPr>
                <w:sz w:val="16"/>
              </w:rPr>
              <w:t>29.509</w:t>
            </w:r>
          </w:p>
        </w:tc>
        <w:tc>
          <w:tcPr>
            <w:tcW w:w="572" w:type="dxa"/>
          </w:tcPr>
          <w:p w14:paraId="2667FCC7" w14:textId="60BB0393" w:rsidR="008511FB" w:rsidRPr="008511FB" w:rsidRDefault="008511FB" w:rsidP="008511FB">
            <w:pPr>
              <w:pStyle w:val="TAL"/>
              <w:rPr>
                <w:sz w:val="16"/>
              </w:rPr>
            </w:pPr>
            <w:r>
              <w:rPr>
                <w:sz w:val="16"/>
              </w:rPr>
              <w:t>0121</w:t>
            </w:r>
          </w:p>
        </w:tc>
        <w:tc>
          <w:tcPr>
            <w:tcW w:w="567" w:type="dxa"/>
          </w:tcPr>
          <w:p w14:paraId="7E593881" w14:textId="77777777" w:rsidR="008511FB" w:rsidRPr="008511FB" w:rsidRDefault="008511FB" w:rsidP="008511FB">
            <w:pPr>
              <w:pStyle w:val="TAL"/>
              <w:rPr>
                <w:sz w:val="16"/>
              </w:rPr>
            </w:pPr>
          </w:p>
        </w:tc>
        <w:tc>
          <w:tcPr>
            <w:tcW w:w="567" w:type="dxa"/>
          </w:tcPr>
          <w:p w14:paraId="3FD9A161" w14:textId="01851192" w:rsidR="008511FB" w:rsidRPr="008511FB" w:rsidRDefault="008511FB" w:rsidP="008511FB">
            <w:pPr>
              <w:pStyle w:val="TAL"/>
              <w:rPr>
                <w:sz w:val="16"/>
              </w:rPr>
            </w:pPr>
            <w:r>
              <w:rPr>
                <w:sz w:val="16"/>
              </w:rPr>
              <w:t>F</w:t>
            </w:r>
          </w:p>
        </w:tc>
        <w:tc>
          <w:tcPr>
            <w:tcW w:w="510" w:type="dxa"/>
          </w:tcPr>
          <w:p w14:paraId="1B10CB1A" w14:textId="68FFC87B" w:rsidR="008511FB" w:rsidRPr="008511FB" w:rsidRDefault="008511FB" w:rsidP="008511FB">
            <w:pPr>
              <w:pStyle w:val="TAL"/>
              <w:rPr>
                <w:sz w:val="16"/>
              </w:rPr>
            </w:pPr>
            <w:r>
              <w:rPr>
                <w:sz w:val="16"/>
              </w:rPr>
              <w:t>Rel-17</w:t>
            </w:r>
          </w:p>
        </w:tc>
        <w:tc>
          <w:tcPr>
            <w:tcW w:w="661" w:type="dxa"/>
          </w:tcPr>
          <w:p w14:paraId="6E4C5525" w14:textId="37BB0A9A" w:rsidR="008511FB" w:rsidRPr="008511FB" w:rsidRDefault="008511FB" w:rsidP="008511FB">
            <w:pPr>
              <w:pStyle w:val="TAL"/>
              <w:rPr>
                <w:sz w:val="16"/>
              </w:rPr>
            </w:pPr>
            <w:r>
              <w:rPr>
                <w:sz w:val="16"/>
              </w:rPr>
              <w:t>17.0.1</w:t>
            </w:r>
          </w:p>
        </w:tc>
        <w:tc>
          <w:tcPr>
            <w:tcW w:w="2607" w:type="dxa"/>
          </w:tcPr>
          <w:p w14:paraId="016B6F32" w14:textId="1D9274D0" w:rsidR="008511FB" w:rsidRPr="008511FB" w:rsidRDefault="008511FB" w:rsidP="008511FB">
            <w:pPr>
              <w:pStyle w:val="TAL"/>
              <w:rPr>
                <w:sz w:val="16"/>
              </w:rPr>
            </w:pPr>
            <w:r>
              <w:rPr>
                <w:sz w:val="16"/>
              </w:rPr>
              <w:t>29.509 Rel-17 API version and External doc update</w:t>
            </w:r>
          </w:p>
        </w:tc>
      </w:tr>
      <w:tr w:rsidR="008511FB" w14:paraId="13E6AE1D" w14:textId="77777777" w:rsidTr="008511FB">
        <w:tc>
          <w:tcPr>
            <w:tcW w:w="1133" w:type="dxa"/>
          </w:tcPr>
          <w:p w14:paraId="75869C42" w14:textId="13B24682" w:rsidR="008511FB" w:rsidRPr="008511FB" w:rsidRDefault="008511FB" w:rsidP="008511FB">
            <w:pPr>
              <w:pStyle w:val="TAL"/>
              <w:rPr>
                <w:sz w:val="16"/>
              </w:rPr>
            </w:pPr>
            <w:r>
              <w:rPr>
                <w:sz w:val="16"/>
              </w:rPr>
              <w:t>C4-211765</w:t>
            </w:r>
          </w:p>
        </w:tc>
        <w:tc>
          <w:tcPr>
            <w:tcW w:w="1020" w:type="dxa"/>
          </w:tcPr>
          <w:p w14:paraId="48257D12" w14:textId="3947B701" w:rsidR="008511FB" w:rsidRPr="008511FB" w:rsidRDefault="008511FB" w:rsidP="008511FB">
            <w:pPr>
              <w:pStyle w:val="TAL"/>
              <w:rPr>
                <w:sz w:val="16"/>
              </w:rPr>
            </w:pPr>
            <w:r>
              <w:rPr>
                <w:sz w:val="16"/>
              </w:rPr>
              <w:t>agreed</w:t>
            </w:r>
          </w:p>
        </w:tc>
        <w:tc>
          <w:tcPr>
            <w:tcW w:w="1020" w:type="dxa"/>
          </w:tcPr>
          <w:p w14:paraId="613C075C" w14:textId="0F4469AC" w:rsidR="008511FB" w:rsidRPr="008511FB" w:rsidRDefault="008511FB" w:rsidP="008511FB">
            <w:pPr>
              <w:pStyle w:val="TAL"/>
              <w:rPr>
                <w:sz w:val="16"/>
              </w:rPr>
            </w:pPr>
            <w:r>
              <w:rPr>
                <w:sz w:val="16"/>
              </w:rPr>
              <w:t>approved</w:t>
            </w:r>
          </w:p>
        </w:tc>
        <w:tc>
          <w:tcPr>
            <w:tcW w:w="1133" w:type="dxa"/>
          </w:tcPr>
          <w:p w14:paraId="56F33CDF" w14:textId="4E96A9D3" w:rsidR="008511FB" w:rsidRPr="008511FB" w:rsidRDefault="008511FB" w:rsidP="008511FB">
            <w:pPr>
              <w:pStyle w:val="TAL"/>
              <w:rPr>
                <w:sz w:val="16"/>
              </w:rPr>
            </w:pPr>
            <w:r>
              <w:rPr>
                <w:sz w:val="16"/>
              </w:rPr>
              <w:t>29.510</w:t>
            </w:r>
          </w:p>
        </w:tc>
        <w:tc>
          <w:tcPr>
            <w:tcW w:w="572" w:type="dxa"/>
          </w:tcPr>
          <w:p w14:paraId="4C7318CB" w14:textId="04FDE24A" w:rsidR="008511FB" w:rsidRPr="008511FB" w:rsidRDefault="008511FB" w:rsidP="008511FB">
            <w:pPr>
              <w:pStyle w:val="TAL"/>
              <w:rPr>
                <w:sz w:val="16"/>
              </w:rPr>
            </w:pPr>
            <w:r>
              <w:rPr>
                <w:sz w:val="16"/>
              </w:rPr>
              <w:t>0474</w:t>
            </w:r>
          </w:p>
        </w:tc>
        <w:tc>
          <w:tcPr>
            <w:tcW w:w="567" w:type="dxa"/>
          </w:tcPr>
          <w:p w14:paraId="768AFF28" w14:textId="77777777" w:rsidR="008511FB" w:rsidRPr="008511FB" w:rsidRDefault="008511FB" w:rsidP="008511FB">
            <w:pPr>
              <w:pStyle w:val="TAL"/>
              <w:rPr>
                <w:sz w:val="16"/>
              </w:rPr>
            </w:pPr>
          </w:p>
        </w:tc>
        <w:tc>
          <w:tcPr>
            <w:tcW w:w="567" w:type="dxa"/>
          </w:tcPr>
          <w:p w14:paraId="4D6B9273" w14:textId="1ADEF42C" w:rsidR="008511FB" w:rsidRPr="008511FB" w:rsidRDefault="008511FB" w:rsidP="008511FB">
            <w:pPr>
              <w:pStyle w:val="TAL"/>
              <w:rPr>
                <w:sz w:val="16"/>
              </w:rPr>
            </w:pPr>
            <w:r>
              <w:rPr>
                <w:sz w:val="16"/>
              </w:rPr>
              <w:t>F</w:t>
            </w:r>
          </w:p>
        </w:tc>
        <w:tc>
          <w:tcPr>
            <w:tcW w:w="510" w:type="dxa"/>
          </w:tcPr>
          <w:p w14:paraId="32DE156D" w14:textId="7649F3CE" w:rsidR="008511FB" w:rsidRPr="008511FB" w:rsidRDefault="008511FB" w:rsidP="008511FB">
            <w:pPr>
              <w:pStyle w:val="TAL"/>
              <w:rPr>
                <w:sz w:val="16"/>
              </w:rPr>
            </w:pPr>
            <w:r>
              <w:rPr>
                <w:sz w:val="16"/>
              </w:rPr>
              <w:t>Rel-17</w:t>
            </w:r>
          </w:p>
        </w:tc>
        <w:tc>
          <w:tcPr>
            <w:tcW w:w="661" w:type="dxa"/>
          </w:tcPr>
          <w:p w14:paraId="0CE8D3A9" w14:textId="0E1B0C0B" w:rsidR="008511FB" w:rsidRPr="008511FB" w:rsidRDefault="008511FB" w:rsidP="008511FB">
            <w:pPr>
              <w:pStyle w:val="TAL"/>
              <w:rPr>
                <w:sz w:val="16"/>
              </w:rPr>
            </w:pPr>
            <w:r>
              <w:rPr>
                <w:sz w:val="16"/>
              </w:rPr>
              <w:t>17.0.0</w:t>
            </w:r>
          </w:p>
        </w:tc>
        <w:tc>
          <w:tcPr>
            <w:tcW w:w="2607" w:type="dxa"/>
          </w:tcPr>
          <w:p w14:paraId="5B0CC4CC" w14:textId="3EA9AC2E" w:rsidR="008511FB" w:rsidRPr="008511FB" w:rsidRDefault="008511FB" w:rsidP="008511FB">
            <w:pPr>
              <w:pStyle w:val="TAL"/>
              <w:rPr>
                <w:sz w:val="16"/>
              </w:rPr>
            </w:pPr>
            <w:r>
              <w:rPr>
                <w:sz w:val="16"/>
              </w:rPr>
              <w:t>29.510 Rel-17 API version and External doc update</w:t>
            </w:r>
          </w:p>
        </w:tc>
      </w:tr>
      <w:tr w:rsidR="008511FB" w14:paraId="16CCAF47" w14:textId="77777777" w:rsidTr="008511FB">
        <w:tc>
          <w:tcPr>
            <w:tcW w:w="1133" w:type="dxa"/>
          </w:tcPr>
          <w:p w14:paraId="6C90E464" w14:textId="456CE6BF" w:rsidR="008511FB" w:rsidRPr="008511FB" w:rsidRDefault="008511FB" w:rsidP="008511FB">
            <w:pPr>
              <w:pStyle w:val="TAL"/>
              <w:rPr>
                <w:sz w:val="16"/>
              </w:rPr>
            </w:pPr>
            <w:r>
              <w:rPr>
                <w:sz w:val="16"/>
              </w:rPr>
              <w:t>C4-211766</w:t>
            </w:r>
          </w:p>
        </w:tc>
        <w:tc>
          <w:tcPr>
            <w:tcW w:w="1020" w:type="dxa"/>
          </w:tcPr>
          <w:p w14:paraId="0D96B3E9" w14:textId="7DDD10D0" w:rsidR="008511FB" w:rsidRPr="008511FB" w:rsidRDefault="008511FB" w:rsidP="008511FB">
            <w:pPr>
              <w:pStyle w:val="TAL"/>
              <w:rPr>
                <w:sz w:val="16"/>
              </w:rPr>
            </w:pPr>
            <w:r>
              <w:rPr>
                <w:sz w:val="16"/>
              </w:rPr>
              <w:t>agreed</w:t>
            </w:r>
          </w:p>
        </w:tc>
        <w:tc>
          <w:tcPr>
            <w:tcW w:w="1020" w:type="dxa"/>
          </w:tcPr>
          <w:p w14:paraId="6980B48E" w14:textId="24DAFD31" w:rsidR="008511FB" w:rsidRPr="008511FB" w:rsidRDefault="008511FB" w:rsidP="008511FB">
            <w:pPr>
              <w:pStyle w:val="TAL"/>
              <w:rPr>
                <w:sz w:val="16"/>
              </w:rPr>
            </w:pPr>
            <w:r>
              <w:rPr>
                <w:sz w:val="16"/>
              </w:rPr>
              <w:t>approved</w:t>
            </w:r>
          </w:p>
        </w:tc>
        <w:tc>
          <w:tcPr>
            <w:tcW w:w="1133" w:type="dxa"/>
          </w:tcPr>
          <w:p w14:paraId="099B8D4C" w14:textId="002FFD92" w:rsidR="008511FB" w:rsidRPr="008511FB" w:rsidRDefault="008511FB" w:rsidP="008511FB">
            <w:pPr>
              <w:pStyle w:val="TAL"/>
              <w:rPr>
                <w:sz w:val="16"/>
              </w:rPr>
            </w:pPr>
            <w:r>
              <w:rPr>
                <w:sz w:val="16"/>
              </w:rPr>
              <w:t>29.511</w:t>
            </w:r>
          </w:p>
        </w:tc>
        <w:tc>
          <w:tcPr>
            <w:tcW w:w="572" w:type="dxa"/>
          </w:tcPr>
          <w:p w14:paraId="2F884AB1" w14:textId="4C1F896E" w:rsidR="008511FB" w:rsidRPr="008511FB" w:rsidRDefault="008511FB" w:rsidP="008511FB">
            <w:pPr>
              <w:pStyle w:val="TAL"/>
              <w:rPr>
                <w:sz w:val="16"/>
              </w:rPr>
            </w:pPr>
            <w:r>
              <w:rPr>
                <w:sz w:val="16"/>
              </w:rPr>
              <w:t>0040</w:t>
            </w:r>
          </w:p>
        </w:tc>
        <w:tc>
          <w:tcPr>
            <w:tcW w:w="567" w:type="dxa"/>
          </w:tcPr>
          <w:p w14:paraId="1AA636FA" w14:textId="77777777" w:rsidR="008511FB" w:rsidRPr="008511FB" w:rsidRDefault="008511FB" w:rsidP="008511FB">
            <w:pPr>
              <w:pStyle w:val="TAL"/>
              <w:rPr>
                <w:sz w:val="16"/>
              </w:rPr>
            </w:pPr>
          </w:p>
        </w:tc>
        <w:tc>
          <w:tcPr>
            <w:tcW w:w="567" w:type="dxa"/>
          </w:tcPr>
          <w:p w14:paraId="7597E404" w14:textId="70E80E10" w:rsidR="008511FB" w:rsidRPr="008511FB" w:rsidRDefault="008511FB" w:rsidP="008511FB">
            <w:pPr>
              <w:pStyle w:val="TAL"/>
              <w:rPr>
                <w:sz w:val="16"/>
              </w:rPr>
            </w:pPr>
            <w:r>
              <w:rPr>
                <w:sz w:val="16"/>
              </w:rPr>
              <w:t>F</w:t>
            </w:r>
          </w:p>
        </w:tc>
        <w:tc>
          <w:tcPr>
            <w:tcW w:w="510" w:type="dxa"/>
          </w:tcPr>
          <w:p w14:paraId="5F136D6E" w14:textId="11706085" w:rsidR="008511FB" w:rsidRPr="008511FB" w:rsidRDefault="008511FB" w:rsidP="008511FB">
            <w:pPr>
              <w:pStyle w:val="TAL"/>
              <w:rPr>
                <w:sz w:val="16"/>
              </w:rPr>
            </w:pPr>
            <w:r>
              <w:rPr>
                <w:sz w:val="16"/>
              </w:rPr>
              <w:t>Rel-17</w:t>
            </w:r>
          </w:p>
        </w:tc>
        <w:tc>
          <w:tcPr>
            <w:tcW w:w="661" w:type="dxa"/>
          </w:tcPr>
          <w:p w14:paraId="0759F818" w14:textId="1F338697" w:rsidR="008511FB" w:rsidRPr="008511FB" w:rsidRDefault="008511FB" w:rsidP="008511FB">
            <w:pPr>
              <w:pStyle w:val="TAL"/>
              <w:rPr>
                <w:sz w:val="16"/>
              </w:rPr>
            </w:pPr>
            <w:r>
              <w:rPr>
                <w:sz w:val="16"/>
              </w:rPr>
              <w:t>16.3.0</w:t>
            </w:r>
          </w:p>
        </w:tc>
        <w:tc>
          <w:tcPr>
            <w:tcW w:w="2607" w:type="dxa"/>
          </w:tcPr>
          <w:p w14:paraId="218F701C" w14:textId="16BF1225" w:rsidR="008511FB" w:rsidRPr="008511FB" w:rsidRDefault="008511FB" w:rsidP="008511FB">
            <w:pPr>
              <w:pStyle w:val="TAL"/>
              <w:rPr>
                <w:sz w:val="16"/>
              </w:rPr>
            </w:pPr>
            <w:r>
              <w:rPr>
                <w:sz w:val="16"/>
              </w:rPr>
              <w:t>29.511 Rel-17 API version and External doc update</w:t>
            </w:r>
          </w:p>
        </w:tc>
      </w:tr>
      <w:tr w:rsidR="008511FB" w14:paraId="26088548" w14:textId="77777777" w:rsidTr="008511FB">
        <w:tc>
          <w:tcPr>
            <w:tcW w:w="1133" w:type="dxa"/>
          </w:tcPr>
          <w:p w14:paraId="35A9D469" w14:textId="2FEDEABB" w:rsidR="008511FB" w:rsidRPr="008511FB" w:rsidRDefault="008511FB" w:rsidP="008511FB">
            <w:pPr>
              <w:pStyle w:val="TAL"/>
              <w:rPr>
                <w:sz w:val="16"/>
              </w:rPr>
            </w:pPr>
            <w:r>
              <w:rPr>
                <w:sz w:val="16"/>
              </w:rPr>
              <w:t>C4-211767</w:t>
            </w:r>
          </w:p>
        </w:tc>
        <w:tc>
          <w:tcPr>
            <w:tcW w:w="1020" w:type="dxa"/>
          </w:tcPr>
          <w:p w14:paraId="4F4694BD" w14:textId="5552DE06" w:rsidR="008511FB" w:rsidRPr="008511FB" w:rsidRDefault="008511FB" w:rsidP="008511FB">
            <w:pPr>
              <w:pStyle w:val="TAL"/>
              <w:rPr>
                <w:sz w:val="16"/>
              </w:rPr>
            </w:pPr>
            <w:r>
              <w:rPr>
                <w:sz w:val="16"/>
              </w:rPr>
              <w:t>agreed</w:t>
            </w:r>
          </w:p>
        </w:tc>
        <w:tc>
          <w:tcPr>
            <w:tcW w:w="1020" w:type="dxa"/>
          </w:tcPr>
          <w:p w14:paraId="61C4F345" w14:textId="671C8111" w:rsidR="008511FB" w:rsidRPr="008511FB" w:rsidRDefault="008511FB" w:rsidP="008511FB">
            <w:pPr>
              <w:pStyle w:val="TAL"/>
              <w:rPr>
                <w:sz w:val="16"/>
              </w:rPr>
            </w:pPr>
            <w:r>
              <w:rPr>
                <w:sz w:val="16"/>
              </w:rPr>
              <w:t>approved</w:t>
            </w:r>
          </w:p>
        </w:tc>
        <w:tc>
          <w:tcPr>
            <w:tcW w:w="1133" w:type="dxa"/>
          </w:tcPr>
          <w:p w14:paraId="5BB58B63" w14:textId="4B9050CD" w:rsidR="008511FB" w:rsidRPr="008511FB" w:rsidRDefault="008511FB" w:rsidP="008511FB">
            <w:pPr>
              <w:pStyle w:val="TAL"/>
              <w:rPr>
                <w:sz w:val="16"/>
              </w:rPr>
            </w:pPr>
            <w:r>
              <w:rPr>
                <w:sz w:val="16"/>
              </w:rPr>
              <w:t>29.518</w:t>
            </w:r>
          </w:p>
        </w:tc>
        <w:tc>
          <w:tcPr>
            <w:tcW w:w="572" w:type="dxa"/>
          </w:tcPr>
          <w:p w14:paraId="5EB12F54" w14:textId="7A78AA53" w:rsidR="008511FB" w:rsidRPr="008511FB" w:rsidRDefault="008511FB" w:rsidP="008511FB">
            <w:pPr>
              <w:pStyle w:val="TAL"/>
              <w:rPr>
                <w:sz w:val="16"/>
              </w:rPr>
            </w:pPr>
            <w:r>
              <w:rPr>
                <w:sz w:val="16"/>
              </w:rPr>
              <w:t>0490</w:t>
            </w:r>
          </w:p>
        </w:tc>
        <w:tc>
          <w:tcPr>
            <w:tcW w:w="567" w:type="dxa"/>
          </w:tcPr>
          <w:p w14:paraId="4E71859A" w14:textId="77777777" w:rsidR="008511FB" w:rsidRPr="008511FB" w:rsidRDefault="008511FB" w:rsidP="008511FB">
            <w:pPr>
              <w:pStyle w:val="TAL"/>
              <w:rPr>
                <w:sz w:val="16"/>
              </w:rPr>
            </w:pPr>
          </w:p>
        </w:tc>
        <w:tc>
          <w:tcPr>
            <w:tcW w:w="567" w:type="dxa"/>
          </w:tcPr>
          <w:p w14:paraId="741F47D9" w14:textId="022B3AE7" w:rsidR="008511FB" w:rsidRPr="008511FB" w:rsidRDefault="008511FB" w:rsidP="008511FB">
            <w:pPr>
              <w:pStyle w:val="TAL"/>
              <w:rPr>
                <w:sz w:val="16"/>
              </w:rPr>
            </w:pPr>
            <w:r>
              <w:rPr>
                <w:sz w:val="16"/>
              </w:rPr>
              <w:t>F</w:t>
            </w:r>
          </w:p>
        </w:tc>
        <w:tc>
          <w:tcPr>
            <w:tcW w:w="510" w:type="dxa"/>
          </w:tcPr>
          <w:p w14:paraId="6F14470A" w14:textId="4F7F5010" w:rsidR="008511FB" w:rsidRPr="008511FB" w:rsidRDefault="008511FB" w:rsidP="008511FB">
            <w:pPr>
              <w:pStyle w:val="TAL"/>
              <w:rPr>
                <w:sz w:val="16"/>
              </w:rPr>
            </w:pPr>
            <w:r>
              <w:rPr>
                <w:sz w:val="16"/>
              </w:rPr>
              <w:t>Rel-17</w:t>
            </w:r>
          </w:p>
        </w:tc>
        <w:tc>
          <w:tcPr>
            <w:tcW w:w="661" w:type="dxa"/>
          </w:tcPr>
          <w:p w14:paraId="77F64A88" w14:textId="622F4CBB" w:rsidR="008511FB" w:rsidRPr="008511FB" w:rsidRDefault="008511FB" w:rsidP="008511FB">
            <w:pPr>
              <w:pStyle w:val="TAL"/>
              <w:rPr>
                <w:sz w:val="16"/>
              </w:rPr>
            </w:pPr>
            <w:r>
              <w:rPr>
                <w:sz w:val="16"/>
              </w:rPr>
              <w:t>17.0.0</w:t>
            </w:r>
          </w:p>
        </w:tc>
        <w:tc>
          <w:tcPr>
            <w:tcW w:w="2607" w:type="dxa"/>
          </w:tcPr>
          <w:p w14:paraId="3E964602" w14:textId="4B9F8763" w:rsidR="008511FB" w:rsidRPr="008511FB" w:rsidRDefault="008511FB" w:rsidP="008511FB">
            <w:pPr>
              <w:pStyle w:val="TAL"/>
              <w:rPr>
                <w:sz w:val="16"/>
              </w:rPr>
            </w:pPr>
            <w:r>
              <w:rPr>
                <w:sz w:val="16"/>
              </w:rPr>
              <w:t>29.518 Rel-17 API version and External doc update</w:t>
            </w:r>
          </w:p>
        </w:tc>
      </w:tr>
      <w:tr w:rsidR="008511FB" w14:paraId="271C30FA" w14:textId="77777777" w:rsidTr="008511FB">
        <w:tc>
          <w:tcPr>
            <w:tcW w:w="1133" w:type="dxa"/>
          </w:tcPr>
          <w:p w14:paraId="55AA37E1" w14:textId="7F8FAAC7" w:rsidR="008511FB" w:rsidRPr="008511FB" w:rsidRDefault="008511FB" w:rsidP="008511FB">
            <w:pPr>
              <w:pStyle w:val="TAL"/>
              <w:rPr>
                <w:sz w:val="16"/>
              </w:rPr>
            </w:pPr>
            <w:r>
              <w:rPr>
                <w:sz w:val="16"/>
              </w:rPr>
              <w:t>C4-211768</w:t>
            </w:r>
          </w:p>
        </w:tc>
        <w:tc>
          <w:tcPr>
            <w:tcW w:w="1020" w:type="dxa"/>
          </w:tcPr>
          <w:p w14:paraId="7E2E9BB6" w14:textId="45978AD4" w:rsidR="008511FB" w:rsidRPr="008511FB" w:rsidRDefault="008511FB" w:rsidP="008511FB">
            <w:pPr>
              <w:pStyle w:val="TAL"/>
              <w:rPr>
                <w:sz w:val="16"/>
              </w:rPr>
            </w:pPr>
            <w:r>
              <w:rPr>
                <w:sz w:val="16"/>
              </w:rPr>
              <w:t>agreed</w:t>
            </w:r>
          </w:p>
        </w:tc>
        <w:tc>
          <w:tcPr>
            <w:tcW w:w="1020" w:type="dxa"/>
          </w:tcPr>
          <w:p w14:paraId="5D188150" w14:textId="61B5CEA4" w:rsidR="008511FB" w:rsidRPr="008511FB" w:rsidRDefault="008511FB" w:rsidP="008511FB">
            <w:pPr>
              <w:pStyle w:val="TAL"/>
              <w:rPr>
                <w:sz w:val="16"/>
              </w:rPr>
            </w:pPr>
            <w:r>
              <w:rPr>
                <w:sz w:val="16"/>
              </w:rPr>
              <w:t>approved</w:t>
            </w:r>
          </w:p>
        </w:tc>
        <w:tc>
          <w:tcPr>
            <w:tcW w:w="1133" w:type="dxa"/>
          </w:tcPr>
          <w:p w14:paraId="1025BEFF" w14:textId="16C54B70" w:rsidR="008511FB" w:rsidRPr="008511FB" w:rsidRDefault="008511FB" w:rsidP="008511FB">
            <w:pPr>
              <w:pStyle w:val="TAL"/>
              <w:rPr>
                <w:sz w:val="16"/>
              </w:rPr>
            </w:pPr>
            <w:r>
              <w:rPr>
                <w:sz w:val="16"/>
              </w:rPr>
              <w:t>29.540</w:t>
            </w:r>
          </w:p>
        </w:tc>
        <w:tc>
          <w:tcPr>
            <w:tcW w:w="572" w:type="dxa"/>
          </w:tcPr>
          <w:p w14:paraId="131CE374" w14:textId="29EBC3B5" w:rsidR="008511FB" w:rsidRPr="008511FB" w:rsidRDefault="008511FB" w:rsidP="008511FB">
            <w:pPr>
              <w:pStyle w:val="TAL"/>
              <w:rPr>
                <w:sz w:val="16"/>
              </w:rPr>
            </w:pPr>
            <w:r>
              <w:rPr>
                <w:sz w:val="16"/>
              </w:rPr>
              <w:t>0077</w:t>
            </w:r>
          </w:p>
        </w:tc>
        <w:tc>
          <w:tcPr>
            <w:tcW w:w="567" w:type="dxa"/>
          </w:tcPr>
          <w:p w14:paraId="564E9010" w14:textId="77777777" w:rsidR="008511FB" w:rsidRPr="008511FB" w:rsidRDefault="008511FB" w:rsidP="008511FB">
            <w:pPr>
              <w:pStyle w:val="TAL"/>
              <w:rPr>
                <w:sz w:val="16"/>
              </w:rPr>
            </w:pPr>
          </w:p>
        </w:tc>
        <w:tc>
          <w:tcPr>
            <w:tcW w:w="567" w:type="dxa"/>
          </w:tcPr>
          <w:p w14:paraId="1EF99520" w14:textId="54BFBD30" w:rsidR="008511FB" w:rsidRPr="008511FB" w:rsidRDefault="008511FB" w:rsidP="008511FB">
            <w:pPr>
              <w:pStyle w:val="TAL"/>
              <w:rPr>
                <w:sz w:val="16"/>
              </w:rPr>
            </w:pPr>
            <w:r>
              <w:rPr>
                <w:sz w:val="16"/>
              </w:rPr>
              <w:t>F</w:t>
            </w:r>
          </w:p>
        </w:tc>
        <w:tc>
          <w:tcPr>
            <w:tcW w:w="510" w:type="dxa"/>
          </w:tcPr>
          <w:p w14:paraId="67DAA1E6" w14:textId="5AC9AA62" w:rsidR="008511FB" w:rsidRPr="008511FB" w:rsidRDefault="008511FB" w:rsidP="008511FB">
            <w:pPr>
              <w:pStyle w:val="TAL"/>
              <w:rPr>
                <w:sz w:val="16"/>
              </w:rPr>
            </w:pPr>
            <w:r>
              <w:rPr>
                <w:sz w:val="16"/>
              </w:rPr>
              <w:t>Rel-17</w:t>
            </w:r>
          </w:p>
        </w:tc>
        <w:tc>
          <w:tcPr>
            <w:tcW w:w="661" w:type="dxa"/>
          </w:tcPr>
          <w:p w14:paraId="4981D403" w14:textId="059A6A8A" w:rsidR="008511FB" w:rsidRPr="008511FB" w:rsidRDefault="008511FB" w:rsidP="008511FB">
            <w:pPr>
              <w:pStyle w:val="TAL"/>
              <w:rPr>
                <w:sz w:val="16"/>
              </w:rPr>
            </w:pPr>
            <w:r>
              <w:rPr>
                <w:sz w:val="16"/>
              </w:rPr>
              <w:t>16.6.0</w:t>
            </w:r>
          </w:p>
        </w:tc>
        <w:tc>
          <w:tcPr>
            <w:tcW w:w="2607" w:type="dxa"/>
          </w:tcPr>
          <w:p w14:paraId="14AF60AB" w14:textId="0FF5EA0E" w:rsidR="008511FB" w:rsidRPr="008511FB" w:rsidRDefault="008511FB" w:rsidP="008511FB">
            <w:pPr>
              <w:pStyle w:val="TAL"/>
              <w:rPr>
                <w:sz w:val="16"/>
              </w:rPr>
            </w:pPr>
            <w:r>
              <w:rPr>
                <w:sz w:val="16"/>
              </w:rPr>
              <w:t>29.540 Rel-17 API version and External doc update</w:t>
            </w:r>
          </w:p>
        </w:tc>
      </w:tr>
      <w:tr w:rsidR="008511FB" w14:paraId="24ED6300" w14:textId="77777777" w:rsidTr="008511FB">
        <w:tc>
          <w:tcPr>
            <w:tcW w:w="1133" w:type="dxa"/>
          </w:tcPr>
          <w:p w14:paraId="532EFE96" w14:textId="41FBCC7E" w:rsidR="008511FB" w:rsidRPr="008511FB" w:rsidRDefault="008511FB" w:rsidP="008511FB">
            <w:pPr>
              <w:pStyle w:val="TAL"/>
              <w:rPr>
                <w:sz w:val="16"/>
              </w:rPr>
            </w:pPr>
            <w:r>
              <w:rPr>
                <w:sz w:val="16"/>
              </w:rPr>
              <w:t>C4-211773</w:t>
            </w:r>
          </w:p>
        </w:tc>
        <w:tc>
          <w:tcPr>
            <w:tcW w:w="1020" w:type="dxa"/>
          </w:tcPr>
          <w:p w14:paraId="4CE9B036" w14:textId="73E0E146" w:rsidR="008511FB" w:rsidRPr="008511FB" w:rsidRDefault="008511FB" w:rsidP="008511FB">
            <w:pPr>
              <w:pStyle w:val="TAL"/>
              <w:rPr>
                <w:sz w:val="16"/>
              </w:rPr>
            </w:pPr>
            <w:r>
              <w:rPr>
                <w:sz w:val="16"/>
              </w:rPr>
              <w:t>agreed</w:t>
            </w:r>
          </w:p>
        </w:tc>
        <w:tc>
          <w:tcPr>
            <w:tcW w:w="1020" w:type="dxa"/>
          </w:tcPr>
          <w:p w14:paraId="3C19DACA" w14:textId="152F4307" w:rsidR="008511FB" w:rsidRPr="008511FB" w:rsidRDefault="008511FB" w:rsidP="008511FB">
            <w:pPr>
              <w:pStyle w:val="TAL"/>
              <w:rPr>
                <w:sz w:val="16"/>
              </w:rPr>
            </w:pPr>
            <w:r>
              <w:rPr>
                <w:sz w:val="16"/>
              </w:rPr>
              <w:t>approved</w:t>
            </w:r>
          </w:p>
        </w:tc>
        <w:tc>
          <w:tcPr>
            <w:tcW w:w="1133" w:type="dxa"/>
          </w:tcPr>
          <w:p w14:paraId="46EB42B0" w14:textId="512B1C1D" w:rsidR="008511FB" w:rsidRPr="008511FB" w:rsidRDefault="008511FB" w:rsidP="008511FB">
            <w:pPr>
              <w:pStyle w:val="TAL"/>
              <w:rPr>
                <w:sz w:val="16"/>
              </w:rPr>
            </w:pPr>
            <w:r>
              <w:rPr>
                <w:sz w:val="16"/>
              </w:rPr>
              <w:t>29.571</w:t>
            </w:r>
          </w:p>
        </w:tc>
        <w:tc>
          <w:tcPr>
            <w:tcW w:w="572" w:type="dxa"/>
          </w:tcPr>
          <w:p w14:paraId="4A6A2278" w14:textId="7DE263B1" w:rsidR="008511FB" w:rsidRPr="008511FB" w:rsidRDefault="008511FB" w:rsidP="008511FB">
            <w:pPr>
              <w:pStyle w:val="TAL"/>
              <w:rPr>
                <w:sz w:val="16"/>
              </w:rPr>
            </w:pPr>
            <w:r>
              <w:rPr>
                <w:sz w:val="16"/>
              </w:rPr>
              <w:t>0260</w:t>
            </w:r>
          </w:p>
        </w:tc>
        <w:tc>
          <w:tcPr>
            <w:tcW w:w="567" w:type="dxa"/>
          </w:tcPr>
          <w:p w14:paraId="64B928D6" w14:textId="77777777" w:rsidR="008511FB" w:rsidRPr="008511FB" w:rsidRDefault="008511FB" w:rsidP="008511FB">
            <w:pPr>
              <w:pStyle w:val="TAL"/>
              <w:rPr>
                <w:sz w:val="16"/>
              </w:rPr>
            </w:pPr>
          </w:p>
        </w:tc>
        <w:tc>
          <w:tcPr>
            <w:tcW w:w="567" w:type="dxa"/>
          </w:tcPr>
          <w:p w14:paraId="2E609261" w14:textId="7117715D" w:rsidR="008511FB" w:rsidRPr="008511FB" w:rsidRDefault="008511FB" w:rsidP="008511FB">
            <w:pPr>
              <w:pStyle w:val="TAL"/>
              <w:rPr>
                <w:sz w:val="16"/>
              </w:rPr>
            </w:pPr>
            <w:r>
              <w:rPr>
                <w:sz w:val="16"/>
              </w:rPr>
              <w:t>F</w:t>
            </w:r>
          </w:p>
        </w:tc>
        <w:tc>
          <w:tcPr>
            <w:tcW w:w="510" w:type="dxa"/>
          </w:tcPr>
          <w:p w14:paraId="49DC57A6" w14:textId="2B64E490" w:rsidR="008511FB" w:rsidRPr="008511FB" w:rsidRDefault="008511FB" w:rsidP="008511FB">
            <w:pPr>
              <w:pStyle w:val="TAL"/>
              <w:rPr>
                <w:sz w:val="16"/>
              </w:rPr>
            </w:pPr>
            <w:r>
              <w:rPr>
                <w:sz w:val="16"/>
              </w:rPr>
              <w:t>Rel-17</w:t>
            </w:r>
          </w:p>
        </w:tc>
        <w:tc>
          <w:tcPr>
            <w:tcW w:w="661" w:type="dxa"/>
          </w:tcPr>
          <w:p w14:paraId="251B4EED" w14:textId="58A131D1" w:rsidR="008511FB" w:rsidRPr="008511FB" w:rsidRDefault="008511FB" w:rsidP="008511FB">
            <w:pPr>
              <w:pStyle w:val="TAL"/>
              <w:rPr>
                <w:sz w:val="16"/>
              </w:rPr>
            </w:pPr>
            <w:r>
              <w:rPr>
                <w:sz w:val="16"/>
              </w:rPr>
              <w:t>17.0.0</w:t>
            </w:r>
          </w:p>
        </w:tc>
        <w:tc>
          <w:tcPr>
            <w:tcW w:w="2607" w:type="dxa"/>
          </w:tcPr>
          <w:p w14:paraId="23AFA8D9" w14:textId="3B010009" w:rsidR="008511FB" w:rsidRPr="008511FB" w:rsidRDefault="008511FB" w:rsidP="008511FB">
            <w:pPr>
              <w:pStyle w:val="TAL"/>
              <w:rPr>
                <w:sz w:val="16"/>
              </w:rPr>
            </w:pPr>
            <w:r>
              <w:rPr>
                <w:sz w:val="16"/>
              </w:rPr>
              <w:t>29.571 Rel-17 API version and External doc update</w:t>
            </w:r>
          </w:p>
        </w:tc>
      </w:tr>
      <w:tr w:rsidR="008511FB" w14:paraId="656900D7" w14:textId="77777777" w:rsidTr="008511FB">
        <w:tc>
          <w:tcPr>
            <w:tcW w:w="1133" w:type="dxa"/>
          </w:tcPr>
          <w:p w14:paraId="5706D231" w14:textId="085229A0" w:rsidR="008511FB" w:rsidRPr="008511FB" w:rsidRDefault="008511FB" w:rsidP="008511FB">
            <w:pPr>
              <w:pStyle w:val="TAL"/>
              <w:rPr>
                <w:sz w:val="16"/>
              </w:rPr>
            </w:pPr>
            <w:r>
              <w:rPr>
                <w:sz w:val="16"/>
              </w:rPr>
              <w:t>C4-211776</w:t>
            </w:r>
          </w:p>
        </w:tc>
        <w:tc>
          <w:tcPr>
            <w:tcW w:w="1020" w:type="dxa"/>
          </w:tcPr>
          <w:p w14:paraId="3BBA7FC3" w14:textId="531399B8" w:rsidR="008511FB" w:rsidRPr="008511FB" w:rsidRDefault="008511FB" w:rsidP="008511FB">
            <w:pPr>
              <w:pStyle w:val="TAL"/>
              <w:rPr>
                <w:sz w:val="16"/>
              </w:rPr>
            </w:pPr>
            <w:r>
              <w:rPr>
                <w:sz w:val="16"/>
              </w:rPr>
              <w:t>agreed</w:t>
            </w:r>
          </w:p>
        </w:tc>
        <w:tc>
          <w:tcPr>
            <w:tcW w:w="1020" w:type="dxa"/>
          </w:tcPr>
          <w:p w14:paraId="7CC42D22" w14:textId="31FD0355" w:rsidR="008511FB" w:rsidRPr="008511FB" w:rsidRDefault="008511FB" w:rsidP="008511FB">
            <w:pPr>
              <w:pStyle w:val="TAL"/>
              <w:rPr>
                <w:sz w:val="16"/>
              </w:rPr>
            </w:pPr>
            <w:r>
              <w:rPr>
                <w:sz w:val="16"/>
              </w:rPr>
              <w:t>approved</w:t>
            </w:r>
          </w:p>
        </w:tc>
        <w:tc>
          <w:tcPr>
            <w:tcW w:w="1133" w:type="dxa"/>
          </w:tcPr>
          <w:p w14:paraId="0D0474A1" w14:textId="5275A566" w:rsidR="008511FB" w:rsidRPr="008511FB" w:rsidRDefault="008511FB" w:rsidP="008511FB">
            <w:pPr>
              <w:pStyle w:val="TAL"/>
              <w:rPr>
                <w:sz w:val="16"/>
              </w:rPr>
            </w:pPr>
            <w:r>
              <w:rPr>
                <w:sz w:val="16"/>
              </w:rPr>
              <w:t>29.598</w:t>
            </w:r>
          </w:p>
        </w:tc>
        <w:tc>
          <w:tcPr>
            <w:tcW w:w="572" w:type="dxa"/>
          </w:tcPr>
          <w:p w14:paraId="7EFB00F4" w14:textId="06572BE0" w:rsidR="008511FB" w:rsidRPr="008511FB" w:rsidRDefault="008511FB" w:rsidP="008511FB">
            <w:pPr>
              <w:pStyle w:val="TAL"/>
              <w:rPr>
                <w:sz w:val="16"/>
              </w:rPr>
            </w:pPr>
            <w:r>
              <w:rPr>
                <w:sz w:val="16"/>
              </w:rPr>
              <w:t>0029</w:t>
            </w:r>
          </w:p>
        </w:tc>
        <w:tc>
          <w:tcPr>
            <w:tcW w:w="567" w:type="dxa"/>
          </w:tcPr>
          <w:p w14:paraId="7E6080E1" w14:textId="77777777" w:rsidR="008511FB" w:rsidRPr="008511FB" w:rsidRDefault="008511FB" w:rsidP="008511FB">
            <w:pPr>
              <w:pStyle w:val="TAL"/>
              <w:rPr>
                <w:sz w:val="16"/>
              </w:rPr>
            </w:pPr>
          </w:p>
        </w:tc>
        <w:tc>
          <w:tcPr>
            <w:tcW w:w="567" w:type="dxa"/>
          </w:tcPr>
          <w:p w14:paraId="573D3BD6" w14:textId="593AE07A" w:rsidR="008511FB" w:rsidRPr="008511FB" w:rsidRDefault="008511FB" w:rsidP="008511FB">
            <w:pPr>
              <w:pStyle w:val="TAL"/>
              <w:rPr>
                <w:sz w:val="16"/>
              </w:rPr>
            </w:pPr>
            <w:r>
              <w:rPr>
                <w:sz w:val="16"/>
              </w:rPr>
              <w:t>F</w:t>
            </w:r>
          </w:p>
        </w:tc>
        <w:tc>
          <w:tcPr>
            <w:tcW w:w="510" w:type="dxa"/>
          </w:tcPr>
          <w:p w14:paraId="632D6392" w14:textId="42C299B0" w:rsidR="008511FB" w:rsidRPr="008511FB" w:rsidRDefault="008511FB" w:rsidP="008511FB">
            <w:pPr>
              <w:pStyle w:val="TAL"/>
              <w:rPr>
                <w:sz w:val="16"/>
              </w:rPr>
            </w:pPr>
            <w:r>
              <w:rPr>
                <w:sz w:val="16"/>
              </w:rPr>
              <w:t>Rel-17</w:t>
            </w:r>
          </w:p>
        </w:tc>
        <w:tc>
          <w:tcPr>
            <w:tcW w:w="661" w:type="dxa"/>
          </w:tcPr>
          <w:p w14:paraId="5F51C848" w14:textId="3E8EC7F5" w:rsidR="008511FB" w:rsidRPr="008511FB" w:rsidRDefault="008511FB" w:rsidP="008511FB">
            <w:pPr>
              <w:pStyle w:val="TAL"/>
              <w:rPr>
                <w:sz w:val="16"/>
              </w:rPr>
            </w:pPr>
            <w:r>
              <w:rPr>
                <w:sz w:val="16"/>
              </w:rPr>
              <w:t>17.0.0</w:t>
            </w:r>
          </w:p>
        </w:tc>
        <w:tc>
          <w:tcPr>
            <w:tcW w:w="2607" w:type="dxa"/>
          </w:tcPr>
          <w:p w14:paraId="5F7D4FBD" w14:textId="0699E5BD" w:rsidR="008511FB" w:rsidRPr="008511FB" w:rsidRDefault="008511FB" w:rsidP="008511FB">
            <w:pPr>
              <w:pStyle w:val="TAL"/>
              <w:rPr>
                <w:sz w:val="16"/>
              </w:rPr>
            </w:pPr>
            <w:r>
              <w:rPr>
                <w:sz w:val="16"/>
              </w:rPr>
              <w:t>29.598 Rel-17 API version and External doc update</w:t>
            </w:r>
          </w:p>
        </w:tc>
      </w:tr>
    </w:tbl>
    <w:p w14:paraId="0FFBE088" w14:textId="77777777" w:rsidR="008511FB" w:rsidRDefault="008511FB" w:rsidP="008511FB"/>
    <w:p w14:paraId="10C99BA0" w14:textId="77777777" w:rsidR="008511FB" w:rsidRDefault="008511FB" w:rsidP="008511F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50DF27" w14:textId="68D7985C" w:rsidR="008511FB" w:rsidRDefault="008511FB" w:rsidP="008511FB">
      <w:pPr>
        <w:rPr>
          <w:rFonts w:ascii="Arial" w:hAnsi="Arial" w:cs="Arial"/>
          <w:b/>
          <w:sz w:val="24"/>
        </w:rPr>
      </w:pPr>
      <w:r>
        <w:rPr>
          <w:rFonts w:ascii="Arial" w:hAnsi="Arial" w:cs="Arial"/>
          <w:b/>
          <w:color w:val="0000FF"/>
          <w:sz w:val="24"/>
        </w:rPr>
        <w:t>CP-210030</w:t>
      </w:r>
      <w:r>
        <w:rPr>
          <w:rFonts w:ascii="Arial" w:hAnsi="Arial" w:cs="Arial"/>
          <w:b/>
          <w:color w:val="0000FF"/>
          <w:sz w:val="24"/>
        </w:rPr>
        <w:tab/>
      </w:r>
      <w:r>
        <w:rPr>
          <w:rFonts w:ascii="Arial" w:hAnsi="Arial" w:cs="Arial"/>
          <w:b/>
          <w:sz w:val="24"/>
        </w:rPr>
        <w:t>Enhancements on AMF</w:t>
      </w:r>
    </w:p>
    <w:p w14:paraId="66190554"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82B67C6"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8511FB" w14:paraId="5D99C47A" w14:textId="77777777" w:rsidTr="008511FB">
        <w:tc>
          <w:tcPr>
            <w:tcW w:w="1133" w:type="dxa"/>
          </w:tcPr>
          <w:p w14:paraId="13D82369" w14:textId="6F135628" w:rsidR="008511FB" w:rsidRDefault="008511FB" w:rsidP="008511FB">
            <w:pPr>
              <w:pStyle w:val="TAH"/>
            </w:pPr>
            <w:r>
              <w:t>WG TDoc</w:t>
            </w:r>
          </w:p>
        </w:tc>
        <w:tc>
          <w:tcPr>
            <w:tcW w:w="1020" w:type="dxa"/>
          </w:tcPr>
          <w:p w14:paraId="65D329C5" w14:textId="53DD3491" w:rsidR="008511FB" w:rsidRDefault="008511FB" w:rsidP="008511FB">
            <w:pPr>
              <w:pStyle w:val="TAH"/>
            </w:pPr>
            <w:r>
              <w:t>WG decisn</w:t>
            </w:r>
          </w:p>
        </w:tc>
        <w:tc>
          <w:tcPr>
            <w:tcW w:w="1020" w:type="dxa"/>
          </w:tcPr>
          <w:p w14:paraId="70F64501" w14:textId="68367837" w:rsidR="008511FB" w:rsidRDefault="008511FB" w:rsidP="008511FB">
            <w:pPr>
              <w:pStyle w:val="TAH"/>
            </w:pPr>
            <w:r>
              <w:t>TSG decisn</w:t>
            </w:r>
          </w:p>
        </w:tc>
        <w:tc>
          <w:tcPr>
            <w:tcW w:w="1133" w:type="dxa"/>
          </w:tcPr>
          <w:p w14:paraId="32C21A6B" w14:textId="0CAEB225" w:rsidR="008511FB" w:rsidRDefault="008511FB" w:rsidP="008511FB">
            <w:pPr>
              <w:pStyle w:val="TAH"/>
            </w:pPr>
            <w:r>
              <w:t>Spec</w:t>
            </w:r>
          </w:p>
        </w:tc>
        <w:tc>
          <w:tcPr>
            <w:tcW w:w="572" w:type="dxa"/>
          </w:tcPr>
          <w:p w14:paraId="5B7C59CE" w14:textId="24F4F8F4" w:rsidR="008511FB" w:rsidRDefault="008511FB" w:rsidP="008511FB">
            <w:pPr>
              <w:pStyle w:val="TAH"/>
            </w:pPr>
            <w:r>
              <w:t>CR</w:t>
            </w:r>
          </w:p>
        </w:tc>
        <w:tc>
          <w:tcPr>
            <w:tcW w:w="567" w:type="dxa"/>
          </w:tcPr>
          <w:p w14:paraId="4C8E12FF" w14:textId="64FF755E" w:rsidR="008511FB" w:rsidRDefault="008511FB" w:rsidP="008511FB">
            <w:pPr>
              <w:pStyle w:val="TAH"/>
            </w:pPr>
            <w:r>
              <w:t>rev</w:t>
            </w:r>
          </w:p>
        </w:tc>
        <w:tc>
          <w:tcPr>
            <w:tcW w:w="567" w:type="dxa"/>
          </w:tcPr>
          <w:p w14:paraId="017B8E57" w14:textId="374670FD" w:rsidR="008511FB" w:rsidRDefault="008511FB" w:rsidP="008511FB">
            <w:pPr>
              <w:pStyle w:val="TAH"/>
            </w:pPr>
            <w:r>
              <w:t>cat</w:t>
            </w:r>
          </w:p>
        </w:tc>
        <w:tc>
          <w:tcPr>
            <w:tcW w:w="510" w:type="dxa"/>
          </w:tcPr>
          <w:p w14:paraId="7C1060F1" w14:textId="24696B96" w:rsidR="008511FB" w:rsidRDefault="008511FB" w:rsidP="008511FB">
            <w:pPr>
              <w:pStyle w:val="TAH"/>
            </w:pPr>
            <w:r>
              <w:t>Rel</w:t>
            </w:r>
          </w:p>
        </w:tc>
        <w:tc>
          <w:tcPr>
            <w:tcW w:w="661" w:type="dxa"/>
          </w:tcPr>
          <w:p w14:paraId="1B63E661" w14:textId="7B510C84" w:rsidR="008511FB" w:rsidRDefault="008511FB" w:rsidP="008511FB">
            <w:pPr>
              <w:pStyle w:val="TAH"/>
            </w:pPr>
            <w:r>
              <w:t>init vers</w:t>
            </w:r>
          </w:p>
        </w:tc>
        <w:tc>
          <w:tcPr>
            <w:tcW w:w="2607" w:type="dxa"/>
          </w:tcPr>
          <w:p w14:paraId="6289DABF" w14:textId="6F5A188A" w:rsidR="008511FB" w:rsidRDefault="008511FB" w:rsidP="008511FB">
            <w:pPr>
              <w:pStyle w:val="TAH"/>
            </w:pPr>
            <w:r>
              <w:t>Title</w:t>
            </w:r>
          </w:p>
        </w:tc>
      </w:tr>
      <w:tr w:rsidR="008511FB" w14:paraId="139423EA" w14:textId="77777777" w:rsidTr="008511FB">
        <w:tc>
          <w:tcPr>
            <w:tcW w:w="1133" w:type="dxa"/>
          </w:tcPr>
          <w:p w14:paraId="3F224B2C" w14:textId="35327557" w:rsidR="008511FB" w:rsidRPr="008511FB" w:rsidRDefault="008511FB" w:rsidP="008511FB">
            <w:pPr>
              <w:pStyle w:val="TAL"/>
              <w:rPr>
                <w:sz w:val="16"/>
              </w:rPr>
            </w:pPr>
            <w:r>
              <w:rPr>
                <w:sz w:val="16"/>
              </w:rPr>
              <w:t>C4-211595</w:t>
            </w:r>
          </w:p>
        </w:tc>
        <w:tc>
          <w:tcPr>
            <w:tcW w:w="1020" w:type="dxa"/>
          </w:tcPr>
          <w:p w14:paraId="21AAB8C5" w14:textId="6BCC6052" w:rsidR="008511FB" w:rsidRPr="008511FB" w:rsidRDefault="008511FB" w:rsidP="008511FB">
            <w:pPr>
              <w:pStyle w:val="TAL"/>
              <w:rPr>
                <w:sz w:val="16"/>
              </w:rPr>
            </w:pPr>
            <w:r>
              <w:rPr>
                <w:sz w:val="16"/>
              </w:rPr>
              <w:t>agreed</w:t>
            </w:r>
          </w:p>
        </w:tc>
        <w:tc>
          <w:tcPr>
            <w:tcW w:w="1020" w:type="dxa"/>
          </w:tcPr>
          <w:p w14:paraId="2D7F129E" w14:textId="1A982234" w:rsidR="008511FB" w:rsidRPr="008511FB" w:rsidRDefault="008511FB" w:rsidP="008511FB">
            <w:pPr>
              <w:pStyle w:val="TAL"/>
              <w:rPr>
                <w:sz w:val="16"/>
              </w:rPr>
            </w:pPr>
            <w:r>
              <w:rPr>
                <w:sz w:val="16"/>
              </w:rPr>
              <w:t>approved</w:t>
            </w:r>
          </w:p>
        </w:tc>
        <w:tc>
          <w:tcPr>
            <w:tcW w:w="1133" w:type="dxa"/>
          </w:tcPr>
          <w:p w14:paraId="7EFA01F3" w14:textId="5964D478" w:rsidR="008511FB" w:rsidRPr="008511FB" w:rsidRDefault="008511FB" w:rsidP="008511FB">
            <w:pPr>
              <w:pStyle w:val="TAL"/>
              <w:rPr>
                <w:sz w:val="16"/>
              </w:rPr>
            </w:pPr>
            <w:r>
              <w:rPr>
                <w:sz w:val="16"/>
              </w:rPr>
              <w:t>29.244</w:t>
            </w:r>
          </w:p>
        </w:tc>
        <w:tc>
          <w:tcPr>
            <w:tcW w:w="572" w:type="dxa"/>
          </w:tcPr>
          <w:p w14:paraId="5829BD37" w14:textId="0C37E68C" w:rsidR="008511FB" w:rsidRPr="008511FB" w:rsidRDefault="008511FB" w:rsidP="008511FB">
            <w:pPr>
              <w:pStyle w:val="TAL"/>
              <w:rPr>
                <w:sz w:val="16"/>
              </w:rPr>
            </w:pPr>
            <w:r>
              <w:rPr>
                <w:sz w:val="16"/>
              </w:rPr>
              <w:t>0521</w:t>
            </w:r>
          </w:p>
        </w:tc>
        <w:tc>
          <w:tcPr>
            <w:tcW w:w="567" w:type="dxa"/>
          </w:tcPr>
          <w:p w14:paraId="544CBD39" w14:textId="5794525D" w:rsidR="008511FB" w:rsidRPr="008511FB" w:rsidRDefault="008511FB" w:rsidP="008511FB">
            <w:pPr>
              <w:pStyle w:val="TAL"/>
              <w:rPr>
                <w:sz w:val="16"/>
              </w:rPr>
            </w:pPr>
            <w:r>
              <w:rPr>
                <w:sz w:val="16"/>
              </w:rPr>
              <w:t>1</w:t>
            </w:r>
          </w:p>
        </w:tc>
        <w:tc>
          <w:tcPr>
            <w:tcW w:w="567" w:type="dxa"/>
          </w:tcPr>
          <w:p w14:paraId="1F04102C" w14:textId="70289AE4" w:rsidR="008511FB" w:rsidRPr="008511FB" w:rsidRDefault="008511FB" w:rsidP="008511FB">
            <w:pPr>
              <w:pStyle w:val="TAL"/>
              <w:rPr>
                <w:sz w:val="16"/>
              </w:rPr>
            </w:pPr>
            <w:r>
              <w:rPr>
                <w:sz w:val="16"/>
              </w:rPr>
              <w:t>B</w:t>
            </w:r>
          </w:p>
        </w:tc>
        <w:tc>
          <w:tcPr>
            <w:tcW w:w="510" w:type="dxa"/>
          </w:tcPr>
          <w:p w14:paraId="79ED2100" w14:textId="60CB0640" w:rsidR="008511FB" w:rsidRPr="008511FB" w:rsidRDefault="008511FB" w:rsidP="008511FB">
            <w:pPr>
              <w:pStyle w:val="TAL"/>
              <w:rPr>
                <w:sz w:val="16"/>
              </w:rPr>
            </w:pPr>
            <w:r>
              <w:rPr>
                <w:sz w:val="16"/>
              </w:rPr>
              <w:t>Rel-17</w:t>
            </w:r>
          </w:p>
        </w:tc>
        <w:tc>
          <w:tcPr>
            <w:tcW w:w="661" w:type="dxa"/>
          </w:tcPr>
          <w:p w14:paraId="191805F9" w14:textId="67BBB4F7" w:rsidR="008511FB" w:rsidRPr="008511FB" w:rsidRDefault="008511FB" w:rsidP="008511FB">
            <w:pPr>
              <w:pStyle w:val="TAL"/>
              <w:rPr>
                <w:sz w:val="16"/>
              </w:rPr>
            </w:pPr>
            <w:r>
              <w:rPr>
                <w:sz w:val="16"/>
              </w:rPr>
              <w:t>16.6.0</w:t>
            </w:r>
          </w:p>
        </w:tc>
        <w:tc>
          <w:tcPr>
            <w:tcW w:w="2607" w:type="dxa"/>
          </w:tcPr>
          <w:p w14:paraId="49A9D66E" w14:textId="271A6144" w:rsidR="008511FB" w:rsidRPr="008511FB" w:rsidRDefault="008511FB" w:rsidP="008511FB">
            <w:pPr>
              <w:pStyle w:val="TAL"/>
              <w:rPr>
                <w:sz w:val="16"/>
              </w:rPr>
            </w:pPr>
            <w:r>
              <w:rPr>
                <w:sz w:val="16"/>
              </w:rPr>
              <w:t>Partial failure handling support over N4</w:t>
            </w:r>
          </w:p>
        </w:tc>
      </w:tr>
      <w:tr w:rsidR="008511FB" w14:paraId="109136A1" w14:textId="77777777" w:rsidTr="008511FB">
        <w:tc>
          <w:tcPr>
            <w:tcW w:w="1133" w:type="dxa"/>
          </w:tcPr>
          <w:p w14:paraId="20D680D7" w14:textId="2DE96C92" w:rsidR="008511FB" w:rsidRPr="008511FB" w:rsidRDefault="008511FB" w:rsidP="008511FB">
            <w:pPr>
              <w:pStyle w:val="TAL"/>
              <w:rPr>
                <w:sz w:val="16"/>
              </w:rPr>
            </w:pPr>
            <w:r>
              <w:rPr>
                <w:sz w:val="16"/>
              </w:rPr>
              <w:t>C4-211670</w:t>
            </w:r>
          </w:p>
        </w:tc>
        <w:tc>
          <w:tcPr>
            <w:tcW w:w="1020" w:type="dxa"/>
          </w:tcPr>
          <w:p w14:paraId="60196FC7" w14:textId="6EF6EBB6" w:rsidR="008511FB" w:rsidRPr="008511FB" w:rsidRDefault="008511FB" w:rsidP="008511FB">
            <w:pPr>
              <w:pStyle w:val="TAL"/>
              <w:rPr>
                <w:sz w:val="16"/>
              </w:rPr>
            </w:pPr>
            <w:r>
              <w:rPr>
                <w:sz w:val="16"/>
              </w:rPr>
              <w:t>agreed</w:t>
            </w:r>
          </w:p>
        </w:tc>
        <w:tc>
          <w:tcPr>
            <w:tcW w:w="1020" w:type="dxa"/>
          </w:tcPr>
          <w:p w14:paraId="4AE1FD8F" w14:textId="11BD9AAF" w:rsidR="008511FB" w:rsidRPr="008511FB" w:rsidRDefault="008511FB" w:rsidP="008511FB">
            <w:pPr>
              <w:pStyle w:val="TAL"/>
              <w:rPr>
                <w:sz w:val="16"/>
              </w:rPr>
            </w:pPr>
            <w:r>
              <w:rPr>
                <w:sz w:val="16"/>
              </w:rPr>
              <w:t>approved</w:t>
            </w:r>
          </w:p>
        </w:tc>
        <w:tc>
          <w:tcPr>
            <w:tcW w:w="1133" w:type="dxa"/>
          </w:tcPr>
          <w:p w14:paraId="5AC92FBD" w14:textId="31E3DEE7" w:rsidR="008511FB" w:rsidRPr="008511FB" w:rsidRDefault="008511FB" w:rsidP="008511FB">
            <w:pPr>
              <w:pStyle w:val="TAL"/>
              <w:rPr>
                <w:sz w:val="16"/>
              </w:rPr>
            </w:pPr>
            <w:r>
              <w:rPr>
                <w:sz w:val="16"/>
              </w:rPr>
              <w:t>29.518</w:t>
            </w:r>
          </w:p>
        </w:tc>
        <w:tc>
          <w:tcPr>
            <w:tcW w:w="572" w:type="dxa"/>
          </w:tcPr>
          <w:p w14:paraId="733948DD" w14:textId="0DEB07A8" w:rsidR="008511FB" w:rsidRPr="008511FB" w:rsidRDefault="008511FB" w:rsidP="008511FB">
            <w:pPr>
              <w:pStyle w:val="TAL"/>
              <w:rPr>
                <w:sz w:val="16"/>
              </w:rPr>
            </w:pPr>
            <w:r>
              <w:rPr>
                <w:sz w:val="16"/>
              </w:rPr>
              <w:t>0471</w:t>
            </w:r>
          </w:p>
        </w:tc>
        <w:tc>
          <w:tcPr>
            <w:tcW w:w="567" w:type="dxa"/>
          </w:tcPr>
          <w:p w14:paraId="77AD3301" w14:textId="0C91734E" w:rsidR="008511FB" w:rsidRPr="008511FB" w:rsidRDefault="008511FB" w:rsidP="008511FB">
            <w:pPr>
              <w:pStyle w:val="TAL"/>
              <w:rPr>
                <w:sz w:val="16"/>
              </w:rPr>
            </w:pPr>
            <w:r>
              <w:rPr>
                <w:sz w:val="16"/>
              </w:rPr>
              <w:t>1</w:t>
            </w:r>
          </w:p>
        </w:tc>
        <w:tc>
          <w:tcPr>
            <w:tcW w:w="567" w:type="dxa"/>
          </w:tcPr>
          <w:p w14:paraId="4A8A9CC8" w14:textId="43011E73" w:rsidR="008511FB" w:rsidRPr="008511FB" w:rsidRDefault="008511FB" w:rsidP="008511FB">
            <w:pPr>
              <w:pStyle w:val="TAL"/>
              <w:rPr>
                <w:sz w:val="16"/>
              </w:rPr>
            </w:pPr>
            <w:r>
              <w:rPr>
                <w:sz w:val="16"/>
              </w:rPr>
              <w:t>F</w:t>
            </w:r>
          </w:p>
        </w:tc>
        <w:tc>
          <w:tcPr>
            <w:tcW w:w="510" w:type="dxa"/>
          </w:tcPr>
          <w:p w14:paraId="42AD8264" w14:textId="1CF9F493" w:rsidR="008511FB" w:rsidRPr="008511FB" w:rsidRDefault="008511FB" w:rsidP="008511FB">
            <w:pPr>
              <w:pStyle w:val="TAL"/>
              <w:rPr>
                <w:sz w:val="16"/>
              </w:rPr>
            </w:pPr>
            <w:r>
              <w:rPr>
                <w:sz w:val="16"/>
              </w:rPr>
              <w:t>Rel-17</w:t>
            </w:r>
          </w:p>
        </w:tc>
        <w:tc>
          <w:tcPr>
            <w:tcW w:w="661" w:type="dxa"/>
          </w:tcPr>
          <w:p w14:paraId="15701916" w14:textId="3C287A3A" w:rsidR="008511FB" w:rsidRPr="008511FB" w:rsidRDefault="008511FB" w:rsidP="008511FB">
            <w:pPr>
              <w:pStyle w:val="TAL"/>
              <w:rPr>
                <w:sz w:val="16"/>
              </w:rPr>
            </w:pPr>
            <w:r>
              <w:rPr>
                <w:sz w:val="16"/>
              </w:rPr>
              <w:t>17.0.0</w:t>
            </w:r>
          </w:p>
        </w:tc>
        <w:tc>
          <w:tcPr>
            <w:tcW w:w="2607" w:type="dxa"/>
          </w:tcPr>
          <w:p w14:paraId="087F23E8" w14:textId="77E5E034" w:rsidR="008511FB" w:rsidRPr="008511FB" w:rsidRDefault="008511FB" w:rsidP="008511FB">
            <w:pPr>
              <w:pStyle w:val="TAL"/>
              <w:rPr>
                <w:sz w:val="16"/>
              </w:rPr>
            </w:pPr>
            <w:r>
              <w:rPr>
                <w:sz w:val="16"/>
              </w:rPr>
              <w:t>Wrong Reference for Reachable of Regulatory</w:t>
            </w:r>
          </w:p>
        </w:tc>
      </w:tr>
      <w:tr w:rsidR="008511FB" w14:paraId="6E711A71" w14:textId="77777777" w:rsidTr="008511FB">
        <w:tc>
          <w:tcPr>
            <w:tcW w:w="1133" w:type="dxa"/>
          </w:tcPr>
          <w:p w14:paraId="094CE3D6" w14:textId="0410665A" w:rsidR="008511FB" w:rsidRPr="008511FB" w:rsidRDefault="008511FB" w:rsidP="008511FB">
            <w:pPr>
              <w:pStyle w:val="TAL"/>
              <w:rPr>
                <w:sz w:val="16"/>
              </w:rPr>
            </w:pPr>
            <w:r>
              <w:rPr>
                <w:sz w:val="16"/>
              </w:rPr>
              <w:t>C4-211819</w:t>
            </w:r>
          </w:p>
        </w:tc>
        <w:tc>
          <w:tcPr>
            <w:tcW w:w="1020" w:type="dxa"/>
          </w:tcPr>
          <w:p w14:paraId="65CD4103" w14:textId="04334392" w:rsidR="008511FB" w:rsidRPr="008511FB" w:rsidRDefault="008511FB" w:rsidP="008511FB">
            <w:pPr>
              <w:pStyle w:val="TAL"/>
              <w:rPr>
                <w:sz w:val="16"/>
              </w:rPr>
            </w:pPr>
            <w:r>
              <w:rPr>
                <w:sz w:val="16"/>
              </w:rPr>
              <w:t>revised</w:t>
            </w:r>
          </w:p>
        </w:tc>
        <w:tc>
          <w:tcPr>
            <w:tcW w:w="1020" w:type="dxa"/>
          </w:tcPr>
          <w:p w14:paraId="0E43F9BE" w14:textId="3DB3E658" w:rsidR="008511FB" w:rsidRPr="008511FB" w:rsidRDefault="008511FB" w:rsidP="008511FB">
            <w:pPr>
              <w:pStyle w:val="TAL"/>
              <w:rPr>
                <w:sz w:val="16"/>
              </w:rPr>
            </w:pPr>
            <w:r>
              <w:rPr>
                <w:sz w:val="16"/>
              </w:rPr>
              <w:t>revised</w:t>
            </w:r>
          </w:p>
        </w:tc>
        <w:tc>
          <w:tcPr>
            <w:tcW w:w="1133" w:type="dxa"/>
          </w:tcPr>
          <w:p w14:paraId="60D0A5D8" w14:textId="3998A18D" w:rsidR="008511FB" w:rsidRPr="008511FB" w:rsidRDefault="008511FB" w:rsidP="008511FB">
            <w:pPr>
              <w:pStyle w:val="TAL"/>
              <w:rPr>
                <w:sz w:val="16"/>
              </w:rPr>
            </w:pPr>
            <w:r>
              <w:rPr>
                <w:sz w:val="16"/>
              </w:rPr>
              <w:t>29.518</w:t>
            </w:r>
          </w:p>
        </w:tc>
        <w:tc>
          <w:tcPr>
            <w:tcW w:w="572" w:type="dxa"/>
          </w:tcPr>
          <w:p w14:paraId="3F7735AC" w14:textId="2F7A610F" w:rsidR="008511FB" w:rsidRPr="008511FB" w:rsidRDefault="008511FB" w:rsidP="008511FB">
            <w:pPr>
              <w:pStyle w:val="TAL"/>
              <w:rPr>
                <w:sz w:val="16"/>
              </w:rPr>
            </w:pPr>
            <w:r>
              <w:rPr>
                <w:sz w:val="16"/>
              </w:rPr>
              <w:t>0443</w:t>
            </w:r>
          </w:p>
        </w:tc>
        <w:tc>
          <w:tcPr>
            <w:tcW w:w="567" w:type="dxa"/>
          </w:tcPr>
          <w:p w14:paraId="5B52D808" w14:textId="04EA5731" w:rsidR="008511FB" w:rsidRPr="008511FB" w:rsidRDefault="008511FB" w:rsidP="008511FB">
            <w:pPr>
              <w:pStyle w:val="TAL"/>
              <w:rPr>
                <w:sz w:val="16"/>
              </w:rPr>
            </w:pPr>
            <w:r>
              <w:rPr>
                <w:sz w:val="16"/>
              </w:rPr>
              <w:t>2</w:t>
            </w:r>
          </w:p>
        </w:tc>
        <w:tc>
          <w:tcPr>
            <w:tcW w:w="567" w:type="dxa"/>
          </w:tcPr>
          <w:p w14:paraId="14368EDD" w14:textId="2D1FA501" w:rsidR="008511FB" w:rsidRPr="008511FB" w:rsidRDefault="008511FB" w:rsidP="008511FB">
            <w:pPr>
              <w:pStyle w:val="TAL"/>
              <w:rPr>
                <w:sz w:val="16"/>
              </w:rPr>
            </w:pPr>
            <w:r>
              <w:rPr>
                <w:sz w:val="16"/>
              </w:rPr>
              <w:t>F</w:t>
            </w:r>
          </w:p>
        </w:tc>
        <w:tc>
          <w:tcPr>
            <w:tcW w:w="510" w:type="dxa"/>
          </w:tcPr>
          <w:p w14:paraId="0C13739A" w14:textId="3209E5AA" w:rsidR="008511FB" w:rsidRPr="008511FB" w:rsidRDefault="008511FB" w:rsidP="008511FB">
            <w:pPr>
              <w:pStyle w:val="TAL"/>
              <w:rPr>
                <w:sz w:val="16"/>
              </w:rPr>
            </w:pPr>
            <w:r>
              <w:rPr>
                <w:sz w:val="16"/>
              </w:rPr>
              <w:t>Rel-17</w:t>
            </w:r>
          </w:p>
        </w:tc>
        <w:tc>
          <w:tcPr>
            <w:tcW w:w="661" w:type="dxa"/>
          </w:tcPr>
          <w:p w14:paraId="6146A114" w14:textId="40BC7D7B" w:rsidR="008511FB" w:rsidRPr="008511FB" w:rsidRDefault="008511FB" w:rsidP="008511FB">
            <w:pPr>
              <w:pStyle w:val="TAL"/>
              <w:rPr>
                <w:sz w:val="16"/>
              </w:rPr>
            </w:pPr>
            <w:r>
              <w:rPr>
                <w:sz w:val="16"/>
              </w:rPr>
              <w:t>17.0.0</w:t>
            </w:r>
          </w:p>
        </w:tc>
        <w:tc>
          <w:tcPr>
            <w:tcW w:w="2607" w:type="dxa"/>
          </w:tcPr>
          <w:p w14:paraId="6D9E56B4" w14:textId="1A269F8B" w:rsidR="008511FB" w:rsidRPr="008511FB" w:rsidRDefault="008511FB" w:rsidP="008511FB">
            <w:pPr>
              <w:pStyle w:val="TAL"/>
              <w:rPr>
                <w:sz w:val="16"/>
              </w:rPr>
            </w:pPr>
            <w:r>
              <w:rPr>
                <w:sz w:val="16"/>
              </w:rPr>
              <w:t>Subscription not found inconsistency</w:t>
            </w:r>
          </w:p>
        </w:tc>
      </w:tr>
      <w:tr w:rsidR="008511FB" w14:paraId="7B0092EE" w14:textId="77777777" w:rsidTr="008511FB">
        <w:tc>
          <w:tcPr>
            <w:tcW w:w="1133" w:type="dxa"/>
          </w:tcPr>
          <w:p w14:paraId="7E9AD192" w14:textId="6011AE5E" w:rsidR="008511FB" w:rsidRPr="008511FB" w:rsidRDefault="008511FB" w:rsidP="008511FB">
            <w:pPr>
              <w:pStyle w:val="TAL"/>
              <w:rPr>
                <w:sz w:val="16"/>
              </w:rPr>
            </w:pPr>
            <w:r>
              <w:rPr>
                <w:sz w:val="16"/>
              </w:rPr>
              <w:t>C4-211844</w:t>
            </w:r>
          </w:p>
        </w:tc>
        <w:tc>
          <w:tcPr>
            <w:tcW w:w="1020" w:type="dxa"/>
          </w:tcPr>
          <w:p w14:paraId="1466C6C0" w14:textId="215B3A5F" w:rsidR="008511FB" w:rsidRPr="008511FB" w:rsidRDefault="008511FB" w:rsidP="008511FB">
            <w:pPr>
              <w:pStyle w:val="TAL"/>
              <w:rPr>
                <w:sz w:val="16"/>
              </w:rPr>
            </w:pPr>
            <w:r>
              <w:rPr>
                <w:sz w:val="16"/>
              </w:rPr>
              <w:t>revised</w:t>
            </w:r>
          </w:p>
        </w:tc>
        <w:tc>
          <w:tcPr>
            <w:tcW w:w="1020" w:type="dxa"/>
          </w:tcPr>
          <w:p w14:paraId="45E37F34" w14:textId="43DB0968" w:rsidR="008511FB" w:rsidRPr="008511FB" w:rsidRDefault="008511FB" w:rsidP="008511FB">
            <w:pPr>
              <w:pStyle w:val="TAL"/>
              <w:rPr>
                <w:sz w:val="16"/>
              </w:rPr>
            </w:pPr>
            <w:r>
              <w:rPr>
                <w:sz w:val="16"/>
              </w:rPr>
              <w:t>revised</w:t>
            </w:r>
          </w:p>
        </w:tc>
        <w:tc>
          <w:tcPr>
            <w:tcW w:w="1133" w:type="dxa"/>
          </w:tcPr>
          <w:p w14:paraId="4393C45C" w14:textId="4504ABC7" w:rsidR="008511FB" w:rsidRPr="008511FB" w:rsidRDefault="008511FB" w:rsidP="008511FB">
            <w:pPr>
              <w:pStyle w:val="TAL"/>
              <w:rPr>
                <w:sz w:val="16"/>
              </w:rPr>
            </w:pPr>
            <w:r>
              <w:rPr>
                <w:sz w:val="16"/>
              </w:rPr>
              <w:t>29.518</w:t>
            </w:r>
          </w:p>
        </w:tc>
        <w:tc>
          <w:tcPr>
            <w:tcW w:w="572" w:type="dxa"/>
          </w:tcPr>
          <w:p w14:paraId="16E0C86E" w14:textId="5F3ED8B1" w:rsidR="008511FB" w:rsidRPr="008511FB" w:rsidRDefault="008511FB" w:rsidP="008511FB">
            <w:pPr>
              <w:pStyle w:val="TAL"/>
              <w:rPr>
                <w:sz w:val="16"/>
              </w:rPr>
            </w:pPr>
            <w:r>
              <w:rPr>
                <w:sz w:val="16"/>
              </w:rPr>
              <w:t>0483</w:t>
            </w:r>
          </w:p>
        </w:tc>
        <w:tc>
          <w:tcPr>
            <w:tcW w:w="567" w:type="dxa"/>
          </w:tcPr>
          <w:p w14:paraId="4875D09E" w14:textId="090BF19E" w:rsidR="008511FB" w:rsidRPr="008511FB" w:rsidRDefault="008511FB" w:rsidP="008511FB">
            <w:pPr>
              <w:pStyle w:val="TAL"/>
              <w:rPr>
                <w:sz w:val="16"/>
              </w:rPr>
            </w:pPr>
            <w:r>
              <w:rPr>
                <w:sz w:val="16"/>
              </w:rPr>
              <w:t>3</w:t>
            </w:r>
          </w:p>
        </w:tc>
        <w:tc>
          <w:tcPr>
            <w:tcW w:w="567" w:type="dxa"/>
          </w:tcPr>
          <w:p w14:paraId="6AD12120" w14:textId="2A4102C8" w:rsidR="008511FB" w:rsidRPr="008511FB" w:rsidRDefault="008511FB" w:rsidP="008511FB">
            <w:pPr>
              <w:pStyle w:val="TAL"/>
              <w:rPr>
                <w:sz w:val="16"/>
              </w:rPr>
            </w:pPr>
            <w:r>
              <w:rPr>
                <w:sz w:val="16"/>
              </w:rPr>
              <w:t>B</w:t>
            </w:r>
          </w:p>
        </w:tc>
        <w:tc>
          <w:tcPr>
            <w:tcW w:w="510" w:type="dxa"/>
          </w:tcPr>
          <w:p w14:paraId="73F0BFC2" w14:textId="1B1477F8" w:rsidR="008511FB" w:rsidRPr="008511FB" w:rsidRDefault="008511FB" w:rsidP="008511FB">
            <w:pPr>
              <w:pStyle w:val="TAL"/>
              <w:rPr>
                <w:sz w:val="16"/>
              </w:rPr>
            </w:pPr>
            <w:r>
              <w:rPr>
                <w:sz w:val="16"/>
              </w:rPr>
              <w:t>Rel-17</w:t>
            </w:r>
          </w:p>
        </w:tc>
        <w:tc>
          <w:tcPr>
            <w:tcW w:w="661" w:type="dxa"/>
          </w:tcPr>
          <w:p w14:paraId="75F96E7C" w14:textId="7B4B193E" w:rsidR="008511FB" w:rsidRPr="008511FB" w:rsidRDefault="008511FB" w:rsidP="008511FB">
            <w:pPr>
              <w:pStyle w:val="TAL"/>
              <w:rPr>
                <w:sz w:val="16"/>
              </w:rPr>
            </w:pPr>
            <w:r>
              <w:rPr>
                <w:sz w:val="16"/>
              </w:rPr>
              <w:t>17.0.0</w:t>
            </w:r>
          </w:p>
        </w:tc>
        <w:tc>
          <w:tcPr>
            <w:tcW w:w="2607" w:type="dxa"/>
          </w:tcPr>
          <w:p w14:paraId="7D10725F" w14:textId="0B14498D" w:rsidR="008511FB" w:rsidRPr="008511FB" w:rsidRDefault="008511FB" w:rsidP="008511FB">
            <w:pPr>
              <w:pStyle w:val="TAL"/>
              <w:rPr>
                <w:sz w:val="16"/>
              </w:rPr>
            </w:pPr>
            <w:r>
              <w:rPr>
                <w:sz w:val="16"/>
              </w:rPr>
              <w:t>PRA Information update</w:t>
            </w:r>
          </w:p>
        </w:tc>
      </w:tr>
    </w:tbl>
    <w:p w14:paraId="25D8B9FE" w14:textId="77777777" w:rsidR="008511FB" w:rsidRDefault="008511FB" w:rsidP="008511FB"/>
    <w:p w14:paraId="3054A744"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7896A0C" w14:textId="72364B0E" w:rsidR="008511FB" w:rsidRDefault="008511FB" w:rsidP="008511FB">
      <w:pPr>
        <w:rPr>
          <w:rFonts w:ascii="Arial" w:hAnsi="Arial" w:cs="Arial"/>
          <w:b/>
          <w:sz w:val="24"/>
        </w:rPr>
      </w:pPr>
      <w:r>
        <w:rPr>
          <w:rFonts w:ascii="Arial" w:hAnsi="Arial" w:cs="Arial"/>
          <w:b/>
          <w:color w:val="0000FF"/>
          <w:sz w:val="24"/>
        </w:rPr>
        <w:t>CP-210031</w:t>
      </w:r>
      <w:r>
        <w:rPr>
          <w:rFonts w:ascii="Arial" w:hAnsi="Arial" w:cs="Arial"/>
          <w:b/>
          <w:color w:val="0000FF"/>
          <w:sz w:val="24"/>
        </w:rPr>
        <w:tab/>
      </w:r>
      <w:r>
        <w:rPr>
          <w:rFonts w:ascii="Arial" w:hAnsi="Arial" w:cs="Arial"/>
          <w:b/>
          <w:sz w:val="24"/>
        </w:rPr>
        <w:t>Corrections on diameter</w:t>
      </w:r>
    </w:p>
    <w:p w14:paraId="48F0732F"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BBC6422"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8511FB" w14:paraId="3136AC69" w14:textId="77777777" w:rsidTr="008511FB">
        <w:tc>
          <w:tcPr>
            <w:tcW w:w="1133" w:type="dxa"/>
          </w:tcPr>
          <w:p w14:paraId="010E8306" w14:textId="1980FF1B" w:rsidR="008511FB" w:rsidRDefault="008511FB" w:rsidP="008511FB">
            <w:pPr>
              <w:pStyle w:val="TAH"/>
            </w:pPr>
            <w:r>
              <w:t>WG TDoc</w:t>
            </w:r>
          </w:p>
        </w:tc>
        <w:tc>
          <w:tcPr>
            <w:tcW w:w="1020" w:type="dxa"/>
          </w:tcPr>
          <w:p w14:paraId="24C53B13" w14:textId="04C762D0" w:rsidR="008511FB" w:rsidRDefault="008511FB" w:rsidP="008511FB">
            <w:pPr>
              <w:pStyle w:val="TAH"/>
            </w:pPr>
            <w:r>
              <w:t>WG decisn</w:t>
            </w:r>
          </w:p>
        </w:tc>
        <w:tc>
          <w:tcPr>
            <w:tcW w:w="1020" w:type="dxa"/>
          </w:tcPr>
          <w:p w14:paraId="3D77FCBA" w14:textId="70267B49" w:rsidR="008511FB" w:rsidRDefault="008511FB" w:rsidP="008511FB">
            <w:pPr>
              <w:pStyle w:val="TAH"/>
            </w:pPr>
            <w:r>
              <w:t>TSG decisn</w:t>
            </w:r>
          </w:p>
        </w:tc>
        <w:tc>
          <w:tcPr>
            <w:tcW w:w="1133" w:type="dxa"/>
          </w:tcPr>
          <w:p w14:paraId="3F275316" w14:textId="0F54826E" w:rsidR="008511FB" w:rsidRDefault="008511FB" w:rsidP="008511FB">
            <w:pPr>
              <w:pStyle w:val="TAH"/>
            </w:pPr>
            <w:r>
              <w:t>Spec</w:t>
            </w:r>
          </w:p>
        </w:tc>
        <w:tc>
          <w:tcPr>
            <w:tcW w:w="572" w:type="dxa"/>
          </w:tcPr>
          <w:p w14:paraId="62AB372D" w14:textId="381C6072" w:rsidR="008511FB" w:rsidRDefault="008511FB" w:rsidP="008511FB">
            <w:pPr>
              <w:pStyle w:val="TAH"/>
            </w:pPr>
            <w:r>
              <w:t>CR</w:t>
            </w:r>
          </w:p>
        </w:tc>
        <w:tc>
          <w:tcPr>
            <w:tcW w:w="567" w:type="dxa"/>
          </w:tcPr>
          <w:p w14:paraId="5D709E6D" w14:textId="33ACCEE1" w:rsidR="008511FB" w:rsidRDefault="008511FB" w:rsidP="008511FB">
            <w:pPr>
              <w:pStyle w:val="TAH"/>
            </w:pPr>
            <w:r>
              <w:t>rev</w:t>
            </w:r>
          </w:p>
        </w:tc>
        <w:tc>
          <w:tcPr>
            <w:tcW w:w="567" w:type="dxa"/>
          </w:tcPr>
          <w:p w14:paraId="447A96B6" w14:textId="078962EF" w:rsidR="008511FB" w:rsidRDefault="008511FB" w:rsidP="008511FB">
            <w:pPr>
              <w:pStyle w:val="TAH"/>
            </w:pPr>
            <w:r>
              <w:t>cat</w:t>
            </w:r>
          </w:p>
        </w:tc>
        <w:tc>
          <w:tcPr>
            <w:tcW w:w="510" w:type="dxa"/>
          </w:tcPr>
          <w:p w14:paraId="2DF4992A" w14:textId="3CA53275" w:rsidR="008511FB" w:rsidRDefault="008511FB" w:rsidP="008511FB">
            <w:pPr>
              <w:pStyle w:val="TAH"/>
            </w:pPr>
            <w:r>
              <w:t>Rel</w:t>
            </w:r>
          </w:p>
        </w:tc>
        <w:tc>
          <w:tcPr>
            <w:tcW w:w="661" w:type="dxa"/>
          </w:tcPr>
          <w:p w14:paraId="1BA499F5" w14:textId="288D7EDC" w:rsidR="008511FB" w:rsidRDefault="008511FB" w:rsidP="008511FB">
            <w:pPr>
              <w:pStyle w:val="TAH"/>
            </w:pPr>
            <w:r>
              <w:t>init vers</w:t>
            </w:r>
          </w:p>
        </w:tc>
        <w:tc>
          <w:tcPr>
            <w:tcW w:w="2607" w:type="dxa"/>
          </w:tcPr>
          <w:p w14:paraId="14B2FA3D" w14:textId="574874EB" w:rsidR="008511FB" w:rsidRDefault="008511FB" w:rsidP="008511FB">
            <w:pPr>
              <w:pStyle w:val="TAH"/>
            </w:pPr>
            <w:r>
              <w:t>Title</w:t>
            </w:r>
          </w:p>
        </w:tc>
      </w:tr>
      <w:tr w:rsidR="008511FB" w14:paraId="43ABD0A5" w14:textId="77777777" w:rsidTr="008511FB">
        <w:tc>
          <w:tcPr>
            <w:tcW w:w="1133" w:type="dxa"/>
          </w:tcPr>
          <w:p w14:paraId="760A974F" w14:textId="31701206" w:rsidR="008511FB" w:rsidRPr="008511FB" w:rsidRDefault="008511FB" w:rsidP="008511FB">
            <w:pPr>
              <w:pStyle w:val="TAL"/>
              <w:rPr>
                <w:sz w:val="16"/>
              </w:rPr>
            </w:pPr>
            <w:r>
              <w:rPr>
                <w:sz w:val="16"/>
              </w:rPr>
              <w:t>C4-211035</w:t>
            </w:r>
          </w:p>
        </w:tc>
        <w:tc>
          <w:tcPr>
            <w:tcW w:w="1020" w:type="dxa"/>
          </w:tcPr>
          <w:p w14:paraId="0F5BBABF" w14:textId="33703FFB" w:rsidR="008511FB" w:rsidRPr="008511FB" w:rsidRDefault="008511FB" w:rsidP="008511FB">
            <w:pPr>
              <w:pStyle w:val="TAL"/>
              <w:rPr>
                <w:sz w:val="16"/>
              </w:rPr>
            </w:pPr>
            <w:r>
              <w:rPr>
                <w:sz w:val="16"/>
              </w:rPr>
              <w:t>agreed</w:t>
            </w:r>
          </w:p>
        </w:tc>
        <w:tc>
          <w:tcPr>
            <w:tcW w:w="1020" w:type="dxa"/>
          </w:tcPr>
          <w:p w14:paraId="4D17ED67" w14:textId="745344D1" w:rsidR="008511FB" w:rsidRPr="008511FB" w:rsidRDefault="008511FB" w:rsidP="008511FB">
            <w:pPr>
              <w:pStyle w:val="TAL"/>
              <w:rPr>
                <w:sz w:val="16"/>
              </w:rPr>
            </w:pPr>
            <w:r>
              <w:rPr>
                <w:sz w:val="16"/>
              </w:rPr>
              <w:t>approved</w:t>
            </w:r>
          </w:p>
        </w:tc>
        <w:tc>
          <w:tcPr>
            <w:tcW w:w="1133" w:type="dxa"/>
          </w:tcPr>
          <w:p w14:paraId="29FB7537" w14:textId="3983EE74" w:rsidR="008511FB" w:rsidRPr="008511FB" w:rsidRDefault="008511FB" w:rsidP="008511FB">
            <w:pPr>
              <w:pStyle w:val="TAL"/>
              <w:rPr>
                <w:sz w:val="16"/>
              </w:rPr>
            </w:pPr>
            <w:r>
              <w:rPr>
                <w:sz w:val="16"/>
              </w:rPr>
              <w:t>29.328</w:t>
            </w:r>
          </w:p>
        </w:tc>
        <w:tc>
          <w:tcPr>
            <w:tcW w:w="572" w:type="dxa"/>
          </w:tcPr>
          <w:p w14:paraId="2ECC8EEE" w14:textId="155F9A9B" w:rsidR="008511FB" w:rsidRPr="008511FB" w:rsidRDefault="008511FB" w:rsidP="008511FB">
            <w:pPr>
              <w:pStyle w:val="TAL"/>
              <w:rPr>
                <w:sz w:val="16"/>
              </w:rPr>
            </w:pPr>
            <w:r>
              <w:rPr>
                <w:sz w:val="16"/>
              </w:rPr>
              <w:t>0642</w:t>
            </w:r>
          </w:p>
        </w:tc>
        <w:tc>
          <w:tcPr>
            <w:tcW w:w="567" w:type="dxa"/>
          </w:tcPr>
          <w:p w14:paraId="78941307" w14:textId="77777777" w:rsidR="008511FB" w:rsidRPr="008511FB" w:rsidRDefault="008511FB" w:rsidP="008511FB">
            <w:pPr>
              <w:pStyle w:val="TAL"/>
              <w:rPr>
                <w:sz w:val="16"/>
              </w:rPr>
            </w:pPr>
          </w:p>
        </w:tc>
        <w:tc>
          <w:tcPr>
            <w:tcW w:w="567" w:type="dxa"/>
          </w:tcPr>
          <w:p w14:paraId="63AAFA30" w14:textId="0FBAE435" w:rsidR="008511FB" w:rsidRPr="008511FB" w:rsidRDefault="008511FB" w:rsidP="008511FB">
            <w:pPr>
              <w:pStyle w:val="TAL"/>
              <w:rPr>
                <w:sz w:val="16"/>
              </w:rPr>
            </w:pPr>
            <w:r>
              <w:rPr>
                <w:sz w:val="16"/>
              </w:rPr>
              <w:t>F</w:t>
            </w:r>
          </w:p>
        </w:tc>
        <w:tc>
          <w:tcPr>
            <w:tcW w:w="510" w:type="dxa"/>
          </w:tcPr>
          <w:p w14:paraId="314CED03" w14:textId="0FD18C10" w:rsidR="008511FB" w:rsidRPr="008511FB" w:rsidRDefault="008511FB" w:rsidP="008511FB">
            <w:pPr>
              <w:pStyle w:val="TAL"/>
              <w:rPr>
                <w:sz w:val="16"/>
              </w:rPr>
            </w:pPr>
            <w:r>
              <w:rPr>
                <w:sz w:val="16"/>
              </w:rPr>
              <w:t>Rel-17</w:t>
            </w:r>
          </w:p>
        </w:tc>
        <w:tc>
          <w:tcPr>
            <w:tcW w:w="661" w:type="dxa"/>
          </w:tcPr>
          <w:p w14:paraId="6F2D634E" w14:textId="74F70E3D" w:rsidR="008511FB" w:rsidRPr="008511FB" w:rsidRDefault="008511FB" w:rsidP="008511FB">
            <w:pPr>
              <w:pStyle w:val="TAL"/>
              <w:rPr>
                <w:sz w:val="16"/>
              </w:rPr>
            </w:pPr>
            <w:r>
              <w:rPr>
                <w:sz w:val="16"/>
              </w:rPr>
              <w:t>17.0.0</w:t>
            </w:r>
          </w:p>
        </w:tc>
        <w:tc>
          <w:tcPr>
            <w:tcW w:w="2607" w:type="dxa"/>
          </w:tcPr>
          <w:p w14:paraId="3B4791A9" w14:textId="44EA1E7D" w:rsidR="008511FB" w:rsidRPr="008511FB" w:rsidRDefault="008511FB" w:rsidP="008511FB">
            <w:pPr>
              <w:pStyle w:val="TAL"/>
              <w:rPr>
                <w:sz w:val="16"/>
              </w:rPr>
            </w:pPr>
            <w:r>
              <w:rPr>
                <w:sz w:val="16"/>
              </w:rPr>
              <w:t>Local Time Zone Request</w:t>
            </w:r>
          </w:p>
        </w:tc>
      </w:tr>
      <w:tr w:rsidR="008511FB" w14:paraId="27886737" w14:textId="77777777" w:rsidTr="008511FB">
        <w:tc>
          <w:tcPr>
            <w:tcW w:w="1133" w:type="dxa"/>
          </w:tcPr>
          <w:p w14:paraId="3F0F7EF8" w14:textId="36EC5E08" w:rsidR="008511FB" w:rsidRPr="008511FB" w:rsidRDefault="008511FB" w:rsidP="008511FB">
            <w:pPr>
              <w:pStyle w:val="TAL"/>
              <w:rPr>
                <w:sz w:val="16"/>
              </w:rPr>
            </w:pPr>
            <w:r>
              <w:rPr>
                <w:sz w:val="16"/>
              </w:rPr>
              <w:t>C4-211036</w:t>
            </w:r>
          </w:p>
        </w:tc>
        <w:tc>
          <w:tcPr>
            <w:tcW w:w="1020" w:type="dxa"/>
          </w:tcPr>
          <w:p w14:paraId="5086CBF5" w14:textId="24E02376" w:rsidR="008511FB" w:rsidRPr="008511FB" w:rsidRDefault="008511FB" w:rsidP="008511FB">
            <w:pPr>
              <w:pStyle w:val="TAL"/>
              <w:rPr>
                <w:sz w:val="16"/>
              </w:rPr>
            </w:pPr>
            <w:r>
              <w:rPr>
                <w:sz w:val="16"/>
              </w:rPr>
              <w:t>agreed</w:t>
            </w:r>
          </w:p>
        </w:tc>
        <w:tc>
          <w:tcPr>
            <w:tcW w:w="1020" w:type="dxa"/>
          </w:tcPr>
          <w:p w14:paraId="5E4B4401" w14:textId="45BD3571" w:rsidR="008511FB" w:rsidRPr="008511FB" w:rsidRDefault="008511FB" w:rsidP="008511FB">
            <w:pPr>
              <w:pStyle w:val="TAL"/>
              <w:rPr>
                <w:sz w:val="16"/>
              </w:rPr>
            </w:pPr>
            <w:r>
              <w:rPr>
                <w:sz w:val="16"/>
              </w:rPr>
              <w:t>approved</w:t>
            </w:r>
          </w:p>
        </w:tc>
        <w:tc>
          <w:tcPr>
            <w:tcW w:w="1133" w:type="dxa"/>
          </w:tcPr>
          <w:p w14:paraId="087CB794" w14:textId="06B80626" w:rsidR="008511FB" w:rsidRPr="008511FB" w:rsidRDefault="008511FB" w:rsidP="008511FB">
            <w:pPr>
              <w:pStyle w:val="TAL"/>
              <w:rPr>
                <w:sz w:val="16"/>
              </w:rPr>
            </w:pPr>
            <w:r>
              <w:rPr>
                <w:sz w:val="16"/>
              </w:rPr>
              <w:t>29.336</w:t>
            </w:r>
          </w:p>
        </w:tc>
        <w:tc>
          <w:tcPr>
            <w:tcW w:w="572" w:type="dxa"/>
          </w:tcPr>
          <w:p w14:paraId="339B5ABE" w14:textId="5CD087F7" w:rsidR="008511FB" w:rsidRPr="008511FB" w:rsidRDefault="008511FB" w:rsidP="008511FB">
            <w:pPr>
              <w:pStyle w:val="TAL"/>
              <w:rPr>
                <w:sz w:val="16"/>
              </w:rPr>
            </w:pPr>
            <w:r>
              <w:rPr>
                <w:sz w:val="16"/>
              </w:rPr>
              <w:t>0174</w:t>
            </w:r>
          </w:p>
        </w:tc>
        <w:tc>
          <w:tcPr>
            <w:tcW w:w="567" w:type="dxa"/>
          </w:tcPr>
          <w:p w14:paraId="69F50AC8" w14:textId="77777777" w:rsidR="008511FB" w:rsidRPr="008511FB" w:rsidRDefault="008511FB" w:rsidP="008511FB">
            <w:pPr>
              <w:pStyle w:val="TAL"/>
              <w:rPr>
                <w:sz w:val="16"/>
              </w:rPr>
            </w:pPr>
          </w:p>
        </w:tc>
        <w:tc>
          <w:tcPr>
            <w:tcW w:w="567" w:type="dxa"/>
          </w:tcPr>
          <w:p w14:paraId="78AB79BD" w14:textId="46FCF65B" w:rsidR="008511FB" w:rsidRPr="008511FB" w:rsidRDefault="008511FB" w:rsidP="008511FB">
            <w:pPr>
              <w:pStyle w:val="TAL"/>
              <w:rPr>
                <w:sz w:val="16"/>
              </w:rPr>
            </w:pPr>
            <w:r>
              <w:rPr>
                <w:sz w:val="16"/>
              </w:rPr>
              <w:t>F</w:t>
            </w:r>
          </w:p>
        </w:tc>
        <w:tc>
          <w:tcPr>
            <w:tcW w:w="510" w:type="dxa"/>
          </w:tcPr>
          <w:p w14:paraId="656A34C1" w14:textId="7183E2EA" w:rsidR="008511FB" w:rsidRPr="008511FB" w:rsidRDefault="008511FB" w:rsidP="008511FB">
            <w:pPr>
              <w:pStyle w:val="TAL"/>
              <w:rPr>
                <w:sz w:val="16"/>
              </w:rPr>
            </w:pPr>
            <w:r>
              <w:rPr>
                <w:sz w:val="16"/>
              </w:rPr>
              <w:t>Rel-17</w:t>
            </w:r>
          </w:p>
        </w:tc>
        <w:tc>
          <w:tcPr>
            <w:tcW w:w="661" w:type="dxa"/>
          </w:tcPr>
          <w:p w14:paraId="3676BBF0" w14:textId="6BA50D63" w:rsidR="008511FB" w:rsidRPr="008511FB" w:rsidRDefault="008511FB" w:rsidP="008511FB">
            <w:pPr>
              <w:pStyle w:val="TAL"/>
              <w:rPr>
                <w:sz w:val="16"/>
              </w:rPr>
            </w:pPr>
            <w:r>
              <w:rPr>
                <w:sz w:val="16"/>
              </w:rPr>
              <w:t>16.3.0</w:t>
            </w:r>
          </w:p>
        </w:tc>
        <w:tc>
          <w:tcPr>
            <w:tcW w:w="2607" w:type="dxa"/>
          </w:tcPr>
          <w:p w14:paraId="0414A847" w14:textId="35FF7BD6" w:rsidR="008511FB" w:rsidRPr="008511FB" w:rsidRDefault="008511FB" w:rsidP="008511FB">
            <w:pPr>
              <w:pStyle w:val="TAL"/>
              <w:rPr>
                <w:sz w:val="16"/>
              </w:rPr>
            </w:pPr>
            <w:r>
              <w:rPr>
                <w:sz w:val="16"/>
              </w:rPr>
              <w:t>Missing AVPs in Group-Report-Item</w:t>
            </w:r>
          </w:p>
        </w:tc>
      </w:tr>
    </w:tbl>
    <w:p w14:paraId="792E7377" w14:textId="77777777" w:rsidR="008511FB" w:rsidRDefault="008511FB" w:rsidP="008511FB"/>
    <w:p w14:paraId="51E55D31"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CFD159" w14:textId="439402EB" w:rsidR="008511FB" w:rsidRDefault="008511FB" w:rsidP="008511FB">
      <w:pPr>
        <w:rPr>
          <w:rFonts w:ascii="Arial" w:hAnsi="Arial" w:cs="Arial"/>
          <w:b/>
          <w:sz w:val="24"/>
        </w:rPr>
      </w:pPr>
      <w:r>
        <w:rPr>
          <w:rFonts w:ascii="Arial" w:hAnsi="Arial" w:cs="Arial"/>
          <w:b/>
          <w:color w:val="0000FF"/>
          <w:sz w:val="24"/>
        </w:rPr>
        <w:t>CP-210032</w:t>
      </w:r>
      <w:r>
        <w:rPr>
          <w:rFonts w:ascii="Arial" w:hAnsi="Arial" w:cs="Arial"/>
          <w:b/>
          <w:color w:val="0000FF"/>
          <w:sz w:val="24"/>
        </w:rPr>
        <w:tab/>
      </w:r>
      <w:r>
        <w:rPr>
          <w:rFonts w:ascii="Arial" w:hAnsi="Arial" w:cs="Arial"/>
          <w:b/>
          <w:sz w:val="24"/>
        </w:rPr>
        <w:t>Enhancements on PFCP, N4 and CUPS</w:t>
      </w:r>
    </w:p>
    <w:p w14:paraId="49B68DE8"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4A4846D"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8511FB" w14:paraId="2274F1EA" w14:textId="77777777" w:rsidTr="008511FB">
        <w:tc>
          <w:tcPr>
            <w:tcW w:w="1133" w:type="dxa"/>
          </w:tcPr>
          <w:p w14:paraId="3D981B89" w14:textId="7B7151E4" w:rsidR="008511FB" w:rsidRDefault="008511FB" w:rsidP="008511FB">
            <w:pPr>
              <w:pStyle w:val="TAH"/>
            </w:pPr>
            <w:r>
              <w:t>WG TDoc</w:t>
            </w:r>
          </w:p>
        </w:tc>
        <w:tc>
          <w:tcPr>
            <w:tcW w:w="1020" w:type="dxa"/>
          </w:tcPr>
          <w:p w14:paraId="0F653ACD" w14:textId="455FA302" w:rsidR="008511FB" w:rsidRDefault="008511FB" w:rsidP="008511FB">
            <w:pPr>
              <w:pStyle w:val="TAH"/>
            </w:pPr>
            <w:r>
              <w:t>WG decisn</w:t>
            </w:r>
          </w:p>
        </w:tc>
        <w:tc>
          <w:tcPr>
            <w:tcW w:w="1020" w:type="dxa"/>
          </w:tcPr>
          <w:p w14:paraId="398D90C2" w14:textId="00FD59AC" w:rsidR="008511FB" w:rsidRDefault="008511FB" w:rsidP="008511FB">
            <w:pPr>
              <w:pStyle w:val="TAH"/>
            </w:pPr>
            <w:r>
              <w:t>TSG decisn</w:t>
            </w:r>
          </w:p>
        </w:tc>
        <w:tc>
          <w:tcPr>
            <w:tcW w:w="1133" w:type="dxa"/>
          </w:tcPr>
          <w:p w14:paraId="06F7247E" w14:textId="1265DC13" w:rsidR="008511FB" w:rsidRDefault="008511FB" w:rsidP="008511FB">
            <w:pPr>
              <w:pStyle w:val="TAH"/>
            </w:pPr>
            <w:r>
              <w:t>Spec</w:t>
            </w:r>
          </w:p>
        </w:tc>
        <w:tc>
          <w:tcPr>
            <w:tcW w:w="572" w:type="dxa"/>
          </w:tcPr>
          <w:p w14:paraId="523FAA39" w14:textId="68B88E68" w:rsidR="008511FB" w:rsidRDefault="008511FB" w:rsidP="008511FB">
            <w:pPr>
              <w:pStyle w:val="TAH"/>
            </w:pPr>
            <w:r>
              <w:t>CR</w:t>
            </w:r>
          </w:p>
        </w:tc>
        <w:tc>
          <w:tcPr>
            <w:tcW w:w="567" w:type="dxa"/>
          </w:tcPr>
          <w:p w14:paraId="6F722C3D" w14:textId="0B3C1865" w:rsidR="008511FB" w:rsidRDefault="008511FB" w:rsidP="008511FB">
            <w:pPr>
              <w:pStyle w:val="TAH"/>
            </w:pPr>
            <w:r>
              <w:t>rev</w:t>
            </w:r>
          </w:p>
        </w:tc>
        <w:tc>
          <w:tcPr>
            <w:tcW w:w="567" w:type="dxa"/>
          </w:tcPr>
          <w:p w14:paraId="0A1810B5" w14:textId="1B808601" w:rsidR="008511FB" w:rsidRDefault="008511FB" w:rsidP="008511FB">
            <w:pPr>
              <w:pStyle w:val="TAH"/>
            </w:pPr>
            <w:r>
              <w:t>cat</w:t>
            </w:r>
          </w:p>
        </w:tc>
        <w:tc>
          <w:tcPr>
            <w:tcW w:w="510" w:type="dxa"/>
          </w:tcPr>
          <w:p w14:paraId="58459CA3" w14:textId="2CA18764" w:rsidR="008511FB" w:rsidRDefault="008511FB" w:rsidP="008511FB">
            <w:pPr>
              <w:pStyle w:val="TAH"/>
            </w:pPr>
            <w:r>
              <w:t>Rel</w:t>
            </w:r>
          </w:p>
        </w:tc>
        <w:tc>
          <w:tcPr>
            <w:tcW w:w="661" w:type="dxa"/>
          </w:tcPr>
          <w:p w14:paraId="0196EB7E" w14:textId="4BD3D58E" w:rsidR="008511FB" w:rsidRDefault="008511FB" w:rsidP="008511FB">
            <w:pPr>
              <w:pStyle w:val="TAH"/>
            </w:pPr>
            <w:r>
              <w:t>init vers</w:t>
            </w:r>
          </w:p>
        </w:tc>
        <w:tc>
          <w:tcPr>
            <w:tcW w:w="2607" w:type="dxa"/>
          </w:tcPr>
          <w:p w14:paraId="15D4DED3" w14:textId="18B47457" w:rsidR="008511FB" w:rsidRDefault="008511FB" w:rsidP="008511FB">
            <w:pPr>
              <w:pStyle w:val="TAH"/>
            </w:pPr>
            <w:r>
              <w:t>Title</w:t>
            </w:r>
          </w:p>
        </w:tc>
      </w:tr>
      <w:tr w:rsidR="008511FB" w14:paraId="484F5321" w14:textId="77777777" w:rsidTr="008511FB">
        <w:tc>
          <w:tcPr>
            <w:tcW w:w="1133" w:type="dxa"/>
          </w:tcPr>
          <w:p w14:paraId="24196408" w14:textId="2634E38B" w:rsidR="008511FB" w:rsidRPr="008511FB" w:rsidRDefault="008511FB" w:rsidP="008511FB">
            <w:pPr>
              <w:pStyle w:val="TAL"/>
              <w:rPr>
                <w:sz w:val="16"/>
              </w:rPr>
            </w:pPr>
            <w:r>
              <w:rPr>
                <w:sz w:val="16"/>
              </w:rPr>
              <w:t>C4-211088</w:t>
            </w:r>
          </w:p>
        </w:tc>
        <w:tc>
          <w:tcPr>
            <w:tcW w:w="1020" w:type="dxa"/>
          </w:tcPr>
          <w:p w14:paraId="7D1F5368" w14:textId="560A1B12" w:rsidR="008511FB" w:rsidRPr="008511FB" w:rsidRDefault="008511FB" w:rsidP="008511FB">
            <w:pPr>
              <w:pStyle w:val="TAL"/>
              <w:rPr>
                <w:sz w:val="16"/>
              </w:rPr>
            </w:pPr>
            <w:r>
              <w:rPr>
                <w:sz w:val="16"/>
              </w:rPr>
              <w:t>agreed</w:t>
            </w:r>
          </w:p>
        </w:tc>
        <w:tc>
          <w:tcPr>
            <w:tcW w:w="1020" w:type="dxa"/>
          </w:tcPr>
          <w:p w14:paraId="35CFA814" w14:textId="5CBD57A1" w:rsidR="008511FB" w:rsidRPr="008511FB" w:rsidRDefault="008511FB" w:rsidP="008511FB">
            <w:pPr>
              <w:pStyle w:val="TAL"/>
              <w:rPr>
                <w:sz w:val="16"/>
              </w:rPr>
            </w:pPr>
            <w:r>
              <w:rPr>
                <w:sz w:val="16"/>
              </w:rPr>
              <w:t>approved</w:t>
            </w:r>
          </w:p>
        </w:tc>
        <w:tc>
          <w:tcPr>
            <w:tcW w:w="1133" w:type="dxa"/>
          </w:tcPr>
          <w:p w14:paraId="7A6FE54C" w14:textId="66D7B060" w:rsidR="008511FB" w:rsidRPr="008511FB" w:rsidRDefault="008511FB" w:rsidP="008511FB">
            <w:pPr>
              <w:pStyle w:val="TAL"/>
              <w:rPr>
                <w:sz w:val="16"/>
              </w:rPr>
            </w:pPr>
            <w:r>
              <w:rPr>
                <w:sz w:val="16"/>
              </w:rPr>
              <w:t>29.244</w:t>
            </w:r>
          </w:p>
        </w:tc>
        <w:tc>
          <w:tcPr>
            <w:tcW w:w="572" w:type="dxa"/>
          </w:tcPr>
          <w:p w14:paraId="31BC933D" w14:textId="7B963A7F" w:rsidR="008511FB" w:rsidRPr="008511FB" w:rsidRDefault="008511FB" w:rsidP="008511FB">
            <w:pPr>
              <w:pStyle w:val="TAL"/>
              <w:rPr>
                <w:sz w:val="16"/>
              </w:rPr>
            </w:pPr>
            <w:r>
              <w:rPr>
                <w:sz w:val="16"/>
              </w:rPr>
              <w:t>0507</w:t>
            </w:r>
          </w:p>
        </w:tc>
        <w:tc>
          <w:tcPr>
            <w:tcW w:w="567" w:type="dxa"/>
          </w:tcPr>
          <w:p w14:paraId="2A69641A" w14:textId="77777777" w:rsidR="008511FB" w:rsidRPr="008511FB" w:rsidRDefault="008511FB" w:rsidP="008511FB">
            <w:pPr>
              <w:pStyle w:val="TAL"/>
              <w:rPr>
                <w:sz w:val="16"/>
              </w:rPr>
            </w:pPr>
          </w:p>
        </w:tc>
        <w:tc>
          <w:tcPr>
            <w:tcW w:w="567" w:type="dxa"/>
          </w:tcPr>
          <w:p w14:paraId="2832043A" w14:textId="4D4F225B" w:rsidR="008511FB" w:rsidRPr="008511FB" w:rsidRDefault="008511FB" w:rsidP="008511FB">
            <w:pPr>
              <w:pStyle w:val="TAL"/>
              <w:rPr>
                <w:sz w:val="16"/>
              </w:rPr>
            </w:pPr>
            <w:r>
              <w:rPr>
                <w:sz w:val="16"/>
              </w:rPr>
              <w:t>B</w:t>
            </w:r>
          </w:p>
        </w:tc>
        <w:tc>
          <w:tcPr>
            <w:tcW w:w="510" w:type="dxa"/>
          </w:tcPr>
          <w:p w14:paraId="21D8E330" w14:textId="6FE5DF96" w:rsidR="008511FB" w:rsidRPr="008511FB" w:rsidRDefault="008511FB" w:rsidP="008511FB">
            <w:pPr>
              <w:pStyle w:val="TAL"/>
              <w:rPr>
                <w:sz w:val="16"/>
              </w:rPr>
            </w:pPr>
            <w:r>
              <w:rPr>
                <w:sz w:val="16"/>
              </w:rPr>
              <w:t>Rel-17</w:t>
            </w:r>
          </w:p>
        </w:tc>
        <w:tc>
          <w:tcPr>
            <w:tcW w:w="661" w:type="dxa"/>
          </w:tcPr>
          <w:p w14:paraId="1890722B" w14:textId="60BF7839" w:rsidR="008511FB" w:rsidRPr="008511FB" w:rsidRDefault="008511FB" w:rsidP="008511FB">
            <w:pPr>
              <w:pStyle w:val="TAL"/>
              <w:rPr>
                <w:sz w:val="16"/>
              </w:rPr>
            </w:pPr>
            <w:r>
              <w:rPr>
                <w:sz w:val="16"/>
              </w:rPr>
              <w:t>16.6.0</w:t>
            </w:r>
          </w:p>
        </w:tc>
        <w:tc>
          <w:tcPr>
            <w:tcW w:w="2607" w:type="dxa"/>
          </w:tcPr>
          <w:p w14:paraId="7878AB44" w14:textId="2C7410EE" w:rsidR="008511FB" w:rsidRPr="008511FB" w:rsidRDefault="008511FB" w:rsidP="008511FB">
            <w:pPr>
              <w:pStyle w:val="TAL"/>
              <w:rPr>
                <w:sz w:val="16"/>
              </w:rPr>
            </w:pPr>
            <w:r>
              <w:rPr>
                <w:sz w:val="16"/>
              </w:rPr>
              <w:t>Rule activation failure</w:t>
            </w:r>
          </w:p>
        </w:tc>
      </w:tr>
      <w:tr w:rsidR="008511FB" w14:paraId="13653EE9" w14:textId="77777777" w:rsidTr="008511FB">
        <w:tc>
          <w:tcPr>
            <w:tcW w:w="1133" w:type="dxa"/>
          </w:tcPr>
          <w:p w14:paraId="6D5343AD" w14:textId="2E2B3C53" w:rsidR="008511FB" w:rsidRPr="008511FB" w:rsidRDefault="008511FB" w:rsidP="008511FB">
            <w:pPr>
              <w:pStyle w:val="TAL"/>
              <w:rPr>
                <w:sz w:val="16"/>
              </w:rPr>
            </w:pPr>
            <w:r>
              <w:rPr>
                <w:sz w:val="16"/>
              </w:rPr>
              <w:t>C4-211365</w:t>
            </w:r>
          </w:p>
        </w:tc>
        <w:tc>
          <w:tcPr>
            <w:tcW w:w="1020" w:type="dxa"/>
          </w:tcPr>
          <w:p w14:paraId="2E5845ED" w14:textId="4BB60129" w:rsidR="008511FB" w:rsidRPr="008511FB" w:rsidRDefault="008511FB" w:rsidP="008511FB">
            <w:pPr>
              <w:pStyle w:val="TAL"/>
              <w:rPr>
                <w:sz w:val="16"/>
              </w:rPr>
            </w:pPr>
            <w:r>
              <w:rPr>
                <w:sz w:val="16"/>
              </w:rPr>
              <w:t>agreed</w:t>
            </w:r>
          </w:p>
        </w:tc>
        <w:tc>
          <w:tcPr>
            <w:tcW w:w="1020" w:type="dxa"/>
          </w:tcPr>
          <w:p w14:paraId="0B7F552A" w14:textId="205766E6" w:rsidR="008511FB" w:rsidRPr="008511FB" w:rsidRDefault="008511FB" w:rsidP="008511FB">
            <w:pPr>
              <w:pStyle w:val="TAL"/>
              <w:rPr>
                <w:sz w:val="16"/>
              </w:rPr>
            </w:pPr>
            <w:r>
              <w:rPr>
                <w:sz w:val="16"/>
              </w:rPr>
              <w:t>approved</w:t>
            </w:r>
          </w:p>
        </w:tc>
        <w:tc>
          <w:tcPr>
            <w:tcW w:w="1133" w:type="dxa"/>
          </w:tcPr>
          <w:p w14:paraId="2EF2EB59" w14:textId="541359B3" w:rsidR="008511FB" w:rsidRPr="008511FB" w:rsidRDefault="008511FB" w:rsidP="008511FB">
            <w:pPr>
              <w:pStyle w:val="TAL"/>
              <w:rPr>
                <w:sz w:val="16"/>
              </w:rPr>
            </w:pPr>
            <w:r>
              <w:rPr>
                <w:sz w:val="16"/>
              </w:rPr>
              <w:t>23.527</w:t>
            </w:r>
          </w:p>
        </w:tc>
        <w:tc>
          <w:tcPr>
            <w:tcW w:w="572" w:type="dxa"/>
          </w:tcPr>
          <w:p w14:paraId="383B8CED" w14:textId="05650132" w:rsidR="008511FB" w:rsidRPr="008511FB" w:rsidRDefault="008511FB" w:rsidP="008511FB">
            <w:pPr>
              <w:pStyle w:val="TAL"/>
              <w:rPr>
                <w:sz w:val="16"/>
              </w:rPr>
            </w:pPr>
            <w:r>
              <w:rPr>
                <w:sz w:val="16"/>
              </w:rPr>
              <w:t>0027</w:t>
            </w:r>
          </w:p>
        </w:tc>
        <w:tc>
          <w:tcPr>
            <w:tcW w:w="567" w:type="dxa"/>
          </w:tcPr>
          <w:p w14:paraId="5F9A2089" w14:textId="77777777" w:rsidR="008511FB" w:rsidRPr="008511FB" w:rsidRDefault="008511FB" w:rsidP="008511FB">
            <w:pPr>
              <w:pStyle w:val="TAL"/>
              <w:rPr>
                <w:sz w:val="16"/>
              </w:rPr>
            </w:pPr>
          </w:p>
        </w:tc>
        <w:tc>
          <w:tcPr>
            <w:tcW w:w="567" w:type="dxa"/>
          </w:tcPr>
          <w:p w14:paraId="36DF09B4" w14:textId="0EEB947D" w:rsidR="008511FB" w:rsidRPr="008511FB" w:rsidRDefault="008511FB" w:rsidP="008511FB">
            <w:pPr>
              <w:pStyle w:val="TAL"/>
              <w:rPr>
                <w:sz w:val="16"/>
              </w:rPr>
            </w:pPr>
            <w:r>
              <w:rPr>
                <w:sz w:val="16"/>
              </w:rPr>
              <w:t>B</w:t>
            </w:r>
          </w:p>
        </w:tc>
        <w:tc>
          <w:tcPr>
            <w:tcW w:w="510" w:type="dxa"/>
          </w:tcPr>
          <w:p w14:paraId="25840161" w14:textId="7EAC3129" w:rsidR="008511FB" w:rsidRPr="008511FB" w:rsidRDefault="008511FB" w:rsidP="008511FB">
            <w:pPr>
              <w:pStyle w:val="TAL"/>
              <w:rPr>
                <w:sz w:val="16"/>
              </w:rPr>
            </w:pPr>
            <w:r>
              <w:rPr>
                <w:sz w:val="16"/>
              </w:rPr>
              <w:t>Rel-17</w:t>
            </w:r>
          </w:p>
        </w:tc>
        <w:tc>
          <w:tcPr>
            <w:tcW w:w="661" w:type="dxa"/>
          </w:tcPr>
          <w:p w14:paraId="5435A88D" w14:textId="2EE6E31D" w:rsidR="008511FB" w:rsidRPr="008511FB" w:rsidRDefault="008511FB" w:rsidP="008511FB">
            <w:pPr>
              <w:pStyle w:val="TAL"/>
              <w:rPr>
                <w:sz w:val="16"/>
              </w:rPr>
            </w:pPr>
            <w:r>
              <w:rPr>
                <w:sz w:val="16"/>
              </w:rPr>
              <w:t>16.5.0</w:t>
            </w:r>
          </w:p>
        </w:tc>
        <w:tc>
          <w:tcPr>
            <w:tcW w:w="2607" w:type="dxa"/>
          </w:tcPr>
          <w:p w14:paraId="298FF98C" w14:textId="6AA394B1" w:rsidR="008511FB" w:rsidRPr="008511FB" w:rsidRDefault="008511FB" w:rsidP="008511FB">
            <w:pPr>
              <w:pStyle w:val="TAL"/>
              <w:rPr>
                <w:sz w:val="16"/>
              </w:rPr>
            </w:pPr>
            <w:r>
              <w:rPr>
                <w:sz w:val="16"/>
              </w:rPr>
              <w:t>Partial failure handling support over N4</w:t>
            </w:r>
          </w:p>
        </w:tc>
      </w:tr>
      <w:tr w:rsidR="008511FB" w14:paraId="3ECE73C0" w14:textId="77777777" w:rsidTr="008511FB">
        <w:tc>
          <w:tcPr>
            <w:tcW w:w="1133" w:type="dxa"/>
          </w:tcPr>
          <w:p w14:paraId="39FDC2BC" w14:textId="113B5F53" w:rsidR="008511FB" w:rsidRPr="008511FB" w:rsidRDefault="008511FB" w:rsidP="008511FB">
            <w:pPr>
              <w:pStyle w:val="TAL"/>
              <w:rPr>
                <w:sz w:val="16"/>
              </w:rPr>
            </w:pPr>
            <w:r>
              <w:rPr>
                <w:sz w:val="16"/>
              </w:rPr>
              <w:t>C4-211630</w:t>
            </w:r>
          </w:p>
        </w:tc>
        <w:tc>
          <w:tcPr>
            <w:tcW w:w="1020" w:type="dxa"/>
          </w:tcPr>
          <w:p w14:paraId="572481B5" w14:textId="2DC4AD13" w:rsidR="008511FB" w:rsidRPr="008511FB" w:rsidRDefault="008511FB" w:rsidP="008511FB">
            <w:pPr>
              <w:pStyle w:val="TAL"/>
              <w:rPr>
                <w:sz w:val="16"/>
              </w:rPr>
            </w:pPr>
            <w:r>
              <w:rPr>
                <w:sz w:val="16"/>
              </w:rPr>
              <w:t>agreed</w:t>
            </w:r>
          </w:p>
        </w:tc>
        <w:tc>
          <w:tcPr>
            <w:tcW w:w="1020" w:type="dxa"/>
          </w:tcPr>
          <w:p w14:paraId="2E90EDAC" w14:textId="6D307509" w:rsidR="008511FB" w:rsidRPr="008511FB" w:rsidRDefault="008511FB" w:rsidP="008511FB">
            <w:pPr>
              <w:pStyle w:val="TAL"/>
              <w:rPr>
                <w:sz w:val="16"/>
              </w:rPr>
            </w:pPr>
            <w:r>
              <w:rPr>
                <w:sz w:val="16"/>
              </w:rPr>
              <w:t>approved</w:t>
            </w:r>
          </w:p>
        </w:tc>
        <w:tc>
          <w:tcPr>
            <w:tcW w:w="1133" w:type="dxa"/>
          </w:tcPr>
          <w:p w14:paraId="08FAAF10" w14:textId="7706D0E1" w:rsidR="008511FB" w:rsidRPr="008511FB" w:rsidRDefault="008511FB" w:rsidP="008511FB">
            <w:pPr>
              <w:pStyle w:val="TAL"/>
              <w:rPr>
                <w:sz w:val="16"/>
              </w:rPr>
            </w:pPr>
            <w:r>
              <w:rPr>
                <w:sz w:val="16"/>
              </w:rPr>
              <w:t>29.244</w:t>
            </w:r>
          </w:p>
        </w:tc>
        <w:tc>
          <w:tcPr>
            <w:tcW w:w="572" w:type="dxa"/>
          </w:tcPr>
          <w:p w14:paraId="141AA88B" w14:textId="5B883642" w:rsidR="008511FB" w:rsidRPr="008511FB" w:rsidRDefault="008511FB" w:rsidP="008511FB">
            <w:pPr>
              <w:pStyle w:val="TAL"/>
              <w:rPr>
                <w:sz w:val="16"/>
              </w:rPr>
            </w:pPr>
            <w:r>
              <w:rPr>
                <w:sz w:val="16"/>
              </w:rPr>
              <w:t>0516</w:t>
            </w:r>
          </w:p>
        </w:tc>
        <w:tc>
          <w:tcPr>
            <w:tcW w:w="567" w:type="dxa"/>
          </w:tcPr>
          <w:p w14:paraId="5DC0AB05" w14:textId="139658D2" w:rsidR="008511FB" w:rsidRPr="008511FB" w:rsidRDefault="008511FB" w:rsidP="008511FB">
            <w:pPr>
              <w:pStyle w:val="TAL"/>
              <w:rPr>
                <w:sz w:val="16"/>
              </w:rPr>
            </w:pPr>
            <w:r>
              <w:rPr>
                <w:sz w:val="16"/>
              </w:rPr>
              <w:t>1</w:t>
            </w:r>
          </w:p>
        </w:tc>
        <w:tc>
          <w:tcPr>
            <w:tcW w:w="567" w:type="dxa"/>
          </w:tcPr>
          <w:p w14:paraId="436DC671" w14:textId="09DA37C6" w:rsidR="008511FB" w:rsidRPr="008511FB" w:rsidRDefault="008511FB" w:rsidP="008511FB">
            <w:pPr>
              <w:pStyle w:val="TAL"/>
              <w:rPr>
                <w:sz w:val="16"/>
              </w:rPr>
            </w:pPr>
            <w:r>
              <w:rPr>
                <w:sz w:val="16"/>
              </w:rPr>
              <w:t>B</w:t>
            </w:r>
          </w:p>
        </w:tc>
        <w:tc>
          <w:tcPr>
            <w:tcW w:w="510" w:type="dxa"/>
          </w:tcPr>
          <w:p w14:paraId="6562BEE8" w14:textId="139A6559" w:rsidR="008511FB" w:rsidRPr="008511FB" w:rsidRDefault="008511FB" w:rsidP="008511FB">
            <w:pPr>
              <w:pStyle w:val="TAL"/>
              <w:rPr>
                <w:sz w:val="16"/>
              </w:rPr>
            </w:pPr>
            <w:r>
              <w:rPr>
                <w:sz w:val="16"/>
              </w:rPr>
              <w:t>Rel-17</w:t>
            </w:r>
          </w:p>
        </w:tc>
        <w:tc>
          <w:tcPr>
            <w:tcW w:w="661" w:type="dxa"/>
          </w:tcPr>
          <w:p w14:paraId="1842ACAA" w14:textId="252EC693" w:rsidR="008511FB" w:rsidRPr="008511FB" w:rsidRDefault="008511FB" w:rsidP="008511FB">
            <w:pPr>
              <w:pStyle w:val="TAL"/>
              <w:rPr>
                <w:sz w:val="16"/>
              </w:rPr>
            </w:pPr>
            <w:r>
              <w:rPr>
                <w:sz w:val="16"/>
              </w:rPr>
              <w:t>16.6.0</w:t>
            </w:r>
          </w:p>
        </w:tc>
        <w:tc>
          <w:tcPr>
            <w:tcW w:w="2607" w:type="dxa"/>
          </w:tcPr>
          <w:p w14:paraId="50E6BC31" w14:textId="0E84B492" w:rsidR="008511FB" w:rsidRPr="008511FB" w:rsidRDefault="008511FB" w:rsidP="008511FB">
            <w:pPr>
              <w:pStyle w:val="TAL"/>
              <w:rPr>
                <w:sz w:val="16"/>
              </w:rPr>
            </w:pPr>
            <w:r>
              <w:rPr>
                <w:sz w:val="16"/>
              </w:rPr>
              <w:t>Filter ID</w:t>
            </w:r>
          </w:p>
        </w:tc>
      </w:tr>
      <w:tr w:rsidR="008511FB" w14:paraId="72C246F5" w14:textId="77777777" w:rsidTr="008511FB">
        <w:tc>
          <w:tcPr>
            <w:tcW w:w="1133" w:type="dxa"/>
          </w:tcPr>
          <w:p w14:paraId="57346F62" w14:textId="22290D28" w:rsidR="008511FB" w:rsidRPr="008511FB" w:rsidRDefault="008511FB" w:rsidP="008511FB">
            <w:pPr>
              <w:pStyle w:val="TAL"/>
              <w:rPr>
                <w:sz w:val="16"/>
              </w:rPr>
            </w:pPr>
            <w:r>
              <w:rPr>
                <w:sz w:val="16"/>
              </w:rPr>
              <w:t>C4-211640</w:t>
            </w:r>
          </w:p>
        </w:tc>
        <w:tc>
          <w:tcPr>
            <w:tcW w:w="1020" w:type="dxa"/>
          </w:tcPr>
          <w:p w14:paraId="11A1F59F" w14:textId="1BEA7D97" w:rsidR="008511FB" w:rsidRPr="008511FB" w:rsidRDefault="008511FB" w:rsidP="008511FB">
            <w:pPr>
              <w:pStyle w:val="TAL"/>
              <w:rPr>
                <w:sz w:val="16"/>
              </w:rPr>
            </w:pPr>
            <w:r>
              <w:rPr>
                <w:sz w:val="16"/>
              </w:rPr>
              <w:t>agreed</w:t>
            </w:r>
          </w:p>
        </w:tc>
        <w:tc>
          <w:tcPr>
            <w:tcW w:w="1020" w:type="dxa"/>
          </w:tcPr>
          <w:p w14:paraId="0D588146" w14:textId="0DE0DD54" w:rsidR="008511FB" w:rsidRPr="008511FB" w:rsidRDefault="008511FB" w:rsidP="008511FB">
            <w:pPr>
              <w:pStyle w:val="TAL"/>
              <w:rPr>
                <w:sz w:val="16"/>
              </w:rPr>
            </w:pPr>
            <w:r>
              <w:rPr>
                <w:sz w:val="16"/>
              </w:rPr>
              <w:t>approved</w:t>
            </w:r>
          </w:p>
        </w:tc>
        <w:tc>
          <w:tcPr>
            <w:tcW w:w="1133" w:type="dxa"/>
          </w:tcPr>
          <w:p w14:paraId="176409DD" w14:textId="0697A055" w:rsidR="008511FB" w:rsidRPr="008511FB" w:rsidRDefault="008511FB" w:rsidP="008511FB">
            <w:pPr>
              <w:pStyle w:val="TAL"/>
              <w:rPr>
                <w:sz w:val="16"/>
              </w:rPr>
            </w:pPr>
            <w:r>
              <w:rPr>
                <w:sz w:val="16"/>
              </w:rPr>
              <w:t>29.244</w:t>
            </w:r>
          </w:p>
        </w:tc>
        <w:tc>
          <w:tcPr>
            <w:tcW w:w="572" w:type="dxa"/>
          </w:tcPr>
          <w:p w14:paraId="73DB15EF" w14:textId="01EE94EE" w:rsidR="008511FB" w:rsidRPr="008511FB" w:rsidRDefault="008511FB" w:rsidP="008511FB">
            <w:pPr>
              <w:pStyle w:val="TAL"/>
              <w:rPr>
                <w:sz w:val="16"/>
              </w:rPr>
            </w:pPr>
            <w:r>
              <w:rPr>
                <w:sz w:val="16"/>
              </w:rPr>
              <w:t>0513</w:t>
            </w:r>
          </w:p>
        </w:tc>
        <w:tc>
          <w:tcPr>
            <w:tcW w:w="567" w:type="dxa"/>
          </w:tcPr>
          <w:p w14:paraId="36E569EF" w14:textId="38D41CD8" w:rsidR="008511FB" w:rsidRPr="008511FB" w:rsidRDefault="008511FB" w:rsidP="008511FB">
            <w:pPr>
              <w:pStyle w:val="TAL"/>
              <w:rPr>
                <w:sz w:val="16"/>
              </w:rPr>
            </w:pPr>
            <w:r>
              <w:rPr>
                <w:sz w:val="16"/>
              </w:rPr>
              <w:t>1</w:t>
            </w:r>
          </w:p>
        </w:tc>
        <w:tc>
          <w:tcPr>
            <w:tcW w:w="567" w:type="dxa"/>
          </w:tcPr>
          <w:p w14:paraId="1A1DD642" w14:textId="3C634EA8" w:rsidR="008511FB" w:rsidRPr="008511FB" w:rsidRDefault="008511FB" w:rsidP="008511FB">
            <w:pPr>
              <w:pStyle w:val="TAL"/>
              <w:rPr>
                <w:sz w:val="16"/>
              </w:rPr>
            </w:pPr>
            <w:r>
              <w:rPr>
                <w:sz w:val="16"/>
              </w:rPr>
              <w:t>D</w:t>
            </w:r>
          </w:p>
        </w:tc>
        <w:tc>
          <w:tcPr>
            <w:tcW w:w="510" w:type="dxa"/>
          </w:tcPr>
          <w:p w14:paraId="05B1730E" w14:textId="48CD58C0" w:rsidR="008511FB" w:rsidRPr="008511FB" w:rsidRDefault="008511FB" w:rsidP="008511FB">
            <w:pPr>
              <w:pStyle w:val="TAL"/>
              <w:rPr>
                <w:sz w:val="16"/>
              </w:rPr>
            </w:pPr>
            <w:r>
              <w:rPr>
                <w:sz w:val="16"/>
              </w:rPr>
              <w:t>Rel-17</w:t>
            </w:r>
          </w:p>
        </w:tc>
        <w:tc>
          <w:tcPr>
            <w:tcW w:w="661" w:type="dxa"/>
          </w:tcPr>
          <w:p w14:paraId="039781BC" w14:textId="08D28FCD" w:rsidR="008511FB" w:rsidRPr="008511FB" w:rsidRDefault="008511FB" w:rsidP="008511FB">
            <w:pPr>
              <w:pStyle w:val="TAL"/>
              <w:rPr>
                <w:sz w:val="16"/>
              </w:rPr>
            </w:pPr>
            <w:r>
              <w:rPr>
                <w:sz w:val="16"/>
              </w:rPr>
              <w:t>16.6.0</w:t>
            </w:r>
          </w:p>
        </w:tc>
        <w:tc>
          <w:tcPr>
            <w:tcW w:w="2607" w:type="dxa"/>
          </w:tcPr>
          <w:p w14:paraId="6658ABC3" w14:textId="10E35AFB" w:rsidR="008511FB" w:rsidRPr="008511FB" w:rsidRDefault="008511FB" w:rsidP="008511FB">
            <w:pPr>
              <w:pStyle w:val="TAL"/>
              <w:rPr>
                <w:sz w:val="16"/>
              </w:rPr>
            </w:pPr>
            <w:r>
              <w:rPr>
                <w:sz w:val="16"/>
              </w:rPr>
              <w:t>Editorial Correction</w:t>
            </w:r>
          </w:p>
        </w:tc>
      </w:tr>
      <w:tr w:rsidR="008511FB" w14:paraId="51E62965" w14:textId="77777777" w:rsidTr="008511FB">
        <w:tc>
          <w:tcPr>
            <w:tcW w:w="1133" w:type="dxa"/>
          </w:tcPr>
          <w:p w14:paraId="378B4FA8" w14:textId="05CEEC40" w:rsidR="008511FB" w:rsidRPr="008511FB" w:rsidRDefault="008511FB" w:rsidP="008511FB">
            <w:pPr>
              <w:pStyle w:val="TAL"/>
              <w:rPr>
                <w:sz w:val="16"/>
              </w:rPr>
            </w:pPr>
            <w:r>
              <w:rPr>
                <w:sz w:val="16"/>
              </w:rPr>
              <w:t>C4-211707</w:t>
            </w:r>
          </w:p>
        </w:tc>
        <w:tc>
          <w:tcPr>
            <w:tcW w:w="1020" w:type="dxa"/>
          </w:tcPr>
          <w:p w14:paraId="767BBCCA" w14:textId="6E49FD95" w:rsidR="008511FB" w:rsidRPr="008511FB" w:rsidRDefault="008511FB" w:rsidP="008511FB">
            <w:pPr>
              <w:pStyle w:val="TAL"/>
              <w:rPr>
                <w:sz w:val="16"/>
              </w:rPr>
            </w:pPr>
            <w:r>
              <w:rPr>
                <w:sz w:val="16"/>
              </w:rPr>
              <w:t>agreed</w:t>
            </w:r>
          </w:p>
        </w:tc>
        <w:tc>
          <w:tcPr>
            <w:tcW w:w="1020" w:type="dxa"/>
          </w:tcPr>
          <w:p w14:paraId="04068CA5" w14:textId="27922F06" w:rsidR="008511FB" w:rsidRPr="008511FB" w:rsidRDefault="008511FB" w:rsidP="008511FB">
            <w:pPr>
              <w:pStyle w:val="TAL"/>
              <w:rPr>
                <w:sz w:val="16"/>
              </w:rPr>
            </w:pPr>
            <w:r>
              <w:rPr>
                <w:sz w:val="16"/>
              </w:rPr>
              <w:t>approved</w:t>
            </w:r>
          </w:p>
        </w:tc>
        <w:tc>
          <w:tcPr>
            <w:tcW w:w="1133" w:type="dxa"/>
          </w:tcPr>
          <w:p w14:paraId="0A4E41C7" w14:textId="2E22B041" w:rsidR="008511FB" w:rsidRPr="008511FB" w:rsidRDefault="008511FB" w:rsidP="008511FB">
            <w:pPr>
              <w:pStyle w:val="TAL"/>
              <w:rPr>
                <w:sz w:val="16"/>
              </w:rPr>
            </w:pPr>
            <w:r>
              <w:rPr>
                <w:sz w:val="16"/>
              </w:rPr>
              <w:t>29.244</w:t>
            </w:r>
          </w:p>
        </w:tc>
        <w:tc>
          <w:tcPr>
            <w:tcW w:w="572" w:type="dxa"/>
          </w:tcPr>
          <w:p w14:paraId="773E2CBB" w14:textId="03D07480" w:rsidR="008511FB" w:rsidRPr="008511FB" w:rsidRDefault="008511FB" w:rsidP="008511FB">
            <w:pPr>
              <w:pStyle w:val="TAL"/>
              <w:rPr>
                <w:sz w:val="16"/>
              </w:rPr>
            </w:pPr>
            <w:r>
              <w:rPr>
                <w:sz w:val="16"/>
              </w:rPr>
              <w:t>0519</w:t>
            </w:r>
          </w:p>
        </w:tc>
        <w:tc>
          <w:tcPr>
            <w:tcW w:w="567" w:type="dxa"/>
          </w:tcPr>
          <w:p w14:paraId="2747000A" w14:textId="6F11FF88" w:rsidR="008511FB" w:rsidRPr="008511FB" w:rsidRDefault="008511FB" w:rsidP="008511FB">
            <w:pPr>
              <w:pStyle w:val="TAL"/>
              <w:rPr>
                <w:sz w:val="16"/>
              </w:rPr>
            </w:pPr>
            <w:r>
              <w:rPr>
                <w:sz w:val="16"/>
              </w:rPr>
              <w:t>2</w:t>
            </w:r>
          </w:p>
        </w:tc>
        <w:tc>
          <w:tcPr>
            <w:tcW w:w="567" w:type="dxa"/>
          </w:tcPr>
          <w:p w14:paraId="69D94E15" w14:textId="2084E49E" w:rsidR="008511FB" w:rsidRPr="008511FB" w:rsidRDefault="008511FB" w:rsidP="008511FB">
            <w:pPr>
              <w:pStyle w:val="TAL"/>
              <w:rPr>
                <w:sz w:val="16"/>
              </w:rPr>
            </w:pPr>
            <w:r>
              <w:rPr>
                <w:sz w:val="16"/>
              </w:rPr>
              <w:t>B</w:t>
            </w:r>
          </w:p>
        </w:tc>
        <w:tc>
          <w:tcPr>
            <w:tcW w:w="510" w:type="dxa"/>
          </w:tcPr>
          <w:p w14:paraId="50955C49" w14:textId="25433D91" w:rsidR="008511FB" w:rsidRPr="008511FB" w:rsidRDefault="008511FB" w:rsidP="008511FB">
            <w:pPr>
              <w:pStyle w:val="TAL"/>
              <w:rPr>
                <w:sz w:val="16"/>
              </w:rPr>
            </w:pPr>
            <w:r>
              <w:rPr>
                <w:sz w:val="16"/>
              </w:rPr>
              <w:t>Rel-17</w:t>
            </w:r>
          </w:p>
        </w:tc>
        <w:tc>
          <w:tcPr>
            <w:tcW w:w="661" w:type="dxa"/>
          </w:tcPr>
          <w:p w14:paraId="0D024280" w14:textId="1F9DB80C" w:rsidR="008511FB" w:rsidRPr="008511FB" w:rsidRDefault="008511FB" w:rsidP="008511FB">
            <w:pPr>
              <w:pStyle w:val="TAL"/>
              <w:rPr>
                <w:sz w:val="16"/>
              </w:rPr>
            </w:pPr>
            <w:r>
              <w:rPr>
                <w:sz w:val="16"/>
              </w:rPr>
              <w:t>16.6.0</w:t>
            </w:r>
          </w:p>
        </w:tc>
        <w:tc>
          <w:tcPr>
            <w:tcW w:w="2607" w:type="dxa"/>
          </w:tcPr>
          <w:p w14:paraId="2ABDE425" w14:textId="00AA6C12" w:rsidR="008511FB" w:rsidRPr="008511FB" w:rsidRDefault="008511FB" w:rsidP="008511FB">
            <w:pPr>
              <w:pStyle w:val="TAL"/>
              <w:rPr>
                <w:sz w:val="16"/>
              </w:rPr>
            </w:pPr>
            <w:r>
              <w:rPr>
                <w:sz w:val="16"/>
              </w:rPr>
              <w:t>Addition of RAT Type IE on PFCP Interface</w:t>
            </w:r>
          </w:p>
        </w:tc>
      </w:tr>
      <w:tr w:rsidR="008511FB" w14:paraId="18747E80" w14:textId="77777777" w:rsidTr="008511FB">
        <w:tc>
          <w:tcPr>
            <w:tcW w:w="1133" w:type="dxa"/>
          </w:tcPr>
          <w:p w14:paraId="38DA74FD" w14:textId="4825BC48" w:rsidR="008511FB" w:rsidRPr="008511FB" w:rsidRDefault="008511FB" w:rsidP="008511FB">
            <w:pPr>
              <w:pStyle w:val="TAL"/>
              <w:rPr>
                <w:sz w:val="16"/>
              </w:rPr>
            </w:pPr>
            <w:r>
              <w:rPr>
                <w:sz w:val="16"/>
              </w:rPr>
              <w:t>C4-211740</w:t>
            </w:r>
          </w:p>
        </w:tc>
        <w:tc>
          <w:tcPr>
            <w:tcW w:w="1020" w:type="dxa"/>
          </w:tcPr>
          <w:p w14:paraId="2FC6D8C4" w14:textId="6AB4F071" w:rsidR="008511FB" w:rsidRPr="008511FB" w:rsidRDefault="008511FB" w:rsidP="008511FB">
            <w:pPr>
              <w:pStyle w:val="TAL"/>
              <w:rPr>
                <w:sz w:val="16"/>
              </w:rPr>
            </w:pPr>
            <w:r>
              <w:rPr>
                <w:sz w:val="16"/>
              </w:rPr>
              <w:t>agreed</w:t>
            </w:r>
          </w:p>
        </w:tc>
        <w:tc>
          <w:tcPr>
            <w:tcW w:w="1020" w:type="dxa"/>
          </w:tcPr>
          <w:p w14:paraId="7A769C49" w14:textId="3A791A89" w:rsidR="008511FB" w:rsidRPr="008511FB" w:rsidRDefault="008511FB" w:rsidP="008511FB">
            <w:pPr>
              <w:pStyle w:val="TAL"/>
              <w:rPr>
                <w:sz w:val="16"/>
              </w:rPr>
            </w:pPr>
            <w:r>
              <w:rPr>
                <w:sz w:val="16"/>
              </w:rPr>
              <w:t>approved</w:t>
            </w:r>
          </w:p>
        </w:tc>
        <w:tc>
          <w:tcPr>
            <w:tcW w:w="1133" w:type="dxa"/>
          </w:tcPr>
          <w:p w14:paraId="3356887E" w14:textId="52FBBA6F" w:rsidR="008511FB" w:rsidRPr="008511FB" w:rsidRDefault="008511FB" w:rsidP="008511FB">
            <w:pPr>
              <w:pStyle w:val="TAL"/>
              <w:rPr>
                <w:sz w:val="16"/>
              </w:rPr>
            </w:pPr>
            <w:r>
              <w:rPr>
                <w:sz w:val="16"/>
              </w:rPr>
              <w:t>29.244</w:t>
            </w:r>
          </w:p>
        </w:tc>
        <w:tc>
          <w:tcPr>
            <w:tcW w:w="572" w:type="dxa"/>
          </w:tcPr>
          <w:p w14:paraId="19BF19E0" w14:textId="1E2C04CD" w:rsidR="008511FB" w:rsidRPr="008511FB" w:rsidRDefault="008511FB" w:rsidP="008511FB">
            <w:pPr>
              <w:pStyle w:val="TAL"/>
              <w:rPr>
                <w:sz w:val="16"/>
              </w:rPr>
            </w:pPr>
            <w:r>
              <w:rPr>
                <w:sz w:val="16"/>
              </w:rPr>
              <w:t>0528</w:t>
            </w:r>
          </w:p>
        </w:tc>
        <w:tc>
          <w:tcPr>
            <w:tcW w:w="567" w:type="dxa"/>
          </w:tcPr>
          <w:p w14:paraId="53506085" w14:textId="19C0E319" w:rsidR="008511FB" w:rsidRPr="008511FB" w:rsidRDefault="008511FB" w:rsidP="008511FB">
            <w:pPr>
              <w:pStyle w:val="TAL"/>
              <w:rPr>
                <w:sz w:val="16"/>
              </w:rPr>
            </w:pPr>
            <w:r>
              <w:rPr>
                <w:sz w:val="16"/>
              </w:rPr>
              <w:t>1</w:t>
            </w:r>
          </w:p>
        </w:tc>
        <w:tc>
          <w:tcPr>
            <w:tcW w:w="567" w:type="dxa"/>
          </w:tcPr>
          <w:p w14:paraId="4D93A65B" w14:textId="17D4F985" w:rsidR="008511FB" w:rsidRPr="008511FB" w:rsidRDefault="008511FB" w:rsidP="008511FB">
            <w:pPr>
              <w:pStyle w:val="TAL"/>
              <w:rPr>
                <w:sz w:val="16"/>
              </w:rPr>
            </w:pPr>
            <w:r>
              <w:rPr>
                <w:sz w:val="16"/>
              </w:rPr>
              <w:t>F</w:t>
            </w:r>
          </w:p>
        </w:tc>
        <w:tc>
          <w:tcPr>
            <w:tcW w:w="510" w:type="dxa"/>
          </w:tcPr>
          <w:p w14:paraId="3461DB4F" w14:textId="60752913" w:rsidR="008511FB" w:rsidRPr="008511FB" w:rsidRDefault="008511FB" w:rsidP="008511FB">
            <w:pPr>
              <w:pStyle w:val="TAL"/>
              <w:rPr>
                <w:sz w:val="16"/>
              </w:rPr>
            </w:pPr>
            <w:r>
              <w:rPr>
                <w:sz w:val="16"/>
              </w:rPr>
              <w:t>Rel-17</w:t>
            </w:r>
          </w:p>
        </w:tc>
        <w:tc>
          <w:tcPr>
            <w:tcW w:w="661" w:type="dxa"/>
          </w:tcPr>
          <w:p w14:paraId="29272EE8" w14:textId="09B59BDE" w:rsidR="008511FB" w:rsidRPr="008511FB" w:rsidRDefault="008511FB" w:rsidP="008511FB">
            <w:pPr>
              <w:pStyle w:val="TAL"/>
              <w:rPr>
                <w:sz w:val="16"/>
              </w:rPr>
            </w:pPr>
            <w:r>
              <w:rPr>
                <w:sz w:val="16"/>
              </w:rPr>
              <w:t>16.6.0</w:t>
            </w:r>
          </w:p>
        </w:tc>
        <w:tc>
          <w:tcPr>
            <w:tcW w:w="2607" w:type="dxa"/>
          </w:tcPr>
          <w:p w14:paraId="5F3F3F83" w14:textId="17293E96" w:rsidR="008511FB" w:rsidRPr="008511FB" w:rsidRDefault="008511FB" w:rsidP="008511FB">
            <w:pPr>
              <w:pStyle w:val="TAL"/>
              <w:rPr>
                <w:sz w:val="16"/>
              </w:rPr>
            </w:pPr>
            <w:r>
              <w:rPr>
                <w:sz w:val="16"/>
              </w:rPr>
              <w:t>Support of Radius, Diameter or DHCP communication via UPF</w:t>
            </w:r>
          </w:p>
        </w:tc>
      </w:tr>
    </w:tbl>
    <w:p w14:paraId="4256BA15" w14:textId="77777777" w:rsidR="008511FB" w:rsidRDefault="008511FB" w:rsidP="008511FB"/>
    <w:p w14:paraId="5904824B"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32D149" w14:textId="13C52A9A" w:rsidR="008511FB" w:rsidRDefault="008511FB" w:rsidP="008511FB">
      <w:pPr>
        <w:rPr>
          <w:rFonts w:ascii="Arial" w:hAnsi="Arial" w:cs="Arial"/>
          <w:b/>
          <w:sz w:val="24"/>
        </w:rPr>
      </w:pPr>
      <w:r>
        <w:rPr>
          <w:rFonts w:ascii="Arial" w:hAnsi="Arial" w:cs="Arial"/>
          <w:b/>
          <w:color w:val="0000FF"/>
          <w:sz w:val="24"/>
        </w:rPr>
        <w:t>CP-210033</w:t>
      </w:r>
      <w:r>
        <w:rPr>
          <w:rFonts w:ascii="Arial" w:hAnsi="Arial" w:cs="Arial"/>
          <w:b/>
          <w:color w:val="0000FF"/>
          <w:sz w:val="24"/>
        </w:rPr>
        <w:tab/>
      </w:r>
      <w:r>
        <w:rPr>
          <w:rFonts w:ascii="Arial" w:hAnsi="Arial" w:cs="Arial"/>
          <w:b/>
          <w:sz w:val="24"/>
        </w:rPr>
        <w:t>Enhancements on GTP</w:t>
      </w:r>
    </w:p>
    <w:p w14:paraId="09770435"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960FB60" w14:textId="77777777" w:rsidR="008511FB" w:rsidRDefault="008511FB" w:rsidP="008511FB">
      <w:r>
        <w:lastRenderedPageBreak/>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8511FB" w14:paraId="1E59D021" w14:textId="77777777" w:rsidTr="008511FB">
        <w:tc>
          <w:tcPr>
            <w:tcW w:w="1133" w:type="dxa"/>
          </w:tcPr>
          <w:p w14:paraId="7A00E82C" w14:textId="76924246" w:rsidR="008511FB" w:rsidRDefault="008511FB" w:rsidP="008511FB">
            <w:pPr>
              <w:pStyle w:val="TAH"/>
            </w:pPr>
            <w:r>
              <w:t>WG TDoc</w:t>
            </w:r>
          </w:p>
        </w:tc>
        <w:tc>
          <w:tcPr>
            <w:tcW w:w="1020" w:type="dxa"/>
          </w:tcPr>
          <w:p w14:paraId="0FD7CF2E" w14:textId="640571C9" w:rsidR="008511FB" w:rsidRDefault="008511FB" w:rsidP="008511FB">
            <w:pPr>
              <w:pStyle w:val="TAH"/>
            </w:pPr>
            <w:r>
              <w:t>WG decisn</w:t>
            </w:r>
          </w:p>
        </w:tc>
        <w:tc>
          <w:tcPr>
            <w:tcW w:w="1020" w:type="dxa"/>
          </w:tcPr>
          <w:p w14:paraId="6533E077" w14:textId="3FEB1DB0" w:rsidR="008511FB" w:rsidRDefault="008511FB" w:rsidP="008511FB">
            <w:pPr>
              <w:pStyle w:val="TAH"/>
            </w:pPr>
            <w:r>
              <w:t>TSG decisn</w:t>
            </w:r>
          </w:p>
        </w:tc>
        <w:tc>
          <w:tcPr>
            <w:tcW w:w="1133" w:type="dxa"/>
          </w:tcPr>
          <w:p w14:paraId="12371D62" w14:textId="39DEB178" w:rsidR="008511FB" w:rsidRDefault="008511FB" w:rsidP="008511FB">
            <w:pPr>
              <w:pStyle w:val="TAH"/>
            </w:pPr>
            <w:r>
              <w:t>Spec</w:t>
            </w:r>
          </w:p>
        </w:tc>
        <w:tc>
          <w:tcPr>
            <w:tcW w:w="572" w:type="dxa"/>
          </w:tcPr>
          <w:p w14:paraId="676EFE82" w14:textId="2F4B1BD7" w:rsidR="008511FB" w:rsidRDefault="008511FB" w:rsidP="008511FB">
            <w:pPr>
              <w:pStyle w:val="TAH"/>
            </w:pPr>
            <w:r>
              <w:t>CR</w:t>
            </w:r>
          </w:p>
        </w:tc>
        <w:tc>
          <w:tcPr>
            <w:tcW w:w="567" w:type="dxa"/>
          </w:tcPr>
          <w:p w14:paraId="2826AD20" w14:textId="6F77D960" w:rsidR="008511FB" w:rsidRDefault="008511FB" w:rsidP="008511FB">
            <w:pPr>
              <w:pStyle w:val="TAH"/>
            </w:pPr>
            <w:r>
              <w:t>rev</w:t>
            </w:r>
          </w:p>
        </w:tc>
        <w:tc>
          <w:tcPr>
            <w:tcW w:w="567" w:type="dxa"/>
          </w:tcPr>
          <w:p w14:paraId="6ECC6DAD" w14:textId="63DB22A5" w:rsidR="008511FB" w:rsidRDefault="008511FB" w:rsidP="008511FB">
            <w:pPr>
              <w:pStyle w:val="TAH"/>
            </w:pPr>
            <w:r>
              <w:t>cat</w:t>
            </w:r>
          </w:p>
        </w:tc>
        <w:tc>
          <w:tcPr>
            <w:tcW w:w="510" w:type="dxa"/>
          </w:tcPr>
          <w:p w14:paraId="339889DF" w14:textId="68CD0DFF" w:rsidR="008511FB" w:rsidRDefault="008511FB" w:rsidP="008511FB">
            <w:pPr>
              <w:pStyle w:val="TAH"/>
            </w:pPr>
            <w:r>
              <w:t>Rel</w:t>
            </w:r>
          </w:p>
        </w:tc>
        <w:tc>
          <w:tcPr>
            <w:tcW w:w="661" w:type="dxa"/>
          </w:tcPr>
          <w:p w14:paraId="7DEE0BF2" w14:textId="1D9EEBB8" w:rsidR="008511FB" w:rsidRDefault="008511FB" w:rsidP="008511FB">
            <w:pPr>
              <w:pStyle w:val="TAH"/>
            </w:pPr>
            <w:r>
              <w:t>init vers</w:t>
            </w:r>
          </w:p>
        </w:tc>
        <w:tc>
          <w:tcPr>
            <w:tcW w:w="2607" w:type="dxa"/>
          </w:tcPr>
          <w:p w14:paraId="304D3E3F" w14:textId="74C5C3E3" w:rsidR="008511FB" w:rsidRDefault="008511FB" w:rsidP="008511FB">
            <w:pPr>
              <w:pStyle w:val="TAH"/>
            </w:pPr>
            <w:r>
              <w:t>Title</w:t>
            </w:r>
          </w:p>
        </w:tc>
      </w:tr>
      <w:tr w:rsidR="008511FB" w14:paraId="6960AA78" w14:textId="77777777" w:rsidTr="008511FB">
        <w:tc>
          <w:tcPr>
            <w:tcW w:w="1133" w:type="dxa"/>
          </w:tcPr>
          <w:p w14:paraId="18D6E09A" w14:textId="3C789C4E" w:rsidR="008511FB" w:rsidRPr="008511FB" w:rsidRDefault="008511FB" w:rsidP="008511FB">
            <w:pPr>
              <w:pStyle w:val="TAL"/>
              <w:rPr>
                <w:sz w:val="16"/>
              </w:rPr>
            </w:pPr>
            <w:r>
              <w:rPr>
                <w:sz w:val="16"/>
              </w:rPr>
              <w:t>C4-211620</w:t>
            </w:r>
          </w:p>
        </w:tc>
        <w:tc>
          <w:tcPr>
            <w:tcW w:w="1020" w:type="dxa"/>
          </w:tcPr>
          <w:p w14:paraId="06733044" w14:textId="7A112696" w:rsidR="008511FB" w:rsidRPr="008511FB" w:rsidRDefault="008511FB" w:rsidP="008511FB">
            <w:pPr>
              <w:pStyle w:val="TAL"/>
              <w:rPr>
                <w:sz w:val="16"/>
              </w:rPr>
            </w:pPr>
            <w:r>
              <w:rPr>
                <w:sz w:val="16"/>
              </w:rPr>
              <w:t>agreed</w:t>
            </w:r>
          </w:p>
        </w:tc>
        <w:tc>
          <w:tcPr>
            <w:tcW w:w="1020" w:type="dxa"/>
          </w:tcPr>
          <w:p w14:paraId="0C0F5CA6" w14:textId="7F0248EA" w:rsidR="008511FB" w:rsidRPr="008511FB" w:rsidRDefault="008511FB" w:rsidP="008511FB">
            <w:pPr>
              <w:pStyle w:val="TAL"/>
              <w:rPr>
                <w:sz w:val="16"/>
              </w:rPr>
            </w:pPr>
            <w:r>
              <w:rPr>
                <w:sz w:val="16"/>
              </w:rPr>
              <w:t>approved</w:t>
            </w:r>
          </w:p>
        </w:tc>
        <w:tc>
          <w:tcPr>
            <w:tcW w:w="1133" w:type="dxa"/>
          </w:tcPr>
          <w:p w14:paraId="44620BC5" w14:textId="15B4461A" w:rsidR="008511FB" w:rsidRPr="008511FB" w:rsidRDefault="008511FB" w:rsidP="008511FB">
            <w:pPr>
              <w:pStyle w:val="TAL"/>
              <w:rPr>
                <w:sz w:val="16"/>
              </w:rPr>
            </w:pPr>
            <w:r>
              <w:rPr>
                <w:sz w:val="16"/>
              </w:rPr>
              <w:t>29.060</w:t>
            </w:r>
          </w:p>
        </w:tc>
        <w:tc>
          <w:tcPr>
            <w:tcW w:w="572" w:type="dxa"/>
          </w:tcPr>
          <w:p w14:paraId="006A58A4" w14:textId="3FF2081F" w:rsidR="008511FB" w:rsidRPr="008511FB" w:rsidRDefault="008511FB" w:rsidP="008511FB">
            <w:pPr>
              <w:pStyle w:val="TAL"/>
              <w:rPr>
                <w:sz w:val="16"/>
              </w:rPr>
            </w:pPr>
            <w:r>
              <w:rPr>
                <w:sz w:val="16"/>
              </w:rPr>
              <w:t>1068</w:t>
            </w:r>
          </w:p>
        </w:tc>
        <w:tc>
          <w:tcPr>
            <w:tcW w:w="567" w:type="dxa"/>
          </w:tcPr>
          <w:p w14:paraId="0AD7376A" w14:textId="432E5B56" w:rsidR="008511FB" w:rsidRPr="008511FB" w:rsidRDefault="008511FB" w:rsidP="008511FB">
            <w:pPr>
              <w:pStyle w:val="TAL"/>
              <w:rPr>
                <w:sz w:val="16"/>
              </w:rPr>
            </w:pPr>
            <w:r>
              <w:rPr>
                <w:sz w:val="16"/>
              </w:rPr>
              <w:t>1</w:t>
            </w:r>
          </w:p>
        </w:tc>
        <w:tc>
          <w:tcPr>
            <w:tcW w:w="567" w:type="dxa"/>
          </w:tcPr>
          <w:p w14:paraId="7D759AF2" w14:textId="6472D66B" w:rsidR="008511FB" w:rsidRPr="008511FB" w:rsidRDefault="008511FB" w:rsidP="008511FB">
            <w:pPr>
              <w:pStyle w:val="TAL"/>
              <w:rPr>
                <w:sz w:val="16"/>
              </w:rPr>
            </w:pPr>
            <w:r>
              <w:rPr>
                <w:sz w:val="16"/>
              </w:rPr>
              <w:t>B</w:t>
            </w:r>
          </w:p>
        </w:tc>
        <w:tc>
          <w:tcPr>
            <w:tcW w:w="510" w:type="dxa"/>
          </w:tcPr>
          <w:p w14:paraId="23C63F86" w14:textId="2498C175" w:rsidR="008511FB" w:rsidRPr="008511FB" w:rsidRDefault="008511FB" w:rsidP="008511FB">
            <w:pPr>
              <w:pStyle w:val="TAL"/>
              <w:rPr>
                <w:sz w:val="16"/>
              </w:rPr>
            </w:pPr>
            <w:r>
              <w:rPr>
                <w:sz w:val="16"/>
              </w:rPr>
              <w:t>Rel-17</w:t>
            </w:r>
          </w:p>
        </w:tc>
        <w:tc>
          <w:tcPr>
            <w:tcW w:w="661" w:type="dxa"/>
          </w:tcPr>
          <w:p w14:paraId="077FAE75" w14:textId="13425F47" w:rsidR="008511FB" w:rsidRPr="008511FB" w:rsidRDefault="008511FB" w:rsidP="008511FB">
            <w:pPr>
              <w:pStyle w:val="TAL"/>
              <w:rPr>
                <w:sz w:val="16"/>
              </w:rPr>
            </w:pPr>
            <w:r>
              <w:rPr>
                <w:sz w:val="16"/>
              </w:rPr>
              <w:t>16.0.0</w:t>
            </w:r>
          </w:p>
        </w:tc>
        <w:tc>
          <w:tcPr>
            <w:tcW w:w="2607" w:type="dxa"/>
          </w:tcPr>
          <w:p w14:paraId="48546983" w14:textId="744DDBFD" w:rsidR="008511FB" w:rsidRPr="008511FB" w:rsidRDefault="008511FB" w:rsidP="008511FB">
            <w:pPr>
              <w:pStyle w:val="TAL"/>
              <w:rPr>
                <w:sz w:val="16"/>
              </w:rPr>
            </w:pPr>
            <w:r>
              <w:rPr>
                <w:sz w:val="16"/>
              </w:rPr>
              <w:t>Reserve IE types for GTP-U</w:t>
            </w:r>
          </w:p>
        </w:tc>
      </w:tr>
      <w:tr w:rsidR="008511FB" w14:paraId="520AD61F" w14:textId="77777777" w:rsidTr="008511FB">
        <w:tc>
          <w:tcPr>
            <w:tcW w:w="1133" w:type="dxa"/>
          </w:tcPr>
          <w:p w14:paraId="76080918" w14:textId="04C53A1C" w:rsidR="008511FB" w:rsidRPr="008511FB" w:rsidRDefault="008511FB" w:rsidP="008511FB">
            <w:pPr>
              <w:pStyle w:val="TAL"/>
              <w:rPr>
                <w:sz w:val="16"/>
              </w:rPr>
            </w:pPr>
            <w:r>
              <w:rPr>
                <w:sz w:val="16"/>
              </w:rPr>
              <w:t>C4-211621</w:t>
            </w:r>
          </w:p>
        </w:tc>
        <w:tc>
          <w:tcPr>
            <w:tcW w:w="1020" w:type="dxa"/>
          </w:tcPr>
          <w:p w14:paraId="2D51CCD7" w14:textId="1D52E54B" w:rsidR="008511FB" w:rsidRPr="008511FB" w:rsidRDefault="008511FB" w:rsidP="008511FB">
            <w:pPr>
              <w:pStyle w:val="TAL"/>
              <w:rPr>
                <w:sz w:val="16"/>
              </w:rPr>
            </w:pPr>
            <w:r>
              <w:rPr>
                <w:sz w:val="16"/>
              </w:rPr>
              <w:t>agreed</w:t>
            </w:r>
          </w:p>
        </w:tc>
        <w:tc>
          <w:tcPr>
            <w:tcW w:w="1020" w:type="dxa"/>
          </w:tcPr>
          <w:p w14:paraId="362C2182" w14:textId="10332CAA" w:rsidR="008511FB" w:rsidRPr="008511FB" w:rsidRDefault="008511FB" w:rsidP="008511FB">
            <w:pPr>
              <w:pStyle w:val="TAL"/>
              <w:rPr>
                <w:sz w:val="16"/>
              </w:rPr>
            </w:pPr>
            <w:r>
              <w:rPr>
                <w:sz w:val="16"/>
              </w:rPr>
              <w:t>approved</w:t>
            </w:r>
          </w:p>
        </w:tc>
        <w:tc>
          <w:tcPr>
            <w:tcW w:w="1133" w:type="dxa"/>
          </w:tcPr>
          <w:p w14:paraId="560E440E" w14:textId="16453500" w:rsidR="008511FB" w:rsidRPr="008511FB" w:rsidRDefault="008511FB" w:rsidP="008511FB">
            <w:pPr>
              <w:pStyle w:val="TAL"/>
              <w:rPr>
                <w:sz w:val="16"/>
              </w:rPr>
            </w:pPr>
            <w:r>
              <w:rPr>
                <w:sz w:val="16"/>
              </w:rPr>
              <w:t>29.281</w:t>
            </w:r>
          </w:p>
        </w:tc>
        <w:tc>
          <w:tcPr>
            <w:tcW w:w="572" w:type="dxa"/>
          </w:tcPr>
          <w:p w14:paraId="7C55A007" w14:textId="780F0029" w:rsidR="008511FB" w:rsidRPr="008511FB" w:rsidRDefault="008511FB" w:rsidP="008511FB">
            <w:pPr>
              <w:pStyle w:val="TAL"/>
              <w:rPr>
                <w:sz w:val="16"/>
              </w:rPr>
            </w:pPr>
            <w:r>
              <w:rPr>
                <w:sz w:val="16"/>
              </w:rPr>
              <w:t>0111</w:t>
            </w:r>
          </w:p>
        </w:tc>
        <w:tc>
          <w:tcPr>
            <w:tcW w:w="567" w:type="dxa"/>
          </w:tcPr>
          <w:p w14:paraId="7BE92FAA" w14:textId="728629D1" w:rsidR="008511FB" w:rsidRPr="008511FB" w:rsidRDefault="008511FB" w:rsidP="008511FB">
            <w:pPr>
              <w:pStyle w:val="TAL"/>
              <w:rPr>
                <w:sz w:val="16"/>
              </w:rPr>
            </w:pPr>
            <w:r>
              <w:rPr>
                <w:sz w:val="16"/>
              </w:rPr>
              <w:t>1</w:t>
            </w:r>
          </w:p>
        </w:tc>
        <w:tc>
          <w:tcPr>
            <w:tcW w:w="567" w:type="dxa"/>
          </w:tcPr>
          <w:p w14:paraId="3BD6882A" w14:textId="1FFF19C2" w:rsidR="008511FB" w:rsidRPr="008511FB" w:rsidRDefault="008511FB" w:rsidP="008511FB">
            <w:pPr>
              <w:pStyle w:val="TAL"/>
              <w:rPr>
                <w:sz w:val="16"/>
              </w:rPr>
            </w:pPr>
            <w:r>
              <w:rPr>
                <w:sz w:val="16"/>
              </w:rPr>
              <w:t>B</w:t>
            </w:r>
          </w:p>
        </w:tc>
        <w:tc>
          <w:tcPr>
            <w:tcW w:w="510" w:type="dxa"/>
          </w:tcPr>
          <w:p w14:paraId="30329364" w14:textId="188BF16F" w:rsidR="008511FB" w:rsidRPr="008511FB" w:rsidRDefault="008511FB" w:rsidP="008511FB">
            <w:pPr>
              <w:pStyle w:val="TAL"/>
              <w:rPr>
                <w:sz w:val="16"/>
              </w:rPr>
            </w:pPr>
            <w:r>
              <w:rPr>
                <w:sz w:val="16"/>
              </w:rPr>
              <w:t>Rel-17</w:t>
            </w:r>
          </w:p>
        </w:tc>
        <w:tc>
          <w:tcPr>
            <w:tcW w:w="661" w:type="dxa"/>
          </w:tcPr>
          <w:p w14:paraId="1F4D3EE5" w14:textId="4BB9ED84" w:rsidR="008511FB" w:rsidRPr="008511FB" w:rsidRDefault="008511FB" w:rsidP="008511FB">
            <w:pPr>
              <w:pStyle w:val="TAL"/>
              <w:rPr>
                <w:sz w:val="16"/>
              </w:rPr>
            </w:pPr>
            <w:r>
              <w:rPr>
                <w:sz w:val="16"/>
              </w:rPr>
              <w:t>16.1.0</w:t>
            </w:r>
          </w:p>
        </w:tc>
        <w:tc>
          <w:tcPr>
            <w:tcW w:w="2607" w:type="dxa"/>
          </w:tcPr>
          <w:p w14:paraId="71728951" w14:textId="36D9B1A7" w:rsidR="008511FB" w:rsidRPr="008511FB" w:rsidRDefault="008511FB" w:rsidP="008511FB">
            <w:pPr>
              <w:pStyle w:val="TAL"/>
              <w:rPr>
                <w:sz w:val="16"/>
              </w:rPr>
            </w:pPr>
            <w:r>
              <w:rPr>
                <w:sz w:val="16"/>
              </w:rPr>
              <w:t>Tunnel Status notifying Pause of Charging</w:t>
            </w:r>
          </w:p>
        </w:tc>
      </w:tr>
      <w:tr w:rsidR="008511FB" w14:paraId="735DFD9B" w14:textId="77777777" w:rsidTr="008511FB">
        <w:tc>
          <w:tcPr>
            <w:tcW w:w="1133" w:type="dxa"/>
          </w:tcPr>
          <w:p w14:paraId="11D14CD5" w14:textId="77D72528" w:rsidR="008511FB" w:rsidRPr="008511FB" w:rsidRDefault="008511FB" w:rsidP="008511FB">
            <w:pPr>
              <w:pStyle w:val="TAL"/>
              <w:rPr>
                <w:sz w:val="16"/>
              </w:rPr>
            </w:pPr>
            <w:r>
              <w:rPr>
                <w:sz w:val="16"/>
              </w:rPr>
              <w:t>C4-211705</w:t>
            </w:r>
          </w:p>
        </w:tc>
        <w:tc>
          <w:tcPr>
            <w:tcW w:w="1020" w:type="dxa"/>
          </w:tcPr>
          <w:p w14:paraId="257D4D24" w14:textId="13B9677F" w:rsidR="008511FB" w:rsidRPr="008511FB" w:rsidRDefault="008511FB" w:rsidP="008511FB">
            <w:pPr>
              <w:pStyle w:val="TAL"/>
              <w:rPr>
                <w:sz w:val="16"/>
              </w:rPr>
            </w:pPr>
            <w:r>
              <w:rPr>
                <w:sz w:val="16"/>
              </w:rPr>
              <w:t>agreed</w:t>
            </w:r>
          </w:p>
        </w:tc>
        <w:tc>
          <w:tcPr>
            <w:tcW w:w="1020" w:type="dxa"/>
          </w:tcPr>
          <w:p w14:paraId="530515AD" w14:textId="4AC41F45" w:rsidR="008511FB" w:rsidRPr="008511FB" w:rsidRDefault="008511FB" w:rsidP="008511FB">
            <w:pPr>
              <w:pStyle w:val="TAL"/>
              <w:rPr>
                <w:sz w:val="16"/>
              </w:rPr>
            </w:pPr>
            <w:r>
              <w:rPr>
                <w:sz w:val="16"/>
              </w:rPr>
              <w:t>approved</w:t>
            </w:r>
          </w:p>
        </w:tc>
        <w:tc>
          <w:tcPr>
            <w:tcW w:w="1133" w:type="dxa"/>
          </w:tcPr>
          <w:p w14:paraId="051D5F26" w14:textId="60F07361" w:rsidR="008511FB" w:rsidRPr="008511FB" w:rsidRDefault="008511FB" w:rsidP="008511FB">
            <w:pPr>
              <w:pStyle w:val="TAL"/>
              <w:rPr>
                <w:sz w:val="16"/>
              </w:rPr>
            </w:pPr>
            <w:r>
              <w:rPr>
                <w:sz w:val="16"/>
              </w:rPr>
              <w:t>29.274</w:t>
            </w:r>
          </w:p>
        </w:tc>
        <w:tc>
          <w:tcPr>
            <w:tcW w:w="572" w:type="dxa"/>
          </w:tcPr>
          <w:p w14:paraId="52D7EB5A" w14:textId="03873DDD" w:rsidR="008511FB" w:rsidRPr="008511FB" w:rsidRDefault="008511FB" w:rsidP="008511FB">
            <w:pPr>
              <w:pStyle w:val="TAL"/>
              <w:rPr>
                <w:sz w:val="16"/>
              </w:rPr>
            </w:pPr>
            <w:r>
              <w:rPr>
                <w:sz w:val="16"/>
              </w:rPr>
              <w:t>2004</w:t>
            </w:r>
          </w:p>
        </w:tc>
        <w:tc>
          <w:tcPr>
            <w:tcW w:w="567" w:type="dxa"/>
          </w:tcPr>
          <w:p w14:paraId="406CBE87" w14:textId="765CF0CB" w:rsidR="008511FB" w:rsidRPr="008511FB" w:rsidRDefault="008511FB" w:rsidP="008511FB">
            <w:pPr>
              <w:pStyle w:val="TAL"/>
              <w:rPr>
                <w:sz w:val="16"/>
              </w:rPr>
            </w:pPr>
            <w:r>
              <w:rPr>
                <w:sz w:val="16"/>
              </w:rPr>
              <w:t>2</w:t>
            </w:r>
          </w:p>
        </w:tc>
        <w:tc>
          <w:tcPr>
            <w:tcW w:w="567" w:type="dxa"/>
          </w:tcPr>
          <w:p w14:paraId="26D60AED" w14:textId="668E8DB6" w:rsidR="008511FB" w:rsidRPr="008511FB" w:rsidRDefault="008511FB" w:rsidP="008511FB">
            <w:pPr>
              <w:pStyle w:val="TAL"/>
              <w:rPr>
                <w:sz w:val="16"/>
              </w:rPr>
            </w:pPr>
            <w:r>
              <w:rPr>
                <w:sz w:val="16"/>
              </w:rPr>
              <w:t>B</w:t>
            </w:r>
          </w:p>
        </w:tc>
        <w:tc>
          <w:tcPr>
            <w:tcW w:w="510" w:type="dxa"/>
          </w:tcPr>
          <w:p w14:paraId="7C6DDD51" w14:textId="05DF639A" w:rsidR="008511FB" w:rsidRPr="008511FB" w:rsidRDefault="008511FB" w:rsidP="008511FB">
            <w:pPr>
              <w:pStyle w:val="TAL"/>
              <w:rPr>
                <w:sz w:val="16"/>
              </w:rPr>
            </w:pPr>
            <w:r>
              <w:rPr>
                <w:sz w:val="16"/>
              </w:rPr>
              <w:t>Rel-17</w:t>
            </w:r>
          </w:p>
        </w:tc>
        <w:tc>
          <w:tcPr>
            <w:tcW w:w="661" w:type="dxa"/>
          </w:tcPr>
          <w:p w14:paraId="1DD0679C" w14:textId="65FCAE4F" w:rsidR="008511FB" w:rsidRPr="008511FB" w:rsidRDefault="008511FB" w:rsidP="008511FB">
            <w:pPr>
              <w:pStyle w:val="TAL"/>
              <w:rPr>
                <w:sz w:val="16"/>
              </w:rPr>
            </w:pPr>
            <w:r>
              <w:rPr>
                <w:sz w:val="16"/>
              </w:rPr>
              <w:t>17.0.0</w:t>
            </w:r>
          </w:p>
        </w:tc>
        <w:tc>
          <w:tcPr>
            <w:tcW w:w="2607" w:type="dxa"/>
          </w:tcPr>
          <w:p w14:paraId="5F2396D3" w14:textId="29B802B7" w:rsidR="008511FB" w:rsidRPr="008511FB" w:rsidRDefault="008511FB" w:rsidP="008511FB">
            <w:pPr>
              <w:pStyle w:val="TAL"/>
              <w:rPr>
                <w:sz w:val="16"/>
              </w:rPr>
            </w:pPr>
            <w:r>
              <w:rPr>
                <w:sz w:val="16"/>
              </w:rPr>
              <w:t>PGW reselection</w:t>
            </w:r>
          </w:p>
        </w:tc>
      </w:tr>
      <w:tr w:rsidR="008511FB" w14:paraId="2FF10E4E" w14:textId="77777777" w:rsidTr="008511FB">
        <w:tc>
          <w:tcPr>
            <w:tcW w:w="1133" w:type="dxa"/>
          </w:tcPr>
          <w:p w14:paraId="6CF0B879" w14:textId="4DBEA4BF" w:rsidR="008511FB" w:rsidRPr="008511FB" w:rsidRDefault="008511FB" w:rsidP="008511FB">
            <w:pPr>
              <w:pStyle w:val="TAL"/>
              <w:rPr>
                <w:sz w:val="16"/>
              </w:rPr>
            </w:pPr>
            <w:r>
              <w:rPr>
                <w:sz w:val="16"/>
              </w:rPr>
              <w:t>C4-211708</w:t>
            </w:r>
          </w:p>
        </w:tc>
        <w:tc>
          <w:tcPr>
            <w:tcW w:w="1020" w:type="dxa"/>
          </w:tcPr>
          <w:p w14:paraId="69E1FB95" w14:textId="25C30822" w:rsidR="008511FB" w:rsidRPr="008511FB" w:rsidRDefault="008511FB" w:rsidP="008511FB">
            <w:pPr>
              <w:pStyle w:val="TAL"/>
              <w:rPr>
                <w:sz w:val="16"/>
              </w:rPr>
            </w:pPr>
            <w:r>
              <w:rPr>
                <w:sz w:val="16"/>
              </w:rPr>
              <w:t>agreed</w:t>
            </w:r>
          </w:p>
        </w:tc>
        <w:tc>
          <w:tcPr>
            <w:tcW w:w="1020" w:type="dxa"/>
          </w:tcPr>
          <w:p w14:paraId="1D7D6643" w14:textId="461BC489" w:rsidR="008511FB" w:rsidRPr="008511FB" w:rsidRDefault="008511FB" w:rsidP="008511FB">
            <w:pPr>
              <w:pStyle w:val="TAL"/>
              <w:rPr>
                <w:sz w:val="16"/>
              </w:rPr>
            </w:pPr>
            <w:r>
              <w:rPr>
                <w:sz w:val="16"/>
              </w:rPr>
              <w:t>approved</w:t>
            </w:r>
          </w:p>
        </w:tc>
        <w:tc>
          <w:tcPr>
            <w:tcW w:w="1133" w:type="dxa"/>
          </w:tcPr>
          <w:p w14:paraId="6EC8D7BA" w14:textId="324FA0D9" w:rsidR="008511FB" w:rsidRPr="008511FB" w:rsidRDefault="008511FB" w:rsidP="008511FB">
            <w:pPr>
              <w:pStyle w:val="TAL"/>
              <w:rPr>
                <w:sz w:val="16"/>
              </w:rPr>
            </w:pPr>
            <w:r>
              <w:rPr>
                <w:sz w:val="16"/>
              </w:rPr>
              <w:t>29.244</w:t>
            </w:r>
          </w:p>
        </w:tc>
        <w:tc>
          <w:tcPr>
            <w:tcW w:w="572" w:type="dxa"/>
          </w:tcPr>
          <w:p w14:paraId="2A08EE09" w14:textId="33DA7FF2" w:rsidR="008511FB" w:rsidRPr="008511FB" w:rsidRDefault="008511FB" w:rsidP="008511FB">
            <w:pPr>
              <w:pStyle w:val="TAL"/>
              <w:rPr>
                <w:sz w:val="16"/>
              </w:rPr>
            </w:pPr>
            <w:r>
              <w:rPr>
                <w:sz w:val="16"/>
              </w:rPr>
              <w:t>0510</w:t>
            </w:r>
          </w:p>
        </w:tc>
        <w:tc>
          <w:tcPr>
            <w:tcW w:w="567" w:type="dxa"/>
          </w:tcPr>
          <w:p w14:paraId="33A0A5AA" w14:textId="606B3BF5" w:rsidR="008511FB" w:rsidRPr="008511FB" w:rsidRDefault="008511FB" w:rsidP="008511FB">
            <w:pPr>
              <w:pStyle w:val="TAL"/>
              <w:rPr>
                <w:sz w:val="16"/>
              </w:rPr>
            </w:pPr>
            <w:r>
              <w:rPr>
                <w:sz w:val="16"/>
              </w:rPr>
              <w:t>2</w:t>
            </w:r>
          </w:p>
        </w:tc>
        <w:tc>
          <w:tcPr>
            <w:tcW w:w="567" w:type="dxa"/>
          </w:tcPr>
          <w:p w14:paraId="35002ECB" w14:textId="0CE80611" w:rsidR="008511FB" w:rsidRPr="008511FB" w:rsidRDefault="008511FB" w:rsidP="008511FB">
            <w:pPr>
              <w:pStyle w:val="TAL"/>
              <w:rPr>
                <w:sz w:val="16"/>
              </w:rPr>
            </w:pPr>
            <w:r>
              <w:rPr>
                <w:sz w:val="16"/>
              </w:rPr>
              <w:t>B</w:t>
            </w:r>
          </w:p>
        </w:tc>
        <w:tc>
          <w:tcPr>
            <w:tcW w:w="510" w:type="dxa"/>
          </w:tcPr>
          <w:p w14:paraId="630FF8E3" w14:textId="3C3D6868" w:rsidR="008511FB" w:rsidRPr="008511FB" w:rsidRDefault="008511FB" w:rsidP="008511FB">
            <w:pPr>
              <w:pStyle w:val="TAL"/>
              <w:rPr>
                <w:sz w:val="16"/>
              </w:rPr>
            </w:pPr>
            <w:r>
              <w:rPr>
                <w:sz w:val="16"/>
              </w:rPr>
              <w:t>Rel-17</w:t>
            </w:r>
          </w:p>
        </w:tc>
        <w:tc>
          <w:tcPr>
            <w:tcW w:w="661" w:type="dxa"/>
          </w:tcPr>
          <w:p w14:paraId="76CBFFD1" w14:textId="1ADB3A65" w:rsidR="008511FB" w:rsidRPr="008511FB" w:rsidRDefault="008511FB" w:rsidP="008511FB">
            <w:pPr>
              <w:pStyle w:val="TAL"/>
              <w:rPr>
                <w:sz w:val="16"/>
              </w:rPr>
            </w:pPr>
            <w:r>
              <w:rPr>
                <w:sz w:val="16"/>
              </w:rPr>
              <w:t>16.6.0</w:t>
            </w:r>
          </w:p>
        </w:tc>
        <w:tc>
          <w:tcPr>
            <w:tcW w:w="2607" w:type="dxa"/>
          </w:tcPr>
          <w:p w14:paraId="0B21EF96" w14:textId="675BFBA5" w:rsidR="008511FB" w:rsidRPr="008511FB" w:rsidRDefault="008511FB" w:rsidP="008511FB">
            <w:pPr>
              <w:pStyle w:val="TAL"/>
              <w:rPr>
                <w:sz w:val="16"/>
              </w:rPr>
            </w:pPr>
            <w:r>
              <w:rPr>
                <w:sz w:val="16"/>
              </w:rPr>
              <w:t>Enhancement on the support of Pause of Charging</w:t>
            </w:r>
          </w:p>
        </w:tc>
      </w:tr>
    </w:tbl>
    <w:p w14:paraId="790D4CCC" w14:textId="77777777" w:rsidR="008511FB" w:rsidRDefault="008511FB" w:rsidP="008511FB"/>
    <w:p w14:paraId="4C076C7D"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1165A5" w14:textId="250872E8" w:rsidR="008511FB" w:rsidRDefault="008511FB" w:rsidP="008511FB">
      <w:pPr>
        <w:rPr>
          <w:rFonts w:ascii="Arial" w:hAnsi="Arial" w:cs="Arial"/>
          <w:b/>
          <w:sz w:val="24"/>
        </w:rPr>
      </w:pPr>
      <w:r>
        <w:rPr>
          <w:rFonts w:ascii="Arial" w:hAnsi="Arial" w:cs="Arial"/>
          <w:b/>
          <w:color w:val="0000FF"/>
          <w:sz w:val="24"/>
        </w:rPr>
        <w:t>CP-210034</w:t>
      </w:r>
      <w:r>
        <w:rPr>
          <w:rFonts w:ascii="Arial" w:hAnsi="Arial" w:cs="Arial"/>
          <w:b/>
          <w:color w:val="0000FF"/>
          <w:sz w:val="24"/>
        </w:rPr>
        <w:tab/>
      </w:r>
      <w:r>
        <w:rPr>
          <w:rFonts w:ascii="Arial" w:hAnsi="Arial" w:cs="Arial"/>
          <w:b/>
          <w:sz w:val="24"/>
        </w:rPr>
        <w:t>Enhancements on OpenAPI related aspects</w:t>
      </w:r>
    </w:p>
    <w:p w14:paraId="3D55EDEB"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B55B636"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1"/>
        <w:gridCol w:w="1000"/>
        <w:gridCol w:w="1009"/>
        <w:gridCol w:w="1097"/>
        <w:gridCol w:w="572"/>
        <w:gridCol w:w="560"/>
        <w:gridCol w:w="559"/>
        <w:gridCol w:w="510"/>
        <w:gridCol w:w="661"/>
        <w:gridCol w:w="2560"/>
      </w:tblGrid>
      <w:tr w:rsidR="008511FB" w14:paraId="1FEC1F92" w14:textId="77777777" w:rsidTr="008511FB">
        <w:tc>
          <w:tcPr>
            <w:tcW w:w="1133" w:type="dxa"/>
          </w:tcPr>
          <w:p w14:paraId="782E6FC0" w14:textId="4083E1EE" w:rsidR="008511FB" w:rsidRDefault="008511FB" w:rsidP="008511FB">
            <w:pPr>
              <w:pStyle w:val="TAH"/>
            </w:pPr>
            <w:r>
              <w:t>WG TDoc</w:t>
            </w:r>
          </w:p>
        </w:tc>
        <w:tc>
          <w:tcPr>
            <w:tcW w:w="1020" w:type="dxa"/>
          </w:tcPr>
          <w:p w14:paraId="288222B2" w14:textId="1E7F42A7" w:rsidR="008511FB" w:rsidRDefault="008511FB" w:rsidP="008511FB">
            <w:pPr>
              <w:pStyle w:val="TAH"/>
            </w:pPr>
            <w:r>
              <w:t>WG decisn</w:t>
            </w:r>
          </w:p>
        </w:tc>
        <w:tc>
          <w:tcPr>
            <w:tcW w:w="1020" w:type="dxa"/>
          </w:tcPr>
          <w:p w14:paraId="2379C994" w14:textId="132CB652" w:rsidR="008511FB" w:rsidRDefault="008511FB" w:rsidP="008511FB">
            <w:pPr>
              <w:pStyle w:val="TAH"/>
            </w:pPr>
            <w:r>
              <w:t>TSG decisn</w:t>
            </w:r>
          </w:p>
        </w:tc>
        <w:tc>
          <w:tcPr>
            <w:tcW w:w="1133" w:type="dxa"/>
          </w:tcPr>
          <w:p w14:paraId="1236EE1D" w14:textId="355B1D5D" w:rsidR="008511FB" w:rsidRDefault="008511FB" w:rsidP="008511FB">
            <w:pPr>
              <w:pStyle w:val="TAH"/>
            </w:pPr>
            <w:r>
              <w:t>Spec</w:t>
            </w:r>
          </w:p>
        </w:tc>
        <w:tc>
          <w:tcPr>
            <w:tcW w:w="572" w:type="dxa"/>
          </w:tcPr>
          <w:p w14:paraId="60597C9D" w14:textId="03824DC2" w:rsidR="008511FB" w:rsidRDefault="008511FB" w:rsidP="008511FB">
            <w:pPr>
              <w:pStyle w:val="TAH"/>
            </w:pPr>
            <w:r>
              <w:t>CR</w:t>
            </w:r>
          </w:p>
        </w:tc>
        <w:tc>
          <w:tcPr>
            <w:tcW w:w="567" w:type="dxa"/>
          </w:tcPr>
          <w:p w14:paraId="640E8812" w14:textId="38EDBE34" w:rsidR="008511FB" w:rsidRDefault="008511FB" w:rsidP="008511FB">
            <w:pPr>
              <w:pStyle w:val="TAH"/>
            </w:pPr>
            <w:r>
              <w:t>rev</w:t>
            </w:r>
          </w:p>
        </w:tc>
        <w:tc>
          <w:tcPr>
            <w:tcW w:w="567" w:type="dxa"/>
          </w:tcPr>
          <w:p w14:paraId="1C87101B" w14:textId="13A6A99C" w:rsidR="008511FB" w:rsidRDefault="008511FB" w:rsidP="008511FB">
            <w:pPr>
              <w:pStyle w:val="TAH"/>
            </w:pPr>
            <w:r>
              <w:t>cat</w:t>
            </w:r>
          </w:p>
        </w:tc>
        <w:tc>
          <w:tcPr>
            <w:tcW w:w="510" w:type="dxa"/>
          </w:tcPr>
          <w:p w14:paraId="04818F10" w14:textId="7BC57B8B" w:rsidR="008511FB" w:rsidRDefault="008511FB" w:rsidP="008511FB">
            <w:pPr>
              <w:pStyle w:val="TAH"/>
            </w:pPr>
            <w:r>
              <w:t>Rel</w:t>
            </w:r>
          </w:p>
        </w:tc>
        <w:tc>
          <w:tcPr>
            <w:tcW w:w="661" w:type="dxa"/>
          </w:tcPr>
          <w:p w14:paraId="795A1594" w14:textId="62217456" w:rsidR="008511FB" w:rsidRDefault="008511FB" w:rsidP="008511FB">
            <w:pPr>
              <w:pStyle w:val="TAH"/>
            </w:pPr>
            <w:r>
              <w:t>init vers</w:t>
            </w:r>
          </w:p>
        </w:tc>
        <w:tc>
          <w:tcPr>
            <w:tcW w:w="2607" w:type="dxa"/>
          </w:tcPr>
          <w:p w14:paraId="0FFAB486" w14:textId="3878F65D" w:rsidR="008511FB" w:rsidRDefault="008511FB" w:rsidP="008511FB">
            <w:pPr>
              <w:pStyle w:val="TAH"/>
            </w:pPr>
            <w:r>
              <w:t>Title</w:t>
            </w:r>
          </w:p>
        </w:tc>
      </w:tr>
      <w:tr w:rsidR="008511FB" w14:paraId="5B66AE67" w14:textId="77777777" w:rsidTr="008511FB">
        <w:tc>
          <w:tcPr>
            <w:tcW w:w="1133" w:type="dxa"/>
          </w:tcPr>
          <w:p w14:paraId="66443A87" w14:textId="0D3D8C5F" w:rsidR="008511FB" w:rsidRPr="008511FB" w:rsidRDefault="008511FB" w:rsidP="008511FB">
            <w:pPr>
              <w:pStyle w:val="TAL"/>
              <w:rPr>
                <w:sz w:val="16"/>
              </w:rPr>
            </w:pPr>
            <w:r>
              <w:rPr>
                <w:sz w:val="16"/>
              </w:rPr>
              <w:t>C4-211271</w:t>
            </w:r>
          </w:p>
        </w:tc>
        <w:tc>
          <w:tcPr>
            <w:tcW w:w="1020" w:type="dxa"/>
          </w:tcPr>
          <w:p w14:paraId="62864693" w14:textId="0D3EE205" w:rsidR="008511FB" w:rsidRPr="008511FB" w:rsidRDefault="008511FB" w:rsidP="008511FB">
            <w:pPr>
              <w:pStyle w:val="TAL"/>
              <w:rPr>
                <w:sz w:val="16"/>
              </w:rPr>
            </w:pPr>
            <w:r>
              <w:rPr>
                <w:sz w:val="16"/>
              </w:rPr>
              <w:t>agreed</w:t>
            </w:r>
          </w:p>
        </w:tc>
        <w:tc>
          <w:tcPr>
            <w:tcW w:w="1020" w:type="dxa"/>
          </w:tcPr>
          <w:p w14:paraId="544E6711" w14:textId="4071948F" w:rsidR="008511FB" w:rsidRPr="008511FB" w:rsidRDefault="008511FB" w:rsidP="008511FB">
            <w:pPr>
              <w:pStyle w:val="TAL"/>
              <w:rPr>
                <w:sz w:val="16"/>
              </w:rPr>
            </w:pPr>
            <w:r>
              <w:rPr>
                <w:sz w:val="16"/>
              </w:rPr>
              <w:t>approved</w:t>
            </w:r>
          </w:p>
        </w:tc>
        <w:tc>
          <w:tcPr>
            <w:tcW w:w="1133" w:type="dxa"/>
          </w:tcPr>
          <w:p w14:paraId="5ED4E611" w14:textId="605D1B5F" w:rsidR="008511FB" w:rsidRPr="008511FB" w:rsidRDefault="008511FB" w:rsidP="008511FB">
            <w:pPr>
              <w:pStyle w:val="TAL"/>
              <w:rPr>
                <w:sz w:val="16"/>
              </w:rPr>
            </w:pPr>
            <w:r>
              <w:rPr>
                <w:sz w:val="16"/>
              </w:rPr>
              <w:t>29.510</w:t>
            </w:r>
          </w:p>
        </w:tc>
        <w:tc>
          <w:tcPr>
            <w:tcW w:w="572" w:type="dxa"/>
          </w:tcPr>
          <w:p w14:paraId="288B13C9" w14:textId="6EEFFB27" w:rsidR="008511FB" w:rsidRPr="008511FB" w:rsidRDefault="008511FB" w:rsidP="008511FB">
            <w:pPr>
              <w:pStyle w:val="TAL"/>
              <w:rPr>
                <w:sz w:val="16"/>
              </w:rPr>
            </w:pPr>
            <w:r>
              <w:rPr>
                <w:sz w:val="16"/>
              </w:rPr>
              <w:t>0456</w:t>
            </w:r>
          </w:p>
        </w:tc>
        <w:tc>
          <w:tcPr>
            <w:tcW w:w="567" w:type="dxa"/>
          </w:tcPr>
          <w:p w14:paraId="7A82D84A" w14:textId="77777777" w:rsidR="008511FB" w:rsidRPr="008511FB" w:rsidRDefault="008511FB" w:rsidP="008511FB">
            <w:pPr>
              <w:pStyle w:val="TAL"/>
              <w:rPr>
                <w:sz w:val="16"/>
              </w:rPr>
            </w:pPr>
          </w:p>
        </w:tc>
        <w:tc>
          <w:tcPr>
            <w:tcW w:w="567" w:type="dxa"/>
          </w:tcPr>
          <w:p w14:paraId="08B079A9" w14:textId="0782F9BD" w:rsidR="008511FB" w:rsidRPr="008511FB" w:rsidRDefault="008511FB" w:rsidP="008511FB">
            <w:pPr>
              <w:pStyle w:val="TAL"/>
              <w:rPr>
                <w:sz w:val="16"/>
              </w:rPr>
            </w:pPr>
            <w:r>
              <w:rPr>
                <w:sz w:val="16"/>
              </w:rPr>
              <w:t>D</w:t>
            </w:r>
          </w:p>
        </w:tc>
        <w:tc>
          <w:tcPr>
            <w:tcW w:w="510" w:type="dxa"/>
          </w:tcPr>
          <w:p w14:paraId="7537F5B9" w14:textId="46B370CC" w:rsidR="008511FB" w:rsidRPr="008511FB" w:rsidRDefault="008511FB" w:rsidP="008511FB">
            <w:pPr>
              <w:pStyle w:val="TAL"/>
              <w:rPr>
                <w:sz w:val="16"/>
              </w:rPr>
            </w:pPr>
            <w:r>
              <w:rPr>
                <w:sz w:val="16"/>
              </w:rPr>
              <w:t>Rel-17</w:t>
            </w:r>
          </w:p>
        </w:tc>
        <w:tc>
          <w:tcPr>
            <w:tcW w:w="661" w:type="dxa"/>
          </w:tcPr>
          <w:p w14:paraId="7EDAB649" w14:textId="6CFB113B" w:rsidR="008511FB" w:rsidRPr="008511FB" w:rsidRDefault="008511FB" w:rsidP="008511FB">
            <w:pPr>
              <w:pStyle w:val="TAL"/>
              <w:rPr>
                <w:sz w:val="16"/>
              </w:rPr>
            </w:pPr>
            <w:r>
              <w:rPr>
                <w:sz w:val="16"/>
              </w:rPr>
              <w:t>17.0.0</w:t>
            </w:r>
          </w:p>
        </w:tc>
        <w:tc>
          <w:tcPr>
            <w:tcW w:w="2607" w:type="dxa"/>
          </w:tcPr>
          <w:p w14:paraId="279006EE" w14:textId="76D0FD71" w:rsidR="008511FB" w:rsidRPr="008511FB" w:rsidRDefault="008511FB" w:rsidP="008511FB">
            <w:pPr>
              <w:pStyle w:val="TAL"/>
              <w:rPr>
                <w:sz w:val="16"/>
              </w:rPr>
            </w:pPr>
            <w:r>
              <w:rPr>
                <w:sz w:val="16"/>
              </w:rPr>
              <w:t>Correcting Figure 5.2.2.6.4-1</w:t>
            </w:r>
          </w:p>
        </w:tc>
      </w:tr>
      <w:tr w:rsidR="008511FB" w14:paraId="6D122F95" w14:textId="77777777" w:rsidTr="008511FB">
        <w:tc>
          <w:tcPr>
            <w:tcW w:w="1133" w:type="dxa"/>
          </w:tcPr>
          <w:p w14:paraId="420D1D52" w14:textId="6DB8550C" w:rsidR="008511FB" w:rsidRPr="008511FB" w:rsidRDefault="008511FB" w:rsidP="008511FB">
            <w:pPr>
              <w:pStyle w:val="TAL"/>
              <w:rPr>
                <w:sz w:val="16"/>
              </w:rPr>
            </w:pPr>
            <w:r>
              <w:rPr>
                <w:sz w:val="16"/>
              </w:rPr>
              <w:t>C4-211358</w:t>
            </w:r>
          </w:p>
        </w:tc>
        <w:tc>
          <w:tcPr>
            <w:tcW w:w="1020" w:type="dxa"/>
          </w:tcPr>
          <w:p w14:paraId="0C2AA297" w14:textId="53A3992E" w:rsidR="008511FB" w:rsidRPr="008511FB" w:rsidRDefault="008511FB" w:rsidP="008511FB">
            <w:pPr>
              <w:pStyle w:val="TAL"/>
              <w:rPr>
                <w:sz w:val="16"/>
              </w:rPr>
            </w:pPr>
            <w:r>
              <w:rPr>
                <w:sz w:val="16"/>
              </w:rPr>
              <w:t>agreed</w:t>
            </w:r>
          </w:p>
        </w:tc>
        <w:tc>
          <w:tcPr>
            <w:tcW w:w="1020" w:type="dxa"/>
          </w:tcPr>
          <w:p w14:paraId="5AAC3F7D" w14:textId="4638623C" w:rsidR="008511FB" w:rsidRPr="008511FB" w:rsidRDefault="008511FB" w:rsidP="008511FB">
            <w:pPr>
              <w:pStyle w:val="TAL"/>
              <w:rPr>
                <w:sz w:val="16"/>
              </w:rPr>
            </w:pPr>
            <w:r>
              <w:rPr>
                <w:sz w:val="16"/>
              </w:rPr>
              <w:t>approved</w:t>
            </w:r>
          </w:p>
        </w:tc>
        <w:tc>
          <w:tcPr>
            <w:tcW w:w="1133" w:type="dxa"/>
          </w:tcPr>
          <w:p w14:paraId="1D0C86F0" w14:textId="7C1D808B" w:rsidR="008511FB" w:rsidRPr="008511FB" w:rsidRDefault="008511FB" w:rsidP="008511FB">
            <w:pPr>
              <w:pStyle w:val="TAL"/>
              <w:rPr>
                <w:sz w:val="16"/>
              </w:rPr>
            </w:pPr>
            <w:r>
              <w:rPr>
                <w:sz w:val="16"/>
              </w:rPr>
              <w:t>29.540</w:t>
            </w:r>
          </w:p>
        </w:tc>
        <w:tc>
          <w:tcPr>
            <w:tcW w:w="572" w:type="dxa"/>
          </w:tcPr>
          <w:p w14:paraId="04A16794" w14:textId="12D95227" w:rsidR="008511FB" w:rsidRPr="008511FB" w:rsidRDefault="008511FB" w:rsidP="008511FB">
            <w:pPr>
              <w:pStyle w:val="TAL"/>
              <w:rPr>
                <w:sz w:val="16"/>
              </w:rPr>
            </w:pPr>
            <w:r>
              <w:rPr>
                <w:sz w:val="16"/>
              </w:rPr>
              <w:t>0075</w:t>
            </w:r>
          </w:p>
        </w:tc>
        <w:tc>
          <w:tcPr>
            <w:tcW w:w="567" w:type="dxa"/>
          </w:tcPr>
          <w:p w14:paraId="3F0F49B2" w14:textId="77777777" w:rsidR="008511FB" w:rsidRPr="008511FB" w:rsidRDefault="008511FB" w:rsidP="008511FB">
            <w:pPr>
              <w:pStyle w:val="TAL"/>
              <w:rPr>
                <w:sz w:val="16"/>
              </w:rPr>
            </w:pPr>
          </w:p>
        </w:tc>
        <w:tc>
          <w:tcPr>
            <w:tcW w:w="567" w:type="dxa"/>
          </w:tcPr>
          <w:p w14:paraId="488AFC98" w14:textId="36316D2C" w:rsidR="008511FB" w:rsidRPr="008511FB" w:rsidRDefault="008511FB" w:rsidP="008511FB">
            <w:pPr>
              <w:pStyle w:val="TAL"/>
              <w:rPr>
                <w:sz w:val="16"/>
              </w:rPr>
            </w:pPr>
            <w:r>
              <w:rPr>
                <w:sz w:val="16"/>
              </w:rPr>
              <w:t>F</w:t>
            </w:r>
          </w:p>
        </w:tc>
        <w:tc>
          <w:tcPr>
            <w:tcW w:w="510" w:type="dxa"/>
          </w:tcPr>
          <w:p w14:paraId="17091F46" w14:textId="21360402" w:rsidR="008511FB" w:rsidRPr="008511FB" w:rsidRDefault="008511FB" w:rsidP="008511FB">
            <w:pPr>
              <w:pStyle w:val="TAL"/>
              <w:rPr>
                <w:sz w:val="16"/>
              </w:rPr>
            </w:pPr>
            <w:r>
              <w:rPr>
                <w:sz w:val="16"/>
              </w:rPr>
              <w:t>Rel-17</w:t>
            </w:r>
          </w:p>
        </w:tc>
        <w:tc>
          <w:tcPr>
            <w:tcW w:w="661" w:type="dxa"/>
          </w:tcPr>
          <w:p w14:paraId="540181EB" w14:textId="30447E18" w:rsidR="008511FB" w:rsidRPr="008511FB" w:rsidRDefault="008511FB" w:rsidP="008511FB">
            <w:pPr>
              <w:pStyle w:val="TAL"/>
              <w:rPr>
                <w:sz w:val="16"/>
              </w:rPr>
            </w:pPr>
            <w:r>
              <w:rPr>
                <w:sz w:val="16"/>
              </w:rPr>
              <w:t>16.6.0</w:t>
            </w:r>
          </w:p>
        </w:tc>
        <w:tc>
          <w:tcPr>
            <w:tcW w:w="2607" w:type="dxa"/>
          </w:tcPr>
          <w:p w14:paraId="58E1E4C5" w14:textId="4EA62F7E" w:rsidR="008511FB" w:rsidRPr="008511FB" w:rsidRDefault="008511FB" w:rsidP="008511FB">
            <w:pPr>
              <w:pStyle w:val="TAL"/>
              <w:rPr>
                <w:sz w:val="16"/>
              </w:rPr>
            </w:pPr>
            <w:r>
              <w:rPr>
                <w:sz w:val="16"/>
              </w:rPr>
              <w:t>Editorial and reference errors</w:t>
            </w:r>
          </w:p>
        </w:tc>
      </w:tr>
      <w:tr w:rsidR="008511FB" w14:paraId="54326983" w14:textId="77777777" w:rsidTr="008511FB">
        <w:tc>
          <w:tcPr>
            <w:tcW w:w="1133" w:type="dxa"/>
          </w:tcPr>
          <w:p w14:paraId="2F087DF1" w14:textId="2D06B82F" w:rsidR="008511FB" w:rsidRPr="008511FB" w:rsidRDefault="008511FB" w:rsidP="008511FB">
            <w:pPr>
              <w:pStyle w:val="TAL"/>
              <w:rPr>
                <w:sz w:val="16"/>
              </w:rPr>
            </w:pPr>
            <w:r>
              <w:rPr>
                <w:sz w:val="16"/>
              </w:rPr>
              <w:t>C4-211375</w:t>
            </w:r>
          </w:p>
        </w:tc>
        <w:tc>
          <w:tcPr>
            <w:tcW w:w="1020" w:type="dxa"/>
          </w:tcPr>
          <w:p w14:paraId="73D43FCB" w14:textId="75D4A4A2" w:rsidR="008511FB" w:rsidRPr="008511FB" w:rsidRDefault="008511FB" w:rsidP="008511FB">
            <w:pPr>
              <w:pStyle w:val="TAL"/>
              <w:rPr>
                <w:sz w:val="16"/>
              </w:rPr>
            </w:pPr>
            <w:r>
              <w:rPr>
                <w:sz w:val="16"/>
              </w:rPr>
              <w:t>agreed</w:t>
            </w:r>
          </w:p>
        </w:tc>
        <w:tc>
          <w:tcPr>
            <w:tcW w:w="1020" w:type="dxa"/>
          </w:tcPr>
          <w:p w14:paraId="30A04642" w14:textId="79BCD894" w:rsidR="008511FB" w:rsidRPr="008511FB" w:rsidRDefault="008511FB" w:rsidP="008511FB">
            <w:pPr>
              <w:pStyle w:val="TAL"/>
              <w:rPr>
                <w:sz w:val="16"/>
              </w:rPr>
            </w:pPr>
            <w:r>
              <w:rPr>
                <w:sz w:val="16"/>
              </w:rPr>
              <w:t>approved</w:t>
            </w:r>
          </w:p>
        </w:tc>
        <w:tc>
          <w:tcPr>
            <w:tcW w:w="1133" w:type="dxa"/>
          </w:tcPr>
          <w:p w14:paraId="0FB42107" w14:textId="5CCD9E2D" w:rsidR="008511FB" w:rsidRPr="008511FB" w:rsidRDefault="008511FB" w:rsidP="008511FB">
            <w:pPr>
              <w:pStyle w:val="TAL"/>
              <w:rPr>
                <w:sz w:val="16"/>
              </w:rPr>
            </w:pPr>
            <w:r>
              <w:rPr>
                <w:sz w:val="16"/>
              </w:rPr>
              <w:t>29.500</w:t>
            </w:r>
          </w:p>
        </w:tc>
        <w:tc>
          <w:tcPr>
            <w:tcW w:w="572" w:type="dxa"/>
          </w:tcPr>
          <w:p w14:paraId="0C63D539" w14:textId="5739FA4A" w:rsidR="008511FB" w:rsidRPr="008511FB" w:rsidRDefault="008511FB" w:rsidP="008511FB">
            <w:pPr>
              <w:pStyle w:val="TAL"/>
              <w:rPr>
                <w:sz w:val="16"/>
              </w:rPr>
            </w:pPr>
            <w:r>
              <w:rPr>
                <w:sz w:val="16"/>
              </w:rPr>
              <w:t>0229</w:t>
            </w:r>
          </w:p>
        </w:tc>
        <w:tc>
          <w:tcPr>
            <w:tcW w:w="567" w:type="dxa"/>
          </w:tcPr>
          <w:p w14:paraId="6CF7B0B7" w14:textId="77777777" w:rsidR="008511FB" w:rsidRPr="008511FB" w:rsidRDefault="008511FB" w:rsidP="008511FB">
            <w:pPr>
              <w:pStyle w:val="TAL"/>
              <w:rPr>
                <w:sz w:val="16"/>
              </w:rPr>
            </w:pPr>
          </w:p>
        </w:tc>
        <w:tc>
          <w:tcPr>
            <w:tcW w:w="567" w:type="dxa"/>
          </w:tcPr>
          <w:p w14:paraId="7543417B" w14:textId="6643CFD5" w:rsidR="008511FB" w:rsidRPr="008511FB" w:rsidRDefault="008511FB" w:rsidP="008511FB">
            <w:pPr>
              <w:pStyle w:val="TAL"/>
              <w:rPr>
                <w:sz w:val="16"/>
              </w:rPr>
            </w:pPr>
            <w:r>
              <w:rPr>
                <w:sz w:val="16"/>
              </w:rPr>
              <w:t>F</w:t>
            </w:r>
          </w:p>
        </w:tc>
        <w:tc>
          <w:tcPr>
            <w:tcW w:w="510" w:type="dxa"/>
          </w:tcPr>
          <w:p w14:paraId="30340631" w14:textId="52890E3F" w:rsidR="008511FB" w:rsidRPr="008511FB" w:rsidRDefault="008511FB" w:rsidP="008511FB">
            <w:pPr>
              <w:pStyle w:val="TAL"/>
              <w:rPr>
                <w:sz w:val="16"/>
              </w:rPr>
            </w:pPr>
            <w:r>
              <w:rPr>
                <w:sz w:val="16"/>
              </w:rPr>
              <w:t>Rel-17</w:t>
            </w:r>
          </w:p>
        </w:tc>
        <w:tc>
          <w:tcPr>
            <w:tcW w:w="661" w:type="dxa"/>
          </w:tcPr>
          <w:p w14:paraId="56DE5F0A" w14:textId="6EF467FE" w:rsidR="008511FB" w:rsidRPr="008511FB" w:rsidRDefault="008511FB" w:rsidP="008511FB">
            <w:pPr>
              <w:pStyle w:val="TAL"/>
              <w:rPr>
                <w:sz w:val="16"/>
              </w:rPr>
            </w:pPr>
            <w:r>
              <w:rPr>
                <w:sz w:val="16"/>
              </w:rPr>
              <w:t>17.1.0</w:t>
            </w:r>
          </w:p>
        </w:tc>
        <w:tc>
          <w:tcPr>
            <w:tcW w:w="2607" w:type="dxa"/>
          </w:tcPr>
          <w:p w14:paraId="2BF0E949" w14:textId="314664B3" w:rsidR="008511FB" w:rsidRPr="008511FB" w:rsidRDefault="008511FB" w:rsidP="008511FB">
            <w:pPr>
              <w:pStyle w:val="TAL"/>
              <w:rPr>
                <w:sz w:val="16"/>
              </w:rPr>
            </w:pPr>
            <w:r>
              <w:rPr>
                <w:sz w:val="16"/>
              </w:rPr>
              <w:t>Text style correction</w:t>
            </w:r>
          </w:p>
        </w:tc>
      </w:tr>
      <w:tr w:rsidR="008511FB" w14:paraId="21E0C270" w14:textId="77777777" w:rsidTr="008511FB">
        <w:tc>
          <w:tcPr>
            <w:tcW w:w="1133" w:type="dxa"/>
          </w:tcPr>
          <w:p w14:paraId="422DB0C9" w14:textId="468FF8A3" w:rsidR="008511FB" w:rsidRPr="008511FB" w:rsidRDefault="008511FB" w:rsidP="008511FB">
            <w:pPr>
              <w:pStyle w:val="TAL"/>
              <w:rPr>
                <w:sz w:val="16"/>
              </w:rPr>
            </w:pPr>
            <w:r>
              <w:rPr>
                <w:sz w:val="16"/>
              </w:rPr>
              <w:t>C4-211495</w:t>
            </w:r>
          </w:p>
        </w:tc>
        <w:tc>
          <w:tcPr>
            <w:tcW w:w="1020" w:type="dxa"/>
          </w:tcPr>
          <w:p w14:paraId="6DE3D886" w14:textId="1C4256AA" w:rsidR="008511FB" w:rsidRPr="008511FB" w:rsidRDefault="008511FB" w:rsidP="008511FB">
            <w:pPr>
              <w:pStyle w:val="TAL"/>
              <w:rPr>
                <w:sz w:val="16"/>
              </w:rPr>
            </w:pPr>
            <w:r>
              <w:rPr>
                <w:sz w:val="16"/>
              </w:rPr>
              <w:t>agreed</w:t>
            </w:r>
          </w:p>
        </w:tc>
        <w:tc>
          <w:tcPr>
            <w:tcW w:w="1020" w:type="dxa"/>
          </w:tcPr>
          <w:p w14:paraId="58F66DC9" w14:textId="38037C3E" w:rsidR="008511FB" w:rsidRPr="008511FB" w:rsidRDefault="008511FB" w:rsidP="008511FB">
            <w:pPr>
              <w:pStyle w:val="TAL"/>
              <w:rPr>
                <w:sz w:val="16"/>
              </w:rPr>
            </w:pPr>
            <w:r>
              <w:rPr>
                <w:sz w:val="16"/>
              </w:rPr>
              <w:t>approved</w:t>
            </w:r>
          </w:p>
        </w:tc>
        <w:tc>
          <w:tcPr>
            <w:tcW w:w="1133" w:type="dxa"/>
          </w:tcPr>
          <w:p w14:paraId="00DEA173" w14:textId="78C2311C" w:rsidR="008511FB" w:rsidRPr="008511FB" w:rsidRDefault="008511FB" w:rsidP="008511FB">
            <w:pPr>
              <w:pStyle w:val="TAL"/>
              <w:rPr>
                <w:sz w:val="16"/>
              </w:rPr>
            </w:pPr>
            <w:r>
              <w:rPr>
                <w:sz w:val="16"/>
              </w:rPr>
              <w:t>29.572</w:t>
            </w:r>
          </w:p>
        </w:tc>
        <w:tc>
          <w:tcPr>
            <w:tcW w:w="572" w:type="dxa"/>
          </w:tcPr>
          <w:p w14:paraId="77E45BB1" w14:textId="4CE2F02A" w:rsidR="008511FB" w:rsidRPr="008511FB" w:rsidRDefault="008511FB" w:rsidP="008511FB">
            <w:pPr>
              <w:pStyle w:val="TAL"/>
              <w:rPr>
                <w:sz w:val="16"/>
              </w:rPr>
            </w:pPr>
            <w:r>
              <w:rPr>
                <w:sz w:val="16"/>
              </w:rPr>
              <w:t>0089</w:t>
            </w:r>
          </w:p>
        </w:tc>
        <w:tc>
          <w:tcPr>
            <w:tcW w:w="567" w:type="dxa"/>
          </w:tcPr>
          <w:p w14:paraId="0E9E87DF" w14:textId="77777777" w:rsidR="008511FB" w:rsidRPr="008511FB" w:rsidRDefault="008511FB" w:rsidP="008511FB">
            <w:pPr>
              <w:pStyle w:val="TAL"/>
              <w:rPr>
                <w:sz w:val="16"/>
              </w:rPr>
            </w:pPr>
          </w:p>
        </w:tc>
        <w:tc>
          <w:tcPr>
            <w:tcW w:w="567" w:type="dxa"/>
          </w:tcPr>
          <w:p w14:paraId="72CF2AAF" w14:textId="392451CD" w:rsidR="008511FB" w:rsidRPr="008511FB" w:rsidRDefault="008511FB" w:rsidP="008511FB">
            <w:pPr>
              <w:pStyle w:val="TAL"/>
              <w:rPr>
                <w:sz w:val="16"/>
              </w:rPr>
            </w:pPr>
            <w:r>
              <w:rPr>
                <w:sz w:val="16"/>
              </w:rPr>
              <w:t>F</w:t>
            </w:r>
          </w:p>
        </w:tc>
        <w:tc>
          <w:tcPr>
            <w:tcW w:w="510" w:type="dxa"/>
          </w:tcPr>
          <w:p w14:paraId="10A57004" w14:textId="4162F772" w:rsidR="008511FB" w:rsidRPr="008511FB" w:rsidRDefault="008511FB" w:rsidP="008511FB">
            <w:pPr>
              <w:pStyle w:val="TAL"/>
              <w:rPr>
                <w:sz w:val="16"/>
              </w:rPr>
            </w:pPr>
            <w:r>
              <w:rPr>
                <w:sz w:val="16"/>
              </w:rPr>
              <w:t>Rel-17</w:t>
            </w:r>
          </w:p>
        </w:tc>
        <w:tc>
          <w:tcPr>
            <w:tcW w:w="661" w:type="dxa"/>
          </w:tcPr>
          <w:p w14:paraId="35C7076B" w14:textId="0CBB9F51" w:rsidR="008511FB" w:rsidRPr="008511FB" w:rsidRDefault="008511FB" w:rsidP="008511FB">
            <w:pPr>
              <w:pStyle w:val="TAL"/>
              <w:rPr>
                <w:sz w:val="16"/>
              </w:rPr>
            </w:pPr>
            <w:r>
              <w:rPr>
                <w:sz w:val="16"/>
              </w:rPr>
              <w:t>16.5.0</w:t>
            </w:r>
          </w:p>
        </w:tc>
        <w:tc>
          <w:tcPr>
            <w:tcW w:w="2607" w:type="dxa"/>
          </w:tcPr>
          <w:p w14:paraId="2F747607" w14:textId="14DBA42B" w:rsidR="008511FB" w:rsidRPr="008511FB" w:rsidRDefault="008511FB" w:rsidP="008511FB">
            <w:pPr>
              <w:pStyle w:val="TAL"/>
              <w:rPr>
                <w:sz w:val="16"/>
              </w:rPr>
            </w:pPr>
            <w:r>
              <w:rPr>
                <w:sz w:val="16"/>
              </w:rPr>
              <w:t>Reference change</w:t>
            </w:r>
          </w:p>
        </w:tc>
      </w:tr>
      <w:tr w:rsidR="008511FB" w14:paraId="75BD478B" w14:textId="77777777" w:rsidTr="008511FB">
        <w:tc>
          <w:tcPr>
            <w:tcW w:w="1133" w:type="dxa"/>
          </w:tcPr>
          <w:p w14:paraId="3F050DB9" w14:textId="796E8BC4" w:rsidR="008511FB" w:rsidRPr="008511FB" w:rsidRDefault="008511FB" w:rsidP="008511FB">
            <w:pPr>
              <w:pStyle w:val="TAL"/>
              <w:rPr>
                <w:sz w:val="16"/>
              </w:rPr>
            </w:pPr>
            <w:r>
              <w:rPr>
                <w:sz w:val="16"/>
              </w:rPr>
              <w:t>C4-211548</w:t>
            </w:r>
          </w:p>
        </w:tc>
        <w:tc>
          <w:tcPr>
            <w:tcW w:w="1020" w:type="dxa"/>
          </w:tcPr>
          <w:p w14:paraId="3FEC4A53" w14:textId="20F4CA2D" w:rsidR="008511FB" w:rsidRPr="008511FB" w:rsidRDefault="008511FB" w:rsidP="008511FB">
            <w:pPr>
              <w:pStyle w:val="TAL"/>
              <w:rPr>
                <w:sz w:val="16"/>
              </w:rPr>
            </w:pPr>
            <w:r>
              <w:rPr>
                <w:sz w:val="16"/>
              </w:rPr>
              <w:t>agreed</w:t>
            </w:r>
          </w:p>
        </w:tc>
        <w:tc>
          <w:tcPr>
            <w:tcW w:w="1020" w:type="dxa"/>
          </w:tcPr>
          <w:p w14:paraId="66EC1D01" w14:textId="69FCF072" w:rsidR="008511FB" w:rsidRPr="008511FB" w:rsidRDefault="008511FB" w:rsidP="008511FB">
            <w:pPr>
              <w:pStyle w:val="TAL"/>
              <w:rPr>
                <w:sz w:val="16"/>
              </w:rPr>
            </w:pPr>
            <w:r>
              <w:rPr>
                <w:sz w:val="16"/>
              </w:rPr>
              <w:t>approved</w:t>
            </w:r>
          </w:p>
        </w:tc>
        <w:tc>
          <w:tcPr>
            <w:tcW w:w="1133" w:type="dxa"/>
          </w:tcPr>
          <w:p w14:paraId="0B219AD0" w14:textId="27A125EC" w:rsidR="008511FB" w:rsidRPr="008511FB" w:rsidRDefault="008511FB" w:rsidP="008511FB">
            <w:pPr>
              <w:pStyle w:val="TAL"/>
              <w:rPr>
                <w:sz w:val="16"/>
              </w:rPr>
            </w:pPr>
            <w:r>
              <w:rPr>
                <w:sz w:val="16"/>
              </w:rPr>
              <w:t>29.504</w:t>
            </w:r>
          </w:p>
        </w:tc>
        <w:tc>
          <w:tcPr>
            <w:tcW w:w="572" w:type="dxa"/>
          </w:tcPr>
          <w:p w14:paraId="233CE32C" w14:textId="6C38A6C6" w:rsidR="008511FB" w:rsidRPr="008511FB" w:rsidRDefault="008511FB" w:rsidP="008511FB">
            <w:pPr>
              <w:pStyle w:val="TAL"/>
              <w:rPr>
                <w:sz w:val="16"/>
              </w:rPr>
            </w:pPr>
            <w:r>
              <w:rPr>
                <w:sz w:val="16"/>
              </w:rPr>
              <w:t>0124</w:t>
            </w:r>
          </w:p>
        </w:tc>
        <w:tc>
          <w:tcPr>
            <w:tcW w:w="567" w:type="dxa"/>
          </w:tcPr>
          <w:p w14:paraId="71E3DF01" w14:textId="5462E42D" w:rsidR="008511FB" w:rsidRPr="008511FB" w:rsidRDefault="008511FB" w:rsidP="008511FB">
            <w:pPr>
              <w:pStyle w:val="TAL"/>
              <w:rPr>
                <w:sz w:val="16"/>
              </w:rPr>
            </w:pPr>
            <w:r>
              <w:rPr>
                <w:sz w:val="16"/>
              </w:rPr>
              <w:t>1</w:t>
            </w:r>
          </w:p>
        </w:tc>
        <w:tc>
          <w:tcPr>
            <w:tcW w:w="567" w:type="dxa"/>
          </w:tcPr>
          <w:p w14:paraId="4DEF2944" w14:textId="70D88210" w:rsidR="008511FB" w:rsidRPr="008511FB" w:rsidRDefault="008511FB" w:rsidP="008511FB">
            <w:pPr>
              <w:pStyle w:val="TAL"/>
              <w:rPr>
                <w:sz w:val="16"/>
              </w:rPr>
            </w:pPr>
            <w:r>
              <w:rPr>
                <w:sz w:val="16"/>
              </w:rPr>
              <w:t>F</w:t>
            </w:r>
          </w:p>
        </w:tc>
        <w:tc>
          <w:tcPr>
            <w:tcW w:w="510" w:type="dxa"/>
          </w:tcPr>
          <w:p w14:paraId="6B0EF1F0" w14:textId="3D029959" w:rsidR="008511FB" w:rsidRPr="008511FB" w:rsidRDefault="008511FB" w:rsidP="008511FB">
            <w:pPr>
              <w:pStyle w:val="TAL"/>
              <w:rPr>
                <w:sz w:val="16"/>
              </w:rPr>
            </w:pPr>
            <w:r>
              <w:rPr>
                <w:sz w:val="16"/>
              </w:rPr>
              <w:t>Rel-17</w:t>
            </w:r>
          </w:p>
        </w:tc>
        <w:tc>
          <w:tcPr>
            <w:tcW w:w="661" w:type="dxa"/>
          </w:tcPr>
          <w:p w14:paraId="37647508" w14:textId="27C1B6C9" w:rsidR="008511FB" w:rsidRPr="008511FB" w:rsidRDefault="008511FB" w:rsidP="008511FB">
            <w:pPr>
              <w:pStyle w:val="TAL"/>
              <w:rPr>
                <w:sz w:val="16"/>
              </w:rPr>
            </w:pPr>
            <w:r>
              <w:rPr>
                <w:sz w:val="16"/>
              </w:rPr>
              <w:t>17.1.0</w:t>
            </w:r>
          </w:p>
        </w:tc>
        <w:tc>
          <w:tcPr>
            <w:tcW w:w="2607" w:type="dxa"/>
          </w:tcPr>
          <w:p w14:paraId="23EA7CAA" w14:textId="4D8E137C" w:rsidR="008511FB" w:rsidRPr="008511FB" w:rsidRDefault="008511FB" w:rsidP="008511FB">
            <w:pPr>
              <w:pStyle w:val="TAL"/>
              <w:rPr>
                <w:sz w:val="16"/>
              </w:rPr>
            </w:pPr>
            <w:r>
              <w:rPr>
                <w:sz w:val="16"/>
              </w:rPr>
              <w:t>OpenAPI Reference and description field for map data types</w:t>
            </w:r>
          </w:p>
        </w:tc>
      </w:tr>
      <w:tr w:rsidR="008511FB" w14:paraId="63893C4C" w14:textId="77777777" w:rsidTr="008511FB">
        <w:tc>
          <w:tcPr>
            <w:tcW w:w="1133" w:type="dxa"/>
          </w:tcPr>
          <w:p w14:paraId="0F7A8A0E" w14:textId="22DB2553" w:rsidR="008511FB" w:rsidRPr="008511FB" w:rsidRDefault="008511FB" w:rsidP="008511FB">
            <w:pPr>
              <w:pStyle w:val="TAL"/>
              <w:rPr>
                <w:sz w:val="16"/>
              </w:rPr>
            </w:pPr>
            <w:r>
              <w:rPr>
                <w:sz w:val="16"/>
              </w:rPr>
              <w:t>C4-211549</w:t>
            </w:r>
          </w:p>
        </w:tc>
        <w:tc>
          <w:tcPr>
            <w:tcW w:w="1020" w:type="dxa"/>
          </w:tcPr>
          <w:p w14:paraId="6B0EE784" w14:textId="4C33A257" w:rsidR="008511FB" w:rsidRPr="008511FB" w:rsidRDefault="008511FB" w:rsidP="008511FB">
            <w:pPr>
              <w:pStyle w:val="TAL"/>
              <w:rPr>
                <w:sz w:val="16"/>
              </w:rPr>
            </w:pPr>
            <w:r>
              <w:rPr>
                <w:sz w:val="16"/>
              </w:rPr>
              <w:t>agreed</w:t>
            </w:r>
          </w:p>
        </w:tc>
        <w:tc>
          <w:tcPr>
            <w:tcW w:w="1020" w:type="dxa"/>
          </w:tcPr>
          <w:p w14:paraId="35D4A824" w14:textId="73E7BE7E" w:rsidR="008511FB" w:rsidRPr="008511FB" w:rsidRDefault="008511FB" w:rsidP="008511FB">
            <w:pPr>
              <w:pStyle w:val="TAL"/>
              <w:rPr>
                <w:sz w:val="16"/>
              </w:rPr>
            </w:pPr>
            <w:r>
              <w:rPr>
                <w:sz w:val="16"/>
              </w:rPr>
              <w:t>approved</w:t>
            </w:r>
          </w:p>
        </w:tc>
        <w:tc>
          <w:tcPr>
            <w:tcW w:w="1133" w:type="dxa"/>
          </w:tcPr>
          <w:p w14:paraId="3A434A37" w14:textId="1C83CE47" w:rsidR="008511FB" w:rsidRPr="008511FB" w:rsidRDefault="008511FB" w:rsidP="008511FB">
            <w:pPr>
              <w:pStyle w:val="TAL"/>
              <w:rPr>
                <w:sz w:val="16"/>
              </w:rPr>
            </w:pPr>
            <w:r>
              <w:rPr>
                <w:sz w:val="16"/>
              </w:rPr>
              <w:t>29.505</w:t>
            </w:r>
          </w:p>
        </w:tc>
        <w:tc>
          <w:tcPr>
            <w:tcW w:w="572" w:type="dxa"/>
          </w:tcPr>
          <w:p w14:paraId="4282F15A" w14:textId="078D3FDB" w:rsidR="008511FB" w:rsidRPr="008511FB" w:rsidRDefault="008511FB" w:rsidP="008511FB">
            <w:pPr>
              <w:pStyle w:val="TAL"/>
              <w:rPr>
                <w:sz w:val="16"/>
              </w:rPr>
            </w:pPr>
            <w:r>
              <w:rPr>
                <w:sz w:val="16"/>
              </w:rPr>
              <w:t>0326</w:t>
            </w:r>
          </w:p>
        </w:tc>
        <w:tc>
          <w:tcPr>
            <w:tcW w:w="567" w:type="dxa"/>
          </w:tcPr>
          <w:p w14:paraId="3471ED93" w14:textId="50D761AA" w:rsidR="008511FB" w:rsidRPr="008511FB" w:rsidRDefault="008511FB" w:rsidP="008511FB">
            <w:pPr>
              <w:pStyle w:val="TAL"/>
              <w:rPr>
                <w:sz w:val="16"/>
              </w:rPr>
            </w:pPr>
            <w:r>
              <w:rPr>
                <w:sz w:val="16"/>
              </w:rPr>
              <w:t>1</w:t>
            </w:r>
          </w:p>
        </w:tc>
        <w:tc>
          <w:tcPr>
            <w:tcW w:w="567" w:type="dxa"/>
          </w:tcPr>
          <w:p w14:paraId="11B3FF1D" w14:textId="71CA9DEE" w:rsidR="008511FB" w:rsidRPr="008511FB" w:rsidRDefault="008511FB" w:rsidP="008511FB">
            <w:pPr>
              <w:pStyle w:val="TAL"/>
              <w:rPr>
                <w:sz w:val="16"/>
              </w:rPr>
            </w:pPr>
            <w:r>
              <w:rPr>
                <w:sz w:val="16"/>
              </w:rPr>
              <w:t>F</w:t>
            </w:r>
          </w:p>
        </w:tc>
        <w:tc>
          <w:tcPr>
            <w:tcW w:w="510" w:type="dxa"/>
          </w:tcPr>
          <w:p w14:paraId="414EC5CA" w14:textId="0519B83D" w:rsidR="008511FB" w:rsidRPr="008511FB" w:rsidRDefault="008511FB" w:rsidP="008511FB">
            <w:pPr>
              <w:pStyle w:val="TAL"/>
              <w:rPr>
                <w:sz w:val="16"/>
              </w:rPr>
            </w:pPr>
            <w:r>
              <w:rPr>
                <w:sz w:val="16"/>
              </w:rPr>
              <w:t>Rel-17</w:t>
            </w:r>
          </w:p>
        </w:tc>
        <w:tc>
          <w:tcPr>
            <w:tcW w:w="661" w:type="dxa"/>
          </w:tcPr>
          <w:p w14:paraId="0606B073" w14:textId="46BDAA8A" w:rsidR="008511FB" w:rsidRPr="008511FB" w:rsidRDefault="008511FB" w:rsidP="008511FB">
            <w:pPr>
              <w:pStyle w:val="TAL"/>
              <w:rPr>
                <w:sz w:val="16"/>
              </w:rPr>
            </w:pPr>
            <w:r>
              <w:rPr>
                <w:sz w:val="16"/>
              </w:rPr>
              <w:t>17.1.0</w:t>
            </w:r>
          </w:p>
        </w:tc>
        <w:tc>
          <w:tcPr>
            <w:tcW w:w="2607" w:type="dxa"/>
          </w:tcPr>
          <w:p w14:paraId="49ABEBFE" w14:textId="75445AAE" w:rsidR="008511FB" w:rsidRPr="008511FB" w:rsidRDefault="008511FB" w:rsidP="008511FB">
            <w:pPr>
              <w:pStyle w:val="TAL"/>
              <w:rPr>
                <w:sz w:val="16"/>
              </w:rPr>
            </w:pPr>
            <w:r>
              <w:rPr>
                <w:sz w:val="16"/>
              </w:rPr>
              <w:t>Description field for map data types</w:t>
            </w:r>
          </w:p>
        </w:tc>
      </w:tr>
      <w:tr w:rsidR="008511FB" w14:paraId="64CF43D8" w14:textId="77777777" w:rsidTr="008511FB">
        <w:tc>
          <w:tcPr>
            <w:tcW w:w="1133" w:type="dxa"/>
          </w:tcPr>
          <w:p w14:paraId="6BBE0A04" w14:textId="7E6AAE8D" w:rsidR="008511FB" w:rsidRPr="008511FB" w:rsidRDefault="008511FB" w:rsidP="008511FB">
            <w:pPr>
              <w:pStyle w:val="TAL"/>
              <w:rPr>
                <w:sz w:val="16"/>
              </w:rPr>
            </w:pPr>
            <w:r>
              <w:rPr>
                <w:sz w:val="16"/>
              </w:rPr>
              <w:t>C4-211550</w:t>
            </w:r>
          </w:p>
        </w:tc>
        <w:tc>
          <w:tcPr>
            <w:tcW w:w="1020" w:type="dxa"/>
          </w:tcPr>
          <w:p w14:paraId="74931F2E" w14:textId="5DB74571" w:rsidR="008511FB" w:rsidRPr="008511FB" w:rsidRDefault="008511FB" w:rsidP="008511FB">
            <w:pPr>
              <w:pStyle w:val="TAL"/>
              <w:rPr>
                <w:sz w:val="16"/>
              </w:rPr>
            </w:pPr>
            <w:r>
              <w:rPr>
                <w:sz w:val="16"/>
              </w:rPr>
              <w:t>agreed</w:t>
            </w:r>
          </w:p>
        </w:tc>
        <w:tc>
          <w:tcPr>
            <w:tcW w:w="1020" w:type="dxa"/>
          </w:tcPr>
          <w:p w14:paraId="4B201EEC" w14:textId="5AEFE162" w:rsidR="008511FB" w:rsidRPr="008511FB" w:rsidRDefault="008511FB" w:rsidP="008511FB">
            <w:pPr>
              <w:pStyle w:val="TAL"/>
              <w:rPr>
                <w:sz w:val="16"/>
              </w:rPr>
            </w:pPr>
            <w:r>
              <w:rPr>
                <w:sz w:val="16"/>
              </w:rPr>
              <w:t>approved</w:t>
            </w:r>
          </w:p>
        </w:tc>
        <w:tc>
          <w:tcPr>
            <w:tcW w:w="1133" w:type="dxa"/>
          </w:tcPr>
          <w:p w14:paraId="2A4F1D46" w14:textId="3FA64491" w:rsidR="008511FB" w:rsidRPr="008511FB" w:rsidRDefault="008511FB" w:rsidP="008511FB">
            <w:pPr>
              <w:pStyle w:val="TAL"/>
              <w:rPr>
                <w:sz w:val="16"/>
              </w:rPr>
            </w:pPr>
            <w:r>
              <w:rPr>
                <w:sz w:val="16"/>
              </w:rPr>
              <w:t>29.509</w:t>
            </w:r>
          </w:p>
        </w:tc>
        <w:tc>
          <w:tcPr>
            <w:tcW w:w="572" w:type="dxa"/>
          </w:tcPr>
          <w:p w14:paraId="3822E298" w14:textId="68A151F4" w:rsidR="008511FB" w:rsidRPr="008511FB" w:rsidRDefault="008511FB" w:rsidP="008511FB">
            <w:pPr>
              <w:pStyle w:val="TAL"/>
              <w:rPr>
                <w:sz w:val="16"/>
              </w:rPr>
            </w:pPr>
            <w:r>
              <w:rPr>
                <w:sz w:val="16"/>
              </w:rPr>
              <w:t>0120</w:t>
            </w:r>
          </w:p>
        </w:tc>
        <w:tc>
          <w:tcPr>
            <w:tcW w:w="567" w:type="dxa"/>
          </w:tcPr>
          <w:p w14:paraId="2D5BA4BB" w14:textId="0FD1F155" w:rsidR="008511FB" w:rsidRPr="008511FB" w:rsidRDefault="008511FB" w:rsidP="008511FB">
            <w:pPr>
              <w:pStyle w:val="TAL"/>
              <w:rPr>
                <w:sz w:val="16"/>
              </w:rPr>
            </w:pPr>
            <w:r>
              <w:rPr>
                <w:sz w:val="16"/>
              </w:rPr>
              <w:t>1</w:t>
            </w:r>
          </w:p>
        </w:tc>
        <w:tc>
          <w:tcPr>
            <w:tcW w:w="567" w:type="dxa"/>
          </w:tcPr>
          <w:p w14:paraId="2FCB66A9" w14:textId="04240EBE" w:rsidR="008511FB" w:rsidRPr="008511FB" w:rsidRDefault="008511FB" w:rsidP="008511FB">
            <w:pPr>
              <w:pStyle w:val="TAL"/>
              <w:rPr>
                <w:sz w:val="16"/>
              </w:rPr>
            </w:pPr>
            <w:r>
              <w:rPr>
                <w:sz w:val="16"/>
              </w:rPr>
              <w:t>F</w:t>
            </w:r>
          </w:p>
        </w:tc>
        <w:tc>
          <w:tcPr>
            <w:tcW w:w="510" w:type="dxa"/>
          </w:tcPr>
          <w:p w14:paraId="292E3B3C" w14:textId="76563FB9" w:rsidR="008511FB" w:rsidRPr="008511FB" w:rsidRDefault="008511FB" w:rsidP="008511FB">
            <w:pPr>
              <w:pStyle w:val="TAL"/>
              <w:rPr>
                <w:sz w:val="16"/>
              </w:rPr>
            </w:pPr>
            <w:r>
              <w:rPr>
                <w:sz w:val="16"/>
              </w:rPr>
              <w:t>Rel-17</w:t>
            </w:r>
          </w:p>
        </w:tc>
        <w:tc>
          <w:tcPr>
            <w:tcW w:w="661" w:type="dxa"/>
          </w:tcPr>
          <w:p w14:paraId="6DA33E77" w14:textId="65D79EF4" w:rsidR="008511FB" w:rsidRPr="008511FB" w:rsidRDefault="008511FB" w:rsidP="008511FB">
            <w:pPr>
              <w:pStyle w:val="TAL"/>
              <w:rPr>
                <w:sz w:val="16"/>
              </w:rPr>
            </w:pPr>
            <w:r>
              <w:rPr>
                <w:sz w:val="16"/>
              </w:rPr>
              <w:t>17.0.0</w:t>
            </w:r>
          </w:p>
        </w:tc>
        <w:tc>
          <w:tcPr>
            <w:tcW w:w="2607" w:type="dxa"/>
          </w:tcPr>
          <w:p w14:paraId="2AA05AFC" w14:textId="1BF9F57F" w:rsidR="008511FB" w:rsidRPr="008511FB" w:rsidRDefault="008511FB" w:rsidP="008511FB">
            <w:pPr>
              <w:pStyle w:val="TAL"/>
              <w:rPr>
                <w:sz w:val="16"/>
              </w:rPr>
            </w:pPr>
            <w:r>
              <w:rPr>
                <w:sz w:val="16"/>
              </w:rPr>
              <w:t>OpenAPI Reference and description field for map data types</w:t>
            </w:r>
          </w:p>
        </w:tc>
      </w:tr>
      <w:tr w:rsidR="008511FB" w14:paraId="2493319D" w14:textId="77777777" w:rsidTr="008511FB">
        <w:tc>
          <w:tcPr>
            <w:tcW w:w="1133" w:type="dxa"/>
          </w:tcPr>
          <w:p w14:paraId="393B2AB5" w14:textId="3DE32C4D" w:rsidR="008511FB" w:rsidRPr="008511FB" w:rsidRDefault="008511FB" w:rsidP="008511FB">
            <w:pPr>
              <w:pStyle w:val="TAL"/>
              <w:rPr>
                <w:sz w:val="16"/>
              </w:rPr>
            </w:pPr>
            <w:r>
              <w:rPr>
                <w:sz w:val="16"/>
              </w:rPr>
              <w:t>C4-211551</w:t>
            </w:r>
          </w:p>
        </w:tc>
        <w:tc>
          <w:tcPr>
            <w:tcW w:w="1020" w:type="dxa"/>
          </w:tcPr>
          <w:p w14:paraId="2DE225B7" w14:textId="4F275EC3" w:rsidR="008511FB" w:rsidRPr="008511FB" w:rsidRDefault="008511FB" w:rsidP="008511FB">
            <w:pPr>
              <w:pStyle w:val="TAL"/>
              <w:rPr>
                <w:sz w:val="16"/>
              </w:rPr>
            </w:pPr>
            <w:r>
              <w:rPr>
                <w:sz w:val="16"/>
              </w:rPr>
              <w:t>agreed</w:t>
            </w:r>
          </w:p>
        </w:tc>
        <w:tc>
          <w:tcPr>
            <w:tcW w:w="1020" w:type="dxa"/>
          </w:tcPr>
          <w:p w14:paraId="57CDADA7" w14:textId="346B420C" w:rsidR="008511FB" w:rsidRPr="008511FB" w:rsidRDefault="008511FB" w:rsidP="008511FB">
            <w:pPr>
              <w:pStyle w:val="TAL"/>
              <w:rPr>
                <w:sz w:val="16"/>
              </w:rPr>
            </w:pPr>
            <w:r>
              <w:rPr>
                <w:sz w:val="16"/>
              </w:rPr>
              <w:t>approved</w:t>
            </w:r>
          </w:p>
        </w:tc>
        <w:tc>
          <w:tcPr>
            <w:tcW w:w="1133" w:type="dxa"/>
          </w:tcPr>
          <w:p w14:paraId="088BC726" w14:textId="11D18CB8" w:rsidR="008511FB" w:rsidRPr="008511FB" w:rsidRDefault="008511FB" w:rsidP="008511FB">
            <w:pPr>
              <w:pStyle w:val="TAL"/>
              <w:rPr>
                <w:sz w:val="16"/>
              </w:rPr>
            </w:pPr>
            <w:r>
              <w:rPr>
                <w:sz w:val="16"/>
              </w:rPr>
              <w:t>29.511</w:t>
            </w:r>
          </w:p>
        </w:tc>
        <w:tc>
          <w:tcPr>
            <w:tcW w:w="572" w:type="dxa"/>
          </w:tcPr>
          <w:p w14:paraId="7563AA5C" w14:textId="2F1037D3" w:rsidR="008511FB" w:rsidRPr="008511FB" w:rsidRDefault="008511FB" w:rsidP="008511FB">
            <w:pPr>
              <w:pStyle w:val="TAL"/>
              <w:rPr>
                <w:sz w:val="16"/>
              </w:rPr>
            </w:pPr>
            <w:r>
              <w:rPr>
                <w:sz w:val="16"/>
              </w:rPr>
              <w:t>0039</w:t>
            </w:r>
          </w:p>
        </w:tc>
        <w:tc>
          <w:tcPr>
            <w:tcW w:w="567" w:type="dxa"/>
          </w:tcPr>
          <w:p w14:paraId="0B8B760C" w14:textId="1C3A7059" w:rsidR="008511FB" w:rsidRPr="008511FB" w:rsidRDefault="008511FB" w:rsidP="008511FB">
            <w:pPr>
              <w:pStyle w:val="TAL"/>
              <w:rPr>
                <w:sz w:val="16"/>
              </w:rPr>
            </w:pPr>
            <w:r>
              <w:rPr>
                <w:sz w:val="16"/>
              </w:rPr>
              <w:t>1</w:t>
            </w:r>
          </w:p>
        </w:tc>
        <w:tc>
          <w:tcPr>
            <w:tcW w:w="567" w:type="dxa"/>
          </w:tcPr>
          <w:p w14:paraId="003C701F" w14:textId="08F4BFE1" w:rsidR="008511FB" w:rsidRPr="008511FB" w:rsidRDefault="008511FB" w:rsidP="008511FB">
            <w:pPr>
              <w:pStyle w:val="TAL"/>
              <w:rPr>
                <w:sz w:val="16"/>
              </w:rPr>
            </w:pPr>
            <w:r>
              <w:rPr>
                <w:sz w:val="16"/>
              </w:rPr>
              <w:t>F</w:t>
            </w:r>
          </w:p>
        </w:tc>
        <w:tc>
          <w:tcPr>
            <w:tcW w:w="510" w:type="dxa"/>
          </w:tcPr>
          <w:p w14:paraId="29A60CDC" w14:textId="3071E166" w:rsidR="008511FB" w:rsidRPr="008511FB" w:rsidRDefault="008511FB" w:rsidP="008511FB">
            <w:pPr>
              <w:pStyle w:val="TAL"/>
              <w:rPr>
                <w:sz w:val="16"/>
              </w:rPr>
            </w:pPr>
            <w:r>
              <w:rPr>
                <w:sz w:val="16"/>
              </w:rPr>
              <w:t>Rel-17</w:t>
            </w:r>
          </w:p>
        </w:tc>
        <w:tc>
          <w:tcPr>
            <w:tcW w:w="661" w:type="dxa"/>
          </w:tcPr>
          <w:p w14:paraId="62482538" w14:textId="1BE0C48C" w:rsidR="008511FB" w:rsidRPr="008511FB" w:rsidRDefault="008511FB" w:rsidP="008511FB">
            <w:pPr>
              <w:pStyle w:val="TAL"/>
              <w:rPr>
                <w:sz w:val="16"/>
              </w:rPr>
            </w:pPr>
            <w:r>
              <w:rPr>
                <w:sz w:val="16"/>
              </w:rPr>
              <w:t>16.3.0</w:t>
            </w:r>
          </w:p>
        </w:tc>
        <w:tc>
          <w:tcPr>
            <w:tcW w:w="2607" w:type="dxa"/>
          </w:tcPr>
          <w:p w14:paraId="04C8C0A5" w14:textId="18E0F512" w:rsidR="008511FB" w:rsidRPr="008511FB" w:rsidRDefault="008511FB" w:rsidP="008511FB">
            <w:pPr>
              <w:pStyle w:val="TAL"/>
              <w:rPr>
                <w:sz w:val="16"/>
              </w:rPr>
            </w:pPr>
            <w:r>
              <w:rPr>
                <w:sz w:val="16"/>
              </w:rPr>
              <w:t>OpenAPI Reference</w:t>
            </w:r>
          </w:p>
        </w:tc>
      </w:tr>
      <w:tr w:rsidR="008511FB" w14:paraId="2487E385" w14:textId="77777777" w:rsidTr="008511FB">
        <w:tc>
          <w:tcPr>
            <w:tcW w:w="1133" w:type="dxa"/>
          </w:tcPr>
          <w:p w14:paraId="156F4C78" w14:textId="0C301AF8" w:rsidR="008511FB" w:rsidRPr="008511FB" w:rsidRDefault="008511FB" w:rsidP="008511FB">
            <w:pPr>
              <w:pStyle w:val="TAL"/>
              <w:rPr>
                <w:sz w:val="16"/>
              </w:rPr>
            </w:pPr>
            <w:r>
              <w:rPr>
                <w:sz w:val="16"/>
              </w:rPr>
              <w:t>C4-211552</w:t>
            </w:r>
          </w:p>
        </w:tc>
        <w:tc>
          <w:tcPr>
            <w:tcW w:w="1020" w:type="dxa"/>
          </w:tcPr>
          <w:p w14:paraId="69D55AE1" w14:textId="2C8751AB" w:rsidR="008511FB" w:rsidRPr="008511FB" w:rsidRDefault="008511FB" w:rsidP="008511FB">
            <w:pPr>
              <w:pStyle w:val="TAL"/>
              <w:rPr>
                <w:sz w:val="16"/>
              </w:rPr>
            </w:pPr>
            <w:r>
              <w:rPr>
                <w:sz w:val="16"/>
              </w:rPr>
              <w:t>agreed</w:t>
            </w:r>
          </w:p>
        </w:tc>
        <w:tc>
          <w:tcPr>
            <w:tcW w:w="1020" w:type="dxa"/>
          </w:tcPr>
          <w:p w14:paraId="390C47ED" w14:textId="5E54E217" w:rsidR="008511FB" w:rsidRPr="008511FB" w:rsidRDefault="008511FB" w:rsidP="008511FB">
            <w:pPr>
              <w:pStyle w:val="TAL"/>
              <w:rPr>
                <w:sz w:val="16"/>
              </w:rPr>
            </w:pPr>
            <w:r>
              <w:rPr>
                <w:sz w:val="16"/>
              </w:rPr>
              <w:t>approved</w:t>
            </w:r>
          </w:p>
        </w:tc>
        <w:tc>
          <w:tcPr>
            <w:tcW w:w="1133" w:type="dxa"/>
          </w:tcPr>
          <w:p w14:paraId="27300EF0" w14:textId="79726571" w:rsidR="008511FB" w:rsidRPr="008511FB" w:rsidRDefault="008511FB" w:rsidP="008511FB">
            <w:pPr>
              <w:pStyle w:val="TAL"/>
              <w:rPr>
                <w:sz w:val="16"/>
              </w:rPr>
            </w:pPr>
            <w:r>
              <w:rPr>
                <w:sz w:val="16"/>
              </w:rPr>
              <w:t>29.515</w:t>
            </w:r>
          </w:p>
        </w:tc>
        <w:tc>
          <w:tcPr>
            <w:tcW w:w="572" w:type="dxa"/>
          </w:tcPr>
          <w:p w14:paraId="79B9DDBB" w14:textId="34AA9F21" w:rsidR="008511FB" w:rsidRPr="008511FB" w:rsidRDefault="008511FB" w:rsidP="008511FB">
            <w:pPr>
              <w:pStyle w:val="TAL"/>
              <w:rPr>
                <w:sz w:val="16"/>
              </w:rPr>
            </w:pPr>
            <w:r>
              <w:rPr>
                <w:sz w:val="16"/>
              </w:rPr>
              <w:t>0034</w:t>
            </w:r>
          </w:p>
        </w:tc>
        <w:tc>
          <w:tcPr>
            <w:tcW w:w="567" w:type="dxa"/>
          </w:tcPr>
          <w:p w14:paraId="6A7C5940" w14:textId="10A7913A" w:rsidR="008511FB" w:rsidRPr="008511FB" w:rsidRDefault="008511FB" w:rsidP="008511FB">
            <w:pPr>
              <w:pStyle w:val="TAL"/>
              <w:rPr>
                <w:sz w:val="16"/>
              </w:rPr>
            </w:pPr>
            <w:r>
              <w:rPr>
                <w:sz w:val="16"/>
              </w:rPr>
              <w:t>1</w:t>
            </w:r>
          </w:p>
        </w:tc>
        <w:tc>
          <w:tcPr>
            <w:tcW w:w="567" w:type="dxa"/>
          </w:tcPr>
          <w:p w14:paraId="3F78D214" w14:textId="077B288E" w:rsidR="008511FB" w:rsidRPr="008511FB" w:rsidRDefault="008511FB" w:rsidP="008511FB">
            <w:pPr>
              <w:pStyle w:val="TAL"/>
              <w:rPr>
                <w:sz w:val="16"/>
              </w:rPr>
            </w:pPr>
            <w:r>
              <w:rPr>
                <w:sz w:val="16"/>
              </w:rPr>
              <w:t>F</w:t>
            </w:r>
          </w:p>
        </w:tc>
        <w:tc>
          <w:tcPr>
            <w:tcW w:w="510" w:type="dxa"/>
          </w:tcPr>
          <w:p w14:paraId="19201D56" w14:textId="1ACF71D5" w:rsidR="008511FB" w:rsidRPr="008511FB" w:rsidRDefault="008511FB" w:rsidP="008511FB">
            <w:pPr>
              <w:pStyle w:val="TAL"/>
              <w:rPr>
                <w:sz w:val="16"/>
              </w:rPr>
            </w:pPr>
            <w:r>
              <w:rPr>
                <w:sz w:val="16"/>
              </w:rPr>
              <w:t>Rel-17</w:t>
            </w:r>
          </w:p>
        </w:tc>
        <w:tc>
          <w:tcPr>
            <w:tcW w:w="661" w:type="dxa"/>
          </w:tcPr>
          <w:p w14:paraId="00123E71" w14:textId="234EAC3B" w:rsidR="008511FB" w:rsidRPr="008511FB" w:rsidRDefault="008511FB" w:rsidP="008511FB">
            <w:pPr>
              <w:pStyle w:val="TAL"/>
              <w:rPr>
                <w:sz w:val="16"/>
              </w:rPr>
            </w:pPr>
            <w:r>
              <w:rPr>
                <w:sz w:val="16"/>
              </w:rPr>
              <w:t>16.3.0</w:t>
            </w:r>
          </w:p>
        </w:tc>
        <w:tc>
          <w:tcPr>
            <w:tcW w:w="2607" w:type="dxa"/>
          </w:tcPr>
          <w:p w14:paraId="56F2327E" w14:textId="1C322196" w:rsidR="008511FB" w:rsidRPr="008511FB" w:rsidRDefault="008511FB" w:rsidP="008511FB">
            <w:pPr>
              <w:pStyle w:val="TAL"/>
              <w:rPr>
                <w:sz w:val="16"/>
              </w:rPr>
            </w:pPr>
            <w:r>
              <w:rPr>
                <w:sz w:val="16"/>
              </w:rPr>
              <w:t>OpenAPI Reference</w:t>
            </w:r>
          </w:p>
        </w:tc>
      </w:tr>
      <w:tr w:rsidR="008511FB" w14:paraId="7789B42D" w14:textId="77777777" w:rsidTr="008511FB">
        <w:tc>
          <w:tcPr>
            <w:tcW w:w="1133" w:type="dxa"/>
          </w:tcPr>
          <w:p w14:paraId="70EAA2F9" w14:textId="78D2155C" w:rsidR="008511FB" w:rsidRPr="008511FB" w:rsidRDefault="008511FB" w:rsidP="008511FB">
            <w:pPr>
              <w:pStyle w:val="TAL"/>
              <w:rPr>
                <w:sz w:val="16"/>
              </w:rPr>
            </w:pPr>
            <w:r>
              <w:rPr>
                <w:sz w:val="16"/>
              </w:rPr>
              <w:t>C4-211553</w:t>
            </w:r>
          </w:p>
        </w:tc>
        <w:tc>
          <w:tcPr>
            <w:tcW w:w="1020" w:type="dxa"/>
          </w:tcPr>
          <w:p w14:paraId="747B117B" w14:textId="2E8A63BB" w:rsidR="008511FB" w:rsidRPr="008511FB" w:rsidRDefault="008511FB" w:rsidP="008511FB">
            <w:pPr>
              <w:pStyle w:val="TAL"/>
              <w:rPr>
                <w:sz w:val="16"/>
              </w:rPr>
            </w:pPr>
            <w:r>
              <w:rPr>
                <w:sz w:val="16"/>
              </w:rPr>
              <w:t>agreed</w:t>
            </w:r>
          </w:p>
        </w:tc>
        <w:tc>
          <w:tcPr>
            <w:tcW w:w="1020" w:type="dxa"/>
          </w:tcPr>
          <w:p w14:paraId="305A9299" w14:textId="0E20D9C6" w:rsidR="008511FB" w:rsidRPr="008511FB" w:rsidRDefault="008511FB" w:rsidP="008511FB">
            <w:pPr>
              <w:pStyle w:val="TAL"/>
              <w:rPr>
                <w:sz w:val="16"/>
              </w:rPr>
            </w:pPr>
            <w:r>
              <w:rPr>
                <w:sz w:val="16"/>
              </w:rPr>
              <w:t>approved</w:t>
            </w:r>
          </w:p>
        </w:tc>
        <w:tc>
          <w:tcPr>
            <w:tcW w:w="1133" w:type="dxa"/>
          </w:tcPr>
          <w:p w14:paraId="1DB6B540" w14:textId="1D4F366E" w:rsidR="008511FB" w:rsidRPr="008511FB" w:rsidRDefault="008511FB" w:rsidP="008511FB">
            <w:pPr>
              <w:pStyle w:val="TAL"/>
              <w:rPr>
                <w:sz w:val="16"/>
              </w:rPr>
            </w:pPr>
            <w:r>
              <w:rPr>
                <w:sz w:val="16"/>
              </w:rPr>
              <w:t>29.526</w:t>
            </w:r>
          </w:p>
        </w:tc>
        <w:tc>
          <w:tcPr>
            <w:tcW w:w="572" w:type="dxa"/>
          </w:tcPr>
          <w:p w14:paraId="05541E89" w14:textId="02E7E7F7" w:rsidR="008511FB" w:rsidRPr="008511FB" w:rsidRDefault="008511FB" w:rsidP="008511FB">
            <w:pPr>
              <w:pStyle w:val="TAL"/>
              <w:rPr>
                <w:sz w:val="16"/>
              </w:rPr>
            </w:pPr>
            <w:r>
              <w:rPr>
                <w:sz w:val="16"/>
              </w:rPr>
              <w:t>0015</w:t>
            </w:r>
          </w:p>
        </w:tc>
        <w:tc>
          <w:tcPr>
            <w:tcW w:w="567" w:type="dxa"/>
          </w:tcPr>
          <w:p w14:paraId="07242FC9" w14:textId="15BAA595" w:rsidR="008511FB" w:rsidRPr="008511FB" w:rsidRDefault="008511FB" w:rsidP="008511FB">
            <w:pPr>
              <w:pStyle w:val="TAL"/>
              <w:rPr>
                <w:sz w:val="16"/>
              </w:rPr>
            </w:pPr>
            <w:r>
              <w:rPr>
                <w:sz w:val="16"/>
              </w:rPr>
              <w:t>1</w:t>
            </w:r>
          </w:p>
        </w:tc>
        <w:tc>
          <w:tcPr>
            <w:tcW w:w="567" w:type="dxa"/>
          </w:tcPr>
          <w:p w14:paraId="1249E679" w14:textId="346EF71C" w:rsidR="008511FB" w:rsidRPr="008511FB" w:rsidRDefault="008511FB" w:rsidP="008511FB">
            <w:pPr>
              <w:pStyle w:val="TAL"/>
              <w:rPr>
                <w:sz w:val="16"/>
              </w:rPr>
            </w:pPr>
            <w:r>
              <w:rPr>
                <w:sz w:val="16"/>
              </w:rPr>
              <w:t>F</w:t>
            </w:r>
          </w:p>
        </w:tc>
        <w:tc>
          <w:tcPr>
            <w:tcW w:w="510" w:type="dxa"/>
          </w:tcPr>
          <w:p w14:paraId="381B6921" w14:textId="200ABD92" w:rsidR="008511FB" w:rsidRPr="008511FB" w:rsidRDefault="008511FB" w:rsidP="008511FB">
            <w:pPr>
              <w:pStyle w:val="TAL"/>
              <w:rPr>
                <w:sz w:val="16"/>
              </w:rPr>
            </w:pPr>
            <w:r>
              <w:rPr>
                <w:sz w:val="16"/>
              </w:rPr>
              <w:t>Rel-17</w:t>
            </w:r>
          </w:p>
        </w:tc>
        <w:tc>
          <w:tcPr>
            <w:tcW w:w="661" w:type="dxa"/>
          </w:tcPr>
          <w:p w14:paraId="0E9CE12C" w14:textId="5717600E" w:rsidR="008511FB" w:rsidRPr="008511FB" w:rsidRDefault="008511FB" w:rsidP="008511FB">
            <w:pPr>
              <w:pStyle w:val="TAL"/>
              <w:rPr>
                <w:sz w:val="16"/>
              </w:rPr>
            </w:pPr>
            <w:r>
              <w:rPr>
                <w:sz w:val="16"/>
              </w:rPr>
              <w:t>16.2.0</w:t>
            </w:r>
          </w:p>
        </w:tc>
        <w:tc>
          <w:tcPr>
            <w:tcW w:w="2607" w:type="dxa"/>
          </w:tcPr>
          <w:p w14:paraId="337701B8" w14:textId="36CCE702" w:rsidR="008511FB" w:rsidRPr="008511FB" w:rsidRDefault="008511FB" w:rsidP="008511FB">
            <w:pPr>
              <w:pStyle w:val="TAL"/>
              <w:rPr>
                <w:sz w:val="16"/>
              </w:rPr>
            </w:pPr>
            <w:r>
              <w:rPr>
                <w:sz w:val="16"/>
              </w:rPr>
              <w:t>OpenAPI Reference</w:t>
            </w:r>
          </w:p>
        </w:tc>
      </w:tr>
      <w:tr w:rsidR="008511FB" w14:paraId="5A637547" w14:textId="77777777" w:rsidTr="008511FB">
        <w:tc>
          <w:tcPr>
            <w:tcW w:w="1133" w:type="dxa"/>
          </w:tcPr>
          <w:p w14:paraId="38A91D6E" w14:textId="3496F917" w:rsidR="008511FB" w:rsidRPr="008511FB" w:rsidRDefault="008511FB" w:rsidP="008511FB">
            <w:pPr>
              <w:pStyle w:val="TAL"/>
              <w:rPr>
                <w:sz w:val="16"/>
              </w:rPr>
            </w:pPr>
            <w:r>
              <w:rPr>
                <w:sz w:val="16"/>
              </w:rPr>
              <w:t>C4-211554</w:t>
            </w:r>
          </w:p>
        </w:tc>
        <w:tc>
          <w:tcPr>
            <w:tcW w:w="1020" w:type="dxa"/>
          </w:tcPr>
          <w:p w14:paraId="4ADAE52B" w14:textId="1EDEA819" w:rsidR="008511FB" w:rsidRPr="008511FB" w:rsidRDefault="008511FB" w:rsidP="008511FB">
            <w:pPr>
              <w:pStyle w:val="TAL"/>
              <w:rPr>
                <w:sz w:val="16"/>
              </w:rPr>
            </w:pPr>
            <w:r>
              <w:rPr>
                <w:sz w:val="16"/>
              </w:rPr>
              <w:t>agreed</w:t>
            </w:r>
          </w:p>
        </w:tc>
        <w:tc>
          <w:tcPr>
            <w:tcW w:w="1020" w:type="dxa"/>
          </w:tcPr>
          <w:p w14:paraId="4A968527" w14:textId="5EE37829" w:rsidR="008511FB" w:rsidRPr="008511FB" w:rsidRDefault="008511FB" w:rsidP="008511FB">
            <w:pPr>
              <w:pStyle w:val="TAL"/>
              <w:rPr>
                <w:sz w:val="16"/>
              </w:rPr>
            </w:pPr>
            <w:r>
              <w:rPr>
                <w:sz w:val="16"/>
              </w:rPr>
              <w:t>approved</w:t>
            </w:r>
          </w:p>
        </w:tc>
        <w:tc>
          <w:tcPr>
            <w:tcW w:w="1133" w:type="dxa"/>
          </w:tcPr>
          <w:p w14:paraId="0B7EFD8A" w14:textId="578595C2" w:rsidR="008511FB" w:rsidRPr="008511FB" w:rsidRDefault="008511FB" w:rsidP="008511FB">
            <w:pPr>
              <w:pStyle w:val="TAL"/>
              <w:rPr>
                <w:sz w:val="16"/>
              </w:rPr>
            </w:pPr>
            <w:r>
              <w:rPr>
                <w:sz w:val="16"/>
              </w:rPr>
              <w:t>29.531</w:t>
            </w:r>
          </w:p>
        </w:tc>
        <w:tc>
          <w:tcPr>
            <w:tcW w:w="572" w:type="dxa"/>
          </w:tcPr>
          <w:p w14:paraId="21D15ED7" w14:textId="3ACF1DA7" w:rsidR="008511FB" w:rsidRPr="008511FB" w:rsidRDefault="008511FB" w:rsidP="008511FB">
            <w:pPr>
              <w:pStyle w:val="TAL"/>
              <w:rPr>
                <w:sz w:val="16"/>
              </w:rPr>
            </w:pPr>
            <w:r>
              <w:rPr>
                <w:sz w:val="16"/>
              </w:rPr>
              <w:t>0088</w:t>
            </w:r>
          </w:p>
        </w:tc>
        <w:tc>
          <w:tcPr>
            <w:tcW w:w="567" w:type="dxa"/>
          </w:tcPr>
          <w:p w14:paraId="7830316C" w14:textId="36B151E8" w:rsidR="008511FB" w:rsidRPr="008511FB" w:rsidRDefault="008511FB" w:rsidP="008511FB">
            <w:pPr>
              <w:pStyle w:val="TAL"/>
              <w:rPr>
                <w:sz w:val="16"/>
              </w:rPr>
            </w:pPr>
            <w:r>
              <w:rPr>
                <w:sz w:val="16"/>
              </w:rPr>
              <w:t>1</w:t>
            </w:r>
          </w:p>
        </w:tc>
        <w:tc>
          <w:tcPr>
            <w:tcW w:w="567" w:type="dxa"/>
          </w:tcPr>
          <w:p w14:paraId="6BE4FBD6" w14:textId="4B9FFAA3" w:rsidR="008511FB" w:rsidRPr="008511FB" w:rsidRDefault="008511FB" w:rsidP="008511FB">
            <w:pPr>
              <w:pStyle w:val="TAL"/>
              <w:rPr>
                <w:sz w:val="16"/>
              </w:rPr>
            </w:pPr>
            <w:r>
              <w:rPr>
                <w:sz w:val="16"/>
              </w:rPr>
              <w:t>F</w:t>
            </w:r>
          </w:p>
        </w:tc>
        <w:tc>
          <w:tcPr>
            <w:tcW w:w="510" w:type="dxa"/>
          </w:tcPr>
          <w:p w14:paraId="4A9E2778" w14:textId="535F1262" w:rsidR="008511FB" w:rsidRPr="008511FB" w:rsidRDefault="008511FB" w:rsidP="008511FB">
            <w:pPr>
              <w:pStyle w:val="TAL"/>
              <w:rPr>
                <w:sz w:val="16"/>
              </w:rPr>
            </w:pPr>
            <w:r>
              <w:rPr>
                <w:sz w:val="16"/>
              </w:rPr>
              <w:t>Rel-17</w:t>
            </w:r>
          </w:p>
        </w:tc>
        <w:tc>
          <w:tcPr>
            <w:tcW w:w="661" w:type="dxa"/>
          </w:tcPr>
          <w:p w14:paraId="305D01A2" w14:textId="01512B46" w:rsidR="008511FB" w:rsidRPr="008511FB" w:rsidRDefault="008511FB" w:rsidP="008511FB">
            <w:pPr>
              <w:pStyle w:val="TAL"/>
              <w:rPr>
                <w:sz w:val="16"/>
              </w:rPr>
            </w:pPr>
            <w:r>
              <w:rPr>
                <w:sz w:val="16"/>
              </w:rPr>
              <w:t>16.5.0</w:t>
            </w:r>
          </w:p>
        </w:tc>
        <w:tc>
          <w:tcPr>
            <w:tcW w:w="2607" w:type="dxa"/>
          </w:tcPr>
          <w:p w14:paraId="7B1471EC" w14:textId="21F5BE99" w:rsidR="008511FB" w:rsidRPr="008511FB" w:rsidRDefault="008511FB" w:rsidP="008511FB">
            <w:pPr>
              <w:pStyle w:val="TAL"/>
              <w:rPr>
                <w:sz w:val="16"/>
              </w:rPr>
            </w:pPr>
            <w:r>
              <w:rPr>
                <w:sz w:val="16"/>
              </w:rPr>
              <w:t>OpenAPI Reference</w:t>
            </w:r>
          </w:p>
        </w:tc>
      </w:tr>
      <w:tr w:rsidR="008511FB" w14:paraId="0FAF40AA" w14:textId="77777777" w:rsidTr="008511FB">
        <w:tc>
          <w:tcPr>
            <w:tcW w:w="1133" w:type="dxa"/>
          </w:tcPr>
          <w:p w14:paraId="494D0578" w14:textId="515063F1" w:rsidR="008511FB" w:rsidRPr="008511FB" w:rsidRDefault="008511FB" w:rsidP="008511FB">
            <w:pPr>
              <w:pStyle w:val="TAL"/>
              <w:rPr>
                <w:sz w:val="16"/>
              </w:rPr>
            </w:pPr>
            <w:r>
              <w:rPr>
                <w:sz w:val="16"/>
              </w:rPr>
              <w:t>C4-211555</w:t>
            </w:r>
          </w:p>
        </w:tc>
        <w:tc>
          <w:tcPr>
            <w:tcW w:w="1020" w:type="dxa"/>
          </w:tcPr>
          <w:p w14:paraId="2AD798B9" w14:textId="1416F882" w:rsidR="008511FB" w:rsidRPr="008511FB" w:rsidRDefault="008511FB" w:rsidP="008511FB">
            <w:pPr>
              <w:pStyle w:val="TAL"/>
              <w:rPr>
                <w:sz w:val="16"/>
              </w:rPr>
            </w:pPr>
            <w:r>
              <w:rPr>
                <w:sz w:val="16"/>
              </w:rPr>
              <w:t>agreed</w:t>
            </w:r>
          </w:p>
        </w:tc>
        <w:tc>
          <w:tcPr>
            <w:tcW w:w="1020" w:type="dxa"/>
          </w:tcPr>
          <w:p w14:paraId="2C0AB9AA" w14:textId="5048528A" w:rsidR="008511FB" w:rsidRPr="008511FB" w:rsidRDefault="008511FB" w:rsidP="008511FB">
            <w:pPr>
              <w:pStyle w:val="TAL"/>
              <w:rPr>
                <w:sz w:val="16"/>
              </w:rPr>
            </w:pPr>
            <w:r>
              <w:rPr>
                <w:sz w:val="16"/>
              </w:rPr>
              <w:t>approved</w:t>
            </w:r>
          </w:p>
        </w:tc>
        <w:tc>
          <w:tcPr>
            <w:tcW w:w="1133" w:type="dxa"/>
          </w:tcPr>
          <w:p w14:paraId="32817B09" w14:textId="019364A2" w:rsidR="008511FB" w:rsidRPr="008511FB" w:rsidRDefault="008511FB" w:rsidP="008511FB">
            <w:pPr>
              <w:pStyle w:val="TAL"/>
              <w:rPr>
                <w:sz w:val="16"/>
              </w:rPr>
            </w:pPr>
            <w:r>
              <w:rPr>
                <w:sz w:val="16"/>
              </w:rPr>
              <w:t>29.540</w:t>
            </w:r>
          </w:p>
        </w:tc>
        <w:tc>
          <w:tcPr>
            <w:tcW w:w="572" w:type="dxa"/>
          </w:tcPr>
          <w:p w14:paraId="2C59DEAA" w14:textId="0E884EEE" w:rsidR="008511FB" w:rsidRPr="008511FB" w:rsidRDefault="008511FB" w:rsidP="008511FB">
            <w:pPr>
              <w:pStyle w:val="TAL"/>
              <w:rPr>
                <w:sz w:val="16"/>
              </w:rPr>
            </w:pPr>
            <w:r>
              <w:rPr>
                <w:sz w:val="16"/>
              </w:rPr>
              <w:t>0076</w:t>
            </w:r>
          </w:p>
        </w:tc>
        <w:tc>
          <w:tcPr>
            <w:tcW w:w="567" w:type="dxa"/>
          </w:tcPr>
          <w:p w14:paraId="0EBFE3CC" w14:textId="1E48BD28" w:rsidR="008511FB" w:rsidRPr="008511FB" w:rsidRDefault="008511FB" w:rsidP="008511FB">
            <w:pPr>
              <w:pStyle w:val="TAL"/>
              <w:rPr>
                <w:sz w:val="16"/>
              </w:rPr>
            </w:pPr>
            <w:r>
              <w:rPr>
                <w:sz w:val="16"/>
              </w:rPr>
              <w:t>1</w:t>
            </w:r>
          </w:p>
        </w:tc>
        <w:tc>
          <w:tcPr>
            <w:tcW w:w="567" w:type="dxa"/>
          </w:tcPr>
          <w:p w14:paraId="7292B9E3" w14:textId="678D6B74" w:rsidR="008511FB" w:rsidRPr="008511FB" w:rsidRDefault="008511FB" w:rsidP="008511FB">
            <w:pPr>
              <w:pStyle w:val="TAL"/>
              <w:rPr>
                <w:sz w:val="16"/>
              </w:rPr>
            </w:pPr>
            <w:r>
              <w:rPr>
                <w:sz w:val="16"/>
              </w:rPr>
              <w:t>F</w:t>
            </w:r>
          </w:p>
        </w:tc>
        <w:tc>
          <w:tcPr>
            <w:tcW w:w="510" w:type="dxa"/>
          </w:tcPr>
          <w:p w14:paraId="01F21CD3" w14:textId="37602103" w:rsidR="008511FB" w:rsidRPr="008511FB" w:rsidRDefault="008511FB" w:rsidP="008511FB">
            <w:pPr>
              <w:pStyle w:val="TAL"/>
              <w:rPr>
                <w:sz w:val="16"/>
              </w:rPr>
            </w:pPr>
            <w:r>
              <w:rPr>
                <w:sz w:val="16"/>
              </w:rPr>
              <w:t>Rel-17</w:t>
            </w:r>
          </w:p>
        </w:tc>
        <w:tc>
          <w:tcPr>
            <w:tcW w:w="661" w:type="dxa"/>
          </w:tcPr>
          <w:p w14:paraId="404878BC" w14:textId="7DDF4667" w:rsidR="008511FB" w:rsidRPr="008511FB" w:rsidRDefault="008511FB" w:rsidP="008511FB">
            <w:pPr>
              <w:pStyle w:val="TAL"/>
              <w:rPr>
                <w:sz w:val="16"/>
              </w:rPr>
            </w:pPr>
            <w:r>
              <w:rPr>
                <w:sz w:val="16"/>
              </w:rPr>
              <w:t>16.6.0</w:t>
            </w:r>
          </w:p>
        </w:tc>
        <w:tc>
          <w:tcPr>
            <w:tcW w:w="2607" w:type="dxa"/>
          </w:tcPr>
          <w:p w14:paraId="374C92FA" w14:textId="799CE735" w:rsidR="008511FB" w:rsidRPr="008511FB" w:rsidRDefault="008511FB" w:rsidP="008511FB">
            <w:pPr>
              <w:pStyle w:val="TAL"/>
              <w:rPr>
                <w:sz w:val="16"/>
              </w:rPr>
            </w:pPr>
            <w:r>
              <w:rPr>
                <w:sz w:val="16"/>
              </w:rPr>
              <w:t>OpenAPI Reference</w:t>
            </w:r>
          </w:p>
        </w:tc>
      </w:tr>
      <w:tr w:rsidR="008511FB" w14:paraId="10EF6AF1" w14:textId="77777777" w:rsidTr="008511FB">
        <w:tc>
          <w:tcPr>
            <w:tcW w:w="1133" w:type="dxa"/>
          </w:tcPr>
          <w:p w14:paraId="113A4695" w14:textId="4BE661C9" w:rsidR="008511FB" w:rsidRPr="008511FB" w:rsidRDefault="008511FB" w:rsidP="008511FB">
            <w:pPr>
              <w:pStyle w:val="TAL"/>
              <w:rPr>
                <w:sz w:val="16"/>
              </w:rPr>
            </w:pPr>
            <w:r>
              <w:rPr>
                <w:sz w:val="16"/>
              </w:rPr>
              <w:t>C4-211556</w:t>
            </w:r>
          </w:p>
        </w:tc>
        <w:tc>
          <w:tcPr>
            <w:tcW w:w="1020" w:type="dxa"/>
          </w:tcPr>
          <w:p w14:paraId="03B26F8B" w14:textId="60424BBC" w:rsidR="008511FB" w:rsidRPr="008511FB" w:rsidRDefault="008511FB" w:rsidP="008511FB">
            <w:pPr>
              <w:pStyle w:val="TAL"/>
              <w:rPr>
                <w:sz w:val="16"/>
              </w:rPr>
            </w:pPr>
            <w:r>
              <w:rPr>
                <w:sz w:val="16"/>
              </w:rPr>
              <w:t>agreed</w:t>
            </w:r>
          </w:p>
        </w:tc>
        <w:tc>
          <w:tcPr>
            <w:tcW w:w="1020" w:type="dxa"/>
          </w:tcPr>
          <w:p w14:paraId="6F6DCE75" w14:textId="6A6064D4" w:rsidR="008511FB" w:rsidRPr="008511FB" w:rsidRDefault="008511FB" w:rsidP="008511FB">
            <w:pPr>
              <w:pStyle w:val="TAL"/>
              <w:rPr>
                <w:sz w:val="16"/>
              </w:rPr>
            </w:pPr>
            <w:r>
              <w:rPr>
                <w:sz w:val="16"/>
              </w:rPr>
              <w:t>approved</w:t>
            </w:r>
          </w:p>
        </w:tc>
        <w:tc>
          <w:tcPr>
            <w:tcW w:w="1133" w:type="dxa"/>
          </w:tcPr>
          <w:p w14:paraId="629649B9" w14:textId="0F090AAF" w:rsidR="008511FB" w:rsidRPr="008511FB" w:rsidRDefault="008511FB" w:rsidP="008511FB">
            <w:pPr>
              <w:pStyle w:val="TAL"/>
              <w:rPr>
                <w:sz w:val="16"/>
              </w:rPr>
            </w:pPr>
            <w:r>
              <w:rPr>
                <w:sz w:val="16"/>
              </w:rPr>
              <w:t>29.542</w:t>
            </w:r>
          </w:p>
        </w:tc>
        <w:tc>
          <w:tcPr>
            <w:tcW w:w="572" w:type="dxa"/>
          </w:tcPr>
          <w:p w14:paraId="3A973BB6" w14:textId="68EBA41A" w:rsidR="008511FB" w:rsidRPr="008511FB" w:rsidRDefault="008511FB" w:rsidP="008511FB">
            <w:pPr>
              <w:pStyle w:val="TAL"/>
              <w:rPr>
                <w:sz w:val="16"/>
              </w:rPr>
            </w:pPr>
            <w:r>
              <w:rPr>
                <w:sz w:val="16"/>
              </w:rPr>
              <w:t>0011</w:t>
            </w:r>
          </w:p>
        </w:tc>
        <w:tc>
          <w:tcPr>
            <w:tcW w:w="567" w:type="dxa"/>
          </w:tcPr>
          <w:p w14:paraId="56DA9879" w14:textId="3303730E" w:rsidR="008511FB" w:rsidRPr="008511FB" w:rsidRDefault="008511FB" w:rsidP="008511FB">
            <w:pPr>
              <w:pStyle w:val="TAL"/>
              <w:rPr>
                <w:sz w:val="16"/>
              </w:rPr>
            </w:pPr>
            <w:r>
              <w:rPr>
                <w:sz w:val="16"/>
              </w:rPr>
              <w:t>1</w:t>
            </w:r>
          </w:p>
        </w:tc>
        <w:tc>
          <w:tcPr>
            <w:tcW w:w="567" w:type="dxa"/>
          </w:tcPr>
          <w:p w14:paraId="1B182E41" w14:textId="2661B25C" w:rsidR="008511FB" w:rsidRPr="008511FB" w:rsidRDefault="008511FB" w:rsidP="008511FB">
            <w:pPr>
              <w:pStyle w:val="TAL"/>
              <w:rPr>
                <w:sz w:val="16"/>
              </w:rPr>
            </w:pPr>
            <w:r>
              <w:rPr>
                <w:sz w:val="16"/>
              </w:rPr>
              <w:t>F</w:t>
            </w:r>
          </w:p>
        </w:tc>
        <w:tc>
          <w:tcPr>
            <w:tcW w:w="510" w:type="dxa"/>
          </w:tcPr>
          <w:p w14:paraId="09B3345B" w14:textId="0D0437D6" w:rsidR="008511FB" w:rsidRPr="008511FB" w:rsidRDefault="008511FB" w:rsidP="008511FB">
            <w:pPr>
              <w:pStyle w:val="TAL"/>
              <w:rPr>
                <w:sz w:val="16"/>
              </w:rPr>
            </w:pPr>
            <w:r>
              <w:rPr>
                <w:sz w:val="16"/>
              </w:rPr>
              <w:t>Rel-17</w:t>
            </w:r>
          </w:p>
        </w:tc>
        <w:tc>
          <w:tcPr>
            <w:tcW w:w="661" w:type="dxa"/>
          </w:tcPr>
          <w:p w14:paraId="3AEC3823" w14:textId="75DEB9FF" w:rsidR="008511FB" w:rsidRPr="008511FB" w:rsidRDefault="008511FB" w:rsidP="008511FB">
            <w:pPr>
              <w:pStyle w:val="TAL"/>
              <w:rPr>
                <w:sz w:val="16"/>
              </w:rPr>
            </w:pPr>
            <w:r>
              <w:rPr>
                <w:sz w:val="16"/>
              </w:rPr>
              <w:t>16.3.0</w:t>
            </w:r>
          </w:p>
        </w:tc>
        <w:tc>
          <w:tcPr>
            <w:tcW w:w="2607" w:type="dxa"/>
          </w:tcPr>
          <w:p w14:paraId="13326F95" w14:textId="7C9260BF" w:rsidR="008511FB" w:rsidRPr="008511FB" w:rsidRDefault="008511FB" w:rsidP="008511FB">
            <w:pPr>
              <w:pStyle w:val="TAL"/>
              <w:rPr>
                <w:sz w:val="16"/>
              </w:rPr>
            </w:pPr>
            <w:r>
              <w:rPr>
                <w:sz w:val="16"/>
              </w:rPr>
              <w:t>OpenAPI Reference</w:t>
            </w:r>
          </w:p>
        </w:tc>
      </w:tr>
      <w:tr w:rsidR="008511FB" w14:paraId="77D3F658" w14:textId="77777777" w:rsidTr="008511FB">
        <w:tc>
          <w:tcPr>
            <w:tcW w:w="1133" w:type="dxa"/>
          </w:tcPr>
          <w:p w14:paraId="66A37AD7" w14:textId="199E9358" w:rsidR="008511FB" w:rsidRPr="008511FB" w:rsidRDefault="008511FB" w:rsidP="008511FB">
            <w:pPr>
              <w:pStyle w:val="TAL"/>
              <w:rPr>
                <w:sz w:val="16"/>
              </w:rPr>
            </w:pPr>
            <w:r>
              <w:rPr>
                <w:sz w:val="16"/>
              </w:rPr>
              <w:t>C4-211557</w:t>
            </w:r>
          </w:p>
        </w:tc>
        <w:tc>
          <w:tcPr>
            <w:tcW w:w="1020" w:type="dxa"/>
          </w:tcPr>
          <w:p w14:paraId="28AC7328" w14:textId="738756BB" w:rsidR="008511FB" w:rsidRPr="008511FB" w:rsidRDefault="008511FB" w:rsidP="008511FB">
            <w:pPr>
              <w:pStyle w:val="TAL"/>
              <w:rPr>
                <w:sz w:val="16"/>
              </w:rPr>
            </w:pPr>
            <w:r>
              <w:rPr>
                <w:sz w:val="16"/>
              </w:rPr>
              <w:t>agreed</w:t>
            </w:r>
          </w:p>
        </w:tc>
        <w:tc>
          <w:tcPr>
            <w:tcW w:w="1020" w:type="dxa"/>
          </w:tcPr>
          <w:p w14:paraId="7ACA9254" w14:textId="2A1733E1" w:rsidR="008511FB" w:rsidRPr="008511FB" w:rsidRDefault="008511FB" w:rsidP="008511FB">
            <w:pPr>
              <w:pStyle w:val="TAL"/>
              <w:rPr>
                <w:sz w:val="16"/>
              </w:rPr>
            </w:pPr>
            <w:r>
              <w:rPr>
                <w:sz w:val="16"/>
              </w:rPr>
              <w:t>approved</w:t>
            </w:r>
          </w:p>
        </w:tc>
        <w:tc>
          <w:tcPr>
            <w:tcW w:w="1133" w:type="dxa"/>
          </w:tcPr>
          <w:p w14:paraId="485CA7B0" w14:textId="572E0099" w:rsidR="008511FB" w:rsidRPr="008511FB" w:rsidRDefault="008511FB" w:rsidP="008511FB">
            <w:pPr>
              <w:pStyle w:val="TAL"/>
              <w:rPr>
                <w:sz w:val="16"/>
              </w:rPr>
            </w:pPr>
            <w:r>
              <w:rPr>
                <w:sz w:val="16"/>
              </w:rPr>
              <w:t>29.550</w:t>
            </w:r>
          </w:p>
        </w:tc>
        <w:tc>
          <w:tcPr>
            <w:tcW w:w="572" w:type="dxa"/>
          </w:tcPr>
          <w:p w14:paraId="2599D87D" w14:textId="1AD9E0D3" w:rsidR="008511FB" w:rsidRPr="008511FB" w:rsidRDefault="008511FB" w:rsidP="008511FB">
            <w:pPr>
              <w:pStyle w:val="TAL"/>
              <w:rPr>
                <w:sz w:val="16"/>
              </w:rPr>
            </w:pPr>
            <w:r>
              <w:rPr>
                <w:sz w:val="16"/>
              </w:rPr>
              <w:t>0018</w:t>
            </w:r>
          </w:p>
        </w:tc>
        <w:tc>
          <w:tcPr>
            <w:tcW w:w="567" w:type="dxa"/>
          </w:tcPr>
          <w:p w14:paraId="1A130D2D" w14:textId="3392C011" w:rsidR="008511FB" w:rsidRPr="008511FB" w:rsidRDefault="008511FB" w:rsidP="008511FB">
            <w:pPr>
              <w:pStyle w:val="TAL"/>
              <w:rPr>
                <w:sz w:val="16"/>
              </w:rPr>
            </w:pPr>
            <w:r>
              <w:rPr>
                <w:sz w:val="16"/>
              </w:rPr>
              <w:t>1</w:t>
            </w:r>
          </w:p>
        </w:tc>
        <w:tc>
          <w:tcPr>
            <w:tcW w:w="567" w:type="dxa"/>
          </w:tcPr>
          <w:p w14:paraId="67ED420D" w14:textId="1FDF159C" w:rsidR="008511FB" w:rsidRPr="008511FB" w:rsidRDefault="008511FB" w:rsidP="008511FB">
            <w:pPr>
              <w:pStyle w:val="TAL"/>
              <w:rPr>
                <w:sz w:val="16"/>
              </w:rPr>
            </w:pPr>
            <w:r>
              <w:rPr>
                <w:sz w:val="16"/>
              </w:rPr>
              <w:t>F</w:t>
            </w:r>
          </w:p>
        </w:tc>
        <w:tc>
          <w:tcPr>
            <w:tcW w:w="510" w:type="dxa"/>
          </w:tcPr>
          <w:p w14:paraId="140BCA3C" w14:textId="4C4CB572" w:rsidR="008511FB" w:rsidRPr="008511FB" w:rsidRDefault="008511FB" w:rsidP="008511FB">
            <w:pPr>
              <w:pStyle w:val="TAL"/>
              <w:rPr>
                <w:sz w:val="16"/>
              </w:rPr>
            </w:pPr>
            <w:r>
              <w:rPr>
                <w:sz w:val="16"/>
              </w:rPr>
              <w:t>Rel-17</w:t>
            </w:r>
          </w:p>
        </w:tc>
        <w:tc>
          <w:tcPr>
            <w:tcW w:w="661" w:type="dxa"/>
          </w:tcPr>
          <w:p w14:paraId="235A2DA6" w14:textId="35D9C3F6" w:rsidR="008511FB" w:rsidRPr="008511FB" w:rsidRDefault="008511FB" w:rsidP="008511FB">
            <w:pPr>
              <w:pStyle w:val="TAL"/>
              <w:rPr>
                <w:sz w:val="16"/>
              </w:rPr>
            </w:pPr>
            <w:r>
              <w:rPr>
                <w:sz w:val="16"/>
              </w:rPr>
              <w:t>16.3.0</w:t>
            </w:r>
          </w:p>
        </w:tc>
        <w:tc>
          <w:tcPr>
            <w:tcW w:w="2607" w:type="dxa"/>
          </w:tcPr>
          <w:p w14:paraId="55960894" w14:textId="7E3F7D45" w:rsidR="008511FB" w:rsidRPr="008511FB" w:rsidRDefault="008511FB" w:rsidP="008511FB">
            <w:pPr>
              <w:pStyle w:val="TAL"/>
              <w:rPr>
                <w:sz w:val="16"/>
              </w:rPr>
            </w:pPr>
            <w:r>
              <w:rPr>
                <w:sz w:val="16"/>
              </w:rPr>
              <w:t>OpenAPI Reference</w:t>
            </w:r>
          </w:p>
        </w:tc>
      </w:tr>
      <w:tr w:rsidR="008511FB" w14:paraId="3261AEA1" w14:textId="77777777" w:rsidTr="008511FB">
        <w:tc>
          <w:tcPr>
            <w:tcW w:w="1133" w:type="dxa"/>
          </w:tcPr>
          <w:p w14:paraId="0094B663" w14:textId="6875217D" w:rsidR="008511FB" w:rsidRPr="008511FB" w:rsidRDefault="008511FB" w:rsidP="008511FB">
            <w:pPr>
              <w:pStyle w:val="TAL"/>
              <w:rPr>
                <w:sz w:val="16"/>
              </w:rPr>
            </w:pPr>
            <w:r>
              <w:rPr>
                <w:sz w:val="16"/>
              </w:rPr>
              <w:t>C4-211558</w:t>
            </w:r>
          </w:p>
        </w:tc>
        <w:tc>
          <w:tcPr>
            <w:tcW w:w="1020" w:type="dxa"/>
          </w:tcPr>
          <w:p w14:paraId="6425AA5C" w14:textId="7092B1CB" w:rsidR="008511FB" w:rsidRPr="008511FB" w:rsidRDefault="008511FB" w:rsidP="008511FB">
            <w:pPr>
              <w:pStyle w:val="TAL"/>
              <w:rPr>
                <w:sz w:val="16"/>
              </w:rPr>
            </w:pPr>
            <w:r>
              <w:rPr>
                <w:sz w:val="16"/>
              </w:rPr>
              <w:t>agreed</w:t>
            </w:r>
          </w:p>
        </w:tc>
        <w:tc>
          <w:tcPr>
            <w:tcW w:w="1020" w:type="dxa"/>
          </w:tcPr>
          <w:p w14:paraId="140586AF" w14:textId="46BB9C7A" w:rsidR="008511FB" w:rsidRPr="008511FB" w:rsidRDefault="008511FB" w:rsidP="008511FB">
            <w:pPr>
              <w:pStyle w:val="TAL"/>
              <w:rPr>
                <w:sz w:val="16"/>
              </w:rPr>
            </w:pPr>
            <w:r>
              <w:rPr>
                <w:sz w:val="16"/>
              </w:rPr>
              <w:t>approved</w:t>
            </w:r>
          </w:p>
        </w:tc>
        <w:tc>
          <w:tcPr>
            <w:tcW w:w="1133" w:type="dxa"/>
          </w:tcPr>
          <w:p w14:paraId="330C9ECC" w14:textId="266EC52B" w:rsidR="008511FB" w:rsidRPr="008511FB" w:rsidRDefault="008511FB" w:rsidP="008511FB">
            <w:pPr>
              <w:pStyle w:val="TAL"/>
              <w:rPr>
                <w:sz w:val="16"/>
              </w:rPr>
            </w:pPr>
            <w:r>
              <w:rPr>
                <w:sz w:val="16"/>
              </w:rPr>
              <w:t>29.573</w:t>
            </w:r>
          </w:p>
        </w:tc>
        <w:tc>
          <w:tcPr>
            <w:tcW w:w="572" w:type="dxa"/>
          </w:tcPr>
          <w:p w14:paraId="0634CCEF" w14:textId="028EDC17" w:rsidR="008511FB" w:rsidRPr="008511FB" w:rsidRDefault="008511FB" w:rsidP="008511FB">
            <w:pPr>
              <w:pStyle w:val="TAL"/>
              <w:rPr>
                <w:sz w:val="16"/>
              </w:rPr>
            </w:pPr>
            <w:r>
              <w:rPr>
                <w:sz w:val="16"/>
              </w:rPr>
              <w:t>0060</w:t>
            </w:r>
          </w:p>
        </w:tc>
        <w:tc>
          <w:tcPr>
            <w:tcW w:w="567" w:type="dxa"/>
          </w:tcPr>
          <w:p w14:paraId="32A6919D" w14:textId="3D9E0D30" w:rsidR="008511FB" w:rsidRPr="008511FB" w:rsidRDefault="008511FB" w:rsidP="008511FB">
            <w:pPr>
              <w:pStyle w:val="TAL"/>
              <w:rPr>
                <w:sz w:val="16"/>
              </w:rPr>
            </w:pPr>
            <w:r>
              <w:rPr>
                <w:sz w:val="16"/>
              </w:rPr>
              <w:t>1</w:t>
            </w:r>
          </w:p>
        </w:tc>
        <w:tc>
          <w:tcPr>
            <w:tcW w:w="567" w:type="dxa"/>
          </w:tcPr>
          <w:p w14:paraId="3B2D14FE" w14:textId="736CB212" w:rsidR="008511FB" w:rsidRPr="008511FB" w:rsidRDefault="008511FB" w:rsidP="008511FB">
            <w:pPr>
              <w:pStyle w:val="TAL"/>
              <w:rPr>
                <w:sz w:val="16"/>
              </w:rPr>
            </w:pPr>
            <w:r>
              <w:rPr>
                <w:sz w:val="16"/>
              </w:rPr>
              <w:t>F</w:t>
            </w:r>
          </w:p>
        </w:tc>
        <w:tc>
          <w:tcPr>
            <w:tcW w:w="510" w:type="dxa"/>
          </w:tcPr>
          <w:p w14:paraId="4B8B2FC3" w14:textId="2BF83FE5" w:rsidR="008511FB" w:rsidRPr="008511FB" w:rsidRDefault="008511FB" w:rsidP="008511FB">
            <w:pPr>
              <w:pStyle w:val="TAL"/>
              <w:rPr>
                <w:sz w:val="16"/>
              </w:rPr>
            </w:pPr>
            <w:r>
              <w:rPr>
                <w:sz w:val="16"/>
              </w:rPr>
              <w:t>Rel-17</w:t>
            </w:r>
          </w:p>
        </w:tc>
        <w:tc>
          <w:tcPr>
            <w:tcW w:w="661" w:type="dxa"/>
          </w:tcPr>
          <w:p w14:paraId="35B41D5D" w14:textId="6DB808A2" w:rsidR="008511FB" w:rsidRPr="008511FB" w:rsidRDefault="008511FB" w:rsidP="008511FB">
            <w:pPr>
              <w:pStyle w:val="TAL"/>
              <w:rPr>
                <w:sz w:val="16"/>
              </w:rPr>
            </w:pPr>
            <w:r>
              <w:rPr>
                <w:sz w:val="16"/>
              </w:rPr>
              <w:t>16.5.0</w:t>
            </w:r>
          </w:p>
        </w:tc>
        <w:tc>
          <w:tcPr>
            <w:tcW w:w="2607" w:type="dxa"/>
          </w:tcPr>
          <w:p w14:paraId="59D7443D" w14:textId="483023E4" w:rsidR="008511FB" w:rsidRPr="008511FB" w:rsidRDefault="008511FB" w:rsidP="008511FB">
            <w:pPr>
              <w:pStyle w:val="TAL"/>
              <w:rPr>
                <w:sz w:val="16"/>
              </w:rPr>
            </w:pPr>
            <w:r>
              <w:rPr>
                <w:sz w:val="16"/>
              </w:rPr>
              <w:t>OpenAPI Reference</w:t>
            </w:r>
          </w:p>
        </w:tc>
      </w:tr>
      <w:tr w:rsidR="008511FB" w14:paraId="5AF2225D" w14:textId="77777777" w:rsidTr="008511FB">
        <w:tc>
          <w:tcPr>
            <w:tcW w:w="1133" w:type="dxa"/>
          </w:tcPr>
          <w:p w14:paraId="40321AEA" w14:textId="161D40B3" w:rsidR="008511FB" w:rsidRPr="008511FB" w:rsidRDefault="008511FB" w:rsidP="008511FB">
            <w:pPr>
              <w:pStyle w:val="TAL"/>
              <w:rPr>
                <w:sz w:val="16"/>
              </w:rPr>
            </w:pPr>
            <w:r>
              <w:rPr>
                <w:sz w:val="16"/>
              </w:rPr>
              <w:t>C4-211559</w:t>
            </w:r>
          </w:p>
        </w:tc>
        <w:tc>
          <w:tcPr>
            <w:tcW w:w="1020" w:type="dxa"/>
          </w:tcPr>
          <w:p w14:paraId="5D3F6443" w14:textId="7B47D09D" w:rsidR="008511FB" w:rsidRPr="008511FB" w:rsidRDefault="008511FB" w:rsidP="008511FB">
            <w:pPr>
              <w:pStyle w:val="TAL"/>
              <w:rPr>
                <w:sz w:val="16"/>
              </w:rPr>
            </w:pPr>
            <w:r>
              <w:rPr>
                <w:sz w:val="16"/>
              </w:rPr>
              <w:t>agreed</w:t>
            </w:r>
          </w:p>
        </w:tc>
        <w:tc>
          <w:tcPr>
            <w:tcW w:w="1020" w:type="dxa"/>
          </w:tcPr>
          <w:p w14:paraId="63F655B3" w14:textId="0D1B2314" w:rsidR="008511FB" w:rsidRPr="008511FB" w:rsidRDefault="008511FB" w:rsidP="008511FB">
            <w:pPr>
              <w:pStyle w:val="TAL"/>
              <w:rPr>
                <w:sz w:val="16"/>
              </w:rPr>
            </w:pPr>
            <w:r>
              <w:rPr>
                <w:sz w:val="16"/>
              </w:rPr>
              <w:t>approved</w:t>
            </w:r>
          </w:p>
        </w:tc>
        <w:tc>
          <w:tcPr>
            <w:tcW w:w="1133" w:type="dxa"/>
          </w:tcPr>
          <w:p w14:paraId="7C429B6D" w14:textId="651D7C79" w:rsidR="008511FB" w:rsidRPr="008511FB" w:rsidRDefault="008511FB" w:rsidP="008511FB">
            <w:pPr>
              <w:pStyle w:val="TAL"/>
              <w:rPr>
                <w:sz w:val="16"/>
              </w:rPr>
            </w:pPr>
            <w:r>
              <w:rPr>
                <w:sz w:val="16"/>
              </w:rPr>
              <w:t>29.673</w:t>
            </w:r>
          </w:p>
        </w:tc>
        <w:tc>
          <w:tcPr>
            <w:tcW w:w="572" w:type="dxa"/>
          </w:tcPr>
          <w:p w14:paraId="225197EA" w14:textId="373D0F5D" w:rsidR="008511FB" w:rsidRPr="008511FB" w:rsidRDefault="008511FB" w:rsidP="008511FB">
            <w:pPr>
              <w:pStyle w:val="TAL"/>
              <w:rPr>
                <w:sz w:val="16"/>
              </w:rPr>
            </w:pPr>
            <w:r>
              <w:rPr>
                <w:sz w:val="16"/>
              </w:rPr>
              <w:t>0016</w:t>
            </w:r>
          </w:p>
        </w:tc>
        <w:tc>
          <w:tcPr>
            <w:tcW w:w="567" w:type="dxa"/>
          </w:tcPr>
          <w:p w14:paraId="2F3DB477" w14:textId="3C8341B8" w:rsidR="008511FB" w:rsidRPr="008511FB" w:rsidRDefault="008511FB" w:rsidP="008511FB">
            <w:pPr>
              <w:pStyle w:val="TAL"/>
              <w:rPr>
                <w:sz w:val="16"/>
              </w:rPr>
            </w:pPr>
            <w:r>
              <w:rPr>
                <w:sz w:val="16"/>
              </w:rPr>
              <w:t>1</w:t>
            </w:r>
          </w:p>
        </w:tc>
        <w:tc>
          <w:tcPr>
            <w:tcW w:w="567" w:type="dxa"/>
          </w:tcPr>
          <w:p w14:paraId="6D410581" w14:textId="127D0F01" w:rsidR="008511FB" w:rsidRPr="008511FB" w:rsidRDefault="008511FB" w:rsidP="008511FB">
            <w:pPr>
              <w:pStyle w:val="TAL"/>
              <w:rPr>
                <w:sz w:val="16"/>
              </w:rPr>
            </w:pPr>
            <w:r>
              <w:rPr>
                <w:sz w:val="16"/>
              </w:rPr>
              <w:t>F</w:t>
            </w:r>
          </w:p>
        </w:tc>
        <w:tc>
          <w:tcPr>
            <w:tcW w:w="510" w:type="dxa"/>
          </w:tcPr>
          <w:p w14:paraId="727D229E" w14:textId="62B56710" w:rsidR="008511FB" w:rsidRPr="008511FB" w:rsidRDefault="008511FB" w:rsidP="008511FB">
            <w:pPr>
              <w:pStyle w:val="TAL"/>
              <w:rPr>
                <w:sz w:val="16"/>
              </w:rPr>
            </w:pPr>
            <w:r>
              <w:rPr>
                <w:sz w:val="16"/>
              </w:rPr>
              <w:t>Rel-17</w:t>
            </w:r>
          </w:p>
        </w:tc>
        <w:tc>
          <w:tcPr>
            <w:tcW w:w="661" w:type="dxa"/>
          </w:tcPr>
          <w:p w14:paraId="45A5F1DF" w14:textId="643FB883" w:rsidR="008511FB" w:rsidRPr="008511FB" w:rsidRDefault="008511FB" w:rsidP="008511FB">
            <w:pPr>
              <w:pStyle w:val="TAL"/>
              <w:rPr>
                <w:sz w:val="16"/>
              </w:rPr>
            </w:pPr>
            <w:r>
              <w:rPr>
                <w:sz w:val="16"/>
              </w:rPr>
              <w:t>16.3.0</w:t>
            </w:r>
          </w:p>
        </w:tc>
        <w:tc>
          <w:tcPr>
            <w:tcW w:w="2607" w:type="dxa"/>
          </w:tcPr>
          <w:p w14:paraId="0A3CD633" w14:textId="7B966269" w:rsidR="008511FB" w:rsidRPr="008511FB" w:rsidRDefault="008511FB" w:rsidP="008511FB">
            <w:pPr>
              <w:pStyle w:val="TAL"/>
              <w:rPr>
                <w:sz w:val="16"/>
              </w:rPr>
            </w:pPr>
            <w:r>
              <w:rPr>
                <w:sz w:val="16"/>
              </w:rPr>
              <w:t>OpenAPI Reference</w:t>
            </w:r>
          </w:p>
        </w:tc>
      </w:tr>
      <w:tr w:rsidR="008511FB" w14:paraId="3114C977" w14:textId="77777777" w:rsidTr="008511FB">
        <w:tc>
          <w:tcPr>
            <w:tcW w:w="1133" w:type="dxa"/>
          </w:tcPr>
          <w:p w14:paraId="1D29D80B" w14:textId="0581B32D" w:rsidR="008511FB" w:rsidRPr="008511FB" w:rsidRDefault="008511FB" w:rsidP="008511FB">
            <w:pPr>
              <w:pStyle w:val="TAL"/>
              <w:rPr>
                <w:sz w:val="16"/>
              </w:rPr>
            </w:pPr>
            <w:r>
              <w:rPr>
                <w:sz w:val="16"/>
              </w:rPr>
              <w:t>C4-211577</w:t>
            </w:r>
          </w:p>
        </w:tc>
        <w:tc>
          <w:tcPr>
            <w:tcW w:w="1020" w:type="dxa"/>
          </w:tcPr>
          <w:p w14:paraId="6951E5C6" w14:textId="5BC369C3" w:rsidR="008511FB" w:rsidRPr="008511FB" w:rsidRDefault="008511FB" w:rsidP="008511FB">
            <w:pPr>
              <w:pStyle w:val="TAL"/>
              <w:rPr>
                <w:sz w:val="16"/>
              </w:rPr>
            </w:pPr>
            <w:r>
              <w:rPr>
                <w:sz w:val="16"/>
              </w:rPr>
              <w:t>agreed</w:t>
            </w:r>
          </w:p>
        </w:tc>
        <w:tc>
          <w:tcPr>
            <w:tcW w:w="1020" w:type="dxa"/>
          </w:tcPr>
          <w:p w14:paraId="05E8DD96" w14:textId="72BD4251" w:rsidR="008511FB" w:rsidRPr="008511FB" w:rsidRDefault="008511FB" w:rsidP="008511FB">
            <w:pPr>
              <w:pStyle w:val="TAL"/>
              <w:rPr>
                <w:sz w:val="16"/>
              </w:rPr>
            </w:pPr>
            <w:r>
              <w:rPr>
                <w:sz w:val="16"/>
              </w:rPr>
              <w:t>approved</w:t>
            </w:r>
          </w:p>
        </w:tc>
        <w:tc>
          <w:tcPr>
            <w:tcW w:w="1133" w:type="dxa"/>
          </w:tcPr>
          <w:p w14:paraId="5189723F" w14:textId="61A60D84" w:rsidR="008511FB" w:rsidRPr="008511FB" w:rsidRDefault="008511FB" w:rsidP="008511FB">
            <w:pPr>
              <w:pStyle w:val="TAL"/>
              <w:rPr>
                <w:sz w:val="16"/>
              </w:rPr>
            </w:pPr>
            <w:r>
              <w:rPr>
                <w:sz w:val="16"/>
              </w:rPr>
              <w:t>29.510</w:t>
            </w:r>
          </w:p>
        </w:tc>
        <w:tc>
          <w:tcPr>
            <w:tcW w:w="572" w:type="dxa"/>
          </w:tcPr>
          <w:p w14:paraId="20F0C1EA" w14:textId="3A6176F7" w:rsidR="008511FB" w:rsidRPr="008511FB" w:rsidRDefault="008511FB" w:rsidP="008511FB">
            <w:pPr>
              <w:pStyle w:val="TAL"/>
              <w:rPr>
                <w:sz w:val="16"/>
              </w:rPr>
            </w:pPr>
            <w:r>
              <w:rPr>
                <w:sz w:val="16"/>
              </w:rPr>
              <w:t>0454</w:t>
            </w:r>
          </w:p>
        </w:tc>
        <w:tc>
          <w:tcPr>
            <w:tcW w:w="567" w:type="dxa"/>
          </w:tcPr>
          <w:p w14:paraId="4F4BFE7B" w14:textId="481DBECB" w:rsidR="008511FB" w:rsidRPr="008511FB" w:rsidRDefault="008511FB" w:rsidP="008511FB">
            <w:pPr>
              <w:pStyle w:val="TAL"/>
              <w:rPr>
                <w:sz w:val="16"/>
              </w:rPr>
            </w:pPr>
            <w:r>
              <w:rPr>
                <w:sz w:val="16"/>
              </w:rPr>
              <w:t>1</w:t>
            </w:r>
          </w:p>
        </w:tc>
        <w:tc>
          <w:tcPr>
            <w:tcW w:w="567" w:type="dxa"/>
          </w:tcPr>
          <w:p w14:paraId="316E91AC" w14:textId="382D3C27" w:rsidR="008511FB" w:rsidRPr="008511FB" w:rsidRDefault="008511FB" w:rsidP="008511FB">
            <w:pPr>
              <w:pStyle w:val="TAL"/>
              <w:rPr>
                <w:sz w:val="16"/>
              </w:rPr>
            </w:pPr>
            <w:r>
              <w:rPr>
                <w:sz w:val="16"/>
              </w:rPr>
              <w:t>D</w:t>
            </w:r>
          </w:p>
        </w:tc>
        <w:tc>
          <w:tcPr>
            <w:tcW w:w="510" w:type="dxa"/>
          </w:tcPr>
          <w:p w14:paraId="79D736EB" w14:textId="3A6965CE" w:rsidR="008511FB" w:rsidRPr="008511FB" w:rsidRDefault="008511FB" w:rsidP="008511FB">
            <w:pPr>
              <w:pStyle w:val="TAL"/>
              <w:rPr>
                <w:sz w:val="16"/>
              </w:rPr>
            </w:pPr>
            <w:r>
              <w:rPr>
                <w:sz w:val="16"/>
              </w:rPr>
              <w:t>Rel-17</w:t>
            </w:r>
          </w:p>
        </w:tc>
        <w:tc>
          <w:tcPr>
            <w:tcW w:w="661" w:type="dxa"/>
          </w:tcPr>
          <w:p w14:paraId="5062C17E" w14:textId="78736E2B" w:rsidR="008511FB" w:rsidRPr="008511FB" w:rsidRDefault="008511FB" w:rsidP="008511FB">
            <w:pPr>
              <w:pStyle w:val="TAL"/>
              <w:rPr>
                <w:sz w:val="16"/>
              </w:rPr>
            </w:pPr>
            <w:r>
              <w:rPr>
                <w:sz w:val="16"/>
              </w:rPr>
              <w:t>17.0.0</w:t>
            </w:r>
          </w:p>
        </w:tc>
        <w:tc>
          <w:tcPr>
            <w:tcW w:w="2607" w:type="dxa"/>
          </w:tcPr>
          <w:p w14:paraId="77A5DCCE" w14:textId="7F565BC2" w:rsidR="008511FB" w:rsidRPr="008511FB" w:rsidRDefault="008511FB" w:rsidP="008511FB">
            <w:pPr>
              <w:pStyle w:val="TAL"/>
              <w:rPr>
                <w:sz w:val="16"/>
              </w:rPr>
            </w:pPr>
            <w:r>
              <w:rPr>
                <w:sz w:val="16"/>
              </w:rPr>
              <w:t>Correcting Figure 5.2.2.5.4-1</w:t>
            </w:r>
          </w:p>
        </w:tc>
      </w:tr>
      <w:tr w:rsidR="008511FB" w14:paraId="22A0D7F3" w14:textId="77777777" w:rsidTr="008511FB">
        <w:tc>
          <w:tcPr>
            <w:tcW w:w="1133" w:type="dxa"/>
          </w:tcPr>
          <w:p w14:paraId="37CF6841" w14:textId="0F8945F2" w:rsidR="008511FB" w:rsidRPr="008511FB" w:rsidRDefault="008511FB" w:rsidP="008511FB">
            <w:pPr>
              <w:pStyle w:val="TAL"/>
              <w:rPr>
                <w:sz w:val="16"/>
              </w:rPr>
            </w:pPr>
            <w:r>
              <w:rPr>
                <w:sz w:val="16"/>
              </w:rPr>
              <w:t>C4-211578</w:t>
            </w:r>
          </w:p>
        </w:tc>
        <w:tc>
          <w:tcPr>
            <w:tcW w:w="1020" w:type="dxa"/>
          </w:tcPr>
          <w:p w14:paraId="2ADF62E7" w14:textId="204CFF07" w:rsidR="008511FB" w:rsidRPr="008511FB" w:rsidRDefault="008511FB" w:rsidP="008511FB">
            <w:pPr>
              <w:pStyle w:val="TAL"/>
              <w:rPr>
                <w:sz w:val="16"/>
              </w:rPr>
            </w:pPr>
            <w:r>
              <w:rPr>
                <w:sz w:val="16"/>
              </w:rPr>
              <w:t>agreed</w:t>
            </w:r>
          </w:p>
        </w:tc>
        <w:tc>
          <w:tcPr>
            <w:tcW w:w="1020" w:type="dxa"/>
          </w:tcPr>
          <w:p w14:paraId="56E1F0DD" w14:textId="44E0662A" w:rsidR="008511FB" w:rsidRPr="008511FB" w:rsidRDefault="008511FB" w:rsidP="008511FB">
            <w:pPr>
              <w:pStyle w:val="TAL"/>
              <w:rPr>
                <w:sz w:val="16"/>
              </w:rPr>
            </w:pPr>
            <w:r>
              <w:rPr>
                <w:sz w:val="16"/>
              </w:rPr>
              <w:t>approved</w:t>
            </w:r>
          </w:p>
        </w:tc>
        <w:tc>
          <w:tcPr>
            <w:tcW w:w="1133" w:type="dxa"/>
          </w:tcPr>
          <w:p w14:paraId="34E229EC" w14:textId="6FBC430E" w:rsidR="008511FB" w:rsidRPr="008511FB" w:rsidRDefault="008511FB" w:rsidP="008511FB">
            <w:pPr>
              <w:pStyle w:val="TAL"/>
              <w:rPr>
                <w:sz w:val="16"/>
              </w:rPr>
            </w:pPr>
            <w:r>
              <w:rPr>
                <w:sz w:val="16"/>
              </w:rPr>
              <w:t>29.510</w:t>
            </w:r>
          </w:p>
        </w:tc>
        <w:tc>
          <w:tcPr>
            <w:tcW w:w="572" w:type="dxa"/>
          </w:tcPr>
          <w:p w14:paraId="636F2231" w14:textId="24655C36" w:rsidR="008511FB" w:rsidRPr="008511FB" w:rsidRDefault="008511FB" w:rsidP="008511FB">
            <w:pPr>
              <w:pStyle w:val="TAL"/>
              <w:rPr>
                <w:sz w:val="16"/>
              </w:rPr>
            </w:pPr>
            <w:r>
              <w:rPr>
                <w:sz w:val="16"/>
              </w:rPr>
              <w:t>0455</w:t>
            </w:r>
          </w:p>
        </w:tc>
        <w:tc>
          <w:tcPr>
            <w:tcW w:w="567" w:type="dxa"/>
          </w:tcPr>
          <w:p w14:paraId="397F9B60" w14:textId="5F8F3B4A" w:rsidR="008511FB" w:rsidRPr="008511FB" w:rsidRDefault="008511FB" w:rsidP="008511FB">
            <w:pPr>
              <w:pStyle w:val="TAL"/>
              <w:rPr>
                <w:sz w:val="16"/>
              </w:rPr>
            </w:pPr>
            <w:r>
              <w:rPr>
                <w:sz w:val="16"/>
              </w:rPr>
              <w:t>1</w:t>
            </w:r>
          </w:p>
        </w:tc>
        <w:tc>
          <w:tcPr>
            <w:tcW w:w="567" w:type="dxa"/>
          </w:tcPr>
          <w:p w14:paraId="6F788917" w14:textId="14E25E27" w:rsidR="008511FB" w:rsidRPr="008511FB" w:rsidRDefault="008511FB" w:rsidP="008511FB">
            <w:pPr>
              <w:pStyle w:val="TAL"/>
              <w:rPr>
                <w:sz w:val="16"/>
              </w:rPr>
            </w:pPr>
            <w:r>
              <w:rPr>
                <w:sz w:val="16"/>
              </w:rPr>
              <w:t>D</w:t>
            </w:r>
          </w:p>
        </w:tc>
        <w:tc>
          <w:tcPr>
            <w:tcW w:w="510" w:type="dxa"/>
          </w:tcPr>
          <w:p w14:paraId="7E3021AD" w14:textId="4B42B098" w:rsidR="008511FB" w:rsidRPr="008511FB" w:rsidRDefault="008511FB" w:rsidP="008511FB">
            <w:pPr>
              <w:pStyle w:val="TAL"/>
              <w:rPr>
                <w:sz w:val="16"/>
              </w:rPr>
            </w:pPr>
            <w:r>
              <w:rPr>
                <w:sz w:val="16"/>
              </w:rPr>
              <w:t>Rel-17</w:t>
            </w:r>
          </w:p>
        </w:tc>
        <w:tc>
          <w:tcPr>
            <w:tcW w:w="661" w:type="dxa"/>
          </w:tcPr>
          <w:p w14:paraId="1788E076" w14:textId="587D9A6C" w:rsidR="008511FB" w:rsidRPr="008511FB" w:rsidRDefault="008511FB" w:rsidP="008511FB">
            <w:pPr>
              <w:pStyle w:val="TAL"/>
              <w:rPr>
                <w:sz w:val="16"/>
              </w:rPr>
            </w:pPr>
            <w:r>
              <w:rPr>
                <w:sz w:val="16"/>
              </w:rPr>
              <w:t>17.0.0</w:t>
            </w:r>
          </w:p>
        </w:tc>
        <w:tc>
          <w:tcPr>
            <w:tcW w:w="2607" w:type="dxa"/>
          </w:tcPr>
          <w:p w14:paraId="7917D705" w14:textId="659A0DF4" w:rsidR="008511FB" w:rsidRPr="008511FB" w:rsidRDefault="008511FB" w:rsidP="008511FB">
            <w:pPr>
              <w:pStyle w:val="TAL"/>
              <w:rPr>
                <w:sz w:val="16"/>
              </w:rPr>
            </w:pPr>
            <w:r>
              <w:rPr>
                <w:sz w:val="16"/>
              </w:rPr>
              <w:t>Correcting Figure 5.2.2.5.5-1</w:t>
            </w:r>
          </w:p>
        </w:tc>
      </w:tr>
      <w:tr w:rsidR="008511FB" w14:paraId="50D9C504" w14:textId="77777777" w:rsidTr="008511FB">
        <w:tc>
          <w:tcPr>
            <w:tcW w:w="1133" w:type="dxa"/>
          </w:tcPr>
          <w:p w14:paraId="0BFE620D" w14:textId="4D681646" w:rsidR="008511FB" w:rsidRPr="008511FB" w:rsidRDefault="008511FB" w:rsidP="008511FB">
            <w:pPr>
              <w:pStyle w:val="TAL"/>
              <w:rPr>
                <w:sz w:val="16"/>
              </w:rPr>
            </w:pPr>
            <w:r>
              <w:rPr>
                <w:sz w:val="16"/>
              </w:rPr>
              <w:t>C4-211727</w:t>
            </w:r>
          </w:p>
        </w:tc>
        <w:tc>
          <w:tcPr>
            <w:tcW w:w="1020" w:type="dxa"/>
          </w:tcPr>
          <w:p w14:paraId="39044F2F" w14:textId="2D2B63E2" w:rsidR="008511FB" w:rsidRPr="008511FB" w:rsidRDefault="008511FB" w:rsidP="008511FB">
            <w:pPr>
              <w:pStyle w:val="TAL"/>
              <w:rPr>
                <w:sz w:val="16"/>
              </w:rPr>
            </w:pPr>
            <w:r>
              <w:rPr>
                <w:sz w:val="16"/>
              </w:rPr>
              <w:t>agreed</w:t>
            </w:r>
          </w:p>
        </w:tc>
        <w:tc>
          <w:tcPr>
            <w:tcW w:w="1020" w:type="dxa"/>
          </w:tcPr>
          <w:p w14:paraId="755E9C55" w14:textId="74A39084" w:rsidR="008511FB" w:rsidRPr="008511FB" w:rsidRDefault="008511FB" w:rsidP="008511FB">
            <w:pPr>
              <w:pStyle w:val="TAL"/>
              <w:rPr>
                <w:sz w:val="16"/>
              </w:rPr>
            </w:pPr>
            <w:r>
              <w:rPr>
                <w:sz w:val="16"/>
              </w:rPr>
              <w:t>approved</w:t>
            </w:r>
          </w:p>
        </w:tc>
        <w:tc>
          <w:tcPr>
            <w:tcW w:w="1133" w:type="dxa"/>
          </w:tcPr>
          <w:p w14:paraId="49A0560D" w14:textId="41EC19BB" w:rsidR="008511FB" w:rsidRPr="008511FB" w:rsidRDefault="008511FB" w:rsidP="008511FB">
            <w:pPr>
              <w:pStyle w:val="TAL"/>
              <w:rPr>
                <w:sz w:val="16"/>
              </w:rPr>
            </w:pPr>
            <w:r>
              <w:rPr>
                <w:sz w:val="16"/>
              </w:rPr>
              <w:t>29.502</w:t>
            </w:r>
          </w:p>
        </w:tc>
        <w:tc>
          <w:tcPr>
            <w:tcW w:w="572" w:type="dxa"/>
          </w:tcPr>
          <w:p w14:paraId="2711FD3A" w14:textId="19A3E57D" w:rsidR="008511FB" w:rsidRPr="008511FB" w:rsidRDefault="008511FB" w:rsidP="008511FB">
            <w:pPr>
              <w:pStyle w:val="TAL"/>
              <w:rPr>
                <w:sz w:val="16"/>
              </w:rPr>
            </w:pPr>
            <w:r>
              <w:rPr>
                <w:sz w:val="16"/>
              </w:rPr>
              <w:t>0418</w:t>
            </w:r>
          </w:p>
        </w:tc>
        <w:tc>
          <w:tcPr>
            <w:tcW w:w="567" w:type="dxa"/>
          </w:tcPr>
          <w:p w14:paraId="782C5F00" w14:textId="3FA7BBFC" w:rsidR="008511FB" w:rsidRPr="008511FB" w:rsidRDefault="008511FB" w:rsidP="008511FB">
            <w:pPr>
              <w:pStyle w:val="TAL"/>
              <w:rPr>
                <w:sz w:val="16"/>
              </w:rPr>
            </w:pPr>
            <w:r>
              <w:rPr>
                <w:sz w:val="16"/>
              </w:rPr>
              <w:t>2</w:t>
            </w:r>
          </w:p>
        </w:tc>
        <w:tc>
          <w:tcPr>
            <w:tcW w:w="567" w:type="dxa"/>
          </w:tcPr>
          <w:p w14:paraId="59458766" w14:textId="20E388A4" w:rsidR="008511FB" w:rsidRPr="008511FB" w:rsidRDefault="008511FB" w:rsidP="008511FB">
            <w:pPr>
              <w:pStyle w:val="TAL"/>
              <w:rPr>
                <w:sz w:val="16"/>
              </w:rPr>
            </w:pPr>
            <w:r>
              <w:rPr>
                <w:sz w:val="16"/>
              </w:rPr>
              <w:t>B</w:t>
            </w:r>
          </w:p>
        </w:tc>
        <w:tc>
          <w:tcPr>
            <w:tcW w:w="510" w:type="dxa"/>
          </w:tcPr>
          <w:p w14:paraId="5B682C65" w14:textId="53FDCA1A" w:rsidR="008511FB" w:rsidRPr="008511FB" w:rsidRDefault="008511FB" w:rsidP="008511FB">
            <w:pPr>
              <w:pStyle w:val="TAL"/>
              <w:rPr>
                <w:sz w:val="16"/>
              </w:rPr>
            </w:pPr>
            <w:r>
              <w:rPr>
                <w:sz w:val="16"/>
              </w:rPr>
              <w:t>Rel-17</w:t>
            </w:r>
          </w:p>
        </w:tc>
        <w:tc>
          <w:tcPr>
            <w:tcW w:w="661" w:type="dxa"/>
          </w:tcPr>
          <w:p w14:paraId="467BFE73" w14:textId="4A3F2F12" w:rsidR="008511FB" w:rsidRPr="008511FB" w:rsidRDefault="008511FB" w:rsidP="008511FB">
            <w:pPr>
              <w:pStyle w:val="TAL"/>
              <w:rPr>
                <w:sz w:val="16"/>
              </w:rPr>
            </w:pPr>
            <w:r>
              <w:rPr>
                <w:sz w:val="16"/>
              </w:rPr>
              <w:t>16.6.0</w:t>
            </w:r>
          </w:p>
        </w:tc>
        <w:tc>
          <w:tcPr>
            <w:tcW w:w="2607" w:type="dxa"/>
          </w:tcPr>
          <w:p w14:paraId="1DDD60DD" w14:textId="74FDA764" w:rsidR="008511FB" w:rsidRPr="008511FB" w:rsidRDefault="008511FB" w:rsidP="008511FB">
            <w:pPr>
              <w:pStyle w:val="TAL"/>
              <w:rPr>
                <w:sz w:val="16"/>
              </w:rPr>
            </w:pPr>
            <w:r>
              <w:rPr>
                <w:sz w:val="16"/>
              </w:rPr>
              <w:t>UPF ID for N4 Information</w:t>
            </w:r>
          </w:p>
        </w:tc>
      </w:tr>
      <w:tr w:rsidR="008511FB" w14:paraId="4A4BC780" w14:textId="77777777" w:rsidTr="008511FB">
        <w:tc>
          <w:tcPr>
            <w:tcW w:w="1133" w:type="dxa"/>
          </w:tcPr>
          <w:p w14:paraId="4CEA88CB" w14:textId="583149BF" w:rsidR="008511FB" w:rsidRPr="008511FB" w:rsidRDefault="008511FB" w:rsidP="008511FB">
            <w:pPr>
              <w:pStyle w:val="TAL"/>
              <w:rPr>
                <w:sz w:val="16"/>
              </w:rPr>
            </w:pPr>
            <w:r>
              <w:rPr>
                <w:sz w:val="16"/>
              </w:rPr>
              <w:t>C4-211736</w:t>
            </w:r>
          </w:p>
        </w:tc>
        <w:tc>
          <w:tcPr>
            <w:tcW w:w="1020" w:type="dxa"/>
          </w:tcPr>
          <w:p w14:paraId="5C8EB12E" w14:textId="75E712D4" w:rsidR="008511FB" w:rsidRPr="008511FB" w:rsidRDefault="008511FB" w:rsidP="008511FB">
            <w:pPr>
              <w:pStyle w:val="TAL"/>
              <w:rPr>
                <w:sz w:val="16"/>
              </w:rPr>
            </w:pPr>
            <w:r>
              <w:rPr>
                <w:sz w:val="16"/>
              </w:rPr>
              <w:t>agreed</w:t>
            </w:r>
          </w:p>
        </w:tc>
        <w:tc>
          <w:tcPr>
            <w:tcW w:w="1020" w:type="dxa"/>
          </w:tcPr>
          <w:p w14:paraId="69301EF4" w14:textId="3CCA452E" w:rsidR="008511FB" w:rsidRPr="008511FB" w:rsidRDefault="008511FB" w:rsidP="008511FB">
            <w:pPr>
              <w:pStyle w:val="TAL"/>
              <w:rPr>
                <w:sz w:val="16"/>
              </w:rPr>
            </w:pPr>
            <w:r>
              <w:rPr>
                <w:sz w:val="16"/>
              </w:rPr>
              <w:t>approved</w:t>
            </w:r>
          </w:p>
        </w:tc>
        <w:tc>
          <w:tcPr>
            <w:tcW w:w="1133" w:type="dxa"/>
          </w:tcPr>
          <w:p w14:paraId="76207065" w14:textId="36CCBA6C" w:rsidR="008511FB" w:rsidRPr="008511FB" w:rsidRDefault="008511FB" w:rsidP="008511FB">
            <w:pPr>
              <w:pStyle w:val="TAL"/>
              <w:rPr>
                <w:sz w:val="16"/>
              </w:rPr>
            </w:pPr>
            <w:r>
              <w:rPr>
                <w:sz w:val="16"/>
              </w:rPr>
              <w:t>29.598</w:t>
            </w:r>
          </w:p>
        </w:tc>
        <w:tc>
          <w:tcPr>
            <w:tcW w:w="572" w:type="dxa"/>
          </w:tcPr>
          <w:p w14:paraId="5584D943" w14:textId="67188A5D" w:rsidR="008511FB" w:rsidRPr="008511FB" w:rsidRDefault="008511FB" w:rsidP="008511FB">
            <w:pPr>
              <w:pStyle w:val="TAL"/>
              <w:rPr>
                <w:sz w:val="16"/>
              </w:rPr>
            </w:pPr>
            <w:r>
              <w:rPr>
                <w:sz w:val="16"/>
              </w:rPr>
              <w:t>0027</w:t>
            </w:r>
          </w:p>
        </w:tc>
        <w:tc>
          <w:tcPr>
            <w:tcW w:w="567" w:type="dxa"/>
          </w:tcPr>
          <w:p w14:paraId="648FC1DE" w14:textId="3380F66A" w:rsidR="008511FB" w:rsidRPr="008511FB" w:rsidRDefault="008511FB" w:rsidP="008511FB">
            <w:pPr>
              <w:pStyle w:val="TAL"/>
              <w:rPr>
                <w:sz w:val="16"/>
              </w:rPr>
            </w:pPr>
            <w:r>
              <w:rPr>
                <w:sz w:val="16"/>
              </w:rPr>
              <w:t>1</w:t>
            </w:r>
          </w:p>
        </w:tc>
        <w:tc>
          <w:tcPr>
            <w:tcW w:w="567" w:type="dxa"/>
          </w:tcPr>
          <w:p w14:paraId="7A0D5C61" w14:textId="757A182C" w:rsidR="008511FB" w:rsidRPr="008511FB" w:rsidRDefault="008511FB" w:rsidP="008511FB">
            <w:pPr>
              <w:pStyle w:val="TAL"/>
              <w:rPr>
                <w:sz w:val="16"/>
              </w:rPr>
            </w:pPr>
            <w:r>
              <w:rPr>
                <w:sz w:val="16"/>
              </w:rPr>
              <w:t>F</w:t>
            </w:r>
          </w:p>
        </w:tc>
        <w:tc>
          <w:tcPr>
            <w:tcW w:w="510" w:type="dxa"/>
          </w:tcPr>
          <w:p w14:paraId="6D9DE34E" w14:textId="67FE3DC1" w:rsidR="008511FB" w:rsidRPr="008511FB" w:rsidRDefault="008511FB" w:rsidP="008511FB">
            <w:pPr>
              <w:pStyle w:val="TAL"/>
              <w:rPr>
                <w:sz w:val="16"/>
              </w:rPr>
            </w:pPr>
            <w:r>
              <w:rPr>
                <w:sz w:val="16"/>
              </w:rPr>
              <w:t>Rel-17</w:t>
            </w:r>
          </w:p>
        </w:tc>
        <w:tc>
          <w:tcPr>
            <w:tcW w:w="661" w:type="dxa"/>
          </w:tcPr>
          <w:p w14:paraId="5D262118" w14:textId="1F93F300" w:rsidR="008511FB" w:rsidRPr="008511FB" w:rsidRDefault="008511FB" w:rsidP="008511FB">
            <w:pPr>
              <w:pStyle w:val="TAL"/>
              <w:rPr>
                <w:sz w:val="16"/>
              </w:rPr>
            </w:pPr>
            <w:r>
              <w:rPr>
                <w:sz w:val="16"/>
              </w:rPr>
              <w:t>17.0.0</w:t>
            </w:r>
          </w:p>
        </w:tc>
        <w:tc>
          <w:tcPr>
            <w:tcW w:w="2607" w:type="dxa"/>
          </w:tcPr>
          <w:p w14:paraId="1AD07601" w14:textId="09DE1155" w:rsidR="008511FB" w:rsidRPr="008511FB" w:rsidRDefault="008511FB" w:rsidP="008511FB">
            <w:pPr>
              <w:pStyle w:val="TAL"/>
              <w:rPr>
                <w:sz w:val="16"/>
              </w:rPr>
            </w:pPr>
            <w:r>
              <w:rPr>
                <w:sz w:val="16"/>
              </w:rPr>
              <w:t>OpenAPI Reference</w:t>
            </w:r>
          </w:p>
        </w:tc>
      </w:tr>
      <w:tr w:rsidR="008511FB" w14:paraId="60F3868C" w14:textId="77777777" w:rsidTr="008511FB">
        <w:tc>
          <w:tcPr>
            <w:tcW w:w="1133" w:type="dxa"/>
          </w:tcPr>
          <w:p w14:paraId="7FDB95B0" w14:textId="797D8432" w:rsidR="008511FB" w:rsidRPr="008511FB" w:rsidRDefault="008511FB" w:rsidP="008511FB">
            <w:pPr>
              <w:pStyle w:val="TAL"/>
              <w:rPr>
                <w:sz w:val="16"/>
              </w:rPr>
            </w:pPr>
            <w:r>
              <w:rPr>
                <w:sz w:val="16"/>
              </w:rPr>
              <w:t>C4-211753</w:t>
            </w:r>
          </w:p>
        </w:tc>
        <w:tc>
          <w:tcPr>
            <w:tcW w:w="1020" w:type="dxa"/>
          </w:tcPr>
          <w:p w14:paraId="260A7E25" w14:textId="5F455C1C" w:rsidR="008511FB" w:rsidRPr="008511FB" w:rsidRDefault="008511FB" w:rsidP="008511FB">
            <w:pPr>
              <w:pStyle w:val="TAL"/>
              <w:rPr>
                <w:sz w:val="16"/>
              </w:rPr>
            </w:pPr>
            <w:r>
              <w:rPr>
                <w:sz w:val="16"/>
              </w:rPr>
              <w:t>agreed</w:t>
            </w:r>
          </w:p>
        </w:tc>
        <w:tc>
          <w:tcPr>
            <w:tcW w:w="1020" w:type="dxa"/>
          </w:tcPr>
          <w:p w14:paraId="7B9618FF" w14:textId="02EB9862" w:rsidR="008511FB" w:rsidRPr="008511FB" w:rsidRDefault="008511FB" w:rsidP="008511FB">
            <w:pPr>
              <w:pStyle w:val="TAL"/>
              <w:rPr>
                <w:sz w:val="16"/>
              </w:rPr>
            </w:pPr>
            <w:r>
              <w:rPr>
                <w:sz w:val="16"/>
              </w:rPr>
              <w:t>approved</w:t>
            </w:r>
          </w:p>
        </w:tc>
        <w:tc>
          <w:tcPr>
            <w:tcW w:w="1133" w:type="dxa"/>
          </w:tcPr>
          <w:p w14:paraId="4849DA62" w14:textId="2341A4E5" w:rsidR="008511FB" w:rsidRPr="008511FB" w:rsidRDefault="008511FB" w:rsidP="008511FB">
            <w:pPr>
              <w:pStyle w:val="TAL"/>
              <w:rPr>
                <w:sz w:val="16"/>
              </w:rPr>
            </w:pPr>
            <w:r>
              <w:rPr>
                <w:sz w:val="16"/>
              </w:rPr>
              <w:t>29.502</w:t>
            </w:r>
          </w:p>
        </w:tc>
        <w:tc>
          <w:tcPr>
            <w:tcW w:w="572" w:type="dxa"/>
          </w:tcPr>
          <w:p w14:paraId="544BC33B" w14:textId="285FAF00" w:rsidR="008511FB" w:rsidRPr="008511FB" w:rsidRDefault="008511FB" w:rsidP="008511FB">
            <w:pPr>
              <w:pStyle w:val="TAL"/>
              <w:rPr>
                <w:sz w:val="16"/>
              </w:rPr>
            </w:pPr>
            <w:r>
              <w:rPr>
                <w:sz w:val="16"/>
              </w:rPr>
              <w:t>0421</w:t>
            </w:r>
          </w:p>
        </w:tc>
        <w:tc>
          <w:tcPr>
            <w:tcW w:w="567" w:type="dxa"/>
          </w:tcPr>
          <w:p w14:paraId="798DA245" w14:textId="79C95A41" w:rsidR="008511FB" w:rsidRPr="008511FB" w:rsidRDefault="008511FB" w:rsidP="008511FB">
            <w:pPr>
              <w:pStyle w:val="TAL"/>
              <w:rPr>
                <w:sz w:val="16"/>
              </w:rPr>
            </w:pPr>
            <w:r>
              <w:rPr>
                <w:sz w:val="16"/>
              </w:rPr>
              <w:t>1</w:t>
            </w:r>
          </w:p>
        </w:tc>
        <w:tc>
          <w:tcPr>
            <w:tcW w:w="567" w:type="dxa"/>
          </w:tcPr>
          <w:p w14:paraId="49972A3A" w14:textId="3C9865DA" w:rsidR="008511FB" w:rsidRPr="008511FB" w:rsidRDefault="008511FB" w:rsidP="008511FB">
            <w:pPr>
              <w:pStyle w:val="TAL"/>
              <w:rPr>
                <w:sz w:val="16"/>
              </w:rPr>
            </w:pPr>
            <w:r>
              <w:rPr>
                <w:sz w:val="16"/>
              </w:rPr>
              <w:t>F</w:t>
            </w:r>
          </w:p>
        </w:tc>
        <w:tc>
          <w:tcPr>
            <w:tcW w:w="510" w:type="dxa"/>
          </w:tcPr>
          <w:p w14:paraId="473BC1F8" w14:textId="3D8827F3" w:rsidR="008511FB" w:rsidRPr="008511FB" w:rsidRDefault="008511FB" w:rsidP="008511FB">
            <w:pPr>
              <w:pStyle w:val="TAL"/>
              <w:rPr>
                <w:sz w:val="16"/>
              </w:rPr>
            </w:pPr>
            <w:r>
              <w:rPr>
                <w:sz w:val="16"/>
              </w:rPr>
              <w:t>Rel-17</w:t>
            </w:r>
          </w:p>
        </w:tc>
        <w:tc>
          <w:tcPr>
            <w:tcW w:w="661" w:type="dxa"/>
          </w:tcPr>
          <w:p w14:paraId="5A8D2B32" w14:textId="2B716142" w:rsidR="008511FB" w:rsidRPr="008511FB" w:rsidRDefault="008511FB" w:rsidP="008511FB">
            <w:pPr>
              <w:pStyle w:val="TAL"/>
              <w:rPr>
                <w:sz w:val="16"/>
              </w:rPr>
            </w:pPr>
            <w:r>
              <w:rPr>
                <w:sz w:val="16"/>
              </w:rPr>
              <w:t>16.6.0</w:t>
            </w:r>
          </w:p>
        </w:tc>
        <w:tc>
          <w:tcPr>
            <w:tcW w:w="2607" w:type="dxa"/>
          </w:tcPr>
          <w:p w14:paraId="74BF10C7" w14:textId="37ACDB7F" w:rsidR="008511FB" w:rsidRPr="008511FB" w:rsidRDefault="008511FB" w:rsidP="008511FB">
            <w:pPr>
              <w:pStyle w:val="TAL"/>
              <w:rPr>
                <w:sz w:val="16"/>
              </w:rPr>
            </w:pPr>
            <w:r>
              <w:rPr>
                <w:sz w:val="16"/>
              </w:rPr>
              <w:t>EpsInterworkingIndication Update</w:t>
            </w:r>
          </w:p>
        </w:tc>
      </w:tr>
      <w:tr w:rsidR="008511FB" w14:paraId="60C5E400" w14:textId="77777777" w:rsidTr="008511FB">
        <w:tc>
          <w:tcPr>
            <w:tcW w:w="1133" w:type="dxa"/>
          </w:tcPr>
          <w:p w14:paraId="345325BD" w14:textId="22C8C66B" w:rsidR="008511FB" w:rsidRPr="008511FB" w:rsidRDefault="008511FB" w:rsidP="008511FB">
            <w:pPr>
              <w:pStyle w:val="TAL"/>
              <w:rPr>
                <w:sz w:val="16"/>
              </w:rPr>
            </w:pPr>
            <w:r>
              <w:rPr>
                <w:sz w:val="16"/>
              </w:rPr>
              <w:t>C4-211754</w:t>
            </w:r>
          </w:p>
        </w:tc>
        <w:tc>
          <w:tcPr>
            <w:tcW w:w="1020" w:type="dxa"/>
          </w:tcPr>
          <w:p w14:paraId="74DB946E" w14:textId="0B70B85D" w:rsidR="008511FB" w:rsidRPr="008511FB" w:rsidRDefault="008511FB" w:rsidP="008511FB">
            <w:pPr>
              <w:pStyle w:val="TAL"/>
              <w:rPr>
                <w:sz w:val="16"/>
              </w:rPr>
            </w:pPr>
            <w:r>
              <w:rPr>
                <w:sz w:val="16"/>
              </w:rPr>
              <w:t>agreed</w:t>
            </w:r>
          </w:p>
        </w:tc>
        <w:tc>
          <w:tcPr>
            <w:tcW w:w="1020" w:type="dxa"/>
          </w:tcPr>
          <w:p w14:paraId="26DA4453" w14:textId="7E5D71D1" w:rsidR="008511FB" w:rsidRPr="008511FB" w:rsidRDefault="008511FB" w:rsidP="008511FB">
            <w:pPr>
              <w:pStyle w:val="TAL"/>
              <w:rPr>
                <w:sz w:val="16"/>
              </w:rPr>
            </w:pPr>
            <w:r>
              <w:rPr>
                <w:sz w:val="16"/>
              </w:rPr>
              <w:t>approved</w:t>
            </w:r>
          </w:p>
        </w:tc>
        <w:tc>
          <w:tcPr>
            <w:tcW w:w="1133" w:type="dxa"/>
          </w:tcPr>
          <w:p w14:paraId="1E7BE5DE" w14:textId="61E45B4E" w:rsidR="008511FB" w:rsidRPr="008511FB" w:rsidRDefault="008511FB" w:rsidP="008511FB">
            <w:pPr>
              <w:pStyle w:val="TAL"/>
              <w:rPr>
                <w:sz w:val="16"/>
              </w:rPr>
            </w:pPr>
            <w:r>
              <w:rPr>
                <w:sz w:val="16"/>
              </w:rPr>
              <w:t>29.571</w:t>
            </w:r>
          </w:p>
        </w:tc>
        <w:tc>
          <w:tcPr>
            <w:tcW w:w="572" w:type="dxa"/>
          </w:tcPr>
          <w:p w14:paraId="122E3497" w14:textId="108FAD42" w:rsidR="008511FB" w:rsidRPr="008511FB" w:rsidRDefault="008511FB" w:rsidP="008511FB">
            <w:pPr>
              <w:pStyle w:val="TAL"/>
              <w:rPr>
                <w:sz w:val="16"/>
              </w:rPr>
            </w:pPr>
            <w:r>
              <w:rPr>
                <w:sz w:val="16"/>
              </w:rPr>
              <w:t>0257</w:t>
            </w:r>
          </w:p>
        </w:tc>
        <w:tc>
          <w:tcPr>
            <w:tcW w:w="567" w:type="dxa"/>
          </w:tcPr>
          <w:p w14:paraId="11A44E83" w14:textId="72F6825B" w:rsidR="008511FB" w:rsidRPr="008511FB" w:rsidRDefault="008511FB" w:rsidP="008511FB">
            <w:pPr>
              <w:pStyle w:val="TAL"/>
              <w:rPr>
                <w:sz w:val="16"/>
              </w:rPr>
            </w:pPr>
            <w:r>
              <w:rPr>
                <w:sz w:val="16"/>
              </w:rPr>
              <w:t>1</w:t>
            </w:r>
          </w:p>
        </w:tc>
        <w:tc>
          <w:tcPr>
            <w:tcW w:w="567" w:type="dxa"/>
          </w:tcPr>
          <w:p w14:paraId="6764C045" w14:textId="75F3E4E7" w:rsidR="008511FB" w:rsidRPr="008511FB" w:rsidRDefault="008511FB" w:rsidP="008511FB">
            <w:pPr>
              <w:pStyle w:val="TAL"/>
              <w:rPr>
                <w:sz w:val="16"/>
              </w:rPr>
            </w:pPr>
            <w:r>
              <w:rPr>
                <w:sz w:val="16"/>
              </w:rPr>
              <w:t>F</w:t>
            </w:r>
          </w:p>
        </w:tc>
        <w:tc>
          <w:tcPr>
            <w:tcW w:w="510" w:type="dxa"/>
          </w:tcPr>
          <w:p w14:paraId="1F30F840" w14:textId="28A157E6" w:rsidR="008511FB" w:rsidRPr="008511FB" w:rsidRDefault="008511FB" w:rsidP="008511FB">
            <w:pPr>
              <w:pStyle w:val="TAL"/>
              <w:rPr>
                <w:sz w:val="16"/>
              </w:rPr>
            </w:pPr>
            <w:r>
              <w:rPr>
                <w:sz w:val="16"/>
              </w:rPr>
              <w:t>Rel-17</w:t>
            </w:r>
          </w:p>
        </w:tc>
        <w:tc>
          <w:tcPr>
            <w:tcW w:w="661" w:type="dxa"/>
          </w:tcPr>
          <w:p w14:paraId="34B07948" w14:textId="50B5CE46" w:rsidR="008511FB" w:rsidRPr="008511FB" w:rsidRDefault="008511FB" w:rsidP="008511FB">
            <w:pPr>
              <w:pStyle w:val="TAL"/>
              <w:rPr>
                <w:sz w:val="16"/>
              </w:rPr>
            </w:pPr>
            <w:r>
              <w:rPr>
                <w:sz w:val="16"/>
              </w:rPr>
              <w:t>17.0.0</w:t>
            </w:r>
          </w:p>
        </w:tc>
        <w:tc>
          <w:tcPr>
            <w:tcW w:w="2607" w:type="dxa"/>
          </w:tcPr>
          <w:p w14:paraId="71298450" w14:textId="69B7245A" w:rsidR="008511FB" w:rsidRPr="008511FB" w:rsidRDefault="008511FB" w:rsidP="008511FB">
            <w:pPr>
              <w:pStyle w:val="TAL"/>
              <w:rPr>
                <w:sz w:val="16"/>
              </w:rPr>
            </w:pPr>
            <w:r>
              <w:rPr>
                <w:sz w:val="16"/>
              </w:rPr>
              <w:t>OpenAPI Reference and description field for map data types</w:t>
            </w:r>
          </w:p>
        </w:tc>
      </w:tr>
    </w:tbl>
    <w:p w14:paraId="022A4FB6" w14:textId="77777777" w:rsidR="008511FB" w:rsidRDefault="008511FB" w:rsidP="008511FB"/>
    <w:p w14:paraId="638F4FE3" w14:textId="77777777" w:rsidR="008511FB" w:rsidRDefault="008511FB" w:rsidP="008511F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472A9F" w14:textId="43DF7A3F" w:rsidR="008511FB" w:rsidRDefault="008511FB" w:rsidP="008511FB">
      <w:pPr>
        <w:rPr>
          <w:rFonts w:ascii="Arial" w:hAnsi="Arial" w:cs="Arial"/>
          <w:b/>
          <w:sz w:val="24"/>
        </w:rPr>
      </w:pPr>
      <w:r>
        <w:rPr>
          <w:rFonts w:ascii="Arial" w:hAnsi="Arial" w:cs="Arial"/>
          <w:b/>
          <w:color w:val="0000FF"/>
          <w:sz w:val="24"/>
        </w:rPr>
        <w:t>CP-210035</w:t>
      </w:r>
      <w:r>
        <w:rPr>
          <w:rFonts w:ascii="Arial" w:hAnsi="Arial" w:cs="Arial"/>
          <w:b/>
          <w:color w:val="0000FF"/>
          <w:sz w:val="24"/>
        </w:rPr>
        <w:tab/>
      </w:r>
      <w:r>
        <w:rPr>
          <w:rFonts w:ascii="Arial" w:hAnsi="Arial" w:cs="Arial"/>
          <w:b/>
          <w:sz w:val="24"/>
        </w:rPr>
        <w:t>Enhancements on UDICOM</w:t>
      </w:r>
    </w:p>
    <w:p w14:paraId="55B78DBD"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ABC5B30"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8511FB" w14:paraId="3322BF38" w14:textId="77777777" w:rsidTr="008511FB">
        <w:tc>
          <w:tcPr>
            <w:tcW w:w="1133" w:type="dxa"/>
          </w:tcPr>
          <w:p w14:paraId="07EB0312" w14:textId="570EA574" w:rsidR="008511FB" w:rsidRDefault="008511FB" w:rsidP="008511FB">
            <w:pPr>
              <w:pStyle w:val="TAH"/>
            </w:pPr>
            <w:r>
              <w:t>WG TDoc</w:t>
            </w:r>
          </w:p>
        </w:tc>
        <w:tc>
          <w:tcPr>
            <w:tcW w:w="1020" w:type="dxa"/>
          </w:tcPr>
          <w:p w14:paraId="5DE188ED" w14:textId="67EE325F" w:rsidR="008511FB" w:rsidRDefault="008511FB" w:rsidP="008511FB">
            <w:pPr>
              <w:pStyle w:val="TAH"/>
            </w:pPr>
            <w:r>
              <w:t>WG decisn</w:t>
            </w:r>
          </w:p>
        </w:tc>
        <w:tc>
          <w:tcPr>
            <w:tcW w:w="1020" w:type="dxa"/>
          </w:tcPr>
          <w:p w14:paraId="304EDF90" w14:textId="380F618B" w:rsidR="008511FB" w:rsidRDefault="008511FB" w:rsidP="008511FB">
            <w:pPr>
              <w:pStyle w:val="TAH"/>
            </w:pPr>
            <w:r>
              <w:t>TSG decisn</w:t>
            </w:r>
          </w:p>
        </w:tc>
        <w:tc>
          <w:tcPr>
            <w:tcW w:w="1133" w:type="dxa"/>
          </w:tcPr>
          <w:p w14:paraId="5CE36DA1" w14:textId="411DF513" w:rsidR="008511FB" w:rsidRDefault="008511FB" w:rsidP="008511FB">
            <w:pPr>
              <w:pStyle w:val="TAH"/>
            </w:pPr>
            <w:r>
              <w:t>Spec</w:t>
            </w:r>
          </w:p>
        </w:tc>
        <w:tc>
          <w:tcPr>
            <w:tcW w:w="572" w:type="dxa"/>
          </w:tcPr>
          <w:p w14:paraId="1BF19CEC" w14:textId="354FC31A" w:rsidR="008511FB" w:rsidRDefault="008511FB" w:rsidP="008511FB">
            <w:pPr>
              <w:pStyle w:val="TAH"/>
            </w:pPr>
            <w:r>
              <w:t>CR</w:t>
            </w:r>
          </w:p>
        </w:tc>
        <w:tc>
          <w:tcPr>
            <w:tcW w:w="567" w:type="dxa"/>
          </w:tcPr>
          <w:p w14:paraId="1F1DBEA3" w14:textId="4FFC972F" w:rsidR="008511FB" w:rsidRDefault="008511FB" w:rsidP="008511FB">
            <w:pPr>
              <w:pStyle w:val="TAH"/>
            </w:pPr>
            <w:r>
              <w:t>rev</w:t>
            </w:r>
          </w:p>
        </w:tc>
        <w:tc>
          <w:tcPr>
            <w:tcW w:w="567" w:type="dxa"/>
          </w:tcPr>
          <w:p w14:paraId="53272FD5" w14:textId="2840BEA4" w:rsidR="008511FB" w:rsidRDefault="008511FB" w:rsidP="008511FB">
            <w:pPr>
              <w:pStyle w:val="TAH"/>
            </w:pPr>
            <w:r>
              <w:t>cat</w:t>
            </w:r>
          </w:p>
        </w:tc>
        <w:tc>
          <w:tcPr>
            <w:tcW w:w="510" w:type="dxa"/>
          </w:tcPr>
          <w:p w14:paraId="2162D632" w14:textId="56DE67E1" w:rsidR="008511FB" w:rsidRDefault="008511FB" w:rsidP="008511FB">
            <w:pPr>
              <w:pStyle w:val="TAH"/>
            </w:pPr>
            <w:r>
              <w:t>Rel</w:t>
            </w:r>
          </w:p>
        </w:tc>
        <w:tc>
          <w:tcPr>
            <w:tcW w:w="661" w:type="dxa"/>
          </w:tcPr>
          <w:p w14:paraId="67C01181" w14:textId="2D43F576" w:rsidR="008511FB" w:rsidRDefault="008511FB" w:rsidP="008511FB">
            <w:pPr>
              <w:pStyle w:val="TAH"/>
            </w:pPr>
            <w:r>
              <w:t>init vers</w:t>
            </w:r>
          </w:p>
        </w:tc>
        <w:tc>
          <w:tcPr>
            <w:tcW w:w="2607" w:type="dxa"/>
          </w:tcPr>
          <w:p w14:paraId="4E6C7DCB" w14:textId="232C77BA" w:rsidR="008511FB" w:rsidRDefault="008511FB" w:rsidP="008511FB">
            <w:pPr>
              <w:pStyle w:val="TAH"/>
            </w:pPr>
            <w:r>
              <w:t>Title</w:t>
            </w:r>
          </w:p>
        </w:tc>
      </w:tr>
      <w:tr w:rsidR="008511FB" w14:paraId="154AAFDA" w14:textId="77777777" w:rsidTr="008511FB">
        <w:tc>
          <w:tcPr>
            <w:tcW w:w="1133" w:type="dxa"/>
          </w:tcPr>
          <w:p w14:paraId="0106832B" w14:textId="6D48FFE8" w:rsidR="008511FB" w:rsidRPr="008511FB" w:rsidRDefault="008511FB" w:rsidP="008511FB">
            <w:pPr>
              <w:pStyle w:val="TAL"/>
              <w:rPr>
                <w:sz w:val="16"/>
              </w:rPr>
            </w:pPr>
            <w:r>
              <w:rPr>
                <w:sz w:val="16"/>
              </w:rPr>
              <w:t>C4-211398</w:t>
            </w:r>
          </w:p>
        </w:tc>
        <w:tc>
          <w:tcPr>
            <w:tcW w:w="1020" w:type="dxa"/>
          </w:tcPr>
          <w:p w14:paraId="71E2BDF8" w14:textId="248E4C96" w:rsidR="008511FB" w:rsidRPr="008511FB" w:rsidRDefault="008511FB" w:rsidP="008511FB">
            <w:pPr>
              <w:pStyle w:val="TAL"/>
              <w:rPr>
                <w:sz w:val="16"/>
              </w:rPr>
            </w:pPr>
            <w:r>
              <w:rPr>
                <w:sz w:val="16"/>
              </w:rPr>
              <w:t>agreed</w:t>
            </w:r>
          </w:p>
        </w:tc>
        <w:tc>
          <w:tcPr>
            <w:tcW w:w="1020" w:type="dxa"/>
          </w:tcPr>
          <w:p w14:paraId="229EB986" w14:textId="021CE027" w:rsidR="008511FB" w:rsidRPr="008511FB" w:rsidRDefault="008511FB" w:rsidP="008511FB">
            <w:pPr>
              <w:pStyle w:val="TAL"/>
              <w:rPr>
                <w:sz w:val="16"/>
              </w:rPr>
            </w:pPr>
            <w:r>
              <w:rPr>
                <w:sz w:val="16"/>
              </w:rPr>
              <w:t>approved</w:t>
            </w:r>
          </w:p>
        </w:tc>
        <w:tc>
          <w:tcPr>
            <w:tcW w:w="1133" w:type="dxa"/>
          </w:tcPr>
          <w:p w14:paraId="3E401462" w14:textId="28CFDA7D" w:rsidR="008511FB" w:rsidRPr="008511FB" w:rsidRDefault="008511FB" w:rsidP="008511FB">
            <w:pPr>
              <w:pStyle w:val="TAL"/>
              <w:rPr>
                <w:sz w:val="16"/>
              </w:rPr>
            </w:pPr>
            <w:r>
              <w:rPr>
                <w:sz w:val="16"/>
              </w:rPr>
              <w:t>23.632</w:t>
            </w:r>
          </w:p>
        </w:tc>
        <w:tc>
          <w:tcPr>
            <w:tcW w:w="572" w:type="dxa"/>
          </w:tcPr>
          <w:p w14:paraId="3B5AD11D" w14:textId="48FDA83B" w:rsidR="008511FB" w:rsidRPr="008511FB" w:rsidRDefault="008511FB" w:rsidP="008511FB">
            <w:pPr>
              <w:pStyle w:val="TAL"/>
              <w:rPr>
                <w:sz w:val="16"/>
              </w:rPr>
            </w:pPr>
            <w:r>
              <w:rPr>
                <w:sz w:val="16"/>
              </w:rPr>
              <w:t>0030</w:t>
            </w:r>
          </w:p>
        </w:tc>
        <w:tc>
          <w:tcPr>
            <w:tcW w:w="567" w:type="dxa"/>
          </w:tcPr>
          <w:p w14:paraId="26151363" w14:textId="77777777" w:rsidR="008511FB" w:rsidRPr="008511FB" w:rsidRDefault="008511FB" w:rsidP="008511FB">
            <w:pPr>
              <w:pStyle w:val="TAL"/>
              <w:rPr>
                <w:sz w:val="16"/>
              </w:rPr>
            </w:pPr>
          </w:p>
        </w:tc>
        <w:tc>
          <w:tcPr>
            <w:tcW w:w="567" w:type="dxa"/>
          </w:tcPr>
          <w:p w14:paraId="11958C3E" w14:textId="462BC077" w:rsidR="008511FB" w:rsidRPr="008511FB" w:rsidRDefault="008511FB" w:rsidP="008511FB">
            <w:pPr>
              <w:pStyle w:val="TAL"/>
              <w:rPr>
                <w:sz w:val="16"/>
              </w:rPr>
            </w:pPr>
            <w:r>
              <w:rPr>
                <w:sz w:val="16"/>
              </w:rPr>
              <w:t>F</w:t>
            </w:r>
          </w:p>
        </w:tc>
        <w:tc>
          <w:tcPr>
            <w:tcW w:w="510" w:type="dxa"/>
          </w:tcPr>
          <w:p w14:paraId="3131E0BE" w14:textId="178377B0" w:rsidR="008511FB" w:rsidRPr="008511FB" w:rsidRDefault="008511FB" w:rsidP="008511FB">
            <w:pPr>
              <w:pStyle w:val="TAL"/>
              <w:rPr>
                <w:sz w:val="16"/>
              </w:rPr>
            </w:pPr>
            <w:r>
              <w:rPr>
                <w:sz w:val="16"/>
              </w:rPr>
              <w:t>Rel-17</w:t>
            </w:r>
          </w:p>
        </w:tc>
        <w:tc>
          <w:tcPr>
            <w:tcW w:w="661" w:type="dxa"/>
          </w:tcPr>
          <w:p w14:paraId="6187B808" w14:textId="29936857" w:rsidR="008511FB" w:rsidRPr="008511FB" w:rsidRDefault="008511FB" w:rsidP="008511FB">
            <w:pPr>
              <w:pStyle w:val="TAL"/>
              <w:rPr>
                <w:sz w:val="16"/>
              </w:rPr>
            </w:pPr>
            <w:r>
              <w:rPr>
                <w:sz w:val="16"/>
              </w:rPr>
              <w:t>16.4.0</w:t>
            </w:r>
          </w:p>
        </w:tc>
        <w:tc>
          <w:tcPr>
            <w:tcW w:w="2607" w:type="dxa"/>
          </w:tcPr>
          <w:p w14:paraId="2EABF109" w14:textId="17169D70" w:rsidR="008511FB" w:rsidRPr="008511FB" w:rsidRDefault="008511FB" w:rsidP="008511FB">
            <w:pPr>
              <w:pStyle w:val="TAL"/>
              <w:rPr>
                <w:sz w:val="16"/>
              </w:rPr>
            </w:pPr>
            <w:r>
              <w:rPr>
                <w:sz w:val="16"/>
              </w:rPr>
              <w:t>Cancellation Type sent to MME/SGSN when UE registers in 5G</w:t>
            </w:r>
          </w:p>
        </w:tc>
      </w:tr>
      <w:tr w:rsidR="008511FB" w14:paraId="5A3702E2" w14:textId="77777777" w:rsidTr="008511FB">
        <w:tc>
          <w:tcPr>
            <w:tcW w:w="1133" w:type="dxa"/>
          </w:tcPr>
          <w:p w14:paraId="7270793C" w14:textId="0B767025" w:rsidR="008511FB" w:rsidRPr="008511FB" w:rsidRDefault="008511FB" w:rsidP="008511FB">
            <w:pPr>
              <w:pStyle w:val="TAL"/>
              <w:rPr>
                <w:sz w:val="16"/>
              </w:rPr>
            </w:pPr>
            <w:r>
              <w:rPr>
                <w:sz w:val="16"/>
              </w:rPr>
              <w:t>C4-211473</w:t>
            </w:r>
          </w:p>
        </w:tc>
        <w:tc>
          <w:tcPr>
            <w:tcW w:w="1020" w:type="dxa"/>
          </w:tcPr>
          <w:p w14:paraId="5FE7DD0B" w14:textId="59B8FF53" w:rsidR="008511FB" w:rsidRPr="008511FB" w:rsidRDefault="008511FB" w:rsidP="008511FB">
            <w:pPr>
              <w:pStyle w:val="TAL"/>
              <w:rPr>
                <w:sz w:val="16"/>
              </w:rPr>
            </w:pPr>
            <w:r>
              <w:rPr>
                <w:sz w:val="16"/>
              </w:rPr>
              <w:t>agreed</w:t>
            </w:r>
          </w:p>
        </w:tc>
        <w:tc>
          <w:tcPr>
            <w:tcW w:w="1020" w:type="dxa"/>
          </w:tcPr>
          <w:p w14:paraId="5D17DEB6" w14:textId="292802B9" w:rsidR="008511FB" w:rsidRPr="008511FB" w:rsidRDefault="008511FB" w:rsidP="008511FB">
            <w:pPr>
              <w:pStyle w:val="TAL"/>
              <w:rPr>
                <w:sz w:val="16"/>
              </w:rPr>
            </w:pPr>
            <w:r>
              <w:rPr>
                <w:sz w:val="16"/>
              </w:rPr>
              <w:t>approved</w:t>
            </w:r>
          </w:p>
        </w:tc>
        <w:tc>
          <w:tcPr>
            <w:tcW w:w="1133" w:type="dxa"/>
          </w:tcPr>
          <w:p w14:paraId="77C7E5A6" w14:textId="7EFD3870" w:rsidR="008511FB" w:rsidRPr="008511FB" w:rsidRDefault="008511FB" w:rsidP="008511FB">
            <w:pPr>
              <w:pStyle w:val="TAL"/>
              <w:rPr>
                <w:sz w:val="16"/>
              </w:rPr>
            </w:pPr>
            <w:r>
              <w:rPr>
                <w:sz w:val="16"/>
              </w:rPr>
              <w:t>29.503</w:t>
            </w:r>
          </w:p>
        </w:tc>
        <w:tc>
          <w:tcPr>
            <w:tcW w:w="572" w:type="dxa"/>
          </w:tcPr>
          <w:p w14:paraId="4AC202F8" w14:textId="536B1A98" w:rsidR="008511FB" w:rsidRPr="008511FB" w:rsidRDefault="008511FB" w:rsidP="008511FB">
            <w:pPr>
              <w:pStyle w:val="TAL"/>
              <w:rPr>
                <w:sz w:val="16"/>
              </w:rPr>
            </w:pPr>
            <w:r>
              <w:rPr>
                <w:sz w:val="16"/>
              </w:rPr>
              <w:t>0595</w:t>
            </w:r>
          </w:p>
        </w:tc>
        <w:tc>
          <w:tcPr>
            <w:tcW w:w="567" w:type="dxa"/>
          </w:tcPr>
          <w:p w14:paraId="0FF8D311" w14:textId="77777777" w:rsidR="008511FB" w:rsidRPr="008511FB" w:rsidRDefault="008511FB" w:rsidP="008511FB">
            <w:pPr>
              <w:pStyle w:val="TAL"/>
              <w:rPr>
                <w:sz w:val="16"/>
              </w:rPr>
            </w:pPr>
          </w:p>
        </w:tc>
        <w:tc>
          <w:tcPr>
            <w:tcW w:w="567" w:type="dxa"/>
          </w:tcPr>
          <w:p w14:paraId="57C5E706" w14:textId="4EE82770" w:rsidR="008511FB" w:rsidRPr="008511FB" w:rsidRDefault="008511FB" w:rsidP="008511FB">
            <w:pPr>
              <w:pStyle w:val="TAL"/>
              <w:rPr>
                <w:sz w:val="16"/>
              </w:rPr>
            </w:pPr>
            <w:r>
              <w:rPr>
                <w:sz w:val="16"/>
              </w:rPr>
              <w:t>B</w:t>
            </w:r>
          </w:p>
        </w:tc>
        <w:tc>
          <w:tcPr>
            <w:tcW w:w="510" w:type="dxa"/>
          </w:tcPr>
          <w:p w14:paraId="5E3CC5B1" w14:textId="3B3DD4F2" w:rsidR="008511FB" w:rsidRPr="008511FB" w:rsidRDefault="008511FB" w:rsidP="008511FB">
            <w:pPr>
              <w:pStyle w:val="TAL"/>
              <w:rPr>
                <w:sz w:val="16"/>
              </w:rPr>
            </w:pPr>
            <w:r>
              <w:rPr>
                <w:sz w:val="16"/>
              </w:rPr>
              <w:t>Rel-17</w:t>
            </w:r>
          </w:p>
        </w:tc>
        <w:tc>
          <w:tcPr>
            <w:tcW w:w="661" w:type="dxa"/>
          </w:tcPr>
          <w:p w14:paraId="5C790272" w14:textId="4E1F18E9" w:rsidR="008511FB" w:rsidRPr="008511FB" w:rsidRDefault="008511FB" w:rsidP="008511FB">
            <w:pPr>
              <w:pStyle w:val="TAL"/>
              <w:rPr>
                <w:sz w:val="16"/>
              </w:rPr>
            </w:pPr>
            <w:r>
              <w:rPr>
                <w:sz w:val="16"/>
              </w:rPr>
              <w:t>17.1.0</w:t>
            </w:r>
          </w:p>
        </w:tc>
        <w:tc>
          <w:tcPr>
            <w:tcW w:w="2607" w:type="dxa"/>
          </w:tcPr>
          <w:p w14:paraId="295FC5E1" w14:textId="1A0B8A0C" w:rsidR="008511FB" w:rsidRPr="008511FB" w:rsidRDefault="008511FB" w:rsidP="008511FB">
            <w:pPr>
              <w:pStyle w:val="TAL"/>
              <w:rPr>
                <w:sz w:val="16"/>
              </w:rPr>
            </w:pPr>
            <w:r>
              <w:rPr>
                <w:sz w:val="16"/>
              </w:rPr>
              <w:t>SMS routing info retrieval by UECM GET service</w:t>
            </w:r>
          </w:p>
        </w:tc>
      </w:tr>
    </w:tbl>
    <w:p w14:paraId="5B817992" w14:textId="77777777" w:rsidR="008511FB" w:rsidRDefault="008511FB" w:rsidP="008511FB"/>
    <w:p w14:paraId="31FE91DE"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8D5A99" w14:textId="051727D2" w:rsidR="008511FB" w:rsidRDefault="008511FB" w:rsidP="008511FB">
      <w:pPr>
        <w:rPr>
          <w:rFonts w:ascii="Arial" w:hAnsi="Arial" w:cs="Arial"/>
          <w:b/>
          <w:sz w:val="24"/>
        </w:rPr>
      </w:pPr>
      <w:r>
        <w:rPr>
          <w:rFonts w:ascii="Arial" w:hAnsi="Arial" w:cs="Arial"/>
          <w:b/>
          <w:color w:val="0000FF"/>
          <w:sz w:val="24"/>
        </w:rPr>
        <w:t>CP-210036</w:t>
      </w:r>
      <w:r>
        <w:rPr>
          <w:rFonts w:ascii="Arial" w:hAnsi="Arial" w:cs="Arial"/>
          <w:b/>
          <w:color w:val="0000FF"/>
          <w:sz w:val="24"/>
        </w:rPr>
        <w:tab/>
      </w:r>
      <w:r>
        <w:rPr>
          <w:rFonts w:ascii="Arial" w:hAnsi="Arial" w:cs="Arial"/>
          <w:b/>
          <w:sz w:val="24"/>
        </w:rPr>
        <w:t>Enhancements on MAP</w:t>
      </w:r>
    </w:p>
    <w:p w14:paraId="318FB927"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29D15D0"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8511FB" w14:paraId="1E4264AA" w14:textId="77777777" w:rsidTr="008511FB">
        <w:tc>
          <w:tcPr>
            <w:tcW w:w="1133" w:type="dxa"/>
          </w:tcPr>
          <w:p w14:paraId="14C58924" w14:textId="741C82BB" w:rsidR="008511FB" w:rsidRDefault="008511FB" w:rsidP="008511FB">
            <w:pPr>
              <w:pStyle w:val="TAH"/>
            </w:pPr>
            <w:r>
              <w:t>WG TDoc</w:t>
            </w:r>
          </w:p>
        </w:tc>
        <w:tc>
          <w:tcPr>
            <w:tcW w:w="1020" w:type="dxa"/>
          </w:tcPr>
          <w:p w14:paraId="792ADC80" w14:textId="04D029E3" w:rsidR="008511FB" w:rsidRDefault="008511FB" w:rsidP="008511FB">
            <w:pPr>
              <w:pStyle w:val="TAH"/>
            </w:pPr>
            <w:r>
              <w:t>WG decisn</w:t>
            </w:r>
          </w:p>
        </w:tc>
        <w:tc>
          <w:tcPr>
            <w:tcW w:w="1020" w:type="dxa"/>
          </w:tcPr>
          <w:p w14:paraId="7C5A2411" w14:textId="40E396F2" w:rsidR="008511FB" w:rsidRDefault="008511FB" w:rsidP="008511FB">
            <w:pPr>
              <w:pStyle w:val="TAH"/>
            </w:pPr>
            <w:r>
              <w:t>TSG decisn</w:t>
            </w:r>
          </w:p>
        </w:tc>
        <w:tc>
          <w:tcPr>
            <w:tcW w:w="1133" w:type="dxa"/>
          </w:tcPr>
          <w:p w14:paraId="29268CE6" w14:textId="7622A591" w:rsidR="008511FB" w:rsidRDefault="008511FB" w:rsidP="008511FB">
            <w:pPr>
              <w:pStyle w:val="TAH"/>
            </w:pPr>
            <w:r>
              <w:t>Spec</w:t>
            </w:r>
          </w:p>
        </w:tc>
        <w:tc>
          <w:tcPr>
            <w:tcW w:w="572" w:type="dxa"/>
          </w:tcPr>
          <w:p w14:paraId="46F81C9C" w14:textId="2A369BD8" w:rsidR="008511FB" w:rsidRDefault="008511FB" w:rsidP="008511FB">
            <w:pPr>
              <w:pStyle w:val="TAH"/>
            </w:pPr>
            <w:r>
              <w:t>CR</w:t>
            </w:r>
          </w:p>
        </w:tc>
        <w:tc>
          <w:tcPr>
            <w:tcW w:w="567" w:type="dxa"/>
          </w:tcPr>
          <w:p w14:paraId="376E6A55" w14:textId="0C05842A" w:rsidR="008511FB" w:rsidRDefault="008511FB" w:rsidP="008511FB">
            <w:pPr>
              <w:pStyle w:val="TAH"/>
            </w:pPr>
            <w:r>
              <w:t>rev</w:t>
            </w:r>
          </w:p>
        </w:tc>
        <w:tc>
          <w:tcPr>
            <w:tcW w:w="567" w:type="dxa"/>
          </w:tcPr>
          <w:p w14:paraId="21F21AAB" w14:textId="4AABF8CD" w:rsidR="008511FB" w:rsidRDefault="008511FB" w:rsidP="008511FB">
            <w:pPr>
              <w:pStyle w:val="TAH"/>
            </w:pPr>
            <w:r>
              <w:t>cat</w:t>
            </w:r>
          </w:p>
        </w:tc>
        <w:tc>
          <w:tcPr>
            <w:tcW w:w="510" w:type="dxa"/>
          </w:tcPr>
          <w:p w14:paraId="5FF5D927" w14:textId="4274BD7E" w:rsidR="008511FB" w:rsidRDefault="008511FB" w:rsidP="008511FB">
            <w:pPr>
              <w:pStyle w:val="TAH"/>
            </w:pPr>
            <w:r>
              <w:t>Rel</w:t>
            </w:r>
          </w:p>
        </w:tc>
        <w:tc>
          <w:tcPr>
            <w:tcW w:w="661" w:type="dxa"/>
          </w:tcPr>
          <w:p w14:paraId="75988E7F" w14:textId="13966FA1" w:rsidR="008511FB" w:rsidRDefault="008511FB" w:rsidP="008511FB">
            <w:pPr>
              <w:pStyle w:val="TAH"/>
            </w:pPr>
            <w:r>
              <w:t>init vers</w:t>
            </w:r>
          </w:p>
        </w:tc>
        <w:tc>
          <w:tcPr>
            <w:tcW w:w="2607" w:type="dxa"/>
          </w:tcPr>
          <w:p w14:paraId="789F9C76" w14:textId="0D4539B3" w:rsidR="008511FB" w:rsidRDefault="008511FB" w:rsidP="008511FB">
            <w:pPr>
              <w:pStyle w:val="TAH"/>
            </w:pPr>
            <w:r>
              <w:t>Title</w:t>
            </w:r>
          </w:p>
        </w:tc>
      </w:tr>
      <w:tr w:rsidR="008511FB" w14:paraId="3BF4C59E" w14:textId="77777777" w:rsidTr="008511FB">
        <w:tc>
          <w:tcPr>
            <w:tcW w:w="1133" w:type="dxa"/>
          </w:tcPr>
          <w:p w14:paraId="72A4E3C5" w14:textId="384E0A61" w:rsidR="008511FB" w:rsidRPr="008511FB" w:rsidRDefault="008511FB" w:rsidP="008511FB">
            <w:pPr>
              <w:pStyle w:val="TAL"/>
              <w:rPr>
                <w:sz w:val="16"/>
              </w:rPr>
            </w:pPr>
            <w:r>
              <w:rPr>
                <w:sz w:val="16"/>
              </w:rPr>
              <w:t>C4-211406</w:t>
            </w:r>
          </w:p>
        </w:tc>
        <w:tc>
          <w:tcPr>
            <w:tcW w:w="1020" w:type="dxa"/>
          </w:tcPr>
          <w:p w14:paraId="3AC2F3C7" w14:textId="24F0FCC3" w:rsidR="008511FB" w:rsidRPr="008511FB" w:rsidRDefault="008511FB" w:rsidP="008511FB">
            <w:pPr>
              <w:pStyle w:val="TAL"/>
              <w:rPr>
                <w:sz w:val="16"/>
              </w:rPr>
            </w:pPr>
            <w:r>
              <w:rPr>
                <w:sz w:val="16"/>
              </w:rPr>
              <w:t>agreed</w:t>
            </w:r>
          </w:p>
        </w:tc>
        <w:tc>
          <w:tcPr>
            <w:tcW w:w="1020" w:type="dxa"/>
          </w:tcPr>
          <w:p w14:paraId="640EF2D5" w14:textId="4C1D904B" w:rsidR="008511FB" w:rsidRPr="008511FB" w:rsidRDefault="008511FB" w:rsidP="008511FB">
            <w:pPr>
              <w:pStyle w:val="TAL"/>
              <w:rPr>
                <w:sz w:val="16"/>
              </w:rPr>
            </w:pPr>
            <w:r>
              <w:rPr>
                <w:sz w:val="16"/>
              </w:rPr>
              <w:t>approved</w:t>
            </w:r>
          </w:p>
        </w:tc>
        <w:tc>
          <w:tcPr>
            <w:tcW w:w="1133" w:type="dxa"/>
          </w:tcPr>
          <w:p w14:paraId="2C86B18B" w14:textId="253563B7" w:rsidR="008511FB" w:rsidRPr="008511FB" w:rsidRDefault="008511FB" w:rsidP="008511FB">
            <w:pPr>
              <w:pStyle w:val="TAL"/>
              <w:rPr>
                <w:sz w:val="16"/>
              </w:rPr>
            </w:pPr>
            <w:r>
              <w:rPr>
                <w:sz w:val="16"/>
              </w:rPr>
              <w:t>29.002</w:t>
            </w:r>
          </w:p>
        </w:tc>
        <w:tc>
          <w:tcPr>
            <w:tcW w:w="572" w:type="dxa"/>
          </w:tcPr>
          <w:p w14:paraId="4655E502" w14:textId="0C3F2E7D" w:rsidR="008511FB" w:rsidRPr="008511FB" w:rsidRDefault="008511FB" w:rsidP="008511FB">
            <w:pPr>
              <w:pStyle w:val="TAL"/>
              <w:rPr>
                <w:sz w:val="16"/>
              </w:rPr>
            </w:pPr>
            <w:r>
              <w:rPr>
                <w:sz w:val="16"/>
              </w:rPr>
              <w:t>1261</w:t>
            </w:r>
          </w:p>
        </w:tc>
        <w:tc>
          <w:tcPr>
            <w:tcW w:w="567" w:type="dxa"/>
          </w:tcPr>
          <w:p w14:paraId="683F4A73" w14:textId="77777777" w:rsidR="008511FB" w:rsidRPr="008511FB" w:rsidRDefault="008511FB" w:rsidP="008511FB">
            <w:pPr>
              <w:pStyle w:val="TAL"/>
              <w:rPr>
                <w:sz w:val="16"/>
              </w:rPr>
            </w:pPr>
          </w:p>
        </w:tc>
        <w:tc>
          <w:tcPr>
            <w:tcW w:w="567" w:type="dxa"/>
          </w:tcPr>
          <w:p w14:paraId="5F181DFA" w14:textId="6EE71E11" w:rsidR="008511FB" w:rsidRPr="008511FB" w:rsidRDefault="008511FB" w:rsidP="008511FB">
            <w:pPr>
              <w:pStyle w:val="TAL"/>
              <w:rPr>
                <w:sz w:val="16"/>
              </w:rPr>
            </w:pPr>
            <w:r>
              <w:rPr>
                <w:sz w:val="16"/>
              </w:rPr>
              <w:t>F</w:t>
            </w:r>
          </w:p>
        </w:tc>
        <w:tc>
          <w:tcPr>
            <w:tcW w:w="510" w:type="dxa"/>
          </w:tcPr>
          <w:p w14:paraId="3B42F7DB" w14:textId="337955E8" w:rsidR="008511FB" w:rsidRPr="008511FB" w:rsidRDefault="008511FB" w:rsidP="008511FB">
            <w:pPr>
              <w:pStyle w:val="TAL"/>
              <w:rPr>
                <w:sz w:val="16"/>
              </w:rPr>
            </w:pPr>
            <w:r>
              <w:rPr>
                <w:sz w:val="16"/>
              </w:rPr>
              <w:t>Rel-17</w:t>
            </w:r>
          </w:p>
        </w:tc>
        <w:tc>
          <w:tcPr>
            <w:tcW w:w="661" w:type="dxa"/>
          </w:tcPr>
          <w:p w14:paraId="132B65F3" w14:textId="50E17621" w:rsidR="008511FB" w:rsidRPr="008511FB" w:rsidRDefault="008511FB" w:rsidP="008511FB">
            <w:pPr>
              <w:pStyle w:val="TAL"/>
              <w:rPr>
                <w:sz w:val="16"/>
              </w:rPr>
            </w:pPr>
            <w:r>
              <w:rPr>
                <w:sz w:val="16"/>
              </w:rPr>
              <w:t>16.1.0</w:t>
            </w:r>
          </w:p>
        </w:tc>
        <w:tc>
          <w:tcPr>
            <w:tcW w:w="2607" w:type="dxa"/>
          </w:tcPr>
          <w:p w14:paraId="02F2E982" w14:textId="747DA973" w:rsidR="008511FB" w:rsidRPr="008511FB" w:rsidRDefault="008511FB" w:rsidP="008511FB">
            <w:pPr>
              <w:pStyle w:val="TAL"/>
              <w:rPr>
                <w:sz w:val="16"/>
              </w:rPr>
            </w:pPr>
            <w:r>
              <w:rPr>
                <w:sz w:val="16"/>
              </w:rPr>
              <w:t>Clarification for dummy Network Node Number</w:t>
            </w:r>
          </w:p>
        </w:tc>
      </w:tr>
      <w:tr w:rsidR="008511FB" w14:paraId="087A17DC" w14:textId="77777777" w:rsidTr="008511FB">
        <w:tc>
          <w:tcPr>
            <w:tcW w:w="1133" w:type="dxa"/>
          </w:tcPr>
          <w:p w14:paraId="2F9790A0" w14:textId="4EF1FF81" w:rsidR="008511FB" w:rsidRPr="008511FB" w:rsidRDefault="008511FB" w:rsidP="008511FB">
            <w:pPr>
              <w:pStyle w:val="TAL"/>
              <w:rPr>
                <w:sz w:val="16"/>
              </w:rPr>
            </w:pPr>
            <w:r>
              <w:rPr>
                <w:sz w:val="16"/>
              </w:rPr>
              <w:t>C4-211494</w:t>
            </w:r>
          </w:p>
        </w:tc>
        <w:tc>
          <w:tcPr>
            <w:tcW w:w="1020" w:type="dxa"/>
          </w:tcPr>
          <w:p w14:paraId="649403BE" w14:textId="34E3D4A0" w:rsidR="008511FB" w:rsidRPr="008511FB" w:rsidRDefault="008511FB" w:rsidP="008511FB">
            <w:pPr>
              <w:pStyle w:val="TAL"/>
              <w:rPr>
                <w:sz w:val="16"/>
              </w:rPr>
            </w:pPr>
            <w:r>
              <w:rPr>
                <w:sz w:val="16"/>
              </w:rPr>
              <w:t>agreed</w:t>
            </w:r>
          </w:p>
        </w:tc>
        <w:tc>
          <w:tcPr>
            <w:tcW w:w="1020" w:type="dxa"/>
          </w:tcPr>
          <w:p w14:paraId="1D608404" w14:textId="2360D305" w:rsidR="008511FB" w:rsidRPr="008511FB" w:rsidRDefault="008511FB" w:rsidP="008511FB">
            <w:pPr>
              <w:pStyle w:val="TAL"/>
              <w:rPr>
                <w:sz w:val="16"/>
              </w:rPr>
            </w:pPr>
            <w:r>
              <w:rPr>
                <w:sz w:val="16"/>
              </w:rPr>
              <w:t>approved</w:t>
            </w:r>
          </w:p>
        </w:tc>
        <w:tc>
          <w:tcPr>
            <w:tcW w:w="1133" w:type="dxa"/>
          </w:tcPr>
          <w:p w14:paraId="1AB547D3" w14:textId="548C38F0" w:rsidR="008511FB" w:rsidRPr="008511FB" w:rsidRDefault="008511FB" w:rsidP="008511FB">
            <w:pPr>
              <w:pStyle w:val="TAL"/>
              <w:rPr>
                <w:sz w:val="16"/>
              </w:rPr>
            </w:pPr>
            <w:r>
              <w:rPr>
                <w:sz w:val="16"/>
              </w:rPr>
              <w:t>24.080</w:t>
            </w:r>
          </w:p>
        </w:tc>
        <w:tc>
          <w:tcPr>
            <w:tcW w:w="572" w:type="dxa"/>
          </w:tcPr>
          <w:p w14:paraId="3791303C" w14:textId="22712C07" w:rsidR="008511FB" w:rsidRPr="008511FB" w:rsidRDefault="008511FB" w:rsidP="008511FB">
            <w:pPr>
              <w:pStyle w:val="TAL"/>
              <w:rPr>
                <w:sz w:val="16"/>
              </w:rPr>
            </w:pPr>
            <w:r>
              <w:rPr>
                <w:sz w:val="16"/>
              </w:rPr>
              <w:t>0071</w:t>
            </w:r>
          </w:p>
        </w:tc>
        <w:tc>
          <w:tcPr>
            <w:tcW w:w="567" w:type="dxa"/>
          </w:tcPr>
          <w:p w14:paraId="57F44BAE" w14:textId="77777777" w:rsidR="008511FB" w:rsidRPr="008511FB" w:rsidRDefault="008511FB" w:rsidP="008511FB">
            <w:pPr>
              <w:pStyle w:val="TAL"/>
              <w:rPr>
                <w:sz w:val="16"/>
              </w:rPr>
            </w:pPr>
          </w:p>
        </w:tc>
        <w:tc>
          <w:tcPr>
            <w:tcW w:w="567" w:type="dxa"/>
          </w:tcPr>
          <w:p w14:paraId="520842E7" w14:textId="6AB2BE0A" w:rsidR="008511FB" w:rsidRPr="008511FB" w:rsidRDefault="008511FB" w:rsidP="008511FB">
            <w:pPr>
              <w:pStyle w:val="TAL"/>
              <w:rPr>
                <w:sz w:val="16"/>
              </w:rPr>
            </w:pPr>
            <w:r>
              <w:rPr>
                <w:sz w:val="16"/>
              </w:rPr>
              <w:t>F</w:t>
            </w:r>
          </w:p>
        </w:tc>
        <w:tc>
          <w:tcPr>
            <w:tcW w:w="510" w:type="dxa"/>
          </w:tcPr>
          <w:p w14:paraId="21FB78F4" w14:textId="663179FF" w:rsidR="008511FB" w:rsidRPr="008511FB" w:rsidRDefault="008511FB" w:rsidP="008511FB">
            <w:pPr>
              <w:pStyle w:val="TAL"/>
              <w:rPr>
                <w:sz w:val="16"/>
              </w:rPr>
            </w:pPr>
            <w:r>
              <w:rPr>
                <w:sz w:val="16"/>
              </w:rPr>
              <w:t>Rel-17</w:t>
            </w:r>
          </w:p>
        </w:tc>
        <w:tc>
          <w:tcPr>
            <w:tcW w:w="661" w:type="dxa"/>
          </w:tcPr>
          <w:p w14:paraId="475BE4BC" w14:textId="132208DA" w:rsidR="008511FB" w:rsidRPr="008511FB" w:rsidRDefault="008511FB" w:rsidP="008511FB">
            <w:pPr>
              <w:pStyle w:val="TAL"/>
              <w:rPr>
                <w:sz w:val="16"/>
              </w:rPr>
            </w:pPr>
            <w:r>
              <w:rPr>
                <w:sz w:val="16"/>
              </w:rPr>
              <w:t>16.2.0</w:t>
            </w:r>
          </w:p>
        </w:tc>
        <w:tc>
          <w:tcPr>
            <w:tcW w:w="2607" w:type="dxa"/>
          </w:tcPr>
          <w:p w14:paraId="2B62CDB3" w14:textId="1BBA452D" w:rsidR="008511FB" w:rsidRPr="008511FB" w:rsidRDefault="008511FB" w:rsidP="008511FB">
            <w:pPr>
              <w:pStyle w:val="TAL"/>
              <w:rPr>
                <w:sz w:val="16"/>
              </w:rPr>
            </w:pPr>
            <w:r>
              <w:rPr>
                <w:sz w:val="16"/>
              </w:rPr>
              <w:t>Reference change</w:t>
            </w:r>
          </w:p>
        </w:tc>
      </w:tr>
      <w:tr w:rsidR="008511FB" w14:paraId="605E4BBE" w14:textId="77777777" w:rsidTr="008511FB">
        <w:tc>
          <w:tcPr>
            <w:tcW w:w="1133" w:type="dxa"/>
          </w:tcPr>
          <w:p w14:paraId="5DFEB6ED" w14:textId="1C8C92EA" w:rsidR="008511FB" w:rsidRPr="008511FB" w:rsidRDefault="008511FB" w:rsidP="008511FB">
            <w:pPr>
              <w:pStyle w:val="TAL"/>
              <w:rPr>
                <w:sz w:val="16"/>
              </w:rPr>
            </w:pPr>
            <w:r>
              <w:rPr>
                <w:sz w:val="16"/>
              </w:rPr>
              <w:t>C4-211722</w:t>
            </w:r>
          </w:p>
        </w:tc>
        <w:tc>
          <w:tcPr>
            <w:tcW w:w="1020" w:type="dxa"/>
          </w:tcPr>
          <w:p w14:paraId="0FBC79FE" w14:textId="57ECDB25" w:rsidR="008511FB" w:rsidRPr="008511FB" w:rsidRDefault="008511FB" w:rsidP="008511FB">
            <w:pPr>
              <w:pStyle w:val="TAL"/>
              <w:rPr>
                <w:sz w:val="16"/>
              </w:rPr>
            </w:pPr>
            <w:r>
              <w:rPr>
                <w:sz w:val="16"/>
              </w:rPr>
              <w:t>agreed</w:t>
            </w:r>
          </w:p>
        </w:tc>
        <w:tc>
          <w:tcPr>
            <w:tcW w:w="1020" w:type="dxa"/>
          </w:tcPr>
          <w:p w14:paraId="4CA0BB39" w14:textId="34A006DD" w:rsidR="008511FB" w:rsidRPr="008511FB" w:rsidRDefault="008511FB" w:rsidP="008511FB">
            <w:pPr>
              <w:pStyle w:val="TAL"/>
              <w:rPr>
                <w:sz w:val="16"/>
              </w:rPr>
            </w:pPr>
            <w:r>
              <w:rPr>
                <w:sz w:val="16"/>
              </w:rPr>
              <w:t>approved</w:t>
            </w:r>
          </w:p>
        </w:tc>
        <w:tc>
          <w:tcPr>
            <w:tcW w:w="1133" w:type="dxa"/>
          </w:tcPr>
          <w:p w14:paraId="4D3B4B27" w14:textId="7A341FC1" w:rsidR="008511FB" w:rsidRPr="008511FB" w:rsidRDefault="008511FB" w:rsidP="008511FB">
            <w:pPr>
              <w:pStyle w:val="TAL"/>
              <w:rPr>
                <w:sz w:val="16"/>
              </w:rPr>
            </w:pPr>
            <w:r>
              <w:rPr>
                <w:sz w:val="16"/>
              </w:rPr>
              <w:t>29.002</w:t>
            </w:r>
          </w:p>
        </w:tc>
        <w:tc>
          <w:tcPr>
            <w:tcW w:w="572" w:type="dxa"/>
          </w:tcPr>
          <w:p w14:paraId="76BF0203" w14:textId="3CB3164A" w:rsidR="008511FB" w:rsidRPr="008511FB" w:rsidRDefault="008511FB" w:rsidP="008511FB">
            <w:pPr>
              <w:pStyle w:val="TAL"/>
              <w:rPr>
                <w:sz w:val="16"/>
              </w:rPr>
            </w:pPr>
            <w:r>
              <w:rPr>
                <w:sz w:val="16"/>
              </w:rPr>
              <w:t>1259</w:t>
            </w:r>
          </w:p>
        </w:tc>
        <w:tc>
          <w:tcPr>
            <w:tcW w:w="567" w:type="dxa"/>
          </w:tcPr>
          <w:p w14:paraId="18BD2E0B" w14:textId="3D6AF35E" w:rsidR="008511FB" w:rsidRPr="008511FB" w:rsidRDefault="008511FB" w:rsidP="008511FB">
            <w:pPr>
              <w:pStyle w:val="TAL"/>
              <w:rPr>
                <w:sz w:val="16"/>
              </w:rPr>
            </w:pPr>
            <w:r>
              <w:rPr>
                <w:sz w:val="16"/>
              </w:rPr>
              <w:t>1</w:t>
            </w:r>
          </w:p>
        </w:tc>
        <w:tc>
          <w:tcPr>
            <w:tcW w:w="567" w:type="dxa"/>
          </w:tcPr>
          <w:p w14:paraId="2C9C26B3" w14:textId="4B0738DC" w:rsidR="008511FB" w:rsidRPr="008511FB" w:rsidRDefault="008511FB" w:rsidP="008511FB">
            <w:pPr>
              <w:pStyle w:val="TAL"/>
              <w:rPr>
                <w:sz w:val="16"/>
              </w:rPr>
            </w:pPr>
            <w:r>
              <w:rPr>
                <w:sz w:val="16"/>
              </w:rPr>
              <w:t>F</w:t>
            </w:r>
          </w:p>
        </w:tc>
        <w:tc>
          <w:tcPr>
            <w:tcW w:w="510" w:type="dxa"/>
          </w:tcPr>
          <w:p w14:paraId="7D857E89" w14:textId="6F1D3659" w:rsidR="008511FB" w:rsidRPr="008511FB" w:rsidRDefault="008511FB" w:rsidP="008511FB">
            <w:pPr>
              <w:pStyle w:val="TAL"/>
              <w:rPr>
                <w:sz w:val="16"/>
              </w:rPr>
            </w:pPr>
            <w:r>
              <w:rPr>
                <w:sz w:val="16"/>
              </w:rPr>
              <w:t>Rel-17</w:t>
            </w:r>
          </w:p>
        </w:tc>
        <w:tc>
          <w:tcPr>
            <w:tcW w:w="661" w:type="dxa"/>
          </w:tcPr>
          <w:p w14:paraId="055441FD" w14:textId="4EBAD9C9" w:rsidR="008511FB" w:rsidRPr="008511FB" w:rsidRDefault="008511FB" w:rsidP="008511FB">
            <w:pPr>
              <w:pStyle w:val="TAL"/>
              <w:rPr>
                <w:sz w:val="16"/>
              </w:rPr>
            </w:pPr>
            <w:r>
              <w:rPr>
                <w:sz w:val="16"/>
              </w:rPr>
              <w:t>16.1.0</w:t>
            </w:r>
          </w:p>
        </w:tc>
        <w:tc>
          <w:tcPr>
            <w:tcW w:w="2607" w:type="dxa"/>
          </w:tcPr>
          <w:p w14:paraId="0C742FE6" w14:textId="7141CBC2" w:rsidR="008511FB" w:rsidRPr="008511FB" w:rsidRDefault="008511FB" w:rsidP="008511FB">
            <w:pPr>
              <w:pStyle w:val="TAL"/>
              <w:rPr>
                <w:sz w:val="16"/>
              </w:rPr>
            </w:pPr>
            <w:r>
              <w:rPr>
                <w:sz w:val="16"/>
              </w:rPr>
              <w:t>Support of MAP messages at the UDM for SMS in 5GS</w:t>
            </w:r>
          </w:p>
        </w:tc>
      </w:tr>
    </w:tbl>
    <w:p w14:paraId="756EFAE9" w14:textId="77777777" w:rsidR="008511FB" w:rsidRDefault="008511FB" w:rsidP="008511FB"/>
    <w:p w14:paraId="6D6668B3"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58D352" w14:textId="2F9E19A0" w:rsidR="008511FB" w:rsidRDefault="008511FB" w:rsidP="008511FB">
      <w:pPr>
        <w:rPr>
          <w:rFonts w:ascii="Arial" w:hAnsi="Arial" w:cs="Arial"/>
          <w:b/>
          <w:sz w:val="24"/>
        </w:rPr>
      </w:pPr>
      <w:r>
        <w:rPr>
          <w:rFonts w:ascii="Arial" w:hAnsi="Arial" w:cs="Arial"/>
          <w:b/>
          <w:color w:val="0000FF"/>
          <w:sz w:val="24"/>
        </w:rPr>
        <w:t>CP-210084</w:t>
      </w:r>
      <w:r>
        <w:rPr>
          <w:rFonts w:ascii="Arial" w:hAnsi="Arial" w:cs="Arial"/>
          <w:b/>
          <w:color w:val="0000FF"/>
          <w:sz w:val="24"/>
        </w:rPr>
        <w:tab/>
      </w:r>
      <w:r>
        <w:rPr>
          <w:rFonts w:ascii="Arial" w:hAnsi="Arial" w:cs="Arial"/>
          <w:b/>
          <w:sz w:val="24"/>
        </w:rPr>
        <w:t>31.103 enhancements on Rel-17</w:t>
      </w:r>
    </w:p>
    <w:p w14:paraId="6F3DE747"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Action</w:t>
      </w:r>
      <w:r>
        <w:rPr>
          <w:i/>
        </w:rPr>
        <w:br/>
      </w:r>
      <w:r>
        <w:rPr>
          <w:i/>
        </w:rPr>
        <w:tab/>
      </w:r>
      <w:r>
        <w:rPr>
          <w:i/>
        </w:rPr>
        <w:tab/>
      </w:r>
      <w:r>
        <w:rPr>
          <w:i/>
        </w:rPr>
        <w:tab/>
      </w:r>
      <w:r>
        <w:rPr>
          <w:i/>
        </w:rPr>
        <w:tab/>
      </w:r>
      <w:r>
        <w:rPr>
          <w:i/>
        </w:rPr>
        <w:tab/>
        <w:t>Source: CT6</w:t>
      </w:r>
    </w:p>
    <w:p w14:paraId="59379D59"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8511FB" w14:paraId="5BD73C71" w14:textId="77777777" w:rsidTr="008511FB">
        <w:tc>
          <w:tcPr>
            <w:tcW w:w="1133" w:type="dxa"/>
          </w:tcPr>
          <w:p w14:paraId="29C256FB" w14:textId="6B369496" w:rsidR="008511FB" w:rsidRDefault="008511FB" w:rsidP="008511FB">
            <w:pPr>
              <w:pStyle w:val="TAH"/>
            </w:pPr>
            <w:r>
              <w:t>WG TDoc</w:t>
            </w:r>
          </w:p>
        </w:tc>
        <w:tc>
          <w:tcPr>
            <w:tcW w:w="1020" w:type="dxa"/>
          </w:tcPr>
          <w:p w14:paraId="1F8FA032" w14:textId="27EF4105" w:rsidR="008511FB" w:rsidRDefault="008511FB" w:rsidP="008511FB">
            <w:pPr>
              <w:pStyle w:val="TAH"/>
            </w:pPr>
            <w:r>
              <w:t>WG decisn</w:t>
            </w:r>
          </w:p>
        </w:tc>
        <w:tc>
          <w:tcPr>
            <w:tcW w:w="1020" w:type="dxa"/>
          </w:tcPr>
          <w:p w14:paraId="64015CCD" w14:textId="209E207B" w:rsidR="008511FB" w:rsidRDefault="008511FB" w:rsidP="008511FB">
            <w:pPr>
              <w:pStyle w:val="TAH"/>
            </w:pPr>
            <w:r>
              <w:t>TSG decisn</w:t>
            </w:r>
          </w:p>
        </w:tc>
        <w:tc>
          <w:tcPr>
            <w:tcW w:w="1133" w:type="dxa"/>
          </w:tcPr>
          <w:p w14:paraId="23521EFC" w14:textId="6D50C2FB" w:rsidR="008511FB" w:rsidRDefault="008511FB" w:rsidP="008511FB">
            <w:pPr>
              <w:pStyle w:val="TAH"/>
            </w:pPr>
            <w:r>
              <w:t>Spec</w:t>
            </w:r>
          </w:p>
        </w:tc>
        <w:tc>
          <w:tcPr>
            <w:tcW w:w="572" w:type="dxa"/>
          </w:tcPr>
          <w:p w14:paraId="207B5C5A" w14:textId="4E550F25" w:rsidR="008511FB" w:rsidRDefault="008511FB" w:rsidP="008511FB">
            <w:pPr>
              <w:pStyle w:val="TAH"/>
            </w:pPr>
            <w:r>
              <w:t>CR</w:t>
            </w:r>
          </w:p>
        </w:tc>
        <w:tc>
          <w:tcPr>
            <w:tcW w:w="567" w:type="dxa"/>
          </w:tcPr>
          <w:p w14:paraId="3792A204" w14:textId="3032D0F0" w:rsidR="008511FB" w:rsidRDefault="008511FB" w:rsidP="008511FB">
            <w:pPr>
              <w:pStyle w:val="TAH"/>
            </w:pPr>
            <w:r>
              <w:t>rev</w:t>
            </w:r>
          </w:p>
        </w:tc>
        <w:tc>
          <w:tcPr>
            <w:tcW w:w="567" w:type="dxa"/>
          </w:tcPr>
          <w:p w14:paraId="0F5E4B92" w14:textId="28866081" w:rsidR="008511FB" w:rsidRDefault="008511FB" w:rsidP="008511FB">
            <w:pPr>
              <w:pStyle w:val="TAH"/>
            </w:pPr>
            <w:r>
              <w:t>cat</w:t>
            </w:r>
          </w:p>
        </w:tc>
        <w:tc>
          <w:tcPr>
            <w:tcW w:w="510" w:type="dxa"/>
          </w:tcPr>
          <w:p w14:paraId="2F85EAE5" w14:textId="4630FC1F" w:rsidR="008511FB" w:rsidRDefault="008511FB" w:rsidP="008511FB">
            <w:pPr>
              <w:pStyle w:val="TAH"/>
            </w:pPr>
            <w:r>
              <w:t>Rel</w:t>
            </w:r>
          </w:p>
        </w:tc>
        <w:tc>
          <w:tcPr>
            <w:tcW w:w="661" w:type="dxa"/>
          </w:tcPr>
          <w:p w14:paraId="3F911847" w14:textId="60450122" w:rsidR="008511FB" w:rsidRDefault="008511FB" w:rsidP="008511FB">
            <w:pPr>
              <w:pStyle w:val="TAH"/>
            </w:pPr>
            <w:r>
              <w:t>init vers</w:t>
            </w:r>
          </w:p>
        </w:tc>
        <w:tc>
          <w:tcPr>
            <w:tcW w:w="2607" w:type="dxa"/>
          </w:tcPr>
          <w:p w14:paraId="3C5D2167" w14:textId="52496751" w:rsidR="008511FB" w:rsidRDefault="008511FB" w:rsidP="008511FB">
            <w:pPr>
              <w:pStyle w:val="TAH"/>
            </w:pPr>
            <w:r>
              <w:t>Title</w:t>
            </w:r>
          </w:p>
        </w:tc>
      </w:tr>
      <w:tr w:rsidR="008511FB" w14:paraId="29FFD55A" w14:textId="77777777" w:rsidTr="008511FB">
        <w:tc>
          <w:tcPr>
            <w:tcW w:w="1133" w:type="dxa"/>
          </w:tcPr>
          <w:p w14:paraId="234AD90C" w14:textId="56A8AC5E" w:rsidR="008511FB" w:rsidRPr="008511FB" w:rsidRDefault="008511FB" w:rsidP="008511FB">
            <w:pPr>
              <w:pStyle w:val="TAL"/>
              <w:rPr>
                <w:sz w:val="16"/>
              </w:rPr>
            </w:pPr>
            <w:r>
              <w:rPr>
                <w:sz w:val="16"/>
              </w:rPr>
              <w:t>C6-210023</w:t>
            </w:r>
          </w:p>
        </w:tc>
        <w:tc>
          <w:tcPr>
            <w:tcW w:w="1020" w:type="dxa"/>
          </w:tcPr>
          <w:p w14:paraId="09756446" w14:textId="1FE987B7" w:rsidR="008511FB" w:rsidRPr="008511FB" w:rsidRDefault="008511FB" w:rsidP="008511FB">
            <w:pPr>
              <w:pStyle w:val="TAL"/>
              <w:rPr>
                <w:sz w:val="16"/>
              </w:rPr>
            </w:pPr>
            <w:r>
              <w:rPr>
                <w:sz w:val="16"/>
              </w:rPr>
              <w:t>agreed</w:t>
            </w:r>
          </w:p>
        </w:tc>
        <w:tc>
          <w:tcPr>
            <w:tcW w:w="1020" w:type="dxa"/>
          </w:tcPr>
          <w:p w14:paraId="77948CC5" w14:textId="5D082ABB" w:rsidR="008511FB" w:rsidRPr="008511FB" w:rsidRDefault="008511FB" w:rsidP="008511FB">
            <w:pPr>
              <w:pStyle w:val="TAL"/>
              <w:rPr>
                <w:sz w:val="16"/>
              </w:rPr>
            </w:pPr>
            <w:r>
              <w:rPr>
                <w:sz w:val="16"/>
              </w:rPr>
              <w:t>approved</w:t>
            </w:r>
          </w:p>
        </w:tc>
        <w:tc>
          <w:tcPr>
            <w:tcW w:w="1133" w:type="dxa"/>
          </w:tcPr>
          <w:p w14:paraId="18E95C60" w14:textId="1D5C2B11" w:rsidR="008511FB" w:rsidRPr="008511FB" w:rsidRDefault="008511FB" w:rsidP="008511FB">
            <w:pPr>
              <w:pStyle w:val="TAL"/>
              <w:rPr>
                <w:sz w:val="16"/>
              </w:rPr>
            </w:pPr>
            <w:r>
              <w:rPr>
                <w:sz w:val="16"/>
              </w:rPr>
              <w:t>31.102</w:t>
            </w:r>
          </w:p>
        </w:tc>
        <w:tc>
          <w:tcPr>
            <w:tcW w:w="572" w:type="dxa"/>
          </w:tcPr>
          <w:p w14:paraId="4B899DA0" w14:textId="73ECEA90" w:rsidR="008511FB" w:rsidRPr="008511FB" w:rsidRDefault="008511FB" w:rsidP="008511FB">
            <w:pPr>
              <w:pStyle w:val="TAL"/>
              <w:rPr>
                <w:sz w:val="16"/>
              </w:rPr>
            </w:pPr>
            <w:r>
              <w:rPr>
                <w:sz w:val="16"/>
              </w:rPr>
              <w:t>0908</w:t>
            </w:r>
          </w:p>
        </w:tc>
        <w:tc>
          <w:tcPr>
            <w:tcW w:w="567" w:type="dxa"/>
          </w:tcPr>
          <w:p w14:paraId="7970D94A" w14:textId="77777777" w:rsidR="008511FB" w:rsidRPr="008511FB" w:rsidRDefault="008511FB" w:rsidP="008511FB">
            <w:pPr>
              <w:pStyle w:val="TAL"/>
              <w:rPr>
                <w:sz w:val="16"/>
              </w:rPr>
            </w:pPr>
          </w:p>
        </w:tc>
        <w:tc>
          <w:tcPr>
            <w:tcW w:w="567" w:type="dxa"/>
          </w:tcPr>
          <w:p w14:paraId="794CE7BC" w14:textId="62EF89C6" w:rsidR="008511FB" w:rsidRPr="008511FB" w:rsidRDefault="008511FB" w:rsidP="008511FB">
            <w:pPr>
              <w:pStyle w:val="TAL"/>
              <w:rPr>
                <w:sz w:val="16"/>
              </w:rPr>
            </w:pPr>
            <w:r>
              <w:rPr>
                <w:sz w:val="16"/>
              </w:rPr>
              <w:t>B</w:t>
            </w:r>
          </w:p>
        </w:tc>
        <w:tc>
          <w:tcPr>
            <w:tcW w:w="510" w:type="dxa"/>
          </w:tcPr>
          <w:p w14:paraId="1663213E" w14:textId="1A856DB0" w:rsidR="008511FB" w:rsidRPr="008511FB" w:rsidRDefault="008511FB" w:rsidP="008511FB">
            <w:pPr>
              <w:pStyle w:val="TAL"/>
              <w:rPr>
                <w:sz w:val="16"/>
              </w:rPr>
            </w:pPr>
            <w:r>
              <w:rPr>
                <w:sz w:val="16"/>
              </w:rPr>
              <w:t>Rel-17</w:t>
            </w:r>
          </w:p>
        </w:tc>
        <w:tc>
          <w:tcPr>
            <w:tcW w:w="661" w:type="dxa"/>
          </w:tcPr>
          <w:p w14:paraId="73FF0A6E" w14:textId="0BCDBCFA" w:rsidR="008511FB" w:rsidRPr="008511FB" w:rsidRDefault="008511FB" w:rsidP="008511FB">
            <w:pPr>
              <w:pStyle w:val="TAL"/>
              <w:rPr>
                <w:sz w:val="16"/>
              </w:rPr>
            </w:pPr>
            <w:r>
              <w:rPr>
                <w:sz w:val="16"/>
              </w:rPr>
              <w:t>17.0.0</w:t>
            </w:r>
          </w:p>
        </w:tc>
        <w:tc>
          <w:tcPr>
            <w:tcW w:w="2607" w:type="dxa"/>
          </w:tcPr>
          <w:p w14:paraId="1A402609" w14:textId="6ED77399" w:rsidR="008511FB" w:rsidRPr="008511FB" w:rsidRDefault="008511FB" w:rsidP="008511FB">
            <w:pPr>
              <w:pStyle w:val="TAL"/>
              <w:rPr>
                <w:sz w:val="16"/>
              </w:rPr>
            </w:pPr>
            <w:r>
              <w:rPr>
                <w:sz w:val="16"/>
              </w:rPr>
              <w:t>Satellite RATs for PLMN selection</w:t>
            </w:r>
          </w:p>
        </w:tc>
      </w:tr>
      <w:tr w:rsidR="008511FB" w14:paraId="009C7431" w14:textId="77777777" w:rsidTr="008511FB">
        <w:tc>
          <w:tcPr>
            <w:tcW w:w="1133" w:type="dxa"/>
          </w:tcPr>
          <w:p w14:paraId="477DBA05" w14:textId="0D22386C" w:rsidR="008511FB" w:rsidRPr="008511FB" w:rsidRDefault="008511FB" w:rsidP="008511FB">
            <w:pPr>
              <w:pStyle w:val="TAL"/>
              <w:rPr>
                <w:sz w:val="16"/>
              </w:rPr>
            </w:pPr>
            <w:r>
              <w:rPr>
                <w:sz w:val="16"/>
              </w:rPr>
              <w:t>C6-210028</w:t>
            </w:r>
          </w:p>
        </w:tc>
        <w:tc>
          <w:tcPr>
            <w:tcW w:w="1020" w:type="dxa"/>
          </w:tcPr>
          <w:p w14:paraId="3D562330" w14:textId="74DB38AF" w:rsidR="008511FB" w:rsidRPr="008511FB" w:rsidRDefault="008511FB" w:rsidP="008511FB">
            <w:pPr>
              <w:pStyle w:val="TAL"/>
              <w:rPr>
                <w:sz w:val="16"/>
              </w:rPr>
            </w:pPr>
            <w:r>
              <w:rPr>
                <w:sz w:val="16"/>
              </w:rPr>
              <w:t>agreed</w:t>
            </w:r>
          </w:p>
        </w:tc>
        <w:tc>
          <w:tcPr>
            <w:tcW w:w="1020" w:type="dxa"/>
          </w:tcPr>
          <w:p w14:paraId="2C90CC52" w14:textId="191A98C9" w:rsidR="008511FB" w:rsidRPr="008511FB" w:rsidRDefault="008511FB" w:rsidP="008511FB">
            <w:pPr>
              <w:pStyle w:val="TAL"/>
              <w:rPr>
                <w:sz w:val="16"/>
              </w:rPr>
            </w:pPr>
            <w:r>
              <w:rPr>
                <w:sz w:val="16"/>
              </w:rPr>
              <w:t>approved</w:t>
            </w:r>
          </w:p>
        </w:tc>
        <w:tc>
          <w:tcPr>
            <w:tcW w:w="1133" w:type="dxa"/>
          </w:tcPr>
          <w:p w14:paraId="49FB1E23" w14:textId="2C6414FD" w:rsidR="008511FB" w:rsidRPr="008511FB" w:rsidRDefault="008511FB" w:rsidP="008511FB">
            <w:pPr>
              <w:pStyle w:val="TAL"/>
              <w:rPr>
                <w:sz w:val="16"/>
              </w:rPr>
            </w:pPr>
            <w:r>
              <w:rPr>
                <w:sz w:val="16"/>
              </w:rPr>
              <w:t>31.103</w:t>
            </w:r>
          </w:p>
        </w:tc>
        <w:tc>
          <w:tcPr>
            <w:tcW w:w="572" w:type="dxa"/>
          </w:tcPr>
          <w:p w14:paraId="41BFEEF8" w14:textId="1685E9B5" w:rsidR="008511FB" w:rsidRPr="008511FB" w:rsidRDefault="008511FB" w:rsidP="008511FB">
            <w:pPr>
              <w:pStyle w:val="TAL"/>
              <w:rPr>
                <w:sz w:val="16"/>
              </w:rPr>
            </w:pPr>
            <w:r>
              <w:rPr>
                <w:sz w:val="16"/>
              </w:rPr>
              <w:t>0136</w:t>
            </w:r>
          </w:p>
        </w:tc>
        <w:tc>
          <w:tcPr>
            <w:tcW w:w="567" w:type="dxa"/>
          </w:tcPr>
          <w:p w14:paraId="7B3F7A27" w14:textId="77777777" w:rsidR="008511FB" w:rsidRPr="008511FB" w:rsidRDefault="008511FB" w:rsidP="008511FB">
            <w:pPr>
              <w:pStyle w:val="TAL"/>
              <w:rPr>
                <w:sz w:val="16"/>
              </w:rPr>
            </w:pPr>
          </w:p>
        </w:tc>
        <w:tc>
          <w:tcPr>
            <w:tcW w:w="567" w:type="dxa"/>
          </w:tcPr>
          <w:p w14:paraId="4D3E371C" w14:textId="2A637648" w:rsidR="008511FB" w:rsidRPr="008511FB" w:rsidRDefault="008511FB" w:rsidP="008511FB">
            <w:pPr>
              <w:pStyle w:val="TAL"/>
              <w:rPr>
                <w:sz w:val="16"/>
              </w:rPr>
            </w:pPr>
            <w:r>
              <w:rPr>
                <w:sz w:val="16"/>
              </w:rPr>
              <w:t>B</w:t>
            </w:r>
          </w:p>
        </w:tc>
        <w:tc>
          <w:tcPr>
            <w:tcW w:w="510" w:type="dxa"/>
          </w:tcPr>
          <w:p w14:paraId="66D4FA45" w14:textId="44BD8478" w:rsidR="008511FB" w:rsidRPr="008511FB" w:rsidRDefault="008511FB" w:rsidP="008511FB">
            <w:pPr>
              <w:pStyle w:val="TAL"/>
              <w:rPr>
                <w:sz w:val="16"/>
              </w:rPr>
            </w:pPr>
            <w:r>
              <w:rPr>
                <w:sz w:val="16"/>
              </w:rPr>
              <w:t>Rel-17</w:t>
            </w:r>
          </w:p>
        </w:tc>
        <w:tc>
          <w:tcPr>
            <w:tcW w:w="661" w:type="dxa"/>
          </w:tcPr>
          <w:p w14:paraId="139225C0" w14:textId="358FC10B" w:rsidR="008511FB" w:rsidRPr="008511FB" w:rsidRDefault="008511FB" w:rsidP="008511FB">
            <w:pPr>
              <w:pStyle w:val="TAL"/>
              <w:rPr>
                <w:sz w:val="16"/>
              </w:rPr>
            </w:pPr>
            <w:r>
              <w:rPr>
                <w:sz w:val="16"/>
              </w:rPr>
              <w:t>16.1.0</w:t>
            </w:r>
          </w:p>
        </w:tc>
        <w:tc>
          <w:tcPr>
            <w:tcW w:w="2607" w:type="dxa"/>
          </w:tcPr>
          <w:p w14:paraId="68BEF3D0" w14:textId="66ED877A" w:rsidR="008511FB" w:rsidRPr="008511FB" w:rsidRDefault="008511FB" w:rsidP="008511FB">
            <w:pPr>
              <w:pStyle w:val="TAL"/>
              <w:rPr>
                <w:sz w:val="16"/>
              </w:rPr>
            </w:pPr>
            <w:r>
              <w:rPr>
                <w:sz w:val="16"/>
              </w:rPr>
              <w:t>Configuration of Handover parameters</w:t>
            </w:r>
          </w:p>
        </w:tc>
      </w:tr>
    </w:tbl>
    <w:p w14:paraId="17132A19" w14:textId="77777777" w:rsidR="008511FB" w:rsidRDefault="008511FB" w:rsidP="008511FB"/>
    <w:p w14:paraId="7C1EDE49"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8E89B2" w14:textId="5677B876" w:rsidR="008511FB" w:rsidRDefault="008511FB" w:rsidP="008511FB">
      <w:pPr>
        <w:rPr>
          <w:rFonts w:ascii="Arial" w:hAnsi="Arial" w:cs="Arial"/>
          <w:b/>
          <w:sz w:val="24"/>
        </w:rPr>
      </w:pPr>
      <w:r>
        <w:rPr>
          <w:rFonts w:ascii="Arial" w:hAnsi="Arial" w:cs="Arial"/>
          <w:b/>
          <w:color w:val="0000FF"/>
          <w:sz w:val="24"/>
        </w:rPr>
        <w:t>CP-210085</w:t>
      </w:r>
      <w:r>
        <w:rPr>
          <w:rFonts w:ascii="Arial" w:hAnsi="Arial" w:cs="Arial"/>
          <w:b/>
          <w:color w:val="0000FF"/>
          <w:sz w:val="24"/>
        </w:rPr>
        <w:tab/>
      </w:r>
      <w:r>
        <w:rPr>
          <w:rFonts w:ascii="Arial" w:hAnsi="Arial" w:cs="Arial"/>
          <w:b/>
          <w:sz w:val="24"/>
        </w:rPr>
        <w:t>CRs on inclusive language</w:t>
      </w:r>
    </w:p>
    <w:p w14:paraId="29DFB7BA"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15E08BAF"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8511FB" w14:paraId="7755A2BC" w14:textId="77777777" w:rsidTr="008511FB">
        <w:tc>
          <w:tcPr>
            <w:tcW w:w="1133" w:type="dxa"/>
          </w:tcPr>
          <w:p w14:paraId="175C7DC9" w14:textId="2B50F7AA" w:rsidR="008511FB" w:rsidRDefault="008511FB" w:rsidP="008511FB">
            <w:pPr>
              <w:pStyle w:val="TAH"/>
            </w:pPr>
            <w:r>
              <w:lastRenderedPageBreak/>
              <w:t>WG TDoc</w:t>
            </w:r>
          </w:p>
        </w:tc>
        <w:tc>
          <w:tcPr>
            <w:tcW w:w="1020" w:type="dxa"/>
          </w:tcPr>
          <w:p w14:paraId="5252447C" w14:textId="5C3A07DA" w:rsidR="008511FB" w:rsidRDefault="008511FB" w:rsidP="008511FB">
            <w:pPr>
              <w:pStyle w:val="TAH"/>
            </w:pPr>
            <w:r>
              <w:t>WG decisn</w:t>
            </w:r>
          </w:p>
        </w:tc>
        <w:tc>
          <w:tcPr>
            <w:tcW w:w="1020" w:type="dxa"/>
          </w:tcPr>
          <w:p w14:paraId="391A394A" w14:textId="394C20E5" w:rsidR="008511FB" w:rsidRDefault="008511FB" w:rsidP="008511FB">
            <w:pPr>
              <w:pStyle w:val="TAH"/>
            </w:pPr>
            <w:r>
              <w:t>TSG decisn</w:t>
            </w:r>
          </w:p>
        </w:tc>
        <w:tc>
          <w:tcPr>
            <w:tcW w:w="1133" w:type="dxa"/>
          </w:tcPr>
          <w:p w14:paraId="3E14A978" w14:textId="3896BDD8" w:rsidR="008511FB" w:rsidRDefault="008511FB" w:rsidP="008511FB">
            <w:pPr>
              <w:pStyle w:val="TAH"/>
            </w:pPr>
            <w:r>
              <w:t>Spec</w:t>
            </w:r>
          </w:p>
        </w:tc>
        <w:tc>
          <w:tcPr>
            <w:tcW w:w="572" w:type="dxa"/>
          </w:tcPr>
          <w:p w14:paraId="39B6356A" w14:textId="09FDDA58" w:rsidR="008511FB" w:rsidRDefault="008511FB" w:rsidP="008511FB">
            <w:pPr>
              <w:pStyle w:val="TAH"/>
            </w:pPr>
            <w:r>
              <w:t>CR</w:t>
            </w:r>
          </w:p>
        </w:tc>
        <w:tc>
          <w:tcPr>
            <w:tcW w:w="567" w:type="dxa"/>
          </w:tcPr>
          <w:p w14:paraId="1E2BEEAA" w14:textId="6AAE1165" w:rsidR="008511FB" w:rsidRDefault="008511FB" w:rsidP="008511FB">
            <w:pPr>
              <w:pStyle w:val="TAH"/>
            </w:pPr>
            <w:r>
              <w:t>rev</w:t>
            </w:r>
          </w:p>
        </w:tc>
        <w:tc>
          <w:tcPr>
            <w:tcW w:w="567" w:type="dxa"/>
          </w:tcPr>
          <w:p w14:paraId="166FAA5B" w14:textId="32DE4F12" w:rsidR="008511FB" w:rsidRDefault="008511FB" w:rsidP="008511FB">
            <w:pPr>
              <w:pStyle w:val="TAH"/>
            </w:pPr>
            <w:r>
              <w:t>cat</w:t>
            </w:r>
          </w:p>
        </w:tc>
        <w:tc>
          <w:tcPr>
            <w:tcW w:w="510" w:type="dxa"/>
          </w:tcPr>
          <w:p w14:paraId="54E71A2F" w14:textId="158C374A" w:rsidR="008511FB" w:rsidRDefault="008511FB" w:rsidP="008511FB">
            <w:pPr>
              <w:pStyle w:val="TAH"/>
            </w:pPr>
            <w:r>
              <w:t>Rel</w:t>
            </w:r>
          </w:p>
        </w:tc>
        <w:tc>
          <w:tcPr>
            <w:tcW w:w="661" w:type="dxa"/>
          </w:tcPr>
          <w:p w14:paraId="40E44E99" w14:textId="3F31CBE1" w:rsidR="008511FB" w:rsidRDefault="008511FB" w:rsidP="008511FB">
            <w:pPr>
              <w:pStyle w:val="TAH"/>
            </w:pPr>
            <w:r>
              <w:t>init vers</w:t>
            </w:r>
          </w:p>
        </w:tc>
        <w:tc>
          <w:tcPr>
            <w:tcW w:w="2607" w:type="dxa"/>
          </w:tcPr>
          <w:p w14:paraId="11A80F0A" w14:textId="746740D7" w:rsidR="008511FB" w:rsidRDefault="008511FB" w:rsidP="008511FB">
            <w:pPr>
              <w:pStyle w:val="TAH"/>
            </w:pPr>
            <w:r>
              <w:t>Title</w:t>
            </w:r>
          </w:p>
        </w:tc>
      </w:tr>
      <w:tr w:rsidR="008511FB" w14:paraId="30638EC2" w14:textId="77777777" w:rsidTr="008511FB">
        <w:tc>
          <w:tcPr>
            <w:tcW w:w="1133" w:type="dxa"/>
          </w:tcPr>
          <w:p w14:paraId="5496C045" w14:textId="766870A1" w:rsidR="008511FB" w:rsidRPr="008511FB" w:rsidRDefault="008511FB" w:rsidP="008511FB">
            <w:pPr>
              <w:pStyle w:val="TAL"/>
              <w:rPr>
                <w:sz w:val="16"/>
              </w:rPr>
            </w:pPr>
            <w:r>
              <w:rPr>
                <w:sz w:val="16"/>
              </w:rPr>
              <w:t>C6-210058</w:t>
            </w:r>
          </w:p>
        </w:tc>
        <w:tc>
          <w:tcPr>
            <w:tcW w:w="1020" w:type="dxa"/>
          </w:tcPr>
          <w:p w14:paraId="365AEFB5" w14:textId="1FB5CD9F" w:rsidR="008511FB" w:rsidRPr="008511FB" w:rsidRDefault="008511FB" w:rsidP="008511FB">
            <w:pPr>
              <w:pStyle w:val="TAL"/>
              <w:rPr>
                <w:sz w:val="16"/>
              </w:rPr>
            </w:pPr>
            <w:r>
              <w:rPr>
                <w:sz w:val="16"/>
              </w:rPr>
              <w:t>agreed</w:t>
            </w:r>
          </w:p>
        </w:tc>
        <w:tc>
          <w:tcPr>
            <w:tcW w:w="1020" w:type="dxa"/>
          </w:tcPr>
          <w:p w14:paraId="59AAC805" w14:textId="1C9E0D6D" w:rsidR="008511FB" w:rsidRPr="008511FB" w:rsidRDefault="008511FB" w:rsidP="008511FB">
            <w:pPr>
              <w:pStyle w:val="TAL"/>
              <w:rPr>
                <w:sz w:val="16"/>
              </w:rPr>
            </w:pPr>
            <w:r>
              <w:rPr>
                <w:sz w:val="16"/>
              </w:rPr>
              <w:t>approved</w:t>
            </w:r>
          </w:p>
        </w:tc>
        <w:tc>
          <w:tcPr>
            <w:tcW w:w="1133" w:type="dxa"/>
          </w:tcPr>
          <w:p w14:paraId="07C85CC9" w14:textId="7675DF11" w:rsidR="008511FB" w:rsidRPr="008511FB" w:rsidRDefault="008511FB" w:rsidP="008511FB">
            <w:pPr>
              <w:pStyle w:val="TAL"/>
              <w:rPr>
                <w:sz w:val="16"/>
              </w:rPr>
            </w:pPr>
            <w:r>
              <w:rPr>
                <w:sz w:val="16"/>
              </w:rPr>
              <w:t>31.102</w:t>
            </w:r>
          </w:p>
        </w:tc>
        <w:tc>
          <w:tcPr>
            <w:tcW w:w="572" w:type="dxa"/>
          </w:tcPr>
          <w:p w14:paraId="2C9C2CE3" w14:textId="22FB9287" w:rsidR="008511FB" w:rsidRPr="008511FB" w:rsidRDefault="008511FB" w:rsidP="008511FB">
            <w:pPr>
              <w:pStyle w:val="TAL"/>
              <w:rPr>
                <w:sz w:val="16"/>
              </w:rPr>
            </w:pPr>
            <w:r>
              <w:rPr>
                <w:sz w:val="16"/>
              </w:rPr>
              <w:t>0911</w:t>
            </w:r>
          </w:p>
        </w:tc>
        <w:tc>
          <w:tcPr>
            <w:tcW w:w="567" w:type="dxa"/>
          </w:tcPr>
          <w:p w14:paraId="7E72DE32" w14:textId="77777777" w:rsidR="008511FB" w:rsidRPr="008511FB" w:rsidRDefault="008511FB" w:rsidP="008511FB">
            <w:pPr>
              <w:pStyle w:val="TAL"/>
              <w:rPr>
                <w:sz w:val="16"/>
              </w:rPr>
            </w:pPr>
          </w:p>
        </w:tc>
        <w:tc>
          <w:tcPr>
            <w:tcW w:w="567" w:type="dxa"/>
          </w:tcPr>
          <w:p w14:paraId="17C32D49" w14:textId="2831088E" w:rsidR="008511FB" w:rsidRPr="008511FB" w:rsidRDefault="008511FB" w:rsidP="008511FB">
            <w:pPr>
              <w:pStyle w:val="TAL"/>
              <w:rPr>
                <w:sz w:val="16"/>
              </w:rPr>
            </w:pPr>
            <w:r>
              <w:rPr>
                <w:sz w:val="16"/>
              </w:rPr>
              <w:t>D</w:t>
            </w:r>
          </w:p>
        </w:tc>
        <w:tc>
          <w:tcPr>
            <w:tcW w:w="510" w:type="dxa"/>
          </w:tcPr>
          <w:p w14:paraId="35AD0C95" w14:textId="7C21FC4F" w:rsidR="008511FB" w:rsidRPr="008511FB" w:rsidRDefault="008511FB" w:rsidP="008511FB">
            <w:pPr>
              <w:pStyle w:val="TAL"/>
              <w:rPr>
                <w:sz w:val="16"/>
              </w:rPr>
            </w:pPr>
            <w:r>
              <w:rPr>
                <w:sz w:val="16"/>
              </w:rPr>
              <w:t>Rel-17</w:t>
            </w:r>
          </w:p>
        </w:tc>
        <w:tc>
          <w:tcPr>
            <w:tcW w:w="661" w:type="dxa"/>
          </w:tcPr>
          <w:p w14:paraId="4AC87969" w14:textId="3ED962E7" w:rsidR="008511FB" w:rsidRPr="008511FB" w:rsidRDefault="008511FB" w:rsidP="008511FB">
            <w:pPr>
              <w:pStyle w:val="TAL"/>
              <w:rPr>
                <w:sz w:val="16"/>
              </w:rPr>
            </w:pPr>
            <w:r>
              <w:rPr>
                <w:sz w:val="16"/>
              </w:rPr>
              <w:t>17.0.0</w:t>
            </w:r>
          </w:p>
        </w:tc>
        <w:tc>
          <w:tcPr>
            <w:tcW w:w="2607" w:type="dxa"/>
          </w:tcPr>
          <w:p w14:paraId="07E67D5A" w14:textId="34B409AA" w:rsidR="008511FB" w:rsidRPr="008511FB" w:rsidRDefault="008511FB" w:rsidP="008511FB">
            <w:pPr>
              <w:pStyle w:val="TAL"/>
              <w:rPr>
                <w:sz w:val="16"/>
              </w:rPr>
            </w:pPr>
            <w:r>
              <w:rPr>
                <w:sz w:val="16"/>
              </w:rPr>
              <w:t>Inclusive language review on 3GPP TS 31.102</w:t>
            </w:r>
          </w:p>
        </w:tc>
      </w:tr>
      <w:tr w:rsidR="008511FB" w14:paraId="4BF562AE" w14:textId="77777777" w:rsidTr="008511FB">
        <w:tc>
          <w:tcPr>
            <w:tcW w:w="1133" w:type="dxa"/>
          </w:tcPr>
          <w:p w14:paraId="497E4212" w14:textId="1FD77C56" w:rsidR="008511FB" w:rsidRPr="008511FB" w:rsidRDefault="008511FB" w:rsidP="008511FB">
            <w:pPr>
              <w:pStyle w:val="TAL"/>
              <w:rPr>
                <w:sz w:val="16"/>
              </w:rPr>
            </w:pPr>
            <w:r>
              <w:rPr>
                <w:sz w:val="16"/>
              </w:rPr>
              <w:t>C6-210059</w:t>
            </w:r>
          </w:p>
        </w:tc>
        <w:tc>
          <w:tcPr>
            <w:tcW w:w="1020" w:type="dxa"/>
          </w:tcPr>
          <w:p w14:paraId="0BB99B49" w14:textId="28C9C1E4" w:rsidR="008511FB" w:rsidRPr="008511FB" w:rsidRDefault="008511FB" w:rsidP="008511FB">
            <w:pPr>
              <w:pStyle w:val="TAL"/>
              <w:rPr>
                <w:sz w:val="16"/>
              </w:rPr>
            </w:pPr>
            <w:r>
              <w:rPr>
                <w:sz w:val="16"/>
              </w:rPr>
              <w:t>agreed</w:t>
            </w:r>
          </w:p>
        </w:tc>
        <w:tc>
          <w:tcPr>
            <w:tcW w:w="1020" w:type="dxa"/>
          </w:tcPr>
          <w:p w14:paraId="6A8704D3" w14:textId="5F2008B7" w:rsidR="008511FB" w:rsidRPr="008511FB" w:rsidRDefault="008511FB" w:rsidP="008511FB">
            <w:pPr>
              <w:pStyle w:val="TAL"/>
              <w:rPr>
                <w:sz w:val="16"/>
              </w:rPr>
            </w:pPr>
            <w:r>
              <w:rPr>
                <w:sz w:val="16"/>
              </w:rPr>
              <w:t>approved</w:t>
            </w:r>
          </w:p>
        </w:tc>
        <w:tc>
          <w:tcPr>
            <w:tcW w:w="1133" w:type="dxa"/>
          </w:tcPr>
          <w:p w14:paraId="58D11387" w14:textId="6AFB39DB" w:rsidR="008511FB" w:rsidRPr="008511FB" w:rsidRDefault="008511FB" w:rsidP="008511FB">
            <w:pPr>
              <w:pStyle w:val="TAL"/>
              <w:rPr>
                <w:sz w:val="16"/>
              </w:rPr>
            </w:pPr>
            <w:r>
              <w:rPr>
                <w:sz w:val="16"/>
              </w:rPr>
              <w:t>31.121</w:t>
            </w:r>
          </w:p>
        </w:tc>
        <w:tc>
          <w:tcPr>
            <w:tcW w:w="572" w:type="dxa"/>
          </w:tcPr>
          <w:p w14:paraId="67E70C10" w14:textId="42E77D8B" w:rsidR="008511FB" w:rsidRPr="008511FB" w:rsidRDefault="008511FB" w:rsidP="008511FB">
            <w:pPr>
              <w:pStyle w:val="TAL"/>
              <w:rPr>
                <w:sz w:val="16"/>
              </w:rPr>
            </w:pPr>
            <w:r>
              <w:rPr>
                <w:sz w:val="16"/>
              </w:rPr>
              <w:t>0446</w:t>
            </w:r>
          </w:p>
        </w:tc>
        <w:tc>
          <w:tcPr>
            <w:tcW w:w="567" w:type="dxa"/>
          </w:tcPr>
          <w:p w14:paraId="25C6C2D7" w14:textId="45C8286B" w:rsidR="008511FB" w:rsidRPr="008511FB" w:rsidRDefault="008511FB" w:rsidP="008511FB">
            <w:pPr>
              <w:pStyle w:val="TAL"/>
              <w:rPr>
                <w:sz w:val="16"/>
              </w:rPr>
            </w:pPr>
            <w:r>
              <w:rPr>
                <w:sz w:val="16"/>
              </w:rPr>
              <w:t>1</w:t>
            </w:r>
          </w:p>
        </w:tc>
        <w:tc>
          <w:tcPr>
            <w:tcW w:w="567" w:type="dxa"/>
          </w:tcPr>
          <w:p w14:paraId="552D83B4" w14:textId="2AC3726E" w:rsidR="008511FB" w:rsidRPr="008511FB" w:rsidRDefault="008511FB" w:rsidP="008511FB">
            <w:pPr>
              <w:pStyle w:val="TAL"/>
              <w:rPr>
                <w:sz w:val="16"/>
              </w:rPr>
            </w:pPr>
            <w:r>
              <w:rPr>
                <w:sz w:val="16"/>
              </w:rPr>
              <w:t>D</w:t>
            </w:r>
          </w:p>
        </w:tc>
        <w:tc>
          <w:tcPr>
            <w:tcW w:w="510" w:type="dxa"/>
          </w:tcPr>
          <w:p w14:paraId="4E2262D0" w14:textId="2709AC78" w:rsidR="008511FB" w:rsidRPr="008511FB" w:rsidRDefault="008511FB" w:rsidP="008511FB">
            <w:pPr>
              <w:pStyle w:val="TAL"/>
              <w:rPr>
                <w:sz w:val="16"/>
              </w:rPr>
            </w:pPr>
            <w:r>
              <w:rPr>
                <w:sz w:val="16"/>
              </w:rPr>
              <w:t>Rel-16</w:t>
            </w:r>
          </w:p>
        </w:tc>
        <w:tc>
          <w:tcPr>
            <w:tcW w:w="661" w:type="dxa"/>
          </w:tcPr>
          <w:p w14:paraId="183597E9" w14:textId="392A4E83" w:rsidR="008511FB" w:rsidRPr="008511FB" w:rsidRDefault="008511FB" w:rsidP="008511FB">
            <w:pPr>
              <w:pStyle w:val="TAL"/>
              <w:rPr>
                <w:sz w:val="16"/>
              </w:rPr>
            </w:pPr>
            <w:r>
              <w:rPr>
                <w:sz w:val="16"/>
              </w:rPr>
              <w:t>16.2.0</w:t>
            </w:r>
          </w:p>
        </w:tc>
        <w:tc>
          <w:tcPr>
            <w:tcW w:w="2607" w:type="dxa"/>
          </w:tcPr>
          <w:p w14:paraId="5B119105" w14:textId="2712C60B" w:rsidR="008511FB" w:rsidRPr="008511FB" w:rsidRDefault="008511FB" w:rsidP="008511FB">
            <w:pPr>
              <w:pStyle w:val="TAL"/>
              <w:rPr>
                <w:sz w:val="16"/>
              </w:rPr>
            </w:pPr>
            <w:r>
              <w:rPr>
                <w:sz w:val="16"/>
              </w:rPr>
              <w:t>Usage of inclusive language in TC 10.1.1 and 10.1.2</w:t>
            </w:r>
          </w:p>
        </w:tc>
      </w:tr>
    </w:tbl>
    <w:p w14:paraId="6B04A118" w14:textId="77777777" w:rsidR="008511FB" w:rsidRDefault="008511FB" w:rsidP="008511FB"/>
    <w:p w14:paraId="25A0E610"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3B50FF" w14:textId="0BAAD956" w:rsidR="008511FB" w:rsidRDefault="008511FB" w:rsidP="008511FB">
      <w:pPr>
        <w:rPr>
          <w:rFonts w:ascii="Arial" w:hAnsi="Arial" w:cs="Arial"/>
          <w:b/>
          <w:sz w:val="24"/>
        </w:rPr>
      </w:pPr>
      <w:r>
        <w:rPr>
          <w:rFonts w:ascii="Arial" w:hAnsi="Arial" w:cs="Arial"/>
          <w:b/>
          <w:color w:val="0000FF"/>
          <w:sz w:val="24"/>
        </w:rPr>
        <w:t>CP-210089</w:t>
      </w:r>
      <w:r>
        <w:rPr>
          <w:rFonts w:ascii="Arial" w:hAnsi="Arial" w:cs="Arial"/>
          <w:b/>
          <w:color w:val="0000FF"/>
          <w:sz w:val="24"/>
        </w:rPr>
        <w:tab/>
      </w:r>
      <w:r>
        <w:rPr>
          <w:rFonts w:ascii="Arial" w:hAnsi="Arial" w:cs="Arial"/>
          <w:b/>
          <w:sz w:val="24"/>
        </w:rPr>
        <w:t>Correction UE Reachability Event</w:t>
      </w:r>
    </w:p>
    <w:p w14:paraId="1C0F8B15" w14:textId="77777777" w:rsidR="008511FB" w:rsidRDefault="008511FB" w:rsidP="008511F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v17.1.0</w:t>
      </w:r>
      <w:r>
        <w:rPr>
          <w:i/>
        </w:rPr>
        <w:tab/>
        <w:t xml:space="preserve">  CR-0581  rev 2 Cat: F (Rel-17)</w:t>
      </w:r>
      <w:r>
        <w:rPr>
          <w:i/>
        </w:rPr>
        <w:br/>
      </w:r>
      <w:r>
        <w:rPr>
          <w:i/>
        </w:rPr>
        <w:br/>
      </w:r>
      <w:r>
        <w:rPr>
          <w:i/>
        </w:rPr>
        <w:tab/>
      </w:r>
      <w:r>
        <w:rPr>
          <w:i/>
        </w:rPr>
        <w:tab/>
      </w:r>
      <w:r>
        <w:rPr>
          <w:i/>
        </w:rPr>
        <w:tab/>
      </w:r>
      <w:r>
        <w:rPr>
          <w:i/>
        </w:rPr>
        <w:tab/>
      </w:r>
      <w:r>
        <w:rPr>
          <w:i/>
        </w:rPr>
        <w:tab/>
        <w:t>Source: Ericsson</w:t>
      </w:r>
    </w:p>
    <w:p w14:paraId="00717A45" w14:textId="77777777" w:rsidR="008511FB" w:rsidRDefault="008511FB" w:rsidP="008511FB">
      <w:pPr>
        <w:rPr>
          <w:color w:val="808080"/>
        </w:rPr>
      </w:pPr>
      <w:r>
        <w:rPr>
          <w:color w:val="808080"/>
        </w:rPr>
        <w:t>(Replaces C4-211805)</w:t>
      </w:r>
    </w:p>
    <w:p w14:paraId="03F074A1" w14:textId="77777777" w:rsidR="008511FB" w:rsidRDefault="008511FB" w:rsidP="008511FB">
      <w:pPr>
        <w:rPr>
          <w:rFonts w:ascii="Arial" w:hAnsi="Arial" w:cs="Arial"/>
          <w:b/>
        </w:rPr>
      </w:pPr>
      <w:r>
        <w:rPr>
          <w:rFonts w:ascii="Arial" w:hAnsi="Arial" w:cs="Arial"/>
          <w:b/>
        </w:rPr>
        <w:t xml:space="preserve">Abstract: </w:t>
      </w:r>
    </w:p>
    <w:p w14:paraId="1A37EA9D" w14:textId="77777777" w:rsidR="008511FB" w:rsidRDefault="008511FB" w:rsidP="008511FB">
      <w:r>
        <w:t>Revision on C4-211805 in CR Pack CP-210048.</w:t>
      </w:r>
    </w:p>
    <w:p w14:paraId="4DCA4586" w14:textId="77777777" w:rsidR="008511FB" w:rsidRDefault="008511FB" w:rsidP="008511FB">
      <w:pPr>
        <w:rPr>
          <w:rFonts w:ascii="Arial" w:hAnsi="Arial" w:cs="Arial"/>
          <w:b/>
        </w:rPr>
      </w:pPr>
      <w:r>
        <w:rPr>
          <w:rFonts w:ascii="Arial" w:hAnsi="Arial" w:cs="Arial"/>
          <w:b/>
        </w:rPr>
        <w:t xml:space="preserve">Discussion: </w:t>
      </w:r>
    </w:p>
    <w:p w14:paraId="40B2FA61" w14:textId="77777777" w:rsidR="008511FB" w:rsidRDefault="008511FB" w:rsidP="008511FB">
      <w:r>
        <w:t>Rev2: Correct errors in OpenAPI.</w:t>
      </w:r>
    </w:p>
    <w:p w14:paraId="3F489C9B"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607F20" w14:textId="1CF7B544" w:rsidR="008511FB" w:rsidRDefault="008511FB" w:rsidP="008511FB">
      <w:pPr>
        <w:rPr>
          <w:rFonts w:ascii="Arial" w:hAnsi="Arial" w:cs="Arial"/>
          <w:b/>
          <w:sz w:val="24"/>
        </w:rPr>
      </w:pPr>
      <w:r>
        <w:rPr>
          <w:rFonts w:ascii="Arial" w:hAnsi="Arial" w:cs="Arial"/>
          <w:b/>
          <w:color w:val="0000FF"/>
          <w:sz w:val="24"/>
        </w:rPr>
        <w:t>CP-210133</w:t>
      </w:r>
      <w:r>
        <w:rPr>
          <w:rFonts w:ascii="Arial" w:hAnsi="Arial" w:cs="Arial"/>
          <w:b/>
          <w:color w:val="0000FF"/>
          <w:sz w:val="24"/>
        </w:rPr>
        <w:tab/>
      </w:r>
      <w:r>
        <w:rPr>
          <w:rFonts w:ascii="Arial" w:hAnsi="Arial" w:cs="Arial"/>
          <w:b/>
          <w:sz w:val="24"/>
        </w:rPr>
        <w:t>CR pack on TEI17 - pack 1</w:t>
      </w:r>
    </w:p>
    <w:p w14:paraId="1B9DDF20"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7332D3D"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6"/>
        <w:gridCol w:w="1004"/>
        <w:gridCol w:w="1011"/>
        <w:gridCol w:w="1104"/>
        <w:gridCol w:w="572"/>
        <w:gridCol w:w="562"/>
        <w:gridCol w:w="561"/>
        <w:gridCol w:w="510"/>
        <w:gridCol w:w="661"/>
        <w:gridCol w:w="2538"/>
      </w:tblGrid>
      <w:tr w:rsidR="008511FB" w14:paraId="47EF1116" w14:textId="77777777" w:rsidTr="008511FB">
        <w:tc>
          <w:tcPr>
            <w:tcW w:w="1133" w:type="dxa"/>
          </w:tcPr>
          <w:p w14:paraId="428EB8E8" w14:textId="396F65DD" w:rsidR="008511FB" w:rsidRDefault="008511FB" w:rsidP="008511FB">
            <w:pPr>
              <w:pStyle w:val="TAH"/>
            </w:pPr>
            <w:r>
              <w:lastRenderedPageBreak/>
              <w:t>WG TDoc</w:t>
            </w:r>
          </w:p>
        </w:tc>
        <w:tc>
          <w:tcPr>
            <w:tcW w:w="1020" w:type="dxa"/>
          </w:tcPr>
          <w:p w14:paraId="7858828E" w14:textId="01A3A635" w:rsidR="008511FB" w:rsidRDefault="008511FB" w:rsidP="008511FB">
            <w:pPr>
              <w:pStyle w:val="TAH"/>
            </w:pPr>
            <w:r>
              <w:t>WG decisn</w:t>
            </w:r>
          </w:p>
        </w:tc>
        <w:tc>
          <w:tcPr>
            <w:tcW w:w="1020" w:type="dxa"/>
          </w:tcPr>
          <w:p w14:paraId="76957F76" w14:textId="7E2BE756" w:rsidR="008511FB" w:rsidRDefault="008511FB" w:rsidP="008511FB">
            <w:pPr>
              <w:pStyle w:val="TAH"/>
            </w:pPr>
            <w:r>
              <w:t>TSG decisn</w:t>
            </w:r>
          </w:p>
        </w:tc>
        <w:tc>
          <w:tcPr>
            <w:tcW w:w="1133" w:type="dxa"/>
          </w:tcPr>
          <w:p w14:paraId="6047D810" w14:textId="7556D543" w:rsidR="008511FB" w:rsidRDefault="008511FB" w:rsidP="008511FB">
            <w:pPr>
              <w:pStyle w:val="TAH"/>
            </w:pPr>
            <w:r>
              <w:t>Spec</w:t>
            </w:r>
          </w:p>
        </w:tc>
        <w:tc>
          <w:tcPr>
            <w:tcW w:w="572" w:type="dxa"/>
          </w:tcPr>
          <w:p w14:paraId="3F38C3F1" w14:textId="1F405CDC" w:rsidR="008511FB" w:rsidRDefault="008511FB" w:rsidP="008511FB">
            <w:pPr>
              <w:pStyle w:val="TAH"/>
            </w:pPr>
            <w:r>
              <w:t>CR</w:t>
            </w:r>
          </w:p>
        </w:tc>
        <w:tc>
          <w:tcPr>
            <w:tcW w:w="567" w:type="dxa"/>
          </w:tcPr>
          <w:p w14:paraId="7FC1BE20" w14:textId="03371E98" w:rsidR="008511FB" w:rsidRDefault="008511FB" w:rsidP="008511FB">
            <w:pPr>
              <w:pStyle w:val="TAH"/>
            </w:pPr>
            <w:r>
              <w:t>rev</w:t>
            </w:r>
          </w:p>
        </w:tc>
        <w:tc>
          <w:tcPr>
            <w:tcW w:w="567" w:type="dxa"/>
          </w:tcPr>
          <w:p w14:paraId="46A7E010" w14:textId="749D694F" w:rsidR="008511FB" w:rsidRDefault="008511FB" w:rsidP="008511FB">
            <w:pPr>
              <w:pStyle w:val="TAH"/>
            </w:pPr>
            <w:r>
              <w:t>cat</w:t>
            </w:r>
          </w:p>
        </w:tc>
        <w:tc>
          <w:tcPr>
            <w:tcW w:w="510" w:type="dxa"/>
          </w:tcPr>
          <w:p w14:paraId="314BAB31" w14:textId="55DDEF77" w:rsidR="008511FB" w:rsidRDefault="008511FB" w:rsidP="008511FB">
            <w:pPr>
              <w:pStyle w:val="TAH"/>
            </w:pPr>
            <w:r>
              <w:t>Rel</w:t>
            </w:r>
          </w:p>
        </w:tc>
        <w:tc>
          <w:tcPr>
            <w:tcW w:w="661" w:type="dxa"/>
          </w:tcPr>
          <w:p w14:paraId="3EF3476D" w14:textId="3E388B10" w:rsidR="008511FB" w:rsidRDefault="008511FB" w:rsidP="008511FB">
            <w:pPr>
              <w:pStyle w:val="TAH"/>
            </w:pPr>
            <w:r>
              <w:t>init vers</w:t>
            </w:r>
          </w:p>
        </w:tc>
        <w:tc>
          <w:tcPr>
            <w:tcW w:w="2607" w:type="dxa"/>
          </w:tcPr>
          <w:p w14:paraId="1607E529" w14:textId="1A3BAEB2" w:rsidR="008511FB" w:rsidRDefault="008511FB" w:rsidP="008511FB">
            <w:pPr>
              <w:pStyle w:val="TAH"/>
            </w:pPr>
            <w:r>
              <w:t>Title</w:t>
            </w:r>
          </w:p>
        </w:tc>
      </w:tr>
      <w:tr w:rsidR="008511FB" w14:paraId="2D3B04B1" w14:textId="77777777" w:rsidTr="008511FB">
        <w:tc>
          <w:tcPr>
            <w:tcW w:w="1133" w:type="dxa"/>
          </w:tcPr>
          <w:p w14:paraId="5669BE30" w14:textId="4C2FB27F" w:rsidR="008511FB" w:rsidRPr="008511FB" w:rsidRDefault="008511FB" w:rsidP="008511FB">
            <w:pPr>
              <w:pStyle w:val="TAL"/>
              <w:rPr>
                <w:sz w:val="16"/>
              </w:rPr>
            </w:pPr>
            <w:r>
              <w:rPr>
                <w:sz w:val="16"/>
              </w:rPr>
              <w:t>C1-210800</w:t>
            </w:r>
          </w:p>
        </w:tc>
        <w:tc>
          <w:tcPr>
            <w:tcW w:w="1020" w:type="dxa"/>
          </w:tcPr>
          <w:p w14:paraId="31B20BA8" w14:textId="5CDF94D1" w:rsidR="008511FB" w:rsidRPr="008511FB" w:rsidRDefault="008511FB" w:rsidP="008511FB">
            <w:pPr>
              <w:pStyle w:val="TAL"/>
              <w:rPr>
                <w:sz w:val="16"/>
              </w:rPr>
            </w:pPr>
            <w:r>
              <w:rPr>
                <w:sz w:val="16"/>
              </w:rPr>
              <w:t>agreed</w:t>
            </w:r>
          </w:p>
        </w:tc>
        <w:tc>
          <w:tcPr>
            <w:tcW w:w="1020" w:type="dxa"/>
          </w:tcPr>
          <w:p w14:paraId="16760C2B" w14:textId="085CF83C" w:rsidR="008511FB" w:rsidRPr="008511FB" w:rsidRDefault="008511FB" w:rsidP="008511FB">
            <w:pPr>
              <w:pStyle w:val="TAL"/>
              <w:rPr>
                <w:sz w:val="16"/>
              </w:rPr>
            </w:pPr>
            <w:r>
              <w:rPr>
                <w:sz w:val="16"/>
              </w:rPr>
              <w:t>approved</w:t>
            </w:r>
          </w:p>
        </w:tc>
        <w:tc>
          <w:tcPr>
            <w:tcW w:w="1133" w:type="dxa"/>
          </w:tcPr>
          <w:p w14:paraId="49BD82D2" w14:textId="71ABD542" w:rsidR="008511FB" w:rsidRPr="008511FB" w:rsidRDefault="008511FB" w:rsidP="008511FB">
            <w:pPr>
              <w:pStyle w:val="TAL"/>
              <w:rPr>
                <w:sz w:val="16"/>
              </w:rPr>
            </w:pPr>
            <w:r>
              <w:rPr>
                <w:sz w:val="16"/>
              </w:rPr>
              <w:t>24.301</w:t>
            </w:r>
          </w:p>
        </w:tc>
        <w:tc>
          <w:tcPr>
            <w:tcW w:w="572" w:type="dxa"/>
          </w:tcPr>
          <w:p w14:paraId="06508AC9" w14:textId="68213F68" w:rsidR="008511FB" w:rsidRPr="008511FB" w:rsidRDefault="008511FB" w:rsidP="008511FB">
            <w:pPr>
              <w:pStyle w:val="TAL"/>
              <w:rPr>
                <w:sz w:val="16"/>
              </w:rPr>
            </w:pPr>
            <w:r>
              <w:rPr>
                <w:sz w:val="16"/>
              </w:rPr>
              <w:t>3489</w:t>
            </w:r>
          </w:p>
        </w:tc>
        <w:tc>
          <w:tcPr>
            <w:tcW w:w="567" w:type="dxa"/>
          </w:tcPr>
          <w:p w14:paraId="5AE8E1FD" w14:textId="77777777" w:rsidR="008511FB" w:rsidRPr="008511FB" w:rsidRDefault="008511FB" w:rsidP="008511FB">
            <w:pPr>
              <w:pStyle w:val="TAL"/>
              <w:rPr>
                <w:sz w:val="16"/>
              </w:rPr>
            </w:pPr>
          </w:p>
        </w:tc>
        <w:tc>
          <w:tcPr>
            <w:tcW w:w="567" w:type="dxa"/>
          </w:tcPr>
          <w:p w14:paraId="33327DC1" w14:textId="5E8A717D" w:rsidR="008511FB" w:rsidRPr="008511FB" w:rsidRDefault="008511FB" w:rsidP="008511FB">
            <w:pPr>
              <w:pStyle w:val="TAL"/>
              <w:rPr>
                <w:sz w:val="16"/>
              </w:rPr>
            </w:pPr>
            <w:r>
              <w:rPr>
                <w:sz w:val="16"/>
              </w:rPr>
              <w:t>F</w:t>
            </w:r>
          </w:p>
        </w:tc>
        <w:tc>
          <w:tcPr>
            <w:tcW w:w="510" w:type="dxa"/>
          </w:tcPr>
          <w:p w14:paraId="330F1C99" w14:textId="0030BA28" w:rsidR="008511FB" w:rsidRPr="008511FB" w:rsidRDefault="008511FB" w:rsidP="008511FB">
            <w:pPr>
              <w:pStyle w:val="TAL"/>
              <w:rPr>
                <w:sz w:val="16"/>
              </w:rPr>
            </w:pPr>
            <w:r>
              <w:rPr>
                <w:sz w:val="16"/>
              </w:rPr>
              <w:t>Rel-17</w:t>
            </w:r>
          </w:p>
        </w:tc>
        <w:tc>
          <w:tcPr>
            <w:tcW w:w="661" w:type="dxa"/>
          </w:tcPr>
          <w:p w14:paraId="65C8D7FF" w14:textId="686239AA" w:rsidR="008511FB" w:rsidRPr="008511FB" w:rsidRDefault="008511FB" w:rsidP="008511FB">
            <w:pPr>
              <w:pStyle w:val="TAL"/>
              <w:rPr>
                <w:sz w:val="16"/>
              </w:rPr>
            </w:pPr>
            <w:r>
              <w:rPr>
                <w:sz w:val="16"/>
              </w:rPr>
              <w:t>17.1.0</w:t>
            </w:r>
          </w:p>
        </w:tc>
        <w:tc>
          <w:tcPr>
            <w:tcW w:w="2607" w:type="dxa"/>
          </w:tcPr>
          <w:p w14:paraId="6513373D" w14:textId="1B4B2440" w:rsidR="008511FB" w:rsidRPr="008511FB" w:rsidRDefault="008511FB" w:rsidP="008511FB">
            <w:pPr>
              <w:pStyle w:val="TAL"/>
              <w:rPr>
                <w:sz w:val="16"/>
              </w:rPr>
            </w:pPr>
            <w:r>
              <w:rPr>
                <w:sz w:val="16"/>
              </w:rPr>
              <w:t>Handling UE radio capability IDs in GUTI REALLOCATION COMMAND message</w:t>
            </w:r>
          </w:p>
        </w:tc>
      </w:tr>
      <w:tr w:rsidR="008511FB" w14:paraId="4E82C408" w14:textId="77777777" w:rsidTr="008511FB">
        <w:tc>
          <w:tcPr>
            <w:tcW w:w="1133" w:type="dxa"/>
          </w:tcPr>
          <w:p w14:paraId="04B013B8" w14:textId="09A7428C" w:rsidR="008511FB" w:rsidRPr="008511FB" w:rsidRDefault="008511FB" w:rsidP="008511FB">
            <w:pPr>
              <w:pStyle w:val="TAL"/>
              <w:rPr>
                <w:sz w:val="16"/>
              </w:rPr>
            </w:pPr>
            <w:r>
              <w:rPr>
                <w:sz w:val="16"/>
              </w:rPr>
              <w:t>C1-210931</w:t>
            </w:r>
          </w:p>
        </w:tc>
        <w:tc>
          <w:tcPr>
            <w:tcW w:w="1020" w:type="dxa"/>
          </w:tcPr>
          <w:p w14:paraId="71F130B0" w14:textId="70B0ADF4" w:rsidR="008511FB" w:rsidRPr="008511FB" w:rsidRDefault="008511FB" w:rsidP="008511FB">
            <w:pPr>
              <w:pStyle w:val="TAL"/>
              <w:rPr>
                <w:sz w:val="16"/>
              </w:rPr>
            </w:pPr>
            <w:r>
              <w:rPr>
                <w:sz w:val="16"/>
              </w:rPr>
              <w:t>agreed</w:t>
            </w:r>
          </w:p>
        </w:tc>
        <w:tc>
          <w:tcPr>
            <w:tcW w:w="1020" w:type="dxa"/>
          </w:tcPr>
          <w:p w14:paraId="4CE5CEA4" w14:textId="450E5337" w:rsidR="008511FB" w:rsidRPr="008511FB" w:rsidRDefault="008511FB" w:rsidP="008511FB">
            <w:pPr>
              <w:pStyle w:val="TAL"/>
              <w:rPr>
                <w:sz w:val="16"/>
              </w:rPr>
            </w:pPr>
            <w:r>
              <w:rPr>
                <w:sz w:val="16"/>
              </w:rPr>
              <w:t>approved</w:t>
            </w:r>
          </w:p>
        </w:tc>
        <w:tc>
          <w:tcPr>
            <w:tcW w:w="1133" w:type="dxa"/>
          </w:tcPr>
          <w:p w14:paraId="2735496A" w14:textId="519B3C45" w:rsidR="008511FB" w:rsidRPr="008511FB" w:rsidRDefault="008511FB" w:rsidP="008511FB">
            <w:pPr>
              <w:pStyle w:val="TAL"/>
              <w:rPr>
                <w:sz w:val="16"/>
              </w:rPr>
            </w:pPr>
            <w:r>
              <w:rPr>
                <w:sz w:val="16"/>
              </w:rPr>
              <w:t>27.007</w:t>
            </w:r>
          </w:p>
        </w:tc>
        <w:tc>
          <w:tcPr>
            <w:tcW w:w="572" w:type="dxa"/>
          </w:tcPr>
          <w:p w14:paraId="424E2732" w14:textId="4B64145C" w:rsidR="008511FB" w:rsidRPr="008511FB" w:rsidRDefault="008511FB" w:rsidP="008511FB">
            <w:pPr>
              <w:pStyle w:val="TAL"/>
              <w:rPr>
                <w:sz w:val="16"/>
              </w:rPr>
            </w:pPr>
            <w:r>
              <w:rPr>
                <w:sz w:val="16"/>
              </w:rPr>
              <w:t>0712</w:t>
            </w:r>
          </w:p>
        </w:tc>
        <w:tc>
          <w:tcPr>
            <w:tcW w:w="567" w:type="dxa"/>
          </w:tcPr>
          <w:p w14:paraId="4B429223" w14:textId="77777777" w:rsidR="008511FB" w:rsidRPr="008511FB" w:rsidRDefault="008511FB" w:rsidP="008511FB">
            <w:pPr>
              <w:pStyle w:val="TAL"/>
              <w:rPr>
                <w:sz w:val="16"/>
              </w:rPr>
            </w:pPr>
          </w:p>
        </w:tc>
        <w:tc>
          <w:tcPr>
            <w:tcW w:w="567" w:type="dxa"/>
          </w:tcPr>
          <w:p w14:paraId="53ED34E9" w14:textId="596DD979" w:rsidR="008511FB" w:rsidRPr="008511FB" w:rsidRDefault="008511FB" w:rsidP="008511FB">
            <w:pPr>
              <w:pStyle w:val="TAL"/>
              <w:rPr>
                <w:sz w:val="16"/>
              </w:rPr>
            </w:pPr>
            <w:r>
              <w:rPr>
                <w:sz w:val="16"/>
              </w:rPr>
              <w:t>F</w:t>
            </w:r>
          </w:p>
        </w:tc>
        <w:tc>
          <w:tcPr>
            <w:tcW w:w="510" w:type="dxa"/>
          </w:tcPr>
          <w:p w14:paraId="4E13B393" w14:textId="663CDECE" w:rsidR="008511FB" w:rsidRPr="008511FB" w:rsidRDefault="008511FB" w:rsidP="008511FB">
            <w:pPr>
              <w:pStyle w:val="TAL"/>
              <w:rPr>
                <w:sz w:val="16"/>
              </w:rPr>
            </w:pPr>
            <w:r>
              <w:rPr>
                <w:sz w:val="16"/>
              </w:rPr>
              <w:t>Rel-17</w:t>
            </w:r>
          </w:p>
        </w:tc>
        <w:tc>
          <w:tcPr>
            <w:tcW w:w="661" w:type="dxa"/>
          </w:tcPr>
          <w:p w14:paraId="64DCDB94" w14:textId="483C7B99" w:rsidR="008511FB" w:rsidRPr="008511FB" w:rsidRDefault="008511FB" w:rsidP="008511FB">
            <w:pPr>
              <w:pStyle w:val="TAL"/>
              <w:rPr>
                <w:sz w:val="16"/>
              </w:rPr>
            </w:pPr>
            <w:r>
              <w:rPr>
                <w:sz w:val="16"/>
              </w:rPr>
              <w:t>17.0.0</w:t>
            </w:r>
          </w:p>
        </w:tc>
        <w:tc>
          <w:tcPr>
            <w:tcW w:w="2607" w:type="dxa"/>
          </w:tcPr>
          <w:p w14:paraId="07E09A0E" w14:textId="535E7299" w:rsidR="008511FB" w:rsidRPr="008511FB" w:rsidRDefault="008511FB" w:rsidP="008511FB">
            <w:pPr>
              <w:pStyle w:val="TAL"/>
              <w:rPr>
                <w:sz w:val="16"/>
              </w:rPr>
            </w:pPr>
            <w:r>
              <w:rPr>
                <w:sz w:val="16"/>
              </w:rPr>
              <w:t>Addition of P-CSCF restoration indication in +CGEV</w:t>
            </w:r>
          </w:p>
        </w:tc>
      </w:tr>
      <w:tr w:rsidR="008511FB" w14:paraId="6FC0AE8D" w14:textId="77777777" w:rsidTr="008511FB">
        <w:tc>
          <w:tcPr>
            <w:tcW w:w="1133" w:type="dxa"/>
          </w:tcPr>
          <w:p w14:paraId="067C21A7" w14:textId="4DF55421" w:rsidR="008511FB" w:rsidRPr="008511FB" w:rsidRDefault="008511FB" w:rsidP="008511FB">
            <w:pPr>
              <w:pStyle w:val="TAL"/>
              <w:rPr>
                <w:sz w:val="16"/>
              </w:rPr>
            </w:pPr>
            <w:r>
              <w:rPr>
                <w:sz w:val="16"/>
              </w:rPr>
              <w:t>C1-210960</w:t>
            </w:r>
          </w:p>
        </w:tc>
        <w:tc>
          <w:tcPr>
            <w:tcW w:w="1020" w:type="dxa"/>
          </w:tcPr>
          <w:p w14:paraId="6323C707" w14:textId="57A94809" w:rsidR="008511FB" w:rsidRPr="008511FB" w:rsidRDefault="008511FB" w:rsidP="008511FB">
            <w:pPr>
              <w:pStyle w:val="TAL"/>
              <w:rPr>
                <w:sz w:val="16"/>
              </w:rPr>
            </w:pPr>
            <w:r>
              <w:rPr>
                <w:sz w:val="16"/>
              </w:rPr>
              <w:t>agreed</w:t>
            </w:r>
          </w:p>
        </w:tc>
        <w:tc>
          <w:tcPr>
            <w:tcW w:w="1020" w:type="dxa"/>
          </w:tcPr>
          <w:p w14:paraId="6E973CB2" w14:textId="143D5724" w:rsidR="008511FB" w:rsidRPr="008511FB" w:rsidRDefault="008511FB" w:rsidP="008511FB">
            <w:pPr>
              <w:pStyle w:val="TAL"/>
              <w:rPr>
                <w:sz w:val="16"/>
              </w:rPr>
            </w:pPr>
            <w:r>
              <w:rPr>
                <w:sz w:val="16"/>
              </w:rPr>
              <w:t>approved</w:t>
            </w:r>
          </w:p>
        </w:tc>
        <w:tc>
          <w:tcPr>
            <w:tcW w:w="1133" w:type="dxa"/>
          </w:tcPr>
          <w:p w14:paraId="3B005ABF" w14:textId="1044B9B4" w:rsidR="008511FB" w:rsidRPr="008511FB" w:rsidRDefault="008511FB" w:rsidP="008511FB">
            <w:pPr>
              <w:pStyle w:val="TAL"/>
              <w:rPr>
                <w:sz w:val="16"/>
              </w:rPr>
            </w:pPr>
            <w:r>
              <w:rPr>
                <w:sz w:val="16"/>
              </w:rPr>
              <w:t>24.501</w:t>
            </w:r>
          </w:p>
        </w:tc>
        <w:tc>
          <w:tcPr>
            <w:tcW w:w="572" w:type="dxa"/>
          </w:tcPr>
          <w:p w14:paraId="17A62263" w14:textId="3794D5A7" w:rsidR="008511FB" w:rsidRPr="008511FB" w:rsidRDefault="008511FB" w:rsidP="008511FB">
            <w:pPr>
              <w:pStyle w:val="TAL"/>
              <w:rPr>
                <w:sz w:val="16"/>
              </w:rPr>
            </w:pPr>
            <w:r>
              <w:rPr>
                <w:sz w:val="16"/>
              </w:rPr>
              <w:t>3046</w:t>
            </w:r>
          </w:p>
        </w:tc>
        <w:tc>
          <w:tcPr>
            <w:tcW w:w="567" w:type="dxa"/>
          </w:tcPr>
          <w:p w14:paraId="5B81F100" w14:textId="77777777" w:rsidR="008511FB" w:rsidRPr="008511FB" w:rsidRDefault="008511FB" w:rsidP="008511FB">
            <w:pPr>
              <w:pStyle w:val="TAL"/>
              <w:rPr>
                <w:sz w:val="16"/>
              </w:rPr>
            </w:pPr>
          </w:p>
        </w:tc>
        <w:tc>
          <w:tcPr>
            <w:tcW w:w="567" w:type="dxa"/>
          </w:tcPr>
          <w:p w14:paraId="23078051" w14:textId="63D54866" w:rsidR="008511FB" w:rsidRPr="008511FB" w:rsidRDefault="008511FB" w:rsidP="008511FB">
            <w:pPr>
              <w:pStyle w:val="TAL"/>
              <w:rPr>
                <w:sz w:val="16"/>
              </w:rPr>
            </w:pPr>
            <w:r>
              <w:rPr>
                <w:sz w:val="16"/>
              </w:rPr>
              <w:t>F</w:t>
            </w:r>
          </w:p>
        </w:tc>
        <w:tc>
          <w:tcPr>
            <w:tcW w:w="510" w:type="dxa"/>
          </w:tcPr>
          <w:p w14:paraId="71D26BCE" w14:textId="08475E01" w:rsidR="008511FB" w:rsidRPr="008511FB" w:rsidRDefault="008511FB" w:rsidP="008511FB">
            <w:pPr>
              <w:pStyle w:val="TAL"/>
              <w:rPr>
                <w:sz w:val="16"/>
              </w:rPr>
            </w:pPr>
            <w:r>
              <w:rPr>
                <w:sz w:val="16"/>
              </w:rPr>
              <w:t>Rel-17</w:t>
            </w:r>
          </w:p>
        </w:tc>
        <w:tc>
          <w:tcPr>
            <w:tcW w:w="661" w:type="dxa"/>
          </w:tcPr>
          <w:p w14:paraId="307EA982" w14:textId="34EE03E3" w:rsidR="008511FB" w:rsidRPr="008511FB" w:rsidRDefault="008511FB" w:rsidP="008511FB">
            <w:pPr>
              <w:pStyle w:val="TAL"/>
              <w:rPr>
                <w:sz w:val="16"/>
              </w:rPr>
            </w:pPr>
            <w:r>
              <w:rPr>
                <w:sz w:val="16"/>
              </w:rPr>
              <w:t>17.1.0</w:t>
            </w:r>
          </w:p>
        </w:tc>
        <w:tc>
          <w:tcPr>
            <w:tcW w:w="2607" w:type="dxa"/>
          </w:tcPr>
          <w:p w14:paraId="0639BAD2" w14:textId="2A17E5CC" w:rsidR="008511FB" w:rsidRPr="008511FB" w:rsidRDefault="008511FB" w:rsidP="008511FB">
            <w:pPr>
              <w:pStyle w:val="TAL"/>
              <w:rPr>
                <w:sz w:val="16"/>
              </w:rPr>
            </w:pPr>
            <w:r>
              <w:rPr>
                <w:sz w:val="16"/>
              </w:rPr>
              <w:t>Correct the length of IE</w:t>
            </w:r>
          </w:p>
        </w:tc>
      </w:tr>
      <w:tr w:rsidR="008511FB" w14:paraId="3CC92AA8" w14:textId="77777777" w:rsidTr="008511FB">
        <w:tc>
          <w:tcPr>
            <w:tcW w:w="1133" w:type="dxa"/>
          </w:tcPr>
          <w:p w14:paraId="65AE2977" w14:textId="0C7655C3" w:rsidR="008511FB" w:rsidRPr="008511FB" w:rsidRDefault="008511FB" w:rsidP="008511FB">
            <w:pPr>
              <w:pStyle w:val="TAL"/>
              <w:rPr>
                <w:sz w:val="16"/>
              </w:rPr>
            </w:pPr>
            <w:r>
              <w:rPr>
                <w:sz w:val="16"/>
              </w:rPr>
              <w:t>C1-210971</w:t>
            </w:r>
          </w:p>
        </w:tc>
        <w:tc>
          <w:tcPr>
            <w:tcW w:w="1020" w:type="dxa"/>
          </w:tcPr>
          <w:p w14:paraId="6579B63C" w14:textId="32C4CE71" w:rsidR="008511FB" w:rsidRPr="008511FB" w:rsidRDefault="008511FB" w:rsidP="008511FB">
            <w:pPr>
              <w:pStyle w:val="TAL"/>
              <w:rPr>
                <w:sz w:val="16"/>
              </w:rPr>
            </w:pPr>
            <w:r>
              <w:rPr>
                <w:sz w:val="16"/>
              </w:rPr>
              <w:t>agreed</w:t>
            </w:r>
          </w:p>
        </w:tc>
        <w:tc>
          <w:tcPr>
            <w:tcW w:w="1020" w:type="dxa"/>
          </w:tcPr>
          <w:p w14:paraId="09510D3E" w14:textId="43308C28" w:rsidR="008511FB" w:rsidRPr="008511FB" w:rsidRDefault="008511FB" w:rsidP="008511FB">
            <w:pPr>
              <w:pStyle w:val="TAL"/>
              <w:rPr>
                <w:sz w:val="16"/>
              </w:rPr>
            </w:pPr>
            <w:r>
              <w:rPr>
                <w:sz w:val="16"/>
              </w:rPr>
              <w:t>approved</w:t>
            </w:r>
          </w:p>
        </w:tc>
        <w:tc>
          <w:tcPr>
            <w:tcW w:w="1133" w:type="dxa"/>
          </w:tcPr>
          <w:p w14:paraId="0575B727" w14:textId="387DC2D5" w:rsidR="008511FB" w:rsidRPr="008511FB" w:rsidRDefault="008511FB" w:rsidP="008511FB">
            <w:pPr>
              <w:pStyle w:val="TAL"/>
              <w:rPr>
                <w:sz w:val="16"/>
              </w:rPr>
            </w:pPr>
            <w:r>
              <w:rPr>
                <w:sz w:val="16"/>
              </w:rPr>
              <w:t>27.007</w:t>
            </w:r>
          </w:p>
        </w:tc>
        <w:tc>
          <w:tcPr>
            <w:tcW w:w="572" w:type="dxa"/>
          </w:tcPr>
          <w:p w14:paraId="10000C6B" w14:textId="4BA83939" w:rsidR="008511FB" w:rsidRPr="008511FB" w:rsidRDefault="008511FB" w:rsidP="008511FB">
            <w:pPr>
              <w:pStyle w:val="TAL"/>
              <w:rPr>
                <w:sz w:val="16"/>
              </w:rPr>
            </w:pPr>
            <w:r>
              <w:rPr>
                <w:sz w:val="16"/>
              </w:rPr>
              <w:t>0714</w:t>
            </w:r>
          </w:p>
        </w:tc>
        <w:tc>
          <w:tcPr>
            <w:tcW w:w="567" w:type="dxa"/>
          </w:tcPr>
          <w:p w14:paraId="6CE90FA7" w14:textId="77777777" w:rsidR="008511FB" w:rsidRPr="008511FB" w:rsidRDefault="008511FB" w:rsidP="008511FB">
            <w:pPr>
              <w:pStyle w:val="TAL"/>
              <w:rPr>
                <w:sz w:val="16"/>
              </w:rPr>
            </w:pPr>
          </w:p>
        </w:tc>
        <w:tc>
          <w:tcPr>
            <w:tcW w:w="567" w:type="dxa"/>
          </w:tcPr>
          <w:p w14:paraId="440A6F01" w14:textId="0FA8235D" w:rsidR="008511FB" w:rsidRPr="008511FB" w:rsidRDefault="008511FB" w:rsidP="008511FB">
            <w:pPr>
              <w:pStyle w:val="TAL"/>
              <w:rPr>
                <w:sz w:val="16"/>
              </w:rPr>
            </w:pPr>
            <w:r>
              <w:rPr>
                <w:sz w:val="16"/>
              </w:rPr>
              <w:t>F</w:t>
            </w:r>
          </w:p>
        </w:tc>
        <w:tc>
          <w:tcPr>
            <w:tcW w:w="510" w:type="dxa"/>
          </w:tcPr>
          <w:p w14:paraId="5F516496" w14:textId="40617097" w:rsidR="008511FB" w:rsidRPr="008511FB" w:rsidRDefault="008511FB" w:rsidP="008511FB">
            <w:pPr>
              <w:pStyle w:val="TAL"/>
              <w:rPr>
                <w:sz w:val="16"/>
              </w:rPr>
            </w:pPr>
            <w:r>
              <w:rPr>
                <w:sz w:val="16"/>
              </w:rPr>
              <w:t>Rel-17</w:t>
            </w:r>
          </w:p>
        </w:tc>
        <w:tc>
          <w:tcPr>
            <w:tcW w:w="661" w:type="dxa"/>
          </w:tcPr>
          <w:p w14:paraId="508CA58F" w14:textId="75292778" w:rsidR="008511FB" w:rsidRPr="008511FB" w:rsidRDefault="008511FB" w:rsidP="008511FB">
            <w:pPr>
              <w:pStyle w:val="TAL"/>
              <w:rPr>
                <w:sz w:val="16"/>
              </w:rPr>
            </w:pPr>
            <w:r>
              <w:rPr>
                <w:sz w:val="16"/>
              </w:rPr>
              <w:t>17.0.0</w:t>
            </w:r>
          </w:p>
        </w:tc>
        <w:tc>
          <w:tcPr>
            <w:tcW w:w="2607" w:type="dxa"/>
          </w:tcPr>
          <w:p w14:paraId="3EB83B56" w14:textId="46DC25E6" w:rsidR="008511FB" w:rsidRPr="008511FB" w:rsidRDefault="008511FB" w:rsidP="008511FB">
            <w:pPr>
              <w:pStyle w:val="TAL"/>
              <w:rPr>
                <w:sz w:val="16"/>
              </w:rPr>
            </w:pPr>
            <w:r>
              <w:rPr>
                <w:sz w:val="16"/>
              </w:rPr>
              <w:t>Update of C5GQOS for Subscribed maximum bit rate</w:t>
            </w:r>
          </w:p>
        </w:tc>
      </w:tr>
      <w:tr w:rsidR="008511FB" w14:paraId="127BABEA" w14:textId="77777777" w:rsidTr="008511FB">
        <w:tc>
          <w:tcPr>
            <w:tcW w:w="1133" w:type="dxa"/>
          </w:tcPr>
          <w:p w14:paraId="6DAB0AC5" w14:textId="2D7EEFC6" w:rsidR="008511FB" w:rsidRPr="008511FB" w:rsidRDefault="008511FB" w:rsidP="008511FB">
            <w:pPr>
              <w:pStyle w:val="TAL"/>
              <w:rPr>
                <w:sz w:val="16"/>
              </w:rPr>
            </w:pPr>
            <w:r>
              <w:rPr>
                <w:sz w:val="16"/>
              </w:rPr>
              <w:t>C1-210979</w:t>
            </w:r>
          </w:p>
        </w:tc>
        <w:tc>
          <w:tcPr>
            <w:tcW w:w="1020" w:type="dxa"/>
          </w:tcPr>
          <w:p w14:paraId="55C9194E" w14:textId="79C14882" w:rsidR="008511FB" w:rsidRPr="008511FB" w:rsidRDefault="008511FB" w:rsidP="008511FB">
            <w:pPr>
              <w:pStyle w:val="TAL"/>
              <w:rPr>
                <w:sz w:val="16"/>
              </w:rPr>
            </w:pPr>
            <w:r>
              <w:rPr>
                <w:sz w:val="16"/>
              </w:rPr>
              <w:t>agreed</w:t>
            </w:r>
          </w:p>
        </w:tc>
        <w:tc>
          <w:tcPr>
            <w:tcW w:w="1020" w:type="dxa"/>
          </w:tcPr>
          <w:p w14:paraId="1EDCBB5A" w14:textId="07078B4E" w:rsidR="008511FB" w:rsidRPr="008511FB" w:rsidRDefault="008511FB" w:rsidP="008511FB">
            <w:pPr>
              <w:pStyle w:val="TAL"/>
              <w:rPr>
                <w:sz w:val="16"/>
              </w:rPr>
            </w:pPr>
            <w:r>
              <w:rPr>
                <w:sz w:val="16"/>
              </w:rPr>
              <w:t>approved</w:t>
            </w:r>
          </w:p>
        </w:tc>
        <w:tc>
          <w:tcPr>
            <w:tcW w:w="1133" w:type="dxa"/>
          </w:tcPr>
          <w:p w14:paraId="150C2265" w14:textId="4777EE5A" w:rsidR="008511FB" w:rsidRPr="008511FB" w:rsidRDefault="008511FB" w:rsidP="008511FB">
            <w:pPr>
              <w:pStyle w:val="TAL"/>
              <w:rPr>
                <w:sz w:val="16"/>
              </w:rPr>
            </w:pPr>
            <w:r>
              <w:rPr>
                <w:sz w:val="16"/>
              </w:rPr>
              <w:t>27.007</w:t>
            </w:r>
          </w:p>
        </w:tc>
        <w:tc>
          <w:tcPr>
            <w:tcW w:w="572" w:type="dxa"/>
          </w:tcPr>
          <w:p w14:paraId="0D904719" w14:textId="5EFFC351" w:rsidR="008511FB" w:rsidRPr="008511FB" w:rsidRDefault="008511FB" w:rsidP="008511FB">
            <w:pPr>
              <w:pStyle w:val="TAL"/>
              <w:rPr>
                <w:sz w:val="16"/>
              </w:rPr>
            </w:pPr>
            <w:r>
              <w:rPr>
                <w:sz w:val="16"/>
              </w:rPr>
              <w:t>0717</w:t>
            </w:r>
          </w:p>
        </w:tc>
        <w:tc>
          <w:tcPr>
            <w:tcW w:w="567" w:type="dxa"/>
          </w:tcPr>
          <w:p w14:paraId="73044BB7" w14:textId="77777777" w:rsidR="008511FB" w:rsidRPr="008511FB" w:rsidRDefault="008511FB" w:rsidP="008511FB">
            <w:pPr>
              <w:pStyle w:val="TAL"/>
              <w:rPr>
                <w:sz w:val="16"/>
              </w:rPr>
            </w:pPr>
          </w:p>
        </w:tc>
        <w:tc>
          <w:tcPr>
            <w:tcW w:w="567" w:type="dxa"/>
          </w:tcPr>
          <w:p w14:paraId="06D9B02F" w14:textId="14F4E55A" w:rsidR="008511FB" w:rsidRPr="008511FB" w:rsidRDefault="008511FB" w:rsidP="008511FB">
            <w:pPr>
              <w:pStyle w:val="TAL"/>
              <w:rPr>
                <w:sz w:val="16"/>
              </w:rPr>
            </w:pPr>
            <w:r>
              <w:rPr>
                <w:sz w:val="16"/>
              </w:rPr>
              <w:t>F</w:t>
            </w:r>
          </w:p>
        </w:tc>
        <w:tc>
          <w:tcPr>
            <w:tcW w:w="510" w:type="dxa"/>
          </w:tcPr>
          <w:p w14:paraId="6848A28F" w14:textId="120F68E4" w:rsidR="008511FB" w:rsidRPr="008511FB" w:rsidRDefault="008511FB" w:rsidP="008511FB">
            <w:pPr>
              <w:pStyle w:val="TAL"/>
              <w:rPr>
                <w:sz w:val="16"/>
              </w:rPr>
            </w:pPr>
            <w:r>
              <w:rPr>
                <w:sz w:val="16"/>
              </w:rPr>
              <w:t>Rel-17</w:t>
            </w:r>
          </w:p>
        </w:tc>
        <w:tc>
          <w:tcPr>
            <w:tcW w:w="661" w:type="dxa"/>
          </w:tcPr>
          <w:p w14:paraId="45913D96" w14:textId="7437B955" w:rsidR="008511FB" w:rsidRPr="008511FB" w:rsidRDefault="008511FB" w:rsidP="008511FB">
            <w:pPr>
              <w:pStyle w:val="TAL"/>
              <w:rPr>
                <w:sz w:val="16"/>
              </w:rPr>
            </w:pPr>
            <w:r>
              <w:rPr>
                <w:sz w:val="16"/>
              </w:rPr>
              <w:t>17.0.0</w:t>
            </w:r>
          </w:p>
        </w:tc>
        <w:tc>
          <w:tcPr>
            <w:tcW w:w="2607" w:type="dxa"/>
          </w:tcPr>
          <w:p w14:paraId="6FF48412" w14:textId="18CDEF29" w:rsidR="008511FB" w:rsidRPr="008511FB" w:rsidRDefault="008511FB" w:rsidP="008511FB">
            <w:pPr>
              <w:pStyle w:val="TAL"/>
              <w:rPr>
                <w:sz w:val="16"/>
              </w:rPr>
            </w:pPr>
            <w:r>
              <w:rPr>
                <w:sz w:val="16"/>
              </w:rPr>
              <w:t>Correction to the reference of DNN IE</w:t>
            </w:r>
          </w:p>
        </w:tc>
      </w:tr>
      <w:tr w:rsidR="008511FB" w14:paraId="05B5A96A" w14:textId="77777777" w:rsidTr="008511FB">
        <w:tc>
          <w:tcPr>
            <w:tcW w:w="1133" w:type="dxa"/>
          </w:tcPr>
          <w:p w14:paraId="52542EEB" w14:textId="2530EA5A" w:rsidR="008511FB" w:rsidRPr="008511FB" w:rsidRDefault="008511FB" w:rsidP="008511FB">
            <w:pPr>
              <w:pStyle w:val="TAL"/>
              <w:rPr>
                <w:sz w:val="16"/>
              </w:rPr>
            </w:pPr>
            <w:r>
              <w:rPr>
                <w:sz w:val="16"/>
              </w:rPr>
              <w:t>C1-211016</w:t>
            </w:r>
          </w:p>
        </w:tc>
        <w:tc>
          <w:tcPr>
            <w:tcW w:w="1020" w:type="dxa"/>
          </w:tcPr>
          <w:p w14:paraId="0298CF75" w14:textId="609B43ED" w:rsidR="008511FB" w:rsidRPr="008511FB" w:rsidRDefault="008511FB" w:rsidP="008511FB">
            <w:pPr>
              <w:pStyle w:val="TAL"/>
              <w:rPr>
                <w:sz w:val="16"/>
              </w:rPr>
            </w:pPr>
            <w:r>
              <w:rPr>
                <w:sz w:val="16"/>
              </w:rPr>
              <w:t>agreed</w:t>
            </w:r>
          </w:p>
        </w:tc>
        <w:tc>
          <w:tcPr>
            <w:tcW w:w="1020" w:type="dxa"/>
          </w:tcPr>
          <w:p w14:paraId="3B5B6610" w14:textId="3F89D502" w:rsidR="008511FB" w:rsidRPr="008511FB" w:rsidRDefault="008511FB" w:rsidP="008511FB">
            <w:pPr>
              <w:pStyle w:val="TAL"/>
              <w:rPr>
                <w:sz w:val="16"/>
              </w:rPr>
            </w:pPr>
            <w:r>
              <w:rPr>
                <w:sz w:val="16"/>
              </w:rPr>
              <w:t>approved</w:t>
            </w:r>
          </w:p>
        </w:tc>
        <w:tc>
          <w:tcPr>
            <w:tcW w:w="1133" w:type="dxa"/>
          </w:tcPr>
          <w:p w14:paraId="3C675440" w14:textId="25BD7583" w:rsidR="008511FB" w:rsidRPr="008511FB" w:rsidRDefault="008511FB" w:rsidP="008511FB">
            <w:pPr>
              <w:pStyle w:val="TAL"/>
              <w:rPr>
                <w:sz w:val="16"/>
              </w:rPr>
            </w:pPr>
            <w:r>
              <w:rPr>
                <w:sz w:val="16"/>
              </w:rPr>
              <w:t>23.122</w:t>
            </w:r>
          </w:p>
        </w:tc>
        <w:tc>
          <w:tcPr>
            <w:tcW w:w="572" w:type="dxa"/>
          </w:tcPr>
          <w:p w14:paraId="6317DCF6" w14:textId="7051D683" w:rsidR="008511FB" w:rsidRPr="008511FB" w:rsidRDefault="008511FB" w:rsidP="008511FB">
            <w:pPr>
              <w:pStyle w:val="TAL"/>
              <w:rPr>
                <w:sz w:val="16"/>
              </w:rPr>
            </w:pPr>
            <w:r>
              <w:rPr>
                <w:sz w:val="16"/>
              </w:rPr>
              <w:t>0672</w:t>
            </w:r>
          </w:p>
        </w:tc>
        <w:tc>
          <w:tcPr>
            <w:tcW w:w="567" w:type="dxa"/>
          </w:tcPr>
          <w:p w14:paraId="2584AEAC" w14:textId="77777777" w:rsidR="008511FB" w:rsidRPr="008511FB" w:rsidRDefault="008511FB" w:rsidP="008511FB">
            <w:pPr>
              <w:pStyle w:val="TAL"/>
              <w:rPr>
                <w:sz w:val="16"/>
              </w:rPr>
            </w:pPr>
          </w:p>
        </w:tc>
        <w:tc>
          <w:tcPr>
            <w:tcW w:w="567" w:type="dxa"/>
          </w:tcPr>
          <w:p w14:paraId="6E2DC623" w14:textId="0E9F5B13" w:rsidR="008511FB" w:rsidRPr="008511FB" w:rsidRDefault="008511FB" w:rsidP="008511FB">
            <w:pPr>
              <w:pStyle w:val="TAL"/>
              <w:rPr>
                <w:sz w:val="16"/>
              </w:rPr>
            </w:pPr>
            <w:r>
              <w:rPr>
                <w:sz w:val="16"/>
              </w:rPr>
              <w:t>D</w:t>
            </w:r>
          </w:p>
        </w:tc>
        <w:tc>
          <w:tcPr>
            <w:tcW w:w="510" w:type="dxa"/>
          </w:tcPr>
          <w:p w14:paraId="6D171BC2" w14:textId="1275A892" w:rsidR="008511FB" w:rsidRPr="008511FB" w:rsidRDefault="008511FB" w:rsidP="008511FB">
            <w:pPr>
              <w:pStyle w:val="TAL"/>
              <w:rPr>
                <w:sz w:val="16"/>
              </w:rPr>
            </w:pPr>
            <w:r>
              <w:rPr>
                <w:sz w:val="16"/>
              </w:rPr>
              <w:t>Rel-17</w:t>
            </w:r>
          </w:p>
        </w:tc>
        <w:tc>
          <w:tcPr>
            <w:tcW w:w="661" w:type="dxa"/>
          </w:tcPr>
          <w:p w14:paraId="2A90C2CF" w14:textId="46D09326" w:rsidR="008511FB" w:rsidRPr="008511FB" w:rsidRDefault="008511FB" w:rsidP="008511FB">
            <w:pPr>
              <w:pStyle w:val="TAL"/>
              <w:rPr>
                <w:sz w:val="16"/>
              </w:rPr>
            </w:pPr>
            <w:r>
              <w:rPr>
                <w:sz w:val="16"/>
              </w:rPr>
              <w:t>17.1.1</w:t>
            </w:r>
          </w:p>
        </w:tc>
        <w:tc>
          <w:tcPr>
            <w:tcW w:w="2607" w:type="dxa"/>
          </w:tcPr>
          <w:p w14:paraId="0E8E573E" w14:textId="4AA9F5CA" w:rsidR="008511FB" w:rsidRPr="008511FB" w:rsidRDefault="008511FB" w:rsidP="008511FB">
            <w:pPr>
              <w:pStyle w:val="TAL"/>
              <w:rPr>
                <w:sz w:val="16"/>
              </w:rPr>
            </w:pPr>
            <w:r>
              <w:rPr>
                <w:sz w:val="16"/>
              </w:rPr>
              <w:t>Editorial corrections</w:t>
            </w:r>
          </w:p>
        </w:tc>
      </w:tr>
      <w:tr w:rsidR="008511FB" w14:paraId="6B0C7993" w14:textId="77777777" w:rsidTr="008511FB">
        <w:tc>
          <w:tcPr>
            <w:tcW w:w="1133" w:type="dxa"/>
          </w:tcPr>
          <w:p w14:paraId="14C6099F" w14:textId="58A0E5D3" w:rsidR="008511FB" w:rsidRPr="008511FB" w:rsidRDefault="008511FB" w:rsidP="008511FB">
            <w:pPr>
              <w:pStyle w:val="TAL"/>
              <w:rPr>
                <w:sz w:val="16"/>
              </w:rPr>
            </w:pPr>
            <w:r>
              <w:rPr>
                <w:sz w:val="16"/>
              </w:rPr>
              <w:t>C1-211159</w:t>
            </w:r>
          </w:p>
        </w:tc>
        <w:tc>
          <w:tcPr>
            <w:tcW w:w="1020" w:type="dxa"/>
          </w:tcPr>
          <w:p w14:paraId="0C6BD814" w14:textId="2F9DBF5F" w:rsidR="008511FB" w:rsidRPr="008511FB" w:rsidRDefault="008511FB" w:rsidP="008511FB">
            <w:pPr>
              <w:pStyle w:val="TAL"/>
              <w:rPr>
                <w:sz w:val="16"/>
              </w:rPr>
            </w:pPr>
            <w:r>
              <w:rPr>
                <w:sz w:val="16"/>
              </w:rPr>
              <w:t>agreed</w:t>
            </w:r>
          </w:p>
        </w:tc>
        <w:tc>
          <w:tcPr>
            <w:tcW w:w="1020" w:type="dxa"/>
          </w:tcPr>
          <w:p w14:paraId="204D3D67" w14:textId="51C372AE" w:rsidR="008511FB" w:rsidRPr="008511FB" w:rsidRDefault="008511FB" w:rsidP="008511FB">
            <w:pPr>
              <w:pStyle w:val="TAL"/>
              <w:rPr>
                <w:sz w:val="16"/>
              </w:rPr>
            </w:pPr>
            <w:r>
              <w:rPr>
                <w:sz w:val="16"/>
              </w:rPr>
              <w:t>approved</w:t>
            </w:r>
          </w:p>
        </w:tc>
        <w:tc>
          <w:tcPr>
            <w:tcW w:w="1133" w:type="dxa"/>
          </w:tcPr>
          <w:p w14:paraId="4E394C7E" w14:textId="52136EE0" w:rsidR="008511FB" w:rsidRPr="008511FB" w:rsidRDefault="008511FB" w:rsidP="008511FB">
            <w:pPr>
              <w:pStyle w:val="TAL"/>
              <w:rPr>
                <w:sz w:val="16"/>
              </w:rPr>
            </w:pPr>
            <w:r>
              <w:rPr>
                <w:sz w:val="16"/>
              </w:rPr>
              <w:t>24.301</w:t>
            </w:r>
          </w:p>
        </w:tc>
        <w:tc>
          <w:tcPr>
            <w:tcW w:w="572" w:type="dxa"/>
          </w:tcPr>
          <w:p w14:paraId="073860D5" w14:textId="4E917645" w:rsidR="008511FB" w:rsidRPr="008511FB" w:rsidRDefault="008511FB" w:rsidP="008511FB">
            <w:pPr>
              <w:pStyle w:val="TAL"/>
              <w:rPr>
                <w:sz w:val="16"/>
              </w:rPr>
            </w:pPr>
            <w:r>
              <w:rPr>
                <w:sz w:val="16"/>
              </w:rPr>
              <w:t>3482</w:t>
            </w:r>
          </w:p>
        </w:tc>
        <w:tc>
          <w:tcPr>
            <w:tcW w:w="567" w:type="dxa"/>
          </w:tcPr>
          <w:p w14:paraId="18E783CD" w14:textId="3D730850" w:rsidR="008511FB" w:rsidRPr="008511FB" w:rsidRDefault="008511FB" w:rsidP="008511FB">
            <w:pPr>
              <w:pStyle w:val="TAL"/>
              <w:rPr>
                <w:sz w:val="16"/>
              </w:rPr>
            </w:pPr>
            <w:r>
              <w:rPr>
                <w:sz w:val="16"/>
              </w:rPr>
              <w:t>1</w:t>
            </w:r>
          </w:p>
        </w:tc>
        <w:tc>
          <w:tcPr>
            <w:tcW w:w="567" w:type="dxa"/>
          </w:tcPr>
          <w:p w14:paraId="04B820B3" w14:textId="0112B757" w:rsidR="008511FB" w:rsidRPr="008511FB" w:rsidRDefault="008511FB" w:rsidP="008511FB">
            <w:pPr>
              <w:pStyle w:val="TAL"/>
              <w:rPr>
                <w:sz w:val="16"/>
              </w:rPr>
            </w:pPr>
            <w:r>
              <w:rPr>
                <w:sz w:val="16"/>
              </w:rPr>
              <w:t>D</w:t>
            </w:r>
          </w:p>
        </w:tc>
        <w:tc>
          <w:tcPr>
            <w:tcW w:w="510" w:type="dxa"/>
          </w:tcPr>
          <w:p w14:paraId="26CB229C" w14:textId="461022A7" w:rsidR="008511FB" w:rsidRPr="008511FB" w:rsidRDefault="008511FB" w:rsidP="008511FB">
            <w:pPr>
              <w:pStyle w:val="TAL"/>
              <w:rPr>
                <w:sz w:val="16"/>
              </w:rPr>
            </w:pPr>
            <w:r>
              <w:rPr>
                <w:sz w:val="16"/>
              </w:rPr>
              <w:t>Rel-17</w:t>
            </w:r>
          </w:p>
        </w:tc>
        <w:tc>
          <w:tcPr>
            <w:tcW w:w="661" w:type="dxa"/>
          </w:tcPr>
          <w:p w14:paraId="59FB7B42" w14:textId="740E3449" w:rsidR="008511FB" w:rsidRPr="008511FB" w:rsidRDefault="008511FB" w:rsidP="008511FB">
            <w:pPr>
              <w:pStyle w:val="TAL"/>
              <w:rPr>
                <w:sz w:val="16"/>
              </w:rPr>
            </w:pPr>
            <w:r>
              <w:rPr>
                <w:sz w:val="16"/>
              </w:rPr>
              <w:t>17.1.0</w:t>
            </w:r>
          </w:p>
        </w:tc>
        <w:tc>
          <w:tcPr>
            <w:tcW w:w="2607" w:type="dxa"/>
          </w:tcPr>
          <w:p w14:paraId="1FB482D9" w14:textId="5FF8D518" w:rsidR="008511FB" w:rsidRPr="008511FB" w:rsidRDefault="008511FB" w:rsidP="008511FB">
            <w:pPr>
              <w:pStyle w:val="TAL"/>
              <w:rPr>
                <w:sz w:val="16"/>
              </w:rPr>
            </w:pPr>
            <w:r>
              <w:rPr>
                <w:sz w:val="16"/>
              </w:rPr>
              <w:t>Rapporteur clean-up</w:t>
            </w:r>
          </w:p>
        </w:tc>
      </w:tr>
      <w:tr w:rsidR="008511FB" w14:paraId="11B91BC7" w14:textId="77777777" w:rsidTr="008511FB">
        <w:tc>
          <w:tcPr>
            <w:tcW w:w="1133" w:type="dxa"/>
          </w:tcPr>
          <w:p w14:paraId="21B41632" w14:textId="056B4A96" w:rsidR="008511FB" w:rsidRPr="008511FB" w:rsidRDefault="008511FB" w:rsidP="008511FB">
            <w:pPr>
              <w:pStyle w:val="TAL"/>
              <w:rPr>
                <w:sz w:val="16"/>
              </w:rPr>
            </w:pPr>
            <w:r>
              <w:rPr>
                <w:sz w:val="16"/>
              </w:rPr>
              <w:t>C1-211209</w:t>
            </w:r>
          </w:p>
        </w:tc>
        <w:tc>
          <w:tcPr>
            <w:tcW w:w="1020" w:type="dxa"/>
          </w:tcPr>
          <w:p w14:paraId="14C44F30" w14:textId="001903D5" w:rsidR="008511FB" w:rsidRPr="008511FB" w:rsidRDefault="008511FB" w:rsidP="008511FB">
            <w:pPr>
              <w:pStyle w:val="TAL"/>
              <w:rPr>
                <w:sz w:val="16"/>
              </w:rPr>
            </w:pPr>
            <w:r>
              <w:rPr>
                <w:sz w:val="16"/>
              </w:rPr>
              <w:t>agreed</w:t>
            </w:r>
          </w:p>
        </w:tc>
        <w:tc>
          <w:tcPr>
            <w:tcW w:w="1020" w:type="dxa"/>
          </w:tcPr>
          <w:p w14:paraId="4A1EA1CE" w14:textId="5AB4C3B7" w:rsidR="008511FB" w:rsidRPr="008511FB" w:rsidRDefault="008511FB" w:rsidP="008511FB">
            <w:pPr>
              <w:pStyle w:val="TAL"/>
              <w:rPr>
                <w:sz w:val="16"/>
              </w:rPr>
            </w:pPr>
            <w:r>
              <w:rPr>
                <w:sz w:val="16"/>
              </w:rPr>
              <w:t>approved</w:t>
            </w:r>
          </w:p>
        </w:tc>
        <w:tc>
          <w:tcPr>
            <w:tcW w:w="1133" w:type="dxa"/>
          </w:tcPr>
          <w:p w14:paraId="14322C9D" w14:textId="63C52C4E" w:rsidR="008511FB" w:rsidRPr="008511FB" w:rsidRDefault="008511FB" w:rsidP="008511FB">
            <w:pPr>
              <w:pStyle w:val="TAL"/>
              <w:rPr>
                <w:sz w:val="16"/>
              </w:rPr>
            </w:pPr>
            <w:r>
              <w:rPr>
                <w:sz w:val="16"/>
              </w:rPr>
              <w:t>23.040</w:t>
            </w:r>
          </w:p>
        </w:tc>
        <w:tc>
          <w:tcPr>
            <w:tcW w:w="572" w:type="dxa"/>
          </w:tcPr>
          <w:p w14:paraId="63E62F2B" w14:textId="1E41983C" w:rsidR="008511FB" w:rsidRPr="008511FB" w:rsidRDefault="008511FB" w:rsidP="008511FB">
            <w:pPr>
              <w:pStyle w:val="TAL"/>
              <w:rPr>
                <w:sz w:val="16"/>
              </w:rPr>
            </w:pPr>
            <w:r>
              <w:rPr>
                <w:sz w:val="16"/>
              </w:rPr>
              <w:t>0158</w:t>
            </w:r>
          </w:p>
        </w:tc>
        <w:tc>
          <w:tcPr>
            <w:tcW w:w="567" w:type="dxa"/>
          </w:tcPr>
          <w:p w14:paraId="10AC5DF0" w14:textId="5579FEDA" w:rsidR="008511FB" w:rsidRPr="008511FB" w:rsidRDefault="008511FB" w:rsidP="008511FB">
            <w:pPr>
              <w:pStyle w:val="TAL"/>
              <w:rPr>
                <w:sz w:val="16"/>
              </w:rPr>
            </w:pPr>
            <w:r>
              <w:rPr>
                <w:sz w:val="16"/>
              </w:rPr>
              <w:t>1</w:t>
            </w:r>
          </w:p>
        </w:tc>
        <w:tc>
          <w:tcPr>
            <w:tcW w:w="567" w:type="dxa"/>
          </w:tcPr>
          <w:p w14:paraId="3F9C8772" w14:textId="4432CEDB" w:rsidR="008511FB" w:rsidRPr="008511FB" w:rsidRDefault="008511FB" w:rsidP="008511FB">
            <w:pPr>
              <w:pStyle w:val="TAL"/>
              <w:rPr>
                <w:sz w:val="16"/>
              </w:rPr>
            </w:pPr>
            <w:r>
              <w:rPr>
                <w:sz w:val="16"/>
              </w:rPr>
              <w:t>F</w:t>
            </w:r>
          </w:p>
        </w:tc>
        <w:tc>
          <w:tcPr>
            <w:tcW w:w="510" w:type="dxa"/>
          </w:tcPr>
          <w:p w14:paraId="7304F049" w14:textId="6C368358" w:rsidR="008511FB" w:rsidRPr="008511FB" w:rsidRDefault="008511FB" w:rsidP="008511FB">
            <w:pPr>
              <w:pStyle w:val="TAL"/>
              <w:rPr>
                <w:sz w:val="16"/>
              </w:rPr>
            </w:pPr>
            <w:r>
              <w:rPr>
                <w:sz w:val="16"/>
              </w:rPr>
              <w:t>Rel-17</w:t>
            </w:r>
          </w:p>
        </w:tc>
        <w:tc>
          <w:tcPr>
            <w:tcW w:w="661" w:type="dxa"/>
          </w:tcPr>
          <w:p w14:paraId="1F83127D" w14:textId="0259B45E" w:rsidR="008511FB" w:rsidRPr="008511FB" w:rsidRDefault="008511FB" w:rsidP="008511FB">
            <w:pPr>
              <w:pStyle w:val="TAL"/>
              <w:rPr>
                <w:sz w:val="16"/>
              </w:rPr>
            </w:pPr>
            <w:r>
              <w:rPr>
                <w:sz w:val="16"/>
              </w:rPr>
              <w:t>16.0.0</w:t>
            </w:r>
          </w:p>
        </w:tc>
        <w:tc>
          <w:tcPr>
            <w:tcW w:w="2607" w:type="dxa"/>
          </w:tcPr>
          <w:p w14:paraId="02690388" w14:textId="4669351E" w:rsidR="008511FB" w:rsidRPr="008511FB" w:rsidRDefault="008511FB" w:rsidP="008511FB">
            <w:pPr>
              <w:pStyle w:val="TAL"/>
              <w:rPr>
                <w:sz w:val="16"/>
              </w:rPr>
            </w:pPr>
            <w:r>
              <w:rPr>
                <w:sz w:val="16"/>
              </w:rPr>
              <w:t>Clarification for SMS support over 5GS in the network entities</w:t>
            </w:r>
          </w:p>
        </w:tc>
      </w:tr>
      <w:tr w:rsidR="008511FB" w14:paraId="25EB1851" w14:textId="77777777" w:rsidTr="008511FB">
        <w:tc>
          <w:tcPr>
            <w:tcW w:w="1133" w:type="dxa"/>
          </w:tcPr>
          <w:p w14:paraId="427CB492" w14:textId="4710974B" w:rsidR="008511FB" w:rsidRPr="008511FB" w:rsidRDefault="008511FB" w:rsidP="008511FB">
            <w:pPr>
              <w:pStyle w:val="TAL"/>
              <w:rPr>
                <w:sz w:val="16"/>
              </w:rPr>
            </w:pPr>
            <w:r>
              <w:rPr>
                <w:sz w:val="16"/>
              </w:rPr>
              <w:t>C1-211218</w:t>
            </w:r>
          </w:p>
        </w:tc>
        <w:tc>
          <w:tcPr>
            <w:tcW w:w="1020" w:type="dxa"/>
          </w:tcPr>
          <w:p w14:paraId="45282E03" w14:textId="6288F71B" w:rsidR="008511FB" w:rsidRPr="008511FB" w:rsidRDefault="008511FB" w:rsidP="008511FB">
            <w:pPr>
              <w:pStyle w:val="TAL"/>
              <w:rPr>
                <w:sz w:val="16"/>
              </w:rPr>
            </w:pPr>
            <w:r>
              <w:rPr>
                <w:sz w:val="16"/>
              </w:rPr>
              <w:t>agreed</w:t>
            </w:r>
          </w:p>
        </w:tc>
        <w:tc>
          <w:tcPr>
            <w:tcW w:w="1020" w:type="dxa"/>
          </w:tcPr>
          <w:p w14:paraId="317A154A" w14:textId="3B7C9F00" w:rsidR="008511FB" w:rsidRPr="008511FB" w:rsidRDefault="008511FB" w:rsidP="008511FB">
            <w:pPr>
              <w:pStyle w:val="TAL"/>
              <w:rPr>
                <w:sz w:val="16"/>
              </w:rPr>
            </w:pPr>
            <w:r>
              <w:rPr>
                <w:sz w:val="16"/>
              </w:rPr>
              <w:t>approved</w:t>
            </w:r>
          </w:p>
        </w:tc>
        <w:tc>
          <w:tcPr>
            <w:tcW w:w="1133" w:type="dxa"/>
          </w:tcPr>
          <w:p w14:paraId="338F7673" w14:textId="36EC94D3" w:rsidR="008511FB" w:rsidRPr="008511FB" w:rsidRDefault="008511FB" w:rsidP="008511FB">
            <w:pPr>
              <w:pStyle w:val="TAL"/>
              <w:rPr>
                <w:sz w:val="16"/>
              </w:rPr>
            </w:pPr>
            <w:r>
              <w:rPr>
                <w:sz w:val="16"/>
              </w:rPr>
              <w:t>23.040</w:t>
            </w:r>
          </w:p>
        </w:tc>
        <w:tc>
          <w:tcPr>
            <w:tcW w:w="572" w:type="dxa"/>
          </w:tcPr>
          <w:p w14:paraId="21BFE6F5" w14:textId="2D16239E" w:rsidR="008511FB" w:rsidRPr="008511FB" w:rsidRDefault="008511FB" w:rsidP="008511FB">
            <w:pPr>
              <w:pStyle w:val="TAL"/>
              <w:rPr>
                <w:sz w:val="16"/>
              </w:rPr>
            </w:pPr>
            <w:r>
              <w:rPr>
                <w:sz w:val="16"/>
              </w:rPr>
              <w:t>0159</w:t>
            </w:r>
          </w:p>
        </w:tc>
        <w:tc>
          <w:tcPr>
            <w:tcW w:w="567" w:type="dxa"/>
          </w:tcPr>
          <w:p w14:paraId="5A0BFBED" w14:textId="45612A62" w:rsidR="008511FB" w:rsidRPr="008511FB" w:rsidRDefault="008511FB" w:rsidP="008511FB">
            <w:pPr>
              <w:pStyle w:val="TAL"/>
              <w:rPr>
                <w:sz w:val="16"/>
              </w:rPr>
            </w:pPr>
            <w:r>
              <w:rPr>
                <w:sz w:val="16"/>
              </w:rPr>
              <w:t>1</w:t>
            </w:r>
          </w:p>
        </w:tc>
        <w:tc>
          <w:tcPr>
            <w:tcW w:w="567" w:type="dxa"/>
          </w:tcPr>
          <w:p w14:paraId="18CC9269" w14:textId="3BA3BE1B" w:rsidR="008511FB" w:rsidRPr="008511FB" w:rsidRDefault="008511FB" w:rsidP="008511FB">
            <w:pPr>
              <w:pStyle w:val="TAL"/>
              <w:rPr>
                <w:sz w:val="16"/>
              </w:rPr>
            </w:pPr>
            <w:r>
              <w:rPr>
                <w:sz w:val="16"/>
              </w:rPr>
              <w:t>F</w:t>
            </w:r>
          </w:p>
        </w:tc>
        <w:tc>
          <w:tcPr>
            <w:tcW w:w="510" w:type="dxa"/>
          </w:tcPr>
          <w:p w14:paraId="7B197B6A" w14:textId="13C0D6BF" w:rsidR="008511FB" w:rsidRPr="008511FB" w:rsidRDefault="008511FB" w:rsidP="008511FB">
            <w:pPr>
              <w:pStyle w:val="TAL"/>
              <w:rPr>
                <w:sz w:val="16"/>
              </w:rPr>
            </w:pPr>
            <w:r>
              <w:rPr>
                <w:sz w:val="16"/>
              </w:rPr>
              <w:t>Rel-17</w:t>
            </w:r>
          </w:p>
        </w:tc>
        <w:tc>
          <w:tcPr>
            <w:tcW w:w="661" w:type="dxa"/>
          </w:tcPr>
          <w:p w14:paraId="1BA09755" w14:textId="67FB150E" w:rsidR="008511FB" w:rsidRPr="008511FB" w:rsidRDefault="008511FB" w:rsidP="008511FB">
            <w:pPr>
              <w:pStyle w:val="TAL"/>
              <w:rPr>
                <w:sz w:val="16"/>
              </w:rPr>
            </w:pPr>
            <w:r>
              <w:rPr>
                <w:sz w:val="16"/>
              </w:rPr>
              <w:t>16.0.0</w:t>
            </w:r>
          </w:p>
        </w:tc>
        <w:tc>
          <w:tcPr>
            <w:tcW w:w="2607" w:type="dxa"/>
          </w:tcPr>
          <w:p w14:paraId="7ADA5B3C" w14:textId="2663B8B7" w:rsidR="008511FB" w:rsidRPr="008511FB" w:rsidRDefault="008511FB" w:rsidP="008511FB">
            <w:pPr>
              <w:pStyle w:val="TAL"/>
              <w:rPr>
                <w:sz w:val="16"/>
              </w:rPr>
            </w:pPr>
            <w:r>
              <w:rPr>
                <w:sz w:val="16"/>
              </w:rPr>
              <w:t>Corrections for the used protocols in SMS interfaces</w:t>
            </w:r>
          </w:p>
        </w:tc>
      </w:tr>
      <w:tr w:rsidR="008511FB" w14:paraId="1593AC53" w14:textId="77777777" w:rsidTr="008511FB">
        <w:tc>
          <w:tcPr>
            <w:tcW w:w="1133" w:type="dxa"/>
          </w:tcPr>
          <w:p w14:paraId="67701F0C" w14:textId="5D469849" w:rsidR="008511FB" w:rsidRPr="008511FB" w:rsidRDefault="008511FB" w:rsidP="008511FB">
            <w:pPr>
              <w:pStyle w:val="TAL"/>
              <w:rPr>
                <w:sz w:val="16"/>
              </w:rPr>
            </w:pPr>
            <w:r>
              <w:rPr>
                <w:sz w:val="16"/>
              </w:rPr>
              <w:t>C1-211221</w:t>
            </w:r>
          </w:p>
        </w:tc>
        <w:tc>
          <w:tcPr>
            <w:tcW w:w="1020" w:type="dxa"/>
          </w:tcPr>
          <w:p w14:paraId="5363F257" w14:textId="784D01D5" w:rsidR="008511FB" w:rsidRPr="008511FB" w:rsidRDefault="008511FB" w:rsidP="008511FB">
            <w:pPr>
              <w:pStyle w:val="TAL"/>
              <w:rPr>
                <w:sz w:val="16"/>
              </w:rPr>
            </w:pPr>
            <w:r>
              <w:rPr>
                <w:sz w:val="16"/>
              </w:rPr>
              <w:t>agreed</w:t>
            </w:r>
          </w:p>
        </w:tc>
        <w:tc>
          <w:tcPr>
            <w:tcW w:w="1020" w:type="dxa"/>
          </w:tcPr>
          <w:p w14:paraId="3C54CB6C" w14:textId="3D4C3600" w:rsidR="008511FB" w:rsidRPr="008511FB" w:rsidRDefault="008511FB" w:rsidP="008511FB">
            <w:pPr>
              <w:pStyle w:val="TAL"/>
              <w:rPr>
                <w:sz w:val="16"/>
              </w:rPr>
            </w:pPr>
            <w:r>
              <w:rPr>
                <w:sz w:val="16"/>
              </w:rPr>
              <w:t>approved</w:t>
            </w:r>
          </w:p>
        </w:tc>
        <w:tc>
          <w:tcPr>
            <w:tcW w:w="1133" w:type="dxa"/>
          </w:tcPr>
          <w:p w14:paraId="1C0CC395" w14:textId="2FC06DF3" w:rsidR="008511FB" w:rsidRPr="008511FB" w:rsidRDefault="008511FB" w:rsidP="008511FB">
            <w:pPr>
              <w:pStyle w:val="TAL"/>
              <w:rPr>
                <w:sz w:val="16"/>
              </w:rPr>
            </w:pPr>
            <w:r>
              <w:rPr>
                <w:sz w:val="16"/>
              </w:rPr>
              <w:t>24.301</w:t>
            </w:r>
          </w:p>
        </w:tc>
        <w:tc>
          <w:tcPr>
            <w:tcW w:w="572" w:type="dxa"/>
          </w:tcPr>
          <w:p w14:paraId="30B7DA56" w14:textId="0446D5DA" w:rsidR="008511FB" w:rsidRPr="008511FB" w:rsidRDefault="008511FB" w:rsidP="008511FB">
            <w:pPr>
              <w:pStyle w:val="TAL"/>
              <w:rPr>
                <w:sz w:val="16"/>
              </w:rPr>
            </w:pPr>
            <w:r>
              <w:rPr>
                <w:sz w:val="16"/>
              </w:rPr>
              <w:t>3484</w:t>
            </w:r>
          </w:p>
        </w:tc>
        <w:tc>
          <w:tcPr>
            <w:tcW w:w="567" w:type="dxa"/>
          </w:tcPr>
          <w:p w14:paraId="183FD95B" w14:textId="2C86C61E" w:rsidR="008511FB" w:rsidRPr="008511FB" w:rsidRDefault="008511FB" w:rsidP="008511FB">
            <w:pPr>
              <w:pStyle w:val="TAL"/>
              <w:rPr>
                <w:sz w:val="16"/>
              </w:rPr>
            </w:pPr>
            <w:r>
              <w:rPr>
                <w:sz w:val="16"/>
              </w:rPr>
              <w:t>1</w:t>
            </w:r>
          </w:p>
        </w:tc>
        <w:tc>
          <w:tcPr>
            <w:tcW w:w="567" w:type="dxa"/>
          </w:tcPr>
          <w:p w14:paraId="64822FCE" w14:textId="496B3009" w:rsidR="008511FB" w:rsidRPr="008511FB" w:rsidRDefault="008511FB" w:rsidP="008511FB">
            <w:pPr>
              <w:pStyle w:val="TAL"/>
              <w:rPr>
                <w:sz w:val="16"/>
              </w:rPr>
            </w:pPr>
            <w:r>
              <w:rPr>
                <w:sz w:val="16"/>
              </w:rPr>
              <w:t>F</w:t>
            </w:r>
          </w:p>
        </w:tc>
        <w:tc>
          <w:tcPr>
            <w:tcW w:w="510" w:type="dxa"/>
          </w:tcPr>
          <w:p w14:paraId="7170D111" w14:textId="301E9985" w:rsidR="008511FB" w:rsidRPr="008511FB" w:rsidRDefault="008511FB" w:rsidP="008511FB">
            <w:pPr>
              <w:pStyle w:val="TAL"/>
              <w:rPr>
                <w:sz w:val="16"/>
              </w:rPr>
            </w:pPr>
            <w:r>
              <w:rPr>
                <w:sz w:val="16"/>
              </w:rPr>
              <w:t>Rel-17</w:t>
            </w:r>
          </w:p>
        </w:tc>
        <w:tc>
          <w:tcPr>
            <w:tcW w:w="661" w:type="dxa"/>
          </w:tcPr>
          <w:p w14:paraId="10117436" w14:textId="20F44B66" w:rsidR="008511FB" w:rsidRPr="008511FB" w:rsidRDefault="008511FB" w:rsidP="008511FB">
            <w:pPr>
              <w:pStyle w:val="TAL"/>
              <w:rPr>
                <w:sz w:val="16"/>
              </w:rPr>
            </w:pPr>
            <w:r>
              <w:rPr>
                <w:sz w:val="16"/>
              </w:rPr>
              <w:t>17.1.0</w:t>
            </w:r>
          </w:p>
        </w:tc>
        <w:tc>
          <w:tcPr>
            <w:tcW w:w="2607" w:type="dxa"/>
          </w:tcPr>
          <w:p w14:paraId="08A3F8FD" w14:textId="56FD57DA" w:rsidR="008511FB" w:rsidRPr="008511FB" w:rsidRDefault="008511FB" w:rsidP="008511FB">
            <w:pPr>
              <w:pStyle w:val="TAL"/>
              <w:rPr>
                <w:sz w:val="16"/>
              </w:rPr>
            </w:pPr>
            <w:r>
              <w:rPr>
                <w:sz w:val="16"/>
              </w:rPr>
              <w:t>Clarify ESM non-congestion back-off timer handling for detach required</w:t>
            </w:r>
          </w:p>
        </w:tc>
      </w:tr>
      <w:tr w:rsidR="008511FB" w14:paraId="743439FF" w14:textId="77777777" w:rsidTr="008511FB">
        <w:tc>
          <w:tcPr>
            <w:tcW w:w="1133" w:type="dxa"/>
          </w:tcPr>
          <w:p w14:paraId="53A4B186" w14:textId="12A1F0CA" w:rsidR="008511FB" w:rsidRPr="008511FB" w:rsidRDefault="008511FB" w:rsidP="008511FB">
            <w:pPr>
              <w:pStyle w:val="TAL"/>
              <w:rPr>
                <w:sz w:val="16"/>
              </w:rPr>
            </w:pPr>
            <w:r>
              <w:rPr>
                <w:sz w:val="16"/>
              </w:rPr>
              <w:t>C1-211230</w:t>
            </w:r>
          </w:p>
        </w:tc>
        <w:tc>
          <w:tcPr>
            <w:tcW w:w="1020" w:type="dxa"/>
          </w:tcPr>
          <w:p w14:paraId="703B43AF" w14:textId="699F2051" w:rsidR="008511FB" w:rsidRPr="008511FB" w:rsidRDefault="008511FB" w:rsidP="008511FB">
            <w:pPr>
              <w:pStyle w:val="TAL"/>
              <w:rPr>
                <w:sz w:val="16"/>
              </w:rPr>
            </w:pPr>
            <w:r>
              <w:rPr>
                <w:sz w:val="16"/>
              </w:rPr>
              <w:t>agreed</w:t>
            </w:r>
          </w:p>
        </w:tc>
        <w:tc>
          <w:tcPr>
            <w:tcW w:w="1020" w:type="dxa"/>
          </w:tcPr>
          <w:p w14:paraId="2CA080E5" w14:textId="18A7A057" w:rsidR="008511FB" w:rsidRPr="008511FB" w:rsidRDefault="008511FB" w:rsidP="008511FB">
            <w:pPr>
              <w:pStyle w:val="TAL"/>
              <w:rPr>
                <w:sz w:val="16"/>
              </w:rPr>
            </w:pPr>
            <w:r>
              <w:rPr>
                <w:sz w:val="16"/>
              </w:rPr>
              <w:t>approved</w:t>
            </w:r>
          </w:p>
        </w:tc>
        <w:tc>
          <w:tcPr>
            <w:tcW w:w="1133" w:type="dxa"/>
          </w:tcPr>
          <w:p w14:paraId="247D8F75" w14:textId="71BEE612" w:rsidR="008511FB" w:rsidRPr="008511FB" w:rsidRDefault="008511FB" w:rsidP="008511FB">
            <w:pPr>
              <w:pStyle w:val="TAL"/>
              <w:rPr>
                <w:sz w:val="16"/>
              </w:rPr>
            </w:pPr>
            <w:r>
              <w:rPr>
                <w:sz w:val="16"/>
              </w:rPr>
              <w:t>24.301</w:t>
            </w:r>
          </w:p>
        </w:tc>
        <w:tc>
          <w:tcPr>
            <w:tcW w:w="572" w:type="dxa"/>
          </w:tcPr>
          <w:p w14:paraId="7FF5532B" w14:textId="438D30C8" w:rsidR="008511FB" w:rsidRPr="008511FB" w:rsidRDefault="008511FB" w:rsidP="008511FB">
            <w:pPr>
              <w:pStyle w:val="TAL"/>
              <w:rPr>
                <w:sz w:val="16"/>
              </w:rPr>
            </w:pPr>
            <w:r>
              <w:rPr>
                <w:sz w:val="16"/>
              </w:rPr>
              <w:t>3490</w:t>
            </w:r>
          </w:p>
        </w:tc>
        <w:tc>
          <w:tcPr>
            <w:tcW w:w="567" w:type="dxa"/>
          </w:tcPr>
          <w:p w14:paraId="01848665" w14:textId="1A954665" w:rsidR="008511FB" w:rsidRPr="008511FB" w:rsidRDefault="008511FB" w:rsidP="008511FB">
            <w:pPr>
              <w:pStyle w:val="TAL"/>
              <w:rPr>
                <w:sz w:val="16"/>
              </w:rPr>
            </w:pPr>
            <w:r>
              <w:rPr>
                <w:sz w:val="16"/>
              </w:rPr>
              <w:t>1</w:t>
            </w:r>
          </w:p>
        </w:tc>
        <w:tc>
          <w:tcPr>
            <w:tcW w:w="567" w:type="dxa"/>
          </w:tcPr>
          <w:p w14:paraId="54248836" w14:textId="6BBA4D15" w:rsidR="008511FB" w:rsidRPr="008511FB" w:rsidRDefault="008511FB" w:rsidP="008511FB">
            <w:pPr>
              <w:pStyle w:val="TAL"/>
              <w:rPr>
                <w:sz w:val="16"/>
              </w:rPr>
            </w:pPr>
            <w:r>
              <w:rPr>
                <w:sz w:val="16"/>
              </w:rPr>
              <w:t>F</w:t>
            </w:r>
          </w:p>
        </w:tc>
        <w:tc>
          <w:tcPr>
            <w:tcW w:w="510" w:type="dxa"/>
          </w:tcPr>
          <w:p w14:paraId="188A7050" w14:textId="652C07E7" w:rsidR="008511FB" w:rsidRPr="008511FB" w:rsidRDefault="008511FB" w:rsidP="008511FB">
            <w:pPr>
              <w:pStyle w:val="TAL"/>
              <w:rPr>
                <w:sz w:val="16"/>
              </w:rPr>
            </w:pPr>
            <w:r>
              <w:rPr>
                <w:sz w:val="16"/>
              </w:rPr>
              <w:t>Rel-17</w:t>
            </w:r>
          </w:p>
        </w:tc>
        <w:tc>
          <w:tcPr>
            <w:tcW w:w="661" w:type="dxa"/>
          </w:tcPr>
          <w:p w14:paraId="12037333" w14:textId="65380AB3" w:rsidR="008511FB" w:rsidRPr="008511FB" w:rsidRDefault="008511FB" w:rsidP="008511FB">
            <w:pPr>
              <w:pStyle w:val="TAL"/>
              <w:rPr>
                <w:sz w:val="16"/>
              </w:rPr>
            </w:pPr>
            <w:r>
              <w:rPr>
                <w:sz w:val="16"/>
              </w:rPr>
              <w:t>17.1.0</w:t>
            </w:r>
          </w:p>
        </w:tc>
        <w:tc>
          <w:tcPr>
            <w:tcW w:w="2607" w:type="dxa"/>
          </w:tcPr>
          <w:p w14:paraId="29671F9B" w14:textId="31FF5071" w:rsidR="008511FB" w:rsidRPr="008511FB" w:rsidRDefault="008511FB" w:rsidP="008511FB">
            <w:pPr>
              <w:pStyle w:val="TAL"/>
              <w:rPr>
                <w:sz w:val="16"/>
              </w:rPr>
            </w:pPr>
            <w:r>
              <w:rPr>
                <w:sz w:val="16"/>
              </w:rPr>
              <w:t>Correction to UE radio capability ID inclusion during TRACKING AREA UPDATE procedure</w:t>
            </w:r>
          </w:p>
        </w:tc>
      </w:tr>
      <w:tr w:rsidR="008511FB" w14:paraId="23F01D42" w14:textId="77777777" w:rsidTr="008511FB">
        <w:tc>
          <w:tcPr>
            <w:tcW w:w="1133" w:type="dxa"/>
          </w:tcPr>
          <w:p w14:paraId="23230F4E" w14:textId="4D9F2925" w:rsidR="008511FB" w:rsidRPr="008511FB" w:rsidRDefault="008511FB" w:rsidP="008511FB">
            <w:pPr>
              <w:pStyle w:val="TAL"/>
              <w:rPr>
                <w:sz w:val="16"/>
              </w:rPr>
            </w:pPr>
            <w:r>
              <w:rPr>
                <w:sz w:val="16"/>
              </w:rPr>
              <w:t>C1-211332</w:t>
            </w:r>
          </w:p>
        </w:tc>
        <w:tc>
          <w:tcPr>
            <w:tcW w:w="1020" w:type="dxa"/>
          </w:tcPr>
          <w:p w14:paraId="130EE2F4" w14:textId="6DFA44CF" w:rsidR="008511FB" w:rsidRPr="008511FB" w:rsidRDefault="008511FB" w:rsidP="008511FB">
            <w:pPr>
              <w:pStyle w:val="TAL"/>
              <w:rPr>
                <w:sz w:val="16"/>
              </w:rPr>
            </w:pPr>
            <w:r>
              <w:rPr>
                <w:sz w:val="16"/>
              </w:rPr>
              <w:t>agreed</w:t>
            </w:r>
          </w:p>
        </w:tc>
        <w:tc>
          <w:tcPr>
            <w:tcW w:w="1020" w:type="dxa"/>
          </w:tcPr>
          <w:p w14:paraId="3D256649" w14:textId="352EA745" w:rsidR="008511FB" w:rsidRPr="008511FB" w:rsidRDefault="008511FB" w:rsidP="008511FB">
            <w:pPr>
              <w:pStyle w:val="TAL"/>
              <w:rPr>
                <w:sz w:val="16"/>
              </w:rPr>
            </w:pPr>
            <w:r>
              <w:rPr>
                <w:sz w:val="16"/>
              </w:rPr>
              <w:t>approved</w:t>
            </w:r>
          </w:p>
        </w:tc>
        <w:tc>
          <w:tcPr>
            <w:tcW w:w="1133" w:type="dxa"/>
          </w:tcPr>
          <w:p w14:paraId="5ED1C879" w14:textId="59D3D576" w:rsidR="008511FB" w:rsidRPr="008511FB" w:rsidRDefault="008511FB" w:rsidP="008511FB">
            <w:pPr>
              <w:pStyle w:val="TAL"/>
              <w:rPr>
                <w:sz w:val="16"/>
              </w:rPr>
            </w:pPr>
            <w:r>
              <w:rPr>
                <w:sz w:val="16"/>
              </w:rPr>
              <w:t>27.007</w:t>
            </w:r>
          </w:p>
        </w:tc>
        <w:tc>
          <w:tcPr>
            <w:tcW w:w="572" w:type="dxa"/>
          </w:tcPr>
          <w:p w14:paraId="3104AE83" w14:textId="2EB0F014" w:rsidR="008511FB" w:rsidRPr="008511FB" w:rsidRDefault="008511FB" w:rsidP="008511FB">
            <w:pPr>
              <w:pStyle w:val="TAL"/>
              <w:rPr>
                <w:sz w:val="16"/>
              </w:rPr>
            </w:pPr>
            <w:r>
              <w:rPr>
                <w:sz w:val="16"/>
              </w:rPr>
              <w:t>0720</w:t>
            </w:r>
          </w:p>
        </w:tc>
        <w:tc>
          <w:tcPr>
            <w:tcW w:w="567" w:type="dxa"/>
          </w:tcPr>
          <w:p w14:paraId="1BA7A84A" w14:textId="54F6EB6F" w:rsidR="008511FB" w:rsidRPr="008511FB" w:rsidRDefault="008511FB" w:rsidP="008511FB">
            <w:pPr>
              <w:pStyle w:val="TAL"/>
              <w:rPr>
                <w:sz w:val="16"/>
              </w:rPr>
            </w:pPr>
            <w:r>
              <w:rPr>
                <w:sz w:val="16"/>
              </w:rPr>
              <w:t>1</w:t>
            </w:r>
          </w:p>
        </w:tc>
        <w:tc>
          <w:tcPr>
            <w:tcW w:w="567" w:type="dxa"/>
          </w:tcPr>
          <w:p w14:paraId="09EFEA6A" w14:textId="1FB2D5B2" w:rsidR="008511FB" w:rsidRPr="008511FB" w:rsidRDefault="008511FB" w:rsidP="008511FB">
            <w:pPr>
              <w:pStyle w:val="TAL"/>
              <w:rPr>
                <w:sz w:val="16"/>
              </w:rPr>
            </w:pPr>
            <w:r>
              <w:rPr>
                <w:sz w:val="16"/>
              </w:rPr>
              <w:t>F</w:t>
            </w:r>
          </w:p>
        </w:tc>
        <w:tc>
          <w:tcPr>
            <w:tcW w:w="510" w:type="dxa"/>
          </w:tcPr>
          <w:p w14:paraId="54009B94" w14:textId="2ABCD55F" w:rsidR="008511FB" w:rsidRPr="008511FB" w:rsidRDefault="008511FB" w:rsidP="008511FB">
            <w:pPr>
              <w:pStyle w:val="TAL"/>
              <w:rPr>
                <w:sz w:val="16"/>
              </w:rPr>
            </w:pPr>
            <w:r>
              <w:rPr>
                <w:sz w:val="16"/>
              </w:rPr>
              <w:t>Rel-17</w:t>
            </w:r>
          </w:p>
        </w:tc>
        <w:tc>
          <w:tcPr>
            <w:tcW w:w="661" w:type="dxa"/>
          </w:tcPr>
          <w:p w14:paraId="365D6A03" w14:textId="295270D5" w:rsidR="008511FB" w:rsidRPr="008511FB" w:rsidRDefault="008511FB" w:rsidP="008511FB">
            <w:pPr>
              <w:pStyle w:val="TAL"/>
              <w:rPr>
                <w:sz w:val="16"/>
              </w:rPr>
            </w:pPr>
            <w:r>
              <w:rPr>
                <w:sz w:val="16"/>
              </w:rPr>
              <w:t>17.0.0</w:t>
            </w:r>
          </w:p>
        </w:tc>
        <w:tc>
          <w:tcPr>
            <w:tcW w:w="2607" w:type="dxa"/>
          </w:tcPr>
          <w:p w14:paraId="38B8C87C" w14:textId="5ABF749E" w:rsidR="008511FB" w:rsidRPr="008511FB" w:rsidRDefault="008511FB" w:rsidP="008511FB">
            <w:pPr>
              <w:pStyle w:val="TAL"/>
              <w:rPr>
                <w:sz w:val="16"/>
              </w:rPr>
            </w:pPr>
            <w:r>
              <w:rPr>
                <w:sz w:val="16"/>
              </w:rPr>
              <w:t>Clarification in scope of “nwimsvops_n3gpp “ parameter in +CIREP AT command</w:t>
            </w:r>
          </w:p>
        </w:tc>
      </w:tr>
      <w:tr w:rsidR="008511FB" w14:paraId="252D3EFD" w14:textId="77777777" w:rsidTr="008511FB">
        <w:tc>
          <w:tcPr>
            <w:tcW w:w="1133" w:type="dxa"/>
          </w:tcPr>
          <w:p w14:paraId="5DE6C7DA" w14:textId="53D6410E" w:rsidR="008511FB" w:rsidRPr="008511FB" w:rsidRDefault="008511FB" w:rsidP="008511FB">
            <w:pPr>
              <w:pStyle w:val="TAL"/>
              <w:rPr>
                <w:sz w:val="16"/>
              </w:rPr>
            </w:pPr>
            <w:r>
              <w:rPr>
                <w:sz w:val="16"/>
              </w:rPr>
              <w:t>C1-211369</w:t>
            </w:r>
          </w:p>
        </w:tc>
        <w:tc>
          <w:tcPr>
            <w:tcW w:w="1020" w:type="dxa"/>
          </w:tcPr>
          <w:p w14:paraId="798DE7A2" w14:textId="5D8AAB6C" w:rsidR="008511FB" w:rsidRPr="008511FB" w:rsidRDefault="008511FB" w:rsidP="008511FB">
            <w:pPr>
              <w:pStyle w:val="TAL"/>
              <w:rPr>
                <w:sz w:val="16"/>
              </w:rPr>
            </w:pPr>
            <w:r>
              <w:rPr>
                <w:sz w:val="16"/>
              </w:rPr>
              <w:t>agreed</w:t>
            </w:r>
          </w:p>
        </w:tc>
        <w:tc>
          <w:tcPr>
            <w:tcW w:w="1020" w:type="dxa"/>
          </w:tcPr>
          <w:p w14:paraId="53FC3234" w14:textId="2BDF394F" w:rsidR="008511FB" w:rsidRPr="008511FB" w:rsidRDefault="008511FB" w:rsidP="008511FB">
            <w:pPr>
              <w:pStyle w:val="TAL"/>
              <w:rPr>
                <w:sz w:val="16"/>
              </w:rPr>
            </w:pPr>
            <w:r>
              <w:rPr>
                <w:sz w:val="16"/>
              </w:rPr>
              <w:t>approved</w:t>
            </w:r>
          </w:p>
        </w:tc>
        <w:tc>
          <w:tcPr>
            <w:tcW w:w="1133" w:type="dxa"/>
          </w:tcPr>
          <w:p w14:paraId="0D1ED494" w14:textId="2DA654D5" w:rsidR="008511FB" w:rsidRPr="008511FB" w:rsidRDefault="008511FB" w:rsidP="008511FB">
            <w:pPr>
              <w:pStyle w:val="TAL"/>
              <w:rPr>
                <w:sz w:val="16"/>
              </w:rPr>
            </w:pPr>
            <w:r>
              <w:rPr>
                <w:sz w:val="16"/>
              </w:rPr>
              <w:t>24.334</w:t>
            </w:r>
          </w:p>
        </w:tc>
        <w:tc>
          <w:tcPr>
            <w:tcW w:w="572" w:type="dxa"/>
          </w:tcPr>
          <w:p w14:paraId="72CDE384" w14:textId="61112DA5" w:rsidR="008511FB" w:rsidRPr="008511FB" w:rsidRDefault="008511FB" w:rsidP="008511FB">
            <w:pPr>
              <w:pStyle w:val="TAL"/>
              <w:rPr>
                <w:sz w:val="16"/>
              </w:rPr>
            </w:pPr>
            <w:r>
              <w:rPr>
                <w:sz w:val="16"/>
              </w:rPr>
              <w:t>0330</w:t>
            </w:r>
          </w:p>
        </w:tc>
        <w:tc>
          <w:tcPr>
            <w:tcW w:w="567" w:type="dxa"/>
          </w:tcPr>
          <w:p w14:paraId="5F9E302B" w14:textId="6B10EA9B" w:rsidR="008511FB" w:rsidRPr="008511FB" w:rsidRDefault="008511FB" w:rsidP="008511FB">
            <w:pPr>
              <w:pStyle w:val="TAL"/>
              <w:rPr>
                <w:sz w:val="16"/>
              </w:rPr>
            </w:pPr>
            <w:r>
              <w:rPr>
                <w:sz w:val="16"/>
              </w:rPr>
              <w:t>2</w:t>
            </w:r>
          </w:p>
        </w:tc>
        <w:tc>
          <w:tcPr>
            <w:tcW w:w="567" w:type="dxa"/>
          </w:tcPr>
          <w:p w14:paraId="52AACD24" w14:textId="03052A15" w:rsidR="008511FB" w:rsidRPr="008511FB" w:rsidRDefault="008511FB" w:rsidP="008511FB">
            <w:pPr>
              <w:pStyle w:val="TAL"/>
              <w:rPr>
                <w:sz w:val="16"/>
              </w:rPr>
            </w:pPr>
            <w:r>
              <w:rPr>
                <w:sz w:val="16"/>
              </w:rPr>
              <w:t>F</w:t>
            </w:r>
          </w:p>
        </w:tc>
        <w:tc>
          <w:tcPr>
            <w:tcW w:w="510" w:type="dxa"/>
          </w:tcPr>
          <w:p w14:paraId="7D8CD104" w14:textId="782C1F26" w:rsidR="008511FB" w:rsidRPr="008511FB" w:rsidRDefault="008511FB" w:rsidP="008511FB">
            <w:pPr>
              <w:pStyle w:val="TAL"/>
              <w:rPr>
                <w:sz w:val="16"/>
              </w:rPr>
            </w:pPr>
            <w:r>
              <w:rPr>
                <w:sz w:val="16"/>
              </w:rPr>
              <w:t>Rel-17</w:t>
            </w:r>
          </w:p>
        </w:tc>
        <w:tc>
          <w:tcPr>
            <w:tcW w:w="661" w:type="dxa"/>
          </w:tcPr>
          <w:p w14:paraId="1E3B78B9" w14:textId="4FB3E580" w:rsidR="008511FB" w:rsidRPr="008511FB" w:rsidRDefault="008511FB" w:rsidP="008511FB">
            <w:pPr>
              <w:pStyle w:val="TAL"/>
              <w:rPr>
                <w:sz w:val="16"/>
              </w:rPr>
            </w:pPr>
            <w:r>
              <w:rPr>
                <w:sz w:val="16"/>
              </w:rPr>
              <w:t>17.0.0</w:t>
            </w:r>
          </w:p>
        </w:tc>
        <w:tc>
          <w:tcPr>
            <w:tcW w:w="2607" w:type="dxa"/>
          </w:tcPr>
          <w:p w14:paraId="6A9304D5" w14:textId="4378313F" w:rsidR="008511FB" w:rsidRPr="008511FB" w:rsidRDefault="008511FB" w:rsidP="008511FB">
            <w:pPr>
              <w:pStyle w:val="TAL"/>
              <w:rPr>
                <w:sz w:val="16"/>
              </w:rPr>
            </w:pPr>
            <w:r>
              <w:rPr>
                <w:sz w:val="16"/>
              </w:rPr>
              <w:t>Correction on response-monitor element</w:t>
            </w:r>
          </w:p>
        </w:tc>
      </w:tr>
      <w:tr w:rsidR="008511FB" w14:paraId="4308C2DC" w14:textId="77777777" w:rsidTr="008511FB">
        <w:tc>
          <w:tcPr>
            <w:tcW w:w="1133" w:type="dxa"/>
          </w:tcPr>
          <w:p w14:paraId="1BE8B976" w14:textId="42283B80" w:rsidR="008511FB" w:rsidRPr="008511FB" w:rsidRDefault="008511FB" w:rsidP="008511FB">
            <w:pPr>
              <w:pStyle w:val="TAL"/>
              <w:rPr>
                <w:sz w:val="16"/>
              </w:rPr>
            </w:pPr>
            <w:r>
              <w:rPr>
                <w:sz w:val="16"/>
              </w:rPr>
              <w:t>C1-211428</w:t>
            </w:r>
          </w:p>
        </w:tc>
        <w:tc>
          <w:tcPr>
            <w:tcW w:w="1020" w:type="dxa"/>
          </w:tcPr>
          <w:p w14:paraId="4A1F9E50" w14:textId="1C7F8594" w:rsidR="008511FB" w:rsidRPr="008511FB" w:rsidRDefault="008511FB" w:rsidP="008511FB">
            <w:pPr>
              <w:pStyle w:val="TAL"/>
              <w:rPr>
                <w:sz w:val="16"/>
              </w:rPr>
            </w:pPr>
            <w:r>
              <w:rPr>
                <w:sz w:val="16"/>
              </w:rPr>
              <w:t>agreed</w:t>
            </w:r>
          </w:p>
        </w:tc>
        <w:tc>
          <w:tcPr>
            <w:tcW w:w="1020" w:type="dxa"/>
          </w:tcPr>
          <w:p w14:paraId="3A09309D" w14:textId="63343DB4" w:rsidR="008511FB" w:rsidRPr="008511FB" w:rsidRDefault="008511FB" w:rsidP="008511FB">
            <w:pPr>
              <w:pStyle w:val="TAL"/>
              <w:rPr>
                <w:sz w:val="16"/>
              </w:rPr>
            </w:pPr>
            <w:r>
              <w:rPr>
                <w:sz w:val="16"/>
              </w:rPr>
              <w:t>approved</w:t>
            </w:r>
          </w:p>
        </w:tc>
        <w:tc>
          <w:tcPr>
            <w:tcW w:w="1133" w:type="dxa"/>
          </w:tcPr>
          <w:p w14:paraId="0D9AD0CD" w14:textId="66301268" w:rsidR="008511FB" w:rsidRPr="008511FB" w:rsidRDefault="008511FB" w:rsidP="008511FB">
            <w:pPr>
              <w:pStyle w:val="TAL"/>
              <w:rPr>
                <w:sz w:val="16"/>
              </w:rPr>
            </w:pPr>
            <w:r>
              <w:rPr>
                <w:sz w:val="16"/>
              </w:rPr>
              <w:t>24.008</w:t>
            </w:r>
          </w:p>
        </w:tc>
        <w:tc>
          <w:tcPr>
            <w:tcW w:w="572" w:type="dxa"/>
          </w:tcPr>
          <w:p w14:paraId="0749132E" w14:textId="5D3F0ED3" w:rsidR="008511FB" w:rsidRPr="008511FB" w:rsidRDefault="008511FB" w:rsidP="008511FB">
            <w:pPr>
              <w:pStyle w:val="TAL"/>
              <w:rPr>
                <w:sz w:val="16"/>
              </w:rPr>
            </w:pPr>
            <w:r>
              <w:rPr>
                <w:sz w:val="16"/>
              </w:rPr>
              <w:t>3259</w:t>
            </w:r>
          </w:p>
        </w:tc>
        <w:tc>
          <w:tcPr>
            <w:tcW w:w="567" w:type="dxa"/>
          </w:tcPr>
          <w:p w14:paraId="197182DC" w14:textId="572895D5" w:rsidR="008511FB" w:rsidRPr="008511FB" w:rsidRDefault="008511FB" w:rsidP="008511FB">
            <w:pPr>
              <w:pStyle w:val="TAL"/>
              <w:rPr>
                <w:sz w:val="16"/>
              </w:rPr>
            </w:pPr>
            <w:r>
              <w:rPr>
                <w:sz w:val="16"/>
              </w:rPr>
              <w:t>1</w:t>
            </w:r>
          </w:p>
        </w:tc>
        <w:tc>
          <w:tcPr>
            <w:tcW w:w="567" w:type="dxa"/>
          </w:tcPr>
          <w:p w14:paraId="32B5FFC6" w14:textId="4B08FCC5" w:rsidR="008511FB" w:rsidRPr="008511FB" w:rsidRDefault="008511FB" w:rsidP="008511FB">
            <w:pPr>
              <w:pStyle w:val="TAL"/>
              <w:rPr>
                <w:sz w:val="16"/>
              </w:rPr>
            </w:pPr>
            <w:r>
              <w:rPr>
                <w:sz w:val="16"/>
              </w:rPr>
              <w:t>F</w:t>
            </w:r>
          </w:p>
        </w:tc>
        <w:tc>
          <w:tcPr>
            <w:tcW w:w="510" w:type="dxa"/>
          </w:tcPr>
          <w:p w14:paraId="0B221E35" w14:textId="32D5FD17" w:rsidR="008511FB" w:rsidRPr="008511FB" w:rsidRDefault="008511FB" w:rsidP="008511FB">
            <w:pPr>
              <w:pStyle w:val="TAL"/>
              <w:rPr>
                <w:sz w:val="16"/>
              </w:rPr>
            </w:pPr>
            <w:r>
              <w:rPr>
                <w:sz w:val="16"/>
              </w:rPr>
              <w:t>Rel-17</w:t>
            </w:r>
          </w:p>
        </w:tc>
        <w:tc>
          <w:tcPr>
            <w:tcW w:w="661" w:type="dxa"/>
          </w:tcPr>
          <w:p w14:paraId="36ED9179" w14:textId="565B27EE" w:rsidR="008511FB" w:rsidRPr="008511FB" w:rsidRDefault="008511FB" w:rsidP="008511FB">
            <w:pPr>
              <w:pStyle w:val="TAL"/>
              <w:rPr>
                <w:sz w:val="16"/>
              </w:rPr>
            </w:pPr>
            <w:r>
              <w:rPr>
                <w:sz w:val="16"/>
              </w:rPr>
              <w:t>17.1.0</w:t>
            </w:r>
          </w:p>
        </w:tc>
        <w:tc>
          <w:tcPr>
            <w:tcW w:w="2607" w:type="dxa"/>
          </w:tcPr>
          <w:p w14:paraId="52F2ADF7" w14:textId="0217C7BB" w:rsidR="008511FB" w:rsidRPr="008511FB" w:rsidRDefault="008511FB" w:rsidP="008511FB">
            <w:pPr>
              <w:pStyle w:val="TAL"/>
              <w:rPr>
                <w:sz w:val="16"/>
              </w:rPr>
            </w:pPr>
            <w:r>
              <w:rPr>
                <w:sz w:val="16"/>
              </w:rPr>
              <w:t>Actions on T3247 expiry for other supported RATs</w:t>
            </w:r>
          </w:p>
        </w:tc>
      </w:tr>
      <w:tr w:rsidR="008511FB" w14:paraId="32DB07AC" w14:textId="77777777" w:rsidTr="008511FB">
        <w:tc>
          <w:tcPr>
            <w:tcW w:w="1133" w:type="dxa"/>
          </w:tcPr>
          <w:p w14:paraId="1F0DB1D8" w14:textId="17C21B37" w:rsidR="008511FB" w:rsidRPr="008511FB" w:rsidRDefault="008511FB" w:rsidP="008511FB">
            <w:pPr>
              <w:pStyle w:val="TAL"/>
              <w:rPr>
                <w:sz w:val="16"/>
              </w:rPr>
            </w:pPr>
            <w:r>
              <w:rPr>
                <w:sz w:val="16"/>
              </w:rPr>
              <w:t>C1-211430</w:t>
            </w:r>
          </w:p>
        </w:tc>
        <w:tc>
          <w:tcPr>
            <w:tcW w:w="1020" w:type="dxa"/>
          </w:tcPr>
          <w:p w14:paraId="6B6C78CB" w14:textId="0C9ADCA2" w:rsidR="008511FB" w:rsidRPr="008511FB" w:rsidRDefault="008511FB" w:rsidP="008511FB">
            <w:pPr>
              <w:pStyle w:val="TAL"/>
              <w:rPr>
                <w:sz w:val="16"/>
              </w:rPr>
            </w:pPr>
            <w:r>
              <w:rPr>
                <w:sz w:val="16"/>
              </w:rPr>
              <w:t>agreed</w:t>
            </w:r>
          </w:p>
        </w:tc>
        <w:tc>
          <w:tcPr>
            <w:tcW w:w="1020" w:type="dxa"/>
          </w:tcPr>
          <w:p w14:paraId="3B62EEF8" w14:textId="2C0EE98D" w:rsidR="008511FB" w:rsidRPr="008511FB" w:rsidRDefault="008511FB" w:rsidP="008511FB">
            <w:pPr>
              <w:pStyle w:val="TAL"/>
              <w:rPr>
                <w:sz w:val="16"/>
              </w:rPr>
            </w:pPr>
            <w:r>
              <w:rPr>
                <w:sz w:val="16"/>
              </w:rPr>
              <w:t>approved</w:t>
            </w:r>
          </w:p>
        </w:tc>
        <w:tc>
          <w:tcPr>
            <w:tcW w:w="1133" w:type="dxa"/>
          </w:tcPr>
          <w:p w14:paraId="5D76773C" w14:textId="532290A0" w:rsidR="008511FB" w:rsidRPr="008511FB" w:rsidRDefault="008511FB" w:rsidP="008511FB">
            <w:pPr>
              <w:pStyle w:val="TAL"/>
              <w:rPr>
                <w:sz w:val="16"/>
              </w:rPr>
            </w:pPr>
            <w:r>
              <w:rPr>
                <w:sz w:val="16"/>
              </w:rPr>
              <w:t>24.301</w:t>
            </w:r>
          </w:p>
        </w:tc>
        <w:tc>
          <w:tcPr>
            <w:tcW w:w="572" w:type="dxa"/>
          </w:tcPr>
          <w:p w14:paraId="24C91C27" w14:textId="7013321F" w:rsidR="008511FB" w:rsidRPr="008511FB" w:rsidRDefault="008511FB" w:rsidP="008511FB">
            <w:pPr>
              <w:pStyle w:val="TAL"/>
              <w:rPr>
                <w:sz w:val="16"/>
              </w:rPr>
            </w:pPr>
            <w:r>
              <w:rPr>
                <w:sz w:val="16"/>
              </w:rPr>
              <w:t>3485</w:t>
            </w:r>
          </w:p>
        </w:tc>
        <w:tc>
          <w:tcPr>
            <w:tcW w:w="567" w:type="dxa"/>
          </w:tcPr>
          <w:p w14:paraId="5249D876" w14:textId="2B76D3F6" w:rsidR="008511FB" w:rsidRPr="008511FB" w:rsidRDefault="008511FB" w:rsidP="008511FB">
            <w:pPr>
              <w:pStyle w:val="TAL"/>
              <w:rPr>
                <w:sz w:val="16"/>
              </w:rPr>
            </w:pPr>
            <w:r>
              <w:rPr>
                <w:sz w:val="16"/>
              </w:rPr>
              <w:t>1</w:t>
            </w:r>
          </w:p>
        </w:tc>
        <w:tc>
          <w:tcPr>
            <w:tcW w:w="567" w:type="dxa"/>
          </w:tcPr>
          <w:p w14:paraId="76020DF7" w14:textId="08AE5239" w:rsidR="008511FB" w:rsidRPr="008511FB" w:rsidRDefault="008511FB" w:rsidP="008511FB">
            <w:pPr>
              <w:pStyle w:val="TAL"/>
              <w:rPr>
                <w:sz w:val="16"/>
              </w:rPr>
            </w:pPr>
            <w:r>
              <w:rPr>
                <w:sz w:val="16"/>
              </w:rPr>
              <w:t>F</w:t>
            </w:r>
          </w:p>
        </w:tc>
        <w:tc>
          <w:tcPr>
            <w:tcW w:w="510" w:type="dxa"/>
          </w:tcPr>
          <w:p w14:paraId="47DEBA89" w14:textId="2294FD9F" w:rsidR="008511FB" w:rsidRPr="008511FB" w:rsidRDefault="008511FB" w:rsidP="008511FB">
            <w:pPr>
              <w:pStyle w:val="TAL"/>
              <w:rPr>
                <w:sz w:val="16"/>
              </w:rPr>
            </w:pPr>
            <w:r>
              <w:rPr>
                <w:sz w:val="16"/>
              </w:rPr>
              <w:t>Rel-17</w:t>
            </w:r>
          </w:p>
        </w:tc>
        <w:tc>
          <w:tcPr>
            <w:tcW w:w="661" w:type="dxa"/>
          </w:tcPr>
          <w:p w14:paraId="46A6F2B6" w14:textId="48D276FB" w:rsidR="008511FB" w:rsidRPr="008511FB" w:rsidRDefault="008511FB" w:rsidP="008511FB">
            <w:pPr>
              <w:pStyle w:val="TAL"/>
              <w:rPr>
                <w:sz w:val="16"/>
              </w:rPr>
            </w:pPr>
            <w:r>
              <w:rPr>
                <w:sz w:val="16"/>
              </w:rPr>
              <w:t>17.1.0</w:t>
            </w:r>
          </w:p>
        </w:tc>
        <w:tc>
          <w:tcPr>
            <w:tcW w:w="2607" w:type="dxa"/>
          </w:tcPr>
          <w:p w14:paraId="0DB9FAE6" w14:textId="4D2B5A31" w:rsidR="008511FB" w:rsidRPr="008511FB" w:rsidRDefault="008511FB" w:rsidP="008511FB">
            <w:pPr>
              <w:pStyle w:val="TAL"/>
              <w:rPr>
                <w:sz w:val="16"/>
              </w:rPr>
            </w:pPr>
            <w:r>
              <w:rPr>
                <w:sz w:val="16"/>
              </w:rPr>
              <w:t>Actions on T3247 expiry for other supported RATs</w:t>
            </w:r>
          </w:p>
        </w:tc>
      </w:tr>
      <w:tr w:rsidR="008511FB" w14:paraId="02B40012" w14:textId="77777777" w:rsidTr="008511FB">
        <w:tc>
          <w:tcPr>
            <w:tcW w:w="1133" w:type="dxa"/>
          </w:tcPr>
          <w:p w14:paraId="3FE308D9" w14:textId="4E73512F" w:rsidR="008511FB" w:rsidRPr="008511FB" w:rsidRDefault="008511FB" w:rsidP="008511FB">
            <w:pPr>
              <w:pStyle w:val="TAL"/>
              <w:rPr>
                <w:sz w:val="16"/>
              </w:rPr>
            </w:pPr>
            <w:r>
              <w:rPr>
                <w:sz w:val="16"/>
              </w:rPr>
              <w:t>C1-211431</w:t>
            </w:r>
          </w:p>
        </w:tc>
        <w:tc>
          <w:tcPr>
            <w:tcW w:w="1020" w:type="dxa"/>
          </w:tcPr>
          <w:p w14:paraId="03D743E8" w14:textId="38FE5D15" w:rsidR="008511FB" w:rsidRPr="008511FB" w:rsidRDefault="008511FB" w:rsidP="008511FB">
            <w:pPr>
              <w:pStyle w:val="TAL"/>
              <w:rPr>
                <w:sz w:val="16"/>
              </w:rPr>
            </w:pPr>
            <w:r>
              <w:rPr>
                <w:sz w:val="16"/>
              </w:rPr>
              <w:t>agreed</w:t>
            </w:r>
          </w:p>
        </w:tc>
        <w:tc>
          <w:tcPr>
            <w:tcW w:w="1020" w:type="dxa"/>
          </w:tcPr>
          <w:p w14:paraId="7454C1F1" w14:textId="1145B36B" w:rsidR="008511FB" w:rsidRPr="008511FB" w:rsidRDefault="008511FB" w:rsidP="008511FB">
            <w:pPr>
              <w:pStyle w:val="TAL"/>
              <w:rPr>
                <w:sz w:val="16"/>
              </w:rPr>
            </w:pPr>
            <w:r>
              <w:rPr>
                <w:sz w:val="16"/>
              </w:rPr>
              <w:t>approved</w:t>
            </w:r>
          </w:p>
        </w:tc>
        <w:tc>
          <w:tcPr>
            <w:tcW w:w="1133" w:type="dxa"/>
          </w:tcPr>
          <w:p w14:paraId="72A13043" w14:textId="3A00B99B" w:rsidR="008511FB" w:rsidRPr="008511FB" w:rsidRDefault="008511FB" w:rsidP="008511FB">
            <w:pPr>
              <w:pStyle w:val="TAL"/>
              <w:rPr>
                <w:sz w:val="16"/>
              </w:rPr>
            </w:pPr>
            <w:r>
              <w:rPr>
                <w:sz w:val="16"/>
              </w:rPr>
              <w:t>24.501</w:t>
            </w:r>
          </w:p>
        </w:tc>
        <w:tc>
          <w:tcPr>
            <w:tcW w:w="572" w:type="dxa"/>
          </w:tcPr>
          <w:p w14:paraId="2CC561F8" w14:textId="48DD4FD1" w:rsidR="008511FB" w:rsidRPr="008511FB" w:rsidRDefault="008511FB" w:rsidP="008511FB">
            <w:pPr>
              <w:pStyle w:val="TAL"/>
              <w:rPr>
                <w:sz w:val="16"/>
              </w:rPr>
            </w:pPr>
            <w:r>
              <w:rPr>
                <w:sz w:val="16"/>
              </w:rPr>
              <w:t>2996</w:t>
            </w:r>
          </w:p>
        </w:tc>
        <w:tc>
          <w:tcPr>
            <w:tcW w:w="567" w:type="dxa"/>
          </w:tcPr>
          <w:p w14:paraId="2B4C22AA" w14:textId="6D4BDCF7" w:rsidR="008511FB" w:rsidRPr="008511FB" w:rsidRDefault="008511FB" w:rsidP="008511FB">
            <w:pPr>
              <w:pStyle w:val="TAL"/>
              <w:rPr>
                <w:sz w:val="16"/>
              </w:rPr>
            </w:pPr>
            <w:r>
              <w:rPr>
                <w:sz w:val="16"/>
              </w:rPr>
              <w:t>1</w:t>
            </w:r>
          </w:p>
        </w:tc>
        <w:tc>
          <w:tcPr>
            <w:tcW w:w="567" w:type="dxa"/>
          </w:tcPr>
          <w:p w14:paraId="22DA96BF" w14:textId="1268D9FB" w:rsidR="008511FB" w:rsidRPr="008511FB" w:rsidRDefault="008511FB" w:rsidP="008511FB">
            <w:pPr>
              <w:pStyle w:val="TAL"/>
              <w:rPr>
                <w:sz w:val="16"/>
              </w:rPr>
            </w:pPr>
            <w:r>
              <w:rPr>
                <w:sz w:val="16"/>
              </w:rPr>
              <w:t>F</w:t>
            </w:r>
          </w:p>
        </w:tc>
        <w:tc>
          <w:tcPr>
            <w:tcW w:w="510" w:type="dxa"/>
          </w:tcPr>
          <w:p w14:paraId="36D5DFB3" w14:textId="5B7F3B89" w:rsidR="008511FB" w:rsidRPr="008511FB" w:rsidRDefault="008511FB" w:rsidP="008511FB">
            <w:pPr>
              <w:pStyle w:val="TAL"/>
              <w:rPr>
                <w:sz w:val="16"/>
              </w:rPr>
            </w:pPr>
            <w:r>
              <w:rPr>
                <w:sz w:val="16"/>
              </w:rPr>
              <w:t>Rel-17</w:t>
            </w:r>
          </w:p>
        </w:tc>
        <w:tc>
          <w:tcPr>
            <w:tcW w:w="661" w:type="dxa"/>
          </w:tcPr>
          <w:p w14:paraId="45F3A65A" w14:textId="3B1BF04E" w:rsidR="008511FB" w:rsidRPr="008511FB" w:rsidRDefault="008511FB" w:rsidP="008511FB">
            <w:pPr>
              <w:pStyle w:val="TAL"/>
              <w:rPr>
                <w:sz w:val="16"/>
              </w:rPr>
            </w:pPr>
            <w:r>
              <w:rPr>
                <w:sz w:val="16"/>
              </w:rPr>
              <w:t>17.1.0</w:t>
            </w:r>
          </w:p>
        </w:tc>
        <w:tc>
          <w:tcPr>
            <w:tcW w:w="2607" w:type="dxa"/>
          </w:tcPr>
          <w:p w14:paraId="2F4199BF" w14:textId="39DEABA4" w:rsidR="008511FB" w:rsidRPr="008511FB" w:rsidRDefault="008511FB" w:rsidP="008511FB">
            <w:pPr>
              <w:pStyle w:val="TAL"/>
              <w:rPr>
                <w:sz w:val="16"/>
              </w:rPr>
            </w:pPr>
            <w:r>
              <w:rPr>
                <w:sz w:val="16"/>
              </w:rPr>
              <w:t>Actions on T3247 expiry for other supported RATs</w:t>
            </w:r>
          </w:p>
        </w:tc>
      </w:tr>
      <w:tr w:rsidR="008511FB" w14:paraId="33470059" w14:textId="77777777" w:rsidTr="008511FB">
        <w:tc>
          <w:tcPr>
            <w:tcW w:w="1133" w:type="dxa"/>
          </w:tcPr>
          <w:p w14:paraId="105B7D27" w14:textId="45E51E0A" w:rsidR="008511FB" w:rsidRPr="008511FB" w:rsidRDefault="008511FB" w:rsidP="008511FB">
            <w:pPr>
              <w:pStyle w:val="TAL"/>
              <w:rPr>
                <w:sz w:val="16"/>
              </w:rPr>
            </w:pPr>
            <w:r>
              <w:rPr>
                <w:sz w:val="16"/>
              </w:rPr>
              <w:t>C1-211472</w:t>
            </w:r>
          </w:p>
        </w:tc>
        <w:tc>
          <w:tcPr>
            <w:tcW w:w="1020" w:type="dxa"/>
          </w:tcPr>
          <w:p w14:paraId="20DD0B20" w14:textId="01BE38F5" w:rsidR="008511FB" w:rsidRPr="008511FB" w:rsidRDefault="008511FB" w:rsidP="008511FB">
            <w:pPr>
              <w:pStyle w:val="TAL"/>
              <w:rPr>
                <w:sz w:val="16"/>
              </w:rPr>
            </w:pPr>
            <w:r>
              <w:rPr>
                <w:sz w:val="16"/>
              </w:rPr>
              <w:t>agreed</w:t>
            </w:r>
          </w:p>
        </w:tc>
        <w:tc>
          <w:tcPr>
            <w:tcW w:w="1020" w:type="dxa"/>
          </w:tcPr>
          <w:p w14:paraId="5B0088D0" w14:textId="799BC1E1" w:rsidR="008511FB" w:rsidRPr="008511FB" w:rsidRDefault="008511FB" w:rsidP="008511FB">
            <w:pPr>
              <w:pStyle w:val="TAL"/>
              <w:rPr>
                <w:sz w:val="16"/>
              </w:rPr>
            </w:pPr>
            <w:r>
              <w:rPr>
                <w:sz w:val="16"/>
              </w:rPr>
              <w:t>approved</w:t>
            </w:r>
          </w:p>
        </w:tc>
        <w:tc>
          <w:tcPr>
            <w:tcW w:w="1133" w:type="dxa"/>
          </w:tcPr>
          <w:p w14:paraId="3E8D8AA0" w14:textId="6769BB64" w:rsidR="008511FB" w:rsidRPr="008511FB" w:rsidRDefault="008511FB" w:rsidP="008511FB">
            <w:pPr>
              <w:pStyle w:val="TAL"/>
              <w:rPr>
                <w:sz w:val="16"/>
              </w:rPr>
            </w:pPr>
            <w:r>
              <w:rPr>
                <w:sz w:val="16"/>
              </w:rPr>
              <w:t>24.193</w:t>
            </w:r>
          </w:p>
        </w:tc>
        <w:tc>
          <w:tcPr>
            <w:tcW w:w="572" w:type="dxa"/>
          </w:tcPr>
          <w:p w14:paraId="570BE7A7" w14:textId="5E46D666" w:rsidR="008511FB" w:rsidRPr="008511FB" w:rsidRDefault="008511FB" w:rsidP="008511FB">
            <w:pPr>
              <w:pStyle w:val="TAL"/>
              <w:rPr>
                <w:sz w:val="16"/>
              </w:rPr>
            </w:pPr>
            <w:r>
              <w:rPr>
                <w:sz w:val="16"/>
              </w:rPr>
              <w:t>0027</w:t>
            </w:r>
          </w:p>
        </w:tc>
        <w:tc>
          <w:tcPr>
            <w:tcW w:w="567" w:type="dxa"/>
          </w:tcPr>
          <w:p w14:paraId="7EC2CF1A" w14:textId="5E9BF68C" w:rsidR="008511FB" w:rsidRPr="008511FB" w:rsidRDefault="008511FB" w:rsidP="008511FB">
            <w:pPr>
              <w:pStyle w:val="TAL"/>
              <w:rPr>
                <w:sz w:val="16"/>
              </w:rPr>
            </w:pPr>
            <w:r>
              <w:rPr>
                <w:sz w:val="16"/>
              </w:rPr>
              <w:t>1</w:t>
            </w:r>
          </w:p>
        </w:tc>
        <w:tc>
          <w:tcPr>
            <w:tcW w:w="567" w:type="dxa"/>
          </w:tcPr>
          <w:p w14:paraId="129005B2" w14:textId="204E3D7E" w:rsidR="008511FB" w:rsidRPr="008511FB" w:rsidRDefault="008511FB" w:rsidP="008511FB">
            <w:pPr>
              <w:pStyle w:val="TAL"/>
              <w:rPr>
                <w:sz w:val="16"/>
              </w:rPr>
            </w:pPr>
            <w:r>
              <w:rPr>
                <w:sz w:val="16"/>
              </w:rPr>
              <w:t>D</w:t>
            </w:r>
          </w:p>
        </w:tc>
        <w:tc>
          <w:tcPr>
            <w:tcW w:w="510" w:type="dxa"/>
          </w:tcPr>
          <w:p w14:paraId="3A372AD9" w14:textId="7499BC13" w:rsidR="008511FB" w:rsidRPr="008511FB" w:rsidRDefault="008511FB" w:rsidP="008511FB">
            <w:pPr>
              <w:pStyle w:val="TAL"/>
              <w:rPr>
                <w:sz w:val="16"/>
              </w:rPr>
            </w:pPr>
            <w:r>
              <w:rPr>
                <w:sz w:val="16"/>
              </w:rPr>
              <w:t>Rel-17</w:t>
            </w:r>
          </w:p>
        </w:tc>
        <w:tc>
          <w:tcPr>
            <w:tcW w:w="661" w:type="dxa"/>
          </w:tcPr>
          <w:p w14:paraId="71738E9C" w14:textId="48D112AC" w:rsidR="008511FB" w:rsidRPr="008511FB" w:rsidRDefault="008511FB" w:rsidP="008511FB">
            <w:pPr>
              <w:pStyle w:val="TAL"/>
              <w:rPr>
                <w:sz w:val="16"/>
              </w:rPr>
            </w:pPr>
            <w:r>
              <w:rPr>
                <w:sz w:val="16"/>
              </w:rPr>
              <w:t>16.2.0</w:t>
            </w:r>
          </w:p>
        </w:tc>
        <w:tc>
          <w:tcPr>
            <w:tcW w:w="2607" w:type="dxa"/>
          </w:tcPr>
          <w:p w14:paraId="7932F752" w14:textId="17C62E5F" w:rsidR="008511FB" w:rsidRPr="008511FB" w:rsidRDefault="008511FB" w:rsidP="008511FB">
            <w:pPr>
              <w:pStyle w:val="TAL"/>
              <w:rPr>
                <w:sz w:val="16"/>
              </w:rPr>
            </w:pPr>
            <w:r>
              <w:rPr>
                <w:sz w:val="16"/>
              </w:rPr>
              <w:t>Correction on establishing user plane resources</w:t>
            </w:r>
          </w:p>
        </w:tc>
      </w:tr>
    </w:tbl>
    <w:p w14:paraId="56CC7C31" w14:textId="77777777" w:rsidR="008511FB" w:rsidRDefault="008511FB" w:rsidP="008511FB"/>
    <w:p w14:paraId="03E234CC"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2E1603" w14:textId="7CD4E3B4" w:rsidR="008511FB" w:rsidRDefault="008511FB" w:rsidP="008511FB">
      <w:pPr>
        <w:rPr>
          <w:rFonts w:ascii="Arial" w:hAnsi="Arial" w:cs="Arial"/>
          <w:b/>
          <w:sz w:val="24"/>
        </w:rPr>
      </w:pPr>
      <w:r>
        <w:rPr>
          <w:rFonts w:ascii="Arial" w:hAnsi="Arial" w:cs="Arial"/>
          <w:b/>
          <w:color w:val="0000FF"/>
          <w:sz w:val="24"/>
        </w:rPr>
        <w:t>CP-210134</w:t>
      </w:r>
      <w:r>
        <w:rPr>
          <w:rFonts w:ascii="Arial" w:hAnsi="Arial" w:cs="Arial"/>
          <w:b/>
          <w:color w:val="0000FF"/>
          <w:sz w:val="24"/>
        </w:rPr>
        <w:tab/>
      </w:r>
      <w:r>
        <w:rPr>
          <w:rFonts w:ascii="Arial" w:hAnsi="Arial" w:cs="Arial"/>
          <w:b/>
          <w:sz w:val="24"/>
        </w:rPr>
        <w:t>CR pack on TEI17 - pack 2</w:t>
      </w:r>
    </w:p>
    <w:p w14:paraId="0EA9E9D6"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D9BBA24" w14:textId="77777777" w:rsidR="008511FB" w:rsidRDefault="008511FB" w:rsidP="008511FB">
      <w:r>
        <w:t>List of CRs in this pack</w:t>
      </w:r>
    </w:p>
    <w:tbl>
      <w:tblPr>
        <w:tblStyle w:val="TableGrid"/>
        <w:tblW w:w="0" w:type="auto"/>
        <w:tblLook w:val="04A0" w:firstRow="1" w:lastRow="0" w:firstColumn="1" w:lastColumn="0" w:noHBand="0" w:noVBand="1"/>
      </w:tblPr>
      <w:tblGrid>
        <w:gridCol w:w="1097"/>
        <w:gridCol w:w="999"/>
        <w:gridCol w:w="1007"/>
        <w:gridCol w:w="1094"/>
        <w:gridCol w:w="572"/>
        <w:gridCol w:w="560"/>
        <w:gridCol w:w="559"/>
        <w:gridCol w:w="510"/>
        <w:gridCol w:w="661"/>
        <w:gridCol w:w="2570"/>
      </w:tblGrid>
      <w:tr w:rsidR="008511FB" w14:paraId="2EC3BCFD" w14:textId="77777777" w:rsidTr="008511FB">
        <w:tc>
          <w:tcPr>
            <w:tcW w:w="1133" w:type="dxa"/>
          </w:tcPr>
          <w:p w14:paraId="4A6DCEB1" w14:textId="2635F2FB" w:rsidR="008511FB" w:rsidRDefault="008511FB" w:rsidP="008511FB">
            <w:pPr>
              <w:pStyle w:val="TAH"/>
            </w:pPr>
            <w:r>
              <w:lastRenderedPageBreak/>
              <w:t>WG TDoc</w:t>
            </w:r>
          </w:p>
        </w:tc>
        <w:tc>
          <w:tcPr>
            <w:tcW w:w="1020" w:type="dxa"/>
          </w:tcPr>
          <w:p w14:paraId="719F3371" w14:textId="7EB73C14" w:rsidR="008511FB" w:rsidRDefault="008511FB" w:rsidP="008511FB">
            <w:pPr>
              <w:pStyle w:val="TAH"/>
            </w:pPr>
            <w:r>
              <w:t>WG decisn</w:t>
            </w:r>
          </w:p>
        </w:tc>
        <w:tc>
          <w:tcPr>
            <w:tcW w:w="1020" w:type="dxa"/>
          </w:tcPr>
          <w:p w14:paraId="03855969" w14:textId="5688D49C" w:rsidR="008511FB" w:rsidRDefault="008511FB" w:rsidP="008511FB">
            <w:pPr>
              <w:pStyle w:val="TAH"/>
            </w:pPr>
            <w:r>
              <w:t>TSG decisn</w:t>
            </w:r>
          </w:p>
        </w:tc>
        <w:tc>
          <w:tcPr>
            <w:tcW w:w="1133" w:type="dxa"/>
          </w:tcPr>
          <w:p w14:paraId="2DC3BF3A" w14:textId="5A513C90" w:rsidR="008511FB" w:rsidRDefault="008511FB" w:rsidP="008511FB">
            <w:pPr>
              <w:pStyle w:val="TAH"/>
            </w:pPr>
            <w:r>
              <w:t>Spec</w:t>
            </w:r>
          </w:p>
        </w:tc>
        <w:tc>
          <w:tcPr>
            <w:tcW w:w="572" w:type="dxa"/>
          </w:tcPr>
          <w:p w14:paraId="498BE2BF" w14:textId="798D3C9F" w:rsidR="008511FB" w:rsidRDefault="008511FB" w:rsidP="008511FB">
            <w:pPr>
              <w:pStyle w:val="TAH"/>
            </w:pPr>
            <w:r>
              <w:t>CR</w:t>
            </w:r>
          </w:p>
        </w:tc>
        <w:tc>
          <w:tcPr>
            <w:tcW w:w="567" w:type="dxa"/>
          </w:tcPr>
          <w:p w14:paraId="16868897" w14:textId="3A5B9793" w:rsidR="008511FB" w:rsidRDefault="008511FB" w:rsidP="008511FB">
            <w:pPr>
              <w:pStyle w:val="TAH"/>
            </w:pPr>
            <w:r>
              <w:t>rev</w:t>
            </w:r>
          </w:p>
        </w:tc>
        <w:tc>
          <w:tcPr>
            <w:tcW w:w="567" w:type="dxa"/>
          </w:tcPr>
          <w:p w14:paraId="4232BC1B" w14:textId="66D2A6F6" w:rsidR="008511FB" w:rsidRDefault="008511FB" w:rsidP="008511FB">
            <w:pPr>
              <w:pStyle w:val="TAH"/>
            </w:pPr>
            <w:r>
              <w:t>cat</w:t>
            </w:r>
          </w:p>
        </w:tc>
        <w:tc>
          <w:tcPr>
            <w:tcW w:w="510" w:type="dxa"/>
          </w:tcPr>
          <w:p w14:paraId="2F673AF1" w14:textId="3A5C0CED" w:rsidR="008511FB" w:rsidRDefault="008511FB" w:rsidP="008511FB">
            <w:pPr>
              <w:pStyle w:val="TAH"/>
            </w:pPr>
            <w:r>
              <w:t>Rel</w:t>
            </w:r>
          </w:p>
        </w:tc>
        <w:tc>
          <w:tcPr>
            <w:tcW w:w="661" w:type="dxa"/>
          </w:tcPr>
          <w:p w14:paraId="264CEEF1" w14:textId="7868A69A" w:rsidR="008511FB" w:rsidRDefault="008511FB" w:rsidP="008511FB">
            <w:pPr>
              <w:pStyle w:val="TAH"/>
            </w:pPr>
            <w:r>
              <w:t>init vers</w:t>
            </w:r>
          </w:p>
        </w:tc>
        <w:tc>
          <w:tcPr>
            <w:tcW w:w="2607" w:type="dxa"/>
          </w:tcPr>
          <w:p w14:paraId="707760A6" w14:textId="61CC5F39" w:rsidR="008511FB" w:rsidRDefault="008511FB" w:rsidP="008511FB">
            <w:pPr>
              <w:pStyle w:val="TAH"/>
            </w:pPr>
            <w:r>
              <w:t>Title</w:t>
            </w:r>
          </w:p>
        </w:tc>
      </w:tr>
      <w:tr w:rsidR="008511FB" w14:paraId="4F468099" w14:textId="77777777" w:rsidTr="008511FB">
        <w:tc>
          <w:tcPr>
            <w:tcW w:w="1133" w:type="dxa"/>
          </w:tcPr>
          <w:p w14:paraId="7492FCEF" w14:textId="5EC03AD5" w:rsidR="008511FB" w:rsidRPr="008511FB" w:rsidRDefault="008511FB" w:rsidP="008511FB">
            <w:pPr>
              <w:pStyle w:val="TAL"/>
              <w:rPr>
                <w:sz w:val="16"/>
              </w:rPr>
            </w:pPr>
            <w:r>
              <w:rPr>
                <w:sz w:val="16"/>
              </w:rPr>
              <w:t>C1-210576</w:t>
            </w:r>
          </w:p>
        </w:tc>
        <w:tc>
          <w:tcPr>
            <w:tcW w:w="1020" w:type="dxa"/>
          </w:tcPr>
          <w:p w14:paraId="45FE4BA5" w14:textId="0F9DE1A3" w:rsidR="008511FB" w:rsidRPr="008511FB" w:rsidRDefault="008511FB" w:rsidP="008511FB">
            <w:pPr>
              <w:pStyle w:val="TAL"/>
              <w:rPr>
                <w:sz w:val="16"/>
              </w:rPr>
            </w:pPr>
            <w:r>
              <w:rPr>
                <w:sz w:val="16"/>
              </w:rPr>
              <w:t>agreed</w:t>
            </w:r>
          </w:p>
        </w:tc>
        <w:tc>
          <w:tcPr>
            <w:tcW w:w="1020" w:type="dxa"/>
          </w:tcPr>
          <w:p w14:paraId="47A8C54B" w14:textId="36E5DF0A" w:rsidR="008511FB" w:rsidRPr="008511FB" w:rsidRDefault="008511FB" w:rsidP="008511FB">
            <w:pPr>
              <w:pStyle w:val="TAL"/>
              <w:rPr>
                <w:sz w:val="16"/>
              </w:rPr>
            </w:pPr>
            <w:r>
              <w:rPr>
                <w:sz w:val="16"/>
              </w:rPr>
              <w:t>approved</w:t>
            </w:r>
          </w:p>
        </w:tc>
        <w:tc>
          <w:tcPr>
            <w:tcW w:w="1133" w:type="dxa"/>
          </w:tcPr>
          <w:p w14:paraId="30A5AB9C" w14:textId="2BAA5EA5" w:rsidR="008511FB" w:rsidRPr="008511FB" w:rsidRDefault="008511FB" w:rsidP="008511FB">
            <w:pPr>
              <w:pStyle w:val="TAL"/>
              <w:rPr>
                <w:sz w:val="16"/>
              </w:rPr>
            </w:pPr>
            <w:r>
              <w:rPr>
                <w:sz w:val="16"/>
              </w:rPr>
              <w:t>24.229</w:t>
            </w:r>
          </w:p>
        </w:tc>
        <w:tc>
          <w:tcPr>
            <w:tcW w:w="572" w:type="dxa"/>
          </w:tcPr>
          <w:p w14:paraId="5EB53F96" w14:textId="41FDBBE1" w:rsidR="008511FB" w:rsidRPr="008511FB" w:rsidRDefault="008511FB" w:rsidP="008511FB">
            <w:pPr>
              <w:pStyle w:val="TAL"/>
              <w:rPr>
                <w:sz w:val="16"/>
              </w:rPr>
            </w:pPr>
            <w:r>
              <w:rPr>
                <w:sz w:val="16"/>
              </w:rPr>
              <w:t>6482</w:t>
            </w:r>
          </w:p>
        </w:tc>
        <w:tc>
          <w:tcPr>
            <w:tcW w:w="567" w:type="dxa"/>
          </w:tcPr>
          <w:p w14:paraId="6A553502" w14:textId="3E1D7BB5" w:rsidR="008511FB" w:rsidRPr="008511FB" w:rsidRDefault="008511FB" w:rsidP="008511FB">
            <w:pPr>
              <w:pStyle w:val="TAL"/>
              <w:rPr>
                <w:sz w:val="16"/>
              </w:rPr>
            </w:pPr>
            <w:r>
              <w:rPr>
                <w:sz w:val="16"/>
              </w:rPr>
              <w:t>1</w:t>
            </w:r>
          </w:p>
        </w:tc>
        <w:tc>
          <w:tcPr>
            <w:tcW w:w="567" w:type="dxa"/>
          </w:tcPr>
          <w:p w14:paraId="61DF6D8F" w14:textId="0C1FA7D9" w:rsidR="008511FB" w:rsidRPr="008511FB" w:rsidRDefault="008511FB" w:rsidP="008511FB">
            <w:pPr>
              <w:pStyle w:val="TAL"/>
              <w:rPr>
                <w:sz w:val="16"/>
              </w:rPr>
            </w:pPr>
            <w:r>
              <w:rPr>
                <w:sz w:val="16"/>
              </w:rPr>
              <w:t>F</w:t>
            </w:r>
          </w:p>
        </w:tc>
        <w:tc>
          <w:tcPr>
            <w:tcW w:w="510" w:type="dxa"/>
          </w:tcPr>
          <w:p w14:paraId="537AED00" w14:textId="3576E22F" w:rsidR="008511FB" w:rsidRPr="008511FB" w:rsidRDefault="008511FB" w:rsidP="008511FB">
            <w:pPr>
              <w:pStyle w:val="TAL"/>
              <w:rPr>
                <w:sz w:val="16"/>
              </w:rPr>
            </w:pPr>
            <w:r>
              <w:rPr>
                <w:sz w:val="16"/>
              </w:rPr>
              <w:t>Rel-17</w:t>
            </w:r>
          </w:p>
        </w:tc>
        <w:tc>
          <w:tcPr>
            <w:tcW w:w="661" w:type="dxa"/>
          </w:tcPr>
          <w:p w14:paraId="2DE301FA" w14:textId="2CD00150" w:rsidR="008511FB" w:rsidRPr="008511FB" w:rsidRDefault="008511FB" w:rsidP="008511FB">
            <w:pPr>
              <w:pStyle w:val="TAL"/>
              <w:rPr>
                <w:sz w:val="16"/>
              </w:rPr>
            </w:pPr>
            <w:r>
              <w:rPr>
                <w:sz w:val="16"/>
              </w:rPr>
              <w:t>17.1.0</w:t>
            </w:r>
          </w:p>
        </w:tc>
        <w:tc>
          <w:tcPr>
            <w:tcW w:w="2607" w:type="dxa"/>
          </w:tcPr>
          <w:p w14:paraId="78CF99A6" w14:textId="42CF248B" w:rsidR="008511FB" w:rsidRPr="008511FB" w:rsidRDefault="008511FB" w:rsidP="008511FB">
            <w:pPr>
              <w:pStyle w:val="TAL"/>
              <w:rPr>
                <w:sz w:val="16"/>
              </w:rPr>
            </w:pPr>
            <w:r>
              <w:rPr>
                <w:sz w:val="16"/>
              </w:rPr>
              <w:t>Clarification on receiving a 4xx, 5xx (except 503) or 6xx response without Retry-After header field to the REGISTER request</w:t>
            </w:r>
          </w:p>
        </w:tc>
      </w:tr>
      <w:tr w:rsidR="008511FB" w14:paraId="010FD1BF" w14:textId="77777777" w:rsidTr="008511FB">
        <w:tc>
          <w:tcPr>
            <w:tcW w:w="1133" w:type="dxa"/>
          </w:tcPr>
          <w:p w14:paraId="4E632B01" w14:textId="56EE2FFA" w:rsidR="008511FB" w:rsidRPr="008511FB" w:rsidRDefault="008511FB" w:rsidP="008511FB">
            <w:pPr>
              <w:pStyle w:val="TAL"/>
              <w:rPr>
                <w:sz w:val="16"/>
              </w:rPr>
            </w:pPr>
            <w:r>
              <w:rPr>
                <w:sz w:val="16"/>
              </w:rPr>
              <w:t>C1-210583</w:t>
            </w:r>
          </w:p>
        </w:tc>
        <w:tc>
          <w:tcPr>
            <w:tcW w:w="1020" w:type="dxa"/>
          </w:tcPr>
          <w:p w14:paraId="4D75B6A8" w14:textId="0AB36E61" w:rsidR="008511FB" w:rsidRPr="008511FB" w:rsidRDefault="008511FB" w:rsidP="008511FB">
            <w:pPr>
              <w:pStyle w:val="TAL"/>
              <w:rPr>
                <w:sz w:val="16"/>
              </w:rPr>
            </w:pPr>
            <w:r>
              <w:rPr>
                <w:sz w:val="16"/>
              </w:rPr>
              <w:t>agreed</w:t>
            </w:r>
          </w:p>
        </w:tc>
        <w:tc>
          <w:tcPr>
            <w:tcW w:w="1020" w:type="dxa"/>
          </w:tcPr>
          <w:p w14:paraId="37ED1716" w14:textId="209E350A" w:rsidR="008511FB" w:rsidRPr="008511FB" w:rsidRDefault="008511FB" w:rsidP="008511FB">
            <w:pPr>
              <w:pStyle w:val="TAL"/>
              <w:rPr>
                <w:sz w:val="16"/>
              </w:rPr>
            </w:pPr>
            <w:r>
              <w:rPr>
                <w:sz w:val="16"/>
              </w:rPr>
              <w:t>approved</w:t>
            </w:r>
          </w:p>
        </w:tc>
        <w:tc>
          <w:tcPr>
            <w:tcW w:w="1133" w:type="dxa"/>
          </w:tcPr>
          <w:p w14:paraId="1D9B687B" w14:textId="70658424" w:rsidR="008511FB" w:rsidRPr="008511FB" w:rsidRDefault="008511FB" w:rsidP="008511FB">
            <w:pPr>
              <w:pStyle w:val="TAL"/>
              <w:rPr>
                <w:sz w:val="16"/>
              </w:rPr>
            </w:pPr>
            <w:r>
              <w:rPr>
                <w:sz w:val="16"/>
              </w:rPr>
              <w:t>24.424</w:t>
            </w:r>
          </w:p>
        </w:tc>
        <w:tc>
          <w:tcPr>
            <w:tcW w:w="572" w:type="dxa"/>
          </w:tcPr>
          <w:p w14:paraId="6E040714" w14:textId="018B4C2C" w:rsidR="008511FB" w:rsidRPr="008511FB" w:rsidRDefault="008511FB" w:rsidP="008511FB">
            <w:pPr>
              <w:pStyle w:val="TAL"/>
              <w:rPr>
                <w:sz w:val="16"/>
              </w:rPr>
            </w:pPr>
            <w:r>
              <w:rPr>
                <w:sz w:val="16"/>
              </w:rPr>
              <w:t>0010</w:t>
            </w:r>
          </w:p>
        </w:tc>
        <w:tc>
          <w:tcPr>
            <w:tcW w:w="567" w:type="dxa"/>
          </w:tcPr>
          <w:p w14:paraId="2B9086A6" w14:textId="77777777" w:rsidR="008511FB" w:rsidRPr="008511FB" w:rsidRDefault="008511FB" w:rsidP="008511FB">
            <w:pPr>
              <w:pStyle w:val="TAL"/>
              <w:rPr>
                <w:sz w:val="16"/>
              </w:rPr>
            </w:pPr>
          </w:p>
        </w:tc>
        <w:tc>
          <w:tcPr>
            <w:tcW w:w="567" w:type="dxa"/>
          </w:tcPr>
          <w:p w14:paraId="628A55DC" w14:textId="57F5E775" w:rsidR="008511FB" w:rsidRPr="008511FB" w:rsidRDefault="008511FB" w:rsidP="008511FB">
            <w:pPr>
              <w:pStyle w:val="TAL"/>
              <w:rPr>
                <w:sz w:val="16"/>
              </w:rPr>
            </w:pPr>
            <w:r>
              <w:rPr>
                <w:sz w:val="16"/>
              </w:rPr>
              <w:t>F</w:t>
            </w:r>
          </w:p>
        </w:tc>
        <w:tc>
          <w:tcPr>
            <w:tcW w:w="510" w:type="dxa"/>
          </w:tcPr>
          <w:p w14:paraId="700CC4AB" w14:textId="0FBD6B8B" w:rsidR="008511FB" w:rsidRPr="008511FB" w:rsidRDefault="008511FB" w:rsidP="008511FB">
            <w:pPr>
              <w:pStyle w:val="TAL"/>
              <w:rPr>
                <w:sz w:val="16"/>
              </w:rPr>
            </w:pPr>
            <w:r>
              <w:rPr>
                <w:sz w:val="16"/>
              </w:rPr>
              <w:t>Rel-17</w:t>
            </w:r>
          </w:p>
        </w:tc>
        <w:tc>
          <w:tcPr>
            <w:tcW w:w="661" w:type="dxa"/>
          </w:tcPr>
          <w:p w14:paraId="34E1B59B" w14:textId="70D371FC" w:rsidR="008511FB" w:rsidRPr="008511FB" w:rsidRDefault="008511FB" w:rsidP="008511FB">
            <w:pPr>
              <w:pStyle w:val="TAL"/>
              <w:rPr>
                <w:sz w:val="16"/>
              </w:rPr>
            </w:pPr>
            <w:r>
              <w:rPr>
                <w:sz w:val="16"/>
              </w:rPr>
              <w:t>16.1.0</w:t>
            </w:r>
          </w:p>
        </w:tc>
        <w:tc>
          <w:tcPr>
            <w:tcW w:w="2607" w:type="dxa"/>
          </w:tcPr>
          <w:p w14:paraId="5200BAEC" w14:textId="7AC8BD1D" w:rsidR="008511FB" w:rsidRPr="008511FB" w:rsidRDefault="008511FB" w:rsidP="008511FB">
            <w:pPr>
              <w:pStyle w:val="TAL"/>
              <w:rPr>
                <w:sz w:val="16"/>
              </w:rPr>
            </w:pPr>
            <w:r>
              <w:rPr>
                <w:sz w:val="16"/>
              </w:rPr>
              <w:t>Adding non-seamless wifi access type to XCAP_conn_params_policy</w:t>
            </w:r>
          </w:p>
        </w:tc>
      </w:tr>
      <w:tr w:rsidR="008511FB" w14:paraId="2FA2C855" w14:textId="77777777" w:rsidTr="008511FB">
        <w:tc>
          <w:tcPr>
            <w:tcW w:w="1133" w:type="dxa"/>
          </w:tcPr>
          <w:p w14:paraId="5F18DEA1" w14:textId="12EC34C1" w:rsidR="008511FB" w:rsidRPr="008511FB" w:rsidRDefault="008511FB" w:rsidP="008511FB">
            <w:pPr>
              <w:pStyle w:val="TAL"/>
              <w:rPr>
                <w:sz w:val="16"/>
              </w:rPr>
            </w:pPr>
            <w:r>
              <w:rPr>
                <w:sz w:val="16"/>
              </w:rPr>
              <w:t>C1-210632</w:t>
            </w:r>
          </w:p>
        </w:tc>
        <w:tc>
          <w:tcPr>
            <w:tcW w:w="1020" w:type="dxa"/>
          </w:tcPr>
          <w:p w14:paraId="5821BE5F" w14:textId="0AB09BB8" w:rsidR="008511FB" w:rsidRPr="008511FB" w:rsidRDefault="008511FB" w:rsidP="008511FB">
            <w:pPr>
              <w:pStyle w:val="TAL"/>
              <w:rPr>
                <w:sz w:val="16"/>
              </w:rPr>
            </w:pPr>
            <w:r>
              <w:rPr>
                <w:sz w:val="16"/>
              </w:rPr>
              <w:t>agreed</w:t>
            </w:r>
          </w:p>
        </w:tc>
        <w:tc>
          <w:tcPr>
            <w:tcW w:w="1020" w:type="dxa"/>
          </w:tcPr>
          <w:p w14:paraId="21913454" w14:textId="34529FE3" w:rsidR="008511FB" w:rsidRPr="008511FB" w:rsidRDefault="008511FB" w:rsidP="008511FB">
            <w:pPr>
              <w:pStyle w:val="TAL"/>
              <w:rPr>
                <w:sz w:val="16"/>
              </w:rPr>
            </w:pPr>
            <w:r>
              <w:rPr>
                <w:sz w:val="16"/>
              </w:rPr>
              <w:t>approved</w:t>
            </w:r>
          </w:p>
        </w:tc>
        <w:tc>
          <w:tcPr>
            <w:tcW w:w="1133" w:type="dxa"/>
          </w:tcPr>
          <w:p w14:paraId="5A9150FB" w14:textId="60CC8A39" w:rsidR="008511FB" w:rsidRPr="008511FB" w:rsidRDefault="008511FB" w:rsidP="008511FB">
            <w:pPr>
              <w:pStyle w:val="TAL"/>
              <w:rPr>
                <w:sz w:val="16"/>
              </w:rPr>
            </w:pPr>
            <w:r>
              <w:rPr>
                <w:sz w:val="16"/>
              </w:rPr>
              <w:t>24.229</w:t>
            </w:r>
          </w:p>
        </w:tc>
        <w:tc>
          <w:tcPr>
            <w:tcW w:w="572" w:type="dxa"/>
          </w:tcPr>
          <w:p w14:paraId="13DC9E8E" w14:textId="21DFA6D8" w:rsidR="008511FB" w:rsidRPr="008511FB" w:rsidRDefault="008511FB" w:rsidP="008511FB">
            <w:pPr>
              <w:pStyle w:val="TAL"/>
              <w:rPr>
                <w:sz w:val="16"/>
              </w:rPr>
            </w:pPr>
            <w:r>
              <w:rPr>
                <w:sz w:val="16"/>
              </w:rPr>
              <w:t>6509</w:t>
            </w:r>
          </w:p>
        </w:tc>
        <w:tc>
          <w:tcPr>
            <w:tcW w:w="567" w:type="dxa"/>
          </w:tcPr>
          <w:p w14:paraId="11BB5A3F" w14:textId="77777777" w:rsidR="008511FB" w:rsidRPr="008511FB" w:rsidRDefault="008511FB" w:rsidP="008511FB">
            <w:pPr>
              <w:pStyle w:val="TAL"/>
              <w:rPr>
                <w:sz w:val="16"/>
              </w:rPr>
            </w:pPr>
          </w:p>
        </w:tc>
        <w:tc>
          <w:tcPr>
            <w:tcW w:w="567" w:type="dxa"/>
          </w:tcPr>
          <w:p w14:paraId="5B81E040" w14:textId="1C1062CB" w:rsidR="008511FB" w:rsidRPr="008511FB" w:rsidRDefault="008511FB" w:rsidP="008511FB">
            <w:pPr>
              <w:pStyle w:val="TAL"/>
              <w:rPr>
                <w:sz w:val="16"/>
              </w:rPr>
            </w:pPr>
            <w:r>
              <w:rPr>
                <w:sz w:val="16"/>
              </w:rPr>
              <w:t>F</w:t>
            </w:r>
          </w:p>
        </w:tc>
        <w:tc>
          <w:tcPr>
            <w:tcW w:w="510" w:type="dxa"/>
          </w:tcPr>
          <w:p w14:paraId="2084EE63" w14:textId="3BAAD3AC" w:rsidR="008511FB" w:rsidRPr="008511FB" w:rsidRDefault="008511FB" w:rsidP="008511FB">
            <w:pPr>
              <w:pStyle w:val="TAL"/>
              <w:rPr>
                <w:sz w:val="16"/>
              </w:rPr>
            </w:pPr>
            <w:r>
              <w:rPr>
                <w:sz w:val="16"/>
              </w:rPr>
              <w:t>Rel-17</w:t>
            </w:r>
          </w:p>
        </w:tc>
        <w:tc>
          <w:tcPr>
            <w:tcW w:w="661" w:type="dxa"/>
          </w:tcPr>
          <w:p w14:paraId="26BA1E76" w14:textId="238743BB" w:rsidR="008511FB" w:rsidRPr="008511FB" w:rsidRDefault="008511FB" w:rsidP="008511FB">
            <w:pPr>
              <w:pStyle w:val="TAL"/>
              <w:rPr>
                <w:sz w:val="16"/>
              </w:rPr>
            </w:pPr>
            <w:r>
              <w:rPr>
                <w:sz w:val="16"/>
              </w:rPr>
              <w:t>17.1.0</w:t>
            </w:r>
          </w:p>
        </w:tc>
        <w:tc>
          <w:tcPr>
            <w:tcW w:w="2607" w:type="dxa"/>
          </w:tcPr>
          <w:p w14:paraId="4D2F6E2E" w14:textId="173E1309" w:rsidR="008511FB" w:rsidRPr="008511FB" w:rsidRDefault="008511FB" w:rsidP="008511FB">
            <w:pPr>
              <w:pStyle w:val="TAL"/>
              <w:rPr>
                <w:sz w:val="16"/>
              </w:rPr>
            </w:pPr>
            <w:r>
              <w:rPr>
                <w:sz w:val="16"/>
              </w:rPr>
              <w:t>Error in reference to 23.167</w:t>
            </w:r>
          </w:p>
        </w:tc>
      </w:tr>
      <w:tr w:rsidR="008511FB" w14:paraId="7C1FDD9C" w14:textId="77777777" w:rsidTr="008511FB">
        <w:tc>
          <w:tcPr>
            <w:tcW w:w="1133" w:type="dxa"/>
          </w:tcPr>
          <w:p w14:paraId="06F14BA2" w14:textId="6D859A5D" w:rsidR="008511FB" w:rsidRPr="008511FB" w:rsidRDefault="008511FB" w:rsidP="008511FB">
            <w:pPr>
              <w:pStyle w:val="TAL"/>
              <w:rPr>
                <w:sz w:val="16"/>
              </w:rPr>
            </w:pPr>
            <w:r>
              <w:rPr>
                <w:sz w:val="16"/>
              </w:rPr>
              <w:t>C1-210786</w:t>
            </w:r>
          </w:p>
        </w:tc>
        <w:tc>
          <w:tcPr>
            <w:tcW w:w="1020" w:type="dxa"/>
          </w:tcPr>
          <w:p w14:paraId="71EF4C82" w14:textId="397FC2D1" w:rsidR="008511FB" w:rsidRPr="008511FB" w:rsidRDefault="008511FB" w:rsidP="008511FB">
            <w:pPr>
              <w:pStyle w:val="TAL"/>
              <w:rPr>
                <w:sz w:val="16"/>
              </w:rPr>
            </w:pPr>
            <w:r>
              <w:rPr>
                <w:sz w:val="16"/>
              </w:rPr>
              <w:t>agreed</w:t>
            </w:r>
          </w:p>
        </w:tc>
        <w:tc>
          <w:tcPr>
            <w:tcW w:w="1020" w:type="dxa"/>
          </w:tcPr>
          <w:p w14:paraId="0456FC16" w14:textId="7561AE74" w:rsidR="008511FB" w:rsidRPr="008511FB" w:rsidRDefault="008511FB" w:rsidP="008511FB">
            <w:pPr>
              <w:pStyle w:val="TAL"/>
              <w:rPr>
                <w:sz w:val="16"/>
              </w:rPr>
            </w:pPr>
            <w:r>
              <w:rPr>
                <w:sz w:val="16"/>
              </w:rPr>
              <w:t>approved</w:t>
            </w:r>
          </w:p>
        </w:tc>
        <w:tc>
          <w:tcPr>
            <w:tcW w:w="1133" w:type="dxa"/>
          </w:tcPr>
          <w:p w14:paraId="181177FD" w14:textId="3F6E92E0" w:rsidR="008511FB" w:rsidRPr="008511FB" w:rsidRDefault="008511FB" w:rsidP="008511FB">
            <w:pPr>
              <w:pStyle w:val="TAL"/>
              <w:rPr>
                <w:sz w:val="16"/>
              </w:rPr>
            </w:pPr>
            <w:r>
              <w:rPr>
                <w:sz w:val="16"/>
              </w:rPr>
              <w:t>24.587</w:t>
            </w:r>
          </w:p>
        </w:tc>
        <w:tc>
          <w:tcPr>
            <w:tcW w:w="572" w:type="dxa"/>
          </w:tcPr>
          <w:p w14:paraId="7134EDE3" w14:textId="1005633C" w:rsidR="008511FB" w:rsidRPr="008511FB" w:rsidRDefault="008511FB" w:rsidP="008511FB">
            <w:pPr>
              <w:pStyle w:val="TAL"/>
              <w:rPr>
                <w:sz w:val="16"/>
              </w:rPr>
            </w:pPr>
            <w:r>
              <w:rPr>
                <w:sz w:val="16"/>
              </w:rPr>
              <w:t>0170</w:t>
            </w:r>
          </w:p>
        </w:tc>
        <w:tc>
          <w:tcPr>
            <w:tcW w:w="567" w:type="dxa"/>
          </w:tcPr>
          <w:p w14:paraId="16971A86" w14:textId="77777777" w:rsidR="008511FB" w:rsidRPr="008511FB" w:rsidRDefault="008511FB" w:rsidP="008511FB">
            <w:pPr>
              <w:pStyle w:val="TAL"/>
              <w:rPr>
                <w:sz w:val="16"/>
              </w:rPr>
            </w:pPr>
          </w:p>
        </w:tc>
        <w:tc>
          <w:tcPr>
            <w:tcW w:w="567" w:type="dxa"/>
          </w:tcPr>
          <w:p w14:paraId="3DE1404D" w14:textId="39BCAFB1" w:rsidR="008511FB" w:rsidRPr="008511FB" w:rsidRDefault="008511FB" w:rsidP="008511FB">
            <w:pPr>
              <w:pStyle w:val="TAL"/>
              <w:rPr>
                <w:sz w:val="16"/>
              </w:rPr>
            </w:pPr>
            <w:r>
              <w:rPr>
                <w:sz w:val="16"/>
              </w:rPr>
              <w:t>F</w:t>
            </w:r>
          </w:p>
        </w:tc>
        <w:tc>
          <w:tcPr>
            <w:tcW w:w="510" w:type="dxa"/>
          </w:tcPr>
          <w:p w14:paraId="056C979A" w14:textId="16ACEA4D" w:rsidR="008511FB" w:rsidRPr="008511FB" w:rsidRDefault="008511FB" w:rsidP="008511FB">
            <w:pPr>
              <w:pStyle w:val="TAL"/>
              <w:rPr>
                <w:sz w:val="16"/>
              </w:rPr>
            </w:pPr>
            <w:r>
              <w:rPr>
                <w:sz w:val="16"/>
              </w:rPr>
              <w:t>Rel-17</w:t>
            </w:r>
          </w:p>
        </w:tc>
        <w:tc>
          <w:tcPr>
            <w:tcW w:w="661" w:type="dxa"/>
          </w:tcPr>
          <w:p w14:paraId="3200A951" w14:textId="02A54D04" w:rsidR="008511FB" w:rsidRPr="008511FB" w:rsidRDefault="008511FB" w:rsidP="008511FB">
            <w:pPr>
              <w:pStyle w:val="TAL"/>
              <w:rPr>
                <w:sz w:val="16"/>
              </w:rPr>
            </w:pPr>
            <w:r>
              <w:rPr>
                <w:sz w:val="16"/>
              </w:rPr>
              <w:t>17.0.0</w:t>
            </w:r>
          </w:p>
        </w:tc>
        <w:tc>
          <w:tcPr>
            <w:tcW w:w="2607" w:type="dxa"/>
          </w:tcPr>
          <w:p w14:paraId="5E6C4F02" w14:textId="1A88390B" w:rsidR="008511FB" w:rsidRPr="008511FB" w:rsidRDefault="008511FB" w:rsidP="008511FB">
            <w:pPr>
              <w:pStyle w:val="TAL"/>
              <w:rPr>
                <w:sz w:val="16"/>
              </w:rPr>
            </w:pPr>
            <w:r>
              <w:rPr>
                <w:sz w:val="16"/>
              </w:rPr>
              <w:t>Restarting timer T5007 after retransmitting DIRECT LINK SECURITY MODE COMMAND for PC5 unicast link</w:t>
            </w:r>
          </w:p>
        </w:tc>
      </w:tr>
      <w:tr w:rsidR="008511FB" w14:paraId="7EB35474" w14:textId="77777777" w:rsidTr="008511FB">
        <w:tc>
          <w:tcPr>
            <w:tcW w:w="1133" w:type="dxa"/>
          </w:tcPr>
          <w:p w14:paraId="1715BB8D" w14:textId="40BBD569" w:rsidR="008511FB" w:rsidRPr="008511FB" w:rsidRDefault="008511FB" w:rsidP="008511FB">
            <w:pPr>
              <w:pStyle w:val="TAL"/>
              <w:rPr>
                <w:sz w:val="16"/>
              </w:rPr>
            </w:pPr>
            <w:r>
              <w:rPr>
                <w:sz w:val="16"/>
              </w:rPr>
              <w:t>C1-210789</w:t>
            </w:r>
          </w:p>
        </w:tc>
        <w:tc>
          <w:tcPr>
            <w:tcW w:w="1020" w:type="dxa"/>
          </w:tcPr>
          <w:p w14:paraId="37C8D1C9" w14:textId="00F703E0" w:rsidR="008511FB" w:rsidRPr="008511FB" w:rsidRDefault="008511FB" w:rsidP="008511FB">
            <w:pPr>
              <w:pStyle w:val="TAL"/>
              <w:rPr>
                <w:sz w:val="16"/>
              </w:rPr>
            </w:pPr>
            <w:r>
              <w:rPr>
                <w:sz w:val="16"/>
              </w:rPr>
              <w:t>agreed</w:t>
            </w:r>
          </w:p>
        </w:tc>
        <w:tc>
          <w:tcPr>
            <w:tcW w:w="1020" w:type="dxa"/>
          </w:tcPr>
          <w:p w14:paraId="2E24E363" w14:textId="1F5C5CFA" w:rsidR="008511FB" w:rsidRPr="008511FB" w:rsidRDefault="008511FB" w:rsidP="008511FB">
            <w:pPr>
              <w:pStyle w:val="TAL"/>
              <w:rPr>
                <w:sz w:val="16"/>
              </w:rPr>
            </w:pPr>
            <w:r>
              <w:rPr>
                <w:sz w:val="16"/>
              </w:rPr>
              <w:t>approved</w:t>
            </w:r>
          </w:p>
        </w:tc>
        <w:tc>
          <w:tcPr>
            <w:tcW w:w="1133" w:type="dxa"/>
          </w:tcPr>
          <w:p w14:paraId="58341EDC" w14:textId="3567A9EE" w:rsidR="008511FB" w:rsidRPr="008511FB" w:rsidRDefault="008511FB" w:rsidP="008511FB">
            <w:pPr>
              <w:pStyle w:val="TAL"/>
              <w:rPr>
                <w:sz w:val="16"/>
              </w:rPr>
            </w:pPr>
            <w:r>
              <w:rPr>
                <w:sz w:val="16"/>
              </w:rPr>
              <w:t>24.587</w:t>
            </w:r>
          </w:p>
        </w:tc>
        <w:tc>
          <w:tcPr>
            <w:tcW w:w="572" w:type="dxa"/>
          </w:tcPr>
          <w:p w14:paraId="6290CC37" w14:textId="64EEDCE6" w:rsidR="008511FB" w:rsidRPr="008511FB" w:rsidRDefault="008511FB" w:rsidP="008511FB">
            <w:pPr>
              <w:pStyle w:val="TAL"/>
              <w:rPr>
                <w:sz w:val="16"/>
              </w:rPr>
            </w:pPr>
            <w:r>
              <w:rPr>
                <w:sz w:val="16"/>
              </w:rPr>
              <w:t>0171</w:t>
            </w:r>
          </w:p>
        </w:tc>
        <w:tc>
          <w:tcPr>
            <w:tcW w:w="567" w:type="dxa"/>
          </w:tcPr>
          <w:p w14:paraId="67F74234" w14:textId="77777777" w:rsidR="008511FB" w:rsidRPr="008511FB" w:rsidRDefault="008511FB" w:rsidP="008511FB">
            <w:pPr>
              <w:pStyle w:val="TAL"/>
              <w:rPr>
                <w:sz w:val="16"/>
              </w:rPr>
            </w:pPr>
          </w:p>
        </w:tc>
        <w:tc>
          <w:tcPr>
            <w:tcW w:w="567" w:type="dxa"/>
          </w:tcPr>
          <w:p w14:paraId="13B3B822" w14:textId="3A9D4603" w:rsidR="008511FB" w:rsidRPr="008511FB" w:rsidRDefault="008511FB" w:rsidP="008511FB">
            <w:pPr>
              <w:pStyle w:val="TAL"/>
              <w:rPr>
                <w:sz w:val="16"/>
              </w:rPr>
            </w:pPr>
            <w:r>
              <w:rPr>
                <w:sz w:val="16"/>
              </w:rPr>
              <w:t>F</w:t>
            </w:r>
          </w:p>
        </w:tc>
        <w:tc>
          <w:tcPr>
            <w:tcW w:w="510" w:type="dxa"/>
          </w:tcPr>
          <w:p w14:paraId="70ABB1C3" w14:textId="3E93AE7E" w:rsidR="008511FB" w:rsidRPr="008511FB" w:rsidRDefault="008511FB" w:rsidP="008511FB">
            <w:pPr>
              <w:pStyle w:val="TAL"/>
              <w:rPr>
                <w:sz w:val="16"/>
              </w:rPr>
            </w:pPr>
            <w:r>
              <w:rPr>
                <w:sz w:val="16"/>
              </w:rPr>
              <w:t>Rel-17</w:t>
            </w:r>
          </w:p>
        </w:tc>
        <w:tc>
          <w:tcPr>
            <w:tcW w:w="661" w:type="dxa"/>
          </w:tcPr>
          <w:p w14:paraId="05CF75A3" w14:textId="4299E39A" w:rsidR="008511FB" w:rsidRPr="008511FB" w:rsidRDefault="008511FB" w:rsidP="008511FB">
            <w:pPr>
              <w:pStyle w:val="TAL"/>
              <w:rPr>
                <w:sz w:val="16"/>
              </w:rPr>
            </w:pPr>
            <w:r>
              <w:rPr>
                <w:sz w:val="16"/>
              </w:rPr>
              <w:t>17.0.0</w:t>
            </w:r>
          </w:p>
        </w:tc>
        <w:tc>
          <w:tcPr>
            <w:tcW w:w="2607" w:type="dxa"/>
          </w:tcPr>
          <w:p w14:paraId="02E0A1FF" w14:textId="24BD5DE5" w:rsidR="008511FB" w:rsidRPr="008511FB" w:rsidRDefault="008511FB" w:rsidP="008511FB">
            <w:pPr>
              <w:pStyle w:val="TAL"/>
              <w:rPr>
                <w:sz w:val="16"/>
              </w:rPr>
            </w:pPr>
            <w:r>
              <w:rPr>
                <w:sz w:val="16"/>
              </w:rPr>
              <w:t>Correcting the message name of Direct link release accept</w:t>
            </w:r>
          </w:p>
        </w:tc>
      </w:tr>
      <w:tr w:rsidR="008511FB" w14:paraId="51DAF859" w14:textId="77777777" w:rsidTr="008511FB">
        <w:tc>
          <w:tcPr>
            <w:tcW w:w="1133" w:type="dxa"/>
          </w:tcPr>
          <w:p w14:paraId="4960F78C" w14:textId="58765642" w:rsidR="008511FB" w:rsidRPr="008511FB" w:rsidRDefault="008511FB" w:rsidP="008511FB">
            <w:pPr>
              <w:pStyle w:val="TAL"/>
              <w:rPr>
                <w:sz w:val="16"/>
              </w:rPr>
            </w:pPr>
            <w:r>
              <w:rPr>
                <w:sz w:val="16"/>
              </w:rPr>
              <w:t>C1-211066</w:t>
            </w:r>
          </w:p>
        </w:tc>
        <w:tc>
          <w:tcPr>
            <w:tcW w:w="1020" w:type="dxa"/>
          </w:tcPr>
          <w:p w14:paraId="280585CF" w14:textId="4ED7F958" w:rsidR="008511FB" w:rsidRPr="008511FB" w:rsidRDefault="008511FB" w:rsidP="008511FB">
            <w:pPr>
              <w:pStyle w:val="TAL"/>
              <w:rPr>
                <w:sz w:val="16"/>
              </w:rPr>
            </w:pPr>
            <w:r>
              <w:rPr>
                <w:sz w:val="16"/>
              </w:rPr>
              <w:t>agreed</w:t>
            </w:r>
          </w:p>
        </w:tc>
        <w:tc>
          <w:tcPr>
            <w:tcW w:w="1020" w:type="dxa"/>
          </w:tcPr>
          <w:p w14:paraId="76EB28C4" w14:textId="4E8576DD" w:rsidR="008511FB" w:rsidRPr="008511FB" w:rsidRDefault="008511FB" w:rsidP="008511FB">
            <w:pPr>
              <w:pStyle w:val="TAL"/>
              <w:rPr>
                <w:sz w:val="16"/>
              </w:rPr>
            </w:pPr>
            <w:r>
              <w:rPr>
                <w:sz w:val="16"/>
              </w:rPr>
              <w:t>approved</w:t>
            </w:r>
          </w:p>
        </w:tc>
        <w:tc>
          <w:tcPr>
            <w:tcW w:w="1133" w:type="dxa"/>
          </w:tcPr>
          <w:p w14:paraId="3687EDDA" w14:textId="712DEA94" w:rsidR="008511FB" w:rsidRPr="008511FB" w:rsidRDefault="008511FB" w:rsidP="008511FB">
            <w:pPr>
              <w:pStyle w:val="TAL"/>
              <w:rPr>
                <w:sz w:val="16"/>
              </w:rPr>
            </w:pPr>
            <w:r>
              <w:rPr>
                <w:sz w:val="16"/>
              </w:rPr>
              <w:t>24.587</w:t>
            </w:r>
          </w:p>
        </w:tc>
        <w:tc>
          <w:tcPr>
            <w:tcW w:w="572" w:type="dxa"/>
          </w:tcPr>
          <w:p w14:paraId="17BC8769" w14:textId="098D17FF" w:rsidR="008511FB" w:rsidRPr="008511FB" w:rsidRDefault="008511FB" w:rsidP="008511FB">
            <w:pPr>
              <w:pStyle w:val="TAL"/>
              <w:rPr>
                <w:sz w:val="16"/>
              </w:rPr>
            </w:pPr>
            <w:r>
              <w:rPr>
                <w:sz w:val="16"/>
              </w:rPr>
              <w:t>0191</w:t>
            </w:r>
          </w:p>
        </w:tc>
        <w:tc>
          <w:tcPr>
            <w:tcW w:w="567" w:type="dxa"/>
          </w:tcPr>
          <w:p w14:paraId="36A37800" w14:textId="77777777" w:rsidR="008511FB" w:rsidRPr="008511FB" w:rsidRDefault="008511FB" w:rsidP="008511FB">
            <w:pPr>
              <w:pStyle w:val="TAL"/>
              <w:rPr>
                <w:sz w:val="16"/>
              </w:rPr>
            </w:pPr>
          </w:p>
        </w:tc>
        <w:tc>
          <w:tcPr>
            <w:tcW w:w="567" w:type="dxa"/>
          </w:tcPr>
          <w:p w14:paraId="383F5BF6" w14:textId="04DE383B" w:rsidR="008511FB" w:rsidRPr="008511FB" w:rsidRDefault="008511FB" w:rsidP="008511FB">
            <w:pPr>
              <w:pStyle w:val="TAL"/>
              <w:rPr>
                <w:sz w:val="16"/>
              </w:rPr>
            </w:pPr>
            <w:r>
              <w:rPr>
                <w:sz w:val="16"/>
              </w:rPr>
              <w:t>F</w:t>
            </w:r>
          </w:p>
        </w:tc>
        <w:tc>
          <w:tcPr>
            <w:tcW w:w="510" w:type="dxa"/>
          </w:tcPr>
          <w:p w14:paraId="71B7BC8A" w14:textId="5C1FD173" w:rsidR="008511FB" w:rsidRPr="008511FB" w:rsidRDefault="008511FB" w:rsidP="008511FB">
            <w:pPr>
              <w:pStyle w:val="TAL"/>
              <w:rPr>
                <w:sz w:val="16"/>
              </w:rPr>
            </w:pPr>
            <w:r>
              <w:rPr>
                <w:sz w:val="16"/>
              </w:rPr>
              <w:t>Rel-17</w:t>
            </w:r>
          </w:p>
        </w:tc>
        <w:tc>
          <w:tcPr>
            <w:tcW w:w="661" w:type="dxa"/>
          </w:tcPr>
          <w:p w14:paraId="30C8E19C" w14:textId="4BB31473" w:rsidR="008511FB" w:rsidRPr="008511FB" w:rsidRDefault="008511FB" w:rsidP="008511FB">
            <w:pPr>
              <w:pStyle w:val="TAL"/>
              <w:rPr>
                <w:sz w:val="16"/>
              </w:rPr>
            </w:pPr>
            <w:r>
              <w:rPr>
                <w:sz w:val="16"/>
              </w:rPr>
              <w:t>17.0.0</w:t>
            </w:r>
          </w:p>
        </w:tc>
        <w:tc>
          <w:tcPr>
            <w:tcW w:w="2607" w:type="dxa"/>
          </w:tcPr>
          <w:p w14:paraId="2583F1AB" w14:textId="30245A4B" w:rsidR="008511FB" w:rsidRPr="008511FB" w:rsidRDefault="008511FB" w:rsidP="008511FB">
            <w:pPr>
              <w:pStyle w:val="TAL"/>
              <w:rPr>
                <w:sz w:val="16"/>
              </w:rPr>
            </w:pPr>
            <w:r>
              <w:rPr>
                <w:sz w:val="16"/>
              </w:rPr>
              <w:t>Security context identity for PC5 unicast</w:t>
            </w:r>
          </w:p>
        </w:tc>
      </w:tr>
      <w:tr w:rsidR="008511FB" w14:paraId="0249000C" w14:textId="77777777" w:rsidTr="008511FB">
        <w:tc>
          <w:tcPr>
            <w:tcW w:w="1133" w:type="dxa"/>
          </w:tcPr>
          <w:p w14:paraId="1A2888A4" w14:textId="45938FCB" w:rsidR="008511FB" w:rsidRPr="008511FB" w:rsidRDefault="008511FB" w:rsidP="008511FB">
            <w:pPr>
              <w:pStyle w:val="TAL"/>
              <w:rPr>
                <w:sz w:val="16"/>
              </w:rPr>
            </w:pPr>
            <w:r>
              <w:rPr>
                <w:sz w:val="16"/>
              </w:rPr>
              <w:t>C1-211157</w:t>
            </w:r>
          </w:p>
        </w:tc>
        <w:tc>
          <w:tcPr>
            <w:tcW w:w="1020" w:type="dxa"/>
          </w:tcPr>
          <w:p w14:paraId="200EB892" w14:textId="49004ADF" w:rsidR="008511FB" w:rsidRPr="008511FB" w:rsidRDefault="008511FB" w:rsidP="008511FB">
            <w:pPr>
              <w:pStyle w:val="TAL"/>
              <w:rPr>
                <w:sz w:val="16"/>
              </w:rPr>
            </w:pPr>
            <w:r>
              <w:rPr>
                <w:sz w:val="16"/>
              </w:rPr>
              <w:t>agreed</w:t>
            </w:r>
          </w:p>
        </w:tc>
        <w:tc>
          <w:tcPr>
            <w:tcW w:w="1020" w:type="dxa"/>
          </w:tcPr>
          <w:p w14:paraId="6FCB8D55" w14:textId="2B451B9D" w:rsidR="008511FB" w:rsidRPr="008511FB" w:rsidRDefault="008511FB" w:rsidP="008511FB">
            <w:pPr>
              <w:pStyle w:val="TAL"/>
              <w:rPr>
                <w:sz w:val="16"/>
              </w:rPr>
            </w:pPr>
            <w:r>
              <w:rPr>
                <w:sz w:val="16"/>
              </w:rPr>
              <w:t>approved</w:t>
            </w:r>
          </w:p>
        </w:tc>
        <w:tc>
          <w:tcPr>
            <w:tcW w:w="1133" w:type="dxa"/>
          </w:tcPr>
          <w:p w14:paraId="6EF9DCFA" w14:textId="15411E45" w:rsidR="008511FB" w:rsidRPr="008511FB" w:rsidRDefault="008511FB" w:rsidP="008511FB">
            <w:pPr>
              <w:pStyle w:val="TAL"/>
              <w:rPr>
                <w:sz w:val="16"/>
              </w:rPr>
            </w:pPr>
            <w:r>
              <w:rPr>
                <w:sz w:val="16"/>
              </w:rPr>
              <w:t>24.519</w:t>
            </w:r>
          </w:p>
        </w:tc>
        <w:tc>
          <w:tcPr>
            <w:tcW w:w="572" w:type="dxa"/>
          </w:tcPr>
          <w:p w14:paraId="029F60A1" w14:textId="7E32F46F" w:rsidR="008511FB" w:rsidRPr="008511FB" w:rsidRDefault="008511FB" w:rsidP="008511FB">
            <w:pPr>
              <w:pStyle w:val="TAL"/>
              <w:rPr>
                <w:sz w:val="16"/>
              </w:rPr>
            </w:pPr>
            <w:r>
              <w:rPr>
                <w:sz w:val="16"/>
              </w:rPr>
              <w:t>0025</w:t>
            </w:r>
          </w:p>
        </w:tc>
        <w:tc>
          <w:tcPr>
            <w:tcW w:w="567" w:type="dxa"/>
          </w:tcPr>
          <w:p w14:paraId="374AB311" w14:textId="03D84F72" w:rsidR="008511FB" w:rsidRPr="008511FB" w:rsidRDefault="008511FB" w:rsidP="008511FB">
            <w:pPr>
              <w:pStyle w:val="TAL"/>
              <w:rPr>
                <w:sz w:val="16"/>
              </w:rPr>
            </w:pPr>
            <w:r>
              <w:rPr>
                <w:sz w:val="16"/>
              </w:rPr>
              <w:t>1</w:t>
            </w:r>
          </w:p>
        </w:tc>
        <w:tc>
          <w:tcPr>
            <w:tcW w:w="567" w:type="dxa"/>
          </w:tcPr>
          <w:p w14:paraId="47C45DF5" w14:textId="1C6C8B7A" w:rsidR="008511FB" w:rsidRPr="008511FB" w:rsidRDefault="008511FB" w:rsidP="008511FB">
            <w:pPr>
              <w:pStyle w:val="TAL"/>
              <w:rPr>
                <w:sz w:val="16"/>
              </w:rPr>
            </w:pPr>
            <w:r>
              <w:rPr>
                <w:sz w:val="16"/>
              </w:rPr>
              <w:t>F</w:t>
            </w:r>
          </w:p>
        </w:tc>
        <w:tc>
          <w:tcPr>
            <w:tcW w:w="510" w:type="dxa"/>
          </w:tcPr>
          <w:p w14:paraId="5355551F" w14:textId="0B2F909B" w:rsidR="008511FB" w:rsidRPr="008511FB" w:rsidRDefault="008511FB" w:rsidP="008511FB">
            <w:pPr>
              <w:pStyle w:val="TAL"/>
              <w:rPr>
                <w:sz w:val="16"/>
              </w:rPr>
            </w:pPr>
            <w:r>
              <w:rPr>
                <w:sz w:val="16"/>
              </w:rPr>
              <w:t>Rel-17</w:t>
            </w:r>
          </w:p>
        </w:tc>
        <w:tc>
          <w:tcPr>
            <w:tcW w:w="661" w:type="dxa"/>
          </w:tcPr>
          <w:p w14:paraId="0BAF6D4B" w14:textId="3ACB3026" w:rsidR="008511FB" w:rsidRPr="008511FB" w:rsidRDefault="008511FB" w:rsidP="008511FB">
            <w:pPr>
              <w:pStyle w:val="TAL"/>
              <w:rPr>
                <w:sz w:val="16"/>
              </w:rPr>
            </w:pPr>
            <w:r>
              <w:rPr>
                <w:sz w:val="16"/>
              </w:rPr>
              <w:t>16.3.0</w:t>
            </w:r>
          </w:p>
        </w:tc>
        <w:tc>
          <w:tcPr>
            <w:tcW w:w="2607" w:type="dxa"/>
          </w:tcPr>
          <w:p w14:paraId="6400805B" w14:textId="2002F13B" w:rsidR="008511FB" w:rsidRPr="008511FB" w:rsidRDefault="008511FB" w:rsidP="008511FB">
            <w:pPr>
              <w:pStyle w:val="TAL"/>
              <w:rPr>
                <w:sz w:val="16"/>
              </w:rPr>
            </w:pPr>
            <w:r>
              <w:rPr>
                <w:sz w:val="16"/>
              </w:rPr>
              <w:t>Location of the Ethernet port parameter name and bridge parameter name</w:t>
            </w:r>
          </w:p>
        </w:tc>
      </w:tr>
      <w:tr w:rsidR="008511FB" w14:paraId="33E90D35" w14:textId="77777777" w:rsidTr="008511FB">
        <w:tc>
          <w:tcPr>
            <w:tcW w:w="1133" w:type="dxa"/>
          </w:tcPr>
          <w:p w14:paraId="73483A18" w14:textId="0EAC72F0" w:rsidR="008511FB" w:rsidRPr="008511FB" w:rsidRDefault="008511FB" w:rsidP="008511FB">
            <w:pPr>
              <w:pStyle w:val="TAL"/>
              <w:rPr>
                <w:sz w:val="16"/>
              </w:rPr>
            </w:pPr>
            <w:r>
              <w:rPr>
                <w:sz w:val="16"/>
              </w:rPr>
              <w:t>C1-211158</w:t>
            </w:r>
          </w:p>
        </w:tc>
        <w:tc>
          <w:tcPr>
            <w:tcW w:w="1020" w:type="dxa"/>
          </w:tcPr>
          <w:p w14:paraId="34E9AE98" w14:textId="08C21C03" w:rsidR="008511FB" w:rsidRPr="008511FB" w:rsidRDefault="008511FB" w:rsidP="008511FB">
            <w:pPr>
              <w:pStyle w:val="TAL"/>
              <w:rPr>
                <w:sz w:val="16"/>
              </w:rPr>
            </w:pPr>
            <w:r>
              <w:rPr>
                <w:sz w:val="16"/>
              </w:rPr>
              <w:t>agreed</w:t>
            </w:r>
          </w:p>
        </w:tc>
        <w:tc>
          <w:tcPr>
            <w:tcW w:w="1020" w:type="dxa"/>
          </w:tcPr>
          <w:p w14:paraId="03DBCB13" w14:textId="19B942C2" w:rsidR="008511FB" w:rsidRPr="008511FB" w:rsidRDefault="008511FB" w:rsidP="008511FB">
            <w:pPr>
              <w:pStyle w:val="TAL"/>
              <w:rPr>
                <w:sz w:val="16"/>
              </w:rPr>
            </w:pPr>
            <w:r>
              <w:rPr>
                <w:sz w:val="16"/>
              </w:rPr>
              <w:t>approved</w:t>
            </w:r>
          </w:p>
        </w:tc>
        <w:tc>
          <w:tcPr>
            <w:tcW w:w="1133" w:type="dxa"/>
          </w:tcPr>
          <w:p w14:paraId="220A40D1" w14:textId="7342D1A2" w:rsidR="008511FB" w:rsidRPr="008511FB" w:rsidRDefault="008511FB" w:rsidP="008511FB">
            <w:pPr>
              <w:pStyle w:val="TAL"/>
              <w:rPr>
                <w:sz w:val="16"/>
              </w:rPr>
            </w:pPr>
            <w:r>
              <w:rPr>
                <w:sz w:val="16"/>
              </w:rPr>
              <w:t>24.519</w:t>
            </w:r>
          </w:p>
        </w:tc>
        <w:tc>
          <w:tcPr>
            <w:tcW w:w="572" w:type="dxa"/>
          </w:tcPr>
          <w:p w14:paraId="7E654C24" w14:textId="657126CA" w:rsidR="008511FB" w:rsidRPr="008511FB" w:rsidRDefault="008511FB" w:rsidP="008511FB">
            <w:pPr>
              <w:pStyle w:val="TAL"/>
              <w:rPr>
                <w:sz w:val="16"/>
              </w:rPr>
            </w:pPr>
            <w:r>
              <w:rPr>
                <w:sz w:val="16"/>
              </w:rPr>
              <w:t>0026</w:t>
            </w:r>
          </w:p>
        </w:tc>
        <w:tc>
          <w:tcPr>
            <w:tcW w:w="567" w:type="dxa"/>
          </w:tcPr>
          <w:p w14:paraId="0F270674" w14:textId="40EA05CC" w:rsidR="008511FB" w:rsidRPr="008511FB" w:rsidRDefault="008511FB" w:rsidP="008511FB">
            <w:pPr>
              <w:pStyle w:val="TAL"/>
              <w:rPr>
                <w:sz w:val="16"/>
              </w:rPr>
            </w:pPr>
            <w:r>
              <w:rPr>
                <w:sz w:val="16"/>
              </w:rPr>
              <w:t>1</w:t>
            </w:r>
          </w:p>
        </w:tc>
        <w:tc>
          <w:tcPr>
            <w:tcW w:w="567" w:type="dxa"/>
          </w:tcPr>
          <w:p w14:paraId="672F4FE7" w14:textId="6CED4AF5" w:rsidR="008511FB" w:rsidRPr="008511FB" w:rsidRDefault="008511FB" w:rsidP="008511FB">
            <w:pPr>
              <w:pStyle w:val="TAL"/>
              <w:rPr>
                <w:sz w:val="16"/>
              </w:rPr>
            </w:pPr>
            <w:r>
              <w:rPr>
                <w:sz w:val="16"/>
              </w:rPr>
              <w:t>F</w:t>
            </w:r>
          </w:p>
        </w:tc>
        <w:tc>
          <w:tcPr>
            <w:tcW w:w="510" w:type="dxa"/>
          </w:tcPr>
          <w:p w14:paraId="1D1940DD" w14:textId="66618FC3" w:rsidR="008511FB" w:rsidRPr="008511FB" w:rsidRDefault="008511FB" w:rsidP="008511FB">
            <w:pPr>
              <w:pStyle w:val="TAL"/>
              <w:rPr>
                <w:sz w:val="16"/>
              </w:rPr>
            </w:pPr>
            <w:r>
              <w:rPr>
                <w:sz w:val="16"/>
              </w:rPr>
              <w:t>Rel-17</w:t>
            </w:r>
          </w:p>
        </w:tc>
        <w:tc>
          <w:tcPr>
            <w:tcW w:w="661" w:type="dxa"/>
          </w:tcPr>
          <w:p w14:paraId="6CDA1FFF" w14:textId="47D5284C" w:rsidR="008511FB" w:rsidRPr="008511FB" w:rsidRDefault="008511FB" w:rsidP="008511FB">
            <w:pPr>
              <w:pStyle w:val="TAL"/>
              <w:rPr>
                <w:sz w:val="16"/>
              </w:rPr>
            </w:pPr>
            <w:r>
              <w:rPr>
                <w:sz w:val="16"/>
              </w:rPr>
              <w:t>16.3.0</w:t>
            </w:r>
          </w:p>
        </w:tc>
        <w:tc>
          <w:tcPr>
            <w:tcW w:w="2607" w:type="dxa"/>
          </w:tcPr>
          <w:p w14:paraId="070A5EF2" w14:textId="5777BA22" w:rsidR="008511FB" w:rsidRPr="008511FB" w:rsidRDefault="008511FB" w:rsidP="008511FB">
            <w:pPr>
              <w:pStyle w:val="TAL"/>
              <w:rPr>
                <w:sz w:val="16"/>
              </w:rPr>
            </w:pPr>
            <w:r>
              <w:rPr>
                <w:sz w:val="16"/>
              </w:rPr>
              <w:t>StreamFilterInstanceIndex value usage</w:t>
            </w:r>
          </w:p>
        </w:tc>
      </w:tr>
      <w:tr w:rsidR="008511FB" w14:paraId="790BF19B" w14:textId="77777777" w:rsidTr="008511FB">
        <w:tc>
          <w:tcPr>
            <w:tcW w:w="1133" w:type="dxa"/>
          </w:tcPr>
          <w:p w14:paraId="2ED2122F" w14:textId="5A40B0A8" w:rsidR="008511FB" w:rsidRPr="008511FB" w:rsidRDefault="008511FB" w:rsidP="008511FB">
            <w:pPr>
              <w:pStyle w:val="TAL"/>
              <w:rPr>
                <w:sz w:val="16"/>
              </w:rPr>
            </w:pPr>
            <w:r>
              <w:rPr>
                <w:sz w:val="16"/>
              </w:rPr>
              <w:t>C1-211198</w:t>
            </w:r>
          </w:p>
        </w:tc>
        <w:tc>
          <w:tcPr>
            <w:tcW w:w="1020" w:type="dxa"/>
          </w:tcPr>
          <w:p w14:paraId="4C105C1B" w14:textId="7EC605DA" w:rsidR="008511FB" w:rsidRPr="008511FB" w:rsidRDefault="008511FB" w:rsidP="008511FB">
            <w:pPr>
              <w:pStyle w:val="TAL"/>
              <w:rPr>
                <w:sz w:val="16"/>
              </w:rPr>
            </w:pPr>
            <w:r>
              <w:rPr>
                <w:sz w:val="16"/>
              </w:rPr>
              <w:t>agreed</w:t>
            </w:r>
          </w:p>
        </w:tc>
        <w:tc>
          <w:tcPr>
            <w:tcW w:w="1020" w:type="dxa"/>
          </w:tcPr>
          <w:p w14:paraId="2AAA5924" w14:textId="0DDB80D2" w:rsidR="008511FB" w:rsidRPr="008511FB" w:rsidRDefault="008511FB" w:rsidP="008511FB">
            <w:pPr>
              <w:pStyle w:val="TAL"/>
              <w:rPr>
                <w:sz w:val="16"/>
              </w:rPr>
            </w:pPr>
            <w:r>
              <w:rPr>
                <w:sz w:val="16"/>
              </w:rPr>
              <w:t>approved</w:t>
            </w:r>
          </w:p>
        </w:tc>
        <w:tc>
          <w:tcPr>
            <w:tcW w:w="1133" w:type="dxa"/>
          </w:tcPr>
          <w:p w14:paraId="642A920B" w14:textId="38E9BF3F" w:rsidR="008511FB" w:rsidRPr="008511FB" w:rsidRDefault="008511FB" w:rsidP="008511FB">
            <w:pPr>
              <w:pStyle w:val="TAL"/>
              <w:rPr>
                <w:sz w:val="16"/>
              </w:rPr>
            </w:pPr>
            <w:r>
              <w:rPr>
                <w:sz w:val="16"/>
              </w:rPr>
              <w:t>24.604</w:t>
            </w:r>
          </w:p>
        </w:tc>
        <w:tc>
          <w:tcPr>
            <w:tcW w:w="572" w:type="dxa"/>
          </w:tcPr>
          <w:p w14:paraId="50319347" w14:textId="7A5AAE3F" w:rsidR="008511FB" w:rsidRPr="008511FB" w:rsidRDefault="008511FB" w:rsidP="008511FB">
            <w:pPr>
              <w:pStyle w:val="TAL"/>
              <w:rPr>
                <w:sz w:val="16"/>
              </w:rPr>
            </w:pPr>
            <w:r>
              <w:rPr>
                <w:sz w:val="16"/>
              </w:rPr>
              <w:t>0189</w:t>
            </w:r>
          </w:p>
        </w:tc>
        <w:tc>
          <w:tcPr>
            <w:tcW w:w="567" w:type="dxa"/>
          </w:tcPr>
          <w:p w14:paraId="18EBD81F" w14:textId="03DBA957" w:rsidR="008511FB" w:rsidRPr="008511FB" w:rsidRDefault="008511FB" w:rsidP="008511FB">
            <w:pPr>
              <w:pStyle w:val="TAL"/>
              <w:rPr>
                <w:sz w:val="16"/>
              </w:rPr>
            </w:pPr>
            <w:r>
              <w:rPr>
                <w:sz w:val="16"/>
              </w:rPr>
              <w:t>1</w:t>
            </w:r>
          </w:p>
        </w:tc>
        <w:tc>
          <w:tcPr>
            <w:tcW w:w="567" w:type="dxa"/>
          </w:tcPr>
          <w:p w14:paraId="2ACEE21F" w14:textId="1CFC2B3A" w:rsidR="008511FB" w:rsidRPr="008511FB" w:rsidRDefault="008511FB" w:rsidP="008511FB">
            <w:pPr>
              <w:pStyle w:val="TAL"/>
              <w:rPr>
                <w:sz w:val="16"/>
              </w:rPr>
            </w:pPr>
            <w:r>
              <w:rPr>
                <w:sz w:val="16"/>
              </w:rPr>
              <w:t>F</w:t>
            </w:r>
          </w:p>
        </w:tc>
        <w:tc>
          <w:tcPr>
            <w:tcW w:w="510" w:type="dxa"/>
          </w:tcPr>
          <w:p w14:paraId="5DC59654" w14:textId="11130187" w:rsidR="008511FB" w:rsidRPr="008511FB" w:rsidRDefault="008511FB" w:rsidP="008511FB">
            <w:pPr>
              <w:pStyle w:val="TAL"/>
              <w:rPr>
                <w:sz w:val="16"/>
              </w:rPr>
            </w:pPr>
            <w:r>
              <w:rPr>
                <w:sz w:val="16"/>
              </w:rPr>
              <w:t>Rel-17</w:t>
            </w:r>
          </w:p>
        </w:tc>
        <w:tc>
          <w:tcPr>
            <w:tcW w:w="661" w:type="dxa"/>
          </w:tcPr>
          <w:p w14:paraId="0024F0E8" w14:textId="212E4706" w:rsidR="008511FB" w:rsidRPr="008511FB" w:rsidRDefault="008511FB" w:rsidP="008511FB">
            <w:pPr>
              <w:pStyle w:val="TAL"/>
              <w:rPr>
                <w:sz w:val="16"/>
              </w:rPr>
            </w:pPr>
            <w:r>
              <w:rPr>
                <w:sz w:val="16"/>
              </w:rPr>
              <w:t>16.0.0</w:t>
            </w:r>
          </w:p>
        </w:tc>
        <w:tc>
          <w:tcPr>
            <w:tcW w:w="2607" w:type="dxa"/>
          </w:tcPr>
          <w:p w14:paraId="243AA656" w14:textId="076786C0" w:rsidR="008511FB" w:rsidRPr="008511FB" w:rsidRDefault="008511FB" w:rsidP="008511FB">
            <w:pPr>
              <w:pStyle w:val="TAL"/>
              <w:rPr>
                <w:sz w:val="16"/>
              </w:rPr>
            </w:pPr>
            <w:r>
              <w:rPr>
                <w:sz w:val="16"/>
              </w:rPr>
              <w:t>Rapporteur review: fixed some editorials, drafting rule violations</w:t>
            </w:r>
          </w:p>
        </w:tc>
      </w:tr>
      <w:tr w:rsidR="008511FB" w14:paraId="7E725C8B" w14:textId="77777777" w:rsidTr="008511FB">
        <w:tc>
          <w:tcPr>
            <w:tcW w:w="1133" w:type="dxa"/>
          </w:tcPr>
          <w:p w14:paraId="3863FF2B" w14:textId="045544AC" w:rsidR="008511FB" w:rsidRPr="008511FB" w:rsidRDefault="008511FB" w:rsidP="008511FB">
            <w:pPr>
              <w:pStyle w:val="TAL"/>
              <w:rPr>
                <w:sz w:val="16"/>
              </w:rPr>
            </w:pPr>
            <w:r>
              <w:rPr>
                <w:sz w:val="16"/>
              </w:rPr>
              <w:t>C1-211283</w:t>
            </w:r>
          </w:p>
        </w:tc>
        <w:tc>
          <w:tcPr>
            <w:tcW w:w="1020" w:type="dxa"/>
          </w:tcPr>
          <w:p w14:paraId="6F40F4E7" w14:textId="56383DD8" w:rsidR="008511FB" w:rsidRPr="008511FB" w:rsidRDefault="008511FB" w:rsidP="008511FB">
            <w:pPr>
              <w:pStyle w:val="TAL"/>
              <w:rPr>
                <w:sz w:val="16"/>
              </w:rPr>
            </w:pPr>
            <w:r>
              <w:rPr>
                <w:sz w:val="16"/>
              </w:rPr>
              <w:t>agreed</w:t>
            </w:r>
          </w:p>
        </w:tc>
        <w:tc>
          <w:tcPr>
            <w:tcW w:w="1020" w:type="dxa"/>
          </w:tcPr>
          <w:p w14:paraId="2A002B6B" w14:textId="46A96C9F" w:rsidR="008511FB" w:rsidRPr="008511FB" w:rsidRDefault="008511FB" w:rsidP="008511FB">
            <w:pPr>
              <w:pStyle w:val="TAL"/>
              <w:rPr>
                <w:sz w:val="16"/>
              </w:rPr>
            </w:pPr>
            <w:r>
              <w:rPr>
                <w:sz w:val="16"/>
              </w:rPr>
              <w:t>approved</w:t>
            </w:r>
          </w:p>
        </w:tc>
        <w:tc>
          <w:tcPr>
            <w:tcW w:w="1133" w:type="dxa"/>
          </w:tcPr>
          <w:p w14:paraId="638E781E" w14:textId="6CB8F1D7" w:rsidR="008511FB" w:rsidRPr="008511FB" w:rsidRDefault="008511FB" w:rsidP="008511FB">
            <w:pPr>
              <w:pStyle w:val="TAL"/>
              <w:rPr>
                <w:sz w:val="16"/>
              </w:rPr>
            </w:pPr>
            <w:r>
              <w:rPr>
                <w:sz w:val="16"/>
              </w:rPr>
              <w:t>24.587</w:t>
            </w:r>
          </w:p>
        </w:tc>
        <w:tc>
          <w:tcPr>
            <w:tcW w:w="572" w:type="dxa"/>
          </w:tcPr>
          <w:p w14:paraId="6BA30557" w14:textId="0E22BC65" w:rsidR="008511FB" w:rsidRPr="008511FB" w:rsidRDefault="008511FB" w:rsidP="008511FB">
            <w:pPr>
              <w:pStyle w:val="TAL"/>
              <w:rPr>
                <w:sz w:val="16"/>
              </w:rPr>
            </w:pPr>
            <w:r>
              <w:rPr>
                <w:sz w:val="16"/>
              </w:rPr>
              <w:t>0188</w:t>
            </w:r>
          </w:p>
        </w:tc>
        <w:tc>
          <w:tcPr>
            <w:tcW w:w="567" w:type="dxa"/>
          </w:tcPr>
          <w:p w14:paraId="6810D0C4" w14:textId="65A228C2" w:rsidR="008511FB" w:rsidRPr="008511FB" w:rsidRDefault="008511FB" w:rsidP="008511FB">
            <w:pPr>
              <w:pStyle w:val="TAL"/>
              <w:rPr>
                <w:sz w:val="16"/>
              </w:rPr>
            </w:pPr>
            <w:r>
              <w:rPr>
                <w:sz w:val="16"/>
              </w:rPr>
              <w:t>1</w:t>
            </w:r>
          </w:p>
        </w:tc>
        <w:tc>
          <w:tcPr>
            <w:tcW w:w="567" w:type="dxa"/>
          </w:tcPr>
          <w:p w14:paraId="6825DA46" w14:textId="190291EA" w:rsidR="008511FB" w:rsidRPr="008511FB" w:rsidRDefault="008511FB" w:rsidP="008511FB">
            <w:pPr>
              <w:pStyle w:val="TAL"/>
              <w:rPr>
                <w:sz w:val="16"/>
              </w:rPr>
            </w:pPr>
            <w:r>
              <w:rPr>
                <w:sz w:val="16"/>
              </w:rPr>
              <w:t>F</w:t>
            </w:r>
          </w:p>
        </w:tc>
        <w:tc>
          <w:tcPr>
            <w:tcW w:w="510" w:type="dxa"/>
          </w:tcPr>
          <w:p w14:paraId="0F339EED" w14:textId="12A48604" w:rsidR="008511FB" w:rsidRPr="008511FB" w:rsidRDefault="008511FB" w:rsidP="008511FB">
            <w:pPr>
              <w:pStyle w:val="TAL"/>
              <w:rPr>
                <w:sz w:val="16"/>
              </w:rPr>
            </w:pPr>
            <w:r>
              <w:rPr>
                <w:sz w:val="16"/>
              </w:rPr>
              <w:t>Rel-17</w:t>
            </w:r>
          </w:p>
        </w:tc>
        <w:tc>
          <w:tcPr>
            <w:tcW w:w="661" w:type="dxa"/>
          </w:tcPr>
          <w:p w14:paraId="4A64A85D" w14:textId="4CB61048" w:rsidR="008511FB" w:rsidRPr="008511FB" w:rsidRDefault="008511FB" w:rsidP="008511FB">
            <w:pPr>
              <w:pStyle w:val="TAL"/>
              <w:rPr>
                <w:sz w:val="16"/>
              </w:rPr>
            </w:pPr>
            <w:r>
              <w:rPr>
                <w:sz w:val="16"/>
              </w:rPr>
              <w:t>17.0.0</w:t>
            </w:r>
          </w:p>
        </w:tc>
        <w:tc>
          <w:tcPr>
            <w:tcW w:w="2607" w:type="dxa"/>
          </w:tcPr>
          <w:p w14:paraId="129BCF74" w14:textId="7F9B8945" w:rsidR="008511FB" w:rsidRPr="008511FB" w:rsidRDefault="008511FB" w:rsidP="008511FB">
            <w:pPr>
              <w:pStyle w:val="TAL"/>
              <w:rPr>
                <w:sz w:val="16"/>
              </w:rPr>
            </w:pPr>
            <w:r>
              <w:rPr>
                <w:sz w:val="16"/>
              </w:rPr>
              <w:t>Miscellaneous corrections</w:t>
            </w:r>
          </w:p>
        </w:tc>
      </w:tr>
      <w:tr w:rsidR="008511FB" w14:paraId="470C6B00" w14:textId="77777777" w:rsidTr="008511FB">
        <w:tc>
          <w:tcPr>
            <w:tcW w:w="1133" w:type="dxa"/>
          </w:tcPr>
          <w:p w14:paraId="4681CC0A" w14:textId="4271C521" w:rsidR="008511FB" w:rsidRPr="008511FB" w:rsidRDefault="008511FB" w:rsidP="008511FB">
            <w:pPr>
              <w:pStyle w:val="TAL"/>
              <w:rPr>
                <w:sz w:val="16"/>
              </w:rPr>
            </w:pPr>
            <w:r>
              <w:rPr>
                <w:sz w:val="16"/>
              </w:rPr>
              <w:t>C1-211383</w:t>
            </w:r>
          </w:p>
        </w:tc>
        <w:tc>
          <w:tcPr>
            <w:tcW w:w="1020" w:type="dxa"/>
          </w:tcPr>
          <w:p w14:paraId="7C7D8248" w14:textId="21A44C92" w:rsidR="008511FB" w:rsidRPr="008511FB" w:rsidRDefault="008511FB" w:rsidP="008511FB">
            <w:pPr>
              <w:pStyle w:val="TAL"/>
              <w:rPr>
                <w:sz w:val="16"/>
              </w:rPr>
            </w:pPr>
            <w:r>
              <w:rPr>
                <w:sz w:val="16"/>
              </w:rPr>
              <w:t>agreed</w:t>
            </w:r>
          </w:p>
        </w:tc>
        <w:tc>
          <w:tcPr>
            <w:tcW w:w="1020" w:type="dxa"/>
          </w:tcPr>
          <w:p w14:paraId="75FBFE83" w14:textId="371A3EC1" w:rsidR="008511FB" w:rsidRPr="008511FB" w:rsidRDefault="008511FB" w:rsidP="008511FB">
            <w:pPr>
              <w:pStyle w:val="TAL"/>
              <w:rPr>
                <w:sz w:val="16"/>
              </w:rPr>
            </w:pPr>
            <w:r>
              <w:rPr>
                <w:sz w:val="16"/>
              </w:rPr>
              <w:t>approved</w:t>
            </w:r>
          </w:p>
        </w:tc>
        <w:tc>
          <w:tcPr>
            <w:tcW w:w="1133" w:type="dxa"/>
          </w:tcPr>
          <w:p w14:paraId="5F5FD941" w14:textId="04E6310F" w:rsidR="008511FB" w:rsidRPr="008511FB" w:rsidRDefault="008511FB" w:rsidP="008511FB">
            <w:pPr>
              <w:pStyle w:val="TAL"/>
              <w:rPr>
                <w:sz w:val="16"/>
              </w:rPr>
            </w:pPr>
            <w:r>
              <w:rPr>
                <w:sz w:val="16"/>
              </w:rPr>
              <w:t>24.587</w:t>
            </w:r>
          </w:p>
        </w:tc>
        <w:tc>
          <w:tcPr>
            <w:tcW w:w="572" w:type="dxa"/>
          </w:tcPr>
          <w:p w14:paraId="7B1E8194" w14:textId="0DF4AFBE" w:rsidR="008511FB" w:rsidRPr="008511FB" w:rsidRDefault="008511FB" w:rsidP="008511FB">
            <w:pPr>
              <w:pStyle w:val="TAL"/>
              <w:rPr>
                <w:sz w:val="16"/>
              </w:rPr>
            </w:pPr>
            <w:r>
              <w:rPr>
                <w:sz w:val="16"/>
              </w:rPr>
              <w:t>0172</w:t>
            </w:r>
          </w:p>
        </w:tc>
        <w:tc>
          <w:tcPr>
            <w:tcW w:w="567" w:type="dxa"/>
          </w:tcPr>
          <w:p w14:paraId="5C5E0B57" w14:textId="7F06D4B3" w:rsidR="008511FB" w:rsidRPr="008511FB" w:rsidRDefault="008511FB" w:rsidP="008511FB">
            <w:pPr>
              <w:pStyle w:val="TAL"/>
              <w:rPr>
                <w:sz w:val="16"/>
              </w:rPr>
            </w:pPr>
            <w:r>
              <w:rPr>
                <w:sz w:val="16"/>
              </w:rPr>
              <w:t>1</w:t>
            </w:r>
          </w:p>
        </w:tc>
        <w:tc>
          <w:tcPr>
            <w:tcW w:w="567" w:type="dxa"/>
          </w:tcPr>
          <w:p w14:paraId="1EE5FD1F" w14:textId="441ADE93" w:rsidR="008511FB" w:rsidRPr="008511FB" w:rsidRDefault="008511FB" w:rsidP="008511FB">
            <w:pPr>
              <w:pStyle w:val="TAL"/>
              <w:rPr>
                <w:sz w:val="16"/>
              </w:rPr>
            </w:pPr>
            <w:r>
              <w:rPr>
                <w:sz w:val="16"/>
              </w:rPr>
              <w:t>F</w:t>
            </w:r>
          </w:p>
        </w:tc>
        <w:tc>
          <w:tcPr>
            <w:tcW w:w="510" w:type="dxa"/>
          </w:tcPr>
          <w:p w14:paraId="782C530B" w14:textId="55D97781" w:rsidR="008511FB" w:rsidRPr="008511FB" w:rsidRDefault="008511FB" w:rsidP="008511FB">
            <w:pPr>
              <w:pStyle w:val="TAL"/>
              <w:rPr>
                <w:sz w:val="16"/>
              </w:rPr>
            </w:pPr>
            <w:r>
              <w:rPr>
                <w:sz w:val="16"/>
              </w:rPr>
              <w:t>Rel-17</w:t>
            </w:r>
          </w:p>
        </w:tc>
        <w:tc>
          <w:tcPr>
            <w:tcW w:w="661" w:type="dxa"/>
          </w:tcPr>
          <w:p w14:paraId="577AC375" w14:textId="12CA825B" w:rsidR="008511FB" w:rsidRPr="008511FB" w:rsidRDefault="008511FB" w:rsidP="008511FB">
            <w:pPr>
              <w:pStyle w:val="TAL"/>
              <w:rPr>
                <w:sz w:val="16"/>
              </w:rPr>
            </w:pPr>
            <w:r>
              <w:rPr>
                <w:sz w:val="16"/>
              </w:rPr>
              <w:t>17.0.0</w:t>
            </w:r>
          </w:p>
        </w:tc>
        <w:tc>
          <w:tcPr>
            <w:tcW w:w="2607" w:type="dxa"/>
          </w:tcPr>
          <w:p w14:paraId="1BA94017" w14:textId="7DF7A583" w:rsidR="008511FB" w:rsidRPr="008511FB" w:rsidRDefault="008511FB" w:rsidP="008511FB">
            <w:pPr>
              <w:pStyle w:val="TAL"/>
              <w:rPr>
                <w:sz w:val="16"/>
              </w:rPr>
            </w:pPr>
            <w:r>
              <w:rPr>
                <w:sz w:val="16"/>
              </w:rPr>
              <w:t>One or more V2X service identifiers</w:t>
            </w:r>
          </w:p>
        </w:tc>
      </w:tr>
      <w:tr w:rsidR="008511FB" w14:paraId="0C5AF170" w14:textId="77777777" w:rsidTr="008511FB">
        <w:tc>
          <w:tcPr>
            <w:tcW w:w="1133" w:type="dxa"/>
          </w:tcPr>
          <w:p w14:paraId="788E25B2" w14:textId="17ECFED3" w:rsidR="008511FB" w:rsidRPr="008511FB" w:rsidRDefault="008511FB" w:rsidP="008511FB">
            <w:pPr>
              <w:pStyle w:val="TAL"/>
              <w:rPr>
                <w:sz w:val="16"/>
              </w:rPr>
            </w:pPr>
            <w:r>
              <w:rPr>
                <w:sz w:val="16"/>
              </w:rPr>
              <w:t>C1-211385</w:t>
            </w:r>
          </w:p>
        </w:tc>
        <w:tc>
          <w:tcPr>
            <w:tcW w:w="1020" w:type="dxa"/>
          </w:tcPr>
          <w:p w14:paraId="00491960" w14:textId="79F8B3C6" w:rsidR="008511FB" w:rsidRPr="008511FB" w:rsidRDefault="008511FB" w:rsidP="008511FB">
            <w:pPr>
              <w:pStyle w:val="TAL"/>
              <w:rPr>
                <w:sz w:val="16"/>
              </w:rPr>
            </w:pPr>
            <w:r>
              <w:rPr>
                <w:sz w:val="16"/>
              </w:rPr>
              <w:t>agreed</w:t>
            </w:r>
          </w:p>
        </w:tc>
        <w:tc>
          <w:tcPr>
            <w:tcW w:w="1020" w:type="dxa"/>
          </w:tcPr>
          <w:p w14:paraId="0F5F2728" w14:textId="5515ABF0" w:rsidR="008511FB" w:rsidRPr="008511FB" w:rsidRDefault="008511FB" w:rsidP="008511FB">
            <w:pPr>
              <w:pStyle w:val="TAL"/>
              <w:rPr>
                <w:sz w:val="16"/>
              </w:rPr>
            </w:pPr>
            <w:r>
              <w:rPr>
                <w:sz w:val="16"/>
              </w:rPr>
              <w:t>approved</w:t>
            </w:r>
          </w:p>
        </w:tc>
        <w:tc>
          <w:tcPr>
            <w:tcW w:w="1133" w:type="dxa"/>
          </w:tcPr>
          <w:p w14:paraId="506DF49C" w14:textId="3B71FD84" w:rsidR="008511FB" w:rsidRPr="008511FB" w:rsidRDefault="008511FB" w:rsidP="008511FB">
            <w:pPr>
              <w:pStyle w:val="TAL"/>
              <w:rPr>
                <w:sz w:val="16"/>
              </w:rPr>
            </w:pPr>
            <w:r>
              <w:rPr>
                <w:sz w:val="16"/>
              </w:rPr>
              <w:t>24.587</w:t>
            </w:r>
          </w:p>
        </w:tc>
        <w:tc>
          <w:tcPr>
            <w:tcW w:w="572" w:type="dxa"/>
          </w:tcPr>
          <w:p w14:paraId="254DED08" w14:textId="1F1776F0" w:rsidR="008511FB" w:rsidRPr="008511FB" w:rsidRDefault="008511FB" w:rsidP="008511FB">
            <w:pPr>
              <w:pStyle w:val="TAL"/>
              <w:rPr>
                <w:sz w:val="16"/>
              </w:rPr>
            </w:pPr>
            <w:r>
              <w:rPr>
                <w:sz w:val="16"/>
              </w:rPr>
              <w:t>0174</w:t>
            </w:r>
          </w:p>
        </w:tc>
        <w:tc>
          <w:tcPr>
            <w:tcW w:w="567" w:type="dxa"/>
          </w:tcPr>
          <w:p w14:paraId="398B0839" w14:textId="623AA1B0" w:rsidR="008511FB" w:rsidRPr="008511FB" w:rsidRDefault="008511FB" w:rsidP="008511FB">
            <w:pPr>
              <w:pStyle w:val="TAL"/>
              <w:rPr>
                <w:sz w:val="16"/>
              </w:rPr>
            </w:pPr>
            <w:r>
              <w:rPr>
                <w:sz w:val="16"/>
              </w:rPr>
              <w:t>1</w:t>
            </w:r>
          </w:p>
        </w:tc>
        <w:tc>
          <w:tcPr>
            <w:tcW w:w="567" w:type="dxa"/>
          </w:tcPr>
          <w:p w14:paraId="25C75504" w14:textId="7E59C83B" w:rsidR="008511FB" w:rsidRPr="008511FB" w:rsidRDefault="008511FB" w:rsidP="008511FB">
            <w:pPr>
              <w:pStyle w:val="TAL"/>
              <w:rPr>
                <w:sz w:val="16"/>
              </w:rPr>
            </w:pPr>
            <w:r>
              <w:rPr>
                <w:sz w:val="16"/>
              </w:rPr>
              <w:t>A</w:t>
            </w:r>
          </w:p>
        </w:tc>
        <w:tc>
          <w:tcPr>
            <w:tcW w:w="510" w:type="dxa"/>
          </w:tcPr>
          <w:p w14:paraId="6B1539EA" w14:textId="556383D5" w:rsidR="008511FB" w:rsidRPr="008511FB" w:rsidRDefault="008511FB" w:rsidP="008511FB">
            <w:pPr>
              <w:pStyle w:val="TAL"/>
              <w:rPr>
                <w:sz w:val="16"/>
              </w:rPr>
            </w:pPr>
            <w:r>
              <w:rPr>
                <w:sz w:val="16"/>
              </w:rPr>
              <w:t>Rel-17</w:t>
            </w:r>
          </w:p>
        </w:tc>
        <w:tc>
          <w:tcPr>
            <w:tcW w:w="661" w:type="dxa"/>
          </w:tcPr>
          <w:p w14:paraId="285BC071" w14:textId="65C55AB8" w:rsidR="008511FB" w:rsidRPr="008511FB" w:rsidRDefault="008511FB" w:rsidP="008511FB">
            <w:pPr>
              <w:pStyle w:val="TAL"/>
              <w:rPr>
                <w:sz w:val="16"/>
              </w:rPr>
            </w:pPr>
            <w:r>
              <w:rPr>
                <w:sz w:val="16"/>
              </w:rPr>
              <w:t>17.0.0</w:t>
            </w:r>
          </w:p>
        </w:tc>
        <w:tc>
          <w:tcPr>
            <w:tcW w:w="2607" w:type="dxa"/>
          </w:tcPr>
          <w:p w14:paraId="62F28165" w14:textId="5F36249A" w:rsidR="008511FB" w:rsidRPr="008511FB" w:rsidRDefault="008511FB" w:rsidP="008511FB">
            <w:pPr>
              <w:pStyle w:val="TAL"/>
              <w:rPr>
                <w:sz w:val="16"/>
              </w:rPr>
            </w:pPr>
            <w:r>
              <w:rPr>
                <w:sz w:val="16"/>
              </w:rPr>
              <w:t>Source User Info and Target User Info</w:t>
            </w:r>
          </w:p>
        </w:tc>
      </w:tr>
      <w:tr w:rsidR="008511FB" w14:paraId="12547364" w14:textId="77777777" w:rsidTr="008511FB">
        <w:tc>
          <w:tcPr>
            <w:tcW w:w="1133" w:type="dxa"/>
          </w:tcPr>
          <w:p w14:paraId="12E0A805" w14:textId="4CDB7F1F" w:rsidR="008511FB" w:rsidRPr="008511FB" w:rsidRDefault="008511FB" w:rsidP="008511FB">
            <w:pPr>
              <w:pStyle w:val="TAL"/>
              <w:rPr>
                <w:sz w:val="16"/>
              </w:rPr>
            </w:pPr>
            <w:r>
              <w:rPr>
                <w:sz w:val="16"/>
              </w:rPr>
              <w:t>C1-211390</w:t>
            </w:r>
          </w:p>
        </w:tc>
        <w:tc>
          <w:tcPr>
            <w:tcW w:w="1020" w:type="dxa"/>
          </w:tcPr>
          <w:p w14:paraId="4F9A8675" w14:textId="1BA8A028" w:rsidR="008511FB" w:rsidRPr="008511FB" w:rsidRDefault="008511FB" w:rsidP="008511FB">
            <w:pPr>
              <w:pStyle w:val="TAL"/>
              <w:rPr>
                <w:sz w:val="16"/>
              </w:rPr>
            </w:pPr>
            <w:r>
              <w:rPr>
                <w:sz w:val="16"/>
              </w:rPr>
              <w:t>agreed</w:t>
            </w:r>
          </w:p>
        </w:tc>
        <w:tc>
          <w:tcPr>
            <w:tcW w:w="1020" w:type="dxa"/>
          </w:tcPr>
          <w:p w14:paraId="76250AA5" w14:textId="2F14D47B" w:rsidR="008511FB" w:rsidRPr="008511FB" w:rsidRDefault="008511FB" w:rsidP="008511FB">
            <w:pPr>
              <w:pStyle w:val="TAL"/>
              <w:rPr>
                <w:sz w:val="16"/>
              </w:rPr>
            </w:pPr>
            <w:r>
              <w:rPr>
                <w:sz w:val="16"/>
              </w:rPr>
              <w:t>approved</w:t>
            </w:r>
          </w:p>
        </w:tc>
        <w:tc>
          <w:tcPr>
            <w:tcW w:w="1133" w:type="dxa"/>
          </w:tcPr>
          <w:p w14:paraId="06165B79" w14:textId="4D284421" w:rsidR="008511FB" w:rsidRPr="008511FB" w:rsidRDefault="008511FB" w:rsidP="008511FB">
            <w:pPr>
              <w:pStyle w:val="TAL"/>
              <w:rPr>
                <w:sz w:val="16"/>
              </w:rPr>
            </w:pPr>
            <w:r>
              <w:rPr>
                <w:sz w:val="16"/>
              </w:rPr>
              <w:t>24.229</w:t>
            </w:r>
          </w:p>
        </w:tc>
        <w:tc>
          <w:tcPr>
            <w:tcW w:w="572" w:type="dxa"/>
          </w:tcPr>
          <w:p w14:paraId="22BFEA6E" w14:textId="1CCA90D7" w:rsidR="008511FB" w:rsidRPr="008511FB" w:rsidRDefault="008511FB" w:rsidP="008511FB">
            <w:pPr>
              <w:pStyle w:val="TAL"/>
              <w:rPr>
                <w:sz w:val="16"/>
              </w:rPr>
            </w:pPr>
            <w:r>
              <w:rPr>
                <w:sz w:val="16"/>
              </w:rPr>
              <w:t>6508</w:t>
            </w:r>
          </w:p>
        </w:tc>
        <w:tc>
          <w:tcPr>
            <w:tcW w:w="567" w:type="dxa"/>
          </w:tcPr>
          <w:p w14:paraId="37913DA7" w14:textId="22233C55" w:rsidR="008511FB" w:rsidRPr="008511FB" w:rsidRDefault="008511FB" w:rsidP="008511FB">
            <w:pPr>
              <w:pStyle w:val="TAL"/>
              <w:rPr>
                <w:sz w:val="16"/>
              </w:rPr>
            </w:pPr>
            <w:r>
              <w:rPr>
                <w:sz w:val="16"/>
              </w:rPr>
              <w:t>1</w:t>
            </w:r>
          </w:p>
        </w:tc>
        <w:tc>
          <w:tcPr>
            <w:tcW w:w="567" w:type="dxa"/>
          </w:tcPr>
          <w:p w14:paraId="59F6F247" w14:textId="3CCE5382" w:rsidR="008511FB" w:rsidRPr="008511FB" w:rsidRDefault="008511FB" w:rsidP="008511FB">
            <w:pPr>
              <w:pStyle w:val="TAL"/>
              <w:rPr>
                <w:sz w:val="16"/>
              </w:rPr>
            </w:pPr>
            <w:r>
              <w:rPr>
                <w:sz w:val="16"/>
              </w:rPr>
              <w:t>F</w:t>
            </w:r>
          </w:p>
        </w:tc>
        <w:tc>
          <w:tcPr>
            <w:tcW w:w="510" w:type="dxa"/>
          </w:tcPr>
          <w:p w14:paraId="71B979FD" w14:textId="526678C5" w:rsidR="008511FB" w:rsidRPr="008511FB" w:rsidRDefault="008511FB" w:rsidP="008511FB">
            <w:pPr>
              <w:pStyle w:val="TAL"/>
              <w:rPr>
                <w:sz w:val="16"/>
              </w:rPr>
            </w:pPr>
            <w:r>
              <w:rPr>
                <w:sz w:val="16"/>
              </w:rPr>
              <w:t>Rel-17</w:t>
            </w:r>
          </w:p>
        </w:tc>
        <w:tc>
          <w:tcPr>
            <w:tcW w:w="661" w:type="dxa"/>
          </w:tcPr>
          <w:p w14:paraId="7389C3D6" w14:textId="4033EF8A" w:rsidR="008511FB" w:rsidRPr="008511FB" w:rsidRDefault="008511FB" w:rsidP="008511FB">
            <w:pPr>
              <w:pStyle w:val="TAL"/>
              <w:rPr>
                <w:sz w:val="16"/>
              </w:rPr>
            </w:pPr>
            <w:r>
              <w:rPr>
                <w:sz w:val="16"/>
              </w:rPr>
              <w:t>17.1.0</w:t>
            </w:r>
          </w:p>
        </w:tc>
        <w:tc>
          <w:tcPr>
            <w:tcW w:w="2607" w:type="dxa"/>
          </w:tcPr>
          <w:p w14:paraId="072ADC5C" w14:textId="23795009" w:rsidR="008511FB" w:rsidRPr="008511FB" w:rsidRDefault="008511FB" w:rsidP="008511FB">
            <w:pPr>
              <w:pStyle w:val="TAL"/>
              <w:rPr>
                <w:sz w:val="16"/>
              </w:rPr>
            </w:pPr>
            <w:r>
              <w:rPr>
                <w:sz w:val="16"/>
              </w:rPr>
              <w:t>UE behavior clarification when IMS voice not available</w:t>
            </w:r>
          </w:p>
        </w:tc>
      </w:tr>
      <w:tr w:rsidR="008511FB" w14:paraId="202CD9AB" w14:textId="77777777" w:rsidTr="008511FB">
        <w:tc>
          <w:tcPr>
            <w:tcW w:w="1133" w:type="dxa"/>
          </w:tcPr>
          <w:p w14:paraId="06B7EE47" w14:textId="73A73329" w:rsidR="008511FB" w:rsidRPr="008511FB" w:rsidRDefault="008511FB" w:rsidP="008511FB">
            <w:pPr>
              <w:pStyle w:val="TAL"/>
              <w:rPr>
                <w:sz w:val="16"/>
              </w:rPr>
            </w:pPr>
            <w:r>
              <w:rPr>
                <w:sz w:val="16"/>
              </w:rPr>
              <w:t>C1-211478</w:t>
            </w:r>
          </w:p>
        </w:tc>
        <w:tc>
          <w:tcPr>
            <w:tcW w:w="1020" w:type="dxa"/>
          </w:tcPr>
          <w:p w14:paraId="593CD5F6" w14:textId="70629504" w:rsidR="008511FB" w:rsidRPr="008511FB" w:rsidRDefault="008511FB" w:rsidP="008511FB">
            <w:pPr>
              <w:pStyle w:val="TAL"/>
              <w:rPr>
                <w:sz w:val="16"/>
              </w:rPr>
            </w:pPr>
            <w:r>
              <w:rPr>
                <w:sz w:val="16"/>
              </w:rPr>
              <w:t>agreed</w:t>
            </w:r>
          </w:p>
        </w:tc>
        <w:tc>
          <w:tcPr>
            <w:tcW w:w="1020" w:type="dxa"/>
          </w:tcPr>
          <w:p w14:paraId="0DE912BD" w14:textId="10FBB4AA" w:rsidR="008511FB" w:rsidRPr="008511FB" w:rsidRDefault="008511FB" w:rsidP="008511FB">
            <w:pPr>
              <w:pStyle w:val="TAL"/>
              <w:rPr>
                <w:sz w:val="16"/>
              </w:rPr>
            </w:pPr>
            <w:r>
              <w:rPr>
                <w:sz w:val="16"/>
              </w:rPr>
              <w:t>approved</w:t>
            </w:r>
          </w:p>
        </w:tc>
        <w:tc>
          <w:tcPr>
            <w:tcW w:w="1133" w:type="dxa"/>
          </w:tcPr>
          <w:p w14:paraId="4180A45E" w14:textId="234E9B20" w:rsidR="008511FB" w:rsidRPr="008511FB" w:rsidRDefault="008511FB" w:rsidP="008511FB">
            <w:pPr>
              <w:pStyle w:val="TAL"/>
              <w:rPr>
                <w:sz w:val="16"/>
              </w:rPr>
            </w:pPr>
            <w:r>
              <w:rPr>
                <w:sz w:val="16"/>
              </w:rPr>
              <w:t>24.229</w:t>
            </w:r>
          </w:p>
        </w:tc>
        <w:tc>
          <w:tcPr>
            <w:tcW w:w="572" w:type="dxa"/>
          </w:tcPr>
          <w:p w14:paraId="7F2E7D77" w14:textId="19A1EB66" w:rsidR="008511FB" w:rsidRPr="008511FB" w:rsidRDefault="008511FB" w:rsidP="008511FB">
            <w:pPr>
              <w:pStyle w:val="TAL"/>
              <w:rPr>
                <w:sz w:val="16"/>
              </w:rPr>
            </w:pPr>
            <w:r>
              <w:rPr>
                <w:sz w:val="16"/>
              </w:rPr>
              <w:t>6516</w:t>
            </w:r>
          </w:p>
        </w:tc>
        <w:tc>
          <w:tcPr>
            <w:tcW w:w="567" w:type="dxa"/>
          </w:tcPr>
          <w:p w14:paraId="35903DD6" w14:textId="73D07A8C" w:rsidR="008511FB" w:rsidRPr="008511FB" w:rsidRDefault="008511FB" w:rsidP="008511FB">
            <w:pPr>
              <w:pStyle w:val="TAL"/>
              <w:rPr>
                <w:sz w:val="16"/>
              </w:rPr>
            </w:pPr>
            <w:r>
              <w:rPr>
                <w:sz w:val="16"/>
              </w:rPr>
              <w:t>1</w:t>
            </w:r>
          </w:p>
        </w:tc>
        <w:tc>
          <w:tcPr>
            <w:tcW w:w="567" w:type="dxa"/>
          </w:tcPr>
          <w:p w14:paraId="79A0FB1A" w14:textId="1FFA4C8A" w:rsidR="008511FB" w:rsidRPr="008511FB" w:rsidRDefault="008511FB" w:rsidP="008511FB">
            <w:pPr>
              <w:pStyle w:val="TAL"/>
              <w:rPr>
                <w:sz w:val="16"/>
              </w:rPr>
            </w:pPr>
            <w:r>
              <w:rPr>
                <w:sz w:val="16"/>
              </w:rPr>
              <w:t>F</w:t>
            </w:r>
          </w:p>
        </w:tc>
        <w:tc>
          <w:tcPr>
            <w:tcW w:w="510" w:type="dxa"/>
          </w:tcPr>
          <w:p w14:paraId="2FCE15C6" w14:textId="60571163" w:rsidR="008511FB" w:rsidRPr="008511FB" w:rsidRDefault="008511FB" w:rsidP="008511FB">
            <w:pPr>
              <w:pStyle w:val="TAL"/>
              <w:rPr>
                <w:sz w:val="16"/>
              </w:rPr>
            </w:pPr>
            <w:r>
              <w:rPr>
                <w:sz w:val="16"/>
              </w:rPr>
              <w:t>Rel-17</w:t>
            </w:r>
          </w:p>
        </w:tc>
        <w:tc>
          <w:tcPr>
            <w:tcW w:w="661" w:type="dxa"/>
          </w:tcPr>
          <w:p w14:paraId="10261431" w14:textId="0742F935" w:rsidR="008511FB" w:rsidRPr="008511FB" w:rsidRDefault="008511FB" w:rsidP="008511FB">
            <w:pPr>
              <w:pStyle w:val="TAL"/>
              <w:rPr>
                <w:sz w:val="16"/>
              </w:rPr>
            </w:pPr>
            <w:r>
              <w:rPr>
                <w:sz w:val="16"/>
              </w:rPr>
              <w:t>17.1.0</w:t>
            </w:r>
          </w:p>
        </w:tc>
        <w:tc>
          <w:tcPr>
            <w:tcW w:w="2607" w:type="dxa"/>
          </w:tcPr>
          <w:p w14:paraId="1FE14550" w14:textId="2F5F0B7F" w:rsidR="008511FB" w:rsidRPr="008511FB" w:rsidRDefault="008511FB" w:rsidP="008511FB">
            <w:pPr>
              <w:pStyle w:val="TAL"/>
              <w:rPr>
                <w:sz w:val="16"/>
              </w:rPr>
            </w:pPr>
            <w:r>
              <w:rPr>
                <w:sz w:val="16"/>
              </w:rPr>
              <w:t>Clarification on UE procedure for sharing location information in emergency call INVITE</w:t>
            </w:r>
          </w:p>
        </w:tc>
      </w:tr>
    </w:tbl>
    <w:p w14:paraId="749B6D88" w14:textId="77777777" w:rsidR="008511FB" w:rsidRDefault="008511FB" w:rsidP="008511FB"/>
    <w:p w14:paraId="39C6DCCB"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E1CA64" w14:textId="41067059" w:rsidR="008511FB" w:rsidRDefault="008511FB" w:rsidP="008511FB">
      <w:pPr>
        <w:rPr>
          <w:rFonts w:ascii="Arial" w:hAnsi="Arial" w:cs="Arial"/>
          <w:b/>
          <w:sz w:val="24"/>
        </w:rPr>
      </w:pPr>
      <w:r>
        <w:rPr>
          <w:rFonts w:ascii="Arial" w:hAnsi="Arial" w:cs="Arial"/>
          <w:b/>
          <w:color w:val="0000FF"/>
          <w:sz w:val="24"/>
        </w:rPr>
        <w:t>CP-210135</w:t>
      </w:r>
      <w:r>
        <w:rPr>
          <w:rFonts w:ascii="Arial" w:hAnsi="Arial" w:cs="Arial"/>
          <w:b/>
          <w:color w:val="0000FF"/>
          <w:sz w:val="24"/>
        </w:rPr>
        <w:tab/>
      </w:r>
      <w:r>
        <w:rPr>
          <w:rFonts w:ascii="Arial" w:hAnsi="Arial" w:cs="Arial"/>
          <w:b/>
          <w:sz w:val="24"/>
        </w:rPr>
        <w:t>CR pack on inclusive language</w:t>
      </w:r>
    </w:p>
    <w:p w14:paraId="193C7941"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73CEA75"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8511FB" w14:paraId="7B270D14" w14:textId="77777777" w:rsidTr="008511FB">
        <w:tc>
          <w:tcPr>
            <w:tcW w:w="1133" w:type="dxa"/>
          </w:tcPr>
          <w:p w14:paraId="4AC0962F" w14:textId="242DAF67" w:rsidR="008511FB" w:rsidRDefault="008511FB" w:rsidP="008511FB">
            <w:pPr>
              <w:pStyle w:val="TAH"/>
            </w:pPr>
            <w:r>
              <w:t>WG TDoc</w:t>
            </w:r>
          </w:p>
        </w:tc>
        <w:tc>
          <w:tcPr>
            <w:tcW w:w="1020" w:type="dxa"/>
          </w:tcPr>
          <w:p w14:paraId="594E5DE4" w14:textId="07AED511" w:rsidR="008511FB" w:rsidRDefault="008511FB" w:rsidP="008511FB">
            <w:pPr>
              <w:pStyle w:val="TAH"/>
            </w:pPr>
            <w:r>
              <w:t>WG decisn</w:t>
            </w:r>
          </w:p>
        </w:tc>
        <w:tc>
          <w:tcPr>
            <w:tcW w:w="1020" w:type="dxa"/>
          </w:tcPr>
          <w:p w14:paraId="2E74E559" w14:textId="5930AE10" w:rsidR="008511FB" w:rsidRDefault="008511FB" w:rsidP="008511FB">
            <w:pPr>
              <w:pStyle w:val="TAH"/>
            </w:pPr>
            <w:r>
              <w:t>TSG decisn</w:t>
            </w:r>
          </w:p>
        </w:tc>
        <w:tc>
          <w:tcPr>
            <w:tcW w:w="1133" w:type="dxa"/>
          </w:tcPr>
          <w:p w14:paraId="558F41ED" w14:textId="3B928131" w:rsidR="008511FB" w:rsidRDefault="008511FB" w:rsidP="008511FB">
            <w:pPr>
              <w:pStyle w:val="TAH"/>
            </w:pPr>
            <w:r>
              <w:t>Spec</w:t>
            </w:r>
          </w:p>
        </w:tc>
        <w:tc>
          <w:tcPr>
            <w:tcW w:w="572" w:type="dxa"/>
          </w:tcPr>
          <w:p w14:paraId="73E0FC95" w14:textId="7E73056C" w:rsidR="008511FB" w:rsidRDefault="008511FB" w:rsidP="008511FB">
            <w:pPr>
              <w:pStyle w:val="TAH"/>
            </w:pPr>
            <w:r>
              <w:t>CR</w:t>
            </w:r>
          </w:p>
        </w:tc>
        <w:tc>
          <w:tcPr>
            <w:tcW w:w="567" w:type="dxa"/>
          </w:tcPr>
          <w:p w14:paraId="1946D804" w14:textId="1DA3EB29" w:rsidR="008511FB" w:rsidRDefault="008511FB" w:rsidP="008511FB">
            <w:pPr>
              <w:pStyle w:val="TAH"/>
            </w:pPr>
            <w:r>
              <w:t>rev</w:t>
            </w:r>
          </w:p>
        </w:tc>
        <w:tc>
          <w:tcPr>
            <w:tcW w:w="567" w:type="dxa"/>
          </w:tcPr>
          <w:p w14:paraId="4DD9DCE8" w14:textId="34813F2A" w:rsidR="008511FB" w:rsidRDefault="008511FB" w:rsidP="008511FB">
            <w:pPr>
              <w:pStyle w:val="TAH"/>
            </w:pPr>
            <w:r>
              <w:t>cat</w:t>
            </w:r>
          </w:p>
        </w:tc>
        <w:tc>
          <w:tcPr>
            <w:tcW w:w="510" w:type="dxa"/>
          </w:tcPr>
          <w:p w14:paraId="39FC86C0" w14:textId="5D60FBBB" w:rsidR="008511FB" w:rsidRDefault="008511FB" w:rsidP="008511FB">
            <w:pPr>
              <w:pStyle w:val="TAH"/>
            </w:pPr>
            <w:r>
              <w:t>Rel</w:t>
            </w:r>
          </w:p>
        </w:tc>
        <w:tc>
          <w:tcPr>
            <w:tcW w:w="661" w:type="dxa"/>
          </w:tcPr>
          <w:p w14:paraId="27CA3EC1" w14:textId="6CA62E17" w:rsidR="008511FB" w:rsidRDefault="008511FB" w:rsidP="008511FB">
            <w:pPr>
              <w:pStyle w:val="TAH"/>
            </w:pPr>
            <w:r>
              <w:t>init vers</w:t>
            </w:r>
          </w:p>
        </w:tc>
        <w:tc>
          <w:tcPr>
            <w:tcW w:w="2607" w:type="dxa"/>
          </w:tcPr>
          <w:p w14:paraId="14D64523" w14:textId="3E431D8B" w:rsidR="008511FB" w:rsidRDefault="008511FB" w:rsidP="008511FB">
            <w:pPr>
              <w:pStyle w:val="TAH"/>
            </w:pPr>
            <w:r>
              <w:t>Title</w:t>
            </w:r>
          </w:p>
        </w:tc>
      </w:tr>
      <w:tr w:rsidR="008511FB" w14:paraId="1BB41494" w14:textId="77777777" w:rsidTr="008511FB">
        <w:tc>
          <w:tcPr>
            <w:tcW w:w="1133" w:type="dxa"/>
          </w:tcPr>
          <w:p w14:paraId="6B432E49" w14:textId="66863640" w:rsidR="008511FB" w:rsidRPr="008511FB" w:rsidRDefault="008511FB" w:rsidP="008511FB">
            <w:pPr>
              <w:pStyle w:val="TAL"/>
              <w:rPr>
                <w:sz w:val="16"/>
              </w:rPr>
            </w:pPr>
            <w:r>
              <w:rPr>
                <w:sz w:val="16"/>
              </w:rPr>
              <w:t>C1-210631</w:t>
            </w:r>
          </w:p>
        </w:tc>
        <w:tc>
          <w:tcPr>
            <w:tcW w:w="1020" w:type="dxa"/>
          </w:tcPr>
          <w:p w14:paraId="0B538F0C" w14:textId="45DC0FD7" w:rsidR="008511FB" w:rsidRPr="008511FB" w:rsidRDefault="008511FB" w:rsidP="008511FB">
            <w:pPr>
              <w:pStyle w:val="TAL"/>
              <w:rPr>
                <w:sz w:val="16"/>
              </w:rPr>
            </w:pPr>
            <w:r>
              <w:rPr>
                <w:sz w:val="16"/>
              </w:rPr>
              <w:t>agreed</w:t>
            </w:r>
          </w:p>
        </w:tc>
        <w:tc>
          <w:tcPr>
            <w:tcW w:w="1020" w:type="dxa"/>
          </w:tcPr>
          <w:p w14:paraId="1FA381D3" w14:textId="265875BC" w:rsidR="008511FB" w:rsidRPr="008511FB" w:rsidRDefault="008511FB" w:rsidP="008511FB">
            <w:pPr>
              <w:pStyle w:val="TAL"/>
              <w:rPr>
                <w:sz w:val="16"/>
              </w:rPr>
            </w:pPr>
            <w:r>
              <w:rPr>
                <w:sz w:val="16"/>
              </w:rPr>
              <w:t>approved</w:t>
            </w:r>
          </w:p>
        </w:tc>
        <w:tc>
          <w:tcPr>
            <w:tcW w:w="1133" w:type="dxa"/>
          </w:tcPr>
          <w:p w14:paraId="5EB8338C" w14:textId="2AA983D7" w:rsidR="008511FB" w:rsidRPr="008511FB" w:rsidRDefault="008511FB" w:rsidP="008511FB">
            <w:pPr>
              <w:pStyle w:val="TAL"/>
              <w:rPr>
                <w:sz w:val="16"/>
              </w:rPr>
            </w:pPr>
            <w:r>
              <w:rPr>
                <w:sz w:val="16"/>
              </w:rPr>
              <w:t>24.301</w:t>
            </w:r>
          </w:p>
        </w:tc>
        <w:tc>
          <w:tcPr>
            <w:tcW w:w="572" w:type="dxa"/>
          </w:tcPr>
          <w:p w14:paraId="5B9E6F07" w14:textId="4433A114" w:rsidR="008511FB" w:rsidRPr="008511FB" w:rsidRDefault="008511FB" w:rsidP="008511FB">
            <w:pPr>
              <w:pStyle w:val="TAL"/>
              <w:rPr>
                <w:sz w:val="16"/>
              </w:rPr>
            </w:pPr>
            <w:r>
              <w:rPr>
                <w:sz w:val="16"/>
              </w:rPr>
              <w:t>3481</w:t>
            </w:r>
          </w:p>
        </w:tc>
        <w:tc>
          <w:tcPr>
            <w:tcW w:w="567" w:type="dxa"/>
          </w:tcPr>
          <w:p w14:paraId="68165255" w14:textId="77777777" w:rsidR="008511FB" w:rsidRPr="008511FB" w:rsidRDefault="008511FB" w:rsidP="008511FB">
            <w:pPr>
              <w:pStyle w:val="TAL"/>
              <w:rPr>
                <w:sz w:val="16"/>
              </w:rPr>
            </w:pPr>
          </w:p>
        </w:tc>
        <w:tc>
          <w:tcPr>
            <w:tcW w:w="567" w:type="dxa"/>
          </w:tcPr>
          <w:p w14:paraId="3B616B35" w14:textId="0BB74B2B" w:rsidR="008511FB" w:rsidRPr="008511FB" w:rsidRDefault="008511FB" w:rsidP="008511FB">
            <w:pPr>
              <w:pStyle w:val="TAL"/>
              <w:rPr>
                <w:sz w:val="16"/>
              </w:rPr>
            </w:pPr>
            <w:r>
              <w:rPr>
                <w:sz w:val="16"/>
              </w:rPr>
              <w:t>D</w:t>
            </w:r>
          </w:p>
        </w:tc>
        <w:tc>
          <w:tcPr>
            <w:tcW w:w="510" w:type="dxa"/>
          </w:tcPr>
          <w:p w14:paraId="235AB269" w14:textId="11CB6E5D" w:rsidR="008511FB" w:rsidRPr="008511FB" w:rsidRDefault="008511FB" w:rsidP="008511FB">
            <w:pPr>
              <w:pStyle w:val="TAL"/>
              <w:rPr>
                <w:sz w:val="16"/>
              </w:rPr>
            </w:pPr>
            <w:r>
              <w:rPr>
                <w:sz w:val="16"/>
              </w:rPr>
              <w:t>Rel-17</w:t>
            </w:r>
          </w:p>
        </w:tc>
        <w:tc>
          <w:tcPr>
            <w:tcW w:w="661" w:type="dxa"/>
          </w:tcPr>
          <w:p w14:paraId="697B3E09" w14:textId="4455B309" w:rsidR="008511FB" w:rsidRPr="008511FB" w:rsidRDefault="008511FB" w:rsidP="008511FB">
            <w:pPr>
              <w:pStyle w:val="TAL"/>
              <w:rPr>
                <w:sz w:val="16"/>
              </w:rPr>
            </w:pPr>
            <w:r>
              <w:rPr>
                <w:sz w:val="16"/>
              </w:rPr>
              <w:t>17.1.0</w:t>
            </w:r>
          </w:p>
        </w:tc>
        <w:tc>
          <w:tcPr>
            <w:tcW w:w="2607" w:type="dxa"/>
          </w:tcPr>
          <w:p w14:paraId="3807BB95" w14:textId="26C24487" w:rsidR="008511FB" w:rsidRPr="008511FB" w:rsidRDefault="008511FB" w:rsidP="008511FB">
            <w:pPr>
              <w:pStyle w:val="TAL"/>
              <w:rPr>
                <w:sz w:val="16"/>
              </w:rPr>
            </w:pPr>
            <w:r>
              <w:rPr>
                <w:sz w:val="16"/>
              </w:rPr>
              <w:t>Inclusive language review</w:t>
            </w:r>
          </w:p>
        </w:tc>
      </w:tr>
      <w:tr w:rsidR="008511FB" w14:paraId="1D910E3D" w14:textId="77777777" w:rsidTr="008511FB">
        <w:tc>
          <w:tcPr>
            <w:tcW w:w="1133" w:type="dxa"/>
          </w:tcPr>
          <w:p w14:paraId="37DDA73C" w14:textId="60DC07B6" w:rsidR="008511FB" w:rsidRPr="008511FB" w:rsidRDefault="008511FB" w:rsidP="008511FB">
            <w:pPr>
              <w:pStyle w:val="TAL"/>
              <w:rPr>
                <w:sz w:val="16"/>
              </w:rPr>
            </w:pPr>
            <w:r>
              <w:rPr>
                <w:sz w:val="16"/>
              </w:rPr>
              <w:t>C1-210913</w:t>
            </w:r>
          </w:p>
        </w:tc>
        <w:tc>
          <w:tcPr>
            <w:tcW w:w="1020" w:type="dxa"/>
          </w:tcPr>
          <w:p w14:paraId="4D657D8A" w14:textId="7420AAE1" w:rsidR="008511FB" w:rsidRPr="008511FB" w:rsidRDefault="008511FB" w:rsidP="008511FB">
            <w:pPr>
              <w:pStyle w:val="TAL"/>
              <w:rPr>
                <w:sz w:val="16"/>
              </w:rPr>
            </w:pPr>
            <w:r>
              <w:rPr>
                <w:sz w:val="16"/>
              </w:rPr>
              <w:t>agreed</w:t>
            </w:r>
          </w:p>
        </w:tc>
        <w:tc>
          <w:tcPr>
            <w:tcW w:w="1020" w:type="dxa"/>
          </w:tcPr>
          <w:p w14:paraId="498E01AE" w14:textId="24486ACF" w:rsidR="008511FB" w:rsidRPr="008511FB" w:rsidRDefault="008511FB" w:rsidP="008511FB">
            <w:pPr>
              <w:pStyle w:val="TAL"/>
              <w:rPr>
                <w:sz w:val="16"/>
              </w:rPr>
            </w:pPr>
            <w:r>
              <w:rPr>
                <w:sz w:val="16"/>
              </w:rPr>
              <w:t>approved</w:t>
            </w:r>
          </w:p>
        </w:tc>
        <w:tc>
          <w:tcPr>
            <w:tcW w:w="1133" w:type="dxa"/>
          </w:tcPr>
          <w:p w14:paraId="67E35549" w14:textId="09363E6D" w:rsidR="008511FB" w:rsidRPr="008511FB" w:rsidRDefault="008511FB" w:rsidP="008511FB">
            <w:pPr>
              <w:pStyle w:val="TAL"/>
              <w:rPr>
                <w:sz w:val="16"/>
              </w:rPr>
            </w:pPr>
            <w:r>
              <w:rPr>
                <w:sz w:val="16"/>
              </w:rPr>
              <w:t>24.501</w:t>
            </w:r>
          </w:p>
        </w:tc>
        <w:tc>
          <w:tcPr>
            <w:tcW w:w="572" w:type="dxa"/>
          </w:tcPr>
          <w:p w14:paraId="174BD300" w14:textId="01058A0F" w:rsidR="008511FB" w:rsidRPr="008511FB" w:rsidRDefault="008511FB" w:rsidP="008511FB">
            <w:pPr>
              <w:pStyle w:val="TAL"/>
              <w:rPr>
                <w:sz w:val="16"/>
              </w:rPr>
            </w:pPr>
            <w:r>
              <w:rPr>
                <w:sz w:val="16"/>
              </w:rPr>
              <w:t>3028</w:t>
            </w:r>
          </w:p>
        </w:tc>
        <w:tc>
          <w:tcPr>
            <w:tcW w:w="567" w:type="dxa"/>
          </w:tcPr>
          <w:p w14:paraId="52EA55AE" w14:textId="77777777" w:rsidR="008511FB" w:rsidRPr="008511FB" w:rsidRDefault="008511FB" w:rsidP="008511FB">
            <w:pPr>
              <w:pStyle w:val="TAL"/>
              <w:rPr>
                <w:sz w:val="16"/>
              </w:rPr>
            </w:pPr>
          </w:p>
        </w:tc>
        <w:tc>
          <w:tcPr>
            <w:tcW w:w="567" w:type="dxa"/>
          </w:tcPr>
          <w:p w14:paraId="02E5D446" w14:textId="4C8E063D" w:rsidR="008511FB" w:rsidRPr="008511FB" w:rsidRDefault="008511FB" w:rsidP="008511FB">
            <w:pPr>
              <w:pStyle w:val="TAL"/>
              <w:rPr>
                <w:sz w:val="16"/>
              </w:rPr>
            </w:pPr>
            <w:r>
              <w:rPr>
                <w:sz w:val="16"/>
              </w:rPr>
              <w:t>D</w:t>
            </w:r>
          </w:p>
        </w:tc>
        <w:tc>
          <w:tcPr>
            <w:tcW w:w="510" w:type="dxa"/>
          </w:tcPr>
          <w:p w14:paraId="460D2FA9" w14:textId="7F92331D" w:rsidR="008511FB" w:rsidRPr="008511FB" w:rsidRDefault="008511FB" w:rsidP="008511FB">
            <w:pPr>
              <w:pStyle w:val="TAL"/>
              <w:rPr>
                <w:sz w:val="16"/>
              </w:rPr>
            </w:pPr>
            <w:r>
              <w:rPr>
                <w:sz w:val="16"/>
              </w:rPr>
              <w:t>Rel-17</w:t>
            </w:r>
          </w:p>
        </w:tc>
        <w:tc>
          <w:tcPr>
            <w:tcW w:w="661" w:type="dxa"/>
          </w:tcPr>
          <w:p w14:paraId="02EA4303" w14:textId="26BFECDA" w:rsidR="008511FB" w:rsidRPr="008511FB" w:rsidRDefault="008511FB" w:rsidP="008511FB">
            <w:pPr>
              <w:pStyle w:val="TAL"/>
              <w:rPr>
                <w:sz w:val="16"/>
              </w:rPr>
            </w:pPr>
            <w:r>
              <w:rPr>
                <w:sz w:val="16"/>
              </w:rPr>
              <w:t>17.1.0</w:t>
            </w:r>
          </w:p>
        </w:tc>
        <w:tc>
          <w:tcPr>
            <w:tcW w:w="2607" w:type="dxa"/>
          </w:tcPr>
          <w:p w14:paraId="701981AF" w14:textId="2BEE30DA" w:rsidR="008511FB" w:rsidRPr="008511FB" w:rsidRDefault="008511FB" w:rsidP="008511FB">
            <w:pPr>
              <w:pStyle w:val="TAL"/>
              <w:rPr>
                <w:sz w:val="16"/>
              </w:rPr>
            </w:pPr>
            <w:r>
              <w:rPr>
                <w:sz w:val="16"/>
              </w:rPr>
              <w:t>Inclusive language review</w:t>
            </w:r>
          </w:p>
        </w:tc>
      </w:tr>
      <w:tr w:rsidR="008511FB" w14:paraId="2BF5598B" w14:textId="77777777" w:rsidTr="008511FB">
        <w:tc>
          <w:tcPr>
            <w:tcW w:w="1133" w:type="dxa"/>
          </w:tcPr>
          <w:p w14:paraId="2F59B4EC" w14:textId="7E78E7AF" w:rsidR="008511FB" w:rsidRPr="008511FB" w:rsidRDefault="008511FB" w:rsidP="008511FB">
            <w:pPr>
              <w:pStyle w:val="TAL"/>
              <w:rPr>
                <w:sz w:val="16"/>
              </w:rPr>
            </w:pPr>
            <w:r>
              <w:rPr>
                <w:sz w:val="16"/>
              </w:rPr>
              <w:t>C1-211199</w:t>
            </w:r>
          </w:p>
        </w:tc>
        <w:tc>
          <w:tcPr>
            <w:tcW w:w="1020" w:type="dxa"/>
          </w:tcPr>
          <w:p w14:paraId="1F7E9FC6" w14:textId="7F5D1BA2" w:rsidR="008511FB" w:rsidRPr="008511FB" w:rsidRDefault="008511FB" w:rsidP="008511FB">
            <w:pPr>
              <w:pStyle w:val="TAL"/>
              <w:rPr>
                <w:sz w:val="16"/>
              </w:rPr>
            </w:pPr>
            <w:r>
              <w:rPr>
                <w:sz w:val="16"/>
              </w:rPr>
              <w:t>agreed</w:t>
            </w:r>
          </w:p>
        </w:tc>
        <w:tc>
          <w:tcPr>
            <w:tcW w:w="1020" w:type="dxa"/>
          </w:tcPr>
          <w:p w14:paraId="57C420D5" w14:textId="31FA07D2" w:rsidR="008511FB" w:rsidRPr="008511FB" w:rsidRDefault="008511FB" w:rsidP="008511FB">
            <w:pPr>
              <w:pStyle w:val="TAL"/>
              <w:rPr>
                <w:sz w:val="16"/>
              </w:rPr>
            </w:pPr>
            <w:r>
              <w:rPr>
                <w:sz w:val="16"/>
              </w:rPr>
              <w:t>approved</w:t>
            </w:r>
          </w:p>
        </w:tc>
        <w:tc>
          <w:tcPr>
            <w:tcW w:w="1133" w:type="dxa"/>
          </w:tcPr>
          <w:p w14:paraId="1A2C642C" w14:textId="600AC167" w:rsidR="008511FB" w:rsidRPr="008511FB" w:rsidRDefault="008511FB" w:rsidP="008511FB">
            <w:pPr>
              <w:pStyle w:val="TAL"/>
              <w:rPr>
                <w:sz w:val="16"/>
              </w:rPr>
            </w:pPr>
            <w:r>
              <w:rPr>
                <w:sz w:val="16"/>
              </w:rPr>
              <w:t>24.604</w:t>
            </w:r>
          </w:p>
        </w:tc>
        <w:tc>
          <w:tcPr>
            <w:tcW w:w="572" w:type="dxa"/>
          </w:tcPr>
          <w:p w14:paraId="340BA8D4" w14:textId="17AA7C83" w:rsidR="008511FB" w:rsidRPr="008511FB" w:rsidRDefault="008511FB" w:rsidP="008511FB">
            <w:pPr>
              <w:pStyle w:val="TAL"/>
              <w:rPr>
                <w:sz w:val="16"/>
              </w:rPr>
            </w:pPr>
            <w:r>
              <w:rPr>
                <w:sz w:val="16"/>
              </w:rPr>
              <w:t>0190</w:t>
            </w:r>
          </w:p>
        </w:tc>
        <w:tc>
          <w:tcPr>
            <w:tcW w:w="567" w:type="dxa"/>
          </w:tcPr>
          <w:p w14:paraId="3E589360" w14:textId="02777D3E" w:rsidR="008511FB" w:rsidRPr="008511FB" w:rsidRDefault="008511FB" w:rsidP="008511FB">
            <w:pPr>
              <w:pStyle w:val="TAL"/>
              <w:rPr>
                <w:sz w:val="16"/>
              </w:rPr>
            </w:pPr>
            <w:r>
              <w:rPr>
                <w:sz w:val="16"/>
              </w:rPr>
              <w:t>1</w:t>
            </w:r>
          </w:p>
        </w:tc>
        <w:tc>
          <w:tcPr>
            <w:tcW w:w="567" w:type="dxa"/>
          </w:tcPr>
          <w:p w14:paraId="671A92DA" w14:textId="3D0C6A39" w:rsidR="008511FB" w:rsidRPr="008511FB" w:rsidRDefault="008511FB" w:rsidP="008511FB">
            <w:pPr>
              <w:pStyle w:val="TAL"/>
              <w:rPr>
                <w:sz w:val="16"/>
              </w:rPr>
            </w:pPr>
            <w:r>
              <w:rPr>
                <w:sz w:val="16"/>
              </w:rPr>
              <w:t>D</w:t>
            </w:r>
          </w:p>
        </w:tc>
        <w:tc>
          <w:tcPr>
            <w:tcW w:w="510" w:type="dxa"/>
          </w:tcPr>
          <w:p w14:paraId="0180B241" w14:textId="2053D71E" w:rsidR="008511FB" w:rsidRPr="008511FB" w:rsidRDefault="008511FB" w:rsidP="008511FB">
            <w:pPr>
              <w:pStyle w:val="TAL"/>
              <w:rPr>
                <w:sz w:val="16"/>
              </w:rPr>
            </w:pPr>
            <w:r>
              <w:rPr>
                <w:sz w:val="16"/>
              </w:rPr>
              <w:t>Rel-17</w:t>
            </w:r>
          </w:p>
        </w:tc>
        <w:tc>
          <w:tcPr>
            <w:tcW w:w="661" w:type="dxa"/>
          </w:tcPr>
          <w:p w14:paraId="41432129" w14:textId="4B704C2D" w:rsidR="008511FB" w:rsidRPr="008511FB" w:rsidRDefault="008511FB" w:rsidP="008511FB">
            <w:pPr>
              <w:pStyle w:val="TAL"/>
              <w:rPr>
                <w:sz w:val="16"/>
              </w:rPr>
            </w:pPr>
            <w:r>
              <w:rPr>
                <w:sz w:val="16"/>
              </w:rPr>
              <w:t>16.0.0</w:t>
            </w:r>
          </w:p>
        </w:tc>
        <w:tc>
          <w:tcPr>
            <w:tcW w:w="2607" w:type="dxa"/>
          </w:tcPr>
          <w:p w14:paraId="475BE88E" w14:textId="2E272F9E" w:rsidR="008511FB" w:rsidRPr="008511FB" w:rsidRDefault="008511FB" w:rsidP="008511FB">
            <w:pPr>
              <w:pStyle w:val="TAL"/>
              <w:rPr>
                <w:sz w:val="16"/>
              </w:rPr>
            </w:pPr>
            <w:r>
              <w:rPr>
                <w:sz w:val="16"/>
              </w:rPr>
              <w:t>Inclusive language review</w:t>
            </w:r>
          </w:p>
        </w:tc>
      </w:tr>
      <w:tr w:rsidR="008511FB" w14:paraId="5081D21E" w14:textId="77777777" w:rsidTr="008511FB">
        <w:tc>
          <w:tcPr>
            <w:tcW w:w="1133" w:type="dxa"/>
          </w:tcPr>
          <w:p w14:paraId="69564DEF" w14:textId="1F66AD88" w:rsidR="008511FB" w:rsidRPr="008511FB" w:rsidRDefault="008511FB" w:rsidP="008511FB">
            <w:pPr>
              <w:pStyle w:val="TAL"/>
              <w:rPr>
                <w:sz w:val="16"/>
              </w:rPr>
            </w:pPr>
            <w:r>
              <w:rPr>
                <w:sz w:val="16"/>
              </w:rPr>
              <w:t>C1-211216</w:t>
            </w:r>
          </w:p>
        </w:tc>
        <w:tc>
          <w:tcPr>
            <w:tcW w:w="1020" w:type="dxa"/>
          </w:tcPr>
          <w:p w14:paraId="2EF8AFA7" w14:textId="411BEBB6" w:rsidR="008511FB" w:rsidRPr="008511FB" w:rsidRDefault="008511FB" w:rsidP="008511FB">
            <w:pPr>
              <w:pStyle w:val="TAL"/>
              <w:rPr>
                <w:sz w:val="16"/>
              </w:rPr>
            </w:pPr>
            <w:r>
              <w:rPr>
                <w:sz w:val="16"/>
              </w:rPr>
              <w:t>agreed</w:t>
            </w:r>
          </w:p>
        </w:tc>
        <w:tc>
          <w:tcPr>
            <w:tcW w:w="1020" w:type="dxa"/>
          </w:tcPr>
          <w:p w14:paraId="15776DBE" w14:textId="672E6C86" w:rsidR="008511FB" w:rsidRPr="008511FB" w:rsidRDefault="008511FB" w:rsidP="008511FB">
            <w:pPr>
              <w:pStyle w:val="TAL"/>
              <w:rPr>
                <w:sz w:val="16"/>
              </w:rPr>
            </w:pPr>
            <w:r>
              <w:rPr>
                <w:sz w:val="16"/>
              </w:rPr>
              <w:t>approved</w:t>
            </w:r>
          </w:p>
        </w:tc>
        <w:tc>
          <w:tcPr>
            <w:tcW w:w="1133" w:type="dxa"/>
          </w:tcPr>
          <w:p w14:paraId="21B9BDDC" w14:textId="7B062E7D" w:rsidR="008511FB" w:rsidRPr="008511FB" w:rsidRDefault="008511FB" w:rsidP="008511FB">
            <w:pPr>
              <w:pStyle w:val="TAL"/>
              <w:rPr>
                <w:sz w:val="16"/>
              </w:rPr>
            </w:pPr>
            <w:r>
              <w:rPr>
                <w:sz w:val="16"/>
              </w:rPr>
              <w:t>24.008</w:t>
            </w:r>
          </w:p>
        </w:tc>
        <w:tc>
          <w:tcPr>
            <w:tcW w:w="572" w:type="dxa"/>
          </w:tcPr>
          <w:p w14:paraId="6DB55E5C" w14:textId="37325B23" w:rsidR="008511FB" w:rsidRPr="008511FB" w:rsidRDefault="008511FB" w:rsidP="008511FB">
            <w:pPr>
              <w:pStyle w:val="TAL"/>
              <w:rPr>
                <w:sz w:val="16"/>
              </w:rPr>
            </w:pPr>
            <w:r>
              <w:rPr>
                <w:sz w:val="16"/>
              </w:rPr>
              <w:t>3254</w:t>
            </w:r>
          </w:p>
        </w:tc>
        <w:tc>
          <w:tcPr>
            <w:tcW w:w="567" w:type="dxa"/>
          </w:tcPr>
          <w:p w14:paraId="61F1ED86" w14:textId="21DF0C95" w:rsidR="008511FB" w:rsidRPr="008511FB" w:rsidRDefault="008511FB" w:rsidP="008511FB">
            <w:pPr>
              <w:pStyle w:val="TAL"/>
              <w:rPr>
                <w:sz w:val="16"/>
              </w:rPr>
            </w:pPr>
            <w:r>
              <w:rPr>
                <w:sz w:val="16"/>
              </w:rPr>
              <w:t>1</w:t>
            </w:r>
          </w:p>
        </w:tc>
        <w:tc>
          <w:tcPr>
            <w:tcW w:w="567" w:type="dxa"/>
          </w:tcPr>
          <w:p w14:paraId="1932227F" w14:textId="04F272D2" w:rsidR="008511FB" w:rsidRPr="008511FB" w:rsidRDefault="008511FB" w:rsidP="008511FB">
            <w:pPr>
              <w:pStyle w:val="TAL"/>
              <w:rPr>
                <w:sz w:val="16"/>
              </w:rPr>
            </w:pPr>
            <w:r>
              <w:rPr>
                <w:sz w:val="16"/>
              </w:rPr>
              <w:t>D</w:t>
            </w:r>
          </w:p>
        </w:tc>
        <w:tc>
          <w:tcPr>
            <w:tcW w:w="510" w:type="dxa"/>
          </w:tcPr>
          <w:p w14:paraId="33621C6F" w14:textId="642B88BA" w:rsidR="008511FB" w:rsidRPr="008511FB" w:rsidRDefault="008511FB" w:rsidP="008511FB">
            <w:pPr>
              <w:pStyle w:val="TAL"/>
              <w:rPr>
                <w:sz w:val="16"/>
              </w:rPr>
            </w:pPr>
            <w:r>
              <w:rPr>
                <w:sz w:val="16"/>
              </w:rPr>
              <w:t>Rel-17</w:t>
            </w:r>
          </w:p>
        </w:tc>
        <w:tc>
          <w:tcPr>
            <w:tcW w:w="661" w:type="dxa"/>
          </w:tcPr>
          <w:p w14:paraId="55E98DF0" w14:textId="75292860" w:rsidR="008511FB" w:rsidRPr="008511FB" w:rsidRDefault="008511FB" w:rsidP="008511FB">
            <w:pPr>
              <w:pStyle w:val="TAL"/>
              <w:rPr>
                <w:sz w:val="16"/>
              </w:rPr>
            </w:pPr>
            <w:r>
              <w:rPr>
                <w:sz w:val="16"/>
              </w:rPr>
              <w:t>17.1.0</w:t>
            </w:r>
          </w:p>
        </w:tc>
        <w:tc>
          <w:tcPr>
            <w:tcW w:w="2607" w:type="dxa"/>
          </w:tcPr>
          <w:p w14:paraId="7BF71231" w14:textId="46FEDECA" w:rsidR="008511FB" w:rsidRPr="008511FB" w:rsidRDefault="008511FB" w:rsidP="008511FB">
            <w:pPr>
              <w:pStyle w:val="TAL"/>
              <w:rPr>
                <w:sz w:val="16"/>
              </w:rPr>
            </w:pPr>
            <w:r>
              <w:rPr>
                <w:sz w:val="16"/>
              </w:rPr>
              <w:t>Inclusive language review – TS 24.008</w:t>
            </w:r>
          </w:p>
        </w:tc>
      </w:tr>
      <w:tr w:rsidR="008511FB" w14:paraId="3C5B8BBB" w14:textId="77777777" w:rsidTr="008511FB">
        <w:tc>
          <w:tcPr>
            <w:tcW w:w="1133" w:type="dxa"/>
          </w:tcPr>
          <w:p w14:paraId="543E589A" w14:textId="1F0C5CC8" w:rsidR="008511FB" w:rsidRPr="008511FB" w:rsidRDefault="008511FB" w:rsidP="008511FB">
            <w:pPr>
              <w:pStyle w:val="TAL"/>
              <w:rPr>
                <w:sz w:val="16"/>
              </w:rPr>
            </w:pPr>
            <w:r>
              <w:rPr>
                <w:sz w:val="16"/>
              </w:rPr>
              <w:t>C1-211217</w:t>
            </w:r>
          </w:p>
        </w:tc>
        <w:tc>
          <w:tcPr>
            <w:tcW w:w="1020" w:type="dxa"/>
          </w:tcPr>
          <w:p w14:paraId="76D9E6C1" w14:textId="38501B0E" w:rsidR="008511FB" w:rsidRPr="008511FB" w:rsidRDefault="008511FB" w:rsidP="008511FB">
            <w:pPr>
              <w:pStyle w:val="TAL"/>
              <w:rPr>
                <w:sz w:val="16"/>
              </w:rPr>
            </w:pPr>
            <w:r>
              <w:rPr>
                <w:sz w:val="16"/>
              </w:rPr>
              <w:t>agreed</w:t>
            </w:r>
          </w:p>
        </w:tc>
        <w:tc>
          <w:tcPr>
            <w:tcW w:w="1020" w:type="dxa"/>
          </w:tcPr>
          <w:p w14:paraId="20768003" w14:textId="742ABCFA" w:rsidR="008511FB" w:rsidRPr="008511FB" w:rsidRDefault="008511FB" w:rsidP="008511FB">
            <w:pPr>
              <w:pStyle w:val="TAL"/>
              <w:rPr>
                <w:sz w:val="16"/>
              </w:rPr>
            </w:pPr>
            <w:r>
              <w:rPr>
                <w:sz w:val="16"/>
              </w:rPr>
              <w:t>approved</w:t>
            </w:r>
          </w:p>
        </w:tc>
        <w:tc>
          <w:tcPr>
            <w:tcW w:w="1133" w:type="dxa"/>
          </w:tcPr>
          <w:p w14:paraId="7D19BD57" w14:textId="26A0BB4F" w:rsidR="008511FB" w:rsidRPr="008511FB" w:rsidRDefault="008511FB" w:rsidP="008511FB">
            <w:pPr>
              <w:pStyle w:val="TAL"/>
              <w:rPr>
                <w:sz w:val="16"/>
              </w:rPr>
            </w:pPr>
            <w:r>
              <w:rPr>
                <w:sz w:val="16"/>
              </w:rPr>
              <w:t>24.302</w:t>
            </w:r>
          </w:p>
        </w:tc>
        <w:tc>
          <w:tcPr>
            <w:tcW w:w="572" w:type="dxa"/>
          </w:tcPr>
          <w:p w14:paraId="5F81B308" w14:textId="7F3E7C2B" w:rsidR="008511FB" w:rsidRPr="008511FB" w:rsidRDefault="008511FB" w:rsidP="008511FB">
            <w:pPr>
              <w:pStyle w:val="TAL"/>
              <w:rPr>
                <w:sz w:val="16"/>
              </w:rPr>
            </w:pPr>
            <w:r>
              <w:rPr>
                <w:sz w:val="16"/>
              </w:rPr>
              <w:t>0723</w:t>
            </w:r>
          </w:p>
        </w:tc>
        <w:tc>
          <w:tcPr>
            <w:tcW w:w="567" w:type="dxa"/>
          </w:tcPr>
          <w:p w14:paraId="0DBE20A3" w14:textId="1B2E7FD9" w:rsidR="008511FB" w:rsidRPr="008511FB" w:rsidRDefault="008511FB" w:rsidP="008511FB">
            <w:pPr>
              <w:pStyle w:val="TAL"/>
              <w:rPr>
                <w:sz w:val="16"/>
              </w:rPr>
            </w:pPr>
            <w:r>
              <w:rPr>
                <w:sz w:val="16"/>
              </w:rPr>
              <w:t>1</w:t>
            </w:r>
          </w:p>
        </w:tc>
        <w:tc>
          <w:tcPr>
            <w:tcW w:w="567" w:type="dxa"/>
          </w:tcPr>
          <w:p w14:paraId="51F6C1D0" w14:textId="61EB75FB" w:rsidR="008511FB" w:rsidRPr="008511FB" w:rsidRDefault="008511FB" w:rsidP="008511FB">
            <w:pPr>
              <w:pStyle w:val="TAL"/>
              <w:rPr>
                <w:sz w:val="16"/>
              </w:rPr>
            </w:pPr>
            <w:r>
              <w:rPr>
                <w:sz w:val="16"/>
              </w:rPr>
              <w:t>D</w:t>
            </w:r>
          </w:p>
        </w:tc>
        <w:tc>
          <w:tcPr>
            <w:tcW w:w="510" w:type="dxa"/>
          </w:tcPr>
          <w:p w14:paraId="02763609" w14:textId="211A0955" w:rsidR="008511FB" w:rsidRPr="008511FB" w:rsidRDefault="008511FB" w:rsidP="008511FB">
            <w:pPr>
              <w:pStyle w:val="TAL"/>
              <w:rPr>
                <w:sz w:val="16"/>
              </w:rPr>
            </w:pPr>
            <w:r>
              <w:rPr>
                <w:sz w:val="16"/>
              </w:rPr>
              <w:t>Rel-17</w:t>
            </w:r>
          </w:p>
        </w:tc>
        <w:tc>
          <w:tcPr>
            <w:tcW w:w="661" w:type="dxa"/>
          </w:tcPr>
          <w:p w14:paraId="0C03B936" w14:textId="7EE4D1F9" w:rsidR="008511FB" w:rsidRPr="008511FB" w:rsidRDefault="008511FB" w:rsidP="008511FB">
            <w:pPr>
              <w:pStyle w:val="TAL"/>
              <w:rPr>
                <w:sz w:val="16"/>
              </w:rPr>
            </w:pPr>
            <w:r>
              <w:rPr>
                <w:sz w:val="16"/>
              </w:rPr>
              <w:t>17.0.0</w:t>
            </w:r>
          </w:p>
        </w:tc>
        <w:tc>
          <w:tcPr>
            <w:tcW w:w="2607" w:type="dxa"/>
          </w:tcPr>
          <w:p w14:paraId="05E4FA1B" w14:textId="2B584454" w:rsidR="008511FB" w:rsidRPr="008511FB" w:rsidRDefault="008511FB" w:rsidP="008511FB">
            <w:pPr>
              <w:pStyle w:val="TAL"/>
              <w:rPr>
                <w:sz w:val="16"/>
              </w:rPr>
            </w:pPr>
            <w:r>
              <w:rPr>
                <w:sz w:val="16"/>
              </w:rPr>
              <w:t>Inclusive language review – TS 24.302</w:t>
            </w:r>
          </w:p>
        </w:tc>
      </w:tr>
      <w:tr w:rsidR="008511FB" w14:paraId="1D5A4C33" w14:textId="77777777" w:rsidTr="008511FB">
        <w:tc>
          <w:tcPr>
            <w:tcW w:w="1133" w:type="dxa"/>
          </w:tcPr>
          <w:p w14:paraId="4DDA44E3" w14:textId="2C29EF6F" w:rsidR="008511FB" w:rsidRPr="008511FB" w:rsidRDefault="008511FB" w:rsidP="008511FB">
            <w:pPr>
              <w:pStyle w:val="TAL"/>
              <w:rPr>
                <w:sz w:val="16"/>
              </w:rPr>
            </w:pPr>
            <w:r>
              <w:rPr>
                <w:sz w:val="16"/>
              </w:rPr>
              <w:t>C1-211284</w:t>
            </w:r>
          </w:p>
        </w:tc>
        <w:tc>
          <w:tcPr>
            <w:tcW w:w="1020" w:type="dxa"/>
          </w:tcPr>
          <w:p w14:paraId="49918E68" w14:textId="5FD343EC" w:rsidR="008511FB" w:rsidRPr="008511FB" w:rsidRDefault="008511FB" w:rsidP="008511FB">
            <w:pPr>
              <w:pStyle w:val="TAL"/>
              <w:rPr>
                <w:sz w:val="16"/>
              </w:rPr>
            </w:pPr>
            <w:r>
              <w:rPr>
                <w:sz w:val="16"/>
              </w:rPr>
              <w:t>agreed</w:t>
            </w:r>
          </w:p>
        </w:tc>
        <w:tc>
          <w:tcPr>
            <w:tcW w:w="1020" w:type="dxa"/>
          </w:tcPr>
          <w:p w14:paraId="701112BB" w14:textId="46E1A354" w:rsidR="008511FB" w:rsidRPr="008511FB" w:rsidRDefault="008511FB" w:rsidP="008511FB">
            <w:pPr>
              <w:pStyle w:val="TAL"/>
              <w:rPr>
                <w:sz w:val="16"/>
              </w:rPr>
            </w:pPr>
            <w:r>
              <w:rPr>
                <w:sz w:val="16"/>
              </w:rPr>
              <w:t>approved</w:t>
            </w:r>
          </w:p>
        </w:tc>
        <w:tc>
          <w:tcPr>
            <w:tcW w:w="1133" w:type="dxa"/>
          </w:tcPr>
          <w:p w14:paraId="5A087FCD" w14:textId="5943AB40" w:rsidR="008511FB" w:rsidRPr="008511FB" w:rsidRDefault="008511FB" w:rsidP="008511FB">
            <w:pPr>
              <w:pStyle w:val="TAL"/>
              <w:rPr>
                <w:sz w:val="16"/>
              </w:rPr>
            </w:pPr>
            <w:r>
              <w:rPr>
                <w:sz w:val="16"/>
              </w:rPr>
              <w:t>23.122</w:t>
            </w:r>
          </w:p>
        </w:tc>
        <w:tc>
          <w:tcPr>
            <w:tcW w:w="572" w:type="dxa"/>
          </w:tcPr>
          <w:p w14:paraId="131BBCA8" w14:textId="140D9902" w:rsidR="008511FB" w:rsidRPr="008511FB" w:rsidRDefault="008511FB" w:rsidP="008511FB">
            <w:pPr>
              <w:pStyle w:val="TAL"/>
              <w:rPr>
                <w:sz w:val="16"/>
              </w:rPr>
            </w:pPr>
            <w:r>
              <w:rPr>
                <w:sz w:val="16"/>
              </w:rPr>
              <w:t>0669</w:t>
            </w:r>
          </w:p>
        </w:tc>
        <w:tc>
          <w:tcPr>
            <w:tcW w:w="567" w:type="dxa"/>
          </w:tcPr>
          <w:p w14:paraId="2A214310" w14:textId="68B3A4A3" w:rsidR="008511FB" w:rsidRPr="008511FB" w:rsidRDefault="008511FB" w:rsidP="008511FB">
            <w:pPr>
              <w:pStyle w:val="TAL"/>
              <w:rPr>
                <w:sz w:val="16"/>
              </w:rPr>
            </w:pPr>
            <w:r>
              <w:rPr>
                <w:sz w:val="16"/>
              </w:rPr>
              <w:t>1</w:t>
            </w:r>
          </w:p>
        </w:tc>
        <w:tc>
          <w:tcPr>
            <w:tcW w:w="567" w:type="dxa"/>
          </w:tcPr>
          <w:p w14:paraId="591681F8" w14:textId="4EBFE2EC" w:rsidR="008511FB" w:rsidRPr="008511FB" w:rsidRDefault="008511FB" w:rsidP="008511FB">
            <w:pPr>
              <w:pStyle w:val="TAL"/>
              <w:rPr>
                <w:sz w:val="16"/>
              </w:rPr>
            </w:pPr>
            <w:r>
              <w:rPr>
                <w:sz w:val="16"/>
              </w:rPr>
              <w:t>D</w:t>
            </w:r>
          </w:p>
        </w:tc>
        <w:tc>
          <w:tcPr>
            <w:tcW w:w="510" w:type="dxa"/>
          </w:tcPr>
          <w:p w14:paraId="4F84FA08" w14:textId="32714C2E" w:rsidR="008511FB" w:rsidRPr="008511FB" w:rsidRDefault="008511FB" w:rsidP="008511FB">
            <w:pPr>
              <w:pStyle w:val="TAL"/>
              <w:rPr>
                <w:sz w:val="16"/>
              </w:rPr>
            </w:pPr>
            <w:r>
              <w:rPr>
                <w:sz w:val="16"/>
              </w:rPr>
              <w:t>Rel-17</w:t>
            </w:r>
          </w:p>
        </w:tc>
        <w:tc>
          <w:tcPr>
            <w:tcW w:w="661" w:type="dxa"/>
          </w:tcPr>
          <w:p w14:paraId="3B78F72C" w14:textId="3F844F63" w:rsidR="008511FB" w:rsidRPr="008511FB" w:rsidRDefault="008511FB" w:rsidP="008511FB">
            <w:pPr>
              <w:pStyle w:val="TAL"/>
              <w:rPr>
                <w:sz w:val="16"/>
              </w:rPr>
            </w:pPr>
            <w:r>
              <w:rPr>
                <w:sz w:val="16"/>
              </w:rPr>
              <w:t>17.1.1</w:t>
            </w:r>
          </w:p>
        </w:tc>
        <w:tc>
          <w:tcPr>
            <w:tcW w:w="2607" w:type="dxa"/>
          </w:tcPr>
          <w:p w14:paraId="2AAF2CE6" w14:textId="51E6582A" w:rsidR="008511FB" w:rsidRPr="008511FB" w:rsidRDefault="008511FB" w:rsidP="008511FB">
            <w:pPr>
              <w:pStyle w:val="TAL"/>
              <w:rPr>
                <w:sz w:val="16"/>
              </w:rPr>
            </w:pPr>
            <w:r>
              <w:rPr>
                <w:sz w:val="16"/>
              </w:rPr>
              <w:t>Inclusive language review</w:t>
            </w:r>
          </w:p>
        </w:tc>
      </w:tr>
    </w:tbl>
    <w:p w14:paraId="30321019" w14:textId="77777777" w:rsidR="008511FB" w:rsidRDefault="008511FB" w:rsidP="008511FB"/>
    <w:p w14:paraId="2D7F9901"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4555AC" w14:textId="1B6340B1" w:rsidR="008511FB" w:rsidRDefault="008511FB" w:rsidP="008511FB">
      <w:pPr>
        <w:rPr>
          <w:rFonts w:ascii="Arial" w:hAnsi="Arial" w:cs="Arial"/>
          <w:b/>
          <w:sz w:val="24"/>
        </w:rPr>
      </w:pPr>
      <w:r>
        <w:rPr>
          <w:rFonts w:ascii="Arial" w:hAnsi="Arial" w:cs="Arial"/>
          <w:b/>
          <w:color w:val="0000FF"/>
          <w:sz w:val="24"/>
        </w:rPr>
        <w:t>CP-210155</w:t>
      </w:r>
      <w:r>
        <w:rPr>
          <w:rFonts w:ascii="Arial" w:hAnsi="Arial" w:cs="Arial"/>
          <w:b/>
          <w:color w:val="0000FF"/>
          <w:sz w:val="24"/>
        </w:rPr>
        <w:tab/>
      </w:r>
      <w:r>
        <w:rPr>
          <w:rFonts w:ascii="Arial" w:hAnsi="Arial" w:cs="Arial"/>
          <w:b/>
          <w:sz w:val="24"/>
        </w:rPr>
        <w:t>PRA Information update</w:t>
      </w:r>
    </w:p>
    <w:p w14:paraId="37071AF2" w14:textId="77777777" w:rsidR="008511FB" w:rsidRDefault="008511FB" w:rsidP="008511F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v17.0.0</w:t>
      </w:r>
      <w:r>
        <w:rPr>
          <w:i/>
        </w:rPr>
        <w:tab/>
        <w:t xml:space="preserve">  CR-0483  rev 4 Cat: B (Rel-17)</w:t>
      </w:r>
      <w:r>
        <w:rPr>
          <w:i/>
        </w:rPr>
        <w:br/>
      </w:r>
      <w:r>
        <w:rPr>
          <w:i/>
        </w:rPr>
        <w:lastRenderedPageBreak/>
        <w:br/>
      </w:r>
      <w:r>
        <w:rPr>
          <w:i/>
        </w:rPr>
        <w:tab/>
      </w:r>
      <w:r>
        <w:rPr>
          <w:i/>
        </w:rPr>
        <w:tab/>
      </w:r>
      <w:r>
        <w:rPr>
          <w:i/>
        </w:rPr>
        <w:tab/>
      </w:r>
      <w:r>
        <w:rPr>
          <w:i/>
        </w:rPr>
        <w:tab/>
      </w:r>
      <w:r>
        <w:rPr>
          <w:i/>
        </w:rPr>
        <w:tab/>
        <w:t>Source: Huawei</w:t>
      </w:r>
    </w:p>
    <w:p w14:paraId="1FAFE9CE" w14:textId="77777777" w:rsidR="008511FB" w:rsidRDefault="008511FB" w:rsidP="008511FB">
      <w:pPr>
        <w:rPr>
          <w:color w:val="808080"/>
        </w:rPr>
      </w:pPr>
      <w:r>
        <w:rPr>
          <w:color w:val="808080"/>
        </w:rPr>
        <w:t>(Replaces C4-211844)</w:t>
      </w:r>
    </w:p>
    <w:p w14:paraId="09CFBD53" w14:textId="77777777" w:rsidR="008511FB" w:rsidRDefault="008511FB" w:rsidP="008511FB">
      <w:pPr>
        <w:rPr>
          <w:rFonts w:ascii="Arial" w:hAnsi="Arial" w:cs="Arial"/>
          <w:b/>
        </w:rPr>
      </w:pPr>
      <w:r>
        <w:rPr>
          <w:rFonts w:ascii="Arial" w:hAnsi="Arial" w:cs="Arial"/>
          <w:b/>
        </w:rPr>
        <w:t xml:space="preserve">Abstract: </w:t>
      </w:r>
    </w:p>
    <w:p w14:paraId="423FE3A1" w14:textId="77777777" w:rsidR="008511FB" w:rsidRDefault="008511FB" w:rsidP="008511FB">
      <w:r>
        <w:t>Revision on C4-211844 in CR Pack CP-210030.</w:t>
      </w:r>
    </w:p>
    <w:p w14:paraId="7F5C0C8C" w14:textId="77777777" w:rsidR="008511FB" w:rsidRDefault="008511FB" w:rsidP="008511FB">
      <w:pPr>
        <w:rPr>
          <w:rFonts w:ascii="Arial" w:hAnsi="Arial" w:cs="Arial"/>
          <w:b/>
        </w:rPr>
      </w:pPr>
      <w:r>
        <w:rPr>
          <w:rFonts w:ascii="Arial" w:hAnsi="Arial" w:cs="Arial"/>
          <w:b/>
        </w:rPr>
        <w:t xml:space="preserve">Discussion: </w:t>
      </w:r>
    </w:p>
    <w:p w14:paraId="67D98901" w14:textId="77777777" w:rsidR="008511FB" w:rsidRDefault="008511FB" w:rsidP="008511FB">
      <w:r>
        <w:t>Rev3: new feature is related to Namf_EventExposure service.</w:t>
      </w:r>
    </w:p>
    <w:p w14:paraId="5B7933E6"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B577D4" w14:textId="71CCF4D6" w:rsidR="008511FB" w:rsidRDefault="008511FB" w:rsidP="008511FB">
      <w:pPr>
        <w:rPr>
          <w:rFonts w:ascii="Arial" w:hAnsi="Arial" w:cs="Arial"/>
          <w:b/>
          <w:sz w:val="24"/>
        </w:rPr>
      </w:pPr>
      <w:r>
        <w:rPr>
          <w:rFonts w:ascii="Arial" w:hAnsi="Arial" w:cs="Arial"/>
          <w:b/>
          <w:color w:val="0000FF"/>
          <w:sz w:val="24"/>
        </w:rPr>
        <w:t>CP-210169</w:t>
      </w:r>
      <w:r>
        <w:rPr>
          <w:rFonts w:ascii="Arial" w:hAnsi="Arial" w:cs="Arial"/>
          <w:b/>
          <w:color w:val="0000FF"/>
          <w:sz w:val="24"/>
        </w:rPr>
        <w:tab/>
      </w:r>
      <w:r>
        <w:rPr>
          <w:rFonts w:ascii="Arial" w:hAnsi="Arial" w:cs="Arial"/>
          <w:b/>
          <w:sz w:val="24"/>
        </w:rPr>
        <w:t>Update of CPSR procedure for low power event reporting</w:t>
      </w:r>
    </w:p>
    <w:p w14:paraId="1819A785" w14:textId="77777777" w:rsidR="008511FB" w:rsidRDefault="008511FB" w:rsidP="008511F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v17.1.0</w:t>
      </w:r>
      <w:r>
        <w:rPr>
          <w:i/>
        </w:rPr>
        <w:tab/>
        <w:t xml:space="preserve">  CR-2982  rev 3 Cat: F (Rel-17)</w:t>
      </w:r>
      <w:r>
        <w:rPr>
          <w:i/>
        </w:rPr>
        <w:br/>
      </w:r>
      <w:r>
        <w:rPr>
          <w:i/>
        </w:rPr>
        <w:br/>
      </w:r>
      <w:r>
        <w:rPr>
          <w:i/>
        </w:rPr>
        <w:tab/>
      </w:r>
      <w:r>
        <w:rPr>
          <w:i/>
        </w:rPr>
        <w:tab/>
      </w:r>
      <w:r>
        <w:rPr>
          <w:i/>
        </w:rPr>
        <w:tab/>
      </w:r>
      <w:r>
        <w:rPr>
          <w:i/>
        </w:rPr>
        <w:tab/>
      </w:r>
      <w:r>
        <w:rPr>
          <w:i/>
        </w:rPr>
        <w:tab/>
        <w:t>Source: Qualcomm Incorporated / Lena</w:t>
      </w:r>
    </w:p>
    <w:p w14:paraId="43BC9505" w14:textId="77777777" w:rsidR="008511FB" w:rsidRDefault="008511FB" w:rsidP="008511FB">
      <w:pPr>
        <w:rPr>
          <w:color w:val="808080"/>
        </w:rPr>
      </w:pPr>
      <w:r>
        <w:rPr>
          <w:color w:val="808080"/>
        </w:rPr>
        <w:t>(Replaces C1-211288)</w:t>
      </w:r>
    </w:p>
    <w:p w14:paraId="09CCFA76" w14:textId="77777777" w:rsidR="008511FB" w:rsidRDefault="008511FB" w:rsidP="008511FB">
      <w:pPr>
        <w:rPr>
          <w:rFonts w:ascii="Arial" w:hAnsi="Arial" w:cs="Arial"/>
          <w:b/>
        </w:rPr>
      </w:pPr>
      <w:r>
        <w:rPr>
          <w:rFonts w:ascii="Arial" w:hAnsi="Arial" w:cs="Arial"/>
          <w:b/>
        </w:rPr>
        <w:t xml:space="preserve">Abstract: </w:t>
      </w:r>
    </w:p>
    <w:p w14:paraId="072303C3" w14:textId="77777777" w:rsidR="008511FB" w:rsidRDefault="008511FB" w:rsidP="008511FB">
      <w:r>
        <w:t>Add description as a NOTE for sending of indication of CP CIoT 5GS Optimisation to an LMF when there is no pending data or signalling for the UE. Revision on C1-211288 in CR Pack CP-210115.</w:t>
      </w:r>
    </w:p>
    <w:p w14:paraId="622A1671" w14:textId="77777777" w:rsidR="008511FB" w:rsidRDefault="008511FB" w:rsidP="008511FB">
      <w:pPr>
        <w:rPr>
          <w:rFonts w:ascii="Arial" w:hAnsi="Arial" w:cs="Arial"/>
          <w:b/>
        </w:rPr>
      </w:pPr>
      <w:r>
        <w:rPr>
          <w:rFonts w:ascii="Arial" w:hAnsi="Arial" w:cs="Arial"/>
          <w:b/>
        </w:rPr>
        <w:t xml:space="preserve">Discussion: </w:t>
      </w:r>
    </w:p>
    <w:p w14:paraId="735283F5" w14:textId="77777777" w:rsidR="008511FB" w:rsidRDefault="008511FB" w:rsidP="008511FB">
      <w:r>
        <w:t>Rev 3: WIC on coversheet was changed from “5G_eLCS” to “TEI17, 5G_eLCS”.</w:t>
      </w:r>
    </w:p>
    <w:p w14:paraId="671AB2BD"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D9A349" w14:textId="2AD297D5" w:rsidR="008511FB" w:rsidRDefault="008511FB" w:rsidP="008511FB">
      <w:pPr>
        <w:rPr>
          <w:rFonts w:ascii="Arial" w:hAnsi="Arial" w:cs="Arial"/>
          <w:b/>
          <w:sz w:val="24"/>
        </w:rPr>
      </w:pPr>
      <w:r>
        <w:rPr>
          <w:rFonts w:ascii="Arial" w:hAnsi="Arial" w:cs="Arial"/>
          <w:b/>
          <w:color w:val="0000FF"/>
          <w:sz w:val="24"/>
        </w:rPr>
        <w:t>CP-210170</w:t>
      </w:r>
      <w:r>
        <w:rPr>
          <w:rFonts w:ascii="Arial" w:hAnsi="Arial" w:cs="Arial"/>
          <w:b/>
          <w:color w:val="0000FF"/>
          <w:sz w:val="24"/>
        </w:rPr>
        <w:tab/>
      </w:r>
      <w:r>
        <w:rPr>
          <w:rFonts w:ascii="Arial" w:hAnsi="Arial" w:cs="Arial"/>
          <w:b/>
          <w:sz w:val="24"/>
        </w:rPr>
        <w:t>Adding Digest Access authentication mechanism in AuthenticationForXCAP leaf node</w:t>
      </w:r>
    </w:p>
    <w:p w14:paraId="183887BC" w14:textId="77777777" w:rsidR="008511FB" w:rsidRDefault="008511FB" w:rsidP="008511F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24.424 v16.1.0</w:t>
      </w:r>
      <w:r>
        <w:rPr>
          <w:i/>
        </w:rPr>
        <w:tab/>
        <w:t xml:space="preserve">  CR-0011  rev 1 Cat: F (Rel-17)</w:t>
      </w:r>
      <w:r>
        <w:rPr>
          <w:i/>
        </w:rPr>
        <w:br/>
      </w:r>
      <w:r>
        <w:rPr>
          <w:i/>
        </w:rPr>
        <w:br/>
      </w:r>
      <w:r>
        <w:rPr>
          <w:i/>
        </w:rPr>
        <w:tab/>
      </w:r>
      <w:r>
        <w:rPr>
          <w:i/>
        </w:rPr>
        <w:tab/>
      </w:r>
      <w:r>
        <w:rPr>
          <w:i/>
        </w:rPr>
        <w:tab/>
      </w:r>
      <w:r>
        <w:rPr>
          <w:i/>
        </w:rPr>
        <w:tab/>
      </w:r>
      <w:r>
        <w:rPr>
          <w:i/>
        </w:rPr>
        <w:tab/>
        <w:t>Source: Qualcomm Incorporated / Lena</w:t>
      </w:r>
    </w:p>
    <w:p w14:paraId="04107542" w14:textId="77777777" w:rsidR="008511FB" w:rsidRDefault="008511FB" w:rsidP="008511FB">
      <w:pPr>
        <w:rPr>
          <w:color w:val="808080"/>
        </w:rPr>
      </w:pPr>
      <w:r>
        <w:rPr>
          <w:color w:val="808080"/>
        </w:rPr>
        <w:t>(Replaces C1-210906)</w:t>
      </w:r>
    </w:p>
    <w:p w14:paraId="714E91B0" w14:textId="77777777" w:rsidR="008511FB" w:rsidRDefault="008511FB" w:rsidP="008511FB">
      <w:pPr>
        <w:rPr>
          <w:rFonts w:ascii="Arial" w:hAnsi="Arial" w:cs="Arial"/>
          <w:b/>
        </w:rPr>
      </w:pPr>
      <w:r>
        <w:rPr>
          <w:rFonts w:ascii="Arial" w:hAnsi="Arial" w:cs="Arial"/>
          <w:b/>
        </w:rPr>
        <w:t xml:space="preserve">Abstract: </w:t>
      </w:r>
    </w:p>
    <w:p w14:paraId="73469EE6" w14:textId="77777777" w:rsidR="008511FB" w:rsidRDefault="008511FB" w:rsidP="008511FB">
      <w:r>
        <w:t>This CR was postponed in CT1#128e</w:t>
      </w:r>
    </w:p>
    <w:p w14:paraId="09FCDD56" w14:textId="77777777" w:rsidR="008511FB" w:rsidRDefault="008511FB" w:rsidP="008511FB">
      <w:pPr>
        <w:rPr>
          <w:rFonts w:ascii="Arial" w:hAnsi="Arial" w:cs="Arial"/>
          <w:b/>
        </w:rPr>
      </w:pPr>
      <w:r>
        <w:rPr>
          <w:rFonts w:ascii="Arial" w:hAnsi="Arial" w:cs="Arial"/>
          <w:b/>
        </w:rPr>
        <w:t xml:space="preserve">Discussion: </w:t>
      </w:r>
    </w:p>
    <w:p w14:paraId="2A2DDEB9" w14:textId="77777777" w:rsidR="008511FB" w:rsidRDefault="008511FB" w:rsidP="008511FB">
      <w:r>
        <w:t>Rev1: Value ‘4’ was added in subclause 5.5a.</w:t>
      </w:r>
    </w:p>
    <w:p w14:paraId="14D46BB8"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17931A" w14:textId="73E221D8" w:rsidR="008511FB" w:rsidRDefault="008511FB" w:rsidP="008511FB">
      <w:pPr>
        <w:rPr>
          <w:rFonts w:ascii="Arial" w:hAnsi="Arial" w:cs="Arial"/>
          <w:b/>
          <w:sz w:val="24"/>
        </w:rPr>
      </w:pPr>
      <w:r>
        <w:rPr>
          <w:rFonts w:ascii="Arial" w:hAnsi="Arial" w:cs="Arial"/>
          <w:b/>
          <w:color w:val="0000FF"/>
          <w:sz w:val="24"/>
        </w:rPr>
        <w:t>CP-210171</w:t>
      </w:r>
      <w:r>
        <w:rPr>
          <w:rFonts w:ascii="Arial" w:hAnsi="Arial" w:cs="Arial"/>
          <w:b/>
          <w:color w:val="0000FF"/>
          <w:sz w:val="24"/>
        </w:rPr>
        <w:tab/>
      </w:r>
      <w:r>
        <w:rPr>
          <w:rFonts w:ascii="Arial" w:hAnsi="Arial" w:cs="Arial"/>
          <w:b/>
          <w:sz w:val="24"/>
        </w:rPr>
        <w:t>CRs on inclusive language</w:t>
      </w:r>
    </w:p>
    <w:p w14:paraId="3DCD4AFC"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4ABD94B9"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33"/>
        <w:gridCol w:w="1020"/>
        <w:gridCol w:w="1020"/>
        <w:gridCol w:w="1133"/>
        <w:gridCol w:w="476"/>
        <w:gridCol w:w="567"/>
        <w:gridCol w:w="567"/>
        <w:gridCol w:w="497"/>
        <w:gridCol w:w="587"/>
        <w:gridCol w:w="2607"/>
      </w:tblGrid>
      <w:tr w:rsidR="008511FB" w14:paraId="33769528" w14:textId="77777777" w:rsidTr="008511FB">
        <w:tc>
          <w:tcPr>
            <w:tcW w:w="1133" w:type="dxa"/>
          </w:tcPr>
          <w:p w14:paraId="6A3CE28E" w14:textId="6744F074" w:rsidR="008511FB" w:rsidRDefault="008511FB" w:rsidP="008511FB">
            <w:pPr>
              <w:pStyle w:val="TAH"/>
            </w:pPr>
            <w:r>
              <w:t>WG TDoc</w:t>
            </w:r>
          </w:p>
        </w:tc>
        <w:tc>
          <w:tcPr>
            <w:tcW w:w="1020" w:type="dxa"/>
          </w:tcPr>
          <w:p w14:paraId="3CCC4DC8" w14:textId="5AC97292" w:rsidR="008511FB" w:rsidRDefault="008511FB" w:rsidP="008511FB">
            <w:pPr>
              <w:pStyle w:val="TAH"/>
            </w:pPr>
            <w:r>
              <w:t>WG decisn</w:t>
            </w:r>
          </w:p>
        </w:tc>
        <w:tc>
          <w:tcPr>
            <w:tcW w:w="1020" w:type="dxa"/>
          </w:tcPr>
          <w:p w14:paraId="04D0D697" w14:textId="7D3D4279" w:rsidR="008511FB" w:rsidRDefault="008511FB" w:rsidP="008511FB">
            <w:pPr>
              <w:pStyle w:val="TAH"/>
            </w:pPr>
            <w:r>
              <w:t>TSG decisn</w:t>
            </w:r>
          </w:p>
        </w:tc>
        <w:tc>
          <w:tcPr>
            <w:tcW w:w="1133" w:type="dxa"/>
          </w:tcPr>
          <w:p w14:paraId="5AC505AB" w14:textId="322C0A54" w:rsidR="008511FB" w:rsidRDefault="008511FB" w:rsidP="008511FB">
            <w:pPr>
              <w:pStyle w:val="TAH"/>
            </w:pPr>
            <w:r>
              <w:t>Spec</w:t>
            </w:r>
          </w:p>
        </w:tc>
        <w:tc>
          <w:tcPr>
            <w:tcW w:w="476" w:type="dxa"/>
          </w:tcPr>
          <w:p w14:paraId="53774E68" w14:textId="5E95016B" w:rsidR="008511FB" w:rsidRDefault="008511FB" w:rsidP="008511FB">
            <w:pPr>
              <w:pStyle w:val="TAH"/>
            </w:pPr>
            <w:r>
              <w:t>CR</w:t>
            </w:r>
          </w:p>
        </w:tc>
        <w:tc>
          <w:tcPr>
            <w:tcW w:w="567" w:type="dxa"/>
          </w:tcPr>
          <w:p w14:paraId="2307CB18" w14:textId="15645BF6" w:rsidR="008511FB" w:rsidRDefault="008511FB" w:rsidP="008511FB">
            <w:pPr>
              <w:pStyle w:val="TAH"/>
            </w:pPr>
            <w:r>
              <w:t>rev</w:t>
            </w:r>
          </w:p>
        </w:tc>
        <w:tc>
          <w:tcPr>
            <w:tcW w:w="567" w:type="dxa"/>
          </w:tcPr>
          <w:p w14:paraId="7D070CFD" w14:textId="4628AA08" w:rsidR="008511FB" w:rsidRDefault="008511FB" w:rsidP="008511FB">
            <w:pPr>
              <w:pStyle w:val="TAH"/>
            </w:pPr>
            <w:r>
              <w:t>cat</w:t>
            </w:r>
          </w:p>
        </w:tc>
        <w:tc>
          <w:tcPr>
            <w:tcW w:w="497" w:type="dxa"/>
          </w:tcPr>
          <w:p w14:paraId="128A4BBC" w14:textId="210FE18E" w:rsidR="008511FB" w:rsidRDefault="008511FB" w:rsidP="008511FB">
            <w:pPr>
              <w:pStyle w:val="TAH"/>
            </w:pPr>
            <w:r>
              <w:t>Rel</w:t>
            </w:r>
          </w:p>
        </w:tc>
        <w:tc>
          <w:tcPr>
            <w:tcW w:w="587" w:type="dxa"/>
          </w:tcPr>
          <w:p w14:paraId="5E882EA8" w14:textId="794CC698" w:rsidR="008511FB" w:rsidRDefault="008511FB" w:rsidP="008511FB">
            <w:pPr>
              <w:pStyle w:val="TAH"/>
            </w:pPr>
            <w:r>
              <w:t>init vers</w:t>
            </w:r>
          </w:p>
        </w:tc>
        <w:tc>
          <w:tcPr>
            <w:tcW w:w="2607" w:type="dxa"/>
          </w:tcPr>
          <w:p w14:paraId="2972C830" w14:textId="116BB666" w:rsidR="008511FB" w:rsidRDefault="008511FB" w:rsidP="008511FB">
            <w:pPr>
              <w:pStyle w:val="TAH"/>
            </w:pPr>
            <w:r>
              <w:t>Title</w:t>
            </w:r>
          </w:p>
        </w:tc>
      </w:tr>
    </w:tbl>
    <w:p w14:paraId="11D7A0B9" w14:textId="77777777" w:rsidR="008511FB" w:rsidRDefault="008511FB" w:rsidP="008511FB"/>
    <w:p w14:paraId="5C74738D"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1A34F5" w14:textId="37EB2E9B" w:rsidR="008511FB" w:rsidRDefault="008511FB" w:rsidP="008511FB">
      <w:pPr>
        <w:rPr>
          <w:rFonts w:ascii="Arial" w:hAnsi="Arial" w:cs="Arial"/>
          <w:b/>
          <w:sz w:val="24"/>
        </w:rPr>
      </w:pPr>
      <w:r>
        <w:rPr>
          <w:rFonts w:ascii="Arial" w:hAnsi="Arial" w:cs="Arial"/>
          <w:b/>
          <w:color w:val="0000FF"/>
          <w:sz w:val="24"/>
        </w:rPr>
        <w:lastRenderedPageBreak/>
        <w:t>CP-210178</w:t>
      </w:r>
      <w:r>
        <w:rPr>
          <w:rFonts w:ascii="Arial" w:hAnsi="Arial" w:cs="Arial"/>
          <w:b/>
          <w:color w:val="0000FF"/>
          <w:sz w:val="24"/>
        </w:rPr>
        <w:tab/>
      </w:r>
      <w:r>
        <w:rPr>
          <w:rFonts w:ascii="Arial" w:hAnsi="Arial" w:cs="Arial"/>
          <w:b/>
          <w:sz w:val="24"/>
        </w:rPr>
        <w:t>Subscription not found inconsistency</w:t>
      </w:r>
    </w:p>
    <w:p w14:paraId="1D78F774" w14:textId="77777777" w:rsidR="008511FB" w:rsidRDefault="008511FB" w:rsidP="008511F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v17.0.0</w:t>
      </w:r>
      <w:r>
        <w:rPr>
          <w:i/>
        </w:rPr>
        <w:tab/>
        <w:t xml:space="preserve">  CR-0443  rev 3 Cat: F (Rel-17)</w:t>
      </w:r>
      <w:r>
        <w:rPr>
          <w:i/>
        </w:rPr>
        <w:br/>
      </w:r>
      <w:r>
        <w:rPr>
          <w:i/>
        </w:rPr>
        <w:br/>
      </w:r>
      <w:r>
        <w:rPr>
          <w:i/>
        </w:rPr>
        <w:tab/>
      </w:r>
      <w:r>
        <w:rPr>
          <w:i/>
        </w:rPr>
        <w:tab/>
      </w:r>
      <w:r>
        <w:rPr>
          <w:i/>
        </w:rPr>
        <w:tab/>
      </w:r>
      <w:r>
        <w:rPr>
          <w:i/>
        </w:rPr>
        <w:tab/>
      </w:r>
      <w:r>
        <w:rPr>
          <w:i/>
        </w:rPr>
        <w:tab/>
        <w:t>Source: one2many B.V.</w:t>
      </w:r>
    </w:p>
    <w:p w14:paraId="291D3CB5" w14:textId="77777777" w:rsidR="008511FB" w:rsidRDefault="008511FB" w:rsidP="008511FB">
      <w:pPr>
        <w:rPr>
          <w:color w:val="808080"/>
        </w:rPr>
      </w:pPr>
      <w:r>
        <w:rPr>
          <w:color w:val="808080"/>
        </w:rPr>
        <w:t>(Replaces C4-211819)</w:t>
      </w:r>
    </w:p>
    <w:p w14:paraId="07583B7C" w14:textId="77777777" w:rsidR="008511FB" w:rsidRDefault="008511FB" w:rsidP="008511FB">
      <w:pPr>
        <w:rPr>
          <w:rFonts w:ascii="Arial" w:hAnsi="Arial" w:cs="Arial"/>
          <w:b/>
        </w:rPr>
      </w:pPr>
      <w:r>
        <w:rPr>
          <w:rFonts w:ascii="Arial" w:hAnsi="Arial" w:cs="Arial"/>
          <w:b/>
        </w:rPr>
        <w:t xml:space="preserve">Abstract: </w:t>
      </w:r>
    </w:p>
    <w:p w14:paraId="04B33BFF" w14:textId="77777777" w:rsidR="008511FB" w:rsidRDefault="008511FB" w:rsidP="008511FB">
      <w:r>
        <w:t>Revision on C4-211819 in CR Pack CP-210030.</w:t>
      </w:r>
    </w:p>
    <w:p w14:paraId="1440F773" w14:textId="77777777" w:rsidR="008511FB" w:rsidRDefault="008511FB" w:rsidP="008511FB">
      <w:pPr>
        <w:rPr>
          <w:rFonts w:ascii="Arial" w:hAnsi="Arial" w:cs="Arial"/>
          <w:b/>
        </w:rPr>
      </w:pPr>
      <w:r>
        <w:rPr>
          <w:rFonts w:ascii="Arial" w:hAnsi="Arial" w:cs="Arial"/>
          <w:b/>
        </w:rPr>
        <w:t xml:space="preserve">Discussion: </w:t>
      </w:r>
    </w:p>
    <w:p w14:paraId="0FF22D14" w14:textId="77777777" w:rsidR="008511FB" w:rsidRDefault="008511FB" w:rsidP="008511FB">
      <w:r>
        <w:t>Rev3: the hanging paragraph correction is applied to another subclause.</w:t>
      </w:r>
    </w:p>
    <w:p w14:paraId="1128A3D8"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67CCC5" w14:textId="3CD7B388" w:rsidR="008511FB" w:rsidRDefault="008511FB" w:rsidP="008511FB">
      <w:pPr>
        <w:rPr>
          <w:rFonts w:ascii="Arial" w:hAnsi="Arial" w:cs="Arial"/>
          <w:b/>
          <w:sz w:val="24"/>
        </w:rPr>
      </w:pPr>
      <w:r>
        <w:rPr>
          <w:rFonts w:ascii="Arial" w:hAnsi="Arial" w:cs="Arial"/>
          <w:b/>
          <w:color w:val="0000FF"/>
          <w:sz w:val="24"/>
        </w:rPr>
        <w:t>CP-210213</w:t>
      </w:r>
      <w:r>
        <w:rPr>
          <w:rFonts w:ascii="Arial" w:hAnsi="Arial" w:cs="Arial"/>
          <w:b/>
          <w:color w:val="0000FF"/>
          <w:sz w:val="24"/>
        </w:rPr>
        <w:tab/>
      </w:r>
      <w:r>
        <w:rPr>
          <w:rFonts w:ascii="Arial" w:hAnsi="Arial" w:cs="Arial"/>
          <w:b/>
          <w:sz w:val="24"/>
        </w:rPr>
        <w:t>CR pack on TEI17 for NNI_DV</w:t>
      </w:r>
    </w:p>
    <w:p w14:paraId="2883A34B"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0CA20BA"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8511FB" w14:paraId="0B71E90C" w14:textId="77777777" w:rsidTr="008511FB">
        <w:tc>
          <w:tcPr>
            <w:tcW w:w="1133" w:type="dxa"/>
          </w:tcPr>
          <w:p w14:paraId="49869E57" w14:textId="2C06376B" w:rsidR="008511FB" w:rsidRDefault="008511FB" w:rsidP="008511FB">
            <w:pPr>
              <w:pStyle w:val="TAH"/>
            </w:pPr>
            <w:r>
              <w:t>WG TDoc</w:t>
            </w:r>
          </w:p>
        </w:tc>
        <w:tc>
          <w:tcPr>
            <w:tcW w:w="1020" w:type="dxa"/>
          </w:tcPr>
          <w:p w14:paraId="4C75537C" w14:textId="0588D758" w:rsidR="008511FB" w:rsidRDefault="008511FB" w:rsidP="008511FB">
            <w:pPr>
              <w:pStyle w:val="TAH"/>
            </w:pPr>
            <w:r>
              <w:t>WG decisn</w:t>
            </w:r>
          </w:p>
        </w:tc>
        <w:tc>
          <w:tcPr>
            <w:tcW w:w="1020" w:type="dxa"/>
          </w:tcPr>
          <w:p w14:paraId="4C109AC1" w14:textId="6DBA0BC7" w:rsidR="008511FB" w:rsidRDefault="008511FB" w:rsidP="008511FB">
            <w:pPr>
              <w:pStyle w:val="TAH"/>
            </w:pPr>
            <w:r>
              <w:t>TSG decisn</w:t>
            </w:r>
          </w:p>
        </w:tc>
        <w:tc>
          <w:tcPr>
            <w:tcW w:w="1133" w:type="dxa"/>
          </w:tcPr>
          <w:p w14:paraId="340DCEBB" w14:textId="1562D612" w:rsidR="008511FB" w:rsidRDefault="008511FB" w:rsidP="008511FB">
            <w:pPr>
              <w:pStyle w:val="TAH"/>
            </w:pPr>
            <w:r>
              <w:t>Spec</w:t>
            </w:r>
          </w:p>
        </w:tc>
        <w:tc>
          <w:tcPr>
            <w:tcW w:w="572" w:type="dxa"/>
          </w:tcPr>
          <w:p w14:paraId="10C0B600" w14:textId="0BBB1EEC" w:rsidR="008511FB" w:rsidRDefault="008511FB" w:rsidP="008511FB">
            <w:pPr>
              <w:pStyle w:val="TAH"/>
            </w:pPr>
            <w:r>
              <w:t>CR</w:t>
            </w:r>
          </w:p>
        </w:tc>
        <w:tc>
          <w:tcPr>
            <w:tcW w:w="567" w:type="dxa"/>
          </w:tcPr>
          <w:p w14:paraId="4C12DE37" w14:textId="249E07EC" w:rsidR="008511FB" w:rsidRDefault="008511FB" w:rsidP="008511FB">
            <w:pPr>
              <w:pStyle w:val="TAH"/>
            </w:pPr>
            <w:r>
              <w:t>rev</w:t>
            </w:r>
          </w:p>
        </w:tc>
        <w:tc>
          <w:tcPr>
            <w:tcW w:w="567" w:type="dxa"/>
          </w:tcPr>
          <w:p w14:paraId="0AE3B103" w14:textId="5DA2A773" w:rsidR="008511FB" w:rsidRDefault="008511FB" w:rsidP="008511FB">
            <w:pPr>
              <w:pStyle w:val="TAH"/>
            </w:pPr>
            <w:r>
              <w:t>cat</w:t>
            </w:r>
          </w:p>
        </w:tc>
        <w:tc>
          <w:tcPr>
            <w:tcW w:w="510" w:type="dxa"/>
          </w:tcPr>
          <w:p w14:paraId="5C0A6913" w14:textId="43FEC1E4" w:rsidR="008511FB" w:rsidRDefault="008511FB" w:rsidP="008511FB">
            <w:pPr>
              <w:pStyle w:val="TAH"/>
            </w:pPr>
            <w:r>
              <w:t>Rel</w:t>
            </w:r>
          </w:p>
        </w:tc>
        <w:tc>
          <w:tcPr>
            <w:tcW w:w="661" w:type="dxa"/>
          </w:tcPr>
          <w:p w14:paraId="166DE575" w14:textId="1F611CE0" w:rsidR="008511FB" w:rsidRDefault="008511FB" w:rsidP="008511FB">
            <w:pPr>
              <w:pStyle w:val="TAH"/>
            </w:pPr>
            <w:r>
              <w:t>init vers</w:t>
            </w:r>
          </w:p>
        </w:tc>
        <w:tc>
          <w:tcPr>
            <w:tcW w:w="2607" w:type="dxa"/>
          </w:tcPr>
          <w:p w14:paraId="11086E08" w14:textId="6B9D7711" w:rsidR="008511FB" w:rsidRDefault="008511FB" w:rsidP="008511FB">
            <w:pPr>
              <w:pStyle w:val="TAH"/>
            </w:pPr>
            <w:r>
              <w:t>Title</w:t>
            </w:r>
          </w:p>
        </w:tc>
      </w:tr>
      <w:tr w:rsidR="008511FB" w14:paraId="61228282" w14:textId="77777777" w:rsidTr="008511FB">
        <w:tc>
          <w:tcPr>
            <w:tcW w:w="1133" w:type="dxa"/>
          </w:tcPr>
          <w:p w14:paraId="78DA5A68" w14:textId="03F5912B" w:rsidR="008511FB" w:rsidRPr="008511FB" w:rsidRDefault="008511FB" w:rsidP="008511FB">
            <w:pPr>
              <w:pStyle w:val="TAL"/>
              <w:rPr>
                <w:sz w:val="16"/>
              </w:rPr>
            </w:pPr>
            <w:r>
              <w:rPr>
                <w:sz w:val="16"/>
              </w:rPr>
              <w:t>C3-210315</w:t>
            </w:r>
          </w:p>
        </w:tc>
        <w:tc>
          <w:tcPr>
            <w:tcW w:w="1020" w:type="dxa"/>
          </w:tcPr>
          <w:p w14:paraId="6BCB37F2" w14:textId="7ECECD39" w:rsidR="008511FB" w:rsidRPr="008511FB" w:rsidRDefault="008511FB" w:rsidP="008511FB">
            <w:pPr>
              <w:pStyle w:val="TAL"/>
              <w:rPr>
                <w:sz w:val="16"/>
              </w:rPr>
            </w:pPr>
            <w:r>
              <w:rPr>
                <w:sz w:val="16"/>
              </w:rPr>
              <w:t>agreed</w:t>
            </w:r>
          </w:p>
        </w:tc>
        <w:tc>
          <w:tcPr>
            <w:tcW w:w="1020" w:type="dxa"/>
          </w:tcPr>
          <w:p w14:paraId="6E2E3BF8" w14:textId="5EA40329" w:rsidR="008511FB" w:rsidRPr="008511FB" w:rsidRDefault="008511FB" w:rsidP="008511FB">
            <w:pPr>
              <w:pStyle w:val="TAL"/>
              <w:rPr>
                <w:sz w:val="16"/>
              </w:rPr>
            </w:pPr>
            <w:r>
              <w:rPr>
                <w:sz w:val="16"/>
              </w:rPr>
              <w:t>approved</w:t>
            </w:r>
          </w:p>
        </w:tc>
        <w:tc>
          <w:tcPr>
            <w:tcW w:w="1133" w:type="dxa"/>
          </w:tcPr>
          <w:p w14:paraId="7EBF7913" w14:textId="551A14AF" w:rsidR="008511FB" w:rsidRPr="008511FB" w:rsidRDefault="008511FB" w:rsidP="008511FB">
            <w:pPr>
              <w:pStyle w:val="TAL"/>
              <w:rPr>
                <w:sz w:val="16"/>
              </w:rPr>
            </w:pPr>
            <w:r>
              <w:rPr>
                <w:sz w:val="16"/>
              </w:rPr>
              <w:t>29.165</w:t>
            </w:r>
          </w:p>
        </w:tc>
        <w:tc>
          <w:tcPr>
            <w:tcW w:w="572" w:type="dxa"/>
          </w:tcPr>
          <w:p w14:paraId="1294C1F8" w14:textId="649860C7" w:rsidR="008511FB" w:rsidRPr="008511FB" w:rsidRDefault="008511FB" w:rsidP="008511FB">
            <w:pPr>
              <w:pStyle w:val="TAL"/>
              <w:rPr>
                <w:sz w:val="16"/>
              </w:rPr>
            </w:pPr>
            <w:r>
              <w:rPr>
                <w:sz w:val="16"/>
              </w:rPr>
              <w:t>1017</w:t>
            </w:r>
          </w:p>
        </w:tc>
        <w:tc>
          <w:tcPr>
            <w:tcW w:w="567" w:type="dxa"/>
          </w:tcPr>
          <w:p w14:paraId="6FE20881" w14:textId="44C59F04" w:rsidR="008511FB" w:rsidRPr="008511FB" w:rsidRDefault="008511FB" w:rsidP="008511FB">
            <w:pPr>
              <w:pStyle w:val="TAL"/>
              <w:rPr>
                <w:sz w:val="16"/>
              </w:rPr>
            </w:pPr>
            <w:r>
              <w:rPr>
                <w:sz w:val="16"/>
              </w:rPr>
              <w:t>1</w:t>
            </w:r>
          </w:p>
        </w:tc>
        <w:tc>
          <w:tcPr>
            <w:tcW w:w="567" w:type="dxa"/>
          </w:tcPr>
          <w:p w14:paraId="4D6D2CA8" w14:textId="6C72256E" w:rsidR="008511FB" w:rsidRPr="008511FB" w:rsidRDefault="008511FB" w:rsidP="008511FB">
            <w:pPr>
              <w:pStyle w:val="TAL"/>
              <w:rPr>
                <w:sz w:val="16"/>
              </w:rPr>
            </w:pPr>
            <w:r>
              <w:rPr>
                <w:sz w:val="16"/>
              </w:rPr>
              <w:t>F</w:t>
            </w:r>
          </w:p>
        </w:tc>
        <w:tc>
          <w:tcPr>
            <w:tcW w:w="510" w:type="dxa"/>
          </w:tcPr>
          <w:p w14:paraId="7057032B" w14:textId="7212EA03" w:rsidR="008511FB" w:rsidRPr="008511FB" w:rsidRDefault="008511FB" w:rsidP="008511FB">
            <w:pPr>
              <w:pStyle w:val="TAL"/>
              <w:rPr>
                <w:sz w:val="16"/>
              </w:rPr>
            </w:pPr>
            <w:r>
              <w:rPr>
                <w:sz w:val="16"/>
              </w:rPr>
              <w:t>Rel-17</w:t>
            </w:r>
          </w:p>
        </w:tc>
        <w:tc>
          <w:tcPr>
            <w:tcW w:w="661" w:type="dxa"/>
          </w:tcPr>
          <w:p w14:paraId="5521762A" w14:textId="5AA87B6F" w:rsidR="008511FB" w:rsidRPr="008511FB" w:rsidRDefault="008511FB" w:rsidP="008511FB">
            <w:pPr>
              <w:pStyle w:val="TAL"/>
              <w:rPr>
                <w:sz w:val="16"/>
              </w:rPr>
            </w:pPr>
            <w:r>
              <w:rPr>
                <w:sz w:val="16"/>
              </w:rPr>
              <w:t>17.0.0</w:t>
            </w:r>
          </w:p>
        </w:tc>
        <w:tc>
          <w:tcPr>
            <w:tcW w:w="2607" w:type="dxa"/>
          </w:tcPr>
          <w:p w14:paraId="7FBF18AC" w14:textId="0C944564" w:rsidR="008511FB" w:rsidRPr="008511FB" w:rsidRDefault="008511FB" w:rsidP="008511FB">
            <w:pPr>
              <w:pStyle w:val="TAL"/>
              <w:rPr>
                <w:sz w:val="16"/>
              </w:rPr>
            </w:pPr>
            <w:r>
              <w:rPr>
                <w:sz w:val="16"/>
              </w:rPr>
              <w:t>Correction of the dynamic view status for History-Info header field.</w:t>
            </w:r>
          </w:p>
        </w:tc>
      </w:tr>
    </w:tbl>
    <w:p w14:paraId="5BC24D8D" w14:textId="77777777" w:rsidR="008511FB" w:rsidRDefault="008511FB" w:rsidP="008511FB"/>
    <w:p w14:paraId="4E963C24"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8401D2" w14:textId="4241873A" w:rsidR="008511FB" w:rsidRDefault="008511FB" w:rsidP="008511FB">
      <w:pPr>
        <w:rPr>
          <w:rFonts w:ascii="Arial" w:hAnsi="Arial" w:cs="Arial"/>
          <w:b/>
          <w:sz w:val="24"/>
        </w:rPr>
      </w:pPr>
      <w:r>
        <w:rPr>
          <w:rFonts w:ascii="Arial" w:hAnsi="Arial" w:cs="Arial"/>
          <w:b/>
          <w:color w:val="0000FF"/>
          <w:sz w:val="24"/>
        </w:rPr>
        <w:t>CP-210216</w:t>
      </w:r>
      <w:r>
        <w:rPr>
          <w:rFonts w:ascii="Arial" w:hAnsi="Arial" w:cs="Arial"/>
          <w:b/>
          <w:color w:val="0000FF"/>
          <w:sz w:val="24"/>
        </w:rPr>
        <w:tab/>
      </w:r>
      <w:r>
        <w:rPr>
          <w:rFonts w:ascii="Arial" w:hAnsi="Arial" w:cs="Arial"/>
          <w:b/>
          <w:sz w:val="24"/>
        </w:rPr>
        <w:t>CR Pack on TEI17 for SAES-St3-intwk</w:t>
      </w:r>
    </w:p>
    <w:p w14:paraId="4342CD8F"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E401639"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5"/>
        <w:gridCol w:w="1008"/>
        <w:gridCol w:w="1013"/>
        <w:gridCol w:w="1111"/>
        <w:gridCol w:w="572"/>
        <w:gridCol w:w="563"/>
        <w:gridCol w:w="562"/>
        <w:gridCol w:w="510"/>
        <w:gridCol w:w="661"/>
        <w:gridCol w:w="2514"/>
      </w:tblGrid>
      <w:tr w:rsidR="008511FB" w14:paraId="264CE1FA" w14:textId="77777777" w:rsidTr="008511FB">
        <w:tc>
          <w:tcPr>
            <w:tcW w:w="1133" w:type="dxa"/>
          </w:tcPr>
          <w:p w14:paraId="26806F60" w14:textId="6E85F468" w:rsidR="008511FB" w:rsidRDefault="008511FB" w:rsidP="008511FB">
            <w:pPr>
              <w:pStyle w:val="TAH"/>
            </w:pPr>
            <w:r>
              <w:t>WG TDoc</w:t>
            </w:r>
          </w:p>
        </w:tc>
        <w:tc>
          <w:tcPr>
            <w:tcW w:w="1020" w:type="dxa"/>
          </w:tcPr>
          <w:p w14:paraId="283D8AEC" w14:textId="23FE29A7" w:rsidR="008511FB" w:rsidRDefault="008511FB" w:rsidP="008511FB">
            <w:pPr>
              <w:pStyle w:val="TAH"/>
            </w:pPr>
            <w:r>
              <w:t>WG decisn</w:t>
            </w:r>
          </w:p>
        </w:tc>
        <w:tc>
          <w:tcPr>
            <w:tcW w:w="1020" w:type="dxa"/>
          </w:tcPr>
          <w:p w14:paraId="5C07396E" w14:textId="6890A67C" w:rsidR="008511FB" w:rsidRDefault="008511FB" w:rsidP="008511FB">
            <w:pPr>
              <w:pStyle w:val="TAH"/>
            </w:pPr>
            <w:r>
              <w:t>TSG decisn</w:t>
            </w:r>
          </w:p>
        </w:tc>
        <w:tc>
          <w:tcPr>
            <w:tcW w:w="1133" w:type="dxa"/>
          </w:tcPr>
          <w:p w14:paraId="1C33058F" w14:textId="104FD371" w:rsidR="008511FB" w:rsidRDefault="008511FB" w:rsidP="008511FB">
            <w:pPr>
              <w:pStyle w:val="TAH"/>
            </w:pPr>
            <w:r>
              <w:t>Spec</w:t>
            </w:r>
          </w:p>
        </w:tc>
        <w:tc>
          <w:tcPr>
            <w:tcW w:w="572" w:type="dxa"/>
          </w:tcPr>
          <w:p w14:paraId="6C68F532" w14:textId="616F5B35" w:rsidR="008511FB" w:rsidRDefault="008511FB" w:rsidP="008511FB">
            <w:pPr>
              <w:pStyle w:val="TAH"/>
            </w:pPr>
            <w:r>
              <w:t>CR</w:t>
            </w:r>
          </w:p>
        </w:tc>
        <w:tc>
          <w:tcPr>
            <w:tcW w:w="567" w:type="dxa"/>
          </w:tcPr>
          <w:p w14:paraId="11936C7D" w14:textId="080AF333" w:rsidR="008511FB" w:rsidRDefault="008511FB" w:rsidP="008511FB">
            <w:pPr>
              <w:pStyle w:val="TAH"/>
            </w:pPr>
            <w:r>
              <w:t>rev</w:t>
            </w:r>
          </w:p>
        </w:tc>
        <w:tc>
          <w:tcPr>
            <w:tcW w:w="567" w:type="dxa"/>
          </w:tcPr>
          <w:p w14:paraId="5FB5AB7C" w14:textId="27209111" w:rsidR="008511FB" w:rsidRDefault="008511FB" w:rsidP="008511FB">
            <w:pPr>
              <w:pStyle w:val="TAH"/>
            </w:pPr>
            <w:r>
              <w:t>cat</w:t>
            </w:r>
          </w:p>
        </w:tc>
        <w:tc>
          <w:tcPr>
            <w:tcW w:w="510" w:type="dxa"/>
          </w:tcPr>
          <w:p w14:paraId="5780971A" w14:textId="276A1317" w:rsidR="008511FB" w:rsidRDefault="008511FB" w:rsidP="008511FB">
            <w:pPr>
              <w:pStyle w:val="TAH"/>
            </w:pPr>
            <w:r>
              <w:t>Rel</w:t>
            </w:r>
          </w:p>
        </w:tc>
        <w:tc>
          <w:tcPr>
            <w:tcW w:w="661" w:type="dxa"/>
          </w:tcPr>
          <w:p w14:paraId="7B319F3A" w14:textId="2B6B31FF" w:rsidR="008511FB" w:rsidRDefault="008511FB" w:rsidP="008511FB">
            <w:pPr>
              <w:pStyle w:val="TAH"/>
            </w:pPr>
            <w:r>
              <w:t>init vers</w:t>
            </w:r>
          </w:p>
        </w:tc>
        <w:tc>
          <w:tcPr>
            <w:tcW w:w="2607" w:type="dxa"/>
          </w:tcPr>
          <w:p w14:paraId="39B66BA8" w14:textId="4A69D8E8" w:rsidR="008511FB" w:rsidRDefault="008511FB" w:rsidP="008511FB">
            <w:pPr>
              <w:pStyle w:val="TAH"/>
            </w:pPr>
            <w:r>
              <w:t>Title</w:t>
            </w:r>
          </w:p>
        </w:tc>
      </w:tr>
      <w:tr w:rsidR="008511FB" w14:paraId="0C6FE052" w14:textId="77777777" w:rsidTr="008511FB">
        <w:tc>
          <w:tcPr>
            <w:tcW w:w="1133" w:type="dxa"/>
          </w:tcPr>
          <w:p w14:paraId="6E9223F0" w14:textId="3AFD6D86" w:rsidR="008511FB" w:rsidRPr="008511FB" w:rsidRDefault="008511FB" w:rsidP="008511FB">
            <w:pPr>
              <w:pStyle w:val="TAL"/>
              <w:rPr>
                <w:sz w:val="16"/>
              </w:rPr>
            </w:pPr>
            <w:r>
              <w:rPr>
                <w:sz w:val="16"/>
              </w:rPr>
              <w:t>C3-210055</w:t>
            </w:r>
          </w:p>
        </w:tc>
        <w:tc>
          <w:tcPr>
            <w:tcW w:w="1020" w:type="dxa"/>
          </w:tcPr>
          <w:p w14:paraId="77799716" w14:textId="275F8F50" w:rsidR="008511FB" w:rsidRPr="008511FB" w:rsidRDefault="008511FB" w:rsidP="008511FB">
            <w:pPr>
              <w:pStyle w:val="TAL"/>
              <w:rPr>
                <w:sz w:val="16"/>
              </w:rPr>
            </w:pPr>
            <w:r>
              <w:rPr>
                <w:sz w:val="16"/>
              </w:rPr>
              <w:t>agreed</w:t>
            </w:r>
          </w:p>
        </w:tc>
        <w:tc>
          <w:tcPr>
            <w:tcW w:w="1020" w:type="dxa"/>
          </w:tcPr>
          <w:p w14:paraId="0EA60C39" w14:textId="1809BD8B" w:rsidR="008511FB" w:rsidRPr="008511FB" w:rsidRDefault="008511FB" w:rsidP="008511FB">
            <w:pPr>
              <w:pStyle w:val="TAL"/>
              <w:rPr>
                <w:sz w:val="16"/>
              </w:rPr>
            </w:pPr>
            <w:r>
              <w:rPr>
                <w:sz w:val="16"/>
              </w:rPr>
              <w:t>approved</w:t>
            </w:r>
          </w:p>
        </w:tc>
        <w:tc>
          <w:tcPr>
            <w:tcW w:w="1133" w:type="dxa"/>
          </w:tcPr>
          <w:p w14:paraId="132FA979" w14:textId="48B929EE" w:rsidR="008511FB" w:rsidRPr="008511FB" w:rsidRDefault="008511FB" w:rsidP="008511FB">
            <w:pPr>
              <w:pStyle w:val="TAL"/>
              <w:rPr>
                <w:sz w:val="16"/>
              </w:rPr>
            </w:pPr>
            <w:r>
              <w:rPr>
                <w:sz w:val="16"/>
              </w:rPr>
              <w:t>29.061</w:t>
            </w:r>
          </w:p>
        </w:tc>
        <w:tc>
          <w:tcPr>
            <w:tcW w:w="572" w:type="dxa"/>
          </w:tcPr>
          <w:p w14:paraId="2685345E" w14:textId="028A5E4A" w:rsidR="008511FB" w:rsidRPr="008511FB" w:rsidRDefault="008511FB" w:rsidP="008511FB">
            <w:pPr>
              <w:pStyle w:val="TAL"/>
              <w:rPr>
                <w:sz w:val="16"/>
              </w:rPr>
            </w:pPr>
            <w:r>
              <w:rPr>
                <w:sz w:val="16"/>
              </w:rPr>
              <w:t>0530</w:t>
            </w:r>
          </w:p>
        </w:tc>
        <w:tc>
          <w:tcPr>
            <w:tcW w:w="567" w:type="dxa"/>
          </w:tcPr>
          <w:p w14:paraId="5F36B078" w14:textId="77777777" w:rsidR="008511FB" w:rsidRPr="008511FB" w:rsidRDefault="008511FB" w:rsidP="008511FB">
            <w:pPr>
              <w:pStyle w:val="TAL"/>
              <w:rPr>
                <w:sz w:val="16"/>
              </w:rPr>
            </w:pPr>
          </w:p>
        </w:tc>
        <w:tc>
          <w:tcPr>
            <w:tcW w:w="567" w:type="dxa"/>
          </w:tcPr>
          <w:p w14:paraId="501CDFE2" w14:textId="114FF3A9" w:rsidR="008511FB" w:rsidRPr="008511FB" w:rsidRDefault="008511FB" w:rsidP="008511FB">
            <w:pPr>
              <w:pStyle w:val="TAL"/>
              <w:rPr>
                <w:sz w:val="16"/>
              </w:rPr>
            </w:pPr>
            <w:r>
              <w:rPr>
                <w:sz w:val="16"/>
              </w:rPr>
              <w:t>D</w:t>
            </w:r>
          </w:p>
        </w:tc>
        <w:tc>
          <w:tcPr>
            <w:tcW w:w="510" w:type="dxa"/>
          </w:tcPr>
          <w:p w14:paraId="7EC5B757" w14:textId="43434568" w:rsidR="008511FB" w:rsidRPr="008511FB" w:rsidRDefault="008511FB" w:rsidP="008511FB">
            <w:pPr>
              <w:pStyle w:val="TAL"/>
              <w:rPr>
                <w:sz w:val="16"/>
              </w:rPr>
            </w:pPr>
            <w:r>
              <w:rPr>
                <w:sz w:val="16"/>
              </w:rPr>
              <w:t>Rel-17</w:t>
            </w:r>
          </w:p>
        </w:tc>
        <w:tc>
          <w:tcPr>
            <w:tcW w:w="661" w:type="dxa"/>
          </w:tcPr>
          <w:p w14:paraId="0217876F" w14:textId="06CA7B4E" w:rsidR="008511FB" w:rsidRPr="008511FB" w:rsidRDefault="008511FB" w:rsidP="008511FB">
            <w:pPr>
              <w:pStyle w:val="TAL"/>
              <w:rPr>
                <w:sz w:val="16"/>
              </w:rPr>
            </w:pPr>
            <w:r>
              <w:rPr>
                <w:sz w:val="16"/>
              </w:rPr>
              <w:t>17.1.0</w:t>
            </w:r>
          </w:p>
        </w:tc>
        <w:tc>
          <w:tcPr>
            <w:tcW w:w="2607" w:type="dxa"/>
          </w:tcPr>
          <w:p w14:paraId="5BB3667E" w14:textId="20E90E9E" w:rsidR="008511FB" w:rsidRPr="008511FB" w:rsidRDefault="008511FB" w:rsidP="008511FB">
            <w:pPr>
              <w:pStyle w:val="TAL"/>
              <w:rPr>
                <w:sz w:val="16"/>
              </w:rPr>
            </w:pPr>
            <w:r>
              <w:rPr>
                <w:sz w:val="16"/>
              </w:rPr>
              <w:t>Correct figure number</w:t>
            </w:r>
          </w:p>
        </w:tc>
      </w:tr>
    </w:tbl>
    <w:p w14:paraId="189C2E8D" w14:textId="77777777" w:rsidR="008511FB" w:rsidRDefault="008511FB" w:rsidP="008511FB"/>
    <w:p w14:paraId="41F47CCF"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3A1BC3" w14:textId="2E7CD48F" w:rsidR="008511FB" w:rsidRDefault="008511FB" w:rsidP="008511FB">
      <w:pPr>
        <w:rPr>
          <w:rFonts w:ascii="Arial" w:hAnsi="Arial" w:cs="Arial"/>
          <w:b/>
          <w:sz w:val="24"/>
        </w:rPr>
      </w:pPr>
      <w:r>
        <w:rPr>
          <w:rFonts w:ascii="Arial" w:hAnsi="Arial" w:cs="Arial"/>
          <w:b/>
          <w:color w:val="0000FF"/>
          <w:sz w:val="24"/>
        </w:rPr>
        <w:t>CP-210223</w:t>
      </w:r>
      <w:r>
        <w:rPr>
          <w:rFonts w:ascii="Arial" w:hAnsi="Arial" w:cs="Arial"/>
          <w:b/>
          <w:color w:val="0000FF"/>
          <w:sz w:val="24"/>
        </w:rPr>
        <w:tab/>
      </w:r>
      <w:r>
        <w:rPr>
          <w:rFonts w:ascii="Arial" w:hAnsi="Arial" w:cs="Arial"/>
          <w:b/>
          <w:sz w:val="24"/>
        </w:rPr>
        <w:t>CR pack on TEI17 for IMS</w:t>
      </w:r>
    </w:p>
    <w:p w14:paraId="16FC70AB"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4F7E2BA"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8511FB" w14:paraId="3D954F35" w14:textId="77777777" w:rsidTr="008511FB">
        <w:tc>
          <w:tcPr>
            <w:tcW w:w="1133" w:type="dxa"/>
          </w:tcPr>
          <w:p w14:paraId="1425FB3B" w14:textId="240C7002" w:rsidR="008511FB" w:rsidRDefault="008511FB" w:rsidP="008511FB">
            <w:pPr>
              <w:pStyle w:val="TAH"/>
            </w:pPr>
            <w:r>
              <w:t>WG TDoc</w:t>
            </w:r>
          </w:p>
        </w:tc>
        <w:tc>
          <w:tcPr>
            <w:tcW w:w="1020" w:type="dxa"/>
          </w:tcPr>
          <w:p w14:paraId="1023C8F9" w14:textId="0C31C8B5" w:rsidR="008511FB" w:rsidRDefault="008511FB" w:rsidP="008511FB">
            <w:pPr>
              <w:pStyle w:val="TAH"/>
            </w:pPr>
            <w:r>
              <w:t>WG decisn</w:t>
            </w:r>
          </w:p>
        </w:tc>
        <w:tc>
          <w:tcPr>
            <w:tcW w:w="1020" w:type="dxa"/>
          </w:tcPr>
          <w:p w14:paraId="47E1B752" w14:textId="6CED8245" w:rsidR="008511FB" w:rsidRDefault="008511FB" w:rsidP="008511FB">
            <w:pPr>
              <w:pStyle w:val="TAH"/>
            </w:pPr>
            <w:r>
              <w:t>TSG decisn</w:t>
            </w:r>
          </w:p>
        </w:tc>
        <w:tc>
          <w:tcPr>
            <w:tcW w:w="1133" w:type="dxa"/>
          </w:tcPr>
          <w:p w14:paraId="3942ADD7" w14:textId="6EAB8BF2" w:rsidR="008511FB" w:rsidRDefault="008511FB" w:rsidP="008511FB">
            <w:pPr>
              <w:pStyle w:val="TAH"/>
            </w:pPr>
            <w:r>
              <w:t>Spec</w:t>
            </w:r>
          </w:p>
        </w:tc>
        <w:tc>
          <w:tcPr>
            <w:tcW w:w="572" w:type="dxa"/>
          </w:tcPr>
          <w:p w14:paraId="4E13DDE8" w14:textId="4624BEEC" w:rsidR="008511FB" w:rsidRDefault="008511FB" w:rsidP="008511FB">
            <w:pPr>
              <w:pStyle w:val="TAH"/>
            </w:pPr>
            <w:r>
              <w:t>CR</w:t>
            </w:r>
          </w:p>
        </w:tc>
        <w:tc>
          <w:tcPr>
            <w:tcW w:w="567" w:type="dxa"/>
          </w:tcPr>
          <w:p w14:paraId="6B34EE16" w14:textId="0ABD2EE4" w:rsidR="008511FB" w:rsidRDefault="008511FB" w:rsidP="008511FB">
            <w:pPr>
              <w:pStyle w:val="TAH"/>
            </w:pPr>
            <w:r>
              <w:t>rev</w:t>
            </w:r>
          </w:p>
        </w:tc>
        <w:tc>
          <w:tcPr>
            <w:tcW w:w="567" w:type="dxa"/>
          </w:tcPr>
          <w:p w14:paraId="689EB5E7" w14:textId="16BC9B6D" w:rsidR="008511FB" w:rsidRDefault="008511FB" w:rsidP="008511FB">
            <w:pPr>
              <w:pStyle w:val="TAH"/>
            </w:pPr>
            <w:r>
              <w:t>cat</w:t>
            </w:r>
          </w:p>
        </w:tc>
        <w:tc>
          <w:tcPr>
            <w:tcW w:w="510" w:type="dxa"/>
          </w:tcPr>
          <w:p w14:paraId="2BB55F1F" w14:textId="5CA359B8" w:rsidR="008511FB" w:rsidRDefault="008511FB" w:rsidP="008511FB">
            <w:pPr>
              <w:pStyle w:val="TAH"/>
            </w:pPr>
            <w:r>
              <w:t>Rel</w:t>
            </w:r>
          </w:p>
        </w:tc>
        <w:tc>
          <w:tcPr>
            <w:tcW w:w="661" w:type="dxa"/>
          </w:tcPr>
          <w:p w14:paraId="680EF9EE" w14:textId="01B5DFBC" w:rsidR="008511FB" w:rsidRDefault="008511FB" w:rsidP="008511FB">
            <w:pPr>
              <w:pStyle w:val="TAH"/>
            </w:pPr>
            <w:r>
              <w:t>init vers</w:t>
            </w:r>
          </w:p>
        </w:tc>
        <w:tc>
          <w:tcPr>
            <w:tcW w:w="2607" w:type="dxa"/>
          </w:tcPr>
          <w:p w14:paraId="21971F37" w14:textId="3954D463" w:rsidR="008511FB" w:rsidRDefault="008511FB" w:rsidP="008511FB">
            <w:pPr>
              <w:pStyle w:val="TAH"/>
            </w:pPr>
            <w:r>
              <w:t>Title</w:t>
            </w:r>
          </w:p>
        </w:tc>
      </w:tr>
      <w:tr w:rsidR="008511FB" w14:paraId="4F969375" w14:textId="77777777" w:rsidTr="008511FB">
        <w:tc>
          <w:tcPr>
            <w:tcW w:w="1133" w:type="dxa"/>
          </w:tcPr>
          <w:p w14:paraId="201677DE" w14:textId="5EA3DCAC" w:rsidR="008511FB" w:rsidRPr="008511FB" w:rsidRDefault="008511FB" w:rsidP="008511FB">
            <w:pPr>
              <w:pStyle w:val="TAL"/>
              <w:rPr>
                <w:sz w:val="16"/>
              </w:rPr>
            </w:pPr>
            <w:r>
              <w:rPr>
                <w:sz w:val="16"/>
              </w:rPr>
              <w:t>C3-210193</w:t>
            </w:r>
          </w:p>
        </w:tc>
        <w:tc>
          <w:tcPr>
            <w:tcW w:w="1020" w:type="dxa"/>
          </w:tcPr>
          <w:p w14:paraId="190130BB" w14:textId="4F55A546" w:rsidR="008511FB" w:rsidRPr="008511FB" w:rsidRDefault="008511FB" w:rsidP="008511FB">
            <w:pPr>
              <w:pStyle w:val="TAL"/>
              <w:rPr>
                <w:sz w:val="16"/>
              </w:rPr>
            </w:pPr>
            <w:r>
              <w:rPr>
                <w:sz w:val="16"/>
              </w:rPr>
              <w:t>agreed</w:t>
            </w:r>
          </w:p>
        </w:tc>
        <w:tc>
          <w:tcPr>
            <w:tcW w:w="1020" w:type="dxa"/>
          </w:tcPr>
          <w:p w14:paraId="5DB7286F" w14:textId="23B252C3" w:rsidR="008511FB" w:rsidRPr="008511FB" w:rsidRDefault="008511FB" w:rsidP="008511FB">
            <w:pPr>
              <w:pStyle w:val="TAL"/>
              <w:rPr>
                <w:sz w:val="16"/>
              </w:rPr>
            </w:pPr>
            <w:r>
              <w:rPr>
                <w:sz w:val="16"/>
              </w:rPr>
              <w:t>approved</w:t>
            </w:r>
          </w:p>
        </w:tc>
        <w:tc>
          <w:tcPr>
            <w:tcW w:w="1133" w:type="dxa"/>
          </w:tcPr>
          <w:p w14:paraId="5697147F" w14:textId="0B1DBEA3" w:rsidR="008511FB" w:rsidRPr="008511FB" w:rsidRDefault="008511FB" w:rsidP="008511FB">
            <w:pPr>
              <w:pStyle w:val="TAL"/>
              <w:rPr>
                <w:sz w:val="16"/>
              </w:rPr>
            </w:pPr>
            <w:r>
              <w:rPr>
                <w:sz w:val="16"/>
              </w:rPr>
              <w:t>29.163</w:t>
            </w:r>
          </w:p>
        </w:tc>
        <w:tc>
          <w:tcPr>
            <w:tcW w:w="572" w:type="dxa"/>
          </w:tcPr>
          <w:p w14:paraId="7CFA34BC" w14:textId="0F2724BF" w:rsidR="008511FB" w:rsidRPr="008511FB" w:rsidRDefault="008511FB" w:rsidP="008511FB">
            <w:pPr>
              <w:pStyle w:val="TAL"/>
              <w:rPr>
                <w:sz w:val="16"/>
              </w:rPr>
            </w:pPr>
            <w:r>
              <w:rPr>
                <w:sz w:val="16"/>
              </w:rPr>
              <w:t>1074</w:t>
            </w:r>
          </w:p>
        </w:tc>
        <w:tc>
          <w:tcPr>
            <w:tcW w:w="567" w:type="dxa"/>
          </w:tcPr>
          <w:p w14:paraId="25C60004" w14:textId="77777777" w:rsidR="008511FB" w:rsidRPr="008511FB" w:rsidRDefault="008511FB" w:rsidP="008511FB">
            <w:pPr>
              <w:pStyle w:val="TAL"/>
              <w:rPr>
                <w:sz w:val="16"/>
              </w:rPr>
            </w:pPr>
          </w:p>
        </w:tc>
        <w:tc>
          <w:tcPr>
            <w:tcW w:w="567" w:type="dxa"/>
          </w:tcPr>
          <w:p w14:paraId="37FB6CB3" w14:textId="6BB96955" w:rsidR="008511FB" w:rsidRPr="008511FB" w:rsidRDefault="008511FB" w:rsidP="008511FB">
            <w:pPr>
              <w:pStyle w:val="TAL"/>
              <w:rPr>
                <w:sz w:val="16"/>
              </w:rPr>
            </w:pPr>
            <w:r>
              <w:rPr>
                <w:sz w:val="16"/>
              </w:rPr>
              <w:t>D</w:t>
            </w:r>
          </w:p>
        </w:tc>
        <w:tc>
          <w:tcPr>
            <w:tcW w:w="510" w:type="dxa"/>
          </w:tcPr>
          <w:p w14:paraId="4385E14C" w14:textId="430AD9B0" w:rsidR="008511FB" w:rsidRPr="008511FB" w:rsidRDefault="008511FB" w:rsidP="008511FB">
            <w:pPr>
              <w:pStyle w:val="TAL"/>
              <w:rPr>
                <w:sz w:val="16"/>
              </w:rPr>
            </w:pPr>
            <w:r>
              <w:rPr>
                <w:sz w:val="16"/>
              </w:rPr>
              <w:t>Rel-17</w:t>
            </w:r>
          </w:p>
        </w:tc>
        <w:tc>
          <w:tcPr>
            <w:tcW w:w="661" w:type="dxa"/>
          </w:tcPr>
          <w:p w14:paraId="02210B63" w14:textId="124E1FDD" w:rsidR="008511FB" w:rsidRPr="008511FB" w:rsidRDefault="008511FB" w:rsidP="008511FB">
            <w:pPr>
              <w:pStyle w:val="TAL"/>
              <w:rPr>
                <w:sz w:val="16"/>
              </w:rPr>
            </w:pPr>
            <w:r>
              <w:rPr>
                <w:sz w:val="16"/>
              </w:rPr>
              <w:t>16.4.0</w:t>
            </w:r>
          </w:p>
        </w:tc>
        <w:tc>
          <w:tcPr>
            <w:tcW w:w="2607" w:type="dxa"/>
          </w:tcPr>
          <w:p w14:paraId="48BE8239" w14:textId="5A291C7A" w:rsidR="008511FB" w:rsidRPr="008511FB" w:rsidRDefault="008511FB" w:rsidP="008511FB">
            <w:pPr>
              <w:pStyle w:val="TAL"/>
              <w:rPr>
                <w:sz w:val="16"/>
              </w:rPr>
            </w:pPr>
            <w:r>
              <w:rPr>
                <w:sz w:val="16"/>
              </w:rPr>
              <w:t>Removal of strange text</w:t>
            </w:r>
          </w:p>
        </w:tc>
      </w:tr>
      <w:tr w:rsidR="008511FB" w14:paraId="1885B4C8" w14:textId="77777777" w:rsidTr="008511FB">
        <w:tc>
          <w:tcPr>
            <w:tcW w:w="1133" w:type="dxa"/>
          </w:tcPr>
          <w:p w14:paraId="01677416" w14:textId="5C752C14" w:rsidR="008511FB" w:rsidRPr="008511FB" w:rsidRDefault="008511FB" w:rsidP="008511FB">
            <w:pPr>
              <w:pStyle w:val="TAL"/>
              <w:rPr>
                <w:sz w:val="16"/>
              </w:rPr>
            </w:pPr>
            <w:r>
              <w:rPr>
                <w:sz w:val="16"/>
              </w:rPr>
              <w:t>C3-210277</w:t>
            </w:r>
          </w:p>
        </w:tc>
        <w:tc>
          <w:tcPr>
            <w:tcW w:w="1020" w:type="dxa"/>
          </w:tcPr>
          <w:p w14:paraId="78DD32C0" w14:textId="1628E9CA" w:rsidR="008511FB" w:rsidRPr="008511FB" w:rsidRDefault="008511FB" w:rsidP="008511FB">
            <w:pPr>
              <w:pStyle w:val="TAL"/>
              <w:rPr>
                <w:sz w:val="16"/>
              </w:rPr>
            </w:pPr>
            <w:r>
              <w:rPr>
                <w:sz w:val="16"/>
              </w:rPr>
              <w:t>agreed</w:t>
            </w:r>
          </w:p>
        </w:tc>
        <w:tc>
          <w:tcPr>
            <w:tcW w:w="1020" w:type="dxa"/>
          </w:tcPr>
          <w:p w14:paraId="58F0E9E2" w14:textId="3A9D9ACA" w:rsidR="008511FB" w:rsidRPr="008511FB" w:rsidRDefault="008511FB" w:rsidP="008511FB">
            <w:pPr>
              <w:pStyle w:val="TAL"/>
              <w:rPr>
                <w:sz w:val="16"/>
              </w:rPr>
            </w:pPr>
            <w:r>
              <w:rPr>
                <w:sz w:val="16"/>
              </w:rPr>
              <w:t>approved</w:t>
            </w:r>
          </w:p>
        </w:tc>
        <w:tc>
          <w:tcPr>
            <w:tcW w:w="1133" w:type="dxa"/>
          </w:tcPr>
          <w:p w14:paraId="2D496B54" w14:textId="4B47F7E5" w:rsidR="008511FB" w:rsidRPr="008511FB" w:rsidRDefault="008511FB" w:rsidP="008511FB">
            <w:pPr>
              <w:pStyle w:val="TAL"/>
              <w:rPr>
                <w:sz w:val="16"/>
              </w:rPr>
            </w:pPr>
            <w:r>
              <w:rPr>
                <w:sz w:val="16"/>
              </w:rPr>
              <w:t>29.163</w:t>
            </w:r>
          </w:p>
        </w:tc>
        <w:tc>
          <w:tcPr>
            <w:tcW w:w="572" w:type="dxa"/>
          </w:tcPr>
          <w:p w14:paraId="74A74264" w14:textId="22FDF518" w:rsidR="008511FB" w:rsidRPr="008511FB" w:rsidRDefault="008511FB" w:rsidP="008511FB">
            <w:pPr>
              <w:pStyle w:val="TAL"/>
              <w:rPr>
                <w:sz w:val="16"/>
              </w:rPr>
            </w:pPr>
            <w:r>
              <w:rPr>
                <w:sz w:val="16"/>
              </w:rPr>
              <w:t>1073</w:t>
            </w:r>
          </w:p>
        </w:tc>
        <w:tc>
          <w:tcPr>
            <w:tcW w:w="567" w:type="dxa"/>
          </w:tcPr>
          <w:p w14:paraId="4FAADE1A" w14:textId="03B05896" w:rsidR="008511FB" w:rsidRPr="008511FB" w:rsidRDefault="008511FB" w:rsidP="008511FB">
            <w:pPr>
              <w:pStyle w:val="TAL"/>
              <w:rPr>
                <w:sz w:val="16"/>
              </w:rPr>
            </w:pPr>
            <w:r>
              <w:rPr>
                <w:sz w:val="16"/>
              </w:rPr>
              <w:t>1</w:t>
            </w:r>
          </w:p>
        </w:tc>
        <w:tc>
          <w:tcPr>
            <w:tcW w:w="567" w:type="dxa"/>
          </w:tcPr>
          <w:p w14:paraId="69177B50" w14:textId="1F43352E" w:rsidR="008511FB" w:rsidRPr="008511FB" w:rsidRDefault="008511FB" w:rsidP="008511FB">
            <w:pPr>
              <w:pStyle w:val="TAL"/>
              <w:rPr>
                <w:sz w:val="16"/>
              </w:rPr>
            </w:pPr>
            <w:r>
              <w:rPr>
                <w:sz w:val="16"/>
              </w:rPr>
              <w:t>D</w:t>
            </w:r>
          </w:p>
        </w:tc>
        <w:tc>
          <w:tcPr>
            <w:tcW w:w="510" w:type="dxa"/>
          </w:tcPr>
          <w:p w14:paraId="44E28D2B" w14:textId="705BF283" w:rsidR="008511FB" w:rsidRPr="008511FB" w:rsidRDefault="008511FB" w:rsidP="008511FB">
            <w:pPr>
              <w:pStyle w:val="TAL"/>
              <w:rPr>
                <w:sz w:val="16"/>
              </w:rPr>
            </w:pPr>
            <w:r>
              <w:rPr>
                <w:sz w:val="16"/>
              </w:rPr>
              <w:t>Rel-17</w:t>
            </w:r>
          </w:p>
        </w:tc>
        <w:tc>
          <w:tcPr>
            <w:tcW w:w="661" w:type="dxa"/>
          </w:tcPr>
          <w:p w14:paraId="424E940C" w14:textId="12736C66" w:rsidR="008511FB" w:rsidRPr="008511FB" w:rsidRDefault="008511FB" w:rsidP="008511FB">
            <w:pPr>
              <w:pStyle w:val="TAL"/>
              <w:rPr>
                <w:sz w:val="16"/>
              </w:rPr>
            </w:pPr>
            <w:r>
              <w:rPr>
                <w:sz w:val="16"/>
              </w:rPr>
              <w:t>16.4.0</w:t>
            </w:r>
          </w:p>
        </w:tc>
        <w:tc>
          <w:tcPr>
            <w:tcW w:w="2607" w:type="dxa"/>
          </w:tcPr>
          <w:p w14:paraId="5B9259A3" w14:textId="7112529A" w:rsidR="008511FB" w:rsidRPr="008511FB" w:rsidRDefault="008511FB" w:rsidP="008511FB">
            <w:pPr>
              <w:pStyle w:val="TAL"/>
              <w:rPr>
                <w:sz w:val="16"/>
              </w:rPr>
            </w:pPr>
            <w:r>
              <w:rPr>
                <w:sz w:val="16"/>
              </w:rPr>
              <w:t>Inclusive language review – 29.163</w:t>
            </w:r>
          </w:p>
        </w:tc>
      </w:tr>
    </w:tbl>
    <w:p w14:paraId="29850414" w14:textId="77777777" w:rsidR="008511FB" w:rsidRDefault="008511FB" w:rsidP="008511FB"/>
    <w:p w14:paraId="52C9BEC2"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7E6CBA" w14:textId="1DECF3E9" w:rsidR="008511FB" w:rsidRDefault="008511FB" w:rsidP="008511FB">
      <w:pPr>
        <w:rPr>
          <w:rFonts w:ascii="Arial" w:hAnsi="Arial" w:cs="Arial"/>
          <w:b/>
          <w:sz w:val="24"/>
        </w:rPr>
      </w:pPr>
      <w:r>
        <w:rPr>
          <w:rFonts w:ascii="Arial" w:hAnsi="Arial" w:cs="Arial"/>
          <w:b/>
          <w:color w:val="0000FF"/>
          <w:sz w:val="24"/>
        </w:rPr>
        <w:t>CP-210224</w:t>
      </w:r>
      <w:r>
        <w:rPr>
          <w:rFonts w:ascii="Arial" w:hAnsi="Arial" w:cs="Arial"/>
          <w:b/>
          <w:color w:val="0000FF"/>
          <w:sz w:val="24"/>
        </w:rPr>
        <w:tab/>
      </w:r>
      <w:r>
        <w:rPr>
          <w:rFonts w:ascii="Arial" w:hAnsi="Arial" w:cs="Arial"/>
          <w:b/>
          <w:sz w:val="24"/>
        </w:rPr>
        <w:t>CR Pack on TEI17 for 5G_eLCS</w:t>
      </w:r>
    </w:p>
    <w:p w14:paraId="54DD8189" w14:textId="77777777" w:rsidR="008511FB" w:rsidRDefault="008511FB" w:rsidP="008511F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7D3EA2C"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8511FB" w14:paraId="27D19627" w14:textId="77777777" w:rsidTr="008511FB">
        <w:tc>
          <w:tcPr>
            <w:tcW w:w="1133" w:type="dxa"/>
          </w:tcPr>
          <w:p w14:paraId="1E302140" w14:textId="2E7A2D16" w:rsidR="008511FB" w:rsidRDefault="008511FB" w:rsidP="008511FB">
            <w:pPr>
              <w:pStyle w:val="TAH"/>
            </w:pPr>
            <w:r>
              <w:t>WG TDoc</w:t>
            </w:r>
          </w:p>
        </w:tc>
        <w:tc>
          <w:tcPr>
            <w:tcW w:w="1020" w:type="dxa"/>
          </w:tcPr>
          <w:p w14:paraId="37785FA1" w14:textId="20207372" w:rsidR="008511FB" w:rsidRDefault="008511FB" w:rsidP="008511FB">
            <w:pPr>
              <w:pStyle w:val="TAH"/>
            </w:pPr>
            <w:r>
              <w:t>WG decisn</w:t>
            </w:r>
          </w:p>
        </w:tc>
        <w:tc>
          <w:tcPr>
            <w:tcW w:w="1020" w:type="dxa"/>
          </w:tcPr>
          <w:p w14:paraId="1FF972FD" w14:textId="17F996B6" w:rsidR="008511FB" w:rsidRDefault="008511FB" w:rsidP="008511FB">
            <w:pPr>
              <w:pStyle w:val="TAH"/>
            </w:pPr>
            <w:r>
              <w:t>TSG decisn</w:t>
            </w:r>
          </w:p>
        </w:tc>
        <w:tc>
          <w:tcPr>
            <w:tcW w:w="1133" w:type="dxa"/>
          </w:tcPr>
          <w:p w14:paraId="3FBD2309" w14:textId="5D1783BB" w:rsidR="008511FB" w:rsidRDefault="008511FB" w:rsidP="008511FB">
            <w:pPr>
              <w:pStyle w:val="TAH"/>
            </w:pPr>
            <w:r>
              <w:t>Spec</w:t>
            </w:r>
          </w:p>
        </w:tc>
        <w:tc>
          <w:tcPr>
            <w:tcW w:w="572" w:type="dxa"/>
          </w:tcPr>
          <w:p w14:paraId="55F5E2EA" w14:textId="6A257EF0" w:rsidR="008511FB" w:rsidRDefault="008511FB" w:rsidP="008511FB">
            <w:pPr>
              <w:pStyle w:val="TAH"/>
            </w:pPr>
            <w:r>
              <w:t>CR</w:t>
            </w:r>
          </w:p>
        </w:tc>
        <w:tc>
          <w:tcPr>
            <w:tcW w:w="567" w:type="dxa"/>
          </w:tcPr>
          <w:p w14:paraId="550F1242" w14:textId="3B83AD81" w:rsidR="008511FB" w:rsidRDefault="008511FB" w:rsidP="008511FB">
            <w:pPr>
              <w:pStyle w:val="TAH"/>
            </w:pPr>
            <w:r>
              <w:t>rev</w:t>
            </w:r>
          </w:p>
        </w:tc>
        <w:tc>
          <w:tcPr>
            <w:tcW w:w="567" w:type="dxa"/>
          </w:tcPr>
          <w:p w14:paraId="3E3C535B" w14:textId="45A4126B" w:rsidR="008511FB" w:rsidRDefault="008511FB" w:rsidP="008511FB">
            <w:pPr>
              <w:pStyle w:val="TAH"/>
            </w:pPr>
            <w:r>
              <w:t>cat</w:t>
            </w:r>
          </w:p>
        </w:tc>
        <w:tc>
          <w:tcPr>
            <w:tcW w:w="510" w:type="dxa"/>
          </w:tcPr>
          <w:p w14:paraId="2B569AAF" w14:textId="42636392" w:rsidR="008511FB" w:rsidRDefault="008511FB" w:rsidP="008511FB">
            <w:pPr>
              <w:pStyle w:val="TAH"/>
            </w:pPr>
            <w:r>
              <w:t>Rel</w:t>
            </w:r>
          </w:p>
        </w:tc>
        <w:tc>
          <w:tcPr>
            <w:tcW w:w="661" w:type="dxa"/>
          </w:tcPr>
          <w:p w14:paraId="3478F022" w14:textId="79EFA390" w:rsidR="008511FB" w:rsidRDefault="008511FB" w:rsidP="008511FB">
            <w:pPr>
              <w:pStyle w:val="TAH"/>
            </w:pPr>
            <w:r>
              <w:t>init vers</w:t>
            </w:r>
          </w:p>
        </w:tc>
        <w:tc>
          <w:tcPr>
            <w:tcW w:w="2607" w:type="dxa"/>
          </w:tcPr>
          <w:p w14:paraId="1EA129E9" w14:textId="7962CF1C" w:rsidR="008511FB" w:rsidRDefault="008511FB" w:rsidP="008511FB">
            <w:pPr>
              <w:pStyle w:val="TAH"/>
            </w:pPr>
            <w:r>
              <w:t>Title</w:t>
            </w:r>
          </w:p>
        </w:tc>
      </w:tr>
      <w:tr w:rsidR="008511FB" w14:paraId="3925C724" w14:textId="77777777" w:rsidTr="008511FB">
        <w:tc>
          <w:tcPr>
            <w:tcW w:w="1133" w:type="dxa"/>
          </w:tcPr>
          <w:p w14:paraId="01872E38" w14:textId="7955717D" w:rsidR="008511FB" w:rsidRPr="008511FB" w:rsidRDefault="008511FB" w:rsidP="008511FB">
            <w:pPr>
              <w:pStyle w:val="TAL"/>
              <w:rPr>
                <w:sz w:val="16"/>
              </w:rPr>
            </w:pPr>
            <w:r>
              <w:rPr>
                <w:sz w:val="16"/>
              </w:rPr>
              <w:t>C3-210035</w:t>
            </w:r>
          </w:p>
        </w:tc>
        <w:tc>
          <w:tcPr>
            <w:tcW w:w="1020" w:type="dxa"/>
          </w:tcPr>
          <w:p w14:paraId="3A04C727" w14:textId="5DEFB834" w:rsidR="008511FB" w:rsidRPr="008511FB" w:rsidRDefault="008511FB" w:rsidP="008511FB">
            <w:pPr>
              <w:pStyle w:val="TAL"/>
              <w:rPr>
                <w:sz w:val="16"/>
              </w:rPr>
            </w:pPr>
            <w:r>
              <w:rPr>
                <w:sz w:val="16"/>
              </w:rPr>
              <w:t>agreed</w:t>
            </w:r>
          </w:p>
        </w:tc>
        <w:tc>
          <w:tcPr>
            <w:tcW w:w="1020" w:type="dxa"/>
          </w:tcPr>
          <w:p w14:paraId="6458EE78" w14:textId="507A7D07" w:rsidR="008511FB" w:rsidRPr="008511FB" w:rsidRDefault="008511FB" w:rsidP="008511FB">
            <w:pPr>
              <w:pStyle w:val="TAL"/>
              <w:rPr>
                <w:sz w:val="16"/>
              </w:rPr>
            </w:pPr>
            <w:r>
              <w:rPr>
                <w:sz w:val="16"/>
              </w:rPr>
              <w:t>approved</w:t>
            </w:r>
          </w:p>
        </w:tc>
        <w:tc>
          <w:tcPr>
            <w:tcW w:w="1133" w:type="dxa"/>
          </w:tcPr>
          <w:p w14:paraId="42C16BF4" w14:textId="061B6318" w:rsidR="008511FB" w:rsidRPr="008511FB" w:rsidRDefault="008511FB" w:rsidP="008511FB">
            <w:pPr>
              <w:pStyle w:val="TAL"/>
              <w:rPr>
                <w:sz w:val="16"/>
              </w:rPr>
            </w:pPr>
            <w:r>
              <w:rPr>
                <w:sz w:val="16"/>
              </w:rPr>
              <w:t>29.122</w:t>
            </w:r>
          </w:p>
        </w:tc>
        <w:tc>
          <w:tcPr>
            <w:tcW w:w="572" w:type="dxa"/>
          </w:tcPr>
          <w:p w14:paraId="11573ADF" w14:textId="63B53242" w:rsidR="008511FB" w:rsidRPr="008511FB" w:rsidRDefault="008511FB" w:rsidP="008511FB">
            <w:pPr>
              <w:pStyle w:val="TAL"/>
              <w:rPr>
                <w:sz w:val="16"/>
              </w:rPr>
            </w:pPr>
            <w:r>
              <w:rPr>
                <w:sz w:val="16"/>
              </w:rPr>
              <w:t>0325</w:t>
            </w:r>
          </w:p>
        </w:tc>
        <w:tc>
          <w:tcPr>
            <w:tcW w:w="567" w:type="dxa"/>
          </w:tcPr>
          <w:p w14:paraId="5A7A3E93" w14:textId="77777777" w:rsidR="008511FB" w:rsidRPr="008511FB" w:rsidRDefault="008511FB" w:rsidP="008511FB">
            <w:pPr>
              <w:pStyle w:val="TAL"/>
              <w:rPr>
                <w:sz w:val="16"/>
              </w:rPr>
            </w:pPr>
          </w:p>
        </w:tc>
        <w:tc>
          <w:tcPr>
            <w:tcW w:w="567" w:type="dxa"/>
          </w:tcPr>
          <w:p w14:paraId="1EBF64C5" w14:textId="39560410" w:rsidR="008511FB" w:rsidRPr="008511FB" w:rsidRDefault="008511FB" w:rsidP="008511FB">
            <w:pPr>
              <w:pStyle w:val="TAL"/>
              <w:rPr>
                <w:sz w:val="16"/>
              </w:rPr>
            </w:pPr>
            <w:r>
              <w:rPr>
                <w:sz w:val="16"/>
              </w:rPr>
              <w:t>F</w:t>
            </w:r>
          </w:p>
        </w:tc>
        <w:tc>
          <w:tcPr>
            <w:tcW w:w="510" w:type="dxa"/>
          </w:tcPr>
          <w:p w14:paraId="2F89AB77" w14:textId="33E6BDD8" w:rsidR="008511FB" w:rsidRPr="008511FB" w:rsidRDefault="008511FB" w:rsidP="008511FB">
            <w:pPr>
              <w:pStyle w:val="TAL"/>
              <w:rPr>
                <w:sz w:val="16"/>
              </w:rPr>
            </w:pPr>
            <w:r>
              <w:rPr>
                <w:sz w:val="16"/>
              </w:rPr>
              <w:t>Rel-17</w:t>
            </w:r>
          </w:p>
        </w:tc>
        <w:tc>
          <w:tcPr>
            <w:tcW w:w="661" w:type="dxa"/>
          </w:tcPr>
          <w:p w14:paraId="4F83BC29" w14:textId="360DCDC1" w:rsidR="008511FB" w:rsidRPr="008511FB" w:rsidRDefault="008511FB" w:rsidP="008511FB">
            <w:pPr>
              <w:pStyle w:val="TAL"/>
              <w:rPr>
                <w:sz w:val="16"/>
              </w:rPr>
            </w:pPr>
            <w:r>
              <w:rPr>
                <w:sz w:val="16"/>
              </w:rPr>
              <w:t>17.0.0</w:t>
            </w:r>
          </w:p>
        </w:tc>
        <w:tc>
          <w:tcPr>
            <w:tcW w:w="2607" w:type="dxa"/>
          </w:tcPr>
          <w:p w14:paraId="0BD65920" w14:textId="4A9B2720" w:rsidR="008511FB" w:rsidRPr="008511FB" w:rsidRDefault="008511FB" w:rsidP="008511FB">
            <w:pPr>
              <w:pStyle w:val="TAL"/>
              <w:rPr>
                <w:sz w:val="16"/>
              </w:rPr>
            </w:pPr>
            <w:r>
              <w:rPr>
                <w:sz w:val="16"/>
              </w:rPr>
              <w:t>Clarification of eLCS feature applicability only to 5G</w:t>
            </w:r>
          </w:p>
        </w:tc>
      </w:tr>
    </w:tbl>
    <w:p w14:paraId="56D32D09" w14:textId="77777777" w:rsidR="008511FB" w:rsidRDefault="008511FB" w:rsidP="008511FB"/>
    <w:p w14:paraId="402150A6"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09A8E6" w14:textId="0239C82C" w:rsidR="008511FB" w:rsidRDefault="008511FB" w:rsidP="008511FB">
      <w:pPr>
        <w:rPr>
          <w:rFonts w:ascii="Arial" w:hAnsi="Arial" w:cs="Arial"/>
          <w:b/>
          <w:sz w:val="24"/>
        </w:rPr>
      </w:pPr>
      <w:r>
        <w:rPr>
          <w:rFonts w:ascii="Arial" w:hAnsi="Arial" w:cs="Arial"/>
          <w:b/>
          <w:color w:val="0000FF"/>
          <w:sz w:val="24"/>
        </w:rPr>
        <w:t>CP-210225</w:t>
      </w:r>
      <w:r>
        <w:rPr>
          <w:rFonts w:ascii="Arial" w:hAnsi="Arial" w:cs="Arial"/>
          <w:b/>
          <w:color w:val="0000FF"/>
          <w:sz w:val="24"/>
        </w:rPr>
        <w:tab/>
      </w:r>
      <w:r>
        <w:rPr>
          <w:rFonts w:ascii="Arial" w:hAnsi="Arial" w:cs="Arial"/>
          <w:b/>
          <w:sz w:val="24"/>
        </w:rPr>
        <w:t>CR pack on TEI17 for 5G_URLLC</w:t>
      </w:r>
    </w:p>
    <w:p w14:paraId="1A93330D"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261B96B"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8511FB" w14:paraId="5E9AED7B" w14:textId="77777777" w:rsidTr="008511FB">
        <w:tc>
          <w:tcPr>
            <w:tcW w:w="1133" w:type="dxa"/>
          </w:tcPr>
          <w:p w14:paraId="5381B640" w14:textId="7895711B" w:rsidR="008511FB" w:rsidRDefault="008511FB" w:rsidP="008511FB">
            <w:pPr>
              <w:pStyle w:val="TAH"/>
            </w:pPr>
            <w:r>
              <w:t>WG TDoc</w:t>
            </w:r>
          </w:p>
        </w:tc>
        <w:tc>
          <w:tcPr>
            <w:tcW w:w="1020" w:type="dxa"/>
          </w:tcPr>
          <w:p w14:paraId="3239A6D8" w14:textId="18210874" w:rsidR="008511FB" w:rsidRDefault="008511FB" w:rsidP="008511FB">
            <w:pPr>
              <w:pStyle w:val="TAH"/>
            </w:pPr>
            <w:r>
              <w:t>WG decisn</w:t>
            </w:r>
          </w:p>
        </w:tc>
        <w:tc>
          <w:tcPr>
            <w:tcW w:w="1020" w:type="dxa"/>
          </w:tcPr>
          <w:p w14:paraId="68C26E07" w14:textId="464E167E" w:rsidR="008511FB" w:rsidRDefault="008511FB" w:rsidP="008511FB">
            <w:pPr>
              <w:pStyle w:val="TAH"/>
            </w:pPr>
            <w:r>
              <w:t>TSG decisn</w:t>
            </w:r>
          </w:p>
        </w:tc>
        <w:tc>
          <w:tcPr>
            <w:tcW w:w="1133" w:type="dxa"/>
          </w:tcPr>
          <w:p w14:paraId="06040047" w14:textId="3CC1BD22" w:rsidR="008511FB" w:rsidRDefault="008511FB" w:rsidP="008511FB">
            <w:pPr>
              <w:pStyle w:val="TAH"/>
            </w:pPr>
            <w:r>
              <w:t>Spec</w:t>
            </w:r>
          </w:p>
        </w:tc>
        <w:tc>
          <w:tcPr>
            <w:tcW w:w="572" w:type="dxa"/>
          </w:tcPr>
          <w:p w14:paraId="628B4F53" w14:textId="6F81A7A0" w:rsidR="008511FB" w:rsidRDefault="008511FB" w:rsidP="008511FB">
            <w:pPr>
              <w:pStyle w:val="TAH"/>
            </w:pPr>
            <w:r>
              <w:t>CR</w:t>
            </w:r>
          </w:p>
        </w:tc>
        <w:tc>
          <w:tcPr>
            <w:tcW w:w="567" w:type="dxa"/>
          </w:tcPr>
          <w:p w14:paraId="156F1173" w14:textId="5C08A301" w:rsidR="008511FB" w:rsidRDefault="008511FB" w:rsidP="008511FB">
            <w:pPr>
              <w:pStyle w:val="TAH"/>
            </w:pPr>
            <w:r>
              <w:t>rev</w:t>
            </w:r>
          </w:p>
        </w:tc>
        <w:tc>
          <w:tcPr>
            <w:tcW w:w="567" w:type="dxa"/>
          </w:tcPr>
          <w:p w14:paraId="60FD2AA3" w14:textId="52623D32" w:rsidR="008511FB" w:rsidRDefault="008511FB" w:rsidP="008511FB">
            <w:pPr>
              <w:pStyle w:val="TAH"/>
            </w:pPr>
            <w:r>
              <w:t>cat</w:t>
            </w:r>
          </w:p>
        </w:tc>
        <w:tc>
          <w:tcPr>
            <w:tcW w:w="510" w:type="dxa"/>
          </w:tcPr>
          <w:p w14:paraId="6B59A274" w14:textId="1DD28D38" w:rsidR="008511FB" w:rsidRDefault="008511FB" w:rsidP="008511FB">
            <w:pPr>
              <w:pStyle w:val="TAH"/>
            </w:pPr>
            <w:r>
              <w:t>Rel</w:t>
            </w:r>
          </w:p>
        </w:tc>
        <w:tc>
          <w:tcPr>
            <w:tcW w:w="661" w:type="dxa"/>
          </w:tcPr>
          <w:p w14:paraId="68BA23EA" w14:textId="31805FF5" w:rsidR="008511FB" w:rsidRDefault="008511FB" w:rsidP="008511FB">
            <w:pPr>
              <w:pStyle w:val="TAH"/>
            </w:pPr>
            <w:r>
              <w:t>init vers</w:t>
            </w:r>
          </w:p>
        </w:tc>
        <w:tc>
          <w:tcPr>
            <w:tcW w:w="2607" w:type="dxa"/>
          </w:tcPr>
          <w:p w14:paraId="4800B7E0" w14:textId="24EDFFD7" w:rsidR="008511FB" w:rsidRDefault="008511FB" w:rsidP="008511FB">
            <w:pPr>
              <w:pStyle w:val="TAH"/>
            </w:pPr>
            <w:r>
              <w:t>Title</w:t>
            </w:r>
          </w:p>
        </w:tc>
      </w:tr>
      <w:tr w:rsidR="008511FB" w14:paraId="7D5AFB8E" w14:textId="77777777" w:rsidTr="008511FB">
        <w:tc>
          <w:tcPr>
            <w:tcW w:w="1133" w:type="dxa"/>
          </w:tcPr>
          <w:p w14:paraId="2138A9DD" w14:textId="26716D46" w:rsidR="008511FB" w:rsidRPr="008511FB" w:rsidRDefault="008511FB" w:rsidP="008511FB">
            <w:pPr>
              <w:pStyle w:val="TAL"/>
              <w:rPr>
                <w:sz w:val="16"/>
              </w:rPr>
            </w:pPr>
            <w:r>
              <w:rPr>
                <w:sz w:val="16"/>
              </w:rPr>
              <w:t>C3-211416</w:t>
            </w:r>
          </w:p>
        </w:tc>
        <w:tc>
          <w:tcPr>
            <w:tcW w:w="1020" w:type="dxa"/>
          </w:tcPr>
          <w:p w14:paraId="15D93F3B" w14:textId="6879E57A" w:rsidR="008511FB" w:rsidRPr="008511FB" w:rsidRDefault="008511FB" w:rsidP="008511FB">
            <w:pPr>
              <w:pStyle w:val="TAL"/>
              <w:rPr>
                <w:sz w:val="16"/>
              </w:rPr>
            </w:pPr>
            <w:r>
              <w:rPr>
                <w:sz w:val="16"/>
              </w:rPr>
              <w:t>agreed</w:t>
            </w:r>
          </w:p>
        </w:tc>
        <w:tc>
          <w:tcPr>
            <w:tcW w:w="1020" w:type="dxa"/>
          </w:tcPr>
          <w:p w14:paraId="4A5B79E6" w14:textId="27656B5D" w:rsidR="008511FB" w:rsidRPr="008511FB" w:rsidRDefault="008511FB" w:rsidP="008511FB">
            <w:pPr>
              <w:pStyle w:val="TAL"/>
              <w:rPr>
                <w:sz w:val="16"/>
              </w:rPr>
            </w:pPr>
            <w:r>
              <w:rPr>
                <w:sz w:val="16"/>
              </w:rPr>
              <w:t>approved</w:t>
            </w:r>
          </w:p>
        </w:tc>
        <w:tc>
          <w:tcPr>
            <w:tcW w:w="1133" w:type="dxa"/>
          </w:tcPr>
          <w:p w14:paraId="326040A0" w14:textId="78D493CA" w:rsidR="008511FB" w:rsidRPr="008511FB" w:rsidRDefault="008511FB" w:rsidP="008511FB">
            <w:pPr>
              <w:pStyle w:val="TAL"/>
              <w:rPr>
                <w:sz w:val="16"/>
              </w:rPr>
            </w:pPr>
            <w:r>
              <w:rPr>
                <w:sz w:val="16"/>
              </w:rPr>
              <w:t>29.512</w:t>
            </w:r>
          </w:p>
        </w:tc>
        <w:tc>
          <w:tcPr>
            <w:tcW w:w="572" w:type="dxa"/>
          </w:tcPr>
          <w:p w14:paraId="319C0C53" w14:textId="0E36B7C1" w:rsidR="008511FB" w:rsidRPr="008511FB" w:rsidRDefault="008511FB" w:rsidP="008511FB">
            <w:pPr>
              <w:pStyle w:val="TAL"/>
              <w:rPr>
                <w:sz w:val="16"/>
              </w:rPr>
            </w:pPr>
            <w:r>
              <w:rPr>
                <w:sz w:val="16"/>
              </w:rPr>
              <w:t>0698</w:t>
            </w:r>
          </w:p>
        </w:tc>
        <w:tc>
          <w:tcPr>
            <w:tcW w:w="567" w:type="dxa"/>
          </w:tcPr>
          <w:p w14:paraId="4A918998" w14:textId="643414E5" w:rsidR="008511FB" w:rsidRPr="008511FB" w:rsidRDefault="008511FB" w:rsidP="008511FB">
            <w:pPr>
              <w:pStyle w:val="TAL"/>
              <w:rPr>
                <w:sz w:val="16"/>
              </w:rPr>
            </w:pPr>
            <w:r>
              <w:rPr>
                <w:sz w:val="16"/>
              </w:rPr>
              <w:t>1</w:t>
            </w:r>
          </w:p>
        </w:tc>
        <w:tc>
          <w:tcPr>
            <w:tcW w:w="567" w:type="dxa"/>
          </w:tcPr>
          <w:p w14:paraId="4C5863F6" w14:textId="3D126E5B" w:rsidR="008511FB" w:rsidRPr="008511FB" w:rsidRDefault="008511FB" w:rsidP="008511FB">
            <w:pPr>
              <w:pStyle w:val="TAL"/>
              <w:rPr>
                <w:sz w:val="16"/>
              </w:rPr>
            </w:pPr>
            <w:r>
              <w:rPr>
                <w:sz w:val="16"/>
              </w:rPr>
              <w:t>F</w:t>
            </w:r>
          </w:p>
        </w:tc>
        <w:tc>
          <w:tcPr>
            <w:tcW w:w="510" w:type="dxa"/>
          </w:tcPr>
          <w:p w14:paraId="75FFA2BD" w14:textId="072078BF" w:rsidR="008511FB" w:rsidRPr="008511FB" w:rsidRDefault="008511FB" w:rsidP="008511FB">
            <w:pPr>
              <w:pStyle w:val="TAL"/>
              <w:rPr>
                <w:sz w:val="16"/>
              </w:rPr>
            </w:pPr>
            <w:r>
              <w:rPr>
                <w:sz w:val="16"/>
              </w:rPr>
              <w:t>Rel-17</w:t>
            </w:r>
          </w:p>
        </w:tc>
        <w:tc>
          <w:tcPr>
            <w:tcW w:w="661" w:type="dxa"/>
          </w:tcPr>
          <w:p w14:paraId="6B132CB6" w14:textId="03C4E925" w:rsidR="008511FB" w:rsidRPr="008511FB" w:rsidRDefault="008511FB" w:rsidP="008511FB">
            <w:pPr>
              <w:pStyle w:val="TAL"/>
              <w:rPr>
                <w:sz w:val="16"/>
              </w:rPr>
            </w:pPr>
            <w:r>
              <w:rPr>
                <w:sz w:val="16"/>
              </w:rPr>
              <w:t>17.1.0</w:t>
            </w:r>
          </w:p>
        </w:tc>
        <w:tc>
          <w:tcPr>
            <w:tcW w:w="2607" w:type="dxa"/>
          </w:tcPr>
          <w:p w14:paraId="59A72C4A" w14:textId="3430D4EF" w:rsidR="008511FB" w:rsidRPr="008511FB" w:rsidRDefault="008511FB" w:rsidP="008511FB">
            <w:pPr>
              <w:pStyle w:val="TAL"/>
              <w:rPr>
                <w:sz w:val="16"/>
              </w:rPr>
            </w:pPr>
            <w:r>
              <w:rPr>
                <w:sz w:val="16"/>
              </w:rPr>
              <w:t>Reference to the wrong attribute name for the QoS Monitoring Decision</w:t>
            </w:r>
          </w:p>
        </w:tc>
      </w:tr>
    </w:tbl>
    <w:p w14:paraId="767C3593" w14:textId="77777777" w:rsidR="008511FB" w:rsidRDefault="008511FB" w:rsidP="008511FB"/>
    <w:p w14:paraId="1AD54447"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E49B9C" w14:textId="2A37DBA8" w:rsidR="008511FB" w:rsidRDefault="008511FB" w:rsidP="008511FB">
      <w:pPr>
        <w:rPr>
          <w:rFonts w:ascii="Arial" w:hAnsi="Arial" w:cs="Arial"/>
          <w:b/>
          <w:sz w:val="24"/>
        </w:rPr>
      </w:pPr>
      <w:r>
        <w:rPr>
          <w:rFonts w:ascii="Arial" w:hAnsi="Arial" w:cs="Arial"/>
          <w:b/>
          <w:color w:val="0000FF"/>
          <w:sz w:val="24"/>
        </w:rPr>
        <w:t>CP-210226</w:t>
      </w:r>
      <w:r>
        <w:rPr>
          <w:rFonts w:ascii="Arial" w:hAnsi="Arial" w:cs="Arial"/>
          <w:b/>
          <w:color w:val="0000FF"/>
          <w:sz w:val="24"/>
        </w:rPr>
        <w:tab/>
      </w:r>
      <w:r>
        <w:rPr>
          <w:rFonts w:ascii="Arial" w:hAnsi="Arial" w:cs="Arial"/>
          <w:b/>
          <w:sz w:val="24"/>
        </w:rPr>
        <w:t>CR pack1 on TEI17 for 5GS_Ph1-CT</w:t>
      </w:r>
    </w:p>
    <w:p w14:paraId="76330149"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22467E8" w14:textId="77777777" w:rsidR="008511FB" w:rsidRDefault="008511FB" w:rsidP="008511FB">
      <w:r>
        <w:t>List of CRs in this pack</w:t>
      </w:r>
    </w:p>
    <w:tbl>
      <w:tblPr>
        <w:tblStyle w:val="TableGrid"/>
        <w:tblW w:w="0" w:type="auto"/>
        <w:tblLook w:val="04A0" w:firstRow="1" w:lastRow="0" w:firstColumn="1" w:lastColumn="0" w:noHBand="0" w:noVBand="1"/>
      </w:tblPr>
      <w:tblGrid>
        <w:gridCol w:w="1023"/>
        <w:gridCol w:w="954"/>
        <w:gridCol w:w="981"/>
        <w:gridCol w:w="1011"/>
        <w:gridCol w:w="572"/>
        <w:gridCol w:w="545"/>
        <w:gridCol w:w="541"/>
        <w:gridCol w:w="510"/>
        <w:gridCol w:w="661"/>
        <w:gridCol w:w="2831"/>
      </w:tblGrid>
      <w:tr w:rsidR="008511FB" w14:paraId="4520132B" w14:textId="77777777" w:rsidTr="008511FB">
        <w:tc>
          <w:tcPr>
            <w:tcW w:w="1087" w:type="dxa"/>
          </w:tcPr>
          <w:p w14:paraId="78FF1853" w14:textId="7A8C292A" w:rsidR="008511FB" w:rsidRDefault="008511FB" w:rsidP="008511FB">
            <w:pPr>
              <w:pStyle w:val="TAH"/>
            </w:pPr>
            <w:r>
              <w:lastRenderedPageBreak/>
              <w:t>WG TDoc</w:t>
            </w:r>
          </w:p>
        </w:tc>
        <w:tc>
          <w:tcPr>
            <w:tcW w:w="993" w:type="dxa"/>
          </w:tcPr>
          <w:p w14:paraId="6D553397" w14:textId="6E143A93" w:rsidR="008511FB" w:rsidRDefault="008511FB" w:rsidP="008511FB">
            <w:pPr>
              <w:pStyle w:val="TAH"/>
            </w:pPr>
            <w:r>
              <w:t>WG decisn</w:t>
            </w:r>
          </w:p>
        </w:tc>
        <w:tc>
          <w:tcPr>
            <w:tcW w:w="1004" w:type="dxa"/>
          </w:tcPr>
          <w:p w14:paraId="78A92967" w14:textId="1917FF3C" w:rsidR="008511FB" w:rsidRDefault="008511FB" w:rsidP="008511FB">
            <w:pPr>
              <w:pStyle w:val="TAH"/>
            </w:pPr>
            <w:r>
              <w:t>TSG decisn</w:t>
            </w:r>
          </w:p>
        </w:tc>
        <w:tc>
          <w:tcPr>
            <w:tcW w:w="1083" w:type="dxa"/>
          </w:tcPr>
          <w:p w14:paraId="0CA656DF" w14:textId="48A74E94" w:rsidR="008511FB" w:rsidRDefault="008511FB" w:rsidP="008511FB">
            <w:pPr>
              <w:pStyle w:val="TAH"/>
            </w:pPr>
            <w:r>
              <w:t>Spec</w:t>
            </w:r>
          </w:p>
        </w:tc>
        <w:tc>
          <w:tcPr>
            <w:tcW w:w="572" w:type="dxa"/>
          </w:tcPr>
          <w:p w14:paraId="645F65A0" w14:textId="557E5CEE" w:rsidR="008511FB" w:rsidRDefault="008511FB" w:rsidP="008511FB">
            <w:pPr>
              <w:pStyle w:val="TAH"/>
            </w:pPr>
            <w:r>
              <w:t>CR</w:t>
            </w:r>
          </w:p>
        </w:tc>
        <w:tc>
          <w:tcPr>
            <w:tcW w:w="558" w:type="dxa"/>
          </w:tcPr>
          <w:p w14:paraId="3ACAA94E" w14:textId="6BBFF624" w:rsidR="008511FB" w:rsidRDefault="008511FB" w:rsidP="008511FB">
            <w:pPr>
              <w:pStyle w:val="TAH"/>
            </w:pPr>
            <w:r>
              <w:t>rev</w:t>
            </w:r>
          </w:p>
        </w:tc>
        <w:tc>
          <w:tcPr>
            <w:tcW w:w="556" w:type="dxa"/>
          </w:tcPr>
          <w:p w14:paraId="0BCDEAAF" w14:textId="3E52C18F" w:rsidR="008511FB" w:rsidRDefault="008511FB" w:rsidP="008511FB">
            <w:pPr>
              <w:pStyle w:val="TAH"/>
            </w:pPr>
            <w:r>
              <w:t>cat</w:t>
            </w:r>
          </w:p>
        </w:tc>
        <w:tc>
          <w:tcPr>
            <w:tcW w:w="510" w:type="dxa"/>
          </w:tcPr>
          <w:p w14:paraId="75B0EAC7" w14:textId="07D855CE" w:rsidR="008511FB" w:rsidRDefault="008511FB" w:rsidP="008511FB">
            <w:pPr>
              <w:pStyle w:val="TAH"/>
            </w:pPr>
            <w:r>
              <w:t>Rel</w:t>
            </w:r>
          </w:p>
        </w:tc>
        <w:tc>
          <w:tcPr>
            <w:tcW w:w="661" w:type="dxa"/>
          </w:tcPr>
          <w:p w14:paraId="1F2BBEC5" w14:textId="116084EC" w:rsidR="008511FB" w:rsidRDefault="008511FB" w:rsidP="008511FB">
            <w:pPr>
              <w:pStyle w:val="TAH"/>
            </w:pPr>
            <w:r>
              <w:t>init vers</w:t>
            </w:r>
          </w:p>
        </w:tc>
        <w:tc>
          <w:tcPr>
            <w:tcW w:w="2831" w:type="dxa"/>
          </w:tcPr>
          <w:p w14:paraId="6C424363" w14:textId="3ED81758" w:rsidR="008511FB" w:rsidRDefault="008511FB" w:rsidP="008511FB">
            <w:pPr>
              <w:pStyle w:val="TAH"/>
            </w:pPr>
            <w:r>
              <w:t>Title</w:t>
            </w:r>
          </w:p>
        </w:tc>
      </w:tr>
      <w:tr w:rsidR="008511FB" w14:paraId="552E6D68" w14:textId="77777777" w:rsidTr="008511FB">
        <w:tc>
          <w:tcPr>
            <w:tcW w:w="1087" w:type="dxa"/>
          </w:tcPr>
          <w:p w14:paraId="55F5373C" w14:textId="71280EC3" w:rsidR="008511FB" w:rsidRPr="008511FB" w:rsidRDefault="008511FB" w:rsidP="008511FB">
            <w:pPr>
              <w:pStyle w:val="TAL"/>
              <w:rPr>
                <w:sz w:val="16"/>
              </w:rPr>
            </w:pPr>
            <w:r>
              <w:rPr>
                <w:sz w:val="16"/>
              </w:rPr>
              <w:t>C3-210223</w:t>
            </w:r>
          </w:p>
        </w:tc>
        <w:tc>
          <w:tcPr>
            <w:tcW w:w="993" w:type="dxa"/>
          </w:tcPr>
          <w:p w14:paraId="3B54C9CC" w14:textId="28CB42D5" w:rsidR="008511FB" w:rsidRPr="008511FB" w:rsidRDefault="008511FB" w:rsidP="008511FB">
            <w:pPr>
              <w:pStyle w:val="TAL"/>
              <w:rPr>
                <w:sz w:val="16"/>
              </w:rPr>
            </w:pPr>
            <w:r>
              <w:rPr>
                <w:sz w:val="16"/>
              </w:rPr>
              <w:t>agreed</w:t>
            </w:r>
          </w:p>
        </w:tc>
        <w:tc>
          <w:tcPr>
            <w:tcW w:w="1004" w:type="dxa"/>
          </w:tcPr>
          <w:p w14:paraId="3ECE5826" w14:textId="18CF9FC0" w:rsidR="008511FB" w:rsidRPr="008511FB" w:rsidRDefault="008511FB" w:rsidP="008511FB">
            <w:pPr>
              <w:pStyle w:val="TAL"/>
              <w:rPr>
                <w:sz w:val="16"/>
              </w:rPr>
            </w:pPr>
            <w:r>
              <w:rPr>
                <w:sz w:val="16"/>
              </w:rPr>
              <w:t>approved</w:t>
            </w:r>
          </w:p>
        </w:tc>
        <w:tc>
          <w:tcPr>
            <w:tcW w:w="1083" w:type="dxa"/>
          </w:tcPr>
          <w:p w14:paraId="0D1876C2" w14:textId="70304F54" w:rsidR="008511FB" w:rsidRPr="008511FB" w:rsidRDefault="008511FB" w:rsidP="008511FB">
            <w:pPr>
              <w:pStyle w:val="TAL"/>
              <w:rPr>
                <w:sz w:val="16"/>
              </w:rPr>
            </w:pPr>
            <w:r>
              <w:rPr>
                <w:sz w:val="16"/>
              </w:rPr>
              <w:t>29.507</w:t>
            </w:r>
          </w:p>
        </w:tc>
        <w:tc>
          <w:tcPr>
            <w:tcW w:w="572" w:type="dxa"/>
          </w:tcPr>
          <w:p w14:paraId="7E90B8DB" w14:textId="08604DC5" w:rsidR="008511FB" w:rsidRPr="008511FB" w:rsidRDefault="008511FB" w:rsidP="008511FB">
            <w:pPr>
              <w:pStyle w:val="TAL"/>
              <w:rPr>
                <w:sz w:val="16"/>
              </w:rPr>
            </w:pPr>
            <w:r>
              <w:rPr>
                <w:sz w:val="16"/>
              </w:rPr>
              <w:t>0155</w:t>
            </w:r>
          </w:p>
        </w:tc>
        <w:tc>
          <w:tcPr>
            <w:tcW w:w="558" w:type="dxa"/>
          </w:tcPr>
          <w:p w14:paraId="1110953C" w14:textId="77777777" w:rsidR="008511FB" w:rsidRPr="008511FB" w:rsidRDefault="008511FB" w:rsidP="008511FB">
            <w:pPr>
              <w:pStyle w:val="TAL"/>
              <w:rPr>
                <w:sz w:val="16"/>
              </w:rPr>
            </w:pPr>
          </w:p>
        </w:tc>
        <w:tc>
          <w:tcPr>
            <w:tcW w:w="556" w:type="dxa"/>
          </w:tcPr>
          <w:p w14:paraId="4439D306" w14:textId="7194229B" w:rsidR="008511FB" w:rsidRPr="008511FB" w:rsidRDefault="008511FB" w:rsidP="008511FB">
            <w:pPr>
              <w:pStyle w:val="TAL"/>
              <w:rPr>
                <w:sz w:val="16"/>
              </w:rPr>
            </w:pPr>
            <w:r>
              <w:rPr>
                <w:sz w:val="16"/>
              </w:rPr>
              <w:t>F</w:t>
            </w:r>
          </w:p>
        </w:tc>
        <w:tc>
          <w:tcPr>
            <w:tcW w:w="510" w:type="dxa"/>
          </w:tcPr>
          <w:p w14:paraId="796157CE" w14:textId="5B007C4F" w:rsidR="008511FB" w:rsidRPr="008511FB" w:rsidRDefault="008511FB" w:rsidP="008511FB">
            <w:pPr>
              <w:pStyle w:val="TAL"/>
              <w:rPr>
                <w:sz w:val="16"/>
              </w:rPr>
            </w:pPr>
            <w:r>
              <w:rPr>
                <w:sz w:val="16"/>
              </w:rPr>
              <w:t>Rel-17</w:t>
            </w:r>
          </w:p>
        </w:tc>
        <w:tc>
          <w:tcPr>
            <w:tcW w:w="661" w:type="dxa"/>
          </w:tcPr>
          <w:p w14:paraId="267276BE" w14:textId="3CADC109" w:rsidR="008511FB" w:rsidRPr="008511FB" w:rsidRDefault="008511FB" w:rsidP="008511FB">
            <w:pPr>
              <w:pStyle w:val="TAL"/>
              <w:rPr>
                <w:sz w:val="16"/>
              </w:rPr>
            </w:pPr>
            <w:r>
              <w:rPr>
                <w:sz w:val="16"/>
              </w:rPr>
              <w:t>17.1.0</w:t>
            </w:r>
          </w:p>
        </w:tc>
        <w:tc>
          <w:tcPr>
            <w:tcW w:w="2831" w:type="dxa"/>
          </w:tcPr>
          <w:p w14:paraId="10422913" w14:textId="70D3440B" w:rsidR="008511FB" w:rsidRPr="008511FB" w:rsidRDefault="008511FB" w:rsidP="008511FB">
            <w:pPr>
              <w:pStyle w:val="TAL"/>
              <w:rPr>
                <w:sz w:val="16"/>
              </w:rPr>
            </w:pPr>
            <w:r>
              <w:rPr>
                <w:sz w:val="16"/>
              </w:rPr>
              <w:t>Encoding of Snssai as key of a map</w:t>
            </w:r>
          </w:p>
        </w:tc>
      </w:tr>
      <w:tr w:rsidR="008511FB" w14:paraId="4498979A" w14:textId="77777777" w:rsidTr="008511FB">
        <w:tc>
          <w:tcPr>
            <w:tcW w:w="1087" w:type="dxa"/>
          </w:tcPr>
          <w:p w14:paraId="7722726B" w14:textId="2CFCBDFF" w:rsidR="008511FB" w:rsidRPr="008511FB" w:rsidRDefault="008511FB" w:rsidP="008511FB">
            <w:pPr>
              <w:pStyle w:val="TAL"/>
              <w:rPr>
                <w:sz w:val="16"/>
              </w:rPr>
            </w:pPr>
            <w:r>
              <w:rPr>
                <w:sz w:val="16"/>
              </w:rPr>
              <w:t>C3-210224</w:t>
            </w:r>
          </w:p>
        </w:tc>
        <w:tc>
          <w:tcPr>
            <w:tcW w:w="993" w:type="dxa"/>
          </w:tcPr>
          <w:p w14:paraId="7F8C746B" w14:textId="7711AB50" w:rsidR="008511FB" w:rsidRPr="008511FB" w:rsidRDefault="008511FB" w:rsidP="008511FB">
            <w:pPr>
              <w:pStyle w:val="TAL"/>
              <w:rPr>
                <w:sz w:val="16"/>
              </w:rPr>
            </w:pPr>
            <w:r>
              <w:rPr>
                <w:sz w:val="16"/>
              </w:rPr>
              <w:t>agreed</w:t>
            </w:r>
          </w:p>
        </w:tc>
        <w:tc>
          <w:tcPr>
            <w:tcW w:w="1004" w:type="dxa"/>
          </w:tcPr>
          <w:p w14:paraId="4A5B2F52" w14:textId="7BE6076E" w:rsidR="008511FB" w:rsidRPr="008511FB" w:rsidRDefault="008511FB" w:rsidP="008511FB">
            <w:pPr>
              <w:pStyle w:val="TAL"/>
              <w:rPr>
                <w:sz w:val="16"/>
              </w:rPr>
            </w:pPr>
            <w:r>
              <w:rPr>
                <w:sz w:val="16"/>
              </w:rPr>
              <w:t>approved</w:t>
            </w:r>
          </w:p>
        </w:tc>
        <w:tc>
          <w:tcPr>
            <w:tcW w:w="1083" w:type="dxa"/>
          </w:tcPr>
          <w:p w14:paraId="27333FC5" w14:textId="42B81267" w:rsidR="008511FB" w:rsidRPr="008511FB" w:rsidRDefault="008511FB" w:rsidP="008511FB">
            <w:pPr>
              <w:pStyle w:val="TAL"/>
              <w:rPr>
                <w:sz w:val="16"/>
              </w:rPr>
            </w:pPr>
            <w:r>
              <w:rPr>
                <w:sz w:val="16"/>
              </w:rPr>
              <w:t>29.519</w:t>
            </w:r>
          </w:p>
        </w:tc>
        <w:tc>
          <w:tcPr>
            <w:tcW w:w="572" w:type="dxa"/>
          </w:tcPr>
          <w:p w14:paraId="74224061" w14:textId="2AA6D49B" w:rsidR="008511FB" w:rsidRPr="008511FB" w:rsidRDefault="008511FB" w:rsidP="008511FB">
            <w:pPr>
              <w:pStyle w:val="TAL"/>
              <w:rPr>
                <w:sz w:val="16"/>
              </w:rPr>
            </w:pPr>
            <w:r>
              <w:rPr>
                <w:sz w:val="16"/>
              </w:rPr>
              <w:t>0233</w:t>
            </w:r>
          </w:p>
        </w:tc>
        <w:tc>
          <w:tcPr>
            <w:tcW w:w="558" w:type="dxa"/>
          </w:tcPr>
          <w:p w14:paraId="610CC4F1" w14:textId="77777777" w:rsidR="008511FB" w:rsidRPr="008511FB" w:rsidRDefault="008511FB" w:rsidP="008511FB">
            <w:pPr>
              <w:pStyle w:val="TAL"/>
              <w:rPr>
                <w:sz w:val="16"/>
              </w:rPr>
            </w:pPr>
          </w:p>
        </w:tc>
        <w:tc>
          <w:tcPr>
            <w:tcW w:w="556" w:type="dxa"/>
          </w:tcPr>
          <w:p w14:paraId="41EC4D8F" w14:textId="5D371A52" w:rsidR="008511FB" w:rsidRPr="008511FB" w:rsidRDefault="008511FB" w:rsidP="008511FB">
            <w:pPr>
              <w:pStyle w:val="TAL"/>
              <w:rPr>
                <w:sz w:val="16"/>
              </w:rPr>
            </w:pPr>
            <w:r>
              <w:rPr>
                <w:sz w:val="16"/>
              </w:rPr>
              <w:t>F</w:t>
            </w:r>
          </w:p>
        </w:tc>
        <w:tc>
          <w:tcPr>
            <w:tcW w:w="510" w:type="dxa"/>
          </w:tcPr>
          <w:p w14:paraId="21683208" w14:textId="25F997BA" w:rsidR="008511FB" w:rsidRPr="008511FB" w:rsidRDefault="008511FB" w:rsidP="008511FB">
            <w:pPr>
              <w:pStyle w:val="TAL"/>
              <w:rPr>
                <w:sz w:val="16"/>
              </w:rPr>
            </w:pPr>
            <w:r>
              <w:rPr>
                <w:sz w:val="16"/>
              </w:rPr>
              <w:t>Rel-17</w:t>
            </w:r>
          </w:p>
        </w:tc>
        <w:tc>
          <w:tcPr>
            <w:tcW w:w="661" w:type="dxa"/>
          </w:tcPr>
          <w:p w14:paraId="35541088" w14:textId="733E8F89" w:rsidR="008511FB" w:rsidRPr="008511FB" w:rsidRDefault="008511FB" w:rsidP="008511FB">
            <w:pPr>
              <w:pStyle w:val="TAL"/>
              <w:rPr>
                <w:sz w:val="16"/>
              </w:rPr>
            </w:pPr>
            <w:r>
              <w:rPr>
                <w:sz w:val="16"/>
              </w:rPr>
              <w:t>17.1.0</w:t>
            </w:r>
          </w:p>
        </w:tc>
        <w:tc>
          <w:tcPr>
            <w:tcW w:w="2831" w:type="dxa"/>
          </w:tcPr>
          <w:p w14:paraId="750B1103" w14:textId="42157A39" w:rsidR="008511FB" w:rsidRPr="008511FB" w:rsidRDefault="008511FB" w:rsidP="008511FB">
            <w:pPr>
              <w:pStyle w:val="TAL"/>
              <w:rPr>
                <w:sz w:val="16"/>
              </w:rPr>
            </w:pPr>
            <w:r>
              <w:rPr>
                <w:sz w:val="16"/>
              </w:rPr>
              <w:t>Encoding of Snssai as key of a map</w:t>
            </w:r>
          </w:p>
        </w:tc>
      </w:tr>
      <w:tr w:rsidR="008511FB" w14:paraId="39701A2C" w14:textId="77777777" w:rsidTr="008511FB">
        <w:tc>
          <w:tcPr>
            <w:tcW w:w="1087" w:type="dxa"/>
          </w:tcPr>
          <w:p w14:paraId="0AB4302D" w14:textId="1CA8E89F" w:rsidR="008511FB" w:rsidRPr="008511FB" w:rsidRDefault="008511FB" w:rsidP="008511FB">
            <w:pPr>
              <w:pStyle w:val="TAL"/>
              <w:rPr>
                <w:sz w:val="16"/>
              </w:rPr>
            </w:pPr>
            <w:r>
              <w:rPr>
                <w:sz w:val="16"/>
              </w:rPr>
              <w:t>C3-210246</w:t>
            </w:r>
          </w:p>
        </w:tc>
        <w:tc>
          <w:tcPr>
            <w:tcW w:w="993" w:type="dxa"/>
          </w:tcPr>
          <w:p w14:paraId="3DA8E738" w14:textId="16F0DF0D" w:rsidR="008511FB" w:rsidRPr="008511FB" w:rsidRDefault="008511FB" w:rsidP="008511FB">
            <w:pPr>
              <w:pStyle w:val="TAL"/>
              <w:rPr>
                <w:sz w:val="16"/>
              </w:rPr>
            </w:pPr>
            <w:r>
              <w:rPr>
                <w:sz w:val="16"/>
              </w:rPr>
              <w:t>agreed</w:t>
            </w:r>
          </w:p>
        </w:tc>
        <w:tc>
          <w:tcPr>
            <w:tcW w:w="1004" w:type="dxa"/>
          </w:tcPr>
          <w:p w14:paraId="13BB2404" w14:textId="31A9AD8C" w:rsidR="008511FB" w:rsidRPr="008511FB" w:rsidRDefault="008511FB" w:rsidP="008511FB">
            <w:pPr>
              <w:pStyle w:val="TAL"/>
              <w:rPr>
                <w:sz w:val="16"/>
              </w:rPr>
            </w:pPr>
            <w:r>
              <w:rPr>
                <w:sz w:val="16"/>
              </w:rPr>
              <w:t>approved</w:t>
            </w:r>
          </w:p>
        </w:tc>
        <w:tc>
          <w:tcPr>
            <w:tcW w:w="1083" w:type="dxa"/>
          </w:tcPr>
          <w:p w14:paraId="0D616AAC" w14:textId="557393B3" w:rsidR="008511FB" w:rsidRPr="008511FB" w:rsidRDefault="008511FB" w:rsidP="008511FB">
            <w:pPr>
              <w:pStyle w:val="TAL"/>
              <w:rPr>
                <w:sz w:val="16"/>
              </w:rPr>
            </w:pPr>
            <w:r>
              <w:rPr>
                <w:sz w:val="16"/>
              </w:rPr>
              <w:t>29.561</w:t>
            </w:r>
          </w:p>
        </w:tc>
        <w:tc>
          <w:tcPr>
            <w:tcW w:w="572" w:type="dxa"/>
          </w:tcPr>
          <w:p w14:paraId="6D460B51" w14:textId="4DF60A93" w:rsidR="008511FB" w:rsidRPr="008511FB" w:rsidRDefault="008511FB" w:rsidP="008511FB">
            <w:pPr>
              <w:pStyle w:val="TAL"/>
              <w:rPr>
                <w:sz w:val="16"/>
              </w:rPr>
            </w:pPr>
            <w:r>
              <w:rPr>
                <w:sz w:val="16"/>
              </w:rPr>
              <w:t>0082</w:t>
            </w:r>
          </w:p>
        </w:tc>
        <w:tc>
          <w:tcPr>
            <w:tcW w:w="558" w:type="dxa"/>
          </w:tcPr>
          <w:p w14:paraId="332D2387" w14:textId="77777777" w:rsidR="008511FB" w:rsidRPr="008511FB" w:rsidRDefault="008511FB" w:rsidP="008511FB">
            <w:pPr>
              <w:pStyle w:val="TAL"/>
              <w:rPr>
                <w:sz w:val="16"/>
              </w:rPr>
            </w:pPr>
          </w:p>
        </w:tc>
        <w:tc>
          <w:tcPr>
            <w:tcW w:w="556" w:type="dxa"/>
          </w:tcPr>
          <w:p w14:paraId="65B8CAAE" w14:textId="73008D5B" w:rsidR="008511FB" w:rsidRPr="008511FB" w:rsidRDefault="008511FB" w:rsidP="008511FB">
            <w:pPr>
              <w:pStyle w:val="TAL"/>
              <w:rPr>
                <w:sz w:val="16"/>
              </w:rPr>
            </w:pPr>
            <w:r>
              <w:rPr>
                <w:sz w:val="16"/>
              </w:rPr>
              <w:t>B</w:t>
            </w:r>
          </w:p>
        </w:tc>
        <w:tc>
          <w:tcPr>
            <w:tcW w:w="510" w:type="dxa"/>
          </w:tcPr>
          <w:p w14:paraId="7D4470D7" w14:textId="773BC1BC" w:rsidR="008511FB" w:rsidRPr="008511FB" w:rsidRDefault="008511FB" w:rsidP="008511FB">
            <w:pPr>
              <w:pStyle w:val="TAL"/>
              <w:rPr>
                <w:sz w:val="16"/>
              </w:rPr>
            </w:pPr>
            <w:r>
              <w:rPr>
                <w:sz w:val="16"/>
              </w:rPr>
              <w:t>Rel-17</w:t>
            </w:r>
          </w:p>
        </w:tc>
        <w:tc>
          <w:tcPr>
            <w:tcW w:w="661" w:type="dxa"/>
          </w:tcPr>
          <w:p w14:paraId="45A9DD12" w14:textId="4A8435DE" w:rsidR="008511FB" w:rsidRPr="008511FB" w:rsidRDefault="008511FB" w:rsidP="008511FB">
            <w:pPr>
              <w:pStyle w:val="TAL"/>
              <w:rPr>
                <w:sz w:val="16"/>
              </w:rPr>
            </w:pPr>
            <w:r>
              <w:rPr>
                <w:sz w:val="16"/>
              </w:rPr>
              <w:t>17.0.0</w:t>
            </w:r>
          </w:p>
        </w:tc>
        <w:tc>
          <w:tcPr>
            <w:tcW w:w="2831" w:type="dxa"/>
          </w:tcPr>
          <w:p w14:paraId="2092C3D9" w14:textId="4D136721" w:rsidR="008511FB" w:rsidRPr="008511FB" w:rsidRDefault="008511FB" w:rsidP="008511FB">
            <w:pPr>
              <w:pStyle w:val="TAL"/>
              <w:rPr>
                <w:sz w:val="16"/>
              </w:rPr>
            </w:pPr>
            <w:r>
              <w:rPr>
                <w:sz w:val="16"/>
              </w:rPr>
              <w:t>Reporting FQDN of Serving NF to Diameter DN-AAA server</w:t>
            </w:r>
          </w:p>
        </w:tc>
      </w:tr>
      <w:tr w:rsidR="008511FB" w14:paraId="791FA91A" w14:textId="77777777" w:rsidTr="008511FB">
        <w:tc>
          <w:tcPr>
            <w:tcW w:w="1087" w:type="dxa"/>
          </w:tcPr>
          <w:p w14:paraId="28F4E394" w14:textId="4EA74554" w:rsidR="008511FB" w:rsidRPr="008511FB" w:rsidRDefault="008511FB" w:rsidP="008511FB">
            <w:pPr>
              <w:pStyle w:val="TAL"/>
              <w:rPr>
                <w:sz w:val="16"/>
              </w:rPr>
            </w:pPr>
            <w:r>
              <w:rPr>
                <w:sz w:val="16"/>
              </w:rPr>
              <w:t>C3-210285</w:t>
            </w:r>
          </w:p>
        </w:tc>
        <w:tc>
          <w:tcPr>
            <w:tcW w:w="993" w:type="dxa"/>
          </w:tcPr>
          <w:p w14:paraId="55CB6C8C" w14:textId="021B7D2A" w:rsidR="008511FB" w:rsidRPr="008511FB" w:rsidRDefault="008511FB" w:rsidP="008511FB">
            <w:pPr>
              <w:pStyle w:val="TAL"/>
              <w:rPr>
                <w:sz w:val="16"/>
              </w:rPr>
            </w:pPr>
            <w:r>
              <w:rPr>
                <w:sz w:val="16"/>
              </w:rPr>
              <w:t>agreed</w:t>
            </w:r>
          </w:p>
        </w:tc>
        <w:tc>
          <w:tcPr>
            <w:tcW w:w="1004" w:type="dxa"/>
          </w:tcPr>
          <w:p w14:paraId="78101125" w14:textId="739D58F8" w:rsidR="008511FB" w:rsidRPr="008511FB" w:rsidRDefault="008511FB" w:rsidP="008511FB">
            <w:pPr>
              <w:pStyle w:val="TAL"/>
              <w:rPr>
                <w:sz w:val="16"/>
              </w:rPr>
            </w:pPr>
            <w:r>
              <w:rPr>
                <w:sz w:val="16"/>
              </w:rPr>
              <w:t>approved</w:t>
            </w:r>
          </w:p>
        </w:tc>
        <w:tc>
          <w:tcPr>
            <w:tcW w:w="1083" w:type="dxa"/>
          </w:tcPr>
          <w:p w14:paraId="1B6EB3ED" w14:textId="766B2272" w:rsidR="008511FB" w:rsidRPr="008511FB" w:rsidRDefault="008511FB" w:rsidP="008511FB">
            <w:pPr>
              <w:pStyle w:val="TAL"/>
              <w:rPr>
                <w:sz w:val="16"/>
              </w:rPr>
            </w:pPr>
            <w:r>
              <w:rPr>
                <w:sz w:val="16"/>
              </w:rPr>
              <w:t>29.522</w:t>
            </w:r>
          </w:p>
        </w:tc>
        <w:tc>
          <w:tcPr>
            <w:tcW w:w="572" w:type="dxa"/>
          </w:tcPr>
          <w:p w14:paraId="00F94BC4" w14:textId="07156608" w:rsidR="008511FB" w:rsidRPr="008511FB" w:rsidRDefault="008511FB" w:rsidP="008511FB">
            <w:pPr>
              <w:pStyle w:val="TAL"/>
              <w:rPr>
                <w:sz w:val="16"/>
              </w:rPr>
            </w:pPr>
            <w:r>
              <w:rPr>
                <w:sz w:val="16"/>
              </w:rPr>
              <w:t>0255</w:t>
            </w:r>
          </w:p>
        </w:tc>
        <w:tc>
          <w:tcPr>
            <w:tcW w:w="558" w:type="dxa"/>
          </w:tcPr>
          <w:p w14:paraId="76DC484F" w14:textId="5AF7E2B3" w:rsidR="008511FB" w:rsidRPr="008511FB" w:rsidRDefault="008511FB" w:rsidP="008511FB">
            <w:pPr>
              <w:pStyle w:val="TAL"/>
              <w:rPr>
                <w:sz w:val="16"/>
              </w:rPr>
            </w:pPr>
            <w:r>
              <w:rPr>
                <w:sz w:val="16"/>
              </w:rPr>
              <w:t>1</w:t>
            </w:r>
          </w:p>
        </w:tc>
        <w:tc>
          <w:tcPr>
            <w:tcW w:w="556" w:type="dxa"/>
          </w:tcPr>
          <w:p w14:paraId="7BCF020C" w14:textId="72C0C3CB" w:rsidR="008511FB" w:rsidRPr="008511FB" w:rsidRDefault="008511FB" w:rsidP="008511FB">
            <w:pPr>
              <w:pStyle w:val="TAL"/>
              <w:rPr>
                <w:sz w:val="16"/>
              </w:rPr>
            </w:pPr>
            <w:r>
              <w:rPr>
                <w:sz w:val="16"/>
              </w:rPr>
              <w:t>F</w:t>
            </w:r>
          </w:p>
        </w:tc>
        <w:tc>
          <w:tcPr>
            <w:tcW w:w="510" w:type="dxa"/>
          </w:tcPr>
          <w:p w14:paraId="4F8E7BC5" w14:textId="6824299F" w:rsidR="008511FB" w:rsidRPr="008511FB" w:rsidRDefault="008511FB" w:rsidP="008511FB">
            <w:pPr>
              <w:pStyle w:val="TAL"/>
              <w:rPr>
                <w:sz w:val="16"/>
              </w:rPr>
            </w:pPr>
            <w:r>
              <w:rPr>
                <w:sz w:val="16"/>
              </w:rPr>
              <w:t>Rel-17</w:t>
            </w:r>
          </w:p>
        </w:tc>
        <w:tc>
          <w:tcPr>
            <w:tcW w:w="661" w:type="dxa"/>
          </w:tcPr>
          <w:p w14:paraId="282F26AF" w14:textId="4E5DA1BC" w:rsidR="008511FB" w:rsidRPr="008511FB" w:rsidRDefault="008511FB" w:rsidP="008511FB">
            <w:pPr>
              <w:pStyle w:val="TAL"/>
              <w:rPr>
                <w:sz w:val="16"/>
              </w:rPr>
            </w:pPr>
            <w:r>
              <w:rPr>
                <w:sz w:val="16"/>
              </w:rPr>
              <w:t>17.0.0</w:t>
            </w:r>
          </w:p>
        </w:tc>
        <w:tc>
          <w:tcPr>
            <w:tcW w:w="2831" w:type="dxa"/>
          </w:tcPr>
          <w:p w14:paraId="33EBD38D" w14:textId="7912957D" w:rsidR="008511FB" w:rsidRPr="008511FB" w:rsidRDefault="008511FB" w:rsidP="008511FB">
            <w:pPr>
              <w:pStyle w:val="TAL"/>
              <w:rPr>
                <w:sz w:val="16"/>
              </w:rPr>
            </w:pPr>
            <w:r>
              <w:rPr>
                <w:sz w:val="16"/>
              </w:rPr>
              <w:t>API design style</w:t>
            </w:r>
          </w:p>
        </w:tc>
      </w:tr>
      <w:tr w:rsidR="008511FB" w14:paraId="5484C76C" w14:textId="77777777" w:rsidTr="008511FB">
        <w:tc>
          <w:tcPr>
            <w:tcW w:w="1087" w:type="dxa"/>
          </w:tcPr>
          <w:p w14:paraId="5AEF0F9D" w14:textId="04E34A1D" w:rsidR="008511FB" w:rsidRPr="008511FB" w:rsidRDefault="008511FB" w:rsidP="008511FB">
            <w:pPr>
              <w:pStyle w:val="TAL"/>
              <w:rPr>
                <w:sz w:val="16"/>
              </w:rPr>
            </w:pPr>
            <w:r>
              <w:rPr>
                <w:sz w:val="16"/>
              </w:rPr>
              <w:t>C3-210286</w:t>
            </w:r>
          </w:p>
        </w:tc>
        <w:tc>
          <w:tcPr>
            <w:tcW w:w="993" w:type="dxa"/>
          </w:tcPr>
          <w:p w14:paraId="2036E902" w14:textId="1E9EDFC7" w:rsidR="008511FB" w:rsidRPr="008511FB" w:rsidRDefault="008511FB" w:rsidP="008511FB">
            <w:pPr>
              <w:pStyle w:val="TAL"/>
              <w:rPr>
                <w:sz w:val="16"/>
              </w:rPr>
            </w:pPr>
            <w:r>
              <w:rPr>
                <w:sz w:val="16"/>
              </w:rPr>
              <w:t>agreed</w:t>
            </w:r>
          </w:p>
        </w:tc>
        <w:tc>
          <w:tcPr>
            <w:tcW w:w="1004" w:type="dxa"/>
          </w:tcPr>
          <w:p w14:paraId="7595A593" w14:textId="4FFB9355" w:rsidR="008511FB" w:rsidRPr="008511FB" w:rsidRDefault="008511FB" w:rsidP="008511FB">
            <w:pPr>
              <w:pStyle w:val="TAL"/>
              <w:rPr>
                <w:sz w:val="16"/>
              </w:rPr>
            </w:pPr>
            <w:r>
              <w:rPr>
                <w:sz w:val="16"/>
              </w:rPr>
              <w:t>approved</w:t>
            </w:r>
          </w:p>
        </w:tc>
        <w:tc>
          <w:tcPr>
            <w:tcW w:w="1083" w:type="dxa"/>
          </w:tcPr>
          <w:p w14:paraId="08FDECEB" w14:textId="01500D02" w:rsidR="008511FB" w:rsidRPr="008511FB" w:rsidRDefault="008511FB" w:rsidP="008511FB">
            <w:pPr>
              <w:pStyle w:val="TAL"/>
              <w:rPr>
                <w:sz w:val="16"/>
              </w:rPr>
            </w:pPr>
            <w:r>
              <w:rPr>
                <w:sz w:val="16"/>
              </w:rPr>
              <w:t>29.561</w:t>
            </w:r>
          </w:p>
        </w:tc>
        <w:tc>
          <w:tcPr>
            <w:tcW w:w="572" w:type="dxa"/>
          </w:tcPr>
          <w:p w14:paraId="1076B83C" w14:textId="770FB321" w:rsidR="008511FB" w:rsidRPr="008511FB" w:rsidRDefault="008511FB" w:rsidP="008511FB">
            <w:pPr>
              <w:pStyle w:val="TAL"/>
              <w:rPr>
                <w:sz w:val="16"/>
              </w:rPr>
            </w:pPr>
            <w:r>
              <w:rPr>
                <w:sz w:val="16"/>
              </w:rPr>
              <w:t>0077</w:t>
            </w:r>
          </w:p>
        </w:tc>
        <w:tc>
          <w:tcPr>
            <w:tcW w:w="558" w:type="dxa"/>
          </w:tcPr>
          <w:p w14:paraId="35868680" w14:textId="3057FC0A" w:rsidR="008511FB" w:rsidRPr="008511FB" w:rsidRDefault="008511FB" w:rsidP="008511FB">
            <w:pPr>
              <w:pStyle w:val="TAL"/>
              <w:rPr>
                <w:sz w:val="16"/>
              </w:rPr>
            </w:pPr>
            <w:r>
              <w:rPr>
                <w:sz w:val="16"/>
              </w:rPr>
              <w:t>1</w:t>
            </w:r>
          </w:p>
        </w:tc>
        <w:tc>
          <w:tcPr>
            <w:tcW w:w="556" w:type="dxa"/>
          </w:tcPr>
          <w:p w14:paraId="04E2B8E4" w14:textId="3A6CE52C" w:rsidR="008511FB" w:rsidRPr="008511FB" w:rsidRDefault="008511FB" w:rsidP="008511FB">
            <w:pPr>
              <w:pStyle w:val="TAL"/>
              <w:rPr>
                <w:sz w:val="16"/>
              </w:rPr>
            </w:pPr>
            <w:r>
              <w:rPr>
                <w:sz w:val="16"/>
              </w:rPr>
              <w:t>B</w:t>
            </w:r>
          </w:p>
        </w:tc>
        <w:tc>
          <w:tcPr>
            <w:tcW w:w="510" w:type="dxa"/>
          </w:tcPr>
          <w:p w14:paraId="08DBB4E2" w14:textId="7EA0A525" w:rsidR="008511FB" w:rsidRPr="008511FB" w:rsidRDefault="008511FB" w:rsidP="008511FB">
            <w:pPr>
              <w:pStyle w:val="TAL"/>
              <w:rPr>
                <w:sz w:val="16"/>
              </w:rPr>
            </w:pPr>
            <w:r>
              <w:rPr>
                <w:sz w:val="16"/>
              </w:rPr>
              <w:t>Rel-17</w:t>
            </w:r>
          </w:p>
        </w:tc>
        <w:tc>
          <w:tcPr>
            <w:tcW w:w="661" w:type="dxa"/>
          </w:tcPr>
          <w:p w14:paraId="6FB70276" w14:textId="73EC6650" w:rsidR="008511FB" w:rsidRPr="008511FB" w:rsidRDefault="008511FB" w:rsidP="008511FB">
            <w:pPr>
              <w:pStyle w:val="TAL"/>
              <w:rPr>
                <w:sz w:val="16"/>
              </w:rPr>
            </w:pPr>
            <w:r>
              <w:rPr>
                <w:sz w:val="16"/>
              </w:rPr>
              <w:t>17.0.0</w:t>
            </w:r>
          </w:p>
        </w:tc>
        <w:tc>
          <w:tcPr>
            <w:tcW w:w="2831" w:type="dxa"/>
          </w:tcPr>
          <w:p w14:paraId="5AE66A31" w14:textId="4F1DFE3A" w:rsidR="008511FB" w:rsidRPr="008511FB" w:rsidRDefault="008511FB" w:rsidP="008511FB">
            <w:pPr>
              <w:pStyle w:val="TAL"/>
              <w:rPr>
                <w:sz w:val="16"/>
              </w:rPr>
            </w:pPr>
            <w:r>
              <w:rPr>
                <w:sz w:val="16"/>
              </w:rPr>
              <w:t>Reporting Session S-NSSAI to RADIUS DN-AAA server</w:t>
            </w:r>
          </w:p>
        </w:tc>
      </w:tr>
      <w:tr w:rsidR="008511FB" w14:paraId="6D919697" w14:textId="77777777" w:rsidTr="008511FB">
        <w:tc>
          <w:tcPr>
            <w:tcW w:w="1087" w:type="dxa"/>
          </w:tcPr>
          <w:p w14:paraId="4228E400" w14:textId="054B1732" w:rsidR="008511FB" w:rsidRPr="008511FB" w:rsidRDefault="008511FB" w:rsidP="008511FB">
            <w:pPr>
              <w:pStyle w:val="TAL"/>
              <w:rPr>
                <w:sz w:val="16"/>
              </w:rPr>
            </w:pPr>
            <w:r>
              <w:rPr>
                <w:sz w:val="16"/>
              </w:rPr>
              <w:t>C3-210287</w:t>
            </w:r>
          </w:p>
        </w:tc>
        <w:tc>
          <w:tcPr>
            <w:tcW w:w="993" w:type="dxa"/>
          </w:tcPr>
          <w:p w14:paraId="35BFA6DF" w14:textId="2CC581DA" w:rsidR="008511FB" w:rsidRPr="008511FB" w:rsidRDefault="008511FB" w:rsidP="008511FB">
            <w:pPr>
              <w:pStyle w:val="TAL"/>
              <w:rPr>
                <w:sz w:val="16"/>
              </w:rPr>
            </w:pPr>
            <w:r>
              <w:rPr>
                <w:sz w:val="16"/>
              </w:rPr>
              <w:t>agreed</w:t>
            </w:r>
          </w:p>
        </w:tc>
        <w:tc>
          <w:tcPr>
            <w:tcW w:w="1004" w:type="dxa"/>
          </w:tcPr>
          <w:p w14:paraId="14718ECF" w14:textId="301353E0" w:rsidR="008511FB" w:rsidRPr="008511FB" w:rsidRDefault="008511FB" w:rsidP="008511FB">
            <w:pPr>
              <w:pStyle w:val="TAL"/>
              <w:rPr>
                <w:sz w:val="16"/>
              </w:rPr>
            </w:pPr>
            <w:r>
              <w:rPr>
                <w:sz w:val="16"/>
              </w:rPr>
              <w:t>approved</w:t>
            </w:r>
          </w:p>
        </w:tc>
        <w:tc>
          <w:tcPr>
            <w:tcW w:w="1083" w:type="dxa"/>
          </w:tcPr>
          <w:p w14:paraId="63804DD9" w14:textId="70857D62" w:rsidR="008511FB" w:rsidRPr="008511FB" w:rsidRDefault="008511FB" w:rsidP="008511FB">
            <w:pPr>
              <w:pStyle w:val="TAL"/>
              <w:rPr>
                <w:sz w:val="16"/>
              </w:rPr>
            </w:pPr>
            <w:r>
              <w:rPr>
                <w:sz w:val="16"/>
              </w:rPr>
              <w:t>29.561</w:t>
            </w:r>
          </w:p>
        </w:tc>
        <w:tc>
          <w:tcPr>
            <w:tcW w:w="572" w:type="dxa"/>
          </w:tcPr>
          <w:p w14:paraId="4C3775F1" w14:textId="4C27FD9B" w:rsidR="008511FB" w:rsidRPr="008511FB" w:rsidRDefault="008511FB" w:rsidP="008511FB">
            <w:pPr>
              <w:pStyle w:val="TAL"/>
              <w:rPr>
                <w:sz w:val="16"/>
              </w:rPr>
            </w:pPr>
            <w:r>
              <w:rPr>
                <w:sz w:val="16"/>
              </w:rPr>
              <w:t>0078</w:t>
            </w:r>
          </w:p>
        </w:tc>
        <w:tc>
          <w:tcPr>
            <w:tcW w:w="558" w:type="dxa"/>
          </w:tcPr>
          <w:p w14:paraId="06B47EEA" w14:textId="3538F774" w:rsidR="008511FB" w:rsidRPr="008511FB" w:rsidRDefault="008511FB" w:rsidP="008511FB">
            <w:pPr>
              <w:pStyle w:val="TAL"/>
              <w:rPr>
                <w:sz w:val="16"/>
              </w:rPr>
            </w:pPr>
            <w:r>
              <w:rPr>
                <w:sz w:val="16"/>
              </w:rPr>
              <w:t>1</w:t>
            </w:r>
          </w:p>
        </w:tc>
        <w:tc>
          <w:tcPr>
            <w:tcW w:w="556" w:type="dxa"/>
          </w:tcPr>
          <w:p w14:paraId="55757ABF" w14:textId="6579F64E" w:rsidR="008511FB" w:rsidRPr="008511FB" w:rsidRDefault="008511FB" w:rsidP="008511FB">
            <w:pPr>
              <w:pStyle w:val="TAL"/>
              <w:rPr>
                <w:sz w:val="16"/>
              </w:rPr>
            </w:pPr>
            <w:r>
              <w:rPr>
                <w:sz w:val="16"/>
              </w:rPr>
              <w:t>B</w:t>
            </w:r>
          </w:p>
        </w:tc>
        <w:tc>
          <w:tcPr>
            <w:tcW w:w="510" w:type="dxa"/>
          </w:tcPr>
          <w:p w14:paraId="16F2E3E1" w14:textId="12EAEE06" w:rsidR="008511FB" w:rsidRPr="008511FB" w:rsidRDefault="008511FB" w:rsidP="008511FB">
            <w:pPr>
              <w:pStyle w:val="TAL"/>
              <w:rPr>
                <w:sz w:val="16"/>
              </w:rPr>
            </w:pPr>
            <w:r>
              <w:rPr>
                <w:sz w:val="16"/>
              </w:rPr>
              <w:t>Rel-17</w:t>
            </w:r>
          </w:p>
        </w:tc>
        <w:tc>
          <w:tcPr>
            <w:tcW w:w="661" w:type="dxa"/>
          </w:tcPr>
          <w:p w14:paraId="7F1CF731" w14:textId="59BA0DEE" w:rsidR="008511FB" w:rsidRPr="008511FB" w:rsidRDefault="008511FB" w:rsidP="008511FB">
            <w:pPr>
              <w:pStyle w:val="TAL"/>
              <w:rPr>
                <w:sz w:val="16"/>
              </w:rPr>
            </w:pPr>
            <w:r>
              <w:rPr>
                <w:sz w:val="16"/>
              </w:rPr>
              <w:t>17.0.0</w:t>
            </w:r>
          </w:p>
        </w:tc>
        <w:tc>
          <w:tcPr>
            <w:tcW w:w="2831" w:type="dxa"/>
          </w:tcPr>
          <w:p w14:paraId="15440572" w14:textId="51B554AD" w:rsidR="008511FB" w:rsidRPr="008511FB" w:rsidRDefault="008511FB" w:rsidP="008511FB">
            <w:pPr>
              <w:pStyle w:val="TAL"/>
              <w:rPr>
                <w:sz w:val="16"/>
              </w:rPr>
            </w:pPr>
            <w:r>
              <w:rPr>
                <w:sz w:val="16"/>
              </w:rPr>
              <w:t>Reporting Session S-NSSAI to Diameter DN-AAA server</w:t>
            </w:r>
          </w:p>
        </w:tc>
      </w:tr>
      <w:tr w:rsidR="008511FB" w14:paraId="272BBC64" w14:textId="77777777" w:rsidTr="008511FB">
        <w:tc>
          <w:tcPr>
            <w:tcW w:w="1087" w:type="dxa"/>
          </w:tcPr>
          <w:p w14:paraId="583E1B5B" w14:textId="53E72131" w:rsidR="008511FB" w:rsidRPr="008511FB" w:rsidRDefault="008511FB" w:rsidP="008511FB">
            <w:pPr>
              <w:pStyle w:val="TAL"/>
              <w:rPr>
                <w:sz w:val="16"/>
              </w:rPr>
            </w:pPr>
            <w:r>
              <w:rPr>
                <w:sz w:val="16"/>
              </w:rPr>
              <w:t>C3-210290</w:t>
            </w:r>
          </w:p>
        </w:tc>
        <w:tc>
          <w:tcPr>
            <w:tcW w:w="993" w:type="dxa"/>
          </w:tcPr>
          <w:p w14:paraId="61AC648C" w14:textId="64F13EF9" w:rsidR="008511FB" w:rsidRPr="008511FB" w:rsidRDefault="008511FB" w:rsidP="008511FB">
            <w:pPr>
              <w:pStyle w:val="TAL"/>
              <w:rPr>
                <w:sz w:val="16"/>
              </w:rPr>
            </w:pPr>
            <w:r>
              <w:rPr>
                <w:sz w:val="16"/>
              </w:rPr>
              <w:t>agreed</w:t>
            </w:r>
          </w:p>
        </w:tc>
        <w:tc>
          <w:tcPr>
            <w:tcW w:w="1004" w:type="dxa"/>
          </w:tcPr>
          <w:p w14:paraId="2D9A3DAE" w14:textId="1609BF0F" w:rsidR="008511FB" w:rsidRPr="008511FB" w:rsidRDefault="008511FB" w:rsidP="008511FB">
            <w:pPr>
              <w:pStyle w:val="TAL"/>
              <w:rPr>
                <w:sz w:val="16"/>
              </w:rPr>
            </w:pPr>
            <w:r>
              <w:rPr>
                <w:sz w:val="16"/>
              </w:rPr>
              <w:t>approved</w:t>
            </w:r>
          </w:p>
        </w:tc>
        <w:tc>
          <w:tcPr>
            <w:tcW w:w="1083" w:type="dxa"/>
          </w:tcPr>
          <w:p w14:paraId="113D087E" w14:textId="0EF36BCF" w:rsidR="008511FB" w:rsidRPr="008511FB" w:rsidRDefault="008511FB" w:rsidP="008511FB">
            <w:pPr>
              <w:pStyle w:val="TAL"/>
              <w:rPr>
                <w:sz w:val="16"/>
              </w:rPr>
            </w:pPr>
            <w:r>
              <w:rPr>
                <w:sz w:val="16"/>
              </w:rPr>
              <w:t>29.561</w:t>
            </w:r>
          </w:p>
        </w:tc>
        <w:tc>
          <w:tcPr>
            <w:tcW w:w="572" w:type="dxa"/>
          </w:tcPr>
          <w:p w14:paraId="6D7B79CD" w14:textId="2B7B9102" w:rsidR="008511FB" w:rsidRPr="008511FB" w:rsidRDefault="008511FB" w:rsidP="008511FB">
            <w:pPr>
              <w:pStyle w:val="TAL"/>
              <w:rPr>
                <w:sz w:val="16"/>
              </w:rPr>
            </w:pPr>
            <w:r>
              <w:rPr>
                <w:sz w:val="16"/>
              </w:rPr>
              <w:t>0081</w:t>
            </w:r>
          </w:p>
        </w:tc>
        <w:tc>
          <w:tcPr>
            <w:tcW w:w="558" w:type="dxa"/>
          </w:tcPr>
          <w:p w14:paraId="34FC97DF" w14:textId="3E76C508" w:rsidR="008511FB" w:rsidRPr="008511FB" w:rsidRDefault="008511FB" w:rsidP="008511FB">
            <w:pPr>
              <w:pStyle w:val="TAL"/>
              <w:rPr>
                <w:sz w:val="16"/>
              </w:rPr>
            </w:pPr>
            <w:r>
              <w:rPr>
                <w:sz w:val="16"/>
              </w:rPr>
              <w:t>1</w:t>
            </w:r>
          </w:p>
        </w:tc>
        <w:tc>
          <w:tcPr>
            <w:tcW w:w="556" w:type="dxa"/>
          </w:tcPr>
          <w:p w14:paraId="595B1D27" w14:textId="6D718C6F" w:rsidR="008511FB" w:rsidRPr="008511FB" w:rsidRDefault="008511FB" w:rsidP="008511FB">
            <w:pPr>
              <w:pStyle w:val="TAL"/>
              <w:rPr>
                <w:sz w:val="16"/>
              </w:rPr>
            </w:pPr>
            <w:r>
              <w:rPr>
                <w:sz w:val="16"/>
              </w:rPr>
              <w:t>B</w:t>
            </w:r>
          </w:p>
        </w:tc>
        <w:tc>
          <w:tcPr>
            <w:tcW w:w="510" w:type="dxa"/>
          </w:tcPr>
          <w:p w14:paraId="177A4487" w14:textId="382577EF" w:rsidR="008511FB" w:rsidRPr="008511FB" w:rsidRDefault="008511FB" w:rsidP="008511FB">
            <w:pPr>
              <w:pStyle w:val="TAL"/>
              <w:rPr>
                <w:sz w:val="16"/>
              </w:rPr>
            </w:pPr>
            <w:r>
              <w:rPr>
                <w:sz w:val="16"/>
              </w:rPr>
              <w:t>Rel-17</w:t>
            </w:r>
          </w:p>
        </w:tc>
        <w:tc>
          <w:tcPr>
            <w:tcW w:w="661" w:type="dxa"/>
          </w:tcPr>
          <w:p w14:paraId="48A39CF9" w14:textId="1076DE2C" w:rsidR="008511FB" w:rsidRPr="008511FB" w:rsidRDefault="008511FB" w:rsidP="008511FB">
            <w:pPr>
              <w:pStyle w:val="TAL"/>
              <w:rPr>
                <w:sz w:val="16"/>
              </w:rPr>
            </w:pPr>
            <w:r>
              <w:rPr>
                <w:sz w:val="16"/>
              </w:rPr>
              <w:t>17.0.0</w:t>
            </w:r>
          </w:p>
        </w:tc>
        <w:tc>
          <w:tcPr>
            <w:tcW w:w="2831" w:type="dxa"/>
          </w:tcPr>
          <w:p w14:paraId="47C9E38F" w14:textId="3B36095D" w:rsidR="008511FB" w:rsidRPr="008511FB" w:rsidRDefault="008511FB" w:rsidP="008511FB">
            <w:pPr>
              <w:pStyle w:val="TAL"/>
              <w:rPr>
                <w:sz w:val="16"/>
              </w:rPr>
            </w:pPr>
            <w:r>
              <w:rPr>
                <w:sz w:val="16"/>
              </w:rPr>
              <w:t>Reporting FQDN of Serving NF to RADIUS DN-AAA server</w:t>
            </w:r>
          </w:p>
        </w:tc>
      </w:tr>
      <w:tr w:rsidR="008511FB" w14:paraId="6F240531" w14:textId="77777777" w:rsidTr="008511FB">
        <w:tc>
          <w:tcPr>
            <w:tcW w:w="1087" w:type="dxa"/>
          </w:tcPr>
          <w:p w14:paraId="503F2F9D" w14:textId="53E81D04" w:rsidR="008511FB" w:rsidRPr="008511FB" w:rsidRDefault="008511FB" w:rsidP="008511FB">
            <w:pPr>
              <w:pStyle w:val="TAL"/>
              <w:rPr>
                <w:sz w:val="16"/>
              </w:rPr>
            </w:pPr>
            <w:r>
              <w:rPr>
                <w:sz w:val="16"/>
              </w:rPr>
              <w:t>C3-210302</w:t>
            </w:r>
          </w:p>
        </w:tc>
        <w:tc>
          <w:tcPr>
            <w:tcW w:w="993" w:type="dxa"/>
          </w:tcPr>
          <w:p w14:paraId="23127AC5" w14:textId="0AADF1CE" w:rsidR="008511FB" w:rsidRPr="008511FB" w:rsidRDefault="008511FB" w:rsidP="008511FB">
            <w:pPr>
              <w:pStyle w:val="TAL"/>
              <w:rPr>
                <w:sz w:val="16"/>
              </w:rPr>
            </w:pPr>
            <w:r>
              <w:rPr>
                <w:sz w:val="16"/>
              </w:rPr>
              <w:t>agreed</w:t>
            </w:r>
          </w:p>
        </w:tc>
        <w:tc>
          <w:tcPr>
            <w:tcW w:w="1004" w:type="dxa"/>
          </w:tcPr>
          <w:p w14:paraId="16FC9E27" w14:textId="4E222D06" w:rsidR="008511FB" w:rsidRPr="008511FB" w:rsidRDefault="008511FB" w:rsidP="008511FB">
            <w:pPr>
              <w:pStyle w:val="TAL"/>
              <w:rPr>
                <w:sz w:val="16"/>
              </w:rPr>
            </w:pPr>
            <w:r>
              <w:rPr>
                <w:sz w:val="16"/>
              </w:rPr>
              <w:t>approved</w:t>
            </w:r>
          </w:p>
        </w:tc>
        <w:tc>
          <w:tcPr>
            <w:tcW w:w="1083" w:type="dxa"/>
          </w:tcPr>
          <w:p w14:paraId="744BF5B0" w14:textId="10261A12" w:rsidR="008511FB" w:rsidRPr="008511FB" w:rsidRDefault="008511FB" w:rsidP="008511FB">
            <w:pPr>
              <w:pStyle w:val="TAL"/>
              <w:rPr>
                <w:sz w:val="16"/>
              </w:rPr>
            </w:pPr>
            <w:r>
              <w:rPr>
                <w:sz w:val="16"/>
              </w:rPr>
              <w:t>29.512</w:t>
            </w:r>
          </w:p>
        </w:tc>
        <w:tc>
          <w:tcPr>
            <w:tcW w:w="572" w:type="dxa"/>
          </w:tcPr>
          <w:p w14:paraId="211D51A2" w14:textId="20C2E4AE" w:rsidR="008511FB" w:rsidRPr="008511FB" w:rsidRDefault="008511FB" w:rsidP="008511FB">
            <w:pPr>
              <w:pStyle w:val="TAL"/>
              <w:rPr>
                <w:sz w:val="16"/>
              </w:rPr>
            </w:pPr>
            <w:r>
              <w:rPr>
                <w:sz w:val="16"/>
              </w:rPr>
              <w:t>0634</w:t>
            </w:r>
          </w:p>
        </w:tc>
        <w:tc>
          <w:tcPr>
            <w:tcW w:w="558" w:type="dxa"/>
          </w:tcPr>
          <w:p w14:paraId="7CD16E84" w14:textId="6FCBAD44" w:rsidR="008511FB" w:rsidRPr="008511FB" w:rsidRDefault="008511FB" w:rsidP="008511FB">
            <w:pPr>
              <w:pStyle w:val="TAL"/>
              <w:rPr>
                <w:sz w:val="16"/>
              </w:rPr>
            </w:pPr>
            <w:r>
              <w:rPr>
                <w:sz w:val="16"/>
              </w:rPr>
              <w:t>1</w:t>
            </w:r>
          </w:p>
        </w:tc>
        <w:tc>
          <w:tcPr>
            <w:tcW w:w="556" w:type="dxa"/>
          </w:tcPr>
          <w:p w14:paraId="0989C6C7" w14:textId="73C30389" w:rsidR="008511FB" w:rsidRPr="008511FB" w:rsidRDefault="008511FB" w:rsidP="008511FB">
            <w:pPr>
              <w:pStyle w:val="TAL"/>
              <w:rPr>
                <w:sz w:val="16"/>
              </w:rPr>
            </w:pPr>
            <w:r>
              <w:rPr>
                <w:sz w:val="16"/>
              </w:rPr>
              <w:t>F</w:t>
            </w:r>
          </w:p>
        </w:tc>
        <w:tc>
          <w:tcPr>
            <w:tcW w:w="510" w:type="dxa"/>
          </w:tcPr>
          <w:p w14:paraId="059B677C" w14:textId="1B6B8619" w:rsidR="008511FB" w:rsidRPr="008511FB" w:rsidRDefault="008511FB" w:rsidP="008511FB">
            <w:pPr>
              <w:pStyle w:val="TAL"/>
              <w:rPr>
                <w:sz w:val="16"/>
              </w:rPr>
            </w:pPr>
            <w:r>
              <w:rPr>
                <w:sz w:val="16"/>
              </w:rPr>
              <w:t>Rel-17</w:t>
            </w:r>
          </w:p>
        </w:tc>
        <w:tc>
          <w:tcPr>
            <w:tcW w:w="661" w:type="dxa"/>
          </w:tcPr>
          <w:p w14:paraId="35DDB373" w14:textId="07043325" w:rsidR="008511FB" w:rsidRPr="008511FB" w:rsidRDefault="008511FB" w:rsidP="008511FB">
            <w:pPr>
              <w:pStyle w:val="TAL"/>
              <w:rPr>
                <w:sz w:val="16"/>
              </w:rPr>
            </w:pPr>
            <w:r>
              <w:rPr>
                <w:sz w:val="16"/>
              </w:rPr>
              <w:t>17.1.0</w:t>
            </w:r>
          </w:p>
        </w:tc>
        <w:tc>
          <w:tcPr>
            <w:tcW w:w="2831" w:type="dxa"/>
          </w:tcPr>
          <w:p w14:paraId="153A0D7C" w14:textId="472ABF8C" w:rsidR="008511FB" w:rsidRPr="008511FB" w:rsidRDefault="008511FB" w:rsidP="008511FB">
            <w:pPr>
              <w:pStyle w:val="TAL"/>
              <w:rPr>
                <w:sz w:val="16"/>
              </w:rPr>
            </w:pPr>
            <w:r>
              <w:rPr>
                <w:sz w:val="16"/>
              </w:rPr>
              <w:t>Miscellaneous corrections to the Npcf_SMPolicyControl_Create service operation</w:t>
            </w:r>
          </w:p>
        </w:tc>
      </w:tr>
      <w:tr w:rsidR="008511FB" w14:paraId="451469D7" w14:textId="77777777" w:rsidTr="008511FB">
        <w:tc>
          <w:tcPr>
            <w:tcW w:w="1087" w:type="dxa"/>
          </w:tcPr>
          <w:p w14:paraId="0EAC2229" w14:textId="3B2D27A9" w:rsidR="008511FB" w:rsidRPr="008511FB" w:rsidRDefault="008511FB" w:rsidP="008511FB">
            <w:pPr>
              <w:pStyle w:val="TAL"/>
              <w:rPr>
                <w:sz w:val="16"/>
              </w:rPr>
            </w:pPr>
            <w:r>
              <w:rPr>
                <w:sz w:val="16"/>
              </w:rPr>
              <w:t>C3-210303</w:t>
            </w:r>
          </w:p>
        </w:tc>
        <w:tc>
          <w:tcPr>
            <w:tcW w:w="993" w:type="dxa"/>
          </w:tcPr>
          <w:p w14:paraId="7CA749AB" w14:textId="4E574DF8" w:rsidR="008511FB" w:rsidRPr="008511FB" w:rsidRDefault="008511FB" w:rsidP="008511FB">
            <w:pPr>
              <w:pStyle w:val="TAL"/>
              <w:rPr>
                <w:sz w:val="16"/>
              </w:rPr>
            </w:pPr>
            <w:r>
              <w:rPr>
                <w:sz w:val="16"/>
              </w:rPr>
              <w:t>agreed</w:t>
            </w:r>
          </w:p>
        </w:tc>
        <w:tc>
          <w:tcPr>
            <w:tcW w:w="1004" w:type="dxa"/>
          </w:tcPr>
          <w:p w14:paraId="38C22FF7" w14:textId="0656F931" w:rsidR="008511FB" w:rsidRPr="008511FB" w:rsidRDefault="008511FB" w:rsidP="008511FB">
            <w:pPr>
              <w:pStyle w:val="TAL"/>
              <w:rPr>
                <w:sz w:val="16"/>
              </w:rPr>
            </w:pPr>
            <w:r>
              <w:rPr>
                <w:sz w:val="16"/>
              </w:rPr>
              <w:t>approved</w:t>
            </w:r>
          </w:p>
        </w:tc>
        <w:tc>
          <w:tcPr>
            <w:tcW w:w="1083" w:type="dxa"/>
          </w:tcPr>
          <w:p w14:paraId="0CB6E08A" w14:textId="51A274F6" w:rsidR="008511FB" w:rsidRPr="008511FB" w:rsidRDefault="008511FB" w:rsidP="008511FB">
            <w:pPr>
              <w:pStyle w:val="TAL"/>
              <w:rPr>
                <w:sz w:val="16"/>
              </w:rPr>
            </w:pPr>
            <w:r>
              <w:rPr>
                <w:sz w:val="16"/>
              </w:rPr>
              <w:t>29.512</w:t>
            </w:r>
          </w:p>
        </w:tc>
        <w:tc>
          <w:tcPr>
            <w:tcW w:w="572" w:type="dxa"/>
          </w:tcPr>
          <w:p w14:paraId="5ED0BE63" w14:textId="606DE8FE" w:rsidR="008511FB" w:rsidRPr="008511FB" w:rsidRDefault="008511FB" w:rsidP="008511FB">
            <w:pPr>
              <w:pStyle w:val="TAL"/>
              <w:rPr>
                <w:sz w:val="16"/>
              </w:rPr>
            </w:pPr>
            <w:r>
              <w:rPr>
                <w:sz w:val="16"/>
              </w:rPr>
              <w:t>0635</w:t>
            </w:r>
          </w:p>
        </w:tc>
        <w:tc>
          <w:tcPr>
            <w:tcW w:w="558" w:type="dxa"/>
          </w:tcPr>
          <w:p w14:paraId="0924B4E9" w14:textId="73903A21" w:rsidR="008511FB" w:rsidRPr="008511FB" w:rsidRDefault="008511FB" w:rsidP="008511FB">
            <w:pPr>
              <w:pStyle w:val="TAL"/>
              <w:rPr>
                <w:sz w:val="16"/>
              </w:rPr>
            </w:pPr>
            <w:r>
              <w:rPr>
                <w:sz w:val="16"/>
              </w:rPr>
              <w:t>1</w:t>
            </w:r>
          </w:p>
        </w:tc>
        <w:tc>
          <w:tcPr>
            <w:tcW w:w="556" w:type="dxa"/>
          </w:tcPr>
          <w:p w14:paraId="603CF30F" w14:textId="7F12E65E" w:rsidR="008511FB" w:rsidRPr="008511FB" w:rsidRDefault="008511FB" w:rsidP="008511FB">
            <w:pPr>
              <w:pStyle w:val="TAL"/>
              <w:rPr>
                <w:sz w:val="16"/>
              </w:rPr>
            </w:pPr>
            <w:r>
              <w:rPr>
                <w:sz w:val="16"/>
              </w:rPr>
              <w:t>F</w:t>
            </w:r>
          </w:p>
        </w:tc>
        <w:tc>
          <w:tcPr>
            <w:tcW w:w="510" w:type="dxa"/>
          </w:tcPr>
          <w:p w14:paraId="1D456AEE" w14:textId="131C9106" w:rsidR="008511FB" w:rsidRPr="008511FB" w:rsidRDefault="008511FB" w:rsidP="008511FB">
            <w:pPr>
              <w:pStyle w:val="TAL"/>
              <w:rPr>
                <w:sz w:val="16"/>
              </w:rPr>
            </w:pPr>
            <w:r>
              <w:rPr>
                <w:sz w:val="16"/>
              </w:rPr>
              <w:t>Rel-17</w:t>
            </w:r>
          </w:p>
        </w:tc>
        <w:tc>
          <w:tcPr>
            <w:tcW w:w="661" w:type="dxa"/>
          </w:tcPr>
          <w:p w14:paraId="0B23F632" w14:textId="49F443CF" w:rsidR="008511FB" w:rsidRPr="008511FB" w:rsidRDefault="008511FB" w:rsidP="008511FB">
            <w:pPr>
              <w:pStyle w:val="TAL"/>
              <w:rPr>
                <w:sz w:val="16"/>
              </w:rPr>
            </w:pPr>
            <w:r>
              <w:rPr>
                <w:sz w:val="16"/>
              </w:rPr>
              <w:t>17.1.0</w:t>
            </w:r>
          </w:p>
        </w:tc>
        <w:tc>
          <w:tcPr>
            <w:tcW w:w="2831" w:type="dxa"/>
          </w:tcPr>
          <w:p w14:paraId="7DA88572" w14:textId="3ADA319E" w:rsidR="008511FB" w:rsidRPr="008511FB" w:rsidRDefault="008511FB" w:rsidP="008511FB">
            <w:pPr>
              <w:pStyle w:val="TAL"/>
              <w:rPr>
                <w:sz w:val="16"/>
              </w:rPr>
            </w:pPr>
            <w:r>
              <w:rPr>
                <w:sz w:val="16"/>
              </w:rPr>
              <w:t>Miscellaneous corrections to the Npcf_SMPolicyControl_UpdateNotify service operation</w:t>
            </w:r>
          </w:p>
        </w:tc>
      </w:tr>
      <w:tr w:rsidR="008511FB" w14:paraId="0B7F1E81" w14:textId="77777777" w:rsidTr="008511FB">
        <w:tc>
          <w:tcPr>
            <w:tcW w:w="1087" w:type="dxa"/>
          </w:tcPr>
          <w:p w14:paraId="378D22F3" w14:textId="26C1F708" w:rsidR="008511FB" w:rsidRPr="008511FB" w:rsidRDefault="008511FB" w:rsidP="008511FB">
            <w:pPr>
              <w:pStyle w:val="TAL"/>
              <w:rPr>
                <w:sz w:val="16"/>
              </w:rPr>
            </w:pPr>
            <w:r>
              <w:rPr>
                <w:sz w:val="16"/>
              </w:rPr>
              <w:t>C3-210304</w:t>
            </w:r>
          </w:p>
        </w:tc>
        <w:tc>
          <w:tcPr>
            <w:tcW w:w="993" w:type="dxa"/>
          </w:tcPr>
          <w:p w14:paraId="3C82907B" w14:textId="7A2EC246" w:rsidR="008511FB" w:rsidRPr="008511FB" w:rsidRDefault="008511FB" w:rsidP="008511FB">
            <w:pPr>
              <w:pStyle w:val="TAL"/>
              <w:rPr>
                <w:sz w:val="16"/>
              </w:rPr>
            </w:pPr>
            <w:r>
              <w:rPr>
                <w:sz w:val="16"/>
              </w:rPr>
              <w:t>agreed</w:t>
            </w:r>
          </w:p>
        </w:tc>
        <w:tc>
          <w:tcPr>
            <w:tcW w:w="1004" w:type="dxa"/>
          </w:tcPr>
          <w:p w14:paraId="77ED8E1B" w14:textId="6EDFE57F" w:rsidR="008511FB" w:rsidRPr="008511FB" w:rsidRDefault="008511FB" w:rsidP="008511FB">
            <w:pPr>
              <w:pStyle w:val="TAL"/>
              <w:rPr>
                <w:sz w:val="16"/>
              </w:rPr>
            </w:pPr>
            <w:r>
              <w:rPr>
                <w:sz w:val="16"/>
              </w:rPr>
              <w:t>approved</w:t>
            </w:r>
          </w:p>
        </w:tc>
        <w:tc>
          <w:tcPr>
            <w:tcW w:w="1083" w:type="dxa"/>
          </w:tcPr>
          <w:p w14:paraId="6F719053" w14:textId="1E7432E6" w:rsidR="008511FB" w:rsidRPr="008511FB" w:rsidRDefault="008511FB" w:rsidP="008511FB">
            <w:pPr>
              <w:pStyle w:val="TAL"/>
              <w:rPr>
                <w:sz w:val="16"/>
              </w:rPr>
            </w:pPr>
            <w:r>
              <w:rPr>
                <w:sz w:val="16"/>
              </w:rPr>
              <w:t>29.512</w:t>
            </w:r>
          </w:p>
        </w:tc>
        <w:tc>
          <w:tcPr>
            <w:tcW w:w="572" w:type="dxa"/>
          </w:tcPr>
          <w:p w14:paraId="72BABD5B" w14:textId="6AD15B79" w:rsidR="008511FB" w:rsidRPr="008511FB" w:rsidRDefault="008511FB" w:rsidP="008511FB">
            <w:pPr>
              <w:pStyle w:val="TAL"/>
              <w:rPr>
                <w:sz w:val="16"/>
              </w:rPr>
            </w:pPr>
            <w:r>
              <w:rPr>
                <w:sz w:val="16"/>
              </w:rPr>
              <w:t>0638</w:t>
            </w:r>
          </w:p>
        </w:tc>
        <w:tc>
          <w:tcPr>
            <w:tcW w:w="558" w:type="dxa"/>
          </w:tcPr>
          <w:p w14:paraId="00FF39FC" w14:textId="7CAF1A74" w:rsidR="008511FB" w:rsidRPr="008511FB" w:rsidRDefault="008511FB" w:rsidP="008511FB">
            <w:pPr>
              <w:pStyle w:val="TAL"/>
              <w:rPr>
                <w:sz w:val="16"/>
              </w:rPr>
            </w:pPr>
            <w:r>
              <w:rPr>
                <w:sz w:val="16"/>
              </w:rPr>
              <w:t>1</w:t>
            </w:r>
          </w:p>
        </w:tc>
        <w:tc>
          <w:tcPr>
            <w:tcW w:w="556" w:type="dxa"/>
          </w:tcPr>
          <w:p w14:paraId="5A6017A4" w14:textId="6496CAC0" w:rsidR="008511FB" w:rsidRPr="008511FB" w:rsidRDefault="008511FB" w:rsidP="008511FB">
            <w:pPr>
              <w:pStyle w:val="TAL"/>
              <w:rPr>
                <w:sz w:val="16"/>
              </w:rPr>
            </w:pPr>
            <w:r>
              <w:rPr>
                <w:sz w:val="16"/>
              </w:rPr>
              <w:t>F</w:t>
            </w:r>
          </w:p>
        </w:tc>
        <w:tc>
          <w:tcPr>
            <w:tcW w:w="510" w:type="dxa"/>
          </w:tcPr>
          <w:p w14:paraId="3377D708" w14:textId="07ED1646" w:rsidR="008511FB" w:rsidRPr="008511FB" w:rsidRDefault="008511FB" w:rsidP="008511FB">
            <w:pPr>
              <w:pStyle w:val="TAL"/>
              <w:rPr>
                <w:sz w:val="16"/>
              </w:rPr>
            </w:pPr>
            <w:r>
              <w:rPr>
                <w:sz w:val="16"/>
              </w:rPr>
              <w:t>Rel-17</w:t>
            </w:r>
          </w:p>
        </w:tc>
        <w:tc>
          <w:tcPr>
            <w:tcW w:w="661" w:type="dxa"/>
          </w:tcPr>
          <w:p w14:paraId="178114CB" w14:textId="2D7C2BD6" w:rsidR="008511FB" w:rsidRPr="008511FB" w:rsidRDefault="008511FB" w:rsidP="008511FB">
            <w:pPr>
              <w:pStyle w:val="TAL"/>
              <w:rPr>
                <w:sz w:val="16"/>
              </w:rPr>
            </w:pPr>
            <w:r>
              <w:rPr>
                <w:sz w:val="16"/>
              </w:rPr>
              <w:t>17.1.0</w:t>
            </w:r>
          </w:p>
        </w:tc>
        <w:tc>
          <w:tcPr>
            <w:tcW w:w="2831" w:type="dxa"/>
          </w:tcPr>
          <w:p w14:paraId="4E075CC7" w14:textId="0FAA7142" w:rsidR="008511FB" w:rsidRPr="008511FB" w:rsidRDefault="008511FB" w:rsidP="008511FB">
            <w:pPr>
              <w:pStyle w:val="TAL"/>
              <w:rPr>
                <w:sz w:val="16"/>
              </w:rPr>
            </w:pPr>
            <w:r>
              <w:rPr>
                <w:sz w:val="16"/>
              </w:rPr>
              <w:t>Clarification on the applicability of some attributes and data types to UMC feature</w:t>
            </w:r>
          </w:p>
        </w:tc>
      </w:tr>
      <w:tr w:rsidR="008511FB" w14:paraId="7A6B5B0F" w14:textId="77777777" w:rsidTr="008511FB">
        <w:tc>
          <w:tcPr>
            <w:tcW w:w="1087" w:type="dxa"/>
          </w:tcPr>
          <w:p w14:paraId="66695D0D" w14:textId="0391561C" w:rsidR="008511FB" w:rsidRPr="008511FB" w:rsidRDefault="008511FB" w:rsidP="008511FB">
            <w:pPr>
              <w:pStyle w:val="TAL"/>
              <w:rPr>
                <w:sz w:val="16"/>
              </w:rPr>
            </w:pPr>
            <w:r>
              <w:rPr>
                <w:sz w:val="16"/>
              </w:rPr>
              <w:t>C3-210305</w:t>
            </w:r>
          </w:p>
        </w:tc>
        <w:tc>
          <w:tcPr>
            <w:tcW w:w="993" w:type="dxa"/>
          </w:tcPr>
          <w:p w14:paraId="7323BB9F" w14:textId="79A13195" w:rsidR="008511FB" w:rsidRPr="008511FB" w:rsidRDefault="008511FB" w:rsidP="008511FB">
            <w:pPr>
              <w:pStyle w:val="TAL"/>
              <w:rPr>
                <w:sz w:val="16"/>
              </w:rPr>
            </w:pPr>
            <w:r>
              <w:rPr>
                <w:sz w:val="16"/>
              </w:rPr>
              <w:t>agreed</w:t>
            </w:r>
          </w:p>
        </w:tc>
        <w:tc>
          <w:tcPr>
            <w:tcW w:w="1004" w:type="dxa"/>
          </w:tcPr>
          <w:p w14:paraId="3CE1C54A" w14:textId="37F810EC" w:rsidR="008511FB" w:rsidRPr="008511FB" w:rsidRDefault="008511FB" w:rsidP="008511FB">
            <w:pPr>
              <w:pStyle w:val="TAL"/>
              <w:rPr>
                <w:sz w:val="16"/>
              </w:rPr>
            </w:pPr>
            <w:r>
              <w:rPr>
                <w:sz w:val="16"/>
              </w:rPr>
              <w:t>approved</w:t>
            </w:r>
          </w:p>
        </w:tc>
        <w:tc>
          <w:tcPr>
            <w:tcW w:w="1083" w:type="dxa"/>
          </w:tcPr>
          <w:p w14:paraId="3C5A6B8B" w14:textId="42AE07E0" w:rsidR="008511FB" w:rsidRPr="008511FB" w:rsidRDefault="008511FB" w:rsidP="008511FB">
            <w:pPr>
              <w:pStyle w:val="TAL"/>
              <w:rPr>
                <w:sz w:val="16"/>
              </w:rPr>
            </w:pPr>
            <w:r>
              <w:rPr>
                <w:sz w:val="16"/>
              </w:rPr>
              <w:t>29.512</w:t>
            </w:r>
          </w:p>
        </w:tc>
        <w:tc>
          <w:tcPr>
            <w:tcW w:w="572" w:type="dxa"/>
          </w:tcPr>
          <w:p w14:paraId="73DC8E28" w14:textId="2970E38F" w:rsidR="008511FB" w:rsidRPr="008511FB" w:rsidRDefault="008511FB" w:rsidP="008511FB">
            <w:pPr>
              <w:pStyle w:val="TAL"/>
              <w:rPr>
                <w:sz w:val="16"/>
              </w:rPr>
            </w:pPr>
            <w:r>
              <w:rPr>
                <w:sz w:val="16"/>
              </w:rPr>
              <w:t>0639</w:t>
            </w:r>
          </w:p>
        </w:tc>
        <w:tc>
          <w:tcPr>
            <w:tcW w:w="558" w:type="dxa"/>
          </w:tcPr>
          <w:p w14:paraId="6F468C7D" w14:textId="6AD6ADDA" w:rsidR="008511FB" w:rsidRPr="008511FB" w:rsidRDefault="008511FB" w:rsidP="008511FB">
            <w:pPr>
              <w:pStyle w:val="TAL"/>
              <w:rPr>
                <w:sz w:val="16"/>
              </w:rPr>
            </w:pPr>
            <w:r>
              <w:rPr>
                <w:sz w:val="16"/>
              </w:rPr>
              <w:t>1</w:t>
            </w:r>
          </w:p>
        </w:tc>
        <w:tc>
          <w:tcPr>
            <w:tcW w:w="556" w:type="dxa"/>
          </w:tcPr>
          <w:p w14:paraId="00889046" w14:textId="48D87A48" w:rsidR="008511FB" w:rsidRPr="008511FB" w:rsidRDefault="008511FB" w:rsidP="008511FB">
            <w:pPr>
              <w:pStyle w:val="TAL"/>
              <w:rPr>
                <w:sz w:val="16"/>
              </w:rPr>
            </w:pPr>
            <w:r>
              <w:rPr>
                <w:sz w:val="16"/>
              </w:rPr>
              <w:t>B</w:t>
            </w:r>
          </w:p>
        </w:tc>
        <w:tc>
          <w:tcPr>
            <w:tcW w:w="510" w:type="dxa"/>
          </w:tcPr>
          <w:p w14:paraId="12138076" w14:textId="33D80030" w:rsidR="008511FB" w:rsidRPr="008511FB" w:rsidRDefault="008511FB" w:rsidP="008511FB">
            <w:pPr>
              <w:pStyle w:val="TAL"/>
              <w:rPr>
                <w:sz w:val="16"/>
              </w:rPr>
            </w:pPr>
            <w:r>
              <w:rPr>
                <w:sz w:val="16"/>
              </w:rPr>
              <w:t>Rel-17</w:t>
            </w:r>
          </w:p>
        </w:tc>
        <w:tc>
          <w:tcPr>
            <w:tcW w:w="661" w:type="dxa"/>
          </w:tcPr>
          <w:p w14:paraId="1133D6BC" w14:textId="008BF7B9" w:rsidR="008511FB" w:rsidRPr="008511FB" w:rsidRDefault="008511FB" w:rsidP="008511FB">
            <w:pPr>
              <w:pStyle w:val="TAL"/>
              <w:rPr>
                <w:sz w:val="16"/>
              </w:rPr>
            </w:pPr>
            <w:r>
              <w:rPr>
                <w:sz w:val="16"/>
              </w:rPr>
              <w:t>17.1.0</w:t>
            </w:r>
          </w:p>
        </w:tc>
        <w:tc>
          <w:tcPr>
            <w:tcW w:w="2831" w:type="dxa"/>
          </w:tcPr>
          <w:p w14:paraId="0CC19B31" w14:textId="14AB3639" w:rsidR="008511FB" w:rsidRPr="008511FB" w:rsidRDefault="008511FB" w:rsidP="008511FB">
            <w:pPr>
              <w:pStyle w:val="TAL"/>
              <w:rPr>
                <w:sz w:val="16"/>
              </w:rPr>
            </w:pPr>
            <w:r>
              <w:rPr>
                <w:sz w:val="16"/>
              </w:rPr>
              <w:t>Addition of the PDU Session with offline charging only indication</w:t>
            </w:r>
          </w:p>
        </w:tc>
      </w:tr>
      <w:tr w:rsidR="008511FB" w14:paraId="1CF64EE4" w14:textId="77777777" w:rsidTr="008511FB">
        <w:tc>
          <w:tcPr>
            <w:tcW w:w="1087" w:type="dxa"/>
          </w:tcPr>
          <w:p w14:paraId="2D1A373F" w14:textId="303D3CB2" w:rsidR="008511FB" w:rsidRPr="008511FB" w:rsidRDefault="008511FB" w:rsidP="008511FB">
            <w:pPr>
              <w:pStyle w:val="TAL"/>
              <w:rPr>
                <w:sz w:val="16"/>
              </w:rPr>
            </w:pPr>
            <w:r>
              <w:rPr>
                <w:sz w:val="16"/>
              </w:rPr>
              <w:t>C3-210306</w:t>
            </w:r>
          </w:p>
        </w:tc>
        <w:tc>
          <w:tcPr>
            <w:tcW w:w="993" w:type="dxa"/>
          </w:tcPr>
          <w:p w14:paraId="61C64952" w14:textId="384E5786" w:rsidR="008511FB" w:rsidRPr="008511FB" w:rsidRDefault="008511FB" w:rsidP="008511FB">
            <w:pPr>
              <w:pStyle w:val="TAL"/>
              <w:rPr>
                <w:sz w:val="16"/>
              </w:rPr>
            </w:pPr>
            <w:r>
              <w:rPr>
                <w:sz w:val="16"/>
              </w:rPr>
              <w:t>agreed</w:t>
            </w:r>
          </w:p>
        </w:tc>
        <w:tc>
          <w:tcPr>
            <w:tcW w:w="1004" w:type="dxa"/>
          </w:tcPr>
          <w:p w14:paraId="0EF7BC0A" w14:textId="308087DF" w:rsidR="008511FB" w:rsidRPr="008511FB" w:rsidRDefault="008511FB" w:rsidP="008511FB">
            <w:pPr>
              <w:pStyle w:val="TAL"/>
              <w:rPr>
                <w:sz w:val="16"/>
              </w:rPr>
            </w:pPr>
            <w:r>
              <w:rPr>
                <w:sz w:val="16"/>
              </w:rPr>
              <w:t>approved</w:t>
            </w:r>
          </w:p>
        </w:tc>
        <w:tc>
          <w:tcPr>
            <w:tcW w:w="1083" w:type="dxa"/>
          </w:tcPr>
          <w:p w14:paraId="50F578AA" w14:textId="4DE947D5" w:rsidR="008511FB" w:rsidRPr="008511FB" w:rsidRDefault="008511FB" w:rsidP="008511FB">
            <w:pPr>
              <w:pStyle w:val="TAL"/>
              <w:rPr>
                <w:sz w:val="16"/>
              </w:rPr>
            </w:pPr>
            <w:r>
              <w:rPr>
                <w:sz w:val="16"/>
              </w:rPr>
              <w:t>29.512</w:t>
            </w:r>
          </w:p>
        </w:tc>
        <w:tc>
          <w:tcPr>
            <w:tcW w:w="572" w:type="dxa"/>
          </w:tcPr>
          <w:p w14:paraId="7422F1F6" w14:textId="09759DB5" w:rsidR="008511FB" w:rsidRPr="008511FB" w:rsidRDefault="008511FB" w:rsidP="008511FB">
            <w:pPr>
              <w:pStyle w:val="TAL"/>
              <w:rPr>
                <w:sz w:val="16"/>
              </w:rPr>
            </w:pPr>
            <w:r>
              <w:rPr>
                <w:sz w:val="16"/>
              </w:rPr>
              <w:t>0640</w:t>
            </w:r>
          </w:p>
        </w:tc>
        <w:tc>
          <w:tcPr>
            <w:tcW w:w="558" w:type="dxa"/>
          </w:tcPr>
          <w:p w14:paraId="7BA97342" w14:textId="002FEEBE" w:rsidR="008511FB" w:rsidRPr="008511FB" w:rsidRDefault="008511FB" w:rsidP="008511FB">
            <w:pPr>
              <w:pStyle w:val="TAL"/>
              <w:rPr>
                <w:sz w:val="16"/>
              </w:rPr>
            </w:pPr>
            <w:r>
              <w:rPr>
                <w:sz w:val="16"/>
              </w:rPr>
              <w:t>1</w:t>
            </w:r>
          </w:p>
        </w:tc>
        <w:tc>
          <w:tcPr>
            <w:tcW w:w="556" w:type="dxa"/>
          </w:tcPr>
          <w:p w14:paraId="2EB7A5C9" w14:textId="49E69529" w:rsidR="008511FB" w:rsidRPr="008511FB" w:rsidRDefault="008511FB" w:rsidP="008511FB">
            <w:pPr>
              <w:pStyle w:val="TAL"/>
              <w:rPr>
                <w:sz w:val="16"/>
              </w:rPr>
            </w:pPr>
            <w:r>
              <w:rPr>
                <w:sz w:val="16"/>
              </w:rPr>
              <w:t>F</w:t>
            </w:r>
          </w:p>
        </w:tc>
        <w:tc>
          <w:tcPr>
            <w:tcW w:w="510" w:type="dxa"/>
          </w:tcPr>
          <w:p w14:paraId="565FDEC5" w14:textId="2DF53132" w:rsidR="008511FB" w:rsidRPr="008511FB" w:rsidRDefault="008511FB" w:rsidP="008511FB">
            <w:pPr>
              <w:pStyle w:val="TAL"/>
              <w:rPr>
                <w:sz w:val="16"/>
              </w:rPr>
            </w:pPr>
            <w:r>
              <w:rPr>
                <w:sz w:val="16"/>
              </w:rPr>
              <w:t>Rel-17</w:t>
            </w:r>
          </w:p>
        </w:tc>
        <w:tc>
          <w:tcPr>
            <w:tcW w:w="661" w:type="dxa"/>
          </w:tcPr>
          <w:p w14:paraId="36F201BC" w14:textId="326D1139" w:rsidR="008511FB" w:rsidRPr="008511FB" w:rsidRDefault="008511FB" w:rsidP="008511FB">
            <w:pPr>
              <w:pStyle w:val="TAL"/>
              <w:rPr>
                <w:sz w:val="16"/>
              </w:rPr>
            </w:pPr>
            <w:r>
              <w:rPr>
                <w:sz w:val="16"/>
              </w:rPr>
              <w:t>17.1.0</w:t>
            </w:r>
          </w:p>
        </w:tc>
        <w:tc>
          <w:tcPr>
            <w:tcW w:w="2831" w:type="dxa"/>
          </w:tcPr>
          <w:p w14:paraId="7D395EC9" w14:textId="1D3A8B2E" w:rsidR="008511FB" w:rsidRPr="008511FB" w:rsidRDefault="008511FB" w:rsidP="008511FB">
            <w:pPr>
              <w:pStyle w:val="TAL"/>
              <w:rPr>
                <w:sz w:val="16"/>
              </w:rPr>
            </w:pPr>
            <w:r>
              <w:rPr>
                <w:sz w:val="16"/>
              </w:rPr>
              <w:t>Reference to the wrong clause for the SMF initiated PDU session termination procedure</w:t>
            </w:r>
          </w:p>
        </w:tc>
      </w:tr>
      <w:tr w:rsidR="008511FB" w14:paraId="2BEB3350" w14:textId="77777777" w:rsidTr="008511FB">
        <w:tc>
          <w:tcPr>
            <w:tcW w:w="1087" w:type="dxa"/>
          </w:tcPr>
          <w:p w14:paraId="56D38399" w14:textId="791C57E7" w:rsidR="008511FB" w:rsidRPr="008511FB" w:rsidRDefault="008511FB" w:rsidP="008511FB">
            <w:pPr>
              <w:pStyle w:val="TAL"/>
              <w:rPr>
                <w:sz w:val="16"/>
              </w:rPr>
            </w:pPr>
            <w:r>
              <w:rPr>
                <w:sz w:val="16"/>
              </w:rPr>
              <w:t>C3-210307</w:t>
            </w:r>
          </w:p>
        </w:tc>
        <w:tc>
          <w:tcPr>
            <w:tcW w:w="993" w:type="dxa"/>
          </w:tcPr>
          <w:p w14:paraId="0B6C67DE" w14:textId="4F6542EF" w:rsidR="008511FB" w:rsidRPr="008511FB" w:rsidRDefault="008511FB" w:rsidP="008511FB">
            <w:pPr>
              <w:pStyle w:val="TAL"/>
              <w:rPr>
                <w:sz w:val="16"/>
              </w:rPr>
            </w:pPr>
            <w:r>
              <w:rPr>
                <w:sz w:val="16"/>
              </w:rPr>
              <w:t>agreed</w:t>
            </w:r>
          </w:p>
        </w:tc>
        <w:tc>
          <w:tcPr>
            <w:tcW w:w="1004" w:type="dxa"/>
          </w:tcPr>
          <w:p w14:paraId="58D9569C" w14:textId="7AC5BB23" w:rsidR="008511FB" w:rsidRPr="008511FB" w:rsidRDefault="008511FB" w:rsidP="008511FB">
            <w:pPr>
              <w:pStyle w:val="TAL"/>
              <w:rPr>
                <w:sz w:val="16"/>
              </w:rPr>
            </w:pPr>
            <w:r>
              <w:rPr>
                <w:sz w:val="16"/>
              </w:rPr>
              <w:t>approved</w:t>
            </w:r>
          </w:p>
        </w:tc>
        <w:tc>
          <w:tcPr>
            <w:tcW w:w="1083" w:type="dxa"/>
          </w:tcPr>
          <w:p w14:paraId="24DC89E5" w14:textId="0EA938A3" w:rsidR="008511FB" w:rsidRPr="008511FB" w:rsidRDefault="008511FB" w:rsidP="008511FB">
            <w:pPr>
              <w:pStyle w:val="TAL"/>
              <w:rPr>
                <w:sz w:val="16"/>
              </w:rPr>
            </w:pPr>
            <w:r>
              <w:rPr>
                <w:sz w:val="16"/>
              </w:rPr>
              <w:t>29.512</w:t>
            </w:r>
          </w:p>
        </w:tc>
        <w:tc>
          <w:tcPr>
            <w:tcW w:w="572" w:type="dxa"/>
          </w:tcPr>
          <w:p w14:paraId="3BA2ED42" w14:textId="0CEE6FB4" w:rsidR="008511FB" w:rsidRPr="008511FB" w:rsidRDefault="008511FB" w:rsidP="008511FB">
            <w:pPr>
              <w:pStyle w:val="TAL"/>
              <w:rPr>
                <w:sz w:val="16"/>
              </w:rPr>
            </w:pPr>
            <w:r>
              <w:rPr>
                <w:sz w:val="16"/>
              </w:rPr>
              <w:t>0641</w:t>
            </w:r>
          </w:p>
        </w:tc>
        <w:tc>
          <w:tcPr>
            <w:tcW w:w="558" w:type="dxa"/>
          </w:tcPr>
          <w:p w14:paraId="7474D95C" w14:textId="323FFF7E" w:rsidR="008511FB" w:rsidRPr="008511FB" w:rsidRDefault="008511FB" w:rsidP="008511FB">
            <w:pPr>
              <w:pStyle w:val="TAL"/>
              <w:rPr>
                <w:sz w:val="16"/>
              </w:rPr>
            </w:pPr>
            <w:r>
              <w:rPr>
                <w:sz w:val="16"/>
              </w:rPr>
              <w:t>1</w:t>
            </w:r>
          </w:p>
        </w:tc>
        <w:tc>
          <w:tcPr>
            <w:tcW w:w="556" w:type="dxa"/>
          </w:tcPr>
          <w:p w14:paraId="41C39D33" w14:textId="5C3959F7" w:rsidR="008511FB" w:rsidRPr="008511FB" w:rsidRDefault="008511FB" w:rsidP="008511FB">
            <w:pPr>
              <w:pStyle w:val="TAL"/>
              <w:rPr>
                <w:sz w:val="16"/>
              </w:rPr>
            </w:pPr>
            <w:r>
              <w:rPr>
                <w:sz w:val="16"/>
              </w:rPr>
              <w:t>F</w:t>
            </w:r>
          </w:p>
        </w:tc>
        <w:tc>
          <w:tcPr>
            <w:tcW w:w="510" w:type="dxa"/>
          </w:tcPr>
          <w:p w14:paraId="08729442" w14:textId="1F3D46BA" w:rsidR="008511FB" w:rsidRPr="008511FB" w:rsidRDefault="008511FB" w:rsidP="008511FB">
            <w:pPr>
              <w:pStyle w:val="TAL"/>
              <w:rPr>
                <w:sz w:val="16"/>
              </w:rPr>
            </w:pPr>
            <w:r>
              <w:rPr>
                <w:sz w:val="16"/>
              </w:rPr>
              <w:t>Rel-17</w:t>
            </w:r>
          </w:p>
        </w:tc>
        <w:tc>
          <w:tcPr>
            <w:tcW w:w="661" w:type="dxa"/>
          </w:tcPr>
          <w:p w14:paraId="2EAE5C94" w14:textId="0CCF19ED" w:rsidR="008511FB" w:rsidRPr="008511FB" w:rsidRDefault="008511FB" w:rsidP="008511FB">
            <w:pPr>
              <w:pStyle w:val="TAL"/>
              <w:rPr>
                <w:sz w:val="16"/>
              </w:rPr>
            </w:pPr>
            <w:r>
              <w:rPr>
                <w:sz w:val="16"/>
              </w:rPr>
              <w:t>17.1.0</w:t>
            </w:r>
          </w:p>
        </w:tc>
        <w:tc>
          <w:tcPr>
            <w:tcW w:w="2831" w:type="dxa"/>
          </w:tcPr>
          <w:p w14:paraId="722260DF" w14:textId="00225019" w:rsidR="008511FB" w:rsidRPr="008511FB" w:rsidRDefault="008511FB" w:rsidP="008511FB">
            <w:pPr>
              <w:pStyle w:val="TAL"/>
              <w:rPr>
                <w:sz w:val="16"/>
              </w:rPr>
            </w:pPr>
            <w:r>
              <w:rPr>
                <w:sz w:val="16"/>
              </w:rPr>
              <w:t>Correction of a wrong reference to TS 29.514 related to AF session with required QoS procedures</w:t>
            </w:r>
          </w:p>
        </w:tc>
      </w:tr>
      <w:tr w:rsidR="008511FB" w14:paraId="786D5915" w14:textId="77777777" w:rsidTr="008511FB">
        <w:tc>
          <w:tcPr>
            <w:tcW w:w="1087" w:type="dxa"/>
          </w:tcPr>
          <w:p w14:paraId="27C8141D" w14:textId="15FF6268" w:rsidR="008511FB" w:rsidRPr="008511FB" w:rsidRDefault="008511FB" w:rsidP="008511FB">
            <w:pPr>
              <w:pStyle w:val="TAL"/>
              <w:rPr>
                <w:sz w:val="16"/>
              </w:rPr>
            </w:pPr>
            <w:r>
              <w:rPr>
                <w:sz w:val="16"/>
              </w:rPr>
              <w:t>C3-210308</w:t>
            </w:r>
          </w:p>
        </w:tc>
        <w:tc>
          <w:tcPr>
            <w:tcW w:w="993" w:type="dxa"/>
          </w:tcPr>
          <w:p w14:paraId="41B8545B" w14:textId="016EF94A" w:rsidR="008511FB" w:rsidRPr="008511FB" w:rsidRDefault="008511FB" w:rsidP="008511FB">
            <w:pPr>
              <w:pStyle w:val="TAL"/>
              <w:rPr>
                <w:sz w:val="16"/>
              </w:rPr>
            </w:pPr>
            <w:r>
              <w:rPr>
                <w:sz w:val="16"/>
              </w:rPr>
              <w:t>agreed</w:t>
            </w:r>
          </w:p>
        </w:tc>
        <w:tc>
          <w:tcPr>
            <w:tcW w:w="1004" w:type="dxa"/>
          </w:tcPr>
          <w:p w14:paraId="57890D42" w14:textId="195E46A1" w:rsidR="008511FB" w:rsidRPr="008511FB" w:rsidRDefault="008511FB" w:rsidP="008511FB">
            <w:pPr>
              <w:pStyle w:val="TAL"/>
              <w:rPr>
                <w:sz w:val="16"/>
              </w:rPr>
            </w:pPr>
            <w:r>
              <w:rPr>
                <w:sz w:val="16"/>
              </w:rPr>
              <w:t>approved</w:t>
            </w:r>
          </w:p>
        </w:tc>
        <w:tc>
          <w:tcPr>
            <w:tcW w:w="1083" w:type="dxa"/>
          </w:tcPr>
          <w:p w14:paraId="3FCE93E3" w14:textId="50C8518D" w:rsidR="008511FB" w:rsidRPr="008511FB" w:rsidRDefault="008511FB" w:rsidP="008511FB">
            <w:pPr>
              <w:pStyle w:val="TAL"/>
              <w:rPr>
                <w:sz w:val="16"/>
              </w:rPr>
            </w:pPr>
            <w:r>
              <w:rPr>
                <w:sz w:val="16"/>
              </w:rPr>
              <w:t>29.512</w:t>
            </w:r>
          </w:p>
        </w:tc>
        <w:tc>
          <w:tcPr>
            <w:tcW w:w="572" w:type="dxa"/>
          </w:tcPr>
          <w:p w14:paraId="730C4F6B" w14:textId="2FED6301" w:rsidR="008511FB" w:rsidRPr="008511FB" w:rsidRDefault="008511FB" w:rsidP="008511FB">
            <w:pPr>
              <w:pStyle w:val="TAL"/>
              <w:rPr>
                <w:sz w:val="16"/>
              </w:rPr>
            </w:pPr>
            <w:r>
              <w:rPr>
                <w:sz w:val="16"/>
              </w:rPr>
              <w:t>0642</w:t>
            </w:r>
          </w:p>
        </w:tc>
        <w:tc>
          <w:tcPr>
            <w:tcW w:w="558" w:type="dxa"/>
          </w:tcPr>
          <w:p w14:paraId="3A4FA18D" w14:textId="40FBF82D" w:rsidR="008511FB" w:rsidRPr="008511FB" w:rsidRDefault="008511FB" w:rsidP="008511FB">
            <w:pPr>
              <w:pStyle w:val="TAL"/>
              <w:rPr>
                <w:sz w:val="16"/>
              </w:rPr>
            </w:pPr>
            <w:r>
              <w:rPr>
                <w:sz w:val="16"/>
              </w:rPr>
              <w:t>1</w:t>
            </w:r>
          </w:p>
        </w:tc>
        <w:tc>
          <w:tcPr>
            <w:tcW w:w="556" w:type="dxa"/>
          </w:tcPr>
          <w:p w14:paraId="1BF5646F" w14:textId="1D6CB5E2" w:rsidR="008511FB" w:rsidRPr="008511FB" w:rsidRDefault="008511FB" w:rsidP="008511FB">
            <w:pPr>
              <w:pStyle w:val="TAL"/>
              <w:rPr>
                <w:sz w:val="16"/>
              </w:rPr>
            </w:pPr>
            <w:r>
              <w:rPr>
                <w:sz w:val="16"/>
              </w:rPr>
              <w:t>F</w:t>
            </w:r>
          </w:p>
        </w:tc>
        <w:tc>
          <w:tcPr>
            <w:tcW w:w="510" w:type="dxa"/>
          </w:tcPr>
          <w:p w14:paraId="301AB15E" w14:textId="6E8A6947" w:rsidR="008511FB" w:rsidRPr="008511FB" w:rsidRDefault="008511FB" w:rsidP="008511FB">
            <w:pPr>
              <w:pStyle w:val="TAL"/>
              <w:rPr>
                <w:sz w:val="16"/>
              </w:rPr>
            </w:pPr>
            <w:r>
              <w:rPr>
                <w:sz w:val="16"/>
              </w:rPr>
              <w:t>Rel-17</w:t>
            </w:r>
          </w:p>
        </w:tc>
        <w:tc>
          <w:tcPr>
            <w:tcW w:w="661" w:type="dxa"/>
          </w:tcPr>
          <w:p w14:paraId="0B134216" w14:textId="4EF5C240" w:rsidR="008511FB" w:rsidRPr="008511FB" w:rsidRDefault="008511FB" w:rsidP="008511FB">
            <w:pPr>
              <w:pStyle w:val="TAL"/>
              <w:rPr>
                <w:sz w:val="16"/>
              </w:rPr>
            </w:pPr>
            <w:r>
              <w:rPr>
                <w:sz w:val="16"/>
              </w:rPr>
              <w:t>17.1.0</w:t>
            </w:r>
          </w:p>
        </w:tc>
        <w:tc>
          <w:tcPr>
            <w:tcW w:w="2831" w:type="dxa"/>
          </w:tcPr>
          <w:p w14:paraId="7CDAFEC9" w14:textId="4529FC06" w:rsidR="008511FB" w:rsidRPr="008511FB" w:rsidRDefault="008511FB" w:rsidP="008511FB">
            <w:pPr>
              <w:pStyle w:val="TAL"/>
              <w:rPr>
                <w:sz w:val="16"/>
              </w:rPr>
            </w:pPr>
            <w:r>
              <w:rPr>
                <w:sz w:val="16"/>
              </w:rPr>
              <w:t>Clarification on the applicability of some data types to the SessionRuleErrorHandling feature</w:t>
            </w:r>
          </w:p>
        </w:tc>
      </w:tr>
      <w:tr w:rsidR="008511FB" w14:paraId="52AC1F7B" w14:textId="77777777" w:rsidTr="008511FB">
        <w:tc>
          <w:tcPr>
            <w:tcW w:w="1087" w:type="dxa"/>
          </w:tcPr>
          <w:p w14:paraId="0CCD15F6" w14:textId="304096D7" w:rsidR="008511FB" w:rsidRPr="008511FB" w:rsidRDefault="008511FB" w:rsidP="008511FB">
            <w:pPr>
              <w:pStyle w:val="TAL"/>
              <w:rPr>
                <w:sz w:val="16"/>
              </w:rPr>
            </w:pPr>
            <w:r>
              <w:rPr>
                <w:sz w:val="16"/>
              </w:rPr>
              <w:t>C3-210309</w:t>
            </w:r>
          </w:p>
        </w:tc>
        <w:tc>
          <w:tcPr>
            <w:tcW w:w="993" w:type="dxa"/>
          </w:tcPr>
          <w:p w14:paraId="32D02EB2" w14:textId="38E771D3" w:rsidR="008511FB" w:rsidRPr="008511FB" w:rsidRDefault="008511FB" w:rsidP="008511FB">
            <w:pPr>
              <w:pStyle w:val="TAL"/>
              <w:rPr>
                <w:sz w:val="16"/>
              </w:rPr>
            </w:pPr>
            <w:r>
              <w:rPr>
                <w:sz w:val="16"/>
              </w:rPr>
              <w:t>agreed</w:t>
            </w:r>
          </w:p>
        </w:tc>
        <w:tc>
          <w:tcPr>
            <w:tcW w:w="1004" w:type="dxa"/>
          </w:tcPr>
          <w:p w14:paraId="779C4292" w14:textId="22067C94" w:rsidR="008511FB" w:rsidRPr="008511FB" w:rsidRDefault="008511FB" w:rsidP="008511FB">
            <w:pPr>
              <w:pStyle w:val="TAL"/>
              <w:rPr>
                <w:sz w:val="16"/>
              </w:rPr>
            </w:pPr>
            <w:r>
              <w:rPr>
                <w:sz w:val="16"/>
              </w:rPr>
              <w:t>approved</w:t>
            </w:r>
          </w:p>
        </w:tc>
        <w:tc>
          <w:tcPr>
            <w:tcW w:w="1083" w:type="dxa"/>
          </w:tcPr>
          <w:p w14:paraId="40B2C80F" w14:textId="6DE5F3D5" w:rsidR="008511FB" w:rsidRPr="008511FB" w:rsidRDefault="008511FB" w:rsidP="008511FB">
            <w:pPr>
              <w:pStyle w:val="TAL"/>
              <w:rPr>
                <w:sz w:val="16"/>
              </w:rPr>
            </w:pPr>
            <w:r>
              <w:rPr>
                <w:sz w:val="16"/>
              </w:rPr>
              <w:t>29.512</w:t>
            </w:r>
          </w:p>
        </w:tc>
        <w:tc>
          <w:tcPr>
            <w:tcW w:w="572" w:type="dxa"/>
          </w:tcPr>
          <w:p w14:paraId="25B1CC61" w14:textId="29C829D1" w:rsidR="008511FB" w:rsidRPr="008511FB" w:rsidRDefault="008511FB" w:rsidP="008511FB">
            <w:pPr>
              <w:pStyle w:val="TAL"/>
              <w:rPr>
                <w:sz w:val="16"/>
              </w:rPr>
            </w:pPr>
            <w:r>
              <w:rPr>
                <w:sz w:val="16"/>
              </w:rPr>
              <w:t>0643</w:t>
            </w:r>
          </w:p>
        </w:tc>
        <w:tc>
          <w:tcPr>
            <w:tcW w:w="558" w:type="dxa"/>
          </w:tcPr>
          <w:p w14:paraId="30FA726A" w14:textId="7EF8FF14" w:rsidR="008511FB" w:rsidRPr="008511FB" w:rsidRDefault="008511FB" w:rsidP="008511FB">
            <w:pPr>
              <w:pStyle w:val="TAL"/>
              <w:rPr>
                <w:sz w:val="16"/>
              </w:rPr>
            </w:pPr>
            <w:r>
              <w:rPr>
                <w:sz w:val="16"/>
              </w:rPr>
              <w:t>1</w:t>
            </w:r>
          </w:p>
        </w:tc>
        <w:tc>
          <w:tcPr>
            <w:tcW w:w="556" w:type="dxa"/>
          </w:tcPr>
          <w:p w14:paraId="130429CC" w14:textId="315E9F66" w:rsidR="008511FB" w:rsidRPr="008511FB" w:rsidRDefault="008511FB" w:rsidP="008511FB">
            <w:pPr>
              <w:pStyle w:val="TAL"/>
              <w:rPr>
                <w:sz w:val="16"/>
              </w:rPr>
            </w:pPr>
            <w:r>
              <w:rPr>
                <w:sz w:val="16"/>
              </w:rPr>
              <w:t>F</w:t>
            </w:r>
          </w:p>
        </w:tc>
        <w:tc>
          <w:tcPr>
            <w:tcW w:w="510" w:type="dxa"/>
          </w:tcPr>
          <w:p w14:paraId="21C4300F" w14:textId="1615CCB8" w:rsidR="008511FB" w:rsidRPr="008511FB" w:rsidRDefault="008511FB" w:rsidP="008511FB">
            <w:pPr>
              <w:pStyle w:val="TAL"/>
              <w:rPr>
                <w:sz w:val="16"/>
              </w:rPr>
            </w:pPr>
            <w:r>
              <w:rPr>
                <w:sz w:val="16"/>
              </w:rPr>
              <w:t>Rel-17</w:t>
            </w:r>
          </w:p>
        </w:tc>
        <w:tc>
          <w:tcPr>
            <w:tcW w:w="661" w:type="dxa"/>
          </w:tcPr>
          <w:p w14:paraId="7E7464B8" w14:textId="5D5B7F51" w:rsidR="008511FB" w:rsidRPr="008511FB" w:rsidRDefault="008511FB" w:rsidP="008511FB">
            <w:pPr>
              <w:pStyle w:val="TAL"/>
              <w:rPr>
                <w:sz w:val="16"/>
              </w:rPr>
            </w:pPr>
            <w:r>
              <w:rPr>
                <w:sz w:val="16"/>
              </w:rPr>
              <w:t>17.1.0</w:t>
            </w:r>
          </w:p>
        </w:tc>
        <w:tc>
          <w:tcPr>
            <w:tcW w:w="2831" w:type="dxa"/>
          </w:tcPr>
          <w:p w14:paraId="5248ECAA" w14:textId="1A30236A" w:rsidR="008511FB" w:rsidRPr="008511FB" w:rsidRDefault="008511FB" w:rsidP="008511FB">
            <w:pPr>
              <w:pStyle w:val="TAL"/>
              <w:rPr>
                <w:sz w:val="16"/>
              </w:rPr>
            </w:pPr>
            <w:r>
              <w:rPr>
                <w:sz w:val="16"/>
              </w:rPr>
              <w:t>Clarification on the applicability of some attributes to the 3GPP-PS-Data-Off feature</w:t>
            </w:r>
          </w:p>
        </w:tc>
      </w:tr>
      <w:tr w:rsidR="008511FB" w14:paraId="5C46A2BC" w14:textId="77777777" w:rsidTr="008511FB">
        <w:tc>
          <w:tcPr>
            <w:tcW w:w="1087" w:type="dxa"/>
          </w:tcPr>
          <w:p w14:paraId="435E002A" w14:textId="1CDDE861" w:rsidR="008511FB" w:rsidRPr="008511FB" w:rsidRDefault="008511FB" w:rsidP="008511FB">
            <w:pPr>
              <w:pStyle w:val="TAL"/>
              <w:rPr>
                <w:sz w:val="16"/>
              </w:rPr>
            </w:pPr>
            <w:r>
              <w:rPr>
                <w:sz w:val="16"/>
              </w:rPr>
              <w:t>C3-210311</w:t>
            </w:r>
          </w:p>
        </w:tc>
        <w:tc>
          <w:tcPr>
            <w:tcW w:w="993" w:type="dxa"/>
          </w:tcPr>
          <w:p w14:paraId="08391C69" w14:textId="0828A22A" w:rsidR="008511FB" w:rsidRPr="008511FB" w:rsidRDefault="008511FB" w:rsidP="008511FB">
            <w:pPr>
              <w:pStyle w:val="TAL"/>
              <w:rPr>
                <w:sz w:val="16"/>
              </w:rPr>
            </w:pPr>
            <w:r>
              <w:rPr>
                <w:sz w:val="16"/>
              </w:rPr>
              <w:t>agreed</w:t>
            </w:r>
          </w:p>
        </w:tc>
        <w:tc>
          <w:tcPr>
            <w:tcW w:w="1004" w:type="dxa"/>
          </w:tcPr>
          <w:p w14:paraId="120390C2" w14:textId="19E1DF54" w:rsidR="008511FB" w:rsidRPr="008511FB" w:rsidRDefault="008511FB" w:rsidP="008511FB">
            <w:pPr>
              <w:pStyle w:val="TAL"/>
              <w:rPr>
                <w:sz w:val="16"/>
              </w:rPr>
            </w:pPr>
            <w:r>
              <w:rPr>
                <w:sz w:val="16"/>
              </w:rPr>
              <w:t>approved</w:t>
            </w:r>
          </w:p>
        </w:tc>
        <w:tc>
          <w:tcPr>
            <w:tcW w:w="1083" w:type="dxa"/>
          </w:tcPr>
          <w:p w14:paraId="2DD52730" w14:textId="09416A97" w:rsidR="008511FB" w:rsidRPr="008511FB" w:rsidRDefault="008511FB" w:rsidP="008511FB">
            <w:pPr>
              <w:pStyle w:val="TAL"/>
              <w:rPr>
                <w:sz w:val="16"/>
              </w:rPr>
            </w:pPr>
            <w:r>
              <w:rPr>
                <w:sz w:val="16"/>
              </w:rPr>
              <w:t>29.519</w:t>
            </w:r>
          </w:p>
        </w:tc>
        <w:tc>
          <w:tcPr>
            <w:tcW w:w="572" w:type="dxa"/>
          </w:tcPr>
          <w:p w14:paraId="654D2591" w14:textId="2DA2EADD" w:rsidR="008511FB" w:rsidRPr="008511FB" w:rsidRDefault="008511FB" w:rsidP="008511FB">
            <w:pPr>
              <w:pStyle w:val="TAL"/>
              <w:rPr>
                <w:sz w:val="16"/>
              </w:rPr>
            </w:pPr>
            <w:r>
              <w:rPr>
                <w:sz w:val="16"/>
              </w:rPr>
              <w:t>0230</w:t>
            </w:r>
          </w:p>
        </w:tc>
        <w:tc>
          <w:tcPr>
            <w:tcW w:w="558" w:type="dxa"/>
          </w:tcPr>
          <w:p w14:paraId="5BA7104E" w14:textId="5E18E91D" w:rsidR="008511FB" w:rsidRPr="008511FB" w:rsidRDefault="008511FB" w:rsidP="008511FB">
            <w:pPr>
              <w:pStyle w:val="TAL"/>
              <w:rPr>
                <w:sz w:val="16"/>
              </w:rPr>
            </w:pPr>
            <w:r>
              <w:rPr>
                <w:sz w:val="16"/>
              </w:rPr>
              <w:t>1</w:t>
            </w:r>
          </w:p>
        </w:tc>
        <w:tc>
          <w:tcPr>
            <w:tcW w:w="556" w:type="dxa"/>
          </w:tcPr>
          <w:p w14:paraId="33295801" w14:textId="7CB3ECA7" w:rsidR="008511FB" w:rsidRPr="008511FB" w:rsidRDefault="008511FB" w:rsidP="008511FB">
            <w:pPr>
              <w:pStyle w:val="TAL"/>
              <w:rPr>
                <w:sz w:val="16"/>
              </w:rPr>
            </w:pPr>
            <w:r>
              <w:rPr>
                <w:sz w:val="16"/>
              </w:rPr>
              <w:t>B</w:t>
            </w:r>
          </w:p>
        </w:tc>
        <w:tc>
          <w:tcPr>
            <w:tcW w:w="510" w:type="dxa"/>
          </w:tcPr>
          <w:p w14:paraId="5421E5C5" w14:textId="1D8AAAD2" w:rsidR="008511FB" w:rsidRPr="008511FB" w:rsidRDefault="008511FB" w:rsidP="008511FB">
            <w:pPr>
              <w:pStyle w:val="TAL"/>
              <w:rPr>
                <w:sz w:val="16"/>
              </w:rPr>
            </w:pPr>
            <w:r>
              <w:rPr>
                <w:sz w:val="16"/>
              </w:rPr>
              <w:t>Rel-17</w:t>
            </w:r>
          </w:p>
        </w:tc>
        <w:tc>
          <w:tcPr>
            <w:tcW w:w="661" w:type="dxa"/>
          </w:tcPr>
          <w:p w14:paraId="33789461" w14:textId="6BC80058" w:rsidR="008511FB" w:rsidRPr="008511FB" w:rsidRDefault="008511FB" w:rsidP="008511FB">
            <w:pPr>
              <w:pStyle w:val="TAL"/>
              <w:rPr>
                <w:sz w:val="16"/>
              </w:rPr>
            </w:pPr>
            <w:r>
              <w:rPr>
                <w:sz w:val="16"/>
              </w:rPr>
              <w:t>17.1.0</w:t>
            </w:r>
          </w:p>
        </w:tc>
        <w:tc>
          <w:tcPr>
            <w:tcW w:w="2831" w:type="dxa"/>
          </w:tcPr>
          <w:p w14:paraId="33E1109A" w14:textId="72C229CD" w:rsidR="008511FB" w:rsidRPr="008511FB" w:rsidRDefault="008511FB" w:rsidP="008511FB">
            <w:pPr>
              <w:pStyle w:val="TAL"/>
              <w:rPr>
                <w:sz w:val="16"/>
              </w:rPr>
            </w:pPr>
            <w:r>
              <w:rPr>
                <w:sz w:val="16"/>
              </w:rPr>
              <w:t>Allow the retrieval of a set of policy data subsets for a UE</w:t>
            </w:r>
          </w:p>
        </w:tc>
      </w:tr>
      <w:tr w:rsidR="008511FB" w14:paraId="3E2F0B7E" w14:textId="77777777" w:rsidTr="008511FB">
        <w:tc>
          <w:tcPr>
            <w:tcW w:w="1087" w:type="dxa"/>
          </w:tcPr>
          <w:p w14:paraId="26516BE4" w14:textId="2DD8A69C" w:rsidR="008511FB" w:rsidRPr="008511FB" w:rsidRDefault="008511FB" w:rsidP="008511FB">
            <w:pPr>
              <w:pStyle w:val="TAL"/>
              <w:rPr>
                <w:sz w:val="16"/>
              </w:rPr>
            </w:pPr>
            <w:r>
              <w:rPr>
                <w:sz w:val="16"/>
              </w:rPr>
              <w:t>C3-210312</w:t>
            </w:r>
          </w:p>
        </w:tc>
        <w:tc>
          <w:tcPr>
            <w:tcW w:w="993" w:type="dxa"/>
          </w:tcPr>
          <w:p w14:paraId="1CA4D3EF" w14:textId="6B7C6D3C" w:rsidR="008511FB" w:rsidRPr="008511FB" w:rsidRDefault="008511FB" w:rsidP="008511FB">
            <w:pPr>
              <w:pStyle w:val="TAL"/>
              <w:rPr>
                <w:sz w:val="16"/>
              </w:rPr>
            </w:pPr>
            <w:r>
              <w:rPr>
                <w:sz w:val="16"/>
              </w:rPr>
              <w:t>agreed</w:t>
            </w:r>
          </w:p>
        </w:tc>
        <w:tc>
          <w:tcPr>
            <w:tcW w:w="1004" w:type="dxa"/>
          </w:tcPr>
          <w:p w14:paraId="7A6343F3" w14:textId="1F778A57" w:rsidR="008511FB" w:rsidRPr="008511FB" w:rsidRDefault="008511FB" w:rsidP="008511FB">
            <w:pPr>
              <w:pStyle w:val="TAL"/>
              <w:rPr>
                <w:sz w:val="16"/>
              </w:rPr>
            </w:pPr>
            <w:r>
              <w:rPr>
                <w:sz w:val="16"/>
              </w:rPr>
              <w:t>approved</w:t>
            </w:r>
          </w:p>
        </w:tc>
        <w:tc>
          <w:tcPr>
            <w:tcW w:w="1083" w:type="dxa"/>
          </w:tcPr>
          <w:p w14:paraId="4D32B019" w14:textId="4802E2AD" w:rsidR="008511FB" w:rsidRPr="008511FB" w:rsidRDefault="008511FB" w:rsidP="008511FB">
            <w:pPr>
              <w:pStyle w:val="TAL"/>
              <w:rPr>
                <w:sz w:val="16"/>
              </w:rPr>
            </w:pPr>
            <w:r>
              <w:rPr>
                <w:sz w:val="16"/>
              </w:rPr>
              <w:t>29.512</w:t>
            </w:r>
          </w:p>
        </w:tc>
        <w:tc>
          <w:tcPr>
            <w:tcW w:w="572" w:type="dxa"/>
          </w:tcPr>
          <w:p w14:paraId="2C9A7B6F" w14:textId="31BEF418" w:rsidR="008511FB" w:rsidRPr="008511FB" w:rsidRDefault="008511FB" w:rsidP="008511FB">
            <w:pPr>
              <w:pStyle w:val="TAL"/>
              <w:rPr>
                <w:sz w:val="16"/>
              </w:rPr>
            </w:pPr>
            <w:r>
              <w:rPr>
                <w:sz w:val="16"/>
              </w:rPr>
              <w:t>0645</w:t>
            </w:r>
          </w:p>
        </w:tc>
        <w:tc>
          <w:tcPr>
            <w:tcW w:w="558" w:type="dxa"/>
          </w:tcPr>
          <w:p w14:paraId="3D7E2EAF" w14:textId="05A7101E" w:rsidR="008511FB" w:rsidRPr="008511FB" w:rsidRDefault="008511FB" w:rsidP="008511FB">
            <w:pPr>
              <w:pStyle w:val="TAL"/>
              <w:rPr>
                <w:sz w:val="16"/>
              </w:rPr>
            </w:pPr>
            <w:r>
              <w:rPr>
                <w:sz w:val="16"/>
              </w:rPr>
              <w:t>1</w:t>
            </w:r>
          </w:p>
        </w:tc>
        <w:tc>
          <w:tcPr>
            <w:tcW w:w="556" w:type="dxa"/>
          </w:tcPr>
          <w:p w14:paraId="2CD1D5DA" w14:textId="752208BD" w:rsidR="008511FB" w:rsidRPr="008511FB" w:rsidRDefault="008511FB" w:rsidP="008511FB">
            <w:pPr>
              <w:pStyle w:val="TAL"/>
              <w:rPr>
                <w:sz w:val="16"/>
              </w:rPr>
            </w:pPr>
            <w:r>
              <w:rPr>
                <w:sz w:val="16"/>
              </w:rPr>
              <w:t>F</w:t>
            </w:r>
          </w:p>
        </w:tc>
        <w:tc>
          <w:tcPr>
            <w:tcW w:w="510" w:type="dxa"/>
          </w:tcPr>
          <w:p w14:paraId="0905E3B7" w14:textId="35B6438E" w:rsidR="008511FB" w:rsidRPr="008511FB" w:rsidRDefault="008511FB" w:rsidP="008511FB">
            <w:pPr>
              <w:pStyle w:val="TAL"/>
              <w:rPr>
                <w:sz w:val="16"/>
              </w:rPr>
            </w:pPr>
            <w:r>
              <w:rPr>
                <w:sz w:val="16"/>
              </w:rPr>
              <w:t>Rel-17</w:t>
            </w:r>
          </w:p>
        </w:tc>
        <w:tc>
          <w:tcPr>
            <w:tcW w:w="661" w:type="dxa"/>
          </w:tcPr>
          <w:p w14:paraId="41FD9CF3" w14:textId="2C4A7308" w:rsidR="008511FB" w:rsidRPr="008511FB" w:rsidRDefault="008511FB" w:rsidP="008511FB">
            <w:pPr>
              <w:pStyle w:val="TAL"/>
              <w:rPr>
                <w:sz w:val="16"/>
              </w:rPr>
            </w:pPr>
            <w:r>
              <w:rPr>
                <w:sz w:val="16"/>
              </w:rPr>
              <w:t>17.1.0</w:t>
            </w:r>
          </w:p>
        </w:tc>
        <w:tc>
          <w:tcPr>
            <w:tcW w:w="2831" w:type="dxa"/>
          </w:tcPr>
          <w:p w14:paraId="397AFC55" w14:textId="3F2BC895" w:rsidR="008511FB" w:rsidRPr="008511FB" w:rsidRDefault="008511FB" w:rsidP="008511FB">
            <w:pPr>
              <w:pStyle w:val="TAL"/>
              <w:rPr>
                <w:sz w:val="16"/>
              </w:rPr>
            </w:pPr>
            <w:r>
              <w:rPr>
                <w:sz w:val="16"/>
              </w:rPr>
              <w:t>Miscellaneous corrections to TS 29.512</w:t>
            </w:r>
          </w:p>
        </w:tc>
      </w:tr>
      <w:tr w:rsidR="008511FB" w14:paraId="4BA64CD6" w14:textId="77777777" w:rsidTr="008511FB">
        <w:tc>
          <w:tcPr>
            <w:tcW w:w="1087" w:type="dxa"/>
          </w:tcPr>
          <w:p w14:paraId="6C2416AE" w14:textId="45DE9511" w:rsidR="008511FB" w:rsidRPr="008511FB" w:rsidRDefault="008511FB" w:rsidP="008511FB">
            <w:pPr>
              <w:pStyle w:val="TAL"/>
              <w:rPr>
                <w:sz w:val="16"/>
              </w:rPr>
            </w:pPr>
            <w:r>
              <w:rPr>
                <w:sz w:val="16"/>
              </w:rPr>
              <w:t>C3-210313</w:t>
            </w:r>
          </w:p>
        </w:tc>
        <w:tc>
          <w:tcPr>
            <w:tcW w:w="993" w:type="dxa"/>
          </w:tcPr>
          <w:p w14:paraId="3F870D25" w14:textId="07099987" w:rsidR="008511FB" w:rsidRPr="008511FB" w:rsidRDefault="008511FB" w:rsidP="008511FB">
            <w:pPr>
              <w:pStyle w:val="TAL"/>
              <w:rPr>
                <w:sz w:val="16"/>
              </w:rPr>
            </w:pPr>
            <w:r>
              <w:rPr>
                <w:sz w:val="16"/>
              </w:rPr>
              <w:t>agreed</w:t>
            </w:r>
          </w:p>
        </w:tc>
        <w:tc>
          <w:tcPr>
            <w:tcW w:w="1004" w:type="dxa"/>
          </w:tcPr>
          <w:p w14:paraId="3B1008B4" w14:textId="1653762F" w:rsidR="008511FB" w:rsidRPr="008511FB" w:rsidRDefault="008511FB" w:rsidP="008511FB">
            <w:pPr>
              <w:pStyle w:val="TAL"/>
              <w:rPr>
                <w:sz w:val="16"/>
              </w:rPr>
            </w:pPr>
            <w:r>
              <w:rPr>
                <w:sz w:val="16"/>
              </w:rPr>
              <w:t>approved</w:t>
            </w:r>
          </w:p>
        </w:tc>
        <w:tc>
          <w:tcPr>
            <w:tcW w:w="1083" w:type="dxa"/>
          </w:tcPr>
          <w:p w14:paraId="712AA712" w14:textId="1AE9AE03" w:rsidR="008511FB" w:rsidRPr="008511FB" w:rsidRDefault="008511FB" w:rsidP="008511FB">
            <w:pPr>
              <w:pStyle w:val="TAL"/>
              <w:rPr>
                <w:sz w:val="16"/>
              </w:rPr>
            </w:pPr>
            <w:r>
              <w:rPr>
                <w:sz w:val="16"/>
              </w:rPr>
              <w:t>29.512</w:t>
            </w:r>
          </w:p>
        </w:tc>
        <w:tc>
          <w:tcPr>
            <w:tcW w:w="572" w:type="dxa"/>
          </w:tcPr>
          <w:p w14:paraId="0C585AE6" w14:textId="11C560C4" w:rsidR="008511FB" w:rsidRPr="008511FB" w:rsidRDefault="008511FB" w:rsidP="008511FB">
            <w:pPr>
              <w:pStyle w:val="TAL"/>
              <w:rPr>
                <w:sz w:val="16"/>
              </w:rPr>
            </w:pPr>
            <w:r>
              <w:rPr>
                <w:sz w:val="16"/>
              </w:rPr>
              <w:t>0671</w:t>
            </w:r>
          </w:p>
        </w:tc>
        <w:tc>
          <w:tcPr>
            <w:tcW w:w="558" w:type="dxa"/>
          </w:tcPr>
          <w:p w14:paraId="34A3D8B0" w14:textId="5C1DF11B" w:rsidR="008511FB" w:rsidRPr="008511FB" w:rsidRDefault="008511FB" w:rsidP="008511FB">
            <w:pPr>
              <w:pStyle w:val="TAL"/>
              <w:rPr>
                <w:sz w:val="16"/>
              </w:rPr>
            </w:pPr>
            <w:r>
              <w:rPr>
                <w:sz w:val="16"/>
              </w:rPr>
              <w:t>1</w:t>
            </w:r>
          </w:p>
        </w:tc>
        <w:tc>
          <w:tcPr>
            <w:tcW w:w="556" w:type="dxa"/>
          </w:tcPr>
          <w:p w14:paraId="0CBC9515" w14:textId="03B7719A" w:rsidR="008511FB" w:rsidRPr="008511FB" w:rsidRDefault="008511FB" w:rsidP="008511FB">
            <w:pPr>
              <w:pStyle w:val="TAL"/>
              <w:rPr>
                <w:sz w:val="16"/>
              </w:rPr>
            </w:pPr>
            <w:r>
              <w:rPr>
                <w:sz w:val="16"/>
              </w:rPr>
              <w:t>F</w:t>
            </w:r>
          </w:p>
        </w:tc>
        <w:tc>
          <w:tcPr>
            <w:tcW w:w="510" w:type="dxa"/>
          </w:tcPr>
          <w:p w14:paraId="39B0027F" w14:textId="2F8DDDCA" w:rsidR="008511FB" w:rsidRPr="008511FB" w:rsidRDefault="008511FB" w:rsidP="008511FB">
            <w:pPr>
              <w:pStyle w:val="TAL"/>
              <w:rPr>
                <w:sz w:val="16"/>
              </w:rPr>
            </w:pPr>
            <w:r>
              <w:rPr>
                <w:sz w:val="16"/>
              </w:rPr>
              <w:t>Rel-17</w:t>
            </w:r>
          </w:p>
        </w:tc>
        <w:tc>
          <w:tcPr>
            <w:tcW w:w="661" w:type="dxa"/>
          </w:tcPr>
          <w:p w14:paraId="305CA0FF" w14:textId="708254BD" w:rsidR="008511FB" w:rsidRPr="008511FB" w:rsidRDefault="008511FB" w:rsidP="008511FB">
            <w:pPr>
              <w:pStyle w:val="TAL"/>
              <w:rPr>
                <w:sz w:val="16"/>
              </w:rPr>
            </w:pPr>
            <w:r>
              <w:rPr>
                <w:sz w:val="16"/>
              </w:rPr>
              <w:t>17.1.0</w:t>
            </w:r>
          </w:p>
        </w:tc>
        <w:tc>
          <w:tcPr>
            <w:tcW w:w="2831" w:type="dxa"/>
          </w:tcPr>
          <w:p w14:paraId="6C992ED3" w14:textId="52F9C601" w:rsidR="008511FB" w:rsidRPr="008511FB" w:rsidRDefault="008511FB" w:rsidP="008511FB">
            <w:pPr>
              <w:pStyle w:val="TAL"/>
              <w:rPr>
                <w:sz w:val="16"/>
              </w:rPr>
            </w:pPr>
            <w:r>
              <w:rPr>
                <w:sz w:val="16"/>
              </w:rPr>
              <w:t>Correction to Monitoring key definition</w:t>
            </w:r>
          </w:p>
        </w:tc>
      </w:tr>
      <w:tr w:rsidR="008511FB" w14:paraId="3BA62CC0" w14:textId="77777777" w:rsidTr="008511FB">
        <w:tc>
          <w:tcPr>
            <w:tcW w:w="1087" w:type="dxa"/>
          </w:tcPr>
          <w:p w14:paraId="0E6F71EC" w14:textId="710F87CE" w:rsidR="008511FB" w:rsidRPr="008511FB" w:rsidRDefault="008511FB" w:rsidP="008511FB">
            <w:pPr>
              <w:pStyle w:val="TAL"/>
              <w:rPr>
                <w:sz w:val="16"/>
              </w:rPr>
            </w:pPr>
            <w:r>
              <w:rPr>
                <w:sz w:val="16"/>
              </w:rPr>
              <w:t>C3-210314</w:t>
            </w:r>
          </w:p>
        </w:tc>
        <w:tc>
          <w:tcPr>
            <w:tcW w:w="993" w:type="dxa"/>
          </w:tcPr>
          <w:p w14:paraId="64722840" w14:textId="7BD9E3AB" w:rsidR="008511FB" w:rsidRPr="008511FB" w:rsidRDefault="008511FB" w:rsidP="008511FB">
            <w:pPr>
              <w:pStyle w:val="TAL"/>
              <w:rPr>
                <w:sz w:val="16"/>
              </w:rPr>
            </w:pPr>
            <w:r>
              <w:rPr>
                <w:sz w:val="16"/>
              </w:rPr>
              <w:t>agreed</w:t>
            </w:r>
          </w:p>
        </w:tc>
        <w:tc>
          <w:tcPr>
            <w:tcW w:w="1004" w:type="dxa"/>
          </w:tcPr>
          <w:p w14:paraId="0A7EFDF7" w14:textId="70FFFE72" w:rsidR="008511FB" w:rsidRPr="008511FB" w:rsidRDefault="008511FB" w:rsidP="008511FB">
            <w:pPr>
              <w:pStyle w:val="TAL"/>
              <w:rPr>
                <w:sz w:val="16"/>
              </w:rPr>
            </w:pPr>
            <w:r>
              <w:rPr>
                <w:sz w:val="16"/>
              </w:rPr>
              <w:t>approved</w:t>
            </w:r>
          </w:p>
        </w:tc>
        <w:tc>
          <w:tcPr>
            <w:tcW w:w="1083" w:type="dxa"/>
          </w:tcPr>
          <w:p w14:paraId="44E1909F" w14:textId="27D147D6" w:rsidR="008511FB" w:rsidRPr="008511FB" w:rsidRDefault="008511FB" w:rsidP="008511FB">
            <w:pPr>
              <w:pStyle w:val="TAL"/>
              <w:rPr>
                <w:sz w:val="16"/>
              </w:rPr>
            </w:pPr>
            <w:r>
              <w:rPr>
                <w:sz w:val="16"/>
              </w:rPr>
              <w:t>29.513</w:t>
            </w:r>
          </w:p>
        </w:tc>
        <w:tc>
          <w:tcPr>
            <w:tcW w:w="572" w:type="dxa"/>
          </w:tcPr>
          <w:p w14:paraId="1C75FDD4" w14:textId="22BDB04A" w:rsidR="008511FB" w:rsidRPr="008511FB" w:rsidRDefault="008511FB" w:rsidP="008511FB">
            <w:pPr>
              <w:pStyle w:val="TAL"/>
              <w:rPr>
                <w:sz w:val="16"/>
              </w:rPr>
            </w:pPr>
            <w:r>
              <w:rPr>
                <w:sz w:val="16"/>
              </w:rPr>
              <w:t>0229</w:t>
            </w:r>
          </w:p>
        </w:tc>
        <w:tc>
          <w:tcPr>
            <w:tcW w:w="558" w:type="dxa"/>
          </w:tcPr>
          <w:p w14:paraId="75976E3A" w14:textId="6220CEAA" w:rsidR="008511FB" w:rsidRPr="008511FB" w:rsidRDefault="008511FB" w:rsidP="008511FB">
            <w:pPr>
              <w:pStyle w:val="TAL"/>
              <w:rPr>
                <w:sz w:val="16"/>
              </w:rPr>
            </w:pPr>
            <w:r>
              <w:rPr>
                <w:sz w:val="16"/>
              </w:rPr>
              <w:t>1</w:t>
            </w:r>
          </w:p>
        </w:tc>
        <w:tc>
          <w:tcPr>
            <w:tcW w:w="556" w:type="dxa"/>
          </w:tcPr>
          <w:p w14:paraId="4D6C9A76" w14:textId="1FA52A0C" w:rsidR="008511FB" w:rsidRPr="008511FB" w:rsidRDefault="008511FB" w:rsidP="008511FB">
            <w:pPr>
              <w:pStyle w:val="TAL"/>
              <w:rPr>
                <w:sz w:val="16"/>
              </w:rPr>
            </w:pPr>
            <w:r>
              <w:rPr>
                <w:sz w:val="16"/>
              </w:rPr>
              <w:t>F</w:t>
            </w:r>
          </w:p>
        </w:tc>
        <w:tc>
          <w:tcPr>
            <w:tcW w:w="510" w:type="dxa"/>
          </w:tcPr>
          <w:p w14:paraId="5A6E7037" w14:textId="1E4AE37B" w:rsidR="008511FB" w:rsidRPr="008511FB" w:rsidRDefault="008511FB" w:rsidP="008511FB">
            <w:pPr>
              <w:pStyle w:val="TAL"/>
              <w:rPr>
                <w:sz w:val="16"/>
              </w:rPr>
            </w:pPr>
            <w:r>
              <w:rPr>
                <w:sz w:val="16"/>
              </w:rPr>
              <w:t>Rel-17</w:t>
            </w:r>
          </w:p>
        </w:tc>
        <w:tc>
          <w:tcPr>
            <w:tcW w:w="661" w:type="dxa"/>
          </w:tcPr>
          <w:p w14:paraId="59D3D588" w14:textId="3A05A659" w:rsidR="008511FB" w:rsidRPr="008511FB" w:rsidRDefault="008511FB" w:rsidP="008511FB">
            <w:pPr>
              <w:pStyle w:val="TAL"/>
              <w:rPr>
                <w:sz w:val="16"/>
              </w:rPr>
            </w:pPr>
            <w:r>
              <w:rPr>
                <w:sz w:val="16"/>
              </w:rPr>
              <w:t>17.1.0</w:t>
            </w:r>
          </w:p>
        </w:tc>
        <w:tc>
          <w:tcPr>
            <w:tcW w:w="2831" w:type="dxa"/>
          </w:tcPr>
          <w:p w14:paraId="2EB39D4C" w14:textId="05CB74CF" w:rsidR="008511FB" w:rsidRPr="008511FB" w:rsidRDefault="008511FB" w:rsidP="008511FB">
            <w:pPr>
              <w:pStyle w:val="TAL"/>
              <w:rPr>
                <w:sz w:val="16"/>
              </w:rPr>
            </w:pPr>
            <w:r>
              <w:rPr>
                <w:sz w:val="16"/>
              </w:rPr>
              <w:t>Clean up TS references</w:t>
            </w:r>
          </w:p>
        </w:tc>
      </w:tr>
      <w:tr w:rsidR="008511FB" w14:paraId="1EB578A1" w14:textId="77777777" w:rsidTr="008511FB">
        <w:tc>
          <w:tcPr>
            <w:tcW w:w="1087" w:type="dxa"/>
          </w:tcPr>
          <w:p w14:paraId="6B32A1B2" w14:textId="32E1776E" w:rsidR="008511FB" w:rsidRPr="008511FB" w:rsidRDefault="008511FB" w:rsidP="008511FB">
            <w:pPr>
              <w:pStyle w:val="TAL"/>
              <w:rPr>
                <w:sz w:val="16"/>
              </w:rPr>
            </w:pPr>
            <w:r>
              <w:rPr>
                <w:sz w:val="16"/>
              </w:rPr>
              <w:t>C3-210316</w:t>
            </w:r>
          </w:p>
        </w:tc>
        <w:tc>
          <w:tcPr>
            <w:tcW w:w="993" w:type="dxa"/>
          </w:tcPr>
          <w:p w14:paraId="10722A9E" w14:textId="0EAF809E" w:rsidR="008511FB" w:rsidRPr="008511FB" w:rsidRDefault="008511FB" w:rsidP="008511FB">
            <w:pPr>
              <w:pStyle w:val="TAL"/>
              <w:rPr>
                <w:sz w:val="16"/>
              </w:rPr>
            </w:pPr>
            <w:r>
              <w:rPr>
                <w:sz w:val="16"/>
              </w:rPr>
              <w:t>agreed</w:t>
            </w:r>
          </w:p>
        </w:tc>
        <w:tc>
          <w:tcPr>
            <w:tcW w:w="1004" w:type="dxa"/>
          </w:tcPr>
          <w:p w14:paraId="06D9BA1B" w14:textId="7DE5F613" w:rsidR="008511FB" w:rsidRPr="008511FB" w:rsidRDefault="008511FB" w:rsidP="008511FB">
            <w:pPr>
              <w:pStyle w:val="TAL"/>
              <w:rPr>
                <w:sz w:val="16"/>
              </w:rPr>
            </w:pPr>
            <w:r>
              <w:rPr>
                <w:sz w:val="16"/>
              </w:rPr>
              <w:t>approved</w:t>
            </w:r>
          </w:p>
        </w:tc>
        <w:tc>
          <w:tcPr>
            <w:tcW w:w="1083" w:type="dxa"/>
          </w:tcPr>
          <w:p w14:paraId="69C554F4" w14:textId="7A1E3E72" w:rsidR="008511FB" w:rsidRPr="008511FB" w:rsidRDefault="008511FB" w:rsidP="008511FB">
            <w:pPr>
              <w:pStyle w:val="TAL"/>
              <w:rPr>
                <w:sz w:val="16"/>
              </w:rPr>
            </w:pPr>
            <w:r>
              <w:rPr>
                <w:sz w:val="16"/>
              </w:rPr>
              <w:t>29.594</w:t>
            </w:r>
          </w:p>
        </w:tc>
        <w:tc>
          <w:tcPr>
            <w:tcW w:w="572" w:type="dxa"/>
          </w:tcPr>
          <w:p w14:paraId="525908DB" w14:textId="754E8BE1" w:rsidR="008511FB" w:rsidRPr="008511FB" w:rsidRDefault="008511FB" w:rsidP="008511FB">
            <w:pPr>
              <w:pStyle w:val="TAL"/>
              <w:rPr>
                <w:sz w:val="16"/>
              </w:rPr>
            </w:pPr>
            <w:r>
              <w:rPr>
                <w:sz w:val="16"/>
              </w:rPr>
              <w:t>0072</w:t>
            </w:r>
          </w:p>
        </w:tc>
        <w:tc>
          <w:tcPr>
            <w:tcW w:w="558" w:type="dxa"/>
          </w:tcPr>
          <w:p w14:paraId="3CB588D5" w14:textId="6159294D" w:rsidR="008511FB" w:rsidRPr="008511FB" w:rsidRDefault="008511FB" w:rsidP="008511FB">
            <w:pPr>
              <w:pStyle w:val="TAL"/>
              <w:rPr>
                <w:sz w:val="16"/>
              </w:rPr>
            </w:pPr>
            <w:r>
              <w:rPr>
                <w:sz w:val="16"/>
              </w:rPr>
              <w:t>1</w:t>
            </w:r>
          </w:p>
        </w:tc>
        <w:tc>
          <w:tcPr>
            <w:tcW w:w="556" w:type="dxa"/>
          </w:tcPr>
          <w:p w14:paraId="1B4F33F7" w14:textId="349264D6" w:rsidR="008511FB" w:rsidRPr="008511FB" w:rsidRDefault="008511FB" w:rsidP="008511FB">
            <w:pPr>
              <w:pStyle w:val="TAL"/>
              <w:rPr>
                <w:sz w:val="16"/>
              </w:rPr>
            </w:pPr>
            <w:r>
              <w:rPr>
                <w:sz w:val="16"/>
              </w:rPr>
              <w:t>F</w:t>
            </w:r>
          </w:p>
        </w:tc>
        <w:tc>
          <w:tcPr>
            <w:tcW w:w="510" w:type="dxa"/>
          </w:tcPr>
          <w:p w14:paraId="48894360" w14:textId="6F3334DD" w:rsidR="008511FB" w:rsidRPr="008511FB" w:rsidRDefault="008511FB" w:rsidP="008511FB">
            <w:pPr>
              <w:pStyle w:val="TAL"/>
              <w:rPr>
                <w:sz w:val="16"/>
              </w:rPr>
            </w:pPr>
            <w:r>
              <w:rPr>
                <w:sz w:val="16"/>
              </w:rPr>
              <w:t>Rel-17</w:t>
            </w:r>
          </w:p>
        </w:tc>
        <w:tc>
          <w:tcPr>
            <w:tcW w:w="661" w:type="dxa"/>
          </w:tcPr>
          <w:p w14:paraId="54EAA000" w14:textId="1A7FFB4C" w:rsidR="008511FB" w:rsidRPr="008511FB" w:rsidRDefault="008511FB" w:rsidP="008511FB">
            <w:pPr>
              <w:pStyle w:val="TAL"/>
              <w:rPr>
                <w:sz w:val="16"/>
              </w:rPr>
            </w:pPr>
            <w:r>
              <w:rPr>
                <w:sz w:val="16"/>
              </w:rPr>
              <w:t>16.4.0</w:t>
            </w:r>
          </w:p>
        </w:tc>
        <w:tc>
          <w:tcPr>
            <w:tcW w:w="2831" w:type="dxa"/>
          </w:tcPr>
          <w:p w14:paraId="48090FF1" w14:textId="3AD85393" w:rsidR="008511FB" w:rsidRPr="008511FB" w:rsidRDefault="008511FB" w:rsidP="008511FB">
            <w:pPr>
              <w:pStyle w:val="TAL"/>
              <w:rPr>
                <w:sz w:val="16"/>
              </w:rPr>
            </w:pPr>
            <w:r>
              <w:rPr>
                <w:sz w:val="16"/>
              </w:rPr>
              <w:t>Definition addition to TS29.594</w:t>
            </w:r>
          </w:p>
        </w:tc>
      </w:tr>
      <w:tr w:rsidR="008511FB" w14:paraId="2FD4BB72" w14:textId="77777777" w:rsidTr="008511FB">
        <w:tc>
          <w:tcPr>
            <w:tcW w:w="1087" w:type="dxa"/>
          </w:tcPr>
          <w:p w14:paraId="54A563A4" w14:textId="0F27CA1A" w:rsidR="008511FB" w:rsidRPr="008511FB" w:rsidRDefault="008511FB" w:rsidP="008511FB">
            <w:pPr>
              <w:pStyle w:val="TAL"/>
              <w:rPr>
                <w:sz w:val="16"/>
              </w:rPr>
            </w:pPr>
            <w:r>
              <w:rPr>
                <w:sz w:val="16"/>
              </w:rPr>
              <w:t>C3-210366</w:t>
            </w:r>
          </w:p>
        </w:tc>
        <w:tc>
          <w:tcPr>
            <w:tcW w:w="993" w:type="dxa"/>
          </w:tcPr>
          <w:p w14:paraId="67EC683D" w14:textId="04810394" w:rsidR="008511FB" w:rsidRPr="008511FB" w:rsidRDefault="008511FB" w:rsidP="008511FB">
            <w:pPr>
              <w:pStyle w:val="TAL"/>
              <w:rPr>
                <w:sz w:val="16"/>
              </w:rPr>
            </w:pPr>
            <w:r>
              <w:rPr>
                <w:sz w:val="16"/>
              </w:rPr>
              <w:t>agreed</w:t>
            </w:r>
          </w:p>
        </w:tc>
        <w:tc>
          <w:tcPr>
            <w:tcW w:w="1004" w:type="dxa"/>
          </w:tcPr>
          <w:p w14:paraId="7367C7F2" w14:textId="64730278" w:rsidR="008511FB" w:rsidRPr="008511FB" w:rsidRDefault="008511FB" w:rsidP="008511FB">
            <w:pPr>
              <w:pStyle w:val="TAL"/>
              <w:rPr>
                <w:sz w:val="16"/>
              </w:rPr>
            </w:pPr>
            <w:r>
              <w:rPr>
                <w:sz w:val="16"/>
              </w:rPr>
              <w:t>approved</w:t>
            </w:r>
          </w:p>
        </w:tc>
        <w:tc>
          <w:tcPr>
            <w:tcW w:w="1083" w:type="dxa"/>
          </w:tcPr>
          <w:p w14:paraId="6F6E7C4F" w14:textId="2B32928B" w:rsidR="008511FB" w:rsidRPr="008511FB" w:rsidRDefault="008511FB" w:rsidP="008511FB">
            <w:pPr>
              <w:pStyle w:val="TAL"/>
              <w:rPr>
                <w:sz w:val="16"/>
              </w:rPr>
            </w:pPr>
            <w:r>
              <w:rPr>
                <w:sz w:val="16"/>
              </w:rPr>
              <w:t>29.561</w:t>
            </w:r>
          </w:p>
        </w:tc>
        <w:tc>
          <w:tcPr>
            <w:tcW w:w="572" w:type="dxa"/>
          </w:tcPr>
          <w:p w14:paraId="7CA3C407" w14:textId="4E2CB1AA" w:rsidR="008511FB" w:rsidRPr="008511FB" w:rsidRDefault="008511FB" w:rsidP="008511FB">
            <w:pPr>
              <w:pStyle w:val="TAL"/>
              <w:rPr>
                <w:sz w:val="16"/>
              </w:rPr>
            </w:pPr>
            <w:r>
              <w:rPr>
                <w:sz w:val="16"/>
              </w:rPr>
              <w:t>0076</w:t>
            </w:r>
          </w:p>
        </w:tc>
        <w:tc>
          <w:tcPr>
            <w:tcW w:w="558" w:type="dxa"/>
          </w:tcPr>
          <w:p w14:paraId="31A43EF3" w14:textId="23A8B86D" w:rsidR="008511FB" w:rsidRPr="008511FB" w:rsidRDefault="008511FB" w:rsidP="008511FB">
            <w:pPr>
              <w:pStyle w:val="TAL"/>
              <w:rPr>
                <w:sz w:val="16"/>
              </w:rPr>
            </w:pPr>
            <w:r>
              <w:rPr>
                <w:sz w:val="16"/>
              </w:rPr>
              <w:t>1</w:t>
            </w:r>
          </w:p>
        </w:tc>
        <w:tc>
          <w:tcPr>
            <w:tcW w:w="556" w:type="dxa"/>
          </w:tcPr>
          <w:p w14:paraId="050FB43E" w14:textId="1AB7F621" w:rsidR="008511FB" w:rsidRPr="008511FB" w:rsidRDefault="008511FB" w:rsidP="008511FB">
            <w:pPr>
              <w:pStyle w:val="TAL"/>
              <w:rPr>
                <w:sz w:val="16"/>
              </w:rPr>
            </w:pPr>
            <w:r>
              <w:rPr>
                <w:sz w:val="16"/>
              </w:rPr>
              <w:t>A</w:t>
            </w:r>
          </w:p>
        </w:tc>
        <w:tc>
          <w:tcPr>
            <w:tcW w:w="510" w:type="dxa"/>
          </w:tcPr>
          <w:p w14:paraId="46825855" w14:textId="1E6A233C" w:rsidR="008511FB" w:rsidRPr="008511FB" w:rsidRDefault="008511FB" w:rsidP="008511FB">
            <w:pPr>
              <w:pStyle w:val="TAL"/>
              <w:rPr>
                <w:sz w:val="16"/>
              </w:rPr>
            </w:pPr>
            <w:r>
              <w:rPr>
                <w:sz w:val="16"/>
              </w:rPr>
              <w:t>Rel-17</w:t>
            </w:r>
          </w:p>
        </w:tc>
        <w:tc>
          <w:tcPr>
            <w:tcW w:w="661" w:type="dxa"/>
          </w:tcPr>
          <w:p w14:paraId="11839C5C" w14:textId="68D68711" w:rsidR="008511FB" w:rsidRPr="008511FB" w:rsidRDefault="008511FB" w:rsidP="008511FB">
            <w:pPr>
              <w:pStyle w:val="TAL"/>
              <w:rPr>
                <w:sz w:val="16"/>
              </w:rPr>
            </w:pPr>
            <w:r>
              <w:rPr>
                <w:sz w:val="16"/>
              </w:rPr>
              <w:t>17.0.0</w:t>
            </w:r>
          </w:p>
        </w:tc>
        <w:tc>
          <w:tcPr>
            <w:tcW w:w="2831" w:type="dxa"/>
          </w:tcPr>
          <w:p w14:paraId="011222FC" w14:textId="090881F4" w:rsidR="008511FB" w:rsidRPr="008511FB" w:rsidRDefault="008511FB" w:rsidP="008511FB">
            <w:pPr>
              <w:pStyle w:val="TAL"/>
              <w:rPr>
                <w:sz w:val="16"/>
              </w:rPr>
            </w:pPr>
            <w:r>
              <w:rPr>
                <w:sz w:val="16"/>
              </w:rPr>
              <w:t>Interworking scenario support</w:t>
            </w:r>
          </w:p>
        </w:tc>
      </w:tr>
    </w:tbl>
    <w:p w14:paraId="24A299BD" w14:textId="77777777" w:rsidR="008511FB" w:rsidRDefault="008511FB" w:rsidP="008511FB"/>
    <w:p w14:paraId="2C2A9691"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6AF4A8" w14:textId="041C1667" w:rsidR="008511FB" w:rsidRDefault="008511FB" w:rsidP="008511FB">
      <w:pPr>
        <w:rPr>
          <w:rFonts w:ascii="Arial" w:hAnsi="Arial" w:cs="Arial"/>
          <w:b/>
          <w:sz w:val="24"/>
        </w:rPr>
      </w:pPr>
      <w:r>
        <w:rPr>
          <w:rFonts w:ascii="Arial" w:hAnsi="Arial" w:cs="Arial"/>
          <w:b/>
          <w:color w:val="0000FF"/>
          <w:sz w:val="24"/>
        </w:rPr>
        <w:t>CP-210227</w:t>
      </w:r>
      <w:r>
        <w:rPr>
          <w:rFonts w:ascii="Arial" w:hAnsi="Arial" w:cs="Arial"/>
          <w:b/>
          <w:color w:val="0000FF"/>
          <w:sz w:val="24"/>
        </w:rPr>
        <w:tab/>
      </w:r>
      <w:r>
        <w:rPr>
          <w:rFonts w:ascii="Arial" w:hAnsi="Arial" w:cs="Arial"/>
          <w:b/>
          <w:sz w:val="24"/>
        </w:rPr>
        <w:t>CR pack2 on TEI17 for 5GS_Ph1-CT</w:t>
      </w:r>
    </w:p>
    <w:p w14:paraId="44108818"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E4DB2E9" w14:textId="77777777" w:rsidR="008511FB" w:rsidRDefault="008511FB" w:rsidP="008511FB">
      <w:r>
        <w:t>List of CRs in this pack</w:t>
      </w:r>
    </w:p>
    <w:tbl>
      <w:tblPr>
        <w:tblStyle w:val="TableGrid"/>
        <w:tblW w:w="0" w:type="auto"/>
        <w:tblLook w:val="04A0" w:firstRow="1" w:lastRow="0" w:firstColumn="1" w:lastColumn="0" w:noHBand="0" w:noVBand="1"/>
      </w:tblPr>
      <w:tblGrid>
        <w:gridCol w:w="1094"/>
        <w:gridCol w:w="996"/>
        <w:gridCol w:w="1006"/>
        <w:gridCol w:w="1089"/>
        <w:gridCol w:w="572"/>
        <w:gridCol w:w="559"/>
        <w:gridCol w:w="558"/>
        <w:gridCol w:w="510"/>
        <w:gridCol w:w="661"/>
        <w:gridCol w:w="2584"/>
      </w:tblGrid>
      <w:tr w:rsidR="008511FB" w14:paraId="49790A23" w14:textId="77777777" w:rsidTr="008511FB">
        <w:tc>
          <w:tcPr>
            <w:tcW w:w="1133" w:type="dxa"/>
          </w:tcPr>
          <w:p w14:paraId="05D8893B" w14:textId="4386C232" w:rsidR="008511FB" w:rsidRDefault="008511FB" w:rsidP="008511FB">
            <w:pPr>
              <w:pStyle w:val="TAH"/>
            </w:pPr>
            <w:r>
              <w:lastRenderedPageBreak/>
              <w:t>WG TDoc</w:t>
            </w:r>
          </w:p>
        </w:tc>
        <w:tc>
          <w:tcPr>
            <w:tcW w:w="1020" w:type="dxa"/>
          </w:tcPr>
          <w:p w14:paraId="5F15500F" w14:textId="23D4DE12" w:rsidR="008511FB" w:rsidRDefault="008511FB" w:rsidP="008511FB">
            <w:pPr>
              <w:pStyle w:val="TAH"/>
            </w:pPr>
            <w:r>
              <w:t>WG decisn</w:t>
            </w:r>
          </w:p>
        </w:tc>
        <w:tc>
          <w:tcPr>
            <w:tcW w:w="1020" w:type="dxa"/>
          </w:tcPr>
          <w:p w14:paraId="4FAD2F0F" w14:textId="38580D37" w:rsidR="008511FB" w:rsidRDefault="008511FB" w:rsidP="008511FB">
            <w:pPr>
              <w:pStyle w:val="TAH"/>
            </w:pPr>
            <w:r>
              <w:t>TSG decisn</w:t>
            </w:r>
          </w:p>
        </w:tc>
        <w:tc>
          <w:tcPr>
            <w:tcW w:w="1133" w:type="dxa"/>
          </w:tcPr>
          <w:p w14:paraId="41F32399" w14:textId="24FFC50F" w:rsidR="008511FB" w:rsidRDefault="008511FB" w:rsidP="008511FB">
            <w:pPr>
              <w:pStyle w:val="TAH"/>
            </w:pPr>
            <w:r>
              <w:t>Spec</w:t>
            </w:r>
          </w:p>
        </w:tc>
        <w:tc>
          <w:tcPr>
            <w:tcW w:w="572" w:type="dxa"/>
          </w:tcPr>
          <w:p w14:paraId="27A9738F" w14:textId="03378E45" w:rsidR="008511FB" w:rsidRDefault="008511FB" w:rsidP="008511FB">
            <w:pPr>
              <w:pStyle w:val="TAH"/>
            </w:pPr>
            <w:r>
              <w:t>CR</w:t>
            </w:r>
          </w:p>
        </w:tc>
        <w:tc>
          <w:tcPr>
            <w:tcW w:w="567" w:type="dxa"/>
          </w:tcPr>
          <w:p w14:paraId="2AC2F9A9" w14:textId="05599AED" w:rsidR="008511FB" w:rsidRDefault="008511FB" w:rsidP="008511FB">
            <w:pPr>
              <w:pStyle w:val="TAH"/>
            </w:pPr>
            <w:r>
              <w:t>rev</w:t>
            </w:r>
          </w:p>
        </w:tc>
        <w:tc>
          <w:tcPr>
            <w:tcW w:w="567" w:type="dxa"/>
          </w:tcPr>
          <w:p w14:paraId="14F09187" w14:textId="59992FDE" w:rsidR="008511FB" w:rsidRDefault="008511FB" w:rsidP="008511FB">
            <w:pPr>
              <w:pStyle w:val="TAH"/>
            </w:pPr>
            <w:r>
              <w:t>cat</w:t>
            </w:r>
          </w:p>
        </w:tc>
        <w:tc>
          <w:tcPr>
            <w:tcW w:w="510" w:type="dxa"/>
          </w:tcPr>
          <w:p w14:paraId="6C0BA64E" w14:textId="64CE4A34" w:rsidR="008511FB" w:rsidRDefault="008511FB" w:rsidP="008511FB">
            <w:pPr>
              <w:pStyle w:val="TAH"/>
            </w:pPr>
            <w:r>
              <w:t>Rel</w:t>
            </w:r>
          </w:p>
        </w:tc>
        <w:tc>
          <w:tcPr>
            <w:tcW w:w="661" w:type="dxa"/>
          </w:tcPr>
          <w:p w14:paraId="15F7FC5E" w14:textId="59019364" w:rsidR="008511FB" w:rsidRDefault="008511FB" w:rsidP="008511FB">
            <w:pPr>
              <w:pStyle w:val="TAH"/>
            </w:pPr>
            <w:r>
              <w:t>init vers</w:t>
            </w:r>
          </w:p>
        </w:tc>
        <w:tc>
          <w:tcPr>
            <w:tcW w:w="2607" w:type="dxa"/>
          </w:tcPr>
          <w:p w14:paraId="659969B4" w14:textId="2C804FC0" w:rsidR="008511FB" w:rsidRDefault="008511FB" w:rsidP="008511FB">
            <w:pPr>
              <w:pStyle w:val="TAH"/>
            </w:pPr>
            <w:r>
              <w:t>Title</w:t>
            </w:r>
          </w:p>
        </w:tc>
      </w:tr>
      <w:tr w:rsidR="008511FB" w14:paraId="0E93EF43" w14:textId="77777777" w:rsidTr="008511FB">
        <w:tc>
          <w:tcPr>
            <w:tcW w:w="1133" w:type="dxa"/>
          </w:tcPr>
          <w:p w14:paraId="0F45F240" w14:textId="5C4E8BA5" w:rsidR="008511FB" w:rsidRPr="008511FB" w:rsidRDefault="008511FB" w:rsidP="008511FB">
            <w:pPr>
              <w:pStyle w:val="TAL"/>
              <w:rPr>
                <w:sz w:val="16"/>
              </w:rPr>
            </w:pPr>
            <w:r>
              <w:rPr>
                <w:sz w:val="16"/>
              </w:rPr>
              <w:t>C3-210187</w:t>
            </w:r>
          </w:p>
        </w:tc>
        <w:tc>
          <w:tcPr>
            <w:tcW w:w="1020" w:type="dxa"/>
          </w:tcPr>
          <w:p w14:paraId="096B4836" w14:textId="4C501C85" w:rsidR="008511FB" w:rsidRPr="008511FB" w:rsidRDefault="008511FB" w:rsidP="008511FB">
            <w:pPr>
              <w:pStyle w:val="TAL"/>
              <w:rPr>
                <w:sz w:val="16"/>
              </w:rPr>
            </w:pPr>
            <w:r>
              <w:rPr>
                <w:sz w:val="16"/>
              </w:rPr>
              <w:t>agreed</w:t>
            </w:r>
          </w:p>
        </w:tc>
        <w:tc>
          <w:tcPr>
            <w:tcW w:w="1020" w:type="dxa"/>
          </w:tcPr>
          <w:p w14:paraId="73BDF39D" w14:textId="38630384" w:rsidR="008511FB" w:rsidRPr="008511FB" w:rsidRDefault="008511FB" w:rsidP="008511FB">
            <w:pPr>
              <w:pStyle w:val="TAL"/>
              <w:rPr>
                <w:sz w:val="16"/>
              </w:rPr>
            </w:pPr>
            <w:r>
              <w:rPr>
                <w:sz w:val="16"/>
              </w:rPr>
              <w:t>approved</w:t>
            </w:r>
          </w:p>
        </w:tc>
        <w:tc>
          <w:tcPr>
            <w:tcW w:w="1133" w:type="dxa"/>
          </w:tcPr>
          <w:p w14:paraId="5937D07C" w14:textId="498AB9B1" w:rsidR="008511FB" w:rsidRPr="008511FB" w:rsidRDefault="008511FB" w:rsidP="008511FB">
            <w:pPr>
              <w:pStyle w:val="TAL"/>
              <w:rPr>
                <w:sz w:val="16"/>
              </w:rPr>
            </w:pPr>
            <w:r>
              <w:rPr>
                <w:sz w:val="16"/>
              </w:rPr>
              <w:t>29.512</w:t>
            </w:r>
          </w:p>
        </w:tc>
        <w:tc>
          <w:tcPr>
            <w:tcW w:w="572" w:type="dxa"/>
          </w:tcPr>
          <w:p w14:paraId="4D460807" w14:textId="6A0293DD" w:rsidR="008511FB" w:rsidRPr="008511FB" w:rsidRDefault="008511FB" w:rsidP="008511FB">
            <w:pPr>
              <w:pStyle w:val="TAL"/>
              <w:rPr>
                <w:sz w:val="16"/>
              </w:rPr>
            </w:pPr>
            <w:r>
              <w:rPr>
                <w:sz w:val="16"/>
              </w:rPr>
              <w:t>0676</w:t>
            </w:r>
          </w:p>
        </w:tc>
        <w:tc>
          <w:tcPr>
            <w:tcW w:w="567" w:type="dxa"/>
          </w:tcPr>
          <w:p w14:paraId="12AECC5D" w14:textId="77777777" w:rsidR="008511FB" w:rsidRPr="008511FB" w:rsidRDefault="008511FB" w:rsidP="008511FB">
            <w:pPr>
              <w:pStyle w:val="TAL"/>
              <w:rPr>
                <w:sz w:val="16"/>
              </w:rPr>
            </w:pPr>
          </w:p>
        </w:tc>
        <w:tc>
          <w:tcPr>
            <w:tcW w:w="567" w:type="dxa"/>
          </w:tcPr>
          <w:p w14:paraId="56E2BAC4" w14:textId="7FEF79F2" w:rsidR="008511FB" w:rsidRPr="008511FB" w:rsidRDefault="008511FB" w:rsidP="008511FB">
            <w:pPr>
              <w:pStyle w:val="TAL"/>
              <w:rPr>
                <w:sz w:val="16"/>
              </w:rPr>
            </w:pPr>
            <w:r>
              <w:rPr>
                <w:sz w:val="16"/>
              </w:rPr>
              <w:t>F</w:t>
            </w:r>
          </w:p>
        </w:tc>
        <w:tc>
          <w:tcPr>
            <w:tcW w:w="510" w:type="dxa"/>
          </w:tcPr>
          <w:p w14:paraId="5323C6C5" w14:textId="21263200" w:rsidR="008511FB" w:rsidRPr="008511FB" w:rsidRDefault="008511FB" w:rsidP="008511FB">
            <w:pPr>
              <w:pStyle w:val="TAL"/>
              <w:rPr>
                <w:sz w:val="16"/>
              </w:rPr>
            </w:pPr>
            <w:r>
              <w:rPr>
                <w:sz w:val="16"/>
              </w:rPr>
              <w:t>Rel-17</w:t>
            </w:r>
          </w:p>
        </w:tc>
        <w:tc>
          <w:tcPr>
            <w:tcW w:w="661" w:type="dxa"/>
          </w:tcPr>
          <w:p w14:paraId="1E8D5E0B" w14:textId="5158F1DB" w:rsidR="008511FB" w:rsidRPr="008511FB" w:rsidRDefault="008511FB" w:rsidP="008511FB">
            <w:pPr>
              <w:pStyle w:val="TAL"/>
              <w:rPr>
                <w:sz w:val="16"/>
              </w:rPr>
            </w:pPr>
            <w:r>
              <w:rPr>
                <w:sz w:val="16"/>
              </w:rPr>
              <w:t>17.1.0</w:t>
            </w:r>
          </w:p>
        </w:tc>
        <w:tc>
          <w:tcPr>
            <w:tcW w:w="2607" w:type="dxa"/>
          </w:tcPr>
          <w:p w14:paraId="305D83BE" w14:textId="5C433FD0" w:rsidR="008511FB" w:rsidRPr="008511FB" w:rsidRDefault="008511FB" w:rsidP="008511FB">
            <w:pPr>
              <w:pStyle w:val="TAL"/>
              <w:rPr>
                <w:sz w:val="16"/>
              </w:rPr>
            </w:pPr>
            <w:r>
              <w:rPr>
                <w:sz w:val="16"/>
              </w:rPr>
              <w:t>Correction on UE initiated PDU session modification</w:t>
            </w:r>
          </w:p>
        </w:tc>
      </w:tr>
      <w:tr w:rsidR="008511FB" w14:paraId="3CEC1627" w14:textId="77777777" w:rsidTr="008511FB">
        <w:tc>
          <w:tcPr>
            <w:tcW w:w="1133" w:type="dxa"/>
          </w:tcPr>
          <w:p w14:paraId="66C2AEC7" w14:textId="481AA90A" w:rsidR="008511FB" w:rsidRPr="008511FB" w:rsidRDefault="008511FB" w:rsidP="008511FB">
            <w:pPr>
              <w:pStyle w:val="TAL"/>
              <w:rPr>
                <w:sz w:val="16"/>
              </w:rPr>
            </w:pPr>
            <w:r>
              <w:rPr>
                <w:sz w:val="16"/>
              </w:rPr>
              <w:t>C3-211120</w:t>
            </w:r>
          </w:p>
        </w:tc>
        <w:tc>
          <w:tcPr>
            <w:tcW w:w="1020" w:type="dxa"/>
          </w:tcPr>
          <w:p w14:paraId="55B7FD7B" w14:textId="41D3BA6D" w:rsidR="008511FB" w:rsidRPr="008511FB" w:rsidRDefault="008511FB" w:rsidP="008511FB">
            <w:pPr>
              <w:pStyle w:val="TAL"/>
              <w:rPr>
                <w:sz w:val="16"/>
              </w:rPr>
            </w:pPr>
            <w:r>
              <w:rPr>
                <w:sz w:val="16"/>
              </w:rPr>
              <w:t>agreed</w:t>
            </w:r>
          </w:p>
        </w:tc>
        <w:tc>
          <w:tcPr>
            <w:tcW w:w="1020" w:type="dxa"/>
          </w:tcPr>
          <w:p w14:paraId="0E844049" w14:textId="72A3C09C" w:rsidR="008511FB" w:rsidRPr="008511FB" w:rsidRDefault="008511FB" w:rsidP="008511FB">
            <w:pPr>
              <w:pStyle w:val="TAL"/>
              <w:rPr>
                <w:sz w:val="16"/>
              </w:rPr>
            </w:pPr>
            <w:r>
              <w:rPr>
                <w:sz w:val="16"/>
              </w:rPr>
              <w:t>approved</w:t>
            </w:r>
          </w:p>
        </w:tc>
        <w:tc>
          <w:tcPr>
            <w:tcW w:w="1133" w:type="dxa"/>
          </w:tcPr>
          <w:p w14:paraId="02A2F9E1" w14:textId="0F2118C9" w:rsidR="008511FB" w:rsidRPr="008511FB" w:rsidRDefault="008511FB" w:rsidP="008511FB">
            <w:pPr>
              <w:pStyle w:val="TAL"/>
              <w:rPr>
                <w:sz w:val="16"/>
              </w:rPr>
            </w:pPr>
            <w:r>
              <w:rPr>
                <w:sz w:val="16"/>
              </w:rPr>
              <w:t>29.512</w:t>
            </w:r>
          </w:p>
        </w:tc>
        <w:tc>
          <w:tcPr>
            <w:tcW w:w="572" w:type="dxa"/>
          </w:tcPr>
          <w:p w14:paraId="4158D98C" w14:textId="03C09118" w:rsidR="008511FB" w:rsidRPr="008511FB" w:rsidRDefault="008511FB" w:rsidP="008511FB">
            <w:pPr>
              <w:pStyle w:val="TAL"/>
              <w:rPr>
                <w:sz w:val="16"/>
              </w:rPr>
            </w:pPr>
            <w:r>
              <w:rPr>
                <w:sz w:val="16"/>
              </w:rPr>
              <w:t>0696</w:t>
            </w:r>
          </w:p>
        </w:tc>
        <w:tc>
          <w:tcPr>
            <w:tcW w:w="567" w:type="dxa"/>
          </w:tcPr>
          <w:p w14:paraId="089E9B2B" w14:textId="77777777" w:rsidR="008511FB" w:rsidRPr="008511FB" w:rsidRDefault="008511FB" w:rsidP="008511FB">
            <w:pPr>
              <w:pStyle w:val="TAL"/>
              <w:rPr>
                <w:sz w:val="16"/>
              </w:rPr>
            </w:pPr>
          </w:p>
        </w:tc>
        <w:tc>
          <w:tcPr>
            <w:tcW w:w="567" w:type="dxa"/>
          </w:tcPr>
          <w:p w14:paraId="47B379CB" w14:textId="0D8AF06E" w:rsidR="008511FB" w:rsidRPr="008511FB" w:rsidRDefault="008511FB" w:rsidP="008511FB">
            <w:pPr>
              <w:pStyle w:val="TAL"/>
              <w:rPr>
                <w:sz w:val="16"/>
              </w:rPr>
            </w:pPr>
            <w:r>
              <w:rPr>
                <w:sz w:val="16"/>
              </w:rPr>
              <w:t>F</w:t>
            </w:r>
          </w:p>
        </w:tc>
        <w:tc>
          <w:tcPr>
            <w:tcW w:w="510" w:type="dxa"/>
          </w:tcPr>
          <w:p w14:paraId="4B542AED" w14:textId="263673F8" w:rsidR="008511FB" w:rsidRPr="008511FB" w:rsidRDefault="008511FB" w:rsidP="008511FB">
            <w:pPr>
              <w:pStyle w:val="TAL"/>
              <w:rPr>
                <w:sz w:val="16"/>
              </w:rPr>
            </w:pPr>
            <w:r>
              <w:rPr>
                <w:sz w:val="16"/>
              </w:rPr>
              <w:t>Rel-17</w:t>
            </w:r>
          </w:p>
        </w:tc>
        <w:tc>
          <w:tcPr>
            <w:tcW w:w="661" w:type="dxa"/>
          </w:tcPr>
          <w:p w14:paraId="76FF9931" w14:textId="120BB9ED" w:rsidR="008511FB" w:rsidRPr="008511FB" w:rsidRDefault="008511FB" w:rsidP="008511FB">
            <w:pPr>
              <w:pStyle w:val="TAL"/>
              <w:rPr>
                <w:sz w:val="16"/>
              </w:rPr>
            </w:pPr>
            <w:r>
              <w:rPr>
                <w:sz w:val="16"/>
              </w:rPr>
              <w:t>17.1.0</w:t>
            </w:r>
          </w:p>
        </w:tc>
        <w:tc>
          <w:tcPr>
            <w:tcW w:w="2607" w:type="dxa"/>
          </w:tcPr>
          <w:p w14:paraId="46A4D780" w14:textId="66E881DA" w:rsidR="008511FB" w:rsidRPr="008511FB" w:rsidRDefault="008511FB" w:rsidP="008511FB">
            <w:pPr>
              <w:pStyle w:val="TAL"/>
              <w:rPr>
                <w:sz w:val="16"/>
              </w:rPr>
            </w:pPr>
            <w:r>
              <w:rPr>
                <w:sz w:val="16"/>
              </w:rPr>
              <w:t>Corrections of a reference to an non-existent subclause</w:t>
            </w:r>
          </w:p>
        </w:tc>
      </w:tr>
      <w:tr w:rsidR="008511FB" w14:paraId="762A33D1" w14:textId="77777777" w:rsidTr="008511FB">
        <w:tc>
          <w:tcPr>
            <w:tcW w:w="1133" w:type="dxa"/>
          </w:tcPr>
          <w:p w14:paraId="542A8A37" w14:textId="4C12DCCD" w:rsidR="008511FB" w:rsidRPr="008511FB" w:rsidRDefault="008511FB" w:rsidP="008511FB">
            <w:pPr>
              <w:pStyle w:val="TAL"/>
              <w:rPr>
                <w:sz w:val="16"/>
              </w:rPr>
            </w:pPr>
            <w:r>
              <w:rPr>
                <w:sz w:val="16"/>
              </w:rPr>
              <w:t>C3-211125</w:t>
            </w:r>
          </w:p>
        </w:tc>
        <w:tc>
          <w:tcPr>
            <w:tcW w:w="1020" w:type="dxa"/>
          </w:tcPr>
          <w:p w14:paraId="7F054667" w14:textId="0AAD7254" w:rsidR="008511FB" w:rsidRPr="008511FB" w:rsidRDefault="008511FB" w:rsidP="008511FB">
            <w:pPr>
              <w:pStyle w:val="TAL"/>
              <w:rPr>
                <w:sz w:val="16"/>
              </w:rPr>
            </w:pPr>
            <w:r>
              <w:rPr>
                <w:sz w:val="16"/>
              </w:rPr>
              <w:t>agreed</w:t>
            </w:r>
          </w:p>
        </w:tc>
        <w:tc>
          <w:tcPr>
            <w:tcW w:w="1020" w:type="dxa"/>
          </w:tcPr>
          <w:p w14:paraId="086AE93D" w14:textId="3B07A96D" w:rsidR="008511FB" w:rsidRPr="008511FB" w:rsidRDefault="008511FB" w:rsidP="008511FB">
            <w:pPr>
              <w:pStyle w:val="TAL"/>
              <w:rPr>
                <w:sz w:val="16"/>
              </w:rPr>
            </w:pPr>
            <w:r>
              <w:rPr>
                <w:sz w:val="16"/>
              </w:rPr>
              <w:t>approved</w:t>
            </w:r>
          </w:p>
        </w:tc>
        <w:tc>
          <w:tcPr>
            <w:tcW w:w="1133" w:type="dxa"/>
          </w:tcPr>
          <w:p w14:paraId="08827A8B" w14:textId="2FFB9B2E" w:rsidR="008511FB" w:rsidRPr="008511FB" w:rsidRDefault="008511FB" w:rsidP="008511FB">
            <w:pPr>
              <w:pStyle w:val="TAL"/>
              <w:rPr>
                <w:sz w:val="16"/>
              </w:rPr>
            </w:pPr>
            <w:r>
              <w:rPr>
                <w:sz w:val="16"/>
              </w:rPr>
              <w:t>29.523</w:t>
            </w:r>
          </w:p>
        </w:tc>
        <w:tc>
          <w:tcPr>
            <w:tcW w:w="572" w:type="dxa"/>
          </w:tcPr>
          <w:p w14:paraId="10A3CE83" w14:textId="627D12B8" w:rsidR="008511FB" w:rsidRPr="008511FB" w:rsidRDefault="008511FB" w:rsidP="008511FB">
            <w:pPr>
              <w:pStyle w:val="TAL"/>
              <w:rPr>
                <w:sz w:val="16"/>
              </w:rPr>
            </w:pPr>
            <w:r>
              <w:rPr>
                <w:sz w:val="16"/>
              </w:rPr>
              <w:t>0044</w:t>
            </w:r>
          </w:p>
        </w:tc>
        <w:tc>
          <w:tcPr>
            <w:tcW w:w="567" w:type="dxa"/>
          </w:tcPr>
          <w:p w14:paraId="77362AEA" w14:textId="77777777" w:rsidR="008511FB" w:rsidRPr="008511FB" w:rsidRDefault="008511FB" w:rsidP="008511FB">
            <w:pPr>
              <w:pStyle w:val="TAL"/>
              <w:rPr>
                <w:sz w:val="16"/>
              </w:rPr>
            </w:pPr>
          </w:p>
        </w:tc>
        <w:tc>
          <w:tcPr>
            <w:tcW w:w="567" w:type="dxa"/>
          </w:tcPr>
          <w:p w14:paraId="74193D1A" w14:textId="734402F8" w:rsidR="008511FB" w:rsidRPr="008511FB" w:rsidRDefault="008511FB" w:rsidP="008511FB">
            <w:pPr>
              <w:pStyle w:val="TAL"/>
              <w:rPr>
                <w:sz w:val="16"/>
              </w:rPr>
            </w:pPr>
            <w:r>
              <w:rPr>
                <w:sz w:val="16"/>
              </w:rPr>
              <w:t>F</w:t>
            </w:r>
          </w:p>
        </w:tc>
        <w:tc>
          <w:tcPr>
            <w:tcW w:w="510" w:type="dxa"/>
          </w:tcPr>
          <w:p w14:paraId="074A1672" w14:textId="1332D40A" w:rsidR="008511FB" w:rsidRPr="008511FB" w:rsidRDefault="008511FB" w:rsidP="008511FB">
            <w:pPr>
              <w:pStyle w:val="TAL"/>
              <w:rPr>
                <w:sz w:val="16"/>
              </w:rPr>
            </w:pPr>
            <w:r>
              <w:rPr>
                <w:sz w:val="16"/>
              </w:rPr>
              <w:t>Rel-17</w:t>
            </w:r>
          </w:p>
        </w:tc>
        <w:tc>
          <w:tcPr>
            <w:tcW w:w="661" w:type="dxa"/>
          </w:tcPr>
          <w:p w14:paraId="404BBA9A" w14:textId="1FFD457F" w:rsidR="008511FB" w:rsidRPr="008511FB" w:rsidRDefault="008511FB" w:rsidP="008511FB">
            <w:pPr>
              <w:pStyle w:val="TAL"/>
              <w:rPr>
                <w:sz w:val="16"/>
              </w:rPr>
            </w:pPr>
            <w:r>
              <w:rPr>
                <w:sz w:val="16"/>
              </w:rPr>
              <w:t>17.1.0</w:t>
            </w:r>
          </w:p>
        </w:tc>
        <w:tc>
          <w:tcPr>
            <w:tcW w:w="2607" w:type="dxa"/>
          </w:tcPr>
          <w:p w14:paraId="34427FB6" w14:textId="525FE603" w:rsidR="008511FB" w:rsidRPr="008511FB" w:rsidRDefault="008511FB" w:rsidP="008511FB">
            <w:pPr>
              <w:pStyle w:val="TAL"/>
              <w:rPr>
                <w:sz w:val="16"/>
              </w:rPr>
            </w:pPr>
            <w:r>
              <w:rPr>
                <w:sz w:val="16"/>
              </w:rPr>
              <w:t>Missing data type in the Npcf_EventExposure specific Data Types table</w:t>
            </w:r>
          </w:p>
        </w:tc>
      </w:tr>
      <w:tr w:rsidR="008511FB" w14:paraId="25925292" w14:textId="77777777" w:rsidTr="008511FB">
        <w:tc>
          <w:tcPr>
            <w:tcW w:w="1133" w:type="dxa"/>
          </w:tcPr>
          <w:p w14:paraId="1E5A66E8" w14:textId="79765FDC" w:rsidR="008511FB" w:rsidRPr="008511FB" w:rsidRDefault="008511FB" w:rsidP="008511FB">
            <w:pPr>
              <w:pStyle w:val="TAL"/>
              <w:rPr>
                <w:sz w:val="16"/>
              </w:rPr>
            </w:pPr>
            <w:r>
              <w:rPr>
                <w:sz w:val="16"/>
              </w:rPr>
              <w:t>C3-211137</w:t>
            </w:r>
          </w:p>
        </w:tc>
        <w:tc>
          <w:tcPr>
            <w:tcW w:w="1020" w:type="dxa"/>
          </w:tcPr>
          <w:p w14:paraId="0D2AA3BB" w14:textId="4D487D4C" w:rsidR="008511FB" w:rsidRPr="008511FB" w:rsidRDefault="008511FB" w:rsidP="008511FB">
            <w:pPr>
              <w:pStyle w:val="TAL"/>
              <w:rPr>
                <w:sz w:val="16"/>
              </w:rPr>
            </w:pPr>
            <w:r>
              <w:rPr>
                <w:sz w:val="16"/>
              </w:rPr>
              <w:t>agreed</w:t>
            </w:r>
          </w:p>
        </w:tc>
        <w:tc>
          <w:tcPr>
            <w:tcW w:w="1020" w:type="dxa"/>
          </w:tcPr>
          <w:p w14:paraId="37D8016B" w14:textId="70FBA88B" w:rsidR="008511FB" w:rsidRPr="008511FB" w:rsidRDefault="008511FB" w:rsidP="008511FB">
            <w:pPr>
              <w:pStyle w:val="TAL"/>
              <w:rPr>
                <w:sz w:val="16"/>
              </w:rPr>
            </w:pPr>
            <w:r>
              <w:rPr>
                <w:sz w:val="16"/>
              </w:rPr>
              <w:t>approved</w:t>
            </w:r>
          </w:p>
        </w:tc>
        <w:tc>
          <w:tcPr>
            <w:tcW w:w="1133" w:type="dxa"/>
          </w:tcPr>
          <w:p w14:paraId="74BB4075" w14:textId="017DD7D5" w:rsidR="008511FB" w:rsidRPr="008511FB" w:rsidRDefault="008511FB" w:rsidP="008511FB">
            <w:pPr>
              <w:pStyle w:val="TAL"/>
              <w:rPr>
                <w:sz w:val="16"/>
              </w:rPr>
            </w:pPr>
            <w:r>
              <w:rPr>
                <w:sz w:val="16"/>
              </w:rPr>
              <w:t>29.512</w:t>
            </w:r>
          </w:p>
        </w:tc>
        <w:tc>
          <w:tcPr>
            <w:tcW w:w="572" w:type="dxa"/>
          </w:tcPr>
          <w:p w14:paraId="4EA4B97F" w14:textId="53CDB941" w:rsidR="008511FB" w:rsidRPr="008511FB" w:rsidRDefault="008511FB" w:rsidP="008511FB">
            <w:pPr>
              <w:pStyle w:val="TAL"/>
              <w:rPr>
                <w:sz w:val="16"/>
              </w:rPr>
            </w:pPr>
            <w:r>
              <w:rPr>
                <w:sz w:val="16"/>
              </w:rPr>
              <w:t>0707</w:t>
            </w:r>
          </w:p>
        </w:tc>
        <w:tc>
          <w:tcPr>
            <w:tcW w:w="567" w:type="dxa"/>
          </w:tcPr>
          <w:p w14:paraId="206D13AE" w14:textId="77777777" w:rsidR="008511FB" w:rsidRPr="008511FB" w:rsidRDefault="008511FB" w:rsidP="008511FB">
            <w:pPr>
              <w:pStyle w:val="TAL"/>
              <w:rPr>
                <w:sz w:val="16"/>
              </w:rPr>
            </w:pPr>
          </w:p>
        </w:tc>
        <w:tc>
          <w:tcPr>
            <w:tcW w:w="567" w:type="dxa"/>
          </w:tcPr>
          <w:p w14:paraId="1398CC2F" w14:textId="1648D945" w:rsidR="008511FB" w:rsidRPr="008511FB" w:rsidRDefault="008511FB" w:rsidP="008511FB">
            <w:pPr>
              <w:pStyle w:val="TAL"/>
              <w:rPr>
                <w:sz w:val="16"/>
              </w:rPr>
            </w:pPr>
            <w:r>
              <w:rPr>
                <w:sz w:val="16"/>
              </w:rPr>
              <w:t>F</w:t>
            </w:r>
          </w:p>
        </w:tc>
        <w:tc>
          <w:tcPr>
            <w:tcW w:w="510" w:type="dxa"/>
          </w:tcPr>
          <w:p w14:paraId="67DDF5F9" w14:textId="03C3E52A" w:rsidR="008511FB" w:rsidRPr="008511FB" w:rsidRDefault="008511FB" w:rsidP="008511FB">
            <w:pPr>
              <w:pStyle w:val="TAL"/>
              <w:rPr>
                <w:sz w:val="16"/>
              </w:rPr>
            </w:pPr>
            <w:r>
              <w:rPr>
                <w:sz w:val="16"/>
              </w:rPr>
              <w:t>Rel-17</w:t>
            </w:r>
          </w:p>
        </w:tc>
        <w:tc>
          <w:tcPr>
            <w:tcW w:w="661" w:type="dxa"/>
          </w:tcPr>
          <w:p w14:paraId="49323590" w14:textId="0D3B3F79" w:rsidR="008511FB" w:rsidRPr="008511FB" w:rsidRDefault="008511FB" w:rsidP="008511FB">
            <w:pPr>
              <w:pStyle w:val="TAL"/>
              <w:rPr>
                <w:sz w:val="16"/>
              </w:rPr>
            </w:pPr>
            <w:r>
              <w:rPr>
                <w:sz w:val="16"/>
              </w:rPr>
              <w:t>17.1.0</w:t>
            </w:r>
          </w:p>
        </w:tc>
        <w:tc>
          <w:tcPr>
            <w:tcW w:w="2607" w:type="dxa"/>
          </w:tcPr>
          <w:p w14:paraId="263DA291" w14:textId="34FEB5D0" w:rsidR="008511FB" w:rsidRPr="008511FB" w:rsidRDefault="008511FB" w:rsidP="008511FB">
            <w:pPr>
              <w:pStyle w:val="TAL"/>
              <w:rPr>
                <w:sz w:val="16"/>
              </w:rPr>
            </w:pPr>
            <w:r>
              <w:rPr>
                <w:sz w:val="16"/>
              </w:rPr>
              <w:t>Corrections to the applicability column of the SmPolicyDeleteData data type</w:t>
            </w:r>
          </w:p>
        </w:tc>
      </w:tr>
      <w:tr w:rsidR="008511FB" w14:paraId="0569BFB6" w14:textId="77777777" w:rsidTr="008511FB">
        <w:tc>
          <w:tcPr>
            <w:tcW w:w="1133" w:type="dxa"/>
          </w:tcPr>
          <w:p w14:paraId="6957EA49" w14:textId="44EC5ADF" w:rsidR="008511FB" w:rsidRPr="008511FB" w:rsidRDefault="008511FB" w:rsidP="008511FB">
            <w:pPr>
              <w:pStyle w:val="TAL"/>
              <w:rPr>
                <w:sz w:val="16"/>
              </w:rPr>
            </w:pPr>
            <w:r>
              <w:rPr>
                <w:sz w:val="16"/>
              </w:rPr>
              <w:t>C3-211339</w:t>
            </w:r>
          </w:p>
        </w:tc>
        <w:tc>
          <w:tcPr>
            <w:tcW w:w="1020" w:type="dxa"/>
          </w:tcPr>
          <w:p w14:paraId="6CC3F498" w14:textId="3A66E7DE" w:rsidR="008511FB" w:rsidRPr="008511FB" w:rsidRDefault="008511FB" w:rsidP="008511FB">
            <w:pPr>
              <w:pStyle w:val="TAL"/>
              <w:rPr>
                <w:sz w:val="16"/>
              </w:rPr>
            </w:pPr>
            <w:r>
              <w:rPr>
                <w:sz w:val="16"/>
              </w:rPr>
              <w:t>agreed</w:t>
            </w:r>
          </w:p>
        </w:tc>
        <w:tc>
          <w:tcPr>
            <w:tcW w:w="1020" w:type="dxa"/>
          </w:tcPr>
          <w:p w14:paraId="348B51A6" w14:textId="18D9F4BC" w:rsidR="008511FB" w:rsidRPr="008511FB" w:rsidRDefault="008511FB" w:rsidP="008511FB">
            <w:pPr>
              <w:pStyle w:val="TAL"/>
              <w:rPr>
                <w:sz w:val="16"/>
              </w:rPr>
            </w:pPr>
            <w:r>
              <w:rPr>
                <w:sz w:val="16"/>
              </w:rPr>
              <w:t>approved</w:t>
            </w:r>
          </w:p>
        </w:tc>
        <w:tc>
          <w:tcPr>
            <w:tcW w:w="1133" w:type="dxa"/>
          </w:tcPr>
          <w:p w14:paraId="5FC80C78" w14:textId="7C8E95E7" w:rsidR="008511FB" w:rsidRPr="008511FB" w:rsidRDefault="008511FB" w:rsidP="008511FB">
            <w:pPr>
              <w:pStyle w:val="TAL"/>
              <w:rPr>
                <w:sz w:val="16"/>
              </w:rPr>
            </w:pPr>
            <w:r>
              <w:rPr>
                <w:sz w:val="16"/>
              </w:rPr>
              <w:t>29.561</w:t>
            </w:r>
          </w:p>
        </w:tc>
        <w:tc>
          <w:tcPr>
            <w:tcW w:w="572" w:type="dxa"/>
          </w:tcPr>
          <w:p w14:paraId="18933628" w14:textId="0519B54F" w:rsidR="008511FB" w:rsidRPr="008511FB" w:rsidRDefault="008511FB" w:rsidP="008511FB">
            <w:pPr>
              <w:pStyle w:val="TAL"/>
              <w:rPr>
                <w:sz w:val="16"/>
              </w:rPr>
            </w:pPr>
            <w:r>
              <w:rPr>
                <w:sz w:val="16"/>
              </w:rPr>
              <w:t>0080</w:t>
            </w:r>
          </w:p>
        </w:tc>
        <w:tc>
          <w:tcPr>
            <w:tcW w:w="567" w:type="dxa"/>
          </w:tcPr>
          <w:p w14:paraId="629158D9" w14:textId="464D4AE0" w:rsidR="008511FB" w:rsidRPr="008511FB" w:rsidRDefault="008511FB" w:rsidP="008511FB">
            <w:pPr>
              <w:pStyle w:val="TAL"/>
              <w:rPr>
                <w:sz w:val="16"/>
              </w:rPr>
            </w:pPr>
            <w:r>
              <w:rPr>
                <w:sz w:val="16"/>
              </w:rPr>
              <w:t>1</w:t>
            </w:r>
          </w:p>
        </w:tc>
        <w:tc>
          <w:tcPr>
            <w:tcW w:w="567" w:type="dxa"/>
          </w:tcPr>
          <w:p w14:paraId="7D0A5F22" w14:textId="1E3E4F8A" w:rsidR="008511FB" w:rsidRPr="008511FB" w:rsidRDefault="008511FB" w:rsidP="008511FB">
            <w:pPr>
              <w:pStyle w:val="TAL"/>
              <w:rPr>
                <w:sz w:val="16"/>
              </w:rPr>
            </w:pPr>
            <w:r>
              <w:rPr>
                <w:sz w:val="16"/>
              </w:rPr>
              <w:t>B</w:t>
            </w:r>
          </w:p>
        </w:tc>
        <w:tc>
          <w:tcPr>
            <w:tcW w:w="510" w:type="dxa"/>
          </w:tcPr>
          <w:p w14:paraId="11F0A78C" w14:textId="577E24A4" w:rsidR="008511FB" w:rsidRPr="008511FB" w:rsidRDefault="008511FB" w:rsidP="008511FB">
            <w:pPr>
              <w:pStyle w:val="TAL"/>
              <w:rPr>
                <w:sz w:val="16"/>
              </w:rPr>
            </w:pPr>
            <w:r>
              <w:rPr>
                <w:sz w:val="16"/>
              </w:rPr>
              <w:t>Rel-17</w:t>
            </w:r>
          </w:p>
        </w:tc>
        <w:tc>
          <w:tcPr>
            <w:tcW w:w="661" w:type="dxa"/>
          </w:tcPr>
          <w:p w14:paraId="585853A4" w14:textId="1D509AAC" w:rsidR="008511FB" w:rsidRPr="008511FB" w:rsidRDefault="008511FB" w:rsidP="008511FB">
            <w:pPr>
              <w:pStyle w:val="TAL"/>
              <w:rPr>
                <w:sz w:val="16"/>
              </w:rPr>
            </w:pPr>
            <w:r>
              <w:rPr>
                <w:sz w:val="16"/>
              </w:rPr>
              <w:t>17.0.0</w:t>
            </w:r>
          </w:p>
        </w:tc>
        <w:tc>
          <w:tcPr>
            <w:tcW w:w="2607" w:type="dxa"/>
          </w:tcPr>
          <w:p w14:paraId="4F8D93BE" w14:textId="384A6BF6" w:rsidR="008511FB" w:rsidRPr="008511FB" w:rsidRDefault="008511FB" w:rsidP="008511FB">
            <w:pPr>
              <w:pStyle w:val="TAL"/>
              <w:rPr>
                <w:sz w:val="16"/>
              </w:rPr>
            </w:pPr>
            <w:r>
              <w:rPr>
                <w:sz w:val="16"/>
              </w:rPr>
              <w:t>Reporting FQDN of CHF to Diameter DN-AAA server</w:t>
            </w:r>
          </w:p>
        </w:tc>
      </w:tr>
      <w:tr w:rsidR="008511FB" w14:paraId="3B10CC98" w14:textId="77777777" w:rsidTr="008511FB">
        <w:tc>
          <w:tcPr>
            <w:tcW w:w="1133" w:type="dxa"/>
          </w:tcPr>
          <w:p w14:paraId="1D300726" w14:textId="0E85BD5D" w:rsidR="008511FB" w:rsidRPr="008511FB" w:rsidRDefault="008511FB" w:rsidP="008511FB">
            <w:pPr>
              <w:pStyle w:val="TAL"/>
              <w:rPr>
                <w:sz w:val="16"/>
              </w:rPr>
            </w:pPr>
            <w:r>
              <w:rPr>
                <w:sz w:val="16"/>
              </w:rPr>
              <w:t>C3-211405</w:t>
            </w:r>
          </w:p>
        </w:tc>
        <w:tc>
          <w:tcPr>
            <w:tcW w:w="1020" w:type="dxa"/>
          </w:tcPr>
          <w:p w14:paraId="568EF53A" w14:textId="3BBE4512" w:rsidR="008511FB" w:rsidRPr="008511FB" w:rsidRDefault="008511FB" w:rsidP="008511FB">
            <w:pPr>
              <w:pStyle w:val="TAL"/>
              <w:rPr>
                <w:sz w:val="16"/>
              </w:rPr>
            </w:pPr>
            <w:r>
              <w:rPr>
                <w:sz w:val="16"/>
              </w:rPr>
              <w:t>agreed</w:t>
            </w:r>
          </w:p>
        </w:tc>
        <w:tc>
          <w:tcPr>
            <w:tcW w:w="1020" w:type="dxa"/>
          </w:tcPr>
          <w:p w14:paraId="4562834B" w14:textId="0D6C846E" w:rsidR="008511FB" w:rsidRPr="008511FB" w:rsidRDefault="008511FB" w:rsidP="008511FB">
            <w:pPr>
              <w:pStyle w:val="TAL"/>
              <w:rPr>
                <w:sz w:val="16"/>
              </w:rPr>
            </w:pPr>
            <w:r>
              <w:rPr>
                <w:sz w:val="16"/>
              </w:rPr>
              <w:t>approved</w:t>
            </w:r>
          </w:p>
        </w:tc>
        <w:tc>
          <w:tcPr>
            <w:tcW w:w="1133" w:type="dxa"/>
          </w:tcPr>
          <w:p w14:paraId="6F53AA30" w14:textId="17212EFA" w:rsidR="008511FB" w:rsidRPr="008511FB" w:rsidRDefault="008511FB" w:rsidP="008511FB">
            <w:pPr>
              <w:pStyle w:val="TAL"/>
              <w:rPr>
                <w:sz w:val="16"/>
              </w:rPr>
            </w:pPr>
            <w:r>
              <w:rPr>
                <w:sz w:val="16"/>
              </w:rPr>
              <w:t>29.522</w:t>
            </w:r>
          </w:p>
        </w:tc>
        <w:tc>
          <w:tcPr>
            <w:tcW w:w="572" w:type="dxa"/>
          </w:tcPr>
          <w:p w14:paraId="77B4DA63" w14:textId="6F13FD71" w:rsidR="008511FB" w:rsidRPr="008511FB" w:rsidRDefault="008511FB" w:rsidP="008511FB">
            <w:pPr>
              <w:pStyle w:val="TAL"/>
              <w:rPr>
                <w:sz w:val="16"/>
              </w:rPr>
            </w:pPr>
            <w:r>
              <w:rPr>
                <w:sz w:val="16"/>
              </w:rPr>
              <w:t>0275</w:t>
            </w:r>
          </w:p>
        </w:tc>
        <w:tc>
          <w:tcPr>
            <w:tcW w:w="567" w:type="dxa"/>
          </w:tcPr>
          <w:p w14:paraId="702AF7FB" w14:textId="6CEEC2F9" w:rsidR="008511FB" w:rsidRPr="008511FB" w:rsidRDefault="008511FB" w:rsidP="008511FB">
            <w:pPr>
              <w:pStyle w:val="TAL"/>
              <w:rPr>
                <w:sz w:val="16"/>
              </w:rPr>
            </w:pPr>
            <w:r>
              <w:rPr>
                <w:sz w:val="16"/>
              </w:rPr>
              <w:t>1</w:t>
            </w:r>
          </w:p>
        </w:tc>
        <w:tc>
          <w:tcPr>
            <w:tcW w:w="567" w:type="dxa"/>
          </w:tcPr>
          <w:p w14:paraId="3B78474E" w14:textId="1EBAAC17" w:rsidR="008511FB" w:rsidRPr="008511FB" w:rsidRDefault="008511FB" w:rsidP="008511FB">
            <w:pPr>
              <w:pStyle w:val="TAL"/>
              <w:rPr>
                <w:sz w:val="16"/>
              </w:rPr>
            </w:pPr>
            <w:r>
              <w:rPr>
                <w:sz w:val="16"/>
              </w:rPr>
              <w:t>F</w:t>
            </w:r>
          </w:p>
        </w:tc>
        <w:tc>
          <w:tcPr>
            <w:tcW w:w="510" w:type="dxa"/>
          </w:tcPr>
          <w:p w14:paraId="10543D33" w14:textId="7A68BBE7" w:rsidR="008511FB" w:rsidRPr="008511FB" w:rsidRDefault="008511FB" w:rsidP="008511FB">
            <w:pPr>
              <w:pStyle w:val="TAL"/>
              <w:rPr>
                <w:sz w:val="16"/>
              </w:rPr>
            </w:pPr>
            <w:r>
              <w:rPr>
                <w:sz w:val="16"/>
              </w:rPr>
              <w:t>Rel-17</w:t>
            </w:r>
          </w:p>
        </w:tc>
        <w:tc>
          <w:tcPr>
            <w:tcW w:w="661" w:type="dxa"/>
          </w:tcPr>
          <w:p w14:paraId="0ABC9A68" w14:textId="1EFD8D0C" w:rsidR="008511FB" w:rsidRPr="008511FB" w:rsidRDefault="008511FB" w:rsidP="008511FB">
            <w:pPr>
              <w:pStyle w:val="TAL"/>
              <w:rPr>
                <w:sz w:val="16"/>
              </w:rPr>
            </w:pPr>
            <w:r>
              <w:rPr>
                <w:sz w:val="16"/>
              </w:rPr>
              <w:t>17.0.0</w:t>
            </w:r>
          </w:p>
        </w:tc>
        <w:tc>
          <w:tcPr>
            <w:tcW w:w="2607" w:type="dxa"/>
          </w:tcPr>
          <w:p w14:paraId="007C4933" w14:textId="0018D038" w:rsidR="008511FB" w:rsidRPr="008511FB" w:rsidRDefault="008511FB" w:rsidP="008511FB">
            <w:pPr>
              <w:pStyle w:val="TAL"/>
              <w:rPr>
                <w:sz w:val="16"/>
              </w:rPr>
            </w:pPr>
            <w:r>
              <w:rPr>
                <w:sz w:val="16"/>
              </w:rPr>
              <w:t>Correction to Traffic Influence procedure</w:t>
            </w:r>
          </w:p>
        </w:tc>
      </w:tr>
      <w:tr w:rsidR="008511FB" w14:paraId="0E0B459B" w14:textId="77777777" w:rsidTr="008511FB">
        <w:tc>
          <w:tcPr>
            <w:tcW w:w="1133" w:type="dxa"/>
          </w:tcPr>
          <w:p w14:paraId="1618867A" w14:textId="617A12B7" w:rsidR="008511FB" w:rsidRPr="008511FB" w:rsidRDefault="008511FB" w:rsidP="008511FB">
            <w:pPr>
              <w:pStyle w:val="TAL"/>
              <w:rPr>
                <w:sz w:val="16"/>
              </w:rPr>
            </w:pPr>
            <w:r>
              <w:rPr>
                <w:sz w:val="16"/>
              </w:rPr>
              <w:t>C3-211406</w:t>
            </w:r>
          </w:p>
        </w:tc>
        <w:tc>
          <w:tcPr>
            <w:tcW w:w="1020" w:type="dxa"/>
          </w:tcPr>
          <w:p w14:paraId="45EBAC58" w14:textId="232CD44B" w:rsidR="008511FB" w:rsidRPr="008511FB" w:rsidRDefault="008511FB" w:rsidP="008511FB">
            <w:pPr>
              <w:pStyle w:val="TAL"/>
              <w:rPr>
                <w:sz w:val="16"/>
              </w:rPr>
            </w:pPr>
            <w:r>
              <w:rPr>
                <w:sz w:val="16"/>
              </w:rPr>
              <w:t>agreed</w:t>
            </w:r>
          </w:p>
        </w:tc>
        <w:tc>
          <w:tcPr>
            <w:tcW w:w="1020" w:type="dxa"/>
          </w:tcPr>
          <w:p w14:paraId="7D3F8461" w14:textId="09D9049C" w:rsidR="008511FB" w:rsidRPr="008511FB" w:rsidRDefault="008511FB" w:rsidP="008511FB">
            <w:pPr>
              <w:pStyle w:val="TAL"/>
              <w:rPr>
                <w:sz w:val="16"/>
              </w:rPr>
            </w:pPr>
            <w:r>
              <w:rPr>
                <w:sz w:val="16"/>
              </w:rPr>
              <w:t>approved</w:t>
            </w:r>
          </w:p>
        </w:tc>
        <w:tc>
          <w:tcPr>
            <w:tcW w:w="1133" w:type="dxa"/>
          </w:tcPr>
          <w:p w14:paraId="08C68A55" w14:textId="65929376" w:rsidR="008511FB" w:rsidRPr="008511FB" w:rsidRDefault="008511FB" w:rsidP="008511FB">
            <w:pPr>
              <w:pStyle w:val="TAL"/>
              <w:rPr>
                <w:sz w:val="16"/>
              </w:rPr>
            </w:pPr>
            <w:r>
              <w:rPr>
                <w:sz w:val="16"/>
              </w:rPr>
              <w:t>29.522</w:t>
            </w:r>
          </w:p>
        </w:tc>
        <w:tc>
          <w:tcPr>
            <w:tcW w:w="572" w:type="dxa"/>
          </w:tcPr>
          <w:p w14:paraId="43B5938E" w14:textId="432FF7F3" w:rsidR="008511FB" w:rsidRPr="008511FB" w:rsidRDefault="008511FB" w:rsidP="008511FB">
            <w:pPr>
              <w:pStyle w:val="TAL"/>
              <w:rPr>
                <w:sz w:val="16"/>
              </w:rPr>
            </w:pPr>
            <w:r>
              <w:rPr>
                <w:sz w:val="16"/>
              </w:rPr>
              <w:t>0278</w:t>
            </w:r>
          </w:p>
        </w:tc>
        <w:tc>
          <w:tcPr>
            <w:tcW w:w="567" w:type="dxa"/>
          </w:tcPr>
          <w:p w14:paraId="27EA7CAA" w14:textId="2247F634" w:rsidR="008511FB" w:rsidRPr="008511FB" w:rsidRDefault="008511FB" w:rsidP="008511FB">
            <w:pPr>
              <w:pStyle w:val="TAL"/>
              <w:rPr>
                <w:sz w:val="16"/>
              </w:rPr>
            </w:pPr>
            <w:r>
              <w:rPr>
                <w:sz w:val="16"/>
              </w:rPr>
              <w:t>1</w:t>
            </w:r>
          </w:p>
        </w:tc>
        <w:tc>
          <w:tcPr>
            <w:tcW w:w="567" w:type="dxa"/>
          </w:tcPr>
          <w:p w14:paraId="69BD4392" w14:textId="3DBCE2F6" w:rsidR="008511FB" w:rsidRPr="008511FB" w:rsidRDefault="008511FB" w:rsidP="008511FB">
            <w:pPr>
              <w:pStyle w:val="TAL"/>
              <w:rPr>
                <w:sz w:val="16"/>
              </w:rPr>
            </w:pPr>
            <w:r>
              <w:rPr>
                <w:sz w:val="16"/>
              </w:rPr>
              <w:t>B</w:t>
            </w:r>
          </w:p>
        </w:tc>
        <w:tc>
          <w:tcPr>
            <w:tcW w:w="510" w:type="dxa"/>
          </w:tcPr>
          <w:p w14:paraId="1CD632A0" w14:textId="125BC871" w:rsidR="008511FB" w:rsidRPr="008511FB" w:rsidRDefault="008511FB" w:rsidP="008511FB">
            <w:pPr>
              <w:pStyle w:val="TAL"/>
              <w:rPr>
                <w:sz w:val="16"/>
              </w:rPr>
            </w:pPr>
            <w:r>
              <w:rPr>
                <w:sz w:val="16"/>
              </w:rPr>
              <w:t>Rel-17</w:t>
            </w:r>
          </w:p>
        </w:tc>
        <w:tc>
          <w:tcPr>
            <w:tcW w:w="661" w:type="dxa"/>
          </w:tcPr>
          <w:p w14:paraId="6060DDE5" w14:textId="66255F0E" w:rsidR="008511FB" w:rsidRPr="008511FB" w:rsidRDefault="008511FB" w:rsidP="008511FB">
            <w:pPr>
              <w:pStyle w:val="TAL"/>
              <w:rPr>
                <w:sz w:val="16"/>
              </w:rPr>
            </w:pPr>
            <w:r>
              <w:rPr>
                <w:sz w:val="16"/>
              </w:rPr>
              <w:t>17.0.0</w:t>
            </w:r>
          </w:p>
        </w:tc>
        <w:tc>
          <w:tcPr>
            <w:tcW w:w="2607" w:type="dxa"/>
          </w:tcPr>
          <w:p w14:paraId="7F2D75C0" w14:textId="42BC8B48" w:rsidR="008511FB" w:rsidRPr="008511FB" w:rsidRDefault="008511FB" w:rsidP="008511FB">
            <w:pPr>
              <w:pStyle w:val="TAL"/>
              <w:rPr>
                <w:sz w:val="16"/>
              </w:rPr>
            </w:pPr>
            <w:r>
              <w:rPr>
                <w:sz w:val="16"/>
              </w:rPr>
              <w:t>Update procedure of TrafficInfluence API</w:t>
            </w:r>
          </w:p>
        </w:tc>
      </w:tr>
      <w:tr w:rsidR="008511FB" w14:paraId="042CCF34" w14:textId="77777777" w:rsidTr="008511FB">
        <w:tc>
          <w:tcPr>
            <w:tcW w:w="1133" w:type="dxa"/>
          </w:tcPr>
          <w:p w14:paraId="2862D5DC" w14:textId="4615BB68" w:rsidR="008511FB" w:rsidRPr="008511FB" w:rsidRDefault="008511FB" w:rsidP="008511FB">
            <w:pPr>
              <w:pStyle w:val="TAL"/>
              <w:rPr>
                <w:sz w:val="16"/>
              </w:rPr>
            </w:pPr>
            <w:r>
              <w:rPr>
                <w:sz w:val="16"/>
              </w:rPr>
              <w:t>C3-211409</w:t>
            </w:r>
          </w:p>
        </w:tc>
        <w:tc>
          <w:tcPr>
            <w:tcW w:w="1020" w:type="dxa"/>
          </w:tcPr>
          <w:p w14:paraId="72B32040" w14:textId="4AC3637E" w:rsidR="008511FB" w:rsidRPr="008511FB" w:rsidRDefault="008511FB" w:rsidP="008511FB">
            <w:pPr>
              <w:pStyle w:val="TAL"/>
              <w:rPr>
                <w:sz w:val="16"/>
              </w:rPr>
            </w:pPr>
            <w:r>
              <w:rPr>
                <w:sz w:val="16"/>
              </w:rPr>
              <w:t>agreed</w:t>
            </w:r>
          </w:p>
        </w:tc>
        <w:tc>
          <w:tcPr>
            <w:tcW w:w="1020" w:type="dxa"/>
          </w:tcPr>
          <w:p w14:paraId="5CE93474" w14:textId="44CCA307" w:rsidR="008511FB" w:rsidRPr="008511FB" w:rsidRDefault="008511FB" w:rsidP="008511FB">
            <w:pPr>
              <w:pStyle w:val="TAL"/>
              <w:rPr>
                <w:sz w:val="16"/>
              </w:rPr>
            </w:pPr>
            <w:r>
              <w:rPr>
                <w:sz w:val="16"/>
              </w:rPr>
              <w:t>approved</w:t>
            </w:r>
          </w:p>
        </w:tc>
        <w:tc>
          <w:tcPr>
            <w:tcW w:w="1133" w:type="dxa"/>
          </w:tcPr>
          <w:p w14:paraId="798E340F" w14:textId="79971D9B" w:rsidR="008511FB" w:rsidRPr="008511FB" w:rsidRDefault="008511FB" w:rsidP="008511FB">
            <w:pPr>
              <w:pStyle w:val="TAL"/>
              <w:rPr>
                <w:sz w:val="16"/>
              </w:rPr>
            </w:pPr>
            <w:r>
              <w:rPr>
                <w:sz w:val="16"/>
              </w:rPr>
              <w:t>29.507</w:t>
            </w:r>
          </w:p>
        </w:tc>
        <w:tc>
          <w:tcPr>
            <w:tcW w:w="572" w:type="dxa"/>
          </w:tcPr>
          <w:p w14:paraId="5F700F32" w14:textId="3557A9E3" w:rsidR="008511FB" w:rsidRPr="008511FB" w:rsidRDefault="008511FB" w:rsidP="008511FB">
            <w:pPr>
              <w:pStyle w:val="TAL"/>
              <w:rPr>
                <w:sz w:val="16"/>
              </w:rPr>
            </w:pPr>
            <w:r>
              <w:rPr>
                <w:sz w:val="16"/>
              </w:rPr>
              <w:t>0158</w:t>
            </w:r>
          </w:p>
        </w:tc>
        <w:tc>
          <w:tcPr>
            <w:tcW w:w="567" w:type="dxa"/>
          </w:tcPr>
          <w:p w14:paraId="6903D2CB" w14:textId="7F1D3690" w:rsidR="008511FB" w:rsidRPr="008511FB" w:rsidRDefault="008511FB" w:rsidP="008511FB">
            <w:pPr>
              <w:pStyle w:val="TAL"/>
              <w:rPr>
                <w:sz w:val="16"/>
              </w:rPr>
            </w:pPr>
            <w:r>
              <w:rPr>
                <w:sz w:val="16"/>
              </w:rPr>
              <w:t>1</w:t>
            </w:r>
          </w:p>
        </w:tc>
        <w:tc>
          <w:tcPr>
            <w:tcW w:w="567" w:type="dxa"/>
          </w:tcPr>
          <w:p w14:paraId="52BAA996" w14:textId="1EC32EFF" w:rsidR="008511FB" w:rsidRPr="008511FB" w:rsidRDefault="008511FB" w:rsidP="008511FB">
            <w:pPr>
              <w:pStyle w:val="TAL"/>
              <w:rPr>
                <w:sz w:val="16"/>
              </w:rPr>
            </w:pPr>
            <w:r>
              <w:rPr>
                <w:sz w:val="16"/>
              </w:rPr>
              <w:t>F</w:t>
            </w:r>
          </w:p>
        </w:tc>
        <w:tc>
          <w:tcPr>
            <w:tcW w:w="510" w:type="dxa"/>
          </w:tcPr>
          <w:p w14:paraId="5E08B249" w14:textId="40EEA9B4" w:rsidR="008511FB" w:rsidRPr="008511FB" w:rsidRDefault="008511FB" w:rsidP="008511FB">
            <w:pPr>
              <w:pStyle w:val="TAL"/>
              <w:rPr>
                <w:sz w:val="16"/>
              </w:rPr>
            </w:pPr>
            <w:r>
              <w:rPr>
                <w:sz w:val="16"/>
              </w:rPr>
              <w:t>Rel-17</w:t>
            </w:r>
          </w:p>
        </w:tc>
        <w:tc>
          <w:tcPr>
            <w:tcW w:w="661" w:type="dxa"/>
          </w:tcPr>
          <w:p w14:paraId="0EAC8FB6" w14:textId="1EF139A8" w:rsidR="008511FB" w:rsidRPr="008511FB" w:rsidRDefault="008511FB" w:rsidP="008511FB">
            <w:pPr>
              <w:pStyle w:val="TAL"/>
              <w:rPr>
                <w:sz w:val="16"/>
              </w:rPr>
            </w:pPr>
            <w:r>
              <w:rPr>
                <w:sz w:val="16"/>
              </w:rPr>
              <w:t>17.1.0</w:t>
            </w:r>
          </w:p>
        </w:tc>
        <w:tc>
          <w:tcPr>
            <w:tcW w:w="2607" w:type="dxa"/>
          </w:tcPr>
          <w:p w14:paraId="0D11EFE5" w14:textId="273D9EA6" w:rsidR="008511FB" w:rsidRPr="008511FB" w:rsidRDefault="008511FB" w:rsidP="008511FB">
            <w:pPr>
              <w:pStyle w:val="TAL"/>
              <w:rPr>
                <w:sz w:val="16"/>
              </w:rPr>
            </w:pPr>
            <w:r>
              <w:rPr>
                <w:sz w:val="16"/>
              </w:rPr>
              <w:t>Clarification of update operation</w:t>
            </w:r>
          </w:p>
        </w:tc>
      </w:tr>
      <w:tr w:rsidR="008511FB" w14:paraId="6AF59D82" w14:textId="77777777" w:rsidTr="008511FB">
        <w:tc>
          <w:tcPr>
            <w:tcW w:w="1133" w:type="dxa"/>
          </w:tcPr>
          <w:p w14:paraId="69E9953D" w14:textId="6BA86D80" w:rsidR="008511FB" w:rsidRPr="008511FB" w:rsidRDefault="008511FB" w:rsidP="008511FB">
            <w:pPr>
              <w:pStyle w:val="TAL"/>
              <w:rPr>
                <w:sz w:val="16"/>
              </w:rPr>
            </w:pPr>
            <w:r>
              <w:rPr>
                <w:sz w:val="16"/>
              </w:rPr>
              <w:t>C3-211410</w:t>
            </w:r>
          </w:p>
        </w:tc>
        <w:tc>
          <w:tcPr>
            <w:tcW w:w="1020" w:type="dxa"/>
          </w:tcPr>
          <w:p w14:paraId="410F2811" w14:textId="377DA948" w:rsidR="008511FB" w:rsidRPr="008511FB" w:rsidRDefault="008511FB" w:rsidP="008511FB">
            <w:pPr>
              <w:pStyle w:val="TAL"/>
              <w:rPr>
                <w:sz w:val="16"/>
              </w:rPr>
            </w:pPr>
            <w:r>
              <w:rPr>
                <w:sz w:val="16"/>
              </w:rPr>
              <w:t>agreed</w:t>
            </w:r>
          </w:p>
        </w:tc>
        <w:tc>
          <w:tcPr>
            <w:tcW w:w="1020" w:type="dxa"/>
          </w:tcPr>
          <w:p w14:paraId="7D80E505" w14:textId="6AD40AA4" w:rsidR="008511FB" w:rsidRPr="008511FB" w:rsidRDefault="008511FB" w:rsidP="008511FB">
            <w:pPr>
              <w:pStyle w:val="TAL"/>
              <w:rPr>
                <w:sz w:val="16"/>
              </w:rPr>
            </w:pPr>
            <w:r>
              <w:rPr>
                <w:sz w:val="16"/>
              </w:rPr>
              <w:t>approved</w:t>
            </w:r>
          </w:p>
        </w:tc>
        <w:tc>
          <w:tcPr>
            <w:tcW w:w="1133" w:type="dxa"/>
          </w:tcPr>
          <w:p w14:paraId="54DEF0A5" w14:textId="63A92D76" w:rsidR="008511FB" w:rsidRPr="008511FB" w:rsidRDefault="008511FB" w:rsidP="008511FB">
            <w:pPr>
              <w:pStyle w:val="TAL"/>
              <w:rPr>
                <w:sz w:val="16"/>
              </w:rPr>
            </w:pPr>
            <w:r>
              <w:rPr>
                <w:sz w:val="16"/>
              </w:rPr>
              <w:t>29.525</w:t>
            </w:r>
          </w:p>
        </w:tc>
        <w:tc>
          <w:tcPr>
            <w:tcW w:w="572" w:type="dxa"/>
          </w:tcPr>
          <w:p w14:paraId="07C2BF4A" w14:textId="6C41F9AE" w:rsidR="008511FB" w:rsidRPr="008511FB" w:rsidRDefault="008511FB" w:rsidP="008511FB">
            <w:pPr>
              <w:pStyle w:val="TAL"/>
              <w:rPr>
                <w:sz w:val="16"/>
              </w:rPr>
            </w:pPr>
            <w:r>
              <w:rPr>
                <w:sz w:val="16"/>
              </w:rPr>
              <w:t>0146</w:t>
            </w:r>
          </w:p>
        </w:tc>
        <w:tc>
          <w:tcPr>
            <w:tcW w:w="567" w:type="dxa"/>
          </w:tcPr>
          <w:p w14:paraId="55312916" w14:textId="3A14850B" w:rsidR="008511FB" w:rsidRPr="008511FB" w:rsidRDefault="008511FB" w:rsidP="008511FB">
            <w:pPr>
              <w:pStyle w:val="TAL"/>
              <w:rPr>
                <w:sz w:val="16"/>
              </w:rPr>
            </w:pPr>
            <w:r>
              <w:rPr>
                <w:sz w:val="16"/>
              </w:rPr>
              <w:t>1</w:t>
            </w:r>
          </w:p>
        </w:tc>
        <w:tc>
          <w:tcPr>
            <w:tcW w:w="567" w:type="dxa"/>
          </w:tcPr>
          <w:p w14:paraId="5A021B77" w14:textId="4040C226" w:rsidR="008511FB" w:rsidRPr="008511FB" w:rsidRDefault="008511FB" w:rsidP="008511FB">
            <w:pPr>
              <w:pStyle w:val="TAL"/>
              <w:rPr>
                <w:sz w:val="16"/>
              </w:rPr>
            </w:pPr>
            <w:r>
              <w:rPr>
                <w:sz w:val="16"/>
              </w:rPr>
              <w:t>F</w:t>
            </w:r>
          </w:p>
        </w:tc>
        <w:tc>
          <w:tcPr>
            <w:tcW w:w="510" w:type="dxa"/>
          </w:tcPr>
          <w:p w14:paraId="1DE48258" w14:textId="0F650CC4" w:rsidR="008511FB" w:rsidRPr="008511FB" w:rsidRDefault="008511FB" w:rsidP="008511FB">
            <w:pPr>
              <w:pStyle w:val="TAL"/>
              <w:rPr>
                <w:sz w:val="16"/>
              </w:rPr>
            </w:pPr>
            <w:r>
              <w:rPr>
                <w:sz w:val="16"/>
              </w:rPr>
              <w:t>Rel-17</w:t>
            </w:r>
          </w:p>
        </w:tc>
        <w:tc>
          <w:tcPr>
            <w:tcW w:w="661" w:type="dxa"/>
          </w:tcPr>
          <w:p w14:paraId="626922D6" w14:textId="32A77054" w:rsidR="008511FB" w:rsidRPr="008511FB" w:rsidRDefault="008511FB" w:rsidP="008511FB">
            <w:pPr>
              <w:pStyle w:val="TAL"/>
              <w:rPr>
                <w:sz w:val="16"/>
              </w:rPr>
            </w:pPr>
            <w:r>
              <w:rPr>
                <w:sz w:val="16"/>
              </w:rPr>
              <w:t>17.1.0</w:t>
            </w:r>
          </w:p>
        </w:tc>
        <w:tc>
          <w:tcPr>
            <w:tcW w:w="2607" w:type="dxa"/>
          </w:tcPr>
          <w:p w14:paraId="766A66C5" w14:textId="5C8D1809" w:rsidR="008511FB" w:rsidRPr="008511FB" w:rsidRDefault="008511FB" w:rsidP="008511FB">
            <w:pPr>
              <w:pStyle w:val="TAL"/>
              <w:rPr>
                <w:sz w:val="16"/>
              </w:rPr>
            </w:pPr>
            <w:r>
              <w:rPr>
                <w:sz w:val="16"/>
              </w:rPr>
              <w:t>Clarification of update operation</w:t>
            </w:r>
          </w:p>
        </w:tc>
      </w:tr>
      <w:tr w:rsidR="008511FB" w14:paraId="4D6ACCEC" w14:textId="77777777" w:rsidTr="008511FB">
        <w:tc>
          <w:tcPr>
            <w:tcW w:w="1133" w:type="dxa"/>
          </w:tcPr>
          <w:p w14:paraId="04758F4A" w14:textId="15444950" w:rsidR="008511FB" w:rsidRPr="008511FB" w:rsidRDefault="008511FB" w:rsidP="008511FB">
            <w:pPr>
              <w:pStyle w:val="TAL"/>
              <w:rPr>
                <w:sz w:val="16"/>
              </w:rPr>
            </w:pPr>
            <w:r>
              <w:rPr>
                <w:sz w:val="16"/>
              </w:rPr>
              <w:t>C3-211411</w:t>
            </w:r>
          </w:p>
        </w:tc>
        <w:tc>
          <w:tcPr>
            <w:tcW w:w="1020" w:type="dxa"/>
          </w:tcPr>
          <w:p w14:paraId="2D06C7ED" w14:textId="77BD31CA" w:rsidR="008511FB" w:rsidRPr="008511FB" w:rsidRDefault="008511FB" w:rsidP="008511FB">
            <w:pPr>
              <w:pStyle w:val="TAL"/>
              <w:rPr>
                <w:sz w:val="16"/>
              </w:rPr>
            </w:pPr>
            <w:r>
              <w:rPr>
                <w:sz w:val="16"/>
              </w:rPr>
              <w:t>agreed</w:t>
            </w:r>
          </w:p>
        </w:tc>
        <w:tc>
          <w:tcPr>
            <w:tcW w:w="1020" w:type="dxa"/>
          </w:tcPr>
          <w:p w14:paraId="783091DB" w14:textId="302C0746" w:rsidR="008511FB" w:rsidRPr="008511FB" w:rsidRDefault="008511FB" w:rsidP="008511FB">
            <w:pPr>
              <w:pStyle w:val="TAL"/>
              <w:rPr>
                <w:sz w:val="16"/>
              </w:rPr>
            </w:pPr>
            <w:r>
              <w:rPr>
                <w:sz w:val="16"/>
              </w:rPr>
              <w:t>approved</w:t>
            </w:r>
          </w:p>
        </w:tc>
        <w:tc>
          <w:tcPr>
            <w:tcW w:w="1133" w:type="dxa"/>
          </w:tcPr>
          <w:p w14:paraId="7A5878B0" w14:textId="241FC9B2" w:rsidR="008511FB" w:rsidRPr="008511FB" w:rsidRDefault="008511FB" w:rsidP="008511FB">
            <w:pPr>
              <w:pStyle w:val="TAL"/>
              <w:rPr>
                <w:sz w:val="16"/>
              </w:rPr>
            </w:pPr>
            <w:r>
              <w:rPr>
                <w:sz w:val="16"/>
              </w:rPr>
              <w:t>29.512</w:t>
            </w:r>
          </w:p>
        </w:tc>
        <w:tc>
          <w:tcPr>
            <w:tcW w:w="572" w:type="dxa"/>
          </w:tcPr>
          <w:p w14:paraId="2F1AFB23" w14:textId="72896D28" w:rsidR="008511FB" w:rsidRPr="008511FB" w:rsidRDefault="008511FB" w:rsidP="008511FB">
            <w:pPr>
              <w:pStyle w:val="TAL"/>
              <w:rPr>
                <w:sz w:val="16"/>
              </w:rPr>
            </w:pPr>
            <w:r>
              <w:rPr>
                <w:sz w:val="16"/>
              </w:rPr>
              <w:t>0692</w:t>
            </w:r>
          </w:p>
        </w:tc>
        <w:tc>
          <w:tcPr>
            <w:tcW w:w="567" w:type="dxa"/>
          </w:tcPr>
          <w:p w14:paraId="392149A7" w14:textId="1D2D79EA" w:rsidR="008511FB" w:rsidRPr="008511FB" w:rsidRDefault="008511FB" w:rsidP="008511FB">
            <w:pPr>
              <w:pStyle w:val="TAL"/>
              <w:rPr>
                <w:sz w:val="16"/>
              </w:rPr>
            </w:pPr>
            <w:r>
              <w:rPr>
                <w:sz w:val="16"/>
              </w:rPr>
              <w:t>1</w:t>
            </w:r>
          </w:p>
        </w:tc>
        <w:tc>
          <w:tcPr>
            <w:tcW w:w="567" w:type="dxa"/>
          </w:tcPr>
          <w:p w14:paraId="4D1360A3" w14:textId="74AACC83" w:rsidR="008511FB" w:rsidRPr="008511FB" w:rsidRDefault="008511FB" w:rsidP="008511FB">
            <w:pPr>
              <w:pStyle w:val="TAL"/>
              <w:rPr>
                <w:sz w:val="16"/>
              </w:rPr>
            </w:pPr>
            <w:r>
              <w:rPr>
                <w:sz w:val="16"/>
              </w:rPr>
              <w:t>F</w:t>
            </w:r>
          </w:p>
        </w:tc>
        <w:tc>
          <w:tcPr>
            <w:tcW w:w="510" w:type="dxa"/>
          </w:tcPr>
          <w:p w14:paraId="7B6F264D" w14:textId="5774BADE" w:rsidR="008511FB" w:rsidRPr="008511FB" w:rsidRDefault="008511FB" w:rsidP="008511FB">
            <w:pPr>
              <w:pStyle w:val="TAL"/>
              <w:rPr>
                <w:sz w:val="16"/>
              </w:rPr>
            </w:pPr>
            <w:r>
              <w:rPr>
                <w:sz w:val="16"/>
              </w:rPr>
              <w:t>Rel-17</w:t>
            </w:r>
          </w:p>
        </w:tc>
        <w:tc>
          <w:tcPr>
            <w:tcW w:w="661" w:type="dxa"/>
          </w:tcPr>
          <w:p w14:paraId="721D570C" w14:textId="3431CB76" w:rsidR="008511FB" w:rsidRPr="008511FB" w:rsidRDefault="008511FB" w:rsidP="008511FB">
            <w:pPr>
              <w:pStyle w:val="TAL"/>
              <w:rPr>
                <w:sz w:val="16"/>
              </w:rPr>
            </w:pPr>
            <w:r>
              <w:rPr>
                <w:sz w:val="16"/>
              </w:rPr>
              <w:t>17.1.0</w:t>
            </w:r>
          </w:p>
        </w:tc>
        <w:tc>
          <w:tcPr>
            <w:tcW w:w="2607" w:type="dxa"/>
          </w:tcPr>
          <w:p w14:paraId="6AA169F5" w14:textId="75574E86" w:rsidR="008511FB" w:rsidRPr="008511FB" w:rsidRDefault="008511FB" w:rsidP="008511FB">
            <w:pPr>
              <w:pStyle w:val="TAL"/>
              <w:rPr>
                <w:sz w:val="16"/>
              </w:rPr>
            </w:pPr>
            <w:r>
              <w:rPr>
                <w:sz w:val="16"/>
              </w:rPr>
              <w:t>Additional corrections to the Npcf_SMPolicyControl_Create service operation</w:t>
            </w:r>
          </w:p>
        </w:tc>
      </w:tr>
      <w:tr w:rsidR="008511FB" w14:paraId="0A48B7AB" w14:textId="77777777" w:rsidTr="008511FB">
        <w:tc>
          <w:tcPr>
            <w:tcW w:w="1133" w:type="dxa"/>
          </w:tcPr>
          <w:p w14:paraId="1B67C3DD" w14:textId="22BAD558" w:rsidR="008511FB" w:rsidRPr="008511FB" w:rsidRDefault="008511FB" w:rsidP="008511FB">
            <w:pPr>
              <w:pStyle w:val="TAL"/>
              <w:rPr>
                <w:sz w:val="16"/>
              </w:rPr>
            </w:pPr>
            <w:r>
              <w:rPr>
                <w:sz w:val="16"/>
              </w:rPr>
              <w:t>C3-211412</w:t>
            </w:r>
          </w:p>
        </w:tc>
        <w:tc>
          <w:tcPr>
            <w:tcW w:w="1020" w:type="dxa"/>
          </w:tcPr>
          <w:p w14:paraId="76D1A59C" w14:textId="7497499D" w:rsidR="008511FB" w:rsidRPr="008511FB" w:rsidRDefault="008511FB" w:rsidP="008511FB">
            <w:pPr>
              <w:pStyle w:val="TAL"/>
              <w:rPr>
                <w:sz w:val="16"/>
              </w:rPr>
            </w:pPr>
            <w:r>
              <w:rPr>
                <w:sz w:val="16"/>
              </w:rPr>
              <w:t>agreed</w:t>
            </w:r>
          </w:p>
        </w:tc>
        <w:tc>
          <w:tcPr>
            <w:tcW w:w="1020" w:type="dxa"/>
          </w:tcPr>
          <w:p w14:paraId="63CB57F1" w14:textId="6AEFF229" w:rsidR="008511FB" w:rsidRPr="008511FB" w:rsidRDefault="008511FB" w:rsidP="008511FB">
            <w:pPr>
              <w:pStyle w:val="TAL"/>
              <w:rPr>
                <w:sz w:val="16"/>
              </w:rPr>
            </w:pPr>
            <w:r>
              <w:rPr>
                <w:sz w:val="16"/>
              </w:rPr>
              <w:t>approved</w:t>
            </w:r>
          </w:p>
        </w:tc>
        <w:tc>
          <w:tcPr>
            <w:tcW w:w="1133" w:type="dxa"/>
          </w:tcPr>
          <w:p w14:paraId="0AF9A593" w14:textId="1229FEEA" w:rsidR="008511FB" w:rsidRPr="008511FB" w:rsidRDefault="008511FB" w:rsidP="008511FB">
            <w:pPr>
              <w:pStyle w:val="TAL"/>
              <w:rPr>
                <w:sz w:val="16"/>
              </w:rPr>
            </w:pPr>
            <w:r>
              <w:rPr>
                <w:sz w:val="16"/>
              </w:rPr>
              <w:t>29.512</w:t>
            </w:r>
          </w:p>
        </w:tc>
        <w:tc>
          <w:tcPr>
            <w:tcW w:w="572" w:type="dxa"/>
          </w:tcPr>
          <w:p w14:paraId="2651B6E5" w14:textId="70251FC3" w:rsidR="008511FB" w:rsidRPr="008511FB" w:rsidRDefault="008511FB" w:rsidP="008511FB">
            <w:pPr>
              <w:pStyle w:val="TAL"/>
              <w:rPr>
                <w:sz w:val="16"/>
              </w:rPr>
            </w:pPr>
            <w:r>
              <w:rPr>
                <w:sz w:val="16"/>
              </w:rPr>
              <w:t>0693</w:t>
            </w:r>
          </w:p>
        </w:tc>
        <w:tc>
          <w:tcPr>
            <w:tcW w:w="567" w:type="dxa"/>
          </w:tcPr>
          <w:p w14:paraId="27E23567" w14:textId="5B4063FD" w:rsidR="008511FB" w:rsidRPr="008511FB" w:rsidRDefault="008511FB" w:rsidP="008511FB">
            <w:pPr>
              <w:pStyle w:val="TAL"/>
              <w:rPr>
                <w:sz w:val="16"/>
              </w:rPr>
            </w:pPr>
            <w:r>
              <w:rPr>
                <w:sz w:val="16"/>
              </w:rPr>
              <w:t>1</w:t>
            </w:r>
          </w:p>
        </w:tc>
        <w:tc>
          <w:tcPr>
            <w:tcW w:w="567" w:type="dxa"/>
          </w:tcPr>
          <w:p w14:paraId="2C276B77" w14:textId="5048CD55" w:rsidR="008511FB" w:rsidRPr="008511FB" w:rsidRDefault="008511FB" w:rsidP="008511FB">
            <w:pPr>
              <w:pStyle w:val="TAL"/>
              <w:rPr>
                <w:sz w:val="16"/>
              </w:rPr>
            </w:pPr>
            <w:r>
              <w:rPr>
                <w:sz w:val="16"/>
              </w:rPr>
              <w:t>F</w:t>
            </w:r>
          </w:p>
        </w:tc>
        <w:tc>
          <w:tcPr>
            <w:tcW w:w="510" w:type="dxa"/>
          </w:tcPr>
          <w:p w14:paraId="7F526CCC" w14:textId="13FA095A" w:rsidR="008511FB" w:rsidRPr="008511FB" w:rsidRDefault="008511FB" w:rsidP="008511FB">
            <w:pPr>
              <w:pStyle w:val="TAL"/>
              <w:rPr>
                <w:sz w:val="16"/>
              </w:rPr>
            </w:pPr>
            <w:r>
              <w:rPr>
                <w:sz w:val="16"/>
              </w:rPr>
              <w:t>Rel-17</w:t>
            </w:r>
          </w:p>
        </w:tc>
        <w:tc>
          <w:tcPr>
            <w:tcW w:w="661" w:type="dxa"/>
          </w:tcPr>
          <w:p w14:paraId="1824D3A2" w14:textId="7A458281" w:rsidR="008511FB" w:rsidRPr="008511FB" w:rsidRDefault="008511FB" w:rsidP="008511FB">
            <w:pPr>
              <w:pStyle w:val="TAL"/>
              <w:rPr>
                <w:sz w:val="16"/>
              </w:rPr>
            </w:pPr>
            <w:r>
              <w:rPr>
                <w:sz w:val="16"/>
              </w:rPr>
              <w:t>17.1.0</w:t>
            </w:r>
          </w:p>
        </w:tc>
        <w:tc>
          <w:tcPr>
            <w:tcW w:w="2607" w:type="dxa"/>
          </w:tcPr>
          <w:p w14:paraId="57D7BBB3" w14:textId="57AC93A3" w:rsidR="008511FB" w:rsidRPr="008511FB" w:rsidRDefault="008511FB" w:rsidP="008511FB">
            <w:pPr>
              <w:pStyle w:val="TAL"/>
              <w:rPr>
                <w:sz w:val="16"/>
              </w:rPr>
            </w:pPr>
            <w:r>
              <w:rPr>
                <w:sz w:val="16"/>
              </w:rPr>
              <w:t>Miscellaneous corrections to the Npcf_SMPolicyControl_Delete service operation</w:t>
            </w:r>
          </w:p>
        </w:tc>
      </w:tr>
      <w:tr w:rsidR="008511FB" w14:paraId="0B80E433" w14:textId="77777777" w:rsidTr="008511FB">
        <w:tc>
          <w:tcPr>
            <w:tcW w:w="1133" w:type="dxa"/>
          </w:tcPr>
          <w:p w14:paraId="4B0C6AFA" w14:textId="6ABF2B2D" w:rsidR="008511FB" w:rsidRPr="008511FB" w:rsidRDefault="008511FB" w:rsidP="008511FB">
            <w:pPr>
              <w:pStyle w:val="TAL"/>
              <w:rPr>
                <w:sz w:val="16"/>
              </w:rPr>
            </w:pPr>
            <w:r>
              <w:rPr>
                <w:sz w:val="16"/>
              </w:rPr>
              <w:t>C3-211413</w:t>
            </w:r>
          </w:p>
        </w:tc>
        <w:tc>
          <w:tcPr>
            <w:tcW w:w="1020" w:type="dxa"/>
          </w:tcPr>
          <w:p w14:paraId="3670CD4E" w14:textId="42E85575" w:rsidR="008511FB" w:rsidRPr="008511FB" w:rsidRDefault="008511FB" w:rsidP="008511FB">
            <w:pPr>
              <w:pStyle w:val="TAL"/>
              <w:rPr>
                <w:sz w:val="16"/>
              </w:rPr>
            </w:pPr>
            <w:r>
              <w:rPr>
                <w:sz w:val="16"/>
              </w:rPr>
              <w:t>agreed</w:t>
            </w:r>
          </w:p>
        </w:tc>
        <w:tc>
          <w:tcPr>
            <w:tcW w:w="1020" w:type="dxa"/>
          </w:tcPr>
          <w:p w14:paraId="2080E847" w14:textId="662349DC" w:rsidR="008511FB" w:rsidRPr="008511FB" w:rsidRDefault="008511FB" w:rsidP="008511FB">
            <w:pPr>
              <w:pStyle w:val="TAL"/>
              <w:rPr>
                <w:sz w:val="16"/>
              </w:rPr>
            </w:pPr>
            <w:r>
              <w:rPr>
                <w:sz w:val="16"/>
              </w:rPr>
              <w:t>approved</w:t>
            </w:r>
          </w:p>
        </w:tc>
        <w:tc>
          <w:tcPr>
            <w:tcW w:w="1133" w:type="dxa"/>
          </w:tcPr>
          <w:p w14:paraId="0C5BB573" w14:textId="72D56D63" w:rsidR="008511FB" w:rsidRPr="008511FB" w:rsidRDefault="008511FB" w:rsidP="008511FB">
            <w:pPr>
              <w:pStyle w:val="TAL"/>
              <w:rPr>
                <w:sz w:val="16"/>
              </w:rPr>
            </w:pPr>
            <w:r>
              <w:rPr>
                <w:sz w:val="16"/>
              </w:rPr>
              <w:t>29.512</w:t>
            </w:r>
          </w:p>
        </w:tc>
        <w:tc>
          <w:tcPr>
            <w:tcW w:w="572" w:type="dxa"/>
          </w:tcPr>
          <w:p w14:paraId="354CC575" w14:textId="00D26176" w:rsidR="008511FB" w:rsidRPr="008511FB" w:rsidRDefault="008511FB" w:rsidP="008511FB">
            <w:pPr>
              <w:pStyle w:val="TAL"/>
              <w:rPr>
                <w:sz w:val="16"/>
              </w:rPr>
            </w:pPr>
            <w:r>
              <w:rPr>
                <w:sz w:val="16"/>
              </w:rPr>
              <w:t>0694</w:t>
            </w:r>
          </w:p>
        </w:tc>
        <w:tc>
          <w:tcPr>
            <w:tcW w:w="567" w:type="dxa"/>
          </w:tcPr>
          <w:p w14:paraId="5D3FFAAF" w14:textId="21F18DF6" w:rsidR="008511FB" w:rsidRPr="008511FB" w:rsidRDefault="008511FB" w:rsidP="008511FB">
            <w:pPr>
              <w:pStyle w:val="TAL"/>
              <w:rPr>
                <w:sz w:val="16"/>
              </w:rPr>
            </w:pPr>
            <w:r>
              <w:rPr>
                <w:sz w:val="16"/>
              </w:rPr>
              <w:t>1</w:t>
            </w:r>
          </w:p>
        </w:tc>
        <w:tc>
          <w:tcPr>
            <w:tcW w:w="567" w:type="dxa"/>
          </w:tcPr>
          <w:p w14:paraId="7A80FBF7" w14:textId="4ADFE2A5" w:rsidR="008511FB" w:rsidRPr="008511FB" w:rsidRDefault="008511FB" w:rsidP="008511FB">
            <w:pPr>
              <w:pStyle w:val="TAL"/>
              <w:rPr>
                <w:sz w:val="16"/>
              </w:rPr>
            </w:pPr>
            <w:r>
              <w:rPr>
                <w:sz w:val="16"/>
              </w:rPr>
              <w:t>F</w:t>
            </w:r>
          </w:p>
        </w:tc>
        <w:tc>
          <w:tcPr>
            <w:tcW w:w="510" w:type="dxa"/>
          </w:tcPr>
          <w:p w14:paraId="414F1E41" w14:textId="0A06B5D7" w:rsidR="008511FB" w:rsidRPr="008511FB" w:rsidRDefault="008511FB" w:rsidP="008511FB">
            <w:pPr>
              <w:pStyle w:val="TAL"/>
              <w:rPr>
                <w:sz w:val="16"/>
              </w:rPr>
            </w:pPr>
            <w:r>
              <w:rPr>
                <w:sz w:val="16"/>
              </w:rPr>
              <w:t>Rel-17</w:t>
            </w:r>
          </w:p>
        </w:tc>
        <w:tc>
          <w:tcPr>
            <w:tcW w:w="661" w:type="dxa"/>
          </w:tcPr>
          <w:p w14:paraId="13487045" w14:textId="3E7AA577" w:rsidR="008511FB" w:rsidRPr="008511FB" w:rsidRDefault="008511FB" w:rsidP="008511FB">
            <w:pPr>
              <w:pStyle w:val="TAL"/>
              <w:rPr>
                <w:sz w:val="16"/>
              </w:rPr>
            </w:pPr>
            <w:r>
              <w:rPr>
                <w:sz w:val="16"/>
              </w:rPr>
              <w:t>17.1.0</w:t>
            </w:r>
          </w:p>
        </w:tc>
        <w:tc>
          <w:tcPr>
            <w:tcW w:w="2607" w:type="dxa"/>
          </w:tcPr>
          <w:p w14:paraId="5D07B393" w14:textId="022A8E17" w:rsidR="008511FB" w:rsidRPr="008511FB" w:rsidRDefault="008511FB" w:rsidP="008511FB">
            <w:pPr>
              <w:pStyle w:val="TAL"/>
              <w:rPr>
                <w:sz w:val="16"/>
              </w:rPr>
            </w:pPr>
            <w:r>
              <w:rPr>
                <w:sz w:val="16"/>
              </w:rPr>
              <w:t>Miscellaneous corrections to the Provisioning and Enforcement of Policy Decisions clause</w:t>
            </w:r>
          </w:p>
        </w:tc>
      </w:tr>
      <w:tr w:rsidR="008511FB" w14:paraId="413FBBDC" w14:textId="77777777" w:rsidTr="008511FB">
        <w:tc>
          <w:tcPr>
            <w:tcW w:w="1133" w:type="dxa"/>
          </w:tcPr>
          <w:p w14:paraId="6FB783BD" w14:textId="4516C9AD" w:rsidR="008511FB" w:rsidRPr="008511FB" w:rsidRDefault="008511FB" w:rsidP="008511FB">
            <w:pPr>
              <w:pStyle w:val="TAL"/>
              <w:rPr>
                <w:sz w:val="16"/>
              </w:rPr>
            </w:pPr>
            <w:r>
              <w:rPr>
                <w:sz w:val="16"/>
              </w:rPr>
              <w:t>C3-211414</w:t>
            </w:r>
          </w:p>
        </w:tc>
        <w:tc>
          <w:tcPr>
            <w:tcW w:w="1020" w:type="dxa"/>
          </w:tcPr>
          <w:p w14:paraId="6E45E07E" w14:textId="1643DB20" w:rsidR="008511FB" w:rsidRPr="008511FB" w:rsidRDefault="008511FB" w:rsidP="008511FB">
            <w:pPr>
              <w:pStyle w:val="TAL"/>
              <w:rPr>
                <w:sz w:val="16"/>
              </w:rPr>
            </w:pPr>
            <w:r>
              <w:rPr>
                <w:sz w:val="16"/>
              </w:rPr>
              <w:t>agreed</w:t>
            </w:r>
          </w:p>
        </w:tc>
        <w:tc>
          <w:tcPr>
            <w:tcW w:w="1020" w:type="dxa"/>
          </w:tcPr>
          <w:p w14:paraId="09C24547" w14:textId="443A15F8" w:rsidR="008511FB" w:rsidRPr="008511FB" w:rsidRDefault="008511FB" w:rsidP="008511FB">
            <w:pPr>
              <w:pStyle w:val="TAL"/>
              <w:rPr>
                <w:sz w:val="16"/>
              </w:rPr>
            </w:pPr>
            <w:r>
              <w:rPr>
                <w:sz w:val="16"/>
              </w:rPr>
              <w:t>approved</w:t>
            </w:r>
          </w:p>
        </w:tc>
        <w:tc>
          <w:tcPr>
            <w:tcW w:w="1133" w:type="dxa"/>
          </w:tcPr>
          <w:p w14:paraId="7CE85FE0" w14:textId="03699F8B" w:rsidR="008511FB" w:rsidRPr="008511FB" w:rsidRDefault="008511FB" w:rsidP="008511FB">
            <w:pPr>
              <w:pStyle w:val="TAL"/>
              <w:rPr>
                <w:sz w:val="16"/>
              </w:rPr>
            </w:pPr>
            <w:r>
              <w:rPr>
                <w:sz w:val="16"/>
              </w:rPr>
              <w:t>29.512</w:t>
            </w:r>
          </w:p>
        </w:tc>
        <w:tc>
          <w:tcPr>
            <w:tcW w:w="572" w:type="dxa"/>
          </w:tcPr>
          <w:p w14:paraId="79B2FF38" w14:textId="061A3FD0" w:rsidR="008511FB" w:rsidRPr="008511FB" w:rsidRDefault="008511FB" w:rsidP="008511FB">
            <w:pPr>
              <w:pStyle w:val="TAL"/>
              <w:rPr>
                <w:sz w:val="16"/>
              </w:rPr>
            </w:pPr>
            <w:r>
              <w:rPr>
                <w:sz w:val="16"/>
              </w:rPr>
              <w:t>0695</w:t>
            </w:r>
          </w:p>
        </w:tc>
        <w:tc>
          <w:tcPr>
            <w:tcW w:w="567" w:type="dxa"/>
          </w:tcPr>
          <w:p w14:paraId="62F60872" w14:textId="380EB766" w:rsidR="008511FB" w:rsidRPr="008511FB" w:rsidRDefault="008511FB" w:rsidP="008511FB">
            <w:pPr>
              <w:pStyle w:val="TAL"/>
              <w:rPr>
                <w:sz w:val="16"/>
              </w:rPr>
            </w:pPr>
            <w:r>
              <w:rPr>
                <w:sz w:val="16"/>
              </w:rPr>
              <w:t>1</w:t>
            </w:r>
          </w:p>
        </w:tc>
        <w:tc>
          <w:tcPr>
            <w:tcW w:w="567" w:type="dxa"/>
          </w:tcPr>
          <w:p w14:paraId="13AED60F" w14:textId="279E9DAC" w:rsidR="008511FB" w:rsidRPr="008511FB" w:rsidRDefault="008511FB" w:rsidP="008511FB">
            <w:pPr>
              <w:pStyle w:val="TAL"/>
              <w:rPr>
                <w:sz w:val="16"/>
              </w:rPr>
            </w:pPr>
            <w:r>
              <w:rPr>
                <w:sz w:val="16"/>
              </w:rPr>
              <w:t>F</w:t>
            </w:r>
          </w:p>
        </w:tc>
        <w:tc>
          <w:tcPr>
            <w:tcW w:w="510" w:type="dxa"/>
          </w:tcPr>
          <w:p w14:paraId="3556AC5B" w14:textId="0B138C41" w:rsidR="008511FB" w:rsidRPr="008511FB" w:rsidRDefault="008511FB" w:rsidP="008511FB">
            <w:pPr>
              <w:pStyle w:val="TAL"/>
              <w:rPr>
                <w:sz w:val="16"/>
              </w:rPr>
            </w:pPr>
            <w:r>
              <w:rPr>
                <w:sz w:val="16"/>
              </w:rPr>
              <w:t>Rel-17</w:t>
            </w:r>
          </w:p>
        </w:tc>
        <w:tc>
          <w:tcPr>
            <w:tcW w:w="661" w:type="dxa"/>
          </w:tcPr>
          <w:p w14:paraId="591EEDA8" w14:textId="07F85902" w:rsidR="008511FB" w:rsidRPr="008511FB" w:rsidRDefault="008511FB" w:rsidP="008511FB">
            <w:pPr>
              <w:pStyle w:val="TAL"/>
              <w:rPr>
                <w:sz w:val="16"/>
              </w:rPr>
            </w:pPr>
            <w:r>
              <w:rPr>
                <w:sz w:val="16"/>
              </w:rPr>
              <w:t>17.1.0</w:t>
            </w:r>
          </w:p>
        </w:tc>
        <w:tc>
          <w:tcPr>
            <w:tcW w:w="2607" w:type="dxa"/>
          </w:tcPr>
          <w:p w14:paraId="129034A1" w14:textId="5D7B4877" w:rsidR="008511FB" w:rsidRPr="008511FB" w:rsidRDefault="008511FB" w:rsidP="008511FB">
            <w:pPr>
              <w:pStyle w:val="TAL"/>
              <w:rPr>
                <w:sz w:val="16"/>
              </w:rPr>
            </w:pPr>
            <w:r>
              <w:rPr>
                <w:sz w:val="16"/>
              </w:rPr>
              <w:t>Miscellaneous corrections to the data types defined in the Npcf_SMPolicyControl API</w:t>
            </w:r>
          </w:p>
        </w:tc>
      </w:tr>
      <w:tr w:rsidR="008511FB" w14:paraId="5FD31EBE" w14:textId="77777777" w:rsidTr="008511FB">
        <w:tc>
          <w:tcPr>
            <w:tcW w:w="1133" w:type="dxa"/>
          </w:tcPr>
          <w:p w14:paraId="3DB4504A" w14:textId="414F58EF" w:rsidR="008511FB" w:rsidRPr="008511FB" w:rsidRDefault="008511FB" w:rsidP="008511FB">
            <w:pPr>
              <w:pStyle w:val="TAL"/>
              <w:rPr>
                <w:sz w:val="16"/>
              </w:rPr>
            </w:pPr>
            <w:r>
              <w:rPr>
                <w:sz w:val="16"/>
              </w:rPr>
              <w:t>C3-211415</w:t>
            </w:r>
          </w:p>
        </w:tc>
        <w:tc>
          <w:tcPr>
            <w:tcW w:w="1020" w:type="dxa"/>
          </w:tcPr>
          <w:p w14:paraId="4978F555" w14:textId="1C13909C" w:rsidR="008511FB" w:rsidRPr="008511FB" w:rsidRDefault="008511FB" w:rsidP="008511FB">
            <w:pPr>
              <w:pStyle w:val="TAL"/>
              <w:rPr>
                <w:sz w:val="16"/>
              </w:rPr>
            </w:pPr>
            <w:r>
              <w:rPr>
                <w:sz w:val="16"/>
              </w:rPr>
              <w:t>agreed</w:t>
            </w:r>
          </w:p>
        </w:tc>
        <w:tc>
          <w:tcPr>
            <w:tcW w:w="1020" w:type="dxa"/>
          </w:tcPr>
          <w:p w14:paraId="40689E89" w14:textId="359F6499" w:rsidR="008511FB" w:rsidRPr="008511FB" w:rsidRDefault="008511FB" w:rsidP="008511FB">
            <w:pPr>
              <w:pStyle w:val="TAL"/>
              <w:rPr>
                <w:sz w:val="16"/>
              </w:rPr>
            </w:pPr>
            <w:r>
              <w:rPr>
                <w:sz w:val="16"/>
              </w:rPr>
              <w:t>approved</w:t>
            </w:r>
          </w:p>
        </w:tc>
        <w:tc>
          <w:tcPr>
            <w:tcW w:w="1133" w:type="dxa"/>
          </w:tcPr>
          <w:p w14:paraId="0896D3C0" w14:textId="3EE316B3" w:rsidR="008511FB" w:rsidRPr="008511FB" w:rsidRDefault="008511FB" w:rsidP="008511FB">
            <w:pPr>
              <w:pStyle w:val="TAL"/>
              <w:rPr>
                <w:sz w:val="16"/>
              </w:rPr>
            </w:pPr>
            <w:r>
              <w:rPr>
                <w:sz w:val="16"/>
              </w:rPr>
              <w:t>29.512</w:t>
            </w:r>
          </w:p>
        </w:tc>
        <w:tc>
          <w:tcPr>
            <w:tcW w:w="572" w:type="dxa"/>
          </w:tcPr>
          <w:p w14:paraId="1D462865" w14:textId="28EAB80E" w:rsidR="008511FB" w:rsidRPr="008511FB" w:rsidRDefault="008511FB" w:rsidP="008511FB">
            <w:pPr>
              <w:pStyle w:val="TAL"/>
              <w:rPr>
                <w:sz w:val="16"/>
              </w:rPr>
            </w:pPr>
            <w:r>
              <w:rPr>
                <w:sz w:val="16"/>
              </w:rPr>
              <w:t>0697</w:t>
            </w:r>
          </w:p>
        </w:tc>
        <w:tc>
          <w:tcPr>
            <w:tcW w:w="567" w:type="dxa"/>
          </w:tcPr>
          <w:p w14:paraId="278874A6" w14:textId="4FA3C18F" w:rsidR="008511FB" w:rsidRPr="008511FB" w:rsidRDefault="008511FB" w:rsidP="008511FB">
            <w:pPr>
              <w:pStyle w:val="TAL"/>
              <w:rPr>
                <w:sz w:val="16"/>
              </w:rPr>
            </w:pPr>
            <w:r>
              <w:rPr>
                <w:sz w:val="16"/>
              </w:rPr>
              <w:t>1</w:t>
            </w:r>
          </w:p>
        </w:tc>
        <w:tc>
          <w:tcPr>
            <w:tcW w:w="567" w:type="dxa"/>
          </w:tcPr>
          <w:p w14:paraId="38EFC27F" w14:textId="584567EF" w:rsidR="008511FB" w:rsidRPr="008511FB" w:rsidRDefault="008511FB" w:rsidP="008511FB">
            <w:pPr>
              <w:pStyle w:val="TAL"/>
              <w:rPr>
                <w:sz w:val="16"/>
              </w:rPr>
            </w:pPr>
            <w:r>
              <w:rPr>
                <w:sz w:val="16"/>
              </w:rPr>
              <w:t>F</w:t>
            </w:r>
          </w:p>
        </w:tc>
        <w:tc>
          <w:tcPr>
            <w:tcW w:w="510" w:type="dxa"/>
          </w:tcPr>
          <w:p w14:paraId="610552D5" w14:textId="79B1259F" w:rsidR="008511FB" w:rsidRPr="008511FB" w:rsidRDefault="008511FB" w:rsidP="008511FB">
            <w:pPr>
              <w:pStyle w:val="TAL"/>
              <w:rPr>
                <w:sz w:val="16"/>
              </w:rPr>
            </w:pPr>
            <w:r>
              <w:rPr>
                <w:sz w:val="16"/>
              </w:rPr>
              <w:t>Rel-17</w:t>
            </w:r>
          </w:p>
        </w:tc>
        <w:tc>
          <w:tcPr>
            <w:tcW w:w="661" w:type="dxa"/>
          </w:tcPr>
          <w:p w14:paraId="2447A746" w14:textId="1BFD30E3" w:rsidR="008511FB" w:rsidRPr="008511FB" w:rsidRDefault="008511FB" w:rsidP="008511FB">
            <w:pPr>
              <w:pStyle w:val="TAL"/>
              <w:rPr>
                <w:sz w:val="16"/>
              </w:rPr>
            </w:pPr>
            <w:r>
              <w:rPr>
                <w:sz w:val="16"/>
              </w:rPr>
              <w:t>17.1.0</w:t>
            </w:r>
          </w:p>
        </w:tc>
        <w:tc>
          <w:tcPr>
            <w:tcW w:w="2607" w:type="dxa"/>
          </w:tcPr>
          <w:p w14:paraId="6BE8DF80" w14:textId="5B492C23" w:rsidR="008511FB" w:rsidRPr="008511FB" w:rsidRDefault="008511FB" w:rsidP="008511FB">
            <w:pPr>
              <w:pStyle w:val="TAL"/>
              <w:rPr>
                <w:sz w:val="16"/>
              </w:rPr>
            </w:pPr>
            <w:r>
              <w:rPr>
                <w:sz w:val="16"/>
              </w:rPr>
              <w:t>Corrections to the P-CSCF restoration indication mechanism</w:t>
            </w:r>
          </w:p>
        </w:tc>
      </w:tr>
      <w:tr w:rsidR="008511FB" w14:paraId="2FF2A7A5" w14:textId="77777777" w:rsidTr="008511FB">
        <w:tc>
          <w:tcPr>
            <w:tcW w:w="1133" w:type="dxa"/>
          </w:tcPr>
          <w:p w14:paraId="2894F5B1" w14:textId="0B1638A4" w:rsidR="008511FB" w:rsidRPr="008511FB" w:rsidRDefault="008511FB" w:rsidP="008511FB">
            <w:pPr>
              <w:pStyle w:val="TAL"/>
              <w:rPr>
                <w:sz w:val="16"/>
              </w:rPr>
            </w:pPr>
            <w:r>
              <w:rPr>
                <w:sz w:val="16"/>
              </w:rPr>
              <w:t>C3-211417</w:t>
            </w:r>
          </w:p>
        </w:tc>
        <w:tc>
          <w:tcPr>
            <w:tcW w:w="1020" w:type="dxa"/>
          </w:tcPr>
          <w:p w14:paraId="75A25DFD" w14:textId="6E879AEE" w:rsidR="008511FB" w:rsidRPr="008511FB" w:rsidRDefault="008511FB" w:rsidP="008511FB">
            <w:pPr>
              <w:pStyle w:val="TAL"/>
              <w:rPr>
                <w:sz w:val="16"/>
              </w:rPr>
            </w:pPr>
            <w:r>
              <w:rPr>
                <w:sz w:val="16"/>
              </w:rPr>
              <w:t>agreed</w:t>
            </w:r>
          </w:p>
        </w:tc>
        <w:tc>
          <w:tcPr>
            <w:tcW w:w="1020" w:type="dxa"/>
          </w:tcPr>
          <w:p w14:paraId="70FCB92E" w14:textId="634F94DE" w:rsidR="008511FB" w:rsidRPr="008511FB" w:rsidRDefault="008511FB" w:rsidP="008511FB">
            <w:pPr>
              <w:pStyle w:val="TAL"/>
              <w:rPr>
                <w:sz w:val="16"/>
              </w:rPr>
            </w:pPr>
            <w:r>
              <w:rPr>
                <w:sz w:val="16"/>
              </w:rPr>
              <w:t>approved</w:t>
            </w:r>
          </w:p>
        </w:tc>
        <w:tc>
          <w:tcPr>
            <w:tcW w:w="1133" w:type="dxa"/>
          </w:tcPr>
          <w:p w14:paraId="2A5906BC" w14:textId="7F0F04F3" w:rsidR="008511FB" w:rsidRPr="008511FB" w:rsidRDefault="008511FB" w:rsidP="008511FB">
            <w:pPr>
              <w:pStyle w:val="TAL"/>
              <w:rPr>
                <w:sz w:val="16"/>
              </w:rPr>
            </w:pPr>
            <w:r>
              <w:rPr>
                <w:sz w:val="16"/>
              </w:rPr>
              <w:t>29.512</w:t>
            </w:r>
          </w:p>
        </w:tc>
        <w:tc>
          <w:tcPr>
            <w:tcW w:w="572" w:type="dxa"/>
          </w:tcPr>
          <w:p w14:paraId="346418DD" w14:textId="7E3DEB97" w:rsidR="008511FB" w:rsidRPr="008511FB" w:rsidRDefault="008511FB" w:rsidP="008511FB">
            <w:pPr>
              <w:pStyle w:val="TAL"/>
              <w:rPr>
                <w:sz w:val="16"/>
              </w:rPr>
            </w:pPr>
            <w:r>
              <w:rPr>
                <w:sz w:val="16"/>
              </w:rPr>
              <w:t>0734</w:t>
            </w:r>
          </w:p>
        </w:tc>
        <w:tc>
          <w:tcPr>
            <w:tcW w:w="567" w:type="dxa"/>
          </w:tcPr>
          <w:p w14:paraId="7F1AA375" w14:textId="2883EFE0" w:rsidR="008511FB" w:rsidRPr="008511FB" w:rsidRDefault="008511FB" w:rsidP="008511FB">
            <w:pPr>
              <w:pStyle w:val="TAL"/>
              <w:rPr>
                <w:sz w:val="16"/>
              </w:rPr>
            </w:pPr>
            <w:r>
              <w:rPr>
                <w:sz w:val="16"/>
              </w:rPr>
              <w:t>1</w:t>
            </w:r>
          </w:p>
        </w:tc>
        <w:tc>
          <w:tcPr>
            <w:tcW w:w="567" w:type="dxa"/>
          </w:tcPr>
          <w:p w14:paraId="3BFDC327" w14:textId="68962D21" w:rsidR="008511FB" w:rsidRPr="008511FB" w:rsidRDefault="008511FB" w:rsidP="008511FB">
            <w:pPr>
              <w:pStyle w:val="TAL"/>
              <w:rPr>
                <w:sz w:val="16"/>
              </w:rPr>
            </w:pPr>
            <w:r>
              <w:rPr>
                <w:sz w:val="16"/>
              </w:rPr>
              <w:t>F</w:t>
            </w:r>
          </w:p>
        </w:tc>
        <w:tc>
          <w:tcPr>
            <w:tcW w:w="510" w:type="dxa"/>
          </w:tcPr>
          <w:p w14:paraId="11348E8E" w14:textId="644E3323" w:rsidR="008511FB" w:rsidRPr="008511FB" w:rsidRDefault="008511FB" w:rsidP="008511FB">
            <w:pPr>
              <w:pStyle w:val="TAL"/>
              <w:rPr>
                <w:sz w:val="16"/>
              </w:rPr>
            </w:pPr>
            <w:r>
              <w:rPr>
                <w:sz w:val="16"/>
              </w:rPr>
              <w:t>Rel-17</w:t>
            </w:r>
          </w:p>
        </w:tc>
        <w:tc>
          <w:tcPr>
            <w:tcW w:w="661" w:type="dxa"/>
          </w:tcPr>
          <w:p w14:paraId="284D99D4" w14:textId="270CB1FD" w:rsidR="008511FB" w:rsidRPr="008511FB" w:rsidRDefault="008511FB" w:rsidP="008511FB">
            <w:pPr>
              <w:pStyle w:val="TAL"/>
              <w:rPr>
                <w:sz w:val="16"/>
              </w:rPr>
            </w:pPr>
            <w:r>
              <w:rPr>
                <w:sz w:val="16"/>
              </w:rPr>
              <w:t>17.1.0</w:t>
            </w:r>
          </w:p>
        </w:tc>
        <w:tc>
          <w:tcPr>
            <w:tcW w:w="2607" w:type="dxa"/>
          </w:tcPr>
          <w:p w14:paraId="4413355A" w14:textId="2D14FC72" w:rsidR="008511FB" w:rsidRPr="008511FB" w:rsidRDefault="008511FB" w:rsidP="008511FB">
            <w:pPr>
              <w:pStyle w:val="TAL"/>
              <w:rPr>
                <w:sz w:val="16"/>
              </w:rPr>
            </w:pPr>
            <w:r>
              <w:rPr>
                <w:sz w:val="16"/>
              </w:rPr>
              <w:t>deactivationTime for time conditioned session rule</w:t>
            </w:r>
          </w:p>
        </w:tc>
      </w:tr>
      <w:tr w:rsidR="008511FB" w14:paraId="1D356157" w14:textId="77777777" w:rsidTr="008511FB">
        <w:tc>
          <w:tcPr>
            <w:tcW w:w="1133" w:type="dxa"/>
          </w:tcPr>
          <w:p w14:paraId="19ABAA20" w14:textId="23E41163" w:rsidR="008511FB" w:rsidRPr="008511FB" w:rsidRDefault="008511FB" w:rsidP="008511FB">
            <w:pPr>
              <w:pStyle w:val="TAL"/>
              <w:rPr>
                <w:sz w:val="16"/>
              </w:rPr>
            </w:pPr>
            <w:r>
              <w:rPr>
                <w:sz w:val="16"/>
              </w:rPr>
              <w:t>C3-211418</w:t>
            </w:r>
          </w:p>
        </w:tc>
        <w:tc>
          <w:tcPr>
            <w:tcW w:w="1020" w:type="dxa"/>
          </w:tcPr>
          <w:p w14:paraId="69AA3FAD" w14:textId="7F7BD814" w:rsidR="008511FB" w:rsidRPr="008511FB" w:rsidRDefault="008511FB" w:rsidP="008511FB">
            <w:pPr>
              <w:pStyle w:val="TAL"/>
              <w:rPr>
                <w:sz w:val="16"/>
              </w:rPr>
            </w:pPr>
            <w:r>
              <w:rPr>
                <w:sz w:val="16"/>
              </w:rPr>
              <w:t>agreed</w:t>
            </w:r>
          </w:p>
        </w:tc>
        <w:tc>
          <w:tcPr>
            <w:tcW w:w="1020" w:type="dxa"/>
          </w:tcPr>
          <w:p w14:paraId="4359B693" w14:textId="4D1D84A8" w:rsidR="008511FB" w:rsidRPr="008511FB" w:rsidRDefault="008511FB" w:rsidP="008511FB">
            <w:pPr>
              <w:pStyle w:val="TAL"/>
              <w:rPr>
                <w:sz w:val="16"/>
              </w:rPr>
            </w:pPr>
            <w:r>
              <w:rPr>
                <w:sz w:val="16"/>
              </w:rPr>
              <w:t>approved</w:t>
            </w:r>
          </w:p>
        </w:tc>
        <w:tc>
          <w:tcPr>
            <w:tcW w:w="1133" w:type="dxa"/>
          </w:tcPr>
          <w:p w14:paraId="63BE005D" w14:textId="0076F195" w:rsidR="008511FB" w:rsidRPr="008511FB" w:rsidRDefault="008511FB" w:rsidP="008511FB">
            <w:pPr>
              <w:pStyle w:val="TAL"/>
              <w:rPr>
                <w:sz w:val="16"/>
              </w:rPr>
            </w:pPr>
            <w:r>
              <w:rPr>
                <w:sz w:val="16"/>
              </w:rPr>
              <w:t>29.512</w:t>
            </w:r>
          </w:p>
        </w:tc>
        <w:tc>
          <w:tcPr>
            <w:tcW w:w="572" w:type="dxa"/>
          </w:tcPr>
          <w:p w14:paraId="0B20DD42" w14:textId="6E1E9EB8" w:rsidR="008511FB" w:rsidRPr="008511FB" w:rsidRDefault="008511FB" w:rsidP="008511FB">
            <w:pPr>
              <w:pStyle w:val="TAL"/>
              <w:rPr>
                <w:sz w:val="16"/>
              </w:rPr>
            </w:pPr>
            <w:r>
              <w:rPr>
                <w:sz w:val="16"/>
              </w:rPr>
              <w:t>0744</w:t>
            </w:r>
          </w:p>
        </w:tc>
        <w:tc>
          <w:tcPr>
            <w:tcW w:w="567" w:type="dxa"/>
          </w:tcPr>
          <w:p w14:paraId="06D4EEEB" w14:textId="27BBDE86" w:rsidR="008511FB" w:rsidRPr="008511FB" w:rsidRDefault="008511FB" w:rsidP="008511FB">
            <w:pPr>
              <w:pStyle w:val="TAL"/>
              <w:rPr>
                <w:sz w:val="16"/>
              </w:rPr>
            </w:pPr>
            <w:r>
              <w:rPr>
                <w:sz w:val="16"/>
              </w:rPr>
              <w:t>1</w:t>
            </w:r>
          </w:p>
        </w:tc>
        <w:tc>
          <w:tcPr>
            <w:tcW w:w="567" w:type="dxa"/>
          </w:tcPr>
          <w:p w14:paraId="31DE5ADB" w14:textId="6D548C6D" w:rsidR="008511FB" w:rsidRPr="008511FB" w:rsidRDefault="008511FB" w:rsidP="008511FB">
            <w:pPr>
              <w:pStyle w:val="TAL"/>
              <w:rPr>
                <w:sz w:val="16"/>
              </w:rPr>
            </w:pPr>
            <w:r>
              <w:rPr>
                <w:sz w:val="16"/>
              </w:rPr>
              <w:t>F</w:t>
            </w:r>
          </w:p>
        </w:tc>
        <w:tc>
          <w:tcPr>
            <w:tcW w:w="510" w:type="dxa"/>
          </w:tcPr>
          <w:p w14:paraId="3A5040DA" w14:textId="5F9C11F4" w:rsidR="008511FB" w:rsidRPr="008511FB" w:rsidRDefault="008511FB" w:rsidP="008511FB">
            <w:pPr>
              <w:pStyle w:val="TAL"/>
              <w:rPr>
                <w:sz w:val="16"/>
              </w:rPr>
            </w:pPr>
            <w:r>
              <w:rPr>
                <w:sz w:val="16"/>
              </w:rPr>
              <w:t>Rel-17</w:t>
            </w:r>
          </w:p>
        </w:tc>
        <w:tc>
          <w:tcPr>
            <w:tcW w:w="661" w:type="dxa"/>
          </w:tcPr>
          <w:p w14:paraId="33D4B500" w14:textId="0169AE43" w:rsidR="008511FB" w:rsidRPr="008511FB" w:rsidRDefault="008511FB" w:rsidP="008511FB">
            <w:pPr>
              <w:pStyle w:val="TAL"/>
              <w:rPr>
                <w:sz w:val="16"/>
              </w:rPr>
            </w:pPr>
            <w:r>
              <w:rPr>
                <w:sz w:val="16"/>
              </w:rPr>
              <w:t>17.1.0</w:t>
            </w:r>
          </w:p>
        </w:tc>
        <w:tc>
          <w:tcPr>
            <w:tcW w:w="2607" w:type="dxa"/>
          </w:tcPr>
          <w:p w14:paraId="0230979F" w14:textId="4E4EF40A" w:rsidR="008511FB" w:rsidRPr="008511FB" w:rsidRDefault="008511FB" w:rsidP="008511FB">
            <w:pPr>
              <w:pStyle w:val="TAL"/>
              <w:rPr>
                <w:sz w:val="16"/>
              </w:rPr>
            </w:pPr>
            <w:r>
              <w:rPr>
                <w:sz w:val="16"/>
              </w:rPr>
              <w:t>Correction to Usage Monitoring</w:t>
            </w:r>
          </w:p>
        </w:tc>
      </w:tr>
      <w:tr w:rsidR="008511FB" w14:paraId="7D0C0991" w14:textId="77777777" w:rsidTr="008511FB">
        <w:tc>
          <w:tcPr>
            <w:tcW w:w="1133" w:type="dxa"/>
          </w:tcPr>
          <w:p w14:paraId="16A8439F" w14:textId="51D7FD8E" w:rsidR="008511FB" w:rsidRPr="008511FB" w:rsidRDefault="008511FB" w:rsidP="008511FB">
            <w:pPr>
              <w:pStyle w:val="TAL"/>
              <w:rPr>
                <w:sz w:val="16"/>
              </w:rPr>
            </w:pPr>
            <w:r>
              <w:rPr>
                <w:sz w:val="16"/>
              </w:rPr>
              <w:t>C3-211419</w:t>
            </w:r>
          </w:p>
        </w:tc>
        <w:tc>
          <w:tcPr>
            <w:tcW w:w="1020" w:type="dxa"/>
          </w:tcPr>
          <w:p w14:paraId="5036D59F" w14:textId="6627106B" w:rsidR="008511FB" w:rsidRPr="008511FB" w:rsidRDefault="008511FB" w:rsidP="008511FB">
            <w:pPr>
              <w:pStyle w:val="TAL"/>
              <w:rPr>
                <w:sz w:val="16"/>
              </w:rPr>
            </w:pPr>
            <w:r>
              <w:rPr>
                <w:sz w:val="16"/>
              </w:rPr>
              <w:t>agreed</w:t>
            </w:r>
          </w:p>
        </w:tc>
        <w:tc>
          <w:tcPr>
            <w:tcW w:w="1020" w:type="dxa"/>
          </w:tcPr>
          <w:p w14:paraId="62AE0AB4" w14:textId="03ADBEED" w:rsidR="008511FB" w:rsidRPr="008511FB" w:rsidRDefault="008511FB" w:rsidP="008511FB">
            <w:pPr>
              <w:pStyle w:val="TAL"/>
              <w:rPr>
                <w:sz w:val="16"/>
              </w:rPr>
            </w:pPr>
            <w:r>
              <w:rPr>
                <w:sz w:val="16"/>
              </w:rPr>
              <w:t>approved</w:t>
            </w:r>
          </w:p>
        </w:tc>
        <w:tc>
          <w:tcPr>
            <w:tcW w:w="1133" w:type="dxa"/>
          </w:tcPr>
          <w:p w14:paraId="49DD8258" w14:textId="3B824CB6" w:rsidR="008511FB" w:rsidRPr="008511FB" w:rsidRDefault="008511FB" w:rsidP="008511FB">
            <w:pPr>
              <w:pStyle w:val="TAL"/>
              <w:rPr>
                <w:sz w:val="16"/>
              </w:rPr>
            </w:pPr>
            <w:r>
              <w:rPr>
                <w:sz w:val="16"/>
              </w:rPr>
              <w:t>29.507</w:t>
            </w:r>
          </w:p>
        </w:tc>
        <w:tc>
          <w:tcPr>
            <w:tcW w:w="572" w:type="dxa"/>
          </w:tcPr>
          <w:p w14:paraId="51DE3379" w14:textId="10C5A7F4" w:rsidR="008511FB" w:rsidRPr="008511FB" w:rsidRDefault="008511FB" w:rsidP="008511FB">
            <w:pPr>
              <w:pStyle w:val="TAL"/>
              <w:rPr>
                <w:sz w:val="16"/>
              </w:rPr>
            </w:pPr>
            <w:r>
              <w:rPr>
                <w:sz w:val="16"/>
              </w:rPr>
              <w:t>0163</w:t>
            </w:r>
          </w:p>
        </w:tc>
        <w:tc>
          <w:tcPr>
            <w:tcW w:w="567" w:type="dxa"/>
          </w:tcPr>
          <w:p w14:paraId="54698A10" w14:textId="09C8FA36" w:rsidR="008511FB" w:rsidRPr="008511FB" w:rsidRDefault="008511FB" w:rsidP="008511FB">
            <w:pPr>
              <w:pStyle w:val="TAL"/>
              <w:rPr>
                <w:sz w:val="16"/>
              </w:rPr>
            </w:pPr>
            <w:r>
              <w:rPr>
                <w:sz w:val="16"/>
              </w:rPr>
              <w:t>1</w:t>
            </w:r>
          </w:p>
        </w:tc>
        <w:tc>
          <w:tcPr>
            <w:tcW w:w="567" w:type="dxa"/>
          </w:tcPr>
          <w:p w14:paraId="6FE2713C" w14:textId="7E33906D" w:rsidR="008511FB" w:rsidRPr="008511FB" w:rsidRDefault="008511FB" w:rsidP="008511FB">
            <w:pPr>
              <w:pStyle w:val="TAL"/>
              <w:rPr>
                <w:sz w:val="16"/>
              </w:rPr>
            </w:pPr>
            <w:r>
              <w:rPr>
                <w:sz w:val="16"/>
              </w:rPr>
              <w:t>F</w:t>
            </w:r>
          </w:p>
        </w:tc>
        <w:tc>
          <w:tcPr>
            <w:tcW w:w="510" w:type="dxa"/>
          </w:tcPr>
          <w:p w14:paraId="5D1EFA70" w14:textId="1B38A940" w:rsidR="008511FB" w:rsidRPr="008511FB" w:rsidRDefault="008511FB" w:rsidP="008511FB">
            <w:pPr>
              <w:pStyle w:val="TAL"/>
              <w:rPr>
                <w:sz w:val="16"/>
              </w:rPr>
            </w:pPr>
            <w:r>
              <w:rPr>
                <w:sz w:val="16"/>
              </w:rPr>
              <w:t>Rel-17</w:t>
            </w:r>
          </w:p>
        </w:tc>
        <w:tc>
          <w:tcPr>
            <w:tcW w:w="661" w:type="dxa"/>
          </w:tcPr>
          <w:p w14:paraId="087A8D68" w14:textId="67C1B545" w:rsidR="008511FB" w:rsidRPr="008511FB" w:rsidRDefault="008511FB" w:rsidP="008511FB">
            <w:pPr>
              <w:pStyle w:val="TAL"/>
              <w:rPr>
                <w:sz w:val="16"/>
              </w:rPr>
            </w:pPr>
            <w:r>
              <w:rPr>
                <w:sz w:val="16"/>
              </w:rPr>
              <w:t>17.1.0</w:t>
            </w:r>
          </w:p>
        </w:tc>
        <w:tc>
          <w:tcPr>
            <w:tcW w:w="2607" w:type="dxa"/>
          </w:tcPr>
          <w:p w14:paraId="608F85C7" w14:textId="0D53FAAD" w:rsidR="008511FB" w:rsidRPr="008511FB" w:rsidRDefault="008511FB" w:rsidP="008511FB">
            <w:pPr>
              <w:pStyle w:val="TAL"/>
              <w:rPr>
                <w:sz w:val="16"/>
              </w:rPr>
            </w:pPr>
            <w:r>
              <w:rPr>
                <w:sz w:val="16"/>
              </w:rPr>
              <w:t>Correction to Service Area Restrictions</w:t>
            </w:r>
          </w:p>
        </w:tc>
      </w:tr>
      <w:tr w:rsidR="008511FB" w14:paraId="1A8595C5" w14:textId="77777777" w:rsidTr="008511FB">
        <w:tc>
          <w:tcPr>
            <w:tcW w:w="1133" w:type="dxa"/>
          </w:tcPr>
          <w:p w14:paraId="00523C36" w14:textId="11CF6582" w:rsidR="008511FB" w:rsidRPr="008511FB" w:rsidRDefault="008511FB" w:rsidP="008511FB">
            <w:pPr>
              <w:pStyle w:val="TAL"/>
              <w:rPr>
                <w:sz w:val="16"/>
              </w:rPr>
            </w:pPr>
            <w:r>
              <w:rPr>
                <w:sz w:val="16"/>
              </w:rPr>
              <w:t>C3-211420</w:t>
            </w:r>
          </w:p>
        </w:tc>
        <w:tc>
          <w:tcPr>
            <w:tcW w:w="1020" w:type="dxa"/>
          </w:tcPr>
          <w:p w14:paraId="6DDC840F" w14:textId="5C75F5E1" w:rsidR="008511FB" w:rsidRPr="008511FB" w:rsidRDefault="008511FB" w:rsidP="008511FB">
            <w:pPr>
              <w:pStyle w:val="TAL"/>
              <w:rPr>
                <w:sz w:val="16"/>
              </w:rPr>
            </w:pPr>
            <w:r>
              <w:rPr>
                <w:sz w:val="16"/>
              </w:rPr>
              <w:t>agreed</w:t>
            </w:r>
          </w:p>
        </w:tc>
        <w:tc>
          <w:tcPr>
            <w:tcW w:w="1020" w:type="dxa"/>
          </w:tcPr>
          <w:p w14:paraId="3FC3263E" w14:textId="3466A7C8" w:rsidR="008511FB" w:rsidRPr="008511FB" w:rsidRDefault="008511FB" w:rsidP="008511FB">
            <w:pPr>
              <w:pStyle w:val="TAL"/>
              <w:rPr>
                <w:sz w:val="16"/>
              </w:rPr>
            </w:pPr>
            <w:r>
              <w:rPr>
                <w:sz w:val="16"/>
              </w:rPr>
              <w:t>approved</w:t>
            </w:r>
          </w:p>
        </w:tc>
        <w:tc>
          <w:tcPr>
            <w:tcW w:w="1133" w:type="dxa"/>
          </w:tcPr>
          <w:p w14:paraId="3C9EE4E0" w14:textId="613F84D6" w:rsidR="008511FB" w:rsidRPr="008511FB" w:rsidRDefault="008511FB" w:rsidP="008511FB">
            <w:pPr>
              <w:pStyle w:val="TAL"/>
              <w:rPr>
                <w:sz w:val="16"/>
              </w:rPr>
            </w:pPr>
            <w:r>
              <w:rPr>
                <w:sz w:val="16"/>
              </w:rPr>
              <w:t>29.512</w:t>
            </w:r>
          </w:p>
        </w:tc>
        <w:tc>
          <w:tcPr>
            <w:tcW w:w="572" w:type="dxa"/>
          </w:tcPr>
          <w:p w14:paraId="36BF42BD" w14:textId="5CD7F622" w:rsidR="008511FB" w:rsidRPr="008511FB" w:rsidRDefault="008511FB" w:rsidP="008511FB">
            <w:pPr>
              <w:pStyle w:val="TAL"/>
              <w:rPr>
                <w:sz w:val="16"/>
              </w:rPr>
            </w:pPr>
            <w:r>
              <w:rPr>
                <w:sz w:val="16"/>
              </w:rPr>
              <w:t>0742</w:t>
            </w:r>
          </w:p>
        </w:tc>
        <w:tc>
          <w:tcPr>
            <w:tcW w:w="567" w:type="dxa"/>
          </w:tcPr>
          <w:p w14:paraId="62700C92" w14:textId="640A61DF" w:rsidR="008511FB" w:rsidRPr="008511FB" w:rsidRDefault="008511FB" w:rsidP="008511FB">
            <w:pPr>
              <w:pStyle w:val="TAL"/>
              <w:rPr>
                <w:sz w:val="16"/>
              </w:rPr>
            </w:pPr>
            <w:r>
              <w:rPr>
                <w:sz w:val="16"/>
              </w:rPr>
              <w:t>1</w:t>
            </w:r>
          </w:p>
        </w:tc>
        <w:tc>
          <w:tcPr>
            <w:tcW w:w="567" w:type="dxa"/>
          </w:tcPr>
          <w:p w14:paraId="7F9F3AEA" w14:textId="7D599AF3" w:rsidR="008511FB" w:rsidRPr="008511FB" w:rsidRDefault="008511FB" w:rsidP="008511FB">
            <w:pPr>
              <w:pStyle w:val="TAL"/>
              <w:rPr>
                <w:sz w:val="16"/>
              </w:rPr>
            </w:pPr>
            <w:r>
              <w:rPr>
                <w:sz w:val="16"/>
              </w:rPr>
              <w:t>F</w:t>
            </w:r>
          </w:p>
        </w:tc>
        <w:tc>
          <w:tcPr>
            <w:tcW w:w="510" w:type="dxa"/>
          </w:tcPr>
          <w:p w14:paraId="1AA42935" w14:textId="719A4E8A" w:rsidR="008511FB" w:rsidRPr="008511FB" w:rsidRDefault="008511FB" w:rsidP="008511FB">
            <w:pPr>
              <w:pStyle w:val="TAL"/>
              <w:rPr>
                <w:sz w:val="16"/>
              </w:rPr>
            </w:pPr>
            <w:r>
              <w:rPr>
                <w:sz w:val="16"/>
              </w:rPr>
              <w:t>Rel-17</w:t>
            </w:r>
          </w:p>
        </w:tc>
        <w:tc>
          <w:tcPr>
            <w:tcW w:w="661" w:type="dxa"/>
          </w:tcPr>
          <w:p w14:paraId="26CD9605" w14:textId="47C4047C" w:rsidR="008511FB" w:rsidRPr="008511FB" w:rsidRDefault="008511FB" w:rsidP="008511FB">
            <w:pPr>
              <w:pStyle w:val="TAL"/>
              <w:rPr>
                <w:sz w:val="16"/>
              </w:rPr>
            </w:pPr>
            <w:r>
              <w:rPr>
                <w:sz w:val="16"/>
              </w:rPr>
              <w:t>17.1.0</w:t>
            </w:r>
          </w:p>
        </w:tc>
        <w:tc>
          <w:tcPr>
            <w:tcW w:w="2607" w:type="dxa"/>
          </w:tcPr>
          <w:p w14:paraId="38010766" w14:textId="45ECE8BB" w:rsidR="008511FB" w:rsidRPr="008511FB" w:rsidRDefault="008511FB" w:rsidP="008511FB">
            <w:pPr>
              <w:pStyle w:val="TAL"/>
              <w:rPr>
                <w:sz w:val="16"/>
              </w:rPr>
            </w:pPr>
            <w:r>
              <w:rPr>
                <w:sz w:val="16"/>
              </w:rPr>
              <w:t>Correction on UE initiated PDU session modification</w:t>
            </w:r>
          </w:p>
        </w:tc>
      </w:tr>
      <w:tr w:rsidR="008511FB" w14:paraId="6319873D" w14:textId="77777777" w:rsidTr="008511FB">
        <w:tc>
          <w:tcPr>
            <w:tcW w:w="1133" w:type="dxa"/>
          </w:tcPr>
          <w:p w14:paraId="7F2E56A4" w14:textId="656623F9" w:rsidR="008511FB" w:rsidRPr="008511FB" w:rsidRDefault="008511FB" w:rsidP="008511FB">
            <w:pPr>
              <w:pStyle w:val="TAL"/>
              <w:rPr>
                <w:sz w:val="16"/>
              </w:rPr>
            </w:pPr>
            <w:r>
              <w:rPr>
                <w:sz w:val="16"/>
              </w:rPr>
              <w:t>C3-211421</w:t>
            </w:r>
          </w:p>
        </w:tc>
        <w:tc>
          <w:tcPr>
            <w:tcW w:w="1020" w:type="dxa"/>
          </w:tcPr>
          <w:p w14:paraId="2FBED501" w14:textId="1A7EE81E" w:rsidR="008511FB" w:rsidRPr="008511FB" w:rsidRDefault="008511FB" w:rsidP="008511FB">
            <w:pPr>
              <w:pStyle w:val="TAL"/>
              <w:rPr>
                <w:sz w:val="16"/>
              </w:rPr>
            </w:pPr>
            <w:r>
              <w:rPr>
                <w:sz w:val="16"/>
              </w:rPr>
              <w:t>agreed</w:t>
            </w:r>
          </w:p>
        </w:tc>
        <w:tc>
          <w:tcPr>
            <w:tcW w:w="1020" w:type="dxa"/>
          </w:tcPr>
          <w:p w14:paraId="46FE51EB" w14:textId="119B8684" w:rsidR="008511FB" w:rsidRPr="008511FB" w:rsidRDefault="008511FB" w:rsidP="008511FB">
            <w:pPr>
              <w:pStyle w:val="TAL"/>
              <w:rPr>
                <w:sz w:val="16"/>
              </w:rPr>
            </w:pPr>
            <w:r>
              <w:rPr>
                <w:sz w:val="16"/>
              </w:rPr>
              <w:t>approved</w:t>
            </w:r>
          </w:p>
        </w:tc>
        <w:tc>
          <w:tcPr>
            <w:tcW w:w="1133" w:type="dxa"/>
          </w:tcPr>
          <w:p w14:paraId="259973F2" w14:textId="16843199" w:rsidR="008511FB" w:rsidRPr="008511FB" w:rsidRDefault="008511FB" w:rsidP="008511FB">
            <w:pPr>
              <w:pStyle w:val="TAL"/>
              <w:rPr>
                <w:sz w:val="16"/>
              </w:rPr>
            </w:pPr>
            <w:r>
              <w:rPr>
                <w:sz w:val="16"/>
              </w:rPr>
              <w:t>29.512</w:t>
            </w:r>
          </w:p>
        </w:tc>
        <w:tc>
          <w:tcPr>
            <w:tcW w:w="572" w:type="dxa"/>
          </w:tcPr>
          <w:p w14:paraId="0B01E103" w14:textId="686F8489" w:rsidR="008511FB" w:rsidRPr="008511FB" w:rsidRDefault="008511FB" w:rsidP="008511FB">
            <w:pPr>
              <w:pStyle w:val="TAL"/>
              <w:rPr>
                <w:sz w:val="16"/>
              </w:rPr>
            </w:pPr>
            <w:r>
              <w:rPr>
                <w:sz w:val="16"/>
              </w:rPr>
              <w:t>0743</w:t>
            </w:r>
          </w:p>
        </w:tc>
        <w:tc>
          <w:tcPr>
            <w:tcW w:w="567" w:type="dxa"/>
          </w:tcPr>
          <w:p w14:paraId="6221D840" w14:textId="193C6053" w:rsidR="008511FB" w:rsidRPr="008511FB" w:rsidRDefault="008511FB" w:rsidP="008511FB">
            <w:pPr>
              <w:pStyle w:val="TAL"/>
              <w:rPr>
                <w:sz w:val="16"/>
              </w:rPr>
            </w:pPr>
            <w:r>
              <w:rPr>
                <w:sz w:val="16"/>
              </w:rPr>
              <w:t>1</w:t>
            </w:r>
          </w:p>
        </w:tc>
        <w:tc>
          <w:tcPr>
            <w:tcW w:w="567" w:type="dxa"/>
          </w:tcPr>
          <w:p w14:paraId="4771F6E0" w14:textId="3C4820DA" w:rsidR="008511FB" w:rsidRPr="008511FB" w:rsidRDefault="008511FB" w:rsidP="008511FB">
            <w:pPr>
              <w:pStyle w:val="TAL"/>
              <w:rPr>
                <w:sz w:val="16"/>
              </w:rPr>
            </w:pPr>
            <w:r>
              <w:rPr>
                <w:sz w:val="16"/>
              </w:rPr>
              <w:t>F</w:t>
            </w:r>
          </w:p>
        </w:tc>
        <w:tc>
          <w:tcPr>
            <w:tcW w:w="510" w:type="dxa"/>
          </w:tcPr>
          <w:p w14:paraId="7A18D13A" w14:textId="362116B9" w:rsidR="008511FB" w:rsidRPr="008511FB" w:rsidRDefault="008511FB" w:rsidP="008511FB">
            <w:pPr>
              <w:pStyle w:val="TAL"/>
              <w:rPr>
                <w:sz w:val="16"/>
              </w:rPr>
            </w:pPr>
            <w:r>
              <w:rPr>
                <w:sz w:val="16"/>
              </w:rPr>
              <w:t>Rel-17</w:t>
            </w:r>
          </w:p>
        </w:tc>
        <w:tc>
          <w:tcPr>
            <w:tcW w:w="661" w:type="dxa"/>
          </w:tcPr>
          <w:p w14:paraId="251FA6D1" w14:textId="2E7194A5" w:rsidR="008511FB" w:rsidRPr="008511FB" w:rsidRDefault="008511FB" w:rsidP="008511FB">
            <w:pPr>
              <w:pStyle w:val="TAL"/>
              <w:rPr>
                <w:sz w:val="16"/>
              </w:rPr>
            </w:pPr>
            <w:r>
              <w:rPr>
                <w:sz w:val="16"/>
              </w:rPr>
              <w:t>17.1.0</w:t>
            </w:r>
          </w:p>
        </w:tc>
        <w:tc>
          <w:tcPr>
            <w:tcW w:w="2607" w:type="dxa"/>
          </w:tcPr>
          <w:p w14:paraId="4A4F666F" w14:textId="566044D3" w:rsidR="008511FB" w:rsidRPr="008511FB" w:rsidRDefault="008511FB" w:rsidP="008511FB">
            <w:pPr>
              <w:pStyle w:val="TAL"/>
              <w:rPr>
                <w:sz w:val="16"/>
              </w:rPr>
            </w:pPr>
            <w:r>
              <w:rPr>
                <w:sz w:val="16"/>
              </w:rPr>
              <w:t>Correction to conditioned rules</w:t>
            </w:r>
          </w:p>
        </w:tc>
      </w:tr>
      <w:tr w:rsidR="008511FB" w14:paraId="67ECFADD" w14:textId="77777777" w:rsidTr="008511FB">
        <w:tc>
          <w:tcPr>
            <w:tcW w:w="1133" w:type="dxa"/>
          </w:tcPr>
          <w:p w14:paraId="5D8D5843" w14:textId="0960DAB0" w:rsidR="008511FB" w:rsidRPr="008511FB" w:rsidRDefault="008511FB" w:rsidP="008511FB">
            <w:pPr>
              <w:pStyle w:val="TAL"/>
              <w:rPr>
                <w:sz w:val="16"/>
              </w:rPr>
            </w:pPr>
            <w:r>
              <w:rPr>
                <w:sz w:val="16"/>
              </w:rPr>
              <w:t>C3-211422</w:t>
            </w:r>
          </w:p>
        </w:tc>
        <w:tc>
          <w:tcPr>
            <w:tcW w:w="1020" w:type="dxa"/>
          </w:tcPr>
          <w:p w14:paraId="127FED57" w14:textId="63B242B7" w:rsidR="008511FB" w:rsidRPr="008511FB" w:rsidRDefault="008511FB" w:rsidP="008511FB">
            <w:pPr>
              <w:pStyle w:val="TAL"/>
              <w:rPr>
                <w:sz w:val="16"/>
              </w:rPr>
            </w:pPr>
            <w:r>
              <w:rPr>
                <w:sz w:val="16"/>
              </w:rPr>
              <w:t>agreed</w:t>
            </w:r>
          </w:p>
        </w:tc>
        <w:tc>
          <w:tcPr>
            <w:tcW w:w="1020" w:type="dxa"/>
          </w:tcPr>
          <w:p w14:paraId="50C0E4C4" w14:textId="48B649D6" w:rsidR="008511FB" w:rsidRPr="008511FB" w:rsidRDefault="008511FB" w:rsidP="008511FB">
            <w:pPr>
              <w:pStyle w:val="TAL"/>
              <w:rPr>
                <w:sz w:val="16"/>
              </w:rPr>
            </w:pPr>
            <w:r>
              <w:rPr>
                <w:sz w:val="16"/>
              </w:rPr>
              <w:t>approved</w:t>
            </w:r>
          </w:p>
        </w:tc>
        <w:tc>
          <w:tcPr>
            <w:tcW w:w="1133" w:type="dxa"/>
          </w:tcPr>
          <w:p w14:paraId="13151BF5" w14:textId="143B6B0A" w:rsidR="008511FB" w:rsidRPr="008511FB" w:rsidRDefault="008511FB" w:rsidP="008511FB">
            <w:pPr>
              <w:pStyle w:val="TAL"/>
              <w:rPr>
                <w:sz w:val="16"/>
              </w:rPr>
            </w:pPr>
            <w:r>
              <w:rPr>
                <w:sz w:val="16"/>
              </w:rPr>
              <w:t>29.512</w:t>
            </w:r>
          </w:p>
        </w:tc>
        <w:tc>
          <w:tcPr>
            <w:tcW w:w="572" w:type="dxa"/>
          </w:tcPr>
          <w:p w14:paraId="2BDE36EF" w14:textId="46861F5F" w:rsidR="008511FB" w:rsidRPr="008511FB" w:rsidRDefault="008511FB" w:rsidP="008511FB">
            <w:pPr>
              <w:pStyle w:val="TAL"/>
              <w:rPr>
                <w:sz w:val="16"/>
              </w:rPr>
            </w:pPr>
            <w:r>
              <w:rPr>
                <w:sz w:val="16"/>
              </w:rPr>
              <w:t>0745</w:t>
            </w:r>
          </w:p>
        </w:tc>
        <w:tc>
          <w:tcPr>
            <w:tcW w:w="567" w:type="dxa"/>
          </w:tcPr>
          <w:p w14:paraId="06EE39C2" w14:textId="226E56F5" w:rsidR="008511FB" w:rsidRPr="008511FB" w:rsidRDefault="008511FB" w:rsidP="008511FB">
            <w:pPr>
              <w:pStyle w:val="TAL"/>
              <w:rPr>
                <w:sz w:val="16"/>
              </w:rPr>
            </w:pPr>
            <w:r>
              <w:rPr>
                <w:sz w:val="16"/>
              </w:rPr>
              <w:t>1</w:t>
            </w:r>
          </w:p>
        </w:tc>
        <w:tc>
          <w:tcPr>
            <w:tcW w:w="567" w:type="dxa"/>
          </w:tcPr>
          <w:p w14:paraId="7C2A6D2A" w14:textId="7E0AA781" w:rsidR="008511FB" w:rsidRPr="008511FB" w:rsidRDefault="008511FB" w:rsidP="008511FB">
            <w:pPr>
              <w:pStyle w:val="TAL"/>
              <w:rPr>
                <w:sz w:val="16"/>
              </w:rPr>
            </w:pPr>
            <w:r>
              <w:rPr>
                <w:sz w:val="16"/>
              </w:rPr>
              <w:t>F</w:t>
            </w:r>
          </w:p>
        </w:tc>
        <w:tc>
          <w:tcPr>
            <w:tcW w:w="510" w:type="dxa"/>
          </w:tcPr>
          <w:p w14:paraId="02AACC1D" w14:textId="79C8EA09" w:rsidR="008511FB" w:rsidRPr="008511FB" w:rsidRDefault="008511FB" w:rsidP="008511FB">
            <w:pPr>
              <w:pStyle w:val="TAL"/>
              <w:rPr>
                <w:sz w:val="16"/>
              </w:rPr>
            </w:pPr>
            <w:r>
              <w:rPr>
                <w:sz w:val="16"/>
              </w:rPr>
              <w:t>Rel-17</w:t>
            </w:r>
          </w:p>
        </w:tc>
        <w:tc>
          <w:tcPr>
            <w:tcW w:w="661" w:type="dxa"/>
          </w:tcPr>
          <w:p w14:paraId="6D651EB8" w14:textId="2BC743F2" w:rsidR="008511FB" w:rsidRPr="008511FB" w:rsidRDefault="008511FB" w:rsidP="008511FB">
            <w:pPr>
              <w:pStyle w:val="TAL"/>
              <w:rPr>
                <w:sz w:val="16"/>
              </w:rPr>
            </w:pPr>
            <w:r>
              <w:rPr>
                <w:sz w:val="16"/>
              </w:rPr>
              <w:t>17.1.0</w:t>
            </w:r>
          </w:p>
        </w:tc>
        <w:tc>
          <w:tcPr>
            <w:tcW w:w="2607" w:type="dxa"/>
          </w:tcPr>
          <w:p w14:paraId="5B585CCD" w14:textId="16866B51" w:rsidR="008511FB" w:rsidRPr="008511FB" w:rsidRDefault="008511FB" w:rsidP="008511FB">
            <w:pPr>
              <w:pStyle w:val="TAL"/>
              <w:rPr>
                <w:sz w:val="16"/>
              </w:rPr>
            </w:pPr>
            <w:r>
              <w:rPr>
                <w:sz w:val="16"/>
              </w:rPr>
              <w:t>Clarification about handling of valid unreferred policy decisions</w:t>
            </w:r>
          </w:p>
        </w:tc>
      </w:tr>
      <w:tr w:rsidR="008511FB" w14:paraId="11391258" w14:textId="77777777" w:rsidTr="008511FB">
        <w:tc>
          <w:tcPr>
            <w:tcW w:w="1133" w:type="dxa"/>
          </w:tcPr>
          <w:p w14:paraId="2013EAAB" w14:textId="55816859" w:rsidR="008511FB" w:rsidRPr="008511FB" w:rsidRDefault="008511FB" w:rsidP="008511FB">
            <w:pPr>
              <w:pStyle w:val="TAL"/>
              <w:rPr>
                <w:sz w:val="16"/>
              </w:rPr>
            </w:pPr>
            <w:r>
              <w:rPr>
                <w:sz w:val="16"/>
              </w:rPr>
              <w:t>C3-211599</w:t>
            </w:r>
          </w:p>
        </w:tc>
        <w:tc>
          <w:tcPr>
            <w:tcW w:w="1020" w:type="dxa"/>
          </w:tcPr>
          <w:p w14:paraId="371E73DE" w14:textId="608D08E1" w:rsidR="008511FB" w:rsidRPr="008511FB" w:rsidRDefault="008511FB" w:rsidP="008511FB">
            <w:pPr>
              <w:pStyle w:val="TAL"/>
              <w:rPr>
                <w:sz w:val="16"/>
              </w:rPr>
            </w:pPr>
            <w:r>
              <w:rPr>
                <w:sz w:val="16"/>
              </w:rPr>
              <w:t>agreed</w:t>
            </w:r>
          </w:p>
        </w:tc>
        <w:tc>
          <w:tcPr>
            <w:tcW w:w="1020" w:type="dxa"/>
          </w:tcPr>
          <w:p w14:paraId="264FEC02" w14:textId="1D9A84D2" w:rsidR="008511FB" w:rsidRPr="008511FB" w:rsidRDefault="008511FB" w:rsidP="008511FB">
            <w:pPr>
              <w:pStyle w:val="TAL"/>
              <w:rPr>
                <w:sz w:val="16"/>
              </w:rPr>
            </w:pPr>
            <w:r>
              <w:rPr>
                <w:sz w:val="16"/>
              </w:rPr>
              <w:t>approved</w:t>
            </w:r>
          </w:p>
        </w:tc>
        <w:tc>
          <w:tcPr>
            <w:tcW w:w="1133" w:type="dxa"/>
          </w:tcPr>
          <w:p w14:paraId="631DD2D4" w14:textId="4BE6210A" w:rsidR="008511FB" w:rsidRPr="008511FB" w:rsidRDefault="008511FB" w:rsidP="008511FB">
            <w:pPr>
              <w:pStyle w:val="TAL"/>
              <w:rPr>
                <w:sz w:val="16"/>
              </w:rPr>
            </w:pPr>
            <w:r>
              <w:rPr>
                <w:sz w:val="16"/>
              </w:rPr>
              <w:t>29.513</w:t>
            </w:r>
          </w:p>
        </w:tc>
        <w:tc>
          <w:tcPr>
            <w:tcW w:w="572" w:type="dxa"/>
          </w:tcPr>
          <w:p w14:paraId="0A2E0182" w14:textId="568E51AD" w:rsidR="008511FB" w:rsidRPr="008511FB" w:rsidRDefault="008511FB" w:rsidP="008511FB">
            <w:pPr>
              <w:pStyle w:val="TAL"/>
              <w:rPr>
                <w:sz w:val="16"/>
              </w:rPr>
            </w:pPr>
            <w:r>
              <w:rPr>
                <w:sz w:val="16"/>
              </w:rPr>
              <w:t>0250</w:t>
            </w:r>
          </w:p>
        </w:tc>
        <w:tc>
          <w:tcPr>
            <w:tcW w:w="567" w:type="dxa"/>
          </w:tcPr>
          <w:p w14:paraId="21FCA0AF" w14:textId="2CE039E8" w:rsidR="008511FB" w:rsidRPr="008511FB" w:rsidRDefault="008511FB" w:rsidP="008511FB">
            <w:pPr>
              <w:pStyle w:val="TAL"/>
              <w:rPr>
                <w:sz w:val="16"/>
              </w:rPr>
            </w:pPr>
            <w:r>
              <w:rPr>
                <w:sz w:val="16"/>
              </w:rPr>
              <w:t>1</w:t>
            </w:r>
          </w:p>
        </w:tc>
        <w:tc>
          <w:tcPr>
            <w:tcW w:w="567" w:type="dxa"/>
          </w:tcPr>
          <w:p w14:paraId="73AD25D9" w14:textId="311A4DE0" w:rsidR="008511FB" w:rsidRPr="008511FB" w:rsidRDefault="008511FB" w:rsidP="008511FB">
            <w:pPr>
              <w:pStyle w:val="TAL"/>
              <w:rPr>
                <w:sz w:val="16"/>
              </w:rPr>
            </w:pPr>
            <w:r>
              <w:rPr>
                <w:sz w:val="16"/>
              </w:rPr>
              <w:t>F</w:t>
            </w:r>
          </w:p>
        </w:tc>
        <w:tc>
          <w:tcPr>
            <w:tcW w:w="510" w:type="dxa"/>
          </w:tcPr>
          <w:p w14:paraId="5491F296" w14:textId="592A66FC" w:rsidR="008511FB" w:rsidRPr="008511FB" w:rsidRDefault="008511FB" w:rsidP="008511FB">
            <w:pPr>
              <w:pStyle w:val="TAL"/>
              <w:rPr>
                <w:sz w:val="16"/>
              </w:rPr>
            </w:pPr>
            <w:r>
              <w:rPr>
                <w:sz w:val="16"/>
              </w:rPr>
              <w:t>Rel-17</w:t>
            </w:r>
          </w:p>
        </w:tc>
        <w:tc>
          <w:tcPr>
            <w:tcW w:w="661" w:type="dxa"/>
          </w:tcPr>
          <w:p w14:paraId="7E144EF6" w14:textId="4ABDBEDE" w:rsidR="008511FB" w:rsidRPr="008511FB" w:rsidRDefault="008511FB" w:rsidP="008511FB">
            <w:pPr>
              <w:pStyle w:val="TAL"/>
              <w:rPr>
                <w:sz w:val="16"/>
              </w:rPr>
            </w:pPr>
            <w:r>
              <w:rPr>
                <w:sz w:val="16"/>
              </w:rPr>
              <w:t>17.1.0</w:t>
            </w:r>
          </w:p>
        </w:tc>
        <w:tc>
          <w:tcPr>
            <w:tcW w:w="2607" w:type="dxa"/>
          </w:tcPr>
          <w:p w14:paraId="6C2637D7" w14:textId="6C502502" w:rsidR="008511FB" w:rsidRPr="008511FB" w:rsidRDefault="008511FB" w:rsidP="008511FB">
            <w:pPr>
              <w:pStyle w:val="TAL"/>
              <w:rPr>
                <w:sz w:val="16"/>
              </w:rPr>
            </w:pPr>
            <w:r>
              <w:rPr>
                <w:sz w:val="16"/>
              </w:rPr>
              <w:t>Correction to Network data analytics Unsubscribe procedure</w:t>
            </w:r>
          </w:p>
        </w:tc>
      </w:tr>
      <w:tr w:rsidR="008511FB" w14:paraId="42F03E83" w14:textId="77777777" w:rsidTr="008511FB">
        <w:tc>
          <w:tcPr>
            <w:tcW w:w="1133" w:type="dxa"/>
          </w:tcPr>
          <w:p w14:paraId="031EDBEE" w14:textId="159B0BFF" w:rsidR="008511FB" w:rsidRPr="008511FB" w:rsidRDefault="008511FB" w:rsidP="008511FB">
            <w:pPr>
              <w:pStyle w:val="TAL"/>
              <w:rPr>
                <w:sz w:val="16"/>
              </w:rPr>
            </w:pPr>
            <w:r>
              <w:rPr>
                <w:sz w:val="16"/>
              </w:rPr>
              <w:t>C3-211620</w:t>
            </w:r>
          </w:p>
        </w:tc>
        <w:tc>
          <w:tcPr>
            <w:tcW w:w="1020" w:type="dxa"/>
          </w:tcPr>
          <w:p w14:paraId="51E7F195" w14:textId="7827F865" w:rsidR="008511FB" w:rsidRPr="008511FB" w:rsidRDefault="008511FB" w:rsidP="008511FB">
            <w:pPr>
              <w:pStyle w:val="TAL"/>
              <w:rPr>
                <w:sz w:val="16"/>
              </w:rPr>
            </w:pPr>
            <w:r>
              <w:rPr>
                <w:sz w:val="16"/>
              </w:rPr>
              <w:t>agreed</w:t>
            </w:r>
          </w:p>
        </w:tc>
        <w:tc>
          <w:tcPr>
            <w:tcW w:w="1020" w:type="dxa"/>
          </w:tcPr>
          <w:p w14:paraId="4A2BBCD8" w14:textId="307134D3" w:rsidR="008511FB" w:rsidRPr="008511FB" w:rsidRDefault="008511FB" w:rsidP="008511FB">
            <w:pPr>
              <w:pStyle w:val="TAL"/>
              <w:rPr>
                <w:sz w:val="16"/>
              </w:rPr>
            </w:pPr>
            <w:r>
              <w:rPr>
                <w:sz w:val="16"/>
              </w:rPr>
              <w:t>approved</w:t>
            </w:r>
          </w:p>
        </w:tc>
        <w:tc>
          <w:tcPr>
            <w:tcW w:w="1133" w:type="dxa"/>
          </w:tcPr>
          <w:p w14:paraId="0AF8818A" w14:textId="02045F7E" w:rsidR="008511FB" w:rsidRPr="008511FB" w:rsidRDefault="008511FB" w:rsidP="008511FB">
            <w:pPr>
              <w:pStyle w:val="TAL"/>
              <w:rPr>
                <w:sz w:val="16"/>
              </w:rPr>
            </w:pPr>
            <w:r>
              <w:rPr>
                <w:sz w:val="16"/>
              </w:rPr>
              <w:t>29.512</w:t>
            </w:r>
          </w:p>
        </w:tc>
        <w:tc>
          <w:tcPr>
            <w:tcW w:w="572" w:type="dxa"/>
          </w:tcPr>
          <w:p w14:paraId="7A8E4127" w14:textId="7CD01A45" w:rsidR="008511FB" w:rsidRPr="008511FB" w:rsidRDefault="008511FB" w:rsidP="008511FB">
            <w:pPr>
              <w:pStyle w:val="TAL"/>
              <w:rPr>
                <w:sz w:val="16"/>
              </w:rPr>
            </w:pPr>
            <w:r>
              <w:rPr>
                <w:sz w:val="16"/>
              </w:rPr>
              <w:t>0735</w:t>
            </w:r>
          </w:p>
        </w:tc>
        <w:tc>
          <w:tcPr>
            <w:tcW w:w="567" w:type="dxa"/>
          </w:tcPr>
          <w:p w14:paraId="3E6673F2" w14:textId="568CBD6E" w:rsidR="008511FB" w:rsidRPr="008511FB" w:rsidRDefault="008511FB" w:rsidP="008511FB">
            <w:pPr>
              <w:pStyle w:val="TAL"/>
              <w:rPr>
                <w:sz w:val="16"/>
              </w:rPr>
            </w:pPr>
            <w:r>
              <w:rPr>
                <w:sz w:val="16"/>
              </w:rPr>
              <w:t>1</w:t>
            </w:r>
          </w:p>
        </w:tc>
        <w:tc>
          <w:tcPr>
            <w:tcW w:w="567" w:type="dxa"/>
          </w:tcPr>
          <w:p w14:paraId="7B7AF1A3" w14:textId="704C192C" w:rsidR="008511FB" w:rsidRPr="008511FB" w:rsidRDefault="008511FB" w:rsidP="008511FB">
            <w:pPr>
              <w:pStyle w:val="TAL"/>
              <w:rPr>
                <w:sz w:val="16"/>
              </w:rPr>
            </w:pPr>
            <w:r>
              <w:rPr>
                <w:sz w:val="16"/>
              </w:rPr>
              <w:t>F</w:t>
            </w:r>
          </w:p>
        </w:tc>
        <w:tc>
          <w:tcPr>
            <w:tcW w:w="510" w:type="dxa"/>
          </w:tcPr>
          <w:p w14:paraId="3694FB8B" w14:textId="326EA29F" w:rsidR="008511FB" w:rsidRPr="008511FB" w:rsidRDefault="008511FB" w:rsidP="008511FB">
            <w:pPr>
              <w:pStyle w:val="TAL"/>
              <w:rPr>
                <w:sz w:val="16"/>
              </w:rPr>
            </w:pPr>
            <w:r>
              <w:rPr>
                <w:sz w:val="16"/>
              </w:rPr>
              <w:t>Rel-17</w:t>
            </w:r>
          </w:p>
        </w:tc>
        <w:tc>
          <w:tcPr>
            <w:tcW w:w="661" w:type="dxa"/>
          </w:tcPr>
          <w:p w14:paraId="0C82CAC2" w14:textId="59618E7E" w:rsidR="008511FB" w:rsidRPr="008511FB" w:rsidRDefault="008511FB" w:rsidP="008511FB">
            <w:pPr>
              <w:pStyle w:val="TAL"/>
              <w:rPr>
                <w:sz w:val="16"/>
              </w:rPr>
            </w:pPr>
            <w:r>
              <w:rPr>
                <w:sz w:val="16"/>
              </w:rPr>
              <w:t>17.1.0</w:t>
            </w:r>
          </w:p>
        </w:tc>
        <w:tc>
          <w:tcPr>
            <w:tcW w:w="2607" w:type="dxa"/>
          </w:tcPr>
          <w:p w14:paraId="10A91DFD" w14:textId="0EA464B9" w:rsidR="008511FB" w:rsidRPr="008511FB" w:rsidRDefault="008511FB" w:rsidP="008511FB">
            <w:pPr>
              <w:pStyle w:val="TAL"/>
              <w:rPr>
                <w:sz w:val="16"/>
              </w:rPr>
            </w:pPr>
            <w:r>
              <w:rPr>
                <w:sz w:val="16"/>
              </w:rPr>
              <w:t>Remove exUsagePccRuleIds from PCC rule definition</w:t>
            </w:r>
          </w:p>
        </w:tc>
      </w:tr>
      <w:tr w:rsidR="008511FB" w14:paraId="2B92B54D" w14:textId="77777777" w:rsidTr="008511FB">
        <w:tc>
          <w:tcPr>
            <w:tcW w:w="1133" w:type="dxa"/>
          </w:tcPr>
          <w:p w14:paraId="11662CA2" w14:textId="36420A23" w:rsidR="008511FB" w:rsidRPr="008511FB" w:rsidRDefault="008511FB" w:rsidP="008511FB">
            <w:pPr>
              <w:pStyle w:val="TAL"/>
              <w:rPr>
                <w:sz w:val="16"/>
              </w:rPr>
            </w:pPr>
            <w:r>
              <w:rPr>
                <w:sz w:val="16"/>
              </w:rPr>
              <w:t>C3-211621</w:t>
            </w:r>
          </w:p>
        </w:tc>
        <w:tc>
          <w:tcPr>
            <w:tcW w:w="1020" w:type="dxa"/>
          </w:tcPr>
          <w:p w14:paraId="17CB00AC" w14:textId="1E8BBF47" w:rsidR="008511FB" w:rsidRPr="008511FB" w:rsidRDefault="008511FB" w:rsidP="008511FB">
            <w:pPr>
              <w:pStyle w:val="TAL"/>
              <w:rPr>
                <w:sz w:val="16"/>
              </w:rPr>
            </w:pPr>
            <w:r>
              <w:rPr>
                <w:sz w:val="16"/>
              </w:rPr>
              <w:t>agreed</w:t>
            </w:r>
          </w:p>
        </w:tc>
        <w:tc>
          <w:tcPr>
            <w:tcW w:w="1020" w:type="dxa"/>
          </w:tcPr>
          <w:p w14:paraId="61E57457" w14:textId="7235C31C" w:rsidR="008511FB" w:rsidRPr="008511FB" w:rsidRDefault="008511FB" w:rsidP="008511FB">
            <w:pPr>
              <w:pStyle w:val="TAL"/>
              <w:rPr>
                <w:sz w:val="16"/>
              </w:rPr>
            </w:pPr>
            <w:r>
              <w:rPr>
                <w:sz w:val="16"/>
              </w:rPr>
              <w:t>approved</w:t>
            </w:r>
          </w:p>
        </w:tc>
        <w:tc>
          <w:tcPr>
            <w:tcW w:w="1133" w:type="dxa"/>
          </w:tcPr>
          <w:p w14:paraId="3AAD0DBD" w14:textId="138AEB7B" w:rsidR="008511FB" w:rsidRPr="008511FB" w:rsidRDefault="008511FB" w:rsidP="008511FB">
            <w:pPr>
              <w:pStyle w:val="TAL"/>
              <w:rPr>
                <w:sz w:val="16"/>
              </w:rPr>
            </w:pPr>
            <w:r>
              <w:rPr>
                <w:sz w:val="16"/>
              </w:rPr>
              <w:t>29.561</w:t>
            </w:r>
          </w:p>
        </w:tc>
        <w:tc>
          <w:tcPr>
            <w:tcW w:w="572" w:type="dxa"/>
          </w:tcPr>
          <w:p w14:paraId="1BF4E73A" w14:textId="53788D26" w:rsidR="008511FB" w:rsidRPr="008511FB" w:rsidRDefault="008511FB" w:rsidP="008511FB">
            <w:pPr>
              <w:pStyle w:val="TAL"/>
              <w:rPr>
                <w:sz w:val="16"/>
              </w:rPr>
            </w:pPr>
            <w:r>
              <w:rPr>
                <w:sz w:val="16"/>
              </w:rPr>
              <w:t>0079</w:t>
            </w:r>
          </w:p>
        </w:tc>
        <w:tc>
          <w:tcPr>
            <w:tcW w:w="567" w:type="dxa"/>
          </w:tcPr>
          <w:p w14:paraId="1D574E33" w14:textId="52CBBEE0" w:rsidR="008511FB" w:rsidRPr="008511FB" w:rsidRDefault="008511FB" w:rsidP="008511FB">
            <w:pPr>
              <w:pStyle w:val="TAL"/>
              <w:rPr>
                <w:sz w:val="16"/>
              </w:rPr>
            </w:pPr>
            <w:r>
              <w:rPr>
                <w:sz w:val="16"/>
              </w:rPr>
              <w:t>3</w:t>
            </w:r>
          </w:p>
        </w:tc>
        <w:tc>
          <w:tcPr>
            <w:tcW w:w="567" w:type="dxa"/>
          </w:tcPr>
          <w:p w14:paraId="395FC1DC" w14:textId="6D666992" w:rsidR="008511FB" w:rsidRPr="008511FB" w:rsidRDefault="008511FB" w:rsidP="008511FB">
            <w:pPr>
              <w:pStyle w:val="TAL"/>
              <w:rPr>
                <w:sz w:val="16"/>
              </w:rPr>
            </w:pPr>
            <w:r>
              <w:rPr>
                <w:sz w:val="16"/>
              </w:rPr>
              <w:t>B</w:t>
            </w:r>
          </w:p>
        </w:tc>
        <w:tc>
          <w:tcPr>
            <w:tcW w:w="510" w:type="dxa"/>
          </w:tcPr>
          <w:p w14:paraId="299CEBC4" w14:textId="0CECE9D9" w:rsidR="008511FB" w:rsidRPr="008511FB" w:rsidRDefault="008511FB" w:rsidP="008511FB">
            <w:pPr>
              <w:pStyle w:val="TAL"/>
              <w:rPr>
                <w:sz w:val="16"/>
              </w:rPr>
            </w:pPr>
            <w:r>
              <w:rPr>
                <w:sz w:val="16"/>
              </w:rPr>
              <w:t>Rel-17</w:t>
            </w:r>
          </w:p>
        </w:tc>
        <w:tc>
          <w:tcPr>
            <w:tcW w:w="661" w:type="dxa"/>
          </w:tcPr>
          <w:p w14:paraId="040D85B0" w14:textId="77D3DB35" w:rsidR="008511FB" w:rsidRPr="008511FB" w:rsidRDefault="008511FB" w:rsidP="008511FB">
            <w:pPr>
              <w:pStyle w:val="TAL"/>
              <w:rPr>
                <w:sz w:val="16"/>
              </w:rPr>
            </w:pPr>
            <w:r>
              <w:rPr>
                <w:sz w:val="16"/>
              </w:rPr>
              <w:t>17.0.0</w:t>
            </w:r>
          </w:p>
        </w:tc>
        <w:tc>
          <w:tcPr>
            <w:tcW w:w="2607" w:type="dxa"/>
          </w:tcPr>
          <w:p w14:paraId="15CE6F5B" w14:textId="158D74FF" w:rsidR="008511FB" w:rsidRPr="008511FB" w:rsidRDefault="008511FB" w:rsidP="008511FB">
            <w:pPr>
              <w:pStyle w:val="TAL"/>
              <w:rPr>
                <w:sz w:val="16"/>
              </w:rPr>
            </w:pPr>
            <w:r>
              <w:rPr>
                <w:sz w:val="16"/>
              </w:rPr>
              <w:t>Reporting FQDN of CHF to RADIUS DN-AAA server</w:t>
            </w:r>
          </w:p>
        </w:tc>
      </w:tr>
    </w:tbl>
    <w:p w14:paraId="6E181670" w14:textId="77777777" w:rsidR="008511FB" w:rsidRDefault="008511FB" w:rsidP="008511FB"/>
    <w:p w14:paraId="64EB3306"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4E1C5F" w14:textId="2EAC79C0" w:rsidR="008511FB" w:rsidRDefault="008511FB" w:rsidP="008511FB">
      <w:pPr>
        <w:rPr>
          <w:rFonts w:ascii="Arial" w:hAnsi="Arial" w:cs="Arial"/>
          <w:b/>
          <w:sz w:val="24"/>
        </w:rPr>
      </w:pPr>
      <w:r>
        <w:rPr>
          <w:rFonts w:ascii="Arial" w:hAnsi="Arial" w:cs="Arial"/>
          <w:b/>
          <w:color w:val="0000FF"/>
          <w:sz w:val="24"/>
        </w:rPr>
        <w:t>CP-210228</w:t>
      </w:r>
      <w:r>
        <w:rPr>
          <w:rFonts w:ascii="Arial" w:hAnsi="Arial" w:cs="Arial"/>
          <w:b/>
          <w:color w:val="0000FF"/>
          <w:sz w:val="24"/>
        </w:rPr>
        <w:tab/>
      </w:r>
      <w:r>
        <w:rPr>
          <w:rFonts w:ascii="Arial" w:hAnsi="Arial" w:cs="Arial"/>
          <w:b/>
          <w:sz w:val="24"/>
        </w:rPr>
        <w:t>CR pack on TEI17 for 5WWC</w:t>
      </w:r>
    </w:p>
    <w:p w14:paraId="252183CE"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60C97CE"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8511FB" w14:paraId="75CBB08F" w14:textId="77777777" w:rsidTr="008511FB">
        <w:tc>
          <w:tcPr>
            <w:tcW w:w="1133" w:type="dxa"/>
          </w:tcPr>
          <w:p w14:paraId="33936035" w14:textId="22414820" w:rsidR="008511FB" w:rsidRDefault="008511FB" w:rsidP="008511FB">
            <w:pPr>
              <w:pStyle w:val="TAH"/>
            </w:pPr>
            <w:r>
              <w:t>WG TDoc</w:t>
            </w:r>
          </w:p>
        </w:tc>
        <w:tc>
          <w:tcPr>
            <w:tcW w:w="1020" w:type="dxa"/>
          </w:tcPr>
          <w:p w14:paraId="37DEA5A0" w14:textId="3D78B5F0" w:rsidR="008511FB" w:rsidRDefault="008511FB" w:rsidP="008511FB">
            <w:pPr>
              <w:pStyle w:val="TAH"/>
            </w:pPr>
            <w:r>
              <w:t>WG decisn</w:t>
            </w:r>
          </w:p>
        </w:tc>
        <w:tc>
          <w:tcPr>
            <w:tcW w:w="1020" w:type="dxa"/>
          </w:tcPr>
          <w:p w14:paraId="7384B2D4" w14:textId="5AE88882" w:rsidR="008511FB" w:rsidRDefault="008511FB" w:rsidP="008511FB">
            <w:pPr>
              <w:pStyle w:val="TAH"/>
            </w:pPr>
            <w:r>
              <w:t>TSG decisn</w:t>
            </w:r>
          </w:p>
        </w:tc>
        <w:tc>
          <w:tcPr>
            <w:tcW w:w="1133" w:type="dxa"/>
          </w:tcPr>
          <w:p w14:paraId="44CD68B3" w14:textId="25C9D8A4" w:rsidR="008511FB" w:rsidRDefault="008511FB" w:rsidP="008511FB">
            <w:pPr>
              <w:pStyle w:val="TAH"/>
            </w:pPr>
            <w:r>
              <w:t>Spec</w:t>
            </w:r>
          </w:p>
        </w:tc>
        <w:tc>
          <w:tcPr>
            <w:tcW w:w="572" w:type="dxa"/>
          </w:tcPr>
          <w:p w14:paraId="17367445" w14:textId="4B88D741" w:rsidR="008511FB" w:rsidRDefault="008511FB" w:rsidP="008511FB">
            <w:pPr>
              <w:pStyle w:val="TAH"/>
            </w:pPr>
            <w:r>
              <w:t>CR</w:t>
            </w:r>
          </w:p>
        </w:tc>
        <w:tc>
          <w:tcPr>
            <w:tcW w:w="567" w:type="dxa"/>
          </w:tcPr>
          <w:p w14:paraId="1F173B5B" w14:textId="5BB6C3FC" w:rsidR="008511FB" w:rsidRDefault="008511FB" w:rsidP="008511FB">
            <w:pPr>
              <w:pStyle w:val="TAH"/>
            </w:pPr>
            <w:r>
              <w:t>rev</w:t>
            </w:r>
          </w:p>
        </w:tc>
        <w:tc>
          <w:tcPr>
            <w:tcW w:w="567" w:type="dxa"/>
          </w:tcPr>
          <w:p w14:paraId="594CE60D" w14:textId="0D897F8E" w:rsidR="008511FB" w:rsidRDefault="008511FB" w:rsidP="008511FB">
            <w:pPr>
              <w:pStyle w:val="TAH"/>
            </w:pPr>
            <w:r>
              <w:t>cat</w:t>
            </w:r>
          </w:p>
        </w:tc>
        <w:tc>
          <w:tcPr>
            <w:tcW w:w="510" w:type="dxa"/>
          </w:tcPr>
          <w:p w14:paraId="76227250" w14:textId="6EEF185D" w:rsidR="008511FB" w:rsidRDefault="008511FB" w:rsidP="008511FB">
            <w:pPr>
              <w:pStyle w:val="TAH"/>
            </w:pPr>
            <w:r>
              <w:t>Rel</w:t>
            </w:r>
          </w:p>
        </w:tc>
        <w:tc>
          <w:tcPr>
            <w:tcW w:w="661" w:type="dxa"/>
          </w:tcPr>
          <w:p w14:paraId="22884EFD" w14:textId="6586A750" w:rsidR="008511FB" w:rsidRDefault="008511FB" w:rsidP="008511FB">
            <w:pPr>
              <w:pStyle w:val="TAH"/>
            </w:pPr>
            <w:r>
              <w:t>init vers</w:t>
            </w:r>
          </w:p>
        </w:tc>
        <w:tc>
          <w:tcPr>
            <w:tcW w:w="2607" w:type="dxa"/>
          </w:tcPr>
          <w:p w14:paraId="624B175A" w14:textId="79CD87E5" w:rsidR="008511FB" w:rsidRDefault="008511FB" w:rsidP="008511FB">
            <w:pPr>
              <w:pStyle w:val="TAH"/>
            </w:pPr>
            <w:r>
              <w:t>Title</w:t>
            </w:r>
          </w:p>
        </w:tc>
      </w:tr>
      <w:tr w:rsidR="008511FB" w14:paraId="00B6320F" w14:textId="77777777" w:rsidTr="008511FB">
        <w:tc>
          <w:tcPr>
            <w:tcW w:w="1133" w:type="dxa"/>
          </w:tcPr>
          <w:p w14:paraId="2C475112" w14:textId="68AB241E" w:rsidR="008511FB" w:rsidRPr="008511FB" w:rsidRDefault="008511FB" w:rsidP="008511FB">
            <w:pPr>
              <w:pStyle w:val="TAL"/>
              <w:rPr>
                <w:sz w:val="16"/>
              </w:rPr>
            </w:pPr>
            <w:r>
              <w:rPr>
                <w:sz w:val="16"/>
              </w:rPr>
              <w:t>C3-210107</w:t>
            </w:r>
          </w:p>
        </w:tc>
        <w:tc>
          <w:tcPr>
            <w:tcW w:w="1020" w:type="dxa"/>
          </w:tcPr>
          <w:p w14:paraId="46FDF33C" w14:textId="08958C5B" w:rsidR="008511FB" w:rsidRPr="008511FB" w:rsidRDefault="008511FB" w:rsidP="008511FB">
            <w:pPr>
              <w:pStyle w:val="TAL"/>
              <w:rPr>
                <w:sz w:val="16"/>
              </w:rPr>
            </w:pPr>
            <w:r>
              <w:rPr>
                <w:sz w:val="16"/>
              </w:rPr>
              <w:t>agreed</w:t>
            </w:r>
          </w:p>
        </w:tc>
        <w:tc>
          <w:tcPr>
            <w:tcW w:w="1020" w:type="dxa"/>
          </w:tcPr>
          <w:p w14:paraId="17691A85" w14:textId="6C363049" w:rsidR="008511FB" w:rsidRPr="008511FB" w:rsidRDefault="008511FB" w:rsidP="008511FB">
            <w:pPr>
              <w:pStyle w:val="TAL"/>
              <w:rPr>
                <w:sz w:val="16"/>
              </w:rPr>
            </w:pPr>
            <w:r>
              <w:rPr>
                <w:sz w:val="16"/>
              </w:rPr>
              <w:t>approved</w:t>
            </w:r>
          </w:p>
        </w:tc>
        <w:tc>
          <w:tcPr>
            <w:tcW w:w="1133" w:type="dxa"/>
          </w:tcPr>
          <w:p w14:paraId="362B0C00" w14:textId="75E74751" w:rsidR="008511FB" w:rsidRPr="008511FB" w:rsidRDefault="008511FB" w:rsidP="008511FB">
            <w:pPr>
              <w:pStyle w:val="TAL"/>
              <w:rPr>
                <w:sz w:val="16"/>
              </w:rPr>
            </w:pPr>
            <w:r>
              <w:rPr>
                <w:sz w:val="16"/>
              </w:rPr>
              <w:t>29.512</w:t>
            </w:r>
          </w:p>
        </w:tc>
        <w:tc>
          <w:tcPr>
            <w:tcW w:w="572" w:type="dxa"/>
          </w:tcPr>
          <w:p w14:paraId="2C7831DF" w14:textId="44A7F6B8" w:rsidR="008511FB" w:rsidRPr="008511FB" w:rsidRDefault="008511FB" w:rsidP="008511FB">
            <w:pPr>
              <w:pStyle w:val="TAL"/>
              <w:rPr>
                <w:sz w:val="16"/>
              </w:rPr>
            </w:pPr>
            <w:r>
              <w:rPr>
                <w:sz w:val="16"/>
              </w:rPr>
              <w:t>0660</w:t>
            </w:r>
          </w:p>
        </w:tc>
        <w:tc>
          <w:tcPr>
            <w:tcW w:w="567" w:type="dxa"/>
          </w:tcPr>
          <w:p w14:paraId="1A1DF1A2" w14:textId="77777777" w:rsidR="008511FB" w:rsidRPr="008511FB" w:rsidRDefault="008511FB" w:rsidP="008511FB">
            <w:pPr>
              <w:pStyle w:val="TAL"/>
              <w:rPr>
                <w:sz w:val="16"/>
              </w:rPr>
            </w:pPr>
          </w:p>
        </w:tc>
        <w:tc>
          <w:tcPr>
            <w:tcW w:w="567" w:type="dxa"/>
          </w:tcPr>
          <w:p w14:paraId="09CBA17B" w14:textId="7AB0DA44" w:rsidR="008511FB" w:rsidRPr="008511FB" w:rsidRDefault="008511FB" w:rsidP="008511FB">
            <w:pPr>
              <w:pStyle w:val="TAL"/>
              <w:rPr>
                <w:sz w:val="16"/>
              </w:rPr>
            </w:pPr>
            <w:r>
              <w:rPr>
                <w:sz w:val="16"/>
              </w:rPr>
              <w:t>F</w:t>
            </w:r>
          </w:p>
        </w:tc>
        <w:tc>
          <w:tcPr>
            <w:tcW w:w="510" w:type="dxa"/>
          </w:tcPr>
          <w:p w14:paraId="63FEA60D" w14:textId="6DB25258" w:rsidR="008511FB" w:rsidRPr="008511FB" w:rsidRDefault="008511FB" w:rsidP="008511FB">
            <w:pPr>
              <w:pStyle w:val="TAL"/>
              <w:rPr>
                <w:sz w:val="16"/>
              </w:rPr>
            </w:pPr>
            <w:r>
              <w:rPr>
                <w:sz w:val="16"/>
              </w:rPr>
              <w:t>Rel-17</w:t>
            </w:r>
          </w:p>
        </w:tc>
        <w:tc>
          <w:tcPr>
            <w:tcW w:w="661" w:type="dxa"/>
          </w:tcPr>
          <w:p w14:paraId="3B352DAB" w14:textId="6D0DECAE" w:rsidR="008511FB" w:rsidRPr="008511FB" w:rsidRDefault="008511FB" w:rsidP="008511FB">
            <w:pPr>
              <w:pStyle w:val="TAL"/>
              <w:rPr>
                <w:sz w:val="16"/>
              </w:rPr>
            </w:pPr>
            <w:r>
              <w:rPr>
                <w:sz w:val="16"/>
              </w:rPr>
              <w:t>17.1.0</w:t>
            </w:r>
          </w:p>
        </w:tc>
        <w:tc>
          <w:tcPr>
            <w:tcW w:w="2607" w:type="dxa"/>
          </w:tcPr>
          <w:p w14:paraId="0225D703" w14:textId="4A3DD302" w:rsidR="008511FB" w:rsidRPr="008511FB" w:rsidRDefault="008511FB" w:rsidP="008511FB">
            <w:pPr>
              <w:pStyle w:val="TAL"/>
              <w:rPr>
                <w:sz w:val="16"/>
              </w:rPr>
            </w:pPr>
            <w:r>
              <w:rPr>
                <w:sz w:val="16"/>
              </w:rPr>
              <w:t>User Location Change PCRT not supported in wireline access</w:t>
            </w:r>
          </w:p>
        </w:tc>
      </w:tr>
      <w:tr w:rsidR="008511FB" w14:paraId="6F8E69B5" w14:textId="77777777" w:rsidTr="008511FB">
        <w:tc>
          <w:tcPr>
            <w:tcW w:w="1133" w:type="dxa"/>
          </w:tcPr>
          <w:p w14:paraId="4751D542" w14:textId="457A3ED0" w:rsidR="008511FB" w:rsidRPr="008511FB" w:rsidRDefault="008511FB" w:rsidP="008511FB">
            <w:pPr>
              <w:pStyle w:val="TAL"/>
              <w:rPr>
                <w:sz w:val="16"/>
              </w:rPr>
            </w:pPr>
            <w:r>
              <w:rPr>
                <w:sz w:val="16"/>
              </w:rPr>
              <w:t>C3-211408</w:t>
            </w:r>
          </w:p>
        </w:tc>
        <w:tc>
          <w:tcPr>
            <w:tcW w:w="1020" w:type="dxa"/>
          </w:tcPr>
          <w:p w14:paraId="296F2E1A" w14:textId="7DC8875A" w:rsidR="008511FB" w:rsidRPr="008511FB" w:rsidRDefault="008511FB" w:rsidP="008511FB">
            <w:pPr>
              <w:pStyle w:val="TAL"/>
              <w:rPr>
                <w:sz w:val="16"/>
              </w:rPr>
            </w:pPr>
            <w:r>
              <w:rPr>
                <w:sz w:val="16"/>
              </w:rPr>
              <w:t>agreed</w:t>
            </w:r>
          </w:p>
        </w:tc>
        <w:tc>
          <w:tcPr>
            <w:tcW w:w="1020" w:type="dxa"/>
          </w:tcPr>
          <w:p w14:paraId="29486F38" w14:textId="10FD8714" w:rsidR="008511FB" w:rsidRPr="008511FB" w:rsidRDefault="008511FB" w:rsidP="008511FB">
            <w:pPr>
              <w:pStyle w:val="TAL"/>
              <w:rPr>
                <w:sz w:val="16"/>
              </w:rPr>
            </w:pPr>
            <w:r>
              <w:rPr>
                <w:sz w:val="16"/>
              </w:rPr>
              <w:t>approved</w:t>
            </w:r>
          </w:p>
        </w:tc>
        <w:tc>
          <w:tcPr>
            <w:tcW w:w="1133" w:type="dxa"/>
          </w:tcPr>
          <w:p w14:paraId="5ADF6DAA" w14:textId="6933B5A6" w:rsidR="008511FB" w:rsidRPr="008511FB" w:rsidRDefault="008511FB" w:rsidP="008511FB">
            <w:pPr>
              <w:pStyle w:val="TAL"/>
              <w:rPr>
                <w:sz w:val="16"/>
              </w:rPr>
            </w:pPr>
            <w:r>
              <w:rPr>
                <w:sz w:val="16"/>
              </w:rPr>
              <w:t>29.561</w:t>
            </w:r>
          </w:p>
        </w:tc>
        <w:tc>
          <w:tcPr>
            <w:tcW w:w="572" w:type="dxa"/>
          </w:tcPr>
          <w:p w14:paraId="487F070C" w14:textId="7FCC81A9" w:rsidR="008511FB" w:rsidRPr="008511FB" w:rsidRDefault="008511FB" w:rsidP="008511FB">
            <w:pPr>
              <w:pStyle w:val="TAL"/>
              <w:rPr>
                <w:sz w:val="16"/>
              </w:rPr>
            </w:pPr>
            <w:r>
              <w:rPr>
                <w:sz w:val="16"/>
              </w:rPr>
              <w:t>0092</w:t>
            </w:r>
          </w:p>
        </w:tc>
        <w:tc>
          <w:tcPr>
            <w:tcW w:w="567" w:type="dxa"/>
          </w:tcPr>
          <w:p w14:paraId="4C3E2D9A" w14:textId="639720DC" w:rsidR="008511FB" w:rsidRPr="008511FB" w:rsidRDefault="008511FB" w:rsidP="008511FB">
            <w:pPr>
              <w:pStyle w:val="TAL"/>
              <w:rPr>
                <w:sz w:val="16"/>
              </w:rPr>
            </w:pPr>
            <w:r>
              <w:rPr>
                <w:sz w:val="16"/>
              </w:rPr>
              <w:t>1</w:t>
            </w:r>
          </w:p>
        </w:tc>
        <w:tc>
          <w:tcPr>
            <w:tcW w:w="567" w:type="dxa"/>
          </w:tcPr>
          <w:p w14:paraId="08684969" w14:textId="37D48A7D" w:rsidR="008511FB" w:rsidRPr="008511FB" w:rsidRDefault="008511FB" w:rsidP="008511FB">
            <w:pPr>
              <w:pStyle w:val="TAL"/>
              <w:rPr>
                <w:sz w:val="16"/>
              </w:rPr>
            </w:pPr>
            <w:r>
              <w:rPr>
                <w:sz w:val="16"/>
              </w:rPr>
              <w:t>B</w:t>
            </w:r>
          </w:p>
        </w:tc>
        <w:tc>
          <w:tcPr>
            <w:tcW w:w="510" w:type="dxa"/>
          </w:tcPr>
          <w:p w14:paraId="23D4FA2B" w14:textId="6FD1ACD5" w:rsidR="008511FB" w:rsidRPr="008511FB" w:rsidRDefault="008511FB" w:rsidP="008511FB">
            <w:pPr>
              <w:pStyle w:val="TAL"/>
              <w:rPr>
                <w:sz w:val="16"/>
              </w:rPr>
            </w:pPr>
            <w:r>
              <w:rPr>
                <w:sz w:val="16"/>
              </w:rPr>
              <w:t>Rel-17</w:t>
            </w:r>
          </w:p>
        </w:tc>
        <w:tc>
          <w:tcPr>
            <w:tcW w:w="661" w:type="dxa"/>
          </w:tcPr>
          <w:p w14:paraId="3C8DFFDD" w14:textId="59E055E6" w:rsidR="008511FB" w:rsidRPr="008511FB" w:rsidRDefault="008511FB" w:rsidP="008511FB">
            <w:pPr>
              <w:pStyle w:val="TAL"/>
              <w:rPr>
                <w:sz w:val="16"/>
              </w:rPr>
            </w:pPr>
            <w:r>
              <w:rPr>
                <w:sz w:val="16"/>
              </w:rPr>
              <w:t>17.0.0</w:t>
            </w:r>
          </w:p>
        </w:tc>
        <w:tc>
          <w:tcPr>
            <w:tcW w:w="2607" w:type="dxa"/>
          </w:tcPr>
          <w:p w14:paraId="2E9D9CA0" w14:textId="0E4C2F66" w:rsidR="008511FB" w:rsidRPr="008511FB" w:rsidRDefault="008511FB" w:rsidP="008511FB">
            <w:pPr>
              <w:pStyle w:val="TAL"/>
              <w:rPr>
                <w:sz w:val="16"/>
              </w:rPr>
            </w:pPr>
            <w:r>
              <w:rPr>
                <w:sz w:val="16"/>
              </w:rPr>
              <w:t>5GC Support of DHCP signalling for RG</w:t>
            </w:r>
          </w:p>
        </w:tc>
      </w:tr>
    </w:tbl>
    <w:p w14:paraId="34BA35F6" w14:textId="77777777" w:rsidR="008511FB" w:rsidRDefault="008511FB" w:rsidP="008511FB"/>
    <w:p w14:paraId="24945441" w14:textId="77777777" w:rsidR="008511FB" w:rsidRDefault="008511FB" w:rsidP="008511F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8367DC" w14:textId="2814C608" w:rsidR="008511FB" w:rsidRDefault="008511FB" w:rsidP="008511FB">
      <w:pPr>
        <w:rPr>
          <w:rFonts w:ascii="Arial" w:hAnsi="Arial" w:cs="Arial"/>
          <w:b/>
          <w:sz w:val="24"/>
        </w:rPr>
      </w:pPr>
      <w:r>
        <w:rPr>
          <w:rFonts w:ascii="Arial" w:hAnsi="Arial" w:cs="Arial"/>
          <w:b/>
          <w:color w:val="0000FF"/>
          <w:sz w:val="24"/>
        </w:rPr>
        <w:t>CP-210229</w:t>
      </w:r>
      <w:r>
        <w:rPr>
          <w:rFonts w:ascii="Arial" w:hAnsi="Arial" w:cs="Arial"/>
          <w:b/>
          <w:color w:val="0000FF"/>
          <w:sz w:val="24"/>
        </w:rPr>
        <w:tab/>
      </w:r>
      <w:r>
        <w:rPr>
          <w:rFonts w:ascii="Arial" w:hAnsi="Arial" w:cs="Arial"/>
          <w:b/>
          <w:sz w:val="24"/>
        </w:rPr>
        <w:t>CR pack on TEI17 for eIMS5G_SBA</w:t>
      </w:r>
    </w:p>
    <w:p w14:paraId="238139B8"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5B13C08"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8511FB" w14:paraId="50836AA8" w14:textId="77777777" w:rsidTr="008511FB">
        <w:tc>
          <w:tcPr>
            <w:tcW w:w="1133" w:type="dxa"/>
          </w:tcPr>
          <w:p w14:paraId="660252C5" w14:textId="5C9FA08C" w:rsidR="008511FB" w:rsidRDefault="008511FB" w:rsidP="008511FB">
            <w:pPr>
              <w:pStyle w:val="TAH"/>
            </w:pPr>
            <w:r>
              <w:t>WG TDoc</w:t>
            </w:r>
          </w:p>
        </w:tc>
        <w:tc>
          <w:tcPr>
            <w:tcW w:w="1020" w:type="dxa"/>
          </w:tcPr>
          <w:p w14:paraId="022E35ED" w14:textId="72DEFBD0" w:rsidR="008511FB" w:rsidRDefault="008511FB" w:rsidP="008511FB">
            <w:pPr>
              <w:pStyle w:val="TAH"/>
            </w:pPr>
            <w:r>
              <w:t>WG decisn</w:t>
            </w:r>
          </w:p>
        </w:tc>
        <w:tc>
          <w:tcPr>
            <w:tcW w:w="1020" w:type="dxa"/>
          </w:tcPr>
          <w:p w14:paraId="41D76DDC" w14:textId="6F6F5C69" w:rsidR="008511FB" w:rsidRDefault="008511FB" w:rsidP="008511FB">
            <w:pPr>
              <w:pStyle w:val="TAH"/>
            </w:pPr>
            <w:r>
              <w:t>TSG decisn</w:t>
            </w:r>
          </w:p>
        </w:tc>
        <w:tc>
          <w:tcPr>
            <w:tcW w:w="1133" w:type="dxa"/>
          </w:tcPr>
          <w:p w14:paraId="009E6393" w14:textId="1E39201B" w:rsidR="008511FB" w:rsidRDefault="008511FB" w:rsidP="008511FB">
            <w:pPr>
              <w:pStyle w:val="TAH"/>
            </w:pPr>
            <w:r>
              <w:t>Spec</w:t>
            </w:r>
          </w:p>
        </w:tc>
        <w:tc>
          <w:tcPr>
            <w:tcW w:w="572" w:type="dxa"/>
          </w:tcPr>
          <w:p w14:paraId="575EAFEE" w14:textId="10917E4F" w:rsidR="008511FB" w:rsidRDefault="008511FB" w:rsidP="008511FB">
            <w:pPr>
              <w:pStyle w:val="TAH"/>
            </w:pPr>
            <w:r>
              <w:t>CR</w:t>
            </w:r>
          </w:p>
        </w:tc>
        <w:tc>
          <w:tcPr>
            <w:tcW w:w="567" w:type="dxa"/>
          </w:tcPr>
          <w:p w14:paraId="669019C6" w14:textId="38A74FA7" w:rsidR="008511FB" w:rsidRDefault="008511FB" w:rsidP="008511FB">
            <w:pPr>
              <w:pStyle w:val="TAH"/>
            </w:pPr>
            <w:r>
              <w:t>rev</w:t>
            </w:r>
          </w:p>
        </w:tc>
        <w:tc>
          <w:tcPr>
            <w:tcW w:w="567" w:type="dxa"/>
          </w:tcPr>
          <w:p w14:paraId="41399DD7" w14:textId="05A780EE" w:rsidR="008511FB" w:rsidRDefault="008511FB" w:rsidP="008511FB">
            <w:pPr>
              <w:pStyle w:val="TAH"/>
            </w:pPr>
            <w:r>
              <w:t>cat</w:t>
            </w:r>
          </w:p>
        </w:tc>
        <w:tc>
          <w:tcPr>
            <w:tcW w:w="510" w:type="dxa"/>
          </w:tcPr>
          <w:p w14:paraId="5A6923EF" w14:textId="0609D3FA" w:rsidR="008511FB" w:rsidRDefault="008511FB" w:rsidP="008511FB">
            <w:pPr>
              <w:pStyle w:val="TAH"/>
            </w:pPr>
            <w:r>
              <w:t>Rel</w:t>
            </w:r>
          </w:p>
        </w:tc>
        <w:tc>
          <w:tcPr>
            <w:tcW w:w="661" w:type="dxa"/>
          </w:tcPr>
          <w:p w14:paraId="0E947812" w14:textId="4215C30F" w:rsidR="008511FB" w:rsidRDefault="008511FB" w:rsidP="008511FB">
            <w:pPr>
              <w:pStyle w:val="TAH"/>
            </w:pPr>
            <w:r>
              <w:t>init vers</w:t>
            </w:r>
          </w:p>
        </w:tc>
        <w:tc>
          <w:tcPr>
            <w:tcW w:w="2607" w:type="dxa"/>
          </w:tcPr>
          <w:p w14:paraId="70CF01C2" w14:textId="57E8FADA" w:rsidR="008511FB" w:rsidRDefault="008511FB" w:rsidP="008511FB">
            <w:pPr>
              <w:pStyle w:val="TAH"/>
            </w:pPr>
            <w:r>
              <w:t>Title</w:t>
            </w:r>
          </w:p>
        </w:tc>
      </w:tr>
      <w:tr w:rsidR="008511FB" w14:paraId="6E734385" w14:textId="77777777" w:rsidTr="008511FB">
        <w:tc>
          <w:tcPr>
            <w:tcW w:w="1133" w:type="dxa"/>
          </w:tcPr>
          <w:p w14:paraId="247375C8" w14:textId="56F24A77" w:rsidR="008511FB" w:rsidRPr="008511FB" w:rsidRDefault="008511FB" w:rsidP="008511FB">
            <w:pPr>
              <w:pStyle w:val="TAL"/>
              <w:rPr>
                <w:sz w:val="16"/>
              </w:rPr>
            </w:pPr>
            <w:r>
              <w:rPr>
                <w:sz w:val="16"/>
              </w:rPr>
              <w:t>C3-211597</w:t>
            </w:r>
          </w:p>
        </w:tc>
        <w:tc>
          <w:tcPr>
            <w:tcW w:w="1020" w:type="dxa"/>
          </w:tcPr>
          <w:p w14:paraId="7C7A4F5F" w14:textId="281F8888" w:rsidR="008511FB" w:rsidRPr="008511FB" w:rsidRDefault="008511FB" w:rsidP="008511FB">
            <w:pPr>
              <w:pStyle w:val="TAL"/>
              <w:rPr>
                <w:sz w:val="16"/>
              </w:rPr>
            </w:pPr>
            <w:r>
              <w:rPr>
                <w:sz w:val="16"/>
              </w:rPr>
              <w:t>agreed</w:t>
            </w:r>
          </w:p>
        </w:tc>
        <w:tc>
          <w:tcPr>
            <w:tcW w:w="1020" w:type="dxa"/>
          </w:tcPr>
          <w:p w14:paraId="7B43E7EB" w14:textId="5CC57FF4" w:rsidR="008511FB" w:rsidRPr="008511FB" w:rsidRDefault="008511FB" w:rsidP="008511FB">
            <w:pPr>
              <w:pStyle w:val="TAL"/>
              <w:rPr>
                <w:sz w:val="16"/>
              </w:rPr>
            </w:pPr>
            <w:r>
              <w:rPr>
                <w:sz w:val="16"/>
              </w:rPr>
              <w:t>approved</w:t>
            </w:r>
          </w:p>
        </w:tc>
        <w:tc>
          <w:tcPr>
            <w:tcW w:w="1133" w:type="dxa"/>
          </w:tcPr>
          <w:p w14:paraId="77251EAD" w14:textId="1FCA9679" w:rsidR="008511FB" w:rsidRPr="008511FB" w:rsidRDefault="008511FB" w:rsidP="008511FB">
            <w:pPr>
              <w:pStyle w:val="TAL"/>
              <w:rPr>
                <w:sz w:val="16"/>
              </w:rPr>
            </w:pPr>
            <w:r>
              <w:rPr>
                <w:sz w:val="16"/>
              </w:rPr>
              <w:t>29.513</w:t>
            </w:r>
          </w:p>
        </w:tc>
        <w:tc>
          <w:tcPr>
            <w:tcW w:w="572" w:type="dxa"/>
          </w:tcPr>
          <w:p w14:paraId="6616B9DF" w14:textId="39FB69D6" w:rsidR="008511FB" w:rsidRPr="008511FB" w:rsidRDefault="008511FB" w:rsidP="008511FB">
            <w:pPr>
              <w:pStyle w:val="TAL"/>
              <w:rPr>
                <w:sz w:val="16"/>
              </w:rPr>
            </w:pPr>
            <w:r>
              <w:rPr>
                <w:sz w:val="16"/>
              </w:rPr>
              <w:t>0242</w:t>
            </w:r>
          </w:p>
        </w:tc>
        <w:tc>
          <w:tcPr>
            <w:tcW w:w="567" w:type="dxa"/>
          </w:tcPr>
          <w:p w14:paraId="10E596ED" w14:textId="7D181453" w:rsidR="008511FB" w:rsidRPr="008511FB" w:rsidRDefault="008511FB" w:rsidP="008511FB">
            <w:pPr>
              <w:pStyle w:val="TAL"/>
              <w:rPr>
                <w:sz w:val="16"/>
              </w:rPr>
            </w:pPr>
            <w:r>
              <w:rPr>
                <w:sz w:val="16"/>
              </w:rPr>
              <w:t>1</w:t>
            </w:r>
          </w:p>
        </w:tc>
        <w:tc>
          <w:tcPr>
            <w:tcW w:w="567" w:type="dxa"/>
          </w:tcPr>
          <w:p w14:paraId="52DBBFB0" w14:textId="1FD0AF56" w:rsidR="008511FB" w:rsidRPr="008511FB" w:rsidRDefault="008511FB" w:rsidP="008511FB">
            <w:pPr>
              <w:pStyle w:val="TAL"/>
              <w:rPr>
                <w:sz w:val="16"/>
              </w:rPr>
            </w:pPr>
            <w:r>
              <w:rPr>
                <w:sz w:val="16"/>
              </w:rPr>
              <w:t>F</w:t>
            </w:r>
          </w:p>
        </w:tc>
        <w:tc>
          <w:tcPr>
            <w:tcW w:w="510" w:type="dxa"/>
          </w:tcPr>
          <w:p w14:paraId="5355A89D" w14:textId="23E34166" w:rsidR="008511FB" w:rsidRPr="008511FB" w:rsidRDefault="008511FB" w:rsidP="008511FB">
            <w:pPr>
              <w:pStyle w:val="TAL"/>
              <w:rPr>
                <w:sz w:val="16"/>
              </w:rPr>
            </w:pPr>
            <w:r>
              <w:rPr>
                <w:sz w:val="16"/>
              </w:rPr>
              <w:t>Rel-17</w:t>
            </w:r>
          </w:p>
        </w:tc>
        <w:tc>
          <w:tcPr>
            <w:tcW w:w="661" w:type="dxa"/>
          </w:tcPr>
          <w:p w14:paraId="18327B89" w14:textId="6050A0A6" w:rsidR="008511FB" w:rsidRPr="008511FB" w:rsidRDefault="008511FB" w:rsidP="008511FB">
            <w:pPr>
              <w:pStyle w:val="TAL"/>
              <w:rPr>
                <w:sz w:val="16"/>
              </w:rPr>
            </w:pPr>
            <w:r>
              <w:rPr>
                <w:sz w:val="16"/>
              </w:rPr>
              <w:t>17.1.0</w:t>
            </w:r>
          </w:p>
        </w:tc>
        <w:tc>
          <w:tcPr>
            <w:tcW w:w="2607" w:type="dxa"/>
          </w:tcPr>
          <w:p w14:paraId="63B9EAD8" w14:textId="102FDBCC" w:rsidR="008511FB" w:rsidRPr="008511FB" w:rsidRDefault="008511FB" w:rsidP="008511FB">
            <w:pPr>
              <w:pStyle w:val="TAL"/>
              <w:rPr>
                <w:sz w:val="16"/>
              </w:rPr>
            </w:pPr>
            <w:r>
              <w:rPr>
                <w:sz w:val="16"/>
              </w:rPr>
              <w:t>Correction to table 7.4.1</w:t>
            </w:r>
          </w:p>
        </w:tc>
      </w:tr>
    </w:tbl>
    <w:p w14:paraId="5CEFACFE" w14:textId="77777777" w:rsidR="008511FB" w:rsidRDefault="008511FB" w:rsidP="008511FB"/>
    <w:p w14:paraId="60CBD533"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5BAB55" w14:textId="660AED3E" w:rsidR="008511FB" w:rsidRDefault="008511FB" w:rsidP="008511FB">
      <w:pPr>
        <w:rPr>
          <w:rFonts w:ascii="Arial" w:hAnsi="Arial" w:cs="Arial"/>
          <w:b/>
          <w:sz w:val="24"/>
        </w:rPr>
      </w:pPr>
      <w:r>
        <w:rPr>
          <w:rFonts w:ascii="Arial" w:hAnsi="Arial" w:cs="Arial"/>
          <w:b/>
          <w:color w:val="0000FF"/>
          <w:sz w:val="24"/>
        </w:rPr>
        <w:t>CP-210230</w:t>
      </w:r>
      <w:r>
        <w:rPr>
          <w:rFonts w:ascii="Arial" w:hAnsi="Arial" w:cs="Arial"/>
          <w:b/>
          <w:color w:val="0000FF"/>
          <w:sz w:val="24"/>
        </w:rPr>
        <w:tab/>
      </w:r>
      <w:r>
        <w:rPr>
          <w:rFonts w:ascii="Arial" w:hAnsi="Arial" w:cs="Arial"/>
          <w:b/>
          <w:sz w:val="24"/>
        </w:rPr>
        <w:t>CR pack on TEI17 for eNA</w:t>
      </w:r>
    </w:p>
    <w:p w14:paraId="547C4CD0"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2210BDB" w14:textId="77777777" w:rsidR="008511FB" w:rsidRDefault="008511FB" w:rsidP="008511FB">
      <w:r>
        <w:t>List of CRs in this pack</w:t>
      </w:r>
    </w:p>
    <w:tbl>
      <w:tblPr>
        <w:tblStyle w:val="TableGrid"/>
        <w:tblW w:w="0" w:type="auto"/>
        <w:tblLook w:val="04A0" w:firstRow="1" w:lastRow="0" w:firstColumn="1" w:lastColumn="0" w:noHBand="0" w:noVBand="1"/>
      </w:tblPr>
      <w:tblGrid>
        <w:gridCol w:w="1098"/>
        <w:gridCol w:w="998"/>
        <w:gridCol w:w="1007"/>
        <w:gridCol w:w="1093"/>
        <w:gridCol w:w="572"/>
        <w:gridCol w:w="560"/>
        <w:gridCol w:w="559"/>
        <w:gridCol w:w="510"/>
        <w:gridCol w:w="661"/>
        <w:gridCol w:w="2571"/>
      </w:tblGrid>
      <w:tr w:rsidR="008511FB" w14:paraId="6C40DD63" w14:textId="77777777" w:rsidTr="008511FB">
        <w:tc>
          <w:tcPr>
            <w:tcW w:w="1133" w:type="dxa"/>
          </w:tcPr>
          <w:p w14:paraId="61F81EC8" w14:textId="0F7A0698" w:rsidR="008511FB" w:rsidRDefault="008511FB" w:rsidP="008511FB">
            <w:pPr>
              <w:pStyle w:val="TAH"/>
            </w:pPr>
            <w:r>
              <w:t>WG TDoc</w:t>
            </w:r>
          </w:p>
        </w:tc>
        <w:tc>
          <w:tcPr>
            <w:tcW w:w="1020" w:type="dxa"/>
          </w:tcPr>
          <w:p w14:paraId="06C1B79A" w14:textId="575BB0C9" w:rsidR="008511FB" w:rsidRDefault="008511FB" w:rsidP="008511FB">
            <w:pPr>
              <w:pStyle w:val="TAH"/>
            </w:pPr>
            <w:r>
              <w:t>WG decisn</w:t>
            </w:r>
          </w:p>
        </w:tc>
        <w:tc>
          <w:tcPr>
            <w:tcW w:w="1020" w:type="dxa"/>
          </w:tcPr>
          <w:p w14:paraId="50AD335C" w14:textId="7399F85E" w:rsidR="008511FB" w:rsidRDefault="008511FB" w:rsidP="008511FB">
            <w:pPr>
              <w:pStyle w:val="TAH"/>
            </w:pPr>
            <w:r>
              <w:t>TSG decisn</w:t>
            </w:r>
          </w:p>
        </w:tc>
        <w:tc>
          <w:tcPr>
            <w:tcW w:w="1133" w:type="dxa"/>
          </w:tcPr>
          <w:p w14:paraId="1F9834E7" w14:textId="74DA16D2" w:rsidR="008511FB" w:rsidRDefault="008511FB" w:rsidP="008511FB">
            <w:pPr>
              <w:pStyle w:val="TAH"/>
            </w:pPr>
            <w:r>
              <w:t>Spec</w:t>
            </w:r>
          </w:p>
        </w:tc>
        <w:tc>
          <w:tcPr>
            <w:tcW w:w="572" w:type="dxa"/>
          </w:tcPr>
          <w:p w14:paraId="2D324BA6" w14:textId="6DAA6D0C" w:rsidR="008511FB" w:rsidRDefault="008511FB" w:rsidP="008511FB">
            <w:pPr>
              <w:pStyle w:val="TAH"/>
            </w:pPr>
            <w:r>
              <w:t>CR</w:t>
            </w:r>
          </w:p>
        </w:tc>
        <w:tc>
          <w:tcPr>
            <w:tcW w:w="567" w:type="dxa"/>
          </w:tcPr>
          <w:p w14:paraId="7D8CEEF3" w14:textId="3E2661D1" w:rsidR="008511FB" w:rsidRDefault="008511FB" w:rsidP="008511FB">
            <w:pPr>
              <w:pStyle w:val="TAH"/>
            </w:pPr>
            <w:r>
              <w:t>rev</w:t>
            </w:r>
          </w:p>
        </w:tc>
        <w:tc>
          <w:tcPr>
            <w:tcW w:w="567" w:type="dxa"/>
          </w:tcPr>
          <w:p w14:paraId="22B7E3B4" w14:textId="61835D86" w:rsidR="008511FB" w:rsidRDefault="008511FB" w:rsidP="008511FB">
            <w:pPr>
              <w:pStyle w:val="TAH"/>
            </w:pPr>
            <w:r>
              <w:t>cat</w:t>
            </w:r>
          </w:p>
        </w:tc>
        <w:tc>
          <w:tcPr>
            <w:tcW w:w="510" w:type="dxa"/>
          </w:tcPr>
          <w:p w14:paraId="03A73AF3" w14:textId="07A7CC47" w:rsidR="008511FB" w:rsidRDefault="008511FB" w:rsidP="008511FB">
            <w:pPr>
              <w:pStyle w:val="TAH"/>
            </w:pPr>
            <w:r>
              <w:t>Rel</w:t>
            </w:r>
          </w:p>
        </w:tc>
        <w:tc>
          <w:tcPr>
            <w:tcW w:w="661" w:type="dxa"/>
          </w:tcPr>
          <w:p w14:paraId="418D257D" w14:textId="4B54772A" w:rsidR="008511FB" w:rsidRDefault="008511FB" w:rsidP="008511FB">
            <w:pPr>
              <w:pStyle w:val="TAH"/>
            </w:pPr>
            <w:r>
              <w:t>init vers</w:t>
            </w:r>
          </w:p>
        </w:tc>
        <w:tc>
          <w:tcPr>
            <w:tcW w:w="2607" w:type="dxa"/>
          </w:tcPr>
          <w:p w14:paraId="5EE40280" w14:textId="026C6904" w:rsidR="008511FB" w:rsidRDefault="008511FB" w:rsidP="008511FB">
            <w:pPr>
              <w:pStyle w:val="TAH"/>
            </w:pPr>
            <w:r>
              <w:t>Title</w:t>
            </w:r>
          </w:p>
        </w:tc>
      </w:tr>
      <w:tr w:rsidR="008511FB" w14:paraId="6F28294E" w14:textId="77777777" w:rsidTr="008511FB">
        <w:tc>
          <w:tcPr>
            <w:tcW w:w="1133" w:type="dxa"/>
          </w:tcPr>
          <w:p w14:paraId="4673F2C0" w14:textId="72C5820E" w:rsidR="008511FB" w:rsidRPr="008511FB" w:rsidRDefault="008511FB" w:rsidP="008511FB">
            <w:pPr>
              <w:pStyle w:val="TAL"/>
              <w:rPr>
                <w:sz w:val="16"/>
              </w:rPr>
            </w:pPr>
            <w:r>
              <w:rPr>
                <w:sz w:val="16"/>
              </w:rPr>
              <w:t>C3-210371</w:t>
            </w:r>
          </w:p>
        </w:tc>
        <w:tc>
          <w:tcPr>
            <w:tcW w:w="1020" w:type="dxa"/>
          </w:tcPr>
          <w:p w14:paraId="69349221" w14:textId="1E1B4282" w:rsidR="008511FB" w:rsidRPr="008511FB" w:rsidRDefault="008511FB" w:rsidP="008511FB">
            <w:pPr>
              <w:pStyle w:val="TAL"/>
              <w:rPr>
                <w:sz w:val="16"/>
              </w:rPr>
            </w:pPr>
            <w:r>
              <w:rPr>
                <w:sz w:val="16"/>
              </w:rPr>
              <w:t>agreed</w:t>
            </w:r>
          </w:p>
        </w:tc>
        <w:tc>
          <w:tcPr>
            <w:tcW w:w="1020" w:type="dxa"/>
          </w:tcPr>
          <w:p w14:paraId="20D6E8C9" w14:textId="16D32C9A" w:rsidR="008511FB" w:rsidRPr="008511FB" w:rsidRDefault="008511FB" w:rsidP="008511FB">
            <w:pPr>
              <w:pStyle w:val="TAL"/>
              <w:rPr>
                <w:sz w:val="16"/>
              </w:rPr>
            </w:pPr>
            <w:r>
              <w:rPr>
                <w:sz w:val="16"/>
              </w:rPr>
              <w:t>approved</w:t>
            </w:r>
          </w:p>
        </w:tc>
        <w:tc>
          <w:tcPr>
            <w:tcW w:w="1133" w:type="dxa"/>
          </w:tcPr>
          <w:p w14:paraId="6FAD36F7" w14:textId="3E62CC57" w:rsidR="008511FB" w:rsidRPr="008511FB" w:rsidRDefault="008511FB" w:rsidP="008511FB">
            <w:pPr>
              <w:pStyle w:val="TAL"/>
              <w:rPr>
                <w:sz w:val="16"/>
              </w:rPr>
            </w:pPr>
            <w:r>
              <w:rPr>
                <w:sz w:val="16"/>
              </w:rPr>
              <w:t>29.591</w:t>
            </w:r>
          </w:p>
        </w:tc>
        <w:tc>
          <w:tcPr>
            <w:tcW w:w="572" w:type="dxa"/>
          </w:tcPr>
          <w:p w14:paraId="63229AAA" w14:textId="6F45E884" w:rsidR="008511FB" w:rsidRPr="008511FB" w:rsidRDefault="008511FB" w:rsidP="008511FB">
            <w:pPr>
              <w:pStyle w:val="TAL"/>
              <w:rPr>
                <w:sz w:val="16"/>
              </w:rPr>
            </w:pPr>
            <w:r>
              <w:rPr>
                <w:sz w:val="16"/>
              </w:rPr>
              <w:t>0034</w:t>
            </w:r>
          </w:p>
        </w:tc>
        <w:tc>
          <w:tcPr>
            <w:tcW w:w="567" w:type="dxa"/>
          </w:tcPr>
          <w:p w14:paraId="41944C31" w14:textId="67F5F1A8" w:rsidR="008511FB" w:rsidRPr="008511FB" w:rsidRDefault="008511FB" w:rsidP="008511FB">
            <w:pPr>
              <w:pStyle w:val="TAL"/>
              <w:rPr>
                <w:sz w:val="16"/>
              </w:rPr>
            </w:pPr>
            <w:r>
              <w:rPr>
                <w:sz w:val="16"/>
              </w:rPr>
              <w:t>2</w:t>
            </w:r>
          </w:p>
        </w:tc>
        <w:tc>
          <w:tcPr>
            <w:tcW w:w="567" w:type="dxa"/>
          </w:tcPr>
          <w:p w14:paraId="713BC4DF" w14:textId="6144B4D6" w:rsidR="008511FB" w:rsidRPr="008511FB" w:rsidRDefault="008511FB" w:rsidP="008511FB">
            <w:pPr>
              <w:pStyle w:val="TAL"/>
              <w:rPr>
                <w:sz w:val="16"/>
              </w:rPr>
            </w:pPr>
            <w:r>
              <w:rPr>
                <w:sz w:val="16"/>
              </w:rPr>
              <w:t>F</w:t>
            </w:r>
          </w:p>
        </w:tc>
        <w:tc>
          <w:tcPr>
            <w:tcW w:w="510" w:type="dxa"/>
          </w:tcPr>
          <w:p w14:paraId="1CFC8D62" w14:textId="23DA6AC8" w:rsidR="008511FB" w:rsidRPr="008511FB" w:rsidRDefault="008511FB" w:rsidP="008511FB">
            <w:pPr>
              <w:pStyle w:val="TAL"/>
              <w:rPr>
                <w:sz w:val="16"/>
              </w:rPr>
            </w:pPr>
            <w:r>
              <w:rPr>
                <w:sz w:val="16"/>
              </w:rPr>
              <w:t>Rel-17</w:t>
            </w:r>
          </w:p>
        </w:tc>
        <w:tc>
          <w:tcPr>
            <w:tcW w:w="661" w:type="dxa"/>
          </w:tcPr>
          <w:p w14:paraId="1FC8B182" w14:textId="0D3F49DC" w:rsidR="008511FB" w:rsidRPr="008511FB" w:rsidRDefault="008511FB" w:rsidP="008511FB">
            <w:pPr>
              <w:pStyle w:val="TAL"/>
              <w:rPr>
                <w:sz w:val="16"/>
              </w:rPr>
            </w:pPr>
            <w:r>
              <w:rPr>
                <w:sz w:val="16"/>
              </w:rPr>
              <w:t>17.0.0</w:t>
            </w:r>
          </w:p>
        </w:tc>
        <w:tc>
          <w:tcPr>
            <w:tcW w:w="2607" w:type="dxa"/>
          </w:tcPr>
          <w:p w14:paraId="714E97F3" w14:textId="5001302C" w:rsidR="008511FB" w:rsidRPr="008511FB" w:rsidRDefault="008511FB" w:rsidP="008511FB">
            <w:pPr>
              <w:pStyle w:val="TAL"/>
              <w:rPr>
                <w:sz w:val="16"/>
              </w:rPr>
            </w:pPr>
            <w:r>
              <w:rPr>
                <w:sz w:val="16"/>
              </w:rPr>
              <w:t>Correction to location information usage</w:t>
            </w:r>
          </w:p>
        </w:tc>
      </w:tr>
      <w:tr w:rsidR="008511FB" w14:paraId="4E40203E" w14:textId="77777777" w:rsidTr="008511FB">
        <w:tc>
          <w:tcPr>
            <w:tcW w:w="1133" w:type="dxa"/>
          </w:tcPr>
          <w:p w14:paraId="391E0A3C" w14:textId="0D21BAB3" w:rsidR="008511FB" w:rsidRPr="008511FB" w:rsidRDefault="008511FB" w:rsidP="008511FB">
            <w:pPr>
              <w:pStyle w:val="TAL"/>
              <w:rPr>
                <w:sz w:val="16"/>
              </w:rPr>
            </w:pPr>
            <w:r>
              <w:rPr>
                <w:sz w:val="16"/>
              </w:rPr>
              <w:t>C3-211123</w:t>
            </w:r>
          </w:p>
        </w:tc>
        <w:tc>
          <w:tcPr>
            <w:tcW w:w="1020" w:type="dxa"/>
          </w:tcPr>
          <w:p w14:paraId="507B7AD6" w14:textId="62042623" w:rsidR="008511FB" w:rsidRPr="008511FB" w:rsidRDefault="008511FB" w:rsidP="008511FB">
            <w:pPr>
              <w:pStyle w:val="TAL"/>
              <w:rPr>
                <w:sz w:val="16"/>
              </w:rPr>
            </w:pPr>
            <w:r>
              <w:rPr>
                <w:sz w:val="16"/>
              </w:rPr>
              <w:t>agreed</w:t>
            </w:r>
          </w:p>
        </w:tc>
        <w:tc>
          <w:tcPr>
            <w:tcW w:w="1020" w:type="dxa"/>
          </w:tcPr>
          <w:p w14:paraId="2C2431D2" w14:textId="543806FF" w:rsidR="008511FB" w:rsidRPr="008511FB" w:rsidRDefault="008511FB" w:rsidP="008511FB">
            <w:pPr>
              <w:pStyle w:val="TAL"/>
              <w:rPr>
                <w:sz w:val="16"/>
              </w:rPr>
            </w:pPr>
            <w:r>
              <w:rPr>
                <w:sz w:val="16"/>
              </w:rPr>
              <w:t>approved</w:t>
            </w:r>
          </w:p>
        </w:tc>
        <w:tc>
          <w:tcPr>
            <w:tcW w:w="1133" w:type="dxa"/>
          </w:tcPr>
          <w:p w14:paraId="0398031C" w14:textId="04714F43" w:rsidR="008511FB" w:rsidRPr="008511FB" w:rsidRDefault="008511FB" w:rsidP="008511FB">
            <w:pPr>
              <w:pStyle w:val="TAL"/>
              <w:rPr>
                <w:sz w:val="16"/>
              </w:rPr>
            </w:pPr>
            <w:r>
              <w:rPr>
                <w:sz w:val="16"/>
              </w:rPr>
              <w:t>29.520</w:t>
            </w:r>
          </w:p>
        </w:tc>
        <w:tc>
          <w:tcPr>
            <w:tcW w:w="572" w:type="dxa"/>
          </w:tcPr>
          <w:p w14:paraId="79BBF706" w14:textId="09FA8307" w:rsidR="008511FB" w:rsidRPr="008511FB" w:rsidRDefault="008511FB" w:rsidP="008511FB">
            <w:pPr>
              <w:pStyle w:val="TAL"/>
              <w:rPr>
                <w:sz w:val="16"/>
              </w:rPr>
            </w:pPr>
            <w:r>
              <w:rPr>
                <w:sz w:val="16"/>
              </w:rPr>
              <w:t>0258</w:t>
            </w:r>
          </w:p>
        </w:tc>
        <w:tc>
          <w:tcPr>
            <w:tcW w:w="567" w:type="dxa"/>
          </w:tcPr>
          <w:p w14:paraId="3B00A7AD" w14:textId="77777777" w:rsidR="008511FB" w:rsidRPr="008511FB" w:rsidRDefault="008511FB" w:rsidP="008511FB">
            <w:pPr>
              <w:pStyle w:val="TAL"/>
              <w:rPr>
                <w:sz w:val="16"/>
              </w:rPr>
            </w:pPr>
          </w:p>
        </w:tc>
        <w:tc>
          <w:tcPr>
            <w:tcW w:w="567" w:type="dxa"/>
          </w:tcPr>
          <w:p w14:paraId="232D737D" w14:textId="6A81542B" w:rsidR="008511FB" w:rsidRPr="008511FB" w:rsidRDefault="008511FB" w:rsidP="008511FB">
            <w:pPr>
              <w:pStyle w:val="TAL"/>
              <w:rPr>
                <w:sz w:val="16"/>
              </w:rPr>
            </w:pPr>
            <w:r>
              <w:rPr>
                <w:sz w:val="16"/>
              </w:rPr>
              <w:t>F</w:t>
            </w:r>
          </w:p>
        </w:tc>
        <w:tc>
          <w:tcPr>
            <w:tcW w:w="510" w:type="dxa"/>
          </w:tcPr>
          <w:p w14:paraId="21B43B82" w14:textId="7E86F166" w:rsidR="008511FB" w:rsidRPr="008511FB" w:rsidRDefault="008511FB" w:rsidP="008511FB">
            <w:pPr>
              <w:pStyle w:val="TAL"/>
              <w:rPr>
                <w:sz w:val="16"/>
              </w:rPr>
            </w:pPr>
            <w:r>
              <w:rPr>
                <w:sz w:val="16"/>
              </w:rPr>
              <w:t>Rel-17</w:t>
            </w:r>
          </w:p>
        </w:tc>
        <w:tc>
          <w:tcPr>
            <w:tcW w:w="661" w:type="dxa"/>
          </w:tcPr>
          <w:p w14:paraId="1A5BAD71" w14:textId="19E7D8F5" w:rsidR="008511FB" w:rsidRPr="008511FB" w:rsidRDefault="008511FB" w:rsidP="008511FB">
            <w:pPr>
              <w:pStyle w:val="TAL"/>
              <w:rPr>
                <w:sz w:val="16"/>
              </w:rPr>
            </w:pPr>
            <w:r>
              <w:rPr>
                <w:sz w:val="16"/>
              </w:rPr>
              <w:t>17.1.0</w:t>
            </w:r>
          </w:p>
        </w:tc>
        <w:tc>
          <w:tcPr>
            <w:tcW w:w="2607" w:type="dxa"/>
          </w:tcPr>
          <w:p w14:paraId="4A1978E7" w14:textId="6E7AEF11" w:rsidR="008511FB" w:rsidRPr="008511FB" w:rsidRDefault="008511FB" w:rsidP="008511FB">
            <w:pPr>
              <w:pStyle w:val="TAL"/>
              <w:rPr>
                <w:sz w:val="16"/>
              </w:rPr>
            </w:pPr>
            <w:r>
              <w:rPr>
                <w:sz w:val="16"/>
              </w:rPr>
              <w:t>Missing data type in the Nnwdaf_EventsSubscription specific Data Types table</w:t>
            </w:r>
          </w:p>
        </w:tc>
      </w:tr>
      <w:tr w:rsidR="008511FB" w14:paraId="6D854ACF" w14:textId="77777777" w:rsidTr="008511FB">
        <w:tc>
          <w:tcPr>
            <w:tcW w:w="1133" w:type="dxa"/>
          </w:tcPr>
          <w:p w14:paraId="34E9BC0D" w14:textId="2D93CC81" w:rsidR="008511FB" w:rsidRPr="008511FB" w:rsidRDefault="008511FB" w:rsidP="008511FB">
            <w:pPr>
              <w:pStyle w:val="TAL"/>
              <w:rPr>
                <w:sz w:val="16"/>
              </w:rPr>
            </w:pPr>
            <w:r>
              <w:rPr>
                <w:sz w:val="16"/>
              </w:rPr>
              <w:t>C3-211124</w:t>
            </w:r>
          </w:p>
        </w:tc>
        <w:tc>
          <w:tcPr>
            <w:tcW w:w="1020" w:type="dxa"/>
          </w:tcPr>
          <w:p w14:paraId="05E0017D" w14:textId="1A193A85" w:rsidR="008511FB" w:rsidRPr="008511FB" w:rsidRDefault="008511FB" w:rsidP="008511FB">
            <w:pPr>
              <w:pStyle w:val="TAL"/>
              <w:rPr>
                <w:sz w:val="16"/>
              </w:rPr>
            </w:pPr>
            <w:r>
              <w:rPr>
                <w:sz w:val="16"/>
              </w:rPr>
              <w:t>agreed</w:t>
            </w:r>
          </w:p>
        </w:tc>
        <w:tc>
          <w:tcPr>
            <w:tcW w:w="1020" w:type="dxa"/>
          </w:tcPr>
          <w:p w14:paraId="7DA5C5D0" w14:textId="54E6C8FF" w:rsidR="008511FB" w:rsidRPr="008511FB" w:rsidRDefault="008511FB" w:rsidP="008511FB">
            <w:pPr>
              <w:pStyle w:val="TAL"/>
              <w:rPr>
                <w:sz w:val="16"/>
              </w:rPr>
            </w:pPr>
            <w:r>
              <w:rPr>
                <w:sz w:val="16"/>
              </w:rPr>
              <w:t>approved</w:t>
            </w:r>
          </w:p>
        </w:tc>
        <w:tc>
          <w:tcPr>
            <w:tcW w:w="1133" w:type="dxa"/>
          </w:tcPr>
          <w:p w14:paraId="5BA2BF9C" w14:textId="34B9BFD2" w:rsidR="008511FB" w:rsidRPr="008511FB" w:rsidRDefault="008511FB" w:rsidP="008511FB">
            <w:pPr>
              <w:pStyle w:val="TAL"/>
              <w:rPr>
                <w:sz w:val="16"/>
              </w:rPr>
            </w:pPr>
            <w:r>
              <w:rPr>
                <w:sz w:val="16"/>
              </w:rPr>
              <w:t>29.520</w:t>
            </w:r>
          </w:p>
        </w:tc>
        <w:tc>
          <w:tcPr>
            <w:tcW w:w="572" w:type="dxa"/>
          </w:tcPr>
          <w:p w14:paraId="0D9DB80A" w14:textId="5500A551" w:rsidR="008511FB" w:rsidRPr="008511FB" w:rsidRDefault="008511FB" w:rsidP="008511FB">
            <w:pPr>
              <w:pStyle w:val="TAL"/>
              <w:rPr>
                <w:sz w:val="16"/>
              </w:rPr>
            </w:pPr>
            <w:r>
              <w:rPr>
                <w:sz w:val="16"/>
              </w:rPr>
              <w:t>0259</w:t>
            </w:r>
          </w:p>
        </w:tc>
        <w:tc>
          <w:tcPr>
            <w:tcW w:w="567" w:type="dxa"/>
          </w:tcPr>
          <w:p w14:paraId="76AA0E7A" w14:textId="77777777" w:rsidR="008511FB" w:rsidRPr="008511FB" w:rsidRDefault="008511FB" w:rsidP="008511FB">
            <w:pPr>
              <w:pStyle w:val="TAL"/>
              <w:rPr>
                <w:sz w:val="16"/>
              </w:rPr>
            </w:pPr>
          </w:p>
        </w:tc>
        <w:tc>
          <w:tcPr>
            <w:tcW w:w="567" w:type="dxa"/>
          </w:tcPr>
          <w:p w14:paraId="74FA5D05" w14:textId="14D2FFF3" w:rsidR="008511FB" w:rsidRPr="008511FB" w:rsidRDefault="008511FB" w:rsidP="008511FB">
            <w:pPr>
              <w:pStyle w:val="TAL"/>
              <w:rPr>
                <w:sz w:val="16"/>
              </w:rPr>
            </w:pPr>
            <w:r>
              <w:rPr>
                <w:sz w:val="16"/>
              </w:rPr>
              <w:t>F</w:t>
            </w:r>
          </w:p>
        </w:tc>
        <w:tc>
          <w:tcPr>
            <w:tcW w:w="510" w:type="dxa"/>
          </w:tcPr>
          <w:p w14:paraId="43CF8F03" w14:textId="7DB1D9DA" w:rsidR="008511FB" w:rsidRPr="008511FB" w:rsidRDefault="008511FB" w:rsidP="008511FB">
            <w:pPr>
              <w:pStyle w:val="TAL"/>
              <w:rPr>
                <w:sz w:val="16"/>
              </w:rPr>
            </w:pPr>
            <w:r>
              <w:rPr>
                <w:sz w:val="16"/>
              </w:rPr>
              <w:t>Rel-17</w:t>
            </w:r>
          </w:p>
        </w:tc>
        <w:tc>
          <w:tcPr>
            <w:tcW w:w="661" w:type="dxa"/>
          </w:tcPr>
          <w:p w14:paraId="0CAE4C38" w14:textId="2AFF7276" w:rsidR="008511FB" w:rsidRPr="008511FB" w:rsidRDefault="008511FB" w:rsidP="008511FB">
            <w:pPr>
              <w:pStyle w:val="TAL"/>
              <w:rPr>
                <w:sz w:val="16"/>
              </w:rPr>
            </w:pPr>
            <w:r>
              <w:rPr>
                <w:sz w:val="16"/>
              </w:rPr>
              <w:t>17.1.0</w:t>
            </w:r>
          </w:p>
        </w:tc>
        <w:tc>
          <w:tcPr>
            <w:tcW w:w="2607" w:type="dxa"/>
          </w:tcPr>
          <w:p w14:paraId="15AEC9ED" w14:textId="24D6F2DC" w:rsidR="008511FB" w:rsidRPr="008511FB" w:rsidRDefault="008511FB" w:rsidP="008511FB">
            <w:pPr>
              <w:pStyle w:val="TAL"/>
              <w:rPr>
                <w:sz w:val="16"/>
              </w:rPr>
            </w:pPr>
            <w:r>
              <w:rPr>
                <w:sz w:val="16"/>
              </w:rPr>
              <w:t>Wrong description of the EventFilter data type in the Nnwdaf_AnalyticsInfo specific Data Types table</w:t>
            </w:r>
          </w:p>
        </w:tc>
      </w:tr>
      <w:tr w:rsidR="008511FB" w14:paraId="2C796B70" w14:textId="77777777" w:rsidTr="008511FB">
        <w:tc>
          <w:tcPr>
            <w:tcW w:w="1133" w:type="dxa"/>
          </w:tcPr>
          <w:p w14:paraId="071E42BD" w14:textId="491B8306" w:rsidR="008511FB" w:rsidRPr="008511FB" w:rsidRDefault="008511FB" w:rsidP="008511FB">
            <w:pPr>
              <w:pStyle w:val="TAL"/>
              <w:rPr>
                <w:sz w:val="16"/>
              </w:rPr>
            </w:pPr>
            <w:r>
              <w:rPr>
                <w:sz w:val="16"/>
              </w:rPr>
              <w:t>C3-211402</w:t>
            </w:r>
          </w:p>
        </w:tc>
        <w:tc>
          <w:tcPr>
            <w:tcW w:w="1020" w:type="dxa"/>
          </w:tcPr>
          <w:p w14:paraId="2EF2F1E7" w14:textId="3F7E6721" w:rsidR="008511FB" w:rsidRPr="008511FB" w:rsidRDefault="008511FB" w:rsidP="008511FB">
            <w:pPr>
              <w:pStyle w:val="TAL"/>
              <w:rPr>
                <w:sz w:val="16"/>
              </w:rPr>
            </w:pPr>
            <w:r>
              <w:rPr>
                <w:sz w:val="16"/>
              </w:rPr>
              <w:t>agreed</w:t>
            </w:r>
          </w:p>
        </w:tc>
        <w:tc>
          <w:tcPr>
            <w:tcW w:w="1020" w:type="dxa"/>
          </w:tcPr>
          <w:p w14:paraId="3936E8F6" w14:textId="6F4730AE" w:rsidR="008511FB" w:rsidRPr="008511FB" w:rsidRDefault="008511FB" w:rsidP="008511FB">
            <w:pPr>
              <w:pStyle w:val="TAL"/>
              <w:rPr>
                <w:sz w:val="16"/>
              </w:rPr>
            </w:pPr>
            <w:r>
              <w:rPr>
                <w:sz w:val="16"/>
              </w:rPr>
              <w:t>approved</w:t>
            </w:r>
          </w:p>
        </w:tc>
        <w:tc>
          <w:tcPr>
            <w:tcW w:w="1133" w:type="dxa"/>
          </w:tcPr>
          <w:p w14:paraId="0A93E822" w14:textId="19237F4B" w:rsidR="008511FB" w:rsidRPr="008511FB" w:rsidRDefault="008511FB" w:rsidP="008511FB">
            <w:pPr>
              <w:pStyle w:val="TAL"/>
              <w:rPr>
                <w:sz w:val="16"/>
              </w:rPr>
            </w:pPr>
            <w:r>
              <w:rPr>
                <w:sz w:val="16"/>
              </w:rPr>
              <w:t>29.591</w:t>
            </w:r>
          </w:p>
        </w:tc>
        <w:tc>
          <w:tcPr>
            <w:tcW w:w="572" w:type="dxa"/>
          </w:tcPr>
          <w:p w14:paraId="673D0DC2" w14:textId="01D7324C" w:rsidR="008511FB" w:rsidRPr="008511FB" w:rsidRDefault="008511FB" w:rsidP="008511FB">
            <w:pPr>
              <w:pStyle w:val="TAL"/>
              <w:rPr>
                <w:sz w:val="16"/>
              </w:rPr>
            </w:pPr>
            <w:r>
              <w:rPr>
                <w:sz w:val="16"/>
              </w:rPr>
              <w:t>0037</w:t>
            </w:r>
          </w:p>
        </w:tc>
        <w:tc>
          <w:tcPr>
            <w:tcW w:w="567" w:type="dxa"/>
          </w:tcPr>
          <w:p w14:paraId="2C45A82A" w14:textId="37B13D1D" w:rsidR="008511FB" w:rsidRPr="008511FB" w:rsidRDefault="008511FB" w:rsidP="008511FB">
            <w:pPr>
              <w:pStyle w:val="TAL"/>
              <w:rPr>
                <w:sz w:val="16"/>
              </w:rPr>
            </w:pPr>
            <w:r>
              <w:rPr>
                <w:sz w:val="16"/>
              </w:rPr>
              <w:t>1</w:t>
            </w:r>
          </w:p>
        </w:tc>
        <w:tc>
          <w:tcPr>
            <w:tcW w:w="567" w:type="dxa"/>
          </w:tcPr>
          <w:p w14:paraId="07512130" w14:textId="25826186" w:rsidR="008511FB" w:rsidRPr="008511FB" w:rsidRDefault="008511FB" w:rsidP="008511FB">
            <w:pPr>
              <w:pStyle w:val="TAL"/>
              <w:rPr>
                <w:sz w:val="16"/>
              </w:rPr>
            </w:pPr>
            <w:r>
              <w:rPr>
                <w:sz w:val="16"/>
              </w:rPr>
              <w:t>F</w:t>
            </w:r>
          </w:p>
        </w:tc>
        <w:tc>
          <w:tcPr>
            <w:tcW w:w="510" w:type="dxa"/>
          </w:tcPr>
          <w:p w14:paraId="4E72DE51" w14:textId="15E40FF3" w:rsidR="008511FB" w:rsidRPr="008511FB" w:rsidRDefault="008511FB" w:rsidP="008511FB">
            <w:pPr>
              <w:pStyle w:val="TAL"/>
              <w:rPr>
                <w:sz w:val="16"/>
              </w:rPr>
            </w:pPr>
            <w:r>
              <w:rPr>
                <w:sz w:val="16"/>
              </w:rPr>
              <w:t>Rel-17</w:t>
            </w:r>
          </w:p>
        </w:tc>
        <w:tc>
          <w:tcPr>
            <w:tcW w:w="661" w:type="dxa"/>
          </w:tcPr>
          <w:p w14:paraId="27C7A5E4" w14:textId="69448E94" w:rsidR="008511FB" w:rsidRPr="008511FB" w:rsidRDefault="008511FB" w:rsidP="008511FB">
            <w:pPr>
              <w:pStyle w:val="TAL"/>
              <w:rPr>
                <w:sz w:val="16"/>
              </w:rPr>
            </w:pPr>
            <w:r>
              <w:rPr>
                <w:sz w:val="16"/>
              </w:rPr>
              <w:t>17.0.0</w:t>
            </w:r>
          </w:p>
        </w:tc>
        <w:tc>
          <w:tcPr>
            <w:tcW w:w="2607" w:type="dxa"/>
          </w:tcPr>
          <w:p w14:paraId="3133D4DA" w14:textId="061EB18A" w:rsidR="008511FB" w:rsidRPr="008511FB" w:rsidRDefault="008511FB" w:rsidP="008511FB">
            <w:pPr>
              <w:pStyle w:val="TAL"/>
              <w:rPr>
                <w:sz w:val="16"/>
              </w:rPr>
            </w:pPr>
            <w:r>
              <w:rPr>
                <w:sz w:val="16"/>
              </w:rPr>
              <w:t>Specifying the Applicability field for some data types in the Nnef_EventExposure Data Types tables</w:t>
            </w:r>
          </w:p>
        </w:tc>
      </w:tr>
      <w:tr w:rsidR="008511FB" w14:paraId="73942773" w14:textId="77777777" w:rsidTr="008511FB">
        <w:tc>
          <w:tcPr>
            <w:tcW w:w="1133" w:type="dxa"/>
          </w:tcPr>
          <w:p w14:paraId="24F38426" w14:textId="15BA6256" w:rsidR="008511FB" w:rsidRPr="008511FB" w:rsidRDefault="008511FB" w:rsidP="008511FB">
            <w:pPr>
              <w:pStyle w:val="TAL"/>
              <w:rPr>
                <w:sz w:val="16"/>
              </w:rPr>
            </w:pPr>
            <w:r>
              <w:rPr>
                <w:sz w:val="16"/>
              </w:rPr>
              <w:t>C3-211403</w:t>
            </w:r>
          </w:p>
        </w:tc>
        <w:tc>
          <w:tcPr>
            <w:tcW w:w="1020" w:type="dxa"/>
          </w:tcPr>
          <w:p w14:paraId="2D21723C" w14:textId="2A5B44F3" w:rsidR="008511FB" w:rsidRPr="008511FB" w:rsidRDefault="008511FB" w:rsidP="008511FB">
            <w:pPr>
              <w:pStyle w:val="TAL"/>
              <w:rPr>
                <w:sz w:val="16"/>
              </w:rPr>
            </w:pPr>
            <w:r>
              <w:rPr>
                <w:sz w:val="16"/>
              </w:rPr>
              <w:t>agreed</w:t>
            </w:r>
          </w:p>
        </w:tc>
        <w:tc>
          <w:tcPr>
            <w:tcW w:w="1020" w:type="dxa"/>
          </w:tcPr>
          <w:p w14:paraId="772825C2" w14:textId="0A70F19A" w:rsidR="008511FB" w:rsidRPr="008511FB" w:rsidRDefault="008511FB" w:rsidP="008511FB">
            <w:pPr>
              <w:pStyle w:val="TAL"/>
              <w:rPr>
                <w:sz w:val="16"/>
              </w:rPr>
            </w:pPr>
            <w:r>
              <w:rPr>
                <w:sz w:val="16"/>
              </w:rPr>
              <w:t>approved</w:t>
            </w:r>
          </w:p>
        </w:tc>
        <w:tc>
          <w:tcPr>
            <w:tcW w:w="1133" w:type="dxa"/>
          </w:tcPr>
          <w:p w14:paraId="5A3D8BFF" w14:textId="29F153D3" w:rsidR="008511FB" w:rsidRPr="008511FB" w:rsidRDefault="008511FB" w:rsidP="008511FB">
            <w:pPr>
              <w:pStyle w:val="TAL"/>
              <w:rPr>
                <w:sz w:val="16"/>
              </w:rPr>
            </w:pPr>
            <w:r>
              <w:rPr>
                <w:sz w:val="16"/>
              </w:rPr>
              <w:t>29.591</w:t>
            </w:r>
          </w:p>
        </w:tc>
        <w:tc>
          <w:tcPr>
            <w:tcW w:w="572" w:type="dxa"/>
          </w:tcPr>
          <w:p w14:paraId="06308DAE" w14:textId="2A2985F1" w:rsidR="008511FB" w:rsidRPr="008511FB" w:rsidRDefault="008511FB" w:rsidP="008511FB">
            <w:pPr>
              <w:pStyle w:val="TAL"/>
              <w:rPr>
                <w:sz w:val="16"/>
              </w:rPr>
            </w:pPr>
            <w:r>
              <w:rPr>
                <w:sz w:val="16"/>
              </w:rPr>
              <w:t>0036</w:t>
            </w:r>
          </w:p>
        </w:tc>
        <w:tc>
          <w:tcPr>
            <w:tcW w:w="567" w:type="dxa"/>
          </w:tcPr>
          <w:p w14:paraId="0FB81019" w14:textId="1604428C" w:rsidR="008511FB" w:rsidRPr="008511FB" w:rsidRDefault="008511FB" w:rsidP="008511FB">
            <w:pPr>
              <w:pStyle w:val="TAL"/>
              <w:rPr>
                <w:sz w:val="16"/>
              </w:rPr>
            </w:pPr>
            <w:r>
              <w:rPr>
                <w:sz w:val="16"/>
              </w:rPr>
              <w:t>1</w:t>
            </w:r>
          </w:p>
        </w:tc>
        <w:tc>
          <w:tcPr>
            <w:tcW w:w="567" w:type="dxa"/>
          </w:tcPr>
          <w:p w14:paraId="234E584A" w14:textId="3C79C017" w:rsidR="008511FB" w:rsidRPr="008511FB" w:rsidRDefault="008511FB" w:rsidP="008511FB">
            <w:pPr>
              <w:pStyle w:val="TAL"/>
              <w:rPr>
                <w:sz w:val="16"/>
              </w:rPr>
            </w:pPr>
            <w:r>
              <w:rPr>
                <w:sz w:val="16"/>
              </w:rPr>
              <w:t>F</w:t>
            </w:r>
          </w:p>
        </w:tc>
        <w:tc>
          <w:tcPr>
            <w:tcW w:w="510" w:type="dxa"/>
          </w:tcPr>
          <w:p w14:paraId="0F9DD41F" w14:textId="25CAF3EB" w:rsidR="008511FB" w:rsidRPr="008511FB" w:rsidRDefault="008511FB" w:rsidP="008511FB">
            <w:pPr>
              <w:pStyle w:val="TAL"/>
              <w:rPr>
                <w:sz w:val="16"/>
              </w:rPr>
            </w:pPr>
            <w:r>
              <w:rPr>
                <w:sz w:val="16"/>
              </w:rPr>
              <w:t>Rel-17</w:t>
            </w:r>
          </w:p>
        </w:tc>
        <w:tc>
          <w:tcPr>
            <w:tcW w:w="661" w:type="dxa"/>
          </w:tcPr>
          <w:p w14:paraId="34DF5672" w14:textId="75FC55BC" w:rsidR="008511FB" w:rsidRPr="008511FB" w:rsidRDefault="008511FB" w:rsidP="008511FB">
            <w:pPr>
              <w:pStyle w:val="TAL"/>
              <w:rPr>
                <w:sz w:val="16"/>
              </w:rPr>
            </w:pPr>
            <w:r>
              <w:rPr>
                <w:sz w:val="16"/>
              </w:rPr>
              <w:t>17.0.0</w:t>
            </w:r>
          </w:p>
        </w:tc>
        <w:tc>
          <w:tcPr>
            <w:tcW w:w="2607" w:type="dxa"/>
          </w:tcPr>
          <w:p w14:paraId="77041B31" w14:textId="6C72058E" w:rsidR="008511FB" w:rsidRPr="008511FB" w:rsidRDefault="008511FB" w:rsidP="008511FB">
            <w:pPr>
              <w:pStyle w:val="TAL"/>
              <w:rPr>
                <w:sz w:val="16"/>
              </w:rPr>
            </w:pPr>
            <w:r>
              <w:rPr>
                <w:sz w:val="16"/>
              </w:rPr>
              <w:t>Adding description fields to the data types in the Nnef_EventExposure specific and reused Data Types tables</w:t>
            </w:r>
          </w:p>
        </w:tc>
      </w:tr>
    </w:tbl>
    <w:p w14:paraId="573D0733" w14:textId="77777777" w:rsidR="008511FB" w:rsidRDefault="008511FB" w:rsidP="008511FB"/>
    <w:p w14:paraId="2FB851E3"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4CDF2B" w14:textId="06BCCB58" w:rsidR="008511FB" w:rsidRDefault="008511FB" w:rsidP="008511FB">
      <w:pPr>
        <w:rPr>
          <w:rFonts w:ascii="Arial" w:hAnsi="Arial" w:cs="Arial"/>
          <w:b/>
          <w:sz w:val="24"/>
        </w:rPr>
      </w:pPr>
      <w:r>
        <w:rPr>
          <w:rFonts w:ascii="Arial" w:hAnsi="Arial" w:cs="Arial"/>
          <w:b/>
          <w:color w:val="0000FF"/>
          <w:sz w:val="24"/>
        </w:rPr>
        <w:t>CP-210231</w:t>
      </w:r>
      <w:r>
        <w:rPr>
          <w:rFonts w:ascii="Arial" w:hAnsi="Arial" w:cs="Arial"/>
          <w:b/>
          <w:color w:val="0000FF"/>
          <w:sz w:val="24"/>
        </w:rPr>
        <w:tab/>
      </w:r>
      <w:r>
        <w:rPr>
          <w:rFonts w:ascii="Arial" w:hAnsi="Arial" w:cs="Arial"/>
          <w:b/>
          <w:sz w:val="24"/>
        </w:rPr>
        <w:t>CR pack on TEI17 for eNAPIs</w:t>
      </w:r>
    </w:p>
    <w:p w14:paraId="5D4AD284"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BB6F9C1"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8511FB" w14:paraId="6F642794" w14:textId="77777777" w:rsidTr="008511FB">
        <w:tc>
          <w:tcPr>
            <w:tcW w:w="1133" w:type="dxa"/>
          </w:tcPr>
          <w:p w14:paraId="53FD9270" w14:textId="704F3945" w:rsidR="008511FB" w:rsidRDefault="008511FB" w:rsidP="008511FB">
            <w:pPr>
              <w:pStyle w:val="TAH"/>
            </w:pPr>
            <w:r>
              <w:t>WG TDoc</w:t>
            </w:r>
          </w:p>
        </w:tc>
        <w:tc>
          <w:tcPr>
            <w:tcW w:w="1020" w:type="dxa"/>
          </w:tcPr>
          <w:p w14:paraId="41E7B585" w14:textId="2A550A79" w:rsidR="008511FB" w:rsidRDefault="008511FB" w:rsidP="008511FB">
            <w:pPr>
              <w:pStyle w:val="TAH"/>
            </w:pPr>
            <w:r>
              <w:t>WG decisn</w:t>
            </w:r>
          </w:p>
        </w:tc>
        <w:tc>
          <w:tcPr>
            <w:tcW w:w="1020" w:type="dxa"/>
          </w:tcPr>
          <w:p w14:paraId="712B7931" w14:textId="1B7F87EB" w:rsidR="008511FB" w:rsidRDefault="008511FB" w:rsidP="008511FB">
            <w:pPr>
              <w:pStyle w:val="TAH"/>
            </w:pPr>
            <w:r>
              <w:t>TSG decisn</w:t>
            </w:r>
          </w:p>
        </w:tc>
        <w:tc>
          <w:tcPr>
            <w:tcW w:w="1133" w:type="dxa"/>
          </w:tcPr>
          <w:p w14:paraId="2BD550C0" w14:textId="068E128C" w:rsidR="008511FB" w:rsidRDefault="008511FB" w:rsidP="008511FB">
            <w:pPr>
              <w:pStyle w:val="TAH"/>
            </w:pPr>
            <w:r>
              <w:t>Spec</w:t>
            </w:r>
          </w:p>
        </w:tc>
        <w:tc>
          <w:tcPr>
            <w:tcW w:w="572" w:type="dxa"/>
          </w:tcPr>
          <w:p w14:paraId="3187AAA5" w14:textId="136A45FA" w:rsidR="008511FB" w:rsidRDefault="008511FB" w:rsidP="008511FB">
            <w:pPr>
              <w:pStyle w:val="TAH"/>
            </w:pPr>
            <w:r>
              <w:t>CR</w:t>
            </w:r>
          </w:p>
        </w:tc>
        <w:tc>
          <w:tcPr>
            <w:tcW w:w="567" w:type="dxa"/>
          </w:tcPr>
          <w:p w14:paraId="3CAA4E10" w14:textId="6F0B3560" w:rsidR="008511FB" w:rsidRDefault="008511FB" w:rsidP="008511FB">
            <w:pPr>
              <w:pStyle w:val="TAH"/>
            </w:pPr>
            <w:r>
              <w:t>rev</w:t>
            </w:r>
          </w:p>
        </w:tc>
        <w:tc>
          <w:tcPr>
            <w:tcW w:w="567" w:type="dxa"/>
          </w:tcPr>
          <w:p w14:paraId="6C8198A5" w14:textId="1C0B8E80" w:rsidR="008511FB" w:rsidRDefault="008511FB" w:rsidP="008511FB">
            <w:pPr>
              <w:pStyle w:val="TAH"/>
            </w:pPr>
            <w:r>
              <w:t>cat</w:t>
            </w:r>
          </w:p>
        </w:tc>
        <w:tc>
          <w:tcPr>
            <w:tcW w:w="510" w:type="dxa"/>
          </w:tcPr>
          <w:p w14:paraId="42C9F42B" w14:textId="02668A43" w:rsidR="008511FB" w:rsidRDefault="008511FB" w:rsidP="008511FB">
            <w:pPr>
              <w:pStyle w:val="TAH"/>
            </w:pPr>
            <w:r>
              <w:t>Rel</w:t>
            </w:r>
          </w:p>
        </w:tc>
        <w:tc>
          <w:tcPr>
            <w:tcW w:w="661" w:type="dxa"/>
          </w:tcPr>
          <w:p w14:paraId="58A8E3C5" w14:textId="32D2E3F0" w:rsidR="008511FB" w:rsidRDefault="008511FB" w:rsidP="008511FB">
            <w:pPr>
              <w:pStyle w:val="TAH"/>
            </w:pPr>
            <w:r>
              <w:t>init vers</w:t>
            </w:r>
          </w:p>
        </w:tc>
        <w:tc>
          <w:tcPr>
            <w:tcW w:w="2607" w:type="dxa"/>
          </w:tcPr>
          <w:p w14:paraId="6236E7B6" w14:textId="5F7F3F7C" w:rsidR="008511FB" w:rsidRDefault="008511FB" w:rsidP="008511FB">
            <w:pPr>
              <w:pStyle w:val="TAH"/>
            </w:pPr>
            <w:r>
              <w:t>Title</w:t>
            </w:r>
          </w:p>
        </w:tc>
      </w:tr>
      <w:tr w:rsidR="008511FB" w14:paraId="518271D8" w14:textId="77777777" w:rsidTr="008511FB">
        <w:tc>
          <w:tcPr>
            <w:tcW w:w="1133" w:type="dxa"/>
          </w:tcPr>
          <w:p w14:paraId="207E3B65" w14:textId="14565BCA" w:rsidR="008511FB" w:rsidRPr="008511FB" w:rsidRDefault="008511FB" w:rsidP="008511FB">
            <w:pPr>
              <w:pStyle w:val="TAL"/>
              <w:rPr>
                <w:sz w:val="16"/>
              </w:rPr>
            </w:pPr>
            <w:r>
              <w:rPr>
                <w:sz w:val="16"/>
              </w:rPr>
              <w:t>C3-211391</w:t>
            </w:r>
          </w:p>
        </w:tc>
        <w:tc>
          <w:tcPr>
            <w:tcW w:w="1020" w:type="dxa"/>
          </w:tcPr>
          <w:p w14:paraId="25B94B77" w14:textId="500C1293" w:rsidR="008511FB" w:rsidRPr="008511FB" w:rsidRDefault="008511FB" w:rsidP="008511FB">
            <w:pPr>
              <w:pStyle w:val="TAL"/>
              <w:rPr>
                <w:sz w:val="16"/>
              </w:rPr>
            </w:pPr>
            <w:r>
              <w:rPr>
                <w:sz w:val="16"/>
              </w:rPr>
              <w:t>agreed</w:t>
            </w:r>
          </w:p>
        </w:tc>
        <w:tc>
          <w:tcPr>
            <w:tcW w:w="1020" w:type="dxa"/>
          </w:tcPr>
          <w:p w14:paraId="5090C96E" w14:textId="7A316219" w:rsidR="008511FB" w:rsidRPr="008511FB" w:rsidRDefault="008511FB" w:rsidP="008511FB">
            <w:pPr>
              <w:pStyle w:val="TAL"/>
              <w:rPr>
                <w:sz w:val="16"/>
              </w:rPr>
            </w:pPr>
            <w:r>
              <w:rPr>
                <w:sz w:val="16"/>
              </w:rPr>
              <w:t>approved</w:t>
            </w:r>
          </w:p>
        </w:tc>
        <w:tc>
          <w:tcPr>
            <w:tcW w:w="1133" w:type="dxa"/>
          </w:tcPr>
          <w:p w14:paraId="5D8C5973" w14:textId="538D4AF9" w:rsidR="008511FB" w:rsidRPr="008511FB" w:rsidRDefault="008511FB" w:rsidP="008511FB">
            <w:pPr>
              <w:pStyle w:val="TAL"/>
              <w:rPr>
                <w:sz w:val="16"/>
              </w:rPr>
            </w:pPr>
            <w:r>
              <w:rPr>
                <w:sz w:val="16"/>
              </w:rPr>
              <w:t>29.122</w:t>
            </w:r>
          </w:p>
        </w:tc>
        <w:tc>
          <w:tcPr>
            <w:tcW w:w="572" w:type="dxa"/>
          </w:tcPr>
          <w:p w14:paraId="6C507E78" w14:textId="6E820FE4" w:rsidR="008511FB" w:rsidRPr="008511FB" w:rsidRDefault="008511FB" w:rsidP="008511FB">
            <w:pPr>
              <w:pStyle w:val="TAL"/>
              <w:rPr>
                <w:sz w:val="16"/>
              </w:rPr>
            </w:pPr>
            <w:r>
              <w:rPr>
                <w:sz w:val="16"/>
              </w:rPr>
              <w:t>0355</w:t>
            </w:r>
          </w:p>
        </w:tc>
        <w:tc>
          <w:tcPr>
            <w:tcW w:w="567" w:type="dxa"/>
          </w:tcPr>
          <w:p w14:paraId="6710BECC" w14:textId="0EA88B14" w:rsidR="008511FB" w:rsidRPr="008511FB" w:rsidRDefault="008511FB" w:rsidP="008511FB">
            <w:pPr>
              <w:pStyle w:val="TAL"/>
              <w:rPr>
                <w:sz w:val="16"/>
              </w:rPr>
            </w:pPr>
            <w:r>
              <w:rPr>
                <w:sz w:val="16"/>
              </w:rPr>
              <w:t>1</w:t>
            </w:r>
          </w:p>
        </w:tc>
        <w:tc>
          <w:tcPr>
            <w:tcW w:w="567" w:type="dxa"/>
          </w:tcPr>
          <w:p w14:paraId="08748608" w14:textId="72EC2B72" w:rsidR="008511FB" w:rsidRPr="008511FB" w:rsidRDefault="008511FB" w:rsidP="008511FB">
            <w:pPr>
              <w:pStyle w:val="TAL"/>
              <w:rPr>
                <w:sz w:val="16"/>
              </w:rPr>
            </w:pPr>
            <w:r>
              <w:rPr>
                <w:sz w:val="16"/>
              </w:rPr>
              <w:t>B</w:t>
            </w:r>
          </w:p>
        </w:tc>
        <w:tc>
          <w:tcPr>
            <w:tcW w:w="510" w:type="dxa"/>
          </w:tcPr>
          <w:p w14:paraId="7946A649" w14:textId="694BA28E" w:rsidR="008511FB" w:rsidRPr="008511FB" w:rsidRDefault="008511FB" w:rsidP="008511FB">
            <w:pPr>
              <w:pStyle w:val="TAL"/>
              <w:rPr>
                <w:sz w:val="16"/>
              </w:rPr>
            </w:pPr>
            <w:r>
              <w:rPr>
                <w:sz w:val="16"/>
              </w:rPr>
              <w:t>Rel-17</w:t>
            </w:r>
          </w:p>
        </w:tc>
        <w:tc>
          <w:tcPr>
            <w:tcW w:w="661" w:type="dxa"/>
          </w:tcPr>
          <w:p w14:paraId="2666465E" w14:textId="15A82264" w:rsidR="008511FB" w:rsidRPr="008511FB" w:rsidRDefault="008511FB" w:rsidP="008511FB">
            <w:pPr>
              <w:pStyle w:val="TAL"/>
              <w:rPr>
                <w:sz w:val="16"/>
              </w:rPr>
            </w:pPr>
            <w:r>
              <w:rPr>
                <w:sz w:val="16"/>
              </w:rPr>
              <w:t>17.0.0</w:t>
            </w:r>
          </w:p>
        </w:tc>
        <w:tc>
          <w:tcPr>
            <w:tcW w:w="2607" w:type="dxa"/>
          </w:tcPr>
          <w:p w14:paraId="3CA643C3" w14:textId="6E3C1304" w:rsidR="008511FB" w:rsidRPr="008511FB" w:rsidRDefault="008511FB" w:rsidP="008511FB">
            <w:pPr>
              <w:pStyle w:val="TAL"/>
              <w:rPr>
                <w:sz w:val="16"/>
              </w:rPr>
            </w:pPr>
            <w:r>
              <w:rPr>
                <w:sz w:val="16"/>
              </w:rPr>
              <w:t>Supported features within ProblemDetails</w:t>
            </w:r>
          </w:p>
        </w:tc>
      </w:tr>
    </w:tbl>
    <w:p w14:paraId="32FF64FC" w14:textId="77777777" w:rsidR="008511FB" w:rsidRDefault="008511FB" w:rsidP="008511FB"/>
    <w:p w14:paraId="4696C669"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9FC8C2" w14:textId="7467E843" w:rsidR="008511FB" w:rsidRDefault="008511FB" w:rsidP="008511FB">
      <w:pPr>
        <w:rPr>
          <w:rFonts w:ascii="Arial" w:hAnsi="Arial" w:cs="Arial"/>
          <w:b/>
          <w:sz w:val="24"/>
        </w:rPr>
      </w:pPr>
      <w:r>
        <w:rPr>
          <w:rFonts w:ascii="Arial" w:hAnsi="Arial" w:cs="Arial"/>
          <w:b/>
          <w:color w:val="0000FF"/>
          <w:sz w:val="24"/>
        </w:rPr>
        <w:t>CP-210232</w:t>
      </w:r>
      <w:r>
        <w:rPr>
          <w:rFonts w:ascii="Arial" w:hAnsi="Arial" w:cs="Arial"/>
          <w:b/>
          <w:color w:val="0000FF"/>
          <w:sz w:val="24"/>
        </w:rPr>
        <w:tab/>
      </w:r>
      <w:r>
        <w:rPr>
          <w:rFonts w:ascii="Arial" w:hAnsi="Arial" w:cs="Arial"/>
          <w:b/>
          <w:sz w:val="24"/>
        </w:rPr>
        <w:t>CR pack on TEI17 for GCSE_LTE-CT</w:t>
      </w:r>
    </w:p>
    <w:p w14:paraId="7F79075B"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0C2F68B"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8511FB" w14:paraId="5BAF8D20" w14:textId="77777777" w:rsidTr="008511FB">
        <w:tc>
          <w:tcPr>
            <w:tcW w:w="1133" w:type="dxa"/>
          </w:tcPr>
          <w:p w14:paraId="26A21D3B" w14:textId="78C5F47D" w:rsidR="008511FB" w:rsidRDefault="008511FB" w:rsidP="008511FB">
            <w:pPr>
              <w:pStyle w:val="TAH"/>
            </w:pPr>
            <w:r>
              <w:lastRenderedPageBreak/>
              <w:t>WG TDoc</w:t>
            </w:r>
          </w:p>
        </w:tc>
        <w:tc>
          <w:tcPr>
            <w:tcW w:w="1020" w:type="dxa"/>
          </w:tcPr>
          <w:p w14:paraId="344829A4" w14:textId="5D4166E1" w:rsidR="008511FB" w:rsidRDefault="008511FB" w:rsidP="008511FB">
            <w:pPr>
              <w:pStyle w:val="TAH"/>
            </w:pPr>
            <w:r>
              <w:t>WG decisn</w:t>
            </w:r>
          </w:p>
        </w:tc>
        <w:tc>
          <w:tcPr>
            <w:tcW w:w="1020" w:type="dxa"/>
          </w:tcPr>
          <w:p w14:paraId="4F723DD0" w14:textId="3114AF2A" w:rsidR="008511FB" w:rsidRDefault="008511FB" w:rsidP="008511FB">
            <w:pPr>
              <w:pStyle w:val="TAH"/>
            </w:pPr>
            <w:r>
              <w:t>TSG decisn</w:t>
            </w:r>
          </w:p>
        </w:tc>
        <w:tc>
          <w:tcPr>
            <w:tcW w:w="1133" w:type="dxa"/>
          </w:tcPr>
          <w:p w14:paraId="6CBA281B" w14:textId="0190A78B" w:rsidR="008511FB" w:rsidRDefault="008511FB" w:rsidP="008511FB">
            <w:pPr>
              <w:pStyle w:val="TAH"/>
            </w:pPr>
            <w:r>
              <w:t>Spec</w:t>
            </w:r>
          </w:p>
        </w:tc>
        <w:tc>
          <w:tcPr>
            <w:tcW w:w="572" w:type="dxa"/>
          </w:tcPr>
          <w:p w14:paraId="3CA181F4" w14:textId="25782556" w:rsidR="008511FB" w:rsidRDefault="008511FB" w:rsidP="008511FB">
            <w:pPr>
              <w:pStyle w:val="TAH"/>
            </w:pPr>
            <w:r>
              <w:t>CR</w:t>
            </w:r>
          </w:p>
        </w:tc>
        <w:tc>
          <w:tcPr>
            <w:tcW w:w="567" w:type="dxa"/>
          </w:tcPr>
          <w:p w14:paraId="1B034815" w14:textId="0D3D23AC" w:rsidR="008511FB" w:rsidRDefault="008511FB" w:rsidP="008511FB">
            <w:pPr>
              <w:pStyle w:val="TAH"/>
            </w:pPr>
            <w:r>
              <w:t>rev</w:t>
            </w:r>
          </w:p>
        </w:tc>
        <w:tc>
          <w:tcPr>
            <w:tcW w:w="567" w:type="dxa"/>
          </w:tcPr>
          <w:p w14:paraId="67F10A52" w14:textId="7D8E2AC6" w:rsidR="008511FB" w:rsidRDefault="008511FB" w:rsidP="008511FB">
            <w:pPr>
              <w:pStyle w:val="TAH"/>
            </w:pPr>
            <w:r>
              <w:t>cat</w:t>
            </w:r>
          </w:p>
        </w:tc>
        <w:tc>
          <w:tcPr>
            <w:tcW w:w="510" w:type="dxa"/>
          </w:tcPr>
          <w:p w14:paraId="2525CA93" w14:textId="520BF9B5" w:rsidR="008511FB" w:rsidRDefault="008511FB" w:rsidP="008511FB">
            <w:pPr>
              <w:pStyle w:val="TAH"/>
            </w:pPr>
            <w:r>
              <w:t>Rel</w:t>
            </w:r>
          </w:p>
        </w:tc>
        <w:tc>
          <w:tcPr>
            <w:tcW w:w="661" w:type="dxa"/>
          </w:tcPr>
          <w:p w14:paraId="35D93AA0" w14:textId="30777C15" w:rsidR="008511FB" w:rsidRDefault="008511FB" w:rsidP="008511FB">
            <w:pPr>
              <w:pStyle w:val="TAH"/>
            </w:pPr>
            <w:r>
              <w:t>init vers</w:t>
            </w:r>
          </w:p>
        </w:tc>
        <w:tc>
          <w:tcPr>
            <w:tcW w:w="2607" w:type="dxa"/>
          </w:tcPr>
          <w:p w14:paraId="69AAE211" w14:textId="72DFF79C" w:rsidR="008511FB" w:rsidRDefault="008511FB" w:rsidP="008511FB">
            <w:pPr>
              <w:pStyle w:val="TAH"/>
            </w:pPr>
            <w:r>
              <w:t>Title</w:t>
            </w:r>
          </w:p>
        </w:tc>
      </w:tr>
      <w:tr w:rsidR="008511FB" w14:paraId="3E687458" w14:textId="77777777" w:rsidTr="008511FB">
        <w:tc>
          <w:tcPr>
            <w:tcW w:w="1133" w:type="dxa"/>
          </w:tcPr>
          <w:p w14:paraId="74388CDA" w14:textId="484431A1" w:rsidR="008511FB" w:rsidRPr="008511FB" w:rsidRDefault="008511FB" w:rsidP="008511FB">
            <w:pPr>
              <w:pStyle w:val="TAL"/>
              <w:rPr>
                <w:sz w:val="16"/>
              </w:rPr>
            </w:pPr>
            <w:r>
              <w:rPr>
                <w:sz w:val="16"/>
              </w:rPr>
              <w:t>C3-211407</w:t>
            </w:r>
          </w:p>
        </w:tc>
        <w:tc>
          <w:tcPr>
            <w:tcW w:w="1020" w:type="dxa"/>
          </w:tcPr>
          <w:p w14:paraId="3880835A" w14:textId="7B30C946" w:rsidR="008511FB" w:rsidRPr="008511FB" w:rsidRDefault="008511FB" w:rsidP="008511FB">
            <w:pPr>
              <w:pStyle w:val="TAL"/>
              <w:rPr>
                <w:sz w:val="16"/>
              </w:rPr>
            </w:pPr>
            <w:r>
              <w:rPr>
                <w:sz w:val="16"/>
              </w:rPr>
              <w:t>agreed</w:t>
            </w:r>
          </w:p>
        </w:tc>
        <w:tc>
          <w:tcPr>
            <w:tcW w:w="1020" w:type="dxa"/>
          </w:tcPr>
          <w:p w14:paraId="353BECC9" w14:textId="19A66FD4" w:rsidR="008511FB" w:rsidRPr="008511FB" w:rsidRDefault="008511FB" w:rsidP="008511FB">
            <w:pPr>
              <w:pStyle w:val="TAL"/>
              <w:rPr>
                <w:sz w:val="16"/>
              </w:rPr>
            </w:pPr>
            <w:r>
              <w:rPr>
                <w:sz w:val="16"/>
              </w:rPr>
              <w:t>approved</w:t>
            </w:r>
          </w:p>
        </w:tc>
        <w:tc>
          <w:tcPr>
            <w:tcW w:w="1133" w:type="dxa"/>
          </w:tcPr>
          <w:p w14:paraId="56F7B3BC" w14:textId="211CD2FD" w:rsidR="008511FB" w:rsidRPr="008511FB" w:rsidRDefault="008511FB" w:rsidP="008511FB">
            <w:pPr>
              <w:pStyle w:val="TAL"/>
              <w:rPr>
                <w:sz w:val="16"/>
              </w:rPr>
            </w:pPr>
            <w:r>
              <w:rPr>
                <w:sz w:val="16"/>
              </w:rPr>
              <w:t>29.468</w:t>
            </w:r>
          </w:p>
        </w:tc>
        <w:tc>
          <w:tcPr>
            <w:tcW w:w="572" w:type="dxa"/>
          </w:tcPr>
          <w:p w14:paraId="77B70F88" w14:textId="69D6E583" w:rsidR="008511FB" w:rsidRPr="008511FB" w:rsidRDefault="008511FB" w:rsidP="008511FB">
            <w:pPr>
              <w:pStyle w:val="TAL"/>
              <w:rPr>
                <w:sz w:val="16"/>
              </w:rPr>
            </w:pPr>
            <w:r>
              <w:rPr>
                <w:sz w:val="16"/>
              </w:rPr>
              <w:t>0057</w:t>
            </w:r>
          </w:p>
        </w:tc>
        <w:tc>
          <w:tcPr>
            <w:tcW w:w="567" w:type="dxa"/>
          </w:tcPr>
          <w:p w14:paraId="44DBC540" w14:textId="742FB5DE" w:rsidR="008511FB" w:rsidRPr="008511FB" w:rsidRDefault="008511FB" w:rsidP="008511FB">
            <w:pPr>
              <w:pStyle w:val="TAL"/>
              <w:rPr>
                <w:sz w:val="16"/>
              </w:rPr>
            </w:pPr>
            <w:r>
              <w:rPr>
                <w:sz w:val="16"/>
              </w:rPr>
              <w:t>1</w:t>
            </w:r>
          </w:p>
        </w:tc>
        <w:tc>
          <w:tcPr>
            <w:tcW w:w="567" w:type="dxa"/>
          </w:tcPr>
          <w:p w14:paraId="3E2AF101" w14:textId="6560F956" w:rsidR="008511FB" w:rsidRPr="008511FB" w:rsidRDefault="008511FB" w:rsidP="008511FB">
            <w:pPr>
              <w:pStyle w:val="TAL"/>
              <w:rPr>
                <w:sz w:val="16"/>
              </w:rPr>
            </w:pPr>
            <w:r>
              <w:rPr>
                <w:sz w:val="16"/>
              </w:rPr>
              <w:t>B</w:t>
            </w:r>
          </w:p>
        </w:tc>
        <w:tc>
          <w:tcPr>
            <w:tcW w:w="510" w:type="dxa"/>
          </w:tcPr>
          <w:p w14:paraId="106C9B84" w14:textId="544A4377" w:rsidR="008511FB" w:rsidRPr="008511FB" w:rsidRDefault="008511FB" w:rsidP="008511FB">
            <w:pPr>
              <w:pStyle w:val="TAL"/>
              <w:rPr>
                <w:sz w:val="16"/>
              </w:rPr>
            </w:pPr>
            <w:r>
              <w:rPr>
                <w:sz w:val="16"/>
              </w:rPr>
              <w:t>Rel-17</w:t>
            </w:r>
          </w:p>
        </w:tc>
        <w:tc>
          <w:tcPr>
            <w:tcW w:w="661" w:type="dxa"/>
          </w:tcPr>
          <w:p w14:paraId="3196DCDD" w14:textId="400B034C" w:rsidR="008511FB" w:rsidRPr="008511FB" w:rsidRDefault="008511FB" w:rsidP="008511FB">
            <w:pPr>
              <w:pStyle w:val="TAL"/>
              <w:rPr>
                <w:sz w:val="16"/>
              </w:rPr>
            </w:pPr>
            <w:r>
              <w:rPr>
                <w:sz w:val="16"/>
              </w:rPr>
              <w:t>16.0.0</w:t>
            </w:r>
          </w:p>
        </w:tc>
        <w:tc>
          <w:tcPr>
            <w:tcW w:w="2607" w:type="dxa"/>
          </w:tcPr>
          <w:p w14:paraId="03A3CFD3" w14:textId="018A5700" w:rsidR="008511FB" w:rsidRPr="008511FB" w:rsidRDefault="008511FB" w:rsidP="008511FB">
            <w:pPr>
              <w:pStyle w:val="TAL"/>
              <w:rPr>
                <w:sz w:val="16"/>
              </w:rPr>
            </w:pPr>
            <w:r>
              <w:rPr>
                <w:sz w:val="16"/>
              </w:rPr>
              <w:t>Support IPv4v6 dual stack BMSC Address</w:t>
            </w:r>
          </w:p>
        </w:tc>
      </w:tr>
    </w:tbl>
    <w:p w14:paraId="11A883D1" w14:textId="77777777" w:rsidR="008511FB" w:rsidRDefault="008511FB" w:rsidP="008511FB"/>
    <w:p w14:paraId="3667F88B"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FAD74F" w14:textId="2A2087E6" w:rsidR="008511FB" w:rsidRDefault="008511FB" w:rsidP="008511FB">
      <w:pPr>
        <w:rPr>
          <w:rFonts w:ascii="Arial" w:hAnsi="Arial" w:cs="Arial"/>
          <w:b/>
          <w:sz w:val="24"/>
        </w:rPr>
      </w:pPr>
      <w:r>
        <w:rPr>
          <w:rFonts w:ascii="Arial" w:hAnsi="Arial" w:cs="Arial"/>
          <w:b/>
          <w:color w:val="0000FF"/>
          <w:sz w:val="24"/>
        </w:rPr>
        <w:t>CP-210233</w:t>
      </w:r>
      <w:r>
        <w:rPr>
          <w:rFonts w:ascii="Arial" w:hAnsi="Arial" w:cs="Arial"/>
          <w:b/>
          <w:color w:val="0000FF"/>
          <w:sz w:val="24"/>
        </w:rPr>
        <w:tab/>
      </w:r>
      <w:r>
        <w:rPr>
          <w:rFonts w:ascii="Arial" w:hAnsi="Arial" w:cs="Arial"/>
          <w:b/>
          <w:sz w:val="24"/>
        </w:rPr>
        <w:t>CR pack on TEI17 for IMS-CCR-IWCS</w:t>
      </w:r>
    </w:p>
    <w:p w14:paraId="773491E7"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00599F7"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8511FB" w14:paraId="40A32934" w14:textId="77777777" w:rsidTr="008511FB">
        <w:tc>
          <w:tcPr>
            <w:tcW w:w="1133" w:type="dxa"/>
          </w:tcPr>
          <w:p w14:paraId="2E6281FB" w14:textId="4E7085AF" w:rsidR="008511FB" w:rsidRDefault="008511FB" w:rsidP="008511FB">
            <w:pPr>
              <w:pStyle w:val="TAH"/>
            </w:pPr>
            <w:r>
              <w:t>WG TDoc</w:t>
            </w:r>
          </w:p>
        </w:tc>
        <w:tc>
          <w:tcPr>
            <w:tcW w:w="1020" w:type="dxa"/>
          </w:tcPr>
          <w:p w14:paraId="14213F32" w14:textId="4DC56397" w:rsidR="008511FB" w:rsidRDefault="008511FB" w:rsidP="008511FB">
            <w:pPr>
              <w:pStyle w:val="TAH"/>
            </w:pPr>
            <w:r>
              <w:t>WG decisn</w:t>
            </w:r>
          </w:p>
        </w:tc>
        <w:tc>
          <w:tcPr>
            <w:tcW w:w="1020" w:type="dxa"/>
          </w:tcPr>
          <w:p w14:paraId="5A821FCE" w14:textId="288A699B" w:rsidR="008511FB" w:rsidRDefault="008511FB" w:rsidP="008511FB">
            <w:pPr>
              <w:pStyle w:val="TAH"/>
            </w:pPr>
            <w:r>
              <w:t>TSG decisn</w:t>
            </w:r>
          </w:p>
        </w:tc>
        <w:tc>
          <w:tcPr>
            <w:tcW w:w="1133" w:type="dxa"/>
          </w:tcPr>
          <w:p w14:paraId="4D0AF5FB" w14:textId="6102194D" w:rsidR="008511FB" w:rsidRDefault="008511FB" w:rsidP="008511FB">
            <w:pPr>
              <w:pStyle w:val="TAH"/>
            </w:pPr>
            <w:r>
              <w:t>Spec</w:t>
            </w:r>
          </w:p>
        </w:tc>
        <w:tc>
          <w:tcPr>
            <w:tcW w:w="572" w:type="dxa"/>
          </w:tcPr>
          <w:p w14:paraId="388B7759" w14:textId="28918F71" w:rsidR="008511FB" w:rsidRDefault="008511FB" w:rsidP="008511FB">
            <w:pPr>
              <w:pStyle w:val="TAH"/>
            </w:pPr>
            <w:r>
              <w:t>CR</w:t>
            </w:r>
          </w:p>
        </w:tc>
        <w:tc>
          <w:tcPr>
            <w:tcW w:w="567" w:type="dxa"/>
          </w:tcPr>
          <w:p w14:paraId="596E7104" w14:textId="7338AE2D" w:rsidR="008511FB" w:rsidRDefault="008511FB" w:rsidP="008511FB">
            <w:pPr>
              <w:pStyle w:val="TAH"/>
            </w:pPr>
            <w:r>
              <w:t>rev</w:t>
            </w:r>
          </w:p>
        </w:tc>
        <w:tc>
          <w:tcPr>
            <w:tcW w:w="567" w:type="dxa"/>
          </w:tcPr>
          <w:p w14:paraId="7CF27E91" w14:textId="607EE32A" w:rsidR="008511FB" w:rsidRDefault="008511FB" w:rsidP="008511FB">
            <w:pPr>
              <w:pStyle w:val="TAH"/>
            </w:pPr>
            <w:r>
              <w:t>cat</w:t>
            </w:r>
          </w:p>
        </w:tc>
        <w:tc>
          <w:tcPr>
            <w:tcW w:w="510" w:type="dxa"/>
          </w:tcPr>
          <w:p w14:paraId="7DEE71E4" w14:textId="7EDDB4F8" w:rsidR="008511FB" w:rsidRDefault="008511FB" w:rsidP="008511FB">
            <w:pPr>
              <w:pStyle w:val="TAH"/>
            </w:pPr>
            <w:r>
              <w:t>Rel</w:t>
            </w:r>
          </w:p>
        </w:tc>
        <w:tc>
          <w:tcPr>
            <w:tcW w:w="661" w:type="dxa"/>
          </w:tcPr>
          <w:p w14:paraId="3F94235A" w14:textId="1A7491D2" w:rsidR="008511FB" w:rsidRDefault="008511FB" w:rsidP="008511FB">
            <w:pPr>
              <w:pStyle w:val="TAH"/>
            </w:pPr>
            <w:r>
              <w:t>init vers</w:t>
            </w:r>
          </w:p>
        </w:tc>
        <w:tc>
          <w:tcPr>
            <w:tcW w:w="2607" w:type="dxa"/>
          </w:tcPr>
          <w:p w14:paraId="311D0059" w14:textId="050AE55B" w:rsidR="008511FB" w:rsidRDefault="008511FB" w:rsidP="008511FB">
            <w:pPr>
              <w:pStyle w:val="TAH"/>
            </w:pPr>
            <w:r>
              <w:t>Title</w:t>
            </w:r>
          </w:p>
        </w:tc>
      </w:tr>
      <w:tr w:rsidR="008511FB" w14:paraId="450F3378" w14:textId="77777777" w:rsidTr="008511FB">
        <w:tc>
          <w:tcPr>
            <w:tcW w:w="1133" w:type="dxa"/>
          </w:tcPr>
          <w:p w14:paraId="175A9123" w14:textId="73365503" w:rsidR="008511FB" w:rsidRPr="008511FB" w:rsidRDefault="008511FB" w:rsidP="008511FB">
            <w:pPr>
              <w:pStyle w:val="TAL"/>
              <w:rPr>
                <w:sz w:val="16"/>
              </w:rPr>
            </w:pPr>
            <w:r>
              <w:rPr>
                <w:sz w:val="16"/>
              </w:rPr>
              <w:t>C3-211423</w:t>
            </w:r>
          </w:p>
        </w:tc>
        <w:tc>
          <w:tcPr>
            <w:tcW w:w="1020" w:type="dxa"/>
          </w:tcPr>
          <w:p w14:paraId="087EAE41" w14:textId="06684CCE" w:rsidR="008511FB" w:rsidRPr="008511FB" w:rsidRDefault="008511FB" w:rsidP="008511FB">
            <w:pPr>
              <w:pStyle w:val="TAL"/>
              <w:rPr>
                <w:sz w:val="16"/>
              </w:rPr>
            </w:pPr>
            <w:r>
              <w:rPr>
                <w:sz w:val="16"/>
              </w:rPr>
              <w:t>agreed</w:t>
            </w:r>
          </w:p>
        </w:tc>
        <w:tc>
          <w:tcPr>
            <w:tcW w:w="1020" w:type="dxa"/>
          </w:tcPr>
          <w:p w14:paraId="7EEFB279" w14:textId="6A571FEC" w:rsidR="008511FB" w:rsidRPr="008511FB" w:rsidRDefault="008511FB" w:rsidP="008511FB">
            <w:pPr>
              <w:pStyle w:val="TAL"/>
              <w:rPr>
                <w:sz w:val="16"/>
              </w:rPr>
            </w:pPr>
            <w:r>
              <w:rPr>
                <w:sz w:val="16"/>
              </w:rPr>
              <w:t>approved</w:t>
            </w:r>
          </w:p>
        </w:tc>
        <w:tc>
          <w:tcPr>
            <w:tcW w:w="1133" w:type="dxa"/>
          </w:tcPr>
          <w:p w14:paraId="4C9EDB5F" w14:textId="2B709D91" w:rsidR="008511FB" w:rsidRPr="008511FB" w:rsidRDefault="008511FB" w:rsidP="008511FB">
            <w:pPr>
              <w:pStyle w:val="TAL"/>
              <w:rPr>
                <w:sz w:val="16"/>
              </w:rPr>
            </w:pPr>
            <w:r>
              <w:rPr>
                <w:sz w:val="16"/>
              </w:rPr>
              <w:t>29.163</w:t>
            </w:r>
          </w:p>
        </w:tc>
        <w:tc>
          <w:tcPr>
            <w:tcW w:w="572" w:type="dxa"/>
          </w:tcPr>
          <w:p w14:paraId="05529878" w14:textId="1A598EAE" w:rsidR="008511FB" w:rsidRPr="008511FB" w:rsidRDefault="008511FB" w:rsidP="008511FB">
            <w:pPr>
              <w:pStyle w:val="TAL"/>
              <w:rPr>
                <w:sz w:val="16"/>
              </w:rPr>
            </w:pPr>
            <w:r>
              <w:rPr>
                <w:sz w:val="16"/>
              </w:rPr>
              <w:t>1075</w:t>
            </w:r>
          </w:p>
        </w:tc>
        <w:tc>
          <w:tcPr>
            <w:tcW w:w="567" w:type="dxa"/>
          </w:tcPr>
          <w:p w14:paraId="4CAFD59C" w14:textId="78C37C3A" w:rsidR="008511FB" w:rsidRPr="008511FB" w:rsidRDefault="008511FB" w:rsidP="008511FB">
            <w:pPr>
              <w:pStyle w:val="TAL"/>
              <w:rPr>
                <w:sz w:val="16"/>
              </w:rPr>
            </w:pPr>
            <w:r>
              <w:rPr>
                <w:sz w:val="16"/>
              </w:rPr>
              <w:t>1</w:t>
            </w:r>
          </w:p>
        </w:tc>
        <w:tc>
          <w:tcPr>
            <w:tcW w:w="567" w:type="dxa"/>
          </w:tcPr>
          <w:p w14:paraId="10A2AD59" w14:textId="7E81C729" w:rsidR="008511FB" w:rsidRPr="008511FB" w:rsidRDefault="008511FB" w:rsidP="008511FB">
            <w:pPr>
              <w:pStyle w:val="TAL"/>
              <w:rPr>
                <w:sz w:val="16"/>
              </w:rPr>
            </w:pPr>
            <w:r>
              <w:rPr>
                <w:sz w:val="16"/>
              </w:rPr>
              <w:t>F</w:t>
            </w:r>
          </w:p>
        </w:tc>
        <w:tc>
          <w:tcPr>
            <w:tcW w:w="510" w:type="dxa"/>
          </w:tcPr>
          <w:p w14:paraId="4BE0E37B" w14:textId="53C2671B" w:rsidR="008511FB" w:rsidRPr="008511FB" w:rsidRDefault="008511FB" w:rsidP="008511FB">
            <w:pPr>
              <w:pStyle w:val="TAL"/>
              <w:rPr>
                <w:sz w:val="16"/>
              </w:rPr>
            </w:pPr>
            <w:r>
              <w:rPr>
                <w:sz w:val="16"/>
              </w:rPr>
              <w:t>Rel-17</w:t>
            </w:r>
          </w:p>
        </w:tc>
        <w:tc>
          <w:tcPr>
            <w:tcW w:w="661" w:type="dxa"/>
          </w:tcPr>
          <w:p w14:paraId="0D83CFB6" w14:textId="63FA5059" w:rsidR="008511FB" w:rsidRPr="008511FB" w:rsidRDefault="008511FB" w:rsidP="008511FB">
            <w:pPr>
              <w:pStyle w:val="TAL"/>
              <w:rPr>
                <w:sz w:val="16"/>
              </w:rPr>
            </w:pPr>
            <w:r>
              <w:rPr>
                <w:sz w:val="16"/>
              </w:rPr>
              <w:t>16.4.0</w:t>
            </w:r>
          </w:p>
        </w:tc>
        <w:tc>
          <w:tcPr>
            <w:tcW w:w="2607" w:type="dxa"/>
          </w:tcPr>
          <w:p w14:paraId="14C42D6C" w14:textId="14E9427F" w:rsidR="008511FB" w:rsidRPr="008511FB" w:rsidRDefault="008511FB" w:rsidP="008511FB">
            <w:pPr>
              <w:pStyle w:val="TAL"/>
              <w:rPr>
                <w:sz w:val="16"/>
              </w:rPr>
            </w:pPr>
            <w:r>
              <w:rPr>
                <w:sz w:val="16"/>
              </w:rPr>
              <w:t>Correction of the incorrect SIP header name and value</w:t>
            </w:r>
          </w:p>
        </w:tc>
      </w:tr>
    </w:tbl>
    <w:p w14:paraId="4AD93CBA" w14:textId="77777777" w:rsidR="008511FB" w:rsidRDefault="008511FB" w:rsidP="008511FB"/>
    <w:p w14:paraId="12B6C7D7"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287414" w14:textId="796D13D3" w:rsidR="008511FB" w:rsidRDefault="008511FB" w:rsidP="008511FB">
      <w:pPr>
        <w:rPr>
          <w:rFonts w:ascii="Arial" w:hAnsi="Arial" w:cs="Arial"/>
          <w:b/>
          <w:sz w:val="24"/>
        </w:rPr>
      </w:pPr>
      <w:r>
        <w:rPr>
          <w:rFonts w:ascii="Arial" w:hAnsi="Arial" w:cs="Arial"/>
          <w:b/>
          <w:color w:val="0000FF"/>
          <w:sz w:val="24"/>
        </w:rPr>
        <w:t>CP-210234</w:t>
      </w:r>
      <w:r>
        <w:rPr>
          <w:rFonts w:ascii="Arial" w:hAnsi="Arial" w:cs="Arial"/>
          <w:b/>
          <w:color w:val="0000FF"/>
          <w:sz w:val="24"/>
        </w:rPr>
        <w:tab/>
      </w:r>
      <w:r>
        <w:rPr>
          <w:rFonts w:ascii="Arial" w:hAnsi="Arial" w:cs="Arial"/>
          <w:b/>
          <w:sz w:val="24"/>
        </w:rPr>
        <w:t>CR pack on TEI17 for NAPS-CT</w:t>
      </w:r>
    </w:p>
    <w:p w14:paraId="75A5CDD3"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4721D79"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6"/>
        <w:gridCol w:w="1003"/>
        <w:gridCol w:w="1011"/>
        <w:gridCol w:w="1104"/>
        <w:gridCol w:w="572"/>
        <w:gridCol w:w="562"/>
        <w:gridCol w:w="561"/>
        <w:gridCol w:w="510"/>
        <w:gridCol w:w="661"/>
        <w:gridCol w:w="2539"/>
      </w:tblGrid>
      <w:tr w:rsidR="008511FB" w14:paraId="3A65841D" w14:textId="77777777" w:rsidTr="008511FB">
        <w:tc>
          <w:tcPr>
            <w:tcW w:w="1133" w:type="dxa"/>
          </w:tcPr>
          <w:p w14:paraId="5B1C18C2" w14:textId="638A19B6" w:rsidR="008511FB" w:rsidRDefault="008511FB" w:rsidP="008511FB">
            <w:pPr>
              <w:pStyle w:val="TAH"/>
            </w:pPr>
            <w:r>
              <w:t>WG TDoc</w:t>
            </w:r>
          </w:p>
        </w:tc>
        <w:tc>
          <w:tcPr>
            <w:tcW w:w="1020" w:type="dxa"/>
          </w:tcPr>
          <w:p w14:paraId="5FEEB878" w14:textId="44093867" w:rsidR="008511FB" w:rsidRDefault="008511FB" w:rsidP="008511FB">
            <w:pPr>
              <w:pStyle w:val="TAH"/>
            </w:pPr>
            <w:r>
              <w:t>WG decisn</w:t>
            </w:r>
          </w:p>
        </w:tc>
        <w:tc>
          <w:tcPr>
            <w:tcW w:w="1020" w:type="dxa"/>
          </w:tcPr>
          <w:p w14:paraId="6427C64F" w14:textId="30C5A6BA" w:rsidR="008511FB" w:rsidRDefault="008511FB" w:rsidP="008511FB">
            <w:pPr>
              <w:pStyle w:val="TAH"/>
            </w:pPr>
            <w:r>
              <w:t>TSG decisn</w:t>
            </w:r>
          </w:p>
        </w:tc>
        <w:tc>
          <w:tcPr>
            <w:tcW w:w="1133" w:type="dxa"/>
          </w:tcPr>
          <w:p w14:paraId="64EFA20F" w14:textId="299A0936" w:rsidR="008511FB" w:rsidRDefault="008511FB" w:rsidP="008511FB">
            <w:pPr>
              <w:pStyle w:val="TAH"/>
            </w:pPr>
            <w:r>
              <w:t>Spec</w:t>
            </w:r>
          </w:p>
        </w:tc>
        <w:tc>
          <w:tcPr>
            <w:tcW w:w="572" w:type="dxa"/>
          </w:tcPr>
          <w:p w14:paraId="5828FFBA" w14:textId="156015B7" w:rsidR="008511FB" w:rsidRDefault="008511FB" w:rsidP="008511FB">
            <w:pPr>
              <w:pStyle w:val="TAH"/>
            </w:pPr>
            <w:r>
              <w:t>CR</w:t>
            </w:r>
          </w:p>
        </w:tc>
        <w:tc>
          <w:tcPr>
            <w:tcW w:w="567" w:type="dxa"/>
          </w:tcPr>
          <w:p w14:paraId="37E75A16" w14:textId="222DD0B1" w:rsidR="008511FB" w:rsidRDefault="008511FB" w:rsidP="008511FB">
            <w:pPr>
              <w:pStyle w:val="TAH"/>
            </w:pPr>
            <w:r>
              <w:t>rev</w:t>
            </w:r>
          </w:p>
        </w:tc>
        <w:tc>
          <w:tcPr>
            <w:tcW w:w="567" w:type="dxa"/>
          </w:tcPr>
          <w:p w14:paraId="4177DDD3" w14:textId="52ABED84" w:rsidR="008511FB" w:rsidRDefault="008511FB" w:rsidP="008511FB">
            <w:pPr>
              <w:pStyle w:val="TAH"/>
            </w:pPr>
            <w:r>
              <w:t>cat</w:t>
            </w:r>
          </w:p>
        </w:tc>
        <w:tc>
          <w:tcPr>
            <w:tcW w:w="510" w:type="dxa"/>
          </w:tcPr>
          <w:p w14:paraId="2E85CDB5" w14:textId="28C3CB47" w:rsidR="008511FB" w:rsidRDefault="008511FB" w:rsidP="008511FB">
            <w:pPr>
              <w:pStyle w:val="TAH"/>
            </w:pPr>
            <w:r>
              <w:t>Rel</w:t>
            </w:r>
          </w:p>
        </w:tc>
        <w:tc>
          <w:tcPr>
            <w:tcW w:w="661" w:type="dxa"/>
          </w:tcPr>
          <w:p w14:paraId="5E315B5D" w14:textId="7A5A32F7" w:rsidR="008511FB" w:rsidRDefault="008511FB" w:rsidP="008511FB">
            <w:pPr>
              <w:pStyle w:val="TAH"/>
            </w:pPr>
            <w:r>
              <w:t>init vers</w:t>
            </w:r>
          </w:p>
        </w:tc>
        <w:tc>
          <w:tcPr>
            <w:tcW w:w="2607" w:type="dxa"/>
          </w:tcPr>
          <w:p w14:paraId="268AEAFC" w14:textId="71621534" w:rsidR="008511FB" w:rsidRDefault="008511FB" w:rsidP="008511FB">
            <w:pPr>
              <w:pStyle w:val="TAH"/>
            </w:pPr>
            <w:r>
              <w:t>Title</w:t>
            </w:r>
          </w:p>
        </w:tc>
      </w:tr>
      <w:tr w:rsidR="008511FB" w14:paraId="7E634DC6" w14:textId="77777777" w:rsidTr="008511FB">
        <w:tc>
          <w:tcPr>
            <w:tcW w:w="1133" w:type="dxa"/>
          </w:tcPr>
          <w:p w14:paraId="47362709" w14:textId="42ABA38F" w:rsidR="008511FB" w:rsidRPr="008511FB" w:rsidRDefault="008511FB" w:rsidP="008511FB">
            <w:pPr>
              <w:pStyle w:val="TAL"/>
              <w:rPr>
                <w:sz w:val="16"/>
              </w:rPr>
            </w:pPr>
            <w:r>
              <w:rPr>
                <w:sz w:val="16"/>
              </w:rPr>
              <w:t>C3-211404</w:t>
            </w:r>
          </w:p>
        </w:tc>
        <w:tc>
          <w:tcPr>
            <w:tcW w:w="1020" w:type="dxa"/>
          </w:tcPr>
          <w:p w14:paraId="03845160" w14:textId="4DAE8C20" w:rsidR="008511FB" w:rsidRPr="008511FB" w:rsidRDefault="008511FB" w:rsidP="008511FB">
            <w:pPr>
              <w:pStyle w:val="TAL"/>
              <w:rPr>
                <w:sz w:val="16"/>
              </w:rPr>
            </w:pPr>
            <w:r>
              <w:rPr>
                <w:sz w:val="16"/>
              </w:rPr>
              <w:t>agreed</w:t>
            </w:r>
          </w:p>
        </w:tc>
        <w:tc>
          <w:tcPr>
            <w:tcW w:w="1020" w:type="dxa"/>
          </w:tcPr>
          <w:p w14:paraId="06327FD5" w14:textId="3C428609" w:rsidR="008511FB" w:rsidRPr="008511FB" w:rsidRDefault="008511FB" w:rsidP="008511FB">
            <w:pPr>
              <w:pStyle w:val="TAL"/>
              <w:rPr>
                <w:sz w:val="16"/>
              </w:rPr>
            </w:pPr>
            <w:r>
              <w:rPr>
                <w:sz w:val="16"/>
              </w:rPr>
              <w:t>approved</w:t>
            </w:r>
          </w:p>
        </w:tc>
        <w:tc>
          <w:tcPr>
            <w:tcW w:w="1133" w:type="dxa"/>
          </w:tcPr>
          <w:p w14:paraId="5A5ECB72" w14:textId="5F1CDC03" w:rsidR="008511FB" w:rsidRPr="008511FB" w:rsidRDefault="008511FB" w:rsidP="008511FB">
            <w:pPr>
              <w:pStyle w:val="TAL"/>
              <w:rPr>
                <w:sz w:val="16"/>
              </w:rPr>
            </w:pPr>
            <w:r>
              <w:rPr>
                <w:sz w:val="16"/>
              </w:rPr>
              <w:t>29.122</w:t>
            </w:r>
          </w:p>
        </w:tc>
        <w:tc>
          <w:tcPr>
            <w:tcW w:w="572" w:type="dxa"/>
          </w:tcPr>
          <w:p w14:paraId="01AFAFAE" w14:textId="713149A3" w:rsidR="008511FB" w:rsidRPr="008511FB" w:rsidRDefault="008511FB" w:rsidP="008511FB">
            <w:pPr>
              <w:pStyle w:val="TAL"/>
              <w:rPr>
                <w:sz w:val="16"/>
              </w:rPr>
            </w:pPr>
            <w:r>
              <w:rPr>
                <w:sz w:val="16"/>
              </w:rPr>
              <w:t>0353</w:t>
            </w:r>
          </w:p>
        </w:tc>
        <w:tc>
          <w:tcPr>
            <w:tcW w:w="567" w:type="dxa"/>
          </w:tcPr>
          <w:p w14:paraId="4BF362D4" w14:textId="0AE2D74C" w:rsidR="008511FB" w:rsidRPr="008511FB" w:rsidRDefault="008511FB" w:rsidP="008511FB">
            <w:pPr>
              <w:pStyle w:val="TAL"/>
              <w:rPr>
                <w:sz w:val="16"/>
              </w:rPr>
            </w:pPr>
            <w:r>
              <w:rPr>
                <w:sz w:val="16"/>
              </w:rPr>
              <w:t>1</w:t>
            </w:r>
          </w:p>
        </w:tc>
        <w:tc>
          <w:tcPr>
            <w:tcW w:w="567" w:type="dxa"/>
          </w:tcPr>
          <w:p w14:paraId="532336D5" w14:textId="3B6A336F" w:rsidR="008511FB" w:rsidRPr="008511FB" w:rsidRDefault="008511FB" w:rsidP="008511FB">
            <w:pPr>
              <w:pStyle w:val="TAL"/>
              <w:rPr>
                <w:sz w:val="16"/>
              </w:rPr>
            </w:pPr>
            <w:r>
              <w:rPr>
                <w:sz w:val="16"/>
              </w:rPr>
              <w:t>D</w:t>
            </w:r>
          </w:p>
        </w:tc>
        <w:tc>
          <w:tcPr>
            <w:tcW w:w="510" w:type="dxa"/>
          </w:tcPr>
          <w:p w14:paraId="08FB75BB" w14:textId="74440555" w:rsidR="008511FB" w:rsidRPr="008511FB" w:rsidRDefault="008511FB" w:rsidP="008511FB">
            <w:pPr>
              <w:pStyle w:val="TAL"/>
              <w:rPr>
                <w:sz w:val="16"/>
              </w:rPr>
            </w:pPr>
            <w:r>
              <w:rPr>
                <w:sz w:val="16"/>
              </w:rPr>
              <w:t>Rel-17</w:t>
            </w:r>
          </w:p>
        </w:tc>
        <w:tc>
          <w:tcPr>
            <w:tcW w:w="661" w:type="dxa"/>
          </w:tcPr>
          <w:p w14:paraId="31E02D13" w14:textId="708D902D" w:rsidR="008511FB" w:rsidRPr="008511FB" w:rsidRDefault="008511FB" w:rsidP="008511FB">
            <w:pPr>
              <w:pStyle w:val="TAL"/>
              <w:rPr>
                <w:sz w:val="16"/>
              </w:rPr>
            </w:pPr>
            <w:r>
              <w:rPr>
                <w:sz w:val="16"/>
              </w:rPr>
              <w:t>17.0.0</w:t>
            </w:r>
          </w:p>
        </w:tc>
        <w:tc>
          <w:tcPr>
            <w:tcW w:w="2607" w:type="dxa"/>
          </w:tcPr>
          <w:p w14:paraId="002DF6D7" w14:textId="01E109C2" w:rsidR="008511FB" w:rsidRPr="008511FB" w:rsidRDefault="008511FB" w:rsidP="008511FB">
            <w:pPr>
              <w:pStyle w:val="TAL"/>
              <w:rPr>
                <w:sz w:val="16"/>
              </w:rPr>
            </w:pPr>
            <w:r>
              <w:rPr>
                <w:sz w:val="16"/>
              </w:rPr>
              <w:t>Text style correction</w:t>
            </w:r>
          </w:p>
        </w:tc>
      </w:tr>
      <w:tr w:rsidR="008511FB" w14:paraId="6FF098D5" w14:textId="77777777" w:rsidTr="008511FB">
        <w:tc>
          <w:tcPr>
            <w:tcW w:w="1133" w:type="dxa"/>
          </w:tcPr>
          <w:p w14:paraId="75509CC8" w14:textId="7C241F15" w:rsidR="008511FB" w:rsidRPr="008511FB" w:rsidRDefault="008511FB" w:rsidP="008511FB">
            <w:pPr>
              <w:pStyle w:val="TAL"/>
              <w:rPr>
                <w:sz w:val="16"/>
              </w:rPr>
            </w:pPr>
            <w:r>
              <w:rPr>
                <w:sz w:val="16"/>
              </w:rPr>
              <w:t>C3-211588</w:t>
            </w:r>
          </w:p>
        </w:tc>
        <w:tc>
          <w:tcPr>
            <w:tcW w:w="1020" w:type="dxa"/>
          </w:tcPr>
          <w:p w14:paraId="309B889D" w14:textId="10C964A3" w:rsidR="008511FB" w:rsidRPr="008511FB" w:rsidRDefault="008511FB" w:rsidP="008511FB">
            <w:pPr>
              <w:pStyle w:val="TAL"/>
              <w:rPr>
                <w:sz w:val="16"/>
              </w:rPr>
            </w:pPr>
            <w:r>
              <w:rPr>
                <w:sz w:val="16"/>
              </w:rPr>
              <w:t>agreed</w:t>
            </w:r>
          </w:p>
        </w:tc>
        <w:tc>
          <w:tcPr>
            <w:tcW w:w="1020" w:type="dxa"/>
          </w:tcPr>
          <w:p w14:paraId="59D4AE80" w14:textId="19268C5F" w:rsidR="008511FB" w:rsidRPr="008511FB" w:rsidRDefault="008511FB" w:rsidP="008511FB">
            <w:pPr>
              <w:pStyle w:val="TAL"/>
              <w:rPr>
                <w:sz w:val="16"/>
              </w:rPr>
            </w:pPr>
            <w:r>
              <w:rPr>
                <w:sz w:val="16"/>
              </w:rPr>
              <w:t>approved</w:t>
            </w:r>
          </w:p>
        </w:tc>
        <w:tc>
          <w:tcPr>
            <w:tcW w:w="1133" w:type="dxa"/>
          </w:tcPr>
          <w:p w14:paraId="4F373892" w14:textId="76E3D31A" w:rsidR="008511FB" w:rsidRPr="008511FB" w:rsidRDefault="008511FB" w:rsidP="008511FB">
            <w:pPr>
              <w:pStyle w:val="TAL"/>
              <w:rPr>
                <w:sz w:val="16"/>
              </w:rPr>
            </w:pPr>
            <w:r>
              <w:rPr>
                <w:sz w:val="16"/>
              </w:rPr>
              <w:t>29.122</w:t>
            </w:r>
          </w:p>
        </w:tc>
        <w:tc>
          <w:tcPr>
            <w:tcW w:w="572" w:type="dxa"/>
          </w:tcPr>
          <w:p w14:paraId="14820B3D" w14:textId="1D268E4C" w:rsidR="008511FB" w:rsidRPr="008511FB" w:rsidRDefault="008511FB" w:rsidP="008511FB">
            <w:pPr>
              <w:pStyle w:val="TAL"/>
              <w:rPr>
                <w:sz w:val="16"/>
              </w:rPr>
            </w:pPr>
            <w:r>
              <w:rPr>
                <w:sz w:val="16"/>
              </w:rPr>
              <w:t>0359</w:t>
            </w:r>
          </w:p>
        </w:tc>
        <w:tc>
          <w:tcPr>
            <w:tcW w:w="567" w:type="dxa"/>
          </w:tcPr>
          <w:p w14:paraId="5BF5E09A" w14:textId="6B2DCB34" w:rsidR="008511FB" w:rsidRPr="008511FB" w:rsidRDefault="008511FB" w:rsidP="008511FB">
            <w:pPr>
              <w:pStyle w:val="TAL"/>
              <w:rPr>
                <w:sz w:val="16"/>
              </w:rPr>
            </w:pPr>
            <w:r>
              <w:rPr>
                <w:sz w:val="16"/>
              </w:rPr>
              <w:t>1</w:t>
            </w:r>
          </w:p>
        </w:tc>
        <w:tc>
          <w:tcPr>
            <w:tcW w:w="567" w:type="dxa"/>
          </w:tcPr>
          <w:p w14:paraId="02B64BB1" w14:textId="56D982AD" w:rsidR="008511FB" w:rsidRPr="008511FB" w:rsidRDefault="008511FB" w:rsidP="008511FB">
            <w:pPr>
              <w:pStyle w:val="TAL"/>
              <w:rPr>
                <w:sz w:val="16"/>
              </w:rPr>
            </w:pPr>
            <w:r>
              <w:rPr>
                <w:sz w:val="16"/>
              </w:rPr>
              <w:t>F</w:t>
            </w:r>
          </w:p>
        </w:tc>
        <w:tc>
          <w:tcPr>
            <w:tcW w:w="510" w:type="dxa"/>
          </w:tcPr>
          <w:p w14:paraId="26826D50" w14:textId="7176F931" w:rsidR="008511FB" w:rsidRPr="008511FB" w:rsidRDefault="008511FB" w:rsidP="008511FB">
            <w:pPr>
              <w:pStyle w:val="TAL"/>
              <w:rPr>
                <w:sz w:val="16"/>
              </w:rPr>
            </w:pPr>
            <w:r>
              <w:rPr>
                <w:sz w:val="16"/>
              </w:rPr>
              <w:t>Rel-17</w:t>
            </w:r>
          </w:p>
        </w:tc>
        <w:tc>
          <w:tcPr>
            <w:tcW w:w="661" w:type="dxa"/>
          </w:tcPr>
          <w:p w14:paraId="74A86FC0" w14:textId="7C42BE8A" w:rsidR="008511FB" w:rsidRPr="008511FB" w:rsidRDefault="008511FB" w:rsidP="008511FB">
            <w:pPr>
              <w:pStyle w:val="TAL"/>
              <w:rPr>
                <w:sz w:val="16"/>
              </w:rPr>
            </w:pPr>
            <w:r>
              <w:rPr>
                <w:sz w:val="16"/>
              </w:rPr>
              <w:t>17.0.0</w:t>
            </w:r>
          </w:p>
        </w:tc>
        <w:tc>
          <w:tcPr>
            <w:tcW w:w="2607" w:type="dxa"/>
          </w:tcPr>
          <w:p w14:paraId="7CD419D9" w14:textId="2794AA26" w:rsidR="008511FB" w:rsidRPr="008511FB" w:rsidRDefault="008511FB" w:rsidP="008511FB">
            <w:pPr>
              <w:pStyle w:val="TAL"/>
              <w:rPr>
                <w:sz w:val="16"/>
              </w:rPr>
            </w:pPr>
            <w:r>
              <w:rPr>
                <w:sz w:val="16"/>
              </w:rPr>
              <w:t>Notification URI Correction for AsSessionWithQoS API</w:t>
            </w:r>
          </w:p>
        </w:tc>
      </w:tr>
    </w:tbl>
    <w:p w14:paraId="4225AFF3" w14:textId="77777777" w:rsidR="008511FB" w:rsidRDefault="008511FB" w:rsidP="008511FB"/>
    <w:p w14:paraId="2F375CB7"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48B20A" w14:textId="40545701" w:rsidR="008511FB" w:rsidRDefault="008511FB" w:rsidP="008511FB">
      <w:pPr>
        <w:rPr>
          <w:rFonts w:ascii="Arial" w:hAnsi="Arial" w:cs="Arial"/>
          <w:b/>
          <w:sz w:val="24"/>
        </w:rPr>
      </w:pPr>
      <w:r>
        <w:rPr>
          <w:rFonts w:ascii="Arial" w:hAnsi="Arial" w:cs="Arial"/>
          <w:b/>
          <w:color w:val="0000FF"/>
          <w:sz w:val="24"/>
        </w:rPr>
        <w:t>CP-210235</w:t>
      </w:r>
      <w:r>
        <w:rPr>
          <w:rFonts w:ascii="Arial" w:hAnsi="Arial" w:cs="Arial"/>
          <w:b/>
          <w:color w:val="0000FF"/>
          <w:sz w:val="24"/>
        </w:rPr>
        <w:tab/>
      </w:r>
      <w:r>
        <w:rPr>
          <w:rFonts w:ascii="Arial" w:hAnsi="Arial" w:cs="Arial"/>
          <w:b/>
          <w:sz w:val="24"/>
        </w:rPr>
        <w:t>CR pack on TEI17 for RACS</w:t>
      </w:r>
    </w:p>
    <w:p w14:paraId="594F09F5"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65B9B7E"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8511FB" w14:paraId="290C7A3A" w14:textId="77777777" w:rsidTr="008511FB">
        <w:tc>
          <w:tcPr>
            <w:tcW w:w="1133" w:type="dxa"/>
          </w:tcPr>
          <w:p w14:paraId="4D50F66A" w14:textId="5EB9BB7D" w:rsidR="008511FB" w:rsidRDefault="008511FB" w:rsidP="008511FB">
            <w:pPr>
              <w:pStyle w:val="TAH"/>
            </w:pPr>
            <w:r>
              <w:t>WG TDoc</w:t>
            </w:r>
          </w:p>
        </w:tc>
        <w:tc>
          <w:tcPr>
            <w:tcW w:w="1020" w:type="dxa"/>
          </w:tcPr>
          <w:p w14:paraId="360A2716" w14:textId="165AA200" w:rsidR="008511FB" w:rsidRDefault="008511FB" w:rsidP="008511FB">
            <w:pPr>
              <w:pStyle w:val="TAH"/>
            </w:pPr>
            <w:r>
              <w:t>WG decisn</w:t>
            </w:r>
          </w:p>
        </w:tc>
        <w:tc>
          <w:tcPr>
            <w:tcW w:w="1020" w:type="dxa"/>
          </w:tcPr>
          <w:p w14:paraId="3E8A4F7C" w14:textId="2E058995" w:rsidR="008511FB" w:rsidRDefault="008511FB" w:rsidP="008511FB">
            <w:pPr>
              <w:pStyle w:val="TAH"/>
            </w:pPr>
            <w:r>
              <w:t>TSG decisn</w:t>
            </w:r>
          </w:p>
        </w:tc>
        <w:tc>
          <w:tcPr>
            <w:tcW w:w="1133" w:type="dxa"/>
          </w:tcPr>
          <w:p w14:paraId="5B180F61" w14:textId="257BD9B8" w:rsidR="008511FB" w:rsidRDefault="008511FB" w:rsidP="008511FB">
            <w:pPr>
              <w:pStyle w:val="TAH"/>
            </w:pPr>
            <w:r>
              <w:t>Spec</w:t>
            </w:r>
          </w:p>
        </w:tc>
        <w:tc>
          <w:tcPr>
            <w:tcW w:w="572" w:type="dxa"/>
          </w:tcPr>
          <w:p w14:paraId="4512D315" w14:textId="1B5C315A" w:rsidR="008511FB" w:rsidRDefault="008511FB" w:rsidP="008511FB">
            <w:pPr>
              <w:pStyle w:val="TAH"/>
            </w:pPr>
            <w:r>
              <w:t>CR</w:t>
            </w:r>
          </w:p>
        </w:tc>
        <w:tc>
          <w:tcPr>
            <w:tcW w:w="567" w:type="dxa"/>
          </w:tcPr>
          <w:p w14:paraId="7E38941B" w14:textId="3ADE0471" w:rsidR="008511FB" w:rsidRDefault="008511FB" w:rsidP="008511FB">
            <w:pPr>
              <w:pStyle w:val="TAH"/>
            </w:pPr>
            <w:r>
              <w:t>rev</w:t>
            </w:r>
          </w:p>
        </w:tc>
        <w:tc>
          <w:tcPr>
            <w:tcW w:w="567" w:type="dxa"/>
          </w:tcPr>
          <w:p w14:paraId="5B96DAF3" w14:textId="725D261C" w:rsidR="008511FB" w:rsidRDefault="008511FB" w:rsidP="008511FB">
            <w:pPr>
              <w:pStyle w:val="TAH"/>
            </w:pPr>
            <w:r>
              <w:t>cat</w:t>
            </w:r>
          </w:p>
        </w:tc>
        <w:tc>
          <w:tcPr>
            <w:tcW w:w="510" w:type="dxa"/>
          </w:tcPr>
          <w:p w14:paraId="455A81F4" w14:textId="7A8BEFD0" w:rsidR="008511FB" w:rsidRDefault="008511FB" w:rsidP="008511FB">
            <w:pPr>
              <w:pStyle w:val="TAH"/>
            </w:pPr>
            <w:r>
              <w:t>Rel</w:t>
            </w:r>
          </w:p>
        </w:tc>
        <w:tc>
          <w:tcPr>
            <w:tcW w:w="661" w:type="dxa"/>
          </w:tcPr>
          <w:p w14:paraId="3C385A23" w14:textId="657BF147" w:rsidR="008511FB" w:rsidRDefault="008511FB" w:rsidP="008511FB">
            <w:pPr>
              <w:pStyle w:val="TAH"/>
            </w:pPr>
            <w:r>
              <w:t>init vers</w:t>
            </w:r>
          </w:p>
        </w:tc>
        <w:tc>
          <w:tcPr>
            <w:tcW w:w="2607" w:type="dxa"/>
          </w:tcPr>
          <w:p w14:paraId="58E6CB27" w14:textId="5EE40E3A" w:rsidR="008511FB" w:rsidRDefault="008511FB" w:rsidP="008511FB">
            <w:pPr>
              <w:pStyle w:val="TAH"/>
            </w:pPr>
            <w:r>
              <w:t>Title</w:t>
            </w:r>
          </w:p>
        </w:tc>
      </w:tr>
      <w:tr w:rsidR="008511FB" w14:paraId="3CF0F4DA" w14:textId="77777777" w:rsidTr="008511FB">
        <w:tc>
          <w:tcPr>
            <w:tcW w:w="1133" w:type="dxa"/>
          </w:tcPr>
          <w:p w14:paraId="202C14B8" w14:textId="02EE3507" w:rsidR="008511FB" w:rsidRPr="008511FB" w:rsidRDefault="008511FB" w:rsidP="008511FB">
            <w:pPr>
              <w:pStyle w:val="TAL"/>
              <w:rPr>
                <w:sz w:val="16"/>
              </w:rPr>
            </w:pPr>
            <w:r>
              <w:rPr>
                <w:sz w:val="16"/>
              </w:rPr>
              <w:t>C3-211180</w:t>
            </w:r>
          </w:p>
        </w:tc>
        <w:tc>
          <w:tcPr>
            <w:tcW w:w="1020" w:type="dxa"/>
          </w:tcPr>
          <w:p w14:paraId="5623879F" w14:textId="0774FB41" w:rsidR="008511FB" w:rsidRPr="008511FB" w:rsidRDefault="008511FB" w:rsidP="008511FB">
            <w:pPr>
              <w:pStyle w:val="TAL"/>
              <w:rPr>
                <w:sz w:val="16"/>
              </w:rPr>
            </w:pPr>
            <w:r>
              <w:rPr>
                <w:sz w:val="16"/>
              </w:rPr>
              <w:t>agreed</w:t>
            </w:r>
          </w:p>
        </w:tc>
        <w:tc>
          <w:tcPr>
            <w:tcW w:w="1020" w:type="dxa"/>
          </w:tcPr>
          <w:p w14:paraId="2C16C21E" w14:textId="2DD79873" w:rsidR="008511FB" w:rsidRPr="008511FB" w:rsidRDefault="008511FB" w:rsidP="008511FB">
            <w:pPr>
              <w:pStyle w:val="TAL"/>
              <w:rPr>
                <w:sz w:val="16"/>
              </w:rPr>
            </w:pPr>
            <w:r>
              <w:rPr>
                <w:sz w:val="16"/>
              </w:rPr>
              <w:t>approved</w:t>
            </w:r>
          </w:p>
        </w:tc>
        <w:tc>
          <w:tcPr>
            <w:tcW w:w="1133" w:type="dxa"/>
          </w:tcPr>
          <w:p w14:paraId="0021CD32" w14:textId="43004836" w:rsidR="008511FB" w:rsidRPr="008511FB" w:rsidRDefault="008511FB" w:rsidP="008511FB">
            <w:pPr>
              <w:pStyle w:val="TAL"/>
              <w:rPr>
                <w:sz w:val="16"/>
              </w:rPr>
            </w:pPr>
            <w:r>
              <w:rPr>
                <w:sz w:val="16"/>
              </w:rPr>
              <w:t>29.675</w:t>
            </w:r>
          </w:p>
        </w:tc>
        <w:tc>
          <w:tcPr>
            <w:tcW w:w="572" w:type="dxa"/>
          </w:tcPr>
          <w:p w14:paraId="2BC9B7E7" w14:textId="7CDF2567" w:rsidR="008511FB" w:rsidRPr="008511FB" w:rsidRDefault="008511FB" w:rsidP="008511FB">
            <w:pPr>
              <w:pStyle w:val="TAL"/>
              <w:rPr>
                <w:sz w:val="16"/>
              </w:rPr>
            </w:pPr>
            <w:r>
              <w:rPr>
                <w:sz w:val="16"/>
              </w:rPr>
              <w:t>0024</w:t>
            </w:r>
          </w:p>
        </w:tc>
        <w:tc>
          <w:tcPr>
            <w:tcW w:w="567" w:type="dxa"/>
          </w:tcPr>
          <w:p w14:paraId="74A0F05C" w14:textId="77777777" w:rsidR="008511FB" w:rsidRPr="008511FB" w:rsidRDefault="008511FB" w:rsidP="008511FB">
            <w:pPr>
              <w:pStyle w:val="TAL"/>
              <w:rPr>
                <w:sz w:val="16"/>
              </w:rPr>
            </w:pPr>
          </w:p>
        </w:tc>
        <w:tc>
          <w:tcPr>
            <w:tcW w:w="567" w:type="dxa"/>
          </w:tcPr>
          <w:p w14:paraId="5D31E0AC" w14:textId="17AAEA97" w:rsidR="008511FB" w:rsidRPr="008511FB" w:rsidRDefault="008511FB" w:rsidP="008511FB">
            <w:pPr>
              <w:pStyle w:val="TAL"/>
              <w:rPr>
                <w:sz w:val="16"/>
              </w:rPr>
            </w:pPr>
            <w:r>
              <w:rPr>
                <w:sz w:val="16"/>
              </w:rPr>
              <w:t>F</w:t>
            </w:r>
          </w:p>
        </w:tc>
        <w:tc>
          <w:tcPr>
            <w:tcW w:w="510" w:type="dxa"/>
          </w:tcPr>
          <w:p w14:paraId="5D850C03" w14:textId="12F6543C" w:rsidR="008511FB" w:rsidRPr="008511FB" w:rsidRDefault="008511FB" w:rsidP="008511FB">
            <w:pPr>
              <w:pStyle w:val="TAL"/>
              <w:rPr>
                <w:sz w:val="16"/>
              </w:rPr>
            </w:pPr>
            <w:r>
              <w:rPr>
                <w:sz w:val="16"/>
              </w:rPr>
              <w:t>Rel-17</w:t>
            </w:r>
          </w:p>
        </w:tc>
        <w:tc>
          <w:tcPr>
            <w:tcW w:w="661" w:type="dxa"/>
          </w:tcPr>
          <w:p w14:paraId="542AADA6" w14:textId="0F0A502D" w:rsidR="008511FB" w:rsidRPr="008511FB" w:rsidRDefault="008511FB" w:rsidP="008511FB">
            <w:pPr>
              <w:pStyle w:val="TAL"/>
              <w:rPr>
                <w:sz w:val="16"/>
              </w:rPr>
            </w:pPr>
            <w:r>
              <w:rPr>
                <w:sz w:val="16"/>
              </w:rPr>
              <w:t>17.1.0</w:t>
            </w:r>
          </w:p>
        </w:tc>
        <w:tc>
          <w:tcPr>
            <w:tcW w:w="2607" w:type="dxa"/>
          </w:tcPr>
          <w:p w14:paraId="04549BFD" w14:textId="19B281AD" w:rsidR="008511FB" w:rsidRPr="008511FB" w:rsidRDefault="008511FB" w:rsidP="008511FB">
            <w:pPr>
              <w:pStyle w:val="TAL"/>
              <w:rPr>
                <w:sz w:val="16"/>
              </w:rPr>
            </w:pPr>
            <w:r>
              <w:rPr>
                <w:sz w:val="16"/>
              </w:rPr>
              <w:t>Correcting the receiver of HTTP DELETE request</w:t>
            </w:r>
          </w:p>
        </w:tc>
      </w:tr>
    </w:tbl>
    <w:p w14:paraId="67A21898" w14:textId="77777777" w:rsidR="008511FB" w:rsidRDefault="008511FB" w:rsidP="008511FB"/>
    <w:p w14:paraId="6CDBDD4A"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80A575" w14:textId="0283A0AE" w:rsidR="008511FB" w:rsidRDefault="008511FB" w:rsidP="008511FB">
      <w:pPr>
        <w:rPr>
          <w:rFonts w:ascii="Arial" w:hAnsi="Arial" w:cs="Arial"/>
          <w:b/>
          <w:sz w:val="24"/>
        </w:rPr>
      </w:pPr>
      <w:r>
        <w:rPr>
          <w:rFonts w:ascii="Arial" w:hAnsi="Arial" w:cs="Arial"/>
          <w:b/>
          <w:color w:val="0000FF"/>
          <w:sz w:val="24"/>
        </w:rPr>
        <w:t>CP-210236</w:t>
      </w:r>
      <w:r>
        <w:rPr>
          <w:rFonts w:ascii="Arial" w:hAnsi="Arial" w:cs="Arial"/>
          <w:b/>
          <w:color w:val="0000FF"/>
          <w:sz w:val="24"/>
        </w:rPr>
        <w:tab/>
      </w:r>
      <w:r>
        <w:rPr>
          <w:rFonts w:ascii="Arial" w:hAnsi="Arial" w:cs="Arial"/>
          <w:b/>
          <w:sz w:val="24"/>
        </w:rPr>
        <w:t>CR pack on TEI17 for V2XAPP</w:t>
      </w:r>
    </w:p>
    <w:p w14:paraId="1AF584AC"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B4B3AA6"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8511FB" w14:paraId="394684B6" w14:textId="77777777" w:rsidTr="008511FB">
        <w:tc>
          <w:tcPr>
            <w:tcW w:w="1133" w:type="dxa"/>
          </w:tcPr>
          <w:p w14:paraId="492F653F" w14:textId="615E0305" w:rsidR="008511FB" w:rsidRDefault="008511FB" w:rsidP="008511FB">
            <w:pPr>
              <w:pStyle w:val="TAH"/>
            </w:pPr>
            <w:r>
              <w:t>WG TDoc</w:t>
            </w:r>
          </w:p>
        </w:tc>
        <w:tc>
          <w:tcPr>
            <w:tcW w:w="1020" w:type="dxa"/>
          </w:tcPr>
          <w:p w14:paraId="3A4BF98E" w14:textId="6EA6CCE7" w:rsidR="008511FB" w:rsidRDefault="008511FB" w:rsidP="008511FB">
            <w:pPr>
              <w:pStyle w:val="TAH"/>
            </w:pPr>
            <w:r>
              <w:t>WG decisn</w:t>
            </w:r>
          </w:p>
        </w:tc>
        <w:tc>
          <w:tcPr>
            <w:tcW w:w="1020" w:type="dxa"/>
          </w:tcPr>
          <w:p w14:paraId="0FB183FF" w14:textId="100F9DF3" w:rsidR="008511FB" w:rsidRDefault="008511FB" w:rsidP="008511FB">
            <w:pPr>
              <w:pStyle w:val="TAH"/>
            </w:pPr>
            <w:r>
              <w:t>TSG decisn</w:t>
            </w:r>
          </w:p>
        </w:tc>
        <w:tc>
          <w:tcPr>
            <w:tcW w:w="1133" w:type="dxa"/>
          </w:tcPr>
          <w:p w14:paraId="28218516" w14:textId="422B39A3" w:rsidR="008511FB" w:rsidRDefault="008511FB" w:rsidP="008511FB">
            <w:pPr>
              <w:pStyle w:val="TAH"/>
            </w:pPr>
            <w:r>
              <w:t>Spec</w:t>
            </w:r>
          </w:p>
        </w:tc>
        <w:tc>
          <w:tcPr>
            <w:tcW w:w="572" w:type="dxa"/>
          </w:tcPr>
          <w:p w14:paraId="28FB605B" w14:textId="0F4EEB33" w:rsidR="008511FB" w:rsidRDefault="008511FB" w:rsidP="008511FB">
            <w:pPr>
              <w:pStyle w:val="TAH"/>
            </w:pPr>
            <w:r>
              <w:t>CR</w:t>
            </w:r>
          </w:p>
        </w:tc>
        <w:tc>
          <w:tcPr>
            <w:tcW w:w="567" w:type="dxa"/>
          </w:tcPr>
          <w:p w14:paraId="4EAC41D9" w14:textId="61A1B3DB" w:rsidR="008511FB" w:rsidRDefault="008511FB" w:rsidP="008511FB">
            <w:pPr>
              <w:pStyle w:val="TAH"/>
            </w:pPr>
            <w:r>
              <w:t>rev</w:t>
            </w:r>
          </w:p>
        </w:tc>
        <w:tc>
          <w:tcPr>
            <w:tcW w:w="567" w:type="dxa"/>
          </w:tcPr>
          <w:p w14:paraId="416703EA" w14:textId="137DB878" w:rsidR="008511FB" w:rsidRDefault="008511FB" w:rsidP="008511FB">
            <w:pPr>
              <w:pStyle w:val="TAH"/>
            </w:pPr>
            <w:r>
              <w:t>cat</w:t>
            </w:r>
          </w:p>
        </w:tc>
        <w:tc>
          <w:tcPr>
            <w:tcW w:w="510" w:type="dxa"/>
          </w:tcPr>
          <w:p w14:paraId="280DF8EF" w14:textId="591A9A40" w:rsidR="008511FB" w:rsidRDefault="008511FB" w:rsidP="008511FB">
            <w:pPr>
              <w:pStyle w:val="TAH"/>
            </w:pPr>
            <w:r>
              <w:t>Rel</w:t>
            </w:r>
          </w:p>
        </w:tc>
        <w:tc>
          <w:tcPr>
            <w:tcW w:w="661" w:type="dxa"/>
          </w:tcPr>
          <w:p w14:paraId="3B13A2E5" w14:textId="6C9C6E1A" w:rsidR="008511FB" w:rsidRDefault="008511FB" w:rsidP="008511FB">
            <w:pPr>
              <w:pStyle w:val="TAH"/>
            </w:pPr>
            <w:r>
              <w:t>init vers</w:t>
            </w:r>
          </w:p>
        </w:tc>
        <w:tc>
          <w:tcPr>
            <w:tcW w:w="2607" w:type="dxa"/>
          </w:tcPr>
          <w:p w14:paraId="7B5CFC43" w14:textId="4838C804" w:rsidR="008511FB" w:rsidRDefault="008511FB" w:rsidP="008511FB">
            <w:pPr>
              <w:pStyle w:val="TAH"/>
            </w:pPr>
            <w:r>
              <w:t>Title</w:t>
            </w:r>
          </w:p>
        </w:tc>
      </w:tr>
      <w:tr w:rsidR="008511FB" w14:paraId="5F6FF13B" w14:textId="77777777" w:rsidTr="008511FB">
        <w:tc>
          <w:tcPr>
            <w:tcW w:w="1133" w:type="dxa"/>
          </w:tcPr>
          <w:p w14:paraId="1422243A" w14:textId="64863CC6" w:rsidR="008511FB" w:rsidRPr="008511FB" w:rsidRDefault="008511FB" w:rsidP="008511FB">
            <w:pPr>
              <w:pStyle w:val="TAL"/>
              <w:rPr>
                <w:sz w:val="16"/>
              </w:rPr>
            </w:pPr>
            <w:r>
              <w:rPr>
                <w:sz w:val="16"/>
              </w:rPr>
              <w:t>C3-211499</w:t>
            </w:r>
          </w:p>
        </w:tc>
        <w:tc>
          <w:tcPr>
            <w:tcW w:w="1020" w:type="dxa"/>
          </w:tcPr>
          <w:p w14:paraId="7CD48C8C" w14:textId="0CD657B1" w:rsidR="008511FB" w:rsidRPr="008511FB" w:rsidRDefault="008511FB" w:rsidP="008511FB">
            <w:pPr>
              <w:pStyle w:val="TAL"/>
              <w:rPr>
                <w:sz w:val="16"/>
              </w:rPr>
            </w:pPr>
            <w:r>
              <w:rPr>
                <w:sz w:val="16"/>
              </w:rPr>
              <w:t>agreed</w:t>
            </w:r>
          </w:p>
        </w:tc>
        <w:tc>
          <w:tcPr>
            <w:tcW w:w="1020" w:type="dxa"/>
          </w:tcPr>
          <w:p w14:paraId="0120E201" w14:textId="15EEDA06" w:rsidR="008511FB" w:rsidRPr="008511FB" w:rsidRDefault="008511FB" w:rsidP="008511FB">
            <w:pPr>
              <w:pStyle w:val="TAL"/>
              <w:rPr>
                <w:sz w:val="16"/>
              </w:rPr>
            </w:pPr>
            <w:r>
              <w:rPr>
                <w:sz w:val="16"/>
              </w:rPr>
              <w:t>approved</w:t>
            </w:r>
          </w:p>
        </w:tc>
        <w:tc>
          <w:tcPr>
            <w:tcW w:w="1133" w:type="dxa"/>
          </w:tcPr>
          <w:p w14:paraId="658AFFAD" w14:textId="072EDEEA" w:rsidR="008511FB" w:rsidRPr="008511FB" w:rsidRDefault="008511FB" w:rsidP="008511FB">
            <w:pPr>
              <w:pStyle w:val="TAL"/>
              <w:rPr>
                <w:sz w:val="16"/>
              </w:rPr>
            </w:pPr>
            <w:r>
              <w:rPr>
                <w:sz w:val="16"/>
              </w:rPr>
              <w:t>29.486</w:t>
            </w:r>
          </w:p>
        </w:tc>
        <w:tc>
          <w:tcPr>
            <w:tcW w:w="572" w:type="dxa"/>
          </w:tcPr>
          <w:p w14:paraId="207F7C59" w14:textId="2C2A7C78" w:rsidR="008511FB" w:rsidRPr="008511FB" w:rsidRDefault="008511FB" w:rsidP="008511FB">
            <w:pPr>
              <w:pStyle w:val="TAL"/>
              <w:rPr>
                <w:sz w:val="16"/>
              </w:rPr>
            </w:pPr>
            <w:r>
              <w:rPr>
                <w:sz w:val="16"/>
              </w:rPr>
              <w:t>0014</w:t>
            </w:r>
          </w:p>
        </w:tc>
        <w:tc>
          <w:tcPr>
            <w:tcW w:w="567" w:type="dxa"/>
          </w:tcPr>
          <w:p w14:paraId="55D221DF" w14:textId="74F5C9AD" w:rsidR="008511FB" w:rsidRPr="008511FB" w:rsidRDefault="008511FB" w:rsidP="008511FB">
            <w:pPr>
              <w:pStyle w:val="TAL"/>
              <w:rPr>
                <w:sz w:val="16"/>
              </w:rPr>
            </w:pPr>
            <w:r>
              <w:rPr>
                <w:sz w:val="16"/>
              </w:rPr>
              <w:t>3</w:t>
            </w:r>
          </w:p>
        </w:tc>
        <w:tc>
          <w:tcPr>
            <w:tcW w:w="567" w:type="dxa"/>
          </w:tcPr>
          <w:p w14:paraId="796A430C" w14:textId="1446F9FF" w:rsidR="008511FB" w:rsidRPr="008511FB" w:rsidRDefault="008511FB" w:rsidP="008511FB">
            <w:pPr>
              <w:pStyle w:val="TAL"/>
              <w:rPr>
                <w:sz w:val="16"/>
              </w:rPr>
            </w:pPr>
            <w:r>
              <w:rPr>
                <w:sz w:val="16"/>
              </w:rPr>
              <w:t>F</w:t>
            </w:r>
          </w:p>
        </w:tc>
        <w:tc>
          <w:tcPr>
            <w:tcW w:w="510" w:type="dxa"/>
          </w:tcPr>
          <w:p w14:paraId="7C9B17CB" w14:textId="01F160C4" w:rsidR="008511FB" w:rsidRPr="008511FB" w:rsidRDefault="008511FB" w:rsidP="008511FB">
            <w:pPr>
              <w:pStyle w:val="TAL"/>
              <w:rPr>
                <w:sz w:val="16"/>
              </w:rPr>
            </w:pPr>
            <w:r>
              <w:rPr>
                <w:sz w:val="16"/>
              </w:rPr>
              <w:t>Rel-17</w:t>
            </w:r>
          </w:p>
        </w:tc>
        <w:tc>
          <w:tcPr>
            <w:tcW w:w="661" w:type="dxa"/>
          </w:tcPr>
          <w:p w14:paraId="64ECD170" w14:textId="2419EA5D" w:rsidR="008511FB" w:rsidRPr="008511FB" w:rsidRDefault="008511FB" w:rsidP="008511FB">
            <w:pPr>
              <w:pStyle w:val="TAL"/>
              <w:rPr>
                <w:sz w:val="16"/>
              </w:rPr>
            </w:pPr>
            <w:r>
              <w:rPr>
                <w:sz w:val="16"/>
              </w:rPr>
              <w:t>16.2.0</w:t>
            </w:r>
          </w:p>
        </w:tc>
        <w:tc>
          <w:tcPr>
            <w:tcW w:w="2607" w:type="dxa"/>
          </w:tcPr>
          <w:p w14:paraId="6C2B97EB" w14:textId="1140BD3E" w:rsidR="008511FB" w:rsidRPr="008511FB" w:rsidRDefault="008511FB" w:rsidP="008511FB">
            <w:pPr>
              <w:pStyle w:val="TAL"/>
              <w:rPr>
                <w:sz w:val="16"/>
              </w:rPr>
            </w:pPr>
            <w:r>
              <w:rPr>
                <w:sz w:val="16"/>
              </w:rPr>
              <w:t>Support Redirection for V2XAPP APIs</w:t>
            </w:r>
          </w:p>
        </w:tc>
      </w:tr>
    </w:tbl>
    <w:p w14:paraId="4B268893" w14:textId="77777777" w:rsidR="008511FB" w:rsidRDefault="008511FB" w:rsidP="008511FB"/>
    <w:p w14:paraId="18D21061" w14:textId="77777777" w:rsidR="008511FB" w:rsidRDefault="008511FB" w:rsidP="008511F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2F25E9" w14:textId="5C59DA42" w:rsidR="008511FB" w:rsidRDefault="008511FB" w:rsidP="008511FB">
      <w:pPr>
        <w:rPr>
          <w:rFonts w:ascii="Arial" w:hAnsi="Arial" w:cs="Arial"/>
          <w:b/>
          <w:sz w:val="24"/>
        </w:rPr>
      </w:pPr>
      <w:r>
        <w:rPr>
          <w:rFonts w:ascii="Arial" w:hAnsi="Arial" w:cs="Arial"/>
          <w:b/>
          <w:color w:val="0000FF"/>
          <w:sz w:val="24"/>
        </w:rPr>
        <w:t>CP-210240</w:t>
      </w:r>
      <w:r>
        <w:rPr>
          <w:rFonts w:ascii="Arial" w:hAnsi="Arial" w:cs="Arial"/>
          <w:b/>
          <w:color w:val="0000FF"/>
          <w:sz w:val="24"/>
        </w:rPr>
        <w:tab/>
      </w:r>
      <w:r>
        <w:rPr>
          <w:rFonts w:ascii="Arial" w:hAnsi="Arial" w:cs="Arial"/>
          <w:b/>
          <w:sz w:val="24"/>
        </w:rPr>
        <w:t>CR Pack on update of TS version_Rel-17</w:t>
      </w:r>
    </w:p>
    <w:p w14:paraId="69AAD89D"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3E999DE"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8511FB" w14:paraId="7F3D3FE8" w14:textId="77777777" w:rsidTr="008511FB">
        <w:tc>
          <w:tcPr>
            <w:tcW w:w="1133" w:type="dxa"/>
          </w:tcPr>
          <w:p w14:paraId="56D0B5B6" w14:textId="6BC99E7D" w:rsidR="008511FB" w:rsidRDefault="008511FB" w:rsidP="008511FB">
            <w:pPr>
              <w:pStyle w:val="TAH"/>
            </w:pPr>
            <w:r>
              <w:t>WG TDoc</w:t>
            </w:r>
          </w:p>
        </w:tc>
        <w:tc>
          <w:tcPr>
            <w:tcW w:w="1020" w:type="dxa"/>
          </w:tcPr>
          <w:p w14:paraId="1FD7DDD0" w14:textId="30D22150" w:rsidR="008511FB" w:rsidRDefault="008511FB" w:rsidP="008511FB">
            <w:pPr>
              <w:pStyle w:val="TAH"/>
            </w:pPr>
            <w:r>
              <w:t>WG decisn</w:t>
            </w:r>
          </w:p>
        </w:tc>
        <w:tc>
          <w:tcPr>
            <w:tcW w:w="1020" w:type="dxa"/>
          </w:tcPr>
          <w:p w14:paraId="37652E1C" w14:textId="0854D64E" w:rsidR="008511FB" w:rsidRDefault="008511FB" w:rsidP="008511FB">
            <w:pPr>
              <w:pStyle w:val="TAH"/>
            </w:pPr>
            <w:r>
              <w:t>TSG decisn</w:t>
            </w:r>
          </w:p>
        </w:tc>
        <w:tc>
          <w:tcPr>
            <w:tcW w:w="1133" w:type="dxa"/>
          </w:tcPr>
          <w:p w14:paraId="3FA6AED4" w14:textId="39AE1274" w:rsidR="008511FB" w:rsidRDefault="008511FB" w:rsidP="008511FB">
            <w:pPr>
              <w:pStyle w:val="TAH"/>
            </w:pPr>
            <w:r>
              <w:t>Spec</w:t>
            </w:r>
          </w:p>
        </w:tc>
        <w:tc>
          <w:tcPr>
            <w:tcW w:w="572" w:type="dxa"/>
          </w:tcPr>
          <w:p w14:paraId="788DDFDE" w14:textId="6606B4BF" w:rsidR="008511FB" w:rsidRDefault="008511FB" w:rsidP="008511FB">
            <w:pPr>
              <w:pStyle w:val="TAH"/>
            </w:pPr>
            <w:r>
              <w:t>CR</w:t>
            </w:r>
          </w:p>
        </w:tc>
        <w:tc>
          <w:tcPr>
            <w:tcW w:w="567" w:type="dxa"/>
          </w:tcPr>
          <w:p w14:paraId="75D23437" w14:textId="2A50DD9A" w:rsidR="008511FB" w:rsidRDefault="008511FB" w:rsidP="008511FB">
            <w:pPr>
              <w:pStyle w:val="TAH"/>
            </w:pPr>
            <w:r>
              <w:t>rev</w:t>
            </w:r>
          </w:p>
        </w:tc>
        <w:tc>
          <w:tcPr>
            <w:tcW w:w="567" w:type="dxa"/>
          </w:tcPr>
          <w:p w14:paraId="1C2A29D4" w14:textId="7B522B18" w:rsidR="008511FB" w:rsidRDefault="008511FB" w:rsidP="008511FB">
            <w:pPr>
              <w:pStyle w:val="TAH"/>
            </w:pPr>
            <w:r>
              <w:t>cat</w:t>
            </w:r>
          </w:p>
        </w:tc>
        <w:tc>
          <w:tcPr>
            <w:tcW w:w="510" w:type="dxa"/>
          </w:tcPr>
          <w:p w14:paraId="189369A2" w14:textId="1A4C22DE" w:rsidR="008511FB" w:rsidRDefault="008511FB" w:rsidP="008511FB">
            <w:pPr>
              <w:pStyle w:val="TAH"/>
            </w:pPr>
            <w:r>
              <w:t>Rel</w:t>
            </w:r>
          </w:p>
        </w:tc>
        <w:tc>
          <w:tcPr>
            <w:tcW w:w="661" w:type="dxa"/>
          </w:tcPr>
          <w:p w14:paraId="6A48277E" w14:textId="75E26EE5" w:rsidR="008511FB" w:rsidRDefault="008511FB" w:rsidP="008511FB">
            <w:pPr>
              <w:pStyle w:val="TAH"/>
            </w:pPr>
            <w:r>
              <w:t>init vers</w:t>
            </w:r>
          </w:p>
        </w:tc>
        <w:tc>
          <w:tcPr>
            <w:tcW w:w="2607" w:type="dxa"/>
          </w:tcPr>
          <w:p w14:paraId="6D1FFD17" w14:textId="0AC535A4" w:rsidR="008511FB" w:rsidRDefault="008511FB" w:rsidP="008511FB">
            <w:pPr>
              <w:pStyle w:val="TAH"/>
            </w:pPr>
            <w:r>
              <w:t>Title</w:t>
            </w:r>
          </w:p>
        </w:tc>
      </w:tr>
      <w:tr w:rsidR="008511FB" w14:paraId="27C7FCDA" w14:textId="77777777" w:rsidTr="008511FB">
        <w:tc>
          <w:tcPr>
            <w:tcW w:w="1133" w:type="dxa"/>
          </w:tcPr>
          <w:p w14:paraId="15557DC5" w14:textId="3E3C0545" w:rsidR="008511FB" w:rsidRPr="008511FB" w:rsidRDefault="008511FB" w:rsidP="008511FB">
            <w:pPr>
              <w:pStyle w:val="TAL"/>
              <w:rPr>
                <w:sz w:val="16"/>
              </w:rPr>
            </w:pPr>
            <w:r>
              <w:rPr>
                <w:sz w:val="16"/>
              </w:rPr>
              <w:t>C3-211532</w:t>
            </w:r>
          </w:p>
        </w:tc>
        <w:tc>
          <w:tcPr>
            <w:tcW w:w="1020" w:type="dxa"/>
          </w:tcPr>
          <w:p w14:paraId="0BC6B980" w14:textId="1FA30C3F" w:rsidR="008511FB" w:rsidRPr="008511FB" w:rsidRDefault="008511FB" w:rsidP="008511FB">
            <w:pPr>
              <w:pStyle w:val="TAL"/>
              <w:rPr>
                <w:sz w:val="16"/>
              </w:rPr>
            </w:pPr>
            <w:r>
              <w:rPr>
                <w:sz w:val="16"/>
              </w:rPr>
              <w:t>agreed</w:t>
            </w:r>
          </w:p>
        </w:tc>
        <w:tc>
          <w:tcPr>
            <w:tcW w:w="1020" w:type="dxa"/>
          </w:tcPr>
          <w:p w14:paraId="61C70930" w14:textId="4D19A11B" w:rsidR="008511FB" w:rsidRPr="008511FB" w:rsidRDefault="008511FB" w:rsidP="008511FB">
            <w:pPr>
              <w:pStyle w:val="TAL"/>
              <w:rPr>
                <w:sz w:val="16"/>
              </w:rPr>
            </w:pPr>
            <w:r>
              <w:rPr>
                <w:sz w:val="16"/>
              </w:rPr>
              <w:t>approved</w:t>
            </w:r>
          </w:p>
        </w:tc>
        <w:tc>
          <w:tcPr>
            <w:tcW w:w="1133" w:type="dxa"/>
          </w:tcPr>
          <w:p w14:paraId="2BB85E4A" w14:textId="6B4668F0" w:rsidR="008511FB" w:rsidRPr="008511FB" w:rsidRDefault="008511FB" w:rsidP="008511FB">
            <w:pPr>
              <w:pStyle w:val="TAL"/>
              <w:rPr>
                <w:sz w:val="16"/>
              </w:rPr>
            </w:pPr>
            <w:r>
              <w:rPr>
                <w:sz w:val="16"/>
              </w:rPr>
              <w:t>29.512</w:t>
            </w:r>
          </w:p>
        </w:tc>
        <w:tc>
          <w:tcPr>
            <w:tcW w:w="572" w:type="dxa"/>
          </w:tcPr>
          <w:p w14:paraId="5B060D48" w14:textId="0734C11E" w:rsidR="008511FB" w:rsidRPr="008511FB" w:rsidRDefault="008511FB" w:rsidP="008511FB">
            <w:pPr>
              <w:pStyle w:val="TAL"/>
              <w:rPr>
                <w:sz w:val="16"/>
              </w:rPr>
            </w:pPr>
            <w:r>
              <w:rPr>
                <w:sz w:val="16"/>
              </w:rPr>
              <w:t>0748</w:t>
            </w:r>
          </w:p>
        </w:tc>
        <w:tc>
          <w:tcPr>
            <w:tcW w:w="567" w:type="dxa"/>
          </w:tcPr>
          <w:p w14:paraId="1238592D" w14:textId="77777777" w:rsidR="008511FB" w:rsidRPr="008511FB" w:rsidRDefault="008511FB" w:rsidP="008511FB">
            <w:pPr>
              <w:pStyle w:val="TAL"/>
              <w:rPr>
                <w:sz w:val="16"/>
              </w:rPr>
            </w:pPr>
          </w:p>
        </w:tc>
        <w:tc>
          <w:tcPr>
            <w:tcW w:w="567" w:type="dxa"/>
          </w:tcPr>
          <w:p w14:paraId="16C1DAE8" w14:textId="0DE14E2E" w:rsidR="008511FB" w:rsidRPr="008511FB" w:rsidRDefault="008511FB" w:rsidP="008511FB">
            <w:pPr>
              <w:pStyle w:val="TAL"/>
              <w:rPr>
                <w:sz w:val="16"/>
              </w:rPr>
            </w:pPr>
            <w:r>
              <w:rPr>
                <w:sz w:val="16"/>
              </w:rPr>
              <w:t>F</w:t>
            </w:r>
          </w:p>
        </w:tc>
        <w:tc>
          <w:tcPr>
            <w:tcW w:w="510" w:type="dxa"/>
          </w:tcPr>
          <w:p w14:paraId="25F7BBAB" w14:textId="1780E99E" w:rsidR="008511FB" w:rsidRPr="008511FB" w:rsidRDefault="008511FB" w:rsidP="008511FB">
            <w:pPr>
              <w:pStyle w:val="TAL"/>
              <w:rPr>
                <w:sz w:val="16"/>
              </w:rPr>
            </w:pPr>
            <w:r>
              <w:rPr>
                <w:sz w:val="16"/>
              </w:rPr>
              <w:t>Rel-17</w:t>
            </w:r>
          </w:p>
        </w:tc>
        <w:tc>
          <w:tcPr>
            <w:tcW w:w="661" w:type="dxa"/>
          </w:tcPr>
          <w:p w14:paraId="2BE74A3E" w14:textId="478F2100" w:rsidR="008511FB" w:rsidRPr="008511FB" w:rsidRDefault="008511FB" w:rsidP="008511FB">
            <w:pPr>
              <w:pStyle w:val="TAL"/>
              <w:rPr>
                <w:sz w:val="16"/>
              </w:rPr>
            </w:pPr>
            <w:r>
              <w:rPr>
                <w:sz w:val="16"/>
              </w:rPr>
              <w:t>17.1.0</w:t>
            </w:r>
          </w:p>
        </w:tc>
        <w:tc>
          <w:tcPr>
            <w:tcW w:w="2607" w:type="dxa"/>
          </w:tcPr>
          <w:p w14:paraId="6317EC10" w14:textId="58F1C53B" w:rsidR="008511FB" w:rsidRPr="008511FB" w:rsidRDefault="008511FB" w:rsidP="008511FB">
            <w:pPr>
              <w:pStyle w:val="TAL"/>
              <w:rPr>
                <w:sz w:val="16"/>
              </w:rPr>
            </w:pPr>
            <w:r>
              <w:rPr>
                <w:sz w:val="16"/>
              </w:rPr>
              <w:t>Update of OpenAPI version and TS version in externalDocs field</w:t>
            </w:r>
          </w:p>
        </w:tc>
      </w:tr>
      <w:tr w:rsidR="008511FB" w14:paraId="6D938EDA" w14:textId="77777777" w:rsidTr="008511FB">
        <w:tc>
          <w:tcPr>
            <w:tcW w:w="1133" w:type="dxa"/>
          </w:tcPr>
          <w:p w14:paraId="4DBD8429" w14:textId="50DC39C1" w:rsidR="008511FB" w:rsidRPr="008511FB" w:rsidRDefault="008511FB" w:rsidP="008511FB">
            <w:pPr>
              <w:pStyle w:val="TAL"/>
              <w:rPr>
                <w:sz w:val="16"/>
              </w:rPr>
            </w:pPr>
            <w:r>
              <w:rPr>
                <w:sz w:val="16"/>
              </w:rPr>
              <w:t>C3-211533</w:t>
            </w:r>
          </w:p>
        </w:tc>
        <w:tc>
          <w:tcPr>
            <w:tcW w:w="1020" w:type="dxa"/>
          </w:tcPr>
          <w:p w14:paraId="7A83E6AB" w14:textId="2BA084FF" w:rsidR="008511FB" w:rsidRPr="008511FB" w:rsidRDefault="008511FB" w:rsidP="008511FB">
            <w:pPr>
              <w:pStyle w:val="TAL"/>
              <w:rPr>
                <w:sz w:val="16"/>
              </w:rPr>
            </w:pPr>
            <w:r>
              <w:rPr>
                <w:sz w:val="16"/>
              </w:rPr>
              <w:t>agreed</w:t>
            </w:r>
          </w:p>
        </w:tc>
        <w:tc>
          <w:tcPr>
            <w:tcW w:w="1020" w:type="dxa"/>
          </w:tcPr>
          <w:p w14:paraId="31351CCB" w14:textId="481AE2FC" w:rsidR="008511FB" w:rsidRPr="008511FB" w:rsidRDefault="008511FB" w:rsidP="008511FB">
            <w:pPr>
              <w:pStyle w:val="TAL"/>
              <w:rPr>
                <w:sz w:val="16"/>
              </w:rPr>
            </w:pPr>
            <w:r>
              <w:rPr>
                <w:sz w:val="16"/>
              </w:rPr>
              <w:t>approved</w:t>
            </w:r>
          </w:p>
        </w:tc>
        <w:tc>
          <w:tcPr>
            <w:tcW w:w="1133" w:type="dxa"/>
          </w:tcPr>
          <w:p w14:paraId="5D9E5629" w14:textId="4A82A7CD" w:rsidR="008511FB" w:rsidRPr="008511FB" w:rsidRDefault="008511FB" w:rsidP="008511FB">
            <w:pPr>
              <w:pStyle w:val="TAL"/>
              <w:rPr>
                <w:sz w:val="16"/>
              </w:rPr>
            </w:pPr>
            <w:r>
              <w:rPr>
                <w:sz w:val="16"/>
              </w:rPr>
              <w:t>29.551</w:t>
            </w:r>
          </w:p>
        </w:tc>
        <w:tc>
          <w:tcPr>
            <w:tcW w:w="572" w:type="dxa"/>
          </w:tcPr>
          <w:p w14:paraId="1E5C4880" w14:textId="116C3D8A" w:rsidR="008511FB" w:rsidRPr="008511FB" w:rsidRDefault="008511FB" w:rsidP="008511FB">
            <w:pPr>
              <w:pStyle w:val="TAL"/>
              <w:rPr>
                <w:sz w:val="16"/>
              </w:rPr>
            </w:pPr>
            <w:r>
              <w:rPr>
                <w:sz w:val="16"/>
              </w:rPr>
              <w:t>0076</w:t>
            </w:r>
          </w:p>
        </w:tc>
        <w:tc>
          <w:tcPr>
            <w:tcW w:w="567" w:type="dxa"/>
          </w:tcPr>
          <w:p w14:paraId="555615AA" w14:textId="77777777" w:rsidR="008511FB" w:rsidRPr="008511FB" w:rsidRDefault="008511FB" w:rsidP="008511FB">
            <w:pPr>
              <w:pStyle w:val="TAL"/>
              <w:rPr>
                <w:sz w:val="16"/>
              </w:rPr>
            </w:pPr>
          </w:p>
        </w:tc>
        <w:tc>
          <w:tcPr>
            <w:tcW w:w="567" w:type="dxa"/>
          </w:tcPr>
          <w:p w14:paraId="6289F951" w14:textId="0081975A" w:rsidR="008511FB" w:rsidRPr="008511FB" w:rsidRDefault="008511FB" w:rsidP="008511FB">
            <w:pPr>
              <w:pStyle w:val="TAL"/>
              <w:rPr>
                <w:sz w:val="16"/>
              </w:rPr>
            </w:pPr>
            <w:r>
              <w:rPr>
                <w:sz w:val="16"/>
              </w:rPr>
              <w:t>F</w:t>
            </w:r>
          </w:p>
        </w:tc>
        <w:tc>
          <w:tcPr>
            <w:tcW w:w="510" w:type="dxa"/>
          </w:tcPr>
          <w:p w14:paraId="622E7B1B" w14:textId="0697FE5D" w:rsidR="008511FB" w:rsidRPr="008511FB" w:rsidRDefault="008511FB" w:rsidP="008511FB">
            <w:pPr>
              <w:pStyle w:val="TAL"/>
              <w:rPr>
                <w:sz w:val="16"/>
              </w:rPr>
            </w:pPr>
            <w:r>
              <w:rPr>
                <w:sz w:val="16"/>
              </w:rPr>
              <w:t>Rel-17</w:t>
            </w:r>
          </w:p>
        </w:tc>
        <w:tc>
          <w:tcPr>
            <w:tcW w:w="661" w:type="dxa"/>
          </w:tcPr>
          <w:p w14:paraId="2C359D1E" w14:textId="1005DEC6" w:rsidR="008511FB" w:rsidRPr="008511FB" w:rsidRDefault="008511FB" w:rsidP="008511FB">
            <w:pPr>
              <w:pStyle w:val="TAL"/>
              <w:rPr>
                <w:sz w:val="16"/>
              </w:rPr>
            </w:pPr>
            <w:r>
              <w:rPr>
                <w:sz w:val="16"/>
              </w:rPr>
              <w:t>17.1.0</w:t>
            </w:r>
          </w:p>
        </w:tc>
        <w:tc>
          <w:tcPr>
            <w:tcW w:w="2607" w:type="dxa"/>
          </w:tcPr>
          <w:p w14:paraId="1FD9475D" w14:textId="4C401E9D" w:rsidR="008511FB" w:rsidRPr="008511FB" w:rsidRDefault="008511FB" w:rsidP="008511FB">
            <w:pPr>
              <w:pStyle w:val="TAL"/>
              <w:rPr>
                <w:sz w:val="16"/>
              </w:rPr>
            </w:pPr>
            <w:r>
              <w:rPr>
                <w:sz w:val="16"/>
              </w:rPr>
              <w:t>Update of OpenAPI version and TS version in externalDocs field</w:t>
            </w:r>
          </w:p>
        </w:tc>
      </w:tr>
      <w:tr w:rsidR="008511FB" w14:paraId="4906CE8B" w14:textId="77777777" w:rsidTr="008511FB">
        <w:tc>
          <w:tcPr>
            <w:tcW w:w="1133" w:type="dxa"/>
          </w:tcPr>
          <w:p w14:paraId="0C1ABFD5" w14:textId="252E8DEE" w:rsidR="008511FB" w:rsidRPr="008511FB" w:rsidRDefault="008511FB" w:rsidP="008511FB">
            <w:pPr>
              <w:pStyle w:val="TAL"/>
              <w:rPr>
                <w:sz w:val="16"/>
              </w:rPr>
            </w:pPr>
            <w:r>
              <w:rPr>
                <w:sz w:val="16"/>
              </w:rPr>
              <w:t>C3-211534</w:t>
            </w:r>
          </w:p>
        </w:tc>
        <w:tc>
          <w:tcPr>
            <w:tcW w:w="1020" w:type="dxa"/>
          </w:tcPr>
          <w:p w14:paraId="793E1149" w14:textId="0607985D" w:rsidR="008511FB" w:rsidRPr="008511FB" w:rsidRDefault="008511FB" w:rsidP="008511FB">
            <w:pPr>
              <w:pStyle w:val="TAL"/>
              <w:rPr>
                <w:sz w:val="16"/>
              </w:rPr>
            </w:pPr>
            <w:r>
              <w:rPr>
                <w:sz w:val="16"/>
              </w:rPr>
              <w:t>agreed</w:t>
            </w:r>
          </w:p>
        </w:tc>
        <w:tc>
          <w:tcPr>
            <w:tcW w:w="1020" w:type="dxa"/>
          </w:tcPr>
          <w:p w14:paraId="5D2A2596" w14:textId="6C6CE466" w:rsidR="008511FB" w:rsidRPr="008511FB" w:rsidRDefault="008511FB" w:rsidP="008511FB">
            <w:pPr>
              <w:pStyle w:val="TAL"/>
              <w:rPr>
                <w:sz w:val="16"/>
              </w:rPr>
            </w:pPr>
            <w:r>
              <w:rPr>
                <w:sz w:val="16"/>
              </w:rPr>
              <w:t>approved</w:t>
            </w:r>
          </w:p>
        </w:tc>
        <w:tc>
          <w:tcPr>
            <w:tcW w:w="1133" w:type="dxa"/>
          </w:tcPr>
          <w:p w14:paraId="34F0E64D" w14:textId="28831B3C" w:rsidR="008511FB" w:rsidRPr="008511FB" w:rsidRDefault="008511FB" w:rsidP="008511FB">
            <w:pPr>
              <w:pStyle w:val="TAL"/>
              <w:rPr>
                <w:sz w:val="16"/>
              </w:rPr>
            </w:pPr>
            <w:r>
              <w:rPr>
                <w:sz w:val="16"/>
              </w:rPr>
              <w:t>29.122</w:t>
            </w:r>
          </w:p>
        </w:tc>
        <w:tc>
          <w:tcPr>
            <w:tcW w:w="572" w:type="dxa"/>
          </w:tcPr>
          <w:p w14:paraId="18BFE6A6" w14:textId="48B8A224" w:rsidR="008511FB" w:rsidRPr="008511FB" w:rsidRDefault="008511FB" w:rsidP="008511FB">
            <w:pPr>
              <w:pStyle w:val="TAL"/>
              <w:rPr>
                <w:sz w:val="16"/>
              </w:rPr>
            </w:pPr>
            <w:r>
              <w:rPr>
                <w:sz w:val="16"/>
              </w:rPr>
              <w:t>0389</w:t>
            </w:r>
          </w:p>
        </w:tc>
        <w:tc>
          <w:tcPr>
            <w:tcW w:w="567" w:type="dxa"/>
          </w:tcPr>
          <w:p w14:paraId="15003D82" w14:textId="77777777" w:rsidR="008511FB" w:rsidRPr="008511FB" w:rsidRDefault="008511FB" w:rsidP="008511FB">
            <w:pPr>
              <w:pStyle w:val="TAL"/>
              <w:rPr>
                <w:sz w:val="16"/>
              </w:rPr>
            </w:pPr>
          </w:p>
        </w:tc>
        <w:tc>
          <w:tcPr>
            <w:tcW w:w="567" w:type="dxa"/>
          </w:tcPr>
          <w:p w14:paraId="4544577A" w14:textId="6E3114A5" w:rsidR="008511FB" w:rsidRPr="008511FB" w:rsidRDefault="008511FB" w:rsidP="008511FB">
            <w:pPr>
              <w:pStyle w:val="TAL"/>
              <w:rPr>
                <w:sz w:val="16"/>
              </w:rPr>
            </w:pPr>
            <w:r>
              <w:rPr>
                <w:sz w:val="16"/>
              </w:rPr>
              <w:t>F</w:t>
            </w:r>
          </w:p>
        </w:tc>
        <w:tc>
          <w:tcPr>
            <w:tcW w:w="510" w:type="dxa"/>
          </w:tcPr>
          <w:p w14:paraId="69DCC673" w14:textId="6BF1E86A" w:rsidR="008511FB" w:rsidRPr="008511FB" w:rsidRDefault="008511FB" w:rsidP="008511FB">
            <w:pPr>
              <w:pStyle w:val="TAL"/>
              <w:rPr>
                <w:sz w:val="16"/>
              </w:rPr>
            </w:pPr>
            <w:r>
              <w:rPr>
                <w:sz w:val="16"/>
              </w:rPr>
              <w:t>Rel-17</w:t>
            </w:r>
          </w:p>
        </w:tc>
        <w:tc>
          <w:tcPr>
            <w:tcW w:w="661" w:type="dxa"/>
          </w:tcPr>
          <w:p w14:paraId="55B60F87" w14:textId="3A6E08B1" w:rsidR="008511FB" w:rsidRPr="008511FB" w:rsidRDefault="008511FB" w:rsidP="008511FB">
            <w:pPr>
              <w:pStyle w:val="TAL"/>
              <w:rPr>
                <w:sz w:val="16"/>
              </w:rPr>
            </w:pPr>
            <w:r>
              <w:rPr>
                <w:sz w:val="16"/>
              </w:rPr>
              <w:t>17.0.0</w:t>
            </w:r>
          </w:p>
        </w:tc>
        <w:tc>
          <w:tcPr>
            <w:tcW w:w="2607" w:type="dxa"/>
          </w:tcPr>
          <w:p w14:paraId="447EA182" w14:textId="2A505494" w:rsidR="008511FB" w:rsidRPr="008511FB" w:rsidRDefault="008511FB" w:rsidP="008511FB">
            <w:pPr>
              <w:pStyle w:val="TAL"/>
              <w:rPr>
                <w:sz w:val="16"/>
              </w:rPr>
            </w:pPr>
            <w:r>
              <w:rPr>
                <w:sz w:val="16"/>
              </w:rPr>
              <w:t>Update of OpenAPI version and TS version in externalDocs field</w:t>
            </w:r>
          </w:p>
        </w:tc>
      </w:tr>
      <w:tr w:rsidR="008511FB" w14:paraId="6F8D845E" w14:textId="77777777" w:rsidTr="008511FB">
        <w:tc>
          <w:tcPr>
            <w:tcW w:w="1133" w:type="dxa"/>
          </w:tcPr>
          <w:p w14:paraId="0512E3CF" w14:textId="231BFDFD" w:rsidR="008511FB" w:rsidRPr="008511FB" w:rsidRDefault="008511FB" w:rsidP="008511FB">
            <w:pPr>
              <w:pStyle w:val="TAL"/>
              <w:rPr>
                <w:sz w:val="16"/>
              </w:rPr>
            </w:pPr>
            <w:r>
              <w:rPr>
                <w:sz w:val="16"/>
              </w:rPr>
              <w:t>C3-211535</w:t>
            </w:r>
          </w:p>
        </w:tc>
        <w:tc>
          <w:tcPr>
            <w:tcW w:w="1020" w:type="dxa"/>
          </w:tcPr>
          <w:p w14:paraId="40BA26FC" w14:textId="03EBA5DC" w:rsidR="008511FB" w:rsidRPr="008511FB" w:rsidRDefault="008511FB" w:rsidP="008511FB">
            <w:pPr>
              <w:pStyle w:val="TAL"/>
              <w:rPr>
                <w:sz w:val="16"/>
              </w:rPr>
            </w:pPr>
            <w:r>
              <w:rPr>
                <w:sz w:val="16"/>
              </w:rPr>
              <w:t>agreed</w:t>
            </w:r>
          </w:p>
        </w:tc>
        <w:tc>
          <w:tcPr>
            <w:tcW w:w="1020" w:type="dxa"/>
          </w:tcPr>
          <w:p w14:paraId="40766086" w14:textId="02469F53" w:rsidR="008511FB" w:rsidRPr="008511FB" w:rsidRDefault="008511FB" w:rsidP="008511FB">
            <w:pPr>
              <w:pStyle w:val="TAL"/>
              <w:rPr>
                <w:sz w:val="16"/>
              </w:rPr>
            </w:pPr>
            <w:r>
              <w:rPr>
                <w:sz w:val="16"/>
              </w:rPr>
              <w:t>approved</w:t>
            </w:r>
          </w:p>
        </w:tc>
        <w:tc>
          <w:tcPr>
            <w:tcW w:w="1133" w:type="dxa"/>
          </w:tcPr>
          <w:p w14:paraId="1861B964" w14:textId="6A5AE1AE" w:rsidR="008511FB" w:rsidRPr="008511FB" w:rsidRDefault="008511FB" w:rsidP="008511FB">
            <w:pPr>
              <w:pStyle w:val="TAL"/>
              <w:rPr>
                <w:sz w:val="16"/>
              </w:rPr>
            </w:pPr>
            <w:r>
              <w:rPr>
                <w:sz w:val="16"/>
              </w:rPr>
              <w:t>29.519</w:t>
            </w:r>
          </w:p>
        </w:tc>
        <w:tc>
          <w:tcPr>
            <w:tcW w:w="572" w:type="dxa"/>
          </w:tcPr>
          <w:p w14:paraId="7811FA74" w14:textId="3B90C8B3" w:rsidR="008511FB" w:rsidRPr="008511FB" w:rsidRDefault="008511FB" w:rsidP="008511FB">
            <w:pPr>
              <w:pStyle w:val="TAL"/>
              <w:rPr>
                <w:sz w:val="16"/>
              </w:rPr>
            </w:pPr>
            <w:r>
              <w:rPr>
                <w:sz w:val="16"/>
              </w:rPr>
              <w:t>0248</w:t>
            </w:r>
          </w:p>
        </w:tc>
        <w:tc>
          <w:tcPr>
            <w:tcW w:w="567" w:type="dxa"/>
          </w:tcPr>
          <w:p w14:paraId="64C23F21" w14:textId="77777777" w:rsidR="008511FB" w:rsidRPr="008511FB" w:rsidRDefault="008511FB" w:rsidP="008511FB">
            <w:pPr>
              <w:pStyle w:val="TAL"/>
              <w:rPr>
                <w:sz w:val="16"/>
              </w:rPr>
            </w:pPr>
          </w:p>
        </w:tc>
        <w:tc>
          <w:tcPr>
            <w:tcW w:w="567" w:type="dxa"/>
          </w:tcPr>
          <w:p w14:paraId="0AFCD319" w14:textId="3C704881" w:rsidR="008511FB" w:rsidRPr="008511FB" w:rsidRDefault="008511FB" w:rsidP="008511FB">
            <w:pPr>
              <w:pStyle w:val="TAL"/>
              <w:rPr>
                <w:sz w:val="16"/>
              </w:rPr>
            </w:pPr>
            <w:r>
              <w:rPr>
                <w:sz w:val="16"/>
              </w:rPr>
              <w:t>F</w:t>
            </w:r>
          </w:p>
        </w:tc>
        <w:tc>
          <w:tcPr>
            <w:tcW w:w="510" w:type="dxa"/>
          </w:tcPr>
          <w:p w14:paraId="203B0E19" w14:textId="3A9A4FA9" w:rsidR="008511FB" w:rsidRPr="008511FB" w:rsidRDefault="008511FB" w:rsidP="008511FB">
            <w:pPr>
              <w:pStyle w:val="TAL"/>
              <w:rPr>
                <w:sz w:val="16"/>
              </w:rPr>
            </w:pPr>
            <w:r>
              <w:rPr>
                <w:sz w:val="16"/>
              </w:rPr>
              <w:t>Rel-17</w:t>
            </w:r>
          </w:p>
        </w:tc>
        <w:tc>
          <w:tcPr>
            <w:tcW w:w="661" w:type="dxa"/>
          </w:tcPr>
          <w:p w14:paraId="14988869" w14:textId="4CEED538" w:rsidR="008511FB" w:rsidRPr="008511FB" w:rsidRDefault="008511FB" w:rsidP="008511FB">
            <w:pPr>
              <w:pStyle w:val="TAL"/>
              <w:rPr>
                <w:sz w:val="16"/>
              </w:rPr>
            </w:pPr>
            <w:r>
              <w:rPr>
                <w:sz w:val="16"/>
              </w:rPr>
              <w:t>17.1.0</w:t>
            </w:r>
          </w:p>
        </w:tc>
        <w:tc>
          <w:tcPr>
            <w:tcW w:w="2607" w:type="dxa"/>
          </w:tcPr>
          <w:p w14:paraId="3AB5E7E1" w14:textId="0176A27C" w:rsidR="008511FB" w:rsidRPr="008511FB" w:rsidRDefault="008511FB" w:rsidP="008511FB">
            <w:pPr>
              <w:pStyle w:val="TAL"/>
              <w:rPr>
                <w:sz w:val="16"/>
              </w:rPr>
            </w:pPr>
            <w:r>
              <w:rPr>
                <w:sz w:val="16"/>
              </w:rPr>
              <w:t>Update of TS version in externalDocs field</w:t>
            </w:r>
          </w:p>
        </w:tc>
      </w:tr>
      <w:tr w:rsidR="008511FB" w14:paraId="66F33024" w14:textId="77777777" w:rsidTr="008511FB">
        <w:tc>
          <w:tcPr>
            <w:tcW w:w="1133" w:type="dxa"/>
          </w:tcPr>
          <w:p w14:paraId="5A67EF73" w14:textId="1A8AC207" w:rsidR="008511FB" w:rsidRPr="008511FB" w:rsidRDefault="008511FB" w:rsidP="008511FB">
            <w:pPr>
              <w:pStyle w:val="TAL"/>
              <w:rPr>
                <w:sz w:val="16"/>
              </w:rPr>
            </w:pPr>
            <w:r>
              <w:rPr>
                <w:sz w:val="16"/>
              </w:rPr>
              <w:t>C3-211536</w:t>
            </w:r>
          </w:p>
        </w:tc>
        <w:tc>
          <w:tcPr>
            <w:tcW w:w="1020" w:type="dxa"/>
          </w:tcPr>
          <w:p w14:paraId="6059E205" w14:textId="58423E10" w:rsidR="008511FB" w:rsidRPr="008511FB" w:rsidRDefault="008511FB" w:rsidP="008511FB">
            <w:pPr>
              <w:pStyle w:val="TAL"/>
              <w:rPr>
                <w:sz w:val="16"/>
              </w:rPr>
            </w:pPr>
            <w:r>
              <w:rPr>
                <w:sz w:val="16"/>
              </w:rPr>
              <w:t>agreed</w:t>
            </w:r>
          </w:p>
        </w:tc>
        <w:tc>
          <w:tcPr>
            <w:tcW w:w="1020" w:type="dxa"/>
          </w:tcPr>
          <w:p w14:paraId="7340D273" w14:textId="0053DC82" w:rsidR="008511FB" w:rsidRPr="008511FB" w:rsidRDefault="008511FB" w:rsidP="008511FB">
            <w:pPr>
              <w:pStyle w:val="TAL"/>
              <w:rPr>
                <w:sz w:val="16"/>
              </w:rPr>
            </w:pPr>
            <w:r>
              <w:rPr>
                <w:sz w:val="16"/>
              </w:rPr>
              <w:t>approved</w:t>
            </w:r>
          </w:p>
        </w:tc>
        <w:tc>
          <w:tcPr>
            <w:tcW w:w="1133" w:type="dxa"/>
          </w:tcPr>
          <w:p w14:paraId="18D6708E" w14:textId="2C3F21E6" w:rsidR="008511FB" w:rsidRPr="008511FB" w:rsidRDefault="008511FB" w:rsidP="008511FB">
            <w:pPr>
              <w:pStyle w:val="TAL"/>
              <w:rPr>
                <w:sz w:val="16"/>
              </w:rPr>
            </w:pPr>
            <w:r>
              <w:rPr>
                <w:sz w:val="16"/>
              </w:rPr>
              <w:t>29.520</w:t>
            </w:r>
          </w:p>
        </w:tc>
        <w:tc>
          <w:tcPr>
            <w:tcW w:w="572" w:type="dxa"/>
          </w:tcPr>
          <w:p w14:paraId="75A8A4EA" w14:textId="0D0430A7" w:rsidR="008511FB" w:rsidRPr="008511FB" w:rsidRDefault="008511FB" w:rsidP="008511FB">
            <w:pPr>
              <w:pStyle w:val="TAL"/>
              <w:rPr>
                <w:sz w:val="16"/>
              </w:rPr>
            </w:pPr>
            <w:r>
              <w:rPr>
                <w:sz w:val="16"/>
              </w:rPr>
              <w:t>0267</w:t>
            </w:r>
          </w:p>
        </w:tc>
        <w:tc>
          <w:tcPr>
            <w:tcW w:w="567" w:type="dxa"/>
          </w:tcPr>
          <w:p w14:paraId="61CBA116" w14:textId="77777777" w:rsidR="008511FB" w:rsidRPr="008511FB" w:rsidRDefault="008511FB" w:rsidP="008511FB">
            <w:pPr>
              <w:pStyle w:val="TAL"/>
              <w:rPr>
                <w:sz w:val="16"/>
              </w:rPr>
            </w:pPr>
          </w:p>
        </w:tc>
        <w:tc>
          <w:tcPr>
            <w:tcW w:w="567" w:type="dxa"/>
          </w:tcPr>
          <w:p w14:paraId="5BEFC167" w14:textId="74CB2C17" w:rsidR="008511FB" w:rsidRPr="008511FB" w:rsidRDefault="008511FB" w:rsidP="008511FB">
            <w:pPr>
              <w:pStyle w:val="TAL"/>
              <w:rPr>
                <w:sz w:val="16"/>
              </w:rPr>
            </w:pPr>
            <w:r>
              <w:rPr>
                <w:sz w:val="16"/>
              </w:rPr>
              <w:t>F</w:t>
            </w:r>
          </w:p>
        </w:tc>
        <w:tc>
          <w:tcPr>
            <w:tcW w:w="510" w:type="dxa"/>
          </w:tcPr>
          <w:p w14:paraId="17DB624A" w14:textId="31675BC1" w:rsidR="008511FB" w:rsidRPr="008511FB" w:rsidRDefault="008511FB" w:rsidP="008511FB">
            <w:pPr>
              <w:pStyle w:val="TAL"/>
              <w:rPr>
                <w:sz w:val="16"/>
              </w:rPr>
            </w:pPr>
            <w:r>
              <w:rPr>
                <w:sz w:val="16"/>
              </w:rPr>
              <w:t>Rel-17</w:t>
            </w:r>
          </w:p>
        </w:tc>
        <w:tc>
          <w:tcPr>
            <w:tcW w:w="661" w:type="dxa"/>
          </w:tcPr>
          <w:p w14:paraId="56566A80" w14:textId="6537B614" w:rsidR="008511FB" w:rsidRPr="008511FB" w:rsidRDefault="008511FB" w:rsidP="008511FB">
            <w:pPr>
              <w:pStyle w:val="TAL"/>
              <w:rPr>
                <w:sz w:val="16"/>
              </w:rPr>
            </w:pPr>
            <w:r>
              <w:rPr>
                <w:sz w:val="16"/>
              </w:rPr>
              <w:t>17.1.0</w:t>
            </w:r>
          </w:p>
        </w:tc>
        <w:tc>
          <w:tcPr>
            <w:tcW w:w="2607" w:type="dxa"/>
          </w:tcPr>
          <w:p w14:paraId="4C40A47D" w14:textId="25511B99" w:rsidR="008511FB" w:rsidRPr="008511FB" w:rsidRDefault="008511FB" w:rsidP="008511FB">
            <w:pPr>
              <w:pStyle w:val="TAL"/>
              <w:rPr>
                <w:sz w:val="16"/>
              </w:rPr>
            </w:pPr>
            <w:r>
              <w:rPr>
                <w:sz w:val="16"/>
              </w:rPr>
              <w:t>Update of OpenAPI version and TS version in externalDocs field</w:t>
            </w:r>
          </w:p>
        </w:tc>
      </w:tr>
      <w:tr w:rsidR="008511FB" w14:paraId="26FB71CA" w14:textId="77777777" w:rsidTr="008511FB">
        <w:tc>
          <w:tcPr>
            <w:tcW w:w="1133" w:type="dxa"/>
          </w:tcPr>
          <w:p w14:paraId="13594CC4" w14:textId="17490FE7" w:rsidR="008511FB" w:rsidRPr="008511FB" w:rsidRDefault="008511FB" w:rsidP="008511FB">
            <w:pPr>
              <w:pStyle w:val="TAL"/>
              <w:rPr>
                <w:sz w:val="16"/>
              </w:rPr>
            </w:pPr>
            <w:r>
              <w:rPr>
                <w:sz w:val="16"/>
              </w:rPr>
              <w:t>C3-211537</w:t>
            </w:r>
          </w:p>
        </w:tc>
        <w:tc>
          <w:tcPr>
            <w:tcW w:w="1020" w:type="dxa"/>
          </w:tcPr>
          <w:p w14:paraId="63E2B87E" w14:textId="68F3C943" w:rsidR="008511FB" w:rsidRPr="008511FB" w:rsidRDefault="008511FB" w:rsidP="008511FB">
            <w:pPr>
              <w:pStyle w:val="TAL"/>
              <w:rPr>
                <w:sz w:val="16"/>
              </w:rPr>
            </w:pPr>
            <w:r>
              <w:rPr>
                <w:sz w:val="16"/>
              </w:rPr>
              <w:t>agreed</w:t>
            </w:r>
          </w:p>
        </w:tc>
        <w:tc>
          <w:tcPr>
            <w:tcW w:w="1020" w:type="dxa"/>
          </w:tcPr>
          <w:p w14:paraId="0BCCA9F2" w14:textId="6B7CFFF4" w:rsidR="008511FB" w:rsidRPr="008511FB" w:rsidRDefault="008511FB" w:rsidP="008511FB">
            <w:pPr>
              <w:pStyle w:val="TAL"/>
              <w:rPr>
                <w:sz w:val="16"/>
              </w:rPr>
            </w:pPr>
            <w:r>
              <w:rPr>
                <w:sz w:val="16"/>
              </w:rPr>
              <w:t>approved</w:t>
            </w:r>
          </w:p>
        </w:tc>
        <w:tc>
          <w:tcPr>
            <w:tcW w:w="1133" w:type="dxa"/>
          </w:tcPr>
          <w:p w14:paraId="45A0592B" w14:textId="35743412" w:rsidR="008511FB" w:rsidRPr="008511FB" w:rsidRDefault="008511FB" w:rsidP="008511FB">
            <w:pPr>
              <w:pStyle w:val="TAL"/>
              <w:rPr>
                <w:sz w:val="16"/>
              </w:rPr>
            </w:pPr>
            <w:r>
              <w:rPr>
                <w:sz w:val="16"/>
              </w:rPr>
              <w:t>29.507</w:t>
            </w:r>
          </w:p>
        </w:tc>
        <w:tc>
          <w:tcPr>
            <w:tcW w:w="572" w:type="dxa"/>
          </w:tcPr>
          <w:p w14:paraId="33899F90" w14:textId="45FE56E7" w:rsidR="008511FB" w:rsidRPr="008511FB" w:rsidRDefault="008511FB" w:rsidP="008511FB">
            <w:pPr>
              <w:pStyle w:val="TAL"/>
              <w:rPr>
                <w:sz w:val="16"/>
              </w:rPr>
            </w:pPr>
            <w:r>
              <w:rPr>
                <w:sz w:val="16"/>
              </w:rPr>
              <w:t>0165</w:t>
            </w:r>
          </w:p>
        </w:tc>
        <w:tc>
          <w:tcPr>
            <w:tcW w:w="567" w:type="dxa"/>
          </w:tcPr>
          <w:p w14:paraId="41BB2217" w14:textId="77777777" w:rsidR="008511FB" w:rsidRPr="008511FB" w:rsidRDefault="008511FB" w:rsidP="008511FB">
            <w:pPr>
              <w:pStyle w:val="TAL"/>
              <w:rPr>
                <w:sz w:val="16"/>
              </w:rPr>
            </w:pPr>
          </w:p>
        </w:tc>
        <w:tc>
          <w:tcPr>
            <w:tcW w:w="567" w:type="dxa"/>
          </w:tcPr>
          <w:p w14:paraId="4317B0D6" w14:textId="4958B6E1" w:rsidR="008511FB" w:rsidRPr="008511FB" w:rsidRDefault="008511FB" w:rsidP="008511FB">
            <w:pPr>
              <w:pStyle w:val="TAL"/>
              <w:rPr>
                <w:sz w:val="16"/>
              </w:rPr>
            </w:pPr>
            <w:r>
              <w:rPr>
                <w:sz w:val="16"/>
              </w:rPr>
              <w:t>F</w:t>
            </w:r>
          </w:p>
        </w:tc>
        <w:tc>
          <w:tcPr>
            <w:tcW w:w="510" w:type="dxa"/>
          </w:tcPr>
          <w:p w14:paraId="7EE7CB78" w14:textId="6B6CC335" w:rsidR="008511FB" w:rsidRPr="008511FB" w:rsidRDefault="008511FB" w:rsidP="008511FB">
            <w:pPr>
              <w:pStyle w:val="TAL"/>
              <w:rPr>
                <w:sz w:val="16"/>
              </w:rPr>
            </w:pPr>
            <w:r>
              <w:rPr>
                <w:sz w:val="16"/>
              </w:rPr>
              <w:t>Rel-17</w:t>
            </w:r>
          </w:p>
        </w:tc>
        <w:tc>
          <w:tcPr>
            <w:tcW w:w="661" w:type="dxa"/>
          </w:tcPr>
          <w:p w14:paraId="1D75B09C" w14:textId="4689B08E" w:rsidR="008511FB" w:rsidRPr="008511FB" w:rsidRDefault="008511FB" w:rsidP="008511FB">
            <w:pPr>
              <w:pStyle w:val="TAL"/>
              <w:rPr>
                <w:sz w:val="16"/>
              </w:rPr>
            </w:pPr>
            <w:r>
              <w:rPr>
                <w:sz w:val="16"/>
              </w:rPr>
              <w:t>17.1.0</w:t>
            </w:r>
          </w:p>
        </w:tc>
        <w:tc>
          <w:tcPr>
            <w:tcW w:w="2607" w:type="dxa"/>
          </w:tcPr>
          <w:p w14:paraId="47050772" w14:textId="2B470B6F" w:rsidR="008511FB" w:rsidRPr="008511FB" w:rsidRDefault="008511FB" w:rsidP="008511FB">
            <w:pPr>
              <w:pStyle w:val="TAL"/>
              <w:rPr>
                <w:sz w:val="16"/>
              </w:rPr>
            </w:pPr>
            <w:r>
              <w:rPr>
                <w:sz w:val="16"/>
              </w:rPr>
              <w:t>Update of OpenAPI version and TS version in externalDocs field</w:t>
            </w:r>
          </w:p>
        </w:tc>
      </w:tr>
      <w:tr w:rsidR="008511FB" w14:paraId="2A6DB095" w14:textId="77777777" w:rsidTr="008511FB">
        <w:tc>
          <w:tcPr>
            <w:tcW w:w="1133" w:type="dxa"/>
          </w:tcPr>
          <w:p w14:paraId="1C8135BA" w14:textId="4D1C131A" w:rsidR="008511FB" w:rsidRPr="008511FB" w:rsidRDefault="008511FB" w:rsidP="008511FB">
            <w:pPr>
              <w:pStyle w:val="TAL"/>
              <w:rPr>
                <w:sz w:val="16"/>
              </w:rPr>
            </w:pPr>
            <w:r>
              <w:rPr>
                <w:sz w:val="16"/>
              </w:rPr>
              <w:t>C3-211538</w:t>
            </w:r>
          </w:p>
        </w:tc>
        <w:tc>
          <w:tcPr>
            <w:tcW w:w="1020" w:type="dxa"/>
          </w:tcPr>
          <w:p w14:paraId="23F6D88B" w14:textId="4915B785" w:rsidR="008511FB" w:rsidRPr="008511FB" w:rsidRDefault="008511FB" w:rsidP="008511FB">
            <w:pPr>
              <w:pStyle w:val="TAL"/>
              <w:rPr>
                <w:sz w:val="16"/>
              </w:rPr>
            </w:pPr>
            <w:r>
              <w:rPr>
                <w:sz w:val="16"/>
              </w:rPr>
              <w:t>agreed</w:t>
            </w:r>
          </w:p>
        </w:tc>
        <w:tc>
          <w:tcPr>
            <w:tcW w:w="1020" w:type="dxa"/>
          </w:tcPr>
          <w:p w14:paraId="4FDE1A45" w14:textId="612E3272" w:rsidR="008511FB" w:rsidRPr="008511FB" w:rsidRDefault="008511FB" w:rsidP="008511FB">
            <w:pPr>
              <w:pStyle w:val="TAL"/>
              <w:rPr>
                <w:sz w:val="16"/>
              </w:rPr>
            </w:pPr>
            <w:r>
              <w:rPr>
                <w:sz w:val="16"/>
              </w:rPr>
              <w:t>approved</w:t>
            </w:r>
          </w:p>
        </w:tc>
        <w:tc>
          <w:tcPr>
            <w:tcW w:w="1133" w:type="dxa"/>
          </w:tcPr>
          <w:p w14:paraId="16A2B7BD" w14:textId="4452240B" w:rsidR="008511FB" w:rsidRPr="008511FB" w:rsidRDefault="008511FB" w:rsidP="008511FB">
            <w:pPr>
              <w:pStyle w:val="TAL"/>
              <w:rPr>
                <w:sz w:val="16"/>
              </w:rPr>
            </w:pPr>
            <w:r>
              <w:rPr>
                <w:sz w:val="16"/>
              </w:rPr>
              <w:t>29.525</w:t>
            </w:r>
          </w:p>
        </w:tc>
        <w:tc>
          <w:tcPr>
            <w:tcW w:w="572" w:type="dxa"/>
          </w:tcPr>
          <w:p w14:paraId="7B6F8BFF" w14:textId="1E3D91AA" w:rsidR="008511FB" w:rsidRPr="008511FB" w:rsidRDefault="008511FB" w:rsidP="008511FB">
            <w:pPr>
              <w:pStyle w:val="TAL"/>
              <w:rPr>
                <w:sz w:val="16"/>
              </w:rPr>
            </w:pPr>
            <w:r>
              <w:rPr>
                <w:sz w:val="16"/>
              </w:rPr>
              <w:t>0152</w:t>
            </w:r>
          </w:p>
        </w:tc>
        <w:tc>
          <w:tcPr>
            <w:tcW w:w="567" w:type="dxa"/>
          </w:tcPr>
          <w:p w14:paraId="015ABAA3" w14:textId="77777777" w:rsidR="008511FB" w:rsidRPr="008511FB" w:rsidRDefault="008511FB" w:rsidP="008511FB">
            <w:pPr>
              <w:pStyle w:val="TAL"/>
              <w:rPr>
                <w:sz w:val="16"/>
              </w:rPr>
            </w:pPr>
          </w:p>
        </w:tc>
        <w:tc>
          <w:tcPr>
            <w:tcW w:w="567" w:type="dxa"/>
          </w:tcPr>
          <w:p w14:paraId="10B6C294" w14:textId="3B09EE2A" w:rsidR="008511FB" w:rsidRPr="008511FB" w:rsidRDefault="008511FB" w:rsidP="008511FB">
            <w:pPr>
              <w:pStyle w:val="TAL"/>
              <w:rPr>
                <w:sz w:val="16"/>
              </w:rPr>
            </w:pPr>
            <w:r>
              <w:rPr>
                <w:sz w:val="16"/>
              </w:rPr>
              <w:t>F</w:t>
            </w:r>
          </w:p>
        </w:tc>
        <w:tc>
          <w:tcPr>
            <w:tcW w:w="510" w:type="dxa"/>
          </w:tcPr>
          <w:p w14:paraId="4E53668E" w14:textId="07029F12" w:rsidR="008511FB" w:rsidRPr="008511FB" w:rsidRDefault="008511FB" w:rsidP="008511FB">
            <w:pPr>
              <w:pStyle w:val="TAL"/>
              <w:rPr>
                <w:sz w:val="16"/>
              </w:rPr>
            </w:pPr>
            <w:r>
              <w:rPr>
                <w:sz w:val="16"/>
              </w:rPr>
              <w:t>Rel-17</w:t>
            </w:r>
          </w:p>
        </w:tc>
        <w:tc>
          <w:tcPr>
            <w:tcW w:w="661" w:type="dxa"/>
          </w:tcPr>
          <w:p w14:paraId="7092432A" w14:textId="0A9D38E7" w:rsidR="008511FB" w:rsidRPr="008511FB" w:rsidRDefault="008511FB" w:rsidP="008511FB">
            <w:pPr>
              <w:pStyle w:val="TAL"/>
              <w:rPr>
                <w:sz w:val="16"/>
              </w:rPr>
            </w:pPr>
            <w:r>
              <w:rPr>
                <w:sz w:val="16"/>
              </w:rPr>
              <w:t>17.1.0</w:t>
            </w:r>
          </w:p>
        </w:tc>
        <w:tc>
          <w:tcPr>
            <w:tcW w:w="2607" w:type="dxa"/>
          </w:tcPr>
          <w:p w14:paraId="3627A83B" w14:textId="4C9CB4B5" w:rsidR="008511FB" w:rsidRPr="008511FB" w:rsidRDefault="008511FB" w:rsidP="008511FB">
            <w:pPr>
              <w:pStyle w:val="TAL"/>
              <w:rPr>
                <w:sz w:val="16"/>
              </w:rPr>
            </w:pPr>
            <w:r>
              <w:rPr>
                <w:sz w:val="16"/>
              </w:rPr>
              <w:t>Update of OpenAPI version and TS version in externalDocs field</w:t>
            </w:r>
          </w:p>
        </w:tc>
      </w:tr>
      <w:tr w:rsidR="008511FB" w14:paraId="4887B885" w14:textId="77777777" w:rsidTr="008511FB">
        <w:tc>
          <w:tcPr>
            <w:tcW w:w="1133" w:type="dxa"/>
          </w:tcPr>
          <w:p w14:paraId="7D6C77C2" w14:textId="19BEA734" w:rsidR="008511FB" w:rsidRPr="008511FB" w:rsidRDefault="008511FB" w:rsidP="008511FB">
            <w:pPr>
              <w:pStyle w:val="TAL"/>
              <w:rPr>
                <w:sz w:val="16"/>
              </w:rPr>
            </w:pPr>
            <w:r>
              <w:rPr>
                <w:sz w:val="16"/>
              </w:rPr>
              <w:t>C3-211539</w:t>
            </w:r>
          </w:p>
        </w:tc>
        <w:tc>
          <w:tcPr>
            <w:tcW w:w="1020" w:type="dxa"/>
          </w:tcPr>
          <w:p w14:paraId="453B5360" w14:textId="4221240C" w:rsidR="008511FB" w:rsidRPr="008511FB" w:rsidRDefault="008511FB" w:rsidP="008511FB">
            <w:pPr>
              <w:pStyle w:val="TAL"/>
              <w:rPr>
                <w:sz w:val="16"/>
              </w:rPr>
            </w:pPr>
            <w:r>
              <w:rPr>
                <w:sz w:val="16"/>
              </w:rPr>
              <w:t>agreed</w:t>
            </w:r>
          </w:p>
        </w:tc>
        <w:tc>
          <w:tcPr>
            <w:tcW w:w="1020" w:type="dxa"/>
          </w:tcPr>
          <w:p w14:paraId="0FFA5422" w14:textId="0C70B602" w:rsidR="008511FB" w:rsidRPr="008511FB" w:rsidRDefault="008511FB" w:rsidP="008511FB">
            <w:pPr>
              <w:pStyle w:val="TAL"/>
              <w:rPr>
                <w:sz w:val="16"/>
              </w:rPr>
            </w:pPr>
            <w:r>
              <w:rPr>
                <w:sz w:val="16"/>
              </w:rPr>
              <w:t>approved</w:t>
            </w:r>
          </w:p>
        </w:tc>
        <w:tc>
          <w:tcPr>
            <w:tcW w:w="1133" w:type="dxa"/>
          </w:tcPr>
          <w:p w14:paraId="117A500E" w14:textId="5B030F71" w:rsidR="008511FB" w:rsidRPr="008511FB" w:rsidRDefault="008511FB" w:rsidP="008511FB">
            <w:pPr>
              <w:pStyle w:val="TAL"/>
              <w:rPr>
                <w:sz w:val="16"/>
              </w:rPr>
            </w:pPr>
            <w:r>
              <w:rPr>
                <w:sz w:val="16"/>
              </w:rPr>
              <w:t>29.594</w:t>
            </w:r>
          </w:p>
        </w:tc>
        <w:tc>
          <w:tcPr>
            <w:tcW w:w="572" w:type="dxa"/>
          </w:tcPr>
          <w:p w14:paraId="1C5DE94D" w14:textId="1F743C0B" w:rsidR="008511FB" w:rsidRPr="008511FB" w:rsidRDefault="008511FB" w:rsidP="008511FB">
            <w:pPr>
              <w:pStyle w:val="TAL"/>
              <w:rPr>
                <w:sz w:val="16"/>
              </w:rPr>
            </w:pPr>
            <w:r>
              <w:rPr>
                <w:sz w:val="16"/>
              </w:rPr>
              <w:t>0079</w:t>
            </w:r>
          </w:p>
        </w:tc>
        <w:tc>
          <w:tcPr>
            <w:tcW w:w="567" w:type="dxa"/>
          </w:tcPr>
          <w:p w14:paraId="59CBFBFF" w14:textId="77777777" w:rsidR="008511FB" w:rsidRPr="008511FB" w:rsidRDefault="008511FB" w:rsidP="008511FB">
            <w:pPr>
              <w:pStyle w:val="TAL"/>
              <w:rPr>
                <w:sz w:val="16"/>
              </w:rPr>
            </w:pPr>
          </w:p>
        </w:tc>
        <w:tc>
          <w:tcPr>
            <w:tcW w:w="567" w:type="dxa"/>
          </w:tcPr>
          <w:p w14:paraId="018F5B5A" w14:textId="49302B3E" w:rsidR="008511FB" w:rsidRPr="008511FB" w:rsidRDefault="008511FB" w:rsidP="008511FB">
            <w:pPr>
              <w:pStyle w:val="TAL"/>
              <w:rPr>
                <w:sz w:val="16"/>
              </w:rPr>
            </w:pPr>
            <w:r>
              <w:rPr>
                <w:sz w:val="16"/>
              </w:rPr>
              <w:t>F</w:t>
            </w:r>
          </w:p>
        </w:tc>
        <w:tc>
          <w:tcPr>
            <w:tcW w:w="510" w:type="dxa"/>
          </w:tcPr>
          <w:p w14:paraId="73B04CE1" w14:textId="57F7BAAB" w:rsidR="008511FB" w:rsidRPr="008511FB" w:rsidRDefault="008511FB" w:rsidP="008511FB">
            <w:pPr>
              <w:pStyle w:val="TAL"/>
              <w:rPr>
                <w:sz w:val="16"/>
              </w:rPr>
            </w:pPr>
            <w:r>
              <w:rPr>
                <w:sz w:val="16"/>
              </w:rPr>
              <w:t>Rel-17</w:t>
            </w:r>
          </w:p>
        </w:tc>
        <w:tc>
          <w:tcPr>
            <w:tcW w:w="661" w:type="dxa"/>
          </w:tcPr>
          <w:p w14:paraId="4D8254FE" w14:textId="55C12775" w:rsidR="008511FB" w:rsidRPr="008511FB" w:rsidRDefault="008511FB" w:rsidP="008511FB">
            <w:pPr>
              <w:pStyle w:val="TAL"/>
              <w:rPr>
                <w:sz w:val="16"/>
              </w:rPr>
            </w:pPr>
            <w:r>
              <w:rPr>
                <w:sz w:val="16"/>
              </w:rPr>
              <w:t>16.4.0</w:t>
            </w:r>
          </w:p>
        </w:tc>
        <w:tc>
          <w:tcPr>
            <w:tcW w:w="2607" w:type="dxa"/>
          </w:tcPr>
          <w:p w14:paraId="1C036007" w14:textId="6E139E93" w:rsidR="008511FB" w:rsidRPr="008511FB" w:rsidRDefault="008511FB" w:rsidP="008511FB">
            <w:pPr>
              <w:pStyle w:val="TAL"/>
              <w:rPr>
                <w:sz w:val="16"/>
              </w:rPr>
            </w:pPr>
            <w:r>
              <w:rPr>
                <w:sz w:val="16"/>
              </w:rPr>
              <w:t>Update of OpenAPI version and TS version in externalDocs field</w:t>
            </w:r>
          </w:p>
        </w:tc>
      </w:tr>
      <w:tr w:rsidR="008511FB" w14:paraId="69D84B44" w14:textId="77777777" w:rsidTr="008511FB">
        <w:tc>
          <w:tcPr>
            <w:tcW w:w="1133" w:type="dxa"/>
          </w:tcPr>
          <w:p w14:paraId="3812E45C" w14:textId="29CC4F50" w:rsidR="008511FB" w:rsidRPr="008511FB" w:rsidRDefault="008511FB" w:rsidP="008511FB">
            <w:pPr>
              <w:pStyle w:val="TAL"/>
              <w:rPr>
                <w:sz w:val="16"/>
              </w:rPr>
            </w:pPr>
            <w:r>
              <w:rPr>
                <w:sz w:val="16"/>
              </w:rPr>
              <w:t>C3-211540</w:t>
            </w:r>
          </w:p>
        </w:tc>
        <w:tc>
          <w:tcPr>
            <w:tcW w:w="1020" w:type="dxa"/>
          </w:tcPr>
          <w:p w14:paraId="47CF5FBC" w14:textId="1E0B8136" w:rsidR="008511FB" w:rsidRPr="008511FB" w:rsidRDefault="008511FB" w:rsidP="008511FB">
            <w:pPr>
              <w:pStyle w:val="TAL"/>
              <w:rPr>
                <w:sz w:val="16"/>
              </w:rPr>
            </w:pPr>
            <w:r>
              <w:rPr>
                <w:sz w:val="16"/>
              </w:rPr>
              <w:t>agreed</w:t>
            </w:r>
          </w:p>
        </w:tc>
        <w:tc>
          <w:tcPr>
            <w:tcW w:w="1020" w:type="dxa"/>
          </w:tcPr>
          <w:p w14:paraId="79987F9E" w14:textId="3A68C398" w:rsidR="008511FB" w:rsidRPr="008511FB" w:rsidRDefault="008511FB" w:rsidP="008511FB">
            <w:pPr>
              <w:pStyle w:val="TAL"/>
              <w:rPr>
                <w:sz w:val="16"/>
              </w:rPr>
            </w:pPr>
            <w:r>
              <w:rPr>
                <w:sz w:val="16"/>
              </w:rPr>
              <w:t>approved</w:t>
            </w:r>
          </w:p>
        </w:tc>
        <w:tc>
          <w:tcPr>
            <w:tcW w:w="1133" w:type="dxa"/>
          </w:tcPr>
          <w:p w14:paraId="6A64C5CF" w14:textId="602462ED" w:rsidR="008511FB" w:rsidRPr="008511FB" w:rsidRDefault="008511FB" w:rsidP="008511FB">
            <w:pPr>
              <w:pStyle w:val="TAL"/>
              <w:rPr>
                <w:sz w:val="16"/>
              </w:rPr>
            </w:pPr>
            <w:r>
              <w:rPr>
                <w:sz w:val="16"/>
              </w:rPr>
              <w:t>29.523</w:t>
            </w:r>
          </w:p>
        </w:tc>
        <w:tc>
          <w:tcPr>
            <w:tcW w:w="572" w:type="dxa"/>
          </w:tcPr>
          <w:p w14:paraId="37058851" w14:textId="6EF40D97" w:rsidR="008511FB" w:rsidRPr="008511FB" w:rsidRDefault="008511FB" w:rsidP="008511FB">
            <w:pPr>
              <w:pStyle w:val="TAL"/>
              <w:rPr>
                <w:sz w:val="16"/>
              </w:rPr>
            </w:pPr>
            <w:r>
              <w:rPr>
                <w:sz w:val="16"/>
              </w:rPr>
              <w:t>0045</w:t>
            </w:r>
          </w:p>
        </w:tc>
        <w:tc>
          <w:tcPr>
            <w:tcW w:w="567" w:type="dxa"/>
          </w:tcPr>
          <w:p w14:paraId="6A4B5767" w14:textId="77777777" w:rsidR="008511FB" w:rsidRPr="008511FB" w:rsidRDefault="008511FB" w:rsidP="008511FB">
            <w:pPr>
              <w:pStyle w:val="TAL"/>
              <w:rPr>
                <w:sz w:val="16"/>
              </w:rPr>
            </w:pPr>
          </w:p>
        </w:tc>
        <w:tc>
          <w:tcPr>
            <w:tcW w:w="567" w:type="dxa"/>
          </w:tcPr>
          <w:p w14:paraId="6764EB4C" w14:textId="23BA3E7C" w:rsidR="008511FB" w:rsidRPr="008511FB" w:rsidRDefault="008511FB" w:rsidP="008511FB">
            <w:pPr>
              <w:pStyle w:val="TAL"/>
              <w:rPr>
                <w:sz w:val="16"/>
              </w:rPr>
            </w:pPr>
            <w:r>
              <w:rPr>
                <w:sz w:val="16"/>
              </w:rPr>
              <w:t>F</w:t>
            </w:r>
          </w:p>
        </w:tc>
        <w:tc>
          <w:tcPr>
            <w:tcW w:w="510" w:type="dxa"/>
          </w:tcPr>
          <w:p w14:paraId="25A3BD7E" w14:textId="3AFBF2CA" w:rsidR="008511FB" w:rsidRPr="008511FB" w:rsidRDefault="008511FB" w:rsidP="008511FB">
            <w:pPr>
              <w:pStyle w:val="TAL"/>
              <w:rPr>
                <w:sz w:val="16"/>
              </w:rPr>
            </w:pPr>
            <w:r>
              <w:rPr>
                <w:sz w:val="16"/>
              </w:rPr>
              <w:t>Rel-17</w:t>
            </w:r>
          </w:p>
        </w:tc>
        <w:tc>
          <w:tcPr>
            <w:tcW w:w="661" w:type="dxa"/>
          </w:tcPr>
          <w:p w14:paraId="15A9606B" w14:textId="6E9DFDC1" w:rsidR="008511FB" w:rsidRPr="008511FB" w:rsidRDefault="008511FB" w:rsidP="008511FB">
            <w:pPr>
              <w:pStyle w:val="TAL"/>
              <w:rPr>
                <w:sz w:val="16"/>
              </w:rPr>
            </w:pPr>
            <w:r>
              <w:rPr>
                <w:sz w:val="16"/>
              </w:rPr>
              <w:t>17.1.0</w:t>
            </w:r>
          </w:p>
        </w:tc>
        <w:tc>
          <w:tcPr>
            <w:tcW w:w="2607" w:type="dxa"/>
          </w:tcPr>
          <w:p w14:paraId="1DE4B3F4" w14:textId="3E1CD52B" w:rsidR="008511FB" w:rsidRPr="008511FB" w:rsidRDefault="008511FB" w:rsidP="008511FB">
            <w:pPr>
              <w:pStyle w:val="TAL"/>
              <w:rPr>
                <w:sz w:val="16"/>
              </w:rPr>
            </w:pPr>
            <w:r>
              <w:rPr>
                <w:sz w:val="16"/>
              </w:rPr>
              <w:t>Update of OpenAPI version and TS version in externalDocs field</w:t>
            </w:r>
          </w:p>
        </w:tc>
      </w:tr>
      <w:tr w:rsidR="008511FB" w14:paraId="6DAF3466" w14:textId="77777777" w:rsidTr="008511FB">
        <w:tc>
          <w:tcPr>
            <w:tcW w:w="1133" w:type="dxa"/>
          </w:tcPr>
          <w:p w14:paraId="55EFD16E" w14:textId="757A246A" w:rsidR="008511FB" w:rsidRPr="008511FB" w:rsidRDefault="008511FB" w:rsidP="008511FB">
            <w:pPr>
              <w:pStyle w:val="TAL"/>
              <w:rPr>
                <w:sz w:val="16"/>
              </w:rPr>
            </w:pPr>
            <w:r>
              <w:rPr>
                <w:sz w:val="16"/>
              </w:rPr>
              <w:t>C3-211541</w:t>
            </w:r>
          </w:p>
        </w:tc>
        <w:tc>
          <w:tcPr>
            <w:tcW w:w="1020" w:type="dxa"/>
          </w:tcPr>
          <w:p w14:paraId="6C423F20" w14:textId="69D3DDFB" w:rsidR="008511FB" w:rsidRPr="008511FB" w:rsidRDefault="008511FB" w:rsidP="008511FB">
            <w:pPr>
              <w:pStyle w:val="TAL"/>
              <w:rPr>
                <w:sz w:val="16"/>
              </w:rPr>
            </w:pPr>
            <w:r>
              <w:rPr>
                <w:sz w:val="16"/>
              </w:rPr>
              <w:t>agreed</w:t>
            </w:r>
          </w:p>
        </w:tc>
        <w:tc>
          <w:tcPr>
            <w:tcW w:w="1020" w:type="dxa"/>
          </w:tcPr>
          <w:p w14:paraId="447CAA7B" w14:textId="7FF7E08A" w:rsidR="008511FB" w:rsidRPr="008511FB" w:rsidRDefault="008511FB" w:rsidP="008511FB">
            <w:pPr>
              <w:pStyle w:val="TAL"/>
              <w:rPr>
                <w:sz w:val="16"/>
              </w:rPr>
            </w:pPr>
            <w:r>
              <w:rPr>
                <w:sz w:val="16"/>
              </w:rPr>
              <w:t>approved</w:t>
            </w:r>
          </w:p>
        </w:tc>
        <w:tc>
          <w:tcPr>
            <w:tcW w:w="1133" w:type="dxa"/>
          </w:tcPr>
          <w:p w14:paraId="7DA51443" w14:textId="636DFFB9" w:rsidR="008511FB" w:rsidRPr="008511FB" w:rsidRDefault="008511FB" w:rsidP="008511FB">
            <w:pPr>
              <w:pStyle w:val="TAL"/>
              <w:rPr>
                <w:sz w:val="16"/>
              </w:rPr>
            </w:pPr>
            <w:r>
              <w:rPr>
                <w:sz w:val="16"/>
              </w:rPr>
              <w:t>29.486</w:t>
            </w:r>
          </w:p>
        </w:tc>
        <w:tc>
          <w:tcPr>
            <w:tcW w:w="572" w:type="dxa"/>
          </w:tcPr>
          <w:p w14:paraId="4107378A" w14:textId="0DF84423" w:rsidR="008511FB" w:rsidRPr="008511FB" w:rsidRDefault="008511FB" w:rsidP="008511FB">
            <w:pPr>
              <w:pStyle w:val="TAL"/>
              <w:rPr>
                <w:sz w:val="16"/>
              </w:rPr>
            </w:pPr>
            <w:r>
              <w:rPr>
                <w:sz w:val="16"/>
              </w:rPr>
              <w:t>0020</w:t>
            </w:r>
          </w:p>
        </w:tc>
        <w:tc>
          <w:tcPr>
            <w:tcW w:w="567" w:type="dxa"/>
          </w:tcPr>
          <w:p w14:paraId="4CEA83DF" w14:textId="77777777" w:rsidR="008511FB" w:rsidRPr="008511FB" w:rsidRDefault="008511FB" w:rsidP="008511FB">
            <w:pPr>
              <w:pStyle w:val="TAL"/>
              <w:rPr>
                <w:sz w:val="16"/>
              </w:rPr>
            </w:pPr>
          </w:p>
        </w:tc>
        <w:tc>
          <w:tcPr>
            <w:tcW w:w="567" w:type="dxa"/>
          </w:tcPr>
          <w:p w14:paraId="5BD1DA93" w14:textId="085AA3B9" w:rsidR="008511FB" w:rsidRPr="008511FB" w:rsidRDefault="008511FB" w:rsidP="008511FB">
            <w:pPr>
              <w:pStyle w:val="TAL"/>
              <w:rPr>
                <w:sz w:val="16"/>
              </w:rPr>
            </w:pPr>
            <w:r>
              <w:rPr>
                <w:sz w:val="16"/>
              </w:rPr>
              <w:t>F</w:t>
            </w:r>
          </w:p>
        </w:tc>
        <w:tc>
          <w:tcPr>
            <w:tcW w:w="510" w:type="dxa"/>
          </w:tcPr>
          <w:p w14:paraId="1CBB2E11" w14:textId="18479BBE" w:rsidR="008511FB" w:rsidRPr="008511FB" w:rsidRDefault="008511FB" w:rsidP="008511FB">
            <w:pPr>
              <w:pStyle w:val="TAL"/>
              <w:rPr>
                <w:sz w:val="16"/>
              </w:rPr>
            </w:pPr>
            <w:r>
              <w:rPr>
                <w:sz w:val="16"/>
              </w:rPr>
              <w:t>Rel-17</w:t>
            </w:r>
          </w:p>
        </w:tc>
        <w:tc>
          <w:tcPr>
            <w:tcW w:w="661" w:type="dxa"/>
          </w:tcPr>
          <w:p w14:paraId="53E314E5" w14:textId="0E2E8FF5" w:rsidR="008511FB" w:rsidRPr="008511FB" w:rsidRDefault="008511FB" w:rsidP="008511FB">
            <w:pPr>
              <w:pStyle w:val="TAL"/>
              <w:rPr>
                <w:sz w:val="16"/>
              </w:rPr>
            </w:pPr>
            <w:r>
              <w:rPr>
                <w:sz w:val="16"/>
              </w:rPr>
              <w:t>16.2.0</w:t>
            </w:r>
          </w:p>
        </w:tc>
        <w:tc>
          <w:tcPr>
            <w:tcW w:w="2607" w:type="dxa"/>
          </w:tcPr>
          <w:p w14:paraId="49A58369" w14:textId="2B556BDE" w:rsidR="008511FB" w:rsidRPr="008511FB" w:rsidRDefault="008511FB" w:rsidP="008511FB">
            <w:pPr>
              <w:pStyle w:val="TAL"/>
              <w:rPr>
                <w:sz w:val="16"/>
              </w:rPr>
            </w:pPr>
            <w:r>
              <w:rPr>
                <w:sz w:val="16"/>
              </w:rPr>
              <w:t>Update of OpenAPI version and TS version in externalDocs field</w:t>
            </w:r>
          </w:p>
        </w:tc>
      </w:tr>
      <w:tr w:rsidR="008511FB" w14:paraId="24B73FAE" w14:textId="77777777" w:rsidTr="008511FB">
        <w:tc>
          <w:tcPr>
            <w:tcW w:w="1133" w:type="dxa"/>
          </w:tcPr>
          <w:p w14:paraId="58E32E15" w14:textId="2512CEB4" w:rsidR="008511FB" w:rsidRPr="008511FB" w:rsidRDefault="008511FB" w:rsidP="008511FB">
            <w:pPr>
              <w:pStyle w:val="TAL"/>
              <w:rPr>
                <w:sz w:val="16"/>
              </w:rPr>
            </w:pPr>
            <w:r>
              <w:rPr>
                <w:sz w:val="16"/>
              </w:rPr>
              <w:t>C3-211542</w:t>
            </w:r>
          </w:p>
        </w:tc>
        <w:tc>
          <w:tcPr>
            <w:tcW w:w="1020" w:type="dxa"/>
          </w:tcPr>
          <w:p w14:paraId="1E6BC98D" w14:textId="5D9096B9" w:rsidR="008511FB" w:rsidRPr="008511FB" w:rsidRDefault="008511FB" w:rsidP="008511FB">
            <w:pPr>
              <w:pStyle w:val="TAL"/>
              <w:rPr>
                <w:sz w:val="16"/>
              </w:rPr>
            </w:pPr>
            <w:r>
              <w:rPr>
                <w:sz w:val="16"/>
              </w:rPr>
              <w:t>agreed</w:t>
            </w:r>
          </w:p>
        </w:tc>
        <w:tc>
          <w:tcPr>
            <w:tcW w:w="1020" w:type="dxa"/>
          </w:tcPr>
          <w:p w14:paraId="281FEB9C" w14:textId="0EF30E0D" w:rsidR="008511FB" w:rsidRPr="008511FB" w:rsidRDefault="008511FB" w:rsidP="008511FB">
            <w:pPr>
              <w:pStyle w:val="TAL"/>
              <w:rPr>
                <w:sz w:val="16"/>
              </w:rPr>
            </w:pPr>
            <w:r>
              <w:rPr>
                <w:sz w:val="16"/>
              </w:rPr>
              <w:t>approved</w:t>
            </w:r>
          </w:p>
        </w:tc>
        <w:tc>
          <w:tcPr>
            <w:tcW w:w="1133" w:type="dxa"/>
          </w:tcPr>
          <w:p w14:paraId="6B9E7ACA" w14:textId="1D6ED035" w:rsidR="008511FB" w:rsidRPr="008511FB" w:rsidRDefault="008511FB" w:rsidP="008511FB">
            <w:pPr>
              <w:pStyle w:val="TAL"/>
              <w:rPr>
                <w:sz w:val="16"/>
              </w:rPr>
            </w:pPr>
            <w:r>
              <w:rPr>
                <w:sz w:val="16"/>
              </w:rPr>
              <w:t>29.508</w:t>
            </w:r>
          </w:p>
        </w:tc>
        <w:tc>
          <w:tcPr>
            <w:tcW w:w="572" w:type="dxa"/>
          </w:tcPr>
          <w:p w14:paraId="39D97D49" w14:textId="3F363FAB" w:rsidR="008511FB" w:rsidRPr="008511FB" w:rsidRDefault="008511FB" w:rsidP="008511FB">
            <w:pPr>
              <w:pStyle w:val="TAL"/>
              <w:rPr>
                <w:sz w:val="16"/>
              </w:rPr>
            </w:pPr>
            <w:r>
              <w:rPr>
                <w:sz w:val="16"/>
              </w:rPr>
              <w:t>0130</w:t>
            </w:r>
          </w:p>
        </w:tc>
        <w:tc>
          <w:tcPr>
            <w:tcW w:w="567" w:type="dxa"/>
          </w:tcPr>
          <w:p w14:paraId="67A8348E" w14:textId="77777777" w:rsidR="008511FB" w:rsidRPr="008511FB" w:rsidRDefault="008511FB" w:rsidP="008511FB">
            <w:pPr>
              <w:pStyle w:val="TAL"/>
              <w:rPr>
                <w:sz w:val="16"/>
              </w:rPr>
            </w:pPr>
          </w:p>
        </w:tc>
        <w:tc>
          <w:tcPr>
            <w:tcW w:w="567" w:type="dxa"/>
          </w:tcPr>
          <w:p w14:paraId="3AF52006" w14:textId="1F3568BA" w:rsidR="008511FB" w:rsidRPr="008511FB" w:rsidRDefault="008511FB" w:rsidP="008511FB">
            <w:pPr>
              <w:pStyle w:val="TAL"/>
              <w:rPr>
                <w:sz w:val="16"/>
              </w:rPr>
            </w:pPr>
            <w:r>
              <w:rPr>
                <w:sz w:val="16"/>
              </w:rPr>
              <w:t>F</w:t>
            </w:r>
          </w:p>
        </w:tc>
        <w:tc>
          <w:tcPr>
            <w:tcW w:w="510" w:type="dxa"/>
          </w:tcPr>
          <w:p w14:paraId="68DA6A5B" w14:textId="5EFF66BC" w:rsidR="008511FB" w:rsidRPr="008511FB" w:rsidRDefault="008511FB" w:rsidP="008511FB">
            <w:pPr>
              <w:pStyle w:val="TAL"/>
              <w:rPr>
                <w:sz w:val="16"/>
              </w:rPr>
            </w:pPr>
            <w:r>
              <w:rPr>
                <w:sz w:val="16"/>
              </w:rPr>
              <w:t>Rel-17</w:t>
            </w:r>
          </w:p>
        </w:tc>
        <w:tc>
          <w:tcPr>
            <w:tcW w:w="661" w:type="dxa"/>
          </w:tcPr>
          <w:p w14:paraId="1E2F1FA5" w14:textId="071518DC" w:rsidR="008511FB" w:rsidRPr="008511FB" w:rsidRDefault="008511FB" w:rsidP="008511FB">
            <w:pPr>
              <w:pStyle w:val="TAL"/>
              <w:rPr>
                <w:sz w:val="16"/>
              </w:rPr>
            </w:pPr>
            <w:r>
              <w:rPr>
                <w:sz w:val="16"/>
              </w:rPr>
              <w:t>17.1.0</w:t>
            </w:r>
          </w:p>
        </w:tc>
        <w:tc>
          <w:tcPr>
            <w:tcW w:w="2607" w:type="dxa"/>
          </w:tcPr>
          <w:p w14:paraId="10DDB6B7" w14:textId="4F676C3D" w:rsidR="008511FB" w:rsidRPr="008511FB" w:rsidRDefault="008511FB" w:rsidP="008511FB">
            <w:pPr>
              <w:pStyle w:val="TAL"/>
              <w:rPr>
                <w:sz w:val="16"/>
              </w:rPr>
            </w:pPr>
            <w:r>
              <w:rPr>
                <w:sz w:val="16"/>
              </w:rPr>
              <w:t>Update of OpenAPI version and TS version in externalDocs field</w:t>
            </w:r>
          </w:p>
        </w:tc>
      </w:tr>
      <w:tr w:rsidR="008511FB" w14:paraId="3152C155" w14:textId="77777777" w:rsidTr="008511FB">
        <w:tc>
          <w:tcPr>
            <w:tcW w:w="1133" w:type="dxa"/>
          </w:tcPr>
          <w:p w14:paraId="4309226B" w14:textId="4ECF9DFD" w:rsidR="008511FB" w:rsidRPr="008511FB" w:rsidRDefault="008511FB" w:rsidP="008511FB">
            <w:pPr>
              <w:pStyle w:val="TAL"/>
              <w:rPr>
                <w:sz w:val="16"/>
              </w:rPr>
            </w:pPr>
            <w:r>
              <w:rPr>
                <w:sz w:val="16"/>
              </w:rPr>
              <w:t>C3-211543</w:t>
            </w:r>
          </w:p>
        </w:tc>
        <w:tc>
          <w:tcPr>
            <w:tcW w:w="1020" w:type="dxa"/>
          </w:tcPr>
          <w:p w14:paraId="507A35BE" w14:textId="0DECD106" w:rsidR="008511FB" w:rsidRPr="008511FB" w:rsidRDefault="008511FB" w:rsidP="008511FB">
            <w:pPr>
              <w:pStyle w:val="TAL"/>
              <w:rPr>
                <w:sz w:val="16"/>
              </w:rPr>
            </w:pPr>
            <w:r>
              <w:rPr>
                <w:sz w:val="16"/>
              </w:rPr>
              <w:t>agreed</w:t>
            </w:r>
          </w:p>
        </w:tc>
        <w:tc>
          <w:tcPr>
            <w:tcW w:w="1020" w:type="dxa"/>
          </w:tcPr>
          <w:p w14:paraId="7B6C8FD0" w14:textId="511B8C0D" w:rsidR="008511FB" w:rsidRPr="008511FB" w:rsidRDefault="008511FB" w:rsidP="008511FB">
            <w:pPr>
              <w:pStyle w:val="TAL"/>
              <w:rPr>
                <w:sz w:val="16"/>
              </w:rPr>
            </w:pPr>
            <w:r>
              <w:rPr>
                <w:sz w:val="16"/>
              </w:rPr>
              <w:t>approved</w:t>
            </w:r>
          </w:p>
        </w:tc>
        <w:tc>
          <w:tcPr>
            <w:tcW w:w="1133" w:type="dxa"/>
          </w:tcPr>
          <w:p w14:paraId="0ED61DF2" w14:textId="28D8A365" w:rsidR="008511FB" w:rsidRPr="008511FB" w:rsidRDefault="008511FB" w:rsidP="008511FB">
            <w:pPr>
              <w:pStyle w:val="TAL"/>
              <w:rPr>
                <w:sz w:val="16"/>
              </w:rPr>
            </w:pPr>
            <w:r>
              <w:rPr>
                <w:sz w:val="16"/>
              </w:rPr>
              <w:t>29.514</w:t>
            </w:r>
          </w:p>
        </w:tc>
        <w:tc>
          <w:tcPr>
            <w:tcW w:w="572" w:type="dxa"/>
          </w:tcPr>
          <w:p w14:paraId="4747784C" w14:textId="1A0116E9" w:rsidR="008511FB" w:rsidRPr="008511FB" w:rsidRDefault="008511FB" w:rsidP="008511FB">
            <w:pPr>
              <w:pStyle w:val="TAL"/>
              <w:rPr>
                <w:sz w:val="16"/>
              </w:rPr>
            </w:pPr>
            <w:r>
              <w:rPr>
                <w:sz w:val="16"/>
              </w:rPr>
              <w:t>0292</w:t>
            </w:r>
          </w:p>
        </w:tc>
        <w:tc>
          <w:tcPr>
            <w:tcW w:w="567" w:type="dxa"/>
          </w:tcPr>
          <w:p w14:paraId="1BDEDBF8" w14:textId="77777777" w:rsidR="008511FB" w:rsidRPr="008511FB" w:rsidRDefault="008511FB" w:rsidP="008511FB">
            <w:pPr>
              <w:pStyle w:val="TAL"/>
              <w:rPr>
                <w:sz w:val="16"/>
              </w:rPr>
            </w:pPr>
          </w:p>
        </w:tc>
        <w:tc>
          <w:tcPr>
            <w:tcW w:w="567" w:type="dxa"/>
          </w:tcPr>
          <w:p w14:paraId="4FA98332" w14:textId="36D8AB7B" w:rsidR="008511FB" w:rsidRPr="008511FB" w:rsidRDefault="008511FB" w:rsidP="008511FB">
            <w:pPr>
              <w:pStyle w:val="TAL"/>
              <w:rPr>
                <w:sz w:val="16"/>
              </w:rPr>
            </w:pPr>
            <w:r>
              <w:rPr>
                <w:sz w:val="16"/>
              </w:rPr>
              <w:t>F</w:t>
            </w:r>
          </w:p>
        </w:tc>
        <w:tc>
          <w:tcPr>
            <w:tcW w:w="510" w:type="dxa"/>
          </w:tcPr>
          <w:p w14:paraId="351B07A8" w14:textId="3137686C" w:rsidR="008511FB" w:rsidRPr="008511FB" w:rsidRDefault="008511FB" w:rsidP="008511FB">
            <w:pPr>
              <w:pStyle w:val="TAL"/>
              <w:rPr>
                <w:sz w:val="16"/>
              </w:rPr>
            </w:pPr>
            <w:r>
              <w:rPr>
                <w:sz w:val="16"/>
              </w:rPr>
              <w:t>Rel-17</w:t>
            </w:r>
          </w:p>
        </w:tc>
        <w:tc>
          <w:tcPr>
            <w:tcW w:w="661" w:type="dxa"/>
          </w:tcPr>
          <w:p w14:paraId="6901807C" w14:textId="35ADCFCD" w:rsidR="008511FB" w:rsidRPr="008511FB" w:rsidRDefault="008511FB" w:rsidP="008511FB">
            <w:pPr>
              <w:pStyle w:val="TAL"/>
              <w:rPr>
                <w:sz w:val="16"/>
              </w:rPr>
            </w:pPr>
            <w:r>
              <w:rPr>
                <w:sz w:val="16"/>
              </w:rPr>
              <w:t>16.7.0</w:t>
            </w:r>
          </w:p>
        </w:tc>
        <w:tc>
          <w:tcPr>
            <w:tcW w:w="2607" w:type="dxa"/>
          </w:tcPr>
          <w:p w14:paraId="79AB07AF" w14:textId="6809B9C5" w:rsidR="008511FB" w:rsidRPr="008511FB" w:rsidRDefault="008511FB" w:rsidP="008511FB">
            <w:pPr>
              <w:pStyle w:val="TAL"/>
              <w:rPr>
                <w:sz w:val="16"/>
              </w:rPr>
            </w:pPr>
            <w:r>
              <w:rPr>
                <w:sz w:val="16"/>
              </w:rPr>
              <w:t>Update of OpenAPI version and TS version in externalDocs field</w:t>
            </w:r>
          </w:p>
        </w:tc>
      </w:tr>
      <w:tr w:rsidR="008511FB" w14:paraId="42DFB35F" w14:textId="77777777" w:rsidTr="008511FB">
        <w:tc>
          <w:tcPr>
            <w:tcW w:w="1133" w:type="dxa"/>
          </w:tcPr>
          <w:p w14:paraId="61237D88" w14:textId="1AF1212D" w:rsidR="008511FB" w:rsidRPr="008511FB" w:rsidRDefault="008511FB" w:rsidP="008511FB">
            <w:pPr>
              <w:pStyle w:val="TAL"/>
              <w:rPr>
                <w:sz w:val="16"/>
              </w:rPr>
            </w:pPr>
            <w:r>
              <w:rPr>
                <w:sz w:val="16"/>
              </w:rPr>
              <w:t>C3-211544</w:t>
            </w:r>
          </w:p>
        </w:tc>
        <w:tc>
          <w:tcPr>
            <w:tcW w:w="1020" w:type="dxa"/>
          </w:tcPr>
          <w:p w14:paraId="2993C25E" w14:textId="2F9270C6" w:rsidR="008511FB" w:rsidRPr="008511FB" w:rsidRDefault="008511FB" w:rsidP="008511FB">
            <w:pPr>
              <w:pStyle w:val="TAL"/>
              <w:rPr>
                <w:sz w:val="16"/>
              </w:rPr>
            </w:pPr>
            <w:r>
              <w:rPr>
                <w:sz w:val="16"/>
              </w:rPr>
              <w:t>agreed</w:t>
            </w:r>
          </w:p>
        </w:tc>
        <w:tc>
          <w:tcPr>
            <w:tcW w:w="1020" w:type="dxa"/>
          </w:tcPr>
          <w:p w14:paraId="24946292" w14:textId="1FFD22F7" w:rsidR="008511FB" w:rsidRPr="008511FB" w:rsidRDefault="008511FB" w:rsidP="008511FB">
            <w:pPr>
              <w:pStyle w:val="TAL"/>
              <w:rPr>
                <w:sz w:val="16"/>
              </w:rPr>
            </w:pPr>
            <w:r>
              <w:rPr>
                <w:sz w:val="16"/>
              </w:rPr>
              <w:t>approved</w:t>
            </w:r>
          </w:p>
        </w:tc>
        <w:tc>
          <w:tcPr>
            <w:tcW w:w="1133" w:type="dxa"/>
          </w:tcPr>
          <w:p w14:paraId="6B964D62" w14:textId="4D3318B3" w:rsidR="008511FB" w:rsidRPr="008511FB" w:rsidRDefault="008511FB" w:rsidP="008511FB">
            <w:pPr>
              <w:pStyle w:val="TAL"/>
              <w:rPr>
                <w:sz w:val="16"/>
              </w:rPr>
            </w:pPr>
            <w:r>
              <w:rPr>
                <w:sz w:val="16"/>
              </w:rPr>
              <w:t>29.517</w:t>
            </w:r>
          </w:p>
        </w:tc>
        <w:tc>
          <w:tcPr>
            <w:tcW w:w="572" w:type="dxa"/>
          </w:tcPr>
          <w:p w14:paraId="00239A59" w14:textId="3C4762FE" w:rsidR="008511FB" w:rsidRPr="008511FB" w:rsidRDefault="008511FB" w:rsidP="008511FB">
            <w:pPr>
              <w:pStyle w:val="TAL"/>
              <w:rPr>
                <w:sz w:val="16"/>
              </w:rPr>
            </w:pPr>
            <w:r>
              <w:rPr>
                <w:sz w:val="16"/>
              </w:rPr>
              <w:t>0038</w:t>
            </w:r>
          </w:p>
        </w:tc>
        <w:tc>
          <w:tcPr>
            <w:tcW w:w="567" w:type="dxa"/>
          </w:tcPr>
          <w:p w14:paraId="70E4F19D" w14:textId="77777777" w:rsidR="008511FB" w:rsidRPr="008511FB" w:rsidRDefault="008511FB" w:rsidP="008511FB">
            <w:pPr>
              <w:pStyle w:val="TAL"/>
              <w:rPr>
                <w:sz w:val="16"/>
              </w:rPr>
            </w:pPr>
          </w:p>
        </w:tc>
        <w:tc>
          <w:tcPr>
            <w:tcW w:w="567" w:type="dxa"/>
          </w:tcPr>
          <w:p w14:paraId="1A161777" w14:textId="19AD8D8E" w:rsidR="008511FB" w:rsidRPr="008511FB" w:rsidRDefault="008511FB" w:rsidP="008511FB">
            <w:pPr>
              <w:pStyle w:val="TAL"/>
              <w:rPr>
                <w:sz w:val="16"/>
              </w:rPr>
            </w:pPr>
            <w:r>
              <w:rPr>
                <w:sz w:val="16"/>
              </w:rPr>
              <w:t>F</w:t>
            </w:r>
          </w:p>
        </w:tc>
        <w:tc>
          <w:tcPr>
            <w:tcW w:w="510" w:type="dxa"/>
          </w:tcPr>
          <w:p w14:paraId="5C8EE2A8" w14:textId="321C4DEA" w:rsidR="008511FB" w:rsidRPr="008511FB" w:rsidRDefault="008511FB" w:rsidP="008511FB">
            <w:pPr>
              <w:pStyle w:val="TAL"/>
              <w:rPr>
                <w:sz w:val="16"/>
              </w:rPr>
            </w:pPr>
            <w:r>
              <w:rPr>
                <w:sz w:val="16"/>
              </w:rPr>
              <w:t>Rel-17</w:t>
            </w:r>
          </w:p>
        </w:tc>
        <w:tc>
          <w:tcPr>
            <w:tcW w:w="661" w:type="dxa"/>
          </w:tcPr>
          <w:p w14:paraId="709A2A3C" w14:textId="02E5CEDF" w:rsidR="008511FB" w:rsidRPr="008511FB" w:rsidRDefault="008511FB" w:rsidP="008511FB">
            <w:pPr>
              <w:pStyle w:val="TAL"/>
              <w:rPr>
                <w:sz w:val="16"/>
              </w:rPr>
            </w:pPr>
            <w:r>
              <w:rPr>
                <w:sz w:val="16"/>
              </w:rPr>
              <w:t>17.0.0</w:t>
            </w:r>
          </w:p>
        </w:tc>
        <w:tc>
          <w:tcPr>
            <w:tcW w:w="2607" w:type="dxa"/>
          </w:tcPr>
          <w:p w14:paraId="65532C84" w14:textId="453DF1B7" w:rsidR="008511FB" w:rsidRPr="008511FB" w:rsidRDefault="008511FB" w:rsidP="008511FB">
            <w:pPr>
              <w:pStyle w:val="TAL"/>
              <w:rPr>
                <w:sz w:val="16"/>
              </w:rPr>
            </w:pPr>
            <w:r>
              <w:rPr>
                <w:sz w:val="16"/>
              </w:rPr>
              <w:t>Update of OpenAPI version and TS version in externalDocs field</w:t>
            </w:r>
          </w:p>
        </w:tc>
      </w:tr>
      <w:tr w:rsidR="008511FB" w14:paraId="1BB2B1BA" w14:textId="77777777" w:rsidTr="008511FB">
        <w:tc>
          <w:tcPr>
            <w:tcW w:w="1133" w:type="dxa"/>
          </w:tcPr>
          <w:p w14:paraId="2B4D3BBD" w14:textId="3158E3DE" w:rsidR="008511FB" w:rsidRPr="008511FB" w:rsidRDefault="008511FB" w:rsidP="008511FB">
            <w:pPr>
              <w:pStyle w:val="TAL"/>
              <w:rPr>
                <w:sz w:val="16"/>
              </w:rPr>
            </w:pPr>
            <w:r>
              <w:rPr>
                <w:sz w:val="16"/>
              </w:rPr>
              <w:t>C3-211545</w:t>
            </w:r>
          </w:p>
        </w:tc>
        <w:tc>
          <w:tcPr>
            <w:tcW w:w="1020" w:type="dxa"/>
          </w:tcPr>
          <w:p w14:paraId="4CF98433" w14:textId="3A2A9770" w:rsidR="008511FB" w:rsidRPr="008511FB" w:rsidRDefault="008511FB" w:rsidP="008511FB">
            <w:pPr>
              <w:pStyle w:val="TAL"/>
              <w:rPr>
                <w:sz w:val="16"/>
              </w:rPr>
            </w:pPr>
            <w:r>
              <w:rPr>
                <w:sz w:val="16"/>
              </w:rPr>
              <w:t>agreed</w:t>
            </w:r>
          </w:p>
        </w:tc>
        <w:tc>
          <w:tcPr>
            <w:tcW w:w="1020" w:type="dxa"/>
          </w:tcPr>
          <w:p w14:paraId="1B5165C8" w14:textId="0F006AB9" w:rsidR="008511FB" w:rsidRPr="008511FB" w:rsidRDefault="008511FB" w:rsidP="008511FB">
            <w:pPr>
              <w:pStyle w:val="TAL"/>
              <w:rPr>
                <w:sz w:val="16"/>
              </w:rPr>
            </w:pPr>
            <w:r>
              <w:rPr>
                <w:sz w:val="16"/>
              </w:rPr>
              <w:t>approved</w:t>
            </w:r>
          </w:p>
        </w:tc>
        <w:tc>
          <w:tcPr>
            <w:tcW w:w="1133" w:type="dxa"/>
          </w:tcPr>
          <w:p w14:paraId="1CBA678D" w14:textId="1E0AF62E" w:rsidR="008511FB" w:rsidRPr="008511FB" w:rsidRDefault="008511FB" w:rsidP="008511FB">
            <w:pPr>
              <w:pStyle w:val="TAL"/>
              <w:rPr>
                <w:sz w:val="16"/>
              </w:rPr>
            </w:pPr>
            <w:r>
              <w:rPr>
                <w:sz w:val="16"/>
              </w:rPr>
              <w:t>29.521</w:t>
            </w:r>
          </w:p>
        </w:tc>
        <w:tc>
          <w:tcPr>
            <w:tcW w:w="572" w:type="dxa"/>
          </w:tcPr>
          <w:p w14:paraId="3623410C" w14:textId="2592F451" w:rsidR="008511FB" w:rsidRPr="008511FB" w:rsidRDefault="008511FB" w:rsidP="008511FB">
            <w:pPr>
              <w:pStyle w:val="TAL"/>
              <w:rPr>
                <w:sz w:val="16"/>
              </w:rPr>
            </w:pPr>
            <w:r>
              <w:rPr>
                <w:sz w:val="16"/>
              </w:rPr>
              <w:t>0102</w:t>
            </w:r>
          </w:p>
        </w:tc>
        <w:tc>
          <w:tcPr>
            <w:tcW w:w="567" w:type="dxa"/>
          </w:tcPr>
          <w:p w14:paraId="01834560" w14:textId="77777777" w:rsidR="008511FB" w:rsidRPr="008511FB" w:rsidRDefault="008511FB" w:rsidP="008511FB">
            <w:pPr>
              <w:pStyle w:val="TAL"/>
              <w:rPr>
                <w:sz w:val="16"/>
              </w:rPr>
            </w:pPr>
          </w:p>
        </w:tc>
        <w:tc>
          <w:tcPr>
            <w:tcW w:w="567" w:type="dxa"/>
          </w:tcPr>
          <w:p w14:paraId="24092973" w14:textId="11B38458" w:rsidR="008511FB" w:rsidRPr="008511FB" w:rsidRDefault="008511FB" w:rsidP="008511FB">
            <w:pPr>
              <w:pStyle w:val="TAL"/>
              <w:rPr>
                <w:sz w:val="16"/>
              </w:rPr>
            </w:pPr>
            <w:r>
              <w:rPr>
                <w:sz w:val="16"/>
              </w:rPr>
              <w:t>F</w:t>
            </w:r>
          </w:p>
        </w:tc>
        <w:tc>
          <w:tcPr>
            <w:tcW w:w="510" w:type="dxa"/>
          </w:tcPr>
          <w:p w14:paraId="0E87F5C0" w14:textId="2EE8F14C" w:rsidR="008511FB" w:rsidRPr="008511FB" w:rsidRDefault="008511FB" w:rsidP="008511FB">
            <w:pPr>
              <w:pStyle w:val="TAL"/>
              <w:rPr>
                <w:sz w:val="16"/>
              </w:rPr>
            </w:pPr>
            <w:r>
              <w:rPr>
                <w:sz w:val="16"/>
              </w:rPr>
              <w:t>Rel-17</w:t>
            </w:r>
          </w:p>
        </w:tc>
        <w:tc>
          <w:tcPr>
            <w:tcW w:w="661" w:type="dxa"/>
          </w:tcPr>
          <w:p w14:paraId="10EB84FB" w14:textId="397DB578" w:rsidR="008511FB" w:rsidRPr="008511FB" w:rsidRDefault="008511FB" w:rsidP="008511FB">
            <w:pPr>
              <w:pStyle w:val="TAL"/>
              <w:rPr>
                <w:sz w:val="16"/>
              </w:rPr>
            </w:pPr>
            <w:r>
              <w:rPr>
                <w:sz w:val="16"/>
              </w:rPr>
              <w:t>16.6.0</w:t>
            </w:r>
          </w:p>
        </w:tc>
        <w:tc>
          <w:tcPr>
            <w:tcW w:w="2607" w:type="dxa"/>
          </w:tcPr>
          <w:p w14:paraId="3659522F" w14:textId="26A793AA" w:rsidR="008511FB" w:rsidRPr="008511FB" w:rsidRDefault="008511FB" w:rsidP="008511FB">
            <w:pPr>
              <w:pStyle w:val="TAL"/>
              <w:rPr>
                <w:sz w:val="16"/>
              </w:rPr>
            </w:pPr>
            <w:r>
              <w:rPr>
                <w:sz w:val="16"/>
              </w:rPr>
              <w:t>Update of OpenAPI version and TS version in externalDocs field</w:t>
            </w:r>
          </w:p>
        </w:tc>
      </w:tr>
      <w:tr w:rsidR="008511FB" w14:paraId="7E45CDC9" w14:textId="77777777" w:rsidTr="008511FB">
        <w:tc>
          <w:tcPr>
            <w:tcW w:w="1133" w:type="dxa"/>
          </w:tcPr>
          <w:p w14:paraId="76EB2DDB" w14:textId="56F480C5" w:rsidR="008511FB" w:rsidRPr="008511FB" w:rsidRDefault="008511FB" w:rsidP="008511FB">
            <w:pPr>
              <w:pStyle w:val="TAL"/>
              <w:rPr>
                <w:sz w:val="16"/>
              </w:rPr>
            </w:pPr>
            <w:r>
              <w:rPr>
                <w:sz w:val="16"/>
              </w:rPr>
              <w:t>C3-211546</w:t>
            </w:r>
          </w:p>
        </w:tc>
        <w:tc>
          <w:tcPr>
            <w:tcW w:w="1020" w:type="dxa"/>
          </w:tcPr>
          <w:p w14:paraId="374B182E" w14:textId="7CFCDD01" w:rsidR="008511FB" w:rsidRPr="008511FB" w:rsidRDefault="008511FB" w:rsidP="008511FB">
            <w:pPr>
              <w:pStyle w:val="TAL"/>
              <w:rPr>
                <w:sz w:val="16"/>
              </w:rPr>
            </w:pPr>
            <w:r>
              <w:rPr>
                <w:sz w:val="16"/>
              </w:rPr>
              <w:t>agreed</w:t>
            </w:r>
          </w:p>
        </w:tc>
        <w:tc>
          <w:tcPr>
            <w:tcW w:w="1020" w:type="dxa"/>
          </w:tcPr>
          <w:p w14:paraId="56EB6CA9" w14:textId="0BB76E98" w:rsidR="008511FB" w:rsidRPr="008511FB" w:rsidRDefault="008511FB" w:rsidP="008511FB">
            <w:pPr>
              <w:pStyle w:val="TAL"/>
              <w:rPr>
                <w:sz w:val="16"/>
              </w:rPr>
            </w:pPr>
            <w:r>
              <w:rPr>
                <w:sz w:val="16"/>
              </w:rPr>
              <w:t>approved</w:t>
            </w:r>
          </w:p>
        </w:tc>
        <w:tc>
          <w:tcPr>
            <w:tcW w:w="1133" w:type="dxa"/>
          </w:tcPr>
          <w:p w14:paraId="20B461F8" w14:textId="171A812E" w:rsidR="008511FB" w:rsidRPr="008511FB" w:rsidRDefault="008511FB" w:rsidP="008511FB">
            <w:pPr>
              <w:pStyle w:val="TAL"/>
              <w:rPr>
                <w:sz w:val="16"/>
              </w:rPr>
            </w:pPr>
            <w:r>
              <w:rPr>
                <w:sz w:val="16"/>
              </w:rPr>
              <w:t>29.549</w:t>
            </w:r>
          </w:p>
        </w:tc>
        <w:tc>
          <w:tcPr>
            <w:tcW w:w="572" w:type="dxa"/>
          </w:tcPr>
          <w:p w14:paraId="431F2103" w14:textId="6EDA91E2" w:rsidR="008511FB" w:rsidRPr="008511FB" w:rsidRDefault="008511FB" w:rsidP="008511FB">
            <w:pPr>
              <w:pStyle w:val="TAL"/>
              <w:rPr>
                <w:sz w:val="16"/>
              </w:rPr>
            </w:pPr>
            <w:r>
              <w:rPr>
                <w:sz w:val="16"/>
              </w:rPr>
              <w:t>0018</w:t>
            </w:r>
          </w:p>
        </w:tc>
        <w:tc>
          <w:tcPr>
            <w:tcW w:w="567" w:type="dxa"/>
          </w:tcPr>
          <w:p w14:paraId="1C425997" w14:textId="77777777" w:rsidR="008511FB" w:rsidRPr="008511FB" w:rsidRDefault="008511FB" w:rsidP="008511FB">
            <w:pPr>
              <w:pStyle w:val="TAL"/>
              <w:rPr>
                <w:sz w:val="16"/>
              </w:rPr>
            </w:pPr>
          </w:p>
        </w:tc>
        <w:tc>
          <w:tcPr>
            <w:tcW w:w="567" w:type="dxa"/>
          </w:tcPr>
          <w:p w14:paraId="3873C61B" w14:textId="521B7294" w:rsidR="008511FB" w:rsidRPr="008511FB" w:rsidRDefault="008511FB" w:rsidP="008511FB">
            <w:pPr>
              <w:pStyle w:val="TAL"/>
              <w:rPr>
                <w:sz w:val="16"/>
              </w:rPr>
            </w:pPr>
            <w:r>
              <w:rPr>
                <w:sz w:val="16"/>
              </w:rPr>
              <w:t>F</w:t>
            </w:r>
          </w:p>
        </w:tc>
        <w:tc>
          <w:tcPr>
            <w:tcW w:w="510" w:type="dxa"/>
          </w:tcPr>
          <w:p w14:paraId="4C83C1E4" w14:textId="02076BC4" w:rsidR="008511FB" w:rsidRPr="008511FB" w:rsidRDefault="008511FB" w:rsidP="008511FB">
            <w:pPr>
              <w:pStyle w:val="TAL"/>
              <w:rPr>
                <w:sz w:val="16"/>
              </w:rPr>
            </w:pPr>
            <w:r>
              <w:rPr>
                <w:sz w:val="16"/>
              </w:rPr>
              <w:t>Rel-17</w:t>
            </w:r>
          </w:p>
        </w:tc>
        <w:tc>
          <w:tcPr>
            <w:tcW w:w="661" w:type="dxa"/>
          </w:tcPr>
          <w:p w14:paraId="75B217A0" w14:textId="71BDE311" w:rsidR="008511FB" w:rsidRPr="008511FB" w:rsidRDefault="008511FB" w:rsidP="008511FB">
            <w:pPr>
              <w:pStyle w:val="TAL"/>
              <w:rPr>
                <w:sz w:val="16"/>
              </w:rPr>
            </w:pPr>
            <w:r>
              <w:rPr>
                <w:sz w:val="16"/>
              </w:rPr>
              <w:t>16.2.0</w:t>
            </w:r>
          </w:p>
        </w:tc>
        <w:tc>
          <w:tcPr>
            <w:tcW w:w="2607" w:type="dxa"/>
          </w:tcPr>
          <w:p w14:paraId="4C41401F" w14:textId="1CBCEB1B" w:rsidR="008511FB" w:rsidRPr="008511FB" w:rsidRDefault="008511FB" w:rsidP="008511FB">
            <w:pPr>
              <w:pStyle w:val="TAL"/>
              <w:rPr>
                <w:sz w:val="16"/>
              </w:rPr>
            </w:pPr>
            <w:r>
              <w:rPr>
                <w:sz w:val="16"/>
              </w:rPr>
              <w:t>Update of OpenAPI version and TS version in externalDocs field</w:t>
            </w:r>
          </w:p>
        </w:tc>
      </w:tr>
      <w:tr w:rsidR="008511FB" w14:paraId="48AD56C8" w14:textId="77777777" w:rsidTr="008511FB">
        <w:tc>
          <w:tcPr>
            <w:tcW w:w="1133" w:type="dxa"/>
          </w:tcPr>
          <w:p w14:paraId="4D99C5C5" w14:textId="3CE7107F" w:rsidR="008511FB" w:rsidRPr="008511FB" w:rsidRDefault="008511FB" w:rsidP="008511FB">
            <w:pPr>
              <w:pStyle w:val="TAL"/>
              <w:rPr>
                <w:sz w:val="16"/>
              </w:rPr>
            </w:pPr>
            <w:r>
              <w:rPr>
                <w:sz w:val="16"/>
              </w:rPr>
              <w:t>C3-211547</w:t>
            </w:r>
          </w:p>
        </w:tc>
        <w:tc>
          <w:tcPr>
            <w:tcW w:w="1020" w:type="dxa"/>
          </w:tcPr>
          <w:p w14:paraId="1F44F1AE" w14:textId="0770A9D0" w:rsidR="008511FB" w:rsidRPr="008511FB" w:rsidRDefault="008511FB" w:rsidP="008511FB">
            <w:pPr>
              <w:pStyle w:val="TAL"/>
              <w:rPr>
                <w:sz w:val="16"/>
              </w:rPr>
            </w:pPr>
            <w:r>
              <w:rPr>
                <w:sz w:val="16"/>
              </w:rPr>
              <w:t>agreed</w:t>
            </w:r>
          </w:p>
        </w:tc>
        <w:tc>
          <w:tcPr>
            <w:tcW w:w="1020" w:type="dxa"/>
          </w:tcPr>
          <w:p w14:paraId="32F87541" w14:textId="082F4398" w:rsidR="008511FB" w:rsidRPr="008511FB" w:rsidRDefault="008511FB" w:rsidP="008511FB">
            <w:pPr>
              <w:pStyle w:val="TAL"/>
              <w:rPr>
                <w:sz w:val="16"/>
              </w:rPr>
            </w:pPr>
            <w:r>
              <w:rPr>
                <w:sz w:val="16"/>
              </w:rPr>
              <w:t>approved</w:t>
            </w:r>
          </w:p>
        </w:tc>
        <w:tc>
          <w:tcPr>
            <w:tcW w:w="1133" w:type="dxa"/>
          </w:tcPr>
          <w:p w14:paraId="00B71EAD" w14:textId="1840C615" w:rsidR="008511FB" w:rsidRPr="008511FB" w:rsidRDefault="008511FB" w:rsidP="008511FB">
            <w:pPr>
              <w:pStyle w:val="TAL"/>
              <w:rPr>
                <w:sz w:val="16"/>
              </w:rPr>
            </w:pPr>
            <w:r>
              <w:rPr>
                <w:sz w:val="16"/>
              </w:rPr>
              <w:t>29.591</w:t>
            </w:r>
          </w:p>
        </w:tc>
        <w:tc>
          <w:tcPr>
            <w:tcW w:w="572" w:type="dxa"/>
          </w:tcPr>
          <w:p w14:paraId="0C208115" w14:textId="07FBDF63" w:rsidR="008511FB" w:rsidRPr="008511FB" w:rsidRDefault="008511FB" w:rsidP="008511FB">
            <w:pPr>
              <w:pStyle w:val="TAL"/>
              <w:rPr>
                <w:sz w:val="16"/>
              </w:rPr>
            </w:pPr>
            <w:r>
              <w:rPr>
                <w:sz w:val="16"/>
              </w:rPr>
              <w:t>0042</w:t>
            </w:r>
          </w:p>
        </w:tc>
        <w:tc>
          <w:tcPr>
            <w:tcW w:w="567" w:type="dxa"/>
          </w:tcPr>
          <w:p w14:paraId="5604B8E1" w14:textId="77777777" w:rsidR="008511FB" w:rsidRPr="008511FB" w:rsidRDefault="008511FB" w:rsidP="008511FB">
            <w:pPr>
              <w:pStyle w:val="TAL"/>
              <w:rPr>
                <w:sz w:val="16"/>
              </w:rPr>
            </w:pPr>
          </w:p>
        </w:tc>
        <w:tc>
          <w:tcPr>
            <w:tcW w:w="567" w:type="dxa"/>
          </w:tcPr>
          <w:p w14:paraId="0E356233" w14:textId="64B57E94" w:rsidR="008511FB" w:rsidRPr="008511FB" w:rsidRDefault="008511FB" w:rsidP="008511FB">
            <w:pPr>
              <w:pStyle w:val="TAL"/>
              <w:rPr>
                <w:sz w:val="16"/>
              </w:rPr>
            </w:pPr>
            <w:r>
              <w:rPr>
                <w:sz w:val="16"/>
              </w:rPr>
              <w:t>F</w:t>
            </w:r>
          </w:p>
        </w:tc>
        <w:tc>
          <w:tcPr>
            <w:tcW w:w="510" w:type="dxa"/>
          </w:tcPr>
          <w:p w14:paraId="31050137" w14:textId="21C5D4A6" w:rsidR="008511FB" w:rsidRPr="008511FB" w:rsidRDefault="008511FB" w:rsidP="008511FB">
            <w:pPr>
              <w:pStyle w:val="TAL"/>
              <w:rPr>
                <w:sz w:val="16"/>
              </w:rPr>
            </w:pPr>
            <w:r>
              <w:rPr>
                <w:sz w:val="16"/>
              </w:rPr>
              <w:t>Rel-17</w:t>
            </w:r>
          </w:p>
        </w:tc>
        <w:tc>
          <w:tcPr>
            <w:tcW w:w="661" w:type="dxa"/>
          </w:tcPr>
          <w:p w14:paraId="280C67C9" w14:textId="3D7BB8D3" w:rsidR="008511FB" w:rsidRPr="008511FB" w:rsidRDefault="008511FB" w:rsidP="008511FB">
            <w:pPr>
              <w:pStyle w:val="TAL"/>
              <w:rPr>
                <w:sz w:val="16"/>
              </w:rPr>
            </w:pPr>
            <w:r>
              <w:rPr>
                <w:sz w:val="16"/>
              </w:rPr>
              <w:t>17.0.0</w:t>
            </w:r>
          </w:p>
        </w:tc>
        <w:tc>
          <w:tcPr>
            <w:tcW w:w="2607" w:type="dxa"/>
          </w:tcPr>
          <w:p w14:paraId="7EF64476" w14:textId="4E6E4C4B" w:rsidR="008511FB" w:rsidRPr="008511FB" w:rsidRDefault="008511FB" w:rsidP="008511FB">
            <w:pPr>
              <w:pStyle w:val="TAL"/>
              <w:rPr>
                <w:sz w:val="16"/>
              </w:rPr>
            </w:pPr>
            <w:r>
              <w:rPr>
                <w:sz w:val="16"/>
              </w:rPr>
              <w:t>Update of OpenAPI version and TS version in externalDocs field</w:t>
            </w:r>
          </w:p>
        </w:tc>
      </w:tr>
      <w:tr w:rsidR="008511FB" w14:paraId="202BFBBE" w14:textId="77777777" w:rsidTr="008511FB">
        <w:tc>
          <w:tcPr>
            <w:tcW w:w="1133" w:type="dxa"/>
          </w:tcPr>
          <w:p w14:paraId="13DF0BBF" w14:textId="52655E58" w:rsidR="008511FB" w:rsidRPr="008511FB" w:rsidRDefault="008511FB" w:rsidP="008511FB">
            <w:pPr>
              <w:pStyle w:val="TAL"/>
              <w:rPr>
                <w:sz w:val="16"/>
              </w:rPr>
            </w:pPr>
            <w:r>
              <w:rPr>
                <w:sz w:val="16"/>
              </w:rPr>
              <w:t>C3-211548</w:t>
            </w:r>
          </w:p>
        </w:tc>
        <w:tc>
          <w:tcPr>
            <w:tcW w:w="1020" w:type="dxa"/>
          </w:tcPr>
          <w:p w14:paraId="6ED252AF" w14:textId="15E14A43" w:rsidR="008511FB" w:rsidRPr="008511FB" w:rsidRDefault="008511FB" w:rsidP="008511FB">
            <w:pPr>
              <w:pStyle w:val="TAL"/>
              <w:rPr>
                <w:sz w:val="16"/>
              </w:rPr>
            </w:pPr>
            <w:r>
              <w:rPr>
                <w:sz w:val="16"/>
              </w:rPr>
              <w:t>agreed</w:t>
            </w:r>
          </w:p>
        </w:tc>
        <w:tc>
          <w:tcPr>
            <w:tcW w:w="1020" w:type="dxa"/>
          </w:tcPr>
          <w:p w14:paraId="15BAFB8A" w14:textId="7EEA9C37" w:rsidR="008511FB" w:rsidRPr="008511FB" w:rsidRDefault="008511FB" w:rsidP="008511FB">
            <w:pPr>
              <w:pStyle w:val="TAL"/>
              <w:rPr>
                <w:sz w:val="16"/>
              </w:rPr>
            </w:pPr>
            <w:r>
              <w:rPr>
                <w:sz w:val="16"/>
              </w:rPr>
              <w:t>approved</w:t>
            </w:r>
          </w:p>
        </w:tc>
        <w:tc>
          <w:tcPr>
            <w:tcW w:w="1133" w:type="dxa"/>
          </w:tcPr>
          <w:p w14:paraId="41508944" w14:textId="0977ECCF" w:rsidR="008511FB" w:rsidRPr="008511FB" w:rsidRDefault="008511FB" w:rsidP="008511FB">
            <w:pPr>
              <w:pStyle w:val="TAL"/>
              <w:rPr>
                <w:sz w:val="16"/>
              </w:rPr>
            </w:pPr>
            <w:r>
              <w:rPr>
                <w:sz w:val="16"/>
              </w:rPr>
              <w:t>29.675</w:t>
            </w:r>
          </w:p>
        </w:tc>
        <w:tc>
          <w:tcPr>
            <w:tcW w:w="572" w:type="dxa"/>
          </w:tcPr>
          <w:p w14:paraId="49AECF04" w14:textId="58C47A5E" w:rsidR="008511FB" w:rsidRPr="008511FB" w:rsidRDefault="008511FB" w:rsidP="008511FB">
            <w:pPr>
              <w:pStyle w:val="TAL"/>
              <w:rPr>
                <w:sz w:val="16"/>
              </w:rPr>
            </w:pPr>
            <w:r>
              <w:rPr>
                <w:sz w:val="16"/>
              </w:rPr>
              <w:t>0025</w:t>
            </w:r>
          </w:p>
        </w:tc>
        <w:tc>
          <w:tcPr>
            <w:tcW w:w="567" w:type="dxa"/>
          </w:tcPr>
          <w:p w14:paraId="5248BA13" w14:textId="77777777" w:rsidR="008511FB" w:rsidRPr="008511FB" w:rsidRDefault="008511FB" w:rsidP="008511FB">
            <w:pPr>
              <w:pStyle w:val="TAL"/>
              <w:rPr>
                <w:sz w:val="16"/>
              </w:rPr>
            </w:pPr>
          </w:p>
        </w:tc>
        <w:tc>
          <w:tcPr>
            <w:tcW w:w="567" w:type="dxa"/>
          </w:tcPr>
          <w:p w14:paraId="4B173AC7" w14:textId="049758B2" w:rsidR="008511FB" w:rsidRPr="008511FB" w:rsidRDefault="008511FB" w:rsidP="008511FB">
            <w:pPr>
              <w:pStyle w:val="TAL"/>
              <w:rPr>
                <w:sz w:val="16"/>
              </w:rPr>
            </w:pPr>
            <w:r>
              <w:rPr>
                <w:sz w:val="16"/>
              </w:rPr>
              <w:t>F</w:t>
            </w:r>
          </w:p>
        </w:tc>
        <w:tc>
          <w:tcPr>
            <w:tcW w:w="510" w:type="dxa"/>
          </w:tcPr>
          <w:p w14:paraId="5536AFE5" w14:textId="3D325166" w:rsidR="008511FB" w:rsidRPr="008511FB" w:rsidRDefault="008511FB" w:rsidP="008511FB">
            <w:pPr>
              <w:pStyle w:val="TAL"/>
              <w:rPr>
                <w:sz w:val="16"/>
              </w:rPr>
            </w:pPr>
            <w:r>
              <w:rPr>
                <w:sz w:val="16"/>
              </w:rPr>
              <w:t>Rel-17</w:t>
            </w:r>
          </w:p>
        </w:tc>
        <w:tc>
          <w:tcPr>
            <w:tcW w:w="661" w:type="dxa"/>
          </w:tcPr>
          <w:p w14:paraId="2E06C899" w14:textId="4E697A64" w:rsidR="008511FB" w:rsidRPr="008511FB" w:rsidRDefault="008511FB" w:rsidP="008511FB">
            <w:pPr>
              <w:pStyle w:val="TAL"/>
              <w:rPr>
                <w:sz w:val="16"/>
              </w:rPr>
            </w:pPr>
            <w:r>
              <w:rPr>
                <w:sz w:val="16"/>
              </w:rPr>
              <w:t>17.1.0</w:t>
            </w:r>
          </w:p>
        </w:tc>
        <w:tc>
          <w:tcPr>
            <w:tcW w:w="2607" w:type="dxa"/>
          </w:tcPr>
          <w:p w14:paraId="554A5858" w14:textId="3F891AFB" w:rsidR="008511FB" w:rsidRPr="008511FB" w:rsidRDefault="008511FB" w:rsidP="008511FB">
            <w:pPr>
              <w:pStyle w:val="TAL"/>
              <w:rPr>
                <w:sz w:val="16"/>
              </w:rPr>
            </w:pPr>
            <w:r>
              <w:rPr>
                <w:sz w:val="16"/>
              </w:rPr>
              <w:t>Update of OpenAPI version and TS version in externalDocs field</w:t>
            </w:r>
          </w:p>
        </w:tc>
      </w:tr>
      <w:tr w:rsidR="008511FB" w14:paraId="32348DC3" w14:textId="77777777" w:rsidTr="008511FB">
        <w:tc>
          <w:tcPr>
            <w:tcW w:w="1133" w:type="dxa"/>
          </w:tcPr>
          <w:p w14:paraId="01583ABB" w14:textId="252F2D09" w:rsidR="008511FB" w:rsidRPr="008511FB" w:rsidRDefault="008511FB" w:rsidP="008511FB">
            <w:pPr>
              <w:pStyle w:val="TAL"/>
              <w:rPr>
                <w:sz w:val="16"/>
              </w:rPr>
            </w:pPr>
            <w:r>
              <w:rPr>
                <w:sz w:val="16"/>
              </w:rPr>
              <w:t>C3-211549</w:t>
            </w:r>
          </w:p>
        </w:tc>
        <w:tc>
          <w:tcPr>
            <w:tcW w:w="1020" w:type="dxa"/>
          </w:tcPr>
          <w:p w14:paraId="30D1C8B7" w14:textId="1DDF78C8" w:rsidR="008511FB" w:rsidRPr="008511FB" w:rsidRDefault="008511FB" w:rsidP="008511FB">
            <w:pPr>
              <w:pStyle w:val="TAL"/>
              <w:rPr>
                <w:sz w:val="16"/>
              </w:rPr>
            </w:pPr>
            <w:r>
              <w:rPr>
                <w:sz w:val="16"/>
              </w:rPr>
              <w:t>agreed</w:t>
            </w:r>
          </w:p>
        </w:tc>
        <w:tc>
          <w:tcPr>
            <w:tcW w:w="1020" w:type="dxa"/>
          </w:tcPr>
          <w:p w14:paraId="7B0DD178" w14:textId="21294136" w:rsidR="008511FB" w:rsidRPr="008511FB" w:rsidRDefault="008511FB" w:rsidP="008511FB">
            <w:pPr>
              <w:pStyle w:val="TAL"/>
              <w:rPr>
                <w:sz w:val="16"/>
              </w:rPr>
            </w:pPr>
            <w:r>
              <w:rPr>
                <w:sz w:val="16"/>
              </w:rPr>
              <w:t>approved</w:t>
            </w:r>
          </w:p>
        </w:tc>
        <w:tc>
          <w:tcPr>
            <w:tcW w:w="1133" w:type="dxa"/>
          </w:tcPr>
          <w:p w14:paraId="5C29EEC0" w14:textId="46B78311" w:rsidR="008511FB" w:rsidRPr="008511FB" w:rsidRDefault="008511FB" w:rsidP="008511FB">
            <w:pPr>
              <w:pStyle w:val="TAL"/>
              <w:rPr>
                <w:sz w:val="16"/>
              </w:rPr>
            </w:pPr>
            <w:r>
              <w:rPr>
                <w:sz w:val="16"/>
              </w:rPr>
              <w:t>29.522</w:t>
            </w:r>
          </w:p>
        </w:tc>
        <w:tc>
          <w:tcPr>
            <w:tcW w:w="572" w:type="dxa"/>
          </w:tcPr>
          <w:p w14:paraId="4FB9319D" w14:textId="092C03D6" w:rsidR="008511FB" w:rsidRPr="008511FB" w:rsidRDefault="008511FB" w:rsidP="008511FB">
            <w:pPr>
              <w:pStyle w:val="TAL"/>
              <w:rPr>
                <w:sz w:val="16"/>
              </w:rPr>
            </w:pPr>
            <w:r>
              <w:rPr>
                <w:sz w:val="16"/>
              </w:rPr>
              <w:t>0308</w:t>
            </w:r>
          </w:p>
        </w:tc>
        <w:tc>
          <w:tcPr>
            <w:tcW w:w="567" w:type="dxa"/>
          </w:tcPr>
          <w:p w14:paraId="0EB1232A" w14:textId="77777777" w:rsidR="008511FB" w:rsidRPr="008511FB" w:rsidRDefault="008511FB" w:rsidP="008511FB">
            <w:pPr>
              <w:pStyle w:val="TAL"/>
              <w:rPr>
                <w:sz w:val="16"/>
              </w:rPr>
            </w:pPr>
          </w:p>
        </w:tc>
        <w:tc>
          <w:tcPr>
            <w:tcW w:w="567" w:type="dxa"/>
          </w:tcPr>
          <w:p w14:paraId="3C9EAE8A" w14:textId="789BE85A" w:rsidR="008511FB" w:rsidRPr="008511FB" w:rsidRDefault="008511FB" w:rsidP="008511FB">
            <w:pPr>
              <w:pStyle w:val="TAL"/>
              <w:rPr>
                <w:sz w:val="16"/>
              </w:rPr>
            </w:pPr>
            <w:r>
              <w:rPr>
                <w:sz w:val="16"/>
              </w:rPr>
              <w:t>F</w:t>
            </w:r>
          </w:p>
        </w:tc>
        <w:tc>
          <w:tcPr>
            <w:tcW w:w="510" w:type="dxa"/>
          </w:tcPr>
          <w:p w14:paraId="2E9ACB63" w14:textId="102DCD11" w:rsidR="008511FB" w:rsidRPr="008511FB" w:rsidRDefault="008511FB" w:rsidP="008511FB">
            <w:pPr>
              <w:pStyle w:val="TAL"/>
              <w:rPr>
                <w:sz w:val="16"/>
              </w:rPr>
            </w:pPr>
            <w:r>
              <w:rPr>
                <w:sz w:val="16"/>
              </w:rPr>
              <w:t>Rel-17</w:t>
            </w:r>
          </w:p>
        </w:tc>
        <w:tc>
          <w:tcPr>
            <w:tcW w:w="661" w:type="dxa"/>
          </w:tcPr>
          <w:p w14:paraId="037953FC" w14:textId="4820CF21" w:rsidR="008511FB" w:rsidRPr="008511FB" w:rsidRDefault="008511FB" w:rsidP="008511FB">
            <w:pPr>
              <w:pStyle w:val="TAL"/>
              <w:rPr>
                <w:sz w:val="16"/>
              </w:rPr>
            </w:pPr>
            <w:r>
              <w:rPr>
                <w:sz w:val="16"/>
              </w:rPr>
              <w:t>17.0.0</w:t>
            </w:r>
          </w:p>
        </w:tc>
        <w:tc>
          <w:tcPr>
            <w:tcW w:w="2607" w:type="dxa"/>
          </w:tcPr>
          <w:p w14:paraId="609794CE" w14:textId="2DB7098B" w:rsidR="008511FB" w:rsidRPr="008511FB" w:rsidRDefault="008511FB" w:rsidP="008511FB">
            <w:pPr>
              <w:pStyle w:val="TAL"/>
              <w:rPr>
                <w:sz w:val="16"/>
              </w:rPr>
            </w:pPr>
            <w:r>
              <w:rPr>
                <w:sz w:val="16"/>
              </w:rPr>
              <w:t>Update of OpenAPI version and TS version in externalDocs field</w:t>
            </w:r>
          </w:p>
        </w:tc>
      </w:tr>
    </w:tbl>
    <w:p w14:paraId="21D25E2C" w14:textId="77777777" w:rsidR="008511FB" w:rsidRDefault="008511FB" w:rsidP="008511FB"/>
    <w:p w14:paraId="0C20EEE6"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F0F53A" w14:textId="332D4147" w:rsidR="008511FB" w:rsidRDefault="008511FB" w:rsidP="008511FB">
      <w:pPr>
        <w:rPr>
          <w:rFonts w:ascii="Arial" w:hAnsi="Arial" w:cs="Arial"/>
          <w:b/>
          <w:sz w:val="24"/>
        </w:rPr>
      </w:pPr>
      <w:r>
        <w:rPr>
          <w:rFonts w:ascii="Arial" w:hAnsi="Arial" w:cs="Arial"/>
          <w:b/>
          <w:color w:val="0000FF"/>
          <w:sz w:val="24"/>
        </w:rPr>
        <w:t>CP-210241</w:t>
      </w:r>
      <w:r>
        <w:rPr>
          <w:rFonts w:ascii="Arial" w:hAnsi="Arial" w:cs="Arial"/>
          <w:b/>
          <w:color w:val="0000FF"/>
          <w:sz w:val="24"/>
        </w:rPr>
        <w:tab/>
      </w:r>
      <w:r>
        <w:rPr>
          <w:rFonts w:ascii="Arial" w:hAnsi="Arial" w:cs="Arial"/>
          <w:b/>
          <w:sz w:val="24"/>
        </w:rPr>
        <w:t>CR pack3 on TEI17 for 5GS_Ph1-CT</w:t>
      </w:r>
    </w:p>
    <w:p w14:paraId="57F82F7E"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C168B04"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8511FB" w14:paraId="20169FD0" w14:textId="77777777" w:rsidTr="008511FB">
        <w:tc>
          <w:tcPr>
            <w:tcW w:w="1133" w:type="dxa"/>
          </w:tcPr>
          <w:p w14:paraId="6F45BB31" w14:textId="1EFDA410" w:rsidR="008511FB" w:rsidRDefault="008511FB" w:rsidP="008511FB">
            <w:pPr>
              <w:pStyle w:val="TAH"/>
            </w:pPr>
            <w:r>
              <w:t>WG TDoc</w:t>
            </w:r>
          </w:p>
        </w:tc>
        <w:tc>
          <w:tcPr>
            <w:tcW w:w="1020" w:type="dxa"/>
          </w:tcPr>
          <w:p w14:paraId="612B3924" w14:textId="038BC7D1" w:rsidR="008511FB" w:rsidRDefault="008511FB" w:rsidP="008511FB">
            <w:pPr>
              <w:pStyle w:val="TAH"/>
            </w:pPr>
            <w:r>
              <w:t>WG decisn</w:t>
            </w:r>
          </w:p>
        </w:tc>
        <w:tc>
          <w:tcPr>
            <w:tcW w:w="1020" w:type="dxa"/>
          </w:tcPr>
          <w:p w14:paraId="523BFB1C" w14:textId="247D53C6" w:rsidR="008511FB" w:rsidRDefault="008511FB" w:rsidP="008511FB">
            <w:pPr>
              <w:pStyle w:val="TAH"/>
            </w:pPr>
            <w:r>
              <w:t>TSG decisn</w:t>
            </w:r>
          </w:p>
        </w:tc>
        <w:tc>
          <w:tcPr>
            <w:tcW w:w="1133" w:type="dxa"/>
          </w:tcPr>
          <w:p w14:paraId="621D43A0" w14:textId="7703AB44" w:rsidR="008511FB" w:rsidRDefault="008511FB" w:rsidP="008511FB">
            <w:pPr>
              <w:pStyle w:val="TAH"/>
            </w:pPr>
            <w:r>
              <w:t>Spec</w:t>
            </w:r>
          </w:p>
        </w:tc>
        <w:tc>
          <w:tcPr>
            <w:tcW w:w="572" w:type="dxa"/>
          </w:tcPr>
          <w:p w14:paraId="17B844E4" w14:textId="62CE55D3" w:rsidR="008511FB" w:rsidRDefault="008511FB" w:rsidP="008511FB">
            <w:pPr>
              <w:pStyle w:val="TAH"/>
            </w:pPr>
            <w:r>
              <w:t>CR</w:t>
            </w:r>
          </w:p>
        </w:tc>
        <w:tc>
          <w:tcPr>
            <w:tcW w:w="567" w:type="dxa"/>
          </w:tcPr>
          <w:p w14:paraId="1337AAA9" w14:textId="20BF5EE3" w:rsidR="008511FB" w:rsidRDefault="008511FB" w:rsidP="008511FB">
            <w:pPr>
              <w:pStyle w:val="TAH"/>
            </w:pPr>
            <w:r>
              <w:t>rev</w:t>
            </w:r>
          </w:p>
        </w:tc>
        <w:tc>
          <w:tcPr>
            <w:tcW w:w="567" w:type="dxa"/>
          </w:tcPr>
          <w:p w14:paraId="599AC1FA" w14:textId="68A7FF22" w:rsidR="008511FB" w:rsidRDefault="008511FB" w:rsidP="008511FB">
            <w:pPr>
              <w:pStyle w:val="TAH"/>
            </w:pPr>
            <w:r>
              <w:t>cat</w:t>
            </w:r>
          </w:p>
        </w:tc>
        <w:tc>
          <w:tcPr>
            <w:tcW w:w="510" w:type="dxa"/>
          </w:tcPr>
          <w:p w14:paraId="21107095" w14:textId="0FF39EEF" w:rsidR="008511FB" w:rsidRDefault="008511FB" w:rsidP="008511FB">
            <w:pPr>
              <w:pStyle w:val="TAH"/>
            </w:pPr>
            <w:r>
              <w:t>Rel</w:t>
            </w:r>
          </w:p>
        </w:tc>
        <w:tc>
          <w:tcPr>
            <w:tcW w:w="661" w:type="dxa"/>
          </w:tcPr>
          <w:p w14:paraId="0EBBD907" w14:textId="1024F9AA" w:rsidR="008511FB" w:rsidRDefault="008511FB" w:rsidP="008511FB">
            <w:pPr>
              <w:pStyle w:val="TAH"/>
            </w:pPr>
            <w:r>
              <w:t>init vers</w:t>
            </w:r>
          </w:p>
        </w:tc>
        <w:tc>
          <w:tcPr>
            <w:tcW w:w="2607" w:type="dxa"/>
          </w:tcPr>
          <w:p w14:paraId="57818D4D" w14:textId="758AA321" w:rsidR="008511FB" w:rsidRDefault="008511FB" w:rsidP="008511FB">
            <w:pPr>
              <w:pStyle w:val="TAH"/>
            </w:pPr>
            <w:r>
              <w:t>Title</w:t>
            </w:r>
          </w:p>
        </w:tc>
      </w:tr>
      <w:tr w:rsidR="008511FB" w14:paraId="10216FE5" w14:textId="77777777" w:rsidTr="008511FB">
        <w:tc>
          <w:tcPr>
            <w:tcW w:w="1133" w:type="dxa"/>
          </w:tcPr>
          <w:p w14:paraId="743D62C7" w14:textId="6DCE6693" w:rsidR="008511FB" w:rsidRPr="008511FB" w:rsidRDefault="008511FB" w:rsidP="008511FB">
            <w:pPr>
              <w:pStyle w:val="TAL"/>
              <w:rPr>
                <w:sz w:val="16"/>
              </w:rPr>
            </w:pPr>
            <w:r>
              <w:rPr>
                <w:sz w:val="16"/>
              </w:rPr>
              <w:t>C3-211618</w:t>
            </w:r>
          </w:p>
        </w:tc>
        <w:tc>
          <w:tcPr>
            <w:tcW w:w="1020" w:type="dxa"/>
          </w:tcPr>
          <w:p w14:paraId="7203660C" w14:textId="2242130F" w:rsidR="008511FB" w:rsidRPr="008511FB" w:rsidRDefault="008511FB" w:rsidP="008511FB">
            <w:pPr>
              <w:pStyle w:val="TAL"/>
              <w:rPr>
                <w:sz w:val="16"/>
              </w:rPr>
            </w:pPr>
            <w:r>
              <w:rPr>
                <w:sz w:val="16"/>
              </w:rPr>
              <w:t>agreed</w:t>
            </w:r>
          </w:p>
        </w:tc>
        <w:tc>
          <w:tcPr>
            <w:tcW w:w="1020" w:type="dxa"/>
          </w:tcPr>
          <w:p w14:paraId="076EE102" w14:textId="5BE1F173" w:rsidR="008511FB" w:rsidRPr="008511FB" w:rsidRDefault="008511FB" w:rsidP="008511FB">
            <w:pPr>
              <w:pStyle w:val="TAL"/>
              <w:rPr>
                <w:sz w:val="16"/>
              </w:rPr>
            </w:pPr>
            <w:r>
              <w:rPr>
                <w:sz w:val="16"/>
              </w:rPr>
              <w:t>approved</w:t>
            </w:r>
          </w:p>
        </w:tc>
        <w:tc>
          <w:tcPr>
            <w:tcW w:w="1133" w:type="dxa"/>
          </w:tcPr>
          <w:p w14:paraId="43BACCF0" w14:textId="05F8C22A" w:rsidR="008511FB" w:rsidRPr="008511FB" w:rsidRDefault="008511FB" w:rsidP="008511FB">
            <w:pPr>
              <w:pStyle w:val="TAL"/>
              <w:rPr>
                <w:sz w:val="16"/>
              </w:rPr>
            </w:pPr>
            <w:r>
              <w:rPr>
                <w:sz w:val="16"/>
              </w:rPr>
              <w:t>29.561</w:t>
            </w:r>
          </w:p>
        </w:tc>
        <w:tc>
          <w:tcPr>
            <w:tcW w:w="572" w:type="dxa"/>
          </w:tcPr>
          <w:p w14:paraId="7054EA67" w14:textId="333D82A0" w:rsidR="008511FB" w:rsidRPr="008511FB" w:rsidRDefault="008511FB" w:rsidP="008511FB">
            <w:pPr>
              <w:pStyle w:val="TAL"/>
              <w:rPr>
                <w:sz w:val="16"/>
              </w:rPr>
            </w:pPr>
            <w:r>
              <w:rPr>
                <w:sz w:val="16"/>
              </w:rPr>
              <w:t>0088</w:t>
            </w:r>
          </w:p>
        </w:tc>
        <w:tc>
          <w:tcPr>
            <w:tcW w:w="567" w:type="dxa"/>
          </w:tcPr>
          <w:p w14:paraId="04B15BBF" w14:textId="59C904E5" w:rsidR="008511FB" w:rsidRPr="008511FB" w:rsidRDefault="008511FB" w:rsidP="008511FB">
            <w:pPr>
              <w:pStyle w:val="TAL"/>
              <w:rPr>
                <w:sz w:val="16"/>
              </w:rPr>
            </w:pPr>
            <w:r>
              <w:rPr>
                <w:sz w:val="16"/>
              </w:rPr>
              <w:t>1</w:t>
            </w:r>
          </w:p>
        </w:tc>
        <w:tc>
          <w:tcPr>
            <w:tcW w:w="567" w:type="dxa"/>
          </w:tcPr>
          <w:p w14:paraId="23195846" w14:textId="0FCDBE0E" w:rsidR="008511FB" w:rsidRPr="008511FB" w:rsidRDefault="008511FB" w:rsidP="008511FB">
            <w:pPr>
              <w:pStyle w:val="TAL"/>
              <w:rPr>
                <w:sz w:val="16"/>
              </w:rPr>
            </w:pPr>
            <w:r>
              <w:rPr>
                <w:sz w:val="16"/>
              </w:rPr>
              <w:t>B</w:t>
            </w:r>
          </w:p>
        </w:tc>
        <w:tc>
          <w:tcPr>
            <w:tcW w:w="510" w:type="dxa"/>
          </w:tcPr>
          <w:p w14:paraId="1E5C3D83" w14:textId="6300D209" w:rsidR="008511FB" w:rsidRPr="008511FB" w:rsidRDefault="008511FB" w:rsidP="008511FB">
            <w:pPr>
              <w:pStyle w:val="TAL"/>
              <w:rPr>
                <w:sz w:val="16"/>
              </w:rPr>
            </w:pPr>
            <w:r>
              <w:rPr>
                <w:sz w:val="16"/>
              </w:rPr>
              <w:t>Rel-17</w:t>
            </w:r>
          </w:p>
        </w:tc>
        <w:tc>
          <w:tcPr>
            <w:tcW w:w="661" w:type="dxa"/>
          </w:tcPr>
          <w:p w14:paraId="53B09A63" w14:textId="318690E4" w:rsidR="008511FB" w:rsidRPr="008511FB" w:rsidRDefault="008511FB" w:rsidP="008511FB">
            <w:pPr>
              <w:pStyle w:val="TAL"/>
              <w:rPr>
                <w:sz w:val="16"/>
              </w:rPr>
            </w:pPr>
            <w:r>
              <w:rPr>
                <w:sz w:val="16"/>
              </w:rPr>
              <w:t>17.0.0</w:t>
            </w:r>
          </w:p>
        </w:tc>
        <w:tc>
          <w:tcPr>
            <w:tcW w:w="2607" w:type="dxa"/>
          </w:tcPr>
          <w:p w14:paraId="391FB2F7" w14:textId="12714AB4" w:rsidR="008511FB" w:rsidRPr="008511FB" w:rsidRDefault="008511FB" w:rsidP="008511FB">
            <w:pPr>
              <w:pStyle w:val="TAL"/>
              <w:rPr>
                <w:sz w:val="16"/>
              </w:rPr>
            </w:pPr>
            <w:r>
              <w:rPr>
                <w:sz w:val="16"/>
              </w:rPr>
              <w:t>5GS interworking with EPS for EAP based secondary AUTH n in RADIUS message flow</w:t>
            </w:r>
          </w:p>
        </w:tc>
      </w:tr>
      <w:tr w:rsidR="008511FB" w14:paraId="7D07F2DA" w14:textId="77777777" w:rsidTr="008511FB">
        <w:tc>
          <w:tcPr>
            <w:tcW w:w="1133" w:type="dxa"/>
          </w:tcPr>
          <w:p w14:paraId="3FA391DF" w14:textId="34FC7E19" w:rsidR="008511FB" w:rsidRPr="008511FB" w:rsidRDefault="008511FB" w:rsidP="008511FB">
            <w:pPr>
              <w:pStyle w:val="TAL"/>
              <w:rPr>
                <w:sz w:val="16"/>
              </w:rPr>
            </w:pPr>
            <w:r>
              <w:rPr>
                <w:sz w:val="16"/>
              </w:rPr>
              <w:t>C3-211619</w:t>
            </w:r>
          </w:p>
        </w:tc>
        <w:tc>
          <w:tcPr>
            <w:tcW w:w="1020" w:type="dxa"/>
          </w:tcPr>
          <w:p w14:paraId="011FDB9A" w14:textId="557E43F2" w:rsidR="008511FB" w:rsidRPr="008511FB" w:rsidRDefault="008511FB" w:rsidP="008511FB">
            <w:pPr>
              <w:pStyle w:val="TAL"/>
              <w:rPr>
                <w:sz w:val="16"/>
              </w:rPr>
            </w:pPr>
            <w:r>
              <w:rPr>
                <w:sz w:val="16"/>
              </w:rPr>
              <w:t>agreed</w:t>
            </w:r>
          </w:p>
        </w:tc>
        <w:tc>
          <w:tcPr>
            <w:tcW w:w="1020" w:type="dxa"/>
          </w:tcPr>
          <w:p w14:paraId="3E385047" w14:textId="680183F6" w:rsidR="008511FB" w:rsidRPr="008511FB" w:rsidRDefault="008511FB" w:rsidP="008511FB">
            <w:pPr>
              <w:pStyle w:val="TAL"/>
              <w:rPr>
                <w:sz w:val="16"/>
              </w:rPr>
            </w:pPr>
            <w:r>
              <w:rPr>
                <w:sz w:val="16"/>
              </w:rPr>
              <w:t>approved</w:t>
            </w:r>
          </w:p>
        </w:tc>
        <w:tc>
          <w:tcPr>
            <w:tcW w:w="1133" w:type="dxa"/>
          </w:tcPr>
          <w:p w14:paraId="116C8984" w14:textId="1D306789" w:rsidR="008511FB" w:rsidRPr="008511FB" w:rsidRDefault="008511FB" w:rsidP="008511FB">
            <w:pPr>
              <w:pStyle w:val="TAL"/>
              <w:rPr>
                <w:sz w:val="16"/>
              </w:rPr>
            </w:pPr>
            <w:r>
              <w:rPr>
                <w:sz w:val="16"/>
              </w:rPr>
              <w:t>29.561</w:t>
            </w:r>
          </w:p>
        </w:tc>
        <w:tc>
          <w:tcPr>
            <w:tcW w:w="572" w:type="dxa"/>
          </w:tcPr>
          <w:p w14:paraId="0BE4441B" w14:textId="6500AD36" w:rsidR="008511FB" w:rsidRPr="008511FB" w:rsidRDefault="008511FB" w:rsidP="008511FB">
            <w:pPr>
              <w:pStyle w:val="TAL"/>
              <w:rPr>
                <w:sz w:val="16"/>
              </w:rPr>
            </w:pPr>
            <w:r>
              <w:rPr>
                <w:sz w:val="16"/>
              </w:rPr>
              <w:t>0089</w:t>
            </w:r>
          </w:p>
        </w:tc>
        <w:tc>
          <w:tcPr>
            <w:tcW w:w="567" w:type="dxa"/>
          </w:tcPr>
          <w:p w14:paraId="4F15674C" w14:textId="6601E487" w:rsidR="008511FB" w:rsidRPr="008511FB" w:rsidRDefault="008511FB" w:rsidP="008511FB">
            <w:pPr>
              <w:pStyle w:val="TAL"/>
              <w:rPr>
                <w:sz w:val="16"/>
              </w:rPr>
            </w:pPr>
            <w:r>
              <w:rPr>
                <w:sz w:val="16"/>
              </w:rPr>
              <w:t>1</w:t>
            </w:r>
          </w:p>
        </w:tc>
        <w:tc>
          <w:tcPr>
            <w:tcW w:w="567" w:type="dxa"/>
          </w:tcPr>
          <w:p w14:paraId="03289DE3" w14:textId="71A90F2B" w:rsidR="008511FB" w:rsidRPr="008511FB" w:rsidRDefault="008511FB" w:rsidP="008511FB">
            <w:pPr>
              <w:pStyle w:val="TAL"/>
              <w:rPr>
                <w:sz w:val="16"/>
              </w:rPr>
            </w:pPr>
            <w:r>
              <w:rPr>
                <w:sz w:val="16"/>
              </w:rPr>
              <w:t>B</w:t>
            </w:r>
          </w:p>
        </w:tc>
        <w:tc>
          <w:tcPr>
            <w:tcW w:w="510" w:type="dxa"/>
          </w:tcPr>
          <w:p w14:paraId="483DC7AF" w14:textId="7DB7D5AF" w:rsidR="008511FB" w:rsidRPr="008511FB" w:rsidRDefault="008511FB" w:rsidP="008511FB">
            <w:pPr>
              <w:pStyle w:val="TAL"/>
              <w:rPr>
                <w:sz w:val="16"/>
              </w:rPr>
            </w:pPr>
            <w:r>
              <w:rPr>
                <w:sz w:val="16"/>
              </w:rPr>
              <w:t>Rel-17</w:t>
            </w:r>
          </w:p>
        </w:tc>
        <w:tc>
          <w:tcPr>
            <w:tcW w:w="661" w:type="dxa"/>
          </w:tcPr>
          <w:p w14:paraId="05226397" w14:textId="108D9E87" w:rsidR="008511FB" w:rsidRPr="008511FB" w:rsidRDefault="008511FB" w:rsidP="008511FB">
            <w:pPr>
              <w:pStyle w:val="TAL"/>
              <w:rPr>
                <w:sz w:val="16"/>
              </w:rPr>
            </w:pPr>
            <w:r>
              <w:rPr>
                <w:sz w:val="16"/>
              </w:rPr>
              <w:t>17.0.0</w:t>
            </w:r>
          </w:p>
        </w:tc>
        <w:tc>
          <w:tcPr>
            <w:tcW w:w="2607" w:type="dxa"/>
          </w:tcPr>
          <w:p w14:paraId="13534843" w14:textId="24074F93" w:rsidR="008511FB" w:rsidRPr="008511FB" w:rsidRDefault="008511FB" w:rsidP="008511FB">
            <w:pPr>
              <w:pStyle w:val="TAL"/>
              <w:rPr>
                <w:sz w:val="16"/>
              </w:rPr>
            </w:pPr>
            <w:r>
              <w:rPr>
                <w:sz w:val="16"/>
              </w:rPr>
              <w:t>5GS interworking with EPS for EAP based secondary AUTH in Diameter message flow</w:t>
            </w:r>
          </w:p>
        </w:tc>
      </w:tr>
    </w:tbl>
    <w:p w14:paraId="419364A1" w14:textId="77777777" w:rsidR="008511FB" w:rsidRDefault="008511FB" w:rsidP="008511FB"/>
    <w:p w14:paraId="273FA04F"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149264" w14:textId="77777777" w:rsidR="008511FB" w:rsidRDefault="008511FB" w:rsidP="008511FB">
      <w:pPr>
        <w:pStyle w:val="Heading3"/>
      </w:pPr>
      <w:bookmarkStart w:id="86" w:name="_Toc67644101"/>
      <w:r>
        <w:lastRenderedPageBreak/>
        <w:t>17.5</w:t>
      </w:r>
      <w:r>
        <w:tab/>
        <w:t>Service Based Interface Protocol Improvements Release 17 [SBIProtoc17]</w:t>
      </w:r>
      <w:bookmarkEnd w:id="86"/>
    </w:p>
    <w:p w14:paraId="5FE6AA87" w14:textId="3F9A41FB" w:rsidR="008511FB" w:rsidRDefault="008511FB" w:rsidP="008511FB">
      <w:pPr>
        <w:rPr>
          <w:rFonts w:ascii="Arial" w:hAnsi="Arial" w:cs="Arial"/>
          <w:b/>
          <w:sz w:val="24"/>
        </w:rPr>
      </w:pPr>
      <w:r>
        <w:rPr>
          <w:rFonts w:ascii="Arial" w:hAnsi="Arial" w:cs="Arial"/>
          <w:b/>
          <w:color w:val="0000FF"/>
          <w:sz w:val="24"/>
        </w:rPr>
        <w:t>CP-210021</w:t>
      </w:r>
      <w:r>
        <w:rPr>
          <w:rFonts w:ascii="Arial" w:hAnsi="Arial" w:cs="Arial"/>
          <w:b/>
          <w:color w:val="0000FF"/>
          <w:sz w:val="24"/>
        </w:rPr>
        <w:tab/>
      </w:r>
      <w:r>
        <w:rPr>
          <w:rFonts w:ascii="Arial" w:hAnsi="Arial" w:cs="Arial"/>
          <w:b/>
          <w:sz w:val="24"/>
        </w:rPr>
        <w:t>Service based Interface protocol improvements</w:t>
      </w:r>
    </w:p>
    <w:p w14:paraId="4D4F6742"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C55DD50" w14:textId="77777777" w:rsidR="008511FB" w:rsidRDefault="008511FB" w:rsidP="008511FB">
      <w:r>
        <w:t>List of CRs in this pack</w:t>
      </w:r>
    </w:p>
    <w:tbl>
      <w:tblPr>
        <w:tblStyle w:val="TableGrid"/>
        <w:tblW w:w="0" w:type="auto"/>
        <w:tblLook w:val="04A0" w:firstRow="1" w:lastRow="0" w:firstColumn="1" w:lastColumn="0" w:noHBand="0" w:noVBand="1"/>
      </w:tblPr>
      <w:tblGrid>
        <w:gridCol w:w="925"/>
        <w:gridCol w:w="894"/>
        <w:gridCol w:w="946"/>
        <w:gridCol w:w="901"/>
        <w:gridCol w:w="572"/>
        <w:gridCol w:w="524"/>
        <w:gridCol w:w="518"/>
        <w:gridCol w:w="510"/>
        <w:gridCol w:w="661"/>
        <w:gridCol w:w="3178"/>
      </w:tblGrid>
      <w:tr w:rsidR="008511FB" w14:paraId="5D8A9464" w14:textId="77777777" w:rsidTr="008511FB">
        <w:tc>
          <w:tcPr>
            <w:tcW w:w="989" w:type="dxa"/>
          </w:tcPr>
          <w:p w14:paraId="75202558" w14:textId="286BB3B8" w:rsidR="008511FB" w:rsidRDefault="008511FB" w:rsidP="008511FB">
            <w:pPr>
              <w:pStyle w:val="TAH"/>
            </w:pPr>
            <w:r>
              <w:lastRenderedPageBreak/>
              <w:t>WG TDoc</w:t>
            </w:r>
          </w:p>
        </w:tc>
        <w:tc>
          <w:tcPr>
            <w:tcW w:w="933" w:type="dxa"/>
          </w:tcPr>
          <w:p w14:paraId="6D45A3CB" w14:textId="46DA6931" w:rsidR="008511FB" w:rsidRDefault="008511FB" w:rsidP="008511FB">
            <w:pPr>
              <w:pStyle w:val="TAH"/>
            </w:pPr>
            <w:r>
              <w:t>WG decisn</w:t>
            </w:r>
          </w:p>
        </w:tc>
        <w:tc>
          <w:tcPr>
            <w:tcW w:w="969" w:type="dxa"/>
          </w:tcPr>
          <w:p w14:paraId="23A98248" w14:textId="4402645A" w:rsidR="008511FB" w:rsidRDefault="008511FB" w:rsidP="008511FB">
            <w:pPr>
              <w:pStyle w:val="TAH"/>
            </w:pPr>
            <w:r>
              <w:t>TSG decisn</w:t>
            </w:r>
          </w:p>
        </w:tc>
        <w:tc>
          <w:tcPr>
            <w:tcW w:w="973" w:type="dxa"/>
          </w:tcPr>
          <w:p w14:paraId="38F7CE69" w14:textId="2AD0AB96" w:rsidR="008511FB" w:rsidRDefault="008511FB" w:rsidP="008511FB">
            <w:pPr>
              <w:pStyle w:val="TAH"/>
            </w:pPr>
            <w:r>
              <w:t>Spec</w:t>
            </w:r>
          </w:p>
        </w:tc>
        <w:tc>
          <w:tcPr>
            <w:tcW w:w="572" w:type="dxa"/>
          </w:tcPr>
          <w:p w14:paraId="15B66C36" w14:textId="225359A2" w:rsidR="008511FB" w:rsidRDefault="008511FB" w:rsidP="008511FB">
            <w:pPr>
              <w:pStyle w:val="TAH"/>
            </w:pPr>
            <w:r>
              <w:t>CR</w:t>
            </w:r>
          </w:p>
        </w:tc>
        <w:tc>
          <w:tcPr>
            <w:tcW w:w="537" w:type="dxa"/>
          </w:tcPr>
          <w:p w14:paraId="126213D5" w14:textId="72A261E8" w:rsidR="008511FB" w:rsidRDefault="008511FB" w:rsidP="008511FB">
            <w:pPr>
              <w:pStyle w:val="TAH"/>
            </w:pPr>
            <w:r>
              <w:t>rev</w:t>
            </w:r>
          </w:p>
        </w:tc>
        <w:tc>
          <w:tcPr>
            <w:tcW w:w="533" w:type="dxa"/>
          </w:tcPr>
          <w:p w14:paraId="579F9F67" w14:textId="5A92FB1D" w:rsidR="008511FB" w:rsidRDefault="008511FB" w:rsidP="008511FB">
            <w:pPr>
              <w:pStyle w:val="TAH"/>
            </w:pPr>
            <w:r>
              <w:t>cat</w:t>
            </w:r>
          </w:p>
        </w:tc>
        <w:tc>
          <w:tcPr>
            <w:tcW w:w="510" w:type="dxa"/>
          </w:tcPr>
          <w:p w14:paraId="21B32822" w14:textId="53B86EDC" w:rsidR="008511FB" w:rsidRDefault="008511FB" w:rsidP="008511FB">
            <w:pPr>
              <w:pStyle w:val="TAH"/>
            </w:pPr>
            <w:r>
              <w:t>Rel</w:t>
            </w:r>
          </w:p>
        </w:tc>
        <w:tc>
          <w:tcPr>
            <w:tcW w:w="661" w:type="dxa"/>
          </w:tcPr>
          <w:p w14:paraId="71176189" w14:textId="6581DA44" w:rsidR="008511FB" w:rsidRDefault="008511FB" w:rsidP="008511FB">
            <w:pPr>
              <w:pStyle w:val="TAH"/>
            </w:pPr>
            <w:r>
              <w:t>init vers</w:t>
            </w:r>
          </w:p>
        </w:tc>
        <w:tc>
          <w:tcPr>
            <w:tcW w:w="3178" w:type="dxa"/>
          </w:tcPr>
          <w:p w14:paraId="2905C606" w14:textId="419F5592" w:rsidR="008511FB" w:rsidRDefault="008511FB" w:rsidP="008511FB">
            <w:pPr>
              <w:pStyle w:val="TAH"/>
            </w:pPr>
            <w:r>
              <w:t>Title</w:t>
            </w:r>
          </w:p>
        </w:tc>
      </w:tr>
      <w:tr w:rsidR="008511FB" w14:paraId="7E2DC497" w14:textId="77777777" w:rsidTr="008511FB">
        <w:tc>
          <w:tcPr>
            <w:tcW w:w="989" w:type="dxa"/>
          </w:tcPr>
          <w:p w14:paraId="038EA3C8" w14:textId="3CDBDFFF" w:rsidR="008511FB" w:rsidRPr="008511FB" w:rsidRDefault="008511FB" w:rsidP="008511FB">
            <w:pPr>
              <w:pStyle w:val="TAL"/>
              <w:rPr>
                <w:sz w:val="16"/>
              </w:rPr>
            </w:pPr>
            <w:r>
              <w:rPr>
                <w:sz w:val="16"/>
              </w:rPr>
              <w:t>C4-210158</w:t>
            </w:r>
          </w:p>
        </w:tc>
        <w:tc>
          <w:tcPr>
            <w:tcW w:w="933" w:type="dxa"/>
          </w:tcPr>
          <w:p w14:paraId="122DE143" w14:textId="5A2D1F50" w:rsidR="008511FB" w:rsidRPr="008511FB" w:rsidRDefault="008511FB" w:rsidP="008511FB">
            <w:pPr>
              <w:pStyle w:val="TAL"/>
              <w:rPr>
                <w:sz w:val="16"/>
              </w:rPr>
            </w:pPr>
            <w:r>
              <w:rPr>
                <w:sz w:val="16"/>
              </w:rPr>
              <w:t>agreed</w:t>
            </w:r>
          </w:p>
        </w:tc>
        <w:tc>
          <w:tcPr>
            <w:tcW w:w="969" w:type="dxa"/>
          </w:tcPr>
          <w:p w14:paraId="05278443" w14:textId="10172C90" w:rsidR="008511FB" w:rsidRPr="008511FB" w:rsidRDefault="008511FB" w:rsidP="008511FB">
            <w:pPr>
              <w:pStyle w:val="TAL"/>
              <w:rPr>
                <w:sz w:val="16"/>
              </w:rPr>
            </w:pPr>
            <w:r>
              <w:rPr>
                <w:sz w:val="16"/>
              </w:rPr>
              <w:t>approved</w:t>
            </w:r>
          </w:p>
        </w:tc>
        <w:tc>
          <w:tcPr>
            <w:tcW w:w="973" w:type="dxa"/>
          </w:tcPr>
          <w:p w14:paraId="5809A54D" w14:textId="64154463" w:rsidR="008511FB" w:rsidRPr="008511FB" w:rsidRDefault="008511FB" w:rsidP="008511FB">
            <w:pPr>
              <w:pStyle w:val="TAL"/>
              <w:rPr>
                <w:sz w:val="16"/>
              </w:rPr>
            </w:pPr>
            <w:r>
              <w:rPr>
                <w:sz w:val="16"/>
              </w:rPr>
              <w:t>29.510</w:t>
            </w:r>
          </w:p>
        </w:tc>
        <w:tc>
          <w:tcPr>
            <w:tcW w:w="572" w:type="dxa"/>
          </w:tcPr>
          <w:p w14:paraId="05176633" w14:textId="1EED6D06" w:rsidR="008511FB" w:rsidRPr="008511FB" w:rsidRDefault="008511FB" w:rsidP="008511FB">
            <w:pPr>
              <w:pStyle w:val="TAL"/>
              <w:rPr>
                <w:sz w:val="16"/>
              </w:rPr>
            </w:pPr>
            <w:r>
              <w:rPr>
                <w:sz w:val="16"/>
              </w:rPr>
              <w:t>0369</w:t>
            </w:r>
          </w:p>
        </w:tc>
        <w:tc>
          <w:tcPr>
            <w:tcW w:w="537" w:type="dxa"/>
          </w:tcPr>
          <w:p w14:paraId="6DB8633A" w14:textId="157C379B" w:rsidR="008511FB" w:rsidRPr="008511FB" w:rsidRDefault="008511FB" w:rsidP="008511FB">
            <w:pPr>
              <w:pStyle w:val="TAL"/>
              <w:rPr>
                <w:sz w:val="16"/>
              </w:rPr>
            </w:pPr>
            <w:r>
              <w:rPr>
                <w:sz w:val="16"/>
              </w:rPr>
              <w:t>3</w:t>
            </w:r>
          </w:p>
        </w:tc>
        <w:tc>
          <w:tcPr>
            <w:tcW w:w="533" w:type="dxa"/>
          </w:tcPr>
          <w:p w14:paraId="55C3AAD2" w14:textId="596DE02B" w:rsidR="008511FB" w:rsidRPr="008511FB" w:rsidRDefault="008511FB" w:rsidP="008511FB">
            <w:pPr>
              <w:pStyle w:val="TAL"/>
              <w:rPr>
                <w:sz w:val="16"/>
              </w:rPr>
            </w:pPr>
            <w:r>
              <w:rPr>
                <w:sz w:val="16"/>
              </w:rPr>
              <w:t>B</w:t>
            </w:r>
          </w:p>
        </w:tc>
        <w:tc>
          <w:tcPr>
            <w:tcW w:w="510" w:type="dxa"/>
          </w:tcPr>
          <w:p w14:paraId="4E7D12C7" w14:textId="673DA790" w:rsidR="008511FB" w:rsidRPr="008511FB" w:rsidRDefault="008511FB" w:rsidP="008511FB">
            <w:pPr>
              <w:pStyle w:val="TAL"/>
              <w:rPr>
                <w:sz w:val="16"/>
              </w:rPr>
            </w:pPr>
            <w:r>
              <w:rPr>
                <w:sz w:val="16"/>
              </w:rPr>
              <w:t>Rel-17</w:t>
            </w:r>
          </w:p>
        </w:tc>
        <w:tc>
          <w:tcPr>
            <w:tcW w:w="661" w:type="dxa"/>
          </w:tcPr>
          <w:p w14:paraId="2F4649FD" w14:textId="43522644" w:rsidR="008511FB" w:rsidRPr="008511FB" w:rsidRDefault="008511FB" w:rsidP="008511FB">
            <w:pPr>
              <w:pStyle w:val="TAL"/>
              <w:rPr>
                <w:sz w:val="16"/>
              </w:rPr>
            </w:pPr>
            <w:r>
              <w:rPr>
                <w:sz w:val="16"/>
              </w:rPr>
              <w:t>17.0.0</w:t>
            </w:r>
          </w:p>
        </w:tc>
        <w:tc>
          <w:tcPr>
            <w:tcW w:w="3178" w:type="dxa"/>
          </w:tcPr>
          <w:p w14:paraId="369145C1" w14:textId="4192C835" w:rsidR="008511FB" w:rsidRPr="008511FB" w:rsidRDefault="008511FB" w:rsidP="008511FB">
            <w:pPr>
              <w:pStyle w:val="TAL"/>
              <w:rPr>
                <w:sz w:val="16"/>
              </w:rPr>
            </w:pPr>
            <w:r>
              <w:rPr>
                <w:sz w:val="16"/>
              </w:rPr>
              <w:t>NF discovery based on SUCI information</w:t>
            </w:r>
          </w:p>
        </w:tc>
      </w:tr>
      <w:tr w:rsidR="008511FB" w14:paraId="483BBA79" w14:textId="77777777" w:rsidTr="008511FB">
        <w:tc>
          <w:tcPr>
            <w:tcW w:w="989" w:type="dxa"/>
          </w:tcPr>
          <w:p w14:paraId="10360147" w14:textId="366D9D9B" w:rsidR="008511FB" w:rsidRPr="008511FB" w:rsidRDefault="008511FB" w:rsidP="008511FB">
            <w:pPr>
              <w:pStyle w:val="TAL"/>
              <w:rPr>
                <w:sz w:val="16"/>
              </w:rPr>
            </w:pPr>
            <w:r>
              <w:rPr>
                <w:sz w:val="16"/>
              </w:rPr>
              <w:t>C4-211038</w:t>
            </w:r>
          </w:p>
        </w:tc>
        <w:tc>
          <w:tcPr>
            <w:tcW w:w="933" w:type="dxa"/>
          </w:tcPr>
          <w:p w14:paraId="02DBCD99" w14:textId="2644217F" w:rsidR="008511FB" w:rsidRPr="008511FB" w:rsidRDefault="008511FB" w:rsidP="008511FB">
            <w:pPr>
              <w:pStyle w:val="TAL"/>
              <w:rPr>
                <w:sz w:val="16"/>
              </w:rPr>
            </w:pPr>
            <w:r>
              <w:rPr>
                <w:sz w:val="16"/>
              </w:rPr>
              <w:t>agreed</w:t>
            </w:r>
          </w:p>
        </w:tc>
        <w:tc>
          <w:tcPr>
            <w:tcW w:w="969" w:type="dxa"/>
          </w:tcPr>
          <w:p w14:paraId="456B2107" w14:textId="1EC5C4FA" w:rsidR="008511FB" w:rsidRPr="008511FB" w:rsidRDefault="008511FB" w:rsidP="008511FB">
            <w:pPr>
              <w:pStyle w:val="TAL"/>
              <w:rPr>
                <w:sz w:val="16"/>
              </w:rPr>
            </w:pPr>
            <w:r>
              <w:rPr>
                <w:sz w:val="16"/>
              </w:rPr>
              <w:t>approved</w:t>
            </w:r>
          </w:p>
        </w:tc>
        <w:tc>
          <w:tcPr>
            <w:tcW w:w="973" w:type="dxa"/>
          </w:tcPr>
          <w:p w14:paraId="39DED719" w14:textId="24227B5F" w:rsidR="008511FB" w:rsidRPr="008511FB" w:rsidRDefault="008511FB" w:rsidP="008511FB">
            <w:pPr>
              <w:pStyle w:val="TAL"/>
              <w:rPr>
                <w:sz w:val="16"/>
              </w:rPr>
            </w:pPr>
            <w:r>
              <w:rPr>
                <w:sz w:val="16"/>
              </w:rPr>
              <w:t>29.503</w:t>
            </w:r>
          </w:p>
        </w:tc>
        <w:tc>
          <w:tcPr>
            <w:tcW w:w="572" w:type="dxa"/>
          </w:tcPr>
          <w:p w14:paraId="34EEA47D" w14:textId="59E3A91A" w:rsidR="008511FB" w:rsidRPr="008511FB" w:rsidRDefault="008511FB" w:rsidP="008511FB">
            <w:pPr>
              <w:pStyle w:val="TAL"/>
              <w:rPr>
                <w:sz w:val="16"/>
              </w:rPr>
            </w:pPr>
            <w:r>
              <w:rPr>
                <w:sz w:val="16"/>
              </w:rPr>
              <w:t>0564</w:t>
            </w:r>
          </w:p>
        </w:tc>
        <w:tc>
          <w:tcPr>
            <w:tcW w:w="537" w:type="dxa"/>
          </w:tcPr>
          <w:p w14:paraId="4229110C" w14:textId="77777777" w:rsidR="008511FB" w:rsidRPr="008511FB" w:rsidRDefault="008511FB" w:rsidP="008511FB">
            <w:pPr>
              <w:pStyle w:val="TAL"/>
              <w:rPr>
                <w:sz w:val="16"/>
              </w:rPr>
            </w:pPr>
          </w:p>
        </w:tc>
        <w:tc>
          <w:tcPr>
            <w:tcW w:w="533" w:type="dxa"/>
          </w:tcPr>
          <w:p w14:paraId="3C7FD7B2" w14:textId="0DDB3020" w:rsidR="008511FB" w:rsidRPr="008511FB" w:rsidRDefault="008511FB" w:rsidP="008511FB">
            <w:pPr>
              <w:pStyle w:val="TAL"/>
              <w:rPr>
                <w:sz w:val="16"/>
              </w:rPr>
            </w:pPr>
            <w:r>
              <w:rPr>
                <w:sz w:val="16"/>
              </w:rPr>
              <w:t>F</w:t>
            </w:r>
          </w:p>
        </w:tc>
        <w:tc>
          <w:tcPr>
            <w:tcW w:w="510" w:type="dxa"/>
          </w:tcPr>
          <w:p w14:paraId="0F829571" w14:textId="2CD201C2" w:rsidR="008511FB" w:rsidRPr="008511FB" w:rsidRDefault="008511FB" w:rsidP="008511FB">
            <w:pPr>
              <w:pStyle w:val="TAL"/>
              <w:rPr>
                <w:sz w:val="16"/>
              </w:rPr>
            </w:pPr>
            <w:r>
              <w:rPr>
                <w:sz w:val="16"/>
              </w:rPr>
              <w:t>Rel-17</w:t>
            </w:r>
          </w:p>
        </w:tc>
        <w:tc>
          <w:tcPr>
            <w:tcW w:w="661" w:type="dxa"/>
          </w:tcPr>
          <w:p w14:paraId="1FABD85C" w14:textId="0F9A49EB" w:rsidR="008511FB" w:rsidRPr="008511FB" w:rsidRDefault="008511FB" w:rsidP="008511FB">
            <w:pPr>
              <w:pStyle w:val="TAL"/>
              <w:rPr>
                <w:sz w:val="16"/>
              </w:rPr>
            </w:pPr>
            <w:r>
              <w:rPr>
                <w:sz w:val="16"/>
              </w:rPr>
              <w:t>17.1.0</w:t>
            </w:r>
          </w:p>
        </w:tc>
        <w:tc>
          <w:tcPr>
            <w:tcW w:w="3178" w:type="dxa"/>
          </w:tcPr>
          <w:p w14:paraId="1E97FFC4" w14:textId="2D127911" w:rsidR="008511FB" w:rsidRPr="008511FB" w:rsidRDefault="008511FB" w:rsidP="008511FB">
            <w:pPr>
              <w:pStyle w:val="TAL"/>
              <w:rPr>
                <w:sz w:val="16"/>
              </w:rPr>
            </w:pPr>
            <w:r>
              <w:rPr>
                <w:sz w:val="16"/>
              </w:rPr>
              <w:t>LcsBroadcastAssistanceSubscriptionData</w:t>
            </w:r>
          </w:p>
        </w:tc>
      </w:tr>
      <w:tr w:rsidR="008511FB" w14:paraId="4BB50822" w14:textId="77777777" w:rsidTr="008511FB">
        <w:tc>
          <w:tcPr>
            <w:tcW w:w="989" w:type="dxa"/>
          </w:tcPr>
          <w:p w14:paraId="04EFB3E7" w14:textId="7B05E5CD" w:rsidR="008511FB" w:rsidRPr="008511FB" w:rsidRDefault="008511FB" w:rsidP="008511FB">
            <w:pPr>
              <w:pStyle w:val="TAL"/>
              <w:rPr>
                <w:sz w:val="16"/>
              </w:rPr>
            </w:pPr>
            <w:r>
              <w:rPr>
                <w:sz w:val="16"/>
              </w:rPr>
              <w:t>C4-211039</w:t>
            </w:r>
          </w:p>
        </w:tc>
        <w:tc>
          <w:tcPr>
            <w:tcW w:w="933" w:type="dxa"/>
          </w:tcPr>
          <w:p w14:paraId="7AD56B33" w14:textId="2C4DE76E" w:rsidR="008511FB" w:rsidRPr="008511FB" w:rsidRDefault="008511FB" w:rsidP="008511FB">
            <w:pPr>
              <w:pStyle w:val="TAL"/>
              <w:rPr>
                <w:sz w:val="16"/>
              </w:rPr>
            </w:pPr>
            <w:r>
              <w:rPr>
                <w:sz w:val="16"/>
              </w:rPr>
              <w:t>agreed</w:t>
            </w:r>
          </w:p>
        </w:tc>
        <w:tc>
          <w:tcPr>
            <w:tcW w:w="969" w:type="dxa"/>
          </w:tcPr>
          <w:p w14:paraId="687E6BE6" w14:textId="43B42779" w:rsidR="008511FB" w:rsidRPr="008511FB" w:rsidRDefault="008511FB" w:rsidP="008511FB">
            <w:pPr>
              <w:pStyle w:val="TAL"/>
              <w:rPr>
                <w:sz w:val="16"/>
              </w:rPr>
            </w:pPr>
            <w:r>
              <w:rPr>
                <w:sz w:val="16"/>
              </w:rPr>
              <w:t>approved</w:t>
            </w:r>
          </w:p>
        </w:tc>
        <w:tc>
          <w:tcPr>
            <w:tcW w:w="973" w:type="dxa"/>
          </w:tcPr>
          <w:p w14:paraId="54FE57CE" w14:textId="715B35DB" w:rsidR="008511FB" w:rsidRPr="008511FB" w:rsidRDefault="008511FB" w:rsidP="008511FB">
            <w:pPr>
              <w:pStyle w:val="TAL"/>
              <w:rPr>
                <w:sz w:val="16"/>
              </w:rPr>
            </w:pPr>
            <w:r>
              <w:rPr>
                <w:sz w:val="16"/>
              </w:rPr>
              <w:t>29.504</w:t>
            </w:r>
          </w:p>
        </w:tc>
        <w:tc>
          <w:tcPr>
            <w:tcW w:w="572" w:type="dxa"/>
          </w:tcPr>
          <w:p w14:paraId="3C7B6057" w14:textId="532DF7C9" w:rsidR="008511FB" w:rsidRPr="008511FB" w:rsidRDefault="008511FB" w:rsidP="008511FB">
            <w:pPr>
              <w:pStyle w:val="TAL"/>
              <w:rPr>
                <w:sz w:val="16"/>
              </w:rPr>
            </w:pPr>
            <w:r>
              <w:rPr>
                <w:sz w:val="16"/>
              </w:rPr>
              <w:t>0120</w:t>
            </w:r>
          </w:p>
        </w:tc>
        <w:tc>
          <w:tcPr>
            <w:tcW w:w="537" w:type="dxa"/>
          </w:tcPr>
          <w:p w14:paraId="642BAFA9" w14:textId="77777777" w:rsidR="008511FB" w:rsidRPr="008511FB" w:rsidRDefault="008511FB" w:rsidP="008511FB">
            <w:pPr>
              <w:pStyle w:val="TAL"/>
              <w:rPr>
                <w:sz w:val="16"/>
              </w:rPr>
            </w:pPr>
          </w:p>
        </w:tc>
        <w:tc>
          <w:tcPr>
            <w:tcW w:w="533" w:type="dxa"/>
          </w:tcPr>
          <w:p w14:paraId="7AFEE03A" w14:textId="2587C325" w:rsidR="008511FB" w:rsidRPr="008511FB" w:rsidRDefault="008511FB" w:rsidP="008511FB">
            <w:pPr>
              <w:pStyle w:val="TAL"/>
              <w:rPr>
                <w:sz w:val="16"/>
              </w:rPr>
            </w:pPr>
            <w:r>
              <w:rPr>
                <w:sz w:val="16"/>
              </w:rPr>
              <w:t>F</w:t>
            </w:r>
          </w:p>
        </w:tc>
        <w:tc>
          <w:tcPr>
            <w:tcW w:w="510" w:type="dxa"/>
          </w:tcPr>
          <w:p w14:paraId="1EECF840" w14:textId="64563636" w:rsidR="008511FB" w:rsidRPr="008511FB" w:rsidRDefault="008511FB" w:rsidP="008511FB">
            <w:pPr>
              <w:pStyle w:val="TAL"/>
              <w:rPr>
                <w:sz w:val="16"/>
              </w:rPr>
            </w:pPr>
            <w:r>
              <w:rPr>
                <w:sz w:val="16"/>
              </w:rPr>
              <w:t>Rel-17</w:t>
            </w:r>
          </w:p>
        </w:tc>
        <w:tc>
          <w:tcPr>
            <w:tcW w:w="661" w:type="dxa"/>
          </w:tcPr>
          <w:p w14:paraId="03FC6760" w14:textId="5A6A924D" w:rsidR="008511FB" w:rsidRPr="008511FB" w:rsidRDefault="008511FB" w:rsidP="008511FB">
            <w:pPr>
              <w:pStyle w:val="TAL"/>
              <w:rPr>
                <w:sz w:val="16"/>
              </w:rPr>
            </w:pPr>
            <w:r>
              <w:rPr>
                <w:sz w:val="16"/>
              </w:rPr>
              <w:t>17.1.0</w:t>
            </w:r>
          </w:p>
        </w:tc>
        <w:tc>
          <w:tcPr>
            <w:tcW w:w="3178" w:type="dxa"/>
          </w:tcPr>
          <w:p w14:paraId="0516833A" w14:textId="457B8843" w:rsidR="008511FB" w:rsidRPr="008511FB" w:rsidRDefault="008511FB" w:rsidP="008511FB">
            <w:pPr>
              <w:pStyle w:val="TAL"/>
              <w:rPr>
                <w:sz w:val="16"/>
              </w:rPr>
            </w:pPr>
            <w:r>
              <w:rPr>
                <w:sz w:val="16"/>
              </w:rPr>
              <w:t>SCP may consume Nudr service</w:t>
            </w:r>
          </w:p>
        </w:tc>
      </w:tr>
      <w:tr w:rsidR="008511FB" w14:paraId="01E14BD3" w14:textId="77777777" w:rsidTr="008511FB">
        <w:tc>
          <w:tcPr>
            <w:tcW w:w="989" w:type="dxa"/>
          </w:tcPr>
          <w:p w14:paraId="44C08369" w14:textId="3B268E48" w:rsidR="008511FB" w:rsidRPr="008511FB" w:rsidRDefault="008511FB" w:rsidP="008511FB">
            <w:pPr>
              <w:pStyle w:val="TAL"/>
              <w:rPr>
                <w:sz w:val="16"/>
              </w:rPr>
            </w:pPr>
            <w:r>
              <w:rPr>
                <w:sz w:val="16"/>
              </w:rPr>
              <w:t>C4-211041</w:t>
            </w:r>
          </w:p>
        </w:tc>
        <w:tc>
          <w:tcPr>
            <w:tcW w:w="933" w:type="dxa"/>
          </w:tcPr>
          <w:p w14:paraId="287E20D9" w14:textId="512D3593" w:rsidR="008511FB" w:rsidRPr="008511FB" w:rsidRDefault="008511FB" w:rsidP="008511FB">
            <w:pPr>
              <w:pStyle w:val="TAL"/>
              <w:rPr>
                <w:sz w:val="16"/>
              </w:rPr>
            </w:pPr>
            <w:r>
              <w:rPr>
                <w:sz w:val="16"/>
              </w:rPr>
              <w:t>agreed</w:t>
            </w:r>
          </w:p>
        </w:tc>
        <w:tc>
          <w:tcPr>
            <w:tcW w:w="969" w:type="dxa"/>
          </w:tcPr>
          <w:p w14:paraId="09BEE62C" w14:textId="4E6D3BF1" w:rsidR="008511FB" w:rsidRPr="008511FB" w:rsidRDefault="008511FB" w:rsidP="008511FB">
            <w:pPr>
              <w:pStyle w:val="TAL"/>
              <w:rPr>
                <w:sz w:val="16"/>
              </w:rPr>
            </w:pPr>
            <w:r>
              <w:rPr>
                <w:sz w:val="16"/>
              </w:rPr>
              <w:t>approved</w:t>
            </w:r>
          </w:p>
        </w:tc>
        <w:tc>
          <w:tcPr>
            <w:tcW w:w="973" w:type="dxa"/>
          </w:tcPr>
          <w:p w14:paraId="7B90E871" w14:textId="4FA169D6" w:rsidR="008511FB" w:rsidRPr="008511FB" w:rsidRDefault="008511FB" w:rsidP="008511FB">
            <w:pPr>
              <w:pStyle w:val="TAL"/>
              <w:rPr>
                <w:sz w:val="16"/>
              </w:rPr>
            </w:pPr>
            <w:r>
              <w:rPr>
                <w:sz w:val="16"/>
              </w:rPr>
              <w:t>29.571</w:t>
            </w:r>
          </w:p>
        </w:tc>
        <w:tc>
          <w:tcPr>
            <w:tcW w:w="572" w:type="dxa"/>
          </w:tcPr>
          <w:p w14:paraId="01323BAE" w14:textId="7E66160C" w:rsidR="008511FB" w:rsidRPr="008511FB" w:rsidRDefault="008511FB" w:rsidP="008511FB">
            <w:pPr>
              <w:pStyle w:val="TAL"/>
              <w:rPr>
                <w:sz w:val="16"/>
              </w:rPr>
            </w:pPr>
            <w:r>
              <w:rPr>
                <w:sz w:val="16"/>
              </w:rPr>
              <w:t>0250</w:t>
            </w:r>
          </w:p>
        </w:tc>
        <w:tc>
          <w:tcPr>
            <w:tcW w:w="537" w:type="dxa"/>
          </w:tcPr>
          <w:p w14:paraId="7F2822CD" w14:textId="77777777" w:rsidR="008511FB" w:rsidRPr="008511FB" w:rsidRDefault="008511FB" w:rsidP="008511FB">
            <w:pPr>
              <w:pStyle w:val="TAL"/>
              <w:rPr>
                <w:sz w:val="16"/>
              </w:rPr>
            </w:pPr>
          </w:p>
        </w:tc>
        <w:tc>
          <w:tcPr>
            <w:tcW w:w="533" w:type="dxa"/>
          </w:tcPr>
          <w:p w14:paraId="41CC1333" w14:textId="2D68CC5D" w:rsidR="008511FB" w:rsidRPr="008511FB" w:rsidRDefault="008511FB" w:rsidP="008511FB">
            <w:pPr>
              <w:pStyle w:val="TAL"/>
              <w:rPr>
                <w:sz w:val="16"/>
              </w:rPr>
            </w:pPr>
            <w:r>
              <w:rPr>
                <w:sz w:val="16"/>
              </w:rPr>
              <w:t>F</w:t>
            </w:r>
          </w:p>
        </w:tc>
        <w:tc>
          <w:tcPr>
            <w:tcW w:w="510" w:type="dxa"/>
          </w:tcPr>
          <w:p w14:paraId="4D097327" w14:textId="2874C4F5" w:rsidR="008511FB" w:rsidRPr="008511FB" w:rsidRDefault="008511FB" w:rsidP="008511FB">
            <w:pPr>
              <w:pStyle w:val="TAL"/>
              <w:rPr>
                <w:sz w:val="16"/>
              </w:rPr>
            </w:pPr>
            <w:r>
              <w:rPr>
                <w:sz w:val="16"/>
              </w:rPr>
              <w:t>Rel-17</w:t>
            </w:r>
          </w:p>
        </w:tc>
        <w:tc>
          <w:tcPr>
            <w:tcW w:w="661" w:type="dxa"/>
          </w:tcPr>
          <w:p w14:paraId="7E938105" w14:textId="22B4B52F" w:rsidR="008511FB" w:rsidRPr="008511FB" w:rsidRDefault="008511FB" w:rsidP="008511FB">
            <w:pPr>
              <w:pStyle w:val="TAL"/>
              <w:rPr>
                <w:sz w:val="16"/>
              </w:rPr>
            </w:pPr>
            <w:r>
              <w:rPr>
                <w:sz w:val="16"/>
              </w:rPr>
              <w:t>17.0.0</w:t>
            </w:r>
          </w:p>
        </w:tc>
        <w:tc>
          <w:tcPr>
            <w:tcW w:w="3178" w:type="dxa"/>
          </w:tcPr>
          <w:p w14:paraId="7BC9A58F" w14:textId="09979F2C" w:rsidR="008511FB" w:rsidRPr="008511FB" w:rsidRDefault="008511FB" w:rsidP="008511FB">
            <w:pPr>
              <w:pStyle w:val="TAL"/>
              <w:rPr>
                <w:sz w:val="16"/>
              </w:rPr>
            </w:pPr>
            <w:r>
              <w:rPr>
                <w:sz w:val="16"/>
              </w:rPr>
              <w:t>ProblemDetails content in responses to PATCH requests</w:t>
            </w:r>
          </w:p>
        </w:tc>
      </w:tr>
      <w:tr w:rsidR="008511FB" w14:paraId="2505AD7D" w14:textId="77777777" w:rsidTr="008511FB">
        <w:tc>
          <w:tcPr>
            <w:tcW w:w="989" w:type="dxa"/>
          </w:tcPr>
          <w:p w14:paraId="0A6CDF83" w14:textId="65DD4B8E" w:rsidR="008511FB" w:rsidRPr="008511FB" w:rsidRDefault="008511FB" w:rsidP="008511FB">
            <w:pPr>
              <w:pStyle w:val="TAL"/>
              <w:rPr>
                <w:sz w:val="16"/>
              </w:rPr>
            </w:pPr>
            <w:r>
              <w:rPr>
                <w:sz w:val="16"/>
              </w:rPr>
              <w:t>C4-211043</w:t>
            </w:r>
          </w:p>
        </w:tc>
        <w:tc>
          <w:tcPr>
            <w:tcW w:w="933" w:type="dxa"/>
          </w:tcPr>
          <w:p w14:paraId="0DC754FF" w14:textId="75A87ACC" w:rsidR="008511FB" w:rsidRPr="008511FB" w:rsidRDefault="008511FB" w:rsidP="008511FB">
            <w:pPr>
              <w:pStyle w:val="TAL"/>
              <w:rPr>
                <w:sz w:val="16"/>
              </w:rPr>
            </w:pPr>
            <w:r>
              <w:rPr>
                <w:sz w:val="16"/>
              </w:rPr>
              <w:t>agreed</w:t>
            </w:r>
          </w:p>
        </w:tc>
        <w:tc>
          <w:tcPr>
            <w:tcW w:w="969" w:type="dxa"/>
          </w:tcPr>
          <w:p w14:paraId="33147B27" w14:textId="5B7BD9BF" w:rsidR="008511FB" w:rsidRPr="008511FB" w:rsidRDefault="008511FB" w:rsidP="008511FB">
            <w:pPr>
              <w:pStyle w:val="TAL"/>
              <w:rPr>
                <w:sz w:val="16"/>
              </w:rPr>
            </w:pPr>
            <w:r>
              <w:rPr>
                <w:sz w:val="16"/>
              </w:rPr>
              <w:t>approved</w:t>
            </w:r>
          </w:p>
        </w:tc>
        <w:tc>
          <w:tcPr>
            <w:tcW w:w="973" w:type="dxa"/>
          </w:tcPr>
          <w:p w14:paraId="33C549B5" w14:textId="395D551F" w:rsidR="008511FB" w:rsidRPr="008511FB" w:rsidRDefault="008511FB" w:rsidP="008511FB">
            <w:pPr>
              <w:pStyle w:val="TAL"/>
              <w:rPr>
                <w:sz w:val="16"/>
              </w:rPr>
            </w:pPr>
            <w:r>
              <w:rPr>
                <w:sz w:val="16"/>
              </w:rPr>
              <w:t>29.503</w:t>
            </w:r>
          </w:p>
        </w:tc>
        <w:tc>
          <w:tcPr>
            <w:tcW w:w="572" w:type="dxa"/>
          </w:tcPr>
          <w:p w14:paraId="32A9639F" w14:textId="4C974CD8" w:rsidR="008511FB" w:rsidRPr="008511FB" w:rsidRDefault="008511FB" w:rsidP="008511FB">
            <w:pPr>
              <w:pStyle w:val="TAL"/>
              <w:rPr>
                <w:sz w:val="16"/>
              </w:rPr>
            </w:pPr>
            <w:r>
              <w:rPr>
                <w:sz w:val="16"/>
              </w:rPr>
              <w:t>0566</w:t>
            </w:r>
          </w:p>
        </w:tc>
        <w:tc>
          <w:tcPr>
            <w:tcW w:w="537" w:type="dxa"/>
          </w:tcPr>
          <w:p w14:paraId="275F8D73" w14:textId="77777777" w:rsidR="008511FB" w:rsidRPr="008511FB" w:rsidRDefault="008511FB" w:rsidP="008511FB">
            <w:pPr>
              <w:pStyle w:val="TAL"/>
              <w:rPr>
                <w:sz w:val="16"/>
              </w:rPr>
            </w:pPr>
          </w:p>
        </w:tc>
        <w:tc>
          <w:tcPr>
            <w:tcW w:w="533" w:type="dxa"/>
          </w:tcPr>
          <w:p w14:paraId="17C24195" w14:textId="636BD85A" w:rsidR="008511FB" w:rsidRPr="008511FB" w:rsidRDefault="008511FB" w:rsidP="008511FB">
            <w:pPr>
              <w:pStyle w:val="TAL"/>
              <w:rPr>
                <w:sz w:val="16"/>
              </w:rPr>
            </w:pPr>
            <w:r>
              <w:rPr>
                <w:sz w:val="16"/>
              </w:rPr>
              <w:t>F</w:t>
            </w:r>
          </w:p>
        </w:tc>
        <w:tc>
          <w:tcPr>
            <w:tcW w:w="510" w:type="dxa"/>
          </w:tcPr>
          <w:p w14:paraId="125AAB93" w14:textId="3B57E563" w:rsidR="008511FB" w:rsidRPr="008511FB" w:rsidRDefault="008511FB" w:rsidP="008511FB">
            <w:pPr>
              <w:pStyle w:val="TAL"/>
              <w:rPr>
                <w:sz w:val="16"/>
              </w:rPr>
            </w:pPr>
            <w:r>
              <w:rPr>
                <w:sz w:val="16"/>
              </w:rPr>
              <w:t>Rel-17</w:t>
            </w:r>
          </w:p>
        </w:tc>
        <w:tc>
          <w:tcPr>
            <w:tcW w:w="661" w:type="dxa"/>
          </w:tcPr>
          <w:p w14:paraId="3B74F3F4" w14:textId="3607E7FF" w:rsidR="008511FB" w:rsidRPr="008511FB" w:rsidRDefault="008511FB" w:rsidP="008511FB">
            <w:pPr>
              <w:pStyle w:val="TAL"/>
              <w:rPr>
                <w:sz w:val="16"/>
              </w:rPr>
            </w:pPr>
            <w:r>
              <w:rPr>
                <w:sz w:val="16"/>
              </w:rPr>
              <w:t>17.1.0</w:t>
            </w:r>
          </w:p>
        </w:tc>
        <w:tc>
          <w:tcPr>
            <w:tcW w:w="3178" w:type="dxa"/>
          </w:tcPr>
          <w:p w14:paraId="10BFB168" w14:textId="685C0417" w:rsidR="008511FB" w:rsidRPr="008511FB" w:rsidRDefault="008511FB" w:rsidP="008511FB">
            <w:pPr>
              <w:pStyle w:val="TAL"/>
              <w:rPr>
                <w:sz w:val="16"/>
              </w:rPr>
            </w:pPr>
            <w:r>
              <w:rPr>
                <w:sz w:val="16"/>
              </w:rPr>
              <w:t>Applicability of mtcProviderInformation and afId in MonitoringConfiguration</w:t>
            </w:r>
          </w:p>
        </w:tc>
      </w:tr>
      <w:tr w:rsidR="008511FB" w14:paraId="41385688" w14:textId="77777777" w:rsidTr="008511FB">
        <w:tc>
          <w:tcPr>
            <w:tcW w:w="989" w:type="dxa"/>
          </w:tcPr>
          <w:p w14:paraId="261BFBBF" w14:textId="295C64A4" w:rsidR="008511FB" w:rsidRPr="008511FB" w:rsidRDefault="008511FB" w:rsidP="008511FB">
            <w:pPr>
              <w:pStyle w:val="TAL"/>
              <w:rPr>
                <w:sz w:val="16"/>
              </w:rPr>
            </w:pPr>
            <w:r>
              <w:rPr>
                <w:sz w:val="16"/>
              </w:rPr>
              <w:t>C4-211047</w:t>
            </w:r>
          </w:p>
        </w:tc>
        <w:tc>
          <w:tcPr>
            <w:tcW w:w="933" w:type="dxa"/>
          </w:tcPr>
          <w:p w14:paraId="1A959B6A" w14:textId="588DBB1F" w:rsidR="008511FB" w:rsidRPr="008511FB" w:rsidRDefault="008511FB" w:rsidP="008511FB">
            <w:pPr>
              <w:pStyle w:val="TAL"/>
              <w:rPr>
                <w:sz w:val="16"/>
              </w:rPr>
            </w:pPr>
            <w:r>
              <w:rPr>
                <w:sz w:val="16"/>
              </w:rPr>
              <w:t>agreed</w:t>
            </w:r>
          </w:p>
        </w:tc>
        <w:tc>
          <w:tcPr>
            <w:tcW w:w="969" w:type="dxa"/>
          </w:tcPr>
          <w:p w14:paraId="787800DB" w14:textId="50508268" w:rsidR="008511FB" w:rsidRPr="008511FB" w:rsidRDefault="008511FB" w:rsidP="008511FB">
            <w:pPr>
              <w:pStyle w:val="TAL"/>
              <w:rPr>
                <w:sz w:val="16"/>
              </w:rPr>
            </w:pPr>
            <w:r>
              <w:rPr>
                <w:sz w:val="16"/>
              </w:rPr>
              <w:t>approved</w:t>
            </w:r>
          </w:p>
        </w:tc>
        <w:tc>
          <w:tcPr>
            <w:tcW w:w="973" w:type="dxa"/>
          </w:tcPr>
          <w:p w14:paraId="2EC5B91C" w14:textId="3BA7AA12" w:rsidR="008511FB" w:rsidRPr="008511FB" w:rsidRDefault="008511FB" w:rsidP="008511FB">
            <w:pPr>
              <w:pStyle w:val="TAL"/>
              <w:rPr>
                <w:sz w:val="16"/>
              </w:rPr>
            </w:pPr>
            <w:r>
              <w:rPr>
                <w:sz w:val="16"/>
              </w:rPr>
              <w:t>29.503</w:t>
            </w:r>
          </w:p>
        </w:tc>
        <w:tc>
          <w:tcPr>
            <w:tcW w:w="572" w:type="dxa"/>
          </w:tcPr>
          <w:p w14:paraId="725B4235" w14:textId="2A3449A9" w:rsidR="008511FB" w:rsidRPr="008511FB" w:rsidRDefault="008511FB" w:rsidP="008511FB">
            <w:pPr>
              <w:pStyle w:val="TAL"/>
              <w:rPr>
                <w:sz w:val="16"/>
              </w:rPr>
            </w:pPr>
            <w:r>
              <w:rPr>
                <w:sz w:val="16"/>
              </w:rPr>
              <w:t>0568</w:t>
            </w:r>
          </w:p>
        </w:tc>
        <w:tc>
          <w:tcPr>
            <w:tcW w:w="537" w:type="dxa"/>
          </w:tcPr>
          <w:p w14:paraId="3207DFB2" w14:textId="77777777" w:rsidR="008511FB" w:rsidRPr="008511FB" w:rsidRDefault="008511FB" w:rsidP="008511FB">
            <w:pPr>
              <w:pStyle w:val="TAL"/>
              <w:rPr>
                <w:sz w:val="16"/>
              </w:rPr>
            </w:pPr>
          </w:p>
        </w:tc>
        <w:tc>
          <w:tcPr>
            <w:tcW w:w="533" w:type="dxa"/>
          </w:tcPr>
          <w:p w14:paraId="731D6DA1" w14:textId="32FA990F" w:rsidR="008511FB" w:rsidRPr="008511FB" w:rsidRDefault="008511FB" w:rsidP="008511FB">
            <w:pPr>
              <w:pStyle w:val="TAL"/>
              <w:rPr>
                <w:sz w:val="16"/>
              </w:rPr>
            </w:pPr>
            <w:r>
              <w:rPr>
                <w:sz w:val="16"/>
              </w:rPr>
              <w:t>F</w:t>
            </w:r>
          </w:p>
        </w:tc>
        <w:tc>
          <w:tcPr>
            <w:tcW w:w="510" w:type="dxa"/>
          </w:tcPr>
          <w:p w14:paraId="4B039BA5" w14:textId="52CEA4EC" w:rsidR="008511FB" w:rsidRPr="008511FB" w:rsidRDefault="008511FB" w:rsidP="008511FB">
            <w:pPr>
              <w:pStyle w:val="TAL"/>
              <w:rPr>
                <w:sz w:val="16"/>
              </w:rPr>
            </w:pPr>
            <w:r>
              <w:rPr>
                <w:sz w:val="16"/>
              </w:rPr>
              <w:t>Rel-17</w:t>
            </w:r>
          </w:p>
        </w:tc>
        <w:tc>
          <w:tcPr>
            <w:tcW w:w="661" w:type="dxa"/>
          </w:tcPr>
          <w:p w14:paraId="6476E0FB" w14:textId="5C99CEB8" w:rsidR="008511FB" w:rsidRPr="008511FB" w:rsidRDefault="008511FB" w:rsidP="008511FB">
            <w:pPr>
              <w:pStyle w:val="TAL"/>
              <w:rPr>
                <w:sz w:val="16"/>
              </w:rPr>
            </w:pPr>
            <w:r>
              <w:rPr>
                <w:sz w:val="16"/>
              </w:rPr>
              <w:t>17.1.0</w:t>
            </w:r>
          </w:p>
        </w:tc>
        <w:tc>
          <w:tcPr>
            <w:tcW w:w="3178" w:type="dxa"/>
          </w:tcPr>
          <w:p w14:paraId="3FA1E76F" w14:textId="139C52A5" w:rsidR="008511FB" w:rsidRPr="008511FB" w:rsidRDefault="008511FB" w:rsidP="008511FB">
            <w:pPr>
              <w:pStyle w:val="TAL"/>
              <w:rPr>
                <w:sz w:val="16"/>
              </w:rPr>
            </w:pPr>
            <w:r>
              <w:rPr>
                <w:sz w:val="16"/>
              </w:rPr>
              <w:t>Clarification on subscription expiry</w:t>
            </w:r>
          </w:p>
        </w:tc>
      </w:tr>
      <w:tr w:rsidR="008511FB" w14:paraId="56B42AFB" w14:textId="77777777" w:rsidTr="008511FB">
        <w:tc>
          <w:tcPr>
            <w:tcW w:w="989" w:type="dxa"/>
          </w:tcPr>
          <w:p w14:paraId="369A37D2" w14:textId="58E1B74C" w:rsidR="008511FB" w:rsidRPr="008511FB" w:rsidRDefault="008511FB" w:rsidP="008511FB">
            <w:pPr>
              <w:pStyle w:val="TAL"/>
              <w:rPr>
                <w:sz w:val="16"/>
              </w:rPr>
            </w:pPr>
            <w:r>
              <w:rPr>
                <w:sz w:val="16"/>
              </w:rPr>
              <w:t>C4-211052</w:t>
            </w:r>
          </w:p>
        </w:tc>
        <w:tc>
          <w:tcPr>
            <w:tcW w:w="933" w:type="dxa"/>
          </w:tcPr>
          <w:p w14:paraId="555C312E" w14:textId="6641CFD3" w:rsidR="008511FB" w:rsidRPr="008511FB" w:rsidRDefault="008511FB" w:rsidP="008511FB">
            <w:pPr>
              <w:pStyle w:val="TAL"/>
              <w:rPr>
                <w:sz w:val="16"/>
              </w:rPr>
            </w:pPr>
            <w:r>
              <w:rPr>
                <w:sz w:val="16"/>
              </w:rPr>
              <w:t>agreed</w:t>
            </w:r>
          </w:p>
        </w:tc>
        <w:tc>
          <w:tcPr>
            <w:tcW w:w="969" w:type="dxa"/>
          </w:tcPr>
          <w:p w14:paraId="4CD78CE6" w14:textId="05CEBD1A" w:rsidR="008511FB" w:rsidRPr="008511FB" w:rsidRDefault="008511FB" w:rsidP="008511FB">
            <w:pPr>
              <w:pStyle w:val="TAL"/>
              <w:rPr>
                <w:sz w:val="16"/>
              </w:rPr>
            </w:pPr>
            <w:r>
              <w:rPr>
                <w:sz w:val="16"/>
              </w:rPr>
              <w:t>approved</w:t>
            </w:r>
          </w:p>
        </w:tc>
        <w:tc>
          <w:tcPr>
            <w:tcW w:w="973" w:type="dxa"/>
          </w:tcPr>
          <w:p w14:paraId="04452F92" w14:textId="6739540D" w:rsidR="008511FB" w:rsidRPr="008511FB" w:rsidRDefault="008511FB" w:rsidP="008511FB">
            <w:pPr>
              <w:pStyle w:val="TAL"/>
              <w:rPr>
                <w:sz w:val="16"/>
              </w:rPr>
            </w:pPr>
            <w:r>
              <w:rPr>
                <w:sz w:val="16"/>
              </w:rPr>
              <w:t>29.503</w:t>
            </w:r>
          </w:p>
        </w:tc>
        <w:tc>
          <w:tcPr>
            <w:tcW w:w="572" w:type="dxa"/>
          </w:tcPr>
          <w:p w14:paraId="6D3EA99C" w14:textId="1D5A6D1D" w:rsidR="008511FB" w:rsidRPr="008511FB" w:rsidRDefault="008511FB" w:rsidP="008511FB">
            <w:pPr>
              <w:pStyle w:val="TAL"/>
              <w:rPr>
                <w:sz w:val="16"/>
              </w:rPr>
            </w:pPr>
            <w:r>
              <w:rPr>
                <w:sz w:val="16"/>
              </w:rPr>
              <w:t>0570</w:t>
            </w:r>
          </w:p>
        </w:tc>
        <w:tc>
          <w:tcPr>
            <w:tcW w:w="537" w:type="dxa"/>
          </w:tcPr>
          <w:p w14:paraId="17FDC102" w14:textId="77777777" w:rsidR="008511FB" w:rsidRPr="008511FB" w:rsidRDefault="008511FB" w:rsidP="008511FB">
            <w:pPr>
              <w:pStyle w:val="TAL"/>
              <w:rPr>
                <w:sz w:val="16"/>
              </w:rPr>
            </w:pPr>
          </w:p>
        </w:tc>
        <w:tc>
          <w:tcPr>
            <w:tcW w:w="533" w:type="dxa"/>
          </w:tcPr>
          <w:p w14:paraId="7CE21C99" w14:textId="3118A4B6" w:rsidR="008511FB" w:rsidRPr="008511FB" w:rsidRDefault="008511FB" w:rsidP="008511FB">
            <w:pPr>
              <w:pStyle w:val="TAL"/>
              <w:rPr>
                <w:sz w:val="16"/>
              </w:rPr>
            </w:pPr>
            <w:r>
              <w:rPr>
                <w:sz w:val="16"/>
              </w:rPr>
              <w:t>F</w:t>
            </w:r>
          </w:p>
        </w:tc>
        <w:tc>
          <w:tcPr>
            <w:tcW w:w="510" w:type="dxa"/>
          </w:tcPr>
          <w:p w14:paraId="0970269A" w14:textId="1973B648" w:rsidR="008511FB" w:rsidRPr="008511FB" w:rsidRDefault="008511FB" w:rsidP="008511FB">
            <w:pPr>
              <w:pStyle w:val="TAL"/>
              <w:rPr>
                <w:sz w:val="16"/>
              </w:rPr>
            </w:pPr>
            <w:r>
              <w:rPr>
                <w:sz w:val="16"/>
              </w:rPr>
              <w:t>Rel-17</w:t>
            </w:r>
          </w:p>
        </w:tc>
        <w:tc>
          <w:tcPr>
            <w:tcW w:w="661" w:type="dxa"/>
          </w:tcPr>
          <w:p w14:paraId="2E858FBA" w14:textId="0724ABAC" w:rsidR="008511FB" w:rsidRPr="008511FB" w:rsidRDefault="008511FB" w:rsidP="008511FB">
            <w:pPr>
              <w:pStyle w:val="TAL"/>
              <w:rPr>
                <w:sz w:val="16"/>
              </w:rPr>
            </w:pPr>
            <w:r>
              <w:rPr>
                <w:sz w:val="16"/>
              </w:rPr>
              <w:t>17.1.0</w:t>
            </w:r>
          </w:p>
        </w:tc>
        <w:tc>
          <w:tcPr>
            <w:tcW w:w="3178" w:type="dxa"/>
          </w:tcPr>
          <w:p w14:paraId="54E7ABBC" w14:textId="24DA8BDA" w:rsidR="008511FB" w:rsidRPr="008511FB" w:rsidRDefault="008511FB" w:rsidP="008511FB">
            <w:pPr>
              <w:pStyle w:val="TAL"/>
              <w:rPr>
                <w:sz w:val="16"/>
              </w:rPr>
            </w:pPr>
            <w:r>
              <w:rPr>
                <w:sz w:val="16"/>
              </w:rPr>
              <w:t>PpData Removal</w:t>
            </w:r>
          </w:p>
        </w:tc>
      </w:tr>
      <w:tr w:rsidR="008511FB" w14:paraId="6F8AB464" w14:textId="77777777" w:rsidTr="008511FB">
        <w:tc>
          <w:tcPr>
            <w:tcW w:w="989" w:type="dxa"/>
          </w:tcPr>
          <w:p w14:paraId="53BCF9B5" w14:textId="37375345" w:rsidR="008511FB" w:rsidRPr="008511FB" w:rsidRDefault="008511FB" w:rsidP="008511FB">
            <w:pPr>
              <w:pStyle w:val="TAL"/>
              <w:rPr>
                <w:sz w:val="16"/>
              </w:rPr>
            </w:pPr>
            <w:r>
              <w:rPr>
                <w:sz w:val="16"/>
              </w:rPr>
              <w:t>C4-211060</w:t>
            </w:r>
          </w:p>
        </w:tc>
        <w:tc>
          <w:tcPr>
            <w:tcW w:w="933" w:type="dxa"/>
          </w:tcPr>
          <w:p w14:paraId="13C46468" w14:textId="60824A1E" w:rsidR="008511FB" w:rsidRPr="008511FB" w:rsidRDefault="008511FB" w:rsidP="008511FB">
            <w:pPr>
              <w:pStyle w:val="TAL"/>
              <w:rPr>
                <w:sz w:val="16"/>
              </w:rPr>
            </w:pPr>
            <w:r>
              <w:rPr>
                <w:sz w:val="16"/>
              </w:rPr>
              <w:t>agreed</w:t>
            </w:r>
          </w:p>
        </w:tc>
        <w:tc>
          <w:tcPr>
            <w:tcW w:w="969" w:type="dxa"/>
          </w:tcPr>
          <w:p w14:paraId="704CA07A" w14:textId="016248C1" w:rsidR="008511FB" w:rsidRPr="008511FB" w:rsidRDefault="008511FB" w:rsidP="008511FB">
            <w:pPr>
              <w:pStyle w:val="TAL"/>
              <w:rPr>
                <w:sz w:val="16"/>
              </w:rPr>
            </w:pPr>
            <w:r>
              <w:rPr>
                <w:sz w:val="16"/>
              </w:rPr>
              <w:t>approved</w:t>
            </w:r>
          </w:p>
        </w:tc>
        <w:tc>
          <w:tcPr>
            <w:tcW w:w="973" w:type="dxa"/>
          </w:tcPr>
          <w:p w14:paraId="46B55916" w14:textId="328DBE26" w:rsidR="008511FB" w:rsidRPr="008511FB" w:rsidRDefault="008511FB" w:rsidP="008511FB">
            <w:pPr>
              <w:pStyle w:val="TAL"/>
              <w:rPr>
                <w:sz w:val="16"/>
              </w:rPr>
            </w:pPr>
            <w:r>
              <w:rPr>
                <w:sz w:val="16"/>
              </w:rPr>
              <w:t>29.509</w:t>
            </w:r>
          </w:p>
        </w:tc>
        <w:tc>
          <w:tcPr>
            <w:tcW w:w="572" w:type="dxa"/>
          </w:tcPr>
          <w:p w14:paraId="36278912" w14:textId="02C48DD4" w:rsidR="008511FB" w:rsidRPr="008511FB" w:rsidRDefault="008511FB" w:rsidP="008511FB">
            <w:pPr>
              <w:pStyle w:val="TAL"/>
              <w:rPr>
                <w:sz w:val="16"/>
              </w:rPr>
            </w:pPr>
            <w:r>
              <w:rPr>
                <w:sz w:val="16"/>
              </w:rPr>
              <w:t>0114</w:t>
            </w:r>
          </w:p>
        </w:tc>
        <w:tc>
          <w:tcPr>
            <w:tcW w:w="537" w:type="dxa"/>
          </w:tcPr>
          <w:p w14:paraId="25C2367B" w14:textId="77777777" w:rsidR="008511FB" w:rsidRPr="008511FB" w:rsidRDefault="008511FB" w:rsidP="008511FB">
            <w:pPr>
              <w:pStyle w:val="TAL"/>
              <w:rPr>
                <w:sz w:val="16"/>
              </w:rPr>
            </w:pPr>
          </w:p>
        </w:tc>
        <w:tc>
          <w:tcPr>
            <w:tcW w:w="533" w:type="dxa"/>
          </w:tcPr>
          <w:p w14:paraId="26B0D657" w14:textId="4981AAB6" w:rsidR="008511FB" w:rsidRPr="008511FB" w:rsidRDefault="008511FB" w:rsidP="008511FB">
            <w:pPr>
              <w:pStyle w:val="TAL"/>
              <w:rPr>
                <w:sz w:val="16"/>
              </w:rPr>
            </w:pPr>
            <w:r>
              <w:rPr>
                <w:sz w:val="16"/>
              </w:rPr>
              <w:t>D</w:t>
            </w:r>
          </w:p>
        </w:tc>
        <w:tc>
          <w:tcPr>
            <w:tcW w:w="510" w:type="dxa"/>
          </w:tcPr>
          <w:p w14:paraId="691B9049" w14:textId="0E7EDC28" w:rsidR="008511FB" w:rsidRPr="008511FB" w:rsidRDefault="008511FB" w:rsidP="008511FB">
            <w:pPr>
              <w:pStyle w:val="TAL"/>
              <w:rPr>
                <w:sz w:val="16"/>
              </w:rPr>
            </w:pPr>
            <w:r>
              <w:rPr>
                <w:sz w:val="16"/>
              </w:rPr>
              <w:t>Rel-17</w:t>
            </w:r>
          </w:p>
        </w:tc>
        <w:tc>
          <w:tcPr>
            <w:tcW w:w="661" w:type="dxa"/>
          </w:tcPr>
          <w:p w14:paraId="617B21B3" w14:textId="33D096AA" w:rsidR="008511FB" w:rsidRPr="008511FB" w:rsidRDefault="008511FB" w:rsidP="008511FB">
            <w:pPr>
              <w:pStyle w:val="TAL"/>
              <w:rPr>
                <w:sz w:val="16"/>
              </w:rPr>
            </w:pPr>
            <w:r>
              <w:rPr>
                <w:sz w:val="16"/>
              </w:rPr>
              <w:t>17.0.1</w:t>
            </w:r>
          </w:p>
        </w:tc>
        <w:tc>
          <w:tcPr>
            <w:tcW w:w="3178" w:type="dxa"/>
          </w:tcPr>
          <w:p w14:paraId="4BC8C06B" w14:textId="6430D112" w:rsidR="008511FB" w:rsidRPr="008511FB" w:rsidRDefault="008511FB" w:rsidP="008511FB">
            <w:pPr>
              <w:pStyle w:val="TAL"/>
              <w:rPr>
                <w:sz w:val="16"/>
              </w:rPr>
            </w:pPr>
            <w:r>
              <w:rPr>
                <w:sz w:val="16"/>
              </w:rPr>
              <w:t>Miscellaneous Corrections</w:t>
            </w:r>
          </w:p>
        </w:tc>
      </w:tr>
      <w:tr w:rsidR="008511FB" w14:paraId="78D09E5F" w14:textId="77777777" w:rsidTr="008511FB">
        <w:tc>
          <w:tcPr>
            <w:tcW w:w="989" w:type="dxa"/>
          </w:tcPr>
          <w:p w14:paraId="3550F03E" w14:textId="76589347" w:rsidR="008511FB" w:rsidRPr="008511FB" w:rsidRDefault="008511FB" w:rsidP="008511FB">
            <w:pPr>
              <w:pStyle w:val="TAL"/>
              <w:rPr>
                <w:sz w:val="16"/>
              </w:rPr>
            </w:pPr>
            <w:r>
              <w:rPr>
                <w:sz w:val="16"/>
              </w:rPr>
              <w:t>C4-211082</w:t>
            </w:r>
          </w:p>
        </w:tc>
        <w:tc>
          <w:tcPr>
            <w:tcW w:w="933" w:type="dxa"/>
          </w:tcPr>
          <w:p w14:paraId="7D1D5D20" w14:textId="3F16F2DE" w:rsidR="008511FB" w:rsidRPr="008511FB" w:rsidRDefault="008511FB" w:rsidP="008511FB">
            <w:pPr>
              <w:pStyle w:val="TAL"/>
              <w:rPr>
                <w:sz w:val="16"/>
              </w:rPr>
            </w:pPr>
            <w:r>
              <w:rPr>
                <w:sz w:val="16"/>
              </w:rPr>
              <w:t>agreed</w:t>
            </w:r>
          </w:p>
        </w:tc>
        <w:tc>
          <w:tcPr>
            <w:tcW w:w="969" w:type="dxa"/>
          </w:tcPr>
          <w:p w14:paraId="6A8A9653" w14:textId="6E701406" w:rsidR="008511FB" w:rsidRPr="008511FB" w:rsidRDefault="008511FB" w:rsidP="008511FB">
            <w:pPr>
              <w:pStyle w:val="TAL"/>
              <w:rPr>
                <w:sz w:val="16"/>
              </w:rPr>
            </w:pPr>
            <w:r>
              <w:rPr>
                <w:sz w:val="16"/>
              </w:rPr>
              <w:t>approved</w:t>
            </w:r>
          </w:p>
        </w:tc>
        <w:tc>
          <w:tcPr>
            <w:tcW w:w="973" w:type="dxa"/>
          </w:tcPr>
          <w:p w14:paraId="61B5D82D" w14:textId="5CBD212A" w:rsidR="008511FB" w:rsidRPr="008511FB" w:rsidRDefault="008511FB" w:rsidP="008511FB">
            <w:pPr>
              <w:pStyle w:val="TAL"/>
              <w:rPr>
                <w:sz w:val="16"/>
              </w:rPr>
            </w:pPr>
            <w:r>
              <w:rPr>
                <w:sz w:val="16"/>
              </w:rPr>
              <w:t>29.501</w:t>
            </w:r>
          </w:p>
        </w:tc>
        <w:tc>
          <w:tcPr>
            <w:tcW w:w="572" w:type="dxa"/>
          </w:tcPr>
          <w:p w14:paraId="18331103" w14:textId="5EAE332E" w:rsidR="008511FB" w:rsidRPr="008511FB" w:rsidRDefault="008511FB" w:rsidP="008511FB">
            <w:pPr>
              <w:pStyle w:val="TAL"/>
              <w:rPr>
                <w:sz w:val="16"/>
              </w:rPr>
            </w:pPr>
            <w:r>
              <w:rPr>
                <w:sz w:val="16"/>
              </w:rPr>
              <w:t>0098</w:t>
            </w:r>
          </w:p>
        </w:tc>
        <w:tc>
          <w:tcPr>
            <w:tcW w:w="537" w:type="dxa"/>
          </w:tcPr>
          <w:p w14:paraId="7A2071AF" w14:textId="77777777" w:rsidR="008511FB" w:rsidRPr="008511FB" w:rsidRDefault="008511FB" w:rsidP="008511FB">
            <w:pPr>
              <w:pStyle w:val="TAL"/>
              <w:rPr>
                <w:sz w:val="16"/>
              </w:rPr>
            </w:pPr>
          </w:p>
        </w:tc>
        <w:tc>
          <w:tcPr>
            <w:tcW w:w="533" w:type="dxa"/>
          </w:tcPr>
          <w:p w14:paraId="49B63F5C" w14:textId="5BEE4D44" w:rsidR="008511FB" w:rsidRPr="008511FB" w:rsidRDefault="008511FB" w:rsidP="008511FB">
            <w:pPr>
              <w:pStyle w:val="TAL"/>
              <w:rPr>
                <w:sz w:val="16"/>
              </w:rPr>
            </w:pPr>
            <w:r>
              <w:rPr>
                <w:sz w:val="16"/>
              </w:rPr>
              <w:t>F</w:t>
            </w:r>
          </w:p>
        </w:tc>
        <w:tc>
          <w:tcPr>
            <w:tcW w:w="510" w:type="dxa"/>
          </w:tcPr>
          <w:p w14:paraId="6FA97EC4" w14:textId="60171693" w:rsidR="008511FB" w:rsidRPr="008511FB" w:rsidRDefault="008511FB" w:rsidP="008511FB">
            <w:pPr>
              <w:pStyle w:val="TAL"/>
              <w:rPr>
                <w:sz w:val="16"/>
              </w:rPr>
            </w:pPr>
            <w:r>
              <w:rPr>
                <w:sz w:val="16"/>
              </w:rPr>
              <w:t>Rel-17</w:t>
            </w:r>
          </w:p>
        </w:tc>
        <w:tc>
          <w:tcPr>
            <w:tcW w:w="661" w:type="dxa"/>
          </w:tcPr>
          <w:p w14:paraId="547116F2" w14:textId="70C9DC51" w:rsidR="008511FB" w:rsidRPr="008511FB" w:rsidRDefault="008511FB" w:rsidP="008511FB">
            <w:pPr>
              <w:pStyle w:val="TAL"/>
              <w:rPr>
                <w:sz w:val="16"/>
              </w:rPr>
            </w:pPr>
            <w:r>
              <w:rPr>
                <w:sz w:val="16"/>
              </w:rPr>
              <w:t>17.0.0</w:t>
            </w:r>
          </w:p>
        </w:tc>
        <w:tc>
          <w:tcPr>
            <w:tcW w:w="3178" w:type="dxa"/>
          </w:tcPr>
          <w:p w14:paraId="118A1191" w14:textId="0B16043E" w:rsidR="008511FB" w:rsidRPr="008511FB" w:rsidRDefault="008511FB" w:rsidP="008511FB">
            <w:pPr>
              <w:pStyle w:val="TAL"/>
              <w:rPr>
                <w:sz w:val="16"/>
              </w:rPr>
            </w:pPr>
            <w:r>
              <w:rPr>
                <w:sz w:val="16"/>
              </w:rPr>
              <w:t>Guidance on Error Response design for Indirect Communication</w:t>
            </w:r>
          </w:p>
        </w:tc>
      </w:tr>
      <w:tr w:rsidR="008511FB" w14:paraId="54E656FA" w14:textId="77777777" w:rsidTr="008511FB">
        <w:tc>
          <w:tcPr>
            <w:tcW w:w="989" w:type="dxa"/>
          </w:tcPr>
          <w:p w14:paraId="2BD74C4F" w14:textId="23A38EF6" w:rsidR="008511FB" w:rsidRPr="008511FB" w:rsidRDefault="008511FB" w:rsidP="008511FB">
            <w:pPr>
              <w:pStyle w:val="TAL"/>
              <w:rPr>
                <w:sz w:val="16"/>
              </w:rPr>
            </w:pPr>
            <w:r>
              <w:rPr>
                <w:sz w:val="16"/>
              </w:rPr>
              <w:t>C4-211084</w:t>
            </w:r>
          </w:p>
        </w:tc>
        <w:tc>
          <w:tcPr>
            <w:tcW w:w="933" w:type="dxa"/>
          </w:tcPr>
          <w:p w14:paraId="7D9746B1" w14:textId="54B03A8C" w:rsidR="008511FB" w:rsidRPr="008511FB" w:rsidRDefault="008511FB" w:rsidP="008511FB">
            <w:pPr>
              <w:pStyle w:val="TAL"/>
              <w:rPr>
                <w:sz w:val="16"/>
              </w:rPr>
            </w:pPr>
            <w:r>
              <w:rPr>
                <w:sz w:val="16"/>
              </w:rPr>
              <w:t>agreed</w:t>
            </w:r>
          </w:p>
        </w:tc>
        <w:tc>
          <w:tcPr>
            <w:tcW w:w="969" w:type="dxa"/>
          </w:tcPr>
          <w:p w14:paraId="2F7FE5E5" w14:textId="07C2FC22" w:rsidR="008511FB" w:rsidRPr="008511FB" w:rsidRDefault="008511FB" w:rsidP="008511FB">
            <w:pPr>
              <w:pStyle w:val="TAL"/>
              <w:rPr>
                <w:sz w:val="16"/>
              </w:rPr>
            </w:pPr>
            <w:r>
              <w:rPr>
                <w:sz w:val="16"/>
              </w:rPr>
              <w:t>approved</w:t>
            </w:r>
          </w:p>
        </w:tc>
        <w:tc>
          <w:tcPr>
            <w:tcW w:w="973" w:type="dxa"/>
          </w:tcPr>
          <w:p w14:paraId="58A343C1" w14:textId="5E4F4DB6" w:rsidR="008511FB" w:rsidRPr="008511FB" w:rsidRDefault="008511FB" w:rsidP="008511FB">
            <w:pPr>
              <w:pStyle w:val="TAL"/>
              <w:rPr>
                <w:sz w:val="16"/>
              </w:rPr>
            </w:pPr>
            <w:r>
              <w:rPr>
                <w:sz w:val="16"/>
              </w:rPr>
              <w:t>29.510</w:t>
            </w:r>
          </w:p>
        </w:tc>
        <w:tc>
          <w:tcPr>
            <w:tcW w:w="572" w:type="dxa"/>
          </w:tcPr>
          <w:p w14:paraId="0A6B1A7C" w14:textId="23652326" w:rsidR="008511FB" w:rsidRPr="008511FB" w:rsidRDefault="008511FB" w:rsidP="008511FB">
            <w:pPr>
              <w:pStyle w:val="TAL"/>
              <w:rPr>
                <w:sz w:val="16"/>
              </w:rPr>
            </w:pPr>
            <w:r>
              <w:rPr>
                <w:sz w:val="16"/>
              </w:rPr>
              <w:t>0431</w:t>
            </w:r>
          </w:p>
        </w:tc>
        <w:tc>
          <w:tcPr>
            <w:tcW w:w="537" w:type="dxa"/>
          </w:tcPr>
          <w:p w14:paraId="49E3B294" w14:textId="77777777" w:rsidR="008511FB" w:rsidRPr="008511FB" w:rsidRDefault="008511FB" w:rsidP="008511FB">
            <w:pPr>
              <w:pStyle w:val="TAL"/>
              <w:rPr>
                <w:sz w:val="16"/>
              </w:rPr>
            </w:pPr>
          </w:p>
        </w:tc>
        <w:tc>
          <w:tcPr>
            <w:tcW w:w="533" w:type="dxa"/>
          </w:tcPr>
          <w:p w14:paraId="3F46C60F" w14:textId="7A022F16" w:rsidR="008511FB" w:rsidRPr="008511FB" w:rsidRDefault="008511FB" w:rsidP="008511FB">
            <w:pPr>
              <w:pStyle w:val="TAL"/>
              <w:rPr>
                <w:sz w:val="16"/>
              </w:rPr>
            </w:pPr>
            <w:r>
              <w:rPr>
                <w:sz w:val="16"/>
              </w:rPr>
              <w:t>B</w:t>
            </w:r>
          </w:p>
        </w:tc>
        <w:tc>
          <w:tcPr>
            <w:tcW w:w="510" w:type="dxa"/>
          </w:tcPr>
          <w:p w14:paraId="192915AD" w14:textId="40D5475E" w:rsidR="008511FB" w:rsidRPr="008511FB" w:rsidRDefault="008511FB" w:rsidP="008511FB">
            <w:pPr>
              <w:pStyle w:val="TAL"/>
              <w:rPr>
                <w:sz w:val="16"/>
              </w:rPr>
            </w:pPr>
            <w:r>
              <w:rPr>
                <w:sz w:val="16"/>
              </w:rPr>
              <w:t>Rel-17</w:t>
            </w:r>
          </w:p>
        </w:tc>
        <w:tc>
          <w:tcPr>
            <w:tcW w:w="661" w:type="dxa"/>
          </w:tcPr>
          <w:p w14:paraId="58315AB9" w14:textId="511FBC09" w:rsidR="008511FB" w:rsidRPr="008511FB" w:rsidRDefault="008511FB" w:rsidP="008511FB">
            <w:pPr>
              <w:pStyle w:val="TAL"/>
              <w:rPr>
                <w:sz w:val="16"/>
              </w:rPr>
            </w:pPr>
            <w:r>
              <w:rPr>
                <w:sz w:val="16"/>
              </w:rPr>
              <w:t>17.0.0</w:t>
            </w:r>
          </w:p>
        </w:tc>
        <w:tc>
          <w:tcPr>
            <w:tcW w:w="3178" w:type="dxa"/>
          </w:tcPr>
          <w:p w14:paraId="787252FB" w14:textId="497D8BC5" w:rsidR="008511FB" w:rsidRPr="008511FB" w:rsidRDefault="008511FB" w:rsidP="008511FB">
            <w:pPr>
              <w:pStyle w:val="TAL"/>
              <w:rPr>
                <w:sz w:val="16"/>
              </w:rPr>
            </w:pPr>
            <w:r>
              <w:rPr>
                <w:sz w:val="16"/>
              </w:rPr>
              <w:t>NRF supported features in Bootstrapping response</w:t>
            </w:r>
          </w:p>
        </w:tc>
      </w:tr>
      <w:tr w:rsidR="008511FB" w14:paraId="32EF7600" w14:textId="77777777" w:rsidTr="008511FB">
        <w:tc>
          <w:tcPr>
            <w:tcW w:w="989" w:type="dxa"/>
          </w:tcPr>
          <w:p w14:paraId="22DE90D1" w14:textId="278EBE82" w:rsidR="008511FB" w:rsidRPr="008511FB" w:rsidRDefault="008511FB" w:rsidP="008511FB">
            <w:pPr>
              <w:pStyle w:val="TAL"/>
              <w:rPr>
                <w:sz w:val="16"/>
              </w:rPr>
            </w:pPr>
            <w:r>
              <w:rPr>
                <w:sz w:val="16"/>
              </w:rPr>
              <w:t>C4-211085</w:t>
            </w:r>
          </w:p>
        </w:tc>
        <w:tc>
          <w:tcPr>
            <w:tcW w:w="933" w:type="dxa"/>
          </w:tcPr>
          <w:p w14:paraId="4F666763" w14:textId="2A2F5945" w:rsidR="008511FB" w:rsidRPr="008511FB" w:rsidRDefault="008511FB" w:rsidP="008511FB">
            <w:pPr>
              <w:pStyle w:val="TAL"/>
              <w:rPr>
                <w:sz w:val="16"/>
              </w:rPr>
            </w:pPr>
            <w:r>
              <w:rPr>
                <w:sz w:val="16"/>
              </w:rPr>
              <w:t>revised</w:t>
            </w:r>
          </w:p>
        </w:tc>
        <w:tc>
          <w:tcPr>
            <w:tcW w:w="969" w:type="dxa"/>
          </w:tcPr>
          <w:p w14:paraId="26991A0E" w14:textId="75806FF3" w:rsidR="008511FB" w:rsidRPr="008511FB" w:rsidRDefault="008511FB" w:rsidP="008511FB">
            <w:pPr>
              <w:pStyle w:val="TAL"/>
              <w:rPr>
                <w:sz w:val="16"/>
              </w:rPr>
            </w:pPr>
            <w:r>
              <w:rPr>
                <w:sz w:val="16"/>
              </w:rPr>
              <w:t>revised</w:t>
            </w:r>
          </w:p>
        </w:tc>
        <w:tc>
          <w:tcPr>
            <w:tcW w:w="973" w:type="dxa"/>
          </w:tcPr>
          <w:p w14:paraId="5A8963CD" w14:textId="5B53ACD8" w:rsidR="008511FB" w:rsidRPr="008511FB" w:rsidRDefault="008511FB" w:rsidP="008511FB">
            <w:pPr>
              <w:pStyle w:val="TAL"/>
              <w:rPr>
                <w:sz w:val="16"/>
              </w:rPr>
            </w:pPr>
            <w:r>
              <w:rPr>
                <w:sz w:val="16"/>
              </w:rPr>
              <w:t>29.502</w:t>
            </w:r>
          </w:p>
        </w:tc>
        <w:tc>
          <w:tcPr>
            <w:tcW w:w="572" w:type="dxa"/>
          </w:tcPr>
          <w:p w14:paraId="63C68BB5" w14:textId="341AC624" w:rsidR="008511FB" w:rsidRPr="008511FB" w:rsidRDefault="008511FB" w:rsidP="008511FB">
            <w:pPr>
              <w:pStyle w:val="TAL"/>
              <w:rPr>
                <w:sz w:val="16"/>
              </w:rPr>
            </w:pPr>
            <w:r>
              <w:rPr>
                <w:sz w:val="16"/>
              </w:rPr>
              <w:t>0407</w:t>
            </w:r>
          </w:p>
        </w:tc>
        <w:tc>
          <w:tcPr>
            <w:tcW w:w="537" w:type="dxa"/>
          </w:tcPr>
          <w:p w14:paraId="52EA8F98" w14:textId="77777777" w:rsidR="008511FB" w:rsidRPr="008511FB" w:rsidRDefault="008511FB" w:rsidP="008511FB">
            <w:pPr>
              <w:pStyle w:val="TAL"/>
              <w:rPr>
                <w:sz w:val="16"/>
              </w:rPr>
            </w:pPr>
          </w:p>
        </w:tc>
        <w:tc>
          <w:tcPr>
            <w:tcW w:w="533" w:type="dxa"/>
          </w:tcPr>
          <w:p w14:paraId="0B93A931" w14:textId="02302D98" w:rsidR="008511FB" w:rsidRPr="008511FB" w:rsidRDefault="008511FB" w:rsidP="008511FB">
            <w:pPr>
              <w:pStyle w:val="TAL"/>
              <w:rPr>
                <w:sz w:val="16"/>
              </w:rPr>
            </w:pPr>
            <w:r>
              <w:rPr>
                <w:sz w:val="16"/>
              </w:rPr>
              <w:t>F</w:t>
            </w:r>
          </w:p>
        </w:tc>
        <w:tc>
          <w:tcPr>
            <w:tcW w:w="510" w:type="dxa"/>
          </w:tcPr>
          <w:p w14:paraId="3ACE70A7" w14:textId="0D51E3E2" w:rsidR="008511FB" w:rsidRPr="008511FB" w:rsidRDefault="008511FB" w:rsidP="008511FB">
            <w:pPr>
              <w:pStyle w:val="TAL"/>
              <w:rPr>
                <w:sz w:val="16"/>
              </w:rPr>
            </w:pPr>
            <w:r>
              <w:rPr>
                <w:sz w:val="16"/>
              </w:rPr>
              <w:t>Rel-17</w:t>
            </w:r>
          </w:p>
        </w:tc>
        <w:tc>
          <w:tcPr>
            <w:tcW w:w="661" w:type="dxa"/>
          </w:tcPr>
          <w:p w14:paraId="1CC484D2" w14:textId="19A00968" w:rsidR="008511FB" w:rsidRPr="008511FB" w:rsidRDefault="008511FB" w:rsidP="008511FB">
            <w:pPr>
              <w:pStyle w:val="TAL"/>
              <w:rPr>
                <w:sz w:val="16"/>
              </w:rPr>
            </w:pPr>
            <w:r>
              <w:rPr>
                <w:sz w:val="16"/>
              </w:rPr>
              <w:t>16.6.0</w:t>
            </w:r>
          </w:p>
        </w:tc>
        <w:tc>
          <w:tcPr>
            <w:tcW w:w="3178" w:type="dxa"/>
          </w:tcPr>
          <w:p w14:paraId="3A283113" w14:textId="2B959D03" w:rsidR="008511FB" w:rsidRPr="008511FB" w:rsidRDefault="008511FB" w:rsidP="008511FB">
            <w:pPr>
              <w:pStyle w:val="TAL"/>
              <w:rPr>
                <w:sz w:val="16"/>
              </w:rPr>
            </w:pPr>
            <w:r>
              <w:rPr>
                <w:sz w:val="16"/>
              </w:rPr>
              <w:t>Data Types Descriptions</w:t>
            </w:r>
          </w:p>
        </w:tc>
      </w:tr>
      <w:tr w:rsidR="008511FB" w14:paraId="6EDC2158" w14:textId="77777777" w:rsidTr="008511FB">
        <w:tc>
          <w:tcPr>
            <w:tcW w:w="989" w:type="dxa"/>
          </w:tcPr>
          <w:p w14:paraId="0AD4F4D8" w14:textId="0DF80F81" w:rsidR="008511FB" w:rsidRPr="008511FB" w:rsidRDefault="008511FB" w:rsidP="008511FB">
            <w:pPr>
              <w:pStyle w:val="TAL"/>
              <w:rPr>
                <w:sz w:val="16"/>
              </w:rPr>
            </w:pPr>
            <w:r>
              <w:rPr>
                <w:sz w:val="16"/>
              </w:rPr>
              <w:t>C4-211248</w:t>
            </w:r>
          </w:p>
        </w:tc>
        <w:tc>
          <w:tcPr>
            <w:tcW w:w="933" w:type="dxa"/>
          </w:tcPr>
          <w:p w14:paraId="26C1B57F" w14:textId="007775F3" w:rsidR="008511FB" w:rsidRPr="008511FB" w:rsidRDefault="008511FB" w:rsidP="008511FB">
            <w:pPr>
              <w:pStyle w:val="TAL"/>
              <w:rPr>
                <w:sz w:val="16"/>
              </w:rPr>
            </w:pPr>
            <w:r>
              <w:rPr>
                <w:sz w:val="16"/>
              </w:rPr>
              <w:t>agreed</w:t>
            </w:r>
          </w:p>
        </w:tc>
        <w:tc>
          <w:tcPr>
            <w:tcW w:w="969" w:type="dxa"/>
          </w:tcPr>
          <w:p w14:paraId="705C975C" w14:textId="01F49398" w:rsidR="008511FB" w:rsidRPr="008511FB" w:rsidRDefault="008511FB" w:rsidP="008511FB">
            <w:pPr>
              <w:pStyle w:val="TAL"/>
              <w:rPr>
                <w:sz w:val="16"/>
              </w:rPr>
            </w:pPr>
            <w:r>
              <w:rPr>
                <w:sz w:val="16"/>
              </w:rPr>
              <w:t>approved</w:t>
            </w:r>
          </w:p>
        </w:tc>
        <w:tc>
          <w:tcPr>
            <w:tcW w:w="973" w:type="dxa"/>
          </w:tcPr>
          <w:p w14:paraId="2B27968A" w14:textId="1ECED70F" w:rsidR="008511FB" w:rsidRPr="008511FB" w:rsidRDefault="008511FB" w:rsidP="008511FB">
            <w:pPr>
              <w:pStyle w:val="TAL"/>
              <w:rPr>
                <w:sz w:val="16"/>
              </w:rPr>
            </w:pPr>
            <w:r>
              <w:rPr>
                <w:sz w:val="16"/>
              </w:rPr>
              <w:t>29.510</w:t>
            </w:r>
          </w:p>
        </w:tc>
        <w:tc>
          <w:tcPr>
            <w:tcW w:w="572" w:type="dxa"/>
          </w:tcPr>
          <w:p w14:paraId="28C6F830" w14:textId="001D1934" w:rsidR="008511FB" w:rsidRPr="008511FB" w:rsidRDefault="008511FB" w:rsidP="008511FB">
            <w:pPr>
              <w:pStyle w:val="TAL"/>
              <w:rPr>
                <w:sz w:val="16"/>
              </w:rPr>
            </w:pPr>
            <w:r>
              <w:rPr>
                <w:sz w:val="16"/>
              </w:rPr>
              <w:t>0451</w:t>
            </w:r>
          </w:p>
        </w:tc>
        <w:tc>
          <w:tcPr>
            <w:tcW w:w="537" w:type="dxa"/>
          </w:tcPr>
          <w:p w14:paraId="742C0AEC" w14:textId="77777777" w:rsidR="008511FB" w:rsidRPr="008511FB" w:rsidRDefault="008511FB" w:rsidP="008511FB">
            <w:pPr>
              <w:pStyle w:val="TAL"/>
              <w:rPr>
                <w:sz w:val="16"/>
              </w:rPr>
            </w:pPr>
          </w:p>
        </w:tc>
        <w:tc>
          <w:tcPr>
            <w:tcW w:w="533" w:type="dxa"/>
          </w:tcPr>
          <w:p w14:paraId="58ABF67F" w14:textId="775C944D" w:rsidR="008511FB" w:rsidRPr="008511FB" w:rsidRDefault="008511FB" w:rsidP="008511FB">
            <w:pPr>
              <w:pStyle w:val="TAL"/>
              <w:rPr>
                <w:sz w:val="16"/>
              </w:rPr>
            </w:pPr>
            <w:r>
              <w:rPr>
                <w:sz w:val="16"/>
              </w:rPr>
              <w:t>F</w:t>
            </w:r>
          </w:p>
        </w:tc>
        <w:tc>
          <w:tcPr>
            <w:tcW w:w="510" w:type="dxa"/>
          </w:tcPr>
          <w:p w14:paraId="581C3C3A" w14:textId="35B23D35" w:rsidR="008511FB" w:rsidRPr="008511FB" w:rsidRDefault="008511FB" w:rsidP="008511FB">
            <w:pPr>
              <w:pStyle w:val="TAL"/>
              <w:rPr>
                <w:sz w:val="16"/>
              </w:rPr>
            </w:pPr>
            <w:r>
              <w:rPr>
                <w:sz w:val="16"/>
              </w:rPr>
              <w:t>Rel-17</w:t>
            </w:r>
          </w:p>
        </w:tc>
        <w:tc>
          <w:tcPr>
            <w:tcW w:w="661" w:type="dxa"/>
          </w:tcPr>
          <w:p w14:paraId="4E3F71F5" w14:textId="11E2E1D0" w:rsidR="008511FB" w:rsidRPr="008511FB" w:rsidRDefault="008511FB" w:rsidP="008511FB">
            <w:pPr>
              <w:pStyle w:val="TAL"/>
              <w:rPr>
                <w:sz w:val="16"/>
              </w:rPr>
            </w:pPr>
            <w:r>
              <w:rPr>
                <w:sz w:val="16"/>
              </w:rPr>
              <w:t>17.0.0</w:t>
            </w:r>
          </w:p>
        </w:tc>
        <w:tc>
          <w:tcPr>
            <w:tcW w:w="3178" w:type="dxa"/>
          </w:tcPr>
          <w:p w14:paraId="7303ABA0" w14:textId="47FDADF2" w:rsidR="008511FB" w:rsidRPr="008511FB" w:rsidRDefault="008511FB" w:rsidP="008511FB">
            <w:pPr>
              <w:pStyle w:val="TAL"/>
              <w:rPr>
                <w:sz w:val="16"/>
              </w:rPr>
            </w:pPr>
            <w:r>
              <w:rPr>
                <w:sz w:val="16"/>
              </w:rPr>
              <w:t>IMSI Pattern</w:t>
            </w:r>
          </w:p>
        </w:tc>
      </w:tr>
      <w:tr w:rsidR="008511FB" w14:paraId="40814B8B" w14:textId="77777777" w:rsidTr="008511FB">
        <w:tc>
          <w:tcPr>
            <w:tcW w:w="989" w:type="dxa"/>
          </w:tcPr>
          <w:p w14:paraId="0DC529A0" w14:textId="3B3BF474" w:rsidR="008511FB" w:rsidRPr="008511FB" w:rsidRDefault="008511FB" w:rsidP="008511FB">
            <w:pPr>
              <w:pStyle w:val="TAL"/>
              <w:rPr>
                <w:sz w:val="16"/>
              </w:rPr>
            </w:pPr>
            <w:r>
              <w:rPr>
                <w:sz w:val="16"/>
              </w:rPr>
              <w:t>C4-211249</w:t>
            </w:r>
          </w:p>
        </w:tc>
        <w:tc>
          <w:tcPr>
            <w:tcW w:w="933" w:type="dxa"/>
          </w:tcPr>
          <w:p w14:paraId="5FDAA69B" w14:textId="061DE1A2" w:rsidR="008511FB" w:rsidRPr="008511FB" w:rsidRDefault="008511FB" w:rsidP="008511FB">
            <w:pPr>
              <w:pStyle w:val="TAL"/>
              <w:rPr>
                <w:sz w:val="16"/>
              </w:rPr>
            </w:pPr>
            <w:r>
              <w:rPr>
                <w:sz w:val="16"/>
              </w:rPr>
              <w:t>agreed</w:t>
            </w:r>
          </w:p>
        </w:tc>
        <w:tc>
          <w:tcPr>
            <w:tcW w:w="969" w:type="dxa"/>
          </w:tcPr>
          <w:p w14:paraId="62366D16" w14:textId="4365AF03" w:rsidR="008511FB" w:rsidRPr="008511FB" w:rsidRDefault="008511FB" w:rsidP="008511FB">
            <w:pPr>
              <w:pStyle w:val="TAL"/>
              <w:rPr>
                <w:sz w:val="16"/>
              </w:rPr>
            </w:pPr>
            <w:r>
              <w:rPr>
                <w:sz w:val="16"/>
              </w:rPr>
              <w:t>approved</w:t>
            </w:r>
          </w:p>
        </w:tc>
        <w:tc>
          <w:tcPr>
            <w:tcW w:w="973" w:type="dxa"/>
          </w:tcPr>
          <w:p w14:paraId="5D03CA98" w14:textId="2EF7D18B" w:rsidR="008511FB" w:rsidRPr="008511FB" w:rsidRDefault="008511FB" w:rsidP="008511FB">
            <w:pPr>
              <w:pStyle w:val="TAL"/>
              <w:rPr>
                <w:sz w:val="16"/>
              </w:rPr>
            </w:pPr>
            <w:r>
              <w:rPr>
                <w:sz w:val="16"/>
              </w:rPr>
              <w:t>29.510</w:t>
            </w:r>
          </w:p>
        </w:tc>
        <w:tc>
          <w:tcPr>
            <w:tcW w:w="572" w:type="dxa"/>
          </w:tcPr>
          <w:p w14:paraId="75800EBE" w14:textId="742E97F6" w:rsidR="008511FB" w:rsidRPr="008511FB" w:rsidRDefault="008511FB" w:rsidP="008511FB">
            <w:pPr>
              <w:pStyle w:val="TAL"/>
              <w:rPr>
                <w:sz w:val="16"/>
              </w:rPr>
            </w:pPr>
            <w:r>
              <w:rPr>
                <w:sz w:val="16"/>
              </w:rPr>
              <w:t>0452</w:t>
            </w:r>
          </w:p>
        </w:tc>
        <w:tc>
          <w:tcPr>
            <w:tcW w:w="537" w:type="dxa"/>
          </w:tcPr>
          <w:p w14:paraId="4CC293F2" w14:textId="77777777" w:rsidR="008511FB" w:rsidRPr="008511FB" w:rsidRDefault="008511FB" w:rsidP="008511FB">
            <w:pPr>
              <w:pStyle w:val="TAL"/>
              <w:rPr>
                <w:sz w:val="16"/>
              </w:rPr>
            </w:pPr>
          </w:p>
        </w:tc>
        <w:tc>
          <w:tcPr>
            <w:tcW w:w="533" w:type="dxa"/>
          </w:tcPr>
          <w:p w14:paraId="5FB28DBE" w14:textId="3A88A9BC" w:rsidR="008511FB" w:rsidRPr="008511FB" w:rsidRDefault="008511FB" w:rsidP="008511FB">
            <w:pPr>
              <w:pStyle w:val="TAL"/>
              <w:rPr>
                <w:sz w:val="16"/>
              </w:rPr>
            </w:pPr>
            <w:r>
              <w:rPr>
                <w:sz w:val="16"/>
              </w:rPr>
              <w:t>F</w:t>
            </w:r>
          </w:p>
        </w:tc>
        <w:tc>
          <w:tcPr>
            <w:tcW w:w="510" w:type="dxa"/>
          </w:tcPr>
          <w:p w14:paraId="5FF4A244" w14:textId="27E46465" w:rsidR="008511FB" w:rsidRPr="008511FB" w:rsidRDefault="008511FB" w:rsidP="008511FB">
            <w:pPr>
              <w:pStyle w:val="TAL"/>
              <w:rPr>
                <w:sz w:val="16"/>
              </w:rPr>
            </w:pPr>
            <w:r>
              <w:rPr>
                <w:sz w:val="16"/>
              </w:rPr>
              <w:t>Rel-17</w:t>
            </w:r>
          </w:p>
        </w:tc>
        <w:tc>
          <w:tcPr>
            <w:tcW w:w="661" w:type="dxa"/>
          </w:tcPr>
          <w:p w14:paraId="4701E84A" w14:textId="7FEC3B06" w:rsidR="008511FB" w:rsidRPr="008511FB" w:rsidRDefault="008511FB" w:rsidP="008511FB">
            <w:pPr>
              <w:pStyle w:val="TAL"/>
              <w:rPr>
                <w:sz w:val="16"/>
              </w:rPr>
            </w:pPr>
            <w:r>
              <w:rPr>
                <w:sz w:val="16"/>
              </w:rPr>
              <w:t>17.0.0</w:t>
            </w:r>
          </w:p>
        </w:tc>
        <w:tc>
          <w:tcPr>
            <w:tcW w:w="3178" w:type="dxa"/>
          </w:tcPr>
          <w:p w14:paraId="2F3933B4" w14:textId="24A14832" w:rsidR="008511FB" w:rsidRPr="008511FB" w:rsidRDefault="008511FB" w:rsidP="008511FB">
            <w:pPr>
              <w:pStyle w:val="TAL"/>
              <w:rPr>
                <w:sz w:val="16"/>
              </w:rPr>
            </w:pPr>
            <w:r>
              <w:rPr>
                <w:sz w:val="16"/>
              </w:rPr>
              <w:t>Correction to Bootstrapping service description</w:t>
            </w:r>
          </w:p>
        </w:tc>
      </w:tr>
      <w:tr w:rsidR="008511FB" w14:paraId="0DC7277C" w14:textId="77777777" w:rsidTr="008511FB">
        <w:tc>
          <w:tcPr>
            <w:tcW w:w="989" w:type="dxa"/>
          </w:tcPr>
          <w:p w14:paraId="1C6BE9F3" w14:textId="2C4284C2" w:rsidR="008511FB" w:rsidRPr="008511FB" w:rsidRDefault="008511FB" w:rsidP="008511FB">
            <w:pPr>
              <w:pStyle w:val="TAL"/>
              <w:rPr>
                <w:sz w:val="16"/>
              </w:rPr>
            </w:pPr>
            <w:r>
              <w:rPr>
                <w:sz w:val="16"/>
              </w:rPr>
              <w:t>C4-211293</w:t>
            </w:r>
          </w:p>
        </w:tc>
        <w:tc>
          <w:tcPr>
            <w:tcW w:w="933" w:type="dxa"/>
          </w:tcPr>
          <w:p w14:paraId="72FAE37E" w14:textId="0EEBCF9C" w:rsidR="008511FB" w:rsidRPr="008511FB" w:rsidRDefault="008511FB" w:rsidP="008511FB">
            <w:pPr>
              <w:pStyle w:val="TAL"/>
              <w:rPr>
                <w:sz w:val="16"/>
              </w:rPr>
            </w:pPr>
            <w:r>
              <w:rPr>
                <w:sz w:val="16"/>
              </w:rPr>
              <w:t>agreed</w:t>
            </w:r>
          </w:p>
        </w:tc>
        <w:tc>
          <w:tcPr>
            <w:tcW w:w="969" w:type="dxa"/>
          </w:tcPr>
          <w:p w14:paraId="1DF65F46" w14:textId="078851F1" w:rsidR="008511FB" w:rsidRPr="008511FB" w:rsidRDefault="008511FB" w:rsidP="008511FB">
            <w:pPr>
              <w:pStyle w:val="TAL"/>
              <w:rPr>
                <w:sz w:val="16"/>
              </w:rPr>
            </w:pPr>
            <w:r>
              <w:rPr>
                <w:sz w:val="16"/>
              </w:rPr>
              <w:t>approved</w:t>
            </w:r>
          </w:p>
        </w:tc>
        <w:tc>
          <w:tcPr>
            <w:tcW w:w="973" w:type="dxa"/>
          </w:tcPr>
          <w:p w14:paraId="0FB1B5B5" w14:textId="13BC3BDB" w:rsidR="008511FB" w:rsidRPr="008511FB" w:rsidRDefault="008511FB" w:rsidP="008511FB">
            <w:pPr>
              <w:pStyle w:val="TAL"/>
              <w:rPr>
                <w:sz w:val="16"/>
              </w:rPr>
            </w:pPr>
            <w:r>
              <w:rPr>
                <w:sz w:val="16"/>
              </w:rPr>
              <w:t>29.510</w:t>
            </w:r>
          </w:p>
        </w:tc>
        <w:tc>
          <w:tcPr>
            <w:tcW w:w="572" w:type="dxa"/>
          </w:tcPr>
          <w:p w14:paraId="2F9499DA" w14:textId="375107F7" w:rsidR="008511FB" w:rsidRPr="008511FB" w:rsidRDefault="008511FB" w:rsidP="008511FB">
            <w:pPr>
              <w:pStyle w:val="TAL"/>
              <w:rPr>
                <w:sz w:val="16"/>
              </w:rPr>
            </w:pPr>
            <w:r>
              <w:rPr>
                <w:sz w:val="16"/>
              </w:rPr>
              <w:t>0459</w:t>
            </w:r>
          </w:p>
        </w:tc>
        <w:tc>
          <w:tcPr>
            <w:tcW w:w="537" w:type="dxa"/>
          </w:tcPr>
          <w:p w14:paraId="72DF0367" w14:textId="77777777" w:rsidR="008511FB" w:rsidRPr="008511FB" w:rsidRDefault="008511FB" w:rsidP="008511FB">
            <w:pPr>
              <w:pStyle w:val="TAL"/>
              <w:rPr>
                <w:sz w:val="16"/>
              </w:rPr>
            </w:pPr>
          </w:p>
        </w:tc>
        <w:tc>
          <w:tcPr>
            <w:tcW w:w="533" w:type="dxa"/>
          </w:tcPr>
          <w:p w14:paraId="709283FF" w14:textId="3AAB6C8B" w:rsidR="008511FB" w:rsidRPr="008511FB" w:rsidRDefault="008511FB" w:rsidP="008511FB">
            <w:pPr>
              <w:pStyle w:val="TAL"/>
              <w:rPr>
                <w:sz w:val="16"/>
              </w:rPr>
            </w:pPr>
            <w:r>
              <w:rPr>
                <w:sz w:val="16"/>
              </w:rPr>
              <w:t>F</w:t>
            </w:r>
          </w:p>
        </w:tc>
        <w:tc>
          <w:tcPr>
            <w:tcW w:w="510" w:type="dxa"/>
          </w:tcPr>
          <w:p w14:paraId="3FDEB7F6" w14:textId="5D6FD3DB" w:rsidR="008511FB" w:rsidRPr="008511FB" w:rsidRDefault="008511FB" w:rsidP="008511FB">
            <w:pPr>
              <w:pStyle w:val="TAL"/>
              <w:rPr>
                <w:sz w:val="16"/>
              </w:rPr>
            </w:pPr>
            <w:r>
              <w:rPr>
                <w:sz w:val="16"/>
              </w:rPr>
              <w:t>Rel-17</w:t>
            </w:r>
          </w:p>
        </w:tc>
        <w:tc>
          <w:tcPr>
            <w:tcW w:w="661" w:type="dxa"/>
          </w:tcPr>
          <w:p w14:paraId="5E44289D" w14:textId="261F5DB7" w:rsidR="008511FB" w:rsidRPr="008511FB" w:rsidRDefault="008511FB" w:rsidP="008511FB">
            <w:pPr>
              <w:pStyle w:val="TAL"/>
              <w:rPr>
                <w:sz w:val="16"/>
              </w:rPr>
            </w:pPr>
            <w:r>
              <w:rPr>
                <w:sz w:val="16"/>
              </w:rPr>
              <w:t>17.0.0</w:t>
            </w:r>
          </w:p>
        </w:tc>
        <w:tc>
          <w:tcPr>
            <w:tcW w:w="3178" w:type="dxa"/>
          </w:tcPr>
          <w:p w14:paraId="77D6FD7A" w14:textId="1C5AF133" w:rsidR="008511FB" w:rsidRPr="008511FB" w:rsidRDefault="008511FB" w:rsidP="008511FB">
            <w:pPr>
              <w:pStyle w:val="TAL"/>
              <w:rPr>
                <w:sz w:val="16"/>
              </w:rPr>
            </w:pPr>
            <w:r>
              <w:rPr>
                <w:sz w:val="16"/>
              </w:rPr>
              <w:t>Supported Vendor-Specific Features</w:t>
            </w:r>
          </w:p>
        </w:tc>
      </w:tr>
      <w:tr w:rsidR="008511FB" w14:paraId="2F291539" w14:textId="77777777" w:rsidTr="008511FB">
        <w:tc>
          <w:tcPr>
            <w:tcW w:w="989" w:type="dxa"/>
          </w:tcPr>
          <w:p w14:paraId="2F806F11" w14:textId="56200086" w:rsidR="008511FB" w:rsidRPr="008511FB" w:rsidRDefault="008511FB" w:rsidP="008511FB">
            <w:pPr>
              <w:pStyle w:val="TAL"/>
              <w:rPr>
                <w:sz w:val="16"/>
              </w:rPr>
            </w:pPr>
            <w:r>
              <w:rPr>
                <w:sz w:val="16"/>
              </w:rPr>
              <w:t>C4-211298</w:t>
            </w:r>
          </w:p>
        </w:tc>
        <w:tc>
          <w:tcPr>
            <w:tcW w:w="933" w:type="dxa"/>
          </w:tcPr>
          <w:p w14:paraId="6D31B3EB" w14:textId="24C10633" w:rsidR="008511FB" w:rsidRPr="008511FB" w:rsidRDefault="008511FB" w:rsidP="008511FB">
            <w:pPr>
              <w:pStyle w:val="TAL"/>
              <w:rPr>
                <w:sz w:val="16"/>
              </w:rPr>
            </w:pPr>
            <w:r>
              <w:rPr>
                <w:sz w:val="16"/>
              </w:rPr>
              <w:t>agreed</w:t>
            </w:r>
          </w:p>
        </w:tc>
        <w:tc>
          <w:tcPr>
            <w:tcW w:w="969" w:type="dxa"/>
          </w:tcPr>
          <w:p w14:paraId="26D028EC" w14:textId="1C178D20" w:rsidR="008511FB" w:rsidRPr="008511FB" w:rsidRDefault="008511FB" w:rsidP="008511FB">
            <w:pPr>
              <w:pStyle w:val="TAL"/>
              <w:rPr>
                <w:sz w:val="16"/>
              </w:rPr>
            </w:pPr>
            <w:r>
              <w:rPr>
                <w:sz w:val="16"/>
              </w:rPr>
              <w:t>approved</w:t>
            </w:r>
          </w:p>
        </w:tc>
        <w:tc>
          <w:tcPr>
            <w:tcW w:w="973" w:type="dxa"/>
          </w:tcPr>
          <w:p w14:paraId="1ABEA49A" w14:textId="4E8DB9C0" w:rsidR="008511FB" w:rsidRPr="008511FB" w:rsidRDefault="008511FB" w:rsidP="008511FB">
            <w:pPr>
              <w:pStyle w:val="TAL"/>
              <w:rPr>
                <w:sz w:val="16"/>
              </w:rPr>
            </w:pPr>
            <w:r>
              <w:rPr>
                <w:sz w:val="16"/>
              </w:rPr>
              <w:t>29.503</w:t>
            </w:r>
          </w:p>
        </w:tc>
        <w:tc>
          <w:tcPr>
            <w:tcW w:w="572" w:type="dxa"/>
          </w:tcPr>
          <w:p w14:paraId="1EBD6AA2" w14:textId="2E1BCC46" w:rsidR="008511FB" w:rsidRPr="008511FB" w:rsidRDefault="008511FB" w:rsidP="008511FB">
            <w:pPr>
              <w:pStyle w:val="TAL"/>
              <w:rPr>
                <w:sz w:val="16"/>
              </w:rPr>
            </w:pPr>
            <w:r>
              <w:rPr>
                <w:sz w:val="16"/>
              </w:rPr>
              <w:t>0577</w:t>
            </w:r>
          </w:p>
        </w:tc>
        <w:tc>
          <w:tcPr>
            <w:tcW w:w="537" w:type="dxa"/>
          </w:tcPr>
          <w:p w14:paraId="63B095A7" w14:textId="77777777" w:rsidR="008511FB" w:rsidRPr="008511FB" w:rsidRDefault="008511FB" w:rsidP="008511FB">
            <w:pPr>
              <w:pStyle w:val="TAL"/>
              <w:rPr>
                <w:sz w:val="16"/>
              </w:rPr>
            </w:pPr>
          </w:p>
        </w:tc>
        <w:tc>
          <w:tcPr>
            <w:tcW w:w="533" w:type="dxa"/>
          </w:tcPr>
          <w:p w14:paraId="086A087B" w14:textId="7B7864E1" w:rsidR="008511FB" w:rsidRPr="008511FB" w:rsidRDefault="008511FB" w:rsidP="008511FB">
            <w:pPr>
              <w:pStyle w:val="TAL"/>
              <w:rPr>
                <w:sz w:val="16"/>
              </w:rPr>
            </w:pPr>
            <w:r>
              <w:rPr>
                <w:sz w:val="16"/>
              </w:rPr>
              <w:t>F</w:t>
            </w:r>
          </w:p>
        </w:tc>
        <w:tc>
          <w:tcPr>
            <w:tcW w:w="510" w:type="dxa"/>
          </w:tcPr>
          <w:p w14:paraId="66D3FDDE" w14:textId="54C30891" w:rsidR="008511FB" w:rsidRPr="008511FB" w:rsidRDefault="008511FB" w:rsidP="008511FB">
            <w:pPr>
              <w:pStyle w:val="TAL"/>
              <w:rPr>
                <w:sz w:val="16"/>
              </w:rPr>
            </w:pPr>
            <w:r>
              <w:rPr>
                <w:sz w:val="16"/>
              </w:rPr>
              <w:t>Rel-17</w:t>
            </w:r>
          </w:p>
        </w:tc>
        <w:tc>
          <w:tcPr>
            <w:tcW w:w="661" w:type="dxa"/>
          </w:tcPr>
          <w:p w14:paraId="6DBF2DC6" w14:textId="592C9431" w:rsidR="008511FB" w:rsidRPr="008511FB" w:rsidRDefault="008511FB" w:rsidP="008511FB">
            <w:pPr>
              <w:pStyle w:val="TAL"/>
              <w:rPr>
                <w:sz w:val="16"/>
              </w:rPr>
            </w:pPr>
            <w:r>
              <w:rPr>
                <w:sz w:val="16"/>
              </w:rPr>
              <w:t>17.1.0</w:t>
            </w:r>
          </w:p>
        </w:tc>
        <w:tc>
          <w:tcPr>
            <w:tcW w:w="3178" w:type="dxa"/>
          </w:tcPr>
          <w:p w14:paraId="5A4BF5FF" w14:textId="1E3DFCC3" w:rsidR="008511FB" w:rsidRPr="008511FB" w:rsidRDefault="008511FB" w:rsidP="008511FB">
            <w:pPr>
              <w:pStyle w:val="TAL"/>
              <w:rPr>
                <w:sz w:val="16"/>
              </w:rPr>
            </w:pPr>
            <w:r>
              <w:rPr>
                <w:sz w:val="16"/>
              </w:rPr>
              <w:t>HSS Group Id</w:t>
            </w:r>
          </w:p>
        </w:tc>
      </w:tr>
      <w:tr w:rsidR="008511FB" w14:paraId="1F1DD5EC" w14:textId="77777777" w:rsidTr="008511FB">
        <w:tc>
          <w:tcPr>
            <w:tcW w:w="989" w:type="dxa"/>
          </w:tcPr>
          <w:p w14:paraId="35DD7D66" w14:textId="56A475A8" w:rsidR="008511FB" w:rsidRPr="008511FB" w:rsidRDefault="008511FB" w:rsidP="008511FB">
            <w:pPr>
              <w:pStyle w:val="TAL"/>
              <w:rPr>
                <w:sz w:val="16"/>
              </w:rPr>
            </w:pPr>
            <w:r>
              <w:rPr>
                <w:sz w:val="16"/>
              </w:rPr>
              <w:t>C4-211359</w:t>
            </w:r>
          </w:p>
        </w:tc>
        <w:tc>
          <w:tcPr>
            <w:tcW w:w="933" w:type="dxa"/>
          </w:tcPr>
          <w:p w14:paraId="0D207E69" w14:textId="7E428D56" w:rsidR="008511FB" w:rsidRPr="008511FB" w:rsidRDefault="008511FB" w:rsidP="008511FB">
            <w:pPr>
              <w:pStyle w:val="TAL"/>
              <w:rPr>
                <w:sz w:val="16"/>
              </w:rPr>
            </w:pPr>
            <w:r>
              <w:rPr>
                <w:sz w:val="16"/>
              </w:rPr>
              <w:t>agreed</w:t>
            </w:r>
          </w:p>
        </w:tc>
        <w:tc>
          <w:tcPr>
            <w:tcW w:w="969" w:type="dxa"/>
          </w:tcPr>
          <w:p w14:paraId="329E3925" w14:textId="5A351E3E" w:rsidR="008511FB" w:rsidRPr="008511FB" w:rsidRDefault="008511FB" w:rsidP="008511FB">
            <w:pPr>
              <w:pStyle w:val="TAL"/>
              <w:rPr>
                <w:sz w:val="16"/>
              </w:rPr>
            </w:pPr>
            <w:r>
              <w:rPr>
                <w:sz w:val="16"/>
              </w:rPr>
              <w:t>approved</w:t>
            </w:r>
          </w:p>
        </w:tc>
        <w:tc>
          <w:tcPr>
            <w:tcW w:w="973" w:type="dxa"/>
          </w:tcPr>
          <w:p w14:paraId="7B03005A" w14:textId="42D6100F" w:rsidR="008511FB" w:rsidRPr="008511FB" w:rsidRDefault="008511FB" w:rsidP="008511FB">
            <w:pPr>
              <w:pStyle w:val="TAL"/>
              <w:rPr>
                <w:sz w:val="16"/>
              </w:rPr>
            </w:pPr>
            <w:r>
              <w:rPr>
                <w:sz w:val="16"/>
              </w:rPr>
              <w:t>29.502</w:t>
            </w:r>
          </w:p>
        </w:tc>
        <w:tc>
          <w:tcPr>
            <w:tcW w:w="572" w:type="dxa"/>
          </w:tcPr>
          <w:p w14:paraId="3D317A93" w14:textId="2932D9A1" w:rsidR="008511FB" w:rsidRPr="008511FB" w:rsidRDefault="008511FB" w:rsidP="008511FB">
            <w:pPr>
              <w:pStyle w:val="TAL"/>
              <w:rPr>
                <w:sz w:val="16"/>
              </w:rPr>
            </w:pPr>
            <w:r>
              <w:rPr>
                <w:sz w:val="16"/>
              </w:rPr>
              <w:t>0419</w:t>
            </w:r>
          </w:p>
        </w:tc>
        <w:tc>
          <w:tcPr>
            <w:tcW w:w="537" w:type="dxa"/>
          </w:tcPr>
          <w:p w14:paraId="2E38393D" w14:textId="77777777" w:rsidR="008511FB" w:rsidRPr="008511FB" w:rsidRDefault="008511FB" w:rsidP="008511FB">
            <w:pPr>
              <w:pStyle w:val="TAL"/>
              <w:rPr>
                <w:sz w:val="16"/>
              </w:rPr>
            </w:pPr>
          </w:p>
        </w:tc>
        <w:tc>
          <w:tcPr>
            <w:tcW w:w="533" w:type="dxa"/>
          </w:tcPr>
          <w:p w14:paraId="3DF898DA" w14:textId="1ED3C896" w:rsidR="008511FB" w:rsidRPr="008511FB" w:rsidRDefault="008511FB" w:rsidP="008511FB">
            <w:pPr>
              <w:pStyle w:val="TAL"/>
              <w:rPr>
                <w:sz w:val="16"/>
              </w:rPr>
            </w:pPr>
            <w:r>
              <w:rPr>
                <w:sz w:val="16"/>
              </w:rPr>
              <w:t>F</w:t>
            </w:r>
          </w:p>
        </w:tc>
        <w:tc>
          <w:tcPr>
            <w:tcW w:w="510" w:type="dxa"/>
          </w:tcPr>
          <w:p w14:paraId="050CA5CF" w14:textId="3DC2E6D4" w:rsidR="008511FB" w:rsidRPr="008511FB" w:rsidRDefault="008511FB" w:rsidP="008511FB">
            <w:pPr>
              <w:pStyle w:val="TAL"/>
              <w:rPr>
                <w:sz w:val="16"/>
              </w:rPr>
            </w:pPr>
            <w:r>
              <w:rPr>
                <w:sz w:val="16"/>
              </w:rPr>
              <w:t>Rel-17</w:t>
            </w:r>
          </w:p>
        </w:tc>
        <w:tc>
          <w:tcPr>
            <w:tcW w:w="661" w:type="dxa"/>
          </w:tcPr>
          <w:p w14:paraId="5141BC08" w14:textId="791E1FAA" w:rsidR="008511FB" w:rsidRPr="008511FB" w:rsidRDefault="008511FB" w:rsidP="008511FB">
            <w:pPr>
              <w:pStyle w:val="TAL"/>
              <w:rPr>
                <w:sz w:val="16"/>
              </w:rPr>
            </w:pPr>
            <w:r>
              <w:rPr>
                <w:sz w:val="16"/>
              </w:rPr>
              <w:t>16.6.0</w:t>
            </w:r>
          </w:p>
        </w:tc>
        <w:tc>
          <w:tcPr>
            <w:tcW w:w="3178" w:type="dxa"/>
          </w:tcPr>
          <w:p w14:paraId="61D763D5" w14:textId="13B1B5FF" w:rsidR="008511FB" w:rsidRPr="008511FB" w:rsidRDefault="008511FB" w:rsidP="008511FB">
            <w:pPr>
              <w:pStyle w:val="TAL"/>
              <w:rPr>
                <w:sz w:val="16"/>
              </w:rPr>
            </w:pPr>
            <w:r>
              <w:rPr>
                <w:sz w:val="16"/>
              </w:rPr>
              <w:t>Correction to apiVersion placeholder</w:t>
            </w:r>
          </w:p>
        </w:tc>
      </w:tr>
      <w:tr w:rsidR="008511FB" w14:paraId="07DE2966" w14:textId="77777777" w:rsidTr="008511FB">
        <w:tc>
          <w:tcPr>
            <w:tcW w:w="989" w:type="dxa"/>
          </w:tcPr>
          <w:p w14:paraId="2EBD2F52" w14:textId="70E6F5FC" w:rsidR="008511FB" w:rsidRPr="008511FB" w:rsidRDefault="008511FB" w:rsidP="008511FB">
            <w:pPr>
              <w:pStyle w:val="TAL"/>
              <w:rPr>
                <w:sz w:val="16"/>
              </w:rPr>
            </w:pPr>
            <w:r>
              <w:rPr>
                <w:sz w:val="16"/>
              </w:rPr>
              <w:t>C4-211360</w:t>
            </w:r>
          </w:p>
        </w:tc>
        <w:tc>
          <w:tcPr>
            <w:tcW w:w="933" w:type="dxa"/>
          </w:tcPr>
          <w:p w14:paraId="2ACD2133" w14:textId="6777ACC5" w:rsidR="008511FB" w:rsidRPr="008511FB" w:rsidRDefault="008511FB" w:rsidP="008511FB">
            <w:pPr>
              <w:pStyle w:val="TAL"/>
              <w:rPr>
                <w:sz w:val="16"/>
              </w:rPr>
            </w:pPr>
            <w:r>
              <w:rPr>
                <w:sz w:val="16"/>
              </w:rPr>
              <w:t>agreed</w:t>
            </w:r>
          </w:p>
        </w:tc>
        <w:tc>
          <w:tcPr>
            <w:tcW w:w="969" w:type="dxa"/>
          </w:tcPr>
          <w:p w14:paraId="1A7F7526" w14:textId="752BF4E1" w:rsidR="008511FB" w:rsidRPr="008511FB" w:rsidRDefault="008511FB" w:rsidP="008511FB">
            <w:pPr>
              <w:pStyle w:val="TAL"/>
              <w:rPr>
                <w:sz w:val="16"/>
              </w:rPr>
            </w:pPr>
            <w:r>
              <w:rPr>
                <w:sz w:val="16"/>
              </w:rPr>
              <w:t>approved</w:t>
            </w:r>
          </w:p>
        </w:tc>
        <w:tc>
          <w:tcPr>
            <w:tcW w:w="973" w:type="dxa"/>
          </w:tcPr>
          <w:p w14:paraId="26BE018E" w14:textId="325E4A7C" w:rsidR="008511FB" w:rsidRPr="008511FB" w:rsidRDefault="008511FB" w:rsidP="008511FB">
            <w:pPr>
              <w:pStyle w:val="TAL"/>
              <w:rPr>
                <w:sz w:val="16"/>
              </w:rPr>
            </w:pPr>
            <w:r>
              <w:rPr>
                <w:sz w:val="16"/>
              </w:rPr>
              <w:t>29.500</w:t>
            </w:r>
          </w:p>
        </w:tc>
        <w:tc>
          <w:tcPr>
            <w:tcW w:w="572" w:type="dxa"/>
          </w:tcPr>
          <w:p w14:paraId="624E7AC0" w14:textId="665C3C81" w:rsidR="008511FB" w:rsidRPr="008511FB" w:rsidRDefault="008511FB" w:rsidP="008511FB">
            <w:pPr>
              <w:pStyle w:val="TAL"/>
              <w:rPr>
                <w:sz w:val="16"/>
              </w:rPr>
            </w:pPr>
            <w:r>
              <w:rPr>
                <w:sz w:val="16"/>
              </w:rPr>
              <w:t>0226</w:t>
            </w:r>
          </w:p>
        </w:tc>
        <w:tc>
          <w:tcPr>
            <w:tcW w:w="537" w:type="dxa"/>
          </w:tcPr>
          <w:p w14:paraId="77C8139A" w14:textId="77777777" w:rsidR="008511FB" w:rsidRPr="008511FB" w:rsidRDefault="008511FB" w:rsidP="008511FB">
            <w:pPr>
              <w:pStyle w:val="TAL"/>
              <w:rPr>
                <w:sz w:val="16"/>
              </w:rPr>
            </w:pPr>
          </w:p>
        </w:tc>
        <w:tc>
          <w:tcPr>
            <w:tcW w:w="533" w:type="dxa"/>
          </w:tcPr>
          <w:p w14:paraId="51A504D0" w14:textId="7B8A094F" w:rsidR="008511FB" w:rsidRPr="008511FB" w:rsidRDefault="008511FB" w:rsidP="008511FB">
            <w:pPr>
              <w:pStyle w:val="TAL"/>
              <w:rPr>
                <w:sz w:val="16"/>
              </w:rPr>
            </w:pPr>
            <w:r>
              <w:rPr>
                <w:sz w:val="16"/>
              </w:rPr>
              <w:t>F</w:t>
            </w:r>
          </w:p>
        </w:tc>
        <w:tc>
          <w:tcPr>
            <w:tcW w:w="510" w:type="dxa"/>
          </w:tcPr>
          <w:p w14:paraId="42B681CB" w14:textId="799423D7" w:rsidR="008511FB" w:rsidRPr="008511FB" w:rsidRDefault="008511FB" w:rsidP="008511FB">
            <w:pPr>
              <w:pStyle w:val="TAL"/>
              <w:rPr>
                <w:sz w:val="16"/>
              </w:rPr>
            </w:pPr>
            <w:r>
              <w:rPr>
                <w:sz w:val="16"/>
              </w:rPr>
              <w:t>Rel-17</w:t>
            </w:r>
          </w:p>
        </w:tc>
        <w:tc>
          <w:tcPr>
            <w:tcW w:w="661" w:type="dxa"/>
          </w:tcPr>
          <w:p w14:paraId="6E9E279A" w14:textId="432FF0F5" w:rsidR="008511FB" w:rsidRPr="008511FB" w:rsidRDefault="008511FB" w:rsidP="008511FB">
            <w:pPr>
              <w:pStyle w:val="TAL"/>
              <w:rPr>
                <w:sz w:val="16"/>
              </w:rPr>
            </w:pPr>
            <w:r>
              <w:rPr>
                <w:sz w:val="16"/>
              </w:rPr>
              <w:t>17.1.0</w:t>
            </w:r>
          </w:p>
        </w:tc>
        <w:tc>
          <w:tcPr>
            <w:tcW w:w="3178" w:type="dxa"/>
          </w:tcPr>
          <w:p w14:paraId="44623D80" w14:textId="213BB89A" w:rsidR="008511FB" w:rsidRPr="008511FB" w:rsidRDefault="008511FB" w:rsidP="008511FB">
            <w:pPr>
              <w:pStyle w:val="TAL"/>
              <w:rPr>
                <w:sz w:val="16"/>
              </w:rPr>
            </w:pPr>
            <w:r>
              <w:rPr>
                <w:sz w:val="16"/>
              </w:rPr>
              <w:t>Corrections to the description of the 3gpp-Sbi-discovery custom headers</w:t>
            </w:r>
          </w:p>
        </w:tc>
      </w:tr>
      <w:tr w:rsidR="008511FB" w14:paraId="741C9C8D" w14:textId="77777777" w:rsidTr="008511FB">
        <w:tc>
          <w:tcPr>
            <w:tcW w:w="989" w:type="dxa"/>
          </w:tcPr>
          <w:p w14:paraId="3F5BC9BF" w14:textId="08AEC09E" w:rsidR="008511FB" w:rsidRPr="008511FB" w:rsidRDefault="008511FB" w:rsidP="008511FB">
            <w:pPr>
              <w:pStyle w:val="TAL"/>
              <w:rPr>
                <w:sz w:val="16"/>
              </w:rPr>
            </w:pPr>
            <w:r>
              <w:rPr>
                <w:sz w:val="16"/>
              </w:rPr>
              <w:t>C4-211422</w:t>
            </w:r>
          </w:p>
        </w:tc>
        <w:tc>
          <w:tcPr>
            <w:tcW w:w="933" w:type="dxa"/>
          </w:tcPr>
          <w:p w14:paraId="3F5771DD" w14:textId="33201663" w:rsidR="008511FB" w:rsidRPr="008511FB" w:rsidRDefault="008511FB" w:rsidP="008511FB">
            <w:pPr>
              <w:pStyle w:val="TAL"/>
              <w:rPr>
                <w:sz w:val="16"/>
              </w:rPr>
            </w:pPr>
            <w:r>
              <w:rPr>
                <w:sz w:val="16"/>
              </w:rPr>
              <w:t>agreed</w:t>
            </w:r>
          </w:p>
        </w:tc>
        <w:tc>
          <w:tcPr>
            <w:tcW w:w="969" w:type="dxa"/>
          </w:tcPr>
          <w:p w14:paraId="18B7FE15" w14:textId="71079526" w:rsidR="008511FB" w:rsidRPr="008511FB" w:rsidRDefault="008511FB" w:rsidP="008511FB">
            <w:pPr>
              <w:pStyle w:val="TAL"/>
              <w:rPr>
                <w:sz w:val="16"/>
              </w:rPr>
            </w:pPr>
            <w:r>
              <w:rPr>
                <w:sz w:val="16"/>
              </w:rPr>
              <w:t>approved</w:t>
            </w:r>
          </w:p>
        </w:tc>
        <w:tc>
          <w:tcPr>
            <w:tcW w:w="973" w:type="dxa"/>
          </w:tcPr>
          <w:p w14:paraId="659B3A74" w14:textId="4AF1D40E" w:rsidR="008511FB" w:rsidRPr="008511FB" w:rsidRDefault="008511FB" w:rsidP="008511FB">
            <w:pPr>
              <w:pStyle w:val="TAL"/>
              <w:rPr>
                <w:sz w:val="16"/>
              </w:rPr>
            </w:pPr>
            <w:r>
              <w:rPr>
                <w:sz w:val="16"/>
              </w:rPr>
              <w:t>29.500</w:t>
            </w:r>
          </w:p>
        </w:tc>
        <w:tc>
          <w:tcPr>
            <w:tcW w:w="572" w:type="dxa"/>
          </w:tcPr>
          <w:p w14:paraId="0F1E5148" w14:textId="3A6103AA" w:rsidR="008511FB" w:rsidRPr="008511FB" w:rsidRDefault="008511FB" w:rsidP="008511FB">
            <w:pPr>
              <w:pStyle w:val="TAL"/>
              <w:rPr>
                <w:sz w:val="16"/>
              </w:rPr>
            </w:pPr>
            <w:r>
              <w:rPr>
                <w:sz w:val="16"/>
              </w:rPr>
              <w:t>0237</w:t>
            </w:r>
          </w:p>
        </w:tc>
        <w:tc>
          <w:tcPr>
            <w:tcW w:w="537" w:type="dxa"/>
          </w:tcPr>
          <w:p w14:paraId="1920E22B" w14:textId="77777777" w:rsidR="008511FB" w:rsidRPr="008511FB" w:rsidRDefault="008511FB" w:rsidP="008511FB">
            <w:pPr>
              <w:pStyle w:val="TAL"/>
              <w:rPr>
                <w:sz w:val="16"/>
              </w:rPr>
            </w:pPr>
          </w:p>
        </w:tc>
        <w:tc>
          <w:tcPr>
            <w:tcW w:w="533" w:type="dxa"/>
          </w:tcPr>
          <w:p w14:paraId="1D914924" w14:textId="36D65DC9" w:rsidR="008511FB" w:rsidRPr="008511FB" w:rsidRDefault="008511FB" w:rsidP="008511FB">
            <w:pPr>
              <w:pStyle w:val="TAL"/>
              <w:rPr>
                <w:sz w:val="16"/>
              </w:rPr>
            </w:pPr>
            <w:r>
              <w:rPr>
                <w:sz w:val="16"/>
              </w:rPr>
              <w:t>D</w:t>
            </w:r>
          </w:p>
        </w:tc>
        <w:tc>
          <w:tcPr>
            <w:tcW w:w="510" w:type="dxa"/>
          </w:tcPr>
          <w:p w14:paraId="69AFA26C" w14:textId="58D8B75E" w:rsidR="008511FB" w:rsidRPr="008511FB" w:rsidRDefault="008511FB" w:rsidP="008511FB">
            <w:pPr>
              <w:pStyle w:val="TAL"/>
              <w:rPr>
                <w:sz w:val="16"/>
              </w:rPr>
            </w:pPr>
            <w:r>
              <w:rPr>
                <w:sz w:val="16"/>
              </w:rPr>
              <w:t>Rel-17</w:t>
            </w:r>
          </w:p>
        </w:tc>
        <w:tc>
          <w:tcPr>
            <w:tcW w:w="661" w:type="dxa"/>
          </w:tcPr>
          <w:p w14:paraId="11F6F9DB" w14:textId="0CFF78B4" w:rsidR="008511FB" w:rsidRPr="008511FB" w:rsidRDefault="008511FB" w:rsidP="008511FB">
            <w:pPr>
              <w:pStyle w:val="TAL"/>
              <w:rPr>
                <w:sz w:val="16"/>
              </w:rPr>
            </w:pPr>
            <w:r>
              <w:rPr>
                <w:sz w:val="16"/>
              </w:rPr>
              <w:t>17.1.0</w:t>
            </w:r>
          </w:p>
        </w:tc>
        <w:tc>
          <w:tcPr>
            <w:tcW w:w="3178" w:type="dxa"/>
          </w:tcPr>
          <w:p w14:paraId="4ADBFA42" w14:textId="3FC645EA" w:rsidR="008511FB" w:rsidRPr="008511FB" w:rsidRDefault="008511FB" w:rsidP="008511FB">
            <w:pPr>
              <w:pStyle w:val="TAL"/>
              <w:rPr>
                <w:sz w:val="16"/>
              </w:rPr>
            </w:pPr>
            <w:r>
              <w:rPr>
                <w:sz w:val="16"/>
              </w:rPr>
              <w:t>Editorial Corrections</w:t>
            </w:r>
          </w:p>
        </w:tc>
      </w:tr>
      <w:tr w:rsidR="008511FB" w14:paraId="6E996AB8" w14:textId="77777777" w:rsidTr="008511FB">
        <w:tc>
          <w:tcPr>
            <w:tcW w:w="989" w:type="dxa"/>
          </w:tcPr>
          <w:p w14:paraId="746B53E0" w14:textId="0E9FFD72" w:rsidR="008511FB" w:rsidRPr="008511FB" w:rsidRDefault="008511FB" w:rsidP="008511FB">
            <w:pPr>
              <w:pStyle w:val="TAL"/>
              <w:rPr>
                <w:sz w:val="16"/>
              </w:rPr>
            </w:pPr>
            <w:r>
              <w:rPr>
                <w:sz w:val="16"/>
              </w:rPr>
              <w:t>C4-211467</w:t>
            </w:r>
          </w:p>
        </w:tc>
        <w:tc>
          <w:tcPr>
            <w:tcW w:w="933" w:type="dxa"/>
          </w:tcPr>
          <w:p w14:paraId="547DB37B" w14:textId="2ACAC7C5" w:rsidR="008511FB" w:rsidRPr="008511FB" w:rsidRDefault="008511FB" w:rsidP="008511FB">
            <w:pPr>
              <w:pStyle w:val="TAL"/>
              <w:rPr>
                <w:sz w:val="16"/>
              </w:rPr>
            </w:pPr>
            <w:r>
              <w:rPr>
                <w:sz w:val="16"/>
              </w:rPr>
              <w:t>agreed</w:t>
            </w:r>
          </w:p>
        </w:tc>
        <w:tc>
          <w:tcPr>
            <w:tcW w:w="969" w:type="dxa"/>
          </w:tcPr>
          <w:p w14:paraId="755B604E" w14:textId="405EA3BD" w:rsidR="008511FB" w:rsidRPr="008511FB" w:rsidRDefault="008511FB" w:rsidP="008511FB">
            <w:pPr>
              <w:pStyle w:val="TAL"/>
              <w:rPr>
                <w:sz w:val="16"/>
              </w:rPr>
            </w:pPr>
            <w:r>
              <w:rPr>
                <w:sz w:val="16"/>
              </w:rPr>
              <w:t>approved</w:t>
            </w:r>
          </w:p>
        </w:tc>
        <w:tc>
          <w:tcPr>
            <w:tcW w:w="973" w:type="dxa"/>
          </w:tcPr>
          <w:p w14:paraId="4D8A7C62" w14:textId="09BC54F7" w:rsidR="008511FB" w:rsidRPr="008511FB" w:rsidRDefault="008511FB" w:rsidP="008511FB">
            <w:pPr>
              <w:pStyle w:val="TAL"/>
              <w:rPr>
                <w:sz w:val="16"/>
              </w:rPr>
            </w:pPr>
            <w:r>
              <w:rPr>
                <w:sz w:val="16"/>
              </w:rPr>
              <w:t>29.505</w:t>
            </w:r>
          </w:p>
        </w:tc>
        <w:tc>
          <w:tcPr>
            <w:tcW w:w="572" w:type="dxa"/>
          </w:tcPr>
          <w:p w14:paraId="54D292BE" w14:textId="19145044" w:rsidR="008511FB" w:rsidRPr="008511FB" w:rsidRDefault="008511FB" w:rsidP="008511FB">
            <w:pPr>
              <w:pStyle w:val="TAL"/>
              <w:rPr>
                <w:sz w:val="16"/>
              </w:rPr>
            </w:pPr>
            <w:r>
              <w:rPr>
                <w:sz w:val="16"/>
              </w:rPr>
              <w:t>0329</w:t>
            </w:r>
          </w:p>
        </w:tc>
        <w:tc>
          <w:tcPr>
            <w:tcW w:w="537" w:type="dxa"/>
          </w:tcPr>
          <w:p w14:paraId="2D546661" w14:textId="77777777" w:rsidR="008511FB" w:rsidRPr="008511FB" w:rsidRDefault="008511FB" w:rsidP="008511FB">
            <w:pPr>
              <w:pStyle w:val="TAL"/>
              <w:rPr>
                <w:sz w:val="16"/>
              </w:rPr>
            </w:pPr>
          </w:p>
        </w:tc>
        <w:tc>
          <w:tcPr>
            <w:tcW w:w="533" w:type="dxa"/>
          </w:tcPr>
          <w:p w14:paraId="19E86B89" w14:textId="3B57ED96" w:rsidR="008511FB" w:rsidRPr="008511FB" w:rsidRDefault="008511FB" w:rsidP="008511FB">
            <w:pPr>
              <w:pStyle w:val="TAL"/>
              <w:rPr>
                <w:sz w:val="16"/>
              </w:rPr>
            </w:pPr>
            <w:r>
              <w:rPr>
                <w:sz w:val="16"/>
              </w:rPr>
              <w:t>F</w:t>
            </w:r>
          </w:p>
        </w:tc>
        <w:tc>
          <w:tcPr>
            <w:tcW w:w="510" w:type="dxa"/>
          </w:tcPr>
          <w:p w14:paraId="04722783" w14:textId="374265C4" w:rsidR="008511FB" w:rsidRPr="008511FB" w:rsidRDefault="008511FB" w:rsidP="008511FB">
            <w:pPr>
              <w:pStyle w:val="TAL"/>
              <w:rPr>
                <w:sz w:val="16"/>
              </w:rPr>
            </w:pPr>
            <w:r>
              <w:rPr>
                <w:sz w:val="16"/>
              </w:rPr>
              <w:t>Rel-17</w:t>
            </w:r>
          </w:p>
        </w:tc>
        <w:tc>
          <w:tcPr>
            <w:tcW w:w="661" w:type="dxa"/>
          </w:tcPr>
          <w:p w14:paraId="2A627DAB" w14:textId="0946D49E" w:rsidR="008511FB" w:rsidRPr="008511FB" w:rsidRDefault="008511FB" w:rsidP="008511FB">
            <w:pPr>
              <w:pStyle w:val="TAL"/>
              <w:rPr>
                <w:sz w:val="16"/>
              </w:rPr>
            </w:pPr>
            <w:r>
              <w:rPr>
                <w:sz w:val="16"/>
              </w:rPr>
              <w:t>17.1.0</w:t>
            </w:r>
          </w:p>
        </w:tc>
        <w:tc>
          <w:tcPr>
            <w:tcW w:w="3178" w:type="dxa"/>
          </w:tcPr>
          <w:p w14:paraId="1F7BE1FD" w14:textId="7D575EA7" w:rsidR="008511FB" w:rsidRPr="008511FB" w:rsidRDefault="008511FB" w:rsidP="008511FB">
            <w:pPr>
              <w:pStyle w:val="TAL"/>
              <w:rPr>
                <w:sz w:val="16"/>
              </w:rPr>
            </w:pPr>
            <w:r>
              <w:rPr>
                <w:sz w:val="16"/>
              </w:rPr>
              <w:t>Response 200 OK for SMSF registration</w:t>
            </w:r>
          </w:p>
        </w:tc>
      </w:tr>
      <w:tr w:rsidR="008511FB" w14:paraId="5D0E6C8D" w14:textId="77777777" w:rsidTr="008511FB">
        <w:tc>
          <w:tcPr>
            <w:tcW w:w="989" w:type="dxa"/>
          </w:tcPr>
          <w:p w14:paraId="15A95747" w14:textId="0D674C45" w:rsidR="008511FB" w:rsidRPr="008511FB" w:rsidRDefault="008511FB" w:rsidP="008511FB">
            <w:pPr>
              <w:pStyle w:val="TAL"/>
              <w:rPr>
                <w:sz w:val="16"/>
              </w:rPr>
            </w:pPr>
            <w:r>
              <w:rPr>
                <w:sz w:val="16"/>
              </w:rPr>
              <w:t>C4-211483</w:t>
            </w:r>
          </w:p>
        </w:tc>
        <w:tc>
          <w:tcPr>
            <w:tcW w:w="933" w:type="dxa"/>
          </w:tcPr>
          <w:p w14:paraId="1C85F15F" w14:textId="4EE5ADE2" w:rsidR="008511FB" w:rsidRPr="008511FB" w:rsidRDefault="008511FB" w:rsidP="008511FB">
            <w:pPr>
              <w:pStyle w:val="TAL"/>
              <w:rPr>
                <w:sz w:val="16"/>
              </w:rPr>
            </w:pPr>
            <w:r>
              <w:rPr>
                <w:sz w:val="16"/>
              </w:rPr>
              <w:t>agreed</w:t>
            </w:r>
          </w:p>
        </w:tc>
        <w:tc>
          <w:tcPr>
            <w:tcW w:w="969" w:type="dxa"/>
          </w:tcPr>
          <w:p w14:paraId="5989944A" w14:textId="5C4CA77E" w:rsidR="008511FB" w:rsidRPr="008511FB" w:rsidRDefault="008511FB" w:rsidP="008511FB">
            <w:pPr>
              <w:pStyle w:val="TAL"/>
              <w:rPr>
                <w:sz w:val="16"/>
              </w:rPr>
            </w:pPr>
            <w:r>
              <w:rPr>
                <w:sz w:val="16"/>
              </w:rPr>
              <w:t>approved</w:t>
            </w:r>
          </w:p>
        </w:tc>
        <w:tc>
          <w:tcPr>
            <w:tcW w:w="973" w:type="dxa"/>
          </w:tcPr>
          <w:p w14:paraId="0E0ABF5D" w14:textId="03C2784D" w:rsidR="008511FB" w:rsidRPr="008511FB" w:rsidRDefault="008511FB" w:rsidP="008511FB">
            <w:pPr>
              <w:pStyle w:val="TAL"/>
              <w:rPr>
                <w:sz w:val="16"/>
              </w:rPr>
            </w:pPr>
            <w:r>
              <w:rPr>
                <w:sz w:val="16"/>
              </w:rPr>
              <w:t>29.501</w:t>
            </w:r>
          </w:p>
        </w:tc>
        <w:tc>
          <w:tcPr>
            <w:tcW w:w="572" w:type="dxa"/>
          </w:tcPr>
          <w:p w14:paraId="4D5C1C84" w14:textId="568DC82F" w:rsidR="008511FB" w:rsidRPr="008511FB" w:rsidRDefault="008511FB" w:rsidP="008511FB">
            <w:pPr>
              <w:pStyle w:val="TAL"/>
              <w:rPr>
                <w:sz w:val="16"/>
              </w:rPr>
            </w:pPr>
            <w:r>
              <w:rPr>
                <w:sz w:val="16"/>
              </w:rPr>
              <w:t>0101</w:t>
            </w:r>
          </w:p>
        </w:tc>
        <w:tc>
          <w:tcPr>
            <w:tcW w:w="537" w:type="dxa"/>
          </w:tcPr>
          <w:p w14:paraId="61BEC39A" w14:textId="77777777" w:rsidR="008511FB" w:rsidRPr="008511FB" w:rsidRDefault="008511FB" w:rsidP="008511FB">
            <w:pPr>
              <w:pStyle w:val="TAL"/>
              <w:rPr>
                <w:sz w:val="16"/>
              </w:rPr>
            </w:pPr>
          </w:p>
        </w:tc>
        <w:tc>
          <w:tcPr>
            <w:tcW w:w="533" w:type="dxa"/>
          </w:tcPr>
          <w:p w14:paraId="6E62C801" w14:textId="1845A558" w:rsidR="008511FB" w:rsidRPr="008511FB" w:rsidRDefault="008511FB" w:rsidP="008511FB">
            <w:pPr>
              <w:pStyle w:val="TAL"/>
              <w:rPr>
                <w:sz w:val="16"/>
              </w:rPr>
            </w:pPr>
            <w:r>
              <w:rPr>
                <w:sz w:val="16"/>
              </w:rPr>
              <w:t>D</w:t>
            </w:r>
          </w:p>
        </w:tc>
        <w:tc>
          <w:tcPr>
            <w:tcW w:w="510" w:type="dxa"/>
          </w:tcPr>
          <w:p w14:paraId="5E9FBF21" w14:textId="42E4D485" w:rsidR="008511FB" w:rsidRPr="008511FB" w:rsidRDefault="008511FB" w:rsidP="008511FB">
            <w:pPr>
              <w:pStyle w:val="TAL"/>
              <w:rPr>
                <w:sz w:val="16"/>
              </w:rPr>
            </w:pPr>
            <w:r>
              <w:rPr>
                <w:sz w:val="16"/>
              </w:rPr>
              <w:t>Rel-17</w:t>
            </w:r>
          </w:p>
        </w:tc>
        <w:tc>
          <w:tcPr>
            <w:tcW w:w="661" w:type="dxa"/>
          </w:tcPr>
          <w:p w14:paraId="31743D11" w14:textId="5FB9CAF4" w:rsidR="008511FB" w:rsidRPr="008511FB" w:rsidRDefault="008511FB" w:rsidP="008511FB">
            <w:pPr>
              <w:pStyle w:val="TAL"/>
              <w:rPr>
                <w:sz w:val="16"/>
              </w:rPr>
            </w:pPr>
            <w:r>
              <w:rPr>
                <w:sz w:val="16"/>
              </w:rPr>
              <w:t>17.0.0</w:t>
            </w:r>
          </w:p>
        </w:tc>
        <w:tc>
          <w:tcPr>
            <w:tcW w:w="3178" w:type="dxa"/>
          </w:tcPr>
          <w:p w14:paraId="5357741D" w14:textId="75ABEE45" w:rsidR="008511FB" w:rsidRPr="008511FB" w:rsidRDefault="008511FB" w:rsidP="008511FB">
            <w:pPr>
              <w:pStyle w:val="TAL"/>
              <w:rPr>
                <w:sz w:val="16"/>
              </w:rPr>
            </w:pPr>
            <w:r>
              <w:rPr>
                <w:sz w:val="16"/>
              </w:rPr>
              <w:t>Editorial Corrections</w:t>
            </w:r>
          </w:p>
        </w:tc>
      </w:tr>
      <w:tr w:rsidR="008511FB" w14:paraId="14781DD1" w14:textId="77777777" w:rsidTr="008511FB">
        <w:tc>
          <w:tcPr>
            <w:tcW w:w="989" w:type="dxa"/>
          </w:tcPr>
          <w:p w14:paraId="6D8260D8" w14:textId="5F1C8CD4" w:rsidR="008511FB" w:rsidRPr="008511FB" w:rsidRDefault="008511FB" w:rsidP="008511FB">
            <w:pPr>
              <w:pStyle w:val="TAL"/>
              <w:rPr>
                <w:sz w:val="16"/>
              </w:rPr>
            </w:pPr>
            <w:r>
              <w:rPr>
                <w:sz w:val="16"/>
              </w:rPr>
              <w:t>C4-211500</w:t>
            </w:r>
          </w:p>
        </w:tc>
        <w:tc>
          <w:tcPr>
            <w:tcW w:w="933" w:type="dxa"/>
          </w:tcPr>
          <w:p w14:paraId="3DCA2DBD" w14:textId="655379CE" w:rsidR="008511FB" w:rsidRPr="008511FB" w:rsidRDefault="008511FB" w:rsidP="008511FB">
            <w:pPr>
              <w:pStyle w:val="TAL"/>
              <w:rPr>
                <w:sz w:val="16"/>
              </w:rPr>
            </w:pPr>
            <w:r>
              <w:rPr>
                <w:sz w:val="16"/>
              </w:rPr>
              <w:t>agreed</w:t>
            </w:r>
          </w:p>
        </w:tc>
        <w:tc>
          <w:tcPr>
            <w:tcW w:w="969" w:type="dxa"/>
          </w:tcPr>
          <w:p w14:paraId="10497B76" w14:textId="4E74B70A" w:rsidR="008511FB" w:rsidRPr="008511FB" w:rsidRDefault="008511FB" w:rsidP="008511FB">
            <w:pPr>
              <w:pStyle w:val="TAL"/>
              <w:rPr>
                <w:sz w:val="16"/>
              </w:rPr>
            </w:pPr>
            <w:r>
              <w:rPr>
                <w:sz w:val="16"/>
              </w:rPr>
              <w:t>approved</w:t>
            </w:r>
          </w:p>
        </w:tc>
        <w:tc>
          <w:tcPr>
            <w:tcW w:w="973" w:type="dxa"/>
          </w:tcPr>
          <w:p w14:paraId="6E122280" w14:textId="6E9EE75A" w:rsidR="008511FB" w:rsidRPr="008511FB" w:rsidRDefault="008511FB" w:rsidP="008511FB">
            <w:pPr>
              <w:pStyle w:val="TAL"/>
              <w:rPr>
                <w:sz w:val="16"/>
              </w:rPr>
            </w:pPr>
            <w:r>
              <w:rPr>
                <w:sz w:val="16"/>
              </w:rPr>
              <w:t>29.501</w:t>
            </w:r>
          </w:p>
        </w:tc>
        <w:tc>
          <w:tcPr>
            <w:tcW w:w="572" w:type="dxa"/>
          </w:tcPr>
          <w:p w14:paraId="48C27106" w14:textId="611E5709" w:rsidR="008511FB" w:rsidRPr="008511FB" w:rsidRDefault="008511FB" w:rsidP="008511FB">
            <w:pPr>
              <w:pStyle w:val="TAL"/>
              <w:rPr>
                <w:sz w:val="16"/>
              </w:rPr>
            </w:pPr>
            <w:r>
              <w:rPr>
                <w:sz w:val="16"/>
              </w:rPr>
              <w:t>0102</w:t>
            </w:r>
          </w:p>
        </w:tc>
        <w:tc>
          <w:tcPr>
            <w:tcW w:w="537" w:type="dxa"/>
          </w:tcPr>
          <w:p w14:paraId="6676DC01" w14:textId="77777777" w:rsidR="008511FB" w:rsidRPr="008511FB" w:rsidRDefault="008511FB" w:rsidP="008511FB">
            <w:pPr>
              <w:pStyle w:val="TAL"/>
              <w:rPr>
                <w:sz w:val="16"/>
              </w:rPr>
            </w:pPr>
          </w:p>
        </w:tc>
        <w:tc>
          <w:tcPr>
            <w:tcW w:w="533" w:type="dxa"/>
          </w:tcPr>
          <w:p w14:paraId="78E2F09F" w14:textId="63FDF179" w:rsidR="008511FB" w:rsidRPr="008511FB" w:rsidRDefault="008511FB" w:rsidP="008511FB">
            <w:pPr>
              <w:pStyle w:val="TAL"/>
              <w:rPr>
                <w:sz w:val="16"/>
              </w:rPr>
            </w:pPr>
            <w:r>
              <w:rPr>
                <w:sz w:val="16"/>
              </w:rPr>
              <w:t>F</w:t>
            </w:r>
          </w:p>
        </w:tc>
        <w:tc>
          <w:tcPr>
            <w:tcW w:w="510" w:type="dxa"/>
          </w:tcPr>
          <w:p w14:paraId="3535F0EF" w14:textId="20259CCE" w:rsidR="008511FB" w:rsidRPr="008511FB" w:rsidRDefault="008511FB" w:rsidP="008511FB">
            <w:pPr>
              <w:pStyle w:val="TAL"/>
              <w:rPr>
                <w:sz w:val="16"/>
              </w:rPr>
            </w:pPr>
            <w:r>
              <w:rPr>
                <w:sz w:val="16"/>
              </w:rPr>
              <w:t>Rel-17</w:t>
            </w:r>
          </w:p>
        </w:tc>
        <w:tc>
          <w:tcPr>
            <w:tcW w:w="661" w:type="dxa"/>
          </w:tcPr>
          <w:p w14:paraId="7168CD53" w14:textId="5DFD4940" w:rsidR="008511FB" w:rsidRPr="008511FB" w:rsidRDefault="008511FB" w:rsidP="008511FB">
            <w:pPr>
              <w:pStyle w:val="TAL"/>
              <w:rPr>
                <w:sz w:val="16"/>
              </w:rPr>
            </w:pPr>
            <w:r>
              <w:rPr>
                <w:sz w:val="16"/>
              </w:rPr>
              <w:t>17.0.0</w:t>
            </w:r>
          </w:p>
        </w:tc>
        <w:tc>
          <w:tcPr>
            <w:tcW w:w="3178" w:type="dxa"/>
          </w:tcPr>
          <w:p w14:paraId="5C99D473" w14:textId="58F001DA" w:rsidR="008511FB" w:rsidRPr="008511FB" w:rsidRDefault="008511FB" w:rsidP="008511FB">
            <w:pPr>
              <w:pStyle w:val="TAL"/>
              <w:rPr>
                <w:sz w:val="16"/>
              </w:rPr>
            </w:pPr>
            <w:r>
              <w:rPr>
                <w:sz w:val="16"/>
              </w:rPr>
              <w:t>Withdrawing API versions</w:t>
            </w:r>
          </w:p>
        </w:tc>
      </w:tr>
      <w:tr w:rsidR="008511FB" w14:paraId="0CFE9AE7" w14:textId="77777777" w:rsidTr="008511FB">
        <w:tc>
          <w:tcPr>
            <w:tcW w:w="989" w:type="dxa"/>
          </w:tcPr>
          <w:p w14:paraId="3AF411CE" w14:textId="1E895108" w:rsidR="008511FB" w:rsidRPr="008511FB" w:rsidRDefault="008511FB" w:rsidP="008511FB">
            <w:pPr>
              <w:pStyle w:val="TAL"/>
              <w:rPr>
                <w:sz w:val="16"/>
              </w:rPr>
            </w:pPr>
            <w:r>
              <w:rPr>
                <w:sz w:val="16"/>
              </w:rPr>
              <w:t>C4-211523</w:t>
            </w:r>
          </w:p>
        </w:tc>
        <w:tc>
          <w:tcPr>
            <w:tcW w:w="933" w:type="dxa"/>
          </w:tcPr>
          <w:p w14:paraId="405BE035" w14:textId="14F673D4" w:rsidR="008511FB" w:rsidRPr="008511FB" w:rsidRDefault="008511FB" w:rsidP="008511FB">
            <w:pPr>
              <w:pStyle w:val="TAL"/>
              <w:rPr>
                <w:sz w:val="16"/>
              </w:rPr>
            </w:pPr>
            <w:r>
              <w:rPr>
                <w:sz w:val="16"/>
              </w:rPr>
              <w:t>agreed</w:t>
            </w:r>
          </w:p>
        </w:tc>
        <w:tc>
          <w:tcPr>
            <w:tcW w:w="969" w:type="dxa"/>
          </w:tcPr>
          <w:p w14:paraId="1FB518F6" w14:textId="4DC65046" w:rsidR="008511FB" w:rsidRPr="008511FB" w:rsidRDefault="008511FB" w:rsidP="008511FB">
            <w:pPr>
              <w:pStyle w:val="TAL"/>
              <w:rPr>
                <w:sz w:val="16"/>
              </w:rPr>
            </w:pPr>
            <w:r>
              <w:rPr>
                <w:sz w:val="16"/>
              </w:rPr>
              <w:t>approved</w:t>
            </w:r>
          </w:p>
        </w:tc>
        <w:tc>
          <w:tcPr>
            <w:tcW w:w="973" w:type="dxa"/>
          </w:tcPr>
          <w:p w14:paraId="018B68B1" w14:textId="4C02797A" w:rsidR="008511FB" w:rsidRPr="008511FB" w:rsidRDefault="008511FB" w:rsidP="008511FB">
            <w:pPr>
              <w:pStyle w:val="TAL"/>
              <w:rPr>
                <w:sz w:val="16"/>
              </w:rPr>
            </w:pPr>
            <w:r>
              <w:rPr>
                <w:sz w:val="16"/>
              </w:rPr>
              <w:t>29.540</w:t>
            </w:r>
          </w:p>
        </w:tc>
        <w:tc>
          <w:tcPr>
            <w:tcW w:w="572" w:type="dxa"/>
          </w:tcPr>
          <w:p w14:paraId="5C3C012D" w14:textId="15FB1451" w:rsidR="008511FB" w:rsidRPr="008511FB" w:rsidRDefault="008511FB" w:rsidP="008511FB">
            <w:pPr>
              <w:pStyle w:val="TAL"/>
              <w:rPr>
                <w:sz w:val="16"/>
              </w:rPr>
            </w:pPr>
            <w:r>
              <w:rPr>
                <w:sz w:val="16"/>
              </w:rPr>
              <w:t>0072</w:t>
            </w:r>
          </w:p>
        </w:tc>
        <w:tc>
          <w:tcPr>
            <w:tcW w:w="537" w:type="dxa"/>
          </w:tcPr>
          <w:p w14:paraId="05060201" w14:textId="5C47167B" w:rsidR="008511FB" w:rsidRPr="008511FB" w:rsidRDefault="008511FB" w:rsidP="008511FB">
            <w:pPr>
              <w:pStyle w:val="TAL"/>
              <w:rPr>
                <w:sz w:val="16"/>
              </w:rPr>
            </w:pPr>
            <w:r>
              <w:rPr>
                <w:sz w:val="16"/>
              </w:rPr>
              <w:t>1</w:t>
            </w:r>
          </w:p>
        </w:tc>
        <w:tc>
          <w:tcPr>
            <w:tcW w:w="533" w:type="dxa"/>
          </w:tcPr>
          <w:p w14:paraId="52879975" w14:textId="2E364939" w:rsidR="008511FB" w:rsidRPr="008511FB" w:rsidRDefault="008511FB" w:rsidP="008511FB">
            <w:pPr>
              <w:pStyle w:val="TAL"/>
              <w:rPr>
                <w:sz w:val="16"/>
              </w:rPr>
            </w:pPr>
            <w:r>
              <w:rPr>
                <w:sz w:val="16"/>
              </w:rPr>
              <w:t>B</w:t>
            </w:r>
          </w:p>
        </w:tc>
        <w:tc>
          <w:tcPr>
            <w:tcW w:w="510" w:type="dxa"/>
          </w:tcPr>
          <w:p w14:paraId="37170714" w14:textId="73A3CFB1" w:rsidR="008511FB" w:rsidRPr="008511FB" w:rsidRDefault="008511FB" w:rsidP="008511FB">
            <w:pPr>
              <w:pStyle w:val="TAL"/>
              <w:rPr>
                <w:sz w:val="16"/>
              </w:rPr>
            </w:pPr>
            <w:r>
              <w:rPr>
                <w:sz w:val="16"/>
              </w:rPr>
              <w:t>Rel-17</w:t>
            </w:r>
          </w:p>
        </w:tc>
        <w:tc>
          <w:tcPr>
            <w:tcW w:w="661" w:type="dxa"/>
          </w:tcPr>
          <w:p w14:paraId="0977617C" w14:textId="6E63BE25" w:rsidR="008511FB" w:rsidRPr="008511FB" w:rsidRDefault="008511FB" w:rsidP="008511FB">
            <w:pPr>
              <w:pStyle w:val="TAL"/>
              <w:rPr>
                <w:sz w:val="16"/>
              </w:rPr>
            </w:pPr>
            <w:r>
              <w:rPr>
                <w:sz w:val="16"/>
              </w:rPr>
              <w:t>16.6.0</w:t>
            </w:r>
          </w:p>
        </w:tc>
        <w:tc>
          <w:tcPr>
            <w:tcW w:w="3178" w:type="dxa"/>
          </w:tcPr>
          <w:p w14:paraId="43E39602" w14:textId="03829399" w:rsidR="008511FB" w:rsidRPr="008511FB" w:rsidRDefault="008511FB" w:rsidP="008511FB">
            <w:pPr>
              <w:pStyle w:val="TAL"/>
              <w:rPr>
                <w:sz w:val="16"/>
              </w:rPr>
            </w:pPr>
            <w:r>
              <w:rPr>
                <w:sz w:val="16"/>
              </w:rPr>
              <w:t>Home Network Public Key identifier as additional input for SMSF service</w:t>
            </w:r>
          </w:p>
        </w:tc>
      </w:tr>
      <w:tr w:rsidR="008511FB" w14:paraId="583D82CC" w14:textId="77777777" w:rsidTr="008511FB">
        <w:tc>
          <w:tcPr>
            <w:tcW w:w="989" w:type="dxa"/>
          </w:tcPr>
          <w:p w14:paraId="17A66AEA" w14:textId="4ACFA62C" w:rsidR="008511FB" w:rsidRPr="008511FB" w:rsidRDefault="008511FB" w:rsidP="008511FB">
            <w:pPr>
              <w:pStyle w:val="TAL"/>
              <w:rPr>
                <w:sz w:val="16"/>
              </w:rPr>
            </w:pPr>
            <w:r>
              <w:rPr>
                <w:sz w:val="16"/>
              </w:rPr>
              <w:t>C4-211527</w:t>
            </w:r>
          </w:p>
        </w:tc>
        <w:tc>
          <w:tcPr>
            <w:tcW w:w="933" w:type="dxa"/>
          </w:tcPr>
          <w:p w14:paraId="66605AC9" w14:textId="1B26CC90" w:rsidR="008511FB" w:rsidRPr="008511FB" w:rsidRDefault="008511FB" w:rsidP="008511FB">
            <w:pPr>
              <w:pStyle w:val="TAL"/>
              <w:rPr>
                <w:sz w:val="16"/>
              </w:rPr>
            </w:pPr>
            <w:r>
              <w:rPr>
                <w:sz w:val="16"/>
              </w:rPr>
              <w:t>agreed</w:t>
            </w:r>
          </w:p>
        </w:tc>
        <w:tc>
          <w:tcPr>
            <w:tcW w:w="969" w:type="dxa"/>
          </w:tcPr>
          <w:p w14:paraId="1987D1AD" w14:textId="3A827D57" w:rsidR="008511FB" w:rsidRPr="008511FB" w:rsidRDefault="008511FB" w:rsidP="008511FB">
            <w:pPr>
              <w:pStyle w:val="TAL"/>
              <w:rPr>
                <w:sz w:val="16"/>
              </w:rPr>
            </w:pPr>
            <w:r>
              <w:rPr>
                <w:sz w:val="16"/>
              </w:rPr>
              <w:t>approved</w:t>
            </w:r>
          </w:p>
        </w:tc>
        <w:tc>
          <w:tcPr>
            <w:tcW w:w="973" w:type="dxa"/>
          </w:tcPr>
          <w:p w14:paraId="0A83889B" w14:textId="3B0F41F5" w:rsidR="008511FB" w:rsidRPr="008511FB" w:rsidRDefault="008511FB" w:rsidP="008511FB">
            <w:pPr>
              <w:pStyle w:val="TAL"/>
              <w:rPr>
                <w:sz w:val="16"/>
              </w:rPr>
            </w:pPr>
            <w:r>
              <w:rPr>
                <w:sz w:val="16"/>
              </w:rPr>
              <w:t>29.510</w:t>
            </w:r>
          </w:p>
        </w:tc>
        <w:tc>
          <w:tcPr>
            <w:tcW w:w="572" w:type="dxa"/>
          </w:tcPr>
          <w:p w14:paraId="731C62F8" w14:textId="53621531" w:rsidR="008511FB" w:rsidRPr="008511FB" w:rsidRDefault="008511FB" w:rsidP="008511FB">
            <w:pPr>
              <w:pStyle w:val="TAL"/>
              <w:rPr>
                <w:sz w:val="16"/>
              </w:rPr>
            </w:pPr>
            <w:r>
              <w:rPr>
                <w:sz w:val="16"/>
              </w:rPr>
              <w:t>0439</w:t>
            </w:r>
          </w:p>
        </w:tc>
        <w:tc>
          <w:tcPr>
            <w:tcW w:w="537" w:type="dxa"/>
          </w:tcPr>
          <w:p w14:paraId="230DBAEF" w14:textId="74D3D3B0" w:rsidR="008511FB" w:rsidRPr="008511FB" w:rsidRDefault="008511FB" w:rsidP="008511FB">
            <w:pPr>
              <w:pStyle w:val="TAL"/>
              <w:rPr>
                <w:sz w:val="16"/>
              </w:rPr>
            </w:pPr>
            <w:r>
              <w:rPr>
                <w:sz w:val="16"/>
              </w:rPr>
              <w:t>1</w:t>
            </w:r>
          </w:p>
        </w:tc>
        <w:tc>
          <w:tcPr>
            <w:tcW w:w="533" w:type="dxa"/>
          </w:tcPr>
          <w:p w14:paraId="60C91998" w14:textId="7D6CED70" w:rsidR="008511FB" w:rsidRPr="008511FB" w:rsidRDefault="008511FB" w:rsidP="008511FB">
            <w:pPr>
              <w:pStyle w:val="TAL"/>
              <w:rPr>
                <w:sz w:val="16"/>
              </w:rPr>
            </w:pPr>
            <w:r>
              <w:rPr>
                <w:sz w:val="16"/>
              </w:rPr>
              <w:t>F</w:t>
            </w:r>
          </w:p>
        </w:tc>
        <w:tc>
          <w:tcPr>
            <w:tcW w:w="510" w:type="dxa"/>
          </w:tcPr>
          <w:p w14:paraId="1DE7D3F5" w14:textId="56DDCE1C" w:rsidR="008511FB" w:rsidRPr="008511FB" w:rsidRDefault="008511FB" w:rsidP="008511FB">
            <w:pPr>
              <w:pStyle w:val="TAL"/>
              <w:rPr>
                <w:sz w:val="16"/>
              </w:rPr>
            </w:pPr>
            <w:r>
              <w:rPr>
                <w:sz w:val="16"/>
              </w:rPr>
              <w:t>Rel-17</w:t>
            </w:r>
          </w:p>
        </w:tc>
        <w:tc>
          <w:tcPr>
            <w:tcW w:w="661" w:type="dxa"/>
          </w:tcPr>
          <w:p w14:paraId="61BB1B85" w14:textId="1638DBB8" w:rsidR="008511FB" w:rsidRPr="008511FB" w:rsidRDefault="008511FB" w:rsidP="008511FB">
            <w:pPr>
              <w:pStyle w:val="TAL"/>
              <w:rPr>
                <w:sz w:val="16"/>
              </w:rPr>
            </w:pPr>
            <w:r>
              <w:rPr>
                <w:sz w:val="16"/>
              </w:rPr>
              <w:t>17.0.0</w:t>
            </w:r>
          </w:p>
        </w:tc>
        <w:tc>
          <w:tcPr>
            <w:tcW w:w="3178" w:type="dxa"/>
          </w:tcPr>
          <w:p w14:paraId="621B9C06" w14:textId="1E51E9A1" w:rsidR="008511FB" w:rsidRPr="008511FB" w:rsidRDefault="008511FB" w:rsidP="008511FB">
            <w:pPr>
              <w:pStyle w:val="TAL"/>
              <w:rPr>
                <w:sz w:val="16"/>
              </w:rPr>
            </w:pPr>
            <w:r>
              <w:rPr>
                <w:sz w:val="16"/>
              </w:rPr>
              <w:t>P-CSCF discovery based on UE location</w:t>
            </w:r>
          </w:p>
        </w:tc>
      </w:tr>
      <w:tr w:rsidR="008511FB" w14:paraId="1BEF9BA0" w14:textId="77777777" w:rsidTr="008511FB">
        <w:tc>
          <w:tcPr>
            <w:tcW w:w="989" w:type="dxa"/>
          </w:tcPr>
          <w:p w14:paraId="24625321" w14:textId="5231FE06" w:rsidR="008511FB" w:rsidRPr="008511FB" w:rsidRDefault="008511FB" w:rsidP="008511FB">
            <w:pPr>
              <w:pStyle w:val="TAL"/>
              <w:rPr>
                <w:sz w:val="16"/>
              </w:rPr>
            </w:pPr>
            <w:r>
              <w:rPr>
                <w:sz w:val="16"/>
              </w:rPr>
              <w:t>C4-211568</w:t>
            </w:r>
          </w:p>
        </w:tc>
        <w:tc>
          <w:tcPr>
            <w:tcW w:w="933" w:type="dxa"/>
          </w:tcPr>
          <w:p w14:paraId="6B1BE5B6" w14:textId="62EB0F28" w:rsidR="008511FB" w:rsidRPr="008511FB" w:rsidRDefault="008511FB" w:rsidP="008511FB">
            <w:pPr>
              <w:pStyle w:val="TAL"/>
              <w:rPr>
                <w:sz w:val="16"/>
              </w:rPr>
            </w:pPr>
            <w:r>
              <w:rPr>
                <w:sz w:val="16"/>
              </w:rPr>
              <w:t>agreed</w:t>
            </w:r>
          </w:p>
        </w:tc>
        <w:tc>
          <w:tcPr>
            <w:tcW w:w="969" w:type="dxa"/>
          </w:tcPr>
          <w:p w14:paraId="28487752" w14:textId="6EB16FB5" w:rsidR="008511FB" w:rsidRPr="008511FB" w:rsidRDefault="008511FB" w:rsidP="008511FB">
            <w:pPr>
              <w:pStyle w:val="TAL"/>
              <w:rPr>
                <w:sz w:val="16"/>
              </w:rPr>
            </w:pPr>
            <w:r>
              <w:rPr>
                <w:sz w:val="16"/>
              </w:rPr>
              <w:t>approved</w:t>
            </w:r>
          </w:p>
        </w:tc>
        <w:tc>
          <w:tcPr>
            <w:tcW w:w="973" w:type="dxa"/>
          </w:tcPr>
          <w:p w14:paraId="7F165688" w14:textId="28176E76" w:rsidR="008511FB" w:rsidRPr="008511FB" w:rsidRDefault="008511FB" w:rsidP="008511FB">
            <w:pPr>
              <w:pStyle w:val="TAL"/>
              <w:rPr>
                <w:sz w:val="16"/>
              </w:rPr>
            </w:pPr>
            <w:r>
              <w:rPr>
                <w:sz w:val="16"/>
              </w:rPr>
              <w:t>29.503</w:t>
            </w:r>
          </w:p>
        </w:tc>
        <w:tc>
          <w:tcPr>
            <w:tcW w:w="572" w:type="dxa"/>
          </w:tcPr>
          <w:p w14:paraId="1702A621" w14:textId="25F57A83" w:rsidR="008511FB" w:rsidRPr="008511FB" w:rsidRDefault="008511FB" w:rsidP="008511FB">
            <w:pPr>
              <w:pStyle w:val="TAL"/>
              <w:rPr>
                <w:sz w:val="16"/>
              </w:rPr>
            </w:pPr>
            <w:r>
              <w:rPr>
                <w:sz w:val="16"/>
              </w:rPr>
              <w:t>0565</w:t>
            </w:r>
          </w:p>
        </w:tc>
        <w:tc>
          <w:tcPr>
            <w:tcW w:w="537" w:type="dxa"/>
          </w:tcPr>
          <w:p w14:paraId="5BAC0A3E" w14:textId="5569BEAB" w:rsidR="008511FB" w:rsidRPr="008511FB" w:rsidRDefault="008511FB" w:rsidP="008511FB">
            <w:pPr>
              <w:pStyle w:val="TAL"/>
              <w:rPr>
                <w:sz w:val="16"/>
              </w:rPr>
            </w:pPr>
            <w:r>
              <w:rPr>
                <w:sz w:val="16"/>
              </w:rPr>
              <w:t>1</w:t>
            </w:r>
          </w:p>
        </w:tc>
        <w:tc>
          <w:tcPr>
            <w:tcW w:w="533" w:type="dxa"/>
          </w:tcPr>
          <w:p w14:paraId="7211C696" w14:textId="54C4801C" w:rsidR="008511FB" w:rsidRPr="008511FB" w:rsidRDefault="008511FB" w:rsidP="008511FB">
            <w:pPr>
              <w:pStyle w:val="TAL"/>
              <w:rPr>
                <w:sz w:val="16"/>
              </w:rPr>
            </w:pPr>
            <w:r>
              <w:rPr>
                <w:sz w:val="16"/>
              </w:rPr>
              <w:t>F</w:t>
            </w:r>
          </w:p>
        </w:tc>
        <w:tc>
          <w:tcPr>
            <w:tcW w:w="510" w:type="dxa"/>
          </w:tcPr>
          <w:p w14:paraId="2EFC4F12" w14:textId="117391C9" w:rsidR="008511FB" w:rsidRPr="008511FB" w:rsidRDefault="008511FB" w:rsidP="008511FB">
            <w:pPr>
              <w:pStyle w:val="TAL"/>
              <w:rPr>
                <w:sz w:val="16"/>
              </w:rPr>
            </w:pPr>
            <w:r>
              <w:rPr>
                <w:sz w:val="16"/>
              </w:rPr>
              <w:t>Rel-17</w:t>
            </w:r>
          </w:p>
        </w:tc>
        <w:tc>
          <w:tcPr>
            <w:tcW w:w="661" w:type="dxa"/>
          </w:tcPr>
          <w:p w14:paraId="207232A4" w14:textId="19AC76CE" w:rsidR="008511FB" w:rsidRPr="008511FB" w:rsidRDefault="008511FB" w:rsidP="008511FB">
            <w:pPr>
              <w:pStyle w:val="TAL"/>
              <w:rPr>
                <w:sz w:val="16"/>
              </w:rPr>
            </w:pPr>
            <w:r>
              <w:rPr>
                <w:sz w:val="16"/>
              </w:rPr>
              <w:t>17.1.0</w:t>
            </w:r>
          </w:p>
        </w:tc>
        <w:tc>
          <w:tcPr>
            <w:tcW w:w="3178" w:type="dxa"/>
          </w:tcPr>
          <w:p w14:paraId="580D93E5" w14:textId="08568BD0" w:rsidR="008511FB" w:rsidRPr="008511FB" w:rsidRDefault="008511FB" w:rsidP="008511FB">
            <w:pPr>
              <w:pStyle w:val="TAL"/>
              <w:rPr>
                <w:sz w:val="16"/>
              </w:rPr>
            </w:pPr>
            <w:r>
              <w:rPr>
                <w:sz w:val="16"/>
              </w:rPr>
              <w:t>Status Code for successful Authentication Result Removal</w:t>
            </w:r>
          </w:p>
        </w:tc>
      </w:tr>
      <w:tr w:rsidR="008511FB" w14:paraId="20FF787A" w14:textId="77777777" w:rsidTr="008511FB">
        <w:tc>
          <w:tcPr>
            <w:tcW w:w="989" w:type="dxa"/>
          </w:tcPr>
          <w:p w14:paraId="49294160" w14:textId="03BD9F0A" w:rsidR="008511FB" w:rsidRPr="008511FB" w:rsidRDefault="008511FB" w:rsidP="008511FB">
            <w:pPr>
              <w:pStyle w:val="TAL"/>
              <w:rPr>
                <w:sz w:val="16"/>
              </w:rPr>
            </w:pPr>
            <w:r>
              <w:rPr>
                <w:sz w:val="16"/>
              </w:rPr>
              <w:t>C4-211569</w:t>
            </w:r>
          </w:p>
        </w:tc>
        <w:tc>
          <w:tcPr>
            <w:tcW w:w="933" w:type="dxa"/>
          </w:tcPr>
          <w:p w14:paraId="4EBDCF39" w14:textId="1C8AF763" w:rsidR="008511FB" w:rsidRPr="008511FB" w:rsidRDefault="008511FB" w:rsidP="008511FB">
            <w:pPr>
              <w:pStyle w:val="TAL"/>
              <w:rPr>
                <w:sz w:val="16"/>
              </w:rPr>
            </w:pPr>
            <w:r>
              <w:rPr>
                <w:sz w:val="16"/>
              </w:rPr>
              <w:t>agreed</w:t>
            </w:r>
          </w:p>
        </w:tc>
        <w:tc>
          <w:tcPr>
            <w:tcW w:w="969" w:type="dxa"/>
          </w:tcPr>
          <w:p w14:paraId="62C3A542" w14:textId="1A413FA6" w:rsidR="008511FB" w:rsidRPr="008511FB" w:rsidRDefault="008511FB" w:rsidP="008511FB">
            <w:pPr>
              <w:pStyle w:val="TAL"/>
              <w:rPr>
                <w:sz w:val="16"/>
              </w:rPr>
            </w:pPr>
            <w:r>
              <w:rPr>
                <w:sz w:val="16"/>
              </w:rPr>
              <w:t>approved</w:t>
            </w:r>
          </w:p>
        </w:tc>
        <w:tc>
          <w:tcPr>
            <w:tcW w:w="973" w:type="dxa"/>
          </w:tcPr>
          <w:p w14:paraId="06A7AFDE" w14:textId="54337D00" w:rsidR="008511FB" w:rsidRPr="008511FB" w:rsidRDefault="008511FB" w:rsidP="008511FB">
            <w:pPr>
              <w:pStyle w:val="TAL"/>
              <w:rPr>
                <w:sz w:val="16"/>
              </w:rPr>
            </w:pPr>
            <w:r>
              <w:rPr>
                <w:sz w:val="16"/>
              </w:rPr>
              <w:t>29.505</w:t>
            </w:r>
          </w:p>
        </w:tc>
        <w:tc>
          <w:tcPr>
            <w:tcW w:w="572" w:type="dxa"/>
          </w:tcPr>
          <w:p w14:paraId="6A1297C9" w14:textId="564F3D98" w:rsidR="008511FB" w:rsidRPr="008511FB" w:rsidRDefault="008511FB" w:rsidP="008511FB">
            <w:pPr>
              <w:pStyle w:val="TAL"/>
              <w:rPr>
                <w:sz w:val="16"/>
              </w:rPr>
            </w:pPr>
            <w:r>
              <w:rPr>
                <w:sz w:val="16"/>
              </w:rPr>
              <w:t>0321</w:t>
            </w:r>
          </w:p>
        </w:tc>
        <w:tc>
          <w:tcPr>
            <w:tcW w:w="537" w:type="dxa"/>
          </w:tcPr>
          <w:p w14:paraId="6655E670" w14:textId="38FACCD5" w:rsidR="008511FB" w:rsidRPr="008511FB" w:rsidRDefault="008511FB" w:rsidP="008511FB">
            <w:pPr>
              <w:pStyle w:val="TAL"/>
              <w:rPr>
                <w:sz w:val="16"/>
              </w:rPr>
            </w:pPr>
            <w:r>
              <w:rPr>
                <w:sz w:val="16"/>
              </w:rPr>
              <w:t>1</w:t>
            </w:r>
          </w:p>
        </w:tc>
        <w:tc>
          <w:tcPr>
            <w:tcW w:w="533" w:type="dxa"/>
          </w:tcPr>
          <w:p w14:paraId="08765086" w14:textId="0890CE57" w:rsidR="008511FB" w:rsidRPr="008511FB" w:rsidRDefault="008511FB" w:rsidP="008511FB">
            <w:pPr>
              <w:pStyle w:val="TAL"/>
              <w:rPr>
                <w:sz w:val="16"/>
              </w:rPr>
            </w:pPr>
            <w:r>
              <w:rPr>
                <w:sz w:val="16"/>
              </w:rPr>
              <w:t>F</w:t>
            </w:r>
          </w:p>
        </w:tc>
        <w:tc>
          <w:tcPr>
            <w:tcW w:w="510" w:type="dxa"/>
          </w:tcPr>
          <w:p w14:paraId="3DFBE57E" w14:textId="3648939B" w:rsidR="008511FB" w:rsidRPr="008511FB" w:rsidRDefault="008511FB" w:rsidP="008511FB">
            <w:pPr>
              <w:pStyle w:val="TAL"/>
              <w:rPr>
                <w:sz w:val="16"/>
              </w:rPr>
            </w:pPr>
            <w:r>
              <w:rPr>
                <w:sz w:val="16"/>
              </w:rPr>
              <w:t>Rel-17</w:t>
            </w:r>
          </w:p>
        </w:tc>
        <w:tc>
          <w:tcPr>
            <w:tcW w:w="661" w:type="dxa"/>
          </w:tcPr>
          <w:p w14:paraId="039FF130" w14:textId="19537D66" w:rsidR="008511FB" w:rsidRPr="008511FB" w:rsidRDefault="008511FB" w:rsidP="008511FB">
            <w:pPr>
              <w:pStyle w:val="TAL"/>
              <w:rPr>
                <w:sz w:val="16"/>
              </w:rPr>
            </w:pPr>
            <w:r>
              <w:rPr>
                <w:sz w:val="16"/>
              </w:rPr>
              <w:t>17.1.0</w:t>
            </w:r>
          </w:p>
        </w:tc>
        <w:tc>
          <w:tcPr>
            <w:tcW w:w="3178" w:type="dxa"/>
          </w:tcPr>
          <w:p w14:paraId="29F46CD2" w14:textId="32FE6E99" w:rsidR="008511FB" w:rsidRPr="008511FB" w:rsidRDefault="008511FB" w:rsidP="008511FB">
            <w:pPr>
              <w:pStyle w:val="TAL"/>
              <w:rPr>
                <w:sz w:val="16"/>
              </w:rPr>
            </w:pPr>
            <w:r>
              <w:rPr>
                <w:sz w:val="16"/>
              </w:rPr>
              <w:t>ContextInfo in AMF SubscriptionInfo</w:t>
            </w:r>
          </w:p>
        </w:tc>
      </w:tr>
      <w:tr w:rsidR="008511FB" w14:paraId="38222FE7" w14:textId="77777777" w:rsidTr="008511FB">
        <w:tc>
          <w:tcPr>
            <w:tcW w:w="989" w:type="dxa"/>
          </w:tcPr>
          <w:p w14:paraId="4F200A4D" w14:textId="129494F3" w:rsidR="008511FB" w:rsidRPr="008511FB" w:rsidRDefault="008511FB" w:rsidP="008511FB">
            <w:pPr>
              <w:pStyle w:val="TAL"/>
              <w:rPr>
                <w:sz w:val="16"/>
              </w:rPr>
            </w:pPr>
            <w:r>
              <w:rPr>
                <w:sz w:val="16"/>
              </w:rPr>
              <w:t>C4-211572</w:t>
            </w:r>
          </w:p>
        </w:tc>
        <w:tc>
          <w:tcPr>
            <w:tcW w:w="933" w:type="dxa"/>
          </w:tcPr>
          <w:p w14:paraId="1B381A0B" w14:textId="6922F48F" w:rsidR="008511FB" w:rsidRPr="008511FB" w:rsidRDefault="008511FB" w:rsidP="008511FB">
            <w:pPr>
              <w:pStyle w:val="TAL"/>
              <w:rPr>
                <w:sz w:val="16"/>
              </w:rPr>
            </w:pPr>
            <w:r>
              <w:rPr>
                <w:sz w:val="16"/>
              </w:rPr>
              <w:t>agreed</w:t>
            </w:r>
          </w:p>
        </w:tc>
        <w:tc>
          <w:tcPr>
            <w:tcW w:w="969" w:type="dxa"/>
          </w:tcPr>
          <w:p w14:paraId="524BEB51" w14:textId="7D0CFA52" w:rsidR="008511FB" w:rsidRPr="008511FB" w:rsidRDefault="008511FB" w:rsidP="008511FB">
            <w:pPr>
              <w:pStyle w:val="TAL"/>
              <w:rPr>
                <w:sz w:val="16"/>
              </w:rPr>
            </w:pPr>
            <w:r>
              <w:rPr>
                <w:sz w:val="16"/>
              </w:rPr>
              <w:t>approved</w:t>
            </w:r>
          </w:p>
        </w:tc>
        <w:tc>
          <w:tcPr>
            <w:tcW w:w="973" w:type="dxa"/>
          </w:tcPr>
          <w:p w14:paraId="458F5BAA" w14:textId="75EC1CF6" w:rsidR="008511FB" w:rsidRPr="008511FB" w:rsidRDefault="008511FB" w:rsidP="008511FB">
            <w:pPr>
              <w:pStyle w:val="TAL"/>
              <w:rPr>
                <w:sz w:val="16"/>
              </w:rPr>
            </w:pPr>
            <w:r>
              <w:rPr>
                <w:sz w:val="16"/>
              </w:rPr>
              <w:t>29.503</w:t>
            </w:r>
          </w:p>
        </w:tc>
        <w:tc>
          <w:tcPr>
            <w:tcW w:w="572" w:type="dxa"/>
          </w:tcPr>
          <w:p w14:paraId="27BC6F69" w14:textId="7E200F43" w:rsidR="008511FB" w:rsidRPr="008511FB" w:rsidRDefault="008511FB" w:rsidP="008511FB">
            <w:pPr>
              <w:pStyle w:val="TAL"/>
              <w:rPr>
                <w:sz w:val="16"/>
              </w:rPr>
            </w:pPr>
            <w:r>
              <w:rPr>
                <w:sz w:val="16"/>
              </w:rPr>
              <w:t>0571</w:t>
            </w:r>
          </w:p>
        </w:tc>
        <w:tc>
          <w:tcPr>
            <w:tcW w:w="537" w:type="dxa"/>
          </w:tcPr>
          <w:p w14:paraId="030AE325" w14:textId="2EF66DF5" w:rsidR="008511FB" w:rsidRPr="008511FB" w:rsidRDefault="008511FB" w:rsidP="008511FB">
            <w:pPr>
              <w:pStyle w:val="TAL"/>
              <w:rPr>
                <w:sz w:val="16"/>
              </w:rPr>
            </w:pPr>
            <w:r>
              <w:rPr>
                <w:sz w:val="16"/>
              </w:rPr>
              <w:t>1</w:t>
            </w:r>
          </w:p>
        </w:tc>
        <w:tc>
          <w:tcPr>
            <w:tcW w:w="533" w:type="dxa"/>
          </w:tcPr>
          <w:p w14:paraId="53B8A74E" w14:textId="3EE52A25" w:rsidR="008511FB" w:rsidRPr="008511FB" w:rsidRDefault="008511FB" w:rsidP="008511FB">
            <w:pPr>
              <w:pStyle w:val="TAL"/>
              <w:rPr>
                <w:sz w:val="16"/>
              </w:rPr>
            </w:pPr>
            <w:r>
              <w:rPr>
                <w:sz w:val="16"/>
              </w:rPr>
              <w:t>F</w:t>
            </w:r>
          </w:p>
        </w:tc>
        <w:tc>
          <w:tcPr>
            <w:tcW w:w="510" w:type="dxa"/>
          </w:tcPr>
          <w:p w14:paraId="6DF74343" w14:textId="788E949F" w:rsidR="008511FB" w:rsidRPr="008511FB" w:rsidRDefault="008511FB" w:rsidP="008511FB">
            <w:pPr>
              <w:pStyle w:val="TAL"/>
              <w:rPr>
                <w:sz w:val="16"/>
              </w:rPr>
            </w:pPr>
            <w:r>
              <w:rPr>
                <w:sz w:val="16"/>
              </w:rPr>
              <w:t>Rel-17</w:t>
            </w:r>
          </w:p>
        </w:tc>
        <w:tc>
          <w:tcPr>
            <w:tcW w:w="661" w:type="dxa"/>
          </w:tcPr>
          <w:p w14:paraId="41DC4FB6" w14:textId="10E88709" w:rsidR="008511FB" w:rsidRPr="008511FB" w:rsidRDefault="008511FB" w:rsidP="008511FB">
            <w:pPr>
              <w:pStyle w:val="TAL"/>
              <w:rPr>
                <w:sz w:val="16"/>
              </w:rPr>
            </w:pPr>
            <w:r>
              <w:rPr>
                <w:sz w:val="16"/>
              </w:rPr>
              <w:t>17.1.0</w:t>
            </w:r>
          </w:p>
        </w:tc>
        <w:tc>
          <w:tcPr>
            <w:tcW w:w="3178" w:type="dxa"/>
          </w:tcPr>
          <w:p w14:paraId="3BEAC206" w14:textId="43910DB4" w:rsidR="008511FB" w:rsidRPr="008511FB" w:rsidRDefault="008511FB" w:rsidP="008511FB">
            <w:pPr>
              <w:pStyle w:val="TAL"/>
              <w:rPr>
                <w:sz w:val="16"/>
              </w:rPr>
            </w:pPr>
            <w:r>
              <w:rPr>
                <w:sz w:val="16"/>
              </w:rPr>
              <w:t>Expected UE movement</w:t>
            </w:r>
          </w:p>
        </w:tc>
      </w:tr>
      <w:tr w:rsidR="008511FB" w14:paraId="1982484C" w14:textId="77777777" w:rsidTr="008511FB">
        <w:tc>
          <w:tcPr>
            <w:tcW w:w="989" w:type="dxa"/>
          </w:tcPr>
          <w:p w14:paraId="778E6E70" w14:textId="361C4574" w:rsidR="008511FB" w:rsidRPr="008511FB" w:rsidRDefault="008511FB" w:rsidP="008511FB">
            <w:pPr>
              <w:pStyle w:val="TAL"/>
              <w:rPr>
                <w:sz w:val="16"/>
              </w:rPr>
            </w:pPr>
            <w:r>
              <w:rPr>
                <w:sz w:val="16"/>
              </w:rPr>
              <w:t>C4-211573</w:t>
            </w:r>
          </w:p>
        </w:tc>
        <w:tc>
          <w:tcPr>
            <w:tcW w:w="933" w:type="dxa"/>
          </w:tcPr>
          <w:p w14:paraId="2E2FC689" w14:textId="75A155AB" w:rsidR="008511FB" w:rsidRPr="008511FB" w:rsidRDefault="008511FB" w:rsidP="008511FB">
            <w:pPr>
              <w:pStyle w:val="TAL"/>
              <w:rPr>
                <w:sz w:val="16"/>
              </w:rPr>
            </w:pPr>
            <w:r>
              <w:rPr>
                <w:sz w:val="16"/>
              </w:rPr>
              <w:t>agreed</w:t>
            </w:r>
          </w:p>
        </w:tc>
        <w:tc>
          <w:tcPr>
            <w:tcW w:w="969" w:type="dxa"/>
          </w:tcPr>
          <w:p w14:paraId="79E03561" w14:textId="49607BDA" w:rsidR="008511FB" w:rsidRPr="008511FB" w:rsidRDefault="008511FB" w:rsidP="008511FB">
            <w:pPr>
              <w:pStyle w:val="TAL"/>
              <w:rPr>
                <w:sz w:val="16"/>
              </w:rPr>
            </w:pPr>
            <w:r>
              <w:rPr>
                <w:sz w:val="16"/>
              </w:rPr>
              <w:t>approved</w:t>
            </w:r>
          </w:p>
        </w:tc>
        <w:tc>
          <w:tcPr>
            <w:tcW w:w="973" w:type="dxa"/>
          </w:tcPr>
          <w:p w14:paraId="296CD29C" w14:textId="157C486B" w:rsidR="008511FB" w:rsidRPr="008511FB" w:rsidRDefault="008511FB" w:rsidP="008511FB">
            <w:pPr>
              <w:pStyle w:val="TAL"/>
              <w:rPr>
                <w:sz w:val="16"/>
              </w:rPr>
            </w:pPr>
            <w:r>
              <w:rPr>
                <w:sz w:val="16"/>
              </w:rPr>
              <w:t>29.505</w:t>
            </w:r>
          </w:p>
        </w:tc>
        <w:tc>
          <w:tcPr>
            <w:tcW w:w="572" w:type="dxa"/>
          </w:tcPr>
          <w:p w14:paraId="4ED874A0" w14:textId="5BF2EBC3" w:rsidR="008511FB" w:rsidRPr="008511FB" w:rsidRDefault="008511FB" w:rsidP="008511FB">
            <w:pPr>
              <w:pStyle w:val="TAL"/>
              <w:rPr>
                <w:sz w:val="16"/>
              </w:rPr>
            </w:pPr>
            <w:r>
              <w:rPr>
                <w:sz w:val="16"/>
              </w:rPr>
              <w:t>0322</w:t>
            </w:r>
          </w:p>
        </w:tc>
        <w:tc>
          <w:tcPr>
            <w:tcW w:w="537" w:type="dxa"/>
          </w:tcPr>
          <w:p w14:paraId="60FF02AD" w14:textId="114B8F34" w:rsidR="008511FB" w:rsidRPr="008511FB" w:rsidRDefault="008511FB" w:rsidP="008511FB">
            <w:pPr>
              <w:pStyle w:val="TAL"/>
              <w:rPr>
                <w:sz w:val="16"/>
              </w:rPr>
            </w:pPr>
            <w:r>
              <w:rPr>
                <w:sz w:val="16"/>
              </w:rPr>
              <w:t>1</w:t>
            </w:r>
          </w:p>
        </w:tc>
        <w:tc>
          <w:tcPr>
            <w:tcW w:w="533" w:type="dxa"/>
          </w:tcPr>
          <w:p w14:paraId="32169DE9" w14:textId="1AC17EEE" w:rsidR="008511FB" w:rsidRPr="008511FB" w:rsidRDefault="008511FB" w:rsidP="008511FB">
            <w:pPr>
              <w:pStyle w:val="TAL"/>
              <w:rPr>
                <w:sz w:val="16"/>
              </w:rPr>
            </w:pPr>
            <w:r>
              <w:rPr>
                <w:sz w:val="16"/>
              </w:rPr>
              <w:t>F</w:t>
            </w:r>
          </w:p>
        </w:tc>
        <w:tc>
          <w:tcPr>
            <w:tcW w:w="510" w:type="dxa"/>
          </w:tcPr>
          <w:p w14:paraId="28B4BF2D" w14:textId="0C2F3D6A" w:rsidR="008511FB" w:rsidRPr="008511FB" w:rsidRDefault="008511FB" w:rsidP="008511FB">
            <w:pPr>
              <w:pStyle w:val="TAL"/>
              <w:rPr>
                <w:sz w:val="16"/>
              </w:rPr>
            </w:pPr>
            <w:r>
              <w:rPr>
                <w:sz w:val="16"/>
              </w:rPr>
              <w:t>Rel-17</w:t>
            </w:r>
          </w:p>
        </w:tc>
        <w:tc>
          <w:tcPr>
            <w:tcW w:w="661" w:type="dxa"/>
          </w:tcPr>
          <w:p w14:paraId="3916D86C" w14:textId="0B53D3E4" w:rsidR="008511FB" w:rsidRPr="008511FB" w:rsidRDefault="008511FB" w:rsidP="008511FB">
            <w:pPr>
              <w:pStyle w:val="TAL"/>
              <w:rPr>
                <w:sz w:val="16"/>
              </w:rPr>
            </w:pPr>
            <w:r>
              <w:rPr>
                <w:sz w:val="16"/>
              </w:rPr>
              <w:t>17.1.0</w:t>
            </w:r>
          </w:p>
        </w:tc>
        <w:tc>
          <w:tcPr>
            <w:tcW w:w="3178" w:type="dxa"/>
          </w:tcPr>
          <w:p w14:paraId="3C796E1E" w14:textId="29F49723" w:rsidR="008511FB" w:rsidRPr="008511FB" w:rsidRDefault="008511FB" w:rsidP="008511FB">
            <w:pPr>
              <w:pStyle w:val="TAL"/>
              <w:rPr>
                <w:sz w:val="16"/>
              </w:rPr>
            </w:pPr>
            <w:r>
              <w:rPr>
                <w:sz w:val="16"/>
              </w:rPr>
              <w:t>EE Profile Data</w:t>
            </w:r>
          </w:p>
        </w:tc>
      </w:tr>
      <w:tr w:rsidR="008511FB" w14:paraId="1FB49F0B" w14:textId="77777777" w:rsidTr="008511FB">
        <w:tc>
          <w:tcPr>
            <w:tcW w:w="989" w:type="dxa"/>
          </w:tcPr>
          <w:p w14:paraId="0E3BF282" w14:textId="6F4636EB" w:rsidR="008511FB" w:rsidRPr="008511FB" w:rsidRDefault="008511FB" w:rsidP="008511FB">
            <w:pPr>
              <w:pStyle w:val="TAL"/>
              <w:rPr>
                <w:sz w:val="16"/>
              </w:rPr>
            </w:pPr>
            <w:r>
              <w:rPr>
                <w:sz w:val="16"/>
              </w:rPr>
              <w:t>C4-211576</w:t>
            </w:r>
          </w:p>
        </w:tc>
        <w:tc>
          <w:tcPr>
            <w:tcW w:w="933" w:type="dxa"/>
          </w:tcPr>
          <w:p w14:paraId="2CD30FA3" w14:textId="73B5D1F9" w:rsidR="008511FB" w:rsidRPr="008511FB" w:rsidRDefault="008511FB" w:rsidP="008511FB">
            <w:pPr>
              <w:pStyle w:val="TAL"/>
              <w:rPr>
                <w:sz w:val="16"/>
              </w:rPr>
            </w:pPr>
            <w:r>
              <w:rPr>
                <w:sz w:val="16"/>
              </w:rPr>
              <w:t>agreed</w:t>
            </w:r>
          </w:p>
        </w:tc>
        <w:tc>
          <w:tcPr>
            <w:tcW w:w="969" w:type="dxa"/>
          </w:tcPr>
          <w:p w14:paraId="380BB2B6" w14:textId="2145405C" w:rsidR="008511FB" w:rsidRPr="008511FB" w:rsidRDefault="008511FB" w:rsidP="008511FB">
            <w:pPr>
              <w:pStyle w:val="TAL"/>
              <w:rPr>
                <w:sz w:val="16"/>
              </w:rPr>
            </w:pPr>
            <w:r>
              <w:rPr>
                <w:sz w:val="16"/>
              </w:rPr>
              <w:t>approved</w:t>
            </w:r>
          </w:p>
        </w:tc>
        <w:tc>
          <w:tcPr>
            <w:tcW w:w="973" w:type="dxa"/>
          </w:tcPr>
          <w:p w14:paraId="33D3C96F" w14:textId="78C2C97C" w:rsidR="008511FB" w:rsidRPr="008511FB" w:rsidRDefault="008511FB" w:rsidP="008511FB">
            <w:pPr>
              <w:pStyle w:val="TAL"/>
              <w:rPr>
                <w:sz w:val="16"/>
              </w:rPr>
            </w:pPr>
            <w:r>
              <w:rPr>
                <w:sz w:val="16"/>
              </w:rPr>
              <w:t>29.504</w:t>
            </w:r>
          </w:p>
        </w:tc>
        <w:tc>
          <w:tcPr>
            <w:tcW w:w="572" w:type="dxa"/>
          </w:tcPr>
          <w:p w14:paraId="5EE36E94" w14:textId="63B87F7F" w:rsidR="008511FB" w:rsidRPr="008511FB" w:rsidRDefault="008511FB" w:rsidP="008511FB">
            <w:pPr>
              <w:pStyle w:val="TAL"/>
              <w:rPr>
                <w:sz w:val="16"/>
              </w:rPr>
            </w:pPr>
            <w:r>
              <w:rPr>
                <w:sz w:val="16"/>
              </w:rPr>
              <w:t>0123</w:t>
            </w:r>
          </w:p>
        </w:tc>
        <w:tc>
          <w:tcPr>
            <w:tcW w:w="537" w:type="dxa"/>
          </w:tcPr>
          <w:p w14:paraId="56161A00" w14:textId="3800293E" w:rsidR="008511FB" w:rsidRPr="008511FB" w:rsidRDefault="008511FB" w:rsidP="008511FB">
            <w:pPr>
              <w:pStyle w:val="TAL"/>
              <w:rPr>
                <w:sz w:val="16"/>
              </w:rPr>
            </w:pPr>
            <w:r>
              <w:rPr>
                <w:sz w:val="16"/>
              </w:rPr>
              <w:t>1</w:t>
            </w:r>
          </w:p>
        </w:tc>
        <w:tc>
          <w:tcPr>
            <w:tcW w:w="533" w:type="dxa"/>
          </w:tcPr>
          <w:p w14:paraId="28F063F8" w14:textId="793AFDE5" w:rsidR="008511FB" w:rsidRPr="008511FB" w:rsidRDefault="008511FB" w:rsidP="008511FB">
            <w:pPr>
              <w:pStyle w:val="TAL"/>
              <w:rPr>
                <w:sz w:val="16"/>
              </w:rPr>
            </w:pPr>
            <w:r>
              <w:rPr>
                <w:sz w:val="16"/>
              </w:rPr>
              <w:t>B</w:t>
            </w:r>
          </w:p>
        </w:tc>
        <w:tc>
          <w:tcPr>
            <w:tcW w:w="510" w:type="dxa"/>
          </w:tcPr>
          <w:p w14:paraId="2937DF23" w14:textId="672B3A3E" w:rsidR="008511FB" w:rsidRPr="008511FB" w:rsidRDefault="008511FB" w:rsidP="008511FB">
            <w:pPr>
              <w:pStyle w:val="TAL"/>
              <w:rPr>
                <w:sz w:val="16"/>
              </w:rPr>
            </w:pPr>
            <w:r>
              <w:rPr>
                <w:sz w:val="16"/>
              </w:rPr>
              <w:t>Rel-17</w:t>
            </w:r>
          </w:p>
        </w:tc>
        <w:tc>
          <w:tcPr>
            <w:tcW w:w="661" w:type="dxa"/>
          </w:tcPr>
          <w:p w14:paraId="5F780479" w14:textId="006646B3" w:rsidR="008511FB" w:rsidRPr="008511FB" w:rsidRDefault="008511FB" w:rsidP="008511FB">
            <w:pPr>
              <w:pStyle w:val="TAL"/>
              <w:rPr>
                <w:sz w:val="16"/>
              </w:rPr>
            </w:pPr>
            <w:r>
              <w:rPr>
                <w:sz w:val="16"/>
              </w:rPr>
              <w:t>17.1.0</w:t>
            </w:r>
          </w:p>
        </w:tc>
        <w:tc>
          <w:tcPr>
            <w:tcW w:w="3178" w:type="dxa"/>
          </w:tcPr>
          <w:p w14:paraId="1A509018" w14:textId="6EB30343" w:rsidR="008511FB" w:rsidRPr="008511FB" w:rsidRDefault="008511FB" w:rsidP="008511FB">
            <w:pPr>
              <w:pStyle w:val="TAL"/>
              <w:rPr>
                <w:sz w:val="16"/>
              </w:rPr>
            </w:pPr>
            <w:r>
              <w:rPr>
                <w:sz w:val="16"/>
              </w:rPr>
              <w:t>Add Feature for Session Management Policy Data per PLMN</w:t>
            </w:r>
          </w:p>
        </w:tc>
      </w:tr>
      <w:tr w:rsidR="008511FB" w14:paraId="2C6E0AA2" w14:textId="77777777" w:rsidTr="008511FB">
        <w:tc>
          <w:tcPr>
            <w:tcW w:w="989" w:type="dxa"/>
          </w:tcPr>
          <w:p w14:paraId="7D7EB89B" w14:textId="149AAA31" w:rsidR="008511FB" w:rsidRPr="008511FB" w:rsidRDefault="008511FB" w:rsidP="008511FB">
            <w:pPr>
              <w:pStyle w:val="TAL"/>
              <w:rPr>
                <w:sz w:val="16"/>
              </w:rPr>
            </w:pPr>
            <w:r>
              <w:rPr>
                <w:sz w:val="16"/>
              </w:rPr>
              <w:t>C4-211581</w:t>
            </w:r>
          </w:p>
        </w:tc>
        <w:tc>
          <w:tcPr>
            <w:tcW w:w="933" w:type="dxa"/>
          </w:tcPr>
          <w:p w14:paraId="017D0A20" w14:textId="0C7FDC44" w:rsidR="008511FB" w:rsidRPr="008511FB" w:rsidRDefault="008511FB" w:rsidP="008511FB">
            <w:pPr>
              <w:pStyle w:val="TAL"/>
              <w:rPr>
                <w:sz w:val="16"/>
              </w:rPr>
            </w:pPr>
            <w:r>
              <w:rPr>
                <w:sz w:val="16"/>
              </w:rPr>
              <w:t>agreed</w:t>
            </w:r>
          </w:p>
        </w:tc>
        <w:tc>
          <w:tcPr>
            <w:tcW w:w="969" w:type="dxa"/>
          </w:tcPr>
          <w:p w14:paraId="34FA0BD2" w14:textId="2031D49A" w:rsidR="008511FB" w:rsidRPr="008511FB" w:rsidRDefault="008511FB" w:rsidP="008511FB">
            <w:pPr>
              <w:pStyle w:val="TAL"/>
              <w:rPr>
                <w:sz w:val="16"/>
              </w:rPr>
            </w:pPr>
            <w:r>
              <w:rPr>
                <w:sz w:val="16"/>
              </w:rPr>
              <w:t>approved</w:t>
            </w:r>
          </w:p>
        </w:tc>
        <w:tc>
          <w:tcPr>
            <w:tcW w:w="973" w:type="dxa"/>
          </w:tcPr>
          <w:p w14:paraId="77A458D8" w14:textId="32B5DEC1" w:rsidR="008511FB" w:rsidRPr="008511FB" w:rsidRDefault="008511FB" w:rsidP="008511FB">
            <w:pPr>
              <w:pStyle w:val="TAL"/>
              <w:rPr>
                <w:sz w:val="16"/>
              </w:rPr>
            </w:pPr>
            <w:r>
              <w:rPr>
                <w:sz w:val="16"/>
              </w:rPr>
              <w:t>29.510</w:t>
            </w:r>
          </w:p>
        </w:tc>
        <w:tc>
          <w:tcPr>
            <w:tcW w:w="572" w:type="dxa"/>
          </w:tcPr>
          <w:p w14:paraId="76F14ED7" w14:textId="062F5E8B" w:rsidR="008511FB" w:rsidRPr="008511FB" w:rsidRDefault="008511FB" w:rsidP="008511FB">
            <w:pPr>
              <w:pStyle w:val="TAL"/>
              <w:rPr>
                <w:sz w:val="16"/>
              </w:rPr>
            </w:pPr>
            <w:r>
              <w:rPr>
                <w:sz w:val="16"/>
              </w:rPr>
              <w:t>0444</w:t>
            </w:r>
          </w:p>
        </w:tc>
        <w:tc>
          <w:tcPr>
            <w:tcW w:w="537" w:type="dxa"/>
          </w:tcPr>
          <w:p w14:paraId="226A73C9" w14:textId="624AB876" w:rsidR="008511FB" w:rsidRPr="008511FB" w:rsidRDefault="008511FB" w:rsidP="008511FB">
            <w:pPr>
              <w:pStyle w:val="TAL"/>
              <w:rPr>
                <w:sz w:val="16"/>
              </w:rPr>
            </w:pPr>
            <w:r>
              <w:rPr>
                <w:sz w:val="16"/>
              </w:rPr>
              <w:t>1</w:t>
            </w:r>
          </w:p>
        </w:tc>
        <w:tc>
          <w:tcPr>
            <w:tcW w:w="533" w:type="dxa"/>
          </w:tcPr>
          <w:p w14:paraId="68E8AC3A" w14:textId="67936905" w:rsidR="008511FB" w:rsidRPr="008511FB" w:rsidRDefault="008511FB" w:rsidP="008511FB">
            <w:pPr>
              <w:pStyle w:val="TAL"/>
              <w:rPr>
                <w:sz w:val="16"/>
              </w:rPr>
            </w:pPr>
            <w:r>
              <w:rPr>
                <w:sz w:val="16"/>
              </w:rPr>
              <w:t>B</w:t>
            </w:r>
          </w:p>
        </w:tc>
        <w:tc>
          <w:tcPr>
            <w:tcW w:w="510" w:type="dxa"/>
          </w:tcPr>
          <w:p w14:paraId="41240E7A" w14:textId="1D30E313" w:rsidR="008511FB" w:rsidRPr="008511FB" w:rsidRDefault="008511FB" w:rsidP="008511FB">
            <w:pPr>
              <w:pStyle w:val="TAL"/>
              <w:rPr>
                <w:sz w:val="16"/>
              </w:rPr>
            </w:pPr>
            <w:r>
              <w:rPr>
                <w:sz w:val="16"/>
              </w:rPr>
              <w:t>Rel-17</w:t>
            </w:r>
          </w:p>
        </w:tc>
        <w:tc>
          <w:tcPr>
            <w:tcW w:w="661" w:type="dxa"/>
          </w:tcPr>
          <w:p w14:paraId="1F4C3D42" w14:textId="778405D9" w:rsidR="008511FB" w:rsidRPr="008511FB" w:rsidRDefault="008511FB" w:rsidP="008511FB">
            <w:pPr>
              <w:pStyle w:val="TAL"/>
              <w:rPr>
                <w:sz w:val="16"/>
              </w:rPr>
            </w:pPr>
            <w:r>
              <w:rPr>
                <w:sz w:val="16"/>
              </w:rPr>
              <w:t>17.0.0</w:t>
            </w:r>
          </w:p>
        </w:tc>
        <w:tc>
          <w:tcPr>
            <w:tcW w:w="3178" w:type="dxa"/>
          </w:tcPr>
          <w:p w14:paraId="4AD6C5C6" w14:textId="1EE14DA5" w:rsidR="008511FB" w:rsidRPr="008511FB" w:rsidRDefault="008511FB" w:rsidP="008511FB">
            <w:pPr>
              <w:pStyle w:val="TAL"/>
              <w:rPr>
                <w:sz w:val="16"/>
              </w:rPr>
            </w:pPr>
            <w:r>
              <w:rPr>
                <w:sz w:val="16"/>
              </w:rPr>
              <w:t>Enhancements to BSF Info</w:t>
            </w:r>
          </w:p>
        </w:tc>
      </w:tr>
      <w:tr w:rsidR="008511FB" w14:paraId="61316074" w14:textId="77777777" w:rsidTr="008511FB">
        <w:tc>
          <w:tcPr>
            <w:tcW w:w="989" w:type="dxa"/>
          </w:tcPr>
          <w:p w14:paraId="08942321" w14:textId="3E4E1D7B" w:rsidR="008511FB" w:rsidRPr="008511FB" w:rsidRDefault="008511FB" w:rsidP="008511FB">
            <w:pPr>
              <w:pStyle w:val="TAL"/>
              <w:rPr>
                <w:sz w:val="16"/>
              </w:rPr>
            </w:pPr>
            <w:r>
              <w:rPr>
                <w:sz w:val="16"/>
              </w:rPr>
              <w:t>C4-211583</w:t>
            </w:r>
          </w:p>
        </w:tc>
        <w:tc>
          <w:tcPr>
            <w:tcW w:w="933" w:type="dxa"/>
          </w:tcPr>
          <w:p w14:paraId="36144E3B" w14:textId="55CDBB45" w:rsidR="008511FB" w:rsidRPr="008511FB" w:rsidRDefault="008511FB" w:rsidP="008511FB">
            <w:pPr>
              <w:pStyle w:val="TAL"/>
              <w:rPr>
                <w:sz w:val="16"/>
              </w:rPr>
            </w:pPr>
            <w:r>
              <w:rPr>
                <w:sz w:val="16"/>
              </w:rPr>
              <w:t>agreed</w:t>
            </w:r>
          </w:p>
        </w:tc>
        <w:tc>
          <w:tcPr>
            <w:tcW w:w="969" w:type="dxa"/>
          </w:tcPr>
          <w:p w14:paraId="4409EB79" w14:textId="509619C3" w:rsidR="008511FB" w:rsidRPr="008511FB" w:rsidRDefault="008511FB" w:rsidP="008511FB">
            <w:pPr>
              <w:pStyle w:val="TAL"/>
              <w:rPr>
                <w:sz w:val="16"/>
              </w:rPr>
            </w:pPr>
            <w:r>
              <w:rPr>
                <w:sz w:val="16"/>
              </w:rPr>
              <w:t>approved</w:t>
            </w:r>
          </w:p>
        </w:tc>
        <w:tc>
          <w:tcPr>
            <w:tcW w:w="973" w:type="dxa"/>
          </w:tcPr>
          <w:p w14:paraId="4B9B6A15" w14:textId="2967238F" w:rsidR="008511FB" w:rsidRPr="008511FB" w:rsidRDefault="008511FB" w:rsidP="008511FB">
            <w:pPr>
              <w:pStyle w:val="TAL"/>
              <w:rPr>
                <w:sz w:val="16"/>
              </w:rPr>
            </w:pPr>
            <w:r>
              <w:rPr>
                <w:sz w:val="16"/>
              </w:rPr>
              <w:t>29.510</w:t>
            </w:r>
          </w:p>
        </w:tc>
        <w:tc>
          <w:tcPr>
            <w:tcW w:w="572" w:type="dxa"/>
          </w:tcPr>
          <w:p w14:paraId="24417B67" w14:textId="74CBF6FE" w:rsidR="008511FB" w:rsidRPr="008511FB" w:rsidRDefault="008511FB" w:rsidP="008511FB">
            <w:pPr>
              <w:pStyle w:val="TAL"/>
              <w:rPr>
                <w:sz w:val="16"/>
              </w:rPr>
            </w:pPr>
            <w:r>
              <w:rPr>
                <w:sz w:val="16"/>
              </w:rPr>
              <w:t>0446</w:t>
            </w:r>
          </w:p>
        </w:tc>
        <w:tc>
          <w:tcPr>
            <w:tcW w:w="537" w:type="dxa"/>
          </w:tcPr>
          <w:p w14:paraId="7F27D4BD" w14:textId="4FCF6A81" w:rsidR="008511FB" w:rsidRPr="008511FB" w:rsidRDefault="008511FB" w:rsidP="008511FB">
            <w:pPr>
              <w:pStyle w:val="TAL"/>
              <w:rPr>
                <w:sz w:val="16"/>
              </w:rPr>
            </w:pPr>
            <w:r>
              <w:rPr>
                <w:sz w:val="16"/>
              </w:rPr>
              <w:t>1</w:t>
            </w:r>
          </w:p>
        </w:tc>
        <w:tc>
          <w:tcPr>
            <w:tcW w:w="533" w:type="dxa"/>
          </w:tcPr>
          <w:p w14:paraId="36194AF3" w14:textId="6335B6FF" w:rsidR="008511FB" w:rsidRPr="008511FB" w:rsidRDefault="008511FB" w:rsidP="008511FB">
            <w:pPr>
              <w:pStyle w:val="TAL"/>
              <w:rPr>
                <w:sz w:val="16"/>
              </w:rPr>
            </w:pPr>
            <w:r>
              <w:rPr>
                <w:sz w:val="16"/>
              </w:rPr>
              <w:t>F</w:t>
            </w:r>
          </w:p>
        </w:tc>
        <w:tc>
          <w:tcPr>
            <w:tcW w:w="510" w:type="dxa"/>
          </w:tcPr>
          <w:p w14:paraId="035D2286" w14:textId="1EBA3034" w:rsidR="008511FB" w:rsidRPr="008511FB" w:rsidRDefault="008511FB" w:rsidP="008511FB">
            <w:pPr>
              <w:pStyle w:val="TAL"/>
              <w:rPr>
                <w:sz w:val="16"/>
              </w:rPr>
            </w:pPr>
            <w:r>
              <w:rPr>
                <w:sz w:val="16"/>
              </w:rPr>
              <w:t>Rel-17</w:t>
            </w:r>
          </w:p>
        </w:tc>
        <w:tc>
          <w:tcPr>
            <w:tcW w:w="661" w:type="dxa"/>
          </w:tcPr>
          <w:p w14:paraId="270224C8" w14:textId="67D7ED04" w:rsidR="008511FB" w:rsidRPr="008511FB" w:rsidRDefault="008511FB" w:rsidP="008511FB">
            <w:pPr>
              <w:pStyle w:val="TAL"/>
              <w:rPr>
                <w:sz w:val="16"/>
              </w:rPr>
            </w:pPr>
            <w:r>
              <w:rPr>
                <w:sz w:val="16"/>
              </w:rPr>
              <w:t>17.0.0</w:t>
            </w:r>
          </w:p>
        </w:tc>
        <w:tc>
          <w:tcPr>
            <w:tcW w:w="3178" w:type="dxa"/>
          </w:tcPr>
          <w:p w14:paraId="1849C5AE" w14:textId="61ACA025" w:rsidR="008511FB" w:rsidRPr="008511FB" w:rsidRDefault="008511FB" w:rsidP="008511FB">
            <w:pPr>
              <w:pStyle w:val="TAL"/>
              <w:rPr>
                <w:sz w:val="16"/>
              </w:rPr>
            </w:pPr>
            <w:r>
              <w:rPr>
                <w:sz w:val="16"/>
              </w:rPr>
              <w:t>Editorial Corrections</w:t>
            </w:r>
          </w:p>
        </w:tc>
      </w:tr>
      <w:tr w:rsidR="008511FB" w14:paraId="2A6A75A8" w14:textId="77777777" w:rsidTr="008511FB">
        <w:tc>
          <w:tcPr>
            <w:tcW w:w="989" w:type="dxa"/>
          </w:tcPr>
          <w:p w14:paraId="2424225D" w14:textId="513067E0" w:rsidR="008511FB" w:rsidRPr="008511FB" w:rsidRDefault="008511FB" w:rsidP="008511FB">
            <w:pPr>
              <w:pStyle w:val="TAL"/>
              <w:rPr>
                <w:sz w:val="16"/>
              </w:rPr>
            </w:pPr>
            <w:r>
              <w:rPr>
                <w:sz w:val="16"/>
              </w:rPr>
              <w:t>C4-211590</w:t>
            </w:r>
          </w:p>
        </w:tc>
        <w:tc>
          <w:tcPr>
            <w:tcW w:w="933" w:type="dxa"/>
          </w:tcPr>
          <w:p w14:paraId="19470415" w14:textId="490DDEE8" w:rsidR="008511FB" w:rsidRPr="008511FB" w:rsidRDefault="008511FB" w:rsidP="008511FB">
            <w:pPr>
              <w:pStyle w:val="TAL"/>
              <w:rPr>
                <w:sz w:val="16"/>
              </w:rPr>
            </w:pPr>
            <w:r>
              <w:rPr>
                <w:sz w:val="16"/>
              </w:rPr>
              <w:t>agreed</w:t>
            </w:r>
          </w:p>
        </w:tc>
        <w:tc>
          <w:tcPr>
            <w:tcW w:w="969" w:type="dxa"/>
          </w:tcPr>
          <w:p w14:paraId="5474593E" w14:textId="342D3EA7" w:rsidR="008511FB" w:rsidRPr="008511FB" w:rsidRDefault="008511FB" w:rsidP="008511FB">
            <w:pPr>
              <w:pStyle w:val="TAL"/>
              <w:rPr>
                <w:sz w:val="16"/>
              </w:rPr>
            </w:pPr>
            <w:r>
              <w:rPr>
                <w:sz w:val="16"/>
              </w:rPr>
              <w:t>approved</w:t>
            </w:r>
          </w:p>
        </w:tc>
        <w:tc>
          <w:tcPr>
            <w:tcW w:w="973" w:type="dxa"/>
          </w:tcPr>
          <w:p w14:paraId="0E908188" w14:textId="46C95460" w:rsidR="008511FB" w:rsidRPr="008511FB" w:rsidRDefault="008511FB" w:rsidP="008511FB">
            <w:pPr>
              <w:pStyle w:val="TAL"/>
              <w:rPr>
                <w:sz w:val="16"/>
              </w:rPr>
            </w:pPr>
            <w:r>
              <w:rPr>
                <w:sz w:val="16"/>
              </w:rPr>
              <w:t>29.501</w:t>
            </w:r>
          </w:p>
        </w:tc>
        <w:tc>
          <w:tcPr>
            <w:tcW w:w="572" w:type="dxa"/>
          </w:tcPr>
          <w:p w14:paraId="58C6085C" w14:textId="34B6BA32" w:rsidR="008511FB" w:rsidRPr="008511FB" w:rsidRDefault="008511FB" w:rsidP="008511FB">
            <w:pPr>
              <w:pStyle w:val="TAL"/>
              <w:rPr>
                <w:sz w:val="16"/>
              </w:rPr>
            </w:pPr>
            <w:r>
              <w:rPr>
                <w:sz w:val="16"/>
              </w:rPr>
              <w:t>0099</w:t>
            </w:r>
          </w:p>
        </w:tc>
        <w:tc>
          <w:tcPr>
            <w:tcW w:w="537" w:type="dxa"/>
          </w:tcPr>
          <w:p w14:paraId="403B95FA" w14:textId="6111E967" w:rsidR="008511FB" w:rsidRPr="008511FB" w:rsidRDefault="008511FB" w:rsidP="008511FB">
            <w:pPr>
              <w:pStyle w:val="TAL"/>
              <w:rPr>
                <w:sz w:val="16"/>
              </w:rPr>
            </w:pPr>
            <w:r>
              <w:rPr>
                <w:sz w:val="16"/>
              </w:rPr>
              <w:t>1</w:t>
            </w:r>
          </w:p>
        </w:tc>
        <w:tc>
          <w:tcPr>
            <w:tcW w:w="533" w:type="dxa"/>
          </w:tcPr>
          <w:p w14:paraId="48F56885" w14:textId="0733FB13" w:rsidR="008511FB" w:rsidRPr="008511FB" w:rsidRDefault="008511FB" w:rsidP="008511FB">
            <w:pPr>
              <w:pStyle w:val="TAL"/>
              <w:rPr>
                <w:sz w:val="16"/>
              </w:rPr>
            </w:pPr>
            <w:r>
              <w:rPr>
                <w:sz w:val="16"/>
              </w:rPr>
              <w:t>B</w:t>
            </w:r>
          </w:p>
        </w:tc>
        <w:tc>
          <w:tcPr>
            <w:tcW w:w="510" w:type="dxa"/>
          </w:tcPr>
          <w:p w14:paraId="09B781D9" w14:textId="7033B588" w:rsidR="008511FB" w:rsidRPr="008511FB" w:rsidRDefault="008511FB" w:rsidP="008511FB">
            <w:pPr>
              <w:pStyle w:val="TAL"/>
              <w:rPr>
                <w:sz w:val="16"/>
              </w:rPr>
            </w:pPr>
            <w:r>
              <w:rPr>
                <w:sz w:val="16"/>
              </w:rPr>
              <w:t>Rel-17</w:t>
            </w:r>
          </w:p>
        </w:tc>
        <w:tc>
          <w:tcPr>
            <w:tcW w:w="661" w:type="dxa"/>
          </w:tcPr>
          <w:p w14:paraId="5FFD18E7" w14:textId="0AC81400" w:rsidR="008511FB" w:rsidRPr="008511FB" w:rsidRDefault="008511FB" w:rsidP="008511FB">
            <w:pPr>
              <w:pStyle w:val="TAL"/>
              <w:rPr>
                <w:sz w:val="16"/>
              </w:rPr>
            </w:pPr>
            <w:r>
              <w:rPr>
                <w:sz w:val="16"/>
              </w:rPr>
              <w:t>17.0.0</w:t>
            </w:r>
          </w:p>
        </w:tc>
        <w:tc>
          <w:tcPr>
            <w:tcW w:w="3178" w:type="dxa"/>
          </w:tcPr>
          <w:p w14:paraId="0BB1432B" w14:textId="38B40590" w:rsidR="008511FB" w:rsidRPr="008511FB" w:rsidRDefault="008511FB" w:rsidP="008511FB">
            <w:pPr>
              <w:pStyle w:val="TAL"/>
              <w:rPr>
                <w:sz w:val="16"/>
              </w:rPr>
            </w:pPr>
            <w:r>
              <w:rPr>
                <w:sz w:val="16"/>
              </w:rPr>
              <w:t>SBI TS Template Update</w:t>
            </w:r>
          </w:p>
        </w:tc>
      </w:tr>
      <w:tr w:rsidR="008511FB" w14:paraId="32431BA4" w14:textId="77777777" w:rsidTr="008511FB">
        <w:tc>
          <w:tcPr>
            <w:tcW w:w="989" w:type="dxa"/>
          </w:tcPr>
          <w:p w14:paraId="474E8360" w14:textId="5388317A" w:rsidR="008511FB" w:rsidRPr="008511FB" w:rsidRDefault="008511FB" w:rsidP="008511FB">
            <w:pPr>
              <w:pStyle w:val="TAL"/>
              <w:rPr>
                <w:sz w:val="16"/>
              </w:rPr>
            </w:pPr>
            <w:r>
              <w:rPr>
                <w:sz w:val="16"/>
              </w:rPr>
              <w:t>C4-211592</w:t>
            </w:r>
          </w:p>
        </w:tc>
        <w:tc>
          <w:tcPr>
            <w:tcW w:w="933" w:type="dxa"/>
          </w:tcPr>
          <w:p w14:paraId="2A12C3C2" w14:textId="2ADEF96D" w:rsidR="008511FB" w:rsidRPr="008511FB" w:rsidRDefault="008511FB" w:rsidP="008511FB">
            <w:pPr>
              <w:pStyle w:val="TAL"/>
              <w:rPr>
                <w:sz w:val="16"/>
              </w:rPr>
            </w:pPr>
            <w:r>
              <w:rPr>
                <w:sz w:val="16"/>
              </w:rPr>
              <w:t>agreed</w:t>
            </w:r>
          </w:p>
        </w:tc>
        <w:tc>
          <w:tcPr>
            <w:tcW w:w="969" w:type="dxa"/>
          </w:tcPr>
          <w:p w14:paraId="2CECA0B3" w14:textId="471397D9" w:rsidR="008511FB" w:rsidRPr="008511FB" w:rsidRDefault="008511FB" w:rsidP="008511FB">
            <w:pPr>
              <w:pStyle w:val="TAL"/>
              <w:rPr>
                <w:sz w:val="16"/>
              </w:rPr>
            </w:pPr>
            <w:r>
              <w:rPr>
                <w:sz w:val="16"/>
              </w:rPr>
              <w:t>approved</w:t>
            </w:r>
          </w:p>
        </w:tc>
        <w:tc>
          <w:tcPr>
            <w:tcW w:w="973" w:type="dxa"/>
          </w:tcPr>
          <w:p w14:paraId="0CDDC7DA" w14:textId="55B54416" w:rsidR="008511FB" w:rsidRPr="008511FB" w:rsidRDefault="008511FB" w:rsidP="008511FB">
            <w:pPr>
              <w:pStyle w:val="TAL"/>
              <w:rPr>
                <w:sz w:val="16"/>
              </w:rPr>
            </w:pPr>
            <w:r>
              <w:rPr>
                <w:sz w:val="16"/>
              </w:rPr>
              <w:t>29.510</w:t>
            </w:r>
          </w:p>
        </w:tc>
        <w:tc>
          <w:tcPr>
            <w:tcW w:w="572" w:type="dxa"/>
          </w:tcPr>
          <w:p w14:paraId="33489AFC" w14:textId="2601DB2F" w:rsidR="008511FB" w:rsidRPr="008511FB" w:rsidRDefault="008511FB" w:rsidP="008511FB">
            <w:pPr>
              <w:pStyle w:val="TAL"/>
              <w:rPr>
                <w:sz w:val="16"/>
              </w:rPr>
            </w:pPr>
            <w:r>
              <w:rPr>
                <w:sz w:val="16"/>
              </w:rPr>
              <w:t>0430</w:t>
            </w:r>
          </w:p>
        </w:tc>
        <w:tc>
          <w:tcPr>
            <w:tcW w:w="537" w:type="dxa"/>
          </w:tcPr>
          <w:p w14:paraId="036E9682" w14:textId="30424FB9" w:rsidR="008511FB" w:rsidRPr="008511FB" w:rsidRDefault="008511FB" w:rsidP="008511FB">
            <w:pPr>
              <w:pStyle w:val="TAL"/>
              <w:rPr>
                <w:sz w:val="16"/>
              </w:rPr>
            </w:pPr>
            <w:r>
              <w:rPr>
                <w:sz w:val="16"/>
              </w:rPr>
              <w:t>1</w:t>
            </w:r>
          </w:p>
        </w:tc>
        <w:tc>
          <w:tcPr>
            <w:tcW w:w="533" w:type="dxa"/>
          </w:tcPr>
          <w:p w14:paraId="4490AE5A" w14:textId="7AF94824" w:rsidR="008511FB" w:rsidRPr="008511FB" w:rsidRDefault="008511FB" w:rsidP="008511FB">
            <w:pPr>
              <w:pStyle w:val="TAL"/>
              <w:rPr>
                <w:sz w:val="16"/>
              </w:rPr>
            </w:pPr>
            <w:r>
              <w:rPr>
                <w:sz w:val="16"/>
              </w:rPr>
              <w:t>B</w:t>
            </w:r>
          </w:p>
        </w:tc>
        <w:tc>
          <w:tcPr>
            <w:tcW w:w="510" w:type="dxa"/>
          </w:tcPr>
          <w:p w14:paraId="7D7D8437" w14:textId="48518869" w:rsidR="008511FB" w:rsidRPr="008511FB" w:rsidRDefault="008511FB" w:rsidP="008511FB">
            <w:pPr>
              <w:pStyle w:val="TAL"/>
              <w:rPr>
                <w:sz w:val="16"/>
              </w:rPr>
            </w:pPr>
            <w:r>
              <w:rPr>
                <w:sz w:val="16"/>
              </w:rPr>
              <w:t>Rel-17</w:t>
            </w:r>
          </w:p>
        </w:tc>
        <w:tc>
          <w:tcPr>
            <w:tcW w:w="661" w:type="dxa"/>
          </w:tcPr>
          <w:p w14:paraId="534623CC" w14:textId="7AEAFD61" w:rsidR="008511FB" w:rsidRPr="008511FB" w:rsidRDefault="008511FB" w:rsidP="008511FB">
            <w:pPr>
              <w:pStyle w:val="TAL"/>
              <w:rPr>
                <w:sz w:val="16"/>
              </w:rPr>
            </w:pPr>
            <w:r>
              <w:rPr>
                <w:sz w:val="16"/>
              </w:rPr>
              <w:t>17.0.0</w:t>
            </w:r>
          </w:p>
        </w:tc>
        <w:tc>
          <w:tcPr>
            <w:tcW w:w="3178" w:type="dxa"/>
          </w:tcPr>
          <w:p w14:paraId="44D81FA7" w14:textId="24077F41" w:rsidR="008511FB" w:rsidRPr="008511FB" w:rsidRDefault="008511FB" w:rsidP="008511FB">
            <w:pPr>
              <w:pStyle w:val="TAL"/>
              <w:rPr>
                <w:sz w:val="16"/>
              </w:rPr>
            </w:pPr>
            <w:r>
              <w:rPr>
                <w:sz w:val="16"/>
              </w:rPr>
              <w:t>SEPP profile</w:t>
            </w:r>
          </w:p>
        </w:tc>
      </w:tr>
      <w:tr w:rsidR="008511FB" w14:paraId="0F8DCB21" w14:textId="77777777" w:rsidTr="008511FB">
        <w:tc>
          <w:tcPr>
            <w:tcW w:w="989" w:type="dxa"/>
          </w:tcPr>
          <w:p w14:paraId="39DE73F3" w14:textId="4DB67C11" w:rsidR="008511FB" w:rsidRPr="008511FB" w:rsidRDefault="008511FB" w:rsidP="008511FB">
            <w:pPr>
              <w:pStyle w:val="TAL"/>
              <w:rPr>
                <w:sz w:val="16"/>
              </w:rPr>
            </w:pPr>
            <w:r>
              <w:rPr>
                <w:sz w:val="16"/>
              </w:rPr>
              <w:t>C4-211678</w:t>
            </w:r>
          </w:p>
        </w:tc>
        <w:tc>
          <w:tcPr>
            <w:tcW w:w="933" w:type="dxa"/>
          </w:tcPr>
          <w:p w14:paraId="2612FE01" w14:textId="6CC2722A" w:rsidR="008511FB" w:rsidRPr="008511FB" w:rsidRDefault="008511FB" w:rsidP="008511FB">
            <w:pPr>
              <w:pStyle w:val="TAL"/>
              <w:rPr>
                <w:sz w:val="16"/>
              </w:rPr>
            </w:pPr>
            <w:r>
              <w:rPr>
                <w:sz w:val="16"/>
              </w:rPr>
              <w:t>agreed</w:t>
            </w:r>
          </w:p>
        </w:tc>
        <w:tc>
          <w:tcPr>
            <w:tcW w:w="969" w:type="dxa"/>
          </w:tcPr>
          <w:p w14:paraId="41A74634" w14:textId="7AA294DD" w:rsidR="008511FB" w:rsidRPr="008511FB" w:rsidRDefault="008511FB" w:rsidP="008511FB">
            <w:pPr>
              <w:pStyle w:val="TAL"/>
              <w:rPr>
                <w:sz w:val="16"/>
              </w:rPr>
            </w:pPr>
            <w:r>
              <w:rPr>
                <w:sz w:val="16"/>
              </w:rPr>
              <w:t>approved</w:t>
            </w:r>
          </w:p>
        </w:tc>
        <w:tc>
          <w:tcPr>
            <w:tcW w:w="973" w:type="dxa"/>
          </w:tcPr>
          <w:p w14:paraId="493D0A90" w14:textId="4A35D9CC" w:rsidR="008511FB" w:rsidRPr="008511FB" w:rsidRDefault="008511FB" w:rsidP="008511FB">
            <w:pPr>
              <w:pStyle w:val="TAL"/>
              <w:rPr>
                <w:sz w:val="16"/>
              </w:rPr>
            </w:pPr>
            <w:r>
              <w:rPr>
                <w:sz w:val="16"/>
              </w:rPr>
              <w:t>29.503</w:t>
            </w:r>
          </w:p>
        </w:tc>
        <w:tc>
          <w:tcPr>
            <w:tcW w:w="572" w:type="dxa"/>
          </w:tcPr>
          <w:p w14:paraId="45CB0FB4" w14:textId="0EF13629" w:rsidR="008511FB" w:rsidRPr="008511FB" w:rsidRDefault="008511FB" w:rsidP="008511FB">
            <w:pPr>
              <w:pStyle w:val="TAL"/>
              <w:rPr>
                <w:sz w:val="16"/>
              </w:rPr>
            </w:pPr>
            <w:r>
              <w:rPr>
                <w:sz w:val="16"/>
              </w:rPr>
              <w:t>0588</w:t>
            </w:r>
          </w:p>
        </w:tc>
        <w:tc>
          <w:tcPr>
            <w:tcW w:w="537" w:type="dxa"/>
          </w:tcPr>
          <w:p w14:paraId="1A263A9E" w14:textId="56B78E92" w:rsidR="008511FB" w:rsidRPr="008511FB" w:rsidRDefault="008511FB" w:rsidP="008511FB">
            <w:pPr>
              <w:pStyle w:val="TAL"/>
              <w:rPr>
                <w:sz w:val="16"/>
              </w:rPr>
            </w:pPr>
            <w:r>
              <w:rPr>
                <w:sz w:val="16"/>
              </w:rPr>
              <w:t>1</w:t>
            </w:r>
          </w:p>
        </w:tc>
        <w:tc>
          <w:tcPr>
            <w:tcW w:w="533" w:type="dxa"/>
          </w:tcPr>
          <w:p w14:paraId="47A38B27" w14:textId="5AE56269" w:rsidR="008511FB" w:rsidRPr="008511FB" w:rsidRDefault="008511FB" w:rsidP="008511FB">
            <w:pPr>
              <w:pStyle w:val="TAL"/>
              <w:rPr>
                <w:sz w:val="16"/>
              </w:rPr>
            </w:pPr>
            <w:r>
              <w:rPr>
                <w:sz w:val="16"/>
              </w:rPr>
              <w:t>F</w:t>
            </w:r>
          </w:p>
        </w:tc>
        <w:tc>
          <w:tcPr>
            <w:tcW w:w="510" w:type="dxa"/>
          </w:tcPr>
          <w:p w14:paraId="681E2325" w14:textId="2CFD3B26" w:rsidR="008511FB" w:rsidRPr="008511FB" w:rsidRDefault="008511FB" w:rsidP="008511FB">
            <w:pPr>
              <w:pStyle w:val="TAL"/>
              <w:rPr>
                <w:sz w:val="16"/>
              </w:rPr>
            </w:pPr>
            <w:r>
              <w:rPr>
                <w:sz w:val="16"/>
              </w:rPr>
              <w:t>Rel-17</w:t>
            </w:r>
          </w:p>
        </w:tc>
        <w:tc>
          <w:tcPr>
            <w:tcW w:w="661" w:type="dxa"/>
          </w:tcPr>
          <w:p w14:paraId="67372352" w14:textId="09D2F4F4" w:rsidR="008511FB" w:rsidRPr="008511FB" w:rsidRDefault="008511FB" w:rsidP="008511FB">
            <w:pPr>
              <w:pStyle w:val="TAL"/>
              <w:rPr>
                <w:sz w:val="16"/>
              </w:rPr>
            </w:pPr>
            <w:r>
              <w:rPr>
                <w:sz w:val="16"/>
              </w:rPr>
              <w:t>17.1.0</w:t>
            </w:r>
          </w:p>
        </w:tc>
        <w:tc>
          <w:tcPr>
            <w:tcW w:w="3178" w:type="dxa"/>
          </w:tcPr>
          <w:p w14:paraId="4952FBAC" w14:textId="7D0BE770" w:rsidR="008511FB" w:rsidRPr="008511FB" w:rsidRDefault="008511FB" w:rsidP="008511FB">
            <w:pPr>
              <w:pStyle w:val="TAL"/>
              <w:rPr>
                <w:sz w:val="16"/>
              </w:rPr>
            </w:pPr>
            <w:r>
              <w:rPr>
                <w:sz w:val="16"/>
              </w:rPr>
              <w:t>Notify the revert of authorisation in EE</w:t>
            </w:r>
          </w:p>
        </w:tc>
      </w:tr>
      <w:tr w:rsidR="008511FB" w14:paraId="3D582C40" w14:textId="77777777" w:rsidTr="008511FB">
        <w:tc>
          <w:tcPr>
            <w:tcW w:w="989" w:type="dxa"/>
          </w:tcPr>
          <w:p w14:paraId="6ED96A4E" w14:textId="7AA66A50" w:rsidR="008511FB" w:rsidRPr="008511FB" w:rsidRDefault="008511FB" w:rsidP="008511FB">
            <w:pPr>
              <w:pStyle w:val="TAL"/>
              <w:rPr>
                <w:sz w:val="16"/>
              </w:rPr>
            </w:pPr>
            <w:r>
              <w:rPr>
                <w:sz w:val="16"/>
              </w:rPr>
              <w:t>C4-211697</w:t>
            </w:r>
          </w:p>
        </w:tc>
        <w:tc>
          <w:tcPr>
            <w:tcW w:w="933" w:type="dxa"/>
          </w:tcPr>
          <w:p w14:paraId="25D01F0F" w14:textId="5D4981D0" w:rsidR="008511FB" w:rsidRPr="008511FB" w:rsidRDefault="008511FB" w:rsidP="008511FB">
            <w:pPr>
              <w:pStyle w:val="TAL"/>
              <w:rPr>
                <w:sz w:val="16"/>
              </w:rPr>
            </w:pPr>
            <w:r>
              <w:rPr>
                <w:sz w:val="16"/>
              </w:rPr>
              <w:t>agreed</w:t>
            </w:r>
          </w:p>
        </w:tc>
        <w:tc>
          <w:tcPr>
            <w:tcW w:w="969" w:type="dxa"/>
          </w:tcPr>
          <w:p w14:paraId="3C444B81" w14:textId="6805E10D" w:rsidR="008511FB" w:rsidRPr="008511FB" w:rsidRDefault="008511FB" w:rsidP="008511FB">
            <w:pPr>
              <w:pStyle w:val="TAL"/>
              <w:rPr>
                <w:sz w:val="16"/>
              </w:rPr>
            </w:pPr>
            <w:r>
              <w:rPr>
                <w:sz w:val="16"/>
              </w:rPr>
              <w:t>approved</w:t>
            </w:r>
          </w:p>
        </w:tc>
        <w:tc>
          <w:tcPr>
            <w:tcW w:w="973" w:type="dxa"/>
          </w:tcPr>
          <w:p w14:paraId="23117187" w14:textId="44979D6B" w:rsidR="008511FB" w:rsidRPr="008511FB" w:rsidRDefault="008511FB" w:rsidP="008511FB">
            <w:pPr>
              <w:pStyle w:val="TAL"/>
              <w:rPr>
                <w:sz w:val="16"/>
              </w:rPr>
            </w:pPr>
            <w:r>
              <w:rPr>
                <w:sz w:val="16"/>
              </w:rPr>
              <w:t>29.502</w:t>
            </w:r>
          </w:p>
        </w:tc>
        <w:tc>
          <w:tcPr>
            <w:tcW w:w="572" w:type="dxa"/>
          </w:tcPr>
          <w:p w14:paraId="6F3CFD77" w14:textId="077EE8B7" w:rsidR="008511FB" w:rsidRPr="008511FB" w:rsidRDefault="008511FB" w:rsidP="008511FB">
            <w:pPr>
              <w:pStyle w:val="TAL"/>
              <w:rPr>
                <w:sz w:val="16"/>
              </w:rPr>
            </w:pPr>
            <w:r>
              <w:rPr>
                <w:sz w:val="16"/>
              </w:rPr>
              <w:t>0414</w:t>
            </w:r>
          </w:p>
        </w:tc>
        <w:tc>
          <w:tcPr>
            <w:tcW w:w="537" w:type="dxa"/>
          </w:tcPr>
          <w:p w14:paraId="11D4ABA1" w14:textId="2AB27BF7" w:rsidR="008511FB" w:rsidRPr="008511FB" w:rsidRDefault="008511FB" w:rsidP="008511FB">
            <w:pPr>
              <w:pStyle w:val="TAL"/>
              <w:rPr>
                <w:sz w:val="16"/>
              </w:rPr>
            </w:pPr>
            <w:r>
              <w:rPr>
                <w:sz w:val="16"/>
              </w:rPr>
              <w:t>2</w:t>
            </w:r>
          </w:p>
        </w:tc>
        <w:tc>
          <w:tcPr>
            <w:tcW w:w="533" w:type="dxa"/>
          </w:tcPr>
          <w:p w14:paraId="26C8FA75" w14:textId="1C4A7126" w:rsidR="008511FB" w:rsidRPr="008511FB" w:rsidRDefault="008511FB" w:rsidP="008511FB">
            <w:pPr>
              <w:pStyle w:val="TAL"/>
              <w:rPr>
                <w:sz w:val="16"/>
              </w:rPr>
            </w:pPr>
            <w:r>
              <w:rPr>
                <w:sz w:val="16"/>
              </w:rPr>
              <w:t>B</w:t>
            </w:r>
          </w:p>
        </w:tc>
        <w:tc>
          <w:tcPr>
            <w:tcW w:w="510" w:type="dxa"/>
          </w:tcPr>
          <w:p w14:paraId="073D3279" w14:textId="6EE37E0B" w:rsidR="008511FB" w:rsidRPr="008511FB" w:rsidRDefault="008511FB" w:rsidP="008511FB">
            <w:pPr>
              <w:pStyle w:val="TAL"/>
              <w:rPr>
                <w:sz w:val="16"/>
              </w:rPr>
            </w:pPr>
            <w:r>
              <w:rPr>
                <w:sz w:val="16"/>
              </w:rPr>
              <w:t>Rel-17</w:t>
            </w:r>
          </w:p>
        </w:tc>
        <w:tc>
          <w:tcPr>
            <w:tcW w:w="661" w:type="dxa"/>
          </w:tcPr>
          <w:p w14:paraId="51C608DF" w14:textId="28675187" w:rsidR="008511FB" w:rsidRPr="008511FB" w:rsidRDefault="008511FB" w:rsidP="008511FB">
            <w:pPr>
              <w:pStyle w:val="TAL"/>
              <w:rPr>
                <w:sz w:val="16"/>
              </w:rPr>
            </w:pPr>
            <w:r>
              <w:rPr>
                <w:sz w:val="16"/>
              </w:rPr>
              <w:t>16.6.0</w:t>
            </w:r>
          </w:p>
        </w:tc>
        <w:tc>
          <w:tcPr>
            <w:tcW w:w="3178" w:type="dxa"/>
          </w:tcPr>
          <w:p w14:paraId="354F46B4" w14:textId="1EAF6051" w:rsidR="008511FB" w:rsidRPr="008511FB" w:rsidRDefault="008511FB" w:rsidP="008511FB">
            <w:pPr>
              <w:pStyle w:val="TAL"/>
              <w:rPr>
                <w:sz w:val="16"/>
              </w:rPr>
            </w:pPr>
            <w:r>
              <w:rPr>
                <w:sz w:val="16"/>
              </w:rPr>
              <w:t>Home Network Public Key identifier as additional input for SMF service</w:t>
            </w:r>
          </w:p>
        </w:tc>
      </w:tr>
      <w:tr w:rsidR="008511FB" w14:paraId="113A55E6" w14:textId="77777777" w:rsidTr="008511FB">
        <w:tc>
          <w:tcPr>
            <w:tcW w:w="989" w:type="dxa"/>
          </w:tcPr>
          <w:p w14:paraId="5325014F" w14:textId="05FE0F1B" w:rsidR="008511FB" w:rsidRPr="008511FB" w:rsidRDefault="008511FB" w:rsidP="008511FB">
            <w:pPr>
              <w:pStyle w:val="TAL"/>
              <w:rPr>
                <w:sz w:val="16"/>
              </w:rPr>
            </w:pPr>
            <w:r>
              <w:rPr>
                <w:sz w:val="16"/>
              </w:rPr>
              <w:t>C4-211699</w:t>
            </w:r>
          </w:p>
        </w:tc>
        <w:tc>
          <w:tcPr>
            <w:tcW w:w="933" w:type="dxa"/>
          </w:tcPr>
          <w:p w14:paraId="4DB021D8" w14:textId="7E963B46" w:rsidR="008511FB" w:rsidRPr="008511FB" w:rsidRDefault="008511FB" w:rsidP="008511FB">
            <w:pPr>
              <w:pStyle w:val="TAL"/>
              <w:rPr>
                <w:sz w:val="16"/>
              </w:rPr>
            </w:pPr>
            <w:r>
              <w:rPr>
                <w:sz w:val="16"/>
              </w:rPr>
              <w:t>agreed</w:t>
            </w:r>
          </w:p>
        </w:tc>
        <w:tc>
          <w:tcPr>
            <w:tcW w:w="969" w:type="dxa"/>
          </w:tcPr>
          <w:p w14:paraId="790F35C1" w14:textId="646CDCAC" w:rsidR="008511FB" w:rsidRPr="008511FB" w:rsidRDefault="008511FB" w:rsidP="008511FB">
            <w:pPr>
              <w:pStyle w:val="TAL"/>
              <w:rPr>
                <w:sz w:val="16"/>
              </w:rPr>
            </w:pPr>
            <w:r>
              <w:rPr>
                <w:sz w:val="16"/>
              </w:rPr>
              <w:t>approved</w:t>
            </w:r>
          </w:p>
        </w:tc>
        <w:tc>
          <w:tcPr>
            <w:tcW w:w="973" w:type="dxa"/>
          </w:tcPr>
          <w:p w14:paraId="578E2898" w14:textId="3F5A9038" w:rsidR="008511FB" w:rsidRPr="008511FB" w:rsidRDefault="008511FB" w:rsidP="008511FB">
            <w:pPr>
              <w:pStyle w:val="TAL"/>
              <w:rPr>
                <w:sz w:val="16"/>
              </w:rPr>
            </w:pPr>
            <w:r>
              <w:rPr>
                <w:sz w:val="16"/>
              </w:rPr>
              <w:t>29.518</w:t>
            </w:r>
          </w:p>
        </w:tc>
        <w:tc>
          <w:tcPr>
            <w:tcW w:w="572" w:type="dxa"/>
          </w:tcPr>
          <w:p w14:paraId="03B83640" w14:textId="105B971A" w:rsidR="008511FB" w:rsidRPr="008511FB" w:rsidRDefault="008511FB" w:rsidP="008511FB">
            <w:pPr>
              <w:pStyle w:val="TAL"/>
              <w:rPr>
                <w:sz w:val="16"/>
              </w:rPr>
            </w:pPr>
            <w:r>
              <w:rPr>
                <w:sz w:val="16"/>
              </w:rPr>
              <w:t>0444</w:t>
            </w:r>
          </w:p>
        </w:tc>
        <w:tc>
          <w:tcPr>
            <w:tcW w:w="537" w:type="dxa"/>
          </w:tcPr>
          <w:p w14:paraId="4D05DF5C" w14:textId="24C0835C" w:rsidR="008511FB" w:rsidRPr="008511FB" w:rsidRDefault="008511FB" w:rsidP="008511FB">
            <w:pPr>
              <w:pStyle w:val="TAL"/>
              <w:rPr>
                <w:sz w:val="16"/>
              </w:rPr>
            </w:pPr>
            <w:r>
              <w:rPr>
                <w:sz w:val="16"/>
              </w:rPr>
              <w:t>2</w:t>
            </w:r>
          </w:p>
        </w:tc>
        <w:tc>
          <w:tcPr>
            <w:tcW w:w="533" w:type="dxa"/>
          </w:tcPr>
          <w:p w14:paraId="7556A968" w14:textId="087C1BC5" w:rsidR="008511FB" w:rsidRPr="008511FB" w:rsidRDefault="008511FB" w:rsidP="008511FB">
            <w:pPr>
              <w:pStyle w:val="TAL"/>
              <w:rPr>
                <w:sz w:val="16"/>
              </w:rPr>
            </w:pPr>
            <w:r>
              <w:rPr>
                <w:sz w:val="16"/>
              </w:rPr>
              <w:t>B</w:t>
            </w:r>
          </w:p>
        </w:tc>
        <w:tc>
          <w:tcPr>
            <w:tcW w:w="510" w:type="dxa"/>
          </w:tcPr>
          <w:p w14:paraId="18ADE495" w14:textId="1C4202A6" w:rsidR="008511FB" w:rsidRPr="008511FB" w:rsidRDefault="008511FB" w:rsidP="008511FB">
            <w:pPr>
              <w:pStyle w:val="TAL"/>
              <w:rPr>
                <w:sz w:val="16"/>
              </w:rPr>
            </w:pPr>
            <w:r>
              <w:rPr>
                <w:sz w:val="16"/>
              </w:rPr>
              <w:t>Rel-17</w:t>
            </w:r>
          </w:p>
        </w:tc>
        <w:tc>
          <w:tcPr>
            <w:tcW w:w="661" w:type="dxa"/>
          </w:tcPr>
          <w:p w14:paraId="6226EDE3" w14:textId="2B6C68FB" w:rsidR="008511FB" w:rsidRPr="008511FB" w:rsidRDefault="008511FB" w:rsidP="008511FB">
            <w:pPr>
              <w:pStyle w:val="TAL"/>
              <w:rPr>
                <w:sz w:val="16"/>
              </w:rPr>
            </w:pPr>
            <w:r>
              <w:rPr>
                <w:sz w:val="16"/>
              </w:rPr>
              <w:t>17.0.0</w:t>
            </w:r>
          </w:p>
        </w:tc>
        <w:tc>
          <w:tcPr>
            <w:tcW w:w="3178" w:type="dxa"/>
          </w:tcPr>
          <w:p w14:paraId="0A80FB6E" w14:textId="79043461" w:rsidR="008511FB" w:rsidRPr="008511FB" w:rsidRDefault="008511FB" w:rsidP="008511FB">
            <w:pPr>
              <w:pStyle w:val="TAL"/>
              <w:rPr>
                <w:sz w:val="16"/>
              </w:rPr>
            </w:pPr>
            <w:r>
              <w:rPr>
                <w:sz w:val="16"/>
              </w:rPr>
              <w:t>NF discovery based on SUCI information</w:t>
            </w:r>
          </w:p>
        </w:tc>
      </w:tr>
      <w:tr w:rsidR="008511FB" w14:paraId="0C25AF5C" w14:textId="77777777" w:rsidTr="008511FB">
        <w:tc>
          <w:tcPr>
            <w:tcW w:w="989" w:type="dxa"/>
          </w:tcPr>
          <w:p w14:paraId="418029E7" w14:textId="1CC512E6" w:rsidR="008511FB" w:rsidRPr="008511FB" w:rsidRDefault="008511FB" w:rsidP="008511FB">
            <w:pPr>
              <w:pStyle w:val="TAL"/>
              <w:rPr>
                <w:sz w:val="16"/>
              </w:rPr>
            </w:pPr>
            <w:r>
              <w:rPr>
                <w:sz w:val="16"/>
              </w:rPr>
              <w:t>C4-211702</w:t>
            </w:r>
          </w:p>
        </w:tc>
        <w:tc>
          <w:tcPr>
            <w:tcW w:w="933" w:type="dxa"/>
          </w:tcPr>
          <w:p w14:paraId="6CD45F9A" w14:textId="4F72B70E" w:rsidR="008511FB" w:rsidRPr="008511FB" w:rsidRDefault="008511FB" w:rsidP="008511FB">
            <w:pPr>
              <w:pStyle w:val="TAL"/>
              <w:rPr>
                <w:sz w:val="16"/>
              </w:rPr>
            </w:pPr>
            <w:r>
              <w:rPr>
                <w:sz w:val="16"/>
              </w:rPr>
              <w:t>agreed</w:t>
            </w:r>
          </w:p>
        </w:tc>
        <w:tc>
          <w:tcPr>
            <w:tcW w:w="969" w:type="dxa"/>
          </w:tcPr>
          <w:p w14:paraId="2A648B3C" w14:textId="7EE56215" w:rsidR="008511FB" w:rsidRPr="008511FB" w:rsidRDefault="008511FB" w:rsidP="008511FB">
            <w:pPr>
              <w:pStyle w:val="TAL"/>
              <w:rPr>
                <w:sz w:val="16"/>
              </w:rPr>
            </w:pPr>
            <w:r>
              <w:rPr>
                <w:sz w:val="16"/>
              </w:rPr>
              <w:t>approved</w:t>
            </w:r>
          </w:p>
        </w:tc>
        <w:tc>
          <w:tcPr>
            <w:tcW w:w="973" w:type="dxa"/>
          </w:tcPr>
          <w:p w14:paraId="6E3E5309" w14:textId="40F0C334" w:rsidR="008511FB" w:rsidRPr="008511FB" w:rsidRDefault="008511FB" w:rsidP="008511FB">
            <w:pPr>
              <w:pStyle w:val="TAL"/>
              <w:rPr>
                <w:sz w:val="16"/>
              </w:rPr>
            </w:pPr>
            <w:r>
              <w:rPr>
                <w:sz w:val="16"/>
              </w:rPr>
              <w:t>29.503</w:t>
            </w:r>
          </w:p>
        </w:tc>
        <w:tc>
          <w:tcPr>
            <w:tcW w:w="572" w:type="dxa"/>
          </w:tcPr>
          <w:p w14:paraId="68048318" w14:textId="6F7D7A3A" w:rsidR="008511FB" w:rsidRPr="008511FB" w:rsidRDefault="008511FB" w:rsidP="008511FB">
            <w:pPr>
              <w:pStyle w:val="TAL"/>
              <w:rPr>
                <w:sz w:val="16"/>
              </w:rPr>
            </w:pPr>
            <w:r>
              <w:rPr>
                <w:sz w:val="16"/>
              </w:rPr>
              <w:t>0562</w:t>
            </w:r>
          </w:p>
        </w:tc>
        <w:tc>
          <w:tcPr>
            <w:tcW w:w="537" w:type="dxa"/>
          </w:tcPr>
          <w:p w14:paraId="10260F41" w14:textId="3BC70931" w:rsidR="008511FB" w:rsidRPr="008511FB" w:rsidRDefault="008511FB" w:rsidP="008511FB">
            <w:pPr>
              <w:pStyle w:val="TAL"/>
              <w:rPr>
                <w:sz w:val="16"/>
              </w:rPr>
            </w:pPr>
            <w:r>
              <w:rPr>
                <w:sz w:val="16"/>
              </w:rPr>
              <w:t>1</w:t>
            </w:r>
          </w:p>
        </w:tc>
        <w:tc>
          <w:tcPr>
            <w:tcW w:w="533" w:type="dxa"/>
          </w:tcPr>
          <w:p w14:paraId="1F23FACB" w14:textId="5DB87C08" w:rsidR="008511FB" w:rsidRPr="008511FB" w:rsidRDefault="008511FB" w:rsidP="008511FB">
            <w:pPr>
              <w:pStyle w:val="TAL"/>
              <w:rPr>
                <w:sz w:val="16"/>
              </w:rPr>
            </w:pPr>
            <w:r>
              <w:rPr>
                <w:sz w:val="16"/>
              </w:rPr>
              <w:t>F</w:t>
            </w:r>
          </w:p>
        </w:tc>
        <w:tc>
          <w:tcPr>
            <w:tcW w:w="510" w:type="dxa"/>
          </w:tcPr>
          <w:p w14:paraId="425910D7" w14:textId="097B39F1" w:rsidR="008511FB" w:rsidRPr="008511FB" w:rsidRDefault="008511FB" w:rsidP="008511FB">
            <w:pPr>
              <w:pStyle w:val="TAL"/>
              <w:rPr>
                <w:sz w:val="16"/>
              </w:rPr>
            </w:pPr>
            <w:r>
              <w:rPr>
                <w:sz w:val="16"/>
              </w:rPr>
              <w:t>Rel-17</w:t>
            </w:r>
          </w:p>
        </w:tc>
        <w:tc>
          <w:tcPr>
            <w:tcW w:w="661" w:type="dxa"/>
          </w:tcPr>
          <w:p w14:paraId="6DE7F2CD" w14:textId="576A8FC4" w:rsidR="008511FB" w:rsidRPr="008511FB" w:rsidRDefault="008511FB" w:rsidP="008511FB">
            <w:pPr>
              <w:pStyle w:val="TAL"/>
              <w:rPr>
                <w:sz w:val="16"/>
              </w:rPr>
            </w:pPr>
            <w:r>
              <w:rPr>
                <w:sz w:val="16"/>
              </w:rPr>
              <w:t>17.1.0</w:t>
            </w:r>
          </w:p>
        </w:tc>
        <w:tc>
          <w:tcPr>
            <w:tcW w:w="3178" w:type="dxa"/>
          </w:tcPr>
          <w:p w14:paraId="765A957C" w14:textId="2E1A3B67" w:rsidR="008511FB" w:rsidRPr="008511FB" w:rsidRDefault="008511FB" w:rsidP="008511FB">
            <w:pPr>
              <w:pStyle w:val="TAL"/>
              <w:rPr>
                <w:sz w:val="16"/>
              </w:rPr>
            </w:pPr>
            <w:r>
              <w:rPr>
                <w:sz w:val="16"/>
              </w:rPr>
              <w:t>EmergencyInfo</w:t>
            </w:r>
          </w:p>
        </w:tc>
      </w:tr>
      <w:tr w:rsidR="008511FB" w14:paraId="541EB27D" w14:textId="77777777" w:rsidTr="008511FB">
        <w:tc>
          <w:tcPr>
            <w:tcW w:w="989" w:type="dxa"/>
          </w:tcPr>
          <w:p w14:paraId="641C5EB7" w14:textId="38B23C2E" w:rsidR="008511FB" w:rsidRPr="008511FB" w:rsidRDefault="008511FB" w:rsidP="008511FB">
            <w:pPr>
              <w:pStyle w:val="TAL"/>
              <w:rPr>
                <w:sz w:val="16"/>
              </w:rPr>
            </w:pPr>
            <w:r>
              <w:rPr>
                <w:sz w:val="16"/>
              </w:rPr>
              <w:lastRenderedPageBreak/>
              <w:t>C4-211703</w:t>
            </w:r>
          </w:p>
        </w:tc>
        <w:tc>
          <w:tcPr>
            <w:tcW w:w="933" w:type="dxa"/>
          </w:tcPr>
          <w:p w14:paraId="2F6A9083" w14:textId="28BB713A" w:rsidR="008511FB" w:rsidRPr="008511FB" w:rsidRDefault="008511FB" w:rsidP="008511FB">
            <w:pPr>
              <w:pStyle w:val="TAL"/>
              <w:rPr>
                <w:sz w:val="16"/>
              </w:rPr>
            </w:pPr>
            <w:r>
              <w:rPr>
                <w:sz w:val="16"/>
              </w:rPr>
              <w:t>agreed</w:t>
            </w:r>
          </w:p>
        </w:tc>
        <w:tc>
          <w:tcPr>
            <w:tcW w:w="969" w:type="dxa"/>
          </w:tcPr>
          <w:p w14:paraId="2636B900" w14:textId="39F3809B" w:rsidR="008511FB" w:rsidRPr="008511FB" w:rsidRDefault="008511FB" w:rsidP="008511FB">
            <w:pPr>
              <w:pStyle w:val="TAL"/>
              <w:rPr>
                <w:sz w:val="16"/>
              </w:rPr>
            </w:pPr>
            <w:r>
              <w:rPr>
                <w:sz w:val="16"/>
              </w:rPr>
              <w:t>approved</w:t>
            </w:r>
          </w:p>
        </w:tc>
        <w:tc>
          <w:tcPr>
            <w:tcW w:w="973" w:type="dxa"/>
          </w:tcPr>
          <w:p w14:paraId="1C63EC73" w14:textId="4D999F89" w:rsidR="008511FB" w:rsidRPr="008511FB" w:rsidRDefault="008511FB" w:rsidP="008511FB">
            <w:pPr>
              <w:pStyle w:val="TAL"/>
              <w:rPr>
                <w:sz w:val="16"/>
              </w:rPr>
            </w:pPr>
            <w:r>
              <w:rPr>
                <w:sz w:val="16"/>
              </w:rPr>
              <w:t>29.500</w:t>
            </w:r>
          </w:p>
        </w:tc>
        <w:tc>
          <w:tcPr>
            <w:tcW w:w="572" w:type="dxa"/>
          </w:tcPr>
          <w:p w14:paraId="4072BB23" w14:textId="198A33D2" w:rsidR="008511FB" w:rsidRPr="008511FB" w:rsidRDefault="008511FB" w:rsidP="008511FB">
            <w:pPr>
              <w:pStyle w:val="TAL"/>
              <w:rPr>
                <w:sz w:val="16"/>
              </w:rPr>
            </w:pPr>
            <w:r>
              <w:rPr>
                <w:sz w:val="16"/>
              </w:rPr>
              <w:t>0215</w:t>
            </w:r>
          </w:p>
        </w:tc>
        <w:tc>
          <w:tcPr>
            <w:tcW w:w="537" w:type="dxa"/>
          </w:tcPr>
          <w:p w14:paraId="0C8212DF" w14:textId="65F2CC17" w:rsidR="008511FB" w:rsidRPr="008511FB" w:rsidRDefault="008511FB" w:rsidP="008511FB">
            <w:pPr>
              <w:pStyle w:val="TAL"/>
              <w:rPr>
                <w:sz w:val="16"/>
              </w:rPr>
            </w:pPr>
            <w:r>
              <w:rPr>
                <w:sz w:val="16"/>
              </w:rPr>
              <w:t>2</w:t>
            </w:r>
          </w:p>
        </w:tc>
        <w:tc>
          <w:tcPr>
            <w:tcW w:w="533" w:type="dxa"/>
          </w:tcPr>
          <w:p w14:paraId="751AB0BA" w14:textId="2E8C6F2A" w:rsidR="008511FB" w:rsidRPr="008511FB" w:rsidRDefault="008511FB" w:rsidP="008511FB">
            <w:pPr>
              <w:pStyle w:val="TAL"/>
              <w:rPr>
                <w:sz w:val="16"/>
              </w:rPr>
            </w:pPr>
            <w:r>
              <w:rPr>
                <w:sz w:val="16"/>
              </w:rPr>
              <w:t>B</w:t>
            </w:r>
          </w:p>
        </w:tc>
        <w:tc>
          <w:tcPr>
            <w:tcW w:w="510" w:type="dxa"/>
          </w:tcPr>
          <w:p w14:paraId="1BFAC6DC" w14:textId="5C916BCF" w:rsidR="008511FB" w:rsidRPr="008511FB" w:rsidRDefault="008511FB" w:rsidP="008511FB">
            <w:pPr>
              <w:pStyle w:val="TAL"/>
              <w:rPr>
                <w:sz w:val="16"/>
              </w:rPr>
            </w:pPr>
            <w:r>
              <w:rPr>
                <w:sz w:val="16"/>
              </w:rPr>
              <w:t>Rel-17</w:t>
            </w:r>
          </w:p>
        </w:tc>
        <w:tc>
          <w:tcPr>
            <w:tcW w:w="661" w:type="dxa"/>
          </w:tcPr>
          <w:p w14:paraId="7EAB9FFD" w14:textId="51E1BDF6" w:rsidR="008511FB" w:rsidRPr="008511FB" w:rsidRDefault="008511FB" w:rsidP="008511FB">
            <w:pPr>
              <w:pStyle w:val="TAL"/>
              <w:rPr>
                <w:sz w:val="16"/>
              </w:rPr>
            </w:pPr>
            <w:r>
              <w:rPr>
                <w:sz w:val="16"/>
              </w:rPr>
              <w:t>17.1.0</w:t>
            </w:r>
          </w:p>
        </w:tc>
        <w:tc>
          <w:tcPr>
            <w:tcW w:w="3178" w:type="dxa"/>
          </w:tcPr>
          <w:p w14:paraId="1925A459" w14:textId="5C41776F" w:rsidR="008511FB" w:rsidRPr="008511FB" w:rsidRDefault="008511FB" w:rsidP="008511FB">
            <w:pPr>
              <w:pStyle w:val="TAL"/>
              <w:rPr>
                <w:sz w:val="16"/>
              </w:rPr>
            </w:pPr>
            <w:r>
              <w:rPr>
                <w:sz w:val="16"/>
              </w:rPr>
              <w:t>Update Binding Indication for multiple resource contexts</w:t>
            </w:r>
          </w:p>
        </w:tc>
      </w:tr>
      <w:tr w:rsidR="008511FB" w14:paraId="3FB9C9A2" w14:textId="77777777" w:rsidTr="008511FB">
        <w:tc>
          <w:tcPr>
            <w:tcW w:w="989" w:type="dxa"/>
          </w:tcPr>
          <w:p w14:paraId="0EBD8AD2" w14:textId="55791A60" w:rsidR="008511FB" w:rsidRPr="008511FB" w:rsidRDefault="008511FB" w:rsidP="008511FB">
            <w:pPr>
              <w:pStyle w:val="TAL"/>
              <w:rPr>
                <w:sz w:val="16"/>
              </w:rPr>
            </w:pPr>
            <w:r>
              <w:rPr>
                <w:sz w:val="16"/>
              </w:rPr>
              <w:t>C4-211714</w:t>
            </w:r>
          </w:p>
        </w:tc>
        <w:tc>
          <w:tcPr>
            <w:tcW w:w="933" w:type="dxa"/>
          </w:tcPr>
          <w:p w14:paraId="18834454" w14:textId="21F5BC81" w:rsidR="008511FB" w:rsidRPr="008511FB" w:rsidRDefault="008511FB" w:rsidP="008511FB">
            <w:pPr>
              <w:pStyle w:val="TAL"/>
              <w:rPr>
                <w:sz w:val="16"/>
              </w:rPr>
            </w:pPr>
            <w:r>
              <w:rPr>
                <w:sz w:val="16"/>
              </w:rPr>
              <w:t>agreed</w:t>
            </w:r>
          </w:p>
        </w:tc>
        <w:tc>
          <w:tcPr>
            <w:tcW w:w="969" w:type="dxa"/>
          </w:tcPr>
          <w:p w14:paraId="7EE0FA2B" w14:textId="6B4D5C5B" w:rsidR="008511FB" w:rsidRPr="008511FB" w:rsidRDefault="008511FB" w:rsidP="008511FB">
            <w:pPr>
              <w:pStyle w:val="TAL"/>
              <w:rPr>
                <w:sz w:val="16"/>
              </w:rPr>
            </w:pPr>
            <w:r>
              <w:rPr>
                <w:sz w:val="16"/>
              </w:rPr>
              <w:t>approved</w:t>
            </w:r>
          </w:p>
        </w:tc>
        <w:tc>
          <w:tcPr>
            <w:tcW w:w="973" w:type="dxa"/>
          </w:tcPr>
          <w:p w14:paraId="17EA318B" w14:textId="11DCF171" w:rsidR="008511FB" w:rsidRPr="008511FB" w:rsidRDefault="008511FB" w:rsidP="008511FB">
            <w:pPr>
              <w:pStyle w:val="TAL"/>
              <w:rPr>
                <w:sz w:val="16"/>
              </w:rPr>
            </w:pPr>
            <w:r>
              <w:rPr>
                <w:sz w:val="16"/>
              </w:rPr>
              <w:t>29.505</w:t>
            </w:r>
          </w:p>
        </w:tc>
        <w:tc>
          <w:tcPr>
            <w:tcW w:w="572" w:type="dxa"/>
          </w:tcPr>
          <w:p w14:paraId="0E7B66F5" w14:textId="6427428E" w:rsidR="008511FB" w:rsidRPr="008511FB" w:rsidRDefault="008511FB" w:rsidP="008511FB">
            <w:pPr>
              <w:pStyle w:val="TAL"/>
              <w:rPr>
                <w:sz w:val="16"/>
              </w:rPr>
            </w:pPr>
            <w:r>
              <w:rPr>
                <w:sz w:val="16"/>
              </w:rPr>
              <w:t>0325</w:t>
            </w:r>
          </w:p>
        </w:tc>
        <w:tc>
          <w:tcPr>
            <w:tcW w:w="537" w:type="dxa"/>
          </w:tcPr>
          <w:p w14:paraId="2F298718" w14:textId="51313EDE" w:rsidR="008511FB" w:rsidRPr="008511FB" w:rsidRDefault="008511FB" w:rsidP="008511FB">
            <w:pPr>
              <w:pStyle w:val="TAL"/>
              <w:rPr>
                <w:sz w:val="16"/>
              </w:rPr>
            </w:pPr>
            <w:r>
              <w:rPr>
                <w:sz w:val="16"/>
              </w:rPr>
              <w:t>1</w:t>
            </w:r>
          </w:p>
        </w:tc>
        <w:tc>
          <w:tcPr>
            <w:tcW w:w="533" w:type="dxa"/>
          </w:tcPr>
          <w:p w14:paraId="67305F23" w14:textId="69459919" w:rsidR="008511FB" w:rsidRPr="008511FB" w:rsidRDefault="008511FB" w:rsidP="008511FB">
            <w:pPr>
              <w:pStyle w:val="TAL"/>
              <w:rPr>
                <w:sz w:val="16"/>
              </w:rPr>
            </w:pPr>
            <w:r>
              <w:rPr>
                <w:sz w:val="16"/>
              </w:rPr>
              <w:t>F</w:t>
            </w:r>
          </w:p>
        </w:tc>
        <w:tc>
          <w:tcPr>
            <w:tcW w:w="510" w:type="dxa"/>
          </w:tcPr>
          <w:p w14:paraId="45BE9D21" w14:textId="2E0F34BE" w:rsidR="008511FB" w:rsidRPr="008511FB" w:rsidRDefault="008511FB" w:rsidP="008511FB">
            <w:pPr>
              <w:pStyle w:val="TAL"/>
              <w:rPr>
                <w:sz w:val="16"/>
              </w:rPr>
            </w:pPr>
            <w:r>
              <w:rPr>
                <w:sz w:val="16"/>
              </w:rPr>
              <w:t>Rel-17</w:t>
            </w:r>
          </w:p>
        </w:tc>
        <w:tc>
          <w:tcPr>
            <w:tcW w:w="661" w:type="dxa"/>
          </w:tcPr>
          <w:p w14:paraId="3C9EC58B" w14:textId="18671CA4" w:rsidR="008511FB" w:rsidRPr="008511FB" w:rsidRDefault="008511FB" w:rsidP="008511FB">
            <w:pPr>
              <w:pStyle w:val="TAL"/>
              <w:rPr>
                <w:sz w:val="16"/>
              </w:rPr>
            </w:pPr>
            <w:r>
              <w:rPr>
                <w:sz w:val="16"/>
              </w:rPr>
              <w:t>17.1.0</w:t>
            </w:r>
          </w:p>
        </w:tc>
        <w:tc>
          <w:tcPr>
            <w:tcW w:w="3178" w:type="dxa"/>
          </w:tcPr>
          <w:p w14:paraId="320D3512" w14:textId="46C27B39" w:rsidR="008511FB" w:rsidRPr="008511FB" w:rsidRDefault="008511FB" w:rsidP="008511FB">
            <w:pPr>
              <w:pStyle w:val="TAL"/>
              <w:rPr>
                <w:sz w:val="16"/>
              </w:rPr>
            </w:pPr>
            <w:r>
              <w:rPr>
                <w:sz w:val="16"/>
              </w:rPr>
              <w:t>HSS Group Id</w:t>
            </w:r>
          </w:p>
        </w:tc>
      </w:tr>
      <w:tr w:rsidR="008511FB" w14:paraId="2406E243" w14:textId="77777777" w:rsidTr="008511FB">
        <w:tc>
          <w:tcPr>
            <w:tcW w:w="989" w:type="dxa"/>
          </w:tcPr>
          <w:p w14:paraId="1F017DF5" w14:textId="3722E5E7" w:rsidR="008511FB" w:rsidRPr="008511FB" w:rsidRDefault="008511FB" w:rsidP="008511FB">
            <w:pPr>
              <w:pStyle w:val="TAL"/>
              <w:rPr>
                <w:sz w:val="16"/>
              </w:rPr>
            </w:pPr>
            <w:r>
              <w:rPr>
                <w:sz w:val="16"/>
              </w:rPr>
              <w:t>C4-211715</w:t>
            </w:r>
          </w:p>
        </w:tc>
        <w:tc>
          <w:tcPr>
            <w:tcW w:w="933" w:type="dxa"/>
          </w:tcPr>
          <w:p w14:paraId="1749F367" w14:textId="50DAA649" w:rsidR="008511FB" w:rsidRPr="008511FB" w:rsidRDefault="008511FB" w:rsidP="008511FB">
            <w:pPr>
              <w:pStyle w:val="TAL"/>
              <w:rPr>
                <w:sz w:val="16"/>
              </w:rPr>
            </w:pPr>
            <w:r>
              <w:rPr>
                <w:sz w:val="16"/>
              </w:rPr>
              <w:t>revised</w:t>
            </w:r>
          </w:p>
        </w:tc>
        <w:tc>
          <w:tcPr>
            <w:tcW w:w="969" w:type="dxa"/>
          </w:tcPr>
          <w:p w14:paraId="0B0B7044" w14:textId="6F2A106A" w:rsidR="008511FB" w:rsidRPr="008511FB" w:rsidRDefault="008511FB" w:rsidP="008511FB">
            <w:pPr>
              <w:pStyle w:val="TAL"/>
              <w:rPr>
                <w:sz w:val="16"/>
              </w:rPr>
            </w:pPr>
            <w:r>
              <w:rPr>
                <w:sz w:val="16"/>
              </w:rPr>
              <w:t>revised</w:t>
            </w:r>
          </w:p>
        </w:tc>
        <w:tc>
          <w:tcPr>
            <w:tcW w:w="973" w:type="dxa"/>
          </w:tcPr>
          <w:p w14:paraId="50DE9CDF" w14:textId="3BC4A0CE" w:rsidR="008511FB" w:rsidRPr="008511FB" w:rsidRDefault="008511FB" w:rsidP="008511FB">
            <w:pPr>
              <w:pStyle w:val="TAL"/>
              <w:rPr>
                <w:sz w:val="16"/>
              </w:rPr>
            </w:pPr>
            <w:r>
              <w:rPr>
                <w:sz w:val="16"/>
              </w:rPr>
              <w:t>29.510</w:t>
            </w:r>
          </w:p>
        </w:tc>
        <w:tc>
          <w:tcPr>
            <w:tcW w:w="572" w:type="dxa"/>
          </w:tcPr>
          <w:p w14:paraId="0734EB63" w14:textId="0159C0B4" w:rsidR="008511FB" w:rsidRPr="008511FB" w:rsidRDefault="008511FB" w:rsidP="008511FB">
            <w:pPr>
              <w:pStyle w:val="TAL"/>
              <w:rPr>
                <w:sz w:val="16"/>
              </w:rPr>
            </w:pPr>
            <w:r>
              <w:rPr>
                <w:sz w:val="16"/>
              </w:rPr>
              <w:t>0429</w:t>
            </w:r>
          </w:p>
        </w:tc>
        <w:tc>
          <w:tcPr>
            <w:tcW w:w="537" w:type="dxa"/>
          </w:tcPr>
          <w:p w14:paraId="1436D650" w14:textId="6B425FE7" w:rsidR="008511FB" w:rsidRPr="008511FB" w:rsidRDefault="008511FB" w:rsidP="008511FB">
            <w:pPr>
              <w:pStyle w:val="TAL"/>
              <w:rPr>
                <w:sz w:val="16"/>
              </w:rPr>
            </w:pPr>
            <w:r>
              <w:rPr>
                <w:sz w:val="16"/>
              </w:rPr>
              <w:t>2</w:t>
            </w:r>
          </w:p>
        </w:tc>
        <w:tc>
          <w:tcPr>
            <w:tcW w:w="533" w:type="dxa"/>
          </w:tcPr>
          <w:p w14:paraId="16C86806" w14:textId="6C6608B1" w:rsidR="008511FB" w:rsidRPr="008511FB" w:rsidRDefault="008511FB" w:rsidP="008511FB">
            <w:pPr>
              <w:pStyle w:val="TAL"/>
              <w:rPr>
                <w:sz w:val="16"/>
              </w:rPr>
            </w:pPr>
            <w:r>
              <w:rPr>
                <w:sz w:val="16"/>
              </w:rPr>
              <w:t>F</w:t>
            </w:r>
          </w:p>
        </w:tc>
        <w:tc>
          <w:tcPr>
            <w:tcW w:w="510" w:type="dxa"/>
          </w:tcPr>
          <w:p w14:paraId="214B610F" w14:textId="216869B6" w:rsidR="008511FB" w:rsidRPr="008511FB" w:rsidRDefault="008511FB" w:rsidP="008511FB">
            <w:pPr>
              <w:pStyle w:val="TAL"/>
              <w:rPr>
                <w:sz w:val="16"/>
              </w:rPr>
            </w:pPr>
            <w:r>
              <w:rPr>
                <w:sz w:val="16"/>
              </w:rPr>
              <w:t>Rel-17</w:t>
            </w:r>
          </w:p>
        </w:tc>
        <w:tc>
          <w:tcPr>
            <w:tcW w:w="661" w:type="dxa"/>
          </w:tcPr>
          <w:p w14:paraId="63D73CBC" w14:textId="3DAC24E3" w:rsidR="008511FB" w:rsidRPr="008511FB" w:rsidRDefault="008511FB" w:rsidP="008511FB">
            <w:pPr>
              <w:pStyle w:val="TAL"/>
              <w:rPr>
                <w:sz w:val="16"/>
              </w:rPr>
            </w:pPr>
            <w:r>
              <w:rPr>
                <w:sz w:val="16"/>
              </w:rPr>
              <w:t>17.0.0</w:t>
            </w:r>
          </w:p>
        </w:tc>
        <w:tc>
          <w:tcPr>
            <w:tcW w:w="3178" w:type="dxa"/>
          </w:tcPr>
          <w:p w14:paraId="5341F2A7" w14:textId="100FF408" w:rsidR="008511FB" w:rsidRPr="008511FB" w:rsidRDefault="008511FB" w:rsidP="008511FB">
            <w:pPr>
              <w:pStyle w:val="TAL"/>
              <w:rPr>
                <w:sz w:val="16"/>
              </w:rPr>
            </w:pPr>
            <w:r>
              <w:rPr>
                <w:sz w:val="16"/>
              </w:rPr>
              <w:t>Vendor Speficif Features at NF Level</w:t>
            </w:r>
          </w:p>
        </w:tc>
      </w:tr>
      <w:tr w:rsidR="008511FB" w14:paraId="5FC2F4EE" w14:textId="77777777" w:rsidTr="008511FB">
        <w:tc>
          <w:tcPr>
            <w:tcW w:w="989" w:type="dxa"/>
          </w:tcPr>
          <w:p w14:paraId="12C2B7D3" w14:textId="553B3590" w:rsidR="008511FB" w:rsidRPr="008511FB" w:rsidRDefault="008511FB" w:rsidP="008511FB">
            <w:pPr>
              <w:pStyle w:val="TAL"/>
              <w:rPr>
                <w:sz w:val="16"/>
              </w:rPr>
            </w:pPr>
            <w:r>
              <w:rPr>
                <w:sz w:val="16"/>
              </w:rPr>
              <w:t>C4-211725</w:t>
            </w:r>
          </w:p>
        </w:tc>
        <w:tc>
          <w:tcPr>
            <w:tcW w:w="933" w:type="dxa"/>
          </w:tcPr>
          <w:p w14:paraId="5312CA81" w14:textId="5B82ACC1" w:rsidR="008511FB" w:rsidRPr="008511FB" w:rsidRDefault="008511FB" w:rsidP="008511FB">
            <w:pPr>
              <w:pStyle w:val="TAL"/>
              <w:rPr>
                <w:sz w:val="16"/>
              </w:rPr>
            </w:pPr>
            <w:r>
              <w:rPr>
                <w:sz w:val="16"/>
              </w:rPr>
              <w:t>agreed</w:t>
            </w:r>
          </w:p>
        </w:tc>
        <w:tc>
          <w:tcPr>
            <w:tcW w:w="969" w:type="dxa"/>
          </w:tcPr>
          <w:p w14:paraId="12EFA131" w14:textId="3F2A40FB" w:rsidR="008511FB" w:rsidRPr="008511FB" w:rsidRDefault="008511FB" w:rsidP="008511FB">
            <w:pPr>
              <w:pStyle w:val="TAL"/>
              <w:rPr>
                <w:sz w:val="16"/>
              </w:rPr>
            </w:pPr>
            <w:r>
              <w:rPr>
                <w:sz w:val="16"/>
              </w:rPr>
              <w:t>approved</w:t>
            </w:r>
          </w:p>
        </w:tc>
        <w:tc>
          <w:tcPr>
            <w:tcW w:w="973" w:type="dxa"/>
          </w:tcPr>
          <w:p w14:paraId="0E077E9D" w14:textId="530BA0FE" w:rsidR="008511FB" w:rsidRPr="008511FB" w:rsidRDefault="008511FB" w:rsidP="008511FB">
            <w:pPr>
              <w:pStyle w:val="TAL"/>
              <w:rPr>
                <w:sz w:val="16"/>
              </w:rPr>
            </w:pPr>
            <w:r>
              <w:rPr>
                <w:sz w:val="16"/>
              </w:rPr>
              <w:t>29.510</w:t>
            </w:r>
          </w:p>
        </w:tc>
        <w:tc>
          <w:tcPr>
            <w:tcW w:w="572" w:type="dxa"/>
          </w:tcPr>
          <w:p w14:paraId="50910E26" w14:textId="002C18E1" w:rsidR="008511FB" w:rsidRPr="008511FB" w:rsidRDefault="008511FB" w:rsidP="008511FB">
            <w:pPr>
              <w:pStyle w:val="TAL"/>
              <w:rPr>
                <w:sz w:val="16"/>
              </w:rPr>
            </w:pPr>
            <w:r>
              <w:rPr>
                <w:sz w:val="16"/>
              </w:rPr>
              <w:t>0464</w:t>
            </w:r>
          </w:p>
        </w:tc>
        <w:tc>
          <w:tcPr>
            <w:tcW w:w="537" w:type="dxa"/>
          </w:tcPr>
          <w:p w14:paraId="67D89BB9" w14:textId="36C312BB" w:rsidR="008511FB" w:rsidRPr="008511FB" w:rsidRDefault="008511FB" w:rsidP="008511FB">
            <w:pPr>
              <w:pStyle w:val="TAL"/>
              <w:rPr>
                <w:sz w:val="16"/>
              </w:rPr>
            </w:pPr>
            <w:r>
              <w:rPr>
                <w:sz w:val="16"/>
              </w:rPr>
              <w:t>1</w:t>
            </w:r>
          </w:p>
        </w:tc>
        <w:tc>
          <w:tcPr>
            <w:tcW w:w="533" w:type="dxa"/>
          </w:tcPr>
          <w:p w14:paraId="7BDAF2D4" w14:textId="74B2631A" w:rsidR="008511FB" w:rsidRPr="008511FB" w:rsidRDefault="008511FB" w:rsidP="008511FB">
            <w:pPr>
              <w:pStyle w:val="TAL"/>
              <w:rPr>
                <w:sz w:val="16"/>
              </w:rPr>
            </w:pPr>
            <w:r>
              <w:rPr>
                <w:sz w:val="16"/>
              </w:rPr>
              <w:t>B</w:t>
            </w:r>
          </w:p>
        </w:tc>
        <w:tc>
          <w:tcPr>
            <w:tcW w:w="510" w:type="dxa"/>
          </w:tcPr>
          <w:p w14:paraId="19A29B11" w14:textId="7A90DC7F" w:rsidR="008511FB" w:rsidRPr="008511FB" w:rsidRDefault="008511FB" w:rsidP="008511FB">
            <w:pPr>
              <w:pStyle w:val="TAL"/>
              <w:rPr>
                <w:sz w:val="16"/>
              </w:rPr>
            </w:pPr>
            <w:r>
              <w:rPr>
                <w:sz w:val="16"/>
              </w:rPr>
              <w:t>Rel-17</w:t>
            </w:r>
          </w:p>
        </w:tc>
        <w:tc>
          <w:tcPr>
            <w:tcW w:w="661" w:type="dxa"/>
          </w:tcPr>
          <w:p w14:paraId="0E238BF5" w14:textId="2267DE50" w:rsidR="008511FB" w:rsidRPr="008511FB" w:rsidRDefault="008511FB" w:rsidP="008511FB">
            <w:pPr>
              <w:pStyle w:val="TAL"/>
              <w:rPr>
                <w:sz w:val="16"/>
              </w:rPr>
            </w:pPr>
            <w:r>
              <w:rPr>
                <w:sz w:val="16"/>
              </w:rPr>
              <w:t>17.0.0</w:t>
            </w:r>
          </w:p>
        </w:tc>
        <w:tc>
          <w:tcPr>
            <w:tcW w:w="3178" w:type="dxa"/>
          </w:tcPr>
          <w:p w14:paraId="04BCF300" w14:textId="05C86561" w:rsidR="008511FB" w:rsidRPr="008511FB" w:rsidRDefault="008511FB" w:rsidP="008511FB">
            <w:pPr>
              <w:pStyle w:val="TAL"/>
              <w:rPr>
                <w:sz w:val="16"/>
              </w:rPr>
            </w:pPr>
            <w:r>
              <w:rPr>
                <w:sz w:val="16"/>
              </w:rPr>
              <w:t>SCP Domain Routing Info Aggregation</w:t>
            </w:r>
          </w:p>
        </w:tc>
      </w:tr>
      <w:tr w:rsidR="008511FB" w14:paraId="7B7DEC91" w14:textId="77777777" w:rsidTr="008511FB">
        <w:tc>
          <w:tcPr>
            <w:tcW w:w="989" w:type="dxa"/>
          </w:tcPr>
          <w:p w14:paraId="42223DEA" w14:textId="28E969D8" w:rsidR="008511FB" w:rsidRPr="008511FB" w:rsidRDefault="008511FB" w:rsidP="008511FB">
            <w:pPr>
              <w:pStyle w:val="TAL"/>
              <w:rPr>
                <w:sz w:val="16"/>
              </w:rPr>
            </w:pPr>
            <w:r>
              <w:rPr>
                <w:sz w:val="16"/>
              </w:rPr>
              <w:t>C4-211730</w:t>
            </w:r>
          </w:p>
        </w:tc>
        <w:tc>
          <w:tcPr>
            <w:tcW w:w="933" w:type="dxa"/>
          </w:tcPr>
          <w:p w14:paraId="36AE08FC" w14:textId="1D8E3DFD" w:rsidR="008511FB" w:rsidRPr="008511FB" w:rsidRDefault="008511FB" w:rsidP="008511FB">
            <w:pPr>
              <w:pStyle w:val="TAL"/>
              <w:rPr>
                <w:sz w:val="16"/>
              </w:rPr>
            </w:pPr>
            <w:r>
              <w:rPr>
                <w:sz w:val="16"/>
              </w:rPr>
              <w:t>agreed</w:t>
            </w:r>
          </w:p>
        </w:tc>
        <w:tc>
          <w:tcPr>
            <w:tcW w:w="969" w:type="dxa"/>
          </w:tcPr>
          <w:p w14:paraId="4D9B7041" w14:textId="74ECE76D" w:rsidR="008511FB" w:rsidRPr="008511FB" w:rsidRDefault="008511FB" w:rsidP="008511FB">
            <w:pPr>
              <w:pStyle w:val="TAL"/>
              <w:rPr>
                <w:sz w:val="16"/>
              </w:rPr>
            </w:pPr>
            <w:r>
              <w:rPr>
                <w:sz w:val="16"/>
              </w:rPr>
              <w:t>approved</w:t>
            </w:r>
          </w:p>
        </w:tc>
        <w:tc>
          <w:tcPr>
            <w:tcW w:w="973" w:type="dxa"/>
          </w:tcPr>
          <w:p w14:paraId="5F2E5D1B" w14:textId="3F773C9B" w:rsidR="008511FB" w:rsidRPr="008511FB" w:rsidRDefault="008511FB" w:rsidP="008511FB">
            <w:pPr>
              <w:pStyle w:val="TAL"/>
              <w:rPr>
                <w:sz w:val="16"/>
              </w:rPr>
            </w:pPr>
            <w:r>
              <w:rPr>
                <w:sz w:val="16"/>
              </w:rPr>
              <w:t>29.500</w:t>
            </w:r>
          </w:p>
        </w:tc>
        <w:tc>
          <w:tcPr>
            <w:tcW w:w="572" w:type="dxa"/>
          </w:tcPr>
          <w:p w14:paraId="10B6B971" w14:textId="5C5CD176" w:rsidR="008511FB" w:rsidRPr="008511FB" w:rsidRDefault="008511FB" w:rsidP="008511FB">
            <w:pPr>
              <w:pStyle w:val="TAL"/>
              <w:rPr>
                <w:sz w:val="16"/>
              </w:rPr>
            </w:pPr>
            <w:r>
              <w:rPr>
                <w:sz w:val="16"/>
              </w:rPr>
              <w:t>0235</w:t>
            </w:r>
          </w:p>
        </w:tc>
        <w:tc>
          <w:tcPr>
            <w:tcW w:w="537" w:type="dxa"/>
          </w:tcPr>
          <w:p w14:paraId="4CF4D55A" w14:textId="6FDC7CD2" w:rsidR="008511FB" w:rsidRPr="008511FB" w:rsidRDefault="008511FB" w:rsidP="008511FB">
            <w:pPr>
              <w:pStyle w:val="TAL"/>
              <w:rPr>
                <w:sz w:val="16"/>
              </w:rPr>
            </w:pPr>
            <w:r>
              <w:rPr>
                <w:sz w:val="16"/>
              </w:rPr>
              <w:t>1</w:t>
            </w:r>
          </w:p>
        </w:tc>
        <w:tc>
          <w:tcPr>
            <w:tcW w:w="533" w:type="dxa"/>
          </w:tcPr>
          <w:p w14:paraId="67A9CB77" w14:textId="78AD8623" w:rsidR="008511FB" w:rsidRPr="008511FB" w:rsidRDefault="008511FB" w:rsidP="008511FB">
            <w:pPr>
              <w:pStyle w:val="TAL"/>
              <w:rPr>
                <w:sz w:val="16"/>
              </w:rPr>
            </w:pPr>
            <w:r>
              <w:rPr>
                <w:sz w:val="16"/>
              </w:rPr>
              <w:t>F</w:t>
            </w:r>
          </w:p>
        </w:tc>
        <w:tc>
          <w:tcPr>
            <w:tcW w:w="510" w:type="dxa"/>
          </w:tcPr>
          <w:p w14:paraId="77EF720A" w14:textId="33FFE4AD" w:rsidR="008511FB" w:rsidRPr="008511FB" w:rsidRDefault="008511FB" w:rsidP="008511FB">
            <w:pPr>
              <w:pStyle w:val="TAL"/>
              <w:rPr>
                <w:sz w:val="16"/>
              </w:rPr>
            </w:pPr>
            <w:r>
              <w:rPr>
                <w:sz w:val="16"/>
              </w:rPr>
              <w:t>Rel-17</w:t>
            </w:r>
          </w:p>
        </w:tc>
        <w:tc>
          <w:tcPr>
            <w:tcW w:w="661" w:type="dxa"/>
          </w:tcPr>
          <w:p w14:paraId="37F6D35C" w14:textId="7AF49357" w:rsidR="008511FB" w:rsidRPr="008511FB" w:rsidRDefault="008511FB" w:rsidP="008511FB">
            <w:pPr>
              <w:pStyle w:val="TAL"/>
              <w:rPr>
                <w:sz w:val="16"/>
              </w:rPr>
            </w:pPr>
            <w:r>
              <w:rPr>
                <w:sz w:val="16"/>
              </w:rPr>
              <w:t>17.1.0</w:t>
            </w:r>
          </w:p>
        </w:tc>
        <w:tc>
          <w:tcPr>
            <w:tcW w:w="3178" w:type="dxa"/>
          </w:tcPr>
          <w:p w14:paraId="13172F4A" w14:textId="13C57049" w:rsidR="008511FB" w:rsidRPr="008511FB" w:rsidRDefault="008511FB" w:rsidP="008511FB">
            <w:pPr>
              <w:pStyle w:val="TAL"/>
              <w:rPr>
                <w:sz w:val="16"/>
              </w:rPr>
            </w:pPr>
            <w:r>
              <w:rPr>
                <w:sz w:val="16"/>
              </w:rPr>
              <w:t>Usage of Via header</w:t>
            </w:r>
          </w:p>
        </w:tc>
      </w:tr>
      <w:tr w:rsidR="008511FB" w14:paraId="16CBB03D" w14:textId="77777777" w:rsidTr="008511FB">
        <w:tc>
          <w:tcPr>
            <w:tcW w:w="989" w:type="dxa"/>
          </w:tcPr>
          <w:p w14:paraId="5A3CBAD3" w14:textId="1F34C757" w:rsidR="008511FB" w:rsidRPr="008511FB" w:rsidRDefault="008511FB" w:rsidP="008511FB">
            <w:pPr>
              <w:pStyle w:val="TAL"/>
              <w:rPr>
                <w:sz w:val="16"/>
              </w:rPr>
            </w:pPr>
            <w:r>
              <w:rPr>
                <w:sz w:val="16"/>
              </w:rPr>
              <w:t>C4-211731</w:t>
            </w:r>
          </w:p>
        </w:tc>
        <w:tc>
          <w:tcPr>
            <w:tcW w:w="933" w:type="dxa"/>
          </w:tcPr>
          <w:p w14:paraId="66D80F36" w14:textId="46D00A67" w:rsidR="008511FB" w:rsidRPr="008511FB" w:rsidRDefault="008511FB" w:rsidP="008511FB">
            <w:pPr>
              <w:pStyle w:val="TAL"/>
              <w:rPr>
                <w:sz w:val="16"/>
              </w:rPr>
            </w:pPr>
            <w:r>
              <w:rPr>
                <w:sz w:val="16"/>
              </w:rPr>
              <w:t>agreed</w:t>
            </w:r>
          </w:p>
        </w:tc>
        <w:tc>
          <w:tcPr>
            <w:tcW w:w="969" w:type="dxa"/>
          </w:tcPr>
          <w:p w14:paraId="09CC6D4D" w14:textId="362BFB4B" w:rsidR="008511FB" w:rsidRPr="008511FB" w:rsidRDefault="008511FB" w:rsidP="008511FB">
            <w:pPr>
              <w:pStyle w:val="TAL"/>
              <w:rPr>
                <w:sz w:val="16"/>
              </w:rPr>
            </w:pPr>
            <w:r>
              <w:rPr>
                <w:sz w:val="16"/>
              </w:rPr>
              <w:t>approved</w:t>
            </w:r>
          </w:p>
        </w:tc>
        <w:tc>
          <w:tcPr>
            <w:tcW w:w="973" w:type="dxa"/>
          </w:tcPr>
          <w:p w14:paraId="0289DEEB" w14:textId="505438F9" w:rsidR="008511FB" w:rsidRPr="008511FB" w:rsidRDefault="008511FB" w:rsidP="008511FB">
            <w:pPr>
              <w:pStyle w:val="TAL"/>
              <w:rPr>
                <w:sz w:val="16"/>
              </w:rPr>
            </w:pPr>
            <w:r>
              <w:rPr>
                <w:sz w:val="16"/>
              </w:rPr>
              <w:t>29.500</w:t>
            </w:r>
          </w:p>
        </w:tc>
        <w:tc>
          <w:tcPr>
            <w:tcW w:w="572" w:type="dxa"/>
          </w:tcPr>
          <w:p w14:paraId="7E399CD5" w14:textId="4A1A824C" w:rsidR="008511FB" w:rsidRPr="008511FB" w:rsidRDefault="008511FB" w:rsidP="008511FB">
            <w:pPr>
              <w:pStyle w:val="TAL"/>
              <w:rPr>
                <w:sz w:val="16"/>
              </w:rPr>
            </w:pPr>
            <w:r>
              <w:rPr>
                <w:sz w:val="16"/>
              </w:rPr>
              <w:t>0236</w:t>
            </w:r>
          </w:p>
        </w:tc>
        <w:tc>
          <w:tcPr>
            <w:tcW w:w="537" w:type="dxa"/>
          </w:tcPr>
          <w:p w14:paraId="034291D1" w14:textId="76056F47" w:rsidR="008511FB" w:rsidRPr="008511FB" w:rsidRDefault="008511FB" w:rsidP="008511FB">
            <w:pPr>
              <w:pStyle w:val="TAL"/>
              <w:rPr>
                <w:sz w:val="16"/>
              </w:rPr>
            </w:pPr>
            <w:r>
              <w:rPr>
                <w:sz w:val="16"/>
              </w:rPr>
              <w:t>1</w:t>
            </w:r>
          </w:p>
        </w:tc>
        <w:tc>
          <w:tcPr>
            <w:tcW w:w="533" w:type="dxa"/>
          </w:tcPr>
          <w:p w14:paraId="2BE0C1D7" w14:textId="498AF68C" w:rsidR="008511FB" w:rsidRPr="008511FB" w:rsidRDefault="008511FB" w:rsidP="008511FB">
            <w:pPr>
              <w:pStyle w:val="TAL"/>
              <w:rPr>
                <w:sz w:val="16"/>
              </w:rPr>
            </w:pPr>
            <w:r>
              <w:rPr>
                <w:sz w:val="16"/>
              </w:rPr>
              <w:t>F</w:t>
            </w:r>
          </w:p>
        </w:tc>
        <w:tc>
          <w:tcPr>
            <w:tcW w:w="510" w:type="dxa"/>
          </w:tcPr>
          <w:p w14:paraId="68791073" w14:textId="73212728" w:rsidR="008511FB" w:rsidRPr="008511FB" w:rsidRDefault="008511FB" w:rsidP="008511FB">
            <w:pPr>
              <w:pStyle w:val="TAL"/>
              <w:rPr>
                <w:sz w:val="16"/>
              </w:rPr>
            </w:pPr>
            <w:r>
              <w:rPr>
                <w:sz w:val="16"/>
              </w:rPr>
              <w:t>Rel-17</w:t>
            </w:r>
          </w:p>
        </w:tc>
        <w:tc>
          <w:tcPr>
            <w:tcW w:w="661" w:type="dxa"/>
          </w:tcPr>
          <w:p w14:paraId="0778F73A" w14:textId="59E8229D" w:rsidR="008511FB" w:rsidRPr="008511FB" w:rsidRDefault="008511FB" w:rsidP="008511FB">
            <w:pPr>
              <w:pStyle w:val="TAL"/>
              <w:rPr>
                <w:sz w:val="16"/>
              </w:rPr>
            </w:pPr>
            <w:r>
              <w:rPr>
                <w:sz w:val="16"/>
              </w:rPr>
              <w:t>17.1.0</w:t>
            </w:r>
          </w:p>
        </w:tc>
        <w:tc>
          <w:tcPr>
            <w:tcW w:w="3178" w:type="dxa"/>
          </w:tcPr>
          <w:p w14:paraId="46B131AE" w14:textId="3984CF41" w:rsidR="008511FB" w:rsidRPr="008511FB" w:rsidRDefault="008511FB" w:rsidP="008511FB">
            <w:pPr>
              <w:pStyle w:val="TAL"/>
              <w:rPr>
                <w:sz w:val="16"/>
              </w:rPr>
            </w:pPr>
            <w:r>
              <w:rPr>
                <w:sz w:val="16"/>
              </w:rPr>
              <w:t>Overload Control based on HTTP status codes</w:t>
            </w:r>
          </w:p>
        </w:tc>
      </w:tr>
      <w:tr w:rsidR="008511FB" w14:paraId="07DA2BBC" w14:textId="77777777" w:rsidTr="008511FB">
        <w:tc>
          <w:tcPr>
            <w:tcW w:w="989" w:type="dxa"/>
          </w:tcPr>
          <w:p w14:paraId="3904DC06" w14:textId="57CC8032" w:rsidR="008511FB" w:rsidRPr="008511FB" w:rsidRDefault="008511FB" w:rsidP="008511FB">
            <w:pPr>
              <w:pStyle w:val="TAL"/>
              <w:rPr>
                <w:sz w:val="16"/>
              </w:rPr>
            </w:pPr>
            <w:r>
              <w:rPr>
                <w:sz w:val="16"/>
              </w:rPr>
              <w:t>C4-211808</w:t>
            </w:r>
          </w:p>
        </w:tc>
        <w:tc>
          <w:tcPr>
            <w:tcW w:w="933" w:type="dxa"/>
          </w:tcPr>
          <w:p w14:paraId="0A79A488" w14:textId="5B5EE125" w:rsidR="008511FB" w:rsidRPr="008511FB" w:rsidRDefault="008511FB" w:rsidP="008511FB">
            <w:pPr>
              <w:pStyle w:val="TAL"/>
              <w:rPr>
                <w:sz w:val="16"/>
              </w:rPr>
            </w:pPr>
            <w:r>
              <w:rPr>
                <w:sz w:val="16"/>
              </w:rPr>
              <w:t>agreed</w:t>
            </w:r>
          </w:p>
        </w:tc>
        <w:tc>
          <w:tcPr>
            <w:tcW w:w="969" w:type="dxa"/>
          </w:tcPr>
          <w:p w14:paraId="77A99A6B" w14:textId="61F02041" w:rsidR="008511FB" w:rsidRPr="008511FB" w:rsidRDefault="008511FB" w:rsidP="008511FB">
            <w:pPr>
              <w:pStyle w:val="TAL"/>
              <w:rPr>
                <w:sz w:val="16"/>
              </w:rPr>
            </w:pPr>
            <w:r>
              <w:rPr>
                <w:sz w:val="16"/>
              </w:rPr>
              <w:t>approved</w:t>
            </w:r>
          </w:p>
        </w:tc>
        <w:tc>
          <w:tcPr>
            <w:tcW w:w="973" w:type="dxa"/>
          </w:tcPr>
          <w:p w14:paraId="4095F0BC" w14:textId="54125952" w:rsidR="008511FB" w:rsidRPr="008511FB" w:rsidRDefault="008511FB" w:rsidP="008511FB">
            <w:pPr>
              <w:pStyle w:val="TAL"/>
              <w:rPr>
                <w:sz w:val="16"/>
              </w:rPr>
            </w:pPr>
            <w:r>
              <w:rPr>
                <w:sz w:val="16"/>
              </w:rPr>
              <w:t>29.518</w:t>
            </w:r>
          </w:p>
        </w:tc>
        <w:tc>
          <w:tcPr>
            <w:tcW w:w="572" w:type="dxa"/>
          </w:tcPr>
          <w:p w14:paraId="53412B7F" w14:textId="5EF9745B" w:rsidR="008511FB" w:rsidRPr="008511FB" w:rsidRDefault="008511FB" w:rsidP="008511FB">
            <w:pPr>
              <w:pStyle w:val="TAL"/>
              <w:rPr>
                <w:sz w:val="16"/>
              </w:rPr>
            </w:pPr>
            <w:r>
              <w:rPr>
                <w:sz w:val="16"/>
              </w:rPr>
              <w:t>0482</w:t>
            </w:r>
          </w:p>
        </w:tc>
        <w:tc>
          <w:tcPr>
            <w:tcW w:w="537" w:type="dxa"/>
          </w:tcPr>
          <w:p w14:paraId="062E80C1" w14:textId="22F1B189" w:rsidR="008511FB" w:rsidRPr="008511FB" w:rsidRDefault="008511FB" w:rsidP="008511FB">
            <w:pPr>
              <w:pStyle w:val="TAL"/>
              <w:rPr>
                <w:sz w:val="16"/>
              </w:rPr>
            </w:pPr>
            <w:r>
              <w:rPr>
                <w:sz w:val="16"/>
              </w:rPr>
              <w:t>2</w:t>
            </w:r>
          </w:p>
        </w:tc>
        <w:tc>
          <w:tcPr>
            <w:tcW w:w="533" w:type="dxa"/>
          </w:tcPr>
          <w:p w14:paraId="410E28E1" w14:textId="2D348C85" w:rsidR="008511FB" w:rsidRPr="008511FB" w:rsidRDefault="008511FB" w:rsidP="008511FB">
            <w:pPr>
              <w:pStyle w:val="TAL"/>
              <w:rPr>
                <w:sz w:val="16"/>
              </w:rPr>
            </w:pPr>
            <w:r>
              <w:rPr>
                <w:sz w:val="16"/>
              </w:rPr>
              <w:t>F</w:t>
            </w:r>
          </w:p>
        </w:tc>
        <w:tc>
          <w:tcPr>
            <w:tcW w:w="510" w:type="dxa"/>
          </w:tcPr>
          <w:p w14:paraId="5743257D" w14:textId="53FF8330" w:rsidR="008511FB" w:rsidRPr="008511FB" w:rsidRDefault="008511FB" w:rsidP="008511FB">
            <w:pPr>
              <w:pStyle w:val="TAL"/>
              <w:rPr>
                <w:sz w:val="16"/>
              </w:rPr>
            </w:pPr>
            <w:r>
              <w:rPr>
                <w:sz w:val="16"/>
              </w:rPr>
              <w:t>Rel-17</w:t>
            </w:r>
          </w:p>
        </w:tc>
        <w:tc>
          <w:tcPr>
            <w:tcW w:w="661" w:type="dxa"/>
          </w:tcPr>
          <w:p w14:paraId="46021FE0" w14:textId="0C589D1C" w:rsidR="008511FB" w:rsidRPr="008511FB" w:rsidRDefault="008511FB" w:rsidP="008511FB">
            <w:pPr>
              <w:pStyle w:val="TAL"/>
              <w:rPr>
                <w:sz w:val="16"/>
              </w:rPr>
            </w:pPr>
            <w:r>
              <w:rPr>
                <w:sz w:val="16"/>
              </w:rPr>
              <w:t>17.0.0</w:t>
            </w:r>
          </w:p>
        </w:tc>
        <w:tc>
          <w:tcPr>
            <w:tcW w:w="3178" w:type="dxa"/>
          </w:tcPr>
          <w:p w14:paraId="5A8DAAB1" w14:textId="3E8FF864" w:rsidR="008511FB" w:rsidRPr="008511FB" w:rsidRDefault="008511FB" w:rsidP="008511FB">
            <w:pPr>
              <w:pStyle w:val="TAL"/>
              <w:rPr>
                <w:sz w:val="16"/>
              </w:rPr>
            </w:pPr>
            <w:r>
              <w:rPr>
                <w:sz w:val="16"/>
              </w:rPr>
              <w:t>Clarification to Communication-Failure-Report</w:t>
            </w:r>
          </w:p>
        </w:tc>
      </w:tr>
      <w:tr w:rsidR="008511FB" w14:paraId="3C1B1830" w14:textId="77777777" w:rsidTr="008511FB">
        <w:tc>
          <w:tcPr>
            <w:tcW w:w="989" w:type="dxa"/>
          </w:tcPr>
          <w:p w14:paraId="6AE318E2" w14:textId="767BC599" w:rsidR="008511FB" w:rsidRPr="008511FB" w:rsidRDefault="008511FB" w:rsidP="008511FB">
            <w:pPr>
              <w:pStyle w:val="TAL"/>
              <w:rPr>
                <w:sz w:val="16"/>
              </w:rPr>
            </w:pPr>
            <w:r>
              <w:rPr>
                <w:sz w:val="16"/>
              </w:rPr>
              <w:t>C4-211835</w:t>
            </w:r>
          </w:p>
        </w:tc>
        <w:tc>
          <w:tcPr>
            <w:tcW w:w="933" w:type="dxa"/>
          </w:tcPr>
          <w:p w14:paraId="253E7B1B" w14:textId="05586876" w:rsidR="008511FB" w:rsidRPr="008511FB" w:rsidRDefault="008511FB" w:rsidP="008511FB">
            <w:pPr>
              <w:pStyle w:val="TAL"/>
              <w:rPr>
                <w:sz w:val="16"/>
              </w:rPr>
            </w:pPr>
            <w:r>
              <w:rPr>
                <w:sz w:val="16"/>
              </w:rPr>
              <w:t>agreed</w:t>
            </w:r>
          </w:p>
        </w:tc>
        <w:tc>
          <w:tcPr>
            <w:tcW w:w="969" w:type="dxa"/>
          </w:tcPr>
          <w:p w14:paraId="69058EF3" w14:textId="2BAC1D4F" w:rsidR="008511FB" w:rsidRPr="008511FB" w:rsidRDefault="008511FB" w:rsidP="008511FB">
            <w:pPr>
              <w:pStyle w:val="TAL"/>
              <w:rPr>
                <w:sz w:val="16"/>
              </w:rPr>
            </w:pPr>
            <w:r>
              <w:rPr>
                <w:sz w:val="16"/>
              </w:rPr>
              <w:t>approved</w:t>
            </w:r>
          </w:p>
        </w:tc>
        <w:tc>
          <w:tcPr>
            <w:tcW w:w="973" w:type="dxa"/>
          </w:tcPr>
          <w:p w14:paraId="1549FFCF" w14:textId="04ED1A26" w:rsidR="008511FB" w:rsidRPr="008511FB" w:rsidRDefault="008511FB" w:rsidP="008511FB">
            <w:pPr>
              <w:pStyle w:val="TAL"/>
              <w:rPr>
                <w:sz w:val="16"/>
              </w:rPr>
            </w:pPr>
            <w:r>
              <w:rPr>
                <w:sz w:val="16"/>
              </w:rPr>
              <w:t>29.510</w:t>
            </w:r>
          </w:p>
        </w:tc>
        <w:tc>
          <w:tcPr>
            <w:tcW w:w="572" w:type="dxa"/>
          </w:tcPr>
          <w:p w14:paraId="52E76185" w14:textId="1710CAFF" w:rsidR="008511FB" w:rsidRPr="008511FB" w:rsidRDefault="008511FB" w:rsidP="008511FB">
            <w:pPr>
              <w:pStyle w:val="TAL"/>
              <w:rPr>
                <w:sz w:val="16"/>
              </w:rPr>
            </w:pPr>
            <w:r>
              <w:rPr>
                <w:sz w:val="16"/>
              </w:rPr>
              <w:t>0445</w:t>
            </w:r>
          </w:p>
        </w:tc>
        <w:tc>
          <w:tcPr>
            <w:tcW w:w="537" w:type="dxa"/>
          </w:tcPr>
          <w:p w14:paraId="1195036F" w14:textId="7A484C09" w:rsidR="008511FB" w:rsidRPr="008511FB" w:rsidRDefault="008511FB" w:rsidP="008511FB">
            <w:pPr>
              <w:pStyle w:val="TAL"/>
              <w:rPr>
                <w:sz w:val="16"/>
              </w:rPr>
            </w:pPr>
            <w:r>
              <w:rPr>
                <w:sz w:val="16"/>
              </w:rPr>
              <w:t>2</w:t>
            </w:r>
          </w:p>
        </w:tc>
        <w:tc>
          <w:tcPr>
            <w:tcW w:w="533" w:type="dxa"/>
          </w:tcPr>
          <w:p w14:paraId="1CB1842E" w14:textId="4299E656" w:rsidR="008511FB" w:rsidRPr="008511FB" w:rsidRDefault="008511FB" w:rsidP="008511FB">
            <w:pPr>
              <w:pStyle w:val="TAL"/>
              <w:rPr>
                <w:sz w:val="16"/>
              </w:rPr>
            </w:pPr>
            <w:r>
              <w:rPr>
                <w:sz w:val="16"/>
              </w:rPr>
              <w:t>B</w:t>
            </w:r>
          </w:p>
        </w:tc>
        <w:tc>
          <w:tcPr>
            <w:tcW w:w="510" w:type="dxa"/>
          </w:tcPr>
          <w:p w14:paraId="61289DCB" w14:textId="25264ED4" w:rsidR="008511FB" w:rsidRPr="008511FB" w:rsidRDefault="008511FB" w:rsidP="008511FB">
            <w:pPr>
              <w:pStyle w:val="TAL"/>
              <w:rPr>
                <w:sz w:val="16"/>
              </w:rPr>
            </w:pPr>
            <w:r>
              <w:rPr>
                <w:sz w:val="16"/>
              </w:rPr>
              <w:t>Rel-17</w:t>
            </w:r>
          </w:p>
        </w:tc>
        <w:tc>
          <w:tcPr>
            <w:tcW w:w="661" w:type="dxa"/>
          </w:tcPr>
          <w:p w14:paraId="6E3A60B7" w14:textId="49AAEFD6" w:rsidR="008511FB" w:rsidRPr="008511FB" w:rsidRDefault="008511FB" w:rsidP="008511FB">
            <w:pPr>
              <w:pStyle w:val="TAL"/>
              <w:rPr>
                <w:sz w:val="16"/>
              </w:rPr>
            </w:pPr>
            <w:r>
              <w:rPr>
                <w:sz w:val="16"/>
              </w:rPr>
              <w:t>17.0.0</w:t>
            </w:r>
          </w:p>
        </w:tc>
        <w:tc>
          <w:tcPr>
            <w:tcW w:w="3178" w:type="dxa"/>
          </w:tcPr>
          <w:p w14:paraId="509D42DE" w14:textId="3DBFAFE5" w:rsidR="008511FB" w:rsidRPr="008511FB" w:rsidRDefault="008511FB" w:rsidP="008511FB">
            <w:pPr>
              <w:pStyle w:val="TAL"/>
              <w:rPr>
                <w:sz w:val="16"/>
              </w:rPr>
            </w:pPr>
            <w:r>
              <w:rPr>
                <w:sz w:val="16"/>
              </w:rPr>
              <w:t>UPF TAI Ranges</w:t>
            </w:r>
          </w:p>
        </w:tc>
      </w:tr>
      <w:tr w:rsidR="008511FB" w14:paraId="3CDD6DDF" w14:textId="77777777" w:rsidTr="008511FB">
        <w:tc>
          <w:tcPr>
            <w:tcW w:w="989" w:type="dxa"/>
          </w:tcPr>
          <w:p w14:paraId="0BC3A160" w14:textId="15CCE858" w:rsidR="008511FB" w:rsidRPr="008511FB" w:rsidRDefault="008511FB" w:rsidP="008511FB">
            <w:pPr>
              <w:pStyle w:val="TAL"/>
              <w:rPr>
                <w:sz w:val="16"/>
              </w:rPr>
            </w:pPr>
            <w:r>
              <w:rPr>
                <w:sz w:val="16"/>
              </w:rPr>
              <w:t>C4-211836</w:t>
            </w:r>
          </w:p>
        </w:tc>
        <w:tc>
          <w:tcPr>
            <w:tcW w:w="933" w:type="dxa"/>
          </w:tcPr>
          <w:p w14:paraId="6B129D04" w14:textId="70FA33C2" w:rsidR="008511FB" w:rsidRPr="008511FB" w:rsidRDefault="008511FB" w:rsidP="008511FB">
            <w:pPr>
              <w:pStyle w:val="TAL"/>
              <w:rPr>
                <w:sz w:val="16"/>
              </w:rPr>
            </w:pPr>
            <w:r>
              <w:rPr>
                <w:sz w:val="16"/>
              </w:rPr>
              <w:t>agreed</w:t>
            </w:r>
          </w:p>
        </w:tc>
        <w:tc>
          <w:tcPr>
            <w:tcW w:w="969" w:type="dxa"/>
          </w:tcPr>
          <w:p w14:paraId="441E84AF" w14:textId="49A097BB" w:rsidR="008511FB" w:rsidRPr="008511FB" w:rsidRDefault="008511FB" w:rsidP="008511FB">
            <w:pPr>
              <w:pStyle w:val="TAL"/>
              <w:rPr>
                <w:sz w:val="16"/>
              </w:rPr>
            </w:pPr>
            <w:r>
              <w:rPr>
                <w:sz w:val="16"/>
              </w:rPr>
              <w:t>approved</w:t>
            </w:r>
          </w:p>
        </w:tc>
        <w:tc>
          <w:tcPr>
            <w:tcW w:w="973" w:type="dxa"/>
          </w:tcPr>
          <w:p w14:paraId="61D50C82" w14:textId="30E9BD52" w:rsidR="008511FB" w:rsidRPr="008511FB" w:rsidRDefault="008511FB" w:rsidP="008511FB">
            <w:pPr>
              <w:pStyle w:val="TAL"/>
              <w:rPr>
                <w:sz w:val="16"/>
              </w:rPr>
            </w:pPr>
            <w:r>
              <w:rPr>
                <w:sz w:val="16"/>
              </w:rPr>
              <w:t>29.510</w:t>
            </w:r>
          </w:p>
        </w:tc>
        <w:tc>
          <w:tcPr>
            <w:tcW w:w="572" w:type="dxa"/>
          </w:tcPr>
          <w:p w14:paraId="454DB663" w14:textId="1210CB35" w:rsidR="008511FB" w:rsidRPr="008511FB" w:rsidRDefault="008511FB" w:rsidP="008511FB">
            <w:pPr>
              <w:pStyle w:val="TAL"/>
              <w:rPr>
                <w:sz w:val="16"/>
              </w:rPr>
            </w:pPr>
            <w:r>
              <w:rPr>
                <w:sz w:val="16"/>
              </w:rPr>
              <w:t>0453</w:t>
            </w:r>
          </w:p>
        </w:tc>
        <w:tc>
          <w:tcPr>
            <w:tcW w:w="537" w:type="dxa"/>
          </w:tcPr>
          <w:p w14:paraId="515AC1AA" w14:textId="2950709E" w:rsidR="008511FB" w:rsidRPr="008511FB" w:rsidRDefault="008511FB" w:rsidP="008511FB">
            <w:pPr>
              <w:pStyle w:val="TAL"/>
              <w:rPr>
                <w:sz w:val="16"/>
              </w:rPr>
            </w:pPr>
            <w:r>
              <w:rPr>
                <w:sz w:val="16"/>
              </w:rPr>
              <w:t>2</w:t>
            </w:r>
          </w:p>
        </w:tc>
        <w:tc>
          <w:tcPr>
            <w:tcW w:w="533" w:type="dxa"/>
          </w:tcPr>
          <w:p w14:paraId="21C47E76" w14:textId="0DFD385D" w:rsidR="008511FB" w:rsidRPr="008511FB" w:rsidRDefault="008511FB" w:rsidP="008511FB">
            <w:pPr>
              <w:pStyle w:val="TAL"/>
              <w:rPr>
                <w:sz w:val="16"/>
              </w:rPr>
            </w:pPr>
            <w:r>
              <w:rPr>
                <w:sz w:val="16"/>
              </w:rPr>
              <w:t>F</w:t>
            </w:r>
          </w:p>
        </w:tc>
        <w:tc>
          <w:tcPr>
            <w:tcW w:w="510" w:type="dxa"/>
          </w:tcPr>
          <w:p w14:paraId="0A343755" w14:textId="46680EE4" w:rsidR="008511FB" w:rsidRPr="008511FB" w:rsidRDefault="008511FB" w:rsidP="008511FB">
            <w:pPr>
              <w:pStyle w:val="TAL"/>
              <w:rPr>
                <w:sz w:val="16"/>
              </w:rPr>
            </w:pPr>
            <w:r>
              <w:rPr>
                <w:sz w:val="16"/>
              </w:rPr>
              <w:t>Rel-17</w:t>
            </w:r>
          </w:p>
        </w:tc>
        <w:tc>
          <w:tcPr>
            <w:tcW w:w="661" w:type="dxa"/>
          </w:tcPr>
          <w:p w14:paraId="103B6FC7" w14:textId="21102921" w:rsidR="008511FB" w:rsidRPr="008511FB" w:rsidRDefault="008511FB" w:rsidP="008511FB">
            <w:pPr>
              <w:pStyle w:val="TAL"/>
              <w:rPr>
                <w:sz w:val="16"/>
              </w:rPr>
            </w:pPr>
            <w:r>
              <w:rPr>
                <w:sz w:val="16"/>
              </w:rPr>
              <w:t>17.0.0</w:t>
            </w:r>
          </w:p>
        </w:tc>
        <w:tc>
          <w:tcPr>
            <w:tcW w:w="3178" w:type="dxa"/>
          </w:tcPr>
          <w:p w14:paraId="533BEC19" w14:textId="0406AAD6" w:rsidR="008511FB" w:rsidRPr="008511FB" w:rsidRDefault="008511FB" w:rsidP="008511FB">
            <w:pPr>
              <w:pStyle w:val="TAL"/>
              <w:rPr>
                <w:sz w:val="16"/>
              </w:rPr>
            </w:pPr>
            <w:r>
              <w:rPr>
                <w:sz w:val="16"/>
              </w:rPr>
              <w:t>Discovery and Subscribe Operation on NF Service Set</w:t>
            </w:r>
          </w:p>
        </w:tc>
      </w:tr>
      <w:tr w:rsidR="008511FB" w14:paraId="3A2E1044" w14:textId="77777777" w:rsidTr="008511FB">
        <w:tc>
          <w:tcPr>
            <w:tcW w:w="989" w:type="dxa"/>
          </w:tcPr>
          <w:p w14:paraId="1F7C05E4" w14:textId="1432D992" w:rsidR="008511FB" w:rsidRPr="008511FB" w:rsidRDefault="008511FB" w:rsidP="008511FB">
            <w:pPr>
              <w:pStyle w:val="TAL"/>
              <w:rPr>
                <w:sz w:val="16"/>
              </w:rPr>
            </w:pPr>
            <w:r>
              <w:rPr>
                <w:sz w:val="16"/>
              </w:rPr>
              <w:t>C4-211837</w:t>
            </w:r>
          </w:p>
        </w:tc>
        <w:tc>
          <w:tcPr>
            <w:tcW w:w="933" w:type="dxa"/>
          </w:tcPr>
          <w:p w14:paraId="73FAAF87" w14:textId="7DD179D9" w:rsidR="008511FB" w:rsidRPr="008511FB" w:rsidRDefault="008511FB" w:rsidP="008511FB">
            <w:pPr>
              <w:pStyle w:val="TAL"/>
              <w:rPr>
                <w:sz w:val="16"/>
              </w:rPr>
            </w:pPr>
            <w:r>
              <w:rPr>
                <w:sz w:val="16"/>
              </w:rPr>
              <w:t>agreed</w:t>
            </w:r>
          </w:p>
        </w:tc>
        <w:tc>
          <w:tcPr>
            <w:tcW w:w="969" w:type="dxa"/>
          </w:tcPr>
          <w:p w14:paraId="732CB49E" w14:textId="683C626E" w:rsidR="008511FB" w:rsidRPr="008511FB" w:rsidRDefault="008511FB" w:rsidP="008511FB">
            <w:pPr>
              <w:pStyle w:val="TAL"/>
              <w:rPr>
                <w:sz w:val="16"/>
              </w:rPr>
            </w:pPr>
            <w:r>
              <w:rPr>
                <w:sz w:val="16"/>
              </w:rPr>
              <w:t>approved</w:t>
            </w:r>
          </w:p>
        </w:tc>
        <w:tc>
          <w:tcPr>
            <w:tcW w:w="973" w:type="dxa"/>
          </w:tcPr>
          <w:p w14:paraId="151A04DE" w14:textId="6F9905AD" w:rsidR="008511FB" w:rsidRPr="008511FB" w:rsidRDefault="008511FB" w:rsidP="008511FB">
            <w:pPr>
              <w:pStyle w:val="TAL"/>
              <w:rPr>
                <w:sz w:val="16"/>
              </w:rPr>
            </w:pPr>
            <w:r>
              <w:rPr>
                <w:sz w:val="16"/>
              </w:rPr>
              <w:t>29.510</w:t>
            </w:r>
          </w:p>
        </w:tc>
        <w:tc>
          <w:tcPr>
            <w:tcW w:w="572" w:type="dxa"/>
          </w:tcPr>
          <w:p w14:paraId="223968AE" w14:textId="5C7BB761" w:rsidR="008511FB" w:rsidRPr="008511FB" w:rsidRDefault="008511FB" w:rsidP="008511FB">
            <w:pPr>
              <w:pStyle w:val="TAL"/>
              <w:rPr>
                <w:sz w:val="16"/>
              </w:rPr>
            </w:pPr>
            <w:r>
              <w:rPr>
                <w:sz w:val="16"/>
              </w:rPr>
              <w:t>0447</w:t>
            </w:r>
          </w:p>
        </w:tc>
        <w:tc>
          <w:tcPr>
            <w:tcW w:w="537" w:type="dxa"/>
          </w:tcPr>
          <w:p w14:paraId="0F719F40" w14:textId="1136F60F" w:rsidR="008511FB" w:rsidRPr="008511FB" w:rsidRDefault="008511FB" w:rsidP="008511FB">
            <w:pPr>
              <w:pStyle w:val="TAL"/>
              <w:rPr>
                <w:sz w:val="16"/>
              </w:rPr>
            </w:pPr>
            <w:r>
              <w:rPr>
                <w:sz w:val="16"/>
              </w:rPr>
              <w:t>2</w:t>
            </w:r>
          </w:p>
        </w:tc>
        <w:tc>
          <w:tcPr>
            <w:tcW w:w="533" w:type="dxa"/>
          </w:tcPr>
          <w:p w14:paraId="14F70B08" w14:textId="048A4D8F" w:rsidR="008511FB" w:rsidRPr="008511FB" w:rsidRDefault="008511FB" w:rsidP="008511FB">
            <w:pPr>
              <w:pStyle w:val="TAL"/>
              <w:rPr>
                <w:sz w:val="16"/>
              </w:rPr>
            </w:pPr>
            <w:r>
              <w:rPr>
                <w:sz w:val="16"/>
              </w:rPr>
              <w:t>B</w:t>
            </w:r>
          </w:p>
        </w:tc>
        <w:tc>
          <w:tcPr>
            <w:tcW w:w="510" w:type="dxa"/>
          </w:tcPr>
          <w:p w14:paraId="646EEEE5" w14:textId="48CE0B97" w:rsidR="008511FB" w:rsidRPr="008511FB" w:rsidRDefault="008511FB" w:rsidP="008511FB">
            <w:pPr>
              <w:pStyle w:val="TAL"/>
              <w:rPr>
                <w:sz w:val="16"/>
              </w:rPr>
            </w:pPr>
            <w:r>
              <w:rPr>
                <w:sz w:val="16"/>
              </w:rPr>
              <w:t>Rel-17</w:t>
            </w:r>
          </w:p>
        </w:tc>
        <w:tc>
          <w:tcPr>
            <w:tcW w:w="661" w:type="dxa"/>
          </w:tcPr>
          <w:p w14:paraId="0ECFC1DA" w14:textId="239F72E1" w:rsidR="008511FB" w:rsidRPr="008511FB" w:rsidRDefault="008511FB" w:rsidP="008511FB">
            <w:pPr>
              <w:pStyle w:val="TAL"/>
              <w:rPr>
                <w:sz w:val="16"/>
              </w:rPr>
            </w:pPr>
            <w:r>
              <w:rPr>
                <w:sz w:val="16"/>
              </w:rPr>
              <w:t>17.0.0</w:t>
            </w:r>
          </w:p>
        </w:tc>
        <w:tc>
          <w:tcPr>
            <w:tcW w:w="3178" w:type="dxa"/>
          </w:tcPr>
          <w:p w14:paraId="534C88EF" w14:textId="3706DF1B" w:rsidR="008511FB" w:rsidRPr="008511FB" w:rsidRDefault="008511FB" w:rsidP="008511FB">
            <w:pPr>
              <w:pStyle w:val="TAL"/>
              <w:rPr>
                <w:sz w:val="16"/>
              </w:rPr>
            </w:pPr>
            <w:r>
              <w:rPr>
                <w:sz w:val="16"/>
              </w:rPr>
              <w:t>Enhancements to NFListRetrieval service operation</w:t>
            </w:r>
          </w:p>
        </w:tc>
      </w:tr>
      <w:tr w:rsidR="008511FB" w14:paraId="415E4FC7" w14:textId="77777777" w:rsidTr="008511FB">
        <w:tc>
          <w:tcPr>
            <w:tcW w:w="989" w:type="dxa"/>
          </w:tcPr>
          <w:p w14:paraId="1474372F" w14:textId="5A276C51" w:rsidR="008511FB" w:rsidRPr="008511FB" w:rsidRDefault="008511FB" w:rsidP="008511FB">
            <w:pPr>
              <w:pStyle w:val="TAL"/>
              <w:rPr>
                <w:sz w:val="16"/>
              </w:rPr>
            </w:pPr>
            <w:r>
              <w:rPr>
                <w:sz w:val="16"/>
              </w:rPr>
              <w:t>C4-211848</w:t>
            </w:r>
          </w:p>
        </w:tc>
        <w:tc>
          <w:tcPr>
            <w:tcW w:w="933" w:type="dxa"/>
          </w:tcPr>
          <w:p w14:paraId="4975B5F4" w14:textId="35735643" w:rsidR="008511FB" w:rsidRPr="008511FB" w:rsidRDefault="008511FB" w:rsidP="008511FB">
            <w:pPr>
              <w:pStyle w:val="TAL"/>
              <w:rPr>
                <w:sz w:val="16"/>
              </w:rPr>
            </w:pPr>
            <w:r>
              <w:rPr>
                <w:sz w:val="16"/>
              </w:rPr>
              <w:t>revised</w:t>
            </w:r>
          </w:p>
        </w:tc>
        <w:tc>
          <w:tcPr>
            <w:tcW w:w="969" w:type="dxa"/>
          </w:tcPr>
          <w:p w14:paraId="43D22E1A" w14:textId="24C12554" w:rsidR="008511FB" w:rsidRPr="008511FB" w:rsidRDefault="008511FB" w:rsidP="008511FB">
            <w:pPr>
              <w:pStyle w:val="TAL"/>
              <w:rPr>
                <w:sz w:val="16"/>
              </w:rPr>
            </w:pPr>
            <w:r>
              <w:rPr>
                <w:sz w:val="16"/>
              </w:rPr>
              <w:t>revised</w:t>
            </w:r>
          </w:p>
        </w:tc>
        <w:tc>
          <w:tcPr>
            <w:tcW w:w="973" w:type="dxa"/>
          </w:tcPr>
          <w:p w14:paraId="713F7AD4" w14:textId="20C1CAF4" w:rsidR="008511FB" w:rsidRPr="008511FB" w:rsidRDefault="008511FB" w:rsidP="008511FB">
            <w:pPr>
              <w:pStyle w:val="TAL"/>
              <w:rPr>
                <w:sz w:val="16"/>
              </w:rPr>
            </w:pPr>
            <w:r>
              <w:rPr>
                <w:sz w:val="16"/>
              </w:rPr>
              <w:t>29.598</w:t>
            </w:r>
          </w:p>
        </w:tc>
        <w:tc>
          <w:tcPr>
            <w:tcW w:w="572" w:type="dxa"/>
          </w:tcPr>
          <w:p w14:paraId="2B57F99F" w14:textId="4593B866" w:rsidR="008511FB" w:rsidRPr="008511FB" w:rsidRDefault="008511FB" w:rsidP="008511FB">
            <w:pPr>
              <w:pStyle w:val="TAL"/>
              <w:rPr>
                <w:sz w:val="16"/>
              </w:rPr>
            </w:pPr>
            <w:r>
              <w:rPr>
                <w:sz w:val="16"/>
              </w:rPr>
              <w:t>0028</w:t>
            </w:r>
          </w:p>
        </w:tc>
        <w:tc>
          <w:tcPr>
            <w:tcW w:w="537" w:type="dxa"/>
          </w:tcPr>
          <w:p w14:paraId="69102419" w14:textId="4F15FF04" w:rsidR="008511FB" w:rsidRPr="008511FB" w:rsidRDefault="008511FB" w:rsidP="008511FB">
            <w:pPr>
              <w:pStyle w:val="TAL"/>
              <w:rPr>
                <w:sz w:val="16"/>
              </w:rPr>
            </w:pPr>
            <w:r>
              <w:rPr>
                <w:sz w:val="16"/>
              </w:rPr>
              <w:t>1</w:t>
            </w:r>
          </w:p>
        </w:tc>
        <w:tc>
          <w:tcPr>
            <w:tcW w:w="533" w:type="dxa"/>
          </w:tcPr>
          <w:p w14:paraId="2B45BD08" w14:textId="19E50DC1" w:rsidR="008511FB" w:rsidRPr="008511FB" w:rsidRDefault="008511FB" w:rsidP="008511FB">
            <w:pPr>
              <w:pStyle w:val="TAL"/>
              <w:rPr>
                <w:sz w:val="16"/>
              </w:rPr>
            </w:pPr>
            <w:r>
              <w:rPr>
                <w:sz w:val="16"/>
              </w:rPr>
              <w:t>B</w:t>
            </w:r>
          </w:p>
        </w:tc>
        <w:tc>
          <w:tcPr>
            <w:tcW w:w="510" w:type="dxa"/>
          </w:tcPr>
          <w:p w14:paraId="2D71AF9A" w14:textId="034D5BAA" w:rsidR="008511FB" w:rsidRPr="008511FB" w:rsidRDefault="008511FB" w:rsidP="008511FB">
            <w:pPr>
              <w:pStyle w:val="TAL"/>
              <w:rPr>
                <w:sz w:val="16"/>
              </w:rPr>
            </w:pPr>
            <w:r>
              <w:rPr>
                <w:sz w:val="16"/>
              </w:rPr>
              <w:t>Rel-17</w:t>
            </w:r>
          </w:p>
        </w:tc>
        <w:tc>
          <w:tcPr>
            <w:tcW w:w="661" w:type="dxa"/>
          </w:tcPr>
          <w:p w14:paraId="7D6A7CA9" w14:textId="49C2453A" w:rsidR="008511FB" w:rsidRPr="008511FB" w:rsidRDefault="008511FB" w:rsidP="008511FB">
            <w:pPr>
              <w:pStyle w:val="TAL"/>
              <w:rPr>
                <w:sz w:val="16"/>
              </w:rPr>
            </w:pPr>
            <w:r>
              <w:rPr>
                <w:sz w:val="16"/>
              </w:rPr>
              <w:t>17.0.0</w:t>
            </w:r>
          </w:p>
        </w:tc>
        <w:tc>
          <w:tcPr>
            <w:tcW w:w="3178" w:type="dxa"/>
          </w:tcPr>
          <w:p w14:paraId="793D57CD" w14:textId="3CE68BF4" w:rsidR="008511FB" w:rsidRPr="008511FB" w:rsidRDefault="008511FB" w:rsidP="008511FB">
            <w:pPr>
              <w:pStyle w:val="TAL"/>
              <w:rPr>
                <w:sz w:val="16"/>
              </w:rPr>
            </w:pPr>
            <w:r>
              <w:rPr>
                <w:sz w:val="16"/>
              </w:rPr>
              <w:t>Nudsf_Timer Service</w:t>
            </w:r>
          </w:p>
        </w:tc>
      </w:tr>
    </w:tbl>
    <w:p w14:paraId="0D9D43DA" w14:textId="77777777" w:rsidR="008511FB" w:rsidRDefault="008511FB" w:rsidP="008511FB"/>
    <w:p w14:paraId="5ECA6CD0"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0272668" w14:textId="4087D952" w:rsidR="008511FB" w:rsidRDefault="008511FB" w:rsidP="008511FB">
      <w:pPr>
        <w:rPr>
          <w:rFonts w:ascii="Arial" w:hAnsi="Arial" w:cs="Arial"/>
          <w:b/>
          <w:sz w:val="24"/>
        </w:rPr>
      </w:pPr>
      <w:r>
        <w:rPr>
          <w:rFonts w:ascii="Arial" w:hAnsi="Arial" w:cs="Arial"/>
          <w:b/>
          <w:color w:val="0000FF"/>
          <w:sz w:val="24"/>
        </w:rPr>
        <w:t>CP-210090</w:t>
      </w:r>
      <w:r>
        <w:rPr>
          <w:rFonts w:ascii="Arial" w:hAnsi="Arial" w:cs="Arial"/>
          <w:b/>
          <w:color w:val="0000FF"/>
          <w:sz w:val="24"/>
        </w:rPr>
        <w:tab/>
      </w:r>
      <w:r>
        <w:rPr>
          <w:rFonts w:ascii="Arial" w:hAnsi="Arial" w:cs="Arial"/>
          <w:b/>
          <w:sz w:val="24"/>
        </w:rPr>
        <w:t>Nudsf_Timer Service</w:t>
      </w:r>
    </w:p>
    <w:p w14:paraId="4F664083" w14:textId="77777777" w:rsidR="008511FB" w:rsidRDefault="008511FB" w:rsidP="008511F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29.598 v17.0.0</w:t>
      </w:r>
      <w:r>
        <w:rPr>
          <w:i/>
        </w:rPr>
        <w:tab/>
        <w:t xml:space="preserve">  CR-0028  rev 2 Cat: B (Rel-17)</w:t>
      </w:r>
      <w:r>
        <w:rPr>
          <w:i/>
        </w:rPr>
        <w:br/>
      </w:r>
      <w:r>
        <w:rPr>
          <w:i/>
        </w:rPr>
        <w:br/>
      </w:r>
      <w:r>
        <w:rPr>
          <w:i/>
        </w:rPr>
        <w:tab/>
      </w:r>
      <w:r>
        <w:rPr>
          <w:i/>
        </w:rPr>
        <w:tab/>
      </w:r>
      <w:r>
        <w:rPr>
          <w:i/>
        </w:rPr>
        <w:tab/>
      </w:r>
      <w:r>
        <w:rPr>
          <w:i/>
        </w:rPr>
        <w:tab/>
      </w:r>
      <w:r>
        <w:rPr>
          <w:i/>
        </w:rPr>
        <w:tab/>
        <w:t>Source: Nokia, Nokia Shanghai Bell</w:t>
      </w:r>
    </w:p>
    <w:p w14:paraId="5AC8B2BF" w14:textId="77777777" w:rsidR="008511FB" w:rsidRDefault="008511FB" w:rsidP="008511FB">
      <w:pPr>
        <w:rPr>
          <w:color w:val="808080"/>
        </w:rPr>
      </w:pPr>
      <w:r>
        <w:rPr>
          <w:color w:val="808080"/>
        </w:rPr>
        <w:t>(Replaces C4-211848)</w:t>
      </w:r>
    </w:p>
    <w:p w14:paraId="64284213" w14:textId="77777777" w:rsidR="008511FB" w:rsidRDefault="008511FB" w:rsidP="008511FB">
      <w:pPr>
        <w:rPr>
          <w:rFonts w:ascii="Arial" w:hAnsi="Arial" w:cs="Arial"/>
          <w:b/>
        </w:rPr>
      </w:pPr>
      <w:r>
        <w:rPr>
          <w:rFonts w:ascii="Arial" w:hAnsi="Arial" w:cs="Arial"/>
          <w:b/>
        </w:rPr>
        <w:t xml:space="preserve">Abstract: </w:t>
      </w:r>
    </w:p>
    <w:p w14:paraId="608490D6" w14:textId="77777777" w:rsidR="008511FB" w:rsidRDefault="008511FB" w:rsidP="008511FB">
      <w:r>
        <w:t>Revision on C4-211848 in CR Pack CP-210021.</w:t>
      </w:r>
    </w:p>
    <w:p w14:paraId="4089DD73" w14:textId="77777777" w:rsidR="008511FB" w:rsidRDefault="008511FB" w:rsidP="008511FB">
      <w:pPr>
        <w:rPr>
          <w:rFonts w:ascii="Arial" w:hAnsi="Arial" w:cs="Arial"/>
          <w:b/>
        </w:rPr>
      </w:pPr>
      <w:r>
        <w:rPr>
          <w:rFonts w:ascii="Arial" w:hAnsi="Arial" w:cs="Arial"/>
          <w:b/>
        </w:rPr>
        <w:t xml:space="preserve">Discussion: </w:t>
      </w:r>
    </w:p>
    <w:p w14:paraId="43A8E44B" w14:textId="77777777" w:rsidR="008511FB" w:rsidRDefault="008511FB" w:rsidP="008511FB">
      <w:r>
        <w:t>Rev2: Correct errors in OpenAPI</w:t>
      </w:r>
    </w:p>
    <w:p w14:paraId="1F6B067A"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A9006C" w14:textId="0608FA0D" w:rsidR="008511FB" w:rsidRDefault="008511FB" w:rsidP="008511FB">
      <w:pPr>
        <w:rPr>
          <w:rFonts w:ascii="Arial" w:hAnsi="Arial" w:cs="Arial"/>
          <w:b/>
          <w:sz w:val="24"/>
        </w:rPr>
      </w:pPr>
      <w:r>
        <w:rPr>
          <w:rFonts w:ascii="Arial" w:hAnsi="Arial" w:cs="Arial"/>
          <w:b/>
          <w:color w:val="0000FF"/>
          <w:sz w:val="24"/>
        </w:rPr>
        <w:t>CP-210153</w:t>
      </w:r>
      <w:r>
        <w:rPr>
          <w:rFonts w:ascii="Arial" w:hAnsi="Arial" w:cs="Arial"/>
          <w:b/>
          <w:color w:val="0000FF"/>
          <w:sz w:val="24"/>
        </w:rPr>
        <w:tab/>
      </w:r>
      <w:r>
        <w:rPr>
          <w:rFonts w:ascii="Arial" w:hAnsi="Arial" w:cs="Arial"/>
          <w:b/>
          <w:sz w:val="24"/>
        </w:rPr>
        <w:t>Vendor Speficif Features at NF Level</w:t>
      </w:r>
    </w:p>
    <w:p w14:paraId="2805665B" w14:textId="77777777" w:rsidR="008511FB" w:rsidRDefault="008511FB" w:rsidP="008511F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v17.0.0</w:t>
      </w:r>
      <w:r>
        <w:rPr>
          <w:i/>
        </w:rPr>
        <w:tab/>
        <w:t xml:space="preserve">  CR-0429  rev 3 Cat: F (Rel-17)</w:t>
      </w:r>
      <w:r>
        <w:rPr>
          <w:i/>
        </w:rPr>
        <w:br/>
      </w:r>
      <w:r>
        <w:rPr>
          <w:i/>
        </w:rPr>
        <w:br/>
      </w:r>
      <w:r>
        <w:rPr>
          <w:i/>
        </w:rPr>
        <w:tab/>
      </w:r>
      <w:r>
        <w:rPr>
          <w:i/>
        </w:rPr>
        <w:tab/>
      </w:r>
      <w:r>
        <w:rPr>
          <w:i/>
        </w:rPr>
        <w:tab/>
      </w:r>
      <w:r>
        <w:rPr>
          <w:i/>
        </w:rPr>
        <w:tab/>
      </w:r>
      <w:r>
        <w:rPr>
          <w:i/>
        </w:rPr>
        <w:tab/>
        <w:t>Source: ZTE</w:t>
      </w:r>
    </w:p>
    <w:p w14:paraId="6015A106" w14:textId="77777777" w:rsidR="008511FB" w:rsidRDefault="008511FB" w:rsidP="008511FB">
      <w:pPr>
        <w:rPr>
          <w:color w:val="808080"/>
        </w:rPr>
      </w:pPr>
      <w:r>
        <w:rPr>
          <w:color w:val="808080"/>
        </w:rPr>
        <w:t>(Replaces C4-211715)</w:t>
      </w:r>
    </w:p>
    <w:p w14:paraId="054D0D7D" w14:textId="77777777" w:rsidR="008511FB" w:rsidRDefault="008511FB" w:rsidP="008511FB">
      <w:pPr>
        <w:rPr>
          <w:rFonts w:ascii="Arial" w:hAnsi="Arial" w:cs="Arial"/>
          <w:b/>
        </w:rPr>
      </w:pPr>
      <w:r>
        <w:rPr>
          <w:rFonts w:ascii="Arial" w:hAnsi="Arial" w:cs="Arial"/>
          <w:b/>
        </w:rPr>
        <w:t xml:space="preserve">Abstract: </w:t>
      </w:r>
    </w:p>
    <w:p w14:paraId="5CC15B42" w14:textId="77777777" w:rsidR="008511FB" w:rsidRDefault="008511FB" w:rsidP="008511FB">
      <w:r>
        <w:t>This contribution proposes to include vendor specific features also in NF Profile, not only in NF service profile. Revision on C4-211715 in CR Pack CP-210021.</w:t>
      </w:r>
    </w:p>
    <w:p w14:paraId="4F701213" w14:textId="77777777" w:rsidR="008511FB" w:rsidRDefault="008511FB" w:rsidP="008511FB">
      <w:pPr>
        <w:rPr>
          <w:rFonts w:ascii="Arial" w:hAnsi="Arial" w:cs="Arial"/>
          <w:b/>
        </w:rPr>
      </w:pPr>
      <w:r>
        <w:rPr>
          <w:rFonts w:ascii="Arial" w:hAnsi="Arial" w:cs="Arial"/>
          <w:b/>
        </w:rPr>
        <w:t xml:space="preserve">Discussion: </w:t>
      </w:r>
    </w:p>
    <w:p w14:paraId="4F93D685" w14:textId="77777777" w:rsidR="008511FB" w:rsidRDefault="008511FB" w:rsidP="008511FB">
      <w:r>
        <w:t>Rev3: Correct errors in OpenAPI file.</w:t>
      </w:r>
    </w:p>
    <w:p w14:paraId="68BB4B6D"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6D6C96" w14:textId="616AEAB0" w:rsidR="008511FB" w:rsidRDefault="008511FB" w:rsidP="008511FB">
      <w:pPr>
        <w:rPr>
          <w:rFonts w:ascii="Arial" w:hAnsi="Arial" w:cs="Arial"/>
          <w:b/>
          <w:sz w:val="24"/>
        </w:rPr>
      </w:pPr>
      <w:r>
        <w:rPr>
          <w:rFonts w:ascii="Arial" w:hAnsi="Arial" w:cs="Arial"/>
          <w:b/>
          <w:color w:val="0000FF"/>
          <w:sz w:val="24"/>
        </w:rPr>
        <w:t>CP-210165</w:t>
      </w:r>
      <w:r>
        <w:rPr>
          <w:rFonts w:ascii="Arial" w:hAnsi="Arial" w:cs="Arial"/>
          <w:b/>
          <w:color w:val="0000FF"/>
          <w:sz w:val="24"/>
        </w:rPr>
        <w:tab/>
      </w:r>
      <w:r>
        <w:rPr>
          <w:rFonts w:ascii="Arial" w:hAnsi="Arial" w:cs="Arial"/>
          <w:b/>
          <w:sz w:val="24"/>
        </w:rPr>
        <w:t>Data Types Descriptions</w:t>
      </w:r>
    </w:p>
    <w:p w14:paraId="4FE4366A" w14:textId="77777777" w:rsidR="008511FB" w:rsidRDefault="008511FB" w:rsidP="008511F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v16.6.0</w:t>
      </w:r>
      <w:r>
        <w:rPr>
          <w:i/>
        </w:rPr>
        <w:tab/>
        <w:t xml:space="preserve">  CR-0407  rev 1 Cat: F (Rel-17)</w:t>
      </w:r>
      <w:r>
        <w:rPr>
          <w:i/>
        </w:rPr>
        <w:br/>
      </w:r>
      <w:r>
        <w:rPr>
          <w:i/>
        </w:rPr>
        <w:lastRenderedPageBreak/>
        <w:br/>
      </w:r>
      <w:r>
        <w:rPr>
          <w:i/>
        </w:rPr>
        <w:tab/>
      </w:r>
      <w:r>
        <w:rPr>
          <w:i/>
        </w:rPr>
        <w:tab/>
      </w:r>
      <w:r>
        <w:rPr>
          <w:i/>
        </w:rPr>
        <w:tab/>
      </w:r>
      <w:r>
        <w:rPr>
          <w:i/>
        </w:rPr>
        <w:tab/>
      </w:r>
      <w:r>
        <w:rPr>
          <w:i/>
        </w:rPr>
        <w:tab/>
        <w:t>Source: Nokia, Nokia Shanghai Bell</w:t>
      </w:r>
    </w:p>
    <w:p w14:paraId="3A7023A2" w14:textId="77777777" w:rsidR="008511FB" w:rsidRDefault="008511FB" w:rsidP="008511FB">
      <w:pPr>
        <w:rPr>
          <w:color w:val="808080"/>
        </w:rPr>
      </w:pPr>
      <w:r>
        <w:rPr>
          <w:color w:val="808080"/>
        </w:rPr>
        <w:t>(Replaces C4-211085)</w:t>
      </w:r>
    </w:p>
    <w:p w14:paraId="3FD9C5E2" w14:textId="77777777" w:rsidR="008511FB" w:rsidRDefault="008511FB" w:rsidP="008511FB">
      <w:pPr>
        <w:rPr>
          <w:rFonts w:ascii="Arial" w:hAnsi="Arial" w:cs="Arial"/>
          <w:b/>
        </w:rPr>
      </w:pPr>
      <w:r>
        <w:rPr>
          <w:rFonts w:ascii="Arial" w:hAnsi="Arial" w:cs="Arial"/>
          <w:b/>
        </w:rPr>
        <w:t xml:space="preserve">Abstract: </w:t>
      </w:r>
    </w:p>
    <w:p w14:paraId="4B25353A" w14:textId="77777777" w:rsidR="008511FB" w:rsidRDefault="008511FB" w:rsidP="008511FB">
      <w:r>
        <w:t>Revision on C4-211085 in CR Pack CP-210021.</w:t>
      </w:r>
    </w:p>
    <w:p w14:paraId="27524144" w14:textId="77777777" w:rsidR="008511FB" w:rsidRDefault="008511FB" w:rsidP="008511FB">
      <w:pPr>
        <w:rPr>
          <w:rFonts w:ascii="Arial" w:hAnsi="Arial" w:cs="Arial"/>
          <w:b/>
        </w:rPr>
      </w:pPr>
      <w:r>
        <w:rPr>
          <w:rFonts w:ascii="Arial" w:hAnsi="Arial" w:cs="Arial"/>
          <w:b/>
        </w:rPr>
        <w:t xml:space="preserve">Discussion: </w:t>
      </w:r>
    </w:p>
    <w:p w14:paraId="7626D5D2" w14:textId="77777777" w:rsidR="008511FB" w:rsidRDefault="008511FB" w:rsidP="008511FB">
      <w:r>
        <w:t xml:space="preserve">Rev. 1: </w:t>
      </w:r>
      <w:r>
        <w:tab/>
        <w:t>In A.2, the description field appeared twice for the enumeration data types. Rev. 1 merges the text in a single description field for each enumeration data type.</w:t>
      </w:r>
    </w:p>
    <w:p w14:paraId="180A9F77"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BA5CD2" w14:textId="2275AA97" w:rsidR="008511FB" w:rsidRDefault="008511FB" w:rsidP="008511FB">
      <w:pPr>
        <w:rPr>
          <w:rFonts w:ascii="Arial" w:hAnsi="Arial" w:cs="Arial"/>
          <w:b/>
          <w:sz w:val="24"/>
        </w:rPr>
      </w:pPr>
      <w:r>
        <w:rPr>
          <w:rFonts w:ascii="Arial" w:hAnsi="Arial" w:cs="Arial"/>
          <w:b/>
          <w:color w:val="0000FF"/>
          <w:sz w:val="24"/>
        </w:rPr>
        <w:t>CP-210218</w:t>
      </w:r>
      <w:r>
        <w:rPr>
          <w:rFonts w:ascii="Arial" w:hAnsi="Arial" w:cs="Arial"/>
          <w:b/>
          <w:color w:val="0000FF"/>
          <w:sz w:val="24"/>
        </w:rPr>
        <w:tab/>
      </w:r>
      <w:r>
        <w:rPr>
          <w:rFonts w:ascii="Arial" w:hAnsi="Arial" w:cs="Arial"/>
          <w:b/>
          <w:sz w:val="24"/>
        </w:rPr>
        <w:t>CR Pack1 on SBIProtoc17</w:t>
      </w:r>
    </w:p>
    <w:p w14:paraId="41031417"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88ABEEF"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8511FB" w14:paraId="5F474C17" w14:textId="77777777" w:rsidTr="008511FB">
        <w:tc>
          <w:tcPr>
            <w:tcW w:w="1133" w:type="dxa"/>
          </w:tcPr>
          <w:p w14:paraId="1A116801" w14:textId="4D3F0A23" w:rsidR="008511FB" w:rsidRDefault="008511FB" w:rsidP="008511FB">
            <w:pPr>
              <w:pStyle w:val="TAH"/>
            </w:pPr>
            <w:r>
              <w:t>WG TDoc</w:t>
            </w:r>
          </w:p>
        </w:tc>
        <w:tc>
          <w:tcPr>
            <w:tcW w:w="1020" w:type="dxa"/>
          </w:tcPr>
          <w:p w14:paraId="28CF9E52" w14:textId="0674BD41" w:rsidR="008511FB" w:rsidRDefault="008511FB" w:rsidP="008511FB">
            <w:pPr>
              <w:pStyle w:val="TAH"/>
            </w:pPr>
            <w:r>
              <w:t>WG decisn</w:t>
            </w:r>
          </w:p>
        </w:tc>
        <w:tc>
          <w:tcPr>
            <w:tcW w:w="1020" w:type="dxa"/>
          </w:tcPr>
          <w:p w14:paraId="3FF96CDB" w14:textId="478D269A" w:rsidR="008511FB" w:rsidRDefault="008511FB" w:rsidP="008511FB">
            <w:pPr>
              <w:pStyle w:val="TAH"/>
            </w:pPr>
            <w:r>
              <w:t>TSG decisn</w:t>
            </w:r>
          </w:p>
        </w:tc>
        <w:tc>
          <w:tcPr>
            <w:tcW w:w="1133" w:type="dxa"/>
          </w:tcPr>
          <w:p w14:paraId="5ED1E8D2" w14:textId="0D0EC06F" w:rsidR="008511FB" w:rsidRDefault="008511FB" w:rsidP="008511FB">
            <w:pPr>
              <w:pStyle w:val="TAH"/>
            </w:pPr>
            <w:r>
              <w:t>Spec</w:t>
            </w:r>
          </w:p>
        </w:tc>
        <w:tc>
          <w:tcPr>
            <w:tcW w:w="572" w:type="dxa"/>
          </w:tcPr>
          <w:p w14:paraId="35DDA345" w14:textId="09F917AD" w:rsidR="008511FB" w:rsidRDefault="008511FB" w:rsidP="008511FB">
            <w:pPr>
              <w:pStyle w:val="TAH"/>
            </w:pPr>
            <w:r>
              <w:t>CR</w:t>
            </w:r>
          </w:p>
        </w:tc>
        <w:tc>
          <w:tcPr>
            <w:tcW w:w="567" w:type="dxa"/>
          </w:tcPr>
          <w:p w14:paraId="12CD65E3" w14:textId="340E07EA" w:rsidR="008511FB" w:rsidRDefault="008511FB" w:rsidP="008511FB">
            <w:pPr>
              <w:pStyle w:val="TAH"/>
            </w:pPr>
            <w:r>
              <w:t>rev</w:t>
            </w:r>
          </w:p>
        </w:tc>
        <w:tc>
          <w:tcPr>
            <w:tcW w:w="567" w:type="dxa"/>
          </w:tcPr>
          <w:p w14:paraId="6CCA6471" w14:textId="19525B1A" w:rsidR="008511FB" w:rsidRDefault="008511FB" w:rsidP="008511FB">
            <w:pPr>
              <w:pStyle w:val="TAH"/>
            </w:pPr>
            <w:r>
              <w:t>cat</w:t>
            </w:r>
          </w:p>
        </w:tc>
        <w:tc>
          <w:tcPr>
            <w:tcW w:w="510" w:type="dxa"/>
          </w:tcPr>
          <w:p w14:paraId="2B7C3EFC" w14:textId="077DA5AD" w:rsidR="008511FB" w:rsidRDefault="008511FB" w:rsidP="008511FB">
            <w:pPr>
              <w:pStyle w:val="TAH"/>
            </w:pPr>
            <w:r>
              <w:t>Rel</w:t>
            </w:r>
          </w:p>
        </w:tc>
        <w:tc>
          <w:tcPr>
            <w:tcW w:w="661" w:type="dxa"/>
          </w:tcPr>
          <w:p w14:paraId="58890DCE" w14:textId="7A499E48" w:rsidR="008511FB" w:rsidRDefault="008511FB" w:rsidP="008511FB">
            <w:pPr>
              <w:pStyle w:val="TAH"/>
            </w:pPr>
            <w:r>
              <w:t>init vers</w:t>
            </w:r>
          </w:p>
        </w:tc>
        <w:tc>
          <w:tcPr>
            <w:tcW w:w="2607" w:type="dxa"/>
          </w:tcPr>
          <w:p w14:paraId="1CE383E3" w14:textId="754A3873" w:rsidR="008511FB" w:rsidRDefault="008511FB" w:rsidP="008511FB">
            <w:pPr>
              <w:pStyle w:val="TAH"/>
            </w:pPr>
            <w:r>
              <w:t>Title</w:t>
            </w:r>
          </w:p>
        </w:tc>
      </w:tr>
      <w:tr w:rsidR="008511FB" w14:paraId="128AB8CA" w14:textId="77777777" w:rsidTr="008511FB">
        <w:tc>
          <w:tcPr>
            <w:tcW w:w="1133" w:type="dxa"/>
          </w:tcPr>
          <w:p w14:paraId="12455866" w14:textId="6EDFD0C8" w:rsidR="008511FB" w:rsidRPr="008511FB" w:rsidRDefault="008511FB" w:rsidP="008511FB">
            <w:pPr>
              <w:pStyle w:val="TAL"/>
              <w:rPr>
                <w:sz w:val="16"/>
              </w:rPr>
            </w:pPr>
            <w:r>
              <w:rPr>
                <w:sz w:val="16"/>
              </w:rPr>
              <w:t>C3-210199</w:t>
            </w:r>
          </w:p>
        </w:tc>
        <w:tc>
          <w:tcPr>
            <w:tcW w:w="1020" w:type="dxa"/>
          </w:tcPr>
          <w:p w14:paraId="095CF030" w14:textId="1B5979BA" w:rsidR="008511FB" w:rsidRPr="008511FB" w:rsidRDefault="008511FB" w:rsidP="008511FB">
            <w:pPr>
              <w:pStyle w:val="TAL"/>
              <w:rPr>
                <w:sz w:val="16"/>
              </w:rPr>
            </w:pPr>
            <w:r>
              <w:rPr>
                <w:sz w:val="16"/>
              </w:rPr>
              <w:t>agreed</w:t>
            </w:r>
          </w:p>
        </w:tc>
        <w:tc>
          <w:tcPr>
            <w:tcW w:w="1020" w:type="dxa"/>
          </w:tcPr>
          <w:p w14:paraId="4D771E94" w14:textId="529F8BCB" w:rsidR="008511FB" w:rsidRPr="008511FB" w:rsidRDefault="008511FB" w:rsidP="008511FB">
            <w:pPr>
              <w:pStyle w:val="TAL"/>
              <w:rPr>
                <w:sz w:val="16"/>
              </w:rPr>
            </w:pPr>
            <w:r>
              <w:rPr>
                <w:sz w:val="16"/>
              </w:rPr>
              <w:t>approved</w:t>
            </w:r>
          </w:p>
        </w:tc>
        <w:tc>
          <w:tcPr>
            <w:tcW w:w="1133" w:type="dxa"/>
          </w:tcPr>
          <w:p w14:paraId="6DDCF5FF" w14:textId="4DC2BF90" w:rsidR="008511FB" w:rsidRPr="008511FB" w:rsidRDefault="008511FB" w:rsidP="008511FB">
            <w:pPr>
              <w:pStyle w:val="TAL"/>
              <w:rPr>
                <w:sz w:val="16"/>
              </w:rPr>
            </w:pPr>
            <w:r>
              <w:rPr>
                <w:sz w:val="16"/>
              </w:rPr>
              <w:t>29.122</w:t>
            </w:r>
          </w:p>
        </w:tc>
        <w:tc>
          <w:tcPr>
            <w:tcW w:w="572" w:type="dxa"/>
          </w:tcPr>
          <w:p w14:paraId="50D6167F" w14:textId="433BE8D4" w:rsidR="008511FB" w:rsidRPr="008511FB" w:rsidRDefault="008511FB" w:rsidP="008511FB">
            <w:pPr>
              <w:pStyle w:val="TAL"/>
              <w:rPr>
                <w:sz w:val="16"/>
              </w:rPr>
            </w:pPr>
            <w:r>
              <w:rPr>
                <w:sz w:val="16"/>
              </w:rPr>
              <w:t>0339</w:t>
            </w:r>
          </w:p>
        </w:tc>
        <w:tc>
          <w:tcPr>
            <w:tcW w:w="567" w:type="dxa"/>
          </w:tcPr>
          <w:p w14:paraId="4029DE7A" w14:textId="77777777" w:rsidR="008511FB" w:rsidRPr="008511FB" w:rsidRDefault="008511FB" w:rsidP="008511FB">
            <w:pPr>
              <w:pStyle w:val="TAL"/>
              <w:rPr>
                <w:sz w:val="16"/>
              </w:rPr>
            </w:pPr>
          </w:p>
        </w:tc>
        <w:tc>
          <w:tcPr>
            <w:tcW w:w="567" w:type="dxa"/>
          </w:tcPr>
          <w:p w14:paraId="2148CE15" w14:textId="6C5FEDF8" w:rsidR="008511FB" w:rsidRPr="008511FB" w:rsidRDefault="008511FB" w:rsidP="008511FB">
            <w:pPr>
              <w:pStyle w:val="TAL"/>
              <w:rPr>
                <w:sz w:val="16"/>
              </w:rPr>
            </w:pPr>
            <w:r>
              <w:rPr>
                <w:sz w:val="16"/>
              </w:rPr>
              <w:t>F</w:t>
            </w:r>
          </w:p>
        </w:tc>
        <w:tc>
          <w:tcPr>
            <w:tcW w:w="510" w:type="dxa"/>
          </w:tcPr>
          <w:p w14:paraId="0116B45B" w14:textId="373944F2" w:rsidR="008511FB" w:rsidRPr="008511FB" w:rsidRDefault="008511FB" w:rsidP="008511FB">
            <w:pPr>
              <w:pStyle w:val="TAL"/>
              <w:rPr>
                <w:sz w:val="16"/>
              </w:rPr>
            </w:pPr>
            <w:r>
              <w:rPr>
                <w:sz w:val="16"/>
              </w:rPr>
              <w:t>Rel-17</w:t>
            </w:r>
          </w:p>
        </w:tc>
        <w:tc>
          <w:tcPr>
            <w:tcW w:w="661" w:type="dxa"/>
          </w:tcPr>
          <w:p w14:paraId="5F11A76D" w14:textId="2B16C983" w:rsidR="008511FB" w:rsidRPr="008511FB" w:rsidRDefault="008511FB" w:rsidP="008511FB">
            <w:pPr>
              <w:pStyle w:val="TAL"/>
              <w:rPr>
                <w:sz w:val="16"/>
              </w:rPr>
            </w:pPr>
            <w:r>
              <w:rPr>
                <w:sz w:val="16"/>
              </w:rPr>
              <w:t>17.0.0</w:t>
            </w:r>
          </w:p>
        </w:tc>
        <w:tc>
          <w:tcPr>
            <w:tcW w:w="2607" w:type="dxa"/>
          </w:tcPr>
          <w:p w14:paraId="4350EC6C" w14:textId="243D7903" w:rsidR="008511FB" w:rsidRPr="008511FB" w:rsidRDefault="008511FB" w:rsidP="008511FB">
            <w:pPr>
              <w:pStyle w:val="TAL"/>
              <w:rPr>
                <w:sz w:val="16"/>
              </w:rPr>
            </w:pPr>
            <w:r>
              <w:rPr>
                <w:sz w:val="16"/>
              </w:rPr>
              <w:t>Update of "description" field for map data types</w:t>
            </w:r>
          </w:p>
        </w:tc>
      </w:tr>
      <w:tr w:rsidR="008511FB" w14:paraId="2412E304" w14:textId="77777777" w:rsidTr="008511FB">
        <w:tc>
          <w:tcPr>
            <w:tcW w:w="1133" w:type="dxa"/>
          </w:tcPr>
          <w:p w14:paraId="7AAB5E26" w14:textId="039BC9A1" w:rsidR="008511FB" w:rsidRPr="008511FB" w:rsidRDefault="008511FB" w:rsidP="008511FB">
            <w:pPr>
              <w:pStyle w:val="TAL"/>
              <w:rPr>
                <w:sz w:val="16"/>
              </w:rPr>
            </w:pPr>
            <w:r>
              <w:rPr>
                <w:sz w:val="16"/>
              </w:rPr>
              <w:t>C3-210200</w:t>
            </w:r>
          </w:p>
        </w:tc>
        <w:tc>
          <w:tcPr>
            <w:tcW w:w="1020" w:type="dxa"/>
          </w:tcPr>
          <w:p w14:paraId="1B47CFEB" w14:textId="0A92C94F" w:rsidR="008511FB" w:rsidRPr="008511FB" w:rsidRDefault="008511FB" w:rsidP="008511FB">
            <w:pPr>
              <w:pStyle w:val="TAL"/>
              <w:rPr>
                <w:sz w:val="16"/>
              </w:rPr>
            </w:pPr>
            <w:r>
              <w:rPr>
                <w:sz w:val="16"/>
              </w:rPr>
              <w:t>agreed</w:t>
            </w:r>
          </w:p>
        </w:tc>
        <w:tc>
          <w:tcPr>
            <w:tcW w:w="1020" w:type="dxa"/>
          </w:tcPr>
          <w:p w14:paraId="2D002471" w14:textId="3C41886F" w:rsidR="008511FB" w:rsidRPr="008511FB" w:rsidRDefault="008511FB" w:rsidP="008511FB">
            <w:pPr>
              <w:pStyle w:val="TAL"/>
              <w:rPr>
                <w:sz w:val="16"/>
              </w:rPr>
            </w:pPr>
            <w:r>
              <w:rPr>
                <w:sz w:val="16"/>
              </w:rPr>
              <w:t>approved</w:t>
            </w:r>
          </w:p>
        </w:tc>
        <w:tc>
          <w:tcPr>
            <w:tcW w:w="1133" w:type="dxa"/>
          </w:tcPr>
          <w:p w14:paraId="7982D41F" w14:textId="391BCEA9" w:rsidR="008511FB" w:rsidRPr="008511FB" w:rsidRDefault="008511FB" w:rsidP="008511FB">
            <w:pPr>
              <w:pStyle w:val="TAL"/>
              <w:rPr>
                <w:sz w:val="16"/>
              </w:rPr>
            </w:pPr>
            <w:r>
              <w:rPr>
                <w:sz w:val="16"/>
              </w:rPr>
              <w:t>29.507</w:t>
            </w:r>
          </w:p>
        </w:tc>
        <w:tc>
          <w:tcPr>
            <w:tcW w:w="572" w:type="dxa"/>
          </w:tcPr>
          <w:p w14:paraId="2B1097A2" w14:textId="7AD3F60B" w:rsidR="008511FB" w:rsidRPr="008511FB" w:rsidRDefault="008511FB" w:rsidP="008511FB">
            <w:pPr>
              <w:pStyle w:val="TAL"/>
              <w:rPr>
                <w:sz w:val="16"/>
              </w:rPr>
            </w:pPr>
            <w:r>
              <w:rPr>
                <w:sz w:val="16"/>
              </w:rPr>
              <w:t>0153</w:t>
            </w:r>
          </w:p>
        </w:tc>
        <w:tc>
          <w:tcPr>
            <w:tcW w:w="567" w:type="dxa"/>
          </w:tcPr>
          <w:p w14:paraId="3695EAC2" w14:textId="77777777" w:rsidR="008511FB" w:rsidRPr="008511FB" w:rsidRDefault="008511FB" w:rsidP="008511FB">
            <w:pPr>
              <w:pStyle w:val="TAL"/>
              <w:rPr>
                <w:sz w:val="16"/>
              </w:rPr>
            </w:pPr>
          </w:p>
        </w:tc>
        <w:tc>
          <w:tcPr>
            <w:tcW w:w="567" w:type="dxa"/>
          </w:tcPr>
          <w:p w14:paraId="305BE434" w14:textId="3092FD3B" w:rsidR="008511FB" w:rsidRPr="008511FB" w:rsidRDefault="008511FB" w:rsidP="008511FB">
            <w:pPr>
              <w:pStyle w:val="TAL"/>
              <w:rPr>
                <w:sz w:val="16"/>
              </w:rPr>
            </w:pPr>
            <w:r>
              <w:rPr>
                <w:sz w:val="16"/>
              </w:rPr>
              <w:t>F</w:t>
            </w:r>
          </w:p>
        </w:tc>
        <w:tc>
          <w:tcPr>
            <w:tcW w:w="510" w:type="dxa"/>
          </w:tcPr>
          <w:p w14:paraId="504E5C8E" w14:textId="12099661" w:rsidR="008511FB" w:rsidRPr="008511FB" w:rsidRDefault="008511FB" w:rsidP="008511FB">
            <w:pPr>
              <w:pStyle w:val="TAL"/>
              <w:rPr>
                <w:sz w:val="16"/>
              </w:rPr>
            </w:pPr>
            <w:r>
              <w:rPr>
                <w:sz w:val="16"/>
              </w:rPr>
              <w:t>Rel-17</w:t>
            </w:r>
          </w:p>
        </w:tc>
        <w:tc>
          <w:tcPr>
            <w:tcW w:w="661" w:type="dxa"/>
          </w:tcPr>
          <w:p w14:paraId="6941A03B" w14:textId="14DAC7D4" w:rsidR="008511FB" w:rsidRPr="008511FB" w:rsidRDefault="008511FB" w:rsidP="008511FB">
            <w:pPr>
              <w:pStyle w:val="TAL"/>
              <w:rPr>
                <w:sz w:val="16"/>
              </w:rPr>
            </w:pPr>
            <w:r>
              <w:rPr>
                <w:sz w:val="16"/>
              </w:rPr>
              <w:t>17.1.0</w:t>
            </w:r>
          </w:p>
        </w:tc>
        <w:tc>
          <w:tcPr>
            <w:tcW w:w="2607" w:type="dxa"/>
          </w:tcPr>
          <w:p w14:paraId="15ACDFD0" w14:textId="2830D986" w:rsidR="008511FB" w:rsidRPr="008511FB" w:rsidRDefault="008511FB" w:rsidP="008511FB">
            <w:pPr>
              <w:pStyle w:val="TAL"/>
              <w:rPr>
                <w:sz w:val="16"/>
              </w:rPr>
            </w:pPr>
            <w:r>
              <w:rPr>
                <w:sz w:val="16"/>
              </w:rPr>
              <w:t>Adding "description" field for map data types</w:t>
            </w:r>
          </w:p>
        </w:tc>
      </w:tr>
      <w:tr w:rsidR="008511FB" w14:paraId="3519E238" w14:textId="77777777" w:rsidTr="008511FB">
        <w:tc>
          <w:tcPr>
            <w:tcW w:w="1133" w:type="dxa"/>
          </w:tcPr>
          <w:p w14:paraId="413F57A3" w14:textId="3D084347" w:rsidR="008511FB" w:rsidRPr="008511FB" w:rsidRDefault="008511FB" w:rsidP="008511FB">
            <w:pPr>
              <w:pStyle w:val="TAL"/>
              <w:rPr>
                <w:sz w:val="16"/>
              </w:rPr>
            </w:pPr>
            <w:r>
              <w:rPr>
                <w:sz w:val="16"/>
              </w:rPr>
              <w:t>C3-210201</w:t>
            </w:r>
          </w:p>
        </w:tc>
        <w:tc>
          <w:tcPr>
            <w:tcW w:w="1020" w:type="dxa"/>
          </w:tcPr>
          <w:p w14:paraId="3611DE62" w14:textId="0109D8D5" w:rsidR="008511FB" w:rsidRPr="008511FB" w:rsidRDefault="008511FB" w:rsidP="008511FB">
            <w:pPr>
              <w:pStyle w:val="TAL"/>
              <w:rPr>
                <w:sz w:val="16"/>
              </w:rPr>
            </w:pPr>
            <w:r>
              <w:rPr>
                <w:sz w:val="16"/>
              </w:rPr>
              <w:t>agreed</w:t>
            </w:r>
          </w:p>
        </w:tc>
        <w:tc>
          <w:tcPr>
            <w:tcW w:w="1020" w:type="dxa"/>
          </w:tcPr>
          <w:p w14:paraId="668D2B18" w14:textId="71D01547" w:rsidR="008511FB" w:rsidRPr="008511FB" w:rsidRDefault="008511FB" w:rsidP="008511FB">
            <w:pPr>
              <w:pStyle w:val="TAL"/>
              <w:rPr>
                <w:sz w:val="16"/>
              </w:rPr>
            </w:pPr>
            <w:r>
              <w:rPr>
                <w:sz w:val="16"/>
              </w:rPr>
              <w:t>approved</w:t>
            </w:r>
          </w:p>
        </w:tc>
        <w:tc>
          <w:tcPr>
            <w:tcW w:w="1133" w:type="dxa"/>
          </w:tcPr>
          <w:p w14:paraId="50BB1B39" w14:textId="56CD43F2" w:rsidR="008511FB" w:rsidRPr="008511FB" w:rsidRDefault="008511FB" w:rsidP="008511FB">
            <w:pPr>
              <w:pStyle w:val="TAL"/>
              <w:rPr>
                <w:sz w:val="16"/>
              </w:rPr>
            </w:pPr>
            <w:r>
              <w:rPr>
                <w:sz w:val="16"/>
              </w:rPr>
              <w:t>29.512</w:t>
            </w:r>
          </w:p>
        </w:tc>
        <w:tc>
          <w:tcPr>
            <w:tcW w:w="572" w:type="dxa"/>
          </w:tcPr>
          <w:p w14:paraId="35103BF0" w14:textId="1BB489BC" w:rsidR="008511FB" w:rsidRPr="008511FB" w:rsidRDefault="008511FB" w:rsidP="008511FB">
            <w:pPr>
              <w:pStyle w:val="TAL"/>
              <w:rPr>
                <w:sz w:val="16"/>
              </w:rPr>
            </w:pPr>
            <w:r>
              <w:rPr>
                <w:sz w:val="16"/>
              </w:rPr>
              <w:t>0679</w:t>
            </w:r>
          </w:p>
        </w:tc>
        <w:tc>
          <w:tcPr>
            <w:tcW w:w="567" w:type="dxa"/>
          </w:tcPr>
          <w:p w14:paraId="4AD8450C" w14:textId="77777777" w:rsidR="008511FB" w:rsidRPr="008511FB" w:rsidRDefault="008511FB" w:rsidP="008511FB">
            <w:pPr>
              <w:pStyle w:val="TAL"/>
              <w:rPr>
                <w:sz w:val="16"/>
              </w:rPr>
            </w:pPr>
          </w:p>
        </w:tc>
        <w:tc>
          <w:tcPr>
            <w:tcW w:w="567" w:type="dxa"/>
          </w:tcPr>
          <w:p w14:paraId="65DDB58C" w14:textId="7814BD92" w:rsidR="008511FB" w:rsidRPr="008511FB" w:rsidRDefault="008511FB" w:rsidP="008511FB">
            <w:pPr>
              <w:pStyle w:val="TAL"/>
              <w:rPr>
                <w:sz w:val="16"/>
              </w:rPr>
            </w:pPr>
            <w:r>
              <w:rPr>
                <w:sz w:val="16"/>
              </w:rPr>
              <w:t>F</w:t>
            </w:r>
          </w:p>
        </w:tc>
        <w:tc>
          <w:tcPr>
            <w:tcW w:w="510" w:type="dxa"/>
          </w:tcPr>
          <w:p w14:paraId="058AB40C" w14:textId="4EB986CB" w:rsidR="008511FB" w:rsidRPr="008511FB" w:rsidRDefault="008511FB" w:rsidP="008511FB">
            <w:pPr>
              <w:pStyle w:val="TAL"/>
              <w:rPr>
                <w:sz w:val="16"/>
              </w:rPr>
            </w:pPr>
            <w:r>
              <w:rPr>
                <w:sz w:val="16"/>
              </w:rPr>
              <w:t>Rel-17</w:t>
            </w:r>
          </w:p>
        </w:tc>
        <w:tc>
          <w:tcPr>
            <w:tcW w:w="661" w:type="dxa"/>
          </w:tcPr>
          <w:p w14:paraId="3529F153" w14:textId="3E750438" w:rsidR="008511FB" w:rsidRPr="008511FB" w:rsidRDefault="008511FB" w:rsidP="008511FB">
            <w:pPr>
              <w:pStyle w:val="TAL"/>
              <w:rPr>
                <w:sz w:val="16"/>
              </w:rPr>
            </w:pPr>
            <w:r>
              <w:rPr>
                <w:sz w:val="16"/>
              </w:rPr>
              <w:t>17.1.0</w:t>
            </w:r>
          </w:p>
        </w:tc>
        <w:tc>
          <w:tcPr>
            <w:tcW w:w="2607" w:type="dxa"/>
          </w:tcPr>
          <w:p w14:paraId="251BC323" w14:textId="2A2FB675" w:rsidR="008511FB" w:rsidRPr="008511FB" w:rsidRDefault="008511FB" w:rsidP="008511FB">
            <w:pPr>
              <w:pStyle w:val="TAL"/>
              <w:rPr>
                <w:sz w:val="16"/>
              </w:rPr>
            </w:pPr>
            <w:r>
              <w:rPr>
                <w:sz w:val="16"/>
              </w:rPr>
              <w:t>Update of "description" field for map data types</w:t>
            </w:r>
          </w:p>
        </w:tc>
      </w:tr>
      <w:tr w:rsidR="008511FB" w14:paraId="1AAC8AAA" w14:textId="77777777" w:rsidTr="008511FB">
        <w:tc>
          <w:tcPr>
            <w:tcW w:w="1133" w:type="dxa"/>
          </w:tcPr>
          <w:p w14:paraId="31DD17C0" w14:textId="685050F4" w:rsidR="008511FB" w:rsidRPr="008511FB" w:rsidRDefault="008511FB" w:rsidP="008511FB">
            <w:pPr>
              <w:pStyle w:val="TAL"/>
              <w:rPr>
                <w:sz w:val="16"/>
              </w:rPr>
            </w:pPr>
            <w:r>
              <w:rPr>
                <w:sz w:val="16"/>
              </w:rPr>
              <w:t>C3-210203</w:t>
            </w:r>
          </w:p>
        </w:tc>
        <w:tc>
          <w:tcPr>
            <w:tcW w:w="1020" w:type="dxa"/>
          </w:tcPr>
          <w:p w14:paraId="09E4E59D" w14:textId="6C3E9F7E" w:rsidR="008511FB" w:rsidRPr="008511FB" w:rsidRDefault="008511FB" w:rsidP="008511FB">
            <w:pPr>
              <w:pStyle w:val="TAL"/>
              <w:rPr>
                <w:sz w:val="16"/>
              </w:rPr>
            </w:pPr>
            <w:r>
              <w:rPr>
                <w:sz w:val="16"/>
              </w:rPr>
              <w:t>agreed</w:t>
            </w:r>
          </w:p>
        </w:tc>
        <w:tc>
          <w:tcPr>
            <w:tcW w:w="1020" w:type="dxa"/>
          </w:tcPr>
          <w:p w14:paraId="2D4968BD" w14:textId="39799278" w:rsidR="008511FB" w:rsidRPr="008511FB" w:rsidRDefault="008511FB" w:rsidP="008511FB">
            <w:pPr>
              <w:pStyle w:val="TAL"/>
              <w:rPr>
                <w:sz w:val="16"/>
              </w:rPr>
            </w:pPr>
            <w:r>
              <w:rPr>
                <w:sz w:val="16"/>
              </w:rPr>
              <w:t>approved</w:t>
            </w:r>
          </w:p>
        </w:tc>
        <w:tc>
          <w:tcPr>
            <w:tcW w:w="1133" w:type="dxa"/>
          </w:tcPr>
          <w:p w14:paraId="7443F70B" w14:textId="07F4DC70" w:rsidR="008511FB" w:rsidRPr="008511FB" w:rsidRDefault="008511FB" w:rsidP="008511FB">
            <w:pPr>
              <w:pStyle w:val="TAL"/>
              <w:rPr>
                <w:sz w:val="16"/>
              </w:rPr>
            </w:pPr>
            <w:r>
              <w:rPr>
                <w:sz w:val="16"/>
              </w:rPr>
              <w:t>29.519</w:t>
            </w:r>
          </w:p>
        </w:tc>
        <w:tc>
          <w:tcPr>
            <w:tcW w:w="572" w:type="dxa"/>
          </w:tcPr>
          <w:p w14:paraId="6E695FC6" w14:textId="57B97C2B" w:rsidR="008511FB" w:rsidRPr="008511FB" w:rsidRDefault="008511FB" w:rsidP="008511FB">
            <w:pPr>
              <w:pStyle w:val="TAL"/>
              <w:rPr>
                <w:sz w:val="16"/>
              </w:rPr>
            </w:pPr>
            <w:r>
              <w:rPr>
                <w:sz w:val="16"/>
              </w:rPr>
              <w:t>0231</w:t>
            </w:r>
          </w:p>
        </w:tc>
        <w:tc>
          <w:tcPr>
            <w:tcW w:w="567" w:type="dxa"/>
          </w:tcPr>
          <w:p w14:paraId="5B8C15A8" w14:textId="77777777" w:rsidR="008511FB" w:rsidRPr="008511FB" w:rsidRDefault="008511FB" w:rsidP="008511FB">
            <w:pPr>
              <w:pStyle w:val="TAL"/>
              <w:rPr>
                <w:sz w:val="16"/>
              </w:rPr>
            </w:pPr>
          </w:p>
        </w:tc>
        <w:tc>
          <w:tcPr>
            <w:tcW w:w="567" w:type="dxa"/>
          </w:tcPr>
          <w:p w14:paraId="2827A912" w14:textId="01DD6267" w:rsidR="008511FB" w:rsidRPr="008511FB" w:rsidRDefault="008511FB" w:rsidP="008511FB">
            <w:pPr>
              <w:pStyle w:val="TAL"/>
              <w:rPr>
                <w:sz w:val="16"/>
              </w:rPr>
            </w:pPr>
            <w:r>
              <w:rPr>
                <w:sz w:val="16"/>
              </w:rPr>
              <w:t>F</w:t>
            </w:r>
          </w:p>
        </w:tc>
        <w:tc>
          <w:tcPr>
            <w:tcW w:w="510" w:type="dxa"/>
          </w:tcPr>
          <w:p w14:paraId="148DE59E" w14:textId="2514C8A9" w:rsidR="008511FB" w:rsidRPr="008511FB" w:rsidRDefault="008511FB" w:rsidP="008511FB">
            <w:pPr>
              <w:pStyle w:val="TAL"/>
              <w:rPr>
                <w:sz w:val="16"/>
              </w:rPr>
            </w:pPr>
            <w:r>
              <w:rPr>
                <w:sz w:val="16"/>
              </w:rPr>
              <w:t>Rel-17</w:t>
            </w:r>
          </w:p>
        </w:tc>
        <w:tc>
          <w:tcPr>
            <w:tcW w:w="661" w:type="dxa"/>
          </w:tcPr>
          <w:p w14:paraId="22AE9C37" w14:textId="2962BA90" w:rsidR="008511FB" w:rsidRPr="008511FB" w:rsidRDefault="008511FB" w:rsidP="008511FB">
            <w:pPr>
              <w:pStyle w:val="TAL"/>
              <w:rPr>
                <w:sz w:val="16"/>
              </w:rPr>
            </w:pPr>
            <w:r>
              <w:rPr>
                <w:sz w:val="16"/>
              </w:rPr>
              <w:t>17.1.0</w:t>
            </w:r>
          </w:p>
        </w:tc>
        <w:tc>
          <w:tcPr>
            <w:tcW w:w="2607" w:type="dxa"/>
          </w:tcPr>
          <w:p w14:paraId="1FABBE34" w14:textId="4B9BF583" w:rsidR="008511FB" w:rsidRPr="008511FB" w:rsidRDefault="008511FB" w:rsidP="008511FB">
            <w:pPr>
              <w:pStyle w:val="TAL"/>
              <w:rPr>
                <w:sz w:val="16"/>
              </w:rPr>
            </w:pPr>
            <w:r>
              <w:rPr>
                <w:sz w:val="16"/>
              </w:rPr>
              <w:t>Adding "description" field for map data types</w:t>
            </w:r>
          </w:p>
        </w:tc>
      </w:tr>
      <w:tr w:rsidR="008511FB" w14:paraId="094CED4E" w14:textId="77777777" w:rsidTr="008511FB">
        <w:tc>
          <w:tcPr>
            <w:tcW w:w="1133" w:type="dxa"/>
          </w:tcPr>
          <w:p w14:paraId="633EB2EF" w14:textId="673871DF" w:rsidR="008511FB" w:rsidRPr="008511FB" w:rsidRDefault="008511FB" w:rsidP="008511FB">
            <w:pPr>
              <w:pStyle w:val="TAL"/>
              <w:rPr>
                <w:sz w:val="16"/>
              </w:rPr>
            </w:pPr>
            <w:r>
              <w:rPr>
                <w:sz w:val="16"/>
              </w:rPr>
              <w:t>C3-210204</w:t>
            </w:r>
          </w:p>
        </w:tc>
        <w:tc>
          <w:tcPr>
            <w:tcW w:w="1020" w:type="dxa"/>
          </w:tcPr>
          <w:p w14:paraId="7763654B" w14:textId="7B755C1D" w:rsidR="008511FB" w:rsidRPr="008511FB" w:rsidRDefault="008511FB" w:rsidP="008511FB">
            <w:pPr>
              <w:pStyle w:val="TAL"/>
              <w:rPr>
                <w:sz w:val="16"/>
              </w:rPr>
            </w:pPr>
            <w:r>
              <w:rPr>
                <w:sz w:val="16"/>
              </w:rPr>
              <w:t>agreed</w:t>
            </w:r>
          </w:p>
        </w:tc>
        <w:tc>
          <w:tcPr>
            <w:tcW w:w="1020" w:type="dxa"/>
          </w:tcPr>
          <w:p w14:paraId="3B31F2B8" w14:textId="605BB826" w:rsidR="008511FB" w:rsidRPr="008511FB" w:rsidRDefault="008511FB" w:rsidP="008511FB">
            <w:pPr>
              <w:pStyle w:val="TAL"/>
              <w:rPr>
                <w:sz w:val="16"/>
              </w:rPr>
            </w:pPr>
            <w:r>
              <w:rPr>
                <w:sz w:val="16"/>
              </w:rPr>
              <w:t>approved</w:t>
            </w:r>
          </w:p>
        </w:tc>
        <w:tc>
          <w:tcPr>
            <w:tcW w:w="1133" w:type="dxa"/>
          </w:tcPr>
          <w:p w14:paraId="06395C15" w14:textId="39B46E22" w:rsidR="008511FB" w:rsidRPr="008511FB" w:rsidRDefault="008511FB" w:rsidP="008511FB">
            <w:pPr>
              <w:pStyle w:val="TAL"/>
              <w:rPr>
                <w:sz w:val="16"/>
              </w:rPr>
            </w:pPr>
            <w:r>
              <w:rPr>
                <w:sz w:val="16"/>
              </w:rPr>
              <w:t>29.522</w:t>
            </w:r>
          </w:p>
        </w:tc>
        <w:tc>
          <w:tcPr>
            <w:tcW w:w="572" w:type="dxa"/>
          </w:tcPr>
          <w:p w14:paraId="618E3FEF" w14:textId="59F1F082" w:rsidR="008511FB" w:rsidRPr="008511FB" w:rsidRDefault="008511FB" w:rsidP="008511FB">
            <w:pPr>
              <w:pStyle w:val="TAL"/>
              <w:rPr>
                <w:sz w:val="16"/>
              </w:rPr>
            </w:pPr>
            <w:r>
              <w:rPr>
                <w:sz w:val="16"/>
              </w:rPr>
              <w:t>0262</w:t>
            </w:r>
          </w:p>
        </w:tc>
        <w:tc>
          <w:tcPr>
            <w:tcW w:w="567" w:type="dxa"/>
          </w:tcPr>
          <w:p w14:paraId="29379768" w14:textId="77777777" w:rsidR="008511FB" w:rsidRPr="008511FB" w:rsidRDefault="008511FB" w:rsidP="008511FB">
            <w:pPr>
              <w:pStyle w:val="TAL"/>
              <w:rPr>
                <w:sz w:val="16"/>
              </w:rPr>
            </w:pPr>
          </w:p>
        </w:tc>
        <w:tc>
          <w:tcPr>
            <w:tcW w:w="567" w:type="dxa"/>
          </w:tcPr>
          <w:p w14:paraId="54B8339E" w14:textId="31A4831E" w:rsidR="008511FB" w:rsidRPr="008511FB" w:rsidRDefault="008511FB" w:rsidP="008511FB">
            <w:pPr>
              <w:pStyle w:val="TAL"/>
              <w:rPr>
                <w:sz w:val="16"/>
              </w:rPr>
            </w:pPr>
            <w:r>
              <w:rPr>
                <w:sz w:val="16"/>
              </w:rPr>
              <w:t>F</w:t>
            </w:r>
          </w:p>
        </w:tc>
        <w:tc>
          <w:tcPr>
            <w:tcW w:w="510" w:type="dxa"/>
          </w:tcPr>
          <w:p w14:paraId="39A10F23" w14:textId="0F46F237" w:rsidR="008511FB" w:rsidRPr="008511FB" w:rsidRDefault="008511FB" w:rsidP="008511FB">
            <w:pPr>
              <w:pStyle w:val="TAL"/>
              <w:rPr>
                <w:sz w:val="16"/>
              </w:rPr>
            </w:pPr>
            <w:r>
              <w:rPr>
                <w:sz w:val="16"/>
              </w:rPr>
              <w:t>Rel-17</w:t>
            </w:r>
          </w:p>
        </w:tc>
        <w:tc>
          <w:tcPr>
            <w:tcW w:w="661" w:type="dxa"/>
          </w:tcPr>
          <w:p w14:paraId="72CE8A47" w14:textId="2FC6D311" w:rsidR="008511FB" w:rsidRPr="008511FB" w:rsidRDefault="008511FB" w:rsidP="008511FB">
            <w:pPr>
              <w:pStyle w:val="TAL"/>
              <w:rPr>
                <w:sz w:val="16"/>
              </w:rPr>
            </w:pPr>
            <w:r>
              <w:rPr>
                <w:sz w:val="16"/>
              </w:rPr>
              <w:t>17.0.0</w:t>
            </w:r>
          </w:p>
        </w:tc>
        <w:tc>
          <w:tcPr>
            <w:tcW w:w="2607" w:type="dxa"/>
          </w:tcPr>
          <w:p w14:paraId="789BBA74" w14:textId="799BF7A8" w:rsidR="008511FB" w:rsidRPr="008511FB" w:rsidRDefault="008511FB" w:rsidP="008511FB">
            <w:pPr>
              <w:pStyle w:val="TAL"/>
              <w:rPr>
                <w:sz w:val="16"/>
              </w:rPr>
            </w:pPr>
            <w:r>
              <w:rPr>
                <w:sz w:val="16"/>
              </w:rPr>
              <w:t>Adding "description" field for map data types</w:t>
            </w:r>
          </w:p>
        </w:tc>
      </w:tr>
      <w:tr w:rsidR="008511FB" w14:paraId="2725FB13" w14:textId="77777777" w:rsidTr="008511FB">
        <w:tc>
          <w:tcPr>
            <w:tcW w:w="1133" w:type="dxa"/>
          </w:tcPr>
          <w:p w14:paraId="6585ABC7" w14:textId="771DD54D" w:rsidR="008511FB" w:rsidRPr="008511FB" w:rsidRDefault="008511FB" w:rsidP="008511FB">
            <w:pPr>
              <w:pStyle w:val="TAL"/>
              <w:rPr>
                <w:sz w:val="16"/>
              </w:rPr>
            </w:pPr>
            <w:r>
              <w:rPr>
                <w:sz w:val="16"/>
              </w:rPr>
              <w:t>C3-210205</w:t>
            </w:r>
          </w:p>
        </w:tc>
        <w:tc>
          <w:tcPr>
            <w:tcW w:w="1020" w:type="dxa"/>
          </w:tcPr>
          <w:p w14:paraId="541BEAAD" w14:textId="4E8CDD2A" w:rsidR="008511FB" w:rsidRPr="008511FB" w:rsidRDefault="008511FB" w:rsidP="008511FB">
            <w:pPr>
              <w:pStyle w:val="TAL"/>
              <w:rPr>
                <w:sz w:val="16"/>
              </w:rPr>
            </w:pPr>
            <w:r>
              <w:rPr>
                <w:sz w:val="16"/>
              </w:rPr>
              <w:t>agreed</w:t>
            </w:r>
          </w:p>
        </w:tc>
        <w:tc>
          <w:tcPr>
            <w:tcW w:w="1020" w:type="dxa"/>
          </w:tcPr>
          <w:p w14:paraId="4E06D294" w14:textId="0D0D6735" w:rsidR="008511FB" w:rsidRPr="008511FB" w:rsidRDefault="008511FB" w:rsidP="008511FB">
            <w:pPr>
              <w:pStyle w:val="TAL"/>
              <w:rPr>
                <w:sz w:val="16"/>
              </w:rPr>
            </w:pPr>
            <w:r>
              <w:rPr>
                <w:sz w:val="16"/>
              </w:rPr>
              <w:t>approved</w:t>
            </w:r>
          </w:p>
        </w:tc>
        <w:tc>
          <w:tcPr>
            <w:tcW w:w="1133" w:type="dxa"/>
          </w:tcPr>
          <w:p w14:paraId="76C94889" w14:textId="563D12A7" w:rsidR="008511FB" w:rsidRPr="008511FB" w:rsidRDefault="008511FB" w:rsidP="008511FB">
            <w:pPr>
              <w:pStyle w:val="TAL"/>
              <w:rPr>
                <w:sz w:val="16"/>
              </w:rPr>
            </w:pPr>
            <w:r>
              <w:rPr>
                <w:sz w:val="16"/>
              </w:rPr>
              <w:t>29.525</w:t>
            </w:r>
          </w:p>
        </w:tc>
        <w:tc>
          <w:tcPr>
            <w:tcW w:w="572" w:type="dxa"/>
          </w:tcPr>
          <w:p w14:paraId="22F0A8A2" w14:textId="00016591" w:rsidR="008511FB" w:rsidRPr="008511FB" w:rsidRDefault="008511FB" w:rsidP="008511FB">
            <w:pPr>
              <w:pStyle w:val="TAL"/>
              <w:rPr>
                <w:sz w:val="16"/>
              </w:rPr>
            </w:pPr>
            <w:r>
              <w:rPr>
                <w:sz w:val="16"/>
              </w:rPr>
              <w:t>0142</w:t>
            </w:r>
          </w:p>
        </w:tc>
        <w:tc>
          <w:tcPr>
            <w:tcW w:w="567" w:type="dxa"/>
          </w:tcPr>
          <w:p w14:paraId="058201E2" w14:textId="77777777" w:rsidR="008511FB" w:rsidRPr="008511FB" w:rsidRDefault="008511FB" w:rsidP="008511FB">
            <w:pPr>
              <w:pStyle w:val="TAL"/>
              <w:rPr>
                <w:sz w:val="16"/>
              </w:rPr>
            </w:pPr>
          </w:p>
        </w:tc>
        <w:tc>
          <w:tcPr>
            <w:tcW w:w="567" w:type="dxa"/>
          </w:tcPr>
          <w:p w14:paraId="678EE2F6" w14:textId="50A2176F" w:rsidR="008511FB" w:rsidRPr="008511FB" w:rsidRDefault="008511FB" w:rsidP="008511FB">
            <w:pPr>
              <w:pStyle w:val="TAL"/>
              <w:rPr>
                <w:sz w:val="16"/>
              </w:rPr>
            </w:pPr>
            <w:r>
              <w:rPr>
                <w:sz w:val="16"/>
              </w:rPr>
              <w:t>F</w:t>
            </w:r>
          </w:p>
        </w:tc>
        <w:tc>
          <w:tcPr>
            <w:tcW w:w="510" w:type="dxa"/>
          </w:tcPr>
          <w:p w14:paraId="6FA5E97B" w14:textId="7569DA29" w:rsidR="008511FB" w:rsidRPr="008511FB" w:rsidRDefault="008511FB" w:rsidP="008511FB">
            <w:pPr>
              <w:pStyle w:val="TAL"/>
              <w:rPr>
                <w:sz w:val="16"/>
              </w:rPr>
            </w:pPr>
            <w:r>
              <w:rPr>
                <w:sz w:val="16"/>
              </w:rPr>
              <w:t>Rel-17</w:t>
            </w:r>
          </w:p>
        </w:tc>
        <w:tc>
          <w:tcPr>
            <w:tcW w:w="661" w:type="dxa"/>
          </w:tcPr>
          <w:p w14:paraId="4AFB0606" w14:textId="78E3409D" w:rsidR="008511FB" w:rsidRPr="008511FB" w:rsidRDefault="008511FB" w:rsidP="008511FB">
            <w:pPr>
              <w:pStyle w:val="TAL"/>
              <w:rPr>
                <w:sz w:val="16"/>
              </w:rPr>
            </w:pPr>
            <w:r>
              <w:rPr>
                <w:sz w:val="16"/>
              </w:rPr>
              <w:t>17.1.0</w:t>
            </w:r>
          </w:p>
        </w:tc>
        <w:tc>
          <w:tcPr>
            <w:tcW w:w="2607" w:type="dxa"/>
          </w:tcPr>
          <w:p w14:paraId="1B22F537" w14:textId="4132D2A0" w:rsidR="008511FB" w:rsidRPr="008511FB" w:rsidRDefault="008511FB" w:rsidP="008511FB">
            <w:pPr>
              <w:pStyle w:val="TAL"/>
              <w:rPr>
                <w:sz w:val="16"/>
              </w:rPr>
            </w:pPr>
            <w:r>
              <w:rPr>
                <w:sz w:val="16"/>
              </w:rPr>
              <w:t>Adding "description" field for map data types</w:t>
            </w:r>
          </w:p>
        </w:tc>
      </w:tr>
      <w:tr w:rsidR="008511FB" w14:paraId="7A850035" w14:textId="77777777" w:rsidTr="008511FB">
        <w:tc>
          <w:tcPr>
            <w:tcW w:w="1133" w:type="dxa"/>
          </w:tcPr>
          <w:p w14:paraId="745A11AC" w14:textId="5B65DC2D" w:rsidR="008511FB" w:rsidRPr="008511FB" w:rsidRDefault="008511FB" w:rsidP="008511FB">
            <w:pPr>
              <w:pStyle w:val="TAL"/>
              <w:rPr>
                <w:sz w:val="16"/>
              </w:rPr>
            </w:pPr>
            <w:r>
              <w:rPr>
                <w:sz w:val="16"/>
              </w:rPr>
              <w:t>C3-210206</w:t>
            </w:r>
          </w:p>
        </w:tc>
        <w:tc>
          <w:tcPr>
            <w:tcW w:w="1020" w:type="dxa"/>
          </w:tcPr>
          <w:p w14:paraId="3E64DCD6" w14:textId="6DBC8BFA" w:rsidR="008511FB" w:rsidRPr="008511FB" w:rsidRDefault="008511FB" w:rsidP="008511FB">
            <w:pPr>
              <w:pStyle w:val="TAL"/>
              <w:rPr>
                <w:sz w:val="16"/>
              </w:rPr>
            </w:pPr>
            <w:r>
              <w:rPr>
                <w:sz w:val="16"/>
              </w:rPr>
              <w:t>agreed</w:t>
            </w:r>
          </w:p>
        </w:tc>
        <w:tc>
          <w:tcPr>
            <w:tcW w:w="1020" w:type="dxa"/>
          </w:tcPr>
          <w:p w14:paraId="3E78C034" w14:textId="7552E9A8" w:rsidR="008511FB" w:rsidRPr="008511FB" w:rsidRDefault="008511FB" w:rsidP="008511FB">
            <w:pPr>
              <w:pStyle w:val="TAL"/>
              <w:rPr>
                <w:sz w:val="16"/>
              </w:rPr>
            </w:pPr>
            <w:r>
              <w:rPr>
                <w:sz w:val="16"/>
              </w:rPr>
              <w:t>approved</w:t>
            </w:r>
          </w:p>
        </w:tc>
        <w:tc>
          <w:tcPr>
            <w:tcW w:w="1133" w:type="dxa"/>
          </w:tcPr>
          <w:p w14:paraId="39726927" w14:textId="08DACB58" w:rsidR="008511FB" w:rsidRPr="008511FB" w:rsidRDefault="008511FB" w:rsidP="008511FB">
            <w:pPr>
              <w:pStyle w:val="TAL"/>
              <w:rPr>
                <w:sz w:val="16"/>
              </w:rPr>
            </w:pPr>
            <w:r>
              <w:rPr>
                <w:sz w:val="16"/>
              </w:rPr>
              <w:t>29.675</w:t>
            </w:r>
          </w:p>
        </w:tc>
        <w:tc>
          <w:tcPr>
            <w:tcW w:w="572" w:type="dxa"/>
          </w:tcPr>
          <w:p w14:paraId="7538C3F9" w14:textId="4CB7A571" w:rsidR="008511FB" w:rsidRPr="008511FB" w:rsidRDefault="008511FB" w:rsidP="008511FB">
            <w:pPr>
              <w:pStyle w:val="TAL"/>
              <w:rPr>
                <w:sz w:val="16"/>
              </w:rPr>
            </w:pPr>
            <w:r>
              <w:rPr>
                <w:sz w:val="16"/>
              </w:rPr>
              <w:t>0019</w:t>
            </w:r>
          </w:p>
        </w:tc>
        <w:tc>
          <w:tcPr>
            <w:tcW w:w="567" w:type="dxa"/>
          </w:tcPr>
          <w:p w14:paraId="1DC31A40" w14:textId="77777777" w:rsidR="008511FB" w:rsidRPr="008511FB" w:rsidRDefault="008511FB" w:rsidP="008511FB">
            <w:pPr>
              <w:pStyle w:val="TAL"/>
              <w:rPr>
                <w:sz w:val="16"/>
              </w:rPr>
            </w:pPr>
          </w:p>
        </w:tc>
        <w:tc>
          <w:tcPr>
            <w:tcW w:w="567" w:type="dxa"/>
          </w:tcPr>
          <w:p w14:paraId="60D2C737" w14:textId="3C52BBEA" w:rsidR="008511FB" w:rsidRPr="008511FB" w:rsidRDefault="008511FB" w:rsidP="008511FB">
            <w:pPr>
              <w:pStyle w:val="TAL"/>
              <w:rPr>
                <w:sz w:val="16"/>
              </w:rPr>
            </w:pPr>
            <w:r>
              <w:rPr>
                <w:sz w:val="16"/>
              </w:rPr>
              <w:t>F</w:t>
            </w:r>
          </w:p>
        </w:tc>
        <w:tc>
          <w:tcPr>
            <w:tcW w:w="510" w:type="dxa"/>
          </w:tcPr>
          <w:p w14:paraId="11316B24" w14:textId="4CFFCE02" w:rsidR="008511FB" w:rsidRPr="008511FB" w:rsidRDefault="008511FB" w:rsidP="008511FB">
            <w:pPr>
              <w:pStyle w:val="TAL"/>
              <w:rPr>
                <w:sz w:val="16"/>
              </w:rPr>
            </w:pPr>
            <w:r>
              <w:rPr>
                <w:sz w:val="16"/>
              </w:rPr>
              <w:t>Rel-17</w:t>
            </w:r>
          </w:p>
        </w:tc>
        <w:tc>
          <w:tcPr>
            <w:tcW w:w="661" w:type="dxa"/>
          </w:tcPr>
          <w:p w14:paraId="2FE7F59B" w14:textId="0C8EFFF1" w:rsidR="008511FB" w:rsidRPr="008511FB" w:rsidRDefault="008511FB" w:rsidP="008511FB">
            <w:pPr>
              <w:pStyle w:val="TAL"/>
              <w:rPr>
                <w:sz w:val="16"/>
              </w:rPr>
            </w:pPr>
            <w:r>
              <w:rPr>
                <w:sz w:val="16"/>
              </w:rPr>
              <w:t>17.1.0</w:t>
            </w:r>
          </w:p>
        </w:tc>
        <w:tc>
          <w:tcPr>
            <w:tcW w:w="2607" w:type="dxa"/>
          </w:tcPr>
          <w:p w14:paraId="70C6179E" w14:textId="64FD7287" w:rsidR="008511FB" w:rsidRPr="008511FB" w:rsidRDefault="008511FB" w:rsidP="008511FB">
            <w:pPr>
              <w:pStyle w:val="TAL"/>
              <w:rPr>
                <w:sz w:val="16"/>
              </w:rPr>
            </w:pPr>
            <w:r>
              <w:rPr>
                <w:sz w:val="16"/>
              </w:rPr>
              <w:t>Update of "description" field for racsReports</w:t>
            </w:r>
          </w:p>
        </w:tc>
      </w:tr>
      <w:tr w:rsidR="008511FB" w14:paraId="631506FF" w14:textId="77777777" w:rsidTr="008511FB">
        <w:tc>
          <w:tcPr>
            <w:tcW w:w="1133" w:type="dxa"/>
          </w:tcPr>
          <w:p w14:paraId="4CA82A63" w14:textId="38BA5EC5" w:rsidR="008511FB" w:rsidRPr="008511FB" w:rsidRDefault="008511FB" w:rsidP="008511FB">
            <w:pPr>
              <w:pStyle w:val="TAL"/>
              <w:rPr>
                <w:sz w:val="16"/>
              </w:rPr>
            </w:pPr>
            <w:r>
              <w:rPr>
                <w:sz w:val="16"/>
              </w:rPr>
              <w:t>C3-210208</w:t>
            </w:r>
          </w:p>
        </w:tc>
        <w:tc>
          <w:tcPr>
            <w:tcW w:w="1020" w:type="dxa"/>
          </w:tcPr>
          <w:p w14:paraId="6A6EEAFC" w14:textId="60D28840" w:rsidR="008511FB" w:rsidRPr="008511FB" w:rsidRDefault="008511FB" w:rsidP="008511FB">
            <w:pPr>
              <w:pStyle w:val="TAL"/>
              <w:rPr>
                <w:sz w:val="16"/>
              </w:rPr>
            </w:pPr>
            <w:r>
              <w:rPr>
                <w:sz w:val="16"/>
              </w:rPr>
              <w:t>agreed</w:t>
            </w:r>
          </w:p>
        </w:tc>
        <w:tc>
          <w:tcPr>
            <w:tcW w:w="1020" w:type="dxa"/>
          </w:tcPr>
          <w:p w14:paraId="3C39A947" w14:textId="07C1F38B" w:rsidR="008511FB" w:rsidRPr="008511FB" w:rsidRDefault="008511FB" w:rsidP="008511FB">
            <w:pPr>
              <w:pStyle w:val="TAL"/>
              <w:rPr>
                <w:sz w:val="16"/>
              </w:rPr>
            </w:pPr>
            <w:r>
              <w:rPr>
                <w:sz w:val="16"/>
              </w:rPr>
              <w:t>approved</w:t>
            </w:r>
          </w:p>
        </w:tc>
        <w:tc>
          <w:tcPr>
            <w:tcW w:w="1133" w:type="dxa"/>
          </w:tcPr>
          <w:p w14:paraId="0B1FD992" w14:textId="36A8CB60" w:rsidR="008511FB" w:rsidRPr="008511FB" w:rsidRDefault="008511FB" w:rsidP="008511FB">
            <w:pPr>
              <w:pStyle w:val="TAL"/>
              <w:rPr>
                <w:sz w:val="16"/>
              </w:rPr>
            </w:pPr>
            <w:r>
              <w:rPr>
                <w:sz w:val="16"/>
              </w:rPr>
              <w:t>29.122</w:t>
            </w:r>
          </w:p>
        </w:tc>
        <w:tc>
          <w:tcPr>
            <w:tcW w:w="572" w:type="dxa"/>
          </w:tcPr>
          <w:p w14:paraId="5FEA622C" w14:textId="048EFE57" w:rsidR="008511FB" w:rsidRPr="008511FB" w:rsidRDefault="008511FB" w:rsidP="008511FB">
            <w:pPr>
              <w:pStyle w:val="TAL"/>
              <w:rPr>
                <w:sz w:val="16"/>
              </w:rPr>
            </w:pPr>
            <w:r>
              <w:rPr>
                <w:sz w:val="16"/>
              </w:rPr>
              <w:t>0340</w:t>
            </w:r>
          </w:p>
        </w:tc>
        <w:tc>
          <w:tcPr>
            <w:tcW w:w="567" w:type="dxa"/>
          </w:tcPr>
          <w:p w14:paraId="3DC50B4D" w14:textId="77777777" w:rsidR="008511FB" w:rsidRPr="008511FB" w:rsidRDefault="008511FB" w:rsidP="008511FB">
            <w:pPr>
              <w:pStyle w:val="TAL"/>
              <w:rPr>
                <w:sz w:val="16"/>
              </w:rPr>
            </w:pPr>
          </w:p>
        </w:tc>
        <w:tc>
          <w:tcPr>
            <w:tcW w:w="567" w:type="dxa"/>
          </w:tcPr>
          <w:p w14:paraId="4B4F503B" w14:textId="7CC0089F" w:rsidR="008511FB" w:rsidRPr="008511FB" w:rsidRDefault="008511FB" w:rsidP="008511FB">
            <w:pPr>
              <w:pStyle w:val="TAL"/>
              <w:rPr>
                <w:sz w:val="16"/>
              </w:rPr>
            </w:pPr>
            <w:r>
              <w:rPr>
                <w:sz w:val="16"/>
              </w:rPr>
              <w:t>F</w:t>
            </w:r>
          </w:p>
        </w:tc>
        <w:tc>
          <w:tcPr>
            <w:tcW w:w="510" w:type="dxa"/>
          </w:tcPr>
          <w:p w14:paraId="3CC5B74F" w14:textId="6E17C4BA" w:rsidR="008511FB" w:rsidRPr="008511FB" w:rsidRDefault="008511FB" w:rsidP="008511FB">
            <w:pPr>
              <w:pStyle w:val="TAL"/>
              <w:rPr>
                <w:sz w:val="16"/>
              </w:rPr>
            </w:pPr>
            <w:r>
              <w:rPr>
                <w:sz w:val="16"/>
              </w:rPr>
              <w:t>Rel-17</w:t>
            </w:r>
          </w:p>
        </w:tc>
        <w:tc>
          <w:tcPr>
            <w:tcW w:w="661" w:type="dxa"/>
          </w:tcPr>
          <w:p w14:paraId="08161D4E" w14:textId="20E31546" w:rsidR="008511FB" w:rsidRPr="008511FB" w:rsidRDefault="008511FB" w:rsidP="008511FB">
            <w:pPr>
              <w:pStyle w:val="TAL"/>
              <w:rPr>
                <w:sz w:val="16"/>
              </w:rPr>
            </w:pPr>
            <w:r>
              <w:rPr>
                <w:sz w:val="16"/>
              </w:rPr>
              <w:t>17.0.0</w:t>
            </w:r>
          </w:p>
        </w:tc>
        <w:tc>
          <w:tcPr>
            <w:tcW w:w="2607" w:type="dxa"/>
          </w:tcPr>
          <w:p w14:paraId="536EF760" w14:textId="42B3E217" w:rsidR="008511FB" w:rsidRPr="008511FB" w:rsidRDefault="008511FB" w:rsidP="008511FB">
            <w:pPr>
              <w:pStyle w:val="TAL"/>
              <w:rPr>
                <w:sz w:val="16"/>
              </w:rPr>
            </w:pPr>
            <w:r>
              <w:rPr>
                <w:sz w:val="16"/>
              </w:rPr>
              <w:t>OpenAPI reference</w:t>
            </w:r>
          </w:p>
        </w:tc>
      </w:tr>
      <w:tr w:rsidR="008511FB" w14:paraId="753E2155" w14:textId="77777777" w:rsidTr="008511FB">
        <w:tc>
          <w:tcPr>
            <w:tcW w:w="1133" w:type="dxa"/>
          </w:tcPr>
          <w:p w14:paraId="0DFD043A" w14:textId="6B91B549" w:rsidR="008511FB" w:rsidRPr="008511FB" w:rsidRDefault="008511FB" w:rsidP="008511FB">
            <w:pPr>
              <w:pStyle w:val="TAL"/>
              <w:rPr>
                <w:sz w:val="16"/>
              </w:rPr>
            </w:pPr>
            <w:r>
              <w:rPr>
                <w:sz w:val="16"/>
              </w:rPr>
              <w:t>C3-210209</w:t>
            </w:r>
          </w:p>
        </w:tc>
        <w:tc>
          <w:tcPr>
            <w:tcW w:w="1020" w:type="dxa"/>
          </w:tcPr>
          <w:p w14:paraId="3E97ED61" w14:textId="4FE491A7" w:rsidR="008511FB" w:rsidRPr="008511FB" w:rsidRDefault="008511FB" w:rsidP="008511FB">
            <w:pPr>
              <w:pStyle w:val="TAL"/>
              <w:rPr>
                <w:sz w:val="16"/>
              </w:rPr>
            </w:pPr>
            <w:r>
              <w:rPr>
                <w:sz w:val="16"/>
              </w:rPr>
              <w:t>agreed</w:t>
            </w:r>
          </w:p>
        </w:tc>
        <w:tc>
          <w:tcPr>
            <w:tcW w:w="1020" w:type="dxa"/>
          </w:tcPr>
          <w:p w14:paraId="657A7794" w14:textId="0EB48F4F" w:rsidR="008511FB" w:rsidRPr="008511FB" w:rsidRDefault="008511FB" w:rsidP="008511FB">
            <w:pPr>
              <w:pStyle w:val="TAL"/>
              <w:rPr>
                <w:sz w:val="16"/>
              </w:rPr>
            </w:pPr>
            <w:r>
              <w:rPr>
                <w:sz w:val="16"/>
              </w:rPr>
              <w:t>approved</w:t>
            </w:r>
          </w:p>
        </w:tc>
        <w:tc>
          <w:tcPr>
            <w:tcW w:w="1133" w:type="dxa"/>
          </w:tcPr>
          <w:p w14:paraId="264A64B3" w14:textId="3FEA82CB" w:rsidR="008511FB" w:rsidRPr="008511FB" w:rsidRDefault="008511FB" w:rsidP="008511FB">
            <w:pPr>
              <w:pStyle w:val="TAL"/>
              <w:rPr>
                <w:sz w:val="16"/>
              </w:rPr>
            </w:pPr>
            <w:r>
              <w:rPr>
                <w:sz w:val="16"/>
              </w:rPr>
              <w:t>29.507</w:t>
            </w:r>
          </w:p>
        </w:tc>
        <w:tc>
          <w:tcPr>
            <w:tcW w:w="572" w:type="dxa"/>
          </w:tcPr>
          <w:p w14:paraId="0F05EB24" w14:textId="22A88F52" w:rsidR="008511FB" w:rsidRPr="008511FB" w:rsidRDefault="008511FB" w:rsidP="008511FB">
            <w:pPr>
              <w:pStyle w:val="TAL"/>
              <w:rPr>
                <w:sz w:val="16"/>
              </w:rPr>
            </w:pPr>
            <w:r>
              <w:rPr>
                <w:sz w:val="16"/>
              </w:rPr>
              <w:t>0154</w:t>
            </w:r>
          </w:p>
        </w:tc>
        <w:tc>
          <w:tcPr>
            <w:tcW w:w="567" w:type="dxa"/>
          </w:tcPr>
          <w:p w14:paraId="711A7BD2" w14:textId="77777777" w:rsidR="008511FB" w:rsidRPr="008511FB" w:rsidRDefault="008511FB" w:rsidP="008511FB">
            <w:pPr>
              <w:pStyle w:val="TAL"/>
              <w:rPr>
                <w:sz w:val="16"/>
              </w:rPr>
            </w:pPr>
          </w:p>
        </w:tc>
        <w:tc>
          <w:tcPr>
            <w:tcW w:w="567" w:type="dxa"/>
          </w:tcPr>
          <w:p w14:paraId="200D2CE3" w14:textId="378F1402" w:rsidR="008511FB" w:rsidRPr="008511FB" w:rsidRDefault="008511FB" w:rsidP="008511FB">
            <w:pPr>
              <w:pStyle w:val="TAL"/>
              <w:rPr>
                <w:sz w:val="16"/>
              </w:rPr>
            </w:pPr>
            <w:r>
              <w:rPr>
                <w:sz w:val="16"/>
              </w:rPr>
              <w:t>F</w:t>
            </w:r>
          </w:p>
        </w:tc>
        <w:tc>
          <w:tcPr>
            <w:tcW w:w="510" w:type="dxa"/>
          </w:tcPr>
          <w:p w14:paraId="347FD536" w14:textId="06FF54B1" w:rsidR="008511FB" w:rsidRPr="008511FB" w:rsidRDefault="008511FB" w:rsidP="008511FB">
            <w:pPr>
              <w:pStyle w:val="TAL"/>
              <w:rPr>
                <w:sz w:val="16"/>
              </w:rPr>
            </w:pPr>
            <w:r>
              <w:rPr>
                <w:sz w:val="16"/>
              </w:rPr>
              <w:t>Rel-17</w:t>
            </w:r>
          </w:p>
        </w:tc>
        <w:tc>
          <w:tcPr>
            <w:tcW w:w="661" w:type="dxa"/>
          </w:tcPr>
          <w:p w14:paraId="27233CCE" w14:textId="0C60B41D" w:rsidR="008511FB" w:rsidRPr="008511FB" w:rsidRDefault="008511FB" w:rsidP="008511FB">
            <w:pPr>
              <w:pStyle w:val="TAL"/>
              <w:rPr>
                <w:sz w:val="16"/>
              </w:rPr>
            </w:pPr>
            <w:r>
              <w:rPr>
                <w:sz w:val="16"/>
              </w:rPr>
              <w:t>17.1.0</w:t>
            </w:r>
          </w:p>
        </w:tc>
        <w:tc>
          <w:tcPr>
            <w:tcW w:w="2607" w:type="dxa"/>
          </w:tcPr>
          <w:p w14:paraId="0DE0698E" w14:textId="74EA7DA5" w:rsidR="008511FB" w:rsidRPr="008511FB" w:rsidRDefault="008511FB" w:rsidP="008511FB">
            <w:pPr>
              <w:pStyle w:val="TAL"/>
              <w:rPr>
                <w:sz w:val="16"/>
              </w:rPr>
            </w:pPr>
            <w:r>
              <w:rPr>
                <w:sz w:val="16"/>
              </w:rPr>
              <w:t>OpenAPI reference</w:t>
            </w:r>
          </w:p>
        </w:tc>
      </w:tr>
      <w:tr w:rsidR="008511FB" w14:paraId="0C6482B3" w14:textId="77777777" w:rsidTr="008511FB">
        <w:tc>
          <w:tcPr>
            <w:tcW w:w="1133" w:type="dxa"/>
          </w:tcPr>
          <w:p w14:paraId="3E485C9A" w14:textId="06F6B677" w:rsidR="008511FB" w:rsidRPr="008511FB" w:rsidRDefault="008511FB" w:rsidP="008511FB">
            <w:pPr>
              <w:pStyle w:val="TAL"/>
              <w:rPr>
                <w:sz w:val="16"/>
              </w:rPr>
            </w:pPr>
            <w:r>
              <w:rPr>
                <w:sz w:val="16"/>
              </w:rPr>
              <w:t>C3-210210</w:t>
            </w:r>
          </w:p>
        </w:tc>
        <w:tc>
          <w:tcPr>
            <w:tcW w:w="1020" w:type="dxa"/>
          </w:tcPr>
          <w:p w14:paraId="79155E80" w14:textId="41C2B7DD" w:rsidR="008511FB" w:rsidRPr="008511FB" w:rsidRDefault="008511FB" w:rsidP="008511FB">
            <w:pPr>
              <w:pStyle w:val="TAL"/>
              <w:rPr>
                <w:sz w:val="16"/>
              </w:rPr>
            </w:pPr>
            <w:r>
              <w:rPr>
                <w:sz w:val="16"/>
              </w:rPr>
              <w:t>agreed</w:t>
            </w:r>
          </w:p>
        </w:tc>
        <w:tc>
          <w:tcPr>
            <w:tcW w:w="1020" w:type="dxa"/>
          </w:tcPr>
          <w:p w14:paraId="43D75D8B" w14:textId="661481CF" w:rsidR="008511FB" w:rsidRPr="008511FB" w:rsidRDefault="008511FB" w:rsidP="008511FB">
            <w:pPr>
              <w:pStyle w:val="TAL"/>
              <w:rPr>
                <w:sz w:val="16"/>
              </w:rPr>
            </w:pPr>
            <w:r>
              <w:rPr>
                <w:sz w:val="16"/>
              </w:rPr>
              <w:t>approved</w:t>
            </w:r>
          </w:p>
        </w:tc>
        <w:tc>
          <w:tcPr>
            <w:tcW w:w="1133" w:type="dxa"/>
          </w:tcPr>
          <w:p w14:paraId="382C7FE1" w14:textId="3BC4CAF3" w:rsidR="008511FB" w:rsidRPr="008511FB" w:rsidRDefault="008511FB" w:rsidP="008511FB">
            <w:pPr>
              <w:pStyle w:val="TAL"/>
              <w:rPr>
                <w:sz w:val="16"/>
              </w:rPr>
            </w:pPr>
            <w:r>
              <w:rPr>
                <w:sz w:val="16"/>
              </w:rPr>
              <w:t>29.508</w:t>
            </w:r>
          </w:p>
        </w:tc>
        <w:tc>
          <w:tcPr>
            <w:tcW w:w="572" w:type="dxa"/>
          </w:tcPr>
          <w:p w14:paraId="1E32A12C" w14:textId="07AAA393" w:rsidR="008511FB" w:rsidRPr="008511FB" w:rsidRDefault="008511FB" w:rsidP="008511FB">
            <w:pPr>
              <w:pStyle w:val="TAL"/>
              <w:rPr>
                <w:sz w:val="16"/>
              </w:rPr>
            </w:pPr>
            <w:r>
              <w:rPr>
                <w:sz w:val="16"/>
              </w:rPr>
              <w:t>0118</w:t>
            </w:r>
          </w:p>
        </w:tc>
        <w:tc>
          <w:tcPr>
            <w:tcW w:w="567" w:type="dxa"/>
          </w:tcPr>
          <w:p w14:paraId="175DE4F0" w14:textId="77777777" w:rsidR="008511FB" w:rsidRPr="008511FB" w:rsidRDefault="008511FB" w:rsidP="008511FB">
            <w:pPr>
              <w:pStyle w:val="TAL"/>
              <w:rPr>
                <w:sz w:val="16"/>
              </w:rPr>
            </w:pPr>
          </w:p>
        </w:tc>
        <w:tc>
          <w:tcPr>
            <w:tcW w:w="567" w:type="dxa"/>
          </w:tcPr>
          <w:p w14:paraId="08247766" w14:textId="3851E2F8" w:rsidR="008511FB" w:rsidRPr="008511FB" w:rsidRDefault="008511FB" w:rsidP="008511FB">
            <w:pPr>
              <w:pStyle w:val="TAL"/>
              <w:rPr>
                <w:sz w:val="16"/>
              </w:rPr>
            </w:pPr>
            <w:r>
              <w:rPr>
                <w:sz w:val="16"/>
              </w:rPr>
              <w:t>F</w:t>
            </w:r>
          </w:p>
        </w:tc>
        <w:tc>
          <w:tcPr>
            <w:tcW w:w="510" w:type="dxa"/>
          </w:tcPr>
          <w:p w14:paraId="7A053DF9" w14:textId="387D1026" w:rsidR="008511FB" w:rsidRPr="008511FB" w:rsidRDefault="008511FB" w:rsidP="008511FB">
            <w:pPr>
              <w:pStyle w:val="TAL"/>
              <w:rPr>
                <w:sz w:val="16"/>
              </w:rPr>
            </w:pPr>
            <w:r>
              <w:rPr>
                <w:sz w:val="16"/>
              </w:rPr>
              <w:t>Rel-17</w:t>
            </w:r>
          </w:p>
        </w:tc>
        <w:tc>
          <w:tcPr>
            <w:tcW w:w="661" w:type="dxa"/>
          </w:tcPr>
          <w:p w14:paraId="362762F5" w14:textId="30E1434B" w:rsidR="008511FB" w:rsidRPr="008511FB" w:rsidRDefault="008511FB" w:rsidP="008511FB">
            <w:pPr>
              <w:pStyle w:val="TAL"/>
              <w:rPr>
                <w:sz w:val="16"/>
              </w:rPr>
            </w:pPr>
            <w:r>
              <w:rPr>
                <w:sz w:val="16"/>
              </w:rPr>
              <w:t>17.1.0</w:t>
            </w:r>
          </w:p>
        </w:tc>
        <w:tc>
          <w:tcPr>
            <w:tcW w:w="2607" w:type="dxa"/>
          </w:tcPr>
          <w:p w14:paraId="200C2141" w14:textId="4CDF64A5" w:rsidR="008511FB" w:rsidRPr="008511FB" w:rsidRDefault="008511FB" w:rsidP="008511FB">
            <w:pPr>
              <w:pStyle w:val="TAL"/>
              <w:rPr>
                <w:sz w:val="16"/>
              </w:rPr>
            </w:pPr>
            <w:r>
              <w:rPr>
                <w:sz w:val="16"/>
              </w:rPr>
              <w:t>OpenAPI reference</w:t>
            </w:r>
          </w:p>
        </w:tc>
      </w:tr>
      <w:tr w:rsidR="008511FB" w14:paraId="1D0DF23A" w14:textId="77777777" w:rsidTr="008511FB">
        <w:tc>
          <w:tcPr>
            <w:tcW w:w="1133" w:type="dxa"/>
          </w:tcPr>
          <w:p w14:paraId="6A6DD279" w14:textId="3B126E51" w:rsidR="008511FB" w:rsidRPr="008511FB" w:rsidRDefault="008511FB" w:rsidP="008511FB">
            <w:pPr>
              <w:pStyle w:val="TAL"/>
              <w:rPr>
                <w:sz w:val="16"/>
              </w:rPr>
            </w:pPr>
            <w:r>
              <w:rPr>
                <w:sz w:val="16"/>
              </w:rPr>
              <w:t>C3-210211</w:t>
            </w:r>
          </w:p>
        </w:tc>
        <w:tc>
          <w:tcPr>
            <w:tcW w:w="1020" w:type="dxa"/>
          </w:tcPr>
          <w:p w14:paraId="1230638C" w14:textId="4D1EEBB2" w:rsidR="008511FB" w:rsidRPr="008511FB" w:rsidRDefault="008511FB" w:rsidP="008511FB">
            <w:pPr>
              <w:pStyle w:val="TAL"/>
              <w:rPr>
                <w:sz w:val="16"/>
              </w:rPr>
            </w:pPr>
            <w:r>
              <w:rPr>
                <w:sz w:val="16"/>
              </w:rPr>
              <w:t>agreed</w:t>
            </w:r>
          </w:p>
        </w:tc>
        <w:tc>
          <w:tcPr>
            <w:tcW w:w="1020" w:type="dxa"/>
          </w:tcPr>
          <w:p w14:paraId="6567A170" w14:textId="3644F670" w:rsidR="008511FB" w:rsidRPr="008511FB" w:rsidRDefault="008511FB" w:rsidP="008511FB">
            <w:pPr>
              <w:pStyle w:val="TAL"/>
              <w:rPr>
                <w:sz w:val="16"/>
              </w:rPr>
            </w:pPr>
            <w:r>
              <w:rPr>
                <w:sz w:val="16"/>
              </w:rPr>
              <w:t>approved</w:t>
            </w:r>
          </w:p>
        </w:tc>
        <w:tc>
          <w:tcPr>
            <w:tcW w:w="1133" w:type="dxa"/>
          </w:tcPr>
          <w:p w14:paraId="53A92CA3" w14:textId="0EAEFA50" w:rsidR="008511FB" w:rsidRPr="008511FB" w:rsidRDefault="008511FB" w:rsidP="008511FB">
            <w:pPr>
              <w:pStyle w:val="TAL"/>
              <w:rPr>
                <w:sz w:val="16"/>
              </w:rPr>
            </w:pPr>
            <w:r>
              <w:rPr>
                <w:sz w:val="16"/>
              </w:rPr>
              <w:t>29.512</w:t>
            </w:r>
          </w:p>
        </w:tc>
        <w:tc>
          <w:tcPr>
            <w:tcW w:w="572" w:type="dxa"/>
          </w:tcPr>
          <w:p w14:paraId="1C225916" w14:textId="69C57772" w:rsidR="008511FB" w:rsidRPr="008511FB" w:rsidRDefault="008511FB" w:rsidP="008511FB">
            <w:pPr>
              <w:pStyle w:val="TAL"/>
              <w:rPr>
                <w:sz w:val="16"/>
              </w:rPr>
            </w:pPr>
            <w:r>
              <w:rPr>
                <w:sz w:val="16"/>
              </w:rPr>
              <w:t>0680</w:t>
            </w:r>
          </w:p>
        </w:tc>
        <w:tc>
          <w:tcPr>
            <w:tcW w:w="567" w:type="dxa"/>
          </w:tcPr>
          <w:p w14:paraId="6CC05BBC" w14:textId="77777777" w:rsidR="008511FB" w:rsidRPr="008511FB" w:rsidRDefault="008511FB" w:rsidP="008511FB">
            <w:pPr>
              <w:pStyle w:val="TAL"/>
              <w:rPr>
                <w:sz w:val="16"/>
              </w:rPr>
            </w:pPr>
          </w:p>
        </w:tc>
        <w:tc>
          <w:tcPr>
            <w:tcW w:w="567" w:type="dxa"/>
          </w:tcPr>
          <w:p w14:paraId="2A8C24B9" w14:textId="57844CF2" w:rsidR="008511FB" w:rsidRPr="008511FB" w:rsidRDefault="008511FB" w:rsidP="008511FB">
            <w:pPr>
              <w:pStyle w:val="TAL"/>
              <w:rPr>
                <w:sz w:val="16"/>
              </w:rPr>
            </w:pPr>
            <w:r>
              <w:rPr>
                <w:sz w:val="16"/>
              </w:rPr>
              <w:t>F</w:t>
            </w:r>
          </w:p>
        </w:tc>
        <w:tc>
          <w:tcPr>
            <w:tcW w:w="510" w:type="dxa"/>
          </w:tcPr>
          <w:p w14:paraId="5D69968F" w14:textId="0988B569" w:rsidR="008511FB" w:rsidRPr="008511FB" w:rsidRDefault="008511FB" w:rsidP="008511FB">
            <w:pPr>
              <w:pStyle w:val="TAL"/>
              <w:rPr>
                <w:sz w:val="16"/>
              </w:rPr>
            </w:pPr>
            <w:r>
              <w:rPr>
                <w:sz w:val="16"/>
              </w:rPr>
              <w:t>Rel-17</w:t>
            </w:r>
          </w:p>
        </w:tc>
        <w:tc>
          <w:tcPr>
            <w:tcW w:w="661" w:type="dxa"/>
          </w:tcPr>
          <w:p w14:paraId="36C1E57C" w14:textId="5CA43A49" w:rsidR="008511FB" w:rsidRPr="008511FB" w:rsidRDefault="008511FB" w:rsidP="008511FB">
            <w:pPr>
              <w:pStyle w:val="TAL"/>
              <w:rPr>
                <w:sz w:val="16"/>
              </w:rPr>
            </w:pPr>
            <w:r>
              <w:rPr>
                <w:sz w:val="16"/>
              </w:rPr>
              <w:t>17.1.0</w:t>
            </w:r>
          </w:p>
        </w:tc>
        <w:tc>
          <w:tcPr>
            <w:tcW w:w="2607" w:type="dxa"/>
          </w:tcPr>
          <w:p w14:paraId="478D915A" w14:textId="235CE4C1" w:rsidR="008511FB" w:rsidRPr="008511FB" w:rsidRDefault="008511FB" w:rsidP="008511FB">
            <w:pPr>
              <w:pStyle w:val="TAL"/>
              <w:rPr>
                <w:sz w:val="16"/>
              </w:rPr>
            </w:pPr>
            <w:r>
              <w:rPr>
                <w:sz w:val="16"/>
              </w:rPr>
              <w:t>OpenAPI reference</w:t>
            </w:r>
          </w:p>
        </w:tc>
      </w:tr>
      <w:tr w:rsidR="008511FB" w14:paraId="774D7953" w14:textId="77777777" w:rsidTr="008511FB">
        <w:tc>
          <w:tcPr>
            <w:tcW w:w="1133" w:type="dxa"/>
          </w:tcPr>
          <w:p w14:paraId="2E7AF435" w14:textId="72346D72" w:rsidR="008511FB" w:rsidRPr="008511FB" w:rsidRDefault="008511FB" w:rsidP="008511FB">
            <w:pPr>
              <w:pStyle w:val="TAL"/>
              <w:rPr>
                <w:sz w:val="16"/>
              </w:rPr>
            </w:pPr>
            <w:r>
              <w:rPr>
                <w:sz w:val="16"/>
              </w:rPr>
              <w:t>C3-210212</w:t>
            </w:r>
          </w:p>
        </w:tc>
        <w:tc>
          <w:tcPr>
            <w:tcW w:w="1020" w:type="dxa"/>
          </w:tcPr>
          <w:p w14:paraId="3DF76C3F" w14:textId="605797D6" w:rsidR="008511FB" w:rsidRPr="008511FB" w:rsidRDefault="008511FB" w:rsidP="008511FB">
            <w:pPr>
              <w:pStyle w:val="TAL"/>
              <w:rPr>
                <w:sz w:val="16"/>
              </w:rPr>
            </w:pPr>
            <w:r>
              <w:rPr>
                <w:sz w:val="16"/>
              </w:rPr>
              <w:t>agreed</w:t>
            </w:r>
          </w:p>
        </w:tc>
        <w:tc>
          <w:tcPr>
            <w:tcW w:w="1020" w:type="dxa"/>
          </w:tcPr>
          <w:p w14:paraId="5800824E" w14:textId="1B68DC76" w:rsidR="008511FB" w:rsidRPr="008511FB" w:rsidRDefault="008511FB" w:rsidP="008511FB">
            <w:pPr>
              <w:pStyle w:val="TAL"/>
              <w:rPr>
                <w:sz w:val="16"/>
              </w:rPr>
            </w:pPr>
            <w:r>
              <w:rPr>
                <w:sz w:val="16"/>
              </w:rPr>
              <w:t>approved</w:t>
            </w:r>
          </w:p>
        </w:tc>
        <w:tc>
          <w:tcPr>
            <w:tcW w:w="1133" w:type="dxa"/>
          </w:tcPr>
          <w:p w14:paraId="2693C6E0" w14:textId="20DE6E0A" w:rsidR="008511FB" w:rsidRPr="008511FB" w:rsidRDefault="008511FB" w:rsidP="008511FB">
            <w:pPr>
              <w:pStyle w:val="TAL"/>
              <w:rPr>
                <w:sz w:val="16"/>
              </w:rPr>
            </w:pPr>
            <w:r>
              <w:rPr>
                <w:sz w:val="16"/>
              </w:rPr>
              <w:t>29.514</w:t>
            </w:r>
          </w:p>
        </w:tc>
        <w:tc>
          <w:tcPr>
            <w:tcW w:w="572" w:type="dxa"/>
          </w:tcPr>
          <w:p w14:paraId="0E413F5E" w14:textId="103040F0" w:rsidR="008511FB" w:rsidRPr="008511FB" w:rsidRDefault="008511FB" w:rsidP="008511FB">
            <w:pPr>
              <w:pStyle w:val="TAL"/>
              <w:rPr>
                <w:sz w:val="16"/>
              </w:rPr>
            </w:pPr>
            <w:r>
              <w:rPr>
                <w:sz w:val="16"/>
              </w:rPr>
              <w:t>0281</w:t>
            </w:r>
          </w:p>
        </w:tc>
        <w:tc>
          <w:tcPr>
            <w:tcW w:w="567" w:type="dxa"/>
          </w:tcPr>
          <w:p w14:paraId="7828B144" w14:textId="77777777" w:rsidR="008511FB" w:rsidRPr="008511FB" w:rsidRDefault="008511FB" w:rsidP="008511FB">
            <w:pPr>
              <w:pStyle w:val="TAL"/>
              <w:rPr>
                <w:sz w:val="16"/>
              </w:rPr>
            </w:pPr>
          </w:p>
        </w:tc>
        <w:tc>
          <w:tcPr>
            <w:tcW w:w="567" w:type="dxa"/>
          </w:tcPr>
          <w:p w14:paraId="4C257FC7" w14:textId="2637FFB8" w:rsidR="008511FB" w:rsidRPr="008511FB" w:rsidRDefault="008511FB" w:rsidP="008511FB">
            <w:pPr>
              <w:pStyle w:val="TAL"/>
              <w:rPr>
                <w:sz w:val="16"/>
              </w:rPr>
            </w:pPr>
            <w:r>
              <w:rPr>
                <w:sz w:val="16"/>
              </w:rPr>
              <w:t>F</w:t>
            </w:r>
          </w:p>
        </w:tc>
        <w:tc>
          <w:tcPr>
            <w:tcW w:w="510" w:type="dxa"/>
          </w:tcPr>
          <w:p w14:paraId="55A3DBB8" w14:textId="4D5A0917" w:rsidR="008511FB" w:rsidRPr="008511FB" w:rsidRDefault="008511FB" w:rsidP="008511FB">
            <w:pPr>
              <w:pStyle w:val="TAL"/>
              <w:rPr>
                <w:sz w:val="16"/>
              </w:rPr>
            </w:pPr>
            <w:r>
              <w:rPr>
                <w:sz w:val="16"/>
              </w:rPr>
              <w:t>Rel-17</w:t>
            </w:r>
          </w:p>
        </w:tc>
        <w:tc>
          <w:tcPr>
            <w:tcW w:w="661" w:type="dxa"/>
          </w:tcPr>
          <w:p w14:paraId="0A31074D" w14:textId="121B89A1" w:rsidR="008511FB" w:rsidRPr="008511FB" w:rsidRDefault="008511FB" w:rsidP="008511FB">
            <w:pPr>
              <w:pStyle w:val="TAL"/>
              <w:rPr>
                <w:sz w:val="16"/>
              </w:rPr>
            </w:pPr>
            <w:r>
              <w:rPr>
                <w:sz w:val="16"/>
              </w:rPr>
              <w:t>16.7.0</w:t>
            </w:r>
          </w:p>
        </w:tc>
        <w:tc>
          <w:tcPr>
            <w:tcW w:w="2607" w:type="dxa"/>
          </w:tcPr>
          <w:p w14:paraId="15F1C634" w14:textId="457BA9E6" w:rsidR="008511FB" w:rsidRPr="008511FB" w:rsidRDefault="008511FB" w:rsidP="008511FB">
            <w:pPr>
              <w:pStyle w:val="TAL"/>
              <w:rPr>
                <w:sz w:val="16"/>
              </w:rPr>
            </w:pPr>
            <w:r>
              <w:rPr>
                <w:sz w:val="16"/>
              </w:rPr>
              <w:t>OpenAPI reference</w:t>
            </w:r>
          </w:p>
        </w:tc>
      </w:tr>
      <w:tr w:rsidR="008511FB" w14:paraId="022BEC36" w14:textId="77777777" w:rsidTr="008511FB">
        <w:tc>
          <w:tcPr>
            <w:tcW w:w="1133" w:type="dxa"/>
          </w:tcPr>
          <w:p w14:paraId="549A779A" w14:textId="6A118212" w:rsidR="008511FB" w:rsidRPr="008511FB" w:rsidRDefault="008511FB" w:rsidP="008511FB">
            <w:pPr>
              <w:pStyle w:val="TAL"/>
              <w:rPr>
                <w:sz w:val="16"/>
              </w:rPr>
            </w:pPr>
            <w:r>
              <w:rPr>
                <w:sz w:val="16"/>
              </w:rPr>
              <w:t>C3-210213</w:t>
            </w:r>
          </w:p>
        </w:tc>
        <w:tc>
          <w:tcPr>
            <w:tcW w:w="1020" w:type="dxa"/>
          </w:tcPr>
          <w:p w14:paraId="44EB2437" w14:textId="3CB7DE0F" w:rsidR="008511FB" w:rsidRPr="008511FB" w:rsidRDefault="008511FB" w:rsidP="008511FB">
            <w:pPr>
              <w:pStyle w:val="TAL"/>
              <w:rPr>
                <w:sz w:val="16"/>
              </w:rPr>
            </w:pPr>
            <w:r>
              <w:rPr>
                <w:sz w:val="16"/>
              </w:rPr>
              <w:t>agreed</w:t>
            </w:r>
          </w:p>
        </w:tc>
        <w:tc>
          <w:tcPr>
            <w:tcW w:w="1020" w:type="dxa"/>
          </w:tcPr>
          <w:p w14:paraId="0BD92095" w14:textId="74CEB70B" w:rsidR="008511FB" w:rsidRPr="008511FB" w:rsidRDefault="008511FB" w:rsidP="008511FB">
            <w:pPr>
              <w:pStyle w:val="TAL"/>
              <w:rPr>
                <w:sz w:val="16"/>
              </w:rPr>
            </w:pPr>
            <w:r>
              <w:rPr>
                <w:sz w:val="16"/>
              </w:rPr>
              <w:t>approved</w:t>
            </w:r>
          </w:p>
        </w:tc>
        <w:tc>
          <w:tcPr>
            <w:tcW w:w="1133" w:type="dxa"/>
          </w:tcPr>
          <w:p w14:paraId="23C3BC5D" w14:textId="395119C8" w:rsidR="008511FB" w:rsidRPr="008511FB" w:rsidRDefault="008511FB" w:rsidP="008511FB">
            <w:pPr>
              <w:pStyle w:val="TAL"/>
              <w:rPr>
                <w:sz w:val="16"/>
              </w:rPr>
            </w:pPr>
            <w:r>
              <w:rPr>
                <w:sz w:val="16"/>
              </w:rPr>
              <w:t>29.517</w:t>
            </w:r>
          </w:p>
        </w:tc>
        <w:tc>
          <w:tcPr>
            <w:tcW w:w="572" w:type="dxa"/>
          </w:tcPr>
          <w:p w14:paraId="271DF329" w14:textId="7756E000" w:rsidR="008511FB" w:rsidRPr="008511FB" w:rsidRDefault="008511FB" w:rsidP="008511FB">
            <w:pPr>
              <w:pStyle w:val="TAL"/>
              <w:rPr>
                <w:sz w:val="16"/>
              </w:rPr>
            </w:pPr>
            <w:r>
              <w:rPr>
                <w:sz w:val="16"/>
              </w:rPr>
              <w:t>0032</w:t>
            </w:r>
          </w:p>
        </w:tc>
        <w:tc>
          <w:tcPr>
            <w:tcW w:w="567" w:type="dxa"/>
          </w:tcPr>
          <w:p w14:paraId="43062849" w14:textId="77777777" w:rsidR="008511FB" w:rsidRPr="008511FB" w:rsidRDefault="008511FB" w:rsidP="008511FB">
            <w:pPr>
              <w:pStyle w:val="TAL"/>
              <w:rPr>
                <w:sz w:val="16"/>
              </w:rPr>
            </w:pPr>
          </w:p>
        </w:tc>
        <w:tc>
          <w:tcPr>
            <w:tcW w:w="567" w:type="dxa"/>
          </w:tcPr>
          <w:p w14:paraId="5E4461CB" w14:textId="5ADC51BD" w:rsidR="008511FB" w:rsidRPr="008511FB" w:rsidRDefault="008511FB" w:rsidP="008511FB">
            <w:pPr>
              <w:pStyle w:val="TAL"/>
              <w:rPr>
                <w:sz w:val="16"/>
              </w:rPr>
            </w:pPr>
            <w:r>
              <w:rPr>
                <w:sz w:val="16"/>
              </w:rPr>
              <w:t>F</w:t>
            </w:r>
          </w:p>
        </w:tc>
        <w:tc>
          <w:tcPr>
            <w:tcW w:w="510" w:type="dxa"/>
          </w:tcPr>
          <w:p w14:paraId="00688A75" w14:textId="5138B5AC" w:rsidR="008511FB" w:rsidRPr="008511FB" w:rsidRDefault="008511FB" w:rsidP="008511FB">
            <w:pPr>
              <w:pStyle w:val="TAL"/>
              <w:rPr>
                <w:sz w:val="16"/>
              </w:rPr>
            </w:pPr>
            <w:r>
              <w:rPr>
                <w:sz w:val="16"/>
              </w:rPr>
              <w:t>Rel-17</w:t>
            </w:r>
          </w:p>
        </w:tc>
        <w:tc>
          <w:tcPr>
            <w:tcW w:w="661" w:type="dxa"/>
          </w:tcPr>
          <w:p w14:paraId="45945896" w14:textId="079E648D" w:rsidR="008511FB" w:rsidRPr="008511FB" w:rsidRDefault="008511FB" w:rsidP="008511FB">
            <w:pPr>
              <w:pStyle w:val="TAL"/>
              <w:rPr>
                <w:sz w:val="16"/>
              </w:rPr>
            </w:pPr>
            <w:r>
              <w:rPr>
                <w:sz w:val="16"/>
              </w:rPr>
              <w:t>17.0.0</w:t>
            </w:r>
          </w:p>
        </w:tc>
        <w:tc>
          <w:tcPr>
            <w:tcW w:w="2607" w:type="dxa"/>
          </w:tcPr>
          <w:p w14:paraId="6717412B" w14:textId="62841943" w:rsidR="008511FB" w:rsidRPr="008511FB" w:rsidRDefault="008511FB" w:rsidP="008511FB">
            <w:pPr>
              <w:pStyle w:val="TAL"/>
              <w:rPr>
                <w:sz w:val="16"/>
              </w:rPr>
            </w:pPr>
            <w:r>
              <w:rPr>
                <w:sz w:val="16"/>
              </w:rPr>
              <w:t>OpenAPI reference</w:t>
            </w:r>
          </w:p>
        </w:tc>
      </w:tr>
      <w:tr w:rsidR="008511FB" w14:paraId="10057EEC" w14:textId="77777777" w:rsidTr="008511FB">
        <w:tc>
          <w:tcPr>
            <w:tcW w:w="1133" w:type="dxa"/>
          </w:tcPr>
          <w:p w14:paraId="0998381A" w14:textId="3DE2F050" w:rsidR="008511FB" w:rsidRPr="008511FB" w:rsidRDefault="008511FB" w:rsidP="008511FB">
            <w:pPr>
              <w:pStyle w:val="TAL"/>
              <w:rPr>
                <w:sz w:val="16"/>
              </w:rPr>
            </w:pPr>
            <w:r>
              <w:rPr>
                <w:sz w:val="16"/>
              </w:rPr>
              <w:t>C3-210214</w:t>
            </w:r>
          </w:p>
        </w:tc>
        <w:tc>
          <w:tcPr>
            <w:tcW w:w="1020" w:type="dxa"/>
          </w:tcPr>
          <w:p w14:paraId="2FAD0108" w14:textId="4629F8F7" w:rsidR="008511FB" w:rsidRPr="008511FB" w:rsidRDefault="008511FB" w:rsidP="008511FB">
            <w:pPr>
              <w:pStyle w:val="TAL"/>
              <w:rPr>
                <w:sz w:val="16"/>
              </w:rPr>
            </w:pPr>
            <w:r>
              <w:rPr>
                <w:sz w:val="16"/>
              </w:rPr>
              <w:t>agreed</w:t>
            </w:r>
          </w:p>
        </w:tc>
        <w:tc>
          <w:tcPr>
            <w:tcW w:w="1020" w:type="dxa"/>
          </w:tcPr>
          <w:p w14:paraId="1B0D639B" w14:textId="5340F5A5" w:rsidR="008511FB" w:rsidRPr="008511FB" w:rsidRDefault="008511FB" w:rsidP="008511FB">
            <w:pPr>
              <w:pStyle w:val="TAL"/>
              <w:rPr>
                <w:sz w:val="16"/>
              </w:rPr>
            </w:pPr>
            <w:r>
              <w:rPr>
                <w:sz w:val="16"/>
              </w:rPr>
              <w:t>approved</w:t>
            </w:r>
          </w:p>
        </w:tc>
        <w:tc>
          <w:tcPr>
            <w:tcW w:w="1133" w:type="dxa"/>
          </w:tcPr>
          <w:p w14:paraId="6BB2E0A9" w14:textId="7E1C9394" w:rsidR="008511FB" w:rsidRPr="008511FB" w:rsidRDefault="008511FB" w:rsidP="008511FB">
            <w:pPr>
              <w:pStyle w:val="TAL"/>
              <w:rPr>
                <w:sz w:val="16"/>
              </w:rPr>
            </w:pPr>
            <w:r>
              <w:rPr>
                <w:sz w:val="16"/>
              </w:rPr>
              <w:t>29.519</w:t>
            </w:r>
          </w:p>
        </w:tc>
        <w:tc>
          <w:tcPr>
            <w:tcW w:w="572" w:type="dxa"/>
          </w:tcPr>
          <w:p w14:paraId="4861ABCE" w14:textId="29569066" w:rsidR="008511FB" w:rsidRPr="008511FB" w:rsidRDefault="008511FB" w:rsidP="008511FB">
            <w:pPr>
              <w:pStyle w:val="TAL"/>
              <w:rPr>
                <w:sz w:val="16"/>
              </w:rPr>
            </w:pPr>
            <w:r>
              <w:rPr>
                <w:sz w:val="16"/>
              </w:rPr>
              <w:t>0232</w:t>
            </w:r>
          </w:p>
        </w:tc>
        <w:tc>
          <w:tcPr>
            <w:tcW w:w="567" w:type="dxa"/>
          </w:tcPr>
          <w:p w14:paraId="6608D3C7" w14:textId="77777777" w:rsidR="008511FB" w:rsidRPr="008511FB" w:rsidRDefault="008511FB" w:rsidP="008511FB">
            <w:pPr>
              <w:pStyle w:val="TAL"/>
              <w:rPr>
                <w:sz w:val="16"/>
              </w:rPr>
            </w:pPr>
          </w:p>
        </w:tc>
        <w:tc>
          <w:tcPr>
            <w:tcW w:w="567" w:type="dxa"/>
          </w:tcPr>
          <w:p w14:paraId="7BB1603E" w14:textId="78EE67CD" w:rsidR="008511FB" w:rsidRPr="008511FB" w:rsidRDefault="008511FB" w:rsidP="008511FB">
            <w:pPr>
              <w:pStyle w:val="TAL"/>
              <w:rPr>
                <w:sz w:val="16"/>
              </w:rPr>
            </w:pPr>
            <w:r>
              <w:rPr>
                <w:sz w:val="16"/>
              </w:rPr>
              <w:t>F</w:t>
            </w:r>
          </w:p>
        </w:tc>
        <w:tc>
          <w:tcPr>
            <w:tcW w:w="510" w:type="dxa"/>
          </w:tcPr>
          <w:p w14:paraId="5EC61A64" w14:textId="6D112000" w:rsidR="008511FB" w:rsidRPr="008511FB" w:rsidRDefault="008511FB" w:rsidP="008511FB">
            <w:pPr>
              <w:pStyle w:val="TAL"/>
              <w:rPr>
                <w:sz w:val="16"/>
              </w:rPr>
            </w:pPr>
            <w:r>
              <w:rPr>
                <w:sz w:val="16"/>
              </w:rPr>
              <w:t>Rel-17</w:t>
            </w:r>
          </w:p>
        </w:tc>
        <w:tc>
          <w:tcPr>
            <w:tcW w:w="661" w:type="dxa"/>
          </w:tcPr>
          <w:p w14:paraId="70EF4F82" w14:textId="45059C02" w:rsidR="008511FB" w:rsidRPr="008511FB" w:rsidRDefault="008511FB" w:rsidP="008511FB">
            <w:pPr>
              <w:pStyle w:val="TAL"/>
              <w:rPr>
                <w:sz w:val="16"/>
              </w:rPr>
            </w:pPr>
            <w:r>
              <w:rPr>
                <w:sz w:val="16"/>
              </w:rPr>
              <w:t>17.1.0</w:t>
            </w:r>
          </w:p>
        </w:tc>
        <w:tc>
          <w:tcPr>
            <w:tcW w:w="2607" w:type="dxa"/>
          </w:tcPr>
          <w:p w14:paraId="27CA1E9F" w14:textId="033EC3E2" w:rsidR="008511FB" w:rsidRPr="008511FB" w:rsidRDefault="008511FB" w:rsidP="008511FB">
            <w:pPr>
              <w:pStyle w:val="TAL"/>
              <w:rPr>
                <w:sz w:val="16"/>
              </w:rPr>
            </w:pPr>
            <w:r>
              <w:rPr>
                <w:sz w:val="16"/>
              </w:rPr>
              <w:t>OpenAPI reference</w:t>
            </w:r>
          </w:p>
        </w:tc>
      </w:tr>
      <w:tr w:rsidR="008511FB" w14:paraId="7D560A4B" w14:textId="77777777" w:rsidTr="008511FB">
        <w:tc>
          <w:tcPr>
            <w:tcW w:w="1133" w:type="dxa"/>
          </w:tcPr>
          <w:p w14:paraId="5D2A1AFC" w14:textId="68D5CB97" w:rsidR="008511FB" w:rsidRPr="008511FB" w:rsidRDefault="008511FB" w:rsidP="008511FB">
            <w:pPr>
              <w:pStyle w:val="TAL"/>
              <w:rPr>
                <w:sz w:val="16"/>
              </w:rPr>
            </w:pPr>
            <w:r>
              <w:rPr>
                <w:sz w:val="16"/>
              </w:rPr>
              <w:t>C3-210215</w:t>
            </w:r>
          </w:p>
        </w:tc>
        <w:tc>
          <w:tcPr>
            <w:tcW w:w="1020" w:type="dxa"/>
          </w:tcPr>
          <w:p w14:paraId="335A2FFB" w14:textId="6CF052DE" w:rsidR="008511FB" w:rsidRPr="008511FB" w:rsidRDefault="008511FB" w:rsidP="008511FB">
            <w:pPr>
              <w:pStyle w:val="TAL"/>
              <w:rPr>
                <w:sz w:val="16"/>
              </w:rPr>
            </w:pPr>
            <w:r>
              <w:rPr>
                <w:sz w:val="16"/>
              </w:rPr>
              <w:t>agreed</w:t>
            </w:r>
          </w:p>
        </w:tc>
        <w:tc>
          <w:tcPr>
            <w:tcW w:w="1020" w:type="dxa"/>
          </w:tcPr>
          <w:p w14:paraId="25EF8DD9" w14:textId="5AA807E2" w:rsidR="008511FB" w:rsidRPr="008511FB" w:rsidRDefault="008511FB" w:rsidP="008511FB">
            <w:pPr>
              <w:pStyle w:val="TAL"/>
              <w:rPr>
                <w:sz w:val="16"/>
              </w:rPr>
            </w:pPr>
            <w:r>
              <w:rPr>
                <w:sz w:val="16"/>
              </w:rPr>
              <w:t>approved</w:t>
            </w:r>
          </w:p>
        </w:tc>
        <w:tc>
          <w:tcPr>
            <w:tcW w:w="1133" w:type="dxa"/>
          </w:tcPr>
          <w:p w14:paraId="72217341" w14:textId="7B433F0B" w:rsidR="008511FB" w:rsidRPr="008511FB" w:rsidRDefault="008511FB" w:rsidP="008511FB">
            <w:pPr>
              <w:pStyle w:val="TAL"/>
              <w:rPr>
                <w:sz w:val="16"/>
              </w:rPr>
            </w:pPr>
            <w:r>
              <w:rPr>
                <w:sz w:val="16"/>
              </w:rPr>
              <w:t>29.520</w:t>
            </w:r>
          </w:p>
        </w:tc>
        <w:tc>
          <w:tcPr>
            <w:tcW w:w="572" w:type="dxa"/>
          </w:tcPr>
          <w:p w14:paraId="084F7203" w14:textId="5DD66FF2" w:rsidR="008511FB" w:rsidRPr="008511FB" w:rsidRDefault="008511FB" w:rsidP="008511FB">
            <w:pPr>
              <w:pStyle w:val="TAL"/>
              <w:rPr>
                <w:sz w:val="16"/>
              </w:rPr>
            </w:pPr>
            <w:r>
              <w:rPr>
                <w:sz w:val="16"/>
              </w:rPr>
              <w:t>0251</w:t>
            </w:r>
          </w:p>
        </w:tc>
        <w:tc>
          <w:tcPr>
            <w:tcW w:w="567" w:type="dxa"/>
          </w:tcPr>
          <w:p w14:paraId="6AD5980E" w14:textId="77777777" w:rsidR="008511FB" w:rsidRPr="008511FB" w:rsidRDefault="008511FB" w:rsidP="008511FB">
            <w:pPr>
              <w:pStyle w:val="TAL"/>
              <w:rPr>
                <w:sz w:val="16"/>
              </w:rPr>
            </w:pPr>
          </w:p>
        </w:tc>
        <w:tc>
          <w:tcPr>
            <w:tcW w:w="567" w:type="dxa"/>
          </w:tcPr>
          <w:p w14:paraId="1F374F6B" w14:textId="069186F0" w:rsidR="008511FB" w:rsidRPr="008511FB" w:rsidRDefault="008511FB" w:rsidP="008511FB">
            <w:pPr>
              <w:pStyle w:val="TAL"/>
              <w:rPr>
                <w:sz w:val="16"/>
              </w:rPr>
            </w:pPr>
            <w:r>
              <w:rPr>
                <w:sz w:val="16"/>
              </w:rPr>
              <w:t>F</w:t>
            </w:r>
          </w:p>
        </w:tc>
        <w:tc>
          <w:tcPr>
            <w:tcW w:w="510" w:type="dxa"/>
          </w:tcPr>
          <w:p w14:paraId="27EE78F0" w14:textId="17F24782" w:rsidR="008511FB" w:rsidRPr="008511FB" w:rsidRDefault="008511FB" w:rsidP="008511FB">
            <w:pPr>
              <w:pStyle w:val="TAL"/>
              <w:rPr>
                <w:sz w:val="16"/>
              </w:rPr>
            </w:pPr>
            <w:r>
              <w:rPr>
                <w:sz w:val="16"/>
              </w:rPr>
              <w:t>Rel-17</w:t>
            </w:r>
          </w:p>
        </w:tc>
        <w:tc>
          <w:tcPr>
            <w:tcW w:w="661" w:type="dxa"/>
          </w:tcPr>
          <w:p w14:paraId="02A26A74" w14:textId="44AE010C" w:rsidR="008511FB" w:rsidRPr="008511FB" w:rsidRDefault="008511FB" w:rsidP="008511FB">
            <w:pPr>
              <w:pStyle w:val="TAL"/>
              <w:rPr>
                <w:sz w:val="16"/>
              </w:rPr>
            </w:pPr>
            <w:r>
              <w:rPr>
                <w:sz w:val="16"/>
              </w:rPr>
              <w:t>17.1.0</w:t>
            </w:r>
          </w:p>
        </w:tc>
        <w:tc>
          <w:tcPr>
            <w:tcW w:w="2607" w:type="dxa"/>
          </w:tcPr>
          <w:p w14:paraId="2BDAA0C2" w14:textId="626AF363" w:rsidR="008511FB" w:rsidRPr="008511FB" w:rsidRDefault="008511FB" w:rsidP="008511FB">
            <w:pPr>
              <w:pStyle w:val="TAL"/>
              <w:rPr>
                <w:sz w:val="16"/>
              </w:rPr>
            </w:pPr>
            <w:r>
              <w:rPr>
                <w:sz w:val="16"/>
              </w:rPr>
              <w:t>OpenAPI reference</w:t>
            </w:r>
          </w:p>
        </w:tc>
      </w:tr>
      <w:tr w:rsidR="008511FB" w14:paraId="68996B81" w14:textId="77777777" w:rsidTr="008511FB">
        <w:tc>
          <w:tcPr>
            <w:tcW w:w="1133" w:type="dxa"/>
          </w:tcPr>
          <w:p w14:paraId="7AD31CC6" w14:textId="60BE1245" w:rsidR="008511FB" w:rsidRPr="008511FB" w:rsidRDefault="008511FB" w:rsidP="008511FB">
            <w:pPr>
              <w:pStyle w:val="TAL"/>
              <w:rPr>
                <w:sz w:val="16"/>
              </w:rPr>
            </w:pPr>
            <w:r>
              <w:rPr>
                <w:sz w:val="16"/>
              </w:rPr>
              <w:t>C3-210217</w:t>
            </w:r>
          </w:p>
        </w:tc>
        <w:tc>
          <w:tcPr>
            <w:tcW w:w="1020" w:type="dxa"/>
          </w:tcPr>
          <w:p w14:paraId="1003E001" w14:textId="76CFDC2C" w:rsidR="008511FB" w:rsidRPr="008511FB" w:rsidRDefault="008511FB" w:rsidP="008511FB">
            <w:pPr>
              <w:pStyle w:val="TAL"/>
              <w:rPr>
                <w:sz w:val="16"/>
              </w:rPr>
            </w:pPr>
            <w:r>
              <w:rPr>
                <w:sz w:val="16"/>
              </w:rPr>
              <w:t>agreed</w:t>
            </w:r>
          </w:p>
        </w:tc>
        <w:tc>
          <w:tcPr>
            <w:tcW w:w="1020" w:type="dxa"/>
          </w:tcPr>
          <w:p w14:paraId="7FB53471" w14:textId="1F3E6E89" w:rsidR="008511FB" w:rsidRPr="008511FB" w:rsidRDefault="008511FB" w:rsidP="008511FB">
            <w:pPr>
              <w:pStyle w:val="TAL"/>
              <w:rPr>
                <w:sz w:val="16"/>
              </w:rPr>
            </w:pPr>
            <w:r>
              <w:rPr>
                <w:sz w:val="16"/>
              </w:rPr>
              <w:t>approved</w:t>
            </w:r>
          </w:p>
        </w:tc>
        <w:tc>
          <w:tcPr>
            <w:tcW w:w="1133" w:type="dxa"/>
          </w:tcPr>
          <w:p w14:paraId="65A9C816" w14:textId="39233CA3" w:rsidR="008511FB" w:rsidRPr="008511FB" w:rsidRDefault="008511FB" w:rsidP="008511FB">
            <w:pPr>
              <w:pStyle w:val="TAL"/>
              <w:rPr>
                <w:sz w:val="16"/>
              </w:rPr>
            </w:pPr>
            <w:r>
              <w:rPr>
                <w:sz w:val="16"/>
              </w:rPr>
              <w:t>29.523</w:t>
            </w:r>
          </w:p>
        </w:tc>
        <w:tc>
          <w:tcPr>
            <w:tcW w:w="572" w:type="dxa"/>
          </w:tcPr>
          <w:p w14:paraId="3D6DE9B4" w14:textId="17D9FBE7" w:rsidR="008511FB" w:rsidRPr="008511FB" w:rsidRDefault="008511FB" w:rsidP="008511FB">
            <w:pPr>
              <w:pStyle w:val="TAL"/>
              <w:rPr>
                <w:sz w:val="16"/>
              </w:rPr>
            </w:pPr>
            <w:r>
              <w:rPr>
                <w:sz w:val="16"/>
              </w:rPr>
              <w:t>0042</w:t>
            </w:r>
          </w:p>
        </w:tc>
        <w:tc>
          <w:tcPr>
            <w:tcW w:w="567" w:type="dxa"/>
          </w:tcPr>
          <w:p w14:paraId="3CAB85F1" w14:textId="77777777" w:rsidR="008511FB" w:rsidRPr="008511FB" w:rsidRDefault="008511FB" w:rsidP="008511FB">
            <w:pPr>
              <w:pStyle w:val="TAL"/>
              <w:rPr>
                <w:sz w:val="16"/>
              </w:rPr>
            </w:pPr>
          </w:p>
        </w:tc>
        <w:tc>
          <w:tcPr>
            <w:tcW w:w="567" w:type="dxa"/>
          </w:tcPr>
          <w:p w14:paraId="1B3E4971" w14:textId="20A199B9" w:rsidR="008511FB" w:rsidRPr="008511FB" w:rsidRDefault="008511FB" w:rsidP="008511FB">
            <w:pPr>
              <w:pStyle w:val="TAL"/>
              <w:rPr>
                <w:sz w:val="16"/>
              </w:rPr>
            </w:pPr>
            <w:r>
              <w:rPr>
                <w:sz w:val="16"/>
              </w:rPr>
              <w:t>F</w:t>
            </w:r>
          </w:p>
        </w:tc>
        <w:tc>
          <w:tcPr>
            <w:tcW w:w="510" w:type="dxa"/>
          </w:tcPr>
          <w:p w14:paraId="3F943431" w14:textId="729308A6" w:rsidR="008511FB" w:rsidRPr="008511FB" w:rsidRDefault="008511FB" w:rsidP="008511FB">
            <w:pPr>
              <w:pStyle w:val="TAL"/>
              <w:rPr>
                <w:sz w:val="16"/>
              </w:rPr>
            </w:pPr>
            <w:r>
              <w:rPr>
                <w:sz w:val="16"/>
              </w:rPr>
              <w:t>Rel-17</w:t>
            </w:r>
          </w:p>
        </w:tc>
        <w:tc>
          <w:tcPr>
            <w:tcW w:w="661" w:type="dxa"/>
          </w:tcPr>
          <w:p w14:paraId="33A301DC" w14:textId="0DBFBC39" w:rsidR="008511FB" w:rsidRPr="008511FB" w:rsidRDefault="008511FB" w:rsidP="008511FB">
            <w:pPr>
              <w:pStyle w:val="TAL"/>
              <w:rPr>
                <w:sz w:val="16"/>
              </w:rPr>
            </w:pPr>
            <w:r>
              <w:rPr>
                <w:sz w:val="16"/>
              </w:rPr>
              <w:t>17.1.0</w:t>
            </w:r>
          </w:p>
        </w:tc>
        <w:tc>
          <w:tcPr>
            <w:tcW w:w="2607" w:type="dxa"/>
          </w:tcPr>
          <w:p w14:paraId="0F8B2865" w14:textId="0FA48A30" w:rsidR="008511FB" w:rsidRPr="008511FB" w:rsidRDefault="008511FB" w:rsidP="008511FB">
            <w:pPr>
              <w:pStyle w:val="TAL"/>
              <w:rPr>
                <w:sz w:val="16"/>
              </w:rPr>
            </w:pPr>
            <w:r>
              <w:rPr>
                <w:sz w:val="16"/>
              </w:rPr>
              <w:t>OpenAPI reference</w:t>
            </w:r>
          </w:p>
        </w:tc>
      </w:tr>
      <w:tr w:rsidR="008511FB" w14:paraId="1DC58B64" w14:textId="77777777" w:rsidTr="008511FB">
        <w:tc>
          <w:tcPr>
            <w:tcW w:w="1133" w:type="dxa"/>
          </w:tcPr>
          <w:p w14:paraId="7E8F5924" w14:textId="3E814249" w:rsidR="008511FB" w:rsidRPr="008511FB" w:rsidRDefault="008511FB" w:rsidP="008511FB">
            <w:pPr>
              <w:pStyle w:val="TAL"/>
              <w:rPr>
                <w:sz w:val="16"/>
              </w:rPr>
            </w:pPr>
            <w:r>
              <w:rPr>
                <w:sz w:val="16"/>
              </w:rPr>
              <w:t>C3-210218</w:t>
            </w:r>
          </w:p>
        </w:tc>
        <w:tc>
          <w:tcPr>
            <w:tcW w:w="1020" w:type="dxa"/>
          </w:tcPr>
          <w:p w14:paraId="5C5BB196" w14:textId="7FD8C4E1" w:rsidR="008511FB" w:rsidRPr="008511FB" w:rsidRDefault="008511FB" w:rsidP="008511FB">
            <w:pPr>
              <w:pStyle w:val="TAL"/>
              <w:rPr>
                <w:sz w:val="16"/>
              </w:rPr>
            </w:pPr>
            <w:r>
              <w:rPr>
                <w:sz w:val="16"/>
              </w:rPr>
              <w:t>agreed</w:t>
            </w:r>
          </w:p>
        </w:tc>
        <w:tc>
          <w:tcPr>
            <w:tcW w:w="1020" w:type="dxa"/>
          </w:tcPr>
          <w:p w14:paraId="44B8BCE8" w14:textId="3A05EE30" w:rsidR="008511FB" w:rsidRPr="008511FB" w:rsidRDefault="008511FB" w:rsidP="008511FB">
            <w:pPr>
              <w:pStyle w:val="TAL"/>
              <w:rPr>
                <w:sz w:val="16"/>
              </w:rPr>
            </w:pPr>
            <w:r>
              <w:rPr>
                <w:sz w:val="16"/>
              </w:rPr>
              <w:t>approved</w:t>
            </w:r>
          </w:p>
        </w:tc>
        <w:tc>
          <w:tcPr>
            <w:tcW w:w="1133" w:type="dxa"/>
          </w:tcPr>
          <w:p w14:paraId="7E33DBF5" w14:textId="108F8A6C" w:rsidR="008511FB" w:rsidRPr="008511FB" w:rsidRDefault="008511FB" w:rsidP="008511FB">
            <w:pPr>
              <w:pStyle w:val="TAL"/>
              <w:rPr>
                <w:sz w:val="16"/>
              </w:rPr>
            </w:pPr>
            <w:r>
              <w:rPr>
                <w:sz w:val="16"/>
              </w:rPr>
              <w:t>29.525</w:t>
            </w:r>
          </w:p>
        </w:tc>
        <w:tc>
          <w:tcPr>
            <w:tcW w:w="572" w:type="dxa"/>
          </w:tcPr>
          <w:p w14:paraId="268A3161" w14:textId="6DBE02AF" w:rsidR="008511FB" w:rsidRPr="008511FB" w:rsidRDefault="008511FB" w:rsidP="008511FB">
            <w:pPr>
              <w:pStyle w:val="TAL"/>
              <w:rPr>
                <w:sz w:val="16"/>
              </w:rPr>
            </w:pPr>
            <w:r>
              <w:rPr>
                <w:sz w:val="16"/>
              </w:rPr>
              <w:t>0143</w:t>
            </w:r>
          </w:p>
        </w:tc>
        <w:tc>
          <w:tcPr>
            <w:tcW w:w="567" w:type="dxa"/>
          </w:tcPr>
          <w:p w14:paraId="1E9514F5" w14:textId="77777777" w:rsidR="008511FB" w:rsidRPr="008511FB" w:rsidRDefault="008511FB" w:rsidP="008511FB">
            <w:pPr>
              <w:pStyle w:val="TAL"/>
              <w:rPr>
                <w:sz w:val="16"/>
              </w:rPr>
            </w:pPr>
          </w:p>
        </w:tc>
        <w:tc>
          <w:tcPr>
            <w:tcW w:w="567" w:type="dxa"/>
          </w:tcPr>
          <w:p w14:paraId="5851AFC1" w14:textId="2D79EF48" w:rsidR="008511FB" w:rsidRPr="008511FB" w:rsidRDefault="008511FB" w:rsidP="008511FB">
            <w:pPr>
              <w:pStyle w:val="TAL"/>
              <w:rPr>
                <w:sz w:val="16"/>
              </w:rPr>
            </w:pPr>
            <w:r>
              <w:rPr>
                <w:sz w:val="16"/>
              </w:rPr>
              <w:t>F</w:t>
            </w:r>
          </w:p>
        </w:tc>
        <w:tc>
          <w:tcPr>
            <w:tcW w:w="510" w:type="dxa"/>
          </w:tcPr>
          <w:p w14:paraId="50D05428" w14:textId="39DD72CD" w:rsidR="008511FB" w:rsidRPr="008511FB" w:rsidRDefault="008511FB" w:rsidP="008511FB">
            <w:pPr>
              <w:pStyle w:val="TAL"/>
              <w:rPr>
                <w:sz w:val="16"/>
              </w:rPr>
            </w:pPr>
            <w:r>
              <w:rPr>
                <w:sz w:val="16"/>
              </w:rPr>
              <w:t>Rel-17</w:t>
            </w:r>
          </w:p>
        </w:tc>
        <w:tc>
          <w:tcPr>
            <w:tcW w:w="661" w:type="dxa"/>
          </w:tcPr>
          <w:p w14:paraId="63396296" w14:textId="7F89ED8C" w:rsidR="008511FB" w:rsidRPr="008511FB" w:rsidRDefault="008511FB" w:rsidP="008511FB">
            <w:pPr>
              <w:pStyle w:val="TAL"/>
              <w:rPr>
                <w:sz w:val="16"/>
              </w:rPr>
            </w:pPr>
            <w:r>
              <w:rPr>
                <w:sz w:val="16"/>
              </w:rPr>
              <w:t>17.1.0</w:t>
            </w:r>
          </w:p>
        </w:tc>
        <w:tc>
          <w:tcPr>
            <w:tcW w:w="2607" w:type="dxa"/>
          </w:tcPr>
          <w:p w14:paraId="2B880F73" w14:textId="696B1436" w:rsidR="008511FB" w:rsidRPr="008511FB" w:rsidRDefault="008511FB" w:rsidP="008511FB">
            <w:pPr>
              <w:pStyle w:val="TAL"/>
              <w:rPr>
                <w:sz w:val="16"/>
              </w:rPr>
            </w:pPr>
            <w:r>
              <w:rPr>
                <w:sz w:val="16"/>
              </w:rPr>
              <w:t>OpenAPI reference</w:t>
            </w:r>
          </w:p>
        </w:tc>
      </w:tr>
      <w:tr w:rsidR="008511FB" w14:paraId="7557D1EC" w14:textId="77777777" w:rsidTr="008511FB">
        <w:tc>
          <w:tcPr>
            <w:tcW w:w="1133" w:type="dxa"/>
          </w:tcPr>
          <w:p w14:paraId="3142452D" w14:textId="451D4F22" w:rsidR="008511FB" w:rsidRPr="008511FB" w:rsidRDefault="008511FB" w:rsidP="008511FB">
            <w:pPr>
              <w:pStyle w:val="TAL"/>
              <w:rPr>
                <w:sz w:val="16"/>
              </w:rPr>
            </w:pPr>
            <w:r>
              <w:rPr>
                <w:sz w:val="16"/>
              </w:rPr>
              <w:t>C3-210219</w:t>
            </w:r>
          </w:p>
        </w:tc>
        <w:tc>
          <w:tcPr>
            <w:tcW w:w="1020" w:type="dxa"/>
          </w:tcPr>
          <w:p w14:paraId="56649CE6" w14:textId="1071A3B2" w:rsidR="008511FB" w:rsidRPr="008511FB" w:rsidRDefault="008511FB" w:rsidP="008511FB">
            <w:pPr>
              <w:pStyle w:val="TAL"/>
              <w:rPr>
                <w:sz w:val="16"/>
              </w:rPr>
            </w:pPr>
            <w:r>
              <w:rPr>
                <w:sz w:val="16"/>
              </w:rPr>
              <w:t>agreed</w:t>
            </w:r>
          </w:p>
        </w:tc>
        <w:tc>
          <w:tcPr>
            <w:tcW w:w="1020" w:type="dxa"/>
          </w:tcPr>
          <w:p w14:paraId="6CE3FD51" w14:textId="72A19D0E" w:rsidR="008511FB" w:rsidRPr="008511FB" w:rsidRDefault="008511FB" w:rsidP="008511FB">
            <w:pPr>
              <w:pStyle w:val="TAL"/>
              <w:rPr>
                <w:sz w:val="16"/>
              </w:rPr>
            </w:pPr>
            <w:r>
              <w:rPr>
                <w:sz w:val="16"/>
              </w:rPr>
              <w:t>approved</w:t>
            </w:r>
          </w:p>
        </w:tc>
        <w:tc>
          <w:tcPr>
            <w:tcW w:w="1133" w:type="dxa"/>
          </w:tcPr>
          <w:p w14:paraId="0179FD7F" w14:textId="3D132789" w:rsidR="008511FB" w:rsidRPr="008511FB" w:rsidRDefault="008511FB" w:rsidP="008511FB">
            <w:pPr>
              <w:pStyle w:val="TAL"/>
              <w:rPr>
                <w:sz w:val="16"/>
              </w:rPr>
            </w:pPr>
            <w:r>
              <w:rPr>
                <w:sz w:val="16"/>
              </w:rPr>
              <w:t>29.551</w:t>
            </w:r>
          </w:p>
        </w:tc>
        <w:tc>
          <w:tcPr>
            <w:tcW w:w="572" w:type="dxa"/>
          </w:tcPr>
          <w:p w14:paraId="3FFEA85C" w14:textId="22E07994" w:rsidR="008511FB" w:rsidRPr="008511FB" w:rsidRDefault="008511FB" w:rsidP="008511FB">
            <w:pPr>
              <w:pStyle w:val="TAL"/>
              <w:rPr>
                <w:sz w:val="16"/>
              </w:rPr>
            </w:pPr>
            <w:r>
              <w:rPr>
                <w:sz w:val="16"/>
              </w:rPr>
              <w:t>0062</w:t>
            </w:r>
          </w:p>
        </w:tc>
        <w:tc>
          <w:tcPr>
            <w:tcW w:w="567" w:type="dxa"/>
          </w:tcPr>
          <w:p w14:paraId="278DA63E" w14:textId="77777777" w:rsidR="008511FB" w:rsidRPr="008511FB" w:rsidRDefault="008511FB" w:rsidP="008511FB">
            <w:pPr>
              <w:pStyle w:val="TAL"/>
              <w:rPr>
                <w:sz w:val="16"/>
              </w:rPr>
            </w:pPr>
          </w:p>
        </w:tc>
        <w:tc>
          <w:tcPr>
            <w:tcW w:w="567" w:type="dxa"/>
          </w:tcPr>
          <w:p w14:paraId="002F6F25" w14:textId="18A4EF32" w:rsidR="008511FB" w:rsidRPr="008511FB" w:rsidRDefault="008511FB" w:rsidP="008511FB">
            <w:pPr>
              <w:pStyle w:val="TAL"/>
              <w:rPr>
                <w:sz w:val="16"/>
              </w:rPr>
            </w:pPr>
            <w:r>
              <w:rPr>
                <w:sz w:val="16"/>
              </w:rPr>
              <w:t>F</w:t>
            </w:r>
          </w:p>
        </w:tc>
        <w:tc>
          <w:tcPr>
            <w:tcW w:w="510" w:type="dxa"/>
          </w:tcPr>
          <w:p w14:paraId="36C79105" w14:textId="0A790F22" w:rsidR="008511FB" w:rsidRPr="008511FB" w:rsidRDefault="008511FB" w:rsidP="008511FB">
            <w:pPr>
              <w:pStyle w:val="TAL"/>
              <w:rPr>
                <w:sz w:val="16"/>
              </w:rPr>
            </w:pPr>
            <w:r>
              <w:rPr>
                <w:sz w:val="16"/>
              </w:rPr>
              <w:t>Rel-17</w:t>
            </w:r>
          </w:p>
        </w:tc>
        <w:tc>
          <w:tcPr>
            <w:tcW w:w="661" w:type="dxa"/>
          </w:tcPr>
          <w:p w14:paraId="21133799" w14:textId="61464725" w:rsidR="008511FB" w:rsidRPr="008511FB" w:rsidRDefault="008511FB" w:rsidP="008511FB">
            <w:pPr>
              <w:pStyle w:val="TAL"/>
              <w:rPr>
                <w:sz w:val="16"/>
              </w:rPr>
            </w:pPr>
            <w:r>
              <w:rPr>
                <w:sz w:val="16"/>
              </w:rPr>
              <w:t>17.1.0</w:t>
            </w:r>
          </w:p>
        </w:tc>
        <w:tc>
          <w:tcPr>
            <w:tcW w:w="2607" w:type="dxa"/>
          </w:tcPr>
          <w:p w14:paraId="7948B515" w14:textId="60242E55" w:rsidR="008511FB" w:rsidRPr="008511FB" w:rsidRDefault="008511FB" w:rsidP="008511FB">
            <w:pPr>
              <w:pStyle w:val="TAL"/>
              <w:rPr>
                <w:sz w:val="16"/>
              </w:rPr>
            </w:pPr>
            <w:r>
              <w:rPr>
                <w:sz w:val="16"/>
              </w:rPr>
              <w:t>OpenAPI reference</w:t>
            </w:r>
          </w:p>
        </w:tc>
      </w:tr>
      <w:tr w:rsidR="008511FB" w14:paraId="37A7B39A" w14:textId="77777777" w:rsidTr="008511FB">
        <w:tc>
          <w:tcPr>
            <w:tcW w:w="1133" w:type="dxa"/>
          </w:tcPr>
          <w:p w14:paraId="19B7CDAD" w14:textId="37A1FB74" w:rsidR="008511FB" w:rsidRPr="008511FB" w:rsidRDefault="008511FB" w:rsidP="008511FB">
            <w:pPr>
              <w:pStyle w:val="TAL"/>
              <w:rPr>
                <w:sz w:val="16"/>
              </w:rPr>
            </w:pPr>
            <w:r>
              <w:rPr>
                <w:sz w:val="16"/>
              </w:rPr>
              <w:t>C3-210220</w:t>
            </w:r>
          </w:p>
        </w:tc>
        <w:tc>
          <w:tcPr>
            <w:tcW w:w="1020" w:type="dxa"/>
          </w:tcPr>
          <w:p w14:paraId="3B5A363F" w14:textId="5C38692E" w:rsidR="008511FB" w:rsidRPr="008511FB" w:rsidRDefault="008511FB" w:rsidP="008511FB">
            <w:pPr>
              <w:pStyle w:val="TAL"/>
              <w:rPr>
                <w:sz w:val="16"/>
              </w:rPr>
            </w:pPr>
            <w:r>
              <w:rPr>
                <w:sz w:val="16"/>
              </w:rPr>
              <w:t>agreed</w:t>
            </w:r>
          </w:p>
        </w:tc>
        <w:tc>
          <w:tcPr>
            <w:tcW w:w="1020" w:type="dxa"/>
          </w:tcPr>
          <w:p w14:paraId="0EDFE4E8" w14:textId="7B27F3F5" w:rsidR="008511FB" w:rsidRPr="008511FB" w:rsidRDefault="008511FB" w:rsidP="008511FB">
            <w:pPr>
              <w:pStyle w:val="TAL"/>
              <w:rPr>
                <w:sz w:val="16"/>
              </w:rPr>
            </w:pPr>
            <w:r>
              <w:rPr>
                <w:sz w:val="16"/>
              </w:rPr>
              <w:t>approved</w:t>
            </w:r>
          </w:p>
        </w:tc>
        <w:tc>
          <w:tcPr>
            <w:tcW w:w="1133" w:type="dxa"/>
          </w:tcPr>
          <w:p w14:paraId="3E5D5FD7" w14:textId="46C6ED92" w:rsidR="008511FB" w:rsidRPr="008511FB" w:rsidRDefault="008511FB" w:rsidP="008511FB">
            <w:pPr>
              <w:pStyle w:val="TAL"/>
              <w:rPr>
                <w:sz w:val="16"/>
              </w:rPr>
            </w:pPr>
            <w:r>
              <w:rPr>
                <w:sz w:val="16"/>
              </w:rPr>
              <w:t>29.591</w:t>
            </w:r>
          </w:p>
        </w:tc>
        <w:tc>
          <w:tcPr>
            <w:tcW w:w="572" w:type="dxa"/>
          </w:tcPr>
          <w:p w14:paraId="1F32807E" w14:textId="5894E5B6" w:rsidR="008511FB" w:rsidRPr="008511FB" w:rsidRDefault="008511FB" w:rsidP="008511FB">
            <w:pPr>
              <w:pStyle w:val="TAL"/>
              <w:rPr>
                <w:sz w:val="16"/>
              </w:rPr>
            </w:pPr>
            <w:r>
              <w:rPr>
                <w:sz w:val="16"/>
              </w:rPr>
              <w:t>0033</w:t>
            </w:r>
          </w:p>
        </w:tc>
        <w:tc>
          <w:tcPr>
            <w:tcW w:w="567" w:type="dxa"/>
          </w:tcPr>
          <w:p w14:paraId="6F781CE4" w14:textId="77777777" w:rsidR="008511FB" w:rsidRPr="008511FB" w:rsidRDefault="008511FB" w:rsidP="008511FB">
            <w:pPr>
              <w:pStyle w:val="TAL"/>
              <w:rPr>
                <w:sz w:val="16"/>
              </w:rPr>
            </w:pPr>
          </w:p>
        </w:tc>
        <w:tc>
          <w:tcPr>
            <w:tcW w:w="567" w:type="dxa"/>
          </w:tcPr>
          <w:p w14:paraId="6DF93CBA" w14:textId="633D51A1" w:rsidR="008511FB" w:rsidRPr="008511FB" w:rsidRDefault="008511FB" w:rsidP="008511FB">
            <w:pPr>
              <w:pStyle w:val="TAL"/>
              <w:rPr>
                <w:sz w:val="16"/>
              </w:rPr>
            </w:pPr>
            <w:r>
              <w:rPr>
                <w:sz w:val="16"/>
              </w:rPr>
              <w:t>F</w:t>
            </w:r>
          </w:p>
        </w:tc>
        <w:tc>
          <w:tcPr>
            <w:tcW w:w="510" w:type="dxa"/>
          </w:tcPr>
          <w:p w14:paraId="0D9BACFA" w14:textId="42717783" w:rsidR="008511FB" w:rsidRPr="008511FB" w:rsidRDefault="008511FB" w:rsidP="008511FB">
            <w:pPr>
              <w:pStyle w:val="TAL"/>
              <w:rPr>
                <w:sz w:val="16"/>
              </w:rPr>
            </w:pPr>
            <w:r>
              <w:rPr>
                <w:sz w:val="16"/>
              </w:rPr>
              <w:t>Rel-17</w:t>
            </w:r>
          </w:p>
        </w:tc>
        <w:tc>
          <w:tcPr>
            <w:tcW w:w="661" w:type="dxa"/>
          </w:tcPr>
          <w:p w14:paraId="28479A9C" w14:textId="1602B742" w:rsidR="008511FB" w:rsidRPr="008511FB" w:rsidRDefault="008511FB" w:rsidP="008511FB">
            <w:pPr>
              <w:pStyle w:val="TAL"/>
              <w:rPr>
                <w:sz w:val="16"/>
              </w:rPr>
            </w:pPr>
            <w:r>
              <w:rPr>
                <w:sz w:val="16"/>
              </w:rPr>
              <w:t>17.0.0</w:t>
            </w:r>
          </w:p>
        </w:tc>
        <w:tc>
          <w:tcPr>
            <w:tcW w:w="2607" w:type="dxa"/>
          </w:tcPr>
          <w:p w14:paraId="5E031774" w14:textId="013D0A37" w:rsidR="008511FB" w:rsidRPr="008511FB" w:rsidRDefault="008511FB" w:rsidP="008511FB">
            <w:pPr>
              <w:pStyle w:val="TAL"/>
              <w:rPr>
                <w:sz w:val="16"/>
              </w:rPr>
            </w:pPr>
            <w:r>
              <w:rPr>
                <w:sz w:val="16"/>
              </w:rPr>
              <w:t>OpenAPI reference</w:t>
            </w:r>
          </w:p>
        </w:tc>
      </w:tr>
      <w:tr w:rsidR="008511FB" w14:paraId="6114E80D" w14:textId="77777777" w:rsidTr="008511FB">
        <w:tc>
          <w:tcPr>
            <w:tcW w:w="1133" w:type="dxa"/>
          </w:tcPr>
          <w:p w14:paraId="63379342" w14:textId="7A172019" w:rsidR="008511FB" w:rsidRPr="008511FB" w:rsidRDefault="008511FB" w:rsidP="008511FB">
            <w:pPr>
              <w:pStyle w:val="TAL"/>
              <w:rPr>
                <w:sz w:val="16"/>
              </w:rPr>
            </w:pPr>
            <w:r>
              <w:rPr>
                <w:sz w:val="16"/>
              </w:rPr>
              <w:t>C3-210221</w:t>
            </w:r>
          </w:p>
        </w:tc>
        <w:tc>
          <w:tcPr>
            <w:tcW w:w="1020" w:type="dxa"/>
          </w:tcPr>
          <w:p w14:paraId="66194149" w14:textId="64375611" w:rsidR="008511FB" w:rsidRPr="008511FB" w:rsidRDefault="008511FB" w:rsidP="008511FB">
            <w:pPr>
              <w:pStyle w:val="TAL"/>
              <w:rPr>
                <w:sz w:val="16"/>
              </w:rPr>
            </w:pPr>
            <w:r>
              <w:rPr>
                <w:sz w:val="16"/>
              </w:rPr>
              <w:t>agreed</w:t>
            </w:r>
          </w:p>
        </w:tc>
        <w:tc>
          <w:tcPr>
            <w:tcW w:w="1020" w:type="dxa"/>
          </w:tcPr>
          <w:p w14:paraId="71EA8673" w14:textId="39EDB519" w:rsidR="008511FB" w:rsidRPr="008511FB" w:rsidRDefault="008511FB" w:rsidP="008511FB">
            <w:pPr>
              <w:pStyle w:val="TAL"/>
              <w:rPr>
                <w:sz w:val="16"/>
              </w:rPr>
            </w:pPr>
            <w:r>
              <w:rPr>
                <w:sz w:val="16"/>
              </w:rPr>
              <w:t>approved</w:t>
            </w:r>
          </w:p>
        </w:tc>
        <w:tc>
          <w:tcPr>
            <w:tcW w:w="1133" w:type="dxa"/>
          </w:tcPr>
          <w:p w14:paraId="4D34F06C" w14:textId="6F4961A3" w:rsidR="008511FB" w:rsidRPr="008511FB" w:rsidRDefault="008511FB" w:rsidP="008511FB">
            <w:pPr>
              <w:pStyle w:val="TAL"/>
              <w:rPr>
                <w:sz w:val="16"/>
              </w:rPr>
            </w:pPr>
            <w:r>
              <w:rPr>
                <w:sz w:val="16"/>
              </w:rPr>
              <w:t>29.675</w:t>
            </w:r>
          </w:p>
        </w:tc>
        <w:tc>
          <w:tcPr>
            <w:tcW w:w="572" w:type="dxa"/>
          </w:tcPr>
          <w:p w14:paraId="02F848D0" w14:textId="6D339715" w:rsidR="008511FB" w:rsidRPr="008511FB" w:rsidRDefault="008511FB" w:rsidP="008511FB">
            <w:pPr>
              <w:pStyle w:val="TAL"/>
              <w:rPr>
                <w:sz w:val="16"/>
              </w:rPr>
            </w:pPr>
            <w:r>
              <w:rPr>
                <w:sz w:val="16"/>
              </w:rPr>
              <w:t>0020</w:t>
            </w:r>
          </w:p>
        </w:tc>
        <w:tc>
          <w:tcPr>
            <w:tcW w:w="567" w:type="dxa"/>
          </w:tcPr>
          <w:p w14:paraId="0A0E046B" w14:textId="77777777" w:rsidR="008511FB" w:rsidRPr="008511FB" w:rsidRDefault="008511FB" w:rsidP="008511FB">
            <w:pPr>
              <w:pStyle w:val="TAL"/>
              <w:rPr>
                <w:sz w:val="16"/>
              </w:rPr>
            </w:pPr>
          </w:p>
        </w:tc>
        <w:tc>
          <w:tcPr>
            <w:tcW w:w="567" w:type="dxa"/>
          </w:tcPr>
          <w:p w14:paraId="56CC40D5" w14:textId="6F37FDFB" w:rsidR="008511FB" w:rsidRPr="008511FB" w:rsidRDefault="008511FB" w:rsidP="008511FB">
            <w:pPr>
              <w:pStyle w:val="TAL"/>
              <w:rPr>
                <w:sz w:val="16"/>
              </w:rPr>
            </w:pPr>
            <w:r>
              <w:rPr>
                <w:sz w:val="16"/>
              </w:rPr>
              <w:t>F</w:t>
            </w:r>
          </w:p>
        </w:tc>
        <w:tc>
          <w:tcPr>
            <w:tcW w:w="510" w:type="dxa"/>
          </w:tcPr>
          <w:p w14:paraId="74E0128B" w14:textId="5217820A" w:rsidR="008511FB" w:rsidRPr="008511FB" w:rsidRDefault="008511FB" w:rsidP="008511FB">
            <w:pPr>
              <w:pStyle w:val="TAL"/>
              <w:rPr>
                <w:sz w:val="16"/>
              </w:rPr>
            </w:pPr>
            <w:r>
              <w:rPr>
                <w:sz w:val="16"/>
              </w:rPr>
              <w:t>Rel-17</w:t>
            </w:r>
          </w:p>
        </w:tc>
        <w:tc>
          <w:tcPr>
            <w:tcW w:w="661" w:type="dxa"/>
          </w:tcPr>
          <w:p w14:paraId="533453FC" w14:textId="6AE49D36" w:rsidR="008511FB" w:rsidRPr="008511FB" w:rsidRDefault="008511FB" w:rsidP="008511FB">
            <w:pPr>
              <w:pStyle w:val="TAL"/>
              <w:rPr>
                <w:sz w:val="16"/>
              </w:rPr>
            </w:pPr>
            <w:r>
              <w:rPr>
                <w:sz w:val="16"/>
              </w:rPr>
              <w:t>17.1.0</w:t>
            </w:r>
          </w:p>
        </w:tc>
        <w:tc>
          <w:tcPr>
            <w:tcW w:w="2607" w:type="dxa"/>
          </w:tcPr>
          <w:p w14:paraId="1986BD32" w14:textId="5F7009D1" w:rsidR="008511FB" w:rsidRPr="008511FB" w:rsidRDefault="008511FB" w:rsidP="008511FB">
            <w:pPr>
              <w:pStyle w:val="TAL"/>
              <w:rPr>
                <w:sz w:val="16"/>
              </w:rPr>
            </w:pPr>
            <w:r>
              <w:rPr>
                <w:sz w:val="16"/>
              </w:rPr>
              <w:t>OpenAPI reference</w:t>
            </w:r>
          </w:p>
        </w:tc>
      </w:tr>
    </w:tbl>
    <w:p w14:paraId="25E14DFF" w14:textId="77777777" w:rsidR="008511FB" w:rsidRDefault="008511FB" w:rsidP="008511FB"/>
    <w:p w14:paraId="5E5E5324"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BBFFA4" w14:textId="2EDB0490" w:rsidR="008511FB" w:rsidRDefault="008511FB" w:rsidP="008511FB">
      <w:pPr>
        <w:rPr>
          <w:rFonts w:ascii="Arial" w:hAnsi="Arial" w:cs="Arial"/>
          <w:b/>
          <w:sz w:val="24"/>
        </w:rPr>
      </w:pPr>
      <w:r>
        <w:rPr>
          <w:rFonts w:ascii="Arial" w:hAnsi="Arial" w:cs="Arial"/>
          <w:b/>
          <w:color w:val="0000FF"/>
          <w:sz w:val="24"/>
        </w:rPr>
        <w:t>CP-210219</w:t>
      </w:r>
      <w:r>
        <w:rPr>
          <w:rFonts w:ascii="Arial" w:hAnsi="Arial" w:cs="Arial"/>
          <w:b/>
          <w:color w:val="0000FF"/>
          <w:sz w:val="24"/>
        </w:rPr>
        <w:tab/>
      </w:r>
      <w:r>
        <w:rPr>
          <w:rFonts w:ascii="Arial" w:hAnsi="Arial" w:cs="Arial"/>
          <w:b/>
          <w:sz w:val="24"/>
        </w:rPr>
        <w:t>CR Pack2 on SBIProtoc17</w:t>
      </w:r>
    </w:p>
    <w:p w14:paraId="0A313B7D" w14:textId="77777777" w:rsidR="008511FB" w:rsidRDefault="008511FB" w:rsidP="008511F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0910335"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5"/>
        <w:gridCol w:w="1003"/>
        <w:gridCol w:w="1010"/>
        <w:gridCol w:w="1102"/>
        <w:gridCol w:w="572"/>
        <w:gridCol w:w="561"/>
        <w:gridCol w:w="560"/>
        <w:gridCol w:w="510"/>
        <w:gridCol w:w="661"/>
        <w:gridCol w:w="2545"/>
      </w:tblGrid>
      <w:tr w:rsidR="008511FB" w14:paraId="02BA3CF6" w14:textId="77777777" w:rsidTr="008511FB">
        <w:tc>
          <w:tcPr>
            <w:tcW w:w="1133" w:type="dxa"/>
          </w:tcPr>
          <w:p w14:paraId="6993B37B" w14:textId="3DC16636" w:rsidR="008511FB" w:rsidRDefault="008511FB" w:rsidP="008511FB">
            <w:pPr>
              <w:pStyle w:val="TAH"/>
            </w:pPr>
            <w:r>
              <w:t>WG TDoc</w:t>
            </w:r>
          </w:p>
        </w:tc>
        <w:tc>
          <w:tcPr>
            <w:tcW w:w="1020" w:type="dxa"/>
          </w:tcPr>
          <w:p w14:paraId="6259548B" w14:textId="3F7AEBFA" w:rsidR="008511FB" w:rsidRDefault="008511FB" w:rsidP="008511FB">
            <w:pPr>
              <w:pStyle w:val="TAH"/>
            </w:pPr>
            <w:r>
              <w:t>WG decisn</w:t>
            </w:r>
          </w:p>
        </w:tc>
        <w:tc>
          <w:tcPr>
            <w:tcW w:w="1020" w:type="dxa"/>
          </w:tcPr>
          <w:p w14:paraId="180D30B1" w14:textId="69BBB5CD" w:rsidR="008511FB" w:rsidRDefault="008511FB" w:rsidP="008511FB">
            <w:pPr>
              <w:pStyle w:val="TAH"/>
            </w:pPr>
            <w:r>
              <w:t>TSG decisn</w:t>
            </w:r>
          </w:p>
        </w:tc>
        <w:tc>
          <w:tcPr>
            <w:tcW w:w="1133" w:type="dxa"/>
          </w:tcPr>
          <w:p w14:paraId="4D11A1C2" w14:textId="613A6D76" w:rsidR="008511FB" w:rsidRDefault="008511FB" w:rsidP="008511FB">
            <w:pPr>
              <w:pStyle w:val="TAH"/>
            </w:pPr>
            <w:r>
              <w:t>Spec</w:t>
            </w:r>
          </w:p>
        </w:tc>
        <w:tc>
          <w:tcPr>
            <w:tcW w:w="572" w:type="dxa"/>
          </w:tcPr>
          <w:p w14:paraId="387776CE" w14:textId="1986289A" w:rsidR="008511FB" w:rsidRDefault="008511FB" w:rsidP="008511FB">
            <w:pPr>
              <w:pStyle w:val="TAH"/>
            </w:pPr>
            <w:r>
              <w:t>CR</w:t>
            </w:r>
          </w:p>
        </w:tc>
        <w:tc>
          <w:tcPr>
            <w:tcW w:w="567" w:type="dxa"/>
          </w:tcPr>
          <w:p w14:paraId="5A1582D1" w14:textId="4AD06287" w:rsidR="008511FB" w:rsidRDefault="008511FB" w:rsidP="008511FB">
            <w:pPr>
              <w:pStyle w:val="TAH"/>
            </w:pPr>
            <w:r>
              <w:t>rev</w:t>
            </w:r>
          </w:p>
        </w:tc>
        <w:tc>
          <w:tcPr>
            <w:tcW w:w="567" w:type="dxa"/>
          </w:tcPr>
          <w:p w14:paraId="06487ECB" w14:textId="3760B2EE" w:rsidR="008511FB" w:rsidRDefault="008511FB" w:rsidP="008511FB">
            <w:pPr>
              <w:pStyle w:val="TAH"/>
            </w:pPr>
            <w:r>
              <w:t>cat</w:t>
            </w:r>
          </w:p>
        </w:tc>
        <w:tc>
          <w:tcPr>
            <w:tcW w:w="510" w:type="dxa"/>
          </w:tcPr>
          <w:p w14:paraId="2634F6AF" w14:textId="13BD1ECB" w:rsidR="008511FB" w:rsidRDefault="008511FB" w:rsidP="008511FB">
            <w:pPr>
              <w:pStyle w:val="TAH"/>
            </w:pPr>
            <w:r>
              <w:t>Rel</w:t>
            </w:r>
          </w:p>
        </w:tc>
        <w:tc>
          <w:tcPr>
            <w:tcW w:w="661" w:type="dxa"/>
          </w:tcPr>
          <w:p w14:paraId="58E84F3F" w14:textId="59530C6A" w:rsidR="008511FB" w:rsidRDefault="008511FB" w:rsidP="008511FB">
            <w:pPr>
              <w:pStyle w:val="TAH"/>
            </w:pPr>
            <w:r>
              <w:t>init vers</w:t>
            </w:r>
          </w:p>
        </w:tc>
        <w:tc>
          <w:tcPr>
            <w:tcW w:w="2607" w:type="dxa"/>
          </w:tcPr>
          <w:p w14:paraId="6334FC27" w14:textId="621020F6" w:rsidR="008511FB" w:rsidRDefault="008511FB" w:rsidP="008511FB">
            <w:pPr>
              <w:pStyle w:val="TAH"/>
            </w:pPr>
            <w:r>
              <w:t>Title</w:t>
            </w:r>
          </w:p>
        </w:tc>
      </w:tr>
      <w:tr w:rsidR="008511FB" w14:paraId="2FD1AE50" w14:textId="77777777" w:rsidTr="008511FB">
        <w:tc>
          <w:tcPr>
            <w:tcW w:w="1133" w:type="dxa"/>
          </w:tcPr>
          <w:p w14:paraId="7AF422FE" w14:textId="1A1901E4" w:rsidR="008511FB" w:rsidRPr="008511FB" w:rsidRDefault="008511FB" w:rsidP="008511FB">
            <w:pPr>
              <w:pStyle w:val="TAL"/>
              <w:rPr>
                <w:sz w:val="16"/>
              </w:rPr>
            </w:pPr>
            <w:r>
              <w:rPr>
                <w:sz w:val="16"/>
              </w:rPr>
              <w:t>C3-210317</w:t>
            </w:r>
          </w:p>
        </w:tc>
        <w:tc>
          <w:tcPr>
            <w:tcW w:w="1020" w:type="dxa"/>
          </w:tcPr>
          <w:p w14:paraId="02EF7139" w14:textId="4C6A3E9A" w:rsidR="008511FB" w:rsidRPr="008511FB" w:rsidRDefault="008511FB" w:rsidP="008511FB">
            <w:pPr>
              <w:pStyle w:val="TAL"/>
              <w:rPr>
                <w:sz w:val="16"/>
              </w:rPr>
            </w:pPr>
            <w:r>
              <w:rPr>
                <w:sz w:val="16"/>
              </w:rPr>
              <w:t>agreed</w:t>
            </w:r>
          </w:p>
        </w:tc>
        <w:tc>
          <w:tcPr>
            <w:tcW w:w="1020" w:type="dxa"/>
          </w:tcPr>
          <w:p w14:paraId="36D7506E" w14:textId="22F06B52" w:rsidR="008511FB" w:rsidRPr="008511FB" w:rsidRDefault="008511FB" w:rsidP="008511FB">
            <w:pPr>
              <w:pStyle w:val="TAL"/>
              <w:rPr>
                <w:sz w:val="16"/>
              </w:rPr>
            </w:pPr>
            <w:r>
              <w:rPr>
                <w:sz w:val="16"/>
              </w:rPr>
              <w:t>approved</w:t>
            </w:r>
          </w:p>
        </w:tc>
        <w:tc>
          <w:tcPr>
            <w:tcW w:w="1133" w:type="dxa"/>
          </w:tcPr>
          <w:p w14:paraId="7D3552B1" w14:textId="7C51E64D" w:rsidR="008511FB" w:rsidRPr="008511FB" w:rsidRDefault="008511FB" w:rsidP="008511FB">
            <w:pPr>
              <w:pStyle w:val="TAL"/>
              <w:rPr>
                <w:sz w:val="16"/>
              </w:rPr>
            </w:pPr>
            <w:r>
              <w:rPr>
                <w:sz w:val="16"/>
              </w:rPr>
              <w:t>29.122</w:t>
            </w:r>
          </w:p>
        </w:tc>
        <w:tc>
          <w:tcPr>
            <w:tcW w:w="572" w:type="dxa"/>
          </w:tcPr>
          <w:p w14:paraId="01B25321" w14:textId="6CFD1D0B" w:rsidR="008511FB" w:rsidRPr="008511FB" w:rsidRDefault="008511FB" w:rsidP="008511FB">
            <w:pPr>
              <w:pStyle w:val="TAL"/>
              <w:rPr>
                <w:sz w:val="16"/>
              </w:rPr>
            </w:pPr>
            <w:r>
              <w:rPr>
                <w:sz w:val="16"/>
              </w:rPr>
              <w:t>0338</w:t>
            </w:r>
          </w:p>
        </w:tc>
        <w:tc>
          <w:tcPr>
            <w:tcW w:w="567" w:type="dxa"/>
          </w:tcPr>
          <w:p w14:paraId="312BD229" w14:textId="45501F9D" w:rsidR="008511FB" w:rsidRPr="008511FB" w:rsidRDefault="008511FB" w:rsidP="008511FB">
            <w:pPr>
              <w:pStyle w:val="TAL"/>
              <w:rPr>
                <w:sz w:val="16"/>
              </w:rPr>
            </w:pPr>
            <w:r>
              <w:rPr>
                <w:sz w:val="16"/>
              </w:rPr>
              <w:t>1</w:t>
            </w:r>
          </w:p>
        </w:tc>
        <w:tc>
          <w:tcPr>
            <w:tcW w:w="567" w:type="dxa"/>
          </w:tcPr>
          <w:p w14:paraId="792A3913" w14:textId="2DD9A42D" w:rsidR="008511FB" w:rsidRPr="008511FB" w:rsidRDefault="008511FB" w:rsidP="008511FB">
            <w:pPr>
              <w:pStyle w:val="TAL"/>
              <w:rPr>
                <w:sz w:val="16"/>
              </w:rPr>
            </w:pPr>
            <w:r>
              <w:rPr>
                <w:sz w:val="16"/>
              </w:rPr>
              <w:t>F</w:t>
            </w:r>
          </w:p>
        </w:tc>
        <w:tc>
          <w:tcPr>
            <w:tcW w:w="510" w:type="dxa"/>
          </w:tcPr>
          <w:p w14:paraId="63DC7800" w14:textId="117C1988" w:rsidR="008511FB" w:rsidRPr="008511FB" w:rsidRDefault="008511FB" w:rsidP="008511FB">
            <w:pPr>
              <w:pStyle w:val="TAL"/>
              <w:rPr>
                <w:sz w:val="16"/>
              </w:rPr>
            </w:pPr>
            <w:r>
              <w:rPr>
                <w:sz w:val="16"/>
              </w:rPr>
              <w:t>Rel-17</w:t>
            </w:r>
          </w:p>
        </w:tc>
        <w:tc>
          <w:tcPr>
            <w:tcW w:w="661" w:type="dxa"/>
          </w:tcPr>
          <w:p w14:paraId="1BF479A2" w14:textId="60EC3F4F" w:rsidR="008511FB" w:rsidRPr="008511FB" w:rsidRDefault="008511FB" w:rsidP="008511FB">
            <w:pPr>
              <w:pStyle w:val="TAL"/>
              <w:rPr>
                <w:sz w:val="16"/>
              </w:rPr>
            </w:pPr>
            <w:r>
              <w:rPr>
                <w:sz w:val="16"/>
              </w:rPr>
              <w:t>17.0.0</w:t>
            </w:r>
          </w:p>
        </w:tc>
        <w:tc>
          <w:tcPr>
            <w:tcW w:w="2607" w:type="dxa"/>
          </w:tcPr>
          <w:p w14:paraId="0CEB0955" w14:textId="6245AFC9" w:rsidR="008511FB" w:rsidRPr="008511FB" w:rsidRDefault="008511FB" w:rsidP="008511FB">
            <w:pPr>
              <w:pStyle w:val="TAL"/>
              <w:rPr>
                <w:sz w:val="16"/>
              </w:rPr>
            </w:pPr>
            <w:r>
              <w:rPr>
                <w:sz w:val="16"/>
              </w:rPr>
              <w:t>OpenAPI "description" fields in data type definitions</w:t>
            </w:r>
          </w:p>
        </w:tc>
      </w:tr>
      <w:tr w:rsidR="008511FB" w14:paraId="7B2F34A8" w14:textId="77777777" w:rsidTr="008511FB">
        <w:tc>
          <w:tcPr>
            <w:tcW w:w="1133" w:type="dxa"/>
          </w:tcPr>
          <w:p w14:paraId="5882C4E8" w14:textId="5D040BB0" w:rsidR="008511FB" w:rsidRPr="008511FB" w:rsidRDefault="008511FB" w:rsidP="008511FB">
            <w:pPr>
              <w:pStyle w:val="TAL"/>
              <w:rPr>
                <w:sz w:val="16"/>
              </w:rPr>
            </w:pPr>
            <w:r>
              <w:rPr>
                <w:sz w:val="16"/>
              </w:rPr>
              <w:t>C3-210318</w:t>
            </w:r>
          </w:p>
        </w:tc>
        <w:tc>
          <w:tcPr>
            <w:tcW w:w="1020" w:type="dxa"/>
          </w:tcPr>
          <w:p w14:paraId="2BC8DCCD" w14:textId="7F41461C" w:rsidR="008511FB" w:rsidRPr="008511FB" w:rsidRDefault="008511FB" w:rsidP="008511FB">
            <w:pPr>
              <w:pStyle w:val="TAL"/>
              <w:rPr>
                <w:sz w:val="16"/>
              </w:rPr>
            </w:pPr>
            <w:r>
              <w:rPr>
                <w:sz w:val="16"/>
              </w:rPr>
              <w:t>agreed</w:t>
            </w:r>
          </w:p>
        </w:tc>
        <w:tc>
          <w:tcPr>
            <w:tcW w:w="1020" w:type="dxa"/>
          </w:tcPr>
          <w:p w14:paraId="53CB5E77" w14:textId="062BA4F3" w:rsidR="008511FB" w:rsidRPr="008511FB" w:rsidRDefault="008511FB" w:rsidP="008511FB">
            <w:pPr>
              <w:pStyle w:val="TAL"/>
              <w:rPr>
                <w:sz w:val="16"/>
              </w:rPr>
            </w:pPr>
            <w:r>
              <w:rPr>
                <w:sz w:val="16"/>
              </w:rPr>
              <w:t>approved</w:t>
            </w:r>
          </w:p>
        </w:tc>
        <w:tc>
          <w:tcPr>
            <w:tcW w:w="1133" w:type="dxa"/>
          </w:tcPr>
          <w:p w14:paraId="3BF3EBB3" w14:textId="5363ACA8" w:rsidR="008511FB" w:rsidRPr="008511FB" w:rsidRDefault="008511FB" w:rsidP="008511FB">
            <w:pPr>
              <w:pStyle w:val="TAL"/>
              <w:rPr>
                <w:sz w:val="16"/>
              </w:rPr>
            </w:pPr>
            <w:r>
              <w:rPr>
                <w:sz w:val="16"/>
              </w:rPr>
              <w:t>29.514</w:t>
            </w:r>
          </w:p>
        </w:tc>
        <w:tc>
          <w:tcPr>
            <w:tcW w:w="572" w:type="dxa"/>
          </w:tcPr>
          <w:p w14:paraId="17A5FE28" w14:textId="31E39395" w:rsidR="008511FB" w:rsidRPr="008511FB" w:rsidRDefault="008511FB" w:rsidP="008511FB">
            <w:pPr>
              <w:pStyle w:val="TAL"/>
              <w:rPr>
                <w:sz w:val="16"/>
              </w:rPr>
            </w:pPr>
            <w:r>
              <w:rPr>
                <w:sz w:val="16"/>
              </w:rPr>
              <w:t>0280</w:t>
            </w:r>
          </w:p>
        </w:tc>
        <w:tc>
          <w:tcPr>
            <w:tcW w:w="567" w:type="dxa"/>
          </w:tcPr>
          <w:p w14:paraId="56140CFC" w14:textId="02A179D9" w:rsidR="008511FB" w:rsidRPr="008511FB" w:rsidRDefault="008511FB" w:rsidP="008511FB">
            <w:pPr>
              <w:pStyle w:val="TAL"/>
              <w:rPr>
                <w:sz w:val="16"/>
              </w:rPr>
            </w:pPr>
            <w:r>
              <w:rPr>
                <w:sz w:val="16"/>
              </w:rPr>
              <w:t>1</w:t>
            </w:r>
          </w:p>
        </w:tc>
        <w:tc>
          <w:tcPr>
            <w:tcW w:w="567" w:type="dxa"/>
          </w:tcPr>
          <w:p w14:paraId="5A431230" w14:textId="07CC2E96" w:rsidR="008511FB" w:rsidRPr="008511FB" w:rsidRDefault="008511FB" w:rsidP="008511FB">
            <w:pPr>
              <w:pStyle w:val="TAL"/>
              <w:rPr>
                <w:sz w:val="16"/>
              </w:rPr>
            </w:pPr>
            <w:r>
              <w:rPr>
                <w:sz w:val="16"/>
              </w:rPr>
              <w:t>F</w:t>
            </w:r>
          </w:p>
        </w:tc>
        <w:tc>
          <w:tcPr>
            <w:tcW w:w="510" w:type="dxa"/>
          </w:tcPr>
          <w:p w14:paraId="5A1D91D4" w14:textId="3F23DF2D" w:rsidR="008511FB" w:rsidRPr="008511FB" w:rsidRDefault="008511FB" w:rsidP="008511FB">
            <w:pPr>
              <w:pStyle w:val="TAL"/>
              <w:rPr>
                <w:sz w:val="16"/>
              </w:rPr>
            </w:pPr>
            <w:r>
              <w:rPr>
                <w:sz w:val="16"/>
              </w:rPr>
              <w:t>Rel-17</w:t>
            </w:r>
          </w:p>
        </w:tc>
        <w:tc>
          <w:tcPr>
            <w:tcW w:w="661" w:type="dxa"/>
          </w:tcPr>
          <w:p w14:paraId="3B705C6A" w14:textId="5E359209" w:rsidR="008511FB" w:rsidRPr="008511FB" w:rsidRDefault="008511FB" w:rsidP="008511FB">
            <w:pPr>
              <w:pStyle w:val="TAL"/>
              <w:rPr>
                <w:sz w:val="16"/>
              </w:rPr>
            </w:pPr>
            <w:r>
              <w:rPr>
                <w:sz w:val="16"/>
              </w:rPr>
              <w:t>16.7.0</w:t>
            </w:r>
          </w:p>
        </w:tc>
        <w:tc>
          <w:tcPr>
            <w:tcW w:w="2607" w:type="dxa"/>
          </w:tcPr>
          <w:p w14:paraId="609625A6" w14:textId="483045E0" w:rsidR="008511FB" w:rsidRPr="008511FB" w:rsidRDefault="008511FB" w:rsidP="008511FB">
            <w:pPr>
              <w:pStyle w:val="TAL"/>
              <w:rPr>
                <w:sz w:val="16"/>
              </w:rPr>
            </w:pPr>
            <w:r>
              <w:rPr>
                <w:sz w:val="16"/>
              </w:rPr>
              <w:t>Adding "description" field for map data types</w:t>
            </w:r>
          </w:p>
        </w:tc>
      </w:tr>
      <w:tr w:rsidR="008511FB" w14:paraId="1D850E47" w14:textId="77777777" w:rsidTr="008511FB">
        <w:tc>
          <w:tcPr>
            <w:tcW w:w="1133" w:type="dxa"/>
          </w:tcPr>
          <w:p w14:paraId="46A0321D" w14:textId="14817DC2" w:rsidR="008511FB" w:rsidRPr="008511FB" w:rsidRDefault="008511FB" w:rsidP="008511FB">
            <w:pPr>
              <w:pStyle w:val="TAL"/>
              <w:rPr>
                <w:sz w:val="16"/>
              </w:rPr>
            </w:pPr>
            <w:r>
              <w:rPr>
                <w:sz w:val="16"/>
              </w:rPr>
              <w:t>C3-210319</w:t>
            </w:r>
          </w:p>
        </w:tc>
        <w:tc>
          <w:tcPr>
            <w:tcW w:w="1020" w:type="dxa"/>
          </w:tcPr>
          <w:p w14:paraId="0AAF5F9A" w14:textId="46C22549" w:rsidR="008511FB" w:rsidRPr="008511FB" w:rsidRDefault="008511FB" w:rsidP="008511FB">
            <w:pPr>
              <w:pStyle w:val="TAL"/>
              <w:rPr>
                <w:sz w:val="16"/>
              </w:rPr>
            </w:pPr>
            <w:r>
              <w:rPr>
                <w:sz w:val="16"/>
              </w:rPr>
              <w:t>agreed</w:t>
            </w:r>
          </w:p>
        </w:tc>
        <w:tc>
          <w:tcPr>
            <w:tcW w:w="1020" w:type="dxa"/>
          </w:tcPr>
          <w:p w14:paraId="04F33AFD" w14:textId="211D48FF" w:rsidR="008511FB" w:rsidRPr="008511FB" w:rsidRDefault="008511FB" w:rsidP="008511FB">
            <w:pPr>
              <w:pStyle w:val="TAL"/>
              <w:rPr>
                <w:sz w:val="16"/>
              </w:rPr>
            </w:pPr>
            <w:r>
              <w:rPr>
                <w:sz w:val="16"/>
              </w:rPr>
              <w:t>approved</w:t>
            </w:r>
          </w:p>
        </w:tc>
        <w:tc>
          <w:tcPr>
            <w:tcW w:w="1133" w:type="dxa"/>
          </w:tcPr>
          <w:p w14:paraId="022ABD8D" w14:textId="7B86328E" w:rsidR="008511FB" w:rsidRPr="008511FB" w:rsidRDefault="008511FB" w:rsidP="008511FB">
            <w:pPr>
              <w:pStyle w:val="TAL"/>
              <w:rPr>
                <w:sz w:val="16"/>
              </w:rPr>
            </w:pPr>
            <w:r>
              <w:rPr>
                <w:sz w:val="16"/>
              </w:rPr>
              <w:t>29.513</w:t>
            </w:r>
          </w:p>
        </w:tc>
        <w:tc>
          <w:tcPr>
            <w:tcW w:w="572" w:type="dxa"/>
          </w:tcPr>
          <w:p w14:paraId="3CB68232" w14:textId="664E5C35" w:rsidR="008511FB" w:rsidRPr="008511FB" w:rsidRDefault="008511FB" w:rsidP="008511FB">
            <w:pPr>
              <w:pStyle w:val="TAL"/>
              <w:rPr>
                <w:sz w:val="16"/>
              </w:rPr>
            </w:pPr>
            <w:r>
              <w:rPr>
                <w:sz w:val="16"/>
              </w:rPr>
              <w:t>0234</w:t>
            </w:r>
          </w:p>
        </w:tc>
        <w:tc>
          <w:tcPr>
            <w:tcW w:w="567" w:type="dxa"/>
          </w:tcPr>
          <w:p w14:paraId="40AD85F1" w14:textId="67344960" w:rsidR="008511FB" w:rsidRPr="008511FB" w:rsidRDefault="008511FB" w:rsidP="008511FB">
            <w:pPr>
              <w:pStyle w:val="TAL"/>
              <w:rPr>
                <w:sz w:val="16"/>
              </w:rPr>
            </w:pPr>
            <w:r>
              <w:rPr>
                <w:sz w:val="16"/>
              </w:rPr>
              <w:t>1</w:t>
            </w:r>
          </w:p>
        </w:tc>
        <w:tc>
          <w:tcPr>
            <w:tcW w:w="567" w:type="dxa"/>
          </w:tcPr>
          <w:p w14:paraId="5BF84DDC" w14:textId="5BEFC5D5" w:rsidR="008511FB" w:rsidRPr="008511FB" w:rsidRDefault="008511FB" w:rsidP="008511FB">
            <w:pPr>
              <w:pStyle w:val="TAL"/>
              <w:rPr>
                <w:sz w:val="16"/>
              </w:rPr>
            </w:pPr>
            <w:r>
              <w:rPr>
                <w:sz w:val="16"/>
              </w:rPr>
              <w:t>F</w:t>
            </w:r>
          </w:p>
        </w:tc>
        <w:tc>
          <w:tcPr>
            <w:tcW w:w="510" w:type="dxa"/>
          </w:tcPr>
          <w:p w14:paraId="5FCFCC8F" w14:textId="1885740B" w:rsidR="008511FB" w:rsidRPr="008511FB" w:rsidRDefault="008511FB" w:rsidP="008511FB">
            <w:pPr>
              <w:pStyle w:val="TAL"/>
              <w:rPr>
                <w:sz w:val="16"/>
              </w:rPr>
            </w:pPr>
            <w:r>
              <w:rPr>
                <w:sz w:val="16"/>
              </w:rPr>
              <w:t>Rel-17</w:t>
            </w:r>
          </w:p>
        </w:tc>
        <w:tc>
          <w:tcPr>
            <w:tcW w:w="661" w:type="dxa"/>
          </w:tcPr>
          <w:p w14:paraId="41E76968" w14:textId="52C1808B" w:rsidR="008511FB" w:rsidRPr="008511FB" w:rsidRDefault="008511FB" w:rsidP="008511FB">
            <w:pPr>
              <w:pStyle w:val="TAL"/>
              <w:rPr>
                <w:sz w:val="16"/>
              </w:rPr>
            </w:pPr>
            <w:r>
              <w:rPr>
                <w:sz w:val="16"/>
              </w:rPr>
              <w:t>17.1.0</w:t>
            </w:r>
          </w:p>
        </w:tc>
        <w:tc>
          <w:tcPr>
            <w:tcW w:w="2607" w:type="dxa"/>
          </w:tcPr>
          <w:p w14:paraId="65C3A45A" w14:textId="646D3753" w:rsidR="008511FB" w:rsidRPr="008511FB" w:rsidRDefault="008511FB" w:rsidP="008511FB">
            <w:pPr>
              <w:pStyle w:val="TAL"/>
              <w:rPr>
                <w:sz w:val="16"/>
              </w:rPr>
            </w:pPr>
            <w:r>
              <w:rPr>
                <w:sz w:val="16"/>
              </w:rPr>
              <w:t>Removal of resource URI from Notify service operations</w:t>
            </w:r>
          </w:p>
        </w:tc>
      </w:tr>
      <w:tr w:rsidR="008511FB" w14:paraId="3B90041C" w14:textId="77777777" w:rsidTr="008511FB">
        <w:tc>
          <w:tcPr>
            <w:tcW w:w="1133" w:type="dxa"/>
          </w:tcPr>
          <w:p w14:paraId="4E75A5DA" w14:textId="1EFA6C15" w:rsidR="008511FB" w:rsidRPr="008511FB" w:rsidRDefault="008511FB" w:rsidP="008511FB">
            <w:pPr>
              <w:pStyle w:val="TAL"/>
              <w:rPr>
                <w:sz w:val="16"/>
              </w:rPr>
            </w:pPr>
            <w:r>
              <w:rPr>
                <w:sz w:val="16"/>
              </w:rPr>
              <w:t>C3-210320</w:t>
            </w:r>
          </w:p>
        </w:tc>
        <w:tc>
          <w:tcPr>
            <w:tcW w:w="1020" w:type="dxa"/>
          </w:tcPr>
          <w:p w14:paraId="12687FEE" w14:textId="0811272B" w:rsidR="008511FB" w:rsidRPr="008511FB" w:rsidRDefault="008511FB" w:rsidP="008511FB">
            <w:pPr>
              <w:pStyle w:val="TAL"/>
              <w:rPr>
                <w:sz w:val="16"/>
              </w:rPr>
            </w:pPr>
            <w:r>
              <w:rPr>
                <w:sz w:val="16"/>
              </w:rPr>
              <w:t>agreed</w:t>
            </w:r>
          </w:p>
        </w:tc>
        <w:tc>
          <w:tcPr>
            <w:tcW w:w="1020" w:type="dxa"/>
          </w:tcPr>
          <w:p w14:paraId="4E0077DF" w14:textId="15183F51" w:rsidR="008511FB" w:rsidRPr="008511FB" w:rsidRDefault="008511FB" w:rsidP="008511FB">
            <w:pPr>
              <w:pStyle w:val="TAL"/>
              <w:rPr>
                <w:sz w:val="16"/>
              </w:rPr>
            </w:pPr>
            <w:r>
              <w:rPr>
                <w:sz w:val="16"/>
              </w:rPr>
              <w:t>approved</w:t>
            </w:r>
          </w:p>
        </w:tc>
        <w:tc>
          <w:tcPr>
            <w:tcW w:w="1133" w:type="dxa"/>
          </w:tcPr>
          <w:p w14:paraId="03037883" w14:textId="5E41BDB9" w:rsidR="008511FB" w:rsidRPr="008511FB" w:rsidRDefault="008511FB" w:rsidP="008511FB">
            <w:pPr>
              <w:pStyle w:val="TAL"/>
              <w:rPr>
                <w:sz w:val="16"/>
              </w:rPr>
            </w:pPr>
            <w:r>
              <w:rPr>
                <w:sz w:val="16"/>
              </w:rPr>
              <w:t>29.522</w:t>
            </w:r>
          </w:p>
        </w:tc>
        <w:tc>
          <w:tcPr>
            <w:tcW w:w="572" w:type="dxa"/>
          </w:tcPr>
          <w:p w14:paraId="3732EC8B" w14:textId="1B183DFF" w:rsidR="008511FB" w:rsidRPr="008511FB" w:rsidRDefault="008511FB" w:rsidP="008511FB">
            <w:pPr>
              <w:pStyle w:val="TAL"/>
              <w:rPr>
                <w:sz w:val="16"/>
              </w:rPr>
            </w:pPr>
            <w:r>
              <w:rPr>
                <w:sz w:val="16"/>
              </w:rPr>
              <w:t>0263</w:t>
            </w:r>
          </w:p>
        </w:tc>
        <w:tc>
          <w:tcPr>
            <w:tcW w:w="567" w:type="dxa"/>
          </w:tcPr>
          <w:p w14:paraId="37A957C2" w14:textId="0C0F26AC" w:rsidR="008511FB" w:rsidRPr="008511FB" w:rsidRDefault="008511FB" w:rsidP="008511FB">
            <w:pPr>
              <w:pStyle w:val="TAL"/>
              <w:rPr>
                <w:sz w:val="16"/>
              </w:rPr>
            </w:pPr>
            <w:r>
              <w:rPr>
                <w:sz w:val="16"/>
              </w:rPr>
              <w:t>1</w:t>
            </w:r>
          </w:p>
        </w:tc>
        <w:tc>
          <w:tcPr>
            <w:tcW w:w="567" w:type="dxa"/>
          </w:tcPr>
          <w:p w14:paraId="76986DFD" w14:textId="3C4B4F74" w:rsidR="008511FB" w:rsidRPr="008511FB" w:rsidRDefault="008511FB" w:rsidP="008511FB">
            <w:pPr>
              <w:pStyle w:val="TAL"/>
              <w:rPr>
                <w:sz w:val="16"/>
              </w:rPr>
            </w:pPr>
            <w:r>
              <w:rPr>
                <w:sz w:val="16"/>
              </w:rPr>
              <w:t>F</w:t>
            </w:r>
          </w:p>
        </w:tc>
        <w:tc>
          <w:tcPr>
            <w:tcW w:w="510" w:type="dxa"/>
          </w:tcPr>
          <w:p w14:paraId="50C06BCF" w14:textId="3033ED1C" w:rsidR="008511FB" w:rsidRPr="008511FB" w:rsidRDefault="008511FB" w:rsidP="008511FB">
            <w:pPr>
              <w:pStyle w:val="TAL"/>
              <w:rPr>
                <w:sz w:val="16"/>
              </w:rPr>
            </w:pPr>
            <w:r>
              <w:rPr>
                <w:sz w:val="16"/>
              </w:rPr>
              <w:t>Rel-17</w:t>
            </w:r>
          </w:p>
        </w:tc>
        <w:tc>
          <w:tcPr>
            <w:tcW w:w="661" w:type="dxa"/>
          </w:tcPr>
          <w:p w14:paraId="00F4C96E" w14:textId="531C0816" w:rsidR="008511FB" w:rsidRPr="008511FB" w:rsidRDefault="008511FB" w:rsidP="008511FB">
            <w:pPr>
              <w:pStyle w:val="TAL"/>
              <w:rPr>
                <w:sz w:val="16"/>
              </w:rPr>
            </w:pPr>
            <w:r>
              <w:rPr>
                <w:sz w:val="16"/>
              </w:rPr>
              <w:t>17.0.0</w:t>
            </w:r>
          </w:p>
        </w:tc>
        <w:tc>
          <w:tcPr>
            <w:tcW w:w="2607" w:type="dxa"/>
          </w:tcPr>
          <w:p w14:paraId="49E043A6" w14:textId="756F27AE" w:rsidR="008511FB" w:rsidRPr="008511FB" w:rsidRDefault="008511FB" w:rsidP="008511FB">
            <w:pPr>
              <w:pStyle w:val="TAL"/>
              <w:rPr>
                <w:sz w:val="16"/>
              </w:rPr>
            </w:pPr>
            <w:r>
              <w:rPr>
                <w:sz w:val="16"/>
              </w:rPr>
              <w:t>OpenAPI reference</w:t>
            </w:r>
          </w:p>
        </w:tc>
      </w:tr>
      <w:tr w:rsidR="008511FB" w14:paraId="386A39B0" w14:textId="77777777" w:rsidTr="008511FB">
        <w:tc>
          <w:tcPr>
            <w:tcW w:w="1133" w:type="dxa"/>
          </w:tcPr>
          <w:p w14:paraId="0C3FF526" w14:textId="5E33E2A3" w:rsidR="008511FB" w:rsidRPr="008511FB" w:rsidRDefault="008511FB" w:rsidP="008511FB">
            <w:pPr>
              <w:pStyle w:val="TAL"/>
              <w:rPr>
                <w:sz w:val="16"/>
              </w:rPr>
            </w:pPr>
            <w:r>
              <w:rPr>
                <w:sz w:val="16"/>
              </w:rPr>
              <w:t>C3-210413</w:t>
            </w:r>
          </w:p>
        </w:tc>
        <w:tc>
          <w:tcPr>
            <w:tcW w:w="1020" w:type="dxa"/>
          </w:tcPr>
          <w:p w14:paraId="0CAC5EB7" w14:textId="078A6EEB" w:rsidR="008511FB" w:rsidRPr="008511FB" w:rsidRDefault="008511FB" w:rsidP="008511FB">
            <w:pPr>
              <w:pStyle w:val="TAL"/>
              <w:rPr>
                <w:sz w:val="16"/>
              </w:rPr>
            </w:pPr>
            <w:r>
              <w:rPr>
                <w:sz w:val="16"/>
              </w:rPr>
              <w:t>agreed</w:t>
            </w:r>
          </w:p>
        </w:tc>
        <w:tc>
          <w:tcPr>
            <w:tcW w:w="1020" w:type="dxa"/>
          </w:tcPr>
          <w:p w14:paraId="4BBA56E4" w14:textId="64CDEFD5" w:rsidR="008511FB" w:rsidRPr="008511FB" w:rsidRDefault="008511FB" w:rsidP="008511FB">
            <w:pPr>
              <w:pStyle w:val="TAL"/>
              <w:rPr>
                <w:sz w:val="16"/>
              </w:rPr>
            </w:pPr>
            <w:r>
              <w:rPr>
                <w:sz w:val="16"/>
              </w:rPr>
              <w:t>approved</w:t>
            </w:r>
          </w:p>
        </w:tc>
        <w:tc>
          <w:tcPr>
            <w:tcW w:w="1133" w:type="dxa"/>
          </w:tcPr>
          <w:p w14:paraId="46A43C73" w14:textId="4B769CA3" w:rsidR="008511FB" w:rsidRPr="008511FB" w:rsidRDefault="008511FB" w:rsidP="008511FB">
            <w:pPr>
              <w:pStyle w:val="TAL"/>
              <w:rPr>
                <w:sz w:val="16"/>
              </w:rPr>
            </w:pPr>
            <w:r>
              <w:rPr>
                <w:sz w:val="16"/>
              </w:rPr>
              <w:t>29.594</w:t>
            </w:r>
          </w:p>
        </w:tc>
        <w:tc>
          <w:tcPr>
            <w:tcW w:w="572" w:type="dxa"/>
          </w:tcPr>
          <w:p w14:paraId="25AFD687" w14:textId="20640663" w:rsidR="008511FB" w:rsidRPr="008511FB" w:rsidRDefault="008511FB" w:rsidP="008511FB">
            <w:pPr>
              <w:pStyle w:val="TAL"/>
              <w:rPr>
                <w:sz w:val="16"/>
              </w:rPr>
            </w:pPr>
            <w:r>
              <w:rPr>
                <w:sz w:val="16"/>
              </w:rPr>
              <w:t>0073</w:t>
            </w:r>
          </w:p>
        </w:tc>
        <w:tc>
          <w:tcPr>
            <w:tcW w:w="567" w:type="dxa"/>
          </w:tcPr>
          <w:p w14:paraId="65C5CF35" w14:textId="3855D064" w:rsidR="008511FB" w:rsidRPr="008511FB" w:rsidRDefault="008511FB" w:rsidP="008511FB">
            <w:pPr>
              <w:pStyle w:val="TAL"/>
              <w:rPr>
                <w:sz w:val="16"/>
              </w:rPr>
            </w:pPr>
            <w:r>
              <w:rPr>
                <w:sz w:val="16"/>
              </w:rPr>
              <w:t>1</w:t>
            </w:r>
          </w:p>
        </w:tc>
        <w:tc>
          <w:tcPr>
            <w:tcW w:w="567" w:type="dxa"/>
          </w:tcPr>
          <w:p w14:paraId="70AB201C" w14:textId="4F2870A8" w:rsidR="008511FB" w:rsidRPr="008511FB" w:rsidRDefault="008511FB" w:rsidP="008511FB">
            <w:pPr>
              <w:pStyle w:val="TAL"/>
              <w:rPr>
                <w:sz w:val="16"/>
              </w:rPr>
            </w:pPr>
            <w:r>
              <w:rPr>
                <w:sz w:val="16"/>
              </w:rPr>
              <w:t>F</w:t>
            </w:r>
          </w:p>
        </w:tc>
        <w:tc>
          <w:tcPr>
            <w:tcW w:w="510" w:type="dxa"/>
          </w:tcPr>
          <w:p w14:paraId="6FFBB5AD" w14:textId="5D76BF30" w:rsidR="008511FB" w:rsidRPr="008511FB" w:rsidRDefault="008511FB" w:rsidP="008511FB">
            <w:pPr>
              <w:pStyle w:val="TAL"/>
              <w:rPr>
                <w:sz w:val="16"/>
              </w:rPr>
            </w:pPr>
            <w:r>
              <w:rPr>
                <w:sz w:val="16"/>
              </w:rPr>
              <w:t>Rel-17</w:t>
            </w:r>
          </w:p>
        </w:tc>
        <w:tc>
          <w:tcPr>
            <w:tcW w:w="661" w:type="dxa"/>
          </w:tcPr>
          <w:p w14:paraId="26759015" w14:textId="2F916C54" w:rsidR="008511FB" w:rsidRPr="008511FB" w:rsidRDefault="008511FB" w:rsidP="008511FB">
            <w:pPr>
              <w:pStyle w:val="TAL"/>
              <w:rPr>
                <w:sz w:val="16"/>
              </w:rPr>
            </w:pPr>
            <w:r>
              <w:rPr>
                <w:sz w:val="16"/>
              </w:rPr>
              <w:t>16.4.0</w:t>
            </w:r>
          </w:p>
        </w:tc>
        <w:tc>
          <w:tcPr>
            <w:tcW w:w="2607" w:type="dxa"/>
          </w:tcPr>
          <w:p w14:paraId="07252E34" w14:textId="78F5AED3" w:rsidR="008511FB" w:rsidRPr="008511FB" w:rsidRDefault="008511FB" w:rsidP="008511FB">
            <w:pPr>
              <w:pStyle w:val="TAL"/>
              <w:rPr>
                <w:sz w:val="16"/>
              </w:rPr>
            </w:pPr>
            <w:r>
              <w:rPr>
                <w:sz w:val="16"/>
              </w:rPr>
              <w:t>Optional header clearification</w:t>
            </w:r>
          </w:p>
        </w:tc>
      </w:tr>
      <w:tr w:rsidR="008511FB" w14:paraId="1F9F76D5" w14:textId="77777777" w:rsidTr="008511FB">
        <w:tc>
          <w:tcPr>
            <w:tcW w:w="1133" w:type="dxa"/>
          </w:tcPr>
          <w:p w14:paraId="11B35587" w14:textId="439E9236" w:rsidR="008511FB" w:rsidRPr="008511FB" w:rsidRDefault="008511FB" w:rsidP="008511FB">
            <w:pPr>
              <w:pStyle w:val="TAL"/>
              <w:rPr>
                <w:sz w:val="16"/>
              </w:rPr>
            </w:pPr>
            <w:r>
              <w:rPr>
                <w:sz w:val="16"/>
              </w:rPr>
              <w:t>C3-211031</w:t>
            </w:r>
          </w:p>
        </w:tc>
        <w:tc>
          <w:tcPr>
            <w:tcW w:w="1020" w:type="dxa"/>
          </w:tcPr>
          <w:p w14:paraId="27E4CD59" w14:textId="355BEA60" w:rsidR="008511FB" w:rsidRPr="008511FB" w:rsidRDefault="008511FB" w:rsidP="008511FB">
            <w:pPr>
              <w:pStyle w:val="TAL"/>
              <w:rPr>
                <w:sz w:val="16"/>
              </w:rPr>
            </w:pPr>
            <w:r>
              <w:rPr>
                <w:sz w:val="16"/>
              </w:rPr>
              <w:t>agreed</w:t>
            </w:r>
          </w:p>
        </w:tc>
        <w:tc>
          <w:tcPr>
            <w:tcW w:w="1020" w:type="dxa"/>
          </w:tcPr>
          <w:p w14:paraId="0FA696BE" w14:textId="223B26AA" w:rsidR="008511FB" w:rsidRPr="008511FB" w:rsidRDefault="008511FB" w:rsidP="008511FB">
            <w:pPr>
              <w:pStyle w:val="TAL"/>
              <w:rPr>
                <w:sz w:val="16"/>
              </w:rPr>
            </w:pPr>
            <w:r>
              <w:rPr>
                <w:sz w:val="16"/>
              </w:rPr>
              <w:t>approved</w:t>
            </w:r>
          </w:p>
        </w:tc>
        <w:tc>
          <w:tcPr>
            <w:tcW w:w="1133" w:type="dxa"/>
          </w:tcPr>
          <w:p w14:paraId="04F1AE79" w14:textId="52470DAA" w:rsidR="008511FB" w:rsidRPr="008511FB" w:rsidRDefault="008511FB" w:rsidP="008511FB">
            <w:pPr>
              <w:pStyle w:val="TAL"/>
              <w:rPr>
                <w:sz w:val="16"/>
              </w:rPr>
            </w:pPr>
            <w:r>
              <w:rPr>
                <w:sz w:val="16"/>
              </w:rPr>
              <w:t>29.507</w:t>
            </w:r>
          </w:p>
        </w:tc>
        <w:tc>
          <w:tcPr>
            <w:tcW w:w="572" w:type="dxa"/>
          </w:tcPr>
          <w:p w14:paraId="46BF1B51" w14:textId="0AE41EA8" w:rsidR="008511FB" w:rsidRPr="008511FB" w:rsidRDefault="008511FB" w:rsidP="008511FB">
            <w:pPr>
              <w:pStyle w:val="TAL"/>
              <w:rPr>
                <w:sz w:val="16"/>
              </w:rPr>
            </w:pPr>
            <w:r>
              <w:rPr>
                <w:sz w:val="16"/>
              </w:rPr>
              <w:t>0156</w:t>
            </w:r>
          </w:p>
        </w:tc>
        <w:tc>
          <w:tcPr>
            <w:tcW w:w="567" w:type="dxa"/>
          </w:tcPr>
          <w:p w14:paraId="2C87D795" w14:textId="77777777" w:rsidR="008511FB" w:rsidRPr="008511FB" w:rsidRDefault="008511FB" w:rsidP="008511FB">
            <w:pPr>
              <w:pStyle w:val="TAL"/>
              <w:rPr>
                <w:sz w:val="16"/>
              </w:rPr>
            </w:pPr>
          </w:p>
        </w:tc>
        <w:tc>
          <w:tcPr>
            <w:tcW w:w="567" w:type="dxa"/>
          </w:tcPr>
          <w:p w14:paraId="72662AD8" w14:textId="6C78DC15" w:rsidR="008511FB" w:rsidRPr="008511FB" w:rsidRDefault="008511FB" w:rsidP="008511FB">
            <w:pPr>
              <w:pStyle w:val="TAL"/>
              <w:rPr>
                <w:sz w:val="16"/>
              </w:rPr>
            </w:pPr>
            <w:r>
              <w:rPr>
                <w:sz w:val="16"/>
              </w:rPr>
              <w:t>F</w:t>
            </w:r>
          </w:p>
        </w:tc>
        <w:tc>
          <w:tcPr>
            <w:tcW w:w="510" w:type="dxa"/>
          </w:tcPr>
          <w:p w14:paraId="548697C1" w14:textId="73A015A6" w:rsidR="008511FB" w:rsidRPr="008511FB" w:rsidRDefault="008511FB" w:rsidP="008511FB">
            <w:pPr>
              <w:pStyle w:val="TAL"/>
              <w:rPr>
                <w:sz w:val="16"/>
              </w:rPr>
            </w:pPr>
            <w:r>
              <w:rPr>
                <w:sz w:val="16"/>
              </w:rPr>
              <w:t>Rel-17</w:t>
            </w:r>
          </w:p>
        </w:tc>
        <w:tc>
          <w:tcPr>
            <w:tcW w:w="661" w:type="dxa"/>
          </w:tcPr>
          <w:p w14:paraId="4A78A78C" w14:textId="5F6B839A" w:rsidR="008511FB" w:rsidRPr="008511FB" w:rsidRDefault="008511FB" w:rsidP="008511FB">
            <w:pPr>
              <w:pStyle w:val="TAL"/>
              <w:rPr>
                <w:sz w:val="16"/>
              </w:rPr>
            </w:pPr>
            <w:r>
              <w:rPr>
                <w:sz w:val="16"/>
              </w:rPr>
              <w:t>17.1.0</w:t>
            </w:r>
          </w:p>
        </w:tc>
        <w:tc>
          <w:tcPr>
            <w:tcW w:w="2607" w:type="dxa"/>
          </w:tcPr>
          <w:p w14:paraId="11C076EF" w14:textId="3AA4A65A" w:rsidR="008511FB" w:rsidRPr="008511FB" w:rsidRDefault="008511FB" w:rsidP="008511FB">
            <w:pPr>
              <w:pStyle w:val="TAL"/>
              <w:rPr>
                <w:sz w:val="16"/>
              </w:rPr>
            </w:pPr>
            <w:r>
              <w:rPr>
                <w:sz w:val="16"/>
              </w:rPr>
              <w:t>Clarification on optional HTTP custom headers</w:t>
            </w:r>
          </w:p>
        </w:tc>
      </w:tr>
      <w:tr w:rsidR="008511FB" w14:paraId="30CD38DC" w14:textId="77777777" w:rsidTr="008511FB">
        <w:tc>
          <w:tcPr>
            <w:tcW w:w="1133" w:type="dxa"/>
          </w:tcPr>
          <w:p w14:paraId="5AF184E8" w14:textId="4C0B1528" w:rsidR="008511FB" w:rsidRPr="008511FB" w:rsidRDefault="008511FB" w:rsidP="008511FB">
            <w:pPr>
              <w:pStyle w:val="TAL"/>
              <w:rPr>
                <w:sz w:val="16"/>
              </w:rPr>
            </w:pPr>
            <w:r>
              <w:rPr>
                <w:sz w:val="16"/>
              </w:rPr>
              <w:t>C3-211032</w:t>
            </w:r>
          </w:p>
        </w:tc>
        <w:tc>
          <w:tcPr>
            <w:tcW w:w="1020" w:type="dxa"/>
          </w:tcPr>
          <w:p w14:paraId="7E849663" w14:textId="60377313" w:rsidR="008511FB" w:rsidRPr="008511FB" w:rsidRDefault="008511FB" w:rsidP="008511FB">
            <w:pPr>
              <w:pStyle w:val="TAL"/>
              <w:rPr>
                <w:sz w:val="16"/>
              </w:rPr>
            </w:pPr>
            <w:r>
              <w:rPr>
                <w:sz w:val="16"/>
              </w:rPr>
              <w:t>agreed</w:t>
            </w:r>
          </w:p>
        </w:tc>
        <w:tc>
          <w:tcPr>
            <w:tcW w:w="1020" w:type="dxa"/>
          </w:tcPr>
          <w:p w14:paraId="3F8A5990" w14:textId="4A468E0C" w:rsidR="008511FB" w:rsidRPr="008511FB" w:rsidRDefault="008511FB" w:rsidP="008511FB">
            <w:pPr>
              <w:pStyle w:val="TAL"/>
              <w:rPr>
                <w:sz w:val="16"/>
              </w:rPr>
            </w:pPr>
            <w:r>
              <w:rPr>
                <w:sz w:val="16"/>
              </w:rPr>
              <w:t>approved</w:t>
            </w:r>
          </w:p>
        </w:tc>
        <w:tc>
          <w:tcPr>
            <w:tcW w:w="1133" w:type="dxa"/>
          </w:tcPr>
          <w:p w14:paraId="399ABE0F" w14:textId="0FC43CA7" w:rsidR="008511FB" w:rsidRPr="008511FB" w:rsidRDefault="008511FB" w:rsidP="008511FB">
            <w:pPr>
              <w:pStyle w:val="TAL"/>
              <w:rPr>
                <w:sz w:val="16"/>
              </w:rPr>
            </w:pPr>
            <w:r>
              <w:rPr>
                <w:sz w:val="16"/>
              </w:rPr>
              <w:t>29.508</w:t>
            </w:r>
          </w:p>
        </w:tc>
        <w:tc>
          <w:tcPr>
            <w:tcW w:w="572" w:type="dxa"/>
          </w:tcPr>
          <w:p w14:paraId="007A09A3" w14:textId="7657816C" w:rsidR="008511FB" w:rsidRPr="008511FB" w:rsidRDefault="008511FB" w:rsidP="008511FB">
            <w:pPr>
              <w:pStyle w:val="TAL"/>
              <w:rPr>
                <w:sz w:val="16"/>
              </w:rPr>
            </w:pPr>
            <w:r>
              <w:rPr>
                <w:sz w:val="16"/>
              </w:rPr>
              <w:t>0119</w:t>
            </w:r>
          </w:p>
        </w:tc>
        <w:tc>
          <w:tcPr>
            <w:tcW w:w="567" w:type="dxa"/>
          </w:tcPr>
          <w:p w14:paraId="64D070EE" w14:textId="77777777" w:rsidR="008511FB" w:rsidRPr="008511FB" w:rsidRDefault="008511FB" w:rsidP="008511FB">
            <w:pPr>
              <w:pStyle w:val="TAL"/>
              <w:rPr>
                <w:sz w:val="16"/>
              </w:rPr>
            </w:pPr>
          </w:p>
        </w:tc>
        <w:tc>
          <w:tcPr>
            <w:tcW w:w="567" w:type="dxa"/>
          </w:tcPr>
          <w:p w14:paraId="2B893594" w14:textId="160CF343" w:rsidR="008511FB" w:rsidRPr="008511FB" w:rsidRDefault="008511FB" w:rsidP="008511FB">
            <w:pPr>
              <w:pStyle w:val="TAL"/>
              <w:rPr>
                <w:sz w:val="16"/>
              </w:rPr>
            </w:pPr>
            <w:r>
              <w:rPr>
                <w:sz w:val="16"/>
              </w:rPr>
              <w:t>F</w:t>
            </w:r>
          </w:p>
        </w:tc>
        <w:tc>
          <w:tcPr>
            <w:tcW w:w="510" w:type="dxa"/>
          </w:tcPr>
          <w:p w14:paraId="49D928E9" w14:textId="09DD21E4" w:rsidR="008511FB" w:rsidRPr="008511FB" w:rsidRDefault="008511FB" w:rsidP="008511FB">
            <w:pPr>
              <w:pStyle w:val="TAL"/>
              <w:rPr>
                <w:sz w:val="16"/>
              </w:rPr>
            </w:pPr>
            <w:r>
              <w:rPr>
                <w:sz w:val="16"/>
              </w:rPr>
              <w:t>Rel-17</w:t>
            </w:r>
          </w:p>
        </w:tc>
        <w:tc>
          <w:tcPr>
            <w:tcW w:w="661" w:type="dxa"/>
          </w:tcPr>
          <w:p w14:paraId="2B034AB0" w14:textId="0369E56C" w:rsidR="008511FB" w:rsidRPr="008511FB" w:rsidRDefault="008511FB" w:rsidP="008511FB">
            <w:pPr>
              <w:pStyle w:val="TAL"/>
              <w:rPr>
                <w:sz w:val="16"/>
              </w:rPr>
            </w:pPr>
            <w:r>
              <w:rPr>
                <w:sz w:val="16"/>
              </w:rPr>
              <w:t>17.1.0</w:t>
            </w:r>
          </w:p>
        </w:tc>
        <w:tc>
          <w:tcPr>
            <w:tcW w:w="2607" w:type="dxa"/>
          </w:tcPr>
          <w:p w14:paraId="385505D3" w14:textId="10931F8D" w:rsidR="008511FB" w:rsidRPr="008511FB" w:rsidRDefault="008511FB" w:rsidP="008511FB">
            <w:pPr>
              <w:pStyle w:val="TAL"/>
              <w:rPr>
                <w:sz w:val="16"/>
              </w:rPr>
            </w:pPr>
            <w:r>
              <w:rPr>
                <w:sz w:val="16"/>
              </w:rPr>
              <w:t>Clarification on optional HTTP custom headers</w:t>
            </w:r>
          </w:p>
        </w:tc>
      </w:tr>
      <w:tr w:rsidR="008511FB" w14:paraId="792340EB" w14:textId="77777777" w:rsidTr="008511FB">
        <w:tc>
          <w:tcPr>
            <w:tcW w:w="1133" w:type="dxa"/>
          </w:tcPr>
          <w:p w14:paraId="1C2D385E" w14:textId="587E6A63" w:rsidR="008511FB" w:rsidRPr="008511FB" w:rsidRDefault="008511FB" w:rsidP="008511FB">
            <w:pPr>
              <w:pStyle w:val="TAL"/>
              <w:rPr>
                <w:sz w:val="16"/>
              </w:rPr>
            </w:pPr>
            <w:r>
              <w:rPr>
                <w:sz w:val="16"/>
              </w:rPr>
              <w:t>C3-211033</w:t>
            </w:r>
          </w:p>
        </w:tc>
        <w:tc>
          <w:tcPr>
            <w:tcW w:w="1020" w:type="dxa"/>
          </w:tcPr>
          <w:p w14:paraId="0DD81E1B" w14:textId="04C42AEA" w:rsidR="008511FB" w:rsidRPr="008511FB" w:rsidRDefault="008511FB" w:rsidP="008511FB">
            <w:pPr>
              <w:pStyle w:val="TAL"/>
              <w:rPr>
                <w:sz w:val="16"/>
              </w:rPr>
            </w:pPr>
            <w:r>
              <w:rPr>
                <w:sz w:val="16"/>
              </w:rPr>
              <w:t>agreed</w:t>
            </w:r>
          </w:p>
        </w:tc>
        <w:tc>
          <w:tcPr>
            <w:tcW w:w="1020" w:type="dxa"/>
          </w:tcPr>
          <w:p w14:paraId="3707AEE0" w14:textId="74AF0967" w:rsidR="008511FB" w:rsidRPr="008511FB" w:rsidRDefault="008511FB" w:rsidP="008511FB">
            <w:pPr>
              <w:pStyle w:val="TAL"/>
              <w:rPr>
                <w:sz w:val="16"/>
              </w:rPr>
            </w:pPr>
            <w:r>
              <w:rPr>
                <w:sz w:val="16"/>
              </w:rPr>
              <w:t>approved</w:t>
            </w:r>
          </w:p>
        </w:tc>
        <w:tc>
          <w:tcPr>
            <w:tcW w:w="1133" w:type="dxa"/>
          </w:tcPr>
          <w:p w14:paraId="3CCCA2A3" w14:textId="7A08AFAC" w:rsidR="008511FB" w:rsidRPr="008511FB" w:rsidRDefault="008511FB" w:rsidP="008511FB">
            <w:pPr>
              <w:pStyle w:val="TAL"/>
              <w:rPr>
                <w:sz w:val="16"/>
              </w:rPr>
            </w:pPr>
            <w:r>
              <w:rPr>
                <w:sz w:val="16"/>
              </w:rPr>
              <w:t>29.525</w:t>
            </w:r>
          </w:p>
        </w:tc>
        <w:tc>
          <w:tcPr>
            <w:tcW w:w="572" w:type="dxa"/>
          </w:tcPr>
          <w:p w14:paraId="11882A33" w14:textId="3A48520B" w:rsidR="008511FB" w:rsidRPr="008511FB" w:rsidRDefault="008511FB" w:rsidP="008511FB">
            <w:pPr>
              <w:pStyle w:val="TAL"/>
              <w:rPr>
                <w:sz w:val="16"/>
              </w:rPr>
            </w:pPr>
            <w:r>
              <w:rPr>
                <w:sz w:val="16"/>
              </w:rPr>
              <w:t>0144</w:t>
            </w:r>
          </w:p>
        </w:tc>
        <w:tc>
          <w:tcPr>
            <w:tcW w:w="567" w:type="dxa"/>
          </w:tcPr>
          <w:p w14:paraId="2FC797FB" w14:textId="77777777" w:rsidR="008511FB" w:rsidRPr="008511FB" w:rsidRDefault="008511FB" w:rsidP="008511FB">
            <w:pPr>
              <w:pStyle w:val="TAL"/>
              <w:rPr>
                <w:sz w:val="16"/>
              </w:rPr>
            </w:pPr>
          </w:p>
        </w:tc>
        <w:tc>
          <w:tcPr>
            <w:tcW w:w="567" w:type="dxa"/>
          </w:tcPr>
          <w:p w14:paraId="171E4D88" w14:textId="038053E1" w:rsidR="008511FB" w:rsidRPr="008511FB" w:rsidRDefault="008511FB" w:rsidP="008511FB">
            <w:pPr>
              <w:pStyle w:val="TAL"/>
              <w:rPr>
                <w:sz w:val="16"/>
              </w:rPr>
            </w:pPr>
            <w:r>
              <w:rPr>
                <w:sz w:val="16"/>
              </w:rPr>
              <w:t>F</w:t>
            </w:r>
          </w:p>
        </w:tc>
        <w:tc>
          <w:tcPr>
            <w:tcW w:w="510" w:type="dxa"/>
          </w:tcPr>
          <w:p w14:paraId="0091099E" w14:textId="6D1E9715" w:rsidR="008511FB" w:rsidRPr="008511FB" w:rsidRDefault="008511FB" w:rsidP="008511FB">
            <w:pPr>
              <w:pStyle w:val="TAL"/>
              <w:rPr>
                <w:sz w:val="16"/>
              </w:rPr>
            </w:pPr>
            <w:r>
              <w:rPr>
                <w:sz w:val="16"/>
              </w:rPr>
              <w:t>Rel-17</w:t>
            </w:r>
          </w:p>
        </w:tc>
        <w:tc>
          <w:tcPr>
            <w:tcW w:w="661" w:type="dxa"/>
          </w:tcPr>
          <w:p w14:paraId="572A9025" w14:textId="4996F13F" w:rsidR="008511FB" w:rsidRPr="008511FB" w:rsidRDefault="008511FB" w:rsidP="008511FB">
            <w:pPr>
              <w:pStyle w:val="TAL"/>
              <w:rPr>
                <w:sz w:val="16"/>
              </w:rPr>
            </w:pPr>
            <w:r>
              <w:rPr>
                <w:sz w:val="16"/>
              </w:rPr>
              <w:t>17.1.0</w:t>
            </w:r>
          </w:p>
        </w:tc>
        <w:tc>
          <w:tcPr>
            <w:tcW w:w="2607" w:type="dxa"/>
          </w:tcPr>
          <w:p w14:paraId="16E8B98E" w14:textId="3EB1D807" w:rsidR="008511FB" w:rsidRPr="008511FB" w:rsidRDefault="008511FB" w:rsidP="008511FB">
            <w:pPr>
              <w:pStyle w:val="TAL"/>
              <w:rPr>
                <w:sz w:val="16"/>
              </w:rPr>
            </w:pPr>
            <w:r>
              <w:rPr>
                <w:sz w:val="16"/>
              </w:rPr>
              <w:t>Clarification on optional HTTP custom headers</w:t>
            </w:r>
          </w:p>
        </w:tc>
      </w:tr>
      <w:tr w:rsidR="008511FB" w14:paraId="16355F48" w14:textId="77777777" w:rsidTr="008511FB">
        <w:tc>
          <w:tcPr>
            <w:tcW w:w="1133" w:type="dxa"/>
          </w:tcPr>
          <w:p w14:paraId="7892484D" w14:textId="189518FD" w:rsidR="008511FB" w:rsidRPr="008511FB" w:rsidRDefault="008511FB" w:rsidP="008511FB">
            <w:pPr>
              <w:pStyle w:val="TAL"/>
              <w:rPr>
                <w:sz w:val="16"/>
              </w:rPr>
            </w:pPr>
            <w:r>
              <w:rPr>
                <w:sz w:val="16"/>
              </w:rPr>
              <w:t>C3-211099</w:t>
            </w:r>
          </w:p>
        </w:tc>
        <w:tc>
          <w:tcPr>
            <w:tcW w:w="1020" w:type="dxa"/>
          </w:tcPr>
          <w:p w14:paraId="1EECB6AC" w14:textId="2AEC4E7E" w:rsidR="008511FB" w:rsidRPr="008511FB" w:rsidRDefault="008511FB" w:rsidP="008511FB">
            <w:pPr>
              <w:pStyle w:val="TAL"/>
              <w:rPr>
                <w:sz w:val="16"/>
              </w:rPr>
            </w:pPr>
            <w:r>
              <w:rPr>
                <w:sz w:val="16"/>
              </w:rPr>
              <w:t>agreed</w:t>
            </w:r>
          </w:p>
        </w:tc>
        <w:tc>
          <w:tcPr>
            <w:tcW w:w="1020" w:type="dxa"/>
          </w:tcPr>
          <w:p w14:paraId="7A28B255" w14:textId="468C1489" w:rsidR="008511FB" w:rsidRPr="008511FB" w:rsidRDefault="008511FB" w:rsidP="008511FB">
            <w:pPr>
              <w:pStyle w:val="TAL"/>
              <w:rPr>
                <w:sz w:val="16"/>
              </w:rPr>
            </w:pPr>
            <w:r>
              <w:rPr>
                <w:sz w:val="16"/>
              </w:rPr>
              <w:t>approved</w:t>
            </w:r>
          </w:p>
        </w:tc>
        <w:tc>
          <w:tcPr>
            <w:tcW w:w="1133" w:type="dxa"/>
          </w:tcPr>
          <w:p w14:paraId="064E5C85" w14:textId="06FCA0AB" w:rsidR="008511FB" w:rsidRPr="008511FB" w:rsidRDefault="008511FB" w:rsidP="008511FB">
            <w:pPr>
              <w:pStyle w:val="TAL"/>
              <w:rPr>
                <w:sz w:val="16"/>
              </w:rPr>
            </w:pPr>
            <w:r>
              <w:rPr>
                <w:sz w:val="16"/>
              </w:rPr>
              <w:t>29.508</w:t>
            </w:r>
          </w:p>
        </w:tc>
        <w:tc>
          <w:tcPr>
            <w:tcW w:w="572" w:type="dxa"/>
          </w:tcPr>
          <w:p w14:paraId="074014B0" w14:textId="24AC6BE2" w:rsidR="008511FB" w:rsidRPr="008511FB" w:rsidRDefault="008511FB" w:rsidP="008511FB">
            <w:pPr>
              <w:pStyle w:val="TAL"/>
              <w:rPr>
                <w:sz w:val="16"/>
              </w:rPr>
            </w:pPr>
            <w:r>
              <w:rPr>
                <w:sz w:val="16"/>
              </w:rPr>
              <w:t>0125</w:t>
            </w:r>
          </w:p>
        </w:tc>
        <w:tc>
          <w:tcPr>
            <w:tcW w:w="567" w:type="dxa"/>
          </w:tcPr>
          <w:p w14:paraId="40666A85" w14:textId="77777777" w:rsidR="008511FB" w:rsidRPr="008511FB" w:rsidRDefault="008511FB" w:rsidP="008511FB">
            <w:pPr>
              <w:pStyle w:val="TAL"/>
              <w:rPr>
                <w:sz w:val="16"/>
              </w:rPr>
            </w:pPr>
          </w:p>
        </w:tc>
        <w:tc>
          <w:tcPr>
            <w:tcW w:w="567" w:type="dxa"/>
          </w:tcPr>
          <w:p w14:paraId="34114E34" w14:textId="05B37394" w:rsidR="008511FB" w:rsidRPr="008511FB" w:rsidRDefault="008511FB" w:rsidP="008511FB">
            <w:pPr>
              <w:pStyle w:val="TAL"/>
              <w:rPr>
                <w:sz w:val="16"/>
              </w:rPr>
            </w:pPr>
            <w:r>
              <w:rPr>
                <w:sz w:val="16"/>
              </w:rPr>
              <w:t>F</w:t>
            </w:r>
          </w:p>
        </w:tc>
        <w:tc>
          <w:tcPr>
            <w:tcW w:w="510" w:type="dxa"/>
          </w:tcPr>
          <w:p w14:paraId="16F1EB39" w14:textId="5065AA44" w:rsidR="008511FB" w:rsidRPr="008511FB" w:rsidRDefault="008511FB" w:rsidP="008511FB">
            <w:pPr>
              <w:pStyle w:val="TAL"/>
              <w:rPr>
                <w:sz w:val="16"/>
              </w:rPr>
            </w:pPr>
            <w:r>
              <w:rPr>
                <w:sz w:val="16"/>
              </w:rPr>
              <w:t>Rel-17</w:t>
            </w:r>
          </w:p>
        </w:tc>
        <w:tc>
          <w:tcPr>
            <w:tcW w:w="661" w:type="dxa"/>
          </w:tcPr>
          <w:p w14:paraId="59D9A460" w14:textId="6741C0B4" w:rsidR="008511FB" w:rsidRPr="008511FB" w:rsidRDefault="008511FB" w:rsidP="008511FB">
            <w:pPr>
              <w:pStyle w:val="TAL"/>
              <w:rPr>
                <w:sz w:val="16"/>
              </w:rPr>
            </w:pPr>
            <w:r>
              <w:rPr>
                <w:sz w:val="16"/>
              </w:rPr>
              <w:t>17.1.0</w:t>
            </w:r>
          </w:p>
        </w:tc>
        <w:tc>
          <w:tcPr>
            <w:tcW w:w="2607" w:type="dxa"/>
          </w:tcPr>
          <w:p w14:paraId="0D83D956" w14:textId="608A969A" w:rsidR="008511FB" w:rsidRPr="008511FB" w:rsidRDefault="008511FB" w:rsidP="008511FB">
            <w:pPr>
              <w:pStyle w:val="TAL"/>
              <w:rPr>
                <w:sz w:val="16"/>
              </w:rPr>
            </w:pPr>
            <w:r>
              <w:rPr>
                <w:sz w:val="16"/>
              </w:rPr>
              <w:t>Adding some missing description fields to data type definitions in OpenAPI specification files</w:t>
            </w:r>
          </w:p>
        </w:tc>
      </w:tr>
      <w:tr w:rsidR="008511FB" w14:paraId="4DE67101" w14:textId="77777777" w:rsidTr="008511FB">
        <w:tc>
          <w:tcPr>
            <w:tcW w:w="1133" w:type="dxa"/>
          </w:tcPr>
          <w:p w14:paraId="47345728" w14:textId="1C8A002B" w:rsidR="008511FB" w:rsidRPr="008511FB" w:rsidRDefault="008511FB" w:rsidP="008511FB">
            <w:pPr>
              <w:pStyle w:val="TAL"/>
              <w:rPr>
                <w:sz w:val="16"/>
              </w:rPr>
            </w:pPr>
            <w:r>
              <w:rPr>
                <w:sz w:val="16"/>
              </w:rPr>
              <w:t>C3-211102</w:t>
            </w:r>
          </w:p>
        </w:tc>
        <w:tc>
          <w:tcPr>
            <w:tcW w:w="1020" w:type="dxa"/>
          </w:tcPr>
          <w:p w14:paraId="3E006822" w14:textId="75352C10" w:rsidR="008511FB" w:rsidRPr="008511FB" w:rsidRDefault="008511FB" w:rsidP="008511FB">
            <w:pPr>
              <w:pStyle w:val="TAL"/>
              <w:rPr>
                <w:sz w:val="16"/>
              </w:rPr>
            </w:pPr>
            <w:r>
              <w:rPr>
                <w:sz w:val="16"/>
              </w:rPr>
              <w:t>agreed</w:t>
            </w:r>
          </w:p>
        </w:tc>
        <w:tc>
          <w:tcPr>
            <w:tcW w:w="1020" w:type="dxa"/>
          </w:tcPr>
          <w:p w14:paraId="30A7A895" w14:textId="13E855BB" w:rsidR="008511FB" w:rsidRPr="008511FB" w:rsidRDefault="008511FB" w:rsidP="008511FB">
            <w:pPr>
              <w:pStyle w:val="TAL"/>
              <w:rPr>
                <w:sz w:val="16"/>
              </w:rPr>
            </w:pPr>
            <w:r>
              <w:rPr>
                <w:sz w:val="16"/>
              </w:rPr>
              <w:t>approved</w:t>
            </w:r>
          </w:p>
        </w:tc>
        <w:tc>
          <w:tcPr>
            <w:tcW w:w="1133" w:type="dxa"/>
          </w:tcPr>
          <w:p w14:paraId="2AFB39DE" w14:textId="532D9A69" w:rsidR="008511FB" w:rsidRPr="008511FB" w:rsidRDefault="008511FB" w:rsidP="008511FB">
            <w:pPr>
              <w:pStyle w:val="TAL"/>
              <w:rPr>
                <w:sz w:val="16"/>
              </w:rPr>
            </w:pPr>
            <w:r>
              <w:rPr>
                <w:sz w:val="16"/>
              </w:rPr>
              <w:t>29.517</w:t>
            </w:r>
          </w:p>
        </w:tc>
        <w:tc>
          <w:tcPr>
            <w:tcW w:w="572" w:type="dxa"/>
          </w:tcPr>
          <w:p w14:paraId="02E7B60B" w14:textId="17897FD2" w:rsidR="008511FB" w:rsidRPr="008511FB" w:rsidRDefault="008511FB" w:rsidP="008511FB">
            <w:pPr>
              <w:pStyle w:val="TAL"/>
              <w:rPr>
                <w:sz w:val="16"/>
              </w:rPr>
            </w:pPr>
            <w:r>
              <w:rPr>
                <w:sz w:val="16"/>
              </w:rPr>
              <w:t>0033</w:t>
            </w:r>
          </w:p>
        </w:tc>
        <w:tc>
          <w:tcPr>
            <w:tcW w:w="567" w:type="dxa"/>
          </w:tcPr>
          <w:p w14:paraId="0E3F86E9" w14:textId="77777777" w:rsidR="008511FB" w:rsidRPr="008511FB" w:rsidRDefault="008511FB" w:rsidP="008511FB">
            <w:pPr>
              <w:pStyle w:val="TAL"/>
              <w:rPr>
                <w:sz w:val="16"/>
              </w:rPr>
            </w:pPr>
          </w:p>
        </w:tc>
        <w:tc>
          <w:tcPr>
            <w:tcW w:w="567" w:type="dxa"/>
          </w:tcPr>
          <w:p w14:paraId="362753FE" w14:textId="10F94E52" w:rsidR="008511FB" w:rsidRPr="008511FB" w:rsidRDefault="008511FB" w:rsidP="008511FB">
            <w:pPr>
              <w:pStyle w:val="TAL"/>
              <w:rPr>
                <w:sz w:val="16"/>
              </w:rPr>
            </w:pPr>
            <w:r>
              <w:rPr>
                <w:sz w:val="16"/>
              </w:rPr>
              <w:t>F</w:t>
            </w:r>
          </w:p>
        </w:tc>
        <w:tc>
          <w:tcPr>
            <w:tcW w:w="510" w:type="dxa"/>
          </w:tcPr>
          <w:p w14:paraId="1DCDFC5C" w14:textId="473E47A7" w:rsidR="008511FB" w:rsidRPr="008511FB" w:rsidRDefault="008511FB" w:rsidP="008511FB">
            <w:pPr>
              <w:pStyle w:val="TAL"/>
              <w:rPr>
                <w:sz w:val="16"/>
              </w:rPr>
            </w:pPr>
            <w:r>
              <w:rPr>
                <w:sz w:val="16"/>
              </w:rPr>
              <w:t>Rel-17</w:t>
            </w:r>
          </w:p>
        </w:tc>
        <w:tc>
          <w:tcPr>
            <w:tcW w:w="661" w:type="dxa"/>
          </w:tcPr>
          <w:p w14:paraId="02571B09" w14:textId="3B4F9D6C" w:rsidR="008511FB" w:rsidRPr="008511FB" w:rsidRDefault="008511FB" w:rsidP="008511FB">
            <w:pPr>
              <w:pStyle w:val="TAL"/>
              <w:rPr>
                <w:sz w:val="16"/>
              </w:rPr>
            </w:pPr>
            <w:r>
              <w:rPr>
                <w:sz w:val="16"/>
              </w:rPr>
              <w:t>17.0.0</w:t>
            </w:r>
          </w:p>
        </w:tc>
        <w:tc>
          <w:tcPr>
            <w:tcW w:w="2607" w:type="dxa"/>
          </w:tcPr>
          <w:p w14:paraId="62B4D1EE" w14:textId="78570435" w:rsidR="008511FB" w:rsidRPr="008511FB" w:rsidRDefault="008511FB" w:rsidP="008511FB">
            <w:pPr>
              <w:pStyle w:val="TAL"/>
              <w:rPr>
                <w:sz w:val="16"/>
              </w:rPr>
            </w:pPr>
            <w:r>
              <w:rPr>
                <w:sz w:val="16"/>
              </w:rPr>
              <w:t>Adding some missing description fields to data type definitions in OpenAPI specification files</w:t>
            </w:r>
          </w:p>
        </w:tc>
      </w:tr>
      <w:tr w:rsidR="008511FB" w14:paraId="19DB0BC5" w14:textId="77777777" w:rsidTr="008511FB">
        <w:tc>
          <w:tcPr>
            <w:tcW w:w="1133" w:type="dxa"/>
          </w:tcPr>
          <w:p w14:paraId="143A71E1" w14:textId="035F4276" w:rsidR="008511FB" w:rsidRPr="008511FB" w:rsidRDefault="008511FB" w:rsidP="008511FB">
            <w:pPr>
              <w:pStyle w:val="TAL"/>
              <w:rPr>
                <w:sz w:val="16"/>
              </w:rPr>
            </w:pPr>
            <w:r>
              <w:rPr>
                <w:sz w:val="16"/>
              </w:rPr>
              <w:t>C3-211103</w:t>
            </w:r>
          </w:p>
        </w:tc>
        <w:tc>
          <w:tcPr>
            <w:tcW w:w="1020" w:type="dxa"/>
          </w:tcPr>
          <w:p w14:paraId="212F9118" w14:textId="78855DB0" w:rsidR="008511FB" w:rsidRPr="008511FB" w:rsidRDefault="008511FB" w:rsidP="008511FB">
            <w:pPr>
              <w:pStyle w:val="TAL"/>
              <w:rPr>
                <w:sz w:val="16"/>
              </w:rPr>
            </w:pPr>
            <w:r>
              <w:rPr>
                <w:sz w:val="16"/>
              </w:rPr>
              <w:t>agreed</w:t>
            </w:r>
          </w:p>
        </w:tc>
        <w:tc>
          <w:tcPr>
            <w:tcW w:w="1020" w:type="dxa"/>
          </w:tcPr>
          <w:p w14:paraId="38DDFCB8" w14:textId="2F682B50" w:rsidR="008511FB" w:rsidRPr="008511FB" w:rsidRDefault="008511FB" w:rsidP="008511FB">
            <w:pPr>
              <w:pStyle w:val="TAL"/>
              <w:rPr>
                <w:sz w:val="16"/>
              </w:rPr>
            </w:pPr>
            <w:r>
              <w:rPr>
                <w:sz w:val="16"/>
              </w:rPr>
              <w:t>approved</w:t>
            </w:r>
          </w:p>
        </w:tc>
        <w:tc>
          <w:tcPr>
            <w:tcW w:w="1133" w:type="dxa"/>
          </w:tcPr>
          <w:p w14:paraId="3734DEC2" w14:textId="4A527800" w:rsidR="008511FB" w:rsidRPr="008511FB" w:rsidRDefault="008511FB" w:rsidP="008511FB">
            <w:pPr>
              <w:pStyle w:val="TAL"/>
              <w:rPr>
                <w:sz w:val="16"/>
              </w:rPr>
            </w:pPr>
            <w:r>
              <w:rPr>
                <w:sz w:val="16"/>
              </w:rPr>
              <w:t>29.519</w:t>
            </w:r>
          </w:p>
        </w:tc>
        <w:tc>
          <w:tcPr>
            <w:tcW w:w="572" w:type="dxa"/>
          </w:tcPr>
          <w:p w14:paraId="02528FFF" w14:textId="58D26CF8" w:rsidR="008511FB" w:rsidRPr="008511FB" w:rsidRDefault="008511FB" w:rsidP="008511FB">
            <w:pPr>
              <w:pStyle w:val="TAL"/>
              <w:rPr>
                <w:sz w:val="16"/>
              </w:rPr>
            </w:pPr>
            <w:r>
              <w:rPr>
                <w:sz w:val="16"/>
              </w:rPr>
              <w:t>0235</w:t>
            </w:r>
          </w:p>
        </w:tc>
        <w:tc>
          <w:tcPr>
            <w:tcW w:w="567" w:type="dxa"/>
          </w:tcPr>
          <w:p w14:paraId="346AE31C" w14:textId="77777777" w:rsidR="008511FB" w:rsidRPr="008511FB" w:rsidRDefault="008511FB" w:rsidP="008511FB">
            <w:pPr>
              <w:pStyle w:val="TAL"/>
              <w:rPr>
                <w:sz w:val="16"/>
              </w:rPr>
            </w:pPr>
          </w:p>
        </w:tc>
        <w:tc>
          <w:tcPr>
            <w:tcW w:w="567" w:type="dxa"/>
          </w:tcPr>
          <w:p w14:paraId="039768DE" w14:textId="1BAB3F30" w:rsidR="008511FB" w:rsidRPr="008511FB" w:rsidRDefault="008511FB" w:rsidP="008511FB">
            <w:pPr>
              <w:pStyle w:val="TAL"/>
              <w:rPr>
                <w:sz w:val="16"/>
              </w:rPr>
            </w:pPr>
            <w:r>
              <w:rPr>
                <w:sz w:val="16"/>
              </w:rPr>
              <w:t>F</w:t>
            </w:r>
          </w:p>
        </w:tc>
        <w:tc>
          <w:tcPr>
            <w:tcW w:w="510" w:type="dxa"/>
          </w:tcPr>
          <w:p w14:paraId="629EBFE6" w14:textId="13A3C6CB" w:rsidR="008511FB" w:rsidRPr="008511FB" w:rsidRDefault="008511FB" w:rsidP="008511FB">
            <w:pPr>
              <w:pStyle w:val="TAL"/>
              <w:rPr>
                <w:sz w:val="16"/>
              </w:rPr>
            </w:pPr>
            <w:r>
              <w:rPr>
                <w:sz w:val="16"/>
              </w:rPr>
              <w:t>Rel-17</w:t>
            </w:r>
          </w:p>
        </w:tc>
        <w:tc>
          <w:tcPr>
            <w:tcW w:w="661" w:type="dxa"/>
          </w:tcPr>
          <w:p w14:paraId="7F34BDAE" w14:textId="0D0E0F9F" w:rsidR="008511FB" w:rsidRPr="008511FB" w:rsidRDefault="008511FB" w:rsidP="008511FB">
            <w:pPr>
              <w:pStyle w:val="TAL"/>
              <w:rPr>
                <w:sz w:val="16"/>
              </w:rPr>
            </w:pPr>
            <w:r>
              <w:rPr>
                <w:sz w:val="16"/>
              </w:rPr>
              <w:t>17.1.0</w:t>
            </w:r>
          </w:p>
        </w:tc>
        <w:tc>
          <w:tcPr>
            <w:tcW w:w="2607" w:type="dxa"/>
          </w:tcPr>
          <w:p w14:paraId="255DC854" w14:textId="6F7A113D" w:rsidR="008511FB" w:rsidRPr="008511FB" w:rsidRDefault="008511FB" w:rsidP="008511FB">
            <w:pPr>
              <w:pStyle w:val="TAL"/>
              <w:rPr>
                <w:sz w:val="16"/>
              </w:rPr>
            </w:pPr>
            <w:r>
              <w:rPr>
                <w:sz w:val="16"/>
              </w:rPr>
              <w:t>Adding some missing description fields to data type definitions in OpenAPI specification files</w:t>
            </w:r>
          </w:p>
        </w:tc>
      </w:tr>
      <w:tr w:rsidR="008511FB" w14:paraId="200FBEE1" w14:textId="77777777" w:rsidTr="008511FB">
        <w:tc>
          <w:tcPr>
            <w:tcW w:w="1133" w:type="dxa"/>
          </w:tcPr>
          <w:p w14:paraId="5805C60B" w14:textId="171A7E41" w:rsidR="008511FB" w:rsidRPr="008511FB" w:rsidRDefault="008511FB" w:rsidP="008511FB">
            <w:pPr>
              <w:pStyle w:val="TAL"/>
              <w:rPr>
                <w:sz w:val="16"/>
              </w:rPr>
            </w:pPr>
            <w:r>
              <w:rPr>
                <w:sz w:val="16"/>
              </w:rPr>
              <w:t>C3-211104</w:t>
            </w:r>
          </w:p>
        </w:tc>
        <w:tc>
          <w:tcPr>
            <w:tcW w:w="1020" w:type="dxa"/>
          </w:tcPr>
          <w:p w14:paraId="708B76D3" w14:textId="6E6A4626" w:rsidR="008511FB" w:rsidRPr="008511FB" w:rsidRDefault="008511FB" w:rsidP="008511FB">
            <w:pPr>
              <w:pStyle w:val="TAL"/>
              <w:rPr>
                <w:sz w:val="16"/>
              </w:rPr>
            </w:pPr>
            <w:r>
              <w:rPr>
                <w:sz w:val="16"/>
              </w:rPr>
              <w:t>agreed</w:t>
            </w:r>
          </w:p>
        </w:tc>
        <w:tc>
          <w:tcPr>
            <w:tcW w:w="1020" w:type="dxa"/>
          </w:tcPr>
          <w:p w14:paraId="315A6CE5" w14:textId="7E120508" w:rsidR="008511FB" w:rsidRPr="008511FB" w:rsidRDefault="008511FB" w:rsidP="008511FB">
            <w:pPr>
              <w:pStyle w:val="TAL"/>
              <w:rPr>
                <w:sz w:val="16"/>
              </w:rPr>
            </w:pPr>
            <w:r>
              <w:rPr>
                <w:sz w:val="16"/>
              </w:rPr>
              <w:t>approved</w:t>
            </w:r>
          </w:p>
        </w:tc>
        <w:tc>
          <w:tcPr>
            <w:tcW w:w="1133" w:type="dxa"/>
          </w:tcPr>
          <w:p w14:paraId="75106AEC" w14:textId="1457ED09" w:rsidR="008511FB" w:rsidRPr="008511FB" w:rsidRDefault="008511FB" w:rsidP="008511FB">
            <w:pPr>
              <w:pStyle w:val="TAL"/>
              <w:rPr>
                <w:sz w:val="16"/>
              </w:rPr>
            </w:pPr>
            <w:r>
              <w:rPr>
                <w:sz w:val="16"/>
              </w:rPr>
              <w:t>29.520</w:t>
            </w:r>
          </w:p>
        </w:tc>
        <w:tc>
          <w:tcPr>
            <w:tcW w:w="572" w:type="dxa"/>
          </w:tcPr>
          <w:p w14:paraId="11E2E8DB" w14:textId="0C2D1FC1" w:rsidR="008511FB" w:rsidRPr="008511FB" w:rsidRDefault="008511FB" w:rsidP="008511FB">
            <w:pPr>
              <w:pStyle w:val="TAL"/>
              <w:rPr>
                <w:sz w:val="16"/>
              </w:rPr>
            </w:pPr>
            <w:r>
              <w:rPr>
                <w:sz w:val="16"/>
              </w:rPr>
              <w:t>0256</w:t>
            </w:r>
          </w:p>
        </w:tc>
        <w:tc>
          <w:tcPr>
            <w:tcW w:w="567" w:type="dxa"/>
          </w:tcPr>
          <w:p w14:paraId="490BDC9F" w14:textId="77777777" w:rsidR="008511FB" w:rsidRPr="008511FB" w:rsidRDefault="008511FB" w:rsidP="008511FB">
            <w:pPr>
              <w:pStyle w:val="TAL"/>
              <w:rPr>
                <w:sz w:val="16"/>
              </w:rPr>
            </w:pPr>
          </w:p>
        </w:tc>
        <w:tc>
          <w:tcPr>
            <w:tcW w:w="567" w:type="dxa"/>
          </w:tcPr>
          <w:p w14:paraId="671B890A" w14:textId="3A27EC68" w:rsidR="008511FB" w:rsidRPr="008511FB" w:rsidRDefault="008511FB" w:rsidP="008511FB">
            <w:pPr>
              <w:pStyle w:val="TAL"/>
              <w:rPr>
                <w:sz w:val="16"/>
              </w:rPr>
            </w:pPr>
            <w:r>
              <w:rPr>
                <w:sz w:val="16"/>
              </w:rPr>
              <w:t>F</w:t>
            </w:r>
          </w:p>
        </w:tc>
        <w:tc>
          <w:tcPr>
            <w:tcW w:w="510" w:type="dxa"/>
          </w:tcPr>
          <w:p w14:paraId="26653733" w14:textId="28A51B96" w:rsidR="008511FB" w:rsidRPr="008511FB" w:rsidRDefault="008511FB" w:rsidP="008511FB">
            <w:pPr>
              <w:pStyle w:val="TAL"/>
              <w:rPr>
                <w:sz w:val="16"/>
              </w:rPr>
            </w:pPr>
            <w:r>
              <w:rPr>
                <w:sz w:val="16"/>
              </w:rPr>
              <w:t>Rel-17</w:t>
            </w:r>
          </w:p>
        </w:tc>
        <w:tc>
          <w:tcPr>
            <w:tcW w:w="661" w:type="dxa"/>
          </w:tcPr>
          <w:p w14:paraId="14036EF4" w14:textId="6120201C" w:rsidR="008511FB" w:rsidRPr="008511FB" w:rsidRDefault="008511FB" w:rsidP="008511FB">
            <w:pPr>
              <w:pStyle w:val="TAL"/>
              <w:rPr>
                <w:sz w:val="16"/>
              </w:rPr>
            </w:pPr>
            <w:r>
              <w:rPr>
                <w:sz w:val="16"/>
              </w:rPr>
              <w:t>17.1.0</w:t>
            </w:r>
          </w:p>
        </w:tc>
        <w:tc>
          <w:tcPr>
            <w:tcW w:w="2607" w:type="dxa"/>
          </w:tcPr>
          <w:p w14:paraId="62C44ECB" w14:textId="287CAB1D" w:rsidR="008511FB" w:rsidRPr="008511FB" w:rsidRDefault="008511FB" w:rsidP="008511FB">
            <w:pPr>
              <w:pStyle w:val="TAL"/>
              <w:rPr>
                <w:sz w:val="16"/>
              </w:rPr>
            </w:pPr>
            <w:r>
              <w:rPr>
                <w:sz w:val="16"/>
              </w:rPr>
              <w:t>Adding some missing description fields to data type definitions in OpenAPI specification files</w:t>
            </w:r>
          </w:p>
        </w:tc>
      </w:tr>
      <w:tr w:rsidR="008511FB" w14:paraId="1766AF78" w14:textId="77777777" w:rsidTr="008511FB">
        <w:tc>
          <w:tcPr>
            <w:tcW w:w="1133" w:type="dxa"/>
          </w:tcPr>
          <w:p w14:paraId="4136E8FA" w14:textId="59665F24" w:rsidR="008511FB" w:rsidRPr="008511FB" w:rsidRDefault="008511FB" w:rsidP="008511FB">
            <w:pPr>
              <w:pStyle w:val="TAL"/>
              <w:rPr>
                <w:sz w:val="16"/>
              </w:rPr>
            </w:pPr>
            <w:r>
              <w:rPr>
                <w:sz w:val="16"/>
              </w:rPr>
              <w:t>C3-211105</w:t>
            </w:r>
          </w:p>
        </w:tc>
        <w:tc>
          <w:tcPr>
            <w:tcW w:w="1020" w:type="dxa"/>
          </w:tcPr>
          <w:p w14:paraId="72949D74" w14:textId="475CCC08" w:rsidR="008511FB" w:rsidRPr="008511FB" w:rsidRDefault="008511FB" w:rsidP="008511FB">
            <w:pPr>
              <w:pStyle w:val="TAL"/>
              <w:rPr>
                <w:sz w:val="16"/>
              </w:rPr>
            </w:pPr>
            <w:r>
              <w:rPr>
                <w:sz w:val="16"/>
              </w:rPr>
              <w:t>agreed</w:t>
            </w:r>
          </w:p>
        </w:tc>
        <w:tc>
          <w:tcPr>
            <w:tcW w:w="1020" w:type="dxa"/>
          </w:tcPr>
          <w:p w14:paraId="4A6954CA" w14:textId="4E0C3495" w:rsidR="008511FB" w:rsidRPr="008511FB" w:rsidRDefault="008511FB" w:rsidP="008511FB">
            <w:pPr>
              <w:pStyle w:val="TAL"/>
              <w:rPr>
                <w:sz w:val="16"/>
              </w:rPr>
            </w:pPr>
            <w:r>
              <w:rPr>
                <w:sz w:val="16"/>
              </w:rPr>
              <w:t>approved</w:t>
            </w:r>
          </w:p>
        </w:tc>
        <w:tc>
          <w:tcPr>
            <w:tcW w:w="1133" w:type="dxa"/>
          </w:tcPr>
          <w:p w14:paraId="45E6A7B8" w14:textId="454A24A0" w:rsidR="008511FB" w:rsidRPr="008511FB" w:rsidRDefault="008511FB" w:rsidP="008511FB">
            <w:pPr>
              <w:pStyle w:val="TAL"/>
              <w:rPr>
                <w:sz w:val="16"/>
              </w:rPr>
            </w:pPr>
            <w:r>
              <w:rPr>
                <w:sz w:val="16"/>
              </w:rPr>
              <w:t>29.521</w:t>
            </w:r>
          </w:p>
        </w:tc>
        <w:tc>
          <w:tcPr>
            <w:tcW w:w="572" w:type="dxa"/>
          </w:tcPr>
          <w:p w14:paraId="3CBD0B9F" w14:textId="486BE890" w:rsidR="008511FB" w:rsidRPr="008511FB" w:rsidRDefault="008511FB" w:rsidP="008511FB">
            <w:pPr>
              <w:pStyle w:val="TAL"/>
              <w:rPr>
                <w:sz w:val="16"/>
              </w:rPr>
            </w:pPr>
            <w:r>
              <w:rPr>
                <w:sz w:val="16"/>
              </w:rPr>
              <w:t>0097</w:t>
            </w:r>
          </w:p>
        </w:tc>
        <w:tc>
          <w:tcPr>
            <w:tcW w:w="567" w:type="dxa"/>
          </w:tcPr>
          <w:p w14:paraId="3B739B11" w14:textId="77777777" w:rsidR="008511FB" w:rsidRPr="008511FB" w:rsidRDefault="008511FB" w:rsidP="008511FB">
            <w:pPr>
              <w:pStyle w:val="TAL"/>
              <w:rPr>
                <w:sz w:val="16"/>
              </w:rPr>
            </w:pPr>
          </w:p>
        </w:tc>
        <w:tc>
          <w:tcPr>
            <w:tcW w:w="567" w:type="dxa"/>
          </w:tcPr>
          <w:p w14:paraId="5D10BFE1" w14:textId="6EC5BF5D" w:rsidR="008511FB" w:rsidRPr="008511FB" w:rsidRDefault="008511FB" w:rsidP="008511FB">
            <w:pPr>
              <w:pStyle w:val="TAL"/>
              <w:rPr>
                <w:sz w:val="16"/>
              </w:rPr>
            </w:pPr>
            <w:r>
              <w:rPr>
                <w:sz w:val="16"/>
              </w:rPr>
              <w:t>F</w:t>
            </w:r>
          </w:p>
        </w:tc>
        <w:tc>
          <w:tcPr>
            <w:tcW w:w="510" w:type="dxa"/>
          </w:tcPr>
          <w:p w14:paraId="669DF95F" w14:textId="334B57EF" w:rsidR="008511FB" w:rsidRPr="008511FB" w:rsidRDefault="008511FB" w:rsidP="008511FB">
            <w:pPr>
              <w:pStyle w:val="TAL"/>
              <w:rPr>
                <w:sz w:val="16"/>
              </w:rPr>
            </w:pPr>
            <w:r>
              <w:rPr>
                <w:sz w:val="16"/>
              </w:rPr>
              <w:t>Rel-17</w:t>
            </w:r>
          </w:p>
        </w:tc>
        <w:tc>
          <w:tcPr>
            <w:tcW w:w="661" w:type="dxa"/>
          </w:tcPr>
          <w:p w14:paraId="55749B29" w14:textId="6C793D1E" w:rsidR="008511FB" w:rsidRPr="008511FB" w:rsidRDefault="008511FB" w:rsidP="008511FB">
            <w:pPr>
              <w:pStyle w:val="TAL"/>
              <w:rPr>
                <w:sz w:val="16"/>
              </w:rPr>
            </w:pPr>
            <w:r>
              <w:rPr>
                <w:sz w:val="16"/>
              </w:rPr>
              <w:t>16.6.0</w:t>
            </w:r>
          </w:p>
        </w:tc>
        <w:tc>
          <w:tcPr>
            <w:tcW w:w="2607" w:type="dxa"/>
          </w:tcPr>
          <w:p w14:paraId="75715214" w14:textId="022AAB2D" w:rsidR="008511FB" w:rsidRPr="008511FB" w:rsidRDefault="008511FB" w:rsidP="008511FB">
            <w:pPr>
              <w:pStyle w:val="TAL"/>
              <w:rPr>
                <w:sz w:val="16"/>
              </w:rPr>
            </w:pPr>
            <w:r>
              <w:rPr>
                <w:sz w:val="16"/>
              </w:rPr>
              <w:t>Adding some missing description fields to data type definitions in OpenAPI specification files</w:t>
            </w:r>
          </w:p>
        </w:tc>
      </w:tr>
      <w:tr w:rsidR="008511FB" w14:paraId="6F84F2E8" w14:textId="77777777" w:rsidTr="008511FB">
        <w:tc>
          <w:tcPr>
            <w:tcW w:w="1133" w:type="dxa"/>
          </w:tcPr>
          <w:p w14:paraId="1136D0F3" w14:textId="5A67ABDC" w:rsidR="008511FB" w:rsidRPr="008511FB" w:rsidRDefault="008511FB" w:rsidP="008511FB">
            <w:pPr>
              <w:pStyle w:val="TAL"/>
              <w:rPr>
                <w:sz w:val="16"/>
              </w:rPr>
            </w:pPr>
            <w:r>
              <w:rPr>
                <w:sz w:val="16"/>
              </w:rPr>
              <w:t>C3-211106</w:t>
            </w:r>
          </w:p>
        </w:tc>
        <w:tc>
          <w:tcPr>
            <w:tcW w:w="1020" w:type="dxa"/>
          </w:tcPr>
          <w:p w14:paraId="7EFAC7E6" w14:textId="5639013E" w:rsidR="008511FB" w:rsidRPr="008511FB" w:rsidRDefault="008511FB" w:rsidP="008511FB">
            <w:pPr>
              <w:pStyle w:val="TAL"/>
              <w:rPr>
                <w:sz w:val="16"/>
              </w:rPr>
            </w:pPr>
            <w:r>
              <w:rPr>
                <w:sz w:val="16"/>
              </w:rPr>
              <w:t>agreed</w:t>
            </w:r>
          </w:p>
        </w:tc>
        <w:tc>
          <w:tcPr>
            <w:tcW w:w="1020" w:type="dxa"/>
          </w:tcPr>
          <w:p w14:paraId="75D3C9A6" w14:textId="63F19E0F" w:rsidR="008511FB" w:rsidRPr="008511FB" w:rsidRDefault="008511FB" w:rsidP="008511FB">
            <w:pPr>
              <w:pStyle w:val="TAL"/>
              <w:rPr>
                <w:sz w:val="16"/>
              </w:rPr>
            </w:pPr>
            <w:r>
              <w:rPr>
                <w:sz w:val="16"/>
              </w:rPr>
              <w:t>approved</w:t>
            </w:r>
          </w:p>
        </w:tc>
        <w:tc>
          <w:tcPr>
            <w:tcW w:w="1133" w:type="dxa"/>
          </w:tcPr>
          <w:p w14:paraId="58EBD253" w14:textId="47498CED" w:rsidR="008511FB" w:rsidRPr="008511FB" w:rsidRDefault="008511FB" w:rsidP="008511FB">
            <w:pPr>
              <w:pStyle w:val="TAL"/>
              <w:rPr>
                <w:sz w:val="16"/>
              </w:rPr>
            </w:pPr>
            <w:r>
              <w:rPr>
                <w:sz w:val="16"/>
              </w:rPr>
              <w:t>29.523</w:t>
            </w:r>
          </w:p>
        </w:tc>
        <w:tc>
          <w:tcPr>
            <w:tcW w:w="572" w:type="dxa"/>
          </w:tcPr>
          <w:p w14:paraId="69F09F14" w14:textId="6BB03404" w:rsidR="008511FB" w:rsidRPr="008511FB" w:rsidRDefault="008511FB" w:rsidP="008511FB">
            <w:pPr>
              <w:pStyle w:val="TAL"/>
              <w:rPr>
                <w:sz w:val="16"/>
              </w:rPr>
            </w:pPr>
            <w:r>
              <w:rPr>
                <w:sz w:val="16"/>
              </w:rPr>
              <w:t>0043</w:t>
            </w:r>
          </w:p>
        </w:tc>
        <w:tc>
          <w:tcPr>
            <w:tcW w:w="567" w:type="dxa"/>
          </w:tcPr>
          <w:p w14:paraId="4F13B5CE" w14:textId="77777777" w:rsidR="008511FB" w:rsidRPr="008511FB" w:rsidRDefault="008511FB" w:rsidP="008511FB">
            <w:pPr>
              <w:pStyle w:val="TAL"/>
              <w:rPr>
                <w:sz w:val="16"/>
              </w:rPr>
            </w:pPr>
          </w:p>
        </w:tc>
        <w:tc>
          <w:tcPr>
            <w:tcW w:w="567" w:type="dxa"/>
          </w:tcPr>
          <w:p w14:paraId="42327D1F" w14:textId="61C86813" w:rsidR="008511FB" w:rsidRPr="008511FB" w:rsidRDefault="008511FB" w:rsidP="008511FB">
            <w:pPr>
              <w:pStyle w:val="TAL"/>
              <w:rPr>
                <w:sz w:val="16"/>
              </w:rPr>
            </w:pPr>
            <w:r>
              <w:rPr>
                <w:sz w:val="16"/>
              </w:rPr>
              <w:t>F</w:t>
            </w:r>
          </w:p>
        </w:tc>
        <w:tc>
          <w:tcPr>
            <w:tcW w:w="510" w:type="dxa"/>
          </w:tcPr>
          <w:p w14:paraId="25F6ED93" w14:textId="604D8D06" w:rsidR="008511FB" w:rsidRPr="008511FB" w:rsidRDefault="008511FB" w:rsidP="008511FB">
            <w:pPr>
              <w:pStyle w:val="TAL"/>
              <w:rPr>
                <w:sz w:val="16"/>
              </w:rPr>
            </w:pPr>
            <w:r>
              <w:rPr>
                <w:sz w:val="16"/>
              </w:rPr>
              <w:t>Rel-17</w:t>
            </w:r>
          </w:p>
        </w:tc>
        <w:tc>
          <w:tcPr>
            <w:tcW w:w="661" w:type="dxa"/>
          </w:tcPr>
          <w:p w14:paraId="0D04D5AE" w14:textId="1A27FD24" w:rsidR="008511FB" w:rsidRPr="008511FB" w:rsidRDefault="008511FB" w:rsidP="008511FB">
            <w:pPr>
              <w:pStyle w:val="TAL"/>
              <w:rPr>
                <w:sz w:val="16"/>
              </w:rPr>
            </w:pPr>
            <w:r>
              <w:rPr>
                <w:sz w:val="16"/>
              </w:rPr>
              <w:t>17.1.0</w:t>
            </w:r>
          </w:p>
        </w:tc>
        <w:tc>
          <w:tcPr>
            <w:tcW w:w="2607" w:type="dxa"/>
          </w:tcPr>
          <w:p w14:paraId="0D862D4F" w14:textId="0B271F61" w:rsidR="008511FB" w:rsidRPr="008511FB" w:rsidRDefault="008511FB" w:rsidP="008511FB">
            <w:pPr>
              <w:pStyle w:val="TAL"/>
              <w:rPr>
                <w:sz w:val="16"/>
              </w:rPr>
            </w:pPr>
            <w:r>
              <w:rPr>
                <w:sz w:val="16"/>
              </w:rPr>
              <w:t>Adding some missing description fields to data type definitions in OpenAPI specification files</w:t>
            </w:r>
          </w:p>
        </w:tc>
      </w:tr>
      <w:tr w:rsidR="008511FB" w14:paraId="79217BD1" w14:textId="77777777" w:rsidTr="008511FB">
        <w:tc>
          <w:tcPr>
            <w:tcW w:w="1133" w:type="dxa"/>
          </w:tcPr>
          <w:p w14:paraId="32B388F2" w14:textId="1497E841" w:rsidR="008511FB" w:rsidRPr="008511FB" w:rsidRDefault="008511FB" w:rsidP="008511FB">
            <w:pPr>
              <w:pStyle w:val="TAL"/>
              <w:rPr>
                <w:sz w:val="16"/>
              </w:rPr>
            </w:pPr>
            <w:r>
              <w:rPr>
                <w:sz w:val="16"/>
              </w:rPr>
              <w:t>C3-211108</w:t>
            </w:r>
          </w:p>
        </w:tc>
        <w:tc>
          <w:tcPr>
            <w:tcW w:w="1020" w:type="dxa"/>
          </w:tcPr>
          <w:p w14:paraId="2C998049" w14:textId="22B5CBAC" w:rsidR="008511FB" w:rsidRPr="008511FB" w:rsidRDefault="008511FB" w:rsidP="008511FB">
            <w:pPr>
              <w:pStyle w:val="TAL"/>
              <w:rPr>
                <w:sz w:val="16"/>
              </w:rPr>
            </w:pPr>
            <w:r>
              <w:rPr>
                <w:sz w:val="16"/>
              </w:rPr>
              <w:t>agreed</w:t>
            </w:r>
          </w:p>
        </w:tc>
        <w:tc>
          <w:tcPr>
            <w:tcW w:w="1020" w:type="dxa"/>
          </w:tcPr>
          <w:p w14:paraId="17DB383B" w14:textId="335358F5" w:rsidR="008511FB" w:rsidRPr="008511FB" w:rsidRDefault="008511FB" w:rsidP="008511FB">
            <w:pPr>
              <w:pStyle w:val="TAL"/>
              <w:rPr>
                <w:sz w:val="16"/>
              </w:rPr>
            </w:pPr>
            <w:r>
              <w:rPr>
                <w:sz w:val="16"/>
              </w:rPr>
              <w:t>approved</w:t>
            </w:r>
          </w:p>
        </w:tc>
        <w:tc>
          <w:tcPr>
            <w:tcW w:w="1133" w:type="dxa"/>
          </w:tcPr>
          <w:p w14:paraId="5008DC64" w14:textId="1F886FD2" w:rsidR="008511FB" w:rsidRPr="008511FB" w:rsidRDefault="008511FB" w:rsidP="008511FB">
            <w:pPr>
              <w:pStyle w:val="TAL"/>
              <w:rPr>
                <w:sz w:val="16"/>
              </w:rPr>
            </w:pPr>
            <w:r>
              <w:rPr>
                <w:sz w:val="16"/>
              </w:rPr>
              <w:t>29.551</w:t>
            </w:r>
          </w:p>
        </w:tc>
        <w:tc>
          <w:tcPr>
            <w:tcW w:w="572" w:type="dxa"/>
          </w:tcPr>
          <w:p w14:paraId="7EFBC190" w14:textId="50368356" w:rsidR="008511FB" w:rsidRPr="008511FB" w:rsidRDefault="008511FB" w:rsidP="008511FB">
            <w:pPr>
              <w:pStyle w:val="TAL"/>
              <w:rPr>
                <w:sz w:val="16"/>
              </w:rPr>
            </w:pPr>
            <w:r>
              <w:rPr>
                <w:sz w:val="16"/>
              </w:rPr>
              <w:t>0069</w:t>
            </w:r>
          </w:p>
        </w:tc>
        <w:tc>
          <w:tcPr>
            <w:tcW w:w="567" w:type="dxa"/>
          </w:tcPr>
          <w:p w14:paraId="1B3DBE55" w14:textId="77777777" w:rsidR="008511FB" w:rsidRPr="008511FB" w:rsidRDefault="008511FB" w:rsidP="008511FB">
            <w:pPr>
              <w:pStyle w:val="TAL"/>
              <w:rPr>
                <w:sz w:val="16"/>
              </w:rPr>
            </w:pPr>
          </w:p>
        </w:tc>
        <w:tc>
          <w:tcPr>
            <w:tcW w:w="567" w:type="dxa"/>
          </w:tcPr>
          <w:p w14:paraId="2ABB70A9" w14:textId="56594EFC" w:rsidR="008511FB" w:rsidRPr="008511FB" w:rsidRDefault="008511FB" w:rsidP="008511FB">
            <w:pPr>
              <w:pStyle w:val="TAL"/>
              <w:rPr>
                <w:sz w:val="16"/>
              </w:rPr>
            </w:pPr>
            <w:r>
              <w:rPr>
                <w:sz w:val="16"/>
              </w:rPr>
              <w:t>F</w:t>
            </w:r>
          </w:p>
        </w:tc>
        <w:tc>
          <w:tcPr>
            <w:tcW w:w="510" w:type="dxa"/>
          </w:tcPr>
          <w:p w14:paraId="73DDDC8E" w14:textId="3B380418" w:rsidR="008511FB" w:rsidRPr="008511FB" w:rsidRDefault="008511FB" w:rsidP="008511FB">
            <w:pPr>
              <w:pStyle w:val="TAL"/>
              <w:rPr>
                <w:sz w:val="16"/>
              </w:rPr>
            </w:pPr>
            <w:r>
              <w:rPr>
                <w:sz w:val="16"/>
              </w:rPr>
              <w:t>Rel-17</w:t>
            </w:r>
          </w:p>
        </w:tc>
        <w:tc>
          <w:tcPr>
            <w:tcW w:w="661" w:type="dxa"/>
          </w:tcPr>
          <w:p w14:paraId="216339A3" w14:textId="6F01F1CB" w:rsidR="008511FB" w:rsidRPr="008511FB" w:rsidRDefault="008511FB" w:rsidP="008511FB">
            <w:pPr>
              <w:pStyle w:val="TAL"/>
              <w:rPr>
                <w:sz w:val="16"/>
              </w:rPr>
            </w:pPr>
            <w:r>
              <w:rPr>
                <w:sz w:val="16"/>
              </w:rPr>
              <w:t>17.1.0</w:t>
            </w:r>
          </w:p>
        </w:tc>
        <w:tc>
          <w:tcPr>
            <w:tcW w:w="2607" w:type="dxa"/>
          </w:tcPr>
          <w:p w14:paraId="76A6D40A" w14:textId="38A5FA39" w:rsidR="008511FB" w:rsidRPr="008511FB" w:rsidRDefault="008511FB" w:rsidP="008511FB">
            <w:pPr>
              <w:pStyle w:val="TAL"/>
              <w:rPr>
                <w:sz w:val="16"/>
              </w:rPr>
            </w:pPr>
            <w:r>
              <w:rPr>
                <w:sz w:val="16"/>
              </w:rPr>
              <w:t>Adding some missing description fields to data type definitions in OpenAPI specification files</w:t>
            </w:r>
          </w:p>
        </w:tc>
      </w:tr>
      <w:tr w:rsidR="008511FB" w14:paraId="0F9E7407" w14:textId="77777777" w:rsidTr="008511FB">
        <w:tc>
          <w:tcPr>
            <w:tcW w:w="1133" w:type="dxa"/>
          </w:tcPr>
          <w:p w14:paraId="7F7590C5" w14:textId="4CD5F8C6" w:rsidR="008511FB" w:rsidRPr="008511FB" w:rsidRDefault="008511FB" w:rsidP="008511FB">
            <w:pPr>
              <w:pStyle w:val="TAL"/>
              <w:rPr>
                <w:sz w:val="16"/>
              </w:rPr>
            </w:pPr>
            <w:r>
              <w:rPr>
                <w:sz w:val="16"/>
              </w:rPr>
              <w:t>C3-211113</w:t>
            </w:r>
          </w:p>
        </w:tc>
        <w:tc>
          <w:tcPr>
            <w:tcW w:w="1020" w:type="dxa"/>
          </w:tcPr>
          <w:p w14:paraId="5C3FC56F" w14:textId="47B5A1AA" w:rsidR="008511FB" w:rsidRPr="008511FB" w:rsidRDefault="008511FB" w:rsidP="008511FB">
            <w:pPr>
              <w:pStyle w:val="TAL"/>
              <w:rPr>
                <w:sz w:val="16"/>
              </w:rPr>
            </w:pPr>
            <w:r>
              <w:rPr>
                <w:sz w:val="16"/>
              </w:rPr>
              <w:t>agreed</w:t>
            </w:r>
          </w:p>
        </w:tc>
        <w:tc>
          <w:tcPr>
            <w:tcW w:w="1020" w:type="dxa"/>
          </w:tcPr>
          <w:p w14:paraId="15861482" w14:textId="1E07D984" w:rsidR="008511FB" w:rsidRPr="008511FB" w:rsidRDefault="008511FB" w:rsidP="008511FB">
            <w:pPr>
              <w:pStyle w:val="TAL"/>
              <w:rPr>
                <w:sz w:val="16"/>
              </w:rPr>
            </w:pPr>
            <w:r>
              <w:rPr>
                <w:sz w:val="16"/>
              </w:rPr>
              <w:t>approved</w:t>
            </w:r>
          </w:p>
        </w:tc>
        <w:tc>
          <w:tcPr>
            <w:tcW w:w="1133" w:type="dxa"/>
          </w:tcPr>
          <w:p w14:paraId="53CD8941" w14:textId="2E305FDE" w:rsidR="008511FB" w:rsidRPr="008511FB" w:rsidRDefault="008511FB" w:rsidP="008511FB">
            <w:pPr>
              <w:pStyle w:val="TAL"/>
              <w:rPr>
                <w:sz w:val="16"/>
              </w:rPr>
            </w:pPr>
            <w:r>
              <w:rPr>
                <w:sz w:val="16"/>
              </w:rPr>
              <w:t>29.520</w:t>
            </w:r>
          </w:p>
        </w:tc>
        <w:tc>
          <w:tcPr>
            <w:tcW w:w="572" w:type="dxa"/>
          </w:tcPr>
          <w:p w14:paraId="0F176E24" w14:textId="10DA82FF" w:rsidR="008511FB" w:rsidRPr="008511FB" w:rsidRDefault="008511FB" w:rsidP="008511FB">
            <w:pPr>
              <w:pStyle w:val="TAL"/>
              <w:rPr>
                <w:sz w:val="16"/>
              </w:rPr>
            </w:pPr>
            <w:r>
              <w:rPr>
                <w:sz w:val="16"/>
              </w:rPr>
              <w:t>0257</w:t>
            </w:r>
          </w:p>
        </w:tc>
        <w:tc>
          <w:tcPr>
            <w:tcW w:w="567" w:type="dxa"/>
          </w:tcPr>
          <w:p w14:paraId="10E9014B" w14:textId="77777777" w:rsidR="008511FB" w:rsidRPr="008511FB" w:rsidRDefault="008511FB" w:rsidP="008511FB">
            <w:pPr>
              <w:pStyle w:val="TAL"/>
              <w:rPr>
                <w:sz w:val="16"/>
              </w:rPr>
            </w:pPr>
          </w:p>
        </w:tc>
        <w:tc>
          <w:tcPr>
            <w:tcW w:w="567" w:type="dxa"/>
          </w:tcPr>
          <w:p w14:paraId="55E36626" w14:textId="29E01EB8" w:rsidR="008511FB" w:rsidRPr="008511FB" w:rsidRDefault="008511FB" w:rsidP="008511FB">
            <w:pPr>
              <w:pStyle w:val="TAL"/>
              <w:rPr>
                <w:sz w:val="16"/>
              </w:rPr>
            </w:pPr>
            <w:r>
              <w:rPr>
                <w:sz w:val="16"/>
              </w:rPr>
              <w:t>F</w:t>
            </w:r>
          </w:p>
        </w:tc>
        <w:tc>
          <w:tcPr>
            <w:tcW w:w="510" w:type="dxa"/>
          </w:tcPr>
          <w:p w14:paraId="0FD299B9" w14:textId="16074785" w:rsidR="008511FB" w:rsidRPr="008511FB" w:rsidRDefault="008511FB" w:rsidP="008511FB">
            <w:pPr>
              <w:pStyle w:val="TAL"/>
              <w:rPr>
                <w:sz w:val="16"/>
              </w:rPr>
            </w:pPr>
            <w:r>
              <w:rPr>
                <w:sz w:val="16"/>
              </w:rPr>
              <w:t>Rel-17</w:t>
            </w:r>
          </w:p>
        </w:tc>
        <w:tc>
          <w:tcPr>
            <w:tcW w:w="661" w:type="dxa"/>
          </w:tcPr>
          <w:p w14:paraId="1D60007D" w14:textId="304F8884" w:rsidR="008511FB" w:rsidRPr="008511FB" w:rsidRDefault="008511FB" w:rsidP="008511FB">
            <w:pPr>
              <w:pStyle w:val="TAL"/>
              <w:rPr>
                <w:sz w:val="16"/>
              </w:rPr>
            </w:pPr>
            <w:r>
              <w:rPr>
                <w:sz w:val="16"/>
              </w:rPr>
              <w:t>17.1.0</w:t>
            </w:r>
          </w:p>
        </w:tc>
        <w:tc>
          <w:tcPr>
            <w:tcW w:w="2607" w:type="dxa"/>
          </w:tcPr>
          <w:p w14:paraId="06FF6A52" w14:textId="76350990" w:rsidR="008511FB" w:rsidRPr="008511FB" w:rsidRDefault="008511FB" w:rsidP="008511FB">
            <w:pPr>
              <w:pStyle w:val="TAL"/>
              <w:rPr>
                <w:sz w:val="16"/>
              </w:rPr>
            </w:pPr>
            <w:r>
              <w:rPr>
                <w:sz w:val="16"/>
              </w:rPr>
              <w:t>Removal of the NwdafFailureCode data type from the Nnwdaf_AnalyticsInfo API</w:t>
            </w:r>
          </w:p>
        </w:tc>
      </w:tr>
      <w:tr w:rsidR="008511FB" w14:paraId="1A97204E" w14:textId="77777777" w:rsidTr="008511FB">
        <w:tc>
          <w:tcPr>
            <w:tcW w:w="1133" w:type="dxa"/>
          </w:tcPr>
          <w:p w14:paraId="53749FA9" w14:textId="32BF011E" w:rsidR="008511FB" w:rsidRPr="008511FB" w:rsidRDefault="008511FB" w:rsidP="008511FB">
            <w:pPr>
              <w:pStyle w:val="TAL"/>
              <w:rPr>
                <w:sz w:val="16"/>
              </w:rPr>
            </w:pPr>
            <w:r>
              <w:rPr>
                <w:sz w:val="16"/>
              </w:rPr>
              <w:t>C3-211173</w:t>
            </w:r>
          </w:p>
        </w:tc>
        <w:tc>
          <w:tcPr>
            <w:tcW w:w="1020" w:type="dxa"/>
          </w:tcPr>
          <w:p w14:paraId="3C1DEC30" w14:textId="649A98E3" w:rsidR="008511FB" w:rsidRPr="008511FB" w:rsidRDefault="008511FB" w:rsidP="008511FB">
            <w:pPr>
              <w:pStyle w:val="TAL"/>
              <w:rPr>
                <w:sz w:val="16"/>
              </w:rPr>
            </w:pPr>
            <w:r>
              <w:rPr>
                <w:sz w:val="16"/>
              </w:rPr>
              <w:t>agreed</w:t>
            </w:r>
          </w:p>
        </w:tc>
        <w:tc>
          <w:tcPr>
            <w:tcW w:w="1020" w:type="dxa"/>
          </w:tcPr>
          <w:p w14:paraId="62FAC673" w14:textId="19E83720" w:rsidR="008511FB" w:rsidRPr="008511FB" w:rsidRDefault="008511FB" w:rsidP="008511FB">
            <w:pPr>
              <w:pStyle w:val="TAL"/>
              <w:rPr>
                <w:sz w:val="16"/>
              </w:rPr>
            </w:pPr>
            <w:r>
              <w:rPr>
                <w:sz w:val="16"/>
              </w:rPr>
              <w:t>approved</w:t>
            </w:r>
          </w:p>
        </w:tc>
        <w:tc>
          <w:tcPr>
            <w:tcW w:w="1133" w:type="dxa"/>
          </w:tcPr>
          <w:p w14:paraId="499C21E3" w14:textId="7C97875C" w:rsidR="008511FB" w:rsidRPr="008511FB" w:rsidRDefault="008511FB" w:rsidP="008511FB">
            <w:pPr>
              <w:pStyle w:val="TAL"/>
              <w:rPr>
                <w:sz w:val="16"/>
              </w:rPr>
            </w:pPr>
            <w:r>
              <w:rPr>
                <w:sz w:val="16"/>
              </w:rPr>
              <w:t>29.514</w:t>
            </w:r>
          </w:p>
        </w:tc>
        <w:tc>
          <w:tcPr>
            <w:tcW w:w="572" w:type="dxa"/>
          </w:tcPr>
          <w:p w14:paraId="05CCE1D4" w14:textId="5C30D23A" w:rsidR="008511FB" w:rsidRPr="008511FB" w:rsidRDefault="008511FB" w:rsidP="008511FB">
            <w:pPr>
              <w:pStyle w:val="TAL"/>
              <w:rPr>
                <w:sz w:val="16"/>
              </w:rPr>
            </w:pPr>
            <w:r>
              <w:rPr>
                <w:sz w:val="16"/>
              </w:rPr>
              <w:t>0284</w:t>
            </w:r>
          </w:p>
        </w:tc>
        <w:tc>
          <w:tcPr>
            <w:tcW w:w="567" w:type="dxa"/>
          </w:tcPr>
          <w:p w14:paraId="200025C2" w14:textId="77777777" w:rsidR="008511FB" w:rsidRPr="008511FB" w:rsidRDefault="008511FB" w:rsidP="008511FB">
            <w:pPr>
              <w:pStyle w:val="TAL"/>
              <w:rPr>
                <w:sz w:val="16"/>
              </w:rPr>
            </w:pPr>
          </w:p>
        </w:tc>
        <w:tc>
          <w:tcPr>
            <w:tcW w:w="567" w:type="dxa"/>
          </w:tcPr>
          <w:p w14:paraId="40B54F9B" w14:textId="57FDD402" w:rsidR="008511FB" w:rsidRPr="008511FB" w:rsidRDefault="008511FB" w:rsidP="008511FB">
            <w:pPr>
              <w:pStyle w:val="TAL"/>
              <w:rPr>
                <w:sz w:val="16"/>
              </w:rPr>
            </w:pPr>
            <w:r>
              <w:rPr>
                <w:sz w:val="16"/>
              </w:rPr>
              <w:t>F</w:t>
            </w:r>
          </w:p>
        </w:tc>
        <w:tc>
          <w:tcPr>
            <w:tcW w:w="510" w:type="dxa"/>
          </w:tcPr>
          <w:p w14:paraId="06BBB5C5" w14:textId="3FBB41DE" w:rsidR="008511FB" w:rsidRPr="008511FB" w:rsidRDefault="008511FB" w:rsidP="008511FB">
            <w:pPr>
              <w:pStyle w:val="TAL"/>
              <w:rPr>
                <w:sz w:val="16"/>
              </w:rPr>
            </w:pPr>
            <w:r>
              <w:rPr>
                <w:sz w:val="16"/>
              </w:rPr>
              <w:t>Rel-17</w:t>
            </w:r>
          </w:p>
        </w:tc>
        <w:tc>
          <w:tcPr>
            <w:tcW w:w="661" w:type="dxa"/>
          </w:tcPr>
          <w:p w14:paraId="6A38EC7A" w14:textId="0DDAC621" w:rsidR="008511FB" w:rsidRPr="008511FB" w:rsidRDefault="008511FB" w:rsidP="008511FB">
            <w:pPr>
              <w:pStyle w:val="TAL"/>
              <w:rPr>
                <w:sz w:val="16"/>
              </w:rPr>
            </w:pPr>
            <w:r>
              <w:rPr>
                <w:sz w:val="16"/>
              </w:rPr>
              <w:t>16.7.0</w:t>
            </w:r>
          </w:p>
        </w:tc>
        <w:tc>
          <w:tcPr>
            <w:tcW w:w="2607" w:type="dxa"/>
          </w:tcPr>
          <w:p w14:paraId="24D50114" w14:textId="1CEFA9B8" w:rsidR="008511FB" w:rsidRPr="008511FB" w:rsidRDefault="008511FB" w:rsidP="008511FB">
            <w:pPr>
              <w:pStyle w:val="TAL"/>
              <w:rPr>
                <w:sz w:val="16"/>
              </w:rPr>
            </w:pPr>
            <w:r>
              <w:rPr>
                <w:sz w:val="16"/>
              </w:rPr>
              <w:t>Support of optional HTTP custom header fields</w:t>
            </w:r>
          </w:p>
        </w:tc>
      </w:tr>
      <w:tr w:rsidR="008511FB" w14:paraId="1FB741C5" w14:textId="77777777" w:rsidTr="008511FB">
        <w:tc>
          <w:tcPr>
            <w:tcW w:w="1133" w:type="dxa"/>
          </w:tcPr>
          <w:p w14:paraId="2CA11FC8" w14:textId="5462E374" w:rsidR="008511FB" w:rsidRPr="008511FB" w:rsidRDefault="008511FB" w:rsidP="008511FB">
            <w:pPr>
              <w:pStyle w:val="TAL"/>
              <w:rPr>
                <w:sz w:val="16"/>
              </w:rPr>
            </w:pPr>
            <w:r>
              <w:rPr>
                <w:sz w:val="16"/>
              </w:rPr>
              <w:t>C3-211174</w:t>
            </w:r>
          </w:p>
        </w:tc>
        <w:tc>
          <w:tcPr>
            <w:tcW w:w="1020" w:type="dxa"/>
          </w:tcPr>
          <w:p w14:paraId="3C4CFB7F" w14:textId="70BCBE84" w:rsidR="008511FB" w:rsidRPr="008511FB" w:rsidRDefault="008511FB" w:rsidP="008511FB">
            <w:pPr>
              <w:pStyle w:val="TAL"/>
              <w:rPr>
                <w:sz w:val="16"/>
              </w:rPr>
            </w:pPr>
            <w:r>
              <w:rPr>
                <w:sz w:val="16"/>
              </w:rPr>
              <w:t>agreed</w:t>
            </w:r>
          </w:p>
        </w:tc>
        <w:tc>
          <w:tcPr>
            <w:tcW w:w="1020" w:type="dxa"/>
          </w:tcPr>
          <w:p w14:paraId="705907AF" w14:textId="13E5C4F1" w:rsidR="008511FB" w:rsidRPr="008511FB" w:rsidRDefault="008511FB" w:rsidP="008511FB">
            <w:pPr>
              <w:pStyle w:val="TAL"/>
              <w:rPr>
                <w:sz w:val="16"/>
              </w:rPr>
            </w:pPr>
            <w:r>
              <w:rPr>
                <w:sz w:val="16"/>
              </w:rPr>
              <w:t>approved</w:t>
            </w:r>
          </w:p>
        </w:tc>
        <w:tc>
          <w:tcPr>
            <w:tcW w:w="1133" w:type="dxa"/>
          </w:tcPr>
          <w:p w14:paraId="2288A888" w14:textId="70C1161C" w:rsidR="008511FB" w:rsidRPr="008511FB" w:rsidRDefault="008511FB" w:rsidP="008511FB">
            <w:pPr>
              <w:pStyle w:val="TAL"/>
              <w:rPr>
                <w:sz w:val="16"/>
              </w:rPr>
            </w:pPr>
            <w:r>
              <w:rPr>
                <w:sz w:val="16"/>
              </w:rPr>
              <w:t>29.554</w:t>
            </w:r>
          </w:p>
        </w:tc>
        <w:tc>
          <w:tcPr>
            <w:tcW w:w="572" w:type="dxa"/>
          </w:tcPr>
          <w:p w14:paraId="6FB628DE" w14:textId="3A7A11BB" w:rsidR="008511FB" w:rsidRPr="008511FB" w:rsidRDefault="008511FB" w:rsidP="008511FB">
            <w:pPr>
              <w:pStyle w:val="TAL"/>
              <w:rPr>
                <w:sz w:val="16"/>
              </w:rPr>
            </w:pPr>
            <w:r>
              <w:rPr>
                <w:sz w:val="16"/>
              </w:rPr>
              <w:t>0059</w:t>
            </w:r>
          </w:p>
        </w:tc>
        <w:tc>
          <w:tcPr>
            <w:tcW w:w="567" w:type="dxa"/>
          </w:tcPr>
          <w:p w14:paraId="3A4AC715" w14:textId="77777777" w:rsidR="008511FB" w:rsidRPr="008511FB" w:rsidRDefault="008511FB" w:rsidP="008511FB">
            <w:pPr>
              <w:pStyle w:val="TAL"/>
              <w:rPr>
                <w:sz w:val="16"/>
              </w:rPr>
            </w:pPr>
          </w:p>
        </w:tc>
        <w:tc>
          <w:tcPr>
            <w:tcW w:w="567" w:type="dxa"/>
          </w:tcPr>
          <w:p w14:paraId="61C442F9" w14:textId="7806F996" w:rsidR="008511FB" w:rsidRPr="008511FB" w:rsidRDefault="008511FB" w:rsidP="008511FB">
            <w:pPr>
              <w:pStyle w:val="TAL"/>
              <w:rPr>
                <w:sz w:val="16"/>
              </w:rPr>
            </w:pPr>
            <w:r>
              <w:rPr>
                <w:sz w:val="16"/>
              </w:rPr>
              <w:t>F</w:t>
            </w:r>
          </w:p>
        </w:tc>
        <w:tc>
          <w:tcPr>
            <w:tcW w:w="510" w:type="dxa"/>
          </w:tcPr>
          <w:p w14:paraId="414A3C33" w14:textId="3EA1FAB6" w:rsidR="008511FB" w:rsidRPr="008511FB" w:rsidRDefault="008511FB" w:rsidP="008511FB">
            <w:pPr>
              <w:pStyle w:val="TAL"/>
              <w:rPr>
                <w:sz w:val="16"/>
              </w:rPr>
            </w:pPr>
            <w:r>
              <w:rPr>
                <w:sz w:val="16"/>
              </w:rPr>
              <w:t>Rel-17</w:t>
            </w:r>
          </w:p>
        </w:tc>
        <w:tc>
          <w:tcPr>
            <w:tcW w:w="661" w:type="dxa"/>
          </w:tcPr>
          <w:p w14:paraId="57F44006" w14:textId="671BDE79" w:rsidR="008511FB" w:rsidRPr="008511FB" w:rsidRDefault="008511FB" w:rsidP="008511FB">
            <w:pPr>
              <w:pStyle w:val="TAL"/>
              <w:rPr>
                <w:sz w:val="16"/>
              </w:rPr>
            </w:pPr>
            <w:r>
              <w:rPr>
                <w:sz w:val="16"/>
              </w:rPr>
              <w:t>16.5.0</w:t>
            </w:r>
          </w:p>
        </w:tc>
        <w:tc>
          <w:tcPr>
            <w:tcW w:w="2607" w:type="dxa"/>
          </w:tcPr>
          <w:p w14:paraId="50491BAB" w14:textId="3332B74D" w:rsidR="008511FB" w:rsidRPr="008511FB" w:rsidRDefault="008511FB" w:rsidP="008511FB">
            <w:pPr>
              <w:pStyle w:val="TAL"/>
              <w:rPr>
                <w:sz w:val="16"/>
              </w:rPr>
            </w:pPr>
            <w:r>
              <w:rPr>
                <w:sz w:val="16"/>
              </w:rPr>
              <w:t>Support of optional HTTP custom header fields</w:t>
            </w:r>
          </w:p>
        </w:tc>
      </w:tr>
      <w:tr w:rsidR="008511FB" w14:paraId="79A86DBA" w14:textId="77777777" w:rsidTr="008511FB">
        <w:tc>
          <w:tcPr>
            <w:tcW w:w="1133" w:type="dxa"/>
          </w:tcPr>
          <w:p w14:paraId="3491C02B" w14:textId="4D866331" w:rsidR="008511FB" w:rsidRPr="008511FB" w:rsidRDefault="008511FB" w:rsidP="008511FB">
            <w:pPr>
              <w:pStyle w:val="TAL"/>
              <w:rPr>
                <w:sz w:val="16"/>
              </w:rPr>
            </w:pPr>
            <w:r>
              <w:rPr>
                <w:sz w:val="16"/>
              </w:rPr>
              <w:t>C3-211175</w:t>
            </w:r>
          </w:p>
        </w:tc>
        <w:tc>
          <w:tcPr>
            <w:tcW w:w="1020" w:type="dxa"/>
          </w:tcPr>
          <w:p w14:paraId="56860F81" w14:textId="37983AEC" w:rsidR="008511FB" w:rsidRPr="008511FB" w:rsidRDefault="008511FB" w:rsidP="008511FB">
            <w:pPr>
              <w:pStyle w:val="TAL"/>
              <w:rPr>
                <w:sz w:val="16"/>
              </w:rPr>
            </w:pPr>
            <w:r>
              <w:rPr>
                <w:sz w:val="16"/>
              </w:rPr>
              <w:t>agreed</w:t>
            </w:r>
          </w:p>
        </w:tc>
        <w:tc>
          <w:tcPr>
            <w:tcW w:w="1020" w:type="dxa"/>
          </w:tcPr>
          <w:p w14:paraId="700DB88E" w14:textId="66194DB1" w:rsidR="008511FB" w:rsidRPr="008511FB" w:rsidRDefault="008511FB" w:rsidP="008511FB">
            <w:pPr>
              <w:pStyle w:val="TAL"/>
              <w:rPr>
                <w:sz w:val="16"/>
              </w:rPr>
            </w:pPr>
            <w:r>
              <w:rPr>
                <w:sz w:val="16"/>
              </w:rPr>
              <w:t>approved</w:t>
            </w:r>
          </w:p>
        </w:tc>
        <w:tc>
          <w:tcPr>
            <w:tcW w:w="1133" w:type="dxa"/>
          </w:tcPr>
          <w:p w14:paraId="596E009E" w14:textId="73C676F5" w:rsidR="008511FB" w:rsidRPr="008511FB" w:rsidRDefault="008511FB" w:rsidP="008511FB">
            <w:pPr>
              <w:pStyle w:val="TAL"/>
              <w:rPr>
                <w:sz w:val="16"/>
              </w:rPr>
            </w:pPr>
            <w:r>
              <w:rPr>
                <w:sz w:val="16"/>
              </w:rPr>
              <w:t>29.675</w:t>
            </w:r>
          </w:p>
        </w:tc>
        <w:tc>
          <w:tcPr>
            <w:tcW w:w="572" w:type="dxa"/>
          </w:tcPr>
          <w:p w14:paraId="6C1A8FED" w14:textId="1FCE9848" w:rsidR="008511FB" w:rsidRPr="008511FB" w:rsidRDefault="008511FB" w:rsidP="008511FB">
            <w:pPr>
              <w:pStyle w:val="TAL"/>
              <w:rPr>
                <w:sz w:val="16"/>
              </w:rPr>
            </w:pPr>
            <w:r>
              <w:rPr>
                <w:sz w:val="16"/>
              </w:rPr>
              <w:t>0022</w:t>
            </w:r>
          </w:p>
        </w:tc>
        <w:tc>
          <w:tcPr>
            <w:tcW w:w="567" w:type="dxa"/>
          </w:tcPr>
          <w:p w14:paraId="521071D4" w14:textId="77777777" w:rsidR="008511FB" w:rsidRPr="008511FB" w:rsidRDefault="008511FB" w:rsidP="008511FB">
            <w:pPr>
              <w:pStyle w:val="TAL"/>
              <w:rPr>
                <w:sz w:val="16"/>
              </w:rPr>
            </w:pPr>
          </w:p>
        </w:tc>
        <w:tc>
          <w:tcPr>
            <w:tcW w:w="567" w:type="dxa"/>
          </w:tcPr>
          <w:p w14:paraId="5BEBC03C" w14:textId="53B4BE9F" w:rsidR="008511FB" w:rsidRPr="008511FB" w:rsidRDefault="008511FB" w:rsidP="008511FB">
            <w:pPr>
              <w:pStyle w:val="TAL"/>
              <w:rPr>
                <w:sz w:val="16"/>
              </w:rPr>
            </w:pPr>
            <w:r>
              <w:rPr>
                <w:sz w:val="16"/>
              </w:rPr>
              <w:t>F</w:t>
            </w:r>
          </w:p>
        </w:tc>
        <w:tc>
          <w:tcPr>
            <w:tcW w:w="510" w:type="dxa"/>
          </w:tcPr>
          <w:p w14:paraId="7E3A9F0D" w14:textId="5801CA01" w:rsidR="008511FB" w:rsidRPr="008511FB" w:rsidRDefault="008511FB" w:rsidP="008511FB">
            <w:pPr>
              <w:pStyle w:val="TAL"/>
              <w:rPr>
                <w:sz w:val="16"/>
              </w:rPr>
            </w:pPr>
            <w:r>
              <w:rPr>
                <w:sz w:val="16"/>
              </w:rPr>
              <w:t>Rel-17</w:t>
            </w:r>
          </w:p>
        </w:tc>
        <w:tc>
          <w:tcPr>
            <w:tcW w:w="661" w:type="dxa"/>
          </w:tcPr>
          <w:p w14:paraId="29F4AD16" w14:textId="57AF65F3" w:rsidR="008511FB" w:rsidRPr="008511FB" w:rsidRDefault="008511FB" w:rsidP="008511FB">
            <w:pPr>
              <w:pStyle w:val="TAL"/>
              <w:rPr>
                <w:sz w:val="16"/>
              </w:rPr>
            </w:pPr>
            <w:r>
              <w:rPr>
                <w:sz w:val="16"/>
              </w:rPr>
              <w:t>17.1.0</w:t>
            </w:r>
          </w:p>
        </w:tc>
        <w:tc>
          <w:tcPr>
            <w:tcW w:w="2607" w:type="dxa"/>
          </w:tcPr>
          <w:p w14:paraId="2AA0E61B" w14:textId="7EE6F018" w:rsidR="008511FB" w:rsidRPr="008511FB" w:rsidRDefault="008511FB" w:rsidP="008511FB">
            <w:pPr>
              <w:pStyle w:val="TAL"/>
              <w:rPr>
                <w:sz w:val="16"/>
              </w:rPr>
            </w:pPr>
            <w:r>
              <w:rPr>
                <w:sz w:val="16"/>
              </w:rPr>
              <w:t>Support of optional HTTP custom header fields</w:t>
            </w:r>
          </w:p>
        </w:tc>
      </w:tr>
    </w:tbl>
    <w:p w14:paraId="3ED694D5" w14:textId="77777777" w:rsidR="008511FB" w:rsidRDefault="008511FB" w:rsidP="008511FB"/>
    <w:p w14:paraId="2C622124"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ED5429" w14:textId="58B51AE6" w:rsidR="008511FB" w:rsidRDefault="008511FB" w:rsidP="008511FB">
      <w:pPr>
        <w:rPr>
          <w:rFonts w:ascii="Arial" w:hAnsi="Arial" w:cs="Arial"/>
          <w:b/>
          <w:sz w:val="24"/>
        </w:rPr>
      </w:pPr>
      <w:r>
        <w:rPr>
          <w:rFonts w:ascii="Arial" w:hAnsi="Arial" w:cs="Arial"/>
          <w:b/>
          <w:color w:val="0000FF"/>
          <w:sz w:val="24"/>
        </w:rPr>
        <w:t>CP-210220</w:t>
      </w:r>
      <w:r>
        <w:rPr>
          <w:rFonts w:ascii="Arial" w:hAnsi="Arial" w:cs="Arial"/>
          <w:b/>
          <w:color w:val="0000FF"/>
          <w:sz w:val="24"/>
        </w:rPr>
        <w:tab/>
      </w:r>
      <w:r>
        <w:rPr>
          <w:rFonts w:ascii="Arial" w:hAnsi="Arial" w:cs="Arial"/>
          <w:b/>
          <w:sz w:val="24"/>
        </w:rPr>
        <w:t>CR Pack3 on SBIProtoc17</w:t>
      </w:r>
    </w:p>
    <w:p w14:paraId="2FFF84C2"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13DA2CF"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8511FB" w14:paraId="04F9857C" w14:textId="77777777" w:rsidTr="008511FB">
        <w:tc>
          <w:tcPr>
            <w:tcW w:w="1133" w:type="dxa"/>
          </w:tcPr>
          <w:p w14:paraId="2123DD7E" w14:textId="7382AB34" w:rsidR="008511FB" w:rsidRDefault="008511FB" w:rsidP="008511FB">
            <w:pPr>
              <w:pStyle w:val="TAH"/>
            </w:pPr>
            <w:r>
              <w:lastRenderedPageBreak/>
              <w:t>WG TDoc</w:t>
            </w:r>
          </w:p>
        </w:tc>
        <w:tc>
          <w:tcPr>
            <w:tcW w:w="1020" w:type="dxa"/>
          </w:tcPr>
          <w:p w14:paraId="77F4FD0B" w14:textId="76EEDCD4" w:rsidR="008511FB" w:rsidRDefault="008511FB" w:rsidP="008511FB">
            <w:pPr>
              <w:pStyle w:val="TAH"/>
            </w:pPr>
            <w:r>
              <w:t>WG decisn</w:t>
            </w:r>
          </w:p>
        </w:tc>
        <w:tc>
          <w:tcPr>
            <w:tcW w:w="1020" w:type="dxa"/>
          </w:tcPr>
          <w:p w14:paraId="0C9C79C6" w14:textId="449AA36E" w:rsidR="008511FB" w:rsidRDefault="008511FB" w:rsidP="008511FB">
            <w:pPr>
              <w:pStyle w:val="TAH"/>
            </w:pPr>
            <w:r>
              <w:t>TSG decisn</w:t>
            </w:r>
          </w:p>
        </w:tc>
        <w:tc>
          <w:tcPr>
            <w:tcW w:w="1133" w:type="dxa"/>
          </w:tcPr>
          <w:p w14:paraId="69F84E42" w14:textId="7B7C9AE2" w:rsidR="008511FB" w:rsidRDefault="008511FB" w:rsidP="008511FB">
            <w:pPr>
              <w:pStyle w:val="TAH"/>
            </w:pPr>
            <w:r>
              <w:t>Spec</w:t>
            </w:r>
          </w:p>
        </w:tc>
        <w:tc>
          <w:tcPr>
            <w:tcW w:w="572" w:type="dxa"/>
          </w:tcPr>
          <w:p w14:paraId="75DF360E" w14:textId="764ECDD4" w:rsidR="008511FB" w:rsidRDefault="008511FB" w:rsidP="008511FB">
            <w:pPr>
              <w:pStyle w:val="TAH"/>
            </w:pPr>
            <w:r>
              <w:t>CR</w:t>
            </w:r>
          </w:p>
        </w:tc>
        <w:tc>
          <w:tcPr>
            <w:tcW w:w="567" w:type="dxa"/>
          </w:tcPr>
          <w:p w14:paraId="0F29AF80" w14:textId="483B366D" w:rsidR="008511FB" w:rsidRDefault="008511FB" w:rsidP="008511FB">
            <w:pPr>
              <w:pStyle w:val="TAH"/>
            </w:pPr>
            <w:r>
              <w:t>rev</w:t>
            </w:r>
          </w:p>
        </w:tc>
        <w:tc>
          <w:tcPr>
            <w:tcW w:w="567" w:type="dxa"/>
          </w:tcPr>
          <w:p w14:paraId="4D3E7114" w14:textId="22A3C98B" w:rsidR="008511FB" w:rsidRDefault="008511FB" w:rsidP="008511FB">
            <w:pPr>
              <w:pStyle w:val="TAH"/>
            </w:pPr>
            <w:r>
              <w:t>cat</w:t>
            </w:r>
          </w:p>
        </w:tc>
        <w:tc>
          <w:tcPr>
            <w:tcW w:w="510" w:type="dxa"/>
          </w:tcPr>
          <w:p w14:paraId="6F84F337" w14:textId="00779A17" w:rsidR="008511FB" w:rsidRDefault="008511FB" w:rsidP="008511FB">
            <w:pPr>
              <w:pStyle w:val="TAH"/>
            </w:pPr>
            <w:r>
              <w:t>Rel</w:t>
            </w:r>
          </w:p>
        </w:tc>
        <w:tc>
          <w:tcPr>
            <w:tcW w:w="661" w:type="dxa"/>
          </w:tcPr>
          <w:p w14:paraId="5A7374D9" w14:textId="075F0780" w:rsidR="008511FB" w:rsidRDefault="008511FB" w:rsidP="008511FB">
            <w:pPr>
              <w:pStyle w:val="TAH"/>
            </w:pPr>
            <w:r>
              <w:t>init vers</w:t>
            </w:r>
          </w:p>
        </w:tc>
        <w:tc>
          <w:tcPr>
            <w:tcW w:w="2607" w:type="dxa"/>
          </w:tcPr>
          <w:p w14:paraId="1A568A04" w14:textId="63AF743E" w:rsidR="008511FB" w:rsidRDefault="008511FB" w:rsidP="008511FB">
            <w:pPr>
              <w:pStyle w:val="TAH"/>
            </w:pPr>
            <w:r>
              <w:t>Title</w:t>
            </w:r>
          </w:p>
        </w:tc>
      </w:tr>
      <w:tr w:rsidR="008511FB" w14:paraId="418B0301" w14:textId="77777777" w:rsidTr="008511FB">
        <w:tc>
          <w:tcPr>
            <w:tcW w:w="1133" w:type="dxa"/>
          </w:tcPr>
          <w:p w14:paraId="5B1C55F0" w14:textId="0CFF1555" w:rsidR="008511FB" w:rsidRPr="008511FB" w:rsidRDefault="008511FB" w:rsidP="008511FB">
            <w:pPr>
              <w:pStyle w:val="TAL"/>
              <w:rPr>
                <w:sz w:val="16"/>
              </w:rPr>
            </w:pPr>
            <w:r>
              <w:rPr>
                <w:sz w:val="16"/>
              </w:rPr>
              <w:t>C3-211176</w:t>
            </w:r>
          </w:p>
        </w:tc>
        <w:tc>
          <w:tcPr>
            <w:tcW w:w="1020" w:type="dxa"/>
          </w:tcPr>
          <w:p w14:paraId="6919C07C" w14:textId="30E21ACC" w:rsidR="008511FB" w:rsidRPr="008511FB" w:rsidRDefault="008511FB" w:rsidP="008511FB">
            <w:pPr>
              <w:pStyle w:val="TAL"/>
              <w:rPr>
                <w:sz w:val="16"/>
              </w:rPr>
            </w:pPr>
            <w:r>
              <w:rPr>
                <w:sz w:val="16"/>
              </w:rPr>
              <w:t>agreed</w:t>
            </w:r>
          </w:p>
        </w:tc>
        <w:tc>
          <w:tcPr>
            <w:tcW w:w="1020" w:type="dxa"/>
          </w:tcPr>
          <w:p w14:paraId="1BFA4F42" w14:textId="6D2AD16F" w:rsidR="008511FB" w:rsidRPr="008511FB" w:rsidRDefault="008511FB" w:rsidP="008511FB">
            <w:pPr>
              <w:pStyle w:val="TAL"/>
              <w:rPr>
                <w:sz w:val="16"/>
              </w:rPr>
            </w:pPr>
            <w:r>
              <w:rPr>
                <w:sz w:val="16"/>
              </w:rPr>
              <w:t>approved</w:t>
            </w:r>
          </w:p>
        </w:tc>
        <w:tc>
          <w:tcPr>
            <w:tcW w:w="1133" w:type="dxa"/>
          </w:tcPr>
          <w:p w14:paraId="6CBF5444" w14:textId="1EB17A8D" w:rsidR="008511FB" w:rsidRPr="008511FB" w:rsidRDefault="008511FB" w:rsidP="008511FB">
            <w:pPr>
              <w:pStyle w:val="TAL"/>
              <w:rPr>
                <w:sz w:val="16"/>
              </w:rPr>
            </w:pPr>
            <w:r>
              <w:rPr>
                <w:sz w:val="16"/>
              </w:rPr>
              <w:t>29.514</w:t>
            </w:r>
          </w:p>
        </w:tc>
        <w:tc>
          <w:tcPr>
            <w:tcW w:w="572" w:type="dxa"/>
          </w:tcPr>
          <w:p w14:paraId="0310A4E0" w14:textId="19B72401" w:rsidR="008511FB" w:rsidRPr="008511FB" w:rsidRDefault="008511FB" w:rsidP="008511FB">
            <w:pPr>
              <w:pStyle w:val="TAL"/>
              <w:rPr>
                <w:sz w:val="16"/>
              </w:rPr>
            </w:pPr>
            <w:r>
              <w:rPr>
                <w:sz w:val="16"/>
              </w:rPr>
              <w:t>0285</w:t>
            </w:r>
          </w:p>
        </w:tc>
        <w:tc>
          <w:tcPr>
            <w:tcW w:w="567" w:type="dxa"/>
          </w:tcPr>
          <w:p w14:paraId="3091D5B4" w14:textId="77777777" w:rsidR="008511FB" w:rsidRPr="008511FB" w:rsidRDefault="008511FB" w:rsidP="008511FB">
            <w:pPr>
              <w:pStyle w:val="TAL"/>
              <w:rPr>
                <w:sz w:val="16"/>
              </w:rPr>
            </w:pPr>
          </w:p>
        </w:tc>
        <w:tc>
          <w:tcPr>
            <w:tcW w:w="567" w:type="dxa"/>
          </w:tcPr>
          <w:p w14:paraId="65C03A4D" w14:textId="21ECF75B" w:rsidR="008511FB" w:rsidRPr="008511FB" w:rsidRDefault="008511FB" w:rsidP="008511FB">
            <w:pPr>
              <w:pStyle w:val="TAL"/>
              <w:rPr>
                <w:sz w:val="16"/>
              </w:rPr>
            </w:pPr>
            <w:r>
              <w:rPr>
                <w:sz w:val="16"/>
              </w:rPr>
              <w:t>F</w:t>
            </w:r>
          </w:p>
        </w:tc>
        <w:tc>
          <w:tcPr>
            <w:tcW w:w="510" w:type="dxa"/>
          </w:tcPr>
          <w:p w14:paraId="1A8979A3" w14:textId="1ADA325B" w:rsidR="008511FB" w:rsidRPr="008511FB" w:rsidRDefault="008511FB" w:rsidP="008511FB">
            <w:pPr>
              <w:pStyle w:val="TAL"/>
              <w:rPr>
                <w:sz w:val="16"/>
              </w:rPr>
            </w:pPr>
            <w:r>
              <w:rPr>
                <w:sz w:val="16"/>
              </w:rPr>
              <w:t>Rel-17</w:t>
            </w:r>
          </w:p>
        </w:tc>
        <w:tc>
          <w:tcPr>
            <w:tcW w:w="661" w:type="dxa"/>
          </w:tcPr>
          <w:p w14:paraId="270C17A4" w14:textId="3FCA8DCC" w:rsidR="008511FB" w:rsidRPr="008511FB" w:rsidRDefault="008511FB" w:rsidP="008511FB">
            <w:pPr>
              <w:pStyle w:val="TAL"/>
              <w:rPr>
                <w:sz w:val="16"/>
              </w:rPr>
            </w:pPr>
            <w:r>
              <w:rPr>
                <w:sz w:val="16"/>
              </w:rPr>
              <w:t>16.7.0</w:t>
            </w:r>
          </w:p>
        </w:tc>
        <w:tc>
          <w:tcPr>
            <w:tcW w:w="2607" w:type="dxa"/>
          </w:tcPr>
          <w:p w14:paraId="15F3B59D" w14:textId="58AEA28D" w:rsidR="008511FB" w:rsidRPr="008511FB" w:rsidRDefault="008511FB" w:rsidP="008511FB">
            <w:pPr>
              <w:pStyle w:val="TAL"/>
              <w:rPr>
                <w:sz w:val="16"/>
              </w:rPr>
            </w:pPr>
            <w:r>
              <w:rPr>
                <w:sz w:val="16"/>
              </w:rPr>
              <w:t>Terminology alignment: usage of "NF service consumer"</w:t>
            </w:r>
          </w:p>
        </w:tc>
      </w:tr>
      <w:tr w:rsidR="008511FB" w14:paraId="13DA1439" w14:textId="77777777" w:rsidTr="008511FB">
        <w:tc>
          <w:tcPr>
            <w:tcW w:w="1133" w:type="dxa"/>
          </w:tcPr>
          <w:p w14:paraId="28CE9C25" w14:textId="30469B23" w:rsidR="008511FB" w:rsidRPr="008511FB" w:rsidRDefault="008511FB" w:rsidP="008511FB">
            <w:pPr>
              <w:pStyle w:val="TAL"/>
              <w:rPr>
                <w:sz w:val="16"/>
              </w:rPr>
            </w:pPr>
            <w:r>
              <w:rPr>
                <w:sz w:val="16"/>
              </w:rPr>
              <w:t>C3-211177</w:t>
            </w:r>
          </w:p>
        </w:tc>
        <w:tc>
          <w:tcPr>
            <w:tcW w:w="1020" w:type="dxa"/>
          </w:tcPr>
          <w:p w14:paraId="1949006D" w14:textId="1FBA4BAF" w:rsidR="008511FB" w:rsidRPr="008511FB" w:rsidRDefault="008511FB" w:rsidP="008511FB">
            <w:pPr>
              <w:pStyle w:val="TAL"/>
              <w:rPr>
                <w:sz w:val="16"/>
              </w:rPr>
            </w:pPr>
            <w:r>
              <w:rPr>
                <w:sz w:val="16"/>
              </w:rPr>
              <w:t>agreed</w:t>
            </w:r>
          </w:p>
        </w:tc>
        <w:tc>
          <w:tcPr>
            <w:tcW w:w="1020" w:type="dxa"/>
          </w:tcPr>
          <w:p w14:paraId="20A205EE" w14:textId="48F6345E" w:rsidR="008511FB" w:rsidRPr="008511FB" w:rsidRDefault="008511FB" w:rsidP="008511FB">
            <w:pPr>
              <w:pStyle w:val="TAL"/>
              <w:rPr>
                <w:sz w:val="16"/>
              </w:rPr>
            </w:pPr>
            <w:r>
              <w:rPr>
                <w:sz w:val="16"/>
              </w:rPr>
              <w:t>approved</w:t>
            </w:r>
          </w:p>
        </w:tc>
        <w:tc>
          <w:tcPr>
            <w:tcW w:w="1133" w:type="dxa"/>
          </w:tcPr>
          <w:p w14:paraId="02CA3503" w14:textId="2843D20B" w:rsidR="008511FB" w:rsidRPr="008511FB" w:rsidRDefault="008511FB" w:rsidP="008511FB">
            <w:pPr>
              <w:pStyle w:val="TAL"/>
              <w:rPr>
                <w:sz w:val="16"/>
              </w:rPr>
            </w:pPr>
            <w:r>
              <w:rPr>
                <w:sz w:val="16"/>
              </w:rPr>
              <w:t>29.554</w:t>
            </w:r>
          </w:p>
        </w:tc>
        <w:tc>
          <w:tcPr>
            <w:tcW w:w="572" w:type="dxa"/>
          </w:tcPr>
          <w:p w14:paraId="22605463" w14:textId="4CDDA5F2" w:rsidR="008511FB" w:rsidRPr="008511FB" w:rsidRDefault="008511FB" w:rsidP="008511FB">
            <w:pPr>
              <w:pStyle w:val="TAL"/>
              <w:rPr>
                <w:sz w:val="16"/>
              </w:rPr>
            </w:pPr>
            <w:r>
              <w:rPr>
                <w:sz w:val="16"/>
              </w:rPr>
              <w:t>0060</w:t>
            </w:r>
          </w:p>
        </w:tc>
        <w:tc>
          <w:tcPr>
            <w:tcW w:w="567" w:type="dxa"/>
          </w:tcPr>
          <w:p w14:paraId="64921875" w14:textId="77777777" w:rsidR="008511FB" w:rsidRPr="008511FB" w:rsidRDefault="008511FB" w:rsidP="008511FB">
            <w:pPr>
              <w:pStyle w:val="TAL"/>
              <w:rPr>
                <w:sz w:val="16"/>
              </w:rPr>
            </w:pPr>
          </w:p>
        </w:tc>
        <w:tc>
          <w:tcPr>
            <w:tcW w:w="567" w:type="dxa"/>
          </w:tcPr>
          <w:p w14:paraId="53C11DB7" w14:textId="6E34065C" w:rsidR="008511FB" w:rsidRPr="008511FB" w:rsidRDefault="008511FB" w:rsidP="008511FB">
            <w:pPr>
              <w:pStyle w:val="TAL"/>
              <w:rPr>
                <w:sz w:val="16"/>
              </w:rPr>
            </w:pPr>
            <w:r>
              <w:rPr>
                <w:sz w:val="16"/>
              </w:rPr>
              <w:t>F</w:t>
            </w:r>
          </w:p>
        </w:tc>
        <w:tc>
          <w:tcPr>
            <w:tcW w:w="510" w:type="dxa"/>
          </w:tcPr>
          <w:p w14:paraId="329DCDD2" w14:textId="5CE4E245" w:rsidR="008511FB" w:rsidRPr="008511FB" w:rsidRDefault="008511FB" w:rsidP="008511FB">
            <w:pPr>
              <w:pStyle w:val="TAL"/>
              <w:rPr>
                <w:sz w:val="16"/>
              </w:rPr>
            </w:pPr>
            <w:r>
              <w:rPr>
                <w:sz w:val="16"/>
              </w:rPr>
              <w:t>Rel-17</w:t>
            </w:r>
          </w:p>
        </w:tc>
        <w:tc>
          <w:tcPr>
            <w:tcW w:w="661" w:type="dxa"/>
          </w:tcPr>
          <w:p w14:paraId="6AEDD10C" w14:textId="53C94BCE" w:rsidR="008511FB" w:rsidRPr="008511FB" w:rsidRDefault="008511FB" w:rsidP="008511FB">
            <w:pPr>
              <w:pStyle w:val="TAL"/>
              <w:rPr>
                <w:sz w:val="16"/>
              </w:rPr>
            </w:pPr>
            <w:r>
              <w:rPr>
                <w:sz w:val="16"/>
              </w:rPr>
              <w:t>16.5.0</w:t>
            </w:r>
          </w:p>
        </w:tc>
        <w:tc>
          <w:tcPr>
            <w:tcW w:w="2607" w:type="dxa"/>
          </w:tcPr>
          <w:p w14:paraId="40799872" w14:textId="6C6DF666" w:rsidR="008511FB" w:rsidRPr="008511FB" w:rsidRDefault="008511FB" w:rsidP="008511FB">
            <w:pPr>
              <w:pStyle w:val="TAL"/>
              <w:rPr>
                <w:sz w:val="16"/>
              </w:rPr>
            </w:pPr>
            <w:r>
              <w:rPr>
                <w:sz w:val="16"/>
              </w:rPr>
              <w:t>Terminology alignment: usage of "NF service consumer"</w:t>
            </w:r>
          </w:p>
        </w:tc>
      </w:tr>
      <w:tr w:rsidR="008511FB" w14:paraId="708CC10B" w14:textId="77777777" w:rsidTr="008511FB">
        <w:tc>
          <w:tcPr>
            <w:tcW w:w="1133" w:type="dxa"/>
          </w:tcPr>
          <w:p w14:paraId="05BA05F9" w14:textId="62D6AC91" w:rsidR="008511FB" w:rsidRPr="008511FB" w:rsidRDefault="008511FB" w:rsidP="008511FB">
            <w:pPr>
              <w:pStyle w:val="TAL"/>
              <w:rPr>
                <w:sz w:val="16"/>
              </w:rPr>
            </w:pPr>
            <w:r>
              <w:rPr>
                <w:sz w:val="16"/>
              </w:rPr>
              <w:t>C3-211178</w:t>
            </w:r>
          </w:p>
        </w:tc>
        <w:tc>
          <w:tcPr>
            <w:tcW w:w="1020" w:type="dxa"/>
          </w:tcPr>
          <w:p w14:paraId="4C83D24F" w14:textId="60A73454" w:rsidR="008511FB" w:rsidRPr="008511FB" w:rsidRDefault="008511FB" w:rsidP="008511FB">
            <w:pPr>
              <w:pStyle w:val="TAL"/>
              <w:rPr>
                <w:sz w:val="16"/>
              </w:rPr>
            </w:pPr>
            <w:r>
              <w:rPr>
                <w:sz w:val="16"/>
              </w:rPr>
              <w:t>agreed</w:t>
            </w:r>
          </w:p>
        </w:tc>
        <w:tc>
          <w:tcPr>
            <w:tcW w:w="1020" w:type="dxa"/>
          </w:tcPr>
          <w:p w14:paraId="78280B05" w14:textId="098F6BD0" w:rsidR="008511FB" w:rsidRPr="008511FB" w:rsidRDefault="008511FB" w:rsidP="008511FB">
            <w:pPr>
              <w:pStyle w:val="TAL"/>
              <w:rPr>
                <w:sz w:val="16"/>
              </w:rPr>
            </w:pPr>
            <w:r>
              <w:rPr>
                <w:sz w:val="16"/>
              </w:rPr>
              <w:t>approved</w:t>
            </w:r>
          </w:p>
        </w:tc>
        <w:tc>
          <w:tcPr>
            <w:tcW w:w="1133" w:type="dxa"/>
          </w:tcPr>
          <w:p w14:paraId="333BB55B" w14:textId="5E27B040" w:rsidR="008511FB" w:rsidRPr="008511FB" w:rsidRDefault="008511FB" w:rsidP="008511FB">
            <w:pPr>
              <w:pStyle w:val="TAL"/>
              <w:rPr>
                <w:sz w:val="16"/>
              </w:rPr>
            </w:pPr>
            <w:r>
              <w:rPr>
                <w:sz w:val="16"/>
              </w:rPr>
              <w:t>29.675</w:t>
            </w:r>
          </w:p>
        </w:tc>
        <w:tc>
          <w:tcPr>
            <w:tcW w:w="572" w:type="dxa"/>
          </w:tcPr>
          <w:p w14:paraId="14A92553" w14:textId="33A16F1A" w:rsidR="008511FB" w:rsidRPr="008511FB" w:rsidRDefault="008511FB" w:rsidP="008511FB">
            <w:pPr>
              <w:pStyle w:val="TAL"/>
              <w:rPr>
                <w:sz w:val="16"/>
              </w:rPr>
            </w:pPr>
            <w:r>
              <w:rPr>
                <w:sz w:val="16"/>
              </w:rPr>
              <w:t>0023</w:t>
            </w:r>
          </w:p>
        </w:tc>
        <w:tc>
          <w:tcPr>
            <w:tcW w:w="567" w:type="dxa"/>
          </w:tcPr>
          <w:p w14:paraId="38099CA5" w14:textId="77777777" w:rsidR="008511FB" w:rsidRPr="008511FB" w:rsidRDefault="008511FB" w:rsidP="008511FB">
            <w:pPr>
              <w:pStyle w:val="TAL"/>
              <w:rPr>
                <w:sz w:val="16"/>
              </w:rPr>
            </w:pPr>
          </w:p>
        </w:tc>
        <w:tc>
          <w:tcPr>
            <w:tcW w:w="567" w:type="dxa"/>
          </w:tcPr>
          <w:p w14:paraId="63CB4852" w14:textId="533008D8" w:rsidR="008511FB" w:rsidRPr="008511FB" w:rsidRDefault="008511FB" w:rsidP="008511FB">
            <w:pPr>
              <w:pStyle w:val="TAL"/>
              <w:rPr>
                <w:sz w:val="16"/>
              </w:rPr>
            </w:pPr>
            <w:r>
              <w:rPr>
                <w:sz w:val="16"/>
              </w:rPr>
              <w:t>F</w:t>
            </w:r>
          </w:p>
        </w:tc>
        <w:tc>
          <w:tcPr>
            <w:tcW w:w="510" w:type="dxa"/>
          </w:tcPr>
          <w:p w14:paraId="08A25E97" w14:textId="74D01C7C" w:rsidR="008511FB" w:rsidRPr="008511FB" w:rsidRDefault="008511FB" w:rsidP="008511FB">
            <w:pPr>
              <w:pStyle w:val="TAL"/>
              <w:rPr>
                <w:sz w:val="16"/>
              </w:rPr>
            </w:pPr>
            <w:r>
              <w:rPr>
                <w:sz w:val="16"/>
              </w:rPr>
              <w:t>Rel-17</w:t>
            </w:r>
          </w:p>
        </w:tc>
        <w:tc>
          <w:tcPr>
            <w:tcW w:w="661" w:type="dxa"/>
          </w:tcPr>
          <w:p w14:paraId="58137071" w14:textId="6EE1AEF7" w:rsidR="008511FB" w:rsidRPr="008511FB" w:rsidRDefault="008511FB" w:rsidP="008511FB">
            <w:pPr>
              <w:pStyle w:val="TAL"/>
              <w:rPr>
                <w:sz w:val="16"/>
              </w:rPr>
            </w:pPr>
            <w:r>
              <w:rPr>
                <w:sz w:val="16"/>
              </w:rPr>
              <w:t>17.1.0</w:t>
            </w:r>
          </w:p>
        </w:tc>
        <w:tc>
          <w:tcPr>
            <w:tcW w:w="2607" w:type="dxa"/>
          </w:tcPr>
          <w:p w14:paraId="7CCD719E" w14:textId="6302258D" w:rsidR="008511FB" w:rsidRPr="008511FB" w:rsidRDefault="008511FB" w:rsidP="008511FB">
            <w:pPr>
              <w:pStyle w:val="TAL"/>
              <w:rPr>
                <w:sz w:val="16"/>
              </w:rPr>
            </w:pPr>
            <w:r>
              <w:rPr>
                <w:sz w:val="16"/>
              </w:rPr>
              <w:t>Terminology alignment: usage of "NF service consumer"</w:t>
            </w:r>
          </w:p>
        </w:tc>
      </w:tr>
      <w:tr w:rsidR="008511FB" w14:paraId="43731AB9" w14:textId="77777777" w:rsidTr="008511FB">
        <w:tc>
          <w:tcPr>
            <w:tcW w:w="1133" w:type="dxa"/>
          </w:tcPr>
          <w:p w14:paraId="1E819F87" w14:textId="31D504D3" w:rsidR="008511FB" w:rsidRPr="008511FB" w:rsidRDefault="008511FB" w:rsidP="008511FB">
            <w:pPr>
              <w:pStyle w:val="TAL"/>
              <w:rPr>
                <w:sz w:val="16"/>
              </w:rPr>
            </w:pPr>
            <w:r>
              <w:rPr>
                <w:sz w:val="16"/>
              </w:rPr>
              <w:t>C3-211179</w:t>
            </w:r>
          </w:p>
        </w:tc>
        <w:tc>
          <w:tcPr>
            <w:tcW w:w="1020" w:type="dxa"/>
          </w:tcPr>
          <w:p w14:paraId="6DD1C9A5" w14:textId="5426CF6B" w:rsidR="008511FB" w:rsidRPr="008511FB" w:rsidRDefault="008511FB" w:rsidP="008511FB">
            <w:pPr>
              <w:pStyle w:val="TAL"/>
              <w:rPr>
                <w:sz w:val="16"/>
              </w:rPr>
            </w:pPr>
            <w:r>
              <w:rPr>
                <w:sz w:val="16"/>
              </w:rPr>
              <w:t>agreed</w:t>
            </w:r>
          </w:p>
        </w:tc>
        <w:tc>
          <w:tcPr>
            <w:tcW w:w="1020" w:type="dxa"/>
          </w:tcPr>
          <w:p w14:paraId="2431A359" w14:textId="6FF0219F" w:rsidR="008511FB" w:rsidRPr="008511FB" w:rsidRDefault="008511FB" w:rsidP="008511FB">
            <w:pPr>
              <w:pStyle w:val="TAL"/>
              <w:rPr>
                <w:sz w:val="16"/>
              </w:rPr>
            </w:pPr>
            <w:r>
              <w:rPr>
                <w:sz w:val="16"/>
              </w:rPr>
              <w:t>approved</w:t>
            </w:r>
          </w:p>
        </w:tc>
        <w:tc>
          <w:tcPr>
            <w:tcW w:w="1133" w:type="dxa"/>
          </w:tcPr>
          <w:p w14:paraId="1F545018" w14:textId="6A46C439" w:rsidR="008511FB" w:rsidRPr="008511FB" w:rsidRDefault="008511FB" w:rsidP="008511FB">
            <w:pPr>
              <w:pStyle w:val="TAL"/>
              <w:rPr>
                <w:sz w:val="16"/>
              </w:rPr>
            </w:pPr>
            <w:r>
              <w:rPr>
                <w:sz w:val="16"/>
              </w:rPr>
              <w:t>29.554</w:t>
            </w:r>
          </w:p>
        </w:tc>
        <w:tc>
          <w:tcPr>
            <w:tcW w:w="572" w:type="dxa"/>
          </w:tcPr>
          <w:p w14:paraId="00917C7E" w14:textId="37E2BB77" w:rsidR="008511FB" w:rsidRPr="008511FB" w:rsidRDefault="008511FB" w:rsidP="008511FB">
            <w:pPr>
              <w:pStyle w:val="TAL"/>
              <w:rPr>
                <w:sz w:val="16"/>
              </w:rPr>
            </w:pPr>
            <w:r>
              <w:rPr>
                <w:sz w:val="16"/>
              </w:rPr>
              <w:t>0061</w:t>
            </w:r>
          </w:p>
        </w:tc>
        <w:tc>
          <w:tcPr>
            <w:tcW w:w="567" w:type="dxa"/>
          </w:tcPr>
          <w:p w14:paraId="6861A418" w14:textId="77777777" w:rsidR="008511FB" w:rsidRPr="008511FB" w:rsidRDefault="008511FB" w:rsidP="008511FB">
            <w:pPr>
              <w:pStyle w:val="TAL"/>
              <w:rPr>
                <w:sz w:val="16"/>
              </w:rPr>
            </w:pPr>
          </w:p>
        </w:tc>
        <w:tc>
          <w:tcPr>
            <w:tcW w:w="567" w:type="dxa"/>
          </w:tcPr>
          <w:p w14:paraId="04E12103" w14:textId="103E8845" w:rsidR="008511FB" w:rsidRPr="008511FB" w:rsidRDefault="008511FB" w:rsidP="008511FB">
            <w:pPr>
              <w:pStyle w:val="TAL"/>
              <w:rPr>
                <w:sz w:val="16"/>
              </w:rPr>
            </w:pPr>
            <w:r>
              <w:rPr>
                <w:sz w:val="16"/>
              </w:rPr>
              <w:t>F</w:t>
            </w:r>
          </w:p>
        </w:tc>
        <w:tc>
          <w:tcPr>
            <w:tcW w:w="510" w:type="dxa"/>
          </w:tcPr>
          <w:p w14:paraId="4BBC2B6F" w14:textId="49FE6FD8" w:rsidR="008511FB" w:rsidRPr="008511FB" w:rsidRDefault="008511FB" w:rsidP="008511FB">
            <w:pPr>
              <w:pStyle w:val="TAL"/>
              <w:rPr>
                <w:sz w:val="16"/>
              </w:rPr>
            </w:pPr>
            <w:r>
              <w:rPr>
                <w:sz w:val="16"/>
              </w:rPr>
              <w:t>Rel-17</w:t>
            </w:r>
          </w:p>
        </w:tc>
        <w:tc>
          <w:tcPr>
            <w:tcW w:w="661" w:type="dxa"/>
          </w:tcPr>
          <w:p w14:paraId="0CDB15C6" w14:textId="411594D3" w:rsidR="008511FB" w:rsidRPr="008511FB" w:rsidRDefault="008511FB" w:rsidP="008511FB">
            <w:pPr>
              <w:pStyle w:val="TAL"/>
              <w:rPr>
                <w:sz w:val="16"/>
              </w:rPr>
            </w:pPr>
            <w:r>
              <w:rPr>
                <w:sz w:val="16"/>
              </w:rPr>
              <w:t>16.5.0</w:t>
            </w:r>
          </w:p>
        </w:tc>
        <w:tc>
          <w:tcPr>
            <w:tcW w:w="2607" w:type="dxa"/>
          </w:tcPr>
          <w:p w14:paraId="4BDEF53E" w14:textId="73FB36F2" w:rsidR="008511FB" w:rsidRPr="008511FB" w:rsidRDefault="008511FB" w:rsidP="008511FB">
            <w:pPr>
              <w:pStyle w:val="TAL"/>
              <w:rPr>
                <w:sz w:val="16"/>
              </w:rPr>
            </w:pPr>
            <w:r>
              <w:rPr>
                <w:sz w:val="16"/>
              </w:rPr>
              <w:t>OpenAPI reference</w:t>
            </w:r>
          </w:p>
        </w:tc>
      </w:tr>
      <w:tr w:rsidR="008511FB" w14:paraId="2345503C" w14:textId="77777777" w:rsidTr="008511FB">
        <w:tc>
          <w:tcPr>
            <w:tcW w:w="1133" w:type="dxa"/>
          </w:tcPr>
          <w:p w14:paraId="26B0E174" w14:textId="3523CA31" w:rsidR="008511FB" w:rsidRPr="008511FB" w:rsidRDefault="008511FB" w:rsidP="008511FB">
            <w:pPr>
              <w:pStyle w:val="TAL"/>
              <w:rPr>
                <w:sz w:val="16"/>
              </w:rPr>
            </w:pPr>
            <w:r>
              <w:rPr>
                <w:sz w:val="16"/>
              </w:rPr>
              <w:t>C3-211184</w:t>
            </w:r>
          </w:p>
        </w:tc>
        <w:tc>
          <w:tcPr>
            <w:tcW w:w="1020" w:type="dxa"/>
          </w:tcPr>
          <w:p w14:paraId="6AC5F54E" w14:textId="39107CB6" w:rsidR="008511FB" w:rsidRPr="008511FB" w:rsidRDefault="008511FB" w:rsidP="008511FB">
            <w:pPr>
              <w:pStyle w:val="TAL"/>
              <w:rPr>
                <w:sz w:val="16"/>
              </w:rPr>
            </w:pPr>
            <w:r>
              <w:rPr>
                <w:sz w:val="16"/>
              </w:rPr>
              <w:t>agreed</w:t>
            </w:r>
          </w:p>
        </w:tc>
        <w:tc>
          <w:tcPr>
            <w:tcW w:w="1020" w:type="dxa"/>
          </w:tcPr>
          <w:p w14:paraId="4760AD31" w14:textId="488D33D3" w:rsidR="008511FB" w:rsidRPr="008511FB" w:rsidRDefault="008511FB" w:rsidP="008511FB">
            <w:pPr>
              <w:pStyle w:val="TAL"/>
              <w:rPr>
                <w:sz w:val="16"/>
              </w:rPr>
            </w:pPr>
            <w:r>
              <w:rPr>
                <w:sz w:val="16"/>
              </w:rPr>
              <w:t>approved</w:t>
            </w:r>
          </w:p>
        </w:tc>
        <w:tc>
          <w:tcPr>
            <w:tcW w:w="1133" w:type="dxa"/>
          </w:tcPr>
          <w:p w14:paraId="62E11461" w14:textId="6C09FA18" w:rsidR="008511FB" w:rsidRPr="008511FB" w:rsidRDefault="008511FB" w:rsidP="008511FB">
            <w:pPr>
              <w:pStyle w:val="TAL"/>
              <w:rPr>
                <w:sz w:val="16"/>
              </w:rPr>
            </w:pPr>
            <w:r>
              <w:rPr>
                <w:sz w:val="16"/>
              </w:rPr>
              <w:t>29.512</w:t>
            </w:r>
          </w:p>
        </w:tc>
        <w:tc>
          <w:tcPr>
            <w:tcW w:w="572" w:type="dxa"/>
          </w:tcPr>
          <w:p w14:paraId="6FD7B66F" w14:textId="55CC5FC1" w:rsidR="008511FB" w:rsidRPr="008511FB" w:rsidRDefault="008511FB" w:rsidP="008511FB">
            <w:pPr>
              <w:pStyle w:val="TAL"/>
              <w:rPr>
                <w:sz w:val="16"/>
              </w:rPr>
            </w:pPr>
            <w:r>
              <w:rPr>
                <w:sz w:val="16"/>
              </w:rPr>
              <w:t>0724</w:t>
            </w:r>
          </w:p>
        </w:tc>
        <w:tc>
          <w:tcPr>
            <w:tcW w:w="567" w:type="dxa"/>
          </w:tcPr>
          <w:p w14:paraId="417EC16D" w14:textId="77777777" w:rsidR="008511FB" w:rsidRPr="008511FB" w:rsidRDefault="008511FB" w:rsidP="008511FB">
            <w:pPr>
              <w:pStyle w:val="TAL"/>
              <w:rPr>
                <w:sz w:val="16"/>
              </w:rPr>
            </w:pPr>
          </w:p>
        </w:tc>
        <w:tc>
          <w:tcPr>
            <w:tcW w:w="567" w:type="dxa"/>
          </w:tcPr>
          <w:p w14:paraId="36CF4B3D" w14:textId="1C8264D4" w:rsidR="008511FB" w:rsidRPr="008511FB" w:rsidRDefault="008511FB" w:rsidP="008511FB">
            <w:pPr>
              <w:pStyle w:val="TAL"/>
              <w:rPr>
                <w:sz w:val="16"/>
              </w:rPr>
            </w:pPr>
            <w:r>
              <w:rPr>
                <w:sz w:val="16"/>
              </w:rPr>
              <w:t>B</w:t>
            </w:r>
          </w:p>
        </w:tc>
        <w:tc>
          <w:tcPr>
            <w:tcW w:w="510" w:type="dxa"/>
          </w:tcPr>
          <w:p w14:paraId="4986386E" w14:textId="5162DA34" w:rsidR="008511FB" w:rsidRPr="008511FB" w:rsidRDefault="008511FB" w:rsidP="008511FB">
            <w:pPr>
              <w:pStyle w:val="TAL"/>
              <w:rPr>
                <w:sz w:val="16"/>
              </w:rPr>
            </w:pPr>
            <w:r>
              <w:rPr>
                <w:sz w:val="16"/>
              </w:rPr>
              <w:t>Rel-17</w:t>
            </w:r>
          </w:p>
        </w:tc>
        <w:tc>
          <w:tcPr>
            <w:tcW w:w="661" w:type="dxa"/>
          </w:tcPr>
          <w:p w14:paraId="3D2FA290" w14:textId="5859D7C7" w:rsidR="008511FB" w:rsidRPr="008511FB" w:rsidRDefault="008511FB" w:rsidP="008511FB">
            <w:pPr>
              <w:pStyle w:val="TAL"/>
              <w:rPr>
                <w:sz w:val="16"/>
              </w:rPr>
            </w:pPr>
            <w:r>
              <w:rPr>
                <w:sz w:val="16"/>
              </w:rPr>
              <w:t>17.1.0</w:t>
            </w:r>
          </w:p>
        </w:tc>
        <w:tc>
          <w:tcPr>
            <w:tcW w:w="2607" w:type="dxa"/>
          </w:tcPr>
          <w:p w14:paraId="677C368B" w14:textId="09B7D3CC" w:rsidR="008511FB" w:rsidRPr="008511FB" w:rsidRDefault="008511FB" w:rsidP="008511FB">
            <w:pPr>
              <w:pStyle w:val="TAL"/>
              <w:rPr>
                <w:sz w:val="16"/>
              </w:rPr>
            </w:pPr>
            <w:r>
              <w:rPr>
                <w:sz w:val="16"/>
              </w:rPr>
              <w:t>Optional header clarification</w:t>
            </w:r>
          </w:p>
        </w:tc>
      </w:tr>
      <w:tr w:rsidR="008511FB" w14:paraId="4CE0E88C" w14:textId="77777777" w:rsidTr="008511FB">
        <w:tc>
          <w:tcPr>
            <w:tcW w:w="1133" w:type="dxa"/>
          </w:tcPr>
          <w:p w14:paraId="15DFB8BE" w14:textId="6B4620F8" w:rsidR="008511FB" w:rsidRPr="008511FB" w:rsidRDefault="008511FB" w:rsidP="008511FB">
            <w:pPr>
              <w:pStyle w:val="TAL"/>
              <w:rPr>
                <w:sz w:val="16"/>
              </w:rPr>
            </w:pPr>
            <w:r>
              <w:rPr>
                <w:sz w:val="16"/>
              </w:rPr>
              <w:t>C3-211192</w:t>
            </w:r>
          </w:p>
        </w:tc>
        <w:tc>
          <w:tcPr>
            <w:tcW w:w="1020" w:type="dxa"/>
          </w:tcPr>
          <w:p w14:paraId="42BF0746" w14:textId="7C6BA953" w:rsidR="008511FB" w:rsidRPr="008511FB" w:rsidRDefault="008511FB" w:rsidP="008511FB">
            <w:pPr>
              <w:pStyle w:val="TAL"/>
              <w:rPr>
                <w:sz w:val="16"/>
              </w:rPr>
            </w:pPr>
            <w:r>
              <w:rPr>
                <w:sz w:val="16"/>
              </w:rPr>
              <w:t>agreed</w:t>
            </w:r>
          </w:p>
        </w:tc>
        <w:tc>
          <w:tcPr>
            <w:tcW w:w="1020" w:type="dxa"/>
          </w:tcPr>
          <w:p w14:paraId="3586CF63" w14:textId="494BD042" w:rsidR="008511FB" w:rsidRPr="008511FB" w:rsidRDefault="008511FB" w:rsidP="008511FB">
            <w:pPr>
              <w:pStyle w:val="TAL"/>
              <w:rPr>
                <w:sz w:val="16"/>
              </w:rPr>
            </w:pPr>
            <w:r>
              <w:rPr>
                <w:sz w:val="16"/>
              </w:rPr>
              <w:t>approved</w:t>
            </w:r>
          </w:p>
        </w:tc>
        <w:tc>
          <w:tcPr>
            <w:tcW w:w="1133" w:type="dxa"/>
          </w:tcPr>
          <w:p w14:paraId="0FCEE355" w14:textId="7C815E99" w:rsidR="008511FB" w:rsidRPr="008511FB" w:rsidRDefault="008511FB" w:rsidP="008511FB">
            <w:pPr>
              <w:pStyle w:val="TAL"/>
              <w:rPr>
                <w:sz w:val="16"/>
              </w:rPr>
            </w:pPr>
            <w:r>
              <w:rPr>
                <w:sz w:val="16"/>
              </w:rPr>
              <w:t>29.517</w:t>
            </w:r>
          </w:p>
        </w:tc>
        <w:tc>
          <w:tcPr>
            <w:tcW w:w="572" w:type="dxa"/>
          </w:tcPr>
          <w:p w14:paraId="0EF3E99B" w14:textId="0A16FFA2" w:rsidR="008511FB" w:rsidRPr="008511FB" w:rsidRDefault="008511FB" w:rsidP="008511FB">
            <w:pPr>
              <w:pStyle w:val="TAL"/>
              <w:rPr>
                <w:sz w:val="16"/>
              </w:rPr>
            </w:pPr>
            <w:r>
              <w:rPr>
                <w:sz w:val="16"/>
              </w:rPr>
              <w:t>0034</w:t>
            </w:r>
          </w:p>
        </w:tc>
        <w:tc>
          <w:tcPr>
            <w:tcW w:w="567" w:type="dxa"/>
          </w:tcPr>
          <w:p w14:paraId="3E559BDA" w14:textId="77777777" w:rsidR="008511FB" w:rsidRPr="008511FB" w:rsidRDefault="008511FB" w:rsidP="008511FB">
            <w:pPr>
              <w:pStyle w:val="TAL"/>
              <w:rPr>
                <w:sz w:val="16"/>
              </w:rPr>
            </w:pPr>
          </w:p>
        </w:tc>
        <w:tc>
          <w:tcPr>
            <w:tcW w:w="567" w:type="dxa"/>
          </w:tcPr>
          <w:p w14:paraId="7548CB0A" w14:textId="2F599AA2" w:rsidR="008511FB" w:rsidRPr="008511FB" w:rsidRDefault="008511FB" w:rsidP="008511FB">
            <w:pPr>
              <w:pStyle w:val="TAL"/>
              <w:rPr>
                <w:sz w:val="16"/>
              </w:rPr>
            </w:pPr>
            <w:r>
              <w:rPr>
                <w:sz w:val="16"/>
              </w:rPr>
              <w:t>F</w:t>
            </w:r>
          </w:p>
        </w:tc>
        <w:tc>
          <w:tcPr>
            <w:tcW w:w="510" w:type="dxa"/>
          </w:tcPr>
          <w:p w14:paraId="04A23E77" w14:textId="1B8DF5D9" w:rsidR="008511FB" w:rsidRPr="008511FB" w:rsidRDefault="008511FB" w:rsidP="008511FB">
            <w:pPr>
              <w:pStyle w:val="TAL"/>
              <w:rPr>
                <w:sz w:val="16"/>
              </w:rPr>
            </w:pPr>
            <w:r>
              <w:rPr>
                <w:sz w:val="16"/>
              </w:rPr>
              <w:t>Rel-17</w:t>
            </w:r>
          </w:p>
        </w:tc>
        <w:tc>
          <w:tcPr>
            <w:tcW w:w="661" w:type="dxa"/>
          </w:tcPr>
          <w:p w14:paraId="5F430A35" w14:textId="301D33C4" w:rsidR="008511FB" w:rsidRPr="008511FB" w:rsidRDefault="008511FB" w:rsidP="008511FB">
            <w:pPr>
              <w:pStyle w:val="TAL"/>
              <w:rPr>
                <w:sz w:val="16"/>
              </w:rPr>
            </w:pPr>
            <w:r>
              <w:rPr>
                <w:sz w:val="16"/>
              </w:rPr>
              <w:t>17.0.0</w:t>
            </w:r>
          </w:p>
        </w:tc>
        <w:tc>
          <w:tcPr>
            <w:tcW w:w="2607" w:type="dxa"/>
          </w:tcPr>
          <w:p w14:paraId="29EB8F30" w14:textId="6B57A6F0" w:rsidR="008511FB" w:rsidRPr="008511FB" w:rsidRDefault="008511FB" w:rsidP="008511FB">
            <w:pPr>
              <w:pStyle w:val="TAL"/>
              <w:rPr>
                <w:sz w:val="16"/>
              </w:rPr>
            </w:pPr>
            <w:r>
              <w:rPr>
                <w:sz w:val="16"/>
              </w:rPr>
              <w:t>Optional header clarification</w:t>
            </w:r>
          </w:p>
        </w:tc>
      </w:tr>
      <w:tr w:rsidR="008511FB" w14:paraId="67575893" w14:textId="77777777" w:rsidTr="008511FB">
        <w:tc>
          <w:tcPr>
            <w:tcW w:w="1133" w:type="dxa"/>
          </w:tcPr>
          <w:p w14:paraId="13CDE1CA" w14:textId="1CEDE4EF" w:rsidR="008511FB" w:rsidRPr="008511FB" w:rsidRDefault="008511FB" w:rsidP="008511FB">
            <w:pPr>
              <w:pStyle w:val="TAL"/>
              <w:rPr>
                <w:sz w:val="16"/>
              </w:rPr>
            </w:pPr>
            <w:r>
              <w:rPr>
                <w:sz w:val="16"/>
              </w:rPr>
              <w:t>C3-211193</w:t>
            </w:r>
          </w:p>
        </w:tc>
        <w:tc>
          <w:tcPr>
            <w:tcW w:w="1020" w:type="dxa"/>
          </w:tcPr>
          <w:p w14:paraId="5C5BB662" w14:textId="6D745D05" w:rsidR="008511FB" w:rsidRPr="008511FB" w:rsidRDefault="008511FB" w:rsidP="008511FB">
            <w:pPr>
              <w:pStyle w:val="TAL"/>
              <w:rPr>
                <w:sz w:val="16"/>
              </w:rPr>
            </w:pPr>
            <w:r>
              <w:rPr>
                <w:sz w:val="16"/>
              </w:rPr>
              <w:t>agreed</w:t>
            </w:r>
          </w:p>
        </w:tc>
        <w:tc>
          <w:tcPr>
            <w:tcW w:w="1020" w:type="dxa"/>
          </w:tcPr>
          <w:p w14:paraId="4570A9B0" w14:textId="24216B80" w:rsidR="008511FB" w:rsidRPr="008511FB" w:rsidRDefault="008511FB" w:rsidP="008511FB">
            <w:pPr>
              <w:pStyle w:val="TAL"/>
              <w:rPr>
                <w:sz w:val="16"/>
              </w:rPr>
            </w:pPr>
            <w:r>
              <w:rPr>
                <w:sz w:val="16"/>
              </w:rPr>
              <w:t>approved</w:t>
            </w:r>
          </w:p>
        </w:tc>
        <w:tc>
          <w:tcPr>
            <w:tcW w:w="1133" w:type="dxa"/>
          </w:tcPr>
          <w:p w14:paraId="0E2AA7D9" w14:textId="3125C985" w:rsidR="008511FB" w:rsidRPr="008511FB" w:rsidRDefault="008511FB" w:rsidP="008511FB">
            <w:pPr>
              <w:pStyle w:val="TAL"/>
              <w:rPr>
                <w:sz w:val="16"/>
              </w:rPr>
            </w:pPr>
            <w:r>
              <w:rPr>
                <w:sz w:val="16"/>
              </w:rPr>
              <w:t>29.591</w:t>
            </w:r>
          </w:p>
        </w:tc>
        <w:tc>
          <w:tcPr>
            <w:tcW w:w="572" w:type="dxa"/>
          </w:tcPr>
          <w:p w14:paraId="1575DA52" w14:textId="11B0B9C1" w:rsidR="008511FB" w:rsidRPr="008511FB" w:rsidRDefault="008511FB" w:rsidP="008511FB">
            <w:pPr>
              <w:pStyle w:val="TAL"/>
              <w:rPr>
                <w:sz w:val="16"/>
              </w:rPr>
            </w:pPr>
            <w:r>
              <w:rPr>
                <w:sz w:val="16"/>
              </w:rPr>
              <w:t>0038</w:t>
            </w:r>
          </w:p>
        </w:tc>
        <w:tc>
          <w:tcPr>
            <w:tcW w:w="567" w:type="dxa"/>
          </w:tcPr>
          <w:p w14:paraId="65452EE3" w14:textId="77777777" w:rsidR="008511FB" w:rsidRPr="008511FB" w:rsidRDefault="008511FB" w:rsidP="008511FB">
            <w:pPr>
              <w:pStyle w:val="TAL"/>
              <w:rPr>
                <w:sz w:val="16"/>
              </w:rPr>
            </w:pPr>
          </w:p>
        </w:tc>
        <w:tc>
          <w:tcPr>
            <w:tcW w:w="567" w:type="dxa"/>
          </w:tcPr>
          <w:p w14:paraId="2A24B606" w14:textId="43D2CAB3" w:rsidR="008511FB" w:rsidRPr="008511FB" w:rsidRDefault="008511FB" w:rsidP="008511FB">
            <w:pPr>
              <w:pStyle w:val="TAL"/>
              <w:rPr>
                <w:sz w:val="16"/>
              </w:rPr>
            </w:pPr>
            <w:r>
              <w:rPr>
                <w:sz w:val="16"/>
              </w:rPr>
              <w:t>F</w:t>
            </w:r>
          </w:p>
        </w:tc>
        <w:tc>
          <w:tcPr>
            <w:tcW w:w="510" w:type="dxa"/>
          </w:tcPr>
          <w:p w14:paraId="5D67CBCF" w14:textId="08B7079A" w:rsidR="008511FB" w:rsidRPr="008511FB" w:rsidRDefault="008511FB" w:rsidP="008511FB">
            <w:pPr>
              <w:pStyle w:val="TAL"/>
              <w:rPr>
                <w:sz w:val="16"/>
              </w:rPr>
            </w:pPr>
            <w:r>
              <w:rPr>
                <w:sz w:val="16"/>
              </w:rPr>
              <w:t>Rel-17</w:t>
            </w:r>
          </w:p>
        </w:tc>
        <w:tc>
          <w:tcPr>
            <w:tcW w:w="661" w:type="dxa"/>
          </w:tcPr>
          <w:p w14:paraId="7202B6E9" w14:textId="70AB58DD" w:rsidR="008511FB" w:rsidRPr="008511FB" w:rsidRDefault="008511FB" w:rsidP="008511FB">
            <w:pPr>
              <w:pStyle w:val="TAL"/>
              <w:rPr>
                <w:sz w:val="16"/>
              </w:rPr>
            </w:pPr>
            <w:r>
              <w:rPr>
                <w:sz w:val="16"/>
              </w:rPr>
              <w:t>17.0.0</w:t>
            </w:r>
          </w:p>
        </w:tc>
        <w:tc>
          <w:tcPr>
            <w:tcW w:w="2607" w:type="dxa"/>
          </w:tcPr>
          <w:p w14:paraId="6D300C5E" w14:textId="787CFFC8" w:rsidR="008511FB" w:rsidRPr="008511FB" w:rsidRDefault="008511FB" w:rsidP="008511FB">
            <w:pPr>
              <w:pStyle w:val="TAL"/>
              <w:rPr>
                <w:sz w:val="16"/>
              </w:rPr>
            </w:pPr>
            <w:r>
              <w:rPr>
                <w:sz w:val="16"/>
              </w:rPr>
              <w:t>Optional header clarification</w:t>
            </w:r>
          </w:p>
        </w:tc>
      </w:tr>
      <w:tr w:rsidR="008511FB" w14:paraId="707D45D6" w14:textId="77777777" w:rsidTr="008511FB">
        <w:tc>
          <w:tcPr>
            <w:tcW w:w="1133" w:type="dxa"/>
          </w:tcPr>
          <w:p w14:paraId="6EC5EA7B" w14:textId="10ED0ECB" w:rsidR="008511FB" w:rsidRPr="008511FB" w:rsidRDefault="008511FB" w:rsidP="008511FB">
            <w:pPr>
              <w:pStyle w:val="TAL"/>
              <w:rPr>
                <w:sz w:val="16"/>
              </w:rPr>
            </w:pPr>
            <w:r>
              <w:rPr>
                <w:sz w:val="16"/>
              </w:rPr>
              <w:t>C3-211201</w:t>
            </w:r>
          </w:p>
        </w:tc>
        <w:tc>
          <w:tcPr>
            <w:tcW w:w="1020" w:type="dxa"/>
          </w:tcPr>
          <w:p w14:paraId="39C150D1" w14:textId="715D3286" w:rsidR="008511FB" w:rsidRPr="008511FB" w:rsidRDefault="008511FB" w:rsidP="008511FB">
            <w:pPr>
              <w:pStyle w:val="TAL"/>
              <w:rPr>
                <w:sz w:val="16"/>
              </w:rPr>
            </w:pPr>
            <w:r>
              <w:rPr>
                <w:sz w:val="16"/>
              </w:rPr>
              <w:t>agreed</w:t>
            </w:r>
          </w:p>
        </w:tc>
        <w:tc>
          <w:tcPr>
            <w:tcW w:w="1020" w:type="dxa"/>
          </w:tcPr>
          <w:p w14:paraId="48463D90" w14:textId="1F682209" w:rsidR="008511FB" w:rsidRPr="008511FB" w:rsidRDefault="008511FB" w:rsidP="008511FB">
            <w:pPr>
              <w:pStyle w:val="TAL"/>
              <w:rPr>
                <w:sz w:val="16"/>
              </w:rPr>
            </w:pPr>
            <w:r>
              <w:rPr>
                <w:sz w:val="16"/>
              </w:rPr>
              <w:t>approved</w:t>
            </w:r>
          </w:p>
        </w:tc>
        <w:tc>
          <w:tcPr>
            <w:tcW w:w="1133" w:type="dxa"/>
          </w:tcPr>
          <w:p w14:paraId="49B49CC5" w14:textId="78EE87B6" w:rsidR="008511FB" w:rsidRPr="008511FB" w:rsidRDefault="008511FB" w:rsidP="008511FB">
            <w:pPr>
              <w:pStyle w:val="TAL"/>
              <w:rPr>
                <w:sz w:val="16"/>
              </w:rPr>
            </w:pPr>
            <w:r>
              <w:rPr>
                <w:sz w:val="16"/>
              </w:rPr>
              <w:t>29.486</w:t>
            </w:r>
          </w:p>
        </w:tc>
        <w:tc>
          <w:tcPr>
            <w:tcW w:w="572" w:type="dxa"/>
          </w:tcPr>
          <w:p w14:paraId="30EF1B24" w14:textId="71D94627" w:rsidR="008511FB" w:rsidRPr="008511FB" w:rsidRDefault="008511FB" w:rsidP="008511FB">
            <w:pPr>
              <w:pStyle w:val="TAL"/>
              <w:rPr>
                <w:sz w:val="16"/>
              </w:rPr>
            </w:pPr>
            <w:r>
              <w:rPr>
                <w:sz w:val="16"/>
              </w:rPr>
              <w:t>0018</w:t>
            </w:r>
          </w:p>
        </w:tc>
        <w:tc>
          <w:tcPr>
            <w:tcW w:w="567" w:type="dxa"/>
          </w:tcPr>
          <w:p w14:paraId="5FF10B4B" w14:textId="77777777" w:rsidR="008511FB" w:rsidRPr="008511FB" w:rsidRDefault="008511FB" w:rsidP="008511FB">
            <w:pPr>
              <w:pStyle w:val="TAL"/>
              <w:rPr>
                <w:sz w:val="16"/>
              </w:rPr>
            </w:pPr>
          </w:p>
        </w:tc>
        <w:tc>
          <w:tcPr>
            <w:tcW w:w="567" w:type="dxa"/>
          </w:tcPr>
          <w:p w14:paraId="3D4B2692" w14:textId="37653BE2" w:rsidR="008511FB" w:rsidRPr="008511FB" w:rsidRDefault="008511FB" w:rsidP="008511FB">
            <w:pPr>
              <w:pStyle w:val="TAL"/>
              <w:rPr>
                <w:sz w:val="16"/>
              </w:rPr>
            </w:pPr>
            <w:r>
              <w:rPr>
                <w:sz w:val="16"/>
              </w:rPr>
              <w:t>F</w:t>
            </w:r>
          </w:p>
        </w:tc>
        <w:tc>
          <w:tcPr>
            <w:tcW w:w="510" w:type="dxa"/>
          </w:tcPr>
          <w:p w14:paraId="07137F37" w14:textId="41B70E5D" w:rsidR="008511FB" w:rsidRPr="008511FB" w:rsidRDefault="008511FB" w:rsidP="008511FB">
            <w:pPr>
              <w:pStyle w:val="TAL"/>
              <w:rPr>
                <w:sz w:val="16"/>
              </w:rPr>
            </w:pPr>
            <w:r>
              <w:rPr>
                <w:sz w:val="16"/>
              </w:rPr>
              <w:t>Rel-17</w:t>
            </w:r>
          </w:p>
        </w:tc>
        <w:tc>
          <w:tcPr>
            <w:tcW w:w="661" w:type="dxa"/>
          </w:tcPr>
          <w:p w14:paraId="12042219" w14:textId="26AEE7A5" w:rsidR="008511FB" w:rsidRPr="008511FB" w:rsidRDefault="008511FB" w:rsidP="008511FB">
            <w:pPr>
              <w:pStyle w:val="TAL"/>
              <w:rPr>
                <w:sz w:val="16"/>
              </w:rPr>
            </w:pPr>
            <w:r>
              <w:rPr>
                <w:sz w:val="16"/>
              </w:rPr>
              <w:t>16.2.0</w:t>
            </w:r>
          </w:p>
        </w:tc>
        <w:tc>
          <w:tcPr>
            <w:tcW w:w="2607" w:type="dxa"/>
          </w:tcPr>
          <w:p w14:paraId="439CC6A3" w14:textId="1EF960F6" w:rsidR="008511FB" w:rsidRPr="008511FB" w:rsidRDefault="008511FB" w:rsidP="008511FB">
            <w:pPr>
              <w:pStyle w:val="TAL"/>
              <w:rPr>
                <w:sz w:val="16"/>
              </w:rPr>
            </w:pPr>
            <w:r>
              <w:rPr>
                <w:sz w:val="16"/>
              </w:rPr>
              <w:t>Corrections to HTTP custom headers handling for Northbound APIs</w:t>
            </w:r>
          </w:p>
        </w:tc>
      </w:tr>
      <w:tr w:rsidR="008511FB" w14:paraId="74BF49E9" w14:textId="77777777" w:rsidTr="008511FB">
        <w:tc>
          <w:tcPr>
            <w:tcW w:w="1133" w:type="dxa"/>
          </w:tcPr>
          <w:p w14:paraId="5C9E91FC" w14:textId="6983614F" w:rsidR="008511FB" w:rsidRPr="008511FB" w:rsidRDefault="008511FB" w:rsidP="008511FB">
            <w:pPr>
              <w:pStyle w:val="TAL"/>
              <w:rPr>
                <w:sz w:val="16"/>
              </w:rPr>
            </w:pPr>
            <w:r>
              <w:rPr>
                <w:sz w:val="16"/>
              </w:rPr>
              <w:t>C3-211227</w:t>
            </w:r>
          </w:p>
        </w:tc>
        <w:tc>
          <w:tcPr>
            <w:tcW w:w="1020" w:type="dxa"/>
          </w:tcPr>
          <w:p w14:paraId="4A5347D7" w14:textId="703902AA" w:rsidR="008511FB" w:rsidRPr="008511FB" w:rsidRDefault="008511FB" w:rsidP="008511FB">
            <w:pPr>
              <w:pStyle w:val="TAL"/>
              <w:rPr>
                <w:sz w:val="16"/>
              </w:rPr>
            </w:pPr>
            <w:r>
              <w:rPr>
                <w:sz w:val="16"/>
              </w:rPr>
              <w:t>agreed</w:t>
            </w:r>
          </w:p>
        </w:tc>
        <w:tc>
          <w:tcPr>
            <w:tcW w:w="1020" w:type="dxa"/>
          </w:tcPr>
          <w:p w14:paraId="77F7CE08" w14:textId="56283455" w:rsidR="008511FB" w:rsidRPr="008511FB" w:rsidRDefault="008511FB" w:rsidP="008511FB">
            <w:pPr>
              <w:pStyle w:val="TAL"/>
              <w:rPr>
                <w:sz w:val="16"/>
              </w:rPr>
            </w:pPr>
            <w:r>
              <w:rPr>
                <w:sz w:val="16"/>
              </w:rPr>
              <w:t>approved</w:t>
            </w:r>
          </w:p>
        </w:tc>
        <w:tc>
          <w:tcPr>
            <w:tcW w:w="1133" w:type="dxa"/>
          </w:tcPr>
          <w:p w14:paraId="78A7FB52" w14:textId="5F6C9564" w:rsidR="008511FB" w:rsidRPr="008511FB" w:rsidRDefault="008511FB" w:rsidP="008511FB">
            <w:pPr>
              <w:pStyle w:val="TAL"/>
              <w:rPr>
                <w:sz w:val="16"/>
              </w:rPr>
            </w:pPr>
            <w:r>
              <w:rPr>
                <w:sz w:val="16"/>
              </w:rPr>
              <w:t>29.551</w:t>
            </w:r>
          </w:p>
        </w:tc>
        <w:tc>
          <w:tcPr>
            <w:tcW w:w="572" w:type="dxa"/>
          </w:tcPr>
          <w:p w14:paraId="5F6160B7" w14:textId="63AC0879" w:rsidR="008511FB" w:rsidRPr="008511FB" w:rsidRDefault="008511FB" w:rsidP="008511FB">
            <w:pPr>
              <w:pStyle w:val="TAL"/>
              <w:rPr>
                <w:sz w:val="16"/>
              </w:rPr>
            </w:pPr>
            <w:r>
              <w:rPr>
                <w:sz w:val="16"/>
              </w:rPr>
              <w:t>0073</w:t>
            </w:r>
          </w:p>
        </w:tc>
        <w:tc>
          <w:tcPr>
            <w:tcW w:w="567" w:type="dxa"/>
          </w:tcPr>
          <w:p w14:paraId="35C823EC" w14:textId="77777777" w:rsidR="008511FB" w:rsidRPr="008511FB" w:rsidRDefault="008511FB" w:rsidP="008511FB">
            <w:pPr>
              <w:pStyle w:val="TAL"/>
              <w:rPr>
                <w:sz w:val="16"/>
              </w:rPr>
            </w:pPr>
          </w:p>
        </w:tc>
        <w:tc>
          <w:tcPr>
            <w:tcW w:w="567" w:type="dxa"/>
          </w:tcPr>
          <w:p w14:paraId="5A16ED99" w14:textId="59CE006B" w:rsidR="008511FB" w:rsidRPr="008511FB" w:rsidRDefault="008511FB" w:rsidP="008511FB">
            <w:pPr>
              <w:pStyle w:val="TAL"/>
              <w:rPr>
                <w:sz w:val="16"/>
              </w:rPr>
            </w:pPr>
            <w:r>
              <w:rPr>
                <w:sz w:val="16"/>
              </w:rPr>
              <w:t>F</w:t>
            </w:r>
          </w:p>
        </w:tc>
        <w:tc>
          <w:tcPr>
            <w:tcW w:w="510" w:type="dxa"/>
          </w:tcPr>
          <w:p w14:paraId="3CA5F0C2" w14:textId="4EF2E961" w:rsidR="008511FB" w:rsidRPr="008511FB" w:rsidRDefault="008511FB" w:rsidP="008511FB">
            <w:pPr>
              <w:pStyle w:val="TAL"/>
              <w:rPr>
                <w:sz w:val="16"/>
              </w:rPr>
            </w:pPr>
            <w:r>
              <w:rPr>
                <w:sz w:val="16"/>
              </w:rPr>
              <w:t>Rel-17</w:t>
            </w:r>
          </w:p>
        </w:tc>
        <w:tc>
          <w:tcPr>
            <w:tcW w:w="661" w:type="dxa"/>
          </w:tcPr>
          <w:p w14:paraId="451204B7" w14:textId="57F00647" w:rsidR="008511FB" w:rsidRPr="008511FB" w:rsidRDefault="008511FB" w:rsidP="008511FB">
            <w:pPr>
              <w:pStyle w:val="TAL"/>
              <w:rPr>
                <w:sz w:val="16"/>
              </w:rPr>
            </w:pPr>
            <w:r>
              <w:rPr>
                <w:sz w:val="16"/>
              </w:rPr>
              <w:t>17.1.0</w:t>
            </w:r>
          </w:p>
        </w:tc>
        <w:tc>
          <w:tcPr>
            <w:tcW w:w="2607" w:type="dxa"/>
          </w:tcPr>
          <w:p w14:paraId="5F4BA9D5" w14:textId="2E2DBC0B" w:rsidR="008511FB" w:rsidRPr="008511FB" w:rsidRDefault="008511FB" w:rsidP="008511FB">
            <w:pPr>
              <w:pStyle w:val="TAL"/>
              <w:rPr>
                <w:sz w:val="16"/>
              </w:rPr>
            </w:pPr>
            <w:r>
              <w:rPr>
                <w:sz w:val="16"/>
              </w:rPr>
              <w:t>Custom header clarification</w:t>
            </w:r>
          </w:p>
        </w:tc>
      </w:tr>
      <w:tr w:rsidR="008511FB" w14:paraId="1AC3AD05" w14:textId="77777777" w:rsidTr="008511FB">
        <w:tc>
          <w:tcPr>
            <w:tcW w:w="1133" w:type="dxa"/>
          </w:tcPr>
          <w:p w14:paraId="0946D840" w14:textId="5FD1659E" w:rsidR="008511FB" w:rsidRPr="008511FB" w:rsidRDefault="008511FB" w:rsidP="008511FB">
            <w:pPr>
              <w:pStyle w:val="TAL"/>
              <w:rPr>
                <w:sz w:val="16"/>
              </w:rPr>
            </w:pPr>
            <w:r>
              <w:rPr>
                <w:sz w:val="16"/>
              </w:rPr>
              <w:t>C3-211332</w:t>
            </w:r>
          </w:p>
        </w:tc>
        <w:tc>
          <w:tcPr>
            <w:tcW w:w="1020" w:type="dxa"/>
          </w:tcPr>
          <w:p w14:paraId="7DE2C6D8" w14:textId="7F343F34" w:rsidR="008511FB" w:rsidRPr="008511FB" w:rsidRDefault="008511FB" w:rsidP="008511FB">
            <w:pPr>
              <w:pStyle w:val="TAL"/>
              <w:rPr>
                <w:sz w:val="16"/>
              </w:rPr>
            </w:pPr>
            <w:r>
              <w:rPr>
                <w:sz w:val="16"/>
              </w:rPr>
              <w:t>agreed</w:t>
            </w:r>
          </w:p>
        </w:tc>
        <w:tc>
          <w:tcPr>
            <w:tcW w:w="1020" w:type="dxa"/>
          </w:tcPr>
          <w:p w14:paraId="7FF34420" w14:textId="1269A1CF" w:rsidR="008511FB" w:rsidRPr="008511FB" w:rsidRDefault="008511FB" w:rsidP="008511FB">
            <w:pPr>
              <w:pStyle w:val="TAL"/>
              <w:rPr>
                <w:sz w:val="16"/>
              </w:rPr>
            </w:pPr>
            <w:r>
              <w:rPr>
                <w:sz w:val="16"/>
              </w:rPr>
              <w:t>approved</w:t>
            </w:r>
          </w:p>
        </w:tc>
        <w:tc>
          <w:tcPr>
            <w:tcW w:w="1133" w:type="dxa"/>
          </w:tcPr>
          <w:p w14:paraId="328982FA" w14:textId="797135AC" w:rsidR="008511FB" w:rsidRPr="008511FB" w:rsidRDefault="008511FB" w:rsidP="008511FB">
            <w:pPr>
              <w:pStyle w:val="TAL"/>
              <w:rPr>
                <w:sz w:val="16"/>
              </w:rPr>
            </w:pPr>
            <w:r>
              <w:rPr>
                <w:sz w:val="16"/>
              </w:rPr>
              <w:t>29.222</w:t>
            </w:r>
          </w:p>
        </w:tc>
        <w:tc>
          <w:tcPr>
            <w:tcW w:w="572" w:type="dxa"/>
          </w:tcPr>
          <w:p w14:paraId="60727454" w14:textId="0724FF86" w:rsidR="008511FB" w:rsidRPr="008511FB" w:rsidRDefault="008511FB" w:rsidP="008511FB">
            <w:pPr>
              <w:pStyle w:val="TAL"/>
              <w:rPr>
                <w:sz w:val="16"/>
              </w:rPr>
            </w:pPr>
            <w:r>
              <w:rPr>
                <w:sz w:val="16"/>
              </w:rPr>
              <w:t>0166</w:t>
            </w:r>
          </w:p>
        </w:tc>
        <w:tc>
          <w:tcPr>
            <w:tcW w:w="567" w:type="dxa"/>
          </w:tcPr>
          <w:p w14:paraId="21E5AD9C" w14:textId="77777777" w:rsidR="008511FB" w:rsidRPr="008511FB" w:rsidRDefault="008511FB" w:rsidP="008511FB">
            <w:pPr>
              <w:pStyle w:val="TAL"/>
              <w:rPr>
                <w:sz w:val="16"/>
              </w:rPr>
            </w:pPr>
          </w:p>
        </w:tc>
        <w:tc>
          <w:tcPr>
            <w:tcW w:w="567" w:type="dxa"/>
          </w:tcPr>
          <w:p w14:paraId="0341ED27" w14:textId="316B6ADB" w:rsidR="008511FB" w:rsidRPr="008511FB" w:rsidRDefault="008511FB" w:rsidP="008511FB">
            <w:pPr>
              <w:pStyle w:val="TAL"/>
              <w:rPr>
                <w:sz w:val="16"/>
              </w:rPr>
            </w:pPr>
            <w:r>
              <w:rPr>
                <w:sz w:val="16"/>
              </w:rPr>
              <w:t>F</w:t>
            </w:r>
          </w:p>
        </w:tc>
        <w:tc>
          <w:tcPr>
            <w:tcW w:w="510" w:type="dxa"/>
          </w:tcPr>
          <w:p w14:paraId="13339C7B" w14:textId="00EF2FB9" w:rsidR="008511FB" w:rsidRPr="008511FB" w:rsidRDefault="008511FB" w:rsidP="008511FB">
            <w:pPr>
              <w:pStyle w:val="TAL"/>
              <w:rPr>
                <w:sz w:val="16"/>
              </w:rPr>
            </w:pPr>
            <w:r>
              <w:rPr>
                <w:sz w:val="16"/>
              </w:rPr>
              <w:t>Rel-17</w:t>
            </w:r>
          </w:p>
        </w:tc>
        <w:tc>
          <w:tcPr>
            <w:tcW w:w="661" w:type="dxa"/>
          </w:tcPr>
          <w:p w14:paraId="3E06CDB6" w14:textId="73068FB7" w:rsidR="008511FB" w:rsidRPr="008511FB" w:rsidRDefault="008511FB" w:rsidP="008511FB">
            <w:pPr>
              <w:pStyle w:val="TAL"/>
              <w:rPr>
                <w:sz w:val="16"/>
              </w:rPr>
            </w:pPr>
            <w:r>
              <w:rPr>
                <w:sz w:val="16"/>
              </w:rPr>
              <w:t>16.5.0</w:t>
            </w:r>
          </w:p>
        </w:tc>
        <w:tc>
          <w:tcPr>
            <w:tcW w:w="2607" w:type="dxa"/>
          </w:tcPr>
          <w:p w14:paraId="260EA459" w14:textId="5DC45292" w:rsidR="008511FB" w:rsidRPr="008511FB" w:rsidRDefault="008511FB" w:rsidP="008511FB">
            <w:pPr>
              <w:pStyle w:val="TAL"/>
              <w:rPr>
                <w:sz w:val="16"/>
              </w:rPr>
            </w:pPr>
            <w:r>
              <w:rPr>
                <w:sz w:val="16"/>
              </w:rPr>
              <w:t>OpenAPI reference</w:t>
            </w:r>
          </w:p>
        </w:tc>
      </w:tr>
      <w:tr w:rsidR="008511FB" w14:paraId="0F4E988A" w14:textId="77777777" w:rsidTr="008511FB">
        <w:tc>
          <w:tcPr>
            <w:tcW w:w="1133" w:type="dxa"/>
          </w:tcPr>
          <w:p w14:paraId="38633945" w14:textId="553E93EA" w:rsidR="008511FB" w:rsidRPr="008511FB" w:rsidRDefault="008511FB" w:rsidP="008511FB">
            <w:pPr>
              <w:pStyle w:val="TAL"/>
              <w:rPr>
                <w:sz w:val="16"/>
              </w:rPr>
            </w:pPr>
            <w:r>
              <w:rPr>
                <w:sz w:val="16"/>
              </w:rPr>
              <w:t>C3-211333</w:t>
            </w:r>
          </w:p>
        </w:tc>
        <w:tc>
          <w:tcPr>
            <w:tcW w:w="1020" w:type="dxa"/>
          </w:tcPr>
          <w:p w14:paraId="5198ED19" w14:textId="5CBD512C" w:rsidR="008511FB" w:rsidRPr="008511FB" w:rsidRDefault="008511FB" w:rsidP="008511FB">
            <w:pPr>
              <w:pStyle w:val="TAL"/>
              <w:rPr>
                <w:sz w:val="16"/>
              </w:rPr>
            </w:pPr>
            <w:r>
              <w:rPr>
                <w:sz w:val="16"/>
              </w:rPr>
              <w:t>agreed</w:t>
            </w:r>
          </w:p>
        </w:tc>
        <w:tc>
          <w:tcPr>
            <w:tcW w:w="1020" w:type="dxa"/>
          </w:tcPr>
          <w:p w14:paraId="72CCBA89" w14:textId="65DFE4AA" w:rsidR="008511FB" w:rsidRPr="008511FB" w:rsidRDefault="008511FB" w:rsidP="008511FB">
            <w:pPr>
              <w:pStyle w:val="TAL"/>
              <w:rPr>
                <w:sz w:val="16"/>
              </w:rPr>
            </w:pPr>
            <w:r>
              <w:rPr>
                <w:sz w:val="16"/>
              </w:rPr>
              <w:t>approved</w:t>
            </w:r>
          </w:p>
        </w:tc>
        <w:tc>
          <w:tcPr>
            <w:tcW w:w="1133" w:type="dxa"/>
          </w:tcPr>
          <w:p w14:paraId="331D0D89" w14:textId="59544C3C" w:rsidR="008511FB" w:rsidRPr="008511FB" w:rsidRDefault="008511FB" w:rsidP="008511FB">
            <w:pPr>
              <w:pStyle w:val="TAL"/>
              <w:rPr>
                <w:sz w:val="16"/>
              </w:rPr>
            </w:pPr>
            <w:r>
              <w:rPr>
                <w:sz w:val="16"/>
              </w:rPr>
              <w:t>29.486</w:t>
            </w:r>
          </w:p>
        </w:tc>
        <w:tc>
          <w:tcPr>
            <w:tcW w:w="572" w:type="dxa"/>
          </w:tcPr>
          <w:p w14:paraId="7C9D0CAB" w14:textId="11FD8B04" w:rsidR="008511FB" w:rsidRPr="008511FB" w:rsidRDefault="008511FB" w:rsidP="008511FB">
            <w:pPr>
              <w:pStyle w:val="TAL"/>
              <w:rPr>
                <w:sz w:val="16"/>
              </w:rPr>
            </w:pPr>
            <w:r>
              <w:rPr>
                <w:sz w:val="16"/>
              </w:rPr>
              <w:t>0019</w:t>
            </w:r>
          </w:p>
        </w:tc>
        <w:tc>
          <w:tcPr>
            <w:tcW w:w="567" w:type="dxa"/>
          </w:tcPr>
          <w:p w14:paraId="2FFBFC66" w14:textId="77777777" w:rsidR="008511FB" w:rsidRPr="008511FB" w:rsidRDefault="008511FB" w:rsidP="008511FB">
            <w:pPr>
              <w:pStyle w:val="TAL"/>
              <w:rPr>
                <w:sz w:val="16"/>
              </w:rPr>
            </w:pPr>
          </w:p>
        </w:tc>
        <w:tc>
          <w:tcPr>
            <w:tcW w:w="567" w:type="dxa"/>
          </w:tcPr>
          <w:p w14:paraId="710EADB1" w14:textId="46CADD89" w:rsidR="008511FB" w:rsidRPr="008511FB" w:rsidRDefault="008511FB" w:rsidP="008511FB">
            <w:pPr>
              <w:pStyle w:val="TAL"/>
              <w:rPr>
                <w:sz w:val="16"/>
              </w:rPr>
            </w:pPr>
            <w:r>
              <w:rPr>
                <w:sz w:val="16"/>
              </w:rPr>
              <w:t>F</w:t>
            </w:r>
          </w:p>
        </w:tc>
        <w:tc>
          <w:tcPr>
            <w:tcW w:w="510" w:type="dxa"/>
          </w:tcPr>
          <w:p w14:paraId="5B2A5AEE" w14:textId="6FA1BCBD" w:rsidR="008511FB" w:rsidRPr="008511FB" w:rsidRDefault="008511FB" w:rsidP="008511FB">
            <w:pPr>
              <w:pStyle w:val="TAL"/>
              <w:rPr>
                <w:sz w:val="16"/>
              </w:rPr>
            </w:pPr>
            <w:r>
              <w:rPr>
                <w:sz w:val="16"/>
              </w:rPr>
              <w:t>Rel-17</w:t>
            </w:r>
          </w:p>
        </w:tc>
        <w:tc>
          <w:tcPr>
            <w:tcW w:w="661" w:type="dxa"/>
          </w:tcPr>
          <w:p w14:paraId="02EF5194" w14:textId="2AD2950C" w:rsidR="008511FB" w:rsidRPr="008511FB" w:rsidRDefault="008511FB" w:rsidP="008511FB">
            <w:pPr>
              <w:pStyle w:val="TAL"/>
              <w:rPr>
                <w:sz w:val="16"/>
              </w:rPr>
            </w:pPr>
            <w:r>
              <w:rPr>
                <w:sz w:val="16"/>
              </w:rPr>
              <w:t>16.2.0</w:t>
            </w:r>
          </w:p>
        </w:tc>
        <w:tc>
          <w:tcPr>
            <w:tcW w:w="2607" w:type="dxa"/>
          </w:tcPr>
          <w:p w14:paraId="32194A92" w14:textId="6BACC6E5" w:rsidR="008511FB" w:rsidRPr="008511FB" w:rsidRDefault="008511FB" w:rsidP="008511FB">
            <w:pPr>
              <w:pStyle w:val="TAL"/>
              <w:rPr>
                <w:sz w:val="16"/>
              </w:rPr>
            </w:pPr>
            <w:r>
              <w:rPr>
                <w:sz w:val="16"/>
              </w:rPr>
              <w:t>OpenAPI reference</w:t>
            </w:r>
          </w:p>
        </w:tc>
      </w:tr>
      <w:tr w:rsidR="008511FB" w14:paraId="0E748B1F" w14:textId="77777777" w:rsidTr="008511FB">
        <w:tc>
          <w:tcPr>
            <w:tcW w:w="1133" w:type="dxa"/>
          </w:tcPr>
          <w:p w14:paraId="38982A6E" w14:textId="2809DC16" w:rsidR="008511FB" w:rsidRPr="008511FB" w:rsidRDefault="008511FB" w:rsidP="008511FB">
            <w:pPr>
              <w:pStyle w:val="TAL"/>
              <w:rPr>
                <w:sz w:val="16"/>
              </w:rPr>
            </w:pPr>
            <w:r>
              <w:rPr>
                <w:sz w:val="16"/>
              </w:rPr>
              <w:t>C3-211335</w:t>
            </w:r>
          </w:p>
        </w:tc>
        <w:tc>
          <w:tcPr>
            <w:tcW w:w="1020" w:type="dxa"/>
          </w:tcPr>
          <w:p w14:paraId="40A08D9C" w14:textId="1D4CF7D5" w:rsidR="008511FB" w:rsidRPr="008511FB" w:rsidRDefault="008511FB" w:rsidP="008511FB">
            <w:pPr>
              <w:pStyle w:val="TAL"/>
              <w:rPr>
                <w:sz w:val="16"/>
              </w:rPr>
            </w:pPr>
            <w:r>
              <w:rPr>
                <w:sz w:val="16"/>
              </w:rPr>
              <w:t>agreed</w:t>
            </w:r>
          </w:p>
        </w:tc>
        <w:tc>
          <w:tcPr>
            <w:tcW w:w="1020" w:type="dxa"/>
          </w:tcPr>
          <w:p w14:paraId="6A6576BB" w14:textId="2CCC76EE" w:rsidR="008511FB" w:rsidRPr="008511FB" w:rsidRDefault="008511FB" w:rsidP="008511FB">
            <w:pPr>
              <w:pStyle w:val="TAL"/>
              <w:rPr>
                <w:sz w:val="16"/>
              </w:rPr>
            </w:pPr>
            <w:r>
              <w:rPr>
                <w:sz w:val="16"/>
              </w:rPr>
              <w:t>approved</w:t>
            </w:r>
          </w:p>
        </w:tc>
        <w:tc>
          <w:tcPr>
            <w:tcW w:w="1133" w:type="dxa"/>
          </w:tcPr>
          <w:p w14:paraId="5188D4B3" w14:textId="3AFB460D" w:rsidR="008511FB" w:rsidRPr="008511FB" w:rsidRDefault="008511FB" w:rsidP="008511FB">
            <w:pPr>
              <w:pStyle w:val="TAL"/>
              <w:rPr>
                <w:sz w:val="16"/>
              </w:rPr>
            </w:pPr>
            <w:r>
              <w:rPr>
                <w:sz w:val="16"/>
              </w:rPr>
              <w:t>29.549</w:t>
            </w:r>
          </w:p>
        </w:tc>
        <w:tc>
          <w:tcPr>
            <w:tcW w:w="572" w:type="dxa"/>
          </w:tcPr>
          <w:p w14:paraId="0954BF08" w14:textId="54BB4666" w:rsidR="008511FB" w:rsidRPr="008511FB" w:rsidRDefault="008511FB" w:rsidP="008511FB">
            <w:pPr>
              <w:pStyle w:val="TAL"/>
              <w:rPr>
                <w:sz w:val="16"/>
              </w:rPr>
            </w:pPr>
            <w:r>
              <w:rPr>
                <w:sz w:val="16"/>
              </w:rPr>
              <w:t>0017</w:t>
            </w:r>
          </w:p>
        </w:tc>
        <w:tc>
          <w:tcPr>
            <w:tcW w:w="567" w:type="dxa"/>
          </w:tcPr>
          <w:p w14:paraId="13314DE1" w14:textId="77777777" w:rsidR="008511FB" w:rsidRPr="008511FB" w:rsidRDefault="008511FB" w:rsidP="008511FB">
            <w:pPr>
              <w:pStyle w:val="TAL"/>
              <w:rPr>
                <w:sz w:val="16"/>
              </w:rPr>
            </w:pPr>
          </w:p>
        </w:tc>
        <w:tc>
          <w:tcPr>
            <w:tcW w:w="567" w:type="dxa"/>
          </w:tcPr>
          <w:p w14:paraId="65857E83" w14:textId="2F88A38D" w:rsidR="008511FB" w:rsidRPr="008511FB" w:rsidRDefault="008511FB" w:rsidP="008511FB">
            <w:pPr>
              <w:pStyle w:val="TAL"/>
              <w:rPr>
                <w:sz w:val="16"/>
              </w:rPr>
            </w:pPr>
            <w:r>
              <w:rPr>
                <w:sz w:val="16"/>
              </w:rPr>
              <w:t>F</w:t>
            </w:r>
          </w:p>
        </w:tc>
        <w:tc>
          <w:tcPr>
            <w:tcW w:w="510" w:type="dxa"/>
          </w:tcPr>
          <w:p w14:paraId="4D535642" w14:textId="27F732AA" w:rsidR="008511FB" w:rsidRPr="008511FB" w:rsidRDefault="008511FB" w:rsidP="008511FB">
            <w:pPr>
              <w:pStyle w:val="TAL"/>
              <w:rPr>
                <w:sz w:val="16"/>
              </w:rPr>
            </w:pPr>
            <w:r>
              <w:rPr>
                <w:sz w:val="16"/>
              </w:rPr>
              <w:t>Rel-17</w:t>
            </w:r>
          </w:p>
        </w:tc>
        <w:tc>
          <w:tcPr>
            <w:tcW w:w="661" w:type="dxa"/>
          </w:tcPr>
          <w:p w14:paraId="112106AF" w14:textId="515F6073" w:rsidR="008511FB" w:rsidRPr="008511FB" w:rsidRDefault="008511FB" w:rsidP="008511FB">
            <w:pPr>
              <w:pStyle w:val="TAL"/>
              <w:rPr>
                <w:sz w:val="16"/>
              </w:rPr>
            </w:pPr>
            <w:r>
              <w:rPr>
                <w:sz w:val="16"/>
              </w:rPr>
              <w:t>16.2.0</w:t>
            </w:r>
          </w:p>
        </w:tc>
        <w:tc>
          <w:tcPr>
            <w:tcW w:w="2607" w:type="dxa"/>
          </w:tcPr>
          <w:p w14:paraId="3B0A1FD9" w14:textId="5303FA90" w:rsidR="008511FB" w:rsidRPr="008511FB" w:rsidRDefault="008511FB" w:rsidP="008511FB">
            <w:pPr>
              <w:pStyle w:val="TAL"/>
              <w:rPr>
                <w:sz w:val="16"/>
              </w:rPr>
            </w:pPr>
            <w:r>
              <w:rPr>
                <w:sz w:val="16"/>
              </w:rPr>
              <w:t>OpenAPI reference</w:t>
            </w:r>
          </w:p>
        </w:tc>
      </w:tr>
      <w:tr w:rsidR="008511FB" w14:paraId="01D8F588" w14:textId="77777777" w:rsidTr="008511FB">
        <w:tc>
          <w:tcPr>
            <w:tcW w:w="1133" w:type="dxa"/>
          </w:tcPr>
          <w:p w14:paraId="37E9A421" w14:textId="7B50082B" w:rsidR="008511FB" w:rsidRPr="008511FB" w:rsidRDefault="008511FB" w:rsidP="008511FB">
            <w:pPr>
              <w:pStyle w:val="TAL"/>
              <w:rPr>
                <w:sz w:val="16"/>
              </w:rPr>
            </w:pPr>
            <w:r>
              <w:rPr>
                <w:sz w:val="16"/>
              </w:rPr>
              <w:t>C3-211336</w:t>
            </w:r>
          </w:p>
        </w:tc>
        <w:tc>
          <w:tcPr>
            <w:tcW w:w="1020" w:type="dxa"/>
          </w:tcPr>
          <w:p w14:paraId="194A4681" w14:textId="48564871" w:rsidR="008511FB" w:rsidRPr="008511FB" w:rsidRDefault="008511FB" w:rsidP="008511FB">
            <w:pPr>
              <w:pStyle w:val="TAL"/>
              <w:rPr>
                <w:sz w:val="16"/>
              </w:rPr>
            </w:pPr>
            <w:r>
              <w:rPr>
                <w:sz w:val="16"/>
              </w:rPr>
              <w:t>agreed</w:t>
            </w:r>
          </w:p>
        </w:tc>
        <w:tc>
          <w:tcPr>
            <w:tcW w:w="1020" w:type="dxa"/>
          </w:tcPr>
          <w:p w14:paraId="517F8566" w14:textId="3125FA55" w:rsidR="008511FB" w:rsidRPr="008511FB" w:rsidRDefault="008511FB" w:rsidP="008511FB">
            <w:pPr>
              <w:pStyle w:val="TAL"/>
              <w:rPr>
                <w:sz w:val="16"/>
              </w:rPr>
            </w:pPr>
            <w:r>
              <w:rPr>
                <w:sz w:val="16"/>
              </w:rPr>
              <w:t>approved</w:t>
            </w:r>
          </w:p>
        </w:tc>
        <w:tc>
          <w:tcPr>
            <w:tcW w:w="1133" w:type="dxa"/>
          </w:tcPr>
          <w:p w14:paraId="242D7F49" w14:textId="19015C35" w:rsidR="008511FB" w:rsidRPr="008511FB" w:rsidRDefault="008511FB" w:rsidP="008511FB">
            <w:pPr>
              <w:pStyle w:val="TAL"/>
              <w:rPr>
                <w:sz w:val="16"/>
              </w:rPr>
            </w:pPr>
            <w:r>
              <w:rPr>
                <w:sz w:val="16"/>
              </w:rPr>
              <w:t>29.594</w:t>
            </w:r>
          </w:p>
        </w:tc>
        <w:tc>
          <w:tcPr>
            <w:tcW w:w="572" w:type="dxa"/>
          </w:tcPr>
          <w:p w14:paraId="0078D636" w14:textId="643B221C" w:rsidR="008511FB" w:rsidRPr="008511FB" w:rsidRDefault="008511FB" w:rsidP="008511FB">
            <w:pPr>
              <w:pStyle w:val="TAL"/>
              <w:rPr>
                <w:sz w:val="16"/>
              </w:rPr>
            </w:pPr>
            <w:r>
              <w:rPr>
                <w:sz w:val="16"/>
              </w:rPr>
              <w:t>0077</w:t>
            </w:r>
          </w:p>
        </w:tc>
        <w:tc>
          <w:tcPr>
            <w:tcW w:w="567" w:type="dxa"/>
          </w:tcPr>
          <w:p w14:paraId="36BE7C0E" w14:textId="77777777" w:rsidR="008511FB" w:rsidRPr="008511FB" w:rsidRDefault="008511FB" w:rsidP="008511FB">
            <w:pPr>
              <w:pStyle w:val="TAL"/>
              <w:rPr>
                <w:sz w:val="16"/>
              </w:rPr>
            </w:pPr>
          </w:p>
        </w:tc>
        <w:tc>
          <w:tcPr>
            <w:tcW w:w="567" w:type="dxa"/>
          </w:tcPr>
          <w:p w14:paraId="44AA05E5" w14:textId="4B98899A" w:rsidR="008511FB" w:rsidRPr="008511FB" w:rsidRDefault="008511FB" w:rsidP="008511FB">
            <w:pPr>
              <w:pStyle w:val="TAL"/>
              <w:rPr>
                <w:sz w:val="16"/>
              </w:rPr>
            </w:pPr>
            <w:r>
              <w:rPr>
                <w:sz w:val="16"/>
              </w:rPr>
              <w:t>F</w:t>
            </w:r>
          </w:p>
        </w:tc>
        <w:tc>
          <w:tcPr>
            <w:tcW w:w="510" w:type="dxa"/>
          </w:tcPr>
          <w:p w14:paraId="49B0FB35" w14:textId="35E3B555" w:rsidR="008511FB" w:rsidRPr="008511FB" w:rsidRDefault="008511FB" w:rsidP="008511FB">
            <w:pPr>
              <w:pStyle w:val="TAL"/>
              <w:rPr>
                <w:sz w:val="16"/>
              </w:rPr>
            </w:pPr>
            <w:r>
              <w:rPr>
                <w:sz w:val="16"/>
              </w:rPr>
              <w:t>Rel-17</w:t>
            </w:r>
          </w:p>
        </w:tc>
        <w:tc>
          <w:tcPr>
            <w:tcW w:w="661" w:type="dxa"/>
          </w:tcPr>
          <w:p w14:paraId="25A1F201" w14:textId="7BB0564A" w:rsidR="008511FB" w:rsidRPr="008511FB" w:rsidRDefault="008511FB" w:rsidP="008511FB">
            <w:pPr>
              <w:pStyle w:val="TAL"/>
              <w:rPr>
                <w:sz w:val="16"/>
              </w:rPr>
            </w:pPr>
            <w:r>
              <w:rPr>
                <w:sz w:val="16"/>
              </w:rPr>
              <w:t>16.4.0</w:t>
            </w:r>
          </w:p>
        </w:tc>
        <w:tc>
          <w:tcPr>
            <w:tcW w:w="2607" w:type="dxa"/>
          </w:tcPr>
          <w:p w14:paraId="50CDCA5B" w14:textId="36EB61F9" w:rsidR="008511FB" w:rsidRPr="008511FB" w:rsidRDefault="008511FB" w:rsidP="008511FB">
            <w:pPr>
              <w:pStyle w:val="TAL"/>
              <w:rPr>
                <w:sz w:val="16"/>
              </w:rPr>
            </w:pPr>
            <w:r>
              <w:rPr>
                <w:sz w:val="16"/>
              </w:rPr>
              <w:t>OpenAPI reference</w:t>
            </w:r>
          </w:p>
        </w:tc>
      </w:tr>
    </w:tbl>
    <w:p w14:paraId="517EAFB0" w14:textId="77777777" w:rsidR="008511FB" w:rsidRDefault="008511FB" w:rsidP="008511FB"/>
    <w:p w14:paraId="7A8C816D"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5AA418" w14:textId="00C26F4D" w:rsidR="008511FB" w:rsidRDefault="008511FB" w:rsidP="008511FB">
      <w:pPr>
        <w:rPr>
          <w:rFonts w:ascii="Arial" w:hAnsi="Arial" w:cs="Arial"/>
          <w:b/>
          <w:sz w:val="24"/>
        </w:rPr>
      </w:pPr>
      <w:r>
        <w:rPr>
          <w:rFonts w:ascii="Arial" w:hAnsi="Arial" w:cs="Arial"/>
          <w:b/>
          <w:color w:val="0000FF"/>
          <w:sz w:val="24"/>
        </w:rPr>
        <w:t>CP-210221</w:t>
      </w:r>
      <w:r>
        <w:rPr>
          <w:rFonts w:ascii="Arial" w:hAnsi="Arial" w:cs="Arial"/>
          <w:b/>
          <w:color w:val="0000FF"/>
          <w:sz w:val="24"/>
        </w:rPr>
        <w:tab/>
      </w:r>
      <w:r>
        <w:rPr>
          <w:rFonts w:ascii="Arial" w:hAnsi="Arial" w:cs="Arial"/>
          <w:b/>
          <w:sz w:val="24"/>
        </w:rPr>
        <w:t>CR Pack4 on SBIProtoc17</w:t>
      </w:r>
    </w:p>
    <w:p w14:paraId="1A5F6A5D"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51981E4"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0"/>
        <w:gridCol w:w="1005"/>
        <w:gridCol w:w="1012"/>
        <w:gridCol w:w="1106"/>
        <w:gridCol w:w="572"/>
        <w:gridCol w:w="562"/>
        <w:gridCol w:w="561"/>
        <w:gridCol w:w="510"/>
        <w:gridCol w:w="661"/>
        <w:gridCol w:w="2530"/>
      </w:tblGrid>
      <w:tr w:rsidR="008511FB" w14:paraId="260B00E8" w14:textId="77777777" w:rsidTr="008511FB">
        <w:tc>
          <w:tcPr>
            <w:tcW w:w="1133" w:type="dxa"/>
          </w:tcPr>
          <w:p w14:paraId="42816D69" w14:textId="0F2E7EA7" w:rsidR="008511FB" w:rsidRDefault="008511FB" w:rsidP="008511FB">
            <w:pPr>
              <w:pStyle w:val="TAH"/>
            </w:pPr>
            <w:r>
              <w:lastRenderedPageBreak/>
              <w:t>WG TDoc</w:t>
            </w:r>
          </w:p>
        </w:tc>
        <w:tc>
          <w:tcPr>
            <w:tcW w:w="1020" w:type="dxa"/>
          </w:tcPr>
          <w:p w14:paraId="7A4F3486" w14:textId="05BD9341" w:rsidR="008511FB" w:rsidRDefault="008511FB" w:rsidP="008511FB">
            <w:pPr>
              <w:pStyle w:val="TAH"/>
            </w:pPr>
            <w:r>
              <w:t>WG decisn</w:t>
            </w:r>
          </w:p>
        </w:tc>
        <w:tc>
          <w:tcPr>
            <w:tcW w:w="1020" w:type="dxa"/>
          </w:tcPr>
          <w:p w14:paraId="4B9F01A6" w14:textId="54C6DC22" w:rsidR="008511FB" w:rsidRDefault="008511FB" w:rsidP="008511FB">
            <w:pPr>
              <w:pStyle w:val="TAH"/>
            </w:pPr>
            <w:r>
              <w:t>TSG decisn</w:t>
            </w:r>
          </w:p>
        </w:tc>
        <w:tc>
          <w:tcPr>
            <w:tcW w:w="1133" w:type="dxa"/>
          </w:tcPr>
          <w:p w14:paraId="2E0F18A5" w14:textId="6BF7F50B" w:rsidR="008511FB" w:rsidRDefault="008511FB" w:rsidP="008511FB">
            <w:pPr>
              <w:pStyle w:val="TAH"/>
            </w:pPr>
            <w:r>
              <w:t>Spec</w:t>
            </w:r>
          </w:p>
        </w:tc>
        <w:tc>
          <w:tcPr>
            <w:tcW w:w="572" w:type="dxa"/>
          </w:tcPr>
          <w:p w14:paraId="14313588" w14:textId="22808808" w:rsidR="008511FB" w:rsidRDefault="008511FB" w:rsidP="008511FB">
            <w:pPr>
              <w:pStyle w:val="TAH"/>
            </w:pPr>
            <w:r>
              <w:t>CR</w:t>
            </w:r>
          </w:p>
        </w:tc>
        <w:tc>
          <w:tcPr>
            <w:tcW w:w="567" w:type="dxa"/>
          </w:tcPr>
          <w:p w14:paraId="3EDF4FBD" w14:textId="37EF5713" w:rsidR="008511FB" w:rsidRDefault="008511FB" w:rsidP="008511FB">
            <w:pPr>
              <w:pStyle w:val="TAH"/>
            </w:pPr>
            <w:r>
              <w:t>rev</w:t>
            </w:r>
          </w:p>
        </w:tc>
        <w:tc>
          <w:tcPr>
            <w:tcW w:w="567" w:type="dxa"/>
          </w:tcPr>
          <w:p w14:paraId="1802DB62" w14:textId="73EC4845" w:rsidR="008511FB" w:rsidRDefault="008511FB" w:rsidP="008511FB">
            <w:pPr>
              <w:pStyle w:val="TAH"/>
            </w:pPr>
            <w:r>
              <w:t>cat</w:t>
            </w:r>
          </w:p>
        </w:tc>
        <w:tc>
          <w:tcPr>
            <w:tcW w:w="510" w:type="dxa"/>
          </w:tcPr>
          <w:p w14:paraId="40A6EA49" w14:textId="4A9D6D23" w:rsidR="008511FB" w:rsidRDefault="008511FB" w:rsidP="008511FB">
            <w:pPr>
              <w:pStyle w:val="TAH"/>
            </w:pPr>
            <w:r>
              <w:t>Rel</w:t>
            </w:r>
          </w:p>
        </w:tc>
        <w:tc>
          <w:tcPr>
            <w:tcW w:w="661" w:type="dxa"/>
          </w:tcPr>
          <w:p w14:paraId="5E76C863" w14:textId="1470AB1D" w:rsidR="008511FB" w:rsidRDefault="008511FB" w:rsidP="008511FB">
            <w:pPr>
              <w:pStyle w:val="TAH"/>
            </w:pPr>
            <w:r>
              <w:t>init vers</w:t>
            </w:r>
          </w:p>
        </w:tc>
        <w:tc>
          <w:tcPr>
            <w:tcW w:w="2607" w:type="dxa"/>
          </w:tcPr>
          <w:p w14:paraId="0DF25DF4" w14:textId="41613161" w:rsidR="008511FB" w:rsidRDefault="008511FB" w:rsidP="008511FB">
            <w:pPr>
              <w:pStyle w:val="TAH"/>
            </w:pPr>
            <w:r>
              <w:t>Title</w:t>
            </w:r>
          </w:p>
        </w:tc>
      </w:tr>
      <w:tr w:rsidR="008511FB" w14:paraId="237BFC3E" w14:textId="77777777" w:rsidTr="008511FB">
        <w:tc>
          <w:tcPr>
            <w:tcW w:w="1133" w:type="dxa"/>
          </w:tcPr>
          <w:p w14:paraId="4E1496BC" w14:textId="6688A472" w:rsidR="008511FB" w:rsidRPr="008511FB" w:rsidRDefault="008511FB" w:rsidP="008511FB">
            <w:pPr>
              <w:pStyle w:val="TAL"/>
              <w:rPr>
                <w:sz w:val="16"/>
              </w:rPr>
            </w:pPr>
            <w:r>
              <w:rPr>
                <w:sz w:val="16"/>
              </w:rPr>
              <w:t>C3-211480</w:t>
            </w:r>
          </w:p>
        </w:tc>
        <w:tc>
          <w:tcPr>
            <w:tcW w:w="1020" w:type="dxa"/>
          </w:tcPr>
          <w:p w14:paraId="06E77B13" w14:textId="2319A606" w:rsidR="008511FB" w:rsidRPr="008511FB" w:rsidRDefault="008511FB" w:rsidP="008511FB">
            <w:pPr>
              <w:pStyle w:val="TAL"/>
              <w:rPr>
                <w:sz w:val="16"/>
              </w:rPr>
            </w:pPr>
            <w:r>
              <w:rPr>
                <w:sz w:val="16"/>
              </w:rPr>
              <w:t>agreed</w:t>
            </w:r>
          </w:p>
        </w:tc>
        <w:tc>
          <w:tcPr>
            <w:tcW w:w="1020" w:type="dxa"/>
          </w:tcPr>
          <w:p w14:paraId="79693408" w14:textId="2A02EA48" w:rsidR="008511FB" w:rsidRPr="008511FB" w:rsidRDefault="008511FB" w:rsidP="008511FB">
            <w:pPr>
              <w:pStyle w:val="TAL"/>
              <w:rPr>
                <w:sz w:val="16"/>
              </w:rPr>
            </w:pPr>
            <w:r>
              <w:rPr>
                <w:sz w:val="16"/>
              </w:rPr>
              <w:t>approved</w:t>
            </w:r>
          </w:p>
        </w:tc>
        <w:tc>
          <w:tcPr>
            <w:tcW w:w="1133" w:type="dxa"/>
          </w:tcPr>
          <w:p w14:paraId="53FE1695" w14:textId="4CE2852D" w:rsidR="008511FB" w:rsidRPr="008511FB" w:rsidRDefault="008511FB" w:rsidP="008511FB">
            <w:pPr>
              <w:pStyle w:val="TAL"/>
              <w:rPr>
                <w:sz w:val="16"/>
              </w:rPr>
            </w:pPr>
            <w:r>
              <w:rPr>
                <w:sz w:val="16"/>
              </w:rPr>
              <w:t>29.486</w:t>
            </w:r>
          </w:p>
        </w:tc>
        <w:tc>
          <w:tcPr>
            <w:tcW w:w="572" w:type="dxa"/>
          </w:tcPr>
          <w:p w14:paraId="55B53FBF" w14:textId="291BF1F4" w:rsidR="008511FB" w:rsidRPr="008511FB" w:rsidRDefault="008511FB" w:rsidP="008511FB">
            <w:pPr>
              <w:pStyle w:val="TAL"/>
              <w:rPr>
                <w:sz w:val="16"/>
              </w:rPr>
            </w:pPr>
            <w:r>
              <w:rPr>
                <w:sz w:val="16"/>
              </w:rPr>
              <w:t>0017</w:t>
            </w:r>
          </w:p>
        </w:tc>
        <w:tc>
          <w:tcPr>
            <w:tcW w:w="567" w:type="dxa"/>
          </w:tcPr>
          <w:p w14:paraId="255B78A0" w14:textId="301DF8FB" w:rsidR="008511FB" w:rsidRPr="008511FB" w:rsidRDefault="008511FB" w:rsidP="008511FB">
            <w:pPr>
              <w:pStyle w:val="TAL"/>
              <w:rPr>
                <w:sz w:val="16"/>
              </w:rPr>
            </w:pPr>
            <w:r>
              <w:rPr>
                <w:sz w:val="16"/>
              </w:rPr>
              <w:t>1</w:t>
            </w:r>
          </w:p>
        </w:tc>
        <w:tc>
          <w:tcPr>
            <w:tcW w:w="567" w:type="dxa"/>
          </w:tcPr>
          <w:p w14:paraId="412F5DBA" w14:textId="08E578C6" w:rsidR="008511FB" w:rsidRPr="008511FB" w:rsidRDefault="008511FB" w:rsidP="008511FB">
            <w:pPr>
              <w:pStyle w:val="TAL"/>
              <w:rPr>
                <w:sz w:val="16"/>
              </w:rPr>
            </w:pPr>
            <w:r>
              <w:rPr>
                <w:sz w:val="16"/>
              </w:rPr>
              <w:t>F</w:t>
            </w:r>
          </w:p>
        </w:tc>
        <w:tc>
          <w:tcPr>
            <w:tcW w:w="510" w:type="dxa"/>
          </w:tcPr>
          <w:p w14:paraId="512B8CF9" w14:textId="6656F142" w:rsidR="008511FB" w:rsidRPr="008511FB" w:rsidRDefault="008511FB" w:rsidP="008511FB">
            <w:pPr>
              <w:pStyle w:val="TAL"/>
              <w:rPr>
                <w:sz w:val="16"/>
              </w:rPr>
            </w:pPr>
            <w:r>
              <w:rPr>
                <w:sz w:val="16"/>
              </w:rPr>
              <w:t>Rel-17</w:t>
            </w:r>
          </w:p>
        </w:tc>
        <w:tc>
          <w:tcPr>
            <w:tcW w:w="661" w:type="dxa"/>
          </w:tcPr>
          <w:p w14:paraId="0ECC1596" w14:textId="30726D0F" w:rsidR="008511FB" w:rsidRPr="008511FB" w:rsidRDefault="008511FB" w:rsidP="008511FB">
            <w:pPr>
              <w:pStyle w:val="TAL"/>
              <w:rPr>
                <w:sz w:val="16"/>
              </w:rPr>
            </w:pPr>
            <w:r>
              <w:rPr>
                <w:sz w:val="16"/>
              </w:rPr>
              <w:t>16.2.0</w:t>
            </w:r>
          </w:p>
        </w:tc>
        <w:tc>
          <w:tcPr>
            <w:tcW w:w="2607" w:type="dxa"/>
          </w:tcPr>
          <w:p w14:paraId="4664C8E6" w14:textId="30CEAA7F" w:rsidR="008511FB" w:rsidRPr="008511FB" w:rsidRDefault="008511FB" w:rsidP="008511FB">
            <w:pPr>
              <w:pStyle w:val="TAL"/>
              <w:rPr>
                <w:sz w:val="16"/>
              </w:rPr>
            </w:pPr>
            <w:r>
              <w:rPr>
                <w:sz w:val="16"/>
              </w:rPr>
              <w:t>Adding some missing description fields to data type definitions in OpenAPI specification files</w:t>
            </w:r>
          </w:p>
        </w:tc>
      </w:tr>
      <w:tr w:rsidR="008511FB" w14:paraId="039C5A25" w14:textId="77777777" w:rsidTr="008511FB">
        <w:tc>
          <w:tcPr>
            <w:tcW w:w="1133" w:type="dxa"/>
          </w:tcPr>
          <w:p w14:paraId="32E26D0D" w14:textId="203AF69D" w:rsidR="008511FB" w:rsidRPr="008511FB" w:rsidRDefault="008511FB" w:rsidP="008511FB">
            <w:pPr>
              <w:pStyle w:val="TAL"/>
              <w:rPr>
                <w:sz w:val="16"/>
              </w:rPr>
            </w:pPr>
            <w:r>
              <w:rPr>
                <w:sz w:val="16"/>
              </w:rPr>
              <w:t>C3-211481</w:t>
            </w:r>
          </w:p>
        </w:tc>
        <w:tc>
          <w:tcPr>
            <w:tcW w:w="1020" w:type="dxa"/>
          </w:tcPr>
          <w:p w14:paraId="337E5EAB" w14:textId="1113AF38" w:rsidR="008511FB" w:rsidRPr="008511FB" w:rsidRDefault="008511FB" w:rsidP="008511FB">
            <w:pPr>
              <w:pStyle w:val="TAL"/>
              <w:rPr>
                <w:sz w:val="16"/>
              </w:rPr>
            </w:pPr>
            <w:r>
              <w:rPr>
                <w:sz w:val="16"/>
              </w:rPr>
              <w:t>agreed</w:t>
            </w:r>
          </w:p>
        </w:tc>
        <w:tc>
          <w:tcPr>
            <w:tcW w:w="1020" w:type="dxa"/>
          </w:tcPr>
          <w:p w14:paraId="1202A2E3" w14:textId="3B35A414" w:rsidR="008511FB" w:rsidRPr="008511FB" w:rsidRDefault="008511FB" w:rsidP="008511FB">
            <w:pPr>
              <w:pStyle w:val="TAL"/>
              <w:rPr>
                <w:sz w:val="16"/>
              </w:rPr>
            </w:pPr>
            <w:r>
              <w:rPr>
                <w:sz w:val="16"/>
              </w:rPr>
              <w:t>approved</w:t>
            </w:r>
          </w:p>
        </w:tc>
        <w:tc>
          <w:tcPr>
            <w:tcW w:w="1133" w:type="dxa"/>
          </w:tcPr>
          <w:p w14:paraId="0A2F8D00" w14:textId="13E4579A" w:rsidR="008511FB" w:rsidRPr="008511FB" w:rsidRDefault="008511FB" w:rsidP="008511FB">
            <w:pPr>
              <w:pStyle w:val="TAL"/>
              <w:rPr>
                <w:sz w:val="16"/>
              </w:rPr>
            </w:pPr>
            <w:r>
              <w:rPr>
                <w:sz w:val="16"/>
              </w:rPr>
              <w:t>29.507</w:t>
            </w:r>
          </w:p>
        </w:tc>
        <w:tc>
          <w:tcPr>
            <w:tcW w:w="572" w:type="dxa"/>
          </w:tcPr>
          <w:p w14:paraId="5D40E4C2" w14:textId="3A017B99" w:rsidR="008511FB" w:rsidRPr="008511FB" w:rsidRDefault="008511FB" w:rsidP="008511FB">
            <w:pPr>
              <w:pStyle w:val="TAL"/>
              <w:rPr>
                <w:sz w:val="16"/>
              </w:rPr>
            </w:pPr>
            <w:r>
              <w:rPr>
                <w:sz w:val="16"/>
              </w:rPr>
              <w:t>0160</w:t>
            </w:r>
          </w:p>
        </w:tc>
        <w:tc>
          <w:tcPr>
            <w:tcW w:w="567" w:type="dxa"/>
          </w:tcPr>
          <w:p w14:paraId="1D94C351" w14:textId="65EF6F73" w:rsidR="008511FB" w:rsidRPr="008511FB" w:rsidRDefault="008511FB" w:rsidP="008511FB">
            <w:pPr>
              <w:pStyle w:val="TAL"/>
              <w:rPr>
                <w:sz w:val="16"/>
              </w:rPr>
            </w:pPr>
            <w:r>
              <w:rPr>
                <w:sz w:val="16"/>
              </w:rPr>
              <w:t>1</w:t>
            </w:r>
          </w:p>
        </w:tc>
        <w:tc>
          <w:tcPr>
            <w:tcW w:w="567" w:type="dxa"/>
          </w:tcPr>
          <w:p w14:paraId="6F15AFEC" w14:textId="2D938AEF" w:rsidR="008511FB" w:rsidRPr="008511FB" w:rsidRDefault="008511FB" w:rsidP="008511FB">
            <w:pPr>
              <w:pStyle w:val="TAL"/>
              <w:rPr>
                <w:sz w:val="16"/>
              </w:rPr>
            </w:pPr>
            <w:r>
              <w:rPr>
                <w:sz w:val="16"/>
              </w:rPr>
              <w:t>F</w:t>
            </w:r>
          </w:p>
        </w:tc>
        <w:tc>
          <w:tcPr>
            <w:tcW w:w="510" w:type="dxa"/>
          </w:tcPr>
          <w:p w14:paraId="2E0AE519" w14:textId="1045CBD8" w:rsidR="008511FB" w:rsidRPr="008511FB" w:rsidRDefault="008511FB" w:rsidP="008511FB">
            <w:pPr>
              <w:pStyle w:val="TAL"/>
              <w:rPr>
                <w:sz w:val="16"/>
              </w:rPr>
            </w:pPr>
            <w:r>
              <w:rPr>
                <w:sz w:val="16"/>
              </w:rPr>
              <w:t>Rel-17</w:t>
            </w:r>
          </w:p>
        </w:tc>
        <w:tc>
          <w:tcPr>
            <w:tcW w:w="661" w:type="dxa"/>
          </w:tcPr>
          <w:p w14:paraId="7303CD5D" w14:textId="60A9C8DA" w:rsidR="008511FB" w:rsidRPr="008511FB" w:rsidRDefault="008511FB" w:rsidP="008511FB">
            <w:pPr>
              <w:pStyle w:val="TAL"/>
              <w:rPr>
                <w:sz w:val="16"/>
              </w:rPr>
            </w:pPr>
            <w:r>
              <w:rPr>
                <w:sz w:val="16"/>
              </w:rPr>
              <w:t>17.1.0</w:t>
            </w:r>
          </w:p>
        </w:tc>
        <w:tc>
          <w:tcPr>
            <w:tcW w:w="2607" w:type="dxa"/>
          </w:tcPr>
          <w:p w14:paraId="73EA6E74" w14:textId="6C8B338D" w:rsidR="008511FB" w:rsidRPr="008511FB" w:rsidRDefault="008511FB" w:rsidP="008511FB">
            <w:pPr>
              <w:pStyle w:val="TAL"/>
              <w:rPr>
                <w:sz w:val="16"/>
              </w:rPr>
            </w:pPr>
            <w:r>
              <w:rPr>
                <w:sz w:val="16"/>
              </w:rPr>
              <w:t>Adding some missing description fields to data type definitions in OpenAPI specification files</w:t>
            </w:r>
          </w:p>
        </w:tc>
      </w:tr>
      <w:tr w:rsidR="008511FB" w14:paraId="208A8097" w14:textId="77777777" w:rsidTr="008511FB">
        <w:tc>
          <w:tcPr>
            <w:tcW w:w="1133" w:type="dxa"/>
          </w:tcPr>
          <w:p w14:paraId="58D0099F" w14:textId="7C73F333" w:rsidR="008511FB" w:rsidRPr="008511FB" w:rsidRDefault="008511FB" w:rsidP="008511FB">
            <w:pPr>
              <w:pStyle w:val="TAL"/>
              <w:rPr>
                <w:sz w:val="16"/>
              </w:rPr>
            </w:pPr>
            <w:r>
              <w:rPr>
                <w:sz w:val="16"/>
              </w:rPr>
              <w:t>C3-211482</w:t>
            </w:r>
          </w:p>
        </w:tc>
        <w:tc>
          <w:tcPr>
            <w:tcW w:w="1020" w:type="dxa"/>
          </w:tcPr>
          <w:p w14:paraId="400DFDB1" w14:textId="0745DD46" w:rsidR="008511FB" w:rsidRPr="008511FB" w:rsidRDefault="008511FB" w:rsidP="008511FB">
            <w:pPr>
              <w:pStyle w:val="TAL"/>
              <w:rPr>
                <w:sz w:val="16"/>
              </w:rPr>
            </w:pPr>
            <w:r>
              <w:rPr>
                <w:sz w:val="16"/>
              </w:rPr>
              <w:t>agreed</w:t>
            </w:r>
          </w:p>
        </w:tc>
        <w:tc>
          <w:tcPr>
            <w:tcW w:w="1020" w:type="dxa"/>
          </w:tcPr>
          <w:p w14:paraId="73CA3C79" w14:textId="1E466FB8" w:rsidR="008511FB" w:rsidRPr="008511FB" w:rsidRDefault="008511FB" w:rsidP="008511FB">
            <w:pPr>
              <w:pStyle w:val="TAL"/>
              <w:rPr>
                <w:sz w:val="16"/>
              </w:rPr>
            </w:pPr>
            <w:r>
              <w:rPr>
                <w:sz w:val="16"/>
              </w:rPr>
              <w:t>approved</w:t>
            </w:r>
          </w:p>
        </w:tc>
        <w:tc>
          <w:tcPr>
            <w:tcW w:w="1133" w:type="dxa"/>
          </w:tcPr>
          <w:p w14:paraId="307EF19B" w14:textId="0F389C8B" w:rsidR="008511FB" w:rsidRPr="008511FB" w:rsidRDefault="008511FB" w:rsidP="008511FB">
            <w:pPr>
              <w:pStyle w:val="TAL"/>
              <w:rPr>
                <w:sz w:val="16"/>
              </w:rPr>
            </w:pPr>
            <w:r>
              <w:rPr>
                <w:sz w:val="16"/>
              </w:rPr>
              <w:t>29.512</w:t>
            </w:r>
          </w:p>
        </w:tc>
        <w:tc>
          <w:tcPr>
            <w:tcW w:w="572" w:type="dxa"/>
          </w:tcPr>
          <w:p w14:paraId="1107A6B2" w14:textId="09DA4AE7" w:rsidR="008511FB" w:rsidRPr="008511FB" w:rsidRDefault="008511FB" w:rsidP="008511FB">
            <w:pPr>
              <w:pStyle w:val="TAL"/>
              <w:rPr>
                <w:sz w:val="16"/>
              </w:rPr>
            </w:pPr>
            <w:r>
              <w:rPr>
                <w:sz w:val="16"/>
              </w:rPr>
              <w:t>0691</w:t>
            </w:r>
          </w:p>
        </w:tc>
        <w:tc>
          <w:tcPr>
            <w:tcW w:w="567" w:type="dxa"/>
          </w:tcPr>
          <w:p w14:paraId="6D92B6E7" w14:textId="1678418F" w:rsidR="008511FB" w:rsidRPr="008511FB" w:rsidRDefault="008511FB" w:rsidP="008511FB">
            <w:pPr>
              <w:pStyle w:val="TAL"/>
              <w:rPr>
                <w:sz w:val="16"/>
              </w:rPr>
            </w:pPr>
            <w:r>
              <w:rPr>
                <w:sz w:val="16"/>
              </w:rPr>
              <w:t>1</w:t>
            </w:r>
          </w:p>
        </w:tc>
        <w:tc>
          <w:tcPr>
            <w:tcW w:w="567" w:type="dxa"/>
          </w:tcPr>
          <w:p w14:paraId="307FBD9F" w14:textId="1E77C2EC" w:rsidR="008511FB" w:rsidRPr="008511FB" w:rsidRDefault="008511FB" w:rsidP="008511FB">
            <w:pPr>
              <w:pStyle w:val="TAL"/>
              <w:rPr>
                <w:sz w:val="16"/>
              </w:rPr>
            </w:pPr>
            <w:r>
              <w:rPr>
                <w:sz w:val="16"/>
              </w:rPr>
              <w:t>F</w:t>
            </w:r>
          </w:p>
        </w:tc>
        <w:tc>
          <w:tcPr>
            <w:tcW w:w="510" w:type="dxa"/>
          </w:tcPr>
          <w:p w14:paraId="2F9A406C" w14:textId="737DA582" w:rsidR="008511FB" w:rsidRPr="008511FB" w:rsidRDefault="008511FB" w:rsidP="008511FB">
            <w:pPr>
              <w:pStyle w:val="TAL"/>
              <w:rPr>
                <w:sz w:val="16"/>
              </w:rPr>
            </w:pPr>
            <w:r>
              <w:rPr>
                <w:sz w:val="16"/>
              </w:rPr>
              <w:t>Rel-17</w:t>
            </w:r>
          </w:p>
        </w:tc>
        <w:tc>
          <w:tcPr>
            <w:tcW w:w="661" w:type="dxa"/>
          </w:tcPr>
          <w:p w14:paraId="4BA649E6" w14:textId="36435AE6" w:rsidR="008511FB" w:rsidRPr="008511FB" w:rsidRDefault="008511FB" w:rsidP="008511FB">
            <w:pPr>
              <w:pStyle w:val="TAL"/>
              <w:rPr>
                <w:sz w:val="16"/>
              </w:rPr>
            </w:pPr>
            <w:r>
              <w:rPr>
                <w:sz w:val="16"/>
              </w:rPr>
              <w:t>17.1.0</w:t>
            </w:r>
          </w:p>
        </w:tc>
        <w:tc>
          <w:tcPr>
            <w:tcW w:w="2607" w:type="dxa"/>
          </w:tcPr>
          <w:p w14:paraId="456DCE27" w14:textId="5102E7F8" w:rsidR="008511FB" w:rsidRPr="008511FB" w:rsidRDefault="008511FB" w:rsidP="008511FB">
            <w:pPr>
              <w:pStyle w:val="TAL"/>
              <w:rPr>
                <w:sz w:val="16"/>
              </w:rPr>
            </w:pPr>
            <w:r>
              <w:rPr>
                <w:sz w:val="16"/>
              </w:rPr>
              <w:t>Adding some missing description fields to data type definitions in OpenAPI specification files</w:t>
            </w:r>
          </w:p>
        </w:tc>
      </w:tr>
      <w:tr w:rsidR="008511FB" w14:paraId="0362C1DA" w14:textId="77777777" w:rsidTr="008511FB">
        <w:tc>
          <w:tcPr>
            <w:tcW w:w="1133" w:type="dxa"/>
          </w:tcPr>
          <w:p w14:paraId="2F381C00" w14:textId="7EB37DD7" w:rsidR="008511FB" w:rsidRPr="008511FB" w:rsidRDefault="008511FB" w:rsidP="008511FB">
            <w:pPr>
              <w:pStyle w:val="TAL"/>
              <w:rPr>
                <w:sz w:val="16"/>
              </w:rPr>
            </w:pPr>
            <w:r>
              <w:rPr>
                <w:sz w:val="16"/>
              </w:rPr>
              <w:t>C3-211483</w:t>
            </w:r>
          </w:p>
        </w:tc>
        <w:tc>
          <w:tcPr>
            <w:tcW w:w="1020" w:type="dxa"/>
          </w:tcPr>
          <w:p w14:paraId="1696F07D" w14:textId="46EFA368" w:rsidR="008511FB" w:rsidRPr="008511FB" w:rsidRDefault="008511FB" w:rsidP="008511FB">
            <w:pPr>
              <w:pStyle w:val="TAL"/>
              <w:rPr>
                <w:sz w:val="16"/>
              </w:rPr>
            </w:pPr>
            <w:r>
              <w:rPr>
                <w:sz w:val="16"/>
              </w:rPr>
              <w:t>agreed</w:t>
            </w:r>
          </w:p>
        </w:tc>
        <w:tc>
          <w:tcPr>
            <w:tcW w:w="1020" w:type="dxa"/>
          </w:tcPr>
          <w:p w14:paraId="37949FA3" w14:textId="725CA1D2" w:rsidR="008511FB" w:rsidRPr="008511FB" w:rsidRDefault="008511FB" w:rsidP="008511FB">
            <w:pPr>
              <w:pStyle w:val="TAL"/>
              <w:rPr>
                <w:sz w:val="16"/>
              </w:rPr>
            </w:pPr>
            <w:r>
              <w:rPr>
                <w:sz w:val="16"/>
              </w:rPr>
              <w:t>approved</w:t>
            </w:r>
          </w:p>
        </w:tc>
        <w:tc>
          <w:tcPr>
            <w:tcW w:w="1133" w:type="dxa"/>
          </w:tcPr>
          <w:p w14:paraId="5BBCFAD8" w14:textId="66B8FBB5" w:rsidR="008511FB" w:rsidRPr="008511FB" w:rsidRDefault="008511FB" w:rsidP="008511FB">
            <w:pPr>
              <w:pStyle w:val="TAL"/>
              <w:rPr>
                <w:sz w:val="16"/>
              </w:rPr>
            </w:pPr>
            <w:r>
              <w:rPr>
                <w:sz w:val="16"/>
              </w:rPr>
              <w:t>29.514</w:t>
            </w:r>
          </w:p>
        </w:tc>
        <w:tc>
          <w:tcPr>
            <w:tcW w:w="572" w:type="dxa"/>
          </w:tcPr>
          <w:p w14:paraId="7BF00702" w14:textId="619D49DC" w:rsidR="008511FB" w:rsidRPr="008511FB" w:rsidRDefault="008511FB" w:rsidP="008511FB">
            <w:pPr>
              <w:pStyle w:val="TAL"/>
              <w:rPr>
                <w:sz w:val="16"/>
              </w:rPr>
            </w:pPr>
            <w:r>
              <w:rPr>
                <w:sz w:val="16"/>
              </w:rPr>
              <w:t>0283</w:t>
            </w:r>
          </w:p>
        </w:tc>
        <w:tc>
          <w:tcPr>
            <w:tcW w:w="567" w:type="dxa"/>
          </w:tcPr>
          <w:p w14:paraId="4249D010" w14:textId="6A276778" w:rsidR="008511FB" w:rsidRPr="008511FB" w:rsidRDefault="008511FB" w:rsidP="008511FB">
            <w:pPr>
              <w:pStyle w:val="TAL"/>
              <w:rPr>
                <w:sz w:val="16"/>
              </w:rPr>
            </w:pPr>
            <w:r>
              <w:rPr>
                <w:sz w:val="16"/>
              </w:rPr>
              <w:t>1</w:t>
            </w:r>
          </w:p>
        </w:tc>
        <w:tc>
          <w:tcPr>
            <w:tcW w:w="567" w:type="dxa"/>
          </w:tcPr>
          <w:p w14:paraId="24BFC4DD" w14:textId="04B94BAD" w:rsidR="008511FB" w:rsidRPr="008511FB" w:rsidRDefault="008511FB" w:rsidP="008511FB">
            <w:pPr>
              <w:pStyle w:val="TAL"/>
              <w:rPr>
                <w:sz w:val="16"/>
              </w:rPr>
            </w:pPr>
            <w:r>
              <w:rPr>
                <w:sz w:val="16"/>
              </w:rPr>
              <w:t>F</w:t>
            </w:r>
          </w:p>
        </w:tc>
        <w:tc>
          <w:tcPr>
            <w:tcW w:w="510" w:type="dxa"/>
          </w:tcPr>
          <w:p w14:paraId="6BF01DF6" w14:textId="5398E099" w:rsidR="008511FB" w:rsidRPr="008511FB" w:rsidRDefault="008511FB" w:rsidP="008511FB">
            <w:pPr>
              <w:pStyle w:val="TAL"/>
              <w:rPr>
                <w:sz w:val="16"/>
              </w:rPr>
            </w:pPr>
            <w:r>
              <w:rPr>
                <w:sz w:val="16"/>
              </w:rPr>
              <w:t>Rel-17</w:t>
            </w:r>
          </w:p>
        </w:tc>
        <w:tc>
          <w:tcPr>
            <w:tcW w:w="661" w:type="dxa"/>
          </w:tcPr>
          <w:p w14:paraId="75BA51BD" w14:textId="2AED22A1" w:rsidR="008511FB" w:rsidRPr="008511FB" w:rsidRDefault="008511FB" w:rsidP="008511FB">
            <w:pPr>
              <w:pStyle w:val="TAL"/>
              <w:rPr>
                <w:sz w:val="16"/>
              </w:rPr>
            </w:pPr>
            <w:r>
              <w:rPr>
                <w:sz w:val="16"/>
              </w:rPr>
              <w:t>16.7.0</w:t>
            </w:r>
          </w:p>
        </w:tc>
        <w:tc>
          <w:tcPr>
            <w:tcW w:w="2607" w:type="dxa"/>
          </w:tcPr>
          <w:p w14:paraId="07DEA4BE" w14:textId="6656342E" w:rsidR="008511FB" w:rsidRPr="008511FB" w:rsidRDefault="008511FB" w:rsidP="008511FB">
            <w:pPr>
              <w:pStyle w:val="TAL"/>
              <w:rPr>
                <w:sz w:val="16"/>
              </w:rPr>
            </w:pPr>
            <w:r>
              <w:rPr>
                <w:sz w:val="16"/>
              </w:rPr>
              <w:t>Adding some missing description fields to data type definitions in OpenAPI specification files</w:t>
            </w:r>
          </w:p>
        </w:tc>
      </w:tr>
      <w:tr w:rsidR="008511FB" w14:paraId="7E22C9FD" w14:textId="77777777" w:rsidTr="008511FB">
        <w:tc>
          <w:tcPr>
            <w:tcW w:w="1133" w:type="dxa"/>
          </w:tcPr>
          <w:p w14:paraId="480D7A62" w14:textId="17ABF6D5" w:rsidR="008511FB" w:rsidRPr="008511FB" w:rsidRDefault="008511FB" w:rsidP="008511FB">
            <w:pPr>
              <w:pStyle w:val="TAL"/>
              <w:rPr>
                <w:sz w:val="16"/>
              </w:rPr>
            </w:pPr>
            <w:r>
              <w:rPr>
                <w:sz w:val="16"/>
              </w:rPr>
              <w:t>C3-211484</w:t>
            </w:r>
          </w:p>
        </w:tc>
        <w:tc>
          <w:tcPr>
            <w:tcW w:w="1020" w:type="dxa"/>
          </w:tcPr>
          <w:p w14:paraId="481CDEF6" w14:textId="3B291009" w:rsidR="008511FB" w:rsidRPr="008511FB" w:rsidRDefault="008511FB" w:rsidP="008511FB">
            <w:pPr>
              <w:pStyle w:val="TAL"/>
              <w:rPr>
                <w:sz w:val="16"/>
              </w:rPr>
            </w:pPr>
            <w:r>
              <w:rPr>
                <w:sz w:val="16"/>
              </w:rPr>
              <w:t>agreed</w:t>
            </w:r>
          </w:p>
        </w:tc>
        <w:tc>
          <w:tcPr>
            <w:tcW w:w="1020" w:type="dxa"/>
          </w:tcPr>
          <w:p w14:paraId="16A269A6" w14:textId="31590E20" w:rsidR="008511FB" w:rsidRPr="008511FB" w:rsidRDefault="008511FB" w:rsidP="008511FB">
            <w:pPr>
              <w:pStyle w:val="TAL"/>
              <w:rPr>
                <w:sz w:val="16"/>
              </w:rPr>
            </w:pPr>
            <w:r>
              <w:rPr>
                <w:sz w:val="16"/>
              </w:rPr>
              <w:t>approved</w:t>
            </w:r>
          </w:p>
        </w:tc>
        <w:tc>
          <w:tcPr>
            <w:tcW w:w="1133" w:type="dxa"/>
          </w:tcPr>
          <w:p w14:paraId="6FBBB674" w14:textId="407FA7D5" w:rsidR="008511FB" w:rsidRPr="008511FB" w:rsidRDefault="008511FB" w:rsidP="008511FB">
            <w:pPr>
              <w:pStyle w:val="TAL"/>
              <w:rPr>
                <w:sz w:val="16"/>
              </w:rPr>
            </w:pPr>
            <w:r>
              <w:rPr>
                <w:sz w:val="16"/>
              </w:rPr>
              <w:t>29.525</w:t>
            </w:r>
          </w:p>
        </w:tc>
        <w:tc>
          <w:tcPr>
            <w:tcW w:w="572" w:type="dxa"/>
          </w:tcPr>
          <w:p w14:paraId="0F538657" w14:textId="7C5677C8" w:rsidR="008511FB" w:rsidRPr="008511FB" w:rsidRDefault="008511FB" w:rsidP="008511FB">
            <w:pPr>
              <w:pStyle w:val="TAL"/>
              <w:rPr>
                <w:sz w:val="16"/>
              </w:rPr>
            </w:pPr>
            <w:r>
              <w:rPr>
                <w:sz w:val="16"/>
              </w:rPr>
              <w:t>0148</w:t>
            </w:r>
          </w:p>
        </w:tc>
        <w:tc>
          <w:tcPr>
            <w:tcW w:w="567" w:type="dxa"/>
          </w:tcPr>
          <w:p w14:paraId="1255775F" w14:textId="1C3E38F5" w:rsidR="008511FB" w:rsidRPr="008511FB" w:rsidRDefault="008511FB" w:rsidP="008511FB">
            <w:pPr>
              <w:pStyle w:val="TAL"/>
              <w:rPr>
                <w:sz w:val="16"/>
              </w:rPr>
            </w:pPr>
            <w:r>
              <w:rPr>
                <w:sz w:val="16"/>
              </w:rPr>
              <w:t>1</w:t>
            </w:r>
          </w:p>
        </w:tc>
        <w:tc>
          <w:tcPr>
            <w:tcW w:w="567" w:type="dxa"/>
          </w:tcPr>
          <w:p w14:paraId="73D14117" w14:textId="1A1BC7E1" w:rsidR="008511FB" w:rsidRPr="008511FB" w:rsidRDefault="008511FB" w:rsidP="008511FB">
            <w:pPr>
              <w:pStyle w:val="TAL"/>
              <w:rPr>
                <w:sz w:val="16"/>
              </w:rPr>
            </w:pPr>
            <w:r>
              <w:rPr>
                <w:sz w:val="16"/>
              </w:rPr>
              <w:t>F</w:t>
            </w:r>
          </w:p>
        </w:tc>
        <w:tc>
          <w:tcPr>
            <w:tcW w:w="510" w:type="dxa"/>
          </w:tcPr>
          <w:p w14:paraId="3DBAF76E" w14:textId="36CFB10B" w:rsidR="008511FB" w:rsidRPr="008511FB" w:rsidRDefault="008511FB" w:rsidP="008511FB">
            <w:pPr>
              <w:pStyle w:val="TAL"/>
              <w:rPr>
                <w:sz w:val="16"/>
              </w:rPr>
            </w:pPr>
            <w:r>
              <w:rPr>
                <w:sz w:val="16"/>
              </w:rPr>
              <w:t>Rel-17</w:t>
            </w:r>
          </w:p>
        </w:tc>
        <w:tc>
          <w:tcPr>
            <w:tcW w:w="661" w:type="dxa"/>
          </w:tcPr>
          <w:p w14:paraId="48B31C57" w14:textId="58C7D693" w:rsidR="008511FB" w:rsidRPr="008511FB" w:rsidRDefault="008511FB" w:rsidP="008511FB">
            <w:pPr>
              <w:pStyle w:val="TAL"/>
              <w:rPr>
                <w:sz w:val="16"/>
              </w:rPr>
            </w:pPr>
            <w:r>
              <w:rPr>
                <w:sz w:val="16"/>
              </w:rPr>
              <w:t>17.1.0</w:t>
            </w:r>
          </w:p>
        </w:tc>
        <w:tc>
          <w:tcPr>
            <w:tcW w:w="2607" w:type="dxa"/>
          </w:tcPr>
          <w:p w14:paraId="1A53063B" w14:textId="057FAE9B" w:rsidR="008511FB" w:rsidRPr="008511FB" w:rsidRDefault="008511FB" w:rsidP="008511FB">
            <w:pPr>
              <w:pStyle w:val="TAL"/>
              <w:rPr>
                <w:sz w:val="16"/>
              </w:rPr>
            </w:pPr>
            <w:r>
              <w:rPr>
                <w:sz w:val="16"/>
              </w:rPr>
              <w:t>Adding some missing description fields to data type definitions in OpenAPI specification files</w:t>
            </w:r>
          </w:p>
        </w:tc>
      </w:tr>
      <w:tr w:rsidR="008511FB" w14:paraId="5E140F52" w14:textId="77777777" w:rsidTr="008511FB">
        <w:tc>
          <w:tcPr>
            <w:tcW w:w="1133" w:type="dxa"/>
          </w:tcPr>
          <w:p w14:paraId="1456CF4D" w14:textId="429CAA09" w:rsidR="008511FB" w:rsidRPr="008511FB" w:rsidRDefault="008511FB" w:rsidP="008511FB">
            <w:pPr>
              <w:pStyle w:val="TAL"/>
              <w:rPr>
                <w:sz w:val="16"/>
              </w:rPr>
            </w:pPr>
            <w:r>
              <w:rPr>
                <w:sz w:val="16"/>
              </w:rPr>
              <w:t>C3-211485</w:t>
            </w:r>
          </w:p>
        </w:tc>
        <w:tc>
          <w:tcPr>
            <w:tcW w:w="1020" w:type="dxa"/>
          </w:tcPr>
          <w:p w14:paraId="615B73F8" w14:textId="0F33EEAB" w:rsidR="008511FB" w:rsidRPr="008511FB" w:rsidRDefault="008511FB" w:rsidP="008511FB">
            <w:pPr>
              <w:pStyle w:val="TAL"/>
              <w:rPr>
                <w:sz w:val="16"/>
              </w:rPr>
            </w:pPr>
            <w:r>
              <w:rPr>
                <w:sz w:val="16"/>
              </w:rPr>
              <w:t>agreed</w:t>
            </w:r>
          </w:p>
        </w:tc>
        <w:tc>
          <w:tcPr>
            <w:tcW w:w="1020" w:type="dxa"/>
          </w:tcPr>
          <w:p w14:paraId="0C7CD760" w14:textId="5657CFF7" w:rsidR="008511FB" w:rsidRPr="008511FB" w:rsidRDefault="008511FB" w:rsidP="008511FB">
            <w:pPr>
              <w:pStyle w:val="TAL"/>
              <w:rPr>
                <w:sz w:val="16"/>
              </w:rPr>
            </w:pPr>
            <w:r>
              <w:rPr>
                <w:sz w:val="16"/>
              </w:rPr>
              <w:t>approved</w:t>
            </w:r>
          </w:p>
        </w:tc>
        <w:tc>
          <w:tcPr>
            <w:tcW w:w="1133" w:type="dxa"/>
          </w:tcPr>
          <w:p w14:paraId="2C5F2F08" w14:textId="01D21944" w:rsidR="008511FB" w:rsidRPr="008511FB" w:rsidRDefault="008511FB" w:rsidP="008511FB">
            <w:pPr>
              <w:pStyle w:val="TAL"/>
              <w:rPr>
                <w:sz w:val="16"/>
              </w:rPr>
            </w:pPr>
            <w:r>
              <w:rPr>
                <w:sz w:val="16"/>
              </w:rPr>
              <w:t>29.549</w:t>
            </w:r>
          </w:p>
        </w:tc>
        <w:tc>
          <w:tcPr>
            <w:tcW w:w="572" w:type="dxa"/>
          </w:tcPr>
          <w:p w14:paraId="5A9BFF60" w14:textId="741FF3B5" w:rsidR="008511FB" w:rsidRPr="008511FB" w:rsidRDefault="008511FB" w:rsidP="008511FB">
            <w:pPr>
              <w:pStyle w:val="TAL"/>
              <w:rPr>
                <w:sz w:val="16"/>
              </w:rPr>
            </w:pPr>
            <w:r>
              <w:rPr>
                <w:sz w:val="16"/>
              </w:rPr>
              <w:t>0015</w:t>
            </w:r>
          </w:p>
        </w:tc>
        <w:tc>
          <w:tcPr>
            <w:tcW w:w="567" w:type="dxa"/>
          </w:tcPr>
          <w:p w14:paraId="2DA0EBEE" w14:textId="08D554D4" w:rsidR="008511FB" w:rsidRPr="008511FB" w:rsidRDefault="008511FB" w:rsidP="008511FB">
            <w:pPr>
              <w:pStyle w:val="TAL"/>
              <w:rPr>
                <w:sz w:val="16"/>
              </w:rPr>
            </w:pPr>
            <w:r>
              <w:rPr>
                <w:sz w:val="16"/>
              </w:rPr>
              <w:t>1</w:t>
            </w:r>
          </w:p>
        </w:tc>
        <w:tc>
          <w:tcPr>
            <w:tcW w:w="567" w:type="dxa"/>
          </w:tcPr>
          <w:p w14:paraId="1187CC13" w14:textId="7B240CF9" w:rsidR="008511FB" w:rsidRPr="008511FB" w:rsidRDefault="008511FB" w:rsidP="008511FB">
            <w:pPr>
              <w:pStyle w:val="TAL"/>
              <w:rPr>
                <w:sz w:val="16"/>
              </w:rPr>
            </w:pPr>
            <w:r>
              <w:rPr>
                <w:sz w:val="16"/>
              </w:rPr>
              <w:t>F</w:t>
            </w:r>
          </w:p>
        </w:tc>
        <w:tc>
          <w:tcPr>
            <w:tcW w:w="510" w:type="dxa"/>
          </w:tcPr>
          <w:p w14:paraId="21ACBABD" w14:textId="3112A2FF" w:rsidR="008511FB" w:rsidRPr="008511FB" w:rsidRDefault="008511FB" w:rsidP="008511FB">
            <w:pPr>
              <w:pStyle w:val="TAL"/>
              <w:rPr>
                <w:sz w:val="16"/>
              </w:rPr>
            </w:pPr>
            <w:r>
              <w:rPr>
                <w:sz w:val="16"/>
              </w:rPr>
              <w:t>Rel-17</w:t>
            </w:r>
          </w:p>
        </w:tc>
        <w:tc>
          <w:tcPr>
            <w:tcW w:w="661" w:type="dxa"/>
          </w:tcPr>
          <w:p w14:paraId="7A84A339" w14:textId="3303D1E6" w:rsidR="008511FB" w:rsidRPr="008511FB" w:rsidRDefault="008511FB" w:rsidP="008511FB">
            <w:pPr>
              <w:pStyle w:val="TAL"/>
              <w:rPr>
                <w:sz w:val="16"/>
              </w:rPr>
            </w:pPr>
            <w:r>
              <w:rPr>
                <w:sz w:val="16"/>
              </w:rPr>
              <w:t>16.2.0</w:t>
            </w:r>
          </w:p>
        </w:tc>
        <w:tc>
          <w:tcPr>
            <w:tcW w:w="2607" w:type="dxa"/>
          </w:tcPr>
          <w:p w14:paraId="4D76B53F" w14:textId="34984669" w:rsidR="008511FB" w:rsidRPr="008511FB" w:rsidRDefault="008511FB" w:rsidP="008511FB">
            <w:pPr>
              <w:pStyle w:val="TAL"/>
              <w:rPr>
                <w:sz w:val="16"/>
              </w:rPr>
            </w:pPr>
            <w:r>
              <w:rPr>
                <w:sz w:val="16"/>
              </w:rPr>
              <w:t>Adding some missing description fields to data type definitions in OpenAPI specification files</w:t>
            </w:r>
          </w:p>
        </w:tc>
      </w:tr>
      <w:tr w:rsidR="008511FB" w14:paraId="3F7DB3ED" w14:textId="77777777" w:rsidTr="008511FB">
        <w:tc>
          <w:tcPr>
            <w:tcW w:w="1133" w:type="dxa"/>
          </w:tcPr>
          <w:p w14:paraId="530CC3E5" w14:textId="546C6E3A" w:rsidR="008511FB" w:rsidRPr="008511FB" w:rsidRDefault="008511FB" w:rsidP="008511FB">
            <w:pPr>
              <w:pStyle w:val="TAL"/>
              <w:rPr>
                <w:sz w:val="16"/>
              </w:rPr>
            </w:pPr>
            <w:r>
              <w:rPr>
                <w:sz w:val="16"/>
              </w:rPr>
              <w:t>C3-211486</w:t>
            </w:r>
          </w:p>
        </w:tc>
        <w:tc>
          <w:tcPr>
            <w:tcW w:w="1020" w:type="dxa"/>
          </w:tcPr>
          <w:p w14:paraId="2BC410F1" w14:textId="5ECD8CD2" w:rsidR="008511FB" w:rsidRPr="008511FB" w:rsidRDefault="008511FB" w:rsidP="008511FB">
            <w:pPr>
              <w:pStyle w:val="TAL"/>
              <w:rPr>
                <w:sz w:val="16"/>
              </w:rPr>
            </w:pPr>
            <w:r>
              <w:rPr>
                <w:sz w:val="16"/>
              </w:rPr>
              <w:t>agreed</w:t>
            </w:r>
          </w:p>
        </w:tc>
        <w:tc>
          <w:tcPr>
            <w:tcW w:w="1020" w:type="dxa"/>
          </w:tcPr>
          <w:p w14:paraId="1BCAC4D8" w14:textId="0EA047C2" w:rsidR="008511FB" w:rsidRPr="008511FB" w:rsidRDefault="008511FB" w:rsidP="008511FB">
            <w:pPr>
              <w:pStyle w:val="TAL"/>
              <w:rPr>
                <w:sz w:val="16"/>
              </w:rPr>
            </w:pPr>
            <w:r>
              <w:rPr>
                <w:sz w:val="16"/>
              </w:rPr>
              <w:t>approved</w:t>
            </w:r>
          </w:p>
        </w:tc>
        <w:tc>
          <w:tcPr>
            <w:tcW w:w="1133" w:type="dxa"/>
          </w:tcPr>
          <w:p w14:paraId="4CEE5D66" w14:textId="35ED8D6E" w:rsidR="008511FB" w:rsidRPr="008511FB" w:rsidRDefault="008511FB" w:rsidP="008511FB">
            <w:pPr>
              <w:pStyle w:val="TAL"/>
              <w:rPr>
                <w:sz w:val="16"/>
              </w:rPr>
            </w:pPr>
            <w:r>
              <w:rPr>
                <w:sz w:val="16"/>
              </w:rPr>
              <w:t>29.591</w:t>
            </w:r>
          </w:p>
        </w:tc>
        <w:tc>
          <w:tcPr>
            <w:tcW w:w="572" w:type="dxa"/>
          </w:tcPr>
          <w:p w14:paraId="6F81DE1B" w14:textId="75579863" w:rsidR="008511FB" w:rsidRPr="008511FB" w:rsidRDefault="008511FB" w:rsidP="008511FB">
            <w:pPr>
              <w:pStyle w:val="TAL"/>
              <w:rPr>
                <w:sz w:val="16"/>
              </w:rPr>
            </w:pPr>
            <w:r>
              <w:rPr>
                <w:sz w:val="16"/>
              </w:rPr>
              <w:t>0035</w:t>
            </w:r>
          </w:p>
        </w:tc>
        <w:tc>
          <w:tcPr>
            <w:tcW w:w="567" w:type="dxa"/>
          </w:tcPr>
          <w:p w14:paraId="643299A8" w14:textId="3C7E0F97" w:rsidR="008511FB" w:rsidRPr="008511FB" w:rsidRDefault="008511FB" w:rsidP="008511FB">
            <w:pPr>
              <w:pStyle w:val="TAL"/>
              <w:rPr>
                <w:sz w:val="16"/>
              </w:rPr>
            </w:pPr>
            <w:r>
              <w:rPr>
                <w:sz w:val="16"/>
              </w:rPr>
              <w:t>1</w:t>
            </w:r>
          </w:p>
        </w:tc>
        <w:tc>
          <w:tcPr>
            <w:tcW w:w="567" w:type="dxa"/>
          </w:tcPr>
          <w:p w14:paraId="043DB8F2" w14:textId="4B28F6FC" w:rsidR="008511FB" w:rsidRPr="008511FB" w:rsidRDefault="008511FB" w:rsidP="008511FB">
            <w:pPr>
              <w:pStyle w:val="TAL"/>
              <w:rPr>
                <w:sz w:val="16"/>
              </w:rPr>
            </w:pPr>
            <w:r>
              <w:rPr>
                <w:sz w:val="16"/>
              </w:rPr>
              <w:t>F</w:t>
            </w:r>
          </w:p>
        </w:tc>
        <w:tc>
          <w:tcPr>
            <w:tcW w:w="510" w:type="dxa"/>
          </w:tcPr>
          <w:p w14:paraId="4EECD981" w14:textId="7D98074C" w:rsidR="008511FB" w:rsidRPr="008511FB" w:rsidRDefault="008511FB" w:rsidP="008511FB">
            <w:pPr>
              <w:pStyle w:val="TAL"/>
              <w:rPr>
                <w:sz w:val="16"/>
              </w:rPr>
            </w:pPr>
            <w:r>
              <w:rPr>
                <w:sz w:val="16"/>
              </w:rPr>
              <w:t>Rel-17</w:t>
            </w:r>
          </w:p>
        </w:tc>
        <w:tc>
          <w:tcPr>
            <w:tcW w:w="661" w:type="dxa"/>
          </w:tcPr>
          <w:p w14:paraId="6F610F8A" w14:textId="4C5CE213" w:rsidR="008511FB" w:rsidRPr="008511FB" w:rsidRDefault="008511FB" w:rsidP="008511FB">
            <w:pPr>
              <w:pStyle w:val="TAL"/>
              <w:rPr>
                <w:sz w:val="16"/>
              </w:rPr>
            </w:pPr>
            <w:r>
              <w:rPr>
                <w:sz w:val="16"/>
              </w:rPr>
              <w:t>17.0.0</w:t>
            </w:r>
          </w:p>
        </w:tc>
        <w:tc>
          <w:tcPr>
            <w:tcW w:w="2607" w:type="dxa"/>
          </w:tcPr>
          <w:p w14:paraId="799E0DA0" w14:textId="2259C94C" w:rsidR="008511FB" w:rsidRPr="008511FB" w:rsidRDefault="008511FB" w:rsidP="008511FB">
            <w:pPr>
              <w:pStyle w:val="TAL"/>
              <w:rPr>
                <w:sz w:val="16"/>
              </w:rPr>
            </w:pPr>
            <w:r>
              <w:rPr>
                <w:sz w:val="16"/>
              </w:rPr>
              <w:t>Adding some missing description fields to data type definitions in OpenAPI specification files</w:t>
            </w:r>
          </w:p>
        </w:tc>
      </w:tr>
      <w:tr w:rsidR="008511FB" w14:paraId="2BDBAAED" w14:textId="77777777" w:rsidTr="008511FB">
        <w:tc>
          <w:tcPr>
            <w:tcW w:w="1133" w:type="dxa"/>
          </w:tcPr>
          <w:p w14:paraId="1E699F75" w14:textId="253904BD" w:rsidR="008511FB" w:rsidRPr="008511FB" w:rsidRDefault="008511FB" w:rsidP="008511FB">
            <w:pPr>
              <w:pStyle w:val="TAL"/>
              <w:rPr>
                <w:sz w:val="16"/>
              </w:rPr>
            </w:pPr>
            <w:r>
              <w:rPr>
                <w:sz w:val="16"/>
              </w:rPr>
              <w:t>C3-211487</w:t>
            </w:r>
          </w:p>
        </w:tc>
        <w:tc>
          <w:tcPr>
            <w:tcW w:w="1020" w:type="dxa"/>
          </w:tcPr>
          <w:p w14:paraId="55170A98" w14:textId="17779ACF" w:rsidR="008511FB" w:rsidRPr="008511FB" w:rsidRDefault="008511FB" w:rsidP="008511FB">
            <w:pPr>
              <w:pStyle w:val="TAL"/>
              <w:rPr>
                <w:sz w:val="16"/>
              </w:rPr>
            </w:pPr>
            <w:r>
              <w:rPr>
                <w:sz w:val="16"/>
              </w:rPr>
              <w:t>agreed</w:t>
            </w:r>
          </w:p>
        </w:tc>
        <w:tc>
          <w:tcPr>
            <w:tcW w:w="1020" w:type="dxa"/>
          </w:tcPr>
          <w:p w14:paraId="6FFE40CF" w14:textId="627AAA00" w:rsidR="008511FB" w:rsidRPr="008511FB" w:rsidRDefault="008511FB" w:rsidP="008511FB">
            <w:pPr>
              <w:pStyle w:val="TAL"/>
              <w:rPr>
                <w:sz w:val="16"/>
              </w:rPr>
            </w:pPr>
            <w:r>
              <w:rPr>
                <w:sz w:val="16"/>
              </w:rPr>
              <w:t>approved</w:t>
            </w:r>
          </w:p>
        </w:tc>
        <w:tc>
          <w:tcPr>
            <w:tcW w:w="1133" w:type="dxa"/>
          </w:tcPr>
          <w:p w14:paraId="08092C01" w14:textId="16D8A1B0" w:rsidR="008511FB" w:rsidRPr="008511FB" w:rsidRDefault="008511FB" w:rsidP="008511FB">
            <w:pPr>
              <w:pStyle w:val="TAL"/>
              <w:rPr>
                <w:sz w:val="16"/>
              </w:rPr>
            </w:pPr>
            <w:r>
              <w:rPr>
                <w:sz w:val="16"/>
              </w:rPr>
              <w:t>29.594</w:t>
            </w:r>
          </w:p>
        </w:tc>
        <w:tc>
          <w:tcPr>
            <w:tcW w:w="572" w:type="dxa"/>
          </w:tcPr>
          <w:p w14:paraId="62E9DDEE" w14:textId="0FBF8EB1" w:rsidR="008511FB" w:rsidRPr="008511FB" w:rsidRDefault="008511FB" w:rsidP="008511FB">
            <w:pPr>
              <w:pStyle w:val="TAL"/>
              <w:rPr>
                <w:sz w:val="16"/>
              </w:rPr>
            </w:pPr>
            <w:r>
              <w:rPr>
                <w:sz w:val="16"/>
              </w:rPr>
              <w:t>0075</w:t>
            </w:r>
          </w:p>
        </w:tc>
        <w:tc>
          <w:tcPr>
            <w:tcW w:w="567" w:type="dxa"/>
          </w:tcPr>
          <w:p w14:paraId="40F3DCCF" w14:textId="42D1E728" w:rsidR="008511FB" w:rsidRPr="008511FB" w:rsidRDefault="008511FB" w:rsidP="008511FB">
            <w:pPr>
              <w:pStyle w:val="TAL"/>
              <w:rPr>
                <w:sz w:val="16"/>
              </w:rPr>
            </w:pPr>
            <w:r>
              <w:rPr>
                <w:sz w:val="16"/>
              </w:rPr>
              <w:t>1</w:t>
            </w:r>
          </w:p>
        </w:tc>
        <w:tc>
          <w:tcPr>
            <w:tcW w:w="567" w:type="dxa"/>
          </w:tcPr>
          <w:p w14:paraId="666AD9DF" w14:textId="099DAE9E" w:rsidR="008511FB" w:rsidRPr="008511FB" w:rsidRDefault="008511FB" w:rsidP="008511FB">
            <w:pPr>
              <w:pStyle w:val="TAL"/>
              <w:rPr>
                <w:sz w:val="16"/>
              </w:rPr>
            </w:pPr>
            <w:r>
              <w:rPr>
                <w:sz w:val="16"/>
              </w:rPr>
              <w:t>F</w:t>
            </w:r>
          </w:p>
        </w:tc>
        <w:tc>
          <w:tcPr>
            <w:tcW w:w="510" w:type="dxa"/>
          </w:tcPr>
          <w:p w14:paraId="2C3536B3" w14:textId="0140A903" w:rsidR="008511FB" w:rsidRPr="008511FB" w:rsidRDefault="008511FB" w:rsidP="008511FB">
            <w:pPr>
              <w:pStyle w:val="TAL"/>
              <w:rPr>
                <w:sz w:val="16"/>
              </w:rPr>
            </w:pPr>
            <w:r>
              <w:rPr>
                <w:sz w:val="16"/>
              </w:rPr>
              <w:t>Rel-17</w:t>
            </w:r>
          </w:p>
        </w:tc>
        <w:tc>
          <w:tcPr>
            <w:tcW w:w="661" w:type="dxa"/>
          </w:tcPr>
          <w:p w14:paraId="10804014" w14:textId="28A081C0" w:rsidR="008511FB" w:rsidRPr="008511FB" w:rsidRDefault="008511FB" w:rsidP="008511FB">
            <w:pPr>
              <w:pStyle w:val="TAL"/>
              <w:rPr>
                <w:sz w:val="16"/>
              </w:rPr>
            </w:pPr>
            <w:r>
              <w:rPr>
                <w:sz w:val="16"/>
              </w:rPr>
              <w:t>16.4.0</w:t>
            </w:r>
          </w:p>
        </w:tc>
        <w:tc>
          <w:tcPr>
            <w:tcW w:w="2607" w:type="dxa"/>
          </w:tcPr>
          <w:p w14:paraId="23270AF2" w14:textId="309E7C4B" w:rsidR="008511FB" w:rsidRPr="008511FB" w:rsidRDefault="008511FB" w:rsidP="008511FB">
            <w:pPr>
              <w:pStyle w:val="TAL"/>
              <w:rPr>
                <w:sz w:val="16"/>
              </w:rPr>
            </w:pPr>
            <w:r>
              <w:rPr>
                <w:sz w:val="16"/>
              </w:rPr>
              <w:t>Adding some missing description fields to data type definitions in OpenAPI specification files</w:t>
            </w:r>
          </w:p>
        </w:tc>
      </w:tr>
      <w:tr w:rsidR="008511FB" w14:paraId="056681B2" w14:textId="77777777" w:rsidTr="008511FB">
        <w:tc>
          <w:tcPr>
            <w:tcW w:w="1133" w:type="dxa"/>
          </w:tcPr>
          <w:p w14:paraId="4539B69B" w14:textId="488A29F5" w:rsidR="008511FB" w:rsidRPr="008511FB" w:rsidRDefault="008511FB" w:rsidP="008511FB">
            <w:pPr>
              <w:pStyle w:val="TAL"/>
              <w:rPr>
                <w:sz w:val="16"/>
              </w:rPr>
            </w:pPr>
            <w:r>
              <w:rPr>
                <w:sz w:val="16"/>
              </w:rPr>
              <w:t>C3-211488</w:t>
            </w:r>
          </w:p>
        </w:tc>
        <w:tc>
          <w:tcPr>
            <w:tcW w:w="1020" w:type="dxa"/>
          </w:tcPr>
          <w:p w14:paraId="521F2AA7" w14:textId="777880DB" w:rsidR="008511FB" w:rsidRPr="008511FB" w:rsidRDefault="008511FB" w:rsidP="008511FB">
            <w:pPr>
              <w:pStyle w:val="TAL"/>
              <w:rPr>
                <w:sz w:val="16"/>
              </w:rPr>
            </w:pPr>
            <w:r>
              <w:rPr>
                <w:sz w:val="16"/>
              </w:rPr>
              <w:t>agreed</w:t>
            </w:r>
          </w:p>
        </w:tc>
        <w:tc>
          <w:tcPr>
            <w:tcW w:w="1020" w:type="dxa"/>
          </w:tcPr>
          <w:p w14:paraId="10B43A6A" w14:textId="64F43E21" w:rsidR="008511FB" w:rsidRPr="008511FB" w:rsidRDefault="008511FB" w:rsidP="008511FB">
            <w:pPr>
              <w:pStyle w:val="TAL"/>
              <w:rPr>
                <w:sz w:val="16"/>
              </w:rPr>
            </w:pPr>
            <w:r>
              <w:rPr>
                <w:sz w:val="16"/>
              </w:rPr>
              <w:t>approved</w:t>
            </w:r>
          </w:p>
        </w:tc>
        <w:tc>
          <w:tcPr>
            <w:tcW w:w="1133" w:type="dxa"/>
          </w:tcPr>
          <w:p w14:paraId="6D319DA4" w14:textId="09005979" w:rsidR="008511FB" w:rsidRPr="008511FB" w:rsidRDefault="008511FB" w:rsidP="008511FB">
            <w:pPr>
              <w:pStyle w:val="TAL"/>
              <w:rPr>
                <w:sz w:val="16"/>
              </w:rPr>
            </w:pPr>
            <w:r>
              <w:rPr>
                <w:sz w:val="16"/>
              </w:rPr>
              <w:t>29.675</w:t>
            </w:r>
          </w:p>
        </w:tc>
        <w:tc>
          <w:tcPr>
            <w:tcW w:w="572" w:type="dxa"/>
          </w:tcPr>
          <w:p w14:paraId="23799211" w14:textId="6D75367E" w:rsidR="008511FB" w:rsidRPr="008511FB" w:rsidRDefault="008511FB" w:rsidP="008511FB">
            <w:pPr>
              <w:pStyle w:val="TAL"/>
              <w:rPr>
                <w:sz w:val="16"/>
              </w:rPr>
            </w:pPr>
            <w:r>
              <w:rPr>
                <w:sz w:val="16"/>
              </w:rPr>
              <w:t>0021</w:t>
            </w:r>
          </w:p>
        </w:tc>
        <w:tc>
          <w:tcPr>
            <w:tcW w:w="567" w:type="dxa"/>
          </w:tcPr>
          <w:p w14:paraId="09E568D3" w14:textId="44B8812D" w:rsidR="008511FB" w:rsidRPr="008511FB" w:rsidRDefault="008511FB" w:rsidP="008511FB">
            <w:pPr>
              <w:pStyle w:val="TAL"/>
              <w:rPr>
                <w:sz w:val="16"/>
              </w:rPr>
            </w:pPr>
            <w:r>
              <w:rPr>
                <w:sz w:val="16"/>
              </w:rPr>
              <w:t>1</w:t>
            </w:r>
          </w:p>
        </w:tc>
        <w:tc>
          <w:tcPr>
            <w:tcW w:w="567" w:type="dxa"/>
          </w:tcPr>
          <w:p w14:paraId="40F3278A" w14:textId="7540697F" w:rsidR="008511FB" w:rsidRPr="008511FB" w:rsidRDefault="008511FB" w:rsidP="008511FB">
            <w:pPr>
              <w:pStyle w:val="TAL"/>
              <w:rPr>
                <w:sz w:val="16"/>
              </w:rPr>
            </w:pPr>
            <w:r>
              <w:rPr>
                <w:sz w:val="16"/>
              </w:rPr>
              <w:t>F</w:t>
            </w:r>
          </w:p>
        </w:tc>
        <w:tc>
          <w:tcPr>
            <w:tcW w:w="510" w:type="dxa"/>
          </w:tcPr>
          <w:p w14:paraId="4B40BE83" w14:textId="431C1849" w:rsidR="008511FB" w:rsidRPr="008511FB" w:rsidRDefault="008511FB" w:rsidP="008511FB">
            <w:pPr>
              <w:pStyle w:val="TAL"/>
              <w:rPr>
                <w:sz w:val="16"/>
              </w:rPr>
            </w:pPr>
            <w:r>
              <w:rPr>
                <w:sz w:val="16"/>
              </w:rPr>
              <w:t>Rel-17</w:t>
            </w:r>
          </w:p>
        </w:tc>
        <w:tc>
          <w:tcPr>
            <w:tcW w:w="661" w:type="dxa"/>
          </w:tcPr>
          <w:p w14:paraId="0DD97837" w14:textId="27DC78C5" w:rsidR="008511FB" w:rsidRPr="008511FB" w:rsidRDefault="008511FB" w:rsidP="008511FB">
            <w:pPr>
              <w:pStyle w:val="TAL"/>
              <w:rPr>
                <w:sz w:val="16"/>
              </w:rPr>
            </w:pPr>
            <w:r>
              <w:rPr>
                <w:sz w:val="16"/>
              </w:rPr>
              <w:t>17.1.0</w:t>
            </w:r>
          </w:p>
        </w:tc>
        <w:tc>
          <w:tcPr>
            <w:tcW w:w="2607" w:type="dxa"/>
          </w:tcPr>
          <w:p w14:paraId="6AE59A8A" w14:textId="5011E5A6" w:rsidR="008511FB" w:rsidRPr="008511FB" w:rsidRDefault="008511FB" w:rsidP="008511FB">
            <w:pPr>
              <w:pStyle w:val="TAL"/>
              <w:rPr>
                <w:sz w:val="16"/>
              </w:rPr>
            </w:pPr>
            <w:r>
              <w:rPr>
                <w:sz w:val="16"/>
              </w:rPr>
              <w:t>Adding some missing description fields to data type definitions in OpenAPI specification files</w:t>
            </w:r>
          </w:p>
        </w:tc>
      </w:tr>
      <w:tr w:rsidR="008511FB" w14:paraId="411A6A5B" w14:textId="77777777" w:rsidTr="008511FB">
        <w:tc>
          <w:tcPr>
            <w:tcW w:w="1133" w:type="dxa"/>
          </w:tcPr>
          <w:p w14:paraId="279F1855" w14:textId="2D6EFF59" w:rsidR="008511FB" w:rsidRPr="008511FB" w:rsidRDefault="008511FB" w:rsidP="008511FB">
            <w:pPr>
              <w:pStyle w:val="TAL"/>
              <w:rPr>
                <w:sz w:val="16"/>
              </w:rPr>
            </w:pPr>
            <w:r>
              <w:rPr>
                <w:sz w:val="16"/>
              </w:rPr>
              <w:t>C3-211489</w:t>
            </w:r>
          </w:p>
        </w:tc>
        <w:tc>
          <w:tcPr>
            <w:tcW w:w="1020" w:type="dxa"/>
          </w:tcPr>
          <w:p w14:paraId="1D754308" w14:textId="1646CE74" w:rsidR="008511FB" w:rsidRPr="008511FB" w:rsidRDefault="008511FB" w:rsidP="008511FB">
            <w:pPr>
              <w:pStyle w:val="TAL"/>
              <w:rPr>
                <w:sz w:val="16"/>
              </w:rPr>
            </w:pPr>
            <w:r>
              <w:rPr>
                <w:sz w:val="16"/>
              </w:rPr>
              <w:t>agreed</w:t>
            </w:r>
          </w:p>
        </w:tc>
        <w:tc>
          <w:tcPr>
            <w:tcW w:w="1020" w:type="dxa"/>
          </w:tcPr>
          <w:p w14:paraId="36994EB1" w14:textId="356AF8CE" w:rsidR="008511FB" w:rsidRPr="008511FB" w:rsidRDefault="008511FB" w:rsidP="008511FB">
            <w:pPr>
              <w:pStyle w:val="TAL"/>
              <w:rPr>
                <w:sz w:val="16"/>
              </w:rPr>
            </w:pPr>
            <w:r>
              <w:rPr>
                <w:sz w:val="16"/>
              </w:rPr>
              <w:t>approved</w:t>
            </w:r>
          </w:p>
        </w:tc>
        <w:tc>
          <w:tcPr>
            <w:tcW w:w="1133" w:type="dxa"/>
          </w:tcPr>
          <w:p w14:paraId="326CAC66" w14:textId="63D7C74F" w:rsidR="008511FB" w:rsidRPr="008511FB" w:rsidRDefault="008511FB" w:rsidP="008511FB">
            <w:pPr>
              <w:pStyle w:val="TAL"/>
              <w:rPr>
                <w:sz w:val="16"/>
              </w:rPr>
            </w:pPr>
            <w:r>
              <w:rPr>
                <w:sz w:val="16"/>
              </w:rPr>
              <w:t>29.512</w:t>
            </w:r>
          </w:p>
        </w:tc>
        <w:tc>
          <w:tcPr>
            <w:tcW w:w="572" w:type="dxa"/>
          </w:tcPr>
          <w:p w14:paraId="0E1EA591" w14:textId="6805FEAF" w:rsidR="008511FB" w:rsidRPr="008511FB" w:rsidRDefault="008511FB" w:rsidP="008511FB">
            <w:pPr>
              <w:pStyle w:val="TAL"/>
              <w:rPr>
                <w:sz w:val="16"/>
              </w:rPr>
            </w:pPr>
            <w:r>
              <w:rPr>
                <w:sz w:val="16"/>
              </w:rPr>
              <w:t>0723</w:t>
            </w:r>
          </w:p>
        </w:tc>
        <w:tc>
          <w:tcPr>
            <w:tcW w:w="567" w:type="dxa"/>
          </w:tcPr>
          <w:p w14:paraId="48C25D5A" w14:textId="4908695F" w:rsidR="008511FB" w:rsidRPr="008511FB" w:rsidRDefault="008511FB" w:rsidP="008511FB">
            <w:pPr>
              <w:pStyle w:val="TAL"/>
              <w:rPr>
                <w:sz w:val="16"/>
              </w:rPr>
            </w:pPr>
            <w:r>
              <w:rPr>
                <w:sz w:val="16"/>
              </w:rPr>
              <w:t>1</w:t>
            </w:r>
          </w:p>
        </w:tc>
        <w:tc>
          <w:tcPr>
            <w:tcW w:w="567" w:type="dxa"/>
          </w:tcPr>
          <w:p w14:paraId="63842FF1" w14:textId="62BF4DA2" w:rsidR="008511FB" w:rsidRPr="008511FB" w:rsidRDefault="008511FB" w:rsidP="008511FB">
            <w:pPr>
              <w:pStyle w:val="TAL"/>
              <w:rPr>
                <w:sz w:val="16"/>
              </w:rPr>
            </w:pPr>
            <w:r>
              <w:rPr>
                <w:sz w:val="16"/>
              </w:rPr>
              <w:t>F</w:t>
            </w:r>
          </w:p>
        </w:tc>
        <w:tc>
          <w:tcPr>
            <w:tcW w:w="510" w:type="dxa"/>
          </w:tcPr>
          <w:p w14:paraId="6130201E" w14:textId="60121DCF" w:rsidR="008511FB" w:rsidRPr="008511FB" w:rsidRDefault="008511FB" w:rsidP="008511FB">
            <w:pPr>
              <w:pStyle w:val="TAL"/>
              <w:rPr>
                <w:sz w:val="16"/>
              </w:rPr>
            </w:pPr>
            <w:r>
              <w:rPr>
                <w:sz w:val="16"/>
              </w:rPr>
              <w:t>Rel-17</w:t>
            </w:r>
          </w:p>
        </w:tc>
        <w:tc>
          <w:tcPr>
            <w:tcW w:w="661" w:type="dxa"/>
          </w:tcPr>
          <w:p w14:paraId="0E4D0A80" w14:textId="320E85DC" w:rsidR="008511FB" w:rsidRPr="008511FB" w:rsidRDefault="008511FB" w:rsidP="008511FB">
            <w:pPr>
              <w:pStyle w:val="TAL"/>
              <w:rPr>
                <w:sz w:val="16"/>
              </w:rPr>
            </w:pPr>
            <w:r>
              <w:rPr>
                <w:sz w:val="16"/>
              </w:rPr>
              <w:t>17.1.0</w:t>
            </w:r>
          </w:p>
        </w:tc>
        <w:tc>
          <w:tcPr>
            <w:tcW w:w="2607" w:type="dxa"/>
          </w:tcPr>
          <w:p w14:paraId="3C987DAF" w14:textId="723225D5" w:rsidR="008511FB" w:rsidRPr="008511FB" w:rsidRDefault="008511FB" w:rsidP="008511FB">
            <w:pPr>
              <w:pStyle w:val="TAL"/>
              <w:rPr>
                <w:sz w:val="16"/>
              </w:rPr>
            </w:pPr>
            <w:r>
              <w:rPr>
                <w:sz w:val="16"/>
              </w:rPr>
              <w:t>NF service consumer terminology</w:t>
            </w:r>
          </w:p>
        </w:tc>
      </w:tr>
      <w:tr w:rsidR="008511FB" w14:paraId="537F59F1" w14:textId="77777777" w:rsidTr="008511FB">
        <w:tc>
          <w:tcPr>
            <w:tcW w:w="1133" w:type="dxa"/>
          </w:tcPr>
          <w:p w14:paraId="78103504" w14:textId="57AA6710" w:rsidR="008511FB" w:rsidRPr="008511FB" w:rsidRDefault="008511FB" w:rsidP="008511FB">
            <w:pPr>
              <w:pStyle w:val="TAL"/>
              <w:rPr>
                <w:sz w:val="16"/>
              </w:rPr>
            </w:pPr>
            <w:r>
              <w:rPr>
                <w:sz w:val="16"/>
              </w:rPr>
              <w:t>C3-211490</w:t>
            </w:r>
          </w:p>
        </w:tc>
        <w:tc>
          <w:tcPr>
            <w:tcW w:w="1020" w:type="dxa"/>
          </w:tcPr>
          <w:p w14:paraId="20CEC886" w14:textId="3F40BBF6" w:rsidR="008511FB" w:rsidRPr="008511FB" w:rsidRDefault="008511FB" w:rsidP="008511FB">
            <w:pPr>
              <w:pStyle w:val="TAL"/>
              <w:rPr>
                <w:sz w:val="16"/>
              </w:rPr>
            </w:pPr>
            <w:r>
              <w:rPr>
                <w:sz w:val="16"/>
              </w:rPr>
              <w:t>agreed</w:t>
            </w:r>
          </w:p>
        </w:tc>
        <w:tc>
          <w:tcPr>
            <w:tcW w:w="1020" w:type="dxa"/>
          </w:tcPr>
          <w:p w14:paraId="37EF9013" w14:textId="31779C77" w:rsidR="008511FB" w:rsidRPr="008511FB" w:rsidRDefault="008511FB" w:rsidP="008511FB">
            <w:pPr>
              <w:pStyle w:val="TAL"/>
              <w:rPr>
                <w:sz w:val="16"/>
              </w:rPr>
            </w:pPr>
            <w:r>
              <w:rPr>
                <w:sz w:val="16"/>
              </w:rPr>
              <w:t>approved</w:t>
            </w:r>
          </w:p>
        </w:tc>
        <w:tc>
          <w:tcPr>
            <w:tcW w:w="1133" w:type="dxa"/>
          </w:tcPr>
          <w:p w14:paraId="7C77091B" w14:textId="54BA61BD" w:rsidR="008511FB" w:rsidRPr="008511FB" w:rsidRDefault="008511FB" w:rsidP="008511FB">
            <w:pPr>
              <w:pStyle w:val="TAL"/>
              <w:rPr>
                <w:sz w:val="16"/>
              </w:rPr>
            </w:pPr>
            <w:r>
              <w:rPr>
                <w:sz w:val="16"/>
              </w:rPr>
              <w:t>29.122</w:t>
            </w:r>
          </w:p>
        </w:tc>
        <w:tc>
          <w:tcPr>
            <w:tcW w:w="572" w:type="dxa"/>
          </w:tcPr>
          <w:p w14:paraId="7DA559B3" w14:textId="0D4467B4" w:rsidR="008511FB" w:rsidRPr="008511FB" w:rsidRDefault="008511FB" w:rsidP="008511FB">
            <w:pPr>
              <w:pStyle w:val="TAL"/>
              <w:rPr>
                <w:sz w:val="16"/>
              </w:rPr>
            </w:pPr>
            <w:r>
              <w:rPr>
                <w:sz w:val="16"/>
              </w:rPr>
              <w:t>0356</w:t>
            </w:r>
          </w:p>
        </w:tc>
        <w:tc>
          <w:tcPr>
            <w:tcW w:w="567" w:type="dxa"/>
          </w:tcPr>
          <w:p w14:paraId="4B6F22D6" w14:textId="144B2847" w:rsidR="008511FB" w:rsidRPr="008511FB" w:rsidRDefault="008511FB" w:rsidP="008511FB">
            <w:pPr>
              <w:pStyle w:val="TAL"/>
              <w:rPr>
                <w:sz w:val="16"/>
              </w:rPr>
            </w:pPr>
            <w:r>
              <w:rPr>
                <w:sz w:val="16"/>
              </w:rPr>
              <w:t>1</w:t>
            </w:r>
          </w:p>
        </w:tc>
        <w:tc>
          <w:tcPr>
            <w:tcW w:w="567" w:type="dxa"/>
          </w:tcPr>
          <w:p w14:paraId="01983A7F" w14:textId="2254F500" w:rsidR="008511FB" w:rsidRPr="008511FB" w:rsidRDefault="008511FB" w:rsidP="008511FB">
            <w:pPr>
              <w:pStyle w:val="TAL"/>
              <w:rPr>
                <w:sz w:val="16"/>
              </w:rPr>
            </w:pPr>
            <w:r>
              <w:rPr>
                <w:sz w:val="16"/>
              </w:rPr>
              <w:t>B</w:t>
            </w:r>
          </w:p>
        </w:tc>
        <w:tc>
          <w:tcPr>
            <w:tcW w:w="510" w:type="dxa"/>
          </w:tcPr>
          <w:p w14:paraId="4808C9F1" w14:textId="3047C63C" w:rsidR="008511FB" w:rsidRPr="008511FB" w:rsidRDefault="008511FB" w:rsidP="008511FB">
            <w:pPr>
              <w:pStyle w:val="TAL"/>
              <w:rPr>
                <w:sz w:val="16"/>
              </w:rPr>
            </w:pPr>
            <w:r>
              <w:rPr>
                <w:sz w:val="16"/>
              </w:rPr>
              <w:t>Rel-17</w:t>
            </w:r>
          </w:p>
        </w:tc>
        <w:tc>
          <w:tcPr>
            <w:tcW w:w="661" w:type="dxa"/>
          </w:tcPr>
          <w:p w14:paraId="1437F80C" w14:textId="4C8CBF57" w:rsidR="008511FB" w:rsidRPr="008511FB" w:rsidRDefault="008511FB" w:rsidP="008511FB">
            <w:pPr>
              <w:pStyle w:val="TAL"/>
              <w:rPr>
                <w:sz w:val="16"/>
              </w:rPr>
            </w:pPr>
            <w:r>
              <w:rPr>
                <w:sz w:val="16"/>
              </w:rPr>
              <w:t>17.0.0</w:t>
            </w:r>
          </w:p>
        </w:tc>
        <w:tc>
          <w:tcPr>
            <w:tcW w:w="2607" w:type="dxa"/>
          </w:tcPr>
          <w:p w14:paraId="4233ACF7" w14:textId="4E955AC0" w:rsidR="008511FB" w:rsidRPr="008511FB" w:rsidRDefault="008511FB" w:rsidP="008511FB">
            <w:pPr>
              <w:pStyle w:val="TAL"/>
              <w:rPr>
                <w:sz w:val="16"/>
              </w:rPr>
            </w:pPr>
            <w:r>
              <w:rPr>
                <w:sz w:val="16"/>
              </w:rPr>
              <w:t>Custom headers definition for Northbound APIs</w:t>
            </w:r>
          </w:p>
        </w:tc>
      </w:tr>
      <w:tr w:rsidR="008511FB" w14:paraId="61435A33" w14:textId="77777777" w:rsidTr="008511FB">
        <w:tc>
          <w:tcPr>
            <w:tcW w:w="1133" w:type="dxa"/>
          </w:tcPr>
          <w:p w14:paraId="50B22CCE" w14:textId="6FE851C8" w:rsidR="008511FB" w:rsidRPr="008511FB" w:rsidRDefault="008511FB" w:rsidP="008511FB">
            <w:pPr>
              <w:pStyle w:val="TAL"/>
              <w:rPr>
                <w:sz w:val="16"/>
              </w:rPr>
            </w:pPr>
            <w:r>
              <w:rPr>
                <w:sz w:val="16"/>
              </w:rPr>
              <w:t>C3-211491</w:t>
            </w:r>
          </w:p>
        </w:tc>
        <w:tc>
          <w:tcPr>
            <w:tcW w:w="1020" w:type="dxa"/>
          </w:tcPr>
          <w:p w14:paraId="5E6DCB14" w14:textId="3E965E24" w:rsidR="008511FB" w:rsidRPr="008511FB" w:rsidRDefault="008511FB" w:rsidP="008511FB">
            <w:pPr>
              <w:pStyle w:val="TAL"/>
              <w:rPr>
                <w:sz w:val="16"/>
              </w:rPr>
            </w:pPr>
            <w:r>
              <w:rPr>
                <w:sz w:val="16"/>
              </w:rPr>
              <w:t>agreed</w:t>
            </w:r>
          </w:p>
        </w:tc>
        <w:tc>
          <w:tcPr>
            <w:tcW w:w="1020" w:type="dxa"/>
          </w:tcPr>
          <w:p w14:paraId="35149BDA" w14:textId="29A667EA" w:rsidR="008511FB" w:rsidRPr="008511FB" w:rsidRDefault="008511FB" w:rsidP="008511FB">
            <w:pPr>
              <w:pStyle w:val="TAL"/>
              <w:rPr>
                <w:sz w:val="16"/>
              </w:rPr>
            </w:pPr>
            <w:r>
              <w:rPr>
                <w:sz w:val="16"/>
              </w:rPr>
              <w:t>approved</w:t>
            </w:r>
          </w:p>
        </w:tc>
        <w:tc>
          <w:tcPr>
            <w:tcW w:w="1133" w:type="dxa"/>
          </w:tcPr>
          <w:p w14:paraId="72ABCF03" w14:textId="6FED57DE" w:rsidR="008511FB" w:rsidRPr="008511FB" w:rsidRDefault="008511FB" w:rsidP="008511FB">
            <w:pPr>
              <w:pStyle w:val="TAL"/>
              <w:rPr>
                <w:sz w:val="16"/>
              </w:rPr>
            </w:pPr>
            <w:r>
              <w:rPr>
                <w:sz w:val="16"/>
              </w:rPr>
              <w:t>29.222</w:t>
            </w:r>
          </w:p>
        </w:tc>
        <w:tc>
          <w:tcPr>
            <w:tcW w:w="572" w:type="dxa"/>
          </w:tcPr>
          <w:p w14:paraId="4431979B" w14:textId="7F50D402" w:rsidR="008511FB" w:rsidRPr="008511FB" w:rsidRDefault="008511FB" w:rsidP="008511FB">
            <w:pPr>
              <w:pStyle w:val="TAL"/>
              <w:rPr>
                <w:sz w:val="16"/>
              </w:rPr>
            </w:pPr>
            <w:r>
              <w:rPr>
                <w:sz w:val="16"/>
              </w:rPr>
              <w:t>0165</w:t>
            </w:r>
          </w:p>
        </w:tc>
        <w:tc>
          <w:tcPr>
            <w:tcW w:w="567" w:type="dxa"/>
          </w:tcPr>
          <w:p w14:paraId="3D91F657" w14:textId="5AE25460" w:rsidR="008511FB" w:rsidRPr="008511FB" w:rsidRDefault="008511FB" w:rsidP="008511FB">
            <w:pPr>
              <w:pStyle w:val="TAL"/>
              <w:rPr>
                <w:sz w:val="16"/>
              </w:rPr>
            </w:pPr>
            <w:r>
              <w:rPr>
                <w:sz w:val="16"/>
              </w:rPr>
              <w:t>1</w:t>
            </w:r>
          </w:p>
        </w:tc>
        <w:tc>
          <w:tcPr>
            <w:tcW w:w="567" w:type="dxa"/>
          </w:tcPr>
          <w:p w14:paraId="23A44A10" w14:textId="37CBC642" w:rsidR="008511FB" w:rsidRPr="008511FB" w:rsidRDefault="008511FB" w:rsidP="008511FB">
            <w:pPr>
              <w:pStyle w:val="TAL"/>
              <w:rPr>
                <w:sz w:val="16"/>
              </w:rPr>
            </w:pPr>
            <w:r>
              <w:rPr>
                <w:sz w:val="16"/>
              </w:rPr>
              <w:t>F</w:t>
            </w:r>
          </w:p>
        </w:tc>
        <w:tc>
          <w:tcPr>
            <w:tcW w:w="510" w:type="dxa"/>
          </w:tcPr>
          <w:p w14:paraId="70BA1536" w14:textId="1F81B496" w:rsidR="008511FB" w:rsidRPr="008511FB" w:rsidRDefault="008511FB" w:rsidP="008511FB">
            <w:pPr>
              <w:pStyle w:val="TAL"/>
              <w:rPr>
                <w:sz w:val="16"/>
              </w:rPr>
            </w:pPr>
            <w:r>
              <w:rPr>
                <w:sz w:val="16"/>
              </w:rPr>
              <w:t>Rel-17</w:t>
            </w:r>
          </w:p>
        </w:tc>
        <w:tc>
          <w:tcPr>
            <w:tcW w:w="661" w:type="dxa"/>
          </w:tcPr>
          <w:p w14:paraId="2DCCAACF" w14:textId="4DF99377" w:rsidR="008511FB" w:rsidRPr="008511FB" w:rsidRDefault="008511FB" w:rsidP="008511FB">
            <w:pPr>
              <w:pStyle w:val="TAL"/>
              <w:rPr>
                <w:sz w:val="16"/>
              </w:rPr>
            </w:pPr>
            <w:r>
              <w:rPr>
                <w:sz w:val="16"/>
              </w:rPr>
              <w:t>16.5.0</w:t>
            </w:r>
          </w:p>
        </w:tc>
        <w:tc>
          <w:tcPr>
            <w:tcW w:w="2607" w:type="dxa"/>
          </w:tcPr>
          <w:p w14:paraId="1FC19A26" w14:textId="7A9B262D" w:rsidR="008511FB" w:rsidRPr="008511FB" w:rsidRDefault="008511FB" w:rsidP="008511FB">
            <w:pPr>
              <w:pStyle w:val="TAL"/>
              <w:rPr>
                <w:sz w:val="16"/>
              </w:rPr>
            </w:pPr>
            <w:r>
              <w:rPr>
                <w:sz w:val="16"/>
              </w:rPr>
              <w:t>Corrections to HTTP custom headers handling for Northbound APIs</w:t>
            </w:r>
          </w:p>
        </w:tc>
      </w:tr>
      <w:tr w:rsidR="008511FB" w14:paraId="626974F2" w14:textId="77777777" w:rsidTr="008511FB">
        <w:tc>
          <w:tcPr>
            <w:tcW w:w="1133" w:type="dxa"/>
          </w:tcPr>
          <w:p w14:paraId="330E89F0" w14:textId="02B84D5F" w:rsidR="008511FB" w:rsidRPr="008511FB" w:rsidRDefault="008511FB" w:rsidP="008511FB">
            <w:pPr>
              <w:pStyle w:val="TAL"/>
              <w:rPr>
                <w:sz w:val="16"/>
              </w:rPr>
            </w:pPr>
            <w:r>
              <w:rPr>
                <w:sz w:val="16"/>
              </w:rPr>
              <w:t>C3-211492</w:t>
            </w:r>
          </w:p>
        </w:tc>
        <w:tc>
          <w:tcPr>
            <w:tcW w:w="1020" w:type="dxa"/>
          </w:tcPr>
          <w:p w14:paraId="4FCE9427" w14:textId="737CE6BD" w:rsidR="008511FB" w:rsidRPr="008511FB" w:rsidRDefault="008511FB" w:rsidP="008511FB">
            <w:pPr>
              <w:pStyle w:val="TAL"/>
              <w:rPr>
                <w:sz w:val="16"/>
              </w:rPr>
            </w:pPr>
            <w:r>
              <w:rPr>
                <w:sz w:val="16"/>
              </w:rPr>
              <w:t>agreed</w:t>
            </w:r>
          </w:p>
        </w:tc>
        <w:tc>
          <w:tcPr>
            <w:tcW w:w="1020" w:type="dxa"/>
          </w:tcPr>
          <w:p w14:paraId="43167F73" w14:textId="19ACC777" w:rsidR="008511FB" w:rsidRPr="008511FB" w:rsidRDefault="008511FB" w:rsidP="008511FB">
            <w:pPr>
              <w:pStyle w:val="TAL"/>
              <w:rPr>
                <w:sz w:val="16"/>
              </w:rPr>
            </w:pPr>
            <w:r>
              <w:rPr>
                <w:sz w:val="16"/>
              </w:rPr>
              <w:t>approved</w:t>
            </w:r>
          </w:p>
        </w:tc>
        <w:tc>
          <w:tcPr>
            <w:tcW w:w="1133" w:type="dxa"/>
          </w:tcPr>
          <w:p w14:paraId="51242C1A" w14:textId="146CF2E1" w:rsidR="008511FB" w:rsidRPr="008511FB" w:rsidRDefault="008511FB" w:rsidP="008511FB">
            <w:pPr>
              <w:pStyle w:val="TAL"/>
              <w:rPr>
                <w:sz w:val="16"/>
              </w:rPr>
            </w:pPr>
            <w:r>
              <w:rPr>
                <w:sz w:val="16"/>
              </w:rPr>
              <w:t>29.549</w:t>
            </w:r>
          </w:p>
        </w:tc>
        <w:tc>
          <w:tcPr>
            <w:tcW w:w="572" w:type="dxa"/>
          </w:tcPr>
          <w:p w14:paraId="73BCCCAA" w14:textId="32AE62A1" w:rsidR="008511FB" w:rsidRPr="008511FB" w:rsidRDefault="008511FB" w:rsidP="008511FB">
            <w:pPr>
              <w:pStyle w:val="TAL"/>
              <w:rPr>
                <w:sz w:val="16"/>
              </w:rPr>
            </w:pPr>
            <w:r>
              <w:rPr>
                <w:sz w:val="16"/>
              </w:rPr>
              <w:t>0016</w:t>
            </w:r>
          </w:p>
        </w:tc>
        <w:tc>
          <w:tcPr>
            <w:tcW w:w="567" w:type="dxa"/>
          </w:tcPr>
          <w:p w14:paraId="2D049330" w14:textId="670A7980" w:rsidR="008511FB" w:rsidRPr="008511FB" w:rsidRDefault="008511FB" w:rsidP="008511FB">
            <w:pPr>
              <w:pStyle w:val="TAL"/>
              <w:rPr>
                <w:sz w:val="16"/>
              </w:rPr>
            </w:pPr>
            <w:r>
              <w:rPr>
                <w:sz w:val="16"/>
              </w:rPr>
              <w:t>1</w:t>
            </w:r>
          </w:p>
        </w:tc>
        <w:tc>
          <w:tcPr>
            <w:tcW w:w="567" w:type="dxa"/>
          </w:tcPr>
          <w:p w14:paraId="238F74FA" w14:textId="17E41A7D" w:rsidR="008511FB" w:rsidRPr="008511FB" w:rsidRDefault="008511FB" w:rsidP="008511FB">
            <w:pPr>
              <w:pStyle w:val="TAL"/>
              <w:rPr>
                <w:sz w:val="16"/>
              </w:rPr>
            </w:pPr>
            <w:r>
              <w:rPr>
                <w:sz w:val="16"/>
              </w:rPr>
              <w:t>F</w:t>
            </w:r>
          </w:p>
        </w:tc>
        <w:tc>
          <w:tcPr>
            <w:tcW w:w="510" w:type="dxa"/>
          </w:tcPr>
          <w:p w14:paraId="51875ACF" w14:textId="24D8F1F9" w:rsidR="008511FB" w:rsidRPr="008511FB" w:rsidRDefault="008511FB" w:rsidP="008511FB">
            <w:pPr>
              <w:pStyle w:val="TAL"/>
              <w:rPr>
                <w:sz w:val="16"/>
              </w:rPr>
            </w:pPr>
            <w:r>
              <w:rPr>
                <w:sz w:val="16"/>
              </w:rPr>
              <w:t>Rel-17</w:t>
            </w:r>
          </w:p>
        </w:tc>
        <w:tc>
          <w:tcPr>
            <w:tcW w:w="661" w:type="dxa"/>
          </w:tcPr>
          <w:p w14:paraId="50B395AF" w14:textId="31C798A7" w:rsidR="008511FB" w:rsidRPr="008511FB" w:rsidRDefault="008511FB" w:rsidP="008511FB">
            <w:pPr>
              <w:pStyle w:val="TAL"/>
              <w:rPr>
                <w:sz w:val="16"/>
              </w:rPr>
            </w:pPr>
            <w:r>
              <w:rPr>
                <w:sz w:val="16"/>
              </w:rPr>
              <w:t>16.2.0</w:t>
            </w:r>
          </w:p>
        </w:tc>
        <w:tc>
          <w:tcPr>
            <w:tcW w:w="2607" w:type="dxa"/>
          </w:tcPr>
          <w:p w14:paraId="1482364A" w14:textId="5138052D" w:rsidR="008511FB" w:rsidRPr="008511FB" w:rsidRDefault="008511FB" w:rsidP="008511FB">
            <w:pPr>
              <w:pStyle w:val="TAL"/>
              <w:rPr>
                <w:sz w:val="16"/>
              </w:rPr>
            </w:pPr>
            <w:r>
              <w:rPr>
                <w:sz w:val="16"/>
              </w:rPr>
              <w:t>Corrections to HTTP custom headers handling for Northbound APIs</w:t>
            </w:r>
          </w:p>
        </w:tc>
      </w:tr>
      <w:tr w:rsidR="008511FB" w14:paraId="0A071634" w14:textId="77777777" w:rsidTr="008511FB">
        <w:tc>
          <w:tcPr>
            <w:tcW w:w="1133" w:type="dxa"/>
          </w:tcPr>
          <w:p w14:paraId="3FA0A649" w14:textId="4CEB8342" w:rsidR="008511FB" w:rsidRPr="008511FB" w:rsidRDefault="008511FB" w:rsidP="008511FB">
            <w:pPr>
              <w:pStyle w:val="TAL"/>
              <w:rPr>
                <w:sz w:val="16"/>
              </w:rPr>
            </w:pPr>
            <w:r>
              <w:rPr>
                <w:sz w:val="16"/>
              </w:rPr>
              <w:t>C3-211493</w:t>
            </w:r>
          </w:p>
        </w:tc>
        <w:tc>
          <w:tcPr>
            <w:tcW w:w="1020" w:type="dxa"/>
          </w:tcPr>
          <w:p w14:paraId="111817C3" w14:textId="021767ED" w:rsidR="008511FB" w:rsidRPr="008511FB" w:rsidRDefault="008511FB" w:rsidP="008511FB">
            <w:pPr>
              <w:pStyle w:val="TAL"/>
              <w:rPr>
                <w:sz w:val="16"/>
              </w:rPr>
            </w:pPr>
            <w:r>
              <w:rPr>
                <w:sz w:val="16"/>
              </w:rPr>
              <w:t>agreed</w:t>
            </w:r>
          </w:p>
        </w:tc>
        <w:tc>
          <w:tcPr>
            <w:tcW w:w="1020" w:type="dxa"/>
          </w:tcPr>
          <w:p w14:paraId="64545420" w14:textId="56FAA69E" w:rsidR="008511FB" w:rsidRPr="008511FB" w:rsidRDefault="008511FB" w:rsidP="008511FB">
            <w:pPr>
              <w:pStyle w:val="TAL"/>
              <w:rPr>
                <w:sz w:val="16"/>
              </w:rPr>
            </w:pPr>
            <w:r>
              <w:rPr>
                <w:sz w:val="16"/>
              </w:rPr>
              <w:t>approved</w:t>
            </w:r>
          </w:p>
        </w:tc>
        <w:tc>
          <w:tcPr>
            <w:tcW w:w="1133" w:type="dxa"/>
          </w:tcPr>
          <w:p w14:paraId="122C49FC" w14:textId="68D6EC17" w:rsidR="008511FB" w:rsidRPr="008511FB" w:rsidRDefault="008511FB" w:rsidP="008511FB">
            <w:pPr>
              <w:pStyle w:val="TAL"/>
              <w:rPr>
                <w:sz w:val="16"/>
              </w:rPr>
            </w:pPr>
            <w:r>
              <w:rPr>
                <w:sz w:val="16"/>
              </w:rPr>
              <w:t>29.551</w:t>
            </w:r>
          </w:p>
        </w:tc>
        <w:tc>
          <w:tcPr>
            <w:tcW w:w="572" w:type="dxa"/>
          </w:tcPr>
          <w:p w14:paraId="481F13C6" w14:textId="182C2665" w:rsidR="008511FB" w:rsidRPr="008511FB" w:rsidRDefault="008511FB" w:rsidP="008511FB">
            <w:pPr>
              <w:pStyle w:val="TAL"/>
              <w:rPr>
                <w:sz w:val="16"/>
              </w:rPr>
            </w:pPr>
            <w:r>
              <w:rPr>
                <w:sz w:val="16"/>
              </w:rPr>
              <w:t>0074</w:t>
            </w:r>
          </w:p>
        </w:tc>
        <w:tc>
          <w:tcPr>
            <w:tcW w:w="567" w:type="dxa"/>
          </w:tcPr>
          <w:p w14:paraId="6B467ADA" w14:textId="70C9A3B7" w:rsidR="008511FB" w:rsidRPr="008511FB" w:rsidRDefault="008511FB" w:rsidP="008511FB">
            <w:pPr>
              <w:pStyle w:val="TAL"/>
              <w:rPr>
                <w:sz w:val="16"/>
              </w:rPr>
            </w:pPr>
            <w:r>
              <w:rPr>
                <w:sz w:val="16"/>
              </w:rPr>
              <w:t>1</w:t>
            </w:r>
          </w:p>
        </w:tc>
        <w:tc>
          <w:tcPr>
            <w:tcW w:w="567" w:type="dxa"/>
          </w:tcPr>
          <w:p w14:paraId="09E3FAEE" w14:textId="029A9813" w:rsidR="008511FB" w:rsidRPr="008511FB" w:rsidRDefault="008511FB" w:rsidP="008511FB">
            <w:pPr>
              <w:pStyle w:val="TAL"/>
              <w:rPr>
                <w:sz w:val="16"/>
              </w:rPr>
            </w:pPr>
            <w:r>
              <w:rPr>
                <w:sz w:val="16"/>
              </w:rPr>
              <w:t>F</w:t>
            </w:r>
          </w:p>
        </w:tc>
        <w:tc>
          <w:tcPr>
            <w:tcW w:w="510" w:type="dxa"/>
          </w:tcPr>
          <w:p w14:paraId="0A1E2826" w14:textId="7FC8B64A" w:rsidR="008511FB" w:rsidRPr="008511FB" w:rsidRDefault="008511FB" w:rsidP="008511FB">
            <w:pPr>
              <w:pStyle w:val="TAL"/>
              <w:rPr>
                <w:sz w:val="16"/>
              </w:rPr>
            </w:pPr>
            <w:r>
              <w:rPr>
                <w:sz w:val="16"/>
              </w:rPr>
              <w:t>Rel-17</w:t>
            </w:r>
          </w:p>
        </w:tc>
        <w:tc>
          <w:tcPr>
            <w:tcW w:w="661" w:type="dxa"/>
          </w:tcPr>
          <w:p w14:paraId="41F6E94F" w14:textId="5206273A" w:rsidR="008511FB" w:rsidRPr="008511FB" w:rsidRDefault="008511FB" w:rsidP="008511FB">
            <w:pPr>
              <w:pStyle w:val="TAL"/>
              <w:rPr>
                <w:sz w:val="16"/>
              </w:rPr>
            </w:pPr>
            <w:r>
              <w:rPr>
                <w:sz w:val="16"/>
              </w:rPr>
              <w:t>17.1.0</w:t>
            </w:r>
          </w:p>
        </w:tc>
        <w:tc>
          <w:tcPr>
            <w:tcW w:w="2607" w:type="dxa"/>
          </w:tcPr>
          <w:p w14:paraId="38615BAF" w14:textId="511BADAB" w:rsidR="008511FB" w:rsidRPr="008511FB" w:rsidRDefault="008511FB" w:rsidP="008511FB">
            <w:pPr>
              <w:pStyle w:val="TAL"/>
              <w:rPr>
                <w:sz w:val="16"/>
              </w:rPr>
            </w:pPr>
            <w:r>
              <w:rPr>
                <w:sz w:val="16"/>
              </w:rPr>
              <w:t>Terminology alignment usage of NF service consumer</w:t>
            </w:r>
          </w:p>
        </w:tc>
      </w:tr>
      <w:tr w:rsidR="008511FB" w14:paraId="7A0B9190" w14:textId="77777777" w:rsidTr="008511FB">
        <w:tc>
          <w:tcPr>
            <w:tcW w:w="1133" w:type="dxa"/>
          </w:tcPr>
          <w:p w14:paraId="564F5324" w14:textId="28DC32E8" w:rsidR="008511FB" w:rsidRPr="008511FB" w:rsidRDefault="008511FB" w:rsidP="008511FB">
            <w:pPr>
              <w:pStyle w:val="TAL"/>
              <w:rPr>
                <w:sz w:val="16"/>
              </w:rPr>
            </w:pPr>
            <w:r>
              <w:rPr>
                <w:sz w:val="16"/>
              </w:rPr>
              <w:t>C3-211494</w:t>
            </w:r>
          </w:p>
        </w:tc>
        <w:tc>
          <w:tcPr>
            <w:tcW w:w="1020" w:type="dxa"/>
          </w:tcPr>
          <w:p w14:paraId="3C3575BA" w14:textId="2299AFD8" w:rsidR="008511FB" w:rsidRPr="008511FB" w:rsidRDefault="008511FB" w:rsidP="008511FB">
            <w:pPr>
              <w:pStyle w:val="TAL"/>
              <w:rPr>
                <w:sz w:val="16"/>
              </w:rPr>
            </w:pPr>
            <w:r>
              <w:rPr>
                <w:sz w:val="16"/>
              </w:rPr>
              <w:t>agreed</w:t>
            </w:r>
          </w:p>
        </w:tc>
        <w:tc>
          <w:tcPr>
            <w:tcW w:w="1020" w:type="dxa"/>
          </w:tcPr>
          <w:p w14:paraId="69F23EC1" w14:textId="7CFBC8D5" w:rsidR="008511FB" w:rsidRPr="008511FB" w:rsidRDefault="008511FB" w:rsidP="008511FB">
            <w:pPr>
              <w:pStyle w:val="TAL"/>
              <w:rPr>
                <w:sz w:val="16"/>
              </w:rPr>
            </w:pPr>
            <w:r>
              <w:rPr>
                <w:sz w:val="16"/>
              </w:rPr>
              <w:t>approved</w:t>
            </w:r>
          </w:p>
        </w:tc>
        <w:tc>
          <w:tcPr>
            <w:tcW w:w="1133" w:type="dxa"/>
          </w:tcPr>
          <w:p w14:paraId="0D5E5852" w14:textId="62548BA3" w:rsidR="008511FB" w:rsidRPr="008511FB" w:rsidRDefault="008511FB" w:rsidP="008511FB">
            <w:pPr>
              <w:pStyle w:val="TAL"/>
              <w:rPr>
                <w:sz w:val="16"/>
              </w:rPr>
            </w:pPr>
            <w:r>
              <w:rPr>
                <w:sz w:val="16"/>
              </w:rPr>
              <w:t>29.521</w:t>
            </w:r>
          </w:p>
        </w:tc>
        <w:tc>
          <w:tcPr>
            <w:tcW w:w="572" w:type="dxa"/>
          </w:tcPr>
          <w:p w14:paraId="776EEBF8" w14:textId="607DDA95" w:rsidR="008511FB" w:rsidRPr="008511FB" w:rsidRDefault="008511FB" w:rsidP="008511FB">
            <w:pPr>
              <w:pStyle w:val="TAL"/>
              <w:rPr>
                <w:sz w:val="16"/>
              </w:rPr>
            </w:pPr>
            <w:r>
              <w:rPr>
                <w:sz w:val="16"/>
              </w:rPr>
              <w:t>0099</w:t>
            </w:r>
          </w:p>
        </w:tc>
        <w:tc>
          <w:tcPr>
            <w:tcW w:w="567" w:type="dxa"/>
          </w:tcPr>
          <w:p w14:paraId="755F9369" w14:textId="57377552" w:rsidR="008511FB" w:rsidRPr="008511FB" w:rsidRDefault="008511FB" w:rsidP="008511FB">
            <w:pPr>
              <w:pStyle w:val="TAL"/>
              <w:rPr>
                <w:sz w:val="16"/>
              </w:rPr>
            </w:pPr>
            <w:r>
              <w:rPr>
                <w:sz w:val="16"/>
              </w:rPr>
              <w:t>1</w:t>
            </w:r>
          </w:p>
        </w:tc>
        <w:tc>
          <w:tcPr>
            <w:tcW w:w="567" w:type="dxa"/>
          </w:tcPr>
          <w:p w14:paraId="6EA708F8" w14:textId="059CB9E9" w:rsidR="008511FB" w:rsidRPr="008511FB" w:rsidRDefault="008511FB" w:rsidP="008511FB">
            <w:pPr>
              <w:pStyle w:val="TAL"/>
              <w:rPr>
                <w:sz w:val="16"/>
              </w:rPr>
            </w:pPr>
            <w:r>
              <w:rPr>
                <w:sz w:val="16"/>
              </w:rPr>
              <w:t>F</w:t>
            </w:r>
          </w:p>
        </w:tc>
        <w:tc>
          <w:tcPr>
            <w:tcW w:w="510" w:type="dxa"/>
          </w:tcPr>
          <w:p w14:paraId="19100C9B" w14:textId="6894E16E" w:rsidR="008511FB" w:rsidRPr="008511FB" w:rsidRDefault="008511FB" w:rsidP="008511FB">
            <w:pPr>
              <w:pStyle w:val="TAL"/>
              <w:rPr>
                <w:sz w:val="16"/>
              </w:rPr>
            </w:pPr>
            <w:r>
              <w:rPr>
                <w:sz w:val="16"/>
              </w:rPr>
              <w:t>Rel-17</w:t>
            </w:r>
          </w:p>
        </w:tc>
        <w:tc>
          <w:tcPr>
            <w:tcW w:w="661" w:type="dxa"/>
          </w:tcPr>
          <w:p w14:paraId="17C04930" w14:textId="3299253C" w:rsidR="008511FB" w:rsidRPr="008511FB" w:rsidRDefault="008511FB" w:rsidP="008511FB">
            <w:pPr>
              <w:pStyle w:val="TAL"/>
              <w:rPr>
                <w:sz w:val="16"/>
              </w:rPr>
            </w:pPr>
            <w:r>
              <w:rPr>
                <w:sz w:val="16"/>
              </w:rPr>
              <w:t>16.6.0</w:t>
            </w:r>
          </w:p>
        </w:tc>
        <w:tc>
          <w:tcPr>
            <w:tcW w:w="2607" w:type="dxa"/>
          </w:tcPr>
          <w:p w14:paraId="46C476BA" w14:textId="38363455" w:rsidR="008511FB" w:rsidRPr="008511FB" w:rsidRDefault="008511FB" w:rsidP="008511FB">
            <w:pPr>
              <w:pStyle w:val="TAL"/>
              <w:rPr>
                <w:sz w:val="16"/>
              </w:rPr>
            </w:pPr>
            <w:r>
              <w:rPr>
                <w:sz w:val="16"/>
              </w:rPr>
              <w:t>OpenAPI reference</w:t>
            </w:r>
          </w:p>
        </w:tc>
      </w:tr>
      <w:tr w:rsidR="008511FB" w14:paraId="596FC789" w14:textId="77777777" w:rsidTr="008511FB">
        <w:tc>
          <w:tcPr>
            <w:tcW w:w="1133" w:type="dxa"/>
          </w:tcPr>
          <w:p w14:paraId="66F666ED" w14:textId="3046C4E3" w:rsidR="008511FB" w:rsidRPr="008511FB" w:rsidRDefault="008511FB" w:rsidP="008511FB">
            <w:pPr>
              <w:pStyle w:val="TAL"/>
              <w:rPr>
                <w:sz w:val="16"/>
              </w:rPr>
            </w:pPr>
            <w:r>
              <w:rPr>
                <w:sz w:val="16"/>
              </w:rPr>
              <w:t>C3-211495</w:t>
            </w:r>
          </w:p>
        </w:tc>
        <w:tc>
          <w:tcPr>
            <w:tcW w:w="1020" w:type="dxa"/>
          </w:tcPr>
          <w:p w14:paraId="15D790E1" w14:textId="25FC0472" w:rsidR="008511FB" w:rsidRPr="008511FB" w:rsidRDefault="008511FB" w:rsidP="008511FB">
            <w:pPr>
              <w:pStyle w:val="TAL"/>
              <w:rPr>
                <w:sz w:val="16"/>
              </w:rPr>
            </w:pPr>
            <w:r>
              <w:rPr>
                <w:sz w:val="16"/>
              </w:rPr>
              <w:t>agreed</w:t>
            </w:r>
          </w:p>
        </w:tc>
        <w:tc>
          <w:tcPr>
            <w:tcW w:w="1020" w:type="dxa"/>
          </w:tcPr>
          <w:p w14:paraId="09DDC81B" w14:textId="504343EF" w:rsidR="008511FB" w:rsidRPr="008511FB" w:rsidRDefault="008511FB" w:rsidP="008511FB">
            <w:pPr>
              <w:pStyle w:val="TAL"/>
              <w:rPr>
                <w:sz w:val="16"/>
              </w:rPr>
            </w:pPr>
            <w:r>
              <w:rPr>
                <w:sz w:val="16"/>
              </w:rPr>
              <w:t>approved</w:t>
            </w:r>
          </w:p>
        </w:tc>
        <w:tc>
          <w:tcPr>
            <w:tcW w:w="1133" w:type="dxa"/>
          </w:tcPr>
          <w:p w14:paraId="1C526869" w14:textId="3F91FC58" w:rsidR="008511FB" w:rsidRPr="008511FB" w:rsidRDefault="008511FB" w:rsidP="008511FB">
            <w:pPr>
              <w:pStyle w:val="TAL"/>
              <w:rPr>
                <w:sz w:val="16"/>
              </w:rPr>
            </w:pPr>
            <w:r>
              <w:rPr>
                <w:sz w:val="16"/>
              </w:rPr>
              <w:t>29.507</w:t>
            </w:r>
          </w:p>
        </w:tc>
        <w:tc>
          <w:tcPr>
            <w:tcW w:w="572" w:type="dxa"/>
          </w:tcPr>
          <w:p w14:paraId="207C4B41" w14:textId="5E8A919C" w:rsidR="008511FB" w:rsidRPr="008511FB" w:rsidRDefault="008511FB" w:rsidP="008511FB">
            <w:pPr>
              <w:pStyle w:val="TAL"/>
              <w:rPr>
                <w:sz w:val="16"/>
              </w:rPr>
            </w:pPr>
            <w:r>
              <w:rPr>
                <w:sz w:val="16"/>
              </w:rPr>
              <w:t>0159</w:t>
            </w:r>
          </w:p>
        </w:tc>
        <w:tc>
          <w:tcPr>
            <w:tcW w:w="567" w:type="dxa"/>
          </w:tcPr>
          <w:p w14:paraId="5B5FBE8D" w14:textId="0500FF1E" w:rsidR="008511FB" w:rsidRPr="008511FB" w:rsidRDefault="008511FB" w:rsidP="008511FB">
            <w:pPr>
              <w:pStyle w:val="TAL"/>
              <w:rPr>
                <w:sz w:val="16"/>
              </w:rPr>
            </w:pPr>
            <w:r>
              <w:rPr>
                <w:sz w:val="16"/>
              </w:rPr>
              <w:t>1</w:t>
            </w:r>
          </w:p>
        </w:tc>
        <w:tc>
          <w:tcPr>
            <w:tcW w:w="567" w:type="dxa"/>
          </w:tcPr>
          <w:p w14:paraId="031DFB12" w14:textId="1247D587" w:rsidR="008511FB" w:rsidRPr="008511FB" w:rsidRDefault="008511FB" w:rsidP="008511FB">
            <w:pPr>
              <w:pStyle w:val="TAL"/>
              <w:rPr>
                <w:sz w:val="16"/>
              </w:rPr>
            </w:pPr>
            <w:r>
              <w:rPr>
                <w:sz w:val="16"/>
              </w:rPr>
              <w:t>F</w:t>
            </w:r>
          </w:p>
        </w:tc>
        <w:tc>
          <w:tcPr>
            <w:tcW w:w="510" w:type="dxa"/>
          </w:tcPr>
          <w:p w14:paraId="30359ED5" w14:textId="68D75549" w:rsidR="008511FB" w:rsidRPr="008511FB" w:rsidRDefault="008511FB" w:rsidP="008511FB">
            <w:pPr>
              <w:pStyle w:val="TAL"/>
              <w:rPr>
                <w:sz w:val="16"/>
              </w:rPr>
            </w:pPr>
            <w:r>
              <w:rPr>
                <w:sz w:val="16"/>
              </w:rPr>
              <w:t>Rel-17</w:t>
            </w:r>
          </w:p>
        </w:tc>
        <w:tc>
          <w:tcPr>
            <w:tcW w:w="661" w:type="dxa"/>
          </w:tcPr>
          <w:p w14:paraId="141B1B30" w14:textId="27EFC908" w:rsidR="008511FB" w:rsidRPr="008511FB" w:rsidRDefault="008511FB" w:rsidP="008511FB">
            <w:pPr>
              <w:pStyle w:val="TAL"/>
              <w:rPr>
                <w:sz w:val="16"/>
              </w:rPr>
            </w:pPr>
            <w:r>
              <w:rPr>
                <w:sz w:val="16"/>
              </w:rPr>
              <w:t>17.1.0</w:t>
            </w:r>
          </w:p>
        </w:tc>
        <w:tc>
          <w:tcPr>
            <w:tcW w:w="2607" w:type="dxa"/>
          </w:tcPr>
          <w:p w14:paraId="6EEEC7B1" w14:textId="350006E2" w:rsidR="008511FB" w:rsidRPr="008511FB" w:rsidRDefault="008511FB" w:rsidP="008511FB">
            <w:pPr>
              <w:pStyle w:val="TAL"/>
              <w:rPr>
                <w:sz w:val="16"/>
              </w:rPr>
            </w:pPr>
            <w:r>
              <w:rPr>
                <w:sz w:val="16"/>
              </w:rPr>
              <w:t>Ambiguous concept of NF service consumer terminology</w:t>
            </w:r>
          </w:p>
        </w:tc>
      </w:tr>
      <w:tr w:rsidR="008511FB" w14:paraId="56968E5E" w14:textId="77777777" w:rsidTr="008511FB">
        <w:tc>
          <w:tcPr>
            <w:tcW w:w="1133" w:type="dxa"/>
          </w:tcPr>
          <w:p w14:paraId="19E3C160" w14:textId="68E08922" w:rsidR="008511FB" w:rsidRPr="008511FB" w:rsidRDefault="008511FB" w:rsidP="008511FB">
            <w:pPr>
              <w:pStyle w:val="TAL"/>
              <w:rPr>
                <w:sz w:val="16"/>
              </w:rPr>
            </w:pPr>
            <w:r>
              <w:rPr>
                <w:sz w:val="16"/>
              </w:rPr>
              <w:t>C3-211496</w:t>
            </w:r>
          </w:p>
        </w:tc>
        <w:tc>
          <w:tcPr>
            <w:tcW w:w="1020" w:type="dxa"/>
          </w:tcPr>
          <w:p w14:paraId="517E2E1B" w14:textId="08F9C727" w:rsidR="008511FB" w:rsidRPr="008511FB" w:rsidRDefault="008511FB" w:rsidP="008511FB">
            <w:pPr>
              <w:pStyle w:val="TAL"/>
              <w:rPr>
                <w:sz w:val="16"/>
              </w:rPr>
            </w:pPr>
            <w:r>
              <w:rPr>
                <w:sz w:val="16"/>
              </w:rPr>
              <w:t>agreed</w:t>
            </w:r>
          </w:p>
        </w:tc>
        <w:tc>
          <w:tcPr>
            <w:tcW w:w="1020" w:type="dxa"/>
          </w:tcPr>
          <w:p w14:paraId="70BB9E6B" w14:textId="7159E8EC" w:rsidR="008511FB" w:rsidRPr="008511FB" w:rsidRDefault="008511FB" w:rsidP="008511FB">
            <w:pPr>
              <w:pStyle w:val="TAL"/>
              <w:rPr>
                <w:sz w:val="16"/>
              </w:rPr>
            </w:pPr>
            <w:r>
              <w:rPr>
                <w:sz w:val="16"/>
              </w:rPr>
              <w:t>approved</w:t>
            </w:r>
          </w:p>
        </w:tc>
        <w:tc>
          <w:tcPr>
            <w:tcW w:w="1133" w:type="dxa"/>
          </w:tcPr>
          <w:p w14:paraId="68B95C30" w14:textId="2149AA0F" w:rsidR="008511FB" w:rsidRPr="008511FB" w:rsidRDefault="008511FB" w:rsidP="008511FB">
            <w:pPr>
              <w:pStyle w:val="TAL"/>
              <w:rPr>
                <w:sz w:val="16"/>
              </w:rPr>
            </w:pPr>
            <w:r>
              <w:rPr>
                <w:sz w:val="16"/>
              </w:rPr>
              <w:t>29.508</w:t>
            </w:r>
          </w:p>
        </w:tc>
        <w:tc>
          <w:tcPr>
            <w:tcW w:w="572" w:type="dxa"/>
          </w:tcPr>
          <w:p w14:paraId="2A129E3E" w14:textId="220DD2E6" w:rsidR="008511FB" w:rsidRPr="008511FB" w:rsidRDefault="008511FB" w:rsidP="008511FB">
            <w:pPr>
              <w:pStyle w:val="TAL"/>
              <w:rPr>
                <w:sz w:val="16"/>
              </w:rPr>
            </w:pPr>
            <w:r>
              <w:rPr>
                <w:sz w:val="16"/>
              </w:rPr>
              <w:t>0124</w:t>
            </w:r>
          </w:p>
        </w:tc>
        <w:tc>
          <w:tcPr>
            <w:tcW w:w="567" w:type="dxa"/>
          </w:tcPr>
          <w:p w14:paraId="274D6D38" w14:textId="0760860B" w:rsidR="008511FB" w:rsidRPr="008511FB" w:rsidRDefault="008511FB" w:rsidP="008511FB">
            <w:pPr>
              <w:pStyle w:val="TAL"/>
              <w:rPr>
                <w:sz w:val="16"/>
              </w:rPr>
            </w:pPr>
            <w:r>
              <w:rPr>
                <w:sz w:val="16"/>
              </w:rPr>
              <w:t>1</w:t>
            </w:r>
          </w:p>
        </w:tc>
        <w:tc>
          <w:tcPr>
            <w:tcW w:w="567" w:type="dxa"/>
          </w:tcPr>
          <w:p w14:paraId="6063B5C3" w14:textId="1D030839" w:rsidR="008511FB" w:rsidRPr="008511FB" w:rsidRDefault="008511FB" w:rsidP="008511FB">
            <w:pPr>
              <w:pStyle w:val="TAL"/>
              <w:rPr>
                <w:sz w:val="16"/>
              </w:rPr>
            </w:pPr>
            <w:r>
              <w:rPr>
                <w:sz w:val="16"/>
              </w:rPr>
              <w:t>F</w:t>
            </w:r>
          </w:p>
        </w:tc>
        <w:tc>
          <w:tcPr>
            <w:tcW w:w="510" w:type="dxa"/>
          </w:tcPr>
          <w:p w14:paraId="6C40F16C" w14:textId="185F3D57" w:rsidR="008511FB" w:rsidRPr="008511FB" w:rsidRDefault="008511FB" w:rsidP="008511FB">
            <w:pPr>
              <w:pStyle w:val="TAL"/>
              <w:rPr>
                <w:sz w:val="16"/>
              </w:rPr>
            </w:pPr>
            <w:r>
              <w:rPr>
                <w:sz w:val="16"/>
              </w:rPr>
              <w:t>Rel-17</w:t>
            </w:r>
          </w:p>
        </w:tc>
        <w:tc>
          <w:tcPr>
            <w:tcW w:w="661" w:type="dxa"/>
          </w:tcPr>
          <w:p w14:paraId="127AB88B" w14:textId="18C0E2C9" w:rsidR="008511FB" w:rsidRPr="008511FB" w:rsidRDefault="008511FB" w:rsidP="008511FB">
            <w:pPr>
              <w:pStyle w:val="TAL"/>
              <w:rPr>
                <w:sz w:val="16"/>
              </w:rPr>
            </w:pPr>
            <w:r>
              <w:rPr>
                <w:sz w:val="16"/>
              </w:rPr>
              <w:t>17.1.0</w:t>
            </w:r>
          </w:p>
        </w:tc>
        <w:tc>
          <w:tcPr>
            <w:tcW w:w="2607" w:type="dxa"/>
          </w:tcPr>
          <w:p w14:paraId="09066D2A" w14:textId="3AC90AFE" w:rsidR="008511FB" w:rsidRPr="008511FB" w:rsidRDefault="008511FB" w:rsidP="008511FB">
            <w:pPr>
              <w:pStyle w:val="TAL"/>
              <w:rPr>
                <w:sz w:val="16"/>
              </w:rPr>
            </w:pPr>
            <w:r>
              <w:rPr>
                <w:sz w:val="16"/>
              </w:rPr>
              <w:t>Ambiguous concept of NF service consumer terminology</w:t>
            </w:r>
          </w:p>
        </w:tc>
      </w:tr>
      <w:tr w:rsidR="008511FB" w14:paraId="084241B6" w14:textId="77777777" w:rsidTr="008511FB">
        <w:tc>
          <w:tcPr>
            <w:tcW w:w="1133" w:type="dxa"/>
          </w:tcPr>
          <w:p w14:paraId="07DA86D7" w14:textId="70DFA3A1" w:rsidR="008511FB" w:rsidRPr="008511FB" w:rsidRDefault="008511FB" w:rsidP="008511FB">
            <w:pPr>
              <w:pStyle w:val="TAL"/>
              <w:rPr>
                <w:sz w:val="16"/>
              </w:rPr>
            </w:pPr>
            <w:r>
              <w:rPr>
                <w:sz w:val="16"/>
              </w:rPr>
              <w:t>C3-211497</w:t>
            </w:r>
          </w:p>
        </w:tc>
        <w:tc>
          <w:tcPr>
            <w:tcW w:w="1020" w:type="dxa"/>
          </w:tcPr>
          <w:p w14:paraId="657395AF" w14:textId="4E954063" w:rsidR="008511FB" w:rsidRPr="008511FB" w:rsidRDefault="008511FB" w:rsidP="008511FB">
            <w:pPr>
              <w:pStyle w:val="TAL"/>
              <w:rPr>
                <w:sz w:val="16"/>
              </w:rPr>
            </w:pPr>
            <w:r>
              <w:rPr>
                <w:sz w:val="16"/>
              </w:rPr>
              <w:t>agreed</w:t>
            </w:r>
          </w:p>
        </w:tc>
        <w:tc>
          <w:tcPr>
            <w:tcW w:w="1020" w:type="dxa"/>
          </w:tcPr>
          <w:p w14:paraId="1E424187" w14:textId="4ED3FB31" w:rsidR="008511FB" w:rsidRPr="008511FB" w:rsidRDefault="008511FB" w:rsidP="008511FB">
            <w:pPr>
              <w:pStyle w:val="TAL"/>
              <w:rPr>
                <w:sz w:val="16"/>
              </w:rPr>
            </w:pPr>
            <w:r>
              <w:rPr>
                <w:sz w:val="16"/>
              </w:rPr>
              <w:t>approved</w:t>
            </w:r>
          </w:p>
        </w:tc>
        <w:tc>
          <w:tcPr>
            <w:tcW w:w="1133" w:type="dxa"/>
          </w:tcPr>
          <w:p w14:paraId="6ED8A18C" w14:textId="35586FDA" w:rsidR="008511FB" w:rsidRPr="008511FB" w:rsidRDefault="008511FB" w:rsidP="008511FB">
            <w:pPr>
              <w:pStyle w:val="TAL"/>
              <w:rPr>
                <w:sz w:val="16"/>
              </w:rPr>
            </w:pPr>
            <w:r>
              <w:rPr>
                <w:sz w:val="16"/>
              </w:rPr>
              <w:t>29.525</w:t>
            </w:r>
          </w:p>
        </w:tc>
        <w:tc>
          <w:tcPr>
            <w:tcW w:w="572" w:type="dxa"/>
          </w:tcPr>
          <w:p w14:paraId="07BA58F8" w14:textId="1CC7CB00" w:rsidR="008511FB" w:rsidRPr="008511FB" w:rsidRDefault="008511FB" w:rsidP="008511FB">
            <w:pPr>
              <w:pStyle w:val="TAL"/>
              <w:rPr>
                <w:sz w:val="16"/>
              </w:rPr>
            </w:pPr>
            <w:r>
              <w:rPr>
                <w:sz w:val="16"/>
              </w:rPr>
              <w:t>0147</w:t>
            </w:r>
          </w:p>
        </w:tc>
        <w:tc>
          <w:tcPr>
            <w:tcW w:w="567" w:type="dxa"/>
          </w:tcPr>
          <w:p w14:paraId="12F3E528" w14:textId="37C37972" w:rsidR="008511FB" w:rsidRPr="008511FB" w:rsidRDefault="008511FB" w:rsidP="008511FB">
            <w:pPr>
              <w:pStyle w:val="TAL"/>
              <w:rPr>
                <w:sz w:val="16"/>
              </w:rPr>
            </w:pPr>
            <w:r>
              <w:rPr>
                <w:sz w:val="16"/>
              </w:rPr>
              <w:t>1</w:t>
            </w:r>
          </w:p>
        </w:tc>
        <w:tc>
          <w:tcPr>
            <w:tcW w:w="567" w:type="dxa"/>
          </w:tcPr>
          <w:p w14:paraId="31AAF8D0" w14:textId="6116D7F7" w:rsidR="008511FB" w:rsidRPr="008511FB" w:rsidRDefault="008511FB" w:rsidP="008511FB">
            <w:pPr>
              <w:pStyle w:val="TAL"/>
              <w:rPr>
                <w:sz w:val="16"/>
              </w:rPr>
            </w:pPr>
            <w:r>
              <w:rPr>
                <w:sz w:val="16"/>
              </w:rPr>
              <w:t>F</w:t>
            </w:r>
          </w:p>
        </w:tc>
        <w:tc>
          <w:tcPr>
            <w:tcW w:w="510" w:type="dxa"/>
          </w:tcPr>
          <w:p w14:paraId="07180FC5" w14:textId="4467F87F" w:rsidR="008511FB" w:rsidRPr="008511FB" w:rsidRDefault="008511FB" w:rsidP="008511FB">
            <w:pPr>
              <w:pStyle w:val="TAL"/>
              <w:rPr>
                <w:sz w:val="16"/>
              </w:rPr>
            </w:pPr>
            <w:r>
              <w:rPr>
                <w:sz w:val="16"/>
              </w:rPr>
              <w:t>Rel-17</w:t>
            </w:r>
          </w:p>
        </w:tc>
        <w:tc>
          <w:tcPr>
            <w:tcW w:w="661" w:type="dxa"/>
          </w:tcPr>
          <w:p w14:paraId="4121A1A1" w14:textId="63B4EAD7" w:rsidR="008511FB" w:rsidRPr="008511FB" w:rsidRDefault="008511FB" w:rsidP="008511FB">
            <w:pPr>
              <w:pStyle w:val="TAL"/>
              <w:rPr>
                <w:sz w:val="16"/>
              </w:rPr>
            </w:pPr>
            <w:r>
              <w:rPr>
                <w:sz w:val="16"/>
              </w:rPr>
              <w:t>17.1.0</w:t>
            </w:r>
          </w:p>
        </w:tc>
        <w:tc>
          <w:tcPr>
            <w:tcW w:w="2607" w:type="dxa"/>
          </w:tcPr>
          <w:p w14:paraId="424265A5" w14:textId="2EA2179E" w:rsidR="008511FB" w:rsidRPr="008511FB" w:rsidRDefault="008511FB" w:rsidP="008511FB">
            <w:pPr>
              <w:pStyle w:val="TAL"/>
              <w:rPr>
                <w:sz w:val="16"/>
              </w:rPr>
            </w:pPr>
            <w:r>
              <w:rPr>
                <w:sz w:val="16"/>
              </w:rPr>
              <w:t>Ambiguous concept of NF service consumer terminology</w:t>
            </w:r>
          </w:p>
        </w:tc>
      </w:tr>
      <w:tr w:rsidR="008511FB" w14:paraId="1BFE6182" w14:textId="77777777" w:rsidTr="008511FB">
        <w:tc>
          <w:tcPr>
            <w:tcW w:w="1133" w:type="dxa"/>
          </w:tcPr>
          <w:p w14:paraId="41120A9D" w14:textId="08EF8854" w:rsidR="008511FB" w:rsidRPr="008511FB" w:rsidRDefault="008511FB" w:rsidP="008511FB">
            <w:pPr>
              <w:pStyle w:val="TAL"/>
              <w:rPr>
                <w:sz w:val="16"/>
              </w:rPr>
            </w:pPr>
            <w:r>
              <w:rPr>
                <w:sz w:val="16"/>
              </w:rPr>
              <w:t>C3-211498</w:t>
            </w:r>
          </w:p>
        </w:tc>
        <w:tc>
          <w:tcPr>
            <w:tcW w:w="1020" w:type="dxa"/>
          </w:tcPr>
          <w:p w14:paraId="6C2DF037" w14:textId="684DB8A8" w:rsidR="008511FB" w:rsidRPr="008511FB" w:rsidRDefault="008511FB" w:rsidP="008511FB">
            <w:pPr>
              <w:pStyle w:val="TAL"/>
              <w:rPr>
                <w:sz w:val="16"/>
              </w:rPr>
            </w:pPr>
            <w:r>
              <w:rPr>
                <w:sz w:val="16"/>
              </w:rPr>
              <w:t>agreed</w:t>
            </w:r>
          </w:p>
        </w:tc>
        <w:tc>
          <w:tcPr>
            <w:tcW w:w="1020" w:type="dxa"/>
          </w:tcPr>
          <w:p w14:paraId="39655D40" w14:textId="08B20370" w:rsidR="008511FB" w:rsidRPr="008511FB" w:rsidRDefault="008511FB" w:rsidP="008511FB">
            <w:pPr>
              <w:pStyle w:val="TAL"/>
              <w:rPr>
                <w:sz w:val="16"/>
              </w:rPr>
            </w:pPr>
            <w:r>
              <w:rPr>
                <w:sz w:val="16"/>
              </w:rPr>
              <w:t>approved</w:t>
            </w:r>
          </w:p>
        </w:tc>
        <w:tc>
          <w:tcPr>
            <w:tcW w:w="1133" w:type="dxa"/>
          </w:tcPr>
          <w:p w14:paraId="00B7300E" w14:textId="303AA393" w:rsidR="008511FB" w:rsidRPr="008511FB" w:rsidRDefault="008511FB" w:rsidP="008511FB">
            <w:pPr>
              <w:pStyle w:val="TAL"/>
              <w:rPr>
                <w:sz w:val="16"/>
              </w:rPr>
            </w:pPr>
            <w:r>
              <w:rPr>
                <w:sz w:val="16"/>
              </w:rPr>
              <w:t>29.594</w:t>
            </w:r>
          </w:p>
        </w:tc>
        <w:tc>
          <w:tcPr>
            <w:tcW w:w="572" w:type="dxa"/>
          </w:tcPr>
          <w:p w14:paraId="0EBB275C" w14:textId="54A2079B" w:rsidR="008511FB" w:rsidRPr="008511FB" w:rsidRDefault="008511FB" w:rsidP="008511FB">
            <w:pPr>
              <w:pStyle w:val="TAL"/>
              <w:rPr>
                <w:sz w:val="16"/>
              </w:rPr>
            </w:pPr>
            <w:r>
              <w:rPr>
                <w:sz w:val="16"/>
              </w:rPr>
              <w:t>0076</w:t>
            </w:r>
          </w:p>
        </w:tc>
        <w:tc>
          <w:tcPr>
            <w:tcW w:w="567" w:type="dxa"/>
          </w:tcPr>
          <w:p w14:paraId="3CE1B696" w14:textId="670AB0E7" w:rsidR="008511FB" w:rsidRPr="008511FB" w:rsidRDefault="008511FB" w:rsidP="008511FB">
            <w:pPr>
              <w:pStyle w:val="TAL"/>
              <w:rPr>
                <w:sz w:val="16"/>
              </w:rPr>
            </w:pPr>
            <w:r>
              <w:rPr>
                <w:sz w:val="16"/>
              </w:rPr>
              <w:t>1</w:t>
            </w:r>
          </w:p>
        </w:tc>
        <w:tc>
          <w:tcPr>
            <w:tcW w:w="567" w:type="dxa"/>
          </w:tcPr>
          <w:p w14:paraId="3A266661" w14:textId="203187D4" w:rsidR="008511FB" w:rsidRPr="008511FB" w:rsidRDefault="008511FB" w:rsidP="008511FB">
            <w:pPr>
              <w:pStyle w:val="TAL"/>
              <w:rPr>
                <w:sz w:val="16"/>
              </w:rPr>
            </w:pPr>
            <w:r>
              <w:rPr>
                <w:sz w:val="16"/>
              </w:rPr>
              <w:t>F</w:t>
            </w:r>
          </w:p>
        </w:tc>
        <w:tc>
          <w:tcPr>
            <w:tcW w:w="510" w:type="dxa"/>
          </w:tcPr>
          <w:p w14:paraId="6E327D23" w14:textId="273497CC" w:rsidR="008511FB" w:rsidRPr="008511FB" w:rsidRDefault="008511FB" w:rsidP="008511FB">
            <w:pPr>
              <w:pStyle w:val="TAL"/>
              <w:rPr>
                <w:sz w:val="16"/>
              </w:rPr>
            </w:pPr>
            <w:r>
              <w:rPr>
                <w:sz w:val="16"/>
              </w:rPr>
              <w:t>Rel-17</w:t>
            </w:r>
          </w:p>
        </w:tc>
        <w:tc>
          <w:tcPr>
            <w:tcW w:w="661" w:type="dxa"/>
          </w:tcPr>
          <w:p w14:paraId="21F7A91E" w14:textId="27B04766" w:rsidR="008511FB" w:rsidRPr="008511FB" w:rsidRDefault="008511FB" w:rsidP="008511FB">
            <w:pPr>
              <w:pStyle w:val="TAL"/>
              <w:rPr>
                <w:sz w:val="16"/>
              </w:rPr>
            </w:pPr>
            <w:r>
              <w:rPr>
                <w:sz w:val="16"/>
              </w:rPr>
              <w:t>16.4.0</w:t>
            </w:r>
          </w:p>
        </w:tc>
        <w:tc>
          <w:tcPr>
            <w:tcW w:w="2607" w:type="dxa"/>
          </w:tcPr>
          <w:p w14:paraId="351FB20D" w14:textId="30AFE92D" w:rsidR="008511FB" w:rsidRPr="008511FB" w:rsidRDefault="008511FB" w:rsidP="008511FB">
            <w:pPr>
              <w:pStyle w:val="TAL"/>
              <w:rPr>
                <w:sz w:val="16"/>
              </w:rPr>
            </w:pPr>
            <w:r>
              <w:rPr>
                <w:sz w:val="16"/>
              </w:rPr>
              <w:t>Ambiguous concept of NF service consumer terminology</w:t>
            </w:r>
          </w:p>
        </w:tc>
      </w:tr>
      <w:tr w:rsidR="008511FB" w14:paraId="68DE2384" w14:textId="77777777" w:rsidTr="008511FB">
        <w:tc>
          <w:tcPr>
            <w:tcW w:w="1133" w:type="dxa"/>
          </w:tcPr>
          <w:p w14:paraId="65680154" w14:textId="2D057E8F" w:rsidR="008511FB" w:rsidRPr="008511FB" w:rsidRDefault="008511FB" w:rsidP="008511FB">
            <w:pPr>
              <w:pStyle w:val="TAL"/>
              <w:rPr>
                <w:sz w:val="16"/>
              </w:rPr>
            </w:pPr>
            <w:r>
              <w:rPr>
                <w:sz w:val="16"/>
              </w:rPr>
              <w:t>C3-211568</w:t>
            </w:r>
          </w:p>
        </w:tc>
        <w:tc>
          <w:tcPr>
            <w:tcW w:w="1020" w:type="dxa"/>
          </w:tcPr>
          <w:p w14:paraId="6207EA93" w14:textId="46D4F43D" w:rsidR="008511FB" w:rsidRPr="008511FB" w:rsidRDefault="008511FB" w:rsidP="008511FB">
            <w:pPr>
              <w:pStyle w:val="TAL"/>
              <w:rPr>
                <w:sz w:val="16"/>
              </w:rPr>
            </w:pPr>
            <w:r>
              <w:rPr>
                <w:sz w:val="16"/>
              </w:rPr>
              <w:t>agreed</w:t>
            </w:r>
          </w:p>
        </w:tc>
        <w:tc>
          <w:tcPr>
            <w:tcW w:w="1020" w:type="dxa"/>
          </w:tcPr>
          <w:p w14:paraId="64BEFB4B" w14:textId="72AA9C27" w:rsidR="008511FB" w:rsidRPr="008511FB" w:rsidRDefault="008511FB" w:rsidP="008511FB">
            <w:pPr>
              <w:pStyle w:val="TAL"/>
              <w:rPr>
                <w:sz w:val="16"/>
              </w:rPr>
            </w:pPr>
            <w:r>
              <w:rPr>
                <w:sz w:val="16"/>
              </w:rPr>
              <w:t>approved</w:t>
            </w:r>
          </w:p>
        </w:tc>
        <w:tc>
          <w:tcPr>
            <w:tcW w:w="1133" w:type="dxa"/>
          </w:tcPr>
          <w:p w14:paraId="0DBB49AF" w14:textId="163575C3" w:rsidR="008511FB" w:rsidRPr="008511FB" w:rsidRDefault="008511FB" w:rsidP="008511FB">
            <w:pPr>
              <w:pStyle w:val="TAL"/>
              <w:rPr>
                <w:sz w:val="16"/>
              </w:rPr>
            </w:pPr>
            <w:r>
              <w:rPr>
                <w:sz w:val="16"/>
              </w:rPr>
              <w:t>29.122</w:t>
            </w:r>
          </w:p>
        </w:tc>
        <w:tc>
          <w:tcPr>
            <w:tcW w:w="572" w:type="dxa"/>
          </w:tcPr>
          <w:p w14:paraId="65068574" w14:textId="1BF37B68" w:rsidR="008511FB" w:rsidRPr="008511FB" w:rsidRDefault="008511FB" w:rsidP="008511FB">
            <w:pPr>
              <w:pStyle w:val="TAL"/>
              <w:rPr>
                <w:sz w:val="16"/>
              </w:rPr>
            </w:pPr>
            <w:r>
              <w:rPr>
                <w:sz w:val="16"/>
              </w:rPr>
              <w:t>0352</w:t>
            </w:r>
          </w:p>
        </w:tc>
        <w:tc>
          <w:tcPr>
            <w:tcW w:w="567" w:type="dxa"/>
          </w:tcPr>
          <w:p w14:paraId="463AACE6" w14:textId="66D1F5C8" w:rsidR="008511FB" w:rsidRPr="008511FB" w:rsidRDefault="008511FB" w:rsidP="008511FB">
            <w:pPr>
              <w:pStyle w:val="TAL"/>
              <w:rPr>
                <w:sz w:val="16"/>
              </w:rPr>
            </w:pPr>
            <w:r>
              <w:rPr>
                <w:sz w:val="16"/>
              </w:rPr>
              <w:t>1</w:t>
            </w:r>
          </w:p>
        </w:tc>
        <w:tc>
          <w:tcPr>
            <w:tcW w:w="567" w:type="dxa"/>
          </w:tcPr>
          <w:p w14:paraId="5407D3C3" w14:textId="1FCEF1EB" w:rsidR="008511FB" w:rsidRPr="008511FB" w:rsidRDefault="008511FB" w:rsidP="008511FB">
            <w:pPr>
              <w:pStyle w:val="TAL"/>
              <w:rPr>
                <w:sz w:val="16"/>
              </w:rPr>
            </w:pPr>
            <w:r>
              <w:rPr>
                <w:sz w:val="16"/>
              </w:rPr>
              <w:t>F</w:t>
            </w:r>
          </w:p>
        </w:tc>
        <w:tc>
          <w:tcPr>
            <w:tcW w:w="510" w:type="dxa"/>
          </w:tcPr>
          <w:p w14:paraId="4B53C25F" w14:textId="61238C4D" w:rsidR="008511FB" w:rsidRPr="008511FB" w:rsidRDefault="008511FB" w:rsidP="008511FB">
            <w:pPr>
              <w:pStyle w:val="TAL"/>
              <w:rPr>
                <w:sz w:val="16"/>
              </w:rPr>
            </w:pPr>
            <w:r>
              <w:rPr>
                <w:sz w:val="16"/>
              </w:rPr>
              <w:t>Rel-17</w:t>
            </w:r>
          </w:p>
        </w:tc>
        <w:tc>
          <w:tcPr>
            <w:tcW w:w="661" w:type="dxa"/>
          </w:tcPr>
          <w:p w14:paraId="67548AE1" w14:textId="2BCA4E33" w:rsidR="008511FB" w:rsidRPr="008511FB" w:rsidRDefault="008511FB" w:rsidP="008511FB">
            <w:pPr>
              <w:pStyle w:val="TAL"/>
              <w:rPr>
                <w:sz w:val="16"/>
              </w:rPr>
            </w:pPr>
            <w:r>
              <w:rPr>
                <w:sz w:val="16"/>
              </w:rPr>
              <w:t>17.0.0</w:t>
            </w:r>
          </w:p>
        </w:tc>
        <w:tc>
          <w:tcPr>
            <w:tcW w:w="2607" w:type="dxa"/>
          </w:tcPr>
          <w:p w14:paraId="3160C7CF" w14:textId="0B26C768" w:rsidR="008511FB" w:rsidRPr="008511FB" w:rsidRDefault="008511FB" w:rsidP="008511FB">
            <w:pPr>
              <w:pStyle w:val="TAL"/>
              <w:rPr>
                <w:sz w:val="16"/>
              </w:rPr>
            </w:pPr>
            <w:r>
              <w:rPr>
                <w:sz w:val="16"/>
              </w:rPr>
              <w:t>Removal of invalid tabulations is some attributes description in the MonitoringEvent API OpenAPI file</w:t>
            </w:r>
          </w:p>
        </w:tc>
      </w:tr>
    </w:tbl>
    <w:p w14:paraId="28A63F59" w14:textId="77777777" w:rsidR="008511FB" w:rsidRDefault="008511FB" w:rsidP="008511FB"/>
    <w:p w14:paraId="7D0C6136"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10BF6C" w14:textId="77777777" w:rsidR="008511FB" w:rsidRDefault="008511FB" w:rsidP="008511FB">
      <w:pPr>
        <w:pStyle w:val="Heading3"/>
      </w:pPr>
      <w:bookmarkStart w:id="87" w:name="_Toc67644102"/>
      <w:r>
        <w:t>17.6</w:t>
      </w:r>
      <w:r>
        <w:tab/>
        <w:t>Multi-device and multi-identity enhancements [MuDe]</w:t>
      </w:r>
      <w:bookmarkEnd w:id="87"/>
    </w:p>
    <w:p w14:paraId="7D4021FC" w14:textId="17427968" w:rsidR="008511FB" w:rsidRDefault="008511FB" w:rsidP="008511FB">
      <w:pPr>
        <w:rPr>
          <w:rFonts w:ascii="Arial" w:hAnsi="Arial" w:cs="Arial"/>
          <w:b/>
          <w:sz w:val="24"/>
        </w:rPr>
      </w:pPr>
      <w:r>
        <w:rPr>
          <w:rFonts w:ascii="Arial" w:hAnsi="Arial" w:cs="Arial"/>
          <w:b/>
          <w:color w:val="0000FF"/>
          <w:sz w:val="24"/>
        </w:rPr>
        <w:t>CP-210130</w:t>
      </w:r>
      <w:r>
        <w:rPr>
          <w:rFonts w:ascii="Arial" w:hAnsi="Arial" w:cs="Arial"/>
          <w:b/>
          <w:color w:val="0000FF"/>
          <w:sz w:val="24"/>
        </w:rPr>
        <w:tab/>
      </w:r>
      <w:r>
        <w:rPr>
          <w:rFonts w:ascii="Arial" w:hAnsi="Arial" w:cs="Arial"/>
          <w:b/>
          <w:sz w:val="24"/>
        </w:rPr>
        <w:t>CR pack on MuDe</w:t>
      </w:r>
    </w:p>
    <w:p w14:paraId="79B3D506" w14:textId="77777777" w:rsidR="008511FB" w:rsidRDefault="008511FB" w:rsidP="008511F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CD08B93"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8"/>
        <w:gridCol w:w="1013"/>
        <w:gridCol w:w="1111"/>
        <w:gridCol w:w="572"/>
        <w:gridCol w:w="563"/>
        <w:gridCol w:w="562"/>
        <w:gridCol w:w="510"/>
        <w:gridCol w:w="661"/>
        <w:gridCol w:w="2517"/>
      </w:tblGrid>
      <w:tr w:rsidR="008511FB" w14:paraId="1C62C7F2" w14:textId="77777777" w:rsidTr="008511FB">
        <w:tc>
          <w:tcPr>
            <w:tcW w:w="1133" w:type="dxa"/>
          </w:tcPr>
          <w:p w14:paraId="3B57E45A" w14:textId="149D507B" w:rsidR="008511FB" w:rsidRDefault="008511FB" w:rsidP="008511FB">
            <w:pPr>
              <w:pStyle w:val="TAH"/>
            </w:pPr>
            <w:r>
              <w:t>WG TDoc</w:t>
            </w:r>
          </w:p>
        </w:tc>
        <w:tc>
          <w:tcPr>
            <w:tcW w:w="1020" w:type="dxa"/>
          </w:tcPr>
          <w:p w14:paraId="35E02225" w14:textId="72252FAF" w:rsidR="008511FB" w:rsidRDefault="008511FB" w:rsidP="008511FB">
            <w:pPr>
              <w:pStyle w:val="TAH"/>
            </w:pPr>
            <w:r>
              <w:t>WG decisn</w:t>
            </w:r>
          </w:p>
        </w:tc>
        <w:tc>
          <w:tcPr>
            <w:tcW w:w="1020" w:type="dxa"/>
          </w:tcPr>
          <w:p w14:paraId="728AA9EC" w14:textId="17A344D6" w:rsidR="008511FB" w:rsidRDefault="008511FB" w:rsidP="008511FB">
            <w:pPr>
              <w:pStyle w:val="TAH"/>
            </w:pPr>
            <w:r>
              <w:t>TSG decisn</w:t>
            </w:r>
          </w:p>
        </w:tc>
        <w:tc>
          <w:tcPr>
            <w:tcW w:w="1133" w:type="dxa"/>
          </w:tcPr>
          <w:p w14:paraId="4CA5C3AF" w14:textId="6D948DBF" w:rsidR="008511FB" w:rsidRDefault="008511FB" w:rsidP="008511FB">
            <w:pPr>
              <w:pStyle w:val="TAH"/>
            </w:pPr>
            <w:r>
              <w:t>Spec</w:t>
            </w:r>
          </w:p>
        </w:tc>
        <w:tc>
          <w:tcPr>
            <w:tcW w:w="572" w:type="dxa"/>
          </w:tcPr>
          <w:p w14:paraId="0E5101A5" w14:textId="770EC794" w:rsidR="008511FB" w:rsidRDefault="008511FB" w:rsidP="008511FB">
            <w:pPr>
              <w:pStyle w:val="TAH"/>
            </w:pPr>
            <w:r>
              <w:t>CR</w:t>
            </w:r>
          </w:p>
        </w:tc>
        <w:tc>
          <w:tcPr>
            <w:tcW w:w="567" w:type="dxa"/>
          </w:tcPr>
          <w:p w14:paraId="54B8CE16" w14:textId="0D0B67E3" w:rsidR="008511FB" w:rsidRDefault="008511FB" w:rsidP="008511FB">
            <w:pPr>
              <w:pStyle w:val="TAH"/>
            </w:pPr>
            <w:r>
              <w:t>rev</w:t>
            </w:r>
          </w:p>
        </w:tc>
        <w:tc>
          <w:tcPr>
            <w:tcW w:w="567" w:type="dxa"/>
          </w:tcPr>
          <w:p w14:paraId="50C71635" w14:textId="099D3155" w:rsidR="008511FB" w:rsidRDefault="008511FB" w:rsidP="008511FB">
            <w:pPr>
              <w:pStyle w:val="TAH"/>
            </w:pPr>
            <w:r>
              <w:t>cat</w:t>
            </w:r>
          </w:p>
        </w:tc>
        <w:tc>
          <w:tcPr>
            <w:tcW w:w="510" w:type="dxa"/>
          </w:tcPr>
          <w:p w14:paraId="00ABBE88" w14:textId="6E7A3064" w:rsidR="008511FB" w:rsidRDefault="008511FB" w:rsidP="008511FB">
            <w:pPr>
              <w:pStyle w:val="TAH"/>
            </w:pPr>
            <w:r>
              <w:t>Rel</w:t>
            </w:r>
          </w:p>
        </w:tc>
        <w:tc>
          <w:tcPr>
            <w:tcW w:w="661" w:type="dxa"/>
          </w:tcPr>
          <w:p w14:paraId="57B921A0" w14:textId="609F541A" w:rsidR="008511FB" w:rsidRDefault="008511FB" w:rsidP="008511FB">
            <w:pPr>
              <w:pStyle w:val="TAH"/>
            </w:pPr>
            <w:r>
              <w:t>init vers</w:t>
            </w:r>
          </w:p>
        </w:tc>
        <w:tc>
          <w:tcPr>
            <w:tcW w:w="2607" w:type="dxa"/>
          </w:tcPr>
          <w:p w14:paraId="744BD622" w14:textId="5B6A5950" w:rsidR="008511FB" w:rsidRDefault="008511FB" w:rsidP="008511FB">
            <w:pPr>
              <w:pStyle w:val="TAH"/>
            </w:pPr>
            <w:r>
              <w:t>Title</w:t>
            </w:r>
          </w:p>
        </w:tc>
      </w:tr>
      <w:tr w:rsidR="008511FB" w14:paraId="3823F58A" w14:textId="77777777" w:rsidTr="008511FB">
        <w:tc>
          <w:tcPr>
            <w:tcW w:w="1133" w:type="dxa"/>
          </w:tcPr>
          <w:p w14:paraId="0078228D" w14:textId="568F8659" w:rsidR="008511FB" w:rsidRPr="008511FB" w:rsidRDefault="008511FB" w:rsidP="008511FB">
            <w:pPr>
              <w:pStyle w:val="TAL"/>
              <w:rPr>
                <w:sz w:val="16"/>
              </w:rPr>
            </w:pPr>
            <w:r>
              <w:rPr>
                <w:sz w:val="16"/>
              </w:rPr>
              <w:t>C1-211455</w:t>
            </w:r>
          </w:p>
        </w:tc>
        <w:tc>
          <w:tcPr>
            <w:tcW w:w="1020" w:type="dxa"/>
          </w:tcPr>
          <w:p w14:paraId="1BD2336C" w14:textId="5B21EEA7" w:rsidR="008511FB" w:rsidRPr="008511FB" w:rsidRDefault="008511FB" w:rsidP="008511FB">
            <w:pPr>
              <w:pStyle w:val="TAL"/>
              <w:rPr>
                <w:sz w:val="16"/>
              </w:rPr>
            </w:pPr>
            <w:r>
              <w:rPr>
                <w:sz w:val="16"/>
              </w:rPr>
              <w:t>agreed</w:t>
            </w:r>
          </w:p>
        </w:tc>
        <w:tc>
          <w:tcPr>
            <w:tcW w:w="1020" w:type="dxa"/>
          </w:tcPr>
          <w:p w14:paraId="6A0B728D" w14:textId="3FCD7334" w:rsidR="008511FB" w:rsidRPr="008511FB" w:rsidRDefault="008511FB" w:rsidP="008511FB">
            <w:pPr>
              <w:pStyle w:val="TAL"/>
              <w:rPr>
                <w:sz w:val="16"/>
              </w:rPr>
            </w:pPr>
            <w:r>
              <w:rPr>
                <w:sz w:val="16"/>
              </w:rPr>
              <w:t>approved</w:t>
            </w:r>
          </w:p>
        </w:tc>
        <w:tc>
          <w:tcPr>
            <w:tcW w:w="1133" w:type="dxa"/>
          </w:tcPr>
          <w:p w14:paraId="54367907" w14:textId="47C9795E" w:rsidR="008511FB" w:rsidRPr="008511FB" w:rsidRDefault="008511FB" w:rsidP="008511FB">
            <w:pPr>
              <w:pStyle w:val="TAL"/>
              <w:rPr>
                <w:sz w:val="16"/>
              </w:rPr>
            </w:pPr>
            <w:r>
              <w:rPr>
                <w:sz w:val="16"/>
              </w:rPr>
              <w:t>24.174</w:t>
            </w:r>
          </w:p>
        </w:tc>
        <w:tc>
          <w:tcPr>
            <w:tcW w:w="572" w:type="dxa"/>
          </w:tcPr>
          <w:p w14:paraId="48CDF5FB" w14:textId="1741DF12" w:rsidR="008511FB" w:rsidRPr="008511FB" w:rsidRDefault="008511FB" w:rsidP="008511FB">
            <w:pPr>
              <w:pStyle w:val="TAL"/>
              <w:rPr>
                <w:sz w:val="16"/>
              </w:rPr>
            </w:pPr>
            <w:r>
              <w:rPr>
                <w:sz w:val="16"/>
              </w:rPr>
              <w:t>0015</w:t>
            </w:r>
          </w:p>
        </w:tc>
        <w:tc>
          <w:tcPr>
            <w:tcW w:w="567" w:type="dxa"/>
          </w:tcPr>
          <w:p w14:paraId="2062825D" w14:textId="551779CC" w:rsidR="008511FB" w:rsidRPr="008511FB" w:rsidRDefault="008511FB" w:rsidP="008511FB">
            <w:pPr>
              <w:pStyle w:val="TAL"/>
              <w:rPr>
                <w:sz w:val="16"/>
              </w:rPr>
            </w:pPr>
            <w:r>
              <w:rPr>
                <w:sz w:val="16"/>
              </w:rPr>
              <w:t>5</w:t>
            </w:r>
          </w:p>
        </w:tc>
        <w:tc>
          <w:tcPr>
            <w:tcW w:w="567" w:type="dxa"/>
          </w:tcPr>
          <w:p w14:paraId="7E2FFE00" w14:textId="00A87329" w:rsidR="008511FB" w:rsidRPr="008511FB" w:rsidRDefault="008511FB" w:rsidP="008511FB">
            <w:pPr>
              <w:pStyle w:val="TAL"/>
              <w:rPr>
                <w:sz w:val="16"/>
              </w:rPr>
            </w:pPr>
            <w:r>
              <w:rPr>
                <w:sz w:val="16"/>
              </w:rPr>
              <w:t>B</w:t>
            </w:r>
          </w:p>
        </w:tc>
        <w:tc>
          <w:tcPr>
            <w:tcW w:w="510" w:type="dxa"/>
          </w:tcPr>
          <w:p w14:paraId="12304C80" w14:textId="59569C86" w:rsidR="008511FB" w:rsidRPr="008511FB" w:rsidRDefault="008511FB" w:rsidP="008511FB">
            <w:pPr>
              <w:pStyle w:val="TAL"/>
              <w:rPr>
                <w:sz w:val="16"/>
              </w:rPr>
            </w:pPr>
            <w:r>
              <w:rPr>
                <w:sz w:val="16"/>
              </w:rPr>
              <w:t>Rel-17</w:t>
            </w:r>
          </w:p>
        </w:tc>
        <w:tc>
          <w:tcPr>
            <w:tcW w:w="661" w:type="dxa"/>
          </w:tcPr>
          <w:p w14:paraId="61F37FC6" w14:textId="6ABF9619" w:rsidR="008511FB" w:rsidRPr="008511FB" w:rsidRDefault="008511FB" w:rsidP="008511FB">
            <w:pPr>
              <w:pStyle w:val="TAL"/>
              <w:rPr>
                <w:sz w:val="16"/>
              </w:rPr>
            </w:pPr>
            <w:r>
              <w:rPr>
                <w:sz w:val="16"/>
              </w:rPr>
              <w:t>17.1.0</w:t>
            </w:r>
          </w:p>
        </w:tc>
        <w:tc>
          <w:tcPr>
            <w:tcW w:w="2607" w:type="dxa"/>
          </w:tcPr>
          <w:p w14:paraId="5579AE63" w14:textId="52EE2515" w:rsidR="008511FB" w:rsidRPr="008511FB" w:rsidRDefault="008511FB" w:rsidP="008511FB">
            <w:pPr>
              <w:pStyle w:val="TAL"/>
              <w:rPr>
                <w:sz w:val="16"/>
              </w:rPr>
            </w:pPr>
            <w:r>
              <w:rPr>
                <w:sz w:val="16"/>
              </w:rPr>
              <w:t>MuDE Identity activation status indication via Ut interface – option 1</w:t>
            </w:r>
          </w:p>
        </w:tc>
      </w:tr>
    </w:tbl>
    <w:p w14:paraId="0CC992A1" w14:textId="77777777" w:rsidR="008511FB" w:rsidRDefault="008511FB" w:rsidP="008511FB"/>
    <w:p w14:paraId="7083E2CE"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206D2D" w14:textId="77777777" w:rsidR="008511FB" w:rsidRDefault="008511FB" w:rsidP="008511FB">
      <w:pPr>
        <w:pStyle w:val="Heading3"/>
      </w:pPr>
      <w:bookmarkStart w:id="88" w:name="_Toc67644103"/>
      <w:r>
        <w:t>17.7</w:t>
      </w:r>
      <w:r>
        <w:tab/>
        <w:t>Stage-3 5GS NAS protocol development 17 [5GProtoc17] [5GProtoc17-non3GPP]</w:t>
      </w:r>
      <w:bookmarkEnd w:id="88"/>
    </w:p>
    <w:p w14:paraId="371D67F9" w14:textId="2B029371" w:rsidR="008511FB" w:rsidRDefault="008511FB" w:rsidP="008511FB">
      <w:pPr>
        <w:rPr>
          <w:rFonts w:ascii="Arial" w:hAnsi="Arial" w:cs="Arial"/>
          <w:b/>
          <w:sz w:val="24"/>
        </w:rPr>
      </w:pPr>
      <w:r>
        <w:rPr>
          <w:rFonts w:ascii="Arial" w:hAnsi="Arial" w:cs="Arial"/>
          <w:b/>
          <w:color w:val="0000FF"/>
          <w:sz w:val="24"/>
        </w:rPr>
        <w:t>CP-210095</w:t>
      </w:r>
      <w:r>
        <w:rPr>
          <w:rFonts w:ascii="Arial" w:hAnsi="Arial" w:cs="Arial"/>
          <w:b/>
          <w:color w:val="0000FF"/>
          <w:sz w:val="24"/>
        </w:rPr>
        <w:tab/>
      </w:r>
      <w:r>
        <w:rPr>
          <w:rFonts w:ascii="Arial" w:hAnsi="Arial" w:cs="Arial"/>
          <w:b/>
          <w:sz w:val="24"/>
        </w:rPr>
        <w:t>Handling of Kausf and Kseaf created before EAP-success</w:t>
      </w:r>
    </w:p>
    <w:p w14:paraId="0DA7F233" w14:textId="77777777" w:rsidR="008511FB" w:rsidRDefault="008511FB" w:rsidP="008511F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v17.1.0</w:t>
      </w:r>
      <w:r>
        <w:rPr>
          <w:i/>
        </w:rPr>
        <w:tab/>
        <w:t xml:space="preserve">  CR-2968  rev 2 Cat: F (Rel-17)</w:t>
      </w:r>
      <w:r>
        <w:rPr>
          <w:i/>
        </w:rPr>
        <w:br/>
      </w:r>
      <w:r>
        <w:rPr>
          <w:i/>
        </w:rPr>
        <w:br/>
      </w:r>
      <w:r>
        <w:rPr>
          <w:i/>
        </w:rPr>
        <w:tab/>
      </w:r>
      <w:r>
        <w:rPr>
          <w:i/>
        </w:rPr>
        <w:tab/>
      </w:r>
      <w:r>
        <w:rPr>
          <w:i/>
        </w:rPr>
        <w:tab/>
      </w:r>
      <w:r>
        <w:rPr>
          <w:i/>
        </w:rPr>
        <w:tab/>
      </w:r>
      <w:r>
        <w:rPr>
          <w:i/>
        </w:rPr>
        <w:tab/>
        <w:t>Source: Ericsson, Huawei, HiSilicon</w:t>
      </w:r>
    </w:p>
    <w:p w14:paraId="3EA2A886" w14:textId="77777777" w:rsidR="008511FB" w:rsidRDefault="008511FB" w:rsidP="008511FB">
      <w:pPr>
        <w:rPr>
          <w:color w:val="808080"/>
        </w:rPr>
      </w:pPr>
      <w:r>
        <w:rPr>
          <w:color w:val="808080"/>
        </w:rPr>
        <w:t>(Replaces C1-211503)</w:t>
      </w:r>
    </w:p>
    <w:p w14:paraId="7254BE93" w14:textId="77777777" w:rsidR="008511FB" w:rsidRDefault="008511FB" w:rsidP="008511FB">
      <w:pPr>
        <w:rPr>
          <w:rFonts w:ascii="Arial" w:hAnsi="Arial" w:cs="Arial"/>
          <w:b/>
        </w:rPr>
      </w:pPr>
      <w:r>
        <w:rPr>
          <w:rFonts w:ascii="Arial" w:hAnsi="Arial" w:cs="Arial"/>
          <w:b/>
        </w:rPr>
        <w:t xml:space="preserve">Abstract: </w:t>
      </w:r>
    </w:p>
    <w:p w14:paraId="410D0CB7" w14:textId="77777777" w:rsidR="008511FB" w:rsidRDefault="008511FB" w:rsidP="008511FB">
      <w:r>
        <w:t>Revision on C1-211503 in CR Pack CP-210117.</w:t>
      </w:r>
    </w:p>
    <w:p w14:paraId="1BC31AC4" w14:textId="77777777" w:rsidR="008511FB" w:rsidRDefault="008511FB" w:rsidP="008511FB">
      <w:pPr>
        <w:rPr>
          <w:rFonts w:ascii="Arial" w:hAnsi="Arial" w:cs="Arial"/>
          <w:b/>
        </w:rPr>
      </w:pPr>
      <w:r>
        <w:rPr>
          <w:rFonts w:ascii="Arial" w:hAnsi="Arial" w:cs="Arial"/>
          <w:b/>
        </w:rPr>
        <w:t xml:space="preserve">Discussion: </w:t>
      </w:r>
    </w:p>
    <w:p w14:paraId="76BE9EE3" w14:textId="77777777" w:rsidR="008511FB" w:rsidRDefault="008511FB" w:rsidP="008511FB">
      <w:r>
        <w:t>Rev 3:</w:t>
      </w:r>
    </w:p>
    <w:p w14:paraId="4AAABBE7" w14:textId="77777777" w:rsidR="008511FB" w:rsidRDefault="008511FB" w:rsidP="008511FB">
      <w:r>
        <w:t>-</w:t>
      </w:r>
      <w:r>
        <w:tab/>
        <w:t>The ME does not use the new KAUSF in the verification of SOR transparent container and UE parameters update transparent container, if any are received, until receipt of an EAP-success message.</w:t>
      </w:r>
    </w:p>
    <w:p w14:paraId="3B4FEE11" w14:textId="77777777" w:rsidR="008511FB" w:rsidRDefault="008511FB" w:rsidP="008511FB">
      <w:r>
        <w:t>-</w:t>
      </w:r>
      <w:r>
        <w:tab/>
        <w:t>minor wording changes.</w:t>
      </w:r>
    </w:p>
    <w:p w14:paraId="4931F908" w14:textId="77777777" w:rsidR="008511FB" w:rsidRDefault="008511FB" w:rsidP="008511FB">
      <w:r>
        <w:t>-</w:t>
      </w:r>
      <w:r>
        <w:tab/>
        <w:t>restructuring of the text.</w:t>
      </w:r>
    </w:p>
    <w:p w14:paraId="18508A0C"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DF2A93" w14:textId="1FC071F8" w:rsidR="008511FB" w:rsidRDefault="008511FB" w:rsidP="008511FB">
      <w:pPr>
        <w:rPr>
          <w:rFonts w:ascii="Arial" w:hAnsi="Arial" w:cs="Arial"/>
          <w:b/>
          <w:sz w:val="24"/>
        </w:rPr>
      </w:pPr>
      <w:r>
        <w:rPr>
          <w:rFonts w:ascii="Arial" w:hAnsi="Arial" w:cs="Arial"/>
          <w:b/>
          <w:color w:val="0000FF"/>
          <w:sz w:val="24"/>
        </w:rPr>
        <w:t>CP-210116</w:t>
      </w:r>
      <w:r>
        <w:rPr>
          <w:rFonts w:ascii="Arial" w:hAnsi="Arial" w:cs="Arial"/>
          <w:b/>
          <w:color w:val="0000FF"/>
          <w:sz w:val="24"/>
        </w:rPr>
        <w:tab/>
      </w:r>
      <w:r>
        <w:rPr>
          <w:rFonts w:ascii="Arial" w:hAnsi="Arial" w:cs="Arial"/>
          <w:b/>
          <w:sz w:val="24"/>
        </w:rPr>
        <w:t>CR pack on 5GProtoc17 - pack 1</w:t>
      </w:r>
    </w:p>
    <w:p w14:paraId="3CC5CF7A"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43252DB"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8511FB" w14:paraId="095F6387" w14:textId="77777777" w:rsidTr="008511FB">
        <w:tc>
          <w:tcPr>
            <w:tcW w:w="1133" w:type="dxa"/>
          </w:tcPr>
          <w:p w14:paraId="5E6A70B2" w14:textId="2B79D8B5" w:rsidR="008511FB" w:rsidRDefault="008511FB" w:rsidP="008511FB">
            <w:pPr>
              <w:pStyle w:val="TAH"/>
            </w:pPr>
            <w:r>
              <w:lastRenderedPageBreak/>
              <w:t>WG TDoc</w:t>
            </w:r>
          </w:p>
        </w:tc>
        <w:tc>
          <w:tcPr>
            <w:tcW w:w="1020" w:type="dxa"/>
          </w:tcPr>
          <w:p w14:paraId="34724BEF" w14:textId="7C7B6719" w:rsidR="008511FB" w:rsidRDefault="008511FB" w:rsidP="008511FB">
            <w:pPr>
              <w:pStyle w:val="TAH"/>
            </w:pPr>
            <w:r>
              <w:t>WG decisn</w:t>
            </w:r>
          </w:p>
        </w:tc>
        <w:tc>
          <w:tcPr>
            <w:tcW w:w="1020" w:type="dxa"/>
          </w:tcPr>
          <w:p w14:paraId="1FD7DF8D" w14:textId="252F3800" w:rsidR="008511FB" w:rsidRDefault="008511FB" w:rsidP="008511FB">
            <w:pPr>
              <w:pStyle w:val="TAH"/>
            </w:pPr>
            <w:r>
              <w:t>TSG decisn</w:t>
            </w:r>
          </w:p>
        </w:tc>
        <w:tc>
          <w:tcPr>
            <w:tcW w:w="1133" w:type="dxa"/>
          </w:tcPr>
          <w:p w14:paraId="37A7E1E4" w14:textId="1F840CAD" w:rsidR="008511FB" w:rsidRDefault="008511FB" w:rsidP="008511FB">
            <w:pPr>
              <w:pStyle w:val="TAH"/>
            </w:pPr>
            <w:r>
              <w:t>Spec</w:t>
            </w:r>
          </w:p>
        </w:tc>
        <w:tc>
          <w:tcPr>
            <w:tcW w:w="572" w:type="dxa"/>
          </w:tcPr>
          <w:p w14:paraId="3E91AE1C" w14:textId="27E716ED" w:rsidR="008511FB" w:rsidRDefault="008511FB" w:rsidP="008511FB">
            <w:pPr>
              <w:pStyle w:val="TAH"/>
            </w:pPr>
            <w:r>
              <w:t>CR</w:t>
            </w:r>
          </w:p>
        </w:tc>
        <w:tc>
          <w:tcPr>
            <w:tcW w:w="567" w:type="dxa"/>
          </w:tcPr>
          <w:p w14:paraId="75D1508B" w14:textId="67673FE9" w:rsidR="008511FB" w:rsidRDefault="008511FB" w:rsidP="008511FB">
            <w:pPr>
              <w:pStyle w:val="TAH"/>
            </w:pPr>
            <w:r>
              <w:t>rev</w:t>
            </w:r>
          </w:p>
        </w:tc>
        <w:tc>
          <w:tcPr>
            <w:tcW w:w="567" w:type="dxa"/>
          </w:tcPr>
          <w:p w14:paraId="7A0BE5AB" w14:textId="7F0BC839" w:rsidR="008511FB" w:rsidRDefault="008511FB" w:rsidP="008511FB">
            <w:pPr>
              <w:pStyle w:val="TAH"/>
            </w:pPr>
            <w:r>
              <w:t>cat</w:t>
            </w:r>
          </w:p>
        </w:tc>
        <w:tc>
          <w:tcPr>
            <w:tcW w:w="510" w:type="dxa"/>
          </w:tcPr>
          <w:p w14:paraId="3576D705" w14:textId="020D3935" w:rsidR="008511FB" w:rsidRDefault="008511FB" w:rsidP="008511FB">
            <w:pPr>
              <w:pStyle w:val="TAH"/>
            </w:pPr>
            <w:r>
              <w:t>Rel</w:t>
            </w:r>
          </w:p>
        </w:tc>
        <w:tc>
          <w:tcPr>
            <w:tcW w:w="661" w:type="dxa"/>
          </w:tcPr>
          <w:p w14:paraId="2B23A512" w14:textId="50585B87" w:rsidR="008511FB" w:rsidRDefault="008511FB" w:rsidP="008511FB">
            <w:pPr>
              <w:pStyle w:val="TAH"/>
            </w:pPr>
            <w:r>
              <w:t>init vers</w:t>
            </w:r>
          </w:p>
        </w:tc>
        <w:tc>
          <w:tcPr>
            <w:tcW w:w="2607" w:type="dxa"/>
          </w:tcPr>
          <w:p w14:paraId="11807D9B" w14:textId="68BC2980" w:rsidR="008511FB" w:rsidRDefault="008511FB" w:rsidP="008511FB">
            <w:pPr>
              <w:pStyle w:val="TAH"/>
            </w:pPr>
            <w:r>
              <w:t>Title</w:t>
            </w:r>
          </w:p>
        </w:tc>
      </w:tr>
      <w:tr w:rsidR="008511FB" w14:paraId="4BCBD500" w14:textId="77777777" w:rsidTr="008511FB">
        <w:tc>
          <w:tcPr>
            <w:tcW w:w="1133" w:type="dxa"/>
          </w:tcPr>
          <w:p w14:paraId="2A7929EA" w14:textId="65B7390A" w:rsidR="008511FB" w:rsidRPr="008511FB" w:rsidRDefault="008511FB" w:rsidP="008511FB">
            <w:pPr>
              <w:pStyle w:val="TAL"/>
              <w:rPr>
                <w:sz w:val="16"/>
              </w:rPr>
            </w:pPr>
            <w:r>
              <w:rPr>
                <w:sz w:val="16"/>
              </w:rPr>
              <w:t>C1-210664</w:t>
            </w:r>
          </w:p>
        </w:tc>
        <w:tc>
          <w:tcPr>
            <w:tcW w:w="1020" w:type="dxa"/>
          </w:tcPr>
          <w:p w14:paraId="0549AD75" w14:textId="41141EE2" w:rsidR="008511FB" w:rsidRPr="008511FB" w:rsidRDefault="008511FB" w:rsidP="008511FB">
            <w:pPr>
              <w:pStyle w:val="TAL"/>
              <w:rPr>
                <w:sz w:val="16"/>
              </w:rPr>
            </w:pPr>
            <w:r>
              <w:rPr>
                <w:sz w:val="16"/>
              </w:rPr>
              <w:t>agreed</w:t>
            </w:r>
          </w:p>
        </w:tc>
        <w:tc>
          <w:tcPr>
            <w:tcW w:w="1020" w:type="dxa"/>
          </w:tcPr>
          <w:p w14:paraId="769024DD" w14:textId="3BF18D4F" w:rsidR="008511FB" w:rsidRPr="008511FB" w:rsidRDefault="008511FB" w:rsidP="008511FB">
            <w:pPr>
              <w:pStyle w:val="TAL"/>
              <w:rPr>
                <w:sz w:val="16"/>
              </w:rPr>
            </w:pPr>
            <w:r>
              <w:rPr>
                <w:sz w:val="16"/>
              </w:rPr>
              <w:t>approved</w:t>
            </w:r>
          </w:p>
        </w:tc>
        <w:tc>
          <w:tcPr>
            <w:tcW w:w="1133" w:type="dxa"/>
          </w:tcPr>
          <w:p w14:paraId="12E31771" w14:textId="3CC6D4EF" w:rsidR="008511FB" w:rsidRPr="008511FB" w:rsidRDefault="008511FB" w:rsidP="008511FB">
            <w:pPr>
              <w:pStyle w:val="TAL"/>
              <w:rPr>
                <w:sz w:val="16"/>
              </w:rPr>
            </w:pPr>
            <w:r>
              <w:rPr>
                <w:sz w:val="16"/>
              </w:rPr>
              <w:t>24.229</w:t>
            </w:r>
          </w:p>
        </w:tc>
        <w:tc>
          <w:tcPr>
            <w:tcW w:w="572" w:type="dxa"/>
          </w:tcPr>
          <w:p w14:paraId="2D0705EC" w14:textId="32E3A85F" w:rsidR="008511FB" w:rsidRPr="008511FB" w:rsidRDefault="008511FB" w:rsidP="008511FB">
            <w:pPr>
              <w:pStyle w:val="TAL"/>
              <w:rPr>
                <w:sz w:val="16"/>
              </w:rPr>
            </w:pPr>
            <w:r>
              <w:rPr>
                <w:sz w:val="16"/>
              </w:rPr>
              <w:t>6514</w:t>
            </w:r>
          </w:p>
        </w:tc>
        <w:tc>
          <w:tcPr>
            <w:tcW w:w="567" w:type="dxa"/>
          </w:tcPr>
          <w:p w14:paraId="017AE73C" w14:textId="77777777" w:rsidR="008511FB" w:rsidRPr="008511FB" w:rsidRDefault="008511FB" w:rsidP="008511FB">
            <w:pPr>
              <w:pStyle w:val="TAL"/>
              <w:rPr>
                <w:sz w:val="16"/>
              </w:rPr>
            </w:pPr>
          </w:p>
        </w:tc>
        <w:tc>
          <w:tcPr>
            <w:tcW w:w="567" w:type="dxa"/>
          </w:tcPr>
          <w:p w14:paraId="63059A9F" w14:textId="62BF0C4B" w:rsidR="008511FB" w:rsidRPr="008511FB" w:rsidRDefault="008511FB" w:rsidP="008511FB">
            <w:pPr>
              <w:pStyle w:val="TAL"/>
              <w:rPr>
                <w:sz w:val="16"/>
              </w:rPr>
            </w:pPr>
            <w:r>
              <w:rPr>
                <w:sz w:val="16"/>
              </w:rPr>
              <w:t>F</w:t>
            </w:r>
          </w:p>
        </w:tc>
        <w:tc>
          <w:tcPr>
            <w:tcW w:w="510" w:type="dxa"/>
          </w:tcPr>
          <w:p w14:paraId="6909BDF2" w14:textId="56477389" w:rsidR="008511FB" w:rsidRPr="008511FB" w:rsidRDefault="008511FB" w:rsidP="008511FB">
            <w:pPr>
              <w:pStyle w:val="TAL"/>
              <w:rPr>
                <w:sz w:val="16"/>
              </w:rPr>
            </w:pPr>
            <w:r>
              <w:rPr>
                <w:sz w:val="16"/>
              </w:rPr>
              <w:t>Rel-17</w:t>
            </w:r>
          </w:p>
        </w:tc>
        <w:tc>
          <w:tcPr>
            <w:tcW w:w="661" w:type="dxa"/>
          </w:tcPr>
          <w:p w14:paraId="35C8DFB5" w14:textId="0E2823E4" w:rsidR="008511FB" w:rsidRPr="008511FB" w:rsidRDefault="008511FB" w:rsidP="008511FB">
            <w:pPr>
              <w:pStyle w:val="TAL"/>
              <w:rPr>
                <w:sz w:val="16"/>
              </w:rPr>
            </w:pPr>
            <w:r>
              <w:rPr>
                <w:sz w:val="16"/>
              </w:rPr>
              <w:t>17.1.0</w:t>
            </w:r>
          </w:p>
        </w:tc>
        <w:tc>
          <w:tcPr>
            <w:tcW w:w="2607" w:type="dxa"/>
          </w:tcPr>
          <w:p w14:paraId="763AE0B7" w14:textId="34F5A27E" w:rsidR="008511FB" w:rsidRPr="008511FB" w:rsidRDefault="008511FB" w:rsidP="008511FB">
            <w:pPr>
              <w:pStyle w:val="TAL"/>
              <w:rPr>
                <w:sz w:val="16"/>
              </w:rPr>
            </w:pPr>
            <w:r>
              <w:rPr>
                <w:sz w:val="16"/>
              </w:rPr>
              <w:t>N1 mode disabling done by NAS</w:t>
            </w:r>
          </w:p>
        </w:tc>
      </w:tr>
      <w:tr w:rsidR="008511FB" w14:paraId="602D6B47" w14:textId="77777777" w:rsidTr="008511FB">
        <w:tc>
          <w:tcPr>
            <w:tcW w:w="1133" w:type="dxa"/>
          </w:tcPr>
          <w:p w14:paraId="44493977" w14:textId="4979634D" w:rsidR="008511FB" w:rsidRPr="008511FB" w:rsidRDefault="008511FB" w:rsidP="008511FB">
            <w:pPr>
              <w:pStyle w:val="TAL"/>
              <w:rPr>
                <w:sz w:val="16"/>
              </w:rPr>
            </w:pPr>
            <w:r>
              <w:rPr>
                <w:sz w:val="16"/>
              </w:rPr>
              <w:t>C1-210666</w:t>
            </w:r>
          </w:p>
        </w:tc>
        <w:tc>
          <w:tcPr>
            <w:tcW w:w="1020" w:type="dxa"/>
          </w:tcPr>
          <w:p w14:paraId="482E5562" w14:textId="50E35903" w:rsidR="008511FB" w:rsidRPr="008511FB" w:rsidRDefault="008511FB" w:rsidP="008511FB">
            <w:pPr>
              <w:pStyle w:val="TAL"/>
              <w:rPr>
                <w:sz w:val="16"/>
              </w:rPr>
            </w:pPr>
            <w:r>
              <w:rPr>
                <w:sz w:val="16"/>
              </w:rPr>
              <w:t>agreed</w:t>
            </w:r>
          </w:p>
        </w:tc>
        <w:tc>
          <w:tcPr>
            <w:tcW w:w="1020" w:type="dxa"/>
          </w:tcPr>
          <w:p w14:paraId="348E718F" w14:textId="3CDAB257" w:rsidR="008511FB" w:rsidRPr="008511FB" w:rsidRDefault="008511FB" w:rsidP="008511FB">
            <w:pPr>
              <w:pStyle w:val="TAL"/>
              <w:rPr>
                <w:sz w:val="16"/>
              </w:rPr>
            </w:pPr>
            <w:r>
              <w:rPr>
                <w:sz w:val="16"/>
              </w:rPr>
              <w:t>approved</w:t>
            </w:r>
          </w:p>
        </w:tc>
        <w:tc>
          <w:tcPr>
            <w:tcW w:w="1133" w:type="dxa"/>
          </w:tcPr>
          <w:p w14:paraId="57A7566F" w14:textId="2CF87CD0" w:rsidR="008511FB" w:rsidRPr="008511FB" w:rsidRDefault="008511FB" w:rsidP="008511FB">
            <w:pPr>
              <w:pStyle w:val="TAL"/>
              <w:rPr>
                <w:sz w:val="16"/>
              </w:rPr>
            </w:pPr>
            <w:r>
              <w:rPr>
                <w:sz w:val="16"/>
              </w:rPr>
              <w:t>24.007</w:t>
            </w:r>
          </w:p>
        </w:tc>
        <w:tc>
          <w:tcPr>
            <w:tcW w:w="572" w:type="dxa"/>
          </w:tcPr>
          <w:p w14:paraId="49ABD836" w14:textId="53D8FCCC" w:rsidR="008511FB" w:rsidRPr="008511FB" w:rsidRDefault="008511FB" w:rsidP="008511FB">
            <w:pPr>
              <w:pStyle w:val="TAL"/>
              <w:rPr>
                <w:sz w:val="16"/>
              </w:rPr>
            </w:pPr>
            <w:r>
              <w:rPr>
                <w:sz w:val="16"/>
              </w:rPr>
              <w:t>0140</w:t>
            </w:r>
          </w:p>
        </w:tc>
        <w:tc>
          <w:tcPr>
            <w:tcW w:w="567" w:type="dxa"/>
          </w:tcPr>
          <w:p w14:paraId="60925B11" w14:textId="77777777" w:rsidR="008511FB" w:rsidRPr="008511FB" w:rsidRDefault="008511FB" w:rsidP="008511FB">
            <w:pPr>
              <w:pStyle w:val="TAL"/>
              <w:rPr>
                <w:sz w:val="16"/>
              </w:rPr>
            </w:pPr>
          </w:p>
        </w:tc>
        <w:tc>
          <w:tcPr>
            <w:tcW w:w="567" w:type="dxa"/>
          </w:tcPr>
          <w:p w14:paraId="69BC9801" w14:textId="4666F1A8" w:rsidR="008511FB" w:rsidRPr="008511FB" w:rsidRDefault="008511FB" w:rsidP="008511FB">
            <w:pPr>
              <w:pStyle w:val="TAL"/>
              <w:rPr>
                <w:sz w:val="16"/>
              </w:rPr>
            </w:pPr>
            <w:r>
              <w:rPr>
                <w:sz w:val="16"/>
              </w:rPr>
              <w:t>F</w:t>
            </w:r>
          </w:p>
        </w:tc>
        <w:tc>
          <w:tcPr>
            <w:tcW w:w="510" w:type="dxa"/>
          </w:tcPr>
          <w:p w14:paraId="03204FBC" w14:textId="765181CF" w:rsidR="008511FB" w:rsidRPr="008511FB" w:rsidRDefault="008511FB" w:rsidP="008511FB">
            <w:pPr>
              <w:pStyle w:val="TAL"/>
              <w:rPr>
                <w:sz w:val="16"/>
              </w:rPr>
            </w:pPr>
            <w:r>
              <w:rPr>
                <w:sz w:val="16"/>
              </w:rPr>
              <w:t>Rel-17</w:t>
            </w:r>
          </w:p>
        </w:tc>
        <w:tc>
          <w:tcPr>
            <w:tcW w:w="661" w:type="dxa"/>
          </w:tcPr>
          <w:p w14:paraId="099F8BF5" w14:textId="2FEDE2DA" w:rsidR="008511FB" w:rsidRPr="008511FB" w:rsidRDefault="008511FB" w:rsidP="008511FB">
            <w:pPr>
              <w:pStyle w:val="TAL"/>
              <w:rPr>
                <w:sz w:val="16"/>
              </w:rPr>
            </w:pPr>
            <w:r>
              <w:rPr>
                <w:sz w:val="16"/>
              </w:rPr>
              <w:t>17.0.0</w:t>
            </w:r>
          </w:p>
        </w:tc>
        <w:tc>
          <w:tcPr>
            <w:tcW w:w="2607" w:type="dxa"/>
          </w:tcPr>
          <w:p w14:paraId="48C8F35F" w14:textId="54249A63" w:rsidR="008511FB" w:rsidRPr="008511FB" w:rsidRDefault="008511FB" w:rsidP="008511FB">
            <w:pPr>
              <w:pStyle w:val="TAL"/>
              <w:rPr>
                <w:sz w:val="16"/>
              </w:rPr>
            </w:pPr>
            <w:r>
              <w:rPr>
                <w:sz w:val="16"/>
              </w:rPr>
              <w:t>UE policy delivery service missing</w:t>
            </w:r>
          </w:p>
        </w:tc>
      </w:tr>
      <w:tr w:rsidR="008511FB" w14:paraId="2B55FCA1" w14:textId="77777777" w:rsidTr="008511FB">
        <w:tc>
          <w:tcPr>
            <w:tcW w:w="1133" w:type="dxa"/>
          </w:tcPr>
          <w:p w14:paraId="3C77DFFD" w14:textId="1CC967C2" w:rsidR="008511FB" w:rsidRPr="008511FB" w:rsidRDefault="008511FB" w:rsidP="008511FB">
            <w:pPr>
              <w:pStyle w:val="TAL"/>
              <w:rPr>
                <w:sz w:val="16"/>
              </w:rPr>
            </w:pPr>
            <w:r>
              <w:rPr>
                <w:sz w:val="16"/>
              </w:rPr>
              <w:t>C1-210904</w:t>
            </w:r>
          </w:p>
        </w:tc>
        <w:tc>
          <w:tcPr>
            <w:tcW w:w="1020" w:type="dxa"/>
          </w:tcPr>
          <w:p w14:paraId="5DD8B930" w14:textId="759E4AF3" w:rsidR="008511FB" w:rsidRPr="008511FB" w:rsidRDefault="008511FB" w:rsidP="008511FB">
            <w:pPr>
              <w:pStyle w:val="TAL"/>
              <w:rPr>
                <w:sz w:val="16"/>
              </w:rPr>
            </w:pPr>
            <w:r>
              <w:rPr>
                <w:sz w:val="16"/>
              </w:rPr>
              <w:t>agreed</w:t>
            </w:r>
          </w:p>
        </w:tc>
        <w:tc>
          <w:tcPr>
            <w:tcW w:w="1020" w:type="dxa"/>
          </w:tcPr>
          <w:p w14:paraId="5E453CD4" w14:textId="54AE456F" w:rsidR="008511FB" w:rsidRPr="008511FB" w:rsidRDefault="008511FB" w:rsidP="008511FB">
            <w:pPr>
              <w:pStyle w:val="TAL"/>
              <w:rPr>
                <w:sz w:val="16"/>
              </w:rPr>
            </w:pPr>
            <w:r>
              <w:rPr>
                <w:sz w:val="16"/>
              </w:rPr>
              <w:t>approved</w:t>
            </w:r>
          </w:p>
        </w:tc>
        <w:tc>
          <w:tcPr>
            <w:tcW w:w="1133" w:type="dxa"/>
          </w:tcPr>
          <w:p w14:paraId="213B7B6A" w14:textId="3CAAA896" w:rsidR="008511FB" w:rsidRPr="008511FB" w:rsidRDefault="008511FB" w:rsidP="008511FB">
            <w:pPr>
              <w:pStyle w:val="TAL"/>
              <w:rPr>
                <w:sz w:val="16"/>
              </w:rPr>
            </w:pPr>
            <w:r>
              <w:rPr>
                <w:sz w:val="16"/>
              </w:rPr>
              <w:t>24.526</w:t>
            </w:r>
          </w:p>
        </w:tc>
        <w:tc>
          <w:tcPr>
            <w:tcW w:w="572" w:type="dxa"/>
          </w:tcPr>
          <w:p w14:paraId="01FA68A7" w14:textId="7A126698" w:rsidR="008511FB" w:rsidRPr="008511FB" w:rsidRDefault="008511FB" w:rsidP="008511FB">
            <w:pPr>
              <w:pStyle w:val="TAL"/>
              <w:rPr>
                <w:sz w:val="16"/>
              </w:rPr>
            </w:pPr>
            <w:r>
              <w:rPr>
                <w:sz w:val="16"/>
              </w:rPr>
              <w:t>0110</w:t>
            </w:r>
          </w:p>
        </w:tc>
        <w:tc>
          <w:tcPr>
            <w:tcW w:w="567" w:type="dxa"/>
          </w:tcPr>
          <w:p w14:paraId="7E8D8BA8" w14:textId="77777777" w:rsidR="008511FB" w:rsidRPr="008511FB" w:rsidRDefault="008511FB" w:rsidP="008511FB">
            <w:pPr>
              <w:pStyle w:val="TAL"/>
              <w:rPr>
                <w:sz w:val="16"/>
              </w:rPr>
            </w:pPr>
          </w:p>
        </w:tc>
        <w:tc>
          <w:tcPr>
            <w:tcW w:w="567" w:type="dxa"/>
          </w:tcPr>
          <w:p w14:paraId="1733A6B2" w14:textId="2EF6C8D6" w:rsidR="008511FB" w:rsidRPr="008511FB" w:rsidRDefault="008511FB" w:rsidP="008511FB">
            <w:pPr>
              <w:pStyle w:val="TAL"/>
              <w:rPr>
                <w:sz w:val="16"/>
              </w:rPr>
            </w:pPr>
            <w:r>
              <w:rPr>
                <w:sz w:val="16"/>
              </w:rPr>
              <w:t>F</w:t>
            </w:r>
          </w:p>
        </w:tc>
        <w:tc>
          <w:tcPr>
            <w:tcW w:w="510" w:type="dxa"/>
          </w:tcPr>
          <w:p w14:paraId="338EAC0B" w14:textId="4C8377B5" w:rsidR="008511FB" w:rsidRPr="008511FB" w:rsidRDefault="008511FB" w:rsidP="008511FB">
            <w:pPr>
              <w:pStyle w:val="TAL"/>
              <w:rPr>
                <w:sz w:val="16"/>
              </w:rPr>
            </w:pPr>
            <w:r>
              <w:rPr>
                <w:sz w:val="16"/>
              </w:rPr>
              <w:t>Rel-17</w:t>
            </w:r>
          </w:p>
        </w:tc>
        <w:tc>
          <w:tcPr>
            <w:tcW w:w="661" w:type="dxa"/>
          </w:tcPr>
          <w:p w14:paraId="036AF060" w14:textId="6A943CE8" w:rsidR="008511FB" w:rsidRPr="008511FB" w:rsidRDefault="008511FB" w:rsidP="008511FB">
            <w:pPr>
              <w:pStyle w:val="TAL"/>
              <w:rPr>
                <w:sz w:val="16"/>
              </w:rPr>
            </w:pPr>
            <w:r>
              <w:rPr>
                <w:sz w:val="16"/>
              </w:rPr>
              <w:t>17.1.0</w:t>
            </w:r>
          </w:p>
        </w:tc>
        <w:tc>
          <w:tcPr>
            <w:tcW w:w="2607" w:type="dxa"/>
          </w:tcPr>
          <w:p w14:paraId="38944634" w14:textId="53F18E89" w:rsidR="008511FB" w:rsidRPr="008511FB" w:rsidRDefault="008511FB" w:rsidP="008511FB">
            <w:pPr>
              <w:pStyle w:val="TAL"/>
              <w:rPr>
                <w:sz w:val="16"/>
              </w:rPr>
            </w:pPr>
            <w:r>
              <w:rPr>
                <w:sz w:val="16"/>
              </w:rPr>
              <w:t>Avoid unnecessary new PDU session with the same attributes</w:t>
            </w:r>
          </w:p>
        </w:tc>
      </w:tr>
      <w:tr w:rsidR="008511FB" w14:paraId="573C0A4C" w14:textId="77777777" w:rsidTr="008511FB">
        <w:tc>
          <w:tcPr>
            <w:tcW w:w="1133" w:type="dxa"/>
          </w:tcPr>
          <w:p w14:paraId="7E2A4CD1" w14:textId="3563FA59" w:rsidR="008511FB" w:rsidRPr="008511FB" w:rsidRDefault="008511FB" w:rsidP="008511FB">
            <w:pPr>
              <w:pStyle w:val="TAL"/>
              <w:rPr>
                <w:sz w:val="16"/>
              </w:rPr>
            </w:pPr>
            <w:r>
              <w:rPr>
                <w:sz w:val="16"/>
              </w:rPr>
              <w:t>C1-210964</w:t>
            </w:r>
          </w:p>
        </w:tc>
        <w:tc>
          <w:tcPr>
            <w:tcW w:w="1020" w:type="dxa"/>
          </w:tcPr>
          <w:p w14:paraId="37D1F8D8" w14:textId="57880205" w:rsidR="008511FB" w:rsidRPr="008511FB" w:rsidRDefault="008511FB" w:rsidP="008511FB">
            <w:pPr>
              <w:pStyle w:val="TAL"/>
              <w:rPr>
                <w:sz w:val="16"/>
              </w:rPr>
            </w:pPr>
            <w:r>
              <w:rPr>
                <w:sz w:val="16"/>
              </w:rPr>
              <w:t>agreed</w:t>
            </w:r>
          </w:p>
        </w:tc>
        <w:tc>
          <w:tcPr>
            <w:tcW w:w="1020" w:type="dxa"/>
          </w:tcPr>
          <w:p w14:paraId="0D444752" w14:textId="17C263EB" w:rsidR="008511FB" w:rsidRPr="008511FB" w:rsidRDefault="008511FB" w:rsidP="008511FB">
            <w:pPr>
              <w:pStyle w:val="TAL"/>
              <w:rPr>
                <w:sz w:val="16"/>
              </w:rPr>
            </w:pPr>
            <w:r>
              <w:rPr>
                <w:sz w:val="16"/>
              </w:rPr>
              <w:t>approved</w:t>
            </w:r>
          </w:p>
        </w:tc>
        <w:tc>
          <w:tcPr>
            <w:tcW w:w="1133" w:type="dxa"/>
          </w:tcPr>
          <w:p w14:paraId="0F70C7E5" w14:textId="177FE9A4" w:rsidR="008511FB" w:rsidRPr="008511FB" w:rsidRDefault="008511FB" w:rsidP="008511FB">
            <w:pPr>
              <w:pStyle w:val="TAL"/>
              <w:rPr>
                <w:sz w:val="16"/>
              </w:rPr>
            </w:pPr>
            <w:r>
              <w:rPr>
                <w:sz w:val="16"/>
              </w:rPr>
              <w:t>24.301</w:t>
            </w:r>
          </w:p>
        </w:tc>
        <w:tc>
          <w:tcPr>
            <w:tcW w:w="572" w:type="dxa"/>
          </w:tcPr>
          <w:p w14:paraId="74B14B05" w14:textId="2133060E" w:rsidR="008511FB" w:rsidRPr="008511FB" w:rsidRDefault="008511FB" w:rsidP="008511FB">
            <w:pPr>
              <w:pStyle w:val="TAL"/>
              <w:rPr>
                <w:sz w:val="16"/>
              </w:rPr>
            </w:pPr>
            <w:r>
              <w:rPr>
                <w:sz w:val="16"/>
              </w:rPr>
              <w:t>3494</w:t>
            </w:r>
          </w:p>
        </w:tc>
        <w:tc>
          <w:tcPr>
            <w:tcW w:w="567" w:type="dxa"/>
          </w:tcPr>
          <w:p w14:paraId="5097ECCF" w14:textId="77777777" w:rsidR="008511FB" w:rsidRPr="008511FB" w:rsidRDefault="008511FB" w:rsidP="008511FB">
            <w:pPr>
              <w:pStyle w:val="TAL"/>
              <w:rPr>
                <w:sz w:val="16"/>
              </w:rPr>
            </w:pPr>
          </w:p>
        </w:tc>
        <w:tc>
          <w:tcPr>
            <w:tcW w:w="567" w:type="dxa"/>
          </w:tcPr>
          <w:p w14:paraId="6F64B3E9" w14:textId="3D7C19E2" w:rsidR="008511FB" w:rsidRPr="008511FB" w:rsidRDefault="008511FB" w:rsidP="008511FB">
            <w:pPr>
              <w:pStyle w:val="TAL"/>
              <w:rPr>
                <w:sz w:val="16"/>
              </w:rPr>
            </w:pPr>
            <w:r>
              <w:rPr>
                <w:sz w:val="16"/>
              </w:rPr>
              <w:t>F</w:t>
            </w:r>
          </w:p>
        </w:tc>
        <w:tc>
          <w:tcPr>
            <w:tcW w:w="510" w:type="dxa"/>
          </w:tcPr>
          <w:p w14:paraId="0556F55F" w14:textId="5CF9C1ED" w:rsidR="008511FB" w:rsidRPr="008511FB" w:rsidRDefault="008511FB" w:rsidP="008511FB">
            <w:pPr>
              <w:pStyle w:val="TAL"/>
              <w:rPr>
                <w:sz w:val="16"/>
              </w:rPr>
            </w:pPr>
            <w:r>
              <w:rPr>
                <w:sz w:val="16"/>
              </w:rPr>
              <w:t>Rel-17</w:t>
            </w:r>
          </w:p>
        </w:tc>
        <w:tc>
          <w:tcPr>
            <w:tcW w:w="661" w:type="dxa"/>
          </w:tcPr>
          <w:p w14:paraId="740FFD93" w14:textId="74917E3B" w:rsidR="008511FB" w:rsidRPr="008511FB" w:rsidRDefault="008511FB" w:rsidP="008511FB">
            <w:pPr>
              <w:pStyle w:val="TAL"/>
              <w:rPr>
                <w:sz w:val="16"/>
              </w:rPr>
            </w:pPr>
            <w:r>
              <w:rPr>
                <w:sz w:val="16"/>
              </w:rPr>
              <w:t>17.1.0</w:t>
            </w:r>
          </w:p>
        </w:tc>
        <w:tc>
          <w:tcPr>
            <w:tcW w:w="2607" w:type="dxa"/>
          </w:tcPr>
          <w:p w14:paraId="247FD5DB" w14:textId="0CA4952C" w:rsidR="008511FB" w:rsidRPr="008511FB" w:rsidRDefault="008511FB" w:rsidP="008511FB">
            <w:pPr>
              <w:pStyle w:val="TAL"/>
              <w:rPr>
                <w:sz w:val="16"/>
              </w:rPr>
            </w:pPr>
            <w:r>
              <w:rPr>
                <w:sz w:val="16"/>
              </w:rPr>
              <w:t>Ignore Back-off timer for #28 unknown PDN type</w:t>
            </w:r>
          </w:p>
        </w:tc>
      </w:tr>
      <w:tr w:rsidR="008511FB" w14:paraId="0D887DE4" w14:textId="77777777" w:rsidTr="008511FB">
        <w:tc>
          <w:tcPr>
            <w:tcW w:w="1133" w:type="dxa"/>
          </w:tcPr>
          <w:p w14:paraId="1F0E1213" w14:textId="48524B46" w:rsidR="008511FB" w:rsidRPr="008511FB" w:rsidRDefault="008511FB" w:rsidP="008511FB">
            <w:pPr>
              <w:pStyle w:val="TAL"/>
              <w:rPr>
                <w:sz w:val="16"/>
              </w:rPr>
            </w:pPr>
            <w:r>
              <w:rPr>
                <w:sz w:val="16"/>
              </w:rPr>
              <w:t>C1-210967</w:t>
            </w:r>
          </w:p>
        </w:tc>
        <w:tc>
          <w:tcPr>
            <w:tcW w:w="1020" w:type="dxa"/>
          </w:tcPr>
          <w:p w14:paraId="79D8158D" w14:textId="181EA628" w:rsidR="008511FB" w:rsidRPr="008511FB" w:rsidRDefault="008511FB" w:rsidP="008511FB">
            <w:pPr>
              <w:pStyle w:val="TAL"/>
              <w:rPr>
                <w:sz w:val="16"/>
              </w:rPr>
            </w:pPr>
            <w:r>
              <w:rPr>
                <w:sz w:val="16"/>
              </w:rPr>
              <w:t>agreed</w:t>
            </w:r>
          </w:p>
        </w:tc>
        <w:tc>
          <w:tcPr>
            <w:tcW w:w="1020" w:type="dxa"/>
          </w:tcPr>
          <w:p w14:paraId="71BFBA54" w14:textId="6AD90B52" w:rsidR="008511FB" w:rsidRPr="008511FB" w:rsidRDefault="008511FB" w:rsidP="008511FB">
            <w:pPr>
              <w:pStyle w:val="TAL"/>
              <w:rPr>
                <w:sz w:val="16"/>
              </w:rPr>
            </w:pPr>
            <w:r>
              <w:rPr>
                <w:sz w:val="16"/>
              </w:rPr>
              <w:t>approved</w:t>
            </w:r>
          </w:p>
        </w:tc>
        <w:tc>
          <w:tcPr>
            <w:tcW w:w="1133" w:type="dxa"/>
          </w:tcPr>
          <w:p w14:paraId="635C2F4F" w14:textId="23942ADF" w:rsidR="008511FB" w:rsidRPr="008511FB" w:rsidRDefault="008511FB" w:rsidP="008511FB">
            <w:pPr>
              <w:pStyle w:val="TAL"/>
              <w:rPr>
                <w:sz w:val="16"/>
              </w:rPr>
            </w:pPr>
            <w:r>
              <w:rPr>
                <w:sz w:val="16"/>
              </w:rPr>
              <w:t>24.502</w:t>
            </w:r>
          </w:p>
        </w:tc>
        <w:tc>
          <w:tcPr>
            <w:tcW w:w="572" w:type="dxa"/>
          </w:tcPr>
          <w:p w14:paraId="628FE135" w14:textId="063D7E03" w:rsidR="008511FB" w:rsidRPr="008511FB" w:rsidRDefault="008511FB" w:rsidP="008511FB">
            <w:pPr>
              <w:pStyle w:val="TAL"/>
              <w:rPr>
                <w:sz w:val="16"/>
              </w:rPr>
            </w:pPr>
            <w:r>
              <w:rPr>
                <w:sz w:val="16"/>
              </w:rPr>
              <w:t>0187</w:t>
            </w:r>
          </w:p>
        </w:tc>
        <w:tc>
          <w:tcPr>
            <w:tcW w:w="567" w:type="dxa"/>
          </w:tcPr>
          <w:p w14:paraId="44BFA397" w14:textId="77777777" w:rsidR="008511FB" w:rsidRPr="008511FB" w:rsidRDefault="008511FB" w:rsidP="008511FB">
            <w:pPr>
              <w:pStyle w:val="TAL"/>
              <w:rPr>
                <w:sz w:val="16"/>
              </w:rPr>
            </w:pPr>
          </w:p>
        </w:tc>
        <w:tc>
          <w:tcPr>
            <w:tcW w:w="567" w:type="dxa"/>
          </w:tcPr>
          <w:p w14:paraId="06F3C2EF" w14:textId="0017FA22" w:rsidR="008511FB" w:rsidRPr="008511FB" w:rsidRDefault="008511FB" w:rsidP="008511FB">
            <w:pPr>
              <w:pStyle w:val="TAL"/>
              <w:rPr>
                <w:sz w:val="16"/>
              </w:rPr>
            </w:pPr>
            <w:r>
              <w:rPr>
                <w:sz w:val="16"/>
              </w:rPr>
              <w:t>F</w:t>
            </w:r>
          </w:p>
        </w:tc>
        <w:tc>
          <w:tcPr>
            <w:tcW w:w="510" w:type="dxa"/>
          </w:tcPr>
          <w:p w14:paraId="5089ED97" w14:textId="32E390F1" w:rsidR="008511FB" w:rsidRPr="008511FB" w:rsidRDefault="008511FB" w:rsidP="008511FB">
            <w:pPr>
              <w:pStyle w:val="TAL"/>
              <w:rPr>
                <w:sz w:val="16"/>
              </w:rPr>
            </w:pPr>
            <w:r>
              <w:rPr>
                <w:sz w:val="16"/>
              </w:rPr>
              <w:t>Rel-17</w:t>
            </w:r>
          </w:p>
        </w:tc>
        <w:tc>
          <w:tcPr>
            <w:tcW w:w="661" w:type="dxa"/>
          </w:tcPr>
          <w:p w14:paraId="566C9E7C" w14:textId="5F3C35EE" w:rsidR="008511FB" w:rsidRPr="008511FB" w:rsidRDefault="008511FB" w:rsidP="008511FB">
            <w:pPr>
              <w:pStyle w:val="TAL"/>
              <w:rPr>
                <w:sz w:val="16"/>
              </w:rPr>
            </w:pPr>
            <w:r>
              <w:rPr>
                <w:sz w:val="16"/>
              </w:rPr>
              <w:t>17.1.0</w:t>
            </w:r>
          </w:p>
        </w:tc>
        <w:tc>
          <w:tcPr>
            <w:tcW w:w="2607" w:type="dxa"/>
          </w:tcPr>
          <w:p w14:paraId="2008D2B7" w14:textId="23EDE4C6" w:rsidR="008511FB" w:rsidRPr="008511FB" w:rsidRDefault="008511FB" w:rsidP="008511FB">
            <w:pPr>
              <w:pStyle w:val="TAL"/>
              <w:rPr>
                <w:sz w:val="16"/>
              </w:rPr>
            </w:pPr>
            <w:r>
              <w:rPr>
                <w:sz w:val="16"/>
              </w:rPr>
              <w:t>Optionally include Additional QoS Information for untrusted non-3GPP</w:t>
            </w:r>
          </w:p>
        </w:tc>
      </w:tr>
      <w:tr w:rsidR="008511FB" w14:paraId="6460CFA5" w14:textId="77777777" w:rsidTr="008511FB">
        <w:tc>
          <w:tcPr>
            <w:tcW w:w="1133" w:type="dxa"/>
          </w:tcPr>
          <w:p w14:paraId="4B918D88" w14:textId="710AD158" w:rsidR="008511FB" w:rsidRPr="008511FB" w:rsidRDefault="008511FB" w:rsidP="008511FB">
            <w:pPr>
              <w:pStyle w:val="TAL"/>
              <w:rPr>
                <w:sz w:val="16"/>
              </w:rPr>
            </w:pPr>
            <w:r>
              <w:rPr>
                <w:sz w:val="16"/>
              </w:rPr>
              <w:t>C1-211091</w:t>
            </w:r>
          </w:p>
        </w:tc>
        <w:tc>
          <w:tcPr>
            <w:tcW w:w="1020" w:type="dxa"/>
          </w:tcPr>
          <w:p w14:paraId="29EF693C" w14:textId="470E0618" w:rsidR="008511FB" w:rsidRPr="008511FB" w:rsidRDefault="008511FB" w:rsidP="008511FB">
            <w:pPr>
              <w:pStyle w:val="TAL"/>
              <w:rPr>
                <w:sz w:val="16"/>
              </w:rPr>
            </w:pPr>
            <w:r>
              <w:rPr>
                <w:sz w:val="16"/>
              </w:rPr>
              <w:t>agreed</w:t>
            </w:r>
          </w:p>
        </w:tc>
        <w:tc>
          <w:tcPr>
            <w:tcW w:w="1020" w:type="dxa"/>
          </w:tcPr>
          <w:p w14:paraId="60A4D991" w14:textId="000C9A91" w:rsidR="008511FB" w:rsidRPr="008511FB" w:rsidRDefault="008511FB" w:rsidP="008511FB">
            <w:pPr>
              <w:pStyle w:val="TAL"/>
              <w:rPr>
                <w:sz w:val="16"/>
              </w:rPr>
            </w:pPr>
            <w:r>
              <w:rPr>
                <w:sz w:val="16"/>
              </w:rPr>
              <w:t>approved</w:t>
            </w:r>
          </w:p>
        </w:tc>
        <w:tc>
          <w:tcPr>
            <w:tcW w:w="1133" w:type="dxa"/>
          </w:tcPr>
          <w:p w14:paraId="2F3B876A" w14:textId="7E9269F7" w:rsidR="008511FB" w:rsidRPr="008511FB" w:rsidRDefault="008511FB" w:rsidP="008511FB">
            <w:pPr>
              <w:pStyle w:val="TAL"/>
              <w:rPr>
                <w:sz w:val="16"/>
              </w:rPr>
            </w:pPr>
            <w:r>
              <w:rPr>
                <w:sz w:val="16"/>
              </w:rPr>
              <w:t>23.122</w:t>
            </w:r>
          </w:p>
        </w:tc>
        <w:tc>
          <w:tcPr>
            <w:tcW w:w="572" w:type="dxa"/>
          </w:tcPr>
          <w:p w14:paraId="19C6AB07" w14:textId="51F818E6" w:rsidR="008511FB" w:rsidRPr="008511FB" w:rsidRDefault="008511FB" w:rsidP="008511FB">
            <w:pPr>
              <w:pStyle w:val="TAL"/>
              <w:rPr>
                <w:sz w:val="16"/>
              </w:rPr>
            </w:pPr>
            <w:r>
              <w:rPr>
                <w:sz w:val="16"/>
              </w:rPr>
              <w:t>0674</w:t>
            </w:r>
          </w:p>
        </w:tc>
        <w:tc>
          <w:tcPr>
            <w:tcW w:w="567" w:type="dxa"/>
          </w:tcPr>
          <w:p w14:paraId="759BE3E3" w14:textId="77777777" w:rsidR="008511FB" w:rsidRPr="008511FB" w:rsidRDefault="008511FB" w:rsidP="008511FB">
            <w:pPr>
              <w:pStyle w:val="TAL"/>
              <w:rPr>
                <w:sz w:val="16"/>
              </w:rPr>
            </w:pPr>
          </w:p>
        </w:tc>
        <w:tc>
          <w:tcPr>
            <w:tcW w:w="567" w:type="dxa"/>
          </w:tcPr>
          <w:p w14:paraId="78826C14" w14:textId="35E013E2" w:rsidR="008511FB" w:rsidRPr="008511FB" w:rsidRDefault="008511FB" w:rsidP="008511FB">
            <w:pPr>
              <w:pStyle w:val="TAL"/>
              <w:rPr>
                <w:sz w:val="16"/>
              </w:rPr>
            </w:pPr>
            <w:r>
              <w:rPr>
                <w:sz w:val="16"/>
              </w:rPr>
              <w:t>F</w:t>
            </w:r>
          </w:p>
        </w:tc>
        <w:tc>
          <w:tcPr>
            <w:tcW w:w="510" w:type="dxa"/>
          </w:tcPr>
          <w:p w14:paraId="3E793BC5" w14:textId="7067A741" w:rsidR="008511FB" w:rsidRPr="008511FB" w:rsidRDefault="008511FB" w:rsidP="008511FB">
            <w:pPr>
              <w:pStyle w:val="TAL"/>
              <w:rPr>
                <w:sz w:val="16"/>
              </w:rPr>
            </w:pPr>
            <w:r>
              <w:rPr>
                <w:sz w:val="16"/>
              </w:rPr>
              <w:t>Rel-17</w:t>
            </w:r>
          </w:p>
        </w:tc>
        <w:tc>
          <w:tcPr>
            <w:tcW w:w="661" w:type="dxa"/>
          </w:tcPr>
          <w:p w14:paraId="4BF6BBD3" w14:textId="538866DE" w:rsidR="008511FB" w:rsidRPr="008511FB" w:rsidRDefault="008511FB" w:rsidP="008511FB">
            <w:pPr>
              <w:pStyle w:val="TAL"/>
              <w:rPr>
                <w:sz w:val="16"/>
              </w:rPr>
            </w:pPr>
            <w:r>
              <w:rPr>
                <w:sz w:val="16"/>
              </w:rPr>
              <w:t>17.1.1</w:t>
            </w:r>
          </w:p>
        </w:tc>
        <w:tc>
          <w:tcPr>
            <w:tcW w:w="2607" w:type="dxa"/>
          </w:tcPr>
          <w:p w14:paraId="53905D86" w14:textId="32DF2F09" w:rsidR="008511FB" w:rsidRPr="008511FB" w:rsidRDefault="008511FB" w:rsidP="008511FB">
            <w:pPr>
              <w:pStyle w:val="TAL"/>
              <w:rPr>
                <w:sz w:val="16"/>
              </w:rPr>
            </w:pPr>
            <w:r>
              <w:rPr>
                <w:sz w:val="16"/>
              </w:rPr>
              <w:t>Correction to automatic PLMN selection rule for a data centric MS</w:t>
            </w:r>
          </w:p>
        </w:tc>
      </w:tr>
      <w:tr w:rsidR="008511FB" w14:paraId="15C218BB" w14:textId="77777777" w:rsidTr="008511FB">
        <w:tc>
          <w:tcPr>
            <w:tcW w:w="1133" w:type="dxa"/>
          </w:tcPr>
          <w:p w14:paraId="1039DC94" w14:textId="523B8A49" w:rsidR="008511FB" w:rsidRPr="008511FB" w:rsidRDefault="008511FB" w:rsidP="008511FB">
            <w:pPr>
              <w:pStyle w:val="TAL"/>
              <w:rPr>
                <w:sz w:val="16"/>
              </w:rPr>
            </w:pPr>
            <w:r>
              <w:rPr>
                <w:sz w:val="16"/>
              </w:rPr>
              <w:t>C1-211185</w:t>
            </w:r>
          </w:p>
        </w:tc>
        <w:tc>
          <w:tcPr>
            <w:tcW w:w="1020" w:type="dxa"/>
          </w:tcPr>
          <w:p w14:paraId="16CFC347" w14:textId="5134EFE1" w:rsidR="008511FB" w:rsidRPr="008511FB" w:rsidRDefault="008511FB" w:rsidP="008511FB">
            <w:pPr>
              <w:pStyle w:val="TAL"/>
              <w:rPr>
                <w:sz w:val="16"/>
              </w:rPr>
            </w:pPr>
            <w:r>
              <w:rPr>
                <w:sz w:val="16"/>
              </w:rPr>
              <w:t>agreed</w:t>
            </w:r>
          </w:p>
        </w:tc>
        <w:tc>
          <w:tcPr>
            <w:tcW w:w="1020" w:type="dxa"/>
          </w:tcPr>
          <w:p w14:paraId="3B834665" w14:textId="76E37103" w:rsidR="008511FB" w:rsidRPr="008511FB" w:rsidRDefault="008511FB" w:rsidP="008511FB">
            <w:pPr>
              <w:pStyle w:val="TAL"/>
              <w:rPr>
                <w:sz w:val="16"/>
              </w:rPr>
            </w:pPr>
            <w:r>
              <w:rPr>
                <w:sz w:val="16"/>
              </w:rPr>
              <w:t>approved</w:t>
            </w:r>
          </w:p>
        </w:tc>
        <w:tc>
          <w:tcPr>
            <w:tcW w:w="1133" w:type="dxa"/>
          </w:tcPr>
          <w:p w14:paraId="36307519" w14:textId="0E737DF9" w:rsidR="008511FB" w:rsidRPr="008511FB" w:rsidRDefault="008511FB" w:rsidP="008511FB">
            <w:pPr>
              <w:pStyle w:val="TAL"/>
              <w:rPr>
                <w:sz w:val="16"/>
              </w:rPr>
            </w:pPr>
            <w:r>
              <w:rPr>
                <w:sz w:val="16"/>
              </w:rPr>
              <w:t>24.008</w:t>
            </w:r>
          </w:p>
        </w:tc>
        <w:tc>
          <w:tcPr>
            <w:tcW w:w="572" w:type="dxa"/>
          </w:tcPr>
          <w:p w14:paraId="7C0902D7" w14:textId="7FB472EC" w:rsidR="008511FB" w:rsidRPr="008511FB" w:rsidRDefault="008511FB" w:rsidP="008511FB">
            <w:pPr>
              <w:pStyle w:val="TAL"/>
              <w:rPr>
                <w:sz w:val="16"/>
              </w:rPr>
            </w:pPr>
            <w:r>
              <w:rPr>
                <w:sz w:val="16"/>
              </w:rPr>
              <w:t>3261</w:t>
            </w:r>
          </w:p>
        </w:tc>
        <w:tc>
          <w:tcPr>
            <w:tcW w:w="567" w:type="dxa"/>
          </w:tcPr>
          <w:p w14:paraId="00BEEC3E" w14:textId="48A9D426" w:rsidR="008511FB" w:rsidRPr="008511FB" w:rsidRDefault="008511FB" w:rsidP="008511FB">
            <w:pPr>
              <w:pStyle w:val="TAL"/>
              <w:rPr>
                <w:sz w:val="16"/>
              </w:rPr>
            </w:pPr>
            <w:r>
              <w:rPr>
                <w:sz w:val="16"/>
              </w:rPr>
              <w:t>1</w:t>
            </w:r>
          </w:p>
        </w:tc>
        <w:tc>
          <w:tcPr>
            <w:tcW w:w="567" w:type="dxa"/>
          </w:tcPr>
          <w:p w14:paraId="3779BCFF" w14:textId="363C9EEE" w:rsidR="008511FB" w:rsidRPr="008511FB" w:rsidRDefault="008511FB" w:rsidP="008511FB">
            <w:pPr>
              <w:pStyle w:val="TAL"/>
              <w:rPr>
                <w:sz w:val="16"/>
              </w:rPr>
            </w:pPr>
            <w:r>
              <w:rPr>
                <w:sz w:val="16"/>
              </w:rPr>
              <w:t>F</w:t>
            </w:r>
          </w:p>
        </w:tc>
        <w:tc>
          <w:tcPr>
            <w:tcW w:w="510" w:type="dxa"/>
          </w:tcPr>
          <w:p w14:paraId="54545E80" w14:textId="4EA9E43B" w:rsidR="008511FB" w:rsidRPr="008511FB" w:rsidRDefault="008511FB" w:rsidP="008511FB">
            <w:pPr>
              <w:pStyle w:val="TAL"/>
              <w:rPr>
                <w:sz w:val="16"/>
              </w:rPr>
            </w:pPr>
            <w:r>
              <w:rPr>
                <w:sz w:val="16"/>
              </w:rPr>
              <w:t>Rel-17</w:t>
            </w:r>
          </w:p>
        </w:tc>
        <w:tc>
          <w:tcPr>
            <w:tcW w:w="661" w:type="dxa"/>
          </w:tcPr>
          <w:p w14:paraId="43BA2DF7" w14:textId="66A5881E" w:rsidR="008511FB" w:rsidRPr="008511FB" w:rsidRDefault="008511FB" w:rsidP="008511FB">
            <w:pPr>
              <w:pStyle w:val="TAL"/>
              <w:rPr>
                <w:sz w:val="16"/>
              </w:rPr>
            </w:pPr>
            <w:r>
              <w:rPr>
                <w:sz w:val="16"/>
              </w:rPr>
              <w:t>17.1.0</w:t>
            </w:r>
          </w:p>
        </w:tc>
        <w:tc>
          <w:tcPr>
            <w:tcW w:w="2607" w:type="dxa"/>
          </w:tcPr>
          <w:p w14:paraId="588231EC" w14:textId="7763DB2F" w:rsidR="008511FB" w:rsidRPr="008511FB" w:rsidRDefault="008511FB" w:rsidP="008511FB">
            <w:pPr>
              <w:pStyle w:val="TAL"/>
              <w:rPr>
                <w:sz w:val="16"/>
              </w:rPr>
            </w:pPr>
            <w:r>
              <w:rPr>
                <w:sz w:val="16"/>
              </w:rPr>
              <w:t>Add missing case for T3396 in timer table</w:t>
            </w:r>
          </w:p>
        </w:tc>
      </w:tr>
      <w:tr w:rsidR="008511FB" w14:paraId="554B3AF7" w14:textId="77777777" w:rsidTr="008511FB">
        <w:tc>
          <w:tcPr>
            <w:tcW w:w="1133" w:type="dxa"/>
          </w:tcPr>
          <w:p w14:paraId="7593EA81" w14:textId="4221F75D" w:rsidR="008511FB" w:rsidRPr="008511FB" w:rsidRDefault="008511FB" w:rsidP="008511FB">
            <w:pPr>
              <w:pStyle w:val="TAL"/>
              <w:rPr>
                <w:sz w:val="16"/>
              </w:rPr>
            </w:pPr>
            <w:r>
              <w:rPr>
                <w:sz w:val="16"/>
              </w:rPr>
              <w:t>C1-211196</w:t>
            </w:r>
          </w:p>
        </w:tc>
        <w:tc>
          <w:tcPr>
            <w:tcW w:w="1020" w:type="dxa"/>
          </w:tcPr>
          <w:p w14:paraId="4698514C" w14:textId="2C1B7843" w:rsidR="008511FB" w:rsidRPr="008511FB" w:rsidRDefault="008511FB" w:rsidP="008511FB">
            <w:pPr>
              <w:pStyle w:val="TAL"/>
              <w:rPr>
                <w:sz w:val="16"/>
              </w:rPr>
            </w:pPr>
            <w:r>
              <w:rPr>
                <w:sz w:val="16"/>
              </w:rPr>
              <w:t>agreed</w:t>
            </w:r>
          </w:p>
        </w:tc>
        <w:tc>
          <w:tcPr>
            <w:tcW w:w="1020" w:type="dxa"/>
          </w:tcPr>
          <w:p w14:paraId="5C73A2F4" w14:textId="34E17523" w:rsidR="008511FB" w:rsidRPr="008511FB" w:rsidRDefault="008511FB" w:rsidP="008511FB">
            <w:pPr>
              <w:pStyle w:val="TAL"/>
              <w:rPr>
                <w:sz w:val="16"/>
              </w:rPr>
            </w:pPr>
            <w:r>
              <w:rPr>
                <w:sz w:val="16"/>
              </w:rPr>
              <w:t>approved</w:t>
            </w:r>
          </w:p>
        </w:tc>
        <w:tc>
          <w:tcPr>
            <w:tcW w:w="1133" w:type="dxa"/>
          </w:tcPr>
          <w:p w14:paraId="5B3F5C61" w14:textId="48578E8A" w:rsidR="008511FB" w:rsidRPr="008511FB" w:rsidRDefault="008511FB" w:rsidP="008511FB">
            <w:pPr>
              <w:pStyle w:val="TAL"/>
              <w:rPr>
                <w:sz w:val="16"/>
              </w:rPr>
            </w:pPr>
            <w:r>
              <w:rPr>
                <w:sz w:val="16"/>
              </w:rPr>
              <w:t>24.526</w:t>
            </w:r>
          </w:p>
        </w:tc>
        <w:tc>
          <w:tcPr>
            <w:tcW w:w="572" w:type="dxa"/>
          </w:tcPr>
          <w:p w14:paraId="28C7EB1A" w14:textId="62042144" w:rsidR="008511FB" w:rsidRPr="008511FB" w:rsidRDefault="008511FB" w:rsidP="008511FB">
            <w:pPr>
              <w:pStyle w:val="TAL"/>
              <w:rPr>
                <w:sz w:val="16"/>
              </w:rPr>
            </w:pPr>
            <w:r>
              <w:rPr>
                <w:sz w:val="16"/>
              </w:rPr>
              <w:t>0104</w:t>
            </w:r>
          </w:p>
        </w:tc>
        <w:tc>
          <w:tcPr>
            <w:tcW w:w="567" w:type="dxa"/>
          </w:tcPr>
          <w:p w14:paraId="18931393" w14:textId="537D2570" w:rsidR="008511FB" w:rsidRPr="008511FB" w:rsidRDefault="008511FB" w:rsidP="008511FB">
            <w:pPr>
              <w:pStyle w:val="TAL"/>
              <w:rPr>
                <w:sz w:val="16"/>
              </w:rPr>
            </w:pPr>
            <w:r>
              <w:rPr>
                <w:sz w:val="16"/>
              </w:rPr>
              <w:t>3</w:t>
            </w:r>
          </w:p>
        </w:tc>
        <w:tc>
          <w:tcPr>
            <w:tcW w:w="567" w:type="dxa"/>
          </w:tcPr>
          <w:p w14:paraId="5D629AAF" w14:textId="03121D92" w:rsidR="008511FB" w:rsidRPr="008511FB" w:rsidRDefault="008511FB" w:rsidP="008511FB">
            <w:pPr>
              <w:pStyle w:val="TAL"/>
              <w:rPr>
                <w:sz w:val="16"/>
              </w:rPr>
            </w:pPr>
            <w:r>
              <w:rPr>
                <w:sz w:val="16"/>
              </w:rPr>
              <w:t>F</w:t>
            </w:r>
          </w:p>
        </w:tc>
        <w:tc>
          <w:tcPr>
            <w:tcW w:w="510" w:type="dxa"/>
          </w:tcPr>
          <w:p w14:paraId="2AD512D4" w14:textId="69052262" w:rsidR="008511FB" w:rsidRPr="008511FB" w:rsidRDefault="008511FB" w:rsidP="008511FB">
            <w:pPr>
              <w:pStyle w:val="TAL"/>
              <w:rPr>
                <w:sz w:val="16"/>
              </w:rPr>
            </w:pPr>
            <w:r>
              <w:rPr>
                <w:sz w:val="16"/>
              </w:rPr>
              <w:t>Rel-17</w:t>
            </w:r>
          </w:p>
        </w:tc>
        <w:tc>
          <w:tcPr>
            <w:tcW w:w="661" w:type="dxa"/>
          </w:tcPr>
          <w:p w14:paraId="4B400E08" w14:textId="0504FA3A" w:rsidR="008511FB" w:rsidRPr="008511FB" w:rsidRDefault="008511FB" w:rsidP="008511FB">
            <w:pPr>
              <w:pStyle w:val="TAL"/>
              <w:rPr>
                <w:sz w:val="16"/>
              </w:rPr>
            </w:pPr>
            <w:r>
              <w:rPr>
                <w:sz w:val="16"/>
              </w:rPr>
              <w:t>17.1.0</w:t>
            </w:r>
          </w:p>
        </w:tc>
        <w:tc>
          <w:tcPr>
            <w:tcW w:w="2607" w:type="dxa"/>
          </w:tcPr>
          <w:p w14:paraId="73671987" w14:textId="2B00276A" w:rsidR="008511FB" w:rsidRPr="008511FB" w:rsidRDefault="008511FB" w:rsidP="008511FB">
            <w:pPr>
              <w:pStyle w:val="TAL"/>
              <w:rPr>
                <w:sz w:val="16"/>
              </w:rPr>
            </w:pPr>
            <w:r>
              <w:rPr>
                <w:sz w:val="16"/>
              </w:rPr>
              <w:t>Correct N3AN node selection due to permitted absence of "any PLMN" entry</w:t>
            </w:r>
          </w:p>
        </w:tc>
      </w:tr>
      <w:tr w:rsidR="008511FB" w14:paraId="582456D6" w14:textId="77777777" w:rsidTr="008511FB">
        <w:tc>
          <w:tcPr>
            <w:tcW w:w="1133" w:type="dxa"/>
          </w:tcPr>
          <w:p w14:paraId="25A9AF93" w14:textId="0524375F" w:rsidR="008511FB" w:rsidRPr="008511FB" w:rsidRDefault="008511FB" w:rsidP="008511FB">
            <w:pPr>
              <w:pStyle w:val="TAL"/>
              <w:rPr>
                <w:sz w:val="16"/>
              </w:rPr>
            </w:pPr>
            <w:r>
              <w:rPr>
                <w:sz w:val="16"/>
              </w:rPr>
              <w:t>C1-211219</w:t>
            </w:r>
          </w:p>
        </w:tc>
        <w:tc>
          <w:tcPr>
            <w:tcW w:w="1020" w:type="dxa"/>
          </w:tcPr>
          <w:p w14:paraId="79C15C30" w14:textId="596CF301" w:rsidR="008511FB" w:rsidRPr="008511FB" w:rsidRDefault="008511FB" w:rsidP="008511FB">
            <w:pPr>
              <w:pStyle w:val="TAL"/>
              <w:rPr>
                <w:sz w:val="16"/>
              </w:rPr>
            </w:pPr>
            <w:r>
              <w:rPr>
                <w:sz w:val="16"/>
              </w:rPr>
              <w:t>agreed</w:t>
            </w:r>
          </w:p>
        </w:tc>
        <w:tc>
          <w:tcPr>
            <w:tcW w:w="1020" w:type="dxa"/>
          </w:tcPr>
          <w:p w14:paraId="09FA89B6" w14:textId="43B34FBF" w:rsidR="008511FB" w:rsidRPr="008511FB" w:rsidRDefault="008511FB" w:rsidP="008511FB">
            <w:pPr>
              <w:pStyle w:val="TAL"/>
              <w:rPr>
                <w:sz w:val="16"/>
              </w:rPr>
            </w:pPr>
            <w:r>
              <w:rPr>
                <w:sz w:val="16"/>
              </w:rPr>
              <w:t>approved</w:t>
            </w:r>
          </w:p>
        </w:tc>
        <w:tc>
          <w:tcPr>
            <w:tcW w:w="1133" w:type="dxa"/>
          </w:tcPr>
          <w:p w14:paraId="6B81D0B9" w14:textId="510718D2" w:rsidR="008511FB" w:rsidRPr="008511FB" w:rsidRDefault="008511FB" w:rsidP="008511FB">
            <w:pPr>
              <w:pStyle w:val="TAL"/>
              <w:rPr>
                <w:sz w:val="16"/>
              </w:rPr>
            </w:pPr>
            <w:r>
              <w:rPr>
                <w:sz w:val="16"/>
              </w:rPr>
              <w:t>24.301</w:t>
            </w:r>
          </w:p>
        </w:tc>
        <w:tc>
          <w:tcPr>
            <w:tcW w:w="572" w:type="dxa"/>
          </w:tcPr>
          <w:p w14:paraId="6E313F97" w14:textId="1850003E" w:rsidR="008511FB" w:rsidRPr="008511FB" w:rsidRDefault="008511FB" w:rsidP="008511FB">
            <w:pPr>
              <w:pStyle w:val="TAL"/>
              <w:rPr>
                <w:sz w:val="16"/>
              </w:rPr>
            </w:pPr>
            <w:r>
              <w:rPr>
                <w:sz w:val="16"/>
              </w:rPr>
              <w:t>3488</w:t>
            </w:r>
          </w:p>
        </w:tc>
        <w:tc>
          <w:tcPr>
            <w:tcW w:w="567" w:type="dxa"/>
          </w:tcPr>
          <w:p w14:paraId="726183C1" w14:textId="5025F6BB" w:rsidR="008511FB" w:rsidRPr="008511FB" w:rsidRDefault="008511FB" w:rsidP="008511FB">
            <w:pPr>
              <w:pStyle w:val="TAL"/>
              <w:rPr>
                <w:sz w:val="16"/>
              </w:rPr>
            </w:pPr>
            <w:r>
              <w:rPr>
                <w:sz w:val="16"/>
              </w:rPr>
              <w:t>1</w:t>
            </w:r>
          </w:p>
        </w:tc>
        <w:tc>
          <w:tcPr>
            <w:tcW w:w="567" w:type="dxa"/>
          </w:tcPr>
          <w:p w14:paraId="220885B7" w14:textId="5B774437" w:rsidR="008511FB" w:rsidRPr="008511FB" w:rsidRDefault="008511FB" w:rsidP="008511FB">
            <w:pPr>
              <w:pStyle w:val="TAL"/>
              <w:rPr>
                <w:sz w:val="16"/>
              </w:rPr>
            </w:pPr>
            <w:r>
              <w:rPr>
                <w:sz w:val="16"/>
              </w:rPr>
              <w:t>F</w:t>
            </w:r>
          </w:p>
        </w:tc>
        <w:tc>
          <w:tcPr>
            <w:tcW w:w="510" w:type="dxa"/>
          </w:tcPr>
          <w:p w14:paraId="3BFE8809" w14:textId="0980DB7C" w:rsidR="008511FB" w:rsidRPr="008511FB" w:rsidRDefault="008511FB" w:rsidP="008511FB">
            <w:pPr>
              <w:pStyle w:val="TAL"/>
              <w:rPr>
                <w:sz w:val="16"/>
              </w:rPr>
            </w:pPr>
            <w:r>
              <w:rPr>
                <w:sz w:val="16"/>
              </w:rPr>
              <w:t>Rel-17</w:t>
            </w:r>
          </w:p>
        </w:tc>
        <w:tc>
          <w:tcPr>
            <w:tcW w:w="661" w:type="dxa"/>
          </w:tcPr>
          <w:p w14:paraId="2EB590D8" w14:textId="2F70CDEF" w:rsidR="008511FB" w:rsidRPr="008511FB" w:rsidRDefault="008511FB" w:rsidP="008511FB">
            <w:pPr>
              <w:pStyle w:val="TAL"/>
              <w:rPr>
                <w:sz w:val="16"/>
              </w:rPr>
            </w:pPr>
            <w:r>
              <w:rPr>
                <w:sz w:val="16"/>
              </w:rPr>
              <w:t>17.1.0</w:t>
            </w:r>
          </w:p>
        </w:tc>
        <w:tc>
          <w:tcPr>
            <w:tcW w:w="2607" w:type="dxa"/>
          </w:tcPr>
          <w:p w14:paraId="06828491" w14:textId="159911E8" w:rsidR="008511FB" w:rsidRPr="008511FB" w:rsidRDefault="008511FB" w:rsidP="008511FB">
            <w:pPr>
              <w:pStyle w:val="TAL"/>
              <w:rPr>
                <w:sz w:val="16"/>
              </w:rPr>
            </w:pPr>
            <w:r>
              <w:rPr>
                <w:sz w:val="16"/>
              </w:rPr>
              <w:t>5GMM registration attempt counter reset for EMM reject causes</w:t>
            </w:r>
          </w:p>
        </w:tc>
      </w:tr>
      <w:tr w:rsidR="008511FB" w14:paraId="24ADB38D" w14:textId="77777777" w:rsidTr="008511FB">
        <w:tc>
          <w:tcPr>
            <w:tcW w:w="1133" w:type="dxa"/>
          </w:tcPr>
          <w:p w14:paraId="2FC91D87" w14:textId="36CDF5B3" w:rsidR="008511FB" w:rsidRPr="008511FB" w:rsidRDefault="008511FB" w:rsidP="008511FB">
            <w:pPr>
              <w:pStyle w:val="TAL"/>
              <w:rPr>
                <w:sz w:val="16"/>
              </w:rPr>
            </w:pPr>
            <w:r>
              <w:rPr>
                <w:sz w:val="16"/>
              </w:rPr>
              <w:t>C1-211229</w:t>
            </w:r>
          </w:p>
        </w:tc>
        <w:tc>
          <w:tcPr>
            <w:tcW w:w="1020" w:type="dxa"/>
          </w:tcPr>
          <w:p w14:paraId="517E8BAC" w14:textId="1657A6D3" w:rsidR="008511FB" w:rsidRPr="008511FB" w:rsidRDefault="008511FB" w:rsidP="008511FB">
            <w:pPr>
              <w:pStyle w:val="TAL"/>
              <w:rPr>
                <w:sz w:val="16"/>
              </w:rPr>
            </w:pPr>
            <w:r>
              <w:rPr>
                <w:sz w:val="16"/>
              </w:rPr>
              <w:t>agreed</w:t>
            </w:r>
          </w:p>
        </w:tc>
        <w:tc>
          <w:tcPr>
            <w:tcW w:w="1020" w:type="dxa"/>
          </w:tcPr>
          <w:p w14:paraId="7EC13832" w14:textId="3BA7BB7A" w:rsidR="008511FB" w:rsidRPr="008511FB" w:rsidRDefault="008511FB" w:rsidP="008511FB">
            <w:pPr>
              <w:pStyle w:val="TAL"/>
              <w:rPr>
                <w:sz w:val="16"/>
              </w:rPr>
            </w:pPr>
            <w:r>
              <w:rPr>
                <w:sz w:val="16"/>
              </w:rPr>
              <w:t>approved</w:t>
            </w:r>
          </w:p>
        </w:tc>
        <w:tc>
          <w:tcPr>
            <w:tcW w:w="1133" w:type="dxa"/>
          </w:tcPr>
          <w:p w14:paraId="5595D9E3" w14:textId="2CD01475" w:rsidR="008511FB" w:rsidRPr="008511FB" w:rsidRDefault="008511FB" w:rsidP="008511FB">
            <w:pPr>
              <w:pStyle w:val="TAL"/>
              <w:rPr>
                <w:sz w:val="16"/>
              </w:rPr>
            </w:pPr>
            <w:r>
              <w:rPr>
                <w:sz w:val="16"/>
              </w:rPr>
              <w:t>24.301</w:t>
            </w:r>
          </w:p>
        </w:tc>
        <w:tc>
          <w:tcPr>
            <w:tcW w:w="572" w:type="dxa"/>
          </w:tcPr>
          <w:p w14:paraId="70D4BFE4" w14:textId="45AD9DE0" w:rsidR="008511FB" w:rsidRPr="008511FB" w:rsidRDefault="008511FB" w:rsidP="008511FB">
            <w:pPr>
              <w:pStyle w:val="TAL"/>
              <w:rPr>
                <w:sz w:val="16"/>
              </w:rPr>
            </w:pPr>
            <w:r>
              <w:rPr>
                <w:sz w:val="16"/>
              </w:rPr>
              <w:t>3487</w:t>
            </w:r>
          </w:p>
        </w:tc>
        <w:tc>
          <w:tcPr>
            <w:tcW w:w="567" w:type="dxa"/>
          </w:tcPr>
          <w:p w14:paraId="2CD27348" w14:textId="308E7E41" w:rsidR="008511FB" w:rsidRPr="008511FB" w:rsidRDefault="008511FB" w:rsidP="008511FB">
            <w:pPr>
              <w:pStyle w:val="TAL"/>
              <w:rPr>
                <w:sz w:val="16"/>
              </w:rPr>
            </w:pPr>
            <w:r>
              <w:rPr>
                <w:sz w:val="16"/>
              </w:rPr>
              <w:t>1</w:t>
            </w:r>
          </w:p>
        </w:tc>
        <w:tc>
          <w:tcPr>
            <w:tcW w:w="567" w:type="dxa"/>
          </w:tcPr>
          <w:p w14:paraId="209D68E6" w14:textId="658E6252" w:rsidR="008511FB" w:rsidRPr="008511FB" w:rsidRDefault="008511FB" w:rsidP="008511FB">
            <w:pPr>
              <w:pStyle w:val="TAL"/>
              <w:rPr>
                <w:sz w:val="16"/>
              </w:rPr>
            </w:pPr>
            <w:r>
              <w:rPr>
                <w:sz w:val="16"/>
              </w:rPr>
              <w:t>F</w:t>
            </w:r>
          </w:p>
        </w:tc>
        <w:tc>
          <w:tcPr>
            <w:tcW w:w="510" w:type="dxa"/>
          </w:tcPr>
          <w:p w14:paraId="51CE0DEE" w14:textId="225ED469" w:rsidR="008511FB" w:rsidRPr="008511FB" w:rsidRDefault="008511FB" w:rsidP="008511FB">
            <w:pPr>
              <w:pStyle w:val="TAL"/>
              <w:rPr>
                <w:sz w:val="16"/>
              </w:rPr>
            </w:pPr>
            <w:r>
              <w:rPr>
                <w:sz w:val="16"/>
              </w:rPr>
              <w:t>Rel-17</w:t>
            </w:r>
          </w:p>
        </w:tc>
        <w:tc>
          <w:tcPr>
            <w:tcW w:w="661" w:type="dxa"/>
          </w:tcPr>
          <w:p w14:paraId="68F93D26" w14:textId="2B0773D9" w:rsidR="008511FB" w:rsidRPr="008511FB" w:rsidRDefault="008511FB" w:rsidP="008511FB">
            <w:pPr>
              <w:pStyle w:val="TAL"/>
              <w:rPr>
                <w:sz w:val="16"/>
              </w:rPr>
            </w:pPr>
            <w:r>
              <w:rPr>
                <w:sz w:val="16"/>
              </w:rPr>
              <w:t>17.1.0</w:t>
            </w:r>
          </w:p>
        </w:tc>
        <w:tc>
          <w:tcPr>
            <w:tcW w:w="2607" w:type="dxa"/>
          </w:tcPr>
          <w:p w14:paraId="3CABC4E7" w14:textId="57F40C0B" w:rsidR="008511FB" w:rsidRPr="008511FB" w:rsidRDefault="008511FB" w:rsidP="008511FB">
            <w:pPr>
              <w:pStyle w:val="TAL"/>
              <w:rPr>
                <w:sz w:val="16"/>
              </w:rPr>
            </w:pPr>
            <w:r>
              <w:rPr>
                <w:sz w:val="16"/>
              </w:rPr>
              <w:t>Handling of cause #8, #14, #35 for non-integrity protected reject messages</w:t>
            </w:r>
          </w:p>
        </w:tc>
      </w:tr>
      <w:tr w:rsidR="008511FB" w14:paraId="2A773955" w14:textId="77777777" w:rsidTr="008511FB">
        <w:tc>
          <w:tcPr>
            <w:tcW w:w="1133" w:type="dxa"/>
          </w:tcPr>
          <w:p w14:paraId="087F54BF" w14:textId="3ADF31F1" w:rsidR="008511FB" w:rsidRPr="008511FB" w:rsidRDefault="008511FB" w:rsidP="008511FB">
            <w:pPr>
              <w:pStyle w:val="TAL"/>
              <w:rPr>
                <w:sz w:val="16"/>
              </w:rPr>
            </w:pPr>
            <w:r>
              <w:rPr>
                <w:sz w:val="16"/>
              </w:rPr>
              <w:t>C1-211236</w:t>
            </w:r>
          </w:p>
        </w:tc>
        <w:tc>
          <w:tcPr>
            <w:tcW w:w="1020" w:type="dxa"/>
          </w:tcPr>
          <w:p w14:paraId="17E2CA21" w14:textId="1F8BD002" w:rsidR="008511FB" w:rsidRPr="008511FB" w:rsidRDefault="008511FB" w:rsidP="008511FB">
            <w:pPr>
              <w:pStyle w:val="TAL"/>
              <w:rPr>
                <w:sz w:val="16"/>
              </w:rPr>
            </w:pPr>
            <w:r>
              <w:rPr>
                <w:sz w:val="16"/>
              </w:rPr>
              <w:t>agreed</w:t>
            </w:r>
          </w:p>
        </w:tc>
        <w:tc>
          <w:tcPr>
            <w:tcW w:w="1020" w:type="dxa"/>
          </w:tcPr>
          <w:p w14:paraId="727103F1" w14:textId="51B78DF4" w:rsidR="008511FB" w:rsidRPr="008511FB" w:rsidRDefault="008511FB" w:rsidP="008511FB">
            <w:pPr>
              <w:pStyle w:val="TAL"/>
              <w:rPr>
                <w:sz w:val="16"/>
              </w:rPr>
            </w:pPr>
            <w:r>
              <w:rPr>
                <w:sz w:val="16"/>
              </w:rPr>
              <w:t>approved</w:t>
            </w:r>
          </w:p>
        </w:tc>
        <w:tc>
          <w:tcPr>
            <w:tcW w:w="1133" w:type="dxa"/>
          </w:tcPr>
          <w:p w14:paraId="74B117FA" w14:textId="09CDB072" w:rsidR="008511FB" w:rsidRPr="008511FB" w:rsidRDefault="008511FB" w:rsidP="008511FB">
            <w:pPr>
              <w:pStyle w:val="TAL"/>
              <w:rPr>
                <w:sz w:val="16"/>
              </w:rPr>
            </w:pPr>
            <w:r>
              <w:rPr>
                <w:sz w:val="16"/>
              </w:rPr>
              <w:t>23.122</w:t>
            </w:r>
          </w:p>
        </w:tc>
        <w:tc>
          <w:tcPr>
            <w:tcW w:w="572" w:type="dxa"/>
          </w:tcPr>
          <w:p w14:paraId="48F1D385" w14:textId="32F6C0FC" w:rsidR="008511FB" w:rsidRPr="008511FB" w:rsidRDefault="008511FB" w:rsidP="008511FB">
            <w:pPr>
              <w:pStyle w:val="TAL"/>
              <w:rPr>
                <w:sz w:val="16"/>
              </w:rPr>
            </w:pPr>
            <w:r>
              <w:rPr>
                <w:sz w:val="16"/>
              </w:rPr>
              <w:t>0602</w:t>
            </w:r>
          </w:p>
        </w:tc>
        <w:tc>
          <w:tcPr>
            <w:tcW w:w="567" w:type="dxa"/>
          </w:tcPr>
          <w:p w14:paraId="004C7F58" w14:textId="3F564688" w:rsidR="008511FB" w:rsidRPr="008511FB" w:rsidRDefault="008511FB" w:rsidP="008511FB">
            <w:pPr>
              <w:pStyle w:val="TAL"/>
              <w:rPr>
                <w:sz w:val="16"/>
              </w:rPr>
            </w:pPr>
            <w:r>
              <w:rPr>
                <w:sz w:val="16"/>
              </w:rPr>
              <w:t>6</w:t>
            </w:r>
          </w:p>
        </w:tc>
        <w:tc>
          <w:tcPr>
            <w:tcW w:w="567" w:type="dxa"/>
          </w:tcPr>
          <w:p w14:paraId="11BE0746" w14:textId="6BDCB814" w:rsidR="008511FB" w:rsidRPr="008511FB" w:rsidRDefault="008511FB" w:rsidP="008511FB">
            <w:pPr>
              <w:pStyle w:val="TAL"/>
              <w:rPr>
                <w:sz w:val="16"/>
              </w:rPr>
            </w:pPr>
            <w:r>
              <w:rPr>
                <w:sz w:val="16"/>
              </w:rPr>
              <w:t>F</w:t>
            </w:r>
          </w:p>
        </w:tc>
        <w:tc>
          <w:tcPr>
            <w:tcW w:w="510" w:type="dxa"/>
          </w:tcPr>
          <w:p w14:paraId="4229B3AA" w14:textId="0D8ECDF5" w:rsidR="008511FB" w:rsidRPr="008511FB" w:rsidRDefault="008511FB" w:rsidP="008511FB">
            <w:pPr>
              <w:pStyle w:val="TAL"/>
              <w:rPr>
                <w:sz w:val="16"/>
              </w:rPr>
            </w:pPr>
            <w:r>
              <w:rPr>
                <w:sz w:val="16"/>
              </w:rPr>
              <w:t>Rel-17</w:t>
            </w:r>
          </w:p>
        </w:tc>
        <w:tc>
          <w:tcPr>
            <w:tcW w:w="661" w:type="dxa"/>
          </w:tcPr>
          <w:p w14:paraId="54DE618C" w14:textId="3A7FD8B1" w:rsidR="008511FB" w:rsidRPr="008511FB" w:rsidRDefault="008511FB" w:rsidP="008511FB">
            <w:pPr>
              <w:pStyle w:val="TAL"/>
              <w:rPr>
                <w:sz w:val="16"/>
              </w:rPr>
            </w:pPr>
            <w:r>
              <w:rPr>
                <w:sz w:val="16"/>
              </w:rPr>
              <w:t>17.1.1</w:t>
            </w:r>
          </w:p>
        </w:tc>
        <w:tc>
          <w:tcPr>
            <w:tcW w:w="2607" w:type="dxa"/>
          </w:tcPr>
          <w:p w14:paraId="72510D46" w14:textId="55A8C9FA" w:rsidR="008511FB" w:rsidRPr="008511FB" w:rsidRDefault="008511FB" w:rsidP="008511FB">
            <w:pPr>
              <w:pStyle w:val="TAL"/>
              <w:rPr>
                <w:sz w:val="16"/>
              </w:rPr>
            </w:pPr>
            <w:r>
              <w:rPr>
                <w:sz w:val="16"/>
              </w:rPr>
              <w:t>Handling of PLMN selection with presence of PLMNs where registration was aborted due to SOR list</w:t>
            </w:r>
          </w:p>
        </w:tc>
      </w:tr>
      <w:tr w:rsidR="008511FB" w14:paraId="1D5B8133" w14:textId="77777777" w:rsidTr="008511FB">
        <w:tc>
          <w:tcPr>
            <w:tcW w:w="1133" w:type="dxa"/>
          </w:tcPr>
          <w:p w14:paraId="6CDE3396" w14:textId="5A78560C" w:rsidR="008511FB" w:rsidRPr="008511FB" w:rsidRDefault="008511FB" w:rsidP="008511FB">
            <w:pPr>
              <w:pStyle w:val="TAL"/>
              <w:rPr>
                <w:sz w:val="16"/>
              </w:rPr>
            </w:pPr>
            <w:r>
              <w:rPr>
                <w:sz w:val="16"/>
              </w:rPr>
              <w:t>C1-211241</w:t>
            </w:r>
          </w:p>
        </w:tc>
        <w:tc>
          <w:tcPr>
            <w:tcW w:w="1020" w:type="dxa"/>
          </w:tcPr>
          <w:p w14:paraId="236E0405" w14:textId="5589E000" w:rsidR="008511FB" w:rsidRPr="008511FB" w:rsidRDefault="008511FB" w:rsidP="008511FB">
            <w:pPr>
              <w:pStyle w:val="TAL"/>
              <w:rPr>
                <w:sz w:val="16"/>
              </w:rPr>
            </w:pPr>
            <w:r>
              <w:rPr>
                <w:sz w:val="16"/>
              </w:rPr>
              <w:t>agreed</w:t>
            </w:r>
          </w:p>
        </w:tc>
        <w:tc>
          <w:tcPr>
            <w:tcW w:w="1020" w:type="dxa"/>
          </w:tcPr>
          <w:p w14:paraId="4E9CF77A" w14:textId="25635172" w:rsidR="008511FB" w:rsidRPr="008511FB" w:rsidRDefault="008511FB" w:rsidP="008511FB">
            <w:pPr>
              <w:pStyle w:val="TAL"/>
              <w:rPr>
                <w:sz w:val="16"/>
              </w:rPr>
            </w:pPr>
            <w:r>
              <w:rPr>
                <w:sz w:val="16"/>
              </w:rPr>
              <w:t>approved</w:t>
            </w:r>
          </w:p>
        </w:tc>
        <w:tc>
          <w:tcPr>
            <w:tcW w:w="1133" w:type="dxa"/>
          </w:tcPr>
          <w:p w14:paraId="76CEDDFB" w14:textId="6E38360A" w:rsidR="008511FB" w:rsidRPr="008511FB" w:rsidRDefault="008511FB" w:rsidP="008511FB">
            <w:pPr>
              <w:pStyle w:val="TAL"/>
              <w:rPr>
                <w:sz w:val="16"/>
              </w:rPr>
            </w:pPr>
            <w:r>
              <w:rPr>
                <w:sz w:val="16"/>
              </w:rPr>
              <w:t>24.526</w:t>
            </w:r>
          </w:p>
        </w:tc>
        <w:tc>
          <w:tcPr>
            <w:tcW w:w="572" w:type="dxa"/>
          </w:tcPr>
          <w:p w14:paraId="7926DE24" w14:textId="7D7DFD3D" w:rsidR="008511FB" w:rsidRPr="008511FB" w:rsidRDefault="008511FB" w:rsidP="008511FB">
            <w:pPr>
              <w:pStyle w:val="TAL"/>
              <w:rPr>
                <w:sz w:val="16"/>
              </w:rPr>
            </w:pPr>
            <w:r>
              <w:rPr>
                <w:sz w:val="16"/>
              </w:rPr>
              <w:t>0108</w:t>
            </w:r>
          </w:p>
        </w:tc>
        <w:tc>
          <w:tcPr>
            <w:tcW w:w="567" w:type="dxa"/>
          </w:tcPr>
          <w:p w14:paraId="632503F0" w14:textId="656904AB" w:rsidR="008511FB" w:rsidRPr="008511FB" w:rsidRDefault="008511FB" w:rsidP="008511FB">
            <w:pPr>
              <w:pStyle w:val="TAL"/>
              <w:rPr>
                <w:sz w:val="16"/>
              </w:rPr>
            </w:pPr>
            <w:r>
              <w:rPr>
                <w:sz w:val="16"/>
              </w:rPr>
              <w:t>1</w:t>
            </w:r>
          </w:p>
        </w:tc>
        <w:tc>
          <w:tcPr>
            <w:tcW w:w="567" w:type="dxa"/>
          </w:tcPr>
          <w:p w14:paraId="1E14E794" w14:textId="08E5098A" w:rsidR="008511FB" w:rsidRPr="008511FB" w:rsidRDefault="008511FB" w:rsidP="008511FB">
            <w:pPr>
              <w:pStyle w:val="TAL"/>
              <w:rPr>
                <w:sz w:val="16"/>
              </w:rPr>
            </w:pPr>
            <w:r>
              <w:rPr>
                <w:sz w:val="16"/>
              </w:rPr>
              <w:t>F</w:t>
            </w:r>
          </w:p>
        </w:tc>
        <w:tc>
          <w:tcPr>
            <w:tcW w:w="510" w:type="dxa"/>
          </w:tcPr>
          <w:p w14:paraId="2304E6FE" w14:textId="55AB9872" w:rsidR="008511FB" w:rsidRPr="008511FB" w:rsidRDefault="008511FB" w:rsidP="008511FB">
            <w:pPr>
              <w:pStyle w:val="TAL"/>
              <w:rPr>
                <w:sz w:val="16"/>
              </w:rPr>
            </w:pPr>
            <w:r>
              <w:rPr>
                <w:sz w:val="16"/>
              </w:rPr>
              <w:t>Rel-17</w:t>
            </w:r>
          </w:p>
        </w:tc>
        <w:tc>
          <w:tcPr>
            <w:tcW w:w="661" w:type="dxa"/>
          </w:tcPr>
          <w:p w14:paraId="0E1E6A08" w14:textId="330438CA" w:rsidR="008511FB" w:rsidRPr="008511FB" w:rsidRDefault="008511FB" w:rsidP="008511FB">
            <w:pPr>
              <w:pStyle w:val="TAL"/>
              <w:rPr>
                <w:sz w:val="16"/>
              </w:rPr>
            </w:pPr>
            <w:r>
              <w:rPr>
                <w:sz w:val="16"/>
              </w:rPr>
              <w:t>17.1.0</w:t>
            </w:r>
          </w:p>
        </w:tc>
        <w:tc>
          <w:tcPr>
            <w:tcW w:w="2607" w:type="dxa"/>
          </w:tcPr>
          <w:p w14:paraId="3FD65A85" w14:textId="44035C06" w:rsidR="008511FB" w:rsidRPr="008511FB" w:rsidRDefault="008511FB" w:rsidP="008511FB">
            <w:pPr>
              <w:pStyle w:val="TAL"/>
              <w:rPr>
                <w:sz w:val="16"/>
              </w:rPr>
            </w:pPr>
            <w:r>
              <w:rPr>
                <w:sz w:val="16"/>
              </w:rPr>
              <w:t>Re-use of existing connection to WLAN access when applying URSP</w:t>
            </w:r>
          </w:p>
        </w:tc>
      </w:tr>
      <w:tr w:rsidR="008511FB" w14:paraId="14E6AC57" w14:textId="77777777" w:rsidTr="008511FB">
        <w:tc>
          <w:tcPr>
            <w:tcW w:w="1133" w:type="dxa"/>
          </w:tcPr>
          <w:p w14:paraId="09CA7E80" w14:textId="706E4EBC" w:rsidR="008511FB" w:rsidRPr="008511FB" w:rsidRDefault="008511FB" w:rsidP="008511FB">
            <w:pPr>
              <w:pStyle w:val="TAL"/>
              <w:rPr>
                <w:sz w:val="16"/>
              </w:rPr>
            </w:pPr>
            <w:r>
              <w:rPr>
                <w:sz w:val="16"/>
              </w:rPr>
              <w:t>C1-211272</w:t>
            </w:r>
          </w:p>
        </w:tc>
        <w:tc>
          <w:tcPr>
            <w:tcW w:w="1020" w:type="dxa"/>
          </w:tcPr>
          <w:p w14:paraId="3863A714" w14:textId="52CF7DEE" w:rsidR="008511FB" w:rsidRPr="008511FB" w:rsidRDefault="008511FB" w:rsidP="008511FB">
            <w:pPr>
              <w:pStyle w:val="TAL"/>
              <w:rPr>
                <w:sz w:val="16"/>
              </w:rPr>
            </w:pPr>
            <w:r>
              <w:rPr>
                <w:sz w:val="16"/>
              </w:rPr>
              <w:t>agreed</w:t>
            </w:r>
          </w:p>
        </w:tc>
        <w:tc>
          <w:tcPr>
            <w:tcW w:w="1020" w:type="dxa"/>
          </w:tcPr>
          <w:p w14:paraId="620D750B" w14:textId="7D1EE235" w:rsidR="008511FB" w:rsidRPr="008511FB" w:rsidRDefault="008511FB" w:rsidP="008511FB">
            <w:pPr>
              <w:pStyle w:val="TAL"/>
              <w:rPr>
                <w:sz w:val="16"/>
              </w:rPr>
            </w:pPr>
            <w:r>
              <w:rPr>
                <w:sz w:val="16"/>
              </w:rPr>
              <w:t>approved</w:t>
            </w:r>
          </w:p>
        </w:tc>
        <w:tc>
          <w:tcPr>
            <w:tcW w:w="1133" w:type="dxa"/>
          </w:tcPr>
          <w:p w14:paraId="39500B7A" w14:textId="24D907C9" w:rsidR="008511FB" w:rsidRPr="008511FB" w:rsidRDefault="008511FB" w:rsidP="008511FB">
            <w:pPr>
              <w:pStyle w:val="TAL"/>
              <w:rPr>
                <w:sz w:val="16"/>
              </w:rPr>
            </w:pPr>
            <w:r>
              <w:rPr>
                <w:sz w:val="16"/>
              </w:rPr>
              <w:t>27.007</w:t>
            </w:r>
          </w:p>
        </w:tc>
        <w:tc>
          <w:tcPr>
            <w:tcW w:w="572" w:type="dxa"/>
          </w:tcPr>
          <w:p w14:paraId="4ED5110D" w14:textId="350C7FAA" w:rsidR="008511FB" w:rsidRPr="008511FB" w:rsidRDefault="008511FB" w:rsidP="008511FB">
            <w:pPr>
              <w:pStyle w:val="TAL"/>
              <w:rPr>
                <w:sz w:val="16"/>
              </w:rPr>
            </w:pPr>
            <w:r>
              <w:rPr>
                <w:sz w:val="16"/>
              </w:rPr>
              <w:t>0711</w:t>
            </w:r>
          </w:p>
        </w:tc>
        <w:tc>
          <w:tcPr>
            <w:tcW w:w="567" w:type="dxa"/>
          </w:tcPr>
          <w:p w14:paraId="5EFBEF5F" w14:textId="3B8A67D6" w:rsidR="008511FB" w:rsidRPr="008511FB" w:rsidRDefault="008511FB" w:rsidP="008511FB">
            <w:pPr>
              <w:pStyle w:val="TAL"/>
              <w:rPr>
                <w:sz w:val="16"/>
              </w:rPr>
            </w:pPr>
            <w:r>
              <w:rPr>
                <w:sz w:val="16"/>
              </w:rPr>
              <w:t>1</w:t>
            </w:r>
          </w:p>
        </w:tc>
        <w:tc>
          <w:tcPr>
            <w:tcW w:w="567" w:type="dxa"/>
          </w:tcPr>
          <w:p w14:paraId="021AEC94" w14:textId="47BE56BB" w:rsidR="008511FB" w:rsidRPr="008511FB" w:rsidRDefault="008511FB" w:rsidP="008511FB">
            <w:pPr>
              <w:pStyle w:val="TAL"/>
              <w:rPr>
                <w:sz w:val="16"/>
              </w:rPr>
            </w:pPr>
            <w:r>
              <w:rPr>
                <w:sz w:val="16"/>
              </w:rPr>
              <w:t>F</w:t>
            </w:r>
          </w:p>
        </w:tc>
        <w:tc>
          <w:tcPr>
            <w:tcW w:w="510" w:type="dxa"/>
          </w:tcPr>
          <w:p w14:paraId="5DF28DCE" w14:textId="6C12238A" w:rsidR="008511FB" w:rsidRPr="008511FB" w:rsidRDefault="008511FB" w:rsidP="008511FB">
            <w:pPr>
              <w:pStyle w:val="TAL"/>
              <w:rPr>
                <w:sz w:val="16"/>
              </w:rPr>
            </w:pPr>
            <w:r>
              <w:rPr>
                <w:sz w:val="16"/>
              </w:rPr>
              <w:t>Rel-17</w:t>
            </w:r>
          </w:p>
        </w:tc>
        <w:tc>
          <w:tcPr>
            <w:tcW w:w="661" w:type="dxa"/>
          </w:tcPr>
          <w:p w14:paraId="3D36FFD7" w14:textId="0EEA5CA6" w:rsidR="008511FB" w:rsidRPr="008511FB" w:rsidRDefault="008511FB" w:rsidP="008511FB">
            <w:pPr>
              <w:pStyle w:val="TAL"/>
              <w:rPr>
                <w:sz w:val="16"/>
              </w:rPr>
            </w:pPr>
            <w:r>
              <w:rPr>
                <w:sz w:val="16"/>
              </w:rPr>
              <w:t>17.0.0</w:t>
            </w:r>
          </w:p>
        </w:tc>
        <w:tc>
          <w:tcPr>
            <w:tcW w:w="2607" w:type="dxa"/>
          </w:tcPr>
          <w:p w14:paraId="0201AA16" w14:textId="4FF0F4FD" w:rsidR="008511FB" w:rsidRPr="008511FB" w:rsidRDefault="008511FB" w:rsidP="008511FB">
            <w:pPr>
              <w:pStyle w:val="TAL"/>
              <w:rPr>
                <w:sz w:val="16"/>
              </w:rPr>
            </w:pPr>
            <w:r>
              <w:rPr>
                <w:sz w:val="16"/>
              </w:rPr>
              <w:t>Addition of LADN DNN indication in +CGDCONT</w:t>
            </w:r>
          </w:p>
        </w:tc>
      </w:tr>
      <w:tr w:rsidR="008511FB" w14:paraId="03B32ADC" w14:textId="77777777" w:rsidTr="008511FB">
        <w:tc>
          <w:tcPr>
            <w:tcW w:w="1133" w:type="dxa"/>
          </w:tcPr>
          <w:p w14:paraId="1B06AF69" w14:textId="0B7FDA4B" w:rsidR="008511FB" w:rsidRPr="008511FB" w:rsidRDefault="008511FB" w:rsidP="008511FB">
            <w:pPr>
              <w:pStyle w:val="TAL"/>
              <w:rPr>
                <w:sz w:val="16"/>
              </w:rPr>
            </w:pPr>
            <w:r>
              <w:rPr>
                <w:sz w:val="16"/>
              </w:rPr>
              <w:t>C1-211349</w:t>
            </w:r>
          </w:p>
        </w:tc>
        <w:tc>
          <w:tcPr>
            <w:tcW w:w="1020" w:type="dxa"/>
          </w:tcPr>
          <w:p w14:paraId="6A84058A" w14:textId="42E634B4" w:rsidR="008511FB" w:rsidRPr="008511FB" w:rsidRDefault="008511FB" w:rsidP="008511FB">
            <w:pPr>
              <w:pStyle w:val="TAL"/>
              <w:rPr>
                <w:sz w:val="16"/>
              </w:rPr>
            </w:pPr>
            <w:r>
              <w:rPr>
                <w:sz w:val="16"/>
              </w:rPr>
              <w:t>agreed</w:t>
            </w:r>
          </w:p>
        </w:tc>
        <w:tc>
          <w:tcPr>
            <w:tcW w:w="1020" w:type="dxa"/>
          </w:tcPr>
          <w:p w14:paraId="65D57A63" w14:textId="1480C5D8" w:rsidR="008511FB" w:rsidRPr="008511FB" w:rsidRDefault="008511FB" w:rsidP="008511FB">
            <w:pPr>
              <w:pStyle w:val="TAL"/>
              <w:rPr>
                <w:sz w:val="16"/>
              </w:rPr>
            </w:pPr>
            <w:r>
              <w:rPr>
                <w:sz w:val="16"/>
              </w:rPr>
              <w:t>approved</w:t>
            </w:r>
          </w:p>
        </w:tc>
        <w:tc>
          <w:tcPr>
            <w:tcW w:w="1133" w:type="dxa"/>
          </w:tcPr>
          <w:p w14:paraId="49C52073" w14:textId="2B32AAE3" w:rsidR="008511FB" w:rsidRPr="008511FB" w:rsidRDefault="008511FB" w:rsidP="008511FB">
            <w:pPr>
              <w:pStyle w:val="TAL"/>
              <w:rPr>
                <w:sz w:val="16"/>
              </w:rPr>
            </w:pPr>
            <w:r>
              <w:rPr>
                <w:sz w:val="16"/>
              </w:rPr>
              <w:t>24.502</w:t>
            </w:r>
          </w:p>
        </w:tc>
        <w:tc>
          <w:tcPr>
            <w:tcW w:w="572" w:type="dxa"/>
          </w:tcPr>
          <w:p w14:paraId="2A7AB89D" w14:textId="51D2A1E0" w:rsidR="008511FB" w:rsidRPr="008511FB" w:rsidRDefault="008511FB" w:rsidP="008511FB">
            <w:pPr>
              <w:pStyle w:val="TAL"/>
              <w:rPr>
                <w:sz w:val="16"/>
              </w:rPr>
            </w:pPr>
            <w:r>
              <w:rPr>
                <w:sz w:val="16"/>
              </w:rPr>
              <w:t>0188</w:t>
            </w:r>
          </w:p>
        </w:tc>
        <w:tc>
          <w:tcPr>
            <w:tcW w:w="567" w:type="dxa"/>
          </w:tcPr>
          <w:p w14:paraId="41093AE6" w14:textId="1898FF4B" w:rsidR="008511FB" w:rsidRPr="008511FB" w:rsidRDefault="008511FB" w:rsidP="008511FB">
            <w:pPr>
              <w:pStyle w:val="TAL"/>
              <w:rPr>
                <w:sz w:val="16"/>
              </w:rPr>
            </w:pPr>
            <w:r>
              <w:rPr>
                <w:sz w:val="16"/>
              </w:rPr>
              <w:t>1</w:t>
            </w:r>
          </w:p>
        </w:tc>
        <w:tc>
          <w:tcPr>
            <w:tcW w:w="567" w:type="dxa"/>
          </w:tcPr>
          <w:p w14:paraId="1A25578F" w14:textId="4086AFD2" w:rsidR="008511FB" w:rsidRPr="008511FB" w:rsidRDefault="008511FB" w:rsidP="008511FB">
            <w:pPr>
              <w:pStyle w:val="TAL"/>
              <w:rPr>
                <w:sz w:val="16"/>
              </w:rPr>
            </w:pPr>
            <w:r>
              <w:rPr>
                <w:sz w:val="16"/>
              </w:rPr>
              <w:t>F</w:t>
            </w:r>
          </w:p>
        </w:tc>
        <w:tc>
          <w:tcPr>
            <w:tcW w:w="510" w:type="dxa"/>
          </w:tcPr>
          <w:p w14:paraId="259CBFCC" w14:textId="0A13E163" w:rsidR="008511FB" w:rsidRPr="008511FB" w:rsidRDefault="008511FB" w:rsidP="008511FB">
            <w:pPr>
              <w:pStyle w:val="TAL"/>
              <w:rPr>
                <w:sz w:val="16"/>
              </w:rPr>
            </w:pPr>
            <w:r>
              <w:rPr>
                <w:sz w:val="16"/>
              </w:rPr>
              <w:t>Rel-17</w:t>
            </w:r>
          </w:p>
        </w:tc>
        <w:tc>
          <w:tcPr>
            <w:tcW w:w="661" w:type="dxa"/>
          </w:tcPr>
          <w:p w14:paraId="0976CD74" w14:textId="37BA3B21" w:rsidR="008511FB" w:rsidRPr="008511FB" w:rsidRDefault="008511FB" w:rsidP="008511FB">
            <w:pPr>
              <w:pStyle w:val="TAL"/>
              <w:rPr>
                <w:sz w:val="16"/>
              </w:rPr>
            </w:pPr>
            <w:r>
              <w:rPr>
                <w:sz w:val="16"/>
              </w:rPr>
              <w:t>17.1.0</w:t>
            </w:r>
          </w:p>
        </w:tc>
        <w:tc>
          <w:tcPr>
            <w:tcW w:w="2607" w:type="dxa"/>
          </w:tcPr>
          <w:p w14:paraId="2DB4948A" w14:textId="7E7B223F" w:rsidR="008511FB" w:rsidRPr="008511FB" w:rsidRDefault="008511FB" w:rsidP="008511FB">
            <w:pPr>
              <w:pStyle w:val="TAL"/>
              <w:rPr>
                <w:sz w:val="16"/>
              </w:rPr>
            </w:pPr>
            <w:r>
              <w:rPr>
                <w:sz w:val="16"/>
              </w:rPr>
              <w:t>Clarification on IKE SA and signalling IPsec SA establishment on untrusted access</w:t>
            </w:r>
          </w:p>
        </w:tc>
      </w:tr>
      <w:tr w:rsidR="008511FB" w14:paraId="31C74460" w14:textId="77777777" w:rsidTr="008511FB">
        <w:tc>
          <w:tcPr>
            <w:tcW w:w="1133" w:type="dxa"/>
          </w:tcPr>
          <w:p w14:paraId="7C8D366F" w14:textId="4496E3AD" w:rsidR="008511FB" w:rsidRPr="008511FB" w:rsidRDefault="008511FB" w:rsidP="008511FB">
            <w:pPr>
              <w:pStyle w:val="TAL"/>
              <w:rPr>
                <w:sz w:val="16"/>
              </w:rPr>
            </w:pPr>
            <w:r>
              <w:rPr>
                <w:sz w:val="16"/>
              </w:rPr>
              <w:t>C1-211350</w:t>
            </w:r>
          </w:p>
        </w:tc>
        <w:tc>
          <w:tcPr>
            <w:tcW w:w="1020" w:type="dxa"/>
          </w:tcPr>
          <w:p w14:paraId="506E34D6" w14:textId="6BA944A7" w:rsidR="008511FB" w:rsidRPr="008511FB" w:rsidRDefault="008511FB" w:rsidP="008511FB">
            <w:pPr>
              <w:pStyle w:val="TAL"/>
              <w:rPr>
                <w:sz w:val="16"/>
              </w:rPr>
            </w:pPr>
            <w:r>
              <w:rPr>
                <w:sz w:val="16"/>
              </w:rPr>
              <w:t>agreed</w:t>
            </w:r>
          </w:p>
        </w:tc>
        <w:tc>
          <w:tcPr>
            <w:tcW w:w="1020" w:type="dxa"/>
          </w:tcPr>
          <w:p w14:paraId="2EEDE0F7" w14:textId="57BBAE95" w:rsidR="008511FB" w:rsidRPr="008511FB" w:rsidRDefault="008511FB" w:rsidP="008511FB">
            <w:pPr>
              <w:pStyle w:val="TAL"/>
              <w:rPr>
                <w:sz w:val="16"/>
              </w:rPr>
            </w:pPr>
            <w:r>
              <w:rPr>
                <w:sz w:val="16"/>
              </w:rPr>
              <w:t>approved</w:t>
            </w:r>
          </w:p>
        </w:tc>
        <w:tc>
          <w:tcPr>
            <w:tcW w:w="1133" w:type="dxa"/>
          </w:tcPr>
          <w:p w14:paraId="76DC3ACB" w14:textId="562563F8" w:rsidR="008511FB" w:rsidRPr="008511FB" w:rsidRDefault="008511FB" w:rsidP="008511FB">
            <w:pPr>
              <w:pStyle w:val="TAL"/>
              <w:rPr>
                <w:sz w:val="16"/>
              </w:rPr>
            </w:pPr>
            <w:r>
              <w:rPr>
                <w:sz w:val="16"/>
              </w:rPr>
              <w:t>23.122</w:t>
            </w:r>
          </w:p>
        </w:tc>
        <w:tc>
          <w:tcPr>
            <w:tcW w:w="572" w:type="dxa"/>
          </w:tcPr>
          <w:p w14:paraId="79C8807E" w14:textId="7378F2C3" w:rsidR="008511FB" w:rsidRPr="008511FB" w:rsidRDefault="008511FB" w:rsidP="008511FB">
            <w:pPr>
              <w:pStyle w:val="TAL"/>
              <w:rPr>
                <w:sz w:val="16"/>
              </w:rPr>
            </w:pPr>
            <w:r>
              <w:rPr>
                <w:sz w:val="16"/>
              </w:rPr>
              <w:t>0673</w:t>
            </w:r>
          </w:p>
        </w:tc>
        <w:tc>
          <w:tcPr>
            <w:tcW w:w="567" w:type="dxa"/>
          </w:tcPr>
          <w:p w14:paraId="1BF660A1" w14:textId="02062299" w:rsidR="008511FB" w:rsidRPr="008511FB" w:rsidRDefault="008511FB" w:rsidP="008511FB">
            <w:pPr>
              <w:pStyle w:val="TAL"/>
              <w:rPr>
                <w:sz w:val="16"/>
              </w:rPr>
            </w:pPr>
            <w:r>
              <w:rPr>
                <w:sz w:val="16"/>
              </w:rPr>
              <w:t>1</w:t>
            </w:r>
          </w:p>
        </w:tc>
        <w:tc>
          <w:tcPr>
            <w:tcW w:w="567" w:type="dxa"/>
          </w:tcPr>
          <w:p w14:paraId="55E5C7E5" w14:textId="4069EF85" w:rsidR="008511FB" w:rsidRPr="008511FB" w:rsidRDefault="008511FB" w:rsidP="008511FB">
            <w:pPr>
              <w:pStyle w:val="TAL"/>
              <w:rPr>
                <w:sz w:val="16"/>
              </w:rPr>
            </w:pPr>
            <w:r>
              <w:rPr>
                <w:sz w:val="16"/>
              </w:rPr>
              <w:t>F</w:t>
            </w:r>
          </w:p>
        </w:tc>
        <w:tc>
          <w:tcPr>
            <w:tcW w:w="510" w:type="dxa"/>
          </w:tcPr>
          <w:p w14:paraId="6B327A00" w14:textId="3B16940A" w:rsidR="008511FB" w:rsidRPr="008511FB" w:rsidRDefault="008511FB" w:rsidP="008511FB">
            <w:pPr>
              <w:pStyle w:val="TAL"/>
              <w:rPr>
                <w:sz w:val="16"/>
              </w:rPr>
            </w:pPr>
            <w:r>
              <w:rPr>
                <w:sz w:val="16"/>
              </w:rPr>
              <w:t>Rel-17</w:t>
            </w:r>
          </w:p>
        </w:tc>
        <w:tc>
          <w:tcPr>
            <w:tcW w:w="661" w:type="dxa"/>
          </w:tcPr>
          <w:p w14:paraId="0A7F3BBA" w14:textId="6C3A227D" w:rsidR="008511FB" w:rsidRPr="008511FB" w:rsidRDefault="008511FB" w:rsidP="008511FB">
            <w:pPr>
              <w:pStyle w:val="TAL"/>
              <w:rPr>
                <w:sz w:val="16"/>
              </w:rPr>
            </w:pPr>
            <w:r>
              <w:rPr>
                <w:sz w:val="16"/>
              </w:rPr>
              <w:t>17.1.1</w:t>
            </w:r>
          </w:p>
        </w:tc>
        <w:tc>
          <w:tcPr>
            <w:tcW w:w="2607" w:type="dxa"/>
          </w:tcPr>
          <w:p w14:paraId="4E230D6F" w14:textId="0D4A13F8" w:rsidR="008511FB" w:rsidRPr="008511FB" w:rsidRDefault="008511FB" w:rsidP="008511FB">
            <w:pPr>
              <w:pStyle w:val="TAL"/>
              <w:rPr>
                <w:sz w:val="16"/>
              </w:rPr>
            </w:pPr>
            <w:r>
              <w:rPr>
                <w:sz w:val="16"/>
              </w:rPr>
              <w:t>Clarifications on PLMN and SNPN URSP storage - 23.122 part</w:t>
            </w:r>
          </w:p>
        </w:tc>
      </w:tr>
      <w:tr w:rsidR="008511FB" w14:paraId="3E56B87A" w14:textId="77777777" w:rsidTr="008511FB">
        <w:tc>
          <w:tcPr>
            <w:tcW w:w="1133" w:type="dxa"/>
          </w:tcPr>
          <w:p w14:paraId="59CDA037" w14:textId="1FEFF597" w:rsidR="008511FB" w:rsidRPr="008511FB" w:rsidRDefault="008511FB" w:rsidP="008511FB">
            <w:pPr>
              <w:pStyle w:val="TAL"/>
              <w:rPr>
                <w:sz w:val="16"/>
              </w:rPr>
            </w:pPr>
            <w:r>
              <w:rPr>
                <w:sz w:val="16"/>
              </w:rPr>
              <w:t>C1-211354</w:t>
            </w:r>
          </w:p>
        </w:tc>
        <w:tc>
          <w:tcPr>
            <w:tcW w:w="1020" w:type="dxa"/>
          </w:tcPr>
          <w:p w14:paraId="408833C7" w14:textId="53AD7074" w:rsidR="008511FB" w:rsidRPr="008511FB" w:rsidRDefault="008511FB" w:rsidP="008511FB">
            <w:pPr>
              <w:pStyle w:val="TAL"/>
              <w:rPr>
                <w:sz w:val="16"/>
              </w:rPr>
            </w:pPr>
            <w:r>
              <w:rPr>
                <w:sz w:val="16"/>
              </w:rPr>
              <w:t>agreed</w:t>
            </w:r>
          </w:p>
        </w:tc>
        <w:tc>
          <w:tcPr>
            <w:tcW w:w="1020" w:type="dxa"/>
          </w:tcPr>
          <w:p w14:paraId="443722F3" w14:textId="3FC000BC" w:rsidR="008511FB" w:rsidRPr="008511FB" w:rsidRDefault="008511FB" w:rsidP="008511FB">
            <w:pPr>
              <w:pStyle w:val="TAL"/>
              <w:rPr>
                <w:sz w:val="16"/>
              </w:rPr>
            </w:pPr>
            <w:r>
              <w:rPr>
                <w:sz w:val="16"/>
              </w:rPr>
              <w:t>approved</w:t>
            </w:r>
          </w:p>
        </w:tc>
        <w:tc>
          <w:tcPr>
            <w:tcW w:w="1133" w:type="dxa"/>
          </w:tcPr>
          <w:p w14:paraId="12448CF6" w14:textId="43E90A08" w:rsidR="008511FB" w:rsidRPr="008511FB" w:rsidRDefault="008511FB" w:rsidP="008511FB">
            <w:pPr>
              <w:pStyle w:val="TAL"/>
              <w:rPr>
                <w:sz w:val="16"/>
              </w:rPr>
            </w:pPr>
            <w:r>
              <w:rPr>
                <w:sz w:val="16"/>
              </w:rPr>
              <w:t>24.526</w:t>
            </w:r>
          </w:p>
        </w:tc>
        <w:tc>
          <w:tcPr>
            <w:tcW w:w="572" w:type="dxa"/>
          </w:tcPr>
          <w:p w14:paraId="6AE0742F" w14:textId="5E32B7A9" w:rsidR="008511FB" w:rsidRPr="008511FB" w:rsidRDefault="008511FB" w:rsidP="008511FB">
            <w:pPr>
              <w:pStyle w:val="TAL"/>
              <w:rPr>
                <w:sz w:val="16"/>
              </w:rPr>
            </w:pPr>
            <w:r>
              <w:rPr>
                <w:sz w:val="16"/>
              </w:rPr>
              <w:t>0112</w:t>
            </w:r>
          </w:p>
        </w:tc>
        <w:tc>
          <w:tcPr>
            <w:tcW w:w="567" w:type="dxa"/>
          </w:tcPr>
          <w:p w14:paraId="3FD61F78" w14:textId="5ABCB7AB" w:rsidR="008511FB" w:rsidRPr="008511FB" w:rsidRDefault="008511FB" w:rsidP="008511FB">
            <w:pPr>
              <w:pStyle w:val="TAL"/>
              <w:rPr>
                <w:sz w:val="16"/>
              </w:rPr>
            </w:pPr>
            <w:r>
              <w:rPr>
                <w:sz w:val="16"/>
              </w:rPr>
              <w:t>1</w:t>
            </w:r>
          </w:p>
        </w:tc>
        <w:tc>
          <w:tcPr>
            <w:tcW w:w="567" w:type="dxa"/>
          </w:tcPr>
          <w:p w14:paraId="148203C1" w14:textId="14DEFCD5" w:rsidR="008511FB" w:rsidRPr="008511FB" w:rsidRDefault="008511FB" w:rsidP="008511FB">
            <w:pPr>
              <w:pStyle w:val="TAL"/>
              <w:rPr>
                <w:sz w:val="16"/>
              </w:rPr>
            </w:pPr>
            <w:r>
              <w:rPr>
                <w:sz w:val="16"/>
              </w:rPr>
              <w:t>F</w:t>
            </w:r>
          </w:p>
        </w:tc>
        <w:tc>
          <w:tcPr>
            <w:tcW w:w="510" w:type="dxa"/>
          </w:tcPr>
          <w:p w14:paraId="5AD6CFB0" w14:textId="49962576" w:rsidR="008511FB" w:rsidRPr="008511FB" w:rsidRDefault="008511FB" w:rsidP="008511FB">
            <w:pPr>
              <w:pStyle w:val="TAL"/>
              <w:rPr>
                <w:sz w:val="16"/>
              </w:rPr>
            </w:pPr>
            <w:r>
              <w:rPr>
                <w:sz w:val="16"/>
              </w:rPr>
              <w:t>Rel-17</w:t>
            </w:r>
          </w:p>
        </w:tc>
        <w:tc>
          <w:tcPr>
            <w:tcW w:w="661" w:type="dxa"/>
          </w:tcPr>
          <w:p w14:paraId="7DEA8533" w14:textId="2027EE8B" w:rsidR="008511FB" w:rsidRPr="008511FB" w:rsidRDefault="008511FB" w:rsidP="008511FB">
            <w:pPr>
              <w:pStyle w:val="TAL"/>
              <w:rPr>
                <w:sz w:val="16"/>
              </w:rPr>
            </w:pPr>
            <w:r>
              <w:rPr>
                <w:sz w:val="16"/>
              </w:rPr>
              <w:t>17.1.0</w:t>
            </w:r>
          </w:p>
        </w:tc>
        <w:tc>
          <w:tcPr>
            <w:tcW w:w="2607" w:type="dxa"/>
          </w:tcPr>
          <w:p w14:paraId="2904F5CE" w14:textId="36F719B2" w:rsidR="008511FB" w:rsidRPr="008511FB" w:rsidRDefault="008511FB" w:rsidP="008511FB">
            <w:pPr>
              <w:pStyle w:val="TAL"/>
              <w:rPr>
                <w:sz w:val="16"/>
              </w:rPr>
            </w:pPr>
            <w:r>
              <w:rPr>
                <w:sz w:val="16"/>
              </w:rPr>
              <w:t>Clarifications on PLMN and SNPN URSP storage - 24.526 part</w:t>
            </w:r>
          </w:p>
        </w:tc>
      </w:tr>
      <w:tr w:rsidR="008511FB" w14:paraId="6B79D758" w14:textId="77777777" w:rsidTr="008511FB">
        <w:tc>
          <w:tcPr>
            <w:tcW w:w="1133" w:type="dxa"/>
          </w:tcPr>
          <w:p w14:paraId="50648506" w14:textId="3C4742C8" w:rsidR="008511FB" w:rsidRPr="008511FB" w:rsidRDefault="008511FB" w:rsidP="008511FB">
            <w:pPr>
              <w:pStyle w:val="TAL"/>
              <w:rPr>
                <w:sz w:val="16"/>
              </w:rPr>
            </w:pPr>
            <w:r>
              <w:rPr>
                <w:sz w:val="16"/>
              </w:rPr>
              <w:t>C1-211355</w:t>
            </w:r>
          </w:p>
        </w:tc>
        <w:tc>
          <w:tcPr>
            <w:tcW w:w="1020" w:type="dxa"/>
          </w:tcPr>
          <w:p w14:paraId="3B501AFC" w14:textId="14D9B738" w:rsidR="008511FB" w:rsidRPr="008511FB" w:rsidRDefault="008511FB" w:rsidP="008511FB">
            <w:pPr>
              <w:pStyle w:val="TAL"/>
              <w:rPr>
                <w:sz w:val="16"/>
              </w:rPr>
            </w:pPr>
            <w:r>
              <w:rPr>
                <w:sz w:val="16"/>
              </w:rPr>
              <w:t>agreed</w:t>
            </w:r>
          </w:p>
        </w:tc>
        <w:tc>
          <w:tcPr>
            <w:tcW w:w="1020" w:type="dxa"/>
          </w:tcPr>
          <w:p w14:paraId="0B280D4B" w14:textId="7F569A89" w:rsidR="008511FB" w:rsidRPr="008511FB" w:rsidRDefault="008511FB" w:rsidP="008511FB">
            <w:pPr>
              <w:pStyle w:val="TAL"/>
              <w:rPr>
                <w:sz w:val="16"/>
              </w:rPr>
            </w:pPr>
            <w:r>
              <w:rPr>
                <w:sz w:val="16"/>
              </w:rPr>
              <w:t>approved</w:t>
            </w:r>
          </w:p>
        </w:tc>
        <w:tc>
          <w:tcPr>
            <w:tcW w:w="1133" w:type="dxa"/>
          </w:tcPr>
          <w:p w14:paraId="1A929E43" w14:textId="387366A4" w:rsidR="008511FB" w:rsidRPr="008511FB" w:rsidRDefault="008511FB" w:rsidP="008511FB">
            <w:pPr>
              <w:pStyle w:val="TAL"/>
              <w:rPr>
                <w:sz w:val="16"/>
              </w:rPr>
            </w:pPr>
            <w:r>
              <w:rPr>
                <w:sz w:val="16"/>
              </w:rPr>
              <w:t>24.526</w:t>
            </w:r>
          </w:p>
        </w:tc>
        <w:tc>
          <w:tcPr>
            <w:tcW w:w="572" w:type="dxa"/>
          </w:tcPr>
          <w:p w14:paraId="05CE23AB" w14:textId="3E357892" w:rsidR="008511FB" w:rsidRPr="008511FB" w:rsidRDefault="008511FB" w:rsidP="008511FB">
            <w:pPr>
              <w:pStyle w:val="TAL"/>
              <w:rPr>
                <w:sz w:val="16"/>
              </w:rPr>
            </w:pPr>
            <w:r>
              <w:rPr>
                <w:sz w:val="16"/>
              </w:rPr>
              <w:t>0113</w:t>
            </w:r>
          </w:p>
        </w:tc>
        <w:tc>
          <w:tcPr>
            <w:tcW w:w="567" w:type="dxa"/>
          </w:tcPr>
          <w:p w14:paraId="503B1ADB" w14:textId="245F4E76" w:rsidR="008511FB" w:rsidRPr="008511FB" w:rsidRDefault="008511FB" w:rsidP="008511FB">
            <w:pPr>
              <w:pStyle w:val="TAL"/>
              <w:rPr>
                <w:sz w:val="16"/>
              </w:rPr>
            </w:pPr>
            <w:r>
              <w:rPr>
                <w:sz w:val="16"/>
              </w:rPr>
              <w:t>1</w:t>
            </w:r>
          </w:p>
        </w:tc>
        <w:tc>
          <w:tcPr>
            <w:tcW w:w="567" w:type="dxa"/>
          </w:tcPr>
          <w:p w14:paraId="06822532" w14:textId="7751BB0A" w:rsidR="008511FB" w:rsidRPr="008511FB" w:rsidRDefault="008511FB" w:rsidP="008511FB">
            <w:pPr>
              <w:pStyle w:val="TAL"/>
              <w:rPr>
                <w:sz w:val="16"/>
              </w:rPr>
            </w:pPr>
            <w:r>
              <w:rPr>
                <w:sz w:val="16"/>
              </w:rPr>
              <w:t>F</w:t>
            </w:r>
          </w:p>
        </w:tc>
        <w:tc>
          <w:tcPr>
            <w:tcW w:w="510" w:type="dxa"/>
          </w:tcPr>
          <w:p w14:paraId="49D99647" w14:textId="158154FD" w:rsidR="008511FB" w:rsidRPr="008511FB" w:rsidRDefault="008511FB" w:rsidP="008511FB">
            <w:pPr>
              <w:pStyle w:val="TAL"/>
              <w:rPr>
                <w:sz w:val="16"/>
              </w:rPr>
            </w:pPr>
            <w:r>
              <w:rPr>
                <w:sz w:val="16"/>
              </w:rPr>
              <w:t>Rel-17</w:t>
            </w:r>
          </w:p>
        </w:tc>
        <w:tc>
          <w:tcPr>
            <w:tcW w:w="661" w:type="dxa"/>
          </w:tcPr>
          <w:p w14:paraId="3B66F497" w14:textId="1DA6262F" w:rsidR="008511FB" w:rsidRPr="008511FB" w:rsidRDefault="008511FB" w:rsidP="008511FB">
            <w:pPr>
              <w:pStyle w:val="TAL"/>
              <w:rPr>
                <w:sz w:val="16"/>
              </w:rPr>
            </w:pPr>
            <w:r>
              <w:rPr>
                <w:sz w:val="16"/>
              </w:rPr>
              <w:t>17.1.0</w:t>
            </w:r>
          </w:p>
        </w:tc>
        <w:tc>
          <w:tcPr>
            <w:tcW w:w="2607" w:type="dxa"/>
          </w:tcPr>
          <w:p w14:paraId="77C213AD" w14:textId="0A139C5D" w:rsidR="008511FB" w:rsidRPr="008511FB" w:rsidRDefault="008511FB" w:rsidP="008511FB">
            <w:pPr>
              <w:pStyle w:val="TAL"/>
              <w:rPr>
                <w:sz w:val="16"/>
              </w:rPr>
            </w:pPr>
            <w:r>
              <w:rPr>
                <w:sz w:val="16"/>
              </w:rPr>
              <w:t>Clarifications on PLMN URSP stored in USIM</w:t>
            </w:r>
          </w:p>
        </w:tc>
      </w:tr>
      <w:tr w:rsidR="008511FB" w14:paraId="2779B98D" w14:textId="77777777" w:rsidTr="008511FB">
        <w:tc>
          <w:tcPr>
            <w:tcW w:w="1133" w:type="dxa"/>
          </w:tcPr>
          <w:p w14:paraId="17C610FC" w14:textId="03D0310A" w:rsidR="008511FB" w:rsidRPr="008511FB" w:rsidRDefault="008511FB" w:rsidP="008511FB">
            <w:pPr>
              <w:pStyle w:val="TAL"/>
              <w:rPr>
                <w:sz w:val="16"/>
              </w:rPr>
            </w:pPr>
            <w:r>
              <w:rPr>
                <w:sz w:val="16"/>
              </w:rPr>
              <w:t>C1-211441</w:t>
            </w:r>
          </w:p>
        </w:tc>
        <w:tc>
          <w:tcPr>
            <w:tcW w:w="1020" w:type="dxa"/>
          </w:tcPr>
          <w:p w14:paraId="24865749" w14:textId="64F605CD" w:rsidR="008511FB" w:rsidRPr="008511FB" w:rsidRDefault="008511FB" w:rsidP="008511FB">
            <w:pPr>
              <w:pStyle w:val="TAL"/>
              <w:rPr>
                <w:sz w:val="16"/>
              </w:rPr>
            </w:pPr>
            <w:r>
              <w:rPr>
                <w:sz w:val="16"/>
              </w:rPr>
              <w:t>agreed</w:t>
            </w:r>
          </w:p>
        </w:tc>
        <w:tc>
          <w:tcPr>
            <w:tcW w:w="1020" w:type="dxa"/>
          </w:tcPr>
          <w:p w14:paraId="50CF46CA" w14:textId="4D497A04" w:rsidR="008511FB" w:rsidRPr="008511FB" w:rsidRDefault="008511FB" w:rsidP="008511FB">
            <w:pPr>
              <w:pStyle w:val="TAL"/>
              <w:rPr>
                <w:sz w:val="16"/>
              </w:rPr>
            </w:pPr>
            <w:r>
              <w:rPr>
                <w:sz w:val="16"/>
              </w:rPr>
              <w:t>approved</w:t>
            </w:r>
          </w:p>
        </w:tc>
        <w:tc>
          <w:tcPr>
            <w:tcW w:w="1133" w:type="dxa"/>
          </w:tcPr>
          <w:p w14:paraId="3ADB80DC" w14:textId="16DABE8D" w:rsidR="008511FB" w:rsidRPr="008511FB" w:rsidRDefault="008511FB" w:rsidP="008511FB">
            <w:pPr>
              <w:pStyle w:val="TAL"/>
              <w:rPr>
                <w:sz w:val="16"/>
              </w:rPr>
            </w:pPr>
            <w:r>
              <w:rPr>
                <w:sz w:val="16"/>
              </w:rPr>
              <w:t>24.301</w:t>
            </w:r>
          </w:p>
        </w:tc>
        <w:tc>
          <w:tcPr>
            <w:tcW w:w="572" w:type="dxa"/>
          </w:tcPr>
          <w:p w14:paraId="11EB4AB9" w14:textId="60CCEB8E" w:rsidR="008511FB" w:rsidRPr="008511FB" w:rsidRDefault="008511FB" w:rsidP="008511FB">
            <w:pPr>
              <w:pStyle w:val="TAL"/>
              <w:rPr>
                <w:sz w:val="16"/>
              </w:rPr>
            </w:pPr>
            <w:r>
              <w:rPr>
                <w:sz w:val="16"/>
              </w:rPr>
              <w:t>3495</w:t>
            </w:r>
          </w:p>
        </w:tc>
        <w:tc>
          <w:tcPr>
            <w:tcW w:w="567" w:type="dxa"/>
          </w:tcPr>
          <w:p w14:paraId="0A9E43AC" w14:textId="3075999A" w:rsidR="008511FB" w:rsidRPr="008511FB" w:rsidRDefault="008511FB" w:rsidP="008511FB">
            <w:pPr>
              <w:pStyle w:val="TAL"/>
              <w:rPr>
                <w:sz w:val="16"/>
              </w:rPr>
            </w:pPr>
            <w:r>
              <w:rPr>
                <w:sz w:val="16"/>
              </w:rPr>
              <w:t>1</w:t>
            </w:r>
          </w:p>
        </w:tc>
        <w:tc>
          <w:tcPr>
            <w:tcW w:w="567" w:type="dxa"/>
          </w:tcPr>
          <w:p w14:paraId="7496D441" w14:textId="2A927BD1" w:rsidR="008511FB" w:rsidRPr="008511FB" w:rsidRDefault="008511FB" w:rsidP="008511FB">
            <w:pPr>
              <w:pStyle w:val="TAL"/>
              <w:rPr>
                <w:sz w:val="16"/>
              </w:rPr>
            </w:pPr>
            <w:r>
              <w:rPr>
                <w:sz w:val="16"/>
              </w:rPr>
              <w:t>F</w:t>
            </w:r>
          </w:p>
        </w:tc>
        <w:tc>
          <w:tcPr>
            <w:tcW w:w="510" w:type="dxa"/>
          </w:tcPr>
          <w:p w14:paraId="5959B959" w14:textId="50A4D6B8" w:rsidR="008511FB" w:rsidRPr="008511FB" w:rsidRDefault="008511FB" w:rsidP="008511FB">
            <w:pPr>
              <w:pStyle w:val="TAL"/>
              <w:rPr>
                <w:sz w:val="16"/>
              </w:rPr>
            </w:pPr>
            <w:r>
              <w:rPr>
                <w:sz w:val="16"/>
              </w:rPr>
              <w:t>Rel-17</w:t>
            </w:r>
          </w:p>
        </w:tc>
        <w:tc>
          <w:tcPr>
            <w:tcW w:w="661" w:type="dxa"/>
          </w:tcPr>
          <w:p w14:paraId="62286F5C" w14:textId="5ECE29DB" w:rsidR="008511FB" w:rsidRPr="008511FB" w:rsidRDefault="008511FB" w:rsidP="008511FB">
            <w:pPr>
              <w:pStyle w:val="TAL"/>
              <w:rPr>
                <w:sz w:val="16"/>
              </w:rPr>
            </w:pPr>
            <w:r>
              <w:rPr>
                <w:sz w:val="16"/>
              </w:rPr>
              <w:t>17.1.0</w:t>
            </w:r>
          </w:p>
        </w:tc>
        <w:tc>
          <w:tcPr>
            <w:tcW w:w="2607" w:type="dxa"/>
          </w:tcPr>
          <w:p w14:paraId="44450911" w14:textId="2628AEAC" w:rsidR="008511FB" w:rsidRPr="008511FB" w:rsidRDefault="008511FB" w:rsidP="008511FB">
            <w:pPr>
              <w:pStyle w:val="TAL"/>
              <w:rPr>
                <w:sz w:val="16"/>
              </w:rPr>
            </w:pPr>
            <w:r>
              <w:rPr>
                <w:sz w:val="16"/>
              </w:rPr>
              <w:t>No valid 5G NAS security context for 5G-4G IWK</w:t>
            </w:r>
          </w:p>
        </w:tc>
      </w:tr>
      <w:tr w:rsidR="008511FB" w14:paraId="58DF73BA" w14:textId="77777777" w:rsidTr="008511FB">
        <w:tc>
          <w:tcPr>
            <w:tcW w:w="1133" w:type="dxa"/>
          </w:tcPr>
          <w:p w14:paraId="52C0AE7A" w14:textId="0F678F06" w:rsidR="008511FB" w:rsidRPr="008511FB" w:rsidRDefault="008511FB" w:rsidP="008511FB">
            <w:pPr>
              <w:pStyle w:val="TAL"/>
              <w:rPr>
                <w:sz w:val="16"/>
              </w:rPr>
            </w:pPr>
            <w:r>
              <w:rPr>
                <w:sz w:val="16"/>
              </w:rPr>
              <w:t>C1-211456</w:t>
            </w:r>
          </w:p>
        </w:tc>
        <w:tc>
          <w:tcPr>
            <w:tcW w:w="1020" w:type="dxa"/>
          </w:tcPr>
          <w:p w14:paraId="44F25071" w14:textId="12E6949A" w:rsidR="008511FB" w:rsidRPr="008511FB" w:rsidRDefault="008511FB" w:rsidP="008511FB">
            <w:pPr>
              <w:pStyle w:val="TAL"/>
              <w:rPr>
                <w:sz w:val="16"/>
              </w:rPr>
            </w:pPr>
            <w:r>
              <w:rPr>
                <w:sz w:val="16"/>
              </w:rPr>
              <w:t>agreed</w:t>
            </w:r>
          </w:p>
        </w:tc>
        <w:tc>
          <w:tcPr>
            <w:tcW w:w="1020" w:type="dxa"/>
          </w:tcPr>
          <w:p w14:paraId="1F04DBE4" w14:textId="32DF8CFF" w:rsidR="008511FB" w:rsidRPr="008511FB" w:rsidRDefault="008511FB" w:rsidP="008511FB">
            <w:pPr>
              <w:pStyle w:val="TAL"/>
              <w:rPr>
                <w:sz w:val="16"/>
              </w:rPr>
            </w:pPr>
            <w:r>
              <w:rPr>
                <w:sz w:val="16"/>
              </w:rPr>
              <w:t>approved</w:t>
            </w:r>
          </w:p>
        </w:tc>
        <w:tc>
          <w:tcPr>
            <w:tcW w:w="1133" w:type="dxa"/>
          </w:tcPr>
          <w:p w14:paraId="18746F54" w14:textId="4530DD31" w:rsidR="008511FB" w:rsidRPr="008511FB" w:rsidRDefault="008511FB" w:rsidP="008511FB">
            <w:pPr>
              <w:pStyle w:val="TAL"/>
              <w:rPr>
                <w:sz w:val="16"/>
              </w:rPr>
            </w:pPr>
            <w:r>
              <w:rPr>
                <w:sz w:val="16"/>
              </w:rPr>
              <w:t>27.007</w:t>
            </w:r>
          </w:p>
        </w:tc>
        <w:tc>
          <w:tcPr>
            <w:tcW w:w="572" w:type="dxa"/>
          </w:tcPr>
          <w:p w14:paraId="45DFB784" w14:textId="7EA2705F" w:rsidR="008511FB" w:rsidRPr="008511FB" w:rsidRDefault="008511FB" w:rsidP="008511FB">
            <w:pPr>
              <w:pStyle w:val="TAL"/>
              <w:rPr>
                <w:sz w:val="16"/>
              </w:rPr>
            </w:pPr>
            <w:r>
              <w:rPr>
                <w:sz w:val="16"/>
              </w:rPr>
              <w:t>0710</w:t>
            </w:r>
          </w:p>
        </w:tc>
        <w:tc>
          <w:tcPr>
            <w:tcW w:w="567" w:type="dxa"/>
          </w:tcPr>
          <w:p w14:paraId="3290202A" w14:textId="38BDE8F8" w:rsidR="008511FB" w:rsidRPr="008511FB" w:rsidRDefault="008511FB" w:rsidP="008511FB">
            <w:pPr>
              <w:pStyle w:val="TAL"/>
              <w:rPr>
                <w:sz w:val="16"/>
              </w:rPr>
            </w:pPr>
            <w:r>
              <w:rPr>
                <w:sz w:val="16"/>
              </w:rPr>
              <w:t>1</w:t>
            </w:r>
          </w:p>
        </w:tc>
        <w:tc>
          <w:tcPr>
            <w:tcW w:w="567" w:type="dxa"/>
          </w:tcPr>
          <w:p w14:paraId="5E2EC399" w14:textId="689F40B1" w:rsidR="008511FB" w:rsidRPr="008511FB" w:rsidRDefault="008511FB" w:rsidP="008511FB">
            <w:pPr>
              <w:pStyle w:val="TAL"/>
              <w:rPr>
                <w:sz w:val="16"/>
              </w:rPr>
            </w:pPr>
            <w:r>
              <w:rPr>
                <w:sz w:val="16"/>
              </w:rPr>
              <w:t>B</w:t>
            </w:r>
          </w:p>
        </w:tc>
        <w:tc>
          <w:tcPr>
            <w:tcW w:w="510" w:type="dxa"/>
          </w:tcPr>
          <w:p w14:paraId="4312A457" w14:textId="4081B4E5" w:rsidR="008511FB" w:rsidRPr="008511FB" w:rsidRDefault="008511FB" w:rsidP="008511FB">
            <w:pPr>
              <w:pStyle w:val="TAL"/>
              <w:rPr>
                <w:sz w:val="16"/>
              </w:rPr>
            </w:pPr>
            <w:r>
              <w:rPr>
                <w:sz w:val="16"/>
              </w:rPr>
              <w:t>Rel-17</w:t>
            </w:r>
          </w:p>
        </w:tc>
        <w:tc>
          <w:tcPr>
            <w:tcW w:w="661" w:type="dxa"/>
          </w:tcPr>
          <w:p w14:paraId="3D377CB1" w14:textId="4B0592ED" w:rsidR="008511FB" w:rsidRPr="008511FB" w:rsidRDefault="008511FB" w:rsidP="008511FB">
            <w:pPr>
              <w:pStyle w:val="TAL"/>
              <w:rPr>
                <w:sz w:val="16"/>
              </w:rPr>
            </w:pPr>
            <w:r>
              <w:rPr>
                <w:sz w:val="16"/>
              </w:rPr>
              <w:t>17.0.0</w:t>
            </w:r>
          </w:p>
        </w:tc>
        <w:tc>
          <w:tcPr>
            <w:tcW w:w="2607" w:type="dxa"/>
          </w:tcPr>
          <w:p w14:paraId="14B75909" w14:textId="2FE270DB" w:rsidR="008511FB" w:rsidRPr="008511FB" w:rsidRDefault="008511FB" w:rsidP="008511FB">
            <w:pPr>
              <w:pStyle w:val="TAL"/>
              <w:rPr>
                <w:sz w:val="16"/>
              </w:rPr>
            </w:pPr>
            <w:r>
              <w:rPr>
                <w:sz w:val="16"/>
              </w:rPr>
              <w:t>Addition of AT commands for PDU Session Context State Change and PDU Session Authentication and Authorization</w:t>
            </w:r>
          </w:p>
        </w:tc>
      </w:tr>
    </w:tbl>
    <w:p w14:paraId="2024D29F" w14:textId="77777777" w:rsidR="008511FB" w:rsidRDefault="008511FB" w:rsidP="008511FB"/>
    <w:p w14:paraId="32F3880F"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5AC2B3" w14:textId="18BF744E" w:rsidR="008511FB" w:rsidRDefault="008511FB" w:rsidP="008511FB">
      <w:pPr>
        <w:rPr>
          <w:rFonts w:ascii="Arial" w:hAnsi="Arial" w:cs="Arial"/>
          <w:b/>
          <w:sz w:val="24"/>
        </w:rPr>
      </w:pPr>
      <w:r>
        <w:rPr>
          <w:rFonts w:ascii="Arial" w:hAnsi="Arial" w:cs="Arial"/>
          <w:b/>
          <w:color w:val="0000FF"/>
          <w:sz w:val="24"/>
        </w:rPr>
        <w:t>CP-210117</w:t>
      </w:r>
      <w:r>
        <w:rPr>
          <w:rFonts w:ascii="Arial" w:hAnsi="Arial" w:cs="Arial"/>
          <w:b/>
          <w:color w:val="0000FF"/>
          <w:sz w:val="24"/>
        </w:rPr>
        <w:tab/>
      </w:r>
      <w:r>
        <w:rPr>
          <w:rFonts w:ascii="Arial" w:hAnsi="Arial" w:cs="Arial"/>
          <w:b/>
          <w:sz w:val="24"/>
        </w:rPr>
        <w:t>CR pack on 5GProtoc17 - pack 2</w:t>
      </w:r>
    </w:p>
    <w:p w14:paraId="1A97286B"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9F95863"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8"/>
        <w:gridCol w:w="1004"/>
        <w:gridCol w:w="1011"/>
        <w:gridCol w:w="1104"/>
        <w:gridCol w:w="572"/>
        <w:gridCol w:w="562"/>
        <w:gridCol w:w="561"/>
        <w:gridCol w:w="510"/>
        <w:gridCol w:w="661"/>
        <w:gridCol w:w="2536"/>
      </w:tblGrid>
      <w:tr w:rsidR="008511FB" w14:paraId="2AA86308" w14:textId="77777777" w:rsidTr="008511FB">
        <w:tc>
          <w:tcPr>
            <w:tcW w:w="1133" w:type="dxa"/>
          </w:tcPr>
          <w:p w14:paraId="30F851C2" w14:textId="18EBF357" w:rsidR="008511FB" w:rsidRDefault="008511FB" w:rsidP="008511FB">
            <w:pPr>
              <w:pStyle w:val="TAH"/>
            </w:pPr>
            <w:r>
              <w:lastRenderedPageBreak/>
              <w:t>WG TDoc</w:t>
            </w:r>
          </w:p>
        </w:tc>
        <w:tc>
          <w:tcPr>
            <w:tcW w:w="1020" w:type="dxa"/>
          </w:tcPr>
          <w:p w14:paraId="41654C81" w14:textId="2EE30462" w:rsidR="008511FB" w:rsidRDefault="008511FB" w:rsidP="008511FB">
            <w:pPr>
              <w:pStyle w:val="TAH"/>
            </w:pPr>
            <w:r>
              <w:t>WG decisn</w:t>
            </w:r>
          </w:p>
        </w:tc>
        <w:tc>
          <w:tcPr>
            <w:tcW w:w="1020" w:type="dxa"/>
          </w:tcPr>
          <w:p w14:paraId="6634C036" w14:textId="562BEAC8" w:rsidR="008511FB" w:rsidRDefault="008511FB" w:rsidP="008511FB">
            <w:pPr>
              <w:pStyle w:val="TAH"/>
            </w:pPr>
            <w:r>
              <w:t>TSG decisn</w:t>
            </w:r>
          </w:p>
        </w:tc>
        <w:tc>
          <w:tcPr>
            <w:tcW w:w="1133" w:type="dxa"/>
          </w:tcPr>
          <w:p w14:paraId="10BEBF2C" w14:textId="6DDAE9EC" w:rsidR="008511FB" w:rsidRDefault="008511FB" w:rsidP="008511FB">
            <w:pPr>
              <w:pStyle w:val="TAH"/>
            </w:pPr>
            <w:r>
              <w:t>Spec</w:t>
            </w:r>
          </w:p>
        </w:tc>
        <w:tc>
          <w:tcPr>
            <w:tcW w:w="572" w:type="dxa"/>
          </w:tcPr>
          <w:p w14:paraId="00B8AF83" w14:textId="024CF8D3" w:rsidR="008511FB" w:rsidRDefault="008511FB" w:rsidP="008511FB">
            <w:pPr>
              <w:pStyle w:val="TAH"/>
            </w:pPr>
            <w:r>
              <w:t>CR</w:t>
            </w:r>
          </w:p>
        </w:tc>
        <w:tc>
          <w:tcPr>
            <w:tcW w:w="567" w:type="dxa"/>
          </w:tcPr>
          <w:p w14:paraId="4831F4BA" w14:textId="5DF27451" w:rsidR="008511FB" w:rsidRDefault="008511FB" w:rsidP="008511FB">
            <w:pPr>
              <w:pStyle w:val="TAH"/>
            </w:pPr>
            <w:r>
              <w:t>rev</w:t>
            </w:r>
          </w:p>
        </w:tc>
        <w:tc>
          <w:tcPr>
            <w:tcW w:w="567" w:type="dxa"/>
          </w:tcPr>
          <w:p w14:paraId="3F866FFE" w14:textId="39653413" w:rsidR="008511FB" w:rsidRDefault="008511FB" w:rsidP="008511FB">
            <w:pPr>
              <w:pStyle w:val="TAH"/>
            </w:pPr>
            <w:r>
              <w:t>cat</w:t>
            </w:r>
          </w:p>
        </w:tc>
        <w:tc>
          <w:tcPr>
            <w:tcW w:w="510" w:type="dxa"/>
          </w:tcPr>
          <w:p w14:paraId="23834236" w14:textId="7A8B95EA" w:rsidR="008511FB" w:rsidRDefault="008511FB" w:rsidP="008511FB">
            <w:pPr>
              <w:pStyle w:val="TAH"/>
            </w:pPr>
            <w:r>
              <w:t>Rel</w:t>
            </w:r>
          </w:p>
        </w:tc>
        <w:tc>
          <w:tcPr>
            <w:tcW w:w="661" w:type="dxa"/>
          </w:tcPr>
          <w:p w14:paraId="7D8FCA69" w14:textId="58032A1E" w:rsidR="008511FB" w:rsidRDefault="008511FB" w:rsidP="008511FB">
            <w:pPr>
              <w:pStyle w:val="TAH"/>
            </w:pPr>
            <w:r>
              <w:t>init vers</w:t>
            </w:r>
          </w:p>
        </w:tc>
        <w:tc>
          <w:tcPr>
            <w:tcW w:w="2607" w:type="dxa"/>
          </w:tcPr>
          <w:p w14:paraId="10551236" w14:textId="0C73A156" w:rsidR="008511FB" w:rsidRDefault="008511FB" w:rsidP="008511FB">
            <w:pPr>
              <w:pStyle w:val="TAH"/>
            </w:pPr>
            <w:r>
              <w:t>Title</w:t>
            </w:r>
          </w:p>
        </w:tc>
      </w:tr>
      <w:tr w:rsidR="008511FB" w14:paraId="75B48B29" w14:textId="77777777" w:rsidTr="008511FB">
        <w:tc>
          <w:tcPr>
            <w:tcW w:w="1133" w:type="dxa"/>
          </w:tcPr>
          <w:p w14:paraId="1276CB02" w14:textId="2A4BA3E0" w:rsidR="008511FB" w:rsidRPr="008511FB" w:rsidRDefault="008511FB" w:rsidP="008511FB">
            <w:pPr>
              <w:pStyle w:val="TAL"/>
              <w:rPr>
                <w:sz w:val="16"/>
              </w:rPr>
            </w:pPr>
            <w:r>
              <w:rPr>
                <w:sz w:val="16"/>
              </w:rPr>
              <w:t>C1-210641</w:t>
            </w:r>
          </w:p>
        </w:tc>
        <w:tc>
          <w:tcPr>
            <w:tcW w:w="1020" w:type="dxa"/>
          </w:tcPr>
          <w:p w14:paraId="7256CA4A" w14:textId="32DA8525" w:rsidR="008511FB" w:rsidRPr="008511FB" w:rsidRDefault="008511FB" w:rsidP="008511FB">
            <w:pPr>
              <w:pStyle w:val="TAL"/>
              <w:rPr>
                <w:sz w:val="16"/>
              </w:rPr>
            </w:pPr>
            <w:r>
              <w:rPr>
                <w:sz w:val="16"/>
              </w:rPr>
              <w:t>agreed</w:t>
            </w:r>
          </w:p>
        </w:tc>
        <w:tc>
          <w:tcPr>
            <w:tcW w:w="1020" w:type="dxa"/>
          </w:tcPr>
          <w:p w14:paraId="069B6C6D" w14:textId="04329BD6" w:rsidR="008511FB" w:rsidRPr="008511FB" w:rsidRDefault="008511FB" w:rsidP="008511FB">
            <w:pPr>
              <w:pStyle w:val="TAL"/>
              <w:rPr>
                <w:sz w:val="16"/>
              </w:rPr>
            </w:pPr>
            <w:r>
              <w:rPr>
                <w:sz w:val="16"/>
              </w:rPr>
              <w:t>approved</w:t>
            </w:r>
          </w:p>
        </w:tc>
        <w:tc>
          <w:tcPr>
            <w:tcW w:w="1133" w:type="dxa"/>
          </w:tcPr>
          <w:p w14:paraId="139B48AC" w14:textId="2491077B" w:rsidR="008511FB" w:rsidRPr="008511FB" w:rsidRDefault="008511FB" w:rsidP="008511FB">
            <w:pPr>
              <w:pStyle w:val="TAL"/>
              <w:rPr>
                <w:sz w:val="16"/>
              </w:rPr>
            </w:pPr>
            <w:r>
              <w:rPr>
                <w:sz w:val="16"/>
              </w:rPr>
              <w:t>24.501</w:t>
            </w:r>
          </w:p>
        </w:tc>
        <w:tc>
          <w:tcPr>
            <w:tcW w:w="572" w:type="dxa"/>
          </w:tcPr>
          <w:p w14:paraId="473FB55E" w14:textId="6AD8D000" w:rsidR="008511FB" w:rsidRPr="008511FB" w:rsidRDefault="008511FB" w:rsidP="008511FB">
            <w:pPr>
              <w:pStyle w:val="TAL"/>
              <w:rPr>
                <w:sz w:val="16"/>
              </w:rPr>
            </w:pPr>
            <w:r>
              <w:rPr>
                <w:sz w:val="16"/>
              </w:rPr>
              <w:t>2962</w:t>
            </w:r>
          </w:p>
        </w:tc>
        <w:tc>
          <w:tcPr>
            <w:tcW w:w="567" w:type="dxa"/>
          </w:tcPr>
          <w:p w14:paraId="721DAA8A" w14:textId="77777777" w:rsidR="008511FB" w:rsidRPr="008511FB" w:rsidRDefault="008511FB" w:rsidP="008511FB">
            <w:pPr>
              <w:pStyle w:val="TAL"/>
              <w:rPr>
                <w:sz w:val="16"/>
              </w:rPr>
            </w:pPr>
          </w:p>
        </w:tc>
        <w:tc>
          <w:tcPr>
            <w:tcW w:w="567" w:type="dxa"/>
          </w:tcPr>
          <w:p w14:paraId="772476B3" w14:textId="1AB0736F" w:rsidR="008511FB" w:rsidRPr="008511FB" w:rsidRDefault="008511FB" w:rsidP="008511FB">
            <w:pPr>
              <w:pStyle w:val="TAL"/>
              <w:rPr>
                <w:sz w:val="16"/>
              </w:rPr>
            </w:pPr>
            <w:r>
              <w:rPr>
                <w:sz w:val="16"/>
              </w:rPr>
              <w:t>D</w:t>
            </w:r>
          </w:p>
        </w:tc>
        <w:tc>
          <w:tcPr>
            <w:tcW w:w="510" w:type="dxa"/>
          </w:tcPr>
          <w:p w14:paraId="4CEAB9EC" w14:textId="7E491E4C" w:rsidR="008511FB" w:rsidRPr="008511FB" w:rsidRDefault="008511FB" w:rsidP="008511FB">
            <w:pPr>
              <w:pStyle w:val="TAL"/>
              <w:rPr>
                <w:sz w:val="16"/>
              </w:rPr>
            </w:pPr>
            <w:r>
              <w:rPr>
                <w:sz w:val="16"/>
              </w:rPr>
              <w:t>Rel-17</w:t>
            </w:r>
          </w:p>
        </w:tc>
        <w:tc>
          <w:tcPr>
            <w:tcW w:w="661" w:type="dxa"/>
          </w:tcPr>
          <w:p w14:paraId="63EB672D" w14:textId="561C338F" w:rsidR="008511FB" w:rsidRPr="008511FB" w:rsidRDefault="008511FB" w:rsidP="008511FB">
            <w:pPr>
              <w:pStyle w:val="TAL"/>
              <w:rPr>
                <w:sz w:val="16"/>
              </w:rPr>
            </w:pPr>
            <w:r>
              <w:rPr>
                <w:sz w:val="16"/>
              </w:rPr>
              <w:t>17.1.0</w:t>
            </w:r>
          </w:p>
        </w:tc>
        <w:tc>
          <w:tcPr>
            <w:tcW w:w="2607" w:type="dxa"/>
          </w:tcPr>
          <w:p w14:paraId="58E21E62" w14:textId="12F2C8CC" w:rsidR="008511FB" w:rsidRPr="008511FB" w:rsidRDefault="008511FB" w:rsidP="008511FB">
            <w:pPr>
              <w:pStyle w:val="TAL"/>
              <w:rPr>
                <w:sz w:val="16"/>
              </w:rPr>
            </w:pPr>
            <w:r>
              <w:rPr>
                <w:sz w:val="16"/>
              </w:rPr>
              <w:t>Minor corrections</w:t>
            </w:r>
          </w:p>
        </w:tc>
      </w:tr>
      <w:tr w:rsidR="008511FB" w14:paraId="375A9E52" w14:textId="77777777" w:rsidTr="008511FB">
        <w:tc>
          <w:tcPr>
            <w:tcW w:w="1133" w:type="dxa"/>
          </w:tcPr>
          <w:p w14:paraId="5AD96267" w14:textId="2A788D60" w:rsidR="008511FB" w:rsidRPr="008511FB" w:rsidRDefault="008511FB" w:rsidP="008511FB">
            <w:pPr>
              <w:pStyle w:val="TAL"/>
              <w:rPr>
                <w:sz w:val="16"/>
              </w:rPr>
            </w:pPr>
            <w:r>
              <w:rPr>
                <w:sz w:val="16"/>
              </w:rPr>
              <w:t>C1-210667</w:t>
            </w:r>
          </w:p>
        </w:tc>
        <w:tc>
          <w:tcPr>
            <w:tcW w:w="1020" w:type="dxa"/>
          </w:tcPr>
          <w:p w14:paraId="60A0F563" w14:textId="6DD470B1" w:rsidR="008511FB" w:rsidRPr="008511FB" w:rsidRDefault="008511FB" w:rsidP="008511FB">
            <w:pPr>
              <w:pStyle w:val="TAL"/>
              <w:rPr>
                <w:sz w:val="16"/>
              </w:rPr>
            </w:pPr>
            <w:r>
              <w:rPr>
                <w:sz w:val="16"/>
              </w:rPr>
              <w:t>agreed</w:t>
            </w:r>
          </w:p>
        </w:tc>
        <w:tc>
          <w:tcPr>
            <w:tcW w:w="1020" w:type="dxa"/>
          </w:tcPr>
          <w:p w14:paraId="19F2CD5B" w14:textId="09F427D2" w:rsidR="008511FB" w:rsidRPr="008511FB" w:rsidRDefault="008511FB" w:rsidP="008511FB">
            <w:pPr>
              <w:pStyle w:val="TAL"/>
              <w:rPr>
                <w:sz w:val="16"/>
              </w:rPr>
            </w:pPr>
            <w:r>
              <w:rPr>
                <w:sz w:val="16"/>
              </w:rPr>
              <w:t>approved</w:t>
            </w:r>
          </w:p>
        </w:tc>
        <w:tc>
          <w:tcPr>
            <w:tcW w:w="1133" w:type="dxa"/>
          </w:tcPr>
          <w:p w14:paraId="12BCCF3D" w14:textId="76A85DF4" w:rsidR="008511FB" w:rsidRPr="008511FB" w:rsidRDefault="008511FB" w:rsidP="008511FB">
            <w:pPr>
              <w:pStyle w:val="TAL"/>
              <w:rPr>
                <w:sz w:val="16"/>
              </w:rPr>
            </w:pPr>
            <w:r>
              <w:rPr>
                <w:sz w:val="16"/>
              </w:rPr>
              <w:t>24.501</w:t>
            </w:r>
          </w:p>
        </w:tc>
        <w:tc>
          <w:tcPr>
            <w:tcW w:w="572" w:type="dxa"/>
          </w:tcPr>
          <w:p w14:paraId="70670CF5" w14:textId="34296276" w:rsidR="008511FB" w:rsidRPr="008511FB" w:rsidRDefault="008511FB" w:rsidP="008511FB">
            <w:pPr>
              <w:pStyle w:val="TAL"/>
              <w:rPr>
                <w:sz w:val="16"/>
              </w:rPr>
            </w:pPr>
            <w:r>
              <w:rPr>
                <w:sz w:val="16"/>
              </w:rPr>
              <w:t>2967</w:t>
            </w:r>
          </w:p>
        </w:tc>
        <w:tc>
          <w:tcPr>
            <w:tcW w:w="567" w:type="dxa"/>
          </w:tcPr>
          <w:p w14:paraId="3C68FCE1" w14:textId="77777777" w:rsidR="008511FB" w:rsidRPr="008511FB" w:rsidRDefault="008511FB" w:rsidP="008511FB">
            <w:pPr>
              <w:pStyle w:val="TAL"/>
              <w:rPr>
                <w:sz w:val="16"/>
              </w:rPr>
            </w:pPr>
          </w:p>
        </w:tc>
        <w:tc>
          <w:tcPr>
            <w:tcW w:w="567" w:type="dxa"/>
          </w:tcPr>
          <w:p w14:paraId="22BA108B" w14:textId="32B3166B" w:rsidR="008511FB" w:rsidRPr="008511FB" w:rsidRDefault="008511FB" w:rsidP="008511FB">
            <w:pPr>
              <w:pStyle w:val="TAL"/>
              <w:rPr>
                <w:sz w:val="16"/>
              </w:rPr>
            </w:pPr>
            <w:r>
              <w:rPr>
                <w:sz w:val="16"/>
              </w:rPr>
              <w:t>F</w:t>
            </w:r>
          </w:p>
        </w:tc>
        <w:tc>
          <w:tcPr>
            <w:tcW w:w="510" w:type="dxa"/>
          </w:tcPr>
          <w:p w14:paraId="57195EF0" w14:textId="1B6FE0A3" w:rsidR="008511FB" w:rsidRPr="008511FB" w:rsidRDefault="008511FB" w:rsidP="008511FB">
            <w:pPr>
              <w:pStyle w:val="TAL"/>
              <w:rPr>
                <w:sz w:val="16"/>
              </w:rPr>
            </w:pPr>
            <w:r>
              <w:rPr>
                <w:sz w:val="16"/>
              </w:rPr>
              <w:t>Rel-17</w:t>
            </w:r>
          </w:p>
        </w:tc>
        <w:tc>
          <w:tcPr>
            <w:tcW w:w="661" w:type="dxa"/>
          </w:tcPr>
          <w:p w14:paraId="035C111B" w14:textId="2E0997EB" w:rsidR="008511FB" w:rsidRPr="008511FB" w:rsidRDefault="008511FB" w:rsidP="008511FB">
            <w:pPr>
              <w:pStyle w:val="TAL"/>
              <w:rPr>
                <w:sz w:val="16"/>
              </w:rPr>
            </w:pPr>
            <w:r>
              <w:rPr>
                <w:sz w:val="16"/>
              </w:rPr>
              <w:t>17.1.0</w:t>
            </w:r>
          </w:p>
        </w:tc>
        <w:tc>
          <w:tcPr>
            <w:tcW w:w="2607" w:type="dxa"/>
          </w:tcPr>
          <w:p w14:paraId="7E08EC35" w14:textId="4115EFE2" w:rsidR="008511FB" w:rsidRPr="008511FB" w:rsidRDefault="008511FB" w:rsidP="008511FB">
            <w:pPr>
              <w:pStyle w:val="TAL"/>
              <w:rPr>
                <w:sz w:val="16"/>
              </w:rPr>
            </w:pPr>
            <w:r>
              <w:rPr>
                <w:sz w:val="16"/>
              </w:rPr>
              <w:t>Abnormal cases in the UE for PDU EAP result message transport procedure</w:t>
            </w:r>
          </w:p>
        </w:tc>
      </w:tr>
      <w:tr w:rsidR="008511FB" w14:paraId="4434E243" w14:textId="77777777" w:rsidTr="008511FB">
        <w:tc>
          <w:tcPr>
            <w:tcW w:w="1133" w:type="dxa"/>
          </w:tcPr>
          <w:p w14:paraId="1FEE2072" w14:textId="3BD8F7A9" w:rsidR="008511FB" w:rsidRPr="008511FB" w:rsidRDefault="008511FB" w:rsidP="008511FB">
            <w:pPr>
              <w:pStyle w:val="TAL"/>
              <w:rPr>
                <w:sz w:val="16"/>
              </w:rPr>
            </w:pPr>
            <w:r>
              <w:rPr>
                <w:sz w:val="16"/>
              </w:rPr>
              <w:t>C1-210700</w:t>
            </w:r>
          </w:p>
        </w:tc>
        <w:tc>
          <w:tcPr>
            <w:tcW w:w="1020" w:type="dxa"/>
          </w:tcPr>
          <w:p w14:paraId="0D5F6F90" w14:textId="0DA1E7A3" w:rsidR="008511FB" w:rsidRPr="008511FB" w:rsidRDefault="008511FB" w:rsidP="008511FB">
            <w:pPr>
              <w:pStyle w:val="TAL"/>
              <w:rPr>
                <w:sz w:val="16"/>
              </w:rPr>
            </w:pPr>
            <w:r>
              <w:rPr>
                <w:sz w:val="16"/>
              </w:rPr>
              <w:t>agreed</w:t>
            </w:r>
          </w:p>
        </w:tc>
        <w:tc>
          <w:tcPr>
            <w:tcW w:w="1020" w:type="dxa"/>
          </w:tcPr>
          <w:p w14:paraId="214798FE" w14:textId="17401882" w:rsidR="008511FB" w:rsidRPr="008511FB" w:rsidRDefault="008511FB" w:rsidP="008511FB">
            <w:pPr>
              <w:pStyle w:val="TAL"/>
              <w:rPr>
                <w:sz w:val="16"/>
              </w:rPr>
            </w:pPr>
            <w:r>
              <w:rPr>
                <w:sz w:val="16"/>
              </w:rPr>
              <w:t>approved</w:t>
            </w:r>
          </w:p>
        </w:tc>
        <w:tc>
          <w:tcPr>
            <w:tcW w:w="1133" w:type="dxa"/>
          </w:tcPr>
          <w:p w14:paraId="52C50C28" w14:textId="10F8E0DC" w:rsidR="008511FB" w:rsidRPr="008511FB" w:rsidRDefault="008511FB" w:rsidP="008511FB">
            <w:pPr>
              <w:pStyle w:val="TAL"/>
              <w:rPr>
                <w:sz w:val="16"/>
              </w:rPr>
            </w:pPr>
            <w:r>
              <w:rPr>
                <w:sz w:val="16"/>
              </w:rPr>
              <w:t>24.501</w:t>
            </w:r>
          </w:p>
        </w:tc>
        <w:tc>
          <w:tcPr>
            <w:tcW w:w="572" w:type="dxa"/>
          </w:tcPr>
          <w:p w14:paraId="6C704A19" w14:textId="36D72327" w:rsidR="008511FB" w:rsidRPr="008511FB" w:rsidRDefault="008511FB" w:rsidP="008511FB">
            <w:pPr>
              <w:pStyle w:val="TAL"/>
              <w:rPr>
                <w:sz w:val="16"/>
              </w:rPr>
            </w:pPr>
            <w:r>
              <w:rPr>
                <w:sz w:val="16"/>
              </w:rPr>
              <w:t>2974</w:t>
            </w:r>
          </w:p>
        </w:tc>
        <w:tc>
          <w:tcPr>
            <w:tcW w:w="567" w:type="dxa"/>
          </w:tcPr>
          <w:p w14:paraId="2AD78CAE" w14:textId="77777777" w:rsidR="008511FB" w:rsidRPr="008511FB" w:rsidRDefault="008511FB" w:rsidP="008511FB">
            <w:pPr>
              <w:pStyle w:val="TAL"/>
              <w:rPr>
                <w:sz w:val="16"/>
              </w:rPr>
            </w:pPr>
          </w:p>
        </w:tc>
        <w:tc>
          <w:tcPr>
            <w:tcW w:w="567" w:type="dxa"/>
          </w:tcPr>
          <w:p w14:paraId="2A3CC2C2" w14:textId="766C50BA" w:rsidR="008511FB" w:rsidRPr="008511FB" w:rsidRDefault="008511FB" w:rsidP="008511FB">
            <w:pPr>
              <w:pStyle w:val="TAL"/>
              <w:rPr>
                <w:sz w:val="16"/>
              </w:rPr>
            </w:pPr>
            <w:r>
              <w:rPr>
                <w:sz w:val="16"/>
              </w:rPr>
              <w:t>F</w:t>
            </w:r>
          </w:p>
        </w:tc>
        <w:tc>
          <w:tcPr>
            <w:tcW w:w="510" w:type="dxa"/>
          </w:tcPr>
          <w:p w14:paraId="78085441" w14:textId="3461ED4D" w:rsidR="008511FB" w:rsidRPr="008511FB" w:rsidRDefault="008511FB" w:rsidP="008511FB">
            <w:pPr>
              <w:pStyle w:val="TAL"/>
              <w:rPr>
                <w:sz w:val="16"/>
              </w:rPr>
            </w:pPr>
            <w:r>
              <w:rPr>
                <w:sz w:val="16"/>
              </w:rPr>
              <w:t>Rel-17</w:t>
            </w:r>
          </w:p>
        </w:tc>
        <w:tc>
          <w:tcPr>
            <w:tcW w:w="661" w:type="dxa"/>
          </w:tcPr>
          <w:p w14:paraId="72954243" w14:textId="2BD97505" w:rsidR="008511FB" w:rsidRPr="008511FB" w:rsidRDefault="008511FB" w:rsidP="008511FB">
            <w:pPr>
              <w:pStyle w:val="TAL"/>
              <w:rPr>
                <w:sz w:val="16"/>
              </w:rPr>
            </w:pPr>
            <w:r>
              <w:rPr>
                <w:sz w:val="16"/>
              </w:rPr>
              <w:t>17.1.0</w:t>
            </w:r>
          </w:p>
        </w:tc>
        <w:tc>
          <w:tcPr>
            <w:tcW w:w="2607" w:type="dxa"/>
          </w:tcPr>
          <w:p w14:paraId="631BFFE5" w14:textId="506B16AF" w:rsidR="008511FB" w:rsidRPr="008511FB" w:rsidRDefault="008511FB" w:rsidP="008511FB">
            <w:pPr>
              <w:pStyle w:val="TAL"/>
              <w:rPr>
                <w:sz w:val="16"/>
              </w:rPr>
            </w:pPr>
            <w:r>
              <w:rPr>
                <w:sz w:val="16"/>
              </w:rPr>
              <w:t>The handling of the CAG information list with no entry</w:t>
            </w:r>
          </w:p>
        </w:tc>
      </w:tr>
      <w:tr w:rsidR="008511FB" w14:paraId="5BF815D8" w14:textId="77777777" w:rsidTr="008511FB">
        <w:tc>
          <w:tcPr>
            <w:tcW w:w="1133" w:type="dxa"/>
          </w:tcPr>
          <w:p w14:paraId="1F396FB1" w14:textId="576AEE8D" w:rsidR="008511FB" w:rsidRPr="008511FB" w:rsidRDefault="008511FB" w:rsidP="008511FB">
            <w:pPr>
              <w:pStyle w:val="TAL"/>
              <w:rPr>
                <w:sz w:val="16"/>
              </w:rPr>
            </w:pPr>
            <w:r>
              <w:rPr>
                <w:sz w:val="16"/>
              </w:rPr>
              <w:t>C1-210710</w:t>
            </w:r>
          </w:p>
        </w:tc>
        <w:tc>
          <w:tcPr>
            <w:tcW w:w="1020" w:type="dxa"/>
          </w:tcPr>
          <w:p w14:paraId="797E8B93" w14:textId="3C4E68BF" w:rsidR="008511FB" w:rsidRPr="008511FB" w:rsidRDefault="008511FB" w:rsidP="008511FB">
            <w:pPr>
              <w:pStyle w:val="TAL"/>
              <w:rPr>
                <w:sz w:val="16"/>
              </w:rPr>
            </w:pPr>
            <w:r>
              <w:rPr>
                <w:sz w:val="16"/>
              </w:rPr>
              <w:t>agreed</w:t>
            </w:r>
          </w:p>
        </w:tc>
        <w:tc>
          <w:tcPr>
            <w:tcW w:w="1020" w:type="dxa"/>
          </w:tcPr>
          <w:p w14:paraId="06BD820A" w14:textId="271532D7" w:rsidR="008511FB" w:rsidRPr="008511FB" w:rsidRDefault="008511FB" w:rsidP="008511FB">
            <w:pPr>
              <w:pStyle w:val="TAL"/>
              <w:rPr>
                <w:sz w:val="16"/>
              </w:rPr>
            </w:pPr>
            <w:r>
              <w:rPr>
                <w:sz w:val="16"/>
              </w:rPr>
              <w:t>approved</w:t>
            </w:r>
          </w:p>
        </w:tc>
        <w:tc>
          <w:tcPr>
            <w:tcW w:w="1133" w:type="dxa"/>
          </w:tcPr>
          <w:p w14:paraId="2F326205" w14:textId="734C3892" w:rsidR="008511FB" w:rsidRPr="008511FB" w:rsidRDefault="008511FB" w:rsidP="008511FB">
            <w:pPr>
              <w:pStyle w:val="TAL"/>
              <w:rPr>
                <w:sz w:val="16"/>
              </w:rPr>
            </w:pPr>
            <w:r>
              <w:rPr>
                <w:sz w:val="16"/>
              </w:rPr>
              <w:t>24.501</w:t>
            </w:r>
          </w:p>
        </w:tc>
        <w:tc>
          <w:tcPr>
            <w:tcW w:w="572" w:type="dxa"/>
          </w:tcPr>
          <w:p w14:paraId="3AE72FFC" w14:textId="4E232A68" w:rsidR="008511FB" w:rsidRPr="008511FB" w:rsidRDefault="008511FB" w:rsidP="008511FB">
            <w:pPr>
              <w:pStyle w:val="TAL"/>
              <w:rPr>
                <w:sz w:val="16"/>
              </w:rPr>
            </w:pPr>
            <w:r>
              <w:rPr>
                <w:sz w:val="16"/>
              </w:rPr>
              <w:t>2979</w:t>
            </w:r>
          </w:p>
        </w:tc>
        <w:tc>
          <w:tcPr>
            <w:tcW w:w="567" w:type="dxa"/>
          </w:tcPr>
          <w:p w14:paraId="5228AC0A" w14:textId="77777777" w:rsidR="008511FB" w:rsidRPr="008511FB" w:rsidRDefault="008511FB" w:rsidP="008511FB">
            <w:pPr>
              <w:pStyle w:val="TAL"/>
              <w:rPr>
                <w:sz w:val="16"/>
              </w:rPr>
            </w:pPr>
          </w:p>
        </w:tc>
        <w:tc>
          <w:tcPr>
            <w:tcW w:w="567" w:type="dxa"/>
          </w:tcPr>
          <w:p w14:paraId="7D5CDF22" w14:textId="361EAAE1" w:rsidR="008511FB" w:rsidRPr="008511FB" w:rsidRDefault="008511FB" w:rsidP="008511FB">
            <w:pPr>
              <w:pStyle w:val="TAL"/>
              <w:rPr>
                <w:sz w:val="16"/>
              </w:rPr>
            </w:pPr>
            <w:r>
              <w:rPr>
                <w:sz w:val="16"/>
              </w:rPr>
              <w:t>F</w:t>
            </w:r>
          </w:p>
        </w:tc>
        <w:tc>
          <w:tcPr>
            <w:tcW w:w="510" w:type="dxa"/>
          </w:tcPr>
          <w:p w14:paraId="6EE923F1" w14:textId="518E3E12" w:rsidR="008511FB" w:rsidRPr="008511FB" w:rsidRDefault="008511FB" w:rsidP="008511FB">
            <w:pPr>
              <w:pStyle w:val="TAL"/>
              <w:rPr>
                <w:sz w:val="16"/>
              </w:rPr>
            </w:pPr>
            <w:r>
              <w:rPr>
                <w:sz w:val="16"/>
              </w:rPr>
              <w:t>Rel-17</w:t>
            </w:r>
          </w:p>
        </w:tc>
        <w:tc>
          <w:tcPr>
            <w:tcW w:w="661" w:type="dxa"/>
          </w:tcPr>
          <w:p w14:paraId="0114D9DA" w14:textId="58F02B8E" w:rsidR="008511FB" w:rsidRPr="008511FB" w:rsidRDefault="008511FB" w:rsidP="008511FB">
            <w:pPr>
              <w:pStyle w:val="TAL"/>
              <w:rPr>
                <w:sz w:val="16"/>
              </w:rPr>
            </w:pPr>
            <w:r>
              <w:rPr>
                <w:sz w:val="16"/>
              </w:rPr>
              <w:t>17.1.0</w:t>
            </w:r>
          </w:p>
        </w:tc>
        <w:tc>
          <w:tcPr>
            <w:tcW w:w="2607" w:type="dxa"/>
          </w:tcPr>
          <w:p w14:paraId="17F63912" w14:textId="10C3B976" w:rsidR="008511FB" w:rsidRPr="008511FB" w:rsidRDefault="008511FB" w:rsidP="008511FB">
            <w:pPr>
              <w:pStyle w:val="TAL"/>
              <w:rPr>
                <w:sz w:val="16"/>
              </w:rPr>
            </w:pPr>
            <w:r>
              <w:rPr>
                <w:sz w:val="16"/>
              </w:rPr>
              <w:t>Reference to UCU procedure is missing for a 5G-GUTI reallocation variant</w:t>
            </w:r>
          </w:p>
        </w:tc>
      </w:tr>
      <w:tr w:rsidR="008511FB" w14:paraId="5C68B8C6" w14:textId="77777777" w:rsidTr="008511FB">
        <w:tc>
          <w:tcPr>
            <w:tcW w:w="1133" w:type="dxa"/>
          </w:tcPr>
          <w:p w14:paraId="379F6FE1" w14:textId="38857020" w:rsidR="008511FB" w:rsidRPr="008511FB" w:rsidRDefault="008511FB" w:rsidP="008511FB">
            <w:pPr>
              <w:pStyle w:val="TAL"/>
              <w:rPr>
                <w:sz w:val="16"/>
              </w:rPr>
            </w:pPr>
            <w:r>
              <w:rPr>
                <w:sz w:val="16"/>
              </w:rPr>
              <w:t>C1-210717</w:t>
            </w:r>
          </w:p>
        </w:tc>
        <w:tc>
          <w:tcPr>
            <w:tcW w:w="1020" w:type="dxa"/>
          </w:tcPr>
          <w:p w14:paraId="7A93CB2C" w14:textId="722B608D" w:rsidR="008511FB" w:rsidRPr="008511FB" w:rsidRDefault="008511FB" w:rsidP="008511FB">
            <w:pPr>
              <w:pStyle w:val="TAL"/>
              <w:rPr>
                <w:sz w:val="16"/>
              </w:rPr>
            </w:pPr>
            <w:r>
              <w:rPr>
                <w:sz w:val="16"/>
              </w:rPr>
              <w:t>agreed</w:t>
            </w:r>
          </w:p>
        </w:tc>
        <w:tc>
          <w:tcPr>
            <w:tcW w:w="1020" w:type="dxa"/>
          </w:tcPr>
          <w:p w14:paraId="12E65F48" w14:textId="0523F4C4" w:rsidR="008511FB" w:rsidRPr="008511FB" w:rsidRDefault="008511FB" w:rsidP="008511FB">
            <w:pPr>
              <w:pStyle w:val="TAL"/>
              <w:rPr>
                <w:sz w:val="16"/>
              </w:rPr>
            </w:pPr>
            <w:r>
              <w:rPr>
                <w:sz w:val="16"/>
              </w:rPr>
              <w:t>approved</w:t>
            </w:r>
          </w:p>
        </w:tc>
        <w:tc>
          <w:tcPr>
            <w:tcW w:w="1133" w:type="dxa"/>
          </w:tcPr>
          <w:p w14:paraId="2AE21038" w14:textId="4F71BA46" w:rsidR="008511FB" w:rsidRPr="008511FB" w:rsidRDefault="008511FB" w:rsidP="008511FB">
            <w:pPr>
              <w:pStyle w:val="TAL"/>
              <w:rPr>
                <w:sz w:val="16"/>
              </w:rPr>
            </w:pPr>
            <w:r>
              <w:rPr>
                <w:sz w:val="16"/>
              </w:rPr>
              <w:t>24.501</w:t>
            </w:r>
          </w:p>
        </w:tc>
        <w:tc>
          <w:tcPr>
            <w:tcW w:w="572" w:type="dxa"/>
          </w:tcPr>
          <w:p w14:paraId="3D94FDA0" w14:textId="5903FCAD" w:rsidR="008511FB" w:rsidRPr="008511FB" w:rsidRDefault="008511FB" w:rsidP="008511FB">
            <w:pPr>
              <w:pStyle w:val="TAL"/>
              <w:rPr>
                <w:sz w:val="16"/>
              </w:rPr>
            </w:pPr>
            <w:r>
              <w:rPr>
                <w:sz w:val="16"/>
              </w:rPr>
              <w:t>2983</w:t>
            </w:r>
          </w:p>
        </w:tc>
        <w:tc>
          <w:tcPr>
            <w:tcW w:w="567" w:type="dxa"/>
          </w:tcPr>
          <w:p w14:paraId="17D2AF54" w14:textId="77777777" w:rsidR="008511FB" w:rsidRPr="008511FB" w:rsidRDefault="008511FB" w:rsidP="008511FB">
            <w:pPr>
              <w:pStyle w:val="TAL"/>
              <w:rPr>
                <w:sz w:val="16"/>
              </w:rPr>
            </w:pPr>
          </w:p>
        </w:tc>
        <w:tc>
          <w:tcPr>
            <w:tcW w:w="567" w:type="dxa"/>
          </w:tcPr>
          <w:p w14:paraId="089CF8F1" w14:textId="09014C3F" w:rsidR="008511FB" w:rsidRPr="008511FB" w:rsidRDefault="008511FB" w:rsidP="008511FB">
            <w:pPr>
              <w:pStyle w:val="TAL"/>
              <w:rPr>
                <w:sz w:val="16"/>
              </w:rPr>
            </w:pPr>
            <w:r>
              <w:rPr>
                <w:sz w:val="16"/>
              </w:rPr>
              <w:t>F</w:t>
            </w:r>
          </w:p>
        </w:tc>
        <w:tc>
          <w:tcPr>
            <w:tcW w:w="510" w:type="dxa"/>
          </w:tcPr>
          <w:p w14:paraId="0906FDB6" w14:textId="11D6C6BC" w:rsidR="008511FB" w:rsidRPr="008511FB" w:rsidRDefault="008511FB" w:rsidP="008511FB">
            <w:pPr>
              <w:pStyle w:val="TAL"/>
              <w:rPr>
                <w:sz w:val="16"/>
              </w:rPr>
            </w:pPr>
            <w:r>
              <w:rPr>
                <w:sz w:val="16"/>
              </w:rPr>
              <w:t>Rel-17</w:t>
            </w:r>
          </w:p>
        </w:tc>
        <w:tc>
          <w:tcPr>
            <w:tcW w:w="661" w:type="dxa"/>
          </w:tcPr>
          <w:p w14:paraId="6C3FDF85" w14:textId="7792D676" w:rsidR="008511FB" w:rsidRPr="008511FB" w:rsidRDefault="008511FB" w:rsidP="008511FB">
            <w:pPr>
              <w:pStyle w:val="TAL"/>
              <w:rPr>
                <w:sz w:val="16"/>
              </w:rPr>
            </w:pPr>
            <w:r>
              <w:rPr>
                <w:sz w:val="16"/>
              </w:rPr>
              <w:t>17.1.0</w:t>
            </w:r>
          </w:p>
        </w:tc>
        <w:tc>
          <w:tcPr>
            <w:tcW w:w="2607" w:type="dxa"/>
          </w:tcPr>
          <w:p w14:paraId="696ED831" w14:textId="573A6799" w:rsidR="008511FB" w:rsidRPr="008511FB" w:rsidRDefault="008511FB" w:rsidP="008511FB">
            <w:pPr>
              <w:pStyle w:val="TAL"/>
              <w:rPr>
                <w:sz w:val="16"/>
              </w:rPr>
            </w:pPr>
            <w:r>
              <w:rPr>
                <w:sz w:val="16"/>
              </w:rPr>
              <w:t>UE-requested PDU session release with 5GSM cause #26</w:t>
            </w:r>
          </w:p>
        </w:tc>
      </w:tr>
      <w:tr w:rsidR="008511FB" w14:paraId="2E6B3C3A" w14:textId="77777777" w:rsidTr="008511FB">
        <w:tc>
          <w:tcPr>
            <w:tcW w:w="1133" w:type="dxa"/>
          </w:tcPr>
          <w:p w14:paraId="50A9DA66" w14:textId="62F24573" w:rsidR="008511FB" w:rsidRPr="008511FB" w:rsidRDefault="008511FB" w:rsidP="008511FB">
            <w:pPr>
              <w:pStyle w:val="TAL"/>
              <w:rPr>
                <w:sz w:val="16"/>
              </w:rPr>
            </w:pPr>
            <w:r>
              <w:rPr>
                <w:sz w:val="16"/>
              </w:rPr>
              <w:t>C1-210720</w:t>
            </w:r>
          </w:p>
        </w:tc>
        <w:tc>
          <w:tcPr>
            <w:tcW w:w="1020" w:type="dxa"/>
          </w:tcPr>
          <w:p w14:paraId="1F2C6036" w14:textId="035F3874" w:rsidR="008511FB" w:rsidRPr="008511FB" w:rsidRDefault="008511FB" w:rsidP="008511FB">
            <w:pPr>
              <w:pStyle w:val="TAL"/>
              <w:rPr>
                <w:sz w:val="16"/>
              </w:rPr>
            </w:pPr>
            <w:r>
              <w:rPr>
                <w:sz w:val="16"/>
              </w:rPr>
              <w:t>agreed</w:t>
            </w:r>
          </w:p>
        </w:tc>
        <w:tc>
          <w:tcPr>
            <w:tcW w:w="1020" w:type="dxa"/>
          </w:tcPr>
          <w:p w14:paraId="0473B357" w14:textId="77056E4A" w:rsidR="008511FB" w:rsidRPr="008511FB" w:rsidRDefault="008511FB" w:rsidP="008511FB">
            <w:pPr>
              <w:pStyle w:val="TAL"/>
              <w:rPr>
                <w:sz w:val="16"/>
              </w:rPr>
            </w:pPr>
            <w:r>
              <w:rPr>
                <w:sz w:val="16"/>
              </w:rPr>
              <w:t>approved</w:t>
            </w:r>
          </w:p>
        </w:tc>
        <w:tc>
          <w:tcPr>
            <w:tcW w:w="1133" w:type="dxa"/>
          </w:tcPr>
          <w:p w14:paraId="65B3BB2A" w14:textId="2664F6E9" w:rsidR="008511FB" w:rsidRPr="008511FB" w:rsidRDefault="008511FB" w:rsidP="008511FB">
            <w:pPr>
              <w:pStyle w:val="TAL"/>
              <w:rPr>
                <w:sz w:val="16"/>
              </w:rPr>
            </w:pPr>
            <w:r>
              <w:rPr>
                <w:sz w:val="16"/>
              </w:rPr>
              <w:t>24.501</w:t>
            </w:r>
          </w:p>
        </w:tc>
        <w:tc>
          <w:tcPr>
            <w:tcW w:w="572" w:type="dxa"/>
          </w:tcPr>
          <w:p w14:paraId="3B201AB1" w14:textId="0A60FD06" w:rsidR="008511FB" w:rsidRPr="008511FB" w:rsidRDefault="008511FB" w:rsidP="008511FB">
            <w:pPr>
              <w:pStyle w:val="TAL"/>
              <w:rPr>
                <w:sz w:val="16"/>
              </w:rPr>
            </w:pPr>
            <w:r>
              <w:rPr>
                <w:sz w:val="16"/>
              </w:rPr>
              <w:t>2985</w:t>
            </w:r>
          </w:p>
        </w:tc>
        <w:tc>
          <w:tcPr>
            <w:tcW w:w="567" w:type="dxa"/>
          </w:tcPr>
          <w:p w14:paraId="59ACC95F" w14:textId="77777777" w:rsidR="008511FB" w:rsidRPr="008511FB" w:rsidRDefault="008511FB" w:rsidP="008511FB">
            <w:pPr>
              <w:pStyle w:val="TAL"/>
              <w:rPr>
                <w:sz w:val="16"/>
              </w:rPr>
            </w:pPr>
          </w:p>
        </w:tc>
        <w:tc>
          <w:tcPr>
            <w:tcW w:w="567" w:type="dxa"/>
          </w:tcPr>
          <w:p w14:paraId="54B62FE1" w14:textId="45D78162" w:rsidR="008511FB" w:rsidRPr="008511FB" w:rsidRDefault="008511FB" w:rsidP="008511FB">
            <w:pPr>
              <w:pStyle w:val="TAL"/>
              <w:rPr>
                <w:sz w:val="16"/>
              </w:rPr>
            </w:pPr>
            <w:r>
              <w:rPr>
                <w:sz w:val="16"/>
              </w:rPr>
              <w:t>F</w:t>
            </w:r>
          </w:p>
        </w:tc>
        <w:tc>
          <w:tcPr>
            <w:tcW w:w="510" w:type="dxa"/>
          </w:tcPr>
          <w:p w14:paraId="6C57B9EE" w14:textId="778B5AE6" w:rsidR="008511FB" w:rsidRPr="008511FB" w:rsidRDefault="008511FB" w:rsidP="008511FB">
            <w:pPr>
              <w:pStyle w:val="TAL"/>
              <w:rPr>
                <w:sz w:val="16"/>
              </w:rPr>
            </w:pPr>
            <w:r>
              <w:rPr>
                <w:sz w:val="16"/>
              </w:rPr>
              <w:t>Rel-17</w:t>
            </w:r>
          </w:p>
        </w:tc>
        <w:tc>
          <w:tcPr>
            <w:tcW w:w="661" w:type="dxa"/>
          </w:tcPr>
          <w:p w14:paraId="7C84CE94" w14:textId="382B22A4" w:rsidR="008511FB" w:rsidRPr="008511FB" w:rsidRDefault="008511FB" w:rsidP="008511FB">
            <w:pPr>
              <w:pStyle w:val="TAL"/>
              <w:rPr>
                <w:sz w:val="16"/>
              </w:rPr>
            </w:pPr>
            <w:r>
              <w:rPr>
                <w:sz w:val="16"/>
              </w:rPr>
              <w:t>17.1.0</w:t>
            </w:r>
          </w:p>
        </w:tc>
        <w:tc>
          <w:tcPr>
            <w:tcW w:w="2607" w:type="dxa"/>
          </w:tcPr>
          <w:p w14:paraId="0DF5EBFF" w14:textId="69DCB56F" w:rsidR="008511FB" w:rsidRPr="008511FB" w:rsidRDefault="008511FB" w:rsidP="008511FB">
            <w:pPr>
              <w:pStyle w:val="TAL"/>
              <w:rPr>
                <w:sz w:val="16"/>
              </w:rPr>
            </w:pPr>
            <w:r>
              <w:rPr>
                <w:sz w:val="16"/>
              </w:rPr>
              <w:t>Clarify association of back-off timer for 5GSM cause #27</w:t>
            </w:r>
          </w:p>
        </w:tc>
      </w:tr>
      <w:tr w:rsidR="008511FB" w14:paraId="52E8E5E3" w14:textId="77777777" w:rsidTr="008511FB">
        <w:tc>
          <w:tcPr>
            <w:tcW w:w="1133" w:type="dxa"/>
          </w:tcPr>
          <w:p w14:paraId="1D67AAAC" w14:textId="4BC8294E" w:rsidR="008511FB" w:rsidRPr="008511FB" w:rsidRDefault="008511FB" w:rsidP="008511FB">
            <w:pPr>
              <w:pStyle w:val="TAL"/>
              <w:rPr>
                <w:sz w:val="16"/>
              </w:rPr>
            </w:pPr>
            <w:r>
              <w:rPr>
                <w:sz w:val="16"/>
              </w:rPr>
              <w:t>C1-211220</w:t>
            </w:r>
          </w:p>
        </w:tc>
        <w:tc>
          <w:tcPr>
            <w:tcW w:w="1020" w:type="dxa"/>
          </w:tcPr>
          <w:p w14:paraId="2D0B5AD5" w14:textId="58E56821" w:rsidR="008511FB" w:rsidRPr="008511FB" w:rsidRDefault="008511FB" w:rsidP="008511FB">
            <w:pPr>
              <w:pStyle w:val="TAL"/>
              <w:rPr>
                <w:sz w:val="16"/>
              </w:rPr>
            </w:pPr>
            <w:r>
              <w:rPr>
                <w:sz w:val="16"/>
              </w:rPr>
              <w:t>agreed</w:t>
            </w:r>
          </w:p>
        </w:tc>
        <w:tc>
          <w:tcPr>
            <w:tcW w:w="1020" w:type="dxa"/>
          </w:tcPr>
          <w:p w14:paraId="27A868C2" w14:textId="73D8AF2C" w:rsidR="008511FB" w:rsidRPr="008511FB" w:rsidRDefault="008511FB" w:rsidP="008511FB">
            <w:pPr>
              <w:pStyle w:val="TAL"/>
              <w:rPr>
                <w:sz w:val="16"/>
              </w:rPr>
            </w:pPr>
            <w:r>
              <w:rPr>
                <w:sz w:val="16"/>
              </w:rPr>
              <w:t>approved</w:t>
            </w:r>
          </w:p>
        </w:tc>
        <w:tc>
          <w:tcPr>
            <w:tcW w:w="1133" w:type="dxa"/>
          </w:tcPr>
          <w:p w14:paraId="02C7A9FB" w14:textId="5AC52E7B" w:rsidR="008511FB" w:rsidRPr="008511FB" w:rsidRDefault="008511FB" w:rsidP="008511FB">
            <w:pPr>
              <w:pStyle w:val="TAL"/>
              <w:rPr>
                <w:sz w:val="16"/>
              </w:rPr>
            </w:pPr>
            <w:r>
              <w:rPr>
                <w:sz w:val="16"/>
              </w:rPr>
              <w:t>24.501</w:t>
            </w:r>
          </w:p>
        </w:tc>
        <w:tc>
          <w:tcPr>
            <w:tcW w:w="572" w:type="dxa"/>
          </w:tcPr>
          <w:p w14:paraId="40D0AAF2" w14:textId="59951C7E" w:rsidR="008511FB" w:rsidRPr="008511FB" w:rsidRDefault="008511FB" w:rsidP="008511FB">
            <w:pPr>
              <w:pStyle w:val="TAL"/>
              <w:rPr>
                <w:sz w:val="16"/>
              </w:rPr>
            </w:pPr>
            <w:r>
              <w:rPr>
                <w:sz w:val="16"/>
              </w:rPr>
              <w:t>2984</w:t>
            </w:r>
          </w:p>
        </w:tc>
        <w:tc>
          <w:tcPr>
            <w:tcW w:w="567" w:type="dxa"/>
          </w:tcPr>
          <w:p w14:paraId="203AD891" w14:textId="4872F89F" w:rsidR="008511FB" w:rsidRPr="008511FB" w:rsidRDefault="008511FB" w:rsidP="008511FB">
            <w:pPr>
              <w:pStyle w:val="TAL"/>
              <w:rPr>
                <w:sz w:val="16"/>
              </w:rPr>
            </w:pPr>
            <w:r>
              <w:rPr>
                <w:sz w:val="16"/>
              </w:rPr>
              <w:t>1</w:t>
            </w:r>
          </w:p>
        </w:tc>
        <w:tc>
          <w:tcPr>
            <w:tcW w:w="567" w:type="dxa"/>
          </w:tcPr>
          <w:p w14:paraId="0C92E435" w14:textId="7DB8C659" w:rsidR="008511FB" w:rsidRPr="008511FB" w:rsidRDefault="008511FB" w:rsidP="008511FB">
            <w:pPr>
              <w:pStyle w:val="TAL"/>
              <w:rPr>
                <w:sz w:val="16"/>
              </w:rPr>
            </w:pPr>
            <w:r>
              <w:rPr>
                <w:sz w:val="16"/>
              </w:rPr>
              <w:t>F</w:t>
            </w:r>
          </w:p>
        </w:tc>
        <w:tc>
          <w:tcPr>
            <w:tcW w:w="510" w:type="dxa"/>
          </w:tcPr>
          <w:p w14:paraId="7A497B33" w14:textId="349E3553" w:rsidR="008511FB" w:rsidRPr="008511FB" w:rsidRDefault="008511FB" w:rsidP="008511FB">
            <w:pPr>
              <w:pStyle w:val="TAL"/>
              <w:rPr>
                <w:sz w:val="16"/>
              </w:rPr>
            </w:pPr>
            <w:r>
              <w:rPr>
                <w:sz w:val="16"/>
              </w:rPr>
              <w:t>Rel-17</w:t>
            </w:r>
          </w:p>
        </w:tc>
        <w:tc>
          <w:tcPr>
            <w:tcW w:w="661" w:type="dxa"/>
          </w:tcPr>
          <w:p w14:paraId="70084B56" w14:textId="347087B2" w:rsidR="008511FB" w:rsidRPr="008511FB" w:rsidRDefault="008511FB" w:rsidP="008511FB">
            <w:pPr>
              <w:pStyle w:val="TAL"/>
              <w:rPr>
                <w:sz w:val="16"/>
              </w:rPr>
            </w:pPr>
            <w:r>
              <w:rPr>
                <w:sz w:val="16"/>
              </w:rPr>
              <w:t>17.1.0</w:t>
            </w:r>
          </w:p>
        </w:tc>
        <w:tc>
          <w:tcPr>
            <w:tcW w:w="2607" w:type="dxa"/>
          </w:tcPr>
          <w:p w14:paraId="093F0D2B" w14:textId="5C1289A2" w:rsidR="008511FB" w:rsidRPr="008511FB" w:rsidRDefault="008511FB" w:rsidP="008511FB">
            <w:pPr>
              <w:pStyle w:val="TAL"/>
              <w:rPr>
                <w:sz w:val="16"/>
              </w:rPr>
            </w:pPr>
            <w:r>
              <w:rPr>
                <w:sz w:val="16"/>
              </w:rPr>
              <w:t>Clarify UE handling of receiving DL NAS TRANSPORT message with 5GMM cause #28</w:t>
            </w:r>
          </w:p>
        </w:tc>
      </w:tr>
      <w:tr w:rsidR="008511FB" w14:paraId="47E5285A" w14:textId="77777777" w:rsidTr="008511FB">
        <w:tc>
          <w:tcPr>
            <w:tcW w:w="1133" w:type="dxa"/>
          </w:tcPr>
          <w:p w14:paraId="00AFC3B0" w14:textId="3D49E727" w:rsidR="008511FB" w:rsidRPr="008511FB" w:rsidRDefault="008511FB" w:rsidP="008511FB">
            <w:pPr>
              <w:pStyle w:val="TAL"/>
              <w:rPr>
                <w:sz w:val="16"/>
              </w:rPr>
            </w:pPr>
            <w:r>
              <w:rPr>
                <w:sz w:val="16"/>
              </w:rPr>
              <w:t>C1-211224</w:t>
            </w:r>
          </w:p>
        </w:tc>
        <w:tc>
          <w:tcPr>
            <w:tcW w:w="1020" w:type="dxa"/>
          </w:tcPr>
          <w:p w14:paraId="71F2DB0D" w14:textId="57359091" w:rsidR="008511FB" w:rsidRPr="008511FB" w:rsidRDefault="008511FB" w:rsidP="008511FB">
            <w:pPr>
              <w:pStyle w:val="TAL"/>
              <w:rPr>
                <w:sz w:val="16"/>
              </w:rPr>
            </w:pPr>
            <w:r>
              <w:rPr>
                <w:sz w:val="16"/>
              </w:rPr>
              <w:t>agreed</w:t>
            </w:r>
          </w:p>
        </w:tc>
        <w:tc>
          <w:tcPr>
            <w:tcW w:w="1020" w:type="dxa"/>
          </w:tcPr>
          <w:p w14:paraId="0CCA70B2" w14:textId="3CF7FCDE" w:rsidR="008511FB" w:rsidRPr="008511FB" w:rsidRDefault="008511FB" w:rsidP="008511FB">
            <w:pPr>
              <w:pStyle w:val="TAL"/>
              <w:rPr>
                <w:sz w:val="16"/>
              </w:rPr>
            </w:pPr>
            <w:r>
              <w:rPr>
                <w:sz w:val="16"/>
              </w:rPr>
              <w:t>approved</w:t>
            </w:r>
          </w:p>
        </w:tc>
        <w:tc>
          <w:tcPr>
            <w:tcW w:w="1133" w:type="dxa"/>
          </w:tcPr>
          <w:p w14:paraId="4D521C21" w14:textId="10ACA399" w:rsidR="008511FB" w:rsidRPr="008511FB" w:rsidRDefault="008511FB" w:rsidP="008511FB">
            <w:pPr>
              <w:pStyle w:val="TAL"/>
              <w:rPr>
                <w:sz w:val="16"/>
              </w:rPr>
            </w:pPr>
            <w:r>
              <w:rPr>
                <w:sz w:val="16"/>
              </w:rPr>
              <w:t>24.501</w:t>
            </w:r>
          </w:p>
        </w:tc>
        <w:tc>
          <w:tcPr>
            <w:tcW w:w="572" w:type="dxa"/>
          </w:tcPr>
          <w:p w14:paraId="620DF20E" w14:textId="4A0CDAFB" w:rsidR="008511FB" w:rsidRPr="008511FB" w:rsidRDefault="008511FB" w:rsidP="008511FB">
            <w:pPr>
              <w:pStyle w:val="TAL"/>
              <w:rPr>
                <w:sz w:val="16"/>
              </w:rPr>
            </w:pPr>
            <w:r>
              <w:rPr>
                <w:sz w:val="16"/>
              </w:rPr>
              <w:t>2956</w:t>
            </w:r>
          </w:p>
        </w:tc>
        <w:tc>
          <w:tcPr>
            <w:tcW w:w="567" w:type="dxa"/>
          </w:tcPr>
          <w:p w14:paraId="4C0BFBA5" w14:textId="6A39A413" w:rsidR="008511FB" w:rsidRPr="008511FB" w:rsidRDefault="008511FB" w:rsidP="008511FB">
            <w:pPr>
              <w:pStyle w:val="TAL"/>
              <w:rPr>
                <w:sz w:val="16"/>
              </w:rPr>
            </w:pPr>
            <w:r>
              <w:rPr>
                <w:sz w:val="16"/>
              </w:rPr>
              <w:t>1</w:t>
            </w:r>
          </w:p>
        </w:tc>
        <w:tc>
          <w:tcPr>
            <w:tcW w:w="567" w:type="dxa"/>
          </w:tcPr>
          <w:p w14:paraId="02C1CCC0" w14:textId="40586563" w:rsidR="008511FB" w:rsidRPr="008511FB" w:rsidRDefault="008511FB" w:rsidP="008511FB">
            <w:pPr>
              <w:pStyle w:val="TAL"/>
              <w:rPr>
                <w:sz w:val="16"/>
              </w:rPr>
            </w:pPr>
            <w:r>
              <w:rPr>
                <w:sz w:val="16"/>
              </w:rPr>
              <w:t>F</w:t>
            </w:r>
          </w:p>
        </w:tc>
        <w:tc>
          <w:tcPr>
            <w:tcW w:w="510" w:type="dxa"/>
          </w:tcPr>
          <w:p w14:paraId="5FD89320" w14:textId="1A3663CE" w:rsidR="008511FB" w:rsidRPr="008511FB" w:rsidRDefault="008511FB" w:rsidP="008511FB">
            <w:pPr>
              <w:pStyle w:val="TAL"/>
              <w:rPr>
                <w:sz w:val="16"/>
              </w:rPr>
            </w:pPr>
            <w:r>
              <w:rPr>
                <w:sz w:val="16"/>
              </w:rPr>
              <w:t>Rel-17</w:t>
            </w:r>
          </w:p>
        </w:tc>
        <w:tc>
          <w:tcPr>
            <w:tcW w:w="661" w:type="dxa"/>
          </w:tcPr>
          <w:p w14:paraId="1291275E" w14:textId="339F8B56" w:rsidR="008511FB" w:rsidRPr="008511FB" w:rsidRDefault="008511FB" w:rsidP="008511FB">
            <w:pPr>
              <w:pStyle w:val="TAL"/>
              <w:rPr>
                <w:sz w:val="16"/>
              </w:rPr>
            </w:pPr>
            <w:r>
              <w:rPr>
                <w:sz w:val="16"/>
              </w:rPr>
              <w:t>17.1.0</w:t>
            </w:r>
          </w:p>
        </w:tc>
        <w:tc>
          <w:tcPr>
            <w:tcW w:w="2607" w:type="dxa"/>
          </w:tcPr>
          <w:p w14:paraId="65A00B7A" w14:textId="0AB1303F" w:rsidR="008511FB" w:rsidRPr="008511FB" w:rsidRDefault="008511FB" w:rsidP="008511FB">
            <w:pPr>
              <w:pStyle w:val="TAL"/>
              <w:rPr>
                <w:sz w:val="16"/>
              </w:rPr>
            </w:pPr>
            <w:r>
              <w:rPr>
                <w:sz w:val="16"/>
              </w:rPr>
              <w:t>Suspension of 5GSM messages during SOR</w:t>
            </w:r>
          </w:p>
        </w:tc>
      </w:tr>
      <w:tr w:rsidR="008511FB" w14:paraId="63800E93" w14:textId="77777777" w:rsidTr="008511FB">
        <w:tc>
          <w:tcPr>
            <w:tcW w:w="1133" w:type="dxa"/>
          </w:tcPr>
          <w:p w14:paraId="4A48A531" w14:textId="42BC10DE" w:rsidR="008511FB" w:rsidRPr="008511FB" w:rsidRDefault="008511FB" w:rsidP="008511FB">
            <w:pPr>
              <w:pStyle w:val="TAL"/>
              <w:rPr>
                <w:sz w:val="16"/>
              </w:rPr>
            </w:pPr>
            <w:r>
              <w:rPr>
                <w:sz w:val="16"/>
              </w:rPr>
              <w:t>C1-211235</w:t>
            </w:r>
          </w:p>
        </w:tc>
        <w:tc>
          <w:tcPr>
            <w:tcW w:w="1020" w:type="dxa"/>
          </w:tcPr>
          <w:p w14:paraId="5FF63465" w14:textId="43DFEAF7" w:rsidR="008511FB" w:rsidRPr="008511FB" w:rsidRDefault="008511FB" w:rsidP="008511FB">
            <w:pPr>
              <w:pStyle w:val="TAL"/>
              <w:rPr>
                <w:sz w:val="16"/>
              </w:rPr>
            </w:pPr>
            <w:r>
              <w:rPr>
                <w:sz w:val="16"/>
              </w:rPr>
              <w:t>agreed</w:t>
            </w:r>
          </w:p>
        </w:tc>
        <w:tc>
          <w:tcPr>
            <w:tcW w:w="1020" w:type="dxa"/>
          </w:tcPr>
          <w:p w14:paraId="0345009B" w14:textId="0045E92A" w:rsidR="008511FB" w:rsidRPr="008511FB" w:rsidRDefault="008511FB" w:rsidP="008511FB">
            <w:pPr>
              <w:pStyle w:val="TAL"/>
              <w:rPr>
                <w:sz w:val="16"/>
              </w:rPr>
            </w:pPr>
            <w:r>
              <w:rPr>
                <w:sz w:val="16"/>
              </w:rPr>
              <w:t>approved</w:t>
            </w:r>
          </w:p>
        </w:tc>
        <w:tc>
          <w:tcPr>
            <w:tcW w:w="1133" w:type="dxa"/>
          </w:tcPr>
          <w:p w14:paraId="0934DBBB" w14:textId="150EA529" w:rsidR="008511FB" w:rsidRPr="008511FB" w:rsidRDefault="008511FB" w:rsidP="008511FB">
            <w:pPr>
              <w:pStyle w:val="TAL"/>
              <w:rPr>
                <w:sz w:val="16"/>
              </w:rPr>
            </w:pPr>
            <w:r>
              <w:rPr>
                <w:sz w:val="16"/>
              </w:rPr>
              <w:t>24.501</w:t>
            </w:r>
          </w:p>
        </w:tc>
        <w:tc>
          <w:tcPr>
            <w:tcW w:w="572" w:type="dxa"/>
          </w:tcPr>
          <w:p w14:paraId="4BDE48DC" w14:textId="6DE2D283" w:rsidR="008511FB" w:rsidRPr="008511FB" w:rsidRDefault="008511FB" w:rsidP="008511FB">
            <w:pPr>
              <w:pStyle w:val="TAL"/>
              <w:rPr>
                <w:sz w:val="16"/>
              </w:rPr>
            </w:pPr>
            <w:r>
              <w:rPr>
                <w:sz w:val="16"/>
              </w:rPr>
              <w:t>2865</w:t>
            </w:r>
          </w:p>
        </w:tc>
        <w:tc>
          <w:tcPr>
            <w:tcW w:w="567" w:type="dxa"/>
          </w:tcPr>
          <w:p w14:paraId="299E0C09" w14:textId="31B2D1C6" w:rsidR="008511FB" w:rsidRPr="008511FB" w:rsidRDefault="008511FB" w:rsidP="008511FB">
            <w:pPr>
              <w:pStyle w:val="TAL"/>
              <w:rPr>
                <w:sz w:val="16"/>
              </w:rPr>
            </w:pPr>
            <w:r>
              <w:rPr>
                <w:sz w:val="16"/>
              </w:rPr>
              <w:t>3</w:t>
            </w:r>
          </w:p>
        </w:tc>
        <w:tc>
          <w:tcPr>
            <w:tcW w:w="567" w:type="dxa"/>
          </w:tcPr>
          <w:p w14:paraId="2F4083F2" w14:textId="3426716C" w:rsidR="008511FB" w:rsidRPr="008511FB" w:rsidRDefault="008511FB" w:rsidP="008511FB">
            <w:pPr>
              <w:pStyle w:val="TAL"/>
              <w:rPr>
                <w:sz w:val="16"/>
              </w:rPr>
            </w:pPr>
            <w:r>
              <w:rPr>
                <w:sz w:val="16"/>
              </w:rPr>
              <w:t>F</w:t>
            </w:r>
          </w:p>
        </w:tc>
        <w:tc>
          <w:tcPr>
            <w:tcW w:w="510" w:type="dxa"/>
          </w:tcPr>
          <w:p w14:paraId="5912AA1D" w14:textId="41DA0391" w:rsidR="008511FB" w:rsidRPr="008511FB" w:rsidRDefault="008511FB" w:rsidP="008511FB">
            <w:pPr>
              <w:pStyle w:val="TAL"/>
              <w:rPr>
                <w:sz w:val="16"/>
              </w:rPr>
            </w:pPr>
            <w:r>
              <w:rPr>
                <w:sz w:val="16"/>
              </w:rPr>
              <w:t>Rel-17</w:t>
            </w:r>
          </w:p>
        </w:tc>
        <w:tc>
          <w:tcPr>
            <w:tcW w:w="661" w:type="dxa"/>
          </w:tcPr>
          <w:p w14:paraId="3C14F426" w14:textId="63C7A884" w:rsidR="008511FB" w:rsidRPr="008511FB" w:rsidRDefault="008511FB" w:rsidP="008511FB">
            <w:pPr>
              <w:pStyle w:val="TAL"/>
              <w:rPr>
                <w:sz w:val="16"/>
              </w:rPr>
            </w:pPr>
            <w:r>
              <w:rPr>
                <w:sz w:val="16"/>
              </w:rPr>
              <w:t>17.1.0</w:t>
            </w:r>
          </w:p>
        </w:tc>
        <w:tc>
          <w:tcPr>
            <w:tcW w:w="2607" w:type="dxa"/>
          </w:tcPr>
          <w:p w14:paraId="0AE738F0" w14:textId="7D98BDCB" w:rsidR="008511FB" w:rsidRPr="008511FB" w:rsidRDefault="008511FB" w:rsidP="008511FB">
            <w:pPr>
              <w:pStyle w:val="TAL"/>
              <w:rPr>
                <w:sz w:val="16"/>
              </w:rPr>
            </w:pPr>
            <w:r>
              <w:rPr>
                <w:sz w:val="16"/>
              </w:rPr>
              <w:t>Conflict of sub-state NON-ALLOWED-SERVICE with other 5GMM-REGISTERED sub-states</w:t>
            </w:r>
          </w:p>
        </w:tc>
      </w:tr>
      <w:tr w:rsidR="008511FB" w14:paraId="7E260493" w14:textId="77777777" w:rsidTr="008511FB">
        <w:tc>
          <w:tcPr>
            <w:tcW w:w="1133" w:type="dxa"/>
          </w:tcPr>
          <w:p w14:paraId="5BB5DB08" w14:textId="138A7CA8" w:rsidR="008511FB" w:rsidRPr="008511FB" w:rsidRDefault="008511FB" w:rsidP="008511FB">
            <w:pPr>
              <w:pStyle w:val="TAL"/>
              <w:rPr>
                <w:sz w:val="16"/>
              </w:rPr>
            </w:pPr>
            <w:r>
              <w:rPr>
                <w:sz w:val="16"/>
              </w:rPr>
              <w:t>C1-211285</w:t>
            </w:r>
          </w:p>
        </w:tc>
        <w:tc>
          <w:tcPr>
            <w:tcW w:w="1020" w:type="dxa"/>
          </w:tcPr>
          <w:p w14:paraId="6AA099CB" w14:textId="42DCF93F" w:rsidR="008511FB" w:rsidRPr="008511FB" w:rsidRDefault="008511FB" w:rsidP="008511FB">
            <w:pPr>
              <w:pStyle w:val="TAL"/>
              <w:rPr>
                <w:sz w:val="16"/>
              </w:rPr>
            </w:pPr>
            <w:r>
              <w:rPr>
                <w:sz w:val="16"/>
              </w:rPr>
              <w:t>agreed</w:t>
            </w:r>
          </w:p>
        </w:tc>
        <w:tc>
          <w:tcPr>
            <w:tcW w:w="1020" w:type="dxa"/>
          </w:tcPr>
          <w:p w14:paraId="2E39036C" w14:textId="3252B2EA" w:rsidR="008511FB" w:rsidRPr="008511FB" w:rsidRDefault="008511FB" w:rsidP="008511FB">
            <w:pPr>
              <w:pStyle w:val="TAL"/>
              <w:rPr>
                <w:sz w:val="16"/>
              </w:rPr>
            </w:pPr>
            <w:r>
              <w:rPr>
                <w:sz w:val="16"/>
              </w:rPr>
              <w:t>approved</w:t>
            </w:r>
          </w:p>
        </w:tc>
        <w:tc>
          <w:tcPr>
            <w:tcW w:w="1133" w:type="dxa"/>
          </w:tcPr>
          <w:p w14:paraId="5C4517AE" w14:textId="29A68A5C" w:rsidR="008511FB" w:rsidRPr="008511FB" w:rsidRDefault="008511FB" w:rsidP="008511FB">
            <w:pPr>
              <w:pStyle w:val="TAL"/>
              <w:rPr>
                <w:sz w:val="16"/>
              </w:rPr>
            </w:pPr>
            <w:r>
              <w:rPr>
                <w:sz w:val="16"/>
              </w:rPr>
              <w:t>24.501</w:t>
            </w:r>
          </w:p>
        </w:tc>
        <w:tc>
          <w:tcPr>
            <w:tcW w:w="572" w:type="dxa"/>
          </w:tcPr>
          <w:p w14:paraId="61AA590F" w14:textId="7516AC9B" w:rsidR="008511FB" w:rsidRPr="008511FB" w:rsidRDefault="008511FB" w:rsidP="008511FB">
            <w:pPr>
              <w:pStyle w:val="TAL"/>
              <w:rPr>
                <w:sz w:val="16"/>
              </w:rPr>
            </w:pPr>
            <w:r>
              <w:rPr>
                <w:sz w:val="16"/>
              </w:rPr>
              <w:t>2549</w:t>
            </w:r>
          </w:p>
        </w:tc>
        <w:tc>
          <w:tcPr>
            <w:tcW w:w="567" w:type="dxa"/>
          </w:tcPr>
          <w:p w14:paraId="5F276F09" w14:textId="01E8B790" w:rsidR="008511FB" w:rsidRPr="008511FB" w:rsidRDefault="008511FB" w:rsidP="008511FB">
            <w:pPr>
              <w:pStyle w:val="TAL"/>
              <w:rPr>
                <w:sz w:val="16"/>
              </w:rPr>
            </w:pPr>
            <w:r>
              <w:rPr>
                <w:sz w:val="16"/>
              </w:rPr>
              <w:t>2</w:t>
            </w:r>
          </w:p>
        </w:tc>
        <w:tc>
          <w:tcPr>
            <w:tcW w:w="567" w:type="dxa"/>
          </w:tcPr>
          <w:p w14:paraId="06DB9D44" w14:textId="57D6CF86" w:rsidR="008511FB" w:rsidRPr="008511FB" w:rsidRDefault="008511FB" w:rsidP="008511FB">
            <w:pPr>
              <w:pStyle w:val="TAL"/>
              <w:rPr>
                <w:sz w:val="16"/>
              </w:rPr>
            </w:pPr>
            <w:r>
              <w:rPr>
                <w:sz w:val="16"/>
              </w:rPr>
              <w:t>F</w:t>
            </w:r>
          </w:p>
        </w:tc>
        <w:tc>
          <w:tcPr>
            <w:tcW w:w="510" w:type="dxa"/>
          </w:tcPr>
          <w:p w14:paraId="322CE9E2" w14:textId="66E43B12" w:rsidR="008511FB" w:rsidRPr="008511FB" w:rsidRDefault="008511FB" w:rsidP="008511FB">
            <w:pPr>
              <w:pStyle w:val="TAL"/>
              <w:rPr>
                <w:sz w:val="16"/>
              </w:rPr>
            </w:pPr>
            <w:r>
              <w:rPr>
                <w:sz w:val="16"/>
              </w:rPr>
              <w:t>Rel-17</w:t>
            </w:r>
          </w:p>
        </w:tc>
        <w:tc>
          <w:tcPr>
            <w:tcW w:w="661" w:type="dxa"/>
          </w:tcPr>
          <w:p w14:paraId="00155514" w14:textId="5CBB07E4" w:rsidR="008511FB" w:rsidRPr="008511FB" w:rsidRDefault="008511FB" w:rsidP="008511FB">
            <w:pPr>
              <w:pStyle w:val="TAL"/>
              <w:rPr>
                <w:sz w:val="16"/>
              </w:rPr>
            </w:pPr>
            <w:r>
              <w:rPr>
                <w:sz w:val="16"/>
              </w:rPr>
              <w:t>17.1.0</w:t>
            </w:r>
          </w:p>
        </w:tc>
        <w:tc>
          <w:tcPr>
            <w:tcW w:w="2607" w:type="dxa"/>
          </w:tcPr>
          <w:p w14:paraId="4D6D88CD" w14:textId="0E2A9451" w:rsidR="008511FB" w:rsidRPr="008511FB" w:rsidRDefault="008511FB" w:rsidP="008511FB">
            <w:pPr>
              <w:pStyle w:val="TAL"/>
              <w:rPr>
                <w:sz w:val="16"/>
              </w:rPr>
            </w:pPr>
            <w:r>
              <w:rPr>
                <w:sz w:val="16"/>
              </w:rPr>
              <w:t>UE behaviour in case of no allowed NSSAI is available</w:t>
            </w:r>
          </w:p>
        </w:tc>
      </w:tr>
      <w:tr w:rsidR="008511FB" w14:paraId="03097404" w14:textId="77777777" w:rsidTr="008511FB">
        <w:tc>
          <w:tcPr>
            <w:tcW w:w="1133" w:type="dxa"/>
          </w:tcPr>
          <w:p w14:paraId="0FDFC9BD" w14:textId="1CB470A2" w:rsidR="008511FB" w:rsidRPr="008511FB" w:rsidRDefault="008511FB" w:rsidP="008511FB">
            <w:pPr>
              <w:pStyle w:val="TAL"/>
              <w:rPr>
                <w:sz w:val="16"/>
              </w:rPr>
            </w:pPr>
            <w:r>
              <w:rPr>
                <w:sz w:val="16"/>
              </w:rPr>
              <w:t>C1-211297</w:t>
            </w:r>
          </w:p>
        </w:tc>
        <w:tc>
          <w:tcPr>
            <w:tcW w:w="1020" w:type="dxa"/>
          </w:tcPr>
          <w:p w14:paraId="174B1CAC" w14:textId="5151ACA7" w:rsidR="008511FB" w:rsidRPr="008511FB" w:rsidRDefault="008511FB" w:rsidP="008511FB">
            <w:pPr>
              <w:pStyle w:val="TAL"/>
              <w:rPr>
                <w:sz w:val="16"/>
              </w:rPr>
            </w:pPr>
            <w:r>
              <w:rPr>
                <w:sz w:val="16"/>
              </w:rPr>
              <w:t>agreed</w:t>
            </w:r>
          </w:p>
        </w:tc>
        <w:tc>
          <w:tcPr>
            <w:tcW w:w="1020" w:type="dxa"/>
          </w:tcPr>
          <w:p w14:paraId="3797B120" w14:textId="45595D2E" w:rsidR="008511FB" w:rsidRPr="008511FB" w:rsidRDefault="008511FB" w:rsidP="008511FB">
            <w:pPr>
              <w:pStyle w:val="TAL"/>
              <w:rPr>
                <w:sz w:val="16"/>
              </w:rPr>
            </w:pPr>
            <w:r>
              <w:rPr>
                <w:sz w:val="16"/>
              </w:rPr>
              <w:t>approved</w:t>
            </w:r>
          </w:p>
        </w:tc>
        <w:tc>
          <w:tcPr>
            <w:tcW w:w="1133" w:type="dxa"/>
          </w:tcPr>
          <w:p w14:paraId="5172ECC5" w14:textId="105897BD" w:rsidR="008511FB" w:rsidRPr="008511FB" w:rsidRDefault="008511FB" w:rsidP="008511FB">
            <w:pPr>
              <w:pStyle w:val="TAL"/>
              <w:rPr>
                <w:sz w:val="16"/>
              </w:rPr>
            </w:pPr>
            <w:r>
              <w:rPr>
                <w:sz w:val="16"/>
              </w:rPr>
              <w:t>24.501</w:t>
            </w:r>
          </w:p>
        </w:tc>
        <w:tc>
          <w:tcPr>
            <w:tcW w:w="572" w:type="dxa"/>
          </w:tcPr>
          <w:p w14:paraId="40F21ABB" w14:textId="31C1E1F6" w:rsidR="008511FB" w:rsidRPr="008511FB" w:rsidRDefault="008511FB" w:rsidP="008511FB">
            <w:pPr>
              <w:pStyle w:val="TAL"/>
              <w:rPr>
                <w:sz w:val="16"/>
              </w:rPr>
            </w:pPr>
            <w:r>
              <w:rPr>
                <w:sz w:val="16"/>
              </w:rPr>
              <w:t>2958</w:t>
            </w:r>
          </w:p>
        </w:tc>
        <w:tc>
          <w:tcPr>
            <w:tcW w:w="567" w:type="dxa"/>
          </w:tcPr>
          <w:p w14:paraId="22F8579E" w14:textId="76066BF6" w:rsidR="008511FB" w:rsidRPr="008511FB" w:rsidRDefault="008511FB" w:rsidP="008511FB">
            <w:pPr>
              <w:pStyle w:val="TAL"/>
              <w:rPr>
                <w:sz w:val="16"/>
              </w:rPr>
            </w:pPr>
            <w:r>
              <w:rPr>
                <w:sz w:val="16"/>
              </w:rPr>
              <w:t>1</w:t>
            </w:r>
          </w:p>
        </w:tc>
        <w:tc>
          <w:tcPr>
            <w:tcW w:w="567" w:type="dxa"/>
          </w:tcPr>
          <w:p w14:paraId="2C462084" w14:textId="6F68B526" w:rsidR="008511FB" w:rsidRPr="008511FB" w:rsidRDefault="008511FB" w:rsidP="008511FB">
            <w:pPr>
              <w:pStyle w:val="TAL"/>
              <w:rPr>
                <w:sz w:val="16"/>
              </w:rPr>
            </w:pPr>
            <w:r>
              <w:rPr>
                <w:sz w:val="16"/>
              </w:rPr>
              <w:t>F</w:t>
            </w:r>
          </w:p>
        </w:tc>
        <w:tc>
          <w:tcPr>
            <w:tcW w:w="510" w:type="dxa"/>
          </w:tcPr>
          <w:p w14:paraId="195A32CF" w14:textId="1EFA6B84" w:rsidR="008511FB" w:rsidRPr="008511FB" w:rsidRDefault="008511FB" w:rsidP="008511FB">
            <w:pPr>
              <w:pStyle w:val="TAL"/>
              <w:rPr>
                <w:sz w:val="16"/>
              </w:rPr>
            </w:pPr>
            <w:r>
              <w:rPr>
                <w:sz w:val="16"/>
              </w:rPr>
              <w:t>Rel-17</w:t>
            </w:r>
          </w:p>
        </w:tc>
        <w:tc>
          <w:tcPr>
            <w:tcW w:w="661" w:type="dxa"/>
          </w:tcPr>
          <w:p w14:paraId="345BF449" w14:textId="07FB7269" w:rsidR="008511FB" w:rsidRPr="008511FB" w:rsidRDefault="008511FB" w:rsidP="008511FB">
            <w:pPr>
              <w:pStyle w:val="TAL"/>
              <w:rPr>
                <w:sz w:val="16"/>
              </w:rPr>
            </w:pPr>
            <w:r>
              <w:rPr>
                <w:sz w:val="16"/>
              </w:rPr>
              <w:t>17.1.0</w:t>
            </w:r>
          </w:p>
        </w:tc>
        <w:tc>
          <w:tcPr>
            <w:tcW w:w="2607" w:type="dxa"/>
          </w:tcPr>
          <w:p w14:paraId="46B75A21" w14:textId="5460D63F" w:rsidR="008511FB" w:rsidRPr="008511FB" w:rsidRDefault="008511FB" w:rsidP="008511FB">
            <w:pPr>
              <w:pStyle w:val="TAL"/>
              <w:rPr>
                <w:sz w:val="16"/>
              </w:rPr>
            </w:pPr>
            <w:r>
              <w:rPr>
                <w:sz w:val="16"/>
              </w:rPr>
              <w:t>Correction of Requested NSSAI handling</w:t>
            </w:r>
          </w:p>
        </w:tc>
      </w:tr>
      <w:tr w:rsidR="008511FB" w14:paraId="672B4851" w14:textId="77777777" w:rsidTr="008511FB">
        <w:tc>
          <w:tcPr>
            <w:tcW w:w="1133" w:type="dxa"/>
          </w:tcPr>
          <w:p w14:paraId="2BA2990E" w14:textId="02823EBF" w:rsidR="008511FB" w:rsidRPr="008511FB" w:rsidRDefault="008511FB" w:rsidP="008511FB">
            <w:pPr>
              <w:pStyle w:val="TAL"/>
              <w:rPr>
                <w:sz w:val="16"/>
              </w:rPr>
            </w:pPr>
            <w:r>
              <w:rPr>
                <w:sz w:val="16"/>
              </w:rPr>
              <w:t>C1-211300</w:t>
            </w:r>
          </w:p>
        </w:tc>
        <w:tc>
          <w:tcPr>
            <w:tcW w:w="1020" w:type="dxa"/>
          </w:tcPr>
          <w:p w14:paraId="17D681DC" w14:textId="59ADC767" w:rsidR="008511FB" w:rsidRPr="008511FB" w:rsidRDefault="008511FB" w:rsidP="008511FB">
            <w:pPr>
              <w:pStyle w:val="TAL"/>
              <w:rPr>
                <w:sz w:val="16"/>
              </w:rPr>
            </w:pPr>
            <w:r>
              <w:rPr>
                <w:sz w:val="16"/>
              </w:rPr>
              <w:t>agreed</w:t>
            </w:r>
          </w:p>
        </w:tc>
        <w:tc>
          <w:tcPr>
            <w:tcW w:w="1020" w:type="dxa"/>
          </w:tcPr>
          <w:p w14:paraId="1B408B3F" w14:textId="7AC7A617" w:rsidR="008511FB" w:rsidRPr="008511FB" w:rsidRDefault="008511FB" w:rsidP="008511FB">
            <w:pPr>
              <w:pStyle w:val="TAL"/>
              <w:rPr>
                <w:sz w:val="16"/>
              </w:rPr>
            </w:pPr>
            <w:r>
              <w:rPr>
                <w:sz w:val="16"/>
              </w:rPr>
              <w:t>approved</w:t>
            </w:r>
          </w:p>
        </w:tc>
        <w:tc>
          <w:tcPr>
            <w:tcW w:w="1133" w:type="dxa"/>
          </w:tcPr>
          <w:p w14:paraId="162ABDD1" w14:textId="583BB1DF" w:rsidR="008511FB" w:rsidRPr="008511FB" w:rsidRDefault="008511FB" w:rsidP="008511FB">
            <w:pPr>
              <w:pStyle w:val="TAL"/>
              <w:rPr>
                <w:sz w:val="16"/>
              </w:rPr>
            </w:pPr>
            <w:r>
              <w:rPr>
                <w:sz w:val="16"/>
              </w:rPr>
              <w:t>24.501</w:t>
            </w:r>
          </w:p>
        </w:tc>
        <w:tc>
          <w:tcPr>
            <w:tcW w:w="572" w:type="dxa"/>
          </w:tcPr>
          <w:p w14:paraId="00C0AACF" w14:textId="0523990C" w:rsidR="008511FB" w:rsidRPr="008511FB" w:rsidRDefault="008511FB" w:rsidP="008511FB">
            <w:pPr>
              <w:pStyle w:val="TAL"/>
              <w:rPr>
                <w:sz w:val="16"/>
              </w:rPr>
            </w:pPr>
            <w:r>
              <w:rPr>
                <w:sz w:val="16"/>
              </w:rPr>
              <w:t>2976</w:t>
            </w:r>
          </w:p>
        </w:tc>
        <w:tc>
          <w:tcPr>
            <w:tcW w:w="567" w:type="dxa"/>
          </w:tcPr>
          <w:p w14:paraId="7A657D4B" w14:textId="41B31D74" w:rsidR="008511FB" w:rsidRPr="008511FB" w:rsidRDefault="008511FB" w:rsidP="008511FB">
            <w:pPr>
              <w:pStyle w:val="TAL"/>
              <w:rPr>
                <w:sz w:val="16"/>
              </w:rPr>
            </w:pPr>
            <w:r>
              <w:rPr>
                <w:sz w:val="16"/>
              </w:rPr>
              <w:t>1</w:t>
            </w:r>
          </w:p>
        </w:tc>
        <w:tc>
          <w:tcPr>
            <w:tcW w:w="567" w:type="dxa"/>
          </w:tcPr>
          <w:p w14:paraId="2284ABFF" w14:textId="0F7DB88B" w:rsidR="008511FB" w:rsidRPr="008511FB" w:rsidRDefault="008511FB" w:rsidP="008511FB">
            <w:pPr>
              <w:pStyle w:val="TAL"/>
              <w:rPr>
                <w:sz w:val="16"/>
              </w:rPr>
            </w:pPr>
            <w:r>
              <w:rPr>
                <w:sz w:val="16"/>
              </w:rPr>
              <w:t>F</w:t>
            </w:r>
          </w:p>
        </w:tc>
        <w:tc>
          <w:tcPr>
            <w:tcW w:w="510" w:type="dxa"/>
          </w:tcPr>
          <w:p w14:paraId="56C71D7E" w14:textId="651D7852" w:rsidR="008511FB" w:rsidRPr="008511FB" w:rsidRDefault="008511FB" w:rsidP="008511FB">
            <w:pPr>
              <w:pStyle w:val="TAL"/>
              <w:rPr>
                <w:sz w:val="16"/>
              </w:rPr>
            </w:pPr>
            <w:r>
              <w:rPr>
                <w:sz w:val="16"/>
              </w:rPr>
              <w:t>Rel-17</w:t>
            </w:r>
          </w:p>
        </w:tc>
        <w:tc>
          <w:tcPr>
            <w:tcW w:w="661" w:type="dxa"/>
          </w:tcPr>
          <w:p w14:paraId="2FC34C08" w14:textId="369DDB19" w:rsidR="008511FB" w:rsidRPr="008511FB" w:rsidRDefault="008511FB" w:rsidP="008511FB">
            <w:pPr>
              <w:pStyle w:val="TAL"/>
              <w:rPr>
                <w:sz w:val="16"/>
              </w:rPr>
            </w:pPr>
            <w:r>
              <w:rPr>
                <w:sz w:val="16"/>
              </w:rPr>
              <w:t>17.1.0</w:t>
            </w:r>
          </w:p>
        </w:tc>
        <w:tc>
          <w:tcPr>
            <w:tcW w:w="2607" w:type="dxa"/>
          </w:tcPr>
          <w:p w14:paraId="72489FE7" w14:textId="60EB2AD7" w:rsidR="008511FB" w:rsidRPr="008511FB" w:rsidRDefault="008511FB" w:rsidP="008511FB">
            <w:pPr>
              <w:pStyle w:val="TAL"/>
              <w:rPr>
                <w:sz w:val="16"/>
              </w:rPr>
            </w:pPr>
            <w:r>
              <w:rPr>
                <w:sz w:val="16"/>
              </w:rPr>
              <w:t>Correction for NB-N1 mode and maximum number of PDU sessions with active user plane resources</w:t>
            </w:r>
          </w:p>
        </w:tc>
      </w:tr>
      <w:tr w:rsidR="008511FB" w14:paraId="2EBC1F70" w14:textId="77777777" w:rsidTr="008511FB">
        <w:tc>
          <w:tcPr>
            <w:tcW w:w="1133" w:type="dxa"/>
          </w:tcPr>
          <w:p w14:paraId="7B2EC2BD" w14:textId="020EC90F" w:rsidR="008511FB" w:rsidRPr="008511FB" w:rsidRDefault="008511FB" w:rsidP="008511FB">
            <w:pPr>
              <w:pStyle w:val="TAL"/>
              <w:rPr>
                <w:sz w:val="16"/>
              </w:rPr>
            </w:pPr>
            <w:r>
              <w:rPr>
                <w:sz w:val="16"/>
              </w:rPr>
              <w:t>C1-211301</w:t>
            </w:r>
          </w:p>
        </w:tc>
        <w:tc>
          <w:tcPr>
            <w:tcW w:w="1020" w:type="dxa"/>
          </w:tcPr>
          <w:p w14:paraId="4BF1B6FC" w14:textId="0C43EEDD" w:rsidR="008511FB" w:rsidRPr="008511FB" w:rsidRDefault="008511FB" w:rsidP="008511FB">
            <w:pPr>
              <w:pStyle w:val="TAL"/>
              <w:rPr>
                <w:sz w:val="16"/>
              </w:rPr>
            </w:pPr>
            <w:r>
              <w:rPr>
                <w:sz w:val="16"/>
              </w:rPr>
              <w:t>agreed</w:t>
            </w:r>
          </w:p>
        </w:tc>
        <w:tc>
          <w:tcPr>
            <w:tcW w:w="1020" w:type="dxa"/>
          </w:tcPr>
          <w:p w14:paraId="1305B1CC" w14:textId="252F406C" w:rsidR="008511FB" w:rsidRPr="008511FB" w:rsidRDefault="008511FB" w:rsidP="008511FB">
            <w:pPr>
              <w:pStyle w:val="TAL"/>
              <w:rPr>
                <w:sz w:val="16"/>
              </w:rPr>
            </w:pPr>
            <w:r>
              <w:rPr>
                <w:sz w:val="16"/>
              </w:rPr>
              <w:t>approved</w:t>
            </w:r>
          </w:p>
        </w:tc>
        <w:tc>
          <w:tcPr>
            <w:tcW w:w="1133" w:type="dxa"/>
          </w:tcPr>
          <w:p w14:paraId="5C82A730" w14:textId="20C7392E" w:rsidR="008511FB" w:rsidRPr="008511FB" w:rsidRDefault="008511FB" w:rsidP="008511FB">
            <w:pPr>
              <w:pStyle w:val="TAL"/>
              <w:rPr>
                <w:sz w:val="16"/>
              </w:rPr>
            </w:pPr>
            <w:r>
              <w:rPr>
                <w:sz w:val="16"/>
              </w:rPr>
              <w:t>24.501</w:t>
            </w:r>
          </w:p>
        </w:tc>
        <w:tc>
          <w:tcPr>
            <w:tcW w:w="572" w:type="dxa"/>
          </w:tcPr>
          <w:p w14:paraId="1B54D29A" w14:textId="15E96F05" w:rsidR="008511FB" w:rsidRPr="008511FB" w:rsidRDefault="008511FB" w:rsidP="008511FB">
            <w:pPr>
              <w:pStyle w:val="TAL"/>
              <w:rPr>
                <w:sz w:val="16"/>
              </w:rPr>
            </w:pPr>
            <w:r>
              <w:rPr>
                <w:sz w:val="16"/>
              </w:rPr>
              <w:t>2978</w:t>
            </w:r>
          </w:p>
        </w:tc>
        <w:tc>
          <w:tcPr>
            <w:tcW w:w="567" w:type="dxa"/>
          </w:tcPr>
          <w:p w14:paraId="20202295" w14:textId="3754D1B8" w:rsidR="008511FB" w:rsidRPr="008511FB" w:rsidRDefault="008511FB" w:rsidP="008511FB">
            <w:pPr>
              <w:pStyle w:val="TAL"/>
              <w:rPr>
                <w:sz w:val="16"/>
              </w:rPr>
            </w:pPr>
            <w:r>
              <w:rPr>
                <w:sz w:val="16"/>
              </w:rPr>
              <w:t>1</w:t>
            </w:r>
          </w:p>
        </w:tc>
        <w:tc>
          <w:tcPr>
            <w:tcW w:w="567" w:type="dxa"/>
          </w:tcPr>
          <w:p w14:paraId="0BDB704B" w14:textId="4BFE5932" w:rsidR="008511FB" w:rsidRPr="008511FB" w:rsidRDefault="008511FB" w:rsidP="008511FB">
            <w:pPr>
              <w:pStyle w:val="TAL"/>
              <w:rPr>
                <w:sz w:val="16"/>
              </w:rPr>
            </w:pPr>
            <w:r>
              <w:rPr>
                <w:sz w:val="16"/>
              </w:rPr>
              <w:t>F</w:t>
            </w:r>
          </w:p>
        </w:tc>
        <w:tc>
          <w:tcPr>
            <w:tcW w:w="510" w:type="dxa"/>
          </w:tcPr>
          <w:p w14:paraId="7C6FAFA1" w14:textId="77B0B11F" w:rsidR="008511FB" w:rsidRPr="008511FB" w:rsidRDefault="008511FB" w:rsidP="008511FB">
            <w:pPr>
              <w:pStyle w:val="TAL"/>
              <w:rPr>
                <w:sz w:val="16"/>
              </w:rPr>
            </w:pPr>
            <w:r>
              <w:rPr>
                <w:sz w:val="16"/>
              </w:rPr>
              <w:t>Rel-17</w:t>
            </w:r>
          </w:p>
        </w:tc>
        <w:tc>
          <w:tcPr>
            <w:tcW w:w="661" w:type="dxa"/>
          </w:tcPr>
          <w:p w14:paraId="63B1B124" w14:textId="5087E9EC" w:rsidR="008511FB" w:rsidRPr="008511FB" w:rsidRDefault="008511FB" w:rsidP="008511FB">
            <w:pPr>
              <w:pStyle w:val="TAL"/>
              <w:rPr>
                <w:sz w:val="16"/>
              </w:rPr>
            </w:pPr>
            <w:r>
              <w:rPr>
                <w:sz w:val="16"/>
              </w:rPr>
              <w:t>17.1.0</w:t>
            </w:r>
          </w:p>
        </w:tc>
        <w:tc>
          <w:tcPr>
            <w:tcW w:w="2607" w:type="dxa"/>
          </w:tcPr>
          <w:p w14:paraId="32E5A372" w14:textId="0925DFB9" w:rsidR="008511FB" w:rsidRPr="008511FB" w:rsidRDefault="008511FB" w:rsidP="008511FB">
            <w:pPr>
              <w:pStyle w:val="TAL"/>
              <w:rPr>
                <w:sz w:val="16"/>
              </w:rPr>
            </w:pPr>
            <w:r>
              <w:rPr>
                <w:sz w:val="16"/>
              </w:rPr>
              <w:t>PEI for UE not supporting any 3GPP access technologies</w:t>
            </w:r>
          </w:p>
        </w:tc>
      </w:tr>
      <w:tr w:rsidR="008511FB" w14:paraId="0A8D7F64" w14:textId="77777777" w:rsidTr="008511FB">
        <w:tc>
          <w:tcPr>
            <w:tcW w:w="1133" w:type="dxa"/>
          </w:tcPr>
          <w:p w14:paraId="7F801C8D" w14:textId="715CE861" w:rsidR="008511FB" w:rsidRPr="008511FB" w:rsidRDefault="008511FB" w:rsidP="008511FB">
            <w:pPr>
              <w:pStyle w:val="TAL"/>
              <w:rPr>
                <w:sz w:val="16"/>
              </w:rPr>
            </w:pPr>
            <w:r>
              <w:rPr>
                <w:sz w:val="16"/>
              </w:rPr>
              <w:t>C1-211302</w:t>
            </w:r>
          </w:p>
        </w:tc>
        <w:tc>
          <w:tcPr>
            <w:tcW w:w="1020" w:type="dxa"/>
          </w:tcPr>
          <w:p w14:paraId="70D44674" w14:textId="144BD544" w:rsidR="008511FB" w:rsidRPr="008511FB" w:rsidRDefault="008511FB" w:rsidP="008511FB">
            <w:pPr>
              <w:pStyle w:val="TAL"/>
              <w:rPr>
                <w:sz w:val="16"/>
              </w:rPr>
            </w:pPr>
            <w:r>
              <w:rPr>
                <w:sz w:val="16"/>
              </w:rPr>
              <w:t>agreed</w:t>
            </w:r>
          </w:p>
        </w:tc>
        <w:tc>
          <w:tcPr>
            <w:tcW w:w="1020" w:type="dxa"/>
          </w:tcPr>
          <w:p w14:paraId="1A9FCC73" w14:textId="3C414747" w:rsidR="008511FB" w:rsidRPr="008511FB" w:rsidRDefault="008511FB" w:rsidP="008511FB">
            <w:pPr>
              <w:pStyle w:val="TAL"/>
              <w:rPr>
                <w:sz w:val="16"/>
              </w:rPr>
            </w:pPr>
            <w:r>
              <w:rPr>
                <w:sz w:val="16"/>
              </w:rPr>
              <w:t>approved</w:t>
            </w:r>
          </w:p>
        </w:tc>
        <w:tc>
          <w:tcPr>
            <w:tcW w:w="1133" w:type="dxa"/>
          </w:tcPr>
          <w:p w14:paraId="7F731870" w14:textId="2F5843C3" w:rsidR="008511FB" w:rsidRPr="008511FB" w:rsidRDefault="008511FB" w:rsidP="008511FB">
            <w:pPr>
              <w:pStyle w:val="TAL"/>
              <w:rPr>
                <w:sz w:val="16"/>
              </w:rPr>
            </w:pPr>
            <w:r>
              <w:rPr>
                <w:sz w:val="16"/>
              </w:rPr>
              <w:t>24.501</w:t>
            </w:r>
          </w:p>
        </w:tc>
        <w:tc>
          <w:tcPr>
            <w:tcW w:w="572" w:type="dxa"/>
          </w:tcPr>
          <w:p w14:paraId="7D7D7785" w14:textId="682C68ED" w:rsidR="008511FB" w:rsidRPr="008511FB" w:rsidRDefault="008511FB" w:rsidP="008511FB">
            <w:pPr>
              <w:pStyle w:val="TAL"/>
              <w:rPr>
                <w:sz w:val="16"/>
              </w:rPr>
            </w:pPr>
            <w:r>
              <w:rPr>
                <w:sz w:val="16"/>
              </w:rPr>
              <w:t>2980</w:t>
            </w:r>
          </w:p>
        </w:tc>
        <w:tc>
          <w:tcPr>
            <w:tcW w:w="567" w:type="dxa"/>
          </w:tcPr>
          <w:p w14:paraId="515F2CD1" w14:textId="0AC24B2E" w:rsidR="008511FB" w:rsidRPr="008511FB" w:rsidRDefault="008511FB" w:rsidP="008511FB">
            <w:pPr>
              <w:pStyle w:val="TAL"/>
              <w:rPr>
                <w:sz w:val="16"/>
              </w:rPr>
            </w:pPr>
            <w:r>
              <w:rPr>
                <w:sz w:val="16"/>
              </w:rPr>
              <w:t>1</w:t>
            </w:r>
          </w:p>
        </w:tc>
        <w:tc>
          <w:tcPr>
            <w:tcW w:w="567" w:type="dxa"/>
          </w:tcPr>
          <w:p w14:paraId="4B471F5F" w14:textId="5ACAD995" w:rsidR="008511FB" w:rsidRPr="008511FB" w:rsidRDefault="008511FB" w:rsidP="008511FB">
            <w:pPr>
              <w:pStyle w:val="TAL"/>
              <w:rPr>
                <w:sz w:val="16"/>
              </w:rPr>
            </w:pPr>
            <w:r>
              <w:rPr>
                <w:sz w:val="16"/>
              </w:rPr>
              <w:t>F</w:t>
            </w:r>
          </w:p>
        </w:tc>
        <w:tc>
          <w:tcPr>
            <w:tcW w:w="510" w:type="dxa"/>
          </w:tcPr>
          <w:p w14:paraId="028B6A5D" w14:textId="330A19F9" w:rsidR="008511FB" w:rsidRPr="008511FB" w:rsidRDefault="008511FB" w:rsidP="008511FB">
            <w:pPr>
              <w:pStyle w:val="TAL"/>
              <w:rPr>
                <w:sz w:val="16"/>
              </w:rPr>
            </w:pPr>
            <w:r>
              <w:rPr>
                <w:sz w:val="16"/>
              </w:rPr>
              <w:t>Rel-17</w:t>
            </w:r>
          </w:p>
        </w:tc>
        <w:tc>
          <w:tcPr>
            <w:tcW w:w="661" w:type="dxa"/>
          </w:tcPr>
          <w:p w14:paraId="397C2603" w14:textId="25932E11" w:rsidR="008511FB" w:rsidRPr="008511FB" w:rsidRDefault="008511FB" w:rsidP="008511FB">
            <w:pPr>
              <w:pStyle w:val="TAL"/>
              <w:rPr>
                <w:sz w:val="16"/>
              </w:rPr>
            </w:pPr>
            <w:r>
              <w:rPr>
                <w:sz w:val="16"/>
              </w:rPr>
              <w:t>17.1.0</w:t>
            </w:r>
          </w:p>
        </w:tc>
        <w:tc>
          <w:tcPr>
            <w:tcW w:w="2607" w:type="dxa"/>
          </w:tcPr>
          <w:p w14:paraId="6ACB0BB8" w14:textId="1A5AF607" w:rsidR="008511FB" w:rsidRPr="008511FB" w:rsidRDefault="008511FB" w:rsidP="008511FB">
            <w:pPr>
              <w:pStyle w:val="TAL"/>
              <w:rPr>
                <w:sz w:val="16"/>
              </w:rPr>
            </w:pPr>
            <w:r>
              <w:rPr>
                <w:sz w:val="16"/>
              </w:rPr>
              <w:t>Re-initiation of NSSAA when S-NSSAI rejected for the failed or revoked NSSAA</w:t>
            </w:r>
          </w:p>
        </w:tc>
      </w:tr>
      <w:tr w:rsidR="008511FB" w14:paraId="370E4737" w14:textId="77777777" w:rsidTr="008511FB">
        <w:tc>
          <w:tcPr>
            <w:tcW w:w="1133" w:type="dxa"/>
          </w:tcPr>
          <w:p w14:paraId="07F32014" w14:textId="39CED868" w:rsidR="008511FB" w:rsidRPr="008511FB" w:rsidRDefault="008511FB" w:rsidP="008511FB">
            <w:pPr>
              <w:pStyle w:val="TAL"/>
              <w:rPr>
                <w:sz w:val="16"/>
              </w:rPr>
            </w:pPr>
            <w:r>
              <w:rPr>
                <w:sz w:val="16"/>
              </w:rPr>
              <w:t>C1-211303</w:t>
            </w:r>
          </w:p>
        </w:tc>
        <w:tc>
          <w:tcPr>
            <w:tcW w:w="1020" w:type="dxa"/>
          </w:tcPr>
          <w:p w14:paraId="15224E07" w14:textId="4F50D5F0" w:rsidR="008511FB" w:rsidRPr="008511FB" w:rsidRDefault="008511FB" w:rsidP="008511FB">
            <w:pPr>
              <w:pStyle w:val="TAL"/>
              <w:rPr>
                <w:sz w:val="16"/>
              </w:rPr>
            </w:pPr>
            <w:r>
              <w:rPr>
                <w:sz w:val="16"/>
              </w:rPr>
              <w:t>agreed</w:t>
            </w:r>
          </w:p>
        </w:tc>
        <w:tc>
          <w:tcPr>
            <w:tcW w:w="1020" w:type="dxa"/>
          </w:tcPr>
          <w:p w14:paraId="601813D6" w14:textId="6B2C2EF4" w:rsidR="008511FB" w:rsidRPr="008511FB" w:rsidRDefault="008511FB" w:rsidP="008511FB">
            <w:pPr>
              <w:pStyle w:val="TAL"/>
              <w:rPr>
                <w:sz w:val="16"/>
              </w:rPr>
            </w:pPr>
            <w:r>
              <w:rPr>
                <w:sz w:val="16"/>
              </w:rPr>
              <w:t>approved</w:t>
            </w:r>
          </w:p>
        </w:tc>
        <w:tc>
          <w:tcPr>
            <w:tcW w:w="1133" w:type="dxa"/>
          </w:tcPr>
          <w:p w14:paraId="16BDD744" w14:textId="19122D85" w:rsidR="008511FB" w:rsidRPr="008511FB" w:rsidRDefault="008511FB" w:rsidP="008511FB">
            <w:pPr>
              <w:pStyle w:val="TAL"/>
              <w:rPr>
                <w:sz w:val="16"/>
              </w:rPr>
            </w:pPr>
            <w:r>
              <w:rPr>
                <w:sz w:val="16"/>
              </w:rPr>
              <w:t>24.501</w:t>
            </w:r>
          </w:p>
        </w:tc>
        <w:tc>
          <w:tcPr>
            <w:tcW w:w="572" w:type="dxa"/>
          </w:tcPr>
          <w:p w14:paraId="0BF817AF" w14:textId="696909ED" w:rsidR="008511FB" w:rsidRPr="008511FB" w:rsidRDefault="008511FB" w:rsidP="008511FB">
            <w:pPr>
              <w:pStyle w:val="TAL"/>
              <w:rPr>
                <w:sz w:val="16"/>
              </w:rPr>
            </w:pPr>
            <w:r>
              <w:rPr>
                <w:sz w:val="16"/>
              </w:rPr>
              <w:t>2705</w:t>
            </w:r>
          </w:p>
        </w:tc>
        <w:tc>
          <w:tcPr>
            <w:tcW w:w="567" w:type="dxa"/>
          </w:tcPr>
          <w:p w14:paraId="47B14F18" w14:textId="7DAEB54A" w:rsidR="008511FB" w:rsidRPr="008511FB" w:rsidRDefault="008511FB" w:rsidP="008511FB">
            <w:pPr>
              <w:pStyle w:val="TAL"/>
              <w:rPr>
                <w:sz w:val="16"/>
              </w:rPr>
            </w:pPr>
            <w:r>
              <w:rPr>
                <w:sz w:val="16"/>
              </w:rPr>
              <w:t>5</w:t>
            </w:r>
          </w:p>
        </w:tc>
        <w:tc>
          <w:tcPr>
            <w:tcW w:w="567" w:type="dxa"/>
          </w:tcPr>
          <w:p w14:paraId="7834203C" w14:textId="326DE32D" w:rsidR="008511FB" w:rsidRPr="008511FB" w:rsidRDefault="008511FB" w:rsidP="008511FB">
            <w:pPr>
              <w:pStyle w:val="TAL"/>
              <w:rPr>
                <w:sz w:val="16"/>
              </w:rPr>
            </w:pPr>
            <w:r>
              <w:rPr>
                <w:sz w:val="16"/>
              </w:rPr>
              <w:t>F</w:t>
            </w:r>
          </w:p>
        </w:tc>
        <w:tc>
          <w:tcPr>
            <w:tcW w:w="510" w:type="dxa"/>
          </w:tcPr>
          <w:p w14:paraId="02C599CF" w14:textId="3CB10299" w:rsidR="008511FB" w:rsidRPr="008511FB" w:rsidRDefault="008511FB" w:rsidP="008511FB">
            <w:pPr>
              <w:pStyle w:val="TAL"/>
              <w:rPr>
                <w:sz w:val="16"/>
              </w:rPr>
            </w:pPr>
            <w:r>
              <w:rPr>
                <w:sz w:val="16"/>
              </w:rPr>
              <w:t>Rel-17</w:t>
            </w:r>
          </w:p>
        </w:tc>
        <w:tc>
          <w:tcPr>
            <w:tcW w:w="661" w:type="dxa"/>
          </w:tcPr>
          <w:p w14:paraId="71AA3EFC" w14:textId="6DBD8BD5" w:rsidR="008511FB" w:rsidRPr="008511FB" w:rsidRDefault="008511FB" w:rsidP="008511FB">
            <w:pPr>
              <w:pStyle w:val="TAL"/>
              <w:rPr>
                <w:sz w:val="16"/>
              </w:rPr>
            </w:pPr>
            <w:r>
              <w:rPr>
                <w:sz w:val="16"/>
              </w:rPr>
              <w:t>17.1.0</w:t>
            </w:r>
          </w:p>
        </w:tc>
        <w:tc>
          <w:tcPr>
            <w:tcW w:w="2607" w:type="dxa"/>
          </w:tcPr>
          <w:p w14:paraId="2B3F50DF" w14:textId="1BAA6BEF" w:rsidR="008511FB" w:rsidRPr="008511FB" w:rsidRDefault="008511FB" w:rsidP="008511FB">
            <w:pPr>
              <w:pStyle w:val="TAL"/>
              <w:rPr>
                <w:sz w:val="16"/>
              </w:rPr>
            </w:pPr>
            <w:r>
              <w:rPr>
                <w:sz w:val="16"/>
              </w:rPr>
              <w:t>PDU session establishment request attempt during ongoing re-NSSAA procedure</w:t>
            </w:r>
          </w:p>
        </w:tc>
      </w:tr>
      <w:tr w:rsidR="008511FB" w14:paraId="08FE9B92" w14:textId="77777777" w:rsidTr="008511FB">
        <w:tc>
          <w:tcPr>
            <w:tcW w:w="1133" w:type="dxa"/>
          </w:tcPr>
          <w:p w14:paraId="795FC6E0" w14:textId="2AA2F56D" w:rsidR="008511FB" w:rsidRPr="008511FB" w:rsidRDefault="008511FB" w:rsidP="008511FB">
            <w:pPr>
              <w:pStyle w:val="TAL"/>
              <w:rPr>
                <w:sz w:val="16"/>
              </w:rPr>
            </w:pPr>
            <w:r>
              <w:rPr>
                <w:sz w:val="16"/>
              </w:rPr>
              <w:t>C1-211314</w:t>
            </w:r>
          </w:p>
        </w:tc>
        <w:tc>
          <w:tcPr>
            <w:tcW w:w="1020" w:type="dxa"/>
          </w:tcPr>
          <w:p w14:paraId="6A5D8B6A" w14:textId="48AE11B7" w:rsidR="008511FB" w:rsidRPr="008511FB" w:rsidRDefault="008511FB" w:rsidP="008511FB">
            <w:pPr>
              <w:pStyle w:val="TAL"/>
              <w:rPr>
                <w:sz w:val="16"/>
              </w:rPr>
            </w:pPr>
            <w:r>
              <w:rPr>
                <w:sz w:val="16"/>
              </w:rPr>
              <w:t>agreed</w:t>
            </w:r>
          </w:p>
        </w:tc>
        <w:tc>
          <w:tcPr>
            <w:tcW w:w="1020" w:type="dxa"/>
          </w:tcPr>
          <w:p w14:paraId="21BA4E15" w14:textId="58EA7F62" w:rsidR="008511FB" w:rsidRPr="008511FB" w:rsidRDefault="008511FB" w:rsidP="008511FB">
            <w:pPr>
              <w:pStyle w:val="TAL"/>
              <w:rPr>
                <w:sz w:val="16"/>
              </w:rPr>
            </w:pPr>
            <w:r>
              <w:rPr>
                <w:sz w:val="16"/>
              </w:rPr>
              <w:t>approved</w:t>
            </w:r>
          </w:p>
        </w:tc>
        <w:tc>
          <w:tcPr>
            <w:tcW w:w="1133" w:type="dxa"/>
          </w:tcPr>
          <w:p w14:paraId="035236AD" w14:textId="3725ADA4" w:rsidR="008511FB" w:rsidRPr="008511FB" w:rsidRDefault="008511FB" w:rsidP="008511FB">
            <w:pPr>
              <w:pStyle w:val="TAL"/>
              <w:rPr>
                <w:sz w:val="16"/>
              </w:rPr>
            </w:pPr>
            <w:r>
              <w:rPr>
                <w:sz w:val="16"/>
              </w:rPr>
              <w:t>24.501</w:t>
            </w:r>
          </w:p>
        </w:tc>
        <w:tc>
          <w:tcPr>
            <w:tcW w:w="572" w:type="dxa"/>
          </w:tcPr>
          <w:p w14:paraId="0408436C" w14:textId="3B833AA7" w:rsidR="008511FB" w:rsidRPr="008511FB" w:rsidRDefault="008511FB" w:rsidP="008511FB">
            <w:pPr>
              <w:pStyle w:val="TAL"/>
              <w:rPr>
                <w:sz w:val="16"/>
              </w:rPr>
            </w:pPr>
            <w:r>
              <w:rPr>
                <w:sz w:val="16"/>
              </w:rPr>
              <w:t>2965</w:t>
            </w:r>
          </w:p>
        </w:tc>
        <w:tc>
          <w:tcPr>
            <w:tcW w:w="567" w:type="dxa"/>
          </w:tcPr>
          <w:p w14:paraId="4C0F3F08" w14:textId="346DFCD9" w:rsidR="008511FB" w:rsidRPr="008511FB" w:rsidRDefault="008511FB" w:rsidP="008511FB">
            <w:pPr>
              <w:pStyle w:val="TAL"/>
              <w:rPr>
                <w:sz w:val="16"/>
              </w:rPr>
            </w:pPr>
            <w:r>
              <w:rPr>
                <w:sz w:val="16"/>
              </w:rPr>
              <w:t>1</w:t>
            </w:r>
          </w:p>
        </w:tc>
        <w:tc>
          <w:tcPr>
            <w:tcW w:w="567" w:type="dxa"/>
          </w:tcPr>
          <w:p w14:paraId="7FF1FA99" w14:textId="7A89E50C" w:rsidR="008511FB" w:rsidRPr="008511FB" w:rsidRDefault="008511FB" w:rsidP="008511FB">
            <w:pPr>
              <w:pStyle w:val="TAL"/>
              <w:rPr>
                <w:sz w:val="16"/>
              </w:rPr>
            </w:pPr>
            <w:r>
              <w:rPr>
                <w:sz w:val="16"/>
              </w:rPr>
              <w:t>F</w:t>
            </w:r>
          </w:p>
        </w:tc>
        <w:tc>
          <w:tcPr>
            <w:tcW w:w="510" w:type="dxa"/>
          </w:tcPr>
          <w:p w14:paraId="0127B54C" w14:textId="172503DC" w:rsidR="008511FB" w:rsidRPr="008511FB" w:rsidRDefault="008511FB" w:rsidP="008511FB">
            <w:pPr>
              <w:pStyle w:val="TAL"/>
              <w:rPr>
                <w:sz w:val="16"/>
              </w:rPr>
            </w:pPr>
            <w:r>
              <w:rPr>
                <w:sz w:val="16"/>
              </w:rPr>
              <w:t>Rel-17</w:t>
            </w:r>
          </w:p>
        </w:tc>
        <w:tc>
          <w:tcPr>
            <w:tcW w:w="661" w:type="dxa"/>
          </w:tcPr>
          <w:p w14:paraId="6B62E5DF" w14:textId="0211C433" w:rsidR="008511FB" w:rsidRPr="008511FB" w:rsidRDefault="008511FB" w:rsidP="008511FB">
            <w:pPr>
              <w:pStyle w:val="TAL"/>
              <w:rPr>
                <w:sz w:val="16"/>
              </w:rPr>
            </w:pPr>
            <w:r>
              <w:rPr>
                <w:sz w:val="16"/>
              </w:rPr>
              <w:t>17.1.0</w:t>
            </w:r>
          </w:p>
        </w:tc>
        <w:tc>
          <w:tcPr>
            <w:tcW w:w="2607" w:type="dxa"/>
          </w:tcPr>
          <w:p w14:paraId="4C197DDE" w14:textId="7EA0919F" w:rsidR="008511FB" w:rsidRPr="008511FB" w:rsidRDefault="008511FB" w:rsidP="008511FB">
            <w:pPr>
              <w:pStyle w:val="TAL"/>
              <w:rPr>
                <w:sz w:val="16"/>
              </w:rPr>
            </w:pPr>
            <w:r>
              <w:rPr>
                <w:sz w:val="16"/>
              </w:rPr>
              <w:t>NAS signalling connection release triggered by CAG information list without entry of current PLMN</w:t>
            </w:r>
          </w:p>
        </w:tc>
      </w:tr>
      <w:tr w:rsidR="008511FB" w14:paraId="4E9A03EB" w14:textId="77777777" w:rsidTr="008511FB">
        <w:tc>
          <w:tcPr>
            <w:tcW w:w="1133" w:type="dxa"/>
          </w:tcPr>
          <w:p w14:paraId="3E00A338" w14:textId="05952298" w:rsidR="008511FB" w:rsidRPr="008511FB" w:rsidRDefault="008511FB" w:rsidP="008511FB">
            <w:pPr>
              <w:pStyle w:val="TAL"/>
              <w:rPr>
                <w:sz w:val="16"/>
              </w:rPr>
            </w:pPr>
            <w:r>
              <w:rPr>
                <w:sz w:val="16"/>
              </w:rPr>
              <w:t>C1-211316</w:t>
            </w:r>
          </w:p>
        </w:tc>
        <w:tc>
          <w:tcPr>
            <w:tcW w:w="1020" w:type="dxa"/>
          </w:tcPr>
          <w:p w14:paraId="398272A3" w14:textId="455CDAFD" w:rsidR="008511FB" w:rsidRPr="008511FB" w:rsidRDefault="008511FB" w:rsidP="008511FB">
            <w:pPr>
              <w:pStyle w:val="TAL"/>
              <w:rPr>
                <w:sz w:val="16"/>
              </w:rPr>
            </w:pPr>
            <w:r>
              <w:rPr>
                <w:sz w:val="16"/>
              </w:rPr>
              <w:t>agreed</w:t>
            </w:r>
          </w:p>
        </w:tc>
        <w:tc>
          <w:tcPr>
            <w:tcW w:w="1020" w:type="dxa"/>
          </w:tcPr>
          <w:p w14:paraId="5C74A224" w14:textId="1649F77A" w:rsidR="008511FB" w:rsidRPr="008511FB" w:rsidRDefault="008511FB" w:rsidP="008511FB">
            <w:pPr>
              <w:pStyle w:val="TAL"/>
              <w:rPr>
                <w:sz w:val="16"/>
              </w:rPr>
            </w:pPr>
            <w:r>
              <w:rPr>
                <w:sz w:val="16"/>
              </w:rPr>
              <w:t>approved</w:t>
            </w:r>
          </w:p>
        </w:tc>
        <w:tc>
          <w:tcPr>
            <w:tcW w:w="1133" w:type="dxa"/>
          </w:tcPr>
          <w:p w14:paraId="017D317F" w14:textId="2EA7B573" w:rsidR="008511FB" w:rsidRPr="008511FB" w:rsidRDefault="008511FB" w:rsidP="008511FB">
            <w:pPr>
              <w:pStyle w:val="TAL"/>
              <w:rPr>
                <w:sz w:val="16"/>
              </w:rPr>
            </w:pPr>
            <w:r>
              <w:rPr>
                <w:sz w:val="16"/>
              </w:rPr>
              <w:t>24.501</w:t>
            </w:r>
          </w:p>
        </w:tc>
        <w:tc>
          <w:tcPr>
            <w:tcW w:w="572" w:type="dxa"/>
          </w:tcPr>
          <w:p w14:paraId="3AE096A0" w14:textId="72E8C41B" w:rsidR="008511FB" w:rsidRPr="008511FB" w:rsidRDefault="008511FB" w:rsidP="008511FB">
            <w:pPr>
              <w:pStyle w:val="TAL"/>
              <w:rPr>
                <w:sz w:val="16"/>
              </w:rPr>
            </w:pPr>
            <w:r>
              <w:rPr>
                <w:sz w:val="16"/>
              </w:rPr>
              <w:t>2969</w:t>
            </w:r>
          </w:p>
        </w:tc>
        <w:tc>
          <w:tcPr>
            <w:tcW w:w="567" w:type="dxa"/>
          </w:tcPr>
          <w:p w14:paraId="54FF4886" w14:textId="66B83D03" w:rsidR="008511FB" w:rsidRPr="008511FB" w:rsidRDefault="008511FB" w:rsidP="008511FB">
            <w:pPr>
              <w:pStyle w:val="TAL"/>
              <w:rPr>
                <w:sz w:val="16"/>
              </w:rPr>
            </w:pPr>
            <w:r>
              <w:rPr>
                <w:sz w:val="16"/>
              </w:rPr>
              <w:t>1</w:t>
            </w:r>
          </w:p>
        </w:tc>
        <w:tc>
          <w:tcPr>
            <w:tcW w:w="567" w:type="dxa"/>
          </w:tcPr>
          <w:p w14:paraId="608E1E29" w14:textId="45098A02" w:rsidR="008511FB" w:rsidRPr="008511FB" w:rsidRDefault="008511FB" w:rsidP="008511FB">
            <w:pPr>
              <w:pStyle w:val="TAL"/>
              <w:rPr>
                <w:sz w:val="16"/>
              </w:rPr>
            </w:pPr>
            <w:r>
              <w:rPr>
                <w:sz w:val="16"/>
              </w:rPr>
              <w:t>F</w:t>
            </w:r>
          </w:p>
        </w:tc>
        <w:tc>
          <w:tcPr>
            <w:tcW w:w="510" w:type="dxa"/>
          </w:tcPr>
          <w:p w14:paraId="4727F0CC" w14:textId="1A005A7A" w:rsidR="008511FB" w:rsidRPr="008511FB" w:rsidRDefault="008511FB" w:rsidP="008511FB">
            <w:pPr>
              <w:pStyle w:val="TAL"/>
              <w:rPr>
                <w:sz w:val="16"/>
              </w:rPr>
            </w:pPr>
            <w:r>
              <w:rPr>
                <w:sz w:val="16"/>
              </w:rPr>
              <w:t>Rel-17</w:t>
            </w:r>
          </w:p>
        </w:tc>
        <w:tc>
          <w:tcPr>
            <w:tcW w:w="661" w:type="dxa"/>
          </w:tcPr>
          <w:p w14:paraId="624D9D25" w14:textId="1A9BB571" w:rsidR="008511FB" w:rsidRPr="008511FB" w:rsidRDefault="008511FB" w:rsidP="008511FB">
            <w:pPr>
              <w:pStyle w:val="TAL"/>
              <w:rPr>
                <w:sz w:val="16"/>
              </w:rPr>
            </w:pPr>
            <w:r>
              <w:rPr>
                <w:sz w:val="16"/>
              </w:rPr>
              <w:t>17.1.0</w:t>
            </w:r>
          </w:p>
        </w:tc>
        <w:tc>
          <w:tcPr>
            <w:tcW w:w="2607" w:type="dxa"/>
          </w:tcPr>
          <w:p w14:paraId="569288E1" w14:textId="628C6F97" w:rsidR="008511FB" w:rsidRPr="008511FB" w:rsidRDefault="008511FB" w:rsidP="008511FB">
            <w:pPr>
              <w:pStyle w:val="TAL"/>
              <w:rPr>
                <w:sz w:val="16"/>
              </w:rPr>
            </w:pPr>
            <w:r>
              <w:rPr>
                <w:sz w:val="16"/>
              </w:rPr>
              <w:t>PDU SESSION ESTABLISHMENT message</w:t>
            </w:r>
          </w:p>
        </w:tc>
      </w:tr>
      <w:tr w:rsidR="008511FB" w14:paraId="66657211" w14:textId="77777777" w:rsidTr="008511FB">
        <w:tc>
          <w:tcPr>
            <w:tcW w:w="1133" w:type="dxa"/>
          </w:tcPr>
          <w:p w14:paraId="48262EF1" w14:textId="5CD5D09D" w:rsidR="008511FB" w:rsidRPr="008511FB" w:rsidRDefault="008511FB" w:rsidP="008511FB">
            <w:pPr>
              <w:pStyle w:val="TAL"/>
              <w:rPr>
                <w:sz w:val="16"/>
              </w:rPr>
            </w:pPr>
            <w:r>
              <w:rPr>
                <w:sz w:val="16"/>
              </w:rPr>
              <w:t>C1-211333</w:t>
            </w:r>
          </w:p>
        </w:tc>
        <w:tc>
          <w:tcPr>
            <w:tcW w:w="1020" w:type="dxa"/>
          </w:tcPr>
          <w:p w14:paraId="7BE3B926" w14:textId="11B0FA18" w:rsidR="008511FB" w:rsidRPr="008511FB" w:rsidRDefault="008511FB" w:rsidP="008511FB">
            <w:pPr>
              <w:pStyle w:val="TAL"/>
              <w:rPr>
                <w:sz w:val="16"/>
              </w:rPr>
            </w:pPr>
            <w:r>
              <w:rPr>
                <w:sz w:val="16"/>
              </w:rPr>
              <w:t>agreed</w:t>
            </w:r>
          </w:p>
        </w:tc>
        <w:tc>
          <w:tcPr>
            <w:tcW w:w="1020" w:type="dxa"/>
          </w:tcPr>
          <w:p w14:paraId="6A42F2B2" w14:textId="4D772324" w:rsidR="008511FB" w:rsidRPr="008511FB" w:rsidRDefault="008511FB" w:rsidP="008511FB">
            <w:pPr>
              <w:pStyle w:val="TAL"/>
              <w:rPr>
                <w:sz w:val="16"/>
              </w:rPr>
            </w:pPr>
            <w:r>
              <w:rPr>
                <w:sz w:val="16"/>
              </w:rPr>
              <w:t>approved</w:t>
            </w:r>
          </w:p>
        </w:tc>
        <w:tc>
          <w:tcPr>
            <w:tcW w:w="1133" w:type="dxa"/>
          </w:tcPr>
          <w:p w14:paraId="2565754D" w14:textId="6E8BED4C" w:rsidR="008511FB" w:rsidRPr="008511FB" w:rsidRDefault="008511FB" w:rsidP="008511FB">
            <w:pPr>
              <w:pStyle w:val="TAL"/>
              <w:rPr>
                <w:sz w:val="16"/>
              </w:rPr>
            </w:pPr>
            <w:r>
              <w:rPr>
                <w:sz w:val="16"/>
              </w:rPr>
              <w:t>24.501</w:t>
            </w:r>
          </w:p>
        </w:tc>
        <w:tc>
          <w:tcPr>
            <w:tcW w:w="572" w:type="dxa"/>
          </w:tcPr>
          <w:p w14:paraId="4051CE42" w14:textId="091B78EB" w:rsidR="008511FB" w:rsidRPr="008511FB" w:rsidRDefault="008511FB" w:rsidP="008511FB">
            <w:pPr>
              <w:pStyle w:val="TAL"/>
              <w:rPr>
                <w:sz w:val="16"/>
              </w:rPr>
            </w:pPr>
            <w:r>
              <w:rPr>
                <w:sz w:val="16"/>
              </w:rPr>
              <w:t>2898</w:t>
            </w:r>
          </w:p>
        </w:tc>
        <w:tc>
          <w:tcPr>
            <w:tcW w:w="567" w:type="dxa"/>
          </w:tcPr>
          <w:p w14:paraId="1D62982A" w14:textId="7DFA9008" w:rsidR="008511FB" w:rsidRPr="008511FB" w:rsidRDefault="008511FB" w:rsidP="008511FB">
            <w:pPr>
              <w:pStyle w:val="TAL"/>
              <w:rPr>
                <w:sz w:val="16"/>
              </w:rPr>
            </w:pPr>
            <w:r>
              <w:rPr>
                <w:sz w:val="16"/>
              </w:rPr>
              <w:t>7</w:t>
            </w:r>
          </w:p>
        </w:tc>
        <w:tc>
          <w:tcPr>
            <w:tcW w:w="567" w:type="dxa"/>
          </w:tcPr>
          <w:p w14:paraId="6A744318" w14:textId="107479BF" w:rsidR="008511FB" w:rsidRPr="008511FB" w:rsidRDefault="008511FB" w:rsidP="008511FB">
            <w:pPr>
              <w:pStyle w:val="TAL"/>
              <w:rPr>
                <w:sz w:val="16"/>
              </w:rPr>
            </w:pPr>
            <w:r>
              <w:rPr>
                <w:sz w:val="16"/>
              </w:rPr>
              <w:t>F</w:t>
            </w:r>
          </w:p>
        </w:tc>
        <w:tc>
          <w:tcPr>
            <w:tcW w:w="510" w:type="dxa"/>
          </w:tcPr>
          <w:p w14:paraId="093EE6A2" w14:textId="5F6F4B28" w:rsidR="008511FB" w:rsidRPr="008511FB" w:rsidRDefault="008511FB" w:rsidP="008511FB">
            <w:pPr>
              <w:pStyle w:val="TAL"/>
              <w:rPr>
                <w:sz w:val="16"/>
              </w:rPr>
            </w:pPr>
            <w:r>
              <w:rPr>
                <w:sz w:val="16"/>
              </w:rPr>
              <w:t>Rel-17</w:t>
            </w:r>
          </w:p>
        </w:tc>
        <w:tc>
          <w:tcPr>
            <w:tcW w:w="661" w:type="dxa"/>
          </w:tcPr>
          <w:p w14:paraId="4D229271" w14:textId="4BA33544" w:rsidR="008511FB" w:rsidRPr="008511FB" w:rsidRDefault="008511FB" w:rsidP="008511FB">
            <w:pPr>
              <w:pStyle w:val="TAL"/>
              <w:rPr>
                <w:sz w:val="16"/>
              </w:rPr>
            </w:pPr>
            <w:r>
              <w:rPr>
                <w:sz w:val="16"/>
              </w:rPr>
              <w:t>17.1.0</w:t>
            </w:r>
          </w:p>
        </w:tc>
        <w:tc>
          <w:tcPr>
            <w:tcW w:w="2607" w:type="dxa"/>
          </w:tcPr>
          <w:p w14:paraId="4258DEBB" w14:textId="4F3F5595" w:rsidR="008511FB" w:rsidRPr="008511FB" w:rsidRDefault="008511FB" w:rsidP="008511FB">
            <w:pPr>
              <w:pStyle w:val="TAL"/>
              <w:rPr>
                <w:sz w:val="16"/>
              </w:rPr>
            </w:pPr>
            <w:r>
              <w:rPr>
                <w:sz w:val="16"/>
              </w:rPr>
              <w:t>Additional condition to Stop 3540</w:t>
            </w:r>
          </w:p>
        </w:tc>
      </w:tr>
      <w:tr w:rsidR="008511FB" w14:paraId="1133672E" w14:textId="77777777" w:rsidTr="008511FB">
        <w:tc>
          <w:tcPr>
            <w:tcW w:w="1133" w:type="dxa"/>
          </w:tcPr>
          <w:p w14:paraId="2C44276A" w14:textId="7C0A0D60" w:rsidR="008511FB" w:rsidRPr="008511FB" w:rsidRDefault="008511FB" w:rsidP="008511FB">
            <w:pPr>
              <w:pStyle w:val="TAL"/>
              <w:rPr>
                <w:sz w:val="16"/>
              </w:rPr>
            </w:pPr>
            <w:r>
              <w:rPr>
                <w:sz w:val="16"/>
              </w:rPr>
              <w:t>C1-211495</w:t>
            </w:r>
          </w:p>
        </w:tc>
        <w:tc>
          <w:tcPr>
            <w:tcW w:w="1020" w:type="dxa"/>
          </w:tcPr>
          <w:p w14:paraId="4DA8C780" w14:textId="28B00886" w:rsidR="008511FB" w:rsidRPr="008511FB" w:rsidRDefault="008511FB" w:rsidP="008511FB">
            <w:pPr>
              <w:pStyle w:val="TAL"/>
              <w:rPr>
                <w:sz w:val="16"/>
              </w:rPr>
            </w:pPr>
            <w:r>
              <w:rPr>
                <w:sz w:val="16"/>
              </w:rPr>
              <w:t>agreed</w:t>
            </w:r>
          </w:p>
        </w:tc>
        <w:tc>
          <w:tcPr>
            <w:tcW w:w="1020" w:type="dxa"/>
          </w:tcPr>
          <w:p w14:paraId="5EFA69F7" w14:textId="0443BED8" w:rsidR="008511FB" w:rsidRPr="008511FB" w:rsidRDefault="008511FB" w:rsidP="008511FB">
            <w:pPr>
              <w:pStyle w:val="TAL"/>
              <w:rPr>
                <w:sz w:val="16"/>
              </w:rPr>
            </w:pPr>
            <w:r>
              <w:rPr>
                <w:sz w:val="16"/>
              </w:rPr>
              <w:t>approved</w:t>
            </w:r>
          </w:p>
        </w:tc>
        <w:tc>
          <w:tcPr>
            <w:tcW w:w="1133" w:type="dxa"/>
          </w:tcPr>
          <w:p w14:paraId="47C01B39" w14:textId="35FD26DB" w:rsidR="008511FB" w:rsidRPr="008511FB" w:rsidRDefault="008511FB" w:rsidP="008511FB">
            <w:pPr>
              <w:pStyle w:val="TAL"/>
              <w:rPr>
                <w:sz w:val="16"/>
              </w:rPr>
            </w:pPr>
            <w:r>
              <w:rPr>
                <w:sz w:val="16"/>
              </w:rPr>
              <w:t>24.501</w:t>
            </w:r>
          </w:p>
        </w:tc>
        <w:tc>
          <w:tcPr>
            <w:tcW w:w="572" w:type="dxa"/>
          </w:tcPr>
          <w:p w14:paraId="2FE1222A" w14:textId="4BC876DA" w:rsidR="008511FB" w:rsidRPr="008511FB" w:rsidRDefault="008511FB" w:rsidP="008511FB">
            <w:pPr>
              <w:pStyle w:val="TAL"/>
              <w:rPr>
                <w:sz w:val="16"/>
              </w:rPr>
            </w:pPr>
            <w:r>
              <w:rPr>
                <w:sz w:val="16"/>
              </w:rPr>
              <w:t>2864</w:t>
            </w:r>
          </w:p>
        </w:tc>
        <w:tc>
          <w:tcPr>
            <w:tcW w:w="567" w:type="dxa"/>
          </w:tcPr>
          <w:p w14:paraId="6AE87188" w14:textId="6484541F" w:rsidR="008511FB" w:rsidRPr="008511FB" w:rsidRDefault="008511FB" w:rsidP="008511FB">
            <w:pPr>
              <w:pStyle w:val="TAL"/>
              <w:rPr>
                <w:sz w:val="16"/>
              </w:rPr>
            </w:pPr>
            <w:r>
              <w:rPr>
                <w:sz w:val="16"/>
              </w:rPr>
              <w:t>4</w:t>
            </w:r>
          </w:p>
        </w:tc>
        <w:tc>
          <w:tcPr>
            <w:tcW w:w="567" w:type="dxa"/>
          </w:tcPr>
          <w:p w14:paraId="72586B29" w14:textId="439C1BAD" w:rsidR="008511FB" w:rsidRPr="008511FB" w:rsidRDefault="008511FB" w:rsidP="008511FB">
            <w:pPr>
              <w:pStyle w:val="TAL"/>
              <w:rPr>
                <w:sz w:val="16"/>
              </w:rPr>
            </w:pPr>
            <w:r>
              <w:rPr>
                <w:sz w:val="16"/>
              </w:rPr>
              <w:t>F</w:t>
            </w:r>
          </w:p>
        </w:tc>
        <w:tc>
          <w:tcPr>
            <w:tcW w:w="510" w:type="dxa"/>
          </w:tcPr>
          <w:p w14:paraId="4513EE5E" w14:textId="56DEA3B2" w:rsidR="008511FB" w:rsidRPr="008511FB" w:rsidRDefault="008511FB" w:rsidP="008511FB">
            <w:pPr>
              <w:pStyle w:val="TAL"/>
              <w:rPr>
                <w:sz w:val="16"/>
              </w:rPr>
            </w:pPr>
            <w:r>
              <w:rPr>
                <w:sz w:val="16"/>
              </w:rPr>
              <w:t>Rel-17</w:t>
            </w:r>
          </w:p>
        </w:tc>
        <w:tc>
          <w:tcPr>
            <w:tcW w:w="661" w:type="dxa"/>
          </w:tcPr>
          <w:p w14:paraId="28AC6A56" w14:textId="363ADA6D" w:rsidR="008511FB" w:rsidRPr="008511FB" w:rsidRDefault="008511FB" w:rsidP="008511FB">
            <w:pPr>
              <w:pStyle w:val="TAL"/>
              <w:rPr>
                <w:sz w:val="16"/>
              </w:rPr>
            </w:pPr>
            <w:r>
              <w:rPr>
                <w:sz w:val="16"/>
              </w:rPr>
              <w:t>17.1.0</w:t>
            </w:r>
          </w:p>
        </w:tc>
        <w:tc>
          <w:tcPr>
            <w:tcW w:w="2607" w:type="dxa"/>
          </w:tcPr>
          <w:p w14:paraId="79782514" w14:textId="0ADA5D9E" w:rsidR="008511FB" w:rsidRPr="008511FB" w:rsidRDefault="008511FB" w:rsidP="008511FB">
            <w:pPr>
              <w:pStyle w:val="TAL"/>
              <w:rPr>
                <w:sz w:val="16"/>
              </w:rPr>
            </w:pPr>
            <w:r>
              <w:rPr>
                <w:sz w:val="16"/>
              </w:rPr>
              <w:t>Local release of PDU session due to Service Area Restriction</w:t>
            </w:r>
          </w:p>
        </w:tc>
      </w:tr>
      <w:tr w:rsidR="008511FB" w14:paraId="7362B655" w14:textId="77777777" w:rsidTr="008511FB">
        <w:tc>
          <w:tcPr>
            <w:tcW w:w="1133" w:type="dxa"/>
          </w:tcPr>
          <w:p w14:paraId="1319E42C" w14:textId="2CF9E2F3" w:rsidR="008511FB" w:rsidRPr="008511FB" w:rsidRDefault="008511FB" w:rsidP="008511FB">
            <w:pPr>
              <w:pStyle w:val="TAL"/>
              <w:rPr>
                <w:sz w:val="16"/>
              </w:rPr>
            </w:pPr>
            <w:r>
              <w:rPr>
                <w:sz w:val="16"/>
              </w:rPr>
              <w:t>C1-211503</w:t>
            </w:r>
          </w:p>
        </w:tc>
        <w:tc>
          <w:tcPr>
            <w:tcW w:w="1020" w:type="dxa"/>
          </w:tcPr>
          <w:p w14:paraId="63532F6B" w14:textId="098458BA" w:rsidR="008511FB" w:rsidRPr="008511FB" w:rsidRDefault="008511FB" w:rsidP="008511FB">
            <w:pPr>
              <w:pStyle w:val="TAL"/>
              <w:rPr>
                <w:sz w:val="16"/>
              </w:rPr>
            </w:pPr>
            <w:r>
              <w:rPr>
                <w:sz w:val="16"/>
              </w:rPr>
              <w:t>agreed</w:t>
            </w:r>
          </w:p>
        </w:tc>
        <w:tc>
          <w:tcPr>
            <w:tcW w:w="1020" w:type="dxa"/>
          </w:tcPr>
          <w:p w14:paraId="094F07FF" w14:textId="354C7FE2" w:rsidR="008511FB" w:rsidRPr="008511FB" w:rsidRDefault="008511FB" w:rsidP="008511FB">
            <w:pPr>
              <w:pStyle w:val="TAL"/>
              <w:rPr>
                <w:sz w:val="16"/>
              </w:rPr>
            </w:pPr>
            <w:r>
              <w:rPr>
                <w:sz w:val="16"/>
              </w:rPr>
              <w:t>revised</w:t>
            </w:r>
          </w:p>
        </w:tc>
        <w:tc>
          <w:tcPr>
            <w:tcW w:w="1133" w:type="dxa"/>
          </w:tcPr>
          <w:p w14:paraId="37F2793C" w14:textId="52D2D04D" w:rsidR="008511FB" w:rsidRPr="008511FB" w:rsidRDefault="008511FB" w:rsidP="008511FB">
            <w:pPr>
              <w:pStyle w:val="TAL"/>
              <w:rPr>
                <w:sz w:val="16"/>
              </w:rPr>
            </w:pPr>
            <w:r>
              <w:rPr>
                <w:sz w:val="16"/>
              </w:rPr>
              <w:t>24.501</w:t>
            </w:r>
          </w:p>
        </w:tc>
        <w:tc>
          <w:tcPr>
            <w:tcW w:w="572" w:type="dxa"/>
          </w:tcPr>
          <w:p w14:paraId="6C21C417" w14:textId="7C8DF395" w:rsidR="008511FB" w:rsidRPr="008511FB" w:rsidRDefault="008511FB" w:rsidP="008511FB">
            <w:pPr>
              <w:pStyle w:val="TAL"/>
              <w:rPr>
                <w:sz w:val="16"/>
              </w:rPr>
            </w:pPr>
            <w:r>
              <w:rPr>
                <w:sz w:val="16"/>
              </w:rPr>
              <w:t>2968</w:t>
            </w:r>
          </w:p>
        </w:tc>
        <w:tc>
          <w:tcPr>
            <w:tcW w:w="567" w:type="dxa"/>
          </w:tcPr>
          <w:p w14:paraId="666CA9A1" w14:textId="6CC6A49F" w:rsidR="008511FB" w:rsidRPr="008511FB" w:rsidRDefault="008511FB" w:rsidP="008511FB">
            <w:pPr>
              <w:pStyle w:val="TAL"/>
              <w:rPr>
                <w:sz w:val="16"/>
              </w:rPr>
            </w:pPr>
            <w:r>
              <w:rPr>
                <w:sz w:val="16"/>
              </w:rPr>
              <w:t>1</w:t>
            </w:r>
          </w:p>
        </w:tc>
        <w:tc>
          <w:tcPr>
            <w:tcW w:w="567" w:type="dxa"/>
          </w:tcPr>
          <w:p w14:paraId="71B46851" w14:textId="1BA64D98" w:rsidR="008511FB" w:rsidRPr="008511FB" w:rsidRDefault="008511FB" w:rsidP="008511FB">
            <w:pPr>
              <w:pStyle w:val="TAL"/>
              <w:rPr>
                <w:sz w:val="16"/>
              </w:rPr>
            </w:pPr>
            <w:r>
              <w:rPr>
                <w:sz w:val="16"/>
              </w:rPr>
              <w:t>F</w:t>
            </w:r>
          </w:p>
        </w:tc>
        <w:tc>
          <w:tcPr>
            <w:tcW w:w="510" w:type="dxa"/>
          </w:tcPr>
          <w:p w14:paraId="3112DBAB" w14:textId="55FB6E00" w:rsidR="008511FB" w:rsidRPr="008511FB" w:rsidRDefault="008511FB" w:rsidP="008511FB">
            <w:pPr>
              <w:pStyle w:val="TAL"/>
              <w:rPr>
                <w:sz w:val="16"/>
              </w:rPr>
            </w:pPr>
            <w:r>
              <w:rPr>
                <w:sz w:val="16"/>
              </w:rPr>
              <w:t>Rel-17</w:t>
            </w:r>
          </w:p>
        </w:tc>
        <w:tc>
          <w:tcPr>
            <w:tcW w:w="661" w:type="dxa"/>
          </w:tcPr>
          <w:p w14:paraId="3B820CDB" w14:textId="29B7CF2B" w:rsidR="008511FB" w:rsidRPr="008511FB" w:rsidRDefault="008511FB" w:rsidP="008511FB">
            <w:pPr>
              <w:pStyle w:val="TAL"/>
              <w:rPr>
                <w:sz w:val="16"/>
              </w:rPr>
            </w:pPr>
            <w:r>
              <w:rPr>
                <w:sz w:val="16"/>
              </w:rPr>
              <w:t>17.1.0</w:t>
            </w:r>
          </w:p>
        </w:tc>
        <w:tc>
          <w:tcPr>
            <w:tcW w:w="2607" w:type="dxa"/>
          </w:tcPr>
          <w:p w14:paraId="07341051" w14:textId="0B935DF2" w:rsidR="008511FB" w:rsidRPr="008511FB" w:rsidRDefault="008511FB" w:rsidP="008511FB">
            <w:pPr>
              <w:pStyle w:val="TAL"/>
              <w:rPr>
                <w:sz w:val="16"/>
              </w:rPr>
            </w:pPr>
            <w:r>
              <w:rPr>
                <w:sz w:val="16"/>
              </w:rPr>
              <w:t>Handling of Kausf and Kseaf created before EAP-success</w:t>
            </w:r>
          </w:p>
        </w:tc>
      </w:tr>
      <w:tr w:rsidR="008511FB" w14:paraId="3C8BD123" w14:textId="77777777" w:rsidTr="008511FB">
        <w:tc>
          <w:tcPr>
            <w:tcW w:w="1133" w:type="dxa"/>
          </w:tcPr>
          <w:p w14:paraId="63C7E0DD" w14:textId="5AE308A0" w:rsidR="008511FB" w:rsidRPr="008511FB" w:rsidRDefault="008511FB" w:rsidP="008511FB">
            <w:pPr>
              <w:pStyle w:val="TAL"/>
              <w:rPr>
                <w:sz w:val="16"/>
              </w:rPr>
            </w:pPr>
            <w:r>
              <w:rPr>
                <w:sz w:val="16"/>
              </w:rPr>
              <w:t>C1-211506</w:t>
            </w:r>
          </w:p>
        </w:tc>
        <w:tc>
          <w:tcPr>
            <w:tcW w:w="1020" w:type="dxa"/>
          </w:tcPr>
          <w:p w14:paraId="060A6C6F" w14:textId="52CEC4F4" w:rsidR="008511FB" w:rsidRPr="008511FB" w:rsidRDefault="008511FB" w:rsidP="008511FB">
            <w:pPr>
              <w:pStyle w:val="TAL"/>
              <w:rPr>
                <w:sz w:val="16"/>
              </w:rPr>
            </w:pPr>
            <w:r>
              <w:rPr>
                <w:sz w:val="16"/>
              </w:rPr>
              <w:t>agreed</w:t>
            </w:r>
          </w:p>
        </w:tc>
        <w:tc>
          <w:tcPr>
            <w:tcW w:w="1020" w:type="dxa"/>
          </w:tcPr>
          <w:p w14:paraId="58EE9240" w14:textId="6166B4E2" w:rsidR="008511FB" w:rsidRPr="008511FB" w:rsidRDefault="008511FB" w:rsidP="008511FB">
            <w:pPr>
              <w:pStyle w:val="TAL"/>
              <w:rPr>
                <w:sz w:val="16"/>
              </w:rPr>
            </w:pPr>
            <w:r>
              <w:rPr>
                <w:sz w:val="16"/>
              </w:rPr>
              <w:t>approved</w:t>
            </w:r>
          </w:p>
        </w:tc>
        <w:tc>
          <w:tcPr>
            <w:tcW w:w="1133" w:type="dxa"/>
          </w:tcPr>
          <w:p w14:paraId="536D765E" w14:textId="3C361FB0" w:rsidR="008511FB" w:rsidRPr="008511FB" w:rsidRDefault="008511FB" w:rsidP="008511FB">
            <w:pPr>
              <w:pStyle w:val="TAL"/>
              <w:rPr>
                <w:sz w:val="16"/>
              </w:rPr>
            </w:pPr>
            <w:r>
              <w:rPr>
                <w:sz w:val="16"/>
              </w:rPr>
              <w:t>24.501</w:t>
            </w:r>
          </w:p>
        </w:tc>
        <w:tc>
          <w:tcPr>
            <w:tcW w:w="572" w:type="dxa"/>
          </w:tcPr>
          <w:p w14:paraId="2962DB2D" w14:textId="036A77C3" w:rsidR="008511FB" w:rsidRPr="008511FB" w:rsidRDefault="008511FB" w:rsidP="008511FB">
            <w:pPr>
              <w:pStyle w:val="TAL"/>
              <w:rPr>
                <w:sz w:val="16"/>
              </w:rPr>
            </w:pPr>
            <w:r>
              <w:rPr>
                <w:sz w:val="16"/>
              </w:rPr>
              <w:t>2973</w:t>
            </w:r>
          </w:p>
        </w:tc>
        <w:tc>
          <w:tcPr>
            <w:tcW w:w="567" w:type="dxa"/>
          </w:tcPr>
          <w:p w14:paraId="507F1DD2" w14:textId="268118A2" w:rsidR="008511FB" w:rsidRPr="008511FB" w:rsidRDefault="008511FB" w:rsidP="008511FB">
            <w:pPr>
              <w:pStyle w:val="TAL"/>
              <w:rPr>
                <w:sz w:val="16"/>
              </w:rPr>
            </w:pPr>
            <w:r>
              <w:rPr>
                <w:sz w:val="16"/>
              </w:rPr>
              <w:t>2</w:t>
            </w:r>
          </w:p>
        </w:tc>
        <w:tc>
          <w:tcPr>
            <w:tcW w:w="567" w:type="dxa"/>
          </w:tcPr>
          <w:p w14:paraId="37A7DE47" w14:textId="419AB972" w:rsidR="008511FB" w:rsidRPr="008511FB" w:rsidRDefault="008511FB" w:rsidP="008511FB">
            <w:pPr>
              <w:pStyle w:val="TAL"/>
              <w:rPr>
                <w:sz w:val="16"/>
              </w:rPr>
            </w:pPr>
            <w:r>
              <w:rPr>
                <w:sz w:val="16"/>
              </w:rPr>
              <w:t>F</w:t>
            </w:r>
          </w:p>
        </w:tc>
        <w:tc>
          <w:tcPr>
            <w:tcW w:w="510" w:type="dxa"/>
          </w:tcPr>
          <w:p w14:paraId="3E070D3B" w14:textId="67C925E6" w:rsidR="008511FB" w:rsidRPr="008511FB" w:rsidRDefault="008511FB" w:rsidP="008511FB">
            <w:pPr>
              <w:pStyle w:val="TAL"/>
              <w:rPr>
                <w:sz w:val="16"/>
              </w:rPr>
            </w:pPr>
            <w:r>
              <w:rPr>
                <w:sz w:val="16"/>
              </w:rPr>
              <w:t>Rel-17</w:t>
            </w:r>
          </w:p>
        </w:tc>
        <w:tc>
          <w:tcPr>
            <w:tcW w:w="661" w:type="dxa"/>
          </w:tcPr>
          <w:p w14:paraId="2F935631" w14:textId="2ABFE071" w:rsidR="008511FB" w:rsidRPr="008511FB" w:rsidRDefault="008511FB" w:rsidP="008511FB">
            <w:pPr>
              <w:pStyle w:val="TAL"/>
              <w:rPr>
                <w:sz w:val="16"/>
              </w:rPr>
            </w:pPr>
            <w:r>
              <w:rPr>
                <w:sz w:val="16"/>
              </w:rPr>
              <w:t>17.1.0</w:t>
            </w:r>
          </w:p>
        </w:tc>
        <w:tc>
          <w:tcPr>
            <w:tcW w:w="2607" w:type="dxa"/>
          </w:tcPr>
          <w:p w14:paraId="425E73C3" w14:textId="1E121A82" w:rsidR="008511FB" w:rsidRPr="008511FB" w:rsidRDefault="008511FB" w:rsidP="008511FB">
            <w:pPr>
              <w:pStyle w:val="TAL"/>
              <w:rPr>
                <w:sz w:val="16"/>
              </w:rPr>
            </w:pPr>
            <w:r>
              <w:rPr>
                <w:sz w:val="16"/>
              </w:rPr>
              <w:t>NB-N1 mode and max number of user planes resources established for MT case</w:t>
            </w:r>
          </w:p>
        </w:tc>
      </w:tr>
    </w:tbl>
    <w:p w14:paraId="1D15DF05" w14:textId="77777777" w:rsidR="008511FB" w:rsidRDefault="008511FB" w:rsidP="008511FB"/>
    <w:p w14:paraId="6C79120B"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B37E8C7" w14:textId="141E365D" w:rsidR="008511FB" w:rsidRDefault="008511FB" w:rsidP="008511FB">
      <w:pPr>
        <w:rPr>
          <w:rFonts w:ascii="Arial" w:hAnsi="Arial" w:cs="Arial"/>
          <w:b/>
          <w:sz w:val="24"/>
        </w:rPr>
      </w:pPr>
      <w:r>
        <w:rPr>
          <w:rFonts w:ascii="Arial" w:hAnsi="Arial" w:cs="Arial"/>
          <w:b/>
          <w:color w:val="0000FF"/>
          <w:sz w:val="24"/>
        </w:rPr>
        <w:t>CP-210118</w:t>
      </w:r>
      <w:r>
        <w:rPr>
          <w:rFonts w:ascii="Arial" w:hAnsi="Arial" w:cs="Arial"/>
          <w:b/>
          <w:color w:val="0000FF"/>
          <w:sz w:val="24"/>
        </w:rPr>
        <w:tab/>
      </w:r>
      <w:r>
        <w:rPr>
          <w:rFonts w:ascii="Arial" w:hAnsi="Arial" w:cs="Arial"/>
          <w:b/>
          <w:sz w:val="24"/>
        </w:rPr>
        <w:t>CR pack on 5GProtoc17 - pack 3</w:t>
      </w:r>
    </w:p>
    <w:p w14:paraId="1D8538AD"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6535CFD"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6"/>
        <w:gridCol w:w="1004"/>
        <w:gridCol w:w="1011"/>
        <w:gridCol w:w="1104"/>
        <w:gridCol w:w="572"/>
        <w:gridCol w:w="561"/>
        <w:gridCol w:w="561"/>
        <w:gridCol w:w="510"/>
        <w:gridCol w:w="661"/>
        <w:gridCol w:w="2539"/>
      </w:tblGrid>
      <w:tr w:rsidR="008511FB" w14:paraId="2443BD24" w14:textId="77777777" w:rsidTr="008511FB">
        <w:tc>
          <w:tcPr>
            <w:tcW w:w="1133" w:type="dxa"/>
          </w:tcPr>
          <w:p w14:paraId="54D0E3C4" w14:textId="55BBD722" w:rsidR="008511FB" w:rsidRDefault="008511FB" w:rsidP="008511FB">
            <w:pPr>
              <w:pStyle w:val="TAH"/>
            </w:pPr>
            <w:r>
              <w:lastRenderedPageBreak/>
              <w:t>WG TDoc</w:t>
            </w:r>
          </w:p>
        </w:tc>
        <w:tc>
          <w:tcPr>
            <w:tcW w:w="1020" w:type="dxa"/>
          </w:tcPr>
          <w:p w14:paraId="6CBEA626" w14:textId="22391104" w:rsidR="008511FB" w:rsidRDefault="008511FB" w:rsidP="008511FB">
            <w:pPr>
              <w:pStyle w:val="TAH"/>
            </w:pPr>
            <w:r>
              <w:t>WG decisn</w:t>
            </w:r>
          </w:p>
        </w:tc>
        <w:tc>
          <w:tcPr>
            <w:tcW w:w="1020" w:type="dxa"/>
          </w:tcPr>
          <w:p w14:paraId="68F8F8BD" w14:textId="024E7BE2" w:rsidR="008511FB" w:rsidRDefault="008511FB" w:rsidP="008511FB">
            <w:pPr>
              <w:pStyle w:val="TAH"/>
            </w:pPr>
            <w:r>
              <w:t>TSG decisn</w:t>
            </w:r>
          </w:p>
        </w:tc>
        <w:tc>
          <w:tcPr>
            <w:tcW w:w="1133" w:type="dxa"/>
          </w:tcPr>
          <w:p w14:paraId="326B4B18" w14:textId="17F32DC6" w:rsidR="008511FB" w:rsidRDefault="008511FB" w:rsidP="008511FB">
            <w:pPr>
              <w:pStyle w:val="TAH"/>
            </w:pPr>
            <w:r>
              <w:t>Spec</w:t>
            </w:r>
          </w:p>
        </w:tc>
        <w:tc>
          <w:tcPr>
            <w:tcW w:w="572" w:type="dxa"/>
          </w:tcPr>
          <w:p w14:paraId="592CA8CA" w14:textId="672FBFE6" w:rsidR="008511FB" w:rsidRDefault="008511FB" w:rsidP="008511FB">
            <w:pPr>
              <w:pStyle w:val="TAH"/>
            </w:pPr>
            <w:r>
              <w:t>CR</w:t>
            </w:r>
          </w:p>
        </w:tc>
        <w:tc>
          <w:tcPr>
            <w:tcW w:w="567" w:type="dxa"/>
          </w:tcPr>
          <w:p w14:paraId="21543BC1" w14:textId="2DE1C986" w:rsidR="008511FB" w:rsidRDefault="008511FB" w:rsidP="008511FB">
            <w:pPr>
              <w:pStyle w:val="TAH"/>
            </w:pPr>
            <w:r>
              <w:t>rev</w:t>
            </w:r>
          </w:p>
        </w:tc>
        <w:tc>
          <w:tcPr>
            <w:tcW w:w="567" w:type="dxa"/>
          </w:tcPr>
          <w:p w14:paraId="378523F2" w14:textId="49FCF3E5" w:rsidR="008511FB" w:rsidRDefault="008511FB" w:rsidP="008511FB">
            <w:pPr>
              <w:pStyle w:val="TAH"/>
            </w:pPr>
            <w:r>
              <w:t>cat</w:t>
            </w:r>
          </w:p>
        </w:tc>
        <w:tc>
          <w:tcPr>
            <w:tcW w:w="510" w:type="dxa"/>
          </w:tcPr>
          <w:p w14:paraId="09C0C3AC" w14:textId="08256658" w:rsidR="008511FB" w:rsidRDefault="008511FB" w:rsidP="008511FB">
            <w:pPr>
              <w:pStyle w:val="TAH"/>
            </w:pPr>
            <w:r>
              <w:t>Rel</w:t>
            </w:r>
          </w:p>
        </w:tc>
        <w:tc>
          <w:tcPr>
            <w:tcW w:w="661" w:type="dxa"/>
          </w:tcPr>
          <w:p w14:paraId="431F5F46" w14:textId="1DD402C1" w:rsidR="008511FB" w:rsidRDefault="008511FB" w:rsidP="008511FB">
            <w:pPr>
              <w:pStyle w:val="TAH"/>
            </w:pPr>
            <w:r>
              <w:t>init vers</w:t>
            </w:r>
          </w:p>
        </w:tc>
        <w:tc>
          <w:tcPr>
            <w:tcW w:w="2607" w:type="dxa"/>
          </w:tcPr>
          <w:p w14:paraId="2596C657" w14:textId="697A7636" w:rsidR="008511FB" w:rsidRDefault="008511FB" w:rsidP="008511FB">
            <w:pPr>
              <w:pStyle w:val="TAH"/>
            </w:pPr>
            <w:r>
              <w:t>Title</w:t>
            </w:r>
          </w:p>
        </w:tc>
      </w:tr>
      <w:tr w:rsidR="008511FB" w14:paraId="0D099DF0" w14:textId="77777777" w:rsidTr="008511FB">
        <w:tc>
          <w:tcPr>
            <w:tcW w:w="1133" w:type="dxa"/>
          </w:tcPr>
          <w:p w14:paraId="6C9E5D69" w14:textId="44FCC9D8" w:rsidR="008511FB" w:rsidRPr="008511FB" w:rsidRDefault="008511FB" w:rsidP="008511FB">
            <w:pPr>
              <w:pStyle w:val="TAL"/>
              <w:rPr>
                <w:sz w:val="16"/>
              </w:rPr>
            </w:pPr>
            <w:r>
              <w:rPr>
                <w:sz w:val="16"/>
              </w:rPr>
              <w:t>C1-210783</w:t>
            </w:r>
          </w:p>
        </w:tc>
        <w:tc>
          <w:tcPr>
            <w:tcW w:w="1020" w:type="dxa"/>
          </w:tcPr>
          <w:p w14:paraId="127265F4" w14:textId="30D82C27" w:rsidR="008511FB" w:rsidRPr="008511FB" w:rsidRDefault="008511FB" w:rsidP="008511FB">
            <w:pPr>
              <w:pStyle w:val="TAL"/>
              <w:rPr>
                <w:sz w:val="16"/>
              </w:rPr>
            </w:pPr>
            <w:r>
              <w:rPr>
                <w:sz w:val="16"/>
              </w:rPr>
              <w:t>agreed</w:t>
            </w:r>
          </w:p>
        </w:tc>
        <w:tc>
          <w:tcPr>
            <w:tcW w:w="1020" w:type="dxa"/>
          </w:tcPr>
          <w:p w14:paraId="49BE0F31" w14:textId="70228EFC" w:rsidR="008511FB" w:rsidRPr="008511FB" w:rsidRDefault="008511FB" w:rsidP="008511FB">
            <w:pPr>
              <w:pStyle w:val="TAL"/>
              <w:rPr>
                <w:sz w:val="16"/>
              </w:rPr>
            </w:pPr>
            <w:r>
              <w:rPr>
                <w:sz w:val="16"/>
              </w:rPr>
              <w:t>approved</w:t>
            </w:r>
          </w:p>
        </w:tc>
        <w:tc>
          <w:tcPr>
            <w:tcW w:w="1133" w:type="dxa"/>
          </w:tcPr>
          <w:p w14:paraId="1B59A491" w14:textId="78D449F0" w:rsidR="008511FB" w:rsidRPr="008511FB" w:rsidRDefault="008511FB" w:rsidP="008511FB">
            <w:pPr>
              <w:pStyle w:val="TAL"/>
              <w:rPr>
                <w:sz w:val="16"/>
              </w:rPr>
            </w:pPr>
            <w:r>
              <w:rPr>
                <w:sz w:val="16"/>
              </w:rPr>
              <w:t>24.501</w:t>
            </w:r>
          </w:p>
        </w:tc>
        <w:tc>
          <w:tcPr>
            <w:tcW w:w="572" w:type="dxa"/>
          </w:tcPr>
          <w:p w14:paraId="590B1961" w14:textId="032567B7" w:rsidR="008511FB" w:rsidRPr="008511FB" w:rsidRDefault="008511FB" w:rsidP="008511FB">
            <w:pPr>
              <w:pStyle w:val="TAL"/>
              <w:rPr>
                <w:sz w:val="16"/>
              </w:rPr>
            </w:pPr>
            <w:r>
              <w:rPr>
                <w:sz w:val="16"/>
              </w:rPr>
              <w:t>2995</w:t>
            </w:r>
          </w:p>
        </w:tc>
        <w:tc>
          <w:tcPr>
            <w:tcW w:w="567" w:type="dxa"/>
          </w:tcPr>
          <w:p w14:paraId="19D97BC0" w14:textId="77777777" w:rsidR="008511FB" w:rsidRPr="008511FB" w:rsidRDefault="008511FB" w:rsidP="008511FB">
            <w:pPr>
              <w:pStyle w:val="TAL"/>
              <w:rPr>
                <w:sz w:val="16"/>
              </w:rPr>
            </w:pPr>
          </w:p>
        </w:tc>
        <w:tc>
          <w:tcPr>
            <w:tcW w:w="567" w:type="dxa"/>
          </w:tcPr>
          <w:p w14:paraId="476D429A" w14:textId="4D087DC5" w:rsidR="008511FB" w:rsidRPr="008511FB" w:rsidRDefault="008511FB" w:rsidP="008511FB">
            <w:pPr>
              <w:pStyle w:val="TAL"/>
              <w:rPr>
                <w:sz w:val="16"/>
              </w:rPr>
            </w:pPr>
            <w:r>
              <w:rPr>
                <w:sz w:val="16"/>
              </w:rPr>
              <w:t>F</w:t>
            </w:r>
          </w:p>
        </w:tc>
        <w:tc>
          <w:tcPr>
            <w:tcW w:w="510" w:type="dxa"/>
          </w:tcPr>
          <w:p w14:paraId="45A0DD38" w14:textId="59CDC170" w:rsidR="008511FB" w:rsidRPr="008511FB" w:rsidRDefault="008511FB" w:rsidP="008511FB">
            <w:pPr>
              <w:pStyle w:val="TAL"/>
              <w:rPr>
                <w:sz w:val="16"/>
              </w:rPr>
            </w:pPr>
            <w:r>
              <w:rPr>
                <w:sz w:val="16"/>
              </w:rPr>
              <w:t>Rel-17</w:t>
            </w:r>
          </w:p>
        </w:tc>
        <w:tc>
          <w:tcPr>
            <w:tcW w:w="661" w:type="dxa"/>
          </w:tcPr>
          <w:p w14:paraId="47538DED" w14:textId="4582D27C" w:rsidR="008511FB" w:rsidRPr="008511FB" w:rsidRDefault="008511FB" w:rsidP="008511FB">
            <w:pPr>
              <w:pStyle w:val="TAL"/>
              <w:rPr>
                <w:sz w:val="16"/>
              </w:rPr>
            </w:pPr>
            <w:r>
              <w:rPr>
                <w:sz w:val="16"/>
              </w:rPr>
              <w:t>17.1.0</w:t>
            </w:r>
          </w:p>
        </w:tc>
        <w:tc>
          <w:tcPr>
            <w:tcW w:w="2607" w:type="dxa"/>
          </w:tcPr>
          <w:p w14:paraId="6B789C1B" w14:textId="46D1AEFF" w:rsidR="008511FB" w:rsidRPr="008511FB" w:rsidRDefault="008511FB" w:rsidP="008511FB">
            <w:pPr>
              <w:pStyle w:val="TAL"/>
              <w:rPr>
                <w:sz w:val="16"/>
              </w:rPr>
            </w:pPr>
            <w:r>
              <w:rPr>
                <w:sz w:val="16"/>
              </w:rPr>
              <w:t>Correction of Notification procedure</w:t>
            </w:r>
          </w:p>
        </w:tc>
      </w:tr>
      <w:tr w:rsidR="008511FB" w14:paraId="6ECDD8D5" w14:textId="77777777" w:rsidTr="008511FB">
        <w:tc>
          <w:tcPr>
            <w:tcW w:w="1133" w:type="dxa"/>
          </w:tcPr>
          <w:p w14:paraId="6C5D6486" w14:textId="6A04618E" w:rsidR="008511FB" w:rsidRPr="008511FB" w:rsidRDefault="008511FB" w:rsidP="008511FB">
            <w:pPr>
              <w:pStyle w:val="TAL"/>
              <w:rPr>
                <w:sz w:val="16"/>
              </w:rPr>
            </w:pPr>
            <w:r>
              <w:rPr>
                <w:sz w:val="16"/>
              </w:rPr>
              <w:t>C1-210825</w:t>
            </w:r>
          </w:p>
        </w:tc>
        <w:tc>
          <w:tcPr>
            <w:tcW w:w="1020" w:type="dxa"/>
          </w:tcPr>
          <w:p w14:paraId="55E64FEE" w14:textId="451F804B" w:rsidR="008511FB" w:rsidRPr="008511FB" w:rsidRDefault="008511FB" w:rsidP="008511FB">
            <w:pPr>
              <w:pStyle w:val="TAL"/>
              <w:rPr>
                <w:sz w:val="16"/>
              </w:rPr>
            </w:pPr>
            <w:r>
              <w:rPr>
                <w:sz w:val="16"/>
              </w:rPr>
              <w:t>agreed</w:t>
            </w:r>
          </w:p>
        </w:tc>
        <w:tc>
          <w:tcPr>
            <w:tcW w:w="1020" w:type="dxa"/>
          </w:tcPr>
          <w:p w14:paraId="7F9542FC" w14:textId="648992D0" w:rsidR="008511FB" w:rsidRPr="008511FB" w:rsidRDefault="008511FB" w:rsidP="008511FB">
            <w:pPr>
              <w:pStyle w:val="TAL"/>
              <w:rPr>
                <w:sz w:val="16"/>
              </w:rPr>
            </w:pPr>
            <w:r>
              <w:rPr>
                <w:sz w:val="16"/>
              </w:rPr>
              <w:t>approved</w:t>
            </w:r>
          </w:p>
        </w:tc>
        <w:tc>
          <w:tcPr>
            <w:tcW w:w="1133" w:type="dxa"/>
          </w:tcPr>
          <w:p w14:paraId="1C37C279" w14:textId="0CD2200A" w:rsidR="008511FB" w:rsidRPr="008511FB" w:rsidRDefault="008511FB" w:rsidP="008511FB">
            <w:pPr>
              <w:pStyle w:val="TAL"/>
              <w:rPr>
                <w:sz w:val="16"/>
              </w:rPr>
            </w:pPr>
            <w:r>
              <w:rPr>
                <w:sz w:val="16"/>
              </w:rPr>
              <w:t>24.501</w:t>
            </w:r>
          </w:p>
        </w:tc>
        <w:tc>
          <w:tcPr>
            <w:tcW w:w="572" w:type="dxa"/>
          </w:tcPr>
          <w:p w14:paraId="222C586D" w14:textId="7423D760" w:rsidR="008511FB" w:rsidRPr="008511FB" w:rsidRDefault="008511FB" w:rsidP="008511FB">
            <w:pPr>
              <w:pStyle w:val="TAL"/>
              <w:rPr>
                <w:sz w:val="16"/>
              </w:rPr>
            </w:pPr>
            <w:r>
              <w:rPr>
                <w:sz w:val="16"/>
              </w:rPr>
              <w:t>3004</w:t>
            </w:r>
          </w:p>
        </w:tc>
        <w:tc>
          <w:tcPr>
            <w:tcW w:w="567" w:type="dxa"/>
          </w:tcPr>
          <w:p w14:paraId="1A49177B" w14:textId="77777777" w:rsidR="008511FB" w:rsidRPr="008511FB" w:rsidRDefault="008511FB" w:rsidP="008511FB">
            <w:pPr>
              <w:pStyle w:val="TAL"/>
              <w:rPr>
                <w:sz w:val="16"/>
              </w:rPr>
            </w:pPr>
          </w:p>
        </w:tc>
        <w:tc>
          <w:tcPr>
            <w:tcW w:w="567" w:type="dxa"/>
          </w:tcPr>
          <w:p w14:paraId="011680E9" w14:textId="1E0A8379" w:rsidR="008511FB" w:rsidRPr="008511FB" w:rsidRDefault="008511FB" w:rsidP="008511FB">
            <w:pPr>
              <w:pStyle w:val="TAL"/>
              <w:rPr>
                <w:sz w:val="16"/>
              </w:rPr>
            </w:pPr>
            <w:r>
              <w:rPr>
                <w:sz w:val="16"/>
              </w:rPr>
              <w:t>F</w:t>
            </w:r>
          </w:p>
        </w:tc>
        <w:tc>
          <w:tcPr>
            <w:tcW w:w="510" w:type="dxa"/>
          </w:tcPr>
          <w:p w14:paraId="575C1919" w14:textId="14628DB4" w:rsidR="008511FB" w:rsidRPr="008511FB" w:rsidRDefault="008511FB" w:rsidP="008511FB">
            <w:pPr>
              <w:pStyle w:val="TAL"/>
              <w:rPr>
                <w:sz w:val="16"/>
              </w:rPr>
            </w:pPr>
            <w:r>
              <w:rPr>
                <w:sz w:val="16"/>
              </w:rPr>
              <w:t>Rel-17</w:t>
            </w:r>
          </w:p>
        </w:tc>
        <w:tc>
          <w:tcPr>
            <w:tcW w:w="661" w:type="dxa"/>
          </w:tcPr>
          <w:p w14:paraId="033BC59B" w14:textId="23E2F694" w:rsidR="008511FB" w:rsidRPr="008511FB" w:rsidRDefault="008511FB" w:rsidP="008511FB">
            <w:pPr>
              <w:pStyle w:val="TAL"/>
              <w:rPr>
                <w:sz w:val="16"/>
              </w:rPr>
            </w:pPr>
            <w:r>
              <w:rPr>
                <w:sz w:val="16"/>
              </w:rPr>
              <w:t>17.1.0</w:t>
            </w:r>
          </w:p>
        </w:tc>
        <w:tc>
          <w:tcPr>
            <w:tcW w:w="2607" w:type="dxa"/>
          </w:tcPr>
          <w:p w14:paraId="27186B01" w14:textId="551A4A7B" w:rsidR="008511FB" w:rsidRPr="008511FB" w:rsidRDefault="008511FB" w:rsidP="008511FB">
            <w:pPr>
              <w:pStyle w:val="TAL"/>
              <w:rPr>
                <w:sz w:val="16"/>
              </w:rPr>
            </w:pPr>
            <w:r>
              <w:rPr>
                <w:sz w:val="16"/>
              </w:rPr>
              <w:t>Corrections for 5GS network feature support IE</w:t>
            </w:r>
          </w:p>
        </w:tc>
      </w:tr>
      <w:tr w:rsidR="008511FB" w14:paraId="2D8E894E" w14:textId="77777777" w:rsidTr="008511FB">
        <w:tc>
          <w:tcPr>
            <w:tcW w:w="1133" w:type="dxa"/>
          </w:tcPr>
          <w:p w14:paraId="43981F30" w14:textId="50364B81" w:rsidR="008511FB" w:rsidRPr="008511FB" w:rsidRDefault="008511FB" w:rsidP="008511FB">
            <w:pPr>
              <w:pStyle w:val="TAL"/>
              <w:rPr>
                <w:sz w:val="16"/>
              </w:rPr>
            </w:pPr>
            <w:r>
              <w:rPr>
                <w:sz w:val="16"/>
              </w:rPr>
              <w:t>C1-210826</w:t>
            </w:r>
          </w:p>
        </w:tc>
        <w:tc>
          <w:tcPr>
            <w:tcW w:w="1020" w:type="dxa"/>
          </w:tcPr>
          <w:p w14:paraId="3DF15279" w14:textId="4DFB695B" w:rsidR="008511FB" w:rsidRPr="008511FB" w:rsidRDefault="008511FB" w:rsidP="008511FB">
            <w:pPr>
              <w:pStyle w:val="TAL"/>
              <w:rPr>
                <w:sz w:val="16"/>
              </w:rPr>
            </w:pPr>
            <w:r>
              <w:rPr>
                <w:sz w:val="16"/>
              </w:rPr>
              <w:t>agreed</w:t>
            </w:r>
          </w:p>
        </w:tc>
        <w:tc>
          <w:tcPr>
            <w:tcW w:w="1020" w:type="dxa"/>
          </w:tcPr>
          <w:p w14:paraId="6DF5D29B" w14:textId="4105AB90" w:rsidR="008511FB" w:rsidRPr="008511FB" w:rsidRDefault="008511FB" w:rsidP="008511FB">
            <w:pPr>
              <w:pStyle w:val="TAL"/>
              <w:rPr>
                <w:sz w:val="16"/>
              </w:rPr>
            </w:pPr>
            <w:r>
              <w:rPr>
                <w:sz w:val="16"/>
              </w:rPr>
              <w:t>approved</w:t>
            </w:r>
          </w:p>
        </w:tc>
        <w:tc>
          <w:tcPr>
            <w:tcW w:w="1133" w:type="dxa"/>
          </w:tcPr>
          <w:p w14:paraId="0A9D7EAC" w14:textId="1193958C" w:rsidR="008511FB" w:rsidRPr="008511FB" w:rsidRDefault="008511FB" w:rsidP="008511FB">
            <w:pPr>
              <w:pStyle w:val="TAL"/>
              <w:rPr>
                <w:sz w:val="16"/>
              </w:rPr>
            </w:pPr>
            <w:r>
              <w:rPr>
                <w:sz w:val="16"/>
              </w:rPr>
              <w:t>24.501</w:t>
            </w:r>
          </w:p>
        </w:tc>
        <w:tc>
          <w:tcPr>
            <w:tcW w:w="572" w:type="dxa"/>
          </w:tcPr>
          <w:p w14:paraId="5711316C" w14:textId="65DCD45A" w:rsidR="008511FB" w:rsidRPr="008511FB" w:rsidRDefault="008511FB" w:rsidP="008511FB">
            <w:pPr>
              <w:pStyle w:val="TAL"/>
              <w:rPr>
                <w:sz w:val="16"/>
              </w:rPr>
            </w:pPr>
            <w:r>
              <w:rPr>
                <w:sz w:val="16"/>
              </w:rPr>
              <w:t>3005</w:t>
            </w:r>
          </w:p>
        </w:tc>
        <w:tc>
          <w:tcPr>
            <w:tcW w:w="567" w:type="dxa"/>
          </w:tcPr>
          <w:p w14:paraId="49A1EB21" w14:textId="77777777" w:rsidR="008511FB" w:rsidRPr="008511FB" w:rsidRDefault="008511FB" w:rsidP="008511FB">
            <w:pPr>
              <w:pStyle w:val="TAL"/>
              <w:rPr>
                <w:sz w:val="16"/>
              </w:rPr>
            </w:pPr>
          </w:p>
        </w:tc>
        <w:tc>
          <w:tcPr>
            <w:tcW w:w="567" w:type="dxa"/>
          </w:tcPr>
          <w:p w14:paraId="63C6243B" w14:textId="63CB7F3F" w:rsidR="008511FB" w:rsidRPr="008511FB" w:rsidRDefault="008511FB" w:rsidP="008511FB">
            <w:pPr>
              <w:pStyle w:val="TAL"/>
              <w:rPr>
                <w:sz w:val="16"/>
              </w:rPr>
            </w:pPr>
            <w:r>
              <w:rPr>
                <w:sz w:val="16"/>
              </w:rPr>
              <w:t>F</w:t>
            </w:r>
          </w:p>
        </w:tc>
        <w:tc>
          <w:tcPr>
            <w:tcW w:w="510" w:type="dxa"/>
          </w:tcPr>
          <w:p w14:paraId="4368E411" w14:textId="10DD8C13" w:rsidR="008511FB" w:rsidRPr="008511FB" w:rsidRDefault="008511FB" w:rsidP="008511FB">
            <w:pPr>
              <w:pStyle w:val="TAL"/>
              <w:rPr>
                <w:sz w:val="16"/>
              </w:rPr>
            </w:pPr>
            <w:r>
              <w:rPr>
                <w:sz w:val="16"/>
              </w:rPr>
              <w:t>Rel-17</w:t>
            </w:r>
          </w:p>
        </w:tc>
        <w:tc>
          <w:tcPr>
            <w:tcW w:w="661" w:type="dxa"/>
          </w:tcPr>
          <w:p w14:paraId="2A024AF3" w14:textId="1E5375DE" w:rsidR="008511FB" w:rsidRPr="008511FB" w:rsidRDefault="008511FB" w:rsidP="008511FB">
            <w:pPr>
              <w:pStyle w:val="TAL"/>
              <w:rPr>
                <w:sz w:val="16"/>
              </w:rPr>
            </w:pPr>
            <w:r>
              <w:rPr>
                <w:sz w:val="16"/>
              </w:rPr>
              <w:t>17.1.0</w:t>
            </w:r>
          </w:p>
        </w:tc>
        <w:tc>
          <w:tcPr>
            <w:tcW w:w="2607" w:type="dxa"/>
          </w:tcPr>
          <w:p w14:paraId="35021FE6" w14:textId="02DD8BA3" w:rsidR="008511FB" w:rsidRPr="008511FB" w:rsidRDefault="008511FB" w:rsidP="008511FB">
            <w:pPr>
              <w:pStyle w:val="TAL"/>
              <w:rPr>
                <w:sz w:val="16"/>
              </w:rPr>
            </w:pPr>
            <w:r>
              <w:rPr>
                <w:sz w:val="16"/>
              </w:rPr>
              <w:t>UE behavior when received cause #62 in the REGISTRATION REJECT message</w:t>
            </w:r>
          </w:p>
        </w:tc>
      </w:tr>
      <w:tr w:rsidR="008511FB" w14:paraId="03280BBA" w14:textId="77777777" w:rsidTr="008511FB">
        <w:tc>
          <w:tcPr>
            <w:tcW w:w="1133" w:type="dxa"/>
          </w:tcPr>
          <w:p w14:paraId="50A66AE8" w14:textId="3256998A" w:rsidR="008511FB" w:rsidRPr="008511FB" w:rsidRDefault="008511FB" w:rsidP="008511FB">
            <w:pPr>
              <w:pStyle w:val="TAL"/>
              <w:rPr>
                <w:sz w:val="16"/>
              </w:rPr>
            </w:pPr>
            <w:r>
              <w:rPr>
                <w:sz w:val="16"/>
              </w:rPr>
              <w:t>C1-210827</w:t>
            </w:r>
          </w:p>
        </w:tc>
        <w:tc>
          <w:tcPr>
            <w:tcW w:w="1020" w:type="dxa"/>
          </w:tcPr>
          <w:p w14:paraId="1B602691" w14:textId="3F4D1B1A" w:rsidR="008511FB" w:rsidRPr="008511FB" w:rsidRDefault="008511FB" w:rsidP="008511FB">
            <w:pPr>
              <w:pStyle w:val="TAL"/>
              <w:rPr>
                <w:sz w:val="16"/>
              </w:rPr>
            </w:pPr>
            <w:r>
              <w:rPr>
                <w:sz w:val="16"/>
              </w:rPr>
              <w:t>agreed</w:t>
            </w:r>
          </w:p>
        </w:tc>
        <w:tc>
          <w:tcPr>
            <w:tcW w:w="1020" w:type="dxa"/>
          </w:tcPr>
          <w:p w14:paraId="52B44BD0" w14:textId="0C15885E" w:rsidR="008511FB" w:rsidRPr="008511FB" w:rsidRDefault="008511FB" w:rsidP="008511FB">
            <w:pPr>
              <w:pStyle w:val="TAL"/>
              <w:rPr>
                <w:sz w:val="16"/>
              </w:rPr>
            </w:pPr>
            <w:r>
              <w:rPr>
                <w:sz w:val="16"/>
              </w:rPr>
              <w:t>approved</w:t>
            </w:r>
          </w:p>
        </w:tc>
        <w:tc>
          <w:tcPr>
            <w:tcW w:w="1133" w:type="dxa"/>
          </w:tcPr>
          <w:p w14:paraId="69CD3ACF" w14:textId="311D4269" w:rsidR="008511FB" w:rsidRPr="008511FB" w:rsidRDefault="008511FB" w:rsidP="008511FB">
            <w:pPr>
              <w:pStyle w:val="TAL"/>
              <w:rPr>
                <w:sz w:val="16"/>
              </w:rPr>
            </w:pPr>
            <w:r>
              <w:rPr>
                <w:sz w:val="16"/>
              </w:rPr>
              <w:t>24.501</w:t>
            </w:r>
          </w:p>
        </w:tc>
        <w:tc>
          <w:tcPr>
            <w:tcW w:w="572" w:type="dxa"/>
          </w:tcPr>
          <w:p w14:paraId="015605A6" w14:textId="4A897BD4" w:rsidR="008511FB" w:rsidRPr="008511FB" w:rsidRDefault="008511FB" w:rsidP="008511FB">
            <w:pPr>
              <w:pStyle w:val="TAL"/>
              <w:rPr>
                <w:sz w:val="16"/>
              </w:rPr>
            </w:pPr>
            <w:r>
              <w:rPr>
                <w:sz w:val="16"/>
              </w:rPr>
              <w:t>3006</w:t>
            </w:r>
          </w:p>
        </w:tc>
        <w:tc>
          <w:tcPr>
            <w:tcW w:w="567" w:type="dxa"/>
          </w:tcPr>
          <w:p w14:paraId="5C235ABD" w14:textId="77777777" w:rsidR="008511FB" w:rsidRPr="008511FB" w:rsidRDefault="008511FB" w:rsidP="008511FB">
            <w:pPr>
              <w:pStyle w:val="TAL"/>
              <w:rPr>
                <w:sz w:val="16"/>
              </w:rPr>
            </w:pPr>
          </w:p>
        </w:tc>
        <w:tc>
          <w:tcPr>
            <w:tcW w:w="567" w:type="dxa"/>
          </w:tcPr>
          <w:p w14:paraId="535CEFA8" w14:textId="17604B03" w:rsidR="008511FB" w:rsidRPr="008511FB" w:rsidRDefault="008511FB" w:rsidP="008511FB">
            <w:pPr>
              <w:pStyle w:val="TAL"/>
              <w:rPr>
                <w:sz w:val="16"/>
              </w:rPr>
            </w:pPr>
            <w:r>
              <w:rPr>
                <w:sz w:val="16"/>
              </w:rPr>
              <w:t>F</w:t>
            </w:r>
          </w:p>
        </w:tc>
        <w:tc>
          <w:tcPr>
            <w:tcW w:w="510" w:type="dxa"/>
          </w:tcPr>
          <w:p w14:paraId="2F62F406" w14:textId="642A6125" w:rsidR="008511FB" w:rsidRPr="008511FB" w:rsidRDefault="008511FB" w:rsidP="008511FB">
            <w:pPr>
              <w:pStyle w:val="TAL"/>
              <w:rPr>
                <w:sz w:val="16"/>
              </w:rPr>
            </w:pPr>
            <w:r>
              <w:rPr>
                <w:sz w:val="16"/>
              </w:rPr>
              <w:t>Rel-17</w:t>
            </w:r>
          </w:p>
        </w:tc>
        <w:tc>
          <w:tcPr>
            <w:tcW w:w="661" w:type="dxa"/>
          </w:tcPr>
          <w:p w14:paraId="0238448E" w14:textId="48DDA4FA" w:rsidR="008511FB" w:rsidRPr="008511FB" w:rsidRDefault="008511FB" w:rsidP="008511FB">
            <w:pPr>
              <w:pStyle w:val="TAL"/>
              <w:rPr>
                <w:sz w:val="16"/>
              </w:rPr>
            </w:pPr>
            <w:r>
              <w:rPr>
                <w:sz w:val="16"/>
              </w:rPr>
              <w:t>17.1.0</w:t>
            </w:r>
          </w:p>
        </w:tc>
        <w:tc>
          <w:tcPr>
            <w:tcW w:w="2607" w:type="dxa"/>
          </w:tcPr>
          <w:p w14:paraId="43AA9BCE" w14:textId="7A0EF12B" w:rsidR="008511FB" w:rsidRPr="008511FB" w:rsidRDefault="008511FB" w:rsidP="008511FB">
            <w:pPr>
              <w:pStyle w:val="TAL"/>
              <w:rPr>
                <w:sz w:val="16"/>
              </w:rPr>
            </w:pPr>
            <w:r>
              <w:rPr>
                <w:sz w:val="16"/>
              </w:rPr>
              <w:t>Consistency of the term on rejection cause “S-NSSAI not available due to the failed or revoked network slice-specific authentication and authorization”</w:t>
            </w:r>
          </w:p>
        </w:tc>
      </w:tr>
      <w:tr w:rsidR="008511FB" w14:paraId="7892360E" w14:textId="77777777" w:rsidTr="008511FB">
        <w:tc>
          <w:tcPr>
            <w:tcW w:w="1133" w:type="dxa"/>
          </w:tcPr>
          <w:p w14:paraId="725D135D" w14:textId="1C30B39F" w:rsidR="008511FB" w:rsidRPr="008511FB" w:rsidRDefault="008511FB" w:rsidP="008511FB">
            <w:pPr>
              <w:pStyle w:val="TAL"/>
              <w:rPr>
                <w:sz w:val="16"/>
              </w:rPr>
            </w:pPr>
            <w:r>
              <w:rPr>
                <w:sz w:val="16"/>
              </w:rPr>
              <w:t>C1-210831</w:t>
            </w:r>
          </w:p>
        </w:tc>
        <w:tc>
          <w:tcPr>
            <w:tcW w:w="1020" w:type="dxa"/>
          </w:tcPr>
          <w:p w14:paraId="77BCD88F" w14:textId="13678A0B" w:rsidR="008511FB" w:rsidRPr="008511FB" w:rsidRDefault="008511FB" w:rsidP="008511FB">
            <w:pPr>
              <w:pStyle w:val="TAL"/>
              <w:rPr>
                <w:sz w:val="16"/>
              </w:rPr>
            </w:pPr>
            <w:r>
              <w:rPr>
                <w:sz w:val="16"/>
              </w:rPr>
              <w:t>agreed</w:t>
            </w:r>
          </w:p>
        </w:tc>
        <w:tc>
          <w:tcPr>
            <w:tcW w:w="1020" w:type="dxa"/>
          </w:tcPr>
          <w:p w14:paraId="22CCE268" w14:textId="06279314" w:rsidR="008511FB" w:rsidRPr="008511FB" w:rsidRDefault="008511FB" w:rsidP="008511FB">
            <w:pPr>
              <w:pStyle w:val="TAL"/>
              <w:rPr>
                <w:sz w:val="16"/>
              </w:rPr>
            </w:pPr>
            <w:r>
              <w:rPr>
                <w:sz w:val="16"/>
              </w:rPr>
              <w:t>approved</w:t>
            </w:r>
          </w:p>
        </w:tc>
        <w:tc>
          <w:tcPr>
            <w:tcW w:w="1133" w:type="dxa"/>
          </w:tcPr>
          <w:p w14:paraId="29167E62" w14:textId="374219E4" w:rsidR="008511FB" w:rsidRPr="008511FB" w:rsidRDefault="008511FB" w:rsidP="008511FB">
            <w:pPr>
              <w:pStyle w:val="TAL"/>
              <w:rPr>
                <w:sz w:val="16"/>
              </w:rPr>
            </w:pPr>
            <w:r>
              <w:rPr>
                <w:sz w:val="16"/>
              </w:rPr>
              <w:t>24.501</w:t>
            </w:r>
          </w:p>
        </w:tc>
        <w:tc>
          <w:tcPr>
            <w:tcW w:w="572" w:type="dxa"/>
          </w:tcPr>
          <w:p w14:paraId="5EFB3DD5" w14:textId="7DE81F6F" w:rsidR="008511FB" w:rsidRPr="008511FB" w:rsidRDefault="008511FB" w:rsidP="008511FB">
            <w:pPr>
              <w:pStyle w:val="TAL"/>
              <w:rPr>
                <w:sz w:val="16"/>
              </w:rPr>
            </w:pPr>
            <w:r>
              <w:rPr>
                <w:sz w:val="16"/>
              </w:rPr>
              <w:t>3010</w:t>
            </w:r>
          </w:p>
        </w:tc>
        <w:tc>
          <w:tcPr>
            <w:tcW w:w="567" w:type="dxa"/>
          </w:tcPr>
          <w:p w14:paraId="677FF21D" w14:textId="77777777" w:rsidR="008511FB" w:rsidRPr="008511FB" w:rsidRDefault="008511FB" w:rsidP="008511FB">
            <w:pPr>
              <w:pStyle w:val="TAL"/>
              <w:rPr>
                <w:sz w:val="16"/>
              </w:rPr>
            </w:pPr>
          </w:p>
        </w:tc>
        <w:tc>
          <w:tcPr>
            <w:tcW w:w="567" w:type="dxa"/>
          </w:tcPr>
          <w:p w14:paraId="3278254B" w14:textId="4D0ADCD6" w:rsidR="008511FB" w:rsidRPr="008511FB" w:rsidRDefault="008511FB" w:rsidP="008511FB">
            <w:pPr>
              <w:pStyle w:val="TAL"/>
              <w:rPr>
                <w:sz w:val="16"/>
              </w:rPr>
            </w:pPr>
            <w:r>
              <w:rPr>
                <w:sz w:val="16"/>
              </w:rPr>
              <w:t>D</w:t>
            </w:r>
          </w:p>
        </w:tc>
        <w:tc>
          <w:tcPr>
            <w:tcW w:w="510" w:type="dxa"/>
          </w:tcPr>
          <w:p w14:paraId="463B7128" w14:textId="34C6CCCB" w:rsidR="008511FB" w:rsidRPr="008511FB" w:rsidRDefault="008511FB" w:rsidP="008511FB">
            <w:pPr>
              <w:pStyle w:val="TAL"/>
              <w:rPr>
                <w:sz w:val="16"/>
              </w:rPr>
            </w:pPr>
            <w:r>
              <w:rPr>
                <w:sz w:val="16"/>
              </w:rPr>
              <w:t>Rel-17</w:t>
            </w:r>
          </w:p>
        </w:tc>
        <w:tc>
          <w:tcPr>
            <w:tcW w:w="661" w:type="dxa"/>
          </w:tcPr>
          <w:p w14:paraId="7170ED3C" w14:textId="49AB536C" w:rsidR="008511FB" w:rsidRPr="008511FB" w:rsidRDefault="008511FB" w:rsidP="008511FB">
            <w:pPr>
              <w:pStyle w:val="TAL"/>
              <w:rPr>
                <w:sz w:val="16"/>
              </w:rPr>
            </w:pPr>
            <w:r>
              <w:rPr>
                <w:sz w:val="16"/>
              </w:rPr>
              <w:t>17.1.0</w:t>
            </w:r>
          </w:p>
        </w:tc>
        <w:tc>
          <w:tcPr>
            <w:tcW w:w="2607" w:type="dxa"/>
          </w:tcPr>
          <w:p w14:paraId="144A119B" w14:textId="4CAC419B" w:rsidR="008511FB" w:rsidRPr="008511FB" w:rsidRDefault="008511FB" w:rsidP="008511FB">
            <w:pPr>
              <w:pStyle w:val="TAL"/>
              <w:rPr>
                <w:sz w:val="16"/>
              </w:rPr>
            </w:pPr>
            <w:r>
              <w:rPr>
                <w:sz w:val="16"/>
              </w:rPr>
              <w:t>Fix several typos</w:t>
            </w:r>
          </w:p>
        </w:tc>
      </w:tr>
      <w:tr w:rsidR="008511FB" w14:paraId="6116F7C6" w14:textId="77777777" w:rsidTr="008511FB">
        <w:tc>
          <w:tcPr>
            <w:tcW w:w="1133" w:type="dxa"/>
          </w:tcPr>
          <w:p w14:paraId="5DD87E7D" w14:textId="492C5CA4" w:rsidR="008511FB" w:rsidRPr="008511FB" w:rsidRDefault="008511FB" w:rsidP="008511FB">
            <w:pPr>
              <w:pStyle w:val="TAL"/>
              <w:rPr>
                <w:sz w:val="16"/>
              </w:rPr>
            </w:pPr>
            <w:r>
              <w:rPr>
                <w:sz w:val="16"/>
              </w:rPr>
              <w:t>C1-210839</w:t>
            </w:r>
          </w:p>
        </w:tc>
        <w:tc>
          <w:tcPr>
            <w:tcW w:w="1020" w:type="dxa"/>
          </w:tcPr>
          <w:p w14:paraId="5579576D" w14:textId="45EAE721" w:rsidR="008511FB" w:rsidRPr="008511FB" w:rsidRDefault="008511FB" w:rsidP="008511FB">
            <w:pPr>
              <w:pStyle w:val="TAL"/>
              <w:rPr>
                <w:sz w:val="16"/>
              </w:rPr>
            </w:pPr>
            <w:r>
              <w:rPr>
                <w:sz w:val="16"/>
              </w:rPr>
              <w:t>agreed</w:t>
            </w:r>
          </w:p>
        </w:tc>
        <w:tc>
          <w:tcPr>
            <w:tcW w:w="1020" w:type="dxa"/>
          </w:tcPr>
          <w:p w14:paraId="2B1BDE85" w14:textId="5FB1B7E0" w:rsidR="008511FB" w:rsidRPr="008511FB" w:rsidRDefault="008511FB" w:rsidP="008511FB">
            <w:pPr>
              <w:pStyle w:val="TAL"/>
              <w:rPr>
                <w:sz w:val="16"/>
              </w:rPr>
            </w:pPr>
            <w:r>
              <w:rPr>
                <w:sz w:val="16"/>
              </w:rPr>
              <w:t>approved</w:t>
            </w:r>
          </w:p>
        </w:tc>
        <w:tc>
          <w:tcPr>
            <w:tcW w:w="1133" w:type="dxa"/>
          </w:tcPr>
          <w:p w14:paraId="673459B3" w14:textId="3FE7F2E1" w:rsidR="008511FB" w:rsidRPr="008511FB" w:rsidRDefault="008511FB" w:rsidP="008511FB">
            <w:pPr>
              <w:pStyle w:val="TAL"/>
              <w:rPr>
                <w:sz w:val="16"/>
              </w:rPr>
            </w:pPr>
            <w:r>
              <w:rPr>
                <w:sz w:val="16"/>
              </w:rPr>
              <w:t>24.501</w:t>
            </w:r>
          </w:p>
        </w:tc>
        <w:tc>
          <w:tcPr>
            <w:tcW w:w="572" w:type="dxa"/>
          </w:tcPr>
          <w:p w14:paraId="5E620982" w14:textId="405D67CC" w:rsidR="008511FB" w:rsidRPr="008511FB" w:rsidRDefault="008511FB" w:rsidP="008511FB">
            <w:pPr>
              <w:pStyle w:val="TAL"/>
              <w:rPr>
                <w:sz w:val="16"/>
              </w:rPr>
            </w:pPr>
            <w:r>
              <w:rPr>
                <w:sz w:val="16"/>
              </w:rPr>
              <w:t>3012</w:t>
            </w:r>
          </w:p>
        </w:tc>
        <w:tc>
          <w:tcPr>
            <w:tcW w:w="567" w:type="dxa"/>
          </w:tcPr>
          <w:p w14:paraId="7213A620" w14:textId="77777777" w:rsidR="008511FB" w:rsidRPr="008511FB" w:rsidRDefault="008511FB" w:rsidP="008511FB">
            <w:pPr>
              <w:pStyle w:val="TAL"/>
              <w:rPr>
                <w:sz w:val="16"/>
              </w:rPr>
            </w:pPr>
          </w:p>
        </w:tc>
        <w:tc>
          <w:tcPr>
            <w:tcW w:w="567" w:type="dxa"/>
          </w:tcPr>
          <w:p w14:paraId="76D91B06" w14:textId="5A63D094" w:rsidR="008511FB" w:rsidRPr="008511FB" w:rsidRDefault="008511FB" w:rsidP="008511FB">
            <w:pPr>
              <w:pStyle w:val="TAL"/>
              <w:rPr>
                <w:sz w:val="16"/>
              </w:rPr>
            </w:pPr>
            <w:r>
              <w:rPr>
                <w:sz w:val="16"/>
              </w:rPr>
              <w:t>F</w:t>
            </w:r>
          </w:p>
        </w:tc>
        <w:tc>
          <w:tcPr>
            <w:tcW w:w="510" w:type="dxa"/>
          </w:tcPr>
          <w:p w14:paraId="01EEA9B3" w14:textId="4245A4F1" w:rsidR="008511FB" w:rsidRPr="008511FB" w:rsidRDefault="008511FB" w:rsidP="008511FB">
            <w:pPr>
              <w:pStyle w:val="TAL"/>
              <w:rPr>
                <w:sz w:val="16"/>
              </w:rPr>
            </w:pPr>
            <w:r>
              <w:rPr>
                <w:sz w:val="16"/>
              </w:rPr>
              <w:t>Rel-17</w:t>
            </w:r>
          </w:p>
        </w:tc>
        <w:tc>
          <w:tcPr>
            <w:tcW w:w="661" w:type="dxa"/>
          </w:tcPr>
          <w:p w14:paraId="3BF0D686" w14:textId="04D58FF7" w:rsidR="008511FB" w:rsidRPr="008511FB" w:rsidRDefault="008511FB" w:rsidP="008511FB">
            <w:pPr>
              <w:pStyle w:val="TAL"/>
              <w:rPr>
                <w:sz w:val="16"/>
              </w:rPr>
            </w:pPr>
            <w:r>
              <w:rPr>
                <w:sz w:val="16"/>
              </w:rPr>
              <w:t>17.1.0</w:t>
            </w:r>
          </w:p>
        </w:tc>
        <w:tc>
          <w:tcPr>
            <w:tcW w:w="2607" w:type="dxa"/>
          </w:tcPr>
          <w:p w14:paraId="2162A9C0" w14:textId="1000A51D" w:rsidR="008511FB" w:rsidRPr="008511FB" w:rsidRDefault="008511FB" w:rsidP="008511FB">
            <w:pPr>
              <w:pStyle w:val="TAL"/>
              <w:rPr>
                <w:sz w:val="16"/>
              </w:rPr>
            </w:pPr>
            <w:r>
              <w:rPr>
                <w:sz w:val="16"/>
              </w:rPr>
              <w:t>Deletion of the duplicated content about new allowed NSSAI storage</w:t>
            </w:r>
          </w:p>
        </w:tc>
      </w:tr>
      <w:tr w:rsidR="008511FB" w14:paraId="162DDBB3" w14:textId="77777777" w:rsidTr="008511FB">
        <w:tc>
          <w:tcPr>
            <w:tcW w:w="1133" w:type="dxa"/>
          </w:tcPr>
          <w:p w14:paraId="1D917270" w14:textId="785212BA" w:rsidR="008511FB" w:rsidRPr="008511FB" w:rsidRDefault="008511FB" w:rsidP="008511FB">
            <w:pPr>
              <w:pStyle w:val="TAL"/>
              <w:rPr>
                <w:sz w:val="16"/>
              </w:rPr>
            </w:pPr>
            <w:r>
              <w:rPr>
                <w:sz w:val="16"/>
              </w:rPr>
              <w:t>C1-210840</w:t>
            </w:r>
          </w:p>
        </w:tc>
        <w:tc>
          <w:tcPr>
            <w:tcW w:w="1020" w:type="dxa"/>
          </w:tcPr>
          <w:p w14:paraId="6FE00388" w14:textId="7FA56C51" w:rsidR="008511FB" w:rsidRPr="008511FB" w:rsidRDefault="008511FB" w:rsidP="008511FB">
            <w:pPr>
              <w:pStyle w:val="TAL"/>
              <w:rPr>
                <w:sz w:val="16"/>
              </w:rPr>
            </w:pPr>
            <w:r>
              <w:rPr>
                <w:sz w:val="16"/>
              </w:rPr>
              <w:t>agreed</w:t>
            </w:r>
          </w:p>
        </w:tc>
        <w:tc>
          <w:tcPr>
            <w:tcW w:w="1020" w:type="dxa"/>
          </w:tcPr>
          <w:p w14:paraId="7FF4783B" w14:textId="08395E48" w:rsidR="008511FB" w:rsidRPr="008511FB" w:rsidRDefault="008511FB" w:rsidP="008511FB">
            <w:pPr>
              <w:pStyle w:val="TAL"/>
              <w:rPr>
                <w:sz w:val="16"/>
              </w:rPr>
            </w:pPr>
            <w:r>
              <w:rPr>
                <w:sz w:val="16"/>
              </w:rPr>
              <w:t>approved</w:t>
            </w:r>
          </w:p>
        </w:tc>
        <w:tc>
          <w:tcPr>
            <w:tcW w:w="1133" w:type="dxa"/>
          </w:tcPr>
          <w:p w14:paraId="60B56B23" w14:textId="1BE2B791" w:rsidR="008511FB" w:rsidRPr="008511FB" w:rsidRDefault="008511FB" w:rsidP="008511FB">
            <w:pPr>
              <w:pStyle w:val="TAL"/>
              <w:rPr>
                <w:sz w:val="16"/>
              </w:rPr>
            </w:pPr>
            <w:r>
              <w:rPr>
                <w:sz w:val="16"/>
              </w:rPr>
              <w:t>24.501</w:t>
            </w:r>
          </w:p>
        </w:tc>
        <w:tc>
          <w:tcPr>
            <w:tcW w:w="572" w:type="dxa"/>
          </w:tcPr>
          <w:p w14:paraId="2ADC19B9" w14:textId="63A8ED1F" w:rsidR="008511FB" w:rsidRPr="008511FB" w:rsidRDefault="008511FB" w:rsidP="008511FB">
            <w:pPr>
              <w:pStyle w:val="TAL"/>
              <w:rPr>
                <w:sz w:val="16"/>
              </w:rPr>
            </w:pPr>
            <w:r>
              <w:rPr>
                <w:sz w:val="16"/>
              </w:rPr>
              <w:t>3013</w:t>
            </w:r>
          </w:p>
        </w:tc>
        <w:tc>
          <w:tcPr>
            <w:tcW w:w="567" w:type="dxa"/>
          </w:tcPr>
          <w:p w14:paraId="58D39949" w14:textId="77777777" w:rsidR="008511FB" w:rsidRPr="008511FB" w:rsidRDefault="008511FB" w:rsidP="008511FB">
            <w:pPr>
              <w:pStyle w:val="TAL"/>
              <w:rPr>
                <w:sz w:val="16"/>
              </w:rPr>
            </w:pPr>
          </w:p>
        </w:tc>
        <w:tc>
          <w:tcPr>
            <w:tcW w:w="567" w:type="dxa"/>
          </w:tcPr>
          <w:p w14:paraId="48AC5F82" w14:textId="629DA7FC" w:rsidR="008511FB" w:rsidRPr="008511FB" w:rsidRDefault="008511FB" w:rsidP="008511FB">
            <w:pPr>
              <w:pStyle w:val="TAL"/>
              <w:rPr>
                <w:sz w:val="16"/>
              </w:rPr>
            </w:pPr>
            <w:r>
              <w:rPr>
                <w:sz w:val="16"/>
              </w:rPr>
              <w:t>F</w:t>
            </w:r>
          </w:p>
        </w:tc>
        <w:tc>
          <w:tcPr>
            <w:tcW w:w="510" w:type="dxa"/>
          </w:tcPr>
          <w:p w14:paraId="17D8DDD6" w14:textId="554253B3" w:rsidR="008511FB" w:rsidRPr="008511FB" w:rsidRDefault="008511FB" w:rsidP="008511FB">
            <w:pPr>
              <w:pStyle w:val="TAL"/>
              <w:rPr>
                <w:sz w:val="16"/>
              </w:rPr>
            </w:pPr>
            <w:r>
              <w:rPr>
                <w:sz w:val="16"/>
              </w:rPr>
              <w:t>Rel-17</w:t>
            </w:r>
          </w:p>
        </w:tc>
        <w:tc>
          <w:tcPr>
            <w:tcW w:w="661" w:type="dxa"/>
          </w:tcPr>
          <w:p w14:paraId="75C32BE3" w14:textId="6C91DC1B" w:rsidR="008511FB" w:rsidRPr="008511FB" w:rsidRDefault="008511FB" w:rsidP="008511FB">
            <w:pPr>
              <w:pStyle w:val="TAL"/>
              <w:rPr>
                <w:sz w:val="16"/>
              </w:rPr>
            </w:pPr>
            <w:r>
              <w:rPr>
                <w:sz w:val="16"/>
              </w:rPr>
              <w:t>17.1.0</w:t>
            </w:r>
          </w:p>
        </w:tc>
        <w:tc>
          <w:tcPr>
            <w:tcW w:w="2607" w:type="dxa"/>
          </w:tcPr>
          <w:p w14:paraId="5B7798CD" w14:textId="32B5EF18" w:rsidR="008511FB" w:rsidRPr="008511FB" w:rsidRDefault="008511FB" w:rsidP="008511FB">
            <w:pPr>
              <w:pStyle w:val="TAL"/>
              <w:rPr>
                <w:sz w:val="16"/>
              </w:rPr>
            </w:pPr>
            <w:r>
              <w:rPr>
                <w:sz w:val="16"/>
              </w:rPr>
              <w:t>Missing pending NSSAI and rejected NSSAI(s) for the failed or revoked NSSAA for no duplicated PLMN identities or SNPN identities</w:t>
            </w:r>
          </w:p>
        </w:tc>
      </w:tr>
      <w:tr w:rsidR="008511FB" w14:paraId="714820AA" w14:textId="77777777" w:rsidTr="008511FB">
        <w:tc>
          <w:tcPr>
            <w:tcW w:w="1133" w:type="dxa"/>
          </w:tcPr>
          <w:p w14:paraId="680FF0B5" w14:textId="771A1037" w:rsidR="008511FB" w:rsidRPr="008511FB" w:rsidRDefault="008511FB" w:rsidP="008511FB">
            <w:pPr>
              <w:pStyle w:val="TAL"/>
              <w:rPr>
                <w:sz w:val="16"/>
              </w:rPr>
            </w:pPr>
            <w:r>
              <w:rPr>
                <w:sz w:val="16"/>
              </w:rPr>
              <w:t>C1-210844</w:t>
            </w:r>
          </w:p>
        </w:tc>
        <w:tc>
          <w:tcPr>
            <w:tcW w:w="1020" w:type="dxa"/>
          </w:tcPr>
          <w:p w14:paraId="4692379B" w14:textId="3DED14ED" w:rsidR="008511FB" w:rsidRPr="008511FB" w:rsidRDefault="008511FB" w:rsidP="008511FB">
            <w:pPr>
              <w:pStyle w:val="TAL"/>
              <w:rPr>
                <w:sz w:val="16"/>
              </w:rPr>
            </w:pPr>
            <w:r>
              <w:rPr>
                <w:sz w:val="16"/>
              </w:rPr>
              <w:t>agreed</w:t>
            </w:r>
          </w:p>
        </w:tc>
        <w:tc>
          <w:tcPr>
            <w:tcW w:w="1020" w:type="dxa"/>
          </w:tcPr>
          <w:p w14:paraId="726C05B4" w14:textId="4B48A72E" w:rsidR="008511FB" w:rsidRPr="008511FB" w:rsidRDefault="008511FB" w:rsidP="008511FB">
            <w:pPr>
              <w:pStyle w:val="TAL"/>
              <w:rPr>
                <w:sz w:val="16"/>
              </w:rPr>
            </w:pPr>
            <w:r>
              <w:rPr>
                <w:sz w:val="16"/>
              </w:rPr>
              <w:t>approved</w:t>
            </w:r>
          </w:p>
        </w:tc>
        <w:tc>
          <w:tcPr>
            <w:tcW w:w="1133" w:type="dxa"/>
          </w:tcPr>
          <w:p w14:paraId="3523C6C6" w14:textId="3D427CCF" w:rsidR="008511FB" w:rsidRPr="008511FB" w:rsidRDefault="008511FB" w:rsidP="008511FB">
            <w:pPr>
              <w:pStyle w:val="TAL"/>
              <w:rPr>
                <w:sz w:val="16"/>
              </w:rPr>
            </w:pPr>
            <w:r>
              <w:rPr>
                <w:sz w:val="16"/>
              </w:rPr>
              <w:t>24.501</w:t>
            </w:r>
          </w:p>
        </w:tc>
        <w:tc>
          <w:tcPr>
            <w:tcW w:w="572" w:type="dxa"/>
          </w:tcPr>
          <w:p w14:paraId="388D617D" w14:textId="3ABAD6A9" w:rsidR="008511FB" w:rsidRPr="008511FB" w:rsidRDefault="008511FB" w:rsidP="008511FB">
            <w:pPr>
              <w:pStyle w:val="TAL"/>
              <w:rPr>
                <w:sz w:val="16"/>
              </w:rPr>
            </w:pPr>
            <w:r>
              <w:rPr>
                <w:sz w:val="16"/>
              </w:rPr>
              <w:t>3014</w:t>
            </w:r>
          </w:p>
        </w:tc>
        <w:tc>
          <w:tcPr>
            <w:tcW w:w="567" w:type="dxa"/>
          </w:tcPr>
          <w:p w14:paraId="22E1BDCC" w14:textId="77777777" w:rsidR="008511FB" w:rsidRPr="008511FB" w:rsidRDefault="008511FB" w:rsidP="008511FB">
            <w:pPr>
              <w:pStyle w:val="TAL"/>
              <w:rPr>
                <w:sz w:val="16"/>
              </w:rPr>
            </w:pPr>
          </w:p>
        </w:tc>
        <w:tc>
          <w:tcPr>
            <w:tcW w:w="567" w:type="dxa"/>
          </w:tcPr>
          <w:p w14:paraId="493AF63A" w14:textId="2CC9D37C" w:rsidR="008511FB" w:rsidRPr="008511FB" w:rsidRDefault="008511FB" w:rsidP="008511FB">
            <w:pPr>
              <w:pStyle w:val="TAL"/>
              <w:rPr>
                <w:sz w:val="16"/>
              </w:rPr>
            </w:pPr>
            <w:r>
              <w:rPr>
                <w:sz w:val="16"/>
              </w:rPr>
              <w:t>F</w:t>
            </w:r>
          </w:p>
        </w:tc>
        <w:tc>
          <w:tcPr>
            <w:tcW w:w="510" w:type="dxa"/>
          </w:tcPr>
          <w:p w14:paraId="7604F4F8" w14:textId="55C2F777" w:rsidR="008511FB" w:rsidRPr="008511FB" w:rsidRDefault="008511FB" w:rsidP="008511FB">
            <w:pPr>
              <w:pStyle w:val="TAL"/>
              <w:rPr>
                <w:sz w:val="16"/>
              </w:rPr>
            </w:pPr>
            <w:r>
              <w:rPr>
                <w:sz w:val="16"/>
              </w:rPr>
              <w:t>Rel-17</w:t>
            </w:r>
          </w:p>
        </w:tc>
        <w:tc>
          <w:tcPr>
            <w:tcW w:w="661" w:type="dxa"/>
          </w:tcPr>
          <w:p w14:paraId="3736CF7F" w14:textId="339C6BA5" w:rsidR="008511FB" w:rsidRPr="008511FB" w:rsidRDefault="008511FB" w:rsidP="008511FB">
            <w:pPr>
              <w:pStyle w:val="TAL"/>
              <w:rPr>
                <w:sz w:val="16"/>
              </w:rPr>
            </w:pPr>
            <w:r>
              <w:rPr>
                <w:sz w:val="16"/>
              </w:rPr>
              <w:t>17.1.0</w:t>
            </w:r>
          </w:p>
        </w:tc>
        <w:tc>
          <w:tcPr>
            <w:tcW w:w="2607" w:type="dxa"/>
          </w:tcPr>
          <w:p w14:paraId="4CC30949" w14:textId="12DA6380" w:rsidR="008511FB" w:rsidRPr="008511FB" w:rsidRDefault="008511FB" w:rsidP="008511FB">
            <w:pPr>
              <w:pStyle w:val="TAL"/>
              <w:rPr>
                <w:sz w:val="16"/>
              </w:rPr>
            </w:pPr>
            <w:r>
              <w:rPr>
                <w:sz w:val="16"/>
              </w:rPr>
              <w:t>Add the native security context after changing to N1 mode in connected mode</w:t>
            </w:r>
          </w:p>
        </w:tc>
      </w:tr>
      <w:tr w:rsidR="008511FB" w14:paraId="0200264F" w14:textId="77777777" w:rsidTr="008511FB">
        <w:tc>
          <w:tcPr>
            <w:tcW w:w="1133" w:type="dxa"/>
          </w:tcPr>
          <w:p w14:paraId="352C5F6D" w14:textId="5ACA668F" w:rsidR="008511FB" w:rsidRPr="008511FB" w:rsidRDefault="008511FB" w:rsidP="008511FB">
            <w:pPr>
              <w:pStyle w:val="TAL"/>
              <w:rPr>
                <w:sz w:val="16"/>
              </w:rPr>
            </w:pPr>
            <w:r>
              <w:rPr>
                <w:sz w:val="16"/>
              </w:rPr>
              <w:t>C1-210852</w:t>
            </w:r>
          </w:p>
        </w:tc>
        <w:tc>
          <w:tcPr>
            <w:tcW w:w="1020" w:type="dxa"/>
          </w:tcPr>
          <w:p w14:paraId="0255A939" w14:textId="21CD6F32" w:rsidR="008511FB" w:rsidRPr="008511FB" w:rsidRDefault="008511FB" w:rsidP="008511FB">
            <w:pPr>
              <w:pStyle w:val="TAL"/>
              <w:rPr>
                <w:sz w:val="16"/>
              </w:rPr>
            </w:pPr>
            <w:r>
              <w:rPr>
                <w:sz w:val="16"/>
              </w:rPr>
              <w:t>agreed</w:t>
            </w:r>
          </w:p>
        </w:tc>
        <w:tc>
          <w:tcPr>
            <w:tcW w:w="1020" w:type="dxa"/>
          </w:tcPr>
          <w:p w14:paraId="2B49B445" w14:textId="612F8337" w:rsidR="008511FB" w:rsidRPr="008511FB" w:rsidRDefault="008511FB" w:rsidP="008511FB">
            <w:pPr>
              <w:pStyle w:val="TAL"/>
              <w:rPr>
                <w:sz w:val="16"/>
              </w:rPr>
            </w:pPr>
            <w:r>
              <w:rPr>
                <w:sz w:val="16"/>
              </w:rPr>
              <w:t>approved</w:t>
            </w:r>
          </w:p>
        </w:tc>
        <w:tc>
          <w:tcPr>
            <w:tcW w:w="1133" w:type="dxa"/>
          </w:tcPr>
          <w:p w14:paraId="45957643" w14:textId="76C9BBB4" w:rsidR="008511FB" w:rsidRPr="008511FB" w:rsidRDefault="008511FB" w:rsidP="008511FB">
            <w:pPr>
              <w:pStyle w:val="TAL"/>
              <w:rPr>
                <w:sz w:val="16"/>
              </w:rPr>
            </w:pPr>
            <w:r>
              <w:rPr>
                <w:sz w:val="16"/>
              </w:rPr>
              <w:t>24.501</w:t>
            </w:r>
          </w:p>
        </w:tc>
        <w:tc>
          <w:tcPr>
            <w:tcW w:w="572" w:type="dxa"/>
          </w:tcPr>
          <w:p w14:paraId="11E6C5DA" w14:textId="3432E9B8" w:rsidR="008511FB" w:rsidRPr="008511FB" w:rsidRDefault="008511FB" w:rsidP="008511FB">
            <w:pPr>
              <w:pStyle w:val="TAL"/>
              <w:rPr>
                <w:sz w:val="16"/>
              </w:rPr>
            </w:pPr>
            <w:r>
              <w:rPr>
                <w:sz w:val="16"/>
              </w:rPr>
              <w:t>3019</w:t>
            </w:r>
          </w:p>
        </w:tc>
        <w:tc>
          <w:tcPr>
            <w:tcW w:w="567" w:type="dxa"/>
          </w:tcPr>
          <w:p w14:paraId="5D410A0B" w14:textId="77777777" w:rsidR="008511FB" w:rsidRPr="008511FB" w:rsidRDefault="008511FB" w:rsidP="008511FB">
            <w:pPr>
              <w:pStyle w:val="TAL"/>
              <w:rPr>
                <w:sz w:val="16"/>
              </w:rPr>
            </w:pPr>
          </w:p>
        </w:tc>
        <w:tc>
          <w:tcPr>
            <w:tcW w:w="567" w:type="dxa"/>
          </w:tcPr>
          <w:p w14:paraId="232B3DA3" w14:textId="203CFF1A" w:rsidR="008511FB" w:rsidRPr="008511FB" w:rsidRDefault="008511FB" w:rsidP="008511FB">
            <w:pPr>
              <w:pStyle w:val="TAL"/>
              <w:rPr>
                <w:sz w:val="16"/>
              </w:rPr>
            </w:pPr>
            <w:r>
              <w:rPr>
                <w:sz w:val="16"/>
              </w:rPr>
              <w:t>F</w:t>
            </w:r>
          </w:p>
        </w:tc>
        <w:tc>
          <w:tcPr>
            <w:tcW w:w="510" w:type="dxa"/>
          </w:tcPr>
          <w:p w14:paraId="4CE8506F" w14:textId="5F135851" w:rsidR="008511FB" w:rsidRPr="008511FB" w:rsidRDefault="008511FB" w:rsidP="008511FB">
            <w:pPr>
              <w:pStyle w:val="TAL"/>
              <w:rPr>
                <w:sz w:val="16"/>
              </w:rPr>
            </w:pPr>
            <w:r>
              <w:rPr>
                <w:sz w:val="16"/>
              </w:rPr>
              <w:t>Rel-17</w:t>
            </w:r>
          </w:p>
        </w:tc>
        <w:tc>
          <w:tcPr>
            <w:tcW w:w="661" w:type="dxa"/>
          </w:tcPr>
          <w:p w14:paraId="07629156" w14:textId="04300D65" w:rsidR="008511FB" w:rsidRPr="008511FB" w:rsidRDefault="008511FB" w:rsidP="008511FB">
            <w:pPr>
              <w:pStyle w:val="TAL"/>
              <w:rPr>
                <w:sz w:val="16"/>
              </w:rPr>
            </w:pPr>
            <w:r>
              <w:rPr>
                <w:sz w:val="16"/>
              </w:rPr>
              <w:t>17.1.0</w:t>
            </w:r>
          </w:p>
        </w:tc>
        <w:tc>
          <w:tcPr>
            <w:tcW w:w="2607" w:type="dxa"/>
          </w:tcPr>
          <w:p w14:paraId="6B6E5001" w14:textId="427E99BB" w:rsidR="008511FB" w:rsidRPr="008511FB" w:rsidRDefault="008511FB" w:rsidP="008511FB">
            <w:pPr>
              <w:pStyle w:val="TAL"/>
              <w:rPr>
                <w:sz w:val="16"/>
              </w:rPr>
            </w:pPr>
            <w:r>
              <w:rPr>
                <w:sz w:val="16"/>
              </w:rPr>
              <w:t>Delete previously allowed NSSAI upon receipt of "NSSAA to be performed" during initial registration</w:t>
            </w:r>
          </w:p>
        </w:tc>
      </w:tr>
      <w:tr w:rsidR="008511FB" w14:paraId="41E75831" w14:textId="77777777" w:rsidTr="008511FB">
        <w:tc>
          <w:tcPr>
            <w:tcW w:w="1133" w:type="dxa"/>
          </w:tcPr>
          <w:p w14:paraId="3DB579C7" w14:textId="632F145C" w:rsidR="008511FB" w:rsidRPr="008511FB" w:rsidRDefault="008511FB" w:rsidP="008511FB">
            <w:pPr>
              <w:pStyle w:val="TAL"/>
              <w:rPr>
                <w:sz w:val="16"/>
              </w:rPr>
            </w:pPr>
            <w:r>
              <w:rPr>
                <w:sz w:val="16"/>
              </w:rPr>
              <w:t>C1-210854</w:t>
            </w:r>
          </w:p>
        </w:tc>
        <w:tc>
          <w:tcPr>
            <w:tcW w:w="1020" w:type="dxa"/>
          </w:tcPr>
          <w:p w14:paraId="760DAD1E" w14:textId="202CEEFB" w:rsidR="008511FB" w:rsidRPr="008511FB" w:rsidRDefault="008511FB" w:rsidP="008511FB">
            <w:pPr>
              <w:pStyle w:val="TAL"/>
              <w:rPr>
                <w:sz w:val="16"/>
              </w:rPr>
            </w:pPr>
            <w:r>
              <w:rPr>
                <w:sz w:val="16"/>
              </w:rPr>
              <w:t>agreed</w:t>
            </w:r>
          </w:p>
        </w:tc>
        <w:tc>
          <w:tcPr>
            <w:tcW w:w="1020" w:type="dxa"/>
          </w:tcPr>
          <w:p w14:paraId="05B75256" w14:textId="76D8D9B0" w:rsidR="008511FB" w:rsidRPr="008511FB" w:rsidRDefault="008511FB" w:rsidP="008511FB">
            <w:pPr>
              <w:pStyle w:val="TAL"/>
              <w:rPr>
                <w:sz w:val="16"/>
              </w:rPr>
            </w:pPr>
            <w:r>
              <w:rPr>
                <w:sz w:val="16"/>
              </w:rPr>
              <w:t>approved</w:t>
            </w:r>
          </w:p>
        </w:tc>
        <w:tc>
          <w:tcPr>
            <w:tcW w:w="1133" w:type="dxa"/>
          </w:tcPr>
          <w:p w14:paraId="64DE5939" w14:textId="78243237" w:rsidR="008511FB" w:rsidRPr="008511FB" w:rsidRDefault="008511FB" w:rsidP="008511FB">
            <w:pPr>
              <w:pStyle w:val="TAL"/>
              <w:rPr>
                <w:sz w:val="16"/>
              </w:rPr>
            </w:pPr>
            <w:r>
              <w:rPr>
                <w:sz w:val="16"/>
              </w:rPr>
              <w:t>24.501</w:t>
            </w:r>
          </w:p>
        </w:tc>
        <w:tc>
          <w:tcPr>
            <w:tcW w:w="572" w:type="dxa"/>
          </w:tcPr>
          <w:p w14:paraId="4111D173" w14:textId="1FA75CCC" w:rsidR="008511FB" w:rsidRPr="008511FB" w:rsidRDefault="008511FB" w:rsidP="008511FB">
            <w:pPr>
              <w:pStyle w:val="TAL"/>
              <w:rPr>
                <w:sz w:val="16"/>
              </w:rPr>
            </w:pPr>
            <w:r>
              <w:rPr>
                <w:sz w:val="16"/>
              </w:rPr>
              <w:t>3020</w:t>
            </w:r>
          </w:p>
        </w:tc>
        <w:tc>
          <w:tcPr>
            <w:tcW w:w="567" w:type="dxa"/>
          </w:tcPr>
          <w:p w14:paraId="639CF846" w14:textId="77777777" w:rsidR="008511FB" w:rsidRPr="008511FB" w:rsidRDefault="008511FB" w:rsidP="008511FB">
            <w:pPr>
              <w:pStyle w:val="TAL"/>
              <w:rPr>
                <w:sz w:val="16"/>
              </w:rPr>
            </w:pPr>
          </w:p>
        </w:tc>
        <w:tc>
          <w:tcPr>
            <w:tcW w:w="567" w:type="dxa"/>
          </w:tcPr>
          <w:p w14:paraId="17ED8AEC" w14:textId="729FB87A" w:rsidR="008511FB" w:rsidRPr="008511FB" w:rsidRDefault="008511FB" w:rsidP="008511FB">
            <w:pPr>
              <w:pStyle w:val="TAL"/>
              <w:rPr>
                <w:sz w:val="16"/>
              </w:rPr>
            </w:pPr>
            <w:r>
              <w:rPr>
                <w:sz w:val="16"/>
              </w:rPr>
              <w:t>F</w:t>
            </w:r>
          </w:p>
        </w:tc>
        <w:tc>
          <w:tcPr>
            <w:tcW w:w="510" w:type="dxa"/>
          </w:tcPr>
          <w:p w14:paraId="0EF72C05" w14:textId="74750D43" w:rsidR="008511FB" w:rsidRPr="008511FB" w:rsidRDefault="008511FB" w:rsidP="008511FB">
            <w:pPr>
              <w:pStyle w:val="TAL"/>
              <w:rPr>
                <w:sz w:val="16"/>
              </w:rPr>
            </w:pPr>
            <w:r>
              <w:rPr>
                <w:sz w:val="16"/>
              </w:rPr>
              <w:t>Rel-17</w:t>
            </w:r>
          </w:p>
        </w:tc>
        <w:tc>
          <w:tcPr>
            <w:tcW w:w="661" w:type="dxa"/>
          </w:tcPr>
          <w:p w14:paraId="3B607CB4" w14:textId="498AC7BD" w:rsidR="008511FB" w:rsidRPr="008511FB" w:rsidRDefault="008511FB" w:rsidP="008511FB">
            <w:pPr>
              <w:pStyle w:val="TAL"/>
              <w:rPr>
                <w:sz w:val="16"/>
              </w:rPr>
            </w:pPr>
            <w:r>
              <w:rPr>
                <w:sz w:val="16"/>
              </w:rPr>
              <w:t>17.1.0</w:t>
            </w:r>
          </w:p>
        </w:tc>
        <w:tc>
          <w:tcPr>
            <w:tcW w:w="2607" w:type="dxa"/>
          </w:tcPr>
          <w:p w14:paraId="7F9CEAC4" w14:textId="6C1D7600" w:rsidR="008511FB" w:rsidRPr="008511FB" w:rsidRDefault="008511FB" w:rsidP="008511FB">
            <w:pPr>
              <w:pStyle w:val="TAL"/>
              <w:rPr>
                <w:sz w:val="16"/>
              </w:rPr>
            </w:pPr>
            <w:r>
              <w:rPr>
                <w:sz w:val="16"/>
              </w:rPr>
              <w:t>Cleanup of “NSSAA to be performed set to 1”</w:t>
            </w:r>
          </w:p>
        </w:tc>
      </w:tr>
      <w:tr w:rsidR="008511FB" w14:paraId="0DE0B8A6" w14:textId="77777777" w:rsidTr="008511FB">
        <w:tc>
          <w:tcPr>
            <w:tcW w:w="1133" w:type="dxa"/>
          </w:tcPr>
          <w:p w14:paraId="158BD776" w14:textId="01185F0C" w:rsidR="008511FB" w:rsidRPr="008511FB" w:rsidRDefault="008511FB" w:rsidP="008511FB">
            <w:pPr>
              <w:pStyle w:val="TAL"/>
              <w:rPr>
                <w:sz w:val="16"/>
              </w:rPr>
            </w:pPr>
            <w:r>
              <w:rPr>
                <w:sz w:val="16"/>
              </w:rPr>
              <w:t>C1-211200</w:t>
            </w:r>
          </w:p>
        </w:tc>
        <w:tc>
          <w:tcPr>
            <w:tcW w:w="1020" w:type="dxa"/>
          </w:tcPr>
          <w:p w14:paraId="30D58B81" w14:textId="1F02FF51" w:rsidR="008511FB" w:rsidRPr="008511FB" w:rsidRDefault="008511FB" w:rsidP="008511FB">
            <w:pPr>
              <w:pStyle w:val="TAL"/>
              <w:rPr>
                <w:sz w:val="16"/>
              </w:rPr>
            </w:pPr>
            <w:r>
              <w:rPr>
                <w:sz w:val="16"/>
              </w:rPr>
              <w:t>agreed</w:t>
            </w:r>
          </w:p>
        </w:tc>
        <w:tc>
          <w:tcPr>
            <w:tcW w:w="1020" w:type="dxa"/>
          </w:tcPr>
          <w:p w14:paraId="0B55B234" w14:textId="5109837E" w:rsidR="008511FB" w:rsidRPr="008511FB" w:rsidRDefault="008511FB" w:rsidP="008511FB">
            <w:pPr>
              <w:pStyle w:val="TAL"/>
              <w:rPr>
                <w:sz w:val="16"/>
              </w:rPr>
            </w:pPr>
            <w:r>
              <w:rPr>
                <w:sz w:val="16"/>
              </w:rPr>
              <w:t>approved</w:t>
            </w:r>
          </w:p>
        </w:tc>
        <w:tc>
          <w:tcPr>
            <w:tcW w:w="1133" w:type="dxa"/>
          </w:tcPr>
          <w:p w14:paraId="71A21C4D" w14:textId="75065F89" w:rsidR="008511FB" w:rsidRPr="008511FB" w:rsidRDefault="008511FB" w:rsidP="008511FB">
            <w:pPr>
              <w:pStyle w:val="TAL"/>
              <w:rPr>
                <w:sz w:val="16"/>
              </w:rPr>
            </w:pPr>
            <w:r>
              <w:rPr>
                <w:sz w:val="16"/>
              </w:rPr>
              <w:t>24.501</w:t>
            </w:r>
          </w:p>
        </w:tc>
        <w:tc>
          <w:tcPr>
            <w:tcW w:w="572" w:type="dxa"/>
          </w:tcPr>
          <w:p w14:paraId="7324A4A4" w14:textId="108BFC5D" w:rsidR="008511FB" w:rsidRPr="008511FB" w:rsidRDefault="008511FB" w:rsidP="008511FB">
            <w:pPr>
              <w:pStyle w:val="TAL"/>
              <w:rPr>
                <w:sz w:val="16"/>
              </w:rPr>
            </w:pPr>
            <w:r>
              <w:rPr>
                <w:sz w:val="16"/>
              </w:rPr>
              <w:t>2993</w:t>
            </w:r>
          </w:p>
        </w:tc>
        <w:tc>
          <w:tcPr>
            <w:tcW w:w="567" w:type="dxa"/>
          </w:tcPr>
          <w:p w14:paraId="5FCD0C5B" w14:textId="655D3D58" w:rsidR="008511FB" w:rsidRPr="008511FB" w:rsidRDefault="008511FB" w:rsidP="008511FB">
            <w:pPr>
              <w:pStyle w:val="TAL"/>
              <w:rPr>
                <w:sz w:val="16"/>
              </w:rPr>
            </w:pPr>
            <w:r>
              <w:rPr>
                <w:sz w:val="16"/>
              </w:rPr>
              <w:t>1</w:t>
            </w:r>
          </w:p>
        </w:tc>
        <w:tc>
          <w:tcPr>
            <w:tcW w:w="567" w:type="dxa"/>
          </w:tcPr>
          <w:p w14:paraId="585FE4BC" w14:textId="450756B3" w:rsidR="008511FB" w:rsidRPr="008511FB" w:rsidRDefault="008511FB" w:rsidP="008511FB">
            <w:pPr>
              <w:pStyle w:val="TAL"/>
              <w:rPr>
                <w:sz w:val="16"/>
              </w:rPr>
            </w:pPr>
            <w:r>
              <w:rPr>
                <w:sz w:val="16"/>
              </w:rPr>
              <w:t>F</w:t>
            </w:r>
          </w:p>
        </w:tc>
        <w:tc>
          <w:tcPr>
            <w:tcW w:w="510" w:type="dxa"/>
          </w:tcPr>
          <w:p w14:paraId="71D6ECCA" w14:textId="4595E2ED" w:rsidR="008511FB" w:rsidRPr="008511FB" w:rsidRDefault="008511FB" w:rsidP="008511FB">
            <w:pPr>
              <w:pStyle w:val="TAL"/>
              <w:rPr>
                <w:sz w:val="16"/>
              </w:rPr>
            </w:pPr>
            <w:r>
              <w:rPr>
                <w:sz w:val="16"/>
              </w:rPr>
              <w:t>Rel-17</w:t>
            </w:r>
          </w:p>
        </w:tc>
        <w:tc>
          <w:tcPr>
            <w:tcW w:w="661" w:type="dxa"/>
          </w:tcPr>
          <w:p w14:paraId="5D47022F" w14:textId="222F6608" w:rsidR="008511FB" w:rsidRPr="008511FB" w:rsidRDefault="008511FB" w:rsidP="008511FB">
            <w:pPr>
              <w:pStyle w:val="TAL"/>
              <w:rPr>
                <w:sz w:val="16"/>
              </w:rPr>
            </w:pPr>
            <w:r>
              <w:rPr>
                <w:sz w:val="16"/>
              </w:rPr>
              <w:t>17.1.0</w:t>
            </w:r>
          </w:p>
        </w:tc>
        <w:tc>
          <w:tcPr>
            <w:tcW w:w="2607" w:type="dxa"/>
          </w:tcPr>
          <w:p w14:paraId="082BA835" w14:textId="0F6A02C6" w:rsidR="008511FB" w:rsidRPr="008511FB" w:rsidRDefault="008511FB" w:rsidP="008511FB">
            <w:pPr>
              <w:pStyle w:val="TAL"/>
              <w:rPr>
                <w:sz w:val="16"/>
              </w:rPr>
            </w:pPr>
            <w:r>
              <w:rPr>
                <w:sz w:val="16"/>
              </w:rPr>
              <w:t>Correct description of #54 by taking into account its applicability in interworking scenarios</w:t>
            </w:r>
          </w:p>
        </w:tc>
      </w:tr>
      <w:tr w:rsidR="008511FB" w14:paraId="2234585F" w14:textId="77777777" w:rsidTr="008511FB">
        <w:tc>
          <w:tcPr>
            <w:tcW w:w="1133" w:type="dxa"/>
          </w:tcPr>
          <w:p w14:paraId="2E562E3B" w14:textId="4D2EF4F3" w:rsidR="008511FB" w:rsidRPr="008511FB" w:rsidRDefault="008511FB" w:rsidP="008511FB">
            <w:pPr>
              <w:pStyle w:val="TAL"/>
              <w:rPr>
                <w:sz w:val="16"/>
              </w:rPr>
            </w:pPr>
            <w:r>
              <w:rPr>
                <w:sz w:val="16"/>
              </w:rPr>
              <w:t>C1-211222</w:t>
            </w:r>
          </w:p>
        </w:tc>
        <w:tc>
          <w:tcPr>
            <w:tcW w:w="1020" w:type="dxa"/>
          </w:tcPr>
          <w:p w14:paraId="3B384FF8" w14:textId="1D77F036" w:rsidR="008511FB" w:rsidRPr="008511FB" w:rsidRDefault="008511FB" w:rsidP="008511FB">
            <w:pPr>
              <w:pStyle w:val="TAL"/>
              <w:rPr>
                <w:sz w:val="16"/>
              </w:rPr>
            </w:pPr>
            <w:r>
              <w:rPr>
                <w:sz w:val="16"/>
              </w:rPr>
              <w:t>agreed</w:t>
            </w:r>
          </w:p>
        </w:tc>
        <w:tc>
          <w:tcPr>
            <w:tcW w:w="1020" w:type="dxa"/>
          </w:tcPr>
          <w:p w14:paraId="7A60C252" w14:textId="1D470A9B" w:rsidR="008511FB" w:rsidRPr="008511FB" w:rsidRDefault="008511FB" w:rsidP="008511FB">
            <w:pPr>
              <w:pStyle w:val="TAL"/>
              <w:rPr>
                <w:sz w:val="16"/>
              </w:rPr>
            </w:pPr>
            <w:r>
              <w:rPr>
                <w:sz w:val="16"/>
              </w:rPr>
              <w:t>approved</w:t>
            </w:r>
          </w:p>
        </w:tc>
        <w:tc>
          <w:tcPr>
            <w:tcW w:w="1133" w:type="dxa"/>
          </w:tcPr>
          <w:p w14:paraId="6D0BACD6" w14:textId="496E9E9F" w:rsidR="008511FB" w:rsidRPr="008511FB" w:rsidRDefault="008511FB" w:rsidP="008511FB">
            <w:pPr>
              <w:pStyle w:val="TAL"/>
              <w:rPr>
                <w:sz w:val="16"/>
              </w:rPr>
            </w:pPr>
            <w:r>
              <w:rPr>
                <w:sz w:val="16"/>
              </w:rPr>
              <w:t>24.501</w:t>
            </w:r>
          </w:p>
        </w:tc>
        <w:tc>
          <w:tcPr>
            <w:tcW w:w="572" w:type="dxa"/>
          </w:tcPr>
          <w:p w14:paraId="73F2810E" w14:textId="33C80A16" w:rsidR="008511FB" w:rsidRPr="008511FB" w:rsidRDefault="008511FB" w:rsidP="008511FB">
            <w:pPr>
              <w:pStyle w:val="TAL"/>
              <w:rPr>
                <w:sz w:val="16"/>
              </w:rPr>
            </w:pPr>
            <w:r>
              <w:rPr>
                <w:sz w:val="16"/>
              </w:rPr>
              <w:t>2986</w:t>
            </w:r>
          </w:p>
        </w:tc>
        <w:tc>
          <w:tcPr>
            <w:tcW w:w="567" w:type="dxa"/>
          </w:tcPr>
          <w:p w14:paraId="394DE4E8" w14:textId="1C37BD0B" w:rsidR="008511FB" w:rsidRPr="008511FB" w:rsidRDefault="008511FB" w:rsidP="008511FB">
            <w:pPr>
              <w:pStyle w:val="TAL"/>
              <w:rPr>
                <w:sz w:val="16"/>
              </w:rPr>
            </w:pPr>
            <w:r>
              <w:rPr>
                <w:sz w:val="16"/>
              </w:rPr>
              <w:t>1</w:t>
            </w:r>
          </w:p>
        </w:tc>
        <w:tc>
          <w:tcPr>
            <w:tcW w:w="567" w:type="dxa"/>
          </w:tcPr>
          <w:p w14:paraId="7C5364A1" w14:textId="215C1AAD" w:rsidR="008511FB" w:rsidRPr="008511FB" w:rsidRDefault="008511FB" w:rsidP="008511FB">
            <w:pPr>
              <w:pStyle w:val="TAL"/>
              <w:rPr>
                <w:sz w:val="16"/>
              </w:rPr>
            </w:pPr>
            <w:r>
              <w:rPr>
                <w:sz w:val="16"/>
              </w:rPr>
              <w:t>F</w:t>
            </w:r>
          </w:p>
        </w:tc>
        <w:tc>
          <w:tcPr>
            <w:tcW w:w="510" w:type="dxa"/>
          </w:tcPr>
          <w:p w14:paraId="26487837" w14:textId="657823DB" w:rsidR="008511FB" w:rsidRPr="008511FB" w:rsidRDefault="008511FB" w:rsidP="008511FB">
            <w:pPr>
              <w:pStyle w:val="TAL"/>
              <w:rPr>
                <w:sz w:val="16"/>
              </w:rPr>
            </w:pPr>
            <w:r>
              <w:rPr>
                <w:sz w:val="16"/>
              </w:rPr>
              <w:t>Rel-17</w:t>
            </w:r>
          </w:p>
        </w:tc>
        <w:tc>
          <w:tcPr>
            <w:tcW w:w="661" w:type="dxa"/>
          </w:tcPr>
          <w:p w14:paraId="4538960B" w14:textId="4D046D90" w:rsidR="008511FB" w:rsidRPr="008511FB" w:rsidRDefault="008511FB" w:rsidP="008511FB">
            <w:pPr>
              <w:pStyle w:val="TAL"/>
              <w:rPr>
                <w:sz w:val="16"/>
              </w:rPr>
            </w:pPr>
            <w:r>
              <w:rPr>
                <w:sz w:val="16"/>
              </w:rPr>
              <w:t>17.1.0</w:t>
            </w:r>
          </w:p>
        </w:tc>
        <w:tc>
          <w:tcPr>
            <w:tcW w:w="2607" w:type="dxa"/>
          </w:tcPr>
          <w:p w14:paraId="26E10973" w14:textId="3DEC0175" w:rsidR="008511FB" w:rsidRPr="008511FB" w:rsidRDefault="008511FB" w:rsidP="008511FB">
            <w:pPr>
              <w:pStyle w:val="TAL"/>
              <w:rPr>
                <w:sz w:val="16"/>
              </w:rPr>
            </w:pPr>
            <w:r>
              <w:rPr>
                <w:sz w:val="16"/>
              </w:rPr>
              <w:t>Clarify 5GSM non-congestion back-off timer handling for re-registration required</w:t>
            </w:r>
          </w:p>
        </w:tc>
      </w:tr>
      <w:tr w:rsidR="008511FB" w14:paraId="06E45C8A" w14:textId="77777777" w:rsidTr="008511FB">
        <w:tc>
          <w:tcPr>
            <w:tcW w:w="1133" w:type="dxa"/>
          </w:tcPr>
          <w:p w14:paraId="2809EC9E" w14:textId="01BECA17" w:rsidR="008511FB" w:rsidRPr="008511FB" w:rsidRDefault="008511FB" w:rsidP="008511FB">
            <w:pPr>
              <w:pStyle w:val="TAL"/>
              <w:rPr>
                <w:sz w:val="16"/>
              </w:rPr>
            </w:pPr>
            <w:r>
              <w:rPr>
                <w:sz w:val="16"/>
              </w:rPr>
              <w:t>C1-211286</w:t>
            </w:r>
          </w:p>
        </w:tc>
        <w:tc>
          <w:tcPr>
            <w:tcW w:w="1020" w:type="dxa"/>
          </w:tcPr>
          <w:p w14:paraId="1FC73AFF" w14:textId="0F5B916D" w:rsidR="008511FB" w:rsidRPr="008511FB" w:rsidRDefault="008511FB" w:rsidP="008511FB">
            <w:pPr>
              <w:pStyle w:val="TAL"/>
              <w:rPr>
                <w:sz w:val="16"/>
              </w:rPr>
            </w:pPr>
            <w:r>
              <w:rPr>
                <w:sz w:val="16"/>
              </w:rPr>
              <w:t>agreed</w:t>
            </w:r>
          </w:p>
        </w:tc>
        <w:tc>
          <w:tcPr>
            <w:tcW w:w="1020" w:type="dxa"/>
          </w:tcPr>
          <w:p w14:paraId="392F1B0F" w14:textId="46E6B780" w:rsidR="008511FB" w:rsidRPr="008511FB" w:rsidRDefault="008511FB" w:rsidP="008511FB">
            <w:pPr>
              <w:pStyle w:val="TAL"/>
              <w:rPr>
                <w:sz w:val="16"/>
              </w:rPr>
            </w:pPr>
            <w:r>
              <w:rPr>
                <w:sz w:val="16"/>
              </w:rPr>
              <w:t>approved</w:t>
            </w:r>
          </w:p>
        </w:tc>
        <w:tc>
          <w:tcPr>
            <w:tcW w:w="1133" w:type="dxa"/>
          </w:tcPr>
          <w:p w14:paraId="5F2DE0CB" w14:textId="1C1A7D1F" w:rsidR="008511FB" w:rsidRPr="008511FB" w:rsidRDefault="008511FB" w:rsidP="008511FB">
            <w:pPr>
              <w:pStyle w:val="TAL"/>
              <w:rPr>
                <w:sz w:val="16"/>
              </w:rPr>
            </w:pPr>
            <w:r>
              <w:rPr>
                <w:sz w:val="16"/>
              </w:rPr>
              <w:t>24.501</w:t>
            </w:r>
          </w:p>
        </w:tc>
        <w:tc>
          <w:tcPr>
            <w:tcW w:w="572" w:type="dxa"/>
          </w:tcPr>
          <w:p w14:paraId="7E15BD7C" w14:textId="3F3EDD03" w:rsidR="008511FB" w:rsidRPr="008511FB" w:rsidRDefault="008511FB" w:rsidP="008511FB">
            <w:pPr>
              <w:pStyle w:val="TAL"/>
              <w:rPr>
                <w:sz w:val="16"/>
              </w:rPr>
            </w:pPr>
            <w:r>
              <w:rPr>
                <w:sz w:val="16"/>
              </w:rPr>
              <w:t>2997</w:t>
            </w:r>
          </w:p>
        </w:tc>
        <w:tc>
          <w:tcPr>
            <w:tcW w:w="567" w:type="dxa"/>
          </w:tcPr>
          <w:p w14:paraId="231333E9" w14:textId="69B19241" w:rsidR="008511FB" w:rsidRPr="008511FB" w:rsidRDefault="008511FB" w:rsidP="008511FB">
            <w:pPr>
              <w:pStyle w:val="TAL"/>
              <w:rPr>
                <w:sz w:val="16"/>
              </w:rPr>
            </w:pPr>
            <w:r>
              <w:rPr>
                <w:sz w:val="16"/>
              </w:rPr>
              <w:t>2</w:t>
            </w:r>
          </w:p>
        </w:tc>
        <w:tc>
          <w:tcPr>
            <w:tcW w:w="567" w:type="dxa"/>
          </w:tcPr>
          <w:p w14:paraId="32BB40D8" w14:textId="5C44C378" w:rsidR="008511FB" w:rsidRPr="008511FB" w:rsidRDefault="008511FB" w:rsidP="008511FB">
            <w:pPr>
              <w:pStyle w:val="TAL"/>
              <w:rPr>
                <w:sz w:val="16"/>
              </w:rPr>
            </w:pPr>
            <w:r>
              <w:rPr>
                <w:sz w:val="16"/>
              </w:rPr>
              <w:t>F</w:t>
            </w:r>
          </w:p>
        </w:tc>
        <w:tc>
          <w:tcPr>
            <w:tcW w:w="510" w:type="dxa"/>
          </w:tcPr>
          <w:p w14:paraId="54B37815" w14:textId="550BB619" w:rsidR="008511FB" w:rsidRPr="008511FB" w:rsidRDefault="008511FB" w:rsidP="008511FB">
            <w:pPr>
              <w:pStyle w:val="TAL"/>
              <w:rPr>
                <w:sz w:val="16"/>
              </w:rPr>
            </w:pPr>
            <w:r>
              <w:rPr>
                <w:sz w:val="16"/>
              </w:rPr>
              <w:t>Rel-17</w:t>
            </w:r>
          </w:p>
        </w:tc>
        <w:tc>
          <w:tcPr>
            <w:tcW w:w="661" w:type="dxa"/>
          </w:tcPr>
          <w:p w14:paraId="0412A0C3" w14:textId="3D55BF50" w:rsidR="008511FB" w:rsidRPr="008511FB" w:rsidRDefault="008511FB" w:rsidP="008511FB">
            <w:pPr>
              <w:pStyle w:val="TAL"/>
              <w:rPr>
                <w:sz w:val="16"/>
              </w:rPr>
            </w:pPr>
            <w:r>
              <w:rPr>
                <w:sz w:val="16"/>
              </w:rPr>
              <w:t>17.1.0</w:t>
            </w:r>
          </w:p>
        </w:tc>
        <w:tc>
          <w:tcPr>
            <w:tcW w:w="2607" w:type="dxa"/>
          </w:tcPr>
          <w:p w14:paraId="59AE183A" w14:textId="1D993EED" w:rsidR="008511FB" w:rsidRPr="008511FB" w:rsidRDefault="008511FB" w:rsidP="008511FB">
            <w:pPr>
              <w:pStyle w:val="TAL"/>
              <w:rPr>
                <w:sz w:val="16"/>
              </w:rPr>
            </w:pPr>
            <w:r>
              <w:rPr>
                <w:sz w:val="16"/>
              </w:rPr>
              <w:t>Timer related actions upon reception of AUTHENTICATION REJECT</w:t>
            </w:r>
          </w:p>
        </w:tc>
      </w:tr>
      <w:tr w:rsidR="008511FB" w14:paraId="53CC6E43" w14:textId="77777777" w:rsidTr="008511FB">
        <w:tc>
          <w:tcPr>
            <w:tcW w:w="1133" w:type="dxa"/>
          </w:tcPr>
          <w:p w14:paraId="30353F33" w14:textId="64AEE2B8" w:rsidR="008511FB" w:rsidRPr="008511FB" w:rsidRDefault="008511FB" w:rsidP="008511FB">
            <w:pPr>
              <w:pStyle w:val="TAL"/>
              <w:rPr>
                <w:sz w:val="16"/>
              </w:rPr>
            </w:pPr>
            <w:r>
              <w:rPr>
                <w:sz w:val="16"/>
              </w:rPr>
              <w:t>C1-211287</w:t>
            </w:r>
          </w:p>
        </w:tc>
        <w:tc>
          <w:tcPr>
            <w:tcW w:w="1020" w:type="dxa"/>
          </w:tcPr>
          <w:p w14:paraId="05C64CFD" w14:textId="243C99A4" w:rsidR="008511FB" w:rsidRPr="008511FB" w:rsidRDefault="008511FB" w:rsidP="008511FB">
            <w:pPr>
              <w:pStyle w:val="TAL"/>
              <w:rPr>
                <w:sz w:val="16"/>
              </w:rPr>
            </w:pPr>
            <w:r>
              <w:rPr>
                <w:sz w:val="16"/>
              </w:rPr>
              <w:t>agreed</w:t>
            </w:r>
          </w:p>
        </w:tc>
        <w:tc>
          <w:tcPr>
            <w:tcW w:w="1020" w:type="dxa"/>
          </w:tcPr>
          <w:p w14:paraId="23844800" w14:textId="43DEF887" w:rsidR="008511FB" w:rsidRPr="008511FB" w:rsidRDefault="008511FB" w:rsidP="008511FB">
            <w:pPr>
              <w:pStyle w:val="TAL"/>
              <w:rPr>
                <w:sz w:val="16"/>
              </w:rPr>
            </w:pPr>
            <w:r>
              <w:rPr>
                <w:sz w:val="16"/>
              </w:rPr>
              <w:t>approved</w:t>
            </w:r>
          </w:p>
        </w:tc>
        <w:tc>
          <w:tcPr>
            <w:tcW w:w="1133" w:type="dxa"/>
          </w:tcPr>
          <w:p w14:paraId="24CAE36C" w14:textId="5BF1259D" w:rsidR="008511FB" w:rsidRPr="008511FB" w:rsidRDefault="008511FB" w:rsidP="008511FB">
            <w:pPr>
              <w:pStyle w:val="TAL"/>
              <w:rPr>
                <w:sz w:val="16"/>
              </w:rPr>
            </w:pPr>
            <w:r>
              <w:rPr>
                <w:sz w:val="16"/>
              </w:rPr>
              <w:t>24.501</w:t>
            </w:r>
          </w:p>
        </w:tc>
        <w:tc>
          <w:tcPr>
            <w:tcW w:w="572" w:type="dxa"/>
          </w:tcPr>
          <w:p w14:paraId="16835B49" w14:textId="4D3CD851" w:rsidR="008511FB" w:rsidRPr="008511FB" w:rsidRDefault="008511FB" w:rsidP="008511FB">
            <w:pPr>
              <w:pStyle w:val="TAL"/>
              <w:rPr>
                <w:sz w:val="16"/>
              </w:rPr>
            </w:pPr>
            <w:r>
              <w:rPr>
                <w:sz w:val="16"/>
              </w:rPr>
              <w:t>2998</w:t>
            </w:r>
          </w:p>
        </w:tc>
        <w:tc>
          <w:tcPr>
            <w:tcW w:w="567" w:type="dxa"/>
          </w:tcPr>
          <w:p w14:paraId="4851CA13" w14:textId="324384ED" w:rsidR="008511FB" w:rsidRPr="008511FB" w:rsidRDefault="008511FB" w:rsidP="008511FB">
            <w:pPr>
              <w:pStyle w:val="TAL"/>
              <w:rPr>
                <w:sz w:val="16"/>
              </w:rPr>
            </w:pPr>
            <w:r>
              <w:rPr>
                <w:sz w:val="16"/>
              </w:rPr>
              <w:t>1</w:t>
            </w:r>
          </w:p>
        </w:tc>
        <w:tc>
          <w:tcPr>
            <w:tcW w:w="567" w:type="dxa"/>
          </w:tcPr>
          <w:p w14:paraId="04C20A7B" w14:textId="634F4858" w:rsidR="008511FB" w:rsidRPr="008511FB" w:rsidRDefault="008511FB" w:rsidP="008511FB">
            <w:pPr>
              <w:pStyle w:val="TAL"/>
              <w:rPr>
                <w:sz w:val="16"/>
              </w:rPr>
            </w:pPr>
            <w:r>
              <w:rPr>
                <w:sz w:val="16"/>
              </w:rPr>
              <w:t>F</w:t>
            </w:r>
          </w:p>
        </w:tc>
        <w:tc>
          <w:tcPr>
            <w:tcW w:w="510" w:type="dxa"/>
          </w:tcPr>
          <w:p w14:paraId="2318C06A" w14:textId="73974669" w:rsidR="008511FB" w:rsidRPr="008511FB" w:rsidRDefault="008511FB" w:rsidP="008511FB">
            <w:pPr>
              <w:pStyle w:val="TAL"/>
              <w:rPr>
                <w:sz w:val="16"/>
              </w:rPr>
            </w:pPr>
            <w:r>
              <w:rPr>
                <w:sz w:val="16"/>
              </w:rPr>
              <w:t>Rel-17</w:t>
            </w:r>
          </w:p>
        </w:tc>
        <w:tc>
          <w:tcPr>
            <w:tcW w:w="661" w:type="dxa"/>
          </w:tcPr>
          <w:p w14:paraId="079A7109" w14:textId="0D75204F" w:rsidR="008511FB" w:rsidRPr="008511FB" w:rsidRDefault="008511FB" w:rsidP="008511FB">
            <w:pPr>
              <w:pStyle w:val="TAL"/>
              <w:rPr>
                <w:sz w:val="16"/>
              </w:rPr>
            </w:pPr>
            <w:r>
              <w:rPr>
                <w:sz w:val="16"/>
              </w:rPr>
              <w:t>17.1.0</w:t>
            </w:r>
          </w:p>
        </w:tc>
        <w:tc>
          <w:tcPr>
            <w:tcW w:w="2607" w:type="dxa"/>
          </w:tcPr>
          <w:p w14:paraId="4AEF2788" w14:textId="61653B68" w:rsidR="008511FB" w:rsidRPr="008511FB" w:rsidRDefault="008511FB" w:rsidP="008511FB">
            <w:pPr>
              <w:pStyle w:val="TAL"/>
              <w:rPr>
                <w:sz w:val="16"/>
              </w:rPr>
            </w:pPr>
            <w:r>
              <w:rPr>
                <w:sz w:val="16"/>
              </w:rPr>
              <w:t>State transition from 5GMM-CONNECTED mode with RRC inactive indication to LIMITED-SERVICE</w:t>
            </w:r>
          </w:p>
        </w:tc>
      </w:tr>
      <w:tr w:rsidR="008511FB" w14:paraId="0CBF6599" w14:textId="77777777" w:rsidTr="008511FB">
        <w:tc>
          <w:tcPr>
            <w:tcW w:w="1133" w:type="dxa"/>
          </w:tcPr>
          <w:p w14:paraId="7993D931" w14:textId="25A94D0A" w:rsidR="008511FB" w:rsidRPr="008511FB" w:rsidRDefault="008511FB" w:rsidP="008511FB">
            <w:pPr>
              <w:pStyle w:val="TAL"/>
              <w:rPr>
                <w:sz w:val="16"/>
              </w:rPr>
            </w:pPr>
            <w:r>
              <w:rPr>
                <w:sz w:val="16"/>
              </w:rPr>
              <w:t>C1-211309</w:t>
            </w:r>
          </w:p>
        </w:tc>
        <w:tc>
          <w:tcPr>
            <w:tcW w:w="1020" w:type="dxa"/>
          </w:tcPr>
          <w:p w14:paraId="38002CEE" w14:textId="6AFD43C9" w:rsidR="008511FB" w:rsidRPr="008511FB" w:rsidRDefault="008511FB" w:rsidP="008511FB">
            <w:pPr>
              <w:pStyle w:val="TAL"/>
              <w:rPr>
                <w:sz w:val="16"/>
              </w:rPr>
            </w:pPr>
            <w:r>
              <w:rPr>
                <w:sz w:val="16"/>
              </w:rPr>
              <w:t>agreed</w:t>
            </w:r>
          </w:p>
        </w:tc>
        <w:tc>
          <w:tcPr>
            <w:tcW w:w="1020" w:type="dxa"/>
          </w:tcPr>
          <w:p w14:paraId="79C87150" w14:textId="111E56FB" w:rsidR="008511FB" w:rsidRPr="008511FB" w:rsidRDefault="008511FB" w:rsidP="008511FB">
            <w:pPr>
              <w:pStyle w:val="TAL"/>
              <w:rPr>
                <w:sz w:val="16"/>
              </w:rPr>
            </w:pPr>
            <w:r>
              <w:rPr>
                <w:sz w:val="16"/>
              </w:rPr>
              <w:t>approved</w:t>
            </w:r>
          </w:p>
        </w:tc>
        <w:tc>
          <w:tcPr>
            <w:tcW w:w="1133" w:type="dxa"/>
          </w:tcPr>
          <w:p w14:paraId="19AFF583" w14:textId="53FB9075" w:rsidR="008511FB" w:rsidRPr="008511FB" w:rsidRDefault="008511FB" w:rsidP="008511FB">
            <w:pPr>
              <w:pStyle w:val="TAL"/>
              <w:rPr>
                <w:sz w:val="16"/>
              </w:rPr>
            </w:pPr>
            <w:r>
              <w:rPr>
                <w:sz w:val="16"/>
              </w:rPr>
              <w:t>24.501</w:t>
            </w:r>
          </w:p>
        </w:tc>
        <w:tc>
          <w:tcPr>
            <w:tcW w:w="572" w:type="dxa"/>
          </w:tcPr>
          <w:p w14:paraId="0E6A685A" w14:textId="74E1B7F6" w:rsidR="008511FB" w:rsidRPr="008511FB" w:rsidRDefault="008511FB" w:rsidP="008511FB">
            <w:pPr>
              <w:pStyle w:val="TAL"/>
              <w:rPr>
                <w:sz w:val="16"/>
              </w:rPr>
            </w:pPr>
            <w:r>
              <w:rPr>
                <w:sz w:val="16"/>
              </w:rPr>
              <w:t>3002</w:t>
            </w:r>
          </w:p>
        </w:tc>
        <w:tc>
          <w:tcPr>
            <w:tcW w:w="567" w:type="dxa"/>
          </w:tcPr>
          <w:p w14:paraId="2331FC4B" w14:textId="125B41F2" w:rsidR="008511FB" w:rsidRPr="008511FB" w:rsidRDefault="008511FB" w:rsidP="008511FB">
            <w:pPr>
              <w:pStyle w:val="TAL"/>
              <w:rPr>
                <w:sz w:val="16"/>
              </w:rPr>
            </w:pPr>
            <w:r>
              <w:rPr>
                <w:sz w:val="16"/>
              </w:rPr>
              <w:t>1</w:t>
            </w:r>
          </w:p>
        </w:tc>
        <w:tc>
          <w:tcPr>
            <w:tcW w:w="567" w:type="dxa"/>
          </w:tcPr>
          <w:p w14:paraId="4FA89A8B" w14:textId="51FD91D7" w:rsidR="008511FB" w:rsidRPr="008511FB" w:rsidRDefault="008511FB" w:rsidP="008511FB">
            <w:pPr>
              <w:pStyle w:val="TAL"/>
              <w:rPr>
                <w:sz w:val="16"/>
              </w:rPr>
            </w:pPr>
            <w:r>
              <w:rPr>
                <w:sz w:val="16"/>
              </w:rPr>
              <w:t>F</w:t>
            </w:r>
          </w:p>
        </w:tc>
        <w:tc>
          <w:tcPr>
            <w:tcW w:w="510" w:type="dxa"/>
          </w:tcPr>
          <w:p w14:paraId="123DA369" w14:textId="07D0D667" w:rsidR="008511FB" w:rsidRPr="008511FB" w:rsidRDefault="008511FB" w:rsidP="008511FB">
            <w:pPr>
              <w:pStyle w:val="TAL"/>
              <w:rPr>
                <w:sz w:val="16"/>
              </w:rPr>
            </w:pPr>
            <w:r>
              <w:rPr>
                <w:sz w:val="16"/>
              </w:rPr>
              <w:t>Rel-17</w:t>
            </w:r>
          </w:p>
        </w:tc>
        <w:tc>
          <w:tcPr>
            <w:tcW w:w="661" w:type="dxa"/>
          </w:tcPr>
          <w:p w14:paraId="61B2AF9C" w14:textId="71BDD31B" w:rsidR="008511FB" w:rsidRPr="008511FB" w:rsidRDefault="008511FB" w:rsidP="008511FB">
            <w:pPr>
              <w:pStyle w:val="TAL"/>
              <w:rPr>
                <w:sz w:val="16"/>
              </w:rPr>
            </w:pPr>
            <w:r>
              <w:rPr>
                <w:sz w:val="16"/>
              </w:rPr>
              <w:t>17.1.0</w:t>
            </w:r>
          </w:p>
        </w:tc>
        <w:tc>
          <w:tcPr>
            <w:tcW w:w="2607" w:type="dxa"/>
          </w:tcPr>
          <w:p w14:paraId="1F07E3EB" w14:textId="1A589AA9" w:rsidR="008511FB" w:rsidRPr="008511FB" w:rsidRDefault="008511FB" w:rsidP="008511FB">
            <w:pPr>
              <w:pStyle w:val="TAL"/>
              <w:rPr>
                <w:sz w:val="16"/>
              </w:rPr>
            </w:pPr>
            <w:r>
              <w:rPr>
                <w:sz w:val="16"/>
              </w:rPr>
              <w:t>Clarifications to the handling of the stored pending NSSAI</w:t>
            </w:r>
          </w:p>
        </w:tc>
      </w:tr>
      <w:tr w:rsidR="008511FB" w14:paraId="7D55DF07" w14:textId="77777777" w:rsidTr="008511FB">
        <w:tc>
          <w:tcPr>
            <w:tcW w:w="1133" w:type="dxa"/>
          </w:tcPr>
          <w:p w14:paraId="44DC0555" w14:textId="625A0E65" w:rsidR="008511FB" w:rsidRPr="008511FB" w:rsidRDefault="008511FB" w:rsidP="008511FB">
            <w:pPr>
              <w:pStyle w:val="TAL"/>
              <w:rPr>
                <w:sz w:val="16"/>
              </w:rPr>
            </w:pPr>
            <w:r>
              <w:rPr>
                <w:sz w:val="16"/>
              </w:rPr>
              <w:t>C1-211361</w:t>
            </w:r>
          </w:p>
        </w:tc>
        <w:tc>
          <w:tcPr>
            <w:tcW w:w="1020" w:type="dxa"/>
          </w:tcPr>
          <w:p w14:paraId="47C55A02" w14:textId="33E72676" w:rsidR="008511FB" w:rsidRPr="008511FB" w:rsidRDefault="008511FB" w:rsidP="008511FB">
            <w:pPr>
              <w:pStyle w:val="TAL"/>
              <w:rPr>
                <w:sz w:val="16"/>
              </w:rPr>
            </w:pPr>
            <w:r>
              <w:rPr>
                <w:sz w:val="16"/>
              </w:rPr>
              <w:t>agreed</w:t>
            </w:r>
          </w:p>
        </w:tc>
        <w:tc>
          <w:tcPr>
            <w:tcW w:w="1020" w:type="dxa"/>
          </w:tcPr>
          <w:p w14:paraId="791AC72E" w14:textId="45BB5AAD" w:rsidR="008511FB" w:rsidRPr="008511FB" w:rsidRDefault="008511FB" w:rsidP="008511FB">
            <w:pPr>
              <w:pStyle w:val="TAL"/>
              <w:rPr>
                <w:sz w:val="16"/>
              </w:rPr>
            </w:pPr>
            <w:r>
              <w:rPr>
                <w:sz w:val="16"/>
              </w:rPr>
              <w:t>approved</w:t>
            </w:r>
          </w:p>
        </w:tc>
        <w:tc>
          <w:tcPr>
            <w:tcW w:w="1133" w:type="dxa"/>
          </w:tcPr>
          <w:p w14:paraId="1358225B" w14:textId="3F928892" w:rsidR="008511FB" w:rsidRPr="008511FB" w:rsidRDefault="008511FB" w:rsidP="008511FB">
            <w:pPr>
              <w:pStyle w:val="TAL"/>
              <w:rPr>
                <w:sz w:val="16"/>
              </w:rPr>
            </w:pPr>
            <w:r>
              <w:rPr>
                <w:sz w:val="16"/>
              </w:rPr>
              <w:t>24.501</w:t>
            </w:r>
          </w:p>
        </w:tc>
        <w:tc>
          <w:tcPr>
            <w:tcW w:w="572" w:type="dxa"/>
          </w:tcPr>
          <w:p w14:paraId="372AAD3D" w14:textId="738E2E30" w:rsidR="008511FB" w:rsidRPr="008511FB" w:rsidRDefault="008511FB" w:rsidP="008511FB">
            <w:pPr>
              <w:pStyle w:val="TAL"/>
              <w:rPr>
                <w:sz w:val="16"/>
              </w:rPr>
            </w:pPr>
            <w:r>
              <w:rPr>
                <w:sz w:val="16"/>
              </w:rPr>
              <w:t>3007</w:t>
            </w:r>
          </w:p>
        </w:tc>
        <w:tc>
          <w:tcPr>
            <w:tcW w:w="567" w:type="dxa"/>
          </w:tcPr>
          <w:p w14:paraId="7B44CF21" w14:textId="308EEFE2" w:rsidR="008511FB" w:rsidRPr="008511FB" w:rsidRDefault="008511FB" w:rsidP="008511FB">
            <w:pPr>
              <w:pStyle w:val="TAL"/>
              <w:rPr>
                <w:sz w:val="16"/>
              </w:rPr>
            </w:pPr>
            <w:r>
              <w:rPr>
                <w:sz w:val="16"/>
              </w:rPr>
              <w:t>1</w:t>
            </w:r>
          </w:p>
        </w:tc>
        <w:tc>
          <w:tcPr>
            <w:tcW w:w="567" w:type="dxa"/>
          </w:tcPr>
          <w:p w14:paraId="19CB1A41" w14:textId="76958219" w:rsidR="008511FB" w:rsidRPr="008511FB" w:rsidRDefault="008511FB" w:rsidP="008511FB">
            <w:pPr>
              <w:pStyle w:val="TAL"/>
              <w:rPr>
                <w:sz w:val="16"/>
              </w:rPr>
            </w:pPr>
            <w:r>
              <w:rPr>
                <w:sz w:val="16"/>
              </w:rPr>
              <w:t>F</w:t>
            </w:r>
          </w:p>
        </w:tc>
        <w:tc>
          <w:tcPr>
            <w:tcW w:w="510" w:type="dxa"/>
          </w:tcPr>
          <w:p w14:paraId="1FBAED6E" w14:textId="60ACE07B" w:rsidR="008511FB" w:rsidRPr="008511FB" w:rsidRDefault="008511FB" w:rsidP="008511FB">
            <w:pPr>
              <w:pStyle w:val="TAL"/>
              <w:rPr>
                <w:sz w:val="16"/>
              </w:rPr>
            </w:pPr>
            <w:r>
              <w:rPr>
                <w:sz w:val="16"/>
              </w:rPr>
              <w:t>Rel-17</w:t>
            </w:r>
          </w:p>
        </w:tc>
        <w:tc>
          <w:tcPr>
            <w:tcW w:w="661" w:type="dxa"/>
          </w:tcPr>
          <w:p w14:paraId="6133692E" w14:textId="632CC1FF" w:rsidR="008511FB" w:rsidRPr="008511FB" w:rsidRDefault="008511FB" w:rsidP="008511FB">
            <w:pPr>
              <w:pStyle w:val="TAL"/>
              <w:rPr>
                <w:sz w:val="16"/>
              </w:rPr>
            </w:pPr>
            <w:r>
              <w:rPr>
                <w:sz w:val="16"/>
              </w:rPr>
              <w:t>17.1.0</w:t>
            </w:r>
          </w:p>
        </w:tc>
        <w:tc>
          <w:tcPr>
            <w:tcW w:w="2607" w:type="dxa"/>
          </w:tcPr>
          <w:p w14:paraId="0C56E9D9" w14:textId="471B4261" w:rsidR="008511FB" w:rsidRPr="008511FB" w:rsidRDefault="008511FB" w:rsidP="008511FB">
            <w:pPr>
              <w:pStyle w:val="TAL"/>
              <w:rPr>
                <w:sz w:val="16"/>
              </w:rPr>
            </w:pPr>
            <w:r>
              <w:rPr>
                <w:sz w:val="16"/>
              </w:rPr>
              <w:t>Inclusion of Extended rejected NSSAI IE</w:t>
            </w:r>
          </w:p>
        </w:tc>
      </w:tr>
      <w:tr w:rsidR="008511FB" w14:paraId="3451D334" w14:textId="77777777" w:rsidTr="008511FB">
        <w:tc>
          <w:tcPr>
            <w:tcW w:w="1133" w:type="dxa"/>
          </w:tcPr>
          <w:p w14:paraId="083E3381" w14:textId="42203062" w:rsidR="008511FB" w:rsidRPr="008511FB" w:rsidRDefault="008511FB" w:rsidP="008511FB">
            <w:pPr>
              <w:pStyle w:val="TAL"/>
              <w:rPr>
                <w:sz w:val="16"/>
              </w:rPr>
            </w:pPr>
            <w:r>
              <w:rPr>
                <w:sz w:val="16"/>
              </w:rPr>
              <w:t>C1-211362</w:t>
            </w:r>
          </w:p>
        </w:tc>
        <w:tc>
          <w:tcPr>
            <w:tcW w:w="1020" w:type="dxa"/>
          </w:tcPr>
          <w:p w14:paraId="554A9CC0" w14:textId="67ECE5CF" w:rsidR="008511FB" w:rsidRPr="008511FB" w:rsidRDefault="008511FB" w:rsidP="008511FB">
            <w:pPr>
              <w:pStyle w:val="TAL"/>
              <w:rPr>
                <w:sz w:val="16"/>
              </w:rPr>
            </w:pPr>
            <w:r>
              <w:rPr>
                <w:sz w:val="16"/>
              </w:rPr>
              <w:t>agreed</w:t>
            </w:r>
          </w:p>
        </w:tc>
        <w:tc>
          <w:tcPr>
            <w:tcW w:w="1020" w:type="dxa"/>
          </w:tcPr>
          <w:p w14:paraId="2A6C5721" w14:textId="0639179C" w:rsidR="008511FB" w:rsidRPr="008511FB" w:rsidRDefault="008511FB" w:rsidP="008511FB">
            <w:pPr>
              <w:pStyle w:val="TAL"/>
              <w:rPr>
                <w:sz w:val="16"/>
              </w:rPr>
            </w:pPr>
            <w:r>
              <w:rPr>
                <w:sz w:val="16"/>
              </w:rPr>
              <w:t>approved</w:t>
            </w:r>
          </w:p>
        </w:tc>
        <w:tc>
          <w:tcPr>
            <w:tcW w:w="1133" w:type="dxa"/>
          </w:tcPr>
          <w:p w14:paraId="19575D9D" w14:textId="574B743E" w:rsidR="008511FB" w:rsidRPr="008511FB" w:rsidRDefault="008511FB" w:rsidP="008511FB">
            <w:pPr>
              <w:pStyle w:val="TAL"/>
              <w:rPr>
                <w:sz w:val="16"/>
              </w:rPr>
            </w:pPr>
            <w:r>
              <w:rPr>
                <w:sz w:val="16"/>
              </w:rPr>
              <w:t>24.501</w:t>
            </w:r>
          </w:p>
        </w:tc>
        <w:tc>
          <w:tcPr>
            <w:tcW w:w="572" w:type="dxa"/>
          </w:tcPr>
          <w:p w14:paraId="47AF1498" w14:textId="04B74DB0" w:rsidR="008511FB" w:rsidRPr="008511FB" w:rsidRDefault="008511FB" w:rsidP="008511FB">
            <w:pPr>
              <w:pStyle w:val="TAL"/>
              <w:rPr>
                <w:sz w:val="16"/>
              </w:rPr>
            </w:pPr>
            <w:r>
              <w:rPr>
                <w:sz w:val="16"/>
              </w:rPr>
              <w:t>3008</w:t>
            </w:r>
          </w:p>
        </w:tc>
        <w:tc>
          <w:tcPr>
            <w:tcW w:w="567" w:type="dxa"/>
          </w:tcPr>
          <w:p w14:paraId="22B5ECC7" w14:textId="072C0047" w:rsidR="008511FB" w:rsidRPr="008511FB" w:rsidRDefault="008511FB" w:rsidP="008511FB">
            <w:pPr>
              <w:pStyle w:val="TAL"/>
              <w:rPr>
                <w:sz w:val="16"/>
              </w:rPr>
            </w:pPr>
            <w:r>
              <w:rPr>
                <w:sz w:val="16"/>
              </w:rPr>
              <w:t>1</w:t>
            </w:r>
          </w:p>
        </w:tc>
        <w:tc>
          <w:tcPr>
            <w:tcW w:w="567" w:type="dxa"/>
          </w:tcPr>
          <w:p w14:paraId="384954CD" w14:textId="3E136522" w:rsidR="008511FB" w:rsidRPr="008511FB" w:rsidRDefault="008511FB" w:rsidP="008511FB">
            <w:pPr>
              <w:pStyle w:val="TAL"/>
              <w:rPr>
                <w:sz w:val="16"/>
              </w:rPr>
            </w:pPr>
            <w:r>
              <w:rPr>
                <w:sz w:val="16"/>
              </w:rPr>
              <w:t>D</w:t>
            </w:r>
          </w:p>
        </w:tc>
        <w:tc>
          <w:tcPr>
            <w:tcW w:w="510" w:type="dxa"/>
          </w:tcPr>
          <w:p w14:paraId="70471363" w14:textId="091B8BD1" w:rsidR="008511FB" w:rsidRPr="008511FB" w:rsidRDefault="008511FB" w:rsidP="008511FB">
            <w:pPr>
              <w:pStyle w:val="TAL"/>
              <w:rPr>
                <w:sz w:val="16"/>
              </w:rPr>
            </w:pPr>
            <w:r>
              <w:rPr>
                <w:sz w:val="16"/>
              </w:rPr>
              <w:t>Rel-17</w:t>
            </w:r>
          </w:p>
        </w:tc>
        <w:tc>
          <w:tcPr>
            <w:tcW w:w="661" w:type="dxa"/>
          </w:tcPr>
          <w:p w14:paraId="71BFB1C6" w14:textId="00CF88D4" w:rsidR="008511FB" w:rsidRPr="008511FB" w:rsidRDefault="008511FB" w:rsidP="008511FB">
            <w:pPr>
              <w:pStyle w:val="TAL"/>
              <w:rPr>
                <w:sz w:val="16"/>
              </w:rPr>
            </w:pPr>
            <w:r>
              <w:rPr>
                <w:sz w:val="16"/>
              </w:rPr>
              <w:t>17.1.0</w:t>
            </w:r>
          </w:p>
        </w:tc>
        <w:tc>
          <w:tcPr>
            <w:tcW w:w="2607" w:type="dxa"/>
          </w:tcPr>
          <w:p w14:paraId="62140006" w14:textId="34C0CD76" w:rsidR="008511FB" w:rsidRPr="008511FB" w:rsidRDefault="008511FB" w:rsidP="008511FB">
            <w:pPr>
              <w:pStyle w:val="TAL"/>
              <w:rPr>
                <w:sz w:val="16"/>
              </w:rPr>
            </w:pPr>
            <w:r>
              <w:rPr>
                <w:sz w:val="16"/>
              </w:rPr>
              <w:t>Editorial corrections on the first letter to be lowercase or uppercase</w:t>
            </w:r>
          </w:p>
        </w:tc>
      </w:tr>
      <w:tr w:rsidR="008511FB" w14:paraId="0A5976F6" w14:textId="77777777" w:rsidTr="008511FB">
        <w:tc>
          <w:tcPr>
            <w:tcW w:w="1133" w:type="dxa"/>
          </w:tcPr>
          <w:p w14:paraId="563C1EEC" w14:textId="2535776D" w:rsidR="008511FB" w:rsidRPr="008511FB" w:rsidRDefault="008511FB" w:rsidP="008511FB">
            <w:pPr>
              <w:pStyle w:val="TAL"/>
              <w:rPr>
                <w:sz w:val="16"/>
              </w:rPr>
            </w:pPr>
            <w:r>
              <w:rPr>
                <w:sz w:val="16"/>
              </w:rPr>
              <w:t>C1-211364</w:t>
            </w:r>
          </w:p>
        </w:tc>
        <w:tc>
          <w:tcPr>
            <w:tcW w:w="1020" w:type="dxa"/>
          </w:tcPr>
          <w:p w14:paraId="5B7B3A45" w14:textId="0F334756" w:rsidR="008511FB" w:rsidRPr="008511FB" w:rsidRDefault="008511FB" w:rsidP="008511FB">
            <w:pPr>
              <w:pStyle w:val="TAL"/>
              <w:rPr>
                <w:sz w:val="16"/>
              </w:rPr>
            </w:pPr>
            <w:r>
              <w:rPr>
                <w:sz w:val="16"/>
              </w:rPr>
              <w:t>agreed</w:t>
            </w:r>
          </w:p>
        </w:tc>
        <w:tc>
          <w:tcPr>
            <w:tcW w:w="1020" w:type="dxa"/>
          </w:tcPr>
          <w:p w14:paraId="2177508B" w14:textId="3D4468F3" w:rsidR="008511FB" w:rsidRPr="008511FB" w:rsidRDefault="008511FB" w:rsidP="008511FB">
            <w:pPr>
              <w:pStyle w:val="TAL"/>
              <w:rPr>
                <w:sz w:val="16"/>
              </w:rPr>
            </w:pPr>
            <w:r>
              <w:rPr>
                <w:sz w:val="16"/>
              </w:rPr>
              <w:t>approved</w:t>
            </w:r>
          </w:p>
        </w:tc>
        <w:tc>
          <w:tcPr>
            <w:tcW w:w="1133" w:type="dxa"/>
          </w:tcPr>
          <w:p w14:paraId="7959B86A" w14:textId="047B050A" w:rsidR="008511FB" w:rsidRPr="008511FB" w:rsidRDefault="008511FB" w:rsidP="008511FB">
            <w:pPr>
              <w:pStyle w:val="TAL"/>
              <w:rPr>
                <w:sz w:val="16"/>
              </w:rPr>
            </w:pPr>
            <w:r>
              <w:rPr>
                <w:sz w:val="16"/>
              </w:rPr>
              <w:t>24.501</w:t>
            </w:r>
          </w:p>
        </w:tc>
        <w:tc>
          <w:tcPr>
            <w:tcW w:w="572" w:type="dxa"/>
          </w:tcPr>
          <w:p w14:paraId="0204A523" w14:textId="7E7D08D3" w:rsidR="008511FB" w:rsidRPr="008511FB" w:rsidRDefault="008511FB" w:rsidP="008511FB">
            <w:pPr>
              <w:pStyle w:val="TAL"/>
              <w:rPr>
                <w:sz w:val="16"/>
              </w:rPr>
            </w:pPr>
            <w:r>
              <w:rPr>
                <w:sz w:val="16"/>
              </w:rPr>
              <w:t>3009</w:t>
            </w:r>
          </w:p>
        </w:tc>
        <w:tc>
          <w:tcPr>
            <w:tcW w:w="567" w:type="dxa"/>
          </w:tcPr>
          <w:p w14:paraId="073FCF1D" w14:textId="1DC88FB3" w:rsidR="008511FB" w:rsidRPr="008511FB" w:rsidRDefault="008511FB" w:rsidP="008511FB">
            <w:pPr>
              <w:pStyle w:val="TAL"/>
              <w:rPr>
                <w:sz w:val="16"/>
              </w:rPr>
            </w:pPr>
            <w:r>
              <w:rPr>
                <w:sz w:val="16"/>
              </w:rPr>
              <w:t>1</w:t>
            </w:r>
          </w:p>
        </w:tc>
        <w:tc>
          <w:tcPr>
            <w:tcW w:w="567" w:type="dxa"/>
          </w:tcPr>
          <w:p w14:paraId="35F94323" w14:textId="323D820C" w:rsidR="008511FB" w:rsidRPr="008511FB" w:rsidRDefault="008511FB" w:rsidP="008511FB">
            <w:pPr>
              <w:pStyle w:val="TAL"/>
              <w:rPr>
                <w:sz w:val="16"/>
              </w:rPr>
            </w:pPr>
            <w:r>
              <w:rPr>
                <w:sz w:val="16"/>
              </w:rPr>
              <w:t>F</w:t>
            </w:r>
          </w:p>
        </w:tc>
        <w:tc>
          <w:tcPr>
            <w:tcW w:w="510" w:type="dxa"/>
          </w:tcPr>
          <w:p w14:paraId="369157A5" w14:textId="7CB2CCCA" w:rsidR="008511FB" w:rsidRPr="008511FB" w:rsidRDefault="008511FB" w:rsidP="008511FB">
            <w:pPr>
              <w:pStyle w:val="TAL"/>
              <w:rPr>
                <w:sz w:val="16"/>
              </w:rPr>
            </w:pPr>
            <w:r>
              <w:rPr>
                <w:sz w:val="16"/>
              </w:rPr>
              <w:t>Rel-17</w:t>
            </w:r>
          </w:p>
        </w:tc>
        <w:tc>
          <w:tcPr>
            <w:tcW w:w="661" w:type="dxa"/>
          </w:tcPr>
          <w:p w14:paraId="00DC1981" w14:textId="726757B1" w:rsidR="008511FB" w:rsidRPr="008511FB" w:rsidRDefault="008511FB" w:rsidP="008511FB">
            <w:pPr>
              <w:pStyle w:val="TAL"/>
              <w:rPr>
                <w:sz w:val="16"/>
              </w:rPr>
            </w:pPr>
            <w:r>
              <w:rPr>
                <w:sz w:val="16"/>
              </w:rPr>
              <w:t>17.1.0</w:t>
            </w:r>
          </w:p>
        </w:tc>
        <w:tc>
          <w:tcPr>
            <w:tcW w:w="2607" w:type="dxa"/>
          </w:tcPr>
          <w:p w14:paraId="16CB250F" w14:textId="019C1A50" w:rsidR="008511FB" w:rsidRPr="008511FB" w:rsidRDefault="008511FB" w:rsidP="008511FB">
            <w:pPr>
              <w:pStyle w:val="TAL"/>
              <w:rPr>
                <w:sz w:val="16"/>
              </w:rPr>
            </w:pPr>
            <w:r>
              <w:rPr>
                <w:sz w:val="16"/>
              </w:rPr>
              <w:t>Correction of storage of operator-defined access categories</w:t>
            </w:r>
          </w:p>
        </w:tc>
      </w:tr>
      <w:tr w:rsidR="008511FB" w14:paraId="33CAADE5" w14:textId="77777777" w:rsidTr="008511FB">
        <w:tc>
          <w:tcPr>
            <w:tcW w:w="1133" w:type="dxa"/>
          </w:tcPr>
          <w:p w14:paraId="2B5D0005" w14:textId="017DE829" w:rsidR="008511FB" w:rsidRPr="008511FB" w:rsidRDefault="008511FB" w:rsidP="008511FB">
            <w:pPr>
              <w:pStyle w:val="TAL"/>
              <w:rPr>
                <w:sz w:val="16"/>
              </w:rPr>
            </w:pPr>
            <w:r>
              <w:rPr>
                <w:sz w:val="16"/>
              </w:rPr>
              <w:t>C1-211462</w:t>
            </w:r>
          </w:p>
        </w:tc>
        <w:tc>
          <w:tcPr>
            <w:tcW w:w="1020" w:type="dxa"/>
          </w:tcPr>
          <w:p w14:paraId="29D67FE2" w14:textId="564028B0" w:rsidR="008511FB" w:rsidRPr="008511FB" w:rsidRDefault="008511FB" w:rsidP="008511FB">
            <w:pPr>
              <w:pStyle w:val="TAL"/>
              <w:rPr>
                <w:sz w:val="16"/>
              </w:rPr>
            </w:pPr>
            <w:r>
              <w:rPr>
                <w:sz w:val="16"/>
              </w:rPr>
              <w:t>agreed</w:t>
            </w:r>
          </w:p>
        </w:tc>
        <w:tc>
          <w:tcPr>
            <w:tcW w:w="1020" w:type="dxa"/>
          </w:tcPr>
          <w:p w14:paraId="24F4C031" w14:textId="7665BFD4" w:rsidR="008511FB" w:rsidRPr="008511FB" w:rsidRDefault="008511FB" w:rsidP="008511FB">
            <w:pPr>
              <w:pStyle w:val="TAL"/>
              <w:rPr>
                <w:sz w:val="16"/>
              </w:rPr>
            </w:pPr>
            <w:r>
              <w:rPr>
                <w:sz w:val="16"/>
              </w:rPr>
              <w:t>approved</w:t>
            </w:r>
          </w:p>
        </w:tc>
        <w:tc>
          <w:tcPr>
            <w:tcW w:w="1133" w:type="dxa"/>
          </w:tcPr>
          <w:p w14:paraId="5C7DEF64" w14:textId="387D0FCB" w:rsidR="008511FB" w:rsidRPr="008511FB" w:rsidRDefault="008511FB" w:rsidP="008511FB">
            <w:pPr>
              <w:pStyle w:val="TAL"/>
              <w:rPr>
                <w:sz w:val="16"/>
              </w:rPr>
            </w:pPr>
            <w:r>
              <w:rPr>
                <w:sz w:val="16"/>
              </w:rPr>
              <w:t>24.501</w:t>
            </w:r>
          </w:p>
        </w:tc>
        <w:tc>
          <w:tcPr>
            <w:tcW w:w="572" w:type="dxa"/>
          </w:tcPr>
          <w:p w14:paraId="6655B621" w14:textId="30D3A841" w:rsidR="008511FB" w:rsidRPr="008511FB" w:rsidRDefault="008511FB" w:rsidP="008511FB">
            <w:pPr>
              <w:pStyle w:val="TAL"/>
              <w:rPr>
                <w:sz w:val="16"/>
              </w:rPr>
            </w:pPr>
            <w:r>
              <w:rPr>
                <w:sz w:val="16"/>
              </w:rPr>
              <w:t>3016</w:t>
            </w:r>
          </w:p>
        </w:tc>
        <w:tc>
          <w:tcPr>
            <w:tcW w:w="567" w:type="dxa"/>
          </w:tcPr>
          <w:p w14:paraId="0138F1EC" w14:textId="42EA805B" w:rsidR="008511FB" w:rsidRPr="008511FB" w:rsidRDefault="008511FB" w:rsidP="008511FB">
            <w:pPr>
              <w:pStyle w:val="TAL"/>
              <w:rPr>
                <w:sz w:val="16"/>
              </w:rPr>
            </w:pPr>
            <w:r>
              <w:rPr>
                <w:sz w:val="16"/>
              </w:rPr>
              <w:t>1</w:t>
            </w:r>
          </w:p>
        </w:tc>
        <w:tc>
          <w:tcPr>
            <w:tcW w:w="567" w:type="dxa"/>
          </w:tcPr>
          <w:p w14:paraId="00A5ADB9" w14:textId="394B0C7C" w:rsidR="008511FB" w:rsidRPr="008511FB" w:rsidRDefault="008511FB" w:rsidP="008511FB">
            <w:pPr>
              <w:pStyle w:val="TAL"/>
              <w:rPr>
                <w:sz w:val="16"/>
              </w:rPr>
            </w:pPr>
            <w:r>
              <w:rPr>
                <w:sz w:val="16"/>
              </w:rPr>
              <w:t>F</w:t>
            </w:r>
          </w:p>
        </w:tc>
        <w:tc>
          <w:tcPr>
            <w:tcW w:w="510" w:type="dxa"/>
          </w:tcPr>
          <w:p w14:paraId="6F065484" w14:textId="0F2ABA54" w:rsidR="008511FB" w:rsidRPr="008511FB" w:rsidRDefault="008511FB" w:rsidP="008511FB">
            <w:pPr>
              <w:pStyle w:val="TAL"/>
              <w:rPr>
                <w:sz w:val="16"/>
              </w:rPr>
            </w:pPr>
            <w:r>
              <w:rPr>
                <w:sz w:val="16"/>
              </w:rPr>
              <w:t>Rel-17</w:t>
            </w:r>
          </w:p>
        </w:tc>
        <w:tc>
          <w:tcPr>
            <w:tcW w:w="661" w:type="dxa"/>
          </w:tcPr>
          <w:p w14:paraId="60E54E23" w14:textId="753AF4B7" w:rsidR="008511FB" w:rsidRPr="008511FB" w:rsidRDefault="008511FB" w:rsidP="008511FB">
            <w:pPr>
              <w:pStyle w:val="TAL"/>
              <w:rPr>
                <w:sz w:val="16"/>
              </w:rPr>
            </w:pPr>
            <w:r>
              <w:rPr>
                <w:sz w:val="16"/>
              </w:rPr>
              <w:t>17.1.0</w:t>
            </w:r>
          </w:p>
        </w:tc>
        <w:tc>
          <w:tcPr>
            <w:tcW w:w="2607" w:type="dxa"/>
          </w:tcPr>
          <w:p w14:paraId="57F381E2" w14:textId="71CB0644" w:rsidR="008511FB" w:rsidRPr="008511FB" w:rsidRDefault="008511FB" w:rsidP="008511FB">
            <w:pPr>
              <w:pStyle w:val="TAL"/>
              <w:rPr>
                <w:sz w:val="16"/>
              </w:rPr>
            </w:pPr>
            <w:r>
              <w:rPr>
                <w:sz w:val="16"/>
              </w:rPr>
              <w:t>Clarification of maintaining 5G-GUTI in an abnormal case</w:t>
            </w:r>
          </w:p>
        </w:tc>
      </w:tr>
      <w:tr w:rsidR="008511FB" w14:paraId="5164EA37" w14:textId="77777777" w:rsidTr="008511FB">
        <w:tc>
          <w:tcPr>
            <w:tcW w:w="1133" w:type="dxa"/>
          </w:tcPr>
          <w:p w14:paraId="5E422F04" w14:textId="277A1D1E" w:rsidR="008511FB" w:rsidRPr="008511FB" w:rsidRDefault="008511FB" w:rsidP="008511FB">
            <w:pPr>
              <w:pStyle w:val="TAL"/>
              <w:rPr>
                <w:sz w:val="16"/>
              </w:rPr>
            </w:pPr>
            <w:r>
              <w:rPr>
                <w:sz w:val="16"/>
              </w:rPr>
              <w:t>C1-211511</w:t>
            </w:r>
          </w:p>
        </w:tc>
        <w:tc>
          <w:tcPr>
            <w:tcW w:w="1020" w:type="dxa"/>
          </w:tcPr>
          <w:p w14:paraId="2C12A504" w14:textId="12BBD946" w:rsidR="008511FB" w:rsidRPr="008511FB" w:rsidRDefault="008511FB" w:rsidP="008511FB">
            <w:pPr>
              <w:pStyle w:val="TAL"/>
              <w:rPr>
                <w:sz w:val="16"/>
              </w:rPr>
            </w:pPr>
            <w:r>
              <w:rPr>
                <w:sz w:val="16"/>
              </w:rPr>
              <w:t>agreed</w:t>
            </w:r>
          </w:p>
        </w:tc>
        <w:tc>
          <w:tcPr>
            <w:tcW w:w="1020" w:type="dxa"/>
          </w:tcPr>
          <w:p w14:paraId="625147E4" w14:textId="4B8B0FF2" w:rsidR="008511FB" w:rsidRPr="008511FB" w:rsidRDefault="008511FB" w:rsidP="008511FB">
            <w:pPr>
              <w:pStyle w:val="TAL"/>
              <w:rPr>
                <w:sz w:val="16"/>
              </w:rPr>
            </w:pPr>
            <w:r>
              <w:rPr>
                <w:sz w:val="16"/>
              </w:rPr>
              <w:t>approved</w:t>
            </w:r>
          </w:p>
        </w:tc>
        <w:tc>
          <w:tcPr>
            <w:tcW w:w="1133" w:type="dxa"/>
          </w:tcPr>
          <w:p w14:paraId="633FF3EE" w14:textId="30EF95A0" w:rsidR="008511FB" w:rsidRPr="008511FB" w:rsidRDefault="008511FB" w:rsidP="008511FB">
            <w:pPr>
              <w:pStyle w:val="TAL"/>
              <w:rPr>
                <w:sz w:val="16"/>
              </w:rPr>
            </w:pPr>
            <w:r>
              <w:rPr>
                <w:sz w:val="16"/>
              </w:rPr>
              <w:t>24.501</w:t>
            </w:r>
          </w:p>
        </w:tc>
        <w:tc>
          <w:tcPr>
            <w:tcW w:w="572" w:type="dxa"/>
          </w:tcPr>
          <w:p w14:paraId="277DE633" w14:textId="724BE560" w:rsidR="008511FB" w:rsidRPr="008511FB" w:rsidRDefault="008511FB" w:rsidP="008511FB">
            <w:pPr>
              <w:pStyle w:val="TAL"/>
              <w:rPr>
                <w:sz w:val="16"/>
              </w:rPr>
            </w:pPr>
            <w:r>
              <w:rPr>
                <w:sz w:val="16"/>
              </w:rPr>
              <w:t>3011</w:t>
            </w:r>
          </w:p>
        </w:tc>
        <w:tc>
          <w:tcPr>
            <w:tcW w:w="567" w:type="dxa"/>
          </w:tcPr>
          <w:p w14:paraId="23F50C38" w14:textId="64AB944D" w:rsidR="008511FB" w:rsidRPr="008511FB" w:rsidRDefault="008511FB" w:rsidP="008511FB">
            <w:pPr>
              <w:pStyle w:val="TAL"/>
              <w:rPr>
                <w:sz w:val="16"/>
              </w:rPr>
            </w:pPr>
            <w:r>
              <w:rPr>
                <w:sz w:val="16"/>
              </w:rPr>
              <w:t>3</w:t>
            </w:r>
          </w:p>
        </w:tc>
        <w:tc>
          <w:tcPr>
            <w:tcW w:w="567" w:type="dxa"/>
          </w:tcPr>
          <w:p w14:paraId="0AE28415" w14:textId="256534B4" w:rsidR="008511FB" w:rsidRPr="008511FB" w:rsidRDefault="008511FB" w:rsidP="008511FB">
            <w:pPr>
              <w:pStyle w:val="TAL"/>
              <w:rPr>
                <w:sz w:val="16"/>
              </w:rPr>
            </w:pPr>
            <w:r>
              <w:rPr>
                <w:sz w:val="16"/>
              </w:rPr>
              <w:t>F</w:t>
            </w:r>
          </w:p>
        </w:tc>
        <w:tc>
          <w:tcPr>
            <w:tcW w:w="510" w:type="dxa"/>
          </w:tcPr>
          <w:p w14:paraId="2EF1D4E6" w14:textId="36A391FE" w:rsidR="008511FB" w:rsidRPr="008511FB" w:rsidRDefault="008511FB" w:rsidP="008511FB">
            <w:pPr>
              <w:pStyle w:val="TAL"/>
              <w:rPr>
                <w:sz w:val="16"/>
              </w:rPr>
            </w:pPr>
            <w:r>
              <w:rPr>
                <w:sz w:val="16"/>
              </w:rPr>
              <w:t>Rel-17</w:t>
            </w:r>
          </w:p>
        </w:tc>
        <w:tc>
          <w:tcPr>
            <w:tcW w:w="661" w:type="dxa"/>
          </w:tcPr>
          <w:p w14:paraId="0E814909" w14:textId="3C248462" w:rsidR="008511FB" w:rsidRPr="008511FB" w:rsidRDefault="008511FB" w:rsidP="008511FB">
            <w:pPr>
              <w:pStyle w:val="TAL"/>
              <w:rPr>
                <w:sz w:val="16"/>
              </w:rPr>
            </w:pPr>
            <w:r>
              <w:rPr>
                <w:sz w:val="16"/>
              </w:rPr>
              <w:t>17.1.0</w:t>
            </w:r>
          </w:p>
        </w:tc>
        <w:tc>
          <w:tcPr>
            <w:tcW w:w="2607" w:type="dxa"/>
          </w:tcPr>
          <w:p w14:paraId="10DB8AB5" w14:textId="5FF76589" w:rsidR="008511FB" w:rsidRPr="008511FB" w:rsidRDefault="008511FB" w:rsidP="008511FB">
            <w:pPr>
              <w:pStyle w:val="TAL"/>
              <w:rPr>
                <w:sz w:val="16"/>
              </w:rPr>
            </w:pPr>
            <w:r>
              <w:rPr>
                <w:sz w:val="16"/>
              </w:rPr>
              <w:t>Complement when and how the configured NSSAI, rejected NSSAI and pending NSSAI may be changed</w:t>
            </w:r>
          </w:p>
        </w:tc>
      </w:tr>
    </w:tbl>
    <w:p w14:paraId="265CCA71" w14:textId="77777777" w:rsidR="008511FB" w:rsidRDefault="008511FB" w:rsidP="008511FB"/>
    <w:p w14:paraId="31FAB377"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DC15FB" w14:textId="0A0EA710" w:rsidR="008511FB" w:rsidRDefault="008511FB" w:rsidP="008511FB">
      <w:pPr>
        <w:rPr>
          <w:rFonts w:ascii="Arial" w:hAnsi="Arial" w:cs="Arial"/>
          <w:b/>
          <w:sz w:val="24"/>
        </w:rPr>
      </w:pPr>
      <w:r>
        <w:rPr>
          <w:rFonts w:ascii="Arial" w:hAnsi="Arial" w:cs="Arial"/>
          <w:b/>
          <w:color w:val="0000FF"/>
          <w:sz w:val="24"/>
        </w:rPr>
        <w:t>CP-210119</w:t>
      </w:r>
      <w:r>
        <w:rPr>
          <w:rFonts w:ascii="Arial" w:hAnsi="Arial" w:cs="Arial"/>
          <w:b/>
          <w:color w:val="0000FF"/>
          <w:sz w:val="24"/>
        </w:rPr>
        <w:tab/>
      </w:r>
      <w:r>
        <w:rPr>
          <w:rFonts w:ascii="Arial" w:hAnsi="Arial" w:cs="Arial"/>
          <w:b/>
          <w:sz w:val="24"/>
        </w:rPr>
        <w:t>CR pack on 5GProtoc17 - pack 4</w:t>
      </w:r>
    </w:p>
    <w:p w14:paraId="66914845"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9B882A0"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0"/>
        <w:gridCol w:w="1006"/>
        <w:gridCol w:w="1011"/>
        <w:gridCol w:w="1106"/>
        <w:gridCol w:w="572"/>
        <w:gridCol w:w="562"/>
        <w:gridCol w:w="561"/>
        <w:gridCol w:w="510"/>
        <w:gridCol w:w="661"/>
        <w:gridCol w:w="2530"/>
      </w:tblGrid>
      <w:tr w:rsidR="008511FB" w14:paraId="20A0CE74" w14:textId="77777777" w:rsidTr="008511FB">
        <w:tc>
          <w:tcPr>
            <w:tcW w:w="1133" w:type="dxa"/>
          </w:tcPr>
          <w:p w14:paraId="09DA37FD" w14:textId="541CF043" w:rsidR="008511FB" w:rsidRDefault="008511FB" w:rsidP="008511FB">
            <w:pPr>
              <w:pStyle w:val="TAH"/>
            </w:pPr>
            <w:r>
              <w:lastRenderedPageBreak/>
              <w:t>WG TDoc</w:t>
            </w:r>
          </w:p>
        </w:tc>
        <w:tc>
          <w:tcPr>
            <w:tcW w:w="1020" w:type="dxa"/>
          </w:tcPr>
          <w:p w14:paraId="13A29FE2" w14:textId="753A160D" w:rsidR="008511FB" w:rsidRDefault="008511FB" w:rsidP="008511FB">
            <w:pPr>
              <w:pStyle w:val="TAH"/>
            </w:pPr>
            <w:r>
              <w:t>WG decisn</w:t>
            </w:r>
          </w:p>
        </w:tc>
        <w:tc>
          <w:tcPr>
            <w:tcW w:w="1020" w:type="dxa"/>
          </w:tcPr>
          <w:p w14:paraId="60DC52B4" w14:textId="506CD726" w:rsidR="008511FB" w:rsidRDefault="008511FB" w:rsidP="008511FB">
            <w:pPr>
              <w:pStyle w:val="TAH"/>
            </w:pPr>
            <w:r>
              <w:t>TSG decisn</w:t>
            </w:r>
          </w:p>
        </w:tc>
        <w:tc>
          <w:tcPr>
            <w:tcW w:w="1133" w:type="dxa"/>
          </w:tcPr>
          <w:p w14:paraId="7F5DA6AB" w14:textId="7A86B254" w:rsidR="008511FB" w:rsidRDefault="008511FB" w:rsidP="008511FB">
            <w:pPr>
              <w:pStyle w:val="TAH"/>
            </w:pPr>
            <w:r>
              <w:t>Spec</w:t>
            </w:r>
          </w:p>
        </w:tc>
        <w:tc>
          <w:tcPr>
            <w:tcW w:w="572" w:type="dxa"/>
          </w:tcPr>
          <w:p w14:paraId="46CFE1CF" w14:textId="1C744571" w:rsidR="008511FB" w:rsidRDefault="008511FB" w:rsidP="008511FB">
            <w:pPr>
              <w:pStyle w:val="TAH"/>
            </w:pPr>
            <w:r>
              <w:t>CR</w:t>
            </w:r>
          </w:p>
        </w:tc>
        <w:tc>
          <w:tcPr>
            <w:tcW w:w="567" w:type="dxa"/>
          </w:tcPr>
          <w:p w14:paraId="3016AD6C" w14:textId="3398BC85" w:rsidR="008511FB" w:rsidRDefault="008511FB" w:rsidP="008511FB">
            <w:pPr>
              <w:pStyle w:val="TAH"/>
            </w:pPr>
            <w:r>
              <w:t>rev</w:t>
            </w:r>
          </w:p>
        </w:tc>
        <w:tc>
          <w:tcPr>
            <w:tcW w:w="567" w:type="dxa"/>
          </w:tcPr>
          <w:p w14:paraId="7107DF4C" w14:textId="05850433" w:rsidR="008511FB" w:rsidRDefault="008511FB" w:rsidP="008511FB">
            <w:pPr>
              <w:pStyle w:val="TAH"/>
            </w:pPr>
            <w:r>
              <w:t>cat</w:t>
            </w:r>
          </w:p>
        </w:tc>
        <w:tc>
          <w:tcPr>
            <w:tcW w:w="510" w:type="dxa"/>
          </w:tcPr>
          <w:p w14:paraId="560E695C" w14:textId="5AFECFC0" w:rsidR="008511FB" w:rsidRDefault="008511FB" w:rsidP="008511FB">
            <w:pPr>
              <w:pStyle w:val="TAH"/>
            </w:pPr>
            <w:r>
              <w:t>Rel</w:t>
            </w:r>
          </w:p>
        </w:tc>
        <w:tc>
          <w:tcPr>
            <w:tcW w:w="661" w:type="dxa"/>
          </w:tcPr>
          <w:p w14:paraId="01ECC6EB" w14:textId="7C74CD91" w:rsidR="008511FB" w:rsidRDefault="008511FB" w:rsidP="008511FB">
            <w:pPr>
              <w:pStyle w:val="TAH"/>
            </w:pPr>
            <w:r>
              <w:t>init vers</w:t>
            </w:r>
          </w:p>
        </w:tc>
        <w:tc>
          <w:tcPr>
            <w:tcW w:w="2607" w:type="dxa"/>
          </w:tcPr>
          <w:p w14:paraId="7397C656" w14:textId="27FF2532" w:rsidR="008511FB" w:rsidRDefault="008511FB" w:rsidP="008511FB">
            <w:pPr>
              <w:pStyle w:val="TAH"/>
            </w:pPr>
            <w:r>
              <w:t>Title</w:t>
            </w:r>
          </w:p>
        </w:tc>
      </w:tr>
      <w:tr w:rsidR="008511FB" w14:paraId="1F43B657" w14:textId="77777777" w:rsidTr="008511FB">
        <w:tc>
          <w:tcPr>
            <w:tcW w:w="1133" w:type="dxa"/>
          </w:tcPr>
          <w:p w14:paraId="0EC76C2A" w14:textId="03B6F130" w:rsidR="008511FB" w:rsidRPr="008511FB" w:rsidRDefault="008511FB" w:rsidP="008511FB">
            <w:pPr>
              <w:pStyle w:val="TAL"/>
              <w:rPr>
                <w:sz w:val="16"/>
              </w:rPr>
            </w:pPr>
            <w:r>
              <w:rPr>
                <w:sz w:val="16"/>
              </w:rPr>
              <w:t>C1-210857</w:t>
            </w:r>
          </w:p>
        </w:tc>
        <w:tc>
          <w:tcPr>
            <w:tcW w:w="1020" w:type="dxa"/>
          </w:tcPr>
          <w:p w14:paraId="138D3352" w14:textId="1C4F8027" w:rsidR="008511FB" w:rsidRPr="008511FB" w:rsidRDefault="008511FB" w:rsidP="008511FB">
            <w:pPr>
              <w:pStyle w:val="TAL"/>
              <w:rPr>
                <w:sz w:val="16"/>
              </w:rPr>
            </w:pPr>
            <w:r>
              <w:rPr>
                <w:sz w:val="16"/>
              </w:rPr>
              <w:t>agreed</w:t>
            </w:r>
          </w:p>
        </w:tc>
        <w:tc>
          <w:tcPr>
            <w:tcW w:w="1020" w:type="dxa"/>
          </w:tcPr>
          <w:p w14:paraId="2AF67CC6" w14:textId="30F4171C" w:rsidR="008511FB" w:rsidRPr="008511FB" w:rsidRDefault="008511FB" w:rsidP="008511FB">
            <w:pPr>
              <w:pStyle w:val="TAL"/>
              <w:rPr>
                <w:sz w:val="16"/>
              </w:rPr>
            </w:pPr>
            <w:r>
              <w:rPr>
                <w:sz w:val="16"/>
              </w:rPr>
              <w:t>approved</w:t>
            </w:r>
          </w:p>
        </w:tc>
        <w:tc>
          <w:tcPr>
            <w:tcW w:w="1133" w:type="dxa"/>
          </w:tcPr>
          <w:p w14:paraId="4D1D834F" w14:textId="1F2756D4" w:rsidR="008511FB" w:rsidRPr="008511FB" w:rsidRDefault="008511FB" w:rsidP="008511FB">
            <w:pPr>
              <w:pStyle w:val="TAL"/>
              <w:rPr>
                <w:sz w:val="16"/>
              </w:rPr>
            </w:pPr>
            <w:r>
              <w:rPr>
                <w:sz w:val="16"/>
              </w:rPr>
              <w:t>24.501</w:t>
            </w:r>
          </w:p>
        </w:tc>
        <w:tc>
          <w:tcPr>
            <w:tcW w:w="572" w:type="dxa"/>
          </w:tcPr>
          <w:p w14:paraId="00433D34" w14:textId="433ACBB2" w:rsidR="008511FB" w:rsidRPr="008511FB" w:rsidRDefault="008511FB" w:rsidP="008511FB">
            <w:pPr>
              <w:pStyle w:val="TAL"/>
              <w:rPr>
                <w:sz w:val="16"/>
              </w:rPr>
            </w:pPr>
            <w:r>
              <w:rPr>
                <w:sz w:val="16"/>
              </w:rPr>
              <w:t>3022</w:t>
            </w:r>
          </w:p>
        </w:tc>
        <w:tc>
          <w:tcPr>
            <w:tcW w:w="567" w:type="dxa"/>
          </w:tcPr>
          <w:p w14:paraId="2E8F9CA7" w14:textId="77777777" w:rsidR="008511FB" w:rsidRPr="008511FB" w:rsidRDefault="008511FB" w:rsidP="008511FB">
            <w:pPr>
              <w:pStyle w:val="TAL"/>
              <w:rPr>
                <w:sz w:val="16"/>
              </w:rPr>
            </w:pPr>
          </w:p>
        </w:tc>
        <w:tc>
          <w:tcPr>
            <w:tcW w:w="567" w:type="dxa"/>
          </w:tcPr>
          <w:p w14:paraId="56798550" w14:textId="41A54CD9" w:rsidR="008511FB" w:rsidRPr="008511FB" w:rsidRDefault="008511FB" w:rsidP="008511FB">
            <w:pPr>
              <w:pStyle w:val="TAL"/>
              <w:rPr>
                <w:sz w:val="16"/>
              </w:rPr>
            </w:pPr>
            <w:r>
              <w:rPr>
                <w:sz w:val="16"/>
              </w:rPr>
              <w:t>F</w:t>
            </w:r>
          </w:p>
        </w:tc>
        <w:tc>
          <w:tcPr>
            <w:tcW w:w="510" w:type="dxa"/>
          </w:tcPr>
          <w:p w14:paraId="0EFC43B4" w14:textId="7D81EADC" w:rsidR="008511FB" w:rsidRPr="008511FB" w:rsidRDefault="008511FB" w:rsidP="008511FB">
            <w:pPr>
              <w:pStyle w:val="TAL"/>
              <w:rPr>
                <w:sz w:val="16"/>
              </w:rPr>
            </w:pPr>
            <w:r>
              <w:rPr>
                <w:sz w:val="16"/>
              </w:rPr>
              <w:t>Rel-17</w:t>
            </w:r>
          </w:p>
        </w:tc>
        <w:tc>
          <w:tcPr>
            <w:tcW w:w="661" w:type="dxa"/>
          </w:tcPr>
          <w:p w14:paraId="7EBE0A9B" w14:textId="7C1BE571" w:rsidR="008511FB" w:rsidRPr="008511FB" w:rsidRDefault="008511FB" w:rsidP="008511FB">
            <w:pPr>
              <w:pStyle w:val="TAL"/>
              <w:rPr>
                <w:sz w:val="16"/>
              </w:rPr>
            </w:pPr>
            <w:r>
              <w:rPr>
                <w:sz w:val="16"/>
              </w:rPr>
              <w:t>17.1.0</w:t>
            </w:r>
          </w:p>
        </w:tc>
        <w:tc>
          <w:tcPr>
            <w:tcW w:w="2607" w:type="dxa"/>
          </w:tcPr>
          <w:p w14:paraId="5BA9E1AE" w14:textId="553E1311" w:rsidR="008511FB" w:rsidRPr="008511FB" w:rsidRDefault="008511FB" w:rsidP="008511FB">
            <w:pPr>
              <w:pStyle w:val="TAL"/>
              <w:rPr>
                <w:sz w:val="16"/>
              </w:rPr>
            </w:pPr>
            <w:r>
              <w:rPr>
                <w:sz w:val="16"/>
              </w:rPr>
              <w:t>Remove the error case for mandatory IE of PDU SESSION MODIFICATION COMMAND message</w:t>
            </w:r>
          </w:p>
        </w:tc>
      </w:tr>
      <w:tr w:rsidR="008511FB" w14:paraId="70E8D57C" w14:textId="77777777" w:rsidTr="008511FB">
        <w:tc>
          <w:tcPr>
            <w:tcW w:w="1133" w:type="dxa"/>
          </w:tcPr>
          <w:p w14:paraId="64945DB5" w14:textId="2F52EBB0" w:rsidR="008511FB" w:rsidRPr="008511FB" w:rsidRDefault="008511FB" w:rsidP="008511FB">
            <w:pPr>
              <w:pStyle w:val="TAL"/>
              <w:rPr>
                <w:sz w:val="16"/>
              </w:rPr>
            </w:pPr>
            <w:r>
              <w:rPr>
                <w:sz w:val="16"/>
              </w:rPr>
              <w:t>C1-210917</w:t>
            </w:r>
          </w:p>
        </w:tc>
        <w:tc>
          <w:tcPr>
            <w:tcW w:w="1020" w:type="dxa"/>
          </w:tcPr>
          <w:p w14:paraId="2ADBD819" w14:textId="1B28794F" w:rsidR="008511FB" w:rsidRPr="008511FB" w:rsidRDefault="008511FB" w:rsidP="008511FB">
            <w:pPr>
              <w:pStyle w:val="TAL"/>
              <w:rPr>
                <w:sz w:val="16"/>
              </w:rPr>
            </w:pPr>
            <w:r>
              <w:rPr>
                <w:sz w:val="16"/>
              </w:rPr>
              <w:t>agreed</w:t>
            </w:r>
          </w:p>
        </w:tc>
        <w:tc>
          <w:tcPr>
            <w:tcW w:w="1020" w:type="dxa"/>
          </w:tcPr>
          <w:p w14:paraId="4EFE0DC6" w14:textId="7AC29247" w:rsidR="008511FB" w:rsidRPr="008511FB" w:rsidRDefault="008511FB" w:rsidP="008511FB">
            <w:pPr>
              <w:pStyle w:val="TAL"/>
              <w:rPr>
                <w:sz w:val="16"/>
              </w:rPr>
            </w:pPr>
            <w:r>
              <w:rPr>
                <w:sz w:val="16"/>
              </w:rPr>
              <w:t>approved</w:t>
            </w:r>
          </w:p>
        </w:tc>
        <w:tc>
          <w:tcPr>
            <w:tcW w:w="1133" w:type="dxa"/>
          </w:tcPr>
          <w:p w14:paraId="036344D8" w14:textId="1572B20B" w:rsidR="008511FB" w:rsidRPr="008511FB" w:rsidRDefault="008511FB" w:rsidP="008511FB">
            <w:pPr>
              <w:pStyle w:val="TAL"/>
              <w:rPr>
                <w:sz w:val="16"/>
              </w:rPr>
            </w:pPr>
            <w:r>
              <w:rPr>
                <w:sz w:val="16"/>
              </w:rPr>
              <w:t>24.501</w:t>
            </w:r>
          </w:p>
        </w:tc>
        <w:tc>
          <w:tcPr>
            <w:tcW w:w="572" w:type="dxa"/>
          </w:tcPr>
          <w:p w14:paraId="1254B2C4" w14:textId="6C251A66" w:rsidR="008511FB" w:rsidRPr="008511FB" w:rsidRDefault="008511FB" w:rsidP="008511FB">
            <w:pPr>
              <w:pStyle w:val="TAL"/>
              <w:rPr>
                <w:sz w:val="16"/>
              </w:rPr>
            </w:pPr>
            <w:r>
              <w:rPr>
                <w:sz w:val="16"/>
              </w:rPr>
              <w:t>3029</w:t>
            </w:r>
          </w:p>
        </w:tc>
        <w:tc>
          <w:tcPr>
            <w:tcW w:w="567" w:type="dxa"/>
          </w:tcPr>
          <w:p w14:paraId="565AC7B1" w14:textId="77777777" w:rsidR="008511FB" w:rsidRPr="008511FB" w:rsidRDefault="008511FB" w:rsidP="008511FB">
            <w:pPr>
              <w:pStyle w:val="TAL"/>
              <w:rPr>
                <w:sz w:val="16"/>
              </w:rPr>
            </w:pPr>
          </w:p>
        </w:tc>
        <w:tc>
          <w:tcPr>
            <w:tcW w:w="567" w:type="dxa"/>
          </w:tcPr>
          <w:p w14:paraId="73ABBDDE" w14:textId="6672A30E" w:rsidR="008511FB" w:rsidRPr="008511FB" w:rsidRDefault="008511FB" w:rsidP="008511FB">
            <w:pPr>
              <w:pStyle w:val="TAL"/>
              <w:rPr>
                <w:sz w:val="16"/>
              </w:rPr>
            </w:pPr>
            <w:r>
              <w:rPr>
                <w:sz w:val="16"/>
              </w:rPr>
              <w:t>F</w:t>
            </w:r>
          </w:p>
        </w:tc>
        <w:tc>
          <w:tcPr>
            <w:tcW w:w="510" w:type="dxa"/>
          </w:tcPr>
          <w:p w14:paraId="1E9FF56C" w14:textId="56E62E6B" w:rsidR="008511FB" w:rsidRPr="008511FB" w:rsidRDefault="008511FB" w:rsidP="008511FB">
            <w:pPr>
              <w:pStyle w:val="TAL"/>
              <w:rPr>
                <w:sz w:val="16"/>
              </w:rPr>
            </w:pPr>
            <w:r>
              <w:rPr>
                <w:sz w:val="16"/>
              </w:rPr>
              <w:t>Rel-17</w:t>
            </w:r>
          </w:p>
        </w:tc>
        <w:tc>
          <w:tcPr>
            <w:tcW w:w="661" w:type="dxa"/>
          </w:tcPr>
          <w:p w14:paraId="7996E8CD" w14:textId="578FB302" w:rsidR="008511FB" w:rsidRPr="008511FB" w:rsidRDefault="008511FB" w:rsidP="008511FB">
            <w:pPr>
              <w:pStyle w:val="TAL"/>
              <w:rPr>
                <w:sz w:val="16"/>
              </w:rPr>
            </w:pPr>
            <w:r>
              <w:rPr>
                <w:sz w:val="16"/>
              </w:rPr>
              <w:t>17.1.0</w:t>
            </w:r>
          </w:p>
        </w:tc>
        <w:tc>
          <w:tcPr>
            <w:tcW w:w="2607" w:type="dxa"/>
          </w:tcPr>
          <w:p w14:paraId="2D6E05FF" w14:textId="3ED34265" w:rsidR="008511FB" w:rsidRPr="008511FB" w:rsidRDefault="008511FB" w:rsidP="008511FB">
            <w:pPr>
              <w:pStyle w:val="TAL"/>
              <w:rPr>
                <w:sz w:val="16"/>
              </w:rPr>
            </w:pPr>
            <w:r>
              <w:rPr>
                <w:sz w:val="16"/>
              </w:rPr>
              <w:t>Alignment of protection of NAS IEs</w:t>
            </w:r>
          </w:p>
        </w:tc>
      </w:tr>
      <w:tr w:rsidR="008511FB" w14:paraId="0E27C5A8" w14:textId="77777777" w:rsidTr="008511FB">
        <w:tc>
          <w:tcPr>
            <w:tcW w:w="1133" w:type="dxa"/>
          </w:tcPr>
          <w:p w14:paraId="560E8A88" w14:textId="26D674E1" w:rsidR="008511FB" w:rsidRPr="008511FB" w:rsidRDefault="008511FB" w:rsidP="008511FB">
            <w:pPr>
              <w:pStyle w:val="TAL"/>
              <w:rPr>
                <w:sz w:val="16"/>
              </w:rPr>
            </w:pPr>
            <w:r>
              <w:rPr>
                <w:sz w:val="16"/>
              </w:rPr>
              <w:t>C1-210934</w:t>
            </w:r>
          </w:p>
        </w:tc>
        <w:tc>
          <w:tcPr>
            <w:tcW w:w="1020" w:type="dxa"/>
          </w:tcPr>
          <w:p w14:paraId="06E572D4" w14:textId="0C4EB415" w:rsidR="008511FB" w:rsidRPr="008511FB" w:rsidRDefault="008511FB" w:rsidP="008511FB">
            <w:pPr>
              <w:pStyle w:val="TAL"/>
              <w:rPr>
                <w:sz w:val="16"/>
              </w:rPr>
            </w:pPr>
            <w:r>
              <w:rPr>
                <w:sz w:val="16"/>
              </w:rPr>
              <w:t>agreed</w:t>
            </w:r>
          </w:p>
        </w:tc>
        <w:tc>
          <w:tcPr>
            <w:tcW w:w="1020" w:type="dxa"/>
          </w:tcPr>
          <w:p w14:paraId="2B72E650" w14:textId="425F4306" w:rsidR="008511FB" w:rsidRPr="008511FB" w:rsidRDefault="008511FB" w:rsidP="008511FB">
            <w:pPr>
              <w:pStyle w:val="TAL"/>
              <w:rPr>
                <w:sz w:val="16"/>
              </w:rPr>
            </w:pPr>
            <w:r>
              <w:rPr>
                <w:sz w:val="16"/>
              </w:rPr>
              <w:t>approved</w:t>
            </w:r>
          </w:p>
        </w:tc>
        <w:tc>
          <w:tcPr>
            <w:tcW w:w="1133" w:type="dxa"/>
          </w:tcPr>
          <w:p w14:paraId="71FA66D9" w14:textId="5B9B1C43" w:rsidR="008511FB" w:rsidRPr="008511FB" w:rsidRDefault="008511FB" w:rsidP="008511FB">
            <w:pPr>
              <w:pStyle w:val="TAL"/>
              <w:rPr>
                <w:sz w:val="16"/>
              </w:rPr>
            </w:pPr>
            <w:r>
              <w:rPr>
                <w:sz w:val="16"/>
              </w:rPr>
              <w:t>24.501</w:t>
            </w:r>
          </w:p>
        </w:tc>
        <w:tc>
          <w:tcPr>
            <w:tcW w:w="572" w:type="dxa"/>
          </w:tcPr>
          <w:p w14:paraId="2E48803B" w14:textId="6898236F" w:rsidR="008511FB" w:rsidRPr="008511FB" w:rsidRDefault="008511FB" w:rsidP="008511FB">
            <w:pPr>
              <w:pStyle w:val="TAL"/>
              <w:rPr>
                <w:sz w:val="16"/>
              </w:rPr>
            </w:pPr>
            <w:r>
              <w:rPr>
                <w:sz w:val="16"/>
              </w:rPr>
              <w:t>3038</w:t>
            </w:r>
          </w:p>
        </w:tc>
        <w:tc>
          <w:tcPr>
            <w:tcW w:w="567" w:type="dxa"/>
          </w:tcPr>
          <w:p w14:paraId="2E6C1267" w14:textId="77777777" w:rsidR="008511FB" w:rsidRPr="008511FB" w:rsidRDefault="008511FB" w:rsidP="008511FB">
            <w:pPr>
              <w:pStyle w:val="TAL"/>
              <w:rPr>
                <w:sz w:val="16"/>
              </w:rPr>
            </w:pPr>
          </w:p>
        </w:tc>
        <w:tc>
          <w:tcPr>
            <w:tcW w:w="567" w:type="dxa"/>
          </w:tcPr>
          <w:p w14:paraId="030AD163" w14:textId="2F944526" w:rsidR="008511FB" w:rsidRPr="008511FB" w:rsidRDefault="008511FB" w:rsidP="008511FB">
            <w:pPr>
              <w:pStyle w:val="TAL"/>
              <w:rPr>
                <w:sz w:val="16"/>
              </w:rPr>
            </w:pPr>
            <w:r>
              <w:rPr>
                <w:sz w:val="16"/>
              </w:rPr>
              <w:t>F</w:t>
            </w:r>
          </w:p>
        </w:tc>
        <w:tc>
          <w:tcPr>
            <w:tcW w:w="510" w:type="dxa"/>
          </w:tcPr>
          <w:p w14:paraId="510F7FE1" w14:textId="662D84E4" w:rsidR="008511FB" w:rsidRPr="008511FB" w:rsidRDefault="008511FB" w:rsidP="008511FB">
            <w:pPr>
              <w:pStyle w:val="TAL"/>
              <w:rPr>
                <w:sz w:val="16"/>
              </w:rPr>
            </w:pPr>
            <w:r>
              <w:rPr>
                <w:sz w:val="16"/>
              </w:rPr>
              <w:t>Rel-17</w:t>
            </w:r>
          </w:p>
        </w:tc>
        <w:tc>
          <w:tcPr>
            <w:tcW w:w="661" w:type="dxa"/>
          </w:tcPr>
          <w:p w14:paraId="5AA9CE6E" w14:textId="7B50009B" w:rsidR="008511FB" w:rsidRPr="008511FB" w:rsidRDefault="008511FB" w:rsidP="008511FB">
            <w:pPr>
              <w:pStyle w:val="TAL"/>
              <w:rPr>
                <w:sz w:val="16"/>
              </w:rPr>
            </w:pPr>
            <w:r>
              <w:rPr>
                <w:sz w:val="16"/>
              </w:rPr>
              <w:t>17.1.0</w:t>
            </w:r>
          </w:p>
        </w:tc>
        <w:tc>
          <w:tcPr>
            <w:tcW w:w="2607" w:type="dxa"/>
          </w:tcPr>
          <w:p w14:paraId="3F612DD3" w14:textId="47343C16" w:rsidR="008511FB" w:rsidRPr="008511FB" w:rsidRDefault="008511FB" w:rsidP="008511FB">
            <w:pPr>
              <w:pStyle w:val="TAL"/>
              <w:rPr>
                <w:sz w:val="16"/>
              </w:rPr>
            </w:pPr>
            <w:r>
              <w:rPr>
                <w:sz w:val="16"/>
              </w:rPr>
              <w:t>Mapped dedicated EPS bearer without default EPS bearer in the establishment procedure</w:t>
            </w:r>
          </w:p>
        </w:tc>
      </w:tr>
      <w:tr w:rsidR="008511FB" w14:paraId="66B0D23F" w14:textId="77777777" w:rsidTr="008511FB">
        <w:tc>
          <w:tcPr>
            <w:tcW w:w="1133" w:type="dxa"/>
          </w:tcPr>
          <w:p w14:paraId="69460D39" w14:textId="287E95DA" w:rsidR="008511FB" w:rsidRPr="008511FB" w:rsidRDefault="008511FB" w:rsidP="008511FB">
            <w:pPr>
              <w:pStyle w:val="TAL"/>
              <w:rPr>
                <w:sz w:val="16"/>
              </w:rPr>
            </w:pPr>
            <w:r>
              <w:rPr>
                <w:sz w:val="16"/>
              </w:rPr>
              <w:t>C1-210956</w:t>
            </w:r>
          </w:p>
        </w:tc>
        <w:tc>
          <w:tcPr>
            <w:tcW w:w="1020" w:type="dxa"/>
          </w:tcPr>
          <w:p w14:paraId="3F7630A7" w14:textId="1B47934E" w:rsidR="008511FB" w:rsidRPr="008511FB" w:rsidRDefault="008511FB" w:rsidP="008511FB">
            <w:pPr>
              <w:pStyle w:val="TAL"/>
              <w:rPr>
                <w:sz w:val="16"/>
              </w:rPr>
            </w:pPr>
            <w:r>
              <w:rPr>
                <w:sz w:val="16"/>
              </w:rPr>
              <w:t>agreed</w:t>
            </w:r>
          </w:p>
        </w:tc>
        <w:tc>
          <w:tcPr>
            <w:tcW w:w="1020" w:type="dxa"/>
          </w:tcPr>
          <w:p w14:paraId="3435548E" w14:textId="23EAD946" w:rsidR="008511FB" w:rsidRPr="008511FB" w:rsidRDefault="008511FB" w:rsidP="008511FB">
            <w:pPr>
              <w:pStyle w:val="TAL"/>
              <w:rPr>
                <w:sz w:val="16"/>
              </w:rPr>
            </w:pPr>
            <w:r>
              <w:rPr>
                <w:sz w:val="16"/>
              </w:rPr>
              <w:t>approved</w:t>
            </w:r>
          </w:p>
        </w:tc>
        <w:tc>
          <w:tcPr>
            <w:tcW w:w="1133" w:type="dxa"/>
          </w:tcPr>
          <w:p w14:paraId="7CF995E9" w14:textId="039E2647" w:rsidR="008511FB" w:rsidRPr="008511FB" w:rsidRDefault="008511FB" w:rsidP="008511FB">
            <w:pPr>
              <w:pStyle w:val="TAL"/>
              <w:rPr>
                <w:sz w:val="16"/>
              </w:rPr>
            </w:pPr>
            <w:r>
              <w:rPr>
                <w:sz w:val="16"/>
              </w:rPr>
              <w:t>24.501</w:t>
            </w:r>
          </w:p>
        </w:tc>
        <w:tc>
          <w:tcPr>
            <w:tcW w:w="572" w:type="dxa"/>
          </w:tcPr>
          <w:p w14:paraId="0DF9130B" w14:textId="652F2F15" w:rsidR="008511FB" w:rsidRPr="008511FB" w:rsidRDefault="008511FB" w:rsidP="008511FB">
            <w:pPr>
              <w:pStyle w:val="TAL"/>
              <w:rPr>
                <w:sz w:val="16"/>
              </w:rPr>
            </w:pPr>
            <w:r>
              <w:rPr>
                <w:sz w:val="16"/>
              </w:rPr>
              <w:t>3042</w:t>
            </w:r>
          </w:p>
        </w:tc>
        <w:tc>
          <w:tcPr>
            <w:tcW w:w="567" w:type="dxa"/>
          </w:tcPr>
          <w:p w14:paraId="275C492A" w14:textId="77777777" w:rsidR="008511FB" w:rsidRPr="008511FB" w:rsidRDefault="008511FB" w:rsidP="008511FB">
            <w:pPr>
              <w:pStyle w:val="TAL"/>
              <w:rPr>
                <w:sz w:val="16"/>
              </w:rPr>
            </w:pPr>
          </w:p>
        </w:tc>
        <w:tc>
          <w:tcPr>
            <w:tcW w:w="567" w:type="dxa"/>
          </w:tcPr>
          <w:p w14:paraId="1A6FA4A1" w14:textId="5E2E28CC" w:rsidR="008511FB" w:rsidRPr="008511FB" w:rsidRDefault="008511FB" w:rsidP="008511FB">
            <w:pPr>
              <w:pStyle w:val="TAL"/>
              <w:rPr>
                <w:sz w:val="16"/>
              </w:rPr>
            </w:pPr>
            <w:r>
              <w:rPr>
                <w:sz w:val="16"/>
              </w:rPr>
              <w:t>F</w:t>
            </w:r>
          </w:p>
        </w:tc>
        <w:tc>
          <w:tcPr>
            <w:tcW w:w="510" w:type="dxa"/>
          </w:tcPr>
          <w:p w14:paraId="480B7C32" w14:textId="2BDFF0BA" w:rsidR="008511FB" w:rsidRPr="008511FB" w:rsidRDefault="008511FB" w:rsidP="008511FB">
            <w:pPr>
              <w:pStyle w:val="TAL"/>
              <w:rPr>
                <w:sz w:val="16"/>
              </w:rPr>
            </w:pPr>
            <w:r>
              <w:rPr>
                <w:sz w:val="16"/>
              </w:rPr>
              <w:t>Rel-17</w:t>
            </w:r>
          </w:p>
        </w:tc>
        <w:tc>
          <w:tcPr>
            <w:tcW w:w="661" w:type="dxa"/>
          </w:tcPr>
          <w:p w14:paraId="7BA85D7B" w14:textId="4922E883" w:rsidR="008511FB" w:rsidRPr="008511FB" w:rsidRDefault="008511FB" w:rsidP="008511FB">
            <w:pPr>
              <w:pStyle w:val="TAL"/>
              <w:rPr>
                <w:sz w:val="16"/>
              </w:rPr>
            </w:pPr>
            <w:r>
              <w:rPr>
                <w:sz w:val="16"/>
              </w:rPr>
              <w:t>17.1.0</w:t>
            </w:r>
          </w:p>
        </w:tc>
        <w:tc>
          <w:tcPr>
            <w:tcW w:w="2607" w:type="dxa"/>
          </w:tcPr>
          <w:p w14:paraId="0517374A" w14:textId="5B3EB45E" w:rsidR="008511FB" w:rsidRPr="008511FB" w:rsidRDefault="008511FB" w:rsidP="008511FB">
            <w:pPr>
              <w:pStyle w:val="TAL"/>
              <w:rPr>
                <w:sz w:val="16"/>
              </w:rPr>
            </w:pPr>
            <w:r>
              <w:rPr>
                <w:sz w:val="16"/>
              </w:rPr>
              <w:t>Clarification on CAG-only UE behaviour for emergency PDU session</w:t>
            </w:r>
          </w:p>
        </w:tc>
      </w:tr>
      <w:tr w:rsidR="008511FB" w14:paraId="38455CF3" w14:textId="77777777" w:rsidTr="008511FB">
        <w:tc>
          <w:tcPr>
            <w:tcW w:w="1133" w:type="dxa"/>
          </w:tcPr>
          <w:p w14:paraId="385C437B" w14:textId="580BA121" w:rsidR="008511FB" w:rsidRPr="008511FB" w:rsidRDefault="008511FB" w:rsidP="008511FB">
            <w:pPr>
              <w:pStyle w:val="TAL"/>
              <w:rPr>
                <w:sz w:val="16"/>
              </w:rPr>
            </w:pPr>
            <w:r>
              <w:rPr>
                <w:sz w:val="16"/>
              </w:rPr>
              <w:t>C1-210969</w:t>
            </w:r>
          </w:p>
        </w:tc>
        <w:tc>
          <w:tcPr>
            <w:tcW w:w="1020" w:type="dxa"/>
          </w:tcPr>
          <w:p w14:paraId="469588F8" w14:textId="51315A6F" w:rsidR="008511FB" w:rsidRPr="008511FB" w:rsidRDefault="008511FB" w:rsidP="008511FB">
            <w:pPr>
              <w:pStyle w:val="TAL"/>
              <w:rPr>
                <w:sz w:val="16"/>
              </w:rPr>
            </w:pPr>
            <w:r>
              <w:rPr>
                <w:sz w:val="16"/>
              </w:rPr>
              <w:t>agreed</w:t>
            </w:r>
          </w:p>
        </w:tc>
        <w:tc>
          <w:tcPr>
            <w:tcW w:w="1020" w:type="dxa"/>
          </w:tcPr>
          <w:p w14:paraId="71B47047" w14:textId="6D67404B" w:rsidR="008511FB" w:rsidRPr="008511FB" w:rsidRDefault="008511FB" w:rsidP="008511FB">
            <w:pPr>
              <w:pStyle w:val="TAL"/>
              <w:rPr>
                <w:sz w:val="16"/>
              </w:rPr>
            </w:pPr>
            <w:r>
              <w:rPr>
                <w:sz w:val="16"/>
              </w:rPr>
              <w:t>approved</w:t>
            </w:r>
          </w:p>
        </w:tc>
        <w:tc>
          <w:tcPr>
            <w:tcW w:w="1133" w:type="dxa"/>
          </w:tcPr>
          <w:p w14:paraId="324439FF" w14:textId="2D1A73A2" w:rsidR="008511FB" w:rsidRPr="008511FB" w:rsidRDefault="008511FB" w:rsidP="008511FB">
            <w:pPr>
              <w:pStyle w:val="TAL"/>
              <w:rPr>
                <w:sz w:val="16"/>
              </w:rPr>
            </w:pPr>
            <w:r>
              <w:rPr>
                <w:sz w:val="16"/>
              </w:rPr>
              <w:t>24.501</w:t>
            </w:r>
          </w:p>
        </w:tc>
        <w:tc>
          <w:tcPr>
            <w:tcW w:w="572" w:type="dxa"/>
          </w:tcPr>
          <w:p w14:paraId="7E71BC2E" w14:textId="6AD2E763" w:rsidR="008511FB" w:rsidRPr="008511FB" w:rsidRDefault="008511FB" w:rsidP="008511FB">
            <w:pPr>
              <w:pStyle w:val="TAL"/>
              <w:rPr>
                <w:sz w:val="16"/>
              </w:rPr>
            </w:pPr>
            <w:r>
              <w:rPr>
                <w:sz w:val="16"/>
              </w:rPr>
              <w:t>3052</w:t>
            </w:r>
          </w:p>
        </w:tc>
        <w:tc>
          <w:tcPr>
            <w:tcW w:w="567" w:type="dxa"/>
          </w:tcPr>
          <w:p w14:paraId="6C4D3B07" w14:textId="77777777" w:rsidR="008511FB" w:rsidRPr="008511FB" w:rsidRDefault="008511FB" w:rsidP="008511FB">
            <w:pPr>
              <w:pStyle w:val="TAL"/>
              <w:rPr>
                <w:sz w:val="16"/>
              </w:rPr>
            </w:pPr>
          </w:p>
        </w:tc>
        <w:tc>
          <w:tcPr>
            <w:tcW w:w="567" w:type="dxa"/>
          </w:tcPr>
          <w:p w14:paraId="69DE615E" w14:textId="3803C37E" w:rsidR="008511FB" w:rsidRPr="008511FB" w:rsidRDefault="008511FB" w:rsidP="008511FB">
            <w:pPr>
              <w:pStyle w:val="TAL"/>
              <w:rPr>
                <w:sz w:val="16"/>
              </w:rPr>
            </w:pPr>
            <w:r>
              <w:rPr>
                <w:sz w:val="16"/>
              </w:rPr>
              <w:t>F</w:t>
            </w:r>
          </w:p>
        </w:tc>
        <w:tc>
          <w:tcPr>
            <w:tcW w:w="510" w:type="dxa"/>
          </w:tcPr>
          <w:p w14:paraId="134A4DA9" w14:textId="036F7C70" w:rsidR="008511FB" w:rsidRPr="008511FB" w:rsidRDefault="008511FB" w:rsidP="008511FB">
            <w:pPr>
              <w:pStyle w:val="TAL"/>
              <w:rPr>
                <w:sz w:val="16"/>
              </w:rPr>
            </w:pPr>
            <w:r>
              <w:rPr>
                <w:sz w:val="16"/>
              </w:rPr>
              <w:t>Rel-17</w:t>
            </w:r>
          </w:p>
        </w:tc>
        <w:tc>
          <w:tcPr>
            <w:tcW w:w="661" w:type="dxa"/>
          </w:tcPr>
          <w:p w14:paraId="2491FF33" w14:textId="670588FC" w:rsidR="008511FB" w:rsidRPr="008511FB" w:rsidRDefault="008511FB" w:rsidP="008511FB">
            <w:pPr>
              <w:pStyle w:val="TAL"/>
              <w:rPr>
                <w:sz w:val="16"/>
              </w:rPr>
            </w:pPr>
            <w:r>
              <w:rPr>
                <w:sz w:val="16"/>
              </w:rPr>
              <w:t>17.1.0</w:t>
            </w:r>
          </w:p>
        </w:tc>
        <w:tc>
          <w:tcPr>
            <w:tcW w:w="2607" w:type="dxa"/>
          </w:tcPr>
          <w:p w14:paraId="0FF800DA" w14:textId="5A652381" w:rsidR="008511FB" w:rsidRPr="008511FB" w:rsidRDefault="008511FB" w:rsidP="008511FB">
            <w:pPr>
              <w:pStyle w:val="TAL"/>
              <w:rPr>
                <w:sz w:val="16"/>
              </w:rPr>
            </w:pPr>
            <w:r>
              <w:rPr>
                <w:sz w:val="16"/>
              </w:rPr>
              <w:t>Unify terminology about the Authorized QoS rules IE</w:t>
            </w:r>
          </w:p>
        </w:tc>
      </w:tr>
      <w:tr w:rsidR="008511FB" w14:paraId="6C206EFA" w14:textId="77777777" w:rsidTr="008511FB">
        <w:tc>
          <w:tcPr>
            <w:tcW w:w="1133" w:type="dxa"/>
          </w:tcPr>
          <w:p w14:paraId="76284A6A" w14:textId="334E5FC3" w:rsidR="008511FB" w:rsidRPr="008511FB" w:rsidRDefault="008511FB" w:rsidP="008511FB">
            <w:pPr>
              <w:pStyle w:val="TAL"/>
              <w:rPr>
                <w:sz w:val="16"/>
              </w:rPr>
            </w:pPr>
            <w:r>
              <w:rPr>
                <w:sz w:val="16"/>
              </w:rPr>
              <w:t>C1-210970</w:t>
            </w:r>
          </w:p>
        </w:tc>
        <w:tc>
          <w:tcPr>
            <w:tcW w:w="1020" w:type="dxa"/>
          </w:tcPr>
          <w:p w14:paraId="02BBBE6C" w14:textId="60BC87E4" w:rsidR="008511FB" w:rsidRPr="008511FB" w:rsidRDefault="008511FB" w:rsidP="008511FB">
            <w:pPr>
              <w:pStyle w:val="TAL"/>
              <w:rPr>
                <w:sz w:val="16"/>
              </w:rPr>
            </w:pPr>
            <w:r>
              <w:rPr>
                <w:sz w:val="16"/>
              </w:rPr>
              <w:t>agreed</w:t>
            </w:r>
          </w:p>
        </w:tc>
        <w:tc>
          <w:tcPr>
            <w:tcW w:w="1020" w:type="dxa"/>
          </w:tcPr>
          <w:p w14:paraId="7784D6B9" w14:textId="3BB61DAE" w:rsidR="008511FB" w:rsidRPr="008511FB" w:rsidRDefault="008511FB" w:rsidP="008511FB">
            <w:pPr>
              <w:pStyle w:val="TAL"/>
              <w:rPr>
                <w:sz w:val="16"/>
              </w:rPr>
            </w:pPr>
            <w:r>
              <w:rPr>
                <w:sz w:val="16"/>
              </w:rPr>
              <w:t>approved</w:t>
            </w:r>
          </w:p>
        </w:tc>
        <w:tc>
          <w:tcPr>
            <w:tcW w:w="1133" w:type="dxa"/>
          </w:tcPr>
          <w:p w14:paraId="3E2E7ED4" w14:textId="549D6C9C" w:rsidR="008511FB" w:rsidRPr="008511FB" w:rsidRDefault="008511FB" w:rsidP="008511FB">
            <w:pPr>
              <w:pStyle w:val="TAL"/>
              <w:rPr>
                <w:sz w:val="16"/>
              </w:rPr>
            </w:pPr>
            <w:r>
              <w:rPr>
                <w:sz w:val="16"/>
              </w:rPr>
              <w:t>24.501</w:t>
            </w:r>
          </w:p>
        </w:tc>
        <w:tc>
          <w:tcPr>
            <w:tcW w:w="572" w:type="dxa"/>
          </w:tcPr>
          <w:p w14:paraId="18C47318" w14:textId="365C72B1" w:rsidR="008511FB" w:rsidRPr="008511FB" w:rsidRDefault="008511FB" w:rsidP="008511FB">
            <w:pPr>
              <w:pStyle w:val="TAL"/>
              <w:rPr>
                <w:sz w:val="16"/>
              </w:rPr>
            </w:pPr>
            <w:r>
              <w:rPr>
                <w:sz w:val="16"/>
              </w:rPr>
              <w:t>3053</w:t>
            </w:r>
          </w:p>
        </w:tc>
        <w:tc>
          <w:tcPr>
            <w:tcW w:w="567" w:type="dxa"/>
          </w:tcPr>
          <w:p w14:paraId="43801EA9" w14:textId="77777777" w:rsidR="008511FB" w:rsidRPr="008511FB" w:rsidRDefault="008511FB" w:rsidP="008511FB">
            <w:pPr>
              <w:pStyle w:val="TAL"/>
              <w:rPr>
                <w:sz w:val="16"/>
              </w:rPr>
            </w:pPr>
          </w:p>
        </w:tc>
        <w:tc>
          <w:tcPr>
            <w:tcW w:w="567" w:type="dxa"/>
          </w:tcPr>
          <w:p w14:paraId="2525030D" w14:textId="13A8B7DC" w:rsidR="008511FB" w:rsidRPr="008511FB" w:rsidRDefault="008511FB" w:rsidP="008511FB">
            <w:pPr>
              <w:pStyle w:val="TAL"/>
              <w:rPr>
                <w:sz w:val="16"/>
              </w:rPr>
            </w:pPr>
            <w:r>
              <w:rPr>
                <w:sz w:val="16"/>
              </w:rPr>
              <w:t>F</w:t>
            </w:r>
          </w:p>
        </w:tc>
        <w:tc>
          <w:tcPr>
            <w:tcW w:w="510" w:type="dxa"/>
          </w:tcPr>
          <w:p w14:paraId="17F2D268" w14:textId="4AA2384E" w:rsidR="008511FB" w:rsidRPr="008511FB" w:rsidRDefault="008511FB" w:rsidP="008511FB">
            <w:pPr>
              <w:pStyle w:val="TAL"/>
              <w:rPr>
                <w:sz w:val="16"/>
              </w:rPr>
            </w:pPr>
            <w:r>
              <w:rPr>
                <w:sz w:val="16"/>
              </w:rPr>
              <w:t>Rel-17</w:t>
            </w:r>
          </w:p>
        </w:tc>
        <w:tc>
          <w:tcPr>
            <w:tcW w:w="661" w:type="dxa"/>
          </w:tcPr>
          <w:p w14:paraId="597E9A99" w14:textId="4C56E9D1" w:rsidR="008511FB" w:rsidRPr="008511FB" w:rsidRDefault="008511FB" w:rsidP="008511FB">
            <w:pPr>
              <w:pStyle w:val="TAL"/>
              <w:rPr>
                <w:sz w:val="16"/>
              </w:rPr>
            </w:pPr>
            <w:r>
              <w:rPr>
                <w:sz w:val="16"/>
              </w:rPr>
              <w:t>17.1.0</w:t>
            </w:r>
          </w:p>
        </w:tc>
        <w:tc>
          <w:tcPr>
            <w:tcW w:w="2607" w:type="dxa"/>
          </w:tcPr>
          <w:p w14:paraId="68FDCFF9" w14:textId="3D54DCD4" w:rsidR="008511FB" w:rsidRPr="008511FB" w:rsidRDefault="008511FB" w:rsidP="008511FB">
            <w:pPr>
              <w:pStyle w:val="TAL"/>
              <w:rPr>
                <w:sz w:val="16"/>
              </w:rPr>
            </w:pPr>
            <w:r>
              <w:rPr>
                <w:sz w:val="16"/>
              </w:rPr>
              <w:t>PLMN Search at Registered State</w:t>
            </w:r>
          </w:p>
        </w:tc>
      </w:tr>
      <w:tr w:rsidR="008511FB" w14:paraId="5A957636" w14:textId="77777777" w:rsidTr="008511FB">
        <w:tc>
          <w:tcPr>
            <w:tcW w:w="1133" w:type="dxa"/>
          </w:tcPr>
          <w:p w14:paraId="33897B5B" w14:textId="32E4DC58" w:rsidR="008511FB" w:rsidRPr="008511FB" w:rsidRDefault="008511FB" w:rsidP="008511FB">
            <w:pPr>
              <w:pStyle w:val="TAL"/>
              <w:rPr>
                <w:sz w:val="16"/>
              </w:rPr>
            </w:pPr>
            <w:r>
              <w:rPr>
                <w:sz w:val="16"/>
              </w:rPr>
              <w:t>C1-210974</w:t>
            </w:r>
          </w:p>
        </w:tc>
        <w:tc>
          <w:tcPr>
            <w:tcW w:w="1020" w:type="dxa"/>
          </w:tcPr>
          <w:p w14:paraId="3C4E2408" w14:textId="10E5F6EF" w:rsidR="008511FB" w:rsidRPr="008511FB" w:rsidRDefault="008511FB" w:rsidP="008511FB">
            <w:pPr>
              <w:pStyle w:val="TAL"/>
              <w:rPr>
                <w:sz w:val="16"/>
              </w:rPr>
            </w:pPr>
            <w:r>
              <w:rPr>
                <w:sz w:val="16"/>
              </w:rPr>
              <w:t>agreed</w:t>
            </w:r>
          </w:p>
        </w:tc>
        <w:tc>
          <w:tcPr>
            <w:tcW w:w="1020" w:type="dxa"/>
          </w:tcPr>
          <w:p w14:paraId="1CC915CF" w14:textId="613EF5EE" w:rsidR="008511FB" w:rsidRPr="008511FB" w:rsidRDefault="008511FB" w:rsidP="008511FB">
            <w:pPr>
              <w:pStyle w:val="TAL"/>
              <w:rPr>
                <w:sz w:val="16"/>
              </w:rPr>
            </w:pPr>
            <w:r>
              <w:rPr>
                <w:sz w:val="16"/>
              </w:rPr>
              <w:t>approved</w:t>
            </w:r>
          </w:p>
        </w:tc>
        <w:tc>
          <w:tcPr>
            <w:tcW w:w="1133" w:type="dxa"/>
          </w:tcPr>
          <w:p w14:paraId="695663F0" w14:textId="476D93C3" w:rsidR="008511FB" w:rsidRPr="008511FB" w:rsidRDefault="008511FB" w:rsidP="008511FB">
            <w:pPr>
              <w:pStyle w:val="TAL"/>
              <w:rPr>
                <w:sz w:val="16"/>
              </w:rPr>
            </w:pPr>
            <w:r>
              <w:rPr>
                <w:sz w:val="16"/>
              </w:rPr>
              <w:t>24.501</w:t>
            </w:r>
          </w:p>
        </w:tc>
        <w:tc>
          <w:tcPr>
            <w:tcW w:w="572" w:type="dxa"/>
          </w:tcPr>
          <w:p w14:paraId="3244E1CE" w14:textId="51CA73AF" w:rsidR="008511FB" w:rsidRPr="008511FB" w:rsidRDefault="008511FB" w:rsidP="008511FB">
            <w:pPr>
              <w:pStyle w:val="TAL"/>
              <w:rPr>
                <w:sz w:val="16"/>
              </w:rPr>
            </w:pPr>
            <w:r>
              <w:rPr>
                <w:sz w:val="16"/>
              </w:rPr>
              <w:t>3054</w:t>
            </w:r>
          </w:p>
        </w:tc>
        <w:tc>
          <w:tcPr>
            <w:tcW w:w="567" w:type="dxa"/>
          </w:tcPr>
          <w:p w14:paraId="179759BB" w14:textId="77777777" w:rsidR="008511FB" w:rsidRPr="008511FB" w:rsidRDefault="008511FB" w:rsidP="008511FB">
            <w:pPr>
              <w:pStyle w:val="TAL"/>
              <w:rPr>
                <w:sz w:val="16"/>
              </w:rPr>
            </w:pPr>
          </w:p>
        </w:tc>
        <w:tc>
          <w:tcPr>
            <w:tcW w:w="567" w:type="dxa"/>
          </w:tcPr>
          <w:p w14:paraId="245A0FC3" w14:textId="5EC4E43A" w:rsidR="008511FB" w:rsidRPr="008511FB" w:rsidRDefault="008511FB" w:rsidP="008511FB">
            <w:pPr>
              <w:pStyle w:val="TAL"/>
              <w:rPr>
                <w:sz w:val="16"/>
              </w:rPr>
            </w:pPr>
            <w:r>
              <w:rPr>
                <w:sz w:val="16"/>
              </w:rPr>
              <w:t>F</w:t>
            </w:r>
          </w:p>
        </w:tc>
        <w:tc>
          <w:tcPr>
            <w:tcW w:w="510" w:type="dxa"/>
          </w:tcPr>
          <w:p w14:paraId="2E1B617D" w14:textId="4274753D" w:rsidR="008511FB" w:rsidRPr="008511FB" w:rsidRDefault="008511FB" w:rsidP="008511FB">
            <w:pPr>
              <w:pStyle w:val="TAL"/>
              <w:rPr>
                <w:sz w:val="16"/>
              </w:rPr>
            </w:pPr>
            <w:r>
              <w:rPr>
                <w:sz w:val="16"/>
              </w:rPr>
              <w:t>Rel-17</w:t>
            </w:r>
          </w:p>
        </w:tc>
        <w:tc>
          <w:tcPr>
            <w:tcW w:w="661" w:type="dxa"/>
          </w:tcPr>
          <w:p w14:paraId="6B77D458" w14:textId="08C27BC8" w:rsidR="008511FB" w:rsidRPr="008511FB" w:rsidRDefault="008511FB" w:rsidP="008511FB">
            <w:pPr>
              <w:pStyle w:val="TAL"/>
              <w:rPr>
                <w:sz w:val="16"/>
              </w:rPr>
            </w:pPr>
            <w:r>
              <w:rPr>
                <w:sz w:val="16"/>
              </w:rPr>
              <w:t>17.1.0</w:t>
            </w:r>
          </w:p>
        </w:tc>
        <w:tc>
          <w:tcPr>
            <w:tcW w:w="2607" w:type="dxa"/>
          </w:tcPr>
          <w:p w14:paraId="6F1A2F4C" w14:textId="28135A3C" w:rsidR="008511FB" w:rsidRPr="008511FB" w:rsidRDefault="008511FB" w:rsidP="008511FB">
            <w:pPr>
              <w:pStyle w:val="TAL"/>
              <w:rPr>
                <w:sz w:val="16"/>
              </w:rPr>
            </w:pPr>
            <w:r>
              <w:rPr>
                <w:sz w:val="16"/>
              </w:rPr>
              <w:t>UE behaviour when rejected with #76 via a non-CAG cell</w:t>
            </w:r>
          </w:p>
        </w:tc>
      </w:tr>
      <w:tr w:rsidR="008511FB" w14:paraId="64EDAF80" w14:textId="77777777" w:rsidTr="008511FB">
        <w:tc>
          <w:tcPr>
            <w:tcW w:w="1133" w:type="dxa"/>
          </w:tcPr>
          <w:p w14:paraId="2B047B7E" w14:textId="0D729D11" w:rsidR="008511FB" w:rsidRPr="008511FB" w:rsidRDefault="008511FB" w:rsidP="008511FB">
            <w:pPr>
              <w:pStyle w:val="TAL"/>
              <w:rPr>
                <w:sz w:val="16"/>
              </w:rPr>
            </w:pPr>
            <w:r>
              <w:rPr>
                <w:sz w:val="16"/>
              </w:rPr>
              <w:t>C1-210976</w:t>
            </w:r>
          </w:p>
        </w:tc>
        <w:tc>
          <w:tcPr>
            <w:tcW w:w="1020" w:type="dxa"/>
          </w:tcPr>
          <w:p w14:paraId="66026AD6" w14:textId="01005E4F" w:rsidR="008511FB" w:rsidRPr="008511FB" w:rsidRDefault="008511FB" w:rsidP="008511FB">
            <w:pPr>
              <w:pStyle w:val="TAL"/>
              <w:rPr>
                <w:sz w:val="16"/>
              </w:rPr>
            </w:pPr>
            <w:r>
              <w:rPr>
                <w:sz w:val="16"/>
              </w:rPr>
              <w:t>agreed</w:t>
            </w:r>
          </w:p>
        </w:tc>
        <w:tc>
          <w:tcPr>
            <w:tcW w:w="1020" w:type="dxa"/>
          </w:tcPr>
          <w:p w14:paraId="05C97A53" w14:textId="062EBAF8" w:rsidR="008511FB" w:rsidRPr="008511FB" w:rsidRDefault="008511FB" w:rsidP="008511FB">
            <w:pPr>
              <w:pStyle w:val="TAL"/>
              <w:rPr>
                <w:sz w:val="16"/>
              </w:rPr>
            </w:pPr>
            <w:r>
              <w:rPr>
                <w:sz w:val="16"/>
              </w:rPr>
              <w:t>approved</w:t>
            </w:r>
          </w:p>
        </w:tc>
        <w:tc>
          <w:tcPr>
            <w:tcW w:w="1133" w:type="dxa"/>
          </w:tcPr>
          <w:p w14:paraId="1D6668D1" w14:textId="49C76D66" w:rsidR="008511FB" w:rsidRPr="008511FB" w:rsidRDefault="008511FB" w:rsidP="008511FB">
            <w:pPr>
              <w:pStyle w:val="TAL"/>
              <w:rPr>
                <w:sz w:val="16"/>
              </w:rPr>
            </w:pPr>
            <w:r>
              <w:rPr>
                <w:sz w:val="16"/>
              </w:rPr>
              <w:t>24.501</w:t>
            </w:r>
          </w:p>
        </w:tc>
        <w:tc>
          <w:tcPr>
            <w:tcW w:w="572" w:type="dxa"/>
          </w:tcPr>
          <w:p w14:paraId="7CCFE945" w14:textId="02BCB4F6" w:rsidR="008511FB" w:rsidRPr="008511FB" w:rsidRDefault="008511FB" w:rsidP="008511FB">
            <w:pPr>
              <w:pStyle w:val="TAL"/>
              <w:rPr>
                <w:sz w:val="16"/>
              </w:rPr>
            </w:pPr>
            <w:r>
              <w:rPr>
                <w:sz w:val="16"/>
              </w:rPr>
              <w:t>3056</w:t>
            </w:r>
          </w:p>
        </w:tc>
        <w:tc>
          <w:tcPr>
            <w:tcW w:w="567" w:type="dxa"/>
          </w:tcPr>
          <w:p w14:paraId="4F3509FB" w14:textId="77777777" w:rsidR="008511FB" w:rsidRPr="008511FB" w:rsidRDefault="008511FB" w:rsidP="008511FB">
            <w:pPr>
              <w:pStyle w:val="TAL"/>
              <w:rPr>
                <w:sz w:val="16"/>
              </w:rPr>
            </w:pPr>
          </w:p>
        </w:tc>
        <w:tc>
          <w:tcPr>
            <w:tcW w:w="567" w:type="dxa"/>
          </w:tcPr>
          <w:p w14:paraId="40CCBD39" w14:textId="1C76FFDC" w:rsidR="008511FB" w:rsidRPr="008511FB" w:rsidRDefault="008511FB" w:rsidP="008511FB">
            <w:pPr>
              <w:pStyle w:val="TAL"/>
              <w:rPr>
                <w:sz w:val="16"/>
              </w:rPr>
            </w:pPr>
            <w:r>
              <w:rPr>
                <w:sz w:val="16"/>
              </w:rPr>
              <w:t>F</w:t>
            </w:r>
          </w:p>
        </w:tc>
        <w:tc>
          <w:tcPr>
            <w:tcW w:w="510" w:type="dxa"/>
          </w:tcPr>
          <w:p w14:paraId="098401C9" w14:textId="1C426122" w:rsidR="008511FB" w:rsidRPr="008511FB" w:rsidRDefault="008511FB" w:rsidP="008511FB">
            <w:pPr>
              <w:pStyle w:val="TAL"/>
              <w:rPr>
                <w:sz w:val="16"/>
              </w:rPr>
            </w:pPr>
            <w:r>
              <w:rPr>
                <w:sz w:val="16"/>
              </w:rPr>
              <w:t>Rel-17</w:t>
            </w:r>
          </w:p>
        </w:tc>
        <w:tc>
          <w:tcPr>
            <w:tcW w:w="661" w:type="dxa"/>
          </w:tcPr>
          <w:p w14:paraId="284539D6" w14:textId="39952766" w:rsidR="008511FB" w:rsidRPr="008511FB" w:rsidRDefault="008511FB" w:rsidP="008511FB">
            <w:pPr>
              <w:pStyle w:val="TAL"/>
              <w:rPr>
                <w:sz w:val="16"/>
              </w:rPr>
            </w:pPr>
            <w:r>
              <w:rPr>
                <w:sz w:val="16"/>
              </w:rPr>
              <w:t>17.1.0</w:t>
            </w:r>
          </w:p>
        </w:tc>
        <w:tc>
          <w:tcPr>
            <w:tcW w:w="2607" w:type="dxa"/>
          </w:tcPr>
          <w:p w14:paraId="02C89AF7" w14:textId="2A1549ED" w:rsidR="008511FB" w:rsidRPr="008511FB" w:rsidRDefault="008511FB" w:rsidP="008511FB">
            <w:pPr>
              <w:pStyle w:val="TAL"/>
              <w:rPr>
                <w:sz w:val="16"/>
              </w:rPr>
            </w:pPr>
            <w:r>
              <w:rPr>
                <w:sz w:val="16"/>
              </w:rPr>
              <w:t>Disable N1 mode after change to S1 mode for emergency services</w:t>
            </w:r>
          </w:p>
        </w:tc>
      </w:tr>
      <w:tr w:rsidR="008511FB" w14:paraId="049B996F" w14:textId="77777777" w:rsidTr="008511FB">
        <w:tc>
          <w:tcPr>
            <w:tcW w:w="1133" w:type="dxa"/>
          </w:tcPr>
          <w:p w14:paraId="5E60826A" w14:textId="6059D9A4" w:rsidR="008511FB" w:rsidRPr="008511FB" w:rsidRDefault="008511FB" w:rsidP="008511FB">
            <w:pPr>
              <w:pStyle w:val="TAL"/>
              <w:rPr>
                <w:sz w:val="16"/>
              </w:rPr>
            </w:pPr>
            <w:r>
              <w:rPr>
                <w:sz w:val="16"/>
              </w:rPr>
              <w:t>C1-211207</w:t>
            </w:r>
          </w:p>
        </w:tc>
        <w:tc>
          <w:tcPr>
            <w:tcW w:w="1020" w:type="dxa"/>
          </w:tcPr>
          <w:p w14:paraId="3777FA05" w14:textId="71FF49C2" w:rsidR="008511FB" w:rsidRPr="008511FB" w:rsidRDefault="008511FB" w:rsidP="008511FB">
            <w:pPr>
              <w:pStyle w:val="TAL"/>
              <w:rPr>
                <w:sz w:val="16"/>
              </w:rPr>
            </w:pPr>
            <w:r>
              <w:rPr>
                <w:sz w:val="16"/>
              </w:rPr>
              <w:t>agreed</w:t>
            </w:r>
          </w:p>
        </w:tc>
        <w:tc>
          <w:tcPr>
            <w:tcW w:w="1020" w:type="dxa"/>
          </w:tcPr>
          <w:p w14:paraId="10BF5FAC" w14:textId="69BD87DE" w:rsidR="008511FB" w:rsidRPr="008511FB" w:rsidRDefault="008511FB" w:rsidP="008511FB">
            <w:pPr>
              <w:pStyle w:val="TAL"/>
              <w:rPr>
                <w:sz w:val="16"/>
              </w:rPr>
            </w:pPr>
            <w:r>
              <w:rPr>
                <w:sz w:val="16"/>
              </w:rPr>
              <w:t>approved</w:t>
            </w:r>
          </w:p>
        </w:tc>
        <w:tc>
          <w:tcPr>
            <w:tcW w:w="1133" w:type="dxa"/>
          </w:tcPr>
          <w:p w14:paraId="18C5F266" w14:textId="27123B2C" w:rsidR="008511FB" w:rsidRPr="008511FB" w:rsidRDefault="008511FB" w:rsidP="008511FB">
            <w:pPr>
              <w:pStyle w:val="TAL"/>
              <w:rPr>
                <w:sz w:val="16"/>
              </w:rPr>
            </w:pPr>
            <w:r>
              <w:rPr>
                <w:sz w:val="16"/>
              </w:rPr>
              <w:t>24.501</w:t>
            </w:r>
          </w:p>
        </w:tc>
        <w:tc>
          <w:tcPr>
            <w:tcW w:w="572" w:type="dxa"/>
          </w:tcPr>
          <w:p w14:paraId="7CF0ED45" w14:textId="0174D391" w:rsidR="008511FB" w:rsidRPr="008511FB" w:rsidRDefault="008511FB" w:rsidP="008511FB">
            <w:pPr>
              <w:pStyle w:val="TAL"/>
              <w:rPr>
                <w:sz w:val="16"/>
              </w:rPr>
            </w:pPr>
            <w:r>
              <w:rPr>
                <w:sz w:val="16"/>
              </w:rPr>
              <w:t>3024</w:t>
            </w:r>
          </w:p>
        </w:tc>
        <w:tc>
          <w:tcPr>
            <w:tcW w:w="567" w:type="dxa"/>
          </w:tcPr>
          <w:p w14:paraId="41CB7570" w14:textId="79E50736" w:rsidR="008511FB" w:rsidRPr="008511FB" w:rsidRDefault="008511FB" w:rsidP="008511FB">
            <w:pPr>
              <w:pStyle w:val="TAL"/>
              <w:rPr>
                <w:sz w:val="16"/>
              </w:rPr>
            </w:pPr>
            <w:r>
              <w:rPr>
                <w:sz w:val="16"/>
              </w:rPr>
              <w:t>1</w:t>
            </w:r>
          </w:p>
        </w:tc>
        <w:tc>
          <w:tcPr>
            <w:tcW w:w="567" w:type="dxa"/>
          </w:tcPr>
          <w:p w14:paraId="35652FD1" w14:textId="6252A2E5" w:rsidR="008511FB" w:rsidRPr="008511FB" w:rsidRDefault="008511FB" w:rsidP="008511FB">
            <w:pPr>
              <w:pStyle w:val="TAL"/>
              <w:rPr>
                <w:sz w:val="16"/>
              </w:rPr>
            </w:pPr>
            <w:r>
              <w:rPr>
                <w:sz w:val="16"/>
              </w:rPr>
              <w:t>A</w:t>
            </w:r>
          </w:p>
        </w:tc>
        <w:tc>
          <w:tcPr>
            <w:tcW w:w="510" w:type="dxa"/>
          </w:tcPr>
          <w:p w14:paraId="05E82E82" w14:textId="17400F60" w:rsidR="008511FB" w:rsidRPr="008511FB" w:rsidRDefault="008511FB" w:rsidP="008511FB">
            <w:pPr>
              <w:pStyle w:val="TAL"/>
              <w:rPr>
                <w:sz w:val="16"/>
              </w:rPr>
            </w:pPr>
            <w:r>
              <w:rPr>
                <w:sz w:val="16"/>
              </w:rPr>
              <w:t>Rel-17</w:t>
            </w:r>
          </w:p>
        </w:tc>
        <w:tc>
          <w:tcPr>
            <w:tcW w:w="661" w:type="dxa"/>
          </w:tcPr>
          <w:p w14:paraId="374CF2F1" w14:textId="0F9A83BC" w:rsidR="008511FB" w:rsidRPr="008511FB" w:rsidRDefault="008511FB" w:rsidP="008511FB">
            <w:pPr>
              <w:pStyle w:val="TAL"/>
              <w:rPr>
                <w:sz w:val="16"/>
              </w:rPr>
            </w:pPr>
            <w:r>
              <w:rPr>
                <w:sz w:val="16"/>
              </w:rPr>
              <w:t>17.1.0</w:t>
            </w:r>
          </w:p>
        </w:tc>
        <w:tc>
          <w:tcPr>
            <w:tcW w:w="2607" w:type="dxa"/>
          </w:tcPr>
          <w:p w14:paraId="1E10C67E" w14:textId="35BC7D11" w:rsidR="008511FB" w:rsidRPr="008511FB" w:rsidRDefault="008511FB" w:rsidP="008511FB">
            <w:pPr>
              <w:pStyle w:val="TAL"/>
              <w:rPr>
                <w:sz w:val="16"/>
              </w:rPr>
            </w:pPr>
            <w:r>
              <w:rPr>
                <w:sz w:val="16"/>
              </w:rPr>
              <w:t>T3540</w:t>
            </w:r>
          </w:p>
        </w:tc>
      </w:tr>
      <w:tr w:rsidR="008511FB" w14:paraId="290B0460" w14:textId="77777777" w:rsidTr="008511FB">
        <w:tc>
          <w:tcPr>
            <w:tcW w:w="1133" w:type="dxa"/>
          </w:tcPr>
          <w:p w14:paraId="6B7C0A15" w14:textId="26B39A8A" w:rsidR="008511FB" w:rsidRPr="008511FB" w:rsidRDefault="008511FB" w:rsidP="008511FB">
            <w:pPr>
              <w:pStyle w:val="TAL"/>
              <w:rPr>
                <w:sz w:val="16"/>
              </w:rPr>
            </w:pPr>
            <w:r>
              <w:rPr>
                <w:sz w:val="16"/>
              </w:rPr>
              <w:t>C1-211240</w:t>
            </w:r>
          </w:p>
        </w:tc>
        <w:tc>
          <w:tcPr>
            <w:tcW w:w="1020" w:type="dxa"/>
          </w:tcPr>
          <w:p w14:paraId="109BA571" w14:textId="533C546F" w:rsidR="008511FB" w:rsidRPr="008511FB" w:rsidRDefault="008511FB" w:rsidP="008511FB">
            <w:pPr>
              <w:pStyle w:val="TAL"/>
              <w:rPr>
                <w:sz w:val="16"/>
              </w:rPr>
            </w:pPr>
            <w:r>
              <w:rPr>
                <w:sz w:val="16"/>
              </w:rPr>
              <w:t>agreed</w:t>
            </w:r>
          </w:p>
        </w:tc>
        <w:tc>
          <w:tcPr>
            <w:tcW w:w="1020" w:type="dxa"/>
          </w:tcPr>
          <w:p w14:paraId="3E26A369" w14:textId="4C7FF7EC" w:rsidR="008511FB" w:rsidRPr="008511FB" w:rsidRDefault="008511FB" w:rsidP="008511FB">
            <w:pPr>
              <w:pStyle w:val="TAL"/>
              <w:rPr>
                <w:sz w:val="16"/>
              </w:rPr>
            </w:pPr>
            <w:r>
              <w:rPr>
                <w:sz w:val="16"/>
              </w:rPr>
              <w:t>approved</w:t>
            </w:r>
          </w:p>
        </w:tc>
        <w:tc>
          <w:tcPr>
            <w:tcW w:w="1133" w:type="dxa"/>
          </w:tcPr>
          <w:p w14:paraId="6B57D84C" w14:textId="6456EB27" w:rsidR="008511FB" w:rsidRPr="008511FB" w:rsidRDefault="008511FB" w:rsidP="008511FB">
            <w:pPr>
              <w:pStyle w:val="TAL"/>
              <w:rPr>
                <w:sz w:val="16"/>
              </w:rPr>
            </w:pPr>
            <w:r>
              <w:rPr>
                <w:sz w:val="16"/>
              </w:rPr>
              <w:t>24.501</w:t>
            </w:r>
          </w:p>
        </w:tc>
        <w:tc>
          <w:tcPr>
            <w:tcW w:w="572" w:type="dxa"/>
          </w:tcPr>
          <w:p w14:paraId="2411BDB1" w14:textId="75882FE0" w:rsidR="008511FB" w:rsidRPr="008511FB" w:rsidRDefault="008511FB" w:rsidP="008511FB">
            <w:pPr>
              <w:pStyle w:val="TAL"/>
              <w:rPr>
                <w:sz w:val="16"/>
              </w:rPr>
            </w:pPr>
            <w:r>
              <w:rPr>
                <w:sz w:val="16"/>
              </w:rPr>
              <w:t>3025</w:t>
            </w:r>
          </w:p>
        </w:tc>
        <w:tc>
          <w:tcPr>
            <w:tcW w:w="567" w:type="dxa"/>
          </w:tcPr>
          <w:p w14:paraId="57A7004C" w14:textId="04A1961F" w:rsidR="008511FB" w:rsidRPr="008511FB" w:rsidRDefault="008511FB" w:rsidP="008511FB">
            <w:pPr>
              <w:pStyle w:val="TAL"/>
              <w:rPr>
                <w:sz w:val="16"/>
              </w:rPr>
            </w:pPr>
            <w:r>
              <w:rPr>
                <w:sz w:val="16"/>
              </w:rPr>
              <w:t>2</w:t>
            </w:r>
          </w:p>
        </w:tc>
        <w:tc>
          <w:tcPr>
            <w:tcW w:w="567" w:type="dxa"/>
          </w:tcPr>
          <w:p w14:paraId="3CC34B03" w14:textId="4608CC8C" w:rsidR="008511FB" w:rsidRPr="008511FB" w:rsidRDefault="008511FB" w:rsidP="008511FB">
            <w:pPr>
              <w:pStyle w:val="TAL"/>
              <w:rPr>
                <w:sz w:val="16"/>
              </w:rPr>
            </w:pPr>
            <w:r>
              <w:rPr>
                <w:sz w:val="16"/>
              </w:rPr>
              <w:t>F</w:t>
            </w:r>
          </w:p>
        </w:tc>
        <w:tc>
          <w:tcPr>
            <w:tcW w:w="510" w:type="dxa"/>
          </w:tcPr>
          <w:p w14:paraId="2B217F0B" w14:textId="5A9BF3EB" w:rsidR="008511FB" w:rsidRPr="008511FB" w:rsidRDefault="008511FB" w:rsidP="008511FB">
            <w:pPr>
              <w:pStyle w:val="TAL"/>
              <w:rPr>
                <w:sz w:val="16"/>
              </w:rPr>
            </w:pPr>
            <w:r>
              <w:rPr>
                <w:sz w:val="16"/>
              </w:rPr>
              <w:t>Rel-17</w:t>
            </w:r>
          </w:p>
        </w:tc>
        <w:tc>
          <w:tcPr>
            <w:tcW w:w="661" w:type="dxa"/>
          </w:tcPr>
          <w:p w14:paraId="3F139161" w14:textId="2BE96F24" w:rsidR="008511FB" w:rsidRPr="008511FB" w:rsidRDefault="008511FB" w:rsidP="008511FB">
            <w:pPr>
              <w:pStyle w:val="TAL"/>
              <w:rPr>
                <w:sz w:val="16"/>
              </w:rPr>
            </w:pPr>
            <w:r>
              <w:rPr>
                <w:sz w:val="16"/>
              </w:rPr>
              <w:t>17.1.0</w:t>
            </w:r>
          </w:p>
        </w:tc>
        <w:tc>
          <w:tcPr>
            <w:tcW w:w="2607" w:type="dxa"/>
          </w:tcPr>
          <w:p w14:paraId="6CBCFB8B" w14:textId="355979B7" w:rsidR="008511FB" w:rsidRPr="008511FB" w:rsidRDefault="008511FB" w:rsidP="008511FB">
            <w:pPr>
              <w:pStyle w:val="TAL"/>
              <w:rPr>
                <w:sz w:val="16"/>
              </w:rPr>
            </w:pPr>
            <w:r>
              <w:rPr>
                <w:sz w:val="16"/>
              </w:rPr>
              <w:t>Exception data in restricted service area for a UE in connected mode</w:t>
            </w:r>
          </w:p>
        </w:tc>
      </w:tr>
      <w:tr w:rsidR="008511FB" w14:paraId="1598D1BC" w14:textId="77777777" w:rsidTr="008511FB">
        <w:tc>
          <w:tcPr>
            <w:tcW w:w="1133" w:type="dxa"/>
          </w:tcPr>
          <w:p w14:paraId="3146AD8B" w14:textId="22B2D983" w:rsidR="008511FB" w:rsidRPr="008511FB" w:rsidRDefault="008511FB" w:rsidP="008511FB">
            <w:pPr>
              <w:pStyle w:val="TAL"/>
              <w:rPr>
                <w:sz w:val="16"/>
              </w:rPr>
            </w:pPr>
            <w:r>
              <w:rPr>
                <w:sz w:val="16"/>
              </w:rPr>
              <w:t>C1-211256</w:t>
            </w:r>
          </w:p>
        </w:tc>
        <w:tc>
          <w:tcPr>
            <w:tcW w:w="1020" w:type="dxa"/>
          </w:tcPr>
          <w:p w14:paraId="7F7C7EB7" w14:textId="424F439E" w:rsidR="008511FB" w:rsidRPr="008511FB" w:rsidRDefault="008511FB" w:rsidP="008511FB">
            <w:pPr>
              <w:pStyle w:val="TAL"/>
              <w:rPr>
                <w:sz w:val="16"/>
              </w:rPr>
            </w:pPr>
            <w:r>
              <w:rPr>
                <w:sz w:val="16"/>
              </w:rPr>
              <w:t>agreed</w:t>
            </w:r>
          </w:p>
        </w:tc>
        <w:tc>
          <w:tcPr>
            <w:tcW w:w="1020" w:type="dxa"/>
          </w:tcPr>
          <w:p w14:paraId="66162EC9" w14:textId="75E1D3BF" w:rsidR="008511FB" w:rsidRPr="008511FB" w:rsidRDefault="008511FB" w:rsidP="008511FB">
            <w:pPr>
              <w:pStyle w:val="TAL"/>
              <w:rPr>
                <w:sz w:val="16"/>
              </w:rPr>
            </w:pPr>
            <w:r>
              <w:rPr>
                <w:sz w:val="16"/>
              </w:rPr>
              <w:t>approved</w:t>
            </w:r>
          </w:p>
        </w:tc>
        <w:tc>
          <w:tcPr>
            <w:tcW w:w="1133" w:type="dxa"/>
          </w:tcPr>
          <w:p w14:paraId="7C0DBC0B" w14:textId="73852DEF" w:rsidR="008511FB" w:rsidRPr="008511FB" w:rsidRDefault="008511FB" w:rsidP="008511FB">
            <w:pPr>
              <w:pStyle w:val="TAL"/>
              <w:rPr>
                <w:sz w:val="16"/>
              </w:rPr>
            </w:pPr>
            <w:r>
              <w:rPr>
                <w:sz w:val="16"/>
              </w:rPr>
              <w:t>24.501</w:t>
            </w:r>
          </w:p>
        </w:tc>
        <w:tc>
          <w:tcPr>
            <w:tcW w:w="572" w:type="dxa"/>
          </w:tcPr>
          <w:p w14:paraId="35F3E8D5" w14:textId="57402B39" w:rsidR="008511FB" w:rsidRPr="008511FB" w:rsidRDefault="008511FB" w:rsidP="008511FB">
            <w:pPr>
              <w:pStyle w:val="TAL"/>
              <w:rPr>
                <w:sz w:val="16"/>
              </w:rPr>
            </w:pPr>
            <w:r>
              <w:rPr>
                <w:sz w:val="16"/>
              </w:rPr>
              <w:t>3041</w:t>
            </w:r>
          </w:p>
        </w:tc>
        <w:tc>
          <w:tcPr>
            <w:tcW w:w="567" w:type="dxa"/>
          </w:tcPr>
          <w:p w14:paraId="69381083" w14:textId="53C71E38" w:rsidR="008511FB" w:rsidRPr="008511FB" w:rsidRDefault="008511FB" w:rsidP="008511FB">
            <w:pPr>
              <w:pStyle w:val="TAL"/>
              <w:rPr>
                <w:sz w:val="16"/>
              </w:rPr>
            </w:pPr>
            <w:r>
              <w:rPr>
                <w:sz w:val="16"/>
              </w:rPr>
              <w:t>1</w:t>
            </w:r>
          </w:p>
        </w:tc>
        <w:tc>
          <w:tcPr>
            <w:tcW w:w="567" w:type="dxa"/>
          </w:tcPr>
          <w:p w14:paraId="26DE6954" w14:textId="18DF357E" w:rsidR="008511FB" w:rsidRPr="008511FB" w:rsidRDefault="008511FB" w:rsidP="008511FB">
            <w:pPr>
              <w:pStyle w:val="TAL"/>
              <w:rPr>
                <w:sz w:val="16"/>
              </w:rPr>
            </w:pPr>
            <w:r>
              <w:rPr>
                <w:sz w:val="16"/>
              </w:rPr>
              <w:t>F</w:t>
            </w:r>
          </w:p>
        </w:tc>
        <w:tc>
          <w:tcPr>
            <w:tcW w:w="510" w:type="dxa"/>
          </w:tcPr>
          <w:p w14:paraId="3D7B7908" w14:textId="4613F2DF" w:rsidR="008511FB" w:rsidRPr="008511FB" w:rsidRDefault="008511FB" w:rsidP="008511FB">
            <w:pPr>
              <w:pStyle w:val="TAL"/>
              <w:rPr>
                <w:sz w:val="16"/>
              </w:rPr>
            </w:pPr>
            <w:r>
              <w:rPr>
                <w:sz w:val="16"/>
              </w:rPr>
              <w:t>Rel-17</w:t>
            </w:r>
          </w:p>
        </w:tc>
        <w:tc>
          <w:tcPr>
            <w:tcW w:w="661" w:type="dxa"/>
          </w:tcPr>
          <w:p w14:paraId="44DF069E" w14:textId="06593586" w:rsidR="008511FB" w:rsidRPr="008511FB" w:rsidRDefault="008511FB" w:rsidP="008511FB">
            <w:pPr>
              <w:pStyle w:val="TAL"/>
              <w:rPr>
                <w:sz w:val="16"/>
              </w:rPr>
            </w:pPr>
            <w:r>
              <w:rPr>
                <w:sz w:val="16"/>
              </w:rPr>
              <w:t>17.1.0</w:t>
            </w:r>
          </w:p>
        </w:tc>
        <w:tc>
          <w:tcPr>
            <w:tcW w:w="2607" w:type="dxa"/>
          </w:tcPr>
          <w:p w14:paraId="3B0DA5A7" w14:textId="2767075C" w:rsidR="008511FB" w:rsidRPr="008511FB" w:rsidRDefault="008511FB" w:rsidP="008511FB">
            <w:pPr>
              <w:pStyle w:val="TAL"/>
              <w:rPr>
                <w:sz w:val="16"/>
              </w:rPr>
            </w:pPr>
            <w:r>
              <w:rPr>
                <w:sz w:val="16"/>
              </w:rPr>
              <w:t>AN Release triggered by CAG information list in Registration Accept message</w:t>
            </w:r>
          </w:p>
        </w:tc>
      </w:tr>
      <w:tr w:rsidR="008511FB" w14:paraId="4925A860" w14:textId="77777777" w:rsidTr="008511FB">
        <w:tc>
          <w:tcPr>
            <w:tcW w:w="1133" w:type="dxa"/>
          </w:tcPr>
          <w:p w14:paraId="7F84FE84" w14:textId="44B9507B" w:rsidR="008511FB" w:rsidRPr="008511FB" w:rsidRDefault="008511FB" w:rsidP="008511FB">
            <w:pPr>
              <w:pStyle w:val="TAL"/>
              <w:rPr>
                <w:sz w:val="16"/>
              </w:rPr>
            </w:pPr>
            <w:r>
              <w:rPr>
                <w:sz w:val="16"/>
              </w:rPr>
              <w:t>C1-211260</w:t>
            </w:r>
          </w:p>
        </w:tc>
        <w:tc>
          <w:tcPr>
            <w:tcW w:w="1020" w:type="dxa"/>
          </w:tcPr>
          <w:p w14:paraId="2C24FA14" w14:textId="145154DB" w:rsidR="008511FB" w:rsidRPr="008511FB" w:rsidRDefault="008511FB" w:rsidP="008511FB">
            <w:pPr>
              <w:pStyle w:val="TAL"/>
              <w:rPr>
                <w:sz w:val="16"/>
              </w:rPr>
            </w:pPr>
            <w:r>
              <w:rPr>
                <w:sz w:val="16"/>
              </w:rPr>
              <w:t>agreed</w:t>
            </w:r>
          </w:p>
        </w:tc>
        <w:tc>
          <w:tcPr>
            <w:tcW w:w="1020" w:type="dxa"/>
          </w:tcPr>
          <w:p w14:paraId="219A88F1" w14:textId="0F3104B1" w:rsidR="008511FB" w:rsidRPr="008511FB" w:rsidRDefault="008511FB" w:rsidP="008511FB">
            <w:pPr>
              <w:pStyle w:val="TAL"/>
              <w:rPr>
                <w:sz w:val="16"/>
              </w:rPr>
            </w:pPr>
            <w:r>
              <w:rPr>
                <w:sz w:val="16"/>
              </w:rPr>
              <w:t>approved</w:t>
            </w:r>
          </w:p>
        </w:tc>
        <w:tc>
          <w:tcPr>
            <w:tcW w:w="1133" w:type="dxa"/>
          </w:tcPr>
          <w:p w14:paraId="40843774" w14:textId="668DB771" w:rsidR="008511FB" w:rsidRPr="008511FB" w:rsidRDefault="008511FB" w:rsidP="008511FB">
            <w:pPr>
              <w:pStyle w:val="TAL"/>
              <w:rPr>
                <w:sz w:val="16"/>
              </w:rPr>
            </w:pPr>
            <w:r>
              <w:rPr>
                <w:sz w:val="16"/>
              </w:rPr>
              <w:t>24.501</w:t>
            </w:r>
          </w:p>
        </w:tc>
        <w:tc>
          <w:tcPr>
            <w:tcW w:w="572" w:type="dxa"/>
          </w:tcPr>
          <w:p w14:paraId="2B5035EF" w14:textId="65C34C48" w:rsidR="008511FB" w:rsidRPr="008511FB" w:rsidRDefault="008511FB" w:rsidP="008511FB">
            <w:pPr>
              <w:pStyle w:val="TAL"/>
              <w:rPr>
                <w:sz w:val="16"/>
              </w:rPr>
            </w:pPr>
            <w:r>
              <w:rPr>
                <w:sz w:val="16"/>
              </w:rPr>
              <w:t>3044</w:t>
            </w:r>
          </w:p>
        </w:tc>
        <w:tc>
          <w:tcPr>
            <w:tcW w:w="567" w:type="dxa"/>
          </w:tcPr>
          <w:p w14:paraId="3F31CEAB" w14:textId="10524505" w:rsidR="008511FB" w:rsidRPr="008511FB" w:rsidRDefault="008511FB" w:rsidP="008511FB">
            <w:pPr>
              <w:pStyle w:val="TAL"/>
              <w:rPr>
                <w:sz w:val="16"/>
              </w:rPr>
            </w:pPr>
            <w:r>
              <w:rPr>
                <w:sz w:val="16"/>
              </w:rPr>
              <w:t>1</w:t>
            </w:r>
          </w:p>
        </w:tc>
        <w:tc>
          <w:tcPr>
            <w:tcW w:w="567" w:type="dxa"/>
          </w:tcPr>
          <w:p w14:paraId="74D23C7A" w14:textId="3F2E82A5" w:rsidR="008511FB" w:rsidRPr="008511FB" w:rsidRDefault="008511FB" w:rsidP="008511FB">
            <w:pPr>
              <w:pStyle w:val="TAL"/>
              <w:rPr>
                <w:sz w:val="16"/>
              </w:rPr>
            </w:pPr>
            <w:r>
              <w:rPr>
                <w:sz w:val="16"/>
              </w:rPr>
              <w:t>F</w:t>
            </w:r>
          </w:p>
        </w:tc>
        <w:tc>
          <w:tcPr>
            <w:tcW w:w="510" w:type="dxa"/>
          </w:tcPr>
          <w:p w14:paraId="406703AA" w14:textId="7656C5C3" w:rsidR="008511FB" w:rsidRPr="008511FB" w:rsidRDefault="008511FB" w:rsidP="008511FB">
            <w:pPr>
              <w:pStyle w:val="TAL"/>
              <w:rPr>
                <w:sz w:val="16"/>
              </w:rPr>
            </w:pPr>
            <w:r>
              <w:rPr>
                <w:sz w:val="16"/>
              </w:rPr>
              <w:t>Rel-17</w:t>
            </w:r>
          </w:p>
        </w:tc>
        <w:tc>
          <w:tcPr>
            <w:tcW w:w="661" w:type="dxa"/>
          </w:tcPr>
          <w:p w14:paraId="4B046799" w14:textId="79EDB12A" w:rsidR="008511FB" w:rsidRPr="008511FB" w:rsidRDefault="008511FB" w:rsidP="008511FB">
            <w:pPr>
              <w:pStyle w:val="TAL"/>
              <w:rPr>
                <w:sz w:val="16"/>
              </w:rPr>
            </w:pPr>
            <w:r>
              <w:rPr>
                <w:sz w:val="16"/>
              </w:rPr>
              <w:t>17.1.0</w:t>
            </w:r>
          </w:p>
        </w:tc>
        <w:tc>
          <w:tcPr>
            <w:tcW w:w="2607" w:type="dxa"/>
          </w:tcPr>
          <w:p w14:paraId="0307466E" w14:textId="2EB284AE" w:rsidR="008511FB" w:rsidRPr="008511FB" w:rsidRDefault="008511FB" w:rsidP="008511FB">
            <w:pPr>
              <w:pStyle w:val="TAL"/>
              <w:rPr>
                <w:sz w:val="16"/>
              </w:rPr>
            </w:pPr>
            <w:r>
              <w:rPr>
                <w:sz w:val="16"/>
              </w:rPr>
              <w:t>Clarification on the handling of QoS flow description without associated QoS rule</w:t>
            </w:r>
          </w:p>
        </w:tc>
      </w:tr>
      <w:tr w:rsidR="008511FB" w14:paraId="65C437E7" w14:textId="77777777" w:rsidTr="008511FB">
        <w:tc>
          <w:tcPr>
            <w:tcW w:w="1133" w:type="dxa"/>
          </w:tcPr>
          <w:p w14:paraId="316B559E" w14:textId="33A17528" w:rsidR="008511FB" w:rsidRPr="008511FB" w:rsidRDefault="008511FB" w:rsidP="008511FB">
            <w:pPr>
              <w:pStyle w:val="TAL"/>
              <w:rPr>
                <w:sz w:val="16"/>
              </w:rPr>
            </w:pPr>
            <w:r>
              <w:rPr>
                <w:sz w:val="16"/>
              </w:rPr>
              <w:t>C1-211261</w:t>
            </w:r>
          </w:p>
        </w:tc>
        <w:tc>
          <w:tcPr>
            <w:tcW w:w="1020" w:type="dxa"/>
          </w:tcPr>
          <w:p w14:paraId="7DC0640A" w14:textId="54184A02" w:rsidR="008511FB" w:rsidRPr="008511FB" w:rsidRDefault="008511FB" w:rsidP="008511FB">
            <w:pPr>
              <w:pStyle w:val="TAL"/>
              <w:rPr>
                <w:sz w:val="16"/>
              </w:rPr>
            </w:pPr>
            <w:r>
              <w:rPr>
                <w:sz w:val="16"/>
              </w:rPr>
              <w:t>agreed</w:t>
            </w:r>
          </w:p>
        </w:tc>
        <w:tc>
          <w:tcPr>
            <w:tcW w:w="1020" w:type="dxa"/>
          </w:tcPr>
          <w:p w14:paraId="58CAC513" w14:textId="42DC1DB2" w:rsidR="008511FB" w:rsidRPr="008511FB" w:rsidRDefault="008511FB" w:rsidP="008511FB">
            <w:pPr>
              <w:pStyle w:val="TAL"/>
              <w:rPr>
                <w:sz w:val="16"/>
              </w:rPr>
            </w:pPr>
            <w:r>
              <w:rPr>
                <w:sz w:val="16"/>
              </w:rPr>
              <w:t>approved</w:t>
            </w:r>
          </w:p>
        </w:tc>
        <w:tc>
          <w:tcPr>
            <w:tcW w:w="1133" w:type="dxa"/>
          </w:tcPr>
          <w:p w14:paraId="75F7440A" w14:textId="116C0FE2" w:rsidR="008511FB" w:rsidRPr="008511FB" w:rsidRDefault="008511FB" w:rsidP="008511FB">
            <w:pPr>
              <w:pStyle w:val="TAL"/>
              <w:rPr>
                <w:sz w:val="16"/>
              </w:rPr>
            </w:pPr>
            <w:r>
              <w:rPr>
                <w:sz w:val="16"/>
              </w:rPr>
              <w:t>24.501</w:t>
            </w:r>
          </w:p>
        </w:tc>
        <w:tc>
          <w:tcPr>
            <w:tcW w:w="572" w:type="dxa"/>
          </w:tcPr>
          <w:p w14:paraId="29FA212E" w14:textId="79A9F8E3" w:rsidR="008511FB" w:rsidRPr="008511FB" w:rsidRDefault="008511FB" w:rsidP="008511FB">
            <w:pPr>
              <w:pStyle w:val="TAL"/>
              <w:rPr>
                <w:sz w:val="16"/>
              </w:rPr>
            </w:pPr>
            <w:r>
              <w:rPr>
                <w:sz w:val="16"/>
              </w:rPr>
              <w:t>3045</w:t>
            </w:r>
          </w:p>
        </w:tc>
        <w:tc>
          <w:tcPr>
            <w:tcW w:w="567" w:type="dxa"/>
          </w:tcPr>
          <w:p w14:paraId="7BD7AAC3" w14:textId="08BE079E" w:rsidR="008511FB" w:rsidRPr="008511FB" w:rsidRDefault="008511FB" w:rsidP="008511FB">
            <w:pPr>
              <w:pStyle w:val="TAL"/>
              <w:rPr>
                <w:sz w:val="16"/>
              </w:rPr>
            </w:pPr>
            <w:r>
              <w:rPr>
                <w:sz w:val="16"/>
              </w:rPr>
              <w:t>1</w:t>
            </w:r>
          </w:p>
        </w:tc>
        <w:tc>
          <w:tcPr>
            <w:tcW w:w="567" w:type="dxa"/>
          </w:tcPr>
          <w:p w14:paraId="1BBEFEDE" w14:textId="7D36E248" w:rsidR="008511FB" w:rsidRPr="008511FB" w:rsidRDefault="008511FB" w:rsidP="008511FB">
            <w:pPr>
              <w:pStyle w:val="TAL"/>
              <w:rPr>
                <w:sz w:val="16"/>
              </w:rPr>
            </w:pPr>
            <w:r>
              <w:rPr>
                <w:sz w:val="16"/>
              </w:rPr>
              <w:t>D</w:t>
            </w:r>
          </w:p>
        </w:tc>
        <w:tc>
          <w:tcPr>
            <w:tcW w:w="510" w:type="dxa"/>
          </w:tcPr>
          <w:p w14:paraId="0944403A" w14:textId="3D93D29A" w:rsidR="008511FB" w:rsidRPr="008511FB" w:rsidRDefault="008511FB" w:rsidP="008511FB">
            <w:pPr>
              <w:pStyle w:val="TAL"/>
              <w:rPr>
                <w:sz w:val="16"/>
              </w:rPr>
            </w:pPr>
            <w:r>
              <w:rPr>
                <w:sz w:val="16"/>
              </w:rPr>
              <w:t>Rel-17</w:t>
            </w:r>
          </w:p>
        </w:tc>
        <w:tc>
          <w:tcPr>
            <w:tcW w:w="661" w:type="dxa"/>
          </w:tcPr>
          <w:p w14:paraId="1A609FAE" w14:textId="6B032DE4" w:rsidR="008511FB" w:rsidRPr="008511FB" w:rsidRDefault="008511FB" w:rsidP="008511FB">
            <w:pPr>
              <w:pStyle w:val="TAL"/>
              <w:rPr>
                <w:sz w:val="16"/>
              </w:rPr>
            </w:pPr>
            <w:r>
              <w:rPr>
                <w:sz w:val="16"/>
              </w:rPr>
              <w:t>17.1.0</w:t>
            </w:r>
          </w:p>
        </w:tc>
        <w:tc>
          <w:tcPr>
            <w:tcW w:w="2607" w:type="dxa"/>
          </w:tcPr>
          <w:p w14:paraId="07DA88F1" w14:textId="74047CC2" w:rsidR="008511FB" w:rsidRPr="008511FB" w:rsidRDefault="008511FB" w:rsidP="008511FB">
            <w:pPr>
              <w:pStyle w:val="TAL"/>
              <w:rPr>
                <w:sz w:val="16"/>
              </w:rPr>
            </w:pPr>
            <w:r>
              <w:rPr>
                <w:sz w:val="16"/>
              </w:rPr>
              <w:t>Correct a copy error</w:t>
            </w:r>
          </w:p>
        </w:tc>
      </w:tr>
      <w:tr w:rsidR="008511FB" w14:paraId="45F29AD8" w14:textId="77777777" w:rsidTr="008511FB">
        <w:tc>
          <w:tcPr>
            <w:tcW w:w="1133" w:type="dxa"/>
          </w:tcPr>
          <w:p w14:paraId="2D548411" w14:textId="072B17CE" w:rsidR="008511FB" w:rsidRPr="008511FB" w:rsidRDefault="008511FB" w:rsidP="008511FB">
            <w:pPr>
              <w:pStyle w:val="TAL"/>
              <w:rPr>
                <w:sz w:val="16"/>
              </w:rPr>
            </w:pPr>
            <w:r>
              <w:rPr>
                <w:sz w:val="16"/>
              </w:rPr>
              <w:t>C1-211263</w:t>
            </w:r>
          </w:p>
        </w:tc>
        <w:tc>
          <w:tcPr>
            <w:tcW w:w="1020" w:type="dxa"/>
          </w:tcPr>
          <w:p w14:paraId="1E5B4590" w14:textId="1B3CEA51" w:rsidR="008511FB" w:rsidRPr="008511FB" w:rsidRDefault="008511FB" w:rsidP="008511FB">
            <w:pPr>
              <w:pStyle w:val="TAL"/>
              <w:rPr>
                <w:sz w:val="16"/>
              </w:rPr>
            </w:pPr>
            <w:r>
              <w:rPr>
                <w:sz w:val="16"/>
              </w:rPr>
              <w:t>agreed</w:t>
            </w:r>
          </w:p>
        </w:tc>
        <w:tc>
          <w:tcPr>
            <w:tcW w:w="1020" w:type="dxa"/>
          </w:tcPr>
          <w:p w14:paraId="2E88606F" w14:textId="0AF5ECE9" w:rsidR="008511FB" w:rsidRPr="008511FB" w:rsidRDefault="008511FB" w:rsidP="008511FB">
            <w:pPr>
              <w:pStyle w:val="TAL"/>
              <w:rPr>
                <w:sz w:val="16"/>
              </w:rPr>
            </w:pPr>
            <w:r>
              <w:rPr>
                <w:sz w:val="16"/>
              </w:rPr>
              <w:t>approved</w:t>
            </w:r>
          </w:p>
        </w:tc>
        <w:tc>
          <w:tcPr>
            <w:tcW w:w="1133" w:type="dxa"/>
          </w:tcPr>
          <w:p w14:paraId="40E841DD" w14:textId="178E6510" w:rsidR="008511FB" w:rsidRPr="008511FB" w:rsidRDefault="008511FB" w:rsidP="008511FB">
            <w:pPr>
              <w:pStyle w:val="TAL"/>
              <w:rPr>
                <w:sz w:val="16"/>
              </w:rPr>
            </w:pPr>
            <w:r>
              <w:rPr>
                <w:sz w:val="16"/>
              </w:rPr>
              <w:t>24.501</w:t>
            </w:r>
          </w:p>
        </w:tc>
        <w:tc>
          <w:tcPr>
            <w:tcW w:w="572" w:type="dxa"/>
          </w:tcPr>
          <w:p w14:paraId="29339653" w14:textId="4CC7D60D" w:rsidR="008511FB" w:rsidRPr="008511FB" w:rsidRDefault="008511FB" w:rsidP="008511FB">
            <w:pPr>
              <w:pStyle w:val="TAL"/>
              <w:rPr>
                <w:sz w:val="16"/>
              </w:rPr>
            </w:pPr>
            <w:r>
              <w:rPr>
                <w:sz w:val="16"/>
              </w:rPr>
              <w:t>3055</w:t>
            </w:r>
          </w:p>
        </w:tc>
        <w:tc>
          <w:tcPr>
            <w:tcW w:w="567" w:type="dxa"/>
          </w:tcPr>
          <w:p w14:paraId="3B1ABC3A" w14:textId="296B9641" w:rsidR="008511FB" w:rsidRPr="008511FB" w:rsidRDefault="008511FB" w:rsidP="008511FB">
            <w:pPr>
              <w:pStyle w:val="TAL"/>
              <w:rPr>
                <w:sz w:val="16"/>
              </w:rPr>
            </w:pPr>
            <w:r>
              <w:rPr>
                <w:sz w:val="16"/>
              </w:rPr>
              <w:t>1</w:t>
            </w:r>
          </w:p>
        </w:tc>
        <w:tc>
          <w:tcPr>
            <w:tcW w:w="567" w:type="dxa"/>
          </w:tcPr>
          <w:p w14:paraId="0BB3E141" w14:textId="1F6FF3D0" w:rsidR="008511FB" w:rsidRPr="008511FB" w:rsidRDefault="008511FB" w:rsidP="008511FB">
            <w:pPr>
              <w:pStyle w:val="TAL"/>
              <w:rPr>
                <w:sz w:val="16"/>
              </w:rPr>
            </w:pPr>
            <w:r>
              <w:rPr>
                <w:sz w:val="16"/>
              </w:rPr>
              <w:t>F</w:t>
            </w:r>
          </w:p>
        </w:tc>
        <w:tc>
          <w:tcPr>
            <w:tcW w:w="510" w:type="dxa"/>
          </w:tcPr>
          <w:p w14:paraId="0ED52879" w14:textId="24E92EE2" w:rsidR="008511FB" w:rsidRPr="008511FB" w:rsidRDefault="008511FB" w:rsidP="008511FB">
            <w:pPr>
              <w:pStyle w:val="TAL"/>
              <w:rPr>
                <w:sz w:val="16"/>
              </w:rPr>
            </w:pPr>
            <w:r>
              <w:rPr>
                <w:sz w:val="16"/>
              </w:rPr>
              <w:t>Rel-17</w:t>
            </w:r>
          </w:p>
        </w:tc>
        <w:tc>
          <w:tcPr>
            <w:tcW w:w="661" w:type="dxa"/>
          </w:tcPr>
          <w:p w14:paraId="227E63BB" w14:textId="20B8500C" w:rsidR="008511FB" w:rsidRPr="008511FB" w:rsidRDefault="008511FB" w:rsidP="008511FB">
            <w:pPr>
              <w:pStyle w:val="TAL"/>
              <w:rPr>
                <w:sz w:val="16"/>
              </w:rPr>
            </w:pPr>
            <w:r>
              <w:rPr>
                <w:sz w:val="16"/>
              </w:rPr>
              <w:t>17.1.0</w:t>
            </w:r>
          </w:p>
        </w:tc>
        <w:tc>
          <w:tcPr>
            <w:tcW w:w="2607" w:type="dxa"/>
          </w:tcPr>
          <w:p w14:paraId="65C4B221" w14:textId="59E39BD3" w:rsidR="008511FB" w:rsidRPr="008511FB" w:rsidRDefault="008511FB" w:rsidP="008511FB">
            <w:pPr>
              <w:pStyle w:val="TAL"/>
              <w:rPr>
                <w:sz w:val="16"/>
              </w:rPr>
            </w:pPr>
            <w:r>
              <w:rPr>
                <w:sz w:val="16"/>
              </w:rPr>
              <w:t>Deregister from emergency registered state as indicated</w:t>
            </w:r>
          </w:p>
        </w:tc>
      </w:tr>
      <w:tr w:rsidR="008511FB" w14:paraId="24E35FCB" w14:textId="77777777" w:rsidTr="008511FB">
        <w:tc>
          <w:tcPr>
            <w:tcW w:w="1133" w:type="dxa"/>
          </w:tcPr>
          <w:p w14:paraId="7954F20A" w14:textId="41DEAE83" w:rsidR="008511FB" w:rsidRPr="008511FB" w:rsidRDefault="008511FB" w:rsidP="008511FB">
            <w:pPr>
              <w:pStyle w:val="TAL"/>
              <w:rPr>
                <w:sz w:val="16"/>
              </w:rPr>
            </w:pPr>
            <w:r>
              <w:rPr>
                <w:sz w:val="16"/>
              </w:rPr>
              <w:t>C1-211275</w:t>
            </w:r>
          </w:p>
        </w:tc>
        <w:tc>
          <w:tcPr>
            <w:tcW w:w="1020" w:type="dxa"/>
          </w:tcPr>
          <w:p w14:paraId="4AD66D22" w14:textId="16D9A12C" w:rsidR="008511FB" w:rsidRPr="008511FB" w:rsidRDefault="008511FB" w:rsidP="008511FB">
            <w:pPr>
              <w:pStyle w:val="TAL"/>
              <w:rPr>
                <w:sz w:val="16"/>
              </w:rPr>
            </w:pPr>
            <w:r>
              <w:rPr>
                <w:sz w:val="16"/>
              </w:rPr>
              <w:t>agreed</w:t>
            </w:r>
          </w:p>
        </w:tc>
        <w:tc>
          <w:tcPr>
            <w:tcW w:w="1020" w:type="dxa"/>
          </w:tcPr>
          <w:p w14:paraId="1F2582CD" w14:textId="3608D6B3" w:rsidR="008511FB" w:rsidRPr="008511FB" w:rsidRDefault="008511FB" w:rsidP="008511FB">
            <w:pPr>
              <w:pStyle w:val="TAL"/>
              <w:rPr>
                <w:sz w:val="16"/>
              </w:rPr>
            </w:pPr>
            <w:r>
              <w:rPr>
                <w:sz w:val="16"/>
              </w:rPr>
              <w:t>approved</w:t>
            </w:r>
          </w:p>
        </w:tc>
        <w:tc>
          <w:tcPr>
            <w:tcW w:w="1133" w:type="dxa"/>
          </w:tcPr>
          <w:p w14:paraId="7D17B6F4" w14:textId="0C214FF8" w:rsidR="008511FB" w:rsidRPr="008511FB" w:rsidRDefault="008511FB" w:rsidP="008511FB">
            <w:pPr>
              <w:pStyle w:val="TAL"/>
              <w:rPr>
                <w:sz w:val="16"/>
              </w:rPr>
            </w:pPr>
            <w:r>
              <w:rPr>
                <w:sz w:val="16"/>
              </w:rPr>
              <w:t>24.501</w:t>
            </w:r>
          </w:p>
        </w:tc>
        <w:tc>
          <w:tcPr>
            <w:tcW w:w="572" w:type="dxa"/>
          </w:tcPr>
          <w:p w14:paraId="11D2AF98" w14:textId="7505A6BF" w:rsidR="008511FB" w:rsidRPr="008511FB" w:rsidRDefault="008511FB" w:rsidP="008511FB">
            <w:pPr>
              <w:pStyle w:val="TAL"/>
              <w:rPr>
                <w:sz w:val="16"/>
              </w:rPr>
            </w:pPr>
            <w:r>
              <w:rPr>
                <w:sz w:val="16"/>
              </w:rPr>
              <w:t>3036</w:t>
            </w:r>
          </w:p>
        </w:tc>
        <w:tc>
          <w:tcPr>
            <w:tcW w:w="567" w:type="dxa"/>
          </w:tcPr>
          <w:p w14:paraId="5AA724EC" w14:textId="74DADC6D" w:rsidR="008511FB" w:rsidRPr="008511FB" w:rsidRDefault="008511FB" w:rsidP="008511FB">
            <w:pPr>
              <w:pStyle w:val="TAL"/>
              <w:rPr>
                <w:sz w:val="16"/>
              </w:rPr>
            </w:pPr>
            <w:r>
              <w:rPr>
                <w:sz w:val="16"/>
              </w:rPr>
              <w:t>1</w:t>
            </w:r>
          </w:p>
        </w:tc>
        <w:tc>
          <w:tcPr>
            <w:tcW w:w="567" w:type="dxa"/>
          </w:tcPr>
          <w:p w14:paraId="59404F3E" w14:textId="0B47494C" w:rsidR="008511FB" w:rsidRPr="008511FB" w:rsidRDefault="008511FB" w:rsidP="008511FB">
            <w:pPr>
              <w:pStyle w:val="TAL"/>
              <w:rPr>
                <w:sz w:val="16"/>
              </w:rPr>
            </w:pPr>
            <w:r>
              <w:rPr>
                <w:sz w:val="16"/>
              </w:rPr>
              <w:t>F</w:t>
            </w:r>
          </w:p>
        </w:tc>
        <w:tc>
          <w:tcPr>
            <w:tcW w:w="510" w:type="dxa"/>
          </w:tcPr>
          <w:p w14:paraId="132CF1BE" w14:textId="48D39A49" w:rsidR="008511FB" w:rsidRPr="008511FB" w:rsidRDefault="008511FB" w:rsidP="008511FB">
            <w:pPr>
              <w:pStyle w:val="TAL"/>
              <w:rPr>
                <w:sz w:val="16"/>
              </w:rPr>
            </w:pPr>
            <w:r>
              <w:rPr>
                <w:sz w:val="16"/>
              </w:rPr>
              <w:t>Rel-17</w:t>
            </w:r>
          </w:p>
        </w:tc>
        <w:tc>
          <w:tcPr>
            <w:tcW w:w="661" w:type="dxa"/>
          </w:tcPr>
          <w:p w14:paraId="3E42AEEF" w14:textId="78D2CCC4" w:rsidR="008511FB" w:rsidRPr="008511FB" w:rsidRDefault="008511FB" w:rsidP="008511FB">
            <w:pPr>
              <w:pStyle w:val="TAL"/>
              <w:rPr>
                <w:sz w:val="16"/>
              </w:rPr>
            </w:pPr>
            <w:r>
              <w:rPr>
                <w:sz w:val="16"/>
              </w:rPr>
              <w:t>17.1.0</w:t>
            </w:r>
          </w:p>
        </w:tc>
        <w:tc>
          <w:tcPr>
            <w:tcW w:w="2607" w:type="dxa"/>
          </w:tcPr>
          <w:p w14:paraId="1F3DE769" w14:textId="4A066AC5" w:rsidR="008511FB" w:rsidRPr="008511FB" w:rsidRDefault="008511FB" w:rsidP="008511FB">
            <w:pPr>
              <w:pStyle w:val="TAL"/>
              <w:rPr>
                <w:sz w:val="16"/>
              </w:rPr>
            </w:pPr>
            <w:r>
              <w:rPr>
                <w:sz w:val="16"/>
              </w:rPr>
              <w:t>Correction to the QoS operation error handlings in PDU session establishment procedure</w:t>
            </w:r>
          </w:p>
        </w:tc>
      </w:tr>
      <w:tr w:rsidR="008511FB" w14:paraId="64F2C593" w14:textId="77777777" w:rsidTr="008511FB">
        <w:tc>
          <w:tcPr>
            <w:tcW w:w="1133" w:type="dxa"/>
          </w:tcPr>
          <w:p w14:paraId="685A32A3" w14:textId="5092869F" w:rsidR="008511FB" w:rsidRPr="008511FB" w:rsidRDefault="008511FB" w:rsidP="008511FB">
            <w:pPr>
              <w:pStyle w:val="TAL"/>
              <w:rPr>
                <w:sz w:val="16"/>
              </w:rPr>
            </w:pPr>
            <w:r>
              <w:rPr>
                <w:sz w:val="16"/>
              </w:rPr>
              <w:t>C1-211334</w:t>
            </w:r>
          </w:p>
        </w:tc>
        <w:tc>
          <w:tcPr>
            <w:tcW w:w="1020" w:type="dxa"/>
          </w:tcPr>
          <w:p w14:paraId="67559086" w14:textId="20436305" w:rsidR="008511FB" w:rsidRPr="008511FB" w:rsidRDefault="008511FB" w:rsidP="008511FB">
            <w:pPr>
              <w:pStyle w:val="TAL"/>
              <w:rPr>
                <w:sz w:val="16"/>
              </w:rPr>
            </w:pPr>
            <w:r>
              <w:rPr>
                <w:sz w:val="16"/>
              </w:rPr>
              <w:t>agreed</w:t>
            </w:r>
          </w:p>
        </w:tc>
        <w:tc>
          <w:tcPr>
            <w:tcW w:w="1020" w:type="dxa"/>
          </w:tcPr>
          <w:p w14:paraId="58964171" w14:textId="543A87D0" w:rsidR="008511FB" w:rsidRPr="008511FB" w:rsidRDefault="008511FB" w:rsidP="008511FB">
            <w:pPr>
              <w:pStyle w:val="TAL"/>
              <w:rPr>
                <w:sz w:val="16"/>
              </w:rPr>
            </w:pPr>
            <w:r>
              <w:rPr>
                <w:sz w:val="16"/>
              </w:rPr>
              <w:t>approved</w:t>
            </w:r>
          </w:p>
        </w:tc>
        <w:tc>
          <w:tcPr>
            <w:tcW w:w="1133" w:type="dxa"/>
          </w:tcPr>
          <w:p w14:paraId="175960F3" w14:textId="64791DF6" w:rsidR="008511FB" w:rsidRPr="008511FB" w:rsidRDefault="008511FB" w:rsidP="008511FB">
            <w:pPr>
              <w:pStyle w:val="TAL"/>
              <w:rPr>
                <w:sz w:val="16"/>
              </w:rPr>
            </w:pPr>
            <w:r>
              <w:rPr>
                <w:sz w:val="16"/>
              </w:rPr>
              <w:t>24.501</w:t>
            </w:r>
          </w:p>
        </w:tc>
        <w:tc>
          <w:tcPr>
            <w:tcW w:w="572" w:type="dxa"/>
          </w:tcPr>
          <w:p w14:paraId="5AE8F609" w14:textId="157F59AF" w:rsidR="008511FB" w:rsidRPr="008511FB" w:rsidRDefault="008511FB" w:rsidP="008511FB">
            <w:pPr>
              <w:pStyle w:val="TAL"/>
              <w:rPr>
                <w:sz w:val="16"/>
              </w:rPr>
            </w:pPr>
            <w:r>
              <w:rPr>
                <w:sz w:val="16"/>
              </w:rPr>
              <w:t>3043</w:t>
            </w:r>
          </w:p>
        </w:tc>
        <w:tc>
          <w:tcPr>
            <w:tcW w:w="567" w:type="dxa"/>
          </w:tcPr>
          <w:p w14:paraId="3633941B" w14:textId="51A056F4" w:rsidR="008511FB" w:rsidRPr="008511FB" w:rsidRDefault="008511FB" w:rsidP="008511FB">
            <w:pPr>
              <w:pStyle w:val="TAL"/>
              <w:rPr>
                <w:sz w:val="16"/>
              </w:rPr>
            </w:pPr>
            <w:r>
              <w:rPr>
                <w:sz w:val="16"/>
              </w:rPr>
              <w:t>2</w:t>
            </w:r>
          </w:p>
        </w:tc>
        <w:tc>
          <w:tcPr>
            <w:tcW w:w="567" w:type="dxa"/>
          </w:tcPr>
          <w:p w14:paraId="73C5ABAB" w14:textId="0F34BA51" w:rsidR="008511FB" w:rsidRPr="008511FB" w:rsidRDefault="008511FB" w:rsidP="008511FB">
            <w:pPr>
              <w:pStyle w:val="TAL"/>
              <w:rPr>
                <w:sz w:val="16"/>
              </w:rPr>
            </w:pPr>
            <w:r>
              <w:rPr>
                <w:sz w:val="16"/>
              </w:rPr>
              <w:t>F</w:t>
            </w:r>
          </w:p>
        </w:tc>
        <w:tc>
          <w:tcPr>
            <w:tcW w:w="510" w:type="dxa"/>
          </w:tcPr>
          <w:p w14:paraId="0157B37D" w14:textId="74DC6993" w:rsidR="008511FB" w:rsidRPr="008511FB" w:rsidRDefault="008511FB" w:rsidP="008511FB">
            <w:pPr>
              <w:pStyle w:val="TAL"/>
              <w:rPr>
                <w:sz w:val="16"/>
              </w:rPr>
            </w:pPr>
            <w:r>
              <w:rPr>
                <w:sz w:val="16"/>
              </w:rPr>
              <w:t>Rel-17</w:t>
            </w:r>
          </w:p>
        </w:tc>
        <w:tc>
          <w:tcPr>
            <w:tcW w:w="661" w:type="dxa"/>
          </w:tcPr>
          <w:p w14:paraId="1C8D7956" w14:textId="46CB166D" w:rsidR="008511FB" w:rsidRPr="008511FB" w:rsidRDefault="008511FB" w:rsidP="008511FB">
            <w:pPr>
              <w:pStyle w:val="TAL"/>
              <w:rPr>
                <w:sz w:val="16"/>
              </w:rPr>
            </w:pPr>
            <w:r>
              <w:rPr>
                <w:sz w:val="16"/>
              </w:rPr>
              <w:t>17.1.0</w:t>
            </w:r>
          </w:p>
        </w:tc>
        <w:tc>
          <w:tcPr>
            <w:tcW w:w="2607" w:type="dxa"/>
          </w:tcPr>
          <w:p w14:paraId="7A749130" w14:textId="78282E55" w:rsidR="008511FB" w:rsidRPr="008511FB" w:rsidRDefault="008511FB" w:rsidP="008511FB">
            <w:pPr>
              <w:pStyle w:val="TAL"/>
              <w:rPr>
                <w:sz w:val="16"/>
              </w:rPr>
            </w:pPr>
            <w:r>
              <w:rPr>
                <w:sz w:val="16"/>
              </w:rPr>
              <w:t>Clarification on EPS bearer identity handling</w:t>
            </w:r>
          </w:p>
        </w:tc>
      </w:tr>
      <w:tr w:rsidR="008511FB" w14:paraId="7558B474" w14:textId="77777777" w:rsidTr="008511FB">
        <w:tc>
          <w:tcPr>
            <w:tcW w:w="1133" w:type="dxa"/>
          </w:tcPr>
          <w:p w14:paraId="7347206E" w14:textId="670FC238" w:rsidR="008511FB" w:rsidRPr="008511FB" w:rsidRDefault="008511FB" w:rsidP="008511FB">
            <w:pPr>
              <w:pStyle w:val="TAL"/>
              <w:rPr>
                <w:sz w:val="16"/>
              </w:rPr>
            </w:pPr>
            <w:r>
              <w:rPr>
                <w:sz w:val="16"/>
              </w:rPr>
              <w:t>C1-211337</w:t>
            </w:r>
          </w:p>
        </w:tc>
        <w:tc>
          <w:tcPr>
            <w:tcW w:w="1020" w:type="dxa"/>
          </w:tcPr>
          <w:p w14:paraId="0AB40CF5" w14:textId="629AD6C0" w:rsidR="008511FB" w:rsidRPr="008511FB" w:rsidRDefault="008511FB" w:rsidP="008511FB">
            <w:pPr>
              <w:pStyle w:val="TAL"/>
              <w:rPr>
                <w:sz w:val="16"/>
              </w:rPr>
            </w:pPr>
            <w:r>
              <w:rPr>
                <w:sz w:val="16"/>
              </w:rPr>
              <w:t>agreed</w:t>
            </w:r>
          </w:p>
        </w:tc>
        <w:tc>
          <w:tcPr>
            <w:tcW w:w="1020" w:type="dxa"/>
          </w:tcPr>
          <w:p w14:paraId="3861C32F" w14:textId="692D7FFB" w:rsidR="008511FB" w:rsidRPr="008511FB" w:rsidRDefault="008511FB" w:rsidP="008511FB">
            <w:pPr>
              <w:pStyle w:val="TAL"/>
              <w:rPr>
                <w:sz w:val="16"/>
              </w:rPr>
            </w:pPr>
            <w:r>
              <w:rPr>
                <w:sz w:val="16"/>
              </w:rPr>
              <w:t>approved</w:t>
            </w:r>
          </w:p>
        </w:tc>
        <w:tc>
          <w:tcPr>
            <w:tcW w:w="1133" w:type="dxa"/>
          </w:tcPr>
          <w:p w14:paraId="1989B40C" w14:textId="1193A02B" w:rsidR="008511FB" w:rsidRPr="008511FB" w:rsidRDefault="008511FB" w:rsidP="008511FB">
            <w:pPr>
              <w:pStyle w:val="TAL"/>
              <w:rPr>
                <w:sz w:val="16"/>
              </w:rPr>
            </w:pPr>
            <w:r>
              <w:rPr>
                <w:sz w:val="16"/>
              </w:rPr>
              <w:t>24.501</w:t>
            </w:r>
          </w:p>
        </w:tc>
        <w:tc>
          <w:tcPr>
            <w:tcW w:w="572" w:type="dxa"/>
          </w:tcPr>
          <w:p w14:paraId="52CCFF42" w14:textId="67745F3F" w:rsidR="008511FB" w:rsidRPr="008511FB" w:rsidRDefault="008511FB" w:rsidP="008511FB">
            <w:pPr>
              <w:pStyle w:val="TAL"/>
              <w:rPr>
                <w:sz w:val="16"/>
              </w:rPr>
            </w:pPr>
            <w:r>
              <w:rPr>
                <w:sz w:val="16"/>
              </w:rPr>
              <w:t>3048</w:t>
            </w:r>
          </w:p>
        </w:tc>
        <w:tc>
          <w:tcPr>
            <w:tcW w:w="567" w:type="dxa"/>
          </w:tcPr>
          <w:p w14:paraId="1D696B15" w14:textId="7676D49E" w:rsidR="008511FB" w:rsidRPr="008511FB" w:rsidRDefault="008511FB" w:rsidP="008511FB">
            <w:pPr>
              <w:pStyle w:val="TAL"/>
              <w:rPr>
                <w:sz w:val="16"/>
              </w:rPr>
            </w:pPr>
            <w:r>
              <w:rPr>
                <w:sz w:val="16"/>
              </w:rPr>
              <w:t>3</w:t>
            </w:r>
          </w:p>
        </w:tc>
        <w:tc>
          <w:tcPr>
            <w:tcW w:w="567" w:type="dxa"/>
          </w:tcPr>
          <w:p w14:paraId="703DD1E1" w14:textId="47C79E58" w:rsidR="008511FB" w:rsidRPr="008511FB" w:rsidRDefault="008511FB" w:rsidP="008511FB">
            <w:pPr>
              <w:pStyle w:val="TAL"/>
              <w:rPr>
                <w:sz w:val="16"/>
              </w:rPr>
            </w:pPr>
            <w:r>
              <w:rPr>
                <w:sz w:val="16"/>
              </w:rPr>
              <w:t>F</w:t>
            </w:r>
          </w:p>
        </w:tc>
        <w:tc>
          <w:tcPr>
            <w:tcW w:w="510" w:type="dxa"/>
          </w:tcPr>
          <w:p w14:paraId="0EA988FF" w14:textId="50127401" w:rsidR="008511FB" w:rsidRPr="008511FB" w:rsidRDefault="008511FB" w:rsidP="008511FB">
            <w:pPr>
              <w:pStyle w:val="TAL"/>
              <w:rPr>
                <w:sz w:val="16"/>
              </w:rPr>
            </w:pPr>
            <w:r>
              <w:rPr>
                <w:sz w:val="16"/>
              </w:rPr>
              <w:t>Rel-17</w:t>
            </w:r>
          </w:p>
        </w:tc>
        <w:tc>
          <w:tcPr>
            <w:tcW w:w="661" w:type="dxa"/>
          </w:tcPr>
          <w:p w14:paraId="18F9539D" w14:textId="6EF922A0" w:rsidR="008511FB" w:rsidRPr="008511FB" w:rsidRDefault="008511FB" w:rsidP="008511FB">
            <w:pPr>
              <w:pStyle w:val="TAL"/>
              <w:rPr>
                <w:sz w:val="16"/>
              </w:rPr>
            </w:pPr>
            <w:r>
              <w:rPr>
                <w:sz w:val="16"/>
              </w:rPr>
              <w:t>17.1.0</w:t>
            </w:r>
          </w:p>
        </w:tc>
        <w:tc>
          <w:tcPr>
            <w:tcW w:w="2607" w:type="dxa"/>
          </w:tcPr>
          <w:p w14:paraId="3009719F" w14:textId="66B25347" w:rsidR="008511FB" w:rsidRPr="008511FB" w:rsidRDefault="008511FB" w:rsidP="008511FB">
            <w:pPr>
              <w:pStyle w:val="TAL"/>
              <w:rPr>
                <w:sz w:val="16"/>
              </w:rPr>
            </w:pPr>
            <w:r>
              <w:rPr>
                <w:sz w:val="16"/>
              </w:rPr>
              <w:t>Error check and handling for match-all packet filter</w:t>
            </w:r>
          </w:p>
        </w:tc>
      </w:tr>
      <w:tr w:rsidR="008511FB" w14:paraId="1EACC9A6" w14:textId="77777777" w:rsidTr="008511FB">
        <w:tc>
          <w:tcPr>
            <w:tcW w:w="1133" w:type="dxa"/>
          </w:tcPr>
          <w:p w14:paraId="6421A909" w14:textId="65C0BAA5" w:rsidR="008511FB" w:rsidRPr="008511FB" w:rsidRDefault="008511FB" w:rsidP="008511FB">
            <w:pPr>
              <w:pStyle w:val="TAL"/>
              <w:rPr>
                <w:sz w:val="16"/>
              </w:rPr>
            </w:pPr>
            <w:r>
              <w:rPr>
                <w:sz w:val="16"/>
              </w:rPr>
              <w:t>C1-211452</w:t>
            </w:r>
          </w:p>
        </w:tc>
        <w:tc>
          <w:tcPr>
            <w:tcW w:w="1020" w:type="dxa"/>
          </w:tcPr>
          <w:p w14:paraId="7A5EAAC3" w14:textId="2DC547E0" w:rsidR="008511FB" w:rsidRPr="008511FB" w:rsidRDefault="008511FB" w:rsidP="008511FB">
            <w:pPr>
              <w:pStyle w:val="TAL"/>
              <w:rPr>
                <w:sz w:val="16"/>
              </w:rPr>
            </w:pPr>
            <w:r>
              <w:rPr>
                <w:sz w:val="16"/>
              </w:rPr>
              <w:t>agreed</w:t>
            </w:r>
          </w:p>
        </w:tc>
        <w:tc>
          <w:tcPr>
            <w:tcW w:w="1020" w:type="dxa"/>
          </w:tcPr>
          <w:p w14:paraId="1CC9FBA5" w14:textId="0463207D" w:rsidR="008511FB" w:rsidRPr="008511FB" w:rsidRDefault="008511FB" w:rsidP="008511FB">
            <w:pPr>
              <w:pStyle w:val="TAL"/>
              <w:rPr>
                <w:sz w:val="16"/>
              </w:rPr>
            </w:pPr>
            <w:r>
              <w:rPr>
                <w:sz w:val="16"/>
              </w:rPr>
              <w:t>approved</w:t>
            </w:r>
          </w:p>
        </w:tc>
        <w:tc>
          <w:tcPr>
            <w:tcW w:w="1133" w:type="dxa"/>
          </w:tcPr>
          <w:p w14:paraId="0BC7A5B6" w14:textId="69E21328" w:rsidR="008511FB" w:rsidRPr="008511FB" w:rsidRDefault="008511FB" w:rsidP="008511FB">
            <w:pPr>
              <w:pStyle w:val="TAL"/>
              <w:rPr>
                <w:sz w:val="16"/>
              </w:rPr>
            </w:pPr>
            <w:r>
              <w:rPr>
                <w:sz w:val="16"/>
              </w:rPr>
              <w:t>24.501</w:t>
            </w:r>
          </w:p>
        </w:tc>
        <w:tc>
          <w:tcPr>
            <w:tcW w:w="572" w:type="dxa"/>
          </w:tcPr>
          <w:p w14:paraId="052CF683" w14:textId="2105C4C4" w:rsidR="008511FB" w:rsidRPr="008511FB" w:rsidRDefault="008511FB" w:rsidP="008511FB">
            <w:pPr>
              <w:pStyle w:val="TAL"/>
              <w:rPr>
                <w:sz w:val="16"/>
              </w:rPr>
            </w:pPr>
            <w:r>
              <w:rPr>
                <w:sz w:val="16"/>
              </w:rPr>
              <w:t>3030</w:t>
            </w:r>
          </w:p>
        </w:tc>
        <w:tc>
          <w:tcPr>
            <w:tcW w:w="567" w:type="dxa"/>
          </w:tcPr>
          <w:p w14:paraId="28F9A654" w14:textId="755A67DF" w:rsidR="008511FB" w:rsidRPr="008511FB" w:rsidRDefault="008511FB" w:rsidP="008511FB">
            <w:pPr>
              <w:pStyle w:val="TAL"/>
              <w:rPr>
                <w:sz w:val="16"/>
              </w:rPr>
            </w:pPr>
            <w:r>
              <w:rPr>
                <w:sz w:val="16"/>
              </w:rPr>
              <w:t>1</w:t>
            </w:r>
          </w:p>
        </w:tc>
        <w:tc>
          <w:tcPr>
            <w:tcW w:w="567" w:type="dxa"/>
          </w:tcPr>
          <w:p w14:paraId="0C6EBAD6" w14:textId="284FB998" w:rsidR="008511FB" w:rsidRPr="008511FB" w:rsidRDefault="008511FB" w:rsidP="008511FB">
            <w:pPr>
              <w:pStyle w:val="TAL"/>
              <w:rPr>
                <w:sz w:val="16"/>
              </w:rPr>
            </w:pPr>
            <w:r>
              <w:rPr>
                <w:sz w:val="16"/>
              </w:rPr>
              <w:t>F</w:t>
            </w:r>
          </w:p>
        </w:tc>
        <w:tc>
          <w:tcPr>
            <w:tcW w:w="510" w:type="dxa"/>
          </w:tcPr>
          <w:p w14:paraId="0F0260D0" w14:textId="158FBF22" w:rsidR="008511FB" w:rsidRPr="008511FB" w:rsidRDefault="008511FB" w:rsidP="008511FB">
            <w:pPr>
              <w:pStyle w:val="TAL"/>
              <w:rPr>
                <w:sz w:val="16"/>
              </w:rPr>
            </w:pPr>
            <w:r>
              <w:rPr>
                <w:sz w:val="16"/>
              </w:rPr>
              <w:t>Rel-17</w:t>
            </w:r>
          </w:p>
        </w:tc>
        <w:tc>
          <w:tcPr>
            <w:tcW w:w="661" w:type="dxa"/>
          </w:tcPr>
          <w:p w14:paraId="6948C076" w14:textId="46A436B2" w:rsidR="008511FB" w:rsidRPr="008511FB" w:rsidRDefault="008511FB" w:rsidP="008511FB">
            <w:pPr>
              <w:pStyle w:val="TAL"/>
              <w:rPr>
                <w:sz w:val="16"/>
              </w:rPr>
            </w:pPr>
            <w:r>
              <w:rPr>
                <w:sz w:val="16"/>
              </w:rPr>
              <w:t>17.1.0</w:t>
            </w:r>
          </w:p>
        </w:tc>
        <w:tc>
          <w:tcPr>
            <w:tcW w:w="2607" w:type="dxa"/>
          </w:tcPr>
          <w:p w14:paraId="270C51D9" w14:textId="24D31F1C" w:rsidR="008511FB" w:rsidRPr="008511FB" w:rsidRDefault="008511FB" w:rsidP="008511FB">
            <w:pPr>
              <w:pStyle w:val="TAL"/>
              <w:rPr>
                <w:sz w:val="16"/>
              </w:rPr>
            </w:pPr>
            <w:r>
              <w:rPr>
                <w:sz w:val="16"/>
              </w:rPr>
              <w:t>S-NSSAI association for non-congestion control</w:t>
            </w:r>
          </w:p>
        </w:tc>
      </w:tr>
      <w:tr w:rsidR="008511FB" w14:paraId="2AA92AB5" w14:textId="77777777" w:rsidTr="008511FB">
        <w:tc>
          <w:tcPr>
            <w:tcW w:w="1133" w:type="dxa"/>
          </w:tcPr>
          <w:p w14:paraId="74CDBE26" w14:textId="36D83A2C" w:rsidR="008511FB" w:rsidRPr="008511FB" w:rsidRDefault="008511FB" w:rsidP="008511FB">
            <w:pPr>
              <w:pStyle w:val="TAL"/>
              <w:rPr>
                <w:sz w:val="16"/>
              </w:rPr>
            </w:pPr>
            <w:r>
              <w:rPr>
                <w:sz w:val="16"/>
              </w:rPr>
              <w:t>C1-211454</w:t>
            </w:r>
          </w:p>
        </w:tc>
        <w:tc>
          <w:tcPr>
            <w:tcW w:w="1020" w:type="dxa"/>
          </w:tcPr>
          <w:p w14:paraId="1404B384" w14:textId="203C6A5A" w:rsidR="008511FB" w:rsidRPr="008511FB" w:rsidRDefault="008511FB" w:rsidP="008511FB">
            <w:pPr>
              <w:pStyle w:val="TAL"/>
              <w:rPr>
                <w:sz w:val="16"/>
              </w:rPr>
            </w:pPr>
            <w:r>
              <w:rPr>
                <w:sz w:val="16"/>
              </w:rPr>
              <w:t>agreed</w:t>
            </w:r>
          </w:p>
        </w:tc>
        <w:tc>
          <w:tcPr>
            <w:tcW w:w="1020" w:type="dxa"/>
          </w:tcPr>
          <w:p w14:paraId="13677E3C" w14:textId="48C8B34B" w:rsidR="008511FB" w:rsidRPr="008511FB" w:rsidRDefault="008511FB" w:rsidP="008511FB">
            <w:pPr>
              <w:pStyle w:val="TAL"/>
              <w:rPr>
                <w:sz w:val="16"/>
              </w:rPr>
            </w:pPr>
            <w:r>
              <w:rPr>
                <w:sz w:val="16"/>
              </w:rPr>
              <w:t>approved</w:t>
            </w:r>
          </w:p>
        </w:tc>
        <w:tc>
          <w:tcPr>
            <w:tcW w:w="1133" w:type="dxa"/>
          </w:tcPr>
          <w:p w14:paraId="04628EE1" w14:textId="569331B7" w:rsidR="008511FB" w:rsidRPr="008511FB" w:rsidRDefault="008511FB" w:rsidP="008511FB">
            <w:pPr>
              <w:pStyle w:val="TAL"/>
              <w:rPr>
                <w:sz w:val="16"/>
              </w:rPr>
            </w:pPr>
            <w:r>
              <w:rPr>
                <w:sz w:val="16"/>
              </w:rPr>
              <w:t>24.501</w:t>
            </w:r>
          </w:p>
        </w:tc>
        <w:tc>
          <w:tcPr>
            <w:tcW w:w="572" w:type="dxa"/>
          </w:tcPr>
          <w:p w14:paraId="5410015D" w14:textId="67E721C7" w:rsidR="008511FB" w:rsidRPr="008511FB" w:rsidRDefault="008511FB" w:rsidP="008511FB">
            <w:pPr>
              <w:pStyle w:val="TAL"/>
              <w:rPr>
                <w:sz w:val="16"/>
              </w:rPr>
            </w:pPr>
            <w:r>
              <w:rPr>
                <w:sz w:val="16"/>
              </w:rPr>
              <w:t>3037</w:t>
            </w:r>
          </w:p>
        </w:tc>
        <w:tc>
          <w:tcPr>
            <w:tcW w:w="567" w:type="dxa"/>
          </w:tcPr>
          <w:p w14:paraId="05112C66" w14:textId="2907C981" w:rsidR="008511FB" w:rsidRPr="008511FB" w:rsidRDefault="008511FB" w:rsidP="008511FB">
            <w:pPr>
              <w:pStyle w:val="TAL"/>
              <w:rPr>
                <w:sz w:val="16"/>
              </w:rPr>
            </w:pPr>
            <w:r>
              <w:rPr>
                <w:sz w:val="16"/>
              </w:rPr>
              <w:t>1</w:t>
            </w:r>
          </w:p>
        </w:tc>
        <w:tc>
          <w:tcPr>
            <w:tcW w:w="567" w:type="dxa"/>
          </w:tcPr>
          <w:p w14:paraId="7EE0EFD6" w14:textId="2ACA1728" w:rsidR="008511FB" w:rsidRPr="008511FB" w:rsidRDefault="008511FB" w:rsidP="008511FB">
            <w:pPr>
              <w:pStyle w:val="TAL"/>
              <w:rPr>
                <w:sz w:val="16"/>
              </w:rPr>
            </w:pPr>
            <w:r>
              <w:rPr>
                <w:sz w:val="16"/>
              </w:rPr>
              <w:t>F</w:t>
            </w:r>
          </w:p>
        </w:tc>
        <w:tc>
          <w:tcPr>
            <w:tcW w:w="510" w:type="dxa"/>
          </w:tcPr>
          <w:p w14:paraId="165DDA15" w14:textId="25E72356" w:rsidR="008511FB" w:rsidRPr="008511FB" w:rsidRDefault="008511FB" w:rsidP="008511FB">
            <w:pPr>
              <w:pStyle w:val="TAL"/>
              <w:rPr>
                <w:sz w:val="16"/>
              </w:rPr>
            </w:pPr>
            <w:r>
              <w:rPr>
                <w:sz w:val="16"/>
              </w:rPr>
              <w:t>Rel-17</w:t>
            </w:r>
          </w:p>
        </w:tc>
        <w:tc>
          <w:tcPr>
            <w:tcW w:w="661" w:type="dxa"/>
          </w:tcPr>
          <w:p w14:paraId="29841C7D" w14:textId="2F4370DC" w:rsidR="008511FB" w:rsidRPr="008511FB" w:rsidRDefault="008511FB" w:rsidP="008511FB">
            <w:pPr>
              <w:pStyle w:val="TAL"/>
              <w:rPr>
                <w:sz w:val="16"/>
              </w:rPr>
            </w:pPr>
            <w:r>
              <w:rPr>
                <w:sz w:val="16"/>
              </w:rPr>
              <w:t>17.1.0</w:t>
            </w:r>
          </w:p>
        </w:tc>
        <w:tc>
          <w:tcPr>
            <w:tcW w:w="2607" w:type="dxa"/>
          </w:tcPr>
          <w:p w14:paraId="4C45BE7A" w14:textId="494D80DD" w:rsidR="008511FB" w:rsidRPr="008511FB" w:rsidRDefault="008511FB" w:rsidP="008511FB">
            <w:pPr>
              <w:pStyle w:val="TAL"/>
              <w:rPr>
                <w:sz w:val="16"/>
              </w:rPr>
            </w:pPr>
            <w:r>
              <w:rPr>
                <w:sz w:val="16"/>
              </w:rPr>
              <w:t>Handling for collision of PDU session handover procedures</w:t>
            </w:r>
          </w:p>
        </w:tc>
      </w:tr>
      <w:tr w:rsidR="008511FB" w14:paraId="552F417C" w14:textId="77777777" w:rsidTr="008511FB">
        <w:tc>
          <w:tcPr>
            <w:tcW w:w="1133" w:type="dxa"/>
          </w:tcPr>
          <w:p w14:paraId="1807FC1A" w14:textId="10F008BE" w:rsidR="008511FB" w:rsidRPr="008511FB" w:rsidRDefault="008511FB" w:rsidP="008511FB">
            <w:pPr>
              <w:pStyle w:val="TAL"/>
              <w:rPr>
                <w:sz w:val="16"/>
              </w:rPr>
            </w:pPr>
            <w:r>
              <w:rPr>
                <w:sz w:val="16"/>
              </w:rPr>
              <w:t>C1-211467</w:t>
            </w:r>
          </w:p>
        </w:tc>
        <w:tc>
          <w:tcPr>
            <w:tcW w:w="1020" w:type="dxa"/>
          </w:tcPr>
          <w:p w14:paraId="055F3269" w14:textId="638C1A91" w:rsidR="008511FB" w:rsidRPr="008511FB" w:rsidRDefault="008511FB" w:rsidP="008511FB">
            <w:pPr>
              <w:pStyle w:val="TAL"/>
              <w:rPr>
                <w:sz w:val="16"/>
              </w:rPr>
            </w:pPr>
            <w:r>
              <w:rPr>
                <w:sz w:val="16"/>
              </w:rPr>
              <w:t>agreed</w:t>
            </w:r>
          </w:p>
        </w:tc>
        <w:tc>
          <w:tcPr>
            <w:tcW w:w="1020" w:type="dxa"/>
          </w:tcPr>
          <w:p w14:paraId="301DAC21" w14:textId="10E419B3" w:rsidR="008511FB" w:rsidRPr="008511FB" w:rsidRDefault="008511FB" w:rsidP="008511FB">
            <w:pPr>
              <w:pStyle w:val="TAL"/>
              <w:rPr>
                <w:sz w:val="16"/>
              </w:rPr>
            </w:pPr>
            <w:r>
              <w:rPr>
                <w:sz w:val="16"/>
              </w:rPr>
              <w:t>approved</w:t>
            </w:r>
          </w:p>
        </w:tc>
        <w:tc>
          <w:tcPr>
            <w:tcW w:w="1133" w:type="dxa"/>
          </w:tcPr>
          <w:p w14:paraId="7D613A7D" w14:textId="19BAA685" w:rsidR="008511FB" w:rsidRPr="008511FB" w:rsidRDefault="008511FB" w:rsidP="008511FB">
            <w:pPr>
              <w:pStyle w:val="TAL"/>
              <w:rPr>
                <w:sz w:val="16"/>
              </w:rPr>
            </w:pPr>
            <w:r>
              <w:rPr>
                <w:sz w:val="16"/>
              </w:rPr>
              <w:t>24.501</w:t>
            </w:r>
          </w:p>
        </w:tc>
        <w:tc>
          <w:tcPr>
            <w:tcW w:w="572" w:type="dxa"/>
          </w:tcPr>
          <w:p w14:paraId="160DB8B6" w14:textId="28930287" w:rsidR="008511FB" w:rsidRPr="008511FB" w:rsidRDefault="008511FB" w:rsidP="008511FB">
            <w:pPr>
              <w:pStyle w:val="TAL"/>
              <w:rPr>
                <w:sz w:val="16"/>
              </w:rPr>
            </w:pPr>
            <w:r>
              <w:rPr>
                <w:sz w:val="16"/>
              </w:rPr>
              <w:t>3049</w:t>
            </w:r>
          </w:p>
        </w:tc>
        <w:tc>
          <w:tcPr>
            <w:tcW w:w="567" w:type="dxa"/>
          </w:tcPr>
          <w:p w14:paraId="2773D5CA" w14:textId="2AD4B017" w:rsidR="008511FB" w:rsidRPr="008511FB" w:rsidRDefault="008511FB" w:rsidP="008511FB">
            <w:pPr>
              <w:pStyle w:val="TAL"/>
              <w:rPr>
                <w:sz w:val="16"/>
              </w:rPr>
            </w:pPr>
            <w:r>
              <w:rPr>
                <w:sz w:val="16"/>
              </w:rPr>
              <w:t>1</w:t>
            </w:r>
          </w:p>
        </w:tc>
        <w:tc>
          <w:tcPr>
            <w:tcW w:w="567" w:type="dxa"/>
          </w:tcPr>
          <w:p w14:paraId="21DD7EA7" w14:textId="3C741AED" w:rsidR="008511FB" w:rsidRPr="008511FB" w:rsidRDefault="008511FB" w:rsidP="008511FB">
            <w:pPr>
              <w:pStyle w:val="TAL"/>
              <w:rPr>
                <w:sz w:val="16"/>
              </w:rPr>
            </w:pPr>
            <w:r>
              <w:rPr>
                <w:sz w:val="16"/>
              </w:rPr>
              <w:t>F</w:t>
            </w:r>
          </w:p>
        </w:tc>
        <w:tc>
          <w:tcPr>
            <w:tcW w:w="510" w:type="dxa"/>
          </w:tcPr>
          <w:p w14:paraId="49507F18" w14:textId="4D39D542" w:rsidR="008511FB" w:rsidRPr="008511FB" w:rsidRDefault="008511FB" w:rsidP="008511FB">
            <w:pPr>
              <w:pStyle w:val="TAL"/>
              <w:rPr>
                <w:sz w:val="16"/>
              </w:rPr>
            </w:pPr>
            <w:r>
              <w:rPr>
                <w:sz w:val="16"/>
              </w:rPr>
              <w:t>Rel-17</w:t>
            </w:r>
          </w:p>
        </w:tc>
        <w:tc>
          <w:tcPr>
            <w:tcW w:w="661" w:type="dxa"/>
          </w:tcPr>
          <w:p w14:paraId="30289EED" w14:textId="3EB712AD" w:rsidR="008511FB" w:rsidRPr="008511FB" w:rsidRDefault="008511FB" w:rsidP="008511FB">
            <w:pPr>
              <w:pStyle w:val="TAL"/>
              <w:rPr>
                <w:sz w:val="16"/>
              </w:rPr>
            </w:pPr>
            <w:r>
              <w:rPr>
                <w:sz w:val="16"/>
              </w:rPr>
              <w:t>17.1.0</w:t>
            </w:r>
          </w:p>
        </w:tc>
        <w:tc>
          <w:tcPr>
            <w:tcW w:w="2607" w:type="dxa"/>
          </w:tcPr>
          <w:p w14:paraId="2165B075" w14:textId="10545E8D" w:rsidR="008511FB" w:rsidRPr="008511FB" w:rsidRDefault="008511FB" w:rsidP="008511FB">
            <w:pPr>
              <w:pStyle w:val="TAL"/>
              <w:rPr>
                <w:sz w:val="16"/>
              </w:rPr>
            </w:pPr>
            <w:r>
              <w:rPr>
                <w:sz w:val="16"/>
              </w:rPr>
              <w:t>Handling of Rejected NSSAI in registration reject message without integrity protection</w:t>
            </w:r>
          </w:p>
        </w:tc>
      </w:tr>
    </w:tbl>
    <w:p w14:paraId="2C820BEE" w14:textId="77777777" w:rsidR="008511FB" w:rsidRDefault="008511FB" w:rsidP="008511FB"/>
    <w:p w14:paraId="403241A2"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3C81A5" w14:textId="4F7813B6" w:rsidR="008511FB" w:rsidRDefault="008511FB" w:rsidP="008511FB">
      <w:pPr>
        <w:rPr>
          <w:rFonts w:ascii="Arial" w:hAnsi="Arial" w:cs="Arial"/>
          <w:b/>
          <w:sz w:val="24"/>
        </w:rPr>
      </w:pPr>
      <w:r>
        <w:rPr>
          <w:rFonts w:ascii="Arial" w:hAnsi="Arial" w:cs="Arial"/>
          <w:b/>
          <w:color w:val="0000FF"/>
          <w:sz w:val="24"/>
        </w:rPr>
        <w:t>CP-210120</w:t>
      </w:r>
      <w:r>
        <w:rPr>
          <w:rFonts w:ascii="Arial" w:hAnsi="Arial" w:cs="Arial"/>
          <w:b/>
          <w:color w:val="0000FF"/>
          <w:sz w:val="24"/>
        </w:rPr>
        <w:tab/>
      </w:r>
      <w:r>
        <w:rPr>
          <w:rFonts w:ascii="Arial" w:hAnsi="Arial" w:cs="Arial"/>
          <w:b/>
          <w:sz w:val="24"/>
        </w:rPr>
        <w:t>CR pack on 5GProtoc17 - pack 5</w:t>
      </w:r>
    </w:p>
    <w:p w14:paraId="2925AFAD"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AEC0C4C"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6"/>
        <w:gridCol w:w="1003"/>
        <w:gridCol w:w="1010"/>
        <w:gridCol w:w="1102"/>
        <w:gridCol w:w="572"/>
        <w:gridCol w:w="561"/>
        <w:gridCol w:w="560"/>
        <w:gridCol w:w="510"/>
        <w:gridCol w:w="661"/>
        <w:gridCol w:w="2544"/>
      </w:tblGrid>
      <w:tr w:rsidR="008511FB" w14:paraId="49A1DAB6" w14:textId="77777777" w:rsidTr="008511FB">
        <w:tc>
          <w:tcPr>
            <w:tcW w:w="1133" w:type="dxa"/>
          </w:tcPr>
          <w:p w14:paraId="2573027D" w14:textId="61506104" w:rsidR="008511FB" w:rsidRDefault="008511FB" w:rsidP="008511FB">
            <w:pPr>
              <w:pStyle w:val="TAH"/>
            </w:pPr>
            <w:r>
              <w:lastRenderedPageBreak/>
              <w:t>WG TDoc</w:t>
            </w:r>
          </w:p>
        </w:tc>
        <w:tc>
          <w:tcPr>
            <w:tcW w:w="1020" w:type="dxa"/>
          </w:tcPr>
          <w:p w14:paraId="48333600" w14:textId="63A6BBAE" w:rsidR="008511FB" w:rsidRDefault="008511FB" w:rsidP="008511FB">
            <w:pPr>
              <w:pStyle w:val="TAH"/>
            </w:pPr>
            <w:r>
              <w:t>WG decisn</w:t>
            </w:r>
          </w:p>
        </w:tc>
        <w:tc>
          <w:tcPr>
            <w:tcW w:w="1020" w:type="dxa"/>
          </w:tcPr>
          <w:p w14:paraId="6FAB6781" w14:textId="0E7AEB44" w:rsidR="008511FB" w:rsidRDefault="008511FB" w:rsidP="008511FB">
            <w:pPr>
              <w:pStyle w:val="TAH"/>
            </w:pPr>
            <w:r>
              <w:t>TSG decisn</w:t>
            </w:r>
          </w:p>
        </w:tc>
        <w:tc>
          <w:tcPr>
            <w:tcW w:w="1133" w:type="dxa"/>
          </w:tcPr>
          <w:p w14:paraId="1DAEA0F9" w14:textId="1CA03625" w:rsidR="008511FB" w:rsidRDefault="008511FB" w:rsidP="008511FB">
            <w:pPr>
              <w:pStyle w:val="TAH"/>
            </w:pPr>
            <w:r>
              <w:t>Spec</w:t>
            </w:r>
          </w:p>
        </w:tc>
        <w:tc>
          <w:tcPr>
            <w:tcW w:w="572" w:type="dxa"/>
          </w:tcPr>
          <w:p w14:paraId="4F623384" w14:textId="4949E3E3" w:rsidR="008511FB" w:rsidRDefault="008511FB" w:rsidP="008511FB">
            <w:pPr>
              <w:pStyle w:val="TAH"/>
            </w:pPr>
            <w:r>
              <w:t>CR</w:t>
            </w:r>
          </w:p>
        </w:tc>
        <w:tc>
          <w:tcPr>
            <w:tcW w:w="567" w:type="dxa"/>
          </w:tcPr>
          <w:p w14:paraId="055F3E9A" w14:textId="32B84904" w:rsidR="008511FB" w:rsidRDefault="008511FB" w:rsidP="008511FB">
            <w:pPr>
              <w:pStyle w:val="TAH"/>
            </w:pPr>
            <w:r>
              <w:t>rev</w:t>
            </w:r>
          </w:p>
        </w:tc>
        <w:tc>
          <w:tcPr>
            <w:tcW w:w="567" w:type="dxa"/>
          </w:tcPr>
          <w:p w14:paraId="31F13FC9" w14:textId="62D5F837" w:rsidR="008511FB" w:rsidRDefault="008511FB" w:rsidP="008511FB">
            <w:pPr>
              <w:pStyle w:val="TAH"/>
            </w:pPr>
            <w:r>
              <w:t>cat</w:t>
            </w:r>
          </w:p>
        </w:tc>
        <w:tc>
          <w:tcPr>
            <w:tcW w:w="510" w:type="dxa"/>
          </w:tcPr>
          <w:p w14:paraId="0F28D172" w14:textId="45A0470C" w:rsidR="008511FB" w:rsidRDefault="008511FB" w:rsidP="008511FB">
            <w:pPr>
              <w:pStyle w:val="TAH"/>
            </w:pPr>
            <w:r>
              <w:t>Rel</w:t>
            </w:r>
          </w:p>
        </w:tc>
        <w:tc>
          <w:tcPr>
            <w:tcW w:w="661" w:type="dxa"/>
          </w:tcPr>
          <w:p w14:paraId="2BF7CA92" w14:textId="30D274DF" w:rsidR="008511FB" w:rsidRDefault="008511FB" w:rsidP="008511FB">
            <w:pPr>
              <w:pStyle w:val="TAH"/>
            </w:pPr>
            <w:r>
              <w:t>init vers</w:t>
            </w:r>
          </w:p>
        </w:tc>
        <w:tc>
          <w:tcPr>
            <w:tcW w:w="2607" w:type="dxa"/>
          </w:tcPr>
          <w:p w14:paraId="5C2319CE" w14:textId="14DA5CDD" w:rsidR="008511FB" w:rsidRDefault="008511FB" w:rsidP="008511FB">
            <w:pPr>
              <w:pStyle w:val="TAH"/>
            </w:pPr>
            <w:r>
              <w:t>Title</w:t>
            </w:r>
          </w:p>
        </w:tc>
      </w:tr>
      <w:tr w:rsidR="008511FB" w14:paraId="382CF975" w14:textId="77777777" w:rsidTr="008511FB">
        <w:tc>
          <w:tcPr>
            <w:tcW w:w="1133" w:type="dxa"/>
          </w:tcPr>
          <w:p w14:paraId="570834EE" w14:textId="306AD060" w:rsidR="008511FB" w:rsidRPr="008511FB" w:rsidRDefault="008511FB" w:rsidP="008511FB">
            <w:pPr>
              <w:pStyle w:val="TAL"/>
              <w:rPr>
                <w:sz w:val="16"/>
              </w:rPr>
            </w:pPr>
            <w:r>
              <w:rPr>
                <w:sz w:val="16"/>
              </w:rPr>
              <w:t>C1-210977</w:t>
            </w:r>
          </w:p>
        </w:tc>
        <w:tc>
          <w:tcPr>
            <w:tcW w:w="1020" w:type="dxa"/>
          </w:tcPr>
          <w:p w14:paraId="70E38020" w14:textId="0CC8C8AC" w:rsidR="008511FB" w:rsidRPr="008511FB" w:rsidRDefault="008511FB" w:rsidP="008511FB">
            <w:pPr>
              <w:pStyle w:val="TAL"/>
              <w:rPr>
                <w:sz w:val="16"/>
              </w:rPr>
            </w:pPr>
            <w:r>
              <w:rPr>
                <w:sz w:val="16"/>
              </w:rPr>
              <w:t>agreed</w:t>
            </w:r>
          </w:p>
        </w:tc>
        <w:tc>
          <w:tcPr>
            <w:tcW w:w="1020" w:type="dxa"/>
          </w:tcPr>
          <w:p w14:paraId="62B73A84" w14:textId="0DC72124" w:rsidR="008511FB" w:rsidRPr="008511FB" w:rsidRDefault="008511FB" w:rsidP="008511FB">
            <w:pPr>
              <w:pStyle w:val="TAL"/>
              <w:rPr>
                <w:sz w:val="16"/>
              </w:rPr>
            </w:pPr>
            <w:r>
              <w:rPr>
                <w:sz w:val="16"/>
              </w:rPr>
              <w:t>approved</w:t>
            </w:r>
          </w:p>
        </w:tc>
        <w:tc>
          <w:tcPr>
            <w:tcW w:w="1133" w:type="dxa"/>
          </w:tcPr>
          <w:p w14:paraId="2A4CD390" w14:textId="2B4F0D77" w:rsidR="008511FB" w:rsidRPr="008511FB" w:rsidRDefault="008511FB" w:rsidP="008511FB">
            <w:pPr>
              <w:pStyle w:val="TAL"/>
              <w:rPr>
                <w:sz w:val="16"/>
              </w:rPr>
            </w:pPr>
            <w:r>
              <w:rPr>
                <w:sz w:val="16"/>
              </w:rPr>
              <w:t>24.501</w:t>
            </w:r>
          </w:p>
        </w:tc>
        <w:tc>
          <w:tcPr>
            <w:tcW w:w="572" w:type="dxa"/>
          </w:tcPr>
          <w:p w14:paraId="605D0D95" w14:textId="12C4483A" w:rsidR="008511FB" w:rsidRPr="008511FB" w:rsidRDefault="008511FB" w:rsidP="008511FB">
            <w:pPr>
              <w:pStyle w:val="TAL"/>
              <w:rPr>
                <w:sz w:val="16"/>
              </w:rPr>
            </w:pPr>
            <w:r>
              <w:rPr>
                <w:sz w:val="16"/>
              </w:rPr>
              <w:t>3057</w:t>
            </w:r>
          </w:p>
        </w:tc>
        <w:tc>
          <w:tcPr>
            <w:tcW w:w="567" w:type="dxa"/>
          </w:tcPr>
          <w:p w14:paraId="6CDEF7E6" w14:textId="77777777" w:rsidR="008511FB" w:rsidRPr="008511FB" w:rsidRDefault="008511FB" w:rsidP="008511FB">
            <w:pPr>
              <w:pStyle w:val="TAL"/>
              <w:rPr>
                <w:sz w:val="16"/>
              </w:rPr>
            </w:pPr>
          </w:p>
        </w:tc>
        <w:tc>
          <w:tcPr>
            <w:tcW w:w="567" w:type="dxa"/>
          </w:tcPr>
          <w:p w14:paraId="40D92C8A" w14:textId="0F13A32D" w:rsidR="008511FB" w:rsidRPr="008511FB" w:rsidRDefault="008511FB" w:rsidP="008511FB">
            <w:pPr>
              <w:pStyle w:val="TAL"/>
              <w:rPr>
                <w:sz w:val="16"/>
              </w:rPr>
            </w:pPr>
            <w:r>
              <w:rPr>
                <w:sz w:val="16"/>
              </w:rPr>
              <w:t>F</w:t>
            </w:r>
          </w:p>
        </w:tc>
        <w:tc>
          <w:tcPr>
            <w:tcW w:w="510" w:type="dxa"/>
          </w:tcPr>
          <w:p w14:paraId="668E78E1" w14:textId="7F67C179" w:rsidR="008511FB" w:rsidRPr="008511FB" w:rsidRDefault="008511FB" w:rsidP="008511FB">
            <w:pPr>
              <w:pStyle w:val="TAL"/>
              <w:rPr>
                <w:sz w:val="16"/>
              </w:rPr>
            </w:pPr>
            <w:r>
              <w:rPr>
                <w:sz w:val="16"/>
              </w:rPr>
              <w:t>Rel-17</w:t>
            </w:r>
          </w:p>
        </w:tc>
        <w:tc>
          <w:tcPr>
            <w:tcW w:w="661" w:type="dxa"/>
          </w:tcPr>
          <w:p w14:paraId="02C04C46" w14:textId="4A762DC7" w:rsidR="008511FB" w:rsidRPr="008511FB" w:rsidRDefault="008511FB" w:rsidP="008511FB">
            <w:pPr>
              <w:pStyle w:val="TAL"/>
              <w:rPr>
                <w:sz w:val="16"/>
              </w:rPr>
            </w:pPr>
            <w:r>
              <w:rPr>
                <w:sz w:val="16"/>
              </w:rPr>
              <w:t>17.1.0</w:t>
            </w:r>
          </w:p>
        </w:tc>
        <w:tc>
          <w:tcPr>
            <w:tcW w:w="2607" w:type="dxa"/>
          </w:tcPr>
          <w:p w14:paraId="263AC890" w14:textId="32C6F7A5" w:rsidR="008511FB" w:rsidRPr="008511FB" w:rsidRDefault="008511FB" w:rsidP="008511FB">
            <w:pPr>
              <w:pStyle w:val="TAL"/>
              <w:rPr>
                <w:sz w:val="16"/>
              </w:rPr>
            </w:pPr>
            <w:r>
              <w:rPr>
                <w:sz w:val="16"/>
              </w:rPr>
              <w:t>Clarification on NSSAI inclusion mode</w:t>
            </w:r>
          </w:p>
        </w:tc>
      </w:tr>
      <w:tr w:rsidR="008511FB" w14:paraId="1B36FB32" w14:textId="77777777" w:rsidTr="008511FB">
        <w:tc>
          <w:tcPr>
            <w:tcW w:w="1133" w:type="dxa"/>
          </w:tcPr>
          <w:p w14:paraId="7D27CA27" w14:textId="274F7339" w:rsidR="008511FB" w:rsidRPr="008511FB" w:rsidRDefault="008511FB" w:rsidP="008511FB">
            <w:pPr>
              <w:pStyle w:val="TAL"/>
              <w:rPr>
                <w:sz w:val="16"/>
              </w:rPr>
            </w:pPr>
            <w:r>
              <w:rPr>
                <w:sz w:val="16"/>
              </w:rPr>
              <w:t>C1-210999</w:t>
            </w:r>
          </w:p>
        </w:tc>
        <w:tc>
          <w:tcPr>
            <w:tcW w:w="1020" w:type="dxa"/>
          </w:tcPr>
          <w:p w14:paraId="7A833C2A" w14:textId="2E04252E" w:rsidR="008511FB" w:rsidRPr="008511FB" w:rsidRDefault="008511FB" w:rsidP="008511FB">
            <w:pPr>
              <w:pStyle w:val="TAL"/>
              <w:rPr>
                <w:sz w:val="16"/>
              </w:rPr>
            </w:pPr>
            <w:r>
              <w:rPr>
                <w:sz w:val="16"/>
              </w:rPr>
              <w:t>agreed</w:t>
            </w:r>
          </w:p>
        </w:tc>
        <w:tc>
          <w:tcPr>
            <w:tcW w:w="1020" w:type="dxa"/>
          </w:tcPr>
          <w:p w14:paraId="17A81D28" w14:textId="70131685" w:rsidR="008511FB" w:rsidRPr="008511FB" w:rsidRDefault="008511FB" w:rsidP="008511FB">
            <w:pPr>
              <w:pStyle w:val="TAL"/>
              <w:rPr>
                <w:sz w:val="16"/>
              </w:rPr>
            </w:pPr>
            <w:r>
              <w:rPr>
                <w:sz w:val="16"/>
              </w:rPr>
              <w:t>approved</w:t>
            </w:r>
          </w:p>
        </w:tc>
        <w:tc>
          <w:tcPr>
            <w:tcW w:w="1133" w:type="dxa"/>
          </w:tcPr>
          <w:p w14:paraId="277351C9" w14:textId="2753F117" w:rsidR="008511FB" w:rsidRPr="008511FB" w:rsidRDefault="008511FB" w:rsidP="008511FB">
            <w:pPr>
              <w:pStyle w:val="TAL"/>
              <w:rPr>
                <w:sz w:val="16"/>
              </w:rPr>
            </w:pPr>
            <w:r>
              <w:rPr>
                <w:sz w:val="16"/>
              </w:rPr>
              <w:t>24.501</w:t>
            </w:r>
          </w:p>
        </w:tc>
        <w:tc>
          <w:tcPr>
            <w:tcW w:w="572" w:type="dxa"/>
          </w:tcPr>
          <w:p w14:paraId="0E156616" w14:textId="5A54D419" w:rsidR="008511FB" w:rsidRPr="008511FB" w:rsidRDefault="008511FB" w:rsidP="008511FB">
            <w:pPr>
              <w:pStyle w:val="TAL"/>
              <w:rPr>
                <w:sz w:val="16"/>
              </w:rPr>
            </w:pPr>
            <w:r>
              <w:rPr>
                <w:sz w:val="16"/>
              </w:rPr>
              <w:t>3068</w:t>
            </w:r>
          </w:p>
        </w:tc>
        <w:tc>
          <w:tcPr>
            <w:tcW w:w="567" w:type="dxa"/>
          </w:tcPr>
          <w:p w14:paraId="65FA1A34" w14:textId="77777777" w:rsidR="008511FB" w:rsidRPr="008511FB" w:rsidRDefault="008511FB" w:rsidP="008511FB">
            <w:pPr>
              <w:pStyle w:val="TAL"/>
              <w:rPr>
                <w:sz w:val="16"/>
              </w:rPr>
            </w:pPr>
          </w:p>
        </w:tc>
        <w:tc>
          <w:tcPr>
            <w:tcW w:w="567" w:type="dxa"/>
          </w:tcPr>
          <w:p w14:paraId="46CC3048" w14:textId="0359ADA2" w:rsidR="008511FB" w:rsidRPr="008511FB" w:rsidRDefault="008511FB" w:rsidP="008511FB">
            <w:pPr>
              <w:pStyle w:val="TAL"/>
              <w:rPr>
                <w:sz w:val="16"/>
              </w:rPr>
            </w:pPr>
            <w:r>
              <w:rPr>
                <w:sz w:val="16"/>
              </w:rPr>
              <w:t>F</w:t>
            </w:r>
          </w:p>
        </w:tc>
        <w:tc>
          <w:tcPr>
            <w:tcW w:w="510" w:type="dxa"/>
          </w:tcPr>
          <w:p w14:paraId="22650982" w14:textId="2266DE92" w:rsidR="008511FB" w:rsidRPr="008511FB" w:rsidRDefault="008511FB" w:rsidP="008511FB">
            <w:pPr>
              <w:pStyle w:val="TAL"/>
              <w:rPr>
                <w:sz w:val="16"/>
              </w:rPr>
            </w:pPr>
            <w:r>
              <w:rPr>
                <w:sz w:val="16"/>
              </w:rPr>
              <w:t>Rel-17</w:t>
            </w:r>
          </w:p>
        </w:tc>
        <w:tc>
          <w:tcPr>
            <w:tcW w:w="661" w:type="dxa"/>
          </w:tcPr>
          <w:p w14:paraId="192A816B" w14:textId="5F753BC9" w:rsidR="008511FB" w:rsidRPr="008511FB" w:rsidRDefault="008511FB" w:rsidP="008511FB">
            <w:pPr>
              <w:pStyle w:val="TAL"/>
              <w:rPr>
                <w:sz w:val="16"/>
              </w:rPr>
            </w:pPr>
            <w:r>
              <w:rPr>
                <w:sz w:val="16"/>
              </w:rPr>
              <w:t>17.1.0</w:t>
            </w:r>
          </w:p>
        </w:tc>
        <w:tc>
          <w:tcPr>
            <w:tcW w:w="2607" w:type="dxa"/>
          </w:tcPr>
          <w:p w14:paraId="0EB39A66" w14:textId="2F83896E" w:rsidR="008511FB" w:rsidRPr="008511FB" w:rsidRDefault="008511FB" w:rsidP="008511FB">
            <w:pPr>
              <w:pStyle w:val="TAL"/>
              <w:rPr>
                <w:sz w:val="16"/>
              </w:rPr>
            </w:pPr>
            <w:r>
              <w:rPr>
                <w:sz w:val="16"/>
              </w:rPr>
              <w:t>Semantic errors in QoS operations on EPS bearers vs. QoS rules</w:t>
            </w:r>
          </w:p>
        </w:tc>
      </w:tr>
      <w:tr w:rsidR="008511FB" w14:paraId="1188465C" w14:textId="77777777" w:rsidTr="008511FB">
        <w:tc>
          <w:tcPr>
            <w:tcW w:w="1133" w:type="dxa"/>
          </w:tcPr>
          <w:p w14:paraId="53D20CFD" w14:textId="33FFF131" w:rsidR="008511FB" w:rsidRPr="008511FB" w:rsidRDefault="008511FB" w:rsidP="008511FB">
            <w:pPr>
              <w:pStyle w:val="TAL"/>
              <w:rPr>
                <w:sz w:val="16"/>
              </w:rPr>
            </w:pPr>
            <w:r>
              <w:rPr>
                <w:sz w:val="16"/>
              </w:rPr>
              <w:t>C1-211000</w:t>
            </w:r>
          </w:p>
        </w:tc>
        <w:tc>
          <w:tcPr>
            <w:tcW w:w="1020" w:type="dxa"/>
          </w:tcPr>
          <w:p w14:paraId="3C493687" w14:textId="7CD4C05C" w:rsidR="008511FB" w:rsidRPr="008511FB" w:rsidRDefault="008511FB" w:rsidP="008511FB">
            <w:pPr>
              <w:pStyle w:val="TAL"/>
              <w:rPr>
                <w:sz w:val="16"/>
              </w:rPr>
            </w:pPr>
            <w:r>
              <w:rPr>
                <w:sz w:val="16"/>
              </w:rPr>
              <w:t>agreed</w:t>
            </w:r>
          </w:p>
        </w:tc>
        <w:tc>
          <w:tcPr>
            <w:tcW w:w="1020" w:type="dxa"/>
          </w:tcPr>
          <w:p w14:paraId="5FBDB31B" w14:textId="08E48847" w:rsidR="008511FB" w:rsidRPr="008511FB" w:rsidRDefault="008511FB" w:rsidP="008511FB">
            <w:pPr>
              <w:pStyle w:val="TAL"/>
              <w:rPr>
                <w:sz w:val="16"/>
              </w:rPr>
            </w:pPr>
            <w:r>
              <w:rPr>
                <w:sz w:val="16"/>
              </w:rPr>
              <w:t>approved</w:t>
            </w:r>
          </w:p>
        </w:tc>
        <w:tc>
          <w:tcPr>
            <w:tcW w:w="1133" w:type="dxa"/>
          </w:tcPr>
          <w:p w14:paraId="0B8CF964" w14:textId="424CD333" w:rsidR="008511FB" w:rsidRPr="008511FB" w:rsidRDefault="008511FB" w:rsidP="008511FB">
            <w:pPr>
              <w:pStyle w:val="TAL"/>
              <w:rPr>
                <w:sz w:val="16"/>
              </w:rPr>
            </w:pPr>
            <w:r>
              <w:rPr>
                <w:sz w:val="16"/>
              </w:rPr>
              <w:t>24.501</w:t>
            </w:r>
          </w:p>
        </w:tc>
        <w:tc>
          <w:tcPr>
            <w:tcW w:w="572" w:type="dxa"/>
          </w:tcPr>
          <w:p w14:paraId="3A4817FE" w14:textId="184F2957" w:rsidR="008511FB" w:rsidRPr="008511FB" w:rsidRDefault="008511FB" w:rsidP="008511FB">
            <w:pPr>
              <w:pStyle w:val="TAL"/>
              <w:rPr>
                <w:sz w:val="16"/>
              </w:rPr>
            </w:pPr>
            <w:r>
              <w:rPr>
                <w:sz w:val="16"/>
              </w:rPr>
              <w:t>3069</w:t>
            </w:r>
          </w:p>
        </w:tc>
        <w:tc>
          <w:tcPr>
            <w:tcW w:w="567" w:type="dxa"/>
          </w:tcPr>
          <w:p w14:paraId="7ACD3A9F" w14:textId="77777777" w:rsidR="008511FB" w:rsidRPr="008511FB" w:rsidRDefault="008511FB" w:rsidP="008511FB">
            <w:pPr>
              <w:pStyle w:val="TAL"/>
              <w:rPr>
                <w:sz w:val="16"/>
              </w:rPr>
            </w:pPr>
          </w:p>
        </w:tc>
        <w:tc>
          <w:tcPr>
            <w:tcW w:w="567" w:type="dxa"/>
          </w:tcPr>
          <w:p w14:paraId="2E4ECD50" w14:textId="2FF1B1F8" w:rsidR="008511FB" w:rsidRPr="008511FB" w:rsidRDefault="008511FB" w:rsidP="008511FB">
            <w:pPr>
              <w:pStyle w:val="TAL"/>
              <w:rPr>
                <w:sz w:val="16"/>
              </w:rPr>
            </w:pPr>
            <w:r>
              <w:rPr>
                <w:sz w:val="16"/>
              </w:rPr>
              <w:t>F</w:t>
            </w:r>
          </w:p>
        </w:tc>
        <w:tc>
          <w:tcPr>
            <w:tcW w:w="510" w:type="dxa"/>
          </w:tcPr>
          <w:p w14:paraId="2027511A" w14:textId="664535E2" w:rsidR="008511FB" w:rsidRPr="008511FB" w:rsidRDefault="008511FB" w:rsidP="008511FB">
            <w:pPr>
              <w:pStyle w:val="TAL"/>
              <w:rPr>
                <w:sz w:val="16"/>
              </w:rPr>
            </w:pPr>
            <w:r>
              <w:rPr>
                <w:sz w:val="16"/>
              </w:rPr>
              <w:t>Rel-17</w:t>
            </w:r>
          </w:p>
        </w:tc>
        <w:tc>
          <w:tcPr>
            <w:tcW w:w="661" w:type="dxa"/>
          </w:tcPr>
          <w:p w14:paraId="1F5F2086" w14:textId="08310130" w:rsidR="008511FB" w:rsidRPr="008511FB" w:rsidRDefault="008511FB" w:rsidP="008511FB">
            <w:pPr>
              <w:pStyle w:val="TAL"/>
              <w:rPr>
                <w:sz w:val="16"/>
              </w:rPr>
            </w:pPr>
            <w:r>
              <w:rPr>
                <w:sz w:val="16"/>
              </w:rPr>
              <w:t>17.1.0</w:t>
            </w:r>
          </w:p>
        </w:tc>
        <w:tc>
          <w:tcPr>
            <w:tcW w:w="2607" w:type="dxa"/>
          </w:tcPr>
          <w:p w14:paraId="1F6F727F" w14:textId="5B0738FF" w:rsidR="008511FB" w:rsidRPr="008511FB" w:rsidRDefault="008511FB" w:rsidP="008511FB">
            <w:pPr>
              <w:pStyle w:val="TAL"/>
              <w:rPr>
                <w:sz w:val="16"/>
              </w:rPr>
            </w:pPr>
            <w:r>
              <w:rPr>
                <w:sz w:val="16"/>
              </w:rPr>
              <w:t>Syntactical errors on lack of mandatory parameters</w:t>
            </w:r>
          </w:p>
        </w:tc>
      </w:tr>
      <w:tr w:rsidR="008511FB" w14:paraId="03955634" w14:textId="77777777" w:rsidTr="008511FB">
        <w:tc>
          <w:tcPr>
            <w:tcW w:w="1133" w:type="dxa"/>
          </w:tcPr>
          <w:p w14:paraId="264EDB9F" w14:textId="1318B82C" w:rsidR="008511FB" w:rsidRPr="008511FB" w:rsidRDefault="008511FB" w:rsidP="008511FB">
            <w:pPr>
              <w:pStyle w:val="TAL"/>
              <w:rPr>
                <w:sz w:val="16"/>
              </w:rPr>
            </w:pPr>
            <w:r>
              <w:rPr>
                <w:sz w:val="16"/>
              </w:rPr>
              <w:t>C1-211002</w:t>
            </w:r>
          </w:p>
        </w:tc>
        <w:tc>
          <w:tcPr>
            <w:tcW w:w="1020" w:type="dxa"/>
          </w:tcPr>
          <w:p w14:paraId="3A4C2646" w14:textId="365E3B10" w:rsidR="008511FB" w:rsidRPr="008511FB" w:rsidRDefault="008511FB" w:rsidP="008511FB">
            <w:pPr>
              <w:pStyle w:val="TAL"/>
              <w:rPr>
                <w:sz w:val="16"/>
              </w:rPr>
            </w:pPr>
            <w:r>
              <w:rPr>
                <w:sz w:val="16"/>
              </w:rPr>
              <w:t>agreed</w:t>
            </w:r>
          </w:p>
        </w:tc>
        <w:tc>
          <w:tcPr>
            <w:tcW w:w="1020" w:type="dxa"/>
          </w:tcPr>
          <w:p w14:paraId="16651829" w14:textId="580CAECD" w:rsidR="008511FB" w:rsidRPr="008511FB" w:rsidRDefault="008511FB" w:rsidP="008511FB">
            <w:pPr>
              <w:pStyle w:val="TAL"/>
              <w:rPr>
                <w:sz w:val="16"/>
              </w:rPr>
            </w:pPr>
            <w:r>
              <w:rPr>
                <w:sz w:val="16"/>
              </w:rPr>
              <w:t>approved</w:t>
            </w:r>
          </w:p>
        </w:tc>
        <w:tc>
          <w:tcPr>
            <w:tcW w:w="1133" w:type="dxa"/>
          </w:tcPr>
          <w:p w14:paraId="3F5C905F" w14:textId="799ACE14" w:rsidR="008511FB" w:rsidRPr="008511FB" w:rsidRDefault="008511FB" w:rsidP="008511FB">
            <w:pPr>
              <w:pStyle w:val="TAL"/>
              <w:rPr>
                <w:sz w:val="16"/>
              </w:rPr>
            </w:pPr>
            <w:r>
              <w:rPr>
                <w:sz w:val="16"/>
              </w:rPr>
              <w:t>24.501</w:t>
            </w:r>
          </w:p>
        </w:tc>
        <w:tc>
          <w:tcPr>
            <w:tcW w:w="572" w:type="dxa"/>
          </w:tcPr>
          <w:p w14:paraId="5D1B5E2F" w14:textId="42E0CCC7" w:rsidR="008511FB" w:rsidRPr="008511FB" w:rsidRDefault="008511FB" w:rsidP="008511FB">
            <w:pPr>
              <w:pStyle w:val="TAL"/>
              <w:rPr>
                <w:sz w:val="16"/>
              </w:rPr>
            </w:pPr>
            <w:r>
              <w:rPr>
                <w:sz w:val="16"/>
              </w:rPr>
              <w:t>3071</w:t>
            </w:r>
          </w:p>
        </w:tc>
        <w:tc>
          <w:tcPr>
            <w:tcW w:w="567" w:type="dxa"/>
          </w:tcPr>
          <w:p w14:paraId="7DF90A76" w14:textId="77777777" w:rsidR="008511FB" w:rsidRPr="008511FB" w:rsidRDefault="008511FB" w:rsidP="008511FB">
            <w:pPr>
              <w:pStyle w:val="TAL"/>
              <w:rPr>
                <w:sz w:val="16"/>
              </w:rPr>
            </w:pPr>
          </w:p>
        </w:tc>
        <w:tc>
          <w:tcPr>
            <w:tcW w:w="567" w:type="dxa"/>
          </w:tcPr>
          <w:p w14:paraId="56134574" w14:textId="451CBD58" w:rsidR="008511FB" w:rsidRPr="008511FB" w:rsidRDefault="008511FB" w:rsidP="008511FB">
            <w:pPr>
              <w:pStyle w:val="TAL"/>
              <w:rPr>
                <w:sz w:val="16"/>
              </w:rPr>
            </w:pPr>
            <w:r>
              <w:rPr>
                <w:sz w:val="16"/>
              </w:rPr>
              <w:t>F</w:t>
            </w:r>
          </w:p>
        </w:tc>
        <w:tc>
          <w:tcPr>
            <w:tcW w:w="510" w:type="dxa"/>
          </w:tcPr>
          <w:p w14:paraId="3C5C6542" w14:textId="7A98A4A5" w:rsidR="008511FB" w:rsidRPr="008511FB" w:rsidRDefault="008511FB" w:rsidP="008511FB">
            <w:pPr>
              <w:pStyle w:val="TAL"/>
              <w:rPr>
                <w:sz w:val="16"/>
              </w:rPr>
            </w:pPr>
            <w:r>
              <w:rPr>
                <w:sz w:val="16"/>
              </w:rPr>
              <w:t>Rel-17</w:t>
            </w:r>
          </w:p>
        </w:tc>
        <w:tc>
          <w:tcPr>
            <w:tcW w:w="661" w:type="dxa"/>
          </w:tcPr>
          <w:p w14:paraId="3FA560F4" w14:textId="4CF13950" w:rsidR="008511FB" w:rsidRPr="008511FB" w:rsidRDefault="008511FB" w:rsidP="008511FB">
            <w:pPr>
              <w:pStyle w:val="TAL"/>
              <w:rPr>
                <w:sz w:val="16"/>
              </w:rPr>
            </w:pPr>
            <w:r>
              <w:rPr>
                <w:sz w:val="16"/>
              </w:rPr>
              <w:t>17.1.0</w:t>
            </w:r>
          </w:p>
        </w:tc>
        <w:tc>
          <w:tcPr>
            <w:tcW w:w="2607" w:type="dxa"/>
          </w:tcPr>
          <w:p w14:paraId="46855186" w14:textId="5D309724" w:rsidR="008511FB" w:rsidRPr="008511FB" w:rsidRDefault="008511FB" w:rsidP="008511FB">
            <w:pPr>
              <w:pStyle w:val="TAL"/>
              <w:rPr>
                <w:sz w:val="16"/>
              </w:rPr>
            </w:pPr>
            <w:r>
              <w:rPr>
                <w:sz w:val="16"/>
              </w:rPr>
              <w:t>Correction on UE retry restriction for 5GSM cause #68</w:t>
            </w:r>
          </w:p>
        </w:tc>
      </w:tr>
      <w:tr w:rsidR="008511FB" w14:paraId="03DBE5DD" w14:textId="77777777" w:rsidTr="008511FB">
        <w:tc>
          <w:tcPr>
            <w:tcW w:w="1133" w:type="dxa"/>
          </w:tcPr>
          <w:p w14:paraId="4A34BDB2" w14:textId="260E11D3" w:rsidR="008511FB" w:rsidRPr="008511FB" w:rsidRDefault="008511FB" w:rsidP="008511FB">
            <w:pPr>
              <w:pStyle w:val="TAL"/>
              <w:rPr>
                <w:sz w:val="16"/>
              </w:rPr>
            </w:pPr>
            <w:r>
              <w:rPr>
                <w:sz w:val="16"/>
              </w:rPr>
              <w:t>C1-211006</w:t>
            </w:r>
          </w:p>
        </w:tc>
        <w:tc>
          <w:tcPr>
            <w:tcW w:w="1020" w:type="dxa"/>
          </w:tcPr>
          <w:p w14:paraId="645E3C9D" w14:textId="04CE8A85" w:rsidR="008511FB" w:rsidRPr="008511FB" w:rsidRDefault="008511FB" w:rsidP="008511FB">
            <w:pPr>
              <w:pStyle w:val="TAL"/>
              <w:rPr>
                <w:sz w:val="16"/>
              </w:rPr>
            </w:pPr>
            <w:r>
              <w:rPr>
                <w:sz w:val="16"/>
              </w:rPr>
              <w:t>agreed</w:t>
            </w:r>
          </w:p>
        </w:tc>
        <w:tc>
          <w:tcPr>
            <w:tcW w:w="1020" w:type="dxa"/>
          </w:tcPr>
          <w:p w14:paraId="0E4842E8" w14:textId="02A4D302" w:rsidR="008511FB" w:rsidRPr="008511FB" w:rsidRDefault="008511FB" w:rsidP="008511FB">
            <w:pPr>
              <w:pStyle w:val="TAL"/>
              <w:rPr>
                <w:sz w:val="16"/>
              </w:rPr>
            </w:pPr>
            <w:r>
              <w:rPr>
                <w:sz w:val="16"/>
              </w:rPr>
              <w:t>approved</w:t>
            </w:r>
          </w:p>
        </w:tc>
        <w:tc>
          <w:tcPr>
            <w:tcW w:w="1133" w:type="dxa"/>
          </w:tcPr>
          <w:p w14:paraId="053B7907" w14:textId="083F9A2B" w:rsidR="008511FB" w:rsidRPr="008511FB" w:rsidRDefault="008511FB" w:rsidP="008511FB">
            <w:pPr>
              <w:pStyle w:val="TAL"/>
              <w:rPr>
                <w:sz w:val="16"/>
              </w:rPr>
            </w:pPr>
            <w:r>
              <w:rPr>
                <w:sz w:val="16"/>
              </w:rPr>
              <w:t>24.501</w:t>
            </w:r>
          </w:p>
        </w:tc>
        <w:tc>
          <w:tcPr>
            <w:tcW w:w="572" w:type="dxa"/>
          </w:tcPr>
          <w:p w14:paraId="559EC49A" w14:textId="0B0A1E12" w:rsidR="008511FB" w:rsidRPr="008511FB" w:rsidRDefault="008511FB" w:rsidP="008511FB">
            <w:pPr>
              <w:pStyle w:val="TAL"/>
              <w:rPr>
                <w:sz w:val="16"/>
              </w:rPr>
            </w:pPr>
            <w:r>
              <w:rPr>
                <w:sz w:val="16"/>
              </w:rPr>
              <w:t>3073</w:t>
            </w:r>
          </w:p>
        </w:tc>
        <w:tc>
          <w:tcPr>
            <w:tcW w:w="567" w:type="dxa"/>
          </w:tcPr>
          <w:p w14:paraId="46E93797" w14:textId="77777777" w:rsidR="008511FB" w:rsidRPr="008511FB" w:rsidRDefault="008511FB" w:rsidP="008511FB">
            <w:pPr>
              <w:pStyle w:val="TAL"/>
              <w:rPr>
                <w:sz w:val="16"/>
              </w:rPr>
            </w:pPr>
          </w:p>
        </w:tc>
        <w:tc>
          <w:tcPr>
            <w:tcW w:w="567" w:type="dxa"/>
          </w:tcPr>
          <w:p w14:paraId="7C06680E" w14:textId="1E3056B9" w:rsidR="008511FB" w:rsidRPr="008511FB" w:rsidRDefault="008511FB" w:rsidP="008511FB">
            <w:pPr>
              <w:pStyle w:val="TAL"/>
              <w:rPr>
                <w:sz w:val="16"/>
              </w:rPr>
            </w:pPr>
            <w:r>
              <w:rPr>
                <w:sz w:val="16"/>
              </w:rPr>
              <w:t>F</w:t>
            </w:r>
          </w:p>
        </w:tc>
        <w:tc>
          <w:tcPr>
            <w:tcW w:w="510" w:type="dxa"/>
          </w:tcPr>
          <w:p w14:paraId="1CD2D6E0" w14:textId="3F7BB8A6" w:rsidR="008511FB" w:rsidRPr="008511FB" w:rsidRDefault="008511FB" w:rsidP="008511FB">
            <w:pPr>
              <w:pStyle w:val="TAL"/>
              <w:rPr>
                <w:sz w:val="16"/>
              </w:rPr>
            </w:pPr>
            <w:r>
              <w:rPr>
                <w:sz w:val="16"/>
              </w:rPr>
              <w:t>Rel-17</w:t>
            </w:r>
          </w:p>
        </w:tc>
        <w:tc>
          <w:tcPr>
            <w:tcW w:w="661" w:type="dxa"/>
          </w:tcPr>
          <w:p w14:paraId="5F8A1788" w14:textId="08678928" w:rsidR="008511FB" w:rsidRPr="008511FB" w:rsidRDefault="008511FB" w:rsidP="008511FB">
            <w:pPr>
              <w:pStyle w:val="TAL"/>
              <w:rPr>
                <w:sz w:val="16"/>
              </w:rPr>
            </w:pPr>
            <w:r>
              <w:rPr>
                <w:sz w:val="16"/>
              </w:rPr>
              <w:t>17.1.0</w:t>
            </w:r>
          </w:p>
        </w:tc>
        <w:tc>
          <w:tcPr>
            <w:tcW w:w="2607" w:type="dxa"/>
          </w:tcPr>
          <w:p w14:paraId="4FB5932C" w14:textId="070576A3" w:rsidR="008511FB" w:rsidRPr="008511FB" w:rsidRDefault="008511FB" w:rsidP="008511FB">
            <w:pPr>
              <w:pStyle w:val="TAL"/>
              <w:rPr>
                <w:sz w:val="16"/>
              </w:rPr>
            </w:pPr>
            <w:r>
              <w:rPr>
                <w:sz w:val="16"/>
              </w:rPr>
              <w:t>Rejected NSSAI in registration accept for NSSAA</w:t>
            </w:r>
          </w:p>
        </w:tc>
      </w:tr>
      <w:tr w:rsidR="008511FB" w14:paraId="5F400000" w14:textId="77777777" w:rsidTr="008511FB">
        <w:tc>
          <w:tcPr>
            <w:tcW w:w="1133" w:type="dxa"/>
          </w:tcPr>
          <w:p w14:paraId="0566E301" w14:textId="354CDF4F" w:rsidR="008511FB" w:rsidRPr="008511FB" w:rsidRDefault="008511FB" w:rsidP="008511FB">
            <w:pPr>
              <w:pStyle w:val="TAL"/>
              <w:rPr>
                <w:sz w:val="16"/>
              </w:rPr>
            </w:pPr>
            <w:r>
              <w:rPr>
                <w:sz w:val="16"/>
              </w:rPr>
              <w:t>C1-211106</w:t>
            </w:r>
          </w:p>
        </w:tc>
        <w:tc>
          <w:tcPr>
            <w:tcW w:w="1020" w:type="dxa"/>
          </w:tcPr>
          <w:p w14:paraId="571F545C" w14:textId="611FB556" w:rsidR="008511FB" w:rsidRPr="008511FB" w:rsidRDefault="008511FB" w:rsidP="008511FB">
            <w:pPr>
              <w:pStyle w:val="TAL"/>
              <w:rPr>
                <w:sz w:val="16"/>
              </w:rPr>
            </w:pPr>
            <w:r>
              <w:rPr>
                <w:sz w:val="16"/>
              </w:rPr>
              <w:t>agreed</w:t>
            </w:r>
          </w:p>
        </w:tc>
        <w:tc>
          <w:tcPr>
            <w:tcW w:w="1020" w:type="dxa"/>
          </w:tcPr>
          <w:p w14:paraId="67F433B2" w14:textId="187C83B4" w:rsidR="008511FB" w:rsidRPr="008511FB" w:rsidRDefault="008511FB" w:rsidP="008511FB">
            <w:pPr>
              <w:pStyle w:val="TAL"/>
              <w:rPr>
                <w:sz w:val="16"/>
              </w:rPr>
            </w:pPr>
            <w:r>
              <w:rPr>
                <w:sz w:val="16"/>
              </w:rPr>
              <w:t>approved</w:t>
            </w:r>
          </w:p>
        </w:tc>
        <w:tc>
          <w:tcPr>
            <w:tcW w:w="1133" w:type="dxa"/>
          </w:tcPr>
          <w:p w14:paraId="1E70318C" w14:textId="7BD55399" w:rsidR="008511FB" w:rsidRPr="008511FB" w:rsidRDefault="008511FB" w:rsidP="008511FB">
            <w:pPr>
              <w:pStyle w:val="TAL"/>
              <w:rPr>
                <w:sz w:val="16"/>
              </w:rPr>
            </w:pPr>
            <w:r>
              <w:rPr>
                <w:sz w:val="16"/>
              </w:rPr>
              <w:t>24.501</w:t>
            </w:r>
          </w:p>
        </w:tc>
        <w:tc>
          <w:tcPr>
            <w:tcW w:w="572" w:type="dxa"/>
          </w:tcPr>
          <w:p w14:paraId="51298154" w14:textId="41F51229" w:rsidR="008511FB" w:rsidRPr="008511FB" w:rsidRDefault="008511FB" w:rsidP="008511FB">
            <w:pPr>
              <w:pStyle w:val="TAL"/>
              <w:rPr>
                <w:sz w:val="16"/>
              </w:rPr>
            </w:pPr>
            <w:r>
              <w:rPr>
                <w:sz w:val="16"/>
              </w:rPr>
              <w:t>3087</w:t>
            </w:r>
          </w:p>
        </w:tc>
        <w:tc>
          <w:tcPr>
            <w:tcW w:w="567" w:type="dxa"/>
          </w:tcPr>
          <w:p w14:paraId="40535991" w14:textId="77777777" w:rsidR="008511FB" w:rsidRPr="008511FB" w:rsidRDefault="008511FB" w:rsidP="008511FB">
            <w:pPr>
              <w:pStyle w:val="TAL"/>
              <w:rPr>
                <w:sz w:val="16"/>
              </w:rPr>
            </w:pPr>
          </w:p>
        </w:tc>
        <w:tc>
          <w:tcPr>
            <w:tcW w:w="567" w:type="dxa"/>
          </w:tcPr>
          <w:p w14:paraId="589FF8A6" w14:textId="71C69937" w:rsidR="008511FB" w:rsidRPr="008511FB" w:rsidRDefault="008511FB" w:rsidP="008511FB">
            <w:pPr>
              <w:pStyle w:val="TAL"/>
              <w:rPr>
                <w:sz w:val="16"/>
              </w:rPr>
            </w:pPr>
            <w:r>
              <w:rPr>
                <w:sz w:val="16"/>
              </w:rPr>
              <w:t>D</w:t>
            </w:r>
          </w:p>
        </w:tc>
        <w:tc>
          <w:tcPr>
            <w:tcW w:w="510" w:type="dxa"/>
          </w:tcPr>
          <w:p w14:paraId="0C12E481" w14:textId="6AF0C984" w:rsidR="008511FB" w:rsidRPr="008511FB" w:rsidRDefault="008511FB" w:rsidP="008511FB">
            <w:pPr>
              <w:pStyle w:val="TAL"/>
              <w:rPr>
                <w:sz w:val="16"/>
              </w:rPr>
            </w:pPr>
            <w:r>
              <w:rPr>
                <w:sz w:val="16"/>
              </w:rPr>
              <w:t>Rel-17</w:t>
            </w:r>
          </w:p>
        </w:tc>
        <w:tc>
          <w:tcPr>
            <w:tcW w:w="661" w:type="dxa"/>
          </w:tcPr>
          <w:p w14:paraId="4BD4E76E" w14:textId="326FB495" w:rsidR="008511FB" w:rsidRPr="008511FB" w:rsidRDefault="008511FB" w:rsidP="008511FB">
            <w:pPr>
              <w:pStyle w:val="TAL"/>
              <w:rPr>
                <w:sz w:val="16"/>
              </w:rPr>
            </w:pPr>
            <w:r>
              <w:rPr>
                <w:sz w:val="16"/>
              </w:rPr>
              <w:t>17.1.0</w:t>
            </w:r>
          </w:p>
        </w:tc>
        <w:tc>
          <w:tcPr>
            <w:tcW w:w="2607" w:type="dxa"/>
          </w:tcPr>
          <w:p w14:paraId="41BF3423" w14:textId="026F73B3" w:rsidR="008511FB" w:rsidRPr="008511FB" w:rsidRDefault="008511FB" w:rsidP="008511FB">
            <w:pPr>
              <w:pStyle w:val="TAL"/>
              <w:rPr>
                <w:sz w:val="16"/>
              </w:rPr>
            </w:pPr>
            <w:r>
              <w:rPr>
                <w:sz w:val="16"/>
              </w:rPr>
              <w:t>Incorrect reference for NAS security algorithms</w:t>
            </w:r>
          </w:p>
        </w:tc>
      </w:tr>
      <w:tr w:rsidR="008511FB" w14:paraId="75565CA4" w14:textId="77777777" w:rsidTr="008511FB">
        <w:tc>
          <w:tcPr>
            <w:tcW w:w="1133" w:type="dxa"/>
          </w:tcPr>
          <w:p w14:paraId="11507641" w14:textId="0D2CE782" w:rsidR="008511FB" w:rsidRPr="008511FB" w:rsidRDefault="008511FB" w:rsidP="008511FB">
            <w:pPr>
              <w:pStyle w:val="TAL"/>
              <w:rPr>
                <w:sz w:val="16"/>
              </w:rPr>
            </w:pPr>
            <w:r>
              <w:rPr>
                <w:sz w:val="16"/>
              </w:rPr>
              <w:t>C1-211107</w:t>
            </w:r>
          </w:p>
        </w:tc>
        <w:tc>
          <w:tcPr>
            <w:tcW w:w="1020" w:type="dxa"/>
          </w:tcPr>
          <w:p w14:paraId="56D55AC7" w14:textId="0EBA174F" w:rsidR="008511FB" w:rsidRPr="008511FB" w:rsidRDefault="008511FB" w:rsidP="008511FB">
            <w:pPr>
              <w:pStyle w:val="TAL"/>
              <w:rPr>
                <w:sz w:val="16"/>
              </w:rPr>
            </w:pPr>
            <w:r>
              <w:rPr>
                <w:sz w:val="16"/>
              </w:rPr>
              <w:t>agreed</w:t>
            </w:r>
          </w:p>
        </w:tc>
        <w:tc>
          <w:tcPr>
            <w:tcW w:w="1020" w:type="dxa"/>
          </w:tcPr>
          <w:p w14:paraId="520862DA" w14:textId="141CE434" w:rsidR="008511FB" w:rsidRPr="008511FB" w:rsidRDefault="008511FB" w:rsidP="008511FB">
            <w:pPr>
              <w:pStyle w:val="TAL"/>
              <w:rPr>
                <w:sz w:val="16"/>
              </w:rPr>
            </w:pPr>
            <w:r>
              <w:rPr>
                <w:sz w:val="16"/>
              </w:rPr>
              <w:t>approved</w:t>
            </w:r>
          </w:p>
        </w:tc>
        <w:tc>
          <w:tcPr>
            <w:tcW w:w="1133" w:type="dxa"/>
          </w:tcPr>
          <w:p w14:paraId="26C527E1" w14:textId="336B62B4" w:rsidR="008511FB" w:rsidRPr="008511FB" w:rsidRDefault="008511FB" w:rsidP="008511FB">
            <w:pPr>
              <w:pStyle w:val="TAL"/>
              <w:rPr>
                <w:sz w:val="16"/>
              </w:rPr>
            </w:pPr>
            <w:r>
              <w:rPr>
                <w:sz w:val="16"/>
              </w:rPr>
              <w:t>24.501</w:t>
            </w:r>
          </w:p>
        </w:tc>
        <w:tc>
          <w:tcPr>
            <w:tcW w:w="572" w:type="dxa"/>
          </w:tcPr>
          <w:p w14:paraId="74979EAE" w14:textId="39B655A1" w:rsidR="008511FB" w:rsidRPr="008511FB" w:rsidRDefault="008511FB" w:rsidP="008511FB">
            <w:pPr>
              <w:pStyle w:val="TAL"/>
              <w:rPr>
                <w:sz w:val="16"/>
              </w:rPr>
            </w:pPr>
            <w:r>
              <w:rPr>
                <w:sz w:val="16"/>
              </w:rPr>
              <w:t>3088</w:t>
            </w:r>
          </w:p>
        </w:tc>
        <w:tc>
          <w:tcPr>
            <w:tcW w:w="567" w:type="dxa"/>
          </w:tcPr>
          <w:p w14:paraId="77AF5F09" w14:textId="77777777" w:rsidR="008511FB" w:rsidRPr="008511FB" w:rsidRDefault="008511FB" w:rsidP="008511FB">
            <w:pPr>
              <w:pStyle w:val="TAL"/>
              <w:rPr>
                <w:sz w:val="16"/>
              </w:rPr>
            </w:pPr>
          </w:p>
        </w:tc>
        <w:tc>
          <w:tcPr>
            <w:tcW w:w="567" w:type="dxa"/>
          </w:tcPr>
          <w:p w14:paraId="1DDDD6C8" w14:textId="22FFCAD8" w:rsidR="008511FB" w:rsidRPr="008511FB" w:rsidRDefault="008511FB" w:rsidP="008511FB">
            <w:pPr>
              <w:pStyle w:val="TAL"/>
              <w:rPr>
                <w:sz w:val="16"/>
              </w:rPr>
            </w:pPr>
            <w:r>
              <w:rPr>
                <w:sz w:val="16"/>
              </w:rPr>
              <w:t>F</w:t>
            </w:r>
          </w:p>
        </w:tc>
        <w:tc>
          <w:tcPr>
            <w:tcW w:w="510" w:type="dxa"/>
          </w:tcPr>
          <w:p w14:paraId="62856988" w14:textId="4A1593A4" w:rsidR="008511FB" w:rsidRPr="008511FB" w:rsidRDefault="008511FB" w:rsidP="008511FB">
            <w:pPr>
              <w:pStyle w:val="TAL"/>
              <w:rPr>
                <w:sz w:val="16"/>
              </w:rPr>
            </w:pPr>
            <w:r>
              <w:rPr>
                <w:sz w:val="16"/>
              </w:rPr>
              <w:t>Rel-17</w:t>
            </w:r>
          </w:p>
        </w:tc>
        <w:tc>
          <w:tcPr>
            <w:tcW w:w="661" w:type="dxa"/>
          </w:tcPr>
          <w:p w14:paraId="332E6D0F" w14:textId="38CDC5E2" w:rsidR="008511FB" w:rsidRPr="008511FB" w:rsidRDefault="008511FB" w:rsidP="008511FB">
            <w:pPr>
              <w:pStyle w:val="TAL"/>
              <w:rPr>
                <w:sz w:val="16"/>
              </w:rPr>
            </w:pPr>
            <w:r>
              <w:rPr>
                <w:sz w:val="16"/>
              </w:rPr>
              <w:t>17.1.0</w:t>
            </w:r>
          </w:p>
        </w:tc>
        <w:tc>
          <w:tcPr>
            <w:tcW w:w="2607" w:type="dxa"/>
          </w:tcPr>
          <w:p w14:paraId="171AAC72" w14:textId="492D37A2" w:rsidR="008511FB" w:rsidRPr="008511FB" w:rsidRDefault="008511FB" w:rsidP="008511FB">
            <w:pPr>
              <w:pStyle w:val="TAL"/>
              <w:rPr>
                <w:sz w:val="16"/>
              </w:rPr>
            </w:pPr>
            <w:r>
              <w:rPr>
                <w:sz w:val="16"/>
              </w:rPr>
              <w:t>Clarification on NAS security context alignment on 3GPP access and non-3GPP access</w:t>
            </w:r>
          </w:p>
        </w:tc>
      </w:tr>
      <w:tr w:rsidR="008511FB" w14:paraId="44628E21" w14:textId="77777777" w:rsidTr="008511FB">
        <w:tc>
          <w:tcPr>
            <w:tcW w:w="1133" w:type="dxa"/>
          </w:tcPr>
          <w:p w14:paraId="0FD1612D" w14:textId="13F3668D" w:rsidR="008511FB" w:rsidRPr="008511FB" w:rsidRDefault="008511FB" w:rsidP="008511FB">
            <w:pPr>
              <w:pStyle w:val="TAL"/>
              <w:rPr>
                <w:sz w:val="16"/>
              </w:rPr>
            </w:pPr>
            <w:r>
              <w:rPr>
                <w:sz w:val="16"/>
              </w:rPr>
              <w:t>C1-211109</w:t>
            </w:r>
          </w:p>
        </w:tc>
        <w:tc>
          <w:tcPr>
            <w:tcW w:w="1020" w:type="dxa"/>
          </w:tcPr>
          <w:p w14:paraId="6E89AA40" w14:textId="7BB1EB89" w:rsidR="008511FB" w:rsidRPr="008511FB" w:rsidRDefault="008511FB" w:rsidP="008511FB">
            <w:pPr>
              <w:pStyle w:val="TAL"/>
              <w:rPr>
                <w:sz w:val="16"/>
              </w:rPr>
            </w:pPr>
            <w:r>
              <w:rPr>
                <w:sz w:val="16"/>
              </w:rPr>
              <w:t>agreed</w:t>
            </w:r>
          </w:p>
        </w:tc>
        <w:tc>
          <w:tcPr>
            <w:tcW w:w="1020" w:type="dxa"/>
          </w:tcPr>
          <w:p w14:paraId="325559B7" w14:textId="73A5EF70" w:rsidR="008511FB" w:rsidRPr="008511FB" w:rsidRDefault="008511FB" w:rsidP="008511FB">
            <w:pPr>
              <w:pStyle w:val="TAL"/>
              <w:rPr>
                <w:sz w:val="16"/>
              </w:rPr>
            </w:pPr>
            <w:r>
              <w:rPr>
                <w:sz w:val="16"/>
              </w:rPr>
              <w:t>approved</w:t>
            </w:r>
          </w:p>
        </w:tc>
        <w:tc>
          <w:tcPr>
            <w:tcW w:w="1133" w:type="dxa"/>
          </w:tcPr>
          <w:p w14:paraId="0F5F987A" w14:textId="3FDF8184" w:rsidR="008511FB" w:rsidRPr="008511FB" w:rsidRDefault="008511FB" w:rsidP="008511FB">
            <w:pPr>
              <w:pStyle w:val="TAL"/>
              <w:rPr>
                <w:sz w:val="16"/>
              </w:rPr>
            </w:pPr>
            <w:r>
              <w:rPr>
                <w:sz w:val="16"/>
              </w:rPr>
              <w:t>24.501</w:t>
            </w:r>
          </w:p>
        </w:tc>
        <w:tc>
          <w:tcPr>
            <w:tcW w:w="572" w:type="dxa"/>
          </w:tcPr>
          <w:p w14:paraId="61692F60" w14:textId="7C787918" w:rsidR="008511FB" w:rsidRPr="008511FB" w:rsidRDefault="008511FB" w:rsidP="008511FB">
            <w:pPr>
              <w:pStyle w:val="TAL"/>
              <w:rPr>
                <w:sz w:val="16"/>
              </w:rPr>
            </w:pPr>
            <w:r>
              <w:rPr>
                <w:sz w:val="16"/>
              </w:rPr>
              <w:t>3090</w:t>
            </w:r>
          </w:p>
        </w:tc>
        <w:tc>
          <w:tcPr>
            <w:tcW w:w="567" w:type="dxa"/>
          </w:tcPr>
          <w:p w14:paraId="1B4B526A" w14:textId="77777777" w:rsidR="008511FB" w:rsidRPr="008511FB" w:rsidRDefault="008511FB" w:rsidP="008511FB">
            <w:pPr>
              <w:pStyle w:val="TAL"/>
              <w:rPr>
                <w:sz w:val="16"/>
              </w:rPr>
            </w:pPr>
          </w:p>
        </w:tc>
        <w:tc>
          <w:tcPr>
            <w:tcW w:w="567" w:type="dxa"/>
          </w:tcPr>
          <w:p w14:paraId="33A56C7F" w14:textId="34CA8D3F" w:rsidR="008511FB" w:rsidRPr="008511FB" w:rsidRDefault="008511FB" w:rsidP="008511FB">
            <w:pPr>
              <w:pStyle w:val="TAL"/>
              <w:rPr>
                <w:sz w:val="16"/>
              </w:rPr>
            </w:pPr>
            <w:r>
              <w:rPr>
                <w:sz w:val="16"/>
              </w:rPr>
              <w:t>F</w:t>
            </w:r>
          </w:p>
        </w:tc>
        <w:tc>
          <w:tcPr>
            <w:tcW w:w="510" w:type="dxa"/>
          </w:tcPr>
          <w:p w14:paraId="6C40229E" w14:textId="599989B8" w:rsidR="008511FB" w:rsidRPr="008511FB" w:rsidRDefault="008511FB" w:rsidP="008511FB">
            <w:pPr>
              <w:pStyle w:val="TAL"/>
              <w:rPr>
                <w:sz w:val="16"/>
              </w:rPr>
            </w:pPr>
            <w:r>
              <w:rPr>
                <w:sz w:val="16"/>
              </w:rPr>
              <w:t>Rel-17</w:t>
            </w:r>
          </w:p>
        </w:tc>
        <w:tc>
          <w:tcPr>
            <w:tcW w:w="661" w:type="dxa"/>
          </w:tcPr>
          <w:p w14:paraId="737D0979" w14:textId="72453DE5" w:rsidR="008511FB" w:rsidRPr="008511FB" w:rsidRDefault="008511FB" w:rsidP="008511FB">
            <w:pPr>
              <w:pStyle w:val="TAL"/>
              <w:rPr>
                <w:sz w:val="16"/>
              </w:rPr>
            </w:pPr>
            <w:r>
              <w:rPr>
                <w:sz w:val="16"/>
              </w:rPr>
              <w:t>17.1.0</w:t>
            </w:r>
          </w:p>
        </w:tc>
        <w:tc>
          <w:tcPr>
            <w:tcW w:w="2607" w:type="dxa"/>
          </w:tcPr>
          <w:p w14:paraId="1EE14D63" w14:textId="6564632A" w:rsidR="008511FB" w:rsidRPr="008511FB" w:rsidRDefault="008511FB" w:rsidP="008511FB">
            <w:pPr>
              <w:pStyle w:val="TAL"/>
              <w:rPr>
                <w:sz w:val="16"/>
              </w:rPr>
            </w:pPr>
            <w:r>
              <w:rPr>
                <w:sz w:val="16"/>
              </w:rPr>
              <w:t>"No suitable cells in tracking area" not applicable to non-3GPP access</w:t>
            </w:r>
          </w:p>
        </w:tc>
      </w:tr>
      <w:tr w:rsidR="008511FB" w14:paraId="2D31E51A" w14:textId="77777777" w:rsidTr="008511FB">
        <w:tc>
          <w:tcPr>
            <w:tcW w:w="1133" w:type="dxa"/>
          </w:tcPr>
          <w:p w14:paraId="5F8F139A" w14:textId="6E2EE917" w:rsidR="008511FB" w:rsidRPr="008511FB" w:rsidRDefault="008511FB" w:rsidP="008511FB">
            <w:pPr>
              <w:pStyle w:val="TAL"/>
              <w:rPr>
                <w:sz w:val="16"/>
              </w:rPr>
            </w:pPr>
            <w:r>
              <w:rPr>
                <w:sz w:val="16"/>
              </w:rPr>
              <w:t>C1-211244</w:t>
            </w:r>
          </w:p>
        </w:tc>
        <w:tc>
          <w:tcPr>
            <w:tcW w:w="1020" w:type="dxa"/>
          </w:tcPr>
          <w:p w14:paraId="0EEFD204" w14:textId="18B0FE9C" w:rsidR="008511FB" w:rsidRPr="008511FB" w:rsidRDefault="008511FB" w:rsidP="008511FB">
            <w:pPr>
              <w:pStyle w:val="TAL"/>
              <w:rPr>
                <w:sz w:val="16"/>
              </w:rPr>
            </w:pPr>
            <w:r>
              <w:rPr>
                <w:sz w:val="16"/>
              </w:rPr>
              <w:t>agreed</w:t>
            </w:r>
          </w:p>
        </w:tc>
        <w:tc>
          <w:tcPr>
            <w:tcW w:w="1020" w:type="dxa"/>
          </w:tcPr>
          <w:p w14:paraId="2158997B" w14:textId="592465D6" w:rsidR="008511FB" w:rsidRPr="008511FB" w:rsidRDefault="008511FB" w:rsidP="008511FB">
            <w:pPr>
              <w:pStyle w:val="TAL"/>
              <w:rPr>
                <w:sz w:val="16"/>
              </w:rPr>
            </w:pPr>
            <w:r>
              <w:rPr>
                <w:sz w:val="16"/>
              </w:rPr>
              <w:t>approved</w:t>
            </w:r>
          </w:p>
        </w:tc>
        <w:tc>
          <w:tcPr>
            <w:tcW w:w="1133" w:type="dxa"/>
          </w:tcPr>
          <w:p w14:paraId="5F04B5BC" w14:textId="6463A14D" w:rsidR="008511FB" w:rsidRPr="008511FB" w:rsidRDefault="008511FB" w:rsidP="008511FB">
            <w:pPr>
              <w:pStyle w:val="TAL"/>
              <w:rPr>
                <w:sz w:val="16"/>
              </w:rPr>
            </w:pPr>
            <w:r>
              <w:rPr>
                <w:sz w:val="16"/>
              </w:rPr>
              <w:t>24.501</w:t>
            </w:r>
          </w:p>
        </w:tc>
        <w:tc>
          <w:tcPr>
            <w:tcW w:w="572" w:type="dxa"/>
          </w:tcPr>
          <w:p w14:paraId="52BCD406" w14:textId="5D2FE9A7" w:rsidR="008511FB" w:rsidRPr="008511FB" w:rsidRDefault="008511FB" w:rsidP="008511FB">
            <w:pPr>
              <w:pStyle w:val="TAL"/>
              <w:rPr>
                <w:sz w:val="16"/>
              </w:rPr>
            </w:pPr>
            <w:r>
              <w:rPr>
                <w:sz w:val="16"/>
              </w:rPr>
              <w:t>3091</w:t>
            </w:r>
          </w:p>
        </w:tc>
        <w:tc>
          <w:tcPr>
            <w:tcW w:w="567" w:type="dxa"/>
          </w:tcPr>
          <w:p w14:paraId="311EC525" w14:textId="12238DFA" w:rsidR="008511FB" w:rsidRPr="008511FB" w:rsidRDefault="008511FB" w:rsidP="008511FB">
            <w:pPr>
              <w:pStyle w:val="TAL"/>
              <w:rPr>
                <w:sz w:val="16"/>
              </w:rPr>
            </w:pPr>
            <w:r>
              <w:rPr>
                <w:sz w:val="16"/>
              </w:rPr>
              <w:t>1</w:t>
            </w:r>
          </w:p>
        </w:tc>
        <w:tc>
          <w:tcPr>
            <w:tcW w:w="567" w:type="dxa"/>
          </w:tcPr>
          <w:p w14:paraId="047DE38D" w14:textId="790A6F48" w:rsidR="008511FB" w:rsidRPr="008511FB" w:rsidRDefault="008511FB" w:rsidP="008511FB">
            <w:pPr>
              <w:pStyle w:val="TAL"/>
              <w:rPr>
                <w:sz w:val="16"/>
              </w:rPr>
            </w:pPr>
            <w:r>
              <w:rPr>
                <w:sz w:val="16"/>
              </w:rPr>
              <w:t>F</w:t>
            </w:r>
          </w:p>
        </w:tc>
        <w:tc>
          <w:tcPr>
            <w:tcW w:w="510" w:type="dxa"/>
          </w:tcPr>
          <w:p w14:paraId="6C8F5A28" w14:textId="205C1797" w:rsidR="008511FB" w:rsidRPr="008511FB" w:rsidRDefault="008511FB" w:rsidP="008511FB">
            <w:pPr>
              <w:pStyle w:val="TAL"/>
              <w:rPr>
                <w:sz w:val="16"/>
              </w:rPr>
            </w:pPr>
            <w:r>
              <w:rPr>
                <w:sz w:val="16"/>
              </w:rPr>
              <w:t>Rel-17</w:t>
            </w:r>
          </w:p>
        </w:tc>
        <w:tc>
          <w:tcPr>
            <w:tcW w:w="661" w:type="dxa"/>
          </w:tcPr>
          <w:p w14:paraId="5282AABD" w14:textId="0801CE35" w:rsidR="008511FB" w:rsidRPr="008511FB" w:rsidRDefault="008511FB" w:rsidP="008511FB">
            <w:pPr>
              <w:pStyle w:val="TAL"/>
              <w:rPr>
                <w:sz w:val="16"/>
              </w:rPr>
            </w:pPr>
            <w:r>
              <w:rPr>
                <w:sz w:val="16"/>
              </w:rPr>
              <w:t>17.1.0</w:t>
            </w:r>
          </w:p>
        </w:tc>
        <w:tc>
          <w:tcPr>
            <w:tcW w:w="2607" w:type="dxa"/>
          </w:tcPr>
          <w:p w14:paraId="79DCF863" w14:textId="48506C45" w:rsidR="008511FB" w:rsidRPr="008511FB" w:rsidRDefault="008511FB" w:rsidP="008511FB">
            <w:pPr>
              <w:pStyle w:val="TAL"/>
              <w:rPr>
                <w:sz w:val="16"/>
              </w:rPr>
            </w:pPr>
            <w:r>
              <w:rPr>
                <w:sz w:val="16"/>
              </w:rPr>
              <w:t>The UE behavior when the UE receives the allowed NSSAI</w:t>
            </w:r>
          </w:p>
        </w:tc>
      </w:tr>
      <w:tr w:rsidR="008511FB" w14:paraId="16087360" w14:textId="77777777" w:rsidTr="008511FB">
        <w:tc>
          <w:tcPr>
            <w:tcW w:w="1133" w:type="dxa"/>
          </w:tcPr>
          <w:p w14:paraId="39883325" w14:textId="5D3EE72A" w:rsidR="008511FB" w:rsidRPr="008511FB" w:rsidRDefault="008511FB" w:rsidP="008511FB">
            <w:pPr>
              <w:pStyle w:val="TAL"/>
              <w:rPr>
                <w:sz w:val="16"/>
              </w:rPr>
            </w:pPr>
            <w:r>
              <w:rPr>
                <w:sz w:val="16"/>
              </w:rPr>
              <w:t>C1-211265</w:t>
            </w:r>
          </w:p>
        </w:tc>
        <w:tc>
          <w:tcPr>
            <w:tcW w:w="1020" w:type="dxa"/>
          </w:tcPr>
          <w:p w14:paraId="391EF31A" w14:textId="5137266D" w:rsidR="008511FB" w:rsidRPr="008511FB" w:rsidRDefault="008511FB" w:rsidP="008511FB">
            <w:pPr>
              <w:pStyle w:val="TAL"/>
              <w:rPr>
                <w:sz w:val="16"/>
              </w:rPr>
            </w:pPr>
            <w:r>
              <w:rPr>
                <w:sz w:val="16"/>
              </w:rPr>
              <w:t>agreed</w:t>
            </w:r>
          </w:p>
        </w:tc>
        <w:tc>
          <w:tcPr>
            <w:tcW w:w="1020" w:type="dxa"/>
          </w:tcPr>
          <w:p w14:paraId="7360EC0E" w14:textId="4BC9FA37" w:rsidR="008511FB" w:rsidRPr="008511FB" w:rsidRDefault="008511FB" w:rsidP="008511FB">
            <w:pPr>
              <w:pStyle w:val="TAL"/>
              <w:rPr>
                <w:sz w:val="16"/>
              </w:rPr>
            </w:pPr>
            <w:r>
              <w:rPr>
                <w:sz w:val="16"/>
              </w:rPr>
              <w:t>approved</w:t>
            </w:r>
          </w:p>
        </w:tc>
        <w:tc>
          <w:tcPr>
            <w:tcW w:w="1133" w:type="dxa"/>
          </w:tcPr>
          <w:p w14:paraId="684CDD74" w14:textId="1E90E8EC" w:rsidR="008511FB" w:rsidRPr="008511FB" w:rsidRDefault="008511FB" w:rsidP="008511FB">
            <w:pPr>
              <w:pStyle w:val="TAL"/>
              <w:rPr>
                <w:sz w:val="16"/>
              </w:rPr>
            </w:pPr>
            <w:r>
              <w:rPr>
                <w:sz w:val="16"/>
              </w:rPr>
              <w:t>24.501</w:t>
            </w:r>
          </w:p>
        </w:tc>
        <w:tc>
          <w:tcPr>
            <w:tcW w:w="572" w:type="dxa"/>
          </w:tcPr>
          <w:p w14:paraId="67D89B75" w14:textId="38447083" w:rsidR="008511FB" w:rsidRPr="008511FB" w:rsidRDefault="008511FB" w:rsidP="008511FB">
            <w:pPr>
              <w:pStyle w:val="TAL"/>
              <w:rPr>
                <w:sz w:val="16"/>
              </w:rPr>
            </w:pPr>
            <w:r>
              <w:rPr>
                <w:sz w:val="16"/>
              </w:rPr>
              <w:t>3058</w:t>
            </w:r>
          </w:p>
        </w:tc>
        <w:tc>
          <w:tcPr>
            <w:tcW w:w="567" w:type="dxa"/>
          </w:tcPr>
          <w:p w14:paraId="7BD0BC0E" w14:textId="349D3612" w:rsidR="008511FB" w:rsidRPr="008511FB" w:rsidRDefault="008511FB" w:rsidP="008511FB">
            <w:pPr>
              <w:pStyle w:val="TAL"/>
              <w:rPr>
                <w:sz w:val="16"/>
              </w:rPr>
            </w:pPr>
            <w:r>
              <w:rPr>
                <w:sz w:val="16"/>
              </w:rPr>
              <w:t>1</w:t>
            </w:r>
          </w:p>
        </w:tc>
        <w:tc>
          <w:tcPr>
            <w:tcW w:w="567" w:type="dxa"/>
          </w:tcPr>
          <w:p w14:paraId="11CB5C26" w14:textId="0E301A46" w:rsidR="008511FB" w:rsidRPr="008511FB" w:rsidRDefault="008511FB" w:rsidP="008511FB">
            <w:pPr>
              <w:pStyle w:val="TAL"/>
              <w:rPr>
                <w:sz w:val="16"/>
              </w:rPr>
            </w:pPr>
            <w:r>
              <w:rPr>
                <w:sz w:val="16"/>
              </w:rPr>
              <w:t>F</w:t>
            </w:r>
          </w:p>
        </w:tc>
        <w:tc>
          <w:tcPr>
            <w:tcW w:w="510" w:type="dxa"/>
          </w:tcPr>
          <w:p w14:paraId="419AE968" w14:textId="666C98B7" w:rsidR="008511FB" w:rsidRPr="008511FB" w:rsidRDefault="008511FB" w:rsidP="008511FB">
            <w:pPr>
              <w:pStyle w:val="TAL"/>
              <w:rPr>
                <w:sz w:val="16"/>
              </w:rPr>
            </w:pPr>
            <w:r>
              <w:rPr>
                <w:sz w:val="16"/>
              </w:rPr>
              <w:t>Rel-17</w:t>
            </w:r>
          </w:p>
        </w:tc>
        <w:tc>
          <w:tcPr>
            <w:tcW w:w="661" w:type="dxa"/>
          </w:tcPr>
          <w:p w14:paraId="6EF91F2F" w14:textId="6F2B818A" w:rsidR="008511FB" w:rsidRPr="008511FB" w:rsidRDefault="008511FB" w:rsidP="008511FB">
            <w:pPr>
              <w:pStyle w:val="TAL"/>
              <w:rPr>
                <w:sz w:val="16"/>
              </w:rPr>
            </w:pPr>
            <w:r>
              <w:rPr>
                <w:sz w:val="16"/>
              </w:rPr>
              <w:t>17.1.0</w:t>
            </w:r>
          </w:p>
        </w:tc>
        <w:tc>
          <w:tcPr>
            <w:tcW w:w="2607" w:type="dxa"/>
          </w:tcPr>
          <w:p w14:paraId="662E3732" w14:textId="73157BE6" w:rsidR="008511FB" w:rsidRPr="008511FB" w:rsidRDefault="008511FB" w:rsidP="008511FB">
            <w:pPr>
              <w:pStyle w:val="TAL"/>
              <w:rPr>
                <w:sz w:val="16"/>
              </w:rPr>
            </w:pPr>
            <w:r>
              <w:rPr>
                <w:sz w:val="16"/>
              </w:rPr>
              <w:t>Initiate SMC to provide Selected EPS NAS security algorithms</w:t>
            </w:r>
          </w:p>
        </w:tc>
      </w:tr>
      <w:tr w:rsidR="008511FB" w14:paraId="55DED990" w14:textId="77777777" w:rsidTr="008511FB">
        <w:tc>
          <w:tcPr>
            <w:tcW w:w="1133" w:type="dxa"/>
          </w:tcPr>
          <w:p w14:paraId="0B39BDDC" w14:textId="614D43E6" w:rsidR="008511FB" w:rsidRPr="008511FB" w:rsidRDefault="008511FB" w:rsidP="008511FB">
            <w:pPr>
              <w:pStyle w:val="TAL"/>
              <w:rPr>
                <w:sz w:val="16"/>
              </w:rPr>
            </w:pPr>
            <w:r>
              <w:rPr>
                <w:sz w:val="16"/>
              </w:rPr>
              <w:t>C1-211266</w:t>
            </w:r>
          </w:p>
        </w:tc>
        <w:tc>
          <w:tcPr>
            <w:tcW w:w="1020" w:type="dxa"/>
          </w:tcPr>
          <w:p w14:paraId="41356362" w14:textId="6C32BF8B" w:rsidR="008511FB" w:rsidRPr="008511FB" w:rsidRDefault="008511FB" w:rsidP="008511FB">
            <w:pPr>
              <w:pStyle w:val="TAL"/>
              <w:rPr>
                <w:sz w:val="16"/>
              </w:rPr>
            </w:pPr>
            <w:r>
              <w:rPr>
                <w:sz w:val="16"/>
              </w:rPr>
              <w:t>agreed</w:t>
            </w:r>
          </w:p>
        </w:tc>
        <w:tc>
          <w:tcPr>
            <w:tcW w:w="1020" w:type="dxa"/>
          </w:tcPr>
          <w:p w14:paraId="383284DD" w14:textId="71EB3466" w:rsidR="008511FB" w:rsidRPr="008511FB" w:rsidRDefault="008511FB" w:rsidP="008511FB">
            <w:pPr>
              <w:pStyle w:val="TAL"/>
              <w:rPr>
                <w:sz w:val="16"/>
              </w:rPr>
            </w:pPr>
            <w:r>
              <w:rPr>
                <w:sz w:val="16"/>
              </w:rPr>
              <w:t>approved</w:t>
            </w:r>
          </w:p>
        </w:tc>
        <w:tc>
          <w:tcPr>
            <w:tcW w:w="1133" w:type="dxa"/>
          </w:tcPr>
          <w:p w14:paraId="051FD919" w14:textId="67462576" w:rsidR="008511FB" w:rsidRPr="008511FB" w:rsidRDefault="008511FB" w:rsidP="008511FB">
            <w:pPr>
              <w:pStyle w:val="TAL"/>
              <w:rPr>
                <w:sz w:val="16"/>
              </w:rPr>
            </w:pPr>
            <w:r>
              <w:rPr>
                <w:sz w:val="16"/>
              </w:rPr>
              <w:t>24.501</w:t>
            </w:r>
          </w:p>
        </w:tc>
        <w:tc>
          <w:tcPr>
            <w:tcW w:w="572" w:type="dxa"/>
          </w:tcPr>
          <w:p w14:paraId="31D83A26" w14:textId="09181C2D" w:rsidR="008511FB" w:rsidRPr="008511FB" w:rsidRDefault="008511FB" w:rsidP="008511FB">
            <w:pPr>
              <w:pStyle w:val="TAL"/>
              <w:rPr>
                <w:sz w:val="16"/>
              </w:rPr>
            </w:pPr>
            <w:r>
              <w:rPr>
                <w:sz w:val="16"/>
              </w:rPr>
              <w:t>3059</w:t>
            </w:r>
          </w:p>
        </w:tc>
        <w:tc>
          <w:tcPr>
            <w:tcW w:w="567" w:type="dxa"/>
          </w:tcPr>
          <w:p w14:paraId="4F3B81C5" w14:textId="7CFDAAEF" w:rsidR="008511FB" w:rsidRPr="008511FB" w:rsidRDefault="008511FB" w:rsidP="008511FB">
            <w:pPr>
              <w:pStyle w:val="TAL"/>
              <w:rPr>
                <w:sz w:val="16"/>
              </w:rPr>
            </w:pPr>
            <w:r>
              <w:rPr>
                <w:sz w:val="16"/>
              </w:rPr>
              <w:t>1</w:t>
            </w:r>
          </w:p>
        </w:tc>
        <w:tc>
          <w:tcPr>
            <w:tcW w:w="567" w:type="dxa"/>
          </w:tcPr>
          <w:p w14:paraId="38EE44B9" w14:textId="2A9382B2" w:rsidR="008511FB" w:rsidRPr="008511FB" w:rsidRDefault="008511FB" w:rsidP="008511FB">
            <w:pPr>
              <w:pStyle w:val="TAL"/>
              <w:rPr>
                <w:sz w:val="16"/>
              </w:rPr>
            </w:pPr>
            <w:r>
              <w:rPr>
                <w:sz w:val="16"/>
              </w:rPr>
              <w:t>F</w:t>
            </w:r>
          </w:p>
        </w:tc>
        <w:tc>
          <w:tcPr>
            <w:tcW w:w="510" w:type="dxa"/>
          </w:tcPr>
          <w:p w14:paraId="27CF451A" w14:textId="7809A17B" w:rsidR="008511FB" w:rsidRPr="008511FB" w:rsidRDefault="008511FB" w:rsidP="008511FB">
            <w:pPr>
              <w:pStyle w:val="TAL"/>
              <w:rPr>
                <w:sz w:val="16"/>
              </w:rPr>
            </w:pPr>
            <w:r>
              <w:rPr>
                <w:sz w:val="16"/>
              </w:rPr>
              <w:t>Rel-17</w:t>
            </w:r>
          </w:p>
        </w:tc>
        <w:tc>
          <w:tcPr>
            <w:tcW w:w="661" w:type="dxa"/>
          </w:tcPr>
          <w:p w14:paraId="559AAC65" w14:textId="2484DC14" w:rsidR="008511FB" w:rsidRPr="008511FB" w:rsidRDefault="008511FB" w:rsidP="008511FB">
            <w:pPr>
              <w:pStyle w:val="TAL"/>
              <w:rPr>
                <w:sz w:val="16"/>
              </w:rPr>
            </w:pPr>
            <w:r>
              <w:rPr>
                <w:sz w:val="16"/>
              </w:rPr>
              <w:t>17.1.0</w:t>
            </w:r>
          </w:p>
        </w:tc>
        <w:tc>
          <w:tcPr>
            <w:tcW w:w="2607" w:type="dxa"/>
          </w:tcPr>
          <w:p w14:paraId="29D47024" w14:textId="17FBB06D" w:rsidR="008511FB" w:rsidRPr="008511FB" w:rsidRDefault="008511FB" w:rsidP="008511FB">
            <w:pPr>
              <w:pStyle w:val="TAL"/>
              <w:rPr>
                <w:sz w:val="16"/>
              </w:rPr>
            </w:pPr>
            <w:r>
              <w:rPr>
                <w:sz w:val="16"/>
              </w:rPr>
              <w:t>5GSM cause handling in UE-requsted PDU session modification procedure</w:t>
            </w:r>
          </w:p>
        </w:tc>
      </w:tr>
      <w:tr w:rsidR="008511FB" w14:paraId="69D217D2" w14:textId="77777777" w:rsidTr="008511FB">
        <w:tc>
          <w:tcPr>
            <w:tcW w:w="1133" w:type="dxa"/>
          </w:tcPr>
          <w:p w14:paraId="085C3F74" w14:textId="3BE8D2E4" w:rsidR="008511FB" w:rsidRPr="008511FB" w:rsidRDefault="008511FB" w:rsidP="008511FB">
            <w:pPr>
              <w:pStyle w:val="TAL"/>
              <w:rPr>
                <w:sz w:val="16"/>
              </w:rPr>
            </w:pPr>
            <w:r>
              <w:rPr>
                <w:sz w:val="16"/>
              </w:rPr>
              <w:t>C1-211348</w:t>
            </w:r>
          </w:p>
        </w:tc>
        <w:tc>
          <w:tcPr>
            <w:tcW w:w="1020" w:type="dxa"/>
          </w:tcPr>
          <w:p w14:paraId="55FAEF79" w14:textId="6DEF5B7A" w:rsidR="008511FB" w:rsidRPr="008511FB" w:rsidRDefault="008511FB" w:rsidP="008511FB">
            <w:pPr>
              <w:pStyle w:val="TAL"/>
              <w:rPr>
                <w:sz w:val="16"/>
              </w:rPr>
            </w:pPr>
            <w:r>
              <w:rPr>
                <w:sz w:val="16"/>
              </w:rPr>
              <w:t>agreed</w:t>
            </w:r>
          </w:p>
        </w:tc>
        <w:tc>
          <w:tcPr>
            <w:tcW w:w="1020" w:type="dxa"/>
          </w:tcPr>
          <w:p w14:paraId="16C1E6DA" w14:textId="129551AE" w:rsidR="008511FB" w:rsidRPr="008511FB" w:rsidRDefault="008511FB" w:rsidP="008511FB">
            <w:pPr>
              <w:pStyle w:val="TAL"/>
              <w:rPr>
                <w:sz w:val="16"/>
              </w:rPr>
            </w:pPr>
            <w:r>
              <w:rPr>
                <w:sz w:val="16"/>
              </w:rPr>
              <w:t>approved</w:t>
            </w:r>
          </w:p>
        </w:tc>
        <w:tc>
          <w:tcPr>
            <w:tcW w:w="1133" w:type="dxa"/>
          </w:tcPr>
          <w:p w14:paraId="27C1F045" w14:textId="056B4B85" w:rsidR="008511FB" w:rsidRPr="008511FB" w:rsidRDefault="008511FB" w:rsidP="008511FB">
            <w:pPr>
              <w:pStyle w:val="TAL"/>
              <w:rPr>
                <w:sz w:val="16"/>
              </w:rPr>
            </w:pPr>
            <w:r>
              <w:rPr>
                <w:sz w:val="16"/>
              </w:rPr>
              <w:t>24.501</w:t>
            </w:r>
          </w:p>
        </w:tc>
        <w:tc>
          <w:tcPr>
            <w:tcW w:w="572" w:type="dxa"/>
          </w:tcPr>
          <w:p w14:paraId="562B4DF3" w14:textId="003CCF7D" w:rsidR="008511FB" w:rsidRPr="008511FB" w:rsidRDefault="008511FB" w:rsidP="008511FB">
            <w:pPr>
              <w:pStyle w:val="TAL"/>
              <w:rPr>
                <w:sz w:val="16"/>
              </w:rPr>
            </w:pPr>
            <w:r>
              <w:rPr>
                <w:sz w:val="16"/>
              </w:rPr>
              <w:t>3089</w:t>
            </w:r>
          </w:p>
        </w:tc>
        <w:tc>
          <w:tcPr>
            <w:tcW w:w="567" w:type="dxa"/>
          </w:tcPr>
          <w:p w14:paraId="565A36AC" w14:textId="37F09B4B" w:rsidR="008511FB" w:rsidRPr="008511FB" w:rsidRDefault="008511FB" w:rsidP="008511FB">
            <w:pPr>
              <w:pStyle w:val="TAL"/>
              <w:rPr>
                <w:sz w:val="16"/>
              </w:rPr>
            </w:pPr>
            <w:r>
              <w:rPr>
                <w:sz w:val="16"/>
              </w:rPr>
              <w:t>1</w:t>
            </w:r>
          </w:p>
        </w:tc>
        <w:tc>
          <w:tcPr>
            <w:tcW w:w="567" w:type="dxa"/>
          </w:tcPr>
          <w:p w14:paraId="5DF044B1" w14:textId="24825E85" w:rsidR="008511FB" w:rsidRPr="008511FB" w:rsidRDefault="008511FB" w:rsidP="008511FB">
            <w:pPr>
              <w:pStyle w:val="TAL"/>
              <w:rPr>
                <w:sz w:val="16"/>
              </w:rPr>
            </w:pPr>
            <w:r>
              <w:rPr>
                <w:sz w:val="16"/>
              </w:rPr>
              <w:t>F</w:t>
            </w:r>
          </w:p>
        </w:tc>
        <w:tc>
          <w:tcPr>
            <w:tcW w:w="510" w:type="dxa"/>
          </w:tcPr>
          <w:p w14:paraId="65881CD4" w14:textId="3870E71D" w:rsidR="008511FB" w:rsidRPr="008511FB" w:rsidRDefault="008511FB" w:rsidP="008511FB">
            <w:pPr>
              <w:pStyle w:val="TAL"/>
              <w:rPr>
                <w:sz w:val="16"/>
              </w:rPr>
            </w:pPr>
            <w:r>
              <w:rPr>
                <w:sz w:val="16"/>
              </w:rPr>
              <w:t>Rel-17</w:t>
            </w:r>
          </w:p>
        </w:tc>
        <w:tc>
          <w:tcPr>
            <w:tcW w:w="661" w:type="dxa"/>
          </w:tcPr>
          <w:p w14:paraId="31C6EBC0" w14:textId="5E5F125C" w:rsidR="008511FB" w:rsidRPr="008511FB" w:rsidRDefault="008511FB" w:rsidP="008511FB">
            <w:pPr>
              <w:pStyle w:val="TAL"/>
              <w:rPr>
                <w:sz w:val="16"/>
              </w:rPr>
            </w:pPr>
            <w:r>
              <w:rPr>
                <w:sz w:val="16"/>
              </w:rPr>
              <w:t>17.1.0</w:t>
            </w:r>
          </w:p>
        </w:tc>
        <w:tc>
          <w:tcPr>
            <w:tcW w:w="2607" w:type="dxa"/>
          </w:tcPr>
          <w:p w14:paraId="374EEC75" w14:textId="00503090" w:rsidR="008511FB" w:rsidRPr="008511FB" w:rsidRDefault="008511FB" w:rsidP="008511FB">
            <w:pPr>
              <w:pStyle w:val="TAL"/>
              <w:rPr>
                <w:sz w:val="16"/>
              </w:rPr>
            </w:pPr>
            <w:r>
              <w:rPr>
                <w:sz w:val="16"/>
              </w:rPr>
              <w:t>Default configured NSSAI for PLMN</w:t>
            </w:r>
          </w:p>
        </w:tc>
      </w:tr>
      <w:tr w:rsidR="008511FB" w14:paraId="50D3D299" w14:textId="77777777" w:rsidTr="008511FB">
        <w:tc>
          <w:tcPr>
            <w:tcW w:w="1133" w:type="dxa"/>
          </w:tcPr>
          <w:p w14:paraId="6A46E911" w14:textId="694316F7" w:rsidR="008511FB" w:rsidRPr="008511FB" w:rsidRDefault="008511FB" w:rsidP="008511FB">
            <w:pPr>
              <w:pStyle w:val="TAL"/>
              <w:rPr>
                <w:sz w:val="16"/>
              </w:rPr>
            </w:pPr>
            <w:r>
              <w:rPr>
                <w:sz w:val="16"/>
              </w:rPr>
              <w:t>C1-211353</w:t>
            </w:r>
          </w:p>
        </w:tc>
        <w:tc>
          <w:tcPr>
            <w:tcW w:w="1020" w:type="dxa"/>
          </w:tcPr>
          <w:p w14:paraId="3D682AB6" w14:textId="4DD4E456" w:rsidR="008511FB" w:rsidRPr="008511FB" w:rsidRDefault="008511FB" w:rsidP="008511FB">
            <w:pPr>
              <w:pStyle w:val="TAL"/>
              <w:rPr>
                <w:sz w:val="16"/>
              </w:rPr>
            </w:pPr>
            <w:r>
              <w:rPr>
                <w:sz w:val="16"/>
              </w:rPr>
              <w:t>agreed</w:t>
            </w:r>
          </w:p>
        </w:tc>
        <w:tc>
          <w:tcPr>
            <w:tcW w:w="1020" w:type="dxa"/>
          </w:tcPr>
          <w:p w14:paraId="603B536B" w14:textId="7B489294" w:rsidR="008511FB" w:rsidRPr="008511FB" w:rsidRDefault="008511FB" w:rsidP="008511FB">
            <w:pPr>
              <w:pStyle w:val="TAL"/>
              <w:rPr>
                <w:sz w:val="16"/>
              </w:rPr>
            </w:pPr>
            <w:r>
              <w:rPr>
                <w:sz w:val="16"/>
              </w:rPr>
              <w:t>approved</w:t>
            </w:r>
          </w:p>
        </w:tc>
        <w:tc>
          <w:tcPr>
            <w:tcW w:w="1133" w:type="dxa"/>
          </w:tcPr>
          <w:p w14:paraId="5EFC1EC3" w14:textId="2A2C21B7" w:rsidR="008511FB" w:rsidRPr="008511FB" w:rsidRDefault="008511FB" w:rsidP="008511FB">
            <w:pPr>
              <w:pStyle w:val="TAL"/>
              <w:rPr>
                <w:sz w:val="16"/>
              </w:rPr>
            </w:pPr>
            <w:r>
              <w:rPr>
                <w:sz w:val="16"/>
              </w:rPr>
              <w:t>24.501</w:t>
            </w:r>
          </w:p>
        </w:tc>
        <w:tc>
          <w:tcPr>
            <w:tcW w:w="572" w:type="dxa"/>
          </w:tcPr>
          <w:p w14:paraId="09351874" w14:textId="7A163D52" w:rsidR="008511FB" w:rsidRPr="008511FB" w:rsidRDefault="008511FB" w:rsidP="008511FB">
            <w:pPr>
              <w:pStyle w:val="TAL"/>
              <w:rPr>
                <w:sz w:val="16"/>
              </w:rPr>
            </w:pPr>
            <w:r>
              <w:rPr>
                <w:sz w:val="16"/>
              </w:rPr>
              <w:t>3080</w:t>
            </w:r>
          </w:p>
        </w:tc>
        <w:tc>
          <w:tcPr>
            <w:tcW w:w="567" w:type="dxa"/>
          </w:tcPr>
          <w:p w14:paraId="54F7C60C" w14:textId="423B7CCF" w:rsidR="008511FB" w:rsidRPr="008511FB" w:rsidRDefault="008511FB" w:rsidP="008511FB">
            <w:pPr>
              <w:pStyle w:val="TAL"/>
              <w:rPr>
                <w:sz w:val="16"/>
              </w:rPr>
            </w:pPr>
            <w:r>
              <w:rPr>
                <w:sz w:val="16"/>
              </w:rPr>
              <w:t>2</w:t>
            </w:r>
          </w:p>
        </w:tc>
        <w:tc>
          <w:tcPr>
            <w:tcW w:w="567" w:type="dxa"/>
          </w:tcPr>
          <w:p w14:paraId="4075A522" w14:textId="7F2FDB26" w:rsidR="008511FB" w:rsidRPr="008511FB" w:rsidRDefault="008511FB" w:rsidP="008511FB">
            <w:pPr>
              <w:pStyle w:val="TAL"/>
              <w:rPr>
                <w:sz w:val="16"/>
              </w:rPr>
            </w:pPr>
            <w:r>
              <w:rPr>
                <w:sz w:val="16"/>
              </w:rPr>
              <w:t>F</w:t>
            </w:r>
          </w:p>
        </w:tc>
        <w:tc>
          <w:tcPr>
            <w:tcW w:w="510" w:type="dxa"/>
          </w:tcPr>
          <w:p w14:paraId="7C4CDCF8" w14:textId="69F74BB8" w:rsidR="008511FB" w:rsidRPr="008511FB" w:rsidRDefault="008511FB" w:rsidP="008511FB">
            <w:pPr>
              <w:pStyle w:val="TAL"/>
              <w:rPr>
                <w:sz w:val="16"/>
              </w:rPr>
            </w:pPr>
            <w:r>
              <w:rPr>
                <w:sz w:val="16"/>
              </w:rPr>
              <w:t>Rel-17</w:t>
            </w:r>
          </w:p>
        </w:tc>
        <w:tc>
          <w:tcPr>
            <w:tcW w:w="661" w:type="dxa"/>
          </w:tcPr>
          <w:p w14:paraId="2BC60B35" w14:textId="4F20C90E" w:rsidR="008511FB" w:rsidRPr="008511FB" w:rsidRDefault="008511FB" w:rsidP="008511FB">
            <w:pPr>
              <w:pStyle w:val="TAL"/>
              <w:rPr>
                <w:sz w:val="16"/>
              </w:rPr>
            </w:pPr>
            <w:r>
              <w:rPr>
                <w:sz w:val="16"/>
              </w:rPr>
              <w:t>17.1.0</w:t>
            </w:r>
          </w:p>
        </w:tc>
        <w:tc>
          <w:tcPr>
            <w:tcW w:w="2607" w:type="dxa"/>
          </w:tcPr>
          <w:p w14:paraId="67A8C67F" w14:textId="37CDF78D" w:rsidR="008511FB" w:rsidRPr="008511FB" w:rsidRDefault="008511FB" w:rsidP="008511FB">
            <w:pPr>
              <w:pStyle w:val="TAL"/>
              <w:rPr>
                <w:sz w:val="16"/>
              </w:rPr>
            </w:pPr>
            <w:r>
              <w:rPr>
                <w:sz w:val="16"/>
              </w:rPr>
              <w:t>Clarifications on PLMN and SNPN URSP storage - 24.501 part</w:t>
            </w:r>
          </w:p>
        </w:tc>
      </w:tr>
      <w:tr w:rsidR="008511FB" w14:paraId="586DFCB3" w14:textId="77777777" w:rsidTr="008511FB">
        <w:tc>
          <w:tcPr>
            <w:tcW w:w="1133" w:type="dxa"/>
          </w:tcPr>
          <w:p w14:paraId="572A6CCC" w14:textId="0E844BFA" w:rsidR="008511FB" w:rsidRPr="008511FB" w:rsidRDefault="008511FB" w:rsidP="008511FB">
            <w:pPr>
              <w:pStyle w:val="TAL"/>
              <w:rPr>
                <w:sz w:val="16"/>
              </w:rPr>
            </w:pPr>
            <w:r>
              <w:rPr>
                <w:sz w:val="16"/>
              </w:rPr>
              <w:t>C1-211372</w:t>
            </w:r>
          </w:p>
        </w:tc>
        <w:tc>
          <w:tcPr>
            <w:tcW w:w="1020" w:type="dxa"/>
          </w:tcPr>
          <w:p w14:paraId="119CC267" w14:textId="04636D59" w:rsidR="008511FB" w:rsidRPr="008511FB" w:rsidRDefault="008511FB" w:rsidP="008511FB">
            <w:pPr>
              <w:pStyle w:val="TAL"/>
              <w:rPr>
                <w:sz w:val="16"/>
              </w:rPr>
            </w:pPr>
            <w:r>
              <w:rPr>
                <w:sz w:val="16"/>
              </w:rPr>
              <w:t>agreed</w:t>
            </w:r>
          </w:p>
        </w:tc>
        <w:tc>
          <w:tcPr>
            <w:tcW w:w="1020" w:type="dxa"/>
          </w:tcPr>
          <w:p w14:paraId="45DA994C" w14:textId="7566934B" w:rsidR="008511FB" w:rsidRPr="008511FB" w:rsidRDefault="008511FB" w:rsidP="008511FB">
            <w:pPr>
              <w:pStyle w:val="TAL"/>
              <w:rPr>
                <w:sz w:val="16"/>
              </w:rPr>
            </w:pPr>
            <w:r>
              <w:rPr>
                <w:sz w:val="16"/>
              </w:rPr>
              <w:t>approved</w:t>
            </w:r>
          </w:p>
        </w:tc>
        <w:tc>
          <w:tcPr>
            <w:tcW w:w="1133" w:type="dxa"/>
          </w:tcPr>
          <w:p w14:paraId="6E37D512" w14:textId="7B2DABA3" w:rsidR="008511FB" w:rsidRPr="008511FB" w:rsidRDefault="008511FB" w:rsidP="008511FB">
            <w:pPr>
              <w:pStyle w:val="TAL"/>
              <w:rPr>
                <w:sz w:val="16"/>
              </w:rPr>
            </w:pPr>
            <w:r>
              <w:rPr>
                <w:sz w:val="16"/>
              </w:rPr>
              <w:t>24.501</w:t>
            </w:r>
          </w:p>
        </w:tc>
        <w:tc>
          <w:tcPr>
            <w:tcW w:w="572" w:type="dxa"/>
          </w:tcPr>
          <w:p w14:paraId="6EF5F2EC" w14:textId="221E951C" w:rsidR="008511FB" w:rsidRPr="008511FB" w:rsidRDefault="008511FB" w:rsidP="008511FB">
            <w:pPr>
              <w:pStyle w:val="TAL"/>
              <w:rPr>
                <w:sz w:val="16"/>
              </w:rPr>
            </w:pPr>
            <w:r>
              <w:rPr>
                <w:sz w:val="16"/>
              </w:rPr>
              <w:t>3082</w:t>
            </w:r>
          </w:p>
        </w:tc>
        <w:tc>
          <w:tcPr>
            <w:tcW w:w="567" w:type="dxa"/>
          </w:tcPr>
          <w:p w14:paraId="6C752A6A" w14:textId="0A4B279F" w:rsidR="008511FB" w:rsidRPr="008511FB" w:rsidRDefault="008511FB" w:rsidP="008511FB">
            <w:pPr>
              <w:pStyle w:val="TAL"/>
              <w:rPr>
                <w:sz w:val="16"/>
              </w:rPr>
            </w:pPr>
            <w:r>
              <w:rPr>
                <w:sz w:val="16"/>
              </w:rPr>
              <w:t>3</w:t>
            </w:r>
          </w:p>
        </w:tc>
        <w:tc>
          <w:tcPr>
            <w:tcW w:w="567" w:type="dxa"/>
          </w:tcPr>
          <w:p w14:paraId="65E906E3" w14:textId="003BA714" w:rsidR="008511FB" w:rsidRPr="008511FB" w:rsidRDefault="008511FB" w:rsidP="008511FB">
            <w:pPr>
              <w:pStyle w:val="TAL"/>
              <w:rPr>
                <w:sz w:val="16"/>
              </w:rPr>
            </w:pPr>
            <w:r>
              <w:rPr>
                <w:sz w:val="16"/>
              </w:rPr>
              <w:t>F</w:t>
            </w:r>
          </w:p>
        </w:tc>
        <w:tc>
          <w:tcPr>
            <w:tcW w:w="510" w:type="dxa"/>
          </w:tcPr>
          <w:p w14:paraId="37BA1F56" w14:textId="0B85531B" w:rsidR="008511FB" w:rsidRPr="008511FB" w:rsidRDefault="008511FB" w:rsidP="008511FB">
            <w:pPr>
              <w:pStyle w:val="TAL"/>
              <w:rPr>
                <w:sz w:val="16"/>
              </w:rPr>
            </w:pPr>
            <w:r>
              <w:rPr>
                <w:sz w:val="16"/>
              </w:rPr>
              <w:t>Rel-17</w:t>
            </w:r>
          </w:p>
        </w:tc>
        <w:tc>
          <w:tcPr>
            <w:tcW w:w="661" w:type="dxa"/>
          </w:tcPr>
          <w:p w14:paraId="7A50FD28" w14:textId="14D1E610" w:rsidR="008511FB" w:rsidRPr="008511FB" w:rsidRDefault="008511FB" w:rsidP="008511FB">
            <w:pPr>
              <w:pStyle w:val="TAL"/>
              <w:rPr>
                <w:sz w:val="16"/>
              </w:rPr>
            </w:pPr>
            <w:r>
              <w:rPr>
                <w:sz w:val="16"/>
              </w:rPr>
              <w:t>17.1.0</w:t>
            </w:r>
          </w:p>
        </w:tc>
        <w:tc>
          <w:tcPr>
            <w:tcW w:w="2607" w:type="dxa"/>
          </w:tcPr>
          <w:p w14:paraId="100CDC59" w14:textId="5373BEF5" w:rsidR="008511FB" w:rsidRPr="008511FB" w:rsidRDefault="008511FB" w:rsidP="008511FB">
            <w:pPr>
              <w:pStyle w:val="TAL"/>
              <w:rPr>
                <w:sz w:val="16"/>
              </w:rPr>
            </w:pPr>
            <w:r>
              <w:rPr>
                <w:sz w:val="16"/>
              </w:rPr>
              <w:t>Clarification on SNPN UE policy management procedure abnormal handling</w:t>
            </w:r>
          </w:p>
        </w:tc>
      </w:tr>
      <w:tr w:rsidR="008511FB" w14:paraId="43B885E5" w14:textId="77777777" w:rsidTr="008511FB">
        <w:tc>
          <w:tcPr>
            <w:tcW w:w="1133" w:type="dxa"/>
          </w:tcPr>
          <w:p w14:paraId="2DC9AF04" w14:textId="18F58C98" w:rsidR="008511FB" w:rsidRPr="008511FB" w:rsidRDefault="008511FB" w:rsidP="008511FB">
            <w:pPr>
              <w:pStyle w:val="TAL"/>
              <w:rPr>
                <w:sz w:val="16"/>
              </w:rPr>
            </w:pPr>
            <w:r>
              <w:rPr>
                <w:sz w:val="16"/>
              </w:rPr>
              <w:t>C1-211438</w:t>
            </w:r>
          </w:p>
        </w:tc>
        <w:tc>
          <w:tcPr>
            <w:tcW w:w="1020" w:type="dxa"/>
          </w:tcPr>
          <w:p w14:paraId="2D4BEF5E" w14:textId="1F1F5400" w:rsidR="008511FB" w:rsidRPr="008511FB" w:rsidRDefault="008511FB" w:rsidP="008511FB">
            <w:pPr>
              <w:pStyle w:val="TAL"/>
              <w:rPr>
                <w:sz w:val="16"/>
              </w:rPr>
            </w:pPr>
            <w:r>
              <w:rPr>
                <w:sz w:val="16"/>
              </w:rPr>
              <w:t>agreed</w:t>
            </w:r>
          </w:p>
        </w:tc>
        <w:tc>
          <w:tcPr>
            <w:tcW w:w="1020" w:type="dxa"/>
          </w:tcPr>
          <w:p w14:paraId="552AA47E" w14:textId="0FE640FF" w:rsidR="008511FB" w:rsidRPr="008511FB" w:rsidRDefault="008511FB" w:rsidP="008511FB">
            <w:pPr>
              <w:pStyle w:val="TAL"/>
              <w:rPr>
                <w:sz w:val="16"/>
              </w:rPr>
            </w:pPr>
            <w:r>
              <w:rPr>
                <w:sz w:val="16"/>
              </w:rPr>
              <w:t>approved</w:t>
            </w:r>
          </w:p>
        </w:tc>
        <w:tc>
          <w:tcPr>
            <w:tcW w:w="1133" w:type="dxa"/>
          </w:tcPr>
          <w:p w14:paraId="5FF54A37" w14:textId="0F582492" w:rsidR="008511FB" w:rsidRPr="008511FB" w:rsidRDefault="008511FB" w:rsidP="008511FB">
            <w:pPr>
              <w:pStyle w:val="TAL"/>
              <w:rPr>
                <w:sz w:val="16"/>
              </w:rPr>
            </w:pPr>
            <w:r>
              <w:rPr>
                <w:sz w:val="16"/>
              </w:rPr>
              <w:t>24.501</w:t>
            </w:r>
          </w:p>
        </w:tc>
        <w:tc>
          <w:tcPr>
            <w:tcW w:w="572" w:type="dxa"/>
          </w:tcPr>
          <w:p w14:paraId="602D1504" w14:textId="437FB5C7" w:rsidR="008511FB" w:rsidRPr="008511FB" w:rsidRDefault="008511FB" w:rsidP="008511FB">
            <w:pPr>
              <w:pStyle w:val="TAL"/>
              <w:rPr>
                <w:sz w:val="16"/>
              </w:rPr>
            </w:pPr>
            <w:r>
              <w:rPr>
                <w:sz w:val="16"/>
              </w:rPr>
              <w:t>3066</w:t>
            </w:r>
          </w:p>
        </w:tc>
        <w:tc>
          <w:tcPr>
            <w:tcW w:w="567" w:type="dxa"/>
          </w:tcPr>
          <w:p w14:paraId="3C8C3004" w14:textId="156D6ABD" w:rsidR="008511FB" w:rsidRPr="008511FB" w:rsidRDefault="008511FB" w:rsidP="008511FB">
            <w:pPr>
              <w:pStyle w:val="TAL"/>
              <w:rPr>
                <w:sz w:val="16"/>
              </w:rPr>
            </w:pPr>
            <w:r>
              <w:rPr>
                <w:sz w:val="16"/>
              </w:rPr>
              <w:t>1</w:t>
            </w:r>
          </w:p>
        </w:tc>
        <w:tc>
          <w:tcPr>
            <w:tcW w:w="567" w:type="dxa"/>
          </w:tcPr>
          <w:p w14:paraId="691AE311" w14:textId="21A4872A" w:rsidR="008511FB" w:rsidRPr="008511FB" w:rsidRDefault="008511FB" w:rsidP="008511FB">
            <w:pPr>
              <w:pStyle w:val="TAL"/>
              <w:rPr>
                <w:sz w:val="16"/>
              </w:rPr>
            </w:pPr>
            <w:r>
              <w:rPr>
                <w:sz w:val="16"/>
              </w:rPr>
              <w:t>F</w:t>
            </w:r>
          </w:p>
        </w:tc>
        <w:tc>
          <w:tcPr>
            <w:tcW w:w="510" w:type="dxa"/>
          </w:tcPr>
          <w:p w14:paraId="4785E64E" w14:textId="3FE21A11" w:rsidR="008511FB" w:rsidRPr="008511FB" w:rsidRDefault="008511FB" w:rsidP="008511FB">
            <w:pPr>
              <w:pStyle w:val="TAL"/>
              <w:rPr>
                <w:sz w:val="16"/>
              </w:rPr>
            </w:pPr>
            <w:r>
              <w:rPr>
                <w:sz w:val="16"/>
              </w:rPr>
              <w:t>Rel-17</w:t>
            </w:r>
          </w:p>
        </w:tc>
        <w:tc>
          <w:tcPr>
            <w:tcW w:w="661" w:type="dxa"/>
          </w:tcPr>
          <w:p w14:paraId="76E12416" w14:textId="600EE6C6" w:rsidR="008511FB" w:rsidRPr="008511FB" w:rsidRDefault="008511FB" w:rsidP="008511FB">
            <w:pPr>
              <w:pStyle w:val="TAL"/>
              <w:rPr>
                <w:sz w:val="16"/>
              </w:rPr>
            </w:pPr>
            <w:r>
              <w:rPr>
                <w:sz w:val="16"/>
              </w:rPr>
              <w:t>17.1.0</w:t>
            </w:r>
          </w:p>
        </w:tc>
        <w:tc>
          <w:tcPr>
            <w:tcW w:w="2607" w:type="dxa"/>
          </w:tcPr>
          <w:p w14:paraId="36325375" w14:textId="36B829A6" w:rsidR="008511FB" w:rsidRPr="008511FB" w:rsidRDefault="008511FB" w:rsidP="008511FB">
            <w:pPr>
              <w:pStyle w:val="TAL"/>
              <w:rPr>
                <w:sz w:val="16"/>
              </w:rPr>
            </w:pPr>
            <w:r>
              <w:rPr>
                <w:sz w:val="16"/>
              </w:rPr>
              <w:t>Consistent ngKSI IE name</w:t>
            </w:r>
          </w:p>
        </w:tc>
      </w:tr>
      <w:tr w:rsidR="008511FB" w14:paraId="42E4BFB0" w14:textId="77777777" w:rsidTr="008511FB">
        <w:tc>
          <w:tcPr>
            <w:tcW w:w="1133" w:type="dxa"/>
          </w:tcPr>
          <w:p w14:paraId="7F22BB26" w14:textId="5C9AA8FD" w:rsidR="008511FB" w:rsidRPr="008511FB" w:rsidRDefault="008511FB" w:rsidP="008511FB">
            <w:pPr>
              <w:pStyle w:val="TAL"/>
              <w:rPr>
                <w:sz w:val="16"/>
              </w:rPr>
            </w:pPr>
            <w:r>
              <w:rPr>
                <w:sz w:val="16"/>
              </w:rPr>
              <w:t>C1-211442</w:t>
            </w:r>
          </w:p>
        </w:tc>
        <w:tc>
          <w:tcPr>
            <w:tcW w:w="1020" w:type="dxa"/>
          </w:tcPr>
          <w:p w14:paraId="72729517" w14:textId="3451DAE3" w:rsidR="008511FB" w:rsidRPr="008511FB" w:rsidRDefault="008511FB" w:rsidP="008511FB">
            <w:pPr>
              <w:pStyle w:val="TAL"/>
              <w:rPr>
                <w:sz w:val="16"/>
              </w:rPr>
            </w:pPr>
            <w:r>
              <w:rPr>
                <w:sz w:val="16"/>
              </w:rPr>
              <w:t>agreed</w:t>
            </w:r>
          </w:p>
        </w:tc>
        <w:tc>
          <w:tcPr>
            <w:tcW w:w="1020" w:type="dxa"/>
          </w:tcPr>
          <w:p w14:paraId="30CE8FF6" w14:textId="4346FC4C" w:rsidR="008511FB" w:rsidRPr="008511FB" w:rsidRDefault="008511FB" w:rsidP="008511FB">
            <w:pPr>
              <w:pStyle w:val="TAL"/>
              <w:rPr>
                <w:sz w:val="16"/>
              </w:rPr>
            </w:pPr>
            <w:r>
              <w:rPr>
                <w:sz w:val="16"/>
              </w:rPr>
              <w:t>approved</w:t>
            </w:r>
          </w:p>
        </w:tc>
        <w:tc>
          <w:tcPr>
            <w:tcW w:w="1133" w:type="dxa"/>
          </w:tcPr>
          <w:p w14:paraId="7F75ACE6" w14:textId="1549D48A" w:rsidR="008511FB" w:rsidRPr="008511FB" w:rsidRDefault="008511FB" w:rsidP="008511FB">
            <w:pPr>
              <w:pStyle w:val="TAL"/>
              <w:rPr>
                <w:sz w:val="16"/>
              </w:rPr>
            </w:pPr>
            <w:r>
              <w:rPr>
                <w:sz w:val="16"/>
              </w:rPr>
              <w:t>24.501</w:t>
            </w:r>
          </w:p>
        </w:tc>
        <w:tc>
          <w:tcPr>
            <w:tcW w:w="572" w:type="dxa"/>
          </w:tcPr>
          <w:p w14:paraId="60770045" w14:textId="4C6B7F4F" w:rsidR="008511FB" w:rsidRPr="008511FB" w:rsidRDefault="008511FB" w:rsidP="008511FB">
            <w:pPr>
              <w:pStyle w:val="TAL"/>
              <w:rPr>
                <w:sz w:val="16"/>
              </w:rPr>
            </w:pPr>
            <w:r>
              <w:rPr>
                <w:sz w:val="16"/>
              </w:rPr>
              <w:t>3067</w:t>
            </w:r>
          </w:p>
        </w:tc>
        <w:tc>
          <w:tcPr>
            <w:tcW w:w="567" w:type="dxa"/>
          </w:tcPr>
          <w:p w14:paraId="505235B3" w14:textId="52FFD6FC" w:rsidR="008511FB" w:rsidRPr="008511FB" w:rsidRDefault="008511FB" w:rsidP="008511FB">
            <w:pPr>
              <w:pStyle w:val="TAL"/>
              <w:rPr>
                <w:sz w:val="16"/>
              </w:rPr>
            </w:pPr>
            <w:r>
              <w:rPr>
                <w:sz w:val="16"/>
              </w:rPr>
              <w:t>1</w:t>
            </w:r>
          </w:p>
        </w:tc>
        <w:tc>
          <w:tcPr>
            <w:tcW w:w="567" w:type="dxa"/>
          </w:tcPr>
          <w:p w14:paraId="7CE2FDAC" w14:textId="3BE760DB" w:rsidR="008511FB" w:rsidRPr="008511FB" w:rsidRDefault="008511FB" w:rsidP="008511FB">
            <w:pPr>
              <w:pStyle w:val="TAL"/>
              <w:rPr>
                <w:sz w:val="16"/>
              </w:rPr>
            </w:pPr>
            <w:r>
              <w:rPr>
                <w:sz w:val="16"/>
              </w:rPr>
              <w:t>F</w:t>
            </w:r>
          </w:p>
        </w:tc>
        <w:tc>
          <w:tcPr>
            <w:tcW w:w="510" w:type="dxa"/>
          </w:tcPr>
          <w:p w14:paraId="2B2AB409" w14:textId="367B8D32" w:rsidR="008511FB" w:rsidRPr="008511FB" w:rsidRDefault="008511FB" w:rsidP="008511FB">
            <w:pPr>
              <w:pStyle w:val="TAL"/>
              <w:rPr>
                <w:sz w:val="16"/>
              </w:rPr>
            </w:pPr>
            <w:r>
              <w:rPr>
                <w:sz w:val="16"/>
              </w:rPr>
              <w:t>Rel-17</w:t>
            </w:r>
          </w:p>
        </w:tc>
        <w:tc>
          <w:tcPr>
            <w:tcW w:w="661" w:type="dxa"/>
          </w:tcPr>
          <w:p w14:paraId="20497D30" w14:textId="3CE496A0" w:rsidR="008511FB" w:rsidRPr="008511FB" w:rsidRDefault="008511FB" w:rsidP="008511FB">
            <w:pPr>
              <w:pStyle w:val="TAL"/>
              <w:rPr>
                <w:sz w:val="16"/>
              </w:rPr>
            </w:pPr>
            <w:r>
              <w:rPr>
                <w:sz w:val="16"/>
              </w:rPr>
              <w:t>17.1.0</w:t>
            </w:r>
          </w:p>
        </w:tc>
        <w:tc>
          <w:tcPr>
            <w:tcW w:w="2607" w:type="dxa"/>
          </w:tcPr>
          <w:p w14:paraId="3E544B97" w14:textId="28733B56" w:rsidR="008511FB" w:rsidRPr="008511FB" w:rsidRDefault="008511FB" w:rsidP="008511FB">
            <w:pPr>
              <w:pStyle w:val="TAL"/>
              <w:rPr>
                <w:sz w:val="16"/>
              </w:rPr>
            </w:pPr>
            <w:r>
              <w:rPr>
                <w:sz w:val="16"/>
              </w:rPr>
              <w:t>Correction on semantic errors in QoS operations</w:t>
            </w:r>
          </w:p>
        </w:tc>
      </w:tr>
      <w:tr w:rsidR="008511FB" w14:paraId="39B15C94" w14:textId="77777777" w:rsidTr="008511FB">
        <w:tc>
          <w:tcPr>
            <w:tcW w:w="1133" w:type="dxa"/>
          </w:tcPr>
          <w:p w14:paraId="078CE365" w14:textId="64395C27" w:rsidR="008511FB" w:rsidRPr="008511FB" w:rsidRDefault="008511FB" w:rsidP="008511FB">
            <w:pPr>
              <w:pStyle w:val="TAL"/>
              <w:rPr>
                <w:sz w:val="16"/>
              </w:rPr>
            </w:pPr>
            <w:r>
              <w:rPr>
                <w:sz w:val="16"/>
              </w:rPr>
              <w:t>C1-211443</w:t>
            </w:r>
          </w:p>
        </w:tc>
        <w:tc>
          <w:tcPr>
            <w:tcW w:w="1020" w:type="dxa"/>
          </w:tcPr>
          <w:p w14:paraId="42FC4034" w14:textId="07913277" w:rsidR="008511FB" w:rsidRPr="008511FB" w:rsidRDefault="008511FB" w:rsidP="008511FB">
            <w:pPr>
              <w:pStyle w:val="TAL"/>
              <w:rPr>
                <w:sz w:val="16"/>
              </w:rPr>
            </w:pPr>
            <w:r>
              <w:rPr>
                <w:sz w:val="16"/>
              </w:rPr>
              <w:t>agreed</w:t>
            </w:r>
          </w:p>
        </w:tc>
        <w:tc>
          <w:tcPr>
            <w:tcW w:w="1020" w:type="dxa"/>
          </w:tcPr>
          <w:p w14:paraId="6237F2AA" w14:textId="6849C117" w:rsidR="008511FB" w:rsidRPr="008511FB" w:rsidRDefault="008511FB" w:rsidP="008511FB">
            <w:pPr>
              <w:pStyle w:val="TAL"/>
              <w:rPr>
                <w:sz w:val="16"/>
              </w:rPr>
            </w:pPr>
            <w:r>
              <w:rPr>
                <w:sz w:val="16"/>
              </w:rPr>
              <w:t>approved</w:t>
            </w:r>
          </w:p>
        </w:tc>
        <w:tc>
          <w:tcPr>
            <w:tcW w:w="1133" w:type="dxa"/>
          </w:tcPr>
          <w:p w14:paraId="1765538E" w14:textId="70818298" w:rsidR="008511FB" w:rsidRPr="008511FB" w:rsidRDefault="008511FB" w:rsidP="008511FB">
            <w:pPr>
              <w:pStyle w:val="TAL"/>
              <w:rPr>
                <w:sz w:val="16"/>
              </w:rPr>
            </w:pPr>
            <w:r>
              <w:rPr>
                <w:sz w:val="16"/>
              </w:rPr>
              <w:t>24.501</w:t>
            </w:r>
          </w:p>
        </w:tc>
        <w:tc>
          <w:tcPr>
            <w:tcW w:w="572" w:type="dxa"/>
          </w:tcPr>
          <w:p w14:paraId="2543225D" w14:textId="337BE8FF" w:rsidR="008511FB" w:rsidRPr="008511FB" w:rsidRDefault="008511FB" w:rsidP="008511FB">
            <w:pPr>
              <w:pStyle w:val="TAL"/>
              <w:rPr>
                <w:sz w:val="16"/>
              </w:rPr>
            </w:pPr>
            <w:r>
              <w:rPr>
                <w:sz w:val="16"/>
              </w:rPr>
              <w:t>3070</w:t>
            </w:r>
          </w:p>
        </w:tc>
        <w:tc>
          <w:tcPr>
            <w:tcW w:w="567" w:type="dxa"/>
          </w:tcPr>
          <w:p w14:paraId="1B8A10F8" w14:textId="33A64824" w:rsidR="008511FB" w:rsidRPr="008511FB" w:rsidRDefault="008511FB" w:rsidP="008511FB">
            <w:pPr>
              <w:pStyle w:val="TAL"/>
              <w:rPr>
                <w:sz w:val="16"/>
              </w:rPr>
            </w:pPr>
            <w:r>
              <w:rPr>
                <w:sz w:val="16"/>
              </w:rPr>
              <w:t>1</w:t>
            </w:r>
          </w:p>
        </w:tc>
        <w:tc>
          <w:tcPr>
            <w:tcW w:w="567" w:type="dxa"/>
          </w:tcPr>
          <w:p w14:paraId="1AB9C300" w14:textId="0D2A6E30" w:rsidR="008511FB" w:rsidRPr="008511FB" w:rsidRDefault="008511FB" w:rsidP="008511FB">
            <w:pPr>
              <w:pStyle w:val="TAL"/>
              <w:rPr>
                <w:sz w:val="16"/>
              </w:rPr>
            </w:pPr>
            <w:r>
              <w:rPr>
                <w:sz w:val="16"/>
              </w:rPr>
              <w:t>F</w:t>
            </w:r>
          </w:p>
        </w:tc>
        <w:tc>
          <w:tcPr>
            <w:tcW w:w="510" w:type="dxa"/>
          </w:tcPr>
          <w:p w14:paraId="637AA6B9" w14:textId="2FD1EA80" w:rsidR="008511FB" w:rsidRPr="008511FB" w:rsidRDefault="008511FB" w:rsidP="008511FB">
            <w:pPr>
              <w:pStyle w:val="TAL"/>
              <w:rPr>
                <w:sz w:val="16"/>
              </w:rPr>
            </w:pPr>
            <w:r>
              <w:rPr>
                <w:sz w:val="16"/>
              </w:rPr>
              <w:t>Rel-17</w:t>
            </w:r>
          </w:p>
        </w:tc>
        <w:tc>
          <w:tcPr>
            <w:tcW w:w="661" w:type="dxa"/>
          </w:tcPr>
          <w:p w14:paraId="735AEB3C" w14:textId="231DF9C8" w:rsidR="008511FB" w:rsidRPr="008511FB" w:rsidRDefault="008511FB" w:rsidP="008511FB">
            <w:pPr>
              <w:pStyle w:val="TAL"/>
              <w:rPr>
                <w:sz w:val="16"/>
              </w:rPr>
            </w:pPr>
            <w:r>
              <w:rPr>
                <w:sz w:val="16"/>
              </w:rPr>
              <w:t>17.1.0</w:t>
            </w:r>
          </w:p>
        </w:tc>
        <w:tc>
          <w:tcPr>
            <w:tcW w:w="2607" w:type="dxa"/>
          </w:tcPr>
          <w:p w14:paraId="01FF4972" w14:textId="500439DC" w:rsidR="008511FB" w:rsidRPr="008511FB" w:rsidRDefault="008511FB" w:rsidP="008511FB">
            <w:pPr>
              <w:pStyle w:val="TAL"/>
              <w:rPr>
                <w:sz w:val="16"/>
              </w:rPr>
            </w:pPr>
            <w:r>
              <w:rPr>
                <w:sz w:val="16"/>
              </w:rPr>
              <w:t>Correction on UE retry restriction for 5GSM causes #50/#51/#57/#58/#61</w:t>
            </w:r>
          </w:p>
        </w:tc>
      </w:tr>
      <w:tr w:rsidR="008511FB" w14:paraId="2988F4F2" w14:textId="77777777" w:rsidTr="008511FB">
        <w:tc>
          <w:tcPr>
            <w:tcW w:w="1133" w:type="dxa"/>
          </w:tcPr>
          <w:p w14:paraId="4AE6011D" w14:textId="0629A429" w:rsidR="008511FB" w:rsidRPr="008511FB" w:rsidRDefault="008511FB" w:rsidP="008511FB">
            <w:pPr>
              <w:pStyle w:val="TAL"/>
              <w:rPr>
                <w:sz w:val="16"/>
              </w:rPr>
            </w:pPr>
            <w:r>
              <w:rPr>
                <w:sz w:val="16"/>
              </w:rPr>
              <w:t>C1-211473</w:t>
            </w:r>
          </w:p>
        </w:tc>
        <w:tc>
          <w:tcPr>
            <w:tcW w:w="1020" w:type="dxa"/>
          </w:tcPr>
          <w:p w14:paraId="74C592BE" w14:textId="068B6DDF" w:rsidR="008511FB" w:rsidRPr="008511FB" w:rsidRDefault="008511FB" w:rsidP="008511FB">
            <w:pPr>
              <w:pStyle w:val="TAL"/>
              <w:rPr>
                <w:sz w:val="16"/>
              </w:rPr>
            </w:pPr>
            <w:r>
              <w:rPr>
                <w:sz w:val="16"/>
              </w:rPr>
              <w:t>agreed</w:t>
            </w:r>
          </w:p>
        </w:tc>
        <w:tc>
          <w:tcPr>
            <w:tcW w:w="1020" w:type="dxa"/>
          </w:tcPr>
          <w:p w14:paraId="5A9B81BA" w14:textId="2E02C799" w:rsidR="008511FB" w:rsidRPr="008511FB" w:rsidRDefault="008511FB" w:rsidP="008511FB">
            <w:pPr>
              <w:pStyle w:val="TAL"/>
              <w:rPr>
                <w:sz w:val="16"/>
              </w:rPr>
            </w:pPr>
            <w:r>
              <w:rPr>
                <w:sz w:val="16"/>
              </w:rPr>
              <w:t>approved</w:t>
            </w:r>
          </w:p>
        </w:tc>
        <w:tc>
          <w:tcPr>
            <w:tcW w:w="1133" w:type="dxa"/>
          </w:tcPr>
          <w:p w14:paraId="1ACC9C68" w14:textId="3BB00C47" w:rsidR="008511FB" w:rsidRPr="008511FB" w:rsidRDefault="008511FB" w:rsidP="008511FB">
            <w:pPr>
              <w:pStyle w:val="TAL"/>
              <w:rPr>
                <w:sz w:val="16"/>
              </w:rPr>
            </w:pPr>
            <w:r>
              <w:rPr>
                <w:sz w:val="16"/>
              </w:rPr>
              <w:t>24.501</w:t>
            </w:r>
          </w:p>
        </w:tc>
        <w:tc>
          <w:tcPr>
            <w:tcW w:w="572" w:type="dxa"/>
          </w:tcPr>
          <w:p w14:paraId="36990179" w14:textId="6BD3D582" w:rsidR="008511FB" w:rsidRPr="008511FB" w:rsidRDefault="008511FB" w:rsidP="008511FB">
            <w:pPr>
              <w:pStyle w:val="TAL"/>
              <w:rPr>
                <w:sz w:val="16"/>
              </w:rPr>
            </w:pPr>
            <w:r>
              <w:rPr>
                <w:sz w:val="16"/>
              </w:rPr>
              <w:t>3093</w:t>
            </w:r>
          </w:p>
        </w:tc>
        <w:tc>
          <w:tcPr>
            <w:tcW w:w="567" w:type="dxa"/>
          </w:tcPr>
          <w:p w14:paraId="26DA4192" w14:textId="38B2D4A3" w:rsidR="008511FB" w:rsidRPr="008511FB" w:rsidRDefault="008511FB" w:rsidP="008511FB">
            <w:pPr>
              <w:pStyle w:val="TAL"/>
              <w:rPr>
                <w:sz w:val="16"/>
              </w:rPr>
            </w:pPr>
            <w:r>
              <w:rPr>
                <w:sz w:val="16"/>
              </w:rPr>
              <w:t>1</w:t>
            </w:r>
          </w:p>
        </w:tc>
        <w:tc>
          <w:tcPr>
            <w:tcW w:w="567" w:type="dxa"/>
          </w:tcPr>
          <w:p w14:paraId="1E1243E0" w14:textId="3F944728" w:rsidR="008511FB" w:rsidRPr="008511FB" w:rsidRDefault="008511FB" w:rsidP="008511FB">
            <w:pPr>
              <w:pStyle w:val="TAL"/>
              <w:rPr>
                <w:sz w:val="16"/>
              </w:rPr>
            </w:pPr>
            <w:r>
              <w:rPr>
                <w:sz w:val="16"/>
              </w:rPr>
              <w:t>F</w:t>
            </w:r>
          </w:p>
        </w:tc>
        <w:tc>
          <w:tcPr>
            <w:tcW w:w="510" w:type="dxa"/>
          </w:tcPr>
          <w:p w14:paraId="3DC2A6F1" w14:textId="367AB07C" w:rsidR="008511FB" w:rsidRPr="008511FB" w:rsidRDefault="008511FB" w:rsidP="008511FB">
            <w:pPr>
              <w:pStyle w:val="TAL"/>
              <w:rPr>
                <w:sz w:val="16"/>
              </w:rPr>
            </w:pPr>
            <w:r>
              <w:rPr>
                <w:sz w:val="16"/>
              </w:rPr>
              <w:t>Rel-17</w:t>
            </w:r>
          </w:p>
        </w:tc>
        <w:tc>
          <w:tcPr>
            <w:tcW w:w="661" w:type="dxa"/>
          </w:tcPr>
          <w:p w14:paraId="6F8B38B9" w14:textId="1BD14E8E" w:rsidR="008511FB" w:rsidRPr="008511FB" w:rsidRDefault="008511FB" w:rsidP="008511FB">
            <w:pPr>
              <w:pStyle w:val="TAL"/>
              <w:rPr>
                <w:sz w:val="16"/>
              </w:rPr>
            </w:pPr>
            <w:r>
              <w:rPr>
                <w:sz w:val="16"/>
              </w:rPr>
              <w:t>17.1.0</w:t>
            </w:r>
          </w:p>
        </w:tc>
        <w:tc>
          <w:tcPr>
            <w:tcW w:w="2607" w:type="dxa"/>
          </w:tcPr>
          <w:p w14:paraId="4B0C14DB" w14:textId="47BF5854" w:rsidR="008511FB" w:rsidRPr="008511FB" w:rsidRDefault="008511FB" w:rsidP="008511FB">
            <w:pPr>
              <w:pStyle w:val="TAL"/>
              <w:rPr>
                <w:sz w:val="16"/>
              </w:rPr>
            </w:pPr>
            <w:r>
              <w:rPr>
                <w:sz w:val="16"/>
              </w:rPr>
              <w:t>Correction on service area list IEs</w:t>
            </w:r>
          </w:p>
        </w:tc>
      </w:tr>
      <w:tr w:rsidR="008511FB" w14:paraId="6DC8D036" w14:textId="77777777" w:rsidTr="008511FB">
        <w:tc>
          <w:tcPr>
            <w:tcW w:w="1133" w:type="dxa"/>
          </w:tcPr>
          <w:p w14:paraId="5438775C" w14:textId="4BE8A81E" w:rsidR="008511FB" w:rsidRPr="008511FB" w:rsidRDefault="008511FB" w:rsidP="008511FB">
            <w:pPr>
              <w:pStyle w:val="TAL"/>
              <w:rPr>
                <w:sz w:val="16"/>
              </w:rPr>
            </w:pPr>
            <w:r>
              <w:rPr>
                <w:sz w:val="16"/>
              </w:rPr>
              <w:t>C1-211475</w:t>
            </w:r>
          </w:p>
        </w:tc>
        <w:tc>
          <w:tcPr>
            <w:tcW w:w="1020" w:type="dxa"/>
          </w:tcPr>
          <w:p w14:paraId="1547F14C" w14:textId="37867485" w:rsidR="008511FB" w:rsidRPr="008511FB" w:rsidRDefault="008511FB" w:rsidP="008511FB">
            <w:pPr>
              <w:pStyle w:val="TAL"/>
              <w:rPr>
                <w:sz w:val="16"/>
              </w:rPr>
            </w:pPr>
            <w:r>
              <w:rPr>
                <w:sz w:val="16"/>
              </w:rPr>
              <w:t>agreed</w:t>
            </w:r>
          </w:p>
        </w:tc>
        <w:tc>
          <w:tcPr>
            <w:tcW w:w="1020" w:type="dxa"/>
          </w:tcPr>
          <w:p w14:paraId="0400A12B" w14:textId="3C30E231" w:rsidR="008511FB" w:rsidRPr="008511FB" w:rsidRDefault="008511FB" w:rsidP="008511FB">
            <w:pPr>
              <w:pStyle w:val="TAL"/>
              <w:rPr>
                <w:sz w:val="16"/>
              </w:rPr>
            </w:pPr>
            <w:r>
              <w:rPr>
                <w:sz w:val="16"/>
              </w:rPr>
              <w:t>approved</w:t>
            </w:r>
          </w:p>
        </w:tc>
        <w:tc>
          <w:tcPr>
            <w:tcW w:w="1133" w:type="dxa"/>
          </w:tcPr>
          <w:p w14:paraId="273396B6" w14:textId="3A623D67" w:rsidR="008511FB" w:rsidRPr="008511FB" w:rsidRDefault="008511FB" w:rsidP="008511FB">
            <w:pPr>
              <w:pStyle w:val="TAL"/>
              <w:rPr>
                <w:sz w:val="16"/>
              </w:rPr>
            </w:pPr>
            <w:r>
              <w:rPr>
                <w:sz w:val="16"/>
              </w:rPr>
              <w:t>24.501</w:t>
            </w:r>
          </w:p>
        </w:tc>
        <w:tc>
          <w:tcPr>
            <w:tcW w:w="572" w:type="dxa"/>
          </w:tcPr>
          <w:p w14:paraId="01297E6A" w14:textId="65DA7CD2" w:rsidR="008511FB" w:rsidRPr="008511FB" w:rsidRDefault="008511FB" w:rsidP="008511FB">
            <w:pPr>
              <w:pStyle w:val="TAL"/>
              <w:rPr>
                <w:sz w:val="16"/>
              </w:rPr>
            </w:pPr>
            <w:r>
              <w:rPr>
                <w:sz w:val="16"/>
              </w:rPr>
              <w:t>3076</w:t>
            </w:r>
          </w:p>
        </w:tc>
        <w:tc>
          <w:tcPr>
            <w:tcW w:w="567" w:type="dxa"/>
          </w:tcPr>
          <w:p w14:paraId="2FE36820" w14:textId="09F36D6B" w:rsidR="008511FB" w:rsidRPr="008511FB" w:rsidRDefault="008511FB" w:rsidP="008511FB">
            <w:pPr>
              <w:pStyle w:val="TAL"/>
              <w:rPr>
                <w:sz w:val="16"/>
              </w:rPr>
            </w:pPr>
            <w:r>
              <w:rPr>
                <w:sz w:val="16"/>
              </w:rPr>
              <w:t>1</w:t>
            </w:r>
          </w:p>
        </w:tc>
        <w:tc>
          <w:tcPr>
            <w:tcW w:w="567" w:type="dxa"/>
          </w:tcPr>
          <w:p w14:paraId="421E4F45" w14:textId="5AB94F47" w:rsidR="008511FB" w:rsidRPr="008511FB" w:rsidRDefault="008511FB" w:rsidP="008511FB">
            <w:pPr>
              <w:pStyle w:val="TAL"/>
              <w:rPr>
                <w:sz w:val="16"/>
              </w:rPr>
            </w:pPr>
            <w:r>
              <w:rPr>
                <w:sz w:val="16"/>
              </w:rPr>
              <w:t>F</w:t>
            </w:r>
          </w:p>
        </w:tc>
        <w:tc>
          <w:tcPr>
            <w:tcW w:w="510" w:type="dxa"/>
          </w:tcPr>
          <w:p w14:paraId="1FD3DF86" w14:textId="1223337B" w:rsidR="008511FB" w:rsidRPr="008511FB" w:rsidRDefault="008511FB" w:rsidP="008511FB">
            <w:pPr>
              <w:pStyle w:val="TAL"/>
              <w:rPr>
                <w:sz w:val="16"/>
              </w:rPr>
            </w:pPr>
            <w:r>
              <w:rPr>
                <w:sz w:val="16"/>
              </w:rPr>
              <w:t>Rel-17</w:t>
            </w:r>
          </w:p>
        </w:tc>
        <w:tc>
          <w:tcPr>
            <w:tcW w:w="661" w:type="dxa"/>
          </w:tcPr>
          <w:p w14:paraId="1E32E48F" w14:textId="6B7AC39B" w:rsidR="008511FB" w:rsidRPr="008511FB" w:rsidRDefault="008511FB" w:rsidP="008511FB">
            <w:pPr>
              <w:pStyle w:val="TAL"/>
              <w:rPr>
                <w:sz w:val="16"/>
              </w:rPr>
            </w:pPr>
            <w:r>
              <w:rPr>
                <w:sz w:val="16"/>
              </w:rPr>
              <w:t>17.1.0</w:t>
            </w:r>
          </w:p>
        </w:tc>
        <w:tc>
          <w:tcPr>
            <w:tcW w:w="2607" w:type="dxa"/>
          </w:tcPr>
          <w:p w14:paraId="2177035D" w14:textId="5FAF0DEA" w:rsidR="008511FB" w:rsidRPr="008511FB" w:rsidRDefault="008511FB" w:rsidP="008511FB">
            <w:pPr>
              <w:pStyle w:val="TAL"/>
              <w:rPr>
                <w:sz w:val="16"/>
              </w:rPr>
            </w:pPr>
            <w:r>
              <w:rPr>
                <w:sz w:val="16"/>
              </w:rPr>
              <w:t>Prevention of loop scenario for 5GMM #62</w:t>
            </w:r>
          </w:p>
        </w:tc>
      </w:tr>
    </w:tbl>
    <w:p w14:paraId="3C47B331" w14:textId="77777777" w:rsidR="008511FB" w:rsidRDefault="008511FB" w:rsidP="008511FB"/>
    <w:p w14:paraId="20C9AB25"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5F06D2" w14:textId="7F1AE682" w:rsidR="008511FB" w:rsidRDefault="008511FB" w:rsidP="008511FB">
      <w:pPr>
        <w:rPr>
          <w:rFonts w:ascii="Arial" w:hAnsi="Arial" w:cs="Arial"/>
          <w:b/>
          <w:sz w:val="24"/>
        </w:rPr>
      </w:pPr>
      <w:r>
        <w:rPr>
          <w:rFonts w:ascii="Arial" w:hAnsi="Arial" w:cs="Arial"/>
          <w:b/>
          <w:color w:val="0000FF"/>
          <w:sz w:val="24"/>
        </w:rPr>
        <w:t>CP-210162</w:t>
      </w:r>
      <w:r>
        <w:rPr>
          <w:rFonts w:ascii="Arial" w:hAnsi="Arial" w:cs="Arial"/>
          <w:b/>
          <w:color w:val="0000FF"/>
          <w:sz w:val="24"/>
        </w:rPr>
        <w:tab/>
      </w:r>
      <w:r>
        <w:rPr>
          <w:rFonts w:ascii="Arial" w:hAnsi="Arial" w:cs="Arial"/>
          <w:b/>
          <w:sz w:val="24"/>
        </w:rPr>
        <w:t>Correct N3AN node selection due to permitted absence of "any PLMN" entry</w:t>
      </w:r>
    </w:p>
    <w:p w14:paraId="0CF6FF04" w14:textId="77777777" w:rsidR="008511FB" w:rsidRDefault="008511FB" w:rsidP="008511F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24.502 v17.1.0</w:t>
      </w:r>
      <w:r>
        <w:rPr>
          <w:i/>
        </w:rPr>
        <w:tab/>
        <w:t xml:space="preserve">  CR-0171  rev 4 Cat: F (Rel-17)</w:t>
      </w:r>
      <w:r>
        <w:rPr>
          <w:i/>
        </w:rPr>
        <w:br/>
      </w:r>
      <w:r>
        <w:rPr>
          <w:i/>
        </w:rPr>
        <w:br/>
      </w:r>
      <w:r>
        <w:rPr>
          <w:i/>
        </w:rPr>
        <w:tab/>
      </w:r>
      <w:r>
        <w:rPr>
          <w:i/>
        </w:rPr>
        <w:tab/>
      </w:r>
      <w:r>
        <w:rPr>
          <w:i/>
        </w:rPr>
        <w:tab/>
      </w:r>
      <w:r>
        <w:rPr>
          <w:i/>
        </w:rPr>
        <w:tab/>
      </w:r>
      <w:r>
        <w:rPr>
          <w:i/>
        </w:rPr>
        <w:tab/>
        <w:t>Source: BlackBerry UK Ltd., Ericsson</w:t>
      </w:r>
    </w:p>
    <w:p w14:paraId="30EE959A" w14:textId="77777777" w:rsidR="008511FB" w:rsidRDefault="008511FB" w:rsidP="008511FB">
      <w:pPr>
        <w:rPr>
          <w:color w:val="808080"/>
        </w:rPr>
      </w:pPr>
      <w:r>
        <w:rPr>
          <w:color w:val="808080"/>
        </w:rPr>
        <w:t>(Replaces C1-211197)</w:t>
      </w:r>
    </w:p>
    <w:p w14:paraId="030B311D" w14:textId="77777777" w:rsidR="008511FB" w:rsidRDefault="008511FB" w:rsidP="008511FB">
      <w:pPr>
        <w:rPr>
          <w:rFonts w:ascii="Arial" w:hAnsi="Arial" w:cs="Arial"/>
          <w:b/>
        </w:rPr>
      </w:pPr>
      <w:r>
        <w:rPr>
          <w:rFonts w:ascii="Arial" w:hAnsi="Arial" w:cs="Arial"/>
          <w:b/>
        </w:rPr>
        <w:t xml:space="preserve">Abstract: </w:t>
      </w:r>
    </w:p>
    <w:p w14:paraId="2F44CB06" w14:textId="77777777" w:rsidR="008511FB" w:rsidRDefault="008511FB" w:rsidP="008511FB">
      <w:r>
        <w:t>This CR was postponed in CT1#128e</w:t>
      </w:r>
    </w:p>
    <w:p w14:paraId="51A60012" w14:textId="77777777" w:rsidR="008511FB" w:rsidRDefault="008511FB" w:rsidP="008511FB">
      <w:pPr>
        <w:rPr>
          <w:rFonts w:ascii="Arial" w:hAnsi="Arial" w:cs="Arial"/>
          <w:b/>
        </w:rPr>
      </w:pPr>
      <w:r>
        <w:rPr>
          <w:rFonts w:ascii="Arial" w:hAnsi="Arial" w:cs="Arial"/>
          <w:b/>
        </w:rPr>
        <w:t xml:space="preserve">Discussion: </w:t>
      </w:r>
    </w:p>
    <w:p w14:paraId="68F8EA3C" w14:textId="77777777" w:rsidR="008511FB" w:rsidRDefault="008511FB" w:rsidP="008511FB">
      <w:r>
        <w:t>The CR allows inclusion of the "any PLMN" entry in the non-3GPP access node selection information to be optional.</w:t>
      </w:r>
    </w:p>
    <w:p w14:paraId="5661630D" w14:textId="77777777" w:rsidR="008511FB" w:rsidRDefault="008511FB" w:rsidP="008511FB">
      <w:r>
        <w:t>Motorola: We request this CR being postponed to the next meeting because SA2 CR was agreed since we missed the discussion for the agreed S2-2101061.</w:t>
      </w:r>
    </w:p>
    <w:p w14:paraId="375DFCBA" w14:textId="77777777" w:rsidR="008511FB" w:rsidRDefault="008511FB" w:rsidP="008511FB">
      <w:r>
        <w:lastRenderedPageBreak/>
        <w:t>Blackberry: The CR in CP-210162 Indicates a dependent CR against another specification on its coverpage: TS 23.501 CR 2402</w:t>
      </w:r>
    </w:p>
    <w:p w14:paraId="59D595FF" w14:textId="77777777" w:rsidR="008511FB" w:rsidRDefault="008511FB" w:rsidP="008511FB">
      <w:r>
        <w:t>After Day 1: the linkage on the coversheet of the CT1 CR with the SA2 CR is enough to indicate that the CR would only be conditionally approved by CT i.e. the CT1 CR will be rejected if the SA2 is not approved.</w:t>
      </w:r>
    </w:p>
    <w:p w14:paraId="7B2E0223" w14:textId="77777777" w:rsidR="008511FB" w:rsidRDefault="008511FB" w:rsidP="008511FB">
      <w:r>
        <w:t>Now, what we need to discuss in CT is whether the CR is technically correct with the working assumption that the SA2 CR will be approved. It is not only about alignment with the stage 2 requirements but also to consider whether the TS 24.502 will be correct with the implementation of this CR as it is.</w:t>
      </w:r>
    </w:p>
    <w:p w14:paraId="50E934C6" w14:textId="77777777" w:rsidR="008511FB" w:rsidRDefault="008511FB" w:rsidP="008511FB">
      <w:r>
        <w:t>If the CR is technically correct, we can safely approve the CR.</w:t>
      </w:r>
    </w:p>
    <w:p w14:paraId="2F4683AC" w14:textId="77777777" w:rsidR="008511FB" w:rsidRDefault="008511FB" w:rsidP="008511FB">
      <w:r>
        <w:t>If not, people will have to indicate what is not correct or is missing in the CR. If it is not possible to fix it in CT, the discussion will push back to CT1.</w:t>
      </w:r>
    </w:p>
    <w:p w14:paraId="194972A0" w14:textId="77777777" w:rsidR="008511FB" w:rsidRDefault="008511FB" w:rsidP="008511FB">
      <w:r>
        <w:t>despite the clarifications given online and offline, it was not possible to convince Motorola, Lenovo and Broadcom:</w:t>
      </w:r>
    </w:p>
    <w:p w14:paraId="225BE4F6" w14:textId="77777777" w:rsidR="008511FB" w:rsidRDefault="008511FB" w:rsidP="008511FB">
      <w:r>
        <w:t>•</w:t>
      </w:r>
      <w:r>
        <w:tab/>
        <w:t>that the CR can be safely conditionally approved in CT (with a clear dependency with the SA discussion output)</w:t>
      </w:r>
    </w:p>
    <w:p w14:paraId="45789F19" w14:textId="77777777" w:rsidR="008511FB" w:rsidRDefault="008511FB" w:rsidP="008511FB">
      <w:r>
        <w:t>•</w:t>
      </w:r>
      <w:r>
        <w:tab/>
        <w:t>to remove their sustained objection.</w:t>
      </w:r>
    </w:p>
    <w:p w14:paraId="1FB72BBB" w14:textId="77777777" w:rsidR="008511FB" w:rsidRDefault="008511FB" w:rsidP="008511FB">
      <w:r>
        <w:t>Considering that:</w:t>
      </w:r>
    </w:p>
    <w:p w14:paraId="3B3B2253" w14:textId="77777777" w:rsidR="008511FB" w:rsidRDefault="008511FB" w:rsidP="008511FB">
      <w:r>
        <w:t>•</w:t>
      </w:r>
      <w:r>
        <w:tab/>
        <w:t>the proposed CR is a company contribution, and</w:t>
      </w:r>
    </w:p>
    <w:p w14:paraId="35EA7262" w14:textId="77777777" w:rsidR="008511FB" w:rsidRDefault="008511FB" w:rsidP="008511FB">
      <w:r>
        <w:t>•</w:t>
      </w:r>
      <w:r>
        <w:tab/>
        <w:t xml:space="preserve">there is still enough time to discuss this topic in the scope of the rel-17 in CT1, </w:t>
      </w:r>
    </w:p>
    <w:p w14:paraId="047B3EAC" w14:textId="77777777" w:rsidR="008511FB" w:rsidRDefault="008511FB" w:rsidP="008511FB">
      <w:r>
        <w:t>CP-210162 is then rejected.</w:t>
      </w:r>
    </w:p>
    <w:p w14:paraId="11FD08F7"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14:paraId="460A187D" w14:textId="15E00B81" w:rsidR="008511FB" w:rsidRDefault="008511FB" w:rsidP="008511FB">
      <w:pPr>
        <w:rPr>
          <w:rFonts w:ascii="Arial" w:hAnsi="Arial" w:cs="Arial"/>
          <w:b/>
          <w:sz w:val="24"/>
        </w:rPr>
      </w:pPr>
      <w:r>
        <w:rPr>
          <w:rFonts w:ascii="Arial" w:hAnsi="Arial" w:cs="Arial"/>
          <w:b/>
          <w:color w:val="0000FF"/>
          <w:sz w:val="24"/>
        </w:rPr>
        <w:t>CP-210163</w:t>
      </w:r>
      <w:r>
        <w:rPr>
          <w:rFonts w:ascii="Arial" w:hAnsi="Arial" w:cs="Arial"/>
          <w:b/>
          <w:color w:val="0000FF"/>
          <w:sz w:val="24"/>
        </w:rPr>
        <w:tab/>
      </w:r>
      <w:r>
        <w:rPr>
          <w:rFonts w:ascii="Arial" w:hAnsi="Arial" w:cs="Arial"/>
          <w:b/>
          <w:sz w:val="24"/>
        </w:rPr>
        <w:t>Correct NOTE for 5GSM failure during transfer of existing emergency PDU session</w:t>
      </w:r>
    </w:p>
    <w:p w14:paraId="265B702E" w14:textId="77777777" w:rsidR="008511FB" w:rsidRDefault="008511FB" w:rsidP="008511F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v17.1.0</w:t>
      </w:r>
      <w:r>
        <w:rPr>
          <w:i/>
        </w:rPr>
        <w:tab/>
        <w:t xml:space="preserve">  CR-2494  rev 7 Cat: F (Rel-17)</w:t>
      </w:r>
      <w:r>
        <w:rPr>
          <w:i/>
        </w:rPr>
        <w:br/>
      </w:r>
      <w:r>
        <w:rPr>
          <w:i/>
        </w:rPr>
        <w:br/>
      </w:r>
      <w:r>
        <w:rPr>
          <w:i/>
        </w:rPr>
        <w:tab/>
      </w:r>
      <w:r>
        <w:rPr>
          <w:i/>
        </w:rPr>
        <w:tab/>
      </w:r>
      <w:r>
        <w:rPr>
          <w:i/>
        </w:rPr>
        <w:tab/>
      </w:r>
      <w:r>
        <w:rPr>
          <w:i/>
        </w:rPr>
        <w:tab/>
      </w:r>
      <w:r>
        <w:rPr>
          <w:i/>
        </w:rPr>
        <w:tab/>
        <w:t>Source: BlackBerry UK Ltd., Ericsson</w:t>
      </w:r>
    </w:p>
    <w:p w14:paraId="0A31801F" w14:textId="77777777" w:rsidR="008511FB" w:rsidRDefault="008511FB" w:rsidP="008511FB">
      <w:pPr>
        <w:rPr>
          <w:color w:val="808080"/>
        </w:rPr>
      </w:pPr>
      <w:r>
        <w:rPr>
          <w:color w:val="808080"/>
        </w:rPr>
        <w:t>(Replaces C1-211201)</w:t>
      </w:r>
    </w:p>
    <w:p w14:paraId="0F11C5C7" w14:textId="77777777" w:rsidR="008511FB" w:rsidRDefault="008511FB" w:rsidP="008511FB">
      <w:pPr>
        <w:rPr>
          <w:rFonts w:ascii="Arial" w:hAnsi="Arial" w:cs="Arial"/>
          <w:b/>
        </w:rPr>
      </w:pPr>
      <w:r>
        <w:rPr>
          <w:rFonts w:ascii="Arial" w:hAnsi="Arial" w:cs="Arial"/>
          <w:b/>
        </w:rPr>
        <w:t xml:space="preserve">Abstract: </w:t>
      </w:r>
    </w:p>
    <w:p w14:paraId="36C5407E" w14:textId="77777777" w:rsidR="008511FB" w:rsidRDefault="008511FB" w:rsidP="008511FB">
      <w:r>
        <w:t>This CR was postponed in CT1#128e</w:t>
      </w:r>
    </w:p>
    <w:p w14:paraId="3F36040C"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260085" w14:textId="761BED81" w:rsidR="008511FB" w:rsidRDefault="008511FB" w:rsidP="008511FB">
      <w:pPr>
        <w:rPr>
          <w:rFonts w:ascii="Arial" w:hAnsi="Arial" w:cs="Arial"/>
          <w:b/>
          <w:sz w:val="24"/>
        </w:rPr>
      </w:pPr>
      <w:r>
        <w:rPr>
          <w:rFonts w:ascii="Arial" w:hAnsi="Arial" w:cs="Arial"/>
          <w:b/>
          <w:color w:val="0000FF"/>
          <w:sz w:val="24"/>
        </w:rPr>
        <w:t>CP-210164</w:t>
      </w:r>
      <w:r>
        <w:rPr>
          <w:rFonts w:ascii="Arial" w:hAnsi="Arial" w:cs="Arial"/>
          <w:b/>
          <w:color w:val="0000FF"/>
          <w:sz w:val="24"/>
        </w:rPr>
        <w:tab/>
      </w:r>
      <w:r>
        <w:rPr>
          <w:rFonts w:ascii="Arial" w:hAnsi="Arial" w:cs="Arial"/>
          <w:b/>
          <w:sz w:val="24"/>
        </w:rPr>
        <w:t>Correct NOTE for ESM failure during transfer of existing emergency PDN connection</w:t>
      </w:r>
    </w:p>
    <w:p w14:paraId="777DE55B" w14:textId="77777777" w:rsidR="008511FB" w:rsidRDefault="008511FB" w:rsidP="008511F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v17.1.0</w:t>
      </w:r>
      <w:r>
        <w:rPr>
          <w:i/>
        </w:rPr>
        <w:tab/>
        <w:t xml:space="preserve">  CR-3502  rev 1 Cat: F (Rel-17)</w:t>
      </w:r>
      <w:r>
        <w:rPr>
          <w:i/>
        </w:rPr>
        <w:br/>
      </w:r>
      <w:r>
        <w:rPr>
          <w:i/>
        </w:rPr>
        <w:br/>
      </w:r>
      <w:r>
        <w:rPr>
          <w:i/>
        </w:rPr>
        <w:tab/>
      </w:r>
      <w:r>
        <w:rPr>
          <w:i/>
        </w:rPr>
        <w:tab/>
      </w:r>
      <w:r>
        <w:rPr>
          <w:i/>
        </w:rPr>
        <w:tab/>
      </w:r>
      <w:r>
        <w:rPr>
          <w:i/>
        </w:rPr>
        <w:tab/>
      </w:r>
      <w:r>
        <w:rPr>
          <w:i/>
        </w:rPr>
        <w:tab/>
        <w:t>Source: BlackBerry UK Ltd., Ericsson</w:t>
      </w:r>
    </w:p>
    <w:p w14:paraId="02C3DAF7" w14:textId="77777777" w:rsidR="008511FB" w:rsidRDefault="008511FB" w:rsidP="008511FB">
      <w:pPr>
        <w:rPr>
          <w:color w:val="808080"/>
        </w:rPr>
      </w:pPr>
      <w:r>
        <w:rPr>
          <w:color w:val="808080"/>
        </w:rPr>
        <w:t>(Replaces C1-211202)</w:t>
      </w:r>
    </w:p>
    <w:p w14:paraId="43EA2BC0" w14:textId="77777777" w:rsidR="008511FB" w:rsidRDefault="008511FB" w:rsidP="008511FB">
      <w:pPr>
        <w:rPr>
          <w:rFonts w:ascii="Arial" w:hAnsi="Arial" w:cs="Arial"/>
          <w:b/>
        </w:rPr>
      </w:pPr>
      <w:r>
        <w:rPr>
          <w:rFonts w:ascii="Arial" w:hAnsi="Arial" w:cs="Arial"/>
          <w:b/>
        </w:rPr>
        <w:t xml:space="preserve">Abstract: </w:t>
      </w:r>
    </w:p>
    <w:p w14:paraId="7270E1C3" w14:textId="77777777" w:rsidR="008511FB" w:rsidRDefault="008511FB" w:rsidP="008511FB">
      <w:r>
        <w:t>This CR was postponed in CT1#128e</w:t>
      </w:r>
    </w:p>
    <w:p w14:paraId="4752AA45"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73611B" w14:textId="68642323" w:rsidR="008511FB" w:rsidRDefault="008511FB" w:rsidP="008511FB">
      <w:pPr>
        <w:rPr>
          <w:rFonts w:ascii="Arial" w:hAnsi="Arial" w:cs="Arial"/>
          <w:b/>
          <w:sz w:val="24"/>
        </w:rPr>
      </w:pPr>
      <w:r>
        <w:rPr>
          <w:rFonts w:ascii="Arial" w:hAnsi="Arial" w:cs="Arial"/>
          <w:b/>
          <w:color w:val="0000FF"/>
          <w:sz w:val="24"/>
        </w:rPr>
        <w:t>CP-210179</w:t>
      </w:r>
      <w:r>
        <w:rPr>
          <w:rFonts w:ascii="Arial" w:hAnsi="Arial" w:cs="Arial"/>
          <w:b/>
          <w:color w:val="0000FF"/>
          <w:sz w:val="24"/>
        </w:rPr>
        <w:tab/>
      </w:r>
      <w:r>
        <w:rPr>
          <w:rFonts w:ascii="Arial" w:hAnsi="Arial" w:cs="Arial"/>
          <w:b/>
          <w:sz w:val="24"/>
        </w:rPr>
        <w:t>AT command for CAG selection</w:t>
      </w:r>
    </w:p>
    <w:p w14:paraId="3A2A983E" w14:textId="77777777" w:rsidR="008511FB" w:rsidRDefault="008511FB" w:rsidP="008511F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v17.0.0</w:t>
      </w:r>
      <w:r>
        <w:rPr>
          <w:i/>
        </w:rPr>
        <w:tab/>
        <w:t xml:space="preserve">  CR-0713  rev 2 Cat: F (Rel-17)</w:t>
      </w:r>
      <w:r>
        <w:rPr>
          <w:i/>
        </w:rPr>
        <w:br/>
      </w:r>
      <w:r>
        <w:rPr>
          <w:i/>
        </w:rPr>
        <w:br/>
      </w:r>
      <w:r>
        <w:rPr>
          <w:i/>
        </w:rPr>
        <w:tab/>
      </w:r>
      <w:r>
        <w:rPr>
          <w:i/>
        </w:rPr>
        <w:tab/>
      </w:r>
      <w:r>
        <w:rPr>
          <w:i/>
        </w:rPr>
        <w:tab/>
      </w:r>
      <w:r>
        <w:rPr>
          <w:i/>
        </w:rPr>
        <w:tab/>
      </w:r>
      <w:r>
        <w:rPr>
          <w:i/>
        </w:rPr>
        <w:tab/>
        <w:t>Source: Huawei, HiSilicon</w:t>
      </w:r>
    </w:p>
    <w:p w14:paraId="3EC8A8BF" w14:textId="77777777" w:rsidR="008511FB" w:rsidRDefault="008511FB" w:rsidP="008511FB">
      <w:pPr>
        <w:rPr>
          <w:color w:val="808080"/>
        </w:rPr>
      </w:pPr>
      <w:r>
        <w:rPr>
          <w:color w:val="808080"/>
        </w:rPr>
        <w:t>(Replaces C1-211412)</w:t>
      </w:r>
    </w:p>
    <w:p w14:paraId="66B396A1" w14:textId="77777777" w:rsidR="008511FB" w:rsidRDefault="008511FB" w:rsidP="008511FB">
      <w:pPr>
        <w:rPr>
          <w:rFonts w:ascii="Arial" w:hAnsi="Arial" w:cs="Arial"/>
          <w:b/>
        </w:rPr>
      </w:pPr>
      <w:r>
        <w:rPr>
          <w:rFonts w:ascii="Arial" w:hAnsi="Arial" w:cs="Arial"/>
          <w:b/>
        </w:rPr>
        <w:t xml:space="preserve">Abstract: </w:t>
      </w:r>
    </w:p>
    <w:p w14:paraId="1D259DD9" w14:textId="77777777" w:rsidR="008511FB" w:rsidRDefault="008511FB" w:rsidP="008511FB">
      <w:r>
        <w:t>This CT was postponed in CT1#128e.</w:t>
      </w:r>
    </w:p>
    <w:p w14:paraId="7A97ED42" w14:textId="77777777" w:rsidR="008511FB" w:rsidRDefault="008511FB" w:rsidP="008511FB">
      <w:pPr>
        <w:rPr>
          <w:rFonts w:ascii="Arial" w:hAnsi="Arial" w:cs="Arial"/>
          <w:b/>
        </w:rPr>
      </w:pPr>
      <w:r>
        <w:rPr>
          <w:rFonts w:ascii="Arial" w:hAnsi="Arial" w:cs="Arial"/>
          <w:b/>
        </w:rPr>
        <w:t xml:space="preserve">Discussion: </w:t>
      </w:r>
    </w:p>
    <w:p w14:paraId="13DB1DC7" w14:textId="77777777" w:rsidR="008511FB" w:rsidRDefault="008511FB" w:rsidP="008511FB">
      <w:r>
        <w:t>Technical aggrement achieved among commented companies in CT1-128 WG meeting. Revision for some editoral changes, like change on change, missing “.”, etc.</w:t>
      </w:r>
    </w:p>
    <w:p w14:paraId="12E7BD85"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A4E9ED" w14:textId="7D0FE09D" w:rsidR="008511FB" w:rsidRDefault="008511FB" w:rsidP="008511FB">
      <w:pPr>
        <w:rPr>
          <w:rFonts w:ascii="Arial" w:hAnsi="Arial" w:cs="Arial"/>
          <w:b/>
          <w:sz w:val="24"/>
        </w:rPr>
      </w:pPr>
      <w:r>
        <w:rPr>
          <w:rFonts w:ascii="Arial" w:hAnsi="Arial" w:cs="Arial"/>
          <w:b/>
          <w:color w:val="0000FF"/>
          <w:sz w:val="24"/>
        </w:rPr>
        <w:t>CP-210249</w:t>
      </w:r>
      <w:r>
        <w:rPr>
          <w:rFonts w:ascii="Arial" w:hAnsi="Arial" w:cs="Arial"/>
          <w:b/>
          <w:color w:val="0000FF"/>
          <w:sz w:val="24"/>
        </w:rPr>
        <w:tab/>
      </w:r>
      <w:r>
        <w:rPr>
          <w:rFonts w:ascii="Arial" w:hAnsi="Arial" w:cs="Arial"/>
          <w:b/>
          <w:sz w:val="24"/>
        </w:rPr>
        <w:t>SOR transparent container coding</w:t>
      </w:r>
    </w:p>
    <w:p w14:paraId="70A7E104" w14:textId="77777777" w:rsidR="008511FB" w:rsidRDefault="008511FB" w:rsidP="008511F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v17.1.0</w:t>
      </w:r>
      <w:r>
        <w:rPr>
          <w:i/>
        </w:rPr>
        <w:tab/>
        <w:t xml:space="preserve">  CR-2970  rev 3 Cat: F (Rel-17)</w:t>
      </w:r>
      <w:r>
        <w:rPr>
          <w:i/>
        </w:rPr>
        <w:br/>
      </w:r>
      <w:r>
        <w:rPr>
          <w:i/>
        </w:rPr>
        <w:br/>
      </w:r>
      <w:r>
        <w:rPr>
          <w:i/>
        </w:rPr>
        <w:tab/>
      </w:r>
      <w:r>
        <w:rPr>
          <w:i/>
        </w:rPr>
        <w:tab/>
      </w:r>
      <w:r>
        <w:rPr>
          <w:i/>
        </w:rPr>
        <w:tab/>
      </w:r>
      <w:r>
        <w:rPr>
          <w:i/>
        </w:rPr>
        <w:tab/>
      </w:r>
      <w:r>
        <w:rPr>
          <w:i/>
        </w:rPr>
        <w:tab/>
        <w:t>Source: Ericsson / Ivo</w:t>
      </w:r>
    </w:p>
    <w:p w14:paraId="386894D1" w14:textId="77777777" w:rsidR="008511FB" w:rsidRDefault="008511FB" w:rsidP="008511FB">
      <w:pPr>
        <w:rPr>
          <w:color w:val="808080"/>
        </w:rPr>
      </w:pPr>
      <w:r>
        <w:rPr>
          <w:color w:val="808080"/>
        </w:rPr>
        <w:t>(Replaces C1-211489)</w:t>
      </w:r>
    </w:p>
    <w:p w14:paraId="70BC291E" w14:textId="77777777" w:rsidR="008511FB" w:rsidRDefault="008511FB" w:rsidP="008511FB">
      <w:pPr>
        <w:rPr>
          <w:rFonts w:ascii="Arial" w:hAnsi="Arial" w:cs="Arial"/>
          <w:b/>
        </w:rPr>
      </w:pPr>
      <w:r>
        <w:rPr>
          <w:rFonts w:ascii="Arial" w:hAnsi="Arial" w:cs="Arial"/>
          <w:b/>
        </w:rPr>
        <w:t xml:space="preserve">Abstract: </w:t>
      </w:r>
    </w:p>
    <w:p w14:paraId="0DD9D01C" w14:textId="77777777" w:rsidR="008511FB" w:rsidRDefault="008511FB" w:rsidP="008511FB">
      <w:r>
        <w:t>This CT was postponed in CT1#128e.</w:t>
      </w:r>
    </w:p>
    <w:p w14:paraId="5250E22A" w14:textId="77777777" w:rsidR="008511FB" w:rsidRDefault="008511FB" w:rsidP="008511FB">
      <w:pPr>
        <w:rPr>
          <w:rFonts w:ascii="Arial" w:hAnsi="Arial" w:cs="Arial"/>
          <w:b/>
        </w:rPr>
      </w:pPr>
      <w:r>
        <w:rPr>
          <w:rFonts w:ascii="Arial" w:hAnsi="Arial" w:cs="Arial"/>
          <w:b/>
        </w:rPr>
        <w:t xml:space="preserve">Discussion: </w:t>
      </w:r>
    </w:p>
    <w:p w14:paraId="3F00F234" w14:textId="77777777" w:rsidR="008511FB" w:rsidRDefault="008511FB" w:rsidP="008511FB">
      <w:r>
        <w:t>Rev3: The fact that m=22+5*n is indicated in title of Figure 9.11.3.51.3.</w:t>
      </w:r>
    </w:p>
    <w:p w14:paraId="0C2C83B2"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A92480" w14:textId="77777777" w:rsidR="008511FB" w:rsidRDefault="008511FB" w:rsidP="008511FB">
      <w:pPr>
        <w:pStyle w:val="Heading3"/>
      </w:pPr>
      <w:bookmarkStart w:id="89" w:name="_Toc67644104"/>
      <w:r>
        <w:t>17.8</w:t>
      </w:r>
      <w:r>
        <w:tab/>
        <w:t>Protocol enhancements for Mission Critical Services [MCProtoc17]</w:t>
      </w:r>
      <w:bookmarkEnd w:id="89"/>
    </w:p>
    <w:p w14:paraId="6528EFA1" w14:textId="57F79295" w:rsidR="008511FB" w:rsidRDefault="008511FB" w:rsidP="008511FB">
      <w:pPr>
        <w:rPr>
          <w:rFonts w:ascii="Arial" w:hAnsi="Arial" w:cs="Arial"/>
          <w:b/>
          <w:sz w:val="24"/>
        </w:rPr>
      </w:pPr>
      <w:r>
        <w:rPr>
          <w:rFonts w:ascii="Arial" w:hAnsi="Arial" w:cs="Arial"/>
          <w:b/>
          <w:color w:val="0000FF"/>
          <w:sz w:val="24"/>
        </w:rPr>
        <w:t>CP-210127</w:t>
      </w:r>
      <w:r>
        <w:rPr>
          <w:rFonts w:ascii="Arial" w:hAnsi="Arial" w:cs="Arial"/>
          <w:b/>
          <w:color w:val="0000FF"/>
          <w:sz w:val="24"/>
        </w:rPr>
        <w:tab/>
      </w:r>
      <w:r>
        <w:rPr>
          <w:rFonts w:ascii="Arial" w:hAnsi="Arial" w:cs="Arial"/>
          <w:b/>
          <w:sz w:val="24"/>
        </w:rPr>
        <w:t>CR pack on MCProtoc17 - pack 1</w:t>
      </w:r>
    </w:p>
    <w:p w14:paraId="77566974"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994D4C0" w14:textId="77777777" w:rsidR="008511FB" w:rsidRDefault="008511FB" w:rsidP="008511FB">
      <w:pPr>
        <w:rPr>
          <w:rFonts w:ascii="Arial" w:hAnsi="Arial" w:cs="Arial"/>
          <w:b/>
        </w:rPr>
      </w:pPr>
      <w:r>
        <w:rPr>
          <w:rFonts w:ascii="Arial" w:hAnsi="Arial" w:cs="Arial"/>
          <w:b/>
        </w:rPr>
        <w:t xml:space="preserve">Abstract: </w:t>
      </w:r>
    </w:p>
    <w:p w14:paraId="7C5CA571" w14:textId="77777777" w:rsidR="008511FB" w:rsidRDefault="008511FB" w:rsidP="008511FB">
      <w:r>
        <w:t>The author of C1-211233, FirstNet would like to not pursue C1-211233 (contained in the CR pack CP-210127).</w:t>
      </w:r>
    </w:p>
    <w:p w14:paraId="0C1BAE12" w14:textId="77777777" w:rsidR="008511FB" w:rsidRDefault="008511FB" w:rsidP="008511FB"/>
    <w:p w14:paraId="7C87F0C9" w14:textId="77777777" w:rsidR="008511FB" w:rsidRDefault="008511FB" w:rsidP="008511FB">
      <w:r>
        <w:t>It was noted during CT1#128e that the changes in C1-211233 are also covered in C1-211363.</w:t>
      </w:r>
    </w:p>
    <w:p w14:paraId="11AFC1C4" w14:textId="77777777" w:rsidR="008511FB" w:rsidRDefault="008511FB" w:rsidP="008511FB"/>
    <w:p w14:paraId="5E73F6E7" w14:textId="77777777" w:rsidR="008511FB" w:rsidRDefault="008511FB" w:rsidP="008511FB">
      <w:r>
        <w:t>The CT1 chair noted in the CT1#128e meeting notes:</w:t>
      </w:r>
    </w:p>
    <w:p w14:paraId="7199C4D8" w14:textId="77777777" w:rsidR="008511FB" w:rsidRDefault="008511FB" w:rsidP="008511FB">
      <w:r>
        <w:t>“Auth</w:t>
      </w:r>
    </w:p>
    <w:p w14:paraId="282777B3" w14:textId="77777777" w:rsidR="008511FB" w:rsidRDefault="008511FB" w:rsidP="008511FB">
      <w:pPr>
        <w:rPr>
          <w:rFonts w:ascii="Arial" w:hAnsi="Arial" w:cs="Arial"/>
          <w:b/>
        </w:rPr>
      </w:pPr>
      <w:r>
        <w:rPr>
          <w:rFonts w:ascii="Arial" w:hAnsi="Arial" w:cs="Arial"/>
          <w:b/>
        </w:rPr>
        <w:t xml:space="preserve">Discussion: </w:t>
      </w:r>
    </w:p>
    <w:p w14:paraId="4EF9E131" w14:textId="77777777" w:rsidR="008511FB" w:rsidRDefault="008511FB" w:rsidP="008511FB">
      <w:r>
        <w:t>Authoring company of C1-211233 asked plenary to not pursue the CR at CT#91e. Most of the changes in C1-211233 are covered in C1-211363.</w:t>
      </w:r>
    </w:p>
    <w:p w14:paraId="4C608323"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8511FB" w14:paraId="1B329F16" w14:textId="77777777" w:rsidTr="008511FB">
        <w:tc>
          <w:tcPr>
            <w:tcW w:w="1133" w:type="dxa"/>
          </w:tcPr>
          <w:p w14:paraId="377F75B4" w14:textId="000DBFED" w:rsidR="008511FB" w:rsidRDefault="008511FB" w:rsidP="008511FB">
            <w:pPr>
              <w:pStyle w:val="TAH"/>
            </w:pPr>
            <w:r>
              <w:lastRenderedPageBreak/>
              <w:t>WG TDoc</w:t>
            </w:r>
          </w:p>
        </w:tc>
        <w:tc>
          <w:tcPr>
            <w:tcW w:w="1020" w:type="dxa"/>
          </w:tcPr>
          <w:p w14:paraId="2FD351AF" w14:textId="2A88A2AB" w:rsidR="008511FB" w:rsidRDefault="008511FB" w:rsidP="008511FB">
            <w:pPr>
              <w:pStyle w:val="TAH"/>
            </w:pPr>
            <w:r>
              <w:t>WG decisn</w:t>
            </w:r>
          </w:p>
        </w:tc>
        <w:tc>
          <w:tcPr>
            <w:tcW w:w="1020" w:type="dxa"/>
          </w:tcPr>
          <w:p w14:paraId="58F17180" w14:textId="56D53D1B" w:rsidR="008511FB" w:rsidRDefault="008511FB" w:rsidP="008511FB">
            <w:pPr>
              <w:pStyle w:val="TAH"/>
            </w:pPr>
            <w:r>
              <w:t>TSG decisn</w:t>
            </w:r>
          </w:p>
        </w:tc>
        <w:tc>
          <w:tcPr>
            <w:tcW w:w="1133" w:type="dxa"/>
          </w:tcPr>
          <w:p w14:paraId="419C2DEA" w14:textId="4D962B1F" w:rsidR="008511FB" w:rsidRDefault="008511FB" w:rsidP="008511FB">
            <w:pPr>
              <w:pStyle w:val="TAH"/>
            </w:pPr>
            <w:r>
              <w:t>Spec</w:t>
            </w:r>
          </w:p>
        </w:tc>
        <w:tc>
          <w:tcPr>
            <w:tcW w:w="572" w:type="dxa"/>
          </w:tcPr>
          <w:p w14:paraId="1F9A51DC" w14:textId="150116D6" w:rsidR="008511FB" w:rsidRDefault="008511FB" w:rsidP="008511FB">
            <w:pPr>
              <w:pStyle w:val="TAH"/>
            </w:pPr>
            <w:r>
              <w:t>CR</w:t>
            </w:r>
          </w:p>
        </w:tc>
        <w:tc>
          <w:tcPr>
            <w:tcW w:w="567" w:type="dxa"/>
          </w:tcPr>
          <w:p w14:paraId="7E433551" w14:textId="65D5C9A9" w:rsidR="008511FB" w:rsidRDefault="008511FB" w:rsidP="008511FB">
            <w:pPr>
              <w:pStyle w:val="TAH"/>
            </w:pPr>
            <w:r>
              <w:t>rev</w:t>
            </w:r>
          </w:p>
        </w:tc>
        <w:tc>
          <w:tcPr>
            <w:tcW w:w="567" w:type="dxa"/>
          </w:tcPr>
          <w:p w14:paraId="736160CE" w14:textId="55A641E4" w:rsidR="008511FB" w:rsidRDefault="008511FB" w:rsidP="008511FB">
            <w:pPr>
              <w:pStyle w:val="TAH"/>
            </w:pPr>
            <w:r>
              <w:t>cat</w:t>
            </w:r>
          </w:p>
        </w:tc>
        <w:tc>
          <w:tcPr>
            <w:tcW w:w="510" w:type="dxa"/>
          </w:tcPr>
          <w:p w14:paraId="79CBACC1" w14:textId="663ABE70" w:rsidR="008511FB" w:rsidRDefault="008511FB" w:rsidP="008511FB">
            <w:pPr>
              <w:pStyle w:val="TAH"/>
            </w:pPr>
            <w:r>
              <w:t>Rel</w:t>
            </w:r>
          </w:p>
        </w:tc>
        <w:tc>
          <w:tcPr>
            <w:tcW w:w="661" w:type="dxa"/>
          </w:tcPr>
          <w:p w14:paraId="15AF53F0" w14:textId="76A8BD21" w:rsidR="008511FB" w:rsidRDefault="008511FB" w:rsidP="008511FB">
            <w:pPr>
              <w:pStyle w:val="TAH"/>
            </w:pPr>
            <w:r>
              <w:t>init vers</w:t>
            </w:r>
          </w:p>
        </w:tc>
        <w:tc>
          <w:tcPr>
            <w:tcW w:w="2607" w:type="dxa"/>
          </w:tcPr>
          <w:p w14:paraId="0233E05A" w14:textId="426C9126" w:rsidR="008511FB" w:rsidRDefault="008511FB" w:rsidP="008511FB">
            <w:pPr>
              <w:pStyle w:val="TAH"/>
            </w:pPr>
            <w:r>
              <w:t>Title</w:t>
            </w:r>
          </w:p>
        </w:tc>
      </w:tr>
      <w:tr w:rsidR="008511FB" w14:paraId="6377BEC8" w14:textId="77777777" w:rsidTr="008511FB">
        <w:tc>
          <w:tcPr>
            <w:tcW w:w="1133" w:type="dxa"/>
          </w:tcPr>
          <w:p w14:paraId="49DCD705" w14:textId="03DEDB0C" w:rsidR="008511FB" w:rsidRPr="008511FB" w:rsidRDefault="008511FB" w:rsidP="008511FB">
            <w:pPr>
              <w:pStyle w:val="TAL"/>
              <w:rPr>
                <w:sz w:val="16"/>
              </w:rPr>
            </w:pPr>
            <w:r>
              <w:rPr>
                <w:sz w:val="16"/>
              </w:rPr>
              <w:t>C1-210753</w:t>
            </w:r>
          </w:p>
        </w:tc>
        <w:tc>
          <w:tcPr>
            <w:tcW w:w="1020" w:type="dxa"/>
          </w:tcPr>
          <w:p w14:paraId="3831A8D1" w14:textId="17860D6A" w:rsidR="008511FB" w:rsidRPr="008511FB" w:rsidRDefault="008511FB" w:rsidP="008511FB">
            <w:pPr>
              <w:pStyle w:val="TAL"/>
              <w:rPr>
                <w:sz w:val="16"/>
              </w:rPr>
            </w:pPr>
            <w:r>
              <w:rPr>
                <w:sz w:val="16"/>
              </w:rPr>
              <w:t>agreed</w:t>
            </w:r>
          </w:p>
        </w:tc>
        <w:tc>
          <w:tcPr>
            <w:tcW w:w="1020" w:type="dxa"/>
          </w:tcPr>
          <w:p w14:paraId="64263722" w14:textId="0CBD5BE0" w:rsidR="008511FB" w:rsidRPr="008511FB" w:rsidRDefault="008511FB" w:rsidP="008511FB">
            <w:pPr>
              <w:pStyle w:val="TAL"/>
              <w:rPr>
                <w:sz w:val="16"/>
              </w:rPr>
            </w:pPr>
            <w:r>
              <w:rPr>
                <w:sz w:val="16"/>
              </w:rPr>
              <w:t>approved</w:t>
            </w:r>
          </w:p>
        </w:tc>
        <w:tc>
          <w:tcPr>
            <w:tcW w:w="1133" w:type="dxa"/>
          </w:tcPr>
          <w:p w14:paraId="291E120F" w14:textId="577A54F9" w:rsidR="008511FB" w:rsidRPr="008511FB" w:rsidRDefault="008511FB" w:rsidP="008511FB">
            <w:pPr>
              <w:pStyle w:val="TAL"/>
              <w:rPr>
                <w:sz w:val="16"/>
              </w:rPr>
            </w:pPr>
            <w:r>
              <w:rPr>
                <w:sz w:val="16"/>
              </w:rPr>
              <w:t>24.281</w:t>
            </w:r>
          </w:p>
        </w:tc>
        <w:tc>
          <w:tcPr>
            <w:tcW w:w="572" w:type="dxa"/>
          </w:tcPr>
          <w:p w14:paraId="01A782D9" w14:textId="0B1AC1EE" w:rsidR="008511FB" w:rsidRPr="008511FB" w:rsidRDefault="008511FB" w:rsidP="008511FB">
            <w:pPr>
              <w:pStyle w:val="TAL"/>
              <w:rPr>
                <w:sz w:val="16"/>
              </w:rPr>
            </w:pPr>
            <w:r>
              <w:rPr>
                <w:sz w:val="16"/>
              </w:rPr>
              <w:t>0109</w:t>
            </w:r>
          </w:p>
        </w:tc>
        <w:tc>
          <w:tcPr>
            <w:tcW w:w="567" w:type="dxa"/>
          </w:tcPr>
          <w:p w14:paraId="1253778E" w14:textId="77777777" w:rsidR="008511FB" w:rsidRPr="008511FB" w:rsidRDefault="008511FB" w:rsidP="008511FB">
            <w:pPr>
              <w:pStyle w:val="TAL"/>
              <w:rPr>
                <w:sz w:val="16"/>
              </w:rPr>
            </w:pPr>
          </w:p>
        </w:tc>
        <w:tc>
          <w:tcPr>
            <w:tcW w:w="567" w:type="dxa"/>
          </w:tcPr>
          <w:p w14:paraId="271E4952" w14:textId="1C8E8966" w:rsidR="008511FB" w:rsidRPr="008511FB" w:rsidRDefault="008511FB" w:rsidP="008511FB">
            <w:pPr>
              <w:pStyle w:val="TAL"/>
              <w:rPr>
                <w:sz w:val="16"/>
              </w:rPr>
            </w:pPr>
            <w:r>
              <w:rPr>
                <w:sz w:val="16"/>
              </w:rPr>
              <w:t>F</w:t>
            </w:r>
          </w:p>
        </w:tc>
        <w:tc>
          <w:tcPr>
            <w:tcW w:w="510" w:type="dxa"/>
          </w:tcPr>
          <w:p w14:paraId="4FEF9FC0" w14:textId="2339E1E7" w:rsidR="008511FB" w:rsidRPr="008511FB" w:rsidRDefault="008511FB" w:rsidP="008511FB">
            <w:pPr>
              <w:pStyle w:val="TAL"/>
              <w:rPr>
                <w:sz w:val="16"/>
              </w:rPr>
            </w:pPr>
            <w:r>
              <w:rPr>
                <w:sz w:val="16"/>
              </w:rPr>
              <w:t>Rel-17</w:t>
            </w:r>
          </w:p>
        </w:tc>
        <w:tc>
          <w:tcPr>
            <w:tcW w:w="661" w:type="dxa"/>
          </w:tcPr>
          <w:p w14:paraId="36D0597C" w14:textId="7E9C1835" w:rsidR="008511FB" w:rsidRPr="008511FB" w:rsidRDefault="008511FB" w:rsidP="008511FB">
            <w:pPr>
              <w:pStyle w:val="TAL"/>
              <w:rPr>
                <w:sz w:val="16"/>
              </w:rPr>
            </w:pPr>
            <w:r>
              <w:rPr>
                <w:sz w:val="16"/>
              </w:rPr>
              <w:t>17.1.0</w:t>
            </w:r>
          </w:p>
        </w:tc>
        <w:tc>
          <w:tcPr>
            <w:tcW w:w="2607" w:type="dxa"/>
          </w:tcPr>
          <w:p w14:paraId="7205CC33" w14:textId="4559996C" w:rsidR="008511FB" w:rsidRPr="008511FB" w:rsidRDefault="008511FB" w:rsidP="008511FB">
            <w:pPr>
              <w:pStyle w:val="TAL"/>
              <w:rPr>
                <w:sz w:val="16"/>
              </w:rPr>
            </w:pPr>
            <w:r>
              <w:rPr>
                <w:sz w:val="16"/>
              </w:rPr>
              <w:t>Clarify the use of N2 for MCVideo</w:t>
            </w:r>
          </w:p>
        </w:tc>
      </w:tr>
      <w:tr w:rsidR="008511FB" w14:paraId="1D212CA8" w14:textId="77777777" w:rsidTr="008511FB">
        <w:tc>
          <w:tcPr>
            <w:tcW w:w="1133" w:type="dxa"/>
          </w:tcPr>
          <w:p w14:paraId="0D0EDF94" w14:textId="1CBAEE7E" w:rsidR="008511FB" w:rsidRPr="008511FB" w:rsidRDefault="008511FB" w:rsidP="008511FB">
            <w:pPr>
              <w:pStyle w:val="TAL"/>
              <w:rPr>
                <w:sz w:val="16"/>
              </w:rPr>
            </w:pPr>
            <w:r>
              <w:rPr>
                <w:sz w:val="16"/>
              </w:rPr>
              <w:t>C1-210754</w:t>
            </w:r>
          </w:p>
        </w:tc>
        <w:tc>
          <w:tcPr>
            <w:tcW w:w="1020" w:type="dxa"/>
          </w:tcPr>
          <w:p w14:paraId="0EA3E525" w14:textId="4A5C19DC" w:rsidR="008511FB" w:rsidRPr="008511FB" w:rsidRDefault="008511FB" w:rsidP="008511FB">
            <w:pPr>
              <w:pStyle w:val="TAL"/>
              <w:rPr>
                <w:sz w:val="16"/>
              </w:rPr>
            </w:pPr>
            <w:r>
              <w:rPr>
                <w:sz w:val="16"/>
              </w:rPr>
              <w:t>agreed</w:t>
            </w:r>
          </w:p>
        </w:tc>
        <w:tc>
          <w:tcPr>
            <w:tcW w:w="1020" w:type="dxa"/>
          </w:tcPr>
          <w:p w14:paraId="409A6EA5" w14:textId="4A58EEB4" w:rsidR="008511FB" w:rsidRPr="008511FB" w:rsidRDefault="008511FB" w:rsidP="008511FB">
            <w:pPr>
              <w:pStyle w:val="TAL"/>
              <w:rPr>
                <w:sz w:val="16"/>
              </w:rPr>
            </w:pPr>
            <w:r>
              <w:rPr>
                <w:sz w:val="16"/>
              </w:rPr>
              <w:t>approved</w:t>
            </w:r>
          </w:p>
        </w:tc>
        <w:tc>
          <w:tcPr>
            <w:tcW w:w="1133" w:type="dxa"/>
          </w:tcPr>
          <w:p w14:paraId="7F937E3D" w14:textId="50CA4ACD" w:rsidR="008511FB" w:rsidRPr="008511FB" w:rsidRDefault="008511FB" w:rsidP="008511FB">
            <w:pPr>
              <w:pStyle w:val="TAL"/>
              <w:rPr>
                <w:sz w:val="16"/>
              </w:rPr>
            </w:pPr>
            <w:r>
              <w:rPr>
                <w:sz w:val="16"/>
              </w:rPr>
              <w:t>24.379</w:t>
            </w:r>
          </w:p>
        </w:tc>
        <w:tc>
          <w:tcPr>
            <w:tcW w:w="572" w:type="dxa"/>
          </w:tcPr>
          <w:p w14:paraId="585EE33E" w14:textId="7BA48B63" w:rsidR="008511FB" w:rsidRPr="008511FB" w:rsidRDefault="008511FB" w:rsidP="008511FB">
            <w:pPr>
              <w:pStyle w:val="TAL"/>
              <w:rPr>
                <w:sz w:val="16"/>
              </w:rPr>
            </w:pPr>
            <w:r>
              <w:rPr>
                <w:sz w:val="16"/>
              </w:rPr>
              <w:t>0675</w:t>
            </w:r>
          </w:p>
        </w:tc>
        <w:tc>
          <w:tcPr>
            <w:tcW w:w="567" w:type="dxa"/>
          </w:tcPr>
          <w:p w14:paraId="4B40AFBE" w14:textId="77777777" w:rsidR="008511FB" w:rsidRPr="008511FB" w:rsidRDefault="008511FB" w:rsidP="008511FB">
            <w:pPr>
              <w:pStyle w:val="TAL"/>
              <w:rPr>
                <w:sz w:val="16"/>
              </w:rPr>
            </w:pPr>
          </w:p>
        </w:tc>
        <w:tc>
          <w:tcPr>
            <w:tcW w:w="567" w:type="dxa"/>
          </w:tcPr>
          <w:p w14:paraId="0BA2ED49" w14:textId="72844AE6" w:rsidR="008511FB" w:rsidRPr="008511FB" w:rsidRDefault="008511FB" w:rsidP="008511FB">
            <w:pPr>
              <w:pStyle w:val="TAL"/>
              <w:rPr>
                <w:sz w:val="16"/>
              </w:rPr>
            </w:pPr>
            <w:r>
              <w:rPr>
                <w:sz w:val="16"/>
              </w:rPr>
              <w:t>D</w:t>
            </w:r>
          </w:p>
        </w:tc>
        <w:tc>
          <w:tcPr>
            <w:tcW w:w="510" w:type="dxa"/>
          </w:tcPr>
          <w:p w14:paraId="0475B428" w14:textId="583A5629" w:rsidR="008511FB" w:rsidRPr="008511FB" w:rsidRDefault="008511FB" w:rsidP="008511FB">
            <w:pPr>
              <w:pStyle w:val="TAL"/>
              <w:rPr>
                <w:sz w:val="16"/>
              </w:rPr>
            </w:pPr>
            <w:r>
              <w:rPr>
                <w:sz w:val="16"/>
              </w:rPr>
              <w:t>Rel-17</w:t>
            </w:r>
          </w:p>
        </w:tc>
        <w:tc>
          <w:tcPr>
            <w:tcW w:w="661" w:type="dxa"/>
          </w:tcPr>
          <w:p w14:paraId="328D2392" w14:textId="51083F6E" w:rsidR="008511FB" w:rsidRPr="008511FB" w:rsidRDefault="008511FB" w:rsidP="008511FB">
            <w:pPr>
              <w:pStyle w:val="TAL"/>
              <w:rPr>
                <w:sz w:val="16"/>
              </w:rPr>
            </w:pPr>
            <w:r>
              <w:rPr>
                <w:sz w:val="16"/>
              </w:rPr>
              <w:t>17.1.0</w:t>
            </w:r>
          </w:p>
        </w:tc>
        <w:tc>
          <w:tcPr>
            <w:tcW w:w="2607" w:type="dxa"/>
          </w:tcPr>
          <w:p w14:paraId="6B9A64FD" w14:textId="44764550" w:rsidR="008511FB" w:rsidRPr="008511FB" w:rsidRDefault="008511FB" w:rsidP="008511FB">
            <w:pPr>
              <w:pStyle w:val="TAL"/>
              <w:rPr>
                <w:sz w:val="16"/>
              </w:rPr>
            </w:pPr>
            <w:r>
              <w:rPr>
                <w:sz w:val="16"/>
              </w:rPr>
              <w:t>Correct bullet styles in 10.1.1.4.7</w:t>
            </w:r>
          </w:p>
        </w:tc>
      </w:tr>
      <w:tr w:rsidR="008511FB" w14:paraId="70E790A1" w14:textId="77777777" w:rsidTr="008511FB">
        <w:tc>
          <w:tcPr>
            <w:tcW w:w="1133" w:type="dxa"/>
          </w:tcPr>
          <w:p w14:paraId="084F3BF8" w14:textId="7EA45E41" w:rsidR="008511FB" w:rsidRPr="008511FB" w:rsidRDefault="008511FB" w:rsidP="008511FB">
            <w:pPr>
              <w:pStyle w:val="TAL"/>
              <w:rPr>
                <w:sz w:val="16"/>
              </w:rPr>
            </w:pPr>
            <w:r>
              <w:rPr>
                <w:sz w:val="16"/>
              </w:rPr>
              <w:t>C1-210755</w:t>
            </w:r>
          </w:p>
        </w:tc>
        <w:tc>
          <w:tcPr>
            <w:tcW w:w="1020" w:type="dxa"/>
          </w:tcPr>
          <w:p w14:paraId="62BC3E68" w14:textId="02C0E7DE" w:rsidR="008511FB" w:rsidRPr="008511FB" w:rsidRDefault="008511FB" w:rsidP="008511FB">
            <w:pPr>
              <w:pStyle w:val="TAL"/>
              <w:rPr>
                <w:sz w:val="16"/>
              </w:rPr>
            </w:pPr>
            <w:r>
              <w:rPr>
                <w:sz w:val="16"/>
              </w:rPr>
              <w:t>agreed</w:t>
            </w:r>
          </w:p>
        </w:tc>
        <w:tc>
          <w:tcPr>
            <w:tcW w:w="1020" w:type="dxa"/>
          </w:tcPr>
          <w:p w14:paraId="6AB31587" w14:textId="3D8BD3B0" w:rsidR="008511FB" w:rsidRPr="008511FB" w:rsidRDefault="008511FB" w:rsidP="008511FB">
            <w:pPr>
              <w:pStyle w:val="TAL"/>
              <w:rPr>
                <w:sz w:val="16"/>
              </w:rPr>
            </w:pPr>
            <w:r>
              <w:rPr>
                <w:sz w:val="16"/>
              </w:rPr>
              <w:t>approved</w:t>
            </w:r>
          </w:p>
        </w:tc>
        <w:tc>
          <w:tcPr>
            <w:tcW w:w="1133" w:type="dxa"/>
          </w:tcPr>
          <w:p w14:paraId="734DD353" w14:textId="3844EEF1" w:rsidR="008511FB" w:rsidRPr="008511FB" w:rsidRDefault="008511FB" w:rsidP="008511FB">
            <w:pPr>
              <w:pStyle w:val="TAL"/>
              <w:rPr>
                <w:sz w:val="16"/>
              </w:rPr>
            </w:pPr>
            <w:r>
              <w:rPr>
                <w:sz w:val="16"/>
              </w:rPr>
              <w:t>24.379</w:t>
            </w:r>
          </w:p>
        </w:tc>
        <w:tc>
          <w:tcPr>
            <w:tcW w:w="572" w:type="dxa"/>
          </w:tcPr>
          <w:p w14:paraId="0BB11DF4" w14:textId="478F6286" w:rsidR="008511FB" w:rsidRPr="008511FB" w:rsidRDefault="008511FB" w:rsidP="008511FB">
            <w:pPr>
              <w:pStyle w:val="TAL"/>
              <w:rPr>
                <w:sz w:val="16"/>
              </w:rPr>
            </w:pPr>
            <w:r>
              <w:rPr>
                <w:sz w:val="16"/>
              </w:rPr>
              <w:t>0676</w:t>
            </w:r>
          </w:p>
        </w:tc>
        <w:tc>
          <w:tcPr>
            <w:tcW w:w="567" w:type="dxa"/>
          </w:tcPr>
          <w:p w14:paraId="24D6C46D" w14:textId="77777777" w:rsidR="008511FB" w:rsidRPr="008511FB" w:rsidRDefault="008511FB" w:rsidP="008511FB">
            <w:pPr>
              <w:pStyle w:val="TAL"/>
              <w:rPr>
                <w:sz w:val="16"/>
              </w:rPr>
            </w:pPr>
          </w:p>
        </w:tc>
        <w:tc>
          <w:tcPr>
            <w:tcW w:w="567" w:type="dxa"/>
          </w:tcPr>
          <w:p w14:paraId="5E3A5892" w14:textId="62C399C0" w:rsidR="008511FB" w:rsidRPr="008511FB" w:rsidRDefault="008511FB" w:rsidP="008511FB">
            <w:pPr>
              <w:pStyle w:val="TAL"/>
              <w:rPr>
                <w:sz w:val="16"/>
              </w:rPr>
            </w:pPr>
            <w:r>
              <w:rPr>
                <w:sz w:val="16"/>
              </w:rPr>
              <w:t>F</w:t>
            </w:r>
          </w:p>
        </w:tc>
        <w:tc>
          <w:tcPr>
            <w:tcW w:w="510" w:type="dxa"/>
          </w:tcPr>
          <w:p w14:paraId="7F64C41C" w14:textId="04EE4A3F" w:rsidR="008511FB" w:rsidRPr="008511FB" w:rsidRDefault="008511FB" w:rsidP="008511FB">
            <w:pPr>
              <w:pStyle w:val="TAL"/>
              <w:rPr>
                <w:sz w:val="16"/>
              </w:rPr>
            </w:pPr>
            <w:r>
              <w:rPr>
                <w:sz w:val="16"/>
              </w:rPr>
              <w:t>Rel-17</w:t>
            </w:r>
          </w:p>
        </w:tc>
        <w:tc>
          <w:tcPr>
            <w:tcW w:w="661" w:type="dxa"/>
          </w:tcPr>
          <w:p w14:paraId="57C455AA" w14:textId="44A31127" w:rsidR="008511FB" w:rsidRPr="008511FB" w:rsidRDefault="008511FB" w:rsidP="008511FB">
            <w:pPr>
              <w:pStyle w:val="TAL"/>
              <w:rPr>
                <w:sz w:val="16"/>
              </w:rPr>
            </w:pPr>
            <w:r>
              <w:rPr>
                <w:sz w:val="16"/>
              </w:rPr>
              <w:t>17.1.0</w:t>
            </w:r>
          </w:p>
        </w:tc>
        <w:tc>
          <w:tcPr>
            <w:tcW w:w="2607" w:type="dxa"/>
          </w:tcPr>
          <w:p w14:paraId="22173F63" w14:textId="3ED5DCD6" w:rsidR="008511FB" w:rsidRPr="008511FB" w:rsidRDefault="008511FB" w:rsidP="008511FB">
            <w:pPr>
              <w:pStyle w:val="TAL"/>
              <w:rPr>
                <w:sz w:val="16"/>
              </w:rPr>
            </w:pPr>
            <w:r>
              <w:rPr>
                <w:sz w:val="16"/>
              </w:rPr>
              <w:t>Correct naming of SIP SUBSCRIBE for conference event - MCPTT</w:t>
            </w:r>
          </w:p>
        </w:tc>
      </w:tr>
      <w:tr w:rsidR="008511FB" w14:paraId="549D2C47" w14:textId="77777777" w:rsidTr="008511FB">
        <w:tc>
          <w:tcPr>
            <w:tcW w:w="1133" w:type="dxa"/>
          </w:tcPr>
          <w:p w14:paraId="3DFF029A" w14:textId="2CB88D6A" w:rsidR="008511FB" w:rsidRPr="008511FB" w:rsidRDefault="008511FB" w:rsidP="008511FB">
            <w:pPr>
              <w:pStyle w:val="TAL"/>
              <w:rPr>
                <w:sz w:val="16"/>
              </w:rPr>
            </w:pPr>
            <w:r>
              <w:rPr>
                <w:sz w:val="16"/>
              </w:rPr>
              <w:t>C1-210760</w:t>
            </w:r>
          </w:p>
        </w:tc>
        <w:tc>
          <w:tcPr>
            <w:tcW w:w="1020" w:type="dxa"/>
          </w:tcPr>
          <w:p w14:paraId="7B13A96E" w14:textId="3F15EB62" w:rsidR="008511FB" w:rsidRPr="008511FB" w:rsidRDefault="008511FB" w:rsidP="008511FB">
            <w:pPr>
              <w:pStyle w:val="TAL"/>
              <w:rPr>
                <w:sz w:val="16"/>
              </w:rPr>
            </w:pPr>
            <w:r>
              <w:rPr>
                <w:sz w:val="16"/>
              </w:rPr>
              <w:t>agreed</w:t>
            </w:r>
          </w:p>
        </w:tc>
        <w:tc>
          <w:tcPr>
            <w:tcW w:w="1020" w:type="dxa"/>
          </w:tcPr>
          <w:p w14:paraId="3C57D8D9" w14:textId="46F3DA34" w:rsidR="008511FB" w:rsidRPr="008511FB" w:rsidRDefault="008511FB" w:rsidP="008511FB">
            <w:pPr>
              <w:pStyle w:val="TAL"/>
              <w:rPr>
                <w:sz w:val="16"/>
              </w:rPr>
            </w:pPr>
            <w:r>
              <w:rPr>
                <w:sz w:val="16"/>
              </w:rPr>
              <w:t>approved</w:t>
            </w:r>
          </w:p>
        </w:tc>
        <w:tc>
          <w:tcPr>
            <w:tcW w:w="1133" w:type="dxa"/>
          </w:tcPr>
          <w:p w14:paraId="1126C84A" w14:textId="1406E14C" w:rsidR="008511FB" w:rsidRPr="008511FB" w:rsidRDefault="008511FB" w:rsidP="008511FB">
            <w:pPr>
              <w:pStyle w:val="TAL"/>
              <w:rPr>
                <w:sz w:val="16"/>
              </w:rPr>
            </w:pPr>
            <w:r>
              <w:rPr>
                <w:sz w:val="16"/>
              </w:rPr>
              <w:t>24.379</w:t>
            </w:r>
          </w:p>
        </w:tc>
        <w:tc>
          <w:tcPr>
            <w:tcW w:w="572" w:type="dxa"/>
          </w:tcPr>
          <w:p w14:paraId="17DE6EFD" w14:textId="66FDE35E" w:rsidR="008511FB" w:rsidRPr="008511FB" w:rsidRDefault="008511FB" w:rsidP="008511FB">
            <w:pPr>
              <w:pStyle w:val="TAL"/>
              <w:rPr>
                <w:sz w:val="16"/>
              </w:rPr>
            </w:pPr>
            <w:r>
              <w:rPr>
                <w:sz w:val="16"/>
              </w:rPr>
              <w:t>0677</w:t>
            </w:r>
          </w:p>
        </w:tc>
        <w:tc>
          <w:tcPr>
            <w:tcW w:w="567" w:type="dxa"/>
          </w:tcPr>
          <w:p w14:paraId="4B54AAEA" w14:textId="77777777" w:rsidR="008511FB" w:rsidRPr="008511FB" w:rsidRDefault="008511FB" w:rsidP="008511FB">
            <w:pPr>
              <w:pStyle w:val="TAL"/>
              <w:rPr>
                <w:sz w:val="16"/>
              </w:rPr>
            </w:pPr>
          </w:p>
        </w:tc>
        <w:tc>
          <w:tcPr>
            <w:tcW w:w="567" w:type="dxa"/>
          </w:tcPr>
          <w:p w14:paraId="0A2DA608" w14:textId="35088748" w:rsidR="008511FB" w:rsidRPr="008511FB" w:rsidRDefault="008511FB" w:rsidP="008511FB">
            <w:pPr>
              <w:pStyle w:val="TAL"/>
              <w:rPr>
                <w:sz w:val="16"/>
              </w:rPr>
            </w:pPr>
            <w:r>
              <w:rPr>
                <w:sz w:val="16"/>
              </w:rPr>
              <w:t>D</w:t>
            </w:r>
          </w:p>
        </w:tc>
        <w:tc>
          <w:tcPr>
            <w:tcW w:w="510" w:type="dxa"/>
          </w:tcPr>
          <w:p w14:paraId="14473E47" w14:textId="233AB1D8" w:rsidR="008511FB" w:rsidRPr="008511FB" w:rsidRDefault="008511FB" w:rsidP="008511FB">
            <w:pPr>
              <w:pStyle w:val="TAL"/>
              <w:rPr>
                <w:sz w:val="16"/>
              </w:rPr>
            </w:pPr>
            <w:r>
              <w:rPr>
                <w:sz w:val="16"/>
              </w:rPr>
              <w:t>Rel-17</w:t>
            </w:r>
          </w:p>
        </w:tc>
        <w:tc>
          <w:tcPr>
            <w:tcW w:w="661" w:type="dxa"/>
          </w:tcPr>
          <w:p w14:paraId="0C2CD435" w14:textId="1DC57966" w:rsidR="008511FB" w:rsidRPr="008511FB" w:rsidRDefault="008511FB" w:rsidP="008511FB">
            <w:pPr>
              <w:pStyle w:val="TAL"/>
              <w:rPr>
                <w:sz w:val="16"/>
              </w:rPr>
            </w:pPr>
            <w:r>
              <w:rPr>
                <w:sz w:val="16"/>
              </w:rPr>
              <w:t>17.1.0</w:t>
            </w:r>
          </w:p>
        </w:tc>
        <w:tc>
          <w:tcPr>
            <w:tcW w:w="2607" w:type="dxa"/>
          </w:tcPr>
          <w:p w14:paraId="2ED5A163" w14:textId="3BCEEDEF" w:rsidR="008511FB" w:rsidRPr="008511FB" w:rsidRDefault="008511FB" w:rsidP="008511FB">
            <w:pPr>
              <w:pStyle w:val="TAL"/>
              <w:rPr>
                <w:sz w:val="16"/>
              </w:rPr>
            </w:pPr>
            <w:r>
              <w:rPr>
                <w:sz w:val="16"/>
              </w:rPr>
              <w:t>Improve the wording in F.1.3 2) d)</w:t>
            </w:r>
          </w:p>
        </w:tc>
      </w:tr>
      <w:tr w:rsidR="008511FB" w14:paraId="72B817D1" w14:textId="77777777" w:rsidTr="008511FB">
        <w:tc>
          <w:tcPr>
            <w:tcW w:w="1133" w:type="dxa"/>
          </w:tcPr>
          <w:p w14:paraId="1E2BA143" w14:textId="1B7695AE" w:rsidR="008511FB" w:rsidRPr="008511FB" w:rsidRDefault="008511FB" w:rsidP="008511FB">
            <w:pPr>
              <w:pStyle w:val="TAL"/>
              <w:rPr>
                <w:sz w:val="16"/>
              </w:rPr>
            </w:pPr>
            <w:r>
              <w:rPr>
                <w:sz w:val="16"/>
              </w:rPr>
              <w:t>C1-210761</w:t>
            </w:r>
          </w:p>
        </w:tc>
        <w:tc>
          <w:tcPr>
            <w:tcW w:w="1020" w:type="dxa"/>
          </w:tcPr>
          <w:p w14:paraId="0AD63DD1" w14:textId="2F58E54A" w:rsidR="008511FB" w:rsidRPr="008511FB" w:rsidRDefault="008511FB" w:rsidP="008511FB">
            <w:pPr>
              <w:pStyle w:val="TAL"/>
              <w:rPr>
                <w:sz w:val="16"/>
              </w:rPr>
            </w:pPr>
            <w:r>
              <w:rPr>
                <w:sz w:val="16"/>
              </w:rPr>
              <w:t>agreed</w:t>
            </w:r>
          </w:p>
        </w:tc>
        <w:tc>
          <w:tcPr>
            <w:tcW w:w="1020" w:type="dxa"/>
          </w:tcPr>
          <w:p w14:paraId="580E306C" w14:textId="006120C1" w:rsidR="008511FB" w:rsidRPr="008511FB" w:rsidRDefault="008511FB" w:rsidP="008511FB">
            <w:pPr>
              <w:pStyle w:val="TAL"/>
              <w:rPr>
                <w:sz w:val="16"/>
              </w:rPr>
            </w:pPr>
            <w:r>
              <w:rPr>
                <w:sz w:val="16"/>
              </w:rPr>
              <w:t>approved</w:t>
            </w:r>
          </w:p>
        </w:tc>
        <w:tc>
          <w:tcPr>
            <w:tcW w:w="1133" w:type="dxa"/>
          </w:tcPr>
          <w:p w14:paraId="33649399" w14:textId="29322990" w:rsidR="008511FB" w:rsidRPr="008511FB" w:rsidRDefault="008511FB" w:rsidP="008511FB">
            <w:pPr>
              <w:pStyle w:val="TAL"/>
              <w:rPr>
                <w:sz w:val="16"/>
              </w:rPr>
            </w:pPr>
            <w:r>
              <w:rPr>
                <w:sz w:val="16"/>
              </w:rPr>
              <w:t>24.281</w:t>
            </w:r>
          </w:p>
        </w:tc>
        <w:tc>
          <w:tcPr>
            <w:tcW w:w="572" w:type="dxa"/>
          </w:tcPr>
          <w:p w14:paraId="347F31CB" w14:textId="04713B8E" w:rsidR="008511FB" w:rsidRPr="008511FB" w:rsidRDefault="008511FB" w:rsidP="008511FB">
            <w:pPr>
              <w:pStyle w:val="TAL"/>
              <w:rPr>
                <w:sz w:val="16"/>
              </w:rPr>
            </w:pPr>
            <w:r>
              <w:rPr>
                <w:sz w:val="16"/>
              </w:rPr>
              <w:t>0111</w:t>
            </w:r>
          </w:p>
        </w:tc>
        <w:tc>
          <w:tcPr>
            <w:tcW w:w="567" w:type="dxa"/>
          </w:tcPr>
          <w:p w14:paraId="0EA61117" w14:textId="77777777" w:rsidR="008511FB" w:rsidRPr="008511FB" w:rsidRDefault="008511FB" w:rsidP="008511FB">
            <w:pPr>
              <w:pStyle w:val="TAL"/>
              <w:rPr>
                <w:sz w:val="16"/>
              </w:rPr>
            </w:pPr>
          </w:p>
        </w:tc>
        <w:tc>
          <w:tcPr>
            <w:tcW w:w="567" w:type="dxa"/>
          </w:tcPr>
          <w:p w14:paraId="13EA58C1" w14:textId="070667F8" w:rsidR="008511FB" w:rsidRPr="008511FB" w:rsidRDefault="008511FB" w:rsidP="008511FB">
            <w:pPr>
              <w:pStyle w:val="TAL"/>
              <w:rPr>
                <w:sz w:val="16"/>
              </w:rPr>
            </w:pPr>
            <w:r>
              <w:rPr>
                <w:sz w:val="16"/>
              </w:rPr>
              <w:t>F</w:t>
            </w:r>
          </w:p>
        </w:tc>
        <w:tc>
          <w:tcPr>
            <w:tcW w:w="510" w:type="dxa"/>
          </w:tcPr>
          <w:p w14:paraId="205B9CD6" w14:textId="1BCF3D1C" w:rsidR="008511FB" w:rsidRPr="008511FB" w:rsidRDefault="008511FB" w:rsidP="008511FB">
            <w:pPr>
              <w:pStyle w:val="TAL"/>
              <w:rPr>
                <w:sz w:val="16"/>
              </w:rPr>
            </w:pPr>
            <w:r>
              <w:rPr>
                <w:sz w:val="16"/>
              </w:rPr>
              <w:t>Rel-17</w:t>
            </w:r>
          </w:p>
        </w:tc>
        <w:tc>
          <w:tcPr>
            <w:tcW w:w="661" w:type="dxa"/>
          </w:tcPr>
          <w:p w14:paraId="759C8479" w14:textId="78680E7F" w:rsidR="008511FB" w:rsidRPr="008511FB" w:rsidRDefault="008511FB" w:rsidP="008511FB">
            <w:pPr>
              <w:pStyle w:val="TAL"/>
              <w:rPr>
                <w:sz w:val="16"/>
              </w:rPr>
            </w:pPr>
            <w:r>
              <w:rPr>
                <w:sz w:val="16"/>
              </w:rPr>
              <w:t>17.1.0</w:t>
            </w:r>
          </w:p>
        </w:tc>
        <w:tc>
          <w:tcPr>
            <w:tcW w:w="2607" w:type="dxa"/>
          </w:tcPr>
          <w:p w14:paraId="109301C8" w14:textId="4B01083C" w:rsidR="008511FB" w:rsidRPr="008511FB" w:rsidRDefault="008511FB" w:rsidP="008511FB">
            <w:pPr>
              <w:pStyle w:val="TAL"/>
              <w:rPr>
                <w:sz w:val="16"/>
              </w:rPr>
            </w:pPr>
            <w:r>
              <w:rPr>
                <w:sz w:val="16"/>
              </w:rPr>
              <w:t>Incorrect use of p-id-fa</w:t>
            </w:r>
          </w:p>
        </w:tc>
      </w:tr>
      <w:tr w:rsidR="008511FB" w14:paraId="5B527D82" w14:textId="77777777" w:rsidTr="008511FB">
        <w:tc>
          <w:tcPr>
            <w:tcW w:w="1133" w:type="dxa"/>
          </w:tcPr>
          <w:p w14:paraId="709DDFB8" w14:textId="06A5BE98" w:rsidR="008511FB" w:rsidRPr="008511FB" w:rsidRDefault="008511FB" w:rsidP="008511FB">
            <w:pPr>
              <w:pStyle w:val="TAL"/>
              <w:rPr>
                <w:sz w:val="16"/>
              </w:rPr>
            </w:pPr>
            <w:r>
              <w:rPr>
                <w:sz w:val="16"/>
              </w:rPr>
              <w:t>C1-210886</w:t>
            </w:r>
          </w:p>
        </w:tc>
        <w:tc>
          <w:tcPr>
            <w:tcW w:w="1020" w:type="dxa"/>
          </w:tcPr>
          <w:p w14:paraId="739C7BE5" w14:textId="1F8D82F2" w:rsidR="008511FB" w:rsidRPr="008511FB" w:rsidRDefault="008511FB" w:rsidP="008511FB">
            <w:pPr>
              <w:pStyle w:val="TAL"/>
              <w:rPr>
                <w:sz w:val="16"/>
              </w:rPr>
            </w:pPr>
            <w:r>
              <w:rPr>
                <w:sz w:val="16"/>
              </w:rPr>
              <w:t>agreed</w:t>
            </w:r>
          </w:p>
        </w:tc>
        <w:tc>
          <w:tcPr>
            <w:tcW w:w="1020" w:type="dxa"/>
          </w:tcPr>
          <w:p w14:paraId="5549E951" w14:textId="12E53A76" w:rsidR="008511FB" w:rsidRPr="008511FB" w:rsidRDefault="008511FB" w:rsidP="008511FB">
            <w:pPr>
              <w:pStyle w:val="TAL"/>
              <w:rPr>
                <w:sz w:val="16"/>
              </w:rPr>
            </w:pPr>
            <w:r>
              <w:rPr>
                <w:sz w:val="16"/>
              </w:rPr>
              <w:t>approved</w:t>
            </w:r>
          </w:p>
        </w:tc>
        <w:tc>
          <w:tcPr>
            <w:tcW w:w="1133" w:type="dxa"/>
          </w:tcPr>
          <w:p w14:paraId="0F889C46" w14:textId="7F006B59" w:rsidR="008511FB" w:rsidRPr="008511FB" w:rsidRDefault="008511FB" w:rsidP="008511FB">
            <w:pPr>
              <w:pStyle w:val="TAL"/>
              <w:rPr>
                <w:sz w:val="16"/>
              </w:rPr>
            </w:pPr>
            <w:r>
              <w:rPr>
                <w:sz w:val="16"/>
              </w:rPr>
              <w:t>24.282</w:t>
            </w:r>
          </w:p>
        </w:tc>
        <w:tc>
          <w:tcPr>
            <w:tcW w:w="572" w:type="dxa"/>
          </w:tcPr>
          <w:p w14:paraId="06DFE6BA" w14:textId="4E233529" w:rsidR="008511FB" w:rsidRPr="008511FB" w:rsidRDefault="008511FB" w:rsidP="008511FB">
            <w:pPr>
              <w:pStyle w:val="TAL"/>
              <w:rPr>
                <w:sz w:val="16"/>
              </w:rPr>
            </w:pPr>
            <w:r>
              <w:rPr>
                <w:sz w:val="16"/>
              </w:rPr>
              <w:t>0204</w:t>
            </w:r>
          </w:p>
        </w:tc>
        <w:tc>
          <w:tcPr>
            <w:tcW w:w="567" w:type="dxa"/>
          </w:tcPr>
          <w:p w14:paraId="56A31103" w14:textId="37BB3B3D" w:rsidR="008511FB" w:rsidRPr="008511FB" w:rsidRDefault="008511FB" w:rsidP="008511FB">
            <w:pPr>
              <w:pStyle w:val="TAL"/>
              <w:rPr>
                <w:sz w:val="16"/>
              </w:rPr>
            </w:pPr>
            <w:r>
              <w:rPr>
                <w:sz w:val="16"/>
              </w:rPr>
              <w:t>1</w:t>
            </w:r>
          </w:p>
        </w:tc>
        <w:tc>
          <w:tcPr>
            <w:tcW w:w="567" w:type="dxa"/>
          </w:tcPr>
          <w:p w14:paraId="48D076B5" w14:textId="24DC68BB" w:rsidR="008511FB" w:rsidRPr="008511FB" w:rsidRDefault="008511FB" w:rsidP="008511FB">
            <w:pPr>
              <w:pStyle w:val="TAL"/>
              <w:rPr>
                <w:sz w:val="16"/>
              </w:rPr>
            </w:pPr>
            <w:r>
              <w:rPr>
                <w:sz w:val="16"/>
              </w:rPr>
              <w:t>F</w:t>
            </w:r>
          </w:p>
        </w:tc>
        <w:tc>
          <w:tcPr>
            <w:tcW w:w="510" w:type="dxa"/>
          </w:tcPr>
          <w:p w14:paraId="0066D6B3" w14:textId="36AA920B" w:rsidR="008511FB" w:rsidRPr="008511FB" w:rsidRDefault="008511FB" w:rsidP="008511FB">
            <w:pPr>
              <w:pStyle w:val="TAL"/>
              <w:rPr>
                <w:sz w:val="16"/>
              </w:rPr>
            </w:pPr>
            <w:r>
              <w:rPr>
                <w:sz w:val="16"/>
              </w:rPr>
              <w:t>Rel-17</w:t>
            </w:r>
          </w:p>
        </w:tc>
        <w:tc>
          <w:tcPr>
            <w:tcW w:w="661" w:type="dxa"/>
          </w:tcPr>
          <w:p w14:paraId="04473572" w14:textId="48B18E1B" w:rsidR="008511FB" w:rsidRPr="008511FB" w:rsidRDefault="008511FB" w:rsidP="008511FB">
            <w:pPr>
              <w:pStyle w:val="TAL"/>
              <w:rPr>
                <w:sz w:val="16"/>
              </w:rPr>
            </w:pPr>
            <w:r>
              <w:rPr>
                <w:sz w:val="16"/>
              </w:rPr>
              <w:t>17.1.0</w:t>
            </w:r>
          </w:p>
        </w:tc>
        <w:tc>
          <w:tcPr>
            <w:tcW w:w="2607" w:type="dxa"/>
          </w:tcPr>
          <w:p w14:paraId="3ADA1488" w14:textId="5EA5810A" w:rsidR="008511FB" w:rsidRPr="008511FB" w:rsidRDefault="008511FB" w:rsidP="008511FB">
            <w:pPr>
              <w:pStyle w:val="TAL"/>
              <w:rPr>
                <w:sz w:val="16"/>
              </w:rPr>
            </w:pPr>
            <w:r>
              <w:rPr>
                <w:sz w:val="16"/>
              </w:rPr>
              <w:t>Incorrect subclause reference correction in subclause 10.2.5.2.3 and 10.2.5.2.4</w:t>
            </w:r>
          </w:p>
        </w:tc>
      </w:tr>
      <w:tr w:rsidR="008511FB" w14:paraId="4D5C76E6" w14:textId="77777777" w:rsidTr="008511FB">
        <w:tc>
          <w:tcPr>
            <w:tcW w:w="1133" w:type="dxa"/>
          </w:tcPr>
          <w:p w14:paraId="78CE0170" w14:textId="6F4A3F20" w:rsidR="008511FB" w:rsidRPr="008511FB" w:rsidRDefault="008511FB" w:rsidP="008511FB">
            <w:pPr>
              <w:pStyle w:val="TAL"/>
              <w:rPr>
                <w:sz w:val="16"/>
              </w:rPr>
            </w:pPr>
            <w:r>
              <w:rPr>
                <w:sz w:val="16"/>
              </w:rPr>
              <w:t>C1-211121</w:t>
            </w:r>
          </w:p>
        </w:tc>
        <w:tc>
          <w:tcPr>
            <w:tcW w:w="1020" w:type="dxa"/>
          </w:tcPr>
          <w:p w14:paraId="121A1C74" w14:textId="0E64AC35" w:rsidR="008511FB" w:rsidRPr="008511FB" w:rsidRDefault="008511FB" w:rsidP="008511FB">
            <w:pPr>
              <w:pStyle w:val="TAL"/>
              <w:rPr>
                <w:sz w:val="16"/>
              </w:rPr>
            </w:pPr>
            <w:r>
              <w:rPr>
                <w:sz w:val="16"/>
              </w:rPr>
              <w:t>agreed</w:t>
            </w:r>
          </w:p>
        </w:tc>
        <w:tc>
          <w:tcPr>
            <w:tcW w:w="1020" w:type="dxa"/>
          </w:tcPr>
          <w:p w14:paraId="0EC23DE0" w14:textId="472F3137" w:rsidR="008511FB" w:rsidRPr="008511FB" w:rsidRDefault="008511FB" w:rsidP="008511FB">
            <w:pPr>
              <w:pStyle w:val="TAL"/>
              <w:rPr>
                <w:sz w:val="16"/>
              </w:rPr>
            </w:pPr>
            <w:r>
              <w:rPr>
                <w:sz w:val="16"/>
              </w:rPr>
              <w:t>approved</w:t>
            </w:r>
          </w:p>
        </w:tc>
        <w:tc>
          <w:tcPr>
            <w:tcW w:w="1133" w:type="dxa"/>
          </w:tcPr>
          <w:p w14:paraId="4CCC6289" w14:textId="787FDB27" w:rsidR="008511FB" w:rsidRPr="008511FB" w:rsidRDefault="008511FB" w:rsidP="008511FB">
            <w:pPr>
              <w:pStyle w:val="TAL"/>
              <w:rPr>
                <w:sz w:val="16"/>
              </w:rPr>
            </w:pPr>
            <w:r>
              <w:rPr>
                <w:sz w:val="16"/>
              </w:rPr>
              <w:t>24.379</w:t>
            </w:r>
          </w:p>
        </w:tc>
        <w:tc>
          <w:tcPr>
            <w:tcW w:w="572" w:type="dxa"/>
          </w:tcPr>
          <w:p w14:paraId="57ED0965" w14:textId="5C074EA4" w:rsidR="008511FB" w:rsidRPr="008511FB" w:rsidRDefault="008511FB" w:rsidP="008511FB">
            <w:pPr>
              <w:pStyle w:val="TAL"/>
              <w:rPr>
                <w:sz w:val="16"/>
              </w:rPr>
            </w:pPr>
            <w:r>
              <w:rPr>
                <w:sz w:val="16"/>
              </w:rPr>
              <w:t>0687</w:t>
            </w:r>
          </w:p>
        </w:tc>
        <w:tc>
          <w:tcPr>
            <w:tcW w:w="567" w:type="dxa"/>
          </w:tcPr>
          <w:p w14:paraId="3B8E498C" w14:textId="77777777" w:rsidR="008511FB" w:rsidRPr="008511FB" w:rsidRDefault="008511FB" w:rsidP="008511FB">
            <w:pPr>
              <w:pStyle w:val="TAL"/>
              <w:rPr>
                <w:sz w:val="16"/>
              </w:rPr>
            </w:pPr>
          </w:p>
        </w:tc>
        <w:tc>
          <w:tcPr>
            <w:tcW w:w="567" w:type="dxa"/>
          </w:tcPr>
          <w:p w14:paraId="5CA8623D" w14:textId="1F60E3F0" w:rsidR="008511FB" w:rsidRPr="008511FB" w:rsidRDefault="008511FB" w:rsidP="008511FB">
            <w:pPr>
              <w:pStyle w:val="TAL"/>
              <w:rPr>
                <w:sz w:val="16"/>
              </w:rPr>
            </w:pPr>
            <w:r>
              <w:rPr>
                <w:sz w:val="16"/>
              </w:rPr>
              <w:t>F</w:t>
            </w:r>
          </w:p>
        </w:tc>
        <w:tc>
          <w:tcPr>
            <w:tcW w:w="510" w:type="dxa"/>
          </w:tcPr>
          <w:p w14:paraId="42CDAAF5" w14:textId="6315396A" w:rsidR="008511FB" w:rsidRPr="008511FB" w:rsidRDefault="008511FB" w:rsidP="008511FB">
            <w:pPr>
              <w:pStyle w:val="TAL"/>
              <w:rPr>
                <w:sz w:val="16"/>
              </w:rPr>
            </w:pPr>
            <w:r>
              <w:rPr>
                <w:sz w:val="16"/>
              </w:rPr>
              <w:t>Rel-17</w:t>
            </w:r>
          </w:p>
        </w:tc>
        <w:tc>
          <w:tcPr>
            <w:tcW w:w="661" w:type="dxa"/>
          </w:tcPr>
          <w:p w14:paraId="672448F3" w14:textId="40487F6F" w:rsidR="008511FB" w:rsidRPr="008511FB" w:rsidRDefault="008511FB" w:rsidP="008511FB">
            <w:pPr>
              <w:pStyle w:val="TAL"/>
              <w:rPr>
                <w:sz w:val="16"/>
              </w:rPr>
            </w:pPr>
            <w:r>
              <w:rPr>
                <w:sz w:val="16"/>
              </w:rPr>
              <w:t>17.1.0</w:t>
            </w:r>
          </w:p>
        </w:tc>
        <w:tc>
          <w:tcPr>
            <w:tcW w:w="2607" w:type="dxa"/>
          </w:tcPr>
          <w:p w14:paraId="760F8B35" w14:textId="384D9CB1" w:rsidR="008511FB" w:rsidRPr="008511FB" w:rsidRDefault="008511FB" w:rsidP="008511FB">
            <w:pPr>
              <w:pStyle w:val="TAL"/>
              <w:rPr>
                <w:sz w:val="16"/>
              </w:rPr>
            </w:pPr>
            <w:r>
              <w:rPr>
                <w:sz w:val="16"/>
              </w:rPr>
              <w:t>Error corrections in 24.379</w:t>
            </w:r>
          </w:p>
        </w:tc>
      </w:tr>
      <w:tr w:rsidR="008511FB" w14:paraId="746D86E8" w14:textId="77777777" w:rsidTr="008511FB">
        <w:tc>
          <w:tcPr>
            <w:tcW w:w="1133" w:type="dxa"/>
          </w:tcPr>
          <w:p w14:paraId="3476AE14" w14:textId="28DD6107" w:rsidR="008511FB" w:rsidRPr="008511FB" w:rsidRDefault="008511FB" w:rsidP="008511FB">
            <w:pPr>
              <w:pStyle w:val="TAL"/>
              <w:rPr>
                <w:sz w:val="16"/>
              </w:rPr>
            </w:pPr>
            <w:r>
              <w:rPr>
                <w:sz w:val="16"/>
              </w:rPr>
              <w:t>C1-211163</w:t>
            </w:r>
          </w:p>
        </w:tc>
        <w:tc>
          <w:tcPr>
            <w:tcW w:w="1020" w:type="dxa"/>
          </w:tcPr>
          <w:p w14:paraId="4800F81A" w14:textId="4FE00F00" w:rsidR="008511FB" w:rsidRPr="008511FB" w:rsidRDefault="008511FB" w:rsidP="008511FB">
            <w:pPr>
              <w:pStyle w:val="TAL"/>
              <w:rPr>
                <w:sz w:val="16"/>
              </w:rPr>
            </w:pPr>
            <w:r>
              <w:rPr>
                <w:sz w:val="16"/>
              </w:rPr>
              <w:t>agreed</w:t>
            </w:r>
          </w:p>
        </w:tc>
        <w:tc>
          <w:tcPr>
            <w:tcW w:w="1020" w:type="dxa"/>
          </w:tcPr>
          <w:p w14:paraId="683AD82E" w14:textId="61AC5B73" w:rsidR="008511FB" w:rsidRPr="008511FB" w:rsidRDefault="008511FB" w:rsidP="008511FB">
            <w:pPr>
              <w:pStyle w:val="TAL"/>
              <w:rPr>
                <w:sz w:val="16"/>
              </w:rPr>
            </w:pPr>
            <w:r>
              <w:rPr>
                <w:sz w:val="16"/>
              </w:rPr>
              <w:t>approved</w:t>
            </w:r>
          </w:p>
        </w:tc>
        <w:tc>
          <w:tcPr>
            <w:tcW w:w="1133" w:type="dxa"/>
          </w:tcPr>
          <w:p w14:paraId="34845BA4" w14:textId="2C3D2C8F" w:rsidR="008511FB" w:rsidRPr="008511FB" w:rsidRDefault="008511FB" w:rsidP="008511FB">
            <w:pPr>
              <w:pStyle w:val="TAL"/>
              <w:rPr>
                <w:sz w:val="16"/>
              </w:rPr>
            </w:pPr>
            <w:r>
              <w:rPr>
                <w:sz w:val="16"/>
              </w:rPr>
              <w:t>24.282</w:t>
            </w:r>
          </w:p>
        </w:tc>
        <w:tc>
          <w:tcPr>
            <w:tcW w:w="572" w:type="dxa"/>
          </w:tcPr>
          <w:p w14:paraId="54BC70E1" w14:textId="41E3455D" w:rsidR="008511FB" w:rsidRPr="008511FB" w:rsidRDefault="008511FB" w:rsidP="008511FB">
            <w:pPr>
              <w:pStyle w:val="TAL"/>
              <w:rPr>
                <w:sz w:val="16"/>
              </w:rPr>
            </w:pPr>
            <w:r>
              <w:rPr>
                <w:sz w:val="16"/>
              </w:rPr>
              <w:t>0205</w:t>
            </w:r>
          </w:p>
        </w:tc>
        <w:tc>
          <w:tcPr>
            <w:tcW w:w="567" w:type="dxa"/>
          </w:tcPr>
          <w:p w14:paraId="5C433A75" w14:textId="46E8CB57" w:rsidR="008511FB" w:rsidRPr="008511FB" w:rsidRDefault="008511FB" w:rsidP="008511FB">
            <w:pPr>
              <w:pStyle w:val="TAL"/>
              <w:rPr>
                <w:sz w:val="16"/>
              </w:rPr>
            </w:pPr>
            <w:r>
              <w:rPr>
                <w:sz w:val="16"/>
              </w:rPr>
              <w:t>1</w:t>
            </w:r>
          </w:p>
        </w:tc>
        <w:tc>
          <w:tcPr>
            <w:tcW w:w="567" w:type="dxa"/>
          </w:tcPr>
          <w:p w14:paraId="1A2688BA" w14:textId="6BCD982D" w:rsidR="008511FB" w:rsidRPr="008511FB" w:rsidRDefault="008511FB" w:rsidP="008511FB">
            <w:pPr>
              <w:pStyle w:val="TAL"/>
              <w:rPr>
                <w:sz w:val="16"/>
              </w:rPr>
            </w:pPr>
            <w:r>
              <w:rPr>
                <w:sz w:val="16"/>
              </w:rPr>
              <w:t>F</w:t>
            </w:r>
          </w:p>
        </w:tc>
        <w:tc>
          <w:tcPr>
            <w:tcW w:w="510" w:type="dxa"/>
          </w:tcPr>
          <w:p w14:paraId="53580277" w14:textId="4953F2CE" w:rsidR="008511FB" w:rsidRPr="008511FB" w:rsidRDefault="008511FB" w:rsidP="008511FB">
            <w:pPr>
              <w:pStyle w:val="TAL"/>
              <w:rPr>
                <w:sz w:val="16"/>
              </w:rPr>
            </w:pPr>
            <w:r>
              <w:rPr>
                <w:sz w:val="16"/>
              </w:rPr>
              <w:t>Rel-17</w:t>
            </w:r>
          </w:p>
        </w:tc>
        <w:tc>
          <w:tcPr>
            <w:tcW w:w="661" w:type="dxa"/>
          </w:tcPr>
          <w:p w14:paraId="7263603A" w14:textId="34969770" w:rsidR="008511FB" w:rsidRPr="008511FB" w:rsidRDefault="008511FB" w:rsidP="008511FB">
            <w:pPr>
              <w:pStyle w:val="TAL"/>
              <w:rPr>
                <w:sz w:val="16"/>
              </w:rPr>
            </w:pPr>
            <w:r>
              <w:rPr>
                <w:sz w:val="16"/>
              </w:rPr>
              <w:t>17.1.0</w:t>
            </w:r>
          </w:p>
        </w:tc>
        <w:tc>
          <w:tcPr>
            <w:tcW w:w="2607" w:type="dxa"/>
          </w:tcPr>
          <w:p w14:paraId="696F7878" w14:textId="103C6BEC" w:rsidR="008511FB" w:rsidRPr="008511FB" w:rsidRDefault="008511FB" w:rsidP="008511FB">
            <w:pPr>
              <w:pStyle w:val="TAL"/>
              <w:rPr>
                <w:sz w:val="16"/>
              </w:rPr>
            </w:pPr>
            <w:r>
              <w:rPr>
                <w:sz w:val="16"/>
              </w:rPr>
              <w:t>Correction of CR Implementation CR0192 (deferred message handling)</w:t>
            </w:r>
          </w:p>
        </w:tc>
      </w:tr>
      <w:tr w:rsidR="008511FB" w14:paraId="00CE203E" w14:textId="77777777" w:rsidTr="008511FB">
        <w:tc>
          <w:tcPr>
            <w:tcW w:w="1133" w:type="dxa"/>
          </w:tcPr>
          <w:p w14:paraId="10E4F2E7" w14:textId="7EB7A052" w:rsidR="008511FB" w:rsidRPr="008511FB" w:rsidRDefault="008511FB" w:rsidP="008511FB">
            <w:pPr>
              <w:pStyle w:val="TAL"/>
              <w:rPr>
                <w:sz w:val="16"/>
              </w:rPr>
            </w:pPr>
            <w:r>
              <w:rPr>
                <w:sz w:val="16"/>
              </w:rPr>
              <w:t>C1-211170</w:t>
            </w:r>
          </w:p>
        </w:tc>
        <w:tc>
          <w:tcPr>
            <w:tcW w:w="1020" w:type="dxa"/>
          </w:tcPr>
          <w:p w14:paraId="3A474A9B" w14:textId="658E53A9" w:rsidR="008511FB" w:rsidRPr="008511FB" w:rsidRDefault="008511FB" w:rsidP="008511FB">
            <w:pPr>
              <w:pStyle w:val="TAL"/>
              <w:rPr>
                <w:sz w:val="16"/>
              </w:rPr>
            </w:pPr>
            <w:r>
              <w:rPr>
                <w:sz w:val="16"/>
              </w:rPr>
              <w:t>agreed</w:t>
            </w:r>
          </w:p>
        </w:tc>
        <w:tc>
          <w:tcPr>
            <w:tcW w:w="1020" w:type="dxa"/>
          </w:tcPr>
          <w:p w14:paraId="5C05E91C" w14:textId="202C791A" w:rsidR="008511FB" w:rsidRPr="008511FB" w:rsidRDefault="008511FB" w:rsidP="008511FB">
            <w:pPr>
              <w:pStyle w:val="TAL"/>
              <w:rPr>
                <w:sz w:val="16"/>
              </w:rPr>
            </w:pPr>
            <w:r>
              <w:rPr>
                <w:sz w:val="16"/>
              </w:rPr>
              <w:t>approved</w:t>
            </w:r>
          </w:p>
        </w:tc>
        <w:tc>
          <w:tcPr>
            <w:tcW w:w="1133" w:type="dxa"/>
          </w:tcPr>
          <w:p w14:paraId="69CCB7FA" w14:textId="652E93D7" w:rsidR="008511FB" w:rsidRPr="008511FB" w:rsidRDefault="008511FB" w:rsidP="008511FB">
            <w:pPr>
              <w:pStyle w:val="TAL"/>
              <w:rPr>
                <w:sz w:val="16"/>
              </w:rPr>
            </w:pPr>
            <w:r>
              <w:rPr>
                <w:sz w:val="16"/>
              </w:rPr>
              <w:t>24.379</w:t>
            </w:r>
          </w:p>
        </w:tc>
        <w:tc>
          <w:tcPr>
            <w:tcW w:w="572" w:type="dxa"/>
          </w:tcPr>
          <w:p w14:paraId="6DBAE5BB" w14:textId="46EA7E30" w:rsidR="008511FB" w:rsidRPr="008511FB" w:rsidRDefault="008511FB" w:rsidP="008511FB">
            <w:pPr>
              <w:pStyle w:val="TAL"/>
              <w:rPr>
                <w:sz w:val="16"/>
              </w:rPr>
            </w:pPr>
            <w:r>
              <w:rPr>
                <w:sz w:val="16"/>
              </w:rPr>
              <w:t>0674</w:t>
            </w:r>
          </w:p>
        </w:tc>
        <w:tc>
          <w:tcPr>
            <w:tcW w:w="567" w:type="dxa"/>
          </w:tcPr>
          <w:p w14:paraId="360C3710" w14:textId="2CF7E489" w:rsidR="008511FB" w:rsidRPr="008511FB" w:rsidRDefault="008511FB" w:rsidP="008511FB">
            <w:pPr>
              <w:pStyle w:val="TAL"/>
              <w:rPr>
                <w:sz w:val="16"/>
              </w:rPr>
            </w:pPr>
            <w:r>
              <w:rPr>
                <w:sz w:val="16"/>
              </w:rPr>
              <w:t>1</w:t>
            </w:r>
          </w:p>
        </w:tc>
        <w:tc>
          <w:tcPr>
            <w:tcW w:w="567" w:type="dxa"/>
          </w:tcPr>
          <w:p w14:paraId="0DA92BAB" w14:textId="3D07213B" w:rsidR="008511FB" w:rsidRPr="008511FB" w:rsidRDefault="008511FB" w:rsidP="008511FB">
            <w:pPr>
              <w:pStyle w:val="TAL"/>
              <w:rPr>
                <w:sz w:val="16"/>
              </w:rPr>
            </w:pPr>
            <w:r>
              <w:rPr>
                <w:sz w:val="16"/>
              </w:rPr>
              <w:t>F</w:t>
            </w:r>
          </w:p>
        </w:tc>
        <w:tc>
          <w:tcPr>
            <w:tcW w:w="510" w:type="dxa"/>
          </w:tcPr>
          <w:p w14:paraId="2DFD0435" w14:textId="55929685" w:rsidR="008511FB" w:rsidRPr="008511FB" w:rsidRDefault="008511FB" w:rsidP="008511FB">
            <w:pPr>
              <w:pStyle w:val="TAL"/>
              <w:rPr>
                <w:sz w:val="16"/>
              </w:rPr>
            </w:pPr>
            <w:r>
              <w:rPr>
                <w:sz w:val="16"/>
              </w:rPr>
              <w:t>Rel-17</w:t>
            </w:r>
          </w:p>
        </w:tc>
        <w:tc>
          <w:tcPr>
            <w:tcW w:w="661" w:type="dxa"/>
          </w:tcPr>
          <w:p w14:paraId="5E972ADC" w14:textId="73A54E18" w:rsidR="008511FB" w:rsidRPr="008511FB" w:rsidRDefault="008511FB" w:rsidP="008511FB">
            <w:pPr>
              <w:pStyle w:val="TAL"/>
              <w:rPr>
                <w:sz w:val="16"/>
              </w:rPr>
            </w:pPr>
            <w:r>
              <w:rPr>
                <w:sz w:val="16"/>
              </w:rPr>
              <w:t>17.1.0</w:t>
            </w:r>
          </w:p>
        </w:tc>
        <w:tc>
          <w:tcPr>
            <w:tcW w:w="2607" w:type="dxa"/>
          </w:tcPr>
          <w:p w14:paraId="6854304E" w14:textId="27B1F07F" w:rsidR="008511FB" w:rsidRPr="008511FB" w:rsidRDefault="008511FB" w:rsidP="008511FB">
            <w:pPr>
              <w:pStyle w:val="TAL"/>
              <w:rPr>
                <w:sz w:val="16"/>
              </w:rPr>
            </w:pPr>
            <w:r>
              <w:rPr>
                <w:sz w:val="16"/>
              </w:rPr>
              <w:t>Clarify the use of N2 for MCPTT</w:t>
            </w:r>
          </w:p>
        </w:tc>
      </w:tr>
      <w:tr w:rsidR="008511FB" w14:paraId="3CE94ECE" w14:textId="77777777" w:rsidTr="008511FB">
        <w:tc>
          <w:tcPr>
            <w:tcW w:w="1133" w:type="dxa"/>
          </w:tcPr>
          <w:p w14:paraId="3A9090D0" w14:textId="5D810F7F" w:rsidR="008511FB" w:rsidRPr="008511FB" w:rsidRDefault="008511FB" w:rsidP="008511FB">
            <w:pPr>
              <w:pStyle w:val="TAL"/>
              <w:rPr>
                <w:sz w:val="16"/>
              </w:rPr>
            </w:pPr>
            <w:r>
              <w:rPr>
                <w:sz w:val="16"/>
              </w:rPr>
              <w:t>C1-211188</w:t>
            </w:r>
          </w:p>
        </w:tc>
        <w:tc>
          <w:tcPr>
            <w:tcW w:w="1020" w:type="dxa"/>
          </w:tcPr>
          <w:p w14:paraId="57104E48" w14:textId="3B3C7319" w:rsidR="008511FB" w:rsidRPr="008511FB" w:rsidRDefault="008511FB" w:rsidP="008511FB">
            <w:pPr>
              <w:pStyle w:val="TAL"/>
              <w:rPr>
                <w:sz w:val="16"/>
              </w:rPr>
            </w:pPr>
            <w:r>
              <w:rPr>
                <w:sz w:val="16"/>
              </w:rPr>
              <w:t>agreed</w:t>
            </w:r>
          </w:p>
        </w:tc>
        <w:tc>
          <w:tcPr>
            <w:tcW w:w="1020" w:type="dxa"/>
          </w:tcPr>
          <w:p w14:paraId="27980E61" w14:textId="19185881" w:rsidR="008511FB" w:rsidRPr="008511FB" w:rsidRDefault="008511FB" w:rsidP="008511FB">
            <w:pPr>
              <w:pStyle w:val="TAL"/>
              <w:rPr>
                <w:sz w:val="16"/>
              </w:rPr>
            </w:pPr>
            <w:r>
              <w:rPr>
                <w:sz w:val="16"/>
              </w:rPr>
              <w:t>approved</w:t>
            </w:r>
          </w:p>
        </w:tc>
        <w:tc>
          <w:tcPr>
            <w:tcW w:w="1133" w:type="dxa"/>
          </w:tcPr>
          <w:p w14:paraId="0F6C5A23" w14:textId="56081F35" w:rsidR="008511FB" w:rsidRPr="008511FB" w:rsidRDefault="008511FB" w:rsidP="008511FB">
            <w:pPr>
              <w:pStyle w:val="TAL"/>
              <w:rPr>
                <w:sz w:val="16"/>
              </w:rPr>
            </w:pPr>
            <w:r>
              <w:rPr>
                <w:sz w:val="16"/>
              </w:rPr>
              <w:t>24.282</w:t>
            </w:r>
          </w:p>
        </w:tc>
        <w:tc>
          <w:tcPr>
            <w:tcW w:w="572" w:type="dxa"/>
          </w:tcPr>
          <w:p w14:paraId="4ACA9B59" w14:textId="10A22600" w:rsidR="008511FB" w:rsidRPr="008511FB" w:rsidRDefault="008511FB" w:rsidP="008511FB">
            <w:pPr>
              <w:pStyle w:val="TAL"/>
              <w:rPr>
                <w:sz w:val="16"/>
              </w:rPr>
            </w:pPr>
            <w:r>
              <w:rPr>
                <w:sz w:val="16"/>
              </w:rPr>
              <w:t>0206</w:t>
            </w:r>
          </w:p>
        </w:tc>
        <w:tc>
          <w:tcPr>
            <w:tcW w:w="567" w:type="dxa"/>
          </w:tcPr>
          <w:p w14:paraId="59B68CBB" w14:textId="37987723" w:rsidR="008511FB" w:rsidRPr="008511FB" w:rsidRDefault="008511FB" w:rsidP="008511FB">
            <w:pPr>
              <w:pStyle w:val="TAL"/>
              <w:rPr>
                <w:sz w:val="16"/>
              </w:rPr>
            </w:pPr>
            <w:r>
              <w:rPr>
                <w:sz w:val="16"/>
              </w:rPr>
              <w:t>1</w:t>
            </w:r>
          </w:p>
        </w:tc>
        <w:tc>
          <w:tcPr>
            <w:tcW w:w="567" w:type="dxa"/>
          </w:tcPr>
          <w:p w14:paraId="4B41D53F" w14:textId="6F1F48D6" w:rsidR="008511FB" w:rsidRPr="008511FB" w:rsidRDefault="008511FB" w:rsidP="008511FB">
            <w:pPr>
              <w:pStyle w:val="TAL"/>
              <w:rPr>
                <w:sz w:val="16"/>
              </w:rPr>
            </w:pPr>
            <w:r>
              <w:rPr>
                <w:sz w:val="16"/>
              </w:rPr>
              <w:t>F</w:t>
            </w:r>
          </w:p>
        </w:tc>
        <w:tc>
          <w:tcPr>
            <w:tcW w:w="510" w:type="dxa"/>
          </w:tcPr>
          <w:p w14:paraId="379EC0A2" w14:textId="1E3A32C1" w:rsidR="008511FB" w:rsidRPr="008511FB" w:rsidRDefault="008511FB" w:rsidP="008511FB">
            <w:pPr>
              <w:pStyle w:val="TAL"/>
              <w:rPr>
                <w:sz w:val="16"/>
              </w:rPr>
            </w:pPr>
            <w:r>
              <w:rPr>
                <w:sz w:val="16"/>
              </w:rPr>
              <w:t>Rel-17</w:t>
            </w:r>
          </w:p>
        </w:tc>
        <w:tc>
          <w:tcPr>
            <w:tcW w:w="661" w:type="dxa"/>
          </w:tcPr>
          <w:p w14:paraId="6050CC29" w14:textId="39B9D714" w:rsidR="008511FB" w:rsidRPr="008511FB" w:rsidRDefault="008511FB" w:rsidP="008511FB">
            <w:pPr>
              <w:pStyle w:val="TAL"/>
              <w:rPr>
                <w:sz w:val="16"/>
              </w:rPr>
            </w:pPr>
            <w:r>
              <w:rPr>
                <w:sz w:val="16"/>
              </w:rPr>
              <w:t>17.1.0</w:t>
            </w:r>
          </w:p>
        </w:tc>
        <w:tc>
          <w:tcPr>
            <w:tcW w:w="2607" w:type="dxa"/>
          </w:tcPr>
          <w:p w14:paraId="16B51B69" w14:textId="297CE040" w:rsidR="008511FB" w:rsidRPr="008511FB" w:rsidRDefault="008511FB" w:rsidP="008511FB">
            <w:pPr>
              <w:pStyle w:val="TAL"/>
              <w:rPr>
                <w:sz w:val="16"/>
              </w:rPr>
            </w:pPr>
            <w:r>
              <w:rPr>
                <w:sz w:val="16"/>
              </w:rPr>
              <w:t>Reference to clause 4.9</w:t>
            </w:r>
          </w:p>
        </w:tc>
      </w:tr>
      <w:tr w:rsidR="008511FB" w14:paraId="5FF267D9" w14:textId="77777777" w:rsidTr="008511FB">
        <w:tc>
          <w:tcPr>
            <w:tcW w:w="1133" w:type="dxa"/>
          </w:tcPr>
          <w:p w14:paraId="31F9AF5A" w14:textId="7186CB64" w:rsidR="008511FB" w:rsidRPr="008511FB" w:rsidRDefault="008511FB" w:rsidP="008511FB">
            <w:pPr>
              <w:pStyle w:val="TAL"/>
              <w:rPr>
                <w:sz w:val="16"/>
              </w:rPr>
            </w:pPr>
            <w:r>
              <w:rPr>
                <w:sz w:val="16"/>
              </w:rPr>
              <w:t>C1-211191</w:t>
            </w:r>
          </w:p>
        </w:tc>
        <w:tc>
          <w:tcPr>
            <w:tcW w:w="1020" w:type="dxa"/>
          </w:tcPr>
          <w:p w14:paraId="52C8D2AE" w14:textId="5B35BA2E" w:rsidR="008511FB" w:rsidRPr="008511FB" w:rsidRDefault="008511FB" w:rsidP="008511FB">
            <w:pPr>
              <w:pStyle w:val="TAL"/>
              <w:rPr>
                <w:sz w:val="16"/>
              </w:rPr>
            </w:pPr>
            <w:r>
              <w:rPr>
                <w:sz w:val="16"/>
              </w:rPr>
              <w:t>agreed</w:t>
            </w:r>
          </w:p>
        </w:tc>
        <w:tc>
          <w:tcPr>
            <w:tcW w:w="1020" w:type="dxa"/>
          </w:tcPr>
          <w:p w14:paraId="7D4745E2" w14:textId="3734647B" w:rsidR="008511FB" w:rsidRPr="008511FB" w:rsidRDefault="008511FB" w:rsidP="008511FB">
            <w:pPr>
              <w:pStyle w:val="TAL"/>
              <w:rPr>
                <w:sz w:val="16"/>
              </w:rPr>
            </w:pPr>
            <w:r>
              <w:rPr>
                <w:sz w:val="16"/>
              </w:rPr>
              <w:t>approved</w:t>
            </w:r>
          </w:p>
        </w:tc>
        <w:tc>
          <w:tcPr>
            <w:tcW w:w="1133" w:type="dxa"/>
          </w:tcPr>
          <w:p w14:paraId="3250E5CA" w14:textId="6FFFA07E" w:rsidR="008511FB" w:rsidRPr="008511FB" w:rsidRDefault="008511FB" w:rsidP="008511FB">
            <w:pPr>
              <w:pStyle w:val="TAL"/>
              <w:rPr>
                <w:sz w:val="16"/>
              </w:rPr>
            </w:pPr>
            <w:r>
              <w:rPr>
                <w:sz w:val="16"/>
              </w:rPr>
              <w:t>24.281</w:t>
            </w:r>
          </w:p>
        </w:tc>
        <w:tc>
          <w:tcPr>
            <w:tcW w:w="572" w:type="dxa"/>
          </w:tcPr>
          <w:p w14:paraId="648C456E" w14:textId="3CBCEB7F" w:rsidR="008511FB" w:rsidRPr="008511FB" w:rsidRDefault="008511FB" w:rsidP="008511FB">
            <w:pPr>
              <w:pStyle w:val="TAL"/>
              <w:rPr>
                <w:sz w:val="16"/>
              </w:rPr>
            </w:pPr>
            <w:r>
              <w:rPr>
                <w:sz w:val="16"/>
              </w:rPr>
              <w:t>0110</w:t>
            </w:r>
          </w:p>
        </w:tc>
        <w:tc>
          <w:tcPr>
            <w:tcW w:w="567" w:type="dxa"/>
          </w:tcPr>
          <w:p w14:paraId="74507F00" w14:textId="36A34C5E" w:rsidR="008511FB" w:rsidRPr="008511FB" w:rsidRDefault="008511FB" w:rsidP="008511FB">
            <w:pPr>
              <w:pStyle w:val="TAL"/>
              <w:rPr>
                <w:sz w:val="16"/>
              </w:rPr>
            </w:pPr>
            <w:r>
              <w:rPr>
                <w:sz w:val="16"/>
              </w:rPr>
              <w:t>2</w:t>
            </w:r>
          </w:p>
        </w:tc>
        <w:tc>
          <w:tcPr>
            <w:tcW w:w="567" w:type="dxa"/>
          </w:tcPr>
          <w:p w14:paraId="4F250E5F" w14:textId="31B574D6" w:rsidR="008511FB" w:rsidRPr="008511FB" w:rsidRDefault="008511FB" w:rsidP="008511FB">
            <w:pPr>
              <w:pStyle w:val="TAL"/>
              <w:rPr>
                <w:sz w:val="16"/>
              </w:rPr>
            </w:pPr>
            <w:r>
              <w:rPr>
                <w:sz w:val="16"/>
              </w:rPr>
              <w:t>F</w:t>
            </w:r>
          </w:p>
        </w:tc>
        <w:tc>
          <w:tcPr>
            <w:tcW w:w="510" w:type="dxa"/>
          </w:tcPr>
          <w:p w14:paraId="5BA53797" w14:textId="1950028C" w:rsidR="008511FB" w:rsidRPr="008511FB" w:rsidRDefault="008511FB" w:rsidP="008511FB">
            <w:pPr>
              <w:pStyle w:val="TAL"/>
              <w:rPr>
                <w:sz w:val="16"/>
              </w:rPr>
            </w:pPr>
            <w:r>
              <w:rPr>
                <w:sz w:val="16"/>
              </w:rPr>
              <w:t>Rel-17</w:t>
            </w:r>
          </w:p>
        </w:tc>
        <w:tc>
          <w:tcPr>
            <w:tcW w:w="661" w:type="dxa"/>
          </w:tcPr>
          <w:p w14:paraId="6C5276F7" w14:textId="2D7E6F4E" w:rsidR="008511FB" w:rsidRPr="008511FB" w:rsidRDefault="008511FB" w:rsidP="008511FB">
            <w:pPr>
              <w:pStyle w:val="TAL"/>
              <w:rPr>
                <w:sz w:val="16"/>
              </w:rPr>
            </w:pPr>
            <w:r>
              <w:rPr>
                <w:sz w:val="16"/>
              </w:rPr>
              <w:t>17.1.0</w:t>
            </w:r>
          </w:p>
        </w:tc>
        <w:tc>
          <w:tcPr>
            <w:tcW w:w="2607" w:type="dxa"/>
          </w:tcPr>
          <w:p w14:paraId="32AADD23" w14:textId="6680D0E2" w:rsidR="008511FB" w:rsidRPr="008511FB" w:rsidRDefault="008511FB" w:rsidP="008511FB">
            <w:pPr>
              <w:pStyle w:val="TAL"/>
              <w:rPr>
                <w:sz w:val="16"/>
              </w:rPr>
            </w:pPr>
            <w:r>
              <w:rPr>
                <w:sz w:val="16"/>
              </w:rPr>
              <w:t>Correct naming of SIP SUBSCRIBE for conference event - MCVideo</w:t>
            </w:r>
          </w:p>
        </w:tc>
      </w:tr>
      <w:tr w:rsidR="008511FB" w14:paraId="0C64F0CB" w14:textId="77777777" w:rsidTr="008511FB">
        <w:tc>
          <w:tcPr>
            <w:tcW w:w="1133" w:type="dxa"/>
          </w:tcPr>
          <w:p w14:paraId="24681F9F" w14:textId="1776482E" w:rsidR="008511FB" w:rsidRPr="008511FB" w:rsidRDefault="008511FB" w:rsidP="008511FB">
            <w:pPr>
              <w:pStyle w:val="TAL"/>
              <w:rPr>
                <w:sz w:val="16"/>
              </w:rPr>
            </w:pPr>
            <w:r>
              <w:rPr>
                <w:sz w:val="16"/>
              </w:rPr>
              <w:t>C1-211232</w:t>
            </w:r>
          </w:p>
        </w:tc>
        <w:tc>
          <w:tcPr>
            <w:tcW w:w="1020" w:type="dxa"/>
          </w:tcPr>
          <w:p w14:paraId="4991E9C8" w14:textId="2FBBDB89" w:rsidR="008511FB" w:rsidRPr="008511FB" w:rsidRDefault="008511FB" w:rsidP="008511FB">
            <w:pPr>
              <w:pStyle w:val="TAL"/>
              <w:rPr>
                <w:sz w:val="16"/>
              </w:rPr>
            </w:pPr>
            <w:r>
              <w:rPr>
                <w:sz w:val="16"/>
              </w:rPr>
              <w:t>agreed</w:t>
            </w:r>
          </w:p>
        </w:tc>
        <w:tc>
          <w:tcPr>
            <w:tcW w:w="1020" w:type="dxa"/>
          </w:tcPr>
          <w:p w14:paraId="7DC28162" w14:textId="54E1F3E8" w:rsidR="008511FB" w:rsidRPr="008511FB" w:rsidRDefault="008511FB" w:rsidP="008511FB">
            <w:pPr>
              <w:pStyle w:val="TAL"/>
              <w:rPr>
                <w:sz w:val="16"/>
              </w:rPr>
            </w:pPr>
            <w:r>
              <w:rPr>
                <w:sz w:val="16"/>
              </w:rPr>
              <w:t>approved</w:t>
            </w:r>
          </w:p>
        </w:tc>
        <w:tc>
          <w:tcPr>
            <w:tcW w:w="1133" w:type="dxa"/>
          </w:tcPr>
          <w:p w14:paraId="29EA83BD" w14:textId="7B56DCA6" w:rsidR="008511FB" w:rsidRPr="008511FB" w:rsidRDefault="008511FB" w:rsidP="008511FB">
            <w:pPr>
              <w:pStyle w:val="TAL"/>
              <w:rPr>
                <w:sz w:val="16"/>
              </w:rPr>
            </w:pPr>
            <w:r>
              <w:rPr>
                <w:sz w:val="16"/>
              </w:rPr>
              <w:t>24.379</w:t>
            </w:r>
          </w:p>
        </w:tc>
        <w:tc>
          <w:tcPr>
            <w:tcW w:w="572" w:type="dxa"/>
          </w:tcPr>
          <w:p w14:paraId="24CCBC4F" w14:textId="4E5BD68C" w:rsidR="008511FB" w:rsidRPr="008511FB" w:rsidRDefault="008511FB" w:rsidP="008511FB">
            <w:pPr>
              <w:pStyle w:val="TAL"/>
              <w:rPr>
                <w:sz w:val="16"/>
              </w:rPr>
            </w:pPr>
            <w:r>
              <w:rPr>
                <w:sz w:val="16"/>
              </w:rPr>
              <w:t>0678</w:t>
            </w:r>
          </w:p>
        </w:tc>
        <w:tc>
          <w:tcPr>
            <w:tcW w:w="567" w:type="dxa"/>
          </w:tcPr>
          <w:p w14:paraId="5D60E396" w14:textId="344297A5" w:rsidR="008511FB" w:rsidRPr="008511FB" w:rsidRDefault="008511FB" w:rsidP="008511FB">
            <w:pPr>
              <w:pStyle w:val="TAL"/>
              <w:rPr>
                <w:sz w:val="16"/>
              </w:rPr>
            </w:pPr>
            <w:r>
              <w:rPr>
                <w:sz w:val="16"/>
              </w:rPr>
              <w:t>1</w:t>
            </w:r>
          </w:p>
        </w:tc>
        <w:tc>
          <w:tcPr>
            <w:tcW w:w="567" w:type="dxa"/>
          </w:tcPr>
          <w:p w14:paraId="6907D6DE" w14:textId="79C06629" w:rsidR="008511FB" w:rsidRPr="008511FB" w:rsidRDefault="008511FB" w:rsidP="008511FB">
            <w:pPr>
              <w:pStyle w:val="TAL"/>
              <w:rPr>
                <w:sz w:val="16"/>
              </w:rPr>
            </w:pPr>
            <w:r>
              <w:rPr>
                <w:sz w:val="16"/>
              </w:rPr>
              <w:t>F</w:t>
            </w:r>
          </w:p>
        </w:tc>
        <w:tc>
          <w:tcPr>
            <w:tcW w:w="510" w:type="dxa"/>
          </w:tcPr>
          <w:p w14:paraId="6CCAF9A2" w14:textId="651C2F33" w:rsidR="008511FB" w:rsidRPr="008511FB" w:rsidRDefault="008511FB" w:rsidP="008511FB">
            <w:pPr>
              <w:pStyle w:val="TAL"/>
              <w:rPr>
                <w:sz w:val="16"/>
              </w:rPr>
            </w:pPr>
            <w:r>
              <w:rPr>
                <w:sz w:val="16"/>
              </w:rPr>
              <w:t>Rel-17</w:t>
            </w:r>
          </w:p>
        </w:tc>
        <w:tc>
          <w:tcPr>
            <w:tcW w:w="661" w:type="dxa"/>
          </w:tcPr>
          <w:p w14:paraId="41D7A6C6" w14:textId="054B9E8F" w:rsidR="008511FB" w:rsidRPr="008511FB" w:rsidRDefault="008511FB" w:rsidP="008511FB">
            <w:pPr>
              <w:pStyle w:val="TAL"/>
              <w:rPr>
                <w:sz w:val="16"/>
              </w:rPr>
            </w:pPr>
            <w:r>
              <w:rPr>
                <w:sz w:val="16"/>
              </w:rPr>
              <w:t>17.1.0</w:t>
            </w:r>
          </w:p>
        </w:tc>
        <w:tc>
          <w:tcPr>
            <w:tcW w:w="2607" w:type="dxa"/>
          </w:tcPr>
          <w:p w14:paraId="0925DB91" w14:textId="410E7E0F" w:rsidR="008511FB" w:rsidRPr="008511FB" w:rsidRDefault="008511FB" w:rsidP="008511FB">
            <w:pPr>
              <w:pStyle w:val="TAL"/>
              <w:rPr>
                <w:sz w:val="16"/>
              </w:rPr>
            </w:pPr>
            <w:r>
              <w:rPr>
                <w:sz w:val="16"/>
              </w:rPr>
              <w:t>Required Ambient Call Handling</w:t>
            </w:r>
          </w:p>
        </w:tc>
      </w:tr>
      <w:tr w:rsidR="008511FB" w14:paraId="2025A041" w14:textId="77777777" w:rsidTr="008511FB">
        <w:tc>
          <w:tcPr>
            <w:tcW w:w="1133" w:type="dxa"/>
          </w:tcPr>
          <w:p w14:paraId="1CD4655F" w14:textId="5E81901D" w:rsidR="008511FB" w:rsidRPr="008511FB" w:rsidRDefault="008511FB" w:rsidP="008511FB">
            <w:pPr>
              <w:pStyle w:val="TAL"/>
              <w:rPr>
                <w:sz w:val="16"/>
              </w:rPr>
            </w:pPr>
            <w:r>
              <w:rPr>
                <w:sz w:val="16"/>
              </w:rPr>
              <w:t>C1-211233</w:t>
            </w:r>
          </w:p>
        </w:tc>
        <w:tc>
          <w:tcPr>
            <w:tcW w:w="1020" w:type="dxa"/>
          </w:tcPr>
          <w:p w14:paraId="1B41BFAC" w14:textId="2B8292B6" w:rsidR="008511FB" w:rsidRPr="008511FB" w:rsidRDefault="008511FB" w:rsidP="008511FB">
            <w:pPr>
              <w:pStyle w:val="TAL"/>
              <w:rPr>
                <w:sz w:val="16"/>
              </w:rPr>
            </w:pPr>
            <w:r>
              <w:rPr>
                <w:sz w:val="16"/>
              </w:rPr>
              <w:t>agreed</w:t>
            </w:r>
          </w:p>
        </w:tc>
        <w:tc>
          <w:tcPr>
            <w:tcW w:w="1020" w:type="dxa"/>
          </w:tcPr>
          <w:p w14:paraId="4462DF9F" w14:textId="4B43125A" w:rsidR="008511FB" w:rsidRPr="008511FB" w:rsidRDefault="008511FB" w:rsidP="008511FB">
            <w:pPr>
              <w:pStyle w:val="TAL"/>
              <w:rPr>
                <w:sz w:val="16"/>
              </w:rPr>
            </w:pPr>
            <w:r>
              <w:rPr>
                <w:sz w:val="16"/>
              </w:rPr>
              <w:t>not pursued</w:t>
            </w:r>
          </w:p>
        </w:tc>
        <w:tc>
          <w:tcPr>
            <w:tcW w:w="1133" w:type="dxa"/>
          </w:tcPr>
          <w:p w14:paraId="2029A673" w14:textId="6723F669" w:rsidR="008511FB" w:rsidRPr="008511FB" w:rsidRDefault="008511FB" w:rsidP="008511FB">
            <w:pPr>
              <w:pStyle w:val="TAL"/>
              <w:rPr>
                <w:sz w:val="16"/>
              </w:rPr>
            </w:pPr>
            <w:r>
              <w:rPr>
                <w:sz w:val="16"/>
              </w:rPr>
              <w:t>24.282</w:t>
            </w:r>
          </w:p>
        </w:tc>
        <w:tc>
          <w:tcPr>
            <w:tcW w:w="572" w:type="dxa"/>
          </w:tcPr>
          <w:p w14:paraId="78E3571A" w14:textId="69B113AD" w:rsidR="008511FB" w:rsidRPr="008511FB" w:rsidRDefault="008511FB" w:rsidP="008511FB">
            <w:pPr>
              <w:pStyle w:val="TAL"/>
              <w:rPr>
                <w:sz w:val="16"/>
              </w:rPr>
            </w:pPr>
            <w:r>
              <w:rPr>
                <w:sz w:val="16"/>
              </w:rPr>
              <w:t>0207</w:t>
            </w:r>
          </w:p>
        </w:tc>
        <w:tc>
          <w:tcPr>
            <w:tcW w:w="567" w:type="dxa"/>
          </w:tcPr>
          <w:p w14:paraId="44916BAB" w14:textId="494CC583" w:rsidR="008511FB" w:rsidRPr="008511FB" w:rsidRDefault="008511FB" w:rsidP="008511FB">
            <w:pPr>
              <w:pStyle w:val="TAL"/>
              <w:rPr>
                <w:sz w:val="16"/>
              </w:rPr>
            </w:pPr>
            <w:r>
              <w:rPr>
                <w:sz w:val="16"/>
              </w:rPr>
              <w:t>2</w:t>
            </w:r>
          </w:p>
        </w:tc>
        <w:tc>
          <w:tcPr>
            <w:tcW w:w="567" w:type="dxa"/>
          </w:tcPr>
          <w:p w14:paraId="19DC5644" w14:textId="2142217C" w:rsidR="008511FB" w:rsidRPr="008511FB" w:rsidRDefault="008511FB" w:rsidP="008511FB">
            <w:pPr>
              <w:pStyle w:val="TAL"/>
              <w:rPr>
                <w:sz w:val="16"/>
              </w:rPr>
            </w:pPr>
            <w:r>
              <w:rPr>
                <w:sz w:val="16"/>
              </w:rPr>
              <w:t>F</w:t>
            </w:r>
          </w:p>
        </w:tc>
        <w:tc>
          <w:tcPr>
            <w:tcW w:w="510" w:type="dxa"/>
          </w:tcPr>
          <w:p w14:paraId="34E62BB2" w14:textId="010B654C" w:rsidR="008511FB" w:rsidRPr="008511FB" w:rsidRDefault="008511FB" w:rsidP="008511FB">
            <w:pPr>
              <w:pStyle w:val="TAL"/>
              <w:rPr>
                <w:sz w:val="16"/>
              </w:rPr>
            </w:pPr>
            <w:r>
              <w:rPr>
                <w:sz w:val="16"/>
              </w:rPr>
              <w:t>Rel-17</w:t>
            </w:r>
          </w:p>
        </w:tc>
        <w:tc>
          <w:tcPr>
            <w:tcW w:w="661" w:type="dxa"/>
          </w:tcPr>
          <w:p w14:paraId="7D271FF4" w14:textId="2D39C085" w:rsidR="008511FB" w:rsidRPr="008511FB" w:rsidRDefault="008511FB" w:rsidP="008511FB">
            <w:pPr>
              <w:pStyle w:val="TAL"/>
              <w:rPr>
                <w:sz w:val="16"/>
              </w:rPr>
            </w:pPr>
            <w:r>
              <w:rPr>
                <w:sz w:val="16"/>
              </w:rPr>
              <w:t>17.1.0</w:t>
            </w:r>
          </w:p>
        </w:tc>
        <w:tc>
          <w:tcPr>
            <w:tcW w:w="2607" w:type="dxa"/>
          </w:tcPr>
          <w:p w14:paraId="6101E11B" w14:textId="1B9B72BB" w:rsidR="008511FB" w:rsidRPr="008511FB" w:rsidRDefault="008511FB" w:rsidP="008511FB">
            <w:pPr>
              <w:pStyle w:val="TAL"/>
              <w:rPr>
                <w:sz w:val="16"/>
              </w:rPr>
            </w:pPr>
            <w:r>
              <w:rPr>
                <w:sz w:val="16"/>
              </w:rPr>
              <w:t>MCData service binding</w:t>
            </w:r>
          </w:p>
        </w:tc>
      </w:tr>
    </w:tbl>
    <w:p w14:paraId="18DEE870" w14:textId="77777777" w:rsidR="008511FB" w:rsidRDefault="008511FB" w:rsidP="008511FB"/>
    <w:p w14:paraId="25DBFAF5"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6D3618B" w14:textId="65420CC1" w:rsidR="008511FB" w:rsidRDefault="008511FB" w:rsidP="008511FB">
      <w:pPr>
        <w:rPr>
          <w:rFonts w:ascii="Arial" w:hAnsi="Arial" w:cs="Arial"/>
          <w:b/>
          <w:sz w:val="24"/>
        </w:rPr>
      </w:pPr>
      <w:r>
        <w:rPr>
          <w:rFonts w:ascii="Arial" w:hAnsi="Arial" w:cs="Arial"/>
          <w:b/>
          <w:color w:val="0000FF"/>
          <w:sz w:val="24"/>
        </w:rPr>
        <w:t>CP-210128</w:t>
      </w:r>
      <w:r>
        <w:rPr>
          <w:rFonts w:ascii="Arial" w:hAnsi="Arial" w:cs="Arial"/>
          <w:b/>
          <w:color w:val="0000FF"/>
          <w:sz w:val="24"/>
        </w:rPr>
        <w:tab/>
      </w:r>
      <w:r>
        <w:rPr>
          <w:rFonts w:ascii="Arial" w:hAnsi="Arial" w:cs="Arial"/>
          <w:b/>
          <w:sz w:val="24"/>
        </w:rPr>
        <w:t>CR pack on MCProtoc17 - pack 2</w:t>
      </w:r>
    </w:p>
    <w:p w14:paraId="411FC302"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2E20773"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8511FB" w14:paraId="7E6AF80A" w14:textId="77777777" w:rsidTr="008511FB">
        <w:tc>
          <w:tcPr>
            <w:tcW w:w="1133" w:type="dxa"/>
          </w:tcPr>
          <w:p w14:paraId="6596D17F" w14:textId="68BA86AD" w:rsidR="008511FB" w:rsidRDefault="008511FB" w:rsidP="008511FB">
            <w:pPr>
              <w:pStyle w:val="TAH"/>
            </w:pPr>
            <w:r>
              <w:lastRenderedPageBreak/>
              <w:t>WG TDoc</w:t>
            </w:r>
          </w:p>
        </w:tc>
        <w:tc>
          <w:tcPr>
            <w:tcW w:w="1020" w:type="dxa"/>
          </w:tcPr>
          <w:p w14:paraId="65EFD2A5" w14:textId="56CD7C2E" w:rsidR="008511FB" w:rsidRDefault="008511FB" w:rsidP="008511FB">
            <w:pPr>
              <w:pStyle w:val="TAH"/>
            </w:pPr>
            <w:r>
              <w:t>WG decisn</w:t>
            </w:r>
          </w:p>
        </w:tc>
        <w:tc>
          <w:tcPr>
            <w:tcW w:w="1020" w:type="dxa"/>
          </w:tcPr>
          <w:p w14:paraId="3C70F828" w14:textId="2421C8AE" w:rsidR="008511FB" w:rsidRDefault="008511FB" w:rsidP="008511FB">
            <w:pPr>
              <w:pStyle w:val="TAH"/>
            </w:pPr>
            <w:r>
              <w:t>TSG decisn</w:t>
            </w:r>
          </w:p>
        </w:tc>
        <w:tc>
          <w:tcPr>
            <w:tcW w:w="1133" w:type="dxa"/>
          </w:tcPr>
          <w:p w14:paraId="54ECE5CE" w14:textId="3F1C7821" w:rsidR="008511FB" w:rsidRDefault="008511FB" w:rsidP="008511FB">
            <w:pPr>
              <w:pStyle w:val="TAH"/>
            </w:pPr>
            <w:r>
              <w:t>Spec</w:t>
            </w:r>
          </w:p>
        </w:tc>
        <w:tc>
          <w:tcPr>
            <w:tcW w:w="572" w:type="dxa"/>
          </w:tcPr>
          <w:p w14:paraId="1F38F06C" w14:textId="42395751" w:rsidR="008511FB" w:rsidRDefault="008511FB" w:rsidP="008511FB">
            <w:pPr>
              <w:pStyle w:val="TAH"/>
            </w:pPr>
            <w:r>
              <w:t>CR</w:t>
            </w:r>
          </w:p>
        </w:tc>
        <w:tc>
          <w:tcPr>
            <w:tcW w:w="567" w:type="dxa"/>
          </w:tcPr>
          <w:p w14:paraId="666C17E1" w14:textId="2CD78349" w:rsidR="008511FB" w:rsidRDefault="008511FB" w:rsidP="008511FB">
            <w:pPr>
              <w:pStyle w:val="TAH"/>
            </w:pPr>
            <w:r>
              <w:t>rev</w:t>
            </w:r>
          </w:p>
        </w:tc>
        <w:tc>
          <w:tcPr>
            <w:tcW w:w="567" w:type="dxa"/>
          </w:tcPr>
          <w:p w14:paraId="5BDCF8DD" w14:textId="62D45E96" w:rsidR="008511FB" w:rsidRDefault="008511FB" w:rsidP="008511FB">
            <w:pPr>
              <w:pStyle w:val="TAH"/>
            </w:pPr>
            <w:r>
              <w:t>cat</w:t>
            </w:r>
          </w:p>
        </w:tc>
        <w:tc>
          <w:tcPr>
            <w:tcW w:w="510" w:type="dxa"/>
          </w:tcPr>
          <w:p w14:paraId="4744263A" w14:textId="083D7CE2" w:rsidR="008511FB" w:rsidRDefault="008511FB" w:rsidP="008511FB">
            <w:pPr>
              <w:pStyle w:val="TAH"/>
            </w:pPr>
            <w:r>
              <w:t>Rel</w:t>
            </w:r>
          </w:p>
        </w:tc>
        <w:tc>
          <w:tcPr>
            <w:tcW w:w="661" w:type="dxa"/>
          </w:tcPr>
          <w:p w14:paraId="1C7B6726" w14:textId="39EC9C28" w:rsidR="008511FB" w:rsidRDefault="008511FB" w:rsidP="008511FB">
            <w:pPr>
              <w:pStyle w:val="TAH"/>
            </w:pPr>
            <w:r>
              <w:t>init vers</w:t>
            </w:r>
          </w:p>
        </w:tc>
        <w:tc>
          <w:tcPr>
            <w:tcW w:w="2607" w:type="dxa"/>
          </w:tcPr>
          <w:p w14:paraId="4530DBBF" w14:textId="452F6AE5" w:rsidR="008511FB" w:rsidRDefault="008511FB" w:rsidP="008511FB">
            <w:pPr>
              <w:pStyle w:val="TAH"/>
            </w:pPr>
            <w:r>
              <w:t>Title</w:t>
            </w:r>
          </w:p>
        </w:tc>
      </w:tr>
      <w:tr w:rsidR="008511FB" w14:paraId="4595F593" w14:textId="77777777" w:rsidTr="008511FB">
        <w:tc>
          <w:tcPr>
            <w:tcW w:w="1133" w:type="dxa"/>
          </w:tcPr>
          <w:p w14:paraId="16C3D25E" w14:textId="24FAD6C8" w:rsidR="008511FB" w:rsidRPr="008511FB" w:rsidRDefault="008511FB" w:rsidP="008511FB">
            <w:pPr>
              <w:pStyle w:val="TAL"/>
              <w:rPr>
                <w:sz w:val="16"/>
              </w:rPr>
            </w:pPr>
            <w:r>
              <w:rPr>
                <w:sz w:val="16"/>
              </w:rPr>
              <w:t>C1-210597</w:t>
            </w:r>
          </w:p>
        </w:tc>
        <w:tc>
          <w:tcPr>
            <w:tcW w:w="1020" w:type="dxa"/>
          </w:tcPr>
          <w:p w14:paraId="716A1E30" w14:textId="460E69FB" w:rsidR="008511FB" w:rsidRPr="008511FB" w:rsidRDefault="008511FB" w:rsidP="008511FB">
            <w:pPr>
              <w:pStyle w:val="TAL"/>
              <w:rPr>
                <w:sz w:val="16"/>
              </w:rPr>
            </w:pPr>
            <w:r>
              <w:rPr>
                <w:sz w:val="16"/>
              </w:rPr>
              <w:t>agreed</w:t>
            </w:r>
          </w:p>
        </w:tc>
        <w:tc>
          <w:tcPr>
            <w:tcW w:w="1020" w:type="dxa"/>
          </w:tcPr>
          <w:p w14:paraId="0F150091" w14:textId="3204AC49" w:rsidR="008511FB" w:rsidRPr="008511FB" w:rsidRDefault="008511FB" w:rsidP="008511FB">
            <w:pPr>
              <w:pStyle w:val="TAL"/>
              <w:rPr>
                <w:sz w:val="16"/>
              </w:rPr>
            </w:pPr>
            <w:r>
              <w:rPr>
                <w:sz w:val="16"/>
              </w:rPr>
              <w:t>approved</w:t>
            </w:r>
          </w:p>
        </w:tc>
        <w:tc>
          <w:tcPr>
            <w:tcW w:w="1133" w:type="dxa"/>
          </w:tcPr>
          <w:p w14:paraId="33C36829" w14:textId="785227C9" w:rsidR="008511FB" w:rsidRPr="008511FB" w:rsidRDefault="008511FB" w:rsidP="008511FB">
            <w:pPr>
              <w:pStyle w:val="TAL"/>
              <w:rPr>
                <w:sz w:val="16"/>
              </w:rPr>
            </w:pPr>
            <w:r>
              <w:rPr>
                <w:sz w:val="16"/>
              </w:rPr>
              <w:t>24.380</w:t>
            </w:r>
          </w:p>
        </w:tc>
        <w:tc>
          <w:tcPr>
            <w:tcW w:w="572" w:type="dxa"/>
          </w:tcPr>
          <w:p w14:paraId="6A7FAA2F" w14:textId="02CD3DDD" w:rsidR="008511FB" w:rsidRPr="008511FB" w:rsidRDefault="008511FB" w:rsidP="008511FB">
            <w:pPr>
              <w:pStyle w:val="TAL"/>
              <w:rPr>
                <w:sz w:val="16"/>
              </w:rPr>
            </w:pPr>
            <w:r>
              <w:rPr>
                <w:sz w:val="16"/>
              </w:rPr>
              <w:t>0296</w:t>
            </w:r>
          </w:p>
        </w:tc>
        <w:tc>
          <w:tcPr>
            <w:tcW w:w="567" w:type="dxa"/>
          </w:tcPr>
          <w:p w14:paraId="3EB0BD3E" w14:textId="77777777" w:rsidR="008511FB" w:rsidRPr="008511FB" w:rsidRDefault="008511FB" w:rsidP="008511FB">
            <w:pPr>
              <w:pStyle w:val="TAL"/>
              <w:rPr>
                <w:sz w:val="16"/>
              </w:rPr>
            </w:pPr>
          </w:p>
        </w:tc>
        <w:tc>
          <w:tcPr>
            <w:tcW w:w="567" w:type="dxa"/>
          </w:tcPr>
          <w:p w14:paraId="1D58CA25" w14:textId="16CAF3DF" w:rsidR="008511FB" w:rsidRPr="008511FB" w:rsidRDefault="008511FB" w:rsidP="008511FB">
            <w:pPr>
              <w:pStyle w:val="TAL"/>
              <w:rPr>
                <w:sz w:val="16"/>
              </w:rPr>
            </w:pPr>
            <w:r>
              <w:rPr>
                <w:sz w:val="16"/>
              </w:rPr>
              <w:t>F</w:t>
            </w:r>
          </w:p>
        </w:tc>
        <w:tc>
          <w:tcPr>
            <w:tcW w:w="510" w:type="dxa"/>
          </w:tcPr>
          <w:p w14:paraId="724FA004" w14:textId="02FA686B" w:rsidR="008511FB" w:rsidRPr="008511FB" w:rsidRDefault="008511FB" w:rsidP="008511FB">
            <w:pPr>
              <w:pStyle w:val="TAL"/>
              <w:rPr>
                <w:sz w:val="16"/>
              </w:rPr>
            </w:pPr>
            <w:r>
              <w:rPr>
                <w:sz w:val="16"/>
              </w:rPr>
              <w:t>Rel-17</w:t>
            </w:r>
          </w:p>
        </w:tc>
        <w:tc>
          <w:tcPr>
            <w:tcW w:w="661" w:type="dxa"/>
          </w:tcPr>
          <w:p w14:paraId="73BAAA98" w14:textId="5B84700A" w:rsidR="008511FB" w:rsidRPr="008511FB" w:rsidRDefault="008511FB" w:rsidP="008511FB">
            <w:pPr>
              <w:pStyle w:val="TAL"/>
              <w:rPr>
                <w:sz w:val="16"/>
              </w:rPr>
            </w:pPr>
            <w:r>
              <w:rPr>
                <w:sz w:val="16"/>
              </w:rPr>
              <w:t>17.1.0</w:t>
            </w:r>
          </w:p>
        </w:tc>
        <w:tc>
          <w:tcPr>
            <w:tcW w:w="2607" w:type="dxa"/>
          </w:tcPr>
          <w:p w14:paraId="5B2F6DD9" w14:textId="02CB1F0F" w:rsidR="008511FB" w:rsidRPr="008511FB" w:rsidRDefault="008511FB" w:rsidP="008511FB">
            <w:pPr>
              <w:pStyle w:val="TAL"/>
              <w:rPr>
                <w:sz w:val="16"/>
              </w:rPr>
            </w:pPr>
            <w:r>
              <w:rPr>
                <w:sz w:val="16"/>
              </w:rPr>
              <w:t>MCPTT client and Participating MCPTT function alignments</w:t>
            </w:r>
          </w:p>
        </w:tc>
      </w:tr>
      <w:tr w:rsidR="008511FB" w14:paraId="4170AC91" w14:textId="77777777" w:rsidTr="008511FB">
        <w:tc>
          <w:tcPr>
            <w:tcW w:w="1133" w:type="dxa"/>
          </w:tcPr>
          <w:p w14:paraId="58848308" w14:textId="1A99086D" w:rsidR="008511FB" w:rsidRPr="008511FB" w:rsidRDefault="008511FB" w:rsidP="008511FB">
            <w:pPr>
              <w:pStyle w:val="TAL"/>
              <w:rPr>
                <w:sz w:val="16"/>
              </w:rPr>
            </w:pPr>
            <w:r>
              <w:rPr>
                <w:sz w:val="16"/>
              </w:rPr>
              <w:t>C1-210606</w:t>
            </w:r>
          </w:p>
        </w:tc>
        <w:tc>
          <w:tcPr>
            <w:tcW w:w="1020" w:type="dxa"/>
          </w:tcPr>
          <w:p w14:paraId="6EA3A936" w14:textId="7BE4F797" w:rsidR="008511FB" w:rsidRPr="008511FB" w:rsidRDefault="008511FB" w:rsidP="008511FB">
            <w:pPr>
              <w:pStyle w:val="TAL"/>
              <w:rPr>
                <w:sz w:val="16"/>
              </w:rPr>
            </w:pPr>
            <w:r>
              <w:rPr>
                <w:sz w:val="16"/>
              </w:rPr>
              <w:t>agreed</w:t>
            </w:r>
          </w:p>
        </w:tc>
        <w:tc>
          <w:tcPr>
            <w:tcW w:w="1020" w:type="dxa"/>
          </w:tcPr>
          <w:p w14:paraId="179F7E9F" w14:textId="19FB4C53" w:rsidR="008511FB" w:rsidRPr="008511FB" w:rsidRDefault="008511FB" w:rsidP="008511FB">
            <w:pPr>
              <w:pStyle w:val="TAL"/>
              <w:rPr>
                <w:sz w:val="16"/>
              </w:rPr>
            </w:pPr>
            <w:r>
              <w:rPr>
                <w:sz w:val="16"/>
              </w:rPr>
              <w:t>approved</w:t>
            </w:r>
          </w:p>
        </w:tc>
        <w:tc>
          <w:tcPr>
            <w:tcW w:w="1133" w:type="dxa"/>
          </w:tcPr>
          <w:p w14:paraId="5CC952EE" w14:textId="58ABD85A" w:rsidR="008511FB" w:rsidRPr="008511FB" w:rsidRDefault="008511FB" w:rsidP="008511FB">
            <w:pPr>
              <w:pStyle w:val="TAL"/>
              <w:rPr>
                <w:sz w:val="16"/>
              </w:rPr>
            </w:pPr>
            <w:r>
              <w:rPr>
                <w:sz w:val="16"/>
              </w:rPr>
              <w:t>24.483</w:t>
            </w:r>
          </w:p>
        </w:tc>
        <w:tc>
          <w:tcPr>
            <w:tcW w:w="572" w:type="dxa"/>
          </w:tcPr>
          <w:p w14:paraId="327F6501" w14:textId="5397EA7B" w:rsidR="008511FB" w:rsidRPr="008511FB" w:rsidRDefault="008511FB" w:rsidP="008511FB">
            <w:pPr>
              <w:pStyle w:val="TAL"/>
              <w:rPr>
                <w:sz w:val="16"/>
              </w:rPr>
            </w:pPr>
            <w:r>
              <w:rPr>
                <w:sz w:val="16"/>
              </w:rPr>
              <w:t>0094</w:t>
            </w:r>
          </w:p>
        </w:tc>
        <w:tc>
          <w:tcPr>
            <w:tcW w:w="567" w:type="dxa"/>
          </w:tcPr>
          <w:p w14:paraId="5C52AA75" w14:textId="77777777" w:rsidR="008511FB" w:rsidRPr="008511FB" w:rsidRDefault="008511FB" w:rsidP="008511FB">
            <w:pPr>
              <w:pStyle w:val="TAL"/>
              <w:rPr>
                <w:sz w:val="16"/>
              </w:rPr>
            </w:pPr>
          </w:p>
        </w:tc>
        <w:tc>
          <w:tcPr>
            <w:tcW w:w="567" w:type="dxa"/>
          </w:tcPr>
          <w:p w14:paraId="6A623533" w14:textId="060B5F35" w:rsidR="008511FB" w:rsidRPr="008511FB" w:rsidRDefault="008511FB" w:rsidP="008511FB">
            <w:pPr>
              <w:pStyle w:val="TAL"/>
              <w:rPr>
                <w:sz w:val="16"/>
              </w:rPr>
            </w:pPr>
            <w:r>
              <w:rPr>
                <w:sz w:val="16"/>
              </w:rPr>
              <w:t>D</w:t>
            </w:r>
          </w:p>
        </w:tc>
        <w:tc>
          <w:tcPr>
            <w:tcW w:w="510" w:type="dxa"/>
          </w:tcPr>
          <w:p w14:paraId="549FD88B" w14:textId="7D5024A7" w:rsidR="008511FB" w:rsidRPr="008511FB" w:rsidRDefault="008511FB" w:rsidP="008511FB">
            <w:pPr>
              <w:pStyle w:val="TAL"/>
              <w:rPr>
                <w:sz w:val="16"/>
              </w:rPr>
            </w:pPr>
            <w:r>
              <w:rPr>
                <w:sz w:val="16"/>
              </w:rPr>
              <w:t>Rel-17</w:t>
            </w:r>
          </w:p>
        </w:tc>
        <w:tc>
          <w:tcPr>
            <w:tcW w:w="661" w:type="dxa"/>
          </w:tcPr>
          <w:p w14:paraId="13431F5F" w14:textId="069B27E9" w:rsidR="008511FB" w:rsidRPr="008511FB" w:rsidRDefault="008511FB" w:rsidP="008511FB">
            <w:pPr>
              <w:pStyle w:val="TAL"/>
              <w:rPr>
                <w:sz w:val="16"/>
              </w:rPr>
            </w:pPr>
            <w:r>
              <w:rPr>
                <w:sz w:val="16"/>
              </w:rPr>
              <w:t>17.1.0</w:t>
            </w:r>
          </w:p>
        </w:tc>
        <w:tc>
          <w:tcPr>
            <w:tcW w:w="2607" w:type="dxa"/>
          </w:tcPr>
          <w:p w14:paraId="11172EF2" w14:textId="0956D842" w:rsidR="008511FB" w:rsidRPr="008511FB" w:rsidRDefault="008511FB" w:rsidP="008511FB">
            <w:pPr>
              <w:pStyle w:val="TAL"/>
              <w:rPr>
                <w:sz w:val="16"/>
              </w:rPr>
            </w:pPr>
            <w:r>
              <w:rPr>
                <w:sz w:val="16"/>
              </w:rPr>
              <w:t>Editorials to multiple Annexes A, B, and D</w:t>
            </w:r>
          </w:p>
        </w:tc>
      </w:tr>
      <w:tr w:rsidR="008511FB" w14:paraId="528E3638" w14:textId="77777777" w:rsidTr="008511FB">
        <w:tc>
          <w:tcPr>
            <w:tcW w:w="1133" w:type="dxa"/>
          </w:tcPr>
          <w:p w14:paraId="592931FC" w14:textId="34C2E15B" w:rsidR="008511FB" w:rsidRPr="008511FB" w:rsidRDefault="008511FB" w:rsidP="008511FB">
            <w:pPr>
              <w:pStyle w:val="TAL"/>
              <w:rPr>
                <w:sz w:val="16"/>
              </w:rPr>
            </w:pPr>
            <w:r>
              <w:rPr>
                <w:sz w:val="16"/>
              </w:rPr>
              <w:t>C1-210630</w:t>
            </w:r>
          </w:p>
        </w:tc>
        <w:tc>
          <w:tcPr>
            <w:tcW w:w="1020" w:type="dxa"/>
          </w:tcPr>
          <w:p w14:paraId="1C6F6A3D" w14:textId="334C1FD3" w:rsidR="008511FB" w:rsidRPr="008511FB" w:rsidRDefault="008511FB" w:rsidP="008511FB">
            <w:pPr>
              <w:pStyle w:val="TAL"/>
              <w:rPr>
                <w:sz w:val="16"/>
              </w:rPr>
            </w:pPr>
            <w:r>
              <w:rPr>
                <w:sz w:val="16"/>
              </w:rPr>
              <w:t>agreed</w:t>
            </w:r>
          </w:p>
        </w:tc>
        <w:tc>
          <w:tcPr>
            <w:tcW w:w="1020" w:type="dxa"/>
          </w:tcPr>
          <w:p w14:paraId="794B69E4" w14:textId="0A6DAB3C" w:rsidR="008511FB" w:rsidRPr="008511FB" w:rsidRDefault="008511FB" w:rsidP="008511FB">
            <w:pPr>
              <w:pStyle w:val="TAL"/>
              <w:rPr>
                <w:sz w:val="16"/>
              </w:rPr>
            </w:pPr>
            <w:r>
              <w:rPr>
                <w:sz w:val="16"/>
              </w:rPr>
              <w:t>approved</w:t>
            </w:r>
          </w:p>
        </w:tc>
        <w:tc>
          <w:tcPr>
            <w:tcW w:w="1133" w:type="dxa"/>
          </w:tcPr>
          <w:p w14:paraId="5D2A57D2" w14:textId="2C4EDE83" w:rsidR="008511FB" w:rsidRPr="008511FB" w:rsidRDefault="008511FB" w:rsidP="008511FB">
            <w:pPr>
              <w:pStyle w:val="TAL"/>
              <w:rPr>
                <w:sz w:val="16"/>
              </w:rPr>
            </w:pPr>
            <w:r>
              <w:rPr>
                <w:sz w:val="16"/>
              </w:rPr>
              <w:t>24.484</w:t>
            </w:r>
          </w:p>
        </w:tc>
        <w:tc>
          <w:tcPr>
            <w:tcW w:w="572" w:type="dxa"/>
          </w:tcPr>
          <w:p w14:paraId="3C780734" w14:textId="68BB0687" w:rsidR="008511FB" w:rsidRPr="008511FB" w:rsidRDefault="008511FB" w:rsidP="008511FB">
            <w:pPr>
              <w:pStyle w:val="TAL"/>
              <w:rPr>
                <w:sz w:val="16"/>
              </w:rPr>
            </w:pPr>
            <w:r>
              <w:rPr>
                <w:sz w:val="16"/>
              </w:rPr>
              <w:t>0172</w:t>
            </w:r>
          </w:p>
        </w:tc>
        <w:tc>
          <w:tcPr>
            <w:tcW w:w="567" w:type="dxa"/>
          </w:tcPr>
          <w:p w14:paraId="63B92FA7" w14:textId="77777777" w:rsidR="008511FB" w:rsidRPr="008511FB" w:rsidRDefault="008511FB" w:rsidP="008511FB">
            <w:pPr>
              <w:pStyle w:val="TAL"/>
              <w:rPr>
                <w:sz w:val="16"/>
              </w:rPr>
            </w:pPr>
          </w:p>
        </w:tc>
        <w:tc>
          <w:tcPr>
            <w:tcW w:w="567" w:type="dxa"/>
          </w:tcPr>
          <w:p w14:paraId="52660ABC" w14:textId="69F6590F" w:rsidR="008511FB" w:rsidRPr="008511FB" w:rsidRDefault="008511FB" w:rsidP="008511FB">
            <w:pPr>
              <w:pStyle w:val="TAL"/>
              <w:rPr>
                <w:sz w:val="16"/>
              </w:rPr>
            </w:pPr>
            <w:r>
              <w:rPr>
                <w:sz w:val="16"/>
              </w:rPr>
              <w:t>F</w:t>
            </w:r>
          </w:p>
        </w:tc>
        <w:tc>
          <w:tcPr>
            <w:tcW w:w="510" w:type="dxa"/>
          </w:tcPr>
          <w:p w14:paraId="2FB6ABCF" w14:textId="2AC3837F" w:rsidR="008511FB" w:rsidRPr="008511FB" w:rsidRDefault="008511FB" w:rsidP="008511FB">
            <w:pPr>
              <w:pStyle w:val="TAL"/>
              <w:rPr>
                <w:sz w:val="16"/>
              </w:rPr>
            </w:pPr>
            <w:r>
              <w:rPr>
                <w:sz w:val="16"/>
              </w:rPr>
              <w:t>Rel-17</w:t>
            </w:r>
          </w:p>
        </w:tc>
        <w:tc>
          <w:tcPr>
            <w:tcW w:w="661" w:type="dxa"/>
          </w:tcPr>
          <w:p w14:paraId="0DE9F20E" w14:textId="299859F5" w:rsidR="008511FB" w:rsidRPr="008511FB" w:rsidRDefault="008511FB" w:rsidP="008511FB">
            <w:pPr>
              <w:pStyle w:val="TAL"/>
              <w:rPr>
                <w:sz w:val="16"/>
              </w:rPr>
            </w:pPr>
            <w:r>
              <w:rPr>
                <w:sz w:val="16"/>
              </w:rPr>
              <w:t>17.0.0</w:t>
            </w:r>
          </w:p>
        </w:tc>
        <w:tc>
          <w:tcPr>
            <w:tcW w:w="2607" w:type="dxa"/>
          </w:tcPr>
          <w:p w14:paraId="62F7ABFF" w14:textId="54BFD608" w:rsidR="008511FB" w:rsidRPr="008511FB" w:rsidRDefault="008511FB" w:rsidP="008511FB">
            <w:pPr>
              <w:pStyle w:val="TAL"/>
              <w:rPr>
                <w:sz w:val="16"/>
              </w:rPr>
            </w:pPr>
            <w:r>
              <w:rPr>
                <w:sz w:val="16"/>
              </w:rPr>
              <w:t>Inconsistent naming in UE initial config</w:t>
            </w:r>
          </w:p>
        </w:tc>
      </w:tr>
      <w:tr w:rsidR="008511FB" w14:paraId="622B3E5C" w14:textId="77777777" w:rsidTr="008511FB">
        <w:tc>
          <w:tcPr>
            <w:tcW w:w="1133" w:type="dxa"/>
          </w:tcPr>
          <w:p w14:paraId="2378B0F1" w14:textId="30044CEE" w:rsidR="008511FB" w:rsidRPr="008511FB" w:rsidRDefault="008511FB" w:rsidP="008511FB">
            <w:pPr>
              <w:pStyle w:val="TAL"/>
              <w:rPr>
                <w:sz w:val="16"/>
              </w:rPr>
            </w:pPr>
            <w:r>
              <w:rPr>
                <w:sz w:val="16"/>
              </w:rPr>
              <w:t>C1-210633</w:t>
            </w:r>
          </w:p>
        </w:tc>
        <w:tc>
          <w:tcPr>
            <w:tcW w:w="1020" w:type="dxa"/>
          </w:tcPr>
          <w:p w14:paraId="6828C3B9" w14:textId="30080374" w:rsidR="008511FB" w:rsidRPr="008511FB" w:rsidRDefault="008511FB" w:rsidP="008511FB">
            <w:pPr>
              <w:pStyle w:val="TAL"/>
              <w:rPr>
                <w:sz w:val="16"/>
              </w:rPr>
            </w:pPr>
            <w:r>
              <w:rPr>
                <w:sz w:val="16"/>
              </w:rPr>
              <w:t>agreed</w:t>
            </w:r>
          </w:p>
        </w:tc>
        <w:tc>
          <w:tcPr>
            <w:tcW w:w="1020" w:type="dxa"/>
          </w:tcPr>
          <w:p w14:paraId="7EE9768E" w14:textId="3E794D6F" w:rsidR="008511FB" w:rsidRPr="008511FB" w:rsidRDefault="008511FB" w:rsidP="008511FB">
            <w:pPr>
              <w:pStyle w:val="TAL"/>
              <w:rPr>
                <w:sz w:val="16"/>
              </w:rPr>
            </w:pPr>
            <w:r>
              <w:rPr>
                <w:sz w:val="16"/>
              </w:rPr>
              <w:t>approved</w:t>
            </w:r>
          </w:p>
        </w:tc>
        <w:tc>
          <w:tcPr>
            <w:tcW w:w="1133" w:type="dxa"/>
          </w:tcPr>
          <w:p w14:paraId="5D762A6F" w14:textId="4E9C826D" w:rsidR="008511FB" w:rsidRPr="008511FB" w:rsidRDefault="008511FB" w:rsidP="008511FB">
            <w:pPr>
              <w:pStyle w:val="TAL"/>
              <w:rPr>
                <w:sz w:val="16"/>
              </w:rPr>
            </w:pPr>
            <w:r>
              <w:rPr>
                <w:sz w:val="16"/>
              </w:rPr>
              <w:t>24.380</w:t>
            </w:r>
          </w:p>
        </w:tc>
        <w:tc>
          <w:tcPr>
            <w:tcW w:w="572" w:type="dxa"/>
          </w:tcPr>
          <w:p w14:paraId="1946C01D" w14:textId="65446709" w:rsidR="008511FB" w:rsidRPr="008511FB" w:rsidRDefault="008511FB" w:rsidP="008511FB">
            <w:pPr>
              <w:pStyle w:val="TAL"/>
              <w:rPr>
                <w:sz w:val="16"/>
              </w:rPr>
            </w:pPr>
            <w:r>
              <w:rPr>
                <w:sz w:val="16"/>
              </w:rPr>
              <w:t>0300</w:t>
            </w:r>
          </w:p>
        </w:tc>
        <w:tc>
          <w:tcPr>
            <w:tcW w:w="567" w:type="dxa"/>
          </w:tcPr>
          <w:p w14:paraId="4A44DF91" w14:textId="77777777" w:rsidR="008511FB" w:rsidRPr="008511FB" w:rsidRDefault="008511FB" w:rsidP="008511FB">
            <w:pPr>
              <w:pStyle w:val="TAL"/>
              <w:rPr>
                <w:sz w:val="16"/>
              </w:rPr>
            </w:pPr>
          </w:p>
        </w:tc>
        <w:tc>
          <w:tcPr>
            <w:tcW w:w="567" w:type="dxa"/>
          </w:tcPr>
          <w:p w14:paraId="4F419F02" w14:textId="0C31C380" w:rsidR="008511FB" w:rsidRPr="008511FB" w:rsidRDefault="008511FB" w:rsidP="008511FB">
            <w:pPr>
              <w:pStyle w:val="TAL"/>
              <w:rPr>
                <w:sz w:val="16"/>
              </w:rPr>
            </w:pPr>
            <w:r>
              <w:rPr>
                <w:sz w:val="16"/>
              </w:rPr>
              <w:t>F</w:t>
            </w:r>
          </w:p>
        </w:tc>
        <w:tc>
          <w:tcPr>
            <w:tcW w:w="510" w:type="dxa"/>
          </w:tcPr>
          <w:p w14:paraId="237DE7B2" w14:textId="6C25C94F" w:rsidR="008511FB" w:rsidRPr="008511FB" w:rsidRDefault="008511FB" w:rsidP="008511FB">
            <w:pPr>
              <w:pStyle w:val="TAL"/>
              <w:rPr>
                <w:sz w:val="16"/>
              </w:rPr>
            </w:pPr>
            <w:r>
              <w:rPr>
                <w:sz w:val="16"/>
              </w:rPr>
              <w:t>Rel-17</w:t>
            </w:r>
          </w:p>
        </w:tc>
        <w:tc>
          <w:tcPr>
            <w:tcW w:w="661" w:type="dxa"/>
          </w:tcPr>
          <w:p w14:paraId="302E5495" w14:textId="00A8C44E" w:rsidR="008511FB" w:rsidRPr="008511FB" w:rsidRDefault="008511FB" w:rsidP="008511FB">
            <w:pPr>
              <w:pStyle w:val="TAL"/>
              <w:rPr>
                <w:sz w:val="16"/>
              </w:rPr>
            </w:pPr>
            <w:r>
              <w:rPr>
                <w:sz w:val="16"/>
              </w:rPr>
              <w:t>17.1.0</w:t>
            </w:r>
          </w:p>
        </w:tc>
        <w:tc>
          <w:tcPr>
            <w:tcW w:w="2607" w:type="dxa"/>
          </w:tcPr>
          <w:p w14:paraId="7C6FA574" w14:textId="657F8753" w:rsidR="008511FB" w:rsidRPr="008511FB" w:rsidRDefault="008511FB" w:rsidP="008511FB">
            <w:pPr>
              <w:pStyle w:val="TAL"/>
              <w:rPr>
                <w:sz w:val="16"/>
              </w:rPr>
            </w:pPr>
            <w:r>
              <w:rPr>
                <w:sz w:val="16"/>
              </w:rPr>
              <w:t>Remove MBCP abbreviation</w:t>
            </w:r>
          </w:p>
        </w:tc>
      </w:tr>
      <w:tr w:rsidR="008511FB" w14:paraId="01AD606D" w14:textId="77777777" w:rsidTr="008511FB">
        <w:tc>
          <w:tcPr>
            <w:tcW w:w="1133" w:type="dxa"/>
          </w:tcPr>
          <w:p w14:paraId="00ADCA43" w14:textId="7358E938" w:rsidR="008511FB" w:rsidRPr="008511FB" w:rsidRDefault="008511FB" w:rsidP="008511FB">
            <w:pPr>
              <w:pStyle w:val="TAL"/>
              <w:rPr>
                <w:sz w:val="16"/>
              </w:rPr>
            </w:pPr>
            <w:r>
              <w:rPr>
                <w:sz w:val="16"/>
              </w:rPr>
              <w:t>C1-210757</w:t>
            </w:r>
          </w:p>
        </w:tc>
        <w:tc>
          <w:tcPr>
            <w:tcW w:w="1020" w:type="dxa"/>
          </w:tcPr>
          <w:p w14:paraId="2635255D" w14:textId="34F80F52" w:rsidR="008511FB" w:rsidRPr="008511FB" w:rsidRDefault="008511FB" w:rsidP="008511FB">
            <w:pPr>
              <w:pStyle w:val="TAL"/>
              <w:rPr>
                <w:sz w:val="16"/>
              </w:rPr>
            </w:pPr>
            <w:r>
              <w:rPr>
                <w:sz w:val="16"/>
              </w:rPr>
              <w:t>agreed</w:t>
            </w:r>
          </w:p>
        </w:tc>
        <w:tc>
          <w:tcPr>
            <w:tcW w:w="1020" w:type="dxa"/>
          </w:tcPr>
          <w:p w14:paraId="5FE71D07" w14:textId="2B707EA7" w:rsidR="008511FB" w:rsidRPr="008511FB" w:rsidRDefault="008511FB" w:rsidP="008511FB">
            <w:pPr>
              <w:pStyle w:val="TAL"/>
              <w:rPr>
                <w:sz w:val="16"/>
              </w:rPr>
            </w:pPr>
            <w:r>
              <w:rPr>
                <w:sz w:val="16"/>
              </w:rPr>
              <w:t>approved</w:t>
            </w:r>
          </w:p>
        </w:tc>
        <w:tc>
          <w:tcPr>
            <w:tcW w:w="1133" w:type="dxa"/>
          </w:tcPr>
          <w:p w14:paraId="40517C62" w14:textId="15B7998C" w:rsidR="008511FB" w:rsidRPr="008511FB" w:rsidRDefault="008511FB" w:rsidP="008511FB">
            <w:pPr>
              <w:pStyle w:val="TAL"/>
              <w:rPr>
                <w:sz w:val="16"/>
              </w:rPr>
            </w:pPr>
            <w:r>
              <w:rPr>
                <w:sz w:val="16"/>
              </w:rPr>
              <w:t>24.484</w:t>
            </w:r>
          </w:p>
        </w:tc>
        <w:tc>
          <w:tcPr>
            <w:tcW w:w="572" w:type="dxa"/>
          </w:tcPr>
          <w:p w14:paraId="111D8DE0" w14:textId="3F8A5146" w:rsidR="008511FB" w:rsidRPr="008511FB" w:rsidRDefault="008511FB" w:rsidP="008511FB">
            <w:pPr>
              <w:pStyle w:val="TAL"/>
              <w:rPr>
                <w:sz w:val="16"/>
              </w:rPr>
            </w:pPr>
            <w:r>
              <w:rPr>
                <w:sz w:val="16"/>
              </w:rPr>
              <w:t>0173</w:t>
            </w:r>
          </w:p>
        </w:tc>
        <w:tc>
          <w:tcPr>
            <w:tcW w:w="567" w:type="dxa"/>
          </w:tcPr>
          <w:p w14:paraId="35D88EC9" w14:textId="77777777" w:rsidR="008511FB" w:rsidRPr="008511FB" w:rsidRDefault="008511FB" w:rsidP="008511FB">
            <w:pPr>
              <w:pStyle w:val="TAL"/>
              <w:rPr>
                <w:sz w:val="16"/>
              </w:rPr>
            </w:pPr>
          </w:p>
        </w:tc>
        <w:tc>
          <w:tcPr>
            <w:tcW w:w="567" w:type="dxa"/>
          </w:tcPr>
          <w:p w14:paraId="4FEA88A4" w14:textId="385CB3DC" w:rsidR="008511FB" w:rsidRPr="008511FB" w:rsidRDefault="008511FB" w:rsidP="008511FB">
            <w:pPr>
              <w:pStyle w:val="TAL"/>
              <w:rPr>
                <w:sz w:val="16"/>
              </w:rPr>
            </w:pPr>
            <w:r>
              <w:rPr>
                <w:sz w:val="16"/>
              </w:rPr>
              <w:t>D</w:t>
            </w:r>
          </w:p>
        </w:tc>
        <w:tc>
          <w:tcPr>
            <w:tcW w:w="510" w:type="dxa"/>
          </w:tcPr>
          <w:p w14:paraId="7388CA53" w14:textId="576CD90F" w:rsidR="008511FB" w:rsidRPr="008511FB" w:rsidRDefault="008511FB" w:rsidP="008511FB">
            <w:pPr>
              <w:pStyle w:val="TAL"/>
              <w:rPr>
                <w:sz w:val="16"/>
              </w:rPr>
            </w:pPr>
            <w:r>
              <w:rPr>
                <w:sz w:val="16"/>
              </w:rPr>
              <w:t>Rel-17</w:t>
            </w:r>
          </w:p>
        </w:tc>
        <w:tc>
          <w:tcPr>
            <w:tcW w:w="661" w:type="dxa"/>
          </w:tcPr>
          <w:p w14:paraId="61C6CEAE" w14:textId="05D00200" w:rsidR="008511FB" w:rsidRPr="008511FB" w:rsidRDefault="008511FB" w:rsidP="008511FB">
            <w:pPr>
              <w:pStyle w:val="TAL"/>
              <w:rPr>
                <w:sz w:val="16"/>
              </w:rPr>
            </w:pPr>
            <w:r>
              <w:rPr>
                <w:sz w:val="16"/>
              </w:rPr>
              <w:t>17.0.0</w:t>
            </w:r>
          </w:p>
        </w:tc>
        <w:tc>
          <w:tcPr>
            <w:tcW w:w="2607" w:type="dxa"/>
          </w:tcPr>
          <w:p w14:paraId="22F3E538" w14:textId="17E95C8B" w:rsidR="008511FB" w:rsidRPr="008511FB" w:rsidRDefault="008511FB" w:rsidP="008511FB">
            <w:pPr>
              <w:pStyle w:val="TAL"/>
              <w:rPr>
                <w:sz w:val="16"/>
              </w:rPr>
            </w:pPr>
            <w:r>
              <w:rPr>
                <w:sz w:val="16"/>
              </w:rPr>
              <w:t>Correct table numbering and references in 9.3.2.7</w:t>
            </w:r>
          </w:p>
        </w:tc>
      </w:tr>
      <w:tr w:rsidR="008511FB" w14:paraId="48CC94D1" w14:textId="77777777" w:rsidTr="008511FB">
        <w:tc>
          <w:tcPr>
            <w:tcW w:w="1133" w:type="dxa"/>
          </w:tcPr>
          <w:p w14:paraId="0816B015" w14:textId="6B75EEB7" w:rsidR="008511FB" w:rsidRPr="008511FB" w:rsidRDefault="008511FB" w:rsidP="008511FB">
            <w:pPr>
              <w:pStyle w:val="TAL"/>
              <w:rPr>
                <w:sz w:val="16"/>
              </w:rPr>
            </w:pPr>
            <w:r>
              <w:rPr>
                <w:sz w:val="16"/>
              </w:rPr>
              <w:t>C1-210758</w:t>
            </w:r>
          </w:p>
        </w:tc>
        <w:tc>
          <w:tcPr>
            <w:tcW w:w="1020" w:type="dxa"/>
          </w:tcPr>
          <w:p w14:paraId="696DCE6C" w14:textId="2653C5B0" w:rsidR="008511FB" w:rsidRPr="008511FB" w:rsidRDefault="008511FB" w:rsidP="008511FB">
            <w:pPr>
              <w:pStyle w:val="TAL"/>
              <w:rPr>
                <w:sz w:val="16"/>
              </w:rPr>
            </w:pPr>
            <w:r>
              <w:rPr>
                <w:sz w:val="16"/>
              </w:rPr>
              <w:t>agreed</w:t>
            </w:r>
          </w:p>
        </w:tc>
        <w:tc>
          <w:tcPr>
            <w:tcW w:w="1020" w:type="dxa"/>
          </w:tcPr>
          <w:p w14:paraId="3494F94D" w14:textId="76D3B74B" w:rsidR="008511FB" w:rsidRPr="008511FB" w:rsidRDefault="008511FB" w:rsidP="008511FB">
            <w:pPr>
              <w:pStyle w:val="TAL"/>
              <w:rPr>
                <w:sz w:val="16"/>
              </w:rPr>
            </w:pPr>
            <w:r>
              <w:rPr>
                <w:sz w:val="16"/>
              </w:rPr>
              <w:t>approved</w:t>
            </w:r>
          </w:p>
        </w:tc>
        <w:tc>
          <w:tcPr>
            <w:tcW w:w="1133" w:type="dxa"/>
          </w:tcPr>
          <w:p w14:paraId="522CC04F" w14:textId="332BA797" w:rsidR="008511FB" w:rsidRPr="008511FB" w:rsidRDefault="008511FB" w:rsidP="008511FB">
            <w:pPr>
              <w:pStyle w:val="TAL"/>
              <w:rPr>
                <w:sz w:val="16"/>
              </w:rPr>
            </w:pPr>
            <w:r>
              <w:rPr>
                <w:sz w:val="16"/>
              </w:rPr>
              <w:t>24.380</w:t>
            </w:r>
          </w:p>
        </w:tc>
        <w:tc>
          <w:tcPr>
            <w:tcW w:w="572" w:type="dxa"/>
          </w:tcPr>
          <w:p w14:paraId="19DA7F87" w14:textId="2CC922B3" w:rsidR="008511FB" w:rsidRPr="008511FB" w:rsidRDefault="008511FB" w:rsidP="008511FB">
            <w:pPr>
              <w:pStyle w:val="TAL"/>
              <w:rPr>
                <w:sz w:val="16"/>
              </w:rPr>
            </w:pPr>
            <w:r>
              <w:rPr>
                <w:sz w:val="16"/>
              </w:rPr>
              <w:t>0301</w:t>
            </w:r>
          </w:p>
        </w:tc>
        <w:tc>
          <w:tcPr>
            <w:tcW w:w="567" w:type="dxa"/>
          </w:tcPr>
          <w:p w14:paraId="6E5B15F0" w14:textId="77777777" w:rsidR="008511FB" w:rsidRPr="008511FB" w:rsidRDefault="008511FB" w:rsidP="008511FB">
            <w:pPr>
              <w:pStyle w:val="TAL"/>
              <w:rPr>
                <w:sz w:val="16"/>
              </w:rPr>
            </w:pPr>
          </w:p>
        </w:tc>
        <w:tc>
          <w:tcPr>
            <w:tcW w:w="567" w:type="dxa"/>
          </w:tcPr>
          <w:p w14:paraId="3765855C" w14:textId="3B44F482" w:rsidR="008511FB" w:rsidRPr="008511FB" w:rsidRDefault="008511FB" w:rsidP="008511FB">
            <w:pPr>
              <w:pStyle w:val="TAL"/>
              <w:rPr>
                <w:sz w:val="16"/>
              </w:rPr>
            </w:pPr>
            <w:r>
              <w:rPr>
                <w:sz w:val="16"/>
              </w:rPr>
              <w:t>D</w:t>
            </w:r>
          </w:p>
        </w:tc>
        <w:tc>
          <w:tcPr>
            <w:tcW w:w="510" w:type="dxa"/>
          </w:tcPr>
          <w:p w14:paraId="4CB9E6EC" w14:textId="5F650401" w:rsidR="008511FB" w:rsidRPr="008511FB" w:rsidRDefault="008511FB" w:rsidP="008511FB">
            <w:pPr>
              <w:pStyle w:val="TAL"/>
              <w:rPr>
                <w:sz w:val="16"/>
              </w:rPr>
            </w:pPr>
            <w:r>
              <w:rPr>
                <w:sz w:val="16"/>
              </w:rPr>
              <w:t>Rel-17</w:t>
            </w:r>
          </w:p>
        </w:tc>
        <w:tc>
          <w:tcPr>
            <w:tcW w:w="661" w:type="dxa"/>
          </w:tcPr>
          <w:p w14:paraId="12DCD709" w14:textId="41577FF7" w:rsidR="008511FB" w:rsidRPr="008511FB" w:rsidRDefault="008511FB" w:rsidP="008511FB">
            <w:pPr>
              <w:pStyle w:val="TAL"/>
              <w:rPr>
                <w:sz w:val="16"/>
              </w:rPr>
            </w:pPr>
            <w:r>
              <w:rPr>
                <w:sz w:val="16"/>
              </w:rPr>
              <w:t>17.1.0</w:t>
            </w:r>
          </w:p>
        </w:tc>
        <w:tc>
          <w:tcPr>
            <w:tcW w:w="2607" w:type="dxa"/>
          </w:tcPr>
          <w:p w14:paraId="3D322BF1" w14:textId="54D50C42" w:rsidR="008511FB" w:rsidRPr="008511FB" w:rsidRDefault="008511FB" w:rsidP="008511FB">
            <w:pPr>
              <w:pStyle w:val="TAL"/>
              <w:rPr>
                <w:sz w:val="16"/>
              </w:rPr>
            </w:pPr>
            <w:r>
              <w:rPr>
                <w:sz w:val="16"/>
              </w:rPr>
              <w:t>Editorial in 6.2.4.5.3</w:t>
            </w:r>
          </w:p>
        </w:tc>
      </w:tr>
      <w:tr w:rsidR="008511FB" w14:paraId="1B8A650E" w14:textId="77777777" w:rsidTr="008511FB">
        <w:tc>
          <w:tcPr>
            <w:tcW w:w="1133" w:type="dxa"/>
          </w:tcPr>
          <w:p w14:paraId="581495D6" w14:textId="27538834" w:rsidR="008511FB" w:rsidRPr="008511FB" w:rsidRDefault="008511FB" w:rsidP="008511FB">
            <w:pPr>
              <w:pStyle w:val="TAL"/>
              <w:rPr>
                <w:sz w:val="16"/>
              </w:rPr>
            </w:pPr>
            <w:r>
              <w:rPr>
                <w:sz w:val="16"/>
              </w:rPr>
              <w:t>C1-210759</w:t>
            </w:r>
          </w:p>
        </w:tc>
        <w:tc>
          <w:tcPr>
            <w:tcW w:w="1020" w:type="dxa"/>
          </w:tcPr>
          <w:p w14:paraId="28C514D3" w14:textId="4A9CFC9F" w:rsidR="008511FB" w:rsidRPr="008511FB" w:rsidRDefault="008511FB" w:rsidP="008511FB">
            <w:pPr>
              <w:pStyle w:val="TAL"/>
              <w:rPr>
                <w:sz w:val="16"/>
              </w:rPr>
            </w:pPr>
            <w:r>
              <w:rPr>
                <w:sz w:val="16"/>
              </w:rPr>
              <w:t>agreed</w:t>
            </w:r>
          </w:p>
        </w:tc>
        <w:tc>
          <w:tcPr>
            <w:tcW w:w="1020" w:type="dxa"/>
          </w:tcPr>
          <w:p w14:paraId="2BBCB394" w14:textId="03942F6A" w:rsidR="008511FB" w:rsidRPr="008511FB" w:rsidRDefault="008511FB" w:rsidP="008511FB">
            <w:pPr>
              <w:pStyle w:val="TAL"/>
              <w:rPr>
                <w:sz w:val="16"/>
              </w:rPr>
            </w:pPr>
            <w:r>
              <w:rPr>
                <w:sz w:val="16"/>
              </w:rPr>
              <w:t>approved</w:t>
            </w:r>
          </w:p>
        </w:tc>
        <w:tc>
          <w:tcPr>
            <w:tcW w:w="1133" w:type="dxa"/>
          </w:tcPr>
          <w:p w14:paraId="0141EED7" w14:textId="66EBAC34" w:rsidR="008511FB" w:rsidRPr="008511FB" w:rsidRDefault="008511FB" w:rsidP="008511FB">
            <w:pPr>
              <w:pStyle w:val="TAL"/>
              <w:rPr>
                <w:sz w:val="16"/>
              </w:rPr>
            </w:pPr>
            <w:r>
              <w:rPr>
                <w:sz w:val="16"/>
              </w:rPr>
              <w:t>24.380</w:t>
            </w:r>
          </w:p>
        </w:tc>
        <w:tc>
          <w:tcPr>
            <w:tcW w:w="572" w:type="dxa"/>
          </w:tcPr>
          <w:p w14:paraId="597458D0" w14:textId="7A3A37A8" w:rsidR="008511FB" w:rsidRPr="008511FB" w:rsidRDefault="008511FB" w:rsidP="008511FB">
            <w:pPr>
              <w:pStyle w:val="TAL"/>
              <w:rPr>
                <w:sz w:val="16"/>
              </w:rPr>
            </w:pPr>
            <w:r>
              <w:rPr>
                <w:sz w:val="16"/>
              </w:rPr>
              <w:t>0302</w:t>
            </w:r>
          </w:p>
        </w:tc>
        <w:tc>
          <w:tcPr>
            <w:tcW w:w="567" w:type="dxa"/>
          </w:tcPr>
          <w:p w14:paraId="5F8011EE" w14:textId="77777777" w:rsidR="008511FB" w:rsidRPr="008511FB" w:rsidRDefault="008511FB" w:rsidP="008511FB">
            <w:pPr>
              <w:pStyle w:val="TAL"/>
              <w:rPr>
                <w:sz w:val="16"/>
              </w:rPr>
            </w:pPr>
          </w:p>
        </w:tc>
        <w:tc>
          <w:tcPr>
            <w:tcW w:w="567" w:type="dxa"/>
          </w:tcPr>
          <w:p w14:paraId="4F3CD21E" w14:textId="26761009" w:rsidR="008511FB" w:rsidRPr="008511FB" w:rsidRDefault="008511FB" w:rsidP="008511FB">
            <w:pPr>
              <w:pStyle w:val="TAL"/>
              <w:rPr>
                <w:sz w:val="16"/>
              </w:rPr>
            </w:pPr>
            <w:r>
              <w:rPr>
                <w:sz w:val="16"/>
              </w:rPr>
              <w:t>D</w:t>
            </w:r>
          </w:p>
        </w:tc>
        <w:tc>
          <w:tcPr>
            <w:tcW w:w="510" w:type="dxa"/>
          </w:tcPr>
          <w:p w14:paraId="6B55AFFF" w14:textId="1A51E13E" w:rsidR="008511FB" w:rsidRPr="008511FB" w:rsidRDefault="008511FB" w:rsidP="008511FB">
            <w:pPr>
              <w:pStyle w:val="TAL"/>
              <w:rPr>
                <w:sz w:val="16"/>
              </w:rPr>
            </w:pPr>
            <w:r>
              <w:rPr>
                <w:sz w:val="16"/>
              </w:rPr>
              <w:t>Rel-17</w:t>
            </w:r>
          </w:p>
        </w:tc>
        <w:tc>
          <w:tcPr>
            <w:tcW w:w="661" w:type="dxa"/>
          </w:tcPr>
          <w:p w14:paraId="514DC771" w14:textId="523AD54C" w:rsidR="008511FB" w:rsidRPr="008511FB" w:rsidRDefault="008511FB" w:rsidP="008511FB">
            <w:pPr>
              <w:pStyle w:val="TAL"/>
              <w:rPr>
                <w:sz w:val="16"/>
              </w:rPr>
            </w:pPr>
            <w:r>
              <w:rPr>
                <w:sz w:val="16"/>
              </w:rPr>
              <w:t>17.1.0</w:t>
            </w:r>
          </w:p>
        </w:tc>
        <w:tc>
          <w:tcPr>
            <w:tcW w:w="2607" w:type="dxa"/>
          </w:tcPr>
          <w:p w14:paraId="2FE912FE" w14:textId="3615B348" w:rsidR="008511FB" w:rsidRPr="008511FB" w:rsidRDefault="008511FB" w:rsidP="008511FB">
            <w:pPr>
              <w:pStyle w:val="TAL"/>
              <w:rPr>
                <w:sz w:val="16"/>
              </w:rPr>
            </w:pPr>
            <w:r>
              <w:rPr>
                <w:sz w:val="16"/>
              </w:rPr>
              <w:t>Editorial in 6.2.4.9.6</w:t>
            </w:r>
          </w:p>
        </w:tc>
      </w:tr>
      <w:tr w:rsidR="008511FB" w14:paraId="62ECB899" w14:textId="77777777" w:rsidTr="008511FB">
        <w:tc>
          <w:tcPr>
            <w:tcW w:w="1133" w:type="dxa"/>
          </w:tcPr>
          <w:p w14:paraId="5C40F9B4" w14:textId="2E72B082" w:rsidR="008511FB" w:rsidRPr="008511FB" w:rsidRDefault="008511FB" w:rsidP="008511FB">
            <w:pPr>
              <w:pStyle w:val="TAL"/>
              <w:rPr>
                <w:sz w:val="16"/>
              </w:rPr>
            </w:pPr>
            <w:r>
              <w:rPr>
                <w:sz w:val="16"/>
              </w:rPr>
              <w:t>C1-211067</w:t>
            </w:r>
          </w:p>
        </w:tc>
        <w:tc>
          <w:tcPr>
            <w:tcW w:w="1020" w:type="dxa"/>
          </w:tcPr>
          <w:p w14:paraId="43B8665A" w14:textId="00EA266D" w:rsidR="008511FB" w:rsidRPr="008511FB" w:rsidRDefault="008511FB" w:rsidP="008511FB">
            <w:pPr>
              <w:pStyle w:val="TAL"/>
              <w:rPr>
                <w:sz w:val="16"/>
              </w:rPr>
            </w:pPr>
            <w:r>
              <w:rPr>
                <w:sz w:val="16"/>
              </w:rPr>
              <w:t>agreed</w:t>
            </w:r>
          </w:p>
        </w:tc>
        <w:tc>
          <w:tcPr>
            <w:tcW w:w="1020" w:type="dxa"/>
          </w:tcPr>
          <w:p w14:paraId="143B5D1F" w14:textId="31D0C3BE" w:rsidR="008511FB" w:rsidRPr="008511FB" w:rsidRDefault="008511FB" w:rsidP="008511FB">
            <w:pPr>
              <w:pStyle w:val="TAL"/>
              <w:rPr>
                <w:sz w:val="16"/>
              </w:rPr>
            </w:pPr>
            <w:r>
              <w:rPr>
                <w:sz w:val="16"/>
              </w:rPr>
              <w:t>approved</w:t>
            </w:r>
          </w:p>
        </w:tc>
        <w:tc>
          <w:tcPr>
            <w:tcW w:w="1133" w:type="dxa"/>
          </w:tcPr>
          <w:p w14:paraId="44701A3F" w14:textId="30F226F1" w:rsidR="008511FB" w:rsidRPr="008511FB" w:rsidRDefault="008511FB" w:rsidP="008511FB">
            <w:pPr>
              <w:pStyle w:val="TAL"/>
              <w:rPr>
                <w:sz w:val="16"/>
              </w:rPr>
            </w:pPr>
            <w:r>
              <w:rPr>
                <w:sz w:val="16"/>
              </w:rPr>
              <w:t>24.483</w:t>
            </w:r>
          </w:p>
        </w:tc>
        <w:tc>
          <w:tcPr>
            <w:tcW w:w="572" w:type="dxa"/>
          </w:tcPr>
          <w:p w14:paraId="1BABAE44" w14:textId="54CCC580" w:rsidR="008511FB" w:rsidRPr="008511FB" w:rsidRDefault="008511FB" w:rsidP="008511FB">
            <w:pPr>
              <w:pStyle w:val="TAL"/>
              <w:rPr>
                <w:sz w:val="16"/>
              </w:rPr>
            </w:pPr>
            <w:r>
              <w:rPr>
                <w:sz w:val="16"/>
              </w:rPr>
              <w:t>0097</w:t>
            </w:r>
          </w:p>
        </w:tc>
        <w:tc>
          <w:tcPr>
            <w:tcW w:w="567" w:type="dxa"/>
          </w:tcPr>
          <w:p w14:paraId="24493634" w14:textId="77777777" w:rsidR="008511FB" w:rsidRPr="008511FB" w:rsidRDefault="008511FB" w:rsidP="008511FB">
            <w:pPr>
              <w:pStyle w:val="TAL"/>
              <w:rPr>
                <w:sz w:val="16"/>
              </w:rPr>
            </w:pPr>
          </w:p>
        </w:tc>
        <w:tc>
          <w:tcPr>
            <w:tcW w:w="567" w:type="dxa"/>
          </w:tcPr>
          <w:p w14:paraId="27B13804" w14:textId="4EC1AECE" w:rsidR="008511FB" w:rsidRPr="008511FB" w:rsidRDefault="008511FB" w:rsidP="008511FB">
            <w:pPr>
              <w:pStyle w:val="TAL"/>
              <w:rPr>
                <w:sz w:val="16"/>
              </w:rPr>
            </w:pPr>
            <w:r>
              <w:rPr>
                <w:sz w:val="16"/>
              </w:rPr>
              <w:t>D</w:t>
            </w:r>
          </w:p>
        </w:tc>
        <w:tc>
          <w:tcPr>
            <w:tcW w:w="510" w:type="dxa"/>
          </w:tcPr>
          <w:p w14:paraId="54BEC419" w14:textId="775BFB2F" w:rsidR="008511FB" w:rsidRPr="008511FB" w:rsidRDefault="008511FB" w:rsidP="008511FB">
            <w:pPr>
              <w:pStyle w:val="TAL"/>
              <w:rPr>
                <w:sz w:val="16"/>
              </w:rPr>
            </w:pPr>
            <w:r>
              <w:rPr>
                <w:sz w:val="16"/>
              </w:rPr>
              <w:t>Rel-17</w:t>
            </w:r>
          </w:p>
        </w:tc>
        <w:tc>
          <w:tcPr>
            <w:tcW w:w="661" w:type="dxa"/>
          </w:tcPr>
          <w:p w14:paraId="3575DA56" w14:textId="1EC03EED" w:rsidR="008511FB" w:rsidRPr="008511FB" w:rsidRDefault="008511FB" w:rsidP="008511FB">
            <w:pPr>
              <w:pStyle w:val="TAL"/>
              <w:rPr>
                <w:sz w:val="16"/>
              </w:rPr>
            </w:pPr>
            <w:r>
              <w:rPr>
                <w:sz w:val="16"/>
              </w:rPr>
              <w:t>17.1.0</w:t>
            </w:r>
          </w:p>
        </w:tc>
        <w:tc>
          <w:tcPr>
            <w:tcW w:w="2607" w:type="dxa"/>
          </w:tcPr>
          <w:p w14:paraId="0545D443" w14:textId="503ABF85" w:rsidR="008511FB" w:rsidRPr="008511FB" w:rsidRDefault="008511FB" w:rsidP="008511FB">
            <w:pPr>
              <w:pStyle w:val="TAL"/>
              <w:rPr>
                <w:sz w:val="16"/>
              </w:rPr>
            </w:pPr>
            <w:r>
              <w:rPr>
                <w:sz w:val="16"/>
              </w:rPr>
              <w:t>Errors in clause 8</w:t>
            </w:r>
          </w:p>
        </w:tc>
      </w:tr>
      <w:tr w:rsidR="008511FB" w14:paraId="6240FCC9" w14:textId="77777777" w:rsidTr="008511FB">
        <w:tc>
          <w:tcPr>
            <w:tcW w:w="1133" w:type="dxa"/>
          </w:tcPr>
          <w:p w14:paraId="31449AA5" w14:textId="722E93D7" w:rsidR="008511FB" w:rsidRPr="008511FB" w:rsidRDefault="008511FB" w:rsidP="008511FB">
            <w:pPr>
              <w:pStyle w:val="TAL"/>
              <w:rPr>
                <w:sz w:val="16"/>
              </w:rPr>
            </w:pPr>
            <w:r>
              <w:rPr>
                <w:sz w:val="16"/>
              </w:rPr>
              <w:t>C1-211164</w:t>
            </w:r>
          </w:p>
        </w:tc>
        <w:tc>
          <w:tcPr>
            <w:tcW w:w="1020" w:type="dxa"/>
          </w:tcPr>
          <w:p w14:paraId="2FED7C7E" w14:textId="7FEAA3BA" w:rsidR="008511FB" w:rsidRPr="008511FB" w:rsidRDefault="008511FB" w:rsidP="008511FB">
            <w:pPr>
              <w:pStyle w:val="TAL"/>
              <w:rPr>
                <w:sz w:val="16"/>
              </w:rPr>
            </w:pPr>
            <w:r>
              <w:rPr>
                <w:sz w:val="16"/>
              </w:rPr>
              <w:t>agreed</w:t>
            </w:r>
          </w:p>
        </w:tc>
        <w:tc>
          <w:tcPr>
            <w:tcW w:w="1020" w:type="dxa"/>
          </w:tcPr>
          <w:p w14:paraId="44CDAB5D" w14:textId="679803E3" w:rsidR="008511FB" w:rsidRPr="008511FB" w:rsidRDefault="008511FB" w:rsidP="008511FB">
            <w:pPr>
              <w:pStyle w:val="TAL"/>
              <w:rPr>
                <w:sz w:val="16"/>
              </w:rPr>
            </w:pPr>
            <w:r>
              <w:rPr>
                <w:sz w:val="16"/>
              </w:rPr>
              <w:t>approved</w:t>
            </w:r>
          </w:p>
        </w:tc>
        <w:tc>
          <w:tcPr>
            <w:tcW w:w="1133" w:type="dxa"/>
          </w:tcPr>
          <w:p w14:paraId="2133F477" w14:textId="4DDA1C44" w:rsidR="008511FB" w:rsidRPr="008511FB" w:rsidRDefault="008511FB" w:rsidP="008511FB">
            <w:pPr>
              <w:pStyle w:val="TAL"/>
              <w:rPr>
                <w:sz w:val="16"/>
              </w:rPr>
            </w:pPr>
            <w:r>
              <w:rPr>
                <w:sz w:val="16"/>
              </w:rPr>
              <w:t>29.582</w:t>
            </w:r>
          </w:p>
        </w:tc>
        <w:tc>
          <w:tcPr>
            <w:tcW w:w="572" w:type="dxa"/>
          </w:tcPr>
          <w:p w14:paraId="61363F5D" w14:textId="437B3FC2" w:rsidR="008511FB" w:rsidRPr="008511FB" w:rsidRDefault="008511FB" w:rsidP="008511FB">
            <w:pPr>
              <w:pStyle w:val="TAL"/>
              <w:rPr>
                <w:sz w:val="16"/>
              </w:rPr>
            </w:pPr>
            <w:r>
              <w:rPr>
                <w:sz w:val="16"/>
              </w:rPr>
              <w:t>0013</w:t>
            </w:r>
          </w:p>
        </w:tc>
        <w:tc>
          <w:tcPr>
            <w:tcW w:w="567" w:type="dxa"/>
          </w:tcPr>
          <w:p w14:paraId="7929AD38" w14:textId="6A49D442" w:rsidR="008511FB" w:rsidRPr="008511FB" w:rsidRDefault="008511FB" w:rsidP="008511FB">
            <w:pPr>
              <w:pStyle w:val="TAL"/>
              <w:rPr>
                <w:sz w:val="16"/>
              </w:rPr>
            </w:pPr>
            <w:r>
              <w:rPr>
                <w:sz w:val="16"/>
              </w:rPr>
              <w:t>1</w:t>
            </w:r>
          </w:p>
        </w:tc>
        <w:tc>
          <w:tcPr>
            <w:tcW w:w="567" w:type="dxa"/>
          </w:tcPr>
          <w:p w14:paraId="4EE746C3" w14:textId="2D60DF90" w:rsidR="008511FB" w:rsidRPr="008511FB" w:rsidRDefault="008511FB" w:rsidP="008511FB">
            <w:pPr>
              <w:pStyle w:val="TAL"/>
              <w:rPr>
                <w:sz w:val="16"/>
              </w:rPr>
            </w:pPr>
            <w:r>
              <w:rPr>
                <w:sz w:val="16"/>
              </w:rPr>
              <w:t>B</w:t>
            </w:r>
          </w:p>
        </w:tc>
        <w:tc>
          <w:tcPr>
            <w:tcW w:w="510" w:type="dxa"/>
          </w:tcPr>
          <w:p w14:paraId="199285C7" w14:textId="786D6D41" w:rsidR="008511FB" w:rsidRPr="008511FB" w:rsidRDefault="008511FB" w:rsidP="008511FB">
            <w:pPr>
              <w:pStyle w:val="TAL"/>
              <w:rPr>
                <w:sz w:val="16"/>
              </w:rPr>
            </w:pPr>
            <w:r>
              <w:rPr>
                <w:sz w:val="16"/>
              </w:rPr>
              <w:t>Rel-17</w:t>
            </w:r>
          </w:p>
        </w:tc>
        <w:tc>
          <w:tcPr>
            <w:tcW w:w="661" w:type="dxa"/>
          </w:tcPr>
          <w:p w14:paraId="2522DC17" w14:textId="19053D91" w:rsidR="008511FB" w:rsidRPr="008511FB" w:rsidRDefault="008511FB" w:rsidP="008511FB">
            <w:pPr>
              <w:pStyle w:val="TAL"/>
              <w:rPr>
                <w:sz w:val="16"/>
              </w:rPr>
            </w:pPr>
            <w:r>
              <w:rPr>
                <w:sz w:val="16"/>
              </w:rPr>
              <w:t>17.1.0</w:t>
            </w:r>
          </w:p>
        </w:tc>
        <w:tc>
          <w:tcPr>
            <w:tcW w:w="2607" w:type="dxa"/>
          </w:tcPr>
          <w:p w14:paraId="45622C0E" w14:textId="7917AD54" w:rsidR="008511FB" w:rsidRPr="008511FB" w:rsidRDefault="008511FB" w:rsidP="008511FB">
            <w:pPr>
              <w:pStyle w:val="TAL"/>
              <w:rPr>
                <w:sz w:val="16"/>
              </w:rPr>
            </w:pPr>
            <w:r>
              <w:rPr>
                <w:sz w:val="16"/>
              </w:rPr>
              <w:t>Terminating participating SDS procedures</w:t>
            </w:r>
          </w:p>
        </w:tc>
      </w:tr>
      <w:tr w:rsidR="008511FB" w14:paraId="7CCC4A37" w14:textId="77777777" w:rsidTr="008511FB">
        <w:tc>
          <w:tcPr>
            <w:tcW w:w="1133" w:type="dxa"/>
          </w:tcPr>
          <w:p w14:paraId="11AEBFDA" w14:textId="444815FE" w:rsidR="008511FB" w:rsidRPr="008511FB" w:rsidRDefault="008511FB" w:rsidP="008511FB">
            <w:pPr>
              <w:pStyle w:val="TAL"/>
              <w:rPr>
                <w:sz w:val="16"/>
              </w:rPr>
            </w:pPr>
            <w:r>
              <w:rPr>
                <w:sz w:val="16"/>
              </w:rPr>
              <w:t>C1-211340</w:t>
            </w:r>
          </w:p>
        </w:tc>
        <w:tc>
          <w:tcPr>
            <w:tcW w:w="1020" w:type="dxa"/>
          </w:tcPr>
          <w:p w14:paraId="7802D54D" w14:textId="1C808E69" w:rsidR="008511FB" w:rsidRPr="008511FB" w:rsidRDefault="008511FB" w:rsidP="008511FB">
            <w:pPr>
              <w:pStyle w:val="TAL"/>
              <w:rPr>
                <w:sz w:val="16"/>
              </w:rPr>
            </w:pPr>
            <w:r>
              <w:rPr>
                <w:sz w:val="16"/>
              </w:rPr>
              <w:t>agreed</w:t>
            </w:r>
          </w:p>
        </w:tc>
        <w:tc>
          <w:tcPr>
            <w:tcW w:w="1020" w:type="dxa"/>
          </w:tcPr>
          <w:p w14:paraId="1FBDD346" w14:textId="0AE42385" w:rsidR="008511FB" w:rsidRPr="008511FB" w:rsidRDefault="008511FB" w:rsidP="008511FB">
            <w:pPr>
              <w:pStyle w:val="TAL"/>
              <w:rPr>
                <w:sz w:val="16"/>
              </w:rPr>
            </w:pPr>
            <w:r>
              <w:rPr>
                <w:sz w:val="16"/>
              </w:rPr>
              <w:t>approved</w:t>
            </w:r>
          </w:p>
        </w:tc>
        <w:tc>
          <w:tcPr>
            <w:tcW w:w="1133" w:type="dxa"/>
          </w:tcPr>
          <w:p w14:paraId="505EF846" w14:textId="6D3362D5" w:rsidR="008511FB" w:rsidRPr="008511FB" w:rsidRDefault="008511FB" w:rsidP="008511FB">
            <w:pPr>
              <w:pStyle w:val="TAL"/>
              <w:rPr>
                <w:sz w:val="16"/>
              </w:rPr>
            </w:pPr>
            <w:r>
              <w:rPr>
                <w:sz w:val="16"/>
              </w:rPr>
              <w:t>24.380</w:t>
            </w:r>
          </w:p>
        </w:tc>
        <w:tc>
          <w:tcPr>
            <w:tcW w:w="572" w:type="dxa"/>
          </w:tcPr>
          <w:p w14:paraId="66677915" w14:textId="67636416" w:rsidR="008511FB" w:rsidRPr="008511FB" w:rsidRDefault="008511FB" w:rsidP="008511FB">
            <w:pPr>
              <w:pStyle w:val="TAL"/>
              <w:rPr>
                <w:sz w:val="16"/>
              </w:rPr>
            </w:pPr>
            <w:r>
              <w:rPr>
                <w:sz w:val="16"/>
              </w:rPr>
              <w:t>0297</w:t>
            </w:r>
          </w:p>
        </w:tc>
        <w:tc>
          <w:tcPr>
            <w:tcW w:w="567" w:type="dxa"/>
          </w:tcPr>
          <w:p w14:paraId="2A9D0ACC" w14:textId="6B03909B" w:rsidR="008511FB" w:rsidRPr="008511FB" w:rsidRDefault="008511FB" w:rsidP="008511FB">
            <w:pPr>
              <w:pStyle w:val="TAL"/>
              <w:rPr>
                <w:sz w:val="16"/>
              </w:rPr>
            </w:pPr>
            <w:r>
              <w:rPr>
                <w:sz w:val="16"/>
              </w:rPr>
              <w:t>1</w:t>
            </w:r>
          </w:p>
        </w:tc>
        <w:tc>
          <w:tcPr>
            <w:tcW w:w="567" w:type="dxa"/>
          </w:tcPr>
          <w:p w14:paraId="65B40AB9" w14:textId="02CF8ABD" w:rsidR="008511FB" w:rsidRPr="008511FB" w:rsidRDefault="008511FB" w:rsidP="008511FB">
            <w:pPr>
              <w:pStyle w:val="TAL"/>
              <w:rPr>
                <w:sz w:val="16"/>
              </w:rPr>
            </w:pPr>
            <w:r>
              <w:rPr>
                <w:sz w:val="16"/>
              </w:rPr>
              <w:t>F</w:t>
            </w:r>
          </w:p>
        </w:tc>
        <w:tc>
          <w:tcPr>
            <w:tcW w:w="510" w:type="dxa"/>
          </w:tcPr>
          <w:p w14:paraId="470C5A83" w14:textId="6F0A3505" w:rsidR="008511FB" w:rsidRPr="008511FB" w:rsidRDefault="008511FB" w:rsidP="008511FB">
            <w:pPr>
              <w:pStyle w:val="TAL"/>
              <w:rPr>
                <w:sz w:val="16"/>
              </w:rPr>
            </w:pPr>
            <w:r>
              <w:rPr>
                <w:sz w:val="16"/>
              </w:rPr>
              <w:t>Rel-17</w:t>
            </w:r>
          </w:p>
        </w:tc>
        <w:tc>
          <w:tcPr>
            <w:tcW w:w="661" w:type="dxa"/>
          </w:tcPr>
          <w:p w14:paraId="3FF91E5E" w14:textId="75A10224" w:rsidR="008511FB" w:rsidRPr="008511FB" w:rsidRDefault="008511FB" w:rsidP="008511FB">
            <w:pPr>
              <w:pStyle w:val="TAL"/>
              <w:rPr>
                <w:sz w:val="16"/>
              </w:rPr>
            </w:pPr>
            <w:r>
              <w:rPr>
                <w:sz w:val="16"/>
              </w:rPr>
              <w:t>17.1.0</w:t>
            </w:r>
          </w:p>
        </w:tc>
        <w:tc>
          <w:tcPr>
            <w:tcW w:w="2607" w:type="dxa"/>
          </w:tcPr>
          <w:p w14:paraId="530EE0A0" w14:textId="3CDC23A0" w:rsidR="008511FB" w:rsidRPr="008511FB" w:rsidRDefault="008511FB" w:rsidP="008511FB">
            <w:pPr>
              <w:pStyle w:val="TAL"/>
              <w:rPr>
                <w:sz w:val="16"/>
              </w:rPr>
            </w:pPr>
            <w:r>
              <w:rPr>
                <w:sz w:val="16"/>
              </w:rPr>
              <w:t>Corrections to 6.2.4 Floor participant state transition diagram for basic operation</w:t>
            </w:r>
          </w:p>
        </w:tc>
      </w:tr>
      <w:tr w:rsidR="008511FB" w14:paraId="5AE8C9A2" w14:textId="77777777" w:rsidTr="008511FB">
        <w:tc>
          <w:tcPr>
            <w:tcW w:w="1133" w:type="dxa"/>
          </w:tcPr>
          <w:p w14:paraId="5DAC49F2" w14:textId="2F8C265E" w:rsidR="008511FB" w:rsidRPr="008511FB" w:rsidRDefault="008511FB" w:rsidP="008511FB">
            <w:pPr>
              <w:pStyle w:val="TAL"/>
              <w:rPr>
                <w:sz w:val="16"/>
              </w:rPr>
            </w:pPr>
            <w:r>
              <w:rPr>
                <w:sz w:val="16"/>
              </w:rPr>
              <w:t>C1-211341</w:t>
            </w:r>
          </w:p>
        </w:tc>
        <w:tc>
          <w:tcPr>
            <w:tcW w:w="1020" w:type="dxa"/>
          </w:tcPr>
          <w:p w14:paraId="359DA91F" w14:textId="2EA8A7CF" w:rsidR="008511FB" w:rsidRPr="008511FB" w:rsidRDefault="008511FB" w:rsidP="008511FB">
            <w:pPr>
              <w:pStyle w:val="TAL"/>
              <w:rPr>
                <w:sz w:val="16"/>
              </w:rPr>
            </w:pPr>
            <w:r>
              <w:rPr>
                <w:sz w:val="16"/>
              </w:rPr>
              <w:t>agreed</w:t>
            </w:r>
          </w:p>
        </w:tc>
        <w:tc>
          <w:tcPr>
            <w:tcW w:w="1020" w:type="dxa"/>
          </w:tcPr>
          <w:p w14:paraId="7C6DECCA" w14:textId="173A8ADE" w:rsidR="008511FB" w:rsidRPr="008511FB" w:rsidRDefault="008511FB" w:rsidP="008511FB">
            <w:pPr>
              <w:pStyle w:val="TAL"/>
              <w:rPr>
                <w:sz w:val="16"/>
              </w:rPr>
            </w:pPr>
            <w:r>
              <w:rPr>
                <w:sz w:val="16"/>
              </w:rPr>
              <w:t>approved</w:t>
            </w:r>
          </w:p>
        </w:tc>
        <w:tc>
          <w:tcPr>
            <w:tcW w:w="1133" w:type="dxa"/>
          </w:tcPr>
          <w:p w14:paraId="2021FC1E" w14:textId="3BEE11E2" w:rsidR="008511FB" w:rsidRPr="008511FB" w:rsidRDefault="008511FB" w:rsidP="008511FB">
            <w:pPr>
              <w:pStyle w:val="TAL"/>
              <w:rPr>
                <w:sz w:val="16"/>
              </w:rPr>
            </w:pPr>
            <w:r>
              <w:rPr>
                <w:sz w:val="16"/>
              </w:rPr>
              <w:t>24.380</w:t>
            </w:r>
          </w:p>
        </w:tc>
        <w:tc>
          <w:tcPr>
            <w:tcW w:w="572" w:type="dxa"/>
          </w:tcPr>
          <w:p w14:paraId="52D1D2C1" w14:textId="3730DD86" w:rsidR="008511FB" w:rsidRPr="008511FB" w:rsidRDefault="008511FB" w:rsidP="008511FB">
            <w:pPr>
              <w:pStyle w:val="TAL"/>
              <w:rPr>
                <w:sz w:val="16"/>
              </w:rPr>
            </w:pPr>
            <w:r>
              <w:rPr>
                <w:sz w:val="16"/>
              </w:rPr>
              <w:t>0298</w:t>
            </w:r>
          </w:p>
        </w:tc>
        <w:tc>
          <w:tcPr>
            <w:tcW w:w="567" w:type="dxa"/>
          </w:tcPr>
          <w:p w14:paraId="568F175F" w14:textId="68AF3006" w:rsidR="008511FB" w:rsidRPr="008511FB" w:rsidRDefault="008511FB" w:rsidP="008511FB">
            <w:pPr>
              <w:pStyle w:val="TAL"/>
              <w:rPr>
                <w:sz w:val="16"/>
              </w:rPr>
            </w:pPr>
            <w:r>
              <w:rPr>
                <w:sz w:val="16"/>
              </w:rPr>
              <w:t>1</w:t>
            </w:r>
          </w:p>
        </w:tc>
        <w:tc>
          <w:tcPr>
            <w:tcW w:w="567" w:type="dxa"/>
          </w:tcPr>
          <w:p w14:paraId="4A806882" w14:textId="23D247EC" w:rsidR="008511FB" w:rsidRPr="008511FB" w:rsidRDefault="008511FB" w:rsidP="008511FB">
            <w:pPr>
              <w:pStyle w:val="TAL"/>
              <w:rPr>
                <w:sz w:val="16"/>
              </w:rPr>
            </w:pPr>
            <w:r>
              <w:rPr>
                <w:sz w:val="16"/>
              </w:rPr>
              <w:t>F</w:t>
            </w:r>
          </w:p>
        </w:tc>
        <w:tc>
          <w:tcPr>
            <w:tcW w:w="510" w:type="dxa"/>
          </w:tcPr>
          <w:p w14:paraId="3B362AA1" w14:textId="551DF83B" w:rsidR="008511FB" w:rsidRPr="008511FB" w:rsidRDefault="008511FB" w:rsidP="008511FB">
            <w:pPr>
              <w:pStyle w:val="TAL"/>
              <w:rPr>
                <w:sz w:val="16"/>
              </w:rPr>
            </w:pPr>
            <w:r>
              <w:rPr>
                <w:sz w:val="16"/>
              </w:rPr>
              <w:t>Rel-17</w:t>
            </w:r>
          </w:p>
        </w:tc>
        <w:tc>
          <w:tcPr>
            <w:tcW w:w="661" w:type="dxa"/>
          </w:tcPr>
          <w:p w14:paraId="280E2F71" w14:textId="79C8E4EB" w:rsidR="008511FB" w:rsidRPr="008511FB" w:rsidRDefault="008511FB" w:rsidP="008511FB">
            <w:pPr>
              <w:pStyle w:val="TAL"/>
              <w:rPr>
                <w:sz w:val="16"/>
              </w:rPr>
            </w:pPr>
            <w:r>
              <w:rPr>
                <w:sz w:val="16"/>
              </w:rPr>
              <w:t>17.1.0</w:t>
            </w:r>
          </w:p>
        </w:tc>
        <w:tc>
          <w:tcPr>
            <w:tcW w:w="2607" w:type="dxa"/>
          </w:tcPr>
          <w:p w14:paraId="433ECA6F" w14:textId="2B030462" w:rsidR="008511FB" w:rsidRPr="008511FB" w:rsidRDefault="008511FB" w:rsidP="008511FB">
            <w:pPr>
              <w:pStyle w:val="TAL"/>
              <w:rPr>
                <w:sz w:val="16"/>
              </w:rPr>
            </w:pPr>
            <w:r>
              <w:rPr>
                <w:sz w:val="16"/>
              </w:rPr>
              <w:t>Updates to clause 6.3.5 Floor control server state transition diagram</w:t>
            </w:r>
          </w:p>
        </w:tc>
      </w:tr>
      <w:tr w:rsidR="008511FB" w14:paraId="03D84064" w14:textId="77777777" w:rsidTr="008511FB">
        <w:tc>
          <w:tcPr>
            <w:tcW w:w="1133" w:type="dxa"/>
          </w:tcPr>
          <w:p w14:paraId="3F25D6B5" w14:textId="1A2AEC10" w:rsidR="008511FB" w:rsidRPr="008511FB" w:rsidRDefault="008511FB" w:rsidP="008511FB">
            <w:pPr>
              <w:pStyle w:val="TAL"/>
              <w:rPr>
                <w:sz w:val="16"/>
              </w:rPr>
            </w:pPr>
            <w:r>
              <w:rPr>
                <w:sz w:val="16"/>
              </w:rPr>
              <w:t>C1-211342</w:t>
            </w:r>
          </w:p>
        </w:tc>
        <w:tc>
          <w:tcPr>
            <w:tcW w:w="1020" w:type="dxa"/>
          </w:tcPr>
          <w:p w14:paraId="29AAB619" w14:textId="7BAEE0F7" w:rsidR="008511FB" w:rsidRPr="008511FB" w:rsidRDefault="008511FB" w:rsidP="008511FB">
            <w:pPr>
              <w:pStyle w:val="TAL"/>
              <w:rPr>
                <w:sz w:val="16"/>
              </w:rPr>
            </w:pPr>
            <w:r>
              <w:rPr>
                <w:sz w:val="16"/>
              </w:rPr>
              <w:t>agreed</w:t>
            </w:r>
          </w:p>
        </w:tc>
        <w:tc>
          <w:tcPr>
            <w:tcW w:w="1020" w:type="dxa"/>
          </w:tcPr>
          <w:p w14:paraId="1518967B" w14:textId="7EF95967" w:rsidR="008511FB" w:rsidRPr="008511FB" w:rsidRDefault="008511FB" w:rsidP="008511FB">
            <w:pPr>
              <w:pStyle w:val="TAL"/>
              <w:rPr>
                <w:sz w:val="16"/>
              </w:rPr>
            </w:pPr>
            <w:r>
              <w:rPr>
                <w:sz w:val="16"/>
              </w:rPr>
              <w:t>approved</w:t>
            </w:r>
          </w:p>
        </w:tc>
        <w:tc>
          <w:tcPr>
            <w:tcW w:w="1133" w:type="dxa"/>
          </w:tcPr>
          <w:p w14:paraId="6B51A567" w14:textId="3EE7BBC7" w:rsidR="008511FB" w:rsidRPr="008511FB" w:rsidRDefault="008511FB" w:rsidP="008511FB">
            <w:pPr>
              <w:pStyle w:val="TAL"/>
              <w:rPr>
                <w:sz w:val="16"/>
              </w:rPr>
            </w:pPr>
            <w:r>
              <w:rPr>
                <w:sz w:val="16"/>
              </w:rPr>
              <w:t>24.380</w:t>
            </w:r>
          </w:p>
        </w:tc>
        <w:tc>
          <w:tcPr>
            <w:tcW w:w="572" w:type="dxa"/>
          </w:tcPr>
          <w:p w14:paraId="36434D84" w14:textId="5B1BA8C5" w:rsidR="008511FB" w:rsidRPr="008511FB" w:rsidRDefault="008511FB" w:rsidP="008511FB">
            <w:pPr>
              <w:pStyle w:val="TAL"/>
              <w:rPr>
                <w:sz w:val="16"/>
              </w:rPr>
            </w:pPr>
            <w:r>
              <w:rPr>
                <w:sz w:val="16"/>
              </w:rPr>
              <w:t>0299</w:t>
            </w:r>
          </w:p>
        </w:tc>
        <w:tc>
          <w:tcPr>
            <w:tcW w:w="567" w:type="dxa"/>
          </w:tcPr>
          <w:p w14:paraId="4F018669" w14:textId="4F26617C" w:rsidR="008511FB" w:rsidRPr="008511FB" w:rsidRDefault="008511FB" w:rsidP="008511FB">
            <w:pPr>
              <w:pStyle w:val="TAL"/>
              <w:rPr>
                <w:sz w:val="16"/>
              </w:rPr>
            </w:pPr>
            <w:r>
              <w:rPr>
                <w:sz w:val="16"/>
              </w:rPr>
              <w:t>1</w:t>
            </w:r>
          </w:p>
        </w:tc>
        <w:tc>
          <w:tcPr>
            <w:tcW w:w="567" w:type="dxa"/>
          </w:tcPr>
          <w:p w14:paraId="088E5299" w14:textId="0E76BCAC" w:rsidR="008511FB" w:rsidRPr="008511FB" w:rsidRDefault="008511FB" w:rsidP="008511FB">
            <w:pPr>
              <w:pStyle w:val="TAL"/>
              <w:rPr>
                <w:sz w:val="16"/>
              </w:rPr>
            </w:pPr>
            <w:r>
              <w:rPr>
                <w:sz w:val="16"/>
              </w:rPr>
              <w:t>F</w:t>
            </w:r>
          </w:p>
        </w:tc>
        <w:tc>
          <w:tcPr>
            <w:tcW w:w="510" w:type="dxa"/>
          </w:tcPr>
          <w:p w14:paraId="57037300" w14:textId="7C30D82A" w:rsidR="008511FB" w:rsidRPr="008511FB" w:rsidRDefault="008511FB" w:rsidP="008511FB">
            <w:pPr>
              <w:pStyle w:val="TAL"/>
              <w:rPr>
                <w:sz w:val="16"/>
              </w:rPr>
            </w:pPr>
            <w:r>
              <w:rPr>
                <w:sz w:val="16"/>
              </w:rPr>
              <w:t>Rel-17</w:t>
            </w:r>
          </w:p>
        </w:tc>
        <w:tc>
          <w:tcPr>
            <w:tcW w:w="661" w:type="dxa"/>
          </w:tcPr>
          <w:p w14:paraId="3A5FA26A" w14:textId="78E1C09C" w:rsidR="008511FB" w:rsidRPr="008511FB" w:rsidRDefault="008511FB" w:rsidP="008511FB">
            <w:pPr>
              <w:pStyle w:val="TAL"/>
              <w:rPr>
                <w:sz w:val="16"/>
              </w:rPr>
            </w:pPr>
            <w:r>
              <w:rPr>
                <w:sz w:val="16"/>
              </w:rPr>
              <w:t>17.1.0</w:t>
            </w:r>
          </w:p>
        </w:tc>
        <w:tc>
          <w:tcPr>
            <w:tcW w:w="2607" w:type="dxa"/>
          </w:tcPr>
          <w:p w14:paraId="01E68711" w14:textId="07A71C88" w:rsidR="008511FB" w:rsidRPr="008511FB" w:rsidRDefault="008511FB" w:rsidP="008511FB">
            <w:pPr>
              <w:pStyle w:val="TAL"/>
              <w:rPr>
                <w:sz w:val="16"/>
              </w:rPr>
            </w:pPr>
            <w:r>
              <w:rPr>
                <w:sz w:val="16"/>
              </w:rPr>
              <w:t>Annex A corrections of message and state names</w:t>
            </w:r>
          </w:p>
        </w:tc>
      </w:tr>
      <w:tr w:rsidR="008511FB" w14:paraId="63E6919E" w14:textId="77777777" w:rsidTr="008511FB">
        <w:tc>
          <w:tcPr>
            <w:tcW w:w="1133" w:type="dxa"/>
          </w:tcPr>
          <w:p w14:paraId="48C5A054" w14:textId="1F6D4BC4" w:rsidR="008511FB" w:rsidRPr="008511FB" w:rsidRDefault="008511FB" w:rsidP="008511FB">
            <w:pPr>
              <w:pStyle w:val="TAL"/>
              <w:rPr>
                <w:sz w:val="16"/>
              </w:rPr>
            </w:pPr>
            <w:r>
              <w:rPr>
                <w:sz w:val="16"/>
              </w:rPr>
              <w:t>C1-211347</w:t>
            </w:r>
          </w:p>
        </w:tc>
        <w:tc>
          <w:tcPr>
            <w:tcW w:w="1020" w:type="dxa"/>
          </w:tcPr>
          <w:p w14:paraId="60A4A542" w14:textId="3F007139" w:rsidR="008511FB" w:rsidRPr="008511FB" w:rsidRDefault="008511FB" w:rsidP="008511FB">
            <w:pPr>
              <w:pStyle w:val="TAL"/>
              <w:rPr>
                <w:sz w:val="16"/>
              </w:rPr>
            </w:pPr>
            <w:r>
              <w:rPr>
                <w:sz w:val="16"/>
              </w:rPr>
              <w:t>agreed</w:t>
            </w:r>
          </w:p>
        </w:tc>
        <w:tc>
          <w:tcPr>
            <w:tcW w:w="1020" w:type="dxa"/>
          </w:tcPr>
          <w:p w14:paraId="2764C0A6" w14:textId="0F047B71" w:rsidR="008511FB" w:rsidRPr="008511FB" w:rsidRDefault="008511FB" w:rsidP="008511FB">
            <w:pPr>
              <w:pStyle w:val="TAL"/>
              <w:rPr>
                <w:sz w:val="16"/>
              </w:rPr>
            </w:pPr>
            <w:r>
              <w:rPr>
                <w:sz w:val="16"/>
              </w:rPr>
              <w:t>approved</w:t>
            </w:r>
          </w:p>
        </w:tc>
        <w:tc>
          <w:tcPr>
            <w:tcW w:w="1133" w:type="dxa"/>
          </w:tcPr>
          <w:p w14:paraId="5F3F7AD1" w14:textId="3A004876" w:rsidR="008511FB" w:rsidRPr="008511FB" w:rsidRDefault="008511FB" w:rsidP="008511FB">
            <w:pPr>
              <w:pStyle w:val="TAL"/>
              <w:rPr>
                <w:sz w:val="16"/>
              </w:rPr>
            </w:pPr>
            <w:r>
              <w:rPr>
                <w:sz w:val="16"/>
              </w:rPr>
              <w:t>24.483</w:t>
            </w:r>
          </w:p>
        </w:tc>
        <w:tc>
          <w:tcPr>
            <w:tcW w:w="572" w:type="dxa"/>
          </w:tcPr>
          <w:p w14:paraId="21578DF4" w14:textId="37E8A95D" w:rsidR="008511FB" w:rsidRPr="008511FB" w:rsidRDefault="008511FB" w:rsidP="008511FB">
            <w:pPr>
              <w:pStyle w:val="TAL"/>
              <w:rPr>
                <w:sz w:val="16"/>
              </w:rPr>
            </w:pPr>
            <w:r>
              <w:rPr>
                <w:sz w:val="16"/>
              </w:rPr>
              <w:t>0090</w:t>
            </w:r>
          </w:p>
        </w:tc>
        <w:tc>
          <w:tcPr>
            <w:tcW w:w="567" w:type="dxa"/>
          </w:tcPr>
          <w:p w14:paraId="36ED7DF1" w14:textId="73B62E19" w:rsidR="008511FB" w:rsidRPr="008511FB" w:rsidRDefault="008511FB" w:rsidP="008511FB">
            <w:pPr>
              <w:pStyle w:val="TAL"/>
              <w:rPr>
                <w:sz w:val="16"/>
              </w:rPr>
            </w:pPr>
            <w:r>
              <w:rPr>
                <w:sz w:val="16"/>
              </w:rPr>
              <w:t>1</w:t>
            </w:r>
          </w:p>
        </w:tc>
        <w:tc>
          <w:tcPr>
            <w:tcW w:w="567" w:type="dxa"/>
          </w:tcPr>
          <w:p w14:paraId="50055826" w14:textId="2F1362B4" w:rsidR="008511FB" w:rsidRPr="008511FB" w:rsidRDefault="008511FB" w:rsidP="008511FB">
            <w:pPr>
              <w:pStyle w:val="TAL"/>
              <w:rPr>
                <w:sz w:val="16"/>
              </w:rPr>
            </w:pPr>
            <w:r>
              <w:rPr>
                <w:sz w:val="16"/>
              </w:rPr>
              <w:t>F</w:t>
            </w:r>
          </w:p>
        </w:tc>
        <w:tc>
          <w:tcPr>
            <w:tcW w:w="510" w:type="dxa"/>
          </w:tcPr>
          <w:p w14:paraId="78137C39" w14:textId="15BE6358" w:rsidR="008511FB" w:rsidRPr="008511FB" w:rsidRDefault="008511FB" w:rsidP="008511FB">
            <w:pPr>
              <w:pStyle w:val="TAL"/>
              <w:rPr>
                <w:sz w:val="16"/>
              </w:rPr>
            </w:pPr>
            <w:r>
              <w:rPr>
                <w:sz w:val="16"/>
              </w:rPr>
              <w:t>Rel-17</w:t>
            </w:r>
          </w:p>
        </w:tc>
        <w:tc>
          <w:tcPr>
            <w:tcW w:w="661" w:type="dxa"/>
          </w:tcPr>
          <w:p w14:paraId="1E918F6B" w14:textId="43F5D32D" w:rsidR="008511FB" w:rsidRPr="008511FB" w:rsidRDefault="008511FB" w:rsidP="008511FB">
            <w:pPr>
              <w:pStyle w:val="TAL"/>
              <w:rPr>
                <w:sz w:val="16"/>
              </w:rPr>
            </w:pPr>
            <w:r>
              <w:rPr>
                <w:sz w:val="16"/>
              </w:rPr>
              <w:t>17.1.0</w:t>
            </w:r>
          </w:p>
        </w:tc>
        <w:tc>
          <w:tcPr>
            <w:tcW w:w="2607" w:type="dxa"/>
          </w:tcPr>
          <w:p w14:paraId="5137C753" w14:textId="48B345A1" w:rsidR="008511FB" w:rsidRPr="008511FB" w:rsidRDefault="008511FB" w:rsidP="008511FB">
            <w:pPr>
              <w:pStyle w:val="TAL"/>
              <w:rPr>
                <w:sz w:val="16"/>
              </w:rPr>
            </w:pPr>
            <w:r>
              <w:rPr>
                <w:sz w:val="16"/>
              </w:rPr>
              <w:t>Corrections, addition of missing reference, and editorials to clause 6 MCS group configuration MO</w:t>
            </w:r>
          </w:p>
        </w:tc>
      </w:tr>
      <w:tr w:rsidR="008511FB" w14:paraId="7B47B0F5" w14:textId="77777777" w:rsidTr="008511FB">
        <w:tc>
          <w:tcPr>
            <w:tcW w:w="1133" w:type="dxa"/>
          </w:tcPr>
          <w:p w14:paraId="5CEF56A6" w14:textId="085CA8A2" w:rsidR="008511FB" w:rsidRPr="008511FB" w:rsidRDefault="008511FB" w:rsidP="008511FB">
            <w:pPr>
              <w:pStyle w:val="TAL"/>
              <w:rPr>
                <w:sz w:val="16"/>
              </w:rPr>
            </w:pPr>
            <w:r>
              <w:rPr>
                <w:sz w:val="16"/>
              </w:rPr>
              <w:t>C1-211365</w:t>
            </w:r>
          </w:p>
        </w:tc>
        <w:tc>
          <w:tcPr>
            <w:tcW w:w="1020" w:type="dxa"/>
          </w:tcPr>
          <w:p w14:paraId="64DBF5AB" w14:textId="65BE0B9E" w:rsidR="008511FB" w:rsidRPr="008511FB" w:rsidRDefault="008511FB" w:rsidP="008511FB">
            <w:pPr>
              <w:pStyle w:val="TAL"/>
              <w:rPr>
                <w:sz w:val="16"/>
              </w:rPr>
            </w:pPr>
            <w:r>
              <w:rPr>
                <w:sz w:val="16"/>
              </w:rPr>
              <w:t>agreed</w:t>
            </w:r>
          </w:p>
        </w:tc>
        <w:tc>
          <w:tcPr>
            <w:tcW w:w="1020" w:type="dxa"/>
          </w:tcPr>
          <w:p w14:paraId="656C9961" w14:textId="46D09227" w:rsidR="008511FB" w:rsidRPr="008511FB" w:rsidRDefault="008511FB" w:rsidP="008511FB">
            <w:pPr>
              <w:pStyle w:val="TAL"/>
              <w:rPr>
                <w:sz w:val="16"/>
              </w:rPr>
            </w:pPr>
            <w:r>
              <w:rPr>
                <w:sz w:val="16"/>
              </w:rPr>
              <w:t>approved</w:t>
            </w:r>
          </w:p>
        </w:tc>
        <w:tc>
          <w:tcPr>
            <w:tcW w:w="1133" w:type="dxa"/>
          </w:tcPr>
          <w:p w14:paraId="12450C89" w14:textId="4A83AF45" w:rsidR="008511FB" w:rsidRPr="008511FB" w:rsidRDefault="008511FB" w:rsidP="008511FB">
            <w:pPr>
              <w:pStyle w:val="TAL"/>
              <w:rPr>
                <w:sz w:val="16"/>
              </w:rPr>
            </w:pPr>
            <w:r>
              <w:rPr>
                <w:sz w:val="16"/>
              </w:rPr>
              <w:t>24.483</w:t>
            </w:r>
          </w:p>
        </w:tc>
        <w:tc>
          <w:tcPr>
            <w:tcW w:w="572" w:type="dxa"/>
          </w:tcPr>
          <w:p w14:paraId="7DFEA5A1" w14:textId="38E7C062" w:rsidR="008511FB" w:rsidRPr="008511FB" w:rsidRDefault="008511FB" w:rsidP="008511FB">
            <w:pPr>
              <w:pStyle w:val="TAL"/>
              <w:rPr>
                <w:sz w:val="16"/>
              </w:rPr>
            </w:pPr>
            <w:r>
              <w:rPr>
                <w:sz w:val="16"/>
              </w:rPr>
              <w:t>0092</w:t>
            </w:r>
          </w:p>
        </w:tc>
        <w:tc>
          <w:tcPr>
            <w:tcW w:w="567" w:type="dxa"/>
          </w:tcPr>
          <w:p w14:paraId="2D2504BB" w14:textId="2DCC5308" w:rsidR="008511FB" w:rsidRPr="008511FB" w:rsidRDefault="008511FB" w:rsidP="008511FB">
            <w:pPr>
              <w:pStyle w:val="TAL"/>
              <w:rPr>
                <w:sz w:val="16"/>
              </w:rPr>
            </w:pPr>
            <w:r>
              <w:rPr>
                <w:sz w:val="16"/>
              </w:rPr>
              <w:t>1</w:t>
            </w:r>
          </w:p>
        </w:tc>
        <w:tc>
          <w:tcPr>
            <w:tcW w:w="567" w:type="dxa"/>
          </w:tcPr>
          <w:p w14:paraId="00333B80" w14:textId="129A352C" w:rsidR="008511FB" w:rsidRPr="008511FB" w:rsidRDefault="008511FB" w:rsidP="008511FB">
            <w:pPr>
              <w:pStyle w:val="TAL"/>
              <w:rPr>
                <w:sz w:val="16"/>
              </w:rPr>
            </w:pPr>
            <w:r>
              <w:rPr>
                <w:sz w:val="16"/>
              </w:rPr>
              <w:t>F</w:t>
            </w:r>
          </w:p>
        </w:tc>
        <w:tc>
          <w:tcPr>
            <w:tcW w:w="510" w:type="dxa"/>
          </w:tcPr>
          <w:p w14:paraId="487E4E81" w14:textId="40F6959A" w:rsidR="008511FB" w:rsidRPr="008511FB" w:rsidRDefault="008511FB" w:rsidP="008511FB">
            <w:pPr>
              <w:pStyle w:val="TAL"/>
              <w:rPr>
                <w:sz w:val="16"/>
              </w:rPr>
            </w:pPr>
            <w:r>
              <w:rPr>
                <w:sz w:val="16"/>
              </w:rPr>
              <w:t>Rel-17</w:t>
            </w:r>
          </w:p>
        </w:tc>
        <w:tc>
          <w:tcPr>
            <w:tcW w:w="661" w:type="dxa"/>
          </w:tcPr>
          <w:p w14:paraId="30967CC3" w14:textId="4ED60CC3" w:rsidR="008511FB" w:rsidRPr="008511FB" w:rsidRDefault="008511FB" w:rsidP="008511FB">
            <w:pPr>
              <w:pStyle w:val="TAL"/>
              <w:rPr>
                <w:sz w:val="16"/>
              </w:rPr>
            </w:pPr>
            <w:r>
              <w:rPr>
                <w:sz w:val="16"/>
              </w:rPr>
              <w:t>17.1.0</w:t>
            </w:r>
          </w:p>
        </w:tc>
        <w:tc>
          <w:tcPr>
            <w:tcW w:w="2607" w:type="dxa"/>
          </w:tcPr>
          <w:p w14:paraId="183D1B29" w14:textId="04B46A30" w:rsidR="008511FB" w:rsidRPr="008511FB" w:rsidRDefault="008511FB" w:rsidP="008511FB">
            <w:pPr>
              <w:pStyle w:val="TAL"/>
              <w:rPr>
                <w:sz w:val="16"/>
              </w:rPr>
            </w:pPr>
            <w:r>
              <w:rPr>
                <w:sz w:val="16"/>
              </w:rPr>
              <w:t>Corrections to clause 10 MCData user profile MO</w:t>
            </w:r>
          </w:p>
        </w:tc>
      </w:tr>
      <w:tr w:rsidR="008511FB" w14:paraId="2A86E539" w14:textId="77777777" w:rsidTr="008511FB">
        <w:tc>
          <w:tcPr>
            <w:tcW w:w="1133" w:type="dxa"/>
          </w:tcPr>
          <w:p w14:paraId="01AA3A6B" w14:textId="14148357" w:rsidR="008511FB" w:rsidRPr="008511FB" w:rsidRDefault="008511FB" w:rsidP="008511FB">
            <w:pPr>
              <w:pStyle w:val="TAL"/>
              <w:rPr>
                <w:sz w:val="16"/>
              </w:rPr>
            </w:pPr>
            <w:r>
              <w:rPr>
                <w:sz w:val="16"/>
              </w:rPr>
              <w:t>C1-211366</w:t>
            </w:r>
          </w:p>
        </w:tc>
        <w:tc>
          <w:tcPr>
            <w:tcW w:w="1020" w:type="dxa"/>
          </w:tcPr>
          <w:p w14:paraId="7A8FD35D" w14:textId="71FF6CF4" w:rsidR="008511FB" w:rsidRPr="008511FB" w:rsidRDefault="008511FB" w:rsidP="008511FB">
            <w:pPr>
              <w:pStyle w:val="TAL"/>
              <w:rPr>
                <w:sz w:val="16"/>
              </w:rPr>
            </w:pPr>
            <w:r>
              <w:rPr>
                <w:sz w:val="16"/>
              </w:rPr>
              <w:t>agreed</w:t>
            </w:r>
          </w:p>
        </w:tc>
        <w:tc>
          <w:tcPr>
            <w:tcW w:w="1020" w:type="dxa"/>
          </w:tcPr>
          <w:p w14:paraId="7AAC9556" w14:textId="6F03D05D" w:rsidR="008511FB" w:rsidRPr="008511FB" w:rsidRDefault="008511FB" w:rsidP="008511FB">
            <w:pPr>
              <w:pStyle w:val="TAL"/>
              <w:rPr>
                <w:sz w:val="16"/>
              </w:rPr>
            </w:pPr>
            <w:r>
              <w:rPr>
                <w:sz w:val="16"/>
              </w:rPr>
              <w:t>approved</w:t>
            </w:r>
          </w:p>
        </w:tc>
        <w:tc>
          <w:tcPr>
            <w:tcW w:w="1133" w:type="dxa"/>
          </w:tcPr>
          <w:p w14:paraId="49EA080A" w14:textId="005D6637" w:rsidR="008511FB" w:rsidRPr="008511FB" w:rsidRDefault="008511FB" w:rsidP="008511FB">
            <w:pPr>
              <w:pStyle w:val="TAL"/>
              <w:rPr>
                <w:sz w:val="16"/>
              </w:rPr>
            </w:pPr>
            <w:r>
              <w:rPr>
                <w:sz w:val="16"/>
              </w:rPr>
              <w:t>24.483</w:t>
            </w:r>
          </w:p>
        </w:tc>
        <w:tc>
          <w:tcPr>
            <w:tcW w:w="572" w:type="dxa"/>
          </w:tcPr>
          <w:p w14:paraId="324354F4" w14:textId="1A270B26" w:rsidR="008511FB" w:rsidRPr="008511FB" w:rsidRDefault="008511FB" w:rsidP="008511FB">
            <w:pPr>
              <w:pStyle w:val="TAL"/>
              <w:rPr>
                <w:sz w:val="16"/>
              </w:rPr>
            </w:pPr>
            <w:r>
              <w:rPr>
                <w:sz w:val="16"/>
              </w:rPr>
              <w:t>0093</w:t>
            </w:r>
          </w:p>
        </w:tc>
        <w:tc>
          <w:tcPr>
            <w:tcW w:w="567" w:type="dxa"/>
          </w:tcPr>
          <w:p w14:paraId="5C1EEF01" w14:textId="66E36900" w:rsidR="008511FB" w:rsidRPr="008511FB" w:rsidRDefault="008511FB" w:rsidP="008511FB">
            <w:pPr>
              <w:pStyle w:val="TAL"/>
              <w:rPr>
                <w:sz w:val="16"/>
              </w:rPr>
            </w:pPr>
            <w:r>
              <w:rPr>
                <w:sz w:val="16"/>
              </w:rPr>
              <w:t>1</w:t>
            </w:r>
          </w:p>
        </w:tc>
        <w:tc>
          <w:tcPr>
            <w:tcW w:w="567" w:type="dxa"/>
          </w:tcPr>
          <w:p w14:paraId="29C3D574" w14:textId="3D40160C" w:rsidR="008511FB" w:rsidRPr="008511FB" w:rsidRDefault="008511FB" w:rsidP="008511FB">
            <w:pPr>
              <w:pStyle w:val="TAL"/>
              <w:rPr>
                <w:sz w:val="16"/>
              </w:rPr>
            </w:pPr>
            <w:r>
              <w:rPr>
                <w:sz w:val="16"/>
              </w:rPr>
              <w:t>F</w:t>
            </w:r>
          </w:p>
        </w:tc>
        <w:tc>
          <w:tcPr>
            <w:tcW w:w="510" w:type="dxa"/>
          </w:tcPr>
          <w:p w14:paraId="58E07FAE" w14:textId="5E9AAFBC" w:rsidR="008511FB" w:rsidRPr="008511FB" w:rsidRDefault="008511FB" w:rsidP="008511FB">
            <w:pPr>
              <w:pStyle w:val="TAL"/>
              <w:rPr>
                <w:sz w:val="16"/>
              </w:rPr>
            </w:pPr>
            <w:r>
              <w:rPr>
                <w:sz w:val="16"/>
              </w:rPr>
              <w:t>Rel-17</w:t>
            </w:r>
          </w:p>
        </w:tc>
        <w:tc>
          <w:tcPr>
            <w:tcW w:w="661" w:type="dxa"/>
          </w:tcPr>
          <w:p w14:paraId="378F2D6C" w14:textId="6F54B648" w:rsidR="008511FB" w:rsidRPr="008511FB" w:rsidRDefault="008511FB" w:rsidP="008511FB">
            <w:pPr>
              <w:pStyle w:val="TAL"/>
              <w:rPr>
                <w:sz w:val="16"/>
              </w:rPr>
            </w:pPr>
            <w:r>
              <w:rPr>
                <w:sz w:val="16"/>
              </w:rPr>
              <w:t>17.1.0</w:t>
            </w:r>
          </w:p>
        </w:tc>
        <w:tc>
          <w:tcPr>
            <w:tcW w:w="2607" w:type="dxa"/>
          </w:tcPr>
          <w:p w14:paraId="0ACE61B4" w14:textId="1FE1D315" w:rsidR="008511FB" w:rsidRPr="008511FB" w:rsidRDefault="008511FB" w:rsidP="008511FB">
            <w:pPr>
              <w:pStyle w:val="TAL"/>
              <w:rPr>
                <w:sz w:val="16"/>
              </w:rPr>
            </w:pPr>
            <w:r>
              <w:rPr>
                <w:sz w:val="16"/>
              </w:rPr>
              <w:t>Corrections to clause 13 MCVideo user profile MO</w:t>
            </w:r>
          </w:p>
        </w:tc>
      </w:tr>
      <w:tr w:rsidR="008511FB" w14:paraId="3B00006C" w14:textId="77777777" w:rsidTr="008511FB">
        <w:tc>
          <w:tcPr>
            <w:tcW w:w="1133" w:type="dxa"/>
          </w:tcPr>
          <w:p w14:paraId="65484C78" w14:textId="0A1D07A7" w:rsidR="008511FB" w:rsidRPr="008511FB" w:rsidRDefault="008511FB" w:rsidP="008511FB">
            <w:pPr>
              <w:pStyle w:val="TAL"/>
              <w:rPr>
                <w:sz w:val="16"/>
              </w:rPr>
            </w:pPr>
            <w:r>
              <w:rPr>
                <w:sz w:val="16"/>
              </w:rPr>
              <w:t>C1-211367</w:t>
            </w:r>
          </w:p>
        </w:tc>
        <w:tc>
          <w:tcPr>
            <w:tcW w:w="1020" w:type="dxa"/>
          </w:tcPr>
          <w:p w14:paraId="21AA970D" w14:textId="16BB5209" w:rsidR="008511FB" w:rsidRPr="008511FB" w:rsidRDefault="008511FB" w:rsidP="008511FB">
            <w:pPr>
              <w:pStyle w:val="TAL"/>
              <w:rPr>
                <w:sz w:val="16"/>
              </w:rPr>
            </w:pPr>
            <w:r>
              <w:rPr>
                <w:sz w:val="16"/>
              </w:rPr>
              <w:t>agreed</w:t>
            </w:r>
          </w:p>
        </w:tc>
        <w:tc>
          <w:tcPr>
            <w:tcW w:w="1020" w:type="dxa"/>
          </w:tcPr>
          <w:p w14:paraId="28718014" w14:textId="2B46D7DF" w:rsidR="008511FB" w:rsidRPr="008511FB" w:rsidRDefault="008511FB" w:rsidP="008511FB">
            <w:pPr>
              <w:pStyle w:val="TAL"/>
              <w:rPr>
                <w:sz w:val="16"/>
              </w:rPr>
            </w:pPr>
            <w:r>
              <w:rPr>
                <w:sz w:val="16"/>
              </w:rPr>
              <w:t>approved</w:t>
            </w:r>
          </w:p>
        </w:tc>
        <w:tc>
          <w:tcPr>
            <w:tcW w:w="1133" w:type="dxa"/>
          </w:tcPr>
          <w:p w14:paraId="254B3524" w14:textId="57D44D1E" w:rsidR="008511FB" w:rsidRPr="008511FB" w:rsidRDefault="008511FB" w:rsidP="008511FB">
            <w:pPr>
              <w:pStyle w:val="TAL"/>
              <w:rPr>
                <w:sz w:val="16"/>
              </w:rPr>
            </w:pPr>
            <w:r>
              <w:rPr>
                <w:sz w:val="16"/>
              </w:rPr>
              <w:t>24.483</w:t>
            </w:r>
          </w:p>
        </w:tc>
        <w:tc>
          <w:tcPr>
            <w:tcW w:w="572" w:type="dxa"/>
          </w:tcPr>
          <w:p w14:paraId="5142708E" w14:textId="069F6034" w:rsidR="008511FB" w:rsidRPr="008511FB" w:rsidRDefault="008511FB" w:rsidP="008511FB">
            <w:pPr>
              <w:pStyle w:val="TAL"/>
              <w:rPr>
                <w:sz w:val="16"/>
              </w:rPr>
            </w:pPr>
            <w:r>
              <w:rPr>
                <w:sz w:val="16"/>
              </w:rPr>
              <w:t>0089</w:t>
            </w:r>
          </w:p>
        </w:tc>
        <w:tc>
          <w:tcPr>
            <w:tcW w:w="567" w:type="dxa"/>
          </w:tcPr>
          <w:p w14:paraId="7CE4E68D" w14:textId="2B3A5860" w:rsidR="008511FB" w:rsidRPr="008511FB" w:rsidRDefault="008511FB" w:rsidP="008511FB">
            <w:pPr>
              <w:pStyle w:val="TAL"/>
              <w:rPr>
                <w:sz w:val="16"/>
              </w:rPr>
            </w:pPr>
            <w:r>
              <w:rPr>
                <w:sz w:val="16"/>
              </w:rPr>
              <w:t>2</w:t>
            </w:r>
          </w:p>
        </w:tc>
        <w:tc>
          <w:tcPr>
            <w:tcW w:w="567" w:type="dxa"/>
          </w:tcPr>
          <w:p w14:paraId="746DAFCC" w14:textId="785D182A" w:rsidR="008511FB" w:rsidRPr="008511FB" w:rsidRDefault="008511FB" w:rsidP="008511FB">
            <w:pPr>
              <w:pStyle w:val="TAL"/>
              <w:rPr>
                <w:sz w:val="16"/>
              </w:rPr>
            </w:pPr>
            <w:r>
              <w:rPr>
                <w:sz w:val="16"/>
              </w:rPr>
              <w:t>F</w:t>
            </w:r>
          </w:p>
        </w:tc>
        <w:tc>
          <w:tcPr>
            <w:tcW w:w="510" w:type="dxa"/>
          </w:tcPr>
          <w:p w14:paraId="2EFE19A0" w14:textId="2674F36D" w:rsidR="008511FB" w:rsidRPr="008511FB" w:rsidRDefault="008511FB" w:rsidP="008511FB">
            <w:pPr>
              <w:pStyle w:val="TAL"/>
              <w:rPr>
                <w:sz w:val="16"/>
              </w:rPr>
            </w:pPr>
            <w:r>
              <w:rPr>
                <w:sz w:val="16"/>
              </w:rPr>
              <w:t>Rel-17</w:t>
            </w:r>
          </w:p>
        </w:tc>
        <w:tc>
          <w:tcPr>
            <w:tcW w:w="661" w:type="dxa"/>
          </w:tcPr>
          <w:p w14:paraId="6529D3FB" w14:textId="6FAB7349" w:rsidR="008511FB" w:rsidRPr="008511FB" w:rsidRDefault="008511FB" w:rsidP="008511FB">
            <w:pPr>
              <w:pStyle w:val="TAL"/>
              <w:rPr>
                <w:sz w:val="16"/>
              </w:rPr>
            </w:pPr>
            <w:r>
              <w:rPr>
                <w:sz w:val="16"/>
              </w:rPr>
              <w:t>17.1.0</w:t>
            </w:r>
          </w:p>
        </w:tc>
        <w:tc>
          <w:tcPr>
            <w:tcW w:w="2607" w:type="dxa"/>
          </w:tcPr>
          <w:p w14:paraId="10B6419E" w14:textId="1F72BDCB" w:rsidR="008511FB" w:rsidRPr="008511FB" w:rsidRDefault="008511FB" w:rsidP="008511FB">
            <w:pPr>
              <w:pStyle w:val="TAL"/>
              <w:rPr>
                <w:sz w:val="16"/>
              </w:rPr>
            </w:pPr>
            <w:r>
              <w:rPr>
                <w:sz w:val="16"/>
              </w:rPr>
              <w:t>Corrections to figures and text in subclause 5 MCPTT user profile MO</w:t>
            </w:r>
          </w:p>
        </w:tc>
      </w:tr>
    </w:tbl>
    <w:p w14:paraId="3DC05ADD" w14:textId="77777777" w:rsidR="008511FB" w:rsidRDefault="008511FB" w:rsidP="008511FB"/>
    <w:p w14:paraId="7A9512B1"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810D82" w14:textId="77777777" w:rsidR="008511FB" w:rsidRDefault="008511FB" w:rsidP="008511FB">
      <w:pPr>
        <w:pStyle w:val="Heading3"/>
      </w:pPr>
      <w:bookmarkStart w:id="90" w:name="_Toc67644105"/>
      <w:r>
        <w:t>17.9</w:t>
      </w:r>
      <w:r>
        <w:tab/>
        <w:t>Stage-3 SAE Protocol Development [SAES17] [SAES17-CSFB] [SAES17-non3GPP]</w:t>
      </w:r>
      <w:bookmarkEnd w:id="90"/>
    </w:p>
    <w:p w14:paraId="6EE5A3A3" w14:textId="69C50AB1" w:rsidR="008511FB" w:rsidRDefault="008511FB" w:rsidP="008511FB">
      <w:pPr>
        <w:rPr>
          <w:rFonts w:ascii="Arial" w:hAnsi="Arial" w:cs="Arial"/>
          <w:b/>
          <w:sz w:val="24"/>
        </w:rPr>
      </w:pPr>
      <w:r>
        <w:rPr>
          <w:rFonts w:ascii="Arial" w:hAnsi="Arial" w:cs="Arial"/>
          <w:b/>
          <w:color w:val="0000FF"/>
          <w:sz w:val="24"/>
        </w:rPr>
        <w:t>CP-210132</w:t>
      </w:r>
      <w:r>
        <w:rPr>
          <w:rFonts w:ascii="Arial" w:hAnsi="Arial" w:cs="Arial"/>
          <w:b/>
          <w:color w:val="0000FF"/>
          <w:sz w:val="24"/>
        </w:rPr>
        <w:tab/>
      </w:r>
      <w:r>
        <w:rPr>
          <w:rFonts w:ascii="Arial" w:hAnsi="Arial" w:cs="Arial"/>
          <w:b/>
          <w:sz w:val="24"/>
        </w:rPr>
        <w:t>CR pack on SAES17</w:t>
      </w:r>
    </w:p>
    <w:p w14:paraId="3F39EA6A"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4E98B4A"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1"/>
        <w:gridCol w:w="1001"/>
        <w:gridCol w:w="1009"/>
        <w:gridCol w:w="1098"/>
        <w:gridCol w:w="572"/>
        <w:gridCol w:w="560"/>
        <w:gridCol w:w="560"/>
        <w:gridCol w:w="510"/>
        <w:gridCol w:w="661"/>
        <w:gridCol w:w="2557"/>
      </w:tblGrid>
      <w:tr w:rsidR="008511FB" w14:paraId="5F307D2B" w14:textId="77777777" w:rsidTr="008511FB">
        <w:tc>
          <w:tcPr>
            <w:tcW w:w="1133" w:type="dxa"/>
          </w:tcPr>
          <w:p w14:paraId="5E6B3343" w14:textId="623EC612" w:rsidR="008511FB" w:rsidRDefault="008511FB" w:rsidP="008511FB">
            <w:pPr>
              <w:pStyle w:val="TAH"/>
            </w:pPr>
            <w:r>
              <w:lastRenderedPageBreak/>
              <w:t>WG TDoc</w:t>
            </w:r>
          </w:p>
        </w:tc>
        <w:tc>
          <w:tcPr>
            <w:tcW w:w="1020" w:type="dxa"/>
          </w:tcPr>
          <w:p w14:paraId="519A8807" w14:textId="1D417D27" w:rsidR="008511FB" w:rsidRDefault="008511FB" w:rsidP="008511FB">
            <w:pPr>
              <w:pStyle w:val="TAH"/>
            </w:pPr>
            <w:r>
              <w:t>WG decisn</w:t>
            </w:r>
          </w:p>
        </w:tc>
        <w:tc>
          <w:tcPr>
            <w:tcW w:w="1020" w:type="dxa"/>
          </w:tcPr>
          <w:p w14:paraId="30614398" w14:textId="746B081F" w:rsidR="008511FB" w:rsidRDefault="008511FB" w:rsidP="008511FB">
            <w:pPr>
              <w:pStyle w:val="TAH"/>
            </w:pPr>
            <w:r>
              <w:t>TSG decisn</w:t>
            </w:r>
          </w:p>
        </w:tc>
        <w:tc>
          <w:tcPr>
            <w:tcW w:w="1133" w:type="dxa"/>
          </w:tcPr>
          <w:p w14:paraId="1E6AE9E6" w14:textId="49238DFD" w:rsidR="008511FB" w:rsidRDefault="008511FB" w:rsidP="008511FB">
            <w:pPr>
              <w:pStyle w:val="TAH"/>
            </w:pPr>
            <w:r>
              <w:t>Spec</w:t>
            </w:r>
          </w:p>
        </w:tc>
        <w:tc>
          <w:tcPr>
            <w:tcW w:w="572" w:type="dxa"/>
          </w:tcPr>
          <w:p w14:paraId="069BE191" w14:textId="740AFF25" w:rsidR="008511FB" w:rsidRDefault="008511FB" w:rsidP="008511FB">
            <w:pPr>
              <w:pStyle w:val="TAH"/>
            </w:pPr>
            <w:r>
              <w:t>CR</w:t>
            </w:r>
          </w:p>
        </w:tc>
        <w:tc>
          <w:tcPr>
            <w:tcW w:w="567" w:type="dxa"/>
          </w:tcPr>
          <w:p w14:paraId="25293651" w14:textId="64EB1F48" w:rsidR="008511FB" w:rsidRDefault="008511FB" w:rsidP="008511FB">
            <w:pPr>
              <w:pStyle w:val="TAH"/>
            </w:pPr>
            <w:r>
              <w:t>rev</w:t>
            </w:r>
          </w:p>
        </w:tc>
        <w:tc>
          <w:tcPr>
            <w:tcW w:w="567" w:type="dxa"/>
          </w:tcPr>
          <w:p w14:paraId="39159592" w14:textId="2B1BFC47" w:rsidR="008511FB" w:rsidRDefault="008511FB" w:rsidP="008511FB">
            <w:pPr>
              <w:pStyle w:val="TAH"/>
            </w:pPr>
            <w:r>
              <w:t>cat</w:t>
            </w:r>
          </w:p>
        </w:tc>
        <w:tc>
          <w:tcPr>
            <w:tcW w:w="510" w:type="dxa"/>
          </w:tcPr>
          <w:p w14:paraId="0C17DB35" w14:textId="6BA9F194" w:rsidR="008511FB" w:rsidRDefault="008511FB" w:rsidP="008511FB">
            <w:pPr>
              <w:pStyle w:val="TAH"/>
            </w:pPr>
            <w:r>
              <w:t>Rel</w:t>
            </w:r>
          </w:p>
        </w:tc>
        <w:tc>
          <w:tcPr>
            <w:tcW w:w="661" w:type="dxa"/>
          </w:tcPr>
          <w:p w14:paraId="0A413994" w14:textId="71A5A709" w:rsidR="008511FB" w:rsidRDefault="008511FB" w:rsidP="008511FB">
            <w:pPr>
              <w:pStyle w:val="TAH"/>
            </w:pPr>
            <w:r>
              <w:t>init vers</w:t>
            </w:r>
          </w:p>
        </w:tc>
        <w:tc>
          <w:tcPr>
            <w:tcW w:w="2607" w:type="dxa"/>
          </w:tcPr>
          <w:p w14:paraId="034A9486" w14:textId="7B05F03D" w:rsidR="008511FB" w:rsidRDefault="008511FB" w:rsidP="008511FB">
            <w:pPr>
              <w:pStyle w:val="TAH"/>
            </w:pPr>
            <w:r>
              <w:t>Title</w:t>
            </w:r>
          </w:p>
        </w:tc>
      </w:tr>
      <w:tr w:rsidR="008511FB" w14:paraId="7866A928" w14:textId="77777777" w:rsidTr="008511FB">
        <w:tc>
          <w:tcPr>
            <w:tcW w:w="1133" w:type="dxa"/>
          </w:tcPr>
          <w:p w14:paraId="085B3DF5" w14:textId="157469CE" w:rsidR="008511FB" w:rsidRPr="008511FB" w:rsidRDefault="008511FB" w:rsidP="008511FB">
            <w:pPr>
              <w:pStyle w:val="TAL"/>
              <w:rPr>
                <w:sz w:val="16"/>
              </w:rPr>
            </w:pPr>
            <w:r>
              <w:rPr>
                <w:sz w:val="16"/>
              </w:rPr>
              <w:t>C1-210802</w:t>
            </w:r>
          </w:p>
        </w:tc>
        <w:tc>
          <w:tcPr>
            <w:tcW w:w="1020" w:type="dxa"/>
          </w:tcPr>
          <w:p w14:paraId="2F64A5FD" w14:textId="2E0BCA7F" w:rsidR="008511FB" w:rsidRPr="008511FB" w:rsidRDefault="008511FB" w:rsidP="008511FB">
            <w:pPr>
              <w:pStyle w:val="TAL"/>
              <w:rPr>
                <w:sz w:val="16"/>
              </w:rPr>
            </w:pPr>
            <w:r>
              <w:rPr>
                <w:sz w:val="16"/>
              </w:rPr>
              <w:t>agreed</w:t>
            </w:r>
          </w:p>
        </w:tc>
        <w:tc>
          <w:tcPr>
            <w:tcW w:w="1020" w:type="dxa"/>
          </w:tcPr>
          <w:p w14:paraId="4340A769" w14:textId="156428A1" w:rsidR="008511FB" w:rsidRPr="008511FB" w:rsidRDefault="008511FB" w:rsidP="008511FB">
            <w:pPr>
              <w:pStyle w:val="TAL"/>
              <w:rPr>
                <w:sz w:val="16"/>
              </w:rPr>
            </w:pPr>
            <w:r>
              <w:rPr>
                <w:sz w:val="16"/>
              </w:rPr>
              <w:t>approved</w:t>
            </w:r>
          </w:p>
        </w:tc>
        <w:tc>
          <w:tcPr>
            <w:tcW w:w="1133" w:type="dxa"/>
          </w:tcPr>
          <w:p w14:paraId="22635272" w14:textId="3E776EB2" w:rsidR="008511FB" w:rsidRPr="008511FB" w:rsidRDefault="008511FB" w:rsidP="008511FB">
            <w:pPr>
              <w:pStyle w:val="TAL"/>
              <w:rPr>
                <w:sz w:val="16"/>
              </w:rPr>
            </w:pPr>
            <w:r>
              <w:rPr>
                <w:sz w:val="16"/>
              </w:rPr>
              <w:t>24.301</w:t>
            </w:r>
          </w:p>
        </w:tc>
        <w:tc>
          <w:tcPr>
            <w:tcW w:w="572" w:type="dxa"/>
          </w:tcPr>
          <w:p w14:paraId="575E9716" w14:textId="06DE8413" w:rsidR="008511FB" w:rsidRPr="008511FB" w:rsidRDefault="008511FB" w:rsidP="008511FB">
            <w:pPr>
              <w:pStyle w:val="TAL"/>
              <w:rPr>
                <w:sz w:val="16"/>
              </w:rPr>
            </w:pPr>
            <w:r>
              <w:rPr>
                <w:sz w:val="16"/>
              </w:rPr>
              <w:t>3491</w:t>
            </w:r>
          </w:p>
        </w:tc>
        <w:tc>
          <w:tcPr>
            <w:tcW w:w="567" w:type="dxa"/>
          </w:tcPr>
          <w:p w14:paraId="62D6FF42" w14:textId="77777777" w:rsidR="008511FB" w:rsidRPr="008511FB" w:rsidRDefault="008511FB" w:rsidP="008511FB">
            <w:pPr>
              <w:pStyle w:val="TAL"/>
              <w:rPr>
                <w:sz w:val="16"/>
              </w:rPr>
            </w:pPr>
          </w:p>
        </w:tc>
        <w:tc>
          <w:tcPr>
            <w:tcW w:w="567" w:type="dxa"/>
          </w:tcPr>
          <w:p w14:paraId="6D0B5FC4" w14:textId="217D857A" w:rsidR="008511FB" w:rsidRPr="008511FB" w:rsidRDefault="008511FB" w:rsidP="008511FB">
            <w:pPr>
              <w:pStyle w:val="TAL"/>
              <w:rPr>
                <w:sz w:val="16"/>
              </w:rPr>
            </w:pPr>
            <w:r>
              <w:rPr>
                <w:sz w:val="16"/>
              </w:rPr>
              <w:t>F</w:t>
            </w:r>
          </w:p>
        </w:tc>
        <w:tc>
          <w:tcPr>
            <w:tcW w:w="510" w:type="dxa"/>
          </w:tcPr>
          <w:p w14:paraId="6865C568" w14:textId="6776521D" w:rsidR="008511FB" w:rsidRPr="008511FB" w:rsidRDefault="008511FB" w:rsidP="008511FB">
            <w:pPr>
              <w:pStyle w:val="TAL"/>
              <w:rPr>
                <w:sz w:val="16"/>
              </w:rPr>
            </w:pPr>
            <w:r>
              <w:rPr>
                <w:sz w:val="16"/>
              </w:rPr>
              <w:t>Rel-17</w:t>
            </w:r>
          </w:p>
        </w:tc>
        <w:tc>
          <w:tcPr>
            <w:tcW w:w="661" w:type="dxa"/>
          </w:tcPr>
          <w:p w14:paraId="23531381" w14:textId="41391699" w:rsidR="008511FB" w:rsidRPr="008511FB" w:rsidRDefault="008511FB" w:rsidP="008511FB">
            <w:pPr>
              <w:pStyle w:val="TAL"/>
              <w:rPr>
                <w:sz w:val="16"/>
              </w:rPr>
            </w:pPr>
            <w:r>
              <w:rPr>
                <w:sz w:val="16"/>
              </w:rPr>
              <w:t>17.1.0</w:t>
            </w:r>
          </w:p>
        </w:tc>
        <w:tc>
          <w:tcPr>
            <w:tcW w:w="2607" w:type="dxa"/>
          </w:tcPr>
          <w:p w14:paraId="452004D8" w14:textId="4624D348" w:rsidR="008511FB" w:rsidRPr="008511FB" w:rsidRDefault="008511FB" w:rsidP="008511FB">
            <w:pPr>
              <w:pStyle w:val="TAL"/>
              <w:rPr>
                <w:sz w:val="16"/>
              </w:rPr>
            </w:pPr>
            <w:r>
              <w:rPr>
                <w:sz w:val="16"/>
              </w:rPr>
              <w:t>Timer related actions upon receiption of AUTHENTICATION REJECT</w:t>
            </w:r>
          </w:p>
        </w:tc>
      </w:tr>
      <w:tr w:rsidR="008511FB" w14:paraId="7514DD0F" w14:textId="77777777" w:rsidTr="008511FB">
        <w:tc>
          <w:tcPr>
            <w:tcW w:w="1133" w:type="dxa"/>
          </w:tcPr>
          <w:p w14:paraId="495086F7" w14:textId="3C719132" w:rsidR="008511FB" w:rsidRPr="008511FB" w:rsidRDefault="008511FB" w:rsidP="008511FB">
            <w:pPr>
              <w:pStyle w:val="TAL"/>
              <w:rPr>
                <w:sz w:val="16"/>
              </w:rPr>
            </w:pPr>
            <w:r>
              <w:rPr>
                <w:sz w:val="16"/>
              </w:rPr>
              <w:t>C1-210865</w:t>
            </w:r>
          </w:p>
        </w:tc>
        <w:tc>
          <w:tcPr>
            <w:tcW w:w="1020" w:type="dxa"/>
          </w:tcPr>
          <w:p w14:paraId="31569D8E" w14:textId="6BDBF1AB" w:rsidR="008511FB" w:rsidRPr="008511FB" w:rsidRDefault="008511FB" w:rsidP="008511FB">
            <w:pPr>
              <w:pStyle w:val="TAL"/>
              <w:rPr>
                <w:sz w:val="16"/>
              </w:rPr>
            </w:pPr>
            <w:r>
              <w:rPr>
                <w:sz w:val="16"/>
              </w:rPr>
              <w:t>agreed</w:t>
            </w:r>
          </w:p>
        </w:tc>
        <w:tc>
          <w:tcPr>
            <w:tcW w:w="1020" w:type="dxa"/>
          </w:tcPr>
          <w:p w14:paraId="62E712AC" w14:textId="6FD32A66" w:rsidR="008511FB" w:rsidRPr="008511FB" w:rsidRDefault="008511FB" w:rsidP="008511FB">
            <w:pPr>
              <w:pStyle w:val="TAL"/>
              <w:rPr>
                <w:sz w:val="16"/>
              </w:rPr>
            </w:pPr>
            <w:r>
              <w:rPr>
                <w:sz w:val="16"/>
              </w:rPr>
              <w:t>approved</w:t>
            </w:r>
          </w:p>
        </w:tc>
        <w:tc>
          <w:tcPr>
            <w:tcW w:w="1133" w:type="dxa"/>
          </w:tcPr>
          <w:p w14:paraId="55C43244" w14:textId="130E7FDF" w:rsidR="008511FB" w:rsidRPr="008511FB" w:rsidRDefault="008511FB" w:rsidP="008511FB">
            <w:pPr>
              <w:pStyle w:val="TAL"/>
              <w:rPr>
                <w:sz w:val="16"/>
              </w:rPr>
            </w:pPr>
            <w:r>
              <w:rPr>
                <w:sz w:val="16"/>
              </w:rPr>
              <w:t>24.301</w:t>
            </w:r>
          </w:p>
        </w:tc>
        <w:tc>
          <w:tcPr>
            <w:tcW w:w="572" w:type="dxa"/>
          </w:tcPr>
          <w:p w14:paraId="62C9361D" w14:textId="2E4C4862" w:rsidR="008511FB" w:rsidRPr="008511FB" w:rsidRDefault="008511FB" w:rsidP="008511FB">
            <w:pPr>
              <w:pStyle w:val="TAL"/>
              <w:rPr>
                <w:sz w:val="16"/>
              </w:rPr>
            </w:pPr>
            <w:r>
              <w:rPr>
                <w:sz w:val="16"/>
              </w:rPr>
              <w:t>3493</w:t>
            </w:r>
          </w:p>
        </w:tc>
        <w:tc>
          <w:tcPr>
            <w:tcW w:w="567" w:type="dxa"/>
          </w:tcPr>
          <w:p w14:paraId="5C2DE773" w14:textId="77777777" w:rsidR="008511FB" w:rsidRPr="008511FB" w:rsidRDefault="008511FB" w:rsidP="008511FB">
            <w:pPr>
              <w:pStyle w:val="TAL"/>
              <w:rPr>
                <w:sz w:val="16"/>
              </w:rPr>
            </w:pPr>
          </w:p>
        </w:tc>
        <w:tc>
          <w:tcPr>
            <w:tcW w:w="567" w:type="dxa"/>
          </w:tcPr>
          <w:p w14:paraId="68151CB6" w14:textId="3F819E2F" w:rsidR="008511FB" w:rsidRPr="008511FB" w:rsidRDefault="008511FB" w:rsidP="008511FB">
            <w:pPr>
              <w:pStyle w:val="TAL"/>
              <w:rPr>
                <w:sz w:val="16"/>
              </w:rPr>
            </w:pPr>
            <w:r>
              <w:rPr>
                <w:sz w:val="16"/>
              </w:rPr>
              <w:t>F</w:t>
            </w:r>
          </w:p>
        </w:tc>
        <w:tc>
          <w:tcPr>
            <w:tcW w:w="510" w:type="dxa"/>
          </w:tcPr>
          <w:p w14:paraId="0CFB6E94" w14:textId="6A9E4EF5" w:rsidR="008511FB" w:rsidRPr="008511FB" w:rsidRDefault="008511FB" w:rsidP="008511FB">
            <w:pPr>
              <w:pStyle w:val="TAL"/>
              <w:rPr>
                <w:sz w:val="16"/>
              </w:rPr>
            </w:pPr>
            <w:r>
              <w:rPr>
                <w:sz w:val="16"/>
              </w:rPr>
              <w:t>Rel-17</w:t>
            </w:r>
          </w:p>
        </w:tc>
        <w:tc>
          <w:tcPr>
            <w:tcW w:w="661" w:type="dxa"/>
          </w:tcPr>
          <w:p w14:paraId="24CDCBEE" w14:textId="5647FDB2" w:rsidR="008511FB" w:rsidRPr="008511FB" w:rsidRDefault="008511FB" w:rsidP="008511FB">
            <w:pPr>
              <w:pStyle w:val="TAL"/>
              <w:rPr>
                <w:sz w:val="16"/>
              </w:rPr>
            </w:pPr>
            <w:r>
              <w:rPr>
                <w:sz w:val="16"/>
              </w:rPr>
              <w:t>17.1.0</w:t>
            </w:r>
          </w:p>
        </w:tc>
        <w:tc>
          <w:tcPr>
            <w:tcW w:w="2607" w:type="dxa"/>
          </w:tcPr>
          <w:p w14:paraId="06152ABA" w14:textId="22DC76B3" w:rsidR="008511FB" w:rsidRPr="008511FB" w:rsidRDefault="008511FB" w:rsidP="008511FB">
            <w:pPr>
              <w:pStyle w:val="TAL"/>
              <w:rPr>
                <w:sz w:val="16"/>
              </w:rPr>
            </w:pPr>
            <w:r>
              <w:rPr>
                <w:sz w:val="16"/>
              </w:rPr>
              <w:t>Correct the wrong timer number</w:t>
            </w:r>
          </w:p>
        </w:tc>
      </w:tr>
      <w:tr w:rsidR="008511FB" w14:paraId="4910290A" w14:textId="77777777" w:rsidTr="008511FB">
        <w:tc>
          <w:tcPr>
            <w:tcW w:w="1133" w:type="dxa"/>
          </w:tcPr>
          <w:p w14:paraId="77CAD83F" w14:textId="0C035315" w:rsidR="008511FB" w:rsidRPr="008511FB" w:rsidRDefault="008511FB" w:rsidP="008511FB">
            <w:pPr>
              <w:pStyle w:val="TAL"/>
              <w:rPr>
                <w:sz w:val="16"/>
              </w:rPr>
            </w:pPr>
            <w:r>
              <w:rPr>
                <w:sz w:val="16"/>
              </w:rPr>
              <w:t>C1-211004</w:t>
            </w:r>
          </w:p>
        </w:tc>
        <w:tc>
          <w:tcPr>
            <w:tcW w:w="1020" w:type="dxa"/>
          </w:tcPr>
          <w:p w14:paraId="3BD6F0F5" w14:textId="7696F610" w:rsidR="008511FB" w:rsidRPr="008511FB" w:rsidRDefault="008511FB" w:rsidP="008511FB">
            <w:pPr>
              <w:pStyle w:val="TAL"/>
              <w:rPr>
                <w:sz w:val="16"/>
              </w:rPr>
            </w:pPr>
            <w:r>
              <w:rPr>
                <w:sz w:val="16"/>
              </w:rPr>
              <w:t>agreed</w:t>
            </w:r>
          </w:p>
        </w:tc>
        <w:tc>
          <w:tcPr>
            <w:tcW w:w="1020" w:type="dxa"/>
          </w:tcPr>
          <w:p w14:paraId="3FE6BB73" w14:textId="186AAED0" w:rsidR="008511FB" w:rsidRPr="008511FB" w:rsidRDefault="008511FB" w:rsidP="008511FB">
            <w:pPr>
              <w:pStyle w:val="TAL"/>
              <w:rPr>
                <w:sz w:val="16"/>
              </w:rPr>
            </w:pPr>
            <w:r>
              <w:rPr>
                <w:sz w:val="16"/>
              </w:rPr>
              <w:t>approved</w:t>
            </w:r>
          </w:p>
        </w:tc>
        <w:tc>
          <w:tcPr>
            <w:tcW w:w="1133" w:type="dxa"/>
          </w:tcPr>
          <w:p w14:paraId="11B1F975" w14:textId="4FC123B9" w:rsidR="008511FB" w:rsidRPr="008511FB" w:rsidRDefault="008511FB" w:rsidP="008511FB">
            <w:pPr>
              <w:pStyle w:val="TAL"/>
              <w:rPr>
                <w:sz w:val="16"/>
              </w:rPr>
            </w:pPr>
            <w:r>
              <w:rPr>
                <w:sz w:val="16"/>
              </w:rPr>
              <w:t>24.301</w:t>
            </w:r>
          </w:p>
        </w:tc>
        <w:tc>
          <w:tcPr>
            <w:tcW w:w="572" w:type="dxa"/>
          </w:tcPr>
          <w:p w14:paraId="73BBA656" w14:textId="3F8458F5" w:rsidR="008511FB" w:rsidRPr="008511FB" w:rsidRDefault="008511FB" w:rsidP="008511FB">
            <w:pPr>
              <w:pStyle w:val="TAL"/>
              <w:rPr>
                <w:sz w:val="16"/>
              </w:rPr>
            </w:pPr>
            <w:r>
              <w:rPr>
                <w:sz w:val="16"/>
              </w:rPr>
              <w:t>3497</w:t>
            </w:r>
          </w:p>
        </w:tc>
        <w:tc>
          <w:tcPr>
            <w:tcW w:w="567" w:type="dxa"/>
          </w:tcPr>
          <w:p w14:paraId="00E93139" w14:textId="77777777" w:rsidR="008511FB" w:rsidRPr="008511FB" w:rsidRDefault="008511FB" w:rsidP="008511FB">
            <w:pPr>
              <w:pStyle w:val="TAL"/>
              <w:rPr>
                <w:sz w:val="16"/>
              </w:rPr>
            </w:pPr>
          </w:p>
        </w:tc>
        <w:tc>
          <w:tcPr>
            <w:tcW w:w="567" w:type="dxa"/>
          </w:tcPr>
          <w:p w14:paraId="0D12147A" w14:textId="5355864B" w:rsidR="008511FB" w:rsidRPr="008511FB" w:rsidRDefault="008511FB" w:rsidP="008511FB">
            <w:pPr>
              <w:pStyle w:val="TAL"/>
              <w:rPr>
                <w:sz w:val="16"/>
              </w:rPr>
            </w:pPr>
            <w:r>
              <w:rPr>
                <w:sz w:val="16"/>
              </w:rPr>
              <w:t>F</w:t>
            </w:r>
          </w:p>
        </w:tc>
        <w:tc>
          <w:tcPr>
            <w:tcW w:w="510" w:type="dxa"/>
          </w:tcPr>
          <w:p w14:paraId="09A84BB7" w14:textId="130DDC8A" w:rsidR="008511FB" w:rsidRPr="008511FB" w:rsidRDefault="008511FB" w:rsidP="008511FB">
            <w:pPr>
              <w:pStyle w:val="TAL"/>
              <w:rPr>
                <w:sz w:val="16"/>
              </w:rPr>
            </w:pPr>
            <w:r>
              <w:rPr>
                <w:sz w:val="16"/>
              </w:rPr>
              <w:t>Rel-17</w:t>
            </w:r>
          </w:p>
        </w:tc>
        <w:tc>
          <w:tcPr>
            <w:tcW w:w="661" w:type="dxa"/>
          </w:tcPr>
          <w:p w14:paraId="186D5DB9" w14:textId="15D26630" w:rsidR="008511FB" w:rsidRPr="008511FB" w:rsidRDefault="008511FB" w:rsidP="008511FB">
            <w:pPr>
              <w:pStyle w:val="TAL"/>
              <w:rPr>
                <w:sz w:val="16"/>
              </w:rPr>
            </w:pPr>
            <w:r>
              <w:rPr>
                <w:sz w:val="16"/>
              </w:rPr>
              <w:t>17.1.0</w:t>
            </w:r>
          </w:p>
        </w:tc>
        <w:tc>
          <w:tcPr>
            <w:tcW w:w="2607" w:type="dxa"/>
          </w:tcPr>
          <w:p w14:paraId="36B140CF" w14:textId="43A700ED" w:rsidR="008511FB" w:rsidRPr="008511FB" w:rsidRDefault="008511FB" w:rsidP="008511FB">
            <w:pPr>
              <w:pStyle w:val="TAL"/>
              <w:rPr>
                <w:sz w:val="16"/>
              </w:rPr>
            </w:pPr>
            <w:r>
              <w:rPr>
                <w:sz w:val="16"/>
              </w:rPr>
              <w:t>Correction on UE retry restriction for ESM causes #50#51</w:t>
            </w:r>
          </w:p>
        </w:tc>
      </w:tr>
      <w:tr w:rsidR="008511FB" w14:paraId="567E356D" w14:textId="77777777" w:rsidTr="008511FB">
        <w:tc>
          <w:tcPr>
            <w:tcW w:w="1133" w:type="dxa"/>
          </w:tcPr>
          <w:p w14:paraId="4569DAFB" w14:textId="42D46B58" w:rsidR="008511FB" w:rsidRPr="008511FB" w:rsidRDefault="008511FB" w:rsidP="008511FB">
            <w:pPr>
              <w:pStyle w:val="TAL"/>
              <w:rPr>
                <w:sz w:val="16"/>
              </w:rPr>
            </w:pPr>
            <w:r>
              <w:rPr>
                <w:sz w:val="16"/>
              </w:rPr>
              <w:t>C1-211111</w:t>
            </w:r>
          </w:p>
        </w:tc>
        <w:tc>
          <w:tcPr>
            <w:tcW w:w="1020" w:type="dxa"/>
          </w:tcPr>
          <w:p w14:paraId="0902B5C4" w14:textId="6A26EA27" w:rsidR="008511FB" w:rsidRPr="008511FB" w:rsidRDefault="008511FB" w:rsidP="008511FB">
            <w:pPr>
              <w:pStyle w:val="TAL"/>
              <w:rPr>
                <w:sz w:val="16"/>
              </w:rPr>
            </w:pPr>
            <w:r>
              <w:rPr>
                <w:sz w:val="16"/>
              </w:rPr>
              <w:t>agreed</w:t>
            </w:r>
          </w:p>
        </w:tc>
        <w:tc>
          <w:tcPr>
            <w:tcW w:w="1020" w:type="dxa"/>
          </w:tcPr>
          <w:p w14:paraId="4803C6DE" w14:textId="71F1DC8A" w:rsidR="008511FB" w:rsidRPr="008511FB" w:rsidRDefault="008511FB" w:rsidP="008511FB">
            <w:pPr>
              <w:pStyle w:val="TAL"/>
              <w:rPr>
                <w:sz w:val="16"/>
              </w:rPr>
            </w:pPr>
            <w:r>
              <w:rPr>
                <w:sz w:val="16"/>
              </w:rPr>
              <w:t>approved</w:t>
            </w:r>
          </w:p>
        </w:tc>
        <w:tc>
          <w:tcPr>
            <w:tcW w:w="1133" w:type="dxa"/>
          </w:tcPr>
          <w:p w14:paraId="53F101FF" w14:textId="66A69C6E" w:rsidR="008511FB" w:rsidRPr="008511FB" w:rsidRDefault="008511FB" w:rsidP="008511FB">
            <w:pPr>
              <w:pStyle w:val="TAL"/>
              <w:rPr>
                <w:sz w:val="16"/>
              </w:rPr>
            </w:pPr>
            <w:r>
              <w:rPr>
                <w:sz w:val="16"/>
              </w:rPr>
              <w:t>24.301</w:t>
            </w:r>
          </w:p>
        </w:tc>
        <w:tc>
          <w:tcPr>
            <w:tcW w:w="572" w:type="dxa"/>
          </w:tcPr>
          <w:p w14:paraId="5FE67B30" w14:textId="20CC235F" w:rsidR="008511FB" w:rsidRPr="008511FB" w:rsidRDefault="008511FB" w:rsidP="008511FB">
            <w:pPr>
              <w:pStyle w:val="TAL"/>
              <w:rPr>
                <w:sz w:val="16"/>
              </w:rPr>
            </w:pPr>
            <w:r>
              <w:rPr>
                <w:sz w:val="16"/>
              </w:rPr>
              <w:t>3500</w:t>
            </w:r>
          </w:p>
        </w:tc>
        <w:tc>
          <w:tcPr>
            <w:tcW w:w="567" w:type="dxa"/>
          </w:tcPr>
          <w:p w14:paraId="2810BB54" w14:textId="77777777" w:rsidR="008511FB" w:rsidRPr="008511FB" w:rsidRDefault="008511FB" w:rsidP="008511FB">
            <w:pPr>
              <w:pStyle w:val="TAL"/>
              <w:rPr>
                <w:sz w:val="16"/>
              </w:rPr>
            </w:pPr>
          </w:p>
        </w:tc>
        <w:tc>
          <w:tcPr>
            <w:tcW w:w="567" w:type="dxa"/>
          </w:tcPr>
          <w:p w14:paraId="24EF45A8" w14:textId="5275AD35" w:rsidR="008511FB" w:rsidRPr="008511FB" w:rsidRDefault="008511FB" w:rsidP="008511FB">
            <w:pPr>
              <w:pStyle w:val="TAL"/>
              <w:rPr>
                <w:sz w:val="16"/>
              </w:rPr>
            </w:pPr>
            <w:r>
              <w:rPr>
                <w:sz w:val="16"/>
              </w:rPr>
              <w:t>D</w:t>
            </w:r>
          </w:p>
        </w:tc>
        <w:tc>
          <w:tcPr>
            <w:tcW w:w="510" w:type="dxa"/>
          </w:tcPr>
          <w:p w14:paraId="0A500418" w14:textId="07829EDA" w:rsidR="008511FB" w:rsidRPr="008511FB" w:rsidRDefault="008511FB" w:rsidP="008511FB">
            <w:pPr>
              <w:pStyle w:val="TAL"/>
              <w:rPr>
                <w:sz w:val="16"/>
              </w:rPr>
            </w:pPr>
            <w:r>
              <w:rPr>
                <w:sz w:val="16"/>
              </w:rPr>
              <w:t>Rel-17</w:t>
            </w:r>
          </w:p>
        </w:tc>
        <w:tc>
          <w:tcPr>
            <w:tcW w:w="661" w:type="dxa"/>
          </w:tcPr>
          <w:p w14:paraId="3AB9B9D4" w14:textId="3914C772" w:rsidR="008511FB" w:rsidRPr="008511FB" w:rsidRDefault="008511FB" w:rsidP="008511FB">
            <w:pPr>
              <w:pStyle w:val="TAL"/>
              <w:rPr>
                <w:sz w:val="16"/>
              </w:rPr>
            </w:pPr>
            <w:r>
              <w:rPr>
                <w:sz w:val="16"/>
              </w:rPr>
              <w:t>17.1.0</w:t>
            </w:r>
          </w:p>
        </w:tc>
        <w:tc>
          <w:tcPr>
            <w:tcW w:w="2607" w:type="dxa"/>
          </w:tcPr>
          <w:p w14:paraId="021ABAD5" w14:textId="6D34275E" w:rsidR="008511FB" w:rsidRPr="008511FB" w:rsidRDefault="008511FB" w:rsidP="008511FB">
            <w:pPr>
              <w:pStyle w:val="TAL"/>
              <w:rPr>
                <w:sz w:val="16"/>
              </w:rPr>
            </w:pPr>
            <w:r>
              <w:rPr>
                <w:sz w:val="16"/>
              </w:rPr>
              <w:t>Correction on message name</w:t>
            </w:r>
          </w:p>
        </w:tc>
      </w:tr>
      <w:tr w:rsidR="008511FB" w14:paraId="55173B76" w14:textId="77777777" w:rsidTr="008511FB">
        <w:tc>
          <w:tcPr>
            <w:tcW w:w="1133" w:type="dxa"/>
          </w:tcPr>
          <w:p w14:paraId="29848ED2" w14:textId="7750F994" w:rsidR="008511FB" w:rsidRPr="008511FB" w:rsidRDefault="008511FB" w:rsidP="008511FB">
            <w:pPr>
              <w:pStyle w:val="TAL"/>
              <w:rPr>
                <w:sz w:val="16"/>
              </w:rPr>
            </w:pPr>
            <w:r>
              <w:rPr>
                <w:sz w:val="16"/>
              </w:rPr>
              <w:t>C1-211251</w:t>
            </w:r>
          </w:p>
        </w:tc>
        <w:tc>
          <w:tcPr>
            <w:tcW w:w="1020" w:type="dxa"/>
          </w:tcPr>
          <w:p w14:paraId="5D67DE76" w14:textId="78838931" w:rsidR="008511FB" w:rsidRPr="008511FB" w:rsidRDefault="008511FB" w:rsidP="008511FB">
            <w:pPr>
              <w:pStyle w:val="TAL"/>
              <w:rPr>
                <w:sz w:val="16"/>
              </w:rPr>
            </w:pPr>
            <w:r>
              <w:rPr>
                <w:sz w:val="16"/>
              </w:rPr>
              <w:t>agreed</w:t>
            </w:r>
          </w:p>
        </w:tc>
        <w:tc>
          <w:tcPr>
            <w:tcW w:w="1020" w:type="dxa"/>
          </w:tcPr>
          <w:p w14:paraId="74CE3C57" w14:textId="69330254" w:rsidR="008511FB" w:rsidRPr="008511FB" w:rsidRDefault="008511FB" w:rsidP="008511FB">
            <w:pPr>
              <w:pStyle w:val="TAL"/>
              <w:rPr>
                <w:sz w:val="16"/>
              </w:rPr>
            </w:pPr>
            <w:r>
              <w:rPr>
                <w:sz w:val="16"/>
              </w:rPr>
              <w:t>approved</w:t>
            </w:r>
          </w:p>
        </w:tc>
        <w:tc>
          <w:tcPr>
            <w:tcW w:w="1133" w:type="dxa"/>
          </w:tcPr>
          <w:p w14:paraId="26EDCFE4" w14:textId="64ED2F26" w:rsidR="008511FB" w:rsidRPr="008511FB" w:rsidRDefault="008511FB" w:rsidP="008511FB">
            <w:pPr>
              <w:pStyle w:val="TAL"/>
              <w:rPr>
                <w:sz w:val="16"/>
              </w:rPr>
            </w:pPr>
            <w:r>
              <w:rPr>
                <w:sz w:val="16"/>
              </w:rPr>
              <w:t>24.301</w:t>
            </w:r>
          </w:p>
        </w:tc>
        <w:tc>
          <w:tcPr>
            <w:tcW w:w="572" w:type="dxa"/>
          </w:tcPr>
          <w:p w14:paraId="0C4D2217" w14:textId="7A36AE73" w:rsidR="008511FB" w:rsidRPr="008511FB" w:rsidRDefault="008511FB" w:rsidP="008511FB">
            <w:pPr>
              <w:pStyle w:val="TAL"/>
              <w:rPr>
                <w:sz w:val="16"/>
              </w:rPr>
            </w:pPr>
            <w:r>
              <w:rPr>
                <w:sz w:val="16"/>
              </w:rPr>
              <w:t>3476</w:t>
            </w:r>
          </w:p>
        </w:tc>
        <w:tc>
          <w:tcPr>
            <w:tcW w:w="567" w:type="dxa"/>
          </w:tcPr>
          <w:p w14:paraId="0621920B" w14:textId="1ECF7654" w:rsidR="008511FB" w:rsidRPr="008511FB" w:rsidRDefault="008511FB" w:rsidP="008511FB">
            <w:pPr>
              <w:pStyle w:val="TAL"/>
              <w:rPr>
                <w:sz w:val="16"/>
              </w:rPr>
            </w:pPr>
            <w:r>
              <w:rPr>
                <w:sz w:val="16"/>
              </w:rPr>
              <w:t>4</w:t>
            </w:r>
          </w:p>
        </w:tc>
        <w:tc>
          <w:tcPr>
            <w:tcW w:w="567" w:type="dxa"/>
          </w:tcPr>
          <w:p w14:paraId="50EC60A0" w14:textId="17FB346F" w:rsidR="008511FB" w:rsidRPr="008511FB" w:rsidRDefault="008511FB" w:rsidP="008511FB">
            <w:pPr>
              <w:pStyle w:val="TAL"/>
              <w:rPr>
                <w:sz w:val="16"/>
              </w:rPr>
            </w:pPr>
            <w:r>
              <w:rPr>
                <w:sz w:val="16"/>
              </w:rPr>
              <w:t>F</w:t>
            </w:r>
          </w:p>
        </w:tc>
        <w:tc>
          <w:tcPr>
            <w:tcW w:w="510" w:type="dxa"/>
          </w:tcPr>
          <w:p w14:paraId="1743AF8C" w14:textId="1B17377B" w:rsidR="008511FB" w:rsidRPr="008511FB" w:rsidRDefault="008511FB" w:rsidP="008511FB">
            <w:pPr>
              <w:pStyle w:val="TAL"/>
              <w:rPr>
                <w:sz w:val="16"/>
              </w:rPr>
            </w:pPr>
            <w:r>
              <w:rPr>
                <w:sz w:val="16"/>
              </w:rPr>
              <w:t>Rel-17</w:t>
            </w:r>
          </w:p>
        </w:tc>
        <w:tc>
          <w:tcPr>
            <w:tcW w:w="661" w:type="dxa"/>
          </w:tcPr>
          <w:p w14:paraId="1AB24409" w14:textId="64B82327" w:rsidR="008511FB" w:rsidRPr="008511FB" w:rsidRDefault="008511FB" w:rsidP="008511FB">
            <w:pPr>
              <w:pStyle w:val="TAL"/>
              <w:rPr>
                <w:sz w:val="16"/>
              </w:rPr>
            </w:pPr>
            <w:r>
              <w:rPr>
                <w:sz w:val="16"/>
              </w:rPr>
              <w:t>17.1.0</w:t>
            </w:r>
          </w:p>
        </w:tc>
        <w:tc>
          <w:tcPr>
            <w:tcW w:w="2607" w:type="dxa"/>
          </w:tcPr>
          <w:p w14:paraId="43E8CD42" w14:textId="07297539" w:rsidR="008511FB" w:rsidRPr="008511FB" w:rsidRDefault="008511FB" w:rsidP="008511FB">
            <w:pPr>
              <w:pStyle w:val="TAL"/>
              <w:rPr>
                <w:sz w:val="16"/>
              </w:rPr>
            </w:pPr>
            <w:r>
              <w:rPr>
                <w:sz w:val="16"/>
              </w:rPr>
              <w:t>Additional condition to Stop 3440</w:t>
            </w:r>
          </w:p>
        </w:tc>
      </w:tr>
      <w:tr w:rsidR="008511FB" w14:paraId="3A745832" w14:textId="77777777" w:rsidTr="008511FB">
        <w:tc>
          <w:tcPr>
            <w:tcW w:w="1133" w:type="dxa"/>
          </w:tcPr>
          <w:p w14:paraId="75298D5A" w14:textId="1C684118" w:rsidR="008511FB" w:rsidRPr="008511FB" w:rsidRDefault="008511FB" w:rsidP="008511FB">
            <w:pPr>
              <w:pStyle w:val="TAL"/>
              <w:rPr>
                <w:sz w:val="16"/>
              </w:rPr>
            </w:pPr>
            <w:r>
              <w:rPr>
                <w:sz w:val="16"/>
              </w:rPr>
              <w:t>C1-211305</w:t>
            </w:r>
          </w:p>
        </w:tc>
        <w:tc>
          <w:tcPr>
            <w:tcW w:w="1020" w:type="dxa"/>
          </w:tcPr>
          <w:p w14:paraId="5620AC3B" w14:textId="669601C5" w:rsidR="008511FB" w:rsidRPr="008511FB" w:rsidRDefault="008511FB" w:rsidP="008511FB">
            <w:pPr>
              <w:pStyle w:val="TAL"/>
              <w:rPr>
                <w:sz w:val="16"/>
              </w:rPr>
            </w:pPr>
            <w:r>
              <w:rPr>
                <w:sz w:val="16"/>
              </w:rPr>
              <w:t>agreed</w:t>
            </w:r>
          </w:p>
        </w:tc>
        <w:tc>
          <w:tcPr>
            <w:tcW w:w="1020" w:type="dxa"/>
          </w:tcPr>
          <w:p w14:paraId="3E7C3B0F" w14:textId="23CECA6B" w:rsidR="008511FB" w:rsidRPr="008511FB" w:rsidRDefault="008511FB" w:rsidP="008511FB">
            <w:pPr>
              <w:pStyle w:val="TAL"/>
              <w:rPr>
                <w:sz w:val="16"/>
              </w:rPr>
            </w:pPr>
            <w:r>
              <w:rPr>
                <w:sz w:val="16"/>
              </w:rPr>
              <w:t>approved</w:t>
            </w:r>
          </w:p>
        </w:tc>
        <w:tc>
          <w:tcPr>
            <w:tcW w:w="1133" w:type="dxa"/>
          </w:tcPr>
          <w:p w14:paraId="3EF2904E" w14:textId="4F383B45" w:rsidR="008511FB" w:rsidRPr="008511FB" w:rsidRDefault="008511FB" w:rsidP="008511FB">
            <w:pPr>
              <w:pStyle w:val="TAL"/>
              <w:rPr>
                <w:sz w:val="16"/>
              </w:rPr>
            </w:pPr>
            <w:r>
              <w:rPr>
                <w:sz w:val="16"/>
              </w:rPr>
              <w:t>24.008</w:t>
            </w:r>
          </w:p>
        </w:tc>
        <w:tc>
          <w:tcPr>
            <w:tcW w:w="572" w:type="dxa"/>
          </w:tcPr>
          <w:p w14:paraId="7A96E2B7" w14:textId="3B469C16" w:rsidR="008511FB" w:rsidRPr="008511FB" w:rsidRDefault="008511FB" w:rsidP="008511FB">
            <w:pPr>
              <w:pStyle w:val="TAL"/>
              <w:rPr>
                <w:sz w:val="16"/>
              </w:rPr>
            </w:pPr>
            <w:r>
              <w:rPr>
                <w:sz w:val="16"/>
              </w:rPr>
              <w:t>3258</w:t>
            </w:r>
          </w:p>
        </w:tc>
        <w:tc>
          <w:tcPr>
            <w:tcW w:w="567" w:type="dxa"/>
          </w:tcPr>
          <w:p w14:paraId="09847348" w14:textId="1EDEBF8D" w:rsidR="008511FB" w:rsidRPr="008511FB" w:rsidRDefault="008511FB" w:rsidP="008511FB">
            <w:pPr>
              <w:pStyle w:val="TAL"/>
              <w:rPr>
                <w:sz w:val="16"/>
              </w:rPr>
            </w:pPr>
            <w:r>
              <w:rPr>
                <w:sz w:val="16"/>
              </w:rPr>
              <w:t>1</w:t>
            </w:r>
          </w:p>
        </w:tc>
        <w:tc>
          <w:tcPr>
            <w:tcW w:w="567" w:type="dxa"/>
          </w:tcPr>
          <w:p w14:paraId="39473ABE" w14:textId="6267499B" w:rsidR="008511FB" w:rsidRPr="008511FB" w:rsidRDefault="008511FB" w:rsidP="008511FB">
            <w:pPr>
              <w:pStyle w:val="TAL"/>
              <w:rPr>
                <w:sz w:val="16"/>
              </w:rPr>
            </w:pPr>
            <w:r>
              <w:rPr>
                <w:sz w:val="16"/>
              </w:rPr>
              <w:t>F</w:t>
            </w:r>
          </w:p>
        </w:tc>
        <w:tc>
          <w:tcPr>
            <w:tcW w:w="510" w:type="dxa"/>
          </w:tcPr>
          <w:p w14:paraId="7CA55D97" w14:textId="2F7FA0CB" w:rsidR="008511FB" w:rsidRPr="008511FB" w:rsidRDefault="008511FB" w:rsidP="008511FB">
            <w:pPr>
              <w:pStyle w:val="TAL"/>
              <w:rPr>
                <w:sz w:val="16"/>
              </w:rPr>
            </w:pPr>
            <w:r>
              <w:rPr>
                <w:sz w:val="16"/>
              </w:rPr>
              <w:t>Rel-17</w:t>
            </w:r>
          </w:p>
        </w:tc>
        <w:tc>
          <w:tcPr>
            <w:tcW w:w="661" w:type="dxa"/>
          </w:tcPr>
          <w:p w14:paraId="6F047080" w14:textId="4E484B49" w:rsidR="008511FB" w:rsidRPr="008511FB" w:rsidRDefault="008511FB" w:rsidP="008511FB">
            <w:pPr>
              <w:pStyle w:val="TAL"/>
              <w:rPr>
                <w:sz w:val="16"/>
              </w:rPr>
            </w:pPr>
            <w:r>
              <w:rPr>
                <w:sz w:val="16"/>
              </w:rPr>
              <w:t>17.1.0</w:t>
            </w:r>
          </w:p>
        </w:tc>
        <w:tc>
          <w:tcPr>
            <w:tcW w:w="2607" w:type="dxa"/>
          </w:tcPr>
          <w:p w14:paraId="185CC814" w14:textId="467D0A8F" w:rsidR="008511FB" w:rsidRPr="008511FB" w:rsidRDefault="008511FB" w:rsidP="008511FB">
            <w:pPr>
              <w:pStyle w:val="TAL"/>
              <w:rPr>
                <w:sz w:val="16"/>
              </w:rPr>
            </w:pPr>
            <w:r>
              <w:rPr>
                <w:sz w:val="16"/>
              </w:rPr>
              <w:t>Correction to call state to be chosen after a b-SRVCC call transfer</w:t>
            </w:r>
          </w:p>
        </w:tc>
      </w:tr>
      <w:tr w:rsidR="008511FB" w14:paraId="714734CC" w14:textId="77777777" w:rsidTr="008511FB">
        <w:tc>
          <w:tcPr>
            <w:tcW w:w="1133" w:type="dxa"/>
          </w:tcPr>
          <w:p w14:paraId="1E7A56CD" w14:textId="53C162AE" w:rsidR="008511FB" w:rsidRPr="008511FB" w:rsidRDefault="008511FB" w:rsidP="008511FB">
            <w:pPr>
              <w:pStyle w:val="TAL"/>
              <w:rPr>
                <w:sz w:val="16"/>
              </w:rPr>
            </w:pPr>
            <w:r>
              <w:rPr>
                <w:sz w:val="16"/>
              </w:rPr>
              <w:t>C1-211444</w:t>
            </w:r>
          </w:p>
        </w:tc>
        <w:tc>
          <w:tcPr>
            <w:tcW w:w="1020" w:type="dxa"/>
          </w:tcPr>
          <w:p w14:paraId="5660BC9B" w14:textId="3CF38EB1" w:rsidR="008511FB" w:rsidRPr="008511FB" w:rsidRDefault="008511FB" w:rsidP="008511FB">
            <w:pPr>
              <w:pStyle w:val="TAL"/>
              <w:rPr>
                <w:sz w:val="16"/>
              </w:rPr>
            </w:pPr>
            <w:r>
              <w:rPr>
                <w:sz w:val="16"/>
              </w:rPr>
              <w:t>agreed</w:t>
            </w:r>
          </w:p>
        </w:tc>
        <w:tc>
          <w:tcPr>
            <w:tcW w:w="1020" w:type="dxa"/>
          </w:tcPr>
          <w:p w14:paraId="583060BF" w14:textId="66B60234" w:rsidR="008511FB" w:rsidRPr="008511FB" w:rsidRDefault="008511FB" w:rsidP="008511FB">
            <w:pPr>
              <w:pStyle w:val="TAL"/>
              <w:rPr>
                <w:sz w:val="16"/>
              </w:rPr>
            </w:pPr>
            <w:r>
              <w:rPr>
                <w:sz w:val="16"/>
              </w:rPr>
              <w:t>approved</w:t>
            </w:r>
          </w:p>
        </w:tc>
        <w:tc>
          <w:tcPr>
            <w:tcW w:w="1133" w:type="dxa"/>
          </w:tcPr>
          <w:p w14:paraId="52FC6271" w14:textId="6F7F5FED" w:rsidR="008511FB" w:rsidRPr="008511FB" w:rsidRDefault="008511FB" w:rsidP="008511FB">
            <w:pPr>
              <w:pStyle w:val="TAL"/>
              <w:rPr>
                <w:sz w:val="16"/>
              </w:rPr>
            </w:pPr>
            <w:r>
              <w:rPr>
                <w:sz w:val="16"/>
              </w:rPr>
              <w:t>24.301</w:t>
            </w:r>
          </w:p>
        </w:tc>
        <w:tc>
          <w:tcPr>
            <w:tcW w:w="572" w:type="dxa"/>
          </w:tcPr>
          <w:p w14:paraId="375967D6" w14:textId="048FFB8A" w:rsidR="008511FB" w:rsidRPr="008511FB" w:rsidRDefault="008511FB" w:rsidP="008511FB">
            <w:pPr>
              <w:pStyle w:val="TAL"/>
              <w:rPr>
                <w:sz w:val="16"/>
              </w:rPr>
            </w:pPr>
            <w:r>
              <w:rPr>
                <w:sz w:val="16"/>
              </w:rPr>
              <w:t>3496</w:t>
            </w:r>
          </w:p>
        </w:tc>
        <w:tc>
          <w:tcPr>
            <w:tcW w:w="567" w:type="dxa"/>
          </w:tcPr>
          <w:p w14:paraId="7BF14DF6" w14:textId="22B19B1A" w:rsidR="008511FB" w:rsidRPr="008511FB" w:rsidRDefault="008511FB" w:rsidP="008511FB">
            <w:pPr>
              <w:pStyle w:val="TAL"/>
              <w:rPr>
                <w:sz w:val="16"/>
              </w:rPr>
            </w:pPr>
            <w:r>
              <w:rPr>
                <w:sz w:val="16"/>
              </w:rPr>
              <w:t>1</w:t>
            </w:r>
          </w:p>
        </w:tc>
        <w:tc>
          <w:tcPr>
            <w:tcW w:w="567" w:type="dxa"/>
          </w:tcPr>
          <w:p w14:paraId="7348D2AC" w14:textId="1297F03E" w:rsidR="008511FB" w:rsidRPr="008511FB" w:rsidRDefault="008511FB" w:rsidP="008511FB">
            <w:pPr>
              <w:pStyle w:val="TAL"/>
              <w:rPr>
                <w:sz w:val="16"/>
              </w:rPr>
            </w:pPr>
            <w:r>
              <w:rPr>
                <w:sz w:val="16"/>
              </w:rPr>
              <w:t>F</w:t>
            </w:r>
          </w:p>
        </w:tc>
        <w:tc>
          <w:tcPr>
            <w:tcW w:w="510" w:type="dxa"/>
          </w:tcPr>
          <w:p w14:paraId="4BC6F783" w14:textId="69E82C0C" w:rsidR="008511FB" w:rsidRPr="008511FB" w:rsidRDefault="008511FB" w:rsidP="008511FB">
            <w:pPr>
              <w:pStyle w:val="TAL"/>
              <w:rPr>
                <w:sz w:val="16"/>
              </w:rPr>
            </w:pPr>
            <w:r>
              <w:rPr>
                <w:sz w:val="16"/>
              </w:rPr>
              <w:t>Rel-17</w:t>
            </w:r>
          </w:p>
        </w:tc>
        <w:tc>
          <w:tcPr>
            <w:tcW w:w="661" w:type="dxa"/>
          </w:tcPr>
          <w:p w14:paraId="2B122D24" w14:textId="0AEECB0A" w:rsidR="008511FB" w:rsidRPr="008511FB" w:rsidRDefault="008511FB" w:rsidP="008511FB">
            <w:pPr>
              <w:pStyle w:val="TAL"/>
              <w:rPr>
                <w:sz w:val="16"/>
              </w:rPr>
            </w:pPr>
            <w:r>
              <w:rPr>
                <w:sz w:val="16"/>
              </w:rPr>
              <w:t>17.1.0</w:t>
            </w:r>
          </w:p>
        </w:tc>
        <w:tc>
          <w:tcPr>
            <w:tcW w:w="2607" w:type="dxa"/>
          </w:tcPr>
          <w:p w14:paraId="735A7BAB" w14:textId="05EFE9B8" w:rsidR="008511FB" w:rsidRPr="008511FB" w:rsidRDefault="008511FB" w:rsidP="008511FB">
            <w:pPr>
              <w:pStyle w:val="TAL"/>
              <w:rPr>
                <w:sz w:val="16"/>
              </w:rPr>
            </w:pPr>
            <w:r>
              <w:rPr>
                <w:sz w:val="16"/>
              </w:rPr>
              <w:t>Correction on UE retry restriction for ESM causes #50#51#57#58#61</w:t>
            </w:r>
          </w:p>
        </w:tc>
      </w:tr>
      <w:tr w:rsidR="008511FB" w14:paraId="3B8B52B0" w14:textId="77777777" w:rsidTr="008511FB">
        <w:tc>
          <w:tcPr>
            <w:tcW w:w="1133" w:type="dxa"/>
          </w:tcPr>
          <w:p w14:paraId="098791DE" w14:textId="6AF00100" w:rsidR="008511FB" w:rsidRPr="008511FB" w:rsidRDefault="008511FB" w:rsidP="008511FB">
            <w:pPr>
              <w:pStyle w:val="TAL"/>
              <w:rPr>
                <w:sz w:val="16"/>
              </w:rPr>
            </w:pPr>
            <w:r>
              <w:rPr>
                <w:sz w:val="16"/>
              </w:rPr>
              <w:t>C1-211500</w:t>
            </w:r>
          </w:p>
        </w:tc>
        <w:tc>
          <w:tcPr>
            <w:tcW w:w="1020" w:type="dxa"/>
          </w:tcPr>
          <w:p w14:paraId="30F3A739" w14:textId="14635FC1" w:rsidR="008511FB" w:rsidRPr="008511FB" w:rsidRDefault="008511FB" w:rsidP="008511FB">
            <w:pPr>
              <w:pStyle w:val="TAL"/>
              <w:rPr>
                <w:sz w:val="16"/>
              </w:rPr>
            </w:pPr>
            <w:r>
              <w:rPr>
                <w:sz w:val="16"/>
              </w:rPr>
              <w:t>agreed</w:t>
            </w:r>
          </w:p>
        </w:tc>
        <w:tc>
          <w:tcPr>
            <w:tcW w:w="1020" w:type="dxa"/>
          </w:tcPr>
          <w:p w14:paraId="0E630AAE" w14:textId="435D213E" w:rsidR="008511FB" w:rsidRPr="008511FB" w:rsidRDefault="008511FB" w:rsidP="008511FB">
            <w:pPr>
              <w:pStyle w:val="TAL"/>
              <w:rPr>
                <w:sz w:val="16"/>
              </w:rPr>
            </w:pPr>
            <w:r>
              <w:rPr>
                <w:sz w:val="16"/>
              </w:rPr>
              <w:t>approved</w:t>
            </w:r>
          </w:p>
        </w:tc>
        <w:tc>
          <w:tcPr>
            <w:tcW w:w="1133" w:type="dxa"/>
          </w:tcPr>
          <w:p w14:paraId="089D67F1" w14:textId="66D10EDA" w:rsidR="008511FB" w:rsidRPr="008511FB" w:rsidRDefault="008511FB" w:rsidP="008511FB">
            <w:pPr>
              <w:pStyle w:val="TAL"/>
              <w:rPr>
                <w:sz w:val="16"/>
              </w:rPr>
            </w:pPr>
            <w:r>
              <w:rPr>
                <w:sz w:val="16"/>
              </w:rPr>
              <w:t>24.301</w:t>
            </w:r>
          </w:p>
        </w:tc>
        <w:tc>
          <w:tcPr>
            <w:tcW w:w="572" w:type="dxa"/>
          </w:tcPr>
          <w:p w14:paraId="19A93AE8" w14:textId="7D33BE66" w:rsidR="008511FB" w:rsidRPr="008511FB" w:rsidRDefault="008511FB" w:rsidP="008511FB">
            <w:pPr>
              <w:pStyle w:val="TAL"/>
              <w:rPr>
                <w:sz w:val="16"/>
              </w:rPr>
            </w:pPr>
            <w:r>
              <w:rPr>
                <w:sz w:val="16"/>
              </w:rPr>
              <w:t>3492</w:t>
            </w:r>
          </w:p>
        </w:tc>
        <w:tc>
          <w:tcPr>
            <w:tcW w:w="567" w:type="dxa"/>
          </w:tcPr>
          <w:p w14:paraId="0C458C28" w14:textId="451C3CE6" w:rsidR="008511FB" w:rsidRPr="008511FB" w:rsidRDefault="008511FB" w:rsidP="008511FB">
            <w:pPr>
              <w:pStyle w:val="TAL"/>
              <w:rPr>
                <w:sz w:val="16"/>
              </w:rPr>
            </w:pPr>
            <w:r>
              <w:rPr>
                <w:sz w:val="16"/>
              </w:rPr>
              <w:t>1</w:t>
            </w:r>
          </w:p>
        </w:tc>
        <w:tc>
          <w:tcPr>
            <w:tcW w:w="567" w:type="dxa"/>
          </w:tcPr>
          <w:p w14:paraId="631EA502" w14:textId="6759287B" w:rsidR="008511FB" w:rsidRPr="008511FB" w:rsidRDefault="008511FB" w:rsidP="008511FB">
            <w:pPr>
              <w:pStyle w:val="TAL"/>
              <w:rPr>
                <w:sz w:val="16"/>
              </w:rPr>
            </w:pPr>
            <w:r>
              <w:rPr>
                <w:sz w:val="16"/>
              </w:rPr>
              <w:t>F</w:t>
            </w:r>
          </w:p>
        </w:tc>
        <w:tc>
          <w:tcPr>
            <w:tcW w:w="510" w:type="dxa"/>
          </w:tcPr>
          <w:p w14:paraId="29AD2CB2" w14:textId="6272EA39" w:rsidR="008511FB" w:rsidRPr="008511FB" w:rsidRDefault="008511FB" w:rsidP="008511FB">
            <w:pPr>
              <w:pStyle w:val="TAL"/>
              <w:rPr>
                <w:sz w:val="16"/>
              </w:rPr>
            </w:pPr>
            <w:r>
              <w:rPr>
                <w:sz w:val="16"/>
              </w:rPr>
              <w:t>Rel-17</w:t>
            </w:r>
          </w:p>
        </w:tc>
        <w:tc>
          <w:tcPr>
            <w:tcW w:w="661" w:type="dxa"/>
          </w:tcPr>
          <w:p w14:paraId="739882E0" w14:textId="6D9069FE" w:rsidR="008511FB" w:rsidRPr="008511FB" w:rsidRDefault="008511FB" w:rsidP="008511FB">
            <w:pPr>
              <w:pStyle w:val="TAL"/>
              <w:rPr>
                <w:sz w:val="16"/>
              </w:rPr>
            </w:pPr>
            <w:r>
              <w:rPr>
                <w:sz w:val="16"/>
              </w:rPr>
              <w:t>17.1.0</w:t>
            </w:r>
          </w:p>
        </w:tc>
        <w:tc>
          <w:tcPr>
            <w:tcW w:w="2607" w:type="dxa"/>
          </w:tcPr>
          <w:p w14:paraId="3CE1BFE4" w14:textId="583F1495" w:rsidR="008511FB" w:rsidRPr="008511FB" w:rsidRDefault="008511FB" w:rsidP="008511FB">
            <w:pPr>
              <w:pStyle w:val="TAL"/>
              <w:rPr>
                <w:sz w:val="16"/>
              </w:rPr>
            </w:pPr>
            <w:r>
              <w:rPr>
                <w:sz w:val="16"/>
              </w:rPr>
              <w:t>Handling of higher layer requests and paging in REGISTERED.UPDATE-NEEDED state</w:t>
            </w:r>
          </w:p>
        </w:tc>
      </w:tr>
    </w:tbl>
    <w:p w14:paraId="2AEE0F99" w14:textId="77777777" w:rsidR="008511FB" w:rsidRDefault="008511FB" w:rsidP="008511FB"/>
    <w:p w14:paraId="26B832E5"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0AFD60" w14:textId="77777777" w:rsidR="008511FB" w:rsidRDefault="008511FB" w:rsidP="008511FB">
      <w:pPr>
        <w:pStyle w:val="Heading3"/>
      </w:pPr>
      <w:bookmarkStart w:id="91" w:name="_Toc67644106"/>
      <w:r>
        <w:t>17.10</w:t>
      </w:r>
      <w:r>
        <w:tab/>
        <w:t>Enhancement for the 5G Control Plane Steering of Roaming for UE in CONNECTED mode [eCPSOR_CON]</w:t>
      </w:r>
      <w:bookmarkEnd w:id="91"/>
    </w:p>
    <w:p w14:paraId="6BF3E64E" w14:textId="46CA2655" w:rsidR="008511FB" w:rsidRDefault="008511FB" w:rsidP="008511FB">
      <w:pPr>
        <w:rPr>
          <w:rFonts w:ascii="Arial" w:hAnsi="Arial" w:cs="Arial"/>
          <w:b/>
          <w:sz w:val="24"/>
        </w:rPr>
      </w:pPr>
      <w:r>
        <w:rPr>
          <w:rFonts w:ascii="Arial" w:hAnsi="Arial" w:cs="Arial"/>
          <w:b/>
          <w:color w:val="0000FF"/>
          <w:sz w:val="24"/>
        </w:rPr>
        <w:t>CP-210024</w:t>
      </w:r>
      <w:r>
        <w:rPr>
          <w:rFonts w:ascii="Arial" w:hAnsi="Arial" w:cs="Arial"/>
          <w:b/>
          <w:color w:val="0000FF"/>
          <w:sz w:val="24"/>
        </w:rPr>
        <w:tab/>
      </w:r>
      <w:r>
        <w:rPr>
          <w:rFonts w:ascii="Arial" w:hAnsi="Arial" w:cs="Arial"/>
          <w:b/>
          <w:sz w:val="24"/>
        </w:rPr>
        <w:t>Enhancement for the 5G Control Plane Steering of Roaming for UE in CONNECTED mode</w:t>
      </w:r>
    </w:p>
    <w:p w14:paraId="29A6D3A8"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5E1C9FC"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8511FB" w14:paraId="51167966" w14:textId="77777777" w:rsidTr="008511FB">
        <w:tc>
          <w:tcPr>
            <w:tcW w:w="1133" w:type="dxa"/>
          </w:tcPr>
          <w:p w14:paraId="40B10046" w14:textId="663C2561" w:rsidR="008511FB" w:rsidRDefault="008511FB" w:rsidP="008511FB">
            <w:pPr>
              <w:pStyle w:val="TAH"/>
            </w:pPr>
            <w:r>
              <w:t>WG TDoc</w:t>
            </w:r>
          </w:p>
        </w:tc>
        <w:tc>
          <w:tcPr>
            <w:tcW w:w="1020" w:type="dxa"/>
          </w:tcPr>
          <w:p w14:paraId="616441D6" w14:textId="2C72E696" w:rsidR="008511FB" w:rsidRDefault="008511FB" w:rsidP="008511FB">
            <w:pPr>
              <w:pStyle w:val="TAH"/>
            </w:pPr>
            <w:r>
              <w:t>WG decisn</w:t>
            </w:r>
          </w:p>
        </w:tc>
        <w:tc>
          <w:tcPr>
            <w:tcW w:w="1020" w:type="dxa"/>
          </w:tcPr>
          <w:p w14:paraId="5E3EA8B9" w14:textId="4F04D4FE" w:rsidR="008511FB" w:rsidRDefault="008511FB" w:rsidP="008511FB">
            <w:pPr>
              <w:pStyle w:val="TAH"/>
            </w:pPr>
            <w:r>
              <w:t>TSG decisn</w:t>
            </w:r>
          </w:p>
        </w:tc>
        <w:tc>
          <w:tcPr>
            <w:tcW w:w="1133" w:type="dxa"/>
          </w:tcPr>
          <w:p w14:paraId="24DBB652" w14:textId="076BFF93" w:rsidR="008511FB" w:rsidRDefault="008511FB" w:rsidP="008511FB">
            <w:pPr>
              <w:pStyle w:val="TAH"/>
            </w:pPr>
            <w:r>
              <w:t>Spec</w:t>
            </w:r>
          </w:p>
        </w:tc>
        <w:tc>
          <w:tcPr>
            <w:tcW w:w="572" w:type="dxa"/>
          </w:tcPr>
          <w:p w14:paraId="1BEE3DF6" w14:textId="55386213" w:rsidR="008511FB" w:rsidRDefault="008511FB" w:rsidP="008511FB">
            <w:pPr>
              <w:pStyle w:val="TAH"/>
            </w:pPr>
            <w:r>
              <w:t>CR</w:t>
            </w:r>
          </w:p>
        </w:tc>
        <w:tc>
          <w:tcPr>
            <w:tcW w:w="567" w:type="dxa"/>
          </w:tcPr>
          <w:p w14:paraId="1DCBB580" w14:textId="6F174B2A" w:rsidR="008511FB" w:rsidRDefault="008511FB" w:rsidP="008511FB">
            <w:pPr>
              <w:pStyle w:val="TAH"/>
            </w:pPr>
            <w:r>
              <w:t>rev</w:t>
            </w:r>
          </w:p>
        </w:tc>
        <w:tc>
          <w:tcPr>
            <w:tcW w:w="567" w:type="dxa"/>
          </w:tcPr>
          <w:p w14:paraId="2AFEACA5" w14:textId="6BAB8969" w:rsidR="008511FB" w:rsidRDefault="008511FB" w:rsidP="008511FB">
            <w:pPr>
              <w:pStyle w:val="TAH"/>
            </w:pPr>
            <w:r>
              <w:t>cat</w:t>
            </w:r>
          </w:p>
        </w:tc>
        <w:tc>
          <w:tcPr>
            <w:tcW w:w="510" w:type="dxa"/>
          </w:tcPr>
          <w:p w14:paraId="0731F1D0" w14:textId="2EC3646D" w:rsidR="008511FB" w:rsidRDefault="008511FB" w:rsidP="008511FB">
            <w:pPr>
              <w:pStyle w:val="TAH"/>
            </w:pPr>
            <w:r>
              <w:t>Rel</w:t>
            </w:r>
          </w:p>
        </w:tc>
        <w:tc>
          <w:tcPr>
            <w:tcW w:w="661" w:type="dxa"/>
          </w:tcPr>
          <w:p w14:paraId="22167110" w14:textId="18F07700" w:rsidR="008511FB" w:rsidRDefault="008511FB" w:rsidP="008511FB">
            <w:pPr>
              <w:pStyle w:val="TAH"/>
            </w:pPr>
            <w:r>
              <w:t>init vers</w:t>
            </w:r>
          </w:p>
        </w:tc>
        <w:tc>
          <w:tcPr>
            <w:tcW w:w="2607" w:type="dxa"/>
          </w:tcPr>
          <w:p w14:paraId="51FC24A4" w14:textId="5C1206D3" w:rsidR="008511FB" w:rsidRDefault="008511FB" w:rsidP="008511FB">
            <w:pPr>
              <w:pStyle w:val="TAH"/>
            </w:pPr>
            <w:r>
              <w:t>Title</w:t>
            </w:r>
          </w:p>
        </w:tc>
      </w:tr>
      <w:tr w:rsidR="008511FB" w14:paraId="644581DE" w14:textId="77777777" w:rsidTr="008511FB">
        <w:tc>
          <w:tcPr>
            <w:tcW w:w="1133" w:type="dxa"/>
          </w:tcPr>
          <w:p w14:paraId="596DAD64" w14:textId="59940A52" w:rsidR="008511FB" w:rsidRPr="008511FB" w:rsidRDefault="008511FB" w:rsidP="008511FB">
            <w:pPr>
              <w:pStyle w:val="TAL"/>
              <w:rPr>
                <w:sz w:val="16"/>
              </w:rPr>
            </w:pPr>
            <w:r>
              <w:rPr>
                <w:sz w:val="16"/>
              </w:rPr>
              <w:t>C4-211533</w:t>
            </w:r>
          </w:p>
        </w:tc>
        <w:tc>
          <w:tcPr>
            <w:tcW w:w="1020" w:type="dxa"/>
          </w:tcPr>
          <w:p w14:paraId="5FA1C33F" w14:textId="1F5CE27A" w:rsidR="008511FB" w:rsidRPr="008511FB" w:rsidRDefault="008511FB" w:rsidP="008511FB">
            <w:pPr>
              <w:pStyle w:val="TAL"/>
              <w:rPr>
                <w:sz w:val="16"/>
              </w:rPr>
            </w:pPr>
            <w:r>
              <w:rPr>
                <w:sz w:val="16"/>
              </w:rPr>
              <w:t>agreed</w:t>
            </w:r>
          </w:p>
        </w:tc>
        <w:tc>
          <w:tcPr>
            <w:tcW w:w="1020" w:type="dxa"/>
          </w:tcPr>
          <w:p w14:paraId="5BCC33A2" w14:textId="4969315F" w:rsidR="008511FB" w:rsidRPr="008511FB" w:rsidRDefault="008511FB" w:rsidP="008511FB">
            <w:pPr>
              <w:pStyle w:val="TAL"/>
              <w:rPr>
                <w:sz w:val="16"/>
              </w:rPr>
            </w:pPr>
            <w:r>
              <w:rPr>
                <w:sz w:val="16"/>
              </w:rPr>
              <w:t>approved</w:t>
            </w:r>
          </w:p>
        </w:tc>
        <w:tc>
          <w:tcPr>
            <w:tcW w:w="1133" w:type="dxa"/>
          </w:tcPr>
          <w:p w14:paraId="43E5AF55" w14:textId="6397D530" w:rsidR="008511FB" w:rsidRPr="008511FB" w:rsidRDefault="008511FB" w:rsidP="008511FB">
            <w:pPr>
              <w:pStyle w:val="TAL"/>
              <w:rPr>
                <w:sz w:val="16"/>
              </w:rPr>
            </w:pPr>
            <w:r>
              <w:rPr>
                <w:sz w:val="16"/>
              </w:rPr>
              <w:t>29.503</w:t>
            </w:r>
          </w:p>
        </w:tc>
        <w:tc>
          <w:tcPr>
            <w:tcW w:w="572" w:type="dxa"/>
          </w:tcPr>
          <w:p w14:paraId="5D8435C8" w14:textId="52DA7DCF" w:rsidR="008511FB" w:rsidRPr="008511FB" w:rsidRDefault="008511FB" w:rsidP="008511FB">
            <w:pPr>
              <w:pStyle w:val="TAL"/>
              <w:rPr>
                <w:sz w:val="16"/>
              </w:rPr>
            </w:pPr>
            <w:r>
              <w:rPr>
                <w:sz w:val="16"/>
              </w:rPr>
              <w:t>0559</w:t>
            </w:r>
          </w:p>
        </w:tc>
        <w:tc>
          <w:tcPr>
            <w:tcW w:w="567" w:type="dxa"/>
          </w:tcPr>
          <w:p w14:paraId="341014B2" w14:textId="23195334" w:rsidR="008511FB" w:rsidRPr="008511FB" w:rsidRDefault="008511FB" w:rsidP="008511FB">
            <w:pPr>
              <w:pStyle w:val="TAL"/>
              <w:rPr>
                <w:sz w:val="16"/>
              </w:rPr>
            </w:pPr>
            <w:r>
              <w:rPr>
                <w:sz w:val="16"/>
              </w:rPr>
              <w:t>1</w:t>
            </w:r>
          </w:p>
        </w:tc>
        <w:tc>
          <w:tcPr>
            <w:tcW w:w="567" w:type="dxa"/>
          </w:tcPr>
          <w:p w14:paraId="67F6BEBD" w14:textId="1D99C60A" w:rsidR="008511FB" w:rsidRPr="008511FB" w:rsidRDefault="008511FB" w:rsidP="008511FB">
            <w:pPr>
              <w:pStyle w:val="TAL"/>
              <w:rPr>
                <w:sz w:val="16"/>
              </w:rPr>
            </w:pPr>
            <w:r>
              <w:rPr>
                <w:sz w:val="16"/>
              </w:rPr>
              <w:t>C</w:t>
            </w:r>
          </w:p>
        </w:tc>
        <w:tc>
          <w:tcPr>
            <w:tcW w:w="510" w:type="dxa"/>
          </w:tcPr>
          <w:p w14:paraId="00003CD8" w14:textId="2F4F206F" w:rsidR="008511FB" w:rsidRPr="008511FB" w:rsidRDefault="008511FB" w:rsidP="008511FB">
            <w:pPr>
              <w:pStyle w:val="TAL"/>
              <w:rPr>
                <w:sz w:val="16"/>
              </w:rPr>
            </w:pPr>
            <w:r>
              <w:rPr>
                <w:sz w:val="16"/>
              </w:rPr>
              <w:t>Rel-17</w:t>
            </w:r>
          </w:p>
        </w:tc>
        <w:tc>
          <w:tcPr>
            <w:tcW w:w="661" w:type="dxa"/>
          </w:tcPr>
          <w:p w14:paraId="242AD854" w14:textId="099C2203" w:rsidR="008511FB" w:rsidRPr="008511FB" w:rsidRDefault="008511FB" w:rsidP="008511FB">
            <w:pPr>
              <w:pStyle w:val="TAL"/>
              <w:rPr>
                <w:sz w:val="16"/>
              </w:rPr>
            </w:pPr>
            <w:r>
              <w:rPr>
                <w:sz w:val="16"/>
              </w:rPr>
              <w:t>17.1.0</w:t>
            </w:r>
          </w:p>
        </w:tc>
        <w:tc>
          <w:tcPr>
            <w:tcW w:w="2607" w:type="dxa"/>
          </w:tcPr>
          <w:p w14:paraId="1AB9C84A" w14:textId="45D17ED8" w:rsidR="008511FB" w:rsidRPr="008511FB" w:rsidRDefault="008511FB" w:rsidP="008511FB">
            <w:pPr>
              <w:pStyle w:val="TAL"/>
              <w:rPr>
                <w:sz w:val="16"/>
              </w:rPr>
            </w:pPr>
            <w:r>
              <w:rPr>
                <w:sz w:val="16"/>
              </w:rPr>
              <w:t>SoR Transparent Container in Uplink</w:t>
            </w:r>
          </w:p>
        </w:tc>
      </w:tr>
    </w:tbl>
    <w:p w14:paraId="2B60B6C3" w14:textId="77777777" w:rsidR="008511FB" w:rsidRDefault="008511FB" w:rsidP="008511FB"/>
    <w:p w14:paraId="0D187466"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40F03E" w14:textId="2C575258" w:rsidR="008511FB" w:rsidRDefault="008511FB" w:rsidP="008511FB">
      <w:pPr>
        <w:rPr>
          <w:rFonts w:ascii="Arial" w:hAnsi="Arial" w:cs="Arial"/>
          <w:b/>
          <w:sz w:val="24"/>
        </w:rPr>
      </w:pPr>
      <w:r>
        <w:rPr>
          <w:rFonts w:ascii="Arial" w:hAnsi="Arial" w:cs="Arial"/>
          <w:b/>
          <w:color w:val="0000FF"/>
          <w:sz w:val="24"/>
        </w:rPr>
        <w:t>CP-210122</w:t>
      </w:r>
      <w:r>
        <w:rPr>
          <w:rFonts w:ascii="Arial" w:hAnsi="Arial" w:cs="Arial"/>
          <w:b/>
          <w:color w:val="0000FF"/>
          <w:sz w:val="24"/>
        </w:rPr>
        <w:tab/>
      </w:r>
      <w:r>
        <w:rPr>
          <w:rFonts w:ascii="Arial" w:hAnsi="Arial" w:cs="Arial"/>
          <w:b/>
          <w:sz w:val="24"/>
        </w:rPr>
        <w:t>CR pack on eCPSOR_CON</w:t>
      </w:r>
    </w:p>
    <w:p w14:paraId="31A321E3"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78AD0BF"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8511FB" w14:paraId="252454B9" w14:textId="77777777" w:rsidTr="008511FB">
        <w:tc>
          <w:tcPr>
            <w:tcW w:w="1133" w:type="dxa"/>
          </w:tcPr>
          <w:p w14:paraId="2D915470" w14:textId="7DD2F4A7" w:rsidR="008511FB" w:rsidRDefault="008511FB" w:rsidP="008511FB">
            <w:pPr>
              <w:pStyle w:val="TAH"/>
            </w:pPr>
            <w:r>
              <w:lastRenderedPageBreak/>
              <w:t>WG TDoc</w:t>
            </w:r>
          </w:p>
        </w:tc>
        <w:tc>
          <w:tcPr>
            <w:tcW w:w="1020" w:type="dxa"/>
          </w:tcPr>
          <w:p w14:paraId="3B610EA0" w14:textId="21009465" w:rsidR="008511FB" w:rsidRDefault="008511FB" w:rsidP="008511FB">
            <w:pPr>
              <w:pStyle w:val="TAH"/>
            </w:pPr>
            <w:r>
              <w:t>WG decisn</w:t>
            </w:r>
          </w:p>
        </w:tc>
        <w:tc>
          <w:tcPr>
            <w:tcW w:w="1020" w:type="dxa"/>
          </w:tcPr>
          <w:p w14:paraId="157AE3F9" w14:textId="2E49A58F" w:rsidR="008511FB" w:rsidRDefault="008511FB" w:rsidP="008511FB">
            <w:pPr>
              <w:pStyle w:val="TAH"/>
            </w:pPr>
            <w:r>
              <w:t>TSG decisn</w:t>
            </w:r>
          </w:p>
        </w:tc>
        <w:tc>
          <w:tcPr>
            <w:tcW w:w="1133" w:type="dxa"/>
          </w:tcPr>
          <w:p w14:paraId="268884C0" w14:textId="5A6121A2" w:rsidR="008511FB" w:rsidRDefault="008511FB" w:rsidP="008511FB">
            <w:pPr>
              <w:pStyle w:val="TAH"/>
            </w:pPr>
            <w:r>
              <w:t>Spec</w:t>
            </w:r>
          </w:p>
        </w:tc>
        <w:tc>
          <w:tcPr>
            <w:tcW w:w="572" w:type="dxa"/>
          </w:tcPr>
          <w:p w14:paraId="5E59838E" w14:textId="5B543704" w:rsidR="008511FB" w:rsidRDefault="008511FB" w:rsidP="008511FB">
            <w:pPr>
              <w:pStyle w:val="TAH"/>
            </w:pPr>
            <w:r>
              <w:t>CR</w:t>
            </w:r>
          </w:p>
        </w:tc>
        <w:tc>
          <w:tcPr>
            <w:tcW w:w="567" w:type="dxa"/>
          </w:tcPr>
          <w:p w14:paraId="2B18B534" w14:textId="48CF7543" w:rsidR="008511FB" w:rsidRDefault="008511FB" w:rsidP="008511FB">
            <w:pPr>
              <w:pStyle w:val="TAH"/>
            </w:pPr>
            <w:r>
              <w:t>rev</w:t>
            </w:r>
          </w:p>
        </w:tc>
        <w:tc>
          <w:tcPr>
            <w:tcW w:w="567" w:type="dxa"/>
          </w:tcPr>
          <w:p w14:paraId="6DEC64D4" w14:textId="59D258E4" w:rsidR="008511FB" w:rsidRDefault="008511FB" w:rsidP="008511FB">
            <w:pPr>
              <w:pStyle w:val="TAH"/>
            </w:pPr>
            <w:r>
              <w:t>cat</w:t>
            </w:r>
          </w:p>
        </w:tc>
        <w:tc>
          <w:tcPr>
            <w:tcW w:w="510" w:type="dxa"/>
          </w:tcPr>
          <w:p w14:paraId="20E50A29" w14:textId="75A8FC97" w:rsidR="008511FB" w:rsidRDefault="008511FB" w:rsidP="008511FB">
            <w:pPr>
              <w:pStyle w:val="TAH"/>
            </w:pPr>
            <w:r>
              <w:t>Rel</w:t>
            </w:r>
          </w:p>
        </w:tc>
        <w:tc>
          <w:tcPr>
            <w:tcW w:w="661" w:type="dxa"/>
          </w:tcPr>
          <w:p w14:paraId="0DC3852A" w14:textId="6EEF1DEB" w:rsidR="008511FB" w:rsidRDefault="008511FB" w:rsidP="008511FB">
            <w:pPr>
              <w:pStyle w:val="TAH"/>
            </w:pPr>
            <w:r>
              <w:t>init vers</w:t>
            </w:r>
          </w:p>
        </w:tc>
        <w:tc>
          <w:tcPr>
            <w:tcW w:w="2607" w:type="dxa"/>
          </w:tcPr>
          <w:p w14:paraId="20D84D90" w14:textId="665BC451" w:rsidR="008511FB" w:rsidRDefault="008511FB" w:rsidP="008511FB">
            <w:pPr>
              <w:pStyle w:val="TAH"/>
            </w:pPr>
            <w:r>
              <w:t>Title</w:t>
            </w:r>
          </w:p>
        </w:tc>
      </w:tr>
      <w:tr w:rsidR="008511FB" w14:paraId="54356A2B" w14:textId="77777777" w:rsidTr="008511FB">
        <w:tc>
          <w:tcPr>
            <w:tcW w:w="1133" w:type="dxa"/>
          </w:tcPr>
          <w:p w14:paraId="20AF1C78" w14:textId="2036CD16" w:rsidR="008511FB" w:rsidRPr="008511FB" w:rsidRDefault="008511FB" w:rsidP="008511FB">
            <w:pPr>
              <w:pStyle w:val="TAL"/>
              <w:rPr>
                <w:sz w:val="16"/>
              </w:rPr>
            </w:pPr>
            <w:r>
              <w:rPr>
                <w:sz w:val="16"/>
              </w:rPr>
              <w:t>C1-210275</w:t>
            </w:r>
          </w:p>
        </w:tc>
        <w:tc>
          <w:tcPr>
            <w:tcW w:w="1020" w:type="dxa"/>
          </w:tcPr>
          <w:p w14:paraId="78E3E9AD" w14:textId="71669A2F" w:rsidR="008511FB" w:rsidRPr="008511FB" w:rsidRDefault="008511FB" w:rsidP="008511FB">
            <w:pPr>
              <w:pStyle w:val="TAL"/>
              <w:rPr>
                <w:sz w:val="16"/>
              </w:rPr>
            </w:pPr>
            <w:r>
              <w:rPr>
                <w:sz w:val="16"/>
              </w:rPr>
              <w:t>agreed</w:t>
            </w:r>
          </w:p>
        </w:tc>
        <w:tc>
          <w:tcPr>
            <w:tcW w:w="1020" w:type="dxa"/>
          </w:tcPr>
          <w:p w14:paraId="5A8899FE" w14:textId="0835EB13" w:rsidR="008511FB" w:rsidRPr="008511FB" w:rsidRDefault="008511FB" w:rsidP="008511FB">
            <w:pPr>
              <w:pStyle w:val="TAL"/>
              <w:rPr>
                <w:sz w:val="16"/>
              </w:rPr>
            </w:pPr>
            <w:r>
              <w:rPr>
                <w:sz w:val="16"/>
              </w:rPr>
              <w:t>approved</w:t>
            </w:r>
          </w:p>
        </w:tc>
        <w:tc>
          <w:tcPr>
            <w:tcW w:w="1133" w:type="dxa"/>
          </w:tcPr>
          <w:p w14:paraId="458880C3" w14:textId="1787DDE5" w:rsidR="008511FB" w:rsidRPr="008511FB" w:rsidRDefault="008511FB" w:rsidP="008511FB">
            <w:pPr>
              <w:pStyle w:val="TAL"/>
              <w:rPr>
                <w:sz w:val="16"/>
              </w:rPr>
            </w:pPr>
            <w:r>
              <w:rPr>
                <w:sz w:val="16"/>
              </w:rPr>
              <w:t>23.122</w:t>
            </w:r>
          </w:p>
        </w:tc>
        <w:tc>
          <w:tcPr>
            <w:tcW w:w="572" w:type="dxa"/>
          </w:tcPr>
          <w:p w14:paraId="20C08A5D" w14:textId="52585130" w:rsidR="008511FB" w:rsidRPr="008511FB" w:rsidRDefault="008511FB" w:rsidP="008511FB">
            <w:pPr>
              <w:pStyle w:val="TAL"/>
              <w:rPr>
                <w:sz w:val="16"/>
              </w:rPr>
            </w:pPr>
            <w:r>
              <w:rPr>
                <w:sz w:val="16"/>
              </w:rPr>
              <w:t>0653</w:t>
            </w:r>
          </w:p>
        </w:tc>
        <w:tc>
          <w:tcPr>
            <w:tcW w:w="567" w:type="dxa"/>
          </w:tcPr>
          <w:p w14:paraId="1588DD3E" w14:textId="212F84B8" w:rsidR="008511FB" w:rsidRPr="008511FB" w:rsidRDefault="008511FB" w:rsidP="008511FB">
            <w:pPr>
              <w:pStyle w:val="TAL"/>
              <w:rPr>
                <w:sz w:val="16"/>
              </w:rPr>
            </w:pPr>
            <w:r>
              <w:rPr>
                <w:sz w:val="16"/>
              </w:rPr>
              <w:t>1</w:t>
            </w:r>
          </w:p>
        </w:tc>
        <w:tc>
          <w:tcPr>
            <w:tcW w:w="567" w:type="dxa"/>
          </w:tcPr>
          <w:p w14:paraId="3E9C43A1" w14:textId="370337FF" w:rsidR="008511FB" w:rsidRPr="008511FB" w:rsidRDefault="008511FB" w:rsidP="008511FB">
            <w:pPr>
              <w:pStyle w:val="TAL"/>
              <w:rPr>
                <w:sz w:val="16"/>
              </w:rPr>
            </w:pPr>
            <w:r>
              <w:rPr>
                <w:sz w:val="16"/>
              </w:rPr>
              <w:t>B</w:t>
            </w:r>
          </w:p>
        </w:tc>
        <w:tc>
          <w:tcPr>
            <w:tcW w:w="510" w:type="dxa"/>
          </w:tcPr>
          <w:p w14:paraId="0BDB427F" w14:textId="11881179" w:rsidR="008511FB" w:rsidRPr="008511FB" w:rsidRDefault="008511FB" w:rsidP="008511FB">
            <w:pPr>
              <w:pStyle w:val="TAL"/>
              <w:rPr>
                <w:sz w:val="16"/>
              </w:rPr>
            </w:pPr>
            <w:r>
              <w:rPr>
                <w:sz w:val="16"/>
              </w:rPr>
              <w:t>Rel-17</w:t>
            </w:r>
          </w:p>
        </w:tc>
        <w:tc>
          <w:tcPr>
            <w:tcW w:w="661" w:type="dxa"/>
          </w:tcPr>
          <w:p w14:paraId="7592AECB" w14:textId="2C130EA6" w:rsidR="008511FB" w:rsidRPr="008511FB" w:rsidRDefault="008511FB" w:rsidP="008511FB">
            <w:pPr>
              <w:pStyle w:val="TAL"/>
              <w:rPr>
                <w:sz w:val="16"/>
              </w:rPr>
            </w:pPr>
            <w:r>
              <w:rPr>
                <w:sz w:val="16"/>
              </w:rPr>
              <w:t>17.1.1</w:t>
            </w:r>
          </w:p>
        </w:tc>
        <w:tc>
          <w:tcPr>
            <w:tcW w:w="2607" w:type="dxa"/>
          </w:tcPr>
          <w:p w14:paraId="1748857A" w14:textId="7225B8EA" w:rsidR="008511FB" w:rsidRPr="008511FB" w:rsidRDefault="008511FB" w:rsidP="008511FB">
            <w:pPr>
              <w:pStyle w:val="TAL"/>
              <w:rPr>
                <w:sz w:val="16"/>
              </w:rPr>
            </w:pPr>
            <w:r>
              <w:rPr>
                <w:sz w:val="16"/>
              </w:rPr>
              <w:t>Storage of SOR-CMCI in the UE</w:t>
            </w:r>
          </w:p>
        </w:tc>
      </w:tr>
      <w:tr w:rsidR="008511FB" w14:paraId="21FA5528" w14:textId="77777777" w:rsidTr="008511FB">
        <w:tc>
          <w:tcPr>
            <w:tcW w:w="1133" w:type="dxa"/>
          </w:tcPr>
          <w:p w14:paraId="537CF52D" w14:textId="1BA1981B" w:rsidR="008511FB" w:rsidRPr="008511FB" w:rsidRDefault="008511FB" w:rsidP="008511FB">
            <w:pPr>
              <w:pStyle w:val="TAL"/>
              <w:rPr>
                <w:sz w:val="16"/>
              </w:rPr>
            </w:pPr>
            <w:r>
              <w:rPr>
                <w:sz w:val="16"/>
              </w:rPr>
              <w:t>C1-210292</w:t>
            </w:r>
          </w:p>
        </w:tc>
        <w:tc>
          <w:tcPr>
            <w:tcW w:w="1020" w:type="dxa"/>
          </w:tcPr>
          <w:p w14:paraId="7BD69FC7" w14:textId="2154FC9B" w:rsidR="008511FB" w:rsidRPr="008511FB" w:rsidRDefault="008511FB" w:rsidP="008511FB">
            <w:pPr>
              <w:pStyle w:val="TAL"/>
              <w:rPr>
                <w:sz w:val="16"/>
              </w:rPr>
            </w:pPr>
            <w:r>
              <w:rPr>
                <w:sz w:val="16"/>
              </w:rPr>
              <w:t>agreed</w:t>
            </w:r>
          </w:p>
        </w:tc>
        <w:tc>
          <w:tcPr>
            <w:tcW w:w="1020" w:type="dxa"/>
          </w:tcPr>
          <w:p w14:paraId="73BC8CBA" w14:textId="546B9402" w:rsidR="008511FB" w:rsidRPr="008511FB" w:rsidRDefault="008511FB" w:rsidP="008511FB">
            <w:pPr>
              <w:pStyle w:val="TAL"/>
              <w:rPr>
                <w:sz w:val="16"/>
              </w:rPr>
            </w:pPr>
            <w:r>
              <w:rPr>
                <w:sz w:val="16"/>
              </w:rPr>
              <w:t>approved</w:t>
            </w:r>
          </w:p>
        </w:tc>
        <w:tc>
          <w:tcPr>
            <w:tcW w:w="1133" w:type="dxa"/>
          </w:tcPr>
          <w:p w14:paraId="236FAA17" w14:textId="3E19F86E" w:rsidR="008511FB" w:rsidRPr="008511FB" w:rsidRDefault="008511FB" w:rsidP="008511FB">
            <w:pPr>
              <w:pStyle w:val="TAL"/>
              <w:rPr>
                <w:sz w:val="16"/>
              </w:rPr>
            </w:pPr>
            <w:r>
              <w:rPr>
                <w:sz w:val="16"/>
              </w:rPr>
              <w:t>23.122</w:t>
            </w:r>
          </w:p>
        </w:tc>
        <w:tc>
          <w:tcPr>
            <w:tcW w:w="572" w:type="dxa"/>
          </w:tcPr>
          <w:p w14:paraId="0DDD0B33" w14:textId="055C566D" w:rsidR="008511FB" w:rsidRPr="008511FB" w:rsidRDefault="008511FB" w:rsidP="008511FB">
            <w:pPr>
              <w:pStyle w:val="TAL"/>
              <w:rPr>
                <w:sz w:val="16"/>
              </w:rPr>
            </w:pPr>
            <w:r>
              <w:rPr>
                <w:sz w:val="16"/>
              </w:rPr>
              <w:t>0658</w:t>
            </w:r>
          </w:p>
        </w:tc>
        <w:tc>
          <w:tcPr>
            <w:tcW w:w="567" w:type="dxa"/>
          </w:tcPr>
          <w:p w14:paraId="74036B02" w14:textId="426C4B7F" w:rsidR="008511FB" w:rsidRPr="008511FB" w:rsidRDefault="008511FB" w:rsidP="008511FB">
            <w:pPr>
              <w:pStyle w:val="TAL"/>
              <w:rPr>
                <w:sz w:val="16"/>
              </w:rPr>
            </w:pPr>
            <w:r>
              <w:rPr>
                <w:sz w:val="16"/>
              </w:rPr>
              <w:t>1</w:t>
            </w:r>
          </w:p>
        </w:tc>
        <w:tc>
          <w:tcPr>
            <w:tcW w:w="567" w:type="dxa"/>
          </w:tcPr>
          <w:p w14:paraId="422D1081" w14:textId="4F990DF1" w:rsidR="008511FB" w:rsidRPr="008511FB" w:rsidRDefault="008511FB" w:rsidP="008511FB">
            <w:pPr>
              <w:pStyle w:val="TAL"/>
              <w:rPr>
                <w:sz w:val="16"/>
              </w:rPr>
            </w:pPr>
            <w:r>
              <w:rPr>
                <w:sz w:val="16"/>
              </w:rPr>
              <w:t>B</w:t>
            </w:r>
          </w:p>
        </w:tc>
        <w:tc>
          <w:tcPr>
            <w:tcW w:w="510" w:type="dxa"/>
          </w:tcPr>
          <w:p w14:paraId="55DF0A8A" w14:textId="3DB8C957" w:rsidR="008511FB" w:rsidRPr="008511FB" w:rsidRDefault="008511FB" w:rsidP="008511FB">
            <w:pPr>
              <w:pStyle w:val="TAL"/>
              <w:rPr>
                <w:sz w:val="16"/>
              </w:rPr>
            </w:pPr>
            <w:r>
              <w:rPr>
                <w:sz w:val="16"/>
              </w:rPr>
              <w:t>Rel-17</w:t>
            </w:r>
          </w:p>
        </w:tc>
        <w:tc>
          <w:tcPr>
            <w:tcW w:w="661" w:type="dxa"/>
          </w:tcPr>
          <w:p w14:paraId="68A43CA0" w14:textId="7510F2EE" w:rsidR="008511FB" w:rsidRPr="008511FB" w:rsidRDefault="008511FB" w:rsidP="008511FB">
            <w:pPr>
              <w:pStyle w:val="TAL"/>
              <w:rPr>
                <w:sz w:val="16"/>
              </w:rPr>
            </w:pPr>
            <w:r>
              <w:rPr>
                <w:sz w:val="16"/>
              </w:rPr>
              <w:t>17.1.1</w:t>
            </w:r>
          </w:p>
        </w:tc>
        <w:tc>
          <w:tcPr>
            <w:tcW w:w="2607" w:type="dxa"/>
          </w:tcPr>
          <w:p w14:paraId="7FB6C6EC" w14:textId="26449CFB" w:rsidR="008511FB" w:rsidRPr="008511FB" w:rsidRDefault="008511FB" w:rsidP="008511FB">
            <w:pPr>
              <w:pStyle w:val="TAL"/>
              <w:rPr>
                <w:sz w:val="16"/>
              </w:rPr>
            </w:pPr>
            <w:r>
              <w:rPr>
                <w:sz w:val="16"/>
              </w:rPr>
              <w:t>Handling of timer Tsor-cm when changing the network selection mode to manual mode</w:t>
            </w:r>
          </w:p>
        </w:tc>
      </w:tr>
      <w:tr w:rsidR="008511FB" w14:paraId="237D8F0E" w14:textId="77777777" w:rsidTr="008511FB">
        <w:tc>
          <w:tcPr>
            <w:tcW w:w="1133" w:type="dxa"/>
          </w:tcPr>
          <w:p w14:paraId="01CF0227" w14:textId="22E5C9AE" w:rsidR="008511FB" w:rsidRPr="008511FB" w:rsidRDefault="008511FB" w:rsidP="008511FB">
            <w:pPr>
              <w:pStyle w:val="TAL"/>
              <w:rPr>
                <w:sz w:val="16"/>
              </w:rPr>
            </w:pPr>
            <w:r>
              <w:rPr>
                <w:sz w:val="16"/>
              </w:rPr>
              <w:t>C1-210330</w:t>
            </w:r>
          </w:p>
        </w:tc>
        <w:tc>
          <w:tcPr>
            <w:tcW w:w="1020" w:type="dxa"/>
          </w:tcPr>
          <w:p w14:paraId="7D92559A" w14:textId="6476D786" w:rsidR="008511FB" w:rsidRPr="008511FB" w:rsidRDefault="008511FB" w:rsidP="008511FB">
            <w:pPr>
              <w:pStyle w:val="TAL"/>
              <w:rPr>
                <w:sz w:val="16"/>
              </w:rPr>
            </w:pPr>
            <w:r>
              <w:rPr>
                <w:sz w:val="16"/>
              </w:rPr>
              <w:t>agreed</w:t>
            </w:r>
          </w:p>
        </w:tc>
        <w:tc>
          <w:tcPr>
            <w:tcW w:w="1020" w:type="dxa"/>
          </w:tcPr>
          <w:p w14:paraId="71EAE111" w14:textId="3E371C2D" w:rsidR="008511FB" w:rsidRPr="008511FB" w:rsidRDefault="008511FB" w:rsidP="008511FB">
            <w:pPr>
              <w:pStyle w:val="TAL"/>
              <w:rPr>
                <w:sz w:val="16"/>
              </w:rPr>
            </w:pPr>
            <w:r>
              <w:rPr>
                <w:sz w:val="16"/>
              </w:rPr>
              <w:t>approved</w:t>
            </w:r>
          </w:p>
        </w:tc>
        <w:tc>
          <w:tcPr>
            <w:tcW w:w="1133" w:type="dxa"/>
          </w:tcPr>
          <w:p w14:paraId="5AC93E23" w14:textId="6340C4C9" w:rsidR="008511FB" w:rsidRPr="008511FB" w:rsidRDefault="008511FB" w:rsidP="008511FB">
            <w:pPr>
              <w:pStyle w:val="TAL"/>
              <w:rPr>
                <w:sz w:val="16"/>
              </w:rPr>
            </w:pPr>
            <w:r>
              <w:rPr>
                <w:sz w:val="16"/>
              </w:rPr>
              <w:t>23.122</w:t>
            </w:r>
          </w:p>
        </w:tc>
        <w:tc>
          <w:tcPr>
            <w:tcW w:w="572" w:type="dxa"/>
          </w:tcPr>
          <w:p w14:paraId="7561B362" w14:textId="46CA3613" w:rsidR="008511FB" w:rsidRPr="008511FB" w:rsidRDefault="008511FB" w:rsidP="008511FB">
            <w:pPr>
              <w:pStyle w:val="TAL"/>
              <w:rPr>
                <w:sz w:val="16"/>
              </w:rPr>
            </w:pPr>
            <w:r>
              <w:rPr>
                <w:sz w:val="16"/>
              </w:rPr>
              <w:t>0647</w:t>
            </w:r>
          </w:p>
        </w:tc>
        <w:tc>
          <w:tcPr>
            <w:tcW w:w="567" w:type="dxa"/>
          </w:tcPr>
          <w:p w14:paraId="402B9B4E" w14:textId="568955B0" w:rsidR="008511FB" w:rsidRPr="008511FB" w:rsidRDefault="008511FB" w:rsidP="008511FB">
            <w:pPr>
              <w:pStyle w:val="TAL"/>
              <w:rPr>
                <w:sz w:val="16"/>
              </w:rPr>
            </w:pPr>
            <w:r>
              <w:rPr>
                <w:sz w:val="16"/>
              </w:rPr>
              <w:t>1</w:t>
            </w:r>
          </w:p>
        </w:tc>
        <w:tc>
          <w:tcPr>
            <w:tcW w:w="567" w:type="dxa"/>
          </w:tcPr>
          <w:p w14:paraId="63F1DDF8" w14:textId="6DA91228" w:rsidR="008511FB" w:rsidRPr="008511FB" w:rsidRDefault="008511FB" w:rsidP="008511FB">
            <w:pPr>
              <w:pStyle w:val="TAL"/>
              <w:rPr>
                <w:sz w:val="16"/>
              </w:rPr>
            </w:pPr>
            <w:r>
              <w:rPr>
                <w:sz w:val="16"/>
              </w:rPr>
              <w:t>F</w:t>
            </w:r>
          </w:p>
        </w:tc>
        <w:tc>
          <w:tcPr>
            <w:tcW w:w="510" w:type="dxa"/>
          </w:tcPr>
          <w:p w14:paraId="50DD5CBE" w14:textId="0A2A84D7" w:rsidR="008511FB" w:rsidRPr="008511FB" w:rsidRDefault="008511FB" w:rsidP="008511FB">
            <w:pPr>
              <w:pStyle w:val="TAL"/>
              <w:rPr>
                <w:sz w:val="16"/>
              </w:rPr>
            </w:pPr>
            <w:r>
              <w:rPr>
                <w:sz w:val="16"/>
              </w:rPr>
              <w:t>Rel-17</w:t>
            </w:r>
          </w:p>
        </w:tc>
        <w:tc>
          <w:tcPr>
            <w:tcW w:w="661" w:type="dxa"/>
          </w:tcPr>
          <w:p w14:paraId="573BC335" w14:textId="1C36ECC5" w:rsidR="008511FB" w:rsidRPr="008511FB" w:rsidRDefault="008511FB" w:rsidP="008511FB">
            <w:pPr>
              <w:pStyle w:val="TAL"/>
              <w:rPr>
                <w:sz w:val="16"/>
              </w:rPr>
            </w:pPr>
            <w:r>
              <w:rPr>
                <w:sz w:val="16"/>
              </w:rPr>
              <w:t>17.1.1</w:t>
            </w:r>
          </w:p>
        </w:tc>
        <w:tc>
          <w:tcPr>
            <w:tcW w:w="2607" w:type="dxa"/>
          </w:tcPr>
          <w:p w14:paraId="2ABCAE75" w14:textId="0226120B" w:rsidR="008511FB" w:rsidRPr="008511FB" w:rsidRDefault="008511FB" w:rsidP="008511FB">
            <w:pPr>
              <w:pStyle w:val="TAL"/>
              <w:rPr>
                <w:sz w:val="16"/>
              </w:rPr>
            </w:pPr>
            <w:r>
              <w:rPr>
                <w:sz w:val="16"/>
              </w:rPr>
              <w:t>No de-registration when Tsor-cm stops due to going to idle mode</w:t>
            </w:r>
          </w:p>
        </w:tc>
      </w:tr>
      <w:tr w:rsidR="008511FB" w14:paraId="760A60D6" w14:textId="77777777" w:rsidTr="008511FB">
        <w:tc>
          <w:tcPr>
            <w:tcW w:w="1133" w:type="dxa"/>
          </w:tcPr>
          <w:p w14:paraId="54C31FC5" w14:textId="0731DC85" w:rsidR="008511FB" w:rsidRPr="008511FB" w:rsidRDefault="008511FB" w:rsidP="008511FB">
            <w:pPr>
              <w:pStyle w:val="TAL"/>
              <w:rPr>
                <w:sz w:val="16"/>
              </w:rPr>
            </w:pPr>
            <w:r>
              <w:rPr>
                <w:sz w:val="16"/>
              </w:rPr>
              <w:t>C1-210333</w:t>
            </w:r>
          </w:p>
        </w:tc>
        <w:tc>
          <w:tcPr>
            <w:tcW w:w="1020" w:type="dxa"/>
          </w:tcPr>
          <w:p w14:paraId="5CA6B416" w14:textId="1EE587A6" w:rsidR="008511FB" w:rsidRPr="008511FB" w:rsidRDefault="008511FB" w:rsidP="008511FB">
            <w:pPr>
              <w:pStyle w:val="TAL"/>
              <w:rPr>
                <w:sz w:val="16"/>
              </w:rPr>
            </w:pPr>
            <w:r>
              <w:rPr>
                <w:sz w:val="16"/>
              </w:rPr>
              <w:t>agreed</w:t>
            </w:r>
          </w:p>
        </w:tc>
        <w:tc>
          <w:tcPr>
            <w:tcW w:w="1020" w:type="dxa"/>
          </w:tcPr>
          <w:p w14:paraId="0257A2F0" w14:textId="6691C105" w:rsidR="008511FB" w:rsidRPr="008511FB" w:rsidRDefault="008511FB" w:rsidP="008511FB">
            <w:pPr>
              <w:pStyle w:val="TAL"/>
              <w:rPr>
                <w:sz w:val="16"/>
              </w:rPr>
            </w:pPr>
            <w:r>
              <w:rPr>
                <w:sz w:val="16"/>
              </w:rPr>
              <w:t>approved</w:t>
            </w:r>
          </w:p>
        </w:tc>
        <w:tc>
          <w:tcPr>
            <w:tcW w:w="1133" w:type="dxa"/>
          </w:tcPr>
          <w:p w14:paraId="771276B9" w14:textId="00A6D53B" w:rsidR="008511FB" w:rsidRPr="008511FB" w:rsidRDefault="008511FB" w:rsidP="008511FB">
            <w:pPr>
              <w:pStyle w:val="TAL"/>
              <w:rPr>
                <w:sz w:val="16"/>
              </w:rPr>
            </w:pPr>
            <w:r>
              <w:rPr>
                <w:sz w:val="16"/>
              </w:rPr>
              <w:t>23.122</w:t>
            </w:r>
          </w:p>
        </w:tc>
        <w:tc>
          <w:tcPr>
            <w:tcW w:w="572" w:type="dxa"/>
          </w:tcPr>
          <w:p w14:paraId="1A61977D" w14:textId="1B4EE7F1" w:rsidR="008511FB" w:rsidRPr="008511FB" w:rsidRDefault="008511FB" w:rsidP="008511FB">
            <w:pPr>
              <w:pStyle w:val="TAL"/>
              <w:rPr>
                <w:sz w:val="16"/>
              </w:rPr>
            </w:pPr>
            <w:r>
              <w:rPr>
                <w:sz w:val="16"/>
              </w:rPr>
              <w:t>0652</w:t>
            </w:r>
          </w:p>
        </w:tc>
        <w:tc>
          <w:tcPr>
            <w:tcW w:w="567" w:type="dxa"/>
          </w:tcPr>
          <w:p w14:paraId="2CFD5FC4" w14:textId="3D24C22C" w:rsidR="008511FB" w:rsidRPr="008511FB" w:rsidRDefault="008511FB" w:rsidP="008511FB">
            <w:pPr>
              <w:pStyle w:val="TAL"/>
              <w:rPr>
                <w:sz w:val="16"/>
              </w:rPr>
            </w:pPr>
            <w:r>
              <w:rPr>
                <w:sz w:val="16"/>
              </w:rPr>
              <w:t>1</w:t>
            </w:r>
          </w:p>
        </w:tc>
        <w:tc>
          <w:tcPr>
            <w:tcW w:w="567" w:type="dxa"/>
          </w:tcPr>
          <w:p w14:paraId="0F4FB560" w14:textId="4639EB1D" w:rsidR="008511FB" w:rsidRPr="008511FB" w:rsidRDefault="008511FB" w:rsidP="008511FB">
            <w:pPr>
              <w:pStyle w:val="TAL"/>
              <w:rPr>
                <w:sz w:val="16"/>
              </w:rPr>
            </w:pPr>
            <w:r>
              <w:rPr>
                <w:sz w:val="16"/>
              </w:rPr>
              <w:t>B</w:t>
            </w:r>
          </w:p>
        </w:tc>
        <w:tc>
          <w:tcPr>
            <w:tcW w:w="510" w:type="dxa"/>
          </w:tcPr>
          <w:p w14:paraId="7FEDEF2D" w14:textId="36FD8084" w:rsidR="008511FB" w:rsidRPr="008511FB" w:rsidRDefault="008511FB" w:rsidP="008511FB">
            <w:pPr>
              <w:pStyle w:val="TAL"/>
              <w:rPr>
                <w:sz w:val="16"/>
              </w:rPr>
            </w:pPr>
            <w:r>
              <w:rPr>
                <w:sz w:val="16"/>
              </w:rPr>
              <w:t>Rel-17</w:t>
            </w:r>
          </w:p>
        </w:tc>
        <w:tc>
          <w:tcPr>
            <w:tcW w:w="661" w:type="dxa"/>
          </w:tcPr>
          <w:p w14:paraId="65FD803D" w14:textId="36381EA5" w:rsidR="008511FB" w:rsidRPr="008511FB" w:rsidRDefault="008511FB" w:rsidP="008511FB">
            <w:pPr>
              <w:pStyle w:val="TAL"/>
              <w:rPr>
                <w:sz w:val="16"/>
              </w:rPr>
            </w:pPr>
            <w:r>
              <w:rPr>
                <w:sz w:val="16"/>
              </w:rPr>
              <w:t>17.1.1</w:t>
            </w:r>
          </w:p>
        </w:tc>
        <w:tc>
          <w:tcPr>
            <w:tcW w:w="2607" w:type="dxa"/>
          </w:tcPr>
          <w:p w14:paraId="492D9DC5" w14:textId="21FC7FDA" w:rsidR="008511FB" w:rsidRPr="008511FB" w:rsidRDefault="008511FB" w:rsidP="008511FB">
            <w:pPr>
              <w:pStyle w:val="TAL"/>
              <w:rPr>
                <w:sz w:val="16"/>
              </w:rPr>
            </w:pPr>
            <w:r>
              <w:rPr>
                <w:sz w:val="16"/>
              </w:rPr>
              <w:t>Configuration of services exempted from release due to SOR at the UE</w:t>
            </w:r>
          </w:p>
        </w:tc>
      </w:tr>
      <w:tr w:rsidR="008511FB" w14:paraId="18F12465" w14:textId="77777777" w:rsidTr="008511FB">
        <w:tc>
          <w:tcPr>
            <w:tcW w:w="1133" w:type="dxa"/>
          </w:tcPr>
          <w:p w14:paraId="4E4A8B8D" w14:textId="760DFA93" w:rsidR="008511FB" w:rsidRPr="008511FB" w:rsidRDefault="008511FB" w:rsidP="008511FB">
            <w:pPr>
              <w:pStyle w:val="TAL"/>
              <w:rPr>
                <w:sz w:val="16"/>
              </w:rPr>
            </w:pPr>
            <w:r>
              <w:rPr>
                <w:sz w:val="16"/>
              </w:rPr>
              <w:t>C1-210339</w:t>
            </w:r>
          </w:p>
        </w:tc>
        <w:tc>
          <w:tcPr>
            <w:tcW w:w="1020" w:type="dxa"/>
          </w:tcPr>
          <w:p w14:paraId="1CD87F62" w14:textId="1152C8F9" w:rsidR="008511FB" w:rsidRPr="008511FB" w:rsidRDefault="008511FB" w:rsidP="008511FB">
            <w:pPr>
              <w:pStyle w:val="TAL"/>
              <w:rPr>
                <w:sz w:val="16"/>
              </w:rPr>
            </w:pPr>
            <w:r>
              <w:rPr>
                <w:sz w:val="16"/>
              </w:rPr>
              <w:t>agreed</w:t>
            </w:r>
          </w:p>
        </w:tc>
        <w:tc>
          <w:tcPr>
            <w:tcW w:w="1020" w:type="dxa"/>
          </w:tcPr>
          <w:p w14:paraId="389BA04E" w14:textId="2FF4BDC4" w:rsidR="008511FB" w:rsidRPr="008511FB" w:rsidRDefault="008511FB" w:rsidP="008511FB">
            <w:pPr>
              <w:pStyle w:val="TAL"/>
              <w:rPr>
                <w:sz w:val="16"/>
              </w:rPr>
            </w:pPr>
            <w:r>
              <w:rPr>
                <w:sz w:val="16"/>
              </w:rPr>
              <w:t>approved</w:t>
            </w:r>
          </w:p>
        </w:tc>
        <w:tc>
          <w:tcPr>
            <w:tcW w:w="1133" w:type="dxa"/>
          </w:tcPr>
          <w:p w14:paraId="456191AC" w14:textId="5B20E2B7" w:rsidR="008511FB" w:rsidRPr="008511FB" w:rsidRDefault="008511FB" w:rsidP="008511FB">
            <w:pPr>
              <w:pStyle w:val="TAL"/>
              <w:rPr>
                <w:sz w:val="16"/>
              </w:rPr>
            </w:pPr>
            <w:r>
              <w:rPr>
                <w:sz w:val="16"/>
              </w:rPr>
              <w:t>23.122</w:t>
            </w:r>
          </w:p>
        </w:tc>
        <w:tc>
          <w:tcPr>
            <w:tcW w:w="572" w:type="dxa"/>
          </w:tcPr>
          <w:p w14:paraId="4B1E5C4F" w14:textId="17A67082" w:rsidR="008511FB" w:rsidRPr="008511FB" w:rsidRDefault="008511FB" w:rsidP="008511FB">
            <w:pPr>
              <w:pStyle w:val="TAL"/>
              <w:rPr>
                <w:sz w:val="16"/>
              </w:rPr>
            </w:pPr>
            <w:r>
              <w:rPr>
                <w:sz w:val="16"/>
              </w:rPr>
              <w:t>0644</w:t>
            </w:r>
          </w:p>
        </w:tc>
        <w:tc>
          <w:tcPr>
            <w:tcW w:w="567" w:type="dxa"/>
          </w:tcPr>
          <w:p w14:paraId="66C820F5" w14:textId="6736DF86" w:rsidR="008511FB" w:rsidRPr="008511FB" w:rsidRDefault="008511FB" w:rsidP="008511FB">
            <w:pPr>
              <w:pStyle w:val="TAL"/>
              <w:rPr>
                <w:sz w:val="16"/>
              </w:rPr>
            </w:pPr>
            <w:r>
              <w:rPr>
                <w:sz w:val="16"/>
              </w:rPr>
              <w:t>1</w:t>
            </w:r>
          </w:p>
        </w:tc>
        <w:tc>
          <w:tcPr>
            <w:tcW w:w="567" w:type="dxa"/>
          </w:tcPr>
          <w:p w14:paraId="26A5442D" w14:textId="3F2A0FA4" w:rsidR="008511FB" w:rsidRPr="008511FB" w:rsidRDefault="008511FB" w:rsidP="008511FB">
            <w:pPr>
              <w:pStyle w:val="TAL"/>
              <w:rPr>
                <w:sz w:val="16"/>
              </w:rPr>
            </w:pPr>
            <w:r>
              <w:rPr>
                <w:sz w:val="16"/>
              </w:rPr>
              <w:t>B</w:t>
            </w:r>
          </w:p>
        </w:tc>
        <w:tc>
          <w:tcPr>
            <w:tcW w:w="510" w:type="dxa"/>
          </w:tcPr>
          <w:p w14:paraId="2D353EC7" w14:textId="4BA6D900" w:rsidR="008511FB" w:rsidRPr="008511FB" w:rsidRDefault="008511FB" w:rsidP="008511FB">
            <w:pPr>
              <w:pStyle w:val="TAL"/>
              <w:rPr>
                <w:sz w:val="16"/>
              </w:rPr>
            </w:pPr>
            <w:r>
              <w:rPr>
                <w:sz w:val="16"/>
              </w:rPr>
              <w:t>Rel-17</w:t>
            </w:r>
          </w:p>
        </w:tc>
        <w:tc>
          <w:tcPr>
            <w:tcW w:w="661" w:type="dxa"/>
          </w:tcPr>
          <w:p w14:paraId="6EB61642" w14:textId="5ADFA758" w:rsidR="008511FB" w:rsidRPr="008511FB" w:rsidRDefault="008511FB" w:rsidP="008511FB">
            <w:pPr>
              <w:pStyle w:val="TAL"/>
              <w:rPr>
                <w:sz w:val="16"/>
              </w:rPr>
            </w:pPr>
            <w:r>
              <w:rPr>
                <w:sz w:val="16"/>
              </w:rPr>
              <w:t>17.1.1</w:t>
            </w:r>
          </w:p>
        </w:tc>
        <w:tc>
          <w:tcPr>
            <w:tcW w:w="2607" w:type="dxa"/>
          </w:tcPr>
          <w:p w14:paraId="5A80C422" w14:textId="5123CCB6" w:rsidR="008511FB" w:rsidRPr="008511FB" w:rsidRDefault="008511FB" w:rsidP="008511FB">
            <w:pPr>
              <w:pStyle w:val="TAL"/>
              <w:rPr>
                <w:sz w:val="16"/>
              </w:rPr>
            </w:pPr>
            <w:r>
              <w:rPr>
                <w:sz w:val="16"/>
              </w:rPr>
              <w:t>Handling and coordination of multiple Tsor-cm timers</w:t>
            </w:r>
          </w:p>
        </w:tc>
      </w:tr>
      <w:tr w:rsidR="008511FB" w14:paraId="4AC5C03C" w14:textId="77777777" w:rsidTr="008511FB">
        <w:tc>
          <w:tcPr>
            <w:tcW w:w="1133" w:type="dxa"/>
          </w:tcPr>
          <w:p w14:paraId="0EC8767B" w14:textId="1F6CA187" w:rsidR="008511FB" w:rsidRPr="008511FB" w:rsidRDefault="008511FB" w:rsidP="008511FB">
            <w:pPr>
              <w:pStyle w:val="TAL"/>
              <w:rPr>
                <w:sz w:val="16"/>
              </w:rPr>
            </w:pPr>
            <w:r>
              <w:rPr>
                <w:sz w:val="16"/>
              </w:rPr>
              <w:t>C1-210383</w:t>
            </w:r>
          </w:p>
        </w:tc>
        <w:tc>
          <w:tcPr>
            <w:tcW w:w="1020" w:type="dxa"/>
          </w:tcPr>
          <w:p w14:paraId="3B7606FA" w14:textId="257D88D1" w:rsidR="008511FB" w:rsidRPr="008511FB" w:rsidRDefault="008511FB" w:rsidP="008511FB">
            <w:pPr>
              <w:pStyle w:val="TAL"/>
              <w:rPr>
                <w:sz w:val="16"/>
              </w:rPr>
            </w:pPr>
            <w:r>
              <w:rPr>
                <w:sz w:val="16"/>
              </w:rPr>
              <w:t>agreed</w:t>
            </w:r>
          </w:p>
        </w:tc>
        <w:tc>
          <w:tcPr>
            <w:tcW w:w="1020" w:type="dxa"/>
          </w:tcPr>
          <w:p w14:paraId="39F68ACC" w14:textId="5BF68C6C" w:rsidR="008511FB" w:rsidRPr="008511FB" w:rsidRDefault="008511FB" w:rsidP="008511FB">
            <w:pPr>
              <w:pStyle w:val="TAL"/>
              <w:rPr>
                <w:sz w:val="16"/>
              </w:rPr>
            </w:pPr>
            <w:r>
              <w:rPr>
                <w:sz w:val="16"/>
              </w:rPr>
              <w:t>approved</w:t>
            </w:r>
          </w:p>
        </w:tc>
        <w:tc>
          <w:tcPr>
            <w:tcW w:w="1133" w:type="dxa"/>
          </w:tcPr>
          <w:p w14:paraId="4237961E" w14:textId="1C75E48D" w:rsidR="008511FB" w:rsidRPr="008511FB" w:rsidRDefault="008511FB" w:rsidP="008511FB">
            <w:pPr>
              <w:pStyle w:val="TAL"/>
              <w:rPr>
                <w:sz w:val="16"/>
              </w:rPr>
            </w:pPr>
            <w:r>
              <w:rPr>
                <w:sz w:val="16"/>
              </w:rPr>
              <w:t>23.122</w:t>
            </w:r>
          </w:p>
        </w:tc>
        <w:tc>
          <w:tcPr>
            <w:tcW w:w="572" w:type="dxa"/>
          </w:tcPr>
          <w:p w14:paraId="6986C6DA" w14:textId="71CDBC7A" w:rsidR="008511FB" w:rsidRPr="008511FB" w:rsidRDefault="008511FB" w:rsidP="008511FB">
            <w:pPr>
              <w:pStyle w:val="TAL"/>
              <w:rPr>
                <w:sz w:val="16"/>
              </w:rPr>
            </w:pPr>
            <w:r>
              <w:rPr>
                <w:sz w:val="16"/>
              </w:rPr>
              <w:t>0654</w:t>
            </w:r>
          </w:p>
        </w:tc>
        <w:tc>
          <w:tcPr>
            <w:tcW w:w="567" w:type="dxa"/>
          </w:tcPr>
          <w:p w14:paraId="72877DBF" w14:textId="7CC48A8E" w:rsidR="008511FB" w:rsidRPr="008511FB" w:rsidRDefault="008511FB" w:rsidP="008511FB">
            <w:pPr>
              <w:pStyle w:val="TAL"/>
              <w:rPr>
                <w:sz w:val="16"/>
              </w:rPr>
            </w:pPr>
            <w:r>
              <w:rPr>
                <w:sz w:val="16"/>
              </w:rPr>
              <w:t>1</w:t>
            </w:r>
          </w:p>
        </w:tc>
        <w:tc>
          <w:tcPr>
            <w:tcW w:w="567" w:type="dxa"/>
          </w:tcPr>
          <w:p w14:paraId="52EFFF72" w14:textId="1B045BB4" w:rsidR="008511FB" w:rsidRPr="008511FB" w:rsidRDefault="008511FB" w:rsidP="008511FB">
            <w:pPr>
              <w:pStyle w:val="TAL"/>
              <w:rPr>
                <w:sz w:val="16"/>
              </w:rPr>
            </w:pPr>
            <w:r>
              <w:rPr>
                <w:sz w:val="16"/>
              </w:rPr>
              <w:t>F</w:t>
            </w:r>
          </w:p>
        </w:tc>
        <w:tc>
          <w:tcPr>
            <w:tcW w:w="510" w:type="dxa"/>
          </w:tcPr>
          <w:p w14:paraId="5C27AA61" w14:textId="113ED472" w:rsidR="008511FB" w:rsidRPr="008511FB" w:rsidRDefault="008511FB" w:rsidP="008511FB">
            <w:pPr>
              <w:pStyle w:val="TAL"/>
              <w:rPr>
                <w:sz w:val="16"/>
              </w:rPr>
            </w:pPr>
            <w:r>
              <w:rPr>
                <w:sz w:val="16"/>
              </w:rPr>
              <w:t>Rel-17</w:t>
            </w:r>
          </w:p>
        </w:tc>
        <w:tc>
          <w:tcPr>
            <w:tcW w:w="661" w:type="dxa"/>
          </w:tcPr>
          <w:p w14:paraId="78C02FA4" w14:textId="3268DAE7" w:rsidR="008511FB" w:rsidRPr="008511FB" w:rsidRDefault="008511FB" w:rsidP="008511FB">
            <w:pPr>
              <w:pStyle w:val="TAL"/>
              <w:rPr>
                <w:sz w:val="16"/>
              </w:rPr>
            </w:pPr>
            <w:r>
              <w:rPr>
                <w:sz w:val="16"/>
              </w:rPr>
              <w:t>17.1.1</w:t>
            </w:r>
          </w:p>
        </w:tc>
        <w:tc>
          <w:tcPr>
            <w:tcW w:w="2607" w:type="dxa"/>
          </w:tcPr>
          <w:p w14:paraId="7FF08FB3" w14:textId="7BA2A050" w:rsidR="008511FB" w:rsidRPr="008511FB" w:rsidRDefault="008511FB" w:rsidP="008511FB">
            <w:pPr>
              <w:pStyle w:val="TAL"/>
              <w:rPr>
                <w:sz w:val="16"/>
              </w:rPr>
            </w:pPr>
            <w:r>
              <w:rPr>
                <w:sz w:val="16"/>
              </w:rPr>
              <w:t>Correction of CP-SOR</w:t>
            </w:r>
          </w:p>
        </w:tc>
      </w:tr>
      <w:tr w:rsidR="008511FB" w14:paraId="7C86FFBA" w14:textId="77777777" w:rsidTr="008511FB">
        <w:tc>
          <w:tcPr>
            <w:tcW w:w="1133" w:type="dxa"/>
          </w:tcPr>
          <w:p w14:paraId="65D11C69" w14:textId="620D7D27" w:rsidR="008511FB" w:rsidRPr="008511FB" w:rsidRDefault="008511FB" w:rsidP="008511FB">
            <w:pPr>
              <w:pStyle w:val="TAL"/>
              <w:rPr>
                <w:sz w:val="16"/>
              </w:rPr>
            </w:pPr>
            <w:r>
              <w:rPr>
                <w:sz w:val="16"/>
              </w:rPr>
              <w:t>C1-210384</w:t>
            </w:r>
          </w:p>
        </w:tc>
        <w:tc>
          <w:tcPr>
            <w:tcW w:w="1020" w:type="dxa"/>
          </w:tcPr>
          <w:p w14:paraId="223BE700" w14:textId="3A87214D" w:rsidR="008511FB" w:rsidRPr="008511FB" w:rsidRDefault="008511FB" w:rsidP="008511FB">
            <w:pPr>
              <w:pStyle w:val="TAL"/>
              <w:rPr>
                <w:sz w:val="16"/>
              </w:rPr>
            </w:pPr>
            <w:r>
              <w:rPr>
                <w:sz w:val="16"/>
              </w:rPr>
              <w:t>agreed</w:t>
            </w:r>
          </w:p>
        </w:tc>
        <w:tc>
          <w:tcPr>
            <w:tcW w:w="1020" w:type="dxa"/>
          </w:tcPr>
          <w:p w14:paraId="6F19B254" w14:textId="6D156288" w:rsidR="008511FB" w:rsidRPr="008511FB" w:rsidRDefault="008511FB" w:rsidP="008511FB">
            <w:pPr>
              <w:pStyle w:val="TAL"/>
              <w:rPr>
                <w:sz w:val="16"/>
              </w:rPr>
            </w:pPr>
            <w:r>
              <w:rPr>
                <w:sz w:val="16"/>
              </w:rPr>
              <w:t>approved</w:t>
            </w:r>
          </w:p>
        </w:tc>
        <w:tc>
          <w:tcPr>
            <w:tcW w:w="1133" w:type="dxa"/>
          </w:tcPr>
          <w:p w14:paraId="47DB3DB8" w14:textId="6871FA42" w:rsidR="008511FB" w:rsidRPr="008511FB" w:rsidRDefault="008511FB" w:rsidP="008511FB">
            <w:pPr>
              <w:pStyle w:val="TAL"/>
              <w:rPr>
                <w:sz w:val="16"/>
              </w:rPr>
            </w:pPr>
            <w:r>
              <w:rPr>
                <w:sz w:val="16"/>
              </w:rPr>
              <w:t>23.122</w:t>
            </w:r>
          </w:p>
        </w:tc>
        <w:tc>
          <w:tcPr>
            <w:tcW w:w="572" w:type="dxa"/>
          </w:tcPr>
          <w:p w14:paraId="40DBA9C4" w14:textId="779AA3BE" w:rsidR="008511FB" w:rsidRPr="008511FB" w:rsidRDefault="008511FB" w:rsidP="008511FB">
            <w:pPr>
              <w:pStyle w:val="TAL"/>
              <w:rPr>
                <w:sz w:val="16"/>
              </w:rPr>
            </w:pPr>
            <w:r>
              <w:rPr>
                <w:sz w:val="16"/>
              </w:rPr>
              <w:t>0655</w:t>
            </w:r>
          </w:p>
        </w:tc>
        <w:tc>
          <w:tcPr>
            <w:tcW w:w="567" w:type="dxa"/>
          </w:tcPr>
          <w:p w14:paraId="460C8996" w14:textId="0288B433" w:rsidR="008511FB" w:rsidRPr="008511FB" w:rsidRDefault="008511FB" w:rsidP="008511FB">
            <w:pPr>
              <w:pStyle w:val="TAL"/>
              <w:rPr>
                <w:sz w:val="16"/>
              </w:rPr>
            </w:pPr>
            <w:r>
              <w:rPr>
                <w:sz w:val="16"/>
              </w:rPr>
              <w:t>1</w:t>
            </w:r>
          </w:p>
        </w:tc>
        <w:tc>
          <w:tcPr>
            <w:tcW w:w="567" w:type="dxa"/>
          </w:tcPr>
          <w:p w14:paraId="6A0720F9" w14:textId="5175CBE3" w:rsidR="008511FB" w:rsidRPr="008511FB" w:rsidRDefault="008511FB" w:rsidP="008511FB">
            <w:pPr>
              <w:pStyle w:val="TAL"/>
              <w:rPr>
                <w:sz w:val="16"/>
              </w:rPr>
            </w:pPr>
            <w:r>
              <w:rPr>
                <w:sz w:val="16"/>
              </w:rPr>
              <w:t>F</w:t>
            </w:r>
          </w:p>
        </w:tc>
        <w:tc>
          <w:tcPr>
            <w:tcW w:w="510" w:type="dxa"/>
          </w:tcPr>
          <w:p w14:paraId="2E88D65C" w14:textId="2F1BA89F" w:rsidR="008511FB" w:rsidRPr="008511FB" w:rsidRDefault="008511FB" w:rsidP="008511FB">
            <w:pPr>
              <w:pStyle w:val="TAL"/>
              <w:rPr>
                <w:sz w:val="16"/>
              </w:rPr>
            </w:pPr>
            <w:r>
              <w:rPr>
                <w:sz w:val="16"/>
              </w:rPr>
              <w:t>Rel-17</w:t>
            </w:r>
          </w:p>
        </w:tc>
        <w:tc>
          <w:tcPr>
            <w:tcW w:w="661" w:type="dxa"/>
          </w:tcPr>
          <w:p w14:paraId="52946275" w14:textId="5320AE7B" w:rsidR="008511FB" w:rsidRPr="008511FB" w:rsidRDefault="008511FB" w:rsidP="008511FB">
            <w:pPr>
              <w:pStyle w:val="TAL"/>
              <w:rPr>
                <w:sz w:val="16"/>
              </w:rPr>
            </w:pPr>
            <w:r>
              <w:rPr>
                <w:sz w:val="16"/>
              </w:rPr>
              <w:t>17.1.1</w:t>
            </w:r>
          </w:p>
        </w:tc>
        <w:tc>
          <w:tcPr>
            <w:tcW w:w="2607" w:type="dxa"/>
          </w:tcPr>
          <w:p w14:paraId="219216F2" w14:textId="27D292E8" w:rsidR="008511FB" w:rsidRPr="008511FB" w:rsidRDefault="008511FB" w:rsidP="008511FB">
            <w:pPr>
              <w:pStyle w:val="TAL"/>
              <w:rPr>
                <w:sz w:val="16"/>
              </w:rPr>
            </w:pPr>
            <w:r>
              <w:rPr>
                <w:sz w:val="16"/>
              </w:rPr>
              <w:t>Providing SOR-CMCI in figures</w:t>
            </w:r>
          </w:p>
        </w:tc>
      </w:tr>
      <w:tr w:rsidR="008511FB" w14:paraId="29916BDE" w14:textId="77777777" w:rsidTr="008511FB">
        <w:tc>
          <w:tcPr>
            <w:tcW w:w="1133" w:type="dxa"/>
          </w:tcPr>
          <w:p w14:paraId="33DB5B4C" w14:textId="4AE3E6B5" w:rsidR="008511FB" w:rsidRPr="008511FB" w:rsidRDefault="008511FB" w:rsidP="008511FB">
            <w:pPr>
              <w:pStyle w:val="TAL"/>
              <w:rPr>
                <w:sz w:val="16"/>
              </w:rPr>
            </w:pPr>
            <w:r>
              <w:rPr>
                <w:sz w:val="16"/>
              </w:rPr>
              <w:t>C1-210385</w:t>
            </w:r>
          </w:p>
        </w:tc>
        <w:tc>
          <w:tcPr>
            <w:tcW w:w="1020" w:type="dxa"/>
          </w:tcPr>
          <w:p w14:paraId="014A4915" w14:textId="24169D66" w:rsidR="008511FB" w:rsidRPr="008511FB" w:rsidRDefault="008511FB" w:rsidP="008511FB">
            <w:pPr>
              <w:pStyle w:val="TAL"/>
              <w:rPr>
                <w:sz w:val="16"/>
              </w:rPr>
            </w:pPr>
            <w:r>
              <w:rPr>
                <w:sz w:val="16"/>
              </w:rPr>
              <w:t>agreed</w:t>
            </w:r>
          </w:p>
        </w:tc>
        <w:tc>
          <w:tcPr>
            <w:tcW w:w="1020" w:type="dxa"/>
          </w:tcPr>
          <w:p w14:paraId="19E24F46" w14:textId="12A11E43" w:rsidR="008511FB" w:rsidRPr="008511FB" w:rsidRDefault="008511FB" w:rsidP="008511FB">
            <w:pPr>
              <w:pStyle w:val="TAL"/>
              <w:rPr>
                <w:sz w:val="16"/>
              </w:rPr>
            </w:pPr>
            <w:r>
              <w:rPr>
                <w:sz w:val="16"/>
              </w:rPr>
              <w:t>approved</w:t>
            </w:r>
          </w:p>
        </w:tc>
        <w:tc>
          <w:tcPr>
            <w:tcW w:w="1133" w:type="dxa"/>
          </w:tcPr>
          <w:p w14:paraId="1A07DD17" w14:textId="4A129966" w:rsidR="008511FB" w:rsidRPr="008511FB" w:rsidRDefault="008511FB" w:rsidP="008511FB">
            <w:pPr>
              <w:pStyle w:val="TAL"/>
              <w:rPr>
                <w:sz w:val="16"/>
              </w:rPr>
            </w:pPr>
            <w:r>
              <w:rPr>
                <w:sz w:val="16"/>
              </w:rPr>
              <w:t>23.122</w:t>
            </w:r>
          </w:p>
        </w:tc>
        <w:tc>
          <w:tcPr>
            <w:tcW w:w="572" w:type="dxa"/>
          </w:tcPr>
          <w:p w14:paraId="3AB98439" w14:textId="4693CC93" w:rsidR="008511FB" w:rsidRPr="008511FB" w:rsidRDefault="008511FB" w:rsidP="008511FB">
            <w:pPr>
              <w:pStyle w:val="TAL"/>
              <w:rPr>
                <w:sz w:val="16"/>
              </w:rPr>
            </w:pPr>
            <w:r>
              <w:rPr>
                <w:sz w:val="16"/>
              </w:rPr>
              <w:t>0656</w:t>
            </w:r>
          </w:p>
        </w:tc>
        <w:tc>
          <w:tcPr>
            <w:tcW w:w="567" w:type="dxa"/>
          </w:tcPr>
          <w:p w14:paraId="7A125E20" w14:textId="2F1BFA2C" w:rsidR="008511FB" w:rsidRPr="008511FB" w:rsidRDefault="008511FB" w:rsidP="008511FB">
            <w:pPr>
              <w:pStyle w:val="TAL"/>
              <w:rPr>
                <w:sz w:val="16"/>
              </w:rPr>
            </w:pPr>
            <w:r>
              <w:rPr>
                <w:sz w:val="16"/>
              </w:rPr>
              <w:t>1</w:t>
            </w:r>
          </w:p>
        </w:tc>
        <w:tc>
          <w:tcPr>
            <w:tcW w:w="567" w:type="dxa"/>
          </w:tcPr>
          <w:p w14:paraId="2DB1EADC" w14:textId="5F592A7F" w:rsidR="008511FB" w:rsidRPr="008511FB" w:rsidRDefault="008511FB" w:rsidP="008511FB">
            <w:pPr>
              <w:pStyle w:val="TAL"/>
              <w:rPr>
                <w:sz w:val="16"/>
              </w:rPr>
            </w:pPr>
            <w:r>
              <w:rPr>
                <w:sz w:val="16"/>
              </w:rPr>
              <w:t>F</w:t>
            </w:r>
          </w:p>
        </w:tc>
        <w:tc>
          <w:tcPr>
            <w:tcW w:w="510" w:type="dxa"/>
          </w:tcPr>
          <w:p w14:paraId="1D8BCFDE" w14:textId="7AC03308" w:rsidR="008511FB" w:rsidRPr="008511FB" w:rsidRDefault="008511FB" w:rsidP="008511FB">
            <w:pPr>
              <w:pStyle w:val="TAL"/>
              <w:rPr>
                <w:sz w:val="16"/>
              </w:rPr>
            </w:pPr>
            <w:r>
              <w:rPr>
                <w:sz w:val="16"/>
              </w:rPr>
              <w:t>Rel-17</w:t>
            </w:r>
          </w:p>
        </w:tc>
        <w:tc>
          <w:tcPr>
            <w:tcW w:w="661" w:type="dxa"/>
          </w:tcPr>
          <w:p w14:paraId="17B2383D" w14:textId="3A72C580" w:rsidR="008511FB" w:rsidRPr="008511FB" w:rsidRDefault="008511FB" w:rsidP="008511FB">
            <w:pPr>
              <w:pStyle w:val="TAL"/>
              <w:rPr>
                <w:sz w:val="16"/>
              </w:rPr>
            </w:pPr>
            <w:r>
              <w:rPr>
                <w:sz w:val="16"/>
              </w:rPr>
              <w:t>17.1.1</w:t>
            </w:r>
          </w:p>
        </w:tc>
        <w:tc>
          <w:tcPr>
            <w:tcW w:w="2607" w:type="dxa"/>
          </w:tcPr>
          <w:p w14:paraId="2B2445AB" w14:textId="600F8242" w:rsidR="008511FB" w:rsidRPr="008511FB" w:rsidRDefault="008511FB" w:rsidP="008511FB">
            <w:pPr>
              <w:pStyle w:val="TAL"/>
              <w:rPr>
                <w:sz w:val="16"/>
              </w:rPr>
            </w:pPr>
            <w:r>
              <w:rPr>
                <w:sz w:val="16"/>
              </w:rPr>
              <w:t>UDM obtaining SOR-CMCI</w:t>
            </w:r>
          </w:p>
        </w:tc>
      </w:tr>
      <w:tr w:rsidR="008511FB" w14:paraId="07D969F7" w14:textId="77777777" w:rsidTr="008511FB">
        <w:tc>
          <w:tcPr>
            <w:tcW w:w="1133" w:type="dxa"/>
          </w:tcPr>
          <w:p w14:paraId="25140394" w14:textId="3AC2D47D" w:rsidR="008511FB" w:rsidRPr="008511FB" w:rsidRDefault="008511FB" w:rsidP="008511FB">
            <w:pPr>
              <w:pStyle w:val="TAL"/>
              <w:rPr>
                <w:sz w:val="16"/>
              </w:rPr>
            </w:pPr>
            <w:r>
              <w:rPr>
                <w:sz w:val="16"/>
              </w:rPr>
              <w:t>C1-210386</w:t>
            </w:r>
          </w:p>
        </w:tc>
        <w:tc>
          <w:tcPr>
            <w:tcW w:w="1020" w:type="dxa"/>
          </w:tcPr>
          <w:p w14:paraId="0BDA0236" w14:textId="5F5E9C3F" w:rsidR="008511FB" w:rsidRPr="008511FB" w:rsidRDefault="008511FB" w:rsidP="008511FB">
            <w:pPr>
              <w:pStyle w:val="TAL"/>
              <w:rPr>
                <w:sz w:val="16"/>
              </w:rPr>
            </w:pPr>
            <w:r>
              <w:rPr>
                <w:sz w:val="16"/>
              </w:rPr>
              <w:t>agreed</w:t>
            </w:r>
          </w:p>
        </w:tc>
        <w:tc>
          <w:tcPr>
            <w:tcW w:w="1020" w:type="dxa"/>
          </w:tcPr>
          <w:p w14:paraId="459382FF" w14:textId="4B9CF8C0" w:rsidR="008511FB" w:rsidRPr="008511FB" w:rsidRDefault="008511FB" w:rsidP="008511FB">
            <w:pPr>
              <w:pStyle w:val="TAL"/>
              <w:rPr>
                <w:sz w:val="16"/>
              </w:rPr>
            </w:pPr>
            <w:r>
              <w:rPr>
                <w:sz w:val="16"/>
              </w:rPr>
              <w:t>approved</w:t>
            </w:r>
          </w:p>
        </w:tc>
        <w:tc>
          <w:tcPr>
            <w:tcW w:w="1133" w:type="dxa"/>
          </w:tcPr>
          <w:p w14:paraId="47153F03" w14:textId="5FFFABC0" w:rsidR="008511FB" w:rsidRPr="008511FB" w:rsidRDefault="008511FB" w:rsidP="008511FB">
            <w:pPr>
              <w:pStyle w:val="TAL"/>
              <w:rPr>
                <w:sz w:val="16"/>
              </w:rPr>
            </w:pPr>
            <w:r>
              <w:rPr>
                <w:sz w:val="16"/>
              </w:rPr>
              <w:t>23.122</w:t>
            </w:r>
          </w:p>
        </w:tc>
        <w:tc>
          <w:tcPr>
            <w:tcW w:w="572" w:type="dxa"/>
          </w:tcPr>
          <w:p w14:paraId="151F2FC8" w14:textId="6E6CC1F5" w:rsidR="008511FB" w:rsidRPr="008511FB" w:rsidRDefault="008511FB" w:rsidP="008511FB">
            <w:pPr>
              <w:pStyle w:val="TAL"/>
              <w:rPr>
                <w:sz w:val="16"/>
              </w:rPr>
            </w:pPr>
            <w:r>
              <w:rPr>
                <w:sz w:val="16"/>
              </w:rPr>
              <w:t>0660</w:t>
            </w:r>
          </w:p>
        </w:tc>
        <w:tc>
          <w:tcPr>
            <w:tcW w:w="567" w:type="dxa"/>
          </w:tcPr>
          <w:p w14:paraId="6878CF64" w14:textId="5D59D2B5" w:rsidR="008511FB" w:rsidRPr="008511FB" w:rsidRDefault="008511FB" w:rsidP="008511FB">
            <w:pPr>
              <w:pStyle w:val="TAL"/>
              <w:rPr>
                <w:sz w:val="16"/>
              </w:rPr>
            </w:pPr>
            <w:r>
              <w:rPr>
                <w:sz w:val="16"/>
              </w:rPr>
              <w:t>1</w:t>
            </w:r>
          </w:p>
        </w:tc>
        <w:tc>
          <w:tcPr>
            <w:tcW w:w="567" w:type="dxa"/>
          </w:tcPr>
          <w:p w14:paraId="7DB910F5" w14:textId="59F54996" w:rsidR="008511FB" w:rsidRPr="008511FB" w:rsidRDefault="008511FB" w:rsidP="008511FB">
            <w:pPr>
              <w:pStyle w:val="TAL"/>
              <w:rPr>
                <w:sz w:val="16"/>
              </w:rPr>
            </w:pPr>
            <w:r>
              <w:rPr>
                <w:sz w:val="16"/>
              </w:rPr>
              <w:t>F</w:t>
            </w:r>
          </w:p>
        </w:tc>
        <w:tc>
          <w:tcPr>
            <w:tcW w:w="510" w:type="dxa"/>
          </w:tcPr>
          <w:p w14:paraId="3FCC7AD8" w14:textId="3214E58C" w:rsidR="008511FB" w:rsidRPr="008511FB" w:rsidRDefault="008511FB" w:rsidP="008511FB">
            <w:pPr>
              <w:pStyle w:val="TAL"/>
              <w:rPr>
                <w:sz w:val="16"/>
              </w:rPr>
            </w:pPr>
            <w:r>
              <w:rPr>
                <w:sz w:val="16"/>
              </w:rPr>
              <w:t>Rel-17</w:t>
            </w:r>
          </w:p>
        </w:tc>
        <w:tc>
          <w:tcPr>
            <w:tcW w:w="661" w:type="dxa"/>
          </w:tcPr>
          <w:p w14:paraId="2291836B" w14:textId="66B6EE78" w:rsidR="008511FB" w:rsidRPr="008511FB" w:rsidRDefault="008511FB" w:rsidP="008511FB">
            <w:pPr>
              <w:pStyle w:val="TAL"/>
              <w:rPr>
                <w:sz w:val="16"/>
              </w:rPr>
            </w:pPr>
            <w:r>
              <w:rPr>
                <w:sz w:val="16"/>
              </w:rPr>
              <w:t>17.1.1</w:t>
            </w:r>
          </w:p>
        </w:tc>
        <w:tc>
          <w:tcPr>
            <w:tcW w:w="2607" w:type="dxa"/>
          </w:tcPr>
          <w:p w14:paraId="436B5645" w14:textId="12E75DCB" w:rsidR="008511FB" w:rsidRPr="008511FB" w:rsidRDefault="008511FB" w:rsidP="008511FB">
            <w:pPr>
              <w:pStyle w:val="TAL"/>
              <w:rPr>
                <w:sz w:val="16"/>
              </w:rPr>
            </w:pPr>
            <w:r>
              <w:rPr>
                <w:sz w:val="16"/>
              </w:rPr>
              <w:t>PLMN selection when the emergency PDU session is released</w:t>
            </w:r>
          </w:p>
        </w:tc>
      </w:tr>
      <w:tr w:rsidR="008511FB" w14:paraId="7917E17B" w14:textId="77777777" w:rsidTr="008511FB">
        <w:tc>
          <w:tcPr>
            <w:tcW w:w="1133" w:type="dxa"/>
          </w:tcPr>
          <w:p w14:paraId="442C6713" w14:textId="243231F5" w:rsidR="008511FB" w:rsidRPr="008511FB" w:rsidRDefault="008511FB" w:rsidP="008511FB">
            <w:pPr>
              <w:pStyle w:val="TAL"/>
              <w:rPr>
                <w:sz w:val="16"/>
              </w:rPr>
            </w:pPr>
            <w:r>
              <w:rPr>
                <w:sz w:val="16"/>
              </w:rPr>
              <w:t>C1-210416</w:t>
            </w:r>
          </w:p>
        </w:tc>
        <w:tc>
          <w:tcPr>
            <w:tcW w:w="1020" w:type="dxa"/>
          </w:tcPr>
          <w:p w14:paraId="767B0E27" w14:textId="34B34AAA" w:rsidR="008511FB" w:rsidRPr="008511FB" w:rsidRDefault="008511FB" w:rsidP="008511FB">
            <w:pPr>
              <w:pStyle w:val="TAL"/>
              <w:rPr>
                <w:sz w:val="16"/>
              </w:rPr>
            </w:pPr>
            <w:r>
              <w:rPr>
                <w:sz w:val="16"/>
              </w:rPr>
              <w:t>agreed</w:t>
            </w:r>
          </w:p>
        </w:tc>
        <w:tc>
          <w:tcPr>
            <w:tcW w:w="1020" w:type="dxa"/>
          </w:tcPr>
          <w:p w14:paraId="69DAEE98" w14:textId="5D441A3F" w:rsidR="008511FB" w:rsidRPr="008511FB" w:rsidRDefault="008511FB" w:rsidP="008511FB">
            <w:pPr>
              <w:pStyle w:val="TAL"/>
              <w:rPr>
                <w:sz w:val="16"/>
              </w:rPr>
            </w:pPr>
            <w:r>
              <w:rPr>
                <w:sz w:val="16"/>
              </w:rPr>
              <w:t>approved</w:t>
            </w:r>
          </w:p>
        </w:tc>
        <w:tc>
          <w:tcPr>
            <w:tcW w:w="1133" w:type="dxa"/>
          </w:tcPr>
          <w:p w14:paraId="0F0023F3" w14:textId="18AFCF76" w:rsidR="008511FB" w:rsidRPr="008511FB" w:rsidRDefault="008511FB" w:rsidP="008511FB">
            <w:pPr>
              <w:pStyle w:val="TAL"/>
              <w:rPr>
                <w:sz w:val="16"/>
              </w:rPr>
            </w:pPr>
            <w:r>
              <w:rPr>
                <w:sz w:val="16"/>
              </w:rPr>
              <w:t>23.122</w:t>
            </w:r>
          </w:p>
        </w:tc>
        <w:tc>
          <w:tcPr>
            <w:tcW w:w="572" w:type="dxa"/>
          </w:tcPr>
          <w:p w14:paraId="136FD5E1" w14:textId="2BB69CEA" w:rsidR="008511FB" w:rsidRPr="008511FB" w:rsidRDefault="008511FB" w:rsidP="008511FB">
            <w:pPr>
              <w:pStyle w:val="TAL"/>
              <w:rPr>
                <w:sz w:val="16"/>
              </w:rPr>
            </w:pPr>
            <w:r>
              <w:rPr>
                <w:sz w:val="16"/>
              </w:rPr>
              <w:t>0651</w:t>
            </w:r>
          </w:p>
        </w:tc>
        <w:tc>
          <w:tcPr>
            <w:tcW w:w="567" w:type="dxa"/>
          </w:tcPr>
          <w:p w14:paraId="446CDFD8" w14:textId="17AE7595" w:rsidR="008511FB" w:rsidRPr="008511FB" w:rsidRDefault="008511FB" w:rsidP="008511FB">
            <w:pPr>
              <w:pStyle w:val="TAL"/>
              <w:rPr>
                <w:sz w:val="16"/>
              </w:rPr>
            </w:pPr>
            <w:r>
              <w:rPr>
                <w:sz w:val="16"/>
              </w:rPr>
              <w:t>1</w:t>
            </w:r>
          </w:p>
        </w:tc>
        <w:tc>
          <w:tcPr>
            <w:tcW w:w="567" w:type="dxa"/>
          </w:tcPr>
          <w:p w14:paraId="1FD449C5" w14:textId="1AE18DED" w:rsidR="008511FB" w:rsidRPr="008511FB" w:rsidRDefault="008511FB" w:rsidP="008511FB">
            <w:pPr>
              <w:pStyle w:val="TAL"/>
              <w:rPr>
                <w:sz w:val="16"/>
              </w:rPr>
            </w:pPr>
            <w:r>
              <w:rPr>
                <w:sz w:val="16"/>
              </w:rPr>
              <w:t>F</w:t>
            </w:r>
          </w:p>
        </w:tc>
        <w:tc>
          <w:tcPr>
            <w:tcW w:w="510" w:type="dxa"/>
          </w:tcPr>
          <w:p w14:paraId="2E1EDE6A" w14:textId="5A0E8ACC" w:rsidR="008511FB" w:rsidRPr="008511FB" w:rsidRDefault="008511FB" w:rsidP="008511FB">
            <w:pPr>
              <w:pStyle w:val="TAL"/>
              <w:rPr>
                <w:sz w:val="16"/>
              </w:rPr>
            </w:pPr>
            <w:r>
              <w:rPr>
                <w:sz w:val="16"/>
              </w:rPr>
              <w:t>Rel-17</w:t>
            </w:r>
          </w:p>
        </w:tc>
        <w:tc>
          <w:tcPr>
            <w:tcW w:w="661" w:type="dxa"/>
          </w:tcPr>
          <w:p w14:paraId="714745CC" w14:textId="7AEF9BCF" w:rsidR="008511FB" w:rsidRPr="008511FB" w:rsidRDefault="008511FB" w:rsidP="008511FB">
            <w:pPr>
              <w:pStyle w:val="TAL"/>
              <w:rPr>
                <w:sz w:val="16"/>
              </w:rPr>
            </w:pPr>
            <w:r>
              <w:rPr>
                <w:sz w:val="16"/>
              </w:rPr>
              <w:t>17.1.1</w:t>
            </w:r>
          </w:p>
        </w:tc>
        <w:tc>
          <w:tcPr>
            <w:tcW w:w="2607" w:type="dxa"/>
          </w:tcPr>
          <w:p w14:paraId="564D9347" w14:textId="55393D06" w:rsidR="008511FB" w:rsidRPr="008511FB" w:rsidRDefault="008511FB" w:rsidP="008511FB">
            <w:pPr>
              <w:pStyle w:val="TAL"/>
              <w:rPr>
                <w:sz w:val="16"/>
              </w:rPr>
            </w:pPr>
            <w:r>
              <w:rPr>
                <w:sz w:val="16"/>
              </w:rPr>
              <w:t>Configuring UE with SOR-CMCI</w:t>
            </w:r>
          </w:p>
        </w:tc>
      </w:tr>
      <w:tr w:rsidR="008511FB" w14:paraId="7516ABB1" w14:textId="77777777" w:rsidTr="008511FB">
        <w:tc>
          <w:tcPr>
            <w:tcW w:w="1133" w:type="dxa"/>
          </w:tcPr>
          <w:p w14:paraId="2F897942" w14:textId="01C594F3" w:rsidR="008511FB" w:rsidRPr="008511FB" w:rsidRDefault="008511FB" w:rsidP="008511FB">
            <w:pPr>
              <w:pStyle w:val="TAL"/>
              <w:rPr>
                <w:sz w:val="16"/>
              </w:rPr>
            </w:pPr>
            <w:r>
              <w:rPr>
                <w:sz w:val="16"/>
              </w:rPr>
              <w:t>C1-211225</w:t>
            </w:r>
          </w:p>
        </w:tc>
        <w:tc>
          <w:tcPr>
            <w:tcW w:w="1020" w:type="dxa"/>
          </w:tcPr>
          <w:p w14:paraId="47FD9F1C" w14:textId="13EFD445" w:rsidR="008511FB" w:rsidRPr="008511FB" w:rsidRDefault="008511FB" w:rsidP="008511FB">
            <w:pPr>
              <w:pStyle w:val="TAL"/>
              <w:rPr>
                <w:sz w:val="16"/>
              </w:rPr>
            </w:pPr>
            <w:r>
              <w:rPr>
                <w:sz w:val="16"/>
              </w:rPr>
              <w:t>agreed</w:t>
            </w:r>
          </w:p>
        </w:tc>
        <w:tc>
          <w:tcPr>
            <w:tcW w:w="1020" w:type="dxa"/>
          </w:tcPr>
          <w:p w14:paraId="67CDCF9C" w14:textId="72AF1210" w:rsidR="008511FB" w:rsidRPr="008511FB" w:rsidRDefault="008511FB" w:rsidP="008511FB">
            <w:pPr>
              <w:pStyle w:val="TAL"/>
              <w:rPr>
                <w:sz w:val="16"/>
              </w:rPr>
            </w:pPr>
            <w:r>
              <w:rPr>
                <w:sz w:val="16"/>
              </w:rPr>
              <w:t>approved</w:t>
            </w:r>
          </w:p>
        </w:tc>
        <w:tc>
          <w:tcPr>
            <w:tcW w:w="1133" w:type="dxa"/>
          </w:tcPr>
          <w:p w14:paraId="5DA276BA" w14:textId="4154ED18" w:rsidR="008511FB" w:rsidRPr="008511FB" w:rsidRDefault="008511FB" w:rsidP="008511FB">
            <w:pPr>
              <w:pStyle w:val="TAL"/>
              <w:rPr>
                <w:sz w:val="16"/>
              </w:rPr>
            </w:pPr>
            <w:r>
              <w:rPr>
                <w:sz w:val="16"/>
              </w:rPr>
              <w:t>23.122</w:t>
            </w:r>
          </w:p>
        </w:tc>
        <w:tc>
          <w:tcPr>
            <w:tcW w:w="572" w:type="dxa"/>
          </w:tcPr>
          <w:p w14:paraId="3CB19C5B" w14:textId="7218802A" w:rsidR="008511FB" w:rsidRPr="008511FB" w:rsidRDefault="008511FB" w:rsidP="008511FB">
            <w:pPr>
              <w:pStyle w:val="TAL"/>
              <w:rPr>
                <w:sz w:val="16"/>
              </w:rPr>
            </w:pPr>
            <w:r>
              <w:rPr>
                <w:sz w:val="16"/>
              </w:rPr>
              <w:t>0646</w:t>
            </w:r>
          </w:p>
        </w:tc>
        <w:tc>
          <w:tcPr>
            <w:tcW w:w="567" w:type="dxa"/>
          </w:tcPr>
          <w:p w14:paraId="04C82049" w14:textId="30F9D248" w:rsidR="008511FB" w:rsidRPr="008511FB" w:rsidRDefault="008511FB" w:rsidP="008511FB">
            <w:pPr>
              <w:pStyle w:val="TAL"/>
              <w:rPr>
                <w:sz w:val="16"/>
              </w:rPr>
            </w:pPr>
            <w:r>
              <w:rPr>
                <w:sz w:val="16"/>
              </w:rPr>
              <w:t>3</w:t>
            </w:r>
          </w:p>
        </w:tc>
        <w:tc>
          <w:tcPr>
            <w:tcW w:w="567" w:type="dxa"/>
          </w:tcPr>
          <w:p w14:paraId="0C8B401A" w14:textId="7B04D3EB" w:rsidR="008511FB" w:rsidRPr="008511FB" w:rsidRDefault="008511FB" w:rsidP="008511FB">
            <w:pPr>
              <w:pStyle w:val="TAL"/>
              <w:rPr>
                <w:sz w:val="16"/>
              </w:rPr>
            </w:pPr>
            <w:r>
              <w:rPr>
                <w:sz w:val="16"/>
              </w:rPr>
              <w:t>B</w:t>
            </w:r>
          </w:p>
        </w:tc>
        <w:tc>
          <w:tcPr>
            <w:tcW w:w="510" w:type="dxa"/>
          </w:tcPr>
          <w:p w14:paraId="5526E608" w14:textId="0342CE51" w:rsidR="008511FB" w:rsidRPr="008511FB" w:rsidRDefault="008511FB" w:rsidP="008511FB">
            <w:pPr>
              <w:pStyle w:val="TAL"/>
              <w:rPr>
                <w:sz w:val="16"/>
              </w:rPr>
            </w:pPr>
            <w:r>
              <w:rPr>
                <w:sz w:val="16"/>
              </w:rPr>
              <w:t>Rel-17</w:t>
            </w:r>
          </w:p>
        </w:tc>
        <w:tc>
          <w:tcPr>
            <w:tcW w:w="661" w:type="dxa"/>
          </w:tcPr>
          <w:p w14:paraId="5053B0C6" w14:textId="34F1BB4A" w:rsidR="008511FB" w:rsidRPr="008511FB" w:rsidRDefault="008511FB" w:rsidP="008511FB">
            <w:pPr>
              <w:pStyle w:val="TAL"/>
              <w:rPr>
                <w:sz w:val="16"/>
              </w:rPr>
            </w:pPr>
            <w:r>
              <w:rPr>
                <w:sz w:val="16"/>
              </w:rPr>
              <w:t>17.1.1</w:t>
            </w:r>
          </w:p>
        </w:tc>
        <w:tc>
          <w:tcPr>
            <w:tcW w:w="2607" w:type="dxa"/>
          </w:tcPr>
          <w:p w14:paraId="35B17D0A" w14:textId="38AAD2C3" w:rsidR="008511FB" w:rsidRPr="008511FB" w:rsidRDefault="008511FB" w:rsidP="008511FB">
            <w:pPr>
              <w:pStyle w:val="TAL"/>
              <w:rPr>
                <w:sz w:val="16"/>
              </w:rPr>
            </w:pPr>
            <w:r>
              <w:rPr>
                <w:sz w:val="16"/>
              </w:rPr>
              <w:t>Removing resolved Editor's Notes and general corrections</w:t>
            </w:r>
          </w:p>
        </w:tc>
      </w:tr>
      <w:tr w:rsidR="008511FB" w14:paraId="61100020" w14:textId="77777777" w:rsidTr="008511FB">
        <w:tc>
          <w:tcPr>
            <w:tcW w:w="1133" w:type="dxa"/>
          </w:tcPr>
          <w:p w14:paraId="022C7D71" w14:textId="3DE1C310" w:rsidR="008511FB" w:rsidRPr="008511FB" w:rsidRDefault="008511FB" w:rsidP="008511FB">
            <w:pPr>
              <w:pStyle w:val="TAL"/>
              <w:rPr>
                <w:sz w:val="16"/>
              </w:rPr>
            </w:pPr>
            <w:r>
              <w:rPr>
                <w:sz w:val="16"/>
              </w:rPr>
              <w:t>C1-211252</w:t>
            </w:r>
          </w:p>
        </w:tc>
        <w:tc>
          <w:tcPr>
            <w:tcW w:w="1020" w:type="dxa"/>
          </w:tcPr>
          <w:p w14:paraId="7FD4FE56" w14:textId="190504D2" w:rsidR="008511FB" w:rsidRPr="008511FB" w:rsidRDefault="008511FB" w:rsidP="008511FB">
            <w:pPr>
              <w:pStyle w:val="TAL"/>
              <w:rPr>
                <w:sz w:val="16"/>
              </w:rPr>
            </w:pPr>
            <w:r>
              <w:rPr>
                <w:sz w:val="16"/>
              </w:rPr>
              <w:t>agreed</w:t>
            </w:r>
          </w:p>
        </w:tc>
        <w:tc>
          <w:tcPr>
            <w:tcW w:w="1020" w:type="dxa"/>
          </w:tcPr>
          <w:p w14:paraId="292E227B" w14:textId="7096B51E" w:rsidR="008511FB" w:rsidRPr="008511FB" w:rsidRDefault="008511FB" w:rsidP="008511FB">
            <w:pPr>
              <w:pStyle w:val="TAL"/>
              <w:rPr>
                <w:sz w:val="16"/>
              </w:rPr>
            </w:pPr>
            <w:r>
              <w:rPr>
                <w:sz w:val="16"/>
              </w:rPr>
              <w:t>approved</w:t>
            </w:r>
          </w:p>
        </w:tc>
        <w:tc>
          <w:tcPr>
            <w:tcW w:w="1133" w:type="dxa"/>
          </w:tcPr>
          <w:p w14:paraId="69ED8F30" w14:textId="60AF2F04" w:rsidR="008511FB" w:rsidRPr="008511FB" w:rsidRDefault="008511FB" w:rsidP="008511FB">
            <w:pPr>
              <w:pStyle w:val="TAL"/>
              <w:rPr>
                <w:sz w:val="16"/>
              </w:rPr>
            </w:pPr>
            <w:r>
              <w:rPr>
                <w:sz w:val="16"/>
              </w:rPr>
              <w:t>23.122</w:t>
            </w:r>
          </w:p>
        </w:tc>
        <w:tc>
          <w:tcPr>
            <w:tcW w:w="572" w:type="dxa"/>
          </w:tcPr>
          <w:p w14:paraId="599B21B7" w14:textId="3BAB94AE" w:rsidR="008511FB" w:rsidRPr="008511FB" w:rsidRDefault="008511FB" w:rsidP="008511FB">
            <w:pPr>
              <w:pStyle w:val="TAL"/>
              <w:rPr>
                <w:sz w:val="16"/>
              </w:rPr>
            </w:pPr>
            <w:r>
              <w:rPr>
                <w:sz w:val="16"/>
              </w:rPr>
              <w:t>0657</w:t>
            </w:r>
          </w:p>
        </w:tc>
        <w:tc>
          <w:tcPr>
            <w:tcW w:w="567" w:type="dxa"/>
          </w:tcPr>
          <w:p w14:paraId="2F695E4C" w14:textId="4073A416" w:rsidR="008511FB" w:rsidRPr="008511FB" w:rsidRDefault="008511FB" w:rsidP="008511FB">
            <w:pPr>
              <w:pStyle w:val="TAL"/>
              <w:rPr>
                <w:sz w:val="16"/>
              </w:rPr>
            </w:pPr>
            <w:r>
              <w:rPr>
                <w:sz w:val="16"/>
              </w:rPr>
              <w:t>3</w:t>
            </w:r>
          </w:p>
        </w:tc>
        <w:tc>
          <w:tcPr>
            <w:tcW w:w="567" w:type="dxa"/>
          </w:tcPr>
          <w:p w14:paraId="785343E7" w14:textId="2F6AC7C5" w:rsidR="008511FB" w:rsidRPr="008511FB" w:rsidRDefault="008511FB" w:rsidP="008511FB">
            <w:pPr>
              <w:pStyle w:val="TAL"/>
              <w:rPr>
                <w:sz w:val="16"/>
              </w:rPr>
            </w:pPr>
            <w:r>
              <w:rPr>
                <w:sz w:val="16"/>
              </w:rPr>
              <w:t>B</w:t>
            </w:r>
          </w:p>
        </w:tc>
        <w:tc>
          <w:tcPr>
            <w:tcW w:w="510" w:type="dxa"/>
          </w:tcPr>
          <w:p w14:paraId="2D60DAE6" w14:textId="2E7E99FF" w:rsidR="008511FB" w:rsidRPr="008511FB" w:rsidRDefault="008511FB" w:rsidP="008511FB">
            <w:pPr>
              <w:pStyle w:val="TAL"/>
              <w:rPr>
                <w:sz w:val="16"/>
              </w:rPr>
            </w:pPr>
            <w:r>
              <w:rPr>
                <w:sz w:val="16"/>
              </w:rPr>
              <w:t>Rel-17</w:t>
            </w:r>
          </w:p>
        </w:tc>
        <w:tc>
          <w:tcPr>
            <w:tcW w:w="661" w:type="dxa"/>
          </w:tcPr>
          <w:p w14:paraId="77BA6545" w14:textId="49E6A5C6" w:rsidR="008511FB" w:rsidRPr="008511FB" w:rsidRDefault="008511FB" w:rsidP="008511FB">
            <w:pPr>
              <w:pStyle w:val="TAL"/>
              <w:rPr>
                <w:sz w:val="16"/>
              </w:rPr>
            </w:pPr>
            <w:r>
              <w:rPr>
                <w:sz w:val="16"/>
              </w:rPr>
              <w:t>17.1.1</w:t>
            </w:r>
          </w:p>
        </w:tc>
        <w:tc>
          <w:tcPr>
            <w:tcW w:w="2607" w:type="dxa"/>
          </w:tcPr>
          <w:p w14:paraId="44CBFF5A" w14:textId="30728A7A" w:rsidR="008511FB" w:rsidRPr="008511FB" w:rsidRDefault="008511FB" w:rsidP="008511FB">
            <w:pPr>
              <w:pStyle w:val="TAL"/>
              <w:rPr>
                <w:sz w:val="16"/>
              </w:rPr>
            </w:pPr>
            <w:r>
              <w:rPr>
                <w:sz w:val="16"/>
              </w:rPr>
              <w:t>UE behavior upon receiving new timer valuer for Tsor-cm timer</w:t>
            </w:r>
          </w:p>
        </w:tc>
      </w:tr>
      <w:tr w:rsidR="008511FB" w14:paraId="2E9EBBB4" w14:textId="77777777" w:rsidTr="008511FB">
        <w:tc>
          <w:tcPr>
            <w:tcW w:w="1133" w:type="dxa"/>
          </w:tcPr>
          <w:p w14:paraId="52049744" w14:textId="1A93AA1B" w:rsidR="008511FB" w:rsidRPr="008511FB" w:rsidRDefault="008511FB" w:rsidP="008511FB">
            <w:pPr>
              <w:pStyle w:val="TAL"/>
              <w:rPr>
                <w:sz w:val="16"/>
              </w:rPr>
            </w:pPr>
            <w:r>
              <w:rPr>
                <w:sz w:val="16"/>
              </w:rPr>
              <w:t>C1-211296</w:t>
            </w:r>
          </w:p>
        </w:tc>
        <w:tc>
          <w:tcPr>
            <w:tcW w:w="1020" w:type="dxa"/>
          </w:tcPr>
          <w:p w14:paraId="152BDE94" w14:textId="2DF18CC0" w:rsidR="008511FB" w:rsidRPr="008511FB" w:rsidRDefault="008511FB" w:rsidP="008511FB">
            <w:pPr>
              <w:pStyle w:val="TAL"/>
              <w:rPr>
                <w:sz w:val="16"/>
              </w:rPr>
            </w:pPr>
            <w:r>
              <w:rPr>
                <w:sz w:val="16"/>
              </w:rPr>
              <w:t>agreed</w:t>
            </w:r>
          </w:p>
        </w:tc>
        <w:tc>
          <w:tcPr>
            <w:tcW w:w="1020" w:type="dxa"/>
          </w:tcPr>
          <w:p w14:paraId="4F0690D5" w14:textId="26B16B68" w:rsidR="008511FB" w:rsidRPr="008511FB" w:rsidRDefault="008511FB" w:rsidP="008511FB">
            <w:pPr>
              <w:pStyle w:val="TAL"/>
              <w:rPr>
                <w:sz w:val="16"/>
              </w:rPr>
            </w:pPr>
            <w:r>
              <w:rPr>
                <w:sz w:val="16"/>
              </w:rPr>
              <w:t>approved</w:t>
            </w:r>
          </w:p>
        </w:tc>
        <w:tc>
          <w:tcPr>
            <w:tcW w:w="1133" w:type="dxa"/>
          </w:tcPr>
          <w:p w14:paraId="49EF16A4" w14:textId="7F723D75" w:rsidR="008511FB" w:rsidRPr="008511FB" w:rsidRDefault="008511FB" w:rsidP="008511FB">
            <w:pPr>
              <w:pStyle w:val="TAL"/>
              <w:rPr>
                <w:sz w:val="16"/>
              </w:rPr>
            </w:pPr>
            <w:r>
              <w:rPr>
                <w:sz w:val="16"/>
              </w:rPr>
              <w:t>23.122</w:t>
            </w:r>
          </w:p>
        </w:tc>
        <w:tc>
          <w:tcPr>
            <w:tcW w:w="572" w:type="dxa"/>
          </w:tcPr>
          <w:p w14:paraId="7444748E" w14:textId="5CACB90C" w:rsidR="008511FB" w:rsidRPr="008511FB" w:rsidRDefault="008511FB" w:rsidP="008511FB">
            <w:pPr>
              <w:pStyle w:val="TAL"/>
              <w:rPr>
                <w:sz w:val="16"/>
              </w:rPr>
            </w:pPr>
            <w:r>
              <w:rPr>
                <w:sz w:val="16"/>
              </w:rPr>
              <w:t>0645</w:t>
            </w:r>
          </w:p>
        </w:tc>
        <w:tc>
          <w:tcPr>
            <w:tcW w:w="567" w:type="dxa"/>
          </w:tcPr>
          <w:p w14:paraId="013869C5" w14:textId="6943F1D3" w:rsidR="008511FB" w:rsidRPr="008511FB" w:rsidRDefault="008511FB" w:rsidP="008511FB">
            <w:pPr>
              <w:pStyle w:val="TAL"/>
              <w:rPr>
                <w:sz w:val="16"/>
              </w:rPr>
            </w:pPr>
            <w:r>
              <w:rPr>
                <w:sz w:val="16"/>
              </w:rPr>
              <w:t>3</w:t>
            </w:r>
          </w:p>
        </w:tc>
        <w:tc>
          <w:tcPr>
            <w:tcW w:w="567" w:type="dxa"/>
          </w:tcPr>
          <w:p w14:paraId="6C3E598B" w14:textId="6EA11E24" w:rsidR="008511FB" w:rsidRPr="008511FB" w:rsidRDefault="008511FB" w:rsidP="008511FB">
            <w:pPr>
              <w:pStyle w:val="TAL"/>
              <w:rPr>
                <w:sz w:val="16"/>
              </w:rPr>
            </w:pPr>
            <w:r>
              <w:rPr>
                <w:sz w:val="16"/>
              </w:rPr>
              <w:t>B</w:t>
            </w:r>
          </w:p>
        </w:tc>
        <w:tc>
          <w:tcPr>
            <w:tcW w:w="510" w:type="dxa"/>
          </w:tcPr>
          <w:p w14:paraId="2EFE256E" w14:textId="360E39E6" w:rsidR="008511FB" w:rsidRPr="008511FB" w:rsidRDefault="008511FB" w:rsidP="008511FB">
            <w:pPr>
              <w:pStyle w:val="TAL"/>
              <w:rPr>
                <w:sz w:val="16"/>
              </w:rPr>
            </w:pPr>
            <w:r>
              <w:rPr>
                <w:sz w:val="16"/>
              </w:rPr>
              <w:t>Rel-17</w:t>
            </w:r>
          </w:p>
        </w:tc>
        <w:tc>
          <w:tcPr>
            <w:tcW w:w="661" w:type="dxa"/>
          </w:tcPr>
          <w:p w14:paraId="66EEBC9C" w14:textId="5ACFF8E8" w:rsidR="008511FB" w:rsidRPr="008511FB" w:rsidRDefault="008511FB" w:rsidP="008511FB">
            <w:pPr>
              <w:pStyle w:val="TAL"/>
              <w:rPr>
                <w:sz w:val="16"/>
              </w:rPr>
            </w:pPr>
            <w:r>
              <w:rPr>
                <w:sz w:val="16"/>
              </w:rPr>
              <w:t>17.1.1</w:t>
            </w:r>
          </w:p>
        </w:tc>
        <w:tc>
          <w:tcPr>
            <w:tcW w:w="2607" w:type="dxa"/>
          </w:tcPr>
          <w:p w14:paraId="6FC689BB" w14:textId="778CB9A4" w:rsidR="008511FB" w:rsidRPr="008511FB" w:rsidRDefault="008511FB" w:rsidP="008511FB">
            <w:pPr>
              <w:pStyle w:val="TAL"/>
              <w:rPr>
                <w:sz w:val="16"/>
              </w:rPr>
            </w:pPr>
            <w:r>
              <w:rPr>
                <w:sz w:val="16"/>
              </w:rPr>
              <w:t>Setting Tsor-cm timer for new PDU session or service</w:t>
            </w:r>
          </w:p>
        </w:tc>
      </w:tr>
      <w:tr w:rsidR="008511FB" w14:paraId="4FD41384" w14:textId="77777777" w:rsidTr="008511FB">
        <w:tc>
          <w:tcPr>
            <w:tcW w:w="1133" w:type="dxa"/>
          </w:tcPr>
          <w:p w14:paraId="3167E304" w14:textId="15FD83B3" w:rsidR="008511FB" w:rsidRPr="008511FB" w:rsidRDefault="008511FB" w:rsidP="008511FB">
            <w:pPr>
              <w:pStyle w:val="TAL"/>
              <w:rPr>
                <w:sz w:val="16"/>
              </w:rPr>
            </w:pPr>
            <w:r>
              <w:rPr>
                <w:sz w:val="16"/>
              </w:rPr>
              <w:t>C1-211344</w:t>
            </w:r>
          </w:p>
        </w:tc>
        <w:tc>
          <w:tcPr>
            <w:tcW w:w="1020" w:type="dxa"/>
          </w:tcPr>
          <w:p w14:paraId="797CEDF6" w14:textId="39B22E36" w:rsidR="008511FB" w:rsidRPr="008511FB" w:rsidRDefault="008511FB" w:rsidP="008511FB">
            <w:pPr>
              <w:pStyle w:val="TAL"/>
              <w:rPr>
                <w:sz w:val="16"/>
              </w:rPr>
            </w:pPr>
            <w:r>
              <w:rPr>
                <w:sz w:val="16"/>
              </w:rPr>
              <w:t>agreed</w:t>
            </w:r>
          </w:p>
        </w:tc>
        <w:tc>
          <w:tcPr>
            <w:tcW w:w="1020" w:type="dxa"/>
          </w:tcPr>
          <w:p w14:paraId="48C1EA95" w14:textId="03A3B2B3" w:rsidR="008511FB" w:rsidRPr="008511FB" w:rsidRDefault="008511FB" w:rsidP="008511FB">
            <w:pPr>
              <w:pStyle w:val="TAL"/>
              <w:rPr>
                <w:sz w:val="16"/>
              </w:rPr>
            </w:pPr>
            <w:r>
              <w:rPr>
                <w:sz w:val="16"/>
              </w:rPr>
              <w:t>approved</w:t>
            </w:r>
          </w:p>
        </w:tc>
        <w:tc>
          <w:tcPr>
            <w:tcW w:w="1133" w:type="dxa"/>
          </w:tcPr>
          <w:p w14:paraId="5251257A" w14:textId="3A0B31C7" w:rsidR="008511FB" w:rsidRPr="008511FB" w:rsidRDefault="008511FB" w:rsidP="008511FB">
            <w:pPr>
              <w:pStyle w:val="TAL"/>
              <w:rPr>
                <w:sz w:val="16"/>
              </w:rPr>
            </w:pPr>
            <w:r>
              <w:rPr>
                <w:sz w:val="16"/>
              </w:rPr>
              <w:t>23.122</w:t>
            </w:r>
          </w:p>
        </w:tc>
        <w:tc>
          <w:tcPr>
            <w:tcW w:w="572" w:type="dxa"/>
          </w:tcPr>
          <w:p w14:paraId="0E17A0E0" w14:textId="5A817456" w:rsidR="008511FB" w:rsidRPr="008511FB" w:rsidRDefault="008511FB" w:rsidP="008511FB">
            <w:pPr>
              <w:pStyle w:val="TAL"/>
              <w:rPr>
                <w:sz w:val="16"/>
              </w:rPr>
            </w:pPr>
            <w:r>
              <w:rPr>
                <w:sz w:val="16"/>
              </w:rPr>
              <w:t>0670</w:t>
            </w:r>
          </w:p>
        </w:tc>
        <w:tc>
          <w:tcPr>
            <w:tcW w:w="567" w:type="dxa"/>
          </w:tcPr>
          <w:p w14:paraId="3B8365E6" w14:textId="3358E74D" w:rsidR="008511FB" w:rsidRPr="008511FB" w:rsidRDefault="008511FB" w:rsidP="008511FB">
            <w:pPr>
              <w:pStyle w:val="TAL"/>
              <w:rPr>
                <w:sz w:val="16"/>
              </w:rPr>
            </w:pPr>
            <w:r>
              <w:rPr>
                <w:sz w:val="16"/>
              </w:rPr>
              <w:t>1</w:t>
            </w:r>
          </w:p>
        </w:tc>
        <w:tc>
          <w:tcPr>
            <w:tcW w:w="567" w:type="dxa"/>
          </w:tcPr>
          <w:p w14:paraId="3AE90F0F" w14:textId="74AE4990" w:rsidR="008511FB" w:rsidRPr="008511FB" w:rsidRDefault="008511FB" w:rsidP="008511FB">
            <w:pPr>
              <w:pStyle w:val="TAL"/>
              <w:rPr>
                <w:sz w:val="16"/>
              </w:rPr>
            </w:pPr>
            <w:r>
              <w:rPr>
                <w:sz w:val="16"/>
              </w:rPr>
              <w:t>F</w:t>
            </w:r>
          </w:p>
        </w:tc>
        <w:tc>
          <w:tcPr>
            <w:tcW w:w="510" w:type="dxa"/>
          </w:tcPr>
          <w:p w14:paraId="19F37883" w14:textId="5D491C49" w:rsidR="008511FB" w:rsidRPr="008511FB" w:rsidRDefault="008511FB" w:rsidP="008511FB">
            <w:pPr>
              <w:pStyle w:val="TAL"/>
              <w:rPr>
                <w:sz w:val="16"/>
              </w:rPr>
            </w:pPr>
            <w:r>
              <w:rPr>
                <w:sz w:val="16"/>
              </w:rPr>
              <w:t>Rel-17</w:t>
            </w:r>
          </w:p>
        </w:tc>
        <w:tc>
          <w:tcPr>
            <w:tcW w:w="661" w:type="dxa"/>
          </w:tcPr>
          <w:p w14:paraId="2C62E6B3" w14:textId="58CF09D7" w:rsidR="008511FB" w:rsidRPr="008511FB" w:rsidRDefault="008511FB" w:rsidP="008511FB">
            <w:pPr>
              <w:pStyle w:val="TAL"/>
              <w:rPr>
                <w:sz w:val="16"/>
              </w:rPr>
            </w:pPr>
            <w:r>
              <w:rPr>
                <w:sz w:val="16"/>
              </w:rPr>
              <w:t>17.1.1</w:t>
            </w:r>
          </w:p>
        </w:tc>
        <w:tc>
          <w:tcPr>
            <w:tcW w:w="2607" w:type="dxa"/>
          </w:tcPr>
          <w:p w14:paraId="693921D7" w14:textId="19B95779" w:rsidR="008511FB" w:rsidRPr="008511FB" w:rsidRDefault="008511FB" w:rsidP="008511FB">
            <w:pPr>
              <w:pStyle w:val="TAL"/>
              <w:rPr>
                <w:sz w:val="16"/>
              </w:rPr>
            </w:pPr>
            <w:r>
              <w:rPr>
                <w:sz w:val="16"/>
              </w:rPr>
              <w:t>Including the SOR-CMCI in the steering of roaming information</w:t>
            </w:r>
          </w:p>
        </w:tc>
      </w:tr>
      <w:tr w:rsidR="008511FB" w14:paraId="42942393" w14:textId="77777777" w:rsidTr="008511FB">
        <w:tc>
          <w:tcPr>
            <w:tcW w:w="1133" w:type="dxa"/>
          </w:tcPr>
          <w:p w14:paraId="06F24A5E" w14:textId="482588CE" w:rsidR="008511FB" w:rsidRPr="008511FB" w:rsidRDefault="008511FB" w:rsidP="008511FB">
            <w:pPr>
              <w:pStyle w:val="TAL"/>
              <w:rPr>
                <w:sz w:val="16"/>
              </w:rPr>
            </w:pPr>
            <w:r>
              <w:rPr>
                <w:sz w:val="16"/>
              </w:rPr>
              <w:t>C1-211451</w:t>
            </w:r>
          </w:p>
        </w:tc>
        <w:tc>
          <w:tcPr>
            <w:tcW w:w="1020" w:type="dxa"/>
          </w:tcPr>
          <w:p w14:paraId="181B9DEB" w14:textId="62FE2ED6" w:rsidR="008511FB" w:rsidRPr="008511FB" w:rsidRDefault="008511FB" w:rsidP="008511FB">
            <w:pPr>
              <w:pStyle w:val="TAL"/>
              <w:rPr>
                <w:sz w:val="16"/>
              </w:rPr>
            </w:pPr>
            <w:r>
              <w:rPr>
                <w:sz w:val="16"/>
              </w:rPr>
              <w:t>agreed</w:t>
            </w:r>
          </w:p>
        </w:tc>
        <w:tc>
          <w:tcPr>
            <w:tcW w:w="1020" w:type="dxa"/>
          </w:tcPr>
          <w:p w14:paraId="7685F974" w14:textId="4C57A614" w:rsidR="008511FB" w:rsidRPr="008511FB" w:rsidRDefault="008511FB" w:rsidP="008511FB">
            <w:pPr>
              <w:pStyle w:val="TAL"/>
              <w:rPr>
                <w:sz w:val="16"/>
              </w:rPr>
            </w:pPr>
            <w:r>
              <w:rPr>
                <w:sz w:val="16"/>
              </w:rPr>
              <w:t>approved</w:t>
            </w:r>
          </w:p>
        </w:tc>
        <w:tc>
          <w:tcPr>
            <w:tcW w:w="1133" w:type="dxa"/>
          </w:tcPr>
          <w:p w14:paraId="0CBFD7D5" w14:textId="598B1B0A" w:rsidR="008511FB" w:rsidRPr="008511FB" w:rsidRDefault="008511FB" w:rsidP="008511FB">
            <w:pPr>
              <w:pStyle w:val="TAL"/>
              <w:rPr>
                <w:sz w:val="16"/>
              </w:rPr>
            </w:pPr>
            <w:r>
              <w:rPr>
                <w:sz w:val="16"/>
              </w:rPr>
              <w:t>23.122</w:t>
            </w:r>
          </w:p>
        </w:tc>
        <w:tc>
          <w:tcPr>
            <w:tcW w:w="572" w:type="dxa"/>
          </w:tcPr>
          <w:p w14:paraId="36C7CBD7" w14:textId="48993D4D" w:rsidR="008511FB" w:rsidRPr="008511FB" w:rsidRDefault="008511FB" w:rsidP="008511FB">
            <w:pPr>
              <w:pStyle w:val="TAL"/>
              <w:rPr>
                <w:sz w:val="16"/>
              </w:rPr>
            </w:pPr>
            <w:r>
              <w:rPr>
                <w:sz w:val="16"/>
              </w:rPr>
              <w:t>0675</w:t>
            </w:r>
          </w:p>
        </w:tc>
        <w:tc>
          <w:tcPr>
            <w:tcW w:w="567" w:type="dxa"/>
          </w:tcPr>
          <w:p w14:paraId="29E3B932" w14:textId="39D197AD" w:rsidR="008511FB" w:rsidRPr="008511FB" w:rsidRDefault="008511FB" w:rsidP="008511FB">
            <w:pPr>
              <w:pStyle w:val="TAL"/>
              <w:rPr>
                <w:sz w:val="16"/>
              </w:rPr>
            </w:pPr>
            <w:r>
              <w:rPr>
                <w:sz w:val="16"/>
              </w:rPr>
              <w:t>1</w:t>
            </w:r>
          </w:p>
        </w:tc>
        <w:tc>
          <w:tcPr>
            <w:tcW w:w="567" w:type="dxa"/>
          </w:tcPr>
          <w:p w14:paraId="20446E96" w14:textId="38B4A67C" w:rsidR="008511FB" w:rsidRPr="008511FB" w:rsidRDefault="008511FB" w:rsidP="008511FB">
            <w:pPr>
              <w:pStyle w:val="TAL"/>
              <w:rPr>
                <w:sz w:val="16"/>
              </w:rPr>
            </w:pPr>
            <w:r>
              <w:rPr>
                <w:sz w:val="16"/>
              </w:rPr>
              <w:t>F</w:t>
            </w:r>
          </w:p>
        </w:tc>
        <w:tc>
          <w:tcPr>
            <w:tcW w:w="510" w:type="dxa"/>
          </w:tcPr>
          <w:p w14:paraId="7C53258A" w14:textId="0563A656" w:rsidR="008511FB" w:rsidRPr="008511FB" w:rsidRDefault="008511FB" w:rsidP="008511FB">
            <w:pPr>
              <w:pStyle w:val="TAL"/>
              <w:rPr>
                <w:sz w:val="16"/>
              </w:rPr>
            </w:pPr>
            <w:r>
              <w:rPr>
                <w:sz w:val="16"/>
              </w:rPr>
              <w:t>Rel-17</w:t>
            </w:r>
          </w:p>
        </w:tc>
        <w:tc>
          <w:tcPr>
            <w:tcW w:w="661" w:type="dxa"/>
          </w:tcPr>
          <w:p w14:paraId="1CD4100D" w14:textId="5AF0E910" w:rsidR="008511FB" w:rsidRPr="008511FB" w:rsidRDefault="008511FB" w:rsidP="008511FB">
            <w:pPr>
              <w:pStyle w:val="TAL"/>
              <w:rPr>
                <w:sz w:val="16"/>
              </w:rPr>
            </w:pPr>
            <w:r>
              <w:rPr>
                <w:sz w:val="16"/>
              </w:rPr>
              <w:t>17.1.1</w:t>
            </w:r>
          </w:p>
        </w:tc>
        <w:tc>
          <w:tcPr>
            <w:tcW w:w="2607" w:type="dxa"/>
          </w:tcPr>
          <w:p w14:paraId="0E789260" w14:textId="6729F103" w:rsidR="008511FB" w:rsidRPr="008511FB" w:rsidRDefault="008511FB" w:rsidP="008511FB">
            <w:pPr>
              <w:pStyle w:val="TAL"/>
              <w:rPr>
                <w:sz w:val="16"/>
              </w:rPr>
            </w:pPr>
            <w:r>
              <w:rPr>
                <w:sz w:val="16"/>
              </w:rPr>
              <w:t>Clarification on SOR with SOR-CMCI and emergency PDU session</w:t>
            </w:r>
          </w:p>
        </w:tc>
      </w:tr>
      <w:tr w:rsidR="008511FB" w14:paraId="5752D057" w14:textId="77777777" w:rsidTr="008511FB">
        <w:tc>
          <w:tcPr>
            <w:tcW w:w="1133" w:type="dxa"/>
          </w:tcPr>
          <w:p w14:paraId="4A6FCE0A" w14:textId="1F0F8115" w:rsidR="008511FB" w:rsidRPr="008511FB" w:rsidRDefault="008511FB" w:rsidP="008511FB">
            <w:pPr>
              <w:pStyle w:val="TAL"/>
              <w:rPr>
                <w:sz w:val="16"/>
              </w:rPr>
            </w:pPr>
            <w:r>
              <w:rPr>
                <w:sz w:val="16"/>
              </w:rPr>
              <w:t>C1-211504</w:t>
            </w:r>
          </w:p>
        </w:tc>
        <w:tc>
          <w:tcPr>
            <w:tcW w:w="1020" w:type="dxa"/>
          </w:tcPr>
          <w:p w14:paraId="3E403338" w14:textId="30D7D68D" w:rsidR="008511FB" w:rsidRPr="008511FB" w:rsidRDefault="008511FB" w:rsidP="008511FB">
            <w:pPr>
              <w:pStyle w:val="TAL"/>
              <w:rPr>
                <w:sz w:val="16"/>
              </w:rPr>
            </w:pPr>
            <w:r>
              <w:rPr>
                <w:sz w:val="16"/>
              </w:rPr>
              <w:t>agreed</w:t>
            </w:r>
          </w:p>
        </w:tc>
        <w:tc>
          <w:tcPr>
            <w:tcW w:w="1020" w:type="dxa"/>
          </w:tcPr>
          <w:p w14:paraId="3FF9C02A" w14:textId="634EA37B" w:rsidR="008511FB" w:rsidRPr="008511FB" w:rsidRDefault="008511FB" w:rsidP="008511FB">
            <w:pPr>
              <w:pStyle w:val="TAL"/>
              <w:rPr>
                <w:sz w:val="16"/>
              </w:rPr>
            </w:pPr>
            <w:r>
              <w:rPr>
                <w:sz w:val="16"/>
              </w:rPr>
              <w:t>approved</w:t>
            </w:r>
          </w:p>
        </w:tc>
        <w:tc>
          <w:tcPr>
            <w:tcW w:w="1133" w:type="dxa"/>
          </w:tcPr>
          <w:p w14:paraId="6B4DD669" w14:textId="5AE291BB" w:rsidR="008511FB" w:rsidRPr="008511FB" w:rsidRDefault="008511FB" w:rsidP="008511FB">
            <w:pPr>
              <w:pStyle w:val="TAL"/>
              <w:rPr>
                <w:sz w:val="16"/>
              </w:rPr>
            </w:pPr>
            <w:r>
              <w:rPr>
                <w:sz w:val="16"/>
              </w:rPr>
              <w:t>23.122</w:t>
            </w:r>
          </w:p>
        </w:tc>
        <w:tc>
          <w:tcPr>
            <w:tcW w:w="572" w:type="dxa"/>
          </w:tcPr>
          <w:p w14:paraId="24275B1B" w14:textId="40FD89ED" w:rsidR="008511FB" w:rsidRPr="008511FB" w:rsidRDefault="008511FB" w:rsidP="008511FB">
            <w:pPr>
              <w:pStyle w:val="TAL"/>
              <w:rPr>
                <w:sz w:val="16"/>
              </w:rPr>
            </w:pPr>
            <w:r>
              <w:rPr>
                <w:sz w:val="16"/>
              </w:rPr>
              <w:t>0676</w:t>
            </w:r>
          </w:p>
        </w:tc>
        <w:tc>
          <w:tcPr>
            <w:tcW w:w="567" w:type="dxa"/>
          </w:tcPr>
          <w:p w14:paraId="14DED016" w14:textId="59A11E84" w:rsidR="008511FB" w:rsidRPr="008511FB" w:rsidRDefault="008511FB" w:rsidP="008511FB">
            <w:pPr>
              <w:pStyle w:val="TAL"/>
              <w:rPr>
                <w:sz w:val="16"/>
              </w:rPr>
            </w:pPr>
            <w:r>
              <w:rPr>
                <w:sz w:val="16"/>
              </w:rPr>
              <w:t>2</w:t>
            </w:r>
          </w:p>
        </w:tc>
        <w:tc>
          <w:tcPr>
            <w:tcW w:w="567" w:type="dxa"/>
          </w:tcPr>
          <w:p w14:paraId="42E19516" w14:textId="151C8A7E" w:rsidR="008511FB" w:rsidRPr="008511FB" w:rsidRDefault="008511FB" w:rsidP="008511FB">
            <w:pPr>
              <w:pStyle w:val="TAL"/>
              <w:rPr>
                <w:sz w:val="16"/>
              </w:rPr>
            </w:pPr>
            <w:r>
              <w:rPr>
                <w:sz w:val="16"/>
              </w:rPr>
              <w:t>B</w:t>
            </w:r>
          </w:p>
        </w:tc>
        <w:tc>
          <w:tcPr>
            <w:tcW w:w="510" w:type="dxa"/>
          </w:tcPr>
          <w:p w14:paraId="63215690" w14:textId="02F9C3C4" w:rsidR="008511FB" w:rsidRPr="008511FB" w:rsidRDefault="008511FB" w:rsidP="008511FB">
            <w:pPr>
              <w:pStyle w:val="TAL"/>
              <w:rPr>
                <w:sz w:val="16"/>
              </w:rPr>
            </w:pPr>
            <w:r>
              <w:rPr>
                <w:sz w:val="16"/>
              </w:rPr>
              <w:t>Rel-17</w:t>
            </w:r>
          </w:p>
        </w:tc>
        <w:tc>
          <w:tcPr>
            <w:tcW w:w="661" w:type="dxa"/>
          </w:tcPr>
          <w:p w14:paraId="1102CFE5" w14:textId="42D7EE53" w:rsidR="008511FB" w:rsidRPr="008511FB" w:rsidRDefault="008511FB" w:rsidP="008511FB">
            <w:pPr>
              <w:pStyle w:val="TAL"/>
              <w:rPr>
                <w:sz w:val="16"/>
              </w:rPr>
            </w:pPr>
            <w:r>
              <w:rPr>
                <w:sz w:val="16"/>
              </w:rPr>
              <w:t>17.1.1</w:t>
            </w:r>
          </w:p>
        </w:tc>
        <w:tc>
          <w:tcPr>
            <w:tcW w:w="2607" w:type="dxa"/>
          </w:tcPr>
          <w:p w14:paraId="33EE4827" w14:textId="70DEC1DD" w:rsidR="008511FB" w:rsidRPr="008511FB" w:rsidRDefault="008511FB" w:rsidP="008511FB">
            <w:pPr>
              <w:pStyle w:val="TAL"/>
              <w:rPr>
                <w:sz w:val="16"/>
              </w:rPr>
            </w:pPr>
            <w:r>
              <w:rPr>
                <w:sz w:val="16"/>
              </w:rPr>
              <w:t>Prevention of SOR-CMCI provisioning when a UE does not support SOR-CMCI</w:t>
            </w:r>
          </w:p>
        </w:tc>
      </w:tr>
    </w:tbl>
    <w:p w14:paraId="2D1C149B" w14:textId="77777777" w:rsidR="008511FB" w:rsidRDefault="008511FB" w:rsidP="008511FB"/>
    <w:p w14:paraId="78ADAA80"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AC27A1" w14:textId="77777777" w:rsidR="008511FB" w:rsidRDefault="008511FB" w:rsidP="008511FB">
      <w:pPr>
        <w:pStyle w:val="Heading3"/>
      </w:pPr>
      <w:bookmarkStart w:id="92" w:name="_Toc67644107"/>
      <w:r>
        <w:t>17.11</w:t>
      </w:r>
      <w:r>
        <w:tab/>
        <w:t>IMS Stage-3 IETF Protocol Alignment [IMSProtoc17]</w:t>
      </w:r>
      <w:bookmarkEnd w:id="92"/>
    </w:p>
    <w:p w14:paraId="158F3342" w14:textId="77777777" w:rsidR="008511FB" w:rsidRDefault="008511FB" w:rsidP="008511FB">
      <w:pPr>
        <w:pStyle w:val="Heading3"/>
      </w:pPr>
      <w:bookmarkStart w:id="93" w:name="_Toc67644108"/>
      <w:r>
        <w:t>17.12</w:t>
      </w:r>
      <w:r>
        <w:tab/>
        <w:t>CT aspects of Enhancements to Mission Critical Data [eMCData3]</w:t>
      </w:r>
      <w:bookmarkEnd w:id="93"/>
    </w:p>
    <w:p w14:paraId="61D633EB" w14:textId="0DA6D79A" w:rsidR="008511FB" w:rsidRDefault="008511FB" w:rsidP="008511FB">
      <w:pPr>
        <w:rPr>
          <w:rFonts w:ascii="Arial" w:hAnsi="Arial" w:cs="Arial"/>
          <w:b/>
          <w:sz w:val="24"/>
        </w:rPr>
      </w:pPr>
      <w:r>
        <w:rPr>
          <w:rFonts w:ascii="Arial" w:hAnsi="Arial" w:cs="Arial"/>
          <w:b/>
          <w:color w:val="0000FF"/>
          <w:sz w:val="24"/>
        </w:rPr>
        <w:t>CP-210124</w:t>
      </w:r>
      <w:r>
        <w:rPr>
          <w:rFonts w:ascii="Arial" w:hAnsi="Arial" w:cs="Arial"/>
          <w:b/>
          <w:color w:val="0000FF"/>
          <w:sz w:val="24"/>
        </w:rPr>
        <w:tab/>
      </w:r>
      <w:r>
        <w:rPr>
          <w:rFonts w:ascii="Arial" w:hAnsi="Arial" w:cs="Arial"/>
          <w:b/>
          <w:sz w:val="24"/>
        </w:rPr>
        <w:t>CR pack on eMCData3</w:t>
      </w:r>
    </w:p>
    <w:p w14:paraId="3436214F"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15E3593" w14:textId="77777777" w:rsidR="008511FB" w:rsidRDefault="008511FB" w:rsidP="008511FB">
      <w:pPr>
        <w:rPr>
          <w:rFonts w:ascii="Arial" w:hAnsi="Arial" w:cs="Arial"/>
          <w:b/>
        </w:rPr>
      </w:pPr>
      <w:r>
        <w:rPr>
          <w:rFonts w:ascii="Arial" w:hAnsi="Arial" w:cs="Arial"/>
          <w:b/>
        </w:rPr>
        <w:t xml:space="preserve">Discussion: </w:t>
      </w:r>
    </w:p>
    <w:p w14:paraId="1ED18A97" w14:textId="77777777" w:rsidR="008511FB" w:rsidRDefault="008511FB" w:rsidP="008511FB">
      <w:r>
        <w:t>CT plenary is asked to reject CRs in package CP-210124 ( C1-210262 and 210321). Rationale: C1-210262 and 210321, agreed at the January meeting, have been superseded by C1-211363, C1-211411 and C1-211415 (package CP-210154), all three CRs were agreed in February meeting.</w:t>
      </w:r>
    </w:p>
    <w:p w14:paraId="1204DE96" w14:textId="77777777" w:rsidR="008511FB" w:rsidRDefault="008511FB" w:rsidP="008511FB">
      <w:r>
        <w:t>Which means the entire pack is rejected.</w:t>
      </w:r>
    </w:p>
    <w:p w14:paraId="1198C92A"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7"/>
        <w:gridCol w:w="1007"/>
        <w:gridCol w:w="1109"/>
        <w:gridCol w:w="572"/>
        <w:gridCol w:w="562"/>
        <w:gridCol w:w="562"/>
        <w:gridCol w:w="510"/>
        <w:gridCol w:w="661"/>
        <w:gridCol w:w="2527"/>
      </w:tblGrid>
      <w:tr w:rsidR="008511FB" w14:paraId="5284E2D5" w14:textId="77777777" w:rsidTr="008511FB">
        <w:tc>
          <w:tcPr>
            <w:tcW w:w="1133" w:type="dxa"/>
          </w:tcPr>
          <w:p w14:paraId="2F36E004" w14:textId="4EFEDA16" w:rsidR="008511FB" w:rsidRDefault="008511FB" w:rsidP="008511FB">
            <w:pPr>
              <w:pStyle w:val="TAH"/>
            </w:pPr>
            <w:r>
              <w:lastRenderedPageBreak/>
              <w:t>WG TDoc</w:t>
            </w:r>
          </w:p>
        </w:tc>
        <w:tc>
          <w:tcPr>
            <w:tcW w:w="1020" w:type="dxa"/>
          </w:tcPr>
          <w:p w14:paraId="673CC055" w14:textId="220151EA" w:rsidR="008511FB" w:rsidRDefault="008511FB" w:rsidP="008511FB">
            <w:pPr>
              <w:pStyle w:val="TAH"/>
            </w:pPr>
            <w:r>
              <w:t>WG decisn</w:t>
            </w:r>
          </w:p>
        </w:tc>
        <w:tc>
          <w:tcPr>
            <w:tcW w:w="1020" w:type="dxa"/>
          </w:tcPr>
          <w:p w14:paraId="20AB76A4" w14:textId="27B04245" w:rsidR="008511FB" w:rsidRDefault="008511FB" w:rsidP="008511FB">
            <w:pPr>
              <w:pStyle w:val="TAH"/>
            </w:pPr>
            <w:r>
              <w:t>TSG decisn</w:t>
            </w:r>
          </w:p>
        </w:tc>
        <w:tc>
          <w:tcPr>
            <w:tcW w:w="1133" w:type="dxa"/>
          </w:tcPr>
          <w:p w14:paraId="6CF32B6C" w14:textId="2FEB16C0" w:rsidR="008511FB" w:rsidRDefault="008511FB" w:rsidP="008511FB">
            <w:pPr>
              <w:pStyle w:val="TAH"/>
            </w:pPr>
            <w:r>
              <w:t>Spec</w:t>
            </w:r>
          </w:p>
        </w:tc>
        <w:tc>
          <w:tcPr>
            <w:tcW w:w="572" w:type="dxa"/>
          </w:tcPr>
          <w:p w14:paraId="47D5B0C4" w14:textId="68D49ABD" w:rsidR="008511FB" w:rsidRDefault="008511FB" w:rsidP="008511FB">
            <w:pPr>
              <w:pStyle w:val="TAH"/>
            </w:pPr>
            <w:r>
              <w:t>CR</w:t>
            </w:r>
          </w:p>
        </w:tc>
        <w:tc>
          <w:tcPr>
            <w:tcW w:w="567" w:type="dxa"/>
          </w:tcPr>
          <w:p w14:paraId="6BEB23A5" w14:textId="3F414071" w:rsidR="008511FB" w:rsidRDefault="008511FB" w:rsidP="008511FB">
            <w:pPr>
              <w:pStyle w:val="TAH"/>
            </w:pPr>
            <w:r>
              <w:t>rev</w:t>
            </w:r>
          </w:p>
        </w:tc>
        <w:tc>
          <w:tcPr>
            <w:tcW w:w="567" w:type="dxa"/>
          </w:tcPr>
          <w:p w14:paraId="36C365FB" w14:textId="45520B96" w:rsidR="008511FB" w:rsidRDefault="008511FB" w:rsidP="008511FB">
            <w:pPr>
              <w:pStyle w:val="TAH"/>
            </w:pPr>
            <w:r>
              <w:t>cat</w:t>
            </w:r>
          </w:p>
        </w:tc>
        <w:tc>
          <w:tcPr>
            <w:tcW w:w="510" w:type="dxa"/>
          </w:tcPr>
          <w:p w14:paraId="012C1D89" w14:textId="77935FD7" w:rsidR="008511FB" w:rsidRDefault="008511FB" w:rsidP="008511FB">
            <w:pPr>
              <w:pStyle w:val="TAH"/>
            </w:pPr>
            <w:r>
              <w:t>Rel</w:t>
            </w:r>
          </w:p>
        </w:tc>
        <w:tc>
          <w:tcPr>
            <w:tcW w:w="661" w:type="dxa"/>
          </w:tcPr>
          <w:p w14:paraId="1475D1F6" w14:textId="6BD0BFF3" w:rsidR="008511FB" w:rsidRDefault="008511FB" w:rsidP="008511FB">
            <w:pPr>
              <w:pStyle w:val="TAH"/>
            </w:pPr>
            <w:r>
              <w:t>init vers</w:t>
            </w:r>
          </w:p>
        </w:tc>
        <w:tc>
          <w:tcPr>
            <w:tcW w:w="2607" w:type="dxa"/>
          </w:tcPr>
          <w:p w14:paraId="07047EE6" w14:textId="4260CF6E" w:rsidR="008511FB" w:rsidRDefault="008511FB" w:rsidP="008511FB">
            <w:pPr>
              <w:pStyle w:val="TAH"/>
            </w:pPr>
            <w:r>
              <w:t>Title</w:t>
            </w:r>
          </w:p>
        </w:tc>
      </w:tr>
      <w:tr w:rsidR="008511FB" w14:paraId="078F3F9F" w14:textId="77777777" w:rsidTr="008511FB">
        <w:tc>
          <w:tcPr>
            <w:tcW w:w="1133" w:type="dxa"/>
          </w:tcPr>
          <w:p w14:paraId="311DF241" w14:textId="1D887A46" w:rsidR="008511FB" w:rsidRPr="008511FB" w:rsidRDefault="008511FB" w:rsidP="008511FB">
            <w:pPr>
              <w:pStyle w:val="TAL"/>
              <w:rPr>
                <w:sz w:val="16"/>
              </w:rPr>
            </w:pPr>
            <w:r>
              <w:rPr>
                <w:sz w:val="16"/>
              </w:rPr>
              <w:t>C1-210262</w:t>
            </w:r>
          </w:p>
        </w:tc>
        <w:tc>
          <w:tcPr>
            <w:tcW w:w="1020" w:type="dxa"/>
          </w:tcPr>
          <w:p w14:paraId="64E3808D" w14:textId="17C79C29" w:rsidR="008511FB" w:rsidRPr="008511FB" w:rsidRDefault="008511FB" w:rsidP="008511FB">
            <w:pPr>
              <w:pStyle w:val="TAL"/>
              <w:rPr>
                <w:sz w:val="16"/>
              </w:rPr>
            </w:pPr>
            <w:r>
              <w:rPr>
                <w:sz w:val="16"/>
              </w:rPr>
              <w:t>agreed</w:t>
            </w:r>
          </w:p>
        </w:tc>
        <w:tc>
          <w:tcPr>
            <w:tcW w:w="1020" w:type="dxa"/>
          </w:tcPr>
          <w:p w14:paraId="06C7925E" w14:textId="5FBE845E" w:rsidR="008511FB" w:rsidRPr="008511FB" w:rsidRDefault="008511FB" w:rsidP="008511FB">
            <w:pPr>
              <w:pStyle w:val="TAL"/>
              <w:rPr>
                <w:sz w:val="16"/>
              </w:rPr>
            </w:pPr>
            <w:r>
              <w:rPr>
                <w:sz w:val="16"/>
              </w:rPr>
              <w:t>not pursued</w:t>
            </w:r>
          </w:p>
        </w:tc>
        <w:tc>
          <w:tcPr>
            <w:tcW w:w="1133" w:type="dxa"/>
          </w:tcPr>
          <w:p w14:paraId="3146DE44" w14:textId="2AE9022F" w:rsidR="008511FB" w:rsidRPr="008511FB" w:rsidRDefault="008511FB" w:rsidP="008511FB">
            <w:pPr>
              <w:pStyle w:val="TAL"/>
              <w:rPr>
                <w:sz w:val="16"/>
              </w:rPr>
            </w:pPr>
            <w:r>
              <w:rPr>
                <w:sz w:val="16"/>
              </w:rPr>
              <w:t>24.282</w:t>
            </w:r>
          </w:p>
        </w:tc>
        <w:tc>
          <w:tcPr>
            <w:tcW w:w="572" w:type="dxa"/>
          </w:tcPr>
          <w:p w14:paraId="06C9A070" w14:textId="48059E77" w:rsidR="008511FB" w:rsidRPr="008511FB" w:rsidRDefault="008511FB" w:rsidP="008511FB">
            <w:pPr>
              <w:pStyle w:val="TAL"/>
              <w:rPr>
                <w:sz w:val="16"/>
              </w:rPr>
            </w:pPr>
            <w:r>
              <w:rPr>
                <w:sz w:val="16"/>
              </w:rPr>
              <w:t>0202</w:t>
            </w:r>
          </w:p>
        </w:tc>
        <w:tc>
          <w:tcPr>
            <w:tcW w:w="567" w:type="dxa"/>
          </w:tcPr>
          <w:p w14:paraId="001C91FA" w14:textId="1A9D0975" w:rsidR="008511FB" w:rsidRPr="008511FB" w:rsidRDefault="008511FB" w:rsidP="008511FB">
            <w:pPr>
              <w:pStyle w:val="TAL"/>
              <w:rPr>
                <w:sz w:val="16"/>
              </w:rPr>
            </w:pPr>
            <w:r>
              <w:rPr>
                <w:sz w:val="16"/>
              </w:rPr>
              <w:t>1</w:t>
            </w:r>
          </w:p>
        </w:tc>
        <w:tc>
          <w:tcPr>
            <w:tcW w:w="567" w:type="dxa"/>
          </w:tcPr>
          <w:p w14:paraId="6318DA84" w14:textId="15809942" w:rsidR="008511FB" w:rsidRPr="008511FB" w:rsidRDefault="008511FB" w:rsidP="008511FB">
            <w:pPr>
              <w:pStyle w:val="TAL"/>
              <w:rPr>
                <w:sz w:val="16"/>
              </w:rPr>
            </w:pPr>
            <w:r>
              <w:rPr>
                <w:sz w:val="16"/>
              </w:rPr>
              <w:t>B</w:t>
            </w:r>
          </w:p>
        </w:tc>
        <w:tc>
          <w:tcPr>
            <w:tcW w:w="510" w:type="dxa"/>
          </w:tcPr>
          <w:p w14:paraId="4B83EAB9" w14:textId="018444F5" w:rsidR="008511FB" w:rsidRPr="008511FB" w:rsidRDefault="008511FB" w:rsidP="008511FB">
            <w:pPr>
              <w:pStyle w:val="TAL"/>
              <w:rPr>
                <w:sz w:val="16"/>
              </w:rPr>
            </w:pPr>
            <w:r>
              <w:rPr>
                <w:sz w:val="16"/>
              </w:rPr>
              <w:t>Rel-17</w:t>
            </w:r>
          </w:p>
        </w:tc>
        <w:tc>
          <w:tcPr>
            <w:tcW w:w="661" w:type="dxa"/>
          </w:tcPr>
          <w:p w14:paraId="1ED08B3C" w14:textId="4A562586" w:rsidR="008511FB" w:rsidRPr="008511FB" w:rsidRDefault="008511FB" w:rsidP="008511FB">
            <w:pPr>
              <w:pStyle w:val="TAL"/>
              <w:rPr>
                <w:sz w:val="16"/>
              </w:rPr>
            </w:pPr>
            <w:r>
              <w:rPr>
                <w:sz w:val="16"/>
              </w:rPr>
              <w:t>17.1.0</w:t>
            </w:r>
          </w:p>
        </w:tc>
        <w:tc>
          <w:tcPr>
            <w:tcW w:w="2607" w:type="dxa"/>
          </w:tcPr>
          <w:p w14:paraId="417A2FF9" w14:textId="65EA5A33" w:rsidR="008511FB" w:rsidRPr="008511FB" w:rsidRDefault="008511FB" w:rsidP="008511FB">
            <w:pPr>
              <w:pStyle w:val="TAL"/>
              <w:rPr>
                <w:sz w:val="16"/>
              </w:rPr>
            </w:pPr>
            <w:r>
              <w:rPr>
                <w:sz w:val="16"/>
              </w:rPr>
              <w:t>Emergency alert area notification functionalities handling for MCData</w:t>
            </w:r>
          </w:p>
        </w:tc>
      </w:tr>
      <w:tr w:rsidR="008511FB" w14:paraId="5068BBA8" w14:textId="77777777" w:rsidTr="008511FB">
        <w:tc>
          <w:tcPr>
            <w:tcW w:w="1133" w:type="dxa"/>
          </w:tcPr>
          <w:p w14:paraId="0E3014FE" w14:textId="5CF3EB87" w:rsidR="008511FB" w:rsidRPr="008511FB" w:rsidRDefault="008511FB" w:rsidP="008511FB">
            <w:pPr>
              <w:pStyle w:val="TAL"/>
              <w:rPr>
                <w:sz w:val="16"/>
              </w:rPr>
            </w:pPr>
            <w:r>
              <w:rPr>
                <w:sz w:val="16"/>
              </w:rPr>
              <w:t>C1-210321</w:t>
            </w:r>
          </w:p>
        </w:tc>
        <w:tc>
          <w:tcPr>
            <w:tcW w:w="1020" w:type="dxa"/>
          </w:tcPr>
          <w:p w14:paraId="65A1FADC" w14:textId="149F8F89" w:rsidR="008511FB" w:rsidRPr="008511FB" w:rsidRDefault="008511FB" w:rsidP="008511FB">
            <w:pPr>
              <w:pStyle w:val="TAL"/>
              <w:rPr>
                <w:sz w:val="16"/>
              </w:rPr>
            </w:pPr>
            <w:r>
              <w:rPr>
                <w:sz w:val="16"/>
              </w:rPr>
              <w:t>agreed</w:t>
            </w:r>
          </w:p>
        </w:tc>
        <w:tc>
          <w:tcPr>
            <w:tcW w:w="1020" w:type="dxa"/>
          </w:tcPr>
          <w:p w14:paraId="1221B8AB" w14:textId="4852270D" w:rsidR="008511FB" w:rsidRPr="008511FB" w:rsidRDefault="008511FB" w:rsidP="008511FB">
            <w:pPr>
              <w:pStyle w:val="TAL"/>
              <w:rPr>
                <w:sz w:val="16"/>
              </w:rPr>
            </w:pPr>
            <w:r>
              <w:rPr>
                <w:sz w:val="16"/>
              </w:rPr>
              <w:t>not pursued</w:t>
            </w:r>
          </w:p>
        </w:tc>
        <w:tc>
          <w:tcPr>
            <w:tcW w:w="1133" w:type="dxa"/>
          </w:tcPr>
          <w:p w14:paraId="32B63D6E" w14:textId="12B104FA" w:rsidR="008511FB" w:rsidRPr="008511FB" w:rsidRDefault="008511FB" w:rsidP="008511FB">
            <w:pPr>
              <w:pStyle w:val="TAL"/>
              <w:rPr>
                <w:sz w:val="16"/>
              </w:rPr>
            </w:pPr>
            <w:r>
              <w:rPr>
                <w:sz w:val="16"/>
              </w:rPr>
              <w:t>24.282</w:t>
            </w:r>
          </w:p>
        </w:tc>
        <w:tc>
          <w:tcPr>
            <w:tcW w:w="572" w:type="dxa"/>
          </w:tcPr>
          <w:p w14:paraId="145F7F7A" w14:textId="2C18A9D6" w:rsidR="008511FB" w:rsidRPr="008511FB" w:rsidRDefault="008511FB" w:rsidP="008511FB">
            <w:pPr>
              <w:pStyle w:val="TAL"/>
              <w:rPr>
                <w:sz w:val="16"/>
              </w:rPr>
            </w:pPr>
            <w:r>
              <w:rPr>
                <w:sz w:val="16"/>
              </w:rPr>
              <w:t>0203</w:t>
            </w:r>
          </w:p>
        </w:tc>
        <w:tc>
          <w:tcPr>
            <w:tcW w:w="567" w:type="dxa"/>
          </w:tcPr>
          <w:p w14:paraId="2EAA2EFB" w14:textId="4938475D" w:rsidR="008511FB" w:rsidRPr="008511FB" w:rsidRDefault="008511FB" w:rsidP="008511FB">
            <w:pPr>
              <w:pStyle w:val="TAL"/>
              <w:rPr>
                <w:sz w:val="16"/>
              </w:rPr>
            </w:pPr>
            <w:r>
              <w:rPr>
                <w:sz w:val="16"/>
              </w:rPr>
              <w:t>4</w:t>
            </w:r>
          </w:p>
        </w:tc>
        <w:tc>
          <w:tcPr>
            <w:tcW w:w="567" w:type="dxa"/>
          </w:tcPr>
          <w:p w14:paraId="51D92DD9" w14:textId="0F16A5B6" w:rsidR="008511FB" w:rsidRPr="008511FB" w:rsidRDefault="008511FB" w:rsidP="008511FB">
            <w:pPr>
              <w:pStyle w:val="TAL"/>
              <w:rPr>
                <w:sz w:val="16"/>
              </w:rPr>
            </w:pPr>
            <w:r>
              <w:rPr>
                <w:sz w:val="16"/>
              </w:rPr>
              <w:t>B</w:t>
            </w:r>
          </w:p>
        </w:tc>
        <w:tc>
          <w:tcPr>
            <w:tcW w:w="510" w:type="dxa"/>
          </w:tcPr>
          <w:p w14:paraId="13C0AF6F" w14:textId="72DFF24F" w:rsidR="008511FB" w:rsidRPr="008511FB" w:rsidRDefault="008511FB" w:rsidP="008511FB">
            <w:pPr>
              <w:pStyle w:val="TAL"/>
              <w:rPr>
                <w:sz w:val="16"/>
              </w:rPr>
            </w:pPr>
            <w:r>
              <w:rPr>
                <w:sz w:val="16"/>
              </w:rPr>
              <w:t>Rel-17</w:t>
            </w:r>
          </w:p>
        </w:tc>
        <w:tc>
          <w:tcPr>
            <w:tcW w:w="661" w:type="dxa"/>
          </w:tcPr>
          <w:p w14:paraId="6216E161" w14:textId="145FAD93" w:rsidR="008511FB" w:rsidRPr="008511FB" w:rsidRDefault="008511FB" w:rsidP="008511FB">
            <w:pPr>
              <w:pStyle w:val="TAL"/>
              <w:rPr>
                <w:sz w:val="16"/>
              </w:rPr>
            </w:pPr>
            <w:r>
              <w:rPr>
                <w:sz w:val="16"/>
              </w:rPr>
              <w:t>17.1.0</w:t>
            </w:r>
          </w:p>
        </w:tc>
        <w:tc>
          <w:tcPr>
            <w:tcW w:w="2607" w:type="dxa"/>
          </w:tcPr>
          <w:p w14:paraId="22D13EF3" w14:textId="35929108" w:rsidR="008511FB" w:rsidRPr="008511FB" w:rsidRDefault="008511FB" w:rsidP="008511FB">
            <w:pPr>
              <w:pStyle w:val="TAL"/>
              <w:rPr>
                <w:sz w:val="16"/>
              </w:rPr>
            </w:pPr>
            <w:r>
              <w:rPr>
                <w:sz w:val="16"/>
              </w:rPr>
              <w:t>Entry into or exit from a group geographic area functionality handling for MCData</w:t>
            </w:r>
          </w:p>
        </w:tc>
      </w:tr>
    </w:tbl>
    <w:p w14:paraId="55802797" w14:textId="77777777" w:rsidR="008511FB" w:rsidRDefault="008511FB" w:rsidP="008511FB"/>
    <w:p w14:paraId="7F6DE999"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5311114" w14:textId="63B30F38" w:rsidR="008511FB" w:rsidRDefault="008511FB" w:rsidP="008511FB">
      <w:pPr>
        <w:rPr>
          <w:rFonts w:ascii="Arial" w:hAnsi="Arial" w:cs="Arial"/>
          <w:b/>
          <w:sz w:val="24"/>
        </w:rPr>
      </w:pPr>
      <w:r>
        <w:rPr>
          <w:rFonts w:ascii="Arial" w:hAnsi="Arial" w:cs="Arial"/>
          <w:b/>
          <w:color w:val="0000FF"/>
          <w:sz w:val="24"/>
        </w:rPr>
        <w:t>CP-210154</w:t>
      </w:r>
      <w:r>
        <w:rPr>
          <w:rFonts w:ascii="Arial" w:hAnsi="Arial" w:cs="Arial"/>
          <w:b/>
          <w:color w:val="0000FF"/>
          <w:sz w:val="24"/>
        </w:rPr>
        <w:tab/>
      </w:r>
      <w:r>
        <w:rPr>
          <w:rFonts w:ascii="Arial" w:hAnsi="Arial" w:cs="Arial"/>
          <w:b/>
          <w:sz w:val="24"/>
        </w:rPr>
        <w:t>CR pack on eMCData3 - pack 2</w:t>
      </w:r>
    </w:p>
    <w:p w14:paraId="42FA79BD"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14:paraId="60446A08"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8511FB" w14:paraId="5A7F737A" w14:textId="77777777" w:rsidTr="008511FB">
        <w:tc>
          <w:tcPr>
            <w:tcW w:w="1133" w:type="dxa"/>
          </w:tcPr>
          <w:p w14:paraId="69C4A3C8" w14:textId="667DE8B5" w:rsidR="008511FB" w:rsidRDefault="008511FB" w:rsidP="008511FB">
            <w:pPr>
              <w:pStyle w:val="TAH"/>
            </w:pPr>
            <w:r>
              <w:t>WG TDoc</w:t>
            </w:r>
          </w:p>
        </w:tc>
        <w:tc>
          <w:tcPr>
            <w:tcW w:w="1020" w:type="dxa"/>
          </w:tcPr>
          <w:p w14:paraId="37CC2CCA" w14:textId="07555C59" w:rsidR="008511FB" w:rsidRDefault="008511FB" w:rsidP="008511FB">
            <w:pPr>
              <w:pStyle w:val="TAH"/>
            </w:pPr>
            <w:r>
              <w:t>WG decisn</w:t>
            </w:r>
          </w:p>
        </w:tc>
        <w:tc>
          <w:tcPr>
            <w:tcW w:w="1020" w:type="dxa"/>
          </w:tcPr>
          <w:p w14:paraId="2EDF01E6" w14:textId="70C467B8" w:rsidR="008511FB" w:rsidRDefault="008511FB" w:rsidP="008511FB">
            <w:pPr>
              <w:pStyle w:val="TAH"/>
            </w:pPr>
            <w:r>
              <w:t>TSG decisn</w:t>
            </w:r>
          </w:p>
        </w:tc>
        <w:tc>
          <w:tcPr>
            <w:tcW w:w="1133" w:type="dxa"/>
          </w:tcPr>
          <w:p w14:paraId="3C589717" w14:textId="39CBF02F" w:rsidR="008511FB" w:rsidRDefault="008511FB" w:rsidP="008511FB">
            <w:pPr>
              <w:pStyle w:val="TAH"/>
            </w:pPr>
            <w:r>
              <w:t>Spec</w:t>
            </w:r>
          </w:p>
        </w:tc>
        <w:tc>
          <w:tcPr>
            <w:tcW w:w="572" w:type="dxa"/>
          </w:tcPr>
          <w:p w14:paraId="2DA93296" w14:textId="5FCA1C1B" w:rsidR="008511FB" w:rsidRDefault="008511FB" w:rsidP="008511FB">
            <w:pPr>
              <w:pStyle w:val="TAH"/>
            </w:pPr>
            <w:r>
              <w:t>CR</w:t>
            </w:r>
          </w:p>
        </w:tc>
        <w:tc>
          <w:tcPr>
            <w:tcW w:w="567" w:type="dxa"/>
          </w:tcPr>
          <w:p w14:paraId="4F06672E" w14:textId="67A51A43" w:rsidR="008511FB" w:rsidRDefault="008511FB" w:rsidP="008511FB">
            <w:pPr>
              <w:pStyle w:val="TAH"/>
            </w:pPr>
            <w:r>
              <w:t>rev</w:t>
            </w:r>
          </w:p>
        </w:tc>
        <w:tc>
          <w:tcPr>
            <w:tcW w:w="567" w:type="dxa"/>
          </w:tcPr>
          <w:p w14:paraId="43B11C83" w14:textId="43ED701B" w:rsidR="008511FB" w:rsidRDefault="008511FB" w:rsidP="008511FB">
            <w:pPr>
              <w:pStyle w:val="TAH"/>
            </w:pPr>
            <w:r>
              <w:t>cat</w:t>
            </w:r>
          </w:p>
        </w:tc>
        <w:tc>
          <w:tcPr>
            <w:tcW w:w="510" w:type="dxa"/>
          </w:tcPr>
          <w:p w14:paraId="7C9FAE65" w14:textId="06F287A4" w:rsidR="008511FB" w:rsidRDefault="008511FB" w:rsidP="008511FB">
            <w:pPr>
              <w:pStyle w:val="TAH"/>
            </w:pPr>
            <w:r>
              <w:t>Rel</w:t>
            </w:r>
          </w:p>
        </w:tc>
        <w:tc>
          <w:tcPr>
            <w:tcW w:w="661" w:type="dxa"/>
          </w:tcPr>
          <w:p w14:paraId="14F24C9C" w14:textId="214A4B2A" w:rsidR="008511FB" w:rsidRDefault="008511FB" w:rsidP="008511FB">
            <w:pPr>
              <w:pStyle w:val="TAH"/>
            </w:pPr>
            <w:r>
              <w:t>init vers</w:t>
            </w:r>
          </w:p>
        </w:tc>
        <w:tc>
          <w:tcPr>
            <w:tcW w:w="2607" w:type="dxa"/>
          </w:tcPr>
          <w:p w14:paraId="2E71B026" w14:textId="3A3240A8" w:rsidR="008511FB" w:rsidRDefault="008511FB" w:rsidP="008511FB">
            <w:pPr>
              <w:pStyle w:val="TAH"/>
            </w:pPr>
            <w:r>
              <w:t>Title</w:t>
            </w:r>
          </w:p>
        </w:tc>
      </w:tr>
      <w:tr w:rsidR="008511FB" w14:paraId="337D4486" w14:textId="77777777" w:rsidTr="008511FB">
        <w:tc>
          <w:tcPr>
            <w:tcW w:w="1133" w:type="dxa"/>
          </w:tcPr>
          <w:p w14:paraId="70199734" w14:textId="67BA9734" w:rsidR="008511FB" w:rsidRPr="008511FB" w:rsidRDefault="008511FB" w:rsidP="008511FB">
            <w:pPr>
              <w:pStyle w:val="TAL"/>
              <w:rPr>
                <w:sz w:val="16"/>
              </w:rPr>
            </w:pPr>
            <w:r>
              <w:rPr>
                <w:sz w:val="16"/>
              </w:rPr>
              <w:t>C1-211363</w:t>
            </w:r>
          </w:p>
        </w:tc>
        <w:tc>
          <w:tcPr>
            <w:tcW w:w="1020" w:type="dxa"/>
          </w:tcPr>
          <w:p w14:paraId="20CA917E" w14:textId="7C478D83" w:rsidR="008511FB" w:rsidRPr="008511FB" w:rsidRDefault="008511FB" w:rsidP="008511FB">
            <w:pPr>
              <w:pStyle w:val="TAL"/>
              <w:rPr>
                <w:sz w:val="16"/>
              </w:rPr>
            </w:pPr>
            <w:r>
              <w:rPr>
                <w:sz w:val="16"/>
              </w:rPr>
              <w:t>agreed</w:t>
            </w:r>
          </w:p>
        </w:tc>
        <w:tc>
          <w:tcPr>
            <w:tcW w:w="1020" w:type="dxa"/>
          </w:tcPr>
          <w:p w14:paraId="163C477F" w14:textId="600CE2CF" w:rsidR="008511FB" w:rsidRPr="008511FB" w:rsidRDefault="008511FB" w:rsidP="008511FB">
            <w:pPr>
              <w:pStyle w:val="TAL"/>
              <w:rPr>
                <w:sz w:val="16"/>
              </w:rPr>
            </w:pPr>
            <w:r>
              <w:rPr>
                <w:sz w:val="16"/>
              </w:rPr>
              <w:t>approved</w:t>
            </w:r>
          </w:p>
        </w:tc>
        <w:tc>
          <w:tcPr>
            <w:tcW w:w="1133" w:type="dxa"/>
          </w:tcPr>
          <w:p w14:paraId="218F99DF" w14:textId="696601BA" w:rsidR="008511FB" w:rsidRPr="008511FB" w:rsidRDefault="008511FB" w:rsidP="008511FB">
            <w:pPr>
              <w:pStyle w:val="TAL"/>
              <w:rPr>
                <w:sz w:val="16"/>
              </w:rPr>
            </w:pPr>
            <w:r>
              <w:rPr>
                <w:sz w:val="16"/>
              </w:rPr>
              <w:t>24.282</w:t>
            </w:r>
          </w:p>
        </w:tc>
        <w:tc>
          <w:tcPr>
            <w:tcW w:w="572" w:type="dxa"/>
          </w:tcPr>
          <w:p w14:paraId="1D0EC579" w14:textId="095D374E" w:rsidR="008511FB" w:rsidRPr="008511FB" w:rsidRDefault="008511FB" w:rsidP="008511FB">
            <w:pPr>
              <w:pStyle w:val="TAL"/>
              <w:rPr>
                <w:sz w:val="16"/>
              </w:rPr>
            </w:pPr>
            <w:r>
              <w:rPr>
                <w:sz w:val="16"/>
              </w:rPr>
              <w:t>0208</w:t>
            </w:r>
          </w:p>
        </w:tc>
        <w:tc>
          <w:tcPr>
            <w:tcW w:w="567" w:type="dxa"/>
          </w:tcPr>
          <w:p w14:paraId="5ABA750B" w14:textId="581F730B" w:rsidR="008511FB" w:rsidRPr="008511FB" w:rsidRDefault="008511FB" w:rsidP="008511FB">
            <w:pPr>
              <w:pStyle w:val="TAL"/>
              <w:rPr>
                <w:sz w:val="16"/>
              </w:rPr>
            </w:pPr>
            <w:r>
              <w:rPr>
                <w:sz w:val="16"/>
              </w:rPr>
              <w:t>1</w:t>
            </w:r>
          </w:p>
        </w:tc>
        <w:tc>
          <w:tcPr>
            <w:tcW w:w="567" w:type="dxa"/>
          </w:tcPr>
          <w:p w14:paraId="3E2908C7" w14:textId="498D4051" w:rsidR="008511FB" w:rsidRPr="008511FB" w:rsidRDefault="008511FB" w:rsidP="008511FB">
            <w:pPr>
              <w:pStyle w:val="TAL"/>
              <w:rPr>
                <w:sz w:val="16"/>
              </w:rPr>
            </w:pPr>
            <w:r>
              <w:rPr>
                <w:sz w:val="16"/>
              </w:rPr>
              <w:t>B</w:t>
            </w:r>
          </w:p>
        </w:tc>
        <w:tc>
          <w:tcPr>
            <w:tcW w:w="510" w:type="dxa"/>
          </w:tcPr>
          <w:p w14:paraId="474295B5" w14:textId="4AE93CAA" w:rsidR="008511FB" w:rsidRPr="008511FB" w:rsidRDefault="008511FB" w:rsidP="008511FB">
            <w:pPr>
              <w:pStyle w:val="TAL"/>
              <w:rPr>
                <w:sz w:val="16"/>
              </w:rPr>
            </w:pPr>
            <w:r>
              <w:rPr>
                <w:sz w:val="16"/>
              </w:rPr>
              <w:t>Rel-17</w:t>
            </w:r>
          </w:p>
        </w:tc>
        <w:tc>
          <w:tcPr>
            <w:tcW w:w="661" w:type="dxa"/>
          </w:tcPr>
          <w:p w14:paraId="60760B4E" w14:textId="70C92C68" w:rsidR="008511FB" w:rsidRPr="008511FB" w:rsidRDefault="008511FB" w:rsidP="008511FB">
            <w:pPr>
              <w:pStyle w:val="TAL"/>
              <w:rPr>
                <w:sz w:val="16"/>
              </w:rPr>
            </w:pPr>
            <w:r>
              <w:rPr>
                <w:sz w:val="16"/>
              </w:rPr>
              <w:t>17.1.0</w:t>
            </w:r>
          </w:p>
        </w:tc>
        <w:tc>
          <w:tcPr>
            <w:tcW w:w="2607" w:type="dxa"/>
          </w:tcPr>
          <w:p w14:paraId="2B9CA546" w14:textId="70B98C23" w:rsidR="008511FB" w:rsidRPr="008511FB" w:rsidRDefault="008511FB" w:rsidP="008511FB">
            <w:pPr>
              <w:pStyle w:val="TAL"/>
              <w:rPr>
                <w:sz w:val="16"/>
              </w:rPr>
            </w:pPr>
            <w:r>
              <w:rPr>
                <w:sz w:val="16"/>
              </w:rPr>
              <w:t>On-network grp emrgcy and imm peril comms – General support</w:t>
            </w:r>
          </w:p>
        </w:tc>
      </w:tr>
      <w:tr w:rsidR="008511FB" w14:paraId="277B381B" w14:textId="77777777" w:rsidTr="008511FB">
        <w:tc>
          <w:tcPr>
            <w:tcW w:w="1133" w:type="dxa"/>
          </w:tcPr>
          <w:p w14:paraId="5FC7BF81" w14:textId="3D24255F" w:rsidR="008511FB" w:rsidRPr="008511FB" w:rsidRDefault="008511FB" w:rsidP="008511FB">
            <w:pPr>
              <w:pStyle w:val="TAL"/>
              <w:rPr>
                <w:sz w:val="16"/>
              </w:rPr>
            </w:pPr>
            <w:r>
              <w:rPr>
                <w:sz w:val="16"/>
              </w:rPr>
              <w:t>C1-211391</w:t>
            </w:r>
          </w:p>
        </w:tc>
        <w:tc>
          <w:tcPr>
            <w:tcW w:w="1020" w:type="dxa"/>
          </w:tcPr>
          <w:p w14:paraId="0D0AB1C6" w14:textId="2EBA84E1" w:rsidR="008511FB" w:rsidRPr="008511FB" w:rsidRDefault="008511FB" w:rsidP="008511FB">
            <w:pPr>
              <w:pStyle w:val="TAL"/>
              <w:rPr>
                <w:sz w:val="16"/>
              </w:rPr>
            </w:pPr>
            <w:r>
              <w:rPr>
                <w:sz w:val="16"/>
              </w:rPr>
              <w:t>agreed</w:t>
            </w:r>
          </w:p>
        </w:tc>
        <w:tc>
          <w:tcPr>
            <w:tcW w:w="1020" w:type="dxa"/>
          </w:tcPr>
          <w:p w14:paraId="6E52C0B5" w14:textId="44887DA3" w:rsidR="008511FB" w:rsidRPr="008511FB" w:rsidRDefault="008511FB" w:rsidP="008511FB">
            <w:pPr>
              <w:pStyle w:val="TAL"/>
              <w:rPr>
                <w:sz w:val="16"/>
              </w:rPr>
            </w:pPr>
            <w:r>
              <w:rPr>
                <w:sz w:val="16"/>
              </w:rPr>
              <w:t>approved</w:t>
            </w:r>
          </w:p>
        </w:tc>
        <w:tc>
          <w:tcPr>
            <w:tcW w:w="1133" w:type="dxa"/>
          </w:tcPr>
          <w:p w14:paraId="77B7E067" w14:textId="43489E25" w:rsidR="008511FB" w:rsidRPr="008511FB" w:rsidRDefault="008511FB" w:rsidP="008511FB">
            <w:pPr>
              <w:pStyle w:val="TAL"/>
              <w:rPr>
                <w:sz w:val="16"/>
              </w:rPr>
            </w:pPr>
            <w:r>
              <w:rPr>
                <w:sz w:val="16"/>
              </w:rPr>
              <w:t>24.282</w:t>
            </w:r>
          </w:p>
        </w:tc>
        <w:tc>
          <w:tcPr>
            <w:tcW w:w="572" w:type="dxa"/>
          </w:tcPr>
          <w:p w14:paraId="6428CAF9" w14:textId="53E7D9AA" w:rsidR="008511FB" w:rsidRPr="008511FB" w:rsidRDefault="008511FB" w:rsidP="008511FB">
            <w:pPr>
              <w:pStyle w:val="TAL"/>
              <w:rPr>
                <w:sz w:val="16"/>
              </w:rPr>
            </w:pPr>
            <w:r>
              <w:rPr>
                <w:sz w:val="16"/>
              </w:rPr>
              <w:t>0209</w:t>
            </w:r>
          </w:p>
        </w:tc>
        <w:tc>
          <w:tcPr>
            <w:tcW w:w="567" w:type="dxa"/>
          </w:tcPr>
          <w:p w14:paraId="0BFFA088" w14:textId="00964200" w:rsidR="008511FB" w:rsidRPr="008511FB" w:rsidRDefault="008511FB" w:rsidP="008511FB">
            <w:pPr>
              <w:pStyle w:val="TAL"/>
              <w:rPr>
                <w:sz w:val="16"/>
              </w:rPr>
            </w:pPr>
            <w:r>
              <w:rPr>
                <w:sz w:val="16"/>
              </w:rPr>
              <w:t>1</w:t>
            </w:r>
          </w:p>
        </w:tc>
        <w:tc>
          <w:tcPr>
            <w:tcW w:w="567" w:type="dxa"/>
          </w:tcPr>
          <w:p w14:paraId="68BE2E5C" w14:textId="1F6EBB6A" w:rsidR="008511FB" w:rsidRPr="008511FB" w:rsidRDefault="008511FB" w:rsidP="008511FB">
            <w:pPr>
              <w:pStyle w:val="TAL"/>
              <w:rPr>
                <w:sz w:val="16"/>
              </w:rPr>
            </w:pPr>
            <w:r>
              <w:rPr>
                <w:sz w:val="16"/>
              </w:rPr>
              <w:t>B</w:t>
            </w:r>
          </w:p>
        </w:tc>
        <w:tc>
          <w:tcPr>
            <w:tcW w:w="510" w:type="dxa"/>
          </w:tcPr>
          <w:p w14:paraId="63057F06" w14:textId="76189AF0" w:rsidR="008511FB" w:rsidRPr="008511FB" w:rsidRDefault="008511FB" w:rsidP="008511FB">
            <w:pPr>
              <w:pStyle w:val="TAL"/>
              <w:rPr>
                <w:sz w:val="16"/>
              </w:rPr>
            </w:pPr>
            <w:r>
              <w:rPr>
                <w:sz w:val="16"/>
              </w:rPr>
              <w:t>Rel-17</w:t>
            </w:r>
          </w:p>
        </w:tc>
        <w:tc>
          <w:tcPr>
            <w:tcW w:w="661" w:type="dxa"/>
          </w:tcPr>
          <w:p w14:paraId="64E6EFD4" w14:textId="28FCCED4" w:rsidR="008511FB" w:rsidRPr="008511FB" w:rsidRDefault="008511FB" w:rsidP="008511FB">
            <w:pPr>
              <w:pStyle w:val="TAL"/>
              <w:rPr>
                <w:sz w:val="16"/>
              </w:rPr>
            </w:pPr>
            <w:r>
              <w:rPr>
                <w:sz w:val="16"/>
              </w:rPr>
              <w:t>17.1.0</w:t>
            </w:r>
          </w:p>
        </w:tc>
        <w:tc>
          <w:tcPr>
            <w:tcW w:w="2607" w:type="dxa"/>
          </w:tcPr>
          <w:p w14:paraId="0A8B9261" w14:textId="059770F6" w:rsidR="008511FB" w:rsidRPr="008511FB" w:rsidRDefault="008511FB" w:rsidP="008511FB">
            <w:pPr>
              <w:pStyle w:val="TAL"/>
              <w:rPr>
                <w:sz w:val="16"/>
              </w:rPr>
            </w:pPr>
            <w:r>
              <w:rPr>
                <w:sz w:val="16"/>
              </w:rPr>
              <w:t>On-network grp emrgcy and imm peril comms – client procedures</w:t>
            </w:r>
          </w:p>
        </w:tc>
      </w:tr>
      <w:tr w:rsidR="008511FB" w14:paraId="11485526" w14:textId="77777777" w:rsidTr="008511FB">
        <w:tc>
          <w:tcPr>
            <w:tcW w:w="1133" w:type="dxa"/>
          </w:tcPr>
          <w:p w14:paraId="6ED6EE53" w14:textId="1EF7472F" w:rsidR="008511FB" w:rsidRPr="008511FB" w:rsidRDefault="008511FB" w:rsidP="008511FB">
            <w:pPr>
              <w:pStyle w:val="TAL"/>
              <w:rPr>
                <w:sz w:val="16"/>
              </w:rPr>
            </w:pPr>
            <w:r>
              <w:rPr>
                <w:sz w:val="16"/>
              </w:rPr>
              <w:t>C1-211394</w:t>
            </w:r>
          </w:p>
        </w:tc>
        <w:tc>
          <w:tcPr>
            <w:tcW w:w="1020" w:type="dxa"/>
          </w:tcPr>
          <w:p w14:paraId="4681EBAD" w14:textId="0F728848" w:rsidR="008511FB" w:rsidRPr="008511FB" w:rsidRDefault="008511FB" w:rsidP="008511FB">
            <w:pPr>
              <w:pStyle w:val="TAL"/>
              <w:rPr>
                <w:sz w:val="16"/>
              </w:rPr>
            </w:pPr>
            <w:r>
              <w:rPr>
                <w:sz w:val="16"/>
              </w:rPr>
              <w:t>agreed</w:t>
            </w:r>
          </w:p>
        </w:tc>
        <w:tc>
          <w:tcPr>
            <w:tcW w:w="1020" w:type="dxa"/>
          </w:tcPr>
          <w:p w14:paraId="013B19B4" w14:textId="37E2DA18" w:rsidR="008511FB" w:rsidRPr="008511FB" w:rsidRDefault="008511FB" w:rsidP="008511FB">
            <w:pPr>
              <w:pStyle w:val="TAL"/>
              <w:rPr>
                <w:sz w:val="16"/>
              </w:rPr>
            </w:pPr>
            <w:r>
              <w:rPr>
                <w:sz w:val="16"/>
              </w:rPr>
              <w:t>approved</w:t>
            </w:r>
          </w:p>
        </w:tc>
        <w:tc>
          <w:tcPr>
            <w:tcW w:w="1133" w:type="dxa"/>
          </w:tcPr>
          <w:p w14:paraId="5355B74D" w14:textId="14D59D71" w:rsidR="008511FB" w:rsidRPr="008511FB" w:rsidRDefault="008511FB" w:rsidP="008511FB">
            <w:pPr>
              <w:pStyle w:val="TAL"/>
              <w:rPr>
                <w:sz w:val="16"/>
              </w:rPr>
            </w:pPr>
            <w:r>
              <w:rPr>
                <w:sz w:val="16"/>
              </w:rPr>
              <w:t>24.282</w:t>
            </w:r>
          </w:p>
        </w:tc>
        <w:tc>
          <w:tcPr>
            <w:tcW w:w="572" w:type="dxa"/>
          </w:tcPr>
          <w:p w14:paraId="1A65E58F" w14:textId="6205BFE8" w:rsidR="008511FB" w:rsidRPr="008511FB" w:rsidRDefault="008511FB" w:rsidP="008511FB">
            <w:pPr>
              <w:pStyle w:val="TAL"/>
              <w:rPr>
                <w:sz w:val="16"/>
              </w:rPr>
            </w:pPr>
            <w:r>
              <w:rPr>
                <w:sz w:val="16"/>
              </w:rPr>
              <w:t>0212</w:t>
            </w:r>
          </w:p>
        </w:tc>
        <w:tc>
          <w:tcPr>
            <w:tcW w:w="567" w:type="dxa"/>
          </w:tcPr>
          <w:p w14:paraId="5224630F" w14:textId="11A0088B" w:rsidR="008511FB" w:rsidRPr="008511FB" w:rsidRDefault="008511FB" w:rsidP="008511FB">
            <w:pPr>
              <w:pStyle w:val="TAL"/>
              <w:rPr>
                <w:sz w:val="16"/>
              </w:rPr>
            </w:pPr>
            <w:r>
              <w:rPr>
                <w:sz w:val="16"/>
              </w:rPr>
              <w:t>1</w:t>
            </w:r>
          </w:p>
        </w:tc>
        <w:tc>
          <w:tcPr>
            <w:tcW w:w="567" w:type="dxa"/>
          </w:tcPr>
          <w:p w14:paraId="58F9148F" w14:textId="43746721" w:rsidR="008511FB" w:rsidRPr="008511FB" w:rsidRDefault="008511FB" w:rsidP="008511FB">
            <w:pPr>
              <w:pStyle w:val="TAL"/>
              <w:rPr>
                <w:sz w:val="16"/>
              </w:rPr>
            </w:pPr>
            <w:r>
              <w:rPr>
                <w:sz w:val="16"/>
              </w:rPr>
              <w:t>B</w:t>
            </w:r>
          </w:p>
        </w:tc>
        <w:tc>
          <w:tcPr>
            <w:tcW w:w="510" w:type="dxa"/>
          </w:tcPr>
          <w:p w14:paraId="6696912E" w14:textId="63A54463" w:rsidR="008511FB" w:rsidRPr="008511FB" w:rsidRDefault="008511FB" w:rsidP="008511FB">
            <w:pPr>
              <w:pStyle w:val="TAL"/>
              <w:rPr>
                <w:sz w:val="16"/>
              </w:rPr>
            </w:pPr>
            <w:r>
              <w:rPr>
                <w:sz w:val="16"/>
              </w:rPr>
              <w:t>Rel-17</w:t>
            </w:r>
          </w:p>
        </w:tc>
        <w:tc>
          <w:tcPr>
            <w:tcW w:w="661" w:type="dxa"/>
          </w:tcPr>
          <w:p w14:paraId="394C8CBE" w14:textId="563D7D47" w:rsidR="008511FB" w:rsidRPr="008511FB" w:rsidRDefault="008511FB" w:rsidP="008511FB">
            <w:pPr>
              <w:pStyle w:val="TAL"/>
              <w:rPr>
                <w:sz w:val="16"/>
              </w:rPr>
            </w:pPr>
            <w:r>
              <w:rPr>
                <w:sz w:val="16"/>
              </w:rPr>
              <w:t>17.1.0</w:t>
            </w:r>
          </w:p>
        </w:tc>
        <w:tc>
          <w:tcPr>
            <w:tcW w:w="2607" w:type="dxa"/>
          </w:tcPr>
          <w:p w14:paraId="48C0389A" w14:textId="0FFBFB8A" w:rsidR="008511FB" w:rsidRPr="008511FB" w:rsidRDefault="008511FB" w:rsidP="008511FB">
            <w:pPr>
              <w:pStyle w:val="TAL"/>
              <w:rPr>
                <w:sz w:val="16"/>
              </w:rPr>
            </w:pPr>
            <w:r>
              <w:rPr>
                <w:sz w:val="16"/>
              </w:rPr>
              <w:t>Emergency alert area notification handling at client side for MCData</w:t>
            </w:r>
          </w:p>
        </w:tc>
      </w:tr>
      <w:tr w:rsidR="008511FB" w14:paraId="3C624D10" w14:textId="77777777" w:rsidTr="008511FB">
        <w:tc>
          <w:tcPr>
            <w:tcW w:w="1133" w:type="dxa"/>
          </w:tcPr>
          <w:p w14:paraId="52472860" w14:textId="223345B1" w:rsidR="008511FB" w:rsidRPr="008511FB" w:rsidRDefault="008511FB" w:rsidP="008511FB">
            <w:pPr>
              <w:pStyle w:val="TAL"/>
              <w:rPr>
                <w:sz w:val="16"/>
              </w:rPr>
            </w:pPr>
            <w:r>
              <w:rPr>
                <w:sz w:val="16"/>
              </w:rPr>
              <w:t>C1-211411</w:t>
            </w:r>
          </w:p>
        </w:tc>
        <w:tc>
          <w:tcPr>
            <w:tcW w:w="1020" w:type="dxa"/>
          </w:tcPr>
          <w:p w14:paraId="0EE4CF0F" w14:textId="240559D7" w:rsidR="008511FB" w:rsidRPr="008511FB" w:rsidRDefault="008511FB" w:rsidP="008511FB">
            <w:pPr>
              <w:pStyle w:val="TAL"/>
              <w:rPr>
                <w:sz w:val="16"/>
              </w:rPr>
            </w:pPr>
            <w:r>
              <w:rPr>
                <w:sz w:val="16"/>
              </w:rPr>
              <w:t>agreed</w:t>
            </w:r>
          </w:p>
        </w:tc>
        <w:tc>
          <w:tcPr>
            <w:tcW w:w="1020" w:type="dxa"/>
          </w:tcPr>
          <w:p w14:paraId="7AE8204D" w14:textId="7C544BF8" w:rsidR="008511FB" w:rsidRPr="008511FB" w:rsidRDefault="008511FB" w:rsidP="008511FB">
            <w:pPr>
              <w:pStyle w:val="TAL"/>
              <w:rPr>
                <w:sz w:val="16"/>
              </w:rPr>
            </w:pPr>
            <w:r>
              <w:rPr>
                <w:sz w:val="16"/>
              </w:rPr>
              <w:t>approved</w:t>
            </w:r>
          </w:p>
        </w:tc>
        <w:tc>
          <w:tcPr>
            <w:tcW w:w="1133" w:type="dxa"/>
          </w:tcPr>
          <w:p w14:paraId="362C3078" w14:textId="48F35225" w:rsidR="008511FB" w:rsidRPr="008511FB" w:rsidRDefault="008511FB" w:rsidP="008511FB">
            <w:pPr>
              <w:pStyle w:val="TAL"/>
              <w:rPr>
                <w:sz w:val="16"/>
              </w:rPr>
            </w:pPr>
            <w:r>
              <w:rPr>
                <w:sz w:val="16"/>
              </w:rPr>
              <w:t>24.282</w:t>
            </w:r>
          </w:p>
        </w:tc>
        <w:tc>
          <w:tcPr>
            <w:tcW w:w="572" w:type="dxa"/>
          </w:tcPr>
          <w:p w14:paraId="584C473B" w14:textId="39A32265" w:rsidR="008511FB" w:rsidRPr="008511FB" w:rsidRDefault="008511FB" w:rsidP="008511FB">
            <w:pPr>
              <w:pStyle w:val="TAL"/>
              <w:rPr>
                <w:sz w:val="16"/>
              </w:rPr>
            </w:pPr>
            <w:r>
              <w:rPr>
                <w:sz w:val="16"/>
              </w:rPr>
              <w:t>0210</w:t>
            </w:r>
          </w:p>
        </w:tc>
        <w:tc>
          <w:tcPr>
            <w:tcW w:w="567" w:type="dxa"/>
          </w:tcPr>
          <w:p w14:paraId="015581E5" w14:textId="426B4513" w:rsidR="008511FB" w:rsidRPr="008511FB" w:rsidRDefault="008511FB" w:rsidP="008511FB">
            <w:pPr>
              <w:pStyle w:val="TAL"/>
              <w:rPr>
                <w:sz w:val="16"/>
              </w:rPr>
            </w:pPr>
            <w:r>
              <w:rPr>
                <w:sz w:val="16"/>
              </w:rPr>
              <w:t>1</w:t>
            </w:r>
          </w:p>
        </w:tc>
        <w:tc>
          <w:tcPr>
            <w:tcW w:w="567" w:type="dxa"/>
          </w:tcPr>
          <w:p w14:paraId="4864F167" w14:textId="2845AF36" w:rsidR="008511FB" w:rsidRPr="008511FB" w:rsidRDefault="008511FB" w:rsidP="008511FB">
            <w:pPr>
              <w:pStyle w:val="TAL"/>
              <w:rPr>
                <w:sz w:val="16"/>
              </w:rPr>
            </w:pPr>
            <w:r>
              <w:rPr>
                <w:sz w:val="16"/>
              </w:rPr>
              <w:t>B</w:t>
            </w:r>
          </w:p>
        </w:tc>
        <w:tc>
          <w:tcPr>
            <w:tcW w:w="510" w:type="dxa"/>
          </w:tcPr>
          <w:p w14:paraId="638DD3A2" w14:textId="145F8522" w:rsidR="008511FB" w:rsidRPr="008511FB" w:rsidRDefault="008511FB" w:rsidP="008511FB">
            <w:pPr>
              <w:pStyle w:val="TAL"/>
              <w:rPr>
                <w:sz w:val="16"/>
              </w:rPr>
            </w:pPr>
            <w:r>
              <w:rPr>
                <w:sz w:val="16"/>
              </w:rPr>
              <w:t>Rel-17</w:t>
            </w:r>
          </w:p>
        </w:tc>
        <w:tc>
          <w:tcPr>
            <w:tcW w:w="661" w:type="dxa"/>
          </w:tcPr>
          <w:p w14:paraId="52FCE3A3" w14:textId="2F832D03" w:rsidR="008511FB" w:rsidRPr="008511FB" w:rsidRDefault="008511FB" w:rsidP="008511FB">
            <w:pPr>
              <w:pStyle w:val="TAL"/>
              <w:rPr>
                <w:sz w:val="16"/>
              </w:rPr>
            </w:pPr>
            <w:r>
              <w:rPr>
                <w:sz w:val="16"/>
              </w:rPr>
              <w:t>17.1.0</w:t>
            </w:r>
          </w:p>
        </w:tc>
        <w:tc>
          <w:tcPr>
            <w:tcW w:w="2607" w:type="dxa"/>
          </w:tcPr>
          <w:p w14:paraId="4AB5D2BC" w14:textId="5662A6C1" w:rsidR="008511FB" w:rsidRPr="008511FB" w:rsidRDefault="008511FB" w:rsidP="008511FB">
            <w:pPr>
              <w:pStyle w:val="TAL"/>
              <w:rPr>
                <w:sz w:val="16"/>
              </w:rPr>
            </w:pPr>
            <w:r>
              <w:rPr>
                <w:sz w:val="16"/>
              </w:rPr>
              <w:t>On-network grp emrgcy and imm peril comms – server procedures</w:t>
            </w:r>
          </w:p>
        </w:tc>
      </w:tr>
      <w:tr w:rsidR="008511FB" w14:paraId="307A55FF" w14:textId="77777777" w:rsidTr="008511FB">
        <w:tc>
          <w:tcPr>
            <w:tcW w:w="1133" w:type="dxa"/>
          </w:tcPr>
          <w:p w14:paraId="54AFD73D" w14:textId="6041F140" w:rsidR="008511FB" w:rsidRPr="008511FB" w:rsidRDefault="008511FB" w:rsidP="008511FB">
            <w:pPr>
              <w:pStyle w:val="TAL"/>
              <w:rPr>
                <w:sz w:val="16"/>
              </w:rPr>
            </w:pPr>
            <w:r>
              <w:rPr>
                <w:sz w:val="16"/>
              </w:rPr>
              <w:t>C1-211415</w:t>
            </w:r>
          </w:p>
        </w:tc>
        <w:tc>
          <w:tcPr>
            <w:tcW w:w="1020" w:type="dxa"/>
          </w:tcPr>
          <w:p w14:paraId="78E120B7" w14:textId="5CD10761" w:rsidR="008511FB" w:rsidRPr="008511FB" w:rsidRDefault="008511FB" w:rsidP="008511FB">
            <w:pPr>
              <w:pStyle w:val="TAL"/>
              <w:rPr>
                <w:sz w:val="16"/>
              </w:rPr>
            </w:pPr>
            <w:r>
              <w:rPr>
                <w:sz w:val="16"/>
              </w:rPr>
              <w:t>agreed</w:t>
            </w:r>
          </w:p>
        </w:tc>
        <w:tc>
          <w:tcPr>
            <w:tcW w:w="1020" w:type="dxa"/>
          </w:tcPr>
          <w:p w14:paraId="6FB0F959" w14:textId="5A14F9FD" w:rsidR="008511FB" w:rsidRPr="008511FB" w:rsidRDefault="008511FB" w:rsidP="008511FB">
            <w:pPr>
              <w:pStyle w:val="TAL"/>
              <w:rPr>
                <w:sz w:val="16"/>
              </w:rPr>
            </w:pPr>
            <w:r>
              <w:rPr>
                <w:sz w:val="16"/>
              </w:rPr>
              <w:t>approved</w:t>
            </w:r>
          </w:p>
        </w:tc>
        <w:tc>
          <w:tcPr>
            <w:tcW w:w="1133" w:type="dxa"/>
          </w:tcPr>
          <w:p w14:paraId="735AC8AF" w14:textId="71C7525F" w:rsidR="008511FB" w:rsidRPr="008511FB" w:rsidRDefault="008511FB" w:rsidP="008511FB">
            <w:pPr>
              <w:pStyle w:val="TAL"/>
              <w:rPr>
                <w:sz w:val="16"/>
              </w:rPr>
            </w:pPr>
            <w:r>
              <w:rPr>
                <w:sz w:val="16"/>
              </w:rPr>
              <w:t>24.282</w:t>
            </w:r>
          </w:p>
        </w:tc>
        <w:tc>
          <w:tcPr>
            <w:tcW w:w="572" w:type="dxa"/>
          </w:tcPr>
          <w:p w14:paraId="7CD1DD6D" w14:textId="06B00332" w:rsidR="008511FB" w:rsidRPr="008511FB" w:rsidRDefault="008511FB" w:rsidP="008511FB">
            <w:pPr>
              <w:pStyle w:val="TAL"/>
              <w:rPr>
                <w:sz w:val="16"/>
              </w:rPr>
            </w:pPr>
            <w:r>
              <w:rPr>
                <w:sz w:val="16"/>
              </w:rPr>
              <w:t>0211</w:t>
            </w:r>
          </w:p>
        </w:tc>
        <w:tc>
          <w:tcPr>
            <w:tcW w:w="567" w:type="dxa"/>
          </w:tcPr>
          <w:p w14:paraId="1A28A88B" w14:textId="2977523B" w:rsidR="008511FB" w:rsidRPr="008511FB" w:rsidRDefault="008511FB" w:rsidP="008511FB">
            <w:pPr>
              <w:pStyle w:val="TAL"/>
              <w:rPr>
                <w:sz w:val="16"/>
              </w:rPr>
            </w:pPr>
            <w:r>
              <w:rPr>
                <w:sz w:val="16"/>
              </w:rPr>
              <w:t>1</w:t>
            </w:r>
          </w:p>
        </w:tc>
        <w:tc>
          <w:tcPr>
            <w:tcW w:w="567" w:type="dxa"/>
          </w:tcPr>
          <w:p w14:paraId="24D69F69" w14:textId="619A7CB2" w:rsidR="008511FB" w:rsidRPr="008511FB" w:rsidRDefault="008511FB" w:rsidP="008511FB">
            <w:pPr>
              <w:pStyle w:val="TAL"/>
              <w:rPr>
                <w:sz w:val="16"/>
              </w:rPr>
            </w:pPr>
            <w:r>
              <w:rPr>
                <w:sz w:val="16"/>
              </w:rPr>
              <w:t>B</w:t>
            </w:r>
          </w:p>
        </w:tc>
        <w:tc>
          <w:tcPr>
            <w:tcW w:w="510" w:type="dxa"/>
          </w:tcPr>
          <w:p w14:paraId="58AE3A7D" w14:textId="7EAE9BA4" w:rsidR="008511FB" w:rsidRPr="008511FB" w:rsidRDefault="008511FB" w:rsidP="008511FB">
            <w:pPr>
              <w:pStyle w:val="TAL"/>
              <w:rPr>
                <w:sz w:val="16"/>
              </w:rPr>
            </w:pPr>
            <w:r>
              <w:rPr>
                <w:sz w:val="16"/>
              </w:rPr>
              <w:t>Rel-17</w:t>
            </w:r>
          </w:p>
        </w:tc>
        <w:tc>
          <w:tcPr>
            <w:tcW w:w="661" w:type="dxa"/>
          </w:tcPr>
          <w:p w14:paraId="2F06A1DB" w14:textId="0B95E0C3" w:rsidR="008511FB" w:rsidRPr="008511FB" w:rsidRDefault="008511FB" w:rsidP="008511FB">
            <w:pPr>
              <w:pStyle w:val="TAL"/>
              <w:rPr>
                <w:sz w:val="16"/>
              </w:rPr>
            </w:pPr>
            <w:r>
              <w:rPr>
                <w:sz w:val="16"/>
              </w:rPr>
              <w:t>17.1.0</w:t>
            </w:r>
          </w:p>
        </w:tc>
        <w:tc>
          <w:tcPr>
            <w:tcW w:w="2607" w:type="dxa"/>
          </w:tcPr>
          <w:p w14:paraId="2C7C1D3C" w14:textId="0FDC47D3" w:rsidR="008511FB" w:rsidRPr="008511FB" w:rsidRDefault="008511FB" w:rsidP="008511FB">
            <w:pPr>
              <w:pStyle w:val="TAL"/>
              <w:rPr>
                <w:sz w:val="16"/>
              </w:rPr>
            </w:pPr>
            <w:r>
              <w:rPr>
                <w:sz w:val="16"/>
              </w:rPr>
              <w:t>On-network grp emrgcy and imm peril comms – Updt to emrgcy alert</w:t>
            </w:r>
          </w:p>
        </w:tc>
      </w:tr>
      <w:tr w:rsidR="008511FB" w14:paraId="223618B6" w14:textId="77777777" w:rsidTr="008511FB">
        <w:tc>
          <w:tcPr>
            <w:tcW w:w="1133" w:type="dxa"/>
          </w:tcPr>
          <w:p w14:paraId="026744D7" w14:textId="105ECCB8" w:rsidR="008511FB" w:rsidRPr="008511FB" w:rsidRDefault="008511FB" w:rsidP="008511FB">
            <w:pPr>
              <w:pStyle w:val="TAL"/>
              <w:rPr>
                <w:sz w:val="16"/>
              </w:rPr>
            </w:pPr>
            <w:r>
              <w:rPr>
                <w:sz w:val="16"/>
              </w:rPr>
              <w:t>C1-211417</w:t>
            </w:r>
          </w:p>
        </w:tc>
        <w:tc>
          <w:tcPr>
            <w:tcW w:w="1020" w:type="dxa"/>
          </w:tcPr>
          <w:p w14:paraId="4EC89158" w14:textId="1FE07714" w:rsidR="008511FB" w:rsidRPr="008511FB" w:rsidRDefault="008511FB" w:rsidP="008511FB">
            <w:pPr>
              <w:pStyle w:val="TAL"/>
              <w:rPr>
                <w:sz w:val="16"/>
              </w:rPr>
            </w:pPr>
            <w:r>
              <w:rPr>
                <w:sz w:val="16"/>
              </w:rPr>
              <w:t>agreed</w:t>
            </w:r>
          </w:p>
        </w:tc>
        <w:tc>
          <w:tcPr>
            <w:tcW w:w="1020" w:type="dxa"/>
          </w:tcPr>
          <w:p w14:paraId="7F7CC15F" w14:textId="0144F1A4" w:rsidR="008511FB" w:rsidRPr="008511FB" w:rsidRDefault="008511FB" w:rsidP="008511FB">
            <w:pPr>
              <w:pStyle w:val="TAL"/>
              <w:rPr>
                <w:sz w:val="16"/>
              </w:rPr>
            </w:pPr>
            <w:r>
              <w:rPr>
                <w:sz w:val="16"/>
              </w:rPr>
              <w:t>approved</w:t>
            </w:r>
          </w:p>
        </w:tc>
        <w:tc>
          <w:tcPr>
            <w:tcW w:w="1133" w:type="dxa"/>
          </w:tcPr>
          <w:p w14:paraId="701359A3" w14:textId="4CF6DCF8" w:rsidR="008511FB" w:rsidRPr="008511FB" w:rsidRDefault="008511FB" w:rsidP="008511FB">
            <w:pPr>
              <w:pStyle w:val="TAL"/>
              <w:rPr>
                <w:sz w:val="16"/>
              </w:rPr>
            </w:pPr>
            <w:r>
              <w:rPr>
                <w:sz w:val="16"/>
              </w:rPr>
              <w:t>24.484</w:t>
            </w:r>
          </w:p>
        </w:tc>
        <w:tc>
          <w:tcPr>
            <w:tcW w:w="572" w:type="dxa"/>
          </w:tcPr>
          <w:p w14:paraId="3162B36F" w14:textId="3587FF5F" w:rsidR="008511FB" w:rsidRPr="008511FB" w:rsidRDefault="008511FB" w:rsidP="008511FB">
            <w:pPr>
              <w:pStyle w:val="TAL"/>
              <w:rPr>
                <w:sz w:val="16"/>
              </w:rPr>
            </w:pPr>
            <w:r>
              <w:rPr>
                <w:sz w:val="16"/>
              </w:rPr>
              <w:t>0174</w:t>
            </w:r>
          </w:p>
        </w:tc>
        <w:tc>
          <w:tcPr>
            <w:tcW w:w="567" w:type="dxa"/>
          </w:tcPr>
          <w:p w14:paraId="328A6E7C" w14:textId="3D5CA652" w:rsidR="008511FB" w:rsidRPr="008511FB" w:rsidRDefault="008511FB" w:rsidP="008511FB">
            <w:pPr>
              <w:pStyle w:val="TAL"/>
              <w:rPr>
                <w:sz w:val="16"/>
              </w:rPr>
            </w:pPr>
            <w:r>
              <w:rPr>
                <w:sz w:val="16"/>
              </w:rPr>
              <w:t>1</w:t>
            </w:r>
          </w:p>
        </w:tc>
        <w:tc>
          <w:tcPr>
            <w:tcW w:w="567" w:type="dxa"/>
          </w:tcPr>
          <w:p w14:paraId="03BD57A1" w14:textId="26656438" w:rsidR="008511FB" w:rsidRPr="008511FB" w:rsidRDefault="008511FB" w:rsidP="008511FB">
            <w:pPr>
              <w:pStyle w:val="TAL"/>
              <w:rPr>
                <w:sz w:val="16"/>
              </w:rPr>
            </w:pPr>
            <w:r>
              <w:rPr>
                <w:sz w:val="16"/>
              </w:rPr>
              <w:t>B</w:t>
            </w:r>
          </w:p>
        </w:tc>
        <w:tc>
          <w:tcPr>
            <w:tcW w:w="510" w:type="dxa"/>
          </w:tcPr>
          <w:p w14:paraId="11D76108" w14:textId="1AC27650" w:rsidR="008511FB" w:rsidRPr="008511FB" w:rsidRDefault="008511FB" w:rsidP="008511FB">
            <w:pPr>
              <w:pStyle w:val="TAL"/>
              <w:rPr>
                <w:sz w:val="16"/>
              </w:rPr>
            </w:pPr>
            <w:r>
              <w:rPr>
                <w:sz w:val="16"/>
              </w:rPr>
              <w:t>Rel-17</w:t>
            </w:r>
          </w:p>
        </w:tc>
        <w:tc>
          <w:tcPr>
            <w:tcW w:w="661" w:type="dxa"/>
          </w:tcPr>
          <w:p w14:paraId="0EB22376" w14:textId="314196DB" w:rsidR="008511FB" w:rsidRPr="008511FB" w:rsidRDefault="008511FB" w:rsidP="008511FB">
            <w:pPr>
              <w:pStyle w:val="TAL"/>
              <w:rPr>
                <w:sz w:val="16"/>
              </w:rPr>
            </w:pPr>
            <w:r>
              <w:rPr>
                <w:sz w:val="16"/>
              </w:rPr>
              <w:t>17.0.0</w:t>
            </w:r>
          </w:p>
        </w:tc>
        <w:tc>
          <w:tcPr>
            <w:tcW w:w="2607" w:type="dxa"/>
          </w:tcPr>
          <w:p w14:paraId="63071824" w14:textId="3C452773" w:rsidR="008511FB" w:rsidRPr="008511FB" w:rsidRDefault="008511FB" w:rsidP="008511FB">
            <w:pPr>
              <w:pStyle w:val="TAL"/>
              <w:rPr>
                <w:sz w:val="16"/>
              </w:rPr>
            </w:pPr>
            <w:r>
              <w:rPr>
                <w:sz w:val="16"/>
              </w:rPr>
              <w:t>On-network grp emrgcy and imm peril comms – Config user profile updt</w:t>
            </w:r>
          </w:p>
        </w:tc>
      </w:tr>
      <w:tr w:rsidR="008511FB" w14:paraId="484284D9" w14:textId="77777777" w:rsidTr="008511FB">
        <w:tc>
          <w:tcPr>
            <w:tcW w:w="1133" w:type="dxa"/>
          </w:tcPr>
          <w:p w14:paraId="03613ED9" w14:textId="3AEF4ACE" w:rsidR="008511FB" w:rsidRPr="008511FB" w:rsidRDefault="008511FB" w:rsidP="008511FB">
            <w:pPr>
              <w:pStyle w:val="TAL"/>
              <w:rPr>
                <w:sz w:val="16"/>
              </w:rPr>
            </w:pPr>
            <w:r>
              <w:rPr>
                <w:sz w:val="16"/>
              </w:rPr>
              <w:t>C1-211419</w:t>
            </w:r>
          </w:p>
        </w:tc>
        <w:tc>
          <w:tcPr>
            <w:tcW w:w="1020" w:type="dxa"/>
          </w:tcPr>
          <w:p w14:paraId="44B4BFA8" w14:textId="09158FBD" w:rsidR="008511FB" w:rsidRPr="008511FB" w:rsidRDefault="008511FB" w:rsidP="008511FB">
            <w:pPr>
              <w:pStyle w:val="TAL"/>
              <w:rPr>
                <w:sz w:val="16"/>
              </w:rPr>
            </w:pPr>
            <w:r>
              <w:rPr>
                <w:sz w:val="16"/>
              </w:rPr>
              <w:t>agreed</w:t>
            </w:r>
          </w:p>
        </w:tc>
        <w:tc>
          <w:tcPr>
            <w:tcW w:w="1020" w:type="dxa"/>
          </w:tcPr>
          <w:p w14:paraId="65296C0B" w14:textId="1B380367" w:rsidR="008511FB" w:rsidRPr="008511FB" w:rsidRDefault="008511FB" w:rsidP="008511FB">
            <w:pPr>
              <w:pStyle w:val="TAL"/>
              <w:rPr>
                <w:sz w:val="16"/>
              </w:rPr>
            </w:pPr>
            <w:r>
              <w:rPr>
                <w:sz w:val="16"/>
              </w:rPr>
              <w:t>approved</w:t>
            </w:r>
          </w:p>
        </w:tc>
        <w:tc>
          <w:tcPr>
            <w:tcW w:w="1133" w:type="dxa"/>
          </w:tcPr>
          <w:p w14:paraId="0122BDF0" w14:textId="4EE753AB" w:rsidR="008511FB" w:rsidRPr="008511FB" w:rsidRDefault="008511FB" w:rsidP="008511FB">
            <w:pPr>
              <w:pStyle w:val="TAL"/>
              <w:rPr>
                <w:sz w:val="16"/>
              </w:rPr>
            </w:pPr>
            <w:r>
              <w:rPr>
                <w:sz w:val="16"/>
              </w:rPr>
              <w:t>24.481</w:t>
            </w:r>
          </w:p>
        </w:tc>
        <w:tc>
          <w:tcPr>
            <w:tcW w:w="572" w:type="dxa"/>
          </w:tcPr>
          <w:p w14:paraId="2CDD4ECB" w14:textId="1B81AB61" w:rsidR="008511FB" w:rsidRPr="008511FB" w:rsidRDefault="008511FB" w:rsidP="008511FB">
            <w:pPr>
              <w:pStyle w:val="TAL"/>
              <w:rPr>
                <w:sz w:val="16"/>
              </w:rPr>
            </w:pPr>
            <w:r>
              <w:rPr>
                <w:sz w:val="16"/>
              </w:rPr>
              <w:t>0049</w:t>
            </w:r>
          </w:p>
        </w:tc>
        <w:tc>
          <w:tcPr>
            <w:tcW w:w="567" w:type="dxa"/>
          </w:tcPr>
          <w:p w14:paraId="41249AD6" w14:textId="58985D10" w:rsidR="008511FB" w:rsidRPr="008511FB" w:rsidRDefault="008511FB" w:rsidP="008511FB">
            <w:pPr>
              <w:pStyle w:val="TAL"/>
              <w:rPr>
                <w:sz w:val="16"/>
              </w:rPr>
            </w:pPr>
            <w:r>
              <w:rPr>
                <w:sz w:val="16"/>
              </w:rPr>
              <w:t>1</w:t>
            </w:r>
          </w:p>
        </w:tc>
        <w:tc>
          <w:tcPr>
            <w:tcW w:w="567" w:type="dxa"/>
          </w:tcPr>
          <w:p w14:paraId="3454E7F6" w14:textId="68370AD3" w:rsidR="008511FB" w:rsidRPr="008511FB" w:rsidRDefault="008511FB" w:rsidP="008511FB">
            <w:pPr>
              <w:pStyle w:val="TAL"/>
              <w:rPr>
                <w:sz w:val="16"/>
              </w:rPr>
            </w:pPr>
            <w:r>
              <w:rPr>
                <w:sz w:val="16"/>
              </w:rPr>
              <w:t>B</w:t>
            </w:r>
          </w:p>
        </w:tc>
        <w:tc>
          <w:tcPr>
            <w:tcW w:w="510" w:type="dxa"/>
          </w:tcPr>
          <w:p w14:paraId="38538CDA" w14:textId="22A71C97" w:rsidR="008511FB" w:rsidRPr="008511FB" w:rsidRDefault="008511FB" w:rsidP="008511FB">
            <w:pPr>
              <w:pStyle w:val="TAL"/>
              <w:rPr>
                <w:sz w:val="16"/>
              </w:rPr>
            </w:pPr>
            <w:r>
              <w:rPr>
                <w:sz w:val="16"/>
              </w:rPr>
              <w:t>Rel-17</w:t>
            </w:r>
          </w:p>
        </w:tc>
        <w:tc>
          <w:tcPr>
            <w:tcW w:w="661" w:type="dxa"/>
          </w:tcPr>
          <w:p w14:paraId="784F61C8" w14:textId="0000A1D4" w:rsidR="008511FB" w:rsidRPr="008511FB" w:rsidRDefault="008511FB" w:rsidP="008511FB">
            <w:pPr>
              <w:pStyle w:val="TAL"/>
              <w:rPr>
                <w:sz w:val="16"/>
              </w:rPr>
            </w:pPr>
            <w:r>
              <w:rPr>
                <w:sz w:val="16"/>
              </w:rPr>
              <w:t>17.1.0</w:t>
            </w:r>
          </w:p>
        </w:tc>
        <w:tc>
          <w:tcPr>
            <w:tcW w:w="2607" w:type="dxa"/>
          </w:tcPr>
          <w:p w14:paraId="186726A7" w14:textId="334CF4BE" w:rsidR="008511FB" w:rsidRPr="008511FB" w:rsidRDefault="008511FB" w:rsidP="008511FB">
            <w:pPr>
              <w:pStyle w:val="TAL"/>
              <w:rPr>
                <w:sz w:val="16"/>
              </w:rPr>
            </w:pPr>
            <w:r>
              <w:rPr>
                <w:sz w:val="16"/>
              </w:rPr>
              <w:t>On-network grp emrgcy and imm peril comms – add elem to grp doc</w:t>
            </w:r>
          </w:p>
        </w:tc>
      </w:tr>
    </w:tbl>
    <w:p w14:paraId="3389411C" w14:textId="77777777" w:rsidR="008511FB" w:rsidRDefault="008511FB" w:rsidP="008511FB"/>
    <w:p w14:paraId="4462CAE6"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E5884B" w14:textId="77777777" w:rsidR="008511FB" w:rsidRDefault="008511FB" w:rsidP="008511FB">
      <w:pPr>
        <w:pStyle w:val="Heading3"/>
      </w:pPr>
      <w:bookmarkStart w:id="94" w:name="_Toc67644109"/>
      <w:r>
        <w:t>17.13</w:t>
      </w:r>
      <w:r>
        <w:tab/>
        <w:t>Stage 3 of Multimedia Priority Service (MPS) Phase 2 [MPS2]</w:t>
      </w:r>
      <w:bookmarkEnd w:id="94"/>
    </w:p>
    <w:p w14:paraId="430CA6A8" w14:textId="43CE4641" w:rsidR="008511FB" w:rsidRDefault="008511FB" w:rsidP="008511FB">
      <w:pPr>
        <w:rPr>
          <w:rFonts w:ascii="Arial" w:hAnsi="Arial" w:cs="Arial"/>
          <w:b/>
          <w:sz w:val="24"/>
        </w:rPr>
      </w:pPr>
      <w:r>
        <w:rPr>
          <w:rFonts w:ascii="Arial" w:hAnsi="Arial" w:cs="Arial"/>
          <w:b/>
          <w:color w:val="0000FF"/>
          <w:sz w:val="24"/>
        </w:rPr>
        <w:t>CP-210129</w:t>
      </w:r>
      <w:r>
        <w:rPr>
          <w:rFonts w:ascii="Arial" w:hAnsi="Arial" w:cs="Arial"/>
          <w:b/>
          <w:color w:val="0000FF"/>
          <w:sz w:val="24"/>
        </w:rPr>
        <w:tab/>
      </w:r>
      <w:r>
        <w:rPr>
          <w:rFonts w:ascii="Arial" w:hAnsi="Arial" w:cs="Arial"/>
          <w:b/>
          <w:sz w:val="24"/>
        </w:rPr>
        <w:t>CR pack on MPS2</w:t>
      </w:r>
    </w:p>
    <w:p w14:paraId="307A0B2A"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2DCF9A6"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8511FB" w14:paraId="0C912CA8" w14:textId="77777777" w:rsidTr="008511FB">
        <w:tc>
          <w:tcPr>
            <w:tcW w:w="1133" w:type="dxa"/>
          </w:tcPr>
          <w:p w14:paraId="52D04E2D" w14:textId="386AF143" w:rsidR="008511FB" w:rsidRDefault="008511FB" w:rsidP="008511FB">
            <w:pPr>
              <w:pStyle w:val="TAH"/>
            </w:pPr>
            <w:r>
              <w:t>WG TDoc</w:t>
            </w:r>
          </w:p>
        </w:tc>
        <w:tc>
          <w:tcPr>
            <w:tcW w:w="1020" w:type="dxa"/>
          </w:tcPr>
          <w:p w14:paraId="1C540365" w14:textId="79B67512" w:rsidR="008511FB" w:rsidRDefault="008511FB" w:rsidP="008511FB">
            <w:pPr>
              <w:pStyle w:val="TAH"/>
            </w:pPr>
            <w:r>
              <w:t>WG decisn</w:t>
            </w:r>
          </w:p>
        </w:tc>
        <w:tc>
          <w:tcPr>
            <w:tcW w:w="1020" w:type="dxa"/>
          </w:tcPr>
          <w:p w14:paraId="5E12F482" w14:textId="67B63CA8" w:rsidR="008511FB" w:rsidRDefault="008511FB" w:rsidP="008511FB">
            <w:pPr>
              <w:pStyle w:val="TAH"/>
            </w:pPr>
            <w:r>
              <w:t>TSG decisn</w:t>
            </w:r>
          </w:p>
        </w:tc>
        <w:tc>
          <w:tcPr>
            <w:tcW w:w="1133" w:type="dxa"/>
          </w:tcPr>
          <w:p w14:paraId="183B0F9F" w14:textId="5541E274" w:rsidR="008511FB" w:rsidRDefault="008511FB" w:rsidP="008511FB">
            <w:pPr>
              <w:pStyle w:val="TAH"/>
            </w:pPr>
            <w:r>
              <w:t>Spec</w:t>
            </w:r>
          </w:p>
        </w:tc>
        <w:tc>
          <w:tcPr>
            <w:tcW w:w="572" w:type="dxa"/>
          </w:tcPr>
          <w:p w14:paraId="2CD30BEC" w14:textId="5B996BC8" w:rsidR="008511FB" w:rsidRDefault="008511FB" w:rsidP="008511FB">
            <w:pPr>
              <w:pStyle w:val="TAH"/>
            </w:pPr>
            <w:r>
              <w:t>CR</w:t>
            </w:r>
          </w:p>
        </w:tc>
        <w:tc>
          <w:tcPr>
            <w:tcW w:w="567" w:type="dxa"/>
          </w:tcPr>
          <w:p w14:paraId="377D2950" w14:textId="27C8CA39" w:rsidR="008511FB" w:rsidRDefault="008511FB" w:rsidP="008511FB">
            <w:pPr>
              <w:pStyle w:val="TAH"/>
            </w:pPr>
            <w:r>
              <w:t>rev</w:t>
            </w:r>
          </w:p>
        </w:tc>
        <w:tc>
          <w:tcPr>
            <w:tcW w:w="567" w:type="dxa"/>
          </w:tcPr>
          <w:p w14:paraId="57A6ADF7" w14:textId="5D02BC21" w:rsidR="008511FB" w:rsidRDefault="008511FB" w:rsidP="008511FB">
            <w:pPr>
              <w:pStyle w:val="TAH"/>
            </w:pPr>
            <w:r>
              <w:t>cat</w:t>
            </w:r>
          </w:p>
        </w:tc>
        <w:tc>
          <w:tcPr>
            <w:tcW w:w="510" w:type="dxa"/>
          </w:tcPr>
          <w:p w14:paraId="306CB6A5" w14:textId="4CF82C82" w:rsidR="008511FB" w:rsidRDefault="008511FB" w:rsidP="008511FB">
            <w:pPr>
              <w:pStyle w:val="TAH"/>
            </w:pPr>
            <w:r>
              <w:t>Rel</w:t>
            </w:r>
          </w:p>
        </w:tc>
        <w:tc>
          <w:tcPr>
            <w:tcW w:w="661" w:type="dxa"/>
          </w:tcPr>
          <w:p w14:paraId="55A7B095" w14:textId="67D04DFE" w:rsidR="008511FB" w:rsidRDefault="008511FB" w:rsidP="008511FB">
            <w:pPr>
              <w:pStyle w:val="TAH"/>
            </w:pPr>
            <w:r>
              <w:t>init vers</w:t>
            </w:r>
          </w:p>
        </w:tc>
        <w:tc>
          <w:tcPr>
            <w:tcW w:w="2607" w:type="dxa"/>
          </w:tcPr>
          <w:p w14:paraId="1D2E1966" w14:textId="3D4CF027" w:rsidR="008511FB" w:rsidRDefault="008511FB" w:rsidP="008511FB">
            <w:pPr>
              <w:pStyle w:val="TAH"/>
            </w:pPr>
            <w:r>
              <w:t>Title</w:t>
            </w:r>
          </w:p>
        </w:tc>
      </w:tr>
      <w:tr w:rsidR="008511FB" w14:paraId="27D82478" w14:textId="77777777" w:rsidTr="008511FB">
        <w:tc>
          <w:tcPr>
            <w:tcW w:w="1133" w:type="dxa"/>
          </w:tcPr>
          <w:p w14:paraId="5903C2BF" w14:textId="29FBDB46" w:rsidR="008511FB" w:rsidRPr="008511FB" w:rsidRDefault="008511FB" w:rsidP="008511FB">
            <w:pPr>
              <w:pStyle w:val="TAL"/>
              <w:rPr>
                <w:sz w:val="16"/>
              </w:rPr>
            </w:pPr>
            <w:r>
              <w:rPr>
                <w:sz w:val="16"/>
              </w:rPr>
              <w:t>C1-210659</w:t>
            </w:r>
          </w:p>
        </w:tc>
        <w:tc>
          <w:tcPr>
            <w:tcW w:w="1020" w:type="dxa"/>
          </w:tcPr>
          <w:p w14:paraId="0052F9F9" w14:textId="3E17D170" w:rsidR="008511FB" w:rsidRPr="008511FB" w:rsidRDefault="008511FB" w:rsidP="008511FB">
            <w:pPr>
              <w:pStyle w:val="TAL"/>
              <w:rPr>
                <w:sz w:val="16"/>
              </w:rPr>
            </w:pPr>
            <w:r>
              <w:rPr>
                <w:sz w:val="16"/>
              </w:rPr>
              <w:t>agreed</w:t>
            </w:r>
          </w:p>
        </w:tc>
        <w:tc>
          <w:tcPr>
            <w:tcW w:w="1020" w:type="dxa"/>
          </w:tcPr>
          <w:p w14:paraId="0A4C7E1B" w14:textId="32CA9AB1" w:rsidR="008511FB" w:rsidRPr="008511FB" w:rsidRDefault="008511FB" w:rsidP="008511FB">
            <w:pPr>
              <w:pStyle w:val="TAL"/>
              <w:rPr>
                <w:sz w:val="16"/>
              </w:rPr>
            </w:pPr>
            <w:r>
              <w:rPr>
                <w:sz w:val="16"/>
              </w:rPr>
              <w:t>approved</w:t>
            </w:r>
          </w:p>
        </w:tc>
        <w:tc>
          <w:tcPr>
            <w:tcW w:w="1133" w:type="dxa"/>
          </w:tcPr>
          <w:p w14:paraId="338E9193" w14:textId="219D4C73" w:rsidR="008511FB" w:rsidRPr="008511FB" w:rsidRDefault="008511FB" w:rsidP="008511FB">
            <w:pPr>
              <w:pStyle w:val="TAL"/>
              <w:rPr>
                <w:sz w:val="16"/>
              </w:rPr>
            </w:pPr>
            <w:r>
              <w:rPr>
                <w:sz w:val="16"/>
              </w:rPr>
              <w:t>24.237</w:t>
            </w:r>
          </w:p>
        </w:tc>
        <w:tc>
          <w:tcPr>
            <w:tcW w:w="572" w:type="dxa"/>
          </w:tcPr>
          <w:p w14:paraId="7F738C5B" w14:textId="2A8A8A95" w:rsidR="008511FB" w:rsidRPr="008511FB" w:rsidRDefault="008511FB" w:rsidP="008511FB">
            <w:pPr>
              <w:pStyle w:val="TAL"/>
              <w:rPr>
                <w:sz w:val="16"/>
              </w:rPr>
            </w:pPr>
            <w:r>
              <w:rPr>
                <w:sz w:val="16"/>
              </w:rPr>
              <w:t>1301</w:t>
            </w:r>
          </w:p>
        </w:tc>
        <w:tc>
          <w:tcPr>
            <w:tcW w:w="567" w:type="dxa"/>
          </w:tcPr>
          <w:p w14:paraId="0EDC7975" w14:textId="77777777" w:rsidR="008511FB" w:rsidRPr="008511FB" w:rsidRDefault="008511FB" w:rsidP="008511FB">
            <w:pPr>
              <w:pStyle w:val="TAL"/>
              <w:rPr>
                <w:sz w:val="16"/>
              </w:rPr>
            </w:pPr>
          </w:p>
        </w:tc>
        <w:tc>
          <w:tcPr>
            <w:tcW w:w="567" w:type="dxa"/>
          </w:tcPr>
          <w:p w14:paraId="3B2C3913" w14:textId="1FF32F74" w:rsidR="008511FB" w:rsidRPr="008511FB" w:rsidRDefault="008511FB" w:rsidP="008511FB">
            <w:pPr>
              <w:pStyle w:val="TAL"/>
              <w:rPr>
                <w:sz w:val="16"/>
              </w:rPr>
            </w:pPr>
            <w:r>
              <w:rPr>
                <w:sz w:val="16"/>
              </w:rPr>
              <w:t>C</w:t>
            </w:r>
          </w:p>
        </w:tc>
        <w:tc>
          <w:tcPr>
            <w:tcW w:w="510" w:type="dxa"/>
          </w:tcPr>
          <w:p w14:paraId="2A9650E4" w14:textId="4F7026E4" w:rsidR="008511FB" w:rsidRPr="008511FB" w:rsidRDefault="008511FB" w:rsidP="008511FB">
            <w:pPr>
              <w:pStyle w:val="TAL"/>
              <w:rPr>
                <w:sz w:val="16"/>
              </w:rPr>
            </w:pPr>
            <w:r>
              <w:rPr>
                <w:sz w:val="16"/>
              </w:rPr>
              <w:t>Rel-17</w:t>
            </w:r>
          </w:p>
        </w:tc>
        <w:tc>
          <w:tcPr>
            <w:tcW w:w="661" w:type="dxa"/>
          </w:tcPr>
          <w:p w14:paraId="63A9FD23" w14:textId="1C90EA0C" w:rsidR="008511FB" w:rsidRPr="008511FB" w:rsidRDefault="008511FB" w:rsidP="008511FB">
            <w:pPr>
              <w:pStyle w:val="TAL"/>
              <w:rPr>
                <w:sz w:val="16"/>
              </w:rPr>
            </w:pPr>
            <w:r>
              <w:rPr>
                <w:sz w:val="16"/>
              </w:rPr>
              <w:t>16.4.0</w:t>
            </w:r>
          </w:p>
        </w:tc>
        <w:tc>
          <w:tcPr>
            <w:tcW w:w="2607" w:type="dxa"/>
          </w:tcPr>
          <w:p w14:paraId="0B611E68" w14:textId="7E6F9371" w:rsidR="008511FB" w:rsidRPr="008511FB" w:rsidRDefault="008511FB" w:rsidP="008511FB">
            <w:pPr>
              <w:pStyle w:val="TAL"/>
              <w:rPr>
                <w:sz w:val="16"/>
              </w:rPr>
            </w:pPr>
            <w:r>
              <w:rPr>
                <w:sz w:val="16"/>
              </w:rPr>
              <w:t>24.237 MPS fix for VCC</w:t>
            </w:r>
          </w:p>
        </w:tc>
      </w:tr>
      <w:tr w:rsidR="008511FB" w14:paraId="676EBDD6" w14:textId="77777777" w:rsidTr="008511FB">
        <w:tc>
          <w:tcPr>
            <w:tcW w:w="1133" w:type="dxa"/>
          </w:tcPr>
          <w:p w14:paraId="33EBB844" w14:textId="1E75A465" w:rsidR="008511FB" w:rsidRPr="008511FB" w:rsidRDefault="008511FB" w:rsidP="008511FB">
            <w:pPr>
              <w:pStyle w:val="TAL"/>
              <w:rPr>
                <w:sz w:val="16"/>
              </w:rPr>
            </w:pPr>
            <w:r>
              <w:rPr>
                <w:sz w:val="16"/>
              </w:rPr>
              <w:t>C1-211165</w:t>
            </w:r>
          </w:p>
        </w:tc>
        <w:tc>
          <w:tcPr>
            <w:tcW w:w="1020" w:type="dxa"/>
          </w:tcPr>
          <w:p w14:paraId="7508E05E" w14:textId="22306E84" w:rsidR="008511FB" w:rsidRPr="008511FB" w:rsidRDefault="008511FB" w:rsidP="008511FB">
            <w:pPr>
              <w:pStyle w:val="TAL"/>
              <w:rPr>
                <w:sz w:val="16"/>
              </w:rPr>
            </w:pPr>
            <w:r>
              <w:rPr>
                <w:sz w:val="16"/>
              </w:rPr>
              <w:t>agreed</w:t>
            </w:r>
          </w:p>
        </w:tc>
        <w:tc>
          <w:tcPr>
            <w:tcW w:w="1020" w:type="dxa"/>
          </w:tcPr>
          <w:p w14:paraId="709463EA" w14:textId="370C7DCB" w:rsidR="008511FB" w:rsidRPr="008511FB" w:rsidRDefault="008511FB" w:rsidP="008511FB">
            <w:pPr>
              <w:pStyle w:val="TAL"/>
              <w:rPr>
                <w:sz w:val="16"/>
              </w:rPr>
            </w:pPr>
            <w:r>
              <w:rPr>
                <w:sz w:val="16"/>
              </w:rPr>
              <w:t>approved</w:t>
            </w:r>
          </w:p>
        </w:tc>
        <w:tc>
          <w:tcPr>
            <w:tcW w:w="1133" w:type="dxa"/>
          </w:tcPr>
          <w:p w14:paraId="07CA0C43" w14:textId="7542A54B" w:rsidR="008511FB" w:rsidRPr="008511FB" w:rsidRDefault="008511FB" w:rsidP="008511FB">
            <w:pPr>
              <w:pStyle w:val="TAL"/>
              <w:rPr>
                <w:sz w:val="16"/>
              </w:rPr>
            </w:pPr>
            <w:r>
              <w:rPr>
                <w:sz w:val="16"/>
              </w:rPr>
              <w:t>24.229</w:t>
            </w:r>
          </w:p>
        </w:tc>
        <w:tc>
          <w:tcPr>
            <w:tcW w:w="572" w:type="dxa"/>
          </w:tcPr>
          <w:p w14:paraId="6D450A61" w14:textId="18CC1234" w:rsidR="008511FB" w:rsidRPr="008511FB" w:rsidRDefault="008511FB" w:rsidP="008511FB">
            <w:pPr>
              <w:pStyle w:val="TAL"/>
              <w:rPr>
                <w:sz w:val="16"/>
              </w:rPr>
            </w:pPr>
            <w:r>
              <w:rPr>
                <w:sz w:val="16"/>
              </w:rPr>
              <w:t>6483</w:t>
            </w:r>
          </w:p>
        </w:tc>
        <w:tc>
          <w:tcPr>
            <w:tcW w:w="567" w:type="dxa"/>
          </w:tcPr>
          <w:p w14:paraId="0CAC133E" w14:textId="67E3145A" w:rsidR="008511FB" w:rsidRPr="008511FB" w:rsidRDefault="008511FB" w:rsidP="008511FB">
            <w:pPr>
              <w:pStyle w:val="TAL"/>
              <w:rPr>
                <w:sz w:val="16"/>
              </w:rPr>
            </w:pPr>
            <w:r>
              <w:rPr>
                <w:sz w:val="16"/>
              </w:rPr>
              <w:t>1</w:t>
            </w:r>
          </w:p>
        </w:tc>
        <w:tc>
          <w:tcPr>
            <w:tcW w:w="567" w:type="dxa"/>
          </w:tcPr>
          <w:p w14:paraId="406AE97F" w14:textId="0D90BB22" w:rsidR="008511FB" w:rsidRPr="008511FB" w:rsidRDefault="008511FB" w:rsidP="008511FB">
            <w:pPr>
              <w:pStyle w:val="TAL"/>
              <w:rPr>
                <w:sz w:val="16"/>
              </w:rPr>
            </w:pPr>
            <w:r>
              <w:rPr>
                <w:sz w:val="16"/>
              </w:rPr>
              <w:t>F</w:t>
            </w:r>
          </w:p>
        </w:tc>
        <w:tc>
          <w:tcPr>
            <w:tcW w:w="510" w:type="dxa"/>
          </w:tcPr>
          <w:p w14:paraId="608C7AE9" w14:textId="0467B330" w:rsidR="008511FB" w:rsidRPr="008511FB" w:rsidRDefault="008511FB" w:rsidP="008511FB">
            <w:pPr>
              <w:pStyle w:val="TAL"/>
              <w:rPr>
                <w:sz w:val="16"/>
              </w:rPr>
            </w:pPr>
            <w:r>
              <w:rPr>
                <w:sz w:val="16"/>
              </w:rPr>
              <w:t>Rel-17</w:t>
            </w:r>
          </w:p>
        </w:tc>
        <w:tc>
          <w:tcPr>
            <w:tcW w:w="661" w:type="dxa"/>
          </w:tcPr>
          <w:p w14:paraId="08542B51" w14:textId="1951F5E2" w:rsidR="008511FB" w:rsidRPr="008511FB" w:rsidRDefault="008511FB" w:rsidP="008511FB">
            <w:pPr>
              <w:pStyle w:val="TAL"/>
              <w:rPr>
                <w:sz w:val="16"/>
              </w:rPr>
            </w:pPr>
            <w:r>
              <w:rPr>
                <w:sz w:val="16"/>
              </w:rPr>
              <w:t>17.1.0</w:t>
            </w:r>
          </w:p>
        </w:tc>
        <w:tc>
          <w:tcPr>
            <w:tcW w:w="2607" w:type="dxa"/>
          </w:tcPr>
          <w:p w14:paraId="200E80C5" w14:textId="7852907A" w:rsidR="008511FB" w:rsidRPr="008511FB" w:rsidRDefault="008511FB" w:rsidP="008511FB">
            <w:pPr>
              <w:pStyle w:val="TAL"/>
              <w:rPr>
                <w:sz w:val="16"/>
              </w:rPr>
            </w:pPr>
            <w:r>
              <w:rPr>
                <w:sz w:val="16"/>
              </w:rPr>
              <w:t>correction of implementation error of CR6450</w:t>
            </w:r>
          </w:p>
        </w:tc>
      </w:tr>
    </w:tbl>
    <w:p w14:paraId="5B475528" w14:textId="77777777" w:rsidR="008511FB" w:rsidRDefault="008511FB" w:rsidP="008511FB"/>
    <w:p w14:paraId="357966CA"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A01BEC" w14:textId="77777777" w:rsidR="008511FB" w:rsidRDefault="008511FB" w:rsidP="008511FB">
      <w:pPr>
        <w:pStyle w:val="Heading3"/>
      </w:pPr>
      <w:bookmarkStart w:id="95" w:name="_Toc67644110"/>
      <w:r>
        <w:t>17.14</w:t>
      </w:r>
      <w:r>
        <w:tab/>
        <w:t>PFD management enhancement [pfdManEnh]</w:t>
      </w:r>
      <w:bookmarkEnd w:id="95"/>
    </w:p>
    <w:p w14:paraId="7DCBD769" w14:textId="48C97546" w:rsidR="008511FB" w:rsidRDefault="008511FB" w:rsidP="008511FB">
      <w:pPr>
        <w:rPr>
          <w:rFonts w:ascii="Arial" w:hAnsi="Arial" w:cs="Arial"/>
          <w:b/>
          <w:sz w:val="24"/>
        </w:rPr>
      </w:pPr>
      <w:r>
        <w:rPr>
          <w:rFonts w:ascii="Arial" w:hAnsi="Arial" w:cs="Arial"/>
          <w:b/>
          <w:color w:val="0000FF"/>
          <w:sz w:val="24"/>
        </w:rPr>
        <w:t>CP-210215</w:t>
      </w:r>
      <w:r>
        <w:rPr>
          <w:rFonts w:ascii="Arial" w:hAnsi="Arial" w:cs="Arial"/>
          <w:b/>
          <w:color w:val="0000FF"/>
          <w:sz w:val="24"/>
        </w:rPr>
        <w:tab/>
      </w:r>
      <w:r>
        <w:rPr>
          <w:rFonts w:ascii="Arial" w:hAnsi="Arial" w:cs="Arial"/>
          <w:b/>
          <w:sz w:val="24"/>
        </w:rPr>
        <w:t>CR Pack on pfdManEnh</w:t>
      </w:r>
    </w:p>
    <w:p w14:paraId="5844D452" w14:textId="77777777" w:rsidR="008511FB" w:rsidRDefault="008511FB" w:rsidP="008511F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9CA945D"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3"/>
        <w:gridCol w:w="1002"/>
        <w:gridCol w:w="1009"/>
        <w:gridCol w:w="1100"/>
        <w:gridCol w:w="572"/>
        <w:gridCol w:w="561"/>
        <w:gridCol w:w="560"/>
        <w:gridCol w:w="510"/>
        <w:gridCol w:w="661"/>
        <w:gridCol w:w="2551"/>
      </w:tblGrid>
      <w:tr w:rsidR="008511FB" w14:paraId="4CF360D8" w14:textId="77777777" w:rsidTr="008511FB">
        <w:tc>
          <w:tcPr>
            <w:tcW w:w="1133" w:type="dxa"/>
          </w:tcPr>
          <w:p w14:paraId="54AB2E7B" w14:textId="2FD713BD" w:rsidR="008511FB" w:rsidRDefault="008511FB" w:rsidP="008511FB">
            <w:pPr>
              <w:pStyle w:val="TAH"/>
            </w:pPr>
            <w:r>
              <w:t>WG TDoc</w:t>
            </w:r>
          </w:p>
        </w:tc>
        <w:tc>
          <w:tcPr>
            <w:tcW w:w="1020" w:type="dxa"/>
          </w:tcPr>
          <w:p w14:paraId="462309FD" w14:textId="691D0842" w:rsidR="008511FB" w:rsidRDefault="008511FB" w:rsidP="008511FB">
            <w:pPr>
              <w:pStyle w:val="TAH"/>
            </w:pPr>
            <w:r>
              <w:t>WG decisn</w:t>
            </w:r>
          </w:p>
        </w:tc>
        <w:tc>
          <w:tcPr>
            <w:tcW w:w="1020" w:type="dxa"/>
          </w:tcPr>
          <w:p w14:paraId="4942F890" w14:textId="19D2BA93" w:rsidR="008511FB" w:rsidRDefault="008511FB" w:rsidP="008511FB">
            <w:pPr>
              <w:pStyle w:val="TAH"/>
            </w:pPr>
            <w:r>
              <w:t>TSG decisn</w:t>
            </w:r>
          </w:p>
        </w:tc>
        <w:tc>
          <w:tcPr>
            <w:tcW w:w="1133" w:type="dxa"/>
          </w:tcPr>
          <w:p w14:paraId="29469B5C" w14:textId="444C50C6" w:rsidR="008511FB" w:rsidRDefault="008511FB" w:rsidP="008511FB">
            <w:pPr>
              <w:pStyle w:val="TAH"/>
            </w:pPr>
            <w:r>
              <w:t>Spec</w:t>
            </w:r>
          </w:p>
        </w:tc>
        <w:tc>
          <w:tcPr>
            <w:tcW w:w="572" w:type="dxa"/>
          </w:tcPr>
          <w:p w14:paraId="14C2D33E" w14:textId="3EC39EB0" w:rsidR="008511FB" w:rsidRDefault="008511FB" w:rsidP="008511FB">
            <w:pPr>
              <w:pStyle w:val="TAH"/>
            </w:pPr>
            <w:r>
              <w:t>CR</w:t>
            </w:r>
          </w:p>
        </w:tc>
        <w:tc>
          <w:tcPr>
            <w:tcW w:w="567" w:type="dxa"/>
          </w:tcPr>
          <w:p w14:paraId="112EBB8E" w14:textId="71AB88D9" w:rsidR="008511FB" w:rsidRDefault="008511FB" w:rsidP="008511FB">
            <w:pPr>
              <w:pStyle w:val="TAH"/>
            </w:pPr>
            <w:r>
              <w:t>rev</w:t>
            </w:r>
          </w:p>
        </w:tc>
        <w:tc>
          <w:tcPr>
            <w:tcW w:w="567" w:type="dxa"/>
          </w:tcPr>
          <w:p w14:paraId="48DDFBBF" w14:textId="5CADCE89" w:rsidR="008511FB" w:rsidRDefault="008511FB" w:rsidP="008511FB">
            <w:pPr>
              <w:pStyle w:val="TAH"/>
            </w:pPr>
            <w:r>
              <w:t>cat</w:t>
            </w:r>
          </w:p>
        </w:tc>
        <w:tc>
          <w:tcPr>
            <w:tcW w:w="510" w:type="dxa"/>
          </w:tcPr>
          <w:p w14:paraId="070F9AF8" w14:textId="12D95895" w:rsidR="008511FB" w:rsidRDefault="008511FB" w:rsidP="008511FB">
            <w:pPr>
              <w:pStyle w:val="TAH"/>
            </w:pPr>
            <w:r>
              <w:t>Rel</w:t>
            </w:r>
          </w:p>
        </w:tc>
        <w:tc>
          <w:tcPr>
            <w:tcW w:w="661" w:type="dxa"/>
          </w:tcPr>
          <w:p w14:paraId="7CB8C1A1" w14:textId="3727F471" w:rsidR="008511FB" w:rsidRDefault="008511FB" w:rsidP="008511FB">
            <w:pPr>
              <w:pStyle w:val="TAH"/>
            </w:pPr>
            <w:r>
              <w:t>init vers</w:t>
            </w:r>
          </w:p>
        </w:tc>
        <w:tc>
          <w:tcPr>
            <w:tcW w:w="2607" w:type="dxa"/>
          </w:tcPr>
          <w:p w14:paraId="56E93DC4" w14:textId="12D96241" w:rsidR="008511FB" w:rsidRDefault="008511FB" w:rsidP="008511FB">
            <w:pPr>
              <w:pStyle w:val="TAH"/>
            </w:pPr>
            <w:r>
              <w:t>Title</w:t>
            </w:r>
          </w:p>
        </w:tc>
      </w:tr>
      <w:tr w:rsidR="008511FB" w14:paraId="730D8F72" w14:textId="77777777" w:rsidTr="008511FB">
        <w:tc>
          <w:tcPr>
            <w:tcW w:w="1133" w:type="dxa"/>
          </w:tcPr>
          <w:p w14:paraId="50CFA140" w14:textId="6A44F6A2" w:rsidR="008511FB" w:rsidRPr="008511FB" w:rsidRDefault="008511FB" w:rsidP="008511FB">
            <w:pPr>
              <w:pStyle w:val="TAL"/>
              <w:rPr>
                <w:sz w:val="16"/>
              </w:rPr>
            </w:pPr>
            <w:r>
              <w:rPr>
                <w:sz w:val="16"/>
              </w:rPr>
              <w:t>C3-210105</w:t>
            </w:r>
          </w:p>
        </w:tc>
        <w:tc>
          <w:tcPr>
            <w:tcW w:w="1020" w:type="dxa"/>
          </w:tcPr>
          <w:p w14:paraId="4869FEB9" w14:textId="72B6862E" w:rsidR="008511FB" w:rsidRPr="008511FB" w:rsidRDefault="008511FB" w:rsidP="008511FB">
            <w:pPr>
              <w:pStyle w:val="TAL"/>
              <w:rPr>
                <w:sz w:val="16"/>
              </w:rPr>
            </w:pPr>
            <w:r>
              <w:rPr>
                <w:sz w:val="16"/>
              </w:rPr>
              <w:t>agreed</w:t>
            </w:r>
          </w:p>
        </w:tc>
        <w:tc>
          <w:tcPr>
            <w:tcW w:w="1020" w:type="dxa"/>
          </w:tcPr>
          <w:p w14:paraId="255DDD52" w14:textId="5F46910A" w:rsidR="008511FB" w:rsidRPr="008511FB" w:rsidRDefault="008511FB" w:rsidP="008511FB">
            <w:pPr>
              <w:pStyle w:val="TAL"/>
              <w:rPr>
                <w:sz w:val="16"/>
              </w:rPr>
            </w:pPr>
            <w:r>
              <w:rPr>
                <w:sz w:val="16"/>
              </w:rPr>
              <w:t>approved</w:t>
            </w:r>
          </w:p>
        </w:tc>
        <w:tc>
          <w:tcPr>
            <w:tcW w:w="1133" w:type="dxa"/>
          </w:tcPr>
          <w:p w14:paraId="1D004BA9" w14:textId="31371010" w:rsidR="008511FB" w:rsidRPr="008511FB" w:rsidRDefault="008511FB" w:rsidP="008511FB">
            <w:pPr>
              <w:pStyle w:val="TAL"/>
              <w:rPr>
                <w:sz w:val="16"/>
              </w:rPr>
            </w:pPr>
            <w:r>
              <w:rPr>
                <w:sz w:val="16"/>
              </w:rPr>
              <w:t>29.251</w:t>
            </w:r>
          </w:p>
        </w:tc>
        <w:tc>
          <w:tcPr>
            <w:tcW w:w="572" w:type="dxa"/>
          </w:tcPr>
          <w:p w14:paraId="2F636711" w14:textId="28701114" w:rsidR="008511FB" w:rsidRPr="008511FB" w:rsidRDefault="008511FB" w:rsidP="008511FB">
            <w:pPr>
              <w:pStyle w:val="TAL"/>
              <w:rPr>
                <w:sz w:val="16"/>
              </w:rPr>
            </w:pPr>
            <w:r>
              <w:rPr>
                <w:sz w:val="16"/>
              </w:rPr>
              <w:t>0032</w:t>
            </w:r>
          </w:p>
        </w:tc>
        <w:tc>
          <w:tcPr>
            <w:tcW w:w="567" w:type="dxa"/>
          </w:tcPr>
          <w:p w14:paraId="1375B465" w14:textId="77777777" w:rsidR="008511FB" w:rsidRPr="008511FB" w:rsidRDefault="008511FB" w:rsidP="008511FB">
            <w:pPr>
              <w:pStyle w:val="TAL"/>
              <w:rPr>
                <w:sz w:val="16"/>
              </w:rPr>
            </w:pPr>
          </w:p>
        </w:tc>
        <w:tc>
          <w:tcPr>
            <w:tcW w:w="567" w:type="dxa"/>
          </w:tcPr>
          <w:p w14:paraId="25964988" w14:textId="6E4BE8E1" w:rsidR="008511FB" w:rsidRPr="008511FB" w:rsidRDefault="008511FB" w:rsidP="008511FB">
            <w:pPr>
              <w:pStyle w:val="TAL"/>
              <w:rPr>
                <w:sz w:val="16"/>
              </w:rPr>
            </w:pPr>
            <w:r>
              <w:rPr>
                <w:sz w:val="16"/>
              </w:rPr>
              <w:t>B</w:t>
            </w:r>
          </w:p>
        </w:tc>
        <w:tc>
          <w:tcPr>
            <w:tcW w:w="510" w:type="dxa"/>
          </w:tcPr>
          <w:p w14:paraId="118F9AC9" w14:textId="7131FDEA" w:rsidR="008511FB" w:rsidRPr="008511FB" w:rsidRDefault="008511FB" w:rsidP="008511FB">
            <w:pPr>
              <w:pStyle w:val="TAL"/>
              <w:rPr>
                <w:sz w:val="16"/>
              </w:rPr>
            </w:pPr>
            <w:r>
              <w:rPr>
                <w:sz w:val="16"/>
              </w:rPr>
              <w:t>Rel-17</w:t>
            </w:r>
          </w:p>
        </w:tc>
        <w:tc>
          <w:tcPr>
            <w:tcW w:w="661" w:type="dxa"/>
          </w:tcPr>
          <w:p w14:paraId="4D31C339" w14:textId="25E6F5B7" w:rsidR="008511FB" w:rsidRPr="008511FB" w:rsidRDefault="008511FB" w:rsidP="008511FB">
            <w:pPr>
              <w:pStyle w:val="TAL"/>
              <w:rPr>
                <w:sz w:val="16"/>
              </w:rPr>
            </w:pPr>
            <w:r>
              <w:rPr>
                <w:sz w:val="16"/>
              </w:rPr>
              <w:t>17.0.0</w:t>
            </w:r>
          </w:p>
        </w:tc>
        <w:tc>
          <w:tcPr>
            <w:tcW w:w="2607" w:type="dxa"/>
          </w:tcPr>
          <w:p w14:paraId="091B3003" w14:textId="286D4320" w:rsidR="008511FB" w:rsidRPr="008511FB" w:rsidRDefault="008511FB" w:rsidP="008511FB">
            <w:pPr>
              <w:pStyle w:val="TAL"/>
              <w:rPr>
                <w:sz w:val="16"/>
              </w:rPr>
            </w:pPr>
            <w:r>
              <w:rPr>
                <w:sz w:val="16"/>
              </w:rPr>
              <w:t>Procedure of partial pull update</w:t>
            </w:r>
          </w:p>
        </w:tc>
      </w:tr>
      <w:tr w:rsidR="008511FB" w14:paraId="3508DCFB" w14:textId="77777777" w:rsidTr="008511FB">
        <w:tc>
          <w:tcPr>
            <w:tcW w:w="1133" w:type="dxa"/>
          </w:tcPr>
          <w:p w14:paraId="608A1A7E" w14:textId="30124DAB" w:rsidR="008511FB" w:rsidRPr="008511FB" w:rsidRDefault="008511FB" w:rsidP="008511FB">
            <w:pPr>
              <w:pStyle w:val="TAL"/>
              <w:rPr>
                <w:sz w:val="16"/>
              </w:rPr>
            </w:pPr>
            <w:r>
              <w:rPr>
                <w:sz w:val="16"/>
              </w:rPr>
              <w:t>C3-210268</w:t>
            </w:r>
          </w:p>
        </w:tc>
        <w:tc>
          <w:tcPr>
            <w:tcW w:w="1020" w:type="dxa"/>
          </w:tcPr>
          <w:p w14:paraId="2D272F90" w14:textId="493A73B6" w:rsidR="008511FB" w:rsidRPr="008511FB" w:rsidRDefault="008511FB" w:rsidP="008511FB">
            <w:pPr>
              <w:pStyle w:val="TAL"/>
              <w:rPr>
                <w:sz w:val="16"/>
              </w:rPr>
            </w:pPr>
            <w:r>
              <w:rPr>
                <w:sz w:val="16"/>
              </w:rPr>
              <w:t>agreed</w:t>
            </w:r>
          </w:p>
        </w:tc>
        <w:tc>
          <w:tcPr>
            <w:tcW w:w="1020" w:type="dxa"/>
          </w:tcPr>
          <w:p w14:paraId="53586E58" w14:textId="6275D7BE" w:rsidR="008511FB" w:rsidRPr="008511FB" w:rsidRDefault="008511FB" w:rsidP="008511FB">
            <w:pPr>
              <w:pStyle w:val="TAL"/>
              <w:rPr>
                <w:sz w:val="16"/>
              </w:rPr>
            </w:pPr>
            <w:r>
              <w:rPr>
                <w:sz w:val="16"/>
              </w:rPr>
              <w:t>approved</w:t>
            </w:r>
          </w:p>
        </w:tc>
        <w:tc>
          <w:tcPr>
            <w:tcW w:w="1133" w:type="dxa"/>
          </w:tcPr>
          <w:p w14:paraId="028E074E" w14:textId="5DE290ED" w:rsidR="008511FB" w:rsidRPr="008511FB" w:rsidRDefault="008511FB" w:rsidP="008511FB">
            <w:pPr>
              <w:pStyle w:val="TAL"/>
              <w:rPr>
                <w:sz w:val="16"/>
              </w:rPr>
            </w:pPr>
            <w:r>
              <w:rPr>
                <w:sz w:val="16"/>
              </w:rPr>
              <w:t>29.551</w:t>
            </w:r>
          </w:p>
        </w:tc>
        <w:tc>
          <w:tcPr>
            <w:tcW w:w="572" w:type="dxa"/>
          </w:tcPr>
          <w:p w14:paraId="1DBAECF1" w14:textId="57DECC6E" w:rsidR="008511FB" w:rsidRPr="008511FB" w:rsidRDefault="008511FB" w:rsidP="008511FB">
            <w:pPr>
              <w:pStyle w:val="TAL"/>
              <w:rPr>
                <w:sz w:val="16"/>
              </w:rPr>
            </w:pPr>
            <w:r>
              <w:rPr>
                <w:sz w:val="16"/>
              </w:rPr>
              <w:t>0065</w:t>
            </w:r>
          </w:p>
        </w:tc>
        <w:tc>
          <w:tcPr>
            <w:tcW w:w="567" w:type="dxa"/>
          </w:tcPr>
          <w:p w14:paraId="27209679" w14:textId="77777777" w:rsidR="008511FB" w:rsidRPr="008511FB" w:rsidRDefault="008511FB" w:rsidP="008511FB">
            <w:pPr>
              <w:pStyle w:val="TAL"/>
              <w:rPr>
                <w:sz w:val="16"/>
              </w:rPr>
            </w:pPr>
          </w:p>
        </w:tc>
        <w:tc>
          <w:tcPr>
            <w:tcW w:w="567" w:type="dxa"/>
          </w:tcPr>
          <w:p w14:paraId="28395DED" w14:textId="19558D3A" w:rsidR="008511FB" w:rsidRPr="008511FB" w:rsidRDefault="008511FB" w:rsidP="008511FB">
            <w:pPr>
              <w:pStyle w:val="TAL"/>
              <w:rPr>
                <w:sz w:val="16"/>
              </w:rPr>
            </w:pPr>
            <w:r>
              <w:rPr>
                <w:sz w:val="16"/>
              </w:rPr>
              <w:t>F</w:t>
            </w:r>
          </w:p>
        </w:tc>
        <w:tc>
          <w:tcPr>
            <w:tcW w:w="510" w:type="dxa"/>
          </w:tcPr>
          <w:p w14:paraId="3BD508E4" w14:textId="0217A7D1" w:rsidR="008511FB" w:rsidRPr="008511FB" w:rsidRDefault="008511FB" w:rsidP="008511FB">
            <w:pPr>
              <w:pStyle w:val="TAL"/>
              <w:rPr>
                <w:sz w:val="16"/>
              </w:rPr>
            </w:pPr>
            <w:r>
              <w:rPr>
                <w:sz w:val="16"/>
              </w:rPr>
              <w:t>Rel-17</w:t>
            </w:r>
          </w:p>
        </w:tc>
        <w:tc>
          <w:tcPr>
            <w:tcW w:w="661" w:type="dxa"/>
          </w:tcPr>
          <w:p w14:paraId="76C2EAB7" w14:textId="608DA3D0" w:rsidR="008511FB" w:rsidRPr="008511FB" w:rsidRDefault="008511FB" w:rsidP="008511FB">
            <w:pPr>
              <w:pStyle w:val="TAL"/>
              <w:rPr>
                <w:sz w:val="16"/>
              </w:rPr>
            </w:pPr>
            <w:r>
              <w:rPr>
                <w:sz w:val="16"/>
              </w:rPr>
              <w:t>17.1.0</w:t>
            </w:r>
          </w:p>
        </w:tc>
        <w:tc>
          <w:tcPr>
            <w:tcW w:w="2607" w:type="dxa"/>
          </w:tcPr>
          <w:p w14:paraId="2EB37128" w14:textId="34D246D2" w:rsidR="008511FB" w:rsidRPr="008511FB" w:rsidRDefault="008511FB" w:rsidP="008511FB">
            <w:pPr>
              <w:pStyle w:val="TAL"/>
              <w:rPr>
                <w:sz w:val="16"/>
              </w:rPr>
            </w:pPr>
            <w:r>
              <w:rPr>
                <w:sz w:val="16"/>
              </w:rPr>
              <w:t>Invalid Nnef_PFDmanagement OpenAPI file</w:t>
            </w:r>
          </w:p>
        </w:tc>
      </w:tr>
      <w:tr w:rsidR="008511FB" w14:paraId="64E30894" w14:textId="77777777" w:rsidTr="008511FB">
        <w:tc>
          <w:tcPr>
            <w:tcW w:w="1133" w:type="dxa"/>
          </w:tcPr>
          <w:p w14:paraId="66871404" w14:textId="74CD1511" w:rsidR="008511FB" w:rsidRPr="008511FB" w:rsidRDefault="008511FB" w:rsidP="008511FB">
            <w:pPr>
              <w:pStyle w:val="TAL"/>
              <w:rPr>
                <w:sz w:val="16"/>
              </w:rPr>
            </w:pPr>
            <w:r>
              <w:rPr>
                <w:sz w:val="16"/>
              </w:rPr>
              <w:t>C3-210282</w:t>
            </w:r>
          </w:p>
        </w:tc>
        <w:tc>
          <w:tcPr>
            <w:tcW w:w="1020" w:type="dxa"/>
          </w:tcPr>
          <w:p w14:paraId="6717DD21" w14:textId="7AAE1E50" w:rsidR="008511FB" w:rsidRPr="008511FB" w:rsidRDefault="008511FB" w:rsidP="008511FB">
            <w:pPr>
              <w:pStyle w:val="TAL"/>
              <w:rPr>
                <w:sz w:val="16"/>
              </w:rPr>
            </w:pPr>
            <w:r>
              <w:rPr>
                <w:sz w:val="16"/>
              </w:rPr>
              <w:t>agreed</w:t>
            </w:r>
          </w:p>
        </w:tc>
        <w:tc>
          <w:tcPr>
            <w:tcW w:w="1020" w:type="dxa"/>
          </w:tcPr>
          <w:p w14:paraId="198B289C" w14:textId="04CDEE0F" w:rsidR="008511FB" w:rsidRPr="008511FB" w:rsidRDefault="008511FB" w:rsidP="008511FB">
            <w:pPr>
              <w:pStyle w:val="TAL"/>
              <w:rPr>
                <w:sz w:val="16"/>
              </w:rPr>
            </w:pPr>
            <w:r>
              <w:rPr>
                <w:sz w:val="16"/>
              </w:rPr>
              <w:t>approved</w:t>
            </w:r>
          </w:p>
        </w:tc>
        <w:tc>
          <w:tcPr>
            <w:tcW w:w="1133" w:type="dxa"/>
          </w:tcPr>
          <w:p w14:paraId="0AA1B88D" w14:textId="6B3266D3" w:rsidR="008511FB" w:rsidRPr="008511FB" w:rsidRDefault="008511FB" w:rsidP="008511FB">
            <w:pPr>
              <w:pStyle w:val="TAL"/>
              <w:rPr>
                <w:sz w:val="16"/>
              </w:rPr>
            </w:pPr>
            <w:r>
              <w:rPr>
                <w:sz w:val="16"/>
              </w:rPr>
              <w:t>29.251</w:t>
            </w:r>
          </w:p>
        </w:tc>
        <w:tc>
          <w:tcPr>
            <w:tcW w:w="572" w:type="dxa"/>
          </w:tcPr>
          <w:p w14:paraId="79319E75" w14:textId="079FA165" w:rsidR="008511FB" w:rsidRPr="008511FB" w:rsidRDefault="008511FB" w:rsidP="008511FB">
            <w:pPr>
              <w:pStyle w:val="TAL"/>
              <w:rPr>
                <w:sz w:val="16"/>
              </w:rPr>
            </w:pPr>
            <w:r>
              <w:rPr>
                <w:sz w:val="16"/>
              </w:rPr>
              <w:t>0031</w:t>
            </w:r>
          </w:p>
        </w:tc>
        <w:tc>
          <w:tcPr>
            <w:tcW w:w="567" w:type="dxa"/>
          </w:tcPr>
          <w:p w14:paraId="7F98F944" w14:textId="11FF532C" w:rsidR="008511FB" w:rsidRPr="008511FB" w:rsidRDefault="008511FB" w:rsidP="008511FB">
            <w:pPr>
              <w:pStyle w:val="TAL"/>
              <w:rPr>
                <w:sz w:val="16"/>
              </w:rPr>
            </w:pPr>
            <w:r>
              <w:rPr>
                <w:sz w:val="16"/>
              </w:rPr>
              <w:t>1</w:t>
            </w:r>
          </w:p>
        </w:tc>
        <w:tc>
          <w:tcPr>
            <w:tcW w:w="567" w:type="dxa"/>
          </w:tcPr>
          <w:p w14:paraId="2A9FB531" w14:textId="0B266A4C" w:rsidR="008511FB" w:rsidRPr="008511FB" w:rsidRDefault="008511FB" w:rsidP="008511FB">
            <w:pPr>
              <w:pStyle w:val="TAL"/>
              <w:rPr>
                <w:sz w:val="16"/>
              </w:rPr>
            </w:pPr>
            <w:r>
              <w:rPr>
                <w:sz w:val="16"/>
              </w:rPr>
              <w:t>B</w:t>
            </w:r>
          </w:p>
        </w:tc>
        <w:tc>
          <w:tcPr>
            <w:tcW w:w="510" w:type="dxa"/>
          </w:tcPr>
          <w:p w14:paraId="4BF6ECA5" w14:textId="5BC898A2" w:rsidR="008511FB" w:rsidRPr="008511FB" w:rsidRDefault="008511FB" w:rsidP="008511FB">
            <w:pPr>
              <w:pStyle w:val="TAL"/>
              <w:rPr>
                <w:sz w:val="16"/>
              </w:rPr>
            </w:pPr>
            <w:r>
              <w:rPr>
                <w:sz w:val="16"/>
              </w:rPr>
              <w:t>Rel-17</w:t>
            </w:r>
          </w:p>
        </w:tc>
        <w:tc>
          <w:tcPr>
            <w:tcW w:w="661" w:type="dxa"/>
          </w:tcPr>
          <w:p w14:paraId="5AE15998" w14:textId="39947371" w:rsidR="008511FB" w:rsidRPr="008511FB" w:rsidRDefault="008511FB" w:rsidP="008511FB">
            <w:pPr>
              <w:pStyle w:val="TAL"/>
              <w:rPr>
                <w:sz w:val="16"/>
              </w:rPr>
            </w:pPr>
            <w:r>
              <w:rPr>
                <w:sz w:val="16"/>
              </w:rPr>
              <w:t>17.0.0</w:t>
            </w:r>
          </w:p>
        </w:tc>
        <w:tc>
          <w:tcPr>
            <w:tcW w:w="2607" w:type="dxa"/>
          </w:tcPr>
          <w:p w14:paraId="12370C64" w14:textId="0F1D81CE" w:rsidR="008511FB" w:rsidRPr="008511FB" w:rsidRDefault="008511FB" w:rsidP="008511FB">
            <w:pPr>
              <w:pStyle w:val="TAL"/>
              <w:rPr>
                <w:sz w:val="16"/>
              </w:rPr>
            </w:pPr>
            <w:r>
              <w:rPr>
                <w:sz w:val="16"/>
              </w:rPr>
              <w:t>Partial pull update</w:t>
            </w:r>
          </w:p>
        </w:tc>
      </w:tr>
      <w:tr w:rsidR="008511FB" w14:paraId="3F5B02FE" w14:textId="77777777" w:rsidTr="008511FB">
        <w:tc>
          <w:tcPr>
            <w:tcW w:w="1133" w:type="dxa"/>
          </w:tcPr>
          <w:p w14:paraId="519E7974" w14:textId="218E9355" w:rsidR="008511FB" w:rsidRPr="008511FB" w:rsidRDefault="008511FB" w:rsidP="008511FB">
            <w:pPr>
              <w:pStyle w:val="TAL"/>
              <w:rPr>
                <w:sz w:val="16"/>
              </w:rPr>
            </w:pPr>
            <w:r>
              <w:rPr>
                <w:sz w:val="16"/>
              </w:rPr>
              <w:t>C3-210428</w:t>
            </w:r>
          </w:p>
        </w:tc>
        <w:tc>
          <w:tcPr>
            <w:tcW w:w="1020" w:type="dxa"/>
          </w:tcPr>
          <w:p w14:paraId="47A64523" w14:textId="75B6DB2C" w:rsidR="008511FB" w:rsidRPr="008511FB" w:rsidRDefault="008511FB" w:rsidP="008511FB">
            <w:pPr>
              <w:pStyle w:val="TAL"/>
              <w:rPr>
                <w:sz w:val="16"/>
              </w:rPr>
            </w:pPr>
            <w:r>
              <w:rPr>
                <w:sz w:val="16"/>
              </w:rPr>
              <w:t>agreed</w:t>
            </w:r>
          </w:p>
        </w:tc>
        <w:tc>
          <w:tcPr>
            <w:tcW w:w="1020" w:type="dxa"/>
          </w:tcPr>
          <w:p w14:paraId="50B71C11" w14:textId="03032924" w:rsidR="008511FB" w:rsidRPr="008511FB" w:rsidRDefault="008511FB" w:rsidP="008511FB">
            <w:pPr>
              <w:pStyle w:val="TAL"/>
              <w:rPr>
                <w:sz w:val="16"/>
              </w:rPr>
            </w:pPr>
            <w:r>
              <w:rPr>
                <w:sz w:val="16"/>
              </w:rPr>
              <w:t>approved</w:t>
            </w:r>
          </w:p>
        </w:tc>
        <w:tc>
          <w:tcPr>
            <w:tcW w:w="1133" w:type="dxa"/>
          </w:tcPr>
          <w:p w14:paraId="1BBC958A" w14:textId="2B4DEAD3" w:rsidR="008511FB" w:rsidRPr="008511FB" w:rsidRDefault="008511FB" w:rsidP="008511FB">
            <w:pPr>
              <w:pStyle w:val="TAL"/>
              <w:rPr>
                <w:sz w:val="16"/>
              </w:rPr>
            </w:pPr>
            <w:r>
              <w:rPr>
                <w:sz w:val="16"/>
              </w:rPr>
              <w:t>29.251</w:t>
            </w:r>
          </w:p>
        </w:tc>
        <w:tc>
          <w:tcPr>
            <w:tcW w:w="572" w:type="dxa"/>
          </w:tcPr>
          <w:p w14:paraId="2CC18F0C" w14:textId="67366297" w:rsidR="008511FB" w:rsidRPr="008511FB" w:rsidRDefault="008511FB" w:rsidP="008511FB">
            <w:pPr>
              <w:pStyle w:val="TAL"/>
              <w:rPr>
                <w:sz w:val="16"/>
              </w:rPr>
            </w:pPr>
            <w:r>
              <w:rPr>
                <w:sz w:val="16"/>
              </w:rPr>
              <w:t>0033</w:t>
            </w:r>
          </w:p>
        </w:tc>
        <w:tc>
          <w:tcPr>
            <w:tcW w:w="567" w:type="dxa"/>
          </w:tcPr>
          <w:p w14:paraId="189996E1" w14:textId="2C7125B4" w:rsidR="008511FB" w:rsidRPr="008511FB" w:rsidRDefault="008511FB" w:rsidP="008511FB">
            <w:pPr>
              <w:pStyle w:val="TAL"/>
              <w:rPr>
                <w:sz w:val="16"/>
              </w:rPr>
            </w:pPr>
            <w:r>
              <w:rPr>
                <w:sz w:val="16"/>
              </w:rPr>
              <w:t>2</w:t>
            </w:r>
          </w:p>
        </w:tc>
        <w:tc>
          <w:tcPr>
            <w:tcW w:w="567" w:type="dxa"/>
          </w:tcPr>
          <w:p w14:paraId="573DEF35" w14:textId="0BC044FC" w:rsidR="008511FB" w:rsidRPr="008511FB" w:rsidRDefault="008511FB" w:rsidP="008511FB">
            <w:pPr>
              <w:pStyle w:val="TAL"/>
              <w:rPr>
                <w:sz w:val="16"/>
              </w:rPr>
            </w:pPr>
            <w:r>
              <w:rPr>
                <w:sz w:val="16"/>
              </w:rPr>
              <w:t>F</w:t>
            </w:r>
          </w:p>
        </w:tc>
        <w:tc>
          <w:tcPr>
            <w:tcW w:w="510" w:type="dxa"/>
          </w:tcPr>
          <w:p w14:paraId="7E0EAA4E" w14:textId="6A231BCF" w:rsidR="008511FB" w:rsidRPr="008511FB" w:rsidRDefault="008511FB" w:rsidP="008511FB">
            <w:pPr>
              <w:pStyle w:val="TAL"/>
              <w:rPr>
                <w:sz w:val="16"/>
              </w:rPr>
            </w:pPr>
            <w:r>
              <w:rPr>
                <w:sz w:val="16"/>
              </w:rPr>
              <w:t>Rel-17</w:t>
            </w:r>
          </w:p>
        </w:tc>
        <w:tc>
          <w:tcPr>
            <w:tcW w:w="661" w:type="dxa"/>
          </w:tcPr>
          <w:p w14:paraId="13A85B50" w14:textId="5FEED11A" w:rsidR="008511FB" w:rsidRPr="008511FB" w:rsidRDefault="008511FB" w:rsidP="008511FB">
            <w:pPr>
              <w:pStyle w:val="TAL"/>
              <w:rPr>
                <w:sz w:val="16"/>
              </w:rPr>
            </w:pPr>
            <w:r>
              <w:rPr>
                <w:sz w:val="16"/>
              </w:rPr>
              <w:t>17.0.0</w:t>
            </w:r>
          </w:p>
        </w:tc>
        <w:tc>
          <w:tcPr>
            <w:tcW w:w="2607" w:type="dxa"/>
          </w:tcPr>
          <w:p w14:paraId="3CC3D1F9" w14:textId="67D8CAC7" w:rsidR="008511FB" w:rsidRPr="008511FB" w:rsidRDefault="008511FB" w:rsidP="008511FB">
            <w:pPr>
              <w:pStyle w:val="TAL"/>
              <w:rPr>
                <w:sz w:val="16"/>
              </w:rPr>
            </w:pPr>
            <w:r>
              <w:rPr>
                <w:sz w:val="16"/>
              </w:rPr>
              <w:t>Corrections on partial pull</w:t>
            </w:r>
          </w:p>
        </w:tc>
      </w:tr>
      <w:tr w:rsidR="008511FB" w14:paraId="0118F132" w14:textId="77777777" w:rsidTr="008511FB">
        <w:tc>
          <w:tcPr>
            <w:tcW w:w="1133" w:type="dxa"/>
          </w:tcPr>
          <w:p w14:paraId="1B3F5C92" w14:textId="34E9BD98" w:rsidR="008511FB" w:rsidRPr="008511FB" w:rsidRDefault="008511FB" w:rsidP="008511FB">
            <w:pPr>
              <w:pStyle w:val="TAL"/>
              <w:rPr>
                <w:sz w:val="16"/>
              </w:rPr>
            </w:pPr>
            <w:r>
              <w:rPr>
                <w:sz w:val="16"/>
              </w:rPr>
              <w:t>C3-211053</w:t>
            </w:r>
          </w:p>
        </w:tc>
        <w:tc>
          <w:tcPr>
            <w:tcW w:w="1020" w:type="dxa"/>
          </w:tcPr>
          <w:p w14:paraId="68CF1CD6" w14:textId="061B2D11" w:rsidR="008511FB" w:rsidRPr="008511FB" w:rsidRDefault="008511FB" w:rsidP="008511FB">
            <w:pPr>
              <w:pStyle w:val="TAL"/>
              <w:rPr>
                <w:sz w:val="16"/>
              </w:rPr>
            </w:pPr>
            <w:r>
              <w:rPr>
                <w:sz w:val="16"/>
              </w:rPr>
              <w:t>agreed</w:t>
            </w:r>
          </w:p>
        </w:tc>
        <w:tc>
          <w:tcPr>
            <w:tcW w:w="1020" w:type="dxa"/>
          </w:tcPr>
          <w:p w14:paraId="6C9228BD" w14:textId="5B9C90AC" w:rsidR="008511FB" w:rsidRPr="008511FB" w:rsidRDefault="008511FB" w:rsidP="008511FB">
            <w:pPr>
              <w:pStyle w:val="TAL"/>
              <w:rPr>
                <w:sz w:val="16"/>
              </w:rPr>
            </w:pPr>
            <w:r>
              <w:rPr>
                <w:sz w:val="16"/>
              </w:rPr>
              <w:t>approved</w:t>
            </w:r>
          </w:p>
        </w:tc>
        <w:tc>
          <w:tcPr>
            <w:tcW w:w="1133" w:type="dxa"/>
          </w:tcPr>
          <w:p w14:paraId="3E31C330" w14:textId="2066EE1E" w:rsidR="008511FB" w:rsidRPr="008511FB" w:rsidRDefault="008511FB" w:rsidP="008511FB">
            <w:pPr>
              <w:pStyle w:val="TAL"/>
              <w:rPr>
                <w:sz w:val="16"/>
              </w:rPr>
            </w:pPr>
            <w:r>
              <w:rPr>
                <w:sz w:val="16"/>
              </w:rPr>
              <w:t>29.551</w:t>
            </w:r>
          </w:p>
        </w:tc>
        <w:tc>
          <w:tcPr>
            <w:tcW w:w="572" w:type="dxa"/>
          </w:tcPr>
          <w:p w14:paraId="1619CAE7" w14:textId="27C9A59B" w:rsidR="008511FB" w:rsidRPr="008511FB" w:rsidRDefault="008511FB" w:rsidP="008511FB">
            <w:pPr>
              <w:pStyle w:val="TAL"/>
              <w:rPr>
                <w:sz w:val="16"/>
              </w:rPr>
            </w:pPr>
            <w:r>
              <w:rPr>
                <w:sz w:val="16"/>
              </w:rPr>
              <w:t>0066</w:t>
            </w:r>
          </w:p>
        </w:tc>
        <w:tc>
          <w:tcPr>
            <w:tcW w:w="567" w:type="dxa"/>
          </w:tcPr>
          <w:p w14:paraId="7689B7D0" w14:textId="77777777" w:rsidR="008511FB" w:rsidRPr="008511FB" w:rsidRDefault="008511FB" w:rsidP="008511FB">
            <w:pPr>
              <w:pStyle w:val="TAL"/>
              <w:rPr>
                <w:sz w:val="16"/>
              </w:rPr>
            </w:pPr>
          </w:p>
        </w:tc>
        <w:tc>
          <w:tcPr>
            <w:tcW w:w="567" w:type="dxa"/>
          </w:tcPr>
          <w:p w14:paraId="1C5D93BC" w14:textId="7DE2E154" w:rsidR="008511FB" w:rsidRPr="008511FB" w:rsidRDefault="008511FB" w:rsidP="008511FB">
            <w:pPr>
              <w:pStyle w:val="TAL"/>
              <w:rPr>
                <w:sz w:val="16"/>
              </w:rPr>
            </w:pPr>
            <w:r>
              <w:rPr>
                <w:sz w:val="16"/>
              </w:rPr>
              <w:t>B</w:t>
            </w:r>
          </w:p>
        </w:tc>
        <w:tc>
          <w:tcPr>
            <w:tcW w:w="510" w:type="dxa"/>
          </w:tcPr>
          <w:p w14:paraId="4CF95FCC" w14:textId="03EB524C" w:rsidR="008511FB" w:rsidRPr="008511FB" w:rsidRDefault="008511FB" w:rsidP="008511FB">
            <w:pPr>
              <w:pStyle w:val="TAL"/>
              <w:rPr>
                <w:sz w:val="16"/>
              </w:rPr>
            </w:pPr>
            <w:r>
              <w:rPr>
                <w:sz w:val="16"/>
              </w:rPr>
              <w:t>Rel-17</w:t>
            </w:r>
          </w:p>
        </w:tc>
        <w:tc>
          <w:tcPr>
            <w:tcW w:w="661" w:type="dxa"/>
          </w:tcPr>
          <w:p w14:paraId="15DD0069" w14:textId="75C0EDF8" w:rsidR="008511FB" w:rsidRPr="008511FB" w:rsidRDefault="008511FB" w:rsidP="008511FB">
            <w:pPr>
              <w:pStyle w:val="TAL"/>
              <w:rPr>
                <w:sz w:val="16"/>
              </w:rPr>
            </w:pPr>
            <w:r>
              <w:rPr>
                <w:sz w:val="16"/>
              </w:rPr>
              <w:t>17.1.0</w:t>
            </w:r>
          </w:p>
        </w:tc>
        <w:tc>
          <w:tcPr>
            <w:tcW w:w="2607" w:type="dxa"/>
          </w:tcPr>
          <w:p w14:paraId="5A6573D1" w14:textId="0576446D" w:rsidR="008511FB" w:rsidRPr="008511FB" w:rsidRDefault="008511FB" w:rsidP="008511FB">
            <w:pPr>
              <w:pStyle w:val="TAL"/>
              <w:rPr>
                <w:sz w:val="16"/>
              </w:rPr>
            </w:pPr>
            <w:r>
              <w:rPr>
                <w:sz w:val="16"/>
              </w:rPr>
              <w:t>Correction to the name of custom operation</w:t>
            </w:r>
          </w:p>
        </w:tc>
      </w:tr>
      <w:tr w:rsidR="008511FB" w14:paraId="47CF7DCC" w14:textId="77777777" w:rsidTr="008511FB">
        <w:tc>
          <w:tcPr>
            <w:tcW w:w="1133" w:type="dxa"/>
          </w:tcPr>
          <w:p w14:paraId="7E96A71A" w14:textId="7E19C728" w:rsidR="008511FB" w:rsidRPr="008511FB" w:rsidRDefault="008511FB" w:rsidP="008511FB">
            <w:pPr>
              <w:pStyle w:val="TAL"/>
              <w:rPr>
                <w:sz w:val="16"/>
              </w:rPr>
            </w:pPr>
            <w:r>
              <w:rPr>
                <w:sz w:val="16"/>
              </w:rPr>
              <w:t>C3-211393</w:t>
            </w:r>
          </w:p>
        </w:tc>
        <w:tc>
          <w:tcPr>
            <w:tcW w:w="1020" w:type="dxa"/>
          </w:tcPr>
          <w:p w14:paraId="74959969" w14:textId="3DFA57BF" w:rsidR="008511FB" w:rsidRPr="008511FB" w:rsidRDefault="008511FB" w:rsidP="008511FB">
            <w:pPr>
              <w:pStyle w:val="TAL"/>
              <w:rPr>
                <w:sz w:val="16"/>
              </w:rPr>
            </w:pPr>
            <w:r>
              <w:rPr>
                <w:sz w:val="16"/>
              </w:rPr>
              <w:t>agreed</w:t>
            </w:r>
          </w:p>
        </w:tc>
        <w:tc>
          <w:tcPr>
            <w:tcW w:w="1020" w:type="dxa"/>
          </w:tcPr>
          <w:p w14:paraId="2A2B52D9" w14:textId="48050AEF" w:rsidR="008511FB" w:rsidRPr="008511FB" w:rsidRDefault="008511FB" w:rsidP="008511FB">
            <w:pPr>
              <w:pStyle w:val="TAL"/>
              <w:rPr>
                <w:sz w:val="16"/>
              </w:rPr>
            </w:pPr>
            <w:r>
              <w:rPr>
                <w:sz w:val="16"/>
              </w:rPr>
              <w:t>approved</w:t>
            </w:r>
          </w:p>
        </w:tc>
        <w:tc>
          <w:tcPr>
            <w:tcW w:w="1133" w:type="dxa"/>
          </w:tcPr>
          <w:p w14:paraId="5B16127E" w14:textId="048156C8" w:rsidR="008511FB" w:rsidRPr="008511FB" w:rsidRDefault="008511FB" w:rsidP="008511FB">
            <w:pPr>
              <w:pStyle w:val="TAL"/>
              <w:rPr>
                <w:sz w:val="16"/>
              </w:rPr>
            </w:pPr>
            <w:r>
              <w:rPr>
                <w:sz w:val="16"/>
              </w:rPr>
              <w:t>29.513</w:t>
            </w:r>
          </w:p>
        </w:tc>
        <w:tc>
          <w:tcPr>
            <w:tcW w:w="572" w:type="dxa"/>
          </w:tcPr>
          <w:p w14:paraId="78D0466F" w14:textId="70EAF5F8" w:rsidR="008511FB" w:rsidRPr="008511FB" w:rsidRDefault="008511FB" w:rsidP="008511FB">
            <w:pPr>
              <w:pStyle w:val="TAL"/>
              <w:rPr>
                <w:sz w:val="16"/>
              </w:rPr>
            </w:pPr>
            <w:r>
              <w:rPr>
                <w:sz w:val="16"/>
              </w:rPr>
              <w:t>0220</w:t>
            </w:r>
          </w:p>
        </w:tc>
        <w:tc>
          <w:tcPr>
            <w:tcW w:w="567" w:type="dxa"/>
          </w:tcPr>
          <w:p w14:paraId="692B0848" w14:textId="00EB1798" w:rsidR="008511FB" w:rsidRPr="008511FB" w:rsidRDefault="008511FB" w:rsidP="008511FB">
            <w:pPr>
              <w:pStyle w:val="TAL"/>
              <w:rPr>
                <w:sz w:val="16"/>
              </w:rPr>
            </w:pPr>
            <w:r>
              <w:rPr>
                <w:sz w:val="16"/>
              </w:rPr>
              <w:t>3</w:t>
            </w:r>
          </w:p>
        </w:tc>
        <w:tc>
          <w:tcPr>
            <w:tcW w:w="567" w:type="dxa"/>
          </w:tcPr>
          <w:p w14:paraId="32E9AB04" w14:textId="55F4D64B" w:rsidR="008511FB" w:rsidRPr="008511FB" w:rsidRDefault="008511FB" w:rsidP="008511FB">
            <w:pPr>
              <w:pStyle w:val="TAL"/>
              <w:rPr>
                <w:sz w:val="16"/>
              </w:rPr>
            </w:pPr>
            <w:r>
              <w:rPr>
                <w:sz w:val="16"/>
              </w:rPr>
              <w:t>B</w:t>
            </w:r>
          </w:p>
        </w:tc>
        <w:tc>
          <w:tcPr>
            <w:tcW w:w="510" w:type="dxa"/>
          </w:tcPr>
          <w:p w14:paraId="495291C4" w14:textId="2CCDDE4E" w:rsidR="008511FB" w:rsidRPr="008511FB" w:rsidRDefault="008511FB" w:rsidP="008511FB">
            <w:pPr>
              <w:pStyle w:val="TAL"/>
              <w:rPr>
                <w:sz w:val="16"/>
              </w:rPr>
            </w:pPr>
            <w:r>
              <w:rPr>
                <w:sz w:val="16"/>
              </w:rPr>
              <w:t>Rel-17</w:t>
            </w:r>
          </w:p>
        </w:tc>
        <w:tc>
          <w:tcPr>
            <w:tcW w:w="661" w:type="dxa"/>
          </w:tcPr>
          <w:p w14:paraId="7FAEF9D2" w14:textId="70D61A38" w:rsidR="008511FB" w:rsidRPr="008511FB" w:rsidRDefault="008511FB" w:rsidP="008511FB">
            <w:pPr>
              <w:pStyle w:val="TAL"/>
              <w:rPr>
                <w:sz w:val="16"/>
              </w:rPr>
            </w:pPr>
            <w:r>
              <w:rPr>
                <w:sz w:val="16"/>
              </w:rPr>
              <w:t>17.1.0</w:t>
            </w:r>
          </w:p>
        </w:tc>
        <w:tc>
          <w:tcPr>
            <w:tcW w:w="2607" w:type="dxa"/>
          </w:tcPr>
          <w:p w14:paraId="76B2E386" w14:textId="60B8C5E9" w:rsidR="008511FB" w:rsidRPr="008511FB" w:rsidRDefault="008511FB" w:rsidP="008511FB">
            <w:pPr>
              <w:pStyle w:val="TAL"/>
              <w:rPr>
                <w:sz w:val="16"/>
              </w:rPr>
            </w:pPr>
            <w:r>
              <w:rPr>
                <w:sz w:val="16"/>
              </w:rPr>
              <w:t>Procedure of partial pull</w:t>
            </w:r>
          </w:p>
        </w:tc>
      </w:tr>
      <w:tr w:rsidR="008511FB" w14:paraId="67AA24B8" w14:textId="77777777" w:rsidTr="008511FB">
        <w:tc>
          <w:tcPr>
            <w:tcW w:w="1133" w:type="dxa"/>
          </w:tcPr>
          <w:p w14:paraId="01831125" w14:textId="054F9B10" w:rsidR="008511FB" w:rsidRPr="008511FB" w:rsidRDefault="008511FB" w:rsidP="008511FB">
            <w:pPr>
              <w:pStyle w:val="TAL"/>
              <w:rPr>
                <w:sz w:val="16"/>
              </w:rPr>
            </w:pPr>
            <w:r>
              <w:rPr>
                <w:sz w:val="16"/>
              </w:rPr>
              <w:t>C3-211612</w:t>
            </w:r>
          </w:p>
        </w:tc>
        <w:tc>
          <w:tcPr>
            <w:tcW w:w="1020" w:type="dxa"/>
          </w:tcPr>
          <w:p w14:paraId="1C355BCF" w14:textId="59FC5DB9" w:rsidR="008511FB" w:rsidRPr="008511FB" w:rsidRDefault="008511FB" w:rsidP="008511FB">
            <w:pPr>
              <w:pStyle w:val="TAL"/>
              <w:rPr>
                <w:sz w:val="16"/>
              </w:rPr>
            </w:pPr>
            <w:r>
              <w:rPr>
                <w:sz w:val="16"/>
              </w:rPr>
              <w:t>agreed</w:t>
            </w:r>
          </w:p>
        </w:tc>
        <w:tc>
          <w:tcPr>
            <w:tcW w:w="1020" w:type="dxa"/>
          </w:tcPr>
          <w:p w14:paraId="460FE3D9" w14:textId="41A462CA" w:rsidR="008511FB" w:rsidRPr="008511FB" w:rsidRDefault="008511FB" w:rsidP="008511FB">
            <w:pPr>
              <w:pStyle w:val="TAL"/>
              <w:rPr>
                <w:sz w:val="16"/>
              </w:rPr>
            </w:pPr>
            <w:r>
              <w:rPr>
                <w:sz w:val="16"/>
              </w:rPr>
              <w:t>approved</w:t>
            </w:r>
          </w:p>
        </w:tc>
        <w:tc>
          <w:tcPr>
            <w:tcW w:w="1133" w:type="dxa"/>
          </w:tcPr>
          <w:p w14:paraId="6AA4E464" w14:textId="5A6EBE64" w:rsidR="008511FB" w:rsidRPr="008511FB" w:rsidRDefault="008511FB" w:rsidP="008511FB">
            <w:pPr>
              <w:pStyle w:val="TAL"/>
              <w:rPr>
                <w:sz w:val="16"/>
              </w:rPr>
            </w:pPr>
            <w:r>
              <w:rPr>
                <w:sz w:val="16"/>
              </w:rPr>
              <w:t>29.551</w:t>
            </w:r>
          </w:p>
        </w:tc>
        <w:tc>
          <w:tcPr>
            <w:tcW w:w="572" w:type="dxa"/>
          </w:tcPr>
          <w:p w14:paraId="52DACFB5" w14:textId="658AE874" w:rsidR="008511FB" w:rsidRPr="008511FB" w:rsidRDefault="008511FB" w:rsidP="008511FB">
            <w:pPr>
              <w:pStyle w:val="TAL"/>
              <w:rPr>
                <w:sz w:val="16"/>
              </w:rPr>
            </w:pPr>
            <w:r>
              <w:rPr>
                <w:sz w:val="16"/>
              </w:rPr>
              <w:t>0067</w:t>
            </w:r>
          </w:p>
        </w:tc>
        <w:tc>
          <w:tcPr>
            <w:tcW w:w="567" w:type="dxa"/>
          </w:tcPr>
          <w:p w14:paraId="2F5F2481" w14:textId="1D049A16" w:rsidR="008511FB" w:rsidRPr="008511FB" w:rsidRDefault="008511FB" w:rsidP="008511FB">
            <w:pPr>
              <w:pStyle w:val="TAL"/>
              <w:rPr>
                <w:sz w:val="16"/>
              </w:rPr>
            </w:pPr>
            <w:r>
              <w:rPr>
                <w:sz w:val="16"/>
              </w:rPr>
              <w:t>1</w:t>
            </w:r>
          </w:p>
        </w:tc>
        <w:tc>
          <w:tcPr>
            <w:tcW w:w="567" w:type="dxa"/>
          </w:tcPr>
          <w:p w14:paraId="700822DB" w14:textId="5497FFB4" w:rsidR="008511FB" w:rsidRPr="008511FB" w:rsidRDefault="008511FB" w:rsidP="008511FB">
            <w:pPr>
              <w:pStyle w:val="TAL"/>
              <w:rPr>
                <w:sz w:val="16"/>
              </w:rPr>
            </w:pPr>
            <w:r>
              <w:rPr>
                <w:sz w:val="16"/>
              </w:rPr>
              <w:t>B</w:t>
            </w:r>
          </w:p>
        </w:tc>
        <w:tc>
          <w:tcPr>
            <w:tcW w:w="510" w:type="dxa"/>
          </w:tcPr>
          <w:p w14:paraId="032E1C08" w14:textId="663981B1" w:rsidR="008511FB" w:rsidRPr="008511FB" w:rsidRDefault="008511FB" w:rsidP="008511FB">
            <w:pPr>
              <w:pStyle w:val="TAL"/>
              <w:rPr>
                <w:sz w:val="16"/>
              </w:rPr>
            </w:pPr>
            <w:r>
              <w:rPr>
                <w:sz w:val="16"/>
              </w:rPr>
              <w:t>Rel-17</w:t>
            </w:r>
          </w:p>
        </w:tc>
        <w:tc>
          <w:tcPr>
            <w:tcW w:w="661" w:type="dxa"/>
          </w:tcPr>
          <w:p w14:paraId="1AF604BF" w14:textId="47315352" w:rsidR="008511FB" w:rsidRPr="008511FB" w:rsidRDefault="008511FB" w:rsidP="008511FB">
            <w:pPr>
              <w:pStyle w:val="TAL"/>
              <w:rPr>
                <w:sz w:val="16"/>
              </w:rPr>
            </w:pPr>
            <w:r>
              <w:rPr>
                <w:sz w:val="16"/>
              </w:rPr>
              <w:t>17.1.0</w:t>
            </w:r>
          </w:p>
        </w:tc>
        <w:tc>
          <w:tcPr>
            <w:tcW w:w="2607" w:type="dxa"/>
          </w:tcPr>
          <w:p w14:paraId="6B20E2D0" w14:textId="4A563978" w:rsidR="008511FB" w:rsidRPr="008511FB" w:rsidRDefault="008511FB" w:rsidP="008511FB">
            <w:pPr>
              <w:pStyle w:val="TAL"/>
              <w:rPr>
                <w:sz w:val="16"/>
              </w:rPr>
            </w:pPr>
            <w:r>
              <w:rPr>
                <w:sz w:val="16"/>
              </w:rPr>
              <w:t>Overall description of notification push</w:t>
            </w:r>
          </w:p>
        </w:tc>
      </w:tr>
      <w:tr w:rsidR="008511FB" w14:paraId="2BEE88BF" w14:textId="77777777" w:rsidTr="008511FB">
        <w:tc>
          <w:tcPr>
            <w:tcW w:w="1133" w:type="dxa"/>
          </w:tcPr>
          <w:p w14:paraId="693B0D25" w14:textId="7900D47C" w:rsidR="008511FB" w:rsidRPr="008511FB" w:rsidRDefault="008511FB" w:rsidP="008511FB">
            <w:pPr>
              <w:pStyle w:val="TAL"/>
              <w:rPr>
                <w:sz w:val="16"/>
              </w:rPr>
            </w:pPr>
            <w:r>
              <w:rPr>
                <w:sz w:val="16"/>
              </w:rPr>
              <w:t>C3-211614</w:t>
            </w:r>
          </w:p>
        </w:tc>
        <w:tc>
          <w:tcPr>
            <w:tcW w:w="1020" w:type="dxa"/>
          </w:tcPr>
          <w:p w14:paraId="197434F3" w14:textId="2FE495BB" w:rsidR="008511FB" w:rsidRPr="008511FB" w:rsidRDefault="008511FB" w:rsidP="008511FB">
            <w:pPr>
              <w:pStyle w:val="TAL"/>
              <w:rPr>
                <w:sz w:val="16"/>
              </w:rPr>
            </w:pPr>
            <w:r>
              <w:rPr>
                <w:sz w:val="16"/>
              </w:rPr>
              <w:t>agreed</w:t>
            </w:r>
          </w:p>
        </w:tc>
        <w:tc>
          <w:tcPr>
            <w:tcW w:w="1020" w:type="dxa"/>
          </w:tcPr>
          <w:p w14:paraId="1A200AAC" w14:textId="6F50E3FF" w:rsidR="008511FB" w:rsidRPr="008511FB" w:rsidRDefault="008511FB" w:rsidP="008511FB">
            <w:pPr>
              <w:pStyle w:val="TAL"/>
              <w:rPr>
                <w:sz w:val="16"/>
              </w:rPr>
            </w:pPr>
            <w:r>
              <w:rPr>
                <w:sz w:val="16"/>
              </w:rPr>
              <w:t>approved</w:t>
            </w:r>
          </w:p>
        </w:tc>
        <w:tc>
          <w:tcPr>
            <w:tcW w:w="1133" w:type="dxa"/>
          </w:tcPr>
          <w:p w14:paraId="5A462B65" w14:textId="0D47AF44" w:rsidR="008511FB" w:rsidRPr="008511FB" w:rsidRDefault="008511FB" w:rsidP="008511FB">
            <w:pPr>
              <w:pStyle w:val="TAL"/>
              <w:rPr>
                <w:sz w:val="16"/>
              </w:rPr>
            </w:pPr>
            <w:r>
              <w:rPr>
                <w:sz w:val="16"/>
              </w:rPr>
              <w:t>29.551</w:t>
            </w:r>
          </w:p>
        </w:tc>
        <w:tc>
          <w:tcPr>
            <w:tcW w:w="572" w:type="dxa"/>
          </w:tcPr>
          <w:p w14:paraId="50FBA366" w14:textId="121B8079" w:rsidR="008511FB" w:rsidRPr="008511FB" w:rsidRDefault="008511FB" w:rsidP="008511FB">
            <w:pPr>
              <w:pStyle w:val="TAL"/>
              <w:rPr>
                <w:sz w:val="16"/>
              </w:rPr>
            </w:pPr>
            <w:r>
              <w:rPr>
                <w:sz w:val="16"/>
              </w:rPr>
              <w:t>0060</w:t>
            </w:r>
          </w:p>
        </w:tc>
        <w:tc>
          <w:tcPr>
            <w:tcW w:w="567" w:type="dxa"/>
          </w:tcPr>
          <w:p w14:paraId="60B8547F" w14:textId="441C6159" w:rsidR="008511FB" w:rsidRPr="008511FB" w:rsidRDefault="008511FB" w:rsidP="008511FB">
            <w:pPr>
              <w:pStyle w:val="TAL"/>
              <w:rPr>
                <w:sz w:val="16"/>
              </w:rPr>
            </w:pPr>
            <w:r>
              <w:rPr>
                <w:sz w:val="16"/>
              </w:rPr>
              <w:t>3</w:t>
            </w:r>
          </w:p>
        </w:tc>
        <w:tc>
          <w:tcPr>
            <w:tcW w:w="567" w:type="dxa"/>
          </w:tcPr>
          <w:p w14:paraId="1A8E812D" w14:textId="0FCF6070" w:rsidR="008511FB" w:rsidRPr="008511FB" w:rsidRDefault="008511FB" w:rsidP="008511FB">
            <w:pPr>
              <w:pStyle w:val="TAL"/>
              <w:rPr>
                <w:sz w:val="16"/>
              </w:rPr>
            </w:pPr>
            <w:r>
              <w:rPr>
                <w:sz w:val="16"/>
              </w:rPr>
              <w:t>B</w:t>
            </w:r>
          </w:p>
        </w:tc>
        <w:tc>
          <w:tcPr>
            <w:tcW w:w="510" w:type="dxa"/>
          </w:tcPr>
          <w:p w14:paraId="67FE6A8B" w14:textId="21B358A5" w:rsidR="008511FB" w:rsidRPr="008511FB" w:rsidRDefault="008511FB" w:rsidP="008511FB">
            <w:pPr>
              <w:pStyle w:val="TAL"/>
              <w:rPr>
                <w:sz w:val="16"/>
              </w:rPr>
            </w:pPr>
            <w:r>
              <w:rPr>
                <w:sz w:val="16"/>
              </w:rPr>
              <w:t>Rel-17</w:t>
            </w:r>
          </w:p>
        </w:tc>
        <w:tc>
          <w:tcPr>
            <w:tcW w:w="661" w:type="dxa"/>
          </w:tcPr>
          <w:p w14:paraId="264A567A" w14:textId="785C6F01" w:rsidR="008511FB" w:rsidRPr="008511FB" w:rsidRDefault="008511FB" w:rsidP="008511FB">
            <w:pPr>
              <w:pStyle w:val="TAL"/>
              <w:rPr>
                <w:sz w:val="16"/>
              </w:rPr>
            </w:pPr>
            <w:r>
              <w:rPr>
                <w:sz w:val="16"/>
              </w:rPr>
              <w:t>17.1.0</w:t>
            </w:r>
          </w:p>
        </w:tc>
        <w:tc>
          <w:tcPr>
            <w:tcW w:w="2607" w:type="dxa"/>
          </w:tcPr>
          <w:p w14:paraId="0CE44317" w14:textId="0D1B7AFE" w:rsidR="008511FB" w:rsidRPr="008511FB" w:rsidRDefault="008511FB" w:rsidP="008511FB">
            <w:pPr>
              <w:pStyle w:val="TAL"/>
              <w:rPr>
                <w:sz w:val="16"/>
              </w:rPr>
            </w:pPr>
            <w:r>
              <w:rPr>
                <w:sz w:val="16"/>
              </w:rPr>
              <w:t>Partial pull update</w:t>
            </w:r>
          </w:p>
        </w:tc>
      </w:tr>
      <w:tr w:rsidR="008511FB" w14:paraId="22A78ADE" w14:textId="77777777" w:rsidTr="008511FB">
        <w:tc>
          <w:tcPr>
            <w:tcW w:w="1133" w:type="dxa"/>
          </w:tcPr>
          <w:p w14:paraId="1DF10BBE" w14:textId="1087266A" w:rsidR="008511FB" w:rsidRPr="008511FB" w:rsidRDefault="008511FB" w:rsidP="008511FB">
            <w:pPr>
              <w:pStyle w:val="TAL"/>
              <w:rPr>
                <w:sz w:val="16"/>
              </w:rPr>
            </w:pPr>
            <w:r>
              <w:rPr>
                <w:sz w:val="16"/>
              </w:rPr>
              <w:t>C3-211630</w:t>
            </w:r>
          </w:p>
        </w:tc>
        <w:tc>
          <w:tcPr>
            <w:tcW w:w="1020" w:type="dxa"/>
          </w:tcPr>
          <w:p w14:paraId="435C44D3" w14:textId="2BD97A17" w:rsidR="008511FB" w:rsidRPr="008511FB" w:rsidRDefault="008511FB" w:rsidP="008511FB">
            <w:pPr>
              <w:pStyle w:val="TAL"/>
              <w:rPr>
                <w:sz w:val="16"/>
              </w:rPr>
            </w:pPr>
            <w:r>
              <w:rPr>
                <w:sz w:val="16"/>
              </w:rPr>
              <w:t>agreed</w:t>
            </w:r>
          </w:p>
        </w:tc>
        <w:tc>
          <w:tcPr>
            <w:tcW w:w="1020" w:type="dxa"/>
          </w:tcPr>
          <w:p w14:paraId="45C93376" w14:textId="512D8611" w:rsidR="008511FB" w:rsidRPr="008511FB" w:rsidRDefault="008511FB" w:rsidP="008511FB">
            <w:pPr>
              <w:pStyle w:val="TAL"/>
              <w:rPr>
                <w:sz w:val="16"/>
              </w:rPr>
            </w:pPr>
            <w:r>
              <w:rPr>
                <w:sz w:val="16"/>
              </w:rPr>
              <w:t>approved</w:t>
            </w:r>
          </w:p>
        </w:tc>
        <w:tc>
          <w:tcPr>
            <w:tcW w:w="1133" w:type="dxa"/>
          </w:tcPr>
          <w:p w14:paraId="52C8036B" w14:textId="5A7D1F7A" w:rsidR="008511FB" w:rsidRPr="008511FB" w:rsidRDefault="008511FB" w:rsidP="008511FB">
            <w:pPr>
              <w:pStyle w:val="TAL"/>
              <w:rPr>
                <w:sz w:val="16"/>
              </w:rPr>
            </w:pPr>
            <w:r>
              <w:rPr>
                <w:sz w:val="16"/>
              </w:rPr>
              <w:t>29.551</w:t>
            </w:r>
          </w:p>
        </w:tc>
        <w:tc>
          <w:tcPr>
            <w:tcW w:w="572" w:type="dxa"/>
          </w:tcPr>
          <w:p w14:paraId="5E37F9A2" w14:textId="0D2D7B57" w:rsidR="008511FB" w:rsidRPr="008511FB" w:rsidRDefault="008511FB" w:rsidP="008511FB">
            <w:pPr>
              <w:pStyle w:val="TAL"/>
              <w:rPr>
                <w:sz w:val="16"/>
              </w:rPr>
            </w:pPr>
            <w:r>
              <w:rPr>
                <w:sz w:val="16"/>
              </w:rPr>
              <w:t>0059</w:t>
            </w:r>
          </w:p>
        </w:tc>
        <w:tc>
          <w:tcPr>
            <w:tcW w:w="567" w:type="dxa"/>
          </w:tcPr>
          <w:p w14:paraId="2470ACEC" w14:textId="24E1814A" w:rsidR="008511FB" w:rsidRPr="008511FB" w:rsidRDefault="008511FB" w:rsidP="008511FB">
            <w:pPr>
              <w:pStyle w:val="TAL"/>
              <w:rPr>
                <w:sz w:val="16"/>
              </w:rPr>
            </w:pPr>
            <w:r>
              <w:rPr>
                <w:sz w:val="16"/>
              </w:rPr>
              <w:t>5</w:t>
            </w:r>
          </w:p>
        </w:tc>
        <w:tc>
          <w:tcPr>
            <w:tcW w:w="567" w:type="dxa"/>
          </w:tcPr>
          <w:p w14:paraId="11A690E2" w14:textId="7A29AEB3" w:rsidR="008511FB" w:rsidRPr="008511FB" w:rsidRDefault="008511FB" w:rsidP="008511FB">
            <w:pPr>
              <w:pStyle w:val="TAL"/>
              <w:rPr>
                <w:sz w:val="16"/>
              </w:rPr>
            </w:pPr>
            <w:r>
              <w:rPr>
                <w:sz w:val="16"/>
              </w:rPr>
              <w:t>B</w:t>
            </w:r>
          </w:p>
        </w:tc>
        <w:tc>
          <w:tcPr>
            <w:tcW w:w="510" w:type="dxa"/>
          </w:tcPr>
          <w:p w14:paraId="3E10FBF4" w14:textId="2C1FF96C" w:rsidR="008511FB" w:rsidRPr="008511FB" w:rsidRDefault="008511FB" w:rsidP="008511FB">
            <w:pPr>
              <w:pStyle w:val="TAL"/>
              <w:rPr>
                <w:sz w:val="16"/>
              </w:rPr>
            </w:pPr>
            <w:r>
              <w:rPr>
                <w:sz w:val="16"/>
              </w:rPr>
              <w:t>Rel-17</w:t>
            </w:r>
          </w:p>
        </w:tc>
        <w:tc>
          <w:tcPr>
            <w:tcW w:w="661" w:type="dxa"/>
          </w:tcPr>
          <w:p w14:paraId="2C9E8EEB" w14:textId="61B06964" w:rsidR="008511FB" w:rsidRPr="008511FB" w:rsidRDefault="008511FB" w:rsidP="008511FB">
            <w:pPr>
              <w:pStyle w:val="TAL"/>
              <w:rPr>
                <w:sz w:val="16"/>
              </w:rPr>
            </w:pPr>
            <w:r>
              <w:rPr>
                <w:sz w:val="16"/>
              </w:rPr>
              <w:t>17.1.0</w:t>
            </w:r>
          </w:p>
        </w:tc>
        <w:tc>
          <w:tcPr>
            <w:tcW w:w="2607" w:type="dxa"/>
          </w:tcPr>
          <w:p w14:paraId="59DD8797" w14:textId="47C81445" w:rsidR="008511FB" w:rsidRPr="008511FB" w:rsidRDefault="008511FB" w:rsidP="008511FB">
            <w:pPr>
              <w:pStyle w:val="TAL"/>
              <w:rPr>
                <w:sz w:val="16"/>
              </w:rPr>
            </w:pPr>
            <w:r>
              <w:rPr>
                <w:sz w:val="16"/>
              </w:rPr>
              <w:t>Resolve the FFS for notification push</w:t>
            </w:r>
          </w:p>
        </w:tc>
      </w:tr>
      <w:tr w:rsidR="008511FB" w14:paraId="39DB0405" w14:textId="77777777" w:rsidTr="008511FB">
        <w:tc>
          <w:tcPr>
            <w:tcW w:w="1133" w:type="dxa"/>
          </w:tcPr>
          <w:p w14:paraId="06771B0F" w14:textId="223617FF" w:rsidR="008511FB" w:rsidRPr="008511FB" w:rsidRDefault="008511FB" w:rsidP="008511FB">
            <w:pPr>
              <w:pStyle w:val="TAL"/>
              <w:rPr>
                <w:sz w:val="16"/>
              </w:rPr>
            </w:pPr>
            <w:r>
              <w:rPr>
                <w:sz w:val="16"/>
              </w:rPr>
              <w:t>C3-211644</w:t>
            </w:r>
          </w:p>
        </w:tc>
        <w:tc>
          <w:tcPr>
            <w:tcW w:w="1020" w:type="dxa"/>
          </w:tcPr>
          <w:p w14:paraId="2255B33E" w14:textId="104365DC" w:rsidR="008511FB" w:rsidRPr="008511FB" w:rsidRDefault="008511FB" w:rsidP="008511FB">
            <w:pPr>
              <w:pStyle w:val="TAL"/>
              <w:rPr>
                <w:sz w:val="16"/>
              </w:rPr>
            </w:pPr>
            <w:r>
              <w:rPr>
                <w:sz w:val="16"/>
              </w:rPr>
              <w:t>agreed</w:t>
            </w:r>
          </w:p>
        </w:tc>
        <w:tc>
          <w:tcPr>
            <w:tcW w:w="1020" w:type="dxa"/>
          </w:tcPr>
          <w:p w14:paraId="4CCA0C1E" w14:textId="04A762B2" w:rsidR="008511FB" w:rsidRPr="008511FB" w:rsidRDefault="008511FB" w:rsidP="008511FB">
            <w:pPr>
              <w:pStyle w:val="TAL"/>
              <w:rPr>
                <w:sz w:val="16"/>
              </w:rPr>
            </w:pPr>
            <w:r>
              <w:rPr>
                <w:sz w:val="16"/>
              </w:rPr>
              <w:t>approved</w:t>
            </w:r>
          </w:p>
        </w:tc>
        <w:tc>
          <w:tcPr>
            <w:tcW w:w="1133" w:type="dxa"/>
          </w:tcPr>
          <w:p w14:paraId="7E3FB662" w14:textId="2481FBDD" w:rsidR="008511FB" w:rsidRPr="008511FB" w:rsidRDefault="008511FB" w:rsidP="008511FB">
            <w:pPr>
              <w:pStyle w:val="TAL"/>
              <w:rPr>
                <w:sz w:val="16"/>
              </w:rPr>
            </w:pPr>
            <w:r>
              <w:rPr>
                <w:sz w:val="16"/>
              </w:rPr>
              <w:t>29.513</w:t>
            </w:r>
          </w:p>
        </w:tc>
        <w:tc>
          <w:tcPr>
            <w:tcW w:w="572" w:type="dxa"/>
          </w:tcPr>
          <w:p w14:paraId="6D44C57C" w14:textId="29A825C7" w:rsidR="008511FB" w:rsidRPr="008511FB" w:rsidRDefault="008511FB" w:rsidP="008511FB">
            <w:pPr>
              <w:pStyle w:val="TAL"/>
              <w:rPr>
                <w:sz w:val="16"/>
              </w:rPr>
            </w:pPr>
            <w:r>
              <w:rPr>
                <w:sz w:val="16"/>
              </w:rPr>
              <w:t>0219</w:t>
            </w:r>
          </w:p>
        </w:tc>
        <w:tc>
          <w:tcPr>
            <w:tcW w:w="567" w:type="dxa"/>
          </w:tcPr>
          <w:p w14:paraId="025917DE" w14:textId="32BE0AA0" w:rsidR="008511FB" w:rsidRPr="008511FB" w:rsidRDefault="008511FB" w:rsidP="008511FB">
            <w:pPr>
              <w:pStyle w:val="TAL"/>
              <w:rPr>
                <w:sz w:val="16"/>
              </w:rPr>
            </w:pPr>
            <w:r>
              <w:rPr>
                <w:sz w:val="16"/>
              </w:rPr>
              <w:t>4</w:t>
            </w:r>
          </w:p>
        </w:tc>
        <w:tc>
          <w:tcPr>
            <w:tcW w:w="567" w:type="dxa"/>
          </w:tcPr>
          <w:p w14:paraId="2EF54FD4" w14:textId="3FAA72F8" w:rsidR="008511FB" w:rsidRPr="008511FB" w:rsidRDefault="008511FB" w:rsidP="008511FB">
            <w:pPr>
              <w:pStyle w:val="TAL"/>
              <w:rPr>
                <w:sz w:val="16"/>
              </w:rPr>
            </w:pPr>
            <w:r>
              <w:rPr>
                <w:sz w:val="16"/>
              </w:rPr>
              <w:t>B</w:t>
            </w:r>
          </w:p>
        </w:tc>
        <w:tc>
          <w:tcPr>
            <w:tcW w:w="510" w:type="dxa"/>
          </w:tcPr>
          <w:p w14:paraId="140449FE" w14:textId="09095B94" w:rsidR="008511FB" w:rsidRPr="008511FB" w:rsidRDefault="008511FB" w:rsidP="008511FB">
            <w:pPr>
              <w:pStyle w:val="TAL"/>
              <w:rPr>
                <w:sz w:val="16"/>
              </w:rPr>
            </w:pPr>
            <w:r>
              <w:rPr>
                <w:sz w:val="16"/>
              </w:rPr>
              <w:t>Rel-17</w:t>
            </w:r>
          </w:p>
        </w:tc>
        <w:tc>
          <w:tcPr>
            <w:tcW w:w="661" w:type="dxa"/>
          </w:tcPr>
          <w:p w14:paraId="039754D1" w14:textId="470AFB2E" w:rsidR="008511FB" w:rsidRPr="008511FB" w:rsidRDefault="008511FB" w:rsidP="008511FB">
            <w:pPr>
              <w:pStyle w:val="TAL"/>
              <w:rPr>
                <w:sz w:val="16"/>
              </w:rPr>
            </w:pPr>
            <w:r>
              <w:rPr>
                <w:sz w:val="16"/>
              </w:rPr>
              <w:t>17.1.0</w:t>
            </w:r>
          </w:p>
        </w:tc>
        <w:tc>
          <w:tcPr>
            <w:tcW w:w="2607" w:type="dxa"/>
          </w:tcPr>
          <w:p w14:paraId="5F9D8A99" w14:textId="0B52F951" w:rsidR="008511FB" w:rsidRPr="008511FB" w:rsidRDefault="008511FB" w:rsidP="008511FB">
            <w:pPr>
              <w:pStyle w:val="TAL"/>
              <w:rPr>
                <w:sz w:val="16"/>
              </w:rPr>
            </w:pPr>
            <w:r>
              <w:rPr>
                <w:sz w:val="16"/>
              </w:rPr>
              <w:t>Procedure of notification push update</w:t>
            </w:r>
          </w:p>
        </w:tc>
      </w:tr>
      <w:tr w:rsidR="008511FB" w14:paraId="7A962376" w14:textId="77777777" w:rsidTr="008511FB">
        <w:tc>
          <w:tcPr>
            <w:tcW w:w="1133" w:type="dxa"/>
          </w:tcPr>
          <w:p w14:paraId="31923173" w14:textId="6CDB57FB" w:rsidR="008511FB" w:rsidRPr="008511FB" w:rsidRDefault="008511FB" w:rsidP="008511FB">
            <w:pPr>
              <w:pStyle w:val="TAL"/>
              <w:rPr>
                <w:sz w:val="16"/>
              </w:rPr>
            </w:pPr>
            <w:r>
              <w:rPr>
                <w:sz w:val="16"/>
              </w:rPr>
              <w:t>C3-211645</w:t>
            </w:r>
          </w:p>
        </w:tc>
        <w:tc>
          <w:tcPr>
            <w:tcW w:w="1020" w:type="dxa"/>
          </w:tcPr>
          <w:p w14:paraId="507FCE63" w14:textId="35CB2A9A" w:rsidR="008511FB" w:rsidRPr="008511FB" w:rsidRDefault="008511FB" w:rsidP="008511FB">
            <w:pPr>
              <w:pStyle w:val="TAL"/>
              <w:rPr>
                <w:sz w:val="16"/>
              </w:rPr>
            </w:pPr>
            <w:r>
              <w:rPr>
                <w:sz w:val="16"/>
              </w:rPr>
              <w:t>agreed</w:t>
            </w:r>
          </w:p>
        </w:tc>
        <w:tc>
          <w:tcPr>
            <w:tcW w:w="1020" w:type="dxa"/>
          </w:tcPr>
          <w:p w14:paraId="521D7BFD" w14:textId="4E2E1782" w:rsidR="008511FB" w:rsidRPr="008511FB" w:rsidRDefault="008511FB" w:rsidP="008511FB">
            <w:pPr>
              <w:pStyle w:val="TAL"/>
              <w:rPr>
                <w:sz w:val="16"/>
              </w:rPr>
            </w:pPr>
            <w:r>
              <w:rPr>
                <w:sz w:val="16"/>
              </w:rPr>
              <w:t>approved</w:t>
            </w:r>
          </w:p>
        </w:tc>
        <w:tc>
          <w:tcPr>
            <w:tcW w:w="1133" w:type="dxa"/>
          </w:tcPr>
          <w:p w14:paraId="502A7273" w14:textId="5948AD97" w:rsidR="008511FB" w:rsidRPr="008511FB" w:rsidRDefault="008511FB" w:rsidP="008511FB">
            <w:pPr>
              <w:pStyle w:val="TAL"/>
              <w:rPr>
                <w:sz w:val="16"/>
              </w:rPr>
            </w:pPr>
            <w:r>
              <w:rPr>
                <w:sz w:val="16"/>
              </w:rPr>
              <w:t>29.551</w:t>
            </w:r>
          </w:p>
        </w:tc>
        <w:tc>
          <w:tcPr>
            <w:tcW w:w="572" w:type="dxa"/>
          </w:tcPr>
          <w:p w14:paraId="077581F1" w14:textId="5438721D" w:rsidR="008511FB" w:rsidRPr="008511FB" w:rsidRDefault="008511FB" w:rsidP="008511FB">
            <w:pPr>
              <w:pStyle w:val="TAL"/>
              <w:rPr>
                <w:sz w:val="16"/>
              </w:rPr>
            </w:pPr>
            <w:r>
              <w:rPr>
                <w:sz w:val="16"/>
              </w:rPr>
              <w:t>0061</w:t>
            </w:r>
          </w:p>
        </w:tc>
        <w:tc>
          <w:tcPr>
            <w:tcW w:w="567" w:type="dxa"/>
          </w:tcPr>
          <w:p w14:paraId="4206BE10" w14:textId="147EB0D5" w:rsidR="008511FB" w:rsidRPr="008511FB" w:rsidRDefault="008511FB" w:rsidP="008511FB">
            <w:pPr>
              <w:pStyle w:val="TAL"/>
              <w:rPr>
                <w:sz w:val="16"/>
              </w:rPr>
            </w:pPr>
            <w:r>
              <w:rPr>
                <w:sz w:val="16"/>
              </w:rPr>
              <w:t>5</w:t>
            </w:r>
          </w:p>
        </w:tc>
        <w:tc>
          <w:tcPr>
            <w:tcW w:w="567" w:type="dxa"/>
          </w:tcPr>
          <w:p w14:paraId="17B6388B" w14:textId="5B529D3D" w:rsidR="008511FB" w:rsidRPr="008511FB" w:rsidRDefault="008511FB" w:rsidP="008511FB">
            <w:pPr>
              <w:pStyle w:val="TAL"/>
              <w:rPr>
                <w:sz w:val="16"/>
              </w:rPr>
            </w:pPr>
            <w:r>
              <w:rPr>
                <w:sz w:val="16"/>
              </w:rPr>
              <w:t>F</w:t>
            </w:r>
          </w:p>
        </w:tc>
        <w:tc>
          <w:tcPr>
            <w:tcW w:w="510" w:type="dxa"/>
          </w:tcPr>
          <w:p w14:paraId="44A3DFF9" w14:textId="0B672067" w:rsidR="008511FB" w:rsidRPr="008511FB" w:rsidRDefault="008511FB" w:rsidP="008511FB">
            <w:pPr>
              <w:pStyle w:val="TAL"/>
              <w:rPr>
                <w:sz w:val="16"/>
              </w:rPr>
            </w:pPr>
            <w:r>
              <w:rPr>
                <w:sz w:val="16"/>
              </w:rPr>
              <w:t>Rel-17</w:t>
            </w:r>
          </w:p>
        </w:tc>
        <w:tc>
          <w:tcPr>
            <w:tcW w:w="661" w:type="dxa"/>
          </w:tcPr>
          <w:p w14:paraId="5DD42521" w14:textId="0E52D0D5" w:rsidR="008511FB" w:rsidRPr="008511FB" w:rsidRDefault="008511FB" w:rsidP="008511FB">
            <w:pPr>
              <w:pStyle w:val="TAL"/>
              <w:rPr>
                <w:sz w:val="16"/>
              </w:rPr>
            </w:pPr>
            <w:r>
              <w:rPr>
                <w:sz w:val="16"/>
              </w:rPr>
              <w:t>17.1.0</w:t>
            </w:r>
          </w:p>
        </w:tc>
        <w:tc>
          <w:tcPr>
            <w:tcW w:w="2607" w:type="dxa"/>
          </w:tcPr>
          <w:p w14:paraId="2EA13C61" w14:textId="1A2244D0" w:rsidR="008511FB" w:rsidRPr="008511FB" w:rsidRDefault="008511FB" w:rsidP="008511FB">
            <w:pPr>
              <w:pStyle w:val="TAL"/>
              <w:rPr>
                <w:sz w:val="16"/>
              </w:rPr>
            </w:pPr>
            <w:r>
              <w:rPr>
                <w:sz w:val="16"/>
              </w:rPr>
              <w:t>Corrections on partial pull</w:t>
            </w:r>
          </w:p>
        </w:tc>
      </w:tr>
    </w:tbl>
    <w:p w14:paraId="0CF6179C" w14:textId="77777777" w:rsidR="008511FB" w:rsidRDefault="008511FB" w:rsidP="008511FB"/>
    <w:p w14:paraId="7A4EBD56"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A484FD" w14:textId="77777777" w:rsidR="008511FB" w:rsidRDefault="008511FB" w:rsidP="008511FB">
      <w:pPr>
        <w:pStyle w:val="Heading3"/>
      </w:pPr>
      <w:bookmarkStart w:id="96" w:name="_Toc67644111"/>
      <w:r>
        <w:t>17.15</w:t>
      </w:r>
      <w:r>
        <w:tab/>
        <w:t>Best Practice of PFCP [BEPoP]</w:t>
      </w:r>
      <w:bookmarkEnd w:id="96"/>
    </w:p>
    <w:p w14:paraId="5AA5F074" w14:textId="4A8DA29B" w:rsidR="008511FB" w:rsidRDefault="008511FB" w:rsidP="008511FB">
      <w:pPr>
        <w:rPr>
          <w:rFonts w:ascii="Arial" w:hAnsi="Arial" w:cs="Arial"/>
          <w:b/>
          <w:sz w:val="24"/>
        </w:rPr>
      </w:pPr>
      <w:r>
        <w:rPr>
          <w:rFonts w:ascii="Arial" w:hAnsi="Arial" w:cs="Arial"/>
          <w:b/>
          <w:color w:val="0000FF"/>
          <w:sz w:val="24"/>
        </w:rPr>
        <w:t>CP-210022</w:t>
      </w:r>
      <w:r>
        <w:rPr>
          <w:rFonts w:ascii="Arial" w:hAnsi="Arial" w:cs="Arial"/>
          <w:b/>
          <w:color w:val="0000FF"/>
          <w:sz w:val="24"/>
        </w:rPr>
        <w:tab/>
      </w:r>
      <w:r>
        <w:rPr>
          <w:rFonts w:ascii="Arial" w:hAnsi="Arial" w:cs="Arial"/>
          <w:b/>
          <w:sz w:val="24"/>
        </w:rPr>
        <w:t>Enhancements on BEst Practice of PFCP</w:t>
      </w:r>
    </w:p>
    <w:p w14:paraId="59BCDE8B"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0EC4FCB"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8511FB" w14:paraId="0D9EFE8D" w14:textId="77777777" w:rsidTr="008511FB">
        <w:tc>
          <w:tcPr>
            <w:tcW w:w="1133" w:type="dxa"/>
          </w:tcPr>
          <w:p w14:paraId="7D9F022E" w14:textId="27980D23" w:rsidR="008511FB" w:rsidRDefault="008511FB" w:rsidP="008511FB">
            <w:pPr>
              <w:pStyle w:val="TAH"/>
            </w:pPr>
            <w:r>
              <w:t>WG TDoc</w:t>
            </w:r>
          </w:p>
        </w:tc>
        <w:tc>
          <w:tcPr>
            <w:tcW w:w="1020" w:type="dxa"/>
          </w:tcPr>
          <w:p w14:paraId="58238B0E" w14:textId="0F3CCE1C" w:rsidR="008511FB" w:rsidRDefault="008511FB" w:rsidP="008511FB">
            <w:pPr>
              <w:pStyle w:val="TAH"/>
            </w:pPr>
            <w:r>
              <w:t>WG decisn</w:t>
            </w:r>
          </w:p>
        </w:tc>
        <w:tc>
          <w:tcPr>
            <w:tcW w:w="1020" w:type="dxa"/>
          </w:tcPr>
          <w:p w14:paraId="669A8B19" w14:textId="2ABBCC35" w:rsidR="008511FB" w:rsidRDefault="008511FB" w:rsidP="008511FB">
            <w:pPr>
              <w:pStyle w:val="TAH"/>
            </w:pPr>
            <w:r>
              <w:t>TSG decisn</w:t>
            </w:r>
          </w:p>
        </w:tc>
        <w:tc>
          <w:tcPr>
            <w:tcW w:w="1133" w:type="dxa"/>
          </w:tcPr>
          <w:p w14:paraId="51D73751" w14:textId="0195E466" w:rsidR="008511FB" w:rsidRDefault="008511FB" w:rsidP="008511FB">
            <w:pPr>
              <w:pStyle w:val="TAH"/>
            </w:pPr>
            <w:r>
              <w:t>Spec</w:t>
            </w:r>
          </w:p>
        </w:tc>
        <w:tc>
          <w:tcPr>
            <w:tcW w:w="572" w:type="dxa"/>
          </w:tcPr>
          <w:p w14:paraId="4871F438" w14:textId="6E67DA0B" w:rsidR="008511FB" w:rsidRDefault="008511FB" w:rsidP="008511FB">
            <w:pPr>
              <w:pStyle w:val="TAH"/>
            </w:pPr>
            <w:r>
              <w:t>CR</w:t>
            </w:r>
          </w:p>
        </w:tc>
        <w:tc>
          <w:tcPr>
            <w:tcW w:w="567" w:type="dxa"/>
          </w:tcPr>
          <w:p w14:paraId="56B2E15C" w14:textId="2124D2A8" w:rsidR="008511FB" w:rsidRDefault="008511FB" w:rsidP="008511FB">
            <w:pPr>
              <w:pStyle w:val="TAH"/>
            </w:pPr>
            <w:r>
              <w:t>rev</w:t>
            </w:r>
          </w:p>
        </w:tc>
        <w:tc>
          <w:tcPr>
            <w:tcW w:w="567" w:type="dxa"/>
          </w:tcPr>
          <w:p w14:paraId="277C582C" w14:textId="1CB24363" w:rsidR="008511FB" w:rsidRDefault="008511FB" w:rsidP="008511FB">
            <w:pPr>
              <w:pStyle w:val="TAH"/>
            </w:pPr>
            <w:r>
              <w:t>cat</w:t>
            </w:r>
          </w:p>
        </w:tc>
        <w:tc>
          <w:tcPr>
            <w:tcW w:w="510" w:type="dxa"/>
          </w:tcPr>
          <w:p w14:paraId="684F49FA" w14:textId="7DCFE3F5" w:rsidR="008511FB" w:rsidRDefault="008511FB" w:rsidP="008511FB">
            <w:pPr>
              <w:pStyle w:val="TAH"/>
            </w:pPr>
            <w:r>
              <w:t>Rel</w:t>
            </w:r>
          </w:p>
        </w:tc>
        <w:tc>
          <w:tcPr>
            <w:tcW w:w="661" w:type="dxa"/>
          </w:tcPr>
          <w:p w14:paraId="44D5EC4A" w14:textId="2B693AA5" w:rsidR="008511FB" w:rsidRDefault="008511FB" w:rsidP="008511FB">
            <w:pPr>
              <w:pStyle w:val="TAH"/>
            </w:pPr>
            <w:r>
              <w:t>init vers</w:t>
            </w:r>
          </w:p>
        </w:tc>
        <w:tc>
          <w:tcPr>
            <w:tcW w:w="2607" w:type="dxa"/>
          </w:tcPr>
          <w:p w14:paraId="5DD69F02" w14:textId="7EFBA387" w:rsidR="008511FB" w:rsidRDefault="008511FB" w:rsidP="008511FB">
            <w:pPr>
              <w:pStyle w:val="TAH"/>
            </w:pPr>
            <w:r>
              <w:t>Title</w:t>
            </w:r>
          </w:p>
        </w:tc>
      </w:tr>
      <w:tr w:rsidR="008511FB" w14:paraId="6C84B5DC" w14:textId="77777777" w:rsidTr="008511FB">
        <w:tc>
          <w:tcPr>
            <w:tcW w:w="1133" w:type="dxa"/>
          </w:tcPr>
          <w:p w14:paraId="760373A8" w14:textId="3A41B621" w:rsidR="008511FB" w:rsidRPr="008511FB" w:rsidRDefault="008511FB" w:rsidP="008511FB">
            <w:pPr>
              <w:pStyle w:val="TAL"/>
              <w:rPr>
                <w:sz w:val="16"/>
              </w:rPr>
            </w:pPr>
            <w:r>
              <w:rPr>
                <w:sz w:val="16"/>
              </w:rPr>
              <w:t>C4-211247</w:t>
            </w:r>
          </w:p>
        </w:tc>
        <w:tc>
          <w:tcPr>
            <w:tcW w:w="1020" w:type="dxa"/>
          </w:tcPr>
          <w:p w14:paraId="7D78F2CE" w14:textId="05F4D78C" w:rsidR="008511FB" w:rsidRPr="008511FB" w:rsidRDefault="008511FB" w:rsidP="008511FB">
            <w:pPr>
              <w:pStyle w:val="TAL"/>
              <w:rPr>
                <w:sz w:val="16"/>
              </w:rPr>
            </w:pPr>
            <w:r>
              <w:rPr>
                <w:sz w:val="16"/>
              </w:rPr>
              <w:t>agreed</w:t>
            </w:r>
          </w:p>
        </w:tc>
        <w:tc>
          <w:tcPr>
            <w:tcW w:w="1020" w:type="dxa"/>
          </w:tcPr>
          <w:p w14:paraId="2407D5EE" w14:textId="1CFDDB3F" w:rsidR="008511FB" w:rsidRPr="008511FB" w:rsidRDefault="008511FB" w:rsidP="008511FB">
            <w:pPr>
              <w:pStyle w:val="TAL"/>
              <w:rPr>
                <w:sz w:val="16"/>
              </w:rPr>
            </w:pPr>
            <w:r>
              <w:rPr>
                <w:sz w:val="16"/>
              </w:rPr>
              <w:t>approved</w:t>
            </w:r>
          </w:p>
        </w:tc>
        <w:tc>
          <w:tcPr>
            <w:tcW w:w="1133" w:type="dxa"/>
          </w:tcPr>
          <w:p w14:paraId="5BA6C022" w14:textId="51D0BB01" w:rsidR="008511FB" w:rsidRPr="008511FB" w:rsidRDefault="008511FB" w:rsidP="008511FB">
            <w:pPr>
              <w:pStyle w:val="TAL"/>
              <w:rPr>
                <w:sz w:val="16"/>
              </w:rPr>
            </w:pPr>
            <w:r>
              <w:rPr>
                <w:sz w:val="16"/>
              </w:rPr>
              <w:t>29.510</w:t>
            </w:r>
          </w:p>
        </w:tc>
        <w:tc>
          <w:tcPr>
            <w:tcW w:w="572" w:type="dxa"/>
          </w:tcPr>
          <w:p w14:paraId="2725CCCB" w14:textId="4FA2FB44" w:rsidR="008511FB" w:rsidRPr="008511FB" w:rsidRDefault="008511FB" w:rsidP="008511FB">
            <w:pPr>
              <w:pStyle w:val="TAL"/>
              <w:rPr>
                <w:sz w:val="16"/>
              </w:rPr>
            </w:pPr>
            <w:r>
              <w:rPr>
                <w:sz w:val="16"/>
              </w:rPr>
              <w:t>0450</w:t>
            </w:r>
          </w:p>
        </w:tc>
        <w:tc>
          <w:tcPr>
            <w:tcW w:w="567" w:type="dxa"/>
          </w:tcPr>
          <w:p w14:paraId="702E458F" w14:textId="77777777" w:rsidR="008511FB" w:rsidRPr="008511FB" w:rsidRDefault="008511FB" w:rsidP="008511FB">
            <w:pPr>
              <w:pStyle w:val="TAL"/>
              <w:rPr>
                <w:sz w:val="16"/>
              </w:rPr>
            </w:pPr>
          </w:p>
        </w:tc>
        <w:tc>
          <w:tcPr>
            <w:tcW w:w="567" w:type="dxa"/>
          </w:tcPr>
          <w:p w14:paraId="3A2F7988" w14:textId="3A8E3ABE" w:rsidR="008511FB" w:rsidRPr="008511FB" w:rsidRDefault="008511FB" w:rsidP="008511FB">
            <w:pPr>
              <w:pStyle w:val="TAL"/>
              <w:rPr>
                <w:sz w:val="16"/>
              </w:rPr>
            </w:pPr>
            <w:r>
              <w:rPr>
                <w:sz w:val="16"/>
              </w:rPr>
              <w:t>F</w:t>
            </w:r>
          </w:p>
        </w:tc>
        <w:tc>
          <w:tcPr>
            <w:tcW w:w="510" w:type="dxa"/>
          </w:tcPr>
          <w:p w14:paraId="4A56368A" w14:textId="7D705918" w:rsidR="008511FB" w:rsidRPr="008511FB" w:rsidRDefault="008511FB" w:rsidP="008511FB">
            <w:pPr>
              <w:pStyle w:val="TAL"/>
              <w:rPr>
                <w:sz w:val="16"/>
              </w:rPr>
            </w:pPr>
            <w:r>
              <w:rPr>
                <w:sz w:val="16"/>
              </w:rPr>
              <w:t>Rel-17</w:t>
            </w:r>
          </w:p>
        </w:tc>
        <w:tc>
          <w:tcPr>
            <w:tcW w:w="661" w:type="dxa"/>
          </w:tcPr>
          <w:p w14:paraId="687727B1" w14:textId="5A16F843" w:rsidR="008511FB" w:rsidRPr="008511FB" w:rsidRDefault="008511FB" w:rsidP="008511FB">
            <w:pPr>
              <w:pStyle w:val="TAL"/>
              <w:rPr>
                <w:sz w:val="16"/>
              </w:rPr>
            </w:pPr>
            <w:r>
              <w:rPr>
                <w:sz w:val="16"/>
              </w:rPr>
              <w:t>17.0.0</w:t>
            </w:r>
          </w:p>
        </w:tc>
        <w:tc>
          <w:tcPr>
            <w:tcW w:w="2607" w:type="dxa"/>
          </w:tcPr>
          <w:p w14:paraId="3E3AB028" w14:textId="3E3EF6A2" w:rsidR="008511FB" w:rsidRPr="008511FB" w:rsidRDefault="008511FB" w:rsidP="008511FB">
            <w:pPr>
              <w:pStyle w:val="TAL"/>
              <w:rPr>
                <w:sz w:val="16"/>
              </w:rPr>
            </w:pPr>
            <w:r>
              <w:rPr>
                <w:sz w:val="16"/>
              </w:rPr>
              <w:t>Clarification of NF Set ID List</w:t>
            </w:r>
          </w:p>
        </w:tc>
      </w:tr>
      <w:tr w:rsidR="008511FB" w14:paraId="79626708" w14:textId="77777777" w:rsidTr="008511FB">
        <w:tc>
          <w:tcPr>
            <w:tcW w:w="1133" w:type="dxa"/>
          </w:tcPr>
          <w:p w14:paraId="0F79CE86" w14:textId="4F1794E4" w:rsidR="008511FB" w:rsidRPr="008511FB" w:rsidRDefault="008511FB" w:rsidP="008511FB">
            <w:pPr>
              <w:pStyle w:val="TAL"/>
              <w:rPr>
                <w:sz w:val="16"/>
              </w:rPr>
            </w:pPr>
            <w:r>
              <w:rPr>
                <w:sz w:val="16"/>
              </w:rPr>
              <w:t>C4-211593</w:t>
            </w:r>
          </w:p>
        </w:tc>
        <w:tc>
          <w:tcPr>
            <w:tcW w:w="1020" w:type="dxa"/>
          </w:tcPr>
          <w:p w14:paraId="4EF4AF3D" w14:textId="56B7D9C0" w:rsidR="008511FB" w:rsidRPr="008511FB" w:rsidRDefault="008511FB" w:rsidP="008511FB">
            <w:pPr>
              <w:pStyle w:val="TAL"/>
              <w:rPr>
                <w:sz w:val="16"/>
              </w:rPr>
            </w:pPr>
            <w:r>
              <w:rPr>
                <w:sz w:val="16"/>
              </w:rPr>
              <w:t>agreed</w:t>
            </w:r>
          </w:p>
        </w:tc>
        <w:tc>
          <w:tcPr>
            <w:tcW w:w="1020" w:type="dxa"/>
          </w:tcPr>
          <w:p w14:paraId="1BF398B8" w14:textId="66297C4E" w:rsidR="008511FB" w:rsidRPr="008511FB" w:rsidRDefault="008511FB" w:rsidP="008511FB">
            <w:pPr>
              <w:pStyle w:val="TAL"/>
              <w:rPr>
                <w:sz w:val="16"/>
              </w:rPr>
            </w:pPr>
            <w:r>
              <w:rPr>
                <w:sz w:val="16"/>
              </w:rPr>
              <w:t>approved</w:t>
            </w:r>
          </w:p>
        </w:tc>
        <w:tc>
          <w:tcPr>
            <w:tcW w:w="1133" w:type="dxa"/>
          </w:tcPr>
          <w:p w14:paraId="6B369159" w14:textId="6092A935" w:rsidR="008511FB" w:rsidRPr="008511FB" w:rsidRDefault="008511FB" w:rsidP="008511FB">
            <w:pPr>
              <w:pStyle w:val="TAL"/>
              <w:rPr>
                <w:sz w:val="16"/>
              </w:rPr>
            </w:pPr>
            <w:r>
              <w:rPr>
                <w:sz w:val="16"/>
              </w:rPr>
              <w:t>29.244</w:t>
            </w:r>
          </w:p>
        </w:tc>
        <w:tc>
          <w:tcPr>
            <w:tcW w:w="572" w:type="dxa"/>
          </w:tcPr>
          <w:p w14:paraId="2773009D" w14:textId="75722D2B" w:rsidR="008511FB" w:rsidRPr="008511FB" w:rsidRDefault="008511FB" w:rsidP="008511FB">
            <w:pPr>
              <w:pStyle w:val="TAL"/>
              <w:rPr>
                <w:sz w:val="16"/>
              </w:rPr>
            </w:pPr>
            <w:r>
              <w:rPr>
                <w:sz w:val="16"/>
              </w:rPr>
              <w:t>0506</w:t>
            </w:r>
          </w:p>
        </w:tc>
        <w:tc>
          <w:tcPr>
            <w:tcW w:w="567" w:type="dxa"/>
          </w:tcPr>
          <w:p w14:paraId="01EB557D" w14:textId="383BBF6F" w:rsidR="008511FB" w:rsidRPr="008511FB" w:rsidRDefault="008511FB" w:rsidP="008511FB">
            <w:pPr>
              <w:pStyle w:val="TAL"/>
              <w:rPr>
                <w:sz w:val="16"/>
              </w:rPr>
            </w:pPr>
            <w:r>
              <w:rPr>
                <w:sz w:val="16"/>
              </w:rPr>
              <w:t>1</w:t>
            </w:r>
          </w:p>
        </w:tc>
        <w:tc>
          <w:tcPr>
            <w:tcW w:w="567" w:type="dxa"/>
          </w:tcPr>
          <w:p w14:paraId="3C3B56B4" w14:textId="672BE60E" w:rsidR="008511FB" w:rsidRPr="008511FB" w:rsidRDefault="008511FB" w:rsidP="008511FB">
            <w:pPr>
              <w:pStyle w:val="TAL"/>
              <w:rPr>
                <w:sz w:val="16"/>
              </w:rPr>
            </w:pPr>
            <w:r>
              <w:rPr>
                <w:sz w:val="16"/>
              </w:rPr>
              <w:t>B</w:t>
            </w:r>
          </w:p>
        </w:tc>
        <w:tc>
          <w:tcPr>
            <w:tcW w:w="510" w:type="dxa"/>
          </w:tcPr>
          <w:p w14:paraId="4B7A1D5F" w14:textId="1A259409" w:rsidR="008511FB" w:rsidRPr="008511FB" w:rsidRDefault="008511FB" w:rsidP="008511FB">
            <w:pPr>
              <w:pStyle w:val="TAL"/>
              <w:rPr>
                <w:sz w:val="16"/>
              </w:rPr>
            </w:pPr>
            <w:r>
              <w:rPr>
                <w:sz w:val="16"/>
              </w:rPr>
              <w:t>Rel-17</w:t>
            </w:r>
          </w:p>
        </w:tc>
        <w:tc>
          <w:tcPr>
            <w:tcW w:w="661" w:type="dxa"/>
          </w:tcPr>
          <w:p w14:paraId="26C59829" w14:textId="2EACD4CB" w:rsidR="008511FB" w:rsidRPr="008511FB" w:rsidRDefault="008511FB" w:rsidP="008511FB">
            <w:pPr>
              <w:pStyle w:val="TAL"/>
              <w:rPr>
                <w:sz w:val="16"/>
              </w:rPr>
            </w:pPr>
            <w:r>
              <w:rPr>
                <w:sz w:val="16"/>
              </w:rPr>
              <w:t>16.6.0</w:t>
            </w:r>
          </w:p>
        </w:tc>
        <w:tc>
          <w:tcPr>
            <w:tcW w:w="2607" w:type="dxa"/>
          </w:tcPr>
          <w:p w14:paraId="056B1DC9" w14:textId="376C3A13" w:rsidR="008511FB" w:rsidRPr="008511FB" w:rsidRDefault="008511FB" w:rsidP="008511FB">
            <w:pPr>
              <w:pStyle w:val="TAL"/>
              <w:rPr>
                <w:sz w:val="16"/>
              </w:rPr>
            </w:pPr>
            <w:r>
              <w:rPr>
                <w:sz w:val="16"/>
              </w:rPr>
              <w:t>Implementation of conclusions agreed for KI#3 of TR 29.820</w:t>
            </w:r>
          </w:p>
        </w:tc>
      </w:tr>
    </w:tbl>
    <w:p w14:paraId="0039B1C4" w14:textId="77777777" w:rsidR="008511FB" w:rsidRDefault="008511FB" w:rsidP="008511FB"/>
    <w:p w14:paraId="41ED031C"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26FDD4" w14:textId="77777777" w:rsidR="008511FB" w:rsidRDefault="008511FB" w:rsidP="008511FB">
      <w:pPr>
        <w:pStyle w:val="Heading3"/>
      </w:pPr>
      <w:bookmarkStart w:id="97" w:name="_Toc67644112"/>
      <w:r>
        <w:t>17.16</w:t>
      </w:r>
      <w:r>
        <w:tab/>
        <w:t>Study on enhanced IMS to 5GC Integration Phase 2 [FS_eIMS5G2]</w:t>
      </w:r>
      <w:bookmarkEnd w:id="97"/>
    </w:p>
    <w:p w14:paraId="134D3F7E" w14:textId="77777777" w:rsidR="008511FB" w:rsidRDefault="008511FB" w:rsidP="008511FB">
      <w:pPr>
        <w:pStyle w:val="Heading3"/>
      </w:pPr>
      <w:bookmarkStart w:id="98" w:name="_Toc67644113"/>
      <w:r>
        <w:t>17.17</w:t>
      </w:r>
      <w:r>
        <w:tab/>
        <w:t>Stage 3 of eMONASTERY2 [eMONASTERY2]</w:t>
      </w:r>
      <w:bookmarkEnd w:id="98"/>
    </w:p>
    <w:p w14:paraId="0A975B08" w14:textId="2A2D3146" w:rsidR="008511FB" w:rsidRDefault="008511FB" w:rsidP="008511FB">
      <w:pPr>
        <w:rPr>
          <w:rFonts w:ascii="Arial" w:hAnsi="Arial" w:cs="Arial"/>
          <w:b/>
          <w:sz w:val="24"/>
        </w:rPr>
      </w:pPr>
      <w:r>
        <w:rPr>
          <w:rFonts w:ascii="Arial" w:hAnsi="Arial" w:cs="Arial"/>
          <w:b/>
          <w:color w:val="0000FF"/>
          <w:sz w:val="24"/>
        </w:rPr>
        <w:t>CP-210125</w:t>
      </w:r>
      <w:r>
        <w:rPr>
          <w:rFonts w:ascii="Arial" w:hAnsi="Arial" w:cs="Arial"/>
          <w:b/>
          <w:color w:val="0000FF"/>
          <w:sz w:val="24"/>
        </w:rPr>
        <w:tab/>
      </w:r>
      <w:r>
        <w:rPr>
          <w:rFonts w:ascii="Arial" w:hAnsi="Arial" w:cs="Arial"/>
          <w:b/>
          <w:sz w:val="24"/>
        </w:rPr>
        <w:t>CR pack on eMONASTERY2</w:t>
      </w:r>
    </w:p>
    <w:p w14:paraId="27F49CF8"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019F740"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0"/>
        <w:gridCol w:w="1005"/>
        <w:gridCol w:w="1012"/>
        <w:gridCol w:w="1106"/>
        <w:gridCol w:w="572"/>
        <w:gridCol w:w="562"/>
        <w:gridCol w:w="561"/>
        <w:gridCol w:w="510"/>
        <w:gridCol w:w="661"/>
        <w:gridCol w:w="2530"/>
      </w:tblGrid>
      <w:tr w:rsidR="008511FB" w14:paraId="42781C24" w14:textId="77777777" w:rsidTr="008511FB">
        <w:tc>
          <w:tcPr>
            <w:tcW w:w="1133" w:type="dxa"/>
          </w:tcPr>
          <w:p w14:paraId="05EDEA7E" w14:textId="14DC5DA8" w:rsidR="008511FB" w:rsidRDefault="008511FB" w:rsidP="008511FB">
            <w:pPr>
              <w:pStyle w:val="TAH"/>
            </w:pPr>
            <w:r>
              <w:lastRenderedPageBreak/>
              <w:t>WG TDoc</w:t>
            </w:r>
          </w:p>
        </w:tc>
        <w:tc>
          <w:tcPr>
            <w:tcW w:w="1020" w:type="dxa"/>
          </w:tcPr>
          <w:p w14:paraId="1349A078" w14:textId="6501C1EF" w:rsidR="008511FB" w:rsidRDefault="008511FB" w:rsidP="008511FB">
            <w:pPr>
              <w:pStyle w:val="TAH"/>
            </w:pPr>
            <w:r>
              <w:t>WG decisn</w:t>
            </w:r>
          </w:p>
        </w:tc>
        <w:tc>
          <w:tcPr>
            <w:tcW w:w="1020" w:type="dxa"/>
          </w:tcPr>
          <w:p w14:paraId="0A9DD405" w14:textId="0F79C7BE" w:rsidR="008511FB" w:rsidRDefault="008511FB" w:rsidP="008511FB">
            <w:pPr>
              <w:pStyle w:val="TAH"/>
            </w:pPr>
            <w:r>
              <w:t>TSG decisn</w:t>
            </w:r>
          </w:p>
        </w:tc>
        <w:tc>
          <w:tcPr>
            <w:tcW w:w="1133" w:type="dxa"/>
          </w:tcPr>
          <w:p w14:paraId="63DB6EAC" w14:textId="4DF0764D" w:rsidR="008511FB" w:rsidRDefault="008511FB" w:rsidP="008511FB">
            <w:pPr>
              <w:pStyle w:val="TAH"/>
            </w:pPr>
            <w:r>
              <w:t>Spec</w:t>
            </w:r>
          </w:p>
        </w:tc>
        <w:tc>
          <w:tcPr>
            <w:tcW w:w="572" w:type="dxa"/>
          </w:tcPr>
          <w:p w14:paraId="7431B8CA" w14:textId="1CF73D3E" w:rsidR="008511FB" w:rsidRDefault="008511FB" w:rsidP="008511FB">
            <w:pPr>
              <w:pStyle w:val="TAH"/>
            </w:pPr>
            <w:r>
              <w:t>CR</w:t>
            </w:r>
          </w:p>
        </w:tc>
        <w:tc>
          <w:tcPr>
            <w:tcW w:w="567" w:type="dxa"/>
          </w:tcPr>
          <w:p w14:paraId="328B0456" w14:textId="53F5421F" w:rsidR="008511FB" w:rsidRDefault="008511FB" w:rsidP="008511FB">
            <w:pPr>
              <w:pStyle w:val="TAH"/>
            </w:pPr>
            <w:r>
              <w:t>rev</w:t>
            </w:r>
          </w:p>
        </w:tc>
        <w:tc>
          <w:tcPr>
            <w:tcW w:w="567" w:type="dxa"/>
          </w:tcPr>
          <w:p w14:paraId="1A3220E6" w14:textId="02F68DDC" w:rsidR="008511FB" w:rsidRDefault="008511FB" w:rsidP="008511FB">
            <w:pPr>
              <w:pStyle w:val="TAH"/>
            </w:pPr>
            <w:r>
              <w:t>cat</w:t>
            </w:r>
          </w:p>
        </w:tc>
        <w:tc>
          <w:tcPr>
            <w:tcW w:w="510" w:type="dxa"/>
          </w:tcPr>
          <w:p w14:paraId="1024E03D" w14:textId="47ACE84B" w:rsidR="008511FB" w:rsidRDefault="008511FB" w:rsidP="008511FB">
            <w:pPr>
              <w:pStyle w:val="TAH"/>
            </w:pPr>
            <w:r>
              <w:t>Rel</w:t>
            </w:r>
          </w:p>
        </w:tc>
        <w:tc>
          <w:tcPr>
            <w:tcW w:w="661" w:type="dxa"/>
          </w:tcPr>
          <w:p w14:paraId="71BB3EFA" w14:textId="4F586801" w:rsidR="008511FB" w:rsidRDefault="008511FB" w:rsidP="008511FB">
            <w:pPr>
              <w:pStyle w:val="TAH"/>
            </w:pPr>
            <w:r>
              <w:t>init vers</w:t>
            </w:r>
          </w:p>
        </w:tc>
        <w:tc>
          <w:tcPr>
            <w:tcW w:w="2607" w:type="dxa"/>
          </w:tcPr>
          <w:p w14:paraId="376BED37" w14:textId="0D9AC848" w:rsidR="008511FB" w:rsidRDefault="008511FB" w:rsidP="008511FB">
            <w:pPr>
              <w:pStyle w:val="TAH"/>
            </w:pPr>
            <w:r>
              <w:t>Title</w:t>
            </w:r>
          </w:p>
        </w:tc>
      </w:tr>
      <w:tr w:rsidR="008511FB" w14:paraId="20A595D2" w14:textId="77777777" w:rsidTr="008511FB">
        <w:tc>
          <w:tcPr>
            <w:tcW w:w="1133" w:type="dxa"/>
          </w:tcPr>
          <w:p w14:paraId="1037F030" w14:textId="0B714BA5" w:rsidR="008511FB" w:rsidRPr="008511FB" w:rsidRDefault="008511FB" w:rsidP="008511FB">
            <w:pPr>
              <w:pStyle w:val="TAL"/>
              <w:rPr>
                <w:sz w:val="16"/>
              </w:rPr>
            </w:pPr>
            <w:r>
              <w:rPr>
                <w:sz w:val="16"/>
              </w:rPr>
              <w:t>C1-210410</w:t>
            </w:r>
          </w:p>
        </w:tc>
        <w:tc>
          <w:tcPr>
            <w:tcW w:w="1020" w:type="dxa"/>
          </w:tcPr>
          <w:p w14:paraId="4D0614B0" w14:textId="146FAED1" w:rsidR="008511FB" w:rsidRPr="008511FB" w:rsidRDefault="008511FB" w:rsidP="008511FB">
            <w:pPr>
              <w:pStyle w:val="TAL"/>
              <w:rPr>
                <w:sz w:val="16"/>
              </w:rPr>
            </w:pPr>
            <w:r>
              <w:rPr>
                <w:sz w:val="16"/>
              </w:rPr>
              <w:t>agreed</w:t>
            </w:r>
          </w:p>
        </w:tc>
        <w:tc>
          <w:tcPr>
            <w:tcW w:w="1020" w:type="dxa"/>
          </w:tcPr>
          <w:p w14:paraId="7D548710" w14:textId="1B925268" w:rsidR="008511FB" w:rsidRPr="008511FB" w:rsidRDefault="008511FB" w:rsidP="008511FB">
            <w:pPr>
              <w:pStyle w:val="TAL"/>
              <w:rPr>
                <w:sz w:val="16"/>
              </w:rPr>
            </w:pPr>
            <w:r>
              <w:rPr>
                <w:sz w:val="16"/>
              </w:rPr>
              <w:t>approved</w:t>
            </w:r>
          </w:p>
        </w:tc>
        <w:tc>
          <w:tcPr>
            <w:tcW w:w="1133" w:type="dxa"/>
          </w:tcPr>
          <w:p w14:paraId="2ECE7CEE" w14:textId="57702863" w:rsidR="008511FB" w:rsidRPr="008511FB" w:rsidRDefault="008511FB" w:rsidP="008511FB">
            <w:pPr>
              <w:pStyle w:val="TAL"/>
              <w:rPr>
                <w:sz w:val="16"/>
              </w:rPr>
            </w:pPr>
            <w:r>
              <w:rPr>
                <w:sz w:val="16"/>
              </w:rPr>
              <w:t>24.281</w:t>
            </w:r>
          </w:p>
        </w:tc>
        <w:tc>
          <w:tcPr>
            <w:tcW w:w="572" w:type="dxa"/>
          </w:tcPr>
          <w:p w14:paraId="429B83B6" w14:textId="04CA382F" w:rsidR="008511FB" w:rsidRPr="008511FB" w:rsidRDefault="008511FB" w:rsidP="008511FB">
            <w:pPr>
              <w:pStyle w:val="TAL"/>
              <w:rPr>
                <w:sz w:val="16"/>
              </w:rPr>
            </w:pPr>
            <w:r>
              <w:rPr>
                <w:sz w:val="16"/>
              </w:rPr>
              <w:t>0105</w:t>
            </w:r>
          </w:p>
        </w:tc>
        <w:tc>
          <w:tcPr>
            <w:tcW w:w="567" w:type="dxa"/>
          </w:tcPr>
          <w:p w14:paraId="6318C15F" w14:textId="5CDA0ADC" w:rsidR="008511FB" w:rsidRPr="008511FB" w:rsidRDefault="008511FB" w:rsidP="008511FB">
            <w:pPr>
              <w:pStyle w:val="TAL"/>
              <w:rPr>
                <w:sz w:val="16"/>
              </w:rPr>
            </w:pPr>
            <w:r>
              <w:rPr>
                <w:sz w:val="16"/>
              </w:rPr>
              <w:t>1</w:t>
            </w:r>
          </w:p>
        </w:tc>
        <w:tc>
          <w:tcPr>
            <w:tcW w:w="567" w:type="dxa"/>
          </w:tcPr>
          <w:p w14:paraId="47BF34B3" w14:textId="33DF8512" w:rsidR="008511FB" w:rsidRPr="008511FB" w:rsidRDefault="008511FB" w:rsidP="008511FB">
            <w:pPr>
              <w:pStyle w:val="TAL"/>
              <w:rPr>
                <w:sz w:val="16"/>
              </w:rPr>
            </w:pPr>
            <w:r>
              <w:rPr>
                <w:sz w:val="16"/>
              </w:rPr>
              <w:t>B</w:t>
            </w:r>
          </w:p>
        </w:tc>
        <w:tc>
          <w:tcPr>
            <w:tcW w:w="510" w:type="dxa"/>
          </w:tcPr>
          <w:p w14:paraId="0D55930B" w14:textId="2100D3A4" w:rsidR="008511FB" w:rsidRPr="008511FB" w:rsidRDefault="008511FB" w:rsidP="008511FB">
            <w:pPr>
              <w:pStyle w:val="TAL"/>
              <w:rPr>
                <w:sz w:val="16"/>
              </w:rPr>
            </w:pPr>
            <w:r>
              <w:rPr>
                <w:sz w:val="16"/>
              </w:rPr>
              <w:t>Rel-17</w:t>
            </w:r>
          </w:p>
        </w:tc>
        <w:tc>
          <w:tcPr>
            <w:tcW w:w="661" w:type="dxa"/>
          </w:tcPr>
          <w:p w14:paraId="26F6C292" w14:textId="37C3F4B9" w:rsidR="008511FB" w:rsidRPr="008511FB" w:rsidRDefault="008511FB" w:rsidP="008511FB">
            <w:pPr>
              <w:pStyle w:val="TAL"/>
              <w:rPr>
                <w:sz w:val="16"/>
              </w:rPr>
            </w:pPr>
            <w:r>
              <w:rPr>
                <w:sz w:val="16"/>
              </w:rPr>
              <w:t>17.1.0</w:t>
            </w:r>
          </w:p>
        </w:tc>
        <w:tc>
          <w:tcPr>
            <w:tcW w:w="2607" w:type="dxa"/>
          </w:tcPr>
          <w:p w14:paraId="63933002" w14:textId="7390353F" w:rsidR="008511FB" w:rsidRPr="008511FB" w:rsidRDefault="008511FB" w:rsidP="008511FB">
            <w:pPr>
              <w:pStyle w:val="TAL"/>
              <w:rPr>
                <w:sz w:val="16"/>
              </w:rPr>
            </w:pPr>
            <w:r>
              <w:rPr>
                <w:sz w:val="16"/>
              </w:rPr>
              <w:t>Call control - Restricting MCVideo private communications</w:t>
            </w:r>
          </w:p>
        </w:tc>
      </w:tr>
      <w:tr w:rsidR="008511FB" w14:paraId="610186E0" w14:textId="77777777" w:rsidTr="008511FB">
        <w:tc>
          <w:tcPr>
            <w:tcW w:w="1133" w:type="dxa"/>
          </w:tcPr>
          <w:p w14:paraId="37813AA3" w14:textId="12A0249B" w:rsidR="008511FB" w:rsidRPr="008511FB" w:rsidRDefault="008511FB" w:rsidP="008511FB">
            <w:pPr>
              <w:pStyle w:val="TAL"/>
              <w:rPr>
                <w:sz w:val="16"/>
              </w:rPr>
            </w:pPr>
            <w:r>
              <w:rPr>
                <w:sz w:val="16"/>
              </w:rPr>
              <w:t>C1-210411</w:t>
            </w:r>
          </w:p>
        </w:tc>
        <w:tc>
          <w:tcPr>
            <w:tcW w:w="1020" w:type="dxa"/>
          </w:tcPr>
          <w:p w14:paraId="73B36198" w14:textId="24A910FF" w:rsidR="008511FB" w:rsidRPr="008511FB" w:rsidRDefault="008511FB" w:rsidP="008511FB">
            <w:pPr>
              <w:pStyle w:val="TAL"/>
              <w:rPr>
                <w:sz w:val="16"/>
              </w:rPr>
            </w:pPr>
            <w:r>
              <w:rPr>
                <w:sz w:val="16"/>
              </w:rPr>
              <w:t>agreed</w:t>
            </w:r>
          </w:p>
        </w:tc>
        <w:tc>
          <w:tcPr>
            <w:tcW w:w="1020" w:type="dxa"/>
          </w:tcPr>
          <w:p w14:paraId="43B3F104" w14:textId="04FDD371" w:rsidR="008511FB" w:rsidRPr="008511FB" w:rsidRDefault="008511FB" w:rsidP="008511FB">
            <w:pPr>
              <w:pStyle w:val="TAL"/>
              <w:rPr>
                <w:sz w:val="16"/>
              </w:rPr>
            </w:pPr>
            <w:r>
              <w:rPr>
                <w:sz w:val="16"/>
              </w:rPr>
              <w:t>approved</w:t>
            </w:r>
          </w:p>
        </w:tc>
        <w:tc>
          <w:tcPr>
            <w:tcW w:w="1133" w:type="dxa"/>
          </w:tcPr>
          <w:p w14:paraId="6931F666" w14:textId="18A5507F" w:rsidR="008511FB" w:rsidRPr="008511FB" w:rsidRDefault="008511FB" w:rsidP="008511FB">
            <w:pPr>
              <w:pStyle w:val="TAL"/>
              <w:rPr>
                <w:sz w:val="16"/>
              </w:rPr>
            </w:pPr>
            <w:r>
              <w:rPr>
                <w:sz w:val="16"/>
              </w:rPr>
              <w:t>24.484</w:t>
            </w:r>
          </w:p>
        </w:tc>
        <w:tc>
          <w:tcPr>
            <w:tcW w:w="572" w:type="dxa"/>
          </w:tcPr>
          <w:p w14:paraId="3CC69FFD" w14:textId="190DE5B1" w:rsidR="008511FB" w:rsidRPr="008511FB" w:rsidRDefault="008511FB" w:rsidP="008511FB">
            <w:pPr>
              <w:pStyle w:val="TAL"/>
              <w:rPr>
                <w:sz w:val="16"/>
              </w:rPr>
            </w:pPr>
            <w:r>
              <w:rPr>
                <w:sz w:val="16"/>
              </w:rPr>
              <w:t>0170</w:t>
            </w:r>
          </w:p>
        </w:tc>
        <w:tc>
          <w:tcPr>
            <w:tcW w:w="567" w:type="dxa"/>
          </w:tcPr>
          <w:p w14:paraId="2AF48D32" w14:textId="45316AB4" w:rsidR="008511FB" w:rsidRPr="008511FB" w:rsidRDefault="008511FB" w:rsidP="008511FB">
            <w:pPr>
              <w:pStyle w:val="TAL"/>
              <w:rPr>
                <w:sz w:val="16"/>
              </w:rPr>
            </w:pPr>
            <w:r>
              <w:rPr>
                <w:sz w:val="16"/>
              </w:rPr>
              <w:t>1</w:t>
            </w:r>
          </w:p>
        </w:tc>
        <w:tc>
          <w:tcPr>
            <w:tcW w:w="567" w:type="dxa"/>
          </w:tcPr>
          <w:p w14:paraId="02D97A4E" w14:textId="13D74619" w:rsidR="008511FB" w:rsidRPr="008511FB" w:rsidRDefault="008511FB" w:rsidP="008511FB">
            <w:pPr>
              <w:pStyle w:val="TAL"/>
              <w:rPr>
                <w:sz w:val="16"/>
              </w:rPr>
            </w:pPr>
            <w:r>
              <w:rPr>
                <w:sz w:val="16"/>
              </w:rPr>
              <w:t>B</w:t>
            </w:r>
          </w:p>
        </w:tc>
        <w:tc>
          <w:tcPr>
            <w:tcW w:w="510" w:type="dxa"/>
          </w:tcPr>
          <w:p w14:paraId="6C35AC38" w14:textId="44A8E43B" w:rsidR="008511FB" w:rsidRPr="008511FB" w:rsidRDefault="008511FB" w:rsidP="008511FB">
            <w:pPr>
              <w:pStyle w:val="TAL"/>
              <w:rPr>
                <w:sz w:val="16"/>
              </w:rPr>
            </w:pPr>
            <w:r>
              <w:rPr>
                <w:sz w:val="16"/>
              </w:rPr>
              <w:t>Rel-17</w:t>
            </w:r>
          </w:p>
        </w:tc>
        <w:tc>
          <w:tcPr>
            <w:tcW w:w="661" w:type="dxa"/>
          </w:tcPr>
          <w:p w14:paraId="621CCECA" w14:textId="1E487949" w:rsidR="008511FB" w:rsidRPr="008511FB" w:rsidRDefault="008511FB" w:rsidP="008511FB">
            <w:pPr>
              <w:pStyle w:val="TAL"/>
              <w:rPr>
                <w:sz w:val="16"/>
              </w:rPr>
            </w:pPr>
            <w:r>
              <w:rPr>
                <w:sz w:val="16"/>
              </w:rPr>
              <w:t>17.0.0</w:t>
            </w:r>
          </w:p>
        </w:tc>
        <w:tc>
          <w:tcPr>
            <w:tcW w:w="2607" w:type="dxa"/>
          </w:tcPr>
          <w:p w14:paraId="06360243" w14:textId="5D61B4CB" w:rsidR="008511FB" w:rsidRPr="008511FB" w:rsidRDefault="008511FB" w:rsidP="008511FB">
            <w:pPr>
              <w:pStyle w:val="TAL"/>
              <w:rPr>
                <w:sz w:val="16"/>
              </w:rPr>
            </w:pPr>
            <w:r>
              <w:rPr>
                <w:sz w:val="16"/>
              </w:rPr>
              <w:t>Update configuration to Restrict MCVideo private communications</w:t>
            </w:r>
          </w:p>
        </w:tc>
      </w:tr>
      <w:tr w:rsidR="008511FB" w14:paraId="338D057C" w14:textId="77777777" w:rsidTr="008511FB">
        <w:tc>
          <w:tcPr>
            <w:tcW w:w="1133" w:type="dxa"/>
          </w:tcPr>
          <w:p w14:paraId="33C885EA" w14:textId="441847C1" w:rsidR="008511FB" w:rsidRPr="008511FB" w:rsidRDefault="008511FB" w:rsidP="008511FB">
            <w:pPr>
              <w:pStyle w:val="TAL"/>
              <w:rPr>
                <w:sz w:val="16"/>
              </w:rPr>
            </w:pPr>
            <w:r>
              <w:rPr>
                <w:sz w:val="16"/>
              </w:rPr>
              <w:t>C1-210412</w:t>
            </w:r>
          </w:p>
        </w:tc>
        <w:tc>
          <w:tcPr>
            <w:tcW w:w="1020" w:type="dxa"/>
          </w:tcPr>
          <w:p w14:paraId="2EC62E96" w14:textId="72858B8E" w:rsidR="008511FB" w:rsidRPr="008511FB" w:rsidRDefault="008511FB" w:rsidP="008511FB">
            <w:pPr>
              <w:pStyle w:val="TAL"/>
              <w:rPr>
                <w:sz w:val="16"/>
              </w:rPr>
            </w:pPr>
            <w:r>
              <w:rPr>
                <w:sz w:val="16"/>
              </w:rPr>
              <w:t>agreed</w:t>
            </w:r>
          </w:p>
        </w:tc>
        <w:tc>
          <w:tcPr>
            <w:tcW w:w="1020" w:type="dxa"/>
          </w:tcPr>
          <w:p w14:paraId="03F5FC66" w14:textId="0847BBA1" w:rsidR="008511FB" w:rsidRPr="008511FB" w:rsidRDefault="008511FB" w:rsidP="008511FB">
            <w:pPr>
              <w:pStyle w:val="TAL"/>
              <w:rPr>
                <w:sz w:val="16"/>
              </w:rPr>
            </w:pPr>
            <w:r>
              <w:rPr>
                <w:sz w:val="16"/>
              </w:rPr>
              <w:t>approved</w:t>
            </w:r>
          </w:p>
        </w:tc>
        <w:tc>
          <w:tcPr>
            <w:tcW w:w="1133" w:type="dxa"/>
          </w:tcPr>
          <w:p w14:paraId="0EE0889C" w14:textId="42F5B879" w:rsidR="008511FB" w:rsidRPr="008511FB" w:rsidRDefault="008511FB" w:rsidP="008511FB">
            <w:pPr>
              <w:pStyle w:val="TAL"/>
              <w:rPr>
                <w:sz w:val="16"/>
              </w:rPr>
            </w:pPr>
            <w:r>
              <w:rPr>
                <w:sz w:val="16"/>
              </w:rPr>
              <w:t>24.483</w:t>
            </w:r>
          </w:p>
        </w:tc>
        <w:tc>
          <w:tcPr>
            <w:tcW w:w="572" w:type="dxa"/>
          </w:tcPr>
          <w:p w14:paraId="56E57AF3" w14:textId="67B2E181" w:rsidR="008511FB" w:rsidRPr="008511FB" w:rsidRDefault="008511FB" w:rsidP="008511FB">
            <w:pPr>
              <w:pStyle w:val="TAL"/>
              <w:rPr>
                <w:sz w:val="16"/>
              </w:rPr>
            </w:pPr>
            <w:r>
              <w:rPr>
                <w:sz w:val="16"/>
              </w:rPr>
              <w:t>0088</w:t>
            </w:r>
          </w:p>
        </w:tc>
        <w:tc>
          <w:tcPr>
            <w:tcW w:w="567" w:type="dxa"/>
          </w:tcPr>
          <w:p w14:paraId="3CAA918C" w14:textId="5482131D" w:rsidR="008511FB" w:rsidRPr="008511FB" w:rsidRDefault="008511FB" w:rsidP="008511FB">
            <w:pPr>
              <w:pStyle w:val="TAL"/>
              <w:rPr>
                <w:sz w:val="16"/>
              </w:rPr>
            </w:pPr>
            <w:r>
              <w:rPr>
                <w:sz w:val="16"/>
              </w:rPr>
              <w:t>1</w:t>
            </w:r>
          </w:p>
        </w:tc>
        <w:tc>
          <w:tcPr>
            <w:tcW w:w="567" w:type="dxa"/>
          </w:tcPr>
          <w:p w14:paraId="769E7675" w14:textId="1D24260A" w:rsidR="008511FB" w:rsidRPr="008511FB" w:rsidRDefault="008511FB" w:rsidP="008511FB">
            <w:pPr>
              <w:pStyle w:val="TAL"/>
              <w:rPr>
                <w:sz w:val="16"/>
              </w:rPr>
            </w:pPr>
            <w:r>
              <w:rPr>
                <w:sz w:val="16"/>
              </w:rPr>
              <w:t>B</w:t>
            </w:r>
          </w:p>
        </w:tc>
        <w:tc>
          <w:tcPr>
            <w:tcW w:w="510" w:type="dxa"/>
          </w:tcPr>
          <w:p w14:paraId="38335519" w14:textId="0ED413B2" w:rsidR="008511FB" w:rsidRPr="008511FB" w:rsidRDefault="008511FB" w:rsidP="008511FB">
            <w:pPr>
              <w:pStyle w:val="TAL"/>
              <w:rPr>
                <w:sz w:val="16"/>
              </w:rPr>
            </w:pPr>
            <w:r>
              <w:rPr>
                <w:sz w:val="16"/>
              </w:rPr>
              <w:t>Rel-17</w:t>
            </w:r>
          </w:p>
        </w:tc>
        <w:tc>
          <w:tcPr>
            <w:tcW w:w="661" w:type="dxa"/>
          </w:tcPr>
          <w:p w14:paraId="24547DD2" w14:textId="790440C5" w:rsidR="008511FB" w:rsidRPr="008511FB" w:rsidRDefault="008511FB" w:rsidP="008511FB">
            <w:pPr>
              <w:pStyle w:val="TAL"/>
              <w:rPr>
                <w:sz w:val="16"/>
              </w:rPr>
            </w:pPr>
            <w:r>
              <w:rPr>
                <w:sz w:val="16"/>
              </w:rPr>
              <w:t>17.1.0</w:t>
            </w:r>
          </w:p>
        </w:tc>
        <w:tc>
          <w:tcPr>
            <w:tcW w:w="2607" w:type="dxa"/>
          </w:tcPr>
          <w:p w14:paraId="586B9DAE" w14:textId="3335ACBE" w:rsidR="008511FB" w:rsidRPr="008511FB" w:rsidRDefault="008511FB" w:rsidP="008511FB">
            <w:pPr>
              <w:pStyle w:val="TAL"/>
              <w:rPr>
                <w:sz w:val="16"/>
              </w:rPr>
            </w:pPr>
            <w:r>
              <w:rPr>
                <w:sz w:val="16"/>
              </w:rPr>
              <w:t>MOs to restrict MCVideo private communications</w:t>
            </w:r>
          </w:p>
        </w:tc>
      </w:tr>
      <w:tr w:rsidR="008511FB" w14:paraId="78A8ABFB" w14:textId="77777777" w:rsidTr="008511FB">
        <w:tc>
          <w:tcPr>
            <w:tcW w:w="1133" w:type="dxa"/>
          </w:tcPr>
          <w:p w14:paraId="798DBF24" w14:textId="79DAAD19" w:rsidR="008511FB" w:rsidRPr="008511FB" w:rsidRDefault="008511FB" w:rsidP="008511FB">
            <w:pPr>
              <w:pStyle w:val="TAL"/>
              <w:rPr>
                <w:sz w:val="16"/>
              </w:rPr>
            </w:pPr>
            <w:r>
              <w:rPr>
                <w:sz w:val="16"/>
              </w:rPr>
              <w:t>C1-210627</w:t>
            </w:r>
          </w:p>
        </w:tc>
        <w:tc>
          <w:tcPr>
            <w:tcW w:w="1020" w:type="dxa"/>
          </w:tcPr>
          <w:p w14:paraId="4DEABE3D" w14:textId="552F8E18" w:rsidR="008511FB" w:rsidRPr="008511FB" w:rsidRDefault="008511FB" w:rsidP="008511FB">
            <w:pPr>
              <w:pStyle w:val="TAL"/>
              <w:rPr>
                <w:sz w:val="16"/>
              </w:rPr>
            </w:pPr>
            <w:r>
              <w:rPr>
                <w:sz w:val="16"/>
              </w:rPr>
              <w:t>agreed</w:t>
            </w:r>
          </w:p>
        </w:tc>
        <w:tc>
          <w:tcPr>
            <w:tcW w:w="1020" w:type="dxa"/>
          </w:tcPr>
          <w:p w14:paraId="4191153C" w14:textId="1C6B0BDB" w:rsidR="008511FB" w:rsidRPr="008511FB" w:rsidRDefault="008511FB" w:rsidP="008511FB">
            <w:pPr>
              <w:pStyle w:val="TAL"/>
              <w:rPr>
                <w:sz w:val="16"/>
              </w:rPr>
            </w:pPr>
            <w:r>
              <w:rPr>
                <w:sz w:val="16"/>
              </w:rPr>
              <w:t>approved</w:t>
            </w:r>
          </w:p>
        </w:tc>
        <w:tc>
          <w:tcPr>
            <w:tcW w:w="1133" w:type="dxa"/>
          </w:tcPr>
          <w:p w14:paraId="75E867ED" w14:textId="51B2A1EE" w:rsidR="008511FB" w:rsidRPr="008511FB" w:rsidRDefault="008511FB" w:rsidP="008511FB">
            <w:pPr>
              <w:pStyle w:val="TAL"/>
              <w:rPr>
                <w:sz w:val="16"/>
              </w:rPr>
            </w:pPr>
            <w:r>
              <w:rPr>
                <w:sz w:val="16"/>
              </w:rPr>
              <w:t>24.484</w:t>
            </w:r>
          </w:p>
        </w:tc>
        <w:tc>
          <w:tcPr>
            <w:tcW w:w="572" w:type="dxa"/>
          </w:tcPr>
          <w:p w14:paraId="6FE7D3B9" w14:textId="4CFB0B57" w:rsidR="008511FB" w:rsidRPr="008511FB" w:rsidRDefault="008511FB" w:rsidP="008511FB">
            <w:pPr>
              <w:pStyle w:val="TAL"/>
              <w:rPr>
                <w:sz w:val="16"/>
              </w:rPr>
            </w:pPr>
            <w:r>
              <w:rPr>
                <w:sz w:val="16"/>
              </w:rPr>
              <w:t>0171</w:t>
            </w:r>
          </w:p>
        </w:tc>
        <w:tc>
          <w:tcPr>
            <w:tcW w:w="567" w:type="dxa"/>
          </w:tcPr>
          <w:p w14:paraId="2BB25E50" w14:textId="77777777" w:rsidR="008511FB" w:rsidRPr="008511FB" w:rsidRDefault="008511FB" w:rsidP="008511FB">
            <w:pPr>
              <w:pStyle w:val="TAL"/>
              <w:rPr>
                <w:sz w:val="16"/>
              </w:rPr>
            </w:pPr>
          </w:p>
        </w:tc>
        <w:tc>
          <w:tcPr>
            <w:tcW w:w="567" w:type="dxa"/>
          </w:tcPr>
          <w:p w14:paraId="74D8F182" w14:textId="55EEE750" w:rsidR="008511FB" w:rsidRPr="008511FB" w:rsidRDefault="008511FB" w:rsidP="008511FB">
            <w:pPr>
              <w:pStyle w:val="TAL"/>
              <w:rPr>
                <w:sz w:val="16"/>
              </w:rPr>
            </w:pPr>
            <w:r>
              <w:rPr>
                <w:sz w:val="16"/>
              </w:rPr>
              <w:t>B</w:t>
            </w:r>
          </w:p>
        </w:tc>
        <w:tc>
          <w:tcPr>
            <w:tcW w:w="510" w:type="dxa"/>
          </w:tcPr>
          <w:p w14:paraId="41B60F3F" w14:textId="492CD8AE" w:rsidR="008511FB" w:rsidRPr="008511FB" w:rsidRDefault="008511FB" w:rsidP="008511FB">
            <w:pPr>
              <w:pStyle w:val="TAL"/>
              <w:rPr>
                <w:sz w:val="16"/>
              </w:rPr>
            </w:pPr>
            <w:r>
              <w:rPr>
                <w:sz w:val="16"/>
              </w:rPr>
              <w:t>Rel-17</w:t>
            </w:r>
          </w:p>
        </w:tc>
        <w:tc>
          <w:tcPr>
            <w:tcW w:w="661" w:type="dxa"/>
          </w:tcPr>
          <w:p w14:paraId="0073CA05" w14:textId="58816546" w:rsidR="008511FB" w:rsidRPr="008511FB" w:rsidRDefault="008511FB" w:rsidP="008511FB">
            <w:pPr>
              <w:pStyle w:val="TAL"/>
              <w:rPr>
                <w:sz w:val="16"/>
              </w:rPr>
            </w:pPr>
            <w:r>
              <w:rPr>
                <w:sz w:val="16"/>
              </w:rPr>
              <w:t>17.0.0</w:t>
            </w:r>
          </w:p>
        </w:tc>
        <w:tc>
          <w:tcPr>
            <w:tcW w:w="2607" w:type="dxa"/>
          </w:tcPr>
          <w:p w14:paraId="7519C508" w14:textId="77171501" w:rsidR="008511FB" w:rsidRPr="008511FB" w:rsidRDefault="008511FB" w:rsidP="008511FB">
            <w:pPr>
              <w:pStyle w:val="TAL"/>
              <w:rPr>
                <w:sz w:val="16"/>
              </w:rPr>
            </w:pPr>
            <w:r>
              <w:rPr>
                <w:sz w:val="16"/>
              </w:rPr>
              <w:t>Call transfer for MCPTT private call, Configuration Management part</w:t>
            </w:r>
          </w:p>
        </w:tc>
      </w:tr>
      <w:tr w:rsidR="008511FB" w14:paraId="7AF45F09" w14:textId="77777777" w:rsidTr="008511FB">
        <w:tc>
          <w:tcPr>
            <w:tcW w:w="1133" w:type="dxa"/>
          </w:tcPr>
          <w:p w14:paraId="64045442" w14:textId="0BEED37C" w:rsidR="008511FB" w:rsidRPr="008511FB" w:rsidRDefault="008511FB" w:rsidP="008511FB">
            <w:pPr>
              <w:pStyle w:val="TAL"/>
              <w:rPr>
                <w:sz w:val="16"/>
              </w:rPr>
            </w:pPr>
            <w:r>
              <w:rPr>
                <w:sz w:val="16"/>
              </w:rPr>
              <w:t>C1-211291</w:t>
            </w:r>
          </w:p>
        </w:tc>
        <w:tc>
          <w:tcPr>
            <w:tcW w:w="1020" w:type="dxa"/>
          </w:tcPr>
          <w:p w14:paraId="15214D0F" w14:textId="6433EF39" w:rsidR="008511FB" w:rsidRPr="008511FB" w:rsidRDefault="008511FB" w:rsidP="008511FB">
            <w:pPr>
              <w:pStyle w:val="TAL"/>
              <w:rPr>
                <w:sz w:val="16"/>
              </w:rPr>
            </w:pPr>
            <w:r>
              <w:rPr>
                <w:sz w:val="16"/>
              </w:rPr>
              <w:t>agreed</w:t>
            </w:r>
          </w:p>
        </w:tc>
        <w:tc>
          <w:tcPr>
            <w:tcW w:w="1020" w:type="dxa"/>
          </w:tcPr>
          <w:p w14:paraId="3995ED33" w14:textId="376D39DF" w:rsidR="008511FB" w:rsidRPr="008511FB" w:rsidRDefault="008511FB" w:rsidP="008511FB">
            <w:pPr>
              <w:pStyle w:val="TAL"/>
              <w:rPr>
                <w:sz w:val="16"/>
              </w:rPr>
            </w:pPr>
            <w:r>
              <w:rPr>
                <w:sz w:val="16"/>
              </w:rPr>
              <w:t>approved</w:t>
            </w:r>
          </w:p>
        </w:tc>
        <w:tc>
          <w:tcPr>
            <w:tcW w:w="1133" w:type="dxa"/>
          </w:tcPr>
          <w:p w14:paraId="47B99292" w14:textId="7451E385" w:rsidR="008511FB" w:rsidRPr="008511FB" w:rsidRDefault="008511FB" w:rsidP="008511FB">
            <w:pPr>
              <w:pStyle w:val="TAL"/>
              <w:rPr>
                <w:sz w:val="16"/>
              </w:rPr>
            </w:pPr>
            <w:r>
              <w:rPr>
                <w:sz w:val="16"/>
              </w:rPr>
              <w:t>24.379</w:t>
            </w:r>
          </w:p>
        </w:tc>
        <w:tc>
          <w:tcPr>
            <w:tcW w:w="572" w:type="dxa"/>
          </w:tcPr>
          <w:p w14:paraId="3538CB19" w14:textId="04925869" w:rsidR="008511FB" w:rsidRPr="008511FB" w:rsidRDefault="008511FB" w:rsidP="008511FB">
            <w:pPr>
              <w:pStyle w:val="TAL"/>
              <w:rPr>
                <w:sz w:val="16"/>
              </w:rPr>
            </w:pPr>
            <w:r>
              <w:rPr>
                <w:sz w:val="16"/>
              </w:rPr>
              <w:t>0673</w:t>
            </w:r>
          </w:p>
        </w:tc>
        <w:tc>
          <w:tcPr>
            <w:tcW w:w="567" w:type="dxa"/>
          </w:tcPr>
          <w:p w14:paraId="5ED452AD" w14:textId="7D56679E" w:rsidR="008511FB" w:rsidRPr="008511FB" w:rsidRDefault="008511FB" w:rsidP="008511FB">
            <w:pPr>
              <w:pStyle w:val="TAL"/>
              <w:rPr>
                <w:sz w:val="16"/>
              </w:rPr>
            </w:pPr>
            <w:r>
              <w:rPr>
                <w:sz w:val="16"/>
              </w:rPr>
              <w:t>1</w:t>
            </w:r>
          </w:p>
        </w:tc>
        <w:tc>
          <w:tcPr>
            <w:tcW w:w="567" w:type="dxa"/>
          </w:tcPr>
          <w:p w14:paraId="12749376" w14:textId="76D2106E" w:rsidR="008511FB" w:rsidRPr="008511FB" w:rsidRDefault="008511FB" w:rsidP="008511FB">
            <w:pPr>
              <w:pStyle w:val="TAL"/>
              <w:rPr>
                <w:sz w:val="16"/>
              </w:rPr>
            </w:pPr>
            <w:r>
              <w:rPr>
                <w:sz w:val="16"/>
              </w:rPr>
              <w:t>B</w:t>
            </w:r>
          </w:p>
        </w:tc>
        <w:tc>
          <w:tcPr>
            <w:tcW w:w="510" w:type="dxa"/>
          </w:tcPr>
          <w:p w14:paraId="1D49DCD4" w14:textId="73CD4BDC" w:rsidR="008511FB" w:rsidRPr="008511FB" w:rsidRDefault="008511FB" w:rsidP="008511FB">
            <w:pPr>
              <w:pStyle w:val="TAL"/>
              <w:rPr>
                <w:sz w:val="16"/>
              </w:rPr>
            </w:pPr>
            <w:r>
              <w:rPr>
                <w:sz w:val="16"/>
              </w:rPr>
              <w:t>Rel-17</w:t>
            </w:r>
          </w:p>
        </w:tc>
        <w:tc>
          <w:tcPr>
            <w:tcW w:w="661" w:type="dxa"/>
          </w:tcPr>
          <w:p w14:paraId="35A96504" w14:textId="25E43986" w:rsidR="008511FB" w:rsidRPr="008511FB" w:rsidRDefault="008511FB" w:rsidP="008511FB">
            <w:pPr>
              <w:pStyle w:val="TAL"/>
              <w:rPr>
                <w:sz w:val="16"/>
              </w:rPr>
            </w:pPr>
            <w:r>
              <w:rPr>
                <w:sz w:val="16"/>
              </w:rPr>
              <w:t>17.1.0</w:t>
            </w:r>
          </w:p>
        </w:tc>
        <w:tc>
          <w:tcPr>
            <w:tcW w:w="2607" w:type="dxa"/>
          </w:tcPr>
          <w:p w14:paraId="3E95268A" w14:textId="3F7F943C" w:rsidR="008511FB" w:rsidRPr="008511FB" w:rsidRDefault="008511FB" w:rsidP="008511FB">
            <w:pPr>
              <w:pStyle w:val="TAL"/>
              <w:rPr>
                <w:sz w:val="16"/>
              </w:rPr>
            </w:pPr>
            <w:r>
              <w:rPr>
                <w:sz w:val="16"/>
              </w:rPr>
              <w:t>Call transfer for MCPTT private call, call control part</w:t>
            </w:r>
          </w:p>
        </w:tc>
      </w:tr>
      <w:tr w:rsidR="008511FB" w14:paraId="306FF438" w14:textId="77777777" w:rsidTr="008511FB">
        <w:tc>
          <w:tcPr>
            <w:tcW w:w="1133" w:type="dxa"/>
          </w:tcPr>
          <w:p w14:paraId="5BC237D9" w14:textId="51F8D8BE" w:rsidR="008511FB" w:rsidRPr="008511FB" w:rsidRDefault="008511FB" w:rsidP="008511FB">
            <w:pPr>
              <w:pStyle w:val="TAL"/>
              <w:rPr>
                <w:sz w:val="16"/>
              </w:rPr>
            </w:pPr>
            <w:r>
              <w:rPr>
                <w:sz w:val="16"/>
              </w:rPr>
              <w:t>C1-211292</w:t>
            </w:r>
          </w:p>
        </w:tc>
        <w:tc>
          <w:tcPr>
            <w:tcW w:w="1020" w:type="dxa"/>
          </w:tcPr>
          <w:p w14:paraId="44E57672" w14:textId="529FC70A" w:rsidR="008511FB" w:rsidRPr="008511FB" w:rsidRDefault="008511FB" w:rsidP="008511FB">
            <w:pPr>
              <w:pStyle w:val="TAL"/>
              <w:rPr>
                <w:sz w:val="16"/>
              </w:rPr>
            </w:pPr>
            <w:r>
              <w:rPr>
                <w:sz w:val="16"/>
              </w:rPr>
              <w:t>agreed</w:t>
            </w:r>
          </w:p>
        </w:tc>
        <w:tc>
          <w:tcPr>
            <w:tcW w:w="1020" w:type="dxa"/>
          </w:tcPr>
          <w:p w14:paraId="31FDBB7F" w14:textId="56A3B88D" w:rsidR="008511FB" w:rsidRPr="008511FB" w:rsidRDefault="008511FB" w:rsidP="008511FB">
            <w:pPr>
              <w:pStyle w:val="TAL"/>
              <w:rPr>
                <w:sz w:val="16"/>
              </w:rPr>
            </w:pPr>
            <w:r>
              <w:rPr>
                <w:sz w:val="16"/>
              </w:rPr>
              <w:t>approved</w:t>
            </w:r>
          </w:p>
        </w:tc>
        <w:tc>
          <w:tcPr>
            <w:tcW w:w="1133" w:type="dxa"/>
          </w:tcPr>
          <w:p w14:paraId="6E0EC6EF" w14:textId="61EBE4F8" w:rsidR="008511FB" w:rsidRPr="008511FB" w:rsidRDefault="008511FB" w:rsidP="008511FB">
            <w:pPr>
              <w:pStyle w:val="TAL"/>
              <w:rPr>
                <w:sz w:val="16"/>
              </w:rPr>
            </w:pPr>
            <w:r>
              <w:rPr>
                <w:sz w:val="16"/>
              </w:rPr>
              <w:t>24.483</w:t>
            </w:r>
          </w:p>
        </w:tc>
        <w:tc>
          <w:tcPr>
            <w:tcW w:w="572" w:type="dxa"/>
          </w:tcPr>
          <w:p w14:paraId="47F2A9D2" w14:textId="31BBDF94" w:rsidR="008511FB" w:rsidRPr="008511FB" w:rsidRDefault="008511FB" w:rsidP="008511FB">
            <w:pPr>
              <w:pStyle w:val="TAL"/>
              <w:rPr>
                <w:sz w:val="16"/>
              </w:rPr>
            </w:pPr>
            <w:r>
              <w:rPr>
                <w:sz w:val="16"/>
              </w:rPr>
              <w:t>0095</w:t>
            </w:r>
          </w:p>
        </w:tc>
        <w:tc>
          <w:tcPr>
            <w:tcW w:w="567" w:type="dxa"/>
          </w:tcPr>
          <w:p w14:paraId="4369C5D0" w14:textId="0F7CF04F" w:rsidR="008511FB" w:rsidRPr="008511FB" w:rsidRDefault="008511FB" w:rsidP="008511FB">
            <w:pPr>
              <w:pStyle w:val="TAL"/>
              <w:rPr>
                <w:sz w:val="16"/>
              </w:rPr>
            </w:pPr>
            <w:r>
              <w:rPr>
                <w:sz w:val="16"/>
              </w:rPr>
              <w:t>1</w:t>
            </w:r>
          </w:p>
        </w:tc>
        <w:tc>
          <w:tcPr>
            <w:tcW w:w="567" w:type="dxa"/>
          </w:tcPr>
          <w:p w14:paraId="4BD6A550" w14:textId="471BBB60" w:rsidR="008511FB" w:rsidRPr="008511FB" w:rsidRDefault="008511FB" w:rsidP="008511FB">
            <w:pPr>
              <w:pStyle w:val="TAL"/>
              <w:rPr>
                <w:sz w:val="16"/>
              </w:rPr>
            </w:pPr>
            <w:r>
              <w:rPr>
                <w:sz w:val="16"/>
              </w:rPr>
              <w:t>B</w:t>
            </w:r>
          </w:p>
        </w:tc>
        <w:tc>
          <w:tcPr>
            <w:tcW w:w="510" w:type="dxa"/>
          </w:tcPr>
          <w:p w14:paraId="0490C55C" w14:textId="0DF01FF4" w:rsidR="008511FB" w:rsidRPr="008511FB" w:rsidRDefault="008511FB" w:rsidP="008511FB">
            <w:pPr>
              <w:pStyle w:val="TAL"/>
              <w:rPr>
                <w:sz w:val="16"/>
              </w:rPr>
            </w:pPr>
            <w:r>
              <w:rPr>
                <w:sz w:val="16"/>
              </w:rPr>
              <w:t>Rel-17</w:t>
            </w:r>
          </w:p>
        </w:tc>
        <w:tc>
          <w:tcPr>
            <w:tcW w:w="661" w:type="dxa"/>
          </w:tcPr>
          <w:p w14:paraId="40EFFEFD" w14:textId="50069175" w:rsidR="008511FB" w:rsidRPr="008511FB" w:rsidRDefault="008511FB" w:rsidP="008511FB">
            <w:pPr>
              <w:pStyle w:val="TAL"/>
              <w:rPr>
                <w:sz w:val="16"/>
              </w:rPr>
            </w:pPr>
            <w:r>
              <w:rPr>
                <w:sz w:val="16"/>
              </w:rPr>
              <w:t>17.1.0</w:t>
            </w:r>
          </w:p>
        </w:tc>
        <w:tc>
          <w:tcPr>
            <w:tcW w:w="2607" w:type="dxa"/>
          </w:tcPr>
          <w:p w14:paraId="5215FBF6" w14:textId="270709BA" w:rsidR="008511FB" w:rsidRPr="008511FB" w:rsidRDefault="008511FB" w:rsidP="008511FB">
            <w:pPr>
              <w:pStyle w:val="TAL"/>
              <w:rPr>
                <w:sz w:val="16"/>
              </w:rPr>
            </w:pPr>
            <w:r>
              <w:rPr>
                <w:sz w:val="16"/>
              </w:rPr>
              <w:t>Call transfer for MCPTT private call, Management Object part</w:t>
            </w:r>
          </w:p>
        </w:tc>
      </w:tr>
      <w:tr w:rsidR="008511FB" w14:paraId="114584A2" w14:textId="77777777" w:rsidTr="008511FB">
        <w:tc>
          <w:tcPr>
            <w:tcW w:w="1133" w:type="dxa"/>
          </w:tcPr>
          <w:p w14:paraId="40AC4C7D" w14:textId="32FDFF69" w:rsidR="008511FB" w:rsidRPr="008511FB" w:rsidRDefault="008511FB" w:rsidP="008511FB">
            <w:pPr>
              <w:pStyle w:val="TAL"/>
              <w:rPr>
                <w:sz w:val="16"/>
              </w:rPr>
            </w:pPr>
            <w:r>
              <w:rPr>
                <w:sz w:val="16"/>
              </w:rPr>
              <w:t>C1-211469</w:t>
            </w:r>
          </w:p>
        </w:tc>
        <w:tc>
          <w:tcPr>
            <w:tcW w:w="1020" w:type="dxa"/>
          </w:tcPr>
          <w:p w14:paraId="2CFF2902" w14:textId="553C40B3" w:rsidR="008511FB" w:rsidRPr="008511FB" w:rsidRDefault="008511FB" w:rsidP="008511FB">
            <w:pPr>
              <w:pStyle w:val="TAL"/>
              <w:rPr>
                <w:sz w:val="16"/>
              </w:rPr>
            </w:pPr>
            <w:r>
              <w:rPr>
                <w:sz w:val="16"/>
              </w:rPr>
              <w:t>agreed</w:t>
            </w:r>
          </w:p>
        </w:tc>
        <w:tc>
          <w:tcPr>
            <w:tcW w:w="1020" w:type="dxa"/>
          </w:tcPr>
          <w:p w14:paraId="53D50426" w14:textId="038AFFE7" w:rsidR="008511FB" w:rsidRPr="008511FB" w:rsidRDefault="008511FB" w:rsidP="008511FB">
            <w:pPr>
              <w:pStyle w:val="TAL"/>
              <w:rPr>
                <w:sz w:val="16"/>
              </w:rPr>
            </w:pPr>
            <w:r>
              <w:rPr>
                <w:sz w:val="16"/>
              </w:rPr>
              <w:t>approved</w:t>
            </w:r>
          </w:p>
        </w:tc>
        <w:tc>
          <w:tcPr>
            <w:tcW w:w="1133" w:type="dxa"/>
          </w:tcPr>
          <w:p w14:paraId="2E0CF827" w14:textId="0687F17A" w:rsidR="008511FB" w:rsidRPr="008511FB" w:rsidRDefault="008511FB" w:rsidP="008511FB">
            <w:pPr>
              <w:pStyle w:val="TAL"/>
              <w:rPr>
                <w:sz w:val="16"/>
              </w:rPr>
            </w:pPr>
            <w:r>
              <w:rPr>
                <w:sz w:val="16"/>
              </w:rPr>
              <w:t>24.379</w:t>
            </w:r>
          </w:p>
        </w:tc>
        <w:tc>
          <w:tcPr>
            <w:tcW w:w="572" w:type="dxa"/>
          </w:tcPr>
          <w:p w14:paraId="4298BB8C" w14:textId="28477D69" w:rsidR="008511FB" w:rsidRPr="008511FB" w:rsidRDefault="008511FB" w:rsidP="008511FB">
            <w:pPr>
              <w:pStyle w:val="TAL"/>
              <w:rPr>
                <w:sz w:val="16"/>
              </w:rPr>
            </w:pPr>
            <w:r>
              <w:rPr>
                <w:sz w:val="16"/>
              </w:rPr>
              <w:t>0691</w:t>
            </w:r>
          </w:p>
        </w:tc>
        <w:tc>
          <w:tcPr>
            <w:tcW w:w="567" w:type="dxa"/>
          </w:tcPr>
          <w:p w14:paraId="785FB95B" w14:textId="59A2DF70" w:rsidR="008511FB" w:rsidRPr="008511FB" w:rsidRDefault="008511FB" w:rsidP="008511FB">
            <w:pPr>
              <w:pStyle w:val="TAL"/>
              <w:rPr>
                <w:sz w:val="16"/>
              </w:rPr>
            </w:pPr>
            <w:r>
              <w:rPr>
                <w:sz w:val="16"/>
              </w:rPr>
              <w:t>1</w:t>
            </w:r>
          </w:p>
        </w:tc>
        <w:tc>
          <w:tcPr>
            <w:tcW w:w="567" w:type="dxa"/>
          </w:tcPr>
          <w:p w14:paraId="0B56CD8D" w14:textId="5862B1AA" w:rsidR="008511FB" w:rsidRPr="008511FB" w:rsidRDefault="008511FB" w:rsidP="008511FB">
            <w:pPr>
              <w:pStyle w:val="TAL"/>
              <w:rPr>
                <w:sz w:val="16"/>
              </w:rPr>
            </w:pPr>
            <w:r>
              <w:rPr>
                <w:sz w:val="16"/>
              </w:rPr>
              <w:t>B</w:t>
            </w:r>
          </w:p>
        </w:tc>
        <w:tc>
          <w:tcPr>
            <w:tcW w:w="510" w:type="dxa"/>
          </w:tcPr>
          <w:p w14:paraId="1C184682" w14:textId="5D46A8C3" w:rsidR="008511FB" w:rsidRPr="008511FB" w:rsidRDefault="008511FB" w:rsidP="008511FB">
            <w:pPr>
              <w:pStyle w:val="TAL"/>
              <w:rPr>
                <w:sz w:val="16"/>
              </w:rPr>
            </w:pPr>
            <w:r>
              <w:rPr>
                <w:sz w:val="16"/>
              </w:rPr>
              <w:t>Rel-17</w:t>
            </w:r>
          </w:p>
        </w:tc>
        <w:tc>
          <w:tcPr>
            <w:tcW w:w="661" w:type="dxa"/>
          </w:tcPr>
          <w:p w14:paraId="6A55AA1D" w14:textId="7AC53127" w:rsidR="008511FB" w:rsidRPr="008511FB" w:rsidRDefault="008511FB" w:rsidP="008511FB">
            <w:pPr>
              <w:pStyle w:val="TAL"/>
              <w:rPr>
                <w:sz w:val="16"/>
              </w:rPr>
            </w:pPr>
            <w:r>
              <w:rPr>
                <w:sz w:val="16"/>
              </w:rPr>
              <w:t>17.1.0</w:t>
            </w:r>
          </w:p>
        </w:tc>
        <w:tc>
          <w:tcPr>
            <w:tcW w:w="2607" w:type="dxa"/>
          </w:tcPr>
          <w:p w14:paraId="736BFFE9" w14:textId="79FBB015" w:rsidR="008511FB" w:rsidRPr="008511FB" w:rsidRDefault="008511FB" w:rsidP="008511FB">
            <w:pPr>
              <w:pStyle w:val="TAL"/>
              <w:rPr>
                <w:sz w:val="16"/>
              </w:rPr>
            </w:pPr>
            <w:r>
              <w:rPr>
                <w:sz w:val="16"/>
              </w:rPr>
              <w:t>Call control of FAs allowed in a first-to-answer call</w:t>
            </w:r>
          </w:p>
        </w:tc>
      </w:tr>
      <w:tr w:rsidR="008511FB" w14:paraId="0090655A" w14:textId="77777777" w:rsidTr="008511FB">
        <w:tc>
          <w:tcPr>
            <w:tcW w:w="1133" w:type="dxa"/>
          </w:tcPr>
          <w:p w14:paraId="7A4F7E85" w14:textId="3E8CEB10" w:rsidR="008511FB" w:rsidRPr="008511FB" w:rsidRDefault="008511FB" w:rsidP="008511FB">
            <w:pPr>
              <w:pStyle w:val="TAL"/>
              <w:rPr>
                <w:sz w:val="16"/>
              </w:rPr>
            </w:pPr>
            <w:r>
              <w:rPr>
                <w:sz w:val="16"/>
              </w:rPr>
              <w:t>C1-211470</w:t>
            </w:r>
          </w:p>
        </w:tc>
        <w:tc>
          <w:tcPr>
            <w:tcW w:w="1020" w:type="dxa"/>
          </w:tcPr>
          <w:p w14:paraId="56B5A30F" w14:textId="3F229596" w:rsidR="008511FB" w:rsidRPr="008511FB" w:rsidRDefault="008511FB" w:rsidP="008511FB">
            <w:pPr>
              <w:pStyle w:val="TAL"/>
              <w:rPr>
                <w:sz w:val="16"/>
              </w:rPr>
            </w:pPr>
            <w:r>
              <w:rPr>
                <w:sz w:val="16"/>
              </w:rPr>
              <w:t>agreed</w:t>
            </w:r>
          </w:p>
        </w:tc>
        <w:tc>
          <w:tcPr>
            <w:tcW w:w="1020" w:type="dxa"/>
          </w:tcPr>
          <w:p w14:paraId="113D6246" w14:textId="2CD17974" w:rsidR="008511FB" w:rsidRPr="008511FB" w:rsidRDefault="008511FB" w:rsidP="008511FB">
            <w:pPr>
              <w:pStyle w:val="TAL"/>
              <w:rPr>
                <w:sz w:val="16"/>
              </w:rPr>
            </w:pPr>
            <w:r>
              <w:rPr>
                <w:sz w:val="16"/>
              </w:rPr>
              <w:t>approved</w:t>
            </w:r>
          </w:p>
        </w:tc>
        <w:tc>
          <w:tcPr>
            <w:tcW w:w="1133" w:type="dxa"/>
          </w:tcPr>
          <w:p w14:paraId="7AEFD983" w14:textId="7B2D286F" w:rsidR="008511FB" w:rsidRPr="008511FB" w:rsidRDefault="008511FB" w:rsidP="008511FB">
            <w:pPr>
              <w:pStyle w:val="TAL"/>
              <w:rPr>
                <w:sz w:val="16"/>
              </w:rPr>
            </w:pPr>
            <w:r>
              <w:rPr>
                <w:sz w:val="16"/>
              </w:rPr>
              <w:t>24.484</w:t>
            </w:r>
          </w:p>
        </w:tc>
        <w:tc>
          <w:tcPr>
            <w:tcW w:w="572" w:type="dxa"/>
          </w:tcPr>
          <w:p w14:paraId="5E787EBC" w14:textId="0E752D9A" w:rsidR="008511FB" w:rsidRPr="008511FB" w:rsidRDefault="008511FB" w:rsidP="008511FB">
            <w:pPr>
              <w:pStyle w:val="TAL"/>
              <w:rPr>
                <w:sz w:val="16"/>
              </w:rPr>
            </w:pPr>
            <w:r>
              <w:rPr>
                <w:sz w:val="16"/>
              </w:rPr>
              <w:t>0175</w:t>
            </w:r>
          </w:p>
        </w:tc>
        <w:tc>
          <w:tcPr>
            <w:tcW w:w="567" w:type="dxa"/>
          </w:tcPr>
          <w:p w14:paraId="4FA2CDC9" w14:textId="4063296A" w:rsidR="008511FB" w:rsidRPr="008511FB" w:rsidRDefault="008511FB" w:rsidP="008511FB">
            <w:pPr>
              <w:pStyle w:val="TAL"/>
              <w:rPr>
                <w:sz w:val="16"/>
              </w:rPr>
            </w:pPr>
            <w:r>
              <w:rPr>
                <w:sz w:val="16"/>
              </w:rPr>
              <w:t>1</w:t>
            </w:r>
          </w:p>
        </w:tc>
        <w:tc>
          <w:tcPr>
            <w:tcW w:w="567" w:type="dxa"/>
          </w:tcPr>
          <w:p w14:paraId="33BD698B" w14:textId="37389163" w:rsidR="008511FB" w:rsidRPr="008511FB" w:rsidRDefault="008511FB" w:rsidP="008511FB">
            <w:pPr>
              <w:pStyle w:val="TAL"/>
              <w:rPr>
                <w:sz w:val="16"/>
              </w:rPr>
            </w:pPr>
            <w:r>
              <w:rPr>
                <w:sz w:val="16"/>
              </w:rPr>
              <w:t>B</w:t>
            </w:r>
          </w:p>
        </w:tc>
        <w:tc>
          <w:tcPr>
            <w:tcW w:w="510" w:type="dxa"/>
          </w:tcPr>
          <w:p w14:paraId="0486C4F4" w14:textId="102E608E" w:rsidR="008511FB" w:rsidRPr="008511FB" w:rsidRDefault="008511FB" w:rsidP="008511FB">
            <w:pPr>
              <w:pStyle w:val="TAL"/>
              <w:rPr>
                <w:sz w:val="16"/>
              </w:rPr>
            </w:pPr>
            <w:r>
              <w:rPr>
                <w:sz w:val="16"/>
              </w:rPr>
              <w:t>Rel-17</w:t>
            </w:r>
          </w:p>
        </w:tc>
        <w:tc>
          <w:tcPr>
            <w:tcW w:w="661" w:type="dxa"/>
          </w:tcPr>
          <w:p w14:paraId="413E74BF" w14:textId="5E3AD60A" w:rsidR="008511FB" w:rsidRPr="008511FB" w:rsidRDefault="008511FB" w:rsidP="008511FB">
            <w:pPr>
              <w:pStyle w:val="TAL"/>
              <w:rPr>
                <w:sz w:val="16"/>
              </w:rPr>
            </w:pPr>
            <w:r>
              <w:rPr>
                <w:sz w:val="16"/>
              </w:rPr>
              <w:t>17.0.0</w:t>
            </w:r>
          </w:p>
        </w:tc>
        <w:tc>
          <w:tcPr>
            <w:tcW w:w="2607" w:type="dxa"/>
          </w:tcPr>
          <w:p w14:paraId="14118E65" w14:textId="12322F27" w:rsidR="008511FB" w:rsidRPr="008511FB" w:rsidRDefault="008511FB" w:rsidP="008511FB">
            <w:pPr>
              <w:pStyle w:val="TAL"/>
              <w:rPr>
                <w:sz w:val="16"/>
              </w:rPr>
            </w:pPr>
            <w:r>
              <w:rPr>
                <w:sz w:val="16"/>
              </w:rPr>
              <w:t>Update MCPTT user profile to support allowed Fas</w:t>
            </w:r>
          </w:p>
        </w:tc>
      </w:tr>
      <w:tr w:rsidR="008511FB" w14:paraId="34DA5E99" w14:textId="77777777" w:rsidTr="008511FB">
        <w:tc>
          <w:tcPr>
            <w:tcW w:w="1133" w:type="dxa"/>
          </w:tcPr>
          <w:p w14:paraId="60A00318" w14:textId="386BDC7D" w:rsidR="008511FB" w:rsidRPr="008511FB" w:rsidRDefault="008511FB" w:rsidP="008511FB">
            <w:pPr>
              <w:pStyle w:val="TAL"/>
              <w:rPr>
                <w:sz w:val="16"/>
              </w:rPr>
            </w:pPr>
            <w:r>
              <w:rPr>
                <w:sz w:val="16"/>
              </w:rPr>
              <w:t>C1-211471</w:t>
            </w:r>
          </w:p>
        </w:tc>
        <w:tc>
          <w:tcPr>
            <w:tcW w:w="1020" w:type="dxa"/>
          </w:tcPr>
          <w:p w14:paraId="75A39D56" w14:textId="1CF67723" w:rsidR="008511FB" w:rsidRPr="008511FB" w:rsidRDefault="008511FB" w:rsidP="008511FB">
            <w:pPr>
              <w:pStyle w:val="TAL"/>
              <w:rPr>
                <w:sz w:val="16"/>
              </w:rPr>
            </w:pPr>
            <w:r>
              <w:rPr>
                <w:sz w:val="16"/>
              </w:rPr>
              <w:t>agreed</w:t>
            </w:r>
          </w:p>
        </w:tc>
        <w:tc>
          <w:tcPr>
            <w:tcW w:w="1020" w:type="dxa"/>
          </w:tcPr>
          <w:p w14:paraId="20D7E27B" w14:textId="36453762" w:rsidR="008511FB" w:rsidRPr="008511FB" w:rsidRDefault="008511FB" w:rsidP="008511FB">
            <w:pPr>
              <w:pStyle w:val="TAL"/>
              <w:rPr>
                <w:sz w:val="16"/>
              </w:rPr>
            </w:pPr>
            <w:r>
              <w:rPr>
                <w:sz w:val="16"/>
              </w:rPr>
              <w:t>approved</w:t>
            </w:r>
          </w:p>
        </w:tc>
        <w:tc>
          <w:tcPr>
            <w:tcW w:w="1133" w:type="dxa"/>
          </w:tcPr>
          <w:p w14:paraId="15185470" w14:textId="186A70E3" w:rsidR="008511FB" w:rsidRPr="008511FB" w:rsidRDefault="008511FB" w:rsidP="008511FB">
            <w:pPr>
              <w:pStyle w:val="TAL"/>
              <w:rPr>
                <w:sz w:val="16"/>
              </w:rPr>
            </w:pPr>
            <w:r>
              <w:rPr>
                <w:sz w:val="16"/>
              </w:rPr>
              <w:t>24.483</w:t>
            </w:r>
          </w:p>
        </w:tc>
        <w:tc>
          <w:tcPr>
            <w:tcW w:w="572" w:type="dxa"/>
          </w:tcPr>
          <w:p w14:paraId="616C18AA" w14:textId="4679767A" w:rsidR="008511FB" w:rsidRPr="008511FB" w:rsidRDefault="008511FB" w:rsidP="008511FB">
            <w:pPr>
              <w:pStyle w:val="TAL"/>
              <w:rPr>
                <w:sz w:val="16"/>
              </w:rPr>
            </w:pPr>
            <w:r>
              <w:rPr>
                <w:sz w:val="16"/>
              </w:rPr>
              <w:t>0098</w:t>
            </w:r>
          </w:p>
        </w:tc>
        <w:tc>
          <w:tcPr>
            <w:tcW w:w="567" w:type="dxa"/>
          </w:tcPr>
          <w:p w14:paraId="0AFB12A5" w14:textId="3CC30122" w:rsidR="008511FB" w:rsidRPr="008511FB" w:rsidRDefault="008511FB" w:rsidP="008511FB">
            <w:pPr>
              <w:pStyle w:val="TAL"/>
              <w:rPr>
                <w:sz w:val="16"/>
              </w:rPr>
            </w:pPr>
            <w:r>
              <w:rPr>
                <w:sz w:val="16"/>
              </w:rPr>
              <w:t>1</w:t>
            </w:r>
          </w:p>
        </w:tc>
        <w:tc>
          <w:tcPr>
            <w:tcW w:w="567" w:type="dxa"/>
          </w:tcPr>
          <w:p w14:paraId="5D06F219" w14:textId="200F54E3" w:rsidR="008511FB" w:rsidRPr="008511FB" w:rsidRDefault="008511FB" w:rsidP="008511FB">
            <w:pPr>
              <w:pStyle w:val="TAL"/>
              <w:rPr>
                <w:sz w:val="16"/>
              </w:rPr>
            </w:pPr>
            <w:r>
              <w:rPr>
                <w:sz w:val="16"/>
              </w:rPr>
              <w:t>B</w:t>
            </w:r>
          </w:p>
        </w:tc>
        <w:tc>
          <w:tcPr>
            <w:tcW w:w="510" w:type="dxa"/>
          </w:tcPr>
          <w:p w14:paraId="6E827EB9" w14:textId="073852A6" w:rsidR="008511FB" w:rsidRPr="008511FB" w:rsidRDefault="008511FB" w:rsidP="008511FB">
            <w:pPr>
              <w:pStyle w:val="TAL"/>
              <w:rPr>
                <w:sz w:val="16"/>
              </w:rPr>
            </w:pPr>
            <w:r>
              <w:rPr>
                <w:sz w:val="16"/>
              </w:rPr>
              <w:t>Rel-17</w:t>
            </w:r>
          </w:p>
        </w:tc>
        <w:tc>
          <w:tcPr>
            <w:tcW w:w="661" w:type="dxa"/>
          </w:tcPr>
          <w:p w14:paraId="1F4470A7" w14:textId="16C7570A" w:rsidR="008511FB" w:rsidRPr="008511FB" w:rsidRDefault="008511FB" w:rsidP="008511FB">
            <w:pPr>
              <w:pStyle w:val="TAL"/>
              <w:rPr>
                <w:sz w:val="16"/>
              </w:rPr>
            </w:pPr>
            <w:r>
              <w:rPr>
                <w:sz w:val="16"/>
              </w:rPr>
              <w:t>17.1.0</w:t>
            </w:r>
          </w:p>
        </w:tc>
        <w:tc>
          <w:tcPr>
            <w:tcW w:w="2607" w:type="dxa"/>
          </w:tcPr>
          <w:p w14:paraId="1FA26A72" w14:textId="7862DEF7" w:rsidR="008511FB" w:rsidRPr="008511FB" w:rsidRDefault="008511FB" w:rsidP="008511FB">
            <w:pPr>
              <w:pStyle w:val="TAL"/>
              <w:rPr>
                <w:sz w:val="16"/>
              </w:rPr>
            </w:pPr>
            <w:r>
              <w:rPr>
                <w:sz w:val="16"/>
              </w:rPr>
              <w:t>MO update to support allowed FAs</w:t>
            </w:r>
          </w:p>
        </w:tc>
      </w:tr>
    </w:tbl>
    <w:p w14:paraId="0FE37E38" w14:textId="77777777" w:rsidR="008511FB" w:rsidRDefault="008511FB" w:rsidP="008511FB"/>
    <w:p w14:paraId="38667327"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196232" w14:textId="77777777" w:rsidR="008511FB" w:rsidRDefault="008511FB" w:rsidP="008511FB">
      <w:pPr>
        <w:pStyle w:val="Heading3"/>
      </w:pPr>
      <w:bookmarkStart w:id="99" w:name="_Toc67644114"/>
      <w:r>
        <w:t>17.18</w:t>
      </w:r>
      <w:r>
        <w:tab/>
        <w:t>CT aspects of 5GC architecture for satellite networks [5GSAT_ARCH-CT]</w:t>
      </w:r>
      <w:bookmarkEnd w:id="99"/>
    </w:p>
    <w:p w14:paraId="22D0D3C2" w14:textId="77777777" w:rsidR="008511FB" w:rsidRDefault="008511FB" w:rsidP="008511FB">
      <w:pPr>
        <w:pStyle w:val="Heading3"/>
      </w:pPr>
      <w:bookmarkStart w:id="100" w:name="_Toc67644115"/>
      <w:r>
        <w:t>17.19</w:t>
      </w:r>
      <w:r>
        <w:tab/>
        <w:t>Protocol enhancements for Mission Critical Services [MCProtoc17]</w:t>
      </w:r>
      <w:bookmarkEnd w:id="100"/>
    </w:p>
    <w:p w14:paraId="1FE1EA11" w14:textId="77777777" w:rsidR="008511FB" w:rsidRDefault="008511FB" w:rsidP="008511FB">
      <w:pPr>
        <w:pStyle w:val="Heading3"/>
      </w:pPr>
      <w:bookmarkStart w:id="101" w:name="_Toc67644116"/>
      <w:r>
        <w:t>17.20</w:t>
      </w:r>
      <w:r>
        <w:tab/>
        <w:t>CT aspects of Enhanced MCCI with LMR Systems [eMCCI_CT]</w:t>
      </w:r>
      <w:bookmarkEnd w:id="101"/>
    </w:p>
    <w:p w14:paraId="05AC72E4" w14:textId="2AAF4EFA" w:rsidR="008511FB" w:rsidRDefault="008511FB" w:rsidP="008511FB">
      <w:pPr>
        <w:rPr>
          <w:rFonts w:ascii="Arial" w:hAnsi="Arial" w:cs="Arial"/>
          <w:b/>
          <w:sz w:val="24"/>
        </w:rPr>
      </w:pPr>
      <w:r>
        <w:rPr>
          <w:rFonts w:ascii="Arial" w:hAnsi="Arial" w:cs="Arial"/>
          <w:b/>
          <w:color w:val="0000FF"/>
          <w:sz w:val="24"/>
        </w:rPr>
        <w:t>CP-210123</w:t>
      </w:r>
      <w:r>
        <w:rPr>
          <w:rFonts w:ascii="Arial" w:hAnsi="Arial" w:cs="Arial"/>
          <w:b/>
          <w:color w:val="0000FF"/>
          <w:sz w:val="24"/>
        </w:rPr>
        <w:tab/>
      </w:r>
      <w:r>
        <w:rPr>
          <w:rFonts w:ascii="Arial" w:hAnsi="Arial" w:cs="Arial"/>
          <w:b/>
          <w:sz w:val="24"/>
        </w:rPr>
        <w:t>CR pack on eMCCI_CT</w:t>
      </w:r>
    </w:p>
    <w:p w14:paraId="6103D033"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A3EED45"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8511FB" w14:paraId="479D44E4" w14:textId="77777777" w:rsidTr="008511FB">
        <w:tc>
          <w:tcPr>
            <w:tcW w:w="1133" w:type="dxa"/>
          </w:tcPr>
          <w:p w14:paraId="77259362" w14:textId="7768AF5F" w:rsidR="008511FB" w:rsidRDefault="008511FB" w:rsidP="008511FB">
            <w:pPr>
              <w:pStyle w:val="TAH"/>
            </w:pPr>
            <w:r>
              <w:t>WG TDoc</w:t>
            </w:r>
          </w:p>
        </w:tc>
        <w:tc>
          <w:tcPr>
            <w:tcW w:w="1020" w:type="dxa"/>
          </w:tcPr>
          <w:p w14:paraId="779410A8" w14:textId="061CD9D5" w:rsidR="008511FB" w:rsidRDefault="008511FB" w:rsidP="008511FB">
            <w:pPr>
              <w:pStyle w:val="TAH"/>
            </w:pPr>
            <w:r>
              <w:t>WG decisn</w:t>
            </w:r>
          </w:p>
        </w:tc>
        <w:tc>
          <w:tcPr>
            <w:tcW w:w="1020" w:type="dxa"/>
          </w:tcPr>
          <w:p w14:paraId="064FF931" w14:textId="1BDD7FD9" w:rsidR="008511FB" w:rsidRDefault="008511FB" w:rsidP="008511FB">
            <w:pPr>
              <w:pStyle w:val="TAH"/>
            </w:pPr>
            <w:r>
              <w:t>TSG decisn</w:t>
            </w:r>
          </w:p>
        </w:tc>
        <w:tc>
          <w:tcPr>
            <w:tcW w:w="1133" w:type="dxa"/>
          </w:tcPr>
          <w:p w14:paraId="45177F87" w14:textId="1B7E558A" w:rsidR="008511FB" w:rsidRDefault="008511FB" w:rsidP="008511FB">
            <w:pPr>
              <w:pStyle w:val="TAH"/>
            </w:pPr>
            <w:r>
              <w:t>Spec</w:t>
            </w:r>
          </w:p>
        </w:tc>
        <w:tc>
          <w:tcPr>
            <w:tcW w:w="572" w:type="dxa"/>
          </w:tcPr>
          <w:p w14:paraId="318436C2" w14:textId="58A46154" w:rsidR="008511FB" w:rsidRDefault="008511FB" w:rsidP="008511FB">
            <w:pPr>
              <w:pStyle w:val="TAH"/>
            </w:pPr>
            <w:r>
              <w:t>CR</w:t>
            </w:r>
          </w:p>
        </w:tc>
        <w:tc>
          <w:tcPr>
            <w:tcW w:w="567" w:type="dxa"/>
          </w:tcPr>
          <w:p w14:paraId="38358CB7" w14:textId="3536B752" w:rsidR="008511FB" w:rsidRDefault="008511FB" w:rsidP="008511FB">
            <w:pPr>
              <w:pStyle w:val="TAH"/>
            </w:pPr>
            <w:r>
              <w:t>rev</w:t>
            </w:r>
          </w:p>
        </w:tc>
        <w:tc>
          <w:tcPr>
            <w:tcW w:w="567" w:type="dxa"/>
          </w:tcPr>
          <w:p w14:paraId="796412F5" w14:textId="0F239C89" w:rsidR="008511FB" w:rsidRDefault="008511FB" w:rsidP="008511FB">
            <w:pPr>
              <w:pStyle w:val="TAH"/>
            </w:pPr>
            <w:r>
              <w:t>cat</w:t>
            </w:r>
          </w:p>
        </w:tc>
        <w:tc>
          <w:tcPr>
            <w:tcW w:w="510" w:type="dxa"/>
          </w:tcPr>
          <w:p w14:paraId="0F382FFA" w14:textId="6438DBC8" w:rsidR="008511FB" w:rsidRDefault="008511FB" w:rsidP="008511FB">
            <w:pPr>
              <w:pStyle w:val="TAH"/>
            </w:pPr>
            <w:r>
              <w:t>Rel</w:t>
            </w:r>
          </w:p>
        </w:tc>
        <w:tc>
          <w:tcPr>
            <w:tcW w:w="661" w:type="dxa"/>
          </w:tcPr>
          <w:p w14:paraId="79953DBE" w14:textId="74546158" w:rsidR="008511FB" w:rsidRDefault="008511FB" w:rsidP="008511FB">
            <w:pPr>
              <w:pStyle w:val="TAH"/>
            </w:pPr>
            <w:r>
              <w:t>init vers</w:t>
            </w:r>
          </w:p>
        </w:tc>
        <w:tc>
          <w:tcPr>
            <w:tcW w:w="2607" w:type="dxa"/>
          </w:tcPr>
          <w:p w14:paraId="6D6E9D81" w14:textId="64275711" w:rsidR="008511FB" w:rsidRDefault="008511FB" w:rsidP="008511FB">
            <w:pPr>
              <w:pStyle w:val="TAH"/>
            </w:pPr>
            <w:r>
              <w:t>Title</w:t>
            </w:r>
          </w:p>
        </w:tc>
      </w:tr>
      <w:tr w:rsidR="008511FB" w14:paraId="1DB71F8E" w14:textId="77777777" w:rsidTr="008511FB">
        <w:tc>
          <w:tcPr>
            <w:tcW w:w="1133" w:type="dxa"/>
          </w:tcPr>
          <w:p w14:paraId="2F0E14AC" w14:textId="15425E82" w:rsidR="008511FB" w:rsidRPr="008511FB" w:rsidRDefault="008511FB" w:rsidP="008511FB">
            <w:pPr>
              <w:pStyle w:val="TAL"/>
              <w:rPr>
                <w:sz w:val="16"/>
              </w:rPr>
            </w:pPr>
            <w:r>
              <w:rPr>
                <w:sz w:val="16"/>
              </w:rPr>
              <w:t>C1-210750</w:t>
            </w:r>
          </w:p>
        </w:tc>
        <w:tc>
          <w:tcPr>
            <w:tcW w:w="1020" w:type="dxa"/>
          </w:tcPr>
          <w:p w14:paraId="4A3BC84D" w14:textId="2E30657D" w:rsidR="008511FB" w:rsidRPr="008511FB" w:rsidRDefault="008511FB" w:rsidP="008511FB">
            <w:pPr>
              <w:pStyle w:val="TAL"/>
              <w:rPr>
                <w:sz w:val="16"/>
              </w:rPr>
            </w:pPr>
            <w:r>
              <w:rPr>
                <w:sz w:val="16"/>
              </w:rPr>
              <w:t>agreed</w:t>
            </w:r>
          </w:p>
        </w:tc>
        <w:tc>
          <w:tcPr>
            <w:tcW w:w="1020" w:type="dxa"/>
          </w:tcPr>
          <w:p w14:paraId="72800630" w14:textId="11B23219" w:rsidR="008511FB" w:rsidRPr="008511FB" w:rsidRDefault="008511FB" w:rsidP="008511FB">
            <w:pPr>
              <w:pStyle w:val="TAL"/>
              <w:rPr>
                <w:sz w:val="16"/>
              </w:rPr>
            </w:pPr>
            <w:r>
              <w:rPr>
                <w:sz w:val="16"/>
              </w:rPr>
              <w:t>approved</w:t>
            </w:r>
          </w:p>
        </w:tc>
        <w:tc>
          <w:tcPr>
            <w:tcW w:w="1133" w:type="dxa"/>
          </w:tcPr>
          <w:p w14:paraId="347A65EF" w14:textId="7C3899B5" w:rsidR="008511FB" w:rsidRPr="008511FB" w:rsidRDefault="008511FB" w:rsidP="008511FB">
            <w:pPr>
              <w:pStyle w:val="TAL"/>
              <w:rPr>
                <w:sz w:val="16"/>
              </w:rPr>
            </w:pPr>
            <w:r>
              <w:rPr>
                <w:sz w:val="16"/>
              </w:rPr>
              <w:t>29.380</w:t>
            </w:r>
          </w:p>
        </w:tc>
        <w:tc>
          <w:tcPr>
            <w:tcW w:w="572" w:type="dxa"/>
          </w:tcPr>
          <w:p w14:paraId="56A55D76" w14:textId="226DB08A" w:rsidR="008511FB" w:rsidRPr="008511FB" w:rsidRDefault="008511FB" w:rsidP="008511FB">
            <w:pPr>
              <w:pStyle w:val="TAL"/>
              <w:rPr>
                <w:sz w:val="16"/>
              </w:rPr>
            </w:pPr>
            <w:r>
              <w:rPr>
                <w:sz w:val="16"/>
              </w:rPr>
              <w:t>0001</w:t>
            </w:r>
          </w:p>
        </w:tc>
        <w:tc>
          <w:tcPr>
            <w:tcW w:w="567" w:type="dxa"/>
          </w:tcPr>
          <w:p w14:paraId="20FF5754" w14:textId="77777777" w:rsidR="008511FB" w:rsidRPr="008511FB" w:rsidRDefault="008511FB" w:rsidP="008511FB">
            <w:pPr>
              <w:pStyle w:val="TAL"/>
              <w:rPr>
                <w:sz w:val="16"/>
              </w:rPr>
            </w:pPr>
          </w:p>
        </w:tc>
        <w:tc>
          <w:tcPr>
            <w:tcW w:w="567" w:type="dxa"/>
          </w:tcPr>
          <w:p w14:paraId="7EC5F4B9" w14:textId="651A544E" w:rsidR="008511FB" w:rsidRPr="008511FB" w:rsidRDefault="008511FB" w:rsidP="008511FB">
            <w:pPr>
              <w:pStyle w:val="TAL"/>
              <w:rPr>
                <w:sz w:val="16"/>
              </w:rPr>
            </w:pPr>
            <w:r>
              <w:rPr>
                <w:sz w:val="16"/>
              </w:rPr>
              <w:t>F</w:t>
            </w:r>
          </w:p>
        </w:tc>
        <w:tc>
          <w:tcPr>
            <w:tcW w:w="510" w:type="dxa"/>
          </w:tcPr>
          <w:p w14:paraId="0B4A5ACA" w14:textId="3E211AB0" w:rsidR="008511FB" w:rsidRPr="008511FB" w:rsidRDefault="008511FB" w:rsidP="008511FB">
            <w:pPr>
              <w:pStyle w:val="TAL"/>
              <w:rPr>
                <w:sz w:val="16"/>
              </w:rPr>
            </w:pPr>
            <w:r>
              <w:rPr>
                <w:sz w:val="16"/>
              </w:rPr>
              <w:t>Rel-17</w:t>
            </w:r>
          </w:p>
        </w:tc>
        <w:tc>
          <w:tcPr>
            <w:tcW w:w="661" w:type="dxa"/>
          </w:tcPr>
          <w:p w14:paraId="3E89BB58" w14:textId="1709B06D" w:rsidR="008511FB" w:rsidRPr="008511FB" w:rsidRDefault="008511FB" w:rsidP="008511FB">
            <w:pPr>
              <w:pStyle w:val="TAL"/>
              <w:rPr>
                <w:sz w:val="16"/>
              </w:rPr>
            </w:pPr>
            <w:r>
              <w:rPr>
                <w:sz w:val="16"/>
              </w:rPr>
              <w:t>16.0.0</w:t>
            </w:r>
          </w:p>
        </w:tc>
        <w:tc>
          <w:tcPr>
            <w:tcW w:w="2607" w:type="dxa"/>
          </w:tcPr>
          <w:p w14:paraId="44E4EF24" w14:textId="69C1FAF2" w:rsidR="008511FB" w:rsidRPr="008511FB" w:rsidRDefault="008511FB" w:rsidP="008511FB">
            <w:pPr>
              <w:pStyle w:val="TAL"/>
              <w:rPr>
                <w:sz w:val="16"/>
              </w:rPr>
            </w:pPr>
            <w:r>
              <w:rPr>
                <w:sz w:val="16"/>
              </w:rPr>
              <w:t>Add missing 13.3 heading</w:t>
            </w:r>
          </w:p>
        </w:tc>
      </w:tr>
      <w:tr w:rsidR="008511FB" w14:paraId="7E444D44" w14:textId="77777777" w:rsidTr="008511FB">
        <w:tc>
          <w:tcPr>
            <w:tcW w:w="1133" w:type="dxa"/>
          </w:tcPr>
          <w:p w14:paraId="61483D07" w14:textId="1D552E1B" w:rsidR="008511FB" w:rsidRPr="008511FB" w:rsidRDefault="008511FB" w:rsidP="008511FB">
            <w:pPr>
              <w:pStyle w:val="TAL"/>
              <w:rPr>
                <w:sz w:val="16"/>
              </w:rPr>
            </w:pPr>
            <w:r>
              <w:rPr>
                <w:sz w:val="16"/>
              </w:rPr>
              <w:t>C1-210751</w:t>
            </w:r>
          </w:p>
        </w:tc>
        <w:tc>
          <w:tcPr>
            <w:tcW w:w="1020" w:type="dxa"/>
          </w:tcPr>
          <w:p w14:paraId="2B5A1A8C" w14:textId="67D673C9" w:rsidR="008511FB" w:rsidRPr="008511FB" w:rsidRDefault="008511FB" w:rsidP="008511FB">
            <w:pPr>
              <w:pStyle w:val="TAL"/>
              <w:rPr>
                <w:sz w:val="16"/>
              </w:rPr>
            </w:pPr>
            <w:r>
              <w:rPr>
                <w:sz w:val="16"/>
              </w:rPr>
              <w:t>agreed</w:t>
            </w:r>
          </w:p>
        </w:tc>
        <w:tc>
          <w:tcPr>
            <w:tcW w:w="1020" w:type="dxa"/>
          </w:tcPr>
          <w:p w14:paraId="3AB94101" w14:textId="2924C5C8" w:rsidR="008511FB" w:rsidRPr="008511FB" w:rsidRDefault="008511FB" w:rsidP="008511FB">
            <w:pPr>
              <w:pStyle w:val="TAL"/>
              <w:rPr>
                <w:sz w:val="16"/>
              </w:rPr>
            </w:pPr>
            <w:r>
              <w:rPr>
                <w:sz w:val="16"/>
              </w:rPr>
              <w:t>approved</w:t>
            </w:r>
          </w:p>
        </w:tc>
        <w:tc>
          <w:tcPr>
            <w:tcW w:w="1133" w:type="dxa"/>
          </w:tcPr>
          <w:p w14:paraId="6FFF9C86" w14:textId="02C44262" w:rsidR="008511FB" w:rsidRPr="008511FB" w:rsidRDefault="008511FB" w:rsidP="008511FB">
            <w:pPr>
              <w:pStyle w:val="TAL"/>
              <w:rPr>
                <w:sz w:val="16"/>
              </w:rPr>
            </w:pPr>
            <w:r>
              <w:rPr>
                <w:sz w:val="16"/>
              </w:rPr>
              <w:t>29.379</w:t>
            </w:r>
          </w:p>
        </w:tc>
        <w:tc>
          <w:tcPr>
            <w:tcW w:w="572" w:type="dxa"/>
          </w:tcPr>
          <w:p w14:paraId="3C24C6BA" w14:textId="3E3349F9" w:rsidR="008511FB" w:rsidRPr="008511FB" w:rsidRDefault="008511FB" w:rsidP="008511FB">
            <w:pPr>
              <w:pStyle w:val="TAL"/>
              <w:rPr>
                <w:sz w:val="16"/>
              </w:rPr>
            </w:pPr>
            <w:r>
              <w:rPr>
                <w:sz w:val="16"/>
              </w:rPr>
              <w:t>0015</w:t>
            </w:r>
          </w:p>
        </w:tc>
        <w:tc>
          <w:tcPr>
            <w:tcW w:w="567" w:type="dxa"/>
          </w:tcPr>
          <w:p w14:paraId="69E8A5C2" w14:textId="77777777" w:rsidR="008511FB" w:rsidRPr="008511FB" w:rsidRDefault="008511FB" w:rsidP="008511FB">
            <w:pPr>
              <w:pStyle w:val="TAL"/>
              <w:rPr>
                <w:sz w:val="16"/>
              </w:rPr>
            </w:pPr>
          </w:p>
        </w:tc>
        <w:tc>
          <w:tcPr>
            <w:tcW w:w="567" w:type="dxa"/>
          </w:tcPr>
          <w:p w14:paraId="1D2BFBAA" w14:textId="50A99AEB" w:rsidR="008511FB" w:rsidRPr="008511FB" w:rsidRDefault="008511FB" w:rsidP="008511FB">
            <w:pPr>
              <w:pStyle w:val="TAL"/>
              <w:rPr>
                <w:sz w:val="16"/>
              </w:rPr>
            </w:pPr>
            <w:r>
              <w:rPr>
                <w:sz w:val="16"/>
              </w:rPr>
              <w:t>F</w:t>
            </w:r>
          </w:p>
        </w:tc>
        <w:tc>
          <w:tcPr>
            <w:tcW w:w="510" w:type="dxa"/>
          </w:tcPr>
          <w:p w14:paraId="3B6269B9" w14:textId="15A90277" w:rsidR="008511FB" w:rsidRPr="008511FB" w:rsidRDefault="008511FB" w:rsidP="008511FB">
            <w:pPr>
              <w:pStyle w:val="TAL"/>
              <w:rPr>
                <w:sz w:val="16"/>
              </w:rPr>
            </w:pPr>
            <w:r>
              <w:rPr>
                <w:sz w:val="16"/>
              </w:rPr>
              <w:t>Rel-17</w:t>
            </w:r>
          </w:p>
        </w:tc>
        <w:tc>
          <w:tcPr>
            <w:tcW w:w="661" w:type="dxa"/>
          </w:tcPr>
          <w:p w14:paraId="497EA431" w14:textId="0FD04196" w:rsidR="008511FB" w:rsidRPr="008511FB" w:rsidRDefault="008511FB" w:rsidP="008511FB">
            <w:pPr>
              <w:pStyle w:val="TAL"/>
              <w:rPr>
                <w:sz w:val="16"/>
              </w:rPr>
            </w:pPr>
            <w:r>
              <w:rPr>
                <w:sz w:val="16"/>
              </w:rPr>
              <w:t>17.1.0</w:t>
            </w:r>
          </w:p>
        </w:tc>
        <w:tc>
          <w:tcPr>
            <w:tcW w:w="2607" w:type="dxa"/>
          </w:tcPr>
          <w:p w14:paraId="1A6DB84E" w14:textId="4370CD5E" w:rsidR="008511FB" w:rsidRPr="008511FB" w:rsidRDefault="008511FB" w:rsidP="008511FB">
            <w:pPr>
              <w:pStyle w:val="TAL"/>
              <w:rPr>
                <w:sz w:val="16"/>
              </w:rPr>
            </w:pPr>
            <w:r>
              <w:rPr>
                <w:sz w:val="16"/>
              </w:rPr>
              <w:t>Remove private-call-parameters</w:t>
            </w:r>
          </w:p>
        </w:tc>
      </w:tr>
    </w:tbl>
    <w:p w14:paraId="52BC0D64" w14:textId="77777777" w:rsidR="008511FB" w:rsidRDefault="008511FB" w:rsidP="008511FB"/>
    <w:p w14:paraId="1B2E599B"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C907AD" w14:textId="77777777" w:rsidR="008511FB" w:rsidRDefault="008511FB" w:rsidP="008511FB">
      <w:pPr>
        <w:pStyle w:val="Heading3"/>
      </w:pPr>
      <w:bookmarkStart w:id="102" w:name="_Toc67644117"/>
      <w:r>
        <w:t>17.21</w:t>
      </w:r>
      <w:r>
        <w:tab/>
        <w:t>CT aspects of AKMA [AKMA-CT]</w:t>
      </w:r>
      <w:bookmarkEnd w:id="102"/>
    </w:p>
    <w:p w14:paraId="1386BE0E" w14:textId="417739AF" w:rsidR="008511FB" w:rsidRDefault="008511FB" w:rsidP="008511FB">
      <w:pPr>
        <w:rPr>
          <w:rFonts w:ascii="Arial" w:hAnsi="Arial" w:cs="Arial"/>
          <w:b/>
          <w:sz w:val="24"/>
        </w:rPr>
      </w:pPr>
      <w:r>
        <w:rPr>
          <w:rFonts w:ascii="Arial" w:hAnsi="Arial" w:cs="Arial"/>
          <w:b/>
          <w:color w:val="0000FF"/>
          <w:sz w:val="24"/>
        </w:rPr>
        <w:t>CP-210026</w:t>
      </w:r>
      <w:r>
        <w:rPr>
          <w:rFonts w:ascii="Arial" w:hAnsi="Arial" w:cs="Arial"/>
          <w:b/>
          <w:color w:val="0000FF"/>
          <w:sz w:val="24"/>
        </w:rPr>
        <w:tab/>
      </w:r>
      <w:r>
        <w:rPr>
          <w:rFonts w:ascii="Arial" w:hAnsi="Arial" w:cs="Arial"/>
          <w:b/>
          <w:sz w:val="24"/>
        </w:rPr>
        <w:t>Enhancements on Authentication and key management for applications based on 3GPP credential in 5G</w:t>
      </w:r>
    </w:p>
    <w:p w14:paraId="594C450B"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E09E8CE"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8511FB" w14:paraId="593425EC" w14:textId="77777777" w:rsidTr="008511FB">
        <w:tc>
          <w:tcPr>
            <w:tcW w:w="1133" w:type="dxa"/>
          </w:tcPr>
          <w:p w14:paraId="0823CBDF" w14:textId="409FBFCD" w:rsidR="008511FB" w:rsidRDefault="008511FB" w:rsidP="008511FB">
            <w:pPr>
              <w:pStyle w:val="TAH"/>
            </w:pPr>
            <w:r>
              <w:lastRenderedPageBreak/>
              <w:t>WG TDoc</w:t>
            </w:r>
          </w:p>
        </w:tc>
        <w:tc>
          <w:tcPr>
            <w:tcW w:w="1020" w:type="dxa"/>
          </w:tcPr>
          <w:p w14:paraId="6050F22B" w14:textId="4B8DF8FC" w:rsidR="008511FB" w:rsidRDefault="008511FB" w:rsidP="008511FB">
            <w:pPr>
              <w:pStyle w:val="TAH"/>
            </w:pPr>
            <w:r>
              <w:t>WG decisn</w:t>
            </w:r>
          </w:p>
        </w:tc>
        <w:tc>
          <w:tcPr>
            <w:tcW w:w="1020" w:type="dxa"/>
          </w:tcPr>
          <w:p w14:paraId="1C673264" w14:textId="2095A966" w:rsidR="008511FB" w:rsidRDefault="008511FB" w:rsidP="008511FB">
            <w:pPr>
              <w:pStyle w:val="TAH"/>
            </w:pPr>
            <w:r>
              <w:t>TSG decisn</w:t>
            </w:r>
          </w:p>
        </w:tc>
        <w:tc>
          <w:tcPr>
            <w:tcW w:w="1133" w:type="dxa"/>
          </w:tcPr>
          <w:p w14:paraId="3E04E6D8" w14:textId="28907D55" w:rsidR="008511FB" w:rsidRDefault="008511FB" w:rsidP="008511FB">
            <w:pPr>
              <w:pStyle w:val="TAH"/>
            </w:pPr>
            <w:r>
              <w:t>Spec</w:t>
            </w:r>
          </w:p>
        </w:tc>
        <w:tc>
          <w:tcPr>
            <w:tcW w:w="572" w:type="dxa"/>
          </w:tcPr>
          <w:p w14:paraId="5D18AF01" w14:textId="4A24E019" w:rsidR="008511FB" w:rsidRDefault="008511FB" w:rsidP="008511FB">
            <w:pPr>
              <w:pStyle w:val="TAH"/>
            </w:pPr>
            <w:r>
              <w:t>CR</w:t>
            </w:r>
          </w:p>
        </w:tc>
        <w:tc>
          <w:tcPr>
            <w:tcW w:w="567" w:type="dxa"/>
          </w:tcPr>
          <w:p w14:paraId="16FE9E98" w14:textId="03B5FE18" w:rsidR="008511FB" w:rsidRDefault="008511FB" w:rsidP="008511FB">
            <w:pPr>
              <w:pStyle w:val="TAH"/>
            </w:pPr>
            <w:r>
              <w:t>rev</w:t>
            </w:r>
          </w:p>
        </w:tc>
        <w:tc>
          <w:tcPr>
            <w:tcW w:w="567" w:type="dxa"/>
          </w:tcPr>
          <w:p w14:paraId="4116EFE8" w14:textId="77E19E7B" w:rsidR="008511FB" w:rsidRDefault="008511FB" w:rsidP="008511FB">
            <w:pPr>
              <w:pStyle w:val="TAH"/>
            </w:pPr>
            <w:r>
              <w:t>cat</w:t>
            </w:r>
          </w:p>
        </w:tc>
        <w:tc>
          <w:tcPr>
            <w:tcW w:w="510" w:type="dxa"/>
          </w:tcPr>
          <w:p w14:paraId="27FE6416" w14:textId="2589C4A1" w:rsidR="008511FB" w:rsidRDefault="008511FB" w:rsidP="008511FB">
            <w:pPr>
              <w:pStyle w:val="TAH"/>
            </w:pPr>
            <w:r>
              <w:t>Rel</w:t>
            </w:r>
          </w:p>
        </w:tc>
        <w:tc>
          <w:tcPr>
            <w:tcW w:w="661" w:type="dxa"/>
          </w:tcPr>
          <w:p w14:paraId="65525A6F" w14:textId="3149165A" w:rsidR="008511FB" w:rsidRDefault="008511FB" w:rsidP="008511FB">
            <w:pPr>
              <w:pStyle w:val="TAH"/>
            </w:pPr>
            <w:r>
              <w:t>init vers</w:t>
            </w:r>
          </w:p>
        </w:tc>
        <w:tc>
          <w:tcPr>
            <w:tcW w:w="2607" w:type="dxa"/>
          </w:tcPr>
          <w:p w14:paraId="2364483E" w14:textId="5BEB4792" w:rsidR="008511FB" w:rsidRDefault="008511FB" w:rsidP="008511FB">
            <w:pPr>
              <w:pStyle w:val="TAH"/>
            </w:pPr>
            <w:r>
              <w:t>Title</w:t>
            </w:r>
          </w:p>
        </w:tc>
      </w:tr>
      <w:tr w:rsidR="008511FB" w14:paraId="6247BEB9" w14:textId="77777777" w:rsidTr="008511FB">
        <w:tc>
          <w:tcPr>
            <w:tcW w:w="1133" w:type="dxa"/>
          </w:tcPr>
          <w:p w14:paraId="7484977B" w14:textId="756CA508" w:rsidR="008511FB" w:rsidRPr="008511FB" w:rsidRDefault="008511FB" w:rsidP="008511FB">
            <w:pPr>
              <w:pStyle w:val="TAL"/>
              <w:rPr>
                <w:sz w:val="16"/>
              </w:rPr>
            </w:pPr>
            <w:r>
              <w:rPr>
                <w:sz w:val="16"/>
              </w:rPr>
              <w:t>C4-211591</w:t>
            </w:r>
          </w:p>
        </w:tc>
        <w:tc>
          <w:tcPr>
            <w:tcW w:w="1020" w:type="dxa"/>
          </w:tcPr>
          <w:p w14:paraId="1DB4471E" w14:textId="64041E56" w:rsidR="008511FB" w:rsidRPr="008511FB" w:rsidRDefault="008511FB" w:rsidP="008511FB">
            <w:pPr>
              <w:pStyle w:val="TAL"/>
              <w:rPr>
                <w:sz w:val="16"/>
              </w:rPr>
            </w:pPr>
            <w:r>
              <w:rPr>
                <w:sz w:val="16"/>
              </w:rPr>
              <w:t>agreed</w:t>
            </w:r>
          </w:p>
        </w:tc>
        <w:tc>
          <w:tcPr>
            <w:tcW w:w="1020" w:type="dxa"/>
          </w:tcPr>
          <w:p w14:paraId="28190013" w14:textId="0D0CC1F5" w:rsidR="008511FB" w:rsidRPr="008511FB" w:rsidRDefault="008511FB" w:rsidP="008511FB">
            <w:pPr>
              <w:pStyle w:val="TAL"/>
              <w:rPr>
                <w:sz w:val="16"/>
              </w:rPr>
            </w:pPr>
            <w:r>
              <w:rPr>
                <w:sz w:val="16"/>
              </w:rPr>
              <w:t>approved</w:t>
            </w:r>
          </w:p>
        </w:tc>
        <w:tc>
          <w:tcPr>
            <w:tcW w:w="1133" w:type="dxa"/>
          </w:tcPr>
          <w:p w14:paraId="622498E4" w14:textId="3D797905" w:rsidR="008511FB" w:rsidRPr="008511FB" w:rsidRDefault="008511FB" w:rsidP="008511FB">
            <w:pPr>
              <w:pStyle w:val="TAL"/>
              <w:rPr>
                <w:sz w:val="16"/>
              </w:rPr>
            </w:pPr>
            <w:r>
              <w:rPr>
                <w:sz w:val="16"/>
              </w:rPr>
              <w:t>29.505</w:t>
            </w:r>
          </w:p>
        </w:tc>
        <w:tc>
          <w:tcPr>
            <w:tcW w:w="572" w:type="dxa"/>
          </w:tcPr>
          <w:p w14:paraId="310A4150" w14:textId="78248450" w:rsidR="008511FB" w:rsidRPr="008511FB" w:rsidRDefault="008511FB" w:rsidP="008511FB">
            <w:pPr>
              <w:pStyle w:val="TAL"/>
              <w:rPr>
                <w:sz w:val="16"/>
              </w:rPr>
            </w:pPr>
            <w:r>
              <w:rPr>
                <w:sz w:val="16"/>
              </w:rPr>
              <w:t>0330</w:t>
            </w:r>
          </w:p>
        </w:tc>
        <w:tc>
          <w:tcPr>
            <w:tcW w:w="567" w:type="dxa"/>
          </w:tcPr>
          <w:p w14:paraId="717875C6" w14:textId="2BF4E68D" w:rsidR="008511FB" w:rsidRPr="008511FB" w:rsidRDefault="008511FB" w:rsidP="008511FB">
            <w:pPr>
              <w:pStyle w:val="TAL"/>
              <w:rPr>
                <w:sz w:val="16"/>
              </w:rPr>
            </w:pPr>
            <w:r>
              <w:rPr>
                <w:sz w:val="16"/>
              </w:rPr>
              <w:t>1</w:t>
            </w:r>
          </w:p>
        </w:tc>
        <w:tc>
          <w:tcPr>
            <w:tcW w:w="567" w:type="dxa"/>
          </w:tcPr>
          <w:p w14:paraId="354B135C" w14:textId="6D3D81DE" w:rsidR="008511FB" w:rsidRPr="008511FB" w:rsidRDefault="008511FB" w:rsidP="008511FB">
            <w:pPr>
              <w:pStyle w:val="TAL"/>
              <w:rPr>
                <w:sz w:val="16"/>
              </w:rPr>
            </w:pPr>
            <w:r>
              <w:rPr>
                <w:sz w:val="16"/>
              </w:rPr>
              <w:t>B</w:t>
            </w:r>
          </w:p>
        </w:tc>
        <w:tc>
          <w:tcPr>
            <w:tcW w:w="510" w:type="dxa"/>
          </w:tcPr>
          <w:p w14:paraId="1C326F97" w14:textId="6BAC08E6" w:rsidR="008511FB" w:rsidRPr="008511FB" w:rsidRDefault="008511FB" w:rsidP="008511FB">
            <w:pPr>
              <w:pStyle w:val="TAL"/>
              <w:rPr>
                <w:sz w:val="16"/>
              </w:rPr>
            </w:pPr>
            <w:r>
              <w:rPr>
                <w:sz w:val="16"/>
              </w:rPr>
              <w:t>Rel-17</w:t>
            </w:r>
          </w:p>
        </w:tc>
        <w:tc>
          <w:tcPr>
            <w:tcW w:w="661" w:type="dxa"/>
          </w:tcPr>
          <w:p w14:paraId="55EFAC0D" w14:textId="41DE4515" w:rsidR="008511FB" w:rsidRPr="008511FB" w:rsidRDefault="008511FB" w:rsidP="008511FB">
            <w:pPr>
              <w:pStyle w:val="TAL"/>
              <w:rPr>
                <w:sz w:val="16"/>
              </w:rPr>
            </w:pPr>
            <w:r>
              <w:rPr>
                <w:sz w:val="16"/>
              </w:rPr>
              <w:t>17.1.0</w:t>
            </w:r>
          </w:p>
        </w:tc>
        <w:tc>
          <w:tcPr>
            <w:tcW w:w="2607" w:type="dxa"/>
          </w:tcPr>
          <w:p w14:paraId="66A85167" w14:textId="070D1544" w:rsidR="008511FB" w:rsidRPr="008511FB" w:rsidRDefault="008511FB" w:rsidP="008511FB">
            <w:pPr>
              <w:pStyle w:val="TAL"/>
              <w:rPr>
                <w:sz w:val="16"/>
              </w:rPr>
            </w:pPr>
            <w:r>
              <w:rPr>
                <w:sz w:val="16"/>
              </w:rPr>
              <w:t>AKMA Subscription Data</w:t>
            </w:r>
          </w:p>
        </w:tc>
      </w:tr>
      <w:tr w:rsidR="008511FB" w14:paraId="7B9B14D3" w14:textId="77777777" w:rsidTr="008511FB">
        <w:tc>
          <w:tcPr>
            <w:tcW w:w="1133" w:type="dxa"/>
          </w:tcPr>
          <w:p w14:paraId="2663F100" w14:textId="077AC9E8" w:rsidR="008511FB" w:rsidRPr="008511FB" w:rsidRDefault="008511FB" w:rsidP="008511FB">
            <w:pPr>
              <w:pStyle w:val="TAL"/>
              <w:rPr>
                <w:sz w:val="16"/>
              </w:rPr>
            </w:pPr>
            <w:r>
              <w:rPr>
                <w:sz w:val="16"/>
              </w:rPr>
              <w:t>C4-211737</w:t>
            </w:r>
          </w:p>
        </w:tc>
        <w:tc>
          <w:tcPr>
            <w:tcW w:w="1020" w:type="dxa"/>
          </w:tcPr>
          <w:p w14:paraId="632162F1" w14:textId="0CA08873" w:rsidR="008511FB" w:rsidRPr="008511FB" w:rsidRDefault="008511FB" w:rsidP="008511FB">
            <w:pPr>
              <w:pStyle w:val="TAL"/>
              <w:rPr>
                <w:sz w:val="16"/>
              </w:rPr>
            </w:pPr>
            <w:r>
              <w:rPr>
                <w:sz w:val="16"/>
              </w:rPr>
              <w:t>revised</w:t>
            </w:r>
          </w:p>
        </w:tc>
        <w:tc>
          <w:tcPr>
            <w:tcW w:w="1020" w:type="dxa"/>
          </w:tcPr>
          <w:p w14:paraId="12DD9E81" w14:textId="059F5BFA" w:rsidR="008511FB" w:rsidRPr="008511FB" w:rsidRDefault="008511FB" w:rsidP="008511FB">
            <w:pPr>
              <w:pStyle w:val="TAL"/>
              <w:rPr>
                <w:sz w:val="16"/>
              </w:rPr>
            </w:pPr>
            <w:r>
              <w:rPr>
                <w:sz w:val="16"/>
              </w:rPr>
              <w:t>revised</w:t>
            </w:r>
          </w:p>
        </w:tc>
        <w:tc>
          <w:tcPr>
            <w:tcW w:w="1133" w:type="dxa"/>
          </w:tcPr>
          <w:p w14:paraId="5B16845E" w14:textId="4D984223" w:rsidR="008511FB" w:rsidRPr="008511FB" w:rsidRDefault="008511FB" w:rsidP="008511FB">
            <w:pPr>
              <w:pStyle w:val="TAL"/>
              <w:rPr>
                <w:sz w:val="16"/>
              </w:rPr>
            </w:pPr>
            <w:r>
              <w:rPr>
                <w:sz w:val="16"/>
              </w:rPr>
              <w:t>29.510</w:t>
            </w:r>
          </w:p>
        </w:tc>
        <w:tc>
          <w:tcPr>
            <w:tcW w:w="572" w:type="dxa"/>
          </w:tcPr>
          <w:p w14:paraId="09E0EB42" w14:textId="652E1B05" w:rsidR="008511FB" w:rsidRPr="008511FB" w:rsidRDefault="008511FB" w:rsidP="008511FB">
            <w:pPr>
              <w:pStyle w:val="TAL"/>
              <w:rPr>
                <w:sz w:val="16"/>
              </w:rPr>
            </w:pPr>
            <w:r>
              <w:rPr>
                <w:sz w:val="16"/>
              </w:rPr>
              <w:t>0472</w:t>
            </w:r>
          </w:p>
        </w:tc>
        <w:tc>
          <w:tcPr>
            <w:tcW w:w="567" w:type="dxa"/>
          </w:tcPr>
          <w:p w14:paraId="14AE060A" w14:textId="34CF74A5" w:rsidR="008511FB" w:rsidRPr="008511FB" w:rsidRDefault="008511FB" w:rsidP="008511FB">
            <w:pPr>
              <w:pStyle w:val="TAL"/>
              <w:rPr>
                <w:sz w:val="16"/>
              </w:rPr>
            </w:pPr>
            <w:r>
              <w:rPr>
                <w:sz w:val="16"/>
              </w:rPr>
              <w:t>1</w:t>
            </w:r>
          </w:p>
        </w:tc>
        <w:tc>
          <w:tcPr>
            <w:tcW w:w="567" w:type="dxa"/>
          </w:tcPr>
          <w:p w14:paraId="732A76E9" w14:textId="15BAB204" w:rsidR="008511FB" w:rsidRPr="008511FB" w:rsidRDefault="008511FB" w:rsidP="008511FB">
            <w:pPr>
              <w:pStyle w:val="TAL"/>
              <w:rPr>
                <w:sz w:val="16"/>
              </w:rPr>
            </w:pPr>
            <w:r>
              <w:rPr>
                <w:sz w:val="16"/>
              </w:rPr>
              <w:t>B</w:t>
            </w:r>
          </w:p>
        </w:tc>
        <w:tc>
          <w:tcPr>
            <w:tcW w:w="510" w:type="dxa"/>
          </w:tcPr>
          <w:p w14:paraId="3F20BB36" w14:textId="364BEF49" w:rsidR="008511FB" w:rsidRPr="008511FB" w:rsidRDefault="008511FB" w:rsidP="008511FB">
            <w:pPr>
              <w:pStyle w:val="TAL"/>
              <w:rPr>
                <w:sz w:val="16"/>
              </w:rPr>
            </w:pPr>
            <w:r>
              <w:rPr>
                <w:sz w:val="16"/>
              </w:rPr>
              <w:t>Rel-17</w:t>
            </w:r>
          </w:p>
        </w:tc>
        <w:tc>
          <w:tcPr>
            <w:tcW w:w="661" w:type="dxa"/>
          </w:tcPr>
          <w:p w14:paraId="65BAD61D" w14:textId="1A27A754" w:rsidR="008511FB" w:rsidRPr="008511FB" w:rsidRDefault="008511FB" w:rsidP="008511FB">
            <w:pPr>
              <w:pStyle w:val="TAL"/>
              <w:rPr>
                <w:sz w:val="16"/>
              </w:rPr>
            </w:pPr>
            <w:r>
              <w:rPr>
                <w:sz w:val="16"/>
              </w:rPr>
              <w:t>17.0.0</w:t>
            </w:r>
          </w:p>
        </w:tc>
        <w:tc>
          <w:tcPr>
            <w:tcW w:w="2607" w:type="dxa"/>
          </w:tcPr>
          <w:p w14:paraId="4BB50C06" w14:textId="7E4AF2E4" w:rsidR="008511FB" w:rsidRPr="008511FB" w:rsidRDefault="008511FB" w:rsidP="008511FB">
            <w:pPr>
              <w:pStyle w:val="TAL"/>
              <w:rPr>
                <w:sz w:val="16"/>
              </w:rPr>
            </w:pPr>
            <w:r>
              <w:rPr>
                <w:sz w:val="16"/>
              </w:rPr>
              <w:t>AAnF discovery</w:t>
            </w:r>
          </w:p>
        </w:tc>
      </w:tr>
    </w:tbl>
    <w:p w14:paraId="5C2FF07B" w14:textId="77777777" w:rsidR="008511FB" w:rsidRDefault="008511FB" w:rsidP="008511FB"/>
    <w:p w14:paraId="72B89B2D"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1A80B57" w14:textId="54366602" w:rsidR="008511FB" w:rsidRDefault="008511FB" w:rsidP="008511FB">
      <w:pPr>
        <w:rPr>
          <w:rFonts w:ascii="Arial" w:hAnsi="Arial" w:cs="Arial"/>
          <w:b/>
          <w:sz w:val="24"/>
        </w:rPr>
      </w:pPr>
      <w:r>
        <w:rPr>
          <w:rFonts w:ascii="Arial" w:hAnsi="Arial" w:cs="Arial"/>
          <w:b/>
          <w:color w:val="0000FF"/>
          <w:sz w:val="24"/>
        </w:rPr>
        <w:t>CP-210121</w:t>
      </w:r>
      <w:r>
        <w:rPr>
          <w:rFonts w:ascii="Arial" w:hAnsi="Arial" w:cs="Arial"/>
          <w:b/>
          <w:color w:val="0000FF"/>
          <w:sz w:val="24"/>
        </w:rPr>
        <w:tab/>
      </w:r>
      <w:r>
        <w:rPr>
          <w:rFonts w:ascii="Arial" w:hAnsi="Arial" w:cs="Arial"/>
          <w:b/>
          <w:sz w:val="24"/>
        </w:rPr>
        <w:t>CR pack on AKMA-CT</w:t>
      </w:r>
    </w:p>
    <w:p w14:paraId="7CF710E1"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0442D1B"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8511FB" w14:paraId="2000FE0D" w14:textId="77777777" w:rsidTr="008511FB">
        <w:tc>
          <w:tcPr>
            <w:tcW w:w="1133" w:type="dxa"/>
          </w:tcPr>
          <w:p w14:paraId="0776230E" w14:textId="611EF962" w:rsidR="008511FB" w:rsidRDefault="008511FB" w:rsidP="008511FB">
            <w:pPr>
              <w:pStyle w:val="TAH"/>
            </w:pPr>
            <w:r>
              <w:t>WG TDoc</w:t>
            </w:r>
          </w:p>
        </w:tc>
        <w:tc>
          <w:tcPr>
            <w:tcW w:w="1020" w:type="dxa"/>
          </w:tcPr>
          <w:p w14:paraId="5A2B8A9B" w14:textId="7C521B6F" w:rsidR="008511FB" w:rsidRDefault="008511FB" w:rsidP="008511FB">
            <w:pPr>
              <w:pStyle w:val="TAH"/>
            </w:pPr>
            <w:r>
              <w:t>WG decisn</w:t>
            </w:r>
          </w:p>
        </w:tc>
        <w:tc>
          <w:tcPr>
            <w:tcW w:w="1020" w:type="dxa"/>
          </w:tcPr>
          <w:p w14:paraId="537130D4" w14:textId="74F374AC" w:rsidR="008511FB" w:rsidRDefault="008511FB" w:rsidP="008511FB">
            <w:pPr>
              <w:pStyle w:val="TAH"/>
            </w:pPr>
            <w:r>
              <w:t>TSG decisn</w:t>
            </w:r>
          </w:p>
        </w:tc>
        <w:tc>
          <w:tcPr>
            <w:tcW w:w="1133" w:type="dxa"/>
          </w:tcPr>
          <w:p w14:paraId="386B0AA9" w14:textId="3ACFD45C" w:rsidR="008511FB" w:rsidRDefault="008511FB" w:rsidP="008511FB">
            <w:pPr>
              <w:pStyle w:val="TAH"/>
            </w:pPr>
            <w:r>
              <w:t>Spec</w:t>
            </w:r>
          </w:p>
        </w:tc>
        <w:tc>
          <w:tcPr>
            <w:tcW w:w="572" w:type="dxa"/>
          </w:tcPr>
          <w:p w14:paraId="7D84C078" w14:textId="52129A39" w:rsidR="008511FB" w:rsidRDefault="008511FB" w:rsidP="008511FB">
            <w:pPr>
              <w:pStyle w:val="TAH"/>
            </w:pPr>
            <w:r>
              <w:t>CR</w:t>
            </w:r>
          </w:p>
        </w:tc>
        <w:tc>
          <w:tcPr>
            <w:tcW w:w="567" w:type="dxa"/>
          </w:tcPr>
          <w:p w14:paraId="68D8BBF2" w14:textId="2EB35D84" w:rsidR="008511FB" w:rsidRDefault="008511FB" w:rsidP="008511FB">
            <w:pPr>
              <w:pStyle w:val="TAH"/>
            </w:pPr>
            <w:r>
              <w:t>rev</w:t>
            </w:r>
          </w:p>
        </w:tc>
        <w:tc>
          <w:tcPr>
            <w:tcW w:w="567" w:type="dxa"/>
          </w:tcPr>
          <w:p w14:paraId="5DAF1299" w14:textId="32175E81" w:rsidR="008511FB" w:rsidRDefault="008511FB" w:rsidP="008511FB">
            <w:pPr>
              <w:pStyle w:val="TAH"/>
            </w:pPr>
            <w:r>
              <w:t>cat</w:t>
            </w:r>
          </w:p>
        </w:tc>
        <w:tc>
          <w:tcPr>
            <w:tcW w:w="510" w:type="dxa"/>
          </w:tcPr>
          <w:p w14:paraId="20694FB3" w14:textId="459154A1" w:rsidR="008511FB" w:rsidRDefault="008511FB" w:rsidP="008511FB">
            <w:pPr>
              <w:pStyle w:val="TAH"/>
            </w:pPr>
            <w:r>
              <w:t>Rel</w:t>
            </w:r>
          </w:p>
        </w:tc>
        <w:tc>
          <w:tcPr>
            <w:tcW w:w="661" w:type="dxa"/>
          </w:tcPr>
          <w:p w14:paraId="032350E2" w14:textId="73686F30" w:rsidR="008511FB" w:rsidRDefault="008511FB" w:rsidP="008511FB">
            <w:pPr>
              <w:pStyle w:val="TAH"/>
            </w:pPr>
            <w:r>
              <w:t>init vers</w:t>
            </w:r>
          </w:p>
        </w:tc>
        <w:tc>
          <w:tcPr>
            <w:tcW w:w="2607" w:type="dxa"/>
          </w:tcPr>
          <w:p w14:paraId="7CE2B32F" w14:textId="087E8851" w:rsidR="008511FB" w:rsidRDefault="008511FB" w:rsidP="008511FB">
            <w:pPr>
              <w:pStyle w:val="TAH"/>
            </w:pPr>
            <w:r>
              <w:t>Title</w:t>
            </w:r>
          </w:p>
        </w:tc>
      </w:tr>
      <w:tr w:rsidR="008511FB" w14:paraId="1B0E0926" w14:textId="77777777" w:rsidTr="008511FB">
        <w:tc>
          <w:tcPr>
            <w:tcW w:w="1133" w:type="dxa"/>
          </w:tcPr>
          <w:p w14:paraId="15CEB7AE" w14:textId="0481A9D6" w:rsidR="008511FB" w:rsidRPr="008511FB" w:rsidRDefault="008511FB" w:rsidP="008511FB">
            <w:pPr>
              <w:pStyle w:val="TAL"/>
              <w:rPr>
                <w:sz w:val="16"/>
              </w:rPr>
            </w:pPr>
            <w:r>
              <w:rPr>
                <w:sz w:val="16"/>
              </w:rPr>
              <w:t>C1-210303</w:t>
            </w:r>
          </w:p>
        </w:tc>
        <w:tc>
          <w:tcPr>
            <w:tcW w:w="1020" w:type="dxa"/>
          </w:tcPr>
          <w:p w14:paraId="36694C41" w14:textId="7D5D1E9A" w:rsidR="008511FB" w:rsidRPr="008511FB" w:rsidRDefault="008511FB" w:rsidP="008511FB">
            <w:pPr>
              <w:pStyle w:val="TAL"/>
              <w:rPr>
                <w:sz w:val="16"/>
              </w:rPr>
            </w:pPr>
            <w:r>
              <w:rPr>
                <w:sz w:val="16"/>
              </w:rPr>
              <w:t>agreed</w:t>
            </w:r>
          </w:p>
        </w:tc>
        <w:tc>
          <w:tcPr>
            <w:tcW w:w="1020" w:type="dxa"/>
          </w:tcPr>
          <w:p w14:paraId="009F1C61" w14:textId="786BEC0F" w:rsidR="008511FB" w:rsidRPr="008511FB" w:rsidRDefault="008511FB" w:rsidP="008511FB">
            <w:pPr>
              <w:pStyle w:val="TAL"/>
              <w:rPr>
                <w:sz w:val="16"/>
              </w:rPr>
            </w:pPr>
            <w:r>
              <w:rPr>
                <w:sz w:val="16"/>
              </w:rPr>
              <w:t>approved</w:t>
            </w:r>
          </w:p>
        </w:tc>
        <w:tc>
          <w:tcPr>
            <w:tcW w:w="1133" w:type="dxa"/>
          </w:tcPr>
          <w:p w14:paraId="731062A4" w14:textId="5F4BEDDD" w:rsidR="008511FB" w:rsidRPr="008511FB" w:rsidRDefault="008511FB" w:rsidP="008511FB">
            <w:pPr>
              <w:pStyle w:val="TAL"/>
              <w:rPr>
                <w:sz w:val="16"/>
              </w:rPr>
            </w:pPr>
            <w:r>
              <w:rPr>
                <w:sz w:val="16"/>
              </w:rPr>
              <w:t>24.501</w:t>
            </w:r>
          </w:p>
        </w:tc>
        <w:tc>
          <w:tcPr>
            <w:tcW w:w="572" w:type="dxa"/>
          </w:tcPr>
          <w:p w14:paraId="56A530A1" w14:textId="7EF11F35" w:rsidR="008511FB" w:rsidRPr="008511FB" w:rsidRDefault="008511FB" w:rsidP="008511FB">
            <w:pPr>
              <w:pStyle w:val="TAL"/>
              <w:rPr>
                <w:sz w:val="16"/>
              </w:rPr>
            </w:pPr>
            <w:r>
              <w:rPr>
                <w:sz w:val="16"/>
              </w:rPr>
              <w:t>2949</w:t>
            </w:r>
          </w:p>
        </w:tc>
        <w:tc>
          <w:tcPr>
            <w:tcW w:w="567" w:type="dxa"/>
          </w:tcPr>
          <w:p w14:paraId="1A476A08" w14:textId="034731FD" w:rsidR="008511FB" w:rsidRPr="008511FB" w:rsidRDefault="008511FB" w:rsidP="008511FB">
            <w:pPr>
              <w:pStyle w:val="TAL"/>
              <w:rPr>
                <w:sz w:val="16"/>
              </w:rPr>
            </w:pPr>
            <w:r>
              <w:rPr>
                <w:sz w:val="16"/>
              </w:rPr>
              <w:t>1</w:t>
            </w:r>
          </w:p>
        </w:tc>
        <w:tc>
          <w:tcPr>
            <w:tcW w:w="567" w:type="dxa"/>
          </w:tcPr>
          <w:p w14:paraId="40BB6AB4" w14:textId="5D556298" w:rsidR="008511FB" w:rsidRPr="008511FB" w:rsidRDefault="008511FB" w:rsidP="008511FB">
            <w:pPr>
              <w:pStyle w:val="TAL"/>
              <w:rPr>
                <w:sz w:val="16"/>
              </w:rPr>
            </w:pPr>
            <w:r>
              <w:rPr>
                <w:sz w:val="16"/>
              </w:rPr>
              <w:t>F</w:t>
            </w:r>
          </w:p>
        </w:tc>
        <w:tc>
          <w:tcPr>
            <w:tcW w:w="510" w:type="dxa"/>
          </w:tcPr>
          <w:p w14:paraId="70F96543" w14:textId="2FB43717" w:rsidR="008511FB" w:rsidRPr="008511FB" w:rsidRDefault="008511FB" w:rsidP="008511FB">
            <w:pPr>
              <w:pStyle w:val="TAL"/>
              <w:rPr>
                <w:sz w:val="16"/>
              </w:rPr>
            </w:pPr>
            <w:r>
              <w:rPr>
                <w:sz w:val="16"/>
              </w:rPr>
              <w:t>Rel-17</w:t>
            </w:r>
          </w:p>
        </w:tc>
        <w:tc>
          <w:tcPr>
            <w:tcW w:w="661" w:type="dxa"/>
          </w:tcPr>
          <w:p w14:paraId="2AAEAE6E" w14:textId="2FB23DFB" w:rsidR="008511FB" w:rsidRPr="008511FB" w:rsidRDefault="008511FB" w:rsidP="008511FB">
            <w:pPr>
              <w:pStyle w:val="TAL"/>
              <w:rPr>
                <w:sz w:val="16"/>
              </w:rPr>
            </w:pPr>
            <w:r>
              <w:rPr>
                <w:sz w:val="16"/>
              </w:rPr>
              <w:t>17.1.0</w:t>
            </w:r>
          </w:p>
        </w:tc>
        <w:tc>
          <w:tcPr>
            <w:tcW w:w="2607" w:type="dxa"/>
          </w:tcPr>
          <w:p w14:paraId="0A668BCE" w14:textId="64008ABE" w:rsidR="008511FB" w:rsidRPr="008511FB" w:rsidRDefault="008511FB" w:rsidP="008511FB">
            <w:pPr>
              <w:pStyle w:val="TAL"/>
              <w:rPr>
                <w:sz w:val="16"/>
              </w:rPr>
            </w:pPr>
            <w:r>
              <w:rPr>
                <w:sz w:val="16"/>
              </w:rPr>
              <w:t>Clarification on AKMA</w:t>
            </w:r>
          </w:p>
        </w:tc>
      </w:tr>
      <w:tr w:rsidR="008511FB" w14:paraId="4434BD77" w14:textId="77777777" w:rsidTr="008511FB">
        <w:tc>
          <w:tcPr>
            <w:tcW w:w="1133" w:type="dxa"/>
          </w:tcPr>
          <w:p w14:paraId="06173A02" w14:textId="365562DD" w:rsidR="008511FB" w:rsidRPr="008511FB" w:rsidRDefault="008511FB" w:rsidP="008511FB">
            <w:pPr>
              <w:pStyle w:val="TAL"/>
              <w:rPr>
                <w:sz w:val="16"/>
              </w:rPr>
            </w:pPr>
            <w:r>
              <w:rPr>
                <w:sz w:val="16"/>
              </w:rPr>
              <w:t>C1-210362</w:t>
            </w:r>
          </w:p>
        </w:tc>
        <w:tc>
          <w:tcPr>
            <w:tcW w:w="1020" w:type="dxa"/>
          </w:tcPr>
          <w:p w14:paraId="4419162C" w14:textId="04BE8098" w:rsidR="008511FB" w:rsidRPr="008511FB" w:rsidRDefault="008511FB" w:rsidP="008511FB">
            <w:pPr>
              <w:pStyle w:val="TAL"/>
              <w:rPr>
                <w:sz w:val="16"/>
              </w:rPr>
            </w:pPr>
            <w:r>
              <w:rPr>
                <w:sz w:val="16"/>
              </w:rPr>
              <w:t>agreed</w:t>
            </w:r>
          </w:p>
        </w:tc>
        <w:tc>
          <w:tcPr>
            <w:tcW w:w="1020" w:type="dxa"/>
          </w:tcPr>
          <w:p w14:paraId="11747FB6" w14:textId="1B580590" w:rsidR="008511FB" w:rsidRPr="008511FB" w:rsidRDefault="008511FB" w:rsidP="008511FB">
            <w:pPr>
              <w:pStyle w:val="TAL"/>
              <w:rPr>
                <w:sz w:val="16"/>
              </w:rPr>
            </w:pPr>
            <w:r>
              <w:rPr>
                <w:sz w:val="16"/>
              </w:rPr>
              <w:t>approved</w:t>
            </w:r>
          </w:p>
        </w:tc>
        <w:tc>
          <w:tcPr>
            <w:tcW w:w="1133" w:type="dxa"/>
          </w:tcPr>
          <w:p w14:paraId="3D5427E8" w14:textId="1ADA1D96" w:rsidR="008511FB" w:rsidRPr="008511FB" w:rsidRDefault="008511FB" w:rsidP="008511FB">
            <w:pPr>
              <w:pStyle w:val="TAL"/>
              <w:rPr>
                <w:sz w:val="16"/>
              </w:rPr>
            </w:pPr>
            <w:r>
              <w:rPr>
                <w:sz w:val="16"/>
              </w:rPr>
              <w:t>24.501</w:t>
            </w:r>
          </w:p>
        </w:tc>
        <w:tc>
          <w:tcPr>
            <w:tcW w:w="572" w:type="dxa"/>
          </w:tcPr>
          <w:p w14:paraId="608BD15C" w14:textId="3CADC6C7" w:rsidR="008511FB" w:rsidRPr="008511FB" w:rsidRDefault="008511FB" w:rsidP="008511FB">
            <w:pPr>
              <w:pStyle w:val="TAL"/>
              <w:rPr>
                <w:sz w:val="16"/>
              </w:rPr>
            </w:pPr>
            <w:r>
              <w:rPr>
                <w:sz w:val="16"/>
              </w:rPr>
              <w:t>2953</w:t>
            </w:r>
          </w:p>
        </w:tc>
        <w:tc>
          <w:tcPr>
            <w:tcW w:w="567" w:type="dxa"/>
          </w:tcPr>
          <w:p w14:paraId="6EEBADB5" w14:textId="71AF9E7A" w:rsidR="008511FB" w:rsidRPr="008511FB" w:rsidRDefault="008511FB" w:rsidP="008511FB">
            <w:pPr>
              <w:pStyle w:val="TAL"/>
              <w:rPr>
                <w:sz w:val="16"/>
              </w:rPr>
            </w:pPr>
            <w:r>
              <w:rPr>
                <w:sz w:val="16"/>
              </w:rPr>
              <w:t>1</w:t>
            </w:r>
          </w:p>
        </w:tc>
        <w:tc>
          <w:tcPr>
            <w:tcW w:w="567" w:type="dxa"/>
          </w:tcPr>
          <w:p w14:paraId="6273D92F" w14:textId="795F9485" w:rsidR="008511FB" w:rsidRPr="008511FB" w:rsidRDefault="008511FB" w:rsidP="008511FB">
            <w:pPr>
              <w:pStyle w:val="TAL"/>
              <w:rPr>
                <w:sz w:val="16"/>
              </w:rPr>
            </w:pPr>
            <w:r>
              <w:rPr>
                <w:sz w:val="16"/>
              </w:rPr>
              <w:t>F</w:t>
            </w:r>
          </w:p>
        </w:tc>
        <w:tc>
          <w:tcPr>
            <w:tcW w:w="510" w:type="dxa"/>
          </w:tcPr>
          <w:p w14:paraId="115FD797" w14:textId="62D1A93A" w:rsidR="008511FB" w:rsidRPr="008511FB" w:rsidRDefault="008511FB" w:rsidP="008511FB">
            <w:pPr>
              <w:pStyle w:val="TAL"/>
              <w:rPr>
                <w:sz w:val="16"/>
              </w:rPr>
            </w:pPr>
            <w:r>
              <w:rPr>
                <w:sz w:val="16"/>
              </w:rPr>
              <w:t>Rel-17</w:t>
            </w:r>
          </w:p>
        </w:tc>
        <w:tc>
          <w:tcPr>
            <w:tcW w:w="661" w:type="dxa"/>
          </w:tcPr>
          <w:p w14:paraId="24DE6478" w14:textId="2055FA1A" w:rsidR="008511FB" w:rsidRPr="008511FB" w:rsidRDefault="008511FB" w:rsidP="008511FB">
            <w:pPr>
              <w:pStyle w:val="TAL"/>
              <w:rPr>
                <w:sz w:val="16"/>
              </w:rPr>
            </w:pPr>
            <w:r>
              <w:rPr>
                <w:sz w:val="16"/>
              </w:rPr>
              <w:t>17.1.0</w:t>
            </w:r>
          </w:p>
        </w:tc>
        <w:tc>
          <w:tcPr>
            <w:tcW w:w="2607" w:type="dxa"/>
          </w:tcPr>
          <w:p w14:paraId="02C1144F" w14:textId="1D687DBB" w:rsidR="008511FB" w:rsidRPr="008511FB" w:rsidRDefault="008511FB" w:rsidP="008511FB">
            <w:pPr>
              <w:pStyle w:val="TAL"/>
              <w:rPr>
                <w:sz w:val="16"/>
              </w:rPr>
            </w:pPr>
            <w:r>
              <w:rPr>
                <w:sz w:val="16"/>
              </w:rPr>
              <w:t>Collision of AKMA and NAS AKA procedure handling</w:t>
            </w:r>
          </w:p>
        </w:tc>
      </w:tr>
      <w:tr w:rsidR="008511FB" w14:paraId="40C64B08" w14:textId="77777777" w:rsidTr="008511FB">
        <w:tc>
          <w:tcPr>
            <w:tcW w:w="1133" w:type="dxa"/>
          </w:tcPr>
          <w:p w14:paraId="66288618" w14:textId="1239563D" w:rsidR="008511FB" w:rsidRPr="008511FB" w:rsidRDefault="008511FB" w:rsidP="008511FB">
            <w:pPr>
              <w:pStyle w:val="TAL"/>
              <w:rPr>
                <w:sz w:val="16"/>
              </w:rPr>
            </w:pPr>
            <w:r>
              <w:rPr>
                <w:sz w:val="16"/>
              </w:rPr>
              <w:t>C1-211322</w:t>
            </w:r>
          </w:p>
        </w:tc>
        <w:tc>
          <w:tcPr>
            <w:tcW w:w="1020" w:type="dxa"/>
          </w:tcPr>
          <w:p w14:paraId="3BAD2714" w14:textId="3CAE1DF4" w:rsidR="008511FB" w:rsidRPr="008511FB" w:rsidRDefault="008511FB" w:rsidP="008511FB">
            <w:pPr>
              <w:pStyle w:val="TAL"/>
              <w:rPr>
                <w:sz w:val="16"/>
              </w:rPr>
            </w:pPr>
            <w:r>
              <w:rPr>
                <w:sz w:val="16"/>
              </w:rPr>
              <w:t>agreed</w:t>
            </w:r>
          </w:p>
        </w:tc>
        <w:tc>
          <w:tcPr>
            <w:tcW w:w="1020" w:type="dxa"/>
          </w:tcPr>
          <w:p w14:paraId="7CC0F45E" w14:textId="7EBFF187" w:rsidR="008511FB" w:rsidRPr="008511FB" w:rsidRDefault="008511FB" w:rsidP="008511FB">
            <w:pPr>
              <w:pStyle w:val="TAL"/>
              <w:rPr>
                <w:sz w:val="16"/>
              </w:rPr>
            </w:pPr>
            <w:r>
              <w:rPr>
                <w:sz w:val="16"/>
              </w:rPr>
              <w:t>approved</w:t>
            </w:r>
          </w:p>
        </w:tc>
        <w:tc>
          <w:tcPr>
            <w:tcW w:w="1133" w:type="dxa"/>
          </w:tcPr>
          <w:p w14:paraId="116BACA4" w14:textId="24A1CAB8" w:rsidR="008511FB" w:rsidRPr="008511FB" w:rsidRDefault="008511FB" w:rsidP="008511FB">
            <w:pPr>
              <w:pStyle w:val="TAL"/>
              <w:rPr>
                <w:sz w:val="16"/>
              </w:rPr>
            </w:pPr>
            <w:r>
              <w:rPr>
                <w:sz w:val="16"/>
              </w:rPr>
              <w:t>24.501</w:t>
            </w:r>
          </w:p>
        </w:tc>
        <w:tc>
          <w:tcPr>
            <w:tcW w:w="572" w:type="dxa"/>
          </w:tcPr>
          <w:p w14:paraId="6ACAD808" w14:textId="6DEAC64A" w:rsidR="008511FB" w:rsidRPr="008511FB" w:rsidRDefault="008511FB" w:rsidP="008511FB">
            <w:pPr>
              <w:pStyle w:val="TAL"/>
              <w:rPr>
                <w:sz w:val="16"/>
              </w:rPr>
            </w:pPr>
            <w:r>
              <w:rPr>
                <w:sz w:val="16"/>
              </w:rPr>
              <w:t>2948</w:t>
            </w:r>
          </w:p>
        </w:tc>
        <w:tc>
          <w:tcPr>
            <w:tcW w:w="567" w:type="dxa"/>
          </w:tcPr>
          <w:p w14:paraId="02CE9D8D" w14:textId="62C5EFBB" w:rsidR="008511FB" w:rsidRPr="008511FB" w:rsidRDefault="008511FB" w:rsidP="008511FB">
            <w:pPr>
              <w:pStyle w:val="TAL"/>
              <w:rPr>
                <w:sz w:val="16"/>
              </w:rPr>
            </w:pPr>
            <w:r>
              <w:rPr>
                <w:sz w:val="16"/>
              </w:rPr>
              <w:t>3</w:t>
            </w:r>
          </w:p>
        </w:tc>
        <w:tc>
          <w:tcPr>
            <w:tcW w:w="567" w:type="dxa"/>
          </w:tcPr>
          <w:p w14:paraId="4B7EDA67" w14:textId="5E8AB3AC" w:rsidR="008511FB" w:rsidRPr="008511FB" w:rsidRDefault="008511FB" w:rsidP="008511FB">
            <w:pPr>
              <w:pStyle w:val="TAL"/>
              <w:rPr>
                <w:sz w:val="16"/>
              </w:rPr>
            </w:pPr>
            <w:r>
              <w:rPr>
                <w:sz w:val="16"/>
              </w:rPr>
              <w:t>F</w:t>
            </w:r>
          </w:p>
        </w:tc>
        <w:tc>
          <w:tcPr>
            <w:tcW w:w="510" w:type="dxa"/>
          </w:tcPr>
          <w:p w14:paraId="5C8D7364" w14:textId="0A1BA60E" w:rsidR="008511FB" w:rsidRPr="008511FB" w:rsidRDefault="008511FB" w:rsidP="008511FB">
            <w:pPr>
              <w:pStyle w:val="TAL"/>
              <w:rPr>
                <w:sz w:val="16"/>
              </w:rPr>
            </w:pPr>
            <w:r>
              <w:rPr>
                <w:sz w:val="16"/>
              </w:rPr>
              <w:t>Rel-17</w:t>
            </w:r>
          </w:p>
        </w:tc>
        <w:tc>
          <w:tcPr>
            <w:tcW w:w="661" w:type="dxa"/>
          </w:tcPr>
          <w:p w14:paraId="3990A93B" w14:textId="61BE0F05" w:rsidR="008511FB" w:rsidRPr="008511FB" w:rsidRDefault="008511FB" w:rsidP="008511FB">
            <w:pPr>
              <w:pStyle w:val="TAL"/>
              <w:rPr>
                <w:sz w:val="16"/>
              </w:rPr>
            </w:pPr>
            <w:r>
              <w:rPr>
                <w:sz w:val="16"/>
              </w:rPr>
              <w:t>17.1.0</w:t>
            </w:r>
          </w:p>
        </w:tc>
        <w:tc>
          <w:tcPr>
            <w:tcW w:w="2607" w:type="dxa"/>
          </w:tcPr>
          <w:p w14:paraId="7DB91778" w14:textId="53532BE6" w:rsidR="008511FB" w:rsidRPr="008511FB" w:rsidRDefault="008511FB" w:rsidP="008511FB">
            <w:pPr>
              <w:pStyle w:val="TAL"/>
              <w:rPr>
                <w:sz w:val="16"/>
              </w:rPr>
            </w:pPr>
            <w:r>
              <w:rPr>
                <w:sz w:val="16"/>
              </w:rPr>
              <w:t>Kausf change</w:t>
            </w:r>
          </w:p>
        </w:tc>
      </w:tr>
      <w:tr w:rsidR="008511FB" w14:paraId="16F009C6" w14:textId="77777777" w:rsidTr="008511FB">
        <w:tc>
          <w:tcPr>
            <w:tcW w:w="1133" w:type="dxa"/>
          </w:tcPr>
          <w:p w14:paraId="506B01DB" w14:textId="11B39D5E" w:rsidR="008511FB" w:rsidRPr="008511FB" w:rsidRDefault="008511FB" w:rsidP="008511FB">
            <w:pPr>
              <w:pStyle w:val="TAL"/>
              <w:rPr>
                <w:sz w:val="16"/>
              </w:rPr>
            </w:pPr>
            <w:r>
              <w:rPr>
                <w:sz w:val="16"/>
              </w:rPr>
              <w:t>C1-211439</w:t>
            </w:r>
          </w:p>
        </w:tc>
        <w:tc>
          <w:tcPr>
            <w:tcW w:w="1020" w:type="dxa"/>
          </w:tcPr>
          <w:p w14:paraId="34330D0B" w14:textId="32A8C79C" w:rsidR="008511FB" w:rsidRPr="008511FB" w:rsidRDefault="008511FB" w:rsidP="008511FB">
            <w:pPr>
              <w:pStyle w:val="TAL"/>
              <w:rPr>
                <w:sz w:val="16"/>
              </w:rPr>
            </w:pPr>
            <w:r>
              <w:rPr>
                <w:sz w:val="16"/>
              </w:rPr>
              <w:t>agreed</w:t>
            </w:r>
          </w:p>
        </w:tc>
        <w:tc>
          <w:tcPr>
            <w:tcW w:w="1020" w:type="dxa"/>
          </w:tcPr>
          <w:p w14:paraId="25883AB6" w14:textId="0FFE88D0" w:rsidR="008511FB" w:rsidRPr="008511FB" w:rsidRDefault="008511FB" w:rsidP="008511FB">
            <w:pPr>
              <w:pStyle w:val="TAL"/>
              <w:rPr>
                <w:sz w:val="16"/>
              </w:rPr>
            </w:pPr>
            <w:r>
              <w:rPr>
                <w:sz w:val="16"/>
              </w:rPr>
              <w:t>approved</w:t>
            </w:r>
          </w:p>
        </w:tc>
        <w:tc>
          <w:tcPr>
            <w:tcW w:w="1133" w:type="dxa"/>
          </w:tcPr>
          <w:p w14:paraId="7641182E" w14:textId="32D33E93" w:rsidR="008511FB" w:rsidRPr="008511FB" w:rsidRDefault="008511FB" w:rsidP="008511FB">
            <w:pPr>
              <w:pStyle w:val="TAL"/>
              <w:rPr>
                <w:sz w:val="16"/>
              </w:rPr>
            </w:pPr>
            <w:r>
              <w:rPr>
                <w:sz w:val="16"/>
              </w:rPr>
              <w:t>24.501</w:t>
            </w:r>
          </w:p>
        </w:tc>
        <w:tc>
          <w:tcPr>
            <w:tcW w:w="572" w:type="dxa"/>
          </w:tcPr>
          <w:p w14:paraId="3A49822A" w14:textId="6D144AEB" w:rsidR="008511FB" w:rsidRPr="008511FB" w:rsidRDefault="008511FB" w:rsidP="008511FB">
            <w:pPr>
              <w:pStyle w:val="TAL"/>
              <w:rPr>
                <w:sz w:val="16"/>
              </w:rPr>
            </w:pPr>
            <w:r>
              <w:rPr>
                <w:sz w:val="16"/>
              </w:rPr>
              <w:t>2954</w:t>
            </w:r>
          </w:p>
        </w:tc>
        <w:tc>
          <w:tcPr>
            <w:tcW w:w="567" w:type="dxa"/>
          </w:tcPr>
          <w:p w14:paraId="31135D00" w14:textId="3E8AF815" w:rsidR="008511FB" w:rsidRPr="008511FB" w:rsidRDefault="008511FB" w:rsidP="008511FB">
            <w:pPr>
              <w:pStyle w:val="TAL"/>
              <w:rPr>
                <w:sz w:val="16"/>
              </w:rPr>
            </w:pPr>
            <w:r>
              <w:rPr>
                <w:sz w:val="16"/>
              </w:rPr>
              <w:t>2</w:t>
            </w:r>
          </w:p>
        </w:tc>
        <w:tc>
          <w:tcPr>
            <w:tcW w:w="567" w:type="dxa"/>
          </w:tcPr>
          <w:p w14:paraId="4EE39760" w14:textId="745C07E1" w:rsidR="008511FB" w:rsidRPr="008511FB" w:rsidRDefault="008511FB" w:rsidP="008511FB">
            <w:pPr>
              <w:pStyle w:val="TAL"/>
              <w:rPr>
                <w:sz w:val="16"/>
              </w:rPr>
            </w:pPr>
            <w:r>
              <w:rPr>
                <w:sz w:val="16"/>
              </w:rPr>
              <w:t>F</w:t>
            </w:r>
          </w:p>
        </w:tc>
        <w:tc>
          <w:tcPr>
            <w:tcW w:w="510" w:type="dxa"/>
          </w:tcPr>
          <w:p w14:paraId="0C331791" w14:textId="09A7432B" w:rsidR="008511FB" w:rsidRPr="008511FB" w:rsidRDefault="008511FB" w:rsidP="008511FB">
            <w:pPr>
              <w:pStyle w:val="TAL"/>
              <w:rPr>
                <w:sz w:val="16"/>
              </w:rPr>
            </w:pPr>
            <w:r>
              <w:rPr>
                <w:sz w:val="16"/>
              </w:rPr>
              <w:t>Rel-17</w:t>
            </w:r>
          </w:p>
        </w:tc>
        <w:tc>
          <w:tcPr>
            <w:tcW w:w="661" w:type="dxa"/>
          </w:tcPr>
          <w:p w14:paraId="1F1BD96A" w14:textId="70C888FB" w:rsidR="008511FB" w:rsidRPr="008511FB" w:rsidRDefault="008511FB" w:rsidP="008511FB">
            <w:pPr>
              <w:pStyle w:val="TAL"/>
              <w:rPr>
                <w:sz w:val="16"/>
              </w:rPr>
            </w:pPr>
            <w:r>
              <w:rPr>
                <w:sz w:val="16"/>
              </w:rPr>
              <w:t>17.1.0</w:t>
            </w:r>
          </w:p>
        </w:tc>
        <w:tc>
          <w:tcPr>
            <w:tcW w:w="2607" w:type="dxa"/>
          </w:tcPr>
          <w:p w14:paraId="0A7072C8" w14:textId="583C0682" w:rsidR="008511FB" w:rsidRPr="008511FB" w:rsidRDefault="008511FB" w:rsidP="008511FB">
            <w:pPr>
              <w:pStyle w:val="TAL"/>
              <w:rPr>
                <w:sz w:val="16"/>
              </w:rPr>
            </w:pPr>
            <w:r>
              <w:rPr>
                <w:sz w:val="16"/>
              </w:rPr>
              <w:t>UE handling in case of no KAUSF available for AKMA</w:t>
            </w:r>
          </w:p>
        </w:tc>
      </w:tr>
      <w:tr w:rsidR="008511FB" w14:paraId="19224DAB" w14:textId="77777777" w:rsidTr="008511FB">
        <w:tc>
          <w:tcPr>
            <w:tcW w:w="1133" w:type="dxa"/>
          </w:tcPr>
          <w:p w14:paraId="6472D94D" w14:textId="540A536A" w:rsidR="008511FB" w:rsidRPr="008511FB" w:rsidRDefault="008511FB" w:rsidP="008511FB">
            <w:pPr>
              <w:pStyle w:val="TAL"/>
              <w:rPr>
                <w:sz w:val="16"/>
              </w:rPr>
            </w:pPr>
            <w:r>
              <w:rPr>
                <w:sz w:val="16"/>
              </w:rPr>
              <w:t>C1-211440</w:t>
            </w:r>
          </w:p>
        </w:tc>
        <w:tc>
          <w:tcPr>
            <w:tcW w:w="1020" w:type="dxa"/>
          </w:tcPr>
          <w:p w14:paraId="25075476" w14:textId="2B2EEF7D" w:rsidR="008511FB" w:rsidRPr="008511FB" w:rsidRDefault="008511FB" w:rsidP="008511FB">
            <w:pPr>
              <w:pStyle w:val="TAL"/>
              <w:rPr>
                <w:sz w:val="16"/>
              </w:rPr>
            </w:pPr>
            <w:r>
              <w:rPr>
                <w:sz w:val="16"/>
              </w:rPr>
              <w:t>agreed</w:t>
            </w:r>
          </w:p>
        </w:tc>
        <w:tc>
          <w:tcPr>
            <w:tcW w:w="1020" w:type="dxa"/>
          </w:tcPr>
          <w:p w14:paraId="25400584" w14:textId="42A64A0E" w:rsidR="008511FB" w:rsidRPr="008511FB" w:rsidRDefault="008511FB" w:rsidP="008511FB">
            <w:pPr>
              <w:pStyle w:val="TAL"/>
              <w:rPr>
                <w:sz w:val="16"/>
              </w:rPr>
            </w:pPr>
            <w:r>
              <w:rPr>
                <w:sz w:val="16"/>
              </w:rPr>
              <w:t>approved</w:t>
            </w:r>
          </w:p>
        </w:tc>
        <w:tc>
          <w:tcPr>
            <w:tcW w:w="1133" w:type="dxa"/>
          </w:tcPr>
          <w:p w14:paraId="242059D8" w14:textId="0073C50B" w:rsidR="008511FB" w:rsidRPr="008511FB" w:rsidRDefault="008511FB" w:rsidP="008511FB">
            <w:pPr>
              <w:pStyle w:val="TAL"/>
              <w:rPr>
                <w:sz w:val="16"/>
              </w:rPr>
            </w:pPr>
            <w:r>
              <w:rPr>
                <w:sz w:val="16"/>
              </w:rPr>
              <w:t>24.501</w:t>
            </w:r>
          </w:p>
        </w:tc>
        <w:tc>
          <w:tcPr>
            <w:tcW w:w="572" w:type="dxa"/>
          </w:tcPr>
          <w:p w14:paraId="0823727D" w14:textId="745AF52F" w:rsidR="008511FB" w:rsidRPr="008511FB" w:rsidRDefault="008511FB" w:rsidP="008511FB">
            <w:pPr>
              <w:pStyle w:val="TAL"/>
              <w:rPr>
                <w:sz w:val="16"/>
              </w:rPr>
            </w:pPr>
            <w:r>
              <w:rPr>
                <w:sz w:val="16"/>
              </w:rPr>
              <w:t>2952</w:t>
            </w:r>
          </w:p>
        </w:tc>
        <w:tc>
          <w:tcPr>
            <w:tcW w:w="567" w:type="dxa"/>
          </w:tcPr>
          <w:p w14:paraId="52EBCFAB" w14:textId="607D0323" w:rsidR="008511FB" w:rsidRPr="008511FB" w:rsidRDefault="008511FB" w:rsidP="008511FB">
            <w:pPr>
              <w:pStyle w:val="TAL"/>
              <w:rPr>
                <w:sz w:val="16"/>
              </w:rPr>
            </w:pPr>
            <w:r>
              <w:rPr>
                <w:sz w:val="16"/>
              </w:rPr>
              <w:t>3</w:t>
            </w:r>
          </w:p>
        </w:tc>
        <w:tc>
          <w:tcPr>
            <w:tcW w:w="567" w:type="dxa"/>
          </w:tcPr>
          <w:p w14:paraId="3B8ABE0B" w14:textId="36EE2CDB" w:rsidR="008511FB" w:rsidRPr="008511FB" w:rsidRDefault="008511FB" w:rsidP="008511FB">
            <w:pPr>
              <w:pStyle w:val="TAL"/>
              <w:rPr>
                <w:sz w:val="16"/>
              </w:rPr>
            </w:pPr>
            <w:r>
              <w:rPr>
                <w:sz w:val="16"/>
              </w:rPr>
              <w:t>F</w:t>
            </w:r>
          </w:p>
        </w:tc>
        <w:tc>
          <w:tcPr>
            <w:tcW w:w="510" w:type="dxa"/>
          </w:tcPr>
          <w:p w14:paraId="54A98D8D" w14:textId="6A3BB0E9" w:rsidR="008511FB" w:rsidRPr="008511FB" w:rsidRDefault="008511FB" w:rsidP="008511FB">
            <w:pPr>
              <w:pStyle w:val="TAL"/>
              <w:rPr>
                <w:sz w:val="16"/>
              </w:rPr>
            </w:pPr>
            <w:r>
              <w:rPr>
                <w:sz w:val="16"/>
              </w:rPr>
              <w:t>Rel-17</w:t>
            </w:r>
          </w:p>
        </w:tc>
        <w:tc>
          <w:tcPr>
            <w:tcW w:w="661" w:type="dxa"/>
          </w:tcPr>
          <w:p w14:paraId="07A84719" w14:textId="0EFED54E" w:rsidR="008511FB" w:rsidRPr="008511FB" w:rsidRDefault="008511FB" w:rsidP="008511FB">
            <w:pPr>
              <w:pStyle w:val="TAL"/>
              <w:rPr>
                <w:sz w:val="16"/>
              </w:rPr>
            </w:pPr>
            <w:r>
              <w:rPr>
                <w:sz w:val="16"/>
              </w:rPr>
              <w:t>17.1.0</w:t>
            </w:r>
          </w:p>
        </w:tc>
        <w:tc>
          <w:tcPr>
            <w:tcW w:w="2607" w:type="dxa"/>
          </w:tcPr>
          <w:p w14:paraId="5DBC3AA2" w14:textId="6149D213" w:rsidR="008511FB" w:rsidRPr="008511FB" w:rsidRDefault="008511FB" w:rsidP="008511FB">
            <w:pPr>
              <w:pStyle w:val="TAL"/>
              <w:rPr>
                <w:sz w:val="16"/>
              </w:rPr>
            </w:pPr>
            <w:r>
              <w:rPr>
                <w:sz w:val="16"/>
              </w:rPr>
              <w:t>Obtaining KAKMA and A-KID from NAS</w:t>
            </w:r>
          </w:p>
        </w:tc>
      </w:tr>
    </w:tbl>
    <w:p w14:paraId="714089E1" w14:textId="77777777" w:rsidR="008511FB" w:rsidRDefault="008511FB" w:rsidP="008511FB"/>
    <w:p w14:paraId="3F442C02"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FF4B18" w14:textId="5009ED74" w:rsidR="008511FB" w:rsidRDefault="008511FB" w:rsidP="008511FB">
      <w:pPr>
        <w:rPr>
          <w:rFonts w:ascii="Arial" w:hAnsi="Arial" w:cs="Arial"/>
          <w:b/>
          <w:sz w:val="24"/>
        </w:rPr>
      </w:pPr>
      <w:r>
        <w:rPr>
          <w:rFonts w:ascii="Arial" w:hAnsi="Arial" w:cs="Arial"/>
          <w:b/>
          <w:color w:val="0000FF"/>
          <w:sz w:val="24"/>
        </w:rPr>
        <w:t>CP-210152</w:t>
      </w:r>
      <w:r>
        <w:rPr>
          <w:rFonts w:ascii="Arial" w:hAnsi="Arial" w:cs="Arial"/>
          <w:b/>
          <w:color w:val="0000FF"/>
          <w:sz w:val="24"/>
        </w:rPr>
        <w:tab/>
      </w:r>
      <w:r>
        <w:rPr>
          <w:rFonts w:ascii="Arial" w:hAnsi="Arial" w:cs="Arial"/>
          <w:b/>
          <w:sz w:val="24"/>
        </w:rPr>
        <w:t>AAnF discovery</w:t>
      </w:r>
    </w:p>
    <w:p w14:paraId="03A07B2C" w14:textId="77777777" w:rsidR="008511FB" w:rsidRDefault="008511FB" w:rsidP="008511F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v17.0.0</w:t>
      </w:r>
      <w:r>
        <w:rPr>
          <w:i/>
        </w:rPr>
        <w:tab/>
        <w:t xml:space="preserve">  CR-0472  rev 2 Cat: B (Rel-17)</w:t>
      </w:r>
      <w:r>
        <w:rPr>
          <w:i/>
        </w:rPr>
        <w:br/>
      </w:r>
      <w:r>
        <w:rPr>
          <w:i/>
        </w:rPr>
        <w:br/>
      </w:r>
      <w:r>
        <w:rPr>
          <w:i/>
        </w:rPr>
        <w:tab/>
      </w:r>
      <w:r>
        <w:rPr>
          <w:i/>
        </w:rPr>
        <w:tab/>
      </w:r>
      <w:r>
        <w:rPr>
          <w:i/>
        </w:rPr>
        <w:tab/>
      </w:r>
      <w:r>
        <w:rPr>
          <w:i/>
        </w:rPr>
        <w:tab/>
      </w:r>
      <w:r>
        <w:rPr>
          <w:i/>
        </w:rPr>
        <w:tab/>
        <w:t>Source: Huawei</w:t>
      </w:r>
    </w:p>
    <w:p w14:paraId="67B34B4B" w14:textId="77777777" w:rsidR="008511FB" w:rsidRDefault="008511FB" w:rsidP="008511FB">
      <w:pPr>
        <w:rPr>
          <w:color w:val="808080"/>
        </w:rPr>
      </w:pPr>
      <w:r>
        <w:rPr>
          <w:color w:val="808080"/>
        </w:rPr>
        <w:t>(Replaces C4-211737)</w:t>
      </w:r>
    </w:p>
    <w:p w14:paraId="4AF6DB42" w14:textId="77777777" w:rsidR="008511FB" w:rsidRDefault="008511FB" w:rsidP="008511FB">
      <w:pPr>
        <w:rPr>
          <w:rFonts w:ascii="Arial" w:hAnsi="Arial" w:cs="Arial"/>
          <w:b/>
        </w:rPr>
      </w:pPr>
      <w:r>
        <w:rPr>
          <w:rFonts w:ascii="Arial" w:hAnsi="Arial" w:cs="Arial"/>
          <w:b/>
        </w:rPr>
        <w:t xml:space="preserve">Abstract: </w:t>
      </w:r>
    </w:p>
    <w:p w14:paraId="55D21F02" w14:textId="77777777" w:rsidR="008511FB" w:rsidRDefault="008511FB" w:rsidP="008511FB">
      <w:r>
        <w:t>Revision on C4-211737 in CR Pack CP-210026.</w:t>
      </w:r>
    </w:p>
    <w:p w14:paraId="05F7B686" w14:textId="77777777" w:rsidR="008511FB" w:rsidRDefault="008511FB" w:rsidP="008511FB">
      <w:pPr>
        <w:rPr>
          <w:rFonts w:ascii="Arial" w:hAnsi="Arial" w:cs="Arial"/>
          <w:b/>
        </w:rPr>
      </w:pPr>
      <w:r>
        <w:rPr>
          <w:rFonts w:ascii="Arial" w:hAnsi="Arial" w:cs="Arial"/>
          <w:b/>
        </w:rPr>
        <w:t xml:space="preserve">Discussion: </w:t>
      </w:r>
    </w:p>
    <w:p w14:paraId="3030CB10" w14:textId="77777777" w:rsidR="008511FB" w:rsidRDefault="008511FB" w:rsidP="008511FB">
      <w:r>
        <w:t>Rev2: Update the OpenAPI.</w:t>
      </w:r>
    </w:p>
    <w:p w14:paraId="67EA1902"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E74E63" w14:textId="669024DD" w:rsidR="008511FB" w:rsidRDefault="008511FB" w:rsidP="008511FB">
      <w:pPr>
        <w:rPr>
          <w:rFonts w:ascii="Arial" w:hAnsi="Arial" w:cs="Arial"/>
          <w:b/>
          <w:sz w:val="24"/>
        </w:rPr>
      </w:pPr>
      <w:r>
        <w:rPr>
          <w:rFonts w:ascii="Arial" w:hAnsi="Arial" w:cs="Arial"/>
          <w:b/>
          <w:color w:val="0000FF"/>
          <w:sz w:val="24"/>
        </w:rPr>
        <w:t>CP-210203</w:t>
      </w:r>
      <w:r>
        <w:rPr>
          <w:rFonts w:ascii="Arial" w:hAnsi="Arial" w:cs="Arial"/>
          <w:b/>
          <w:color w:val="0000FF"/>
          <w:sz w:val="24"/>
        </w:rPr>
        <w:tab/>
      </w:r>
      <w:r>
        <w:rPr>
          <w:rFonts w:ascii="Arial" w:hAnsi="Arial" w:cs="Arial"/>
          <w:b/>
          <w:sz w:val="24"/>
        </w:rPr>
        <w:t>CR pack on AKMA-CT</w:t>
      </w:r>
    </w:p>
    <w:p w14:paraId="044A3F91"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1B4627B"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8511FB" w14:paraId="46A1057A" w14:textId="77777777" w:rsidTr="008511FB">
        <w:tc>
          <w:tcPr>
            <w:tcW w:w="1133" w:type="dxa"/>
          </w:tcPr>
          <w:p w14:paraId="76EE8893" w14:textId="2A5BECDE" w:rsidR="008511FB" w:rsidRDefault="008511FB" w:rsidP="008511FB">
            <w:pPr>
              <w:pStyle w:val="TAH"/>
            </w:pPr>
            <w:r>
              <w:lastRenderedPageBreak/>
              <w:t>WG TDoc</w:t>
            </w:r>
          </w:p>
        </w:tc>
        <w:tc>
          <w:tcPr>
            <w:tcW w:w="1020" w:type="dxa"/>
          </w:tcPr>
          <w:p w14:paraId="37FA6A49" w14:textId="239AC86F" w:rsidR="008511FB" w:rsidRDefault="008511FB" w:rsidP="008511FB">
            <w:pPr>
              <w:pStyle w:val="TAH"/>
            </w:pPr>
            <w:r>
              <w:t>WG decisn</w:t>
            </w:r>
          </w:p>
        </w:tc>
        <w:tc>
          <w:tcPr>
            <w:tcW w:w="1020" w:type="dxa"/>
          </w:tcPr>
          <w:p w14:paraId="1CCC482A" w14:textId="0407FE41" w:rsidR="008511FB" w:rsidRDefault="008511FB" w:rsidP="008511FB">
            <w:pPr>
              <w:pStyle w:val="TAH"/>
            </w:pPr>
            <w:r>
              <w:t>TSG decisn</w:t>
            </w:r>
          </w:p>
        </w:tc>
        <w:tc>
          <w:tcPr>
            <w:tcW w:w="1133" w:type="dxa"/>
          </w:tcPr>
          <w:p w14:paraId="63F93E56" w14:textId="41B1B25E" w:rsidR="008511FB" w:rsidRDefault="008511FB" w:rsidP="008511FB">
            <w:pPr>
              <w:pStyle w:val="TAH"/>
            </w:pPr>
            <w:r>
              <w:t>Spec</w:t>
            </w:r>
          </w:p>
        </w:tc>
        <w:tc>
          <w:tcPr>
            <w:tcW w:w="572" w:type="dxa"/>
          </w:tcPr>
          <w:p w14:paraId="6BD9433B" w14:textId="5914A72C" w:rsidR="008511FB" w:rsidRDefault="008511FB" w:rsidP="008511FB">
            <w:pPr>
              <w:pStyle w:val="TAH"/>
            </w:pPr>
            <w:r>
              <w:t>CR</w:t>
            </w:r>
          </w:p>
        </w:tc>
        <w:tc>
          <w:tcPr>
            <w:tcW w:w="567" w:type="dxa"/>
          </w:tcPr>
          <w:p w14:paraId="08F50E0C" w14:textId="085E39D3" w:rsidR="008511FB" w:rsidRDefault="008511FB" w:rsidP="008511FB">
            <w:pPr>
              <w:pStyle w:val="TAH"/>
            </w:pPr>
            <w:r>
              <w:t>rev</w:t>
            </w:r>
          </w:p>
        </w:tc>
        <w:tc>
          <w:tcPr>
            <w:tcW w:w="567" w:type="dxa"/>
          </w:tcPr>
          <w:p w14:paraId="3C288D25" w14:textId="21DD0A47" w:rsidR="008511FB" w:rsidRDefault="008511FB" w:rsidP="008511FB">
            <w:pPr>
              <w:pStyle w:val="TAH"/>
            </w:pPr>
            <w:r>
              <w:t>cat</w:t>
            </w:r>
          </w:p>
        </w:tc>
        <w:tc>
          <w:tcPr>
            <w:tcW w:w="510" w:type="dxa"/>
          </w:tcPr>
          <w:p w14:paraId="7ABB936A" w14:textId="37E0093B" w:rsidR="008511FB" w:rsidRDefault="008511FB" w:rsidP="008511FB">
            <w:pPr>
              <w:pStyle w:val="TAH"/>
            </w:pPr>
            <w:r>
              <w:t>Rel</w:t>
            </w:r>
          </w:p>
        </w:tc>
        <w:tc>
          <w:tcPr>
            <w:tcW w:w="661" w:type="dxa"/>
          </w:tcPr>
          <w:p w14:paraId="09133496" w14:textId="28CEE232" w:rsidR="008511FB" w:rsidRDefault="008511FB" w:rsidP="008511FB">
            <w:pPr>
              <w:pStyle w:val="TAH"/>
            </w:pPr>
            <w:r>
              <w:t>init vers</w:t>
            </w:r>
          </w:p>
        </w:tc>
        <w:tc>
          <w:tcPr>
            <w:tcW w:w="2607" w:type="dxa"/>
          </w:tcPr>
          <w:p w14:paraId="40D50156" w14:textId="23C84FC3" w:rsidR="008511FB" w:rsidRDefault="008511FB" w:rsidP="008511FB">
            <w:pPr>
              <w:pStyle w:val="TAH"/>
            </w:pPr>
            <w:r>
              <w:t>Title</w:t>
            </w:r>
          </w:p>
        </w:tc>
      </w:tr>
      <w:tr w:rsidR="008511FB" w14:paraId="314E91B1" w14:textId="77777777" w:rsidTr="008511FB">
        <w:tc>
          <w:tcPr>
            <w:tcW w:w="1133" w:type="dxa"/>
          </w:tcPr>
          <w:p w14:paraId="60946D59" w14:textId="2E380C8B" w:rsidR="008511FB" w:rsidRPr="008511FB" w:rsidRDefault="008511FB" w:rsidP="008511FB">
            <w:pPr>
              <w:pStyle w:val="TAL"/>
              <w:rPr>
                <w:sz w:val="16"/>
              </w:rPr>
            </w:pPr>
            <w:r>
              <w:rPr>
                <w:sz w:val="16"/>
              </w:rPr>
              <w:t>C3-210125</w:t>
            </w:r>
          </w:p>
        </w:tc>
        <w:tc>
          <w:tcPr>
            <w:tcW w:w="1020" w:type="dxa"/>
          </w:tcPr>
          <w:p w14:paraId="3933E75E" w14:textId="3745F0C9" w:rsidR="008511FB" w:rsidRPr="008511FB" w:rsidRDefault="008511FB" w:rsidP="008511FB">
            <w:pPr>
              <w:pStyle w:val="TAL"/>
              <w:rPr>
                <w:sz w:val="16"/>
              </w:rPr>
            </w:pPr>
            <w:r>
              <w:rPr>
                <w:sz w:val="16"/>
              </w:rPr>
              <w:t>agreed</w:t>
            </w:r>
          </w:p>
        </w:tc>
        <w:tc>
          <w:tcPr>
            <w:tcW w:w="1020" w:type="dxa"/>
          </w:tcPr>
          <w:p w14:paraId="173FDA8A" w14:textId="11332304" w:rsidR="008511FB" w:rsidRPr="008511FB" w:rsidRDefault="008511FB" w:rsidP="008511FB">
            <w:pPr>
              <w:pStyle w:val="TAL"/>
              <w:rPr>
                <w:sz w:val="16"/>
              </w:rPr>
            </w:pPr>
            <w:r>
              <w:rPr>
                <w:sz w:val="16"/>
              </w:rPr>
              <w:t>approved</w:t>
            </w:r>
          </w:p>
        </w:tc>
        <w:tc>
          <w:tcPr>
            <w:tcW w:w="1133" w:type="dxa"/>
          </w:tcPr>
          <w:p w14:paraId="07AFAE5D" w14:textId="71D31BAE" w:rsidR="008511FB" w:rsidRPr="008511FB" w:rsidRDefault="008511FB" w:rsidP="008511FB">
            <w:pPr>
              <w:pStyle w:val="TAL"/>
              <w:rPr>
                <w:sz w:val="16"/>
              </w:rPr>
            </w:pPr>
            <w:r>
              <w:rPr>
                <w:sz w:val="16"/>
              </w:rPr>
              <w:t>29.522</w:t>
            </w:r>
          </w:p>
        </w:tc>
        <w:tc>
          <w:tcPr>
            <w:tcW w:w="572" w:type="dxa"/>
          </w:tcPr>
          <w:p w14:paraId="79C0CB2C" w14:textId="4AD9CA23" w:rsidR="008511FB" w:rsidRPr="008511FB" w:rsidRDefault="008511FB" w:rsidP="008511FB">
            <w:pPr>
              <w:pStyle w:val="TAL"/>
              <w:rPr>
                <w:sz w:val="16"/>
              </w:rPr>
            </w:pPr>
            <w:r>
              <w:rPr>
                <w:sz w:val="16"/>
              </w:rPr>
              <w:t>0252</w:t>
            </w:r>
          </w:p>
        </w:tc>
        <w:tc>
          <w:tcPr>
            <w:tcW w:w="567" w:type="dxa"/>
          </w:tcPr>
          <w:p w14:paraId="743F4952" w14:textId="77777777" w:rsidR="008511FB" w:rsidRPr="008511FB" w:rsidRDefault="008511FB" w:rsidP="008511FB">
            <w:pPr>
              <w:pStyle w:val="TAL"/>
              <w:rPr>
                <w:sz w:val="16"/>
              </w:rPr>
            </w:pPr>
          </w:p>
        </w:tc>
        <w:tc>
          <w:tcPr>
            <w:tcW w:w="567" w:type="dxa"/>
          </w:tcPr>
          <w:p w14:paraId="3AECD62F" w14:textId="202C7829" w:rsidR="008511FB" w:rsidRPr="008511FB" w:rsidRDefault="008511FB" w:rsidP="008511FB">
            <w:pPr>
              <w:pStyle w:val="TAL"/>
              <w:rPr>
                <w:sz w:val="16"/>
              </w:rPr>
            </w:pPr>
            <w:r>
              <w:rPr>
                <w:sz w:val="16"/>
              </w:rPr>
              <w:t>B</w:t>
            </w:r>
          </w:p>
        </w:tc>
        <w:tc>
          <w:tcPr>
            <w:tcW w:w="510" w:type="dxa"/>
          </w:tcPr>
          <w:p w14:paraId="2AE1AB9B" w14:textId="650A6F65" w:rsidR="008511FB" w:rsidRPr="008511FB" w:rsidRDefault="008511FB" w:rsidP="008511FB">
            <w:pPr>
              <w:pStyle w:val="TAL"/>
              <w:rPr>
                <w:sz w:val="16"/>
              </w:rPr>
            </w:pPr>
            <w:r>
              <w:rPr>
                <w:sz w:val="16"/>
              </w:rPr>
              <w:t>Rel-17</w:t>
            </w:r>
          </w:p>
        </w:tc>
        <w:tc>
          <w:tcPr>
            <w:tcW w:w="661" w:type="dxa"/>
          </w:tcPr>
          <w:p w14:paraId="2E812DAE" w14:textId="5C605FDD" w:rsidR="008511FB" w:rsidRPr="008511FB" w:rsidRDefault="008511FB" w:rsidP="008511FB">
            <w:pPr>
              <w:pStyle w:val="TAL"/>
              <w:rPr>
                <w:sz w:val="16"/>
              </w:rPr>
            </w:pPr>
            <w:r>
              <w:rPr>
                <w:sz w:val="16"/>
              </w:rPr>
              <w:t>17.0.0</w:t>
            </w:r>
          </w:p>
        </w:tc>
        <w:tc>
          <w:tcPr>
            <w:tcW w:w="2607" w:type="dxa"/>
          </w:tcPr>
          <w:p w14:paraId="2CC233EB" w14:textId="784A89E2" w:rsidR="008511FB" w:rsidRPr="008511FB" w:rsidRDefault="008511FB" w:rsidP="008511FB">
            <w:pPr>
              <w:pStyle w:val="TAL"/>
              <w:rPr>
                <w:sz w:val="16"/>
              </w:rPr>
            </w:pPr>
            <w:r>
              <w:rPr>
                <w:sz w:val="16"/>
              </w:rPr>
              <w:t>Missed 204 No Content for AKMA API</w:t>
            </w:r>
          </w:p>
        </w:tc>
      </w:tr>
      <w:tr w:rsidR="008511FB" w14:paraId="7A57D6BD" w14:textId="77777777" w:rsidTr="008511FB">
        <w:tc>
          <w:tcPr>
            <w:tcW w:w="1133" w:type="dxa"/>
          </w:tcPr>
          <w:p w14:paraId="1B7A4A1B" w14:textId="16D60D6B" w:rsidR="008511FB" w:rsidRPr="008511FB" w:rsidRDefault="008511FB" w:rsidP="008511FB">
            <w:pPr>
              <w:pStyle w:val="TAL"/>
              <w:rPr>
                <w:sz w:val="16"/>
              </w:rPr>
            </w:pPr>
            <w:r>
              <w:rPr>
                <w:sz w:val="16"/>
              </w:rPr>
              <w:t>C3-210296</w:t>
            </w:r>
          </w:p>
        </w:tc>
        <w:tc>
          <w:tcPr>
            <w:tcW w:w="1020" w:type="dxa"/>
          </w:tcPr>
          <w:p w14:paraId="3D79B225" w14:textId="2CCD85FB" w:rsidR="008511FB" w:rsidRPr="008511FB" w:rsidRDefault="008511FB" w:rsidP="008511FB">
            <w:pPr>
              <w:pStyle w:val="TAL"/>
              <w:rPr>
                <w:sz w:val="16"/>
              </w:rPr>
            </w:pPr>
            <w:r>
              <w:rPr>
                <w:sz w:val="16"/>
              </w:rPr>
              <w:t>agreed</w:t>
            </w:r>
          </w:p>
        </w:tc>
        <w:tc>
          <w:tcPr>
            <w:tcW w:w="1020" w:type="dxa"/>
          </w:tcPr>
          <w:p w14:paraId="00B40219" w14:textId="6399CC4B" w:rsidR="008511FB" w:rsidRPr="008511FB" w:rsidRDefault="008511FB" w:rsidP="008511FB">
            <w:pPr>
              <w:pStyle w:val="TAL"/>
              <w:rPr>
                <w:sz w:val="16"/>
              </w:rPr>
            </w:pPr>
            <w:r>
              <w:rPr>
                <w:sz w:val="16"/>
              </w:rPr>
              <w:t>approved</w:t>
            </w:r>
          </w:p>
        </w:tc>
        <w:tc>
          <w:tcPr>
            <w:tcW w:w="1133" w:type="dxa"/>
          </w:tcPr>
          <w:p w14:paraId="14C12598" w14:textId="1E3F387B" w:rsidR="008511FB" w:rsidRPr="008511FB" w:rsidRDefault="008511FB" w:rsidP="008511FB">
            <w:pPr>
              <w:pStyle w:val="TAL"/>
              <w:rPr>
                <w:sz w:val="16"/>
              </w:rPr>
            </w:pPr>
            <w:r>
              <w:rPr>
                <w:sz w:val="16"/>
              </w:rPr>
              <w:t>29.522</w:t>
            </w:r>
          </w:p>
        </w:tc>
        <w:tc>
          <w:tcPr>
            <w:tcW w:w="572" w:type="dxa"/>
          </w:tcPr>
          <w:p w14:paraId="50CBE7A6" w14:textId="7A669B59" w:rsidR="008511FB" w:rsidRPr="008511FB" w:rsidRDefault="008511FB" w:rsidP="008511FB">
            <w:pPr>
              <w:pStyle w:val="TAL"/>
              <w:rPr>
                <w:sz w:val="16"/>
              </w:rPr>
            </w:pPr>
            <w:r>
              <w:rPr>
                <w:sz w:val="16"/>
              </w:rPr>
              <w:t>0268</w:t>
            </w:r>
          </w:p>
        </w:tc>
        <w:tc>
          <w:tcPr>
            <w:tcW w:w="567" w:type="dxa"/>
          </w:tcPr>
          <w:p w14:paraId="3982AFD2" w14:textId="4D62AF46" w:rsidR="008511FB" w:rsidRPr="008511FB" w:rsidRDefault="008511FB" w:rsidP="008511FB">
            <w:pPr>
              <w:pStyle w:val="TAL"/>
              <w:rPr>
                <w:sz w:val="16"/>
              </w:rPr>
            </w:pPr>
            <w:r>
              <w:rPr>
                <w:sz w:val="16"/>
              </w:rPr>
              <w:t>1</w:t>
            </w:r>
          </w:p>
        </w:tc>
        <w:tc>
          <w:tcPr>
            <w:tcW w:w="567" w:type="dxa"/>
          </w:tcPr>
          <w:p w14:paraId="659FEBA5" w14:textId="5DEAF9B4" w:rsidR="008511FB" w:rsidRPr="008511FB" w:rsidRDefault="008511FB" w:rsidP="008511FB">
            <w:pPr>
              <w:pStyle w:val="TAL"/>
              <w:rPr>
                <w:sz w:val="16"/>
              </w:rPr>
            </w:pPr>
            <w:r>
              <w:rPr>
                <w:sz w:val="16"/>
              </w:rPr>
              <w:t>F</w:t>
            </w:r>
          </w:p>
        </w:tc>
        <w:tc>
          <w:tcPr>
            <w:tcW w:w="510" w:type="dxa"/>
          </w:tcPr>
          <w:p w14:paraId="43200969" w14:textId="1A7A501A" w:rsidR="008511FB" w:rsidRPr="008511FB" w:rsidRDefault="008511FB" w:rsidP="008511FB">
            <w:pPr>
              <w:pStyle w:val="TAL"/>
              <w:rPr>
                <w:sz w:val="16"/>
              </w:rPr>
            </w:pPr>
            <w:r>
              <w:rPr>
                <w:sz w:val="16"/>
              </w:rPr>
              <w:t>Rel-17</w:t>
            </w:r>
          </w:p>
        </w:tc>
        <w:tc>
          <w:tcPr>
            <w:tcW w:w="661" w:type="dxa"/>
          </w:tcPr>
          <w:p w14:paraId="3F15CD46" w14:textId="615FA386" w:rsidR="008511FB" w:rsidRPr="008511FB" w:rsidRDefault="008511FB" w:rsidP="008511FB">
            <w:pPr>
              <w:pStyle w:val="TAL"/>
              <w:rPr>
                <w:sz w:val="16"/>
              </w:rPr>
            </w:pPr>
            <w:r>
              <w:rPr>
                <w:sz w:val="16"/>
              </w:rPr>
              <w:t>17.0.0</w:t>
            </w:r>
          </w:p>
        </w:tc>
        <w:tc>
          <w:tcPr>
            <w:tcW w:w="2607" w:type="dxa"/>
          </w:tcPr>
          <w:p w14:paraId="4270BEE3" w14:textId="2D1140B8" w:rsidR="008511FB" w:rsidRPr="008511FB" w:rsidRDefault="008511FB" w:rsidP="008511FB">
            <w:pPr>
              <w:pStyle w:val="TAL"/>
              <w:rPr>
                <w:sz w:val="16"/>
              </w:rPr>
            </w:pPr>
            <w:r>
              <w:rPr>
                <w:sz w:val="16"/>
              </w:rPr>
              <w:t>Correction to AfId in AKMA API</w:t>
            </w:r>
          </w:p>
        </w:tc>
      </w:tr>
      <w:tr w:rsidR="008511FB" w14:paraId="4E82879A" w14:textId="77777777" w:rsidTr="008511FB">
        <w:tc>
          <w:tcPr>
            <w:tcW w:w="1133" w:type="dxa"/>
          </w:tcPr>
          <w:p w14:paraId="0E732B14" w14:textId="0098ECF3" w:rsidR="008511FB" w:rsidRPr="008511FB" w:rsidRDefault="008511FB" w:rsidP="008511FB">
            <w:pPr>
              <w:pStyle w:val="TAL"/>
              <w:rPr>
                <w:sz w:val="16"/>
              </w:rPr>
            </w:pPr>
            <w:r>
              <w:rPr>
                <w:sz w:val="16"/>
              </w:rPr>
              <w:t>C3-210297</w:t>
            </w:r>
          </w:p>
        </w:tc>
        <w:tc>
          <w:tcPr>
            <w:tcW w:w="1020" w:type="dxa"/>
          </w:tcPr>
          <w:p w14:paraId="73484A65" w14:textId="05C6DD21" w:rsidR="008511FB" w:rsidRPr="008511FB" w:rsidRDefault="008511FB" w:rsidP="008511FB">
            <w:pPr>
              <w:pStyle w:val="TAL"/>
              <w:rPr>
                <w:sz w:val="16"/>
              </w:rPr>
            </w:pPr>
            <w:r>
              <w:rPr>
                <w:sz w:val="16"/>
              </w:rPr>
              <w:t>agreed</w:t>
            </w:r>
          </w:p>
        </w:tc>
        <w:tc>
          <w:tcPr>
            <w:tcW w:w="1020" w:type="dxa"/>
          </w:tcPr>
          <w:p w14:paraId="375B045F" w14:textId="391DECF8" w:rsidR="008511FB" w:rsidRPr="008511FB" w:rsidRDefault="008511FB" w:rsidP="008511FB">
            <w:pPr>
              <w:pStyle w:val="TAL"/>
              <w:rPr>
                <w:sz w:val="16"/>
              </w:rPr>
            </w:pPr>
            <w:r>
              <w:rPr>
                <w:sz w:val="16"/>
              </w:rPr>
              <w:t>approved</w:t>
            </w:r>
          </w:p>
        </w:tc>
        <w:tc>
          <w:tcPr>
            <w:tcW w:w="1133" w:type="dxa"/>
          </w:tcPr>
          <w:p w14:paraId="39C377C5" w14:textId="4C18AAFC" w:rsidR="008511FB" w:rsidRPr="008511FB" w:rsidRDefault="008511FB" w:rsidP="008511FB">
            <w:pPr>
              <w:pStyle w:val="TAL"/>
              <w:rPr>
                <w:sz w:val="16"/>
              </w:rPr>
            </w:pPr>
            <w:r>
              <w:rPr>
                <w:sz w:val="16"/>
              </w:rPr>
              <w:t>29.522</w:t>
            </w:r>
          </w:p>
        </w:tc>
        <w:tc>
          <w:tcPr>
            <w:tcW w:w="572" w:type="dxa"/>
          </w:tcPr>
          <w:p w14:paraId="1AD69071" w14:textId="69646BAC" w:rsidR="008511FB" w:rsidRPr="008511FB" w:rsidRDefault="008511FB" w:rsidP="008511FB">
            <w:pPr>
              <w:pStyle w:val="TAL"/>
              <w:rPr>
                <w:sz w:val="16"/>
              </w:rPr>
            </w:pPr>
            <w:r>
              <w:rPr>
                <w:sz w:val="16"/>
              </w:rPr>
              <w:t>0269</w:t>
            </w:r>
          </w:p>
        </w:tc>
        <w:tc>
          <w:tcPr>
            <w:tcW w:w="567" w:type="dxa"/>
          </w:tcPr>
          <w:p w14:paraId="34700AA8" w14:textId="4C83956D" w:rsidR="008511FB" w:rsidRPr="008511FB" w:rsidRDefault="008511FB" w:rsidP="008511FB">
            <w:pPr>
              <w:pStyle w:val="TAL"/>
              <w:rPr>
                <w:sz w:val="16"/>
              </w:rPr>
            </w:pPr>
            <w:r>
              <w:rPr>
                <w:sz w:val="16"/>
              </w:rPr>
              <w:t>1</w:t>
            </w:r>
          </w:p>
        </w:tc>
        <w:tc>
          <w:tcPr>
            <w:tcW w:w="567" w:type="dxa"/>
          </w:tcPr>
          <w:p w14:paraId="49558D12" w14:textId="6F085EAC" w:rsidR="008511FB" w:rsidRPr="008511FB" w:rsidRDefault="008511FB" w:rsidP="008511FB">
            <w:pPr>
              <w:pStyle w:val="TAL"/>
              <w:rPr>
                <w:sz w:val="16"/>
              </w:rPr>
            </w:pPr>
            <w:r>
              <w:rPr>
                <w:sz w:val="16"/>
              </w:rPr>
              <w:t>F</w:t>
            </w:r>
          </w:p>
        </w:tc>
        <w:tc>
          <w:tcPr>
            <w:tcW w:w="510" w:type="dxa"/>
          </w:tcPr>
          <w:p w14:paraId="7211D4A9" w14:textId="2F24D1CA" w:rsidR="008511FB" w:rsidRPr="008511FB" w:rsidRDefault="008511FB" w:rsidP="008511FB">
            <w:pPr>
              <w:pStyle w:val="TAL"/>
              <w:rPr>
                <w:sz w:val="16"/>
              </w:rPr>
            </w:pPr>
            <w:r>
              <w:rPr>
                <w:sz w:val="16"/>
              </w:rPr>
              <w:t>Rel-17</w:t>
            </w:r>
          </w:p>
        </w:tc>
        <w:tc>
          <w:tcPr>
            <w:tcW w:w="661" w:type="dxa"/>
          </w:tcPr>
          <w:p w14:paraId="31185187" w14:textId="3290FC0A" w:rsidR="008511FB" w:rsidRPr="008511FB" w:rsidRDefault="008511FB" w:rsidP="008511FB">
            <w:pPr>
              <w:pStyle w:val="TAL"/>
              <w:rPr>
                <w:sz w:val="16"/>
              </w:rPr>
            </w:pPr>
            <w:r>
              <w:rPr>
                <w:sz w:val="16"/>
              </w:rPr>
              <w:t>17.0.0</w:t>
            </w:r>
          </w:p>
        </w:tc>
        <w:tc>
          <w:tcPr>
            <w:tcW w:w="2607" w:type="dxa"/>
          </w:tcPr>
          <w:p w14:paraId="0CFC84E2" w14:textId="7F21D44F" w:rsidR="008511FB" w:rsidRPr="008511FB" w:rsidRDefault="008511FB" w:rsidP="008511FB">
            <w:pPr>
              <w:pStyle w:val="TAL"/>
              <w:rPr>
                <w:sz w:val="16"/>
              </w:rPr>
            </w:pPr>
            <w:r>
              <w:rPr>
                <w:sz w:val="16"/>
              </w:rPr>
              <w:t>Correction to AKId in AKMA API</w:t>
            </w:r>
          </w:p>
        </w:tc>
      </w:tr>
      <w:tr w:rsidR="008511FB" w14:paraId="6AFD51BE" w14:textId="77777777" w:rsidTr="008511FB">
        <w:tc>
          <w:tcPr>
            <w:tcW w:w="1133" w:type="dxa"/>
          </w:tcPr>
          <w:p w14:paraId="0922A18E" w14:textId="1335E8ED" w:rsidR="008511FB" w:rsidRPr="008511FB" w:rsidRDefault="008511FB" w:rsidP="008511FB">
            <w:pPr>
              <w:pStyle w:val="TAL"/>
              <w:rPr>
                <w:sz w:val="16"/>
              </w:rPr>
            </w:pPr>
            <w:r>
              <w:rPr>
                <w:sz w:val="16"/>
              </w:rPr>
              <w:t>C3-211615</w:t>
            </w:r>
          </w:p>
        </w:tc>
        <w:tc>
          <w:tcPr>
            <w:tcW w:w="1020" w:type="dxa"/>
          </w:tcPr>
          <w:p w14:paraId="109C81A8" w14:textId="16358C2A" w:rsidR="008511FB" w:rsidRPr="008511FB" w:rsidRDefault="008511FB" w:rsidP="008511FB">
            <w:pPr>
              <w:pStyle w:val="TAL"/>
              <w:rPr>
                <w:sz w:val="16"/>
              </w:rPr>
            </w:pPr>
            <w:r>
              <w:rPr>
                <w:sz w:val="16"/>
              </w:rPr>
              <w:t>agreed</w:t>
            </w:r>
          </w:p>
        </w:tc>
        <w:tc>
          <w:tcPr>
            <w:tcW w:w="1020" w:type="dxa"/>
          </w:tcPr>
          <w:p w14:paraId="5F26BEEE" w14:textId="1F4EE65A" w:rsidR="008511FB" w:rsidRPr="008511FB" w:rsidRDefault="008511FB" w:rsidP="008511FB">
            <w:pPr>
              <w:pStyle w:val="TAL"/>
              <w:rPr>
                <w:sz w:val="16"/>
              </w:rPr>
            </w:pPr>
            <w:r>
              <w:rPr>
                <w:sz w:val="16"/>
              </w:rPr>
              <w:t>approved</w:t>
            </w:r>
          </w:p>
        </w:tc>
        <w:tc>
          <w:tcPr>
            <w:tcW w:w="1133" w:type="dxa"/>
          </w:tcPr>
          <w:p w14:paraId="6C779370" w14:textId="30E7BBED" w:rsidR="008511FB" w:rsidRPr="008511FB" w:rsidRDefault="008511FB" w:rsidP="008511FB">
            <w:pPr>
              <w:pStyle w:val="TAL"/>
              <w:rPr>
                <w:sz w:val="16"/>
              </w:rPr>
            </w:pPr>
            <w:r>
              <w:rPr>
                <w:sz w:val="16"/>
              </w:rPr>
              <w:t>29.522</w:t>
            </w:r>
          </w:p>
        </w:tc>
        <w:tc>
          <w:tcPr>
            <w:tcW w:w="572" w:type="dxa"/>
          </w:tcPr>
          <w:p w14:paraId="42602DDE" w14:textId="45213389" w:rsidR="008511FB" w:rsidRPr="008511FB" w:rsidRDefault="008511FB" w:rsidP="008511FB">
            <w:pPr>
              <w:pStyle w:val="TAL"/>
              <w:rPr>
                <w:sz w:val="16"/>
              </w:rPr>
            </w:pPr>
            <w:r>
              <w:rPr>
                <w:sz w:val="16"/>
              </w:rPr>
              <w:t>0251</w:t>
            </w:r>
          </w:p>
        </w:tc>
        <w:tc>
          <w:tcPr>
            <w:tcW w:w="567" w:type="dxa"/>
          </w:tcPr>
          <w:p w14:paraId="7ECC72FD" w14:textId="25C2F0B4" w:rsidR="008511FB" w:rsidRPr="008511FB" w:rsidRDefault="008511FB" w:rsidP="008511FB">
            <w:pPr>
              <w:pStyle w:val="TAL"/>
              <w:rPr>
                <w:sz w:val="16"/>
              </w:rPr>
            </w:pPr>
            <w:r>
              <w:rPr>
                <w:sz w:val="16"/>
              </w:rPr>
              <w:t>2</w:t>
            </w:r>
          </w:p>
        </w:tc>
        <w:tc>
          <w:tcPr>
            <w:tcW w:w="567" w:type="dxa"/>
          </w:tcPr>
          <w:p w14:paraId="04644FD8" w14:textId="4298EC60" w:rsidR="008511FB" w:rsidRPr="008511FB" w:rsidRDefault="008511FB" w:rsidP="008511FB">
            <w:pPr>
              <w:pStyle w:val="TAL"/>
              <w:rPr>
                <w:sz w:val="16"/>
              </w:rPr>
            </w:pPr>
            <w:r>
              <w:rPr>
                <w:sz w:val="16"/>
              </w:rPr>
              <w:t>B</w:t>
            </w:r>
          </w:p>
        </w:tc>
        <w:tc>
          <w:tcPr>
            <w:tcW w:w="510" w:type="dxa"/>
          </w:tcPr>
          <w:p w14:paraId="1757D5BB" w14:textId="7FB1078C" w:rsidR="008511FB" w:rsidRPr="008511FB" w:rsidRDefault="008511FB" w:rsidP="008511FB">
            <w:pPr>
              <w:pStyle w:val="TAL"/>
              <w:rPr>
                <w:sz w:val="16"/>
              </w:rPr>
            </w:pPr>
            <w:r>
              <w:rPr>
                <w:sz w:val="16"/>
              </w:rPr>
              <w:t>Rel-17</w:t>
            </w:r>
          </w:p>
        </w:tc>
        <w:tc>
          <w:tcPr>
            <w:tcW w:w="661" w:type="dxa"/>
          </w:tcPr>
          <w:p w14:paraId="1FAF2C9F" w14:textId="457B7C8C" w:rsidR="008511FB" w:rsidRPr="008511FB" w:rsidRDefault="008511FB" w:rsidP="008511FB">
            <w:pPr>
              <w:pStyle w:val="TAL"/>
              <w:rPr>
                <w:sz w:val="16"/>
              </w:rPr>
            </w:pPr>
            <w:r>
              <w:rPr>
                <w:sz w:val="16"/>
              </w:rPr>
              <w:t>17.0.0</w:t>
            </w:r>
          </w:p>
        </w:tc>
        <w:tc>
          <w:tcPr>
            <w:tcW w:w="2607" w:type="dxa"/>
          </w:tcPr>
          <w:p w14:paraId="1E4F8064" w14:textId="2D65D5E9" w:rsidR="008511FB" w:rsidRPr="008511FB" w:rsidRDefault="008511FB" w:rsidP="008511FB">
            <w:pPr>
              <w:pStyle w:val="TAL"/>
              <w:rPr>
                <w:sz w:val="16"/>
              </w:rPr>
            </w:pPr>
            <w:r>
              <w:rPr>
                <w:sz w:val="16"/>
              </w:rPr>
              <w:t>Support Redirection for AKMA API</w:t>
            </w:r>
          </w:p>
        </w:tc>
      </w:tr>
    </w:tbl>
    <w:p w14:paraId="792F171C" w14:textId="77777777" w:rsidR="008511FB" w:rsidRDefault="008511FB" w:rsidP="008511FB"/>
    <w:p w14:paraId="28D4CC32"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519429" w14:textId="77777777" w:rsidR="008511FB" w:rsidRDefault="008511FB" w:rsidP="008511FB">
      <w:pPr>
        <w:pStyle w:val="Heading3"/>
      </w:pPr>
      <w:bookmarkStart w:id="103" w:name="_Toc67644118"/>
      <w:r>
        <w:t>17.22</w:t>
      </w:r>
      <w:r>
        <w:tab/>
        <w:t>PAP/CHAP protocols usage in 5GS [PAP_CHAP]</w:t>
      </w:r>
      <w:bookmarkEnd w:id="103"/>
    </w:p>
    <w:p w14:paraId="101F349C" w14:textId="021C4C60" w:rsidR="008511FB" w:rsidRDefault="008511FB" w:rsidP="008511FB">
      <w:pPr>
        <w:rPr>
          <w:rFonts w:ascii="Arial" w:hAnsi="Arial" w:cs="Arial"/>
          <w:b/>
          <w:sz w:val="24"/>
        </w:rPr>
      </w:pPr>
      <w:r>
        <w:rPr>
          <w:rFonts w:ascii="Arial" w:hAnsi="Arial" w:cs="Arial"/>
          <w:b/>
          <w:color w:val="0000FF"/>
          <w:sz w:val="24"/>
        </w:rPr>
        <w:t>CP-210131</w:t>
      </w:r>
      <w:r>
        <w:rPr>
          <w:rFonts w:ascii="Arial" w:hAnsi="Arial" w:cs="Arial"/>
          <w:b/>
          <w:color w:val="0000FF"/>
          <w:sz w:val="24"/>
        </w:rPr>
        <w:tab/>
      </w:r>
      <w:r>
        <w:rPr>
          <w:rFonts w:ascii="Arial" w:hAnsi="Arial" w:cs="Arial"/>
          <w:b/>
          <w:sz w:val="24"/>
        </w:rPr>
        <w:t>CR pack on PAP_CHAP</w:t>
      </w:r>
    </w:p>
    <w:p w14:paraId="1A6C7518"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BB91BD4"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8511FB" w14:paraId="01023105" w14:textId="77777777" w:rsidTr="008511FB">
        <w:tc>
          <w:tcPr>
            <w:tcW w:w="1133" w:type="dxa"/>
          </w:tcPr>
          <w:p w14:paraId="69ECF682" w14:textId="4C1F48C2" w:rsidR="008511FB" w:rsidRDefault="008511FB" w:rsidP="008511FB">
            <w:pPr>
              <w:pStyle w:val="TAH"/>
            </w:pPr>
            <w:r>
              <w:t>WG TDoc</w:t>
            </w:r>
          </w:p>
        </w:tc>
        <w:tc>
          <w:tcPr>
            <w:tcW w:w="1020" w:type="dxa"/>
          </w:tcPr>
          <w:p w14:paraId="42B9CBCB" w14:textId="6737204E" w:rsidR="008511FB" w:rsidRDefault="008511FB" w:rsidP="008511FB">
            <w:pPr>
              <w:pStyle w:val="TAH"/>
            </w:pPr>
            <w:r>
              <w:t>WG decisn</w:t>
            </w:r>
          </w:p>
        </w:tc>
        <w:tc>
          <w:tcPr>
            <w:tcW w:w="1020" w:type="dxa"/>
          </w:tcPr>
          <w:p w14:paraId="6CCBFA2B" w14:textId="48DF2FDF" w:rsidR="008511FB" w:rsidRDefault="008511FB" w:rsidP="008511FB">
            <w:pPr>
              <w:pStyle w:val="TAH"/>
            </w:pPr>
            <w:r>
              <w:t>TSG decisn</w:t>
            </w:r>
          </w:p>
        </w:tc>
        <w:tc>
          <w:tcPr>
            <w:tcW w:w="1133" w:type="dxa"/>
          </w:tcPr>
          <w:p w14:paraId="68493223" w14:textId="353C4831" w:rsidR="008511FB" w:rsidRDefault="008511FB" w:rsidP="008511FB">
            <w:pPr>
              <w:pStyle w:val="TAH"/>
            </w:pPr>
            <w:r>
              <w:t>Spec</w:t>
            </w:r>
          </w:p>
        </w:tc>
        <w:tc>
          <w:tcPr>
            <w:tcW w:w="572" w:type="dxa"/>
          </w:tcPr>
          <w:p w14:paraId="5B1565EB" w14:textId="64AA52E5" w:rsidR="008511FB" w:rsidRDefault="008511FB" w:rsidP="008511FB">
            <w:pPr>
              <w:pStyle w:val="TAH"/>
            </w:pPr>
            <w:r>
              <w:t>CR</w:t>
            </w:r>
          </w:p>
        </w:tc>
        <w:tc>
          <w:tcPr>
            <w:tcW w:w="567" w:type="dxa"/>
          </w:tcPr>
          <w:p w14:paraId="5EF3D637" w14:textId="753B05E3" w:rsidR="008511FB" w:rsidRDefault="008511FB" w:rsidP="008511FB">
            <w:pPr>
              <w:pStyle w:val="TAH"/>
            </w:pPr>
            <w:r>
              <w:t>rev</w:t>
            </w:r>
          </w:p>
        </w:tc>
        <w:tc>
          <w:tcPr>
            <w:tcW w:w="567" w:type="dxa"/>
          </w:tcPr>
          <w:p w14:paraId="4B6DE0C2" w14:textId="745DC87A" w:rsidR="008511FB" w:rsidRDefault="008511FB" w:rsidP="008511FB">
            <w:pPr>
              <w:pStyle w:val="TAH"/>
            </w:pPr>
            <w:r>
              <w:t>cat</w:t>
            </w:r>
          </w:p>
        </w:tc>
        <w:tc>
          <w:tcPr>
            <w:tcW w:w="510" w:type="dxa"/>
          </w:tcPr>
          <w:p w14:paraId="51545814" w14:textId="4CE0E9A1" w:rsidR="008511FB" w:rsidRDefault="008511FB" w:rsidP="008511FB">
            <w:pPr>
              <w:pStyle w:val="TAH"/>
            </w:pPr>
            <w:r>
              <w:t>Rel</w:t>
            </w:r>
          </w:p>
        </w:tc>
        <w:tc>
          <w:tcPr>
            <w:tcW w:w="661" w:type="dxa"/>
          </w:tcPr>
          <w:p w14:paraId="2BC3DCCC" w14:textId="6B6FA252" w:rsidR="008511FB" w:rsidRDefault="008511FB" w:rsidP="008511FB">
            <w:pPr>
              <w:pStyle w:val="TAH"/>
            </w:pPr>
            <w:r>
              <w:t>init vers</w:t>
            </w:r>
          </w:p>
        </w:tc>
        <w:tc>
          <w:tcPr>
            <w:tcW w:w="2607" w:type="dxa"/>
          </w:tcPr>
          <w:p w14:paraId="13FA364F" w14:textId="34B32604" w:rsidR="008511FB" w:rsidRDefault="008511FB" w:rsidP="008511FB">
            <w:pPr>
              <w:pStyle w:val="TAH"/>
            </w:pPr>
            <w:r>
              <w:t>Title</w:t>
            </w:r>
          </w:p>
        </w:tc>
      </w:tr>
      <w:tr w:rsidR="008511FB" w14:paraId="4EB30C38" w14:textId="77777777" w:rsidTr="008511FB">
        <w:tc>
          <w:tcPr>
            <w:tcW w:w="1133" w:type="dxa"/>
          </w:tcPr>
          <w:p w14:paraId="0E9E7EF1" w14:textId="45E898FC" w:rsidR="008511FB" w:rsidRPr="008511FB" w:rsidRDefault="008511FB" w:rsidP="008511FB">
            <w:pPr>
              <w:pStyle w:val="TAL"/>
              <w:rPr>
                <w:sz w:val="16"/>
              </w:rPr>
            </w:pPr>
            <w:r>
              <w:rPr>
                <w:sz w:val="16"/>
              </w:rPr>
              <w:t>C1-210332</w:t>
            </w:r>
          </w:p>
        </w:tc>
        <w:tc>
          <w:tcPr>
            <w:tcW w:w="1020" w:type="dxa"/>
          </w:tcPr>
          <w:p w14:paraId="71789321" w14:textId="0741D0D2" w:rsidR="008511FB" w:rsidRPr="008511FB" w:rsidRDefault="008511FB" w:rsidP="008511FB">
            <w:pPr>
              <w:pStyle w:val="TAL"/>
              <w:rPr>
                <w:sz w:val="16"/>
              </w:rPr>
            </w:pPr>
            <w:r>
              <w:rPr>
                <w:sz w:val="16"/>
              </w:rPr>
              <w:t>agreed</w:t>
            </w:r>
          </w:p>
        </w:tc>
        <w:tc>
          <w:tcPr>
            <w:tcW w:w="1020" w:type="dxa"/>
          </w:tcPr>
          <w:p w14:paraId="39B13FF1" w14:textId="02F4B088" w:rsidR="008511FB" w:rsidRPr="008511FB" w:rsidRDefault="008511FB" w:rsidP="008511FB">
            <w:pPr>
              <w:pStyle w:val="TAL"/>
              <w:rPr>
                <w:sz w:val="16"/>
              </w:rPr>
            </w:pPr>
            <w:r>
              <w:rPr>
                <w:sz w:val="16"/>
              </w:rPr>
              <w:t>approved</w:t>
            </w:r>
          </w:p>
        </w:tc>
        <w:tc>
          <w:tcPr>
            <w:tcW w:w="1133" w:type="dxa"/>
          </w:tcPr>
          <w:p w14:paraId="5FEECA34" w14:textId="0024F347" w:rsidR="008511FB" w:rsidRPr="008511FB" w:rsidRDefault="008511FB" w:rsidP="008511FB">
            <w:pPr>
              <w:pStyle w:val="TAL"/>
              <w:rPr>
                <w:sz w:val="16"/>
              </w:rPr>
            </w:pPr>
            <w:r>
              <w:rPr>
                <w:sz w:val="16"/>
              </w:rPr>
              <w:t>24.008</w:t>
            </w:r>
          </w:p>
        </w:tc>
        <w:tc>
          <w:tcPr>
            <w:tcW w:w="572" w:type="dxa"/>
          </w:tcPr>
          <w:p w14:paraId="66D01BEF" w14:textId="2495A22B" w:rsidR="008511FB" w:rsidRPr="008511FB" w:rsidRDefault="008511FB" w:rsidP="008511FB">
            <w:pPr>
              <w:pStyle w:val="TAL"/>
              <w:rPr>
                <w:sz w:val="16"/>
              </w:rPr>
            </w:pPr>
            <w:r>
              <w:rPr>
                <w:sz w:val="16"/>
              </w:rPr>
              <w:t>3252</w:t>
            </w:r>
          </w:p>
        </w:tc>
        <w:tc>
          <w:tcPr>
            <w:tcW w:w="567" w:type="dxa"/>
          </w:tcPr>
          <w:p w14:paraId="58CC8101" w14:textId="1B7B1F03" w:rsidR="008511FB" w:rsidRPr="008511FB" w:rsidRDefault="008511FB" w:rsidP="008511FB">
            <w:pPr>
              <w:pStyle w:val="TAL"/>
              <w:rPr>
                <w:sz w:val="16"/>
              </w:rPr>
            </w:pPr>
            <w:r>
              <w:rPr>
                <w:sz w:val="16"/>
              </w:rPr>
              <w:t>1</w:t>
            </w:r>
          </w:p>
        </w:tc>
        <w:tc>
          <w:tcPr>
            <w:tcW w:w="567" w:type="dxa"/>
          </w:tcPr>
          <w:p w14:paraId="387DF3C2" w14:textId="5D618609" w:rsidR="008511FB" w:rsidRPr="008511FB" w:rsidRDefault="008511FB" w:rsidP="008511FB">
            <w:pPr>
              <w:pStyle w:val="TAL"/>
              <w:rPr>
                <w:sz w:val="16"/>
              </w:rPr>
            </w:pPr>
            <w:r>
              <w:rPr>
                <w:sz w:val="16"/>
              </w:rPr>
              <w:t>F</w:t>
            </w:r>
          </w:p>
        </w:tc>
        <w:tc>
          <w:tcPr>
            <w:tcW w:w="510" w:type="dxa"/>
          </w:tcPr>
          <w:p w14:paraId="52FD1EA2" w14:textId="01600035" w:rsidR="008511FB" w:rsidRPr="008511FB" w:rsidRDefault="008511FB" w:rsidP="008511FB">
            <w:pPr>
              <w:pStyle w:val="TAL"/>
              <w:rPr>
                <w:sz w:val="16"/>
              </w:rPr>
            </w:pPr>
            <w:r>
              <w:rPr>
                <w:sz w:val="16"/>
              </w:rPr>
              <w:t>Rel-17</w:t>
            </w:r>
          </w:p>
        </w:tc>
        <w:tc>
          <w:tcPr>
            <w:tcW w:w="661" w:type="dxa"/>
          </w:tcPr>
          <w:p w14:paraId="538D1FCA" w14:textId="5AF4AB2C" w:rsidR="008511FB" w:rsidRPr="008511FB" w:rsidRDefault="008511FB" w:rsidP="008511FB">
            <w:pPr>
              <w:pStyle w:val="TAL"/>
              <w:rPr>
                <w:sz w:val="16"/>
              </w:rPr>
            </w:pPr>
            <w:r>
              <w:rPr>
                <w:sz w:val="16"/>
              </w:rPr>
              <w:t>17.1.0</w:t>
            </w:r>
          </w:p>
        </w:tc>
        <w:tc>
          <w:tcPr>
            <w:tcW w:w="2607" w:type="dxa"/>
          </w:tcPr>
          <w:p w14:paraId="68097AA5" w14:textId="7757A07B" w:rsidR="008511FB" w:rsidRPr="008511FB" w:rsidRDefault="008511FB" w:rsidP="008511FB">
            <w:pPr>
              <w:pStyle w:val="TAL"/>
              <w:rPr>
                <w:sz w:val="16"/>
              </w:rPr>
            </w:pPr>
            <w:r>
              <w:rPr>
                <w:sz w:val="16"/>
              </w:rPr>
              <w:t>Adding the RFC reference of PAP/CHAP protocol identifier contents and related abbreviations</w:t>
            </w:r>
          </w:p>
        </w:tc>
      </w:tr>
    </w:tbl>
    <w:p w14:paraId="0F975438" w14:textId="77777777" w:rsidR="008511FB" w:rsidRDefault="008511FB" w:rsidP="008511FB"/>
    <w:p w14:paraId="2A15BD4A"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5401A0" w14:textId="4225234F" w:rsidR="008511FB" w:rsidRDefault="008511FB" w:rsidP="008511FB">
      <w:pPr>
        <w:rPr>
          <w:rFonts w:ascii="Arial" w:hAnsi="Arial" w:cs="Arial"/>
          <w:b/>
          <w:sz w:val="24"/>
        </w:rPr>
      </w:pPr>
      <w:r>
        <w:rPr>
          <w:rFonts w:ascii="Arial" w:hAnsi="Arial" w:cs="Arial"/>
          <w:b/>
          <w:color w:val="0000FF"/>
          <w:sz w:val="24"/>
        </w:rPr>
        <w:t>CP-210214</w:t>
      </w:r>
      <w:r>
        <w:rPr>
          <w:rFonts w:ascii="Arial" w:hAnsi="Arial" w:cs="Arial"/>
          <w:b/>
          <w:color w:val="0000FF"/>
          <w:sz w:val="24"/>
        </w:rPr>
        <w:tab/>
      </w:r>
      <w:r>
        <w:rPr>
          <w:rFonts w:ascii="Arial" w:hAnsi="Arial" w:cs="Arial"/>
          <w:b/>
          <w:sz w:val="24"/>
        </w:rPr>
        <w:t>CR Pack on PAP_CHAP</w:t>
      </w:r>
    </w:p>
    <w:p w14:paraId="7CC93A90"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96D3CA1"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8511FB" w14:paraId="7481EA23" w14:textId="77777777" w:rsidTr="008511FB">
        <w:tc>
          <w:tcPr>
            <w:tcW w:w="1133" w:type="dxa"/>
          </w:tcPr>
          <w:p w14:paraId="43482F91" w14:textId="37004770" w:rsidR="008511FB" w:rsidRDefault="008511FB" w:rsidP="008511FB">
            <w:pPr>
              <w:pStyle w:val="TAH"/>
            </w:pPr>
            <w:r>
              <w:t>WG TDoc</w:t>
            </w:r>
          </w:p>
        </w:tc>
        <w:tc>
          <w:tcPr>
            <w:tcW w:w="1020" w:type="dxa"/>
          </w:tcPr>
          <w:p w14:paraId="43559382" w14:textId="20C15DF2" w:rsidR="008511FB" w:rsidRDefault="008511FB" w:rsidP="008511FB">
            <w:pPr>
              <w:pStyle w:val="TAH"/>
            </w:pPr>
            <w:r>
              <w:t>WG decisn</w:t>
            </w:r>
          </w:p>
        </w:tc>
        <w:tc>
          <w:tcPr>
            <w:tcW w:w="1020" w:type="dxa"/>
          </w:tcPr>
          <w:p w14:paraId="4508C728" w14:textId="353DC09E" w:rsidR="008511FB" w:rsidRDefault="008511FB" w:rsidP="008511FB">
            <w:pPr>
              <w:pStyle w:val="TAH"/>
            </w:pPr>
            <w:r>
              <w:t>TSG decisn</w:t>
            </w:r>
          </w:p>
        </w:tc>
        <w:tc>
          <w:tcPr>
            <w:tcW w:w="1133" w:type="dxa"/>
          </w:tcPr>
          <w:p w14:paraId="7CCD16B4" w14:textId="1D132D9D" w:rsidR="008511FB" w:rsidRDefault="008511FB" w:rsidP="008511FB">
            <w:pPr>
              <w:pStyle w:val="TAH"/>
            </w:pPr>
            <w:r>
              <w:t>Spec</w:t>
            </w:r>
          </w:p>
        </w:tc>
        <w:tc>
          <w:tcPr>
            <w:tcW w:w="572" w:type="dxa"/>
          </w:tcPr>
          <w:p w14:paraId="62ECFB0A" w14:textId="03C9AD11" w:rsidR="008511FB" w:rsidRDefault="008511FB" w:rsidP="008511FB">
            <w:pPr>
              <w:pStyle w:val="TAH"/>
            </w:pPr>
            <w:r>
              <w:t>CR</w:t>
            </w:r>
          </w:p>
        </w:tc>
        <w:tc>
          <w:tcPr>
            <w:tcW w:w="567" w:type="dxa"/>
          </w:tcPr>
          <w:p w14:paraId="38678E04" w14:textId="6B010E29" w:rsidR="008511FB" w:rsidRDefault="008511FB" w:rsidP="008511FB">
            <w:pPr>
              <w:pStyle w:val="TAH"/>
            </w:pPr>
            <w:r>
              <w:t>rev</w:t>
            </w:r>
          </w:p>
        </w:tc>
        <w:tc>
          <w:tcPr>
            <w:tcW w:w="567" w:type="dxa"/>
          </w:tcPr>
          <w:p w14:paraId="77C0120E" w14:textId="22892273" w:rsidR="008511FB" w:rsidRDefault="008511FB" w:rsidP="008511FB">
            <w:pPr>
              <w:pStyle w:val="TAH"/>
            </w:pPr>
            <w:r>
              <w:t>cat</w:t>
            </w:r>
          </w:p>
        </w:tc>
        <w:tc>
          <w:tcPr>
            <w:tcW w:w="510" w:type="dxa"/>
          </w:tcPr>
          <w:p w14:paraId="1E81A4CA" w14:textId="01FB4A75" w:rsidR="008511FB" w:rsidRDefault="008511FB" w:rsidP="008511FB">
            <w:pPr>
              <w:pStyle w:val="TAH"/>
            </w:pPr>
            <w:r>
              <w:t>Rel</w:t>
            </w:r>
          </w:p>
        </w:tc>
        <w:tc>
          <w:tcPr>
            <w:tcW w:w="661" w:type="dxa"/>
          </w:tcPr>
          <w:p w14:paraId="6E9B9D0A" w14:textId="20641238" w:rsidR="008511FB" w:rsidRDefault="008511FB" w:rsidP="008511FB">
            <w:pPr>
              <w:pStyle w:val="TAH"/>
            </w:pPr>
            <w:r>
              <w:t>init vers</w:t>
            </w:r>
          </w:p>
        </w:tc>
        <w:tc>
          <w:tcPr>
            <w:tcW w:w="2607" w:type="dxa"/>
          </w:tcPr>
          <w:p w14:paraId="62E489A8" w14:textId="3A1BAC2A" w:rsidR="008511FB" w:rsidRDefault="008511FB" w:rsidP="008511FB">
            <w:pPr>
              <w:pStyle w:val="TAH"/>
            </w:pPr>
            <w:r>
              <w:t>Title</w:t>
            </w:r>
          </w:p>
        </w:tc>
      </w:tr>
      <w:tr w:rsidR="008511FB" w14:paraId="56AB2D7C" w14:textId="77777777" w:rsidTr="008511FB">
        <w:tc>
          <w:tcPr>
            <w:tcW w:w="1133" w:type="dxa"/>
          </w:tcPr>
          <w:p w14:paraId="7A66BF5E" w14:textId="7FFCE554" w:rsidR="008511FB" w:rsidRPr="008511FB" w:rsidRDefault="008511FB" w:rsidP="008511FB">
            <w:pPr>
              <w:pStyle w:val="TAL"/>
              <w:rPr>
                <w:sz w:val="16"/>
              </w:rPr>
            </w:pPr>
            <w:r>
              <w:rPr>
                <w:sz w:val="16"/>
              </w:rPr>
              <w:t>C3-211500</w:t>
            </w:r>
          </w:p>
        </w:tc>
        <w:tc>
          <w:tcPr>
            <w:tcW w:w="1020" w:type="dxa"/>
          </w:tcPr>
          <w:p w14:paraId="52C87621" w14:textId="23F6CE50" w:rsidR="008511FB" w:rsidRPr="008511FB" w:rsidRDefault="008511FB" w:rsidP="008511FB">
            <w:pPr>
              <w:pStyle w:val="TAL"/>
              <w:rPr>
                <w:sz w:val="16"/>
              </w:rPr>
            </w:pPr>
            <w:r>
              <w:rPr>
                <w:sz w:val="16"/>
              </w:rPr>
              <w:t>agreed</w:t>
            </w:r>
          </w:p>
        </w:tc>
        <w:tc>
          <w:tcPr>
            <w:tcW w:w="1020" w:type="dxa"/>
          </w:tcPr>
          <w:p w14:paraId="6F68A8ED" w14:textId="4E55A436" w:rsidR="008511FB" w:rsidRPr="008511FB" w:rsidRDefault="008511FB" w:rsidP="008511FB">
            <w:pPr>
              <w:pStyle w:val="TAL"/>
              <w:rPr>
                <w:sz w:val="16"/>
              </w:rPr>
            </w:pPr>
            <w:r>
              <w:rPr>
                <w:sz w:val="16"/>
              </w:rPr>
              <w:t>approved</w:t>
            </w:r>
          </w:p>
        </w:tc>
        <w:tc>
          <w:tcPr>
            <w:tcW w:w="1133" w:type="dxa"/>
          </w:tcPr>
          <w:p w14:paraId="1D257D3E" w14:textId="46897A97" w:rsidR="008511FB" w:rsidRPr="008511FB" w:rsidRDefault="008511FB" w:rsidP="008511FB">
            <w:pPr>
              <w:pStyle w:val="TAL"/>
              <w:rPr>
                <w:sz w:val="16"/>
              </w:rPr>
            </w:pPr>
            <w:r>
              <w:rPr>
                <w:sz w:val="16"/>
              </w:rPr>
              <w:t>29.561</w:t>
            </w:r>
          </w:p>
        </w:tc>
        <w:tc>
          <w:tcPr>
            <w:tcW w:w="572" w:type="dxa"/>
          </w:tcPr>
          <w:p w14:paraId="424271CA" w14:textId="2330DDEE" w:rsidR="008511FB" w:rsidRPr="008511FB" w:rsidRDefault="008511FB" w:rsidP="008511FB">
            <w:pPr>
              <w:pStyle w:val="TAL"/>
              <w:rPr>
                <w:sz w:val="16"/>
              </w:rPr>
            </w:pPr>
            <w:r>
              <w:rPr>
                <w:sz w:val="16"/>
              </w:rPr>
              <w:t>0085</w:t>
            </w:r>
          </w:p>
        </w:tc>
        <w:tc>
          <w:tcPr>
            <w:tcW w:w="567" w:type="dxa"/>
          </w:tcPr>
          <w:p w14:paraId="0A142A0D" w14:textId="24BEBC98" w:rsidR="008511FB" w:rsidRPr="008511FB" w:rsidRDefault="008511FB" w:rsidP="008511FB">
            <w:pPr>
              <w:pStyle w:val="TAL"/>
              <w:rPr>
                <w:sz w:val="16"/>
              </w:rPr>
            </w:pPr>
            <w:r>
              <w:rPr>
                <w:sz w:val="16"/>
              </w:rPr>
              <w:t>1</w:t>
            </w:r>
          </w:p>
        </w:tc>
        <w:tc>
          <w:tcPr>
            <w:tcW w:w="567" w:type="dxa"/>
          </w:tcPr>
          <w:p w14:paraId="429DFC21" w14:textId="4455D17C" w:rsidR="008511FB" w:rsidRPr="008511FB" w:rsidRDefault="008511FB" w:rsidP="008511FB">
            <w:pPr>
              <w:pStyle w:val="TAL"/>
              <w:rPr>
                <w:sz w:val="16"/>
              </w:rPr>
            </w:pPr>
            <w:r>
              <w:rPr>
                <w:sz w:val="16"/>
              </w:rPr>
              <w:t>B</w:t>
            </w:r>
          </w:p>
        </w:tc>
        <w:tc>
          <w:tcPr>
            <w:tcW w:w="510" w:type="dxa"/>
          </w:tcPr>
          <w:p w14:paraId="41DE5BCC" w14:textId="2B5259B7" w:rsidR="008511FB" w:rsidRPr="008511FB" w:rsidRDefault="008511FB" w:rsidP="008511FB">
            <w:pPr>
              <w:pStyle w:val="TAL"/>
              <w:rPr>
                <w:sz w:val="16"/>
              </w:rPr>
            </w:pPr>
            <w:r>
              <w:rPr>
                <w:sz w:val="16"/>
              </w:rPr>
              <w:t>Rel-17</w:t>
            </w:r>
          </w:p>
        </w:tc>
        <w:tc>
          <w:tcPr>
            <w:tcW w:w="661" w:type="dxa"/>
          </w:tcPr>
          <w:p w14:paraId="0A748AD6" w14:textId="114888E4" w:rsidR="008511FB" w:rsidRPr="008511FB" w:rsidRDefault="008511FB" w:rsidP="008511FB">
            <w:pPr>
              <w:pStyle w:val="TAL"/>
              <w:rPr>
                <w:sz w:val="16"/>
              </w:rPr>
            </w:pPr>
            <w:r>
              <w:rPr>
                <w:sz w:val="16"/>
              </w:rPr>
              <w:t>17.0.0</w:t>
            </w:r>
          </w:p>
        </w:tc>
        <w:tc>
          <w:tcPr>
            <w:tcW w:w="2607" w:type="dxa"/>
          </w:tcPr>
          <w:p w14:paraId="33FEF288" w14:textId="26B84A47" w:rsidR="008511FB" w:rsidRPr="008511FB" w:rsidRDefault="008511FB" w:rsidP="008511FB">
            <w:pPr>
              <w:pStyle w:val="TAL"/>
              <w:rPr>
                <w:sz w:val="16"/>
              </w:rPr>
            </w:pPr>
            <w:r>
              <w:rPr>
                <w:sz w:val="16"/>
              </w:rPr>
              <w:t>5GS interworking with EPS for IPv4IPv6 Non-transparent access using PAPCHAP</w:t>
            </w:r>
          </w:p>
        </w:tc>
      </w:tr>
      <w:tr w:rsidR="008511FB" w14:paraId="0B4FAB72" w14:textId="77777777" w:rsidTr="008511FB">
        <w:tc>
          <w:tcPr>
            <w:tcW w:w="1133" w:type="dxa"/>
          </w:tcPr>
          <w:p w14:paraId="2C2247AF" w14:textId="0A70F8D4" w:rsidR="008511FB" w:rsidRPr="008511FB" w:rsidRDefault="008511FB" w:rsidP="008511FB">
            <w:pPr>
              <w:pStyle w:val="TAL"/>
              <w:rPr>
                <w:sz w:val="16"/>
              </w:rPr>
            </w:pPr>
            <w:r>
              <w:rPr>
                <w:sz w:val="16"/>
              </w:rPr>
              <w:t>C3-211600</w:t>
            </w:r>
          </w:p>
        </w:tc>
        <w:tc>
          <w:tcPr>
            <w:tcW w:w="1020" w:type="dxa"/>
          </w:tcPr>
          <w:p w14:paraId="3A24CA68" w14:textId="2B068A46" w:rsidR="008511FB" w:rsidRPr="008511FB" w:rsidRDefault="008511FB" w:rsidP="008511FB">
            <w:pPr>
              <w:pStyle w:val="TAL"/>
              <w:rPr>
                <w:sz w:val="16"/>
              </w:rPr>
            </w:pPr>
            <w:r>
              <w:rPr>
                <w:sz w:val="16"/>
              </w:rPr>
              <w:t>agreed</w:t>
            </w:r>
          </w:p>
        </w:tc>
        <w:tc>
          <w:tcPr>
            <w:tcW w:w="1020" w:type="dxa"/>
          </w:tcPr>
          <w:p w14:paraId="3075DCB6" w14:textId="34F36E2E" w:rsidR="008511FB" w:rsidRPr="008511FB" w:rsidRDefault="008511FB" w:rsidP="008511FB">
            <w:pPr>
              <w:pStyle w:val="TAL"/>
              <w:rPr>
                <w:sz w:val="16"/>
              </w:rPr>
            </w:pPr>
            <w:r>
              <w:rPr>
                <w:sz w:val="16"/>
              </w:rPr>
              <w:t>approved</w:t>
            </w:r>
          </w:p>
        </w:tc>
        <w:tc>
          <w:tcPr>
            <w:tcW w:w="1133" w:type="dxa"/>
          </w:tcPr>
          <w:p w14:paraId="34A0FF4B" w14:textId="79D6B0E0" w:rsidR="008511FB" w:rsidRPr="008511FB" w:rsidRDefault="008511FB" w:rsidP="008511FB">
            <w:pPr>
              <w:pStyle w:val="TAL"/>
              <w:rPr>
                <w:sz w:val="16"/>
              </w:rPr>
            </w:pPr>
            <w:r>
              <w:rPr>
                <w:sz w:val="16"/>
              </w:rPr>
              <w:t>29.561</w:t>
            </w:r>
          </w:p>
        </w:tc>
        <w:tc>
          <w:tcPr>
            <w:tcW w:w="572" w:type="dxa"/>
          </w:tcPr>
          <w:p w14:paraId="1F6EBD89" w14:textId="3C4C7D3B" w:rsidR="008511FB" w:rsidRPr="008511FB" w:rsidRDefault="008511FB" w:rsidP="008511FB">
            <w:pPr>
              <w:pStyle w:val="TAL"/>
              <w:rPr>
                <w:sz w:val="16"/>
              </w:rPr>
            </w:pPr>
            <w:r>
              <w:rPr>
                <w:sz w:val="16"/>
              </w:rPr>
              <w:t>0083</w:t>
            </w:r>
          </w:p>
        </w:tc>
        <w:tc>
          <w:tcPr>
            <w:tcW w:w="567" w:type="dxa"/>
          </w:tcPr>
          <w:p w14:paraId="7669E9B6" w14:textId="5D6D2403" w:rsidR="008511FB" w:rsidRPr="008511FB" w:rsidRDefault="008511FB" w:rsidP="008511FB">
            <w:pPr>
              <w:pStyle w:val="TAL"/>
              <w:rPr>
                <w:sz w:val="16"/>
              </w:rPr>
            </w:pPr>
            <w:r>
              <w:rPr>
                <w:sz w:val="16"/>
              </w:rPr>
              <w:t>2</w:t>
            </w:r>
          </w:p>
        </w:tc>
        <w:tc>
          <w:tcPr>
            <w:tcW w:w="567" w:type="dxa"/>
          </w:tcPr>
          <w:p w14:paraId="5837ED1E" w14:textId="3F0B704A" w:rsidR="008511FB" w:rsidRPr="008511FB" w:rsidRDefault="008511FB" w:rsidP="008511FB">
            <w:pPr>
              <w:pStyle w:val="TAL"/>
              <w:rPr>
                <w:sz w:val="16"/>
              </w:rPr>
            </w:pPr>
            <w:r>
              <w:rPr>
                <w:sz w:val="16"/>
              </w:rPr>
              <w:t>F</w:t>
            </w:r>
          </w:p>
        </w:tc>
        <w:tc>
          <w:tcPr>
            <w:tcW w:w="510" w:type="dxa"/>
          </w:tcPr>
          <w:p w14:paraId="7490776E" w14:textId="34DFA19F" w:rsidR="008511FB" w:rsidRPr="008511FB" w:rsidRDefault="008511FB" w:rsidP="008511FB">
            <w:pPr>
              <w:pStyle w:val="TAL"/>
              <w:rPr>
                <w:sz w:val="16"/>
              </w:rPr>
            </w:pPr>
            <w:r>
              <w:rPr>
                <w:sz w:val="16"/>
              </w:rPr>
              <w:t>Rel-17</w:t>
            </w:r>
          </w:p>
        </w:tc>
        <w:tc>
          <w:tcPr>
            <w:tcW w:w="661" w:type="dxa"/>
          </w:tcPr>
          <w:p w14:paraId="6542A780" w14:textId="02482955" w:rsidR="008511FB" w:rsidRPr="008511FB" w:rsidRDefault="008511FB" w:rsidP="008511FB">
            <w:pPr>
              <w:pStyle w:val="TAL"/>
              <w:rPr>
                <w:sz w:val="16"/>
              </w:rPr>
            </w:pPr>
            <w:r>
              <w:rPr>
                <w:sz w:val="16"/>
              </w:rPr>
              <w:t>17.0.0</w:t>
            </w:r>
          </w:p>
        </w:tc>
        <w:tc>
          <w:tcPr>
            <w:tcW w:w="2607" w:type="dxa"/>
          </w:tcPr>
          <w:p w14:paraId="4920D31C" w14:textId="256649D1" w:rsidR="008511FB" w:rsidRPr="008511FB" w:rsidRDefault="008511FB" w:rsidP="008511FB">
            <w:pPr>
              <w:pStyle w:val="TAL"/>
              <w:rPr>
                <w:sz w:val="16"/>
              </w:rPr>
            </w:pPr>
            <w:r>
              <w:rPr>
                <w:sz w:val="16"/>
              </w:rPr>
              <w:t>Update Descriptions for PAPCHAP in RADIUS message flow</w:t>
            </w:r>
          </w:p>
        </w:tc>
      </w:tr>
      <w:tr w:rsidR="008511FB" w14:paraId="6320C3A7" w14:textId="77777777" w:rsidTr="008511FB">
        <w:tc>
          <w:tcPr>
            <w:tcW w:w="1133" w:type="dxa"/>
          </w:tcPr>
          <w:p w14:paraId="0F84B265" w14:textId="7AFEBA20" w:rsidR="008511FB" w:rsidRPr="008511FB" w:rsidRDefault="008511FB" w:rsidP="008511FB">
            <w:pPr>
              <w:pStyle w:val="TAL"/>
              <w:rPr>
                <w:sz w:val="16"/>
              </w:rPr>
            </w:pPr>
            <w:r>
              <w:rPr>
                <w:sz w:val="16"/>
              </w:rPr>
              <w:t>C3-211601</w:t>
            </w:r>
          </w:p>
        </w:tc>
        <w:tc>
          <w:tcPr>
            <w:tcW w:w="1020" w:type="dxa"/>
          </w:tcPr>
          <w:p w14:paraId="70BC8BC7" w14:textId="19376360" w:rsidR="008511FB" w:rsidRPr="008511FB" w:rsidRDefault="008511FB" w:rsidP="008511FB">
            <w:pPr>
              <w:pStyle w:val="TAL"/>
              <w:rPr>
                <w:sz w:val="16"/>
              </w:rPr>
            </w:pPr>
            <w:r>
              <w:rPr>
                <w:sz w:val="16"/>
              </w:rPr>
              <w:t>agreed</w:t>
            </w:r>
          </w:p>
        </w:tc>
        <w:tc>
          <w:tcPr>
            <w:tcW w:w="1020" w:type="dxa"/>
          </w:tcPr>
          <w:p w14:paraId="0C4B4F40" w14:textId="7CEC1630" w:rsidR="008511FB" w:rsidRPr="008511FB" w:rsidRDefault="008511FB" w:rsidP="008511FB">
            <w:pPr>
              <w:pStyle w:val="TAL"/>
              <w:rPr>
                <w:sz w:val="16"/>
              </w:rPr>
            </w:pPr>
            <w:r>
              <w:rPr>
                <w:sz w:val="16"/>
              </w:rPr>
              <w:t>approved</w:t>
            </w:r>
          </w:p>
        </w:tc>
        <w:tc>
          <w:tcPr>
            <w:tcW w:w="1133" w:type="dxa"/>
          </w:tcPr>
          <w:p w14:paraId="402C0AC3" w14:textId="081C381C" w:rsidR="008511FB" w:rsidRPr="008511FB" w:rsidRDefault="008511FB" w:rsidP="008511FB">
            <w:pPr>
              <w:pStyle w:val="TAL"/>
              <w:rPr>
                <w:sz w:val="16"/>
              </w:rPr>
            </w:pPr>
            <w:r>
              <w:rPr>
                <w:sz w:val="16"/>
              </w:rPr>
              <w:t>29.561</w:t>
            </w:r>
          </w:p>
        </w:tc>
        <w:tc>
          <w:tcPr>
            <w:tcW w:w="572" w:type="dxa"/>
          </w:tcPr>
          <w:p w14:paraId="74A5C3BD" w14:textId="3DA149A3" w:rsidR="008511FB" w:rsidRPr="008511FB" w:rsidRDefault="008511FB" w:rsidP="008511FB">
            <w:pPr>
              <w:pStyle w:val="TAL"/>
              <w:rPr>
                <w:sz w:val="16"/>
              </w:rPr>
            </w:pPr>
            <w:r>
              <w:rPr>
                <w:sz w:val="16"/>
              </w:rPr>
              <w:t>0084</w:t>
            </w:r>
          </w:p>
        </w:tc>
        <w:tc>
          <w:tcPr>
            <w:tcW w:w="567" w:type="dxa"/>
          </w:tcPr>
          <w:p w14:paraId="16530EE4" w14:textId="6F92C648" w:rsidR="008511FB" w:rsidRPr="008511FB" w:rsidRDefault="008511FB" w:rsidP="008511FB">
            <w:pPr>
              <w:pStyle w:val="TAL"/>
              <w:rPr>
                <w:sz w:val="16"/>
              </w:rPr>
            </w:pPr>
            <w:r>
              <w:rPr>
                <w:sz w:val="16"/>
              </w:rPr>
              <w:t>2</w:t>
            </w:r>
          </w:p>
        </w:tc>
        <w:tc>
          <w:tcPr>
            <w:tcW w:w="567" w:type="dxa"/>
          </w:tcPr>
          <w:p w14:paraId="0B6F0398" w14:textId="6CCDB0B7" w:rsidR="008511FB" w:rsidRPr="008511FB" w:rsidRDefault="008511FB" w:rsidP="008511FB">
            <w:pPr>
              <w:pStyle w:val="TAL"/>
              <w:rPr>
                <w:sz w:val="16"/>
              </w:rPr>
            </w:pPr>
            <w:r>
              <w:rPr>
                <w:sz w:val="16"/>
              </w:rPr>
              <w:t>F</w:t>
            </w:r>
          </w:p>
        </w:tc>
        <w:tc>
          <w:tcPr>
            <w:tcW w:w="510" w:type="dxa"/>
          </w:tcPr>
          <w:p w14:paraId="3CE98BA0" w14:textId="2A01405D" w:rsidR="008511FB" w:rsidRPr="008511FB" w:rsidRDefault="008511FB" w:rsidP="008511FB">
            <w:pPr>
              <w:pStyle w:val="TAL"/>
              <w:rPr>
                <w:sz w:val="16"/>
              </w:rPr>
            </w:pPr>
            <w:r>
              <w:rPr>
                <w:sz w:val="16"/>
              </w:rPr>
              <w:t>Rel-17</w:t>
            </w:r>
          </w:p>
        </w:tc>
        <w:tc>
          <w:tcPr>
            <w:tcW w:w="661" w:type="dxa"/>
          </w:tcPr>
          <w:p w14:paraId="669E55CF" w14:textId="0D0EE836" w:rsidR="008511FB" w:rsidRPr="008511FB" w:rsidRDefault="008511FB" w:rsidP="008511FB">
            <w:pPr>
              <w:pStyle w:val="TAL"/>
              <w:rPr>
                <w:sz w:val="16"/>
              </w:rPr>
            </w:pPr>
            <w:r>
              <w:rPr>
                <w:sz w:val="16"/>
              </w:rPr>
              <w:t>17.0.0</w:t>
            </w:r>
          </w:p>
        </w:tc>
        <w:tc>
          <w:tcPr>
            <w:tcW w:w="2607" w:type="dxa"/>
          </w:tcPr>
          <w:p w14:paraId="634EDA7C" w14:textId="0FEF0A7B" w:rsidR="008511FB" w:rsidRPr="008511FB" w:rsidRDefault="008511FB" w:rsidP="008511FB">
            <w:pPr>
              <w:pStyle w:val="TAL"/>
              <w:rPr>
                <w:sz w:val="16"/>
              </w:rPr>
            </w:pPr>
            <w:r>
              <w:rPr>
                <w:sz w:val="16"/>
              </w:rPr>
              <w:t>Update Descriptions for PAPCHAP in Diameter message flow</w:t>
            </w:r>
          </w:p>
        </w:tc>
      </w:tr>
      <w:tr w:rsidR="008511FB" w14:paraId="14491DF3" w14:textId="77777777" w:rsidTr="008511FB">
        <w:tc>
          <w:tcPr>
            <w:tcW w:w="1133" w:type="dxa"/>
          </w:tcPr>
          <w:p w14:paraId="39699656" w14:textId="540EBE6E" w:rsidR="008511FB" w:rsidRPr="008511FB" w:rsidRDefault="008511FB" w:rsidP="008511FB">
            <w:pPr>
              <w:pStyle w:val="TAL"/>
              <w:rPr>
                <w:sz w:val="16"/>
              </w:rPr>
            </w:pPr>
            <w:r>
              <w:rPr>
                <w:sz w:val="16"/>
              </w:rPr>
              <w:t>C3-211616</w:t>
            </w:r>
          </w:p>
        </w:tc>
        <w:tc>
          <w:tcPr>
            <w:tcW w:w="1020" w:type="dxa"/>
          </w:tcPr>
          <w:p w14:paraId="22B923C8" w14:textId="54AC62EB" w:rsidR="008511FB" w:rsidRPr="008511FB" w:rsidRDefault="008511FB" w:rsidP="008511FB">
            <w:pPr>
              <w:pStyle w:val="TAL"/>
              <w:rPr>
                <w:sz w:val="16"/>
              </w:rPr>
            </w:pPr>
            <w:r>
              <w:rPr>
                <w:sz w:val="16"/>
              </w:rPr>
              <w:t>agreed</w:t>
            </w:r>
          </w:p>
        </w:tc>
        <w:tc>
          <w:tcPr>
            <w:tcW w:w="1020" w:type="dxa"/>
          </w:tcPr>
          <w:p w14:paraId="339E6E86" w14:textId="745BACDB" w:rsidR="008511FB" w:rsidRPr="008511FB" w:rsidRDefault="008511FB" w:rsidP="008511FB">
            <w:pPr>
              <w:pStyle w:val="TAL"/>
              <w:rPr>
                <w:sz w:val="16"/>
              </w:rPr>
            </w:pPr>
            <w:r>
              <w:rPr>
                <w:sz w:val="16"/>
              </w:rPr>
              <w:t>approved</w:t>
            </w:r>
          </w:p>
        </w:tc>
        <w:tc>
          <w:tcPr>
            <w:tcW w:w="1133" w:type="dxa"/>
          </w:tcPr>
          <w:p w14:paraId="6002CD5D" w14:textId="7C034571" w:rsidR="008511FB" w:rsidRPr="008511FB" w:rsidRDefault="008511FB" w:rsidP="008511FB">
            <w:pPr>
              <w:pStyle w:val="TAL"/>
              <w:rPr>
                <w:sz w:val="16"/>
              </w:rPr>
            </w:pPr>
            <w:r>
              <w:rPr>
                <w:sz w:val="16"/>
              </w:rPr>
              <w:t>29.561</w:t>
            </w:r>
          </w:p>
        </w:tc>
        <w:tc>
          <w:tcPr>
            <w:tcW w:w="572" w:type="dxa"/>
          </w:tcPr>
          <w:p w14:paraId="668D5BF3" w14:textId="248BF1DE" w:rsidR="008511FB" w:rsidRPr="008511FB" w:rsidRDefault="008511FB" w:rsidP="008511FB">
            <w:pPr>
              <w:pStyle w:val="TAL"/>
              <w:rPr>
                <w:sz w:val="16"/>
              </w:rPr>
            </w:pPr>
            <w:r>
              <w:rPr>
                <w:sz w:val="16"/>
              </w:rPr>
              <w:t>0090</w:t>
            </w:r>
          </w:p>
        </w:tc>
        <w:tc>
          <w:tcPr>
            <w:tcW w:w="567" w:type="dxa"/>
          </w:tcPr>
          <w:p w14:paraId="580D5A15" w14:textId="27CAA831" w:rsidR="008511FB" w:rsidRPr="008511FB" w:rsidRDefault="008511FB" w:rsidP="008511FB">
            <w:pPr>
              <w:pStyle w:val="TAL"/>
              <w:rPr>
                <w:sz w:val="16"/>
              </w:rPr>
            </w:pPr>
            <w:r>
              <w:rPr>
                <w:sz w:val="16"/>
              </w:rPr>
              <w:t>1</w:t>
            </w:r>
          </w:p>
        </w:tc>
        <w:tc>
          <w:tcPr>
            <w:tcW w:w="567" w:type="dxa"/>
          </w:tcPr>
          <w:p w14:paraId="1345CB8C" w14:textId="24A331C6" w:rsidR="008511FB" w:rsidRPr="008511FB" w:rsidRDefault="008511FB" w:rsidP="008511FB">
            <w:pPr>
              <w:pStyle w:val="TAL"/>
              <w:rPr>
                <w:sz w:val="16"/>
              </w:rPr>
            </w:pPr>
            <w:r>
              <w:rPr>
                <w:sz w:val="16"/>
              </w:rPr>
              <w:t>F</w:t>
            </w:r>
          </w:p>
        </w:tc>
        <w:tc>
          <w:tcPr>
            <w:tcW w:w="510" w:type="dxa"/>
          </w:tcPr>
          <w:p w14:paraId="779E6D42" w14:textId="23B947D5" w:rsidR="008511FB" w:rsidRPr="008511FB" w:rsidRDefault="008511FB" w:rsidP="008511FB">
            <w:pPr>
              <w:pStyle w:val="TAL"/>
              <w:rPr>
                <w:sz w:val="16"/>
              </w:rPr>
            </w:pPr>
            <w:r>
              <w:rPr>
                <w:sz w:val="16"/>
              </w:rPr>
              <w:t>Rel-17</w:t>
            </w:r>
          </w:p>
        </w:tc>
        <w:tc>
          <w:tcPr>
            <w:tcW w:w="661" w:type="dxa"/>
          </w:tcPr>
          <w:p w14:paraId="13D26E0C" w14:textId="1605741F" w:rsidR="008511FB" w:rsidRPr="008511FB" w:rsidRDefault="008511FB" w:rsidP="008511FB">
            <w:pPr>
              <w:pStyle w:val="TAL"/>
              <w:rPr>
                <w:sz w:val="16"/>
              </w:rPr>
            </w:pPr>
            <w:r>
              <w:rPr>
                <w:sz w:val="16"/>
              </w:rPr>
              <w:t>17.0.0</w:t>
            </w:r>
          </w:p>
        </w:tc>
        <w:tc>
          <w:tcPr>
            <w:tcW w:w="2607" w:type="dxa"/>
          </w:tcPr>
          <w:p w14:paraId="0AD47996" w14:textId="6A449683" w:rsidR="008511FB" w:rsidRPr="008511FB" w:rsidRDefault="008511FB" w:rsidP="008511FB">
            <w:pPr>
              <w:pStyle w:val="TAL"/>
              <w:rPr>
                <w:sz w:val="16"/>
              </w:rPr>
            </w:pPr>
            <w:r>
              <w:rPr>
                <w:sz w:val="16"/>
              </w:rPr>
              <w:t>Update clarification for PAP/CHAP in RADIUS message flow</w:t>
            </w:r>
          </w:p>
        </w:tc>
      </w:tr>
      <w:tr w:rsidR="008511FB" w14:paraId="4473BE31" w14:textId="77777777" w:rsidTr="008511FB">
        <w:tc>
          <w:tcPr>
            <w:tcW w:w="1133" w:type="dxa"/>
          </w:tcPr>
          <w:p w14:paraId="7BFC56CE" w14:textId="27544175" w:rsidR="008511FB" w:rsidRPr="008511FB" w:rsidRDefault="008511FB" w:rsidP="008511FB">
            <w:pPr>
              <w:pStyle w:val="TAL"/>
              <w:rPr>
                <w:sz w:val="16"/>
              </w:rPr>
            </w:pPr>
            <w:r>
              <w:rPr>
                <w:sz w:val="16"/>
              </w:rPr>
              <w:t>C3-211617</w:t>
            </w:r>
          </w:p>
        </w:tc>
        <w:tc>
          <w:tcPr>
            <w:tcW w:w="1020" w:type="dxa"/>
          </w:tcPr>
          <w:p w14:paraId="1A9B115A" w14:textId="665FEF4E" w:rsidR="008511FB" w:rsidRPr="008511FB" w:rsidRDefault="008511FB" w:rsidP="008511FB">
            <w:pPr>
              <w:pStyle w:val="TAL"/>
              <w:rPr>
                <w:sz w:val="16"/>
              </w:rPr>
            </w:pPr>
            <w:r>
              <w:rPr>
                <w:sz w:val="16"/>
              </w:rPr>
              <w:t>agreed</w:t>
            </w:r>
          </w:p>
        </w:tc>
        <w:tc>
          <w:tcPr>
            <w:tcW w:w="1020" w:type="dxa"/>
          </w:tcPr>
          <w:p w14:paraId="49F56E8E" w14:textId="096C8052" w:rsidR="008511FB" w:rsidRPr="008511FB" w:rsidRDefault="008511FB" w:rsidP="008511FB">
            <w:pPr>
              <w:pStyle w:val="TAL"/>
              <w:rPr>
                <w:sz w:val="16"/>
              </w:rPr>
            </w:pPr>
            <w:r>
              <w:rPr>
                <w:sz w:val="16"/>
              </w:rPr>
              <w:t>approved</w:t>
            </w:r>
          </w:p>
        </w:tc>
        <w:tc>
          <w:tcPr>
            <w:tcW w:w="1133" w:type="dxa"/>
          </w:tcPr>
          <w:p w14:paraId="679F14A7" w14:textId="22837C5E" w:rsidR="008511FB" w:rsidRPr="008511FB" w:rsidRDefault="008511FB" w:rsidP="008511FB">
            <w:pPr>
              <w:pStyle w:val="TAL"/>
              <w:rPr>
                <w:sz w:val="16"/>
              </w:rPr>
            </w:pPr>
            <w:r>
              <w:rPr>
                <w:sz w:val="16"/>
              </w:rPr>
              <w:t>29.561</w:t>
            </w:r>
          </w:p>
        </w:tc>
        <w:tc>
          <w:tcPr>
            <w:tcW w:w="572" w:type="dxa"/>
          </w:tcPr>
          <w:p w14:paraId="5CE8270E" w14:textId="2946ECEE" w:rsidR="008511FB" w:rsidRPr="008511FB" w:rsidRDefault="008511FB" w:rsidP="008511FB">
            <w:pPr>
              <w:pStyle w:val="TAL"/>
              <w:rPr>
                <w:sz w:val="16"/>
              </w:rPr>
            </w:pPr>
            <w:r>
              <w:rPr>
                <w:sz w:val="16"/>
              </w:rPr>
              <w:t>0091</w:t>
            </w:r>
          </w:p>
        </w:tc>
        <w:tc>
          <w:tcPr>
            <w:tcW w:w="567" w:type="dxa"/>
          </w:tcPr>
          <w:p w14:paraId="512F1C80" w14:textId="20FC2494" w:rsidR="008511FB" w:rsidRPr="008511FB" w:rsidRDefault="008511FB" w:rsidP="008511FB">
            <w:pPr>
              <w:pStyle w:val="TAL"/>
              <w:rPr>
                <w:sz w:val="16"/>
              </w:rPr>
            </w:pPr>
            <w:r>
              <w:rPr>
                <w:sz w:val="16"/>
              </w:rPr>
              <w:t>1</w:t>
            </w:r>
          </w:p>
        </w:tc>
        <w:tc>
          <w:tcPr>
            <w:tcW w:w="567" w:type="dxa"/>
          </w:tcPr>
          <w:p w14:paraId="1765413B" w14:textId="04140B80" w:rsidR="008511FB" w:rsidRPr="008511FB" w:rsidRDefault="008511FB" w:rsidP="008511FB">
            <w:pPr>
              <w:pStyle w:val="TAL"/>
              <w:rPr>
                <w:sz w:val="16"/>
              </w:rPr>
            </w:pPr>
            <w:r>
              <w:rPr>
                <w:sz w:val="16"/>
              </w:rPr>
              <w:t>F</w:t>
            </w:r>
          </w:p>
        </w:tc>
        <w:tc>
          <w:tcPr>
            <w:tcW w:w="510" w:type="dxa"/>
          </w:tcPr>
          <w:p w14:paraId="22842909" w14:textId="1009D6CA" w:rsidR="008511FB" w:rsidRPr="008511FB" w:rsidRDefault="008511FB" w:rsidP="008511FB">
            <w:pPr>
              <w:pStyle w:val="TAL"/>
              <w:rPr>
                <w:sz w:val="16"/>
              </w:rPr>
            </w:pPr>
            <w:r>
              <w:rPr>
                <w:sz w:val="16"/>
              </w:rPr>
              <w:t>Rel-17</w:t>
            </w:r>
          </w:p>
        </w:tc>
        <w:tc>
          <w:tcPr>
            <w:tcW w:w="661" w:type="dxa"/>
          </w:tcPr>
          <w:p w14:paraId="43270560" w14:textId="6481BA14" w:rsidR="008511FB" w:rsidRPr="008511FB" w:rsidRDefault="008511FB" w:rsidP="008511FB">
            <w:pPr>
              <w:pStyle w:val="TAL"/>
              <w:rPr>
                <w:sz w:val="16"/>
              </w:rPr>
            </w:pPr>
            <w:r>
              <w:rPr>
                <w:sz w:val="16"/>
              </w:rPr>
              <w:t>17.0.0</w:t>
            </w:r>
          </w:p>
        </w:tc>
        <w:tc>
          <w:tcPr>
            <w:tcW w:w="2607" w:type="dxa"/>
          </w:tcPr>
          <w:p w14:paraId="4B061C2D" w14:textId="5FCC8208" w:rsidR="008511FB" w:rsidRPr="008511FB" w:rsidRDefault="008511FB" w:rsidP="008511FB">
            <w:pPr>
              <w:pStyle w:val="TAL"/>
              <w:rPr>
                <w:sz w:val="16"/>
              </w:rPr>
            </w:pPr>
            <w:r>
              <w:rPr>
                <w:sz w:val="16"/>
              </w:rPr>
              <w:t>Update clarification for PAP/CHAP in Diameter message flow</w:t>
            </w:r>
          </w:p>
        </w:tc>
      </w:tr>
    </w:tbl>
    <w:p w14:paraId="29A23D6A" w14:textId="77777777" w:rsidR="008511FB" w:rsidRDefault="008511FB" w:rsidP="008511FB"/>
    <w:p w14:paraId="5DD8EA5F"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E34442" w14:textId="4866968A" w:rsidR="008511FB" w:rsidRDefault="008511FB" w:rsidP="008511FB">
      <w:pPr>
        <w:rPr>
          <w:rFonts w:ascii="Arial" w:hAnsi="Arial" w:cs="Arial"/>
          <w:b/>
          <w:sz w:val="24"/>
        </w:rPr>
      </w:pPr>
      <w:r>
        <w:rPr>
          <w:rFonts w:ascii="Arial" w:hAnsi="Arial" w:cs="Arial"/>
          <w:b/>
          <w:color w:val="0000FF"/>
          <w:sz w:val="24"/>
        </w:rPr>
        <w:t>CP-210250</w:t>
      </w:r>
      <w:r>
        <w:rPr>
          <w:rFonts w:ascii="Arial" w:hAnsi="Arial" w:cs="Arial"/>
          <w:b/>
          <w:color w:val="0000FF"/>
          <w:sz w:val="24"/>
        </w:rPr>
        <w:tab/>
      </w:r>
      <w:r>
        <w:rPr>
          <w:rFonts w:ascii="Arial" w:hAnsi="Arial" w:cs="Arial"/>
          <w:b/>
          <w:sz w:val="24"/>
        </w:rPr>
        <w:t>Revised WID on CT aspects on PAP/CHAP protocols usage in 5GS</w:t>
      </w:r>
    </w:p>
    <w:p w14:paraId="10949313" w14:textId="77777777" w:rsidR="008511FB" w:rsidRDefault="008511FB" w:rsidP="008511F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Telecommunications</w:t>
      </w:r>
    </w:p>
    <w:p w14:paraId="1FDD2BBE" w14:textId="77777777" w:rsidR="008511FB" w:rsidRDefault="008511FB" w:rsidP="008511FB">
      <w:pPr>
        <w:rPr>
          <w:color w:val="808080"/>
        </w:rPr>
      </w:pPr>
      <w:r>
        <w:rPr>
          <w:color w:val="808080"/>
        </w:rPr>
        <w:t>(Replaces CP-210188)</w:t>
      </w:r>
    </w:p>
    <w:p w14:paraId="5BA20946"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AA1256" w14:textId="74155556" w:rsidR="008511FB" w:rsidRDefault="008511FB" w:rsidP="008511FB">
      <w:pPr>
        <w:rPr>
          <w:rFonts w:ascii="Arial" w:hAnsi="Arial" w:cs="Arial"/>
          <w:b/>
          <w:sz w:val="24"/>
        </w:rPr>
      </w:pPr>
      <w:r>
        <w:rPr>
          <w:rFonts w:ascii="Arial" w:hAnsi="Arial" w:cs="Arial"/>
          <w:b/>
          <w:color w:val="0000FF"/>
          <w:sz w:val="24"/>
        </w:rPr>
        <w:lastRenderedPageBreak/>
        <w:t>CP-210251</w:t>
      </w:r>
      <w:r>
        <w:rPr>
          <w:rFonts w:ascii="Arial" w:hAnsi="Arial" w:cs="Arial"/>
          <w:b/>
          <w:color w:val="0000FF"/>
          <w:sz w:val="24"/>
        </w:rPr>
        <w:tab/>
      </w:r>
      <w:r>
        <w:rPr>
          <w:rFonts w:ascii="Arial" w:hAnsi="Arial" w:cs="Arial"/>
          <w:b/>
          <w:sz w:val="24"/>
        </w:rPr>
        <w:t>Revised WID on CT aspects on PAP/CHAP protocols usage in 5GS</w:t>
      </w:r>
    </w:p>
    <w:p w14:paraId="0184F9ED" w14:textId="77777777" w:rsidR="008511FB" w:rsidRDefault="008511FB" w:rsidP="008511F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Telecommunications</w:t>
      </w:r>
    </w:p>
    <w:p w14:paraId="46C5A3D2" w14:textId="77777777" w:rsidR="008511FB" w:rsidRDefault="008511FB" w:rsidP="008511FB">
      <w:pPr>
        <w:rPr>
          <w:color w:val="808080"/>
        </w:rPr>
      </w:pPr>
      <w:r>
        <w:rPr>
          <w:color w:val="808080"/>
        </w:rPr>
        <w:t>(Replaces CP-210188)</w:t>
      </w:r>
    </w:p>
    <w:p w14:paraId="53B17886"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714172" w14:textId="77777777" w:rsidR="008511FB" w:rsidRDefault="008511FB" w:rsidP="008511FB">
      <w:pPr>
        <w:pStyle w:val="Heading3"/>
      </w:pPr>
      <w:bookmarkStart w:id="104" w:name="_Toc67644119"/>
      <w:r>
        <w:t>17.23</w:t>
      </w:r>
      <w:r>
        <w:tab/>
        <w:t>Service-based support for SMS in 5GC [SMS_SBI]</w:t>
      </w:r>
      <w:bookmarkEnd w:id="104"/>
    </w:p>
    <w:p w14:paraId="66DE27DD" w14:textId="77777777" w:rsidR="008511FB" w:rsidRDefault="008511FB" w:rsidP="008511FB">
      <w:pPr>
        <w:pStyle w:val="Heading3"/>
      </w:pPr>
      <w:bookmarkStart w:id="105" w:name="_Toc67644120"/>
      <w:r>
        <w:t>17.24</w:t>
      </w:r>
      <w:r>
        <w:tab/>
        <w:t>Enhancement of Inter-PLMN Roaming [EoIPR]</w:t>
      </w:r>
      <w:bookmarkEnd w:id="105"/>
    </w:p>
    <w:p w14:paraId="7177C02C" w14:textId="2DA9741C" w:rsidR="008511FB" w:rsidRDefault="008511FB" w:rsidP="008511FB">
      <w:pPr>
        <w:rPr>
          <w:rFonts w:ascii="Arial" w:hAnsi="Arial" w:cs="Arial"/>
          <w:b/>
          <w:sz w:val="24"/>
        </w:rPr>
      </w:pPr>
      <w:r>
        <w:rPr>
          <w:rFonts w:ascii="Arial" w:hAnsi="Arial" w:cs="Arial"/>
          <w:b/>
          <w:color w:val="0000FF"/>
          <w:sz w:val="24"/>
        </w:rPr>
        <w:t>CP-210025</w:t>
      </w:r>
      <w:r>
        <w:rPr>
          <w:rFonts w:ascii="Arial" w:hAnsi="Arial" w:cs="Arial"/>
          <w:b/>
          <w:color w:val="0000FF"/>
          <w:sz w:val="24"/>
        </w:rPr>
        <w:tab/>
      </w:r>
      <w:r>
        <w:rPr>
          <w:rFonts w:ascii="Arial" w:hAnsi="Arial" w:cs="Arial"/>
          <w:b/>
          <w:sz w:val="24"/>
        </w:rPr>
        <w:t>Enhancement of Inter-PLMN Roaming</w:t>
      </w:r>
    </w:p>
    <w:p w14:paraId="641D3023"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8C793F1"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8511FB" w14:paraId="272C7778" w14:textId="77777777" w:rsidTr="008511FB">
        <w:tc>
          <w:tcPr>
            <w:tcW w:w="1133" w:type="dxa"/>
          </w:tcPr>
          <w:p w14:paraId="0C374303" w14:textId="6FEFED10" w:rsidR="008511FB" w:rsidRDefault="008511FB" w:rsidP="008511FB">
            <w:pPr>
              <w:pStyle w:val="TAH"/>
            </w:pPr>
            <w:r>
              <w:t>WG TDoc</w:t>
            </w:r>
          </w:p>
        </w:tc>
        <w:tc>
          <w:tcPr>
            <w:tcW w:w="1020" w:type="dxa"/>
          </w:tcPr>
          <w:p w14:paraId="3F12911F" w14:textId="62668109" w:rsidR="008511FB" w:rsidRDefault="008511FB" w:rsidP="008511FB">
            <w:pPr>
              <w:pStyle w:val="TAH"/>
            </w:pPr>
            <w:r>
              <w:t>WG decisn</w:t>
            </w:r>
          </w:p>
        </w:tc>
        <w:tc>
          <w:tcPr>
            <w:tcW w:w="1020" w:type="dxa"/>
          </w:tcPr>
          <w:p w14:paraId="46563398" w14:textId="11712AC9" w:rsidR="008511FB" w:rsidRDefault="008511FB" w:rsidP="008511FB">
            <w:pPr>
              <w:pStyle w:val="TAH"/>
            </w:pPr>
            <w:r>
              <w:t>TSG decisn</w:t>
            </w:r>
          </w:p>
        </w:tc>
        <w:tc>
          <w:tcPr>
            <w:tcW w:w="1133" w:type="dxa"/>
          </w:tcPr>
          <w:p w14:paraId="7406262F" w14:textId="3D8325CE" w:rsidR="008511FB" w:rsidRDefault="008511FB" w:rsidP="008511FB">
            <w:pPr>
              <w:pStyle w:val="TAH"/>
            </w:pPr>
            <w:r>
              <w:t>Spec</w:t>
            </w:r>
          </w:p>
        </w:tc>
        <w:tc>
          <w:tcPr>
            <w:tcW w:w="572" w:type="dxa"/>
          </w:tcPr>
          <w:p w14:paraId="2AF3BC5B" w14:textId="6B4E1FEF" w:rsidR="008511FB" w:rsidRDefault="008511FB" w:rsidP="008511FB">
            <w:pPr>
              <w:pStyle w:val="TAH"/>
            </w:pPr>
            <w:r>
              <w:t>CR</w:t>
            </w:r>
          </w:p>
        </w:tc>
        <w:tc>
          <w:tcPr>
            <w:tcW w:w="567" w:type="dxa"/>
          </w:tcPr>
          <w:p w14:paraId="638DBC75" w14:textId="2F2BF455" w:rsidR="008511FB" w:rsidRDefault="008511FB" w:rsidP="008511FB">
            <w:pPr>
              <w:pStyle w:val="TAH"/>
            </w:pPr>
            <w:r>
              <w:t>rev</w:t>
            </w:r>
          </w:p>
        </w:tc>
        <w:tc>
          <w:tcPr>
            <w:tcW w:w="567" w:type="dxa"/>
          </w:tcPr>
          <w:p w14:paraId="4F83C6B2" w14:textId="444938EB" w:rsidR="008511FB" w:rsidRDefault="008511FB" w:rsidP="008511FB">
            <w:pPr>
              <w:pStyle w:val="TAH"/>
            </w:pPr>
            <w:r>
              <w:t>cat</w:t>
            </w:r>
          </w:p>
        </w:tc>
        <w:tc>
          <w:tcPr>
            <w:tcW w:w="510" w:type="dxa"/>
          </w:tcPr>
          <w:p w14:paraId="0D6A6D9D" w14:textId="4819799F" w:rsidR="008511FB" w:rsidRDefault="008511FB" w:rsidP="008511FB">
            <w:pPr>
              <w:pStyle w:val="TAH"/>
            </w:pPr>
            <w:r>
              <w:t>Rel</w:t>
            </w:r>
          </w:p>
        </w:tc>
        <w:tc>
          <w:tcPr>
            <w:tcW w:w="661" w:type="dxa"/>
          </w:tcPr>
          <w:p w14:paraId="46FBD66F" w14:textId="145B91F8" w:rsidR="008511FB" w:rsidRDefault="008511FB" w:rsidP="008511FB">
            <w:pPr>
              <w:pStyle w:val="TAH"/>
            </w:pPr>
            <w:r>
              <w:t>init vers</w:t>
            </w:r>
          </w:p>
        </w:tc>
        <w:tc>
          <w:tcPr>
            <w:tcW w:w="2607" w:type="dxa"/>
          </w:tcPr>
          <w:p w14:paraId="465E3538" w14:textId="17FB9C55" w:rsidR="008511FB" w:rsidRDefault="008511FB" w:rsidP="008511FB">
            <w:pPr>
              <w:pStyle w:val="TAH"/>
            </w:pPr>
            <w:r>
              <w:t>Title</w:t>
            </w:r>
          </w:p>
        </w:tc>
      </w:tr>
      <w:tr w:rsidR="008511FB" w14:paraId="55A1B6F9" w14:textId="77777777" w:rsidTr="008511FB">
        <w:tc>
          <w:tcPr>
            <w:tcW w:w="1133" w:type="dxa"/>
          </w:tcPr>
          <w:p w14:paraId="681918A5" w14:textId="37F548BF" w:rsidR="008511FB" w:rsidRPr="008511FB" w:rsidRDefault="008511FB" w:rsidP="008511FB">
            <w:pPr>
              <w:pStyle w:val="TAL"/>
              <w:rPr>
                <w:sz w:val="16"/>
              </w:rPr>
            </w:pPr>
            <w:r>
              <w:rPr>
                <w:sz w:val="16"/>
              </w:rPr>
              <w:t>C4-211738</w:t>
            </w:r>
          </w:p>
        </w:tc>
        <w:tc>
          <w:tcPr>
            <w:tcW w:w="1020" w:type="dxa"/>
          </w:tcPr>
          <w:p w14:paraId="25D34EDB" w14:textId="57F49C81" w:rsidR="008511FB" w:rsidRPr="008511FB" w:rsidRDefault="008511FB" w:rsidP="008511FB">
            <w:pPr>
              <w:pStyle w:val="TAL"/>
              <w:rPr>
                <w:sz w:val="16"/>
              </w:rPr>
            </w:pPr>
            <w:r>
              <w:rPr>
                <w:sz w:val="16"/>
              </w:rPr>
              <w:t>agreed</w:t>
            </w:r>
          </w:p>
        </w:tc>
        <w:tc>
          <w:tcPr>
            <w:tcW w:w="1020" w:type="dxa"/>
          </w:tcPr>
          <w:p w14:paraId="3684E407" w14:textId="5E24E7E3" w:rsidR="008511FB" w:rsidRPr="008511FB" w:rsidRDefault="008511FB" w:rsidP="008511FB">
            <w:pPr>
              <w:pStyle w:val="TAL"/>
              <w:rPr>
                <w:sz w:val="16"/>
              </w:rPr>
            </w:pPr>
            <w:r>
              <w:rPr>
                <w:sz w:val="16"/>
              </w:rPr>
              <w:t>approved</w:t>
            </w:r>
          </w:p>
        </w:tc>
        <w:tc>
          <w:tcPr>
            <w:tcW w:w="1133" w:type="dxa"/>
          </w:tcPr>
          <w:p w14:paraId="232CAA6D" w14:textId="48E0E64D" w:rsidR="008511FB" w:rsidRPr="008511FB" w:rsidRDefault="008511FB" w:rsidP="008511FB">
            <w:pPr>
              <w:pStyle w:val="TAL"/>
              <w:rPr>
                <w:sz w:val="16"/>
              </w:rPr>
            </w:pPr>
            <w:r>
              <w:rPr>
                <w:sz w:val="16"/>
              </w:rPr>
              <w:t>29.531</w:t>
            </w:r>
          </w:p>
        </w:tc>
        <w:tc>
          <w:tcPr>
            <w:tcW w:w="572" w:type="dxa"/>
          </w:tcPr>
          <w:p w14:paraId="0392CED3" w14:textId="76EFF4F5" w:rsidR="008511FB" w:rsidRPr="008511FB" w:rsidRDefault="008511FB" w:rsidP="008511FB">
            <w:pPr>
              <w:pStyle w:val="TAL"/>
              <w:rPr>
                <w:sz w:val="16"/>
              </w:rPr>
            </w:pPr>
            <w:r>
              <w:rPr>
                <w:sz w:val="16"/>
              </w:rPr>
              <w:t>0089</w:t>
            </w:r>
          </w:p>
        </w:tc>
        <w:tc>
          <w:tcPr>
            <w:tcW w:w="567" w:type="dxa"/>
          </w:tcPr>
          <w:p w14:paraId="3215231C" w14:textId="6E9544CD" w:rsidR="008511FB" w:rsidRPr="008511FB" w:rsidRDefault="008511FB" w:rsidP="008511FB">
            <w:pPr>
              <w:pStyle w:val="TAL"/>
              <w:rPr>
                <w:sz w:val="16"/>
              </w:rPr>
            </w:pPr>
            <w:r>
              <w:rPr>
                <w:sz w:val="16"/>
              </w:rPr>
              <w:t>1</w:t>
            </w:r>
          </w:p>
        </w:tc>
        <w:tc>
          <w:tcPr>
            <w:tcW w:w="567" w:type="dxa"/>
          </w:tcPr>
          <w:p w14:paraId="6FF0B453" w14:textId="6F7D5897" w:rsidR="008511FB" w:rsidRPr="008511FB" w:rsidRDefault="008511FB" w:rsidP="008511FB">
            <w:pPr>
              <w:pStyle w:val="TAL"/>
              <w:rPr>
                <w:sz w:val="16"/>
              </w:rPr>
            </w:pPr>
            <w:r>
              <w:rPr>
                <w:sz w:val="16"/>
              </w:rPr>
              <w:t>F</w:t>
            </w:r>
          </w:p>
        </w:tc>
        <w:tc>
          <w:tcPr>
            <w:tcW w:w="510" w:type="dxa"/>
          </w:tcPr>
          <w:p w14:paraId="0042B51D" w14:textId="36BC9D41" w:rsidR="008511FB" w:rsidRPr="008511FB" w:rsidRDefault="008511FB" w:rsidP="008511FB">
            <w:pPr>
              <w:pStyle w:val="TAL"/>
              <w:rPr>
                <w:sz w:val="16"/>
              </w:rPr>
            </w:pPr>
            <w:r>
              <w:rPr>
                <w:sz w:val="16"/>
              </w:rPr>
              <w:t>Rel-17</w:t>
            </w:r>
          </w:p>
        </w:tc>
        <w:tc>
          <w:tcPr>
            <w:tcW w:w="661" w:type="dxa"/>
          </w:tcPr>
          <w:p w14:paraId="1A2ACED0" w14:textId="7CE99EF3" w:rsidR="008511FB" w:rsidRPr="008511FB" w:rsidRDefault="008511FB" w:rsidP="008511FB">
            <w:pPr>
              <w:pStyle w:val="TAL"/>
              <w:rPr>
                <w:sz w:val="16"/>
              </w:rPr>
            </w:pPr>
            <w:r>
              <w:rPr>
                <w:sz w:val="16"/>
              </w:rPr>
              <w:t>16.5.0</w:t>
            </w:r>
          </w:p>
        </w:tc>
        <w:tc>
          <w:tcPr>
            <w:tcW w:w="2607" w:type="dxa"/>
          </w:tcPr>
          <w:p w14:paraId="774CBAA8" w14:textId="2983D667" w:rsidR="008511FB" w:rsidRPr="008511FB" w:rsidRDefault="008511FB" w:rsidP="008511FB">
            <w:pPr>
              <w:pStyle w:val="TAL"/>
              <w:rPr>
                <w:sz w:val="16"/>
              </w:rPr>
            </w:pPr>
            <w:r>
              <w:rPr>
                <w:sz w:val="16"/>
              </w:rPr>
              <w:t>N31 interface between NSSFs</w:t>
            </w:r>
          </w:p>
        </w:tc>
      </w:tr>
      <w:tr w:rsidR="008511FB" w14:paraId="25AF142B" w14:textId="77777777" w:rsidTr="008511FB">
        <w:tc>
          <w:tcPr>
            <w:tcW w:w="1133" w:type="dxa"/>
          </w:tcPr>
          <w:p w14:paraId="24D9DE43" w14:textId="48A57695" w:rsidR="008511FB" w:rsidRPr="008511FB" w:rsidRDefault="008511FB" w:rsidP="008511FB">
            <w:pPr>
              <w:pStyle w:val="TAL"/>
              <w:rPr>
                <w:sz w:val="16"/>
              </w:rPr>
            </w:pPr>
            <w:r>
              <w:rPr>
                <w:sz w:val="16"/>
              </w:rPr>
              <w:t>C4-211739</w:t>
            </w:r>
          </w:p>
        </w:tc>
        <w:tc>
          <w:tcPr>
            <w:tcW w:w="1020" w:type="dxa"/>
          </w:tcPr>
          <w:p w14:paraId="553085C2" w14:textId="0EC31E7B" w:rsidR="008511FB" w:rsidRPr="008511FB" w:rsidRDefault="008511FB" w:rsidP="008511FB">
            <w:pPr>
              <w:pStyle w:val="TAL"/>
              <w:rPr>
                <w:sz w:val="16"/>
              </w:rPr>
            </w:pPr>
            <w:r>
              <w:rPr>
                <w:sz w:val="16"/>
              </w:rPr>
              <w:t>agreed</w:t>
            </w:r>
          </w:p>
        </w:tc>
        <w:tc>
          <w:tcPr>
            <w:tcW w:w="1020" w:type="dxa"/>
          </w:tcPr>
          <w:p w14:paraId="41884003" w14:textId="6E74FAD2" w:rsidR="008511FB" w:rsidRPr="008511FB" w:rsidRDefault="008511FB" w:rsidP="008511FB">
            <w:pPr>
              <w:pStyle w:val="TAL"/>
              <w:rPr>
                <w:sz w:val="16"/>
              </w:rPr>
            </w:pPr>
            <w:r>
              <w:rPr>
                <w:sz w:val="16"/>
              </w:rPr>
              <w:t>approved</w:t>
            </w:r>
          </w:p>
        </w:tc>
        <w:tc>
          <w:tcPr>
            <w:tcW w:w="1133" w:type="dxa"/>
          </w:tcPr>
          <w:p w14:paraId="230C9972" w14:textId="18C73597" w:rsidR="008511FB" w:rsidRPr="008511FB" w:rsidRDefault="008511FB" w:rsidP="008511FB">
            <w:pPr>
              <w:pStyle w:val="TAL"/>
              <w:rPr>
                <w:sz w:val="16"/>
              </w:rPr>
            </w:pPr>
            <w:r>
              <w:rPr>
                <w:sz w:val="16"/>
              </w:rPr>
              <w:t>29.510</w:t>
            </w:r>
          </w:p>
        </w:tc>
        <w:tc>
          <w:tcPr>
            <w:tcW w:w="572" w:type="dxa"/>
          </w:tcPr>
          <w:p w14:paraId="35676289" w14:textId="2D5F9987" w:rsidR="008511FB" w:rsidRPr="008511FB" w:rsidRDefault="008511FB" w:rsidP="008511FB">
            <w:pPr>
              <w:pStyle w:val="TAL"/>
              <w:rPr>
                <w:sz w:val="16"/>
              </w:rPr>
            </w:pPr>
            <w:r>
              <w:rPr>
                <w:sz w:val="16"/>
              </w:rPr>
              <w:t>0473</w:t>
            </w:r>
          </w:p>
        </w:tc>
        <w:tc>
          <w:tcPr>
            <w:tcW w:w="567" w:type="dxa"/>
          </w:tcPr>
          <w:p w14:paraId="5A3BFD7B" w14:textId="4791A84F" w:rsidR="008511FB" w:rsidRPr="008511FB" w:rsidRDefault="008511FB" w:rsidP="008511FB">
            <w:pPr>
              <w:pStyle w:val="TAL"/>
              <w:rPr>
                <w:sz w:val="16"/>
              </w:rPr>
            </w:pPr>
            <w:r>
              <w:rPr>
                <w:sz w:val="16"/>
              </w:rPr>
              <w:t>1</w:t>
            </w:r>
          </w:p>
        </w:tc>
        <w:tc>
          <w:tcPr>
            <w:tcW w:w="567" w:type="dxa"/>
          </w:tcPr>
          <w:p w14:paraId="4A783E1C" w14:textId="39F2B77D" w:rsidR="008511FB" w:rsidRPr="008511FB" w:rsidRDefault="008511FB" w:rsidP="008511FB">
            <w:pPr>
              <w:pStyle w:val="TAL"/>
              <w:rPr>
                <w:sz w:val="16"/>
              </w:rPr>
            </w:pPr>
            <w:r>
              <w:rPr>
                <w:sz w:val="16"/>
              </w:rPr>
              <w:t>F</w:t>
            </w:r>
          </w:p>
        </w:tc>
        <w:tc>
          <w:tcPr>
            <w:tcW w:w="510" w:type="dxa"/>
          </w:tcPr>
          <w:p w14:paraId="01F39DA1" w14:textId="2F76199E" w:rsidR="008511FB" w:rsidRPr="008511FB" w:rsidRDefault="008511FB" w:rsidP="008511FB">
            <w:pPr>
              <w:pStyle w:val="TAL"/>
              <w:rPr>
                <w:sz w:val="16"/>
              </w:rPr>
            </w:pPr>
            <w:r>
              <w:rPr>
                <w:sz w:val="16"/>
              </w:rPr>
              <w:t>Rel-17</w:t>
            </w:r>
          </w:p>
        </w:tc>
        <w:tc>
          <w:tcPr>
            <w:tcW w:w="661" w:type="dxa"/>
          </w:tcPr>
          <w:p w14:paraId="79F2DAB7" w14:textId="60C188C1" w:rsidR="008511FB" w:rsidRPr="008511FB" w:rsidRDefault="008511FB" w:rsidP="008511FB">
            <w:pPr>
              <w:pStyle w:val="TAL"/>
              <w:rPr>
                <w:sz w:val="16"/>
              </w:rPr>
            </w:pPr>
            <w:r>
              <w:rPr>
                <w:sz w:val="16"/>
              </w:rPr>
              <w:t>17.0.0</w:t>
            </w:r>
          </w:p>
        </w:tc>
        <w:tc>
          <w:tcPr>
            <w:tcW w:w="2607" w:type="dxa"/>
          </w:tcPr>
          <w:p w14:paraId="74BD8548" w14:textId="7BA84374" w:rsidR="008511FB" w:rsidRPr="008511FB" w:rsidRDefault="008511FB" w:rsidP="008511FB">
            <w:pPr>
              <w:pStyle w:val="TAL"/>
              <w:rPr>
                <w:sz w:val="16"/>
              </w:rPr>
            </w:pPr>
            <w:r>
              <w:rPr>
                <w:sz w:val="16"/>
              </w:rPr>
              <w:t>hNRF from NSSF in home PLMN</w:t>
            </w:r>
          </w:p>
        </w:tc>
      </w:tr>
    </w:tbl>
    <w:p w14:paraId="33991B42" w14:textId="77777777" w:rsidR="008511FB" w:rsidRDefault="008511FB" w:rsidP="008511FB"/>
    <w:p w14:paraId="394ECE76"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7F4D48" w14:textId="77777777" w:rsidR="008511FB" w:rsidRDefault="008511FB" w:rsidP="008511FB">
      <w:pPr>
        <w:pStyle w:val="Heading3"/>
      </w:pPr>
      <w:bookmarkStart w:id="106" w:name="_Toc67644121"/>
      <w:r>
        <w:t>17.25</w:t>
      </w:r>
      <w:r>
        <w:tab/>
        <w:t>Mission Critical system migration and interconnection [MCSMI_CT]</w:t>
      </w:r>
      <w:bookmarkEnd w:id="106"/>
    </w:p>
    <w:p w14:paraId="72998ADD" w14:textId="77777777" w:rsidR="008511FB" w:rsidRDefault="008511FB" w:rsidP="008511FB">
      <w:pPr>
        <w:pStyle w:val="Heading3"/>
      </w:pPr>
      <w:bookmarkStart w:id="107" w:name="_Toc67644122"/>
      <w:r>
        <w:t>17.26</w:t>
      </w:r>
      <w:r>
        <w:tab/>
        <w:t>CT aspects of Integration of GBA into SBA [GBA_5G]</w:t>
      </w:r>
      <w:bookmarkEnd w:id="107"/>
    </w:p>
    <w:p w14:paraId="04A793D5" w14:textId="27463D90" w:rsidR="008511FB" w:rsidRDefault="008511FB" w:rsidP="008511FB">
      <w:pPr>
        <w:rPr>
          <w:rFonts w:ascii="Arial" w:hAnsi="Arial" w:cs="Arial"/>
          <w:b/>
          <w:sz w:val="24"/>
        </w:rPr>
      </w:pPr>
      <w:r>
        <w:rPr>
          <w:rFonts w:ascii="Arial" w:hAnsi="Arial" w:cs="Arial"/>
          <w:b/>
          <w:color w:val="0000FF"/>
          <w:sz w:val="24"/>
        </w:rPr>
        <w:t>CP-210023</w:t>
      </w:r>
      <w:r>
        <w:rPr>
          <w:rFonts w:ascii="Arial" w:hAnsi="Arial" w:cs="Arial"/>
          <w:b/>
          <w:color w:val="0000FF"/>
          <w:sz w:val="24"/>
        </w:rPr>
        <w:tab/>
      </w:r>
      <w:r>
        <w:rPr>
          <w:rFonts w:ascii="Arial" w:hAnsi="Arial" w:cs="Arial"/>
          <w:b/>
          <w:sz w:val="24"/>
        </w:rPr>
        <w:t>Enhancements on CT aspects of Integration of GBA into SBA</w:t>
      </w:r>
    </w:p>
    <w:p w14:paraId="2719B5DA"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27977B8"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4"/>
        <w:gridCol w:w="1008"/>
        <w:gridCol w:w="1013"/>
        <w:gridCol w:w="1112"/>
        <w:gridCol w:w="572"/>
        <w:gridCol w:w="563"/>
        <w:gridCol w:w="563"/>
        <w:gridCol w:w="510"/>
        <w:gridCol w:w="661"/>
        <w:gridCol w:w="2513"/>
      </w:tblGrid>
      <w:tr w:rsidR="008511FB" w14:paraId="01A304A0" w14:textId="77777777" w:rsidTr="008511FB">
        <w:tc>
          <w:tcPr>
            <w:tcW w:w="1133" w:type="dxa"/>
          </w:tcPr>
          <w:p w14:paraId="775544BB" w14:textId="65F52499" w:rsidR="008511FB" w:rsidRDefault="008511FB" w:rsidP="008511FB">
            <w:pPr>
              <w:pStyle w:val="TAH"/>
            </w:pPr>
            <w:r>
              <w:t>WG TDoc</w:t>
            </w:r>
          </w:p>
        </w:tc>
        <w:tc>
          <w:tcPr>
            <w:tcW w:w="1020" w:type="dxa"/>
          </w:tcPr>
          <w:p w14:paraId="1D3AA23C" w14:textId="0889DD73" w:rsidR="008511FB" w:rsidRDefault="008511FB" w:rsidP="008511FB">
            <w:pPr>
              <w:pStyle w:val="TAH"/>
            </w:pPr>
            <w:r>
              <w:t>WG decisn</w:t>
            </w:r>
          </w:p>
        </w:tc>
        <w:tc>
          <w:tcPr>
            <w:tcW w:w="1020" w:type="dxa"/>
          </w:tcPr>
          <w:p w14:paraId="6D6EABA4" w14:textId="2C0137E1" w:rsidR="008511FB" w:rsidRDefault="008511FB" w:rsidP="008511FB">
            <w:pPr>
              <w:pStyle w:val="TAH"/>
            </w:pPr>
            <w:r>
              <w:t>TSG decisn</w:t>
            </w:r>
          </w:p>
        </w:tc>
        <w:tc>
          <w:tcPr>
            <w:tcW w:w="1133" w:type="dxa"/>
          </w:tcPr>
          <w:p w14:paraId="49BB963C" w14:textId="45C987EF" w:rsidR="008511FB" w:rsidRDefault="008511FB" w:rsidP="008511FB">
            <w:pPr>
              <w:pStyle w:val="TAH"/>
            </w:pPr>
            <w:r>
              <w:t>Spec</w:t>
            </w:r>
          </w:p>
        </w:tc>
        <w:tc>
          <w:tcPr>
            <w:tcW w:w="572" w:type="dxa"/>
          </w:tcPr>
          <w:p w14:paraId="3C7F45C0" w14:textId="5F70A374" w:rsidR="008511FB" w:rsidRDefault="008511FB" w:rsidP="008511FB">
            <w:pPr>
              <w:pStyle w:val="TAH"/>
            </w:pPr>
            <w:r>
              <w:t>CR</w:t>
            </w:r>
          </w:p>
        </w:tc>
        <w:tc>
          <w:tcPr>
            <w:tcW w:w="567" w:type="dxa"/>
          </w:tcPr>
          <w:p w14:paraId="79A3BB4D" w14:textId="7F3B8BDA" w:rsidR="008511FB" w:rsidRDefault="008511FB" w:rsidP="008511FB">
            <w:pPr>
              <w:pStyle w:val="TAH"/>
            </w:pPr>
            <w:r>
              <w:t>rev</w:t>
            </w:r>
          </w:p>
        </w:tc>
        <w:tc>
          <w:tcPr>
            <w:tcW w:w="567" w:type="dxa"/>
          </w:tcPr>
          <w:p w14:paraId="19557009" w14:textId="2A712DEC" w:rsidR="008511FB" w:rsidRDefault="008511FB" w:rsidP="008511FB">
            <w:pPr>
              <w:pStyle w:val="TAH"/>
            </w:pPr>
            <w:r>
              <w:t>cat</w:t>
            </w:r>
          </w:p>
        </w:tc>
        <w:tc>
          <w:tcPr>
            <w:tcW w:w="510" w:type="dxa"/>
          </w:tcPr>
          <w:p w14:paraId="7DB7D4DE" w14:textId="52FB76CC" w:rsidR="008511FB" w:rsidRDefault="008511FB" w:rsidP="008511FB">
            <w:pPr>
              <w:pStyle w:val="TAH"/>
            </w:pPr>
            <w:r>
              <w:t>Rel</w:t>
            </w:r>
          </w:p>
        </w:tc>
        <w:tc>
          <w:tcPr>
            <w:tcW w:w="661" w:type="dxa"/>
          </w:tcPr>
          <w:p w14:paraId="106E536B" w14:textId="14095591" w:rsidR="008511FB" w:rsidRDefault="008511FB" w:rsidP="008511FB">
            <w:pPr>
              <w:pStyle w:val="TAH"/>
            </w:pPr>
            <w:r>
              <w:t>init vers</w:t>
            </w:r>
          </w:p>
        </w:tc>
        <w:tc>
          <w:tcPr>
            <w:tcW w:w="2607" w:type="dxa"/>
          </w:tcPr>
          <w:p w14:paraId="7382F2A1" w14:textId="45244CE7" w:rsidR="008511FB" w:rsidRDefault="008511FB" w:rsidP="008511FB">
            <w:pPr>
              <w:pStyle w:val="TAH"/>
            </w:pPr>
            <w:r>
              <w:t>Title</w:t>
            </w:r>
          </w:p>
        </w:tc>
      </w:tr>
      <w:tr w:rsidR="008511FB" w14:paraId="1764F2FC" w14:textId="77777777" w:rsidTr="008511FB">
        <w:tc>
          <w:tcPr>
            <w:tcW w:w="1133" w:type="dxa"/>
          </w:tcPr>
          <w:p w14:paraId="1BCEB179" w14:textId="16CA77BB" w:rsidR="008511FB" w:rsidRPr="008511FB" w:rsidRDefault="008511FB" w:rsidP="008511FB">
            <w:pPr>
              <w:pStyle w:val="TAL"/>
              <w:rPr>
                <w:sz w:val="16"/>
              </w:rPr>
            </w:pPr>
            <w:r>
              <w:rPr>
                <w:sz w:val="16"/>
              </w:rPr>
              <w:t>C4-211384</w:t>
            </w:r>
          </w:p>
        </w:tc>
        <w:tc>
          <w:tcPr>
            <w:tcW w:w="1020" w:type="dxa"/>
          </w:tcPr>
          <w:p w14:paraId="637B286D" w14:textId="705FEDAA" w:rsidR="008511FB" w:rsidRPr="008511FB" w:rsidRDefault="008511FB" w:rsidP="008511FB">
            <w:pPr>
              <w:pStyle w:val="TAL"/>
              <w:rPr>
                <w:sz w:val="16"/>
              </w:rPr>
            </w:pPr>
            <w:r>
              <w:rPr>
                <w:sz w:val="16"/>
              </w:rPr>
              <w:t>agreed</w:t>
            </w:r>
          </w:p>
        </w:tc>
        <w:tc>
          <w:tcPr>
            <w:tcW w:w="1020" w:type="dxa"/>
          </w:tcPr>
          <w:p w14:paraId="06CAC3A7" w14:textId="2B2D7D75" w:rsidR="008511FB" w:rsidRPr="008511FB" w:rsidRDefault="008511FB" w:rsidP="008511FB">
            <w:pPr>
              <w:pStyle w:val="TAL"/>
              <w:rPr>
                <w:sz w:val="16"/>
              </w:rPr>
            </w:pPr>
            <w:r>
              <w:rPr>
                <w:sz w:val="16"/>
              </w:rPr>
              <w:t>approved</w:t>
            </w:r>
          </w:p>
        </w:tc>
        <w:tc>
          <w:tcPr>
            <w:tcW w:w="1133" w:type="dxa"/>
          </w:tcPr>
          <w:p w14:paraId="2BC0A048" w14:textId="0B32BE29" w:rsidR="008511FB" w:rsidRPr="008511FB" w:rsidRDefault="008511FB" w:rsidP="008511FB">
            <w:pPr>
              <w:pStyle w:val="TAL"/>
              <w:rPr>
                <w:sz w:val="16"/>
              </w:rPr>
            </w:pPr>
            <w:r>
              <w:rPr>
                <w:sz w:val="16"/>
              </w:rPr>
              <w:t>29.562</w:t>
            </w:r>
          </w:p>
        </w:tc>
        <w:tc>
          <w:tcPr>
            <w:tcW w:w="572" w:type="dxa"/>
          </w:tcPr>
          <w:p w14:paraId="17D1AFFE" w14:textId="34B5D767" w:rsidR="008511FB" w:rsidRPr="008511FB" w:rsidRDefault="008511FB" w:rsidP="008511FB">
            <w:pPr>
              <w:pStyle w:val="TAL"/>
              <w:rPr>
                <w:sz w:val="16"/>
              </w:rPr>
            </w:pPr>
            <w:r>
              <w:rPr>
                <w:sz w:val="16"/>
              </w:rPr>
              <w:t>0045</w:t>
            </w:r>
          </w:p>
        </w:tc>
        <w:tc>
          <w:tcPr>
            <w:tcW w:w="567" w:type="dxa"/>
          </w:tcPr>
          <w:p w14:paraId="625961D6" w14:textId="77777777" w:rsidR="008511FB" w:rsidRPr="008511FB" w:rsidRDefault="008511FB" w:rsidP="008511FB">
            <w:pPr>
              <w:pStyle w:val="TAL"/>
              <w:rPr>
                <w:sz w:val="16"/>
              </w:rPr>
            </w:pPr>
          </w:p>
        </w:tc>
        <w:tc>
          <w:tcPr>
            <w:tcW w:w="567" w:type="dxa"/>
          </w:tcPr>
          <w:p w14:paraId="1A0B4249" w14:textId="3F156036" w:rsidR="008511FB" w:rsidRPr="008511FB" w:rsidRDefault="008511FB" w:rsidP="008511FB">
            <w:pPr>
              <w:pStyle w:val="TAL"/>
              <w:rPr>
                <w:sz w:val="16"/>
              </w:rPr>
            </w:pPr>
            <w:r>
              <w:rPr>
                <w:sz w:val="16"/>
              </w:rPr>
              <w:t>F</w:t>
            </w:r>
          </w:p>
        </w:tc>
        <w:tc>
          <w:tcPr>
            <w:tcW w:w="510" w:type="dxa"/>
          </w:tcPr>
          <w:p w14:paraId="3CFAA171" w14:textId="3218D0A2" w:rsidR="008511FB" w:rsidRPr="008511FB" w:rsidRDefault="008511FB" w:rsidP="008511FB">
            <w:pPr>
              <w:pStyle w:val="TAL"/>
              <w:rPr>
                <w:sz w:val="16"/>
              </w:rPr>
            </w:pPr>
            <w:r>
              <w:rPr>
                <w:sz w:val="16"/>
              </w:rPr>
              <w:t>Rel-17</w:t>
            </w:r>
          </w:p>
        </w:tc>
        <w:tc>
          <w:tcPr>
            <w:tcW w:w="661" w:type="dxa"/>
          </w:tcPr>
          <w:p w14:paraId="76104B5B" w14:textId="7D08A898" w:rsidR="008511FB" w:rsidRPr="008511FB" w:rsidRDefault="008511FB" w:rsidP="008511FB">
            <w:pPr>
              <w:pStyle w:val="TAL"/>
              <w:rPr>
                <w:sz w:val="16"/>
              </w:rPr>
            </w:pPr>
            <w:r>
              <w:rPr>
                <w:sz w:val="16"/>
              </w:rPr>
              <w:t>16.3.0</w:t>
            </w:r>
          </w:p>
        </w:tc>
        <w:tc>
          <w:tcPr>
            <w:tcW w:w="2607" w:type="dxa"/>
          </w:tcPr>
          <w:p w14:paraId="6A27E40F" w14:textId="5038D5F0" w:rsidR="008511FB" w:rsidRPr="008511FB" w:rsidRDefault="008511FB" w:rsidP="008511FB">
            <w:pPr>
              <w:pStyle w:val="TAL"/>
              <w:rPr>
                <w:sz w:val="16"/>
              </w:rPr>
            </w:pPr>
            <w:r>
              <w:rPr>
                <w:sz w:val="16"/>
              </w:rPr>
              <w:t>Title and Scope of TS 29.562</w:t>
            </w:r>
          </w:p>
        </w:tc>
      </w:tr>
    </w:tbl>
    <w:p w14:paraId="53481197" w14:textId="77777777" w:rsidR="008511FB" w:rsidRDefault="008511FB" w:rsidP="008511FB"/>
    <w:p w14:paraId="69B1B796"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18C9E2" w14:textId="77777777" w:rsidR="008511FB" w:rsidRDefault="008511FB" w:rsidP="008511FB">
      <w:pPr>
        <w:pStyle w:val="Heading3"/>
      </w:pPr>
      <w:bookmarkStart w:id="108" w:name="_Toc67644123"/>
      <w:r>
        <w:t>17.27</w:t>
      </w:r>
      <w:r>
        <w:tab/>
        <w:t>Reliable Data Service Serialization Indication [RDSSI_CT]</w:t>
      </w:r>
      <w:bookmarkEnd w:id="108"/>
    </w:p>
    <w:p w14:paraId="7C14055D" w14:textId="77777777" w:rsidR="008511FB" w:rsidRDefault="008511FB" w:rsidP="008511FB">
      <w:pPr>
        <w:pStyle w:val="Heading3"/>
      </w:pPr>
      <w:bookmarkStart w:id="109" w:name="_Toc67644124"/>
      <w:r>
        <w:t>17.28</w:t>
      </w:r>
      <w:r>
        <w:tab/>
        <w:t>CT aspects for Enabling Edge Applications [EDGEAPP]</w:t>
      </w:r>
      <w:bookmarkEnd w:id="109"/>
    </w:p>
    <w:p w14:paraId="60EA26B9" w14:textId="77777777" w:rsidR="008511FB" w:rsidRDefault="008511FB" w:rsidP="008511FB">
      <w:pPr>
        <w:pStyle w:val="Heading3"/>
      </w:pPr>
      <w:bookmarkStart w:id="110" w:name="_Toc67644125"/>
      <w:r>
        <w:t>17.29</w:t>
      </w:r>
      <w:r>
        <w:tab/>
        <w:t>Any other Rel-17 Work item or Study item</w:t>
      </w:r>
      <w:bookmarkEnd w:id="110"/>
    </w:p>
    <w:p w14:paraId="06179D80" w14:textId="1966C64B" w:rsidR="008511FB" w:rsidRDefault="008511FB" w:rsidP="008511FB">
      <w:pPr>
        <w:rPr>
          <w:rFonts w:ascii="Arial" w:hAnsi="Arial" w:cs="Arial"/>
          <w:b/>
          <w:sz w:val="24"/>
        </w:rPr>
      </w:pPr>
      <w:r>
        <w:rPr>
          <w:rFonts w:ascii="Arial" w:hAnsi="Arial" w:cs="Arial"/>
          <w:b/>
          <w:color w:val="0000FF"/>
          <w:sz w:val="24"/>
        </w:rPr>
        <w:t>CP-210126</w:t>
      </w:r>
      <w:r>
        <w:rPr>
          <w:rFonts w:ascii="Arial" w:hAnsi="Arial" w:cs="Arial"/>
          <w:b/>
          <w:color w:val="0000FF"/>
          <w:sz w:val="24"/>
        </w:rPr>
        <w:tab/>
      </w:r>
      <w:r>
        <w:rPr>
          <w:rFonts w:ascii="Arial" w:hAnsi="Arial" w:cs="Arial"/>
          <w:b/>
          <w:sz w:val="24"/>
        </w:rPr>
        <w:t>CR pack on enh3MCPTT-CT</w:t>
      </w:r>
    </w:p>
    <w:p w14:paraId="3573A892"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E53A509"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8511FB" w14:paraId="0BA57AE1" w14:textId="77777777" w:rsidTr="008511FB">
        <w:tc>
          <w:tcPr>
            <w:tcW w:w="1133" w:type="dxa"/>
          </w:tcPr>
          <w:p w14:paraId="2834C341" w14:textId="6667C202" w:rsidR="008511FB" w:rsidRDefault="008511FB" w:rsidP="008511FB">
            <w:pPr>
              <w:pStyle w:val="TAH"/>
            </w:pPr>
            <w:r>
              <w:lastRenderedPageBreak/>
              <w:t>WG TDoc</w:t>
            </w:r>
          </w:p>
        </w:tc>
        <w:tc>
          <w:tcPr>
            <w:tcW w:w="1020" w:type="dxa"/>
          </w:tcPr>
          <w:p w14:paraId="0B335EA5" w14:textId="358AB060" w:rsidR="008511FB" w:rsidRDefault="008511FB" w:rsidP="008511FB">
            <w:pPr>
              <w:pStyle w:val="TAH"/>
            </w:pPr>
            <w:r>
              <w:t>WG decisn</w:t>
            </w:r>
          </w:p>
        </w:tc>
        <w:tc>
          <w:tcPr>
            <w:tcW w:w="1020" w:type="dxa"/>
          </w:tcPr>
          <w:p w14:paraId="4CC2A51A" w14:textId="249D3110" w:rsidR="008511FB" w:rsidRDefault="008511FB" w:rsidP="008511FB">
            <w:pPr>
              <w:pStyle w:val="TAH"/>
            </w:pPr>
            <w:r>
              <w:t>TSG decisn</w:t>
            </w:r>
          </w:p>
        </w:tc>
        <w:tc>
          <w:tcPr>
            <w:tcW w:w="1133" w:type="dxa"/>
          </w:tcPr>
          <w:p w14:paraId="6244A305" w14:textId="3D6FF2A7" w:rsidR="008511FB" w:rsidRDefault="008511FB" w:rsidP="008511FB">
            <w:pPr>
              <w:pStyle w:val="TAH"/>
            </w:pPr>
            <w:r>
              <w:t>Spec</w:t>
            </w:r>
          </w:p>
        </w:tc>
        <w:tc>
          <w:tcPr>
            <w:tcW w:w="572" w:type="dxa"/>
          </w:tcPr>
          <w:p w14:paraId="7E2EE914" w14:textId="0ABCC138" w:rsidR="008511FB" w:rsidRDefault="008511FB" w:rsidP="008511FB">
            <w:pPr>
              <w:pStyle w:val="TAH"/>
            </w:pPr>
            <w:r>
              <w:t>CR</w:t>
            </w:r>
          </w:p>
        </w:tc>
        <w:tc>
          <w:tcPr>
            <w:tcW w:w="567" w:type="dxa"/>
          </w:tcPr>
          <w:p w14:paraId="68B0A48A" w14:textId="064D3EF0" w:rsidR="008511FB" w:rsidRDefault="008511FB" w:rsidP="008511FB">
            <w:pPr>
              <w:pStyle w:val="TAH"/>
            </w:pPr>
            <w:r>
              <w:t>rev</w:t>
            </w:r>
          </w:p>
        </w:tc>
        <w:tc>
          <w:tcPr>
            <w:tcW w:w="567" w:type="dxa"/>
          </w:tcPr>
          <w:p w14:paraId="5BA54123" w14:textId="5C743C80" w:rsidR="008511FB" w:rsidRDefault="008511FB" w:rsidP="008511FB">
            <w:pPr>
              <w:pStyle w:val="TAH"/>
            </w:pPr>
            <w:r>
              <w:t>cat</w:t>
            </w:r>
          </w:p>
        </w:tc>
        <w:tc>
          <w:tcPr>
            <w:tcW w:w="510" w:type="dxa"/>
          </w:tcPr>
          <w:p w14:paraId="6DC0B0FB" w14:textId="7241E6FE" w:rsidR="008511FB" w:rsidRDefault="008511FB" w:rsidP="008511FB">
            <w:pPr>
              <w:pStyle w:val="TAH"/>
            </w:pPr>
            <w:r>
              <w:t>Rel</w:t>
            </w:r>
          </w:p>
        </w:tc>
        <w:tc>
          <w:tcPr>
            <w:tcW w:w="661" w:type="dxa"/>
          </w:tcPr>
          <w:p w14:paraId="14528226" w14:textId="65479F13" w:rsidR="008511FB" w:rsidRDefault="008511FB" w:rsidP="008511FB">
            <w:pPr>
              <w:pStyle w:val="TAH"/>
            </w:pPr>
            <w:r>
              <w:t>init vers</w:t>
            </w:r>
          </w:p>
        </w:tc>
        <w:tc>
          <w:tcPr>
            <w:tcW w:w="2607" w:type="dxa"/>
          </w:tcPr>
          <w:p w14:paraId="3C57B41C" w14:textId="07AE7F09" w:rsidR="008511FB" w:rsidRDefault="008511FB" w:rsidP="008511FB">
            <w:pPr>
              <w:pStyle w:val="TAH"/>
            </w:pPr>
            <w:r>
              <w:t>Title</w:t>
            </w:r>
          </w:p>
        </w:tc>
      </w:tr>
      <w:tr w:rsidR="008511FB" w14:paraId="1A277C11" w14:textId="77777777" w:rsidTr="008511FB">
        <w:tc>
          <w:tcPr>
            <w:tcW w:w="1133" w:type="dxa"/>
          </w:tcPr>
          <w:p w14:paraId="3B224CAC" w14:textId="77CF45F4" w:rsidR="008511FB" w:rsidRPr="008511FB" w:rsidRDefault="008511FB" w:rsidP="008511FB">
            <w:pPr>
              <w:pStyle w:val="TAL"/>
              <w:rPr>
                <w:sz w:val="16"/>
              </w:rPr>
            </w:pPr>
            <w:r>
              <w:rPr>
                <w:sz w:val="16"/>
              </w:rPr>
              <w:t>C1-210251</w:t>
            </w:r>
          </w:p>
        </w:tc>
        <w:tc>
          <w:tcPr>
            <w:tcW w:w="1020" w:type="dxa"/>
          </w:tcPr>
          <w:p w14:paraId="2DE43B0D" w14:textId="65BBA12B" w:rsidR="008511FB" w:rsidRPr="008511FB" w:rsidRDefault="008511FB" w:rsidP="008511FB">
            <w:pPr>
              <w:pStyle w:val="TAL"/>
              <w:rPr>
                <w:sz w:val="16"/>
              </w:rPr>
            </w:pPr>
            <w:r>
              <w:rPr>
                <w:sz w:val="16"/>
              </w:rPr>
              <w:t>agreed</w:t>
            </w:r>
          </w:p>
        </w:tc>
        <w:tc>
          <w:tcPr>
            <w:tcW w:w="1020" w:type="dxa"/>
          </w:tcPr>
          <w:p w14:paraId="27BA3006" w14:textId="6A22CE74" w:rsidR="008511FB" w:rsidRPr="008511FB" w:rsidRDefault="008511FB" w:rsidP="008511FB">
            <w:pPr>
              <w:pStyle w:val="TAL"/>
              <w:rPr>
                <w:sz w:val="16"/>
              </w:rPr>
            </w:pPr>
            <w:r>
              <w:rPr>
                <w:sz w:val="16"/>
              </w:rPr>
              <w:t>approved</w:t>
            </w:r>
          </w:p>
        </w:tc>
        <w:tc>
          <w:tcPr>
            <w:tcW w:w="1133" w:type="dxa"/>
          </w:tcPr>
          <w:p w14:paraId="2CD128E7" w14:textId="54571E31" w:rsidR="008511FB" w:rsidRPr="008511FB" w:rsidRDefault="008511FB" w:rsidP="008511FB">
            <w:pPr>
              <w:pStyle w:val="TAL"/>
              <w:rPr>
                <w:sz w:val="16"/>
              </w:rPr>
            </w:pPr>
            <w:r>
              <w:rPr>
                <w:sz w:val="16"/>
              </w:rPr>
              <w:t>24.281</w:t>
            </w:r>
          </w:p>
        </w:tc>
        <w:tc>
          <w:tcPr>
            <w:tcW w:w="572" w:type="dxa"/>
          </w:tcPr>
          <w:p w14:paraId="6F1AEDC6" w14:textId="2D2E26C7" w:rsidR="008511FB" w:rsidRPr="008511FB" w:rsidRDefault="008511FB" w:rsidP="008511FB">
            <w:pPr>
              <w:pStyle w:val="TAL"/>
              <w:rPr>
                <w:sz w:val="16"/>
              </w:rPr>
            </w:pPr>
            <w:r>
              <w:rPr>
                <w:sz w:val="16"/>
              </w:rPr>
              <w:t>0108</w:t>
            </w:r>
          </w:p>
        </w:tc>
        <w:tc>
          <w:tcPr>
            <w:tcW w:w="567" w:type="dxa"/>
          </w:tcPr>
          <w:p w14:paraId="7720A62F" w14:textId="77777777" w:rsidR="008511FB" w:rsidRPr="008511FB" w:rsidRDefault="008511FB" w:rsidP="008511FB">
            <w:pPr>
              <w:pStyle w:val="TAL"/>
              <w:rPr>
                <w:sz w:val="16"/>
              </w:rPr>
            </w:pPr>
          </w:p>
        </w:tc>
        <w:tc>
          <w:tcPr>
            <w:tcW w:w="567" w:type="dxa"/>
          </w:tcPr>
          <w:p w14:paraId="3A945096" w14:textId="5E926620" w:rsidR="008511FB" w:rsidRPr="008511FB" w:rsidRDefault="008511FB" w:rsidP="008511FB">
            <w:pPr>
              <w:pStyle w:val="TAL"/>
              <w:rPr>
                <w:sz w:val="16"/>
              </w:rPr>
            </w:pPr>
            <w:r>
              <w:rPr>
                <w:sz w:val="16"/>
              </w:rPr>
              <w:t>F</w:t>
            </w:r>
          </w:p>
        </w:tc>
        <w:tc>
          <w:tcPr>
            <w:tcW w:w="510" w:type="dxa"/>
          </w:tcPr>
          <w:p w14:paraId="66E4598A" w14:textId="3164BE8E" w:rsidR="008511FB" w:rsidRPr="008511FB" w:rsidRDefault="008511FB" w:rsidP="008511FB">
            <w:pPr>
              <w:pStyle w:val="TAL"/>
              <w:rPr>
                <w:sz w:val="16"/>
              </w:rPr>
            </w:pPr>
            <w:r>
              <w:rPr>
                <w:sz w:val="16"/>
              </w:rPr>
              <w:t>Rel-17</w:t>
            </w:r>
          </w:p>
        </w:tc>
        <w:tc>
          <w:tcPr>
            <w:tcW w:w="661" w:type="dxa"/>
          </w:tcPr>
          <w:p w14:paraId="614BF52C" w14:textId="00EF1AC4" w:rsidR="008511FB" w:rsidRPr="008511FB" w:rsidRDefault="008511FB" w:rsidP="008511FB">
            <w:pPr>
              <w:pStyle w:val="TAL"/>
              <w:rPr>
                <w:sz w:val="16"/>
              </w:rPr>
            </w:pPr>
            <w:r>
              <w:rPr>
                <w:sz w:val="16"/>
              </w:rPr>
              <w:t>17.1.0</w:t>
            </w:r>
          </w:p>
        </w:tc>
        <w:tc>
          <w:tcPr>
            <w:tcW w:w="2607" w:type="dxa"/>
          </w:tcPr>
          <w:p w14:paraId="3A09845B" w14:textId="6FE2881F" w:rsidR="008511FB" w:rsidRPr="008511FB" w:rsidRDefault="008511FB" w:rsidP="008511FB">
            <w:pPr>
              <w:pStyle w:val="TAL"/>
              <w:rPr>
                <w:sz w:val="16"/>
              </w:rPr>
            </w:pPr>
            <w:r>
              <w:rPr>
                <w:sz w:val="16"/>
              </w:rPr>
              <w:t>Spelling correction of altitude element of the location</w:t>
            </w:r>
          </w:p>
        </w:tc>
      </w:tr>
      <w:tr w:rsidR="008511FB" w14:paraId="4E79F21A" w14:textId="77777777" w:rsidTr="008511FB">
        <w:tc>
          <w:tcPr>
            <w:tcW w:w="1133" w:type="dxa"/>
          </w:tcPr>
          <w:p w14:paraId="29CB284F" w14:textId="3749A77D" w:rsidR="008511FB" w:rsidRPr="008511FB" w:rsidRDefault="008511FB" w:rsidP="008511FB">
            <w:pPr>
              <w:pStyle w:val="TAL"/>
              <w:rPr>
                <w:sz w:val="16"/>
              </w:rPr>
            </w:pPr>
            <w:r>
              <w:rPr>
                <w:sz w:val="16"/>
              </w:rPr>
              <w:t>C1-210263</w:t>
            </w:r>
          </w:p>
        </w:tc>
        <w:tc>
          <w:tcPr>
            <w:tcW w:w="1020" w:type="dxa"/>
          </w:tcPr>
          <w:p w14:paraId="71D625A7" w14:textId="1FAB2A4C" w:rsidR="008511FB" w:rsidRPr="008511FB" w:rsidRDefault="008511FB" w:rsidP="008511FB">
            <w:pPr>
              <w:pStyle w:val="TAL"/>
              <w:rPr>
                <w:sz w:val="16"/>
              </w:rPr>
            </w:pPr>
            <w:r>
              <w:rPr>
                <w:sz w:val="16"/>
              </w:rPr>
              <w:t>agreed</w:t>
            </w:r>
          </w:p>
        </w:tc>
        <w:tc>
          <w:tcPr>
            <w:tcW w:w="1020" w:type="dxa"/>
          </w:tcPr>
          <w:p w14:paraId="3F6F7865" w14:textId="04826ED1" w:rsidR="008511FB" w:rsidRPr="008511FB" w:rsidRDefault="008511FB" w:rsidP="008511FB">
            <w:pPr>
              <w:pStyle w:val="TAL"/>
              <w:rPr>
                <w:sz w:val="16"/>
              </w:rPr>
            </w:pPr>
            <w:r>
              <w:rPr>
                <w:sz w:val="16"/>
              </w:rPr>
              <w:t>approved</w:t>
            </w:r>
          </w:p>
        </w:tc>
        <w:tc>
          <w:tcPr>
            <w:tcW w:w="1133" w:type="dxa"/>
          </w:tcPr>
          <w:p w14:paraId="326A96EE" w14:textId="1AE20D2A" w:rsidR="008511FB" w:rsidRPr="008511FB" w:rsidRDefault="008511FB" w:rsidP="008511FB">
            <w:pPr>
              <w:pStyle w:val="TAL"/>
              <w:rPr>
                <w:sz w:val="16"/>
              </w:rPr>
            </w:pPr>
            <w:r>
              <w:rPr>
                <w:sz w:val="16"/>
              </w:rPr>
              <w:t>24.281</w:t>
            </w:r>
          </w:p>
        </w:tc>
        <w:tc>
          <w:tcPr>
            <w:tcW w:w="572" w:type="dxa"/>
          </w:tcPr>
          <w:p w14:paraId="3E2CF2F1" w14:textId="6D1FB170" w:rsidR="008511FB" w:rsidRPr="008511FB" w:rsidRDefault="008511FB" w:rsidP="008511FB">
            <w:pPr>
              <w:pStyle w:val="TAL"/>
              <w:rPr>
                <w:sz w:val="16"/>
              </w:rPr>
            </w:pPr>
            <w:r>
              <w:rPr>
                <w:sz w:val="16"/>
              </w:rPr>
              <w:t>0106</w:t>
            </w:r>
          </w:p>
        </w:tc>
        <w:tc>
          <w:tcPr>
            <w:tcW w:w="567" w:type="dxa"/>
          </w:tcPr>
          <w:p w14:paraId="5D70D028" w14:textId="73E703D4" w:rsidR="008511FB" w:rsidRPr="008511FB" w:rsidRDefault="008511FB" w:rsidP="008511FB">
            <w:pPr>
              <w:pStyle w:val="TAL"/>
              <w:rPr>
                <w:sz w:val="16"/>
              </w:rPr>
            </w:pPr>
            <w:r>
              <w:rPr>
                <w:sz w:val="16"/>
              </w:rPr>
              <w:t>1</w:t>
            </w:r>
          </w:p>
        </w:tc>
        <w:tc>
          <w:tcPr>
            <w:tcW w:w="567" w:type="dxa"/>
          </w:tcPr>
          <w:p w14:paraId="4BEE68BF" w14:textId="008ADCD2" w:rsidR="008511FB" w:rsidRPr="008511FB" w:rsidRDefault="008511FB" w:rsidP="008511FB">
            <w:pPr>
              <w:pStyle w:val="TAL"/>
              <w:rPr>
                <w:sz w:val="16"/>
              </w:rPr>
            </w:pPr>
            <w:r>
              <w:rPr>
                <w:sz w:val="16"/>
              </w:rPr>
              <w:t>B</w:t>
            </w:r>
          </w:p>
        </w:tc>
        <w:tc>
          <w:tcPr>
            <w:tcW w:w="510" w:type="dxa"/>
          </w:tcPr>
          <w:p w14:paraId="1435358A" w14:textId="6A46210E" w:rsidR="008511FB" w:rsidRPr="008511FB" w:rsidRDefault="008511FB" w:rsidP="008511FB">
            <w:pPr>
              <w:pStyle w:val="TAL"/>
              <w:rPr>
                <w:sz w:val="16"/>
              </w:rPr>
            </w:pPr>
            <w:r>
              <w:rPr>
                <w:sz w:val="16"/>
              </w:rPr>
              <w:t>Rel-17</w:t>
            </w:r>
          </w:p>
        </w:tc>
        <w:tc>
          <w:tcPr>
            <w:tcW w:w="661" w:type="dxa"/>
          </w:tcPr>
          <w:p w14:paraId="5853B3EA" w14:textId="1F6EFBD8" w:rsidR="008511FB" w:rsidRPr="008511FB" w:rsidRDefault="008511FB" w:rsidP="008511FB">
            <w:pPr>
              <w:pStyle w:val="TAL"/>
              <w:rPr>
                <w:sz w:val="16"/>
              </w:rPr>
            </w:pPr>
            <w:r>
              <w:rPr>
                <w:sz w:val="16"/>
              </w:rPr>
              <w:t>17.1.0</w:t>
            </w:r>
          </w:p>
        </w:tc>
        <w:tc>
          <w:tcPr>
            <w:tcW w:w="2607" w:type="dxa"/>
          </w:tcPr>
          <w:p w14:paraId="1E2A0E79" w14:textId="7FC03FAB" w:rsidR="008511FB" w:rsidRPr="008511FB" w:rsidRDefault="008511FB" w:rsidP="008511FB">
            <w:pPr>
              <w:pStyle w:val="TAL"/>
              <w:rPr>
                <w:sz w:val="16"/>
              </w:rPr>
            </w:pPr>
            <w:r>
              <w:rPr>
                <w:sz w:val="16"/>
              </w:rPr>
              <w:t>Emergency alert area notification functionalities handling for MCVideo</w:t>
            </w:r>
          </w:p>
        </w:tc>
      </w:tr>
      <w:tr w:rsidR="008511FB" w14:paraId="029914E8" w14:textId="77777777" w:rsidTr="008511FB">
        <w:tc>
          <w:tcPr>
            <w:tcW w:w="1133" w:type="dxa"/>
          </w:tcPr>
          <w:p w14:paraId="44703269" w14:textId="45C3C247" w:rsidR="008511FB" w:rsidRPr="008511FB" w:rsidRDefault="008511FB" w:rsidP="008511FB">
            <w:pPr>
              <w:pStyle w:val="TAL"/>
              <w:rPr>
                <w:sz w:val="16"/>
              </w:rPr>
            </w:pPr>
            <w:r>
              <w:rPr>
                <w:sz w:val="16"/>
              </w:rPr>
              <w:t>C1-210278</w:t>
            </w:r>
          </w:p>
        </w:tc>
        <w:tc>
          <w:tcPr>
            <w:tcW w:w="1020" w:type="dxa"/>
          </w:tcPr>
          <w:p w14:paraId="1F4AC0F6" w14:textId="0200E7E7" w:rsidR="008511FB" w:rsidRPr="008511FB" w:rsidRDefault="008511FB" w:rsidP="008511FB">
            <w:pPr>
              <w:pStyle w:val="TAL"/>
              <w:rPr>
                <w:sz w:val="16"/>
              </w:rPr>
            </w:pPr>
            <w:r>
              <w:rPr>
                <w:sz w:val="16"/>
              </w:rPr>
              <w:t>agreed</w:t>
            </w:r>
          </w:p>
        </w:tc>
        <w:tc>
          <w:tcPr>
            <w:tcW w:w="1020" w:type="dxa"/>
          </w:tcPr>
          <w:p w14:paraId="11D9568A" w14:textId="77CD45AF" w:rsidR="008511FB" w:rsidRPr="008511FB" w:rsidRDefault="008511FB" w:rsidP="008511FB">
            <w:pPr>
              <w:pStyle w:val="TAL"/>
              <w:rPr>
                <w:sz w:val="16"/>
              </w:rPr>
            </w:pPr>
            <w:r>
              <w:rPr>
                <w:sz w:val="16"/>
              </w:rPr>
              <w:t>approved</w:t>
            </w:r>
          </w:p>
        </w:tc>
        <w:tc>
          <w:tcPr>
            <w:tcW w:w="1133" w:type="dxa"/>
          </w:tcPr>
          <w:p w14:paraId="59D9B650" w14:textId="18F73055" w:rsidR="008511FB" w:rsidRPr="008511FB" w:rsidRDefault="008511FB" w:rsidP="008511FB">
            <w:pPr>
              <w:pStyle w:val="TAL"/>
              <w:rPr>
                <w:sz w:val="16"/>
              </w:rPr>
            </w:pPr>
            <w:r>
              <w:rPr>
                <w:sz w:val="16"/>
              </w:rPr>
              <w:t>24.281</w:t>
            </w:r>
          </w:p>
        </w:tc>
        <w:tc>
          <w:tcPr>
            <w:tcW w:w="572" w:type="dxa"/>
          </w:tcPr>
          <w:p w14:paraId="1033EE29" w14:textId="5E05EAB1" w:rsidR="008511FB" w:rsidRPr="008511FB" w:rsidRDefault="008511FB" w:rsidP="008511FB">
            <w:pPr>
              <w:pStyle w:val="TAL"/>
              <w:rPr>
                <w:sz w:val="16"/>
              </w:rPr>
            </w:pPr>
            <w:r>
              <w:rPr>
                <w:sz w:val="16"/>
              </w:rPr>
              <w:t>0104</w:t>
            </w:r>
          </w:p>
        </w:tc>
        <w:tc>
          <w:tcPr>
            <w:tcW w:w="567" w:type="dxa"/>
          </w:tcPr>
          <w:p w14:paraId="33445F3B" w14:textId="240982E3" w:rsidR="008511FB" w:rsidRPr="008511FB" w:rsidRDefault="008511FB" w:rsidP="008511FB">
            <w:pPr>
              <w:pStyle w:val="TAL"/>
              <w:rPr>
                <w:sz w:val="16"/>
              </w:rPr>
            </w:pPr>
            <w:r>
              <w:rPr>
                <w:sz w:val="16"/>
              </w:rPr>
              <w:t>1</w:t>
            </w:r>
          </w:p>
        </w:tc>
        <w:tc>
          <w:tcPr>
            <w:tcW w:w="567" w:type="dxa"/>
          </w:tcPr>
          <w:p w14:paraId="61062715" w14:textId="1BEEF83D" w:rsidR="008511FB" w:rsidRPr="008511FB" w:rsidRDefault="008511FB" w:rsidP="008511FB">
            <w:pPr>
              <w:pStyle w:val="TAL"/>
              <w:rPr>
                <w:sz w:val="16"/>
              </w:rPr>
            </w:pPr>
            <w:r>
              <w:rPr>
                <w:sz w:val="16"/>
              </w:rPr>
              <w:t>B</w:t>
            </w:r>
          </w:p>
        </w:tc>
        <w:tc>
          <w:tcPr>
            <w:tcW w:w="510" w:type="dxa"/>
          </w:tcPr>
          <w:p w14:paraId="441649DD" w14:textId="39B5F15C" w:rsidR="008511FB" w:rsidRPr="008511FB" w:rsidRDefault="008511FB" w:rsidP="008511FB">
            <w:pPr>
              <w:pStyle w:val="TAL"/>
              <w:rPr>
                <w:sz w:val="16"/>
              </w:rPr>
            </w:pPr>
            <w:r>
              <w:rPr>
                <w:sz w:val="16"/>
              </w:rPr>
              <w:t>Rel-17</w:t>
            </w:r>
          </w:p>
        </w:tc>
        <w:tc>
          <w:tcPr>
            <w:tcW w:w="661" w:type="dxa"/>
          </w:tcPr>
          <w:p w14:paraId="261C7914" w14:textId="13F92EEA" w:rsidR="008511FB" w:rsidRPr="008511FB" w:rsidRDefault="008511FB" w:rsidP="008511FB">
            <w:pPr>
              <w:pStyle w:val="TAL"/>
              <w:rPr>
                <w:sz w:val="16"/>
              </w:rPr>
            </w:pPr>
            <w:r>
              <w:rPr>
                <w:sz w:val="16"/>
              </w:rPr>
              <w:t>17.1.0</w:t>
            </w:r>
          </w:p>
        </w:tc>
        <w:tc>
          <w:tcPr>
            <w:tcW w:w="2607" w:type="dxa"/>
          </w:tcPr>
          <w:p w14:paraId="2D5DCD48" w14:textId="59898E57" w:rsidR="008511FB" w:rsidRPr="008511FB" w:rsidRDefault="008511FB" w:rsidP="008511FB">
            <w:pPr>
              <w:pStyle w:val="TAL"/>
              <w:rPr>
                <w:sz w:val="16"/>
              </w:rPr>
            </w:pPr>
            <w:r>
              <w:rPr>
                <w:sz w:val="16"/>
              </w:rPr>
              <w:t>Preconfigured Group Use Only - MCVideo</w:t>
            </w:r>
          </w:p>
        </w:tc>
      </w:tr>
      <w:tr w:rsidR="008511FB" w14:paraId="3AA432DD" w14:textId="77777777" w:rsidTr="008511FB">
        <w:tc>
          <w:tcPr>
            <w:tcW w:w="1133" w:type="dxa"/>
          </w:tcPr>
          <w:p w14:paraId="31EF2271" w14:textId="484008CC" w:rsidR="008511FB" w:rsidRPr="008511FB" w:rsidRDefault="008511FB" w:rsidP="008511FB">
            <w:pPr>
              <w:pStyle w:val="TAL"/>
              <w:rPr>
                <w:sz w:val="16"/>
              </w:rPr>
            </w:pPr>
            <w:r>
              <w:rPr>
                <w:sz w:val="16"/>
              </w:rPr>
              <w:t>C1-210297</w:t>
            </w:r>
          </w:p>
        </w:tc>
        <w:tc>
          <w:tcPr>
            <w:tcW w:w="1020" w:type="dxa"/>
          </w:tcPr>
          <w:p w14:paraId="3E0929C9" w14:textId="5B9E6302" w:rsidR="008511FB" w:rsidRPr="008511FB" w:rsidRDefault="008511FB" w:rsidP="008511FB">
            <w:pPr>
              <w:pStyle w:val="TAL"/>
              <w:rPr>
                <w:sz w:val="16"/>
              </w:rPr>
            </w:pPr>
            <w:r>
              <w:rPr>
                <w:sz w:val="16"/>
              </w:rPr>
              <w:t>agreed</w:t>
            </w:r>
          </w:p>
        </w:tc>
        <w:tc>
          <w:tcPr>
            <w:tcW w:w="1020" w:type="dxa"/>
          </w:tcPr>
          <w:p w14:paraId="0094CA9B" w14:textId="664928F4" w:rsidR="008511FB" w:rsidRPr="008511FB" w:rsidRDefault="008511FB" w:rsidP="008511FB">
            <w:pPr>
              <w:pStyle w:val="TAL"/>
              <w:rPr>
                <w:sz w:val="16"/>
              </w:rPr>
            </w:pPr>
            <w:r>
              <w:rPr>
                <w:sz w:val="16"/>
              </w:rPr>
              <w:t>approved</w:t>
            </w:r>
          </w:p>
        </w:tc>
        <w:tc>
          <w:tcPr>
            <w:tcW w:w="1133" w:type="dxa"/>
          </w:tcPr>
          <w:p w14:paraId="672D53D4" w14:textId="1FB501B1" w:rsidR="008511FB" w:rsidRPr="008511FB" w:rsidRDefault="008511FB" w:rsidP="008511FB">
            <w:pPr>
              <w:pStyle w:val="TAL"/>
              <w:rPr>
                <w:sz w:val="16"/>
              </w:rPr>
            </w:pPr>
            <w:r>
              <w:rPr>
                <w:sz w:val="16"/>
              </w:rPr>
              <w:t>24.281</w:t>
            </w:r>
          </w:p>
        </w:tc>
        <w:tc>
          <w:tcPr>
            <w:tcW w:w="572" w:type="dxa"/>
          </w:tcPr>
          <w:p w14:paraId="50F5DCB5" w14:textId="7E0EB019" w:rsidR="008511FB" w:rsidRPr="008511FB" w:rsidRDefault="008511FB" w:rsidP="008511FB">
            <w:pPr>
              <w:pStyle w:val="TAL"/>
              <w:rPr>
                <w:sz w:val="16"/>
              </w:rPr>
            </w:pPr>
            <w:r>
              <w:rPr>
                <w:sz w:val="16"/>
              </w:rPr>
              <w:t>0107</w:t>
            </w:r>
          </w:p>
        </w:tc>
        <w:tc>
          <w:tcPr>
            <w:tcW w:w="567" w:type="dxa"/>
          </w:tcPr>
          <w:p w14:paraId="0320F841" w14:textId="1486B641" w:rsidR="008511FB" w:rsidRPr="008511FB" w:rsidRDefault="008511FB" w:rsidP="008511FB">
            <w:pPr>
              <w:pStyle w:val="TAL"/>
              <w:rPr>
                <w:sz w:val="16"/>
              </w:rPr>
            </w:pPr>
            <w:r>
              <w:rPr>
                <w:sz w:val="16"/>
              </w:rPr>
              <w:t>3</w:t>
            </w:r>
          </w:p>
        </w:tc>
        <w:tc>
          <w:tcPr>
            <w:tcW w:w="567" w:type="dxa"/>
          </w:tcPr>
          <w:p w14:paraId="22E089B1" w14:textId="0F0AA92B" w:rsidR="008511FB" w:rsidRPr="008511FB" w:rsidRDefault="008511FB" w:rsidP="008511FB">
            <w:pPr>
              <w:pStyle w:val="TAL"/>
              <w:rPr>
                <w:sz w:val="16"/>
              </w:rPr>
            </w:pPr>
            <w:r>
              <w:rPr>
                <w:sz w:val="16"/>
              </w:rPr>
              <w:t>B</w:t>
            </w:r>
          </w:p>
        </w:tc>
        <w:tc>
          <w:tcPr>
            <w:tcW w:w="510" w:type="dxa"/>
          </w:tcPr>
          <w:p w14:paraId="1B0F07FF" w14:textId="27088A06" w:rsidR="008511FB" w:rsidRPr="008511FB" w:rsidRDefault="008511FB" w:rsidP="008511FB">
            <w:pPr>
              <w:pStyle w:val="TAL"/>
              <w:rPr>
                <w:sz w:val="16"/>
              </w:rPr>
            </w:pPr>
            <w:r>
              <w:rPr>
                <w:sz w:val="16"/>
              </w:rPr>
              <w:t>Rel-17</w:t>
            </w:r>
          </w:p>
        </w:tc>
        <w:tc>
          <w:tcPr>
            <w:tcW w:w="661" w:type="dxa"/>
          </w:tcPr>
          <w:p w14:paraId="2AB29110" w14:textId="0DA3D2E3" w:rsidR="008511FB" w:rsidRPr="008511FB" w:rsidRDefault="008511FB" w:rsidP="008511FB">
            <w:pPr>
              <w:pStyle w:val="TAL"/>
              <w:rPr>
                <w:sz w:val="16"/>
              </w:rPr>
            </w:pPr>
            <w:r>
              <w:rPr>
                <w:sz w:val="16"/>
              </w:rPr>
              <w:t>17.1.0</w:t>
            </w:r>
          </w:p>
        </w:tc>
        <w:tc>
          <w:tcPr>
            <w:tcW w:w="2607" w:type="dxa"/>
          </w:tcPr>
          <w:p w14:paraId="1F73DAF9" w14:textId="60DE059C" w:rsidR="008511FB" w:rsidRPr="008511FB" w:rsidRDefault="008511FB" w:rsidP="008511FB">
            <w:pPr>
              <w:pStyle w:val="TAL"/>
              <w:rPr>
                <w:sz w:val="16"/>
              </w:rPr>
            </w:pPr>
            <w:r>
              <w:rPr>
                <w:sz w:val="16"/>
              </w:rPr>
              <w:t>Entry into or exit from a group geographic area functionality handling for MCVideo</w:t>
            </w:r>
          </w:p>
        </w:tc>
      </w:tr>
      <w:tr w:rsidR="008511FB" w14:paraId="23658FC5" w14:textId="77777777" w:rsidTr="008511FB">
        <w:tc>
          <w:tcPr>
            <w:tcW w:w="1133" w:type="dxa"/>
          </w:tcPr>
          <w:p w14:paraId="4CD36D77" w14:textId="0A495003" w:rsidR="008511FB" w:rsidRPr="008511FB" w:rsidRDefault="008511FB" w:rsidP="008511FB">
            <w:pPr>
              <w:pStyle w:val="TAL"/>
              <w:rPr>
                <w:sz w:val="16"/>
              </w:rPr>
            </w:pPr>
            <w:r>
              <w:rPr>
                <w:sz w:val="16"/>
              </w:rPr>
              <w:t>C1-210299</w:t>
            </w:r>
          </w:p>
        </w:tc>
        <w:tc>
          <w:tcPr>
            <w:tcW w:w="1020" w:type="dxa"/>
          </w:tcPr>
          <w:p w14:paraId="661B5BC6" w14:textId="398F3598" w:rsidR="008511FB" w:rsidRPr="008511FB" w:rsidRDefault="008511FB" w:rsidP="008511FB">
            <w:pPr>
              <w:pStyle w:val="TAL"/>
              <w:rPr>
                <w:sz w:val="16"/>
              </w:rPr>
            </w:pPr>
            <w:r>
              <w:rPr>
                <w:sz w:val="16"/>
              </w:rPr>
              <w:t>agreed</w:t>
            </w:r>
          </w:p>
        </w:tc>
        <w:tc>
          <w:tcPr>
            <w:tcW w:w="1020" w:type="dxa"/>
          </w:tcPr>
          <w:p w14:paraId="429CAA33" w14:textId="4607CC07" w:rsidR="008511FB" w:rsidRPr="008511FB" w:rsidRDefault="008511FB" w:rsidP="008511FB">
            <w:pPr>
              <w:pStyle w:val="TAL"/>
              <w:rPr>
                <w:sz w:val="16"/>
              </w:rPr>
            </w:pPr>
            <w:r>
              <w:rPr>
                <w:sz w:val="16"/>
              </w:rPr>
              <w:t>approved</w:t>
            </w:r>
          </w:p>
        </w:tc>
        <w:tc>
          <w:tcPr>
            <w:tcW w:w="1133" w:type="dxa"/>
          </w:tcPr>
          <w:p w14:paraId="0F3A3641" w14:textId="342B1125" w:rsidR="008511FB" w:rsidRPr="008511FB" w:rsidRDefault="008511FB" w:rsidP="008511FB">
            <w:pPr>
              <w:pStyle w:val="TAL"/>
              <w:rPr>
                <w:sz w:val="16"/>
              </w:rPr>
            </w:pPr>
            <w:r>
              <w:rPr>
                <w:sz w:val="16"/>
              </w:rPr>
              <w:t>24.379</w:t>
            </w:r>
          </w:p>
        </w:tc>
        <w:tc>
          <w:tcPr>
            <w:tcW w:w="572" w:type="dxa"/>
          </w:tcPr>
          <w:p w14:paraId="47401947" w14:textId="733D81CB" w:rsidR="008511FB" w:rsidRPr="008511FB" w:rsidRDefault="008511FB" w:rsidP="008511FB">
            <w:pPr>
              <w:pStyle w:val="TAL"/>
              <w:rPr>
                <w:sz w:val="16"/>
              </w:rPr>
            </w:pPr>
            <w:r>
              <w:rPr>
                <w:sz w:val="16"/>
              </w:rPr>
              <w:t>0669</w:t>
            </w:r>
          </w:p>
        </w:tc>
        <w:tc>
          <w:tcPr>
            <w:tcW w:w="567" w:type="dxa"/>
          </w:tcPr>
          <w:p w14:paraId="0116A571" w14:textId="19A94248" w:rsidR="008511FB" w:rsidRPr="008511FB" w:rsidRDefault="008511FB" w:rsidP="008511FB">
            <w:pPr>
              <w:pStyle w:val="TAL"/>
              <w:rPr>
                <w:sz w:val="16"/>
              </w:rPr>
            </w:pPr>
            <w:r>
              <w:rPr>
                <w:sz w:val="16"/>
              </w:rPr>
              <w:t>1</w:t>
            </w:r>
          </w:p>
        </w:tc>
        <w:tc>
          <w:tcPr>
            <w:tcW w:w="567" w:type="dxa"/>
          </w:tcPr>
          <w:p w14:paraId="5CD5A210" w14:textId="0D608F9D" w:rsidR="008511FB" w:rsidRPr="008511FB" w:rsidRDefault="008511FB" w:rsidP="008511FB">
            <w:pPr>
              <w:pStyle w:val="TAL"/>
              <w:rPr>
                <w:sz w:val="16"/>
              </w:rPr>
            </w:pPr>
            <w:r>
              <w:rPr>
                <w:sz w:val="16"/>
              </w:rPr>
              <w:t>F</w:t>
            </w:r>
          </w:p>
        </w:tc>
        <w:tc>
          <w:tcPr>
            <w:tcW w:w="510" w:type="dxa"/>
          </w:tcPr>
          <w:p w14:paraId="0AB71AA1" w14:textId="4C722A24" w:rsidR="008511FB" w:rsidRPr="008511FB" w:rsidRDefault="008511FB" w:rsidP="008511FB">
            <w:pPr>
              <w:pStyle w:val="TAL"/>
              <w:rPr>
                <w:sz w:val="16"/>
              </w:rPr>
            </w:pPr>
            <w:r>
              <w:rPr>
                <w:sz w:val="16"/>
              </w:rPr>
              <w:t>Rel-17</w:t>
            </w:r>
          </w:p>
        </w:tc>
        <w:tc>
          <w:tcPr>
            <w:tcW w:w="661" w:type="dxa"/>
          </w:tcPr>
          <w:p w14:paraId="2D855720" w14:textId="52C77215" w:rsidR="008511FB" w:rsidRPr="008511FB" w:rsidRDefault="008511FB" w:rsidP="008511FB">
            <w:pPr>
              <w:pStyle w:val="TAL"/>
              <w:rPr>
                <w:sz w:val="16"/>
              </w:rPr>
            </w:pPr>
            <w:r>
              <w:rPr>
                <w:sz w:val="16"/>
              </w:rPr>
              <w:t>17.1.0</w:t>
            </w:r>
          </w:p>
        </w:tc>
        <w:tc>
          <w:tcPr>
            <w:tcW w:w="2607" w:type="dxa"/>
          </w:tcPr>
          <w:p w14:paraId="6F6C28C9" w14:textId="487062A6" w:rsidR="008511FB" w:rsidRPr="008511FB" w:rsidRDefault="008511FB" w:rsidP="008511FB">
            <w:pPr>
              <w:pStyle w:val="TAL"/>
              <w:rPr>
                <w:sz w:val="16"/>
              </w:rPr>
            </w:pPr>
            <w:r>
              <w:rPr>
                <w:sz w:val="16"/>
              </w:rPr>
              <w:t>Corrections to protection attribute for altitude and loctimestamp elements</w:t>
            </w:r>
          </w:p>
        </w:tc>
      </w:tr>
      <w:tr w:rsidR="008511FB" w14:paraId="628613C9" w14:textId="77777777" w:rsidTr="008511FB">
        <w:tc>
          <w:tcPr>
            <w:tcW w:w="1133" w:type="dxa"/>
          </w:tcPr>
          <w:p w14:paraId="6BA3D1D2" w14:textId="4CB20147" w:rsidR="008511FB" w:rsidRPr="008511FB" w:rsidRDefault="008511FB" w:rsidP="008511FB">
            <w:pPr>
              <w:pStyle w:val="TAL"/>
              <w:rPr>
                <w:sz w:val="16"/>
              </w:rPr>
            </w:pPr>
            <w:r>
              <w:rPr>
                <w:sz w:val="16"/>
              </w:rPr>
              <w:t>C1-210301</w:t>
            </w:r>
          </w:p>
        </w:tc>
        <w:tc>
          <w:tcPr>
            <w:tcW w:w="1020" w:type="dxa"/>
          </w:tcPr>
          <w:p w14:paraId="06B55995" w14:textId="63E7D2EA" w:rsidR="008511FB" w:rsidRPr="008511FB" w:rsidRDefault="008511FB" w:rsidP="008511FB">
            <w:pPr>
              <w:pStyle w:val="TAL"/>
              <w:rPr>
                <w:sz w:val="16"/>
              </w:rPr>
            </w:pPr>
            <w:r>
              <w:rPr>
                <w:sz w:val="16"/>
              </w:rPr>
              <w:t>agreed</w:t>
            </w:r>
          </w:p>
        </w:tc>
        <w:tc>
          <w:tcPr>
            <w:tcW w:w="1020" w:type="dxa"/>
          </w:tcPr>
          <w:p w14:paraId="763A5901" w14:textId="4F9337D8" w:rsidR="008511FB" w:rsidRPr="008511FB" w:rsidRDefault="008511FB" w:rsidP="008511FB">
            <w:pPr>
              <w:pStyle w:val="TAL"/>
              <w:rPr>
                <w:sz w:val="16"/>
              </w:rPr>
            </w:pPr>
            <w:r>
              <w:rPr>
                <w:sz w:val="16"/>
              </w:rPr>
              <w:t>approved</w:t>
            </w:r>
          </w:p>
        </w:tc>
        <w:tc>
          <w:tcPr>
            <w:tcW w:w="1133" w:type="dxa"/>
          </w:tcPr>
          <w:p w14:paraId="37757E30" w14:textId="5DD23554" w:rsidR="008511FB" w:rsidRPr="008511FB" w:rsidRDefault="008511FB" w:rsidP="008511FB">
            <w:pPr>
              <w:pStyle w:val="TAL"/>
              <w:rPr>
                <w:sz w:val="16"/>
              </w:rPr>
            </w:pPr>
            <w:r>
              <w:rPr>
                <w:sz w:val="16"/>
              </w:rPr>
              <w:t>24.282</w:t>
            </w:r>
          </w:p>
        </w:tc>
        <w:tc>
          <w:tcPr>
            <w:tcW w:w="572" w:type="dxa"/>
          </w:tcPr>
          <w:p w14:paraId="3176D6F9" w14:textId="6454CBE1" w:rsidR="008511FB" w:rsidRPr="008511FB" w:rsidRDefault="008511FB" w:rsidP="008511FB">
            <w:pPr>
              <w:pStyle w:val="TAL"/>
              <w:rPr>
                <w:sz w:val="16"/>
              </w:rPr>
            </w:pPr>
            <w:r>
              <w:rPr>
                <w:sz w:val="16"/>
              </w:rPr>
              <w:t>0201</w:t>
            </w:r>
          </w:p>
        </w:tc>
        <w:tc>
          <w:tcPr>
            <w:tcW w:w="567" w:type="dxa"/>
          </w:tcPr>
          <w:p w14:paraId="3721D8A3" w14:textId="241E53F3" w:rsidR="008511FB" w:rsidRPr="008511FB" w:rsidRDefault="008511FB" w:rsidP="008511FB">
            <w:pPr>
              <w:pStyle w:val="TAL"/>
              <w:rPr>
                <w:sz w:val="16"/>
              </w:rPr>
            </w:pPr>
            <w:r>
              <w:rPr>
                <w:sz w:val="16"/>
              </w:rPr>
              <w:t>2</w:t>
            </w:r>
          </w:p>
        </w:tc>
        <w:tc>
          <w:tcPr>
            <w:tcW w:w="567" w:type="dxa"/>
          </w:tcPr>
          <w:p w14:paraId="2880B850" w14:textId="3A87699E" w:rsidR="008511FB" w:rsidRPr="008511FB" w:rsidRDefault="008511FB" w:rsidP="008511FB">
            <w:pPr>
              <w:pStyle w:val="TAL"/>
              <w:rPr>
                <w:sz w:val="16"/>
              </w:rPr>
            </w:pPr>
            <w:r>
              <w:rPr>
                <w:sz w:val="16"/>
              </w:rPr>
              <w:t>B</w:t>
            </w:r>
          </w:p>
        </w:tc>
        <w:tc>
          <w:tcPr>
            <w:tcW w:w="510" w:type="dxa"/>
          </w:tcPr>
          <w:p w14:paraId="6D2B9965" w14:textId="77EBB227" w:rsidR="008511FB" w:rsidRPr="008511FB" w:rsidRDefault="008511FB" w:rsidP="008511FB">
            <w:pPr>
              <w:pStyle w:val="TAL"/>
              <w:rPr>
                <w:sz w:val="16"/>
              </w:rPr>
            </w:pPr>
            <w:r>
              <w:rPr>
                <w:sz w:val="16"/>
              </w:rPr>
              <w:t>Rel-17</w:t>
            </w:r>
          </w:p>
        </w:tc>
        <w:tc>
          <w:tcPr>
            <w:tcW w:w="661" w:type="dxa"/>
          </w:tcPr>
          <w:p w14:paraId="3CA8AAB5" w14:textId="281E879E" w:rsidR="008511FB" w:rsidRPr="008511FB" w:rsidRDefault="008511FB" w:rsidP="008511FB">
            <w:pPr>
              <w:pStyle w:val="TAL"/>
              <w:rPr>
                <w:sz w:val="16"/>
              </w:rPr>
            </w:pPr>
            <w:r>
              <w:rPr>
                <w:sz w:val="16"/>
              </w:rPr>
              <w:t>17.1.0</w:t>
            </w:r>
          </w:p>
        </w:tc>
        <w:tc>
          <w:tcPr>
            <w:tcW w:w="2607" w:type="dxa"/>
          </w:tcPr>
          <w:p w14:paraId="2DA9B4B3" w14:textId="36457F35" w:rsidR="008511FB" w:rsidRPr="008511FB" w:rsidRDefault="008511FB" w:rsidP="008511FB">
            <w:pPr>
              <w:pStyle w:val="TAL"/>
              <w:rPr>
                <w:sz w:val="16"/>
              </w:rPr>
            </w:pPr>
            <w:r>
              <w:rPr>
                <w:sz w:val="16"/>
              </w:rPr>
              <w:t>Preconfigured Group Use Only - MCData</w:t>
            </w:r>
          </w:p>
        </w:tc>
      </w:tr>
      <w:tr w:rsidR="008511FB" w14:paraId="56E7A19F" w14:textId="77777777" w:rsidTr="008511FB">
        <w:tc>
          <w:tcPr>
            <w:tcW w:w="1133" w:type="dxa"/>
          </w:tcPr>
          <w:p w14:paraId="076C1F11" w14:textId="0F30444E" w:rsidR="008511FB" w:rsidRPr="008511FB" w:rsidRDefault="008511FB" w:rsidP="008511FB">
            <w:pPr>
              <w:pStyle w:val="TAL"/>
              <w:rPr>
                <w:sz w:val="16"/>
              </w:rPr>
            </w:pPr>
            <w:r>
              <w:rPr>
                <w:sz w:val="16"/>
              </w:rPr>
              <w:t>C1-210430</w:t>
            </w:r>
          </w:p>
        </w:tc>
        <w:tc>
          <w:tcPr>
            <w:tcW w:w="1020" w:type="dxa"/>
          </w:tcPr>
          <w:p w14:paraId="59F077A3" w14:textId="49B91B42" w:rsidR="008511FB" w:rsidRPr="008511FB" w:rsidRDefault="008511FB" w:rsidP="008511FB">
            <w:pPr>
              <w:pStyle w:val="TAL"/>
              <w:rPr>
                <w:sz w:val="16"/>
              </w:rPr>
            </w:pPr>
            <w:r>
              <w:rPr>
                <w:sz w:val="16"/>
              </w:rPr>
              <w:t>agreed</w:t>
            </w:r>
          </w:p>
        </w:tc>
        <w:tc>
          <w:tcPr>
            <w:tcW w:w="1020" w:type="dxa"/>
          </w:tcPr>
          <w:p w14:paraId="792A8559" w14:textId="5D579249" w:rsidR="008511FB" w:rsidRPr="008511FB" w:rsidRDefault="008511FB" w:rsidP="008511FB">
            <w:pPr>
              <w:pStyle w:val="TAL"/>
              <w:rPr>
                <w:sz w:val="16"/>
              </w:rPr>
            </w:pPr>
            <w:r>
              <w:rPr>
                <w:sz w:val="16"/>
              </w:rPr>
              <w:t>approved</w:t>
            </w:r>
          </w:p>
        </w:tc>
        <w:tc>
          <w:tcPr>
            <w:tcW w:w="1133" w:type="dxa"/>
          </w:tcPr>
          <w:p w14:paraId="6F4A9F11" w14:textId="0393D629" w:rsidR="008511FB" w:rsidRPr="008511FB" w:rsidRDefault="008511FB" w:rsidP="008511FB">
            <w:pPr>
              <w:pStyle w:val="TAL"/>
              <w:rPr>
                <w:sz w:val="16"/>
              </w:rPr>
            </w:pPr>
            <w:r>
              <w:rPr>
                <w:sz w:val="16"/>
              </w:rPr>
              <w:t>24.484</w:t>
            </w:r>
          </w:p>
        </w:tc>
        <w:tc>
          <w:tcPr>
            <w:tcW w:w="572" w:type="dxa"/>
          </w:tcPr>
          <w:p w14:paraId="1CC53335" w14:textId="598B9BFD" w:rsidR="008511FB" w:rsidRPr="008511FB" w:rsidRDefault="008511FB" w:rsidP="008511FB">
            <w:pPr>
              <w:pStyle w:val="TAL"/>
              <w:rPr>
                <w:sz w:val="16"/>
              </w:rPr>
            </w:pPr>
            <w:r>
              <w:rPr>
                <w:sz w:val="16"/>
              </w:rPr>
              <w:t>0168</w:t>
            </w:r>
          </w:p>
        </w:tc>
        <w:tc>
          <w:tcPr>
            <w:tcW w:w="567" w:type="dxa"/>
          </w:tcPr>
          <w:p w14:paraId="544A3E9C" w14:textId="5BEC227C" w:rsidR="008511FB" w:rsidRPr="008511FB" w:rsidRDefault="008511FB" w:rsidP="008511FB">
            <w:pPr>
              <w:pStyle w:val="TAL"/>
              <w:rPr>
                <w:sz w:val="16"/>
              </w:rPr>
            </w:pPr>
            <w:r>
              <w:rPr>
                <w:sz w:val="16"/>
              </w:rPr>
              <w:t>2</w:t>
            </w:r>
          </w:p>
        </w:tc>
        <w:tc>
          <w:tcPr>
            <w:tcW w:w="567" w:type="dxa"/>
          </w:tcPr>
          <w:p w14:paraId="3F50D604" w14:textId="0CF3C644" w:rsidR="008511FB" w:rsidRPr="008511FB" w:rsidRDefault="008511FB" w:rsidP="008511FB">
            <w:pPr>
              <w:pStyle w:val="TAL"/>
              <w:rPr>
                <w:sz w:val="16"/>
              </w:rPr>
            </w:pPr>
            <w:r>
              <w:rPr>
                <w:sz w:val="16"/>
              </w:rPr>
              <w:t>B</w:t>
            </w:r>
          </w:p>
        </w:tc>
        <w:tc>
          <w:tcPr>
            <w:tcW w:w="510" w:type="dxa"/>
          </w:tcPr>
          <w:p w14:paraId="1B2F2E26" w14:textId="7F09E2A9" w:rsidR="008511FB" w:rsidRPr="008511FB" w:rsidRDefault="008511FB" w:rsidP="008511FB">
            <w:pPr>
              <w:pStyle w:val="TAL"/>
              <w:rPr>
                <w:sz w:val="16"/>
              </w:rPr>
            </w:pPr>
            <w:r>
              <w:rPr>
                <w:sz w:val="16"/>
              </w:rPr>
              <w:t>Rel-17</w:t>
            </w:r>
          </w:p>
        </w:tc>
        <w:tc>
          <w:tcPr>
            <w:tcW w:w="661" w:type="dxa"/>
          </w:tcPr>
          <w:p w14:paraId="7C0A2159" w14:textId="394963EF" w:rsidR="008511FB" w:rsidRPr="008511FB" w:rsidRDefault="008511FB" w:rsidP="008511FB">
            <w:pPr>
              <w:pStyle w:val="TAL"/>
              <w:rPr>
                <w:sz w:val="16"/>
              </w:rPr>
            </w:pPr>
            <w:r>
              <w:rPr>
                <w:sz w:val="16"/>
              </w:rPr>
              <w:t>17.0.0</w:t>
            </w:r>
          </w:p>
        </w:tc>
        <w:tc>
          <w:tcPr>
            <w:tcW w:w="2607" w:type="dxa"/>
          </w:tcPr>
          <w:p w14:paraId="2BAE405B" w14:textId="4F8B8916" w:rsidR="008511FB" w:rsidRPr="008511FB" w:rsidRDefault="008511FB" w:rsidP="008511FB">
            <w:pPr>
              <w:pStyle w:val="TAL"/>
              <w:rPr>
                <w:sz w:val="16"/>
              </w:rPr>
            </w:pPr>
            <w:r>
              <w:rPr>
                <w:sz w:val="16"/>
              </w:rPr>
              <w:t>PDN connections in UE initial config</w:t>
            </w:r>
          </w:p>
        </w:tc>
      </w:tr>
      <w:tr w:rsidR="008511FB" w14:paraId="24E7E9A4" w14:textId="77777777" w:rsidTr="008511FB">
        <w:tc>
          <w:tcPr>
            <w:tcW w:w="1133" w:type="dxa"/>
          </w:tcPr>
          <w:p w14:paraId="44F4BF03" w14:textId="6FFAF6FE" w:rsidR="008511FB" w:rsidRPr="008511FB" w:rsidRDefault="008511FB" w:rsidP="008511FB">
            <w:pPr>
              <w:pStyle w:val="TAL"/>
              <w:rPr>
                <w:sz w:val="16"/>
              </w:rPr>
            </w:pPr>
            <w:r>
              <w:rPr>
                <w:sz w:val="16"/>
              </w:rPr>
              <w:t>C1-211393</w:t>
            </w:r>
          </w:p>
        </w:tc>
        <w:tc>
          <w:tcPr>
            <w:tcW w:w="1020" w:type="dxa"/>
          </w:tcPr>
          <w:p w14:paraId="7C50AD01" w14:textId="09E253E1" w:rsidR="008511FB" w:rsidRPr="008511FB" w:rsidRDefault="008511FB" w:rsidP="008511FB">
            <w:pPr>
              <w:pStyle w:val="TAL"/>
              <w:rPr>
                <w:sz w:val="16"/>
              </w:rPr>
            </w:pPr>
            <w:r>
              <w:rPr>
                <w:sz w:val="16"/>
              </w:rPr>
              <w:t>agreed</w:t>
            </w:r>
          </w:p>
        </w:tc>
        <w:tc>
          <w:tcPr>
            <w:tcW w:w="1020" w:type="dxa"/>
          </w:tcPr>
          <w:p w14:paraId="3E09F42D" w14:textId="4AB89DE7" w:rsidR="008511FB" w:rsidRPr="008511FB" w:rsidRDefault="008511FB" w:rsidP="008511FB">
            <w:pPr>
              <w:pStyle w:val="TAL"/>
              <w:rPr>
                <w:sz w:val="16"/>
              </w:rPr>
            </w:pPr>
            <w:r>
              <w:rPr>
                <w:sz w:val="16"/>
              </w:rPr>
              <w:t>approved</w:t>
            </w:r>
          </w:p>
        </w:tc>
        <w:tc>
          <w:tcPr>
            <w:tcW w:w="1133" w:type="dxa"/>
          </w:tcPr>
          <w:p w14:paraId="1EE94315" w14:textId="278E857B" w:rsidR="008511FB" w:rsidRPr="008511FB" w:rsidRDefault="008511FB" w:rsidP="008511FB">
            <w:pPr>
              <w:pStyle w:val="TAL"/>
              <w:rPr>
                <w:sz w:val="16"/>
              </w:rPr>
            </w:pPr>
            <w:r>
              <w:rPr>
                <w:sz w:val="16"/>
              </w:rPr>
              <w:t>24.281</w:t>
            </w:r>
          </w:p>
        </w:tc>
        <w:tc>
          <w:tcPr>
            <w:tcW w:w="572" w:type="dxa"/>
          </w:tcPr>
          <w:p w14:paraId="75BF4335" w14:textId="21A37C01" w:rsidR="008511FB" w:rsidRPr="008511FB" w:rsidRDefault="008511FB" w:rsidP="008511FB">
            <w:pPr>
              <w:pStyle w:val="TAL"/>
              <w:rPr>
                <w:sz w:val="16"/>
              </w:rPr>
            </w:pPr>
            <w:r>
              <w:rPr>
                <w:sz w:val="16"/>
              </w:rPr>
              <w:t>0112</w:t>
            </w:r>
          </w:p>
        </w:tc>
        <w:tc>
          <w:tcPr>
            <w:tcW w:w="567" w:type="dxa"/>
          </w:tcPr>
          <w:p w14:paraId="45824C81" w14:textId="17D8EE4F" w:rsidR="008511FB" w:rsidRPr="008511FB" w:rsidRDefault="008511FB" w:rsidP="008511FB">
            <w:pPr>
              <w:pStyle w:val="TAL"/>
              <w:rPr>
                <w:sz w:val="16"/>
              </w:rPr>
            </w:pPr>
            <w:r>
              <w:rPr>
                <w:sz w:val="16"/>
              </w:rPr>
              <w:t>1</w:t>
            </w:r>
          </w:p>
        </w:tc>
        <w:tc>
          <w:tcPr>
            <w:tcW w:w="567" w:type="dxa"/>
          </w:tcPr>
          <w:p w14:paraId="32BDBB45" w14:textId="783B0C29" w:rsidR="008511FB" w:rsidRPr="008511FB" w:rsidRDefault="008511FB" w:rsidP="008511FB">
            <w:pPr>
              <w:pStyle w:val="TAL"/>
              <w:rPr>
                <w:sz w:val="16"/>
              </w:rPr>
            </w:pPr>
            <w:r>
              <w:rPr>
                <w:sz w:val="16"/>
              </w:rPr>
              <w:t>B</w:t>
            </w:r>
          </w:p>
        </w:tc>
        <w:tc>
          <w:tcPr>
            <w:tcW w:w="510" w:type="dxa"/>
          </w:tcPr>
          <w:p w14:paraId="33C607B4" w14:textId="0C4E7B55" w:rsidR="008511FB" w:rsidRPr="008511FB" w:rsidRDefault="008511FB" w:rsidP="008511FB">
            <w:pPr>
              <w:pStyle w:val="TAL"/>
              <w:rPr>
                <w:sz w:val="16"/>
              </w:rPr>
            </w:pPr>
            <w:r>
              <w:rPr>
                <w:sz w:val="16"/>
              </w:rPr>
              <w:t>Rel-17</w:t>
            </w:r>
          </w:p>
        </w:tc>
        <w:tc>
          <w:tcPr>
            <w:tcW w:w="661" w:type="dxa"/>
          </w:tcPr>
          <w:p w14:paraId="4F2262BA" w14:textId="39DE17DD" w:rsidR="008511FB" w:rsidRPr="008511FB" w:rsidRDefault="008511FB" w:rsidP="008511FB">
            <w:pPr>
              <w:pStyle w:val="TAL"/>
              <w:rPr>
                <w:sz w:val="16"/>
              </w:rPr>
            </w:pPr>
            <w:r>
              <w:rPr>
                <w:sz w:val="16"/>
              </w:rPr>
              <w:t>17.1.0</w:t>
            </w:r>
          </w:p>
        </w:tc>
        <w:tc>
          <w:tcPr>
            <w:tcW w:w="2607" w:type="dxa"/>
          </w:tcPr>
          <w:p w14:paraId="75324758" w14:textId="184644AA" w:rsidR="008511FB" w:rsidRPr="008511FB" w:rsidRDefault="008511FB" w:rsidP="008511FB">
            <w:pPr>
              <w:pStyle w:val="TAL"/>
              <w:rPr>
                <w:sz w:val="16"/>
              </w:rPr>
            </w:pPr>
            <w:r>
              <w:rPr>
                <w:sz w:val="16"/>
              </w:rPr>
              <w:t>Emergency alert area notification handling at client side for MCVideo</w:t>
            </w:r>
          </w:p>
        </w:tc>
      </w:tr>
      <w:tr w:rsidR="008511FB" w14:paraId="25052B3E" w14:textId="77777777" w:rsidTr="008511FB">
        <w:tc>
          <w:tcPr>
            <w:tcW w:w="1133" w:type="dxa"/>
          </w:tcPr>
          <w:p w14:paraId="5DD6889D" w14:textId="5258B2E1" w:rsidR="008511FB" w:rsidRPr="008511FB" w:rsidRDefault="008511FB" w:rsidP="008511FB">
            <w:pPr>
              <w:pStyle w:val="TAL"/>
              <w:rPr>
                <w:sz w:val="16"/>
              </w:rPr>
            </w:pPr>
            <w:r>
              <w:rPr>
                <w:sz w:val="16"/>
              </w:rPr>
              <w:t>C1-211505</w:t>
            </w:r>
          </w:p>
        </w:tc>
        <w:tc>
          <w:tcPr>
            <w:tcW w:w="1020" w:type="dxa"/>
          </w:tcPr>
          <w:p w14:paraId="0A43CB93" w14:textId="2FD334E9" w:rsidR="008511FB" w:rsidRPr="008511FB" w:rsidRDefault="008511FB" w:rsidP="008511FB">
            <w:pPr>
              <w:pStyle w:val="TAL"/>
              <w:rPr>
                <w:sz w:val="16"/>
              </w:rPr>
            </w:pPr>
            <w:r>
              <w:rPr>
                <w:sz w:val="16"/>
              </w:rPr>
              <w:t>agreed</w:t>
            </w:r>
          </w:p>
        </w:tc>
        <w:tc>
          <w:tcPr>
            <w:tcW w:w="1020" w:type="dxa"/>
          </w:tcPr>
          <w:p w14:paraId="65E58664" w14:textId="54A199F2" w:rsidR="008511FB" w:rsidRPr="008511FB" w:rsidRDefault="008511FB" w:rsidP="008511FB">
            <w:pPr>
              <w:pStyle w:val="TAL"/>
              <w:rPr>
                <w:sz w:val="16"/>
              </w:rPr>
            </w:pPr>
            <w:r>
              <w:rPr>
                <w:sz w:val="16"/>
              </w:rPr>
              <w:t>approved</w:t>
            </w:r>
          </w:p>
        </w:tc>
        <w:tc>
          <w:tcPr>
            <w:tcW w:w="1133" w:type="dxa"/>
          </w:tcPr>
          <w:p w14:paraId="316188D0" w14:textId="569BC7CF" w:rsidR="008511FB" w:rsidRPr="008511FB" w:rsidRDefault="008511FB" w:rsidP="008511FB">
            <w:pPr>
              <w:pStyle w:val="TAL"/>
              <w:rPr>
                <w:sz w:val="16"/>
              </w:rPr>
            </w:pPr>
            <w:r>
              <w:rPr>
                <w:sz w:val="16"/>
              </w:rPr>
              <w:t>24.483</w:t>
            </w:r>
          </w:p>
        </w:tc>
        <w:tc>
          <w:tcPr>
            <w:tcW w:w="572" w:type="dxa"/>
          </w:tcPr>
          <w:p w14:paraId="05CA6F47" w14:textId="314D2372" w:rsidR="008511FB" w:rsidRPr="008511FB" w:rsidRDefault="008511FB" w:rsidP="008511FB">
            <w:pPr>
              <w:pStyle w:val="TAL"/>
              <w:rPr>
                <w:sz w:val="16"/>
              </w:rPr>
            </w:pPr>
            <w:r>
              <w:rPr>
                <w:sz w:val="16"/>
              </w:rPr>
              <w:t>0096</w:t>
            </w:r>
          </w:p>
        </w:tc>
        <w:tc>
          <w:tcPr>
            <w:tcW w:w="567" w:type="dxa"/>
          </w:tcPr>
          <w:p w14:paraId="421BB6DB" w14:textId="77559EAF" w:rsidR="008511FB" w:rsidRPr="008511FB" w:rsidRDefault="008511FB" w:rsidP="008511FB">
            <w:pPr>
              <w:pStyle w:val="TAL"/>
              <w:rPr>
                <w:sz w:val="16"/>
              </w:rPr>
            </w:pPr>
            <w:r>
              <w:rPr>
                <w:sz w:val="16"/>
              </w:rPr>
              <w:t>1</w:t>
            </w:r>
          </w:p>
        </w:tc>
        <w:tc>
          <w:tcPr>
            <w:tcW w:w="567" w:type="dxa"/>
          </w:tcPr>
          <w:p w14:paraId="3C42D503" w14:textId="2AB58A59" w:rsidR="008511FB" w:rsidRPr="008511FB" w:rsidRDefault="008511FB" w:rsidP="008511FB">
            <w:pPr>
              <w:pStyle w:val="TAL"/>
              <w:rPr>
                <w:sz w:val="16"/>
              </w:rPr>
            </w:pPr>
            <w:r>
              <w:rPr>
                <w:sz w:val="16"/>
              </w:rPr>
              <w:t>B</w:t>
            </w:r>
          </w:p>
        </w:tc>
        <w:tc>
          <w:tcPr>
            <w:tcW w:w="510" w:type="dxa"/>
          </w:tcPr>
          <w:p w14:paraId="6AF2ABAE" w14:textId="11894C08" w:rsidR="008511FB" w:rsidRPr="008511FB" w:rsidRDefault="008511FB" w:rsidP="008511FB">
            <w:pPr>
              <w:pStyle w:val="TAL"/>
              <w:rPr>
                <w:sz w:val="16"/>
              </w:rPr>
            </w:pPr>
            <w:r>
              <w:rPr>
                <w:sz w:val="16"/>
              </w:rPr>
              <w:t>Rel-17</w:t>
            </w:r>
          </w:p>
        </w:tc>
        <w:tc>
          <w:tcPr>
            <w:tcW w:w="661" w:type="dxa"/>
          </w:tcPr>
          <w:p w14:paraId="7AB11902" w14:textId="5B367E42" w:rsidR="008511FB" w:rsidRPr="008511FB" w:rsidRDefault="008511FB" w:rsidP="008511FB">
            <w:pPr>
              <w:pStyle w:val="TAL"/>
              <w:rPr>
                <w:sz w:val="16"/>
              </w:rPr>
            </w:pPr>
            <w:r>
              <w:rPr>
                <w:sz w:val="16"/>
              </w:rPr>
              <w:t>17.1.0</w:t>
            </w:r>
          </w:p>
        </w:tc>
        <w:tc>
          <w:tcPr>
            <w:tcW w:w="2607" w:type="dxa"/>
          </w:tcPr>
          <w:p w14:paraId="77196A05" w14:textId="5496A263" w:rsidR="008511FB" w:rsidRPr="008511FB" w:rsidRDefault="008511FB" w:rsidP="008511FB">
            <w:pPr>
              <w:pStyle w:val="TAL"/>
              <w:rPr>
                <w:sz w:val="16"/>
              </w:rPr>
            </w:pPr>
            <w:r>
              <w:rPr>
                <w:sz w:val="16"/>
              </w:rPr>
              <w:t>Management object for APN configuration</w:t>
            </w:r>
          </w:p>
        </w:tc>
      </w:tr>
    </w:tbl>
    <w:p w14:paraId="65D05D46" w14:textId="77777777" w:rsidR="008511FB" w:rsidRDefault="008511FB" w:rsidP="008511FB"/>
    <w:p w14:paraId="418A1B52"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72152D" w14:textId="77777777" w:rsidR="008511FB" w:rsidRDefault="008511FB" w:rsidP="008511FB">
      <w:pPr>
        <w:pStyle w:val="Heading2"/>
      </w:pPr>
      <w:bookmarkStart w:id="111" w:name="_Toc67644126"/>
      <w:r>
        <w:t>18</w:t>
      </w:r>
      <w:r>
        <w:tab/>
        <w:t>Specification in TSG-CT domain</w:t>
      </w:r>
      <w:bookmarkEnd w:id="111"/>
    </w:p>
    <w:p w14:paraId="0FE9ABB3" w14:textId="77777777" w:rsidR="008511FB" w:rsidRDefault="008511FB" w:rsidP="008511FB">
      <w:pPr>
        <w:pStyle w:val="Heading3"/>
      </w:pPr>
      <w:bookmarkStart w:id="112" w:name="_Toc67644127"/>
      <w:r>
        <w:t>18.1</w:t>
      </w:r>
      <w:r>
        <w:tab/>
        <w:t>Specification status</w:t>
      </w:r>
      <w:bookmarkEnd w:id="112"/>
    </w:p>
    <w:p w14:paraId="6B38ED00" w14:textId="77777777" w:rsidR="008511FB" w:rsidRDefault="008511FB" w:rsidP="008511FB">
      <w:pPr>
        <w:pStyle w:val="Heading3"/>
      </w:pPr>
      <w:bookmarkStart w:id="113" w:name="_Toc67644128"/>
      <w:r>
        <w:t>18.2</w:t>
      </w:r>
      <w:r>
        <w:tab/>
        <w:t>3GPP TS/TR for information</w:t>
      </w:r>
      <w:bookmarkEnd w:id="113"/>
    </w:p>
    <w:p w14:paraId="149DA7A2" w14:textId="1DF58CA3" w:rsidR="008511FB" w:rsidRDefault="008511FB" w:rsidP="008511FB">
      <w:pPr>
        <w:rPr>
          <w:rFonts w:ascii="Arial" w:hAnsi="Arial" w:cs="Arial"/>
          <w:b/>
          <w:sz w:val="24"/>
        </w:rPr>
      </w:pPr>
      <w:r>
        <w:rPr>
          <w:rFonts w:ascii="Arial" w:hAnsi="Arial" w:cs="Arial"/>
          <w:b/>
          <w:color w:val="0000FF"/>
          <w:sz w:val="24"/>
        </w:rPr>
        <w:t>CP-210077</w:t>
      </w:r>
      <w:r>
        <w:rPr>
          <w:rFonts w:ascii="Arial" w:hAnsi="Arial" w:cs="Arial"/>
          <w:b/>
          <w:color w:val="0000FF"/>
          <w:sz w:val="24"/>
        </w:rPr>
        <w:tab/>
      </w:r>
      <w:r>
        <w:rPr>
          <w:rFonts w:ascii="Arial" w:hAnsi="Arial" w:cs="Arial"/>
          <w:b/>
          <w:sz w:val="24"/>
        </w:rPr>
        <w:t>3GPP TR 29.835 v1.0.0 on Study on Port Allocation Alternatives for New 3GPP Interfaces</w:t>
      </w:r>
    </w:p>
    <w:p w14:paraId="6A0533E9" w14:textId="77777777" w:rsidR="008511FB" w:rsidRDefault="008511FB" w:rsidP="008511FB">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29.835 v1.0.0</w:t>
      </w:r>
      <w:r>
        <w:rPr>
          <w:i/>
        </w:rPr>
        <w:br/>
      </w:r>
      <w:r>
        <w:rPr>
          <w:i/>
        </w:rPr>
        <w:tab/>
      </w:r>
      <w:r>
        <w:rPr>
          <w:i/>
        </w:rPr>
        <w:tab/>
      </w:r>
      <w:r>
        <w:rPr>
          <w:i/>
        </w:rPr>
        <w:tab/>
      </w:r>
      <w:r>
        <w:rPr>
          <w:i/>
        </w:rPr>
        <w:tab/>
      </w:r>
      <w:r>
        <w:rPr>
          <w:i/>
        </w:rPr>
        <w:tab/>
        <w:t>Source: CT4</w:t>
      </w:r>
    </w:p>
    <w:p w14:paraId="0118CCC3"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2107DA" w14:textId="2D6B8C73" w:rsidR="008511FB" w:rsidRDefault="008511FB" w:rsidP="008511FB">
      <w:pPr>
        <w:rPr>
          <w:rFonts w:ascii="Arial" w:hAnsi="Arial" w:cs="Arial"/>
          <w:b/>
          <w:sz w:val="24"/>
        </w:rPr>
      </w:pPr>
      <w:r>
        <w:rPr>
          <w:rFonts w:ascii="Arial" w:hAnsi="Arial" w:cs="Arial"/>
          <w:b/>
          <w:color w:val="0000FF"/>
          <w:sz w:val="24"/>
        </w:rPr>
        <w:t>CP-210174</w:t>
      </w:r>
      <w:r>
        <w:rPr>
          <w:rFonts w:ascii="Arial" w:hAnsi="Arial" w:cs="Arial"/>
          <w:b/>
          <w:color w:val="0000FF"/>
          <w:sz w:val="24"/>
        </w:rPr>
        <w:tab/>
      </w:r>
      <w:r>
        <w:rPr>
          <w:rFonts w:ascii="Arial" w:hAnsi="Arial" w:cs="Arial"/>
          <w:b/>
          <w:sz w:val="24"/>
        </w:rPr>
        <w:t>presentation of TR 24.811 for information</w:t>
      </w:r>
    </w:p>
    <w:p w14:paraId="43BD0975" w14:textId="77777777" w:rsidR="008511FB" w:rsidRDefault="008511FB" w:rsidP="008511FB">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24.811 v1.0.0</w:t>
      </w:r>
      <w:r>
        <w:rPr>
          <w:i/>
        </w:rPr>
        <w:br/>
      </w:r>
      <w:r>
        <w:rPr>
          <w:i/>
        </w:rPr>
        <w:tab/>
      </w:r>
      <w:r>
        <w:rPr>
          <w:i/>
        </w:rPr>
        <w:tab/>
      </w:r>
      <w:r>
        <w:rPr>
          <w:i/>
        </w:rPr>
        <w:tab/>
      </w:r>
      <w:r>
        <w:rPr>
          <w:i/>
        </w:rPr>
        <w:tab/>
      </w:r>
      <w:r>
        <w:rPr>
          <w:i/>
        </w:rPr>
        <w:tab/>
        <w:t>Source: CT1</w:t>
      </w:r>
    </w:p>
    <w:p w14:paraId="6394455E"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F7EA17" w14:textId="303B90D7" w:rsidR="008511FB" w:rsidRDefault="008511FB" w:rsidP="008511FB">
      <w:pPr>
        <w:rPr>
          <w:rFonts w:ascii="Arial" w:hAnsi="Arial" w:cs="Arial"/>
          <w:b/>
          <w:sz w:val="24"/>
        </w:rPr>
      </w:pPr>
      <w:r>
        <w:rPr>
          <w:rFonts w:ascii="Arial" w:hAnsi="Arial" w:cs="Arial"/>
          <w:b/>
          <w:color w:val="0000FF"/>
          <w:sz w:val="24"/>
        </w:rPr>
        <w:t>CP-210175</w:t>
      </w:r>
      <w:r>
        <w:rPr>
          <w:rFonts w:ascii="Arial" w:hAnsi="Arial" w:cs="Arial"/>
          <w:b/>
          <w:color w:val="0000FF"/>
          <w:sz w:val="24"/>
        </w:rPr>
        <w:tab/>
      </w:r>
      <w:r>
        <w:rPr>
          <w:rFonts w:ascii="Arial" w:hAnsi="Arial" w:cs="Arial"/>
          <w:b/>
          <w:sz w:val="24"/>
        </w:rPr>
        <w:t>presentation of TR 24.821 for information</w:t>
      </w:r>
    </w:p>
    <w:p w14:paraId="5930B519" w14:textId="77777777" w:rsidR="008511FB" w:rsidRDefault="008511FB" w:rsidP="008511FB">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24.821 v1.0.0</w:t>
      </w:r>
      <w:r>
        <w:rPr>
          <w:i/>
        </w:rPr>
        <w:br/>
      </w:r>
      <w:r>
        <w:rPr>
          <w:i/>
        </w:rPr>
        <w:tab/>
      </w:r>
      <w:r>
        <w:rPr>
          <w:i/>
        </w:rPr>
        <w:tab/>
      </w:r>
      <w:r>
        <w:rPr>
          <w:i/>
        </w:rPr>
        <w:tab/>
      </w:r>
      <w:r>
        <w:rPr>
          <w:i/>
        </w:rPr>
        <w:tab/>
      </w:r>
      <w:r>
        <w:rPr>
          <w:i/>
        </w:rPr>
        <w:tab/>
        <w:t>Source: CT1</w:t>
      </w:r>
    </w:p>
    <w:p w14:paraId="72CE8442"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8E262E" w14:textId="77777777" w:rsidR="008511FB" w:rsidRDefault="008511FB" w:rsidP="008511FB">
      <w:pPr>
        <w:pStyle w:val="Heading3"/>
      </w:pPr>
      <w:bookmarkStart w:id="114" w:name="_Toc67644129"/>
      <w:r>
        <w:t>18.3</w:t>
      </w:r>
      <w:r>
        <w:tab/>
        <w:t>3GPP TS/TR for approval</w:t>
      </w:r>
      <w:bookmarkEnd w:id="114"/>
    </w:p>
    <w:p w14:paraId="78304D09" w14:textId="247EBFD6" w:rsidR="008511FB" w:rsidRDefault="008511FB" w:rsidP="008511FB">
      <w:pPr>
        <w:rPr>
          <w:rFonts w:ascii="Arial" w:hAnsi="Arial" w:cs="Arial"/>
          <w:b/>
          <w:sz w:val="24"/>
        </w:rPr>
      </w:pPr>
      <w:r>
        <w:rPr>
          <w:rFonts w:ascii="Arial" w:hAnsi="Arial" w:cs="Arial"/>
          <w:b/>
          <w:color w:val="0000FF"/>
          <w:sz w:val="24"/>
        </w:rPr>
        <w:t>CP-210182</w:t>
      </w:r>
      <w:r>
        <w:rPr>
          <w:rFonts w:ascii="Arial" w:hAnsi="Arial" w:cs="Arial"/>
          <w:b/>
          <w:color w:val="0000FF"/>
          <w:sz w:val="24"/>
        </w:rPr>
        <w:tab/>
      </w:r>
      <w:r>
        <w:rPr>
          <w:rFonts w:ascii="Arial" w:hAnsi="Arial" w:cs="Arial"/>
          <w:b/>
          <w:sz w:val="24"/>
        </w:rPr>
        <w:t>Draft TS 29.535 v1.0.0 on 5G System; AKMA Anchor Services Stage 3</w:t>
      </w:r>
    </w:p>
    <w:p w14:paraId="067FCF5F" w14:textId="77777777" w:rsidR="008511FB" w:rsidRDefault="008511FB" w:rsidP="008511FB">
      <w:pPr>
        <w:rPr>
          <w:i/>
        </w:rPr>
      </w:pPr>
      <w:r>
        <w:rPr>
          <w:i/>
        </w:rPr>
        <w:lastRenderedPageBreak/>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29.535 v1.0.0</w:t>
      </w:r>
      <w:r>
        <w:rPr>
          <w:i/>
        </w:rPr>
        <w:br/>
      </w:r>
      <w:r>
        <w:rPr>
          <w:i/>
        </w:rPr>
        <w:tab/>
      </w:r>
      <w:r>
        <w:rPr>
          <w:i/>
        </w:rPr>
        <w:tab/>
      </w:r>
      <w:r>
        <w:rPr>
          <w:i/>
        </w:rPr>
        <w:tab/>
      </w:r>
      <w:r>
        <w:rPr>
          <w:i/>
        </w:rPr>
        <w:tab/>
      </w:r>
      <w:r>
        <w:rPr>
          <w:i/>
        </w:rPr>
        <w:tab/>
        <w:t>Source: CT3</w:t>
      </w:r>
    </w:p>
    <w:p w14:paraId="41755169"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2394A7" w14:textId="77777777" w:rsidR="008511FB" w:rsidRDefault="008511FB" w:rsidP="008511FB">
      <w:pPr>
        <w:pStyle w:val="Heading2"/>
      </w:pPr>
      <w:bookmarkStart w:id="115" w:name="_Toc67644130"/>
      <w:r>
        <w:t>19</w:t>
      </w:r>
      <w:r>
        <w:tab/>
        <w:t>TSG CT work organization</w:t>
      </w:r>
      <w:bookmarkEnd w:id="115"/>
    </w:p>
    <w:p w14:paraId="5B760201" w14:textId="77777777" w:rsidR="008511FB" w:rsidRDefault="008511FB" w:rsidP="008511FB">
      <w:pPr>
        <w:pStyle w:val="Heading3"/>
      </w:pPr>
      <w:bookmarkStart w:id="116" w:name="_Toc67644131"/>
      <w:r>
        <w:t>19.1</w:t>
      </w:r>
      <w:r>
        <w:tab/>
        <w:t>Election of CT-officials</w:t>
      </w:r>
      <w:bookmarkEnd w:id="116"/>
    </w:p>
    <w:p w14:paraId="2D922B11" w14:textId="289D8C5F" w:rsidR="008511FB" w:rsidRDefault="008511FB" w:rsidP="008511FB">
      <w:pPr>
        <w:rPr>
          <w:rFonts w:ascii="Arial" w:hAnsi="Arial" w:cs="Arial"/>
          <w:b/>
          <w:sz w:val="24"/>
        </w:rPr>
      </w:pPr>
      <w:r>
        <w:rPr>
          <w:rFonts w:ascii="Arial" w:hAnsi="Arial" w:cs="Arial"/>
          <w:b/>
          <w:color w:val="0000FF"/>
          <w:sz w:val="24"/>
        </w:rPr>
        <w:t>CP-210266</w:t>
      </w:r>
      <w:r>
        <w:rPr>
          <w:rFonts w:ascii="Arial" w:hAnsi="Arial" w:cs="Arial"/>
          <w:b/>
          <w:color w:val="0000FF"/>
          <w:sz w:val="24"/>
        </w:rPr>
        <w:tab/>
      </w:r>
      <w:r>
        <w:rPr>
          <w:rFonts w:ascii="Arial" w:hAnsi="Arial" w:cs="Arial"/>
          <w:b/>
          <w:sz w:val="24"/>
        </w:rPr>
        <w:t>3GPP Voting Tool: User guide</w:t>
      </w:r>
    </w:p>
    <w:p w14:paraId="08D61DF1" w14:textId="77777777" w:rsidR="008511FB" w:rsidRDefault="008511FB" w:rsidP="008511F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MCC/Issam</w:t>
      </w:r>
    </w:p>
    <w:p w14:paraId="6C3F422E"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1ED14F" w14:textId="60B27350" w:rsidR="008511FB" w:rsidRDefault="008511FB" w:rsidP="008511FB">
      <w:pPr>
        <w:rPr>
          <w:rFonts w:ascii="Arial" w:hAnsi="Arial" w:cs="Arial"/>
          <w:b/>
          <w:sz w:val="24"/>
        </w:rPr>
      </w:pPr>
      <w:r>
        <w:rPr>
          <w:rFonts w:ascii="Arial" w:hAnsi="Arial" w:cs="Arial"/>
          <w:b/>
          <w:color w:val="0000FF"/>
          <w:sz w:val="24"/>
        </w:rPr>
        <w:t>CP-210267</w:t>
      </w:r>
      <w:r>
        <w:rPr>
          <w:rFonts w:ascii="Arial" w:hAnsi="Arial" w:cs="Arial"/>
          <w:b/>
          <w:color w:val="0000FF"/>
          <w:sz w:val="24"/>
        </w:rPr>
        <w:tab/>
      </w:r>
      <w:r>
        <w:rPr>
          <w:rFonts w:ascii="Arial" w:hAnsi="Arial" w:cs="Arial"/>
          <w:b/>
          <w:sz w:val="24"/>
        </w:rPr>
        <w:t>TSG elections during TSG#91e: User guide</w:t>
      </w:r>
    </w:p>
    <w:p w14:paraId="0F2DABFE" w14:textId="77777777" w:rsidR="008511FB" w:rsidRDefault="008511FB" w:rsidP="008511F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 MCC</w:t>
      </w:r>
    </w:p>
    <w:p w14:paraId="58205FED"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9F0083" w14:textId="77777777" w:rsidR="008511FB" w:rsidRDefault="008511FB" w:rsidP="008511FB">
      <w:pPr>
        <w:pStyle w:val="Heading4"/>
      </w:pPr>
      <w:bookmarkStart w:id="117" w:name="_Toc67644132"/>
      <w:r>
        <w:t>19.1.1</w:t>
      </w:r>
      <w:r>
        <w:tab/>
        <w:t>Election of CT Chair</w:t>
      </w:r>
      <w:bookmarkEnd w:id="117"/>
    </w:p>
    <w:p w14:paraId="38FEAACA" w14:textId="5CEBD18B" w:rsidR="008511FB" w:rsidRDefault="008511FB" w:rsidP="008511FB">
      <w:pPr>
        <w:rPr>
          <w:rFonts w:ascii="Arial" w:hAnsi="Arial" w:cs="Arial"/>
          <w:b/>
          <w:sz w:val="24"/>
        </w:rPr>
      </w:pPr>
      <w:r>
        <w:rPr>
          <w:rFonts w:ascii="Arial" w:hAnsi="Arial" w:cs="Arial"/>
          <w:b/>
          <w:color w:val="0000FF"/>
          <w:sz w:val="24"/>
        </w:rPr>
        <w:t>CP-210271</w:t>
      </w:r>
      <w:r>
        <w:rPr>
          <w:rFonts w:ascii="Arial" w:hAnsi="Arial" w:cs="Arial"/>
          <w:b/>
          <w:color w:val="0000FF"/>
          <w:sz w:val="24"/>
        </w:rPr>
        <w:tab/>
      </w:r>
      <w:r>
        <w:rPr>
          <w:rFonts w:ascii="Arial" w:hAnsi="Arial" w:cs="Arial"/>
          <w:b/>
          <w:sz w:val="24"/>
        </w:rPr>
        <w:t>CT#91 elections process</w:t>
      </w:r>
    </w:p>
    <w:p w14:paraId="4BC04CBE" w14:textId="08723136" w:rsidR="008511FB" w:rsidRDefault="008511FB" w:rsidP="008511F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3GPP TSG CT Chair</w:t>
      </w:r>
    </w:p>
    <w:p w14:paraId="047EFA73" w14:textId="77777777" w:rsidR="003343BD" w:rsidRDefault="003343BD" w:rsidP="003343BD">
      <w:pPr>
        <w:rPr>
          <w:rFonts w:ascii="Arial" w:hAnsi="Arial" w:cs="Arial"/>
          <w:b/>
        </w:rPr>
      </w:pPr>
      <w:r>
        <w:rPr>
          <w:rFonts w:ascii="Arial" w:hAnsi="Arial" w:cs="Arial"/>
          <w:b/>
        </w:rPr>
        <w:t xml:space="preserve">Discussion: </w:t>
      </w:r>
    </w:p>
    <w:p w14:paraId="1FD68A29" w14:textId="49360C75" w:rsidR="003343BD" w:rsidRDefault="003343BD" w:rsidP="008511FB">
      <w:r>
        <w:t>There was only one candidate. Mr Lionel Morand (Orange/ETSI) was selected for his second term.</w:t>
      </w:r>
    </w:p>
    <w:p w14:paraId="3988CA08" w14:textId="122B7A8A" w:rsidR="003343BD" w:rsidRDefault="00A84A04" w:rsidP="00D57D58">
      <w:pPr>
        <w:jc w:val="center"/>
      </w:pPr>
      <w:r w:rsidRPr="003343BD">
        <w:rPr>
          <w:noProof/>
        </w:rPr>
        <w:drawing>
          <wp:inline distT="0" distB="0" distL="0" distR="0" wp14:anchorId="1F2FC210" wp14:editId="2167476A">
            <wp:extent cx="1460500" cy="1530350"/>
            <wp:effectExtent l="0" t="0" r="0" b="0"/>
            <wp:docPr id="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60500" cy="1530350"/>
                    </a:xfrm>
                    <a:prstGeom prst="rect">
                      <a:avLst/>
                    </a:prstGeom>
                    <a:noFill/>
                    <a:ln>
                      <a:noFill/>
                    </a:ln>
                  </pic:spPr>
                </pic:pic>
              </a:graphicData>
            </a:graphic>
          </wp:inline>
        </w:drawing>
      </w:r>
    </w:p>
    <w:p w14:paraId="65497EE9" w14:textId="77777777" w:rsidR="003343BD" w:rsidRPr="003343BD" w:rsidRDefault="003343BD" w:rsidP="008511FB"/>
    <w:p w14:paraId="0522591D"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B353E3" w14:textId="78A224C8" w:rsidR="003343BD" w:rsidRDefault="008511FB" w:rsidP="003343BD">
      <w:pPr>
        <w:pStyle w:val="Heading4"/>
      </w:pPr>
      <w:bookmarkStart w:id="118" w:name="_Toc67644133"/>
      <w:r>
        <w:t>19.1.2</w:t>
      </w:r>
      <w:r>
        <w:tab/>
        <w:t>Election of CT Vice Chairs</w:t>
      </w:r>
      <w:bookmarkEnd w:id="118"/>
    </w:p>
    <w:p w14:paraId="7F69F720" w14:textId="354DFB2C" w:rsidR="003343BD" w:rsidRPr="003343BD" w:rsidRDefault="003343BD" w:rsidP="003343BD">
      <w:pPr>
        <w:rPr>
          <w:b/>
          <w:bCs/>
        </w:rPr>
      </w:pPr>
      <w:r w:rsidRPr="003343BD">
        <w:rPr>
          <w:b/>
          <w:bCs/>
        </w:rPr>
        <w:t>1</w:t>
      </w:r>
      <w:r w:rsidRPr="003343BD">
        <w:rPr>
          <w:b/>
          <w:bCs/>
          <w:vertAlign w:val="superscript"/>
        </w:rPr>
        <w:t>st</w:t>
      </w:r>
      <w:r w:rsidRPr="003343BD">
        <w:rPr>
          <w:b/>
          <w:bCs/>
        </w:rPr>
        <w:t xml:space="preserve"> ViceChair election.</w:t>
      </w:r>
    </w:p>
    <w:p w14:paraId="0BA98747" w14:textId="603474FB" w:rsidR="003343BD" w:rsidRDefault="003343BD" w:rsidP="003343BD">
      <w:r>
        <w:t>There was only one candidate. Mr Ming Ai (CATT/CCSA) was selected for his second term.</w:t>
      </w:r>
    </w:p>
    <w:p w14:paraId="57789806" w14:textId="457F993F" w:rsidR="003343BD" w:rsidRDefault="00A84A04" w:rsidP="00D57D58">
      <w:pPr>
        <w:jc w:val="center"/>
      </w:pPr>
      <w:r w:rsidRPr="003343BD">
        <w:rPr>
          <w:noProof/>
        </w:rPr>
        <w:lastRenderedPageBreak/>
        <w:drawing>
          <wp:inline distT="0" distB="0" distL="0" distR="0" wp14:anchorId="00F9FA8D" wp14:editId="07F7B8F7">
            <wp:extent cx="1206500" cy="1390650"/>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6500" cy="1390650"/>
                    </a:xfrm>
                    <a:prstGeom prst="rect">
                      <a:avLst/>
                    </a:prstGeom>
                    <a:noFill/>
                    <a:ln>
                      <a:noFill/>
                    </a:ln>
                    <a:effectLst/>
                  </pic:spPr>
                </pic:pic>
              </a:graphicData>
            </a:graphic>
          </wp:inline>
        </w:drawing>
      </w:r>
    </w:p>
    <w:p w14:paraId="1A7326F6" w14:textId="35DA746B" w:rsidR="003343BD" w:rsidRDefault="003343BD" w:rsidP="003343BD"/>
    <w:p w14:paraId="59ABEDAD" w14:textId="642CCB37" w:rsidR="003343BD" w:rsidRPr="003343BD" w:rsidRDefault="003343BD" w:rsidP="003343BD">
      <w:pPr>
        <w:rPr>
          <w:b/>
          <w:bCs/>
        </w:rPr>
      </w:pPr>
      <w:r>
        <w:rPr>
          <w:b/>
          <w:bCs/>
        </w:rPr>
        <w:t>2</w:t>
      </w:r>
      <w:r>
        <w:rPr>
          <w:b/>
          <w:bCs/>
          <w:vertAlign w:val="superscript"/>
        </w:rPr>
        <w:t>nd</w:t>
      </w:r>
      <w:r w:rsidRPr="003343BD">
        <w:rPr>
          <w:b/>
          <w:bCs/>
        </w:rPr>
        <w:t xml:space="preserve"> ViceChair election.</w:t>
      </w:r>
    </w:p>
    <w:p w14:paraId="33C9F471" w14:textId="44C0C13D" w:rsidR="003343BD" w:rsidRDefault="003343BD" w:rsidP="003343BD">
      <w:r>
        <w:t>There was only one candidate. Mr Atle Monrad (Interdigital/ATIS) was selected for his first term.</w:t>
      </w:r>
    </w:p>
    <w:p w14:paraId="18B10224" w14:textId="40D11AE9" w:rsidR="003343BD" w:rsidRDefault="00A84A04" w:rsidP="00D57D58">
      <w:pPr>
        <w:jc w:val="center"/>
      </w:pPr>
      <w:r w:rsidRPr="003343BD">
        <w:rPr>
          <w:noProof/>
        </w:rPr>
        <w:drawing>
          <wp:inline distT="0" distB="0" distL="0" distR="0" wp14:anchorId="78993C17" wp14:editId="2745EE3B">
            <wp:extent cx="1250950" cy="1250950"/>
            <wp:effectExtent l="0" t="0" r="0" b="0"/>
            <wp:docPr id="1" name="Picture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50950" cy="1250950"/>
                    </a:xfrm>
                    <a:prstGeom prst="rect">
                      <a:avLst/>
                    </a:prstGeom>
                    <a:noFill/>
                    <a:ln>
                      <a:noFill/>
                    </a:ln>
                  </pic:spPr>
                </pic:pic>
              </a:graphicData>
            </a:graphic>
          </wp:inline>
        </w:drawing>
      </w:r>
    </w:p>
    <w:p w14:paraId="73F56173" w14:textId="27A88053" w:rsidR="003343BD" w:rsidRDefault="003343BD" w:rsidP="003343BD"/>
    <w:p w14:paraId="008CBD95" w14:textId="0AB4260A" w:rsidR="003343BD" w:rsidRPr="003343BD" w:rsidRDefault="003343BD" w:rsidP="003343BD">
      <w:pPr>
        <w:rPr>
          <w:b/>
          <w:bCs/>
        </w:rPr>
      </w:pPr>
      <w:r>
        <w:rPr>
          <w:b/>
          <w:bCs/>
        </w:rPr>
        <w:t>3</w:t>
      </w:r>
      <w:r>
        <w:rPr>
          <w:b/>
          <w:bCs/>
          <w:vertAlign w:val="superscript"/>
        </w:rPr>
        <w:t>rd</w:t>
      </w:r>
      <w:r w:rsidRPr="003343BD">
        <w:rPr>
          <w:b/>
          <w:bCs/>
        </w:rPr>
        <w:t xml:space="preserve"> ViceChair election.</w:t>
      </w:r>
    </w:p>
    <w:p w14:paraId="32519AE0" w14:textId="0C651808" w:rsidR="003343BD" w:rsidRDefault="003343BD" w:rsidP="003343BD">
      <w:r>
        <w:t>There was voting between. Mr Chin ChenCo (OPPO/ETSI) and Mr Biao Long (Chian Telecom/ETSI)</w:t>
      </w:r>
      <w:r w:rsidR="00D57D58">
        <w:t>. After fist round result was folowing:</w:t>
      </w:r>
    </w:p>
    <w:p w14:paraId="064FBA43" w14:textId="285BB234" w:rsidR="003343BD" w:rsidRDefault="00A84A04" w:rsidP="00D57D58">
      <w:pPr>
        <w:jc w:val="center"/>
      </w:pPr>
      <w:r>
        <w:rPr>
          <w:noProof/>
        </w:rPr>
        <w:drawing>
          <wp:inline distT="0" distB="0" distL="0" distR="0" wp14:anchorId="19D3BB3B" wp14:editId="12C4F0EF">
            <wp:extent cx="3060700" cy="22352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60700" cy="2235200"/>
                    </a:xfrm>
                    <a:prstGeom prst="rect">
                      <a:avLst/>
                    </a:prstGeom>
                    <a:noFill/>
                    <a:ln>
                      <a:noFill/>
                    </a:ln>
                  </pic:spPr>
                </pic:pic>
              </a:graphicData>
            </a:graphic>
          </wp:inline>
        </w:drawing>
      </w:r>
    </w:p>
    <w:p w14:paraId="225A5514" w14:textId="00625082" w:rsidR="00D57D58" w:rsidRDefault="00D57D58" w:rsidP="00D57D58">
      <w:r>
        <w:t>After fist voting round Mr Biao Long decided to withdrawn his canditure.</w:t>
      </w:r>
    </w:p>
    <w:p w14:paraId="1F4874D5" w14:textId="0A2AF53C" w:rsidR="00D57D58" w:rsidRDefault="00D57D58" w:rsidP="00D57D58">
      <w:r>
        <w:t>Mr Chin ChenCo (OPPO/ETSI) was selected for his first term.</w:t>
      </w:r>
    </w:p>
    <w:p w14:paraId="2D0EC561" w14:textId="7BD6BE4A" w:rsidR="00D57D58" w:rsidRPr="003343BD" w:rsidRDefault="00A84A04" w:rsidP="00D57D58">
      <w:pPr>
        <w:jc w:val="center"/>
      </w:pPr>
      <w:r w:rsidRPr="00D57D58">
        <w:rPr>
          <w:noProof/>
        </w:rPr>
        <w:drawing>
          <wp:inline distT="0" distB="0" distL="0" distR="0" wp14:anchorId="18FBC3B4" wp14:editId="28706B72">
            <wp:extent cx="908050" cy="1308100"/>
            <wp:effectExtent l="0" t="0" r="0" b="0"/>
            <wp:docPr id="10"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08050" cy="1308100"/>
                    </a:xfrm>
                    <a:prstGeom prst="rect">
                      <a:avLst/>
                    </a:prstGeom>
                    <a:noFill/>
                    <a:ln>
                      <a:noFill/>
                    </a:ln>
                  </pic:spPr>
                </pic:pic>
              </a:graphicData>
            </a:graphic>
          </wp:inline>
        </w:drawing>
      </w:r>
    </w:p>
    <w:p w14:paraId="3A9C1EB9" w14:textId="77777777" w:rsidR="008511FB" w:rsidRDefault="008511FB" w:rsidP="008511FB">
      <w:pPr>
        <w:pStyle w:val="Heading3"/>
      </w:pPr>
      <w:bookmarkStart w:id="119" w:name="_Toc67644134"/>
      <w:r>
        <w:lastRenderedPageBreak/>
        <w:t>19.2</w:t>
      </w:r>
      <w:r>
        <w:tab/>
        <w:t>Principles for work organization within CT</w:t>
      </w:r>
      <w:bookmarkEnd w:id="119"/>
    </w:p>
    <w:p w14:paraId="5DD29E68" w14:textId="421E29F8" w:rsidR="008511FB" w:rsidRDefault="008511FB" w:rsidP="008511FB">
      <w:pPr>
        <w:rPr>
          <w:rFonts w:ascii="Arial" w:hAnsi="Arial" w:cs="Arial"/>
          <w:b/>
          <w:sz w:val="24"/>
        </w:rPr>
      </w:pPr>
      <w:r>
        <w:rPr>
          <w:rFonts w:ascii="Arial" w:hAnsi="Arial" w:cs="Arial"/>
          <w:b/>
          <w:color w:val="0000FF"/>
          <w:sz w:val="24"/>
        </w:rPr>
        <w:t>CP-210275</w:t>
      </w:r>
      <w:r>
        <w:rPr>
          <w:rFonts w:ascii="Arial" w:hAnsi="Arial" w:cs="Arial"/>
          <w:b/>
          <w:color w:val="0000FF"/>
          <w:sz w:val="24"/>
        </w:rPr>
        <w:tab/>
      </w:r>
      <w:r>
        <w:rPr>
          <w:rFonts w:ascii="Arial" w:hAnsi="Arial" w:cs="Arial"/>
          <w:b/>
          <w:sz w:val="24"/>
        </w:rPr>
        <w:t>CT#91-e Administrivia</w:t>
      </w:r>
    </w:p>
    <w:p w14:paraId="71FDE4C3" w14:textId="77777777" w:rsidR="008511FB" w:rsidRDefault="008511FB" w:rsidP="008511F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 Chair</w:t>
      </w:r>
    </w:p>
    <w:p w14:paraId="51DB9651"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CP-210278</w:t>
      </w:r>
      <w:r>
        <w:rPr>
          <w:color w:val="993300"/>
          <w:u w:val="single"/>
        </w:rPr>
        <w:t>.</w:t>
      </w:r>
    </w:p>
    <w:p w14:paraId="1A3CF66C" w14:textId="21473205" w:rsidR="008511FB" w:rsidRDefault="008511FB" w:rsidP="008511FB">
      <w:pPr>
        <w:rPr>
          <w:rFonts w:ascii="Arial" w:hAnsi="Arial" w:cs="Arial"/>
          <w:b/>
          <w:sz w:val="24"/>
        </w:rPr>
      </w:pPr>
      <w:r>
        <w:rPr>
          <w:rFonts w:ascii="Arial" w:hAnsi="Arial" w:cs="Arial"/>
          <w:b/>
          <w:color w:val="0000FF"/>
          <w:sz w:val="24"/>
        </w:rPr>
        <w:t>CP-210278</w:t>
      </w:r>
      <w:r>
        <w:rPr>
          <w:rFonts w:ascii="Arial" w:hAnsi="Arial" w:cs="Arial"/>
          <w:b/>
          <w:color w:val="0000FF"/>
          <w:sz w:val="24"/>
        </w:rPr>
        <w:tab/>
      </w:r>
      <w:r>
        <w:rPr>
          <w:rFonts w:ascii="Arial" w:hAnsi="Arial" w:cs="Arial"/>
          <w:b/>
          <w:sz w:val="24"/>
        </w:rPr>
        <w:t>CT#91-e Administrivia</w:t>
      </w:r>
    </w:p>
    <w:p w14:paraId="2867D7A7" w14:textId="77777777" w:rsidR="008511FB" w:rsidRDefault="008511FB" w:rsidP="008511F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 Chair</w:t>
      </w:r>
    </w:p>
    <w:p w14:paraId="62E421B7" w14:textId="77777777" w:rsidR="008511FB" w:rsidRDefault="008511FB" w:rsidP="008511FB">
      <w:pPr>
        <w:rPr>
          <w:color w:val="808080"/>
        </w:rPr>
      </w:pPr>
      <w:r>
        <w:rPr>
          <w:color w:val="808080"/>
        </w:rPr>
        <w:t>(Replaces CP-210275)</w:t>
      </w:r>
    </w:p>
    <w:p w14:paraId="600D2334" w14:textId="77777777" w:rsidR="000945E5" w:rsidRDefault="000945E5" w:rsidP="000945E5">
      <w:pPr>
        <w:rPr>
          <w:ins w:id="120" w:author="BL/Nokia" w:date="2021-03-29T10:16:00Z"/>
          <w:rFonts w:ascii="Arial" w:hAnsi="Arial" w:cs="Arial"/>
          <w:b/>
        </w:rPr>
      </w:pPr>
      <w:ins w:id="121" w:author="BL/Nokia" w:date="2021-03-29T10:16:00Z">
        <w:r>
          <w:rPr>
            <w:rFonts w:ascii="Arial" w:hAnsi="Arial" w:cs="Arial"/>
            <w:b/>
          </w:rPr>
          <w:t xml:space="preserve">Discussion: </w:t>
        </w:r>
      </w:ins>
    </w:p>
    <w:p w14:paraId="730C5EE0" w14:textId="049582AB" w:rsidR="000945E5" w:rsidRDefault="000945E5" w:rsidP="000945E5">
      <w:pPr>
        <w:rPr>
          <w:ins w:id="122" w:author="BL/Nokia" w:date="2021-03-29T10:16:00Z"/>
        </w:rPr>
      </w:pPr>
      <w:ins w:id="123" w:author="BL/Nokia" w:date="2021-03-29T10:16:00Z">
        <w:r w:rsidRPr="00967E3D">
          <w:t xml:space="preserve">Nokia commented during conference call and on </w:t>
        </w:r>
        <w:r>
          <w:t xml:space="preserve">the </w:t>
        </w:r>
        <w:r w:rsidRPr="00967E3D">
          <w:t>meeting email reflector following:</w:t>
        </w:r>
      </w:ins>
    </w:p>
    <w:p w14:paraId="3CA0A12D" w14:textId="77777777" w:rsidR="000945E5" w:rsidRDefault="000945E5" w:rsidP="000945E5">
      <w:pPr>
        <w:ind w:left="284"/>
        <w:rPr>
          <w:ins w:id="124" w:author="BL/Nokia" w:date="2021-03-29T10:16:00Z"/>
        </w:rPr>
      </w:pPr>
      <w:ins w:id="125" w:author="BL/Nokia" w:date="2021-03-29T10:16:00Z">
        <w:r>
          <w:t>Nokia welcome CT Chair proposal to setup a discussion group with experts from SA/CT WGs to discuss the OpenAPI design principles and procedures related to OpenAPI specifications, incl. handling of files in 3GPP Forge (branching strategy, repositories to store the files and visibility of our OpenAPI files outside 3GPP), cf. the LS received from SA5.</w:t>
        </w:r>
      </w:ins>
    </w:p>
    <w:p w14:paraId="7954011A" w14:textId="77777777" w:rsidR="000945E5" w:rsidRDefault="000945E5" w:rsidP="000945E5">
      <w:pPr>
        <w:ind w:left="284"/>
        <w:rPr>
          <w:ins w:id="126" w:author="BL/Nokia" w:date="2021-03-29T10:16:00Z"/>
          <w:lang w:eastAsia="de-DE"/>
        </w:rPr>
      </w:pPr>
      <w:ins w:id="127" w:author="BL/Nokia" w:date="2021-03-29T10:16:00Z">
        <w:r>
          <w:t xml:space="preserve">1) In slide 18 (Objectives of 29.501), </w:t>
        </w:r>
        <w:r>
          <w:rPr>
            <w:lang w:eastAsia="de-DE"/>
          </w:rPr>
          <w:t xml:space="preserve">the yellow part is not correct: </w:t>
        </w:r>
      </w:ins>
    </w:p>
    <w:p w14:paraId="26BB46C5" w14:textId="77777777" w:rsidR="000945E5" w:rsidRDefault="000945E5" w:rsidP="000945E5">
      <w:pPr>
        <w:pStyle w:val="B1"/>
        <w:rPr>
          <w:ins w:id="128" w:author="BL/Nokia" w:date="2021-03-29T10:16:00Z"/>
        </w:rPr>
      </w:pPr>
      <w:ins w:id="129" w:author="BL/Nokia" w:date="2021-03-29T10:16:00Z">
        <w:r>
          <w:t>-</w:t>
        </w:r>
        <w:r>
          <w:tab/>
        </w:r>
        <w:r>
          <w:rPr>
            <w:lang w:val="fr-FR"/>
          </w:rPr>
          <w:t xml:space="preserve">TS 29.501 provides </w:t>
        </w:r>
        <w:r>
          <w:t>design principles and documentation guidelines for 5GC SBI APIs</w:t>
        </w:r>
      </w:ins>
    </w:p>
    <w:p w14:paraId="7996C503" w14:textId="77777777" w:rsidR="000945E5" w:rsidRDefault="000945E5" w:rsidP="000945E5">
      <w:pPr>
        <w:pStyle w:val="B2"/>
        <w:rPr>
          <w:ins w:id="130" w:author="BL/Nokia" w:date="2021-03-29T10:16:00Z"/>
        </w:rPr>
      </w:pPr>
      <w:ins w:id="131" w:author="BL/Nokia" w:date="2021-03-29T10:16:00Z">
        <w:r>
          <w:rPr>
            <w:lang w:val="en-US"/>
          </w:rPr>
          <w:t>-</w:t>
        </w:r>
        <w:r>
          <w:rPr>
            <w:lang w:val="en-US"/>
          </w:rPr>
          <w:tab/>
          <w:t xml:space="preserve">Initially introduced for SBI </w:t>
        </w:r>
        <w:r>
          <w:rPr>
            <w:highlight w:val="yellow"/>
            <w:lang w:val="en-US"/>
          </w:rPr>
          <w:t>but it applies to any OpenAPI file</w:t>
        </w:r>
      </w:ins>
    </w:p>
    <w:p w14:paraId="2810EEF0" w14:textId="77777777" w:rsidR="000945E5" w:rsidRPr="00967E3D" w:rsidRDefault="000945E5" w:rsidP="000945E5">
      <w:pPr>
        <w:pStyle w:val="B2"/>
        <w:rPr>
          <w:ins w:id="132" w:author="BL/Nokia" w:date="2021-03-29T10:16:00Z"/>
        </w:rPr>
      </w:pPr>
      <w:ins w:id="133" w:author="BL/Nokia" w:date="2021-03-29T10:16:00Z">
        <w:r>
          <w:rPr>
            <w:lang w:val="en-US"/>
          </w:rPr>
          <w:t>-</w:t>
        </w:r>
        <w:r>
          <w:rPr>
            <w:lang w:val="en-US"/>
          </w:rPr>
          <w:tab/>
          <w:t>Introduction and scope should be made more generic</w:t>
        </w:r>
      </w:ins>
    </w:p>
    <w:p w14:paraId="2CAB47ED" w14:textId="77777777" w:rsidR="000945E5" w:rsidRDefault="000945E5" w:rsidP="000945E5">
      <w:pPr>
        <w:ind w:left="284"/>
        <w:rPr>
          <w:ins w:id="134" w:author="BL/Nokia" w:date="2021-03-29T10:16:00Z"/>
          <w:lang w:eastAsia="de-DE"/>
        </w:rPr>
      </w:pPr>
      <w:ins w:id="135" w:author="BL/Nokia" w:date="2021-03-29T10:16:00Z">
        <w:r>
          <w:rPr>
            <w:lang w:eastAsia="de-DE"/>
          </w:rPr>
          <w:t xml:space="preserve">Clause 1 (Scope) of TS 29.501 specifies: </w:t>
        </w:r>
      </w:ins>
    </w:p>
    <w:p w14:paraId="41F327AA" w14:textId="77777777" w:rsidR="000945E5" w:rsidRDefault="000945E5" w:rsidP="000945E5">
      <w:pPr>
        <w:pStyle w:val="B1"/>
        <w:rPr>
          <w:ins w:id="136" w:author="BL/Nokia" w:date="2021-03-29T10:16:00Z"/>
          <w:lang w:val="en-US" w:eastAsia="en-US"/>
        </w:rPr>
      </w:pPr>
      <w:ins w:id="137" w:author="BL/Nokia" w:date="2021-03-29T10:16:00Z">
        <w:r>
          <w:rPr>
            <w:lang w:val="en-US"/>
          </w:rPr>
          <w:t>-</w:t>
        </w:r>
        <w:r>
          <w:rPr>
            <w:lang w:val="en-US"/>
          </w:rPr>
          <w:tab/>
          <w:t>“The present document defines design principles and documentation guidelines for 5GC SBI APIs. These principles and guidelines should be followed when drafting the 5G System SBI Stage 3 specifications.”</w:t>
        </w:r>
      </w:ins>
    </w:p>
    <w:p w14:paraId="2845730F" w14:textId="77777777" w:rsidR="000945E5" w:rsidRDefault="000945E5" w:rsidP="000945E5">
      <w:pPr>
        <w:ind w:left="284"/>
        <w:rPr>
          <w:ins w:id="138" w:author="BL/Nokia" w:date="2021-03-29T10:16:00Z"/>
          <w:lang w:eastAsia="de-DE"/>
        </w:rPr>
      </w:pPr>
      <w:ins w:id="139" w:author="BL/Nokia" w:date="2021-03-29T10:16:00Z">
        <w:r>
          <w:rPr>
            <w:lang w:eastAsia="de-DE"/>
          </w:rPr>
          <w:t xml:space="preserve">So the current scope does not apply to OAM APIs (which have a broader scope, e.g. RAN) and OAM APIs follow the guidelines of 32.158. </w:t>
        </w:r>
      </w:ins>
    </w:p>
    <w:p w14:paraId="0B5BD92C" w14:textId="77777777" w:rsidR="000945E5" w:rsidRDefault="000945E5" w:rsidP="000945E5">
      <w:pPr>
        <w:ind w:left="284"/>
        <w:rPr>
          <w:ins w:id="140" w:author="BL/Nokia" w:date="2021-03-29T10:16:00Z"/>
          <w:lang w:eastAsia="de-DE"/>
        </w:rPr>
      </w:pPr>
      <w:ins w:id="141" w:author="BL/Nokia" w:date="2021-03-29T10:16:00Z">
        <w:r>
          <w:rPr>
            <w:lang w:eastAsia="de-DE"/>
          </w:rPr>
          <w:t>2) The following statement from slide 18 is not described in 29.501, and as per previous comment, scope of 29.501 is for 5GC APIs. Nokia expect the best practices for 3GPP to be determined by the discussion group that you are going to set up with experts from CT/SA WGs. Nokia proposed that TSG CT should avoid suggesting what should be done before the discussion group with experts from all WGs has the chance to discuss the topic. The experience shows that this does not resonate well in SA5 otherwise.</w:t>
        </w:r>
      </w:ins>
    </w:p>
    <w:p w14:paraId="5DA734D7" w14:textId="77777777" w:rsidR="000945E5" w:rsidRDefault="000945E5" w:rsidP="000945E5">
      <w:pPr>
        <w:pStyle w:val="B1"/>
        <w:rPr>
          <w:ins w:id="142" w:author="BL/Nokia" w:date="2021-03-29T10:16:00Z"/>
          <w:lang w:eastAsia="en-US"/>
        </w:rPr>
      </w:pPr>
      <w:ins w:id="143" w:author="BL/Nokia" w:date="2021-03-29T10:16:00Z">
        <w:r>
          <w:rPr>
            <w:lang w:val="en-US"/>
          </w:rPr>
          <w:t>-</w:t>
        </w:r>
        <w:r>
          <w:rPr>
            <w:lang w:val="en-US"/>
          </w:rPr>
          <w:tab/>
        </w:r>
        <w:r>
          <w:rPr>
            <w:highlight w:val="yellow"/>
            <w:lang w:val="en-US"/>
          </w:rPr>
          <w:t>TS 29.501 should be seen as a Best Current Pratice document for 3GPP that aims to:</w:t>
        </w:r>
      </w:ins>
    </w:p>
    <w:p w14:paraId="72A2FD5C" w14:textId="77777777" w:rsidR="000945E5" w:rsidRDefault="000945E5" w:rsidP="000945E5">
      <w:pPr>
        <w:pStyle w:val="B2"/>
        <w:rPr>
          <w:ins w:id="144" w:author="BL/Nokia" w:date="2021-03-29T10:16:00Z"/>
        </w:rPr>
      </w:pPr>
      <w:ins w:id="145" w:author="BL/Nokia" w:date="2021-03-29T10:16:00Z">
        <w:r>
          <w:rPr>
            <w:lang w:val="en-US"/>
          </w:rPr>
          <w:t>-</w:t>
        </w:r>
        <w:r>
          <w:rPr>
            <w:lang w:val="en-US"/>
          </w:rPr>
          <w:tab/>
        </w:r>
        <w:r>
          <w:rPr>
            <w:highlight w:val="yellow"/>
            <w:lang w:val="en-US"/>
          </w:rPr>
          <w:t>simplify the drafting of new API containing OpenAPI specification file,</w:t>
        </w:r>
      </w:ins>
    </w:p>
    <w:p w14:paraId="71DEA9C8" w14:textId="77777777" w:rsidR="000945E5" w:rsidRDefault="000945E5" w:rsidP="000945E5">
      <w:pPr>
        <w:pStyle w:val="B2"/>
        <w:rPr>
          <w:ins w:id="146" w:author="BL/Nokia" w:date="2021-03-29T10:16:00Z"/>
        </w:rPr>
      </w:pPr>
      <w:ins w:id="147" w:author="BL/Nokia" w:date="2021-03-29T10:16:00Z">
        <w:r>
          <w:rPr>
            <w:lang w:val="en-US"/>
          </w:rPr>
          <w:t>-</w:t>
        </w:r>
        <w:r>
          <w:rPr>
            <w:lang w:val="en-US"/>
          </w:rPr>
          <w:tab/>
        </w:r>
        <w:r>
          <w:rPr>
            <w:highlight w:val="yellow"/>
            <w:lang w:val="en-US"/>
          </w:rPr>
          <w:t>ensure the reusability of existing APIs</w:t>
        </w:r>
      </w:ins>
    </w:p>
    <w:p w14:paraId="06244523" w14:textId="77777777" w:rsidR="000945E5" w:rsidRDefault="000945E5" w:rsidP="000945E5">
      <w:pPr>
        <w:pStyle w:val="B2"/>
        <w:rPr>
          <w:ins w:id="148" w:author="BL/Nokia" w:date="2021-03-29T10:16:00Z"/>
        </w:rPr>
      </w:pPr>
      <w:ins w:id="149" w:author="BL/Nokia" w:date="2021-03-29T10:16:00Z">
        <w:r>
          <w:rPr>
            <w:lang w:val="en-US"/>
          </w:rPr>
          <w:t>-</w:t>
        </w:r>
        <w:r>
          <w:rPr>
            <w:lang w:val="en-US"/>
          </w:rPr>
          <w:tab/>
        </w:r>
        <w:r>
          <w:rPr>
            <w:highlight w:val="yellow"/>
            <w:lang w:val="en-US"/>
          </w:rPr>
          <w:t>provide an overall consistency at the 3GPP level</w:t>
        </w:r>
      </w:ins>
    </w:p>
    <w:p w14:paraId="387CFD59" w14:textId="77777777" w:rsidR="000945E5" w:rsidRDefault="000945E5" w:rsidP="000945E5">
      <w:pPr>
        <w:ind w:left="284"/>
        <w:rPr>
          <w:ins w:id="150" w:author="BL/Nokia" w:date="2021-03-29T10:16:00Z"/>
        </w:rPr>
      </w:pPr>
      <w:ins w:id="151" w:author="BL/Nokia" w:date="2021-03-29T10:16:00Z">
        <w:r>
          <w:t>3) In slide 20, Nokia expect the following to be determined by the discussion group.</w:t>
        </w:r>
      </w:ins>
    </w:p>
    <w:p w14:paraId="2E100A90" w14:textId="77777777" w:rsidR="000945E5" w:rsidRDefault="000945E5" w:rsidP="000945E5">
      <w:pPr>
        <w:pStyle w:val="B1"/>
        <w:rPr>
          <w:ins w:id="152" w:author="BL/Nokia" w:date="2021-03-29T10:16:00Z"/>
          <w:highlight w:val="yellow"/>
          <w:lang w:val="en-US"/>
        </w:rPr>
      </w:pPr>
      <w:ins w:id="153" w:author="BL/Nokia" w:date="2021-03-29T10:16:00Z">
        <w:r>
          <w:rPr>
            <w:lang w:val="en-US"/>
          </w:rPr>
          <w:t>-</w:t>
        </w:r>
        <w:r>
          <w:rPr>
            <w:lang w:val="en-US"/>
          </w:rPr>
          <w:tab/>
        </w:r>
        <w:r>
          <w:rPr>
            <w:highlight w:val="yellow"/>
            <w:lang w:val="en-US"/>
          </w:rPr>
          <w:t>Need for common principles for the design and handling of OpenAPI specifications in 3GPP</w:t>
        </w:r>
      </w:ins>
    </w:p>
    <w:p w14:paraId="7C602F83" w14:textId="77777777" w:rsidR="00967E3D" w:rsidRPr="00967E3D" w:rsidRDefault="00967E3D" w:rsidP="00967E3D">
      <w:pPr>
        <w:ind w:left="284"/>
        <w:rPr>
          <w:lang w:val="en-US"/>
        </w:rPr>
      </w:pPr>
    </w:p>
    <w:p w14:paraId="6B488787"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CP-210281</w:t>
      </w:r>
      <w:r>
        <w:rPr>
          <w:color w:val="993300"/>
          <w:u w:val="single"/>
        </w:rPr>
        <w:t>.</w:t>
      </w:r>
    </w:p>
    <w:p w14:paraId="4356BB6A" w14:textId="56FDF39F" w:rsidR="008511FB" w:rsidRDefault="008511FB" w:rsidP="008511FB">
      <w:pPr>
        <w:rPr>
          <w:rFonts w:ascii="Arial" w:hAnsi="Arial" w:cs="Arial"/>
          <w:b/>
          <w:sz w:val="24"/>
        </w:rPr>
      </w:pPr>
      <w:r>
        <w:rPr>
          <w:rFonts w:ascii="Arial" w:hAnsi="Arial" w:cs="Arial"/>
          <w:b/>
          <w:color w:val="0000FF"/>
          <w:sz w:val="24"/>
        </w:rPr>
        <w:t>CP-210281</w:t>
      </w:r>
      <w:r>
        <w:rPr>
          <w:rFonts w:ascii="Arial" w:hAnsi="Arial" w:cs="Arial"/>
          <w:b/>
          <w:color w:val="0000FF"/>
          <w:sz w:val="24"/>
        </w:rPr>
        <w:tab/>
      </w:r>
      <w:r>
        <w:rPr>
          <w:rFonts w:ascii="Arial" w:hAnsi="Arial" w:cs="Arial"/>
          <w:b/>
          <w:sz w:val="24"/>
        </w:rPr>
        <w:t>CT#91-e Administrivia</w:t>
      </w:r>
    </w:p>
    <w:p w14:paraId="1B90C5AC" w14:textId="77777777" w:rsidR="008511FB" w:rsidRDefault="008511FB" w:rsidP="008511FB">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 Chair</w:t>
      </w:r>
    </w:p>
    <w:p w14:paraId="30FC4CEE" w14:textId="77777777" w:rsidR="008511FB" w:rsidRDefault="008511FB" w:rsidP="008511FB">
      <w:pPr>
        <w:rPr>
          <w:color w:val="808080"/>
        </w:rPr>
      </w:pPr>
      <w:r>
        <w:rPr>
          <w:color w:val="808080"/>
        </w:rPr>
        <w:t>(Replaces CP-210278)</w:t>
      </w:r>
    </w:p>
    <w:p w14:paraId="761D7D57"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706317" w14:textId="77777777" w:rsidR="008511FB" w:rsidRDefault="008511FB" w:rsidP="008511FB">
      <w:pPr>
        <w:pStyle w:val="Heading3"/>
      </w:pPr>
      <w:bookmarkStart w:id="154" w:name="_Toc67644135"/>
      <w:r>
        <w:t>19.3</w:t>
      </w:r>
      <w:r>
        <w:tab/>
        <w:t>Terms of Reference</w:t>
      </w:r>
      <w:bookmarkEnd w:id="154"/>
    </w:p>
    <w:p w14:paraId="71E7E600" w14:textId="77777777" w:rsidR="008511FB" w:rsidRDefault="008511FB" w:rsidP="008511FB">
      <w:pPr>
        <w:pStyle w:val="Heading3"/>
      </w:pPr>
      <w:bookmarkStart w:id="155" w:name="_Toc67644136"/>
      <w:r>
        <w:t>19.4</w:t>
      </w:r>
      <w:r>
        <w:tab/>
        <w:t>Support Arrangements</w:t>
      </w:r>
      <w:bookmarkEnd w:id="155"/>
    </w:p>
    <w:p w14:paraId="6777FBA4" w14:textId="2ADF8897" w:rsidR="008511FB" w:rsidRDefault="008511FB" w:rsidP="008511FB">
      <w:pPr>
        <w:rPr>
          <w:rFonts w:ascii="Arial" w:hAnsi="Arial" w:cs="Arial"/>
          <w:b/>
          <w:sz w:val="24"/>
        </w:rPr>
      </w:pPr>
      <w:r>
        <w:rPr>
          <w:rFonts w:ascii="Arial" w:hAnsi="Arial" w:cs="Arial"/>
          <w:b/>
          <w:color w:val="0000FF"/>
          <w:sz w:val="24"/>
        </w:rPr>
        <w:t>CP-210011</w:t>
      </w:r>
      <w:r>
        <w:rPr>
          <w:rFonts w:ascii="Arial" w:hAnsi="Arial" w:cs="Arial"/>
          <w:b/>
          <w:color w:val="0000FF"/>
          <w:sz w:val="24"/>
        </w:rPr>
        <w:tab/>
      </w:r>
      <w:r>
        <w:rPr>
          <w:rFonts w:ascii="Arial" w:hAnsi="Arial" w:cs="Arial"/>
          <w:b/>
          <w:sz w:val="24"/>
        </w:rPr>
        <w:t>Support Team Report</w:t>
      </w:r>
    </w:p>
    <w:p w14:paraId="092AE199" w14:textId="753CFD57" w:rsidR="008511FB" w:rsidRDefault="008511FB" w:rsidP="008511F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MCC/Issam</w:t>
      </w:r>
    </w:p>
    <w:p w14:paraId="2386B048" w14:textId="77777777" w:rsidR="00D57D58" w:rsidRDefault="00D57D58" w:rsidP="00D57D58">
      <w:pPr>
        <w:rPr>
          <w:rFonts w:ascii="Arial" w:hAnsi="Arial" w:cs="Arial"/>
          <w:b/>
        </w:rPr>
      </w:pPr>
      <w:r>
        <w:rPr>
          <w:rFonts w:ascii="Arial" w:hAnsi="Arial" w:cs="Arial"/>
          <w:b/>
        </w:rPr>
        <w:t xml:space="preserve">Discussion: </w:t>
      </w:r>
    </w:p>
    <w:p w14:paraId="5E07C3BC" w14:textId="6AECE214" w:rsidR="007B5BB4" w:rsidRDefault="007B5BB4" w:rsidP="008511FB">
      <w:pPr>
        <w:rPr>
          <w:b/>
          <w:bCs/>
        </w:rPr>
      </w:pPr>
      <w:r w:rsidRPr="007B5BB4">
        <w:rPr>
          <w:b/>
          <w:bCs/>
        </w:rPr>
        <w:t>Changes of personnel</w:t>
      </w:r>
    </w:p>
    <w:p w14:paraId="5FC3A96C" w14:textId="6BDE1A85" w:rsidR="007B5BB4" w:rsidRPr="007B5BB4" w:rsidRDefault="007B5BB4" w:rsidP="007B5BB4">
      <w:r w:rsidRPr="007B5BB4">
        <w:t>After more than three years in MCC supporting RAN1 then RAN4, Kai-Erik Sunell has decided to pursue his career outside of ETSI</w:t>
      </w:r>
      <w:r>
        <w:t>. MCC and 3GPP</w:t>
      </w:r>
      <w:r w:rsidRPr="007B5BB4">
        <w:t xml:space="preserve"> thank Kai-Erik for his excellent work supporting RAN WGs and wish him a very bright future.</w:t>
      </w:r>
    </w:p>
    <w:p w14:paraId="6E54C4DC" w14:textId="77777777" w:rsidR="007B5BB4" w:rsidRPr="007B5BB4" w:rsidRDefault="007B5BB4" w:rsidP="007B5BB4">
      <w:r w:rsidRPr="007B5BB4">
        <w:t>Kai-Erik is replaced by Dr Carolyn Taylor.</w:t>
      </w:r>
    </w:p>
    <w:p w14:paraId="45111DBD" w14:textId="77777777" w:rsidR="007B5BB4" w:rsidRPr="007B5BB4" w:rsidRDefault="007B5BB4" w:rsidP="007B5BB4">
      <w:r w:rsidRPr="007B5BB4">
        <w:t>Carolyn has standardization experience in 3GPP RAN1, RAN2, RAN3, RAN4 and RAN 5 from a ETSI Mobile Competence Centre (MCC) perspective to a delegate and contributor on many 3GPP RAN features from Rel-99 to 5G. Carolyn first joined the ETSI Mobile Competence Centre (MCC) in 1999.</w:t>
      </w:r>
    </w:p>
    <w:p w14:paraId="3CAEB234" w14:textId="77777777" w:rsidR="007B5BB4" w:rsidRPr="007B5BB4" w:rsidRDefault="007B5BB4" w:rsidP="007B5BB4">
      <w:r w:rsidRPr="007B5BB4">
        <w:t>During her undergraduate studies, she was part of an internship programme in Motorola, obtained a NASA scholarship and was trained as an Army Reserve Officer. She obtained Senior Member of IEEE, acquired her PhD and received a Chinese Language Certificate along the way.</w:t>
      </w:r>
    </w:p>
    <w:p w14:paraId="14F746DD" w14:textId="77777777" w:rsidR="007B5BB4" w:rsidRPr="007B5BB4" w:rsidRDefault="007B5BB4" w:rsidP="007B5BB4">
      <w:r w:rsidRPr="007B5BB4">
        <w:t>Carolyn joined MCC again in February 2021.</w:t>
      </w:r>
    </w:p>
    <w:p w14:paraId="1CAA10DB" w14:textId="47F7AC52" w:rsidR="007B5BB4" w:rsidRDefault="007B5BB4" w:rsidP="008511FB">
      <w:pPr>
        <w:rPr>
          <w:b/>
          <w:bCs/>
        </w:rPr>
      </w:pPr>
      <w:r w:rsidRPr="007B5BB4">
        <w:rPr>
          <w:b/>
          <w:bCs/>
        </w:rPr>
        <w:t>NWM project: Status Update</w:t>
      </w:r>
    </w:p>
    <w:p w14:paraId="6602C127" w14:textId="77777777" w:rsidR="007B5BB4" w:rsidRPr="007B5BB4" w:rsidRDefault="007B5BB4" w:rsidP="007B5BB4">
      <w:r w:rsidRPr="007B5BB4">
        <w:rPr>
          <w:b/>
          <w:bCs/>
        </w:rPr>
        <w:t xml:space="preserve">Trials of the first use-case: Discussion Summary Documents </w:t>
      </w:r>
    </w:p>
    <w:p w14:paraId="12B8D767" w14:textId="77777777" w:rsidR="007B5BB4" w:rsidRPr="007B5BB4" w:rsidRDefault="007B5BB4" w:rsidP="007B5BB4">
      <w:pPr>
        <w:numPr>
          <w:ilvl w:val="0"/>
          <w:numId w:val="1"/>
        </w:numPr>
      </w:pPr>
      <w:r w:rsidRPr="007B5BB4">
        <w:t>Support for summary documents developed by moderators of e-mail discussions.</w:t>
      </w:r>
    </w:p>
    <w:p w14:paraId="582C42EA" w14:textId="77777777" w:rsidR="007B5BB4" w:rsidRPr="007B5BB4" w:rsidRDefault="007B5BB4" w:rsidP="007B5BB4">
      <w:pPr>
        <w:numPr>
          <w:ilvl w:val="0"/>
          <w:numId w:val="1"/>
        </w:numPr>
      </w:pPr>
      <w:r w:rsidRPr="007B5BB4">
        <w:t>Discussion Moderators can create/edit their summary documents on the platform and include feedback forms to collect feedback from delegates/companies.</w:t>
      </w:r>
    </w:p>
    <w:p w14:paraId="350FE333" w14:textId="77777777" w:rsidR="007B5BB4" w:rsidRPr="007B5BB4" w:rsidRDefault="007B5BB4" w:rsidP="007B5BB4">
      <w:pPr>
        <w:numPr>
          <w:ilvl w:val="0"/>
          <w:numId w:val="1"/>
        </w:numPr>
      </w:pPr>
      <w:r w:rsidRPr="007B5BB4">
        <w:t>Delegates, after logging-in into the platform, can provide their feedback/company view using the feedback form.</w:t>
      </w:r>
    </w:p>
    <w:p w14:paraId="3D8BED59" w14:textId="77777777" w:rsidR="007B5BB4" w:rsidRPr="007B5BB4" w:rsidRDefault="007B5BB4" w:rsidP="007B5BB4">
      <w:pPr>
        <w:numPr>
          <w:ilvl w:val="0"/>
          <w:numId w:val="1"/>
        </w:numPr>
      </w:pPr>
      <w:r w:rsidRPr="007B5BB4">
        <w:t>Possibility to have several rounds of discussion for each document.</w:t>
      </w:r>
    </w:p>
    <w:p w14:paraId="6F5C8306" w14:textId="77777777" w:rsidR="007B5BB4" w:rsidRPr="007B5BB4" w:rsidRDefault="007B5BB4" w:rsidP="007B5BB4">
      <w:pPr>
        <w:numPr>
          <w:ilvl w:val="0"/>
          <w:numId w:val="1"/>
        </w:numPr>
      </w:pPr>
      <w:r w:rsidRPr="007B5BB4">
        <w:t>651 users (i.e. people who logged at least once to the platform).</w:t>
      </w:r>
    </w:p>
    <w:p w14:paraId="4B1B701F" w14:textId="77777777" w:rsidR="007B5BB4" w:rsidRPr="007B5BB4" w:rsidRDefault="007B5BB4" w:rsidP="007B5BB4">
      <w:pPr>
        <w:numPr>
          <w:ilvl w:val="0"/>
          <w:numId w:val="1"/>
        </w:numPr>
      </w:pPr>
      <w:r w:rsidRPr="007B5BB4">
        <w:t>543 people trained (1h hands-on training session)</w:t>
      </w:r>
    </w:p>
    <w:p w14:paraId="76A92150" w14:textId="77777777" w:rsidR="007B5BB4" w:rsidRPr="007B5BB4" w:rsidRDefault="007B5BB4" w:rsidP="007B5BB4">
      <w:pPr>
        <w:numPr>
          <w:ilvl w:val="0"/>
          <w:numId w:val="1"/>
        </w:numPr>
      </w:pPr>
      <w:r w:rsidRPr="007B5BB4">
        <w:t xml:space="preserve">First </w:t>
      </w:r>
      <w:r w:rsidRPr="007B5BB4">
        <w:rPr>
          <w:b/>
          <w:bCs/>
          <w:u w:val="single"/>
        </w:rPr>
        <w:t>real</w:t>
      </w:r>
      <w:r w:rsidRPr="007B5BB4">
        <w:t xml:space="preserve"> use of NWM in RAN1 to handle a post-meeting discussion on a draft LS:</w:t>
      </w:r>
    </w:p>
    <w:p w14:paraId="516FE1EA" w14:textId="77777777" w:rsidR="007B5BB4" w:rsidRPr="007B5BB4" w:rsidRDefault="007B5BB4" w:rsidP="007B5BB4">
      <w:pPr>
        <w:numPr>
          <w:ilvl w:val="1"/>
          <w:numId w:val="1"/>
        </w:numPr>
      </w:pPr>
      <w:r w:rsidRPr="007B5BB4">
        <w:t xml:space="preserve"> There were 18 comments from 11 companies over 2 rounds of discussion.</w:t>
      </w:r>
    </w:p>
    <w:p w14:paraId="4C3A9E8E" w14:textId="77777777" w:rsidR="007B5BB4" w:rsidRPr="007B5BB4" w:rsidRDefault="007B5BB4" w:rsidP="007B5BB4">
      <w:pPr>
        <w:numPr>
          <w:ilvl w:val="0"/>
          <w:numId w:val="1"/>
        </w:numPr>
      </w:pPr>
      <w:r w:rsidRPr="007B5BB4">
        <w:t>RAN4 trials over two weeks, from the 8</w:t>
      </w:r>
      <w:r w:rsidRPr="007B5BB4">
        <w:rPr>
          <w:vertAlign w:val="superscript"/>
        </w:rPr>
        <w:t>th</w:t>
      </w:r>
      <w:r w:rsidRPr="007B5BB4">
        <w:t xml:space="preserve"> to the 19</w:t>
      </w:r>
      <w:r w:rsidRPr="007B5BB4">
        <w:rPr>
          <w:vertAlign w:val="superscript"/>
        </w:rPr>
        <w:t>th</w:t>
      </w:r>
      <w:r w:rsidRPr="007B5BB4">
        <w:t xml:space="preserve"> of March:</w:t>
      </w:r>
    </w:p>
    <w:p w14:paraId="7FE19189" w14:textId="77777777" w:rsidR="007B5BB4" w:rsidRPr="007B5BB4" w:rsidRDefault="007B5BB4" w:rsidP="007B5BB4">
      <w:pPr>
        <w:numPr>
          <w:ilvl w:val="1"/>
          <w:numId w:val="1"/>
        </w:numPr>
      </w:pPr>
      <w:r w:rsidRPr="007B5BB4">
        <w:t xml:space="preserve">9 moderators, each created an </w:t>
      </w:r>
      <w:r w:rsidRPr="007B5BB4">
        <w:rPr>
          <w:i/>
          <w:iCs/>
        </w:rPr>
        <w:t>imaginary</w:t>
      </w:r>
      <w:r w:rsidRPr="007B5BB4">
        <w:t xml:space="preserve"> discussion summary document and solicited input from the committee. Delegates have been contributing comments  with 2 rounds of discussions for all documents.</w:t>
      </w:r>
    </w:p>
    <w:p w14:paraId="039A95E4" w14:textId="3A6B1EB5" w:rsidR="007B5BB4" w:rsidRPr="007B5BB4" w:rsidRDefault="007B5BB4" w:rsidP="008511FB">
      <w:pPr>
        <w:numPr>
          <w:ilvl w:val="0"/>
          <w:numId w:val="1"/>
        </w:numPr>
      </w:pPr>
      <w:r w:rsidRPr="007B5BB4">
        <w:t xml:space="preserve">First use </w:t>
      </w:r>
      <w:r w:rsidRPr="007B5BB4">
        <w:rPr>
          <w:b/>
          <w:bCs/>
          <w:u w:val="single"/>
        </w:rPr>
        <w:t>in a meeting</w:t>
      </w:r>
      <w:r w:rsidRPr="007B5BB4">
        <w:t xml:space="preserve"> with real discussion documents will take place during TSG RAN#91-e</w:t>
      </w:r>
    </w:p>
    <w:p w14:paraId="1EAC3636" w14:textId="10FD3C87" w:rsidR="008511FB" w:rsidRDefault="008511FB" w:rsidP="008511F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A3038D" w14:textId="77777777" w:rsidR="008511FB" w:rsidRDefault="008511FB" w:rsidP="008511FB">
      <w:pPr>
        <w:pStyle w:val="Heading3"/>
      </w:pPr>
      <w:bookmarkStart w:id="156" w:name="_Toc67644137"/>
      <w:r>
        <w:t>19.5</w:t>
      </w:r>
      <w:r>
        <w:tab/>
        <w:t>Working methods</w:t>
      </w:r>
      <w:bookmarkEnd w:id="156"/>
    </w:p>
    <w:p w14:paraId="13683DCF" w14:textId="77777777" w:rsidR="008511FB" w:rsidRDefault="008511FB" w:rsidP="008511FB">
      <w:pPr>
        <w:pStyle w:val="Heading3"/>
      </w:pPr>
      <w:bookmarkStart w:id="157" w:name="_Toc67644138"/>
      <w:r>
        <w:t>19.6</w:t>
      </w:r>
      <w:r>
        <w:tab/>
        <w:t>Future Meeting Schedule</w:t>
      </w:r>
      <w:bookmarkEnd w:id="157"/>
    </w:p>
    <w:p w14:paraId="2F2D7982" w14:textId="77777777" w:rsidR="008511FB" w:rsidRDefault="008511FB" w:rsidP="008511FB">
      <w:pPr>
        <w:pStyle w:val="Heading2"/>
      </w:pPr>
      <w:bookmarkStart w:id="158" w:name="_Toc67644139"/>
      <w:r>
        <w:t>20</w:t>
      </w:r>
      <w:r>
        <w:tab/>
        <w:t>Review of 3GPP Work Plan</w:t>
      </w:r>
      <w:bookmarkEnd w:id="158"/>
    </w:p>
    <w:p w14:paraId="5C87E5D7" w14:textId="53FD6A0E" w:rsidR="008511FB" w:rsidRDefault="008511FB" w:rsidP="008511FB">
      <w:pPr>
        <w:rPr>
          <w:rFonts w:ascii="Arial" w:hAnsi="Arial" w:cs="Arial"/>
          <w:b/>
          <w:sz w:val="24"/>
        </w:rPr>
      </w:pPr>
      <w:r>
        <w:rPr>
          <w:rFonts w:ascii="Arial" w:hAnsi="Arial" w:cs="Arial"/>
          <w:b/>
          <w:color w:val="0000FF"/>
          <w:sz w:val="24"/>
        </w:rPr>
        <w:t>CP-210012</w:t>
      </w:r>
      <w:r>
        <w:rPr>
          <w:rFonts w:ascii="Arial" w:hAnsi="Arial" w:cs="Arial"/>
          <w:b/>
          <w:color w:val="0000FF"/>
          <w:sz w:val="24"/>
        </w:rPr>
        <w:tab/>
      </w:r>
      <w:r>
        <w:rPr>
          <w:rFonts w:ascii="Arial" w:hAnsi="Arial" w:cs="Arial"/>
          <w:b/>
          <w:sz w:val="24"/>
        </w:rPr>
        <w:t>Work Plan</w:t>
      </w:r>
    </w:p>
    <w:p w14:paraId="5AAF966C" w14:textId="77777777" w:rsidR="008511FB" w:rsidRDefault="008511FB" w:rsidP="008511FB">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MCC/Alain</w:t>
      </w:r>
    </w:p>
    <w:p w14:paraId="0EA0E575"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82FFCF" w14:textId="77777777" w:rsidR="008511FB" w:rsidRDefault="008511FB" w:rsidP="008511FB">
      <w:pPr>
        <w:pStyle w:val="Heading2"/>
      </w:pPr>
      <w:bookmarkStart w:id="159" w:name="_Toc67644140"/>
      <w:r>
        <w:t>21</w:t>
      </w:r>
      <w:r>
        <w:tab/>
        <w:t>Any other business</w:t>
      </w:r>
      <w:bookmarkEnd w:id="159"/>
    </w:p>
    <w:p w14:paraId="67B4B3A7" w14:textId="3A85E690" w:rsidR="008511FB" w:rsidRDefault="008511FB" w:rsidP="008511FB">
      <w:pPr>
        <w:pStyle w:val="Heading2"/>
      </w:pPr>
      <w:bookmarkStart w:id="160" w:name="_Toc67644141"/>
      <w:r>
        <w:t>22</w:t>
      </w:r>
      <w:r>
        <w:tab/>
        <w:t>Close of Meeting</w:t>
      </w:r>
      <w:bookmarkEnd w:id="160"/>
    </w:p>
    <w:p w14:paraId="397E6E11" w14:textId="508D38E9" w:rsidR="007B5BB4" w:rsidRDefault="007B5BB4" w:rsidP="007B5BB4">
      <w:pPr>
        <w:rPr>
          <w:lang w:val="en-US"/>
        </w:rPr>
      </w:pPr>
      <w:r>
        <w:rPr>
          <w:lang w:val="en-US"/>
        </w:rPr>
        <w:t>A Chair mr Lionel Morand thanked all the delegates for your work during this plenary cycle and your participation to CT#91-e.He also thankedMCC for the support, the CT leadership, the WG chairs.</w:t>
      </w:r>
    </w:p>
    <w:p w14:paraId="304F6C51" w14:textId="26FF34DE" w:rsidR="007B5BB4" w:rsidRDefault="007B5BB4" w:rsidP="007B5BB4">
      <w:pPr>
        <w:rPr>
          <w:lang w:val="en-US"/>
        </w:rPr>
      </w:pPr>
      <w:r>
        <w:rPr>
          <w:lang w:val="en-US"/>
        </w:rPr>
        <w:t>A chair wanted to personally thank Johannes and Behrouz for their excellent job as vice-chair during these two years with me. Congratulations to Ming for his reelection and to Atle and Chen for their election as Vice-chair.</w:t>
      </w:r>
    </w:p>
    <w:p w14:paraId="4AAEBB75" w14:textId="77777777" w:rsidR="007B5BB4" w:rsidRDefault="007B5BB4" w:rsidP="007B5BB4">
      <w:pPr>
        <w:rPr>
          <w:lang w:val="en-US"/>
        </w:rPr>
      </w:pPr>
      <w:r>
        <w:rPr>
          <w:lang w:val="en-US"/>
        </w:rPr>
        <w:t>Thank you all for your continued trust and your commitment to our collective success.</w:t>
      </w:r>
    </w:p>
    <w:p w14:paraId="23133562" w14:textId="77777777" w:rsidR="007B5BB4" w:rsidRDefault="007B5BB4" w:rsidP="007B5BB4">
      <w:pPr>
        <w:rPr>
          <w:lang w:val="en-US"/>
        </w:rPr>
      </w:pPr>
      <w:r>
        <w:rPr>
          <w:lang w:val="en-US"/>
        </w:rPr>
        <w:t>The meeting was closed 22:30 CET on Wednesday 24</w:t>
      </w:r>
      <w:r w:rsidRPr="007B5BB4">
        <w:rPr>
          <w:vertAlign w:val="superscript"/>
          <w:lang w:val="en-US"/>
        </w:rPr>
        <w:t>th</w:t>
      </w:r>
      <w:r>
        <w:rPr>
          <w:lang w:val="en-US"/>
        </w:rPr>
        <w:t xml:space="preserve"> March 2021.</w:t>
      </w:r>
    </w:p>
    <w:p w14:paraId="3DEAEFDD" w14:textId="24EE8DFD" w:rsidR="00C32086" w:rsidRDefault="00C32086">
      <w:pPr>
        <w:overflowPunct/>
        <w:autoSpaceDE/>
        <w:autoSpaceDN/>
        <w:adjustRightInd/>
        <w:spacing w:after="0"/>
        <w:textAlignment w:val="auto"/>
        <w:rPr>
          <w:lang w:val="en-US"/>
        </w:rPr>
      </w:pPr>
      <w:r>
        <w:rPr>
          <w:lang w:val="en-US"/>
        </w:rPr>
        <w:br w:type="page"/>
      </w:r>
    </w:p>
    <w:p w14:paraId="1BFB7E8C" w14:textId="77777777" w:rsidR="00C32086" w:rsidRDefault="00C32086" w:rsidP="00C32086">
      <w:pPr>
        <w:pStyle w:val="Heading2"/>
      </w:pPr>
      <w:bookmarkStart w:id="161" w:name="_Toc67644142"/>
      <w:r>
        <w:lastRenderedPageBreak/>
        <w:t>Annex A: Contribution documents and status</w:t>
      </w:r>
      <w:bookmarkEnd w:id="161"/>
    </w:p>
    <w:p w14:paraId="1A327E9A" w14:textId="77777777" w:rsidR="00C32086" w:rsidRDefault="00C32086" w:rsidP="00C32086">
      <w:pPr>
        <w:pStyle w:val="Heading3"/>
      </w:pPr>
      <w:bookmarkStart w:id="162" w:name="_Toc67644143"/>
      <w:r>
        <w:t>A1: List of TDocs</w:t>
      </w:r>
      <w:bookmarkEnd w:id="162"/>
    </w:p>
    <w:p w14:paraId="1E2FA733" w14:textId="77777777" w:rsidR="00C32086" w:rsidRDefault="00C32086" w:rsidP="00C32086">
      <w:pPr>
        <w:pStyle w:val="TH"/>
      </w:pPr>
    </w:p>
    <w:tbl>
      <w:tblPr>
        <w:tblW w:w="0" w:type="auto"/>
        <w:tblLook w:val="04A0" w:firstRow="1" w:lastRow="0" w:firstColumn="1" w:lastColumn="0" w:noHBand="0" w:noVBand="1"/>
      </w:tblPr>
      <w:tblGrid>
        <w:gridCol w:w="1097"/>
        <w:gridCol w:w="3650"/>
        <w:gridCol w:w="1768"/>
        <w:gridCol w:w="1011"/>
        <w:gridCol w:w="1009"/>
        <w:gridCol w:w="1094"/>
      </w:tblGrid>
      <w:tr w:rsidR="00C32086" w14:paraId="5F8B78D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52E0D6C" w14:textId="77777777" w:rsidR="00C32086" w:rsidRDefault="00C32086">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14:paraId="72C59D0E" w14:textId="77777777" w:rsidR="00C32086" w:rsidRDefault="00C32086">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22272477" w14:textId="77777777" w:rsidR="00C32086" w:rsidRDefault="00C32086">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52AE9ECE" w14:textId="77777777" w:rsidR="00C32086" w:rsidRDefault="00C32086">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100F19CF" w14:textId="77777777" w:rsidR="00C32086" w:rsidRDefault="00C32086">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14:paraId="2E5DCCED" w14:textId="77777777" w:rsidR="00C32086" w:rsidRDefault="00C32086">
            <w:pPr>
              <w:pStyle w:val="TAH"/>
            </w:pPr>
            <w:r>
              <w:t>Replaced by</w:t>
            </w:r>
          </w:p>
        </w:tc>
      </w:tr>
      <w:tr w:rsidR="00C32086" w14:paraId="3D171C3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4A69FCE" w14:textId="77777777" w:rsidR="00C32086" w:rsidRDefault="00C32086">
            <w:pPr>
              <w:pStyle w:val="TAL"/>
              <w:rPr>
                <w:sz w:val="16"/>
              </w:rPr>
            </w:pPr>
            <w:r>
              <w:rPr>
                <w:sz w:val="16"/>
              </w:rPr>
              <w:t>CP-210001</w:t>
            </w:r>
          </w:p>
        </w:tc>
        <w:tc>
          <w:tcPr>
            <w:tcW w:w="0" w:type="auto"/>
            <w:tcBorders>
              <w:top w:val="single" w:sz="4" w:space="0" w:color="auto"/>
              <w:left w:val="single" w:sz="4" w:space="0" w:color="auto"/>
              <w:bottom w:val="single" w:sz="4" w:space="0" w:color="auto"/>
              <w:right w:val="single" w:sz="4" w:space="0" w:color="auto"/>
            </w:tcBorders>
            <w:hideMark/>
          </w:tcPr>
          <w:p w14:paraId="074D45F5" w14:textId="77777777" w:rsidR="00C32086" w:rsidRDefault="00C32086">
            <w:pPr>
              <w:pStyle w:val="TAL"/>
              <w:rPr>
                <w:sz w:val="16"/>
              </w:rPr>
            </w:pPr>
            <w:r>
              <w:rPr>
                <w:sz w:val="16"/>
              </w:rPr>
              <w:t>Proposed Agenda</w:t>
            </w:r>
          </w:p>
        </w:tc>
        <w:tc>
          <w:tcPr>
            <w:tcW w:w="0" w:type="auto"/>
            <w:tcBorders>
              <w:top w:val="single" w:sz="4" w:space="0" w:color="auto"/>
              <w:left w:val="single" w:sz="4" w:space="0" w:color="auto"/>
              <w:bottom w:val="single" w:sz="4" w:space="0" w:color="auto"/>
              <w:right w:val="single" w:sz="4" w:space="0" w:color="auto"/>
            </w:tcBorders>
            <w:hideMark/>
          </w:tcPr>
          <w:p w14:paraId="3A816A3F" w14:textId="77777777" w:rsidR="00C32086" w:rsidRDefault="00C32086">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14:paraId="11D5CD1B"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22A2C98"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6FDAE5E" w14:textId="77777777" w:rsidR="00C32086" w:rsidRDefault="00C32086">
            <w:pPr>
              <w:pStyle w:val="TAL"/>
              <w:rPr>
                <w:sz w:val="16"/>
              </w:rPr>
            </w:pPr>
          </w:p>
        </w:tc>
      </w:tr>
      <w:tr w:rsidR="00C32086" w14:paraId="67198E2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AA37D65" w14:textId="77777777" w:rsidR="00C32086" w:rsidRDefault="00C32086">
            <w:pPr>
              <w:pStyle w:val="TAL"/>
              <w:rPr>
                <w:sz w:val="16"/>
              </w:rPr>
            </w:pPr>
            <w:r>
              <w:rPr>
                <w:sz w:val="16"/>
              </w:rPr>
              <w:t>CP-210002</w:t>
            </w:r>
          </w:p>
        </w:tc>
        <w:tc>
          <w:tcPr>
            <w:tcW w:w="0" w:type="auto"/>
            <w:tcBorders>
              <w:top w:val="single" w:sz="4" w:space="0" w:color="auto"/>
              <w:left w:val="single" w:sz="4" w:space="0" w:color="auto"/>
              <w:bottom w:val="single" w:sz="4" w:space="0" w:color="auto"/>
              <w:right w:val="single" w:sz="4" w:space="0" w:color="auto"/>
            </w:tcBorders>
            <w:hideMark/>
          </w:tcPr>
          <w:p w14:paraId="2D0E63BC" w14:textId="77777777" w:rsidR="00C32086" w:rsidRDefault="00C32086">
            <w:pPr>
              <w:pStyle w:val="TAL"/>
              <w:rPr>
                <w:sz w:val="16"/>
              </w:rPr>
            </w:pPr>
            <w:r>
              <w:rPr>
                <w:sz w:val="16"/>
              </w:rPr>
              <w:t>CT#91e Guidances</w:t>
            </w:r>
          </w:p>
        </w:tc>
        <w:tc>
          <w:tcPr>
            <w:tcW w:w="0" w:type="auto"/>
            <w:tcBorders>
              <w:top w:val="single" w:sz="4" w:space="0" w:color="auto"/>
              <w:left w:val="single" w:sz="4" w:space="0" w:color="auto"/>
              <w:bottom w:val="single" w:sz="4" w:space="0" w:color="auto"/>
              <w:right w:val="single" w:sz="4" w:space="0" w:color="auto"/>
            </w:tcBorders>
            <w:hideMark/>
          </w:tcPr>
          <w:p w14:paraId="1C14E72F" w14:textId="77777777" w:rsidR="00C32086" w:rsidRDefault="00C32086">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14:paraId="68F5BF47"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6B7F264"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DAB9DF" w14:textId="77777777" w:rsidR="00C32086" w:rsidRDefault="00C32086">
            <w:pPr>
              <w:pStyle w:val="TAL"/>
              <w:rPr>
                <w:sz w:val="16"/>
              </w:rPr>
            </w:pPr>
          </w:p>
        </w:tc>
      </w:tr>
      <w:tr w:rsidR="00C32086" w14:paraId="7B85D0A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A6F6ED2" w14:textId="77777777" w:rsidR="00C32086" w:rsidRDefault="00C32086">
            <w:pPr>
              <w:pStyle w:val="TAL"/>
              <w:rPr>
                <w:sz w:val="16"/>
              </w:rPr>
            </w:pPr>
            <w:r>
              <w:rPr>
                <w:sz w:val="16"/>
              </w:rPr>
              <w:t>CP-210003</w:t>
            </w:r>
          </w:p>
        </w:tc>
        <w:tc>
          <w:tcPr>
            <w:tcW w:w="0" w:type="auto"/>
            <w:tcBorders>
              <w:top w:val="single" w:sz="4" w:space="0" w:color="auto"/>
              <w:left w:val="single" w:sz="4" w:space="0" w:color="auto"/>
              <w:bottom w:val="single" w:sz="4" w:space="0" w:color="auto"/>
              <w:right w:val="single" w:sz="4" w:space="0" w:color="auto"/>
            </w:tcBorders>
            <w:hideMark/>
          </w:tcPr>
          <w:p w14:paraId="7FFB4367" w14:textId="77777777" w:rsidR="00C32086" w:rsidRDefault="00C32086">
            <w:pPr>
              <w:pStyle w:val="TAL"/>
              <w:rPr>
                <w:sz w:val="16"/>
              </w:rPr>
            </w:pPr>
            <w:r>
              <w:rPr>
                <w:sz w:val="16"/>
              </w:rPr>
              <w:t>Updated Agenda</w:t>
            </w:r>
          </w:p>
        </w:tc>
        <w:tc>
          <w:tcPr>
            <w:tcW w:w="0" w:type="auto"/>
            <w:tcBorders>
              <w:top w:val="single" w:sz="4" w:space="0" w:color="auto"/>
              <w:left w:val="single" w:sz="4" w:space="0" w:color="auto"/>
              <w:bottom w:val="single" w:sz="4" w:space="0" w:color="auto"/>
              <w:right w:val="single" w:sz="4" w:space="0" w:color="auto"/>
            </w:tcBorders>
            <w:hideMark/>
          </w:tcPr>
          <w:p w14:paraId="6555D3CE" w14:textId="77777777" w:rsidR="00C32086" w:rsidRDefault="00C32086">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14:paraId="28AB7CC0"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5DD8F57"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D0E249" w14:textId="77777777" w:rsidR="00C32086" w:rsidRDefault="00C32086">
            <w:pPr>
              <w:pStyle w:val="TAL"/>
              <w:rPr>
                <w:sz w:val="16"/>
              </w:rPr>
            </w:pPr>
          </w:p>
        </w:tc>
      </w:tr>
      <w:tr w:rsidR="00C32086" w14:paraId="50F652F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7A2711B" w14:textId="77777777" w:rsidR="00C32086" w:rsidRDefault="00C32086">
            <w:pPr>
              <w:pStyle w:val="TAL"/>
              <w:rPr>
                <w:sz w:val="16"/>
              </w:rPr>
            </w:pPr>
            <w:r>
              <w:rPr>
                <w:sz w:val="16"/>
              </w:rPr>
              <w:t>CP-210004</w:t>
            </w:r>
          </w:p>
        </w:tc>
        <w:tc>
          <w:tcPr>
            <w:tcW w:w="0" w:type="auto"/>
            <w:tcBorders>
              <w:top w:val="single" w:sz="4" w:space="0" w:color="auto"/>
              <w:left w:val="single" w:sz="4" w:space="0" w:color="auto"/>
              <w:bottom w:val="single" w:sz="4" w:space="0" w:color="auto"/>
              <w:right w:val="single" w:sz="4" w:space="0" w:color="auto"/>
            </w:tcBorders>
            <w:hideMark/>
          </w:tcPr>
          <w:p w14:paraId="0DD9FBF1" w14:textId="77777777" w:rsidR="00C32086" w:rsidRDefault="00C32086">
            <w:pPr>
              <w:pStyle w:val="TAL"/>
              <w:rPr>
                <w:sz w:val="16"/>
              </w:rPr>
            </w:pPr>
            <w:r>
              <w:rPr>
                <w:sz w:val="16"/>
              </w:rPr>
              <w:t>Proposed allocation of documents to agenda items</w:t>
            </w:r>
          </w:p>
        </w:tc>
        <w:tc>
          <w:tcPr>
            <w:tcW w:w="0" w:type="auto"/>
            <w:tcBorders>
              <w:top w:val="single" w:sz="4" w:space="0" w:color="auto"/>
              <w:left w:val="single" w:sz="4" w:space="0" w:color="auto"/>
              <w:bottom w:val="single" w:sz="4" w:space="0" w:color="auto"/>
              <w:right w:val="single" w:sz="4" w:space="0" w:color="auto"/>
            </w:tcBorders>
            <w:hideMark/>
          </w:tcPr>
          <w:p w14:paraId="7EA30BF0" w14:textId="77777777" w:rsidR="00C32086" w:rsidRDefault="00C32086">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14:paraId="500DE9A7"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0C98210"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8F63DA" w14:textId="77777777" w:rsidR="00C32086" w:rsidRDefault="00C32086">
            <w:pPr>
              <w:pStyle w:val="TAL"/>
              <w:rPr>
                <w:sz w:val="16"/>
              </w:rPr>
            </w:pPr>
          </w:p>
        </w:tc>
      </w:tr>
      <w:tr w:rsidR="00C32086" w14:paraId="5660F75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4D9FDD1" w14:textId="77777777" w:rsidR="00C32086" w:rsidRDefault="00C32086">
            <w:pPr>
              <w:pStyle w:val="TAL"/>
              <w:rPr>
                <w:sz w:val="16"/>
              </w:rPr>
            </w:pPr>
            <w:r>
              <w:rPr>
                <w:sz w:val="16"/>
              </w:rPr>
              <w:t>CP-210005</w:t>
            </w:r>
          </w:p>
        </w:tc>
        <w:tc>
          <w:tcPr>
            <w:tcW w:w="0" w:type="auto"/>
            <w:tcBorders>
              <w:top w:val="single" w:sz="4" w:space="0" w:color="auto"/>
              <w:left w:val="single" w:sz="4" w:space="0" w:color="auto"/>
              <w:bottom w:val="single" w:sz="4" w:space="0" w:color="auto"/>
              <w:right w:val="single" w:sz="4" w:space="0" w:color="auto"/>
            </w:tcBorders>
            <w:hideMark/>
          </w:tcPr>
          <w:p w14:paraId="09EAE8DC" w14:textId="77777777" w:rsidR="00C32086" w:rsidRDefault="00C32086">
            <w:pPr>
              <w:pStyle w:val="TAL"/>
              <w:rPr>
                <w:sz w:val="16"/>
              </w:rPr>
            </w:pPr>
            <w:r>
              <w:rPr>
                <w:sz w:val="16"/>
              </w:rPr>
              <w:t>Allocation of documents to agenda items: status on Monday morning</w:t>
            </w:r>
          </w:p>
        </w:tc>
        <w:tc>
          <w:tcPr>
            <w:tcW w:w="0" w:type="auto"/>
            <w:tcBorders>
              <w:top w:val="single" w:sz="4" w:space="0" w:color="auto"/>
              <w:left w:val="single" w:sz="4" w:space="0" w:color="auto"/>
              <w:bottom w:val="single" w:sz="4" w:space="0" w:color="auto"/>
              <w:right w:val="single" w:sz="4" w:space="0" w:color="auto"/>
            </w:tcBorders>
            <w:hideMark/>
          </w:tcPr>
          <w:p w14:paraId="13F400AA" w14:textId="77777777" w:rsidR="00C32086" w:rsidRDefault="00C32086">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14:paraId="12CA2AD7"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0DA2C9B"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EE207B" w14:textId="77777777" w:rsidR="00C32086" w:rsidRDefault="00C32086">
            <w:pPr>
              <w:pStyle w:val="TAL"/>
              <w:rPr>
                <w:sz w:val="16"/>
              </w:rPr>
            </w:pPr>
          </w:p>
        </w:tc>
      </w:tr>
      <w:tr w:rsidR="00C32086" w14:paraId="19D9195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0FE54D1" w14:textId="77777777" w:rsidR="00C32086" w:rsidRDefault="00C32086">
            <w:pPr>
              <w:pStyle w:val="TAL"/>
              <w:rPr>
                <w:sz w:val="16"/>
              </w:rPr>
            </w:pPr>
            <w:r>
              <w:rPr>
                <w:sz w:val="16"/>
              </w:rPr>
              <w:t>CP-210006</w:t>
            </w:r>
          </w:p>
        </w:tc>
        <w:tc>
          <w:tcPr>
            <w:tcW w:w="0" w:type="auto"/>
            <w:tcBorders>
              <w:top w:val="single" w:sz="4" w:space="0" w:color="auto"/>
              <w:left w:val="single" w:sz="4" w:space="0" w:color="auto"/>
              <w:bottom w:val="single" w:sz="4" w:space="0" w:color="auto"/>
              <w:right w:val="single" w:sz="4" w:space="0" w:color="auto"/>
            </w:tcBorders>
            <w:hideMark/>
          </w:tcPr>
          <w:p w14:paraId="1808D24F" w14:textId="77777777" w:rsidR="00C32086" w:rsidRDefault="00C32086">
            <w:pPr>
              <w:pStyle w:val="TAL"/>
              <w:rPr>
                <w:sz w:val="16"/>
              </w:rPr>
            </w:pPr>
            <w:r>
              <w:rPr>
                <w:sz w:val="16"/>
              </w:rPr>
              <w:t>Allocation of documents to agenda items: status at Monday lunch</w:t>
            </w:r>
          </w:p>
        </w:tc>
        <w:tc>
          <w:tcPr>
            <w:tcW w:w="0" w:type="auto"/>
            <w:tcBorders>
              <w:top w:val="single" w:sz="4" w:space="0" w:color="auto"/>
              <w:left w:val="single" w:sz="4" w:space="0" w:color="auto"/>
              <w:bottom w:val="single" w:sz="4" w:space="0" w:color="auto"/>
              <w:right w:val="single" w:sz="4" w:space="0" w:color="auto"/>
            </w:tcBorders>
            <w:hideMark/>
          </w:tcPr>
          <w:p w14:paraId="2578E842" w14:textId="77777777" w:rsidR="00C32086" w:rsidRDefault="00C32086">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14:paraId="2A72F15D"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6A237E8"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477ED1" w14:textId="77777777" w:rsidR="00C32086" w:rsidRDefault="00C32086">
            <w:pPr>
              <w:pStyle w:val="TAL"/>
              <w:rPr>
                <w:sz w:val="16"/>
              </w:rPr>
            </w:pPr>
          </w:p>
        </w:tc>
      </w:tr>
      <w:tr w:rsidR="00C32086" w14:paraId="01AC25E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8AD7997" w14:textId="77777777" w:rsidR="00C32086" w:rsidRDefault="00C32086">
            <w:pPr>
              <w:pStyle w:val="TAL"/>
              <w:rPr>
                <w:sz w:val="16"/>
              </w:rPr>
            </w:pPr>
            <w:r>
              <w:rPr>
                <w:sz w:val="16"/>
              </w:rPr>
              <w:t>CP-210007</w:t>
            </w:r>
          </w:p>
        </w:tc>
        <w:tc>
          <w:tcPr>
            <w:tcW w:w="0" w:type="auto"/>
            <w:tcBorders>
              <w:top w:val="single" w:sz="4" w:space="0" w:color="auto"/>
              <w:left w:val="single" w:sz="4" w:space="0" w:color="auto"/>
              <w:bottom w:val="single" w:sz="4" w:space="0" w:color="auto"/>
              <w:right w:val="single" w:sz="4" w:space="0" w:color="auto"/>
            </w:tcBorders>
            <w:hideMark/>
          </w:tcPr>
          <w:p w14:paraId="721E7A08" w14:textId="77777777" w:rsidR="00C32086" w:rsidRDefault="00C32086">
            <w:pPr>
              <w:pStyle w:val="TAL"/>
              <w:rPr>
                <w:sz w:val="16"/>
              </w:rPr>
            </w:pPr>
            <w:r>
              <w:rPr>
                <w:sz w:val="16"/>
              </w:rPr>
              <w:t>Allocation of documents to agenda items: status after Monday</w:t>
            </w:r>
          </w:p>
        </w:tc>
        <w:tc>
          <w:tcPr>
            <w:tcW w:w="0" w:type="auto"/>
            <w:tcBorders>
              <w:top w:val="single" w:sz="4" w:space="0" w:color="auto"/>
              <w:left w:val="single" w:sz="4" w:space="0" w:color="auto"/>
              <w:bottom w:val="single" w:sz="4" w:space="0" w:color="auto"/>
              <w:right w:val="single" w:sz="4" w:space="0" w:color="auto"/>
            </w:tcBorders>
            <w:hideMark/>
          </w:tcPr>
          <w:p w14:paraId="163C7F7E" w14:textId="77777777" w:rsidR="00C32086" w:rsidRDefault="00C32086">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14:paraId="29F3BE8B"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6E1B610"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1235F1" w14:textId="77777777" w:rsidR="00C32086" w:rsidRDefault="00C32086">
            <w:pPr>
              <w:pStyle w:val="TAL"/>
              <w:rPr>
                <w:sz w:val="16"/>
              </w:rPr>
            </w:pPr>
          </w:p>
        </w:tc>
      </w:tr>
      <w:tr w:rsidR="00C32086" w14:paraId="5F3A17F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43625F2" w14:textId="77777777" w:rsidR="00C32086" w:rsidRDefault="00C32086">
            <w:pPr>
              <w:pStyle w:val="TAL"/>
              <w:rPr>
                <w:sz w:val="16"/>
              </w:rPr>
            </w:pPr>
            <w:r>
              <w:rPr>
                <w:sz w:val="16"/>
              </w:rPr>
              <w:t>CP-210008</w:t>
            </w:r>
          </w:p>
        </w:tc>
        <w:tc>
          <w:tcPr>
            <w:tcW w:w="0" w:type="auto"/>
            <w:tcBorders>
              <w:top w:val="single" w:sz="4" w:space="0" w:color="auto"/>
              <w:left w:val="single" w:sz="4" w:space="0" w:color="auto"/>
              <w:bottom w:val="single" w:sz="4" w:space="0" w:color="auto"/>
              <w:right w:val="single" w:sz="4" w:space="0" w:color="auto"/>
            </w:tcBorders>
            <w:hideMark/>
          </w:tcPr>
          <w:p w14:paraId="6C5A7C65" w14:textId="77777777" w:rsidR="00C32086" w:rsidRDefault="00C32086">
            <w:pPr>
              <w:pStyle w:val="TAL"/>
              <w:rPr>
                <w:sz w:val="16"/>
              </w:rPr>
            </w:pPr>
            <w:r>
              <w:rPr>
                <w:sz w:val="16"/>
              </w:rPr>
              <w:t>Allocation of documents to agenda items: status After CT Plenary</w:t>
            </w:r>
          </w:p>
        </w:tc>
        <w:tc>
          <w:tcPr>
            <w:tcW w:w="0" w:type="auto"/>
            <w:tcBorders>
              <w:top w:val="single" w:sz="4" w:space="0" w:color="auto"/>
              <w:left w:val="single" w:sz="4" w:space="0" w:color="auto"/>
              <w:bottom w:val="single" w:sz="4" w:space="0" w:color="auto"/>
              <w:right w:val="single" w:sz="4" w:space="0" w:color="auto"/>
            </w:tcBorders>
            <w:hideMark/>
          </w:tcPr>
          <w:p w14:paraId="66632A79" w14:textId="77777777" w:rsidR="00C32086" w:rsidRDefault="00C32086">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14:paraId="0561407F"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EF4081F"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2E8921B" w14:textId="77777777" w:rsidR="00C32086" w:rsidRDefault="00C32086">
            <w:pPr>
              <w:pStyle w:val="TAL"/>
              <w:rPr>
                <w:sz w:val="16"/>
              </w:rPr>
            </w:pPr>
          </w:p>
        </w:tc>
      </w:tr>
      <w:tr w:rsidR="00C32086" w14:paraId="2DAE18A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2B5FF79" w14:textId="77777777" w:rsidR="00C32086" w:rsidRDefault="00C32086">
            <w:pPr>
              <w:pStyle w:val="TAL"/>
              <w:rPr>
                <w:sz w:val="16"/>
              </w:rPr>
            </w:pPr>
            <w:r>
              <w:rPr>
                <w:sz w:val="16"/>
              </w:rPr>
              <w:t>CP-210009</w:t>
            </w:r>
          </w:p>
        </w:tc>
        <w:tc>
          <w:tcPr>
            <w:tcW w:w="0" w:type="auto"/>
            <w:tcBorders>
              <w:top w:val="single" w:sz="4" w:space="0" w:color="auto"/>
              <w:left w:val="single" w:sz="4" w:space="0" w:color="auto"/>
              <w:bottom w:val="single" w:sz="4" w:space="0" w:color="auto"/>
              <w:right w:val="single" w:sz="4" w:space="0" w:color="auto"/>
            </w:tcBorders>
            <w:hideMark/>
          </w:tcPr>
          <w:p w14:paraId="2B16AD42" w14:textId="77777777" w:rsidR="00C32086" w:rsidRDefault="00C32086">
            <w:pPr>
              <w:pStyle w:val="TAL"/>
              <w:rPr>
                <w:sz w:val="16"/>
              </w:rPr>
            </w:pPr>
            <w:r>
              <w:rPr>
                <w:sz w:val="16"/>
              </w:rPr>
              <w:t>IETF status report</w:t>
            </w:r>
          </w:p>
        </w:tc>
        <w:tc>
          <w:tcPr>
            <w:tcW w:w="0" w:type="auto"/>
            <w:tcBorders>
              <w:top w:val="single" w:sz="4" w:space="0" w:color="auto"/>
              <w:left w:val="single" w:sz="4" w:space="0" w:color="auto"/>
              <w:bottom w:val="single" w:sz="4" w:space="0" w:color="auto"/>
              <w:right w:val="single" w:sz="4" w:space="0" w:color="auto"/>
            </w:tcBorders>
            <w:hideMark/>
          </w:tcPr>
          <w:p w14:paraId="200190D3" w14:textId="77777777" w:rsidR="00C32086" w:rsidRDefault="00C32086">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14:paraId="771DABF1"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85A2CB8"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726589" w14:textId="77777777" w:rsidR="00C32086" w:rsidRDefault="00C32086">
            <w:pPr>
              <w:pStyle w:val="TAL"/>
              <w:rPr>
                <w:sz w:val="16"/>
              </w:rPr>
            </w:pPr>
          </w:p>
        </w:tc>
      </w:tr>
      <w:tr w:rsidR="00C32086" w14:paraId="5AEB8EF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AF591DF" w14:textId="77777777" w:rsidR="00C32086" w:rsidRDefault="00C32086">
            <w:pPr>
              <w:pStyle w:val="TAL"/>
              <w:rPr>
                <w:sz w:val="16"/>
              </w:rPr>
            </w:pPr>
            <w:r>
              <w:rPr>
                <w:sz w:val="16"/>
              </w:rPr>
              <w:t>CP-210010</w:t>
            </w:r>
          </w:p>
        </w:tc>
        <w:tc>
          <w:tcPr>
            <w:tcW w:w="0" w:type="auto"/>
            <w:tcBorders>
              <w:top w:val="single" w:sz="4" w:space="0" w:color="auto"/>
              <w:left w:val="single" w:sz="4" w:space="0" w:color="auto"/>
              <w:bottom w:val="single" w:sz="4" w:space="0" w:color="auto"/>
              <w:right w:val="single" w:sz="4" w:space="0" w:color="auto"/>
            </w:tcBorders>
            <w:hideMark/>
          </w:tcPr>
          <w:p w14:paraId="09E9D681" w14:textId="77777777" w:rsidR="00C32086" w:rsidRDefault="00C32086">
            <w:pPr>
              <w:pStyle w:val="TAL"/>
              <w:rPr>
                <w:sz w:val="16"/>
              </w:rPr>
            </w:pPr>
            <w:r>
              <w:rPr>
                <w:sz w:val="16"/>
              </w:rPr>
              <w:t>Previous TSG CT meeting report for approval</w:t>
            </w:r>
          </w:p>
        </w:tc>
        <w:tc>
          <w:tcPr>
            <w:tcW w:w="0" w:type="auto"/>
            <w:tcBorders>
              <w:top w:val="single" w:sz="4" w:space="0" w:color="auto"/>
              <w:left w:val="single" w:sz="4" w:space="0" w:color="auto"/>
              <w:bottom w:val="single" w:sz="4" w:space="0" w:color="auto"/>
              <w:right w:val="single" w:sz="4" w:space="0" w:color="auto"/>
            </w:tcBorders>
            <w:hideMark/>
          </w:tcPr>
          <w:p w14:paraId="6AD6D912" w14:textId="77777777" w:rsidR="00C32086" w:rsidRDefault="00C32086">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4F5268F2"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790EADA"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D8E65FD" w14:textId="77777777" w:rsidR="00C32086" w:rsidRDefault="00C32086">
            <w:pPr>
              <w:pStyle w:val="TAL"/>
              <w:rPr>
                <w:sz w:val="16"/>
              </w:rPr>
            </w:pPr>
          </w:p>
        </w:tc>
      </w:tr>
      <w:tr w:rsidR="00C32086" w14:paraId="32CB2C6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9D8CE3C" w14:textId="77777777" w:rsidR="00C32086" w:rsidRDefault="00C32086">
            <w:pPr>
              <w:pStyle w:val="TAL"/>
              <w:rPr>
                <w:sz w:val="16"/>
              </w:rPr>
            </w:pPr>
            <w:r>
              <w:rPr>
                <w:sz w:val="16"/>
              </w:rPr>
              <w:t>CP-210011</w:t>
            </w:r>
          </w:p>
        </w:tc>
        <w:tc>
          <w:tcPr>
            <w:tcW w:w="0" w:type="auto"/>
            <w:tcBorders>
              <w:top w:val="single" w:sz="4" w:space="0" w:color="auto"/>
              <w:left w:val="single" w:sz="4" w:space="0" w:color="auto"/>
              <w:bottom w:val="single" w:sz="4" w:space="0" w:color="auto"/>
              <w:right w:val="single" w:sz="4" w:space="0" w:color="auto"/>
            </w:tcBorders>
            <w:hideMark/>
          </w:tcPr>
          <w:p w14:paraId="2D6C9D3A" w14:textId="77777777" w:rsidR="00C32086" w:rsidRDefault="00C32086">
            <w:pPr>
              <w:pStyle w:val="TAL"/>
              <w:rPr>
                <w:sz w:val="16"/>
              </w:rPr>
            </w:pPr>
            <w:r>
              <w:rPr>
                <w:sz w:val="16"/>
              </w:rPr>
              <w:t>Support Team Report</w:t>
            </w:r>
          </w:p>
        </w:tc>
        <w:tc>
          <w:tcPr>
            <w:tcW w:w="0" w:type="auto"/>
            <w:tcBorders>
              <w:top w:val="single" w:sz="4" w:space="0" w:color="auto"/>
              <w:left w:val="single" w:sz="4" w:space="0" w:color="auto"/>
              <w:bottom w:val="single" w:sz="4" w:space="0" w:color="auto"/>
              <w:right w:val="single" w:sz="4" w:space="0" w:color="auto"/>
            </w:tcBorders>
            <w:hideMark/>
          </w:tcPr>
          <w:p w14:paraId="3AD89436" w14:textId="77777777" w:rsidR="00C32086" w:rsidRDefault="00C32086">
            <w:pPr>
              <w:pStyle w:val="TAL"/>
              <w:rPr>
                <w:sz w:val="16"/>
              </w:rPr>
            </w:pPr>
            <w:r>
              <w:rPr>
                <w:sz w:val="16"/>
              </w:rPr>
              <w:t>MCC/Issam</w:t>
            </w:r>
          </w:p>
        </w:tc>
        <w:tc>
          <w:tcPr>
            <w:tcW w:w="0" w:type="auto"/>
            <w:tcBorders>
              <w:top w:val="single" w:sz="4" w:space="0" w:color="auto"/>
              <w:left w:val="single" w:sz="4" w:space="0" w:color="auto"/>
              <w:bottom w:val="single" w:sz="4" w:space="0" w:color="auto"/>
              <w:right w:val="single" w:sz="4" w:space="0" w:color="auto"/>
            </w:tcBorders>
            <w:hideMark/>
          </w:tcPr>
          <w:p w14:paraId="21BAA2CD"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0045B62"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3267F7" w14:textId="77777777" w:rsidR="00C32086" w:rsidRDefault="00C32086">
            <w:pPr>
              <w:pStyle w:val="TAL"/>
              <w:rPr>
                <w:sz w:val="16"/>
              </w:rPr>
            </w:pPr>
          </w:p>
        </w:tc>
      </w:tr>
      <w:tr w:rsidR="00C32086" w14:paraId="1A429E3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7730B57" w14:textId="77777777" w:rsidR="00C32086" w:rsidRDefault="00C32086">
            <w:pPr>
              <w:pStyle w:val="TAL"/>
              <w:rPr>
                <w:sz w:val="16"/>
              </w:rPr>
            </w:pPr>
            <w:r>
              <w:rPr>
                <w:sz w:val="16"/>
              </w:rPr>
              <w:t>CP-210012</w:t>
            </w:r>
          </w:p>
        </w:tc>
        <w:tc>
          <w:tcPr>
            <w:tcW w:w="0" w:type="auto"/>
            <w:tcBorders>
              <w:top w:val="single" w:sz="4" w:space="0" w:color="auto"/>
              <w:left w:val="single" w:sz="4" w:space="0" w:color="auto"/>
              <w:bottom w:val="single" w:sz="4" w:space="0" w:color="auto"/>
              <w:right w:val="single" w:sz="4" w:space="0" w:color="auto"/>
            </w:tcBorders>
            <w:hideMark/>
          </w:tcPr>
          <w:p w14:paraId="5386CA9E" w14:textId="77777777" w:rsidR="00C32086" w:rsidRDefault="00C32086">
            <w:pPr>
              <w:pStyle w:val="TAL"/>
              <w:rPr>
                <w:sz w:val="16"/>
              </w:rPr>
            </w:pPr>
            <w:r>
              <w:rPr>
                <w:sz w:val="16"/>
              </w:rPr>
              <w:t>Work Plan</w:t>
            </w:r>
          </w:p>
        </w:tc>
        <w:tc>
          <w:tcPr>
            <w:tcW w:w="0" w:type="auto"/>
            <w:tcBorders>
              <w:top w:val="single" w:sz="4" w:space="0" w:color="auto"/>
              <w:left w:val="single" w:sz="4" w:space="0" w:color="auto"/>
              <w:bottom w:val="single" w:sz="4" w:space="0" w:color="auto"/>
              <w:right w:val="single" w:sz="4" w:space="0" w:color="auto"/>
            </w:tcBorders>
            <w:hideMark/>
          </w:tcPr>
          <w:p w14:paraId="7517EA35" w14:textId="77777777" w:rsidR="00C32086" w:rsidRDefault="00C32086">
            <w:pPr>
              <w:pStyle w:val="TAL"/>
              <w:rPr>
                <w:sz w:val="16"/>
              </w:rPr>
            </w:pPr>
            <w:r>
              <w:rPr>
                <w:sz w:val="16"/>
              </w:rPr>
              <w:t>MCC/Alain</w:t>
            </w:r>
          </w:p>
        </w:tc>
        <w:tc>
          <w:tcPr>
            <w:tcW w:w="0" w:type="auto"/>
            <w:tcBorders>
              <w:top w:val="single" w:sz="4" w:space="0" w:color="auto"/>
              <w:left w:val="single" w:sz="4" w:space="0" w:color="auto"/>
              <w:bottom w:val="single" w:sz="4" w:space="0" w:color="auto"/>
              <w:right w:val="single" w:sz="4" w:space="0" w:color="auto"/>
            </w:tcBorders>
            <w:hideMark/>
          </w:tcPr>
          <w:p w14:paraId="3180F927"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BE3176C"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06644D" w14:textId="77777777" w:rsidR="00C32086" w:rsidRDefault="00C32086">
            <w:pPr>
              <w:pStyle w:val="TAL"/>
              <w:rPr>
                <w:sz w:val="16"/>
              </w:rPr>
            </w:pPr>
          </w:p>
        </w:tc>
      </w:tr>
      <w:tr w:rsidR="00C32086" w14:paraId="09316DC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8BB6478" w14:textId="77777777" w:rsidR="00C32086" w:rsidRDefault="00C32086">
            <w:pPr>
              <w:pStyle w:val="TAL"/>
              <w:rPr>
                <w:sz w:val="16"/>
              </w:rPr>
            </w:pPr>
            <w:r>
              <w:rPr>
                <w:sz w:val="16"/>
              </w:rPr>
              <w:t>CP-210013</w:t>
            </w:r>
          </w:p>
        </w:tc>
        <w:tc>
          <w:tcPr>
            <w:tcW w:w="0" w:type="auto"/>
            <w:tcBorders>
              <w:top w:val="single" w:sz="4" w:space="0" w:color="auto"/>
              <w:left w:val="single" w:sz="4" w:space="0" w:color="auto"/>
              <w:bottom w:val="single" w:sz="4" w:space="0" w:color="auto"/>
              <w:right w:val="single" w:sz="4" w:space="0" w:color="auto"/>
            </w:tcBorders>
            <w:hideMark/>
          </w:tcPr>
          <w:p w14:paraId="1809F895" w14:textId="77777777" w:rsidR="00C32086" w:rsidRDefault="00C32086">
            <w:pPr>
              <w:pStyle w:val="TAL"/>
              <w:rPr>
                <w:sz w:val="16"/>
              </w:rPr>
            </w:pPr>
            <w:r>
              <w:rPr>
                <w:sz w:val="16"/>
              </w:rPr>
              <w:t>CT1 Status Report</w:t>
            </w:r>
          </w:p>
        </w:tc>
        <w:tc>
          <w:tcPr>
            <w:tcW w:w="0" w:type="auto"/>
            <w:tcBorders>
              <w:top w:val="single" w:sz="4" w:space="0" w:color="auto"/>
              <w:left w:val="single" w:sz="4" w:space="0" w:color="auto"/>
              <w:bottom w:val="single" w:sz="4" w:space="0" w:color="auto"/>
              <w:right w:val="single" w:sz="4" w:space="0" w:color="auto"/>
            </w:tcBorders>
            <w:hideMark/>
          </w:tcPr>
          <w:p w14:paraId="51922D51" w14:textId="77777777" w:rsidR="00C32086" w:rsidRDefault="00C32086">
            <w:pPr>
              <w:pStyle w:val="TAL"/>
              <w:rPr>
                <w:sz w:val="16"/>
              </w:rPr>
            </w:pPr>
            <w:r>
              <w:rPr>
                <w:sz w:val="16"/>
              </w:rPr>
              <w:t>CT1 Chair</w:t>
            </w:r>
          </w:p>
        </w:tc>
        <w:tc>
          <w:tcPr>
            <w:tcW w:w="0" w:type="auto"/>
            <w:tcBorders>
              <w:top w:val="single" w:sz="4" w:space="0" w:color="auto"/>
              <w:left w:val="single" w:sz="4" w:space="0" w:color="auto"/>
              <w:bottom w:val="single" w:sz="4" w:space="0" w:color="auto"/>
              <w:right w:val="single" w:sz="4" w:space="0" w:color="auto"/>
            </w:tcBorders>
            <w:hideMark/>
          </w:tcPr>
          <w:p w14:paraId="6FE15750"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2DF7E91"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0746BC" w14:textId="77777777" w:rsidR="00C32086" w:rsidRDefault="00C32086">
            <w:pPr>
              <w:pStyle w:val="TAL"/>
              <w:rPr>
                <w:sz w:val="16"/>
              </w:rPr>
            </w:pPr>
          </w:p>
        </w:tc>
      </w:tr>
      <w:tr w:rsidR="00C32086" w14:paraId="7AADEAB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84CDF61" w14:textId="77777777" w:rsidR="00C32086" w:rsidRDefault="00C32086">
            <w:pPr>
              <w:pStyle w:val="TAL"/>
              <w:rPr>
                <w:sz w:val="16"/>
              </w:rPr>
            </w:pPr>
            <w:r>
              <w:rPr>
                <w:sz w:val="16"/>
              </w:rPr>
              <w:t>CP-210014</w:t>
            </w:r>
          </w:p>
        </w:tc>
        <w:tc>
          <w:tcPr>
            <w:tcW w:w="0" w:type="auto"/>
            <w:tcBorders>
              <w:top w:val="single" w:sz="4" w:space="0" w:color="auto"/>
              <w:left w:val="single" w:sz="4" w:space="0" w:color="auto"/>
              <w:bottom w:val="single" w:sz="4" w:space="0" w:color="auto"/>
              <w:right w:val="single" w:sz="4" w:space="0" w:color="auto"/>
            </w:tcBorders>
            <w:hideMark/>
          </w:tcPr>
          <w:p w14:paraId="48226AA6" w14:textId="77777777" w:rsidR="00C32086" w:rsidRDefault="00C32086">
            <w:pPr>
              <w:pStyle w:val="TAL"/>
              <w:rPr>
                <w:sz w:val="16"/>
              </w:rPr>
            </w:pPr>
            <w:r>
              <w:rPr>
                <w:sz w:val="16"/>
              </w:rPr>
              <w:t>CT1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14:paraId="6B62370C" w14:textId="77777777" w:rsidR="00C32086" w:rsidRDefault="00C32086">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31E6B1E9"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A43F682"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54C247" w14:textId="77777777" w:rsidR="00C32086" w:rsidRDefault="00C32086">
            <w:pPr>
              <w:pStyle w:val="TAL"/>
              <w:rPr>
                <w:sz w:val="16"/>
              </w:rPr>
            </w:pPr>
          </w:p>
        </w:tc>
      </w:tr>
      <w:tr w:rsidR="00C32086" w14:paraId="08D1FA6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D1369C4" w14:textId="77777777" w:rsidR="00C32086" w:rsidRDefault="00C32086">
            <w:pPr>
              <w:pStyle w:val="TAL"/>
              <w:rPr>
                <w:sz w:val="16"/>
              </w:rPr>
            </w:pPr>
            <w:r>
              <w:rPr>
                <w:sz w:val="16"/>
              </w:rPr>
              <w:t>CP-210015</w:t>
            </w:r>
          </w:p>
        </w:tc>
        <w:tc>
          <w:tcPr>
            <w:tcW w:w="0" w:type="auto"/>
            <w:tcBorders>
              <w:top w:val="single" w:sz="4" w:space="0" w:color="auto"/>
              <w:left w:val="single" w:sz="4" w:space="0" w:color="auto"/>
              <w:bottom w:val="single" w:sz="4" w:space="0" w:color="auto"/>
              <w:right w:val="single" w:sz="4" w:space="0" w:color="auto"/>
            </w:tcBorders>
            <w:hideMark/>
          </w:tcPr>
          <w:p w14:paraId="6CCD7006" w14:textId="77777777" w:rsidR="00C32086" w:rsidRDefault="00C32086">
            <w:pPr>
              <w:pStyle w:val="TAL"/>
              <w:rPr>
                <w:sz w:val="16"/>
              </w:rPr>
            </w:pPr>
            <w:r>
              <w:rPr>
                <w:sz w:val="16"/>
              </w:rPr>
              <w:t>CT3 Status Report</w:t>
            </w:r>
          </w:p>
        </w:tc>
        <w:tc>
          <w:tcPr>
            <w:tcW w:w="0" w:type="auto"/>
            <w:tcBorders>
              <w:top w:val="single" w:sz="4" w:space="0" w:color="auto"/>
              <w:left w:val="single" w:sz="4" w:space="0" w:color="auto"/>
              <w:bottom w:val="single" w:sz="4" w:space="0" w:color="auto"/>
              <w:right w:val="single" w:sz="4" w:space="0" w:color="auto"/>
            </w:tcBorders>
            <w:hideMark/>
          </w:tcPr>
          <w:p w14:paraId="204F7EB5" w14:textId="77777777" w:rsidR="00C32086" w:rsidRDefault="00C32086">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24BCA838"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48E243D"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112556" w14:textId="77777777" w:rsidR="00C32086" w:rsidRDefault="00C32086">
            <w:pPr>
              <w:pStyle w:val="TAL"/>
              <w:rPr>
                <w:sz w:val="16"/>
              </w:rPr>
            </w:pPr>
          </w:p>
        </w:tc>
      </w:tr>
      <w:tr w:rsidR="00C32086" w14:paraId="109382C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A7F4688" w14:textId="77777777" w:rsidR="00C32086" w:rsidRDefault="00C32086">
            <w:pPr>
              <w:pStyle w:val="TAL"/>
              <w:rPr>
                <w:sz w:val="16"/>
              </w:rPr>
            </w:pPr>
            <w:r>
              <w:rPr>
                <w:sz w:val="16"/>
              </w:rPr>
              <w:t>CP-210016</w:t>
            </w:r>
          </w:p>
        </w:tc>
        <w:tc>
          <w:tcPr>
            <w:tcW w:w="0" w:type="auto"/>
            <w:tcBorders>
              <w:top w:val="single" w:sz="4" w:space="0" w:color="auto"/>
              <w:left w:val="single" w:sz="4" w:space="0" w:color="auto"/>
              <w:bottom w:val="single" w:sz="4" w:space="0" w:color="auto"/>
              <w:right w:val="single" w:sz="4" w:space="0" w:color="auto"/>
            </w:tcBorders>
            <w:hideMark/>
          </w:tcPr>
          <w:p w14:paraId="7FC1D3CD" w14:textId="77777777" w:rsidR="00C32086" w:rsidRDefault="00C32086">
            <w:pPr>
              <w:pStyle w:val="TAL"/>
              <w:rPr>
                <w:sz w:val="16"/>
              </w:rPr>
            </w:pPr>
            <w:r>
              <w:rPr>
                <w:sz w:val="16"/>
              </w:rPr>
              <w:t>CT3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14:paraId="49E75E2D" w14:textId="77777777" w:rsidR="00C32086" w:rsidRDefault="00C32086">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4C14C42E"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3B6FEC3"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5867D1" w14:textId="77777777" w:rsidR="00C32086" w:rsidRDefault="00C32086">
            <w:pPr>
              <w:pStyle w:val="TAL"/>
              <w:rPr>
                <w:sz w:val="16"/>
              </w:rPr>
            </w:pPr>
          </w:p>
        </w:tc>
      </w:tr>
      <w:tr w:rsidR="00C32086" w14:paraId="3E38AD0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60C3169" w14:textId="77777777" w:rsidR="00C32086" w:rsidRDefault="00C32086">
            <w:pPr>
              <w:pStyle w:val="TAL"/>
              <w:rPr>
                <w:sz w:val="16"/>
              </w:rPr>
            </w:pPr>
            <w:r>
              <w:rPr>
                <w:sz w:val="16"/>
              </w:rPr>
              <w:t>CP-210017</w:t>
            </w:r>
          </w:p>
        </w:tc>
        <w:tc>
          <w:tcPr>
            <w:tcW w:w="0" w:type="auto"/>
            <w:tcBorders>
              <w:top w:val="single" w:sz="4" w:space="0" w:color="auto"/>
              <w:left w:val="single" w:sz="4" w:space="0" w:color="auto"/>
              <w:bottom w:val="single" w:sz="4" w:space="0" w:color="auto"/>
              <w:right w:val="single" w:sz="4" w:space="0" w:color="auto"/>
            </w:tcBorders>
            <w:hideMark/>
          </w:tcPr>
          <w:p w14:paraId="1CD02FF6" w14:textId="77777777" w:rsidR="00C32086" w:rsidRDefault="00C32086">
            <w:pPr>
              <w:pStyle w:val="TAL"/>
              <w:rPr>
                <w:sz w:val="16"/>
              </w:rPr>
            </w:pPr>
            <w:r>
              <w:rPr>
                <w:sz w:val="16"/>
              </w:rPr>
              <w:t>CT4 Status Report</w:t>
            </w:r>
          </w:p>
        </w:tc>
        <w:tc>
          <w:tcPr>
            <w:tcW w:w="0" w:type="auto"/>
            <w:tcBorders>
              <w:top w:val="single" w:sz="4" w:space="0" w:color="auto"/>
              <w:left w:val="single" w:sz="4" w:space="0" w:color="auto"/>
              <w:bottom w:val="single" w:sz="4" w:space="0" w:color="auto"/>
              <w:right w:val="single" w:sz="4" w:space="0" w:color="auto"/>
            </w:tcBorders>
            <w:hideMark/>
          </w:tcPr>
          <w:p w14:paraId="79CCA749" w14:textId="77777777" w:rsidR="00C32086" w:rsidRDefault="00C32086">
            <w:pPr>
              <w:pStyle w:val="TAL"/>
              <w:rPr>
                <w:sz w:val="16"/>
              </w:rPr>
            </w:pPr>
            <w:r>
              <w:rPr>
                <w:sz w:val="16"/>
              </w:rPr>
              <w:t>CT4 Chair</w:t>
            </w:r>
          </w:p>
        </w:tc>
        <w:tc>
          <w:tcPr>
            <w:tcW w:w="0" w:type="auto"/>
            <w:tcBorders>
              <w:top w:val="single" w:sz="4" w:space="0" w:color="auto"/>
              <w:left w:val="single" w:sz="4" w:space="0" w:color="auto"/>
              <w:bottom w:val="single" w:sz="4" w:space="0" w:color="auto"/>
              <w:right w:val="single" w:sz="4" w:space="0" w:color="auto"/>
            </w:tcBorders>
            <w:hideMark/>
          </w:tcPr>
          <w:p w14:paraId="3B3AA131" w14:textId="77777777" w:rsidR="00C32086" w:rsidRDefault="00C3208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346B070"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EB9825" w14:textId="77777777" w:rsidR="00C32086" w:rsidRDefault="00C32086">
            <w:pPr>
              <w:pStyle w:val="TAL"/>
              <w:rPr>
                <w:sz w:val="16"/>
              </w:rPr>
            </w:pPr>
            <w:r>
              <w:rPr>
                <w:sz w:val="16"/>
              </w:rPr>
              <w:t>CP-210270</w:t>
            </w:r>
          </w:p>
        </w:tc>
      </w:tr>
      <w:tr w:rsidR="00C32086" w14:paraId="1A40900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F5249AC" w14:textId="77777777" w:rsidR="00C32086" w:rsidRDefault="00C32086">
            <w:pPr>
              <w:pStyle w:val="TAL"/>
              <w:rPr>
                <w:sz w:val="16"/>
              </w:rPr>
            </w:pPr>
            <w:r>
              <w:rPr>
                <w:sz w:val="16"/>
              </w:rPr>
              <w:t>CP-210018</w:t>
            </w:r>
          </w:p>
        </w:tc>
        <w:tc>
          <w:tcPr>
            <w:tcW w:w="0" w:type="auto"/>
            <w:tcBorders>
              <w:top w:val="single" w:sz="4" w:space="0" w:color="auto"/>
              <w:left w:val="single" w:sz="4" w:space="0" w:color="auto"/>
              <w:bottom w:val="single" w:sz="4" w:space="0" w:color="auto"/>
              <w:right w:val="single" w:sz="4" w:space="0" w:color="auto"/>
            </w:tcBorders>
            <w:hideMark/>
          </w:tcPr>
          <w:p w14:paraId="32E10F72" w14:textId="77777777" w:rsidR="00C32086" w:rsidRDefault="00C32086">
            <w:pPr>
              <w:pStyle w:val="TAL"/>
              <w:rPr>
                <w:sz w:val="16"/>
              </w:rPr>
            </w:pPr>
            <w:r>
              <w:rPr>
                <w:sz w:val="16"/>
              </w:rPr>
              <w:t>CT4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14:paraId="7F1A5895" w14:textId="77777777" w:rsidR="00C32086" w:rsidRDefault="00C32086">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30C559F8"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E195317"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956495" w14:textId="77777777" w:rsidR="00C32086" w:rsidRDefault="00C32086">
            <w:pPr>
              <w:pStyle w:val="TAL"/>
              <w:rPr>
                <w:sz w:val="16"/>
              </w:rPr>
            </w:pPr>
          </w:p>
        </w:tc>
      </w:tr>
      <w:tr w:rsidR="00C32086" w14:paraId="3CD95C4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9E34074" w14:textId="77777777" w:rsidR="00C32086" w:rsidRDefault="00C32086">
            <w:pPr>
              <w:pStyle w:val="TAL"/>
              <w:rPr>
                <w:sz w:val="16"/>
              </w:rPr>
            </w:pPr>
            <w:r>
              <w:rPr>
                <w:sz w:val="16"/>
              </w:rPr>
              <w:t>CP-210019</w:t>
            </w:r>
          </w:p>
        </w:tc>
        <w:tc>
          <w:tcPr>
            <w:tcW w:w="0" w:type="auto"/>
            <w:tcBorders>
              <w:top w:val="single" w:sz="4" w:space="0" w:color="auto"/>
              <w:left w:val="single" w:sz="4" w:space="0" w:color="auto"/>
              <w:bottom w:val="single" w:sz="4" w:space="0" w:color="auto"/>
              <w:right w:val="single" w:sz="4" w:space="0" w:color="auto"/>
            </w:tcBorders>
            <w:hideMark/>
          </w:tcPr>
          <w:p w14:paraId="5E2C7409" w14:textId="77777777" w:rsidR="00C32086" w:rsidRDefault="00C32086">
            <w:pPr>
              <w:pStyle w:val="TAL"/>
              <w:rPr>
                <w:sz w:val="16"/>
              </w:rPr>
            </w:pPr>
            <w:r>
              <w:rPr>
                <w:sz w:val="16"/>
              </w:rPr>
              <w:t>CT6 Status Report</w:t>
            </w:r>
          </w:p>
        </w:tc>
        <w:tc>
          <w:tcPr>
            <w:tcW w:w="0" w:type="auto"/>
            <w:tcBorders>
              <w:top w:val="single" w:sz="4" w:space="0" w:color="auto"/>
              <w:left w:val="single" w:sz="4" w:space="0" w:color="auto"/>
              <w:bottom w:val="single" w:sz="4" w:space="0" w:color="auto"/>
              <w:right w:val="single" w:sz="4" w:space="0" w:color="auto"/>
            </w:tcBorders>
            <w:hideMark/>
          </w:tcPr>
          <w:p w14:paraId="6A6C6B90" w14:textId="77777777" w:rsidR="00C32086" w:rsidRDefault="00C32086">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5C675B89"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42F8A03"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CE5681" w14:textId="77777777" w:rsidR="00C32086" w:rsidRDefault="00C32086">
            <w:pPr>
              <w:pStyle w:val="TAL"/>
              <w:rPr>
                <w:sz w:val="16"/>
              </w:rPr>
            </w:pPr>
          </w:p>
        </w:tc>
      </w:tr>
      <w:tr w:rsidR="00C32086" w14:paraId="752D449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9B68362" w14:textId="77777777" w:rsidR="00C32086" w:rsidRDefault="00C32086">
            <w:pPr>
              <w:pStyle w:val="TAL"/>
              <w:rPr>
                <w:sz w:val="16"/>
              </w:rPr>
            </w:pPr>
            <w:r>
              <w:rPr>
                <w:sz w:val="16"/>
              </w:rPr>
              <w:t>CP-210020</w:t>
            </w:r>
          </w:p>
        </w:tc>
        <w:tc>
          <w:tcPr>
            <w:tcW w:w="0" w:type="auto"/>
            <w:tcBorders>
              <w:top w:val="single" w:sz="4" w:space="0" w:color="auto"/>
              <w:left w:val="single" w:sz="4" w:space="0" w:color="auto"/>
              <w:bottom w:val="single" w:sz="4" w:space="0" w:color="auto"/>
              <w:right w:val="single" w:sz="4" w:space="0" w:color="auto"/>
            </w:tcBorders>
            <w:hideMark/>
          </w:tcPr>
          <w:p w14:paraId="69DB3425" w14:textId="77777777" w:rsidR="00C32086" w:rsidRDefault="00C32086">
            <w:pPr>
              <w:pStyle w:val="TAL"/>
              <w:rPr>
                <w:sz w:val="16"/>
              </w:rPr>
            </w:pPr>
            <w:r>
              <w:rPr>
                <w:sz w:val="16"/>
              </w:rPr>
              <w:t>CT6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14:paraId="196C5EDD" w14:textId="77777777" w:rsidR="00C32086" w:rsidRDefault="00C32086">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6D7FFB94"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1E35EEA"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BD247A" w14:textId="77777777" w:rsidR="00C32086" w:rsidRDefault="00C32086">
            <w:pPr>
              <w:pStyle w:val="TAL"/>
              <w:rPr>
                <w:sz w:val="16"/>
              </w:rPr>
            </w:pPr>
          </w:p>
        </w:tc>
      </w:tr>
      <w:tr w:rsidR="00C32086" w14:paraId="5D5A50B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4AE5B9B" w14:textId="77777777" w:rsidR="00C32086" w:rsidRDefault="00C32086">
            <w:pPr>
              <w:pStyle w:val="TAL"/>
              <w:rPr>
                <w:sz w:val="16"/>
              </w:rPr>
            </w:pPr>
            <w:r>
              <w:rPr>
                <w:sz w:val="16"/>
              </w:rPr>
              <w:t>CP-210021</w:t>
            </w:r>
          </w:p>
        </w:tc>
        <w:tc>
          <w:tcPr>
            <w:tcW w:w="0" w:type="auto"/>
            <w:tcBorders>
              <w:top w:val="single" w:sz="4" w:space="0" w:color="auto"/>
              <w:left w:val="single" w:sz="4" w:space="0" w:color="auto"/>
              <w:bottom w:val="single" w:sz="4" w:space="0" w:color="auto"/>
              <w:right w:val="single" w:sz="4" w:space="0" w:color="auto"/>
            </w:tcBorders>
            <w:hideMark/>
          </w:tcPr>
          <w:p w14:paraId="0FFD2D0B" w14:textId="77777777" w:rsidR="00C32086" w:rsidRDefault="00C32086">
            <w:pPr>
              <w:pStyle w:val="TAL"/>
              <w:rPr>
                <w:sz w:val="16"/>
              </w:rPr>
            </w:pPr>
            <w:r>
              <w:rPr>
                <w:sz w:val="16"/>
              </w:rPr>
              <w:t>Service based Interface protocol improvements</w:t>
            </w:r>
          </w:p>
        </w:tc>
        <w:tc>
          <w:tcPr>
            <w:tcW w:w="0" w:type="auto"/>
            <w:tcBorders>
              <w:top w:val="single" w:sz="4" w:space="0" w:color="auto"/>
              <w:left w:val="single" w:sz="4" w:space="0" w:color="auto"/>
              <w:bottom w:val="single" w:sz="4" w:space="0" w:color="auto"/>
              <w:right w:val="single" w:sz="4" w:space="0" w:color="auto"/>
            </w:tcBorders>
            <w:hideMark/>
          </w:tcPr>
          <w:p w14:paraId="7EB5A967"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A30CD48" w14:textId="77777777" w:rsidR="00C32086" w:rsidRDefault="00C32086">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5D3FF62E"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D4374C" w14:textId="77777777" w:rsidR="00C32086" w:rsidRDefault="00C32086">
            <w:pPr>
              <w:pStyle w:val="TAL"/>
              <w:rPr>
                <w:sz w:val="16"/>
              </w:rPr>
            </w:pPr>
          </w:p>
        </w:tc>
      </w:tr>
      <w:tr w:rsidR="00C32086" w14:paraId="066F95D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CD7BB9F" w14:textId="77777777" w:rsidR="00C32086" w:rsidRDefault="00C32086">
            <w:pPr>
              <w:pStyle w:val="TAL"/>
              <w:rPr>
                <w:sz w:val="16"/>
              </w:rPr>
            </w:pPr>
            <w:r>
              <w:rPr>
                <w:sz w:val="16"/>
              </w:rPr>
              <w:t>CP-210022</w:t>
            </w:r>
          </w:p>
        </w:tc>
        <w:tc>
          <w:tcPr>
            <w:tcW w:w="0" w:type="auto"/>
            <w:tcBorders>
              <w:top w:val="single" w:sz="4" w:space="0" w:color="auto"/>
              <w:left w:val="single" w:sz="4" w:space="0" w:color="auto"/>
              <w:bottom w:val="single" w:sz="4" w:space="0" w:color="auto"/>
              <w:right w:val="single" w:sz="4" w:space="0" w:color="auto"/>
            </w:tcBorders>
            <w:hideMark/>
          </w:tcPr>
          <w:p w14:paraId="2B45AA9D" w14:textId="77777777" w:rsidR="00C32086" w:rsidRDefault="00C32086">
            <w:pPr>
              <w:pStyle w:val="TAL"/>
              <w:rPr>
                <w:sz w:val="16"/>
              </w:rPr>
            </w:pPr>
            <w:r>
              <w:rPr>
                <w:sz w:val="16"/>
              </w:rPr>
              <w:t>Enhancements on BEst Practice of PFCP</w:t>
            </w:r>
          </w:p>
        </w:tc>
        <w:tc>
          <w:tcPr>
            <w:tcW w:w="0" w:type="auto"/>
            <w:tcBorders>
              <w:top w:val="single" w:sz="4" w:space="0" w:color="auto"/>
              <w:left w:val="single" w:sz="4" w:space="0" w:color="auto"/>
              <w:bottom w:val="single" w:sz="4" w:space="0" w:color="auto"/>
              <w:right w:val="single" w:sz="4" w:space="0" w:color="auto"/>
            </w:tcBorders>
            <w:hideMark/>
          </w:tcPr>
          <w:p w14:paraId="2AAF1996"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A754D16"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11B044F"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8110D6" w14:textId="77777777" w:rsidR="00C32086" w:rsidRDefault="00C32086">
            <w:pPr>
              <w:pStyle w:val="TAL"/>
              <w:rPr>
                <w:sz w:val="16"/>
              </w:rPr>
            </w:pPr>
          </w:p>
        </w:tc>
      </w:tr>
      <w:tr w:rsidR="00C32086" w14:paraId="3128288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1D355FC" w14:textId="77777777" w:rsidR="00C32086" w:rsidRDefault="00C32086">
            <w:pPr>
              <w:pStyle w:val="TAL"/>
              <w:rPr>
                <w:sz w:val="16"/>
              </w:rPr>
            </w:pPr>
            <w:r>
              <w:rPr>
                <w:sz w:val="16"/>
              </w:rPr>
              <w:t>CP-210023</w:t>
            </w:r>
          </w:p>
        </w:tc>
        <w:tc>
          <w:tcPr>
            <w:tcW w:w="0" w:type="auto"/>
            <w:tcBorders>
              <w:top w:val="single" w:sz="4" w:space="0" w:color="auto"/>
              <w:left w:val="single" w:sz="4" w:space="0" w:color="auto"/>
              <w:bottom w:val="single" w:sz="4" w:space="0" w:color="auto"/>
              <w:right w:val="single" w:sz="4" w:space="0" w:color="auto"/>
            </w:tcBorders>
            <w:hideMark/>
          </w:tcPr>
          <w:p w14:paraId="23965CF8" w14:textId="77777777" w:rsidR="00C32086" w:rsidRDefault="00C32086">
            <w:pPr>
              <w:pStyle w:val="TAL"/>
              <w:rPr>
                <w:sz w:val="16"/>
              </w:rPr>
            </w:pPr>
            <w:r>
              <w:rPr>
                <w:sz w:val="16"/>
              </w:rPr>
              <w:t>Enhancements on CT aspects of Integration of GBA into SBA</w:t>
            </w:r>
          </w:p>
        </w:tc>
        <w:tc>
          <w:tcPr>
            <w:tcW w:w="0" w:type="auto"/>
            <w:tcBorders>
              <w:top w:val="single" w:sz="4" w:space="0" w:color="auto"/>
              <w:left w:val="single" w:sz="4" w:space="0" w:color="auto"/>
              <w:bottom w:val="single" w:sz="4" w:space="0" w:color="auto"/>
              <w:right w:val="single" w:sz="4" w:space="0" w:color="auto"/>
            </w:tcBorders>
            <w:hideMark/>
          </w:tcPr>
          <w:p w14:paraId="5A796751"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E7D7B5E"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EF2C966"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251876" w14:textId="77777777" w:rsidR="00C32086" w:rsidRDefault="00C32086">
            <w:pPr>
              <w:pStyle w:val="TAL"/>
              <w:rPr>
                <w:sz w:val="16"/>
              </w:rPr>
            </w:pPr>
          </w:p>
        </w:tc>
      </w:tr>
      <w:tr w:rsidR="00C32086" w14:paraId="7E2FE34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CA6BB32" w14:textId="77777777" w:rsidR="00C32086" w:rsidRDefault="00C32086">
            <w:pPr>
              <w:pStyle w:val="TAL"/>
              <w:rPr>
                <w:sz w:val="16"/>
              </w:rPr>
            </w:pPr>
            <w:r>
              <w:rPr>
                <w:sz w:val="16"/>
              </w:rPr>
              <w:t>CP-210024</w:t>
            </w:r>
          </w:p>
        </w:tc>
        <w:tc>
          <w:tcPr>
            <w:tcW w:w="0" w:type="auto"/>
            <w:tcBorders>
              <w:top w:val="single" w:sz="4" w:space="0" w:color="auto"/>
              <w:left w:val="single" w:sz="4" w:space="0" w:color="auto"/>
              <w:bottom w:val="single" w:sz="4" w:space="0" w:color="auto"/>
              <w:right w:val="single" w:sz="4" w:space="0" w:color="auto"/>
            </w:tcBorders>
            <w:hideMark/>
          </w:tcPr>
          <w:p w14:paraId="5368614D" w14:textId="77777777" w:rsidR="00C32086" w:rsidRDefault="00C32086">
            <w:pPr>
              <w:pStyle w:val="TAL"/>
              <w:rPr>
                <w:sz w:val="16"/>
              </w:rPr>
            </w:pPr>
            <w:r>
              <w:rPr>
                <w:sz w:val="16"/>
              </w:rPr>
              <w:t>Enhancement for the 5G Control Plane Steering of Roaming for UE in CONNECTED mode</w:t>
            </w:r>
          </w:p>
        </w:tc>
        <w:tc>
          <w:tcPr>
            <w:tcW w:w="0" w:type="auto"/>
            <w:tcBorders>
              <w:top w:val="single" w:sz="4" w:space="0" w:color="auto"/>
              <w:left w:val="single" w:sz="4" w:space="0" w:color="auto"/>
              <w:bottom w:val="single" w:sz="4" w:space="0" w:color="auto"/>
              <w:right w:val="single" w:sz="4" w:space="0" w:color="auto"/>
            </w:tcBorders>
            <w:hideMark/>
          </w:tcPr>
          <w:p w14:paraId="6669B5CA"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06FF907"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2B13192"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C79870" w14:textId="77777777" w:rsidR="00C32086" w:rsidRDefault="00C32086">
            <w:pPr>
              <w:pStyle w:val="TAL"/>
              <w:rPr>
                <w:sz w:val="16"/>
              </w:rPr>
            </w:pPr>
          </w:p>
        </w:tc>
      </w:tr>
      <w:tr w:rsidR="00C32086" w14:paraId="715D0E6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E2F8F96" w14:textId="77777777" w:rsidR="00C32086" w:rsidRDefault="00C32086">
            <w:pPr>
              <w:pStyle w:val="TAL"/>
              <w:rPr>
                <w:sz w:val="16"/>
              </w:rPr>
            </w:pPr>
            <w:r>
              <w:rPr>
                <w:sz w:val="16"/>
              </w:rPr>
              <w:t>CP-210025</w:t>
            </w:r>
          </w:p>
        </w:tc>
        <w:tc>
          <w:tcPr>
            <w:tcW w:w="0" w:type="auto"/>
            <w:tcBorders>
              <w:top w:val="single" w:sz="4" w:space="0" w:color="auto"/>
              <w:left w:val="single" w:sz="4" w:space="0" w:color="auto"/>
              <w:bottom w:val="single" w:sz="4" w:space="0" w:color="auto"/>
              <w:right w:val="single" w:sz="4" w:space="0" w:color="auto"/>
            </w:tcBorders>
            <w:hideMark/>
          </w:tcPr>
          <w:p w14:paraId="51A43127" w14:textId="77777777" w:rsidR="00C32086" w:rsidRDefault="00C32086">
            <w:pPr>
              <w:pStyle w:val="TAL"/>
              <w:rPr>
                <w:sz w:val="16"/>
              </w:rPr>
            </w:pPr>
            <w:r>
              <w:rPr>
                <w:sz w:val="16"/>
              </w:rPr>
              <w:t>Enhancement of Inter-PLMN Roaming</w:t>
            </w:r>
          </w:p>
        </w:tc>
        <w:tc>
          <w:tcPr>
            <w:tcW w:w="0" w:type="auto"/>
            <w:tcBorders>
              <w:top w:val="single" w:sz="4" w:space="0" w:color="auto"/>
              <w:left w:val="single" w:sz="4" w:space="0" w:color="auto"/>
              <w:bottom w:val="single" w:sz="4" w:space="0" w:color="auto"/>
              <w:right w:val="single" w:sz="4" w:space="0" w:color="auto"/>
            </w:tcBorders>
            <w:hideMark/>
          </w:tcPr>
          <w:p w14:paraId="22FE7FD5"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87ADFFB"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CEF4C3E"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4CB8DF" w14:textId="77777777" w:rsidR="00C32086" w:rsidRDefault="00C32086">
            <w:pPr>
              <w:pStyle w:val="TAL"/>
              <w:rPr>
                <w:sz w:val="16"/>
              </w:rPr>
            </w:pPr>
          </w:p>
        </w:tc>
      </w:tr>
      <w:tr w:rsidR="00C32086" w14:paraId="6B0FB60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9FDE1D4" w14:textId="77777777" w:rsidR="00C32086" w:rsidRDefault="00C32086">
            <w:pPr>
              <w:pStyle w:val="TAL"/>
              <w:rPr>
                <w:sz w:val="16"/>
              </w:rPr>
            </w:pPr>
            <w:r>
              <w:rPr>
                <w:sz w:val="16"/>
              </w:rPr>
              <w:t>CP-210026</w:t>
            </w:r>
          </w:p>
        </w:tc>
        <w:tc>
          <w:tcPr>
            <w:tcW w:w="0" w:type="auto"/>
            <w:tcBorders>
              <w:top w:val="single" w:sz="4" w:space="0" w:color="auto"/>
              <w:left w:val="single" w:sz="4" w:space="0" w:color="auto"/>
              <w:bottom w:val="single" w:sz="4" w:space="0" w:color="auto"/>
              <w:right w:val="single" w:sz="4" w:space="0" w:color="auto"/>
            </w:tcBorders>
            <w:hideMark/>
          </w:tcPr>
          <w:p w14:paraId="3BCD5137" w14:textId="77777777" w:rsidR="00C32086" w:rsidRDefault="00C32086">
            <w:pPr>
              <w:pStyle w:val="TAL"/>
              <w:rPr>
                <w:sz w:val="16"/>
              </w:rPr>
            </w:pPr>
            <w:r>
              <w:rPr>
                <w:sz w:val="16"/>
              </w:rPr>
              <w:t>Enhancements on Authentication and key management for applications based on 3GPP credential in 5G</w:t>
            </w:r>
          </w:p>
        </w:tc>
        <w:tc>
          <w:tcPr>
            <w:tcW w:w="0" w:type="auto"/>
            <w:tcBorders>
              <w:top w:val="single" w:sz="4" w:space="0" w:color="auto"/>
              <w:left w:val="single" w:sz="4" w:space="0" w:color="auto"/>
              <w:bottom w:val="single" w:sz="4" w:space="0" w:color="auto"/>
              <w:right w:val="single" w:sz="4" w:space="0" w:color="auto"/>
            </w:tcBorders>
            <w:hideMark/>
          </w:tcPr>
          <w:p w14:paraId="4EB18498"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B389E5A" w14:textId="77777777" w:rsidR="00C32086" w:rsidRDefault="00C32086">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161FA216"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99F318" w14:textId="77777777" w:rsidR="00C32086" w:rsidRDefault="00C32086">
            <w:pPr>
              <w:pStyle w:val="TAL"/>
              <w:rPr>
                <w:sz w:val="16"/>
              </w:rPr>
            </w:pPr>
          </w:p>
        </w:tc>
      </w:tr>
      <w:tr w:rsidR="00C32086" w14:paraId="32216AC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4C75AB3" w14:textId="77777777" w:rsidR="00C32086" w:rsidRDefault="00C32086">
            <w:pPr>
              <w:pStyle w:val="TAL"/>
              <w:rPr>
                <w:sz w:val="16"/>
              </w:rPr>
            </w:pPr>
            <w:r>
              <w:rPr>
                <w:sz w:val="16"/>
              </w:rPr>
              <w:t>CP-210027</w:t>
            </w:r>
          </w:p>
        </w:tc>
        <w:tc>
          <w:tcPr>
            <w:tcW w:w="0" w:type="auto"/>
            <w:tcBorders>
              <w:top w:val="single" w:sz="4" w:space="0" w:color="auto"/>
              <w:left w:val="single" w:sz="4" w:space="0" w:color="auto"/>
              <w:bottom w:val="single" w:sz="4" w:space="0" w:color="auto"/>
              <w:right w:val="single" w:sz="4" w:space="0" w:color="auto"/>
            </w:tcBorders>
            <w:hideMark/>
          </w:tcPr>
          <w:p w14:paraId="7EEF605D" w14:textId="77777777" w:rsidR="00C32086" w:rsidRDefault="00C32086">
            <w:pPr>
              <w:pStyle w:val="TAL"/>
              <w:rPr>
                <w:sz w:val="16"/>
              </w:rPr>
            </w:pPr>
            <w:r>
              <w:rPr>
                <w:sz w:val="16"/>
              </w:rPr>
              <w:t>Corrections on Inclusive Language in 3GPP Specifications</w:t>
            </w:r>
          </w:p>
        </w:tc>
        <w:tc>
          <w:tcPr>
            <w:tcW w:w="0" w:type="auto"/>
            <w:tcBorders>
              <w:top w:val="single" w:sz="4" w:space="0" w:color="auto"/>
              <w:left w:val="single" w:sz="4" w:space="0" w:color="auto"/>
              <w:bottom w:val="single" w:sz="4" w:space="0" w:color="auto"/>
              <w:right w:val="single" w:sz="4" w:space="0" w:color="auto"/>
            </w:tcBorders>
            <w:hideMark/>
          </w:tcPr>
          <w:p w14:paraId="4050B9BC"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3F23524"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DED89BC"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C9BB41" w14:textId="77777777" w:rsidR="00C32086" w:rsidRDefault="00C32086">
            <w:pPr>
              <w:pStyle w:val="TAL"/>
              <w:rPr>
                <w:sz w:val="16"/>
              </w:rPr>
            </w:pPr>
          </w:p>
        </w:tc>
      </w:tr>
      <w:tr w:rsidR="00C32086" w14:paraId="6F08389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70B3189" w14:textId="77777777" w:rsidR="00C32086" w:rsidRDefault="00C32086">
            <w:pPr>
              <w:pStyle w:val="TAL"/>
              <w:rPr>
                <w:sz w:val="16"/>
              </w:rPr>
            </w:pPr>
            <w:r>
              <w:rPr>
                <w:sz w:val="16"/>
              </w:rPr>
              <w:t>CP-210028</w:t>
            </w:r>
          </w:p>
        </w:tc>
        <w:tc>
          <w:tcPr>
            <w:tcW w:w="0" w:type="auto"/>
            <w:tcBorders>
              <w:top w:val="single" w:sz="4" w:space="0" w:color="auto"/>
              <w:left w:val="single" w:sz="4" w:space="0" w:color="auto"/>
              <w:bottom w:val="single" w:sz="4" w:space="0" w:color="auto"/>
              <w:right w:val="single" w:sz="4" w:space="0" w:color="auto"/>
            </w:tcBorders>
            <w:hideMark/>
          </w:tcPr>
          <w:p w14:paraId="1378204D" w14:textId="77777777" w:rsidR="00C32086" w:rsidRDefault="00C32086">
            <w:pPr>
              <w:pStyle w:val="TAL"/>
              <w:rPr>
                <w:sz w:val="16"/>
              </w:rPr>
            </w:pPr>
            <w:r>
              <w:rPr>
                <w:sz w:val="16"/>
              </w:rPr>
              <w:t>Cause code mapping between 5GC interfaces</w:t>
            </w:r>
          </w:p>
        </w:tc>
        <w:tc>
          <w:tcPr>
            <w:tcW w:w="0" w:type="auto"/>
            <w:tcBorders>
              <w:top w:val="single" w:sz="4" w:space="0" w:color="auto"/>
              <w:left w:val="single" w:sz="4" w:space="0" w:color="auto"/>
              <w:bottom w:val="single" w:sz="4" w:space="0" w:color="auto"/>
              <w:right w:val="single" w:sz="4" w:space="0" w:color="auto"/>
            </w:tcBorders>
            <w:hideMark/>
          </w:tcPr>
          <w:p w14:paraId="027BE10D"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575503D"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0942DEB"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B28795" w14:textId="77777777" w:rsidR="00C32086" w:rsidRDefault="00C32086">
            <w:pPr>
              <w:pStyle w:val="TAL"/>
              <w:rPr>
                <w:sz w:val="16"/>
              </w:rPr>
            </w:pPr>
          </w:p>
        </w:tc>
      </w:tr>
      <w:tr w:rsidR="00C32086" w14:paraId="728FAE1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96FF46A" w14:textId="77777777" w:rsidR="00C32086" w:rsidRDefault="00C32086">
            <w:pPr>
              <w:pStyle w:val="TAL"/>
              <w:rPr>
                <w:sz w:val="16"/>
              </w:rPr>
            </w:pPr>
            <w:r>
              <w:rPr>
                <w:sz w:val="16"/>
              </w:rPr>
              <w:t>CP-210029</w:t>
            </w:r>
          </w:p>
        </w:tc>
        <w:tc>
          <w:tcPr>
            <w:tcW w:w="0" w:type="auto"/>
            <w:tcBorders>
              <w:top w:val="single" w:sz="4" w:space="0" w:color="auto"/>
              <w:left w:val="single" w:sz="4" w:space="0" w:color="auto"/>
              <w:bottom w:val="single" w:sz="4" w:space="0" w:color="auto"/>
              <w:right w:val="single" w:sz="4" w:space="0" w:color="auto"/>
            </w:tcBorders>
            <w:hideMark/>
          </w:tcPr>
          <w:p w14:paraId="47004E37" w14:textId="77777777" w:rsidR="00C32086" w:rsidRDefault="00C32086">
            <w:pPr>
              <w:pStyle w:val="TAL"/>
              <w:rPr>
                <w:sz w:val="16"/>
              </w:rPr>
            </w:pPr>
            <w:r>
              <w:rPr>
                <w:sz w:val="16"/>
              </w:rPr>
              <w:t>Correction on Open API version and External docs</w:t>
            </w:r>
          </w:p>
        </w:tc>
        <w:tc>
          <w:tcPr>
            <w:tcW w:w="0" w:type="auto"/>
            <w:tcBorders>
              <w:top w:val="single" w:sz="4" w:space="0" w:color="auto"/>
              <w:left w:val="single" w:sz="4" w:space="0" w:color="auto"/>
              <w:bottom w:val="single" w:sz="4" w:space="0" w:color="auto"/>
              <w:right w:val="single" w:sz="4" w:space="0" w:color="auto"/>
            </w:tcBorders>
            <w:hideMark/>
          </w:tcPr>
          <w:p w14:paraId="71C5674C"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D18CE36"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BABD457"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9FE0EEF" w14:textId="77777777" w:rsidR="00C32086" w:rsidRDefault="00C32086">
            <w:pPr>
              <w:pStyle w:val="TAL"/>
              <w:rPr>
                <w:sz w:val="16"/>
              </w:rPr>
            </w:pPr>
          </w:p>
        </w:tc>
      </w:tr>
      <w:tr w:rsidR="00C32086" w14:paraId="7312DC1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D162B82" w14:textId="77777777" w:rsidR="00C32086" w:rsidRDefault="00C32086">
            <w:pPr>
              <w:pStyle w:val="TAL"/>
              <w:rPr>
                <w:sz w:val="16"/>
              </w:rPr>
            </w:pPr>
            <w:r>
              <w:rPr>
                <w:sz w:val="16"/>
              </w:rPr>
              <w:t>CP-210030</w:t>
            </w:r>
          </w:p>
        </w:tc>
        <w:tc>
          <w:tcPr>
            <w:tcW w:w="0" w:type="auto"/>
            <w:tcBorders>
              <w:top w:val="single" w:sz="4" w:space="0" w:color="auto"/>
              <w:left w:val="single" w:sz="4" w:space="0" w:color="auto"/>
              <w:bottom w:val="single" w:sz="4" w:space="0" w:color="auto"/>
              <w:right w:val="single" w:sz="4" w:space="0" w:color="auto"/>
            </w:tcBorders>
            <w:hideMark/>
          </w:tcPr>
          <w:p w14:paraId="268FBF9E" w14:textId="77777777" w:rsidR="00C32086" w:rsidRDefault="00C32086">
            <w:pPr>
              <w:pStyle w:val="TAL"/>
              <w:rPr>
                <w:sz w:val="16"/>
              </w:rPr>
            </w:pPr>
            <w:r>
              <w:rPr>
                <w:sz w:val="16"/>
              </w:rPr>
              <w:t>Enhancements on AMF</w:t>
            </w:r>
          </w:p>
        </w:tc>
        <w:tc>
          <w:tcPr>
            <w:tcW w:w="0" w:type="auto"/>
            <w:tcBorders>
              <w:top w:val="single" w:sz="4" w:space="0" w:color="auto"/>
              <w:left w:val="single" w:sz="4" w:space="0" w:color="auto"/>
              <w:bottom w:val="single" w:sz="4" w:space="0" w:color="auto"/>
              <w:right w:val="single" w:sz="4" w:space="0" w:color="auto"/>
            </w:tcBorders>
            <w:hideMark/>
          </w:tcPr>
          <w:p w14:paraId="73B6DC5F"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9312FC2" w14:textId="77777777" w:rsidR="00C32086" w:rsidRDefault="00C32086">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7F01FA11"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9E36127" w14:textId="77777777" w:rsidR="00C32086" w:rsidRDefault="00C32086">
            <w:pPr>
              <w:pStyle w:val="TAL"/>
              <w:rPr>
                <w:sz w:val="16"/>
              </w:rPr>
            </w:pPr>
          </w:p>
        </w:tc>
      </w:tr>
      <w:tr w:rsidR="00C32086" w14:paraId="2936542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59391FD" w14:textId="77777777" w:rsidR="00C32086" w:rsidRDefault="00C32086">
            <w:pPr>
              <w:pStyle w:val="TAL"/>
              <w:rPr>
                <w:sz w:val="16"/>
              </w:rPr>
            </w:pPr>
            <w:r>
              <w:rPr>
                <w:sz w:val="16"/>
              </w:rPr>
              <w:t>CP-210031</w:t>
            </w:r>
          </w:p>
        </w:tc>
        <w:tc>
          <w:tcPr>
            <w:tcW w:w="0" w:type="auto"/>
            <w:tcBorders>
              <w:top w:val="single" w:sz="4" w:space="0" w:color="auto"/>
              <w:left w:val="single" w:sz="4" w:space="0" w:color="auto"/>
              <w:bottom w:val="single" w:sz="4" w:space="0" w:color="auto"/>
              <w:right w:val="single" w:sz="4" w:space="0" w:color="auto"/>
            </w:tcBorders>
            <w:hideMark/>
          </w:tcPr>
          <w:p w14:paraId="79547325" w14:textId="77777777" w:rsidR="00C32086" w:rsidRDefault="00C32086">
            <w:pPr>
              <w:pStyle w:val="TAL"/>
              <w:rPr>
                <w:sz w:val="16"/>
              </w:rPr>
            </w:pPr>
            <w:r>
              <w:rPr>
                <w:sz w:val="16"/>
              </w:rPr>
              <w:t>Corrections on diameter</w:t>
            </w:r>
          </w:p>
        </w:tc>
        <w:tc>
          <w:tcPr>
            <w:tcW w:w="0" w:type="auto"/>
            <w:tcBorders>
              <w:top w:val="single" w:sz="4" w:space="0" w:color="auto"/>
              <w:left w:val="single" w:sz="4" w:space="0" w:color="auto"/>
              <w:bottom w:val="single" w:sz="4" w:space="0" w:color="auto"/>
              <w:right w:val="single" w:sz="4" w:space="0" w:color="auto"/>
            </w:tcBorders>
            <w:hideMark/>
          </w:tcPr>
          <w:p w14:paraId="37D24349"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86C1047"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4B93595"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495B09" w14:textId="77777777" w:rsidR="00C32086" w:rsidRDefault="00C32086">
            <w:pPr>
              <w:pStyle w:val="TAL"/>
              <w:rPr>
                <w:sz w:val="16"/>
              </w:rPr>
            </w:pPr>
          </w:p>
        </w:tc>
      </w:tr>
      <w:tr w:rsidR="00C32086" w14:paraId="1F1EC24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447BEAE" w14:textId="77777777" w:rsidR="00C32086" w:rsidRDefault="00C32086">
            <w:pPr>
              <w:pStyle w:val="TAL"/>
              <w:rPr>
                <w:sz w:val="16"/>
              </w:rPr>
            </w:pPr>
            <w:r>
              <w:rPr>
                <w:sz w:val="16"/>
              </w:rPr>
              <w:t>CP-210032</w:t>
            </w:r>
          </w:p>
        </w:tc>
        <w:tc>
          <w:tcPr>
            <w:tcW w:w="0" w:type="auto"/>
            <w:tcBorders>
              <w:top w:val="single" w:sz="4" w:space="0" w:color="auto"/>
              <w:left w:val="single" w:sz="4" w:space="0" w:color="auto"/>
              <w:bottom w:val="single" w:sz="4" w:space="0" w:color="auto"/>
              <w:right w:val="single" w:sz="4" w:space="0" w:color="auto"/>
            </w:tcBorders>
            <w:hideMark/>
          </w:tcPr>
          <w:p w14:paraId="6F6AD081" w14:textId="77777777" w:rsidR="00C32086" w:rsidRDefault="00C32086">
            <w:pPr>
              <w:pStyle w:val="TAL"/>
              <w:rPr>
                <w:sz w:val="16"/>
              </w:rPr>
            </w:pPr>
            <w:r>
              <w:rPr>
                <w:sz w:val="16"/>
              </w:rPr>
              <w:t>Enhancements on PFCP, N4 and CUPS</w:t>
            </w:r>
          </w:p>
        </w:tc>
        <w:tc>
          <w:tcPr>
            <w:tcW w:w="0" w:type="auto"/>
            <w:tcBorders>
              <w:top w:val="single" w:sz="4" w:space="0" w:color="auto"/>
              <w:left w:val="single" w:sz="4" w:space="0" w:color="auto"/>
              <w:bottom w:val="single" w:sz="4" w:space="0" w:color="auto"/>
              <w:right w:val="single" w:sz="4" w:space="0" w:color="auto"/>
            </w:tcBorders>
            <w:hideMark/>
          </w:tcPr>
          <w:p w14:paraId="6FCDE703"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9244B8F"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0739554"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D346BF7" w14:textId="77777777" w:rsidR="00C32086" w:rsidRDefault="00C32086">
            <w:pPr>
              <w:pStyle w:val="TAL"/>
              <w:rPr>
                <w:sz w:val="16"/>
              </w:rPr>
            </w:pPr>
          </w:p>
        </w:tc>
      </w:tr>
      <w:tr w:rsidR="00C32086" w14:paraId="5DEEE0E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A0F74E1" w14:textId="77777777" w:rsidR="00C32086" w:rsidRDefault="00C32086">
            <w:pPr>
              <w:pStyle w:val="TAL"/>
              <w:rPr>
                <w:sz w:val="16"/>
              </w:rPr>
            </w:pPr>
            <w:r>
              <w:rPr>
                <w:sz w:val="16"/>
              </w:rPr>
              <w:t>CP-210033</w:t>
            </w:r>
          </w:p>
        </w:tc>
        <w:tc>
          <w:tcPr>
            <w:tcW w:w="0" w:type="auto"/>
            <w:tcBorders>
              <w:top w:val="single" w:sz="4" w:space="0" w:color="auto"/>
              <w:left w:val="single" w:sz="4" w:space="0" w:color="auto"/>
              <w:bottom w:val="single" w:sz="4" w:space="0" w:color="auto"/>
              <w:right w:val="single" w:sz="4" w:space="0" w:color="auto"/>
            </w:tcBorders>
            <w:hideMark/>
          </w:tcPr>
          <w:p w14:paraId="3E03D533" w14:textId="77777777" w:rsidR="00C32086" w:rsidRDefault="00C32086">
            <w:pPr>
              <w:pStyle w:val="TAL"/>
              <w:rPr>
                <w:sz w:val="16"/>
              </w:rPr>
            </w:pPr>
            <w:r>
              <w:rPr>
                <w:sz w:val="16"/>
              </w:rPr>
              <w:t>Enhancements on GTP</w:t>
            </w:r>
          </w:p>
        </w:tc>
        <w:tc>
          <w:tcPr>
            <w:tcW w:w="0" w:type="auto"/>
            <w:tcBorders>
              <w:top w:val="single" w:sz="4" w:space="0" w:color="auto"/>
              <w:left w:val="single" w:sz="4" w:space="0" w:color="auto"/>
              <w:bottom w:val="single" w:sz="4" w:space="0" w:color="auto"/>
              <w:right w:val="single" w:sz="4" w:space="0" w:color="auto"/>
            </w:tcBorders>
            <w:hideMark/>
          </w:tcPr>
          <w:p w14:paraId="3416C9F0"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94DCFCE"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92A06F2"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596E73" w14:textId="77777777" w:rsidR="00C32086" w:rsidRDefault="00C32086">
            <w:pPr>
              <w:pStyle w:val="TAL"/>
              <w:rPr>
                <w:sz w:val="16"/>
              </w:rPr>
            </w:pPr>
          </w:p>
        </w:tc>
      </w:tr>
      <w:tr w:rsidR="00C32086" w14:paraId="4F3ADD3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03707CA" w14:textId="77777777" w:rsidR="00C32086" w:rsidRDefault="00C32086">
            <w:pPr>
              <w:pStyle w:val="TAL"/>
              <w:rPr>
                <w:sz w:val="16"/>
              </w:rPr>
            </w:pPr>
            <w:r>
              <w:rPr>
                <w:sz w:val="16"/>
              </w:rPr>
              <w:t>CP-210034</w:t>
            </w:r>
          </w:p>
        </w:tc>
        <w:tc>
          <w:tcPr>
            <w:tcW w:w="0" w:type="auto"/>
            <w:tcBorders>
              <w:top w:val="single" w:sz="4" w:space="0" w:color="auto"/>
              <w:left w:val="single" w:sz="4" w:space="0" w:color="auto"/>
              <w:bottom w:val="single" w:sz="4" w:space="0" w:color="auto"/>
              <w:right w:val="single" w:sz="4" w:space="0" w:color="auto"/>
            </w:tcBorders>
            <w:hideMark/>
          </w:tcPr>
          <w:p w14:paraId="4A328C40" w14:textId="77777777" w:rsidR="00C32086" w:rsidRDefault="00C32086">
            <w:pPr>
              <w:pStyle w:val="TAL"/>
              <w:rPr>
                <w:sz w:val="16"/>
              </w:rPr>
            </w:pPr>
            <w:r>
              <w:rPr>
                <w:sz w:val="16"/>
              </w:rPr>
              <w:t>Enhancements on OpenAPI related aspects</w:t>
            </w:r>
          </w:p>
        </w:tc>
        <w:tc>
          <w:tcPr>
            <w:tcW w:w="0" w:type="auto"/>
            <w:tcBorders>
              <w:top w:val="single" w:sz="4" w:space="0" w:color="auto"/>
              <w:left w:val="single" w:sz="4" w:space="0" w:color="auto"/>
              <w:bottom w:val="single" w:sz="4" w:space="0" w:color="auto"/>
              <w:right w:val="single" w:sz="4" w:space="0" w:color="auto"/>
            </w:tcBorders>
            <w:hideMark/>
          </w:tcPr>
          <w:p w14:paraId="103B521D"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EC9D45D"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FE4C59C"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7DB2A2" w14:textId="77777777" w:rsidR="00C32086" w:rsidRDefault="00C32086">
            <w:pPr>
              <w:pStyle w:val="TAL"/>
              <w:rPr>
                <w:sz w:val="16"/>
              </w:rPr>
            </w:pPr>
          </w:p>
        </w:tc>
      </w:tr>
      <w:tr w:rsidR="00C32086" w14:paraId="1218C53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044BA2E" w14:textId="77777777" w:rsidR="00C32086" w:rsidRDefault="00C32086">
            <w:pPr>
              <w:pStyle w:val="TAL"/>
              <w:rPr>
                <w:sz w:val="16"/>
              </w:rPr>
            </w:pPr>
            <w:r>
              <w:rPr>
                <w:sz w:val="16"/>
              </w:rPr>
              <w:t>CP-210035</w:t>
            </w:r>
          </w:p>
        </w:tc>
        <w:tc>
          <w:tcPr>
            <w:tcW w:w="0" w:type="auto"/>
            <w:tcBorders>
              <w:top w:val="single" w:sz="4" w:space="0" w:color="auto"/>
              <w:left w:val="single" w:sz="4" w:space="0" w:color="auto"/>
              <w:bottom w:val="single" w:sz="4" w:space="0" w:color="auto"/>
              <w:right w:val="single" w:sz="4" w:space="0" w:color="auto"/>
            </w:tcBorders>
            <w:hideMark/>
          </w:tcPr>
          <w:p w14:paraId="07A74996" w14:textId="77777777" w:rsidR="00C32086" w:rsidRDefault="00C32086">
            <w:pPr>
              <w:pStyle w:val="TAL"/>
              <w:rPr>
                <w:sz w:val="16"/>
              </w:rPr>
            </w:pPr>
            <w:r>
              <w:rPr>
                <w:sz w:val="16"/>
              </w:rPr>
              <w:t>Enhancements on UDICOM</w:t>
            </w:r>
          </w:p>
        </w:tc>
        <w:tc>
          <w:tcPr>
            <w:tcW w:w="0" w:type="auto"/>
            <w:tcBorders>
              <w:top w:val="single" w:sz="4" w:space="0" w:color="auto"/>
              <w:left w:val="single" w:sz="4" w:space="0" w:color="auto"/>
              <w:bottom w:val="single" w:sz="4" w:space="0" w:color="auto"/>
              <w:right w:val="single" w:sz="4" w:space="0" w:color="auto"/>
            </w:tcBorders>
            <w:hideMark/>
          </w:tcPr>
          <w:p w14:paraId="37BEAEEC"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9496CC0"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0DDD380"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078F7E" w14:textId="77777777" w:rsidR="00C32086" w:rsidRDefault="00C32086">
            <w:pPr>
              <w:pStyle w:val="TAL"/>
              <w:rPr>
                <w:sz w:val="16"/>
              </w:rPr>
            </w:pPr>
          </w:p>
        </w:tc>
      </w:tr>
      <w:tr w:rsidR="00C32086" w14:paraId="0340A99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B53B31D" w14:textId="77777777" w:rsidR="00C32086" w:rsidRDefault="00C32086">
            <w:pPr>
              <w:pStyle w:val="TAL"/>
              <w:rPr>
                <w:sz w:val="16"/>
              </w:rPr>
            </w:pPr>
            <w:r>
              <w:rPr>
                <w:sz w:val="16"/>
              </w:rPr>
              <w:t>CP-210036</w:t>
            </w:r>
          </w:p>
        </w:tc>
        <w:tc>
          <w:tcPr>
            <w:tcW w:w="0" w:type="auto"/>
            <w:tcBorders>
              <w:top w:val="single" w:sz="4" w:space="0" w:color="auto"/>
              <w:left w:val="single" w:sz="4" w:space="0" w:color="auto"/>
              <w:bottom w:val="single" w:sz="4" w:space="0" w:color="auto"/>
              <w:right w:val="single" w:sz="4" w:space="0" w:color="auto"/>
            </w:tcBorders>
            <w:hideMark/>
          </w:tcPr>
          <w:p w14:paraId="350B4656" w14:textId="77777777" w:rsidR="00C32086" w:rsidRDefault="00C32086">
            <w:pPr>
              <w:pStyle w:val="TAL"/>
              <w:rPr>
                <w:sz w:val="16"/>
              </w:rPr>
            </w:pPr>
            <w:r>
              <w:rPr>
                <w:sz w:val="16"/>
              </w:rPr>
              <w:t>Enhancements on MAP</w:t>
            </w:r>
          </w:p>
        </w:tc>
        <w:tc>
          <w:tcPr>
            <w:tcW w:w="0" w:type="auto"/>
            <w:tcBorders>
              <w:top w:val="single" w:sz="4" w:space="0" w:color="auto"/>
              <w:left w:val="single" w:sz="4" w:space="0" w:color="auto"/>
              <w:bottom w:val="single" w:sz="4" w:space="0" w:color="auto"/>
              <w:right w:val="single" w:sz="4" w:space="0" w:color="auto"/>
            </w:tcBorders>
            <w:hideMark/>
          </w:tcPr>
          <w:p w14:paraId="0C96332D"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9360855"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8EA8D8E"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4550FC" w14:textId="77777777" w:rsidR="00C32086" w:rsidRDefault="00C32086">
            <w:pPr>
              <w:pStyle w:val="TAL"/>
              <w:rPr>
                <w:sz w:val="16"/>
              </w:rPr>
            </w:pPr>
          </w:p>
        </w:tc>
      </w:tr>
      <w:tr w:rsidR="00C32086" w14:paraId="1F02C6B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2B5E73B" w14:textId="77777777" w:rsidR="00C32086" w:rsidRDefault="00C32086">
            <w:pPr>
              <w:pStyle w:val="TAL"/>
              <w:rPr>
                <w:sz w:val="16"/>
              </w:rPr>
            </w:pPr>
            <w:r>
              <w:rPr>
                <w:sz w:val="16"/>
              </w:rPr>
              <w:t>CP-210037</w:t>
            </w:r>
          </w:p>
        </w:tc>
        <w:tc>
          <w:tcPr>
            <w:tcW w:w="0" w:type="auto"/>
            <w:tcBorders>
              <w:top w:val="single" w:sz="4" w:space="0" w:color="auto"/>
              <w:left w:val="single" w:sz="4" w:space="0" w:color="auto"/>
              <w:bottom w:val="single" w:sz="4" w:space="0" w:color="auto"/>
              <w:right w:val="single" w:sz="4" w:space="0" w:color="auto"/>
            </w:tcBorders>
            <w:hideMark/>
          </w:tcPr>
          <w:p w14:paraId="7774AE2E" w14:textId="77777777" w:rsidR="00C32086" w:rsidRDefault="00C32086">
            <w:pPr>
              <w:pStyle w:val="TAL"/>
              <w:rPr>
                <w:sz w:val="16"/>
              </w:rPr>
            </w:pPr>
            <w:r>
              <w:rPr>
                <w:sz w:val="16"/>
              </w:rPr>
              <w:t>Corrections on CT aspects on Enhancements to the Service-Based 5G System Architecture</w:t>
            </w:r>
          </w:p>
        </w:tc>
        <w:tc>
          <w:tcPr>
            <w:tcW w:w="0" w:type="auto"/>
            <w:tcBorders>
              <w:top w:val="single" w:sz="4" w:space="0" w:color="auto"/>
              <w:left w:val="single" w:sz="4" w:space="0" w:color="auto"/>
              <w:bottom w:val="single" w:sz="4" w:space="0" w:color="auto"/>
              <w:right w:val="single" w:sz="4" w:space="0" w:color="auto"/>
            </w:tcBorders>
            <w:hideMark/>
          </w:tcPr>
          <w:p w14:paraId="524B1332"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52C4201" w14:textId="77777777" w:rsidR="00C32086" w:rsidRDefault="00C32086">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2DECD5DD"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D54D48" w14:textId="77777777" w:rsidR="00C32086" w:rsidRDefault="00C32086">
            <w:pPr>
              <w:pStyle w:val="TAL"/>
              <w:rPr>
                <w:sz w:val="16"/>
              </w:rPr>
            </w:pPr>
          </w:p>
        </w:tc>
      </w:tr>
      <w:tr w:rsidR="00C32086" w14:paraId="5EA775D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88ECC46" w14:textId="77777777" w:rsidR="00C32086" w:rsidRDefault="00C32086">
            <w:pPr>
              <w:pStyle w:val="TAL"/>
              <w:rPr>
                <w:sz w:val="16"/>
              </w:rPr>
            </w:pPr>
            <w:r>
              <w:rPr>
                <w:sz w:val="16"/>
              </w:rPr>
              <w:t>CP-210038</w:t>
            </w:r>
          </w:p>
        </w:tc>
        <w:tc>
          <w:tcPr>
            <w:tcW w:w="0" w:type="auto"/>
            <w:tcBorders>
              <w:top w:val="single" w:sz="4" w:space="0" w:color="auto"/>
              <w:left w:val="single" w:sz="4" w:space="0" w:color="auto"/>
              <w:bottom w:val="single" w:sz="4" w:space="0" w:color="auto"/>
              <w:right w:val="single" w:sz="4" w:space="0" w:color="auto"/>
            </w:tcBorders>
            <w:hideMark/>
          </w:tcPr>
          <w:p w14:paraId="293F7931" w14:textId="77777777" w:rsidR="00C32086" w:rsidRDefault="00C32086">
            <w:pPr>
              <w:pStyle w:val="TAL"/>
              <w:rPr>
                <w:sz w:val="16"/>
              </w:rPr>
            </w:pPr>
            <w:r>
              <w:rPr>
                <w:sz w:val="16"/>
              </w:rPr>
              <w:t>Corrections on SBA interactions between IMS and 5GC</w:t>
            </w:r>
          </w:p>
        </w:tc>
        <w:tc>
          <w:tcPr>
            <w:tcW w:w="0" w:type="auto"/>
            <w:tcBorders>
              <w:top w:val="single" w:sz="4" w:space="0" w:color="auto"/>
              <w:left w:val="single" w:sz="4" w:space="0" w:color="auto"/>
              <w:bottom w:val="single" w:sz="4" w:space="0" w:color="auto"/>
              <w:right w:val="single" w:sz="4" w:space="0" w:color="auto"/>
            </w:tcBorders>
            <w:hideMark/>
          </w:tcPr>
          <w:p w14:paraId="03190587"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1F5AC69"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8E423F7"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344BA2F" w14:textId="77777777" w:rsidR="00C32086" w:rsidRDefault="00C32086">
            <w:pPr>
              <w:pStyle w:val="TAL"/>
              <w:rPr>
                <w:sz w:val="16"/>
              </w:rPr>
            </w:pPr>
          </w:p>
        </w:tc>
      </w:tr>
      <w:tr w:rsidR="00C32086" w14:paraId="1F83AFA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961827D" w14:textId="77777777" w:rsidR="00C32086" w:rsidRDefault="00C32086">
            <w:pPr>
              <w:pStyle w:val="TAL"/>
              <w:rPr>
                <w:sz w:val="16"/>
              </w:rPr>
            </w:pPr>
            <w:r>
              <w:rPr>
                <w:sz w:val="16"/>
              </w:rPr>
              <w:t>CP-210039</w:t>
            </w:r>
          </w:p>
        </w:tc>
        <w:tc>
          <w:tcPr>
            <w:tcW w:w="0" w:type="auto"/>
            <w:tcBorders>
              <w:top w:val="single" w:sz="4" w:space="0" w:color="auto"/>
              <w:left w:val="single" w:sz="4" w:space="0" w:color="auto"/>
              <w:bottom w:val="single" w:sz="4" w:space="0" w:color="auto"/>
              <w:right w:val="single" w:sz="4" w:space="0" w:color="auto"/>
            </w:tcBorders>
            <w:hideMark/>
          </w:tcPr>
          <w:p w14:paraId="0CD7E222" w14:textId="77777777" w:rsidR="00C32086" w:rsidRDefault="00C32086">
            <w:pPr>
              <w:pStyle w:val="TAL"/>
              <w:rPr>
                <w:sz w:val="16"/>
              </w:rPr>
            </w:pPr>
            <w:r>
              <w:rPr>
                <w:sz w:val="16"/>
              </w:rPr>
              <w:t>Corrections on Nudsf Service Based Interface</w:t>
            </w:r>
          </w:p>
        </w:tc>
        <w:tc>
          <w:tcPr>
            <w:tcW w:w="0" w:type="auto"/>
            <w:tcBorders>
              <w:top w:val="single" w:sz="4" w:space="0" w:color="auto"/>
              <w:left w:val="single" w:sz="4" w:space="0" w:color="auto"/>
              <w:bottom w:val="single" w:sz="4" w:space="0" w:color="auto"/>
              <w:right w:val="single" w:sz="4" w:space="0" w:color="auto"/>
            </w:tcBorders>
            <w:hideMark/>
          </w:tcPr>
          <w:p w14:paraId="510AFB55"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D58C293"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12D3AF3"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F3B42EE" w14:textId="77777777" w:rsidR="00C32086" w:rsidRDefault="00C32086">
            <w:pPr>
              <w:pStyle w:val="TAL"/>
              <w:rPr>
                <w:sz w:val="16"/>
              </w:rPr>
            </w:pPr>
          </w:p>
        </w:tc>
      </w:tr>
      <w:tr w:rsidR="00C32086" w14:paraId="2EB6FCE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9F76C92" w14:textId="77777777" w:rsidR="00C32086" w:rsidRDefault="00C32086">
            <w:pPr>
              <w:pStyle w:val="TAL"/>
              <w:rPr>
                <w:sz w:val="16"/>
              </w:rPr>
            </w:pPr>
            <w:r>
              <w:rPr>
                <w:sz w:val="16"/>
              </w:rPr>
              <w:t>CP-210040</w:t>
            </w:r>
          </w:p>
        </w:tc>
        <w:tc>
          <w:tcPr>
            <w:tcW w:w="0" w:type="auto"/>
            <w:tcBorders>
              <w:top w:val="single" w:sz="4" w:space="0" w:color="auto"/>
              <w:left w:val="single" w:sz="4" w:space="0" w:color="auto"/>
              <w:bottom w:val="single" w:sz="4" w:space="0" w:color="auto"/>
              <w:right w:val="single" w:sz="4" w:space="0" w:color="auto"/>
            </w:tcBorders>
            <w:hideMark/>
          </w:tcPr>
          <w:p w14:paraId="440CE605" w14:textId="77777777" w:rsidR="00C32086" w:rsidRDefault="00C32086">
            <w:pPr>
              <w:pStyle w:val="TAL"/>
              <w:rPr>
                <w:sz w:val="16"/>
              </w:rPr>
            </w:pPr>
            <w:r>
              <w:rPr>
                <w:sz w:val="16"/>
              </w:rPr>
              <w:t>Corrections on CT aspects of Enhancing Topology of SMF and UPF in 5G Networks</w:t>
            </w:r>
          </w:p>
        </w:tc>
        <w:tc>
          <w:tcPr>
            <w:tcW w:w="0" w:type="auto"/>
            <w:tcBorders>
              <w:top w:val="single" w:sz="4" w:space="0" w:color="auto"/>
              <w:left w:val="single" w:sz="4" w:space="0" w:color="auto"/>
              <w:bottom w:val="single" w:sz="4" w:space="0" w:color="auto"/>
              <w:right w:val="single" w:sz="4" w:space="0" w:color="auto"/>
            </w:tcBorders>
            <w:hideMark/>
          </w:tcPr>
          <w:p w14:paraId="3DE12482"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1426F24"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CAE585F"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81195D" w14:textId="77777777" w:rsidR="00C32086" w:rsidRDefault="00C32086">
            <w:pPr>
              <w:pStyle w:val="TAL"/>
              <w:rPr>
                <w:sz w:val="16"/>
              </w:rPr>
            </w:pPr>
          </w:p>
        </w:tc>
      </w:tr>
      <w:tr w:rsidR="00C32086" w14:paraId="7D78557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D10BDA0" w14:textId="77777777" w:rsidR="00C32086" w:rsidRDefault="00C32086">
            <w:pPr>
              <w:pStyle w:val="TAL"/>
              <w:rPr>
                <w:sz w:val="16"/>
              </w:rPr>
            </w:pPr>
            <w:r>
              <w:rPr>
                <w:sz w:val="16"/>
              </w:rPr>
              <w:t>CP-210041</w:t>
            </w:r>
          </w:p>
        </w:tc>
        <w:tc>
          <w:tcPr>
            <w:tcW w:w="0" w:type="auto"/>
            <w:tcBorders>
              <w:top w:val="single" w:sz="4" w:space="0" w:color="auto"/>
              <w:left w:val="single" w:sz="4" w:space="0" w:color="auto"/>
              <w:bottom w:val="single" w:sz="4" w:space="0" w:color="auto"/>
              <w:right w:val="single" w:sz="4" w:space="0" w:color="auto"/>
            </w:tcBorders>
            <w:hideMark/>
          </w:tcPr>
          <w:p w14:paraId="46477433" w14:textId="77777777" w:rsidR="00C32086" w:rsidRDefault="00C32086">
            <w:pPr>
              <w:pStyle w:val="TAL"/>
              <w:rPr>
                <w:sz w:val="16"/>
              </w:rPr>
            </w:pPr>
            <w:r>
              <w:rPr>
                <w:sz w:val="16"/>
              </w:rPr>
              <w:t>Corrections on CT aspects of Enhancement to the 5GC LoCation Services</w:t>
            </w:r>
          </w:p>
        </w:tc>
        <w:tc>
          <w:tcPr>
            <w:tcW w:w="0" w:type="auto"/>
            <w:tcBorders>
              <w:top w:val="single" w:sz="4" w:space="0" w:color="auto"/>
              <w:left w:val="single" w:sz="4" w:space="0" w:color="auto"/>
              <w:bottom w:val="single" w:sz="4" w:space="0" w:color="auto"/>
              <w:right w:val="single" w:sz="4" w:space="0" w:color="auto"/>
            </w:tcBorders>
            <w:hideMark/>
          </w:tcPr>
          <w:p w14:paraId="3E419089"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452A099"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0E7FCB4"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D64740" w14:textId="77777777" w:rsidR="00C32086" w:rsidRDefault="00C32086">
            <w:pPr>
              <w:pStyle w:val="TAL"/>
              <w:rPr>
                <w:sz w:val="16"/>
              </w:rPr>
            </w:pPr>
          </w:p>
        </w:tc>
      </w:tr>
      <w:tr w:rsidR="00C32086" w14:paraId="24C294E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C748457" w14:textId="77777777" w:rsidR="00C32086" w:rsidRDefault="00C32086">
            <w:pPr>
              <w:pStyle w:val="TAL"/>
              <w:rPr>
                <w:sz w:val="16"/>
              </w:rPr>
            </w:pPr>
            <w:r>
              <w:rPr>
                <w:sz w:val="16"/>
              </w:rPr>
              <w:t>CP-210042</w:t>
            </w:r>
          </w:p>
        </w:tc>
        <w:tc>
          <w:tcPr>
            <w:tcW w:w="0" w:type="auto"/>
            <w:tcBorders>
              <w:top w:val="single" w:sz="4" w:space="0" w:color="auto"/>
              <w:left w:val="single" w:sz="4" w:space="0" w:color="auto"/>
              <w:bottom w:val="single" w:sz="4" w:space="0" w:color="auto"/>
              <w:right w:val="single" w:sz="4" w:space="0" w:color="auto"/>
            </w:tcBorders>
            <w:hideMark/>
          </w:tcPr>
          <w:p w14:paraId="6D05AEAE" w14:textId="77777777" w:rsidR="00C32086" w:rsidRDefault="00C32086">
            <w:pPr>
              <w:pStyle w:val="TAL"/>
              <w:rPr>
                <w:sz w:val="16"/>
              </w:rPr>
            </w:pPr>
            <w:r>
              <w:rPr>
                <w:sz w:val="16"/>
              </w:rPr>
              <w:t>Corrections on User data interworking, Coexistence and Migration</w:t>
            </w:r>
          </w:p>
        </w:tc>
        <w:tc>
          <w:tcPr>
            <w:tcW w:w="0" w:type="auto"/>
            <w:tcBorders>
              <w:top w:val="single" w:sz="4" w:space="0" w:color="auto"/>
              <w:left w:val="single" w:sz="4" w:space="0" w:color="auto"/>
              <w:bottom w:val="single" w:sz="4" w:space="0" w:color="auto"/>
              <w:right w:val="single" w:sz="4" w:space="0" w:color="auto"/>
            </w:tcBorders>
            <w:hideMark/>
          </w:tcPr>
          <w:p w14:paraId="0E0B4871"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1E6DB02"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06CD243"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CB3BD2" w14:textId="77777777" w:rsidR="00C32086" w:rsidRDefault="00C32086">
            <w:pPr>
              <w:pStyle w:val="TAL"/>
              <w:rPr>
                <w:sz w:val="16"/>
              </w:rPr>
            </w:pPr>
          </w:p>
        </w:tc>
      </w:tr>
      <w:tr w:rsidR="00C32086" w14:paraId="52E2AB7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7D7ECF6" w14:textId="77777777" w:rsidR="00C32086" w:rsidRDefault="00C32086">
            <w:pPr>
              <w:pStyle w:val="TAL"/>
              <w:rPr>
                <w:sz w:val="16"/>
              </w:rPr>
            </w:pPr>
            <w:r>
              <w:rPr>
                <w:sz w:val="16"/>
              </w:rPr>
              <w:t>CP-210043</w:t>
            </w:r>
          </w:p>
        </w:tc>
        <w:tc>
          <w:tcPr>
            <w:tcW w:w="0" w:type="auto"/>
            <w:tcBorders>
              <w:top w:val="single" w:sz="4" w:space="0" w:color="auto"/>
              <w:left w:val="single" w:sz="4" w:space="0" w:color="auto"/>
              <w:bottom w:val="single" w:sz="4" w:space="0" w:color="auto"/>
              <w:right w:val="single" w:sz="4" w:space="0" w:color="auto"/>
            </w:tcBorders>
            <w:hideMark/>
          </w:tcPr>
          <w:p w14:paraId="11AA814C" w14:textId="77777777" w:rsidR="00C32086" w:rsidRDefault="00C32086">
            <w:pPr>
              <w:pStyle w:val="TAL"/>
              <w:rPr>
                <w:sz w:val="16"/>
              </w:rPr>
            </w:pPr>
            <w:r>
              <w:rPr>
                <w:sz w:val="16"/>
              </w:rPr>
              <w:t>Corrections on Service based Interface protocol improvements</w:t>
            </w:r>
          </w:p>
        </w:tc>
        <w:tc>
          <w:tcPr>
            <w:tcW w:w="0" w:type="auto"/>
            <w:tcBorders>
              <w:top w:val="single" w:sz="4" w:space="0" w:color="auto"/>
              <w:left w:val="single" w:sz="4" w:space="0" w:color="auto"/>
              <w:bottom w:val="single" w:sz="4" w:space="0" w:color="auto"/>
              <w:right w:val="single" w:sz="4" w:space="0" w:color="auto"/>
            </w:tcBorders>
            <w:hideMark/>
          </w:tcPr>
          <w:p w14:paraId="552EF19D"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4F7E5F0" w14:textId="77777777" w:rsidR="00C32086" w:rsidRDefault="00C32086">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353CC9C2"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14D956" w14:textId="77777777" w:rsidR="00C32086" w:rsidRDefault="00C32086">
            <w:pPr>
              <w:pStyle w:val="TAL"/>
              <w:rPr>
                <w:sz w:val="16"/>
              </w:rPr>
            </w:pPr>
          </w:p>
        </w:tc>
      </w:tr>
      <w:tr w:rsidR="00C32086" w14:paraId="5506215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CD9759C" w14:textId="77777777" w:rsidR="00C32086" w:rsidRDefault="00C32086">
            <w:pPr>
              <w:pStyle w:val="TAL"/>
              <w:rPr>
                <w:sz w:val="16"/>
              </w:rPr>
            </w:pPr>
            <w:r>
              <w:rPr>
                <w:sz w:val="16"/>
              </w:rPr>
              <w:t>CP-210044</w:t>
            </w:r>
          </w:p>
        </w:tc>
        <w:tc>
          <w:tcPr>
            <w:tcW w:w="0" w:type="auto"/>
            <w:tcBorders>
              <w:top w:val="single" w:sz="4" w:space="0" w:color="auto"/>
              <w:left w:val="single" w:sz="4" w:space="0" w:color="auto"/>
              <w:bottom w:val="single" w:sz="4" w:space="0" w:color="auto"/>
              <w:right w:val="single" w:sz="4" w:space="0" w:color="auto"/>
            </w:tcBorders>
            <w:hideMark/>
          </w:tcPr>
          <w:p w14:paraId="1D81B90A" w14:textId="77777777" w:rsidR="00C32086" w:rsidRDefault="00C32086">
            <w:pPr>
              <w:pStyle w:val="TAL"/>
              <w:rPr>
                <w:sz w:val="16"/>
              </w:rPr>
            </w:pPr>
            <w:r>
              <w:rPr>
                <w:sz w:val="16"/>
              </w:rPr>
              <w:t>Corrections on CT aspect of single radio voice continuity from 5GS to 3G</w:t>
            </w:r>
          </w:p>
        </w:tc>
        <w:tc>
          <w:tcPr>
            <w:tcW w:w="0" w:type="auto"/>
            <w:tcBorders>
              <w:top w:val="single" w:sz="4" w:space="0" w:color="auto"/>
              <w:left w:val="single" w:sz="4" w:space="0" w:color="auto"/>
              <w:bottom w:val="single" w:sz="4" w:space="0" w:color="auto"/>
              <w:right w:val="single" w:sz="4" w:space="0" w:color="auto"/>
            </w:tcBorders>
            <w:hideMark/>
          </w:tcPr>
          <w:p w14:paraId="14A48688"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6C9D757"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856E679"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D45679" w14:textId="77777777" w:rsidR="00C32086" w:rsidRDefault="00C32086">
            <w:pPr>
              <w:pStyle w:val="TAL"/>
              <w:rPr>
                <w:sz w:val="16"/>
              </w:rPr>
            </w:pPr>
          </w:p>
        </w:tc>
      </w:tr>
      <w:tr w:rsidR="00C32086" w14:paraId="3B52AA3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73B02F0" w14:textId="77777777" w:rsidR="00C32086" w:rsidRDefault="00C32086">
            <w:pPr>
              <w:pStyle w:val="TAL"/>
              <w:rPr>
                <w:sz w:val="16"/>
              </w:rPr>
            </w:pPr>
            <w:r>
              <w:rPr>
                <w:sz w:val="16"/>
              </w:rPr>
              <w:t>CP-210045</w:t>
            </w:r>
          </w:p>
        </w:tc>
        <w:tc>
          <w:tcPr>
            <w:tcW w:w="0" w:type="auto"/>
            <w:tcBorders>
              <w:top w:val="single" w:sz="4" w:space="0" w:color="auto"/>
              <w:left w:val="single" w:sz="4" w:space="0" w:color="auto"/>
              <w:bottom w:val="single" w:sz="4" w:space="0" w:color="auto"/>
              <w:right w:val="single" w:sz="4" w:space="0" w:color="auto"/>
            </w:tcBorders>
            <w:hideMark/>
          </w:tcPr>
          <w:p w14:paraId="5DECB1B0" w14:textId="77777777" w:rsidR="00C32086" w:rsidRDefault="00C32086">
            <w:pPr>
              <w:pStyle w:val="TAL"/>
              <w:rPr>
                <w:sz w:val="16"/>
              </w:rPr>
            </w:pPr>
            <w:r>
              <w:rPr>
                <w:sz w:val="16"/>
              </w:rPr>
              <w:t>Corrections on CT Aspects of 5G URLLC</w:t>
            </w:r>
          </w:p>
        </w:tc>
        <w:tc>
          <w:tcPr>
            <w:tcW w:w="0" w:type="auto"/>
            <w:tcBorders>
              <w:top w:val="single" w:sz="4" w:space="0" w:color="auto"/>
              <w:left w:val="single" w:sz="4" w:space="0" w:color="auto"/>
              <w:bottom w:val="single" w:sz="4" w:space="0" w:color="auto"/>
              <w:right w:val="single" w:sz="4" w:space="0" w:color="auto"/>
            </w:tcBorders>
            <w:hideMark/>
          </w:tcPr>
          <w:p w14:paraId="5C699A7B"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A584FF3" w14:textId="77777777" w:rsidR="00C32086" w:rsidRDefault="00C32086">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0900135E"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F3BAD0" w14:textId="77777777" w:rsidR="00C32086" w:rsidRDefault="00C32086">
            <w:pPr>
              <w:pStyle w:val="TAL"/>
              <w:rPr>
                <w:sz w:val="16"/>
              </w:rPr>
            </w:pPr>
          </w:p>
        </w:tc>
      </w:tr>
      <w:tr w:rsidR="00C32086" w14:paraId="029A3DD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D589BA0" w14:textId="77777777" w:rsidR="00C32086" w:rsidRDefault="00C32086">
            <w:pPr>
              <w:pStyle w:val="TAL"/>
              <w:rPr>
                <w:sz w:val="16"/>
              </w:rPr>
            </w:pPr>
            <w:r>
              <w:rPr>
                <w:sz w:val="16"/>
              </w:rPr>
              <w:t>CP-210046</w:t>
            </w:r>
          </w:p>
        </w:tc>
        <w:tc>
          <w:tcPr>
            <w:tcW w:w="0" w:type="auto"/>
            <w:tcBorders>
              <w:top w:val="single" w:sz="4" w:space="0" w:color="auto"/>
              <w:left w:val="single" w:sz="4" w:space="0" w:color="auto"/>
              <w:bottom w:val="single" w:sz="4" w:space="0" w:color="auto"/>
              <w:right w:val="single" w:sz="4" w:space="0" w:color="auto"/>
            </w:tcBorders>
            <w:hideMark/>
          </w:tcPr>
          <w:p w14:paraId="7B574A4C" w14:textId="77777777" w:rsidR="00C32086" w:rsidRDefault="00C32086">
            <w:pPr>
              <w:pStyle w:val="TAL"/>
              <w:rPr>
                <w:sz w:val="16"/>
              </w:rPr>
            </w:pPr>
            <w:r>
              <w:rPr>
                <w:sz w:val="16"/>
              </w:rPr>
              <w:t>Corrections on CT aspects on Enhancement of 3GPP Northbound APIs</w:t>
            </w:r>
          </w:p>
        </w:tc>
        <w:tc>
          <w:tcPr>
            <w:tcW w:w="0" w:type="auto"/>
            <w:tcBorders>
              <w:top w:val="single" w:sz="4" w:space="0" w:color="auto"/>
              <w:left w:val="single" w:sz="4" w:space="0" w:color="auto"/>
              <w:bottom w:val="single" w:sz="4" w:space="0" w:color="auto"/>
              <w:right w:val="single" w:sz="4" w:space="0" w:color="auto"/>
            </w:tcBorders>
            <w:hideMark/>
          </w:tcPr>
          <w:p w14:paraId="5ECA4B81"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1BF847C"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B4A3CBE"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0951F6" w14:textId="77777777" w:rsidR="00C32086" w:rsidRDefault="00C32086">
            <w:pPr>
              <w:pStyle w:val="TAL"/>
              <w:rPr>
                <w:sz w:val="16"/>
              </w:rPr>
            </w:pPr>
          </w:p>
        </w:tc>
      </w:tr>
      <w:tr w:rsidR="00C32086" w14:paraId="7314CAB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242EAB2" w14:textId="77777777" w:rsidR="00C32086" w:rsidRDefault="00C32086">
            <w:pPr>
              <w:pStyle w:val="TAL"/>
              <w:rPr>
                <w:sz w:val="16"/>
              </w:rPr>
            </w:pPr>
            <w:r>
              <w:rPr>
                <w:sz w:val="16"/>
              </w:rPr>
              <w:t>CP-210047</w:t>
            </w:r>
          </w:p>
        </w:tc>
        <w:tc>
          <w:tcPr>
            <w:tcW w:w="0" w:type="auto"/>
            <w:tcBorders>
              <w:top w:val="single" w:sz="4" w:space="0" w:color="auto"/>
              <w:left w:val="single" w:sz="4" w:space="0" w:color="auto"/>
              <w:bottom w:val="single" w:sz="4" w:space="0" w:color="auto"/>
              <w:right w:val="single" w:sz="4" w:space="0" w:color="auto"/>
            </w:tcBorders>
            <w:hideMark/>
          </w:tcPr>
          <w:p w14:paraId="0C32921A" w14:textId="77777777" w:rsidR="00C32086" w:rsidRDefault="00C32086">
            <w:pPr>
              <w:pStyle w:val="TAL"/>
              <w:rPr>
                <w:sz w:val="16"/>
              </w:rPr>
            </w:pPr>
            <w:r>
              <w:rPr>
                <w:sz w:val="16"/>
              </w:rPr>
              <w:t>Corrections on CT aspects of 5GS enhanced support of vertical and LAN services</w:t>
            </w:r>
          </w:p>
        </w:tc>
        <w:tc>
          <w:tcPr>
            <w:tcW w:w="0" w:type="auto"/>
            <w:tcBorders>
              <w:top w:val="single" w:sz="4" w:space="0" w:color="auto"/>
              <w:left w:val="single" w:sz="4" w:space="0" w:color="auto"/>
              <w:bottom w:val="single" w:sz="4" w:space="0" w:color="auto"/>
              <w:right w:val="single" w:sz="4" w:space="0" w:color="auto"/>
            </w:tcBorders>
            <w:hideMark/>
          </w:tcPr>
          <w:p w14:paraId="0B1B94FD"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C2F6176"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0BAC483"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11847F" w14:textId="77777777" w:rsidR="00C32086" w:rsidRDefault="00C32086">
            <w:pPr>
              <w:pStyle w:val="TAL"/>
              <w:rPr>
                <w:sz w:val="16"/>
              </w:rPr>
            </w:pPr>
          </w:p>
        </w:tc>
      </w:tr>
      <w:tr w:rsidR="00C32086" w14:paraId="3F900F2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FB28864" w14:textId="77777777" w:rsidR="00C32086" w:rsidRDefault="00C32086">
            <w:pPr>
              <w:pStyle w:val="TAL"/>
              <w:rPr>
                <w:sz w:val="16"/>
              </w:rPr>
            </w:pPr>
            <w:r>
              <w:rPr>
                <w:sz w:val="16"/>
              </w:rPr>
              <w:t>CP-210048</w:t>
            </w:r>
          </w:p>
        </w:tc>
        <w:tc>
          <w:tcPr>
            <w:tcW w:w="0" w:type="auto"/>
            <w:tcBorders>
              <w:top w:val="single" w:sz="4" w:space="0" w:color="auto"/>
              <w:left w:val="single" w:sz="4" w:space="0" w:color="auto"/>
              <w:bottom w:val="single" w:sz="4" w:space="0" w:color="auto"/>
              <w:right w:val="single" w:sz="4" w:space="0" w:color="auto"/>
            </w:tcBorders>
            <w:hideMark/>
          </w:tcPr>
          <w:p w14:paraId="7F2750BF" w14:textId="77777777" w:rsidR="00C32086" w:rsidRDefault="00C32086">
            <w:pPr>
              <w:pStyle w:val="TAL"/>
              <w:rPr>
                <w:sz w:val="16"/>
              </w:rPr>
            </w:pPr>
            <w:r>
              <w:rPr>
                <w:sz w:val="16"/>
              </w:rPr>
              <w:t>Corrections on CT aspects of Cellular IoT support and evolution for the 5G System</w:t>
            </w:r>
          </w:p>
        </w:tc>
        <w:tc>
          <w:tcPr>
            <w:tcW w:w="0" w:type="auto"/>
            <w:tcBorders>
              <w:top w:val="single" w:sz="4" w:space="0" w:color="auto"/>
              <w:left w:val="single" w:sz="4" w:space="0" w:color="auto"/>
              <w:bottom w:val="single" w:sz="4" w:space="0" w:color="auto"/>
              <w:right w:val="single" w:sz="4" w:space="0" w:color="auto"/>
            </w:tcBorders>
            <w:hideMark/>
          </w:tcPr>
          <w:p w14:paraId="2251A94C"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1D89078" w14:textId="77777777" w:rsidR="00C32086" w:rsidRDefault="00C32086">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5C2B067C"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A4BA68" w14:textId="77777777" w:rsidR="00C32086" w:rsidRDefault="00C32086">
            <w:pPr>
              <w:pStyle w:val="TAL"/>
              <w:rPr>
                <w:sz w:val="16"/>
              </w:rPr>
            </w:pPr>
          </w:p>
        </w:tc>
      </w:tr>
      <w:tr w:rsidR="00C32086" w14:paraId="59D5A38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4A34B07" w14:textId="77777777" w:rsidR="00C32086" w:rsidRDefault="00C32086">
            <w:pPr>
              <w:pStyle w:val="TAL"/>
              <w:rPr>
                <w:sz w:val="16"/>
              </w:rPr>
            </w:pPr>
            <w:r>
              <w:rPr>
                <w:sz w:val="16"/>
              </w:rPr>
              <w:lastRenderedPageBreak/>
              <w:t>CP-210049</w:t>
            </w:r>
          </w:p>
        </w:tc>
        <w:tc>
          <w:tcPr>
            <w:tcW w:w="0" w:type="auto"/>
            <w:tcBorders>
              <w:top w:val="single" w:sz="4" w:space="0" w:color="auto"/>
              <w:left w:val="single" w:sz="4" w:space="0" w:color="auto"/>
              <w:bottom w:val="single" w:sz="4" w:space="0" w:color="auto"/>
              <w:right w:val="single" w:sz="4" w:space="0" w:color="auto"/>
            </w:tcBorders>
            <w:hideMark/>
          </w:tcPr>
          <w:p w14:paraId="578213EC" w14:textId="77777777" w:rsidR="00C32086" w:rsidRDefault="00C32086">
            <w:pPr>
              <w:pStyle w:val="TAL"/>
              <w:rPr>
                <w:sz w:val="16"/>
              </w:rPr>
            </w:pPr>
            <w:r>
              <w:rPr>
                <w:sz w:val="16"/>
              </w:rPr>
              <w:t>Corrections on CT aspects on enhancement of network slicing</w:t>
            </w:r>
          </w:p>
        </w:tc>
        <w:tc>
          <w:tcPr>
            <w:tcW w:w="0" w:type="auto"/>
            <w:tcBorders>
              <w:top w:val="single" w:sz="4" w:space="0" w:color="auto"/>
              <w:left w:val="single" w:sz="4" w:space="0" w:color="auto"/>
              <w:bottom w:val="single" w:sz="4" w:space="0" w:color="auto"/>
              <w:right w:val="single" w:sz="4" w:space="0" w:color="auto"/>
            </w:tcBorders>
            <w:hideMark/>
          </w:tcPr>
          <w:p w14:paraId="34433068"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0A4E04C" w14:textId="77777777" w:rsidR="00C32086" w:rsidRDefault="00C32086">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203D8746"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7B3CBA" w14:textId="77777777" w:rsidR="00C32086" w:rsidRDefault="00C32086">
            <w:pPr>
              <w:pStyle w:val="TAL"/>
              <w:rPr>
                <w:sz w:val="16"/>
              </w:rPr>
            </w:pPr>
          </w:p>
        </w:tc>
      </w:tr>
      <w:tr w:rsidR="00C32086" w14:paraId="7BD1D14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3EF6AE6" w14:textId="77777777" w:rsidR="00C32086" w:rsidRDefault="00C32086">
            <w:pPr>
              <w:pStyle w:val="TAL"/>
              <w:rPr>
                <w:sz w:val="16"/>
              </w:rPr>
            </w:pPr>
            <w:r>
              <w:rPr>
                <w:sz w:val="16"/>
              </w:rPr>
              <w:t>CP-210050</w:t>
            </w:r>
          </w:p>
        </w:tc>
        <w:tc>
          <w:tcPr>
            <w:tcW w:w="0" w:type="auto"/>
            <w:tcBorders>
              <w:top w:val="single" w:sz="4" w:space="0" w:color="auto"/>
              <w:left w:val="single" w:sz="4" w:space="0" w:color="auto"/>
              <w:bottom w:val="single" w:sz="4" w:space="0" w:color="auto"/>
              <w:right w:val="single" w:sz="4" w:space="0" w:color="auto"/>
            </w:tcBorders>
            <w:hideMark/>
          </w:tcPr>
          <w:p w14:paraId="42E4F93C" w14:textId="77777777" w:rsidR="00C32086" w:rsidRDefault="00C32086">
            <w:pPr>
              <w:pStyle w:val="TAL"/>
              <w:rPr>
                <w:sz w:val="16"/>
              </w:rPr>
            </w:pPr>
            <w:r>
              <w:rPr>
                <w:sz w:val="16"/>
              </w:rPr>
              <w:t>Corrections on CT aspects on wireless and wireline convergence for the 5G system architecture</w:t>
            </w:r>
          </w:p>
        </w:tc>
        <w:tc>
          <w:tcPr>
            <w:tcW w:w="0" w:type="auto"/>
            <w:tcBorders>
              <w:top w:val="single" w:sz="4" w:space="0" w:color="auto"/>
              <w:left w:val="single" w:sz="4" w:space="0" w:color="auto"/>
              <w:bottom w:val="single" w:sz="4" w:space="0" w:color="auto"/>
              <w:right w:val="single" w:sz="4" w:space="0" w:color="auto"/>
            </w:tcBorders>
            <w:hideMark/>
          </w:tcPr>
          <w:p w14:paraId="653A3A0D"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5D1FAF7"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3957AF8"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9B607F" w14:textId="77777777" w:rsidR="00C32086" w:rsidRDefault="00C32086">
            <w:pPr>
              <w:pStyle w:val="TAL"/>
              <w:rPr>
                <w:sz w:val="16"/>
              </w:rPr>
            </w:pPr>
          </w:p>
        </w:tc>
      </w:tr>
      <w:tr w:rsidR="00C32086" w14:paraId="57FA17C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B55CB2F" w14:textId="77777777" w:rsidR="00C32086" w:rsidRDefault="00C32086">
            <w:pPr>
              <w:pStyle w:val="TAL"/>
              <w:rPr>
                <w:sz w:val="16"/>
              </w:rPr>
            </w:pPr>
            <w:r>
              <w:rPr>
                <w:sz w:val="16"/>
              </w:rPr>
              <w:t>CP-210051</w:t>
            </w:r>
          </w:p>
        </w:tc>
        <w:tc>
          <w:tcPr>
            <w:tcW w:w="0" w:type="auto"/>
            <w:tcBorders>
              <w:top w:val="single" w:sz="4" w:space="0" w:color="auto"/>
              <w:left w:val="single" w:sz="4" w:space="0" w:color="auto"/>
              <w:bottom w:val="single" w:sz="4" w:space="0" w:color="auto"/>
              <w:right w:val="single" w:sz="4" w:space="0" w:color="auto"/>
            </w:tcBorders>
            <w:hideMark/>
          </w:tcPr>
          <w:p w14:paraId="6560ADCD" w14:textId="77777777" w:rsidR="00C32086" w:rsidRDefault="00C32086">
            <w:pPr>
              <w:pStyle w:val="TAL"/>
              <w:rPr>
                <w:sz w:val="16"/>
              </w:rPr>
            </w:pPr>
            <w:r>
              <w:rPr>
                <w:sz w:val="16"/>
              </w:rPr>
              <w:t>Corrections on PFCP, N4 and CUPS</w:t>
            </w:r>
          </w:p>
        </w:tc>
        <w:tc>
          <w:tcPr>
            <w:tcW w:w="0" w:type="auto"/>
            <w:tcBorders>
              <w:top w:val="single" w:sz="4" w:space="0" w:color="auto"/>
              <w:left w:val="single" w:sz="4" w:space="0" w:color="auto"/>
              <w:bottom w:val="single" w:sz="4" w:space="0" w:color="auto"/>
              <w:right w:val="single" w:sz="4" w:space="0" w:color="auto"/>
            </w:tcBorders>
            <w:hideMark/>
          </w:tcPr>
          <w:p w14:paraId="48F8889C"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19D9B2C"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65699F0"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35C5373" w14:textId="77777777" w:rsidR="00C32086" w:rsidRDefault="00C32086">
            <w:pPr>
              <w:pStyle w:val="TAL"/>
              <w:rPr>
                <w:sz w:val="16"/>
              </w:rPr>
            </w:pPr>
          </w:p>
        </w:tc>
      </w:tr>
      <w:tr w:rsidR="00C32086" w14:paraId="2EC68A1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06F7AA3" w14:textId="77777777" w:rsidR="00C32086" w:rsidRDefault="00C32086">
            <w:pPr>
              <w:pStyle w:val="TAL"/>
              <w:rPr>
                <w:sz w:val="16"/>
              </w:rPr>
            </w:pPr>
            <w:r>
              <w:rPr>
                <w:sz w:val="16"/>
              </w:rPr>
              <w:t>CP-210052</w:t>
            </w:r>
          </w:p>
        </w:tc>
        <w:tc>
          <w:tcPr>
            <w:tcW w:w="0" w:type="auto"/>
            <w:tcBorders>
              <w:top w:val="single" w:sz="4" w:space="0" w:color="auto"/>
              <w:left w:val="single" w:sz="4" w:space="0" w:color="auto"/>
              <w:bottom w:val="single" w:sz="4" w:space="0" w:color="auto"/>
              <w:right w:val="single" w:sz="4" w:space="0" w:color="auto"/>
            </w:tcBorders>
            <w:hideMark/>
          </w:tcPr>
          <w:p w14:paraId="3FC07DB5" w14:textId="77777777" w:rsidR="00C32086" w:rsidRDefault="00C32086">
            <w:pPr>
              <w:pStyle w:val="TAL"/>
              <w:rPr>
                <w:sz w:val="16"/>
              </w:rPr>
            </w:pPr>
            <w:r>
              <w:rPr>
                <w:sz w:val="16"/>
              </w:rPr>
              <w:t>Corrections on numbering and addressing</w:t>
            </w:r>
          </w:p>
        </w:tc>
        <w:tc>
          <w:tcPr>
            <w:tcW w:w="0" w:type="auto"/>
            <w:tcBorders>
              <w:top w:val="single" w:sz="4" w:space="0" w:color="auto"/>
              <w:left w:val="single" w:sz="4" w:space="0" w:color="auto"/>
              <w:bottom w:val="single" w:sz="4" w:space="0" w:color="auto"/>
              <w:right w:val="single" w:sz="4" w:space="0" w:color="auto"/>
            </w:tcBorders>
            <w:hideMark/>
          </w:tcPr>
          <w:p w14:paraId="56A34EF6"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21914C6"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73ECEDE"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92D372" w14:textId="77777777" w:rsidR="00C32086" w:rsidRDefault="00C32086">
            <w:pPr>
              <w:pStyle w:val="TAL"/>
              <w:rPr>
                <w:sz w:val="16"/>
              </w:rPr>
            </w:pPr>
          </w:p>
        </w:tc>
      </w:tr>
      <w:tr w:rsidR="00C32086" w14:paraId="022D223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1AD623D" w14:textId="77777777" w:rsidR="00C32086" w:rsidRDefault="00C32086">
            <w:pPr>
              <w:pStyle w:val="TAL"/>
              <w:rPr>
                <w:sz w:val="16"/>
              </w:rPr>
            </w:pPr>
            <w:r>
              <w:rPr>
                <w:sz w:val="16"/>
              </w:rPr>
              <w:t>CP-210053</w:t>
            </w:r>
          </w:p>
        </w:tc>
        <w:tc>
          <w:tcPr>
            <w:tcW w:w="0" w:type="auto"/>
            <w:tcBorders>
              <w:top w:val="single" w:sz="4" w:space="0" w:color="auto"/>
              <w:left w:val="single" w:sz="4" w:space="0" w:color="auto"/>
              <w:bottom w:val="single" w:sz="4" w:space="0" w:color="auto"/>
              <w:right w:val="single" w:sz="4" w:space="0" w:color="auto"/>
            </w:tcBorders>
            <w:hideMark/>
          </w:tcPr>
          <w:p w14:paraId="439E809F" w14:textId="77777777" w:rsidR="00C32086" w:rsidRDefault="00C32086">
            <w:pPr>
              <w:pStyle w:val="TAL"/>
              <w:rPr>
                <w:sz w:val="16"/>
              </w:rPr>
            </w:pPr>
            <w:r>
              <w:rPr>
                <w:sz w:val="16"/>
              </w:rPr>
              <w:t>Technical Enhancements and Improvements for Rel-16</w:t>
            </w:r>
          </w:p>
        </w:tc>
        <w:tc>
          <w:tcPr>
            <w:tcW w:w="0" w:type="auto"/>
            <w:tcBorders>
              <w:top w:val="single" w:sz="4" w:space="0" w:color="auto"/>
              <w:left w:val="single" w:sz="4" w:space="0" w:color="auto"/>
              <w:bottom w:val="single" w:sz="4" w:space="0" w:color="auto"/>
              <w:right w:val="single" w:sz="4" w:space="0" w:color="auto"/>
            </w:tcBorders>
            <w:hideMark/>
          </w:tcPr>
          <w:p w14:paraId="32B93206"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5C0D6FE" w14:textId="77777777" w:rsidR="00C32086" w:rsidRDefault="00C32086">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52047456"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EFEB93" w14:textId="77777777" w:rsidR="00C32086" w:rsidRDefault="00C32086">
            <w:pPr>
              <w:pStyle w:val="TAL"/>
              <w:rPr>
                <w:sz w:val="16"/>
              </w:rPr>
            </w:pPr>
          </w:p>
        </w:tc>
      </w:tr>
      <w:tr w:rsidR="00C32086" w14:paraId="5914668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885B00F" w14:textId="77777777" w:rsidR="00C32086" w:rsidRDefault="00C32086">
            <w:pPr>
              <w:pStyle w:val="TAL"/>
              <w:rPr>
                <w:sz w:val="16"/>
              </w:rPr>
            </w:pPr>
            <w:r>
              <w:rPr>
                <w:sz w:val="16"/>
              </w:rPr>
              <w:t>CP-210054</w:t>
            </w:r>
          </w:p>
        </w:tc>
        <w:tc>
          <w:tcPr>
            <w:tcW w:w="0" w:type="auto"/>
            <w:tcBorders>
              <w:top w:val="single" w:sz="4" w:space="0" w:color="auto"/>
              <w:left w:val="single" w:sz="4" w:space="0" w:color="auto"/>
              <w:bottom w:val="single" w:sz="4" w:space="0" w:color="auto"/>
              <w:right w:val="single" w:sz="4" w:space="0" w:color="auto"/>
            </w:tcBorders>
            <w:hideMark/>
          </w:tcPr>
          <w:p w14:paraId="5BBFE566" w14:textId="77777777" w:rsidR="00C32086" w:rsidRDefault="00C32086">
            <w:pPr>
              <w:pStyle w:val="TAL"/>
              <w:rPr>
                <w:sz w:val="16"/>
              </w:rPr>
            </w:pPr>
            <w:r>
              <w:rPr>
                <w:sz w:val="16"/>
              </w:rPr>
              <w:t>Corrections on Open API version and External docs</w:t>
            </w:r>
          </w:p>
        </w:tc>
        <w:tc>
          <w:tcPr>
            <w:tcW w:w="0" w:type="auto"/>
            <w:tcBorders>
              <w:top w:val="single" w:sz="4" w:space="0" w:color="auto"/>
              <w:left w:val="single" w:sz="4" w:space="0" w:color="auto"/>
              <w:bottom w:val="single" w:sz="4" w:space="0" w:color="auto"/>
              <w:right w:val="single" w:sz="4" w:space="0" w:color="auto"/>
            </w:tcBorders>
            <w:hideMark/>
          </w:tcPr>
          <w:p w14:paraId="6BD06281"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45FD0A5"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AD4256D"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ACBE7C" w14:textId="77777777" w:rsidR="00C32086" w:rsidRDefault="00C32086">
            <w:pPr>
              <w:pStyle w:val="TAL"/>
              <w:rPr>
                <w:sz w:val="16"/>
              </w:rPr>
            </w:pPr>
          </w:p>
        </w:tc>
      </w:tr>
      <w:tr w:rsidR="00C32086" w14:paraId="0011D70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EAD12F7" w14:textId="77777777" w:rsidR="00C32086" w:rsidRDefault="00C32086">
            <w:pPr>
              <w:pStyle w:val="TAL"/>
              <w:rPr>
                <w:sz w:val="16"/>
              </w:rPr>
            </w:pPr>
            <w:r>
              <w:rPr>
                <w:sz w:val="16"/>
              </w:rPr>
              <w:t>CP-210055</w:t>
            </w:r>
          </w:p>
        </w:tc>
        <w:tc>
          <w:tcPr>
            <w:tcW w:w="0" w:type="auto"/>
            <w:tcBorders>
              <w:top w:val="single" w:sz="4" w:space="0" w:color="auto"/>
              <w:left w:val="single" w:sz="4" w:space="0" w:color="auto"/>
              <w:bottom w:val="single" w:sz="4" w:space="0" w:color="auto"/>
              <w:right w:val="single" w:sz="4" w:space="0" w:color="auto"/>
            </w:tcBorders>
            <w:hideMark/>
          </w:tcPr>
          <w:p w14:paraId="50BD7F19" w14:textId="77777777" w:rsidR="00C32086" w:rsidRDefault="00C32086">
            <w:pPr>
              <w:pStyle w:val="TAL"/>
              <w:rPr>
                <w:sz w:val="16"/>
              </w:rPr>
            </w:pPr>
            <w:r>
              <w:rPr>
                <w:sz w:val="16"/>
              </w:rPr>
              <w:t>Corrections on NRF</w:t>
            </w:r>
          </w:p>
        </w:tc>
        <w:tc>
          <w:tcPr>
            <w:tcW w:w="0" w:type="auto"/>
            <w:tcBorders>
              <w:top w:val="single" w:sz="4" w:space="0" w:color="auto"/>
              <w:left w:val="single" w:sz="4" w:space="0" w:color="auto"/>
              <w:bottom w:val="single" w:sz="4" w:space="0" w:color="auto"/>
              <w:right w:val="single" w:sz="4" w:space="0" w:color="auto"/>
            </w:tcBorders>
            <w:hideMark/>
          </w:tcPr>
          <w:p w14:paraId="10C1B52E"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2506A0B" w14:textId="77777777" w:rsidR="00C32086" w:rsidRDefault="00C32086">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12011B04"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F761509" w14:textId="77777777" w:rsidR="00C32086" w:rsidRDefault="00C32086">
            <w:pPr>
              <w:pStyle w:val="TAL"/>
              <w:rPr>
                <w:sz w:val="16"/>
              </w:rPr>
            </w:pPr>
          </w:p>
        </w:tc>
      </w:tr>
      <w:tr w:rsidR="00C32086" w14:paraId="0B97ACD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77322CD" w14:textId="77777777" w:rsidR="00C32086" w:rsidRDefault="00C32086">
            <w:pPr>
              <w:pStyle w:val="TAL"/>
              <w:rPr>
                <w:sz w:val="16"/>
              </w:rPr>
            </w:pPr>
            <w:r>
              <w:rPr>
                <w:sz w:val="16"/>
              </w:rPr>
              <w:t>CP-210056</w:t>
            </w:r>
          </w:p>
        </w:tc>
        <w:tc>
          <w:tcPr>
            <w:tcW w:w="0" w:type="auto"/>
            <w:tcBorders>
              <w:top w:val="single" w:sz="4" w:space="0" w:color="auto"/>
              <w:left w:val="single" w:sz="4" w:space="0" w:color="auto"/>
              <w:bottom w:val="single" w:sz="4" w:space="0" w:color="auto"/>
              <w:right w:val="single" w:sz="4" w:space="0" w:color="auto"/>
            </w:tcBorders>
            <w:hideMark/>
          </w:tcPr>
          <w:p w14:paraId="270AE499" w14:textId="77777777" w:rsidR="00C32086" w:rsidRDefault="00C32086">
            <w:pPr>
              <w:pStyle w:val="TAL"/>
              <w:rPr>
                <w:sz w:val="16"/>
              </w:rPr>
            </w:pPr>
            <w:r>
              <w:rPr>
                <w:sz w:val="16"/>
              </w:rPr>
              <w:t>Corrections on GTP</w:t>
            </w:r>
          </w:p>
        </w:tc>
        <w:tc>
          <w:tcPr>
            <w:tcW w:w="0" w:type="auto"/>
            <w:tcBorders>
              <w:top w:val="single" w:sz="4" w:space="0" w:color="auto"/>
              <w:left w:val="single" w:sz="4" w:space="0" w:color="auto"/>
              <w:bottom w:val="single" w:sz="4" w:space="0" w:color="auto"/>
              <w:right w:val="single" w:sz="4" w:space="0" w:color="auto"/>
            </w:tcBorders>
            <w:hideMark/>
          </w:tcPr>
          <w:p w14:paraId="67F085B1"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145B56A"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A4D5C61"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4DDC9E8" w14:textId="77777777" w:rsidR="00C32086" w:rsidRDefault="00C32086">
            <w:pPr>
              <w:pStyle w:val="TAL"/>
              <w:rPr>
                <w:sz w:val="16"/>
              </w:rPr>
            </w:pPr>
          </w:p>
        </w:tc>
      </w:tr>
      <w:tr w:rsidR="00C32086" w14:paraId="3D2CF00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4CF5D1F" w14:textId="77777777" w:rsidR="00C32086" w:rsidRDefault="00C32086">
            <w:pPr>
              <w:pStyle w:val="TAL"/>
              <w:rPr>
                <w:sz w:val="16"/>
              </w:rPr>
            </w:pPr>
            <w:r>
              <w:rPr>
                <w:sz w:val="16"/>
              </w:rPr>
              <w:t>CP-210057</w:t>
            </w:r>
          </w:p>
        </w:tc>
        <w:tc>
          <w:tcPr>
            <w:tcW w:w="0" w:type="auto"/>
            <w:tcBorders>
              <w:top w:val="single" w:sz="4" w:space="0" w:color="auto"/>
              <w:left w:val="single" w:sz="4" w:space="0" w:color="auto"/>
              <w:bottom w:val="single" w:sz="4" w:space="0" w:color="auto"/>
              <w:right w:val="single" w:sz="4" w:space="0" w:color="auto"/>
            </w:tcBorders>
            <w:hideMark/>
          </w:tcPr>
          <w:p w14:paraId="32344900" w14:textId="77777777" w:rsidR="00C32086" w:rsidRDefault="00C32086">
            <w:pPr>
              <w:pStyle w:val="TAL"/>
              <w:rPr>
                <w:sz w:val="16"/>
              </w:rPr>
            </w:pPr>
            <w:r>
              <w:rPr>
                <w:sz w:val="16"/>
              </w:rPr>
              <w:t>Corrections on Diameter</w:t>
            </w:r>
          </w:p>
        </w:tc>
        <w:tc>
          <w:tcPr>
            <w:tcW w:w="0" w:type="auto"/>
            <w:tcBorders>
              <w:top w:val="single" w:sz="4" w:space="0" w:color="auto"/>
              <w:left w:val="single" w:sz="4" w:space="0" w:color="auto"/>
              <w:bottom w:val="single" w:sz="4" w:space="0" w:color="auto"/>
              <w:right w:val="single" w:sz="4" w:space="0" w:color="auto"/>
            </w:tcBorders>
            <w:hideMark/>
          </w:tcPr>
          <w:p w14:paraId="1AE15D91"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2CF51FA"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688B68A"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CFBA59" w14:textId="77777777" w:rsidR="00C32086" w:rsidRDefault="00C32086">
            <w:pPr>
              <w:pStyle w:val="TAL"/>
              <w:rPr>
                <w:sz w:val="16"/>
              </w:rPr>
            </w:pPr>
          </w:p>
        </w:tc>
      </w:tr>
      <w:tr w:rsidR="00C32086" w14:paraId="1F3BC99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0011497" w14:textId="77777777" w:rsidR="00C32086" w:rsidRDefault="00C32086">
            <w:pPr>
              <w:pStyle w:val="TAL"/>
              <w:rPr>
                <w:sz w:val="16"/>
              </w:rPr>
            </w:pPr>
            <w:r>
              <w:rPr>
                <w:sz w:val="16"/>
              </w:rPr>
              <w:t>CP-210058</w:t>
            </w:r>
          </w:p>
        </w:tc>
        <w:tc>
          <w:tcPr>
            <w:tcW w:w="0" w:type="auto"/>
            <w:tcBorders>
              <w:top w:val="single" w:sz="4" w:space="0" w:color="auto"/>
              <w:left w:val="single" w:sz="4" w:space="0" w:color="auto"/>
              <w:bottom w:val="single" w:sz="4" w:space="0" w:color="auto"/>
              <w:right w:val="single" w:sz="4" w:space="0" w:color="auto"/>
            </w:tcBorders>
            <w:hideMark/>
          </w:tcPr>
          <w:p w14:paraId="447F8261" w14:textId="77777777" w:rsidR="00C32086" w:rsidRDefault="00C32086">
            <w:pPr>
              <w:pStyle w:val="TAL"/>
              <w:rPr>
                <w:sz w:val="16"/>
              </w:rPr>
            </w:pPr>
            <w:r>
              <w:rPr>
                <w:sz w:val="16"/>
              </w:rPr>
              <w:t>Small corrections on API</w:t>
            </w:r>
          </w:p>
        </w:tc>
        <w:tc>
          <w:tcPr>
            <w:tcW w:w="0" w:type="auto"/>
            <w:tcBorders>
              <w:top w:val="single" w:sz="4" w:space="0" w:color="auto"/>
              <w:left w:val="single" w:sz="4" w:space="0" w:color="auto"/>
              <w:bottom w:val="single" w:sz="4" w:space="0" w:color="auto"/>
              <w:right w:val="single" w:sz="4" w:space="0" w:color="auto"/>
            </w:tcBorders>
            <w:hideMark/>
          </w:tcPr>
          <w:p w14:paraId="6AB98C71"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B4DC482"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17899ED"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B5E5C0" w14:textId="77777777" w:rsidR="00C32086" w:rsidRDefault="00C32086">
            <w:pPr>
              <w:pStyle w:val="TAL"/>
              <w:rPr>
                <w:sz w:val="16"/>
              </w:rPr>
            </w:pPr>
          </w:p>
        </w:tc>
      </w:tr>
      <w:tr w:rsidR="00C32086" w14:paraId="7191E4B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3B2AE8E" w14:textId="77777777" w:rsidR="00C32086" w:rsidRDefault="00C32086">
            <w:pPr>
              <w:pStyle w:val="TAL"/>
              <w:rPr>
                <w:sz w:val="16"/>
              </w:rPr>
            </w:pPr>
            <w:r>
              <w:rPr>
                <w:sz w:val="16"/>
              </w:rPr>
              <w:t>CP-210059</w:t>
            </w:r>
          </w:p>
        </w:tc>
        <w:tc>
          <w:tcPr>
            <w:tcW w:w="0" w:type="auto"/>
            <w:tcBorders>
              <w:top w:val="single" w:sz="4" w:space="0" w:color="auto"/>
              <w:left w:val="single" w:sz="4" w:space="0" w:color="auto"/>
              <w:bottom w:val="single" w:sz="4" w:space="0" w:color="auto"/>
              <w:right w:val="single" w:sz="4" w:space="0" w:color="auto"/>
            </w:tcBorders>
            <w:hideMark/>
          </w:tcPr>
          <w:p w14:paraId="08DF569B" w14:textId="77777777" w:rsidR="00C32086" w:rsidRDefault="00C32086">
            <w:pPr>
              <w:pStyle w:val="TAL"/>
              <w:rPr>
                <w:sz w:val="16"/>
              </w:rPr>
            </w:pPr>
            <w:r>
              <w:rPr>
                <w:sz w:val="16"/>
              </w:rPr>
              <w:t>Corrections on AMF</w:t>
            </w:r>
          </w:p>
        </w:tc>
        <w:tc>
          <w:tcPr>
            <w:tcW w:w="0" w:type="auto"/>
            <w:tcBorders>
              <w:top w:val="single" w:sz="4" w:space="0" w:color="auto"/>
              <w:left w:val="single" w:sz="4" w:space="0" w:color="auto"/>
              <w:bottom w:val="single" w:sz="4" w:space="0" w:color="auto"/>
              <w:right w:val="single" w:sz="4" w:space="0" w:color="auto"/>
            </w:tcBorders>
            <w:hideMark/>
          </w:tcPr>
          <w:p w14:paraId="7B0A23B0"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F081DA8" w14:textId="77777777" w:rsidR="00C32086" w:rsidRDefault="00C32086">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0566A6A7"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14085E" w14:textId="77777777" w:rsidR="00C32086" w:rsidRDefault="00C32086">
            <w:pPr>
              <w:pStyle w:val="TAL"/>
              <w:rPr>
                <w:sz w:val="16"/>
              </w:rPr>
            </w:pPr>
          </w:p>
        </w:tc>
      </w:tr>
      <w:tr w:rsidR="00C32086" w14:paraId="0F0F6D7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500809A" w14:textId="77777777" w:rsidR="00C32086" w:rsidRDefault="00C32086">
            <w:pPr>
              <w:pStyle w:val="TAL"/>
              <w:rPr>
                <w:sz w:val="16"/>
              </w:rPr>
            </w:pPr>
            <w:r>
              <w:rPr>
                <w:sz w:val="16"/>
              </w:rPr>
              <w:t>CP-210060</w:t>
            </w:r>
          </w:p>
        </w:tc>
        <w:tc>
          <w:tcPr>
            <w:tcW w:w="0" w:type="auto"/>
            <w:tcBorders>
              <w:top w:val="single" w:sz="4" w:space="0" w:color="auto"/>
              <w:left w:val="single" w:sz="4" w:space="0" w:color="auto"/>
              <w:bottom w:val="single" w:sz="4" w:space="0" w:color="auto"/>
              <w:right w:val="single" w:sz="4" w:space="0" w:color="auto"/>
            </w:tcBorders>
            <w:hideMark/>
          </w:tcPr>
          <w:p w14:paraId="7F523CED" w14:textId="77777777" w:rsidR="00C32086" w:rsidRDefault="00C32086">
            <w:pPr>
              <w:pStyle w:val="TAL"/>
              <w:rPr>
                <w:sz w:val="16"/>
              </w:rPr>
            </w:pPr>
            <w:r>
              <w:rPr>
                <w:sz w:val="16"/>
              </w:rPr>
              <w:t>Corrections on SMF</w:t>
            </w:r>
          </w:p>
        </w:tc>
        <w:tc>
          <w:tcPr>
            <w:tcW w:w="0" w:type="auto"/>
            <w:tcBorders>
              <w:top w:val="single" w:sz="4" w:space="0" w:color="auto"/>
              <w:left w:val="single" w:sz="4" w:space="0" w:color="auto"/>
              <w:bottom w:val="single" w:sz="4" w:space="0" w:color="auto"/>
              <w:right w:val="single" w:sz="4" w:space="0" w:color="auto"/>
            </w:tcBorders>
            <w:hideMark/>
          </w:tcPr>
          <w:p w14:paraId="10F85E04"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33B7421"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AE2E410"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541DFE" w14:textId="77777777" w:rsidR="00C32086" w:rsidRDefault="00C32086">
            <w:pPr>
              <w:pStyle w:val="TAL"/>
              <w:rPr>
                <w:sz w:val="16"/>
              </w:rPr>
            </w:pPr>
          </w:p>
        </w:tc>
      </w:tr>
      <w:tr w:rsidR="00C32086" w14:paraId="10A2E88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DE85AE8" w14:textId="77777777" w:rsidR="00C32086" w:rsidRDefault="00C32086">
            <w:pPr>
              <w:pStyle w:val="TAL"/>
              <w:rPr>
                <w:sz w:val="16"/>
              </w:rPr>
            </w:pPr>
            <w:r>
              <w:rPr>
                <w:sz w:val="16"/>
              </w:rPr>
              <w:t>CP-210061</w:t>
            </w:r>
          </w:p>
        </w:tc>
        <w:tc>
          <w:tcPr>
            <w:tcW w:w="0" w:type="auto"/>
            <w:tcBorders>
              <w:top w:val="single" w:sz="4" w:space="0" w:color="auto"/>
              <w:left w:val="single" w:sz="4" w:space="0" w:color="auto"/>
              <w:bottom w:val="single" w:sz="4" w:space="0" w:color="auto"/>
              <w:right w:val="single" w:sz="4" w:space="0" w:color="auto"/>
            </w:tcBorders>
            <w:hideMark/>
          </w:tcPr>
          <w:p w14:paraId="35F451D8" w14:textId="77777777" w:rsidR="00C32086" w:rsidRDefault="00C32086">
            <w:pPr>
              <w:pStyle w:val="TAL"/>
              <w:rPr>
                <w:sz w:val="16"/>
              </w:rPr>
            </w:pPr>
            <w:r>
              <w:rPr>
                <w:sz w:val="16"/>
              </w:rPr>
              <w:t>Corrections on UDM</w:t>
            </w:r>
          </w:p>
        </w:tc>
        <w:tc>
          <w:tcPr>
            <w:tcW w:w="0" w:type="auto"/>
            <w:tcBorders>
              <w:top w:val="single" w:sz="4" w:space="0" w:color="auto"/>
              <w:left w:val="single" w:sz="4" w:space="0" w:color="auto"/>
              <w:bottom w:val="single" w:sz="4" w:space="0" w:color="auto"/>
              <w:right w:val="single" w:sz="4" w:space="0" w:color="auto"/>
            </w:tcBorders>
            <w:hideMark/>
          </w:tcPr>
          <w:p w14:paraId="78F4A3F5"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C42DBB3"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BF338DF"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D98A7F" w14:textId="77777777" w:rsidR="00C32086" w:rsidRDefault="00C32086">
            <w:pPr>
              <w:pStyle w:val="TAL"/>
              <w:rPr>
                <w:sz w:val="16"/>
              </w:rPr>
            </w:pPr>
          </w:p>
        </w:tc>
      </w:tr>
      <w:tr w:rsidR="00C32086" w14:paraId="42B90D7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4C04ED3" w14:textId="77777777" w:rsidR="00C32086" w:rsidRDefault="00C32086">
            <w:pPr>
              <w:pStyle w:val="TAL"/>
              <w:rPr>
                <w:sz w:val="16"/>
              </w:rPr>
            </w:pPr>
            <w:r>
              <w:rPr>
                <w:sz w:val="16"/>
              </w:rPr>
              <w:t>CP-210062</w:t>
            </w:r>
          </w:p>
        </w:tc>
        <w:tc>
          <w:tcPr>
            <w:tcW w:w="0" w:type="auto"/>
            <w:tcBorders>
              <w:top w:val="single" w:sz="4" w:space="0" w:color="auto"/>
              <w:left w:val="single" w:sz="4" w:space="0" w:color="auto"/>
              <w:bottom w:val="single" w:sz="4" w:space="0" w:color="auto"/>
              <w:right w:val="single" w:sz="4" w:space="0" w:color="auto"/>
            </w:tcBorders>
            <w:hideMark/>
          </w:tcPr>
          <w:p w14:paraId="709CDA2D" w14:textId="77777777" w:rsidR="00C32086" w:rsidRDefault="00C32086">
            <w:pPr>
              <w:pStyle w:val="TAL"/>
              <w:rPr>
                <w:sz w:val="16"/>
              </w:rPr>
            </w:pPr>
            <w:r>
              <w:rPr>
                <w:sz w:val="16"/>
              </w:rPr>
              <w:t>Corrections on CT aspects on 5G System - Phase 1</w:t>
            </w:r>
          </w:p>
        </w:tc>
        <w:tc>
          <w:tcPr>
            <w:tcW w:w="0" w:type="auto"/>
            <w:tcBorders>
              <w:top w:val="single" w:sz="4" w:space="0" w:color="auto"/>
              <w:left w:val="single" w:sz="4" w:space="0" w:color="auto"/>
              <w:bottom w:val="single" w:sz="4" w:space="0" w:color="auto"/>
              <w:right w:val="single" w:sz="4" w:space="0" w:color="auto"/>
            </w:tcBorders>
            <w:hideMark/>
          </w:tcPr>
          <w:p w14:paraId="4C6AF545"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E503AE6"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6F05370"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BDA6E8" w14:textId="77777777" w:rsidR="00C32086" w:rsidRDefault="00C32086">
            <w:pPr>
              <w:pStyle w:val="TAL"/>
              <w:rPr>
                <w:sz w:val="16"/>
              </w:rPr>
            </w:pPr>
          </w:p>
        </w:tc>
      </w:tr>
      <w:tr w:rsidR="00C32086" w14:paraId="64B8BF3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0465962" w14:textId="77777777" w:rsidR="00C32086" w:rsidRDefault="00C32086">
            <w:pPr>
              <w:pStyle w:val="TAL"/>
              <w:rPr>
                <w:sz w:val="16"/>
              </w:rPr>
            </w:pPr>
            <w:r>
              <w:rPr>
                <w:sz w:val="16"/>
              </w:rPr>
              <w:t>CP-210063</w:t>
            </w:r>
          </w:p>
        </w:tc>
        <w:tc>
          <w:tcPr>
            <w:tcW w:w="0" w:type="auto"/>
            <w:tcBorders>
              <w:top w:val="single" w:sz="4" w:space="0" w:color="auto"/>
              <w:left w:val="single" w:sz="4" w:space="0" w:color="auto"/>
              <w:bottom w:val="single" w:sz="4" w:space="0" w:color="auto"/>
              <w:right w:val="single" w:sz="4" w:space="0" w:color="auto"/>
            </w:tcBorders>
            <w:hideMark/>
          </w:tcPr>
          <w:p w14:paraId="35DFE58F" w14:textId="77777777" w:rsidR="00C32086" w:rsidRDefault="00C32086">
            <w:pPr>
              <w:pStyle w:val="TAL"/>
              <w:rPr>
                <w:sz w:val="16"/>
              </w:rPr>
            </w:pPr>
            <w:r>
              <w:rPr>
                <w:sz w:val="16"/>
              </w:rPr>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69767A6F"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143EC37"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5C99F12"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E84C02" w14:textId="77777777" w:rsidR="00C32086" w:rsidRDefault="00C32086">
            <w:pPr>
              <w:pStyle w:val="TAL"/>
              <w:rPr>
                <w:sz w:val="16"/>
              </w:rPr>
            </w:pPr>
          </w:p>
        </w:tc>
      </w:tr>
      <w:tr w:rsidR="00C32086" w14:paraId="13F3B34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E8D1C24" w14:textId="77777777" w:rsidR="00C32086" w:rsidRDefault="00C32086">
            <w:pPr>
              <w:pStyle w:val="TAL"/>
              <w:rPr>
                <w:sz w:val="16"/>
              </w:rPr>
            </w:pPr>
            <w:r>
              <w:rPr>
                <w:sz w:val="16"/>
              </w:rPr>
              <w:t>CP-210064</w:t>
            </w:r>
          </w:p>
        </w:tc>
        <w:tc>
          <w:tcPr>
            <w:tcW w:w="0" w:type="auto"/>
            <w:tcBorders>
              <w:top w:val="single" w:sz="4" w:space="0" w:color="auto"/>
              <w:left w:val="single" w:sz="4" w:space="0" w:color="auto"/>
              <w:bottom w:val="single" w:sz="4" w:space="0" w:color="auto"/>
              <w:right w:val="single" w:sz="4" w:space="0" w:color="auto"/>
            </w:tcBorders>
            <w:hideMark/>
          </w:tcPr>
          <w:p w14:paraId="267D6586" w14:textId="77777777" w:rsidR="00C32086" w:rsidRDefault="00C32086">
            <w:pPr>
              <w:pStyle w:val="TAL"/>
              <w:rPr>
                <w:sz w:val="16"/>
              </w:rPr>
            </w:pPr>
            <w:r>
              <w:rPr>
                <w:sz w:val="16"/>
              </w:rPr>
              <w:t>Reference updates for H.248</w:t>
            </w:r>
          </w:p>
        </w:tc>
        <w:tc>
          <w:tcPr>
            <w:tcW w:w="0" w:type="auto"/>
            <w:tcBorders>
              <w:top w:val="single" w:sz="4" w:space="0" w:color="auto"/>
              <w:left w:val="single" w:sz="4" w:space="0" w:color="auto"/>
              <w:bottom w:val="single" w:sz="4" w:space="0" w:color="auto"/>
              <w:right w:val="single" w:sz="4" w:space="0" w:color="auto"/>
            </w:tcBorders>
            <w:hideMark/>
          </w:tcPr>
          <w:p w14:paraId="33AC945B"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EC43641"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8625B97"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6092FD" w14:textId="77777777" w:rsidR="00C32086" w:rsidRDefault="00C32086">
            <w:pPr>
              <w:pStyle w:val="TAL"/>
              <w:rPr>
                <w:sz w:val="16"/>
              </w:rPr>
            </w:pPr>
          </w:p>
        </w:tc>
      </w:tr>
      <w:tr w:rsidR="00C32086" w14:paraId="743C8DC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7325E14" w14:textId="77777777" w:rsidR="00C32086" w:rsidRDefault="00C32086">
            <w:pPr>
              <w:pStyle w:val="TAL"/>
              <w:rPr>
                <w:sz w:val="16"/>
              </w:rPr>
            </w:pPr>
            <w:r>
              <w:rPr>
                <w:sz w:val="16"/>
              </w:rPr>
              <w:t>CP-210065</w:t>
            </w:r>
          </w:p>
        </w:tc>
        <w:tc>
          <w:tcPr>
            <w:tcW w:w="0" w:type="auto"/>
            <w:tcBorders>
              <w:top w:val="single" w:sz="4" w:space="0" w:color="auto"/>
              <w:left w:val="single" w:sz="4" w:space="0" w:color="auto"/>
              <w:bottom w:val="single" w:sz="4" w:space="0" w:color="auto"/>
              <w:right w:val="single" w:sz="4" w:space="0" w:color="auto"/>
            </w:tcBorders>
            <w:hideMark/>
          </w:tcPr>
          <w:p w14:paraId="324FE397" w14:textId="77777777" w:rsidR="00C32086" w:rsidRDefault="00C32086">
            <w:pPr>
              <w:pStyle w:val="TAL"/>
              <w:rPr>
                <w:sz w:val="16"/>
              </w:rPr>
            </w:pPr>
            <w:r>
              <w:rPr>
                <w:sz w:val="16"/>
              </w:rPr>
              <w:t>Reference update for RFC 8842</w:t>
            </w:r>
          </w:p>
        </w:tc>
        <w:tc>
          <w:tcPr>
            <w:tcW w:w="0" w:type="auto"/>
            <w:tcBorders>
              <w:top w:val="single" w:sz="4" w:space="0" w:color="auto"/>
              <w:left w:val="single" w:sz="4" w:space="0" w:color="auto"/>
              <w:bottom w:val="single" w:sz="4" w:space="0" w:color="auto"/>
              <w:right w:val="single" w:sz="4" w:space="0" w:color="auto"/>
            </w:tcBorders>
            <w:hideMark/>
          </w:tcPr>
          <w:p w14:paraId="3DDAD7FA"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F9C5FC0"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D11F8A0"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7C14F3" w14:textId="77777777" w:rsidR="00C32086" w:rsidRDefault="00C32086">
            <w:pPr>
              <w:pStyle w:val="TAL"/>
              <w:rPr>
                <w:sz w:val="16"/>
              </w:rPr>
            </w:pPr>
          </w:p>
        </w:tc>
      </w:tr>
      <w:tr w:rsidR="00C32086" w14:paraId="35A2DFB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2192EBE" w14:textId="77777777" w:rsidR="00C32086" w:rsidRDefault="00C32086">
            <w:pPr>
              <w:pStyle w:val="TAL"/>
              <w:rPr>
                <w:sz w:val="16"/>
              </w:rPr>
            </w:pPr>
            <w:r>
              <w:rPr>
                <w:sz w:val="16"/>
              </w:rPr>
              <w:t>CP-210066</w:t>
            </w:r>
          </w:p>
        </w:tc>
        <w:tc>
          <w:tcPr>
            <w:tcW w:w="0" w:type="auto"/>
            <w:tcBorders>
              <w:top w:val="single" w:sz="4" w:space="0" w:color="auto"/>
              <w:left w:val="single" w:sz="4" w:space="0" w:color="auto"/>
              <w:bottom w:val="single" w:sz="4" w:space="0" w:color="auto"/>
              <w:right w:val="single" w:sz="4" w:space="0" w:color="auto"/>
            </w:tcBorders>
            <w:hideMark/>
          </w:tcPr>
          <w:p w14:paraId="2B230245" w14:textId="77777777" w:rsidR="00C32086" w:rsidRDefault="00C32086">
            <w:pPr>
              <w:pStyle w:val="TAL"/>
              <w:rPr>
                <w:sz w:val="16"/>
              </w:rPr>
            </w:pPr>
            <w:r>
              <w:rPr>
                <w:sz w:val="16"/>
              </w:rPr>
              <w:t>Reference updates for H.248 Aspects of WebRTC Data Channel on IMS Access Gateway</w:t>
            </w:r>
          </w:p>
        </w:tc>
        <w:tc>
          <w:tcPr>
            <w:tcW w:w="0" w:type="auto"/>
            <w:tcBorders>
              <w:top w:val="single" w:sz="4" w:space="0" w:color="auto"/>
              <w:left w:val="single" w:sz="4" w:space="0" w:color="auto"/>
              <w:bottom w:val="single" w:sz="4" w:space="0" w:color="auto"/>
              <w:right w:val="single" w:sz="4" w:space="0" w:color="auto"/>
            </w:tcBorders>
            <w:hideMark/>
          </w:tcPr>
          <w:p w14:paraId="791AE356"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7904505"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4B47E27"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584D85" w14:textId="77777777" w:rsidR="00C32086" w:rsidRDefault="00C32086">
            <w:pPr>
              <w:pStyle w:val="TAL"/>
              <w:rPr>
                <w:sz w:val="16"/>
              </w:rPr>
            </w:pPr>
          </w:p>
        </w:tc>
      </w:tr>
      <w:tr w:rsidR="00C32086" w14:paraId="11F8965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46DB883" w14:textId="77777777" w:rsidR="00C32086" w:rsidRDefault="00C32086">
            <w:pPr>
              <w:pStyle w:val="TAL"/>
              <w:rPr>
                <w:sz w:val="16"/>
              </w:rPr>
            </w:pPr>
            <w:r>
              <w:rPr>
                <w:sz w:val="16"/>
              </w:rPr>
              <w:t>CP-210067</w:t>
            </w:r>
          </w:p>
        </w:tc>
        <w:tc>
          <w:tcPr>
            <w:tcW w:w="0" w:type="auto"/>
            <w:tcBorders>
              <w:top w:val="single" w:sz="4" w:space="0" w:color="auto"/>
              <w:left w:val="single" w:sz="4" w:space="0" w:color="auto"/>
              <w:bottom w:val="single" w:sz="4" w:space="0" w:color="auto"/>
              <w:right w:val="single" w:sz="4" w:space="0" w:color="auto"/>
            </w:tcBorders>
            <w:hideMark/>
          </w:tcPr>
          <w:p w14:paraId="404C608B" w14:textId="77777777" w:rsidR="00C32086" w:rsidRDefault="00C32086">
            <w:pPr>
              <w:pStyle w:val="TAL"/>
              <w:rPr>
                <w:sz w:val="16"/>
              </w:rPr>
            </w:pPr>
            <w:r>
              <w:rPr>
                <w:sz w:val="16"/>
              </w:rPr>
              <w:t>Reference updates for CT aspects of MMCMH_Enh</w:t>
            </w:r>
          </w:p>
        </w:tc>
        <w:tc>
          <w:tcPr>
            <w:tcW w:w="0" w:type="auto"/>
            <w:tcBorders>
              <w:top w:val="single" w:sz="4" w:space="0" w:color="auto"/>
              <w:left w:val="single" w:sz="4" w:space="0" w:color="auto"/>
              <w:bottom w:val="single" w:sz="4" w:space="0" w:color="auto"/>
              <w:right w:val="single" w:sz="4" w:space="0" w:color="auto"/>
            </w:tcBorders>
            <w:hideMark/>
          </w:tcPr>
          <w:p w14:paraId="4D207E00"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28EA71B"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5ADA03B"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E8E727" w14:textId="77777777" w:rsidR="00C32086" w:rsidRDefault="00C32086">
            <w:pPr>
              <w:pStyle w:val="TAL"/>
              <w:rPr>
                <w:sz w:val="16"/>
              </w:rPr>
            </w:pPr>
          </w:p>
        </w:tc>
      </w:tr>
      <w:tr w:rsidR="00C32086" w14:paraId="46558E6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8AC52E9" w14:textId="77777777" w:rsidR="00C32086" w:rsidRDefault="00C32086">
            <w:pPr>
              <w:pStyle w:val="TAL"/>
              <w:rPr>
                <w:sz w:val="16"/>
              </w:rPr>
            </w:pPr>
            <w:r>
              <w:rPr>
                <w:sz w:val="16"/>
              </w:rPr>
              <w:t>CP-210068</w:t>
            </w:r>
          </w:p>
        </w:tc>
        <w:tc>
          <w:tcPr>
            <w:tcW w:w="0" w:type="auto"/>
            <w:tcBorders>
              <w:top w:val="single" w:sz="4" w:space="0" w:color="auto"/>
              <w:left w:val="single" w:sz="4" w:space="0" w:color="auto"/>
              <w:bottom w:val="single" w:sz="4" w:space="0" w:color="auto"/>
              <w:right w:val="single" w:sz="4" w:space="0" w:color="auto"/>
            </w:tcBorders>
            <w:hideMark/>
          </w:tcPr>
          <w:p w14:paraId="55F57D2D" w14:textId="77777777" w:rsidR="00C32086" w:rsidRDefault="00C32086">
            <w:pPr>
              <w:pStyle w:val="TAL"/>
              <w:rPr>
                <w:sz w:val="16"/>
              </w:rPr>
            </w:pPr>
            <w:r>
              <w:rPr>
                <w:sz w:val="16"/>
              </w:rPr>
              <w:t>Reference updates for H.248 Aspects of WebRTC Data Channel on IMS Access Gateway</w:t>
            </w:r>
          </w:p>
        </w:tc>
        <w:tc>
          <w:tcPr>
            <w:tcW w:w="0" w:type="auto"/>
            <w:tcBorders>
              <w:top w:val="single" w:sz="4" w:space="0" w:color="auto"/>
              <w:left w:val="single" w:sz="4" w:space="0" w:color="auto"/>
              <w:bottom w:val="single" w:sz="4" w:space="0" w:color="auto"/>
              <w:right w:val="single" w:sz="4" w:space="0" w:color="auto"/>
            </w:tcBorders>
            <w:hideMark/>
          </w:tcPr>
          <w:p w14:paraId="45CFFA98"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6CD6B7D"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1A1852F"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7F2FB2" w14:textId="77777777" w:rsidR="00C32086" w:rsidRDefault="00C32086">
            <w:pPr>
              <w:pStyle w:val="TAL"/>
              <w:rPr>
                <w:sz w:val="16"/>
              </w:rPr>
            </w:pPr>
          </w:p>
        </w:tc>
      </w:tr>
      <w:tr w:rsidR="00C32086" w14:paraId="0DC49B5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B454EAD" w14:textId="77777777" w:rsidR="00C32086" w:rsidRDefault="00C32086">
            <w:pPr>
              <w:pStyle w:val="TAL"/>
              <w:rPr>
                <w:sz w:val="16"/>
              </w:rPr>
            </w:pPr>
            <w:r>
              <w:rPr>
                <w:sz w:val="16"/>
              </w:rPr>
              <w:t>CP-210069</w:t>
            </w:r>
          </w:p>
        </w:tc>
        <w:tc>
          <w:tcPr>
            <w:tcW w:w="0" w:type="auto"/>
            <w:tcBorders>
              <w:top w:val="single" w:sz="4" w:space="0" w:color="auto"/>
              <w:left w:val="single" w:sz="4" w:space="0" w:color="auto"/>
              <w:bottom w:val="single" w:sz="4" w:space="0" w:color="auto"/>
              <w:right w:val="single" w:sz="4" w:space="0" w:color="auto"/>
            </w:tcBorders>
            <w:hideMark/>
          </w:tcPr>
          <w:p w14:paraId="0CE81858" w14:textId="77777777" w:rsidR="00C32086" w:rsidRDefault="00C32086">
            <w:pPr>
              <w:pStyle w:val="TAL"/>
              <w:rPr>
                <w:sz w:val="16"/>
              </w:rPr>
            </w:pPr>
            <w:r>
              <w:rPr>
                <w:sz w:val="16"/>
              </w:rPr>
              <w:t>Revised SID on Restoration of profiles related to UDR</w:t>
            </w:r>
          </w:p>
        </w:tc>
        <w:tc>
          <w:tcPr>
            <w:tcW w:w="0" w:type="auto"/>
            <w:tcBorders>
              <w:top w:val="single" w:sz="4" w:space="0" w:color="auto"/>
              <w:left w:val="single" w:sz="4" w:space="0" w:color="auto"/>
              <w:bottom w:val="single" w:sz="4" w:space="0" w:color="auto"/>
              <w:right w:val="single" w:sz="4" w:space="0" w:color="auto"/>
            </w:tcBorders>
            <w:hideMark/>
          </w:tcPr>
          <w:p w14:paraId="3EFAA51C"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09D0567"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2E51F48" w14:textId="77777777" w:rsidR="00C32086" w:rsidRDefault="00C32086">
            <w:pPr>
              <w:pStyle w:val="TAL"/>
              <w:rPr>
                <w:sz w:val="16"/>
              </w:rPr>
            </w:pPr>
            <w:r>
              <w:rPr>
                <w:sz w:val="16"/>
              </w:rPr>
              <w:t>CP-203271</w:t>
            </w:r>
          </w:p>
        </w:tc>
        <w:tc>
          <w:tcPr>
            <w:tcW w:w="0" w:type="auto"/>
            <w:tcBorders>
              <w:top w:val="single" w:sz="4" w:space="0" w:color="auto"/>
              <w:left w:val="single" w:sz="4" w:space="0" w:color="auto"/>
              <w:bottom w:val="single" w:sz="4" w:space="0" w:color="auto"/>
              <w:right w:val="single" w:sz="4" w:space="0" w:color="auto"/>
            </w:tcBorders>
          </w:tcPr>
          <w:p w14:paraId="7AEDBEFB" w14:textId="77777777" w:rsidR="00C32086" w:rsidRDefault="00C32086">
            <w:pPr>
              <w:pStyle w:val="TAL"/>
              <w:rPr>
                <w:sz w:val="16"/>
              </w:rPr>
            </w:pPr>
          </w:p>
        </w:tc>
      </w:tr>
      <w:tr w:rsidR="00C32086" w14:paraId="566FDAE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A894C79" w14:textId="77777777" w:rsidR="00C32086" w:rsidRDefault="00C32086">
            <w:pPr>
              <w:pStyle w:val="TAL"/>
              <w:rPr>
                <w:sz w:val="16"/>
              </w:rPr>
            </w:pPr>
            <w:r>
              <w:rPr>
                <w:sz w:val="16"/>
              </w:rPr>
              <w:t>CP-210070</w:t>
            </w:r>
          </w:p>
        </w:tc>
        <w:tc>
          <w:tcPr>
            <w:tcW w:w="0" w:type="auto"/>
            <w:tcBorders>
              <w:top w:val="single" w:sz="4" w:space="0" w:color="auto"/>
              <w:left w:val="single" w:sz="4" w:space="0" w:color="auto"/>
              <w:bottom w:val="single" w:sz="4" w:space="0" w:color="auto"/>
              <w:right w:val="single" w:sz="4" w:space="0" w:color="auto"/>
            </w:tcBorders>
            <w:hideMark/>
          </w:tcPr>
          <w:p w14:paraId="1047AA4E" w14:textId="77777777" w:rsidR="00C32086" w:rsidRDefault="00C32086">
            <w:pPr>
              <w:pStyle w:val="TAL"/>
              <w:rPr>
                <w:sz w:val="16"/>
              </w:rPr>
            </w:pPr>
            <w:r>
              <w:rPr>
                <w:sz w:val="16"/>
              </w:rPr>
              <w:t>Enhancement of Network Slicing Phase 2</w:t>
            </w:r>
          </w:p>
        </w:tc>
        <w:tc>
          <w:tcPr>
            <w:tcW w:w="0" w:type="auto"/>
            <w:tcBorders>
              <w:top w:val="single" w:sz="4" w:space="0" w:color="auto"/>
              <w:left w:val="single" w:sz="4" w:space="0" w:color="auto"/>
              <w:bottom w:val="single" w:sz="4" w:space="0" w:color="auto"/>
              <w:right w:val="single" w:sz="4" w:space="0" w:color="auto"/>
            </w:tcBorders>
            <w:hideMark/>
          </w:tcPr>
          <w:p w14:paraId="285D3ED7"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C40830B" w14:textId="77777777" w:rsidR="00C32086" w:rsidRDefault="00C32086">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71EFF4AA"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D8A1C64" w14:textId="77777777" w:rsidR="00C32086" w:rsidRDefault="00C32086">
            <w:pPr>
              <w:pStyle w:val="TAL"/>
              <w:rPr>
                <w:sz w:val="16"/>
              </w:rPr>
            </w:pPr>
            <w:r>
              <w:rPr>
                <w:sz w:val="16"/>
              </w:rPr>
              <w:t>CP-210282</w:t>
            </w:r>
          </w:p>
        </w:tc>
      </w:tr>
      <w:tr w:rsidR="00C32086" w14:paraId="5635AC3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C2DC110" w14:textId="77777777" w:rsidR="00C32086" w:rsidRDefault="00C32086">
            <w:pPr>
              <w:pStyle w:val="TAL"/>
              <w:rPr>
                <w:sz w:val="16"/>
              </w:rPr>
            </w:pPr>
            <w:r>
              <w:rPr>
                <w:sz w:val="16"/>
              </w:rPr>
              <w:t>CP-210071</w:t>
            </w:r>
          </w:p>
        </w:tc>
        <w:tc>
          <w:tcPr>
            <w:tcW w:w="0" w:type="auto"/>
            <w:tcBorders>
              <w:top w:val="single" w:sz="4" w:space="0" w:color="auto"/>
              <w:left w:val="single" w:sz="4" w:space="0" w:color="auto"/>
              <w:bottom w:val="single" w:sz="4" w:space="0" w:color="auto"/>
              <w:right w:val="single" w:sz="4" w:space="0" w:color="auto"/>
            </w:tcBorders>
            <w:hideMark/>
          </w:tcPr>
          <w:p w14:paraId="225440EE" w14:textId="77777777" w:rsidR="00C32086" w:rsidRDefault="00C32086">
            <w:pPr>
              <w:pStyle w:val="TAL"/>
              <w:rPr>
                <w:sz w:val="16"/>
              </w:rPr>
            </w:pPr>
            <w:r>
              <w:rPr>
                <w:sz w:val="16"/>
              </w:rPr>
              <w:t>New WID on CT aspects on Same PCF Selection For AMF and SMF</w:t>
            </w:r>
          </w:p>
        </w:tc>
        <w:tc>
          <w:tcPr>
            <w:tcW w:w="0" w:type="auto"/>
            <w:tcBorders>
              <w:top w:val="single" w:sz="4" w:space="0" w:color="auto"/>
              <w:left w:val="single" w:sz="4" w:space="0" w:color="auto"/>
              <w:bottom w:val="single" w:sz="4" w:space="0" w:color="auto"/>
              <w:right w:val="single" w:sz="4" w:space="0" w:color="auto"/>
            </w:tcBorders>
            <w:hideMark/>
          </w:tcPr>
          <w:p w14:paraId="154BB431"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44C8B74"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78E97D6"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463DD83" w14:textId="77777777" w:rsidR="00C32086" w:rsidRDefault="00C32086">
            <w:pPr>
              <w:pStyle w:val="TAL"/>
              <w:rPr>
                <w:sz w:val="16"/>
              </w:rPr>
            </w:pPr>
          </w:p>
        </w:tc>
      </w:tr>
      <w:tr w:rsidR="00C32086" w14:paraId="24300E4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41D0B67" w14:textId="77777777" w:rsidR="00C32086" w:rsidRDefault="00C32086">
            <w:pPr>
              <w:pStyle w:val="TAL"/>
              <w:rPr>
                <w:sz w:val="16"/>
              </w:rPr>
            </w:pPr>
            <w:r>
              <w:rPr>
                <w:sz w:val="16"/>
              </w:rPr>
              <w:t>CP-210072</w:t>
            </w:r>
          </w:p>
        </w:tc>
        <w:tc>
          <w:tcPr>
            <w:tcW w:w="0" w:type="auto"/>
            <w:tcBorders>
              <w:top w:val="single" w:sz="4" w:space="0" w:color="auto"/>
              <w:left w:val="single" w:sz="4" w:space="0" w:color="auto"/>
              <w:bottom w:val="single" w:sz="4" w:space="0" w:color="auto"/>
              <w:right w:val="single" w:sz="4" w:space="0" w:color="auto"/>
            </w:tcBorders>
            <w:hideMark/>
          </w:tcPr>
          <w:p w14:paraId="494B628E" w14:textId="77777777" w:rsidR="00C32086" w:rsidRDefault="00C32086">
            <w:pPr>
              <w:pStyle w:val="TAL"/>
              <w:rPr>
                <w:sz w:val="16"/>
              </w:rPr>
            </w:pPr>
            <w:r>
              <w:rPr>
                <w:sz w:val="16"/>
              </w:rPr>
              <w:t>CT aspects of Integration of GBA into SBA</w:t>
            </w:r>
          </w:p>
        </w:tc>
        <w:tc>
          <w:tcPr>
            <w:tcW w:w="0" w:type="auto"/>
            <w:tcBorders>
              <w:top w:val="single" w:sz="4" w:space="0" w:color="auto"/>
              <w:left w:val="single" w:sz="4" w:space="0" w:color="auto"/>
              <w:bottom w:val="single" w:sz="4" w:space="0" w:color="auto"/>
              <w:right w:val="single" w:sz="4" w:space="0" w:color="auto"/>
            </w:tcBorders>
            <w:hideMark/>
          </w:tcPr>
          <w:p w14:paraId="6C10D041"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C123251" w14:textId="77777777" w:rsidR="00C32086" w:rsidRDefault="00C3208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1212C0F"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A42519" w14:textId="77777777" w:rsidR="00C32086" w:rsidRDefault="00C32086">
            <w:pPr>
              <w:pStyle w:val="TAL"/>
              <w:rPr>
                <w:sz w:val="16"/>
              </w:rPr>
            </w:pPr>
            <w:r>
              <w:rPr>
                <w:sz w:val="16"/>
              </w:rPr>
              <w:t>CP-210283</w:t>
            </w:r>
          </w:p>
        </w:tc>
      </w:tr>
      <w:tr w:rsidR="00C32086" w14:paraId="687DFF4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2A02CE7" w14:textId="77777777" w:rsidR="00C32086" w:rsidRDefault="00C32086">
            <w:pPr>
              <w:pStyle w:val="TAL"/>
              <w:rPr>
                <w:sz w:val="16"/>
              </w:rPr>
            </w:pPr>
            <w:r>
              <w:rPr>
                <w:sz w:val="16"/>
              </w:rPr>
              <w:t>CP-210073</w:t>
            </w:r>
          </w:p>
        </w:tc>
        <w:tc>
          <w:tcPr>
            <w:tcW w:w="0" w:type="auto"/>
            <w:tcBorders>
              <w:top w:val="single" w:sz="4" w:space="0" w:color="auto"/>
              <w:left w:val="single" w:sz="4" w:space="0" w:color="auto"/>
              <w:bottom w:val="single" w:sz="4" w:space="0" w:color="auto"/>
              <w:right w:val="single" w:sz="4" w:space="0" w:color="auto"/>
            </w:tcBorders>
            <w:hideMark/>
          </w:tcPr>
          <w:p w14:paraId="35E790D5" w14:textId="77777777" w:rsidR="00C32086" w:rsidRDefault="00C32086">
            <w:pPr>
              <w:pStyle w:val="TAL"/>
              <w:rPr>
                <w:sz w:val="16"/>
              </w:rPr>
            </w:pPr>
            <w:r>
              <w:rPr>
                <w:sz w:val="16"/>
              </w:rPr>
              <w:t>CT Aspects of 5G eEDGE</w:t>
            </w:r>
          </w:p>
        </w:tc>
        <w:tc>
          <w:tcPr>
            <w:tcW w:w="0" w:type="auto"/>
            <w:tcBorders>
              <w:top w:val="single" w:sz="4" w:space="0" w:color="auto"/>
              <w:left w:val="single" w:sz="4" w:space="0" w:color="auto"/>
              <w:bottom w:val="single" w:sz="4" w:space="0" w:color="auto"/>
              <w:right w:val="single" w:sz="4" w:space="0" w:color="auto"/>
            </w:tcBorders>
            <w:hideMark/>
          </w:tcPr>
          <w:p w14:paraId="0FABF8F9"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37B27C5" w14:textId="77777777" w:rsidR="00C32086" w:rsidRDefault="00C3208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6B19D10"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E34940" w14:textId="77777777" w:rsidR="00C32086" w:rsidRDefault="00C32086">
            <w:pPr>
              <w:pStyle w:val="TAL"/>
              <w:rPr>
                <w:sz w:val="16"/>
              </w:rPr>
            </w:pPr>
            <w:r>
              <w:rPr>
                <w:sz w:val="16"/>
              </w:rPr>
              <w:t>CP-210284</w:t>
            </w:r>
          </w:p>
        </w:tc>
      </w:tr>
      <w:tr w:rsidR="00C32086" w14:paraId="163E8BD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4B8321F" w14:textId="77777777" w:rsidR="00C32086" w:rsidRDefault="00C32086">
            <w:pPr>
              <w:pStyle w:val="TAL"/>
              <w:rPr>
                <w:sz w:val="16"/>
              </w:rPr>
            </w:pPr>
            <w:r>
              <w:rPr>
                <w:sz w:val="16"/>
              </w:rPr>
              <w:t>CP-210074</w:t>
            </w:r>
          </w:p>
        </w:tc>
        <w:tc>
          <w:tcPr>
            <w:tcW w:w="0" w:type="auto"/>
            <w:tcBorders>
              <w:top w:val="single" w:sz="4" w:space="0" w:color="auto"/>
              <w:left w:val="single" w:sz="4" w:space="0" w:color="auto"/>
              <w:bottom w:val="single" w:sz="4" w:space="0" w:color="auto"/>
              <w:right w:val="single" w:sz="4" w:space="0" w:color="auto"/>
            </w:tcBorders>
            <w:hideMark/>
          </w:tcPr>
          <w:p w14:paraId="6967A07B" w14:textId="77777777" w:rsidR="00C32086" w:rsidRDefault="00C32086">
            <w:pPr>
              <w:pStyle w:val="TAL"/>
              <w:rPr>
                <w:sz w:val="16"/>
              </w:rPr>
            </w:pPr>
            <w:r>
              <w:rPr>
                <w:sz w:val="16"/>
              </w:rPr>
              <w:t>Revised WID on BEst Practice of PFCP</w:t>
            </w:r>
          </w:p>
        </w:tc>
        <w:tc>
          <w:tcPr>
            <w:tcW w:w="0" w:type="auto"/>
            <w:tcBorders>
              <w:top w:val="single" w:sz="4" w:space="0" w:color="auto"/>
              <w:left w:val="single" w:sz="4" w:space="0" w:color="auto"/>
              <w:bottom w:val="single" w:sz="4" w:space="0" w:color="auto"/>
              <w:right w:val="single" w:sz="4" w:space="0" w:color="auto"/>
            </w:tcBorders>
            <w:hideMark/>
          </w:tcPr>
          <w:p w14:paraId="47848AFD"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2D4F2DD"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E75D1C9" w14:textId="77777777" w:rsidR="00C32086" w:rsidRDefault="00C32086">
            <w:pPr>
              <w:pStyle w:val="TAL"/>
              <w:rPr>
                <w:sz w:val="16"/>
              </w:rPr>
            </w:pPr>
            <w:r>
              <w:rPr>
                <w:sz w:val="16"/>
              </w:rPr>
              <w:t>CP-201357</w:t>
            </w:r>
          </w:p>
        </w:tc>
        <w:tc>
          <w:tcPr>
            <w:tcW w:w="0" w:type="auto"/>
            <w:tcBorders>
              <w:top w:val="single" w:sz="4" w:space="0" w:color="auto"/>
              <w:left w:val="single" w:sz="4" w:space="0" w:color="auto"/>
              <w:bottom w:val="single" w:sz="4" w:space="0" w:color="auto"/>
              <w:right w:val="single" w:sz="4" w:space="0" w:color="auto"/>
            </w:tcBorders>
          </w:tcPr>
          <w:p w14:paraId="08FE137E" w14:textId="77777777" w:rsidR="00C32086" w:rsidRDefault="00C32086">
            <w:pPr>
              <w:pStyle w:val="TAL"/>
              <w:rPr>
                <w:sz w:val="16"/>
              </w:rPr>
            </w:pPr>
          </w:p>
        </w:tc>
      </w:tr>
      <w:tr w:rsidR="00C32086" w14:paraId="5C11C63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8875A05" w14:textId="77777777" w:rsidR="00C32086" w:rsidRDefault="00C32086">
            <w:pPr>
              <w:pStyle w:val="TAL"/>
              <w:rPr>
                <w:sz w:val="16"/>
              </w:rPr>
            </w:pPr>
            <w:r>
              <w:rPr>
                <w:sz w:val="16"/>
              </w:rPr>
              <w:t>CP-210075</w:t>
            </w:r>
          </w:p>
        </w:tc>
        <w:tc>
          <w:tcPr>
            <w:tcW w:w="0" w:type="auto"/>
            <w:tcBorders>
              <w:top w:val="single" w:sz="4" w:space="0" w:color="auto"/>
              <w:left w:val="single" w:sz="4" w:space="0" w:color="auto"/>
              <w:bottom w:val="single" w:sz="4" w:space="0" w:color="auto"/>
              <w:right w:val="single" w:sz="4" w:space="0" w:color="auto"/>
            </w:tcBorders>
            <w:hideMark/>
          </w:tcPr>
          <w:p w14:paraId="7B956461" w14:textId="77777777" w:rsidR="00C32086" w:rsidRDefault="00C32086">
            <w:pPr>
              <w:pStyle w:val="TAL"/>
              <w:rPr>
                <w:sz w:val="16"/>
              </w:rPr>
            </w:pPr>
            <w:r>
              <w:rPr>
                <w:sz w:val="16"/>
              </w:rPr>
              <w:t>Enhancement to the 5GC LoCation Services-Phase 2</w:t>
            </w:r>
          </w:p>
        </w:tc>
        <w:tc>
          <w:tcPr>
            <w:tcW w:w="0" w:type="auto"/>
            <w:tcBorders>
              <w:top w:val="single" w:sz="4" w:space="0" w:color="auto"/>
              <w:left w:val="single" w:sz="4" w:space="0" w:color="auto"/>
              <w:bottom w:val="single" w:sz="4" w:space="0" w:color="auto"/>
              <w:right w:val="single" w:sz="4" w:space="0" w:color="auto"/>
            </w:tcBorders>
            <w:hideMark/>
          </w:tcPr>
          <w:p w14:paraId="2D38D31A"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8075BA4"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D53A28E"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9004B8" w14:textId="77777777" w:rsidR="00C32086" w:rsidRDefault="00C32086">
            <w:pPr>
              <w:pStyle w:val="TAL"/>
              <w:rPr>
                <w:sz w:val="16"/>
              </w:rPr>
            </w:pPr>
          </w:p>
        </w:tc>
      </w:tr>
      <w:tr w:rsidR="00C32086" w14:paraId="262CFEB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0EEB8E6" w14:textId="77777777" w:rsidR="00C32086" w:rsidRDefault="00C32086">
            <w:pPr>
              <w:pStyle w:val="TAL"/>
              <w:rPr>
                <w:sz w:val="16"/>
              </w:rPr>
            </w:pPr>
            <w:r>
              <w:rPr>
                <w:sz w:val="16"/>
              </w:rPr>
              <w:t>CP-210076</w:t>
            </w:r>
          </w:p>
        </w:tc>
        <w:tc>
          <w:tcPr>
            <w:tcW w:w="0" w:type="auto"/>
            <w:tcBorders>
              <w:top w:val="single" w:sz="4" w:space="0" w:color="auto"/>
              <w:left w:val="single" w:sz="4" w:space="0" w:color="auto"/>
              <w:bottom w:val="single" w:sz="4" w:space="0" w:color="auto"/>
              <w:right w:val="single" w:sz="4" w:space="0" w:color="auto"/>
            </w:tcBorders>
            <w:hideMark/>
          </w:tcPr>
          <w:p w14:paraId="513825DF" w14:textId="77777777" w:rsidR="00C32086" w:rsidRDefault="00C32086">
            <w:pPr>
              <w:pStyle w:val="TAL"/>
              <w:rPr>
                <w:sz w:val="16"/>
              </w:rPr>
            </w:pPr>
            <w:r>
              <w:rPr>
                <w:sz w:val="16"/>
              </w:rPr>
              <w:t>Start of Pause of Charging via User Plane</w:t>
            </w:r>
          </w:p>
        </w:tc>
        <w:tc>
          <w:tcPr>
            <w:tcW w:w="0" w:type="auto"/>
            <w:tcBorders>
              <w:top w:val="single" w:sz="4" w:space="0" w:color="auto"/>
              <w:left w:val="single" w:sz="4" w:space="0" w:color="auto"/>
              <w:bottom w:val="single" w:sz="4" w:space="0" w:color="auto"/>
              <w:right w:val="single" w:sz="4" w:space="0" w:color="auto"/>
            </w:tcBorders>
            <w:hideMark/>
          </w:tcPr>
          <w:p w14:paraId="7211BF70"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DEA2D51"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BD93932"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73F28E" w14:textId="77777777" w:rsidR="00C32086" w:rsidRDefault="00C32086">
            <w:pPr>
              <w:pStyle w:val="TAL"/>
              <w:rPr>
                <w:sz w:val="16"/>
              </w:rPr>
            </w:pPr>
          </w:p>
        </w:tc>
      </w:tr>
      <w:tr w:rsidR="00C32086" w14:paraId="3BD88BD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7337C42" w14:textId="77777777" w:rsidR="00C32086" w:rsidRDefault="00C32086">
            <w:pPr>
              <w:pStyle w:val="TAL"/>
              <w:rPr>
                <w:sz w:val="16"/>
              </w:rPr>
            </w:pPr>
            <w:r>
              <w:rPr>
                <w:sz w:val="16"/>
              </w:rPr>
              <w:t>CP-210077</w:t>
            </w:r>
          </w:p>
        </w:tc>
        <w:tc>
          <w:tcPr>
            <w:tcW w:w="0" w:type="auto"/>
            <w:tcBorders>
              <w:top w:val="single" w:sz="4" w:space="0" w:color="auto"/>
              <w:left w:val="single" w:sz="4" w:space="0" w:color="auto"/>
              <w:bottom w:val="single" w:sz="4" w:space="0" w:color="auto"/>
              <w:right w:val="single" w:sz="4" w:space="0" w:color="auto"/>
            </w:tcBorders>
            <w:hideMark/>
          </w:tcPr>
          <w:p w14:paraId="7D32AD0A" w14:textId="77777777" w:rsidR="00C32086" w:rsidRDefault="00C32086">
            <w:pPr>
              <w:pStyle w:val="TAL"/>
              <w:rPr>
                <w:sz w:val="16"/>
              </w:rPr>
            </w:pPr>
            <w:r>
              <w:rPr>
                <w:sz w:val="16"/>
              </w:rPr>
              <w:t>3GPP TR 29.835 v1.0.0 on Study on Port Allocation Alternatives for New 3GPP Interfaces</w:t>
            </w:r>
          </w:p>
        </w:tc>
        <w:tc>
          <w:tcPr>
            <w:tcW w:w="0" w:type="auto"/>
            <w:tcBorders>
              <w:top w:val="single" w:sz="4" w:space="0" w:color="auto"/>
              <w:left w:val="single" w:sz="4" w:space="0" w:color="auto"/>
              <w:bottom w:val="single" w:sz="4" w:space="0" w:color="auto"/>
              <w:right w:val="single" w:sz="4" w:space="0" w:color="auto"/>
            </w:tcBorders>
            <w:hideMark/>
          </w:tcPr>
          <w:p w14:paraId="1C255A43"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004791B"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6A6E690"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E7EF69" w14:textId="77777777" w:rsidR="00C32086" w:rsidRDefault="00C32086">
            <w:pPr>
              <w:pStyle w:val="TAL"/>
              <w:rPr>
                <w:sz w:val="16"/>
              </w:rPr>
            </w:pPr>
          </w:p>
        </w:tc>
      </w:tr>
      <w:tr w:rsidR="00C32086" w14:paraId="49D1560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D790114" w14:textId="77777777" w:rsidR="00C32086" w:rsidRDefault="00C32086">
            <w:pPr>
              <w:pStyle w:val="TAL"/>
              <w:rPr>
                <w:sz w:val="16"/>
              </w:rPr>
            </w:pPr>
            <w:r>
              <w:rPr>
                <w:sz w:val="16"/>
              </w:rPr>
              <w:t>CP-210078</w:t>
            </w:r>
          </w:p>
        </w:tc>
        <w:tc>
          <w:tcPr>
            <w:tcW w:w="0" w:type="auto"/>
            <w:tcBorders>
              <w:top w:val="single" w:sz="4" w:space="0" w:color="auto"/>
              <w:left w:val="single" w:sz="4" w:space="0" w:color="auto"/>
              <w:bottom w:val="single" w:sz="4" w:space="0" w:color="auto"/>
              <w:right w:val="single" w:sz="4" w:space="0" w:color="auto"/>
            </w:tcBorders>
            <w:hideMark/>
          </w:tcPr>
          <w:p w14:paraId="262B5DE5" w14:textId="77777777" w:rsidR="00C32086" w:rsidRDefault="00C32086">
            <w:pPr>
              <w:pStyle w:val="TAL"/>
              <w:rPr>
                <w:sz w:val="16"/>
              </w:rPr>
            </w:pPr>
            <w:r>
              <w:rPr>
                <w:sz w:val="16"/>
              </w:rPr>
              <w:t>API version update</w:t>
            </w:r>
          </w:p>
        </w:tc>
        <w:tc>
          <w:tcPr>
            <w:tcW w:w="0" w:type="auto"/>
            <w:tcBorders>
              <w:top w:val="single" w:sz="4" w:space="0" w:color="auto"/>
              <w:left w:val="single" w:sz="4" w:space="0" w:color="auto"/>
              <w:bottom w:val="single" w:sz="4" w:space="0" w:color="auto"/>
              <w:right w:val="single" w:sz="4" w:space="0" w:color="auto"/>
            </w:tcBorders>
            <w:hideMark/>
          </w:tcPr>
          <w:p w14:paraId="68BDD6F5" w14:textId="77777777" w:rsidR="00C32086" w:rsidRDefault="00C320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5EC5AC1"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7629193"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77B115" w14:textId="77777777" w:rsidR="00C32086" w:rsidRDefault="00C32086">
            <w:pPr>
              <w:pStyle w:val="TAL"/>
              <w:rPr>
                <w:sz w:val="16"/>
              </w:rPr>
            </w:pPr>
          </w:p>
        </w:tc>
      </w:tr>
      <w:tr w:rsidR="00C32086" w14:paraId="012EA8B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EDF58B5" w14:textId="77777777" w:rsidR="00C32086" w:rsidRDefault="00C32086">
            <w:pPr>
              <w:pStyle w:val="TAL"/>
              <w:rPr>
                <w:sz w:val="16"/>
              </w:rPr>
            </w:pPr>
            <w:r>
              <w:rPr>
                <w:sz w:val="16"/>
              </w:rPr>
              <w:t>CP-210079</w:t>
            </w:r>
          </w:p>
        </w:tc>
        <w:tc>
          <w:tcPr>
            <w:tcW w:w="0" w:type="auto"/>
            <w:tcBorders>
              <w:top w:val="single" w:sz="4" w:space="0" w:color="auto"/>
              <w:left w:val="single" w:sz="4" w:space="0" w:color="auto"/>
              <w:bottom w:val="single" w:sz="4" w:space="0" w:color="auto"/>
              <w:right w:val="single" w:sz="4" w:space="0" w:color="auto"/>
            </w:tcBorders>
            <w:hideMark/>
          </w:tcPr>
          <w:p w14:paraId="595B2119" w14:textId="77777777" w:rsidR="00C32086" w:rsidRDefault="00C32086">
            <w:pPr>
              <w:pStyle w:val="TAL"/>
              <w:rPr>
                <w:sz w:val="16"/>
              </w:rPr>
            </w:pPr>
            <w:r>
              <w:rPr>
                <w:sz w:val="16"/>
              </w:rPr>
              <w:t>31.111 corrections on Rel-15</w:t>
            </w:r>
          </w:p>
        </w:tc>
        <w:tc>
          <w:tcPr>
            <w:tcW w:w="0" w:type="auto"/>
            <w:tcBorders>
              <w:top w:val="single" w:sz="4" w:space="0" w:color="auto"/>
              <w:left w:val="single" w:sz="4" w:space="0" w:color="auto"/>
              <w:bottom w:val="single" w:sz="4" w:space="0" w:color="auto"/>
              <w:right w:val="single" w:sz="4" w:space="0" w:color="auto"/>
            </w:tcBorders>
            <w:hideMark/>
          </w:tcPr>
          <w:p w14:paraId="181193FA" w14:textId="77777777" w:rsidR="00C32086" w:rsidRDefault="00C32086">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756693C4"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B3FBE03"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696403" w14:textId="77777777" w:rsidR="00C32086" w:rsidRDefault="00C32086">
            <w:pPr>
              <w:pStyle w:val="TAL"/>
              <w:rPr>
                <w:sz w:val="16"/>
              </w:rPr>
            </w:pPr>
          </w:p>
        </w:tc>
      </w:tr>
      <w:tr w:rsidR="00C32086" w14:paraId="49BD2CC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60B8EAE" w14:textId="77777777" w:rsidR="00C32086" w:rsidRDefault="00C32086">
            <w:pPr>
              <w:pStyle w:val="TAL"/>
              <w:rPr>
                <w:sz w:val="16"/>
              </w:rPr>
            </w:pPr>
            <w:r>
              <w:rPr>
                <w:sz w:val="16"/>
              </w:rPr>
              <w:t>CP-210080</w:t>
            </w:r>
          </w:p>
        </w:tc>
        <w:tc>
          <w:tcPr>
            <w:tcW w:w="0" w:type="auto"/>
            <w:tcBorders>
              <w:top w:val="single" w:sz="4" w:space="0" w:color="auto"/>
              <w:left w:val="single" w:sz="4" w:space="0" w:color="auto"/>
              <w:bottom w:val="single" w:sz="4" w:space="0" w:color="auto"/>
              <w:right w:val="single" w:sz="4" w:space="0" w:color="auto"/>
            </w:tcBorders>
            <w:hideMark/>
          </w:tcPr>
          <w:p w14:paraId="346DA25F" w14:textId="77777777" w:rsidR="00C32086" w:rsidRDefault="00C32086">
            <w:pPr>
              <w:pStyle w:val="TAL"/>
              <w:rPr>
                <w:sz w:val="16"/>
              </w:rPr>
            </w:pPr>
            <w:r>
              <w:rPr>
                <w:sz w:val="16"/>
              </w:rPr>
              <w:t>UE Conformance Test Aspects - CT6 aspects of 5G System Phase 1</w:t>
            </w:r>
          </w:p>
        </w:tc>
        <w:tc>
          <w:tcPr>
            <w:tcW w:w="0" w:type="auto"/>
            <w:tcBorders>
              <w:top w:val="single" w:sz="4" w:space="0" w:color="auto"/>
              <w:left w:val="single" w:sz="4" w:space="0" w:color="auto"/>
              <w:bottom w:val="single" w:sz="4" w:space="0" w:color="auto"/>
              <w:right w:val="single" w:sz="4" w:space="0" w:color="auto"/>
            </w:tcBorders>
            <w:hideMark/>
          </w:tcPr>
          <w:p w14:paraId="6CFAF0F3" w14:textId="77777777" w:rsidR="00C32086" w:rsidRDefault="00C32086">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71FA7D54"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1A704D0"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F707ECB" w14:textId="77777777" w:rsidR="00C32086" w:rsidRDefault="00C32086">
            <w:pPr>
              <w:pStyle w:val="TAL"/>
              <w:rPr>
                <w:sz w:val="16"/>
              </w:rPr>
            </w:pPr>
          </w:p>
        </w:tc>
      </w:tr>
      <w:tr w:rsidR="00C32086" w14:paraId="7590D6B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96BB205" w14:textId="77777777" w:rsidR="00C32086" w:rsidRDefault="00C32086">
            <w:pPr>
              <w:pStyle w:val="TAL"/>
              <w:rPr>
                <w:sz w:val="16"/>
              </w:rPr>
            </w:pPr>
            <w:r>
              <w:rPr>
                <w:sz w:val="16"/>
              </w:rPr>
              <w:t>CP-210081</w:t>
            </w:r>
          </w:p>
        </w:tc>
        <w:tc>
          <w:tcPr>
            <w:tcW w:w="0" w:type="auto"/>
            <w:tcBorders>
              <w:top w:val="single" w:sz="4" w:space="0" w:color="auto"/>
              <w:left w:val="single" w:sz="4" w:space="0" w:color="auto"/>
              <w:bottom w:val="single" w:sz="4" w:space="0" w:color="auto"/>
              <w:right w:val="single" w:sz="4" w:space="0" w:color="auto"/>
            </w:tcBorders>
            <w:hideMark/>
          </w:tcPr>
          <w:p w14:paraId="339960F4" w14:textId="77777777" w:rsidR="00C32086" w:rsidRDefault="00C32086">
            <w:pPr>
              <w:pStyle w:val="TAL"/>
              <w:rPr>
                <w:sz w:val="16"/>
              </w:rPr>
            </w:pPr>
            <w:r>
              <w:rPr>
                <w:sz w:val="16"/>
              </w:rPr>
              <w:t>31.121 corrections on Rel-16</w:t>
            </w:r>
          </w:p>
        </w:tc>
        <w:tc>
          <w:tcPr>
            <w:tcW w:w="0" w:type="auto"/>
            <w:tcBorders>
              <w:top w:val="single" w:sz="4" w:space="0" w:color="auto"/>
              <w:left w:val="single" w:sz="4" w:space="0" w:color="auto"/>
              <w:bottom w:val="single" w:sz="4" w:space="0" w:color="auto"/>
              <w:right w:val="single" w:sz="4" w:space="0" w:color="auto"/>
            </w:tcBorders>
            <w:hideMark/>
          </w:tcPr>
          <w:p w14:paraId="1E29434A" w14:textId="77777777" w:rsidR="00C32086" w:rsidRDefault="00C32086">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30072EC6"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E9A20F2"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EEB48A" w14:textId="77777777" w:rsidR="00C32086" w:rsidRDefault="00C32086">
            <w:pPr>
              <w:pStyle w:val="TAL"/>
              <w:rPr>
                <w:sz w:val="16"/>
              </w:rPr>
            </w:pPr>
          </w:p>
        </w:tc>
      </w:tr>
      <w:tr w:rsidR="00C32086" w14:paraId="608E0F8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08925DB" w14:textId="77777777" w:rsidR="00C32086" w:rsidRDefault="00C32086">
            <w:pPr>
              <w:pStyle w:val="TAL"/>
              <w:rPr>
                <w:sz w:val="16"/>
              </w:rPr>
            </w:pPr>
            <w:r>
              <w:rPr>
                <w:sz w:val="16"/>
              </w:rPr>
              <w:t>CP-210082</w:t>
            </w:r>
          </w:p>
        </w:tc>
        <w:tc>
          <w:tcPr>
            <w:tcW w:w="0" w:type="auto"/>
            <w:tcBorders>
              <w:top w:val="single" w:sz="4" w:space="0" w:color="auto"/>
              <w:left w:val="single" w:sz="4" w:space="0" w:color="auto"/>
              <w:bottom w:val="single" w:sz="4" w:space="0" w:color="auto"/>
              <w:right w:val="single" w:sz="4" w:space="0" w:color="auto"/>
            </w:tcBorders>
            <w:hideMark/>
          </w:tcPr>
          <w:p w14:paraId="387E2F94" w14:textId="77777777" w:rsidR="00C32086" w:rsidRDefault="00C32086">
            <w:pPr>
              <w:pStyle w:val="TAL"/>
              <w:rPr>
                <w:sz w:val="16"/>
              </w:rPr>
            </w:pPr>
            <w:r>
              <w:rPr>
                <w:sz w:val="16"/>
              </w:rPr>
              <w:t>31.124 corrections on Rel-16</w:t>
            </w:r>
          </w:p>
        </w:tc>
        <w:tc>
          <w:tcPr>
            <w:tcW w:w="0" w:type="auto"/>
            <w:tcBorders>
              <w:top w:val="single" w:sz="4" w:space="0" w:color="auto"/>
              <w:left w:val="single" w:sz="4" w:space="0" w:color="auto"/>
              <w:bottom w:val="single" w:sz="4" w:space="0" w:color="auto"/>
              <w:right w:val="single" w:sz="4" w:space="0" w:color="auto"/>
            </w:tcBorders>
            <w:hideMark/>
          </w:tcPr>
          <w:p w14:paraId="5BF4259E" w14:textId="77777777" w:rsidR="00C32086" w:rsidRDefault="00C32086">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40540AF8"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335AD7F"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4DE66F" w14:textId="77777777" w:rsidR="00C32086" w:rsidRDefault="00C32086">
            <w:pPr>
              <w:pStyle w:val="TAL"/>
              <w:rPr>
                <w:sz w:val="16"/>
              </w:rPr>
            </w:pPr>
          </w:p>
        </w:tc>
      </w:tr>
      <w:tr w:rsidR="00C32086" w14:paraId="0483ABA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4F7B5B1" w14:textId="77777777" w:rsidR="00C32086" w:rsidRDefault="00C32086">
            <w:pPr>
              <w:pStyle w:val="TAL"/>
              <w:rPr>
                <w:sz w:val="16"/>
              </w:rPr>
            </w:pPr>
            <w:r>
              <w:rPr>
                <w:sz w:val="16"/>
              </w:rPr>
              <w:t>CP-210083</w:t>
            </w:r>
          </w:p>
        </w:tc>
        <w:tc>
          <w:tcPr>
            <w:tcW w:w="0" w:type="auto"/>
            <w:tcBorders>
              <w:top w:val="single" w:sz="4" w:space="0" w:color="auto"/>
              <w:left w:val="single" w:sz="4" w:space="0" w:color="auto"/>
              <w:bottom w:val="single" w:sz="4" w:space="0" w:color="auto"/>
              <w:right w:val="single" w:sz="4" w:space="0" w:color="auto"/>
            </w:tcBorders>
            <w:hideMark/>
          </w:tcPr>
          <w:p w14:paraId="6E0231D9" w14:textId="77777777" w:rsidR="00C32086" w:rsidRDefault="00C32086">
            <w:pPr>
              <w:pStyle w:val="TAL"/>
              <w:rPr>
                <w:sz w:val="16"/>
              </w:rPr>
            </w:pPr>
            <w:r>
              <w:rPr>
                <w:sz w:val="16"/>
              </w:rPr>
              <w:t>31.101 corrections on Rel-16</w:t>
            </w:r>
          </w:p>
        </w:tc>
        <w:tc>
          <w:tcPr>
            <w:tcW w:w="0" w:type="auto"/>
            <w:tcBorders>
              <w:top w:val="single" w:sz="4" w:space="0" w:color="auto"/>
              <w:left w:val="single" w:sz="4" w:space="0" w:color="auto"/>
              <w:bottom w:val="single" w:sz="4" w:space="0" w:color="auto"/>
              <w:right w:val="single" w:sz="4" w:space="0" w:color="auto"/>
            </w:tcBorders>
            <w:hideMark/>
          </w:tcPr>
          <w:p w14:paraId="653F36E9" w14:textId="77777777" w:rsidR="00C32086" w:rsidRDefault="00C32086">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452A63D5"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644BE65"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648DE45" w14:textId="77777777" w:rsidR="00C32086" w:rsidRDefault="00C32086">
            <w:pPr>
              <w:pStyle w:val="TAL"/>
              <w:rPr>
                <w:sz w:val="16"/>
              </w:rPr>
            </w:pPr>
          </w:p>
        </w:tc>
      </w:tr>
      <w:tr w:rsidR="00C32086" w14:paraId="324D597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A5DBE93" w14:textId="77777777" w:rsidR="00C32086" w:rsidRDefault="00C32086">
            <w:pPr>
              <w:pStyle w:val="TAL"/>
              <w:rPr>
                <w:sz w:val="16"/>
              </w:rPr>
            </w:pPr>
            <w:r>
              <w:rPr>
                <w:sz w:val="16"/>
              </w:rPr>
              <w:t>CP-210084</w:t>
            </w:r>
          </w:p>
        </w:tc>
        <w:tc>
          <w:tcPr>
            <w:tcW w:w="0" w:type="auto"/>
            <w:tcBorders>
              <w:top w:val="single" w:sz="4" w:space="0" w:color="auto"/>
              <w:left w:val="single" w:sz="4" w:space="0" w:color="auto"/>
              <w:bottom w:val="single" w:sz="4" w:space="0" w:color="auto"/>
              <w:right w:val="single" w:sz="4" w:space="0" w:color="auto"/>
            </w:tcBorders>
            <w:hideMark/>
          </w:tcPr>
          <w:p w14:paraId="0964E61F" w14:textId="77777777" w:rsidR="00C32086" w:rsidRDefault="00C32086">
            <w:pPr>
              <w:pStyle w:val="TAL"/>
              <w:rPr>
                <w:sz w:val="16"/>
              </w:rPr>
            </w:pPr>
            <w:r>
              <w:rPr>
                <w:sz w:val="16"/>
              </w:rPr>
              <w:t>31.103 enhancements on Rel-17</w:t>
            </w:r>
          </w:p>
        </w:tc>
        <w:tc>
          <w:tcPr>
            <w:tcW w:w="0" w:type="auto"/>
            <w:tcBorders>
              <w:top w:val="single" w:sz="4" w:space="0" w:color="auto"/>
              <w:left w:val="single" w:sz="4" w:space="0" w:color="auto"/>
              <w:bottom w:val="single" w:sz="4" w:space="0" w:color="auto"/>
              <w:right w:val="single" w:sz="4" w:space="0" w:color="auto"/>
            </w:tcBorders>
            <w:hideMark/>
          </w:tcPr>
          <w:p w14:paraId="7EDCE922" w14:textId="77777777" w:rsidR="00C32086" w:rsidRDefault="00C32086">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7BE8AE31"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86F7CEC"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182B98" w14:textId="77777777" w:rsidR="00C32086" w:rsidRDefault="00C32086">
            <w:pPr>
              <w:pStyle w:val="TAL"/>
              <w:rPr>
                <w:sz w:val="16"/>
              </w:rPr>
            </w:pPr>
          </w:p>
        </w:tc>
      </w:tr>
      <w:tr w:rsidR="00C32086" w14:paraId="289F1C8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C6DC547" w14:textId="77777777" w:rsidR="00C32086" w:rsidRDefault="00C32086">
            <w:pPr>
              <w:pStyle w:val="TAL"/>
              <w:rPr>
                <w:sz w:val="16"/>
              </w:rPr>
            </w:pPr>
            <w:r>
              <w:rPr>
                <w:sz w:val="16"/>
              </w:rPr>
              <w:t>CP-210085</w:t>
            </w:r>
          </w:p>
        </w:tc>
        <w:tc>
          <w:tcPr>
            <w:tcW w:w="0" w:type="auto"/>
            <w:tcBorders>
              <w:top w:val="single" w:sz="4" w:space="0" w:color="auto"/>
              <w:left w:val="single" w:sz="4" w:space="0" w:color="auto"/>
              <w:bottom w:val="single" w:sz="4" w:space="0" w:color="auto"/>
              <w:right w:val="single" w:sz="4" w:space="0" w:color="auto"/>
            </w:tcBorders>
            <w:hideMark/>
          </w:tcPr>
          <w:p w14:paraId="7A362495" w14:textId="77777777" w:rsidR="00C32086" w:rsidRDefault="00C32086">
            <w:pPr>
              <w:pStyle w:val="TAL"/>
              <w:rPr>
                <w:sz w:val="16"/>
              </w:rPr>
            </w:pPr>
            <w:r>
              <w:rPr>
                <w:sz w:val="16"/>
              </w:rPr>
              <w:t>CRs on inclusive language</w:t>
            </w:r>
          </w:p>
        </w:tc>
        <w:tc>
          <w:tcPr>
            <w:tcW w:w="0" w:type="auto"/>
            <w:tcBorders>
              <w:top w:val="single" w:sz="4" w:space="0" w:color="auto"/>
              <w:left w:val="single" w:sz="4" w:space="0" w:color="auto"/>
              <w:bottom w:val="single" w:sz="4" w:space="0" w:color="auto"/>
              <w:right w:val="single" w:sz="4" w:space="0" w:color="auto"/>
            </w:tcBorders>
            <w:hideMark/>
          </w:tcPr>
          <w:p w14:paraId="0A2668A2" w14:textId="77777777" w:rsidR="00C32086" w:rsidRDefault="00C32086">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7E88D61B"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28AC00B"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FF6581C" w14:textId="77777777" w:rsidR="00C32086" w:rsidRDefault="00C32086">
            <w:pPr>
              <w:pStyle w:val="TAL"/>
              <w:rPr>
                <w:sz w:val="16"/>
              </w:rPr>
            </w:pPr>
          </w:p>
        </w:tc>
      </w:tr>
      <w:tr w:rsidR="00C32086" w14:paraId="22297F8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B15AE9E" w14:textId="77777777" w:rsidR="00C32086" w:rsidRDefault="00C32086">
            <w:pPr>
              <w:pStyle w:val="TAL"/>
              <w:rPr>
                <w:sz w:val="16"/>
              </w:rPr>
            </w:pPr>
            <w:r>
              <w:rPr>
                <w:sz w:val="16"/>
              </w:rPr>
              <w:t>CP-210086</w:t>
            </w:r>
          </w:p>
        </w:tc>
        <w:tc>
          <w:tcPr>
            <w:tcW w:w="0" w:type="auto"/>
            <w:tcBorders>
              <w:top w:val="single" w:sz="4" w:space="0" w:color="auto"/>
              <w:left w:val="single" w:sz="4" w:space="0" w:color="auto"/>
              <w:bottom w:val="single" w:sz="4" w:space="0" w:color="auto"/>
              <w:right w:val="single" w:sz="4" w:space="0" w:color="auto"/>
            </w:tcBorders>
            <w:hideMark/>
          </w:tcPr>
          <w:p w14:paraId="09D8EC39" w14:textId="77777777" w:rsidR="00C32086" w:rsidRDefault="00C32086">
            <w:pPr>
              <w:pStyle w:val="TAL"/>
              <w:rPr>
                <w:sz w:val="16"/>
              </w:rPr>
            </w:pPr>
            <w:r>
              <w:rPr>
                <w:sz w:val="16"/>
              </w:rPr>
              <w:t>CT aspects on UICC-terminal interface testing for UEs with non-removable UICCs</w:t>
            </w:r>
          </w:p>
        </w:tc>
        <w:tc>
          <w:tcPr>
            <w:tcW w:w="0" w:type="auto"/>
            <w:tcBorders>
              <w:top w:val="single" w:sz="4" w:space="0" w:color="auto"/>
              <w:left w:val="single" w:sz="4" w:space="0" w:color="auto"/>
              <w:bottom w:val="single" w:sz="4" w:space="0" w:color="auto"/>
              <w:right w:val="single" w:sz="4" w:space="0" w:color="auto"/>
            </w:tcBorders>
            <w:hideMark/>
          </w:tcPr>
          <w:p w14:paraId="61EAEDE5" w14:textId="77777777" w:rsidR="00C32086" w:rsidRDefault="00C32086">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0CB543F5" w14:textId="77777777" w:rsidR="00C32086" w:rsidRDefault="00C3208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0FCD8B6"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127544" w14:textId="77777777" w:rsidR="00C32086" w:rsidRDefault="00C32086">
            <w:pPr>
              <w:pStyle w:val="TAL"/>
              <w:rPr>
                <w:sz w:val="16"/>
              </w:rPr>
            </w:pPr>
            <w:r>
              <w:rPr>
                <w:sz w:val="16"/>
              </w:rPr>
              <w:t>CP-210285</w:t>
            </w:r>
          </w:p>
        </w:tc>
      </w:tr>
      <w:tr w:rsidR="00C32086" w14:paraId="0662DB0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D0F39DD" w14:textId="77777777" w:rsidR="00C32086" w:rsidRDefault="00C32086">
            <w:pPr>
              <w:pStyle w:val="TAL"/>
              <w:rPr>
                <w:sz w:val="16"/>
              </w:rPr>
            </w:pPr>
            <w:r>
              <w:rPr>
                <w:sz w:val="16"/>
              </w:rPr>
              <w:t>CP-210087</w:t>
            </w:r>
          </w:p>
        </w:tc>
        <w:tc>
          <w:tcPr>
            <w:tcW w:w="0" w:type="auto"/>
            <w:tcBorders>
              <w:top w:val="single" w:sz="4" w:space="0" w:color="auto"/>
              <w:left w:val="single" w:sz="4" w:space="0" w:color="auto"/>
              <w:bottom w:val="single" w:sz="4" w:space="0" w:color="auto"/>
              <w:right w:val="single" w:sz="4" w:space="0" w:color="auto"/>
            </w:tcBorders>
            <w:hideMark/>
          </w:tcPr>
          <w:p w14:paraId="3C2B8D81" w14:textId="77777777" w:rsidR="00C32086" w:rsidRDefault="00C32086">
            <w:pPr>
              <w:pStyle w:val="TAL"/>
              <w:rPr>
                <w:sz w:val="16"/>
              </w:rPr>
            </w:pPr>
            <w:r>
              <w:rPr>
                <w:sz w:val="16"/>
              </w:rPr>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6DE06CDF" w14:textId="77777777" w:rsidR="00C32086" w:rsidRDefault="00C32086">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55BD8D23"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3DC67BB"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845FFB" w14:textId="77777777" w:rsidR="00C32086" w:rsidRDefault="00C32086">
            <w:pPr>
              <w:pStyle w:val="TAL"/>
              <w:rPr>
                <w:sz w:val="16"/>
              </w:rPr>
            </w:pPr>
          </w:p>
        </w:tc>
      </w:tr>
      <w:tr w:rsidR="00C32086" w14:paraId="00DCE3B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9787F65" w14:textId="77777777" w:rsidR="00C32086" w:rsidRDefault="00C32086">
            <w:pPr>
              <w:pStyle w:val="TAL"/>
              <w:rPr>
                <w:sz w:val="16"/>
              </w:rPr>
            </w:pPr>
            <w:r>
              <w:rPr>
                <w:sz w:val="16"/>
              </w:rPr>
              <w:t>CP-210088</w:t>
            </w:r>
          </w:p>
        </w:tc>
        <w:tc>
          <w:tcPr>
            <w:tcW w:w="0" w:type="auto"/>
            <w:tcBorders>
              <w:top w:val="single" w:sz="4" w:space="0" w:color="auto"/>
              <w:left w:val="single" w:sz="4" w:space="0" w:color="auto"/>
              <w:bottom w:val="single" w:sz="4" w:space="0" w:color="auto"/>
              <w:right w:val="single" w:sz="4" w:space="0" w:color="auto"/>
            </w:tcBorders>
            <w:hideMark/>
          </w:tcPr>
          <w:p w14:paraId="3EBC0ADA" w14:textId="77777777" w:rsidR="00C32086" w:rsidRDefault="00C32086">
            <w:pPr>
              <w:pStyle w:val="TAL"/>
              <w:rPr>
                <w:sz w:val="16"/>
              </w:rPr>
            </w:pPr>
            <w:r>
              <w:rPr>
                <w:sz w:val="16"/>
              </w:rPr>
              <w:t>New WID on Enhancement of Network Slicing Phase 2</w:t>
            </w:r>
          </w:p>
        </w:tc>
        <w:tc>
          <w:tcPr>
            <w:tcW w:w="0" w:type="auto"/>
            <w:tcBorders>
              <w:top w:val="single" w:sz="4" w:space="0" w:color="auto"/>
              <w:left w:val="single" w:sz="4" w:space="0" w:color="auto"/>
              <w:bottom w:val="single" w:sz="4" w:space="0" w:color="auto"/>
              <w:right w:val="single" w:sz="4" w:space="0" w:color="auto"/>
            </w:tcBorders>
            <w:hideMark/>
          </w:tcPr>
          <w:p w14:paraId="4EF919C5" w14:textId="77777777" w:rsidR="00C32086" w:rsidRDefault="00C32086">
            <w:pPr>
              <w:pStyle w:val="TAL"/>
              <w:rPr>
                <w:sz w:val="16"/>
              </w:rPr>
            </w:pPr>
            <w:r>
              <w:rPr>
                <w:sz w:val="16"/>
              </w:rPr>
              <w:t>ZTE, China Telecom</w:t>
            </w:r>
          </w:p>
        </w:tc>
        <w:tc>
          <w:tcPr>
            <w:tcW w:w="0" w:type="auto"/>
            <w:tcBorders>
              <w:top w:val="single" w:sz="4" w:space="0" w:color="auto"/>
              <w:left w:val="single" w:sz="4" w:space="0" w:color="auto"/>
              <w:bottom w:val="single" w:sz="4" w:space="0" w:color="auto"/>
              <w:right w:val="single" w:sz="4" w:space="0" w:color="auto"/>
            </w:tcBorders>
            <w:hideMark/>
          </w:tcPr>
          <w:p w14:paraId="455E8CD5" w14:textId="77777777" w:rsidR="00C32086" w:rsidRDefault="00C3208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74DA14B" w14:textId="77777777" w:rsidR="00C32086" w:rsidRDefault="00C32086">
            <w:pPr>
              <w:pStyle w:val="TAL"/>
              <w:rPr>
                <w:sz w:val="16"/>
              </w:rPr>
            </w:pPr>
            <w:r>
              <w:rPr>
                <w:sz w:val="16"/>
              </w:rPr>
              <w:t>C4-210183</w:t>
            </w:r>
          </w:p>
        </w:tc>
        <w:tc>
          <w:tcPr>
            <w:tcW w:w="0" w:type="auto"/>
            <w:tcBorders>
              <w:top w:val="single" w:sz="4" w:space="0" w:color="auto"/>
              <w:left w:val="single" w:sz="4" w:space="0" w:color="auto"/>
              <w:bottom w:val="single" w:sz="4" w:space="0" w:color="auto"/>
              <w:right w:val="single" w:sz="4" w:space="0" w:color="auto"/>
            </w:tcBorders>
            <w:hideMark/>
          </w:tcPr>
          <w:p w14:paraId="583192E3" w14:textId="77777777" w:rsidR="00C32086" w:rsidRDefault="00C32086">
            <w:pPr>
              <w:pStyle w:val="TAL"/>
              <w:rPr>
                <w:sz w:val="16"/>
              </w:rPr>
            </w:pPr>
            <w:r>
              <w:rPr>
                <w:sz w:val="16"/>
              </w:rPr>
              <w:t>CP-210180</w:t>
            </w:r>
          </w:p>
        </w:tc>
      </w:tr>
      <w:tr w:rsidR="00C32086" w14:paraId="1C5107C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51971E6" w14:textId="77777777" w:rsidR="00C32086" w:rsidRDefault="00C32086">
            <w:pPr>
              <w:pStyle w:val="TAL"/>
              <w:rPr>
                <w:sz w:val="16"/>
              </w:rPr>
            </w:pPr>
            <w:r>
              <w:rPr>
                <w:sz w:val="16"/>
              </w:rPr>
              <w:t>CP-210089</w:t>
            </w:r>
          </w:p>
        </w:tc>
        <w:tc>
          <w:tcPr>
            <w:tcW w:w="0" w:type="auto"/>
            <w:tcBorders>
              <w:top w:val="single" w:sz="4" w:space="0" w:color="auto"/>
              <w:left w:val="single" w:sz="4" w:space="0" w:color="auto"/>
              <w:bottom w:val="single" w:sz="4" w:space="0" w:color="auto"/>
              <w:right w:val="single" w:sz="4" w:space="0" w:color="auto"/>
            </w:tcBorders>
            <w:hideMark/>
          </w:tcPr>
          <w:p w14:paraId="2C334CCA" w14:textId="77777777" w:rsidR="00C32086" w:rsidRDefault="00C32086">
            <w:pPr>
              <w:pStyle w:val="TAL"/>
              <w:rPr>
                <w:sz w:val="16"/>
              </w:rPr>
            </w:pPr>
            <w:r>
              <w:rPr>
                <w:sz w:val="16"/>
              </w:rPr>
              <w:t>Correction UE Reachability Event</w:t>
            </w:r>
          </w:p>
        </w:tc>
        <w:tc>
          <w:tcPr>
            <w:tcW w:w="0" w:type="auto"/>
            <w:tcBorders>
              <w:top w:val="single" w:sz="4" w:space="0" w:color="auto"/>
              <w:left w:val="single" w:sz="4" w:space="0" w:color="auto"/>
              <w:bottom w:val="single" w:sz="4" w:space="0" w:color="auto"/>
              <w:right w:val="single" w:sz="4" w:space="0" w:color="auto"/>
            </w:tcBorders>
            <w:hideMark/>
          </w:tcPr>
          <w:p w14:paraId="4715A442" w14:textId="77777777" w:rsidR="00C32086" w:rsidRDefault="00C320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44B4305"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656DA19" w14:textId="77777777" w:rsidR="00C32086" w:rsidRDefault="00C32086">
            <w:pPr>
              <w:pStyle w:val="TAL"/>
              <w:rPr>
                <w:sz w:val="16"/>
              </w:rPr>
            </w:pPr>
            <w:r>
              <w:rPr>
                <w:sz w:val="16"/>
              </w:rPr>
              <w:t>C4-211805</w:t>
            </w:r>
          </w:p>
        </w:tc>
        <w:tc>
          <w:tcPr>
            <w:tcW w:w="0" w:type="auto"/>
            <w:tcBorders>
              <w:top w:val="single" w:sz="4" w:space="0" w:color="auto"/>
              <w:left w:val="single" w:sz="4" w:space="0" w:color="auto"/>
              <w:bottom w:val="single" w:sz="4" w:space="0" w:color="auto"/>
              <w:right w:val="single" w:sz="4" w:space="0" w:color="auto"/>
            </w:tcBorders>
          </w:tcPr>
          <w:p w14:paraId="7CF9F5A0" w14:textId="77777777" w:rsidR="00C32086" w:rsidRDefault="00C32086">
            <w:pPr>
              <w:pStyle w:val="TAL"/>
              <w:rPr>
                <w:sz w:val="16"/>
              </w:rPr>
            </w:pPr>
          </w:p>
        </w:tc>
      </w:tr>
      <w:tr w:rsidR="00C32086" w14:paraId="6F6298A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BA3C1CB" w14:textId="77777777" w:rsidR="00C32086" w:rsidRDefault="00C32086">
            <w:pPr>
              <w:pStyle w:val="TAL"/>
              <w:rPr>
                <w:sz w:val="16"/>
              </w:rPr>
            </w:pPr>
            <w:r>
              <w:rPr>
                <w:sz w:val="16"/>
              </w:rPr>
              <w:t>CP-210090</w:t>
            </w:r>
          </w:p>
        </w:tc>
        <w:tc>
          <w:tcPr>
            <w:tcW w:w="0" w:type="auto"/>
            <w:tcBorders>
              <w:top w:val="single" w:sz="4" w:space="0" w:color="auto"/>
              <w:left w:val="single" w:sz="4" w:space="0" w:color="auto"/>
              <w:bottom w:val="single" w:sz="4" w:space="0" w:color="auto"/>
              <w:right w:val="single" w:sz="4" w:space="0" w:color="auto"/>
            </w:tcBorders>
            <w:hideMark/>
          </w:tcPr>
          <w:p w14:paraId="044E6F8D" w14:textId="77777777" w:rsidR="00C32086" w:rsidRDefault="00C32086">
            <w:pPr>
              <w:pStyle w:val="TAL"/>
              <w:rPr>
                <w:sz w:val="16"/>
              </w:rPr>
            </w:pPr>
            <w:r>
              <w:rPr>
                <w:sz w:val="16"/>
              </w:rPr>
              <w:t>Nudsf_Timer Service</w:t>
            </w:r>
          </w:p>
        </w:tc>
        <w:tc>
          <w:tcPr>
            <w:tcW w:w="0" w:type="auto"/>
            <w:tcBorders>
              <w:top w:val="single" w:sz="4" w:space="0" w:color="auto"/>
              <w:left w:val="single" w:sz="4" w:space="0" w:color="auto"/>
              <w:bottom w:val="single" w:sz="4" w:space="0" w:color="auto"/>
              <w:right w:val="single" w:sz="4" w:space="0" w:color="auto"/>
            </w:tcBorders>
            <w:hideMark/>
          </w:tcPr>
          <w:p w14:paraId="501A2FCA" w14:textId="77777777" w:rsidR="00C32086" w:rsidRDefault="00C3208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7A841BC"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CEE8B9C" w14:textId="77777777" w:rsidR="00C32086" w:rsidRDefault="00C32086">
            <w:pPr>
              <w:pStyle w:val="TAL"/>
              <w:rPr>
                <w:sz w:val="16"/>
              </w:rPr>
            </w:pPr>
            <w:r>
              <w:rPr>
                <w:sz w:val="16"/>
              </w:rPr>
              <w:t>C4-211848</w:t>
            </w:r>
          </w:p>
        </w:tc>
        <w:tc>
          <w:tcPr>
            <w:tcW w:w="0" w:type="auto"/>
            <w:tcBorders>
              <w:top w:val="single" w:sz="4" w:space="0" w:color="auto"/>
              <w:left w:val="single" w:sz="4" w:space="0" w:color="auto"/>
              <w:bottom w:val="single" w:sz="4" w:space="0" w:color="auto"/>
              <w:right w:val="single" w:sz="4" w:space="0" w:color="auto"/>
            </w:tcBorders>
          </w:tcPr>
          <w:p w14:paraId="566EAFFE" w14:textId="77777777" w:rsidR="00C32086" w:rsidRDefault="00C32086">
            <w:pPr>
              <w:pStyle w:val="TAL"/>
              <w:rPr>
                <w:sz w:val="16"/>
              </w:rPr>
            </w:pPr>
          </w:p>
        </w:tc>
      </w:tr>
      <w:tr w:rsidR="00C32086" w14:paraId="1313DD7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488639E" w14:textId="77777777" w:rsidR="00C32086" w:rsidRDefault="00C32086">
            <w:pPr>
              <w:pStyle w:val="TAL"/>
              <w:rPr>
                <w:sz w:val="16"/>
              </w:rPr>
            </w:pPr>
            <w:r>
              <w:rPr>
                <w:sz w:val="16"/>
              </w:rPr>
              <w:t>CP-210091</w:t>
            </w:r>
          </w:p>
        </w:tc>
        <w:tc>
          <w:tcPr>
            <w:tcW w:w="0" w:type="auto"/>
            <w:tcBorders>
              <w:top w:val="single" w:sz="4" w:space="0" w:color="auto"/>
              <w:left w:val="single" w:sz="4" w:space="0" w:color="auto"/>
              <w:bottom w:val="single" w:sz="4" w:space="0" w:color="auto"/>
              <w:right w:val="single" w:sz="4" w:space="0" w:color="auto"/>
            </w:tcBorders>
            <w:hideMark/>
          </w:tcPr>
          <w:p w14:paraId="6F62698E" w14:textId="77777777" w:rsidR="00C32086" w:rsidRDefault="00C32086">
            <w:pPr>
              <w:pStyle w:val="TAL"/>
              <w:rPr>
                <w:sz w:val="16"/>
              </w:rPr>
            </w:pPr>
            <w:r>
              <w:rPr>
                <w:sz w:val="16"/>
              </w:rPr>
              <w:t>Conditional PATCH</w:t>
            </w:r>
          </w:p>
        </w:tc>
        <w:tc>
          <w:tcPr>
            <w:tcW w:w="0" w:type="auto"/>
            <w:tcBorders>
              <w:top w:val="single" w:sz="4" w:space="0" w:color="auto"/>
              <w:left w:val="single" w:sz="4" w:space="0" w:color="auto"/>
              <w:bottom w:val="single" w:sz="4" w:space="0" w:color="auto"/>
              <w:right w:val="single" w:sz="4" w:space="0" w:color="auto"/>
            </w:tcBorders>
            <w:hideMark/>
          </w:tcPr>
          <w:p w14:paraId="2D785F87" w14:textId="77777777" w:rsidR="00C32086" w:rsidRDefault="00C32086">
            <w:pPr>
              <w:pStyle w:val="TAL"/>
              <w:rPr>
                <w:sz w:val="16"/>
              </w:rPr>
            </w:pPr>
            <w:r>
              <w:rPr>
                <w:sz w:val="16"/>
              </w:rPr>
              <w:t>Ericsson, China Mobile</w:t>
            </w:r>
          </w:p>
        </w:tc>
        <w:tc>
          <w:tcPr>
            <w:tcW w:w="0" w:type="auto"/>
            <w:tcBorders>
              <w:top w:val="single" w:sz="4" w:space="0" w:color="auto"/>
              <w:left w:val="single" w:sz="4" w:space="0" w:color="auto"/>
              <w:bottom w:val="single" w:sz="4" w:space="0" w:color="auto"/>
              <w:right w:val="single" w:sz="4" w:space="0" w:color="auto"/>
            </w:tcBorders>
            <w:hideMark/>
          </w:tcPr>
          <w:p w14:paraId="7DF58A17"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FBFA292" w14:textId="77777777" w:rsidR="00C32086" w:rsidRDefault="00C32086">
            <w:pPr>
              <w:pStyle w:val="TAL"/>
              <w:rPr>
                <w:sz w:val="16"/>
              </w:rPr>
            </w:pPr>
            <w:r>
              <w:rPr>
                <w:sz w:val="16"/>
              </w:rPr>
              <w:t>C4-211809</w:t>
            </w:r>
          </w:p>
        </w:tc>
        <w:tc>
          <w:tcPr>
            <w:tcW w:w="0" w:type="auto"/>
            <w:tcBorders>
              <w:top w:val="single" w:sz="4" w:space="0" w:color="auto"/>
              <w:left w:val="single" w:sz="4" w:space="0" w:color="auto"/>
              <w:bottom w:val="single" w:sz="4" w:space="0" w:color="auto"/>
              <w:right w:val="single" w:sz="4" w:space="0" w:color="auto"/>
            </w:tcBorders>
          </w:tcPr>
          <w:p w14:paraId="05CC8B97" w14:textId="77777777" w:rsidR="00C32086" w:rsidRDefault="00C32086">
            <w:pPr>
              <w:pStyle w:val="TAL"/>
              <w:rPr>
                <w:sz w:val="16"/>
              </w:rPr>
            </w:pPr>
          </w:p>
        </w:tc>
      </w:tr>
      <w:tr w:rsidR="00C32086" w14:paraId="68D83F4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C234417" w14:textId="77777777" w:rsidR="00C32086" w:rsidRDefault="00C32086">
            <w:pPr>
              <w:pStyle w:val="TAL"/>
              <w:rPr>
                <w:sz w:val="16"/>
              </w:rPr>
            </w:pPr>
            <w:r>
              <w:rPr>
                <w:sz w:val="16"/>
              </w:rPr>
              <w:t>CP-210092</w:t>
            </w:r>
          </w:p>
        </w:tc>
        <w:tc>
          <w:tcPr>
            <w:tcW w:w="0" w:type="auto"/>
            <w:tcBorders>
              <w:top w:val="single" w:sz="4" w:space="0" w:color="auto"/>
              <w:left w:val="single" w:sz="4" w:space="0" w:color="auto"/>
              <w:bottom w:val="single" w:sz="4" w:space="0" w:color="auto"/>
              <w:right w:val="single" w:sz="4" w:space="0" w:color="auto"/>
            </w:tcBorders>
            <w:hideMark/>
          </w:tcPr>
          <w:p w14:paraId="6FF812D9" w14:textId="77777777" w:rsidR="00C32086" w:rsidRDefault="00C32086">
            <w:pPr>
              <w:pStyle w:val="TAL"/>
              <w:rPr>
                <w:sz w:val="16"/>
              </w:rPr>
            </w:pPr>
            <w:r>
              <w:rPr>
                <w:sz w:val="16"/>
              </w:rPr>
              <w:t>Conditional PATCH</w:t>
            </w:r>
          </w:p>
        </w:tc>
        <w:tc>
          <w:tcPr>
            <w:tcW w:w="0" w:type="auto"/>
            <w:tcBorders>
              <w:top w:val="single" w:sz="4" w:space="0" w:color="auto"/>
              <w:left w:val="single" w:sz="4" w:space="0" w:color="auto"/>
              <w:bottom w:val="single" w:sz="4" w:space="0" w:color="auto"/>
              <w:right w:val="single" w:sz="4" w:space="0" w:color="auto"/>
            </w:tcBorders>
            <w:hideMark/>
          </w:tcPr>
          <w:p w14:paraId="1AF80FA3" w14:textId="77777777" w:rsidR="00C32086" w:rsidRDefault="00C32086">
            <w:pPr>
              <w:pStyle w:val="TAL"/>
              <w:rPr>
                <w:sz w:val="16"/>
              </w:rPr>
            </w:pPr>
            <w:r>
              <w:rPr>
                <w:sz w:val="16"/>
              </w:rPr>
              <w:t>Ericsson, China Mobile</w:t>
            </w:r>
          </w:p>
        </w:tc>
        <w:tc>
          <w:tcPr>
            <w:tcW w:w="0" w:type="auto"/>
            <w:tcBorders>
              <w:top w:val="single" w:sz="4" w:space="0" w:color="auto"/>
              <w:left w:val="single" w:sz="4" w:space="0" w:color="auto"/>
              <w:bottom w:val="single" w:sz="4" w:space="0" w:color="auto"/>
              <w:right w:val="single" w:sz="4" w:space="0" w:color="auto"/>
            </w:tcBorders>
            <w:hideMark/>
          </w:tcPr>
          <w:p w14:paraId="397C9CFB"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C9F2EEF" w14:textId="77777777" w:rsidR="00C32086" w:rsidRDefault="00C32086">
            <w:pPr>
              <w:pStyle w:val="TAL"/>
              <w:rPr>
                <w:sz w:val="16"/>
              </w:rPr>
            </w:pPr>
            <w:r>
              <w:rPr>
                <w:sz w:val="16"/>
              </w:rPr>
              <w:t>C4-211810</w:t>
            </w:r>
          </w:p>
        </w:tc>
        <w:tc>
          <w:tcPr>
            <w:tcW w:w="0" w:type="auto"/>
            <w:tcBorders>
              <w:top w:val="single" w:sz="4" w:space="0" w:color="auto"/>
              <w:left w:val="single" w:sz="4" w:space="0" w:color="auto"/>
              <w:bottom w:val="single" w:sz="4" w:space="0" w:color="auto"/>
              <w:right w:val="single" w:sz="4" w:space="0" w:color="auto"/>
            </w:tcBorders>
          </w:tcPr>
          <w:p w14:paraId="01D87A4B" w14:textId="77777777" w:rsidR="00C32086" w:rsidRDefault="00C32086">
            <w:pPr>
              <w:pStyle w:val="TAL"/>
              <w:rPr>
                <w:sz w:val="16"/>
              </w:rPr>
            </w:pPr>
          </w:p>
        </w:tc>
      </w:tr>
      <w:tr w:rsidR="00C32086" w14:paraId="0395E76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B004AD4" w14:textId="77777777" w:rsidR="00C32086" w:rsidRDefault="00C32086">
            <w:pPr>
              <w:pStyle w:val="TAL"/>
              <w:rPr>
                <w:sz w:val="16"/>
              </w:rPr>
            </w:pPr>
            <w:r>
              <w:rPr>
                <w:sz w:val="16"/>
              </w:rPr>
              <w:t>CP-210093</w:t>
            </w:r>
          </w:p>
        </w:tc>
        <w:tc>
          <w:tcPr>
            <w:tcW w:w="0" w:type="auto"/>
            <w:tcBorders>
              <w:top w:val="single" w:sz="4" w:space="0" w:color="auto"/>
              <w:left w:val="single" w:sz="4" w:space="0" w:color="auto"/>
              <w:bottom w:val="single" w:sz="4" w:space="0" w:color="auto"/>
              <w:right w:val="single" w:sz="4" w:space="0" w:color="auto"/>
            </w:tcBorders>
            <w:hideMark/>
          </w:tcPr>
          <w:p w14:paraId="65439529" w14:textId="77777777" w:rsidR="00C32086" w:rsidRDefault="00C32086">
            <w:pPr>
              <w:pStyle w:val="TAL"/>
              <w:rPr>
                <w:sz w:val="16"/>
              </w:rPr>
            </w:pPr>
            <w:r>
              <w:rPr>
                <w:sz w:val="16"/>
              </w:rPr>
              <w:t>P-CSCF discovery based on UE IP address R16</w:t>
            </w:r>
          </w:p>
        </w:tc>
        <w:tc>
          <w:tcPr>
            <w:tcW w:w="0" w:type="auto"/>
            <w:tcBorders>
              <w:top w:val="single" w:sz="4" w:space="0" w:color="auto"/>
              <w:left w:val="single" w:sz="4" w:space="0" w:color="auto"/>
              <w:bottom w:val="single" w:sz="4" w:space="0" w:color="auto"/>
              <w:right w:val="single" w:sz="4" w:space="0" w:color="auto"/>
            </w:tcBorders>
            <w:hideMark/>
          </w:tcPr>
          <w:p w14:paraId="6CBE202E" w14:textId="77777777" w:rsidR="00C32086" w:rsidRDefault="00C32086">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54E58031"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373BED5" w14:textId="77777777" w:rsidR="00C32086" w:rsidRDefault="00C32086">
            <w:pPr>
              <w:pStyle w:val="TAL"/>
              <w:rPr>
                <w:sz w:val="16"/>
              </w:rPr>
            </w:pPr>
            <w:r>
              <w:rPr>
                <w:sz w:val="16"/>
              </w:rPr>
              <w:t>C4-211718</w:t>
            </w:r>
          </w:p>
        </w:tc>
        <w:tc>
          <w:tcPr>
            <w:tcW w:w="0" w:type="auto"/>
            <w:tcBorders>
              <w:top w:val="single" w:sz="4" w:space="0" w:color="auto"/>
              <w:left w:val="single" w:sz="4" w:space="0" w:color="auto"/>
              <w:bottom w:val="single" w:sz="4" w:space="0" w:color="auto"/>
              <w:right w:val="single" w:sz="4" w:space="0" w:color="auto"/>
            </w:tcBorders>
          </w:tcPr>
          <w:p w14:paraId="0A6C9B7E" w14:textId="77777777" w:rsidR="00C32086" w:rsidRDefault="00C32086">
            <w:pPr>
              <w:pStyle w:val="TAL"/>
              <w:rPr>
                <w:sz w:val="16"/>
              </w:rPr>
            </w:pPr>
          </w:p>
        </w:tc>
      </w:tr>
      <w:tr w:rsidR="00C32086" w14:paraId="1DD6A5D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8DAF77E" w14:textId="77777777" w:rsidR="00C32086" w:rsidRDefault="00C32086">
            <w:pPr>
              <w:pStyle w:val="TAL"/>
              <w:rPr>
                <w:sz w:val="16"/>
              </w:rPr>
            </w:pPr>
            <w:r>
              <w:rPr>
                <w:sz w:val="16"/>
              </w:rPr>
              <w:t>CP-210094</w:t>
            </w:r>
          </w:p>
        </w:tc>
        <w:tc>
          <w:tcPr>
            <w:tcW w:w="0" w:type="auto"/>
            <w:tcBorders>
              <w:top w:val="single" w:sz="4" w:space="0" w:color="auto"/>
              <w:left w:val="single" w:sz="4" w:space="0" w:color="auto"/>
              <w:bottom w:val="single" w:sz="4" w:space="0" w:color="auto"/>
              <w:right w:val="single" w:sz="4" w:space="0" w:color="auto"/>
            </w:tcBorders>
            <w:hideMark/>
          </w:tcPr>
          <w:p w14:paraId="73556287" w14:textId="77777777" w:rsidR="00C32086" w:rsidRDefault="00C32086">
            <w:pPr>
              <w:pStyle w:val="TAL"/>
              <w:rPr>
                <w:sz w:val="16"/>
              </w:rPr>
            </w:pPr>
            <w:r>
              <w:rPr>
                <w:sz w:val="16"/>
              </w:rPr>
              <w:t>P-CSCF discovery based on UE IP address R17</w:t>
            </w:r>
          </w:p>
        </w:tc>
        <w:tc>
          <w:tcPr>
            <w:tcW w:w="0" w:type="auto"/>
            <w:tcBorders>
              <w:top w:val="single" w:sz="4" w:space="0" w:color="auto"/>
              <w:left w:val="single" w:sz="4" w:space="0" w:color="auto"/>
              <w:bottom w:val="single" w:sz="4" w:space="0" w:color="auto"/>
              <w:right w:val="single" w:sz="4" w:space="0" w:color="auto"/>
            </w:tcBorders>
            <w:hideMark/>
          </w:tcPr>
          <w:p w14:paraId="2DB1D95E" w14:textId="77777777" w:rsidR="00C32086" w:rsidRDefault="00C32086">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1AECBC99"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70BFE12" w14:textId="77777777" w:rsidR="00C32086" w:rsidRDefault="00C32086">
            <w:pPr>
              <w:pStyle w:val="TAL"/>
              <w:rPr>
                <w:sz w:val="16"/>
              </w:rPr>
            </w:pPr>
            <w:r>
              <w:rPr>
                <w:sz w:val="16"/>
              </w:rPr>
              <w:t>C4-211719</w:t>
            </w:r>
          </w:p>
        </w:tc>
        <w:tc>
          <w:tcPr>
            <w:tcW w:w="0" w:type="auto"/>
            <w:tcBorders>
              <w:top w:val="single" w:sz="4" w:space="0" w:color="auto"/>
              <w:left w:val="single" w:sz="4" w:space="0" w:color="auto"/>
              <w:bottom w:val="single" w:sz="4" w:space="0" w:color="auto"/>
              <w:right w:val="single" w:sz="4" w:space="0" w:color="auto"/>
            </w:tcBorders>
          </w:tcPr>
          <w:p w14:paraId="721EACC3" w14:textId="77777777" w:rsidR="00C32086" w:rsidRDefault="00C32086">
            <w:pPr>
              <w:pStyle w:val="TAL"/>
              <w:rPr>
                <w:sz w:val="16"/>
              </w:rPr>
            </w:pPr>
          </w:p>
        </w:tc>
      </w:tr>
      <w:tr w:rsidR="00C32086" w14:paraId="517D4CE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EA4B2EC" w14:textId="77777777" w:rsidR="00C32086" w:rsidRDefault="00C32086">
            <w:pPr>
              <w:pStyle w:val="TAL"/>
              <w:rPr>
                <w:sz w:val="16"/>
              </w:rPr>
            </w:pPr>
            <w:r>
              <w:rPr>
                <w:sz w:val="16"/>
              </w:rPr>
              <w:t>CP-210095</w:t>
            </w:r>
          </w:p>
        </w:tc>
        <w:tc>
          <w:tcPr>
            <w:tcW w:w="0" w:type="auto"/>
            <w:tcBorders>
              <w:top w:val="single" w:sz="4" w:space="0" w:color="auto"/>
              <w:left w:val="single" w:sz="4" w:space="0" w:color="auto"/>
              <w:bottom w:val="single" w:sz="4" w:space="0" w:color="auto"/>
              <w:right w:val="single" w:sz="4" w:space="0" w:color="auto"/>
            </w:tcBorders>
            <w:hideMark/>
          </w:tcPr>
          <w:p w14:paraId="1F70D9B5" w14:textId="77777777" w:rsidR="00C32086" w:rsidRDefault="00C32086">
            <w:pPr>
              <w:pStyle w:val="TAL"/>
              <w:rPr>
                <w:sz w:val="16"/>
              </w:rPr>
            </w:pPr>
            <w:r>
              <w:rPr>
                <w:sz w:val="16"/>
              </w:rPr>
              <w:t>Handling of Kausf and Kseaf created before EAP-success</w:t>
            </w:r>
          </w:p>
        </w:tc>
        <w:tc>
          <w:tcPr>
            <w:tcW w:w="0" w:type="auto"/>
            <w:tcBorders>
              <w:top w:val="single" w:sz="4" w:space="0" w:color="auto"/>
              <w:left w:val="single" w:sz="4" w:space="0" w:color="auto"/>
              <w:bottom w:val="single" w:sz="4" w:space="0" w:color="auto"/>
              <w:right w:val="single" w:sz="4" w:space="0" w:color="auto"/>
            </w:tcBorders>
            <w:hideMark/>
          </w:tcPr>
          <w:p w14:paraId="475CC3A7" w14:textId="77777777" w:rsidR="00C32086" w:rsidRDefault="00C32086">
            <w:pPr>
              <w:pStyle w:val="TAL"/>
              <w:rPr>
                <w:sz w:val="16"/>
              </w:rPr>
            </w:pPr>
            <w:r>
              <w:rPr>
                <w:sz w:val="16"/>
              </w:rPr>
              <w:t>Ericsson, Huawei, HiSilicon</w:t>
            </w:r>
          </w:p>
        </w:tc>
        <w:tc>
          <w:tcPr>
            <w:tcW w:w="0" w:type="auto"/>
            <w:tcBorders>
              <w:top w:val="single" w:sz="4" w:space="0" w:color="auto"/>
              <w:left w:val="single" w:sz="4" w:space="0" w:color="auto"/>
              <w:bottom w:val="single" w:sz="4" w:space="0" w:color="auto"/>
              <w:right w:val="single" w:sz="4" w:space="0" w:color="auto"/>
            </w:tcBorders>
            <w:hideMark/>
          </w:tcPr>
          <w:p w14:paraId="4CCAC1C6"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978962F" w14:textId="77777777" w:rsidR="00C32086" w:rsidRDefault="00C32086">
            <w:pPr>
              <w:pStyle w:val="TAL"/>
              <w:rPr>
                <w:sz w:val="16"/>
              </w:rPr>
            </w:pPr>
            <w:r>
              <w:rPr>
                <w:sz w:val="16"/>
              </w:rPr>
              <w:t>C1-211503</w:t>
            </w:r>
          </w:p>
        </w:tc>
        <w:tc>
          <w:tcPr>
            <w:tcW w:w="0" w:type="auto"/>
            <w:tcBorders>
              <w:top w:val="single" w:sz="4" w:space="0" w:color="auto"/>
              <w:left w:val="single" w:sz="4" w:space="0" w:color="auto"/>
              <w:bottom w:val="single" w:sz="4" w:space="0" w:color="auto"/>
              <w:right w:val="single" w:sz="4" w:space="0" w:color="auto"/>
            </w:tcBorders>
          </w:tcPr>
          <w:p w14:paraId="422646F7" w14:textId="77777777" w:rsidR="00C32086" w:rsidRDefault="00C32086">
            <w:pPr>
              <w:pStyle w:val="TAL"/>
              <w:rPr>
                <w:sz w:val="16"/>
              </w:rPr>
            </w:pPr>
          </w:p>
        </w:tc>
      </w:tr>
      <w:tr w:rsidR="00C32086" w14:paraId="25A3970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EFCAF62" w14:textId="77777777" w:rsidR="00C32086" w:rsidRDefault="00C32086">
            <w:pPr>
              <w:pStyle w:val="TAL"/>
              <w:rPr>
                <w:sz w:val="16"/>
              </w:rPr>
            </w:pPr>
            <w:r>
              <w:rPr>
                <w:sz w:val="16"/>
              </w:rPr>
              <w:t>CP-210096</w:t>
            </w:r>
          </w:p>
        </w:tc>
        <w:tc>
          <w:tcPr>
            <w:tcW w:w="0" w:type="auto"/>
            <w:tcBorders>
              <w:top w:val="single" w:sz="4" w:space="0" w:color="auto"/>
              <w:left w:val="single" w:sz="4" w:space="0" w:color="auto"/>
              <w:bottom w:val="single" w:sz="4" w:space="0" w:color="auto"/>
              <w:right w:val="single" w:sz="4" w:space="0" w:color="auto"/>
            </w:tcBorders>
            <w:hideMark/>
          </w:tcPr>
          <w:p w14:paraId="4EE11E8A" w14:textId="77777777" w:rsidR="00C32086" w:rsidRDefault="00C32086">
            <w:pPr>
              <w:pStyle w:val="TAL"/>
              <w:rPr>
                <w:sz w:val="16"/>
              </w:rPr>
            </w:pPr>
            <w:r>
              <w:rPr>
                <w:sz w:val="16"/>
              </w:rPr>
              <w:t>CR pack on IMS_TELEP</w:t>
            </w:r>
          </w:p>
        </w:tc>
        <w:tc>
          <w:tcPr>
            <w:tcW w:w="0" w:type="auto"/>
            <w:tcBorders>
              <w:top w:val="single" w:sz="4" w:space="0" w:color="auto"/>
              <w:left w:val="single" w:sz="4" w:space="0" w:color="auto"/>
              <w:bottom w:val="single" w:sz="4" w:space="0" w:color="auto"/>
              <w:right w:val="single" w:sz="4" w:space="0" w:color="auto"/>
            </w:tcBorders>
            <w:hideMark/>
          </w:tcPr>
          <w:p w14:paraId="2D5D691A"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395E388"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846D77C"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0C58C49" w14:textId="77777777" w:rsidR="00C32086" w:rsidRDefault="00C32086">
            <w:pPr>
              <w:pStyle w:val="TAL"/>
              <w:rPr>
                <w:sz w:val="16"/>
              </w:rPr>
            </w:pPr>
          </w:p>
        </w:tc>
      </w:tr>
      <w:tr w:rsidR="00C32086" w14:paraId="3F289D9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FE4A39C" w14:textId="77777777" w:rsidR="00C32086" w:rsidRDefault="00C32086">
            <w:pPr>
              <w:pStyle w:val="TAL"/>
              <w:rPr>
                <w:sz w:val="16"/>
              </w:rPr>
            </w:pPr>
            <w:r>
              <w:rPr>
                <w:sz w:val="16"/>
              </w:rPr>
              <w:lastRenderedPageBreak/>
              <w:t>CP-210097</w:t>
            </w:r>
          </w:p>
        </w:tc>
        <w:tc>
          <w:tcPr>
            <w:tcW w:w="0" w:type="auto"/>
            <w:tcBorders>
              <w:top w:val="single" w:sz="4" w:space="0" w:color="auto"/>
              <w:left w:val="single" w:sz="4" w:space="0" w:color="auto"/>
              <w:bottom w:val="single" w:sz="4" w:space="0" w:color="auto"/>
              <w:right w:val="single" w:sz="4" w:space="0" w:color="auto"/>
            </w:tcBorders>
            <w:hideMark/>
          </w:tcPr>
          <w:p w14:paraId="51654B86" w14:textId="77777777" w:rsidR="00C32086" w:rsidRDefault="00C32086">
            <w:pPr>
              <w:pStyle w:val="TAL"/>
              <w:rPr>
                <w:sz w:val="16"/>
              </w:rPr>
            </w:pPr>
            <w:r>
              <w:rPr>
                <w:sz w:val="16"/>
              </w:rPr>
              <w:t>CR pack on IMS_WebRTC-CT</w:t>
            </w:r>
          </w:p>
        </w:tc>
        <w:tc>
          <w:tcPr>
            <w:tcW w:w="0" w:type="auto"/>
            <w:tcBorders>
              <w:top w:val="single" w:sz="4" w:space="0" w:color="auto"/>
              <w:left w:val="single" w:sz="4" w:space="0" w:color="auto"/>
              <w:bottom w:val="single" w:sz="4" w:space="0" w:color="auto"/>
              <w:right w:val="single" w:sz="4" w:space="0" w:color="auto"/>
            </w:tcBorders>
            <w:hideMark/>
          </w:tcPr>
          <w:p w14:paraId="360F21D5"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D91AD29"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8ACF45B"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2727A3" w14:textId="77777777" w:rsidR="00C32086" w:rsidRDefault="00C32086">
            <w:pPr>
              <w:pStyle w:val="TAL"/>
              <w:rPr>
                <w:sz w:val="16"/>
              </w:rPr>
            </w:pPr>
          </w:p>
        </w:tc>
      </w:tr>
      <w:tr w:rsidR="00C32086" w14:paraId="26539F2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432699F" w14:textId="77777777" w:rsidR="00C32086" w:rsidRDefault="00C32086">
            <w:pPr>
              <w:pStyle w:val="TAL"/>
              <w:rPr>
                <w:sz w:val="16"/>
              </w:rPr>
            </w:pPr>
            <w:r>
              <w:rPr>
                <w:sz w:val="16"/>
              </w:rPr>
              <w:t>CP-210098</w:t>
            </w:r>
          </w:p>
        </w:tc>
        <w:tc>
          <w:tcPr>
            <w:tcW w:w="0" w:type="auto"/>
            <w:tcBorders>
              <w:top w:val="single" w:sz="4" w:space="0" w:color="auto"/>
              <w:left w:val="single" w:sz="4" w:space="0" w:color="auto"/>
              <w:bottom w:val="single" w:sz="4" w:space="0" w:color="auto"/>
              <w:right w:val="single" w:sz="4" w:space="0" w:color="auto"/>
            </w:tcBorders>
            <w:hideMark/>
          </w:tcPr>
          <w:p w14:paraId="6D0AC257" w14:textId="77777777" w:rsidR="00C32086" w:rsidRDefault="00C32086">
            <w:pPr>
              <w:pStyle w:val="TAL"/>
              <w:rPr>
                <w:sz w:val="16"/>
              </w:rPr>
            </w:pPr>
            <w:r>
              <w:rPr>
                <w:sz w:val="16"/>
              </w:rPr>
              <w:t>CR pack on IMSProtoc7</w:t>
            </w:r>
          </w:p>
        </w:tc>
        <w:tc>
          <w:tcPr>
            <w:tcW w:w="0" w:type="auto"/>
            <w:tcBorders>
              <w:top w:val="single" w:sz="4" w:space="0" w:color="auto"/>
              <w:left w:val="single" w:sz="4" w:space="0" w:color="auto"/>
              <w:bottom w:val="single" w:sz="4" w:space="0" w:color="auto"/>
              <w:right w:val="single" w:sz="4" w:space="0" w:color="auto"/>
            </w:tcBorders>
            <w:hideMark/>
          </w:tcPr>
          <w:p w14:paraId="50CE6BAE"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A05D797"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D2C8C7A"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160F3E" w14:textId="77777777" w:rsidR="00C32086" w:rsidRDefault="00C32086">
            <w:pPr>
              <w:pStyle w:val="TAL"/>
              <w:rPr>
                <w:sz w:val="16"/>
              </w:rPr>
            </w:pPr>
          </w:p>
        </w:tc>
      </w:tr>
      <w:tr w:rsidR="00C32086" w14:paraId="6300626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10D8F01" w14:textId="77777777" w:rsidR="00C32086" w:rsidRDefault="00C32086">
            <w:pPr>
              <w:pStyle w:val="TAL"/>
              <w:rPr>
                <w:sz w:val="16"/>
              </w:rPr>
            </w:pPr>
            <w:r>
              <w:rPr>
                <w:sz w:val="16"/>
              </w:rPr>
              <w:t>CP-210099</w:t>
            </w:r>
          </w:p>
        </w:tc>
        <w:tc>
          <w:tcPr>
            <w:tcW w:w="0" w:type="auto"/>
            <w:tcBorders>
              <w:top w:val="single" w:sz="4" w:space="0" w:color="auto"/>
              <w:left w:val="single" w:sz="4" w:space="0" w:color="auto"/>
              <w:bottom w:val="single" w:sz="4" w:space="0" w:color="auto"/>
              <w:right w:val="single" w:sz="4" w:space="0" w:color="auto"/>
            </w:tcBorders>
            <w:hideMark/>
          </w:tcPr>
          <w:p w14:paraId="30341286" w14:textId="77777777" w:rsidR="00C32086" w:rsidRDefault="00C32086">
            <w:pPr>
              <w:pStyle w:val="TAL"/>
              <w:rPr>
                <w:sz w:val="16"/>
              </w:rPr>
            </w:pPr>
            <w:r>
              <w:rPr>
                <w:sz w:val="16"/>
              </w:rPr>
              <w:t>CR pack on eWebRTCi-CT</w:t>
            </w:r>
          </w:p>
        </w:tc>
        <w:tc>
          <w:tcPr>
            <w:tcW w:w="0" w:type="auto"/>
            <w:tcBorders>
              <w:top w:val="single" w:sz="4" w:space="0" w:color="auto"/>
              <w:left w:val="single" w:sz="4" w:space="0" w:color="auto"/>
              <w:bottom w:val="single" w:sz="4" w:space="0" w:color="auto"/>
              <w:right w:val="single" w:sz="4" w:space="0" w:color="auto"/>
            </w:tcBorders>
            <w:hideMark/>
          </w:tcPr>
          <w:p w14:paraId="58B76D94"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FF3AAE0"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1EEFA44"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03C099" w14:textId="77777777" w:rsidR="00C32086" w:rsidRDefault="00C32086">
            <w:pPr>
              <w:pStyle w:val="TAL"/>
              <w:rPr>
                <w:sz w:val="16"/>
              </w:rPr>
            </w:pPr>
          </w:p>
        </w:tc>
      </w:tr>
      <w:tr w:rsidR="00C32086" w14:paraId="3ACC572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0CC0BCC" w14:textId="77777777" w:rsidR="00C32086" w:rsidRDefault="00C32086">
            <w:pPr>
              <w:pStyle w:val="TAL"/>
              <w:rPr>
                <w:sz w:val="16"/>
              </w:rPr>
            </w:pPr>
            <w:r>
              <w:rPr>
                <w:sz w:val="16"/>
              </w:rPr>
              <w:t>CP-210100</w:t>
            </w:r>
          </w:p>
        </w:tc>
        <w:tc>
          <w:tcPr>
            <w:tcW w:w="0" w:type="auto"/>
            <w:tcBorders>
              <w:top w:val="single" w:sz="4" w:space="0" w:color="auto"/>
              <w:left w:val="single" w:sz="4" w:space="0" w:color="auto"/>
              <w:bottom w:val="single" w:sz="4" w:space="0" w:color="auto"/>
              <w:right w:val="single" w:sz="4" w:space="0" w:color="auto"/>
            </w:tcBorders>
            <w:hideMark/>
          </w:tcPr>
          <w:p w14:paraId="4EED46AF" w14:textId="77777777" w:rsidR="00C32086" w:rsidRDefault="00C32086">
            <w:pPr>
              <w:pStyle w:val="TAL"/>
              <w:rPr>
                <w:sz w:val="16"/>
              </w:rPr>
            </w:pPr>
            <w:r>
              <w:rPr>
                <w:sz w:val="16"/>
              </w:rPr>
              <w:t>CR pack on MCPTT-CT</w:t>
            </w:r>
          </w:p>
        </w:tc>
        <w:tc>
          <w:tcPr>
            <w:tcW w:w="0" w:type="auto"/>
            <w:tcBorders>
              <w:top w:val="single" w:sz="4" w:space="0" w:color="auto"/>
              <w:left w:val="single" w:sz="4" w:space="0" w:color="auto"/>
              <w:bottom w:val="single" w:sz="4" w:space="0" w:color="auto"/>
              <w:right w:val="single" w:sz="4" w:space="0" w:color="auto"/>
            </w:tcBorders>
            <w:hideMark/>
          </w:tcPr>
          <w:p w14:paraId="7FBD7C8A"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35FB997"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A5F8849"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FC155D" w14:textId="77777777" w:rsidR="00C32086" w:rsidRDefault="00C32086">
            <w:pPr>
              <w:pStyle w:val="TAL"/>
              <w:rPr>
                <w:sz w:val="16"/>
              </w:rPr>
            </w:pPr>
          </w:p>
        </w:tc>
      </w:tr>
      <w:tr w:rsidR="00C32086" w14:paraId="75B0AC9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C37EF6C" w14:textId="77777777" w:rsidR="00C32086" w:rsidRDefault="00C32086">
            <w:pPr>
              <w:pStyle w:val="TAL"/>
              <w:rPr>
                <w:sz w:val="16"/>
              </w:rPr>
            </w:pPr>
            <w:r>
              <w:rPr>
                <w:sz w:val="16"/>
              </w:rPr>
              <w:t>CP-210101</w:t>
            </w:r>
          </w:p>
        </w:tc>
        <w:tc>
          <w:tcPr>
            <w:tcW w:w="0" w:type="auto"/>
            <w:tcBorders>
              <w:top w:val="single" w:sz="4" w:space="0" w:color="auto"/>
              <w:left w:val="single" w:sz="4" w:space="0" w:color="auto"/>
              <w:bottom w:val="single" w:sz="4" w:space="0" w:color="auto"/>
              <w:right w:val="single" w:sz="4" w:space="0" w:color="auto"/>
            </w:tcBorders>
            <w:hideMark/>
          </w:tcPr>
          <w:p w14:paraId="18E8D8EE" w14:textId="77777777" w:rsidR="00C32086" w:rsidRDefault="00C32086">
            <w:pPr>
              <w:pStyle w:val="TAL"/>
              <w:rPr>
                <w:sz w:val="16"/>
              </w:rPr>
            </w:pPr>
            <w:r>
              <w:rPr>
                <w:sz w:val="16"/>
              </w:rPr>
              <w:t>CR pack on MMCMH_Enh-CT</w:t>
            </w:r>
          </w:p>
        </w:tc>
        <w:tc>
          <w:tcPr>
            <w:tcW w:w="0" w:type="auto"/>
            <w:tcBorders>
              <w:top w:val="single" w:sz="4" w:space="0" w:color="auto"/>
              <w:left w:val="single" w:sz="4" w:space="0" w:color="auto"/>
              <w:bottom w:val="single" w:sz="4" w:space="0" w:color="auto"/>
              <w:right w:val="single" w:sz="4" w:space="0" w:color="auto"/>
            </w:tcBorders>
            <w:hideMark/>
          </w:tcPr>
          <w:p w14:paraId="37D6DC02"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8C2FF62"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BCC3774"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7849B6" w14:textId="77777777" w:rsidR="00C32086" w:rsidRDefault="00C32086">
            <w:pPr>
              <w:pStyle w:val="TAL"/>
              <w:rPr>
                <w:sz w:val="16"/>
              </w:rPr>
            </w:pPr>
          </w:p>
        </w:tc>
      </w:tr>
      <w:tr w:rsidR="00C32086" w14:paraId="2AB296C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5DA4F7D" w14:textId="77777777" w:rsidR="00C32086" w:rsidRDefault="00C32086">
            <w:pPr>
              <w:pStyle w:val="TAL"/>
              <w:rPr>
                <w:sz w:val="16"/>
              </w:rPr>
            </w:pPr>
            <w:r>
              <w:rPr>
                <w:sz w:val="16"/>
              </w:rPr>
              <w:t>CP-210102</w:t>
            </w:r>
          </w:p>
        </w:tc>
        <w:tc>
          <w:tcPr>
            <w:tcW w:w="0" w:type="auto"/>
            <w:tcBorders>
              <w:top w:val="single" w:sz="4" w:space="0" w:color="auto"/>
              <w:left w:val="single" w:sz="4" w:space="0" w:color="auto"/>
              <w:bottom w:val="single" w:sz="4" w:space="0" w:color="auto"/>
              <w:right w:val="single" w:sz="4" w:space="0" w:color="auto"/>
            </w:tcBorders>
            <w:hideMark/>
          </w:tcPr>
          <w:p w14:paraId="73282315" w14:textId="77777777" w:rsidR="00C32086" w:rsidRDefault="00C32086">
            <w:pPr>
              <w:pStyle w:val="TAL"/>
              <w:rPr>
                <w:sz w:val="16"/>
              </w:rPr>
            </w:pPr>
            <w:r>
              <w:rPr>
                <w:sz w:val="16"/>
              </w:rPr>
              <w:t>CR pack on TEI14, IMS_WebRTC-CT</w:t>
            </w:r>
          </w:p>
        </w:tc>
        <w:tc>
          <w:tcPr>
            <w:tcW w:w="0" w:type="auto"/>
            <w:tcBorders>
              <w:top w:val="single" w:sz="4" w:space="0" w:color="auto"/>
              <w:left w:val="single" w:sz="4" w:space="0" w:color="auto"/>
              <w:bottom w:val="single" w:sz="4" w:space="0" w:color="auto"/>
              <w:right w:val="single" w:sz="4" w:space="0" w:color="auto"/>
            </w:tcBorders>
            <w:hideMark/>
          </w:tcPr>
          <w:p w14:paraId="65D6D111"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D1F5D80"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7530005"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63497DC" w14:textId="77777777" w:rsidR="00C32086" w:rsidRDefault="00C32086">
            <w:pPr>
              <w:pStyle w:val="TAL"/>
              <w:rPr>
                <w:sz w:val="16"/>
              </w:rPr>
            </w:pPr>
          </w:p>
        </w:tc>
      </w:tr>
      <w:tr w:rsidR="00C32086" w14:paraId="31779BE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0504C68" w14:textId="77777777" w:rsidR="00C32086" w:rsidRDefault="00C32086">
            <w:pPr>
              <w:pStyle w:val="TAL"/>
              <w:rPr>
                <w:sz w:val="16"/>
              </w:rPr>
            </w:pPr>
            <w:r>
              <w:rPr>
                <w:sz w:val="16"/>
              </w:rPr>
              <w:t>CP-210103</w:t>
            </w:r>
          </w:p>
        </w:tc>
        <w:tc>
          <w:tcPr>
            <w:tcW w:w="0" w:type="auto"/>
            <w:tcBorders>
              <w:top w:val="single" w:sz="4" w:space="0" w:color="auto"/>
              <w:left w:val="single" w:sz="4" w:space="0" w:color="auto"/>
              <w:bottom w:val="single" w:sz="4" w:space="0" w:color="auto"/>
              <w:right w:val="single" w:sz="4" w:space="0" w:color="auto"/>
            </w:tcBorders>
            <w:hideMark/>
          </w:tcPr>
          <w:p w14:paraId="438FF704" w14:textId="77777777" w:rsidR="00C32086" w:rsidRDefault="00C32086">
            <w:pPr>
              <w:pStyle w:val="TAL"/>
              <w:rPr>
                <w:sz w:val="16"/>
              </w:rPr>
            </w:pPr>
            <w:r>
              <w:rPr>
                <w:sz w:val="16"/>
              </w:rPr>
              <w:t>CR pack on eSPECTRE</w:t>
            </w:r>
          </w:p>
        </w:tc>
        <w:tc>
          <w:tcPr>
            <w:tcW w:w="0" w:type="auto"/>
            <w:tcBorders>
              <w:top w:val="single" w:sz="4" w:space="0" w:color="auto"/>
              <w:left w:val="single" w:sz="4" w:space="0" w:color="auto"/>
              <w:bottom w:val="single" w:sz="4" w:space="0" w:color="auto"/>
              <w:right w:val="single" w:sz="4" w:space="0" w:color="auto"/>
            </w:tcBorders>
            <w:hideMark/>
          </w:tcPr>
          <w:p w14:paraId="05042801"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B7F4FC9"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E2485F2"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336A08" w14:textId="77777777" w:rsidR="00C32086" w:rsidRDefault="00C32086">
            <w:pPr>
              <w:pStyle w:val="TAL"/>
              <w:rPr>
                <w:sz w:val="16"/>
              </w:rPr>
            </w:pPr>
          </w:p>
        </w:tc>
      </w:tr>
      <w:tr w:rsidR="00C32086" w14:paraId="5F12B68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4A5F04C" w14:textId="77777777" w:rsidR="00C32086" w:rsidRDefault="00C32086">
            <w:pPr>
              <w:pStyle w:val="TAL"/>
              <w:rPr>
                <w:sz w:val="16"/>
              </w:rPr>
            </w:pPr>
            <w:r>
              <w:rPr>
                <w:sz w:val="16"/>
              </w:rPr>
              <w:t>CP-210104</w:t>
            </w:r>
          </w:p>
        </w:tc>
        <w:tc>
          <w:tcPr>
            <w:tcW w:w="0" w:type="auto"/>
            <w:tcBorders>
              <w:top w:val="single" w:sz="4" w:space="0" w:color="auto"/>
              <w:left w:val="single" w:sz="4" w:space="0" w:color="auto"/>
              <w:bottom w:val="single" w:sz="4" w:space="0" w:color="auto"/>
              <w:right w:val="single" w:sz="4" w:space="0" w:color="auto"/>
            </w:tcBorders>
            <w:hideMark/>
          </w:tcPr>
          <w:p w14:paraId="7D007098" w14:textId="77777777" w:rsidR="00C32086" w:rsidRDefault="00C32086">
            <w:pPr>
              <w:pStyle w:val="TAL"/>
              <w:rPr>
                <w:sz w:val="16"/>
              </w:rPr>
            </w:pPr>
            <w:r>
              <w:rPr>
                <w:sz w:val="16"/>
              </w:rPr>
              <w:t>CR pack on enhMCPTT-CT</w:t>
            </w:r>
          </w:p>
        </w:tc>
        <w:tc>
          <w:tcPr>
            <w:tcW w:w="0" w:type="auto"/>
            <w:tcBorders>
              <w:top w:val="single" w:sz="4" w:space="0" w:color="auto"/>
              <w:left w:val="single" w:sz="4" w:space="0" w:color="auto"/>
              <w:bottom w:val="single" w:sz="4" w:space="0" w:color="auto"/>
              <w:right w:val="single" w:sz="4" w:space="0" w:color="auto"/>
            </w:tcBorders>
            <w:hideMark/>
          </w:tcPr>
          <w:p w14:paraId="14EC6105"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B52C293"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0FF5F5D"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FA4416" w14:textId="77777777" w:rsidR="00C32086" w:rsidRDefault="00C32086">
            <w:pPr>
              <w:pStyle w:val="TAL"/>
              <w:rPr>
                <w:sz w:val="16"/>
              </w:rPr>
            </w:pPr>
          </w:p>
        </w:tc>
      </w:tr>
      <w:tr w:rsidR="00C32086" w14:paraId="729F4ED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BF1AEF6" w14:textId="77777777" w:rsidR="00C32086" w:rsidRDefault="00C32086">
            <w:pPr>
              <w:pStyle w:val="TAL"/>
              <w:rPr>
                <w:sz w:val="16"/>
              </w:rPr>
            </w:pPr>
            <w:r>
              <w:rPr>
                <w:sz w:val="16"/>
              </w:rPr>
              <w:t>CP-210105</w:t>
            </w:r>
          </w:p>
        </w:tc>
        <w:tc>
          <w:tcPr>
            <w:tcW w:w="0" w:type="auto"/>
            <w:tcBorders>
              <w:top w:val="single" w:sz="4" w:space="0" w:color="auto"/>
              <w:left w:val="single" w:sz="4" w:space="0" w:color="auto"/>
              <w:bottom w:val="single" w:sz="4" w:space="0" w:color="auto"/>
              <w:right w:val="single" w:sz="4" w:space="0" w:color="auto"/>
            </w:tcBorders>
            <w:hideMark/>
          </w:tcPr>
          <w:p w14:paraId="31D2039C" w14:textId="77777777" w:rsidR="00C32086" w:rsidRDefault="00C32086">
            <w:pPr>
              <w:pStyle w:val="TAL"/>
              <w:rPr>
                <w:sz w:val="16"/>
              </w:rPr>
            </w:pPr>
            <w:r>
              <w:rPr>
                <w:sz w:val="16"/>
              </w:rPr>
              <w:t>CR pack on MONASTERY</w:t>
            </w:r>
          </w:p>
        </w:tc>
        <w:tc>
          <w:tcPr>
            <w:tcW w:w="0" w:type="auto"/>
            <w:tcBorders>
              <w:top w:val="single" w:sz="4" w:space="0" w:color="auto"/>
              <w:left w:val="single" w:sz="4" w:space="0" w:color="auto"/>
              <w:bottom w:val="single" w:sz="4" w:space="0" w:color="auto"/>
              <w:right w:val="single" w:sz="4" w:space="0" w:color="auto"/>
            </w:tcBorders>
            <w:hideMark/>
          </w:tcPr>
          <w:p w14:paraId="60E15568"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F965989"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5F5C60C"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0BB75B4" w14:textId="77777777" w:rsidR="00C32086" w:rsidRDefault="00C32086">
            <w:pPr>
              <w:pStyle w:val="TAL"/>
              <w:rPr>
                <w:sz w:val="16"/>
              </w:rPr>
            </w:pPr>
          </w:p>
        </w:tc>
      </w:tr>
      <w:tr w:rsidR="00C32086" w14:paraId="77828EB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4A0366A" w14:textId="77777777" w:rsidR="00C32086" w:rsidRDefault="00C32086">
            <w:pPr>
              <w:pStyle w:val="TAL"/>
              <w:rPr>
                <w:sz w:val="16"/>
              </w:rPr>
            </w:pPr>
            <w:r>
              <w:rPr>
                <w:sz w:val="16"/>
              </w:rPr>
              <w:t>CP-210106</w:t>
            </w:r>
          </w:p>
        </w:tc>
        <w:tc>
          <w:tcPr>
            <w:tcW w:w="0" w:type="auto"/>
            <w:tcBorders>
              <w:top w:val="single" w:sz="4" w:space="0" w:color="auto"/>
              <w:left w:val="single" w:sz="4" w:space="0" w:color="auto"/>
              <w:bottom w:val="single" w:sz="4" w:space="0" w:color="auto"/>
              <w:right w:val="single" w:sz="4" w:space="0" w:color="auto"/>
            </w:tcBorders>
            <w:hideMark/>
          </w:tcPr>
          <w:p w14:paraId="71547638" w14:textId="77777777" w:rsidR="00C32086" w:rsidRDefault="00C32086">
            <w:pPr>
              <w:pStyle w:val="TAL"/>
              <w:rPr>
                <w:sz w:val="16"/>
              </w:rPr>
            </w:pPr>
            <w:r>
              <w:rPr>
                <w:sz w:val="16"/>
              </w:rPr>
              <w:t>CR pack on 5G_CIoT</w:t>
            </w:r>
          </w:p>
        </w:tc>
        <w:tc>
          <w:tcPr>
            <w:tcW w:w="0" w:type="auto"/>
            <w:tcBorders>
              <w:top w:val="single" w:sz="4" w:space="0" w:color="auto"/>
              <w:left w:val="single" w:sz="4" w:space="0" w:color="auto"/>
              <w:bottom w:val="single" w:sz="4" w:space="0" w:color="auto"/>
              <w:right w:val="single" w:sz="4" w:space="0" w:color="auto"/>
            </w:tcBorders>
            <w:hideMark/>
          </w:tcPr>
          <w:p w14:paraId="504829E5"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B7C113A"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1ADD282"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71A98E" w14:textId="77777777" w:rsidR="00C32086" w:rsidRDefault="00C32086">
            <w:pPr>
              <w:pStyle w:val="TAL"/>
              <w:rPr>
                <w:sz w:val="16"/>
              </w:rPr>
            </w:pPr>
          </w:p>
        </w:tc>
      </w:tr>
      <w:tr w:rsidR="00C32086" w14:paraId="5D197E9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6AAE6EA" w14:textId="77777777" w:rsidR="00C32086" w:rsidRDefault="00C32086">
            <w:pPr>
              <w:pStyle w:val="TAL"/>
              <w:rPr>
                <w:sz w:val="16"/>
              </w:rPr>
            </w:pPr>
            <w:r>
              <w:rPr>
                <w:sz w:val="16"/>
              </w:rPr>
              <w:t>CP-210107</w:t>
            </w:r>
          </w:p>
        </w:tc>
        <w:tc>
          <w:tcPr>
            <w:tcW w:w="0" w:type="auto"/>
            <w:tcBorders>
              <w:top w:val="single" w:sz="4" w:space="0" w:color="auto"/>
              <w:left w:val="single" w:sz="4" w:space="0" w:color="auto"/>
              <w:bottom w:val="single" w:sz="4" w:space="0" w:color="auto"/>
              <w:right w:val="single" w:sz="4" w:space="0" w:color="auto"/>
            </w:tcBorders>
            <w:hideMark/>
          </w:tcPr>
          <w:p w14:paraId="45697B65" w14:textId="77777777" w:rsidR="00C32086" w:rsidRDefault="00C32086">
            <w:pPr>
              <w:pStyle w:val="TAL"/>
              <w:rPr>
                <w:sz w:val="16"/>
              </w:rPr>
            </w:pPr>
            <w:r>
              <w:rPr>
                <w:sz w:val="16"/>
              </w:rPr>
              <w:t>CR pack on 5GProtoc16</w:t>
            </w:r>
          </w:p>
        </w:tc>
        <w:tc>
          <w:tcPr>
            <w:tcW w:w="0" w:type="auto"/>
            <w:tcBorders>
              <w:top w:val="single" w:sz="4" w:space="0" w:color="auto"/>
              <w:left w:val="single" w:sz="4" w:space="0" w:color="auto"/>
              <w:bottom w:val="single" w:sz="4" w:space="0" w:color="auto"/>
              <w:right w:val="single" w:sz="4" w:space="0" w:color="auto"/>
            </w:tcBorders>
            <w:hideMark/>
          </w:tcPr>
          <w:p w14:paraId="7AAFAA1B"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01DB489"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EA3C6CF"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0EC145" w14:textId="77777777" w:rsidR="00C32086" w:rsidRDefault="00C32086">
            <w:pPr>
              <w:pStyle w:val="TAL"/>
              <w:rPr>
                <w:sz w:val="16"/>
              </w:rPr>
            </w:pPr>
          </w:p>
        </w:tc>
      </w:tr>
      <w:tr w:rsidR="00C32086" w14:paraId="78EFF99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61AFAF8" w14:textId="77777777" w:rsidR="00C32086" w:rsidRDefault="00C32086">
            <w:pPr>
              <w:pStyle w:val="TAL"/>
              <w:rPr>
                <w:sz w:val="16"/>
              </w:rPr>
            </w:pPr>
            <w:r>
              <w:rPr>
                <w:sz w:val="16"/>
              </w:rPr>
              <w:t>CP-210108</w:t>
            </w:r>
          </w:p>
        </w:tc>
        <w:tc>
          <w:tcPr>
            <w:tcW w:w="0" w:type="auto"/>
            <w:tcBorders>
              <w:top w:val="single" w:sz="4" w:space="0" w:color="auto"/>
              <w:left w:val="single" w:sz="4" w:space="0" w:color="auto"/>
              <w:bottom w:val="single" w:sz="4" w:space="0" w:color="auto"/>
              <w:right w:val="single" w:sz="4" w:space="0" w:color="auto"/>
            </w:tcBorders>
            <w:hideMark/>
          </w:tcPr>
          <w:p w14:paraId="441ABCD5" w14:textId="77777777" w:rsidR="00C32086" w:rsidRDefault="00C32086">
            <w:pPr>
              <w:pStyle w:val="TAL"/>
              <w:rPr>
                <w:sz w:val="16"/>
              </w:rPr>
            </w:pPr>
            <w:r>
              <w:rPr>
                <w:sz w:val="16"/>
              </w:rPr>
              <w:t>CR pack on eV2XARC</w:t>
            </w:r>
          </w:p>
        </w:tc>
        <w:tc>
          <w:tcPr>
            <w:tcW w:w="0" w:type="auto"/>
            <w:tcBorders>
              <w:top w:val="single" w:sz="4" w:space="0" w:color="auto"/>
              <w:left w:val="single" w:sz="4" w:space="0" w:color="auto"/>
              <w:bottom w:val="single" w:sz="4" w:space="0" w:color="auto"/>
              <w:right w:val="single" w:sz="4" w:space="0" w:color="auto"/>
            </w:tcBorders>
            <w:hideMark/>
          </w:tcPr>
          <w:p w14:paraId="50CB0ED2"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9046728" w14:textId="77777777" w:rsidR="00C32086" w:rsidRDefault="00C32086">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58F62D57"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364B34" w14:textId="77777777" w:rsidR="00C32086" w:rsidRDefault="00C32086">
            <w:pPr>
              <w:pStyle w:val="TAL"/>
              <w:rPr>
                <w:sz w:val="16"/>
              </w:rPr>
            </w:pPr>
          </w:p>
        </w:tc>
      </w:tr>
      <w:tr w:rsidR="00C32086" w14:paraId="7EC0D15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947A8EB" w14:textId="77777777" w:rsidR="00C32086" w:rsidRDefault="00C32086">
            <w:pPr>
              <w:pStyle w:val="TAL"/>
              <w:rPr>
                <w:sz w:val="16"/>
              </w:rPr>
            </w:pPr>
            <w:r>
              <w:rPr>
                <w:sz w:val="16"/>
              </w:rPr>
              <w:t>CP-210109</w:t>
            </w:r>
          </w:p>
        </w:tc>
        <w:tc>
          <w:tcPr>
            <w:tcW w:w="0" w:type="auto"/>
            <w:tcBorders>
              <w:top w:val="single" w:sz="4" w:space="0" w:color="auto"/>
              <w:left w:val="single" w:sz="4" w:space="0" w:color="auto"/>
              <w:bottom w:val="single" w:sz="4" w:space="0" w:color="auto"/>
              <w:right w:val="single" w:sz="4" w:space="0" w:color="auto"/>
            </w:tcBorders>
            <w:hideMark/>
          </w:tcPr>
          <w:p w14:paraId="3D2811B8" w14:textId="77777777" w:rsidR="00C32086" w:rsidRDefault="00C32086">
            <w:pPr>
              <w:pStyle w:val="TAL"/>
              <w:rPr>
                <w:sz w:val="16"/>
              </w:rPr>
            </w:pPr>
            <w:r>
              <w:rPr>
                <w:sz w:val="16"/>
              </w:rPr>
              <w:t>CR pack on ATSSS</w:t>
            </w:r>
          </w:p>
        </w:tc>
        <w:tc>
          <w:tcPr>
            <w:tcW w:w="0" w:type="auto"/>
            <w:tcBorders>
              <w:top w:val="single" w:sz="4" w:space="0" w:color="auto"/>
              <w:left w:val="single" w:sz="4" w:space="0" w:color="auto"/>
              <w:bottom w:val="single" w:sz="4" w:space="0" w:color="auto"/>
              <w:right w:val="single" w:sz="4" w:space="0" w:color="auto"/>
            </w:tcBorders>
            <w:hideMark/>
          </w:tcPr>
          <w:p w14:paraId="453C8B39"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EB5D935"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15A9560"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217CE2" w14:textId="77777777" w:rsidR="00C32086" w:rsidRDefault="00C32086">
            <w:pPr>
              <w:pStyle w:val="TAL"/>
              <w:rPr>
                <w:sz w:val="16"/>
              </w:rPr>
            </w:pPr>
          </w:p>
        </w:tc>
      </w:tr>
      <w:tr w:rsidR="00C32086" w14:paraId="083D4BA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62C4F39" w14:textId="77777777" w:rsidR="00C32086" w:rsidRDefault="00C32086">
            <w:pPr>
              <w:pStyle w:val="TAL"/>
              <w:rPr>
                <w:sz w:val="16"/>
              </w:rPr>
            </w:pPr>
            <w:r>
              <w:rPr>
                <w:sz w:val="16"/>
              </w:rPr>
              <w:t>CP-210110</w:t>
            </w:r>
          </w:p>
        </w:tc>
        <w:tc>
          <w:tcPr>
            <w:tcW w:w="0" w:type="auto"/>
            <w:tcBorders>
              <w:top w:val="single" w:sz="4" w:space="0" w:color="auto"/>
              <w:left w:val="single" w:sz="4" w:space="0" w:color="auto"/>
              <w:bottom w:val="single" w:sz="4" w:space="0" w:color="auto"/>
              <w:right w:val="single" w:sz="4" w:space="0" w:color="auto"/>
            </w:tcBorders>
            <w:hideMark/>
          </w:tcPr>
          <w:p w14:paraId="2CE81C58" w14:textId="77777777" w:rsidR="00C32086" w:rsidRDefault="00C32086">
            <w:pPr>
              <w:pStyle w:val="TAL"/>
              <w:rPr>
                <w:sz w:val="16"/>
              </w:rPr>
            </w:pPr>
            <w:r>
              <w:rPr>
                <w:sz w:val="16"/>
              </w:rPr>
              <w:t>CR pack on MuD</w:t>
            </w:r>
          </w:p>
        </w:tc>
        <w:tc>
          <w:tcPr>
            <w:tcW w:w="0" w:type="auto"/>
            <w:tcBorders>
              <w:top w:val="single" w:sz="4" w:space="0" w:color="auto"/>
              <w:left w:val="single" w:sz="4" w:space="0" w:color="auto"/>
              <w:bottom w:val="single" w:sz="4" w:space="0" w:color="auto"/>
              <w:right w:val="single" w:sz="4" w:space="0" w:color="auto"/>
            </w:tcBorders>
            <w:hideMark/>
          </w:tcPr>
          <w:p w14:paraId="5F941F41"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07FDECC"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4931E50"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FEB39D" w14:textId="77777777" w:rsidR="00C32086" w:rsidRDefault="00C32086">
            <w:pPr>
              <w:pStyle w:val="TAL"/>
              <w:rPr>
                <w:sz w:val="16"/>
              </w:rPr>
            </w:pPr>
          </w:p>
        </w:tc>
      </w:tr>
      <w:tr w:rsidR="00C32086" w14:paraId="3FF22AC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28B1ECE" w14:textId="77777777" w:rsidR="00C32086" w:rsidRDefault="00C32086">
            <w:pPr>
              <w:pStyle w:val="TAL"/>
              <w:rPr>
                <w:sz w:val="16"/>
              </w:rPr>
            </w:pPr>
            <w:r>
              <w:rPr>
                <w:sz w:val="16"/>
              </w:rPr>
              <w:t>CP-210111</w:t>
            </w:r>
          </w:p>
        </w:tc>
        <w:tc>
          <w:tcPr>
            <w:tcW w:w="0" w:type="auto"/>
            <w:tcBorders>
              <w:top w:val="single" w:sz="4" w:space="0" w:color="auto"/>
              <w:left w:val="single" w:sz="4" w:space="0" w:color="auto"/>
              <w:bottom w:val="single" w:sz="4" w:space="0" w:color="auto"/>
              <w:right w:val="single" w:sz="4" w:space="0" w:color="auto"/>
            </w:tcBorders>
            <w:hideMark/>
          </w:tcPr>
          <w:p w14:paraId="1E298AF9" w14:textId="77777777" w:rsidR="00C32086" w:rsidRDefault="00C32086">
            <w:pPr>
              <w:pStyle w:val="TAL"/>
              <w:rPr>
                <w:sz w:val="16"/>
              </w:rPr>
            </w:pPr>
            <w:r>
              <w:rPr>
                <w:sz w:val="16"/>
              </w:rPr>
              <w:t>CR pack on SEAL</w:t>
            </w:r>
          </w:p>
        </w:tc>
        <w:tc>
          <w:tcPr>
            <w:tcW w:w="0" w:type="auto"/>
            <w:tcBorders>
              <w:top w:val="single" w:sz="4" w:space="0" w:color="auto"/>
              <w:left w:val="single" w:sz="4" w:space="0" w:color="auto"/>
              <w:bottom w:val="single" w:sz="4" w:space="0" w:color="auto"/>
              <w:right w:val="single" w:sz="4" w:space="0" w:color="auto"/>
            </w:tcBorders>
            <w:hideMark/>
          </w:tcPr>
          <w:p w14:paraId="3AC52688"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8641276"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22517A6"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40932E5" w14:textId="77777777" w:rsidR="00C32086" w:rsidRDefault="00C32086">
            <w:pPr>
              <w:pStyle w:val="TAL"/>
              <w:rPr>
                <w:sz w:val="16"/>
              </w:rPr>
            </w:pPr>
          </w:p>
        </w:tc>
      </w:tr>
      <w:tr w:rsidR="00C32086" w14:paraId="4E85A66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85FAE85" w14:textId="77777777" w:rsidR="00C32086" w:rsidRDefault="00C32086">
            <w:pPr>
              <w:pStyle w:val="TAL"/>
              <w:rPr>
                <w:sz w:val="16"/>
              </w:rPr>
            </w:pPr>
            <w:r>
              <w:rPr>
                <w:sz w:val="16"/>
              </w:rPr>
              <w:t>CP-210112</w:t>
            </w:r>
          </w:p>
        </w:tc>
        <w:tc>
          <w:tcPr>
            <w:tcW w:w="0" w:type="auto"/>
            <w:tcBorders>
              <w:top w:val="single" w:sz="4" w:space="0" w:color="auto"/>
              <w:left w:val="single" w:sz="4" w:space="0" w:color="auto"/>
              <w:bottom w:val="single" w:sz="4" w:space="0" w:color="auto"/>
              <w:right w:val="single" w:sz="4" w:space="0" w:color="auto"/>
            </w:tcBorders>
            <w:hideMark/>
          </w:tcPr>
          <w:p w14:paraId="19B6EDD3" w14:textId="77777777" w:rsidR="00C32086" w:rsidRDefault="00C32086">
            <w:pPr>
              <w:pStyle w:val="TAL"/>
              <w:rPr>
                <w:sz w:val="16"/>
              </w:rPr>
            </w:pPr>
            <w:r>
              <w:rPr>
                <w:sz w:val="16"/>
              </w:rPr>
              <w:t>CR pack on TEI16</w:t>
            </w:r>
          </w:p>
        </w:tc>
        <w:tc>
          <w:tcPr>
            <w:tcW w:w="0" w:type="auto"/>
            <w:tcBorders>
              <w:top w:val="single" w:sz="4" w:space="0" w:color="auto"/>
              <w:left w:val="single" w:sz="4" w:space="0" w:color="auto"/>
              <w:bottom w:val="single" w:sz="4" w:space="0" w:color="auto"/>
              <w:right w:val="single" w:sz="4" w:space="0" w:color="auto"/>
            </w:tcBorders>
            <w:hideMark/>
          </w:tcPr>
          <w:p w14:paraId="19CE7266"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007761E" w14:textId="77777777" w:rsidR="00C32086" w:rsidRDefault="00C32086">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594B262D"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047EEA" w14:textId="77777777" w:rsidR="00C32086" w:rsidRDefault="00C32086">
            <w:pPr>
              <w:pStyle w:val="TAL"/>
              <w:rPr>
                <w:sz w:val="16"/>
              </w:rPr>
            </w:pPr>
          </w:p>
        </w:tc>
      </w:tr>
      <w:tr w:rsidR="00C32086" w14:paraId="774C2AB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84EB87A" w14:textId="77777777" w:rsidR="00C32086" w:rsidRDefault="00C32086">
            <w:pPr>
              <w:pStyle w:val="TAL"/>
              <w:rPr>
                <w:sz w:val="16"/>
              </w:rPr>
            </w:pPr>
            <w:r>
              <w:rPr>
                <w:sz w:val="16"/>
              </w:rPr>
              <w:t>CP-210113</w:t>
            </w:r>
          </w:p>
        </w:tc>
        <w:tc>
          <w:tcPr>
            <w:tcW w:w="0" w:type="auto"/>
            <w:tcBorders>
              <w:top w:val="single" w:sz="4" w:space="0" w:color="auto"/>
              <w:left w:val="single" w:sz="4" w:space="0" w:color="auto"/>
              <w:bottom w:val="single" w:sz="4" w:space="0" w:color="auto"/>
              <w:right w:val="single" w:sz="4" w:space="0" w:color="auto"/>
            </w:tcBorders>
            <w:hideMark/>
          </w:tcPr>
          <w:p w14:paraId="7F081D72" w14:textId="77777777" w:rsidR="00C32086" w:rsidRDefault="00C32086">
            <w:pPr>
              <w:pStyle w:val="TAL"/>
              <w:rPr>
                <w:sz w:val="16"/>
              </w:rPr>
            </w:pPr>
            <w:r>
              <w:rPr>
                <w:sz w:val="16"/>
              </w:rPr>
              <w:t>CR pack on V2XAPP</w:t>
            </w:r>
          </w:p>
        </w:tc>
        <w:tc>
          <w:tcPr>
            <w:tcW w:w="0" w:type="auto"/>
            <w:tcBorders>
              <w:top w:val="single" w:sz="4" w:space="0" w:color="auto"/>
              <w:left w:val="single" w:sz="4" w:space="0" w:color="auto"/>
              <w:bottom w:val="single" w:sz="4" w:space="0" w:color="auto"/>
              <w:right w:val="single" w:sz="4" w:space="0" w:color="auto"/>
            </w:tcBorders>
            <w:hideMark/>
          </w:tcPr>
          <w:p w14:paraId="755EABCD"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BF1CE62"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68769A2"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3EC3222" w14:textId="77777777" w:rsidR="00C32086" w:rsidRDefault="00C32086">
            <w:pPr>
              <w:pStyle w:val="TAL"/>
              <w:rPr>
                <w:sz w:val="16"/>
              </w:rPr>
            </w:pPr>
          </w:p>
        </w:tc>
      </w:tr>
      <w:tr w:rsidR="00C32086" w14:paraId="7342A78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00FFC62" w14:textId="77777777" w:rsidR="00C32086" w:rsidRDefault="00C32086">
            <w:pPr>
              <w:pStyle w:val="TAL"/>
              <w:rPr>
                <w:sz w:val="16"/>
              </w:rPr>
            </w:pPr>
            <w:r>
              <w:rPr>
                <w:sz w:val="16"/>
              </w:rPr>
              <w:t>CP-210114</w:t>
            </w:r>
          </w:p>
        </w:tc>
        <w:tc>
          <w:tcPr>
            <w:tcW w:w="0" w:type="auto"/>
            <w:tcBorders>
              <w:top w:val="single" w:sz="4" w:space="0" w:color="auto"/>
              <w:left w:val="single" w:sz="4" w:space="0" w:color="auto"/>
              <w:bottom w:val="single" w:sz="4" w:space="0" w:color="auto"/>
              <w:right w:val="single" w:sz="4" w:space="0" w:color="auto"/>
            </w:tcBorders>
            <w:hideMark/>
          </w:tcPr>
          <w:p w14:paraId="40521B23" w14:textId="77777777" w:rsidR="00C32086" w:rsidRDefault="00C32086">
            <w:pPr>
              <w:pStyle w:val="TAL"/>
              <w:rPr>
                <w:sz w:val="16"/>
              </w:rPr>
            </w:pPr>
            <w:r>
              <w:rPr>
                <w:sz w:val="16"/>
              </w:rPr>
              <w:t>CR pack on Vertical_LAN</w:t>
            </w:r>
          </w:p>
        </w:tc>
        <w:tc>
          <w:tcPr>
            <w:tcW w:w="0" w:type="auto"/>
            <w:tcBorders>
              <w:top w:val="single" w:sz="4" w:space="0" w:color="auto"/>
              <w:left w:val="single" w:sz="4" w:space="0" w:color="auto"/>
              <w:bottom w:val="single" w:sz="4" w:space="0" w:color="auto"/>
              <w:right w:val="single" w:sz="4" w:space="0" w:color="auto"/>
            </w:tcBorders>
            <w:hideMark/>
          </w:tcPr>
          <w:p w14:paraId="28E7D7E5"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1523F49"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B52BE38"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5836FF" w14:textId="77777777" w:rsidR="00C32086" w:rsidRDefault="00C32086">
            <w:pPr>
              <w:pStyle w:val="TAL"/>
              <w:rPr>
                <w:sz w:val="16"/>
              </w:rPr>
            </w:pPr>
          </w:p>
        </w:tc>
      </w:tr>
      <w:tr w:rsidR="00C32086" w14:paraId="30670CC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F20FC05" w14:textId="77777777" w:rsidR="00C32086" w:rsidRDefault="00C32086">
            <w:pPr>
              <w:pStyle w:val="TAL"/>
              <w:rPr>
                <w:sz w:val="16"/>
              </w:rPr>
            </w:pPr>
            <w:r>
              <w:rPr>
                <w:sz w:val="16"/>
              </w:rPr>
              <w:t>CP-210115</w:t>
            </w:r>
          </w:p>
        </w:tc>
        <w:tc>
          <w:tcPr>
            <w:tcW w:w="0" w:type="auto"/>
            <w:tcBorders>
              <w:top w:val="single" w:sz="4" w:space="0" w:color="auto"/>
              <w:left w:val="single" w:sz="4" w:space="0" w:color="auto"/>
              <w:bottom w:val="single" w:sz="4" w:space="0" w:color="auto"/>
              <w:right w:val="single" w:sz="4" w:space="0" w:color="auto"/>
            </w:tcBorders>
            <w:hideMark/>
          </w:tcPr>
          <w:p w14:paraId="0F7124E9" w14:textId="77777777" w:rsidR="00C32086" w:rsidRDefault="00C32086">
            <w:pPr>
              <w:pStyle w:val="TAL"/>
              <w:rPr>
                <w:sz w:val="16"/>
              </w:rPr>
            </w:pPr>
            <w:r>
              <w:rPr>
                <w:sz w:val="16"/>
              </w:rPr>
              <w:t>CR pack on 5G_eLCS</w:t>
            </w:r>
          </w:p>
        </w:tc>
        <w:tc>
          <w:tcPr>
            <w:tcW w:w="0" w:type="auto"/>
            <w:tcBorders>
              <w:top w:val="single" w:sz="4" w:space="0" w:color="auto"/>
              <w:left w:val="single" w:sz="4" w:space="0" w:color="auto"/>
              <w:bottom w:val="single" w:sz="4" w:space="0" w:color="auto"/>
              <w:right w:val="single" w:sz="4" w:space="0" w:color="auto"/>
            </w:tcBorders>
            <w:hideMark/>
          </w:tcPr>
          <w:p w14:paraId="02A1B100"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01002E0" w14:textId="77777777" w:rsidR="00C32086" w:rsidRDefault="00C32086">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514B15DB"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92522B" w14:textId="77777777" w:rsidR="00C32086" w:rsidRDefault="00C32086">
            <w:pPr>
              <w:pStyle w:val="TAL"/>
              <w:rPr>
                <w:sz w:val="16"/>
              </w:rPr>
            </w:pPr>
          </w:p>
        </w:tc>
      </w:tr>
      <w:tr w:rsidR="00C32086" w14:paraId="468AD66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C61B08A" w14:textId="77777777" w:rsidR="00C32086" w:rsidRDefault="00C32086">
            <w:pPr>
              <w:pStyle w:val="TAL"/>
              <w:rPr>
                <w:sz w:val="16"/>
              </w:rPr>
            </w:pPr>
            <w:r>
              <w:rPr>
                <w:sz w:val="16"/>
              </w:rPr>
              <w:t>CP-210116</w:t>
            </w:r>
          </w:p>
        </w:tc>
        <w:tc>
          <w:tcPr>
            <w:tcW w:w="0" w:type="auto"/>
            <w:tcBorders>
              <w:top w:val="single" w:sz="4" w:space="0" w:color="auto"/>
              <w:left w:val="single" w:sz="4" w:space="0" w:color="auto"/>
              <w:bottom w:val="single" w:sz="4" w:space="0" w:color="auto"/>
              <w:right w:val="single" w:sz="4" w:space="0" w:color="auto"/>
            </w:tcBorders>
            <w:hideMark/>
          </w:tcPr>
          <w:p w14:paraId="4ABE8934" w14:textId="77777777" w:rsidR="00C32086" w:rsidRDefault="00C32086">
            <w:pPr>
              <w:pStyle w:val="TAL"/>
              <w:rPr>
                <w:sz w:val="16"/>
              </w:rPr>
            </w:pPr>
            <w:r>
              <w:rPr>
                <w:sz w:val="16"/>
              </w:rPr>
              <w:t>CR pack on 5GProtoc17 - pack 1</w:t>
            </w:r>
          </w:p>
        </w:tc>
        <w:tc>
          <w:tcPr>
            <w:tcW w:w="0" w:type="auto"/>
            <w:tcBorders>
              <w:top w:val="single" w:sz="4" w:space="0" w:color="auto"/>
              <w:left w:val="single" w:sz="4" w:space="0" w:color="auto"/>
              <w:bottom w:val="single" w:sz="4" w:space="0" w:color="auto"/>
              <w:right w:val="single" w:sz="4" w:space="0" w:color="auto"/>
            </w:tcBorders>
            <w:hideMark/>
          </w:tcPr>
          <w:p w14:paraId="0AA27F76"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700971B"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CB193FE"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3873F0F" w14:textId="77777777" w:rsidR="00C32086" w:rsidRDefault="00C32086">
            <w:pPr>
              <w:pStyle w:val="TAL"/>
              <w:rPr>
                <w:sz w:val="16"/>
              </w:rPr>
            </w:pPr>
          </w:p>
        </w:tc>
      </w:tr>
      <w:tr w:rsidR="00C32086" w14:paraId="2935EA6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74EF5FE" w14:textId="77777777" w:rsidR="00C32086" w:rsidRDefault="00C32086">
            <w:pPr>
              <w:pStyle w:val="TAL"/>
              <w:rPr>
                <w:sz w:val="16"/>
              </w:rPr>
            </w:pPr>
            <w:r>
              <w:rPr>
                <w:sz w:val="16"/>
              </w:rPr>
              <w:t>CP-210117</w:t>
            </w:r>
          </w:p>
        </w:tc>
        <w:tc>
          <w:tcPr>
            <w:tcW w:w="0" w:type="auto"/>
            <w:tcBorders>
              <w:top w:val="single" w:sz="4" w:space="0" w:color="auto"/>
              <w:left w:val="single" w:sz="4" w:space="0" w:color="auto"/>
              <w:bottom w:val="single" w:sz="4" w:space="0" w:color="auto"/>
              <w:right w:val="single" w:sz="4" w:space="0" w:color="auto"/>
            </w:tcBorders>
            <w:hideMark/>
          </w:tcPr>
          <w:p w14:paraId="0B3FF84E" w14:textId="77777777" w:rsidR="00C32086" w:rsidRDefault="00C32086">
            <w:pPr>
              <w:pStyle w:val="TAL"/>
              <w:rPr>
                <w:sz w:val="16"/>
              </w:rPr>
            </w:pPr>
            <w:r>
              <w:rPr>
                <w:sz w:val="16"/>
              </w:rPr>
              <w:t>CR pack on 5GProtoc17 - pack 2</w:t>
            </w:r>
          </w:p>
        </w:tc>
        <w:tc>
          <w:tcPr>
            <w:tcW w:w="0" w:type="auto"/>
            <w:tcBorders>
              <w:top w:val="single" w:sz="4" w:space="0" w:color="auto"/>
              <w:left w:val="single" w:sz="4" w:space="0" w:color="auto"/>
              <w:bottom w:val="single" w:sz="4" w:space="0" w:color="auto"/>
              <w:right w:val="single" w:sz="4" w:space="0" w:color="auto"/>
            </w:tcBorders>
            <w:hideMark/>
          </w:tcPr>
          <w:p w14:paraId="30257272"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7A45C67" w14:textId="77777777" w:rsidR="00C32086" w:rsidRDefault="00C32086">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67799EDA"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CFFD51" w14:textId="77777777" w:rsidR="00C32086" w:rsidRDefault="00C32086">
            <w:pPr>
              <w:pStyle w:val="TAL"/>
              <w:rPr>
                <w:sz w:val="16"/>
              </w:rPr>
            </w:pPr>
          </w:p>
        </w:tc>
      </w:tr>
      <w:tr w:rsidR="00C32086" w14:paraId="605607A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46DA944" w14:textId="77777777" w:rsidR="00C32086" w:rsidRDefault="00C32086">
            <w:pPr>
              <w:pStyle w:val="TAL"/>
              <w:rPr>
                <w:sz w:val="16"/>
              </w:rPr>
            </w:pPr>
            <w:r>
              <w:rPr>
                <w:sz w:val="16"/>
              </w:rPr>
              <w:t>CP-210118</w:t>
            </w:r>
          </w:p>
        </w:tc>
        <w:tc>
          <w:tcPr>
            <w:tcW w:w="0" w:type="auto"/>
            <w:tcBorders>
              <w:top w:val="single" w:sz="4" w:space="0" w:color="auto"/>
              <w:left w:val="single" w:sz="4" w:space="0" w:color="auto"/>
              <w:bottom w:val="single" w:sz="4" w:space="0" w:color="auto"/>
              <w:right w:val="single" w:sz="4" w:space="0" w:color="auto"/>
            </w:tcBorders>
            <w:hideMark/>
          </w:tcPr>
          <w:p w14:paraId="4E034C40" w14:textId="77777777" w:rsidR="00C32086" w:rsidRDefault="00C32086">
            <w:pPr>
              <w:pStyle w:val="TAL"/>
              <w:rPr>
                <w:sz w:val="16"/>
              </w:rPr>
            </w:pPr>
            <w:r>
              <w:rPr>
                <w:sz w:val="16"/>
              </w:rPr>
              <w:t>CR pack on 5GProtoc17 - pack 3</w:t>
            </w:r>
          </w:p>
        </w:tc>
        <w:tc>
          <w:tcPr>
            <w:tcW w:w="0" w:type="auto"/>
            <w:tcBorders>
              <w:top w:val="single" w:sz="4" w:space="0" w:color="auto"/>
              <w:left w:val="single" w:sz="4" w:space="0" w:color="auto"/>
              <w:bottom w:val="single" w:sz="4" w:space="0" w:color="auto"/>
              <w:right w:val="single" w:sz="4" w:space="0" w:color="auto"/>
            </w:tcBorders>
            <w:hideMark/>
          </w:tcPr>
          <w:p w14:paraId="6F911614"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C08ED82"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D8C71F6"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FCCD1F" w14:textId="77777777" w:rsidR="00C32086" w:rsidRDefault="00C32086">
            <w:pPr>
              <w:pStyle w:val="TAL"/>
              <w:rPr>
                <w:sz w:val="16"/>
              </w:rPr>
            </w:pPr>
          </w:p>
        </w:tc>
      </w:tr>
      <w:tr w:rsidR="00C32086" w14:paraId="7C4A0D8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F71B437" w14:textId="77777777" w:rsidR="00C32086" w:rsidRDefault="00C32086">
            <w:pPr>
              <w:pStyle w:val="TAL"/>
              <w:rPr>
                <w:sz w:val="16"/>
              </w:rPr>
            </w:pPr>
            <w:r>
              <w:rPr>
                <w:sz w:val="16"/>
              </w:rPr>
              <w:t>CP-210119</w:t>
            </w:r>
          </w:p>
        </w:tc>
        <w:tc>
          <w:tcPr>
            <w:tcW w:w="0" w:type="auto"/>
            <w:tcBorders>
              <w:top w:val="single" w:sz="4" w:space="0" w:color="auto"/>
              <w:left w:val="single" w:sz="4" w:space="0" w:color="auto"/>
              <w:bottom w:val="single" w:sz="4" w:space="0" w:color="auto"/>
              <w:right w:val="single" w:sz="4" w:space="0" w:color="auto"/>
            </w:tcBorders>
            <w:hideMark/>
          </w:tcPr>
          <w:p w14:paraId="281B948C" w14:textId="77777777" w:rsidR="00C32086" w:rsidRDefault="00C32086">
            <w:pPr>
              <w:pStyle w:val="TAL"/>
              <w:rPr>
                <w:sz w:val="16"/>
              </w:rPr>
            </w:pPr>
            <w:r>
              <w:rPr>
                <w:sz w:val="16"/>
              </w:rPr>
              <w:t>CR pack on 5GProtoc17 - pack 4</w:t>
            </w:r>
          </w:p>
        </w:tc>
        <w:tc>
          <w:tcPr>
            <w:tcW w:w="0" w:type="auto"/>
            <w:tcBorders>
              <w:top w:val="single" w:sz="4" w:space="0" w:color="auto"/>
              <w:left w:val="single" w:sz="4" w:space="0" w:color="auto"/>
              <w:bottom w:val="single" w:sz="4" w:space="0" w:color="auto"/>
              <w:right w:val="single" w:sz="4" w:space="0" w:color="auto"/>
            </w:tcBorders>
            <w:hideMark/>
          </w:tcPr>
          <w:p w14:paraId="451E8E49"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0454EAD"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DE8199D"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2B82EA" w14:textId="77777777" w:rsidR="00C32086" w:rsidRDefault="00C32086">
            <w:pPr>
              <w:pStyle w:val="TAL"/>
              <w:rPr>
                <w:sz w:val="16"/>
              </w:rPr>
            </w:pPr>
          </w:p>
        </w:tc>
      </w:tr>
      <w:tr w:rsidR="00C32086" w14:paraId="39D7FA6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FF672B9" w14:textId="77777777" w:rsidR="00C32086" w:rsidRDefault="00C32086">
            <w:pPr>
              <w:pStyle w:val="TAL"/>
              <w:rPr>
                <w:sz w:val="16"/>
              </w:rPr>
            </w:pPr>
            <w:r>
              <w:rPr>
                <w:sz w:val="16"/>
              </w:rPr>
              <w:t>CP-210120</w:t>
            </w:r>
          </w:p>
        </w:tc>
        <w:tc>
          <w:tcPr>
            <w:tcW w:w="0" w:type="auto"/>
            <w:tcBorders>
              <w:top w:val="single" w:sz="4" w:space="0" w:color="auto"/>
              <w:left w:val="single" w:sz="4" w:space="0" w:color="auto"/>
              <w:bottom w:val="single" w:sz="4" w:space="0" w:color="auto"/>
              <w:right w:val="single" w:sz="4" w:space="0" w:color="auto"/>
            </w:tcBorders>
            <w:hideMark/>
          </w:tcPr>
          <w:p w14:paraId="6C9C0C54" w14:textId="77777777" w:rsidR="00C32086" w:rsidRDefault="00C32086">
            <w:pPr>
              <w:pStyle w:val="TAL"/>
              <w:rPr>
                <w:sz w:val="16"/>
              </w:rPr>
            </w:pPr>
            <w:r>
              <w:rPr>
                <w:sz w:val="16"/>
              </w:rPr>
              <w:t>CR pack on 5GProtoc17 - pack 5</w:t>
            </w:r>
          </w:p>
        </w:tc>
        <w:tc>
          <w:tcPr>
            <w:tcW w:w="0" w:type="auto"/>
            <w:tcBorders>
              <w:top w:val="single" w:sz="4" w:space="0" w:color="auto"/>
              <w:left w:val="single" w:sz="4" w:space="0" w:color="auto"/>
              <w:bottom w:val="single" w:sz="4" w:space="0" w:color="auto"/>
              <w:right w:val="single" w:sz="4" w:space="0" w:color="auto"/>
            </w:tcBorders>
            <w:hideMark/>
          </w:tcPr>
          <w:p w14:paraId="3991ECA6"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E307924"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4A435F1"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B62C8C" w14:textId="77777777" w:rsidR="00C32086" w:rsidRDefault="00C32086">
            <w:pPr>
              <w:pStyle w:val="TAL"/>
              <w:rPr>
                <w:sz w:val="16"/>
              </w:rPr>
            </w:pPr>
          </w:p>
        </w:tc>
      </w:tr>
      <w:tr w:rsidR="00C32086" w14:paraId="07A6C74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DAF4CAB" w14:textId="77777777" w:rsidR="00C32086" w:rsidRDefault="00C32086">
            <w:pPr>
              <w:pStyle w:val="TAL"/>
              <w:rPr>
                <w:sz w:val="16"/>
              </w:rPr>
            </w:pPr>
            <w:r>
              <w:rPr>
                <w:sz w:val="16"/>
              </w:rPr>
              <w:t>CP-210121</w:t>
            </w:r>
          </w:p>
        </w:tc>
        <w:tc>
          <w:tcPr>
            <w:tcW w:w="0" w:type="auto"/>
            <w:tcBorders>
              <w:top w:val="single" w:sz="4" w:space="0" w:color="auto"/>
              <w:left w:val="single" w:sz="4" w:space="0" w:color="auto"/>
              <w:bottom w:val="single" w:sz="4" w:space="0" w:color="auto"/>
              <w:right w:val="single" w:sz="4" w:space="0" w:color="auto"/>
            </w:tcBorders>
            <w:hideMark/>
          </w:tcPr>
          <w:p w14:paraId="391CF584" w14:textId="77777777" w:rsidR="00C32086" w:rsidRDefault="00C32086">
            <w:pPr>
              <w:pStyle w:val="TAL"/>
              <w:rPr>
                <w:sz w:val="16"/>
              </w:rPr>
            </w:pPr>
            <w:r>
              <w:rPr>
                <w:sz w:val="16"/>
              </w:rPr>
              <w:t>CR pack on AKMA-CT</w:t>
            </w:r>
          </w:p>
        </w:tc>
        <w:tc>
          <w:tcPr>
            <w:tcW w:w="0" w:type="auto"/>
            <w:tcBorders>
              <w:top w:val="single" w:sz="4" w:space="0" w:color="auto"/>
              <w:left w:val="single" w:sz="4" w:space="0" w:color="auto"/>
              <w:bottom w:val="single" w:sz="4" w:space="0" w:color="auto"/>
              <w:right w:val="single" w:sz="4" w:space="0" w:color="auto"/>
            </w:tcBorders>
            <w:hideMark/>
          </w:tcPr>
          <w:p w14:paraId="2703A80A"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2524E5D"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A95319C"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9CEFC3" w14:textId="77777777" w:rsidR="00C32086" w:rsidRDefault="00C32086">
            <w:pPr>
              <w:pStyle w:val="TAL"/>
              <w:rPr>
                <w:sz w:val="16"/>
              </w:rPr>
            </w:pPr>
          </w:p>
        </w:tc>
      </w:tr>
      <w:tr w:rsidR="00C32086" w14:paraId="2C3E186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4370A64" w14:textId="77777777" w:rsidR="00C32086" w:rsidRDefault="00C32086">
            <w:pPr>
              <w:pStyle w:val="TAL"/>
              <w:rPr>
                <w:sz w:val="16"/>
              </w:rPr>
            </w:pPr>
            <w:r>
              <w:rPr>
                <w:sz w:val="16"/>
              </w:rPr>
              <w:t>CP-210122</w:t>
            </w:r>
          </w:p>
        </w:tc>
        <w:tc>
          <w:tcPr>
            <w:tcW w:w="0" w:type="auto"/>
            <w:tcBorders>
              <w:top w:val="single" w:sz="4" w:space="0" w:color="auto"/>
              <w:left w:val="single" w:sz="4" w:space="0" w:color="auto"/>
              <w:bottom w:val="single" w:sz="4" w:space="0" w:color="auto"/>
              <w:right w:val="single" w:sz="4" w:space="0" w:color="auto"/>
            </w:tcBorders>
            <w:hideMark/>
          </w:tcPr>
          <w:p w14:paraId="6E9668E1" w14:textId="77777777" w:rsidR="00C32086" w:rsidRDefault="00C32086">
            <w:pPr>
              <w:pStyle w:val="TAL"/>
              <w:rPr>
                <w:sz w:val="16"/>
              </w:rPr>
            </w:pPr>
            <w:r>
              <w:rPr>
                <w:sz w:val="16"/>
              </w:rPr>
              <w:t>CR pack on eCPSOR_CON</w:t>
            </w:r>
          </w:p>
        </w:tc>
        <w:tc>
          <w:tcPr>
            <w:tcW w:w="0" w:type="auto"/>
            <w:tcBorders>
              <w:top w:val="single" w:sz="4" w:space="0" w:color="auto"/>
              <w:left w:val="single" w:sz="4" w:space="0" w:color="auto"/>
              <w:bottom w:val="single" w:sz="4" w:space="0" w:color="auto"/>
              <w:right w:val="single" w:sz="4" w:space="0" w:color="auto"/>
            </w:tcBorders>
            <w:hideMark/>
          </w:tcPr>
          <w:p w14:paraId="1B4275AE"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FA94417"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BA602D0"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C6EB50" w14:textId="77777777" w:rsidR="00C32086" w:rsidRDefault="00C32086">
            <w:pPr>
              <w:pStyle w:val="TAL"/>
              <w:rPr>
                <w:sz w:val="16"/>
              </w:rPr>
            </w:pPr>
          </w:p>
        </w:tc>
      </w:tr>
      <w:tr w:rsidR="00C32086" w14:paraId="58809AF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53A238B" w14:textId="77777777" w:rsidR="00C32086" w:rsidRDefault="00C32086">
            <w:pPr>
              <w:pStyle w:val="TAL"/>
              <w:rPr>
                <w:sz w:val="16"/>
              </w:rPr>
            </w:pPr>
            <w:r>
              <w:rPr>
                <w:sz w:val="16"/>
              </w:rPr>
              <w:t>CP-210123</w:t>
            </w:r>
          </w:p>
        </w:tc>
        <w:tc>
          <w:tcPr>
            <w:tcW w:w="0" w:type="auto"/>
            <w:tcBorders>
              <w:top w:val="single" w:sz="4" w:space="0" w:color="auto"/>
              <w:left w:val="single" w:sz="4" w:space="0" w:color="auto"/>
              <w:bottom w:val="single" w:sz="4" w:space="0" w:color="auto"/>
              <w:right w:val="single" w:sz="4" w:space="0" w:color="auto"/>
            </w:tcBorders>
            <w:hideMark/>
          </w:tcPr>
          <w:p w14:paraId="02727154" w14:textId="77777777" w:rsidR="00C32086" w:rsidRDefault="00C32086">
            <w:pPr>
              <w:pStyle w:val="TAL"/>
              <w:rPr>
                <w:sz w:val="16"/>
              </w:rPr>
            </w:pPr>
            <w:r>
              <w:rPr>
                <w:sz w:val="16"/>
              </w:rPr>
              <w:t>CR pack on eMCCI_CT</w:t>
            </w:r>
          </w:p>
        </w:tc>
        <w:tc>
          <w:tcPr>
            <w:tcW w:w="0" w:type="auto"/>
            <w:tcBorders>
              <w:top w:val="single" w:sz="4" w:space="0" w:color="auto"/>
              <w:left w:val="single" w:sz="4" w:space="0" w:color="auto"/>
              <w:bottom w:val="single" w:sz="4" w:space="0" w:color="auto"/>
              <w:right w:val="single" w:sz="4" w:space="0" w:color="auto"/>
            </w:tcBorders>
            <w:hideMark/>
          </w:tcPr>
          <w:p w14:paraId="7B725138"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BA2C9E7"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F289DB9"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37B752" w14:textId="77777777" w:rsidR="00C32086" w:rsidRDefault="00C32086">
            <w:pPr>
              <w:pStyle w:val="TAL"/>
              <w:rPr>
                <w:sz w:val="16"/>
              </w:rPr>
            </w:pPr>
          </w:p>
        </w:tc>
      </w:tr>
      <w:tr w:rsidR="00C32086" w14:paraId="08F0C66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8C57E7F" w14:textId="77777777" w:rsidR="00C32086" w:rsidRDefault="00C32086">
            <w:pPr>
              <w:pStyle w:val="TAL"/>
              <w:rPr>
                <w:sz w:val="16"/>
              </w:rPr>
            </w:pPr>
            <w:r>
              <w:rPr>
                <w:sz w:val="16"/>
              </w:rPr>
              <w:t>CP-210124</w:t>
            </w:r>
          </w:p>
        </w:tc>
        <w:tc>
          <w:tcPr>
            <w:tcW w:w="0" w:type="auto"/>
            <w:tcBorders>
              <w:top w:val="single" w:sz="4" w:space="0" w:color="auto"/>
              <w:left w:val="single" w:sz="4" w:space="0" w:color="auto"/>
              <w:bottom w:val="single" w:sz="4" w:space="0" w:color="auto"/>
              <w:right w:val="single" w:sz="4" w:space="0" w:color="auto"/>
            </w:tcBorders>
            <w:hideMark/>
          </w:tcPr>
          <w:p w14:paraId="2B92B1A5" w14:textId="77777777" w:rsidR="00C32086" w:rsidRDefault="00C32086">
            <w:pPr>
              <w:pStyle w:val="TAL"/>
              <w:rPr>
                <w:sz w:val="16"/>
              </w:rPr>
            </w:pPr>
            <w:r>
              <w:rPr>
                <w:sz w:val="16"/>
              </w:rPr>
              <w:t>CR pack on eMCData3</w:t>
            </w:r>
          </w:p>
        </w:tc>
        <w:tc>
          <w:tcPr>
            <w:tcW w:w="0" w:type="auto"/>
            <w:tcBorders>
              <w:top w:val="single" w:sz="4" w:space="0" w:color="auto"/>
              <w:left w:val="single" w:sz="4" w:space="0" w:color="auto"/>
              <w:bottom w:val="single" w:sz="4" w:space="0" w:color="auto"/>
              <w:right w:val="single" w:sz="4" w:space="0" w:color="auto"/>
            </w:tcBorders>
            <w:hideMark/>
          </w:tcPr>
          <w:p w14:paraId="35B5C2CF"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8FF5E10" w14:textId="77777777" w:rsidR="00C32086" w:rsidRDefault="00C32086">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17C83DA5"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F18E66" w14:textId="77777777" w:rsidR="00C32086" w:rsidRDefault="00C32086">
            <w:pPr>
              <w:pStyle w:val="TAL"/>
              <w:rPr>
                <w:sz w:val="16"/>
              </w:rPr>
            </w:pPr>
          </w:p>
        </w:tc>
      </w:tr>
      <w:tr w:rsidR="00C32086" w14:paraId="405B396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7F763AA" w14:textId="77777777" w:rsidR="00C32086" w:rsidRDefault="00C32086">
            <w:pPr>
              <w:pStyle w:val="TAL"/>
              <w:rPr>
                <w:sz w:val="16"/>
              </w:rPr>
            </w:pPr>
            <w:r>
              <w:rPr>
                <w:sz w:val="16"/>
              </w:rPr>
              <w:t>CP-210125</w:t>
            </w:r>
          </w:p>
        </w:tc>
        <w:tc>
          <w:tcPr>
            <w:tcW w:w="0" w:type="auto"/>
            <w:tcBorders>
              <w:top w:val="single" w:sz="4" w:space="0" w:color="auto"/>
              <w:left w:val="single" w:sz="4" w:space="0" w:color="auto"/>
              <w:bottom w:val="single" w:sz="4" w:space="0" w:color="auto"/>
              <w:right w:val="single" w:sz="4" w:space="0" w:color="auto"/>
            </w:tcBorders>
            <w:hideMark/>
          </w:tcPr>
          <w:p w14:paraId="08B71DDE" w14:textId="77777777" w:rsidR="00C32086" w:rsidRDefault="00C32086">
            <w:pPr>
              <w:pStyle w:val="TAL"/>
              <w:rPr>
                <w:sz w:val="16"/>
              </w:rPr>
            </w:pPr>
            <w:r>
              <w:rPr>
                <w:sz w:val="16"/>
              </w:rPr>
              <w:t>CR pack on eMONASTERY2</w:t>
            </w:r>
          </w:p>
        </w:tc>
        <w:tc>
          <w:tcPr>
            <w:tcW w:w="0" w:type="auto"/>
            <w:tcBorders>
              <w:top w:val="single" w:sz="4" w:space="0" w:color="auto"/>
              <w:left w:val="single" w:sz="4" w:space="0" w:color="auto"/>
              <w:bottom w:val="single" w:sz="4" w:space="0" w:color="auto"/>
              <w:right w:val="single" w:sz="4" w:space="0" w:color="auto"/>
            </w:tcBorders>
            <w:hideMark/>
          </w:tcPr>
          <w:p w14:paraId="74018E75"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AC32346"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B2D2F8A"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F858564" w14:textId="77777777" w:rsidR="00C32086" w:rsidRDefault="00C32086">
            <w:pPr>
              <w:pStyle w:val="TAL"/>
              <w:rPr>
                <w:sz w:val="16"/>
              </w:rPr>
            </w:pPr>
          </w:p>
        </w:tc>
      </w:tr>
      <w:tr w:rsidR="00C32086" w14:paraId="710B4D8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6B4EF05" w14:textId="77777777" w:rsidR="00C32086" w:rsidRDefault="00C32086">
            <w:pPr>
              <w:pStyle w:val="TAL"/>
              <w:rPr>
                <w:sz w:val="16"/>
              </w:rPr>
            </w:pPr>
            <w:r>
              <w:rPr>
                <w:sz w:val="16"/>
              </w:rPr>
              <w:t>CP-210126</w:t>
            </w:r>
          </w:p>
        </w:tc>
        <w:tc>
          <w:tcPr>
            <w:tcW w:w="0" w:type="auto"/>
            <w:tcBorders>
              <w:top w:val="single" w:sz="4" w:space="0" w:color="auto"/>
              <w:left w:val="single" w:sz="4" w:space="0" w:color="auto"/>
              <w:bottom w:val="single" w:sz="4" w:space="0" w:color="auto"/>
              <w:right w:val="single" w:sz="4" w:space="0" w:color="auto"/>
            </w:tcBorders>
            <w:hideMark/>
          </w:tcPr>
          <w:p w14:paraId="66424FCE" w14:textId="77777777" w:rsidR="00C32086" w:rsidRDefault="00C32086">
            <w:pPr>
              <w:pStyle w:val="TAL"/>
              <w:rPr>
                <w:sz w:val="16"/>
              </w:rPr>
            </w:pPr>
            <w:r>
              <w:rPr>
                <w:sz w:val="16"/>
              </w:rPr>
              <w:t>CR pack on enh3MCPTT-CT</w:t>
            </w:r>
          </w:p>
        </w:tc>
        <w:tc>
          <w:tcPr>
            <w:tcW w:w="0" w:type="auto"/>
            <w:tcBorders>
              <w:top w:val="single" w:sz="4" w:space="0" w:color="auto"/>
              <w:left w:val="single" w:sz="4" w:space="0" w:color="auto"/>
              <w:bottom w:val="single" w:sz="4" w:space="0" w:color="auto"/>
              <w:right w:val="single" w:sz="4" w:space="0" w:color="auto"/>
            </w:tcBorders>
            <w:hideMark/>
          </w:tcPr>
          <w:p w14:paraId="18FC8C7F"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BA6A4E0"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30FFCD1"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62B6CB" w14:textId="77777777" w:rsidR="00C32086" w:rsidRDefault="00C32086">
            <w:pPr>
              <w:pStyle w:val="TAL"/>
              <w:rPr>
                <w:sz w:val="16"/>
              </w:rPr>
            </w:pPr>
          </w:p>
        </w:tc>
      </w:tr>
      <w:tr w:rsidR="00C32086" w14:paraId="409A0B5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9AB292F" w14:textId="77777777" w:rsidR="00C32086" w:rsidRDefault="00C32086">
            <w:pPr>
              <w:pStyle w:val="TAL"/>
              <w:rPr>
                <w:sz w:val="16"/>
              </w:rPr>
            </w:pPr>
            <w:r>
              <w:rPr>
                <w:sz w:val="16"/>
              </w:rPr>
              <w:t>CP-210127</w:t>
            </w:r>
          </w:p>
        </w:tc>
        <w:tc>
          <w:tcPr>
            <w:tcW w:w="0" w:type="auto"/>
            <w:tcBorders>
              <w:top w:val="single" w:sz="4" w:space="0" w:color="auto"/>
              <w:left w:val="single" w:sz="4" w:space="0" w:color="auto"/>
              <w:bottom w:val="single" w:sz="4" w:space="0" w:color="auto"/>
              <w:right w:val="single" w:sz="4" w:space="0" w:color="auto"/>
            </w:tcBorders>
            <w:hideMark/>
          </w:tcPr>
          <w:p w14:paraId="1657DFCC" w14:textId="77777777" w:rsidR="00C32086" w:rsidRDefault="00C32086">
            <w:pPr>
              <w:pStyle w:val="TAL"/>
              <w:rPr>
                <w:sz w:val="16"/>
              </w:rPr>
            </w:pPr>
            <w:r>
              <w:rPr>
                <w:sz w:val="16"/>
              </w:rPr>
              <w:t>CR pack on MCProtoc17 - pack 1</w:t>
            </w:r>
          </w:p>
        </w:tc>
        <w:tc>
          <w:tcPr>
            <w:tcW w:w="0" w:type="auto"/>
            <w:tcBorders>
              <w:top w:val="single" w:sz="4" w:space="0" w:color="auto"/>
              <w:left w:val="single" w:sz="4" w:space="0" w:color="auto"/>
              <w:bottom w:val="single" w:sz="4" w:space="0" w:color="auto"/>
              <w:right w:val="single" w:sz="4" w:space="0" w:color="auto"/>
            </w:tcBorders>
            <w:hideMark/>
          </w:tcPr>
          <w:p w14:paraId="443141EB"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0BA9FAD" w14:textId="77777777" w:rsidR="00C32086" w:rsidRDefault="00C32086">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028C7862"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F2F47B" w14:textId="77777777" w:rsidR="00C32086" w:rsidRDefault="00C32086">
            <w:pPr>
              <w:pStyle w:val="TAL"/>
              <w:rPr>
                <w:sz w:val="16"/>
              </w:rPr>
            </w:pPr>
          </w:p>
        </w:tc>
      </w:tr>
      <w:tr w:rsidR="00C32086" w14:paraId="023BD49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0B12433" w14:textId="77777777" w:rsidR="00C32086" w:rsidRDefault="00C32086">
            <w:pPr>
              <w:pStyle w:val="TAL"/>
              <w:rPr>
                <w:sz w:val="16"/>
              </w:rPr>
            </w:pPr>
            <w:r>
              <w:rPr>
                <w:sz w:val="16"/>
              </w:rPr>
              <w:t>CP-210128</w:t>
            </w:r>
          </w:p>
        </w:tc>
        <w:tc>
          <w:tcPr>
            <w:tcW w:w="0" w:type="auto"/>
            <w:tcBorders>
              <w:top w:val="single" w:sz="4" w:space="0" w:color="auto"/>
              <w:left w:val="single" w:sz="4" w:space="0" w:color="auto"/>
              <w:bottom w:val="single" w:sz="4" w:space="0" w:color="auto"/>
              <w:right w:val="single" w:sz="4" w:space="0" w:color="auto"/>
            </w:tcBorders>
            <w:hideMark/>
          </w:tcPr>
          <w:p w14:paraId="56C6A971" w14:textId="77777777" w:rsidR="00C32086" w:rsidRDefault="00C32086">
            <w:pPr>
              <w:pStyle w:val="TAL"/>
              <w:rPr>
                <w:sz w:val="16"/>
              </w:rPr>
            </w:pPr>
            <w:r>
              <w:rPr>
                <w:sz w:val="16"/>
              </w:rPr>
              <w:t>CR pack on MCProtoc17 - pack 2</w:t>
            </w:r>
          </w:p>
        </w:tc>
        <w:tc>
          <w:tcPr>
            <w:tcW w:w="0" w:type="auto"/>
            <w:tcBorders>
              <w:top w:val="single" w:sz="4" w:space="0" w:color="auto"/>
              <w:left w:val="single" w:sz="4" w:space="0" w:color="auto"/>
              <w:bottom w:val="single" w:sz="4" w:space="0" w:color="auto"/>
              <w:right w:val="single" w:sz="4" w:space="0" w:color="auto"/>
            </w:tcBorders>
            <w:hideMark/>
          </w:tcPr>
          <w:p w14:paraId="1E5F4A11"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8A924E0"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BF86FC8"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E50D4C" w14:textId="77777777" w:rsidR="00C32086" w:rsidRDefault="00C32086">
            <w:pPr>
              <w:pStyle w:val="TAL"/>
              <w:rPr>
                <w:sz w:val="16"/>
              </w:rPr>
            </w:pPr>
          </w:p>
        </w:tc>
      </w:tr>
      <w:tr w:rsidR="00C32086" w14:paraId="762AAAA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C5725E7" w14:textId="77777777" w:rsidR="00C32086" w:rsidRDefault="00C32086">
            <w:pPr>
              <w:pStyle w:val="TAL"/>
              <w:rPr>
                <w:sz w:val="16"/>
              </w:rPr>
            </w:pPr>
            <w:r>
              <w:rPr>
                <w:sz w:val="16"/>
              </w:rPr>
              <w:t>CP-210129</w:t>
            </w:r>
          </w:p>
        </w:tc>
        <w:tc>
          <w:tcPr>
            <w:tcW w:w="0" w:type="auto"/>
            <w:tcBorders>
              <w:top w:val="single" w:sz="4" w:space="0" w:color="auto"/>
              <w:left w:val="single" w:sz="4" w:space="0" w:color="auto"/>
              <w:bottom w:val="single" w:sz="4" w:space="0" w:color="auto"/>
              <w:right w:val="single" w:sz="4" w:space="0" w:color="auto"/>
            </w:tcBorders>
            <w:hideMark/>
          </w:tcPr>
          <w:p w14:paraId="4655FD97" w14:textId="77777777" w:rsidR="00C32086" w:rsidRDefault="00C32086">
            <w:pPr>
              <w:pStyle w:val="TAL"/>
              <w:rPr>
                <w:sz w:val="16"/>
              </w:rPr>
            </w:pPr>
            <w:r>
              <w:rPr>
                <w:sz w:val="16"/>
              </w:rPr>
              <w:t>CR pack on MPS2</w:t>
            </w:r>
          </w:p>
        </w:tc>
        <w:tc>
          <w:tcPr>
            <w:tcW w:w="0" w:type="auto"/>
            <w:tcBorders>
              <w:top w:val="single" w:sz="4" w:space="0" w:color="auto"/>
              <w:left w:val="single" w:sz="4" w:space="0" w:color="auto"/>
              <w:bottom w:val="single" w:sz="4" w:space="0" w:color="auto"/>
              <w:right w:val="single" w:sz="4" w:space="0" w:color="auto"/>
            </w:tcBorders>
            <w:hideMark/>
          </w:tcPr>
          <w:p w14:paraId="6BEE5F32"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2C6FD19"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6E86C58"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9131A6" w14:textId="77777777" w:rsidR="00C32086" w:rsidRDefault="00C32086">
            <w:pPr>
              <w:pStyle w:val="TAL"/>
              <w:rPr>
                <w:sz w:val="16"/>
              </w:rPr>
            </w:pPr>
          </w:p>
        </w:tc>
      </w:tr>
      <w:tr w:rsidR="00C32086" w14:paraId="6922DF0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DE1EAE3" w14:textId="77777777" w:rsidR="00C32086" w:rsidRDefault="00C32086">
            <w:pPr>
              <w:pStyle w:val="TAL"/>
              <w:rPr>
                <w:sz w:val="16"/>
              </w:rPr>
            </w:pPr>
            <w:r>
              <w:rPr>
                <w:sz w:val="16"/>
              </w:rPr>
              <w:t>CP-210130</w:t>
            </w:r>
          </w:p>
        </w:tc>
        <w:tc>
          <w:tcPr>
            <w:tcW w:w="0" w:type="auto"/>
            <w:tcBorders>
              <w:top w:val="single" w:sz="4" w:space="0" w:color="auto"/>
              <w:left w:val="single" w:sz="4" w:space="0" w:color="auto"/>
              <w:bottom w:val="single" w:sz="4" w:space="0" w:color="auto"/>
              <w:right w:val="single" w:sz="4" w:space="0" w:color="auto"/>
            </w:tcBorders>
            <w:hideMark/>
          </w:tcPr>
          <w:p w14:paraId="3EFCEA0C" w14:textId="77777777" w:rsidR="00C32086" w:rsidRDefault="00C32086">
            <w:pPr>
              <w:pStyle w:val="TAL"/>
              <w:rPr>
                <w:sz w:val="16"/>
              </w:rPr>
            </w:pPr>
            <w:r>
              <w:rPr>
                <w:sz w:val="16"/>
              </w:rPr>
              <w:t>CR pack on MuDe</w:t>
            </w:r>
          </w:p>
        </w:tc>
        <w:tc>
          <w:tcPr>
            <w:tcW w:w="0" w:type="auto"/>
            <w:tcBorders>
              <w:top w:val="single" w:sz="4" w:space="0" w:color="auto"/>
              <w:left w:val="single" w:sz="4" w:space="0" w:color="auto"/>
              <w:bottom w:val="single" w:sz="4" w:space="0" w:color="auto"/>
              <w:right w:val="single" w:sz="4" w:space="0" w:color="auto"/>
            </w:tcBorders>
            <w:hideMark/>
          </w:tcPr>
          <w:p w14:paraId="07AB9133"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BEE05E7"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565477B"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742E59" w14:textId="77777777" w:rsidR="00C32086" w:rsidRDefault="00C32086">
            <w:pPr>
              <w:pStyle w:val="TAL"/>
              <w:rPr>
                <w:sz w:val="16"/>
              </w:rPr>
            </w:pPr>
          </w:p>
        </w:tc>
      </w:tr>
      <w:tr w:rsidR="00C32086" w14:paraId="1345261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9D3E3F0" w14:textId="77777777" w:rsidR="00C32086" w:rsidRDefault="00C32086">
            <w:pPr>
              <w:pStyle w:val="TAL"/>
              <w:rPr>
                <w:sz w:val="16"/>
              </w:rPr>
            </w:pPr>
            <w:r>
              <w:rPr>
                <w:sz w:val="16"/>
              </w:rPr>
              <w:t>CP-210131</w:t>
            </w:r>
          </w:p>
        </w:tc>
        <w:tc>
          <w:tcPr>
            <w:tcW w:w="0" w:type="auto"/>
            <w:tcBorders>
              <w:top w:val="single" w:sz="4" w:space="0" w:color="auto"/>
              <w:left w:val="single" w:sz="4" w:space="0" w:color="auto"/>
              <w:bottom w:val="single" w:sz="4" w:space="0" w:color="auto"/>
              <w:right w:val="single" w:sz="4" w:space="0" w:color="auto"/>
            </w:tcBorders>
            <w:hideMark/>
          </w:tcPr>
          <w:p w14:paraId="50DC75CF" w14:textId="77777777" w:rsidR="00C32086" w:rsidRDefault="00C32086">
            <w:pPr>
              <w:pStyle w:val="TAL"/>
              <w:rPr>
                <w:sz w:val="16"/>
              </w:rPr>
            </w:pPr>
            <w:r>
              <w:rPr>
                <w:sz w:val="16"/>
              </w:rPr>
              <w:t>CR pack on PAP_CHAP</w:t>
            </w:r>
          </w:p>
        </w:tc>
        <w:tc>
          <w:tcPr>
            <w:tcW w:w="0" w:type="auto"/>
            <w:tcBorders>
              <w:top w:val="single" w:sz="4" w:space="0" w:color="auto"/>
              <w:left w:val="single" w:sz="4" w:space="0" w:color="auto"/>
              <w:bottom w:val="single" w:sz="4" w:space="0" w:color="auto"/>
              <w:right w:val="single" w:sz="4" w:space="0" w:color="auto"/>
            </w:tcBorders>
            <w:hideMark/>
          </w:tcPr>
          <w:p w14:paraId="34A05759"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643C04F"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0355B68"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009446" w14:textId="77777777" w:rsidR="00C32086" w:rsidRDefault="00C32086">
            <w:pPr>
              <w:pStyle w:val="TAL"/>
              <w:rPr>
                <w:sz w:val="16"/>
              </w:rPr>
            </w:pPr>
          </w:p>
        </w:tc>
      </w:tr>
      <w:tr w:rsidR="00C32086" w14:paraId="2A56F9F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ED1E51D" w14:textId="77777777" w:rsidR="00C32086" w:rsidRDefault="00C32086">
            <w:pPr>
              <w:pStyle w:val="TAL"/>
              <w:rPr>
                <w:sz w:val="16"/>
              </w:rPr>
            </w:pPr>
            <w:r>
              <w:rPr>
                <w:sz w:val="16"/>
              </w:rPr>
              <w:t>CP-210132</w:t>
            </w:r>
          </w:p>
        </w:tc>
        <w:tc>
          <w:tcPr>
            <w:tcW w:w="0" w:type="auto"/>
            <w:tcBorders>
              <w:top w:val="single" w:sz="4" w:space="0" w:color="auto"/>
              <w:left w:val="single" w:sz="4" w:space="0" w:color="auto"/>
              <w:bottom w:val="single" w:sz="4" w:space="0" w:color="auto"/>
              <w:right w:val="single" w:sz="4" w:space="0" w:color="auto"/>
            </w:tcBorders>
            <w:hideMark/>
          </w:tcPr>
          <w:p w14:paraId="354F774E" w14:textId="77777777" w:rsidR="00C32086" w:rsidRDefault="00C32086">
            <w:pPr>
              <w:pStyle w:val="TAL"/>
              <w:rPr>
                <w:sz w:val="16"/>
              </w:rPr>
            </w:pPr>
            <w:r>
              <w:rPr>
                <w:sz w:val="16"/>
              </w:rPr>
              <w:t>CR pack on SAES17</w:t>
            </w:r>
          </w:p>
        </w:tc>
        <w:tc>
          <w:tcPr>
            <w:tcW w:w="0" w:type="auto"/>
            <w:tcBorders>
              <w:top w:val="single" w:sz="4" w:space="0" w:color="auto"/>
              <w:left w:val="single" w:sz="4" w:space="0" w:color="auto"/>
              <w:bottom w:val="single" w:sz="4" w:space="0" w:color="auto"/>
              <w:right w:val="single" w:sz="4" w:space="0" w:color="auto"/>
            </w:tcBorders>
            <w:hideMark/>
          </w:tcPr>
          <w:p w14:paraId="44A0C925"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7517A2A"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BC88269"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63FD83B" w14:textId="77777777" w:rsidR="00C32086" w:rsidRDefault="00C32086">
            <w:pPr>
              <w:pStyle w:val="TAL"/>
              <w:rPr>
                <w:sz w:val="16"/>
              </w:rPr>
            </w:pPr>
          </w:p>
        </w:tc>
      </w:tr>
      <w:tr w:rsidR="00C32086" w14:paraId="0E2FEFD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5C165B4" w14:textId="77777777" w:rsidR="00C32086" w:rsidRDefault="00C32086">
            <w:pPr>
              <w:pStyle w:val="TAL"/>
              <w:rPr>
                <w:sz w:val="16"/>
              </w:rPr>
            </w:pPr>
            <w:r>
              <w:rPr>
                <w:sz w:val="16"/>
              </w:rPr>
              <w:t>CP-210133</w:t>
            </w:r>
          </w:p>
        </w:tc>
        <w:tc>
          <w:tcPr>
            <w:tcW w:w="0" w:type="auto"/>
            <w:tcBorders>
              <w:top w:val="single" w:sz="4" w:space="0" w:color="auto"/>
              <w:left w:val="single" w:sz="4" w:space="0" w:color="auto"/>
              <w:bottom w:val="single" w:sz="4" w:space="0" w:color="auto"/>
              <w:right w:val="single" w:sz="4" w:space="0" w:color="auto"/>
            </w:tcBorders>
            <w:hideMark/>
          </w:tcPr>
          <w:p w14:paraId="4767A1D4" w14:textId="77777777" w:rsidR="00C32086" w:rsidRDefault="00C32086">
            <w:pPr>
              <w:pStyle w:val="TAL"/>
              <w:rPr>
                <w:sz w:val="16"/>
              </w:rPr>
            </w:pPr>
            <w:r>
              <w:rPr>
                <w:sz w:val="16"/>
              </w:rPr>
              <w:t>CR pack on TEI17 - pack 1</w:t>
            </w:r>
          </w:p>
        </w:tc>
        <w:tc>
          <w:tcPr>
            <w:tcW w:w="0" w:type="auto"/>
            <w:tcBorders>
              <w:top w:val="single" w:sz="4" w:space="0" w:color="auto"/>
              <w:left w:val="single" w:sz="4" w:space="0" w:color="auto"/>
              <w:bottom w:val="single" w:sz="4" w:space="0" w:color="auto"/>
              <w:right w:val="single" w:sz="4" w:space="0" w:color="auto"/>
            </w:tcBorders>
            <w:hideMark/>
          </w:tcPr>
          <w:p w14:paraId="6DB80A05"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8655103"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1E1A8D8"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174E9E" w14:textId="77777777" w:rsidR="00C32086" w:rsidRDefault="00C32086">
            <w:pPr>
              <w:pStyle w:val="TAL"/>
              <w:rPr>
                <w:sz w:val="16"/>
              </w:rPr>
            </w:pPr>
          </w:p>
        </w:tc>
      </w:tr>
      <w:tr w:rsidR="00C32086" w14:paraId="5EE76B7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0101ED5" w14:textId="77777777" w:rsidR="00C32086" w:rsidRDefault="00C32086">
            <w:pPr>
              <w:pStyle w:val="TAL"/>
              <w:rPr>
                <w:sz w:val="16"/>
              </w:rPr>
            </w:pPr>
            <w:r>
              <w:rPr>
                <w:sz w:val="16"/>
              </w:rPr>
              <w:t>CP-210134</w:t>
            </w:r>
          </w:p>
        </w:tc>
        <w:tc>
          <w:tcPr>
            <w:tcW w:w="0" w:type="auto"/>
            <w:tcBorders>
              <w:top w:val="single" w:sz="4" w:space="0" w:color="auto"/>
              <w:left w:val="single" w:sz="4" w:space="0" w:color="auto"/>
              <w:bottom w:val="single" w:sz="4" w:space="0" w:color="auto"/>
              <w:right w:val="single" w:sz="4" w:space="0" w:color="auto"/>
            </w:tcBorders>
            <w:hideMark/>
          </w:tcPr>
          <w:p w14:paraId="657BBF86" w14:textId="77777777" w:rsidR="00C32086" w:rsidRDefault="00C32086">
            <w:pPr>
              <w:pStyle w:val="TAL"/>
              <w:rPr>
                <w:sz w:val="16"/>
              </w:rPr>
            </w:pPr>
            <w:r>
              <w:rPr>
                <w:sz w:val="16"/>
              </w:rPr>
              <w:t>CR pack on TEI17 - pack 2</w:t>
            </w:r>
          </w:p>
        </w:tc>
        <w:tc>
          <w:tcPr>
            <w:tcW w:w="0" w:type="auto"/>
            <w:tcBorders>
              <w:top w:val="single" w:sz="4" w:space="0" w:color="auto"/>
              <w:left w:val="single" w:sz="4" w:space="0" w:color="auto"/>
              <w:bottom w:val="single" w:sz="4" w:space="0" w:color="auto"/>
              <w:right w:val="single" w:sz="4" w:space="0" w:color="auto"/>
            </w:tcBorders>
            <w:hideMark/>
          </w:tcPr>
          <w:p w14:paraId="576F51F8"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4A86C36"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C4C3AA5"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729C6B" w14:textId="77777777" w:rsidR="00C32086" w:rsidRDefault="00C32086">
            <w:pPr>
              <w:pStyle w:val="TAL"/>
              <w:rPr>
                <w:sz w:val="16"/>
              </w:rPr>
            </w:pPr>
          </w:p>
        </w:tc>
      </w:tr>
      <w:tr w:rsidR="00C32086" w14:paraId="50D269D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F13AA92" w14:textId="77777777" w:rsidR="00C32086" w:rsidRDefault="00C32086">
            <w:pPr>
              <w:pStyle w:val="TAL"/>
              <w:rPr>
                <w:sz w:val="16"/>
              </w:rPr>
            </w:pPr>
            <w:r>
              <w:rPr>
                <w:sz w:val="16"/>
              </w:rPr>
              <w:t>CP-210135</w:t>
            </w:r>
          </w:p>
        </w:tc>
        <w:tc>
          <w:tcPr>
            <w:tcW w:w="0" w:type="auto"/>
            <w:tcBorders>
              <w:top w:val="single" w:sz="4" w:space="0" w:color="auto"/>
              <w:left w:val="single" w:sz="4" w:space="0" w:color="auto"/>
              <w:bottom w:val="single" w:sz="4" w:space="0" w:color="auto"/>
              <w:right w:val="single" w:sz="4" w:space="0" w:color="auto"/>
            </w:tcBorders>
            <w:hideMark/>
          </w:tcPr>
          <w:p w14:paraId="60838F29" w14:textId="77777777" w:rsidR="00C32086" w:rsidRDefault="00C32086">
            <w:pPr>
              <w:pStyle w:val="TAL"/>
              <w:rPr>
                <w:sz w:val="16"/>
              </w:rPr>
            </w:pPr>
            <w:r>
              <w:rPr>
                <w:sz w:val="16"/>
              </w:rPr>
              <w:t>CR pack on inclusive language</w:t>
            </w:r>
          </w:p>
        </w:tc>
        <w:tc>
          <w:tcPr>
            <w:tcW w:w="0" w:type="auto"/>
            <w:tcBorders>
              <w:top w:val="single" w:sz="4" w:space="0" w:color="auto"/>
              <w:left w:val="single" w:sz="4" w:space="0" w:color="auto"/>
              <w:bottom w:val="single" w:sz="4" w:space="0" w:color="auto"/>
              <w:right w:val="single" w:sz="4" w:space="0" w:color="auto"/>
            </w:tcBorders>
            <w:hideMark/>
          </w:tcPr>
          <w:p w14:paraId="3217F5EE"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C4283BA"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EC44F5B"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255FA0" w14:textId="77777777" w:rsidR="00C32086" w:rsidRDefault="00C32086">
            <w:pPr>
              <w:pStyle w:val="TAL"/>
              <w:rPr>
                <w:sz w:val="16"/>
              </w:rPr>
            </w:pPr>
          </w:p>
        </w:tc>
      </w:tr>
      <w:tr w:rsidR="00C32086" w14:paraId="51F5C14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33372D0" w14:textId="77777777" w:rsidR="00C32086" w:rsidRDefault="00C32086">
            <w:pPr>
              <w:pStyle w:val="TAL"/>
              <w:rPr>
                <w:sz w:val="16"/>
              </w:rPr>
            </w:pPr>
            <w:r>
              <w:rPr>
                <w:sz w:val="16"/>
              </w:rPr>
              <w:t>CP-210136</w:t>
            </w:r>
          </w:p>
        </w:tc>
        <w:tc>
          <w:tcPr>
            <w:tcW w:w="0" w:type="auto"/>
            <w:tcBorders>
              <w:top w:val="single" w:sz="4" w:space="0" w:color="auto"/>
              <w:left w:val="single" w:sz="4" w:space="0" w:color="auto"/>
              <w:bottom w:val="single" w:sz="4" w:space="0" w:color="auto"/>
              <w:right w:val="single" w:sz="4" w:space="0" w:color="auto"/>
            </w:tcBorders>
            <w:hideMark/>
          </w:tcPr>
          <w:p w14:paraId="57C86C41" w14:textId="77777777" w:rsidR="00C32086" w:rsidRDefault="00C32086">
            <w:pPr>
              <w:pStyle w:val="TAL"/>
              <w:rPr>
                <w:sz w:val="16"/>
              </w:rPr>
            </w:pPr>
            <w:r>
              <w:rPr>
                <w:sz w:val="16"/>
              </w:rPr>
              <w:t>New WID on CT aspects of Access Traffic Steering, Switch and Splitting support in the 5G system architecture; Phase 2</w:t>
            </w:r>
          </w:p>
        </w:tc>
        <w:tc>
          <w:tcPr>
            <w:tcW w:w="0" w:type="auto"/>
            <w:tcBorders>
              <w:top w:val="single" w:sz="4" w:space="0" w:color="auto"/>
              <w:left w:val="single" w:sz="4" w:space="0" w:color="auto"/>
              <w:bottom w:val="single" w:sz="4" w:space="0" w:color="auto"/>
              <w:right w:val="single" w:sz="4" w:space="0" w:color="auto"/>
            </w:tcBorders>
            <w:hideMark/>
          </w:tcPr>
          <w:p w14:paraId="3EEDD986"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5BEB056"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F7FB819"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C65D4B" w14:textId="77777777" w:rsidR="00C32086" w:rsidRDefault="00C32086">
            <w:pPr>
              <w:pStyle w:val="TAL"/>
              <w:rPr>
                <w:sz w:val="16"/>
              </w:rPr>
            </w:pPr>
          </w:p>
        </w:tc>
      </w:tr>
      <w:tr w:rsidR="00C32086" w14:paraId="021A99C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C0512D1" w14:textId="77777777" w:rsidR="00C32086" w:rsidRDefault="00C32086">
            <w:pPr>
              <w:pStyle w:val="TAL"/>
              <w:rPr>
                <w:sz w:val="16"/>
              </w:rPr>
            </w:pPr>
            <w:r>
              <w:rPr>
                <w:sz w:val="16"/>
              </w:rPr>
              <w:t>CP-210137</w:t>
            </w:r>
          </w:p>
        </w:tc>
        <w:tc>
          <w:tcPr>
            <w:tcW w:w="0" w:type="auto"/>
            <w:tcBorders>
              <w:top w:val="single" w:sz="4" w:space="0" w:color="auto"/>
              <w:left w:val="single" w:sz="4" w:space="0" w:color="auto"/>
              <w:bottom w:val="single" w:sz="4" w:space="0" w:color="auto"/>
              <w:right w:val="single" w:sz="4" w:space="0" w:color="auto"/>
            </w:tcBorders>
            <w:hideMark/>
          </w:tcPr>
          <w:p w14:paraId="49AFBB16" w14:textId="77777777" w:rsidR="00C32086" w:rsidRDefault="00C32086">
            <w:pPr>
              <w:pStyle w:val="TAL"/>
              <w:rPr>
                <w:sz w:val="16"/>
              </w:rPr>
            </w:pPr>
            <w:r>
              <w:rPr>
                <w:sz w:val="16"/>
              </w:rPr>
              <w:t>New WID on CT aspects of enhanced support of industrial IoT</w:t>
            </w:r>
          </w:p>
        </w:tc>
        <w:tc>
          <w:tcPr>
            <w:tcW w:w="0" w:type="auto"/>
            <w:tcBorders>
              <w:top w:val="single" w:sz="4" w:space="0" w:color="auto"/>
              <w:left w:val="single" w:sz="4" w:space="0" w:color="auto"/>
              <w:bottom w:val="single" w:sz="4" w:space="0" w:color="auto"/>
              <w:right w:val="single" w:sz="4" w:space="0" w:color="auto"/>
            </w:tcBorders>
            <w:hideMark/>
          </w:tcPr>
          <w:p w14:paraId="75A908B1"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0BF5600" w14:textId="77777777" w:rsidR="00C32086" w:rsidRDefault="00C3208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75326D2"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054AFD" w14:textId="77777777" w:rsidR="00C32086" w:rsidRDefault="00C32086">
            <w:pPr>
              <w:pStyle w:val="TAL"/>
              <w:rPr>
                <w:sz w:val="16"/>
              </w:rPr>
            </w:pPr>
            <w:r>
              <w:rPr>
                <w:sz w:val="16"/>
              </w:rPr>
              <w:t>CP-210276</w:t>
            </w:r>
          </w:p>
        </w:tc>
      </w:tr>
      <w:tr w:rsidR="00C32086" w14:paraId="685C38B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1899D1D" w14:textId="77777777" w:rsidR="00C32086" w:rsidRDefault="00C32086">
            <w:pPr>
              <w:pStyle w:val="TAL"/>
              <w:rPr>
                <w:sz w:val="16"/>
              </w:rPr>
            </w:pPr>
            <w:r>
              <w:rPr>
                <w:sz w:val="16"/>
              </w:rPr>
              <w:t>CP-210138</w:t>
            </w:r>
          </w:p>
        </w:tc>
        <w:tc>
          <w:tcPr>
            <w:tcW w:w="0" w:type="auto"/>
            <w:tcBorders>
              <w:top w:val="single" w:sz="4" w:space="0" w:color="auto"/>
              <w:left w:val="single" w:sz="4" w:space="0" w:color="auto"/>
              <w:bottom w:val="single" w:sz="4" w:space="0" w:color="auto"/>
              <w:right w:val="single" w:sz="4" w:space="0" w:color="auto"/>
            </w:tcBorders>
            <w:hideMark/>
          </w:tcPr>
          <w:p w14:paraId="275D421F" w14:textId="77777777" w:rsidR="00C32086" w:rsidRDefault="00C32086">
            <w:pPr>
              <w:pStyle w:val="TAL"/>
              <w:rPr>
                <w:sz w:val="16"/>
              </w:rPr>
            </w:pPr>
            <w:r>
              <w:rPr>
                <w:sz w:val="16"/>
              </w:rPr>
              <w:t>New WID on Enabling Multi-USIM devices</w:t>
            </w:r>
          </w:p>
        </w:tc>
        <w:tc>
          <w:tcPr>
            <w:tcW w:w="0" w:type="auto"/>
            <w:tcBorders>
              <w:top w:val="single" w:sz="4" w:space="0" w:color="auto"/>
              <w:left w:val="single" w:sz="4" w:space="0" w:color="auto"/>
              <w:bottom w:val="single" w:sz="4" w:space="0" w:color="auto"/>
              <w:right w:val="single" w:sz="4" w:space="0" w:color="auto"/>
            </w:tcBorders>
            <w:hideMark/>
          </w:tcPr>
          <w:p w14:paraId="3FBE6EE9"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7B1BDB6" w14:textId="77777777" w:rsidR="00C32086" w:rsidRDefault="00C32086">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48C79328"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654D89" w14:textId="77777777" w:rsidR="00C32086" w:rsidRDefault="00C32086">
            <w:pPr>
              <w:pStyle w:val="TAL"/>
              <w:rPr>
                <w:sz w:val="16"/>
              </w:rPr>
            </w:pPr>
          </w:p>
        </w:tc>
      </w:tr>
      <w:tr w:rsidR="00C32086" w14:paraId="2BCC6EF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4F99ECD" w14:textId="77777777" w:rsidR="00C32086" w:rsidRDefault="00C32086">
            <w:pPr>
              <w:pStyle w:val="TAL"/>
              <w:rPr>
                <w:sz w:val="16"/>
              </w:rPr>
            </w:pPr>
            <w:r>
              <w:rPr>
                <w:sz w:val="16"/>
              </w:rPr>
              <w:t>CP-210139</w:t>
            </w:r>
          </w:p>
        </w:tc>
        <w:tc>
          <w:tcPr>
            <w:tcW w:w="0" w:type="auto"/>
            <w:tcBorders>
              <w:top w:val="single" w:sz="4" w:space="0" w:color="auto"/>
              <w:left w:val="single" w:sz="4" w:space="0" w:color="auto"/>
              <w:bottom w:val="single" w:sz="4" w:space="0" w:color="auto"/>
              <w:right w:val="single" w:sz="4" w:space="0" w:color="auto"/>
            </w:tcBorders>
            <w:hideMark/>
          </w:tcPr>
          <w:p w14:paraId="674DE6C7" w14:textId="77777777" w:rsidR="00C32086" w:rsidRDefault="00C32086">
            <w:pPr>
              <w:pStyle w:val="TAL"/>
              <w:rPr>
                <w:sz w:val="16"/>
              </w:rPr>
            </w:pPr>
            <w:r>
              <w:rPr>
                <w:sz w:val="16"/>
              </w:rPr>
              <w:t>New WID on CT aspects of Enhanced support of Non-Public Networks</w:t>
            </w:r>
          </w:p>
        </w:tc>
        <w:tc>
          <w:tcPr>
            <w:tcW w:w="0" w:type="auto"/>
            <w:tcBorders>
              <w:top w:val="single" w:sz="4" w:space="0" w:color="auto"/>
              <w:left w:val="single" w:sz="4" w:space="0" w:color="auto"/>
              <w:bottom w:val="single" w:sz="4" w:space="0" w:color="auto"/>
              <w:right w:val="single" w:sz="4" w:space="0" w:color="auto"/>
            </w:tcBorders>
            <w:hideMark/>
          </w:tcPr>
          <w:p w14:paraId="329B44FF"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9B2C946"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AE045B8"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DF5BAA" w14:textId="77777777" w:rsidR="00C32086" w:rsidRDefault="00C32086">
            <w:pPr>
              <w:pStyle w:val="TAL"/>
              <w:rPr>
                <w:sz w:val="16"/>
              </w:rPr>
            </w:pPr>
          </w:p>
        </w:tc>
      </w:tr>
      <w:tr w:rsidR="00C32086" w14:paraId="32BBEF4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CC9A3EA" w14:textId="77777777" w:rsidR="00C32086" w:rsidRDefault="00C32086">
            <w:pPr>
              <w:pStyle w:val="TAL"/>
              <w:rPr>
                <w:sz w:val="16"/>
              </w:rPr>
            </w:pPr>
            <w:r>
              <w:rPr>
                <w:sz w:val="16"/>
              </w:rPr>
              <w:t>CP-210140</w:t>
            </w:r>
          </w:p>
        </w:tc>
        <w:tc>
          <w:tcPr>
            <w:tcW w:w="0" w:type="auto"/>
            <w:tcBorders>
              <w:top w:val="single" w:sz="4" w:space="0" w:color="auto"/>
              <w:left w:val="single" w:sz="4" w:space="0" w:color="auto"/>
              <w:bottom w:val="single" w:sz="4" w:space="0" w:color="auto"/>
              <w:right w:val="single" w:sz="4" w:space="0" w:color="auto"/>
            </w:tcBorders>
            <w:hideMark/>
          </w:tcPr>
          <w:p w14:paraId="3EA22BF6" w14:textId="77777777" w:rsidR="00C32086" w:rsidRDefault="00C32086">
            <w:pPr>
              <w:pStyle w:val="TAL"/>
              <w:rPr>
                <w:sz w:val="16"/>
              </w:rPr>
            </w:pPr>
            <w:r>
              <w:rPr>
                <w:sz w:val="16"/>
              </w:rPr>
              <w:t>New WID on CT aspects for Support of Unmanned Aerial Systems Connectivity, Identification, and Tracking</w:t>
            </w:r>
          </w:p>
        </w:tc>
        <w:tc>
          <w:tcPr>
            <w:tcW w:w="0" w:type="auto"/>
            <w:tcBorders>
              <w:top w:val="single" w:sz="4" w:space="0" w:color="auto"/>
              <w:left w:val="single" w:sz="4" w:space="0" w:color="auto"/>
              <w:bottom w:val="single" w:sz="4" w:space="0" w:color="auto"/>
              <w:right w:val="single" w:sz="4" w:space="0" w:color="auto"/>
            </w:tcBorders>
            <w:hideMark/>
          </w:tcPr>
          <w:p w14:paraId="6E7D620B"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B272C7E" w14:textId="77777777" w:rsidR="00C32086" w:rsidRDefault="00C32086">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08E2B837"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C1D2AB" w14:textId="77777777" w:rsidR="00C32086" w:rsidRDefault="00C32086">
            <w:pPr>
              <w:pStyle w:val="TAL"/>
              <w:rPr>
                <w:sz w:val="16"/>
              </w:rPr>
            </w:pPr>
            <w:r>
              <w:rPr>
                <w:sz w:val="16"/>
              </w:rPr>
              <w:t>CP-210286</w:t>
            </w:r>
          </w:p>
        </w:tc>
      </w:tr>
      <w:tr w:rsidR="00C32086" w14:paraId="26D62C1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ED6FB5C" w14:textId="77777777" w:rsidR="00C32086" w:rsidRDefault="00C32086">
            <w:pPr>
              <w:pStyle w:val="TAL"/>
              <w:rPr>
                <w:sz w:val="16"/>
              </w:rPr>
            </w:pPr>
            <w:r>
              <w:rPr>
                <w:sz w:val="16"/>
              </w:rPr>
              <w:t>CP-210141</w:t>
            </w:r>
          </w:p>
        </w:tc>
        <w:tc>
          <w:tcPr>
            <w:tcW w:w="0" w:type="auto"/>
            <w:tcBorders>
              <w:top w:val="single" w:sz="4" w:space="0" w:color="auto"/>
              <w:left w:val="single" w:sz="4" w:space="0" w:color="auto"/>
              <w:bottom w:val="single" w:sz="4" w:space="0" w:color="auto"/>
              <w:right w:val="single" w:sz="4" w:space="0" w:color="auto"/>
            </w:tcBorders>
            <w:hideMark/>
          </w:tcPr>
          <w:p w14:paraId="4875FBB2" w14:textId="77777777" w:rsidR="00C32086" w:rsidRDefault="00C32086">
            <w:pPr>
              <w:pStyle w:val="TAL"/>
              <w:rPr>
                <w:sz w:val="16"/>
              </w:rPr>
            </w:pPr>
            <w:r>
              <w:rPr>
                <w:sz w:val="16"/>
              </w:rPr>
              <w:t>New WID on CT aspects of Enhancement for Proximity based Services in 5GS</w:t>
            </w:r>
          </w:p>
        </w:tc>
        <w:tc>
          <w:tcPr>
            <w:tcW w:w="0" w:type="auto"/>
            <w:tcBorders>
              <w:top w:val="single" w:sz="4" w:space="0" w:color="auto"/>
              <w:left w:val="single" w:sz="4" w:space="0" w:color="auto"/>
              <w:bottom w:val="single" w:sz="4" w:space="0" w:color="auto"/>
              <w:right w:val="single" w:sz="4" w:space="0" w:color="auto"/>
            </w:tcBorders>
            <w:hideMark/>
          </w:tcPr>
          <w:p w14:paraId="7145BE7E"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BA9D805" w14:textId="77777777" w:rsidR="00C32086" w:rsidRDefault="00C3208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DD0EF30"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374E732" w14:textId="77777777" w:rsidR="00C32086" w:rsidRDefault="00C32086">
            <w:pPr>
              <w:pStyle w:val="TAL"/>
              <w:rPr>
                <w:sz w:val="16"/>
              </w:rPr>
            </w:pPr>
            <w:r>
              <w:rPr>
                <w:sz w:val="16"/>
              </w:rPr>
              <w:t>CP-210274</w:t>
            </w:r>
          </w:p>
        </w:tc>
      </w:tr>
      <w:tr w:rsidR="00C32086" w14:paraId="1190380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165B69D" w14:textId="77777777" w:rsidR="00C32086" w:rsidRDefault="00C32086">
            <w:pPr>
              <w:pStyle w:val="TAL"/>
              <w:rPr>
                <w:sz w:val="16"/>
              </w:rPr>
            </w:pPr>
            <w:r>
              <w:rPr>
                <w:sz w:val="16"/>
              </w:rPr>
              <w:t>CP-210142</w:t>
            </w:r>
          </w:p>
        </w:tc>
        <w:tc>
          <w:tcPr>
            <w:tcW w:w="0" w:type="auto"/>
            <w:tcBorders>
              <w:top w:val="single" w:sz="4" w:space="0" w:color="auto"/>
              <w:left w:val="single" w:sz="4" w:space="0" w:color="auto"/>
              <w:bottom w:val="single" w:sz="4" w:space="0" w:color="auto"/>
              <w:right w:val="single" w:sz="4" w:space="0" w:color="auto"/>
            </w:tcBorders>
            <w:hideMark/>
          </w:tcPr>
          <w:p w14:paraId="361B531E" w14:textId="77777777" w:rsidR="00C32086" w:rsidRDefault="00C32086">
            <w:pPr>
              <w:pStyle w:val="TAL"/>
              <w:rPr>
                <w:sz w:val="16"/>
              </w:rPr>
            </w:pPr>
            <w:r>
              <w:rPr>
                <w:sz w:val="16"/>
              </w:rPr>
              <w:t>New WID on CT aspects of Enhanced application layer support for V2X services</w:t>
            </w:r>
          </w:p>
        </w:tc>
        <w:tc>
          <w:tcPr>
            <w:tcW w:w="0" w:type="auto"/>
            <w:tcBorders>
              <w:top w:val="single" w:sz="4" w:space="0" w:color="auto"/>
              <w:left w:val="single" w:sz="4" w:space="0" w:color="auto"/>
              <w:bottom w:val="single" w:sz="4" w:space="0" w:color="auto"/>
              <w:right w:val="single" w:sz="4" w:space="0" w:color="auto"/>
            </w:tcBorders>
            <w:hideMark/>
          </w:tcPr>
          <w:p w14:paraId="51507493"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6950612" w14:textId="77777777" w:rsidR="00C32086" w:rsidRDefault="00C3208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E168BC5"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1FCFD59" w14:textId="77777777" w:rsidR="00C32086" w:rsidRDefault="00C32086">
            <w:pPr>
              <w:pStyle w:val="TAL"/>
              <w:rPr>
                <w:sz w:val="16"/>
              </w:rPr>
            </w:pPr>
            <w:r>
              <w:rPr>
                <w:sz w:val="16"/>
              </w:rPr>
              <w:t>CP-210273</w:t>
            </w:r>
          </w:p>
        </w:tc>
      </w:tr>
      <w:tr w:rsidR="00C32086" w14:paraId="2CD8BE5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4C2C972" w14:textId="77777777" w:rsidR="00C32086" w:rsidRDefault="00C32086">
            <w:pPr>
              <w:pStyle w:val="TAL"/>
              <w:rPr>
                <w:sz w:val="16"/>
              </w:rPr>
            </w:pPr>
            <w:r>
              <w:rPr>
                <w:sz w:val="16"/>
              </w:rPr>
              <w:t>CP-210143</w:t>
            </w:r>
          </w:p>
        </w:tc>
        <w:tc>
          <w:tcPr>
            <w:tcW w:w="0" w:type="auto"/>
            <w:tcBorders>
              <w:top w:val="single" w:sz="4" w:space="0" w:color="auto"/>
              <w:left w:val="single" w:sz="4" w:space="0" w:color="auto"/>
              <w:bottom w:val="single" w:sz="4" w:space="0" w:color="auto"/>
              <w:right w:val="single" w:sz="4" w:space="0" w:color="auto"/>
            </w:tcBorders>
            <w:hideMark/>
          </w:tcPr>
          <w:p w14:paraId="1FB7173F" w14:textId="77777777" w:rsidR="00C32086" w:rsidRDefault="00C32086">
            <w:pPr>
              <w:pStyle w:val="TAL"/>
              <w:rPr>
                <w:sz w:val="16"/>
              </w:rPr>
            </w:pPr>
            <w:r>
              <w:rPr>
                <w:sz w:val="16"/>
              </w:rPr>
              <w:t>New WID on CT aspects on support for Signed Attestation for Priority and Emergency Sessions</w:t>
            </w:r>
          </w:p>
        </w:tc>
        <w:tc>
          <w:tcPr>
            <w:tcW w:w="0" w:type="auto"/>
            <w:tcBorders>
              <w:top w:val="single" w:sz="4" w:space="0" w:color="auto"/>
              <w:left w:val="single" w:sz="4" w:space="0" w:color="auto"/>
              <w:bottom w:val="single" w:sz="4" w:space="0" w:color="auto"/>
              <w:right w:val="single" w:sz="4" w:space="0" w:color="auto"/>
            </w:tcBorders>
            <w:hideMark/>
          </w:tcPr>
          <w:p w14:paraId="4E0396E4"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AC07BD8" w14:textId="77777777" w:rsidR="00C32086" w:rsidRDefault="00C3208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55C1790"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00C028" w14:textId="77777777" w:rsidR="00C32086" w:rsidRDefault="00C32086">
            <w:pPr>
              <w:pStyle w:val="TAL"/>
              <w:rPr>
                <w:sz w:val="16"/>
              </w:rPr>
            </w:pPr>
            <w:r>
              <w:rPr>
                <w:sz w:val="16"/>
              </w:rPr>
              <w:t>CP-210272</w:t>
            </w:r>
          </w:p>
        </w:tc>
      </w:tr>
      <w:tr w:rsidR="00C32086" w14:paraId="636EF68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20BA4C5" w14:textId="77777777" w:rsidR="00C32086" w:rsidRDefault="00C32086">
            <w:pPr>
              <w:pStyle w:val="TAL"/>
              <w:rPr>
                <w:sz w:val="16"/>
              </w:rPr>
            </w:pPr>
            <w:r>
              <w:rPr>
                <w:sz w:val="16"/>
              </w:rPr>
              <w:t>CP-210144</w:t>
            </w:r>
          </w:p>
        </w:tc>
        <w:tc>
          <w:tcPr>
            <w:tcW w:w="0" w:type="auto"/>
            <w:tcBorders>
              <w:top w:val="single" w:sz="4" w:space="0" w:color="auto"/>
              <w:left w:val="single" w:sz="4" w:space="0" w:color="auto"/>
              <w:bottom w:val="single" w:sz="4" w:space="0" w:color="auto"/>
              <w:right w:val="single" w:sz="4" w:space="0" w:color="auto"/>
            </w:tcBorders>
            <w:hideMark/>
          </w:tcPr>
          <w:p w14:paraId="63BCC8C5" w14:textId="77777777" w:rsidR="00C32086" w:rsidRDefault="00C32086">
            <w:pPr>
              <w:pStyle w:val="TAL"/>
              <w:rPr>
                <w:sz w:val="16"/>
              </w:rPr>
            </w:pPr>
            <w:r>
              <w:rPr>
                <w:sz w:val="16"/>
              </w:rPr>
              <w:t>Revised SID on CT aspects of Support for Minimization of service Interruption (MINT-CT)</w:t>
            </w:r>
          </w:p>
        </w:tc>
        <w:tc>
          <w:tcPr>
            <w:tcW w:w="0" w:type="auto"/>
            <w:tcBorders>
              <w:top w:val="single" w:sz="4" w:space="0" w:color="auto"/>
              <w:left w:val="single" w:sz="4" w:space="0" w:color="auto"/>
              <w:bottom w:val="single" w:sz="4" w:space="0" w:color="auto"/>
              <w:right w:val="single" w:sz="4" w:space="0" w:color="auto"/>
            </w:tcBorders>
            <w:hideMark/>
          </w:tcPr>
          <w:p w14:paraId="5C6F180A"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CFA15BF"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120F943"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072DA5" w14:textId="77777777" w:rsidR="00C32086" w:rsidRDefault="00C32086">
            <w:pPr>
              <w:pStyle w:val="TAL"/>
              <w:rPr>
                <w:sz w:val="16"/>
              </w:rPr>
            </w:pPr>
          </w:p>
        </w:tc>
      </w:tr>
      <w:tr w:rsidR="00C32086" w14:paraId="471121D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2F43584" w14:textId="77777777" w:rsidR="00C32086" w:rsidRDefault="00C32086">
            <w:pPr>
              <w:pStyle w:val="TAL"/>
              <w:rPr>
                <w:sz w:val="16"/>
              </w:rPr>
            </w:pPr>
            <w:r>
              <w:rPr>
                <w:sz w:val="16"/>
              </w:rPr>
              <w:t>CP-210145</w:t>
            </w:r>
          </w:p>
        </w:tc>
        <w:tc>
          <w:tcPr>
            <w:tcW w:w="0" w:type="auto"/>
            <w:tcBorders>
              <w:top w:val="single" w:sz="4" w:space="0" w:color="auto"/>
              <w:left w:val="single" w:sz="4" w:space="0" w:color="auto"/>
              <w:bottom w:val="single" w:sz="4" w:space="0" w:color="auto"/>
              <w:right w:val="single" w:sz="4" w:space="0" w:color="auto"/>
            </w:tcBorders>
            <w:hideMark/>
          </w:tcPr>
          <w:p w14:paraId="5DB5E3B1" w14:textId="77777777" w:rsidR="00C32086" w:rsidRDefault="00C32086">
            <w:pPr>
              <w:pStyle w:val="TAL"/>
              <w:rPr>
                <w:sz w:val="16"/>
              </w:rPr>
            </w:pPr>
            <w:r>
              <w:rPr>
                <w:sz w:val="16"/>
              </w:rPr>
              <w:t>Revised WID on Enhancements to Mobile Communication System for Railways (MONASTERY) Phase 2</w:t>
            </w:r>
          </w:p>
        </w:tc>
        <w:tc>
          <w:tcPr>
            <w:tcW w:w="0" w:type="auto"/>
            <w:tcBorders>
              <w:top w:val="single" w:sz="4" w:space="0" w:color="auto"/>
              <w:left w:val="single" w:sz="4" w:space="0" w:color="auto"/>
              <w:bottom w:val="single" w:sz="4" w:space="0" w:color="auto"/>
              <w:right w:val="single" w:sz="4" w:space="0" w:color="auto"/>
            </w:tcBorders>
            <w:hideMark/>
          </w:tcPr>
          <w:p w14:paraId="25ECD5DE"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9D573F4"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CCE03FF"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7C3BDB" w14:textId="77777777" w:rsidR="00C32086" w:rsidRDefault="00C32086">
            <w:pPr>
              <w:pStyle w:val="TAL"/>
              <w:rPr>
                <w:sz w:val="16"/>
              </w:rPr>
            </w:pPr>
          </w:p>
        </w:tc>
      </w:tr>
      <w:tr w:rsidR="00C32086" w14:paraId="058CB12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74B1FEC" w14:textId="77777777" w:rsidR="00C32086" w:rsidRDefault="00C32086">
            <w:pPr>
              <w:pStyle w:val="TAL"/>
              <w:rPr>
                <w:sz w:val="16"/>
              </w:rPr>
            </w:pPr>
            <w:r>
              <w:rPr>
                <w:sz w:val="16"/>
              </w:rPr>
              <w:t>CP-210146</w:t>
            </w:r>
          </w:p>
        </w:tc>
        <w:tc>
          <w:tcPr>
            <w:tcW w:w="0" w:type="auto"/>
            <w:tcBorders>
              <w:top w:val="single" w:sz="4" w:space="0" w:color="auto"/>
              <w:left w:val="single" w:sz="4" w:space="0" w:color="auto"/>
              <w:bottom w:val="single" w:sz="4" w:space="0" w:color="auto"/>
              <w:right w:val="single" w:sz="4" w:space="0" w:color="auto"/>
            </w:tcBorders>
            <w:hideMark/>
          </w:tcPr>
          <w:p w14:paraId="18148823" w14:textId="77777777" w:rsidR="00C32086" w:rsidRDefault="00C32086">
            <w:pPr>
              <w:pStyle w:val="TAL"/>
              <w:rPr>
                <w:sz w:val="16"/>
              </w:rPr>
            </w:pPr>
            <w:r>
              <w:rPr>
                <w:sz w:val="16"/>
              </w:rPr>
              <w:t>Revised WID on Multi-device and multi-identity enhancement</w:t>
            </w:r>
          </w:p>
        </w:tc>
        <w:tc>
          <w:tcPr>
            <w:tcW w:w="0" w:type="auto"/>
            <w:tcBorders>
              <w:top w:val="single" w:sz="4" w:space="0" w:color="auto"/>
              <w:left w:val="single" w:sz="4" w:space="0" w:color="auto"/>
              <w:bottom w:val="single" w:sz="4" w:space="0" w:color="auto"/>
              <w:right w:val="single" w:sz="4" w:space="0" w:color="auto"/>
            </w:tcBorders>
            <w:hideMark/>
          </w:tcPr>
          <w:p w14:paraId="66B773AA"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6DD2F81"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E742D2D"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F5CB80" w14:textId="77777777" w:rsidR="00C32086" w:rsidRDefault="00C32086">
            <w:pPr>
              <w:pStyle w:val="TAL"/>
              <w:rPr>
                <w:sz w:val="16"/>
              </w:rPr>
            </w:pPr>
          </w:p>
        </w:tc>
      </w:tr>
      <w:tr w:rsidR="00C32086" w14:paraId="700C254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1754C90" w14:textId="77777777" w:rsidR="00C32086" w:rsidRDefault="00C32086">
            <w:pPr>
              <w:pStyle w:val="TAL"/>
              <w:rPr>
                <w:sz w:val="16"/>
              </w:rPr>
            </w:pPr>
            <w:r>
              <w:rPr>
                <w:sz w:val="16"/>
              </w:rPr>
              <w:t>CP-210147</w:t>
            </w:r>
          </w:p>
        </w:tc>
        <w:tc>
          <w:tcPr>
            <w:tcW w:w="0" w:type="auto"/>
            <w:tcBorders>
              <w:top w:val="single" w:sz="4" w:space="0" w:color="auto"/>
              <w:left w:val="single" w:sz="4" w:space="0" w:color="auto"/>
              <w:bottom w:val="single" w:sz="4" w:space="0" w:color="auto"/>
              <w:right w:val="single" w:sz="4" w:space="0" w:color="auto"/>
            </w:tcBorders>
            <w:hideMark/>
          </w:tcPr>
          <w:p w14:paraId="0C06DB8D" w14:textId="77777777" w:rsidR="00C32086" w:rsidRDefault="00C32086">
            <w:pPr>
              <w:pStyle w:val="TAL"/>
              <w:rPr>
                <w:sz w:val="16"/>
              </w:rPr>
            </w:pPr>
            <w:r>
              <w:rPr>
                <w:sz w:val="16"/>
              </w:rPr>
              <w:t>Revised WID on Stage-3 5GS NAS protocol development 17</w:t>
            </w:r>
          </w:p>
        </w:tc>
        <w:tc>
          <w:tcPr>
            <w:tcW w:w="0" w:type="auto"/>
            <w:tcBorders>
              <w:top w:val="single" w:sz="4" w:space="0" w:color="auto"/>
              <w:left w:val="single" w:sz="4" w:space="0" w:color="auto"/>
              <w:bottom w:val="single" w:sz="4" w:space="0" w:color="auto"/>
              <w:right w:val="single" w:sz="4" w:space="0" w:color="auto"/>
            </w:tcBorders>
            <w:hideMark/>
          </w:tcPr>
          <w:p w14:paraId="7E215C47"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0DE1401"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2B24481"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FAD00B" w14:textId="77777777" w:rsidR="00C32086" w:rsidRDefault="00C32086">
            <w:pPr>
              <w:pStyle w:val="TAL"/>
              <w:rPr>
                <w:sz w:val="16"/>
              </w:rPr>
            </w:pPr>
          </w:p>
        </w:tc>
      </w:tr>
      <w:tr w:rsidR="00C32086" w14:paraId="5053B40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CFE716E" w14:textId="77777777" w:rsidR="00C32086" w:rsidRDefault="00C32086">
            <w:pPr>
              <w:pStyle w:val="TAL"/>
              <w:rPr>
                <w:sz w:val="16"/>
              </w:rPr>
            </w:pPr>
            <w:r>
              <w:rPr>
                <w:sz w:val="16"/>
              </w:rPr>
              <w:lastRenderedPageBreak/>
              <w:t>CP-210148</w:t>
            </w:r>
          </w:p>
        </w:tc>
        <w:tc>
          <w:tcPr>
            <w:tcW w:w="0" w:type="auto"/>
            <w:tcBorders>
              <w:top w:val="single" w:sz="4" w:space="0" w:color="auto"/>
              <w:left w:val="single" w:sz="4" w:space="0" w:color="auto"/>
              <w:bottom w:val="single" w:sz="4" w:space="0" w:color="auto"/>
              <w:right w:val="single" w:sz="4" w:space="0" w:color="auto"/>
            </w:tcBorders>
            <w:hideMark/>
          </w:tcPr>
          <w:p w14:paraId="685246A0" w14:textId="77777777" w:rsidR="00C32086" w:rsidRDefault="00C32086">
            <w:pPr>
              <w:pStyle w:val="TAL"/>
              <w:rPr>
                <w:sz w:val="16"/>
              </w:rPr>
            </w:pPr>
            <w:r>
              <w:rPr>
                <w:sz w:val="16"/>
              </w:rPr>
              <w:t>Revised WID on Enhancement for the 5G Control Plane Steering of Roaming for UE in CONNECTED mode</w:t>
            </w:r>
          </w:p>
        </w:tc>
        <w:tc>
          <w:tcPr>
            <w:tcW w:w="0" w:type="auto"/>
            <w:tcBorders>
              <w:top w:val="single" w:sz="4" w:space="0" w:color="auto"/>
              <w:left w:val="single" w:sz="4" w:space="0" w:color="auto"/>
              <w:bottom w:val="single" w:sz="4" w:space="0" w:color="auto"/>
              <w:right w:val="single" w:sz="4" w:space="0" w:color="auto"/>
            </w:tcBorders>
            <w:hideMark/>
          </w:tcPr>
          <w:p w14:paraId="376C54C6"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1FCF1F1"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FDA855C"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3B2052" w14:textId="77777777" w:rsidR="00C32086" w:rsidRDefault="00C32086">
            <w:pPr>
              <w:pStyle w:val="TAL"/>
              <w:rPr>
                <w:sz w:val="16"/>
              </w:rPr>
            </w:pPr>
          </w:p>
        </w:tc>
      </w:tr>
      <w:tr w:rsidR="00C32086" w14:paraId="5537D27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62EE410" w14:textId="77777777" w:rsidR="00C32086" w:rsidRDefault="00C32086">
            <w:pPr>
              <w:pStyle w:val="TAL"/>
              <w:rPr>
                <w:sz w:val="16"/>
              </w:rPr>
            </w:pPr>
            <w:r>
              <w:rPr>
                <w:sz w:val="16"/>
              </w:rPr>
              <w:t>CP-210149</w:t>
            </w:r>
          </w:p>
        </w:tc>
        <w:tc>
          <w:tcPr>
            <w:tcW w:w="0" w:type="auto"/>
            <w:tcBorders>
              <w:top w:val="single" w:sz="4" w:space="0" w:color="auto"/>
              <w:left w:val="single" w:sz="4" w:space="0" w:color="auto"/>
              <w:bottom w:val="single" w:sz="4" w:space="0" w:color="auto"/>
              <w:right w:val="single" w:sz="4" w:space="0" w:color="auto"/>
            </w:tcBorders>
            <w:hideMark/>
          </w:tcPr>
          <w:p w14:paraId="3FEFFA07" w14:textId="77777777" w:rsidR="00C32086" w:rsidRDefault="00C32086">
            <w:pPr>
              <w:pStyle w:val="TAL"/>
              <w:rPr>
                <w:sz w:val="16"/>
              </w:rPr>
            </w:pPr>
            <w:r>
              <w:rPr>
                <w:sz w:val="16"/>
              </w:rPr>
              <w:t>Revised WID on CT aspects of 5GC architecture for satellite networks</w:t>
            </w:r>
          </w:p>
        </w:tc>
        <w:tc>
          <w:tcPr>
            <w:tcW w:w="0" w:type="auto"/>
            <w:tcBorders>
              <w:top w:val="single" w:sz="4" w:space="0" w:color="auto"/>
              <w:left w:val="single" w:sz="4" w:space="0" w:color="auto"/>
              <w:bottom w:val="single" w:sz="4" w:space="0" w:color="auto"/>
              <w:right w:val="single" w:sz="4" w:space="0" w:color="auto"/>
            </w:tcBorders>
            <w:hideMark/>
          </w:tcPr>
          <w:p w14:paraId="7457AB91"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25DCF63"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3E9F097"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BFB2B7" w14:textId="77777777" w:rsidR="00C32086" w:rsidRDefault="00C32086">
            <w:pPr>
              <w:pStyle w:val="TAL"/>
              <w:rPr>
                <w:sz w:val="16"/>
              </w:rPr>
            </w:pPr>
          </w:p>
        </w:tc>
      </w:tr>
      <w:tr w:rsidR="00C32086" w14:paraId="14355D6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9933EEF" w14:textId="77777777" w:rsidR="00C32086" w:rsidRDefault="00C32086">
            <w:pPr>
              <w:pStyle w:val="TAL"/>
              <w:rPr>
                <w:sz w:val="16"/>
              </w:rPr>
            </w:pPr>
            <w:r>
              <w:rPr>
                <w:sz w:val="16"/>
              </w:rPr>
              <w:t>CP-210150</w:t>
            </w:r>
          </w:p>
        </w:tc>
        <w:tc>
          <w:tcPr>
            <w:tcW w:w="0" w:type="auto"/>
            <w:tcBorders>
              <w:top w:val="single" w:sz="4" w:space="0" w:color="auto"/>
              <w:left w:val="single" w:sz="4" w:space="0" w:color="auto"/>
              <w:bottom w:val="single" w:sz="4" w:space="0" w:color="auto"/>
              <w:right w:val="single" w:sz="4" w:space="0" w:color="auto"/>
            </w:tcBorders>
            <w:hideMark/>
          </w:tcPr>
          <w:p w14:paraId="00E2323E" w14:textId="77777777" w:rsidR="00C32086" w:rsidRDefault="00C32086">
            <w:pPr>
              <w:pStyle w:val="TAL"/>
              <w:rPr>
                <w:sz w:val="16"/>
              </w:rPr>
            </w:pPr>
            <w:r>
              <w:rPr>
                <w:sz w:val="16"/>
              </w:rPr>
              <w:t>Incorrect NfGroupIds definition and missing UDR access paths</w:t>
            </w:r>
          </w:p>
        </w:tc>
        <w:tc>
          <w:tcPr>
            <w:tcW w:w="0" w:type="auto"/>
            <w:tcBorders>
              <w:top w:val="single" w:sz="4" w:space="0" w:color="auto"/>
              <w:left w:val="single" w:sz="4" w:space="0" w:color="auto"/>
              <w:bottom w:val="single" w:sz="4" w:space="0" w:color="auto"/>
              <w:right w:val="single" w:sz="4" w:space="0" w:color="auto"/>
            </w:tcBorders>
            <w:hideMark/>
          </w:tcPr>
          <w:p w14:paraId="00AE18B8" w14:textId="77777777" w:rsidR="00C32086" w:rsidRDefault="00C32086">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31F6F40F"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9FD9EAD" w14:textId="77777777" w:rsidR="00C32086" w:rsidRDefault="00C32086">
            <w:pPr>
              <w:pStyle w:val="TAL"/>
              <w:rPr>
                <w:sz w:val="16"/>
              </w:rPr>
            </w:pPr>
            <w:r>
              <w:rPr>
                <w:sz w:val="16"/>
              </w:rPr>
              <w:t>C4-211626</w:t>
            </w:r>
          </w:p>
        </w:tc>
        <w:tc>
          <w:tcPr>
            <w:tcW w:w="0" w:type="auto"/>
            <w:tcBorders>
              <w:top w:val="single" w:sz="4" w:space="0" w:color="auto"/>
              <w:left w:val="single" w:sz="4" w:space="0" w:color="auto"/>
              <w:bottom w:val="single" w:sz="4" w:space="0" w:color="auto"/>
              <w:right w:val="single" w:sz="4" w:space="0" w:color="auto"/>
            </w:tcBorders>
          </w:tcPr>
          <w:p w14:paraId="41BD3F62" w14:textId="77777777" w:rsidR="00C32086" w:rsidRDefault="00C32086">
            <w:pPr>
              <w:pStyle w:val="TAL"/>
              <w:rPr>
                <w:sz w:val="16"/>
              </w:rPr>
            </w:pPr>
          </w:p>
        </w:tc>
      </w:tr>
      <w:tr w:rsidR="00C32086" w14:paraId="60FA2C2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E4C36B7" w14:textId="77777777" w:rsidR="00C32086" w:rsidRDefault="00C32086">
            <w:pPr>
              <w:pStyle w:val="TAL"/>
              <w:rPr>
                <w:sz w:val="16"/>
              </w:rPr>
            </w:pPr>
            <w:r>
              <w:rPr>
                <w:sz w:val="16"/>
              </w:rPr>
              <w:t>CP-210151</w:t>
            </w:r>
          </w:p>
        </w:tc>
        <w:tc>
          <w:tcPr>
            <w:tcW w:w="0" w:type="auto"/>
            <w:tcBorders>
              <w:top w:val="single" w:sz="4" w:space="0" w:color="auto"/>
              <w:left w:val="single" w:sz="4" w:space="0" w:color="auto"/>
              <w:bottom w:val="single" w:sz="4" w:space="0" w:color="auto"/>
              <w:right w:val="single" w:sz="4" w:space="0" w:color="auto"/>
            </w:tcBorders>
            <w:hideMark/>
          </w:tcPr>
          <w:p w14:paraId="2CDBFA93" w14:textId="77777777" w:rsidR="00C32086" w:rsidRDefault="00C32086">
            <w:pPr>
              <w:pStyle w:val="TAL"/>
              <w:rPr>
                <w:sz w:val="16"/>
              </w:rPr>
            </w:pPr>
            <w:r>
              <w:rPr>
                <w:sz w:val="16"/>
              </w:rPr>
              <w:t>Incorrect NfGroupIds definition and missing UDR access paths</w:t>
            </w:r>
          </w:p>
        </w:tc>
        <w:tc>
          <w:tcPr>
            <w:tcW w:w="0" w:type="auto"/>
            <w:tcBorders>
              <w:top w:val="single" w:sz="4" w:space="0" w:color="auto"/>
              <w:left w:val="single" w:sz="4" w:space="0" w:color="auto"/>
              <w:bottom w:val="single" w:sz="4" w:space="0" w:color="auto"/>
              <w:right w:val="single" w:sz="4" w:space="0" w:color="auto"/>
            </w:tcBorders>
            <w:hideMark/>
          </w:tcPr>
          <w:p w14:paraId="0E28A90E" w14:textId="77777777" w:rsidR="00C32086" w:rsidRDefault="00C32086">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48EA34C9"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BF7CD6C" w14:textId="77777777" w:rsidR="00C32086" w:rsidRDefault="00C32086">
            <w:pPr>
              <w:pStyle w:val="TAL"/>
              <w:rPr>
                <w:sz w:val="16"/>
              </w:rPr>
            </w:pPr>
            <w:r>
              <w:rPr>
                <w:sz w:val="16"/>
              </w:rPr>
              <w:t>C4-211501</w:t>
            </w:r>
          </w:p>
        </w:tc>
        <w:tc>
          <w:tcPr>
            <w:tcW w:w="0" w:type="auto"/>
            <w:tcBorders>
              <w:top w:val="single" w:sz="4" w:space="0" w:color="auto"/>
              <w:left w:val="single" w:sz="4" w:space="0" w:color="auto"/>
              <w:bottom w:val="single" w:sz="4" w:space="0" w:color="auto"/>
              <w:right w:val="single" w:sz="4" w:space="0" w:color="auto"/>
            </w:tcBorders>
          </w:tcPr>
          <w:p w14:paraId="4C90903C" w14:textId="77777777" w:rsidR="00C32086" w:rsidRDefault="00C32086">
            <w:pPr>
              <w:pStyle w:val="TAL"/>
              <w:rPr>
                <w:sz w:val="16"/>
              </w:rPr>
            </w:pPr>
          </w:p>
        </w:tc>
      </w:tr>
      <w:tr w:rsidR="00C32086" w14:paraId="0B7E198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87BE220" w14:textId="77777777" w:rsidR="00C32086" w:rsidRDefault="00C32086">
            <w:pPr>
              <w:pStyle w:val="TAL"/>
              <w:rPr>
                <w:sz w:val="16"/>
              </w:rPr>
            </w:pPr>
            <w:r>
              <w:rPr>
                <w:sz w:val="16"/>
              </w:rPr>
              <w:t>CP-210152</w:t>
            </w:r>
          </w:p>
        </w:tc>
        <w:tc>
          <w:tcPr>
            <w:tcW w:w="0" w:type="auto"/>
            <w:tcBorders>
              <w:top w:val="single" w:sz="4" w:space="0" w:color="auto"/>
              <w:left w:val="single" w:sz="4" w:space="0" w:color="auto"/>
              <w:bottom w:val="single" w:sz="4" w:space="0" w:color="auto"/>
              <w:right w:val="single" w:sz="4" w:space="0" w:color="auto"/>
            </w:tcBorders>
            <w:hideMark/>
          </w:tcPr>
          <w:p w14:paraId="439ED44B" w14:textId="77777777" w:rsidR="00C32086" w:rsidRDefault="00C32086">
            <w:pPr>
              <w:pStyle w:val="TAL"/>
              <w:rPr>
                <w:sz w:val="16"/>
              </w:rPr>
            </w:pPr>
            <w:r>
              <w:rPr>
                <w:sz w:val="16"/>
              </w:rPr>
              <w:t>AAnF discovery</w:t>
            </w:r>
          </w:p>
        </w:tc>
        <w:tc>
          <w:tcPr>
            <w:tcW w:w="0" w:type="auto"/>
            <w:tcBorders>
              <w:top w:val="single" w:sz="4" w:space="0" w:color="auto"/>
              <w:left w:val="single" w:sz="4" w:space="0" w:color="auto"/>
              <w:bottom w:val="single" w:sz="4" w:space="0" w:color="auto"/>
              <w:right w:val="single" w:sz="4" w:space="0" w:color="auto"/>
            </w:tcBorders>
            <w:hideMark/>
          </w:tcPr>
          <w:p w14:paraId="3F432606" w14:textId="77777777" w:rsidR="00C32086" w:rsidRDefault="00C320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E1699C9"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4167330" w14:textId="77777777" w:rsidR="00C32086" w:rsidRDefault="00C32086">
            <w:pPr>
              <w:pStyle w:val="TAL"/>
              <w:rPr>
                <w:sz w:val="16"/>
              </w:rPr>
            </w:pPr>
            <w:r>
              <w:rPr>
                <w:sz w:val="16"/>
              </w:rPr>
              <w:t>C4-211737</w:t>
            </w:r>
          </w:p>
        </w:tc>
        <w:tc>
          <w:tcPr>
            <w:tcW w:w="0" w:type="auto"/>
            <w:tcBorders>
              <w:top w:val="single" w:sz="4" w:space="0" w:color="auto"/>
              <w:left w:val="single" w:sz="4" w:space="0" w:color="auto"/>
              <w:bottom w:val="single" w:sz="4" w:space="0" w:color="auto"/>
              <w:right w:val="single" w:sz="4" w:space="0" w:color="auto"/>
            </w:tcBorders>
          </w:tcPr>
          <w:p w14:paraId="3C4DB0A2" w14:textId="77777777" w:rsidR="00C32086" w:rsidRDefault="00C32086">
            <w:pPr>
              <w:pStyle w:val="TAL"/>
              <w:rPr>
                <w:sz w:val="16"/>
              </w:rPr>
            </w:pPr>
          </w:p>
        </w:tc>
      </w:tr>
      <w:tr w:rsidR="00C32086" w14:paraId="03C8B73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FA658B5" w14:textId="77777777" w:rsidR="00C32086" w:rsidRDefault="00C32086">
            <w:pPr>
              <w:pStyle w:val="TAL"/>
              <w:rPr>
                <w:sz w:val="16"/>
              </w:rPr>
            </w:pPr>
            <w:r>
              <w:rPr>
                <w:sz w:val="16"/>
              </w:rPr>
              <w:t>CP-210153</w:t>
            </w:r>
          </w:p>
        </w:tc>
        <w:tc>
          <w:tcPr>
            <w:tcW w:w="0" w:type="auto"/>
            <w:tcBorders>
              <w:top w:val="single" w:sz="4" w:space="0" w:color="auto"/>
              <w:left w:val="single" w:sz="4" w:space="0" w:color="auto"/>
              <w:bottom w:val="single" w:sz="4" w:space="0" w:color="auto"/>
              <w:right w:val="single" w:sz="4" w:space="0" w:color="auto"/>
            </w:tcBorders>
            <w:hideMark/>
          </w:tcPr>
          <w:p w14:paraId="2BA623F2" w14:textId="77777777" w:rsidR="00C32086" w:rsidRDefault="00C32086">
            <w:pPr>
              <w:pStyle w:val="TAL"/>
              <w:rPr>
                <w:sz w:val="16"/>
              </w:rPr>
            </w:pPr>
            <w:r>
              <w:rPr>
                <w:sz w:val="16"/>
              </w:rPr>
              <w:t>Vendor Speficif Features at NF Level</w:t>
            </w:r>
          </w:p>
        </w:tc>
        <w:tc>
          <w:tcPr>
            <w:tcW w:w="0" w:type="auto"/>
            <w:tcBorders>
              <w:top w:val="single" w:sz="4" w:space="0" w:color="auto"/>
              <w:left w:val="single" w:sz="4" w:space="0" w:color="auto"/>
              <w:bottom w:val="single" w:sz="4" w:space="0" w:color="auto"/>
              <w:right w:val="single" w:sz="4" w:space="0" w:color="auto"/>
            </w:tcBorders>
            <w:hideMark/>
          </w:tcPr>
          <w:p w14:paraId="1FBDCF10" w14:textId="77777777" w:rsidR="00C32086" w:rsidRDefault="00C3208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FBD4B9D"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C0AA5B8" w14:textId="77777777" w:rsidR="00C32086" w:rsidRDefault="00C32086">
            <w:pPr>
              <w:pStyle w:val="TAL"/>
              <w:rPr>
                <w:sz w:val="16"/>
              </w:rPr>
            </w:pPr>
            <w:r>
              <w:rPr>
                <w:sz w:val="16"/>
              </w:rPr>
              <w:t>C4-211715</w:t>
            </w:r>
          </w:p>
        </w:tc>
        <w:tc>
          <w:tcPr>
            <w:tcW w:w="0" w:type="auto"/>
            <w:tcBorders>
              <w:top w:val="single" w:sz="4" w:space="0" w:color="auto"/>
              <w:left w:val="single" w:sz="4" w:space="0" w:color="auto"/>
              <w:bottom w:val="single" w:sz="4" w:space="0" w:color="auto"/>
              <w:right w:val="single" w:sz="4" w:space="0" w:color="auto"/>
            </w:tcBorders>
          </w:tcPr>
          <w:p w14:paraId="2F845BF6" w14:textId="77777777" w:rsidR="00C32086" w:rsidRDefault="00C32086">
            <w:pPr>
              <w:pStyle w:val="TAL"/>
              <w:rPr>
                <w:sz w:val="16"/>
              </w:rPr>
            </w:pPr>
          </w:p>
        </w:tc>
      </w:tr>
      <w:tr w:rsidR="00C32086" w14:paraId="11D3B23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629CACA" w14:textId="77777777" w:rsidR="00C32086" w:rsidRDefault="00C32086">
            <w:pPr>
              <w:pStyle w:val="TAL"/>
              <w:rPr>
                <w:sz w:val="16"/>
              </w:rPr>
            </w:pPr>
            <w:r>
              <w:rPr>
                <w:sz w:val="16"/>
              </w:rPr>
              <w:t>CP-210154</w:t>
            </w:r>
          </w:p>
        </w:tc>
        <w:tc>
          <w:tcPr>
            <w:tcW w:w="0" w:type="auto"/>
            <w:tcBorders>
              <w:top w:val="single" w:sz="4" w:space="0" w:color="auto"/>
              <w:left w:val="single" w:sz="4" w:space="0" w:color="auto"/>
              <w:bottom w:val="single" w:sz="4" w:space="0" w:color="auto"/>
              <w:right w:val="single" w:sz="4" w:space="0" w:color="auto"/>
            </w:tcBorders>
            <w:hideMark/>
          </w:tcPr>
          <w:p w14:paraId="4C55935B" w14:textId="77777777" w:rsidR="00C32086" w:rsidRDefault="00C32086">
            <w:pPr>
              <w:pStyle w:val="TAL"/>
              <w:rPr>
                <w:sz w:val="16"/>
              </w:rPr>
            </w:pPr>
            <w:r>
              <w:rPr>
                <w:sz w:val="16"/>
              </w:rPr>
              <w:t>CR pack on eMCData3 - pack 2</w:t>
            </w:r>
          </w:p>
        </w:tc>
        <w:tc>
          <w:tcPr>
            <w:tcW w:w="0" w:type="auto"/>
            <w:tcBorders>
              <w:top w:val="single" w:sz="4" w:space="0" w:color="auto"/>
              <w:left w:val="single" w:sz="4" w:space="0" w:color="auto"/>
              <w:bottom w:val="single" w:sz="4" w:space="0" w:color="auto"/>
              <w:right w:val="single" w:sz="4" w:space="0" w:color="auto"/>
            </w:tcBorders>
            <w:hideMark/>
          </w:tcPr>
          <w:p w14:paraId="0A02DA16"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A75312B"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CEC1AC8"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CC5488" w14:textId="77777777" w:rsidR="00C32086" w:rsidRDefault="00C32086">
            <w:pPr>
              <w:pStyle w:val="TAL"/>
              <w:rPr>
                <w:sz w:val="16"/>
              </w:rPr>
            </w:pPr>
          </w:p>
        </w:tc>
      </w:tr>
      <w:tr w:rsidR="00C32086" w14:paraId="39D77BE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1687C11" w14:textId="77777777" w:rsidR="00C32086" w:rsidRDefault="00C32086">
            <w:pPr>
              <w:pStyle w:val="TAL"/>
              <w:rPr>
                <w:sz w:val="16"/>
              </w:rPr>
            </w:pPr>
            <w:r>
              <w:rPr>
                <w:sz w:val="16"/>
              </w:rPr>
              <w:t>CP-210155</w:t>
            </w:r>
          </w:p>
        </w:tc>
        <w:tc>
          <w:tcPr>
            <w:tcW w:w="0" w:type="auto"/>
            <w:tcBorders>
              <w:top w:val="single" w:sz="4" w:space="0" w:color="auto"/>
              <w:left w:val="single" w:sz="4" w:space="0" w:color="auto"/>
              <w:bottom w:val="single" w:sz="4" w:space="0" w:color="auto"/>
              <w:right w:val="single" w:sz="4" w:space="0" w:color="auto"/>
            </w:tcBorders>
            <w:hideMark/>
          </w:tcPr>
          <w:p w14:paraId="206C3F5E" w14:textId="77777777" w:rsidR="00C32086" w:rsidRDefault="00C32086">
            <w:pPr>
              <w:pStyle w:val="TAL"/>
              <w:rPr>
                <w:sz w:val="16"/>
              </w:rPr>
            </w:pPr>
            <w:r>
              <w:rPr>
                <w:sz w:val="16"/>
              </w:rPr>
              <w:t>PRA Information update</w:t>
            </w:r>
          </w:p>
        </w:tc>
        <w:tc>
          <w:tcPr>
            <w:tcW w:w="0" w:type="auto"/>
            <w:tcBorders>
              <w:top w:val="single" w:sz="4" w:space="0" w:color="auto"/>
              <w:left w:val="single" w:sz="4" w:space="0" w:color="auto"/>
              <w:bottom w:val="single" w:sz="4" w:space="0" w:color="auto"/>
              <w:right w:val="single" w:sz="4" w:space="0" w:color="auto"/>
            </w:tcBorders>
            <w:hideMark/>
          </w:tcPr>
          <w:p w14:paraId="73C7AC8C" w14:textId="77777777" w:rsidR="00C32086" w:rsidRDefault="00C320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E33736D"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6E008DF" w14:textId="77777777" w:rsidR="00C32086" w:rsidRDefault="00C32086">
            <w:pPr>
              <w:pStyle w:val="TAL"/>
              <w:rPr>
                <w:sz w:val="16"/>
              </w:rPr>
            </w:pPr>
            <w:r>
              <w:rPr>
                <w:sz w:val="16"/>
              </w:rPr>
              <w:t>C4-211844</w:t>
            </w:r>
          </w:p>
        </w:tc>
        <w:tc>
          <w:tcPr>
            <w:tcW w:w="0" w:type="auto"/>
            <w:tcBorders>
              <w:top w:val="single" w:sz="4" w:space="0" w:color="auto"/>
              <w:left w:val="single" w:sz="4" w:space="0" w:color="auto"/>
              <w:bottom w:val="single" w:sz="4" w:space="0" w:color="auto"/>
              <w:right w:val="single" w:sz="4" w:space="0" w:color="auto"/>
            </w:tcBorders>
          </w:tcPr>
          <w:p w14:paraId="7BC1188B" w14:textId="77777777" w:rsidR="00C32086" w:rsidRDefault="00C32086">
            <w:pPr>
              <w:pStyle w:val="TAL"/>
              <w:rPr>
                <w:sz w:val="16"/>
              </w:rPr>
            </w:pPr>
          </w:p>
        </w:tc>
      </w:tr>
      <w:tr w:rsidR="00C32086" w14:paraId="6EE7720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AB99DBF" w14:textId="77777777" w:rsidR="00C32086" w:rsidRDefault="00C32086">
            <w:pPr>
              <w:pStyle w:val="TAL"/>
              <w:rPr>
                <w:sz w:val="16"/>
              </w:rPr>
            </w:pPr>
            <w:r>
              <w:rPr>
                <w:sz w:val="16"/>
              </w:rPr>
              <w:t>CP-210156</w:t>
            </w:r>
          </w:p>
        </w:tc>
        <w:tc>
          <w:tcPr>
            <w:tcW w:w="0" w:type="auto"/>
            <w:tcBorders>
              <w:top w:val="single" w:sz="4" w:space="0" w:color="auto"/>
              <w:left w:val="single" w:sz="4" w:space="0" w:color="auto"/>
              <w:bottom w:val="single" w:sz="4" w:space="0" w:color="auto"/>
              <w:right w:val="single" w:sz="4" w:space="0" w:color="auto"/>
            </w:tcBorders>
            <w:hideMark/>
          </w:tcPr>
          <w:p w14:paraId="5DE564C7" w14:textId="77777777" w:rsidR="00C32086" w:rsidRDefault="00C32086">
            <w:pPr>
              <w:pStyle w:val="TAL"/>
              <w:rPr>
                <w:sz w:val="16"/>
              </w:rPr>
            </w:pPr>
            <w:r>
              <w:rPr>
                <w:sz w:val="16"/>
              </w:rPr>
              <w:t>Handover Cancel during EPS to 5GS Handover with AMF Re-allocation</w:t>
            </w:r>
          </w:p>
        </w:tc>
        <w:tc>
          <w:tcPr>
            <w:tcW w:w="0" w:type="auto"/>
            <w:tcBorders>
              <w:top w:val="single" w:sz="4" w:space="0" w:color="auto"/>
              <w:left w:val="single" w:sz="4" w:space="0" w:color="auto"/>
              <w:bottom w:val="single" w:sz="4" w:space="0" w:color="auto"/>
              <w:right w:val="single" w:sz="4" w:space="0" w:color="auto"/>
            </w:tcBorders>
            <w:hideMark/>
          </w:tcPr>
          <w:p w14:paraId="44580F91" w14:textId="77777777" w:rsidR="00C32086" w:rsidRDefault="00C3208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15A0F63"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70CF70B" w14:textId="77777777" w:rsidR="00C32086" w:rsidRDefault="00C32086">
            <w:pPr>
              <w:pStyle w:val="TAL"/>
              <w:rPr>
                <w:sz w:val="16"/>
              </w:rPr>
            </w:pPr>
            <w:r>
              <w:rPr>
                <w:sz w:val="16"/>
              </w:rPr>
              <w:t>C4-211648</w:t>
            </w:r>
          </w:p>
        </w:tc>
        <w:tc>
          <w:tcPr>
            <w:tcW w:w="0" w:type="auto"/>
            <w:tcBorders>
              <w:top w:val="single" w:sz="4" w:space="0" w:color="auto"/>
              <w:left w:val="single" w:sz="4" w:space="0" w:color="auto"/>
              <w:bottom w:val="single" w:sz="4" w:space="0" w:color="auto"/>
              <w:right w:val="single" w:sz="4" w:space="0" w:color="auto"/>
            </w:tcBorders>
          </w:tcPr>
          <w:p w14:paraId="476E5609" w14:textId="77777777" w:rsidR="00C32086" w:rsidRDefault="00C32086">
            <w:pPr>
              <w:pStyle w:val="TAL"/>
              <w:rPr>
                <w:sz w:val="16"/>
              </w:rPr>
            </w:pPr>
          </w:p>
        </w:tc>
      </w:tr>
      <w:tr w:rsidR="00C32086" w14:paraId="01CF31E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00D8F4B" w14:textId="77777777" w:rsidR="00C32086" w:rsidRDefault="00C32086">
            <w:pPr>
              <w:pStyle w:val="TAL"/>
              <w:rPr>
                <w:sz w:val="16"/>
              </w:rPr>
            </w:pPr>
            <w:r>
              <w:rPr>
                <w:sz w:val="16"/>
              </w:rPr>
              <w:t>CP-210157</w:t>
            </w:r>
          </w:p>
        </w:tc>
        <w:tc>
          <w:tcPr>
            <w:tcW w:w="0" w:type="auto"/>
            <w:tcBorders>
              <w:top w:val="single" w:sz="4" w:space="0" w:color="auto"/>
              <w:left w:val="single" w:sz="4" w:space="0" w:color="auto"/>
              <w:bottom w:val="single" w:sz="4" w:space="0" w:color="auto"/>
              <w:right w:val="single" w:sz="4" w:space="0" w:color="auto"/>
            </w:tcBorders>
            <w:hideMark/>
          </w:tcPr>
          <w:p w14:paraId="633EFEB2" w14:textId="77777777" w:rsidR="00C32086" w:rsidRDefault="00C32086">
            <w:pPr>
              <w:pStyle w:val="TAL"/>
              <w:rPr>
                <w:sz w:val="16"/>
              </w:rPr>
            </w:pPr>
            <w:r>
              <w:rPr>
                <w:sz w:val="16"/>
              </w:rPr>
              <w:t>Handover Cancel during EPS to 5GS Handover with AMF Re-allocation</w:t>
            </w:r>
          </w:p>
        </w:tc>
        <w:tc>
          <w:tcPr>
            <w:tcW w:w="0" w:type="auto"/>
            <w:tcBorders>
              <w:top w:val="single" w:sz="4" w:space="0" w:color="auto"/>
              <w:left w:val="single" w:sz="4" w:space="0" w:color="auto"/>
              <w:bottom w:val="single" w:sz="4" w:space="0" w:color="auto"/>
              <w:right w:val="single" w:sz="4" w:space="0" w:color="auto"/>
            </w:tcBorders>
            <w:hideMark/>
          </w:tcPr>
          <w:p w14:paraId="02BDD353" w14:textId="77777777" w:rsidR="00C32086" w:rsidRDefault="00C3208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760D6C4"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91BFF36" w14:textId="77777777" w:rsidR="00C32086" w:rsidRDefault="00C32086">
            <w:pPr>
              <w:pStyle w:val="TAL"/>
              <w:rPr>
                <w:sz w:val="16"/>
              </w:rPr>
            </w:pPr>
            <w:r>
              <w:rPr>
                <w:sz w:val="16"/>
              </w:rPr>
              <w:t>C4-211649</w:t>
            </w:r>
          </w:p>
        </w:tc>
        <w:tc>
          <w:tcPr>
            <w:tcW w:w="0" w:type="auto"/>
            <w:tcBorders>
              <w:top w:val="single" w:sz="4" w:space="0" w:color="auto"/>
              <w:left w:val="single" w:sz="4" w:space="0" w:color="auto"/>
              <w:bottom w:val="single" w:sz="4" w:space="0" w:color="auto"/>
              <w:right w:val="single" w:sz="4" w:space="0" w:color="auto"/>
            </w:tcBorders>
          </w:tcPr>
          <w:p w14:paraId="721A9B92" w14:textId="77777777" w:rsidR="00C32086" w:rsidRDefault="00C32086">
            <w:pPr>
              <w:pStyle w:val="TAL"/>
              <w:rPr>
                <w:sz w:val="16"/>
              </w:rPr>
            </w:pPr>
          </w:p>
        </w:tc>
      </w:tr>
      <w:tr w:rsidR="00C32086" w14:paraId="0C116E3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4B9C96E" w14:textId="77777777" w:rsidR="00C32086" w:rsidRDefault="00C32086">
            <w:pPr>
              <w:pStyle w:val="TAL"/>
              <w:rPr>
                <w:sz w:val="16"/>
              </w:rPr>
            </w:pPr>
            <w:r>
              <w:rPr>
                <w:sz w:val="16"/>
              </w:rPr>
              <w:t>CP-210158</w:t>
            </w:r>
          </w:p>
        </w:tc>
        <w:tc>
          <w:tcPr>
            <w:tcW w:w="0" w:type="auto"/>
            <w:tcBorders>
              <w:top w:val="single" w:sz="4" w:space="0" w:color="auto"/>
              <w:left w:val="single" w:sz="4" w:space="0" w:color="auto"/>
              <w:bottom w:val="single" w:sz="4" w:space="0" w:color="auto"/>
              <w:right w:val="single" w:sz="4" w:space="0" w:color="auto"/>
            </w:tcBorders>
            <w:hideMark/>
          </w:tcPr>
          <w:p w14:paraId="66712D05" w14:textId="77777777" w:rsidR="00C32086" w:rsidRDefault="00C32086">
            <w:pPr>
              <w:pStyle w:val="TAL"/>
              <w:rPr>
                <w:sz w:val="16"/>
              </w:rPr>
            </w:pPr>
            <w:r>
              <w:rPr>
                <w:sz w:val="16"/>
              </w:rPr>
              <w:t>Encoding of Forward Relocation Request</w:t>
            </w:r>
          </w:p>
        </w:tc>
        <w:tc>
          <w:tcPr>
            <w:tcW w:w="0" w:type="auto"/>
            <w:tcBorders>
              <w:top w:val="single" w:sz="4" w:space="0" w:color="auto"/>
              <w:left w:val="single" w:sz="4" w:space="0" w:color="auto"/>
              <w:bottom w:val="single" w:sz="4" w:space="0" w:color="auto"/>
              <w:right w:val="single" w:sz="4" w:space="0" w:color="auto"/>
            </w:tcBorders>
            <w:hideMark/>
          </w:tcPr>
          <w:p w14:paraId="1ED90229" w14:textId="77777777" w:rsidR="00C32086" w:rsidRDefault="00C3208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63491ED"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9CED8F6" w14:textId="77777777" w:rsidR="00C32086" w:rsidRDefault="00C32086">
            <w:pPr>
              <w:pStyle w:val="TAL"/>
              <w:rPr>
                <w:sz w:val="16"/>
              </w:rPr>
            </w:pPr>
            <w:r>
              <w:rPr>
                <w:sz w:val="16"/>
              </w:rPr>
              <w:t>C4-211650</w:t>
            </w:r>
          </w:p>
        </w:tc>
        <w:tc>
          <w:tcPr>
            <w:tcW w:w="0" w:type="auto"/>
            <w:tcBorders>
              <w:top w:val="single" w:sz="4" w:space="0" w:color="auto"/>
              <w:left w:val="single" w:sz="4" w:space="0" w:color="auto"/>
              <w:bottom w:val="single" w:sz="4" w:space="0" w:color="auto"/>
              <w:right w:val="single" w:sz="4" w:space="0" w:color="auto"/>
            </w:tcBorders>
          </w:tcPr>
          <w:p w14:paraId="7F66211E" w14:textId="77777777" w:rsidR="00C32086" w:rsidRDefault="00C32086">
            <w:pPr>
              <w:pStyle w:val="TAL"/>
              <w:rPr>
                <w:sz w:val="16"/>
              </w:rPr>
            </w:pPr>
          </w:p>
        </w:tc>
      </w:tr>
      <w:tr w:rsidR="00C32086" w14:paraId="2B80EB1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3BEFB32" w14:textId="77777777" w:rsidR="00C32086" w:rsidRDefault="00C32086">
            <w:pPr>
              <w:pStyle w:val="TAL"/>
              <w:rPr>
                <w:sz w:val="16"/>
              </w:rPr>
            </w:pPr>
            <w:r>
              <w:rPr>
                <w:sz w:val="16"/>
              </w:rPr>
              <w:t>CP-210159</w:t>
            </w:r>
          </w:p>
        </w:tc>
        <w:tc>
          <w:tcPr>
            <w:tcW w:w="0" w:type="auto"/>
            <w:tcBorders>
              <w:top w:val="single" w:sz="4" w:space="0" w:color="auto"/>
              <w:left w:val="single" w:sz="4" w:space="0" w:color="auto"/>
              <w:bottom w:val="single" w:sz="4" w:space="0" w:color="auto"/>
              <w:right w:val="single" w:sz="4" w:space="0" w:color="auto"/>
            </w:tcBorders>
            <w:hideMark/>
          </w:tcPr>
          <w:p w14:paraId="20B76942" w14:textId="77777777" w:rsidR="00C32086" w:rsidRDefault="00C32086">
            <w:pPr>
              <w:pStyle w:val="TAL"/>
              <w:rPr>
                <w:sz w:val="16"/>
              </w:rPr>
            </w:pPr>
            <w:r>
              <w:rPr>
                <w:sz w:val="16"/>
              </w:rPr>
              <w:t>Encoding of Forward Relocation Request</w:t>
            </w:r>
          </w:p>
        </w:tc>
        <w:tc>
          <w:tcPr>
            <w:tcW w:w="0" w:type="auto"/>
            <w:tcBorders>
              <w:top w:val="single" w:sz="4" w:space="0" w:color="auto"/>
              <w:left w:val="single" w:sz="4" w:space="0" w:color="auto"/>
              <w:bottom w:val="single" w:sz="4" w:space="0" w:color="auto"/>
              <w:right w:val="single" w:sz="4" w:space="0" w:color="auto"/>
            </w:tcBorders>
            <w:hideMark/>
          </w:tcPr>
          <w:p w14:paraId="374DD661" w14:textId="77777777" w:rsidR="00C32086" w:rsidRDefault="00C3208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0261311"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FB64620" w14:textId="77777777" w:rsidR="00C32086" w:rsidRDefault="00C32086">
            <w:pPr>
              <w:pStyle w:val="TAL"/>
              <w:rPr>
                <w:sz w:val="16"/>
              </w:rPr>
            </w:pPr>
            <w:r>
              <w:rPr>
                <w:sz w:val="16"/>
              </w:rPr>
              <w:t>C4-211651</w:t>
            </w:r>
          </w:p>
        </w:tc>
        <w:tc>
          <w:tcPr>
            <w:tcW w:w="0" w:type="auto"/>
            <w:tcBorders>
              <w:top w:val="single" w:sz="4" w:space="0" w:color="auto"/>
              <w:left w:val="single" w:sz="4" w:space="0" w:color="auto"/>
              <w:bottom w:val="single" w:sz="4" w:space="0" w:color="auto"/>
              <w:right w:val="single" w:sz="4" w:space="0" w:color="auto"/>
            </w:tcBorders>
          </w:tcPr>
          <w:p w14:paraId="5EACF005" w14:textId="77777777" w:rsidR="00C32086" w:rsidRDefault="00C32086">
            <w:pPr>
              <w:pStyle w:val="TAL"/>
              <w:rPr>
                <w:sz w:val="16"/>
              </w:rPr>
            </w:pPr>
          </w:p>
        </w:tc>
      </w:tr>
      <w:tr w:rsidR="00C32086" w14:paraId="31A3744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BC70A07" w14:textId="77777777" w:rsidR="00C32086" w:rsidRDefault="00C32086">
            <w:pPr>
              <w:pStyle w:val="TAL"/>
              <w:rPr>
                <w:sz w:val="16"/>
              </w:rPr>
            </w:pPr>
            <w:r>
              <w:rPr>
                <w:sz w:val="16"/>
              </w:rPr>
              <w:t>CP-210160</w:t>
            </w:r>
          </w:p>
        </w:tc>
        <w:tc>
          <w:tcPr>
            <w:tcW w:w="0" w:type="auto"/>
            <w:tcBorders>
              <w:top w:val="single" w:sz="4" w:space="0" w:color="auto"/>
              <w:left w:val="single" w:sz="4" w:space="0" w:color="auto"/>
              <w:bottom w:val="single" w:sz="4" w:space="0" w:color="auto"/>
              <w:right w:val="single" w:sz="4" w:space="0" w:color="auto"/>
            </w:tcBorders>
            <w:hideMark/>
          </w:tcPr>
          <w:p w14:paraId="6DD86503" w14:textId="77777777" w:rsidR="00C32086" w:rsidRDefault="00C32086">
            <w:pPr>
              <w:pStyle w:val="TAL"/>
              <w:rPr>
                <w:sz w:val="16"/>
              </w:rPr>
            </w:pPr>
            <w:r>
              <w:rPr>
                <w:sz w:val="16"/>
              </w:rPr>
              <w:t>Add the missing MDT parameters for NR</w:t>
            </w:r>
          </w:p>
        </w:tc>
        <w:tc>
          <w:tcPr>
            <w:tcW w:w="0" w:type="auto"/>
            <w:tcBorders>
              <w:top w:val="single" w:sz="4" w:space="0" w:color="auto"/>
              <w:left w:val="single" w:sz="4" w:space="0" w:color="auto"/>
              <w:bottom w:val="single" w:sz="4" w:space="0" w:color="auto"/>
              <w:right w:val="single" w:sz="4" w:space="0" w:color="auto"/>
            </w:tcBorders>
            <w:hideMark/>
          </w:tcPr>
          <w:p w14:paraId="21A82651" w14:textId="77777777" w:rsidR="00C32086" w:rsidRDefault="00C320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AD2BF93"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20C558E" w14:textId="77777777" w:rsidR="00C32086" w:rsidRDefault="00C32086">
            <w:pPr>
              <w:pStyle w:val="TAL"/>
              <w:rPr>
                <w:sz w:val="16"/>
              </w:rPr>
            </w:pPr>
            <w:r>
              <w:rPr>
                <w:sz w:val="16"/>
              </w:rPr>
              <w:t>C4-211685</w:t>
            </w:r>
          </w:p>
        </w:tc>
        <w:tc>
          <w:tcPr>
            <w:tcW w:w="0" w:type="auto"/>
            <w:tcBorders>
              <w:top w:val="single" w:sz="4" w:space="0" w:color="auto"/>
              <w:left w:val="single" w:sz="4" w:space="0" w:color="auto"/>
              <w:bottom w:val="single" w:sz="4" w:space="0" w:color="auto"/>
              <w:right w:val="single" w:sz="4" w:space="0" w:color="auto"/>
            </w:tcBorders>
          </w:tcPr>
          <w:p w14:paraId="7E3AD251" w14:textId="77777777" w:rsidR="00C32086" w:rsidRDefault="00C32086">
            <w:pPr>
              <w:pStyle w:val="TAL"/>
              <w:rPr>
                <w:sz w:val="16"/>
              </w:rPr>
            </w:pPr>
          </w:p>
        </w:tc>
      </w:tr>
      <w:tr w:rsidR="00C32086" w14:paraId="0D1FF8C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6B15FA6" w14:textId="77777777" w:rsidR="00C32086" w:rsidRDefault="00C32086">
            <w:pPr>
              <w:pStyle w:val="TAL"/>
              <w:rPr>
                <w:sz w:val="16"/>
              </w:rPr>
            </w:pPr>
            <w:r>
              <w:rPr>
                <w:sz w:val="16"/>
              </w:rPr>
              <w:t>CP-210161</w:t>
            </w:r>
          </w:p>
        </w:tc>
        <w:tc>
          <w:tcPr>
            <w:tcW w:w="0" w:type="auto"/>
            <w:tcBorders>
              <w:top w:val="single" w:sz="4" w:space="0" w:color="auto"/>
              <w:left w:val="single" w:sz="4" w:space="0" w:color="auto"/>
              <w:bottom w:val="single" w:sz="4" w:space="0" w:color="auto"/>
              <w:right w:val="single" w:sz="4" w:space="0" w:color="auto"/>
            </w:tcBorders>
            <w:hideMark/>
          </w:tcPr>
          <w:p w14:paraId="3DAF4D8E" w14:textId="77777777" w:rsidR="00C32086" w:rsidRDefault="00C32086">
            <w:pPr>
              <w:pStyle w:val="TAL"/>
              <w:rPr>
                <w:sz w:val="16"/>
              </w:rPr>
            </w:pPr>
            <w:r>
              <w:rPr>
                <w:sz w:val="16"/>
              </w:rPr>
              <w:t>Add the missing MDT parameters for NR</w:t>
            </w:r>
          </w:p>
        </w:tc>
        <w:tc>
          <w:tcPr>
            <w:tcW w:w="0" w:type="auto"/>
            <w:tcBorders>
              <w:top w:val="single" w:sz="4" w:space="0" w:color="auto"/>
              <w:left w:val="single" w:sz="4" w:space="0" w:color="auto"/>
              <w:bottom w:val="single" w:sz="4" w:space="0" w:color="auto"/>
              <w:right w:val="single" w:sz="4" w:space="0" w:color="auto"/>
            </w:tcBorders>
            <w:hideMark/>
          </w:tcPr>
          <w:p w14:paraId="093F09CB" w14:textId="77777777" w:rsidR="00C32086" w:rsidRDefault="00C320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26775FB"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625F1BA" w14:textId="77777777" w:rsidR="00C32086" w:rsidRDefault="00C32086">
            <w:pPr>
              <w:pStyle w:val="TAL"/>
              <w:rPr>
                <w:sz w:val="16"/>
              </w:rPr>
            </w:pPr>
            <w:r>
              <w:rPr>
                <w:sz w:val="16"/>
              </w:rPr>
              <w:t>C4-211686</w:t>
            </w:r>
          </w:p>
        </w:tc>
        <w:tc>
          <w:tcPr>
            <w:tcW w:w="0" w:type="auto"/>
            <w:tcBorders>
              <w:top w:val="single" w:sz="4" w:space="0" w:color="auto"/>
              <w:left w:val="single" w:sz="4" w:space="0" w:color="auto"/>
              <w:bottom w:val="single" w:sz="4" w:space="0" w:color="auto"/>
              <w:right w:val="single" w:sz="4" w:space="0" w:color="auto"/>
            </w:tcBorders>
          </w:tcPr>
          <w:p w14:paraId="58B75AB7" w14:textId="77777777" w:rsidR="00C32086" w:rsidRDefault="00C32086">
            <w:pPr>
              <w:pStyle w:val="TAL"/>
              <w:rPr>
                <w:sz w:val="16"/>
              </w:rPr>
            </w:pPr>
          </w:p>
        </w:tc>
      </w:tr>
      <w:tr w:rsidR="00C32086" w14:paraId="588EE7A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E9772B0" w14:textId="77777777" w:rsidR="00C32086" w:rsidRDefault="00C32086">
            <w:pPr>
              <w:pStyle w:val="TAL"/>
              <w:rPr>
                <w:sz w:val="16"/>
              </w:rPr>
            </w:pPr>
            <w:r>
              <w:rPr>
                <w:sz w:val="16"/>
              </w:rPr>
              <w:t>CP-210162</w:t>
            </w:r>
          </w:p>
        </w:tc>
        <w:tc>
          <w:tcPr>
            <w:tcW w:w="0" w:type="auto"/>
            <w:tcBorders>
              <w:top w:val="single" w:sz="4" w:space="0" w:color="auto"/>
              <w:left w:val="single" w:sz="4" w:space="0" w:color="auto"/>
              <w:bottom w:val="single" w:sz="4" w:space="0" w:color="auto"/>
              <w:right w:val="single" w:sz="4" w:space="0" w:color="auto"/>
            </w:tcBorders>
            <w:hideMark/>
          </w:tcPr>
          <w:p w14:paraId="33178A9A" w14:textId="77777777" w:rsidR="00C32086" w:rsidRDefault="00C32086">
            <w:pPr>
              <w:pStyle w:val="TAL"/>
              <w:rPr>
                <w:sz w:val="16"/>
              </w:rPr>
            </w:pPr>
            <w:r>
              <w:rPr>
                <w:sz w:val="16"/>
              </w:rPr>
              <w:t>Correct N3AN node selection due to permitted absence of "any PLMN" entry</w:t>
            </w:r>
          </w:p>
        </w:tc>
        <w:tc>
          <w:tcPr>
            <w:tcW w:w="0" w:type="auto"/>
            <w:tcBorders>
              <w:top w:val="single" w:sz="4" w:space="0" w:color="auto"/>
              <w:left w:val="single" w:sz="4" w:space="0" w:color="auto"/>
              <w:bottom w:val="single" w:sz="4" w:space="0" w:color="auto"/>
              <w:right w:val="single" w:sz="4" w:space="0" w:color="auto"/>
            </w:tcBorders>
            <w:hideMark/>
          </w:tcPr>
          <w:p w14:paraId="292D066C" w14:textId="77777777" w:rsidR="00C32086" w:rsidRDefault="00C32086">
            <w:pPr>
              <w:pStyle w:val="TAL"/>
              <w:rPr>
                <w:sz w:val="16"/>
              </w:rPr>
            </w:pPr>
            <w:r>
              <w:rPr>
                <w:sz w:val="16"/>
              </w:rPr>
              <w:t>BlackBerry UK Ltd., Ericsson</w:t>
            </w:r>
          </w:p>
        </w:tc>
        <w:tc>
          <w:tcPr>
            <w:tcW w:w="0" w:type="auto"/>
            <w:tcBorders>
              <w:top w:val="single" w:sz="4" w:space="0" w:color="auto"/>
              <w:left w:val="single" w:sz="4" w:space="0" w:color="auto"/>
              <w:bottom w:val="single" w:sz="4" w:space="0" w:color="auto"/>
              <w:right w:val="single" w:sz="4" w:space="0" w:color="auto"/>
            </w:tcBorders>
            <w:hideMark/>
          </w:tcPr>
          <w:p w14:paraId="3F5C13DC" w14:textId="77777777" w:rsidR="00C32086" w:rsidRDefault="00C32086">
            <w:pPr>
              <w:pStyle w:val="TAL"/>
              <w:rPr>
                <w:sz w:val="16"/>
              </w:rPr>
            </w:pPr>
            <w:r>
              <w:rPr>
                <w:sz w:val="16"/>
              </w:rPr>
              <w:t>rejected</w:t>
            </w:r>
          </w:p>
        </w:tc>
        <w:tc>
          <w:tcPr>
            <w:tcW w:w="0" w:type="auto"/>
            <w:tcBorders>
              <w:top w:val="single" w:sz="4" w:space="0" w:color="auto"/>
              <w:left w:val="single" w:sz="4" w:space="0" w:color="auto"/>
              <w:bottom w:val="single" w:sz="4" w:space="0" w:color="auto"/>
              <w:right w:val="single" w:sz="4" w:space="0" w:color="auto"/>
            </w:tcBorders>
            <w:hideMark/>
          </w:tcPr>
          <w:p w14:paraId="4A72A25B" w14:textId="77777777" w:rsidR="00C32086" w:rsidRDefault="00C32086">
            <w:pPr>
              <w:pStyle w:val="TAL"/>
              <w:rPr>
                <w:sz w:val="16"/>
              </w:rPr>
            </w:pPr>
            <w:r>
              <w:rPr>
                <w:sz w:val="16"/>
              </w:rPr>
              <w:t>C1-211197</w:t>
            </w:r>
          </w:p>
        </w:tc>
        <w:tc>
          <w:tcPr>
            <w:tcW w:w="0" w:type="auto"/>
            <w:tcBorders>
              <w:top w:val="single" w:sz="4" w:space="0" w:color="auto"/>
              <w:left w:val="single" w:sz="4" w:space="0" w:color="auto"/>
              <w:bottom w:val="single" w:sz="4" w:space="0" w:color="auto"/>
              <w:right w:val="single" w:sz="4" w:space="0" w:color="auto"/>
            </w:tcBorders>
          </w:tcPr>
          <w:p w14:paraId="2ACB692F" w14:textId="77777777" w:rsidR="00C32086" w:rsidRDefault="00C32086">
            <w:pPr>
              <w:pStyle w:val="TAL"/>
              <w:rPr>
                <w:sz w:val="16"/>
              </w:rPr>
            </w:pPr>
          </w:p>
        </w:tc>
      </w:tr>
      <w:tr w:rsidR="00C32086" w14:paraId="31BF81B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D5A82C7" w14:textId="77777777" w:rsidR="00C32086" w:rsidRDefault="00C32086">
            <w:pPr>
              <w:pStyle w:val="TAL"/>
              <w:rPr>
                <w:sz w:val="16"/>
              </w:rPr>
            </w:pPr>
            <w:r>
              <w:rPr>
                <w:sz w:val="16"/>
              </w:rPr>
              <w:t>CP-210163</w:t>
            </w:r>
          </w:p>
        </w:tc>
        <w:tc>
          <w:tcPr>
            <w:tcW w:w="0" w:type="auto"/>
            <w:tcBorders>
              <w:top w:val="single" w:sz="4" w:space="0" w:color="auto"/>
              <w:left w:val="single" w:sz="4" w:space="0" w:color="auto"/>
              <w:bottom w:val="single" w:sz="4" w:space="0" w:color="auto"/>
              <w:right w:val="single" w:sz="4" w:space="0" w:color="auto"/>
            </w:tcBorders>
            <w:hideMark/>
          </w:tcPr>
          <w:p w14:paraId="14580F92" w14:textId="77777777" w:rsidR="00C32086" w:rsidRDefault="00C32086">
            <w:pPr>
              <w:pStyle w:val="TAL"/>
              <w:rPr>
                <w:sz w:val="16"/>
              </w:rPr>
            </w:pPr>
            <w:r>
              <w:rPr>
                <w:sz w:val="16"/>
              </w:rPr>
              <w:t>Correct NOTE for 5GSM failure during transfer of existing emergency PDU session</w:t>
            </w:r>
          </w:p>
        </w:tc>
        <w:tc>
          <w:tcPr>
            <w:tcW w:w="0" w:type="auto"/>
            <w:tcBorders>
              <w:top w:val="single" w:sz="4" w:space="0" w:color="auto"/>
              <w:left w:val="single" w:sz="4" w:space="0" w:color="auto"/>
              <w:bottom w:val="single" w:sz="4" w:space="0" w:color="auto"/>
              <w:right w:val="single" w:sz="4" w:space="0" w:color="auto"/>
            </w:tcBorders>
            <w:hideMark/>
          </w:tcPr>
          <w:p w14:paraId="115A1082" w14:textId="77777777" w:rsidR="00C32086" w:rsidRDefault="00C32086">
            <w:pPr>
              <w:pStyle w:val="TAL"/>
              <w:rPr>
                <w:sz w:val="16"/>
              </w:rPr>
            </w:pPr>
            <w:r>
              <w:rPr>
                <w:sz w:val="16"/>
              </w:rPr>
              <w:t>BlackBerry UK Ltd., Ericsson</w:t>
            </w:r>
          </w:p>
        </w:tc>
        <w:tc>
          <w:tcPr>
            <w:tcW w:w="0" w:type="auto"/>
            <w:tcBorders>
              <w:top w:val="single" w:sz="4" w:space="0" w:color="auto"/>
              <w:left w:val="single" w:sz="4" w:space="0" w:color="auto"/>
              <w:bottom w:val="single" w:sz="4" w:space="0" w:color="auto"/>
              <w:right w:val="single" w:sz="4" w:space="0" w:color="auto"/>
            </w:tcBorders>
            <w:hideMark/>
          </w:tcPr>
          <w:p w14:paraId="4738151B" w14:textId="77777777" w:rsidR="00C32086" w:rsidRDefault="00C32086">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4D8E8A65" w14:textId="77777777" w:rsidR="00C32086" w:rsidRDefault="00C32086">
            <w:pPr>
              <w:pStyle w:val="TAL"/>
              <w:rPr>
                <w:sz w:val="16"/>
              </w:rPr>
            </w:pPr>
            <w:r>
              <w:rPr>
                <w:sz w:val="16"/>
              </w:rPr>
              <w:t>C1-211201</w:t>
            </w:r>
          </w:p>
        </w:tc>
        <w:tc>
          <w:tcPr>
            <w:tcW w:w="0" w:type="auto"/>
            <w:tcBorders>
              <w:top w:val="single" w:sz="4" w:space="0" w:color="auto"/>
              <w:left w:val="single" w:sz="4" w:space="0" w:color="auto"/>
              <w:bottom w:val="single" w:sz="4" w:space="0" w:color="auto"/>
              <w:right w:val="single" w:sz="4" w:space="0" w:color="auto"/>
            </w:tcBorders>
          </w:tcPr>
          <w:p w14:paraId="70601982" w14:textId="77777777" w:rsidR="00C32086" w:rsidRDefault="00C32086">
            <w:pPr>
              <w:pStyle w:val="TAL"/>
              <w:rPr>
                <w:sz w:val="16"/>
              </w:rPr>
            </w:pPr>
          </w:p>
        </w:tc>
      </w:tr>
      <w:tr w:rsidR="00C32086" w14:paraId="644D53A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AE1370F" w14:textId="77777777" w:rsidR="00C32086" w:rsidRDefault="00C32086">
            <w:pPr>
              <w:pStyle w:val="TAL"/>
              <w:rPr>
                <w:sz w:val="16"/>
              </w:rPr>
            </w:pPr>
            <w:r>
              <w:rPr>
                <w:sz w:val="16"/>
              </w:rPr>
              <w:t>CP-210164</w:t>
            </w:r>
          </w:p>
        </w:tc>
        <w:tc>
          <w:tcPr>
            <w:tcW w:w="0" w:type="auto"/>
            <w:tcBorders>
              <w:top w:val="single" w:sz="4" w:space="0" w:color="auto"/>
              <w:left w:val="single" w:sz="4" w:space="0" w:color="auto"/>
              <w:bottom w:val="single" w:sz="4" w:space="0" w:color="auto"/>
              <w:right w:val="single" w:sz="4" w:space="0" w:color="auto"/>
            </w:tcBorders>
            <w:hideMark/>
          </w:tcPr>
          <w:p w14:paraId="4D09F68B" w14:textId="77777777" w:rsidR="00C32086" w:rsidRDefault="00C32086">
            <w:pPr>
              <w:pStyle w:val="TAL"/>
              <w:rPr>
                <w:sz w:val="16"/>
              </w:rPr>
            </w:pPr>
            <w:r>
              <w:rPr>
                <w:sz w:val="16"/>
              </w:rPr>
              <w:t>Correct NOTE for ESM failure during transfer of existing emergency PDN connection</w:t>
            </w:r>
          </w:p>
        </w:tc>
        <w:tc>
          <w:tcPr>
            <w:tcW w:w="0" w:type="auto"/>
            <w:tcBorders>
              <w:top w:val="single" w:sz="4" w:space="0" w:color="auto"/>
              <w:left w:val="single" w:sz="4" w:space="0" w:color="auto"/>
              <w:bottom w:val="single" w:sz="4" w:space="0" w:color="auto"/>
              <w:right w:val="single" w:sz="4" w:space="0" w:color="auto"/>
            </w:tcBorders>
            <w:hideMark/>
          </w:tcPr>
          <w:p w14:paraId="1243FFE6" w14:textId="77777777" w:rsidR="00C32086" w:rsidRDefault="00C32086">
            <w:pPr>
              <w:pStyle w:val="TAL"/>
              <w:rPr>
                <w:sz w:val="16"/>
              </w:rPr>
            </w:pPr>
            <w:r>
              <w:rPr>
                <w:sz w:val="16"/>
              </w:rPr>
              <w:t>BlackBerry UK Ltd., Ericsson</w:t>
            </w:r>
          </w:p>
        </w:tc>
        <w:tc>
          <w:tcPr>
            <w:tcW w:w="0" w:type="auto"/>
            <w:tcBorders>
              <w:top w:val="single" w:sz="4" w:space="0" w:color="auto"/>
              <w:left w:val="single" w:sz="4" w:space="0" w:color="auto"/>
              <w:bottom w:val="single" w:sz="4" w:space="0" w:color="auto"/>
              <w:right w:val="single" w:sz="4" w:space="0" w:color="auto"/>
            </w:tcBorders>
            <w:hideMark/>
          </w:tcPr>
          <w:p w14:paraId="55BCE662" w14:textId="77777777" w:rsidR="00C32086" w:rsidRDefault="00C32086">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4ADF108C" w14:textId="77777777" w:rsidR="00C32086" w:rsidRDefault="00C32086">
            <w:pPr>
              <w:pStyle w:val="TAL"/>
              <w:rPr>
                <w:sz w:val="16"/>
              </w:rPr>
            </w:pPr>
            <w:r>
              <w:rPr>
                <w:sz w:val="16"/>
              </w:rPr>
              <w:t>C1-211202</w:t>
            </w:r>
          </w:p>
        </w:tc>
        <w:tc>
          <w:tcPr>
            <w:tcW w:w="0" w:type="auto"/>
            <w:tcBorders>
              <w:top w:val="single" w:sz="4" w:space="0" w:color="auto"/>
              <w:left w:val="single" w:sz="4" w:space="0" w:color="auto"/>
              <w:bottom w:val="single" w:sz="4" w:space="0" w:color="auto"/>
              <w:right w:val="single" w:sz="4" w:space="0" w:color="auto"/>
            </w:tcBorders>
          </w:tcPr>
          <w:p w14:paraId="6A8AA79E" w14:textId="77777777" w:rsidR="00C32086" w:rsidRDefault="00C32086">
            <w:pPr>
              <w:pStyle w:val="TAL"/>
              <w:rPr>
                <w:sz w:val="16"/>
              </w:rPr>
            </w:pPr>
          </w:p>
        </w:tc>
      </w:tr>
      <w:tr w:rsidR="00C32086" w14:paraId="0F95631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58F2628" w14:textId="77777777" w:rsidR="00C32086" w:rsidRDefault="00C32086">
            <w:pPr>
              <w:pStyle w:val="TAL"/>
              <w:rPr>
                <w:sz w:val="16"/>
              </w:rPr>
            </w:pPr>
            <w:r>
              <w:rPr>
                <w:sz w:val="16"/>
              </w:rPr>
              <w:t>CP-210165</w:t>
            </w:r>
          </w:p>
        </w:tc>
        <w:tc>
          <w:tcPr>
            <w:tcW w:w="0" w:type="auto"/>
            <w:tcBorders>
              <w:top w:val="single" w:sz="4" w:space="0" w:color="auto"/>
              <w:left w:val="single" w:sz="4" w:space="0" w:color="auto"/>
              <w:bottom w:val="single" w:sz="4" w:space="0" w:color="auto"/>
              <w:right w:val="single" w:sz="4" w:space="0" w:color="auto"/>
            </w:tcBorders>
            <w:hideMark/>
          </w:tcPr>
          <w:p w14:paraId="5FB78301" w14:textId="77777777" w:rsidR="00C32086" w:rsidRDefault="00C32086">
            <w:pPr>
              <w:pStyle w:val="TAL"/>
              <w:rPr>
                <w:sz w:val="16"/>
              </w:rPr>
            </w:pPr>
            <w:r>
              <w:rPr>
                <w:sz w:val="16"/>
              </w:rPr>
              <w:t>Data Types Descriptions</w:t>
            </w:r>
          </w:p>
        </w:tc>
        <w:tc>
          <w:tcPr>
            <w:tcW w:w="0" w:type="auto"/>
            <w:tcBorders>
              <w:top w:val="single" w:sz="4" w:space="0" w:color="auto"/>
              <w:left w:val="single" w:sz="4" w:space="0" w:color="auto"/>
              <w:bottom w:val="single" w:sz="4" w:space="0" w:color="auto"/>
              <w:right w:val="single" w:sz="4" w:space="0" w:color="auto"/>
            </w:tcBorders>
            <w:hideMark/>
          </w:tcPr>
          <w:p w14:paraId="1E29993A" w14:textId="77777777" w:rsidR="00C32086" w:rsidRDefault="00C3208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CE81412"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E56D3C0" w14:textId="77777777" w:rsidR="00C32086" w:rsidRDefault="00C32086">
            <w:pPr>
              <w:pStyle w:val="TAL"/>
              <w:rPr>
                <w:sz w:val="16"/>
              </w:rPr>
            </w:pPr>
            <w:r>
              <w:rPr>
                <w:sz w:val="16"/>
              </w:rPr>
              <w:t>C4-211085</w:t>
            </w:r>
          </w:p>
        </w:tc>
        <w:tc>
          <w:tcPr>
            <w:tcW w:w="0" w:type="auto"/>
            <w:tcBorders>
              <w:top w:val="single" w:sz="4" w:space="0" w:color="auto"/>
              <w:left w:val="single" w:sz="4" w:space="0" w:color="auto"/>
              <w:bottom w:val="single" w:sz="4" w:space="0" w:color="auto"/>
              <w:right w:val="single" w:sz="4" w:space="0" w:color="auto"/>
            </w:tcBorders>
          </w:tcPr>
          <w:p w14:paraId="54064517" w14:textId="77777777" w:rsidR="00C32086" w:rsidRDefault="00C32086">
            <w:pPr>
              <w:pStyle w:val="TAL"/>
              <w:rPr>
                <w:sz w:val="16"/>
              </w:rPr>
            </w:pPr>
          </w:p>
        </w:tc>
      </w:tr>
      <w:tr w:rsidR="00C32086" w14:paraId="7F87296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1082E9E" w14:textId="77777777" w:rsidR="00C32086" w:rsidRDefault="00C32086">
            <w:pPr>
              <w:pStyle w:val="TAL"/>
              <w:rPr>
                <w:sz w:val="16"/>
              </w:rPr>
            </w:pPr>
            <w:r>
              <w:rPr>
                <w:sz w:val="16"/>
              </w:rPr>
              <w:t>CP-210166</w:t>
            </w:r>
          </w:p>
        </w:tc>
        <w:tc>
          <w:tcPr>
            <w:tcW w:w="0" w:type="auto"/>
            <w:tcBorders>
              <w:top w:val="single" w:sz="4" w:space="0" w:color="auto"/>
              <w:left w:val="single" w:sz="4" w:space="0" w:color="auto"/>
              <w:bottom w:val="single" w:sz="4" w:space="0" w:color="auto"/>
              <w:right w:val="single" w:sz="4" w:space="0" w:color="auto"/>
            </w:tcBorders>
            <w:hideMark/>
          </w:tcPr>
          <w:p w14:paraId="61F1507E" w14:textId="77777777" w:rsidR="00C32086" w:rsidRDefault="00C32086">
            <w:pPr>
              <w:pStyle w:val="TAL"/>
              <w:rPr>
                <w:sz w:val="16"/>
              </w:rPr>
            </w:pPr>
            <w:r>
              <w:rPr>
                <w:sz w:val="16"/>
              </w:rPr>
              <w:t>QoS parameters handling during handover between 3GPP and non-3GPP accesses</w:t>
            </w:r>
          </w:p>
        </w:tc>
        <w:tc>
          <w:tcPr>
            <w:tcW w:w="0" w:type="auto"/>
            <w:tcBorders>
              <w:top w:val="single" w:sz="4" w:space="0" w:color="auto"/>
              <w:left w:val="single" w:sz="4" w:space="0" w:color="auto"/>
              <w:bottom w:val="single" w:sz="4" w:space="0" w:color="auto"/>
              <w:right w:val="single" w:sz="4" w:space="0" w:color="auto"/>
            </w:tcBorders>
            <w:hideMark/>
          </w:tcPr>
          <w:p w14:paraId="01A9DD99" w14:textId="77777777" w:rsidR="00C32086" w:rsidRDefault="00C3208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CA6F8AB"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C9E99E7" w14:textId="77777777" w:rsidR="00C32086" w:rsidRDefault="00C32086">
            <w:pPr>
              <w:pStyle w:val="TAL"/>
              <w:rPr>
                <w:sz w:val="16"/>
              </w:rPr>
            </w:pPr>
            <w:r>
              <w:rPr>
                <w:sz w:val="16"/>
              </w:rPr>
              <w:t>C4-211615</w:t>
            </w:r>
          </w:p>
        </w:tc>
        <w:tc>
          <w:tcPr>
            <w:tcW w:w="0" w:type="auto"/>
            <w:tcBorders>
              <w:top w:val="single" w:sz="4" w:space="0" w:color="auto"/>
              <w:left w:val="single" w:sz="4" w:space="0" w:color="auto"/>
              <w:bottom w:val="single" w:sz="4" w:space="0" w:color="auto"/>
              <w:right w:val="single" w:sz="4" w:space="0" w:color="auto"/>
            </w:tcBorders>
          </w:tcPr>
          <w:p w14:paraId="4B8319F2" w14:textId="77777777" w:rsidR="00C32086" w:rsidRDefault="00C32086">
            <w:pPr>
              <w:pStyle w:val="TAL"/>
              <w:rPr>
                <w:sz w:val="16"/>
              </w:rPr>
            </w:pPr>
          </w:p>
        </w:tc>
      </w:tr>
      <w:tr w:rsidR="00C32086" w14:paraId="7A90911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F4B97F3" w14:textId="77777777" w:rsidR="00C32086" w:rsidRDefault="00C32086">
            <w:pPr>
              <w:pStyle w:val="TAL"/>
              <w:rPr>
                <w:sz w:val="16"/>
              </w:rPr>
            </w:pPr>
            <w:r>
              <w:rPr>
                <w:sz w:val="16"/>
              </w:rPr>
              <w:t>CP-210167</w:t>
            </w:r>
          </w:p>
        </w:tc>
        <w:tc>
          <w:tcPr>
            <w:tcW w:w="0" w:type="auto"/>
            <w:tcBorders>
              <w:top w:val="single" w:sz="4" w:space="0" w:color="auto"/>
              <w:left w:val="single" w:sz="4" w:space="0" w:color="auto"/>
              <w:bottom w:val="single" w:sz="4" w:space="0" w:color="auto"/>
              <w:right w:val="single" w:sz="4" w:space="0" w:color="auto"/>
            </w:tcBorders>
            <w:hideMark/>
          </w:tcPr>
          <w:p w14:paraId="12112F27" w14:textId="77777777" w:rsidR="00C32086" w:rsidRDefault="00C32086">
            <w:pPr>
              <w:pStyle w:val="TAL"/>
              <w:rPr>
                <w:sz w:val="16"/>
              </w:rPr>
            </w:pPr>
            <w:r>
              <w:rPr>
                <w:sz w:val="16"/>
              </w:rPr>
              <w:t>Redundancy Sequence Number for Dual Connectivity based end to end Redundant User Plane Paths</w:t>
            </w:r>
          </w:p>
        </w:tc>
        <w:tc>
          <w:tcPr>
            <w:tcW w:w="0" w:type="auto"/>
            <w:tcBorders>
              <w:top w:val="single" w:sz="4" w:space="0" w:color="auto"/>
              <w:left w:val="single" w:sz="4" w:space="0" w:color="auto"/>
              <w:bottom w:val="single" w:sz="4" w:space="0" w:color="auto"/>
              <w:right w:val="single" w:sz="4" w:space="0" w:color="auto"/>
            </w:tcBorders>
            <w:hideMark/>
          </w:tcPr>
          <w:p w14:paraId="384AB7F8" w14:textId="77777777" w:rsidR="00C32086" w:rsidRDefault="00C3208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58085E7"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E9DBC78" w14:textId="77777777" w:rsidR="00C32086" w:rsidRDefault="00C32086">
            <w:pPr>
              <w:pStyle w:val="TAL"/>
              <w:rPr>
                <w:sz w:val="16"/>
              </w:rPr>
            </w:pPr>
            <w:r>
              <w:rPr>
                <w:sz w:val="16"/>
              </w:rPr>
              <w:t>C4-211611</w:t>
            </w:r>
          </w:p>
        </w:tc>
        <w:tc>
          <w:tcPr>
            <w:tcW w:w="0" w:type="auto"/>
            <w:tcBorders>
              <w:top w:val="single" w:sz="4" w:space="0" w:color="auto"/>
              <w:left w:val="single" w:sz="4" w:space="0" w:color="auto"/>
              <w:bottom w:val="single" w:sz="4" w:space="0" w:color="auto"/>
              <w:right w:val="single" w:sz="4" w:space="0" w:color="auto"/>
            </w:tcBorders>
          </w:tcPr>
          <w:p w14:paraId="1454215C" w14:textId="77777777" w:rsidR="00C32086" w:rsidRDefault="00C32086">
            <w:pPr>
              <w:pStyle w:val="TAL"/>
              <w:rPr>
                <w:sz w:val="16"/>
              </w:rPr>
            </w:pPr>
          </w:p>
        </w:tc>
      </w:tr>
      <w:tr w:rsidR="00C32086" w14:paraId="2B638D7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71C5623" w14:textId="77777777" w:rsidR="00C32086" w:rsidRDefault="00C32086">
            <w:pPr>
              <w:pStyle w:val="TAL"/>
              <w:rPr>
                <w:sz w:val="16"/>
              </w:rPr>
            </w:pPr>
            <w:r>
              <w:rPr>
                <w:sz w:val="16"/>
              </w:rPr>
              <w:t>CP-210168</w:t>
            </w:r>
          </w:p>
        </w:tc>
        <w:tc>
          <w:tcPr>
            <w:tcW w:w="0" w:type="auto"/>
            <w:tcBorders>
              <w:top w:val="single" w:sz="4" w:space="0" w:color="auto"/>
              <w:left w:val="single" w:sz="4" w:space="0" w:color="auto"/>
              <w:bottom w:val="single" w:sz="4" w:space="0" w:color="auto"/>
              <w:right w:val="single" w:sz="4" w:space="0" w:color="auto"/>
            </w:tcBorders>
            <w:hideMark/>
          </w:tcPr>
          <w:p w14:paraId="35214A91" w14:textId="77777777" w:rsidR="00C32086" w:rsidRDefault="00C32086">
            <w:pPr>
              <w:pStyle w:val="TAL"/>
              <w:rPr>
                <w:sz w:val="16"/>
              </w:rPr>
            </w:pPr>
            <w:r>
              <w:rPr>
                <w:sz w:val="16"/>
              </w:rPr>
              <w:t>New WID on CT aspects for Support of Unmanned Aerial Systems Connectivity, Identification, and Tracking</w:t>
            </w:r>
          </w:p>
        </w:tc>
        <w:tc>
          <w:tcPr>
            <w:tcW w:w="0" w:type="auto"/>
            <w:tcBorders>
              <w:top w:val="single" w:sz="4" w:space="0" w:color="auto"/>
              <w:left w:val="single" w:sz="4" w:space="0" w:color="auto"/>
              <w:bottom w:val="single" w:sz="4" w:space="0" w:color="auto"/>
              <w:right w:val="single" w:sz="4" w:space="0" w:color="auto"/>
            </w:tcBorders>
            <w:hideMark/>
          </w:tcPr>
          <w:p w14:paraId="59366BF3" w14:textId="77777777" w:rsidR="00C32086" w:rsidRDefault="00C32086">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14:paraId="17D829DD" w14:textId="77777777" w:rsidR="00C32086" w:rsidRDefault="00C3208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ACABBEE" w14:textId="77777777" w:rsidR="00C32086" w:rsidRDefault="00C32086">
            <w:pPr>
              <w:pStyle w:val="TAL"/>
              <w:rPr>
                <w:sz w:val="16"/>
              </w:rPr>
            </w:pPr>
            <w:r>
              <w:rPr>
                <w:sz w:val="16"/>
              </w:rPr>
              <w:t>C1-211289</w:t>
            </w:r>
          </w:p>
        </w:tc>
        <w:tc>
          <w:tcPr>
            <w:tcW w:w="0" w:type="auto"/>
            <w:tcBorders>
              <w:top w:val="single" w:sz="4" w:space="0" w:color="auto"/>
              <w:left w:val="single" w:sz="4" w:space="0" w:color="auto"/>
              <w:bottom w:val="single" w:sz="4" w:space="0" w:color="auto"/>
              <w:right w:val="single" w:sz="4" w:space="0" w:color="auto"/>
            </w:tcBorders>
            <w:hideMark/>
          </w:tcPr>
          <w:p w14:paraId="2E987F97" w14:textId="77777777" w:rsidR="00C32086" w:rsidRDefault="00C32086">
            <w:pPr>
              <w:pStyle w:val="TAL"/>
              <w:rPr>
                <w:sz w:val="16"/>
              </w:rPr>
            </w:pPr>
            <w:r>
              <w:rPr>
                <w:sz w:val="16"/>
              </w:rPr>
              <w:t>CP-210287</w:t>
            </w:r>
          </w:p>
        </w:tc>
      </w:tr>
      <w:tr w:rsidR="00C32086" w14:paraId="617C76B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535C367" w14:textId="77777777" w:rsidR="00C32086" w:rsidRDefault="00C32086">
            <w:pPr>
              <w:pStyle w:val="TAL"/>
              <w:rPr>
                <w:sz w:val="16"/>
              </w:rPr>
            </w:pPr>
            <w:r>
              <w:rPr>
                <w:sz w:val="16"/>
              </w:rPr>
              <w:t>CP-210169</w:t>
            </w:r>
          </w:p>
        </w:tc>
        <w:tc>
          <w:tcPr>
            <w:tcW w:w="0" w:type="auto"/>
            <w:tcBorders>
              <w:top w:val="single" w:sz="4" w:space="0" w:color="auto"/>
              <w:left w:val="single" w:sz="4" w:space="0" w:color="auto"/>
              <w:bottom w:val="single" w:sz="4" w:space="0" w:color="auto"/>
              <w:right w:val="single" w:sz="4" w:space="0" w:color="auto"/>
            </w:tcBorders>
            <w:hideMark/>
          </w:tcPr>
          <w:p w14:paraId="1A96055C" w14:textId="77777777" w:rsidR="00C32086" w:rsidRDefault="00C32086">
            <w:pPr>
              <w:pStyle w:val="TAL"/>
              <w:rPr>
                <w:sz w:val="16"/>
              </w:rPr>
            </w:pPr>
            <w:r>
              <w:rPr>
                <w:sz w:val="16"/>
              </w:rPr>
              <w:t>Update of CPSR procedure for low power event reporting</w:t>
            </w:r>
          </w:p>
        </w:tc>
        <w:tc>
          <w:tcPr>
            <w:tcW w:w="0" w:type="auto"/>
            <w:tcBorders>
              <w:top w:val="single" w:sz="4" w:space="0" w:color="auto"/>
              <w:left w:val="single" w:sz="4" w:space="0" w:color="auto"/>
              <w:bottom w:val="single" w:sz="4" w:space="0" w:color="auto"/>
              <w:right w:val="single" w:sz="4" w:space="0" w:color="auto"/>
            </w:tcBorders>
            <w:hideMark/>
          </w:tcPr>
          <w:p w14:paraId="08586415" w14:textId="77777777" w:rsidR="00C32086" w:rsidRDefault="00C32086">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14:paraId="42041BF2"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2B0F419" w14:textId="77777777" w:rsidR="00C32086" w:rsidRDefault="00C32086">
            <w:pPr>
              <w:pStyle w:val="TAL"/>
              <w:rPr>
                <w:sz w:val="16"/>
              </w:rPr>
            </w:pPr>
            <w:r>
              <w:rPr>
                <w:sz w:val="16"/>
              </w:rPr>
              <w:t>C1-211288</w:t>
            </w:r>
          </w:p>
        </w:tc>
        <w:tc>
          <w:tcPr>
            <w:tcW w:w="0" w:type="auto"/>
            <w:tcBorders>
              <w:top w:val="single" w:sz="4" w:space="0" w:color="auto"/>
              <w:left w:val="single" w:sz="4" w:space="0" w:color="auto"/>
              <w:bottom w:val="single" w:sz="4" w:space="0" w:color="auto"/>
              <w:right w:val="single" w:sz="4" w:space="0" w:color="auto"/>
            </w:tcBorders>
          </w:tcPr>
          <w:p w14:paraId="49912D1C" w14:textId="77777777" w:rsidR="00C32086" w:rsidRDefault="00C32086">
            <w:pPr>
              <w:pStyle w:val="TAL"/>
              <w:rPr>
                <w:sz w:val="16"/>
              </w:rPr>
            </w:pPr>
          </w:p>
        </w:tc>
      </w:tr>
      <w:tr w:rsidR="00C32086" w14:paraId="71E4A4D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EE2573D" w14:textId="77777777" w:rsidR="00C32086" w:rsidRDefault="00C32086">
            <w:pPr>
              <w:pStyle w:val="TAL"/>
              <w:rPr>
                <w:sz w:val="16"/>
              </w:rPr>
            </w:pPr>
            <w:r>
              <w:rPr>
                <w:sz w:val="16"/>
              </w:rPr>
              <w:t>CP-210170</w:t>
            </w:r>
          </w:p>
        </w:tc>
        <w:tc>
          <w:tcPr>
            <w:tcW w:w="0" w:type="auto"/>
            <w:tcBorders>
              <w:top w:val="single" w:sz="4" w:space="0" w:color="auto"/>
              <w:left w:val="single" w:sz="4" w:space="0" w:color="auto"/>
              <w:bottom w:val="single" w:sz="4" w:space="0" w:color="auto"/>
              <w:right w:val="single" w:sz="4" w:space="0" w:color="auto"/>
            </w:tcBorders>
            <w:hideMark/>
          </w:tcPr>
          <w:p w14:paraId="4C39B16D" w14:textId="77777777" w:rsidR="00C32086" w:rsidRDefault="00C32086">
            <w:pPr>
              <w:pStyle w:val="TAL"/>
              <w:rPr>
                <w:sz w:val="16"/>
              </w:rPr>
            </w:pPr>
            <w:r>
              <w:rPr>
                <w:sz w:val="16"/>
              </w:rPr>
              <w:t>Adding Digest Access authentication mechanism in AuthenticationForXCAP leaf node</w:t>
            </w:r>
          </w:p>
        </w:tc>
        <w:tc>
          <w:tcPr>
            <w:tcW w:w="0" w:type="auto"/>
            <w:tcBorders>
              <w:top w:val="single" w:sz="4" w:space="0" w:color="auto"/>
              <w:left w:val="single" w:sz="4" w:space="0" w:color="auto"/>
              <w:bottom w:val="single" w:sz="4" w:space="0" w:color="auto"/>
              <w:right w:val="single" w:sz="4" w:space="0" w:color="auto"/>
            </w:tcBorders>
            <w:hideMark/>
          </w:tcPr>
          <w:p w14:paraId="5C587C96" w14:textId="77777777" w:rsidR="00C32086" w:rsidRDefault="00C32086">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14:paraId="49B0661A"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F49C499" w14:textId="77777777" w:rsidR="00C32086" w:rsidRDefault="00C32086">
            <w:pPr>
              <w:pStyle w:val="TAL"/>
              <w:rPr>
                <w:sz w:val="16"/>
              </w:rPr>
            </w:pPr>
            <w:r>
              <w:rPr>
                <w:sz w:val="16"/>
              </w:rPr>
              <w:t>C1-210906</w:t>
            </w:r>
          </w:p>
        </w:tc>
        <w:tc>
          <w:tcPr>
            <w:tcW w:w="0" w:type="auto"/>
            <w:tcBorders>
              <w:top w:val="single" w:sz="4" w:space="0" w:color="auto"/>
              <w:left w:val="single" w:sz="4" w:space="0" w:color="auto"/>
              <w:bottom w:val="single" w:sz="4" w:space="0" w:color="auto"/>
              <w:right w:val="single" w:sz="4" w:space="0" w:color="auto"/>
            </w:tcBorders>
          </w:tcPr>
          <w:p w14:paraId="1C07CA32" w14:textId="77777777" w:rsidR="00C32086" w:rsidRDefault="00C32086">
            <w:pPr>
              <w:pStyle w:val="TAL"/>
              <w:rPr>
                <w:sz w:val="16"/>
              </w:rPr>
            </w:pPr>
          </w:p>
        </w:tc>
      </w:tr>
      <w:tr w:rsidR="00C32086" w14:paraId="3988D3A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B95EE81" w14:textId="77777777" w:rsidR="00C32086" w:rsidRDefault="00C32086">
            <w:pPr>
              <w:pStyle w:val="TAL"/>
              <w:rPr>
                <w:sz w:val="16"/>
              </w:rPr>
            </w:pPr>
            <w:r>
              <w:rPr>
                <w:sz w:val="16"/>
              </w:rPr>
              <w:t>CP-210171</w:t>
            </w:r>
          </w:p>
        </w:tc>
        <w:tc>
          <w:tcPr>
            <w:tcW w:w="0" w:type="auto"/>
            <w:tcBorders>
              <w:top w:val="single" w:sz="4" w:space="0" w:color="auto"/>
              <w:left w:val="single" w:sz="4" w:space="0" w:color="auto"/>
              <w:bottom w:val="single" w:sz="4" w:space="0" w:color="auto"/>
              <w:right w:val="single" w:sz="4" w:space="0" w:color="auto"/>
            </w:tcBorders>
            <w:hideMark/>
          </w:tcPr>
          <w:p w14:paraId="71EBAF7D" w14:textId="77777777" w:rsidR="00C32086" w:rsidRDefault="00C32086">
            <w:pPr>
              <w:pStyle w:val="TAL"/>
              <w:rPr>
                <w:sz w:val="16"/>
              </w:rPr>
            </w:pPr>
            <w:r>
              <w:rPr>
                <w:sz w:val="16"/>
              </w:rPr>
              <w:t>CRs on inclusive language</w:t>
            </w:r>
          </w:p>
        </w:tc>
        <w:tc>
          <w:tcPr>
            <w:tcW w:w="0" w:type="auto"/>
            <w:tcBorders>
              <w:top w:val="single" w:sz="4" w:space="0" w:color="auto"/>
              <w:left w:val="single" w:sz="4" w:space="0" w:color="auto"/>
              <w:bottom w:val="single" w:sz="4" w:space="0" w:color="auto"/>
              <w:right w:val="single" w:sz="4" w:space="0" w:color="auto"/>
            </w:tcBorders>
            <w:hideMark/>
          </w:tcPr>
          <w:p w14:paraId="79B84C83" w14:textId="77777777" w:rsidR="00C32086" w:rsidRDefault="00C32086">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2E5C3268" w14:textId="77777777" w:rsidR="00C32086" w:rsidRDefault="00C32086">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2067A27"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88F0BF" w14:textId="77777777" w:rsidR="00C32086" w:rsidRDefault="00C32086">
            <w:pPr>
              <w:pStyle w:val="TAL"/>
              <w:rPr>
                <w:sz w:val="16"/>
              </w:rPr>
            </w:pPr>
          </w:p>
        </w:tc>
      </w:tr>
      <w:tr w:rsidR="00C32086" w14:paraId="151EE7A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12BDE9E" w14:textId="77777777" w:rsidR="00C32086" w:rsidRDefault="00C32086">
            <w:pPr>
              <w:pStyle w:val="TAL"/>
              <w:rPr>
                <w:sz w:val="16"/>
              </w:rPr>
            </w:pPr>
            <w:r>
              <w:rPr>
                <w:sz w:val="16"/>
              </w:rPr>
              <w:t>CP-210172</w:t>
            </w:r>
          </w:p>
        </w:tc>
        <w:tc>
          <w:tcPr>
            <w:tcW w:w="0" w:type="auto"/>
            <w:tcBorders>
              <w:top w:val="single" w:sz="4" w:space="0" w:color="auto"/>
              <w:left w:val="single" w:sz="4" w:space="0" w:color="auto"/>
              <w:bottom w:val="single" w:sz="4" w:space="0" w:color="auto"/>
              <w:right w:val="single" w:sz="4" w:space="0" w:color="auto"/>
            </w:tcBorders>
            <w:hideMark/>
          </w:tcPr>
          <w:p w14:paraId="1B083B67" w14:textId="77777777" w:rsidR="00C32086" w:rsidRDefault="00C32086">
            <w:pPr>
              <w:pStyle w:val="TAL"/>
              <w:rPr>
                <w:sz w:val="16"/>
              </w:rPr>
            </w:pPr>
            <w:r>
              <w:rPr>
                <w:sz w:val="16"/>
              </w:rPr>
              <w:t>Error Responses for Indirect Communication</w:t>
            </w:r>
          </w:p>
        </w:tc>
        <w:tc>
          <w:tcPr>
            <w:tcW w:w="0" w:type="auto"/>
            <w:tcBorders>
              <w:top w:val="single" w:sz="4" w:space="0" w:color="auto"/>
              <w:left w:val="single" w:sz="4" w:space="0" w:color="auto"/>
              <w:bottom w:val="single" w:sz="4" w:space="0" w:color="auto"/>
              <w:right w:val="single" w:sz="4" w:space="0" w:color="auto"/>
            </w:tcBorders>
            <w:hideMark/>
          </w:tcPr>
          <w:p w14:paraId="25DB9664" w14:textId="77777777" w:rsidR="00C32086" w:rsidRDefault="00C3208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425481A"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54BFC1D" w14:textId="77777777" w:rsidR="00C32086" w:rsidRDefault="00C32086">
            <w:pPr>
              <w:pStyle w:val="TAL"/>
              <w:rPr>
                <w:sz w:val="16"/>
              </w:rPr>
            </w:pPr>
            <w:r>
              <w:rPr>
                <w:sz w:val="16"/>
              </w:rPr>
              <w:t>C4-211108</w:t>
            </w:r>
          </w:p>
        </w:tc>
        <w:tc>
          <w:tcPr>
            <w:tcW w:w="0" w:type="auto"/>
            <w:tcBorders>
              <w:top w:val="single" w:sz="4" w:space="0" w:color="auto"/>
              <w:left w:val="single" w:sz="4" w:space="0" w:color="auto"/>
              <w:bottom w:val="single" w:sz="4" w:space="0" w:color="auto"/>
              <w:right w:val="single" w:sz="4" w:space="0" w:color="auto"/>
            </w:tcBorders>
          </w:tcPr>
          <w:p w14:paraId="5F13C950" w14:textId="77777777" w:rsidR="00C32086" w:rsidRDefault="00C32086">
            <w:pPr>
              <w:pStyle w:val="TAL"/>
              <w:rPr>
                <w:sz w:val="16"/>
              </w:rPr>
            </w:pPr>
          </w:p>
        </w:tc>
      </w:tr>
      <w:tr w:rsidR="00C32086" w14:paraId="16746D2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DAA4A49" w14:textId="77777777" w:rsidR="00C32086" w:rsidRDefault="00C32086">
            <w:pPr>
              <w:pStyle w:val="TAL"/>
              <w:rPr>
                <w:sz w:val="16"/>
              </w:rPr>
            </w:pPr>
            <w:r>
              <w:rPr>
                <w:sz w:val="16"/>
              </w:rPr>
              <w:t>CP-210173</w:t>
            </w:r>
          </w:p>
        </w:tc>
        <w:tc>
          <w:tcPr>
            <w:tcW w:w="0" w:type="auto"/>
            <w:tcBorders>
              <w:top w:val="single" w:sz="4" w:space="0" w:color="auto"/>
              <w:left w:val="single" w:sz="4" w:space="0" w:color="auto"/>
              <w:bottom w:val="single" w:sz="4" w:space="0" w:color="auto"/>
              <w:right w:val="single" w:sz="4" w:space="0" w:color="auto"/>
            </w:tcBorders>
            <w:hideMark/>
          </w:tcPr>
          <w:p w14:paraId="68F0B114" w14:textId="77777777" w:rsidR="00C32086" w:rsidRDefault="00C32086">
            <w:pPr>
              <w:pStyle w:val="TAL"/>
              <w:rPr>
                <w:sz w:val="16"/>
              </w:rPr>
            </w:pPr>
            <w:r>
              <w:rPr>
                <w:sz w:val="16"/>
              </w:rPr>
              <w:t>Error Responses for Indirect Communication</w:t>
            </w:r>
          </w:p>
        </w:tc>
        <w:tc>
          <w:tcPr>
            <w:tcW w:w="0" w:type="auto"/>
            <w:tcBorders>
              <w:top w:val="single" w:sz="4" w:space="0" w:color="auto"/>
              <w:left w:val="single" w:sz="4" w:space="0" w:color="auto"/>
              <w:bottom w:val="single" w:sz="4" w:space="0" w:color="auto"/>
              <w:right w:val="single" w:sz="4" w:space="0" w:color="auto"/>
            </w:tcBorders>
            <w:hideMark/>
          </w:tcPr>
          <w:p w14:paraId="74C62EF1" w14:textId="77777777" w:rsidR="00C32086" w:rsidRDefault="00C3208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203DC38"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924362D" w14:textId="77777777" w:rsidR="00C32086" w:rsidRDefault="00C32086">
            <w:pPr>
              <w:pStyle w:val="TAL"/>
              <w:rPr>
                <w:sz w:val="16"/>
              </w:rPr>
            </w:pPr>
            <w:r>
              <w:rPr>
                <w:sz w:val="16"/>
              </w:rPr>
              <w:t>C4-211109</w:t>
            </w:r>
          </w:p>
        </w:tc>
        <w:tc>
          <w:tcPr>
            <w:tcW w:w="0" w:type="auto"/>
            <w:tcBorders>
              <w:top w:val="single" w:sz="4" w:space="0" w:color="auto"/>
              <w:left w:val="single" w:sz="4" w:space="0" w:color="auto"/>
              <w:bottom w:val="single" w:sz="4" w:space="0" w:color="auto"/>
              <w:right w:val="single" w:sz="4" w:space="0" w:color="auto"/>
            </w:tcBorders>
          </w:tcPr>
          <w:p w14:paraId="1D3F0A22" w14:textId="77777777" w:rsidR="00C32086" w:rsidRDefault="00C32086">
            <w:pPr>
              <w:pStyle w:val="TAL"/>
              <w:rPr>
                <w:sz w:val="16"/>
              </w:rPr>
            </w:pPr>
          </w:p>
        </w:tc>
      </w:tr>
      <w:tr w:rsidR="00C32086" w14:paraId="59D4877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B8C50DB" w14:textId="77777777" w:rsidR="00C32086" w:rsidRDefault="00C32086">
            <w:pPr>
              <w:pStyle w:val="TAL"/>
              <w:rPr>
                <w:sz w:val="16"/>
              </w:rPr>
            </w:pPr>
            <w:r>
              <w:rPr>
                <w:sz w:val="16"/>
              </w:rPr>
              <w:t>CP-210174</w:t>
            </w:r>
          </w:p>
        </w:tc>
        <w:tc>
          <w:tcPr>
            <w:tcW w:w="0" w:type="auto"/>
            <w:tcBorders>
              <w:top w:val="single" w:sz="4" w:space="0" w:color="auto"/>
              <w:left w:val="single" w:sz="4" w:space="0" w:color="auto"/>
              <w:bottom w:val="single" w:sz="4" w:space="0" w:color="auto"/>
              <w:right w:val="single" w:sz="4" w:space="0" w:color="auto"/>
            </w:tcBorders>
            <w:hideMark/>
          </w:tcPr>
          <w:p w14:paraId="21069350" w14:textId="77777777" w:rsidR="00C32086" w:rsidRDefault="00C32086">
            <w:pPr>
              <w:pStyle w:val="TAL"/>
              <w:rPr>
                <w:sz w:val="16"/>
              </w:rPr>
            </w:pPr>
            <w:r>
              <w:rPr>
                <w:sz w:val="16"/>
              </w:rPr>
              <w:t>presentation of TR 24.811 for information</w:t>
            </w:r>
          </w:p>
        </w:tc>
        <w:tc>
          <w:tcPr>
            <w:tcW w:w="0" w:type="auto"/>
            <w:tcBorders>
              <w:top w:val="single" w:sz="4" w:space="0" w:color="auto"/>
              <w:left w:val="single" w:sz="4" w:space="0" w:color="auto"/>
              <w:bottom w:val="single" w:sz="4" w:space="0" w:color="auto"/>
              <w:right w:val="single" w:sz="4" w:space="0" w:color="auto"/>
            </w:tcBorders>
            <w:hideMark/>
          </w:tcPr>
          <w:p w14:paraId="144E2EEB"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66AB275"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64CF81D"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D74090" w14:textId="77777777" w:rsidR="00C32086" w:rsidRDefault="00C32086">
            <w:pPr>
              <w:pStyle w:val="TAL"/>
              <w:rPr>
                <w:sz w:val="16"/>
              </w:rPr>
            </w:pPr>
          </w:p>
        </w:tc>
      </w:tr>
      <w:tr w:rsidR="00C32086" w14:paraId="4F4E5D2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95EA292" w14:textId="77777777" w:rsidR="00C32086" w:rsidRDefault="00C32086">
            <w:pPr>
              <w:pStyle w:val="TAL"/>
              <w:rPr>
                <w:sz w:val="16"/>
              </w:rPr>
            </w:pPr>
            <w:r>
              <w:rPr>
                <w:sz w:val="16"/>
              </w:rPr>
              <w:t>CP-210175</w:t>
            </w:r>
          </w:p>
        </w:tc>
        <w:tc>
          <w:tcPr>
            <w:tcW w:w="0" w:type="auto"/>
            <w:tcBorders>
              <w:top w:val="single" w:sz="4" w:space="0" w:color="auto"/>
              <w:left w:val="single" w:sz="4" w:space="0" w:color="auto"/>
              <w:bottom w:val="single" w:sz="4" w:space="0" w:color="auto"/>
              <w:right w:val="single" w:sz="4" w:space="0" w:color="auto"/>
            </w:tcBorders>
            <w:hideMark/>
          </w:tcPr>
          <w:p w14:paraId="4E8FA4EA" w14:textId="77777777" w:rsidR="00C32086" w:rsidRDefault="00C32086">
            <w:pPr>
              <w:pStyle w:val="TAL"/>
              <w:rPr>
                <w:sz w:val="16"/>
              </w:rPr>
            </w:pPr>
            <w:r>
              <w:rPr>
                <w:sz w:val="16"/>
              </w:rPr>
              <w:t>presentation of TR 24.821 for information</w:t>
            </w:r>
          </w:p>
        </w:tc>
        <w:tc>
          <w:tcPr>
            <w:tcW w:w="0" w:type="auto"/>
            <w:tcBorders>
              <w:top w:val="single" w:sz="4" w:space="0" w:color="auto"/>
              <w:left w:val="single" w:sz="4" w:space="0" w:color="auto"/>
              <w:bottom w:val="single" w:sz="4" w:space="0" w:color="auto"/>
              <w:right w:val="single" w:sz="4" w:space="0" w:color="auto"/>
            </w:tcBorders>
            <w:hideMark/>
          </w:tcPr>
          <w:p w14:paraId="77B671BB"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D361323"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E88F777"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8A4A3A" w14:textId="77777777" w:rsidR="00C32086" w:rsidRDefault="00C32086">
            <w:pPr>
              <w:pStyle w:val="TAL"/>
              <w:rPr>
                <w:sz w:val="16"/>
              </w:rPr>
            </w:pPr>
          </w:p>
        </w:tc>
      </w:tr>
      <w:tr w:rsidR="00C32086" w14:paraId="419F29A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C59537A" w14:textId="77777777" w:rsidR="00C32086" w:rsidRDefault="00C32086">
            <w:pPr>
              <w:pStyle w:val="TAL"/>
              <w:rPr>
                <w:sz w:val="16"/>
              </w:rPr>
            </w:pPr>
            <w:r>
              <w:rPr>
                <w:sz w:val="16"/>
              </w:rPr>
              <w:t>CP-210176</w:t>
            </w:r>
          </w:p>
        </w:tc>
        <w:tc>
          <w:tcPr>
            <w:tcW w:w="0" w:type="auto"/>
            <w:tcBorders>
              <w:top w:val="single" w:sz="4" w:space="0" w:color="auto"/>
              <w:left w:val="single" w:sz="4" w:space="0" w:color="auto"/>
              <w:bottom w:val="single" w:sz="4" w:space="0" w:color="auto"/>
              <w:right w:val="single" w:sz="4" w:space="0" w:color="auto"/>
            </w:tcBorders>
            <w:hideMark/>
          </w:tcPr>
          <w:p w14:paraId="59E437C6" w14:textId="77777777" w:rsidR="00C32086" w:rsidRDefault="00C32086">
            <w:pPr>
              <w:pStyle w:val="TAL"/>
              <w:rPr>
                <w:sz w:val="16"/>
              </w:rPr>
            </w:pPr>
            <w:r>
              <w:rPr>
                <w:sz w:val="16"/>
              </w:rPr>
              <w:t>Handover Reject during EPS to 5GS Handover with AMF Re-allocation</w:t>
            </w:r>
          </w:p>
        </w:tc>
        <w:tc>
          <w:tcPr>
            <w:tcW w:w="0" w:type="auto"/>
            <w:tcBorders>
              <w:top w:val="single" w:sz="4" w:space="0" w:color="auto"/>
              <w:left w:val="single" w:sz="4" w:space="0" w:color="auto"/>
              <w:bottom w:val="single" w:sz="4" w:space="0" w:color="auto"/>
              <w:right w:val="single" w:sz="4" w:space="0" w:color="auto"/>
            </w:tcBorders>
            <w:hideMark/>
          </w:tcPr>
          <w:p w14:paraId="233C9992" w14:textId="77777777" w:rsidR="00C32086" w:rsidRDefault="00C3208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6DC4C6E"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C6D025C" w14:textId="77777777" w:rsidR="00C32086" w:rsidRDefault="00C32086">
            <w:pPr>
              <w:pStyle w:val="TAL"/>
              <w:rPr>
                <w:sz w:val="16"/>
              </w:rPr>
            </w:pPr>
            <w:r>
              <w:rPr>
                <w:sz w:val="16"/>
              </w:rPr>
              <w:t>C4-211716</w:t>
            </w:r>
          </w:p>
        </w:tc>
        <w:tc>
          <w:tcPr>
            <w:tcW w:w="0" w:type="auto"/>
            <w:tcBorders>
              <w:top w:val="single" w:sz="4" w:space="0" w:color="auto"/>
              <w:left w:val="single" w:sz="4" w:space="0" w:color="auto"/>
              <w:bottom w:val="single" w:sz="4" w:space="0" w:color="auto"/>
              <w:right w:val="single" w:sz="4" w:space="0" w:color="auto"/>
            </w:tcBorders>
          </w:tcPr>
          <w:p w14:paraId="6D005A90" w14:textId="77777777" w:rsidR="00C32086" w:rsidRDefault="00C32086">
            <w:pPr>
              <w:pStyle w:val="TAL"/>
              <w:rPr>
                <w:sz w:val="16"/>
              </w:rPr>
            </w:pPr>
          </w:p>
        </w:tc>
      </w:tr>
      <w:tr w:rsidR="00C32086" w14:paraId="5C5A232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20E5992" w14:textId="77777777" w:rsidR="00C32086" w:rsidRDefault="00C32086">
            <w:pPr>
              <w:pStyle w:val="TAL"/>
              <w:rPr>
                <w:sz w:val="16"/>
              </w:rPr>
            </w:pPr>
            <w:r>
              <w:rPr>
                <w:sz w:val="16"/>
              </w:rPr>
              <w:t>CP-210177</w:t>
            </w:r>
          </w:p>
        </w:tc>
        <w:tc>
          <w:tcPr>
            <w:tcW w:w="0" w:type="auto"/>
            <w:tcBorders>
              <w:top w:val="single" w:sz="4" w:space="0" w:color="auto"/>
              <w:left w:val="single" w:sz="4" w:space="0" w:color="auto"/>
              <w:bottom w:val="single" w:sz="4" w:space="0" w:color="auto"/>
              <w:right w:val="single" w:sz="4" w:space="0" w:color="auto"/>
            </w:tcBorders>
            <w:hideMark/>
          </w:tcPr>
          <w:p w14:paraId="4B8EDE5A" w14:textId="77777777" w:rsidR="00C32086" w:rsidRDefault="00C32086">
            <w:pPr>
              <w:pStyle w:val="TAL"/>
              <w:rPr>
                <w:sz w:val="16"/>
              </w:rPr>
            </w:pPr>
            <w:r>
              <w:rPr>
                <w:sz w:val="16"/>
              </w:rPr>
              <w:t>Handover Reject during EPS to 5GS Handover with AMF Re-allocation</w:t>
            </w:r>
          </w:p>
        </w:tc>
        <w:tc>
          <w:tcPr>
            <w:tcW w:w="0" w:type="auto"/>
            <w:tcBorders>
              <w:top w:val="single" w:sz="4" w:space="0" w:color="auto"/>
              <w:left w:val="single" w:sz="4" w:space="0" w:color="auto"/>
              <w:bottom w:val="single" w:sz="4" w:space="0" w:color="auto"/>
              <w:right w:val="single" w:sz="4" w:space="0" w:color="auto"/>
            </w:tcBorders>
            <w:hideMark/>
          </w:tcPr>
          <w:p w14:paraId="42F4F1E5" w14:textId="77777777" w:rsidR="00C32086" w:rsidRDefault="00C3208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9F0B7CE"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2C83CF8" w14:textId="77777777" w:rsidR="00C32086" w:rsidRDefault="00C32086">
            <w:pPr>
              <w:pStyle w:val="TAL"/>
              <w:rPr>
                <w:sz w:val="16"/>
              </w:rPr>
            </w:pPr>
            <w:r>
              <w:rPr>
                <w:sz w:val="16"/>
              </w:rPr>
              <w:t>C4-211717</w:t>
            </w:r>
          </w:p>
        </w:tc>
        <w:tc>
          <w:tcPr>
            <w:tcW w:w="0" w:type="auto"/>
            <w:tcBorders>
              <w:top w:val="single" w:sz="4" w:space="0" w:color="auto"/>
              <w:left w:val="single" w:sz="4" w:space="0" w:color="auto"/>
              <w:bottom w:val="single" w:sz="4" w:space="0" w:color="auto"/>
              <w:right w:val="single" w:sz="4" w:space="0" w:color="auto"/>
            </w:tcBorders>
          </w:tcPr>
          <w:p w14:paraId="46D7B57C" w14:textId="77777777" w:rsidR="00C32086" w:rsidRDefault="00C32086">
            <w:pPr>
              <w:pStyle w:val="TAL"/>
              <w:rPr>
                <w:sz w:val="16"/>
              </w:rPr>
            </w:pPr>
          </w:p>
        </w:tc>
      </w:tr>
      <w:tr w:rsidR="00C32086" w14:paraId="3634531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9033F20" w14:textId="77777777" w:rsidR="00C32086" w:rsidRDefault="00C32086">
            <w:pPr>
              <w:pStyle w:val="TAL"/>
              <w:rPr>
                <w:sz w:val="16"/>
              </w:rPr>
            </w:pPr>
            <w:r>
              <w:rPr>
                <w:sz w:val="16"/>
              </w:rPr>
              <w:t>CP-210178</w:t>
            </w:r>
          </w:p>
        </w:tc>
        <w:tc>
          <w:tcPr>
            <w:tcW w:w="0" w:type="auto"/>
            <w:tcBorders>
              <w:top w:val="single" w:sz="4" w:space="0" w:color="auto"/>
              <w:left w:val="single" w:sz="4" w:space="0" w:color="auto"/>
              <w:bottom w:val="single" w:sz="4" w:space="0" w:color="auto"/>
              <w:right w:val="single" w:sz="4" w:space="0" w:color="auto"/>
            </w:tcBorders>
            <w:hideMark/>
          </w:tcPr>
          <w:p w14:paraId="5C996BB1" w14:textId="77777777" w:rsidR="00C32086" w:rsidRDefault="00C32086">
            <w:pPr>
              <w:pStyle w:val="TAL"/>
              <w:rPr>
                <w:sz w:val="16"/>
              </w:rPr>
            </w:pPr>
            <w:r>
              <w:rPr>
                <w:sz w:val="16"/>
              </w:rPr>
              <w:t>Subscription not found inconsistency</w:t>
            </w:r>
          </w:p>
        </w:tc>
        <w:tc>
          <w:tcPr>
            <w:tcW w:w="0" w:type="auto"/>
            <w:tcBorders>
              <w:top w:val="single" w:sz="4" w:space="0" w:color="auto"/>
              <w:left w:val="single" w:sz="4" w:space="0" w:color="auto"/>
              <w:bottom w:val="single" w:sz="4" w:space="0" w:color="auto"/>
              <w:right w:val="single" w:sz="4" w:space="0" w:color="auto"/>
            </w:tcBorders>
            <w:hideMark/>
          </w:tcPr>
          <w:p w14:paraId="04C54091" w14:textId="77777777" w:rsidR="00C32086" w:rsidRDefault="00C32086">
            <w:pPr>
              <w:pStyle w:val="TAL"/>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14:paraId="1E4AB74C"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3669010" w14:textId="77777777" w:rsidR="00C32086" w:rsidRDefault="00C32086">
            <w:pPr>
              <w:pStyle w:val="TAL"/>
              <w:rPr>
                <w:sz w:val="16"/>
              </w:rPr>
            </w:pPr>
            <w:r>
              <w:rPr>
                <w:sz w:val="16"/>
              </w:rPr>
              <w:t>C4-211819</w:t>
            </w:r>
          </w:p>
        </w:tc>
        <w:tc>
          <w:tcPr>
            <w:tcW w:w="0" w:type="auto"/>
            <w:tcBorders>
              <w:top w:val="single" w:sz="4" w:space="0" w:color="auto"/>
              <w:left w:val="single" w:sz="4" w:space="0" w:color="auto"/>
              <w:bottom w:val="single" w:sz="4" w:space="0" w:color="auto"/>
              <w:right w:val="single" w:sz="4" w:space="0" w:color="auto"/>
            </w:tcBorders>
          </w:tcPr>
          <w:p w14:paraId="00B18B29" w14:textId="77777777" w:rsidR="00C32086" w:rsidRDefault="00C32086">
            <w:pPr>
              <w:pStyle w:val="TAL"/>
              <w:rPr>
                <w:sz w:val="16"/>
              </w:rPr>
            </w:pPr>
          </w:p>
        </w:tc>
      </w:tr>
      <w:tr w:rsidR="00C32086" w14:paraId="6852254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064D08F" w14:textId="77777777" w:rsidR="00C32086" w:rsidRDefault="00C32086">
            <w:pPr>
              <w:pStyle w:val="TAL"/>
              <w:rPr>
                <w:sz w:val="16"/>
              </w:rPr>
            </w:pPr>
            <w:r>
              <w:rPr>
                <w:sz w:val="16"/>
              </w:rPr>
              <w:t>CP-210179</w:t>
            </w:r>
          </w:p>
        </w:tc>
        <w:tc>
          <w:tcPr>
            <w:tcW w:w="0" w:type="auto"/>
            <w:tcBorders>
              <w:top w:val="single" w:sz="4" w:space="0" w:color="auto"/>
              <w:left w:val="single" w:sz="4" w:space="0" w:color="auto"/>
              <w:bottom w:val="single" w:sz="4" w:space="0" w:color="auto"/>
              <w:right w:val="single" w:sz="4" w:space="0" w:color="auto"/>
            </w:tcBorders>
            <w:hideMark/>
          </w:tcPr>
          <w:p w14:paraId="06A1C12A" w14:textId="77777777" w:rsidR="00C32086" w:rsidRDefault="00C32086">
            <w:pPr>
              <w:pStyle w:val="TAL"/>
              <w:rPr>
                <w:sz w:val="16"/>
              </w:rPr>
            </w:pPr>
            <w:r>
              <w:rPr>
                <w:sz w:val="16"/>
              </w:rPr>
              <w:t>AT command for CAG selection</w:t>
            </w:r>
          </w:p>
        </w:tc>
        <w:tc>
          <w:tcPr>
            <w:tcW w:w="0" w:type="auto"/>
            <w:tcBorders>
              <w:top w:val="single" w:sz="4" w:space="0" w:color="auto"/>
              <w:left w:val="single" w:sz="4" w:space="0" w:color="auto"/>
              <w:bottom w:val="single" w:sz="4" w:space="0" w:color="auto"/>
              <w:right w:val="single" w:sz="4" w:space="0" w:color="auto"/>
            </w:tcBorders>
            <w:hideMark/>
          </w:tcPr>
          <w:p w14:paraId="067C191D" w14:textId="77777777" w:rsidR="00C32086" w:rsidRDefault="00C32086">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1DC317E"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763A54F" w14:textId="77777777" w:rsidR="00C32086" w:rsidRDefault="00C32086">
            <w:pPr>
              <w:pStyle w:val="TAL"/>
              <w:rPr>
                <w:sz w:val="16"/>
              </w:rPr>
            </w:pPr>
            <w:r>
              <w:rPr>
                <w:sz w:val="16"/>
              </w:rPr>
              <w:t>C1-211412</w:t>
            </w:r>
          </w:p>
        </w:tc>
        <w:tc>
          <w:tcPr>
            <w:tcW w:w="0" w:type="auto"/>
            <w:tcBorders>
              <w:top w:val="single" w:sz="4" w:space="0" w:color="auto"/>
              <w:left w:val="single" w:sz="4" w:space="0" w:color="auto"/>
              <w:bottom w:val="single" w:sz="4" w:space="0" w:color="auto"/>
              <w:right w:val="single" w:sz="4" w:space="0" w:color="auto"/>
            </w:tcBorders>
          </w:tcPr>
          <w:p w14:paraId="24C9AF2D" w14:textId="77777777" w:rsidR="00C32086" w:rsidRDefault="00C32086">
            <w:pPr>
              <w:pStyle w:val="TAL"/>
              <w:rPr>
                <w:sz w:val="16"/>
              </w:rPr>
            </w:pPr>
          </w:p>
        </w:tc>
      </w:tr>
      <w:tr w:rsidR="00C32086" w14:paraId="622B2B9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26C8C54" w14:textId="77777777" w:rsidR="00C32086" w:rsidRDefault="00C32086">
            <w:pPr>
              <w:pStyle w:val="TAL"/>
              <w:rPr>
                <w:sz w:val="16"/>
              </w:rPr>
            </w:pPr>
            <w:r>
              <w:rPr>
                <w:sz w:val="16"/>
              </w:rPr>
              <w:t>CP-210180</w:t>
            </w:r>
          </w:p>
        </w:tc>
        <w:tc>
          <w:tcPr>
            <w:tcW w:w="0" w:type="auto"/>
            <w:tcBorders>
              <w:top w:val="single" w:sz="4" w:space="0" w:color="auto"/>
              <w:left w:val="single" w:sz="4" w:space="0" w:color="auto"/>
              <w:bottom w:val="single" w:sz="4" w:space="0" w:color="auto"/>
              <w:right w:val="single" w:sz="4" w:space="0" w:color="auto"/>
            </w:tcBorders>
            <w:hideMark/>
          </w:tcPr>
          <w:p w14:paraId="09503834" w14:textId="77777777" w:rsidR="00C32086" w:rsidRDefault="00C32086">
            <w:pPr>
              <w:pStyle w:val="TAL"/>
              <w:rPr>
                <w:sz w:val="16"/>
              </w:rPr>
            </w:pPr>
            <w:r>
              <w:rPr>
                <w:sz w:val="16"/>
              </w:rPr>
              <w:t>New WID on Enhancement of Network Slicing Phase 2</w:t>
            </w:r>
          </w:p>
        </w:tc>
        <w:tc>
          <w:tcPr>
            <w:tcW w:w="0" w:type="auto"/>
            <w:tcBorders>
              <w:top w:val="single" w:sz="4" w:space="0" w:color="auto"/>
              <w:left w:val="single" w:sz="4" w:space="0" w:color="auto"/>
              <w:bottom w:val="single" w:sz="4" w:space="0" w:color="auto"/>
              <w:right w:val="single" w:sz="4" w:space="0" w:color="auto"/>
            </w:tcBorders>
            <w:hideMark/>
          </w:tcPr>
          <w:p w14:paraId="6588D384" w14:textId="77777777" w:rsidR="00C32086" w:rsidRDefault="00C32086">
            <w:pPr>
              <w:pStyle w:val="TAL"/>
              <w:rPr>
                <w:sz w:val="16"/>
              </w:rPr>
            </w:pPr>
            <w:r>
              <w:rPr>
                <w:sz w:val="16"/>
              </w:rPr>
              <w:t>ZTE, China Telecom</w:t>
            </w:r>
          </w:p>
        </w:tc>
        <w:tc>
          <w:tcPr>
            <w:tcW w:w="0" w:type="auto"/>
            <w:tcBorders>
              <w:top w:val="single" w:sz="4" w:space="0" w:color="auto"/>
              <w:left w:val="single" w:sz="4" w:space="0" w:color="auto"/>
              <w:bottom w:val="single" w:sz="4" w:space="0" w:color="auto"/>
              <w:right w:val="single" w:sz="4" w:space="0" w:color="auto"/>
            </w:tcBorders>
            <w:hideMark/>
          </w:tcPr>
          <w:p w14:paraId="4D276ABC" w14:textId="77777777" w:rsidR="00C32086" w:rsidRDefault="00C3208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C368AD4" w14:textId="77777777" w:rsidR="00C32086" w:rsidRDefault="00C32086">
            <w:pPr>
              <w:pStyle w:val="TAL"/>
              <w:rPr>
                <w:sz w:val="16"/>
              </w:rPr>
            </w:pPr>
            <w:r>
              <w:rPr>
                <w:sz w:val="16"/>
              </w:rPr>
              <w:t>CP-210088</w:t>
            </w:r>
          </w:p>
        </w:tc>
        <w:tc>
          <w:tcPr>
            <w:tcW w:w="0" w:type="auto"/>
            <w:tcBorders>
              <w:top w:val="single" w:sz="4" w:space="0" w:color="auto"/>
              <w:left w:val="single" w:sz="4" w:space="0" w:color="auto"/>
              <w:bottom w:val="single" w:sz="4" w:space="0" w:color="auto"/>
              <w:right w:val="single" w:sz="4" w:space="0" w:color="auto"/>
            </w:tcBorders>
            <w:hideMark/>
          </w:tcPr>
          <w:p w14:paraId="5378F3BB" w14:textId="77777777" w:rsidR="00C32086" w:rsidRDefault="00C32086">
            <w:pPr>
              <w:pStyle w:val="TAL"/>
              <w:rPr>
                <w:sz w:val="16"/>
              </w:rPr>
            </w:pPr>
            <w:r>
              <w:rPr>
                <w:sz w:val="16"/>
              </w:rPr>
              <w:t>CP-210288</w:t>
            </w:r>
          </w:p>
        </w:tc>
      </w:tr>
      <w:tr w:rsidR="00C32086" w14:paraId="155CB0B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D334353" w14:textId="77777777" w:rsidR="00C32086" w:rsidRDefault="00C32086">
            <w:pPr>
              <w:pStyle w:val="TAL"/>
              <w:rPr>
                <w:sz w:val="16"/>
              </w:rPr>
            </w:pPr>
            <w:r>
              <w:rPr>
                <w:sz w:val="16"/>
              </w:rPr>
              <w:t>CP-210181</w:t>
            </w:r>
          </w:p>
        </w:tc>
        <w:tc>
          <w:tcPr>
            <w:tcW w:w="0" w:type="auto"/>
            <w:tcBorders>
              <w:top w:val="single" w:sz="4" w:space="0" w:color="auto"/>
              <w:left w:val="single" w:sz="4" w:space="0" w:color="auto"/>
              <w:bottom w:val="single" w:sz="4" w:space="0" w:color="auto"/>
              <w:right w:val="single" w:sz="4" w:space="0" w:color="auto"/>
            </w:tcBorders>
            <w:hideMark/>
          </w:tcPr>
          <w:p w14:paraId="22AAA557" w14:textId="77777777" w:rsidR="00C32086" w:rsidRDefault="00C32086">
            <w:pPr>
              <w:pStyle w:val="TAL"/>
              <w:rPr>
                <w:sz w:val="16"/>
              </w:rPr>
            </w:pPr>
            <w:r>
              <w:rPr>
                <w:sz w:val="16"/>
              </w:rPr>
              <w:t>PC5 unicast link establishment for broadcast</w:t>
            </w:r>
          </w:p>
        </w:tc>
        <w:tc>
          <w:tcPr>
            <w:tcW w:w="0" w:type="auto"/>
            <w:tcBorders>
              <w:top w:val="single" w:sz="4" w:space="0" w:color="auto"/>
              <w:left w:val="single" w:sz="4" w:space="0" w:color="auto"/>
              <w:bottom w:val="single" w:sz="4" w:space="0" w:color="auto"/>
              <w:right w:val="single" w:sz="4" w:space="0" w:color="auto"/>
            </w:tcBorders>
            <w:hideMark/>
          </w:tcPr>
          <w:p w14:paraId="0795BA73" w14:textId="77777777" w:rsidR="00C32086" w:rsidRDefault="00C32086">
            <w:pPr>
              <w:pStyle w:val="TAL"/>
              <w:rPr>
                <w:sz w:val="16"/>
              </w:rPr>
            </w:pPr>
            <w:r>
              <w:rPr>
                <w:sz w:val="16"/>
              </w:rPr>
              <w:t>CATT, Huawei, HiSilicon, Ericsson</w:t>
            </w:r>
          </w:p>
        </w:tc>
        <w:tc>
          <w:tcPr>
            <w:tcW w:w="0" w:type="auto"/>
            <w:tcBorders>
              <w:top w:val="single" w:sz="4" w:space="0" w:color="auto"/>
              <w:left w:val="single" w:sz="4" w:space="0" w:color="auto"/>
              <w:bottom w:val="single" w:sz="4" w:space="0" w:color="auto"/>
              <w:right w:val="single" w:sz="4" w:space="0" w:color="auto"/>
            </w:tcBorders>
            <w:hideMark/>
          </w:tcPr>
          <w:p w14:paraId="161E77F7" w14:textId="77777777" w:rsidR="00C32086" w:rsidRDefault="00C3208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9ECFC53"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98BB79" w14:textId="77777777" w:rsidR="00C32086" w:rsidRDefault="00C32086">
            <w:pPr>
              <w:pStyle w:val="TAL"/>
              <w:rPr>
                <w:sz w:val="16"/>
              </w:rPr>
            </w:pPr>
            <w:r>
              <w:rPr>
                <w:sz w:val="16"/>
              </w:rPr>
              <w:t>CP-210277</w:t>
            </w:r>
          </w:p>
        </w:tc>
      </w:tr>
      <w:tr w:rsidR="00C32086" w14:paraId="1C8FE4B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FF4AA03" w14:textId="77777777" w:rsidR="00C32086" w:rsidRDefault="00C32086">
            <w:pPr>
              <w:pStyle w:val="TAL"/>
              <w:rPr>
                <w:sz w:val="16"/>
              </w:rPr>
            </w:pPr>
            <w:r>
              <w:rPr>
                <w:sz w:val="16"/>
              </w:rPr>
              <w:t>CP-210182</w:t>
            </w:r>
          </w:p>
        </w:tc>
        <w:tc>
          <w:tcPr>
            <w:tcW w:w="0" w:type="auto"/>
            <w:tcBorders>
              <w:top w:val="single" w:sz="4" w:space="0" w:color="auto"/>
              <w:left w:val="single" w:sz="4" w:space="0" w:color="auto"/>
              <w:bottom w:val="single" w:sz="4" w:space="0" w:color="auto"/>
              <w:right w:val="single" w:sz="4" w:space="0" w:color="auto"/>
            </w:tcBorders>
            <w:hideMark/>
          </w:tcPr>
          <w:p w14:paraId="082AF1C9" w14:textId="77777777" w:rsidR="00C32086" w:rsidRDefault="00C32086">
            <w:pPr>
              <w:pStyle w:val="TAL"/>
              <w:rPr>
                <w:sz w:val="16"/>
              </w:rPr>
            </w:pPr>
            <w:r>
              <w:rPr>
                <w:sz w:val="16"/>
              </w:rPr>
              <w:t>Draft TS 29.535 v1.0.0 on 5G System; AKMA Anchor Services Stage 3</w:t>
            </w:r>
          </w:p>
        </w:tc>
        <w:tc>
          <w:tcPr>
            <w:tcW w:w="0" w:type="auto"/>
            <w:tcBorders>
              <w:top w:val="single" w:sz="4" w:space="0" w:color="auto"/>
              <w:left w:val="single" w:sz="4" w:space="0" w:color="auto"/>
              <w:bottom w:val="single" w:sz="4" w:space="0" w:color="auto"/>
              <w:right w:val="single" w:sz="4" w:space="0" w:color="auto"/>
            </w:tcBorders>
            <w:hideMark/>
          </w:tcPr>
          <w:p w14:paraId="728A6470"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23C1446"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5E29760"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0D5FE77" w14:textId="77777777" w:rsidR="00C32086" w:rsidRDefault="00C32086">
            <w:pPr>
              <w:pStyle w:val="TAL"/>
              <w:rPr>
                <w:sz w:val="16"/>
              </w:rPr>
            </w:pPr>
          </w:p>
        </w:tc>
      </w:tr>
      <w:tr w:rsidR="00C32086" w14:paraId="1E0694A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746E167" w14:textId="77777777" w:rsidR="00C32086" w:rsidRDefault="00C32086">
            <w:pPr>
              <w:pStyle w:val="TAL"/>
              <w:rPr>
                <w:sz w:val="16"/>
              </w:rPr>
            </w:pPr>
            <w:r>
              <w:rPr>
                <w:sz w:val="16"/>
              </w:rPr>
              <w:t>CP-210183</w:t>
            </w:r>
          </w:p>
        </w:tc>
        <w:tc>
          <w:tcPr>
            <w:tcW w:w="0" w:type="auto"/>
            <w:tcBorders>
              <w:top w:val="single" w:sz="4" w:space="0" w:color="auto"/>
              <w:left w:val="single" w:sz="4" w:space="0" w:color="auto"/>
              <w:bottom w:val="single" w:sz="4" w:space="0" w:color="auto"/>
              <w:right w:val="single" w:sz="4" w:space="0" w:color="auto"/>
            </w:tcBorders>
            <w:hideMark/>
          </w:tcPr>
          <w:p w14:paraId="554215D7" w14:textId="77777777" w:rsidR="00C32086" w:rsidRDefault="00C32086">
            <w:pPr>
              <w:pStyle w:val="TAL"/>
              <w:rPr>
                <w:sz w:val="16"/>
              </w:rPr>
            </w:pPr>
            <w:r>
              <w:rPr>
                <w:sz w:val="16"/>
              </w:rPr>
              <w:t>Revised WID on PFD management enhancement</w:t>
            </w:r>
          </w:p>
        </w:tc>
        <w:tc>
          <w:tcPr>
            <w:tcW w:w="0" w:type="auto"/>
            <w:tcBorders>
              <w:top w:val="single" w:sz="4" w:space="0" w:color="auto"/>
              <w:left w:val="single" w:sz="4" w:space="0" w:color="auto"/>
              <w:bottom w:val="single" w:sz="4" w:space="0" w:color="auto"/>
              <w:right w:val="single" w:sz="4" w:space="0" w:color="auto"/>
            </w:tcBorders>
            <w:hideMark/>
          </w:tcPr>
          <w:p w14:paraId="634CC8BF"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3BE39F5"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3C21512" w14:textId="77777777" w:rsidR="00C32086" w:rsidRDefault="00C32086">
            <w:pPr>
              <w:pStyle w:val="TAL"/>
              <w:rPr>
                <w:sz w:val="16"/>
              </w:rPr>
            </w:pPr>
            <w:r>
              <w:rPr>
                <w:sz w:val="16"/>
              </w:rPr>
              <w:t>CP-201208</w:t>
            </w:r>
          </w:p>
        </w:tc>
        <w:tc>
          <w:tcPr>
            <w:tcW w:w="0" w:type="auto"/>
            <w:tcBorders>
              <w:top w:val="single" w:sz="4" w:space="0" w:color="auto"/>
              <w:left w:val="single" w:sz="4" w:space="0" w:color="auto"/>
              <w:bottom w:val="single" w:sz="4" w:space="0" w:color="auto"/>
              <w:right w:val="single" w:sz="4" w:space="0" w:color="auto"/>
            </w:tcBorders>
          </w:tcPr>
          <w:p w14:paraId="47AEF555" w14:textId="77777777" w:rsidR="00C32086" w:rsidRDefault="00C32086">
            <w:pPr>
              <w:pStyle w:val="TAL"/>
              <w:rPr>
                <w:sz w:val="16"/>
              </w:rPr>
            </w:pPr>
          </w:p>
        </w:tc>
      </w:tr>
      <w:tr w:rsidR="00C32086" w14:paraId="27C9B5A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D8164D1" w14:textId="77777777" w:rsidR="00C32086" w:rsidRDefault="00C32086">
            <w:pPr>
              <w:pStyle w:val="TAL"/>
              <w:rPr>
                <w:sz w:val="16"/>
              </w:rPr>
            </w:pPr>
            <w:r>
              <w:rPr>
                <w:sz w:val="16"/>
              </w:rPr>
              <w:t>CP-210184</w:t>
            </w:r>
          </w:p>
        </w:tc>
        <w:tc>
          <w:tcPr>
            <w:tcW w:w="0" w:type="auto"/>
            <w:tcBorders>
              <w:top w:val="single" w:sz="4" w:space="0" w:color="auto"/>
              <w:left w:val="single" w:sz="4" w:space="0" w:color="auto"/>
              <w:bottom w:val="single" w:sz="4" w:space="0" w:color="auto"/>
              <w:right w:val="single" w:sz="4" w:space="0" w:color="auto"/>
            </w:tcBorders>
            <w:hideMark/>
          </w:tcPr>
          <w:p w14:paraId="68058ED3" w14:textId="77777777" w:rsidR="00C32086" w:rsidRDefault="00C32086">
            <w:pPr>
              <w:pStyle w:val="TAL"/>
              <w:rPr>
                <w:sz w:val="16"/>
              </w:rPr>
            </w:pPr>
            <w:r>
              <w:rPr>
                <w:sz w:val="16"/>
              </w:rPr>
              <w:t>New WID on CT aspects on Dynamically Changing AM Policies in the 5GC</w:t>
            </w:r>
          </w:p>
        </w:tc>
        <w:tc>
          <w:tcPr>
            <w:tcW w:w="0" w:type="auto"/>
            <w:tcBorders>
              <w:top w:val="single" w:sz="4" w:space="0" w:color="auto"/>
              <w:left w:val="single" w:sz="4" w:space="0" w:color="auto"/>
              <w:bottom w:val="single" w:sz="4" w:space="0" w:color="auto"/>
              <w:right w:val="single" w:sz="4" w:space="0" w:color="auto"/>
            </w:tcBorders>
            <w:hideMark/>
          </w:tcPr>
          <w:p w14:paraId="384519E2"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DFEB5CA" w14:textId="77777777" w:rsidR="00C32086" w:rsidRDefault="00C3208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F90D32F"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20292E2" w14:textId="77777777" w:rsidR="00C32086" w:rsidRDefault="00C32086">
            <w:pPr>
              <w:pStyle w:val="TAL"/>
              <w:rPr>
                <w:sz w:val="16"/>
              </w:rPr>
            </w:pPr>
            <w:r>
              <w:rPr>
                <w:sz w:val="16"/>
              </w:rPr>
              <w:t>CP-210291</w:t>
            </w:r>
          </w:p>
        </w:tc>
      </w:tr>
      <w:tr w:rsidR="00C32086" w14:paraId="5507D4B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04AA170" w14:textId="77777777" w:rsidR="00C32086" w:rsidRDefault="00C32086">
            <w:pPr>
              <w:pStyle w:val="TAL"/>
              <w:rPr>
                <w:sz w:val="16"/>
              </w:rPr>
            </w:pPr>
            <w:r>
              <w:rPr>
                <w:sz w:val="16"/>
              </w:rPr>
              <w:t>CP-210185</w:t>
            </w:r>
          </w:p>
        </w:tc>
        <w:tc>
          <w:tcPr>
            <w:tcW w:w="0" w:type="auto"/>
            <w:tcBorders>
              <w:top w:val="single" w:sz="4" w:space="0" w:color="auto"/>
              <w:left w:val="single" w:sz="4" w:space="0" w:color="auto"/>
              <w:bottom w:val="single" w:sz="4" w:space="0" w:color="auto"/>
              <w:right w:val="single" w:sz="4" w:space="0" w:color="auto"/>
            </w:tcBorders>
            <w:hideMark/>
          </w:tcPr>
          <w:p w14:paraId="4A1FEA07" w14:textId="77777777" w:rsidR="00C32086" w:rsidRDefault="00C32086">
            <w:pPr>
              <w:pStyle w:val="TAL"/>
              <w:rPr>
                <w:sz w:val="16"/>
              </w:rPr>
            </w:pPr>
            <w:r>
              <w:rPr>
                <w:sz w:val="16"/>
              </w:rPr>
              <w:t>New WID on CT aspects on Dynamic Management of Group-based Event Monitoring</w:t>
            </w:r>
          </w:p>
        </w:tc>
        <w:tc>
          <w:tcPr>
            <w:tcW w:w="0" w:type="auto"/>
            <w:tcBorders>
              <w:top w:val="single" w:sz="4" w:space="0" w:color="auto"/>
              <w:left w:val="single" w:sz="4" w:space="0" w:color="auto"/>
              <w:bottom w:val="single" w:sz="4" w:space="0" w:color="auto"/>
              <w:right w:val="single" w:sz="4" w:space="0" w:color="auto"/>
            </w:tcBorders>
            <w:hideMark/>
          </w:tcPr>
          <w:p w14:paraId="4561EC0E"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8A9B152"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10487A3"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5D41A76" w14:textId="77777777" w:rsidR="00C32086" w:rsidRDefault="00C32086">
            <w:pPr>
              <w:pStyle w:val="TAL"/>
              <w:rPr>
                <w:sz w:val="16"/>
              </w:rPr>
            </w:pPr>
          </w:p>
        </w:tc>
      </w:tr>
      <w:tr w:rsidR="00C32086" w14:paraId="6A8E7A6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878707F" w14:textId="77777777" w:rsidR="00C32086" w:rsidRDefault="00C32086">
            <w:pPr>
              <w:pStyle w:val="TAL"/>
              <w:rPr>
                <w:sz w:val="16"/>
              </w:rPr>
            </w:pPr>
            <w:r>
              <w:rPr>
                <w:sz w:val="16"/>
              </w:rPr>
              <w:t>CP-210186</w:t>
            </w:r>
          </w:p>
        </w:tc>
        <w:tc>
          <w:tcPr>
            <w:tcW w:w="0" w:type="auto"/>
            <w:tcBorders>
              <w:top w:val="single" w:sz="4" w:space="0" w:color="auto"/>
              <w:left w:val="single" w:sz="4" w:space="0" w:color="auto"/>
              <w:bottom w:val="single" w:sz="4" w:space="0" w:color="auto"/>
              <w:right w:val="single" w:sz="4" w:space="0" w:color="auto"/>
            </w:tcBorders>
            <w:hideMark/>
          </w:tcPr>
          <w:p w14:paraId="2F808B9C" w14:textId="77777777" w:rsidR="00C32086" w:rsidRDefault="00C32086">
            <w:pPr>
              <w:pStyle w:val="TAL"/>
              <w:rPr>
                <w:sz w:val="16"/>
              </w:rPr>
            </w:pPr>
            <w:r>
              <w:rPr>
                <w:sz w:val="16"/>
              </w:rPr>
              <w:t>New WID on N7 Interfaces Enhancements to Support GERAN and UTRAN</w:t>
            </w:r>
          </w:p>
        </w:tc>
        <w:tc>
          <w:tcPr>
            <w:tcW w:w="0" w:type="auto"/>
            <w:tcBorders>
              <w:top w:val="single" w:sz="4" w:space="0" w:color="auto"/>
              <w:left w:val="single" w:sz="4" w:space="0" w:color="auto"/>
              <w:bottom w:val="single" w:sz="4" w:space="0" w:color="auto"/>
              <w:right w:val="single" w:sz="4" w:space="0" w:color="auto"/>
            </w:tcBorders>
            <w:hideMark/>
          </w:tcPr>
          <w:p w14:paraId="7178A07B"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BB19375"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672C440"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DF8F70" w14:textId="77777777" w:rsidR="00C32086" w:rsidRDefault="00C32086">
            <w:pPr>
              <w:pStyle w:val="TAL"/>
              <w:rPr>
                <w:sz w:val="16"/>
              </w:rPr>
            </w:pPr>
          </w:p>
        </w:tc>
      </w:tr>
      <w:tr w:rsidR="00C32086" w14:paraId="5CBD6BA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6FA9C87" w14:textId="77777777" w:rsidR="00C32086" w:rsidRDefault="00C32086">
            <w:pPr>
              <w:pStyle w:val="TAL"/>
              <w:rPr>
                <w:sz w:val="16"/>
              </w:rPr>
            </w:pPr>
            <w:r>
              <w:rPr>
                <w:sz w:val="16"/>
              </w:rPr>
              <w:t>CP-210187</w:t>
            </w:r>
          </w:p>
        </w:tc>
        <w:tc>
          <w:tcPr>
            <w:tcW w:w="0" w:type="auto"/>
            <w:tcBorders>
              <w:top w:val="single" w:sz="4" w:space="0" w:color="auto"/>
              <w:left w:val="single" w:sz="4" w:space="0" w:color="auto"/>
              <w:bottom w:val="single" w:sz="4" w:space="0" w:color="auto"/>
              <w:right w:val="single" w:sz="4" w:space="0" w:color="auto"/>
            </w:tcBorders>
            <w:hideMark/>
          </w:tcPr>
          <w:p w14:paraId="0753E274" w14:textId="77777777" w:rsidR="00C32086" w:rsidRDefault="00C32086">
            <w:pPr>
              <w:pStyle w:val="TAL"/>
              <w:rPr>
                <w:sz w:val="16"/>
              </w:rPr>
            </w:pPr>
            <w:r>
              <w:rPr>
                <w:sz w:val="16"/>
              </w:rPr>
              <w:t>New WID on Enablers for Network Automation for 5G - phase 2</w:t>
            </w:r>
          </w:p>
        </w:tc>
        <w:tc>
          <w:tcPr>
            <w:tcW w:w="0" w:type="auto"/>
            <w:tcBorders>
              <w:top w:val="single" w:sz="4" w:space="0" w:color="auto"/>
              <w:left w:val="single" w:sz="4" w:space="0" w:color="auto"/>
              <w:bottom w:val="single" w:sz="4" w:space="0" w:color="auto"/>
              <w:right w:val="single" w:sz="4" w:space="0" w:color="auto"/>
            </w:tcBorders>
            <w:hideMark/>
          </w:tcPr>
          <w:p w14:paraId="382335E9"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9D80735" w14:textId="77777777" w:rsidR="00C32086" w:rsidRDefault="00C3208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F9954BF"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54EAB8" w14:textId="77777777" w:rsidR="00C32086" w:rsidRDefault="00C32086">
            <w:pPr>
              <w:pStyle w:val="TAL"/>
              <w:rPr>
                <w:sz w:val="16"/>
              </w:rPr>
            </w:pPr>
            <w:r>
              <w:rPr>
                <w:sz w:val="16"/>
              </w:rPr>
              <w:t>CP-210290</w:t>
            </w:r>
          </w:p>
        </w:tc>
      </w:tr>
      <w:tr w:rsidR="00C32086" w14:paraId="0EAF3DD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9D9066B" w14:textId="77777777" w:rsidR="00C32086" w:rsidRDefault="00C32086">
            <w:pPr>
              <w:pStyle w:val="TAL"/>
              <w:rPr>
                <w:sz w:val="16"/>
              </w:rPr>
            </w:pPr>
            <w:r>
              <w:rPr>
                <w:sz w:val="16"/>
              </w:rPr>
              <w:t>CP-210188</w:t>
            </w:r>
          </w:p>
        </w:tc>
        <w:tc>
          <w:tcPr>
            <w:tcW w:w="0" w:type="auto"/>
            <w:tcBorders>
              <w:top w:val="single" w:sz="4" w:space="0" w:color="auto"/>
              <w:left w:val="single" w:sz="4" w:space="0" w:color="auto"/>
              <w:bottom w:val="single" w:sz="4" w:space="0" w:color="auto"/>
              <w:right w:val="single" w:sz="4" w:space="0" w:color="auto"/>
            </w:tcBorders>
            <w:hideMark/>
          </w:tcPr>
          <w:p w14:paraId="45D81BA6" w14:textId="77777777" w:rsidR="00C32086" w:rsidRDefault="00C32086">
            <w:pPr>
              <w:pStyle w:val="TAL"/>
              <w:rPr>
                <w:sz w:val="16"/>
              </w:rPr>
            </w:pPr>
            <w:r>
              <w:rPr>
                <w:sz w:val="16"/>
              </w:rPr>
              <w:t>Revised WID on CT aspects on PAP/CHAP protocols usage in 5GS</w:t>
            </w:r>
          </w:p>
        </w:tc>
        <w:tc>
          <w:tcPr>
            <w:tcW w:w="0" w:type="auto"/>
            <w:tcBorders>
              <w:top w:val="single" w:sz="4" w:space="0" w:color="auto"/>
              <w:left w:val="single" w:sz="4" w:space="0" w:color="auto"/>
              <w:bottom w:val="single" w:sz="4" w:space="0" w:color="auto"/>
              <w:right w:val="single" w:sz="4" w:space="0" w:color="auto"/>
            </w:tcBorders>
            <w:hideMark/>
          </w:tcPr>
          <w:p w14:paraId="0EA994E9"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AC26DD0" w14:textId="77777777" w:rsidR="00C32086" w:rsidRDefault="00C3208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FFB7CC3" w14:textId="77777777" w:rsidR="00C32086" w:rsidRDefault="00C32086">
            <w:pPr>
              <w:pStyle w:val="TAL"/>
              <w:rPr>
                <w:sz w:val="16"/>
              </w:rPr>
            </w:pPr>
            <w:r>
              <w:rPr>
                <w:sz w:val="16"/>
              </w:rPr>
              <w:t>CP-202251</w:t>
            </w:r>
          </w:p>
        </w:tc>
        <w:tc>
          <w:tcPr>
            <w:tcW w:w="0" w:type="auto"/>
            <w:tcBorders>
              <w:top w:val="single" w:sz="4" w:space="0" w:color="auto"/>
              <w:left w:val="single" w:sz="4" w:space="0" w:color="auto"/>
              <w:bottom w:val="single" w:sz="4" w:space="0" w:color="auto"/>
              <w:right w:val="single" w:sz="4" w:space="0" w:color="auto"/>
            </w:tcBorders>
            <w:hideMark/>
          </w:tcPr>
          <w:p w14:paraId="5DEE0128" w14:textId="77777777" w:rsidR="00C32086" w:rsidRDefault="00C32086">
            <w:pPr>
              <w:pStyle w:val="TAL"/>
              <w:rPr>
                <w:sz w:val="16"/>
              </w:rPr>
            </w:pPr>
            <w:r>
              <w:rPr>
                <w:sz w:val="16"/>
              </w:rPr>
              <w:t>CP-210250, CP-210251</w:t>
            </w:r>
          </w:p>
        </w:tc>
      </w:tr>
      <w:tr w:rsidR="00C32086" w14:paraId="3574E24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3E42091" w14:textId="77777777" w:rsidR="00C32086" w:rsidRDefault="00C32086">
            <w:pPr>
              <w:pStyle w:val="TAL"/>
              <w:rPr>
                <w:sz w:val="16"/>
              </w:rPr>
            </w:pPr>
            <w:r>
              <w:rPr>
                <w:sz w:val="16"/>
              </w:rPr>
              <w:t>CP-210189</w:t>
            </w:r>
          </w:p>
        </w:tc>
        <w:tc>
          <w:tcPr>
            <w:tcW w:w="0" w:type="auto"/>
            <w:tcBorders>
              <w:top w:val="single" w:sz="4" w:space="0" w:color="auto"/>
              <w:left w:val="single" w:sz="4" w:space="0" w:color="auto"/>
              <w:bottom w:val="single" w:sz="4" w:space="0" w:color="auto"/>
              <w:right w:val="single" w:sz="4" w:space="0" w:color="auto"/>
            </w:tcBorders>
            <w:hideMark/>
          </w:tcPr>
          <w:p w14:paraId="11C2551D" w14:textId="77777777" w:rsidR="00C32086" w:rsidRDefault="00C32086">
            <w:pPr>
              <w:pStyle w:val="TAL"/>
              <w:rPr>
                <w:sz w:val="16"/>
              </w:rPr>
            </w:pPr>
            <w:r>
              <w:rPr>
                <w:sz w:val="16"/>
              </w:rPr>
              <w:t>CR pack on 5G_CIoT</w:t>
            </w:r>
          </w:p>
        </w:tc>
        <w:tc>
          <w:tcPr>
            <w:tcW w:w="0" w:type="auto"/>
            <w:tcBorders>
              <w:top w:val="single" w:sz="4" w:space="0" w:color="auto"/>
              <w:left w:val="single" w:sz="4" w:space="0" w:color="auto"/>
              <w:bottom w:val="single" w:sz="4" w:space="0" w:color="auto"/>
              <w:right w:val="single" w:sz="4" w:space="0" w:color="auto"/>
            </w:tcBorders>
            <w:hideMark/>
          </w:tcPr>
          <w:p w14:paraId="6747E584"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C3CEAB2"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8047E29"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68E062" w14:textId="77777777" w:rsidR="00C32086" w:rsidRDefault="00C32086">
            <w:pPr>
              <w:pStyle w:val="TAL"/>
              <w:rPr>
                <w:sz w:val="16"/>
              </w:rPr>
            </w:pPr>
          </w:p>
        </w:tc>
      </w:tr>
      <w:tr w:rsidR="00C32086" w14:paraId="7C305A2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0187223" w14:textId="77777777" w:rsidR="00C32086" w:rsidRDefault="00C32086">
            <w:pPr>
              <w:pStyle w:val="TAL"/>
              <w:rPr>
                <w:sz w:val="16"/>
              </w:rPr>
            </w:pPr>
            <w:r>
              <w:rPr>
                <w:sz w:val="16"/>
              </w:rPr>
              <w:t>CP-210190</w:t>
            </w:r>
          </w:p>
        </w:tc>
        <w:tc>
          <w:tcPr>
            <w:tcW w:w="0" w:type="auto"/>
            <w:tcBorders>
              <w:top w:val="single" w:sz="4" w:space="0" w:color="auto"/>
              <w:left w:val="single" w:sz="4" w:space="0" w:color="auto"/>
              <w:bottom w:val="single" w:sz="4" w:space="0" w:color="auto"/>
              <w:right w:val="single" w:sz="4" w:space="0" w:color="auto"/>
            </w:tcBorders>
            <w:hideMark/>
          </w:tcPr>
          <w:p w14:paraId="24DF8E18" w14:textId="77777777" w:rsidR="00C32086" w:rsidRDefault="00C32086">
            <w:pPr>
              <w:pStyle w:val="TAL"/>
              <w:rPr>
                <w:sz w:val="16"/>
              </w:rPr>
            </w:pPr>
            <w:r>
              <w:rPr>
                <w:sz w:val="16"/>
              </w:rPr>
              <w:t>CR Pack on 5G_eLCS</w:t>
            </w:r>
          </w:p>
        </w:tc>
        <w:tc>
          <w:tcPr>
            <w:tcW w:w="0" w:type="auto"/>
            <w:tcBorders>
              <w:top w:val="single" w:sz="4" w:space="0" w:color="auto"/>
              <w:left w:val="single" w:sz="4" w:space="0" w:color="auto"/>
              <w:bottom w:val="single" w:sz="4" w:space="0" w:color="auto"/>
              <w:right w:val="single" w:sz="4" w:space="0" w:color="auto"/>
            </w:tcBorders>
            <w:hideMark/>
          </w:tcPr>
          <w:p w14:paraId="2F5AFF58"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1029787" w14:textId="77777777" w:rsidR="00C32086" w:rsidRDefault="00C32086">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6B7BF799"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D69575" w14:textId="77777777" w:rsidR="00C32086" w:rsidRDefault="00C32086">
            <w:pPr>
              <w:pStyle w:val="TAL"/>
              <w:rPr>
                <w:sz w:val="16"/>
              </w:rPr>
            </w:pPr>
          </w:p>
        </w:tc>
      </w:tr>
      <w:tr w:rsidR="00C32086" w14:paraId="77A4A23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5FE9FC5" w14:textId="77777777" w:rsidR="00C32086" w:rsidRDefault="00C32086">
            <w:pPr>
              <w:pStyle w:val="TAL"/>
              <w:rPr>
                <w:sz w:val="16"/>
              </w:rPr>
            </w:pPr>
            <w:r>
              <w:rPr>
                <w:sz w:val="16"/>
              </w:rPr>
              <w:lastRenderedPageBreak/>
              <w:t>CP-210191</w:t>
            </w:r>
          </w:p>
        </w:tc>
        <w:tc>
          <w:tcPr>
            <w:tcW w:w="0" w:type="auto"/>
            <w:tcBorders>
              <w:top w:val="single" w:sz="4" w:space="0" w:color="auto"/>
              <w:left w:val="single" w:sz="4" w:space="0" w:color="auto"/>
              <w:bottom w:val="single" w:sz="4" w:space="0" w:color="auto"/>
              <w:right w:val="single" w:sz="4" w:space="0" w:color="auto"/>
            </w:tcBorders>
            <w:hideMark/>
          </w:tcPr>
          <w:p w14:paraId="7444251A" w14:textId="77777777" w:rsidR="00C32086" w:rsidRDefault="00C32086">
            <w:pPr>
              <w:pStyle w:val="TAL"/>
              <w:rPr>
                <w:sz w:val="16"/>
              </w:rPr>
            </w:pPr>
            <w:r>
              <w:rPr>
                <w:sz w:val="16"/>
              </w:rPr>
              <w:t>CR Pack on 5G_eSBA</w:t>
            </w:r>
          </w:p>
        </w:tc>
        <w:tc>
          <w:tcPr>
            <w:tcW w:w="0" w:type="auto"/>
            <w:tcBorders>
              <w:top w:val="single" w:sz="4" w:space="0" w:color="auto"/>
              <w:left w:val="single" w:sz="4" w:space="0" w:color="auto"/>
              <w:bottom w:val="single" w:sz="4" w:space="0" w:color="auto"/>
              <w:right w:val="single" w:sz="4" w:space="0" w:color="auto"/>
            </w:tcBorders>
            <w:hideMark/>
          </w:tcPr>
          <w:p w14:paraId="75503CCB"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2393CBF"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8DC2EC0"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FA3A8B" w14:textId="77777777" w:rsidR="00C32086" w:rsidRDefault="00C32086">
            <w:pPr>
              <w:pStyle w:val="TAL"/>
              <w:rPr>
                <w:sz w:val="16"/>
              </w:rPr>
            </w:pPr>
          </w:p>
        </w:tc>
      </w:tr>
      <w:tr w:rsidR="00C32086" w14:paraId="2709F11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1EFE8E9" w14:textId="77777777" w:rsidR="00C32086" w:rsidRDefault="00C32086">
            <w:pPr>
              <w:pStyle w:val="TAL"/>
              <w:rPr>
                <w:sz w:val="16"/>
              </w:rPr>
            </w:pPr>
            <w:r>
              <w:rPr>
                <w:sz w:val="16"/>
              </w:rPr>
              <w:t>CP-210192</w:t>
            </w:r>
          </w:p>
        </w:tc>
        <w:tc>
          <w:tcPr>
            <w:tcW w:w="0" w:type="auto"/>
            <w:tcBorders>
              <w:top w:val="single" w:sz="4" w:space="0" w:color="auto"/>
              <w:left w:val="single" w:sz="4" w:space="0" w:color="auto"/>
              <w:bottom w:val="single" w:sz="4" w:space="0" w:color="auto"/>
              <w:right w:val="single" w:sz="4" w:space="0" w:color="auto"/>
            </w:tcBorders>
            <w:hideMark/>
          </w:tcPr>
          <w:p w14:paraId="6BC6DD6D" w14:textId="77777777" w:rsidR="00C32086" w:rsidRDefault="00C32086">
            <w:pPr>
              <w:pStyle w:val="TAL"/>
              <w:rPr>
                <w:sz w:val="16"/>
              </w:rPr>
            </w:pPr>
            <w:r>
              <w:rPr>
                <w:sz w:val="16"/>
              </w:rPr>
              <w:t>CR Pack on 5G_URLLC</w:t>
            </w:r>
          </w:p>
        </w:tc>
        <w:tc>
          <w:tcPr>
            <w:tcW w:w="0" w:type="auto"/>
            <w:tcBorders>
              <w:top w:val="single" w:sz="4" w:space="0" w:color="auto"/>
              <w:left w:val="single" w:sz="4" w:space="0" w:color="auto"/>
              <w:bottom w:val="single" w:sz="4" w:space="0" w:color="auto"/>
              <w:right w:val="single" w:sz="4" w:space="0" w:color="auto"/>
            </w:tcBorders>
            <w:hideMark/>
          </w:tcPr>
          <w:p w14:paraId="472993F0"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11D39FA"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945F2D9"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827688" w14:textId="77777777" w:rsidR="00C32086" w:rsidRDefault="00C32086">
            <w:pPr>
              <w:pStyle w:val="TAL"/>
              <w:rPr>
                <w:sz w:val="16"/>
              </w:rPr>
            </w:pPr>
          </w:p>
        </w:tc>
      </w:tr>
      <w:tr w:rsidR="00C32086" w14:paraId="393CA1D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3729CE1" w14:textId="77777777" w:rsidR="00C32086" w:rsidRDefault="00C32086">
            <w:pPr>
              <w:pStyle w:val="TAL"/>
              <w:rPr>
                <w:sz w:val="16"/>
              </w:rPr>
            </w:pPr>
            <w:r>
              <w:rPr>
                <w:sz w:val="16"/>
              </w:rPr>
              <w:t>CP-210193</w:t>
            </w:r>
          </w:p>
        </w:tc>
        <w:tc>
          <w:tcPr>
            <w:tcW w:w="0" w:type="auto"/>
            <w:tcBorders>
              <w:top w:val="single" w:sz="4" w:space="0" w:color="auto"/>
              <w:left w:val="single" w:sz="4" w:space="0" w:color="auto"/>
              <w:bottom w:val="single" w:sz="4" w:space="0" w:color="auto"/>
              <w:right w:val="single" w:sz="4" w:space="0" w:color="auto"/>
            </w:tcBorders>
            <w:hideMark/>
          </w:tcPr>
          <w:p w14:paraId="1EF92CF2" w14:textId="77777777" w:rsidR="00C32086" w:rsidRDefault="00C32086">
            <w:pPr>
              <w:pStyle w:val="TAL"/>
              <w:rPr>
                <w:sz w:val="16"/>
              </w:rPr>
            </w:pPr>
            <w:r>
              <w:rPr>
                <w:sz w:val="16"/>
              </w:rPr>
              <w:t>CR pack on 5G_URLLC, en5GPccSer</w:t>
            </w:r>
          </w:p>
        </w:tc>
        <w:tc>
          <w:tcPr>
            <w:tcW w:w="0" w:type="auto"/>
            <w:tcBorders>
              <w:top w:val="single" w:sz="4" w:space="0" w:color="auto"/>
              <w:left w:val="single" w:sz="4" w:space="0" w:color="auto"/>
              <w:bottom w:val="single" w:sz="4" w:space="0" w:color="auto"/>
              <w:right w:val="single" w:sz="4" w:space="0" w:color="auto"/>
            </w:tcBorders>
            <w:hideMark/>
          </w:tcPr>
          <w:p w14:paraId="583E0526"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E585659"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DF58279"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9B5C9C" w14:textId="77777777" w:rsidR="00C32086" w:rsidRDefault="00C32086">
            <w:pPr>
              <w:pStyle w:val="TAL"/>
              <w:rPr>
                <w:sz w:val="16"/>
              </w:rPr>
            </w:pPr>
          </w:p>
        </w:tc>
      </w:tr>
      <w:tr w:rsidR="00C32086" w14:paraId="4046D74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61A8947" w14:textId="77777777" w:rsidR="00C32086" w:rsidRDefault="00C32086">
            <w:pPr>
              <w:pStyle w:val="TAL"/>
              <w:rPr>
                <w:sz w:val="16"/>
              </w:rPr>
            </w:pPr>
            <w:r>
              <w:rPr>
                <w:sz w:val="16"/>
              </w:rPr>
              <w:t>CP-210194</w:t>
            </w:r>
          </w:p>
        </w:tc>
        <w:tc>
          <w:tcPr>
            <w:tcW w:w="0" w:type="auto"/>
            <w:tcBorders>
              <w:top w:val="single" w:sz="4" w:space="0" w:color="auto"/>
              <w:left w:val="single" w:sz="4" w:space="0" w:color="auto"/>
              <w:bottom w:val="single" w:sz="4" w:space="0" w:color="auto"/>
              <w:right w:val="single" w:sz="4" w:space="0" w:color="auto"/>
            </w:tcBorders>
            <w:hideMark/>
          </w:tcPr>
          <w:p w14:paraId="23115B83" w14:textId="77777777" w:rsidR="00C32086" w:rsidRDefault="00C32086">
            <w:pPr>
              <w:pStyle w:val="TAL"/>
              <w:rPr>
                <w:sz w:val="16"/>
              </w:rPr>
            </w:pPr>
            <w:r>
              <w:rPr>
                <w:sz w:val="16"/>
              </w:rPr>
              <w:t>CR pack on 5GS_Ph1-CT TS 29.508</w:t>
            </w:r>
          </w:p>
        </w:tc>
        <w:tc>
          <w:tcPr>
            <w:tcW w:w="0" w:type="auto"/>
            <w:tcBorders>
              <w:top w:val="single" w:sz="4" w:space="0" w:color="auto"/>
              <w:left w:val="single" w:sz="4" w:space="0" w:color="auto"/>
              <w:bottom w:val="single" w:sz="4" w:space="0" w:color="auto"/>
              <w:right w:val="single" w:sz="4" w:space="0" w:color="auto"/>
            </w:tcBorders>
            <w:hideMark/>
          </w:tcPr>
          <w:p w14:paraId="6BF06796"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0C2CBC6"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C101C28"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151156" w14:textId="77777777" w:rsidR="00C32086" w:rsidRDefault="00C32086">
            <w:pPr>
              <w:pStyle w:val="TAL"/>
              <w:rPr>
                <w:sz w:val="16"/>
              </w:rPr>
            </w:pPr>
          </w:p>
        </w:tc>
      </w:tr>
      <w:tr w:rsidR="00C32086" w14:paraId="5E60FF2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8BD79C2" w14:textId="77777777" w:rsidR="00C32086" w:rsidRDefault="00C32086">
            <w:pPr>
              <w:pStyle w:val="TAL"/>
              <w:rPr>
                <w:sz w:val="16"/>
              </w:rPr>
            </w:pPr>
            <w:r>
              <w:rPr>
                <w:sz w:val="16"/>
              </w:rPr>
              <w:t>CP-210195</w:t>
            </w:r>
          </w:p>
        </w:tc>
        <w:tc>
          <w:tcPr>
            <w:tcW w:w="0" w:type="auto"/>
            <w:tcBorders>
              <w:top w:val="single" w:sz="4" w:space="0" w:color="auto"/>
              <w:left w:val="single" w:sz="4" w:space="0" w:color="auto"/>
              <w:bottom w:val="single" w:sz="4" w:space="0" w:color="auto"/>
              <w:right w:val="single" w:sz="4" w:space="0" w:color="auto"/>
            </w:tcBorders>
            <w:hideMark/>
          </w:tcPr>
          <w:p w14:paraId="17F505CF" w14:textId="77777777" w:rsidR="00C32086" w:rsidRDefault="00C32086">
            <w:pPr>
              <w:pStyle w:val="TAL"/>
              <w:rPr>
                <w:sz w:val="16"/>
              </w:rPr>
            </w:pPr>
            <w:r>
              <w:rPr>
                <w:sz w:val="16"/>
              </w:rPr>
              <w:t>CR pack on 5GS_Ph1-CT TS 29.512</w:t>
            </w:r>
          </w:p>
        </w:tc>
        <w:tc>
          <w:tcPr>
            <w:tcW w:w="0" w:type="auto"/>
            <w:tcBorders>
              <w:top w:val="single" w:sz="4" w:space="0" w:color="auto"/>
              <w:left w:val="single" w:sz="4" w:space="0" w:color="auto"/>
              <w:bottom w:val="single" w:sz="4" w:space="0" w:color="auto"/>
              <w:right w:val="single" w:sz="4" w:space="0" w:color="auto"/>
            </w:tcBorders>
            <w:hideMark/>
          </w:tcPr>
          <w:p w14:paraId="2DEC9344"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7DA72F7"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27950B6"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1A2DEF" w14:textId="77777777" w:rsidR="00C32086" w:rsidRDefault="00C32086">
            <w:pPr>
              <w:pStyle w:val="TAL"/>
              <w:rPr>
                <w:sz w:val="16"/>
              </w:rPr>
            </w:pPr>
          </w:p>
        </w:tc>
      </w:tr>
      <w:tr w:rsidR="00C32086" w14:paraId="7F5A68F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A29EA30" w14:textId="77777777" w:rsidR="00C32086" w:rsidRDefault="00C32086">
            <w:pPr>
              <w:pStyle w:val="TAL"/>
              <w:rPr>
                <w:sz w:val="16"/>
              </w:rPr>
            </w:pPr>
            <w:r>
              <w:rPr>
                <w:sz w:val="16"/>
              </w:rPr>
              <w:t>CP-210196</w:t>
            </w:r>
          </w:p>
        </w:tc>
        <w:tc>
          <w:tcPr>
            <w:tcW w:w="0" w:type="auto"/>
            <w:tcBorders>
              <w:top w:val="single" w:sz="4" w:space="0" w:color="auto"/>
              <w:left w:val="single" w:sz="4" w:space="0" w:color="auto"/>
              <w:bottom w:val="single" w:sz="4" w:space="0" w:color="auto"/>
              <w:right w:val="single" w:sz="4" w:space="0" w:color="auto"/>
            </w:tcBorders>
            <w:hideMark/>
          </w:tcPr>
          <w:p w14:paraId="450A1DE9" w14:textId="77777777" w:rsidR="00C32086" w:rsidRDefault="00C32086">
            <w:pPr>
              <w:pStyle w:val="TAL"/>
              <w:rPr>
                <w:sz w:val="16"/>
              </w:rPr>
            </w:pPr>
            <w:r>
              <w:rPr>
                <w:sz w:val="16"/>
              </w:rPr>
              <w:t>CR pack on 5GS_Ph1-CT TS 29.513</w:t>
            </w:r>
          </w:p>
        </w:tc>
        <w:tc>
          <w:tcPr>
            <w:tcW w:w="0" w:type="auto"/>
            <w:tcBorders>
              <w:top w:val="single" w:sz="4" w:space="0" w:color="auto"/>
              <w:left w:val="single" w:sz="4" w:space="0" w:color="auto"/>
              <w:bottom w:val="single" w:sz="4" w:space="0" w:color="auto"/>
              <w:right w:val="single" w:sz="4" w:space="0" w:color="auto"/>
            </w:tcBorders>
            <w:hideMark/>
          </w:tcPr>
          <w:p w14:paraId="302A51C1"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28F3858"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B718301"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BB7A95" w14:textId="77777777" w:rsidR="00C32086" w:rsidRDefault="00C32086">
            <w:pPr>
              <w:pStyle w:val="TAL"/>
              <w:rPr>
                <w:sz w:val="16"/>
              </w:rPr>
            </w:pPr>
          </w:p>
        </w:tc>
      </w:tr>
      <w:tr w:rsidR="00C32086" w14:paraId="3274184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A79A678" w14:textId="77777777" w:rsidR="00C32086" w:rsidRDefault="00C32086">
            <w:pPr>
              <w:pStyle w:val="TAL"/>
              <w:rPr>
                <w:sz w:val="16"/>
              </w:rPr>
            </w:pPr>
            <w:r>
              <w:rPr>
                <w:sz w:val="16"/>
              </w:rPr>
              <w:t>CP-210197</w:t>
            </w:r>
          </w:p>
        </w:tc>
        <w:tc>
          <w:tcPr>
            <w:tcW w:w="0" w:type="auto"/>
            <w:tcBorders>
              <w:top w:val="single" w:sz="4" w:space="0" w:color="auto"/>
              <w:left w:val="single" w:sz="4" w:space="0" w:color="auto"/>
              <w:bottom w:val="single" w:sz="4" w:space="0" w:color="auto"/>
              <w:right w:val="single" w:sz="4" w:space="0" w:color="auto"/>
            </w:tcBorders>
            <w:hideMark/>
          </w:tcPr>
          <w:p w14:paraId="37F4223C" w14:textId="77777777" w:rsidR="00C32086" w:rsidRDefault="00C32086">
            <w:pPr>
              <w:pStyle w:val="TAL"/>
              <w:rPr>
                <w:sz w:val="16"/>
              </w:rPr>
            </w:pPr>
            <w:r>
              <w:rPr>
                <w:sz w:val="16"/>
              </w:rPr>
              <w:t>CR pack on 5GS_Ph1-CT TS 29.514</w:t>
            </w:r>
          </w:p>
        </w:tc>
        <w:tc>
          <w:tcPr>
            <w:tcW w:w="0" w:type="auto"/>
            <w:tcBorders>
              <w:top w:val="single" w:sz="4" w:space="0" w:color="auto"/>
              <w:left w:val="single" w:sz="4" w:space="0" w:color="auto"/>
              <w:bottom w:val="single" w:sz="4" w:space="0" w:color="auto"/>
              <w:right w:val="single" w:sz="4" w:space="0" w:color="auto"/>
            </w:tcBorders>
            <w:hideMark/>
          </w:tcPr>
          <w:p w14:paraId="2BD22D11"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917B3C7"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D58A186"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396F6B" w14:textId="77777777" w:rsidR="00C32086" w:rsidRDefault="00C32086">
            <w:pPr>
              <w:pStyle w:val="TAL"/>
              <w:rPr>
                <w:sz w:val="16"/>
              </w:rPr>
            </w:pPr>
          </w:p>
        </w:tc>
      </w:tr>
      <w:tr w:rsidR="00C32086" w14:paraId="1FFB488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AD3AB9E" w14:textId="77777777" w:rsidR="00C32086" w:rsidRDefault="00C32086">
            <w:pPr>
              <w:pStyle w:val="TAL"/>
              <w:rPr>
                <w:sz w:val="16"/>
              </w:rPr>
            </w:pPr>
            <w:r>
              <w:rPr>
                <w:sz w:val="16"/>
              </w:rPr>
              <w:t>CP-210198</w:t>
            </w:r>
          </w:p>
        </w:tc>
        <w:tc>
          <w:tcPr>
            <w:tcW w:w="0" w:type="auto"/>
            <w:tcBorders>
              <w:top w:val="single" w:sz="4" w:space="0" w:color="auto"/>
              <w:left w:val="single" w:sz="4" w:space="0" w:color="auto"/>
              <w:bottom w:val="single" w:sz="4" w:space="0" w:color="auto"/>
              <w:right w:val="single" w:sz="4" w:space="0" w:color="auto"/>
            </w:tcBorders>
            <w:hideMark/>
          </w:tcPr>
          <w:p w14:paraId="156B87BF" w14:textId="77777777" w:rsidR="00C32086" w:rsidRDefault="00C32086">
            <w:pPr>
              <w:pStyle w:val="TAL"/>
              <w:rPr>
                <w:sz w:val="16"/>
              </w:rPr>
            </w:pPr>
            <w:r>
              <w:rPr>
                <w:sz w:val="16"/>
              </w:rPr>
              <w:t>CR pack on 5GS_Ph1-CT TS 29.519</w:t>
            </w:r>
          </w:p>
        </w:tc>
        <w:tc>
          <w:tcPr>
            <w:tcW w:w="0" w:type="auto"/>
            <w:tcBorders>
              <w:top w:val="single" w:sz="4" w:space="0" w:color="auto"/>
              <w:left w:val="single" w:sz="4" w:space="0" w:color="auto"/>
              <w:bottom w:val="single" w:sz="4" w:space="0" w:color="auto"/>
              <w:right w:val="single" w:sz="4" w:space="0" w:color="auto"/>
            </w:tcBorders>
            <w:hideMark/>
          </w:tcPr>
          <w:p w14:paraId="59435877"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7A5C246"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D1AA043"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832A52" w14:textId="77777777" w:rsidR="00C32086" w:rsidRDefault="00C32086">
            <w:pPr>
              <w:pStyle w:val="TAL"/>
              <w:rPr>
                <w:sz w:val="16"/>
              </w:rPr>
            </w:pPr>
          </w:p>
        </w:tc>
      </w:tr>
      <w:tr w:rsidR="00C32086" w14:paraId="0B55127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61B5558" w14:textId="77777777" w:rsidR="00C32086" w:rsidRDefault="00C32086">
            <w:pPr>
              <w:pStyle w:val="TAL"/>
              <w:rPr>
                <w:sz w:val="16"/>
              </w:rPr>
            </w:pPr>
            <w:r>
              <w:rPr>
                <w:sz w:val="16"/>
              </w:rPr>
              <w:t>CP-210199</w:t>
            </w:r>
          </w:p>
        </w:tc>
        <w:tc>
          <w:tcPr>
            <w:tcW w:w="0" w:type="auto"/>
            <w:tcBorders>
              <w:top w:val="single" w:sz="4" w:space="0" w:color="auto"/>
              <w:left w:val="single" w:sz="4" w:space="0" w:color="auto"/>
              <w:bottom w:val="single" w:sz="4" w:space="0" w:color="auto"/>
              <w:right w:val="single" w:sz="4" w:space="0" w:color="auto"/>
            </w:tcBorders>
            <w:hideMark/>
          </w:tcPr>
          <w:p w14:paraId="61A5C335" w14:textId="77777777" w:rsidR="00C32086" w:rsidRDefault="00C32086">
            <w:pPr>
              <w:pStyle w:val="TAL"/>
              <w:rPr>
                <w:sz w:val="16"/>
              </w:rPr>
            </w:pPr>
            <w:r>
              <w:rPr>
                <w:sz w:val="16"/>
              </w:rPr>
              <w:t>CR pack on 5GS_Ph1-CT TS 29.522</w:t>
            </w:r>
          </w:p>
        </w:tc>
        <w:tc>
          <w:tcPr>
            <w:tcW w:w="0" w:type="auto"/>
            <w:tcBorders>
              <w:top w:val="single" w:sz="4" w:space="0" w:color="auto"/>
              <w:left w:val="single" w:sz="4" w:space="0" w:color="auto"/>
              <w:bottom w:val="single" w:sz="4" w:space="0" w:color="auto"/>
              <w:right w:val="single" w:sz="4" w:space="0" w:color="auto"/>
            </w:tcBorders>
            <w:hideMark/>
          </w:tcPr>
          <w:p w14:paraId="2F3EAD39"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2882127"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B6C868D"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72773C" w14:textId="77777777" w:rsidR="00C32086" w:rsidRDefault="00C32086">
            <w:pPr>
              <w:pStyle w:val="TAL"/>
              <w:rPr>
                <w:sz w:val="16"/>
              </w:rPr>
            </w:pPr>
          </w:p>
        </w:tc>
      </w:tr>
      <w:tr w:rsidR="00C32086" w14:paraId="4D54F1B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9B30925" w14:textId="77777777" w:rsidR="00C32086" w:rsidRDefault="00C32086">
            <w:pPr>
              <w:pStyle w:val="TAL"/>
              <w:rPr>
                <w:sz w:val="16"/>
              </w:rPr>
            </w:pPr>
            <w:r>
              <w:rPr>
                <w:sz w:val="16"/>
              </w:rPr>
              <w:t>CP-210200</w:t>
            </w:r>
          </w:p>
        </w:tc>
        <w:tc>
          <w:tcPr>
            <w:tcW w:w="0" w:type="auto"/>
            <w:tcBorders>
              <w:top w:val="single" w:sz="4" w:space="0" w:color="auto"/>
              <w:left w:val="single" w:sz="4" w:space="0" w:color="auto"/>
              <w:bottom w:val="single" w:sz="4" w:space="0" w:color="auto"/>
              <w:right w:val="single" w:sz="4" w:space="0" w:color="auto"/>
            </w:tcBorders>
            <w:hideMark/>
          </w:tcPr>
          <w:p w14:paraId="4472B213" w14:textId="77777777" w:rsidR="00C32086" w:rsidRDefault="00C32086">
            <w:pPr>
              <w:pStyle w:val="TAL"/>
              <w:rPr>
                <w:sz w:val="16"/>
              </w:rPr>
            </w:pPr>
            <w:r>
              <w:rPr>
                <w:sz w:val="16"/>
              </w:rPr>
              <w:t>CR pack on 5GS_Ph1-CT TS 29.551</w:t>
            </w:r>
          </w:p>
        </w:tc>
        <w:tc>
          <w:tcPr>
            <w:tcW w:w="0" w:type="auto"/>
            <w:tcBorders>
              <w:top w:val="single" w:sz="4" w:space="0" w:color="auto"/>
              <w:left w:val="single" w:sz="4" w:space="0" w:color="auto"/>
              <w:bottom w:val="single" w:sz="4" w:space="0" w:color="auto"/>
              <w:right w:val="single" w:sz="4" w:space="0" w:color="auto"/>
            </w:tcBorders>
            <w:hideMark/>
          </w:tcPr>
          <w:p w14:paraId="7F265060"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BE66C08"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1CB642B"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CEA9CE" w14:textId="77777777" w:rsidR="00C32086" w:rsidRDefault="00C32086">
            <w:pPr>
              <w:pStyle w:val="TAL"/>
              <w:rPr>
                <w:sz w:val="16"/>
              </w:rPr>
            </w:pPr>
          </w:p>
        </w:tc>
      </w:tr>
      <w:tr w:rsidR="00C32086" w14:paraId="3744BA0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EC8F36F" w14:textId="77777777" w:rsidR="00C32086" w:rsidRDefault="00C32086">
            <w:pPr>
              <w:pStyle w:val="TAL"/>
              <w:rPr>
                <w:sz w:val="16"/>
              </w:rPr>
            </w:pPr>
            <w:r>
              <w:rPr>
                <w:sz w:val="16"/>
              </w:rPr>
              <w:t>CP-210201</w:t>
            </w:r>
          </w:p>
        </w:tc>
        <w:tc>
          <w:tcPr>
            <w:tcW w:w="0" w:type="auto"/>
            <w:tcBorders>
              <w:top w:val="single" w:sz="4" w:space="0" w:color="auto"/>
              <w:left w:val="single" w:sz="4" w:space="0" w:color="auto"/>
              <w:bottom w:val="single" w:sz="4" w:space="0" w:color="auto"/>
              <w:right w:val="single" w:sz="4" w:space="0" w:color="auto"/>
            </w:tcBorders>
            <w:hideMark/>
          </w:tcPr>
          <w:p w14:paraId="0E2FDBE5" w14:textId="77777777" w:rsidR="00C32086" w:rsidRDefault="00C32086">
            <w:pPr>
              <w:pStyle w:val="TAL"/>
              <w:rPr>
                <w:sz w:val="16"/>
              </w:rPr>
            </w:pPr>
            <w:r>
              <w:rPr>
                <w:sz w:val="16"/>
              </w:rPr>
              <w:t>CR pack on 5GS_Ph1-CT TS 29.554</w:t>
            </w:r>
          </w:p>
        </w:tc>
        <w:tc>
          <w:tcPr>
            <w:tcW w:w="0" w:type="auto"/>
            <w:tcBorders>
              <w:top w:val="single" w:sz="4" w:space="0" w:color="auto"/>
              <w:left w:val="single" w:sz="4" w:space="0" w:color="auto"/>
              <w:bottom w:val="single" w:sz="4" w:space="0" w:color="auto"/>
              <w:right w:val="single" w:sz="4" w:space="0" w:color="auto"/>
            </w:tcBorders>
            <w:hideMark/>
          </w:tcPr>
          <w:p w14:paraId="5D138940"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1854AC5"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1923E56"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6E29C1" w14:textId="77777777" w:rsidR="00C32086" w:rsidRDefault="00C32086">
            <w:pPr>
              <w:pStyle w:val="TAL"/>
              <w:rPr>
                <w:sz w:val="16"/>
              </w:rPr>
            </w:pPr>
          </w:p>
        </w:tc>
      </w:tr>
      <w:tr w:rsidR="00C32086" w14:paraId="20091C9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2A0F5C8" w14:textId="77777777" w:rsidR="00C32086" w:rsidRDefault="00C32086">
            <w:pPr>
              <w:pStyle w:val="TAL"/>
              <w:rPr>
                <w:sz w:val="16"/>
              </w:rPr>
            </w:pPr>
            <w:r>
              <w:rPr>
                <w:sz w:val="16"/>
              </w:rPr>
              <w:t>CP-210202</w:t>
            </w:r>
          </w:p>
        </w:tc>
        <w:tc>
          <w:tcPr>
            <w:tcW w:w="0" w:type="auto"/>
            <w:tcBorders>
              <w:top w:val="single" w:sz="4" w:space="0" w:color="auto"/>
              <w:left w:val="single" w:sz="4" w:space="0" w:color="auto"/>
              <w:bottom w:val="single" w:sz="4" w:space="0" w:color="auto"/>
              <w:right w:val="single" w:sz="4" w:space="0" w:color="auto"/>
            </w:tcBorders>
            <w:hideMark/>
          </w:tcPr>
          <w:p w14:paraId="5401DAB0" w14:textId="77777777" w:rsidR="00C32086" w:rsidRDefault="00C32086">
            <w:pPr>
              <w:pStyle w:val="TAL"/>
              <w:rPr>
                <w:sz w:val="16"/>
              </w:rPr>
            </w:pPr>
            <w:r>
              <w:rPr>
                <w:sz w:val="16"/>
              </w:rPr>
              <w:t>CR Pack on 5WWC</w:t>
            </w:r>
          </w:p>
        </w:tc>
        <w:tc>
          <w:tcPr>
            <w:tcW w:w="0" w:type="auto"/>
            <w:tcBorders>
              <w:top w:val="single" w:sz="4" w:space="0" w:color="auto"/>
              <w:left w:val="single" w:sz="4" w:space="0" w:color="auto"/>
              <w:bottom w:val="single" w:sz="4" w:space="0" w:color="auto"/>
              <w:right w:val="single" w:sz="4" w:space="0" w:color="auto"/>
            </w:tcBorders>
            <w:hideMark/>
          </w:tcPr>
          <w:p w14:paraId="662F7464"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5911418"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9BCA88B"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9AD5CF" w14:textId="77777777" w:rsidR="00C32086" w:rsidRDefault="00C32086">
            <w:pPr>
              <w:pStyle w:val="TAL"/>
              <w:rPr>
                <w:sz w:val="16"/>
              </w:rPr>
            </w:pPr>
          </w:p>
        </w:tc>
      </w:tr>
      <w:tr w:rsidR="00C32086" w14:paraId="447F039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89AEE7B" w14:textId="77777777" w:rsidR="00C32086" w:rsidRDefault="00C32086">
            <w:pPr>
              <w:pStyle w:val="TAL"/>
              <w:rPr>
                <w:sz w:val="16"/>
              </w:rPr>
            </w:pPr>
            <w:r>
              <w:rPr>
                <w:sz w:val="16"/>
              </w:rPr>
              <w:t>CP-210203</w:t>
            </w:r>
          </w:p>
        </w:tc>
        <w:tc>
          <w:tcPr>
            <w:tcW w:w="0" w:type="auto"/>
            <w:tcBorders>
              <w:top w:val="single" w:sz="4" w:space="0" w:color="auto"/>
              <w:left w:val="single" w:sz="4" w:space="0" w:color="auto"/>
              <w:bottom w:val="single" w:sz="4" w:space="0" w:color="auto"/>
              <w:right w:val="single" w:sz="4" w:space="0" w:color="auto"/>
            </w:tcBorders>
            <w:hideMark/>
          </w:tcPr>
          <w:p w14:paraId="0ABB9072" w14:textId="77777777" w:rsidR="00C32086" w:rsidRDefault="00C32086">
            <w:pPr>
              <w:pStyle w:val="TAL"/>
              <w:rPr>
                <w:sz w:val="16"/>
              </w:rPr>
            </w:pPr>
            <w:r>
              <w:rPr>
                <w:sz w:val="16"/>
              </w:rPr>
              <w:t>CR pack on AKMA-CT</w:t>
            </w:r>
          </w:p>
        </w:tc>
        <w:tc>
          <w:tcPr>
            <w:tcW w:w="0" w:type="auto"/>
            <w:tcBorders>
              <w:top w:val="single" w:sz="4" w:space="0" w:color="auto"/>
              <w:left w:val="single" w:sz="4" w:space="0" w:color="auto"/>
              <w:bottom w:val="single" w:sz="4" w:space="0" w:color="auto"/>
              <w:right w:val="single" w:sz="4" w:space="0" w:color="auto"/>
            </w:tcBorders>
            <w:hideMark/>
          </w:tcPr>
          <w:p w14:paraId="58A11BE3"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7B7AF54"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CCDF785"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9D602A" w14:textId="77777777" w:rsidR="00C32086" w:rsidRDefault="00C32086">
            <w:pPr>
              <w:pStyle w:val="TAL"/>
              <w:rPr>
                <w:sz w:val="16"/>
              </w:rPr>
            </w:pPr>
          </w:p>
        </w:tc>
      </w:tr>
      <w:tr w:rsidR="00C32086" w14:paraId="5B34CCF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7B9E457" w14:textId="77777777" w:rsidR="00C32086" w:rsidRDefault="00C32086">
            <w:pPr>
              <w:pStyle w:val="TAL"/>
              <w:rPr>
                <w:sz w:val="16"/>
              </w:rPr>
            </w:pPr>
            <w:r>
              <w:rPr>
                <w:sz w:val="16"/>
              </w:rPr>
              <w:t>CP-210204</w:t>
            </w:r>
          </w:p>
        </w:tc>
        <w:tc>
          <w:tcPr>
            <w:tcW w:w="0" w:type="auto"/>
            <w:tcBorders>
              <w:top w:val="single" w:sz="4" w:space="0" w:color="auto"/>
              <w:left w:val="single" w:sz="4" w:space="0" w:color="auto"/>
              <w:bottom w:val="single" w:sz="4" w:space="0" w:color="auto"/>
              <w:right w:val="single" w:sz="4" w:space="0" w:color="auto"/>
            </w:tcBorders>
            <w:hideMark/>
          </w:tcPr>
          <w:p w14:paraId="1179BCB1" w14:textId="77777777" w:rsidR="00C32086" w:rsidRDefault="00C32086">
            <w:pPr>
              <w:pStyle w:val="TAL"/>
              <w:rPr>
                <w:sz w:val="16"/>
              </w:rPr>
            </w:pPr>
            <w:r>
              <w:rPr>
                <w:sz w:val="16"/>
              </w:rPr>
              <w:t>CR Pack on ATSSS</w:t>
            </w:r>
          </w:p>
        </w:tc>
        <w:tc>
          <w:tcPr>
            <w:tcW w:w="0" w:type="auto"/>
            <w:tcBorders>
              <w:top w:val="single" w:sz="4" w:space="0" w:color="auto"/>
              <w:left w:val="single" w:sz="4" w:space="0" w:color="auto"/>
              <w:bottom w:val="single" w:sz="4" w:space="0" w:color="auto"/>
              <w:right w:val="single" w:sz="4" w:space="0" w:color="auto"/>
            </w:tcBorders>
            <w:hideMark/>
          </w:tcPr>
          <w:p w14:paraId="06489909"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A23B3BB"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6B2CF05"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BCD49A" w14:textId="77777777" w:rsidR="00C32086" w:rsidRDefault="00C32086">
            <w:pPr>
              <w:pStyle w:val="TAL"/>
              <w:rPr>
                <w:sz w:val="16"/>
              </w:rPr>
            </w:pPr>
          </w:p>
        </w:tc>
      </w:tr>
      <w:tr w:rsidR="00C32086" w14:paraId="4A5460A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3A91D32" w14:textId="77777777" w:rsidR="00C32086" w:rsidRDefault="00C32086">
            <w:pPr>
              <w:pStyle w:val="TAL"/>
              <w:rPr>
                <w:sz w:val="16"/>
              </w:rPr>
            </w:pPr>
            <w:r>
              <w:rPr>
                <w:sz w:val="16"/>
              </w:rPr>
              <w:t>CP-210205</w:t>
            </w:r>
          </w:p>
        </w:tc>
        <w:tc>
          <w:tcPr>
            <w:tcW w:w="0" w:type="auto"/>
            <w:tcBorders>
              <w:top w:val="single" w:sz="4" w:space="0" w:color="auto"/>
              <w:left w:val="single" w:sz="4" w:space="0" w:color="auto"/>
              <w:bottom w:val="single" w:sz="4" w:space="0" w:color="auto"/>
              <w:right w:val="single" w:sz="4" w:space="0" w:color="auto"/>
            </w:tcBorders>
            <w:hideMark/>
          </w:tcPr>
          <w:p w14:paraId="59D1B060" w14:textId="77777777" w:rsidR="00C32086" w:rsidRDefault="00C32086">
            <w:pPr>
              <w:pStyle w:val="TAL"/>
              <w:rPr>
                <w:sz w:val="16"/>
              </w:rPr>
            </w:pPr>
            <w:r>
              <w:rPr>
                <w:sz w:val="16"/>
              </w:rPr>
              <w:t>CR Pack on en5GPccSer</w:t>
            </w:r>
          </w:p>
        </w:tc>
        <w:tc>
          <w:tcPr>
            <w:tcW w:w="0" w:type="auto"/>
            <w:tcBorders>
              <w:top w:val="single" w:sz="4" w:space="0" w:color="auto"/>
              <w:left w:val="single" w:sz="4" w:space="0" w:color="auto"/>
              <w:bottom w:val="single" w:sz="4" w:space="0" w:color="auto"/>
              <w:right w:val="single" w:sz="4" w:space="0" w:color="auto"/>
            </w:tcBorders>
            <w:hideMark/>
          </w:tcPr>
          <w:p w14:paraId="5C6828F7"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2F8809F"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26B1507"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126909" w14:textId="77777777" w:rsidR="00C32086" w:rsidRDefault="00C32086">
            <w:pPr>
              <w:pStyle w:val="TAL"/>
              <w:rPr>
                <w:sz w:val="16"/>
              </w:rPr>
            </w:pPr>
          </w:p>
        </w:tc>
      </w:tr>
      <w:tr w:rsidR="00C32086" w14:paraId="71070CE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20CAD1A" w14:textId="77777777" w:rsidR="00C32086" w:rsidRDefault="00C32086">
            <w:pPr>
              <w:pStyle w:val="TAL"/>
              <w:rPr>
                <w:sz w:val="16"/>
              </w:rPr>
            </w:pPr>
            <w:r>
              <w:rPr>
                <w:sz w:val="16"/>
              </w:rPr>
              <w:t>CP-210206</w:t>
            </w:r>
          </w:p>
        </w:tc>
        <w:tc>
          <w:tcPr>
            <w:tcW w:w="0" w:type="auto"/>
            <w:tcBorders>
              <w:top w:val="single" w:sz="4" w:space="0" w:color="auto"/>
              <w:left w:val="single" w:sz="4" w:space="0" w:color="auto"/>
              <w:bottom w:val="single" w:sz="4" w:space="0" w:color="auto"/>
              <w:right w:val="single" w:sz="4" w:space="0" w:color="auto"/>
            </w:tcBorders>
            <w:hideMark/>
          </w:tcPr>
          <w:p w14:paraId="5B598E64" w14:textId="77777777" w:rsidR="00C32086" w:rsidRDefault="00C32086">
            <w:pPr>
              <w:pStyle w:val="TAL"/>
              <w:rPr>
                <w:sz w:val="16"/>
              </w:rPr>
            </w:pPr>
            <w:r>
              <w:rPr>
                <w:sz w:val="16"/>
              </w:rPr>
              <w:t>CR Pack on eNA</w:t>
            </w:r>
          </w:p>
        </w:tc>
        <w:tc>
          <w:tcPr>
            <w:tcW w:w="0" w:type="auto"/>
            <w:tcBorders>
              <w:top w:val="single" w:sz="4" w:space="0" w:color="auto"/>
              <w:left w:val="single" w:sz="4" w:space="0" w:color="auto"/>
              <w:bottom w:val="single" w:sz="4" w:space="0" w:color="auto"/>
              <w:right w:val="single" w:sz="4" w:space="0" w:color="auto"/>
            </w:tcBorders>
            <w:hideMark/>
          </w:tcPr>
          <w:p w14:paraId="15B88B44"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3C3699F"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AB7E242"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6FF496" w14:textId="77777777" w:rsidR="00C32086" w:rsidRDefault="00C32086">
            <w:pPr>
              <w:pStyle w:val="TAL"/>
              <w:rPr>
                <w:sz w:val="16"/>
              </w:rPr>
            </w:pPr>
          </w:p>
        </w:tc>
      </w:tr>
      <w:tr w:rsidR="00C32086" w14:paraId="77E78BE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68822FD" w14:textId="77777777" w:rsidR="00C32086" w:rsidRDefault="00C32086">
            <w:pPr>
              <w:pStyle w:val="TAL"/>
              <w:rPr>
                <w:sz w:val="16"/>
              </w:rPr>
            </w:pPr>
            <w:r>
              <w:rPr>
                <w:sz w:val="16"/>
              </w:rPr>
              <w:t>CP-210207</w:t>
            </w:r>
          </w:p>
        </w:tc>
        <w:tc>
          <w:tcPr>
            <w:tcW w:w="0" w:type="auto"/>
            <w:tcBorders>
              <w:top w:val="single" w:sz="4" w:space="0" w:color="auto"/>
              <w:left w:val="single" w:sz="4" w:space="0" w:color="auto"/>
              <w:bottom w:val="single" w:sz="4" w:space="0" w:color="auto"/>
              <w:right w:val="single" w:sz="4" w:space="0" w:color="auto"/>
            </w:tcBorders>
            <w:hideMark/>
          </w:tcPr>
          <w:p w14:paraId="1FB3089F" w14:textId="77777777" w:rsidR="00C32086" w:rsidRDefault="00C32086">
            <w:pPr>
              <w:pStyle w:val="TAL"/>
              <w:rPr>
                <w:sz w:val="16"/>
              </w:rPr>
            </w:pPr>
            <w:r>
              <w:rPr>
                <w:sz w:val="16"/>
              </w:rPr>
              <w:t>CR Pack1 on eNAPIs</w:t>
            </w:r>
          </w:p>
        </w:tc>
        <w:tc>
          <w:tcPr>
            <w:tcW w:w="0" w:type="auto"/>
            <w:tcBorders>
              <w:top w:val="single" w:sz="4" w:space="0" w:color="auto"/>
              <w:left w:val="single" w:sz="4" w:space="0" w:color="auto"/>
              <w:bottom w:val="single" w:sz="4" w:space="0" w:color="auto"/>
              <w:right w:val="single" w:sz="4" w:space="0" w:color="auto"/>
            </w:tcBorders>
            <w:hideMark/>
          </w:tcPr>
          <w:p w14:paraId="325E84E5"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F1D0374"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71A772B"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5A9A8A" w14:textId="77777777" w:rsidR="00C32086" w:rsidRDefault="00C32086">
            <w:pPr>
              <w:pStyle w:val="TAL"/>
              <w:rPr>
                <w:sz w:val="16"/>
              </w:rPr>
            </w:pPr>
          </w:p>
        </w:tc>
      </w:tr>
      <w:tr w:rsidR="00C32086" w14:paraId="5819B95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8EE1839" w14:textId="77777777" w:rsidR="00C32086" w:rsidRDefault="00C32086">
            <w:pPr>
              <w:pStyle w:val="TAL"/>
              <w:rPr>
                <w:sz w:val="16"/>
              </w:rPr>
            </w:pPr>
            <w:r>
              <w:rPr>
                <w:sz w:val="16"/>
              </w:rPr>
              <w:t>CP-210208</w:t>
            </w:r>
          </w:p>
        </w:tc>
        <w:tc>
          <w:tcPr>
            <w:tcW w:w="0" w:type="auto"/>
            <w:tcBorders>
              <w:top w:val="single" w:sz="4" w:space="0" w:color="auto"/>
              <w:left w:val="single" w:sz="4" w:space="0" w:color="auto"/>
              <w:bottom w:val="single" w:sz="4" w:space="0" w:color="auto"/>
              <w:right w:val="single" w:sz="4" w:space="0" w:color="auto"/>
            </w:tcBorders>
            <w:hideMark/>
          </w:tcPr>
          <w:p w14:paraId="31240253" w14:textId="77777777" w:rsidR="00C32086" w:rsidRDefault="00C32086">
            <w:pPr>
              <w:pStyle w:val="TAL"/>
              <w:rPr>
                <w:sz w:val="16"/>
              </w:rPr>
            </w:pPr>
            <w:r>
              <w:rPr>
                <w:sz w:val="16"/>
              </w:rPr>
              <w:t>CR Pack2 on eNAPIs</w:t>
            </w:r>
          </w:p>
        </w:tc>
        <w:tc>
          <w:tcPr>
            <w:tcW w:w="0" w:type="auto"/>
            <w:tcBorders>
              <w:top w:val="single" w:sz="4" w:space="0" w:color="auto"/>
              <w:left w:val="single" w:sz="4" w:space="0" w:color="auto"/>
              <w:bottom w:val="single" w:sz="4" w:space="0" w:color="auto"/>
              <w:right w:val="single" w:sz="4" w:space="0" w:color="auto"/>
            </w:tcBorders>
            <w:hideMark/>
          </w:tcPr>
          <w:p w14:paraId="4D79E5CB"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8718D10"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73D835E"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E57DD9" w14:textId="77777777" w:rsidR="00C32086" w:rsidRDefault="00C32086">
            <w:pPr>
              <w:pStyle w:val="TAL"/>
              <w:rPr>
                <w:sz w:val="16"/>
              </w:rPr>
            </w:pPr>
          </w:p>
        </w:tc>
      </w:tr>
      <w:tr w:rsidR="00C32086" w14:paraId="773B4CF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DE8DBDB" w14:textId="77777777" w:rsidR="00C32086" w:rsidRDefault="00C32086">
            <w:pPr>
              <w:pStyle w:val="TAL"/>
              <w:rPr>
                <w:sz w:val="16"/>
              </w:rPr>
            </w:pPr>
            <w:r>
              <w:rPr>
                <w:sz w:val="16"/>
              </w:rPr>
              <w:t>CP-210209</w:t>
            </w:r>
          </w:p>
        </w:tc>
        <w:tc>
          <w:tcPr>
            <w:tcW w:w="0" w:type="auto"/>
            <w:tcBorders>
              <w:top w:val="single" w:sz="4" w:space="0" w:color="auto"/>
              <w:left w:val="single" w:sz="4" w:space="0" w:color="auto"/>
              <w:bottom w:val="single" w:sz="4" w:space="0" w:color="auto"/>
              <w:right w:val="single" w:sz="4" w:space="0" w:color="auto"/>
            </w:tcBorders>
            <w:hideMark/>
          </w:tcPr>
          <w:p w14:paraId="19474DCF" w14:textId="77777777" w:rsidR="00C32086" w:rsidRDefault="00C32086">
            <w:pPr>
              <w:pStyle w:val="TAL"/>
              <w:rPr>
                <w:sz w:val="16"/>
              </w:rPr>
            </w:pPr>
            <w:r>
              <w:rPr>
                <w:sz w:val="16"/>
              </w:rPr>
              <w:t>CR Pack3 on eNAPIs</w:t>
            </w:r>
          </w:p>
        </w:tc>
        <w:tc>
          <w:tcPr>
            <w:tcW w:w="0" w:type="auto"/>
            <w:tcBorders>
              <w:top w:val="single" w:sz="4" w:space="0" w:color="auto"/>
              <w:left w:val="single" w:sz="4" w:space="0" w:color="auto"/>
              <w:bottom w:val="single" w:sz="4" w:space="0" w:color="auto"/>
              <w:right w:val="single" w:sz="4" w:space="0" w:color="auto"/>
            </w:tcBorders>
            <w:hideMark/>
          </w:tcPr>
          <w:p w14:paraId="5F80AB61"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63B9662"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70507E5"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0C8AF3" w14:textId="77777777" w:rsidR="00C32086" w:rsidRDefault="00C32086">
            <w:pPr>
              <w:pStyle w:val="TAL"/>
              <w:rPr>
                <w:sz w:val="16"/>
              </w:rPr>
            </w:pPr>
          </w:p>
        </w:tc>
      </w:tr>
      <w:tr w:rsidR="00C32086" w14:paraId="5F8C5F8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9038A06" w14:textId="77777777" w:rsidR="00C32086" w:rsidRDefault="00C32086">
            <w:pPr>
              <w:pStyle w:val="TAL"/>
              <w:rPr>
                <w:sz w:val="16"/>
              </w:rPr>
            </w:pPr>
            <w:r>
              <w:rPr>
                <w:sz w:val="16"/>
              </w:rPr>
              <w:t>CP-210210</w:t>
            </w:r>
          </w:p>
        </w:tc>
        <w:tc>
          <w:tcPr>
            <w:tcW w:w="0" w:type="auto"/>
            <w:tcBorders>
              <w:top w:val="single" w:sz="4" w:space="0" w:color="auto"/>
              <w:left w:val="single" w:sz="4" w:space="0" w:color="auto"/>
              <w:bottom w:val="single" w:sz="4" w:space="0" w:color="auto"/>
              <w:right w:val="single" w:sz="4" w:space="0" w:color="auto"/>
            </w:tcBorders>
            <w:hideMark/>
          </w:tcPr>
          <w:p w14:paraId="57D2E550" w14:textId="77777777" w:rsidR="00C32086" w:rsidRDefault="00C32086">
            <w:pPr>
              <w:pStyle w:val="TAL"/>
              <w:rPr>
                <w:sz w:val="16"/>
              </w:rPr>
            </w:pPr>
            <w:r>
              <w:rPr>
                <w:sz w:val="16"/>
              </w:rPr>
              <w:t>CR Pack on eV2XARC</w:t>
            </w:r>
          </w:p>
        </w:tc>
        <w:tc>
          <w:tcPr>
            <w:tcW w:w="0" w:type="auto"/>
            <w:tcBorders>
              <w:top w:val="single" w:sz="4" w:space="0" w:color="auto"/>
              <w:left w:val="single" w:sz="4" w:space="0" w:color="auto"/>
              <w:bottom w:val="single" w:sz="4" w:space="0" w:color="auto"/>
              <w:right w:val="single" w:sz="4" w:space="0" w:color="auto"/>
            </w:tcBorders>
            <w:hideMark/>
          </w:tcPr>
          <w:p w14:paraId="50B425CC"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A1AE6FE"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51C569E"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33DC05" w14:textId="77777777" w:rsidR="00C32086" w:rsidRDefault="00C32086">
            <w:pPr>
              <w:pStyle w:val="TAL"/>
              <w:rPr>
                <w:sz w:val="16"/>
              </w:rPr>
            </w:pPr>
          </w:p>
        </w:tc>
      </w:tr>
      <w:tr w:rsidR="00C32086" w14:paraId="6817FE1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7393188" w14:textId="77777777" w:rsidR="00C32086" w:rsidRDefault="00C32086">
            <w:pPr>
              <w:pStyle w:val="TAL"/>
              <w:rPr>
                <w:sz w:val="16"/>
              </w:rPr>
            </w:pPr>
            <w:r>
              <w:rPr>
                <w:sz w:val="16"/>
              </w:rPr>
              <w:t>CP-210211</w:t>
            </w:r>
          </w:p>
        </w:tc>
        <w:tc>
          <w:tcPr>
            <w:tcW w:w="0" w:type="auto"/>
            <w:tcBorders>
              <w:top w:val="single" w:sz="4" w:space="0" w:color="auto"/>
              <w:left w:val="single" w:sz="4" w:space="0" w:color="auto"/>
              <w:bottom w:val="single" w:sz="4" w:space="0" w:color="auto"/>
              <w:right w:val="single" w:sz="4" w:space="0" w:color="auto"/>
            </w:tcBorders>
            <w:hideMark/>
          </w:tcPr>
          <w:p w14:paraId="582DFB6E" w14:textId="77777777" w:rsidR="00C32086" w:rsidRDefault="00C32086">
            <w:pPr>
              <w:pStyle w:val="TAL"/>
              <w:rPr>
                <w:sz w:val="16"/>
              </w:rPr>
            </w:pPr>
            <w:r>
              <w:rPr>
                <w:sz w:val="16"/>
              </w:rPr>
              <w:t>CR Pack on NAPS-CT</w:t>
            </w:r>
          </w:p>
        </w:tc>
        <w:tc>
          <w:tcPr>
            <w:tcW w:w="0" w:type="auto"/>
            <w:tcBorders>
              <w:top w:val="single" w:sz="4" w:space="0" w:color="auto"/>
              <w:left w:val="single" w:sz="4" w:space="0" w:color="auto"/>
              <w:bottom w:val="single" w:sz="4" w:space="0" w:color="auto"/>
              <w:right w:val="single" w:sz="4" w:space="0" w:color="auto"/>
            </w:tcBorders>
            <w:hideMark/>
          </w:tcPr>
          <w:p w14:paraId="7713A0AC"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707CE09"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1780A50"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3046C6" w14:textId="77777777" w:rsidR="00C32086" w:rsidRDefault="00C32086">
            <w:pPr>
              <w:pStyle w:val="TAL"/>
              <w:rPr>
                <w:sz w:val="16"/>
              </w:rPr>
            </w:pPr>
          </w:p>
        </w:tc>
      </w:tr>
      <w:tr w:rsidR="00C32086" w14:paraId="34B5065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B7C4C63" w14:textId="77777777" w:rsidR="00C32086" w:rsidRDefault="00C32086">
            <w:pPr>
              <w:pStyle w:val="TAL"/>
              <w:rPr>
                <w:sz w:val="16"/>
              </w:rPr>
            </w:pPr>
            <w:r>
              <w:rPr>
                <w:sz w:val="16"/>
              </w:rPr>
              <w:t>CP-210212</w:t>
            </w:r>
          </w:p>
        </w:tc>
        <w:tc>
          <w:tcPr>
            <w:tcW w:w="0" w:type="auto"/>
            <w:tcBorders>
              <w:top w:val="single" w:sz="4" w:space="0" w:color="auto"/>
              <w:left w:val="single" w:sz="4" w:space="0" w:color="auto"/>
              <w:bottom w:val="single" w:sz="4" w:space="0" w:color="auto"/>
              <w:right w:val="single" w:sz="4" w:space="0" w:color="auto"/>
            </w:tcBorders>
            <w:hideMark/>
          </w:tcPr>
          <w:p w14:paraId="6A8B7875" w14:textId="77777777" w:rsidR="00C32086" w:rsidRDefault="00C32086">
            <w:pPr>
              <w:pStyle w:val="TAL"/>
              <w:rPr>
                <w:sz w:val="16"/>
              </w:rPr>
            </w:pPr>
            <w:r>
              <w:rPr>
                <w:sz w:val="16"/>
              </w:rPr>
              <w:t>CR pack on TEI16 for NAPS-CT</w:t>
            </w:r>
          </w:p>
        </w:tc>
        <w:tc>
          <w:tcPr>
            <w:tcW w:w="0" w:type="auto"/>
            <w:tcBorders>
              <w:top w:val="single" w:sz="4" w:space="0" w:color="auto"/>
              <w:left w:val="single" w:sz="4" w:space="0" w:color="auto"/>
              <w:bottom w:val="single" w:sz="4" w:space="0" w:color="auto"/>
              <w:right w:val="single" w:sz="4" w:space="0" w:color="auto"/>
            </w:tcBorders>
            <w:hideMark/>
          </w:tcPr>
          <w:p w14:paraId="03992282"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4CD8E53"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CD9C95C"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0ECC00" w14:textId="77777777" w:rsidR="00C32086" w:rsidRDefault="00C32086">
            <w:pPr>
              <w:pStyle w:val="TAL"/>
              <w:rPr>
                <w:sz w:val="16"/>
              </w:rPr>
            </w:pPr>
          </w:p>
        </w:tc>
      </w:tr>
      <w:tr w:rsidR="00C32086" w14:paraId="60A40BF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FC06E54" w14:textId="77777777" w:rsidR="00C32086" w:rsidRDefault="00C32086">
            <w:pPr>
              <w:pStyle w:val="TAL"/>
              <w:rPr>
                <w:sz w:val="16"/>
              </w:rPr>
            </w:pPr>
            <w:r>
              <w:rPr>
                <w:sz w:val="16"/>
              </w:rPr>
              <w:t>CP-210213</w:t>
            </w:r>
          </w:p>
        </w:tc>
        <w:tc>
          <w:tcPr>
            <w:tcW w:w="0" w:type="auto"/>
            <w:tcBorders>
              <w:top w:val="single" w:sz="4" w:space="0" w:color="auto"/>
              <w:left w:val="single" w:sz="4" w:space="0" w:color="auto"/>
              <w:bottom w:val="single" w:sz="4" w:space="0" w:color="auto"/>
              <w:right w:val="single" w:sz="4" w:space="0" w:color="auto"/>
            </w:tcBorders>
            <w:hideMark/>
          </w:tcPr>
          <w:p w14:paraId="34554DA1" w14:textId="77777777" w:rsidR="00C32086" w:rsidRDefault="00C32086">
            <w:pPr>
              <w:pStyle w:val="TAL"/>
              <w:rPr>
                <w:sz w:val="16"/>
              </w:rPr>
            </w:pPr>
            <w:r>
              <w:rPr>
                <w:sz w:val="16"/>
              </w:rPr>
              <w:t>CR pack on TEI17 for NNI_DV</w:t>
            </w:r>
          </w:p>
        </w:tc>
        <w:tc>
          <w:tcPr>
            <w:tcW w:w="0" w:type="auto"/>
            <w:tcBorders>
              <w:top w:val="single" w:sz="4" w:space="0" w:color="auto"/>
              <w:left w:val="single" w:sz="4" w:space="0" w:color="auto"/>
              <w:bottom w:val="single" w:sz="4" w:space="0" w:color="auto"/>
              <w:right w:val="single" w:sz="4" w:space="0" w:color="auto"/>
            </w:tcBorders>
            <w:hideMark/>
          </w:tcPr>
          <w:p w14:paraId="478FED68"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7939967"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470F076"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C5DC60" w14:textId="77777777" w:rsidR="00C32086" w:rsidRDefault="00C32086">
            <w:pPr>
              <w:pStyle w:val="TAL"/>
              <w:rPr>
                <w:sz w:val="16"/>
              </w:rPr>
            </w:pPr>
          </w:p>
        </w:tc>
      </w:tr>
      <w:tr w:rsidR="00C32086" w14:paraId="02F49B0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06AF7D1" w14:textId="77777777" w:rsidR="00C32086" w:rsidRDefault="00C32086">
            <w:pPr>
              <w:pStyle w:val="TAL"/>
              <w:rPr>
                <w:sz w:val="16"/>
              </w:rPr>
            </w:pPr>
            <w:r>
              <w:rPr>
                <w:sz w:val="16"/>
              </w:rPr>
              <w:t>CP-210214</w:t>
            </w:r>
          </w:p>
        </w:tc>
        <w:tc>
          <w:tcPr>
            <w:tcW w:w="0" w:type="auto"/>
            <w:tcBorders>
              <w:top w:val="single" w:sz="4" w:space="0" w:color="auto"/>
              <w:left w:val="single" w:sz="4" w:space="0" w:color="auto"/>
              <w:bottom w:val="single" w:sz="4" w:space="0" w:color="auto"/>
              <w:right w:val="single" w:sz="4" w:space="0" w:color="auto"/>
            </w:tcBorders>
            <w:hideMark/>
          </w:tcPr>
          <w:p w14:paraId="72B1C98A" w14:textId="77777777" w:rsidR="00C32086" w:rsidRDefault="00C32086">
            <w:pPr>
              <w:pStyle w:val="TAL"/>
              <w:rPr>
                <w:sz w:val="16"/>
              </w:rPr>
            </w:pPr>
            <w:r>
              <w:rPr>
                <w:sz w:val="16"/>
              </w:rPr>
              <w:t>CR Pack on PAP_CHAP</w:t>
            </w:r>
          </w:p>
        </w:tc>
        <w:tc>
          <w:tcPr>
            <w:tcW w:w="0" w:type="auto"/>
            <w:tcBorders>
              <w:top w:val="single" w:sz="4" w:space="0" w:color="auto"/>
              <w:left w:val="single" w:sz="4" w:space="0" w:color="auto"/>
              <w:bottom w:val="single" w:sz="4" w:space="0" w:color="auto"/>
              <w:right w:val="single" w:sz="4" w:space="0" w:color="auto"/>
            </w:tcBorders>
            <w:hideMark/>
          </w:tcPr>
          <w:p w14:paraId="298DB150"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BD81F68"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D39AE59"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E276CE" w14:textId="77777777" w:rsidR="00C32086" w:rsidRDefault="00C32086">
            <w:pPr>
              <w:pStyle w:val="TAL"/>
              <w:rPr>
                <w:sz w:val="16"/>
              </w:rPr>
            </w:pPr>
          </w:p>
        </w:tc>
      </w:tr>
      <w:tr w:rsidR="00C32086" w14:paraId="43167BA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CEBF504" w14:textId="77777777" w:rsidR="00C32086" w:rsidRDefault="00C32086">
            <w:pPr>
              <w:pStyle w:val="TAL"/>
              <w:rPr>
                <w:sz w:val="16"/>
              </w:rPr>
            </w:pPr>
            <w:r>
              <w:rPr>
                <w:sz w:val="16"/>
              </w:rPr>
              <w:t>CP-210215</w:t>
            </w:r>
          </w:p>
        </w:tc>
        <w:tc>
          <w:tcPr>
            <w:tcW w:w="0" w:type="auto"/>
            <w:tcBorders>
              <w:top w:val="single" w:sz="4" w:space="0" w:color="auto"/>
              <w:left w:val="single" w:sz="4" w:space="0" w:color="auto"/>
              <w:bottom w:val="single" w:sz="4" w:space="0" w:color="auto"/>
              <w:right w:val="single" w:sz="4" w:space="0" w:color="auto"/>
            </w:tcBorders>
            <w:hideMark/>
          </w:tcPr>
          <w:p w14:paraId="0323915F" w14:textId="77777777" w:rsidR="00C32086" w:rsidRDefault="00C32086">
            <w:pPr>
              <w:pStyle w:val="TAL"/>
              <w:rPr>
                <w:sz w:val="16"/>
              </w:rPr>
            </w:pPr>
            <w:r>
              <w:rPr>
                <w:sz w:val="16"/>
              </w:rPr>
              <w:t>CR Pack on pfdManEnh</w:t>
            </w:r>
          </w:p>
        </w:tc>
        <w:tc>
          <w:tcPr>
            <w:tcW w:w="0" w:type="auto"/>
            <w:tcBorders>
              <w:top w:val="single" w:sz="4" w:space="0" w:color="auto"/>
              <w:left w:val="single" w:sz="4" w:space="0" w:color="auto"/>
              <w:bottom w:val="single" w:sz="4" w:space="0" w:color="auto"/>
              <w:right w:val="single" w:sz="4" w:space="0" w:color="auto"/>
            </w:tcBorders>
            <w:hideMark/>
          </w:tcPr>
          <w:p w14:paraId="068C97BF"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AA630A3"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4A4BB2B"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AD22A2" w14:textId="77777777" w:rsidR="00C32086" w:rsidRDefault="00C32086">
            <w:pPr>
              <w:pStyle w:val="TAL"/>
              <w:rPr>
                <w:sz w:val="16"/>
              </w:rPr>
            </w:pPr>
          </w:p>
        </w:tc>
      </w:tr>
      <w:tr w:rsidR="00C32086" w14:paraId="4BF0A51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093084A" w14:textId="77777777" w:rsidR="00C32086" w:rsidRDefault="00C32086">
            <w:pPr>
              <w:pStyle w:val="TAL"/>
              <w:rPr>
                <w:sz w:val="16"/>
              </w:rPr>
            </w:pPr>
            <w:r>
              <w:rPr>
                <w:sz w:val="16"/>
              </w:rPr>
              <w:t>CP-210216</w:t>
            </w:r>
          </w:p>
        </w:tc>
        <w:tc>
          <w:tcPr>
            <w:tcW w:w="0" w:type="auto"/>
            <w:tcBorders>
              <w:top w:val="single" w:sz="4" w:space="0" w:color="auto"/>
              <w:left w:val="single" w:sz="4" w:space="0" w:color="auto"/>
              <w:bottom w:val="single" w:sz="4" w:space="0" w:color="auto"/>
              <w:right w:val="single" w:sz="4" w:space="0" w:color="auto"/>
            </w:tcBorders>
            <w:hideMark/>
          </w:tcPr>
          <w:p w14:paraId="33B1EF6D" w14:textId="77777777" w:rsidR="00C32086" w:rsidRDefault="00C32086">
            <w:pPr>
              <w:pStyle w:val="TAL"/>
              <w:rPr>
                <w:sz w:val="16"/>
              </w:rPr>
            </w:pPr>
            <w:r>
              <w:rPr>
                <w:sz w:val="16"/>
              </w:rPr>
              <w:t>CR Pack on TEI17 for SAES-St3-intwk</w:t>
            </w:r>
          </w:p>
        </w:tc>
        <w:tc>
          <w:tcPr>
            <w:tcW w:w="0" w:type="auto"/>
            <w:tcBorders>
              <w:top w:val="single" w:sz="4" w:space="0" w:color="auto"/>
              <w:left w:val="single" w:sz="4" w:space="0" w:color="auto"/>
              <w:bottom w:val="single" w:sz="4" w:space="0" w:color="auto"/>
              <w:right w:val="single" w:sz="4" w:space="0" w:color="auto"/>
            </w:tcBorders>
            <w:hideMark/>
          </w:tcPr>
          <w:p w14:paraId="4C3AFBB1"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DD6A001"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DC4ECA6"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6B7958B" w14:textId="77777777" w:rsidR="00C32086" w:rsidRDefault="00C32086">
            <w:pPr>
              <w:pStyle w:val="TAL"/>
              <w:rPr>
                <w:sz w:val="16"/>
              </w:rPr>
            </w:pPr>
          </w:p>
        </w:tc>
      </w:tr>
      <w:tr w:rsidR="00C32086" w14:paraId="7723C0D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9F9B0DA" w14:textId="77777777" w:rsidR="00C32086" w:rsidRDefault="00C32086">
            <w:pPr>
              <w:pStyle w:val="TAL"/>
              <w:rPr>
                <w:sz w:val="16"/>
              </w:rPr>
            </w:pPr>
            <w:r>
              <w:rPr>
                <w:sz w:val="16"/>
              </w:rPr>
              <w:t>CP-210217</w:t>
            </w:r>
          </w:p>
        </w:tc>
        <w:tc>
          <w:tcPr>
            <w:tcW w:w="0" w:type="auto"/>
            <w:tcBorders>
              <w:top w:val="single" w:sz="4" w:space="0" w:color="auto"/>
              <w:left w:val="single" w:sz="4" w:space="0" w:color="auto"/>
              <w:bottom w:val="single" w:sz="4" w:space="0" w:color="auto"/>
              <w:right w:val="single" w:sz="4" w:space="0" w:color="auto"/>
            </w:tcBorders>
            <w:hideMark/>
          </w:tcPr>
          <w:p w14:paraId="2B028B11" w14:textId="77777777" w:rsidR="00C32086" w:rsidRDefault="00C32086">
            <w:pPr>
              <w:pStyle w:val="TAL"/>
              <w:rPr>
                <w:sz w:val="16"/>
              </w:rPr>
            </w:pPr>
            <w:r>
              <w:rPr>
                <w:sz w:val="16"/>
              </w:rPr>
              <w:t>CR Pack on SBIProtoc16</w:t>
            </w:r>
          </w:p>
        </w:tc>
        <w:tc>
          <w:tcPr>
            <w:tcW w:w="0" w:type="auto"/>
            <w:tcBorders>
              <w:top w:val="single" w:sz="4" w:space="0" w:color="auto"/>
              <w:left w:val="single" w:sz="4" w:space="0" w:color="auto"/>
              <w:bottom w:val="single" w:sz="4" w:space="0" w:color="auto"/>
              <w:right w:val="single" w:sz="4" w:space="0" w:color="auto"/>
            </w:tcBorders>
            <w:hideMark/>
          </w:tcPr>
          <w:p w14:paraId="1B9DC5EC"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EBEB1CC"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4B7A864"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4C3D087" w14:textId="77777777" w:rsidR="00C32086" w:rsidRDefault="00C32086">
            <w:pPr>
              <w:pStyle w:val="TAL"/>
              <w:rPr>
                <w:sz w:val="16"/>
              </w:rPr>
            </w:pPr>
          </w:p>
        </w:tc>
      </w:tr>
      <w:tr w:rsidR="00C32086" w14:paraId="68FBA92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1A97389" w14:textId="77777777" w:rsidR="00C32086" w:rsidRDefault="00C32086">
            <w:pPr>
              <w:pStyle w:val="TAL"/>
              <w:rPr>
                <w:sz w:val="16"/>
              </w:rPr>
            </w:pPr>
            <w:r>
              <w:rPr>
                <w:sz w:val="16"/>
              </w:rPr>
              <w:t>CP-210218</w:t>
            </w:r>
          </w:p>
        </w:tc>
        <w:tc>
          <w:tcPr>
            <w:tcW w:w="0" w:type="auto"/>
            <w:tcBorders>
              <w:top w:val="single" w:sz="4" w:space="0" w:color="auto"/>
              <w:left w:val="single" w:sz="4" w:space="0" w:color="auto"/>
              <w:bottom w:val="single" w:sz="4" w:space="0" w:color="auto"/>
              <w:right w:val="single" w:sz="4" w:space="0" w:color="auto"/>
            </w:tcBorders>
            <w:hideMark/>
          </w:tcPr>
          <w:p w14:paraId="4CC2259C" w14:textId="77777777" w:rsidR="00C32086" w:rsidRDefault="00C32086">
            <w:pPr>
              <w:pStyle w:val="TAL"/>
              <w:rPr>
                <w:sz w:val="16"/>
              </w:rPr>
            </w:pPr>
            <w:r>
              <w:rPr>
                <w:sz w:val="16"/>
              </w:rPr>
              <w:t>CR Pack1 on SBIProtoc17</w:t>
            </w:r>
          </w:p>
        </w:tc>
        <w:tc>
          <w:tcPr>
            <w:tcW w:w="0" w:type="auto"/>
            <w:tcBorders>
              <w:top w:val="single" w:sz="4" w:space="0" w:color="auto"/>
              <w:left w:val="single" w:sz="4" w:space="0" w:color="auto"/>
              <w:bottom w:val="single" w:sz="4" w:space="0" w:color="auto"/>
              <w:right w:val="single" w:sz="4" w:space="0" w:color="auto"/>
            </w:tcBorders>
            <w:hideMark/>
          </w:tcPr>
          <w:p w14:paraId="4F29BF84"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FA50FBC"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A595E89"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8C934C" w14:textId="77777777" w:rsidR="00C32086" w:rsidRDefault="00C32086">
            <w:pPr>
              <w:pStyle w:val="TAL"/>
              <w:rPr>
                <w:sz w:val="16"/>
              </w:rPr>
            </w:pPr>
          </w:p>
        </w:tc>
      </w:tr>
      <w:tr w:rsidR="00C32086" w14:paraId="3BAFB5F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995B94E" w14:textId="77777777" w:rsidR="00C32086" w:rsidRDefault="00C32086">
            <w:pPr>
              <w:pStyle w:val="TAL"/>
              <w:rPr>
                <w:sz w:val="16"/>
              </w:rPr>
            </w:pPr>
            <w:r>
              <w:rPr>
                <w:sz w:val="16"/>
              </w:rPr>
              <w:t>CP-210219</w:t>
            </w:r>
          </w:p>
        </w:tc>
        <w:tc>
          <w:tcPr>
            <w:tcW w:w="0" w:type="auto"/>
            <w:tcBorders>
              <w:top w:val="single" w:sz="4" w:space="0" w:color="auto"/>
              <w:left w:val="single" w:sz="4" w:space="0" w:color="auto"/>
              <w:bottom w:val="single" w:sz="4" w:space="0" w:color="auto"/>
              <w:right w:val="single" w:sz="4" w:space="0" w:color="auto"/>
            </w:tcBorders>
            <w:hideMark/>
          </w:tcPr>
          <w:p w14:paraId="1FF2A148" w14:textId="77777777" w:rsidR="00C32086" w:rsidRDefault="00C32086">
            <w:pPr>
              <w:pStyle w:val="TAL"/>
              <w:rPr>
                <w:sz w:val="16"/>
              </w:rPr>
            </w:pPr>
            <w:r>
              <w:rPr>
                <w:sz w:val="16"/>
              </w:rPr>
              <w:t>CR Pack2 on SBIProtoc17</w:t>
            </w:r>
          </w:p>
        </w:tc>
        <w:tc>
          <w:tcPr>
            <w:tcW w:w="0" w:type="auto"/>
            <w:tcBorders>
              <w:top w:val="single" w:sz="4" w:space="0" w:color="auto"/>
              <w:left w:val="single" w:sz="4" w:space="0" w:color="auto"/>
              <w:bottom w:val="single" w:sz="4" w:space="0" w:color="auto"/>
              <w:right w:val="single" w:sz="4" w:space="0" w:color="auto"/>
            </w:tcBorders>
            <w:hideMark/>
          </w:tcPr>
          <w:p w14:paraId="3A22069F"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664D5D5"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56C1E94"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DDD135" w14:textId="77777777" w:rsidR="00C32086" w:rsidRDefault="00C32086">
            <w:pPr>
              <w:pStyle w:val="TAL"/>
              <w:rPr>
                <w:sz w:val="16"/>
              </w:rPr>
            </w:pPr>
          </w:p>
        </w:tc>
      </w:tr>
      <w:tr w:rsidR="00C32086" w14:paraId="2772C59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EE5C603" w14:textId="77777777" w:rsidR="00C32086" w:rsidRDefault="00C32086">
            <w:pPr>
              <w:pStyle w:val="TAL"/>
              <w:rPr>
                <w:sz w:val="16"/>
              </w:rPr>
            </w:pPr>
            <w:r>
              <w:rPr>
                <w:sz w:val="16"/>
              </w:rPr>
              <w:t>CP-210220</w:t>
            </w:r>
          </w:p>
        </w:tc>
        <w:tc>
          <w:tcPr>
            <w:tcW w:w="0" w:type="auto"/>
            <w:tcBorders>
              <w:top w:val="single" w:sz="4" w:space="0" w:color="auto"/>
              <w:left w:val="single" w:sz="4" w:space="0" w:color="auto"/>
              <w:bottom w:val="single" w:sz="4" w:space="0" w:color="auto"/>
              <w:right w:val="single" w:sz="4" w:space="0" w:color="auto"/>
            </w:tcBorders>
            <w:hideMark/>
          </w:tcPr>
          <w:p w14:paraId="2FEA3AC8" w14:textId="77777777" w:rsidR="00C32086" w:rsidRDefault="00C32086">
            <w:pPr>
              <w:pStyle w:val="TAL"/>
              <w:rPr>
                <w:sz w:val="16"/>
              </w:rPr>
            </w:pPr>
            <w:r>
              <w:rPr>
                <w:sz w:val="16"/>
              </w:rPr>
              <w:t>CR Pack3 on SBIProtoc17</w:t>
            </w:r>
          </w:p>
        </w:tc>
        <w:tc>
          <w:tcPr>
            <w:tcW w:w="0" w:type="auto"/>
            <w:tcBorders>
              <w:top w:val="single" w:sz="4" w:space="0" w:color="auto"/>
              <w:left w:val="single" w:sz="4" w:space="0" w:color="auto"/>
              <w:bottom w:val="single" w:sz="4" w:space="0" w:color="auto"/>
              <w:right w:val="single" w:sz="4" w:space="0" w:color="auto"/>
            </w:tcBorders>
            <w:hideMark/>
          </w:tcPr>
          <w:p w14:paraId="47DDCE64"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343B3F6"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75BB1D7"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3C27E44" w14:textId="77777777" w:rsidR="00C32086" w:rsidRDefault="00C32086">
            <w:pPr>
              <w:pStyle w:val="TAL"/>
              <w:rPr>
                <w:sz w:val="16"/>
              </w:rPr>
            </w:pPr>
          </w:p>
        </w:tc>
      </w:tr>
      <w:tr w:rsidR="00C32086" w14:paraId="4832B69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913890C" w14:textId="77777777" w:rsidR="00C32086" w:rsidRDefault="00C32086">
            <w:pPr>
              <w:pStyle w:val="TAL"/>
              <w:rPr>
                <w:sz w:val="16"/>
              </w:rPr>
            </w:pPr>
            <w:r>
              <w:rPr>
                <w:sz w:val="16"/>
              </w:rPr>
              <w:t>CP-210221</w:t>
            </w:r>
          </w:p>
        </w:tc>
        <w:tc>
          <w:tcPr>
            <w:tcW w:w="0" w:type="auto"/>
            <w:tcBorders>
              <w:top w:val="single" w:sz="4" w:space="0" w:color="auto"/>
              <w:left w:val="single" w:sz="4" w:space="0" w:color="auto"/>
              <w:bottom w:val="single" w:sz="4" w:space="0" w:color="auto"/>
              <w:right w:val="single" w:sz="4" w:space="0" w:color="auto"/>
            </w:tcBorders>
            <w:hideMark/>
          </w:tcPr>
          <w:p w14:paraId="7D7D84F8" w14:textId="77777777" w:rsidR="00C32086" w:rsidRDefault="00C32086">
            <w:pPr>
              <w:pStyle w:val="TAL"/>
              <w:rPr>
                <w:sz w:val="16"/>
              </w:rPr>
            </w:pPr>
            <w:r>
              <w:rPr>
                <w:sz w:val="16"/>
              </w:rPr>
              <w:t>CR Pack4 on SBIProtoc17</w:t>
            </w:r>
          </w:p>
        </w:tc>
        <w:tc>
          <w:tcPr>
            <w:tcW w:w="0" w:type="auto"/>
            <w:tcBorders>
              <w:top w:val="single" w:sz="4" w:space="0" w:color="auto"/>
              <w:left w:val="single" w:sz="4" w:space="0" w:color="auto"/>
              <w:bottom w:val="single" w:sz="4" w:space="0" w:color="auto"/>
              <w:right w:val="single" w:sz="4" w:space="0" w:color="auto"/>
            </w:tcBorders>
            <w:hideMark/>
          </w:tcPr>
          <w:p w14:paraId="536328C9"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E208941"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13E3B1C"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6E795D" w14:textId="77777777" w:rsidR="00C32086" w:rsidRDefault="00C32086">
            <w:pPr>
              <w:pStyle w:val="TAL"/>
              <w:rPr>
                <w:sz w:val="16"/>
              </w:rPr>
            </w:pPr>
          </w:p>
        </w:tc>
      </w:tr>
      <w:tr w:rsidR="00C32086" w14:paraId="7F5FE9C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C943FA2" w14:textId="77777777" w:rsidR="00C32086" w:rsidRDefault="00C32086">
            <w:pPr>
              <w:pStyle w:val="TAL"/>
              <w:rPr>
                <w:sz w:val="16"/>
              </w:rPr>
            </w:pPr>
            <w:r>
              <w:rPr>
                <w:sz w:val="16"/>
              </w:rPr>
              <w:t>CP-210222</w:t>
            </w:r>
          </w:p>
        </w:tc>
        <w:tc>
          <w:tcPr>
            <w:tcW w:w="0" w:type="auto"/>
            <w:tcBorders>
              <w:top w:val="single" w:sz="4" w:space="0" w:color="auto"/>
              <w:left w:val="single" w:sz="4" w:space="0" w:color="auto"/>
              <w:bottom w:val="single" w:sz="4" w:space="0" w:color="auto"/>
              <w:right w:val="single" w:sz="4" w:space="0" w:color="auto"/>
            </w:tcBorders>
            <w:hideMark/>
          </w:tcPr>
          <w:p w14:paraId="3E5A1633" w14:textId="77777777" w:rsidR="00C32086" w:rsidRDefault="00C32086">
            <w:pPr>
              <w:pStyle w:val="TAL"/>
              <w:rPr>
                <w:sz w:val="16"/>
              </w:rPr>
            </w:pPr>
            <w:r>
              <w:rPr>
                <w:sz w:val="16"/>
              </w:rPr>
              <w:t>CR pack on TEI16 for 5GS_Ph1-CT</w:t>
            </w:r>
          </w:p>
        </w:tc>
        <w:tc>
          <w:tcPr>
            <w:tcW w:w="0" w:type="auto"/>
            <w:tcBorders>
              <w:top w:val="single" w:sz="4" w:space="0" w:color="auto"/>
              <w:left w:val="single" w:sz="4" w:space="0" w:color="auto"/>
              <w:bottom w:val="single" w:sz="4" w:space="0" w:color="auto"/>
              <w:right w:val="single" w:sz="4" w:space="0" w:color="auto"/>
            </w:tcBorders>
            <w:hideMark/>
          </w:tcPr>
          <w:p w14:paraId="21126F08"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B3A4AD7"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655F823"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1D5559" w14:textId="77777777" w:rsidR="00C32086" w:rsidRDefault="00C32086">
            <w:pPr>
              <w:pStyle w:val="TAL"/>
              <w:rPr>
                <w:sz w:val="16"/>
              </w:rPr>
            </w:pPr>
          </w:p>
        </w:tc>
      </w:tr>
      <w:tr w:rsidR="00C32086" w14:paraId="59E8F37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D979AAF" w14:textId="77777777" w:rsidR="00C32086" w:rsidRDefault="00C32086">
            <w:pPr>
              <w:pStyle w:val="TAL"/>
              <w:rPr>
                <w:sz w:val="16"/>
              </w:rPr>
            </w:pPr>
            <w:r>
              <w:rPr>
                <w:sz w:val="16"/>
              </w:rPr>
              <w:t>CP-210223</w:t>
            </w:r>
          </w:p>
        </w:tc>
        <w:tc>
          <w:tcPr>
            <w:tcW w:w="0" w:type="auto"/>
            <w:tcBorders>
              <w:top w:val="single" w:sz="4" w:space="0" w:color="auto"/>
              <w:left w:val="single" w:sz="4" w:space="0" w:color="auto"/>
              <w:bottom w:val="single" w:sz="4" w:space="0" w:color="auto"/>
              <w:right w:val="single" w:sz="4" w:space="0" w:color="auto"/>
            </w:tcBorders>
            <w:hideMark/>
          </w:tcPr>
          <w:p w14:paraId="5C15F1EE" w14:textId="77777777" w:rsidR="00C32086" w:rsidRDefault="00C32086">
            <w:pPr>
              <w:pStyle w:val="TAL"/>
              <w:rPr>
                <w:sz w:val="16"/>
              </w:rPr>
            </w:pPr>
            <w:r>
              <w:rPr>
                <w:sz w:val="16"/>
              </w:rPr>
              <w:t>CR pack on TEI17 for IMS</w:t>
            </w:r>
          </w:p>
        </w:tc>
        <w:tc>
          <w:tcPr>
            <w:tcW w:w="0" w:type="auto"/>
            <w:tcBorders>
              <w:top w:val="single" w:sz="4" w:space="0" w:color="auto"/>
              <w:left w:val="single" w:sz="4" w:space="0" w:color="auto"/>
              <w:bottom w:val="single" w:sz="4" w:space="0" w:color="auto"/>
              <w:right w:val="single" w:sz="4" w:space="0" w:color="auto"/>
            </w:tcBorders>
            <w:hideMark/>
          </w:tcPr>
          <w:p w14:paraId="50EF26CE"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1B08388"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BB2B1F3"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61A44D" w14:textId="77777777" w:rsidR="00C32086" w:rsidRDefault="00C32086">
            <w:pPr>
              <w:pStyle w:val="TAL"/>
              <w:rPr>
                <w:sz w:val="16"/>
              </w:rPr>
            </w:pPr>
          </w:p>
        </w:tc>
      </w:tr>
      <w:tr w:rsidR="00C32086" w14:paraId="54F883E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8D0FFBC" w14:textId="77777777" w:rsidR="00C32086" w:rsidRDefault="00C32086">
            <w:pPr>
              <w:pStyle w:val="TAL"/>
              <w:rPr>
                <w:sz w:val="16"/>
              </w:rPr>
            </w:pPr>
            <w:r>
              <w:rPr>
                <w:sz w:val="16"/>
              </w:rPr>
              <w:t>CP-210224</w:t>
            </w:r>
          </w:p>
        </w:tc>
        <w:tc>
          <w:tcPr>
            <w:tcW w:w="0" w:type="auto"/>
            <w:tcBorders>
              <w:top w:val="single" w:sz="4" w:space="0" w:color="auto"/>
              <w:left w:val="single" w:sz="4" w:space="0" w:color="auto"/>
              <w:bottom w:val="single" w:sz="4" w:space="0" w:color="auto"/>
              <w:right w:val="single" w:sz="4" w:space="0" w:color="auto"/>
            </w:tcBorders>
            <w:hideMark/>
          </w:tcPr>
          <w:p w14:paraId="64EFB187" w14:textId="77777777" w:rsidR="00C32086" w:rsidRDefault="00C32086">
            <w:pPr>
              <w:pStyle w:val="TAL"/>
              <w:rPr>
                <w:sz w:val="16"/>
              </w:rPr>
            </w:pPr>
            <w:r>
              <w:rPr>
                <w:sz w:val="16"/>
              </w:rPr>
              <w:t>CR Pack on TEI17 for 5G_eLCS</w:t>
            </w:r>
          </w:p>
        </w:tc>
        <w:tc>
          <w:tcPr>
            <w:tcW w:w="0" w:type="auto"/>
            <w:tcBorders>
              <w:top w:val="single" w:sz="4" w:space="0" w:color="auto"/>
              <w:left w:val="single" w:sz="4" w:space="0" w:color="auto"/>
              <w:bottom w:val="single" w:sz="4" w:space="0" w:color="auto"/>
              <w:right w:val="single" w:sz="4" w:space="0" w:color="auto"/>
            </w:tcBorders>
            <w:hideMark/>
          </w:tcPr>
          <w:p w14:paraId="5A7A66E7"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4CA841C"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83AF7FF"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48B299" w14:textId="77777777" w:rsidR="00C32086" w:rsidRDefault="00C32086">
            <w:pPr>
              <w:pStyle w:val="TAL"/>
              <w:rPr>
                <w:sz w:val="16"/>
              </w:rPr>
            </w:pPr>
          </w:p>
        </w:tc>
      </w:tr>
      <w:tr w:rsidR="00C32086" w14:paraId="6B71A74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CEA0DF6" w14:textId="77777777" w:rsidR="00C32086" w:rsidRDefault="00C32086">
            <w:pPr>
              <w:pStyle w:val="TAL"/>
              <w:rPr>
                <w:sz w:val="16"/>
              </w:rPr>
            </w:pPr>
            <w:r>
              <w:rPr>
                <w:sz w:val="16"/>
              </w:rPr>
              <w:t>CP-210225</w:t>
            </w:r>
          </w:p>
        </w:tc>
        <w:tc>
          <w:tcPr>
            <w:tcW w:w="0" w:type="auto"/>
            <w:tcBorders>
              <w:top w:val="single" w:sz="4" w:space="0" w:color="auto"/>
              <w:left w:val="single" w:sz="4" w:space="0" w:color="auto"/>
              <w:bottom w:val="single" w:sz="4" w:space="0" w:color="auto"/>
              <w:right w:val="single" w:sz="4" w:space="0" w:color="auto"/>
            </w:tcBorders>
            <w:hideMark/>
          </w:tcPr>
          <w:p w14:paraId="1A2681AB" w14:textId="77777777" w:rsidR="00C32086" w:rsidRDefault="00C32086">
            <w:pPr>
              <w:pStyle w:val="TAL"/>
              <w:rPr>
                <w:sz w:val="16"/>
              </w:rPr>
            </w:pPr>
            <w:r>
              <w:rPr>
                <w:sz w:val="16"/>
              </w:rPr>
              <w:t>CR pack on TEI17 for 5G_URLLC</w:t>
            </w:r>
          </w:p>
        </w:tc>
        <w:tc>
          <w:tcPr>
            <w:tcW w:w="0" w:type="auto"/>
            <w:tcBorders>
              <w:top w:val="single" w:sz="4" w:space="0" w:color="auto"/>
              <w:left w:val="single" w:sz="4" w:space="0" w:color="auto"/>
              <w:bottom w:val="single" w:sz="4" w:space="0" w:color="auto"/>
              <w:right w:val="single" w:sz="4" w:space="0" w:color="auto"/>
            </w:tcBorders>
            <w:hideMark/>
          </w:tcPr>
          <w:p w14:paraId="524934CB"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D7B2803"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8BAD3E1"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5F41F2" w14:textId="77777777" w:rsidR="00C32086" w:rsidRDefault="00C32086">
            <w:pPr>
              <w:pStyle w:val="TAL"/>
              <w:rPr>
                <w:sz w:val="16"/>
              </w:rPr>
            </w:pPr>
          </w:p>
        </w:tc>
      </w:tr>
      <w:tr w:rsidR="00C32086" w14:paraId="55CB224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22AF16A" w14:textId="77777777" w:rsidR="00C32086" w:rsidRDefault="00C32086">
            <w:pPr>
              <w:pStyle w:val="TAL"/>
              <w:rPr>
                <w:sz w:val="16"/>
              </w:rPr>
            </w:pPr>
            <w:r>
              <w:rPr>
                <w:sz w:val="16"/>
              </w:rPr>
              <w:t>CP-210226</w:t>
            </w:r>
          </w:p>
        </w:tc>
        <w:tc>
          <w:tcPr>
            <w:tcW w:w="0" w:type="auto"/>
            <w:tcBorders>
              <w:top w:val="single" w:sz="4" w:space="0" w:color="auto"/>
              <w:left w:val="single" w:sz="4" w:space="0" w:color="auto"/>
              <w:bottom w:val="single" w:sz="4" w:space="0" w:color="auto"/>
              <w:right w:val="single" w:sz="4" w:space="0" w:color="auto"/>
            </w:tcBorders>
            <w:hideMark/>
          </w:tcPr>
          <w:p w14:paraId="447C1FFD" w14:textId="77777777" w:rsidR="00C32086" w:rsidRDefault="00C32086">
            <w:pPr>
              <w:pStyle w:val="TAL"/>
              <w:rPr>
                <w:sz w:val="16"/>
              </w:rPr>
            </w:pPr>
            <w:r>
              <w:rPr>
                <w:sz w:val="16"/>
              </w:rPr>
              <w:t>CR pack1 on TEI17 for 5GS_Ph1-CT</w:t>
            </w:r>
          </w:p>
        </w:tc>
        <w:tc>
          <w:tcPr>
            <w:tcW w:w="0" w:type="auto"/>
            <w:tcBorders>
              <w:top w:val="single" w:sz="4" w:space="0" w:color="auto"/>
              <w:left w:val="single" w:sz="4" w:space="0" w:color="auto"/>
              <w:bottom w:val="single" w:sz="4" w:space="0" w:color="auto"/>
              <w:right w:val="single" w:sz="4" w:space="0" w:color="auto"/>
            </w:tcBorders>
            <w:hideMark/>
          </w:tcPr>
          <w:p w14:paraId="68E3F464"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C239C1D"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D28BAB5"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8F981B" w14:textId="77777777" w:rsidR="00C32086" w:rsidRDefault="00C32086">
            <w:pPr>
              <w:pStyle w:val="TAL"/>
              <w:rPr>
                <w:sz w:val="16"/>
              </w:rPr>
            </w:pPr>
          </w:p>
        </w:tc>
      </w:tr>
      <w:tr w:rsidR="00C32086" w14:paraId="2F2C8EA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CEF72F5" w14:textId="77777777" w:rsidR="00C32086" w:rsidRDefault="00C32086">
            <w:pPr>
              <w:pStyle w:val="TAL"/>
              <w:rPr>
                <w:sz w:val="16"/>
              </w:rPr>
            </w:pPr>
            <w:r>
              <w:rPr>
                <w:sz w:val="16"/>
              </w:rPr>
              <w:t>CP-210227</w:t>
            </w:r>
          </w:p>
        </w:tc>
        <w:tc>
          <w:tcPr>
            <w:tcW w:w="0" w:type="auto"/>
            <w:tcBorders>
              <w:top w:val="single" w:sz="4" w:space="0" w:color="auto"/>
              <w:left w:val="single" w:sz="4" w:space="0" w:color="auto"/>
              <w:bottom w:val="single" w:sz="4" w:space="0" w:color="auto"/>
              <w:right w:val="single" w:sz="4" w:space="0" w:color="auto"/>
            </w:tcBorders>
            <w:hideMark/>
          </w:tcPr>
          <w:p w14:paraId="391A076E" w14:textId="77777777" w:rsidR="00C32086" w:rsidRDefault="00C32086">
            <w:pPr>
              <w:pStyle w:val="TAL"/>
              <w:rPr>
                <w:sz w:val="16"/>
              </w:rPr>
            </w:pPr>
            <w:r>
              <w:rPr>
                <w:sz w:val="16"/>
              </w:rPr>
              <w:t>CR pack2 on TEI17 for 5GS_Ph1-CT</w:t>
            </w:r>
          </w:p>
        </w:tc>
        <w:tc>
          <w:tcPr>
            <w:tcW w:w="0" w:type="auto"/>
            <w:tcBorders>
              <w:top w:val="single" w:sz="4" w:space="0" w:color="auto"/>
              <w:left w:val="single" w:sz="4" w:space="0" w:color="auto"/>
              <w:bottom w:val="single" w:sz="4" w:space="0" w:color="auto"/>
              <w:right w:val="single" w:sz="4" w:space="0" w:color="auto"/>
            </w:tcBorders>
            <w:hideMark/>
          </w:tcPr>
          <w:p w14:paraId="369BEC7D"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6CC55F9"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80AEDC6"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650A73D" w14:textId="77777777" w:rsidR="00C32086" w:rsidRDefault="00C32086">
            <w:pPr>
              <w:pStyle w:val="TAL"/>
              <w:rPr>
                <w:sz w:val="16"/>
              </w:rPr>
            </w:pPr>
          </w:p>
        </w:tc>
      </w:tr>
      <w:tr w:rsidR="00C32086" w14:paraId="4B33457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B686431" w14:textId="77777777" w:rsidR="00C32086" w:rsidRDefault="00C32086">
            <w:pPr>
              <w:pStyle w:val="TAL"/>
              <w:rPr>
                <w:sz w:val="16"/>
              </w:rPr>
            </w:pPr>
            <w:r>
              <w:rPr>
                <w:sz w:val="16"/>
              </w:rPr>
              <w:t>CP-210228</w:t>
            </w:r>
          </w:p>
        </w:tc>
        <w:tc>
          <w:tcPr>
            <w:tcW w:w="0" w:type="auto"/>
            <w:tcBorders>
              <w:top w:val="single" w:sz="4" w:space="0" w:color="auto"/>
              <w:left w:val="single" w:sz="4" w:space="0" w:color="auto"/>
              <w:bottom w:val="single" w:sz="4" w:space="0" w:color="auto"/>
              <w:right w:val="single" w:sz="4" w:space="0" w:color="auto"/>
            </w:tcBorders>
            <w:hideMark/>
          </w:tcPr>
          <w:p w14:paraId="4ED8A45C" w14:textId="77777777" w:rsidR="00C32086" w:rsidRDefault="00C32086">
            <w:pPr>
              <w:pStyle w:val="TAL"/>
              <w:rPr>
                <w:sz w:val="16"/>
              </w:rPr>
            </w:pPr>
            <w:r>
              <w:rPr>
                <w:sz w:val="16"/>
              </w:rPr>
              <w:t>CR pack on TEI17 for 5WWC</w:t>
            </w:r>
          </w:p>
        </w:tc>
        <w:tc>
          <w:tcPr>
            <w:tcW w:w="0" w:type="auto"/>
            <w:tcBorders>
              <w:top w:val="single" w:sz="4" w:space="0" w:color="auto"/>
              <w:left w:val="single" w:sz="4" w:space="0" w:color="auto"/>
              <w:bottom w:val="single" w:sz="4" w:space="0" w:color="auto"/>
              <w:right w:val="single" w:sz="4" w:space="0" w:color="auto"/>
            </w:tcBorders>
            <w:hideMark/>
          </w:tcPr>
          <w:p w14:paraId="68264139"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EA125D0"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7346AF0"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F752E1" w14:textId="77777777" w:rsidR="00C32086" w:rsidRDefault="00C32086">
            <w:pPr>
              <w:pStyle w:val="TAL"/>
              <w:rPr>
                <w:sz w:val="16"/>
              </w:rPr>
            </w:pPr>
          </w:p>
        </w:tc>
      </w:tr>
      <w:tr w:rsidR="00C32086" w14:paraId="60A5686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8FD1498" w14:textId="77777777" w:rsidR="00C32086" w:rsidRDefault="00C32086">
            <w:pPr>
              <w:pStyle w:val="TAL"/>
              <w:rPr>
                <w:sz w:val="16"/>
              </w:rPr>
            </w:pPr>
            <w:r>
              <w:rPr>
                <w:sz w:val="16"/>
              </w:rPr>
              <w:t>CP-210229</w:t>
            </w:r>
          </w:p>
        </w:tc>
        <w:tc>
          <w:tcPr>
            <w:tcW w:w="0" w:type="auto"/>
            <w:tcBorders>
              <w:top w:val="single" w:sz="4" w:space="0" w:color="auto"/>
              <w:left w:val="single" w:sz="4" w:space="0" w:color="auto"/>
              <w:bottom w:val="single" w:sz="4" w:space="0" w:color="auto"/>
              <w:right w:val="single" w:sz="4" w:space="0" w:color="auto"/>
            </w:tcBorders>
            <w:hideMark/>
          </w:tcPr>
          <w:p w14:paraId="700BB254" w14:textId="77777777" w:rsidR="00C32086" w:rsidRDefault="00C32086">
            <w:pPr>
              <w:pStyle w:val="TAL"/>
              <w:rPr>
                <w:sz w:val="16"/>
              </w:rPr>
            </w:pPr>
            <w:r>
              <w:rPr>
                <w:sz w:val="16"/>
              </w:rPr>
              <w:t>CR pack on TEI17 for eIMS5G_SBA</w:t>
            </w:r>
          </w:p>
        </w:tc>
        <w:tc>
          <w:tcPr>
            <w:tcW w:w="0" w:type="auto"/>
            <w:tcBorders>
              <w:top w:val="single" w:sz="4" w:space="0" w:color="auto"/>
              <w:left w:val="single" w:sz="4" w:space="0" w:color="auto"/>
              <w:bottom w:val="single" w:sz="4" w:space="0" w:color="auto"/>
              <w:right w:val="single" w:sz="4" w:space="0" w:color="auto"/>
            </w:tcBorders>
            <w:hideMark/>
          </w:tcPr>
          <w:p w14:paraId="0BC539AE"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84270C0"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7EC337E"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803606" w14:textId="77777777" w:rsidR="00C32086" w:rsidRDefault="00C32086">
            <w:pPr>
              <w:pStyle w:val="TAL"/>
              <w:rPr>
                <w:sz w:val="16"/>
              </w:rPr>
            </w:pPr>
          </w:p>
        </w:tc>
      </w:tr>
      <w:tr w:rsidR="00C32086" w14:paraId="521A0D3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4A44583" w14:textId="77777777" w:rsidR="00C32086" w:rsidRDefault="00C32086">
            <w:pPr>
              <w:pStyle w:val="TAL"/>
              <w:rPr>
                <w:sz w:val="16"/>
              </w:rPr>
            </w:pPr>
            <w:r>
              <w:rPr>
                <w:sz w:val="16"/>
              </w:rPr>
              <w:t>CP-210230</w:t>
            </w:r>
          </w:p>
        </w:tc>
        <w:tc>
          <w:tcPr>
            <w:tcW w:w="0" w:type="auto"/>
            <w:tcBorders>
              <w:top w:val="single" w:sz="4" w:space="0" w:color="auto"/>
              <w:left w:val="single" w:sz="4" w:space="0" w:color="auto"/>
              <w:bottom w:val="single" w:sz="4" w:space="0" w:color="auto"/>
              <w:right w:val="single" w:sz="4" w:space="0" w:color="auto"/>
            </w:tcBorders>
            <w:hideMark/>
          </w:tcPr>
          <w:p w14:paraId="6D0B8E99" w14:textId="77777777" w:rsidR="00C32086" w:rsidRDefault="00C32086">
            <w:pPr>
              <w:pStyle w:val="TAL"/>
              <w:rPr>
                <w:sz w:val="16"/>
              </w:rPr>
            </w:pPr>
            <w:r>
              <w:rPr>
                <w:sz w:val="16"/>
              </w:rPr>
              <w:t>CR pack on TEI17 for eNA</w:t>
            </w:r>
          </w:p>
        </w:tc>
        <w:tc>
          <w:tcPr>
            <w:tcW w:w="0" w:type="auto"/>
            <w:tcBorders>
              <w:top w:val="single" w:sz="4" w:space="0" w:color="auto"/>
              <w:left w:val="single" w:sz="4" w:space="0" w:color="auto"/>
              <w:bottom w:val="single" w:sz="4" w:space="0" w:color="auto"/>
              <w:right w:val="single" w:sz="4" w:space="0" w:color="auto"/>
            </w:tcBorders>
            <w:hideMark/>
          </w:tcPr>
          <w:p w14:paraId="6F6A85E1"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49F0425"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36EDF93"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83E5F8" w14:textId="77777777" w:rsidR="00C32086" w:rsidRDefault="00C32086">
            <w:pPr>
              <w:pStyle w:val="TAL"/>
              <w:rPr>
                <w:sz w:val="16"/>
              </w:rPr>
            </w:pPr>
          </w:p>
        </w:tc>
      </w:tr>
      <w:tr w:rsidR="00C32086" w14:paraId="491D41B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C7A0B0A" w14:textId="77777777" w:rsidR="00C32086" w:rsidRDefault="00C32086">
            <w:pPr>
              <w:pStyle w:val="TAL"/>
              <w:rPr>
                <w:sz w:val="16"/>
              </w:rPr>
            </w:pPr>
            <w:r>
              <w:rPr>
                <w:sz w:val="16"/>
              </w:rPr>
              <w:t>CP-210231</w:t>
            </w:r>
          </w:p>
        </w:tc>
        <w:tc>
          <w:tcPr>
            <w:tcW w:w="0" w:type="auto"/>
            <w:tcBorders>
              <w:top w:val="single" w:sz="4" w:space="0" w:color="auto"/>
              <w:left w:val="single" w:sz="4" w:space="0" w:color="auto"/>
              <w:bottom w:val="single" w:sz="4" w:space="0" w:color="auto"/>
              <w:right w:val="single" w:sz="4" w:space="0" w:color="auto"/>
            </w:tcBorders>
            <w:hideMark/>
          </w:tcPr>
          <w:p w14:paraId="0106557B" w14:textId="77777777" w:rsidR="00C32086" w:rsidRDefault="00C32086">
            <w:pPr>
              <w:pStyle w:val="TAL"/>
              <w:rPr>
                <w:sz w:val="16"/>
              </w:rPr>
            </w:pPr>
            <w:r>
              <w:rPr>
                <w:sz w:val="16"/>
              </w:rPr>
              <w:t>CR pack on TEI17 for eNAPIs</w:t>
            </w:r>
          </w:p>
        </w:tc>
        <w:tc>
          <w:tcPr>
            <w:tcW w:w="0" w:type="auto"/>
            <w:tcBorders>
              <w:top w:val="single" w:sz="4" w:space="0" w:color="auto"/>
              <w:left w:val="single" w:sz="4" w:space="0" w:color="auto"/>
              <w:bottom w:val="single" w:sz="4" w:space="0" w:color="auto"/>
              <w:right w:val="single" w:sz="4" w:space="0" w:color="auto"/>
            </w:tcBorders>
            <w:hideMark/>
          </w:tcPr>
          <w:p w14:paraId="6B09F0CD"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767CD40"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43A0177"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571DC1" w14:textId="77777777" w:rsidR="00C32086" w:rsidRDefault="00C32086">
            <w:pPr>
              <w:pStyle w:val="TAL"/>
              <w:rPr>
                <w:sz w:val="16"/>
              </w:rPr>
            </w:pPr>
          </w:p>
        </w:tc>
      </w:tr>
      <w:tr w:rsidR="00C32086" w14:paraId="0162924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26DEF35" w14:textId="77777777" w:rsidR="00C32086" w:rsidRDefault="00C32086">
            <w:pPr>
              <w:pStyle w:val="TAL"/>
              <w:rPr>
                <w:sz w:val="16"/>
              </w:rPr>
            </w:pPr>
            <w:r>
              <w:rPr>
                <w:sz w:val="16"/>
              </w:rPr>
              <w:t>CP-210232</w:t>
            </w:r>
          </w:p>
        </w:tc>
        <w:tc>
          <w:tcPr>
            <w:tcW w:w="0" w:type="auto"/>
            <w:tcBorders>
              <w:top w:val="single" w:sz="4" w:space="0" w:color="auto"/>
              <w:left w:val="single" w:sz="4" w:space="0" w:color="auto"/>
              <w:bottom w:val="single" w:sz="4" w:space="0" w:color="auto"/>
              <w:right w:val="single" w:sz="4" w:space="0" w:color="auto"/>
            </w:tcBorders>
            <w:hideMark/>
          </w:tcPr>
          <w:p w14:paraId="4E7E77CE" w14:textId="77777777" w:rsidR="00C32086" w:rsidRDefault="00C32086">
            <w:pPr>
              <w:pStyle w:val="TAL"/>
              <w:rPr>
                <w:sz w:val="16"/>
              </w:rPr>
            </w:pPr>
            <w:r>
              <w:rPr>
                <w:sz w:val="16"/>
              </w:rPr>
              <w:t>CR pack on TEI17 for GCSE_LTE-CT</w:t>
            </w:r>
          </w:p>
        </w:tc>
        <w:tc>
          <w:tcPr>
            <w:tcW w:w="0" w:type="auto"/>
            <w:tcBorders>
              <w:top w:val="single" w:sz="4" w:space="0" w:color="auto"/>
              <w:left w:val="single" w:sz="4" w:space="0" w:color="auto"/>
              <w:bottom w:val="single" w:sz="4" w:space="0" w:color="auto"/>
              <w:right w:val="single" w:sz="4" w:space="0" w:color="auto"/>
            </w:tcBorders>
            <w:hideMark/>
          </w:tcPr>
          <w:p w14:paraId="64C6F27A"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F511E98"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60F72C1"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B21F2B" w14:textId="77777777" w:rsidR="00C32086" w:rsidRDefault="00C32086">
            <w:pPr>
              <w:pStyle w:val="TAL"/>
              <w:rPr>
                <w:sz w:val="16"/>
              </w:rPr>
            </w:pPr>
          </w:p>
        </w:tc>
      </w:tr>
      <w:tr w:rsidR="00C32086" w14:paraId="5A82DB8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D92AFF2" w14:textId="77777777" w:rsidR="00C32086" w:rsidRDefault="00C32086">
            <w:pPr>
              <w:pStyle w:val="TAL"/>
              <w:rPr>
                <w:sz w:val="16"/>
              </w:rPr>
            </w:pPr>
            <w:r>
              <w:rPr>
                <w:sz w:val="16"/>
              </w:rPr>
              <w:t>CP-210233</w:t>
            </w:r>
          </w:p>
        </w:tc>
        <w:tc>
          <w:tcPr>
            <w:tcW w:w="0" w:type="auto"/>
            <w:tcBorders>
              <w:top w:val="single" w:sz="4" w:space="0" w:color="auto"/>
              <w:left w:val="single" w:sz="4" w:space="0" w:color="auto"/>
              <w:bottom w:val="single" w:sz="4" w:space="0" w:color="auto"/>
              <w:right w:val="single" w:sz="4" w:space="0" w:color="auto"/>
            </w:tcBorders>
            <w:hideMark/>
          </w:tcPr>
          <w:p w14:paraId="3F749DF3" w14:textId="77777777" w:rsidR="00C32086" w:rsidRDefault="00C32086">
            <w:pPr>
              <w:pStyle w:val="TAL"/>
              <w:rPr>
                <w:sz w:val="16"/>
              </w:rPr>
            </w:pPr>
            <w:r>
              <w:rPr>
                <w:sz w:val="16"/>
              </w:rPr>
              <w:t>CR pack on TEI17 for IMS-CCR-IWCS</w:t>
            </w:r>
          </w:p>
        </w:tc>
        <w:tc>
          <w:tcPr>
            <w:tcW w:w="0" w:type="auto"/>
            <w:tcBorders>
              <w:top w:val="single" w:sz="4" w:space="0" w:color="auto"/>
              <w:left w:val="single" w:sz="4" w:space="0" w:color="auto"/>
              <w:bottom w:val="single" w:sz="4" w:space="0" w:color="auto"/>
              <w:right w:val="single" w:sz="4" w:space="0" w:color="auto"/>
            </w:tcBorders>
            <w:hideMark/>
          </w:tcPr>
          <w:p w14:paraId="77DC39B5"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69ECB11"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4E11DD3"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41E88A" w14:textId="77777777" w:rsidR="00C32086" w:rsidRDefault="00C32086">
            <w:pPr>
              <w:pStyle w:val="TAL"/>
              <w:rPr>
                <w:sz w:val="16"/>
              </w:rPr>
            </w:pPr>
          </w:p>
        </w:tc>
      </w:tr>
      <w:tr w:rsidR="00C32086" w14:paraId="24DEBA0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92C0149" w14:textId="77777777" w:rsidR="00C32086" w:rsidRDefault="00C32086">
            <w:pPr>
              <w:pStyle w:val="TAL"/>
              <w:rPr>
                <w:sz w:val="16"/>
              </w:rPr>
            </w:pPr>
            <w:r>
              <w:rPr>
                <w:sz w:val="16"/>
              </w:rPr>
              <w:t>CP-210234</w:t>
            </w:r>
          </w:p>
        </w:tc>
        <w:tc>
          <w:tcPr>
            <w:tcW w:w="0" w:type="auto"/>
            <w:tcBorders>
              <w:top w:val="single" w:sz="4" w:space="0" w:color="auto"/>
              <w:left w:val="single" w:sz="4" w:space="0" w:color="auto"/>
              <w:bottom w:val="single" w:sz="4" w:space="0" w:color="auto"/>
              <w:right w:val="single" w:sz="4" w:space="0" w:color="auto"/>
            </w:tcBorders>
            <w:hideMark/>
          </w:tcPr>
          <w:p w14:paraId="583A3F69" w14:textId="77777777" w:rsidR="00C32086" w:rsidRDefault="00C32086">
            <w:pPr>
              <w:pStyle w:val="TAL"/>
              <w:rPr>
                <w:sz w:val="16"/>
              </w:rPr>
            </w:pPr>
            <w:r>
              <w:rPr>
                <w:sz w:val="16"/>
              </w:rPr>
              <w:t>CR pack on TEI17 for NAPS-CT</w:t>
            </w:r>
          </w:p>
        </w:tc>
        <w:tc>
          <w:tcPr>
            <w:tcW w:w="0" w:type="auto"/>
            <w:tcBorders>
              <w:top w:val="single" w:sz="4" w:space="0" w:color="auto"/>
              <w:left w:val="single" w:sz="4" w:space="0" w:color="auto"/>
              <w:bottom w:val="single" w:sz="4" w:space="0" w:color="auto"/>
              <w:right w:val="single" w:sz="4" w:space="0" w:color="auto"/>
            </w:tcBorders>
            <w:hideMark/>
          </w:tcPr>
          <w:p w14:paraId="4D9F7C94"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A7B2702"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194717C"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6D28255" w14:textId="77777777" w:rsidR="00C32086" w:rsidRDefault="00C32086">
            <w:pPr>
              <w:pStyle w:val="TAL"/>
              <w:rPr>
                <w:sz w:val="16"/>
              </w:rPr>
            </w:pPr>
          </w:p>
        </w:tc>
      </w:tr>
      <w:tr w:rsidR="00C32086" w14:paraId="1F1268C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F92FBB4" w14:textId="77777777" w:rsidR="00C32086" w:rsidRDefault="00C32086">
            <w:pPr>
              <w:pStyle w:val="TAL"/>
              <w:rPr>
                <w:sz w:val="16"/>
              </w:rPr>
            </w:pPr>
            <w:r>
              <w:rPr>
                <w:sz w:val="16"/>
              </w:rPr>
              <w:t>CP-210235</w:t>
            </w:r>
          </w:p>
        </w:tc>
        <w:tc>
          <w:tcPr>
            <w:tcW w:w="0" w:type="auto"/>
            <w:tcBorders>
              <w:top w:val="single" w:sz="4" w:space="0" w:color="auto"/>
              <w:left w:val="single" w:sz="4" w:space="0" w:color="auto"/>
              <w:bottom w:val="single" w:sz="4" w:space="0" w:color="auto"/>
              <w:right w:val="single" w:sz="4" w:space="0" w:color="auto"/>
            </w:tcBorders>
            <w:hideMark/>
          </w:tcPr>
          <w:p w14:paraId="14CEF079" w14:textId="77777777" w:rsidR="00C32086" w:rsidRDefault="00C32086">
            <w:pPr>
              <w:pStyle w:val="TAL"/>
              <w:rPr>
                <w:sz w:val="16"/>
              </w:rPr>
            </w:pPr>
            <w:r>
              <w:rPr>
                <w:sz w:val="16"/>
              </w:rPr>
              <w:t>CR pack on TEI17 for RACS</w:t>
            </w:r>
          </w:p>
        </w:tc>
        <w:tc>
          <w:tcPr>
            <w:tcW w:w="0" w:type="auto"/>
            <w:tcBorders>
              <w:top w:val="single" w:sz="4" w:space="0" w:color="auto"/>
              <w:left w:val="single" w:sz="4" w:space="0" w:color="auto"/>
              <w:bottom w:val="single" w:sz="4" w:space="0" w:color="auto"/>
              <w:right w:val="single" w:sz="4" w:space="0" w:color="auto"/>
            </w:tcBorders>
            <w:hideMark/>
          </w:tcPr>
          <w:p w14:paraId="61EC21C1"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AD7D41D"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4F11EB3"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337B6A" w14:textId="77777777" w:rsidR="00C32086" w:rsidRDefault="00C32086">
            <w:pPr>
              <w:pStyle w:val="TAL"/>
              <w:rPr>
                <w:sz w:val="16"/>
              </w:rPr>
            </w:pPr>
          </w:p>
        </w:tc>
      </w:tr>
      <w:tr w:rsidR="00C32086" w14:paraId="0AFE7B5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04B4B67" w14:textId="77777777" w:rsidR="00C32086" w:rsidRDefault="00C32086">
            <w:pPr>
              <w:pStyle w:val="TAL"/>
              <w:rPr>
                <w:sz w:val="16"/>
              </w:rPr>
            </w:pPr>
            <w:r>
              <w:rPr>
                <w:sz w:val="16"/>
              </w:rPr>
              <w:t>CP-210236</w:t>
            </w:r>
          </w:p>
        </w:tc>
        <w:tc>
          <w:tcPr>
            <w:tcW w:w="0" w:type="auto"/>
            <w:tcBorders>
              <w:top w:val="single" w:sz="4" w:space="0" w:color="auto"/>
              <w:left w:val="single" w:sz="4" w:space="0" w:color="auto"/>
              <w:bottom w:val="single" w:sz="4" w:space="0" w:color="auto"/>
              <w:right w:val="single" w:sz="4" w:space="0" w:color="auto"/>
            </w:tcBorders>
            <w:hideMark/>
          </w:tcPr>
          <w:p w14:paraId="03987A79" w14:textId="77777777" w:rsidR="00C32086" w:rsidRDefault="00C32086">
            <w:pPr>
              <w:pStyle w:val="TAL"/>
              <w:rPr>
                <w:sz w:val="16"/>
              </w:rPr>
            </w:pPr>
            <w:r>
              <w:rPr>
                <w:sz w:val="16"/>
              </w:rPr>
              <w:t>CR pack on TEI17 for V2XAPP</w:t>
            </w:r>
          </w:p>
        </w:tc>
        <w:tc>
          <w:tcPr>
            <w:tcW w:w="0" w:type="auto"/>
            <w:tcBorders>
              <w:top w:val="single" w:sz="4" w:space="0" w:color="auto"/>
              <w:left w:val="single" w:sz="4" w:space="0" w:color="auto"/>
              <w:bottom w:val="single" w:sz="4" w:space="0" w:color="auto"/>
              <w:right w:val="single" w:sz="4" w:space="0" w:color="auto"/>
            </w:tcBorders>
            <w:hideMark/>
          </w:tcPr>
          <w:p w14:paraId="0B9F3573"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5D226CF"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A27CF95"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534EB0" w14:textId="77777777" w:rsidR="00C32086" w:rsidRDefault="00C32086">
            <w:pPr>
              <w:pStyle w:val="TAL"/>
              <w:rPr>
                <w:sz w:val="16"/>
              </w:rPr>
            </w:pPr>
          </w:p>
        </w:tc>
      </w:tr>
      <w:tr w:rsidR="00C32086" w14:paraId="094B09A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FCDDA45" w14:textId="77777777" w:rsidR="00C32086" w:rsidRDefault="00C32086">
            <w:pPr>
              <w:pStyle w:val="TAL"/>
              <w:rPr>
                <w:sz w:val="16"/>
              </w:rPr>
            </w:pPr>
            <w:r>
              <w:rPr>
                <w:sz w:val="16"/>
              </w:rPr>
              <w:t>CP-210237</w:t>
            </w:r>
          </w:p>
        </w:tc>
        <w:tc>
          <w:tcPr>
            <w:tcW w:w="0" w:type="auto"/>
            <w:tcBorders>
              <w:top w:val="single" w:sz="4" w:space="0" w:color="auto"/>
              <w:left w:val="single" w:sz="4" w:space="0" w:color="auto"/>
              <w:bottom w:val="single" w:sz="4" w:space="0" w:color="auto"/>
              <w:right w:val="single" w:sz="4" w:space="0" w:color="auto"/>
            </w:tcBorders>
            <w:hideMark/>
          </w:tcPr>
          <w:p w14:paraId="773B6EF7" w14:textId="77777777" w:rsidR="00C32086" w:rsidRDefault="00C32086">
            <w:pPr>
              <w:pStyle w:val="TAL"/>
              <w:rPr>
                <w:sz w:val="16"/>
              </w:rPr>
            </w:pPr>
            <w:r>
              <w:rPr>
                <w:sz w:val="16"/>
              </w:rPr>
              <w:t>CR Pack on Vertical_LAN</w:t>
            </w:r>
          </w:p>
        </w:tc>
        <w:tc>
          <w:tcPr>
            <w:tcW w:w="0" w:type="auto"/>
            <w:tcBorders>
              <w:top w:val="single" w:sz="4" w:space="0" w:color="auto"/>
              <w:left w:val="single" w:sz="4" w:space="0" w:color="auto"/>
              <w:bottom w:val="single" w:sz="4" w:space="0" w:color="auto"/>
              <w:right w:val="single" w:sz="4" w:space="0" w:color="auto"/>
            </w:tcBorders>
            <w:hideMark/>
          </w:tcPr>
          <w:p w14:paraId="3E1CFB22"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8DB1580"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7D4BAA7"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09428F" w14:textId="77777777" w:rsidR="00C32086" w:rsidRDefault="00C32086">
            <w:pPr>
              <w:pStyle w:val="TAL"/>
              <w:rPr>
                <w:sz w:val="16"/>
              </w:rPr>
            </w:pPr>
          </w:p>
        </w:tc>
      </w:tr>
      <w:tr w:rsidR="00C32086" w14:paraId="788CF99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EBEB4EC" w14:textId="77777777" w:rsidR="00C32086" w:rsidRDefault="00C32086">
            <w:pPr>
              <w:pStyle w:val="TAL"/>
              <w:rPr>
                <w:sz w:val="16"/>
              </w:rPr>
            </w:pPr>
            <w:r>
              <w:rPr>
                <w:sz w:val="16"/>
              </w:rPr>
              <w:t>CP-210238</w:t>
            </w:r>
          </w:p>
        </w:tc>
        <w:tc>
          <w:tcPr>
            <w:tcW w:w="0" w:type="auto"/>
            <w:tcBorders>
              <w:top w:val="single" w:sz="4" w:space="0" w:color="auto"/>
              <w:left w:val="single" w:sz="4" w:space="0" w:color="auto"/>
              <w:bottom w:val="single" w:sz="4" w:space="0" w:color="auto"/>
              <w:right w:val="single" w:sz="4" w:space="0" w:color="auto"/>
            </w:tcBorders>
            <w:hideMark/>
          </w:tcPr>
          <w:p w14:paraId="152F865F" w14:textId="77777777" w:rsidR="00C32086" w:rsidRDefault="00C32086">
            <w:pPr>
              <w:pStyle w:val="TAL"/>
              <w:rPr>
                <w:sz w:val="16"/>
              </w:rPr>
            </w:pPr>
            <w:r>
              <w:rPr>
                <w:sz w:val="16"/>
              </w:rPr>
              <w:t>CR Pack on update of TS version_Rel-15</w:t>
            </w:r>
          </w:p>
        </w:tc>
        <w:tc>
          <w:tcPr>
            <w:tcW w:w="0" w:type="auto"/>
            <w:tcBorders>
              <w:top w:val="single" w:sz="4" w:space="0" w:color="auto"/>
              <w:left w:val="single" w:sz="4" w:space="0" w:color="auto"/>
              <w:bottom w:val="single" w:sz="4" w:space="0" w:color="auto"/>
              <w:right w:val="single" w:sz="4" w:space="0" w:color="auto"/>
            </w:tcBorders>
            <w:hideMark/>
          </w:tcPr>
          <w:p w14:paraId="5B42ACAC"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7E72B3C"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A727416"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DC6149" w14:textId="77777777" w:rsidR="00C32086" w:rsidRDefault="00C32086">
            <w:pPr>
              <w:pStyle w:val="TAL"/>
              <w:rPr>
                <w:sz w:val="16"/>
              </w:rPr>
            </w:pPr>
          </w:p>
        </w:tc>
      </w:tr>
      <w:tr w:rsidR="00C32086" w14:paraId="4A4F67E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34F3DE4" w14:textId="77777777" w:rsidR="00C32086" w:rsidRDefault="00C32086">
            <w:pPr>
              <w:pStyle w:val="TAL"/>
              <w:rPr>
                <w:sz w:val="16"/>
              </w:rPr>
            </w:pPr>
            <w:r>
              <w:rPr>
                <w:sz w:val="16"/>
              </w:rPr>
              <w:t>CP-210239</w:t>
            </w:r>
          </w:p>
        </w:tc>
        <w:tc>
          <w:tcPr>
            <w:tcW w:w="0" w:type="auto"/>
            <w:tcBorders>
              <w:top w:val="single" w:sz="4" w:space="0" w:color="auto"/>
              <w:left w:val="single" w:sz="4" w:space="0" w:color="auto"/>
              <w:bottom w:val="single" w:sz="4" w:space="0" w:color="auto"/>
              <w:right w:val="single" w:sz="4" w:space="0" w:color="auto"/>
            </w:tcBorders>
            <w:hideMark/>
          </w:tcPr>
          <w:p w14:paraId="22062461" w14:textId="77777777" w:rsidR="00C32086" w:rsidRDefault="00C32086">
            <w:pPr>
              <w:pStyle w:val="TAL"/>
              <w:rPr>
                <w:sz w:val="16"/>
              </w:rPr>
            </w:pPr>
            <w:r>
              <w:rPr>
                <w:sz w:val="16"/>
              </w:rPr>
              <w:t>CR Pack on update of TS version_Rel-16</w:t>
            </w:r>
          </w:p>
        </w:tc>
        <w:tc>
          <w:tcPr>
            <w:tcW w:w="0" w:type="auto"/>
            <w:tcBorders>
              <w:top w:val="single" w:sz="4" w:space="0" w:color="auto"/>
              <w:left w:val="single" w:sz="4" w:space="0" w:color="auto"/>
              <w:bottom w:val="single" w:sz="4" w:space="0" w:color="auto"/>
              <w:right w:val="single" w:sz="4" w:space="0" w:color="auto"/>
            </w:tcBorders>
            <w:hideMark/>
          </w:tcPr>
          <w:p w14:paraId="60AE5AD4"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BDF5CB2"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2F3DECC"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0B7128C" w14:textId="77777777" w:rsidR="00C32086" w:rsidRDefault="00C32086">
            <w:pPr>
              <w:pStyle w:val="TAL"/>
              <w:rPr>
                <w:sz w:val="16"/>
              </w:rPr>
            </w:pPr>
          </w:p>
        </w:tc>
      </w:tr>
      <w:tr w:rsidR="00C32086" w14:paraId="05B444A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3525ACA" w14:textId="77777777" w:rsidR="00C32086" w:rsidRDefault="00C32086">
            <w:pPr>
              <w:pStyle w:val="TAL"/>
              <w:rPr>
                <w:sz w:val="16"/>
              </w:rPr>
            </w:pPr>
            <w:r>
              <w:rPr>
                <w:sz w:val="16"/>
              </w:rPr>
              <w:t>CP-210240</w:t>
            </w:r>
          </w:p>
        </w:tc>
        <w:tc>
          <w:tcPr>
            <w:tcW w:w="0" w:type="auto"/>
            <w:tcBorders>
              <w:top w:val="single" w:sz="4" w:space="0" w:color="auto"/>
              <w:left w:val="single" w:sz="4" w:space="0" w:color="auto"/>
              <w:bottom w:val="single" w:sz="4" w:space="0" w:color="auto"/>
              <w:right w:val="single" w:sz="4" w:space="0" w:color="auto"/>
            </w:tcBorders>
            <w:hideMark/>
          </w:tcPr>
          <w:p w14:paraId="6971EEF7" w14:textId="77777777" w:rsidR="00C32086" w:rsidRDefault="00C32086">
            <w:pPr>
              <w:pStyle w:val="TAL"/>
              <w:rPr>
                <w:sz w:val="16"/>
              </w:rPr>
            </w:pPr>
            <w:r>
              <w:rPr>
                <w:sz w:val="16"/>
              </w:rPr>
              <w:t>CR Pack on update of TS version_Rel-17</w:t>
            </w:r>
          </w:p>
        </w:tc>
        <w:tc>
          <w:tcPr>
            <w:tcW w:w="0" w:type="auto"/>
            <w:tcBorders>
              <w:top w:val="single" w:sz="4" w:space="0" w:color="auto"/>
              <w:left w:val="single" w:sz="4" w:space="0" w:color="auto"/>
              <w:bottom w:val="single" w:sz="4" w:space="0" w:color="auto"/>
              <w:right w:val="single" w:sz="4" w:space="0" w:color="auto"/>
            </w:tcBorders>
            <w:hideMark/>
          </w:tcPr>
          <w:p w14:paraId="52E97609"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1621E38"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C2E3A37"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7C0AB9" w14:textId="77777777" w:rsidR="00C32086" w:rsidRDefault="00C32086">
            <w:pPr>
              <w:pStyle w:val="TAL"/>
              <w:rPr>
                <w:sz w:val="16"/>
              </w:rPr>
            </w:pPr>
          </w:p>
        </w:tc>
      </w:tr>
      <w:tr w:rsidR="00C32086" w14:paraId="637772A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FB9C421" w14:textId="77777777" w:rsidR="00C32086" w:rsidRDefault="00C32086">
            <w:pPr>
              <w:pStyle w:val="TAL"/>
              <w:rPr>
                <w:sz w:val="16"/>
              </w:rPr>
            </w:pPr>
            <w:r>
              <w:rPr>
                <w:sz w:val="16"/>
              </w:rPr>
              <w:t>CP-210241</w:t>
            </w:r>
          </w:p>
        </w:tc>
        <w:tc>
          <w:tcPr>
            <w:tcW w:w="0" w:type="auto"/>
            <w:tcBorders>
              <w:top w:val="single" w:sz="4" w:space="0" w:color="auto"/>
              <w:left w:val="single" w:sz="4" w:space="0" w:color="auto"/>
              <w:bottom w:val="single" w:sz="4" w:space="0" w:color="auto"/>
              <w:right w:val="single" w:sz="4" w:space="0" w:color="auto"/>
            </w:tcBorders>
            <w:hideMark/>
          </w:tcPr>
          <w:p w14:paraId="44A6188E" w14:textId="77777777" w:rsidR="00C32086" w:rsidRDefault="00C32086">
            <w:pPr>
              <w:pStyle w:val="TAL"/>
              <w:rPr>
                <w:sz w:val="16"/>
              </w:rPr>
            </w:pPr>
            <w:r>
              <w:rPr>
                <w:sz w:val="16"/>
              </w:rPr>
              <w:t>CR pack3 on TEI17 for 5GS_Ph1-CT</w:t>
            </w:r>
          </w:p>
        </w:tc>
        <w:tc>
          <w:tcPr>
            <w:tcW w:w="0" w:type="auto"/>
            <w:tcBorders>
              <w:top w:val="single" w:sz="4" w:space="0" w:color="auto"/>
              <w:left w:val="single" w:sz="4" w:space="0" w:color="auto"/>
              <w:bottom w:val="single" w:sz="4" w:space="0" w:color="auto"/>
              <w:right w:val="single" w:sz="4" w:space="0" w:color="auto"/>
            </w:tcBorders>
            <w:hideMark/>
          </w:tcPr>
          <w:p w14:paraId="3308CF16"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3FD4E1D"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7AAA78B"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EA66D2" w14:textId="77777777" w:rsidR="00C32086" w:rsidRDefault="00C32086">
            <w:pPr>
              <w:pStyle w:val="TAL"/>
              <w:rPr>
                <w:sz w:val="16"/>
              </w:rPr>
            </w:pPr>
          </w:p>
        </w:tc>
      </w:tr>
      <w:tr w:rsidR="00C32086" w14:paraId="20C2A31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875A3B7" w14:textId="77777777" w:rsidR="00C32086" w:rsidRDefault="00C32086">
            <w:pPr>
              <w:pStyle w:val="TAL"/>
              <w:rPr>
                <w:sz w:val="16"/>
              </w:rPr>
            </w:pPr>
            <w:r>
              <w:rPr>
                <w:sz w:val="16"/>
              </w:rPr>
              <w:t>CP-210242</w:t>
            </w:r>
          </w:p>
        </w:tc>
        <w:tc>
          <w:tcPr>
            <w:tcW w:w="0" w:type="auto"/>
            <w:tcBorders>
              <w:top w:val="single" w:sz="4" w:space="0" w:color="auto"/>
              <w:left w:val="single" w:sz="4" w:space="0" w:color="auto"/>
              <w:bottom w:val="single" w:sz="4" w:space="0" w:color="auto"/>
              <w:right w:val="single" w:sz="4" w:space="0" w:color="auto"/>
            </w:tcBorders>
            <w:hideMark/>
          </w:tcPr>
          <w:p w14:paraId="54168EC7" w14:textId="77777777" w:rsidR="00C32086" w:rsidRDefault="00C32086">
            <w:pPr>
              <w:pStyle w:val="TAL"/>
              <w:rPr>
                <w:sz w:val="16"/>
              </w:rPr>
            </w:pPr>
            <w:r>
              <w:rPr>
                <w:sz w:val="16"/>
              </w:rPr>
              <w:t>CR Pack on IMS_TELEP</w:t>
            </w:r>
          </w:p>
        </w:tc>
        <w:tc>
          <w:tcPr>
            <w:tcW w:w="0" w:type="auto"/>
            <w:tcBorders>
              <w:top w:val="single" w:sz="4" w:space="0" w:color="auto"/>
              <w:left w:val="single" w:sz="4" w:space="0" w:color="auto"/>
              <w:bottom w:val="single" w:sz="4" w:space="0" w:color="auto"/>
              <w:right w:val="single" w:sz="4" w:space="0" w:color="auto"/>
            </w:tcBorders>
            <w:hideMark/>
          </w:tcPr>
          <w:p w14:paraId="00704655"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E46DCC7"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F90BD73"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C0AD3B" w14:textId="77777777" w:rsidR="00C32086" w:rsidRDefault="00C32086">
            <w:pPr>
              <w:pStyle w:val="TAL"/>
              <w:rPr>
                <w:sz w:val="16"/>
              </w:rPr>
            </w:pPr>
          </w:p>
        </w:tc>
      </w:tr>
      <w:tr w:rsidR="00C32086" w14:paraId="556288A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5F6E64B" w14:textId="77777777" w:rsidR="00C32086" w:rsidRDefault="00C32086">
            <w:pPr>
              <w:pStyle w:val="TAL"/>
              <w:rPr>
                <w:sz w:val="16"/>
              </w:rPr>
            </w:pPr>
            <w:r>
              <w:rPr>
                <w:sz w:val="16"/>
              </w:rPr>
              <w:t>CP-210243</w:t>
            </w:r>
          </w:p>
        </w:tc>
        <w:tc>
          <w:tcPr>
            <w:tcW w:w="0" w:type="auto"/>
            <w:tcBorders>
              <w:top w:val="single" w:sz="4" w:space="0" w:color="auto"/>
              <w:left w:val="single" w:sz="4" w:space="0" w:color="auto"/>
              <w:bottom w:val="single" w:sz="4" w:space="0" w:color="auto"/>
              <w:right w:val="single" w:sz="4" w:space="0" w:color="auto"/>
            </w:tcBorders>
            <w:hideMark/>
          </w:tcPr>
          <w:p w14:paraId="4BEDB5A5" w14:textId="77777777" w:rsidR="00C32086" w:rsidRDefault="00C32086">
            <w:pPr>
              <w:pStyle w:val="TAL"/>
              <w:rPr>
                <w:sz w:val="16"/>
              </w:rPr>
            </w:pPr>
            <w:r>
              <w:rPr>
                <w:sz w:val="16"/>
              </w:rPr>
              <w:t>Encoding of Location Criteria Type</w:t>
            </w:r>
          </w:p>
        </w:tc>
        <w:tc>
          <w:tcPr>
            <w:tcW w:w="0" w:type="auto"/>
            <w:tcBorders>
              <w:top w:val="single" w:sz="4" w:space="0" w:color="auto"/>
              <w:left w:val="single" w:sz="4" w:space="0" w:color="auto"/>
              <w:bottom w:val="single" w:sz="4" w:space="0" w:color="auto"/>
              <w:right w:val="single" w:sz="4" w:space="0" w:color="auto"/>
            </w:tcBorders>
            <w:hideMark/>
          </w:tcPr>
          <w:p w14:paraId="795E5214" w14:textId="77777777" w:rsidR="00C32086" w:rsidRDefault="00C32086">
            <w:pPr>
              <w:pStyle w:val="TAL"/>
              <w:rPr>
                <w:sz w:val="16"/>
              </w:rPr>
            </w:pPr>
            <w:r>
              <w:rPr>
                <w:sz w:val="16"/>
              </w:rPr>
              <w:t>Huawei, HiSilicon, Ericsson</w:t>
            </w:r>
          </w:p>
        </w:tc>
        <w:tc>
          <w:tcPr>
            <w:tcW w:w="0" w:type="auto"/>
            <w:tcBorders>
              <w:top w:val="single" w:sz="4" w:space="0" w:color="auto"/>
              <w:left w:val="single" w:sz="4" w:space="0" w:color="auto"/>
              <w:bottom w:val="single" w:sz="4" w:space="0" w:color="auto"/>
              <w:right w:val="single" w:sz="4" w:space="0" w:color="auto"/>
            </w:tcBorders>
            <w:hideMark/>
          </w:tcPr>
          <w:p w14:paraId="327FD2FC"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CCDE1FD" w14:textId="77777777" w:rsidR="00C32086" w:rsidRDefault="00C32086">
            <w:pPr>
              <w:pStyle w:val="TAL"/>
              <w:rPr>
                <w:sz w:val="16"/>
              </w:rPr>
            </w:pPr>
            <w:r>
              <w:rPr>
                <w:sz w:val="16"/>
              </w:rPr>
              <w:t>C1-211499</w:t>
            </w:r>
          </w:p>
        </w:tc>
        <w:tc>
          <w:tcPr>
            <w:tcW w:w="0" w:type="auto"/>
            <w:tcBorders>
              <w:top w:val="single" w:sz="4" w:space="0" w:color="auto"/>
              <w:left w:val="single" w:sz="4" w:space="0" w:color="auto"/>
              <w:bottom w:val="single" w:sz="4" w:space="0" w:color="auto"/>
              <w:right w:val="single" w:sz="4" w:space="0" w:color="auto"/>
            </w:tcBorders>
          </w:tcPr>
          <w:p w14:paraId="31639BF3" w14:textId="77777777" w:rsidR="00C32086" w:rsidRDefault="00C32086">
            <w:pPr>
              <w:pStyle w:val="TAL"/>
              <w:rPr>
                <w:sz w:val="16"/>
              </w:rPr>
            </w:pPr>
          </w:p>
        </w:tc>
      </w:tr>
      <w:tr w:rsidR="00C32086" w14:paraId="16D9EFA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02049AD" w14:textId="77777777" w:rsidR="00C32086" w:rsidRDefault="00C32086">
            <w:pPr>
              <w:pStyle w:val="TAL"/>
              <w:rPr>
                <w:sz w:val="16"/>
              </w:rPr>
            </w:pPr>
            <w:r>
              <w:rPr>
                <w:sz w:val="16"/>
              </w:rPr>
              <w:t>CP-210244</w:t>
            </w:r>
          </w:p>
        </w:tc>
        <w:tc>
          <w:tcPr>
            <w:tcW w:w="0" w:type="auto"/>
            <w:tcBorders>
              <w:top w:val="single" w:sz="4" w:space="0" w:color="auto"/>
              <w:left w:val="single" w:sz="4" w:space="0" w:color="auto"/>
              <w:bottom w:val="single" w:sz="4" w:space="0" w:color="auto"/>
              <w:right w:val="single" w:sz="4" w:space="0" w:color="auto"/>
            </w:tcBorders>
            <w:hideMark/>
          </w:tcPr>
          <w:p w14:paraId="31B74CBD" w14:textId="77777777" w:rsidR="00C32086" w:rsidRDefault="00C32086">
            <w:pPr>
              <w:pStyle w:val="TAL"/>
              <w:rPr>
                <w:sz w:val="16"/>
              </w:rPr>
            </w:pPr>
            <w:r>
              <w:rPr>
                <w:sz w:val="16"/>
              </w:rPr>
              <w:t>Encoding of Location Criteria Type</w:t>
            </w:r>
          </w:p>
        </w:tc>
        <w:tc>
          <w:tcPr>
            <w:tcW w:w="0" w:type="auto"/>
            <w:tcBorders>
              <w:top w:val="single" w:sz="4" w:space="0" w:color="auto"/>
              <w:left w:val="single" w:sz="4" w:space="0" w:color="auto"/>
              <w:bottom w:val="single" w:sz="4" w:space="0" w:color="auto"/>
              <w:right w:val="single" w:sz="4" w:space="0" w:color="auto"/>
            </w:tcBorders>
            <w:hideMark/>
          </w:tcPr>
          <w:p w14:paraId="6007AECC" w14:textId="77777777" w:rsidR="00C32086" w:rsidRDefault="00C32086">
            <w:pPr>
              <w:pStyle w:val="TAL"/>
              <w:rPr>
                <w:sz w:val="16"/>
              </w:rPr>
            </w:pPr>
            <w:r>
              <w:rPr>
                <w:sz w:val="16"/>
              </w:rPr>
              <w:t>Huawei, HiSilicon, Ericsson</w:t>
            </w:r>
          </w:p>
        </w:tc>
        <w:tc>
          <w:tcPr>
            <w:tcW w:w="0" w:type="auto"/>
            <w:tcBorders>
              <w:top w:val="single" w:sz="4" w:space="0" w:color="auto"/>
              <w:left w:val="single" w:sz="4" w:space="0" w:color="auto"/>
              <w:bottom w:val="single" w:sz="4" w:space="0" w:color="auto"/>
              <w:right w:val="single" w:sz="4" w:space="0" w:color="auto"/>
            </w:tcBorders>
            <w:hideMark/>
          </w:tcPr>
          <w:p w14:paraId="21C9B488"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21F98E0" w14:textId="77777777" w:rsidR="00C32086" w:rsidRDefault="00C32086">
            <w:pPr>
              <w:pStyle w:val="TAL"/>
              <w:rPr>
                <w:sz w:val="16"/>
              </w:rPr>
            </w:pPr>
            <w:r>
              <w:rPr>
                <w:sz w:val="16"/>
              </w:rPr>
              <w:t>C1-211496</w:t>
            </w:r>
          </w:p>
        </w:tc>
        <w:tc>
          <w:tcPr>
            <w:tcW w:w="0" w:type="auto"/>
            <w:tcBorders>
              <w:top w:val="single" w:sz="4" w:space="0" w:color="auto"/>
              <w:left w:val="single" w:sz="4" w:space="0" w:color="auto"/>
              <w:bottom w:val="single" w:sz="4" w:space="0" w:color="auto"/>
              <w:right w:val="single" w:sz="4" w:space="0" w:color="auto"/>
            </w:tcBorders>
          </w:tcPr>
          <w:p w14:paraId="2138B08E" w14:textId="77777777" w:rsidR="00C32086" w:rsidRDefault="00C32086">
            <w:pPr>
              <w:pStyle w:val="TAL"/>
              <w:rPr>
                <w:sz w:val="16"/>
              </w:rPr>
            </w:pPr>
          </w:p>
        </w:tc>
      </w:tr>
      <w:tr w:rsidR="00C32086" w14:paraId="741979E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1CAEE98" w14:textId="77777777" w:rsidR="00C32086" w:rsidRDefault="00C32086">
            <w:pPr>
              <w:pStyle w:val="TAL"/>
              <w:rPr>
                <w:sz w:val="16"/>
              </w:rPr>
            </w:pPr>
            <w:r>
              <w:rPr>
                <w:sz w:val="16"/>
              </w:rPr>
              <w:t>CP-210245</w:t>
            </w:r>
          </w:p>
        </w:tc>
        <w:tc>
          <w:tcPr>
            <w:tcW w:w="0" w:type="auto"/>
            <w:tcBorders>
              <w:top w:val="single" w:sz="4" w:space="0" w:color="auto"/>
              <w:left w:val="single" w:sz="4" w:space="0" w:color="auto"/>
              <w:bottom w:val="single" w:sz="4" w:space="0" w:color="auto"/>
              <w:right w:val="single" w:sz="4" w:space="0" w:color="auto"/>
            </w:tcBorders>
            <w:hideMark/>
          </w:tcPr>
          <w:p w14:paraId="213027C5" w14:textId="77777777" w:rsidR="00C32086" w:rsidRDefault="00C32086">
            <w:pPr>
              <w:pStyle w:val="TAL"/>
              <w:rPr>
                <w:sz w:val="16"/>
              </w:rPr>
            </w:pPr>
            <w:r>
              <w:rPr>
                <w:sz w:val="16"/>
              </w:rPr>
              <w:t>CR pack on V2XAPP</w:t>
            </w:r>
          </w:p>
        </w:tc>
        <w:tc>
          <w:tcPr>
            <w:tcW w:w="0" w:type="auto"/>
            <w:tcBorders>
              <w:top w:val="single" w:sz="4" w:space="0" w:color="auto"/>
              <w:left w:val="single" w:sz="4" w:space="0" w:color="auto"/>
              <w:bottom w:val="single" w:sz="4" w:space="0" w:color="auto"/>
              <w:right w:val="single" w:sz="4" w:space="0" w:color="auto"/>
            </w:tcBorders>
            <w:hideMark/>
          </w:tcPr>
          <w:p w14:paraId="4F726F48"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423F844"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2F8441D"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59C64E" w14:textId="77777777" w:rsidR="00C32086" w:rsidRDefault="00C32086">
            <w:pPr>
              <w:pStyle w:val="TAL"/>
              <w:rPr>
                <w:sz w:val="16"/>
              </w:rPr>
            </w:pPr>
          </w:p>
        </w:tc>
      </w:tr>
      <w:tr w:rsidR="00C32086" w14:paraId="7CB2392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066450C" w14:textId="77777777" w:rsidR="00C32086" w:rsidRDefault="00C32086">
            <w:pPr>
              <w:pStyle w:val="TAL"/>
              <w:rPr>
                <w:sz w:val="16"/>
              </w:rPr>
            </w:pPr>
            <w:r>
              <w:rPr>
                <w:sz w:val="16"/>
              </w:rPr>
              <w:t>CP-210246</w:t>
            </w:r>
          </w:p>
        </w:tc>
        <w:tc>
          <w:tcPr>
            <w:tcW w:w="0" w:type="auto"/>
            <w:tcBorders>
              <w:top w:val="single" w:sz="4" w:space="0" w:color="auto"/>
              <w:left w:val="single" w:sz="4" w:space="0" w:color="auto"/>
              <w:bottom w:val="single" w:sz="4" w:space="0" w:color="auto"/>
              <w:right w:val="single" w:sz="4" w:space="0" w:color="auto"/>
            </w:tcBorders>
            <w:hideMark/>
          </w:tcPr>
          <w:p w14:paraId="3E73A4C4" w14:textId="77777777" w:rsidR="00C32086" w:rsidRDefault="00C32086">
            <w:pPr>
              <w:pStyle w:val="TAL"/>
              <w:rPr>
                <w:sz w:val="16"/>
              </w:rPr>
            </w:pPr>
            <w:r>
              <w:rPr>
                <w:sz w:val="16"/>
              </w:rPr>
              <w:t>New WID on Enabling Multi-USIM devices</w:t>
            </w:r>
          </w:p>
        </w:tc>
        <w:tc>
          <w:tcPr>
            <w:tcW w:w="0" w:type="auto"/>
            <w:tcBorders>
              <w:top w:val="single" w:sz="4" w:space="0" w:color="auto"/>
              <w:left w:val="single" w:sz="4" w:space="0" w:color="auto"/>
              <w:bottom w:val="single" w:sz="4" w:space="0" w:color="auto"/>
              <w:right w:val="single" w:sz="4" w:space="0" w:color="auto"/>
            </w:tcBorders>
            <w:hideMark/>
          </w:tcPr>
          <w:p w14:paraId="7584D103" w14:textId="77777777" w:rsidR="00C32086" w:rsidRDefault="00C32086">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035349D1" w14:textId="77777777" w:rsidR="00C32086" w:rsidRDefault="00C3208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D4395CB" w14:textId="77777777" w:rsidR="00C32086" w:rsidRDefault="00C32086">
            <w:pPr>
              <w:pStyle w:val="TAL"/>
              <w:rPr>
                <w:sz w:val="16"/>
              </w:rPr>
            </w:pPr>
            <w:r>
              <w:rPr>
                <w:sz w:val="16"/>
              </w:rPr>
              <w:t>C1-210619</w:t>
            </w:r>
          </w:p>
        </w:tc>
        <w:tc>
          <w:tcPr>
            <w:tcW w:w="0" w:type="auto"/>
            <w:tcBorders>
              <w:top w:val="single" w:sz="4" w:space="0" w:color="auto"/>
              <w:left w:val="single" w:sz="4" w:space="0" w:color="auto"/>
              <w:bottom w:val="single" w:sz="4" w:space="0" w:color="auto"/>
              <w:right w:val="single" w:sz="4" w:space="0" w:color="auto"/>
            </w:tcBorders>
            <w:hideMark/>
          </w:tcPr>
          <w:p w14:paraId="14D64F70" w14:textId="77777777" w:rsidR="00C32086" w:rsidRDefault="00C32086">
            <w:pPr>
              <w:pStyle w:val="TAL"/>
              <w:rPr>
                <w:sz w:val="16"/>
              </w:rPr>
            </w:pPr>
            <w:r>
              <w:rPr>
                <w:sz w:val="16"/>
              </w:rPr>
              <w:t>CP-210280</w:t>
            </w:r>
          </w:p>
        </w:tc>
      </w:tr>
      <w:tr w:rsidR="00C32086" w14:paraId="27A71B8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C467EBA" w14:textId="77777777" w:rsidR="00C32086" w:rsidRDefault="00C32086">
            <w:pPr>
              <w:pStyle w:val="TAL"/>
              <w:rPr>
                <w:sz w:val="16"/>
              </w:rPr>
            </w:pPr>
            <w:r>
              <w:rPr>
                <w:sz w:val="16"/>
              </w:rPr>
              <w:t>CP-210247</w:t>
            </w:r>
          </w:p>
        </w:tc>
        <w:tc>
          <w:tcPr>
            <w:tcW w:w="0" w:type="auto"/>
            <w:tcBorders>
              <w:top w:val="single" w:sz="4" w:space="0" w:color="auto"/>
              <w:left w:val="single" w:sz="4" w:space="0" w:color="auto"/>
              <w:bottom w:val="single" w:sz="4" w:space="0" w:color="auto"/>
              <w:right w:val="single" w:sz="4" w:space="0" w:color="auto"/>
            </w:tcBorders>
            <w:hideMark/>
          </w:tcPr>
          <w:p w14:paraId="17789A63" w14:textId="77777777" w:rsidR="00C32086" w:rsidRDefault="00C32086">
            <w:pPr>
              <w:pStyle w:val="TAL"/>
              <w:rPr>
                <w:sz w:val="16"/>
              </w:rPr>
            </w:pPr>
            <w:r>
              <w:rPr>
                <w:sz w:val="16"/>
              </w:rPr>
              <w:t>Updates to Location Failure Cause</w:t>
            </w:r>
          </w:p>
        </w:tc>
        <w:tc>
          <w:tcPr>
            <w:tcW w:w="0" w:type="auto"/>
            <w:tcBorders>
              <w:top w:val="single" w:sz="4" w:space="0" w:color="auto"/>
              <w:left w:val="single" w:sz="4" w:space="0" w:color="auto"/>
              <w:bottom w:val="single" w:sz="4" w:space="0" w:color="auto"/>
              <w:right w:val="single" w:sz="4" w:space="0" w:color="auto"/>
            </w:tcBorders>
            <w:hideMark/>
          </w:tcPr>
          <w:p w14:paraId="08C78243" w14:textId="77777777" w:rsidR="00C32086" w:rsidRDefault="00C320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8DD03F4"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1ED89A7" w14:textId="77777777" w:rsidR="00C32086" w:rsidRDefault="00C32086">
            <w:pPr>
              <w:pStyle w:val="TAL"/>
              <w:rPr>
                <w:sz w:val="16"/>
              </w:rPr>
            </w:pPr>
            <w:r>
              <w:rPr>
                <w:sz w:val="16"/>
              </w:rPr>
              <w:t>C3-211509</w:t>
            </w:r>
          </w:p>
        </w:tc>
        <w:tc>
          <w:tcPr>
            <w:tcW w:w="0" w:type="auto"/>
            <w:tcBorders>
              <w:top w:val="single" w:sz="4" w:space="0" w:color="auto"/>
              <w:left w:val="single" w:sz="4" w:space="0" w:color="auto"/>
              <w:bottom w:val="single" w:sz="4" w:space="0" w:color="auto"/>
              <w:right w:val="single" w:sz="4" w:space="0" w:color="auto"/>
            </w:tcBorders>
          </w:tcPr>
          <w:p w14:paraId="10C66F43" w14:textId="77777777" w:rsidR="00C32086" w:rsidRDefault="00C32086">
            <w:pPr>
              <w:pStyle w:val="TAL"/>
              <w:rPr>
                <w:sz w:val="16"/>
              </w:rPr>
            </w:pPr>
          </w:p>
        </w:tc>
      </w:tr>
      <w:tr w:rsidR="00C32086" w14:paraId="11F914F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0D8181B" w14:textId="77777777" w:rsidR="00C32086" w:rsidRDefault="00C32086">
            <w:pPr>
              <w:pStyle w:val="TAL"/>
              <w:rPr>
                <w:sz w:val="16"/>
              </w:rPr>
            </w:pPr>
            <w:r>
              <w:rPr>
                <w:sz w:val="16"/>
              </w:rPr>
              <w:t>CP-210248</w:t>
            </w:r>
          </w:p>
        </w:tc>
        <w:tc>
          <w:tcPr>
            <w:tcW w:w="0" w:type="auto"/>
            <w:tcBorders>
              <w:top w:val="single" w:sz="4" w:space="0" w:color="auto"/>
              <w:left w:val="single" w:sz="4" w:space="0" w:color="auto"/>
              <w:bottom w:val="single" w:sz="4" w:space="0" w:color="auto"/>
              <w:right w:val="single" w:sz="4" w:space="0" w:color="auto"/>
            </w:tcBorders>
            <w:hideMark/>
          </w:tcPr>
          <w:p w14:paraId="0D21ACA3" w14:textId="77777777" w:rsidR="00C32086" w:rsidRDefault="00C32086">
            <w:pPr>
              <w:pStyle w:val="TAL"/>
              <w:rPr>
                <w:sz w:val="16"/>
              </w:rPr>
            </w:pPr>
            <w:r>
              <w:rPr>
                <w:sz w:val="16"/>
              </w:rPr>
              <w:t>Updates to Location Failure Cause</w:t>
            </w:r>
          </w:p>
        </w:tc>
        <w:tc>
          <w:tcPr>
            <w:tcW w:w="0" w:type="auto"/>
            <w:tcBorders>
              <w:top w:val="single" w:sz="4" w:space="0" w:color="auto"/>
              <w:left w:val="single" w:sz="4" w:space="0" w:color="auto"/>
              <w:bottom w:val="single" w:sz="4" w:space="0" w:color="auto"/>
              <w:right w:val="single" w:sz="4" w:space="0" w:color="auto"/>
            </w:tcBorders>
            <w:hideMark/>
          </w:tcPr>
          <w:p w14:paraId="5FE8A11C" w14:textId="77777777" w:rsidR="00C32086" w:rsidRDefault="00C320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A799C57"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66FA866" w14:textId="77777777" w:rsidR="00C32086" w:rsidRDefault="00C32086">
            <w:pPr>
              <w:pStyle w:val="TAL"/>
              <w:rPr>
                <w:sz w:val="16"/>
              </w:rPr>
            </w:pPr>
            <w:r>
              <w:rPr>
                <w:sz w:val="16"/>
              </w:rPr>
              <w:t>C3-211510</w:t>
            </w:r>
          </w:p>
        </w:tc>
        <w:tc>
          <w:tcPr>
            <w:tcW w:w="0" w:type="auto"/>
            <w:tcBorders>
              <w:top w:val="single" w:sz="4" w:space="0" w:color="auto"/>
              <w:left w:val="single" w:sz="4" w:space="0" w:color="auto"/>
              <w:bottom w:val="single" w:sz="4" w:space="0" w:color="auto"/>
              <w:right w:val="single" w:sz="4" w:space="0" w:color="auto"/>
            </w:tcBorders>
          </w:tcPr>
          <w:p w14:paraId="249C0F06" w14:textId="77777777" w:rsidR="00C32086" w:rsidRDefault="00C32086">
            <w:pPr>
              <w:pStyle w:val="TAL"/>
              <w:rPr>
                <w:sz w:val="16"/>
              </w:rPr>
            </w:pPr>
          </w:p>
        </w:tc>
      </w:tr>
      <w:tr w:rsidR="00C32086" w14:paraId="529EDD6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BA66C5A" w14:textId="77777777" w:rsidR="00C32086" w:rsidRDefault="00C32086">
            <w:pPr>
              <w:pStyle w:val="TAL"/>
              <w:rPr>
                <w:sz w:val="16"/>
              </w:rPr>
            </w:pPr>
            <w:r>
              <w:rPr>
                <w:sz w:val="16"/>
              </w:rPr>
              <w:t>CP-210249</w:t>
            </w:r>
          </w:p>
        </w:tc>
        <w:tc>
          <w:tcPr>
            <w:tcW w:w="0" w:type="auto"/>
            <w:tcBorders>
              <w:top w:val="single" w:sz="4" w:space="0" w:color="auto"/>
              <w:left w:val="single" w:sz="4" w:space="0" w:color="auto"/>
              <w:bottom w:val="single" w:sz="4" w:space="0" w:color="auto"/>
              <w:right w:val="single" w:sz="4" w:space="0" w:color="auto"/>
            </w:tcBorders>
            <w:hideMark/>
          </w:tcPr>
          <w:p w14:paraId="5A976EA4" w14:textId="77777777" w:rsidR="00C32086" w:rsidRDefault="00C32086">
            <w:pPr>
              <w:pStyle w:val="TAL"/>
              <w:rPr>
                <w:sz w:val="16"/>
              </w:rPr>
            </w:pPr>
            <w:r>
              <w:rPr>
                <w:sz w:val="16"/>
              </w:rPr>
              <w:t>SOR transparent container coding</w:t>
            </w:r>
          </w:p>
        </w:tc>
        <w:tc>
          <w:tcPr>
            <w:tcW w:w="0" w:type="auto"/>
            <w:tcBorders>
              <w:top w:val="single" w:sz="4" w:space="0" w:color="auto"/>
              <w:left w:val="single" w:sz="4" w:space="0" w:color="auto"/>
              <w:bottom w:val="single" w:sz="4" w:space="0" w:color="auto"/>
              <w:right w:val="single" w:sz="4" w:space="0" w:color="auto"/>
            </w:tcBorders>
            <w:hideMark/>
          </w:tcPr>
          <w:p w14:paraId="7E7C8163" w14:textId="77777777" w:rsidR="00C32086" w:rsidRDefault="00C32086">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hideMark/>
          </w:tcPr>
          <w:p w14:paraId="097C9DD1"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CBF0F4E" w14:textId="77777777" w:rsidR="00C32086" w:rsidRDefault="00C32086">
            <w:pPr>
              <w:pStyle w:val="TAL"/>
              <w:rPr>
                <w:sz w:val="16"/>
              </w:rPr>
            </w:pPr>
            <w:r>
              <w:rPr>
                <w:sz w:val="16"/>
              </w:rPr>
              <w:t>C1-211489</w:t>
            </w:r>
          </w:p>
        </w:tc>
        <w:tc>
          <w:tcPr>
            <w:tcW w:w="0" w:type="auto"/>
            <w:tcBorders>
              <w:top w:val="single" w:sz="4" w:space="0" w:color="auto"/>
              <w:left w:val="single" w:sz="4" w:space="0" w:color="auto"/>
              <w:bottom w:val="single" w:sz="4" w:space="0" w:color="auto"/>
              <w:right w:val="single" w:sz="4" w:space="0" w:color="auto"/>
            </w:tcBorders>
          </w:tcPr>
          <w:p w14:paraId="18BAD58A" w14:textId="77777777" w:rsidR="00C32086" w:rsidRDefault="00C32086">
            <w:pPr>
              <w:pStyle w:val="TAL"/>
              <w:rPr>
                <w:sz w:val="16"/>
              </w:rPr>
            </w:pPr>
          </w:p>
        </w:tc>
      </w:tr>
      <w:tr w:rsidR="00C32086" w14:paraId="60F01AA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3A1BE0C" w14:textId="77777777" w:rsidR="00C32086" w:rsidRDefault="00C32086">
            <w:pPr>
              <w:pStyle w:val="TAL"/>
              <w:rPr>
                <w:sz w:val="16"/>
              </w:rPr>
            </w:pPr>
            <w:r>
              <w:rPr>
                <w:sz w:val="16"/>
              </w:rPr>
              <w:t>CP-210250</w:t>
            </w:r>
          </w:p>
        </w:tc>
        <w:tc>
          <w:tcPr>
            <w:tcW w:w="0" w:type="auto"/>
            <w:tcBorders>
              <w:top w:val="single" w:sz="4" w:space="0" w:color="auto"/>
              <w:left w:val="single" w:sz="4" w:space="0" w:color="auto"/>
              <w:bottom w:val="single" w:sz="4" w:space="0" w:color="auto"/>
              <w:right w:val="single" w:sz="4" w:space="0" w:color="auto"/>
            </w:tcBorders>
            <w:hideMark/>
          </w:tcPr>
          <w:p w14:paraId="5F049A37" w14:textId="77777777" w:rsidR="00C32086" w:rsidRDefault="00C32086">
            <w:pPr>
              <w:pStyle w:val="TAL"/>
              <w:rPr>
                <w:sz w:val="16"/>
              </w:rPr>
            </w:pPr>
            <w:r>
              <w:rPr>
                <w:sz w:val="16"/>
              </w:rPr>
              <w:t>Revised WID on CT aspects on PAP/CHAP protocols usage in 5GS</w:t>
            </w:r>
          </w:p>
        </w:tc>
        <w:tc>
          <w:tcPr>
            <w:tcW w:w="0" w:type="auto"/>
            <w:tcBorders>
              <w:top w:val="single" w:sz="4" w:space="0" w:color="auto"/>
              <w:left w:val="single" w:sz="4" w:space="0" w:color="auto"/>
              <w:bottom w:val="single" w:sz="4" w:space="0" w:color="auto"/>
              <w:right w:val="single" w:sz="4" w:space="0" w:color="auto"/>
            </w:tcBorders>
            <w:hideMark/>
          </w:tcPr>
          <w:p w14:paraId="4E9D113D" w14:textId="77777777" w:rsidR="00C32086" w:rsidRDefault="00C32086">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7AAB2228" w14:textId="77777777" w:rsidR="00C32086" w:rsidRDefault="00C32086">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124A3FEF" w14:textId="77777777" w:rsidR="00C32086" w:rsidRDefault="00C32086">
            <w:pPr>
              <w:pStyle w:val="TAL"/>
              <w:rPr>
                <w:sz w:val="16"/>
              </w:rPr>
            </w:pPr>
            <w:r>
              <w:rPr>
                <w:sz w:val="16"/>
              </w:rPr>
              <w:t>CP-210188</w:t>
            </w:r>
          </w:p>
        </w:tc>
        <w:tc>
          <w:tcPr>
            <w:tcW w:w="0" w:type="auto"/>
            <w:tcBorders>
              <w:top w:val="single" w:sz="4" w:space="0" w:color="auto"/>
              <w:left w:val="single" w:sz="4" w:space="0" w:color="auto"/>
              <w:bottom w:val="single" w:sz="4" w:space="0" w:color="auto"/>
              <w:right w:val="single" w:sz="4" w:space="0" w:color="auto"/>
            </w:tcBorders>
          </w:tcPr>
          <w:p w14:paraId="458380C7" w14:textId="77777777" w:rsidR="00C32086" w:rsidRDefault="00C32086">
            <w:pPr>
              <w:pStyle w:val="TAL"/>
              <w:rPr>
                <w:sz w:val="16"/>
              </w:rPr>
            </w:pPr>
          </w:p>
        </w:tc>
      </w:tr>
      <w:tr w:rsidR="00C32086" w14:paraId="204A375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63C2427" w14:textId="77777777" w:rsidR="00C32086" w:rsidRDefault="00C32086">
            <w:pPr>
              <w:pStyle w:val="TAL"/>
              <w:rPr>
                <w:sz w:val="16"/>
              </w:rPr>
            </w:pPr>
            <w:r>
              <w:rPr>
                <w:sz w:val="16"/>
              </w:rPr>
              <w:t>CP-210251</w:t>
            </w:r>
          </w:p>
        </w:tc>
        <w:tc>
          <w:tcPr>
            <w:tcW w:w="0" w:type="auto"/>
            <w:tcBorders>
              <w:top w:val="single" w:sz="4" w:space="0" w:color="auto"/>
              <w:left w:val="single" w:sz="4" w:space="0" w:color="auto"/>
              <w:bottom w:val="single" w:sz="4" w:space="0" w:color="auto"/>
              <w:right w:val="single" w:sz="4" w:space="0" w:color="auto"/>
            </w:tcBorders>
            <w:hideMark/>
          </w:tcPr>
          <w:p w14:paraId="7C43ED0B" w14:textId="77777777" w:rsidR="00C32086" w:rsidRDefault="00C32086">
            <w:pPr>
              <w:pStyle w:val="TAL"/>
              <w:rPr>
                <w:sz w:val="16"/>
              </w:rPr>
            </w:pPr>
            <w:r>
              <w:rPr>
                <w:sz w:val="16"/>
              </w:rPr>
              <w:t>Revised WID on CT aspects on PAP/CHAP protocols usage in 5GS</w:t>
            </w:r>
          </w:p>
        </w:tc>
        <w:tc>
          <w:tcPr>
            <w:tcW w:w="0" w:type="auto"/>
            <w:tcBorders>
              <w:top w:val="single" w:sz="4" w:space="0" w:color="auto"/>
              <w:left w:val="single" w:sz="4" w:space="0" w:color="auto"/>
              <w:bottom w:val="single" w:sz="4" w:space="0" w:color="auto"/>
              <w:right w:val="single" w:sz="4" w:space="0" w:color="auto"/>
            </w:tcBorders>
            <w:hideMark/>
          </w:tcPr>
          <w:p w14:paraId="54E9A905" w14:textId="77777777" w:rsidR="00C32086" w:rsidRDefault="00C32086">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2305FF8F"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829C327" w14:textId="77777777" w:rsidR="00C32086" w:rsidRDefault="00C32086">
            <w:pPr>
              <w:pStyle w:val="TAL"/>
              <w:rPr>
                <w:sz w:val="16"/>
              </w:rPr>
            </w:pPr>
            <w:r>
              <w:rPr>
                <w:sz w:val="16"/>
              </w:rPr>
              <w:t>CP-210188</w:t>
            </w:r>
          </w:p>
        </w:tc>
        <w:tc>
          <w:tcPr>
            <w:tcW w:w="0" w:type="auto"/>
            <w:tcBorders>
              <w:top w:val="single" w:sz="4" w:space="0" w:color="auto"/>
              <w:left w:val="single" w:sz="4" w:space="0" w:color="auto"/>
              <w:bottom w:val="single" w:sz="4" w:space="0" w:color="auto"/>
              <w:right w:val="single" w:sz="4" w:space="0" w:color="auto"/>
            </w:tcBorders>
          </w:tcPr>
          <w:p w14:paraId="35307D78" w14:textId="77777777" w:rsidR="00C32086" w:rsidRDefault="00C32086">
            <w:pPr>
              <w:pStyle w:val="TAL"/>
              <w:rPr>
                <w:sz w:val="16"/>
              </w:rPr>
            </w:pPr>
          </w:p>
        </w:tc>
      </w:tr>
      <w:tr w:rsidR="00C32086" w14:paraId="0CFA61D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A38E648" w14:textId="77777777" w:rsidR="00C32086" w:rsidRDefault="00C32086">
            <w:pPr>
              <w:pStyle w:val="TAL"/>
              <w:rPr>
                <w:sz w:val="16"/>
              </w:rPr>
            </w:pPr>
            <w:r>
              <w:rPr>
                <w:sz w:val="16"/>
              </w:rPr>
              <w:t>CP-210252</w:t>
            </w:r>
          </w:p>
        </w:tc>
        <w:tc>
          <w:tcPr>
            <w:tcW w:w="0" w:type="auto"/>
            <w:tcBorders>
              <w:top w:val="single" w:sz="4" w:space="0" w:color="auto"/>
              <w:left w:val="single" w:sz="4" w:space="0" w:color="auto"/>
              <w:bottom w:val="single" w:sz="4" w:space="0" w:color="auto"/>
              <w:right w:val="single" w:sz="4" w:space="0" w:color="auto"/>
            </w:tcBorders>
            <w:hideMark/>
          </w:tcPr>
          <w:p w14:paraId="53E7396A" w14:textId="77777777" w:rsidR="00C32086" w:rsidRDefault="00C32086">
            <w:pPr>
              <w:pStyle w:val="TAL"/>
              <w:rPr>
                <w:sz w:val="16"/>
              </w:rPr>
            </w:pPr>
            <w:r>
              <w:rPr>
                <w:sz w:val="16"/>
              </w:rPr>
              <w:t>LS on migration from ETSI forge to 3GPP forge</w:t>
            </w:r>
          </w:p>
        </w:tc>
        <w:tc>
          <w:tcPr>
            <w:tcW w:w="0" w:type="auto"/>
            <w:tcBorders>
              <w:top w:val="single" w:sz="4" w:space="0" w:color="auto"/>
              <w:left w:val="single" w:sz="4" w:space="0" w:color="auto"/>
              <w:bottom w:val="single" w:sz="4" w:space="0" w:color="auto"/>
              <w:right w:val="single" w:sz="4" w:space="0" w:color="auto"/>
            </w:tcBorders>
            <w:hideMark/>
          </w:tcPr>
          <w:p w14:paraId="68926881"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3C00443"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87071A8"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C50269" w14:textId="77777777" w:rsidR="00C32086" w:rsidRDefault="00C32086">
            <w:pPr>
              <w:pStyle w:val="TAL"/>
              <w:rPr>
                <w:sz w:val="16"/>
              </w:rPr>
            </w:pPr>
          </w:p>
        </w:tc>
      </w:tr>
      <w:tr w:rsidR="00C32086" w14:paraId="43EDD63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C876970" w14:textId="77777777" w:rsidR="00C32086" w:rsidRDefault="00C32086">
            <w:pPr>
              <w:pStyle w:val="TAL"/>
              <w:rPr>
                <w:sz w:val="16"/>
              </w:rPr>
            </w:pPr>
            <w:r>
              <w:rPr>
                <w:sz w:val="16"/>
              </w:rPr>
              <w:t>CP-210253</w:t>
            </w:r>
          </w:p>
        </w:tc>
        <w:tc>
          <w:tcPr>
            <w:tcW w:w="0" w:type="auto"/>
            <w:tcBorders>
              <w:top w:val="single" w:sz="4" w:space="0" w:color="auto"/>
              <w:left w:val="single" w:sz="4" w:space="0" w:color="auto"/>
              <w:bottom w:val="single" w:sz="4" w:space="0" w:color="auto"/>
              <w:right w:val="single" w:sz="4" w:space="0" w:color="auto"/>
            </w:tcBorders>
            <w:hideMark/>
          </w:tcPr>
          <w:p w14:paraId="71E4D7B5" w14:textId="77777777" w:rsidR="00C32086" w:rsidRDefault="00C32086">
            <w:pPr>
              <w:pStyle w:val="TAL"/>
              <w:rPr>
                <w:sz w:val="16"/>
              </w:rPr>
            </w:pPr>
            <w:r>
              <w:rPr>
                <w:sz w:val="16"/>
              </w:rPr>
              <w:t>Reply LS on port allocation for the W1 interface</w:t>
            </w:r>
          </w:p>
        </w:tc>
        <w:tc>
          <w:tcPr>
            <w:tcW w:w="0" w:type="auto"/>
            <w:tcBorders>
              <w:top w:val="single" w:sz="4" w:space="0" w:color="auto"/>
              <w:left w:val="single" w:sz="4" w:space="0" w:color="auto"/>
              <w:bottom w:val="single" w:sz="4" w:space="0" w:color="auto"/>
              <w:right w:val="single" w:sz="4" w:space="0" w:color="auto"/>
            </w:tcBorders>
            <w:hideMark/>
          </w:tcPr>
          <w:p w14:paraId="73343BDA"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5E91933"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A788EDF"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0DD695" w14:textId="77777777" w:rsidR="00C32086" w:rsidRDefault="00C32086">
            <w:pPr>
              <w:pStyle w:val="TAL"/>
              <w:rPr>
                <w:sz w:val="16"/>
              </w:rPr>
            </w:pPr>
          </w:p>
        </w:tc>
      </w:tr>
      <w:tr w:rsidR="00C32086" w14:paraId="72CA96F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640C046" w14:textId="77777777" w:rsidR="00C32086" w:rsidRDefault="00C32086">
            <w:pPr>
              <w:pStyle w:val="TAL"/>
              <w:rPr>
                <w:sz w:val="16"/>
              </w:rPr>
            </w:pPr>
            <w:r>
              <w:rPr>
                <w:sz w:val="16"/>
              </w:rPr>
              <w:t>CP-210254</w:t>
            </w:r>
          </w:p>
        </w:tc>
        <w:tc>
          <w:tcPr>
            <w:tcW w:w="0" w:type="auto"/>
            <w:tcBorders>
              <w:top w:val="single" w:sz="4" w:space="0" w:color="auto"/>
              <w:left w:val="single" w:sz="4" w:space="0" w:color="auto"/>
              <w:bottom w:val="single" w:sz="4" w:space="0" w:color="auto"/>
              <w:right w:val="single" w:sz="4" w:space="0" w:color="auto"/>
            </w:tcBorders>
            <w:hideMark/>
          </w:tcPr>
          <w:p w14:paraId="4D1CF64D" w14:textId="77777777" w:rsidR="00C32086" w:rsidRDefault="00C32086">
            <w:pPr>
              <w:pStyle w:val="TAL"/>
              <w:rPr>
                <w:sz w:val="16"/>
              </w:rPr>
            </w:pPr>
            <w:r>
              <w:rPr>
                <w:sz w:val="16"/>
              </w:rPr>
              <w:t>LS/o on Invitation to update the information in the IMT2020 roadmap [to ITU study groups and external IMT-2020 liaison partners]</w:t>
            </w:r>
          </w:p>
        </w:tc>
        <w:tc>
          <w:tcPr>
            <w:tcW w:w="0" w:type="auto"/>
            <w:tcBorders>
              <w:top w:val="single" w:sz="4" w:space="0" w:color="auto"/>
              <w:left w:val="single" w:sz="4" w:space="0" w:color="auto"/>
              <w:bottom w:val="single" w:sz="4" w:space="0" w:color="auto"/>
              <w:right w:val="single" w:sz="4" w:space="0" w:color="auto"/>
            </w:tcBorders>
            <w:hideMark/>
          </w:tcPr>
          <w:p w14:paraId="6B21BCA4" w14:textId="77777777" w:rsidR="00C32086" w:rsidRDefault="00C32086">
            <w:pPr>
              <w:pStyle w:val="TAL"/>
              <w:rPr>
                <w:sz w:val="16"/>
              </w:rPr>
            </w:pPr>
            <w:r>
              <w:rPr>
                <w:sz w:val="16"/>
              </w:rPr>
              <w:t>ITU JCA-IMT2020</w:t>
            </w:r>
          </w:p>
        </w:tc>
        <w:tc>
          <w:tcPr>
            <w:tcW w:w="0" w:type="auto"/>
            <w:tcBorders>
              <w:top w:val="single" w:sz="4" w:space="0" w:color="auto"/>
              <w:left w:val="single" w:sz="4" w:space="0" w:color="auto"/>
              <w:bottom w:val="single" w:sz="4" w:space="0" w:color="auto"/>
              <w:right w:val="single" w:sz="4" w:space="0" w:color="auto"/>
            </w:tcBorders>
            <w:hideMark/>
          </w:tcPr>
          <w:p w14:paraId="084EC329"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0A1BECE"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21C68A" w14:textId="77777777" w:rsidR="00C32086" w:rsidRDefault="00C32086">
            <w:pPr>
              <w:pStyle w:val="TAL"/>
              <w:rPr>
                <w:sz w:val="16"/>
              </w:rPr>
            </w:pPr>
          </w:p>
        </w:tc>
      </w:tr>
      <w:tr w:rsidR="00C32086" w14:paraId="30316DD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10D6A39" w14:textId="77777777" w:rsidR="00C32086" w:rsidRDefault="00C32086">
            <w:pPr>
              <w:pStyle w:val="TAL"/>
              <w:rPr>
                <w:sz w:val="16"/>
              </w:rPr>
            </w:pPr>
            <w:r>
              <w:rPr>
                <w:sz w:val="16"/>
              </w:rPr>
              <w:t>CP-210255</w:t>
            </w:r>
          </w:p>
        </w:tc>
        <w:tc>
          <w:tcPr>
            <w:tcW w:w="0" w:type="auto"/>
            <w:tcBorders>
              <w:top w:val="single" w:sz="4" w:space="0" w:color="auto"/>
              <w:left w:val="single" w:sz="4" w:space="0" w:color="auto"/>
              <w:bottom w:val="single" w:sz="4" w:space="0" w:color="auto"/>
              <w:right w:val="single" w:sz="4" w:space="0" w:color="auto"/>
            </w:tcBorders>
            <w:hideMark/>
          </w:tcPr>
          <w:p w14:paraId="5AB1026B" w14:textId="77777777" w:rsidR="00C32086" w:rsidRDefault="00C32086">
            <w:pPr>
              <w:pStyle w:val="TAL"/>
              <w:rPr>
                <w:sz w:val="16"/>
              </w:rPr>
            </w:pPr>
            <w:r>
              <w:rPr>
                <w:sz w:val="16"/>
              </w:rPr>
              <w:t>Liaison about ETSI ISG IPE creation and interaction with other groups</w:t>
            </w:r>
          </w:p>
        </w:tc>
        <w:tc>
          <w:tcPr>
            <w:tcW w:w="0" w:type="auto"/>
            <w:tcBorders>
              <w:top w:val="single" w:sz="4" w:space="0" w:color="auto"/>
              <w:left w:val="single" w:sz="4" w:space="0" w:color="auto"/>
              <w:bottom w:val="single" w:sz="4" w:space="0" w:color="auto"/>
              <w:right w:val="single" w:sz="4" w:space="0" w:color="auto"/>
            </w:tcBorders>
            <w:hideMark/>
          </w:tcPr>
          <w:p w14:paraId="53B6AA6C" w14:textId="77777777" w:rsidR="00C32086" w:rsidRDefault="00C32086">
            <w:pPr>
              <w:pStyle w:val="TAL"/>
              <w:rPr>
                <w:sz w:val="16"/>
              </w:rPr>
            </w:pPr>
            <w:r>
              <w:rPr>
                <w:sz w:val="16"/>
              </w:rPr>
              <w:t>ETSI ISG IPE</w:t>
            </w:r>
          </w:p>
        </w:tc>
        <w:tc>
          <w:tcPr>
            <w:tcW w:w="0" w:type="auto"/>
            <w:tcBorders>
              <w:top w:val="single" w:sz="4" w:space="0" w:color="auto"/>
              <w:left w:val="single" w:sz="4" w:space="0" w:color="auto"/>
              <w:bottom w:val="single" w:sz="4" w:space="0" w:color="auto"/>
              <w:right w:val="single" w:sz="4" w:space="0" w:color="auto"/>
            </w:tcBorders>
            <w:hideMark/>
          </w:tcPr>
          <w:p w14:paraId="21B4CC20"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007A7C4"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0BBD043" w14:textId="77777777" w:rsidR="00C32086" w:rsidRDefault="00C32086">
            <w:pPr>
              <w:pStyle w:val="TAL"/>
              <w:rPr>
                <w:sz w:val="16"/>
              </w:rPr>
            </w:pPr>
          </w:p>
        </w:tc>
      </w:tr>
      <w:tr w:rsidR="00C32086" w14:paraId="19A47CB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34E855F" w14:textId="77777777" w:rsidR="00C32086" w:rsidRDefault="00C32086">
            <w:pPr>
              <w:pStyle w:val="TAL"/>
              <w:rPr>
                <w:sz w:val="16"/>
              </w:rPr>
            </w:pPr>
            <w:r>
              <w:rPr>
                <w:sz w:val="16"/>
              </w:rPr>
              <w:t>CP-210256</w:t>
            </w:r>
          </w:p>
        </w:tc>
        <w:tc>
          <w:tcPr>
            <w:tcW w:w="0" w:type="auto"/>
            <w:tcBorders>
              <w:top w:val="single" w:sz="4" w:space="0" w:color="auto"/>
              <w:left w:val="single" w:sz="4" w:space="0" w:color="auto"/>
              <w:bottom w:val="single" w:sz="4" w:space="0" w:color="auto"/>
              <w:right w:val="single" w:sz="4" w:space="0" w:color="auto"/>
            </w:tcBorders>
            <w:hideMark/>
          </w:tcPr>
          <w:p w14:paraId="265F9249" w14:textId="77777777" w:rsidR="00C32086" w:rsidRDefault="00C32086">
            <w:pPr>
              <w:pStyle w:val="TAL"/>
              <w:rPr>
                <w:sz w:val="16"/>
              </w:rPr>
            </w:pPr>
            <w:r>
              <w:rPr>
                <w:sz w:val="16"/>
              </w:rPr>
              <w:t>LS on MulteFire PLMN-ID</w:t>
            </w:r>
          </w:p>
        </w:tc>
        <w:tc>
          <w:tcPr>
            <w:tcW w:w="0" w:type="auto"/>
            <w:tcBorders>
              <w:top w:val="single" w:sz="4" w:space="0" w:color="auto"/>
              <w:left w:val="single" w:sz="4" w:space="0" w:color="auto"/>
              <w:bottom w:val="single" w:sz="4" w:space="0" w:color="auto"/>
              <w:right w:val="single" w:sz="4" w:space="0" w:color="auto"/>
            </w:tcBorders>
            <w:hideMark/>
          </w:tcPr>
          <w:p w14:paraId="3B7BCF44" w14:textId="77777777" w:rsidR="00C32086" w:rsidRDefault="00C32086">
            <w:pPr>
              <w:pStyle w:val="TAL"/>
              <w:rPr>
                <w:sz w:val="16"/>
              </w:rPr>
            </w:pPr>
            <w:r>
              <w:rPr>
                <w:sz w:val="16"/>
              </w:rPr>
              <w:t>MulteFire Alliance</w:t>
            </w:r>
          </w:p>
        </w:tc>
        <w:tc>
          <w:tcPr>
            <w:tcW w:w="0" w:type="auto"/>
            <w:tcBorders>
              <w:top w:val="single" w:sz="4" w:space="0" w:color="auto"/>
              <w:left w:val="single" w:sz="4" w:space="0" w:color="auto"/>
              <w:bottom w:val="single" w:sz="4" w:space="0" w:color="auto"/>
              <w:right w:val="single" w:sz="4" w:space="0" w:color="auto"/>
            </w:tcBorders>
            <w:hideMark/>
          </w:tcPr>
          <w:p w14:paraId="17CB27E4"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7C6148A"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0EF39C" w14:textId="77777777" w:rsidR="00C32086" w:rsidRDefault="00C32086">
            <w:pPr>
              <w:pStyle w:val="TAL"/>
              <w:rPr>
                <w:sz w:val="16"/>
              </w:rPr>
            </w:pPr>
          </w:p>
        </w:tc>
      </w:tr>
      <w:tr w:rsidR="00C32086" w14:paraId="1F4168F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651588A" w14:textId="77777777" w:rsidR="00C32086" w:rsidRDefault="00C32086">
            <w:pPr>
              <w:pStyle w:val="TAL"/>
              <w:rPr>
                <w:sz w:val="16"/>
              </w:rPr>
            </w:pPr>
            <w:r>
              <w:rPr>
                <w:sz w:val="16"/>
              </w:rPr>
              <w:lastRenderedPageBreak/>
              <w:t>CP-210257</w:t>
            </w:r>
          </w:p>
        </w:tc>
        <w:tc>
          <w:tcPr>
            <w:tcW w:w="0" w:type="auto"/>
            <w:tcBorders>
              <w:top w:val="single" w:sz="4" w:space="0" w:color="auto"/>
              <w:left w:val="single" w:sz="4" w:space="0" w:color="auto"/>
              <w:bottom w:val="single" w:sz="4" w:space="0" w:color="auto"/>
              <w:right w:val="single" w:sz="4" w:space="0" w:color="auto"/>
            </w:tcBorders>
            <w:hideMark/>
          </w:tcPr>
          <w:p w14:paraId="09BE7ABB" w14:textId="77777777" w:rsidR="00C32086" w:rsidRDefault="00C32086">
            <w:pPr>
              <w:pStyle w:val="TAL"/>
              <w:rPr>
                <w:sz w:val="16"/>
              </w:rPr>
            </w:pPr>
            <w:r>
              <w:rPr>
                <w:sz w:val="16"/>
              </w:rPr>
              <w:t>Reply LS on Use of Inclusive Language in 3GPP</w:t>
            </w:r>
          </w:p>
        </w:tc>
        <w:tc>
          <w:tcPr>
            <w:tcW w:w="0" w:type="auto"/>
            <w:tcBorders>
              <w:top w:val="single" w:sz="4" w:space="0" w:color="auto"/>
              <w:left w:val="single" w:sz="4" w:space="0" w:color="auto"/>
              <w:bottom w:val="single" w:sz="4" w:space="0" w:color="auto"/>
              <w:right w:val="single" w:sz="4" w:space="0" w:color="auto"/>
            </w:tcBorders>
            <w:hideMark/>
          </w:tcPr>
          <w:p w14:paraId="6B770E2E" w14:textId="77777777" w:rsidR="00C32086" w:rsidRDefault="00C32086">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14:paraId="5167E808"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A3D5559"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DFFF406" w14:textId="77777777" w:rsidR="00C32086" w:rsidRDefault="00C32086">
            <w:pPr>
              <w:pStyle w:val="TAL"/>
              <w:rPr>
                <w:sz w:val="16"/>
              </w:rPr>
            </w:pPr>
          </w:p>
        </w:tc>
      </w:tr>
      <w:tr w:rsidR="00C32086" w14:paraId="41B581B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B649CF4" w14:textId="77777777" w:rsidR="00C32086" w:rsidRDefault="00C32086">
            <w:pPr>
              <w:pStyle w:val="TAL"/>
              <w:rPr>
                <w:sz w:val="16"/>
              </w:rPr>
            </w:pPr>
            <w:r>
              <w:rPr>
                <w:sz w:val="16"/>
              </w:rPr>
              <w:t>CP-210258</w:t>
            </w:r>
          </w:p>
        </w:tc>
        <w:tc>
          <w:tcPr>
            <w:tcW w:w="0" w:type="auto"/>
            <w:tcBorders>
              <w:top w:val="single" w:sz="4" w:space="0" w:color="auto"/>
              <w:left w:val="single" w:sz="4" w:space="0" w:color="auto"/>
              <w:bottom w:val="single" w:sz="4" w:space="0" w:color="auto"/>
              <w:right w:val="single" w:sz="4" w:space="0" w:color="auto"/>
            </w:tcBorders>
            <w:hideMark/>
          </w:tcPr>
          <w:p w14:paraId="4DE61295" w14:textId="77777777" w:rsidR="00C32086" w:rsidRDefault="00C32086">
            <w:pPr>
              <w:pStyle w:val="TAL"/>
              <w:rPr>
                <w:sz w:val="16"/>
              </w:rPr>
            </w:pPr>
            <w:r>
              <w:rPr>
                <w:sz w:val="16"/>
              </w:rPr>
              <w:t>reply to 3GPP liaison inclusive language</w:t>
            </w:r>
          </w:p>
        </w:tc>
        <w:tc>
          <w:tcPr>
            <w:tcW w:w="0" w:type="auto"/>
            <w:tcBorders>
              <w:top w:val="single" w:sz="4" w:space="0" w:color="auto"/>
              <w:left w:val="single" w:sz="4" w:space="0" w:color="auto"/>
              <w:bottom w:val="single" w:sz="4" w:space="0" w:color="auto"/>
              <w:right w:val="single" w:sz="4" w:space="0" w:color="auto"/>
            </w:tcBorders>
            <w:hideMark/>
          </w:tcPr>
          <w:p w14:paraId="0E63C515" w14:textId="77777777" w:rsidR="00C32086" w:rsidRDefault="00C32086">
            <w:pPr>
              <w:pStyle w:val="TAL"/>
              <w:rPr>
                <w:sz w:val="16"/>
              </w:rPr>
            </w:pPr>
            <w:r>
              <w:rPr>
                <w:sz w:val="16"/>
              </w:rPr>
              <w:t>IEEE</w:t>
            </w:r>
          </w:p>
        </w:tc>
        <w:tc>
          <w:tcPr>
            <w:tcW w:w="0" w:type="auto"/>
            <w:tcBorders>
              <w:top w:val="single" w:sz="4" w:space="0" w:color="auto"/>
              <w:left w:val="single" w:sz="4" w:space="0" w:color="auto"/>
              <w:bottom w:val="single" w:sz="4" w:space="0" w:color="auto"/>
              <w:right w:val="single" w:sz="4" w:space="0" w:color="auto"/>
            </w:tcBorders>
            <w:hideMark/>
          </w:tcPr>
          <w:p w14:paraId="248C8023"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D1C7976"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6C66EF" w14:textId="77777777" w:rsidR="00C32086" w:rsidRDefault="00C32086">
            <w:pPr>
              <w:pStyle w:val="TAL"/>
              <w:rPr>
                <w:sz w:val="16"/>
              </w:rPr>
            </w:pPr>
          </w:p>
        </w:tc>
      </w:tr>
      <w:tr w:rsidR="00C32086" w14:paraId="783EF8E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B3F2239" w14:textId="77777777" w:rsidR="00C32086" w:rsidRDefault="00C32086">
            <w:pPr>
              <w:pStyle w:val="TAL"/>
              <w:rPr>
                <w:sz w:val="16"/>
              </w:rPr>
            </w:pPr>
            <w:r>
              <w:rPr>
                <w:sz w:val="16"/>
              </w:rPr>
              <w:t>CP-210259</w:t>
            </w:r>
          </w:p>
        </w:tc>
        <w:tc>
          <w:tcPr>
            <w:tcW w:w="0" w:type="auto"/>
            <w:tcBorders>
              <w:top w:val="single" w:sz="4" w:space="0" w:color="auto"/>
              <w:left w:val="single" w:sz="4" w:space="0" w:color="auto"/>
              <w:bottom w:val="single" w:sz="4" w:space="0" w:color="auto"/>
              <w:right w:val="single" w:sz="4" w:space="0" w:color="auto"/>
            </w:tcBorders>
            <w:hideMark/>
          </w:tcPr>
          <w:p w14:paraId="7010DA7E" w14:textId="77777777" w:rsidR="00C32086" w:rsidRDefault="00C32086">
            <w:pPr>
              <w:pStyle w:val="TAL"/>
              <w:rPr>
                <w:sz w:val="16"/>
              </w:rPr>
            </w:pPr>
            <w:r>
              <w:rPr>
                <w:sz w:val="16"/>
              </w:rPr>
              <w:t>LS on support of PWS over SNPN</w:t>
            </w:r>
          </w:p>
        </w:tc>
        <w:tc>
          <w:tcPr>
            <w:tcW w:w="0" w:type="auto"/>
            <w:tcBorders>
              <w:top w:val="single" w:sz="4" w:space="0" w:color="auto"/>
              <w:left w:val="single" w:sz="4" w:space="0" w:color="auto"/>
              <w:bottom w:val="single" w:sz="4" w:space="0" w:color="auto"/>
              <w:right w:val="single" w:sz="4" w:space="0" w:color="auto"/>
            </w:tcBorders>
            <w:hideMark/>
          </w:tcPr>
          <w:p w14:paraId="519B024B" w14:textId="77777777" w:rsidR="00C32086" w:rsidRDefault="00C32086">
            <w:pPr>
              <w:pStyle w:val="TAL"/>
              <w:rPr>
                <w:sz w:val="16"/>
              </w:rPr>
            </w:pPr>
            <w:r>
              <w:rPr>
                <w:sz w:val="16"/>
              </w:rPr>
              <w:t>SA1</w:t>
            </w:r>
          </w:p>
        </w:tc>
        <w:tc>
          <w:tcPr>
            <w:tcW w:w="0" w:type="auto"/>
            <w:tcBorders>
              <w:top w:val="single" w:sz="4" w:space="0" w:color="auto"/>
              <w:left w:val="single" w:sz="4" w:space="0" w:color="auto"/>
              <w:bottom w:val="single" w:sz="4" w:space="0" w:color="auto"/>
              <w:right w:val="single" w:sz="4" w:space="0" w:color="auto"/>
            </w:tcBorders>
            <w:hideMark/>
          </w:tcPr>
          <w:p w14:paraId="42B3CE17"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6F60FD7"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CA6986" w14:textId="77777777" w:rsidR="00C32086" w:rsidRDefault="00C32086">
            <w:pPr>
              <w:pStyle w:val="TAL"/>
              <w:rPr>
                <w:sz w:val="16"/>
              </w:rPr>
            </w:pPr>
          </w:p>
        </w:tc>
      </w:tr>
      <w:tr w:rsidR="00C32086" w14:paraId="6F4C498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2E034E7" w14:textId="77777777" w:rsidR="00C32086" w:rsidRDefault="00C32086">
            <w:pPr>
              <w:pStyle w:val="TAL"/>
              <w:rPr>
                <w:sz w:val="16"/>
              </w:rPr>
            </w:pPr>
            <w:r>
              <w:rPr>
                <w:sz w:val="16"/>
              </w:rPr>
              <w:t>CP-210260</w:t>
            </w:r>
          </w:p>
        </w:tc>
        <w:tc>
          <w:tcPr>
            <w:tcW w:w="0" w:type="auto"/>
            <w:tcBorders>
              <w:top w:val="single" w:sz="4" w:space="0" w:color="auto"/>
              <w:left w:val="single" w:sz="4" w:space="0" w:color="auto"/>
              <w:bottom w:val="single" w:sz="4" w:space="0" w:color="auto"/>
              <w:right w:val="single" w:sz="4" w:space="0" w:color="auto"/>
            </w:tcBorders>
            <w:hideMark/>
          </w:tcPr>
          <w:p w14:paraId="0E5A3A31" w14:textId="77777777" w:rsidR="00C32086" w:rsidRDefault="00C32086">
            <w:pPr>
              <w:pStyle w:val="TAL"/>
              <w:rPr>
                <w:sz w:val="16"/>
              </w:rPr>
            </w:pPr>
            <w:r>
              <w:rPr>
                <w:sz w:val="16"/>
              </w:rPr>
              <w:t>Reply LS on initiation of new work item Q.Sig_Req_ETS_IMS_roaming “Signalling requirements for emergency telecommunication service in IMS roaming environment”</w:t>
            </w:r>
          </w:p>
        </w:tc>
        <w:tc>
          <w:tcPr>
            <w:tcW w:w="0" w:type="auto"/>
            <w:tcBorders>
              <w:top w:val="single" w:sz="4" w:space="0" w:color="auto"/>
              <w:left w:val="single" w:sz="4" w:space="0" w:color="auto"/>
              <w:bottom w:val="single" w:sz="4" w:space="0" w:color="auto"/>
              <w:right w:val="single" w:sz="4" w:space="0" w:color="auto"/>
            </w:tcBorders>
            <w:hideMark/>
          </w:tcPr>
          <w:p w14:paraId="36772D16" w14:textId="77777777" w:rsidR="00C32086" w:rsidRDefault="00C32086">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1509832E"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8FA3B8D"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CB60C6" w14:textId="77777777" w:rsidR="00C32086" w:rsidRDefault="00C32086">
            <w:pPr>
              <w:pStyle w:val="TAL"/>
              <w:rPr>
                <w:sz w:val="16"/>
              </w:rPr>
            </w:pPr>
          </w:p>
        </w:tc>
      </w:tr>
      <w:tr w:rsidR="00C32086" w14:paraId="0111E96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CAD58FE" w14:textId="77777777" w:rsidR="00C32086" w:rsidRDefault="00C32086">
            <w:pPr>
              <w:pStyle w:val="TAL"/>
              <w:rPr>
                <w:sz w:val="16"/>
              </w:rPr>
            </w:pPr>
            <w:r>
              <w:rPr>
                <w:sz w:val="16"/>
              </w:rPr>
              <w:t>CP-210261</w:t>
            </w:r>
          </w:p>
        </w:tc>
        <w:tc>
          <w:tcPr>
            <w:tcW w:w="0" w:type="auto"/>
            <w:tcBorders>
              <w:top w:val="single" w:sz="4" w:space="0" w:color="auto"/>
              <w:left w:val="single" w:sz="4" w:space="0" w:color="auto"/>
              <w:bottom w:val="single" w:sz="4" w:space="0" w:color="auto"/>
              <w:right w:val="single" w:sz="4" w:space="0" w:color="auto"/>
            </w:tcBorders>
            <w:hideMark/>
          </w:tcPr>
          <w:p w14:paraId="013BF4D9" w14:textId="77777777" w:rsidR="00C32086" w:rsidRDefault="00C32086">
            <w:pPr>
              <w:pStyle w:val="TAL"/>
              <w:rPr>
                <w:sz w:val="16"/>
              </w:rPr>
            </w:pPr>
            <w:r>
              <w:rPr>
                <w:sz w:val="16"/>
              </w:rPr>
              <w:t>Reply to LS on APIs in EDGEAPP</w:t>
            </w:r>
          </w:p>
        </w:tc>
        <w:tc>
          <w:tcPr>
            <w:tcW w:w="0" w:type="auto"/>
            <w:tcBorders>
              <w:top w:val="single" w:sz="4" w:space="0" w:color="auto"/>
              <w:left w:val="single" w:sz="4" w:space="0" w:color="auto"/>
              <w:bottom w:val="single" w:sz="4" w:space="0" w:color="auto"/>
              <w:right w:val="single" w:sz="4" w:space="0" w:color="auto"/>
            </w:tcBorders>
            <w:hideMark/>
          </w:tcPr>
          <w:p w14:paraId="742CE3DF" w14:textId="77777777" w:rsidR="00C32086" w:rsidRDefault="00C32086">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792EE74F"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76CAC7A"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2171A7" w14:textId="77777777" w:rsidR="00C32086" w:rsidRDefault="00C32086">
            <w:pPr>
              <w:pStyle w:val="TAL"/>
              <w:rPr>
                <w:sz w:val="16"/>
              </w:rPr>
            </w:pPr>
          </w:p>
        </w:tc>
      </w:tr>
      <w:tr w:rsidR="00C32086" w14:paraId="2D2E93E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7334D03" w14:textId="77777777" w:rsidR="00C32086" w:rsidRDefault="00C32086">
            <w:pPr>
              <w:pStyle w:val="TAL"/>
              <w:rPr>
                <w:sz w:val="16"/>
              </w:rPr>
            </w:pPr>
            <w:r>
              <w:rPr>
                <w:sz w:val="16"/>
              </w:rPr>
              <w:t>CP-210262</w:t>
            </w:r>
          </w:p>
        </w:tc>
        <w:tc>
          <w:tcPr>
            <w:tcW w:w="0" w:type="auto"/>
            <w:tcBorders>
              <w:top w:val="single" w:sz="4" w:space="0" w:color="auto"/>
              <w:left w:val="single" w:sz="4" w:space="0" w:color="auto"/>
              <w:bottom w:val="single" w:sz="4" w:space="0" w:color="auto"/>
              <w:right w:val="single" w:sz="4" w:space="0" w:color="auto"/>
            </w:tcBorders>
            <w:hideMark/>
          </w:tcPr>
          <w:p w14:paraId="761E41F5" w14:textId="77777777" w:rsidR="00C32086" w:rsidRDefault="00C32086">
            <w:pPr>
              <w:pStyle w:val="TAL"/>
              <w:rPr>
                <w:sz w:val="16"/>
              </w:rPr>
            </w:pPr>
            <w:r>
              <w:rPr>
                <w:sz w:val="16"/>
              </w:rPr>
              <w:t>LS/o on Establishment of new Focus Group on Autonomous Networks</w:t>
            </w:r>
          </w:p>
        </w:tc>
        <w:tc>
          <w:tcPr>
            <w:tcW w:w="0" w:type="auto"/>
            <w:tcBorders>
              <w:top w:val="single" w:sz="4" w:space="0" w:color="auto"/>
              <w:left w:val="single" w:sz="4" w:space="0" w:color="auto"/>
              <w:bottom w:val="single" w:sz="4" w:space="0" w:color="auto"/>
              <w:right w:val="single" w:sz="4" w:space="0" w:color="auto"/>
            </w:tcBorders>
            <w:hideMark/>
          </w:tcPr>
          <w:p w14:paraId="01D53F7E" w14:textId="77777777" w:rsidR="00C32086" w:rsidRDefault="00C32086">
            <w:pPr>
              <w:pStyle w:val="TAL"/>
              <w:rPr>
                <w:sz w:val="16"/>
              </w:rPr>
            </w:pPr>
            <w:r>
              <w:rPr>
                <w:sz w:val="16"/>
              </w:rPr>
              <w:t>ITU-T Study Group13</w:t>
            </w:r>
          </w:p>
        </w:tc>
        <w:tc>
          <w:tcPr>
            <w:tcW w:w="0" w:type="auto"/>
            <w:tcBorders>
              <w:top w:val="single" w:sz="4" w:space="0" w:color="auto"/>
              <w:left w:val="single" w:sz="4" w:space="0" w:color="auto"/>
              <w:bottom w:val="single" w:sz="4" w:space="0" w:color="auto"/>
              <w:right w:val="single" w:sz="4" w:space="0" w:color="auto"/>
            </w:tcBorders>
            <w:hideMark/>
          </w:tcPr>
          <w:p w14:paraId="6CF17ACB"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700BC88"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4D5E7C" w14:textId="77777777" w:rsidR="00C32086" w:rsidRDefault="00C32086">
            <w:pPr>
              <w:pStyle w:val="TAL"/>
              <w:rPr>
                <w:sz w:val="16"/>
              </w:rPr>
            </w:pPr>
          </w:p>
        </w:tc>
      </w:tr>
      <w:tr w:rsidR="00C32086" w14:paraId="6B68A90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EED3BD1" w14:textId="77777777" w:rsidR="00C32086" w:rsidRDefault="00C32086">
            <w:pPr>
              <w:pStyle w:val="TAL"/>
              <w:rPr>
                <w:sz w:val="16"/>
              </w:rPr>
            </w:pPr>
            <w:r>
              <w:rPr>
                <w:sz w:val="16"/>
              </w:rPr>
              <w:t>CP-210263</w:t>
            </w:r>
          </w:p>
        </w:tc>
        <w:tc>
          <w:tcPr>
            <w:tcW w:w="0" w:type="auto"/>
            <w:tcBorders>
              <w:top w:val="single" w:sz="4" w:space="0" w:color="auto"/>
              <w:left w:val="single" w:sz="4" w:space="0" w:color="auto"/>
              <w:bottom w:val="single" w:sz="4" w:space="0" w:color="auto"/>
              <w:right w:val="single" w:sz="4" w:space="0" w:color="auto"/>
            </w:tcBorders>
            <w:hideMark/>
          </w:tcPr>
          <w:p w14:paraId="1E1CA987" w14:textId="77777777" w:rsidR="00C32086" w:rsidRDefault="00C32086">
            <w:pPr>
              <w:pStyle w:val="TAL"/>
              <w:rPr>
                <w:sz w:val="16"/>
              </w:rPr>
            </w:pPr>
            <w:r>
              <w:rPr>
                <w:sz w:val="16"/>
              </w:rPr>
              <w:t>LS on Use of Inclusive Language in 3GPP</w:t>
            </w:r>
          </w:p>
        </w:tc>
        <w:tc>
          <w:tcPr>
            <w:tcW w:w="0" w:type="auto"/>
            <w:tcBorders>
              <w:top w:val="single" w:sz="4" w:space="0" w:color="auto"/>
              <w:left w:val="single" w:sz="4" w:space="0" w:color="auto"/>
              <w:bottom w:val="single" w:sz="4" w:space="0" w:color="auto"/>
              <w:right w:val="single" w:sz="4" w:space="0" w:color="auto"/>
            </w:tcBorders>
            <w:hideMark/>
          </w:tcPr>
          <w:p w14:paraId="4CA06966" w14:textId="77777777" w:rsidR="00C32086" w:rsidRDefault="00C32086">
            <w:pPr>
              <w:pStyle w:val="TAL"/>
              <w:rPr>
                <w:sz w:val="16"/>
              </w:rPr>
            </w:pPr>
            <w:r>
              <w:rPr>
                <w:sz w:val="16"/>
              </w:rPr>
              <w:t>TSG SA</w:t>
            </w:r>
          </w:p>
        </w:tc>
        <w:tc>
          <w:tcPr>
            <w:tcW w:w="0" w:type="auto"/>
            <w:tcBorders>
              <w:top w:val="single" w:sz="4" w:space="0" w:color="auto"/>
              <w:left w:val="single" w:sz="4" w:space="0" w:color="auto"/>
              <w:bottom w:val="single" w:sz="4" w:space="0" w:color="auto"/>
              <w:right w:val="single" w:sz="4" w:space="0" w:color="auto"/>
            </w:tcBorders>
            <w:hideMark/>
          </w:tcPr>
          <w:p w14:paraId="40F8413A"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EEB1960"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394067" w14:textId="77777777" w:rsidR="00C32086" w:rsidRDefault="00C32086">
            <w:pPr>
              <w:pStyle w:val="TAL"/>
              <w:rPr>
                <w:sz w:val="16"/>
              </w:rPr>
            </w:pPr>
          </w:p>
        </w:tc>
      </w:tr>
      <w:tr w:rsidR="00C32086" w14:paraId="3450384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92943E4" w14:textId="77777777" w:rsidR="00C32086" w:rsidRDefault="00C32086">
            <w:pPr>
              <w:pStyle w:val="TAL"/>
              <w:rPr>
                <w:sz w:val="16"/>
              </w:rPr>
            </w:pPr>
            <w:r>
              <w:rPr>
                <w:sz w:val="16"/>
              </w:rPr>
              <w:t>CP-210264</w:t>
            </w:r>
          </w:p>
        </w:tc>
        <w:tc>
          <w:tcPr>
            <w:tcW w:w="0" w:type="auto"/>
            <w:tcBorders>
              <w:top w:val="single" w:sz="4" w:space="0" w:color="auto"/>
              <w:left w:val="single" w:sz="4" w:space="0" w:color="auto"/>
              <w:bottom w:val="single" w:sz="4" w:space="0" w:color="auto"/>
              <w:right w:val="single" w:sz="4" w:space="0" w:color="auto"/>
            </w:tcBorders>
            <w:hideMark/>
          </w:tcPr>
          <w:p w14:paraId="2F1E4D48" w14:textId="77777777" w:rsidR="00C32086" w:rsidRDefault="00C32086">
            <w:pPr>
              <w:pStyle w:val="TAL"/>
              <w:rPr>
                <w:sz w:val="16"/>
              </w:rPr>
            </w:pPr>
            <w:r>
              <w:rPr>
                <w:sz w:val="16"/>
              </w:rPr>
              <w:t>LS on Use of Inclusive Language in 3GPP specifications</w:t>
            </w:r>
          </w:p>
        </w:tc>
        <w:tc>
          <w:tcPr>
            <w:tcW w:w="0" w:type="auto"/>
            <w:tcBorders>
              <w:top w:val="single" w:sz="4" w:space="0" w:color="auto"/>
              <w:left w:val="single" w:sz="4" w:space="0" w:color="auto"/>
              <w:bottom w:val="single" w:sz="4" w:space="0" w:color="auto"/>
              <w:right w:val="single" w:sz="4" w:space="0" w:color="auto"/>
            </w:tcBorders>
            <w:hideMark/>
          </w:tcPr>
          <w:p w14:paraId="388799A0" w14:textId="77777777" w:rsidR="00C32086" w:rsidRDefault="00C32086">
            <w:pPr>
              <w:pStyle w:val="TAL"/>
              <w:rPr>
                <w:sz w:val="16"/>
              </w:rPr>
            </w:pPr>
            <w:r>
              <w:rPr>
                <w:sz w:val="16"/>
              </w:rPr>
              <w:t>TSG SA</w:t>
            </w:r>
          </w:p>
        </w:tc>
        <w:tc>
          <w:tcPr>
            <w:tcW w:w="0" w:type="auto"/>
            <w:tcBorders>
              <w:top w:val="single" w:sz="4" w:space="0" w:color="auto"/>
              <w:left w:val="single" w:sz="4" w:space="0" w:color="auto"/>
              <w:bottom w:val="single" w:sz="4" w:space="0" w:color="auto"/>
              <w:right w:val="single" w:sz="4" w:space="0" w:color="auto"/>
            </w:tcBorders>
            <w:hideMark/>
          </w:tcPr>
          <w:p w14:paraId="451D5A21"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2177703"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3D6B75" w14:textId="77777777" w:rsidR="00C32086" w:rsidRDefault="00C32086">
            <w:pPr>
              <w:pStyle w:val="TAL"/>
              <w:rPr>
                <w:sz w:val="16"/>
              </w:rPr>
            </w:pPr>
          </w:p>
        </w:tc>
      </w:tr>
      <w:tr w:rsidR="00C32086" w14:paraId="5EFE5C4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48BCE4B" w14:textId="77777777" w:rsidR="00C32086" w:rsidRDefault="00C32086">
            <w:pPr>
              <w:pStyle w:val="TAL"/>
              <w:rPr>
                <w:sz w:val="16"/>
              </w:rPr>
            </w:pPr>
            <w:r>
              <w:rPr>
                <w:sz w:val="16"/>
              </w:rPr>
              <w:t>CP-210265</w:t>
            </w:r>
          </w:p>
        </w:tc>
        <w:tc>
          <w:tcPr>
            <w:tcW w:w="0" w:type="auto"/>
            <w:tcBorders>
              <w:top w:val="single" w:sz="4" w:space="0" w:color="auto"/>
              <w:left w:val="single" w:sz="4" w:space="0" w:color="auto"/>
              <w:bottom w:val="single" w:sz="4" w:space="0" w:color="auto"/>
              <w:right w:val="single" w:sz="4" w:space="0" w:color="auto"/>
            </w:tcBorders>
            <w:hideMark/>
          </w:tcPr>
          <w:p w14:paraId="0275C634" w14:textId="77777777" w:rsidR="00C32086" w:rsidRDefault="00C32086">
            <w:pPr>
              <w:pStyle w:val="TAL"/>
              <w:rPr>
                <w:sz w:val="16"/>
              </w:rPr>
            </w:pPr>
            <w:r>
              <w:rPr>
                <w:sz w:val="16"/>
              </w:rPr>
              <w:t>LS on Information on the port number allocation solutions</w:t>
            </w:r>
          </w:p>
        </w:tc>
        <w:tc>
          <w:tcPr>
            <w:tcW w:w="0" w:type="auto"/>
            <w:tcBorders>
              <w:top w:val="single" w:sz="4" w:space="0" w:color="auto"/>
              <w:left w:val="single" w:sz="4" w:space="0" w:color="auto"/>
              <w:bottom w:val="single" w:sz="4" w:space="0" w:color="auto"/>
              <w:right w:val="single" w:sz="4" w:space="0" w:color="auto"/>
            </w:tcBorders>
            <w:hideMark/>
          </w:tcPr>
          <w:p w14:paraId="7B4159C8"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51E43E6"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51F8ADF"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1F6F51" w14:textId="77777777" w:rsidR="00C32086" w:rsidRDefault="00C32086">
            <w:pPr>
              <w:pStyle w:val="TAL"/>
              <w:rPr>
                <w:sz w:val="16"/>
              </w:rPr>
            </w:pPr>
          </w:p>
        </w:tc>
      </w:tr>
      <w:tr w:rsidR="00C32086" w14:paraId="0F5DD2A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F25FDAE" w14:textId="77777777" w:rsidR="00C32086" w:rsidRDefault="00C32086">
            <w:pPr>
              <w:pStyle w:val="TAL"/>
              <w:rPr>
                <w:sz w:val="16"/>
              </w:rPr>
            </w:pPr>
            <w:r>
              <w:rPr>
                <w:sz w:val="16"/>
              </w:rPr>
              <w:t>CP-210266</w:t>
            </w:r>
          </w:p>
        </w:tc>
        <w:tc>
          <w:tcPr>
            <w:tcW w:w="0" w:type="auto"/>
            <w:tcBorders>
              <w:top w:val="single" w:sz="4" w:space="0" w:color="auto"/>
              <w:left w:val="single" w:sz="4" w:space="0" w:color="auto"/>
              <w:bottom w:val="single" w:sz="4" w:space="0" w:color="auto"/>
              <w:right w:val="single" w:sz="4" w:space="0" w:color="auto"/>
            </w:tcBorders>
            <w:hideMark/>
          </w:tcPr>
          <w:p w14:paraId="4F81F4C5" w14:textId="77777777" w:rsidR="00C32086" w:rsidRDefault="00C32086">
            <w:pPr>
              <w:pStyle w:val="TAL"/>
              <w:rPr>
                <w:sz w:val="16"/>
              </w:rPr>
            </w:pPr>
            <w:r>
              <w:rPr>
                <w:sz w:val="16"/>
              </w:rPr>
              <w:t>3GPP Voting Tool: User guide</w:t>
            </w:r>
          </w:p>
        </w:tc>
        <w:tc>
          <w:tcPr>
            <w:tcW w:w="0" w:type="auto"/>
            <w:tcBorders>
              <w:top w:val="single" w:sz="4" w:space="0" w:color="auto"/>
              <w:left w:val="single" w:sz="4" w:space="0" w:color="auto"/>
              <w:bottom w:val="single" w:sz="4" w:space="0" w:color="auto"/>
              <w:right w:val="single" w:sz="4" w:space="0" w:color="auto"/>
            </w:tcBorders>
            <w:hideMark/>
          </w:tcPr>
          <w:p w14:paraId="47980D5F" w14:textId="77777777" w:rsidR="00C32086" w:rsidRDefault="00C32086">
            <w:pPr>
              <w:pStyle w:val="TAL"/>
              <w:rPr>
                <w:sz w:val="16"/>
              </w:rPr>
            </w:pPr>
            <w:r>
              <w:rPr>
                <w:sz w:val="16"/>
              </w:rPr>
              <w:t>MCC/Issam</w:t>
            </w:r>
          </w:p>
        </w:tc>
        <w:tc>
          <w:tcPr>
            <w:tcW w:w="0" w:type="auto"/>
            <w:tcBorders>
              <w:top w:val="single" w:sz="4" w:space="0" w:color="auto"/>
              <w:left w:val="single" w:sz="4" w:space="0" w:color="auto"/>
              <w:bottom w:val="single" w:sz="4" w:space="0" w:color="auto"/>
              <w:right w:val="single" w:sz="4" w:space="0" w:color="auto"/>
            </w:tcBorders>
            <w:hideMark/>
          </w:tcPr>
          <w:p w14:paraId="2F45CD41"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3E004FE"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2C3799" w14:textId="77777777" w:rsidR="00C32086" w:rsidRDefault="00C32086">
            <w:pPr>
              <w:pStyle w:val="TAL"/>
              <w:rPr>
                <w:sz w:val="16"/>
              </w:rPr>
            </w:pPr>
          </w:p>
        </w:tc>
      </w:tr>
      <w:tr w:rsidR="00C32086" w14:paraId="2DEA089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D683ED8" w14:textId="77777777" w:rsidR="00C32086" w:rsidRDefault="00C32086">
            <w:pPr>
              <w:pStyle w:val="TAL"/>
              <w:rPr>
                <w:sz w:val="16"/>
              </w:rPr>
            </w:pPr>
            <w:r>
              <w:rPr>
                <w:sz w:val="16"/>
              </w:rPr>
              <w:t>CP-210267</w:t>
            </w:r>
          </w:p>
        </w:tc>
        <w:tc>
          <w:tcPr>
            <w:tcW w:w="0" w:type="auto"/>
            <w:tcBorders>
              <w:top w:val="single" w:sz="4" w:space="0" w:color="auto"/>
              <w:left w:val="single" w:sz="4" w:space="0" w:color="auto"/>
              <w:bottom w:val="single" w:sz="4" w:space="0" w:color="auto"/>
              <w:right w:val="single" w:sz="4" w:space="0" w:color="auto"/>
            </w:tcBorders>
            <w:hideMark/>
          </w:tcPr>
          <w:p w14:paraId="433FB1F2" w14:textId="77777777" w:rsidR="00C32086" w:rsidRDefault="00C32086">
            <w:pPr>
              <w:pStyle w:val="TAL"/>
              <w:rPr>
                <w:sz w:val="16"/>
              </w:rPr>
            </w:pPr>
            <w:r>
              <w:rPr>
                <w:sz w:val="16"/>
              </w:rPr>
              <w:t>TSG elections during TSG#91e: User guide</w:t>
            </w:r>
          </w:p>
        </w:tc>
        <w:tc>
          <w:tcPr>
            <w:tcW w:w="0" w:type="auto"/>
            <w:tcBorders>
              <w:top w:val="single" w:sz="4" w:space="0" w:color="auto"/>
              <w:left w:val="single" w:sz="4" w:space="0" w:color="auto"/>
              <w:bottom w:val="single" w:sz="4" w:space="0" w:color="auto"/>
              <w:right w:val="single" w:sz="4" w:space="0" w:color="auto"/>
            </w:tcBorders>
            <w:hideMark/>
          </w:tcPr>
          <w:p w14:paraId="7D9A63B5" w14:textId="77777777" w:rsidR="00C32086" w:rsidRDefault="00C32086">
            <w:pPr>
              <w:pStyle w:val="TAL"/>
              <w:rPr>
                <w:sz w:val="16"/>
              </w:rPr>
            </w:pPr>
            <w:r>
              <w:rPr>
                <w:sz w:val="16"/>
              </w:rPr>
              <w:t>ETSI - MCC</w:t>
            </w:r>
          </w:p>
        </w:tc>
        <w:tc>
          <w:tcPr>
            <w:tcW w:w="0" w:type="auto"/>
            <w:tcBorders>
              <w:top w:val="single" w:sz="4" w:space="0" w:color="auto"/>
              <w:left w:val="single" w:sz="4" w:space="0" w:color="auto"/>
              <w:bottom w:val="single" w:sz="4" w:space="0" w:color="auto"/>
              <w:right w:val="single" w:sz="4" w:space="0" w:color="auto"/>
            </w:tcBorders>
            <w:hideMark/>
          </w:tcPr>
          <w:p w14:paraId="26F00BF2" w14:textId="77777777" w:rsidR="00C32086" w:rsidRDefault="00C32086">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206F9AF"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0A5A64F" w14:textId="77777777" w:rsidR="00C32086" w:rsidRDefault="00C32086">
            <w:pPr>
              <w:pStyle w:val="TAL"/>
              <w:rPr>
                <w:sz w:val="16"/>
              </w:rPr>
            </w:pPr>
          </w:p>
        </w:tc>
      </w:tr>
      <w:tr w:rsidR="00C32086" w14:paraId="037BC8D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657F47B" w14:textId="77777777" w:rsidR="00C32086" w:rsidRDefault="00C32086">
            <w:pPr>
              <w:pStyle w:val="TAL"/>
              <w:rPr>
                <w:sz w:val="16"/>
              </w:rPr>
            </w:pPr>
            <w:r>
              <w:rPr>
                <w:sz w:val="16"/>
              </w:rPr>
              <w:t>CP-210268</w:t>
            </w:r>
          </w:p>
        </w:tc>
        <w:tc>
          <w:tcPr>
            <w:tcW w:w="0" w:type="auto"/>
            <w:tcBorders>
              <w:top w:val="single" w:sz="4" w:space="0" w:color="auto"/>
              <w:left w:val="single" w:sz="4" w:space="0" w:color="auto"/>
              <w:bottom w:val="single" w:sz="4" w:space="0" w:color="auto"/>
              <w:right w:val="single" w:sz="4" w:space="0" w:color="auto"/>
            </w:tcBorders>
            <w:hideMark/>
          </w:tcPr>
          <w:p w14:paraId="774AB692" w14:textId="77777777" w:rsidR="00C32086" w:rsidRDefault="00C32086">
            <w:pPr>
              <w:pStyle w:val="TAL"/>
              <w:rPr>
                <w:sz w:val="16"/>
              </w:rPr>
            </w:pPr>
            <w:r>
              <w:rPr>
                <w:sz w:val="16"/>
              </w:rPr>
              <w:t>LIASION STATEMENT TO RELEVANT EXTERNAL ORGANIZATIONS ON TIMING OF UPDATES TO IMT-2020 RECOMMENDATION ITU-R M.2150 AND IMT-ADVANCED RECOMMENDATION ITU-R M.2012 AFTER YEAR 2021</w:t>
            </w:r>
          </w:p>
        </w:tc>
        <w:tc>
          <w:tcPr>
            <w:tcW w:w="0" w:type="auto"/>
            <w:tcBorders>
              <w:top w:val="single" w:sz="4" w:space="0" w:color="auto"/>
              <w:left w:val="single" w:sz="4" w:space="0" w:color="auto"/>
              <w:bottom w:val="single" w:sz="4" w:space="0" w:color="auto"/>
              <w:right w:val="single" w:sz="4" w:space="0" w:color="auto"/>
            </w:tcBorders>
            <w:hideMark/>
          </w:tcPr>
          <w:p w14:paraId="084AFF78" w14:textId="77777777" w:rsidR="00C32086" w:rsidRDefault="00C32086">
            <w:pPr>
              <w:pStyle w:val="TAL"/>
              <w:rPr>
                <w:sz w:val="16"/>
              </w:rPr>
            </w:pPr>
            <w:r>
              <w:rPr>
                <w:sz w:val="16"/>
              </w:rPr>
              <w:t>ITU-R Working Party 5D</w:t>
            </w:r>
          </w:p>
        </w:tc>
        <w:tc>
          <w:tcPr>
            <w:tcW w:w="0" w:type="auto"/>
            <w:tcBorders>
              <w:top w:val="single" w:sz="4" w:space="0" w:color="auto"/>
              <w:left w:val="single" w:sz="4" w:space="0" w:color="auto"/>
              <w:bottom w:val="single" w:sz="4" w:space="0" w:color="auto"/>
              <w:right w:val="single" w:sz="4" w:space="0" w:color="auto"/>
            </w:tcBorders>
            <w:hideMark/>
          </w:tcPr>
          <w:p w14:paraId="40375EF5"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742B7F8"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986C33" w14:textId="77777777" w:rsidR="00C32086" w:rsidRDefault="00C32086">
            <w:pPr>
              <w:pStyle w:val="TAL"/>
              <w:rPr>
                <w:sz w:val="16"/>
              </w:rPr>
            </w:pPr>
          </w:p>
        </w:tc>
      </w:tr>
      <w:tr w:rsidR="00C32086" w14:paraId="28B7277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ED440DC" w14:textId="77777777" w:rsidR="00C32086" w:rsidRDefault="00C32086">
            <w:pPr>
              <w:pStyle w:val="TAL"/>
              <w:rPr>
                <w:sz w:val="16"/>
              </w:rPr>
            </w:pPr>
            <w:r>
              <w:rPr>
                <w:sz w:val="16"/>
              </w:rPr>
              <w:t>CP-210269</w:t>
            </w:r>
          </w:p>
        </w:tc>
        <w:tc>
          <w:tcPr>
            <w:tcW w:w="0" w:type="auto"/>
            <w:tcBorders>
              <w:top w:val="single" w:sz="4" w:space="0" w:color="auto"/>
              <w:left w:val="single" w:sz="4" w:space="0" w:color="auto"/>
              <w:bottom w:val="single" w:sz="4" w:space="0" w:color="auto"/>
              <w:right w:val="single" w:sz="4" w:space="0" w:color="auto"/>
            </w:tcBorders>
            <w:hideMark/>
          </w:tcPr>
          <w:p w14:paraId="6FC91B93" w14:textId="77777777" w:rsidR="00C32086" w:rsidRDefault="00C32086">
            <w:pPr>
              <w:pStyle w:val="TAL"/>
              <w:rPr>
                <w:sz w:val="16"/>
              </w:rPr>
            </w:pPr>
            <w:r>
              <w:rPr>
                <w:sz w:val="16"/>
              </w:rPr>
              <w:t>LS on OpenAPI guidelines</w:t>
            </w:r>
          </w:p>
        </w:tc>
        <w:tc>
          <w:tcPr>
            <w:tcW w:w="0" w:type="auto"/>
            <w:tcBorders>
              <w:top w:val="single" w:sz="4" w:space="0" w:color="auto"/>
              <w:left w:val="single" w:sz="4" w:space="0" w:color="auto"/>
              <w:bottom w:val="single" w:sz="4" w:space="0" w:color="auto"/>
              <w:right w:val="single" w:sz="4" w:space="0" w:color="auto"/>
            </w:tcBorders>
            <w:hideMark/>
          </w:tcPr>
          <w:p w14:paraId="1133C693" w14:textId="77777777" w:rsidR="00C32086" w:rsidRDefault="00C32086">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14:paraId="0A55A5BC"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2C3D6D8"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15E31F" w14:textId="77777777" w:rsidR="00C32086" w:rsidRDefault="00C32086">
            <w:pPr>
              <w:pStyle w:val="TAL"/>
              <w:rPr>
                <w:sz w:val="16"/>
              </w:rPr>
            </w:pPr>
          </w:p>
        </w:tc>
      </w:tr>
      <w:tr w:rsidR="00C32086" w14:paraId="0D68082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572600B" w14:textId="77777777" w:rsidR="00C32086" w:rsidRDefault="00C32086">
            <w:pPr>
              <w:pStyle w:val="TAL"/>
              <w:rPr>
                <w:sz w:val="16"/>
              </w:rPr>
            </w:pPr>
            <w:r>
              <w:rPr>
                <w:sz w:val="16"/>
              </w:rPr>
              <w:t>CP-210270</w:t>
            </w:r>
          </w:p>
        </w:tc>
        <w:tc>
          <w:tcPr>
            <w:tcW w:w="0" w:type="auto"/>
            <w:tcBorders>
              <w:top w:val="single" w:sz="4" w:space="0" w:color="auto"/>
              <w:left w:val="single" w:sz="4" w:space="0" w:color="auto"/>
              <w:bottom w:val="single" w:sz="4" w:space="0" w:color="auto"/>
              <w:right w:val="single" w:sz="4" w:space="0" w:color="auto"/>
            </w:tcBorders>
            <w:hideMark/>
          </w:tcPr>
          <w:p w14:paraId="5FDB4EFA" w14:textId="77777777" w:rsidR="00C32086" w:rsidRDefault="00C32086">
            <w:pPr>
              <w:pStyle w:val="TAL"/>
              <w:rPr>
                <w:sz w:val="16"/>
              </w:rPr>
            </w:pPr>
            <w:r>
              <w:rPr>
                <w:sz w:val="16"/>
              </w:rPr>
              <w:t>CT4 Status Report</w:t>
            </w:r>
          </w:p>
        </w:tc>
        <w:tc>
          <w:tcPr>
            <w:tcW w:w="0" w:type="auto"/>
            <w:tcBorders>
              <w:top w:val="single" w:sz="4" w:space="0" w:color="auto"/>
              <w:left w:val="single" w:sz="4" w:space="0" w:color="auto"/>
              <w:bottom w:val="single" w:sz="4" w:space="0" w:color="auto"/>
              <w:right w:val="single" w:sz="4" w:space="0" w:color="auto"/>
            </w:tcBorders>
            <w:hideMark/>
          </w:tcPr>
          <w:p w14:paraId="7B71A382" w14:textId="77777777" w:rsidR="00C32086" w:rsidRDefault="00C32086">
            <w:pPr>
              <w:pStyle w:val="TAL"/>
              <w:rPr>
                <w:sz w:val="16"/>
              </w:rPr>
            </w:pPr>
            <w:r>
              <w:rPr>
                <w:sz w:val="16"/>
              </w:rPr>
              <w:t>CT4 Chair</w:t>
            </w:r>
          </w:p>
        </w:tc>
        <w:tc>
          <w:tcPr>
            <w:tcW w:w="0" w:type="auto"/>
            <w:tcBorders>
              <w:top w:val="single" w:sz="4" w:space="0" w:color="auto"/>
              <w:left w:val="single" w:sz="4" w:space="0" w:color="auto"/>
              <w:bottom w:val="single" w:sz="4" w:space="0" w:color="auto"/>
              <w:right w:val="single" w:sz="4" w:space="0" w:color="auto"/>
            </w:tcBorders>
            <w:hideMark/>
          </w:tcPr>
          <w:p w14:paraId="519AB87F"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7A4CD29" w14:textId="77777777" w:rsidR="00C32086" w:rsidRDefault="00C32086">
            <w:pPr>
              <w:pStyle w:val="TAL"/>
              <w:rPr>
                <w:sz w:val="16"/>
              </w:rPr>
            </w:pPr>
            <w:r>
              <w:rPr>
                <w:sz w:val="16"/>
              </w:rPr>
              <w:t>CP-210017</w:t>
            </w:r>
          </w:p>
        </w:tc>
        <w:tc>
          <w:tcPr>
            <w:tcW w:w="0" w:type="auto"/>
            <w:tcBorders>
              <w:top w:val="single" w:sz="4" w:space="0" w:color="auto"/>
              <w:left w:val="single" w:sz="4" w:space="0" w:color="auto"/>
              <w:bottom w:val="single" w:sz="4" w:space="0" w:color="auto"/>
              <w:right w:val="single" w:sz="4" w:space="0" w:color="auto"/>
            </w:tcBorders>
          </w:tcPr>
          <w:p w14:paraId="485F5C62" w14:textId="77777777" w:rsidR="00C32086" w:rsidRDefault="00C32086">
            <w:pPr>
              <w:pStyle w:val="TAL"/>
              <w:rPr>
                <w:sz w:val="16"/>
              </w:rPr>
            </w:pPr>
          </w:p>
        </w:tc>
      </w:tr>
      <w:tr w:rsidR="00C32086" w14:paraId="2DA4E4D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B0E6164" w14:textId="77777777" w:rsidR="00C32086" w:rsidRDefault="00C32086">
            <w:pPr>
              <w:pStyle w:val="TAL"/>
              <w:rPr>
                <w:sz w:val="16"/>
              </w:rPr>
            </w:pPr>
            <w:r>
              <w:rPr>
                <w:sz w:val="16"/>
              </w:rPr>
              <w:t>CP-210271</w:t>
            </w:r>
          </w:p>
        </w:tc>
        <w:tc>
          <w:tcPr>
            <w:tcW w:w="0" w:type="auto"/>
            <w:tcBorders>
              <w:top w:val="single" w:sz="4" w:space="0" w:color="auto"/>
              <w:left w:val="single" w:sz="4" w:space="0" w:color="auto"/>
              <w:bottom w:val="single" w:sz="4" w:space="0" w:color="auto"/>
              <w:right w:val="single" w:sz="4" w:space="0" w:color="auto"/>
            </w:tcBorders>
            <w:hideMark/>
          </w:tcPr>
          <w:p w14:paraId="21BB1844" w14:textId="77777777" w:rsidR="00C32086" w:rsidRDefault="00C32086">
            <w:pPr>
              <w:pStyle w:val="TAL"/>
              <w:rPr>
                <w:sz w:val="16"/>
              </w:rPr>
            </w:pPr>
            <w:r>
              <w:rPr>
                <w:sz w:val="16"/>
              </w:rPr>
              <w:t>CT#91 elections process</w:t>
            </w:r>
          </w:p>
        </w:tc>
        <w:tc>
          <w:tcPr>
            <w:tcW w:w="0" w:type="auto"/>
            <w:tcBorders>
              <w:top w:val="single" w:sz="4" w:space="0" w:color="auto"/>
              <w:left w:val="single" w:sz="4" w:space="0" w:color="auto"/>
              <w:bottom w:val="single" w:sz="4" w:space="0" w:color="auto"/>
              <w:right w:val="single" w:sz="4" w:space="0" w:color="auto"/>
            </w:tcBorders>
            <w:hideMark/>
          </w:tcPr>
          <w:p w14:paraId="219EA193" w14:textId="77777777" w:rsidR="00C32086" w:rsidRDefault="00C32086">
            <w:pPr>
              <w:pStyle w:val="TAL"/>
              <w:rPr>
                <w:sz w:val="16"/>
              </w:rPr>
            </w:pPr>
            <w:r>
              <w:rPr>
                <w:sz w:val="16"/>
              </w:rPr>
              <w:t>3GPP TSG CT Chair</w:t>
            </w:r>
          </w:p>
        </w:tc>
        <w:tc>
          <w:tcPr>
            <w:tcW w:w="0" w:type="auto"/>
            <w:tcBorders>
              <w:top w:val="single" w:sz="4" w:space="0" w:color="auto"/>
              <w:left w:val="single" w:sz="4" w:space="0" w:color="auto"/>
              <w:bottom w:val="single" w:sz="4" w:space="0" w:color="auto"/>
              <w:right w:val="single" w:sz="4" w:space="0" w:color="auto"/>
            </w:tcBorders>
            <w:hideMark/>
          </w:tcPr>
          <w:p w14:paraId="5DA95912"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4CAEB1E"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AAC719" w14:textId="77777777" w:rsidR="00C32086" w:rsidRDefault="00C32086">
            <w:pPr>
              <w:pStyle w:val="TAL"/>
              <w:rPr>
                <w:sz w:val="16"/>
              </w:rPr>
            </w:pPr>
          </w:p>
        </w:tc>
      </w:tr>
      <w:tr w:rsidR="00C32086" w14:paraId="4188CEE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9EB24DB" w14:textId="77777777" w:rsidR="00C32086" w:rsidRDefault="00C32086">
            <w:pPr>
              <w:pStyle w:val="TAL"/>
              <w:rPr>
                <w:sz w:val="16"/>
              </w:rPr>
            </w:pPr>
            <w:r>
              <w:rPr>
                <w:sz w:val="16"/>
              </w:rPr>
              <w:t>CP-210272</w:t>
            </w:r>
          </w:p>
        </w:tc>
        <w:tc>
          <w:tcPr>
            <w:tcW w:w="0" w:type="auto"/>
            <w:tcBorders>
              <w:top w:val="single" w:sz="4" w:space="0" w:color="auto"/>
              <w:left w:val="single" w:sz="4" w:space="0" w:color="auto"/>
              <w:bottom w:val="single" w:sz="4" w:space="0" w:color="auto"/>
              <w:right w:val="single" w:sz="4" w:space="0" w:color="auto"/>
            </w:tcBorders>
            <w:hideMark/>
          </w:tcPr>
          <w:p w14:paraId="3CF1B3DC" w14:textId="77777777" w:rsidR="00C32086" w:rsidRDefault="00C32086">
            <w:pPr>
              <w:pStyle w:val="TAL"/>
              <w:rPr>
                <w:sz w:val="16"/>
              </w:rPr>
            </w:pPr>
            <w:r>
              <w:rPr>
                <w:sz w:val="16"/>
              </w:rPr>
              <w:t>New WID on CT aspects on support for Signed Attestation for Priority and Emergency Sessions</w:t>
            </w:r>
          </w:p>
        </w:tc>
        <w:tc>
          <w:tcPr>
            <w:tcW w:w="0" w:type="auto"/>
            <w:tcBorders>
              <w:top w:val="single" w:sz="4" w:space="0" w:color="auto"/>
              <w:left w:val="single" w:sz="4" w:space="0" w:color="auto"/>
              <w:bottom w:val="single" w:sz="4" w:space="0" w:color="auto"/>
              <w:right w:val="single" w:sz="4" w:space="0" w:color="auto"/>
            </w:tcBorders>
            <w:hideMark/>
          </w:tcPr>
          <w:p w14:paraId="1F8DD1A5"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EB06ECD"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197695D" w14:textId="77777777" w:rsidR="00C32086" w:rsidRDefault="00C32086">
            <w:pPr>
              <w:pStyle w:val="TAL"/>
              <w:rPr>
                <w:sz w:val="16"/>
              </w:rPr>
            </w:pPr>
            <w:r>
              <w:rPr>
                <w:sz w:val="16"/>
              </w:rPr>
              <w:t>CP-210143</w:t>
            </w:r>
          </w:p>
        </w:tc>
        <w:tc>
          <w:tcPr>
            <w:tcW w:w="0" w:type="auto"/>
            <w:tcBorders>
              <w:top w:val="single" w:sz="4" w:space="0" w:color="auto"/>
              <w:left w:val="single" w:sz="4" w:space="0" w:color="auto"/>
              <w:bottom w:val="single" w:sz="4" w:space="0" w:color="auto"/>
              <w:right w:val="single" w:sz="4" w:space="0" w:color="auto"/>
            </w:tcBorders>
          </w:tcPr>
          <w:p w14:paraId="58B20C25" w14:textId="77777777" w:rsidR="00C32086" w:rsidRDefault="00C32086">
            <w:pPr>
              <w:pStyle w:val="TAL"/>
              <w:rPr>
                <w:sz w:val="16"/>
              </w:rPr>
            </w:pPr>
          </w:p>
        </w:tc>
      </w:tr>
      <w:tr w:rsidR="00C32086" w14:paraId="65389A3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876E14B" w14:textId="77777777" w:rsidR="00C32086" w:rsidRDefault="00C32086">
            <w:pPr>
              <w:pStyle w:val="TAL"/>
              <w:rPr>
                <w:sz w:val="16"/>
              </w:rPr>
            </w:pPr>
            <w:r>
              <w:rPr>
                <w:sz w:val="16"/>
              </w:rPr>
              <w:t>CP-210273</w:t>
            </w:r>
          </w:p>
        </w:tc>
        <w:tc>
          <w:tcPr>
            <w:tcW w:w="0" w:type="auto"/>
            <w:tcBorders>
              <w:top w:val="single" w:sz="4" w:space="0" w:color="auto"/>
              <w:left w:val="single" w:sz="4" w:space="0" w:color="auto"/>
              <w:bottom w:val="single" w:sz="4" w:space="0" w:color="auto"/>
              <w:right w:val="single" w:sz="4" w:space="0" w:color="auto"/>
            </w:tcBorders>
            <w:hideMark/>
          </w:tcPr>
          <w:p w14:paraId="43ADBE82" w14:textId="77777777" w:rsidR="00C32086" w:rsidRDefault="00C32086">
            <w:pPr>
              <w:pStyle w:val="TAL"/>
              <w:rPr>
                <w:sz w:val="16"/>
              </w:rPr>
            </w:pPr>
            <w:r>
              <w:rPr>
                <w:sz w:val="16"/>
              </w:rPr>
              <w:t>New WID on CT aspects of Enhanced application layer support for V2X services</w:t>
            </w:r>
          </w:p>
        </w:tc>
        <w:tc>
          <w:tcPr>
            <w:tcW w:w="0" w:type="auto"/>
            <w:tcBorders>
              <w:top w:val="single" w:sz="4" w:space="0" w:color="auto"/>
              <w:left w:val="single" w:sz="4" w:space="0" w:color="auto"/>
              <w:bottom w:val="single" w:sz="4" w:space="0" w:color="auto"/>
              <w:right w:val="single" w:sz="4" w:space="0" w:color="auto"/>
            </w:tcBorders>
            <w:hideMark/>
          </w:tcPr>
          <w:p w14:paraId="7B7246E8" w14:textId="77777777" w:rsidR="00C32086" w:rsidRDefault="00C32086">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A172FA2"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68B55B6" w14:textId="77777777" w:rsidR="00C32086" w:rsidRDefault="00C32086">
            <w:pPr>
              <w:pStyle w:val="TAL"/>
              <w:rPr>
                <w:sz w:val="16"/>
              </w:rPr>
            </w:pPr>
            <w:r>
              <w:rPr>
                <w:sz w:val="16"/>
              </w:rPr>
              <w:t>CP-210142</w:t>
            </w:r>
          </w:p>
        </w:tc>
        <w:tc>
          <w:tcPr>
            <w:tcW w:w="0" w:type="auto"/>
            <w:tcBorders>
              <w:top w:val="single" w:sz="4" w:space="0" w:color="auto"/>
              <w:left w:val="single" w:sz="4" w:space="0" w:color="auto"/>
              <w:bottom w:val="single" w:sz="4" w:space="0" w:color="auto"/>
              <w:right w:val="single" w:sz="4" w:space="0" w:color="auto"/>
            </w:tcBorders>
          </w:tcPr>
          <w:p w14:paraId="7A63E441" w14:textId="77777777" w:rsidR="00C32086" w:rsidRDefault="00C32086">
            <w:pPr>
              <w:pStyle w:val="TAL"/>
              <w:rPr>
                <w:sz w:val="16"/>
              </w:rPr>
            </w:pPr>
          </w:p>
        </w:tc>
      </w:tr>
      <w:tr w:rsidR="00C32086" w14:paraId="50040A3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780C230" w14:textId="77777777" w:rsidR="00C32086" w:rsidRDefault="00C32086">
            <w:pPr>
              <w:pStyle w:val="TAL"/>
              <w:rPr>
                <w:sz w:val="16"/>
              </w:rPr>
            </w:pPr>
            <w:r>
              <w:rPr>
                <w:sz w:val="16"/>
              </w:rPr>
              <w:t>CP-210274</w:t>
            </w:r>
          </w:p>
        </w:tc>
        <w:tc>
          <w:tcPr>
            <w:tcW w:w="0" w:type="auto"/>
            <w:tcBorders>
              <w:top w:val="single" w:sz="4" w:space="0" w:color="auto"/>
              <w:left w:val="single" w:sz="4" w:space="0" w:color="auto"/>
              <w:bottom w:val="single" w:sz="4" w:space="0" w:color="auto"/>
              <w:right w:val="single" w:sz="4" w:space="0" w:color="auto"/>
            </w:tcBorders>
            <w:hideMark/>
          </w:tcPr>
          <w:p w14:paraId="31A68A99" w14:textId="77777777" w:rsidR="00C32086" w:rsidRDefault="00C32086">
            <w:pPr>
              <w:pStyle w:val="TAL"/>
              <w:rPr>
                <w:sz w:val="16"/>
              </w:rPr>
            </w:pPr>
            <w:r>
              <w:rPr>
                <w:sz w:val="16"/>
              </w:rPr>
              <w:t>New WID on CT aspects of Enhancement for Proximity based Services in 5GS</w:t>
            </w:r>
          </w:p>
        </w:tc>
        <w:tc>
          <w:tcPr>
            <w:tcW w:w="0" w:type="auto"/>
            <w:tcBorders>
              <w:top w:val="single" w:sz="4" w:space="0" w:color="auto"/>
              <w:left w:val="single" w:sz="4" w:space="0" w:color="auto"/>
              <w:bottom w:val="single" w:sz="4" w:space="0" w:color="auto"/>
              <w:right w:val="single" w:sz="4" w:space="0" w:color="auto"/>
            </w:tcBorders>
            <w:hideMark/>
          </w:tcPr>
          <w:p w14:paraId="5D1FDD48" w14:textId="77777777" w:rsidR="00C32086" w:rsidRDefault="00C32086">
            <w:pPr>
              <w:pStyle w:val="TAL"/>
              <w:rPr>
                <w:sz w:val="16"/>
              </w:rPr>
            </w:pPr>
            <w:r>
              <w:rPr>
                <w:sz w:val="16"/>
              </w:rPr>
              <w:t>CATT, OPPO</w:t>
            </w:r>
          </w:p>
        </w:tc>
        <w:tc>
          <w:tcPr>
            <w:tcW w:w="0" w:type="auto"/>
            <w:tcBorders>
              <w:top w:val="single" w:sz="4" w:space="0" w:color="auto"/>
              <w:left w:val="single" w:sz="4" w:space="0" w:color="auto"/>
              <w:bottom w:val="single" w:sz="4" w:space="0" w:color="auto"/>
              <w:right w:val="single" w:sz="4" w:space="0" w:color="auto"/>
            </w:tcBorders>
            <w:hideMark/>
          </w:tcPr>
          <w:p w14:paraId="2A78FADC" w14:textId="77777777" w:rsidR="00C32086" w:rsidRDefault="00C3208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E3C8C61" w14:textId="77777777" w:rsidR="00C32086" w:rsidRDefault="00C32086">
            <w:pPr>
              <w:pStyle w:val="TAL"/>
              <w:rPr>
                <w:sz w:val="16"/>
              </w:rPr>
            </w:pPr>
            <w:r>
              <w:rPr>
                <w:sz w:val="16"/>
              </w:rPr>
              <w:t>CP-210141</w:t>
            </w:r>
          </w:p>
        </w:tc>
        <w:tc>
          <w:tcPr>
            <w:tcW w:w="0" w:type="auto"/>
            <w:tcBorders>
              <w:top w:val="single" w:sz="4" w:space="0" w:color="auto"/>
              <w:left w:val="single" w:sz="4" w:space="0" w:color="auto"/>
              <w:bottom w:val="single" w:sz="4" w:space="0" w:color="auto"/>
              <w:right w:val="single" w:sz="4" w:space="0" w:color="auto"/>
            </w:tcBorders>
            <w:hideMark/>
          </w:tcPr>
          <w:p w14:paraId="73E269DC" w14:textId="77777777" w:rsidR="00C32086" w:rsidRDefault="00C32086">
            <w:pPr>
              <w:pStyle w:val="TAL"/>
              <w:rPr>
                <w:sz w:val="16"/>
              </w:rPr>
            </w:pPr>
            <w:r>
              <w:rPr>
                <w:sz w:val="16"/>
              </w:rPr>
              <w:t>CP-210289</w:t>
            </w:r>
          </w:p>
        </w:tc>
      </w:tr>
      <w:tr w:rsidR="00C32086" w14:paraId="2BB9639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609C6F6" w14:textId="77777777" w:rsidR="00C32086" w:rsidRDefault="00C32086">
            <w:pPr>
              <w:pStyle w:val="TAL"/>
              <w:rPr>
                <w:sz w:val="16"/>
              </w:rPr>
            </w:pPr>
            <w:r>
              <w:rPr>
                <w:sz w:val="16"/>
              </w:rPr>
              <w:t>CP-210275</w:t>
            </w:r>
          </w:p>
        </w:tc>
        <w:tc>
          <w:tcPr>
            <w:tcW w:w="0" w:type="auto"/>
            <w:tcBorders>
              <w:top w:val="single" w:sz="4" w:space="0" w:color="auto"/>
              <w:left w:val="single" w:sz="4" w:space="0" w:color="auto"/>
              <w:bottom w:val="single" w:sz="4" w:space="0" w:color="auto"/>
              <w:right w:val="single" w:sz="4" w:space="0" w:color="auto"/>
            </w:tcBorders>
            <w:hideMark/>
          </w:tcPr>
          <w:p w14:paraId="0022AE6D" w14:textId="77777777" w:rsidR="00C32086" w:rsidRDefault="00C32086">
            <w:pPr>
              <w:pStyle w:val="TAL"/>
              <w:rPr>
                <w:sz w:val="16"/>
              </w:rPr>
            </w:pPr>
            <w:r>
              <w:rPr>
                <w:sz w:val="16"/>
              </w:rPr>
              <w:t>CT#91-e Administrivia</w:t>
            </w:r>
          </w:p>
        </w:tc>
        <w:tc>
          <w:tcPr>
            <w:tcW w:w="0" w:type="auto"/>
            <w:tcBorders>
              <w:top w:val="single" w:sz="4" w:space="0" w:color="auto"/>
              <w:left w:val="single" w:sz="4" w:space="0" w:color="auto"/>
              <w:bottom w:val="single" w:sz="4" w:space="0" w:color="auto"/>
              <w:right w:val="single" w:sz="4" w:space="0" w:color="auto"/>
            </w:tcBorders>
            <w:hideMark/>
          </w:tcPr>
          <w:p w14:paraId="4D8A4405" w14:textId="77777777" w:rsidR="00C32086" w:rsidRDefault="00C32086">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4C60450A" w14:textId="77777777" w:rsidR="00C32086" w:rsidRDefault="00C3208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44574F7"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A4E387" w14:textId="77777777" w:rsidR="00C32086" w:rsidRDefault="00C32086">
            <w:pPr>
              <w:pStyle w:val="TAL"/>
              <w:rPr>
                <w:sz w:val="16"/>
              </w:rPr>
            </w:pPr>
            <w:r>
              <w:rPr>
                <w:sz w:val="16"/>
              </w:rPr>
              <w:t>CP-210278</w:t>
            </w:r>
          </w:p>
        </w:tc>
      </w:tr>
      <w:tr w:rsidR="00C32086" w14:paraId="0AE62AB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22DB45B" w14:textId="77777777" w:rsidR="00C32086" w:rsidRDefault="00C32086">
            <w:pPr>
              <w:pStyle w:val="TAL"/>
              <w:rPr>
                <w:sz w:val="16"/>
              </w:rPr>
            </w:pPr>
            <w:r>
              <w:rPr>
                <w:sz w:val="16"/>
              </w:rPr>
              <w:t>CP-210276</w:t>
            </w:r>
          </w:p>
        </w:tc>
        <w:tc>
          <w:tcPr>
            <w:tcW w:w="0" w:type="auto"/>
            <w:tcBorders>
              <w:top w:val="single" w:sz="4" w:space="0" w:color="auto"/>
              <w:left w:val="single" w:sz="4" w:space="0" w:color="auto"/>
              <w:bottom w:val="single" w:sz="4" w:space="0" w:color="auto"/>
              <w:right w:val="single" w:sz="4" w:space="0" w:color="auto"/>
            </w:tcBorders>
            <w:hideMark/>
          </w:tcPr>
          <w:p w14:paraId="2E6CB225" w14:textId="77777777" w:rsidR="00C32086" w:rsidRDefault="00C32086">
            <w:pPr>
              <w:pStyle w:val="TAL"/>
              <w:rPr>
                <w:sz w:val="16"/>
              </w:rPr>
            </w:pPr>
            <w:r>
              <w:rPr>
                <w:sz w:val="16"/>
              </w:rPr>
              <w:t>New WID on CT aspects of enhanced support of industrial IoT</w:t>
            </w:r>
          </w:p>
        </w:tc>
        <w:tc>
          <w:tcPr>
            <w:tcW w:w="0" w:type="auto"/>
            <w:tcBorders>
              <w:top w:val="single" w:sz="4" w:space="0" w:color="auto"/>
              <w:left w:val="single" w:sz="4" w:space="0" w:color="auto"/>
              <w:bottom w:val="single" w:sz="4" w:space="0" w:color="auto"/>
              <w:right w:val="single" w:sz="4" w:space="0" w:color="auto"/>
            </w:tcBorders>
            <w:hideMark/>
          </w:tcPr>
          <w:p w14:paraId="1AFAF9EE"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952EAB1" w14:textId="77777777" w:rsidR="00C32086" w:rsidRDefault="00C3208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D0249DC" w14:textId="77777777" w:rsidR="00C32086" w:rsidRDefault="00C32086">
            <w:pPr>
              <w:pStyle w:val="TAL"/>
              <w:rPr>
                <w:sz w:val="16"/>
              </w:rPr>
            </w:pPr>
            <w:r>
              <w:rPr>
                <w:sz w:val="16"/>
              </w:rPr>
              <w:t>CP-210137</w:t>
            </w:r>
          </w:p>
        </w:tc>
        <w:tc>
          <w:tcPr>
            <w:tcW w:w="0" w:type="auto"/>
            <w:tcBorders>
              <w:top w:val="single" w:sz="4" w:space="0" w:color="auto"/>
              <w:left w:val="single" w:sz="4" w:space="0" w:color="auto"/>
              <w:bottom w:val="single" w:sz="4" w:space="0" w:color="auto"/>
              <w:right w:val="single" w:sz="4" w:space="0" w:color="auto"/>
            </w:tcBorders>
            <w:hideMark/>
          </w:tcPr>
          <w:p w14:paraId="0BD87AA8" w14:textId="77777777" w:rsidR="00C32086" w:rsidRDefault="00C32086">
            <w:pPr>
              <w:pStyle w:val="TAL"/>
              <w:rPr>
                <w:sz w:val="16"/>
              </w:rPr>
            </w:pPr>
            <w:r>
              <w:rPr>
                <w:sz w:val="16"/>
              </w:rPr>
              <w:t>CP-210279</w:t>
            </w:r>
          </w:p>
        </w:tc>
      </w:tr>
      <w:tr w:rsidR="00C32086" w14:paraId="5D0A302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B018459" w14:textId="77777777" w:rsidR="00C32086" w:rsidRDefault="00C32086">
            <w:pPr>
              <w:pStyle w:val="TAL"/>
              <w:rPr>
                <w:sz w:val="16"/>
              </w:rPr>
            </w:pPr>
            <w:r>
              <w:rPr>
                <w:sz w:val="16"/>
              </w:rPr>
              <w:t>CP-210277</w:t>
            </w:r>
          </w:p>
        </w:tc>
        <w:tc>
          <w:tcPr>
            <w:tcW w:w="0" w:type="auto"/>
            <w:tcBorders>
              <w:top w:val="single" w:sz="4" w:space="0" w:color="auto"/>
              <w:left w:val="single" w:sz="4" w:space="0" w:color="auto"/>
              <w:bottom w:val="single" w:sz="4" w:space="0" w:color="auto"/>
              <w:right w:val="single" w:sz="4" w:space="0" w:color="auto"/>
            </w:tcBorders>
            <w:hideMark/>
          </w:tcPr>
          <w:p w14:paraId="443F2A51" w14:textId="77777777" w:rsidR="00C32086" w:rsidRDefault="00C32086">
            <w:pPr>
              <w:pStyle w:val="TAL"/>
              <w:rPr>
                <w:sz w:val="16"/>
              </w:rPr>
            </w:pPr>
            <w:r>
              <w:rPr>
                <w:sz w:val="16"/>
              </w:rPr>
              <w:t>PC5 unicast link establishment for broadcast</w:t>
            </w:r>
          </w:p>
        </w:tc>
        <w:tc>
          <w:tcPr>
            <w:tcW w:w="0" w:type="auto"/>
            <w:tcBorders>
              <w:top w:val="single" w:sz="4" w:space="0" w:color="auto"/>
              <w:left w:val="single" w:sz="4" w:space="0" w:color="auto"/>
              <w:bottom w:val="single" w:sz="4" w:space="0" w:color="auto"/>
              <w:right w:val="single" w:sz="4" w:space="0" w:color="auto"/>
            </w:tcBorders>
            <w:hideMark/>
          </w:tcPr>
          <w:p w14:paraId="4647330D" w14:textId="77777777" w:rsidR="00C32086" w:rsidRDefault="00C32086">
            <w:pPr>
              <w:pStyle w:val="TAL"/>
              <w:rPr>
                <w:sz w:val="16"/>
              </w:rPr>
            </w:pPr>
            <w:r>
              <w:rPr>
                <w:sz w:val="16"/>
              </w:rPr>
              <w:t>CATT, Huawei, HiSilicon, Ericsson</w:t>
            </w:r>
          </w:p>
        </w:tc>
        <w:tc>
          <w:tcPr>
            <w:tcW w:w="0" w:type="auto"/>
            <w:tcBorders>
              <w:top w:val="single" w:sz="4" w:space="0" w:color="auto"/>
              <w:left w:val="single" w:sz="4" w:space="0" w:color="auto"/>
              <w:bottom w:val="single" w:sz="4" w:space="0" w:color="auto"/>
              <w:right w:val="single" w:sz="4" w:space="0" w:color="auto"/>
            </w:tcBorders>
            <w:hideMark/>
          </w:tcPr>
          <w:p w14:paraId="347E5A75"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E610115" w14:textId="77777777" w:rsidR="00C32086" w:rsidRDefault="00C32086">
            <w:pPr>
              <w:pStyle w:val="TAL"/>
              <w:rPr>
                <w:sz w:val="16"/>
              </w:rPr>
            </w:pPr>
            <w:r>
              <w:rPr>
                <w:sz w:val="16"/>
              </w:rPr>
              <w:t>CP-210181</w:t>
            </w:r>
          </w:p>
        </w:tc>
        <w:tc>
          <w:tcPr>
            <w:tcW w:w="0" w:type="auto"/>
            <w:tcBorders>
              <w:top w:val="single" w:sz="4" w:space="0" w:color="auto"/>
              <w:left w:val="single" w:sz="4" w:space="0" w:color="auto"/>
              <w:bottom w:val="single" w:sz="4" w:space="0" w:color="auto"/>
              <w:right w:val="single" w:sz="4" w:space="0" w:color="auto"/>
            </w:tcBorders>
          </w:tcPr>
          <w:p w14:paraId="1A7386E1" w14:textId="77777777" w:rsidR="00C32086" w:rsidRDefault="00C32086">
            <w:pPr>
              <w:pStyle w:val="TAL"/>
              <w:rPr>
                <w:sz w:val="16"/>
              </w:rPr>
            </w:pPr>
          </w:p>
        </w:tc>
      </w:tr>
      <w:tr w:rsidR="00C32086" w14:paraId="436CA1B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AE5BD14" w14:textId="77777777" w:rsidR="00C32086" w:rsidRDefault="00C32086">
            <w:pPr>
              <w:pStyle w:val="TAL"/>
              <w:rPr>
                <w:sz w:val="16"/>
              </w:rPr>
            </w:pPr>
            <w:r>
              <w:rPr>
                <w:sz w:val="16"/>
              </w:rPr>
              <w:t>CP-210278</w:t>
            </w:r>
          </w:p>
        </w:tc>
        <w:tc>
          <w:tcPr>
            <w:tcW w:w="0" w:type="auto"/>
            <w:tcBorders>
              <w:top w:val="single" w:sz="4" w:space="0" w:color="auto"/>
              <w:left w:val="single" w:sz="4" w:space="0" w:color="auto"/>
              <w:bottom w:val="single" w:sz="4" w:space="0" w:color="auto"/>
              <w:right w:val="single" w:sz="4" w:space="0" w:color="auto"/>
            </w:tcBorders>
            <w:hideMark/>
          </w:tcPr>
          <w:p w14:paraId="0A93869B" w14:textId="77777777" w:rsidR="00C32086" w:rsidRDefault="00C32086">
            <w:pPr>
              <w:pStyle w:val="TAL"/>
              <w:rPr>
                <w:sz w:val="16"/>
              </w:rPr>
            </w:pPr>
            <w:r>
              <w:rPr>
                <w:sz w:val="16"/>
              </w:rPr>
              <w:t>CT#91-e Administrivia</w:t>
            </w:r>
          </w:p>
        </w:tc>
        <w:tc>
          <w:tcPr>
            <w:tcW w:w="0" w:type="auto"/>
            <w:tcBorders>
              <w:top w:val="single" w:sz="4" w:space="0" w:color="auto"/>
              <w:left w:val="single" w:sz="4" w:space="0" w:color="auto"/>
              <w:bottom w:val="single" w:sz="4" w:space="0" w:color="auto"/>
              <w:right w:val="single" w:sz="4" w:space="0" w:color="auto"/>
            </w:tcBorders>
            <w:hideMark/>
          </w:tcPr>
          <w:p w14:paraId="589F8FCB" w14:textId="77777777" w:rsidR="00C32086" w:rsidRDefault="00C32086">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7C5C5461" w14:textId="77777777" w:rsidR="00C32086" w:rsidRDefault="00C3208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D1E142E" w14:textId="77777777" w:rsidR="00C32086" w:rsidRDefault="00C32086">
            <w:pPr>
              <w:pStyle w:val="TAL"/>
              <w:rPr>
                <w:sz w:val="16"/>
              </w:rPr>
            </w:pPr>
            <w:r>
              <w:rPr>
                <w:sz w:val="16"/>
              </w:rPr>
              <w:t>CP-210275</w:t>
            </w:r>
          </w:p>
        </w:tc>
        <w:tc>
          <w:tcPr>
            <w:tcW w:w="0" w:type="auto"/>
            <w:tcBorders>
              <w:top w:val="single" w:sz="4" w:space="0" w:color="auto"/>
              <w:left w:val="single" w:sz="4" w:space="0" w:color="auto"/>
              <w:bottom w:val="single" w:sz="4" w:space="0" w:color="auto"/>
              <w:right w:val="single" w:sz="4" w:space="0" w:color="auto"/>
            </w:tcBorders>
            <w:hideMark/>
          </w:tcPr>
          <w:p w14:paraId="05F92E29" w14:textId="77777777" w:rsidR="00C32086" w:rsidRDefault="00C32086">
            <w:pPr>
              <w:pStyle w:val="TAL"/>
              <w:rPr>
                <w:sz w:val="16"/>
              </w:rPr>
            </w:pPr>
            <w:r>
              <w:rPr>
                <w:sz w:val="16"/>
              </w:rPr>
              <w:t>CP-210281</w:t>
            </w:r>
          </w:p>
        </w:tc>
      </w:tr>
      <w:tr w:rsidR="00C32086" w14:paraId="6E13725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98442D1" w14:textId="77777777" w:rsidR="00C32086" w:rsidRDefault="00C32086">
            <w:pPr>
              <w:pStyle w:val="TAL"/>
              <w:rPr>
                <w:sz w:val="16"/>
              </w:rPr>
            </w:pPr>
            <w:r>
              <w:rPr>
                <w:sz w:val="16"/>
              </w:rPr>
              <w:t>CP-210279</w:t>
            </w:r>
          </w:p>
        </w:tc>
        <w:tc>
          <w:tcPr>
            <w:tcW w:w="0" w:type="auto"/>
            <w:tcBorders>
              <w:top w:val="single" w:sz="4" w:space="0" w:color="auto"/>
              <w:left w:val="single" w:sz="4" w:space="0" w:color="auto"/>
              <w:bottom w:val="single" w:sz="4" w:space="0" w:color="auto"/>
              <w:right w:val="single" w:sz="4" w:space="0" w:color="auto"/>
            </w:tcBorders>
            <w:hideMark/>
          </w:tcPr>
          <w:p w14:paraId="22043042" w14:textId="77777777" w:rsidR="00C32086" w:rsidRDefault="00C32086">
            <w:pPr>
              <w:pStyle w:val="TAL"/>
              <w:rPr>
                <w:sz w:val="16"/>
              </w:rPr>
            </w:pPr>
            <w:r>
              <w:rPr>
                <w:sz w:val="16"/>
              </w:rPr>
              <w:t>New WID on CT aspects of enhanced support of industrial IoT</w:t>
            </w:r>
          </w:p>
        </w:tc>
        <w:tc>
          <w:tcPr>
            <w:tcW w:w="0" w:type="auto"/>
            <w:tcBorders>
              <w:top w:val="single" w:sz="4" w:space="0" w:color="auto"/>
              <w:left w:val="single" w:sz="4" w:space="0" w:color="auto"/>
              <w:bottom w:val="single" w:sz="4" w:space="0" w:color="auto"/>
              <w:right w:val="single" w:sz="4" w:space="0" w:color="auto"/>
            </w:tcBorders>
            <w:hideMark/>
          </w:tcPr>
          <w:p w14:paraId="15BC0FC6"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AB5D074"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C0AF4D0" w14:textId="77777777" w:rsidR="00C32086" w:rsidRDefault="00C32086">
            <w:pPr>
              <w:pStyle w:val="TAL"/>
              <w:rPr>
                <w:sz w:val="16"/>
              </w:rPr>
            </w:pPr>
            <w:r>
              <w:rPr>
                <w:sz w:val="16"/>
              </w:rPr>
              <w:t>CP-210276</w:t>
            </w:r>
          </w:p>
        </w:tc>
        <w:tc>
          <w:tcPr>
            <w:tcW w:w="0" w:type="auto"/>
            <w:tcBorders>
              <w:top w:val="single" w:sz="4" w:space="0" w:color="auto"/>
              <w:left w:val="single" w:sz="4" w:space="0" w:color="auto"/>
              <w:bottom w:val="single" w:sz="4" w:space="0" w:color="auto"/>
              <w:right w:val="single" w:sz="4" w:space="0" w:color="auto"/>
            </w:tcBorders>
          </w:tcPr>
          <w:p w14:paraId="2B5EC760" w14:textId="77777777" w:rsidR="00C32086" w:rsidRDefault="00C32086">
            <w:pPr>
              <w:pStyle w:val="TAL"/>
              <w:rPr>
                <w:sz w:val="16"/>
              </w:rPr>
            </w:pPr>
          </w:p>
        </w:tc>
      </w:tr>
      <w:tr w:rsidR="00C32086" w14:paraId="54F1D7E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B170E02" w14:textId="77777777" w:rsidR="00C32086" w:rsidRDefault="00C32086">
            <w:pPr>
              <w:pStyle w:val="TAL"/>
              <w:rPr>
                <w:sz w:val="16"/>
              </w:rPr>
            </w:pPr>
            <w:r>
              <w:rPr>
                <w:sz w:val="16"/>
              </w:rPr>
              <w:t>CP-210280</w:t>
            </w:r>
          </w:p>
        </w:tc>
        <w:tc>
          <w:tcPr>
            <w:tcW w:w="0" w:type="auto"/>
            <w:tcBorders>
              <w:top w:val="single" w:sz="4" w:space="0" w:color="auto"/>
              <w:left w:val="single" w:sz="4" w:space="0" w:color="auto"/>
              <w:bottom w:val="single" w:sz="4" w:space="0" w:color="auto"/>
              <w:right w:val="single" w:sz="4" w:space="0" w:color="auto"/>
            </w:tcBorders>
            <w:hideMark/>
          </w:tcPr>
          <w:p w14:paraId="3E8153CB" w14:textId="77777777" w:rsidR="00C32086" w:rsidRDefault="00C32086">
            <w:pPr>
              <w:pStyle w:val="TAL"/>
              <w:rPr>
                <w:sz w:val="16"/>
              </w:rPr>
            </w:pPr>
            <w:r>
              <w:rPr>
                <w:sz w:val="16"/>
              </w:rPr>
              <w:t>New WID on Enabling Multi-USIM devices</w:t>
            </w:r>
          </w:p>
        </w:tc>
        <w:tc>
          <w:tcPr>
            <w:tcW w:w="0" w:type="auto"/>
            <w:tcBorders>
              <w:top w:val="single" w:sz="4" w:space="0" w:color="auto"/>
              <w:left w:val="single" w:sz="4" w:space="0" w:color="auto"/>
              <w:bottom w:val="single" w:sz="4" w:space="0" w:color="auto"/>
              <w:right w:val="single" w:sz="4" w:space="0" w:color="auto"/>
            </w:tcBorders>
            <w:hideMark/>
          </w:tcPr>
          <w:p w14:paraId="02787056" w14:textId="77777777" w:rsidR="00C32086" w:rsidRDefault="00C32086">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617A41B2"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A373B2F" w14:textId="77777777" w:rsidR="00C32086" w:rsidRDefault="00C32086">
            <w:pPr>
              <w:pStyle w:val="TAL"/>
              <w:rPr>
                <w:sz w:val="16"/>
              </w:rPr>
            </w:pPr>
            <w:r>
              <w:rPr>
                <w:sz w:val="16"/>
              </w:rPr>
              <w:t>CP-210246</w:t>
            </w:r>
          </w:p>
        </w:tc>
        <w:tc>
          <w:tcPr>
            <w:tcW w:w="0" w:type="auto"/>
            <w:tcBorders>
              <w:top w:val="single" w:sz="4" w:space="0" w:color="auto"/>
              <w:left w:val="single" w:sz="4" w:space="0" w:color="auto"/>
              <w:bottom w:val="single" w:sz="4" w:space="0" w:color="auto"/>
              <w:right w:val="single" w:sz="4" w:space="0" w:color="auto"/>
            </w:tcBorders>
          </w:tcPr>
          <w:p w14:paraId="23E64BAC" w14:textId="77777777" w:rsidR="00C32086" w:rsidRDefault="00C32086">
            <w:pPr>
              <w:pStyle w:val="TAL"/>
              <w:rPr>
                <w:sz w:val="16"/>
              </w:rPr>
            </w:pPr>
          </w:p>
        </w:tc>
      </w:tr>
      <w:tr w:rsidR="00C32086" w14:paraId="63223CF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CF4B1A0" w14:textId="77777777" w:rsidR="00C32086" w:rsidRDefault="00C32086">
            <w:pPr>
              <w:pStyle w:val="TAL"/>
              <w:rPr>
                <w:sz w:val="16"/>
              </w:rPr>
            </w:pPr>
            <w:r>
              <w:rPr>
                <w:sz w:val="16"/>
              </w:rPr>
              <w:t>CP-210281</w:t>
            </w:r>
          </w:p>
        </w:tc>
        <w:tc>
          <w:tcPr>
            <w:tcW w:w="0" w:type="auto"/>
            <w:tcBorders>
              <w:top w:val="single" w:sz="4" w:space="0" w:color="auto"/>
              <w:left w:val="single" w:sz="4" w:space="0" w:color="auto"/>
              <w:bottom w:val="single" w:sz="4" w:space="0" w:color="auto"/>
              <w:right w:val="single" w:sz="4" w:space="0" w:color="auto"/>
            </w:tcBorders>
            <w:hideMark/>
          </w:tcPr>
          <w:p w14:paraId="324F38DE" w14:textId="77777777" w:rsidR="00C32086" w:rsidRDefault="00C32086">
            <w:pPr>
              <w:pStyle w:val="TAL"/>
              <w:rPr>
                <w:sz w:val="16"/>
              </w:rPr>
            </w:pPr>
            <w:r>
              <w:rPr>
                <w:sz w:val="16"/>
              </w:rPr>
              <w:t>CT#91-e Administrivia</w:t>
            </w:r>
          </w:p>
        </w:tc>
        <w:tc>
          <w:tcPr>
            <w:tcW w:w="0" w:type="auto"/>
            <w:tcBorders>
              <w:top w:val="single" w:sz="4" w:space="0" w:color="auto"/>
              <w:left w:val="single" w:sz="4" w:space="0" w:color="auto"/>
              <w:bottom w:val="single" w:sz="4" w:space="0" w:color="auto"/>
              <w:right w:val="single" w:sz="4" w:space="0" w:color="auto"/>
            </w:tcBorders>
            <w:hideMark/>
          </w:tcPr>
          <w:p w14:paraId="24456C26" w14:textId="77777777" w:rsidR="00C32086" w:rsidRDefault="00C32086">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1652BCEF"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F26C91A" w14:textId="77777777" w:rsidR="00C32086" w:rsidRDefault="00C32086">
            <w:pPr>
              <w:pStyle w:val="TAL"/>
              <w:rPr>
                <w:sz w:val="16"/>
              </w:rPr>
            </w:pPr>
            <w:r>
              <w:rPr>
                <w:sz w:val="16"/>
              </w:rPr>
              <w:t>CP-210278</w:t>
            </w:r>
          </w:p>
        </w:tc>
        <w:tc>
          <w:tcPr>
            <w:tcW w:w="0" w:type="auto"/>
            <w:tcBorders>
              <w:top w:val="single" w:sz="4" w:space="0" w:color="auto"/>
              <w:left w:val="single" w:sz="4" w:space="0" w:color="auto"/>
              <w:bottom w:val="single" w:sz="4" w:space="0" w:color="auto"/>
              <w:right w:val="single" w:sz="4" w:space="0" w:color="auto"/>
            </w:tcBorders>
          </w:tcPr>
          <w:p w14:paraId="0DFDF810" w14:textId="77777777" w:rsidR="00C32086" w:rsidRDefault="00C32086">
            <w:pPr>
              <w:pStyle w:val="TAL"/>
              <w:rPr>
                <w:sz w:val="16"/>
              </w:rPr>
            </w:pPr>
          </w:p>
        </w:tc>
      </w:tr>
      <w:tr w:rsidR="00C32086" w14:paraId="45816E7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38A2162" w14:textId="77777777" w:rsidR="00C32086" w:rsidRDefault="00C32086">
            <w:pPr>
              <w:pStyle w:val="TAL"/>
              <w:rPr>
                <w:sz w:val="16"/>
              </w:rPr>
            </w:pPr>
            <w:r>
              <w:rPr>
                <w:sz w:val="16"/>
              </w:rPr>
              <w:t>CP-210282</w:t>
            </w:r>
          </w:p>
        </w:tc>
        <w:tc>
          <w:tcPr>
            <w:tcW w:w="0" w:type="auto"/>
            <w:tcBorders>
              <w:top w:val="single" w:sz="4" w:space="0" w:color="auto"/>
              <w:left w:val="single" w:sz="4" w:space="0" w:color="auto"/>
              <w:bottom w:val="single" w:sz="4" w:space="0" w:color="auto"/>
              <w:right w:val="single" w:sz="4" w:space="0" w:color="auto"/>
            </w:tcBorders>
            <w:hideMark/>
          </w:tcPr>
          <w:p w14:paraId="552F68EB" w14:textId="77777777" w:rsidR="00C32086" w:rsidRDefault="00C32086">
            <w:pPr>
              <w:pStyle w:val="TAL"/>
              <w:rPr>
                <w:sz w:val="16"/>
              </w:rPr>
            </w:pPr>
            <w:r>
              <w:rPr>
                <w:sz w:val="16"/>
              </w:rPr>
              <w:t>Enhancement of Network Slicing Phase 2</w:t>
            </w:r>
          </w:p>
        </w:tc>
        <w:tc>
          <w:tcPr>
            <w:tcW w:w="0" w:type="auto"/>
            <w:tcBorders>
              <w:top w:val="single" w:sz="4" w:space="0" w:color="auto"/>
              <w:left w:val="single" w:sz="4" w:space="0" w:color="auto"/>
              <w:bottom w:val="single" w:sz="4" w:space="0" w:color="auto"/>
              <w:right w:val="single" w:sz="4" w:space="0" w:color="auto"/>
            </w:tcBorders>
            <w:hideMark/>
          </w:tcPr>
          <w:p w14:paraId="16D8E1AE"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9568FAE" w14:textId="77777777" w:rsidR="00C32086" w:rsidRDefault="00C32086">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28D2B3EB" w14:textId="77777777" w:rsidR="00C32086" w:rsidRDefault="00C32086">
            <w:pPr>
              <w:pStyle w:val="TAL"/>
              <w:rPr>
                <w:sz w:val="16"/>
              </w:rPr>
            </w:pPr>
            <w:r>
              <w:rPr>
                <w:sz w:val="16"/>
              </w:rPr>
              <w:t>CP-210070</w:t>
            </w:r>
          </w:p>
        </w:tc>
        <w:tc>
          <w:tcPr>
            <w:tcW w:w="0" w:type="auto"/>
            <w:tcBorders>
              <w:top w:val="single" w:sz="4" w:space="0" w:color="auto"/>
              <w:left w:val="single" w:sz="4" w:space="0" w:color="auto"/>
              <w:bottom w:val="single" w:sz="4" w:space="0" w:color="auto"/>
              <w:right w:val="single" w:sz="4" w:space="0" w:color="auto"/>
            </w:tcBorders>
          </w:tcPr>
          <w:p w14:paraId="364D1091" w14:textId="77777777" w:rsidR="00C32086" w:rsidRDefault="00C32086">
            <w:pPr>
              <w:pStyle w:val="TAL"/>
              <w:rPr>
                <w:sz w:val="16"/>
              </w:rPr>
            </w:pPr>
          </w:p>
        </w:tc>
      </w:tr>
      <w:tr w:rsidR="00C32086" w14:paraId="60B6FF0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1783C6E" w14:textId="77777777" w:rsidR="00C32086" w:rsidRDefault="00C32086">
            <w:pPr>
              <w:pStyle w:val="TAL"/>
              <w:rPr>
                <w:sz w:val="16"/>
              </w:rPr>
            </w:pPr>
            <w:r>
              <w:rPr>
                <w:sz w:val="16"/>
              </w:rPr>
              <w:t>CP-210283</w:t>
            </w:r>
          </w:p>
        </w:tc>
        <w:tc>
          <w:tcPr>
            <w:tcW w:w="0" w:type="auto"/>
            <w:tcBorders>
              <w:top w:val="single" w:sz="4" w:space="0" w:color="auto"/>
              <w:left w:val="single" w:sz="4" w:space="0" w:color="auto"/>
              <w:bottom w:val="single" w:sz="4" w:space="0" w:color="auto"/>
              <w:right w:val="single" w:sz="4" w:space="0" w:color="auto"/>
            </w:tcBorders>
            <w:hideMark/>
          </w:tcPr>
          <w:p w14:paraId="4CB2EFF9" w14:textId="77777777" w:rsidR="00C32086" w:rsidRDefault="00C32086">
            <w:pPr>
              <w:pStyle w:val="TAL"/>
              <w:rPr>
                <w:sz w:val="16"/>
              </w:rPr>
            </w:pPr>
            <w:r>
              <w:rPr>
                <w:sz w:val="16"/>
              </w:rPr>
              <w:t>CT aspects of Integration of GBA into SBA</w:t>
            </w:r>
          </w:p>
        </w:tc>
        <w:tc>
          <w:tcPr>
            <w:tcW w:w="0" w:type="auto"/>
            <w:tcBorders>
              <w:top w:val="single" w:sz="4" w:space="0" w:color="auto"/>
              <w:left w:val="single" w:sz="4" w:space="0" w:color="auto"/>
              <w:bottom w:val="single" w:sz="4" w:space="0" w:color="auto"/>
              <w:right w:val="single" w:sz="4" w:space="0" w:color="auto"/>
            </w:tcBorders>
            <w:hideMark/>
          </w:tcPr>
          <w:p w14:paraId="07ACFD26"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2785E8B"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ECFB5C4" w14:textId="77777777" w:rsidR="00C32086" w:rsidRDefault="00C32086">
            <w:pPr>
              <w:pStyle w:val="TAL"/>
              <w:rPr>
                <w:sz w:val="16"/>
              </w:rPr>
            </w:pPr>
            <w:r>
              <w:rPr>
                <w:sz w:val="16"/>
              </w:rPr>
              <w:t>CP-210072</w:t>
            </w:r>
          </w:p>
        </w:tc>
        <w:tc>
          <w:tcPr>
            <w:tcW w:w="0" w:type="auto"/>
            <w:tcBorders>
              <w:top w:val="single" w:sz="4" w:space="0" w:color="auto"/>
              <w:left w:val="single" w:sz="4" w:space="0" w:color="auto"/>
              <w:bottom w:val="single" w:sz="4" w:space="0" w:color="auto"/>
              <w:right w:val="single" w:sz="4" w:space="0" w:color="auto"/>
            </w:tcBorders>
          </w:tcPr>
          <w:p w14:paraId="717CEDAD" w14:textId="77777777" w:rsidR="00C32086" w:rsidRDefault="00C32086">
            <w:pPr>
              <w:pStyle w:val="TAL"/>
              <w:rPr>
                <w:sz w:val="16"/>
              </w:rPr>
            </w:pPr>
          </w:p>
        </w:tc>
      </w:tr>
      <w:tr w:rsidR="00C32086" w14:paraId="4AA4F0D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761BEA0" w14:textId="77777777" w:rsidR="00C32086" w:rsidRDefault="00C32086">
            <w:pPr>
              <w:pStyle w:val="TAL"/>
              <w:rPr>
                <w:sz w:val="16"/>
              </w:rPr>
            </w:pPr>
            <w:r>
              <w:rPr>
                <w:sz w:val="16"/>
              </w:rPr>
              <w:t>CP-210284</w:t>
            </w:r>
          </w:p>
        </w:tc>
        <w:tc>
          <w:tcPr>
            <w:tcW w:w="0" w:type="auto"/>
            <w:tcBorders>
              <w:top w:val="single" w:sz="4" w:space="0" w:color="auto"/>
              <w:left w:val="single" w:sz="4" w:space="0" w:color="auto"/>
              <w:bottom w:val="single" w:sz="4" w:space="0" w:color="auto"/>
              <w:right w:val="single" w:sz="4" w:space="0" w:color="auto"/>
            </w:tcBorders>
            <w:hideMark/>
          </w:tcPr>
          <w:p w14:paraId="2BDAE43B" w14:textId="77777777" w:rsidR="00C32086" w:rsidRDefault="00C32086">
            <w:pPr>
              <w:pStyle w:val="TAL"/>
              <w:rPr>
                <w:sz w:val="16"/>
              </w:rPr>
            </w:pPr>
            <w:r>
              <w:rPr>
                <w:sz w:val="16"/>
              </w:rPr>
              <w:t>CT Aspects of 5G eEDGE</w:t>
            </w:r>
          </w:p>
        </w:tc>
        <w:tc>
          <w:tcPr>
            <w:tcW w:w="0" w:type="auto"/>
            <w:tcBorders>
              <w:top w:val="single" w:sz="4" w:space="0" w:color="auto"/>
              <w:left w:val="single" w:sz="4" w:space="0" w:color="auto"/>
              <w:bottom w:val="single" w:sz="4" w:space="0" w:color="auto"/>
              <w:right w:val="single" w:sz="4" w:space="0" w:color="auto"/>
            </w:tcBorders>
            <w:hideMark/>
          </w:tcPr>
          <w:p w14:paraId="077278B0"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D8CB5D4"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A286134" w14:textId="77777777" w:rsidR="00C32086" w:rsidRDefault="00C32086">
            <w:pPr>
              <w:pStyle w:val="TAL"/>
              <w:rPr>
                <w:sz w:val="16"/>
              </w:rPr>
            </w:pPr>
            <w:r>
              <w:rPr>
                <w:sz w:val="16"/>
              </w:rPr>
              <w:t>CP-210073</w:t>
            </w:r>
          </w:p>
        </w:tc>
        <w:tc>
          <w:tcPr>
            <w:tcW w:w="0" w:type="auto"/>
            <w:tcBorders>
              <w:top w:val="single" w:sz="4" w:space="0" w:color="auto"/>
              <w:left w:val="single" w:sz="4" w:space="0" w:color="auto"/>
              <w:bottom w:val="single" w:sz="4" w:space="0" w:color="auto"/>
              <w:right w:val="single" w:sz="4" w:space="0" w:color="auto"/>
            </w:tcBorders>
          </w:tcPr>
          <w:p w14:paraId="6A25E3E6" w14:textId="77777777" w:rsidR="00C32086" w:rsidRDefault="00C32086">
            <w:pPr>
              <w:pStyle w:val="TAL"/>
              <w:rPr>
                <w:sz w:val="16"/>
              </w:rPr>
            </w:pPr>
          </w:p>
        </w:tc>
      </w:tr>
      <w:tr w:rsidR="00C32086" w14:paraId="07DC8B2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4B8D687" w14:textId="77777777" w:rsidR="00C32086" w:rsidRDefault="00C32086">
            <w:pPr>
              <w:pStyle w:val="TAL"/>
              <w:rPr>
                <w:sz w:val="16"/>
              </w:rPr>
            </w:pPr>
            <w:r>
              <w:rPr>
                <w:sz w:val="16"/>
              </w:rPr>
              <w:t>CP-210285</w:t>
            </w:r>
          </w:p>
        </w:tc>
        <w:tc>
          <w:tcPr>
            <w:tcW w:w="0" w:type="auto"/>
            <w:tcBorders>
              <w:top w:val="single" w:sz="4" w:space="0" w:color="auto"/>
              <w:left w:val="single" w:sz="4" w:space="0" w:color="auto"/>
              <w:bottom w:val="single" w:sz="4" w:space="0" w:color="auto"/>
              <w:right w:val="single" w:sz="4" w:space="0" w:color="auto"/>
            </w:tcBorders>
            <w:hideMark/>
          </w:tcPr>
          <w:p w14:paraId="320AD222" w14:textId="77777777" w:rsidR="00C32086" w:rsidRDefault="00C32086">
            <w:pPr>
              <w:pStyle w:val="TAL"/>
              <w:rPr>
                <w:sz w:val="16"/>
              </w:rPr>
            </w:pPr>
            <w:r>
              <w:rPr>
                <w:sz w:val="16"/>
              </w:rPr>
              <w:t>CT aspects on UICC-terminal interface testing for UEs with non-removable UICCs</w:t>
            </w:r>
          </w:p>
        </w:tc>
        <w:tc>
          <w:tcPr>
            <w:tcW w:w="0" w:type="auto"/>
            <w:tcBorders>
              <w:top w:val="single" w:sz="4" w:space="0" w:color="auto"/>
              <w:left w:val="single" w:sz="4" w:space="0" w:color="auto"/>
              <w:bottom w:val="single" w:sz="4" w:space="0" w:color="auto"/>
              <w:right w:val="single" w:sz="4" w:space="0" w:color="auto"/>
            </w:tcBorders>
            <w:hideMark/>
          </w:tcPr>
          <w:p w14:paraId="642C3B11" w14:textId="77777777" w:rsidR="00C32086" w:rsidRDefault="00C32086">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0FE2D76A"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C6EC7FD" w14:textId="77777777" w:rsidR="00C32086" w:rsidRDefault="00C32086">
            <w:pPr>
              <w:pStyle w:val="TAL"/>
              <w:rPr>
                <w:sz w:val="16"/>
              </w:rPr>
            </w:pPr>
            <w:r>
              <w:rPr>
                <w:sz w:val="16"/>
              </w:rPr>
              <w:t>CP-210086</w:t>
            </w:r>
          </w:p>
        </w:tc>
        <w:tc>
          <w:tcPr>
            <w:tcW w:w="0" w:type="auto"/>
            <w:tcBorders>
              <w:top w:val="single" w:sz="4" w:space="0" w:color="auto"/>
              <w:left w:val="single" w:sz="4" w:space="0" w:color="auto"/>
              <w:bottom w:val="single" w:sz="4" w:space="0" w:color="auto"/>
              <w:right w:val="single" w:sz="4" w:space="0" w:color="auto"/>
            </w:tcBorders>
          </w:tcPr>
          <w:p w14:paraId="10FAFD85" w14:textId="77777777" w:rsidR="00C32086" w:rsidRDefault="00C32086">
            <w:pPr>
              <w:pStyle w:val="TAL"/>
              <w:rPr>
                <w:sz w:val="16"/>
              </w:rPr>
            </w:pPr>
          </w:p>
        </w:tc>
      </w:tr>
      <w:tr w:rsidR="00C32086" w14:paraId="227A00A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2D3BEC6" w14:textId="77777777" w:rsidR="00C32086" w:rsidRDefault="00C32086">
            <w:pPr>
              <w:pStyle w:val="TAL"/>
              <w:rPr>
                <w:sz w:val="16"/>
              </w:rPr>
            </w:pPr>
            <w:r>
              <w:rPr>
                <w:sz w:val="16"/>
              </w:rPr>
              <w:t>CP-210286</w:t>
            </w:r>
          </w:p>
        </w:tc>
        <w:tc>
          <w:tcPr>
            <w:tcW w:w="0" w:type="auto"/>
            <w:tcBorders>
              <w:top w:val="single" w:sz="4" w:space="0" w:color="auto"/>
              <w:left w:val="single" w:sz="4" w:space="0" w:color="auto"/>
              <w:bottom w:val="single" w:sz="4" w:space="0" w:color="auto"/>
              <w:right w:val="single" w:sz="4" w:space="0" w:color="auto"/>
            </w:tcBorders>
            <w:hideMark/>
          </w:tcPr>
          <w:p w14:paraId="004A76B8" w14:textId="77777777" w:rsidR="00C32086" w:rsidRDefault="00C32086">
            <w:pPr>
              <w:pStyle w:val="TAL"/>
              <w:rPr>
                <w:sz w:val="16"/>
              </w:rPr>
            </w:pPr>
            <w:r>
              <w:rPr>
                <w:sz w:val="16"/>
              </w:rPr>
              <w:t>New WID on CT aspects for Support of Unmanned Aerial Systems Connectivity, Identification, and Tracking</w:t>
            </w:r>
          </w:p>
        </w:tc>
        <w:tc>
          <w:tcPr>
            <w:tcW w:w="0" w:type="auto"/>
            <w:tcBorders>
              <w:top w:val="single" w:sz="4" w:space="0" w:color="auto"/>
              <w:left w:val="single" w:sz="4" w:space="0" w:color="auto"/>
              <w:bottom w:val="single" w:sz="4" w:space="0" w:color="auto"/>
              <w:right w:val="single" w:sz="4" w:space="0" w:color="auto"/>
            </w:tcBorders>
            <w:hideMark/>
          </w:tcPr>
          <w:p w14:paraId="43B91A94"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F3D8047" w14:textId="77777777" w:rsidR="00C32086" w:rsidRDefault="00C32086">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656EE3DB" w14:textId="77777777" w:rsidR="00C32086" w:rsidRDefault="00C32086">
            <w:pPr>
              <w:pStyle w:val="TAL"/>
              <w:rPr>
                <w:sz w:val="16"/>
              </w:rPr>
            </w:pPr>
            <w:r>
              <w:rPr>
                <w:sz w:val="16"/>
              </w:rPr>
              <w:t>CP-210140</w:t>
            </w:r>
          </w:p>
        </w:tc>
        <w:tc>
          <w:tcPr>
            <w:tcW w:w="0" w:type="auto"/>
            <w:tcBorders>
              <w:top w:val="single" w:sz="4" w:space="0" w:color="auto"/>
              <w:left w:val="single" w:sz="4" w:space="0" w:color="auto"/>
              <w:bottom w:val="single" w:sz="4" w:space="0" w:color="auto"/>
              <w:right w:val="single" w:sz="4" w:space="0" w:color="auto"/>
            </w:tcBorders>
          </w:tcPr>
          <w:p w14:paraId="6A282E02" w14:textId="77777777" w:rsidR="00C32086" w:rsidRDefault="00C32086">
            <w:pPr>
              <w:pStyle w:val="TAL"/>
              <w:rPr>
                <w:sz w:val="16"/>
              </w:rPr>
            </w:pPr>
          </w:p>
        </w:tc>
      </w:tr>
      <w:tr w:rsidR="00C32086" w14:paraId="1E03993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D78FA03" w14:textId="77777777" w:rsidR="00C32086" w:rsidRDefault="00C32086">
            <w:pPr>
              <w:pStyle w:val="TAL"/>
              <w:rPr>
                <w:sz w:val="16"/>
              </w:rPr>
            </w:pPr>
            <w:r>
              <w:rPr>
                <w:sz w:val="16"/>
              </w:rPr>
              <w:t>CP-210287</w:t>
            </w:r>
          </w:p>
        </w:tc>
        <w:tc>
          <w:tcPr>
            <w:tcW w:w="0" w:type="auto"/>
            <w:tcBorders>
              <w:top w:val="single" w:sz="4" w:space="0" w:color="auto"/>
              <w:left w:val="single" w:sz="4" w:space="0" w:color="auto"/>
              <w:bottom w:val="single" w:sz="4" w:space="0" w:color="auto"/>
              <w:right w:val="single" w:sz="4" w:space="0" w:color="auto"/>
            </w:tcBorders>
            <w:hideMark/>
          </w:tcPr>
          <w:p w14:paraId="651C2705" w14:textId="77777777" w:rsidR="00C32086" w:rsidRDefault="00C32086">
            <w:pPr>
              <w:pStyle w:val="TAL"/>
              <w:rPr>
                <w:sz w:val="16"/>
              </w:rPr>
            </w:pPr>
            <w:r>
              <w:rPr>
                <w:sz w:val="16"/>
              </w:rPr>
              <w:t>New WID on CT aspects for Support of Unmanned Aerial Systems Connectivity, Identification, and Tracking</w:t>
            </w:r>
          </w:p>
        </w:tc>
        <w:tc>
          <w:tcPr>
            <w:tcW w:w="0" w:type="auto"/>
            <w:tcBorders>
              <w:top w:val="single" w:sz="4" w:space="0" w:color="auto"/>
              <w:left w:val="single" w:sz="4" w:space="0" w:color="auto"/>
              <w:bottom w:val="single" w:sz="4" w:space="0" w:color="auto"/>
              <w:right w:val="single" w:sz="4" w:space="0" w:color="auto"/>
            </w:tcBorders>
            <w:hideMark/>
          </w:tcPr>
          <w:p w14:paraId="0411D42B" w14:textId="77777777" w:rsidR="00C32086" w:rsidRDefault="00C32086">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14:paraId="3B0537EF"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23F9C26" w14:textId="77777777" w:rsidR="00C32086" w:rsidRDefault="00C32086">
            <w:pPr>
              <w:pStyle w:val="TAL"/>
              <w:rPr>
                <w:sz w:val="16"/>
              </w:rPr>
            </w:pPr>
            <w:r>
              <w:rPr>
                <w:sz w:val="16"/>
              </w:rPr>
              <w:t>CP-210168</w:t>
            </w:r>
          </w:p>
        </w:tc>
        <w:tc>
          <w:tcPr>
            <w:tcW w:w="0" w:type="auto"/>
            <w:tcBorders>
              <w:top w:val="single" w:sz="4" w:space="0" w:color="auto"/>
              <w:left w:val="single" w:sz="4" w:space="0" w:color="auto"/>
              <w:bottom w:val="single" w:sz="4" w:space="0" w:color="auto"/>
              <w:right w:val="single" w:sz="4" w:space="0" w:color="auto"/>
            </w:tcBorders>
          </w:tcPr>
          <w:p w14:paraId="6D562CDA" w14:textId="77777777" w:rsidR="00C32086" w:rsidRDefault="00C32086">
            <w:pPr>
              <w:pStyle w:val="TAL"/>
              <w:rPr>
                <w:sz w:val="16"/>
              </w:rPr>
            </w:pPr>
          </w:p>
        </w:tc>
      </w:tr>
      <w:tr w:rsidR="00C32086" w14:paraId="057F187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B1A7E53" w14:textId="77777777" w:rsidR="00C32086" w:rsidRDefault="00C32086">
            <w:pPr>
              <w:pStyle w:val="TAL"/>
              <w:rPr>
                <w:sz w:val="16"/>
              </w:rPr>
            </w:pPr>
            <w:r>
              <w:rPr>
                <w:sz w:val="16"/>
              </w:rPr>
              <w:t>CP-210288</w:t>
            </w:r>
          </w:p>
        </w:tc>
        <w:tc>
          <w:tcPr>
            <w:tcW w:w="0" w:type="auto"/>
            <w:tcBorders>
              <w:top w:val="single" w:sz="4" w:space="0" w:color="auto"/>
              <w:left w:val="single" w:sz="4" w:space="0" w:color="auto"/>
              <w:bottom w:val="single" w:sz="4" w:space="0" w:color="auto"/>
              <w:right w:val="single" w:sz="4" w:space="0" w:color="auto"/>
            </w:tcBorders>
            <w:hideMark/>
          </w:tcPr>
          <w:p w14:paraId="126CDC5E" w14:textId="77777777" w:rsidR="00C32086" w:rsidRDefault="00C32086">
            <w:pPr>
              <w:pStyle w:val="TAL"/>
              <w:rPr>
                <w:sz w:val="16"/>
              </w:rPr>
            </w:pPr>
            <w:r>
              <w:rPr>
                <w:sz w:val="16"/>
              </w:rPr>
              <w:t>New WID on Enhancement of Network Slicing Phase 2</w:t>
            </w:r>
          </w:p>
        </w:tc>
        <w:tc>
          <w:tcPr>
            <w:tcW w:w="0" w:type="auto"/>
            <w:tcBorders>
              <w:top w:val="single" w:sz="4" w:space="0" w:color="auto"/>
              <w:left w:val="single" w:sz="4" w:space="0" w:color="auto"/>
              <w:bottom w:val="single" w:sz="4" w:space="0" w:color="auto"/>
              <w:right w:val="single" w:sz="4" w:space="0" w:color="auto"/>
            </w:tcBorders>
            <w:hideMark/>
          </w:tcPr>
          <w:p w14:paraId="754ECE0C" w14:textId="77777777" w:rsidR="00C32086" w:rsidRDefault="00C32086">
            <w:pPr>
              <w:pStyle w:val="TAL"/>
              <w:rPr>
                <w:sz w:val="16"/>
              </w:rPr>
            </w:pPr>
            <w:r>
              <w:rPr>
                <w:sz w:val="16"/>
              </w:rPr>
              <w:t>ZTE, China Telecom</w:t>
            </w:r>
          </w:p>
        </w:tc>
        <w:tc>
          <w:tcPr>
            <w:tcW w:w="0" w:type="auto"/>
            <w:tcBorders>
              <w:top w:val="single" w:sz="4" w:space="0" w:color="auto"/>
              <w:left w:val="single" w:sz="4" w:space="0" w:color="auto"/>
              <w:bottom w:val="single" w:sz="4" w:space="0" w:color="auto"/>
              <w:right w:val="single" w:sz="4" w:space="0" w:color="auto"/>
            </w:tcBorders>
            <w:hideMark/>
          </w:tcPr>
          <w:p w14:paraId="6B43A2A2"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CC31FDC" w14:textId="77777777" w:rsidR="00C32086" w:rsidRDefault="00C32086">
            <w:pPr>
              <w:pStyle w:val="TAL"/>
              <w:rPr>
                <w:sz w:val="16"/>
              </w:rPr>
            </w:pPr>
            <w:r>
              <w:rPr>
                <w:sz w:val="16"/>
              </w:rPr>
              <w:t>CP-210180</w:t>
            </w:r>
          </w:p>
        </w:tc>
        <w:tc>
          <w:tcPr>
            <w:tcW w:w="0" w:type="auto"/>
            <w:tcBorders>
              <w:top w:val="single" w:sz="4" w:space="0" w:color="auto"/>
              <w:left w:val="single" w:sz="4" w:space="0" w:color="auto"/>
              <w:bottom w:val="single" w:sz="4" w:space="0" w:color="auto"/>
              <w:right w:val="single" w:sz="4" w:space="0" w:color="auto"/>
            </w:tcBorders>
          </w:tcPr>
          <w:p w14:paraId="04A9E9E8" w14:textId="77777777" w:rsidR="00C32086" w:rsidRDefault="00C32086">
            <w:pPr>
              <w:pStyle w:val="TAL"/>
              <w:rPr>
                <w:sz w:val="16"/>
              </w:rPr>
            </w:pPr>
          </w:p>
        </w:tc>
      </w:tr>
      <w:tr w:rsidR="00C32086" w14:paraId="43C2C6A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7DB3784" w14:textId="77777777" w:rsidR="00C32086" w:rsidRDefault="00C32086">
            <w:pPr>
              <w:pStyle w:val="TAL"/>
              <w:rPr>
                <w:sz w:val="16"/>
              </w:rPr>
            </w:pPr>
            <w:r>
              <w:rPr>
                <w:sz w:val="16"/>
              </w:rPr>
              <w:t>CP-210289</w:t>
            </w:r>
          </w:p>
        </w:tc>
        <w:tc>
          <w:tcPr>
            <w:tcW w:w="0" w:type="auto"/>
            <w:tcBorders>
              <w:top w:val="single" w:sz="4" w:space="0" w:color="auto"/>
              <w:left w:val="single" w:sz="4" w:space="0" w:color="auto"/>
              <w:bottom w:val="single" w:sz="4" w:space="0" w:color="auto"/>
              <w:right w:val="single" w:sz="4" w:space="0" w:color="auto"/>
            </w:tcBorders>
            <w:hideMark/>
          </w:tcPr>
          <w:p w14:paraId="2FEDC76D" w14:textId="77777777" w:rsidR="00C32086" w:rsidRDefault="00C32086">
            <w:pPr>
              <w:pStyle w:val="TAL"/>
              <w:rPr>
                <w:sz w:val="16"/>
              </w:rPr>
            </w:pPr>
            <w:r>
              <w:rPr>
                <w:sz w:val="16"/>
              </w:rPr>
              <w:t>New WID on CT aspects of Enhancement for Proximity based Services in 5GS</w:t>
            </w:r>
          </w:p>
        </w:tc>
        <w:tc>
          <w:tcPr>
            <w:tcW w:w="0" w:type="auto"/>
            <w:tcBorders>
              <w:top w:val="single" w:sz="4" w:space="0" w:color="auto"/>
              <w:left w:val="single" w:sz="4" w:space="0" w:color="auto"/>
              <w:bottom w:val="single" w:sz="4" w:space="0" w:color="auto"/>
              <w:right w:val="single" w:sz="4" w:space="0" w:color="auto"/>
            </w:tcBorders>
            <w:hideMark/>
          </w:tcPr>
          <w:p w14:paraId="50087FD5" w14:textId="77777777" w:rsidR="00C32086" w:rsidRDefault="00C32086">
            <w:pPr>
              <w:pStyle w:val="TAL"/>
              <w:rPr>
                <w:sz w:val="16"/>
              </w:rPr>
            </w:pPr>
            <w:r>
              <w:rPr>
                <w:sz w:val="16"/>
              </w:rPr>
              <w:t>CATT, OPPO</w:t>
            </w:r>
          </w:p>
        </w:tc>
        <w:tc>
          <w:tcPr>
            <w:tcW w:w="0" w:type="auto"/>
            <w:tcBorders>
              <w:top w:val="single" w:sz="4" w:space="0" w:color="auto"/>
              <w:left w:val="single" w:sz="4" w:space="0" w:color="auto"/>
              <w:bottom w:val="single" w:sz="4" w:space="0" w:color="auto"/>
              <w:right w:val="single" w:sz="4" w:space="0" w:color="auto"/>
            </w:tcBorders>
            <w:hideMark/>
          </w:tcPr>
          <w:p w14:paraId="711CE30C" w14:textId="77777777" w:rsidR="00C32086" w:rsidRDefault="00C3208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C3F26F0" w14:textId="77777777" w:rsidR="00C32086" w:rsidRDefault="00C32086">
            <w:pPr>
              <w:pStyle w:val="TAL"/>
              <w:rPr>
                <w:sz w:val="16"/>
              </w:rPr>
            </w:pPr>
            <w:r>
              <w:rPr>
                <w:sz w:val="16"/>
              </w:rPr>
              <w:t>CP-210274</w:t>
            </w:r>
          </w:p>
        </w:tc>
        <w:tc>
          <w:tcPr>
            <w:tcW w:w="0" w:type="auto"/>
            <w:tcBorders>
              <w:top w:val="single" w:sz="4" w:space="0" w:color="auto"/>
              <w:left w:val="single" w:sz="4" w:space="0" w:color="auto"/>
              <w:bottom w:val="single" w:sz="4" w:space="0" w:color="auto"/>
              <w:right w:val="single" w:sz="4" w:space="0" w:color="auto"/>
            </w:tcBorders>
            <w:hideMark/>
          </w:tcPr>
          <w:p w14:paraId="1DC5AE77" w14:textId="77777777" w:rsidR="00C32086" w:rsidRDefault="00C32086">
            <w:pPr>
              <w:pStyle w:val="TAL"/>
              <w:rPr>
                <w:sz w:val="16"/>
              </w:rPr>
            </w:pPr>
            <w:r>
              <w:rPr>
                <w:sz w:val="16"/>
              </w:rPr>
              <w:t>CP-210292</w:t>
            </w:r>
          </w:p>
        </w:tc>
      </w:tr>
      <w:tr w:rsidR="00C32086" w14:paraId="6DC1471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24BA9B8" w14:textId="77777777" w:rsidR="00C32086" w:rsidRDefault="00C32086">
            <w:pPr>
              <w:pStyle w:val="TAL"/>
              <w:rPr>
                <w:sz w:val="16"/>
              </w:rPr>
            </w:pPr>
            <w:r>
              <w:rPr>
                <w:sz w:val="16"/>
              </w:rPr>
              <w:t>CP-210290</w:t>
            </w:r>
          </w:p>
        </w:tc>
        <w:tc>
          <w:tcPr>
            <w:tcW w:w="0" w:type="auto"/>
            <w:tcBorders>
              <w:top w:val="single" w:sz="4" w:space="0" w:color="auto"/>
              <w:left w:val="single" w:sz="4" w:space="0" w:color="auto"/>
              <w:bottom w:val="single" w:sz="4" w:space="0" w:color="auto"/>
              <w:right w:val="single" w:sz="4" w:space="0" w:color="auto"/>
            </w:tcBorders>
            <w:hideMark/>
          </w:tcPr>
          <w:p w14:paraId="4BBAC266" w14:textId="77777777" w:rsidR="00C32086" w:rsidRDefault="00C32086">
            <w:pPr>
              <w:pStyle w:val="TAL"/>
              <w:rPr>
                <w:sz w:val="16"/>
              </w:rPr>
            </w:pPr>
            <w:r>
              <w:rPr>
                <w:sz w:val="16"/>
              </w:rPr>
              <w:t>New WID on Enablers for Network Automation for 5G - phase 2</w:t>
            </w:r>
          </w:p>
        </w:tc>
        <w:tc>
          <w:tcPr>
            <w:tcW w:w="0" w:type="auto"/>
            <w:tcBorders>
              <w:top w:val="single" w:sz="4" w:space="0" w:color="auto"/>
              <w:left w:val="single" w:sz="4" w:space="0" w:color="auto"/>
              <w:bottom w:val="single" w:sz="4" w:space="0" w:color="auto"/>
              <w:right w:val="single" w:sz="4" w:space="0" w:color="auto"/>
            </w:tcBorders>
            <w:hideMark/>
          </w:tcPr>
          <w:p w14:paraId="56C092A1"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4C60095"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B1122A8" w14:textId="77777777" w:rsidR="00C32086" w:rsidRDefault="00C32086">
            <w:pPr>
              <w:pStyle w:val="TAL"/>
              <w:rPr>
                <w:sz w:val="16"/>
              </w:rPr>
            </w:pPr>
            <w:r>
              <w:rPr>
                <w:sz w:val="16"/>
              </w:rPr>
              <w:t>CP-210187</w:t>
            </w:r>
          </w:p>
        </w:tc>
        <w:tc>
          <w:tcPr>
            <w:tcW w:w="0" w:type="auto"/>
            <w:tcBorders>
              <w:top w:val="single" w:sz="4" w:space="0" w:color="auto"/>
              <w:left w:val="single" w:sz="4" w:space="0" w:color="auto"/>
              <w:bottom w:val="single" w:sz="4" w:space="0" w:color="auto"/>
              <w:right w:val="single" w:sz="4" w:space="0" w:color="auto"/>
            </w:tcBorders>
          </w:tcPr>
          <w:p w14:paraId="4B6B484B" w14:textId="77777777" w:rsidR="00C32086" w:rsidRDefault="00C32086">
            <w:pPr>
              <w:pStyle w:val="TAL"/>
              <w:rPr>
                <w:sz w:val="16"/>
              </w:rPr>
            </w:pPr>
          </w:p>
        </w:tc>
      </w:tr>
      <w:tr w:rsidR="00C32086" w14:paraId="3635ADE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AD192D4" w14:textId="77777777" w:rsidR="00C32086" w:rsidRDefault="00C32086">
            <w:pPr>
              <w:pStyle w:val="TAL"/>
              <w:rPr>
                <w:sz w:val="16"/>
              </w:rPr>
            </w:pPr>
            <w:r>
              <w:rPr>
                <w:sz w:val="16"/>
              </w:rPr>
              <w:t>CP-210291</w:t>
            </w:r>
          </w:p>
        </w:tc>
        <w:tc>
          <w:tcPr>
            <w:tcW w:w="0" w:type="auto"/>
            <w:tcBorders>
              <w:top w:val="single" w:sz="4" w:space="0" w:color="auto"/>
              <w:left w:val="single" w:sz="4" w:space="0" w:color="auto"/>
              <w:bottom w:val="single" w:sz="4" w:space="0" w:color="auto"/>
              <w:right w:val="single" w:sz="4" w:space="0" w:color="auto"/>
            </w:tcBorders>
            <w:hideMark/>
          </w:tcPr>
          <w:p w14:paraId="44FA9586" w14:textId="77777777" w:rsidR="00C32086" w:rsidRDefault="00C32086">
            <w:pPr>
              <w:pStyle w:val="TAL"/>
              <w:rPr>
                <w:sz w:val="16"/>
              </w:rPr>
            </w:pPr>
            <w:r>
              <w:rPr>
                <w:sz w:val="16"/>
              </w:rPr>
              <w:t>New WID on CT aspects on Dynamically Changing AM Policies in the 5GC</w:t>
            </w:r>
          </w:p>
        </w:tc>
        <w:tc>
          <w:tcPr>
            <w:tcW w:w="0" w:type="auto"/>
            <w:tcBorders>
              <w:top w:val="single" w:sz="4" w:space="0" w:color="auto"/>
              <w:left w:val="single" w:sz="4" w:space="0" w:color="auto"/>
              <w:bottom w:val="single" w:sz="4" w:space="0" w:color="auto"/>
              <w:right w:val="single" w:sz="4" w:space="0" w:color="auto"/>
            </w:tcBorders>
            <w:hideMark/>
          </w:tcPr>
          <w:p w14:paraId="5C470C98"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CBB1809"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095CB91" w14:textId="77777777" w:rsidR="00C32086" w:rsidRDefault="00C32086">
            <w:pPr>
              <w:pStyle w:val="TAL"/>
              <w:rPr>
                <w:sz w:val="16"/>
              </w:rPr>
            </w:pPr>
            <w:r>
              <w:rPr>
                <w:sz w:val="16"/>
              </w:rPr>
              <w:t>CP-210184</w:t>
            </w:r>
          </w:p>
        </w:tc>
        <w:tc>
          <w:tcPr>
            <w:tcW w:w="0" w:type="auto"/>
            <w:tcBorders>
              <w:top w:val="single" w:sz="4" w:space="0" w:color="auto"/>
              <w:left w:val="single" w:sz="4" w:space="0" w:color="auto"/>
              <w:bottom w:val="single" w:sz="4" w:space="0" w:color="auto"/>
              <w:right w:val="single" w:sz="4" w:space="0" w:color="auto"/>
            </w:tcBorders>
          </w:tcPr>
          <w:p w14:paraId="2DAF394B" w14:textId="77777777" w:rsidR="00C32086" w:rsidRDefault="00C32086">
            <w:pPr>
              <w:pStyle w:val="TAL"/>
              <w:rPr>
                <w:sz w:val="16"/>
              </w:rPr>
            </w:pPr>
          </w:p>
        </w:tc>
      </w:tr>
      <w:tr w:rsidR="00C32086" w14:paraId="4DA77D3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45CCDC8" w14:textId="77777777" w:rsidR="00C32086" w:rsidRDefault="00C32086">
            <w:pPr>
              <w:pStyle w:val="TAL"/>
              <w:rPr>
                <w:sz w:val="16"/>
              </w:rPr>
            </w:pPr>
            <w:r>
              <w:rPr>
                <w:sz w:val="16"/>
              </w:rPr>
              <w:t>CP-210292</w:t>
            </w:r>
          </w:p>
        </w:tc>
        <w:tc>
          <w:tcPr>
            <w:tcW w:w="0" w:type="auto"/>
            <w:tcBorders>
              <w:top w:val="single" w:sz="4" w:space="0" w:color="auto"/>
              <w:left w:val="single" w:sz="4" w:space="0" w:color="auto"/>
              <w:bottom w:val="single" w:sz="4" w:space="0" w:color="auto"/>
              <w:right w:val="single" w:sz="4" w:space="0" w:color="auto"/>
            </w:tcBorders>
            <w:hideMark/>
          </w:tcPr>
          <w:p w14:paraId="374F5636" w14:textId="77777777" w:rsidR="00C32086" w:rsidRDefault="00C32086">
            <w:pPr>
              <w:pStyle w:val="TAL"/>
              <w:rPr>
                <w:sz w:val="16"/>
              </w:rPr>
            </w:pPr>
            <w:r>
              <w:rPr>
                <w:sz w:val="16"/>
              </w:rPr>
              <w:t>New WID on CT aspects of Enhancement for Proximity based Services in 5GS</w:t>
            </w:r>
          </w:p>
        </w:tc>
        <w:tc>
          <w:tcPr>
            <w:tcW w:w="0" w:type="auto"/>
            <w:tcBorders>
              <w:top w:val="single" w:sz="4" w:space="0" w:color="auto"/>
              <w:left w:val="single" w:sz="4" w:space="0" w:color="auto"/>
              <w:bottom w:val="single" w:sz="4" w:space="0" w:color="auto"/>
              <w:right w:val="single" w:sz="4" w:space="0" w:color="auto"/>
            </w:tcBorders>
            <w:hideMark/>
          </w:tcPr>
          <w:p w14:paraId="79AB2650" w14:textId="77777777" w:rsidR="00C32086" w:rsidRDefault="00C32086">
            <w:pPr>
              <w:pStyle w:val="TAL"/>
              <w:rPr>
                <w:sz w:val="16"/>
              </w:rPr>
            </w:pPr>
            <w:r>
              <w:rPr>
                <w:sz w:val="16"/>
              </w:rPr>
              <w:t>CATT, OPPO</w:t>
            </w:r>
          </w:p>
        </w:tc>
        <w:tc>
          <w:tcPr>
            <w:tcW w:w="0" w:type="auto"/>
            <w:tcBorders>
              <w:top w:val="single" w:sz="4" w:space="0" w:color="auto"/>
              <w:left w:val="single" w:sz="4" w:space="0" w:color="auto"/>
              <w:bottom w:val="single" w:sz="4" w:space="0" w:color="auto"/>
              <w:right w:val="single" w:sz="4" w:space="0" w:color="auto"/>
            </w:tcBorders>
            <w:hideMark/>
          </w:tcPr>
          <w:p w14:paraId="35E9BCF4"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302BA13" w14:textId="77777777" w:rsidR="00C32086" w:rsidRDefault="00C32086">
            <w:pPr>
              <w:pStyle w:val="TAL"/>
              <w:rPr>
                <w:sz w:val="16"/>
              </w:rPr>
            </w:pPr>
            <w:r>
              <w:rPr>
                <w:sz w:val="16"/>
              </w:rPr>
              <w:t>CP-210289</w:t>
            </w:r>
          </w:p>
        </w:tc>
        <w:tc>
          <w:tcPr>
            <w:tcW w:w="0" w:type="auto"/>
            <w:tcBorders>
              <w:top w:val="single" w:sz="4" w:space="0" w:color="auto"/>
              <w:left w:val="single" w:sz="4" w:space="0" w:color="auto"/>
              <w:bottom w:val="single" w:sz="4" w:space="0" w:color="auto"/>
              <w:right w:val="single" w:sz="4" w:space="0" w:color="auto"/>
            </w:tcBorders>
          </w:tcPr>
          <w:p w14:paraId="7AA95825" w14:textId="77777777" w:rsidR="00C32086" w:rsidRDefault="00C32086">
            <w:pPr>
              <w:pStyle w:val="TAL"/>
              <w:rPr>
                <w:sz w:val="16"/>
              </w:rPr>
            </w:pPr>
          </w:p>
        </w:tc>
      </w:tr>
    </w:tbl>
    <w:p w14:paraId="2D7AEDD0" w14:textId="77777777" w:rsidR="00C32086" w:rsidRDefault="00C32086" w:rsidP="00C32086"/>
    <w:p w14:paraId="600207B2" w14:textId="77777777" w:rsidR="00C32086" w:rsidRDefault="00C32086" w:rsidP="00C32086">
      <w:pPr>
        <w:pStyle w:val="Heading3"/>
      </w:pPr>
      <w:bookmarkStart w:id="163" w:name="_Toc67644144"/>
      <w:r>
        <w:lastRenderedPageBreak/>
        <w:t>A2: Tdoc decision timing</w:t>
      </w:r>
      <w:bookmarkEnd w:id="163"/>
    </w:p>
    <w:p w14:paraId="48EE2E46" w14:textId="77777777" w:rsidR="00C32086" w:rsidRDefault="00C32086" w:rsidP="00C32086">
      <w:pPr>
        <w:pStyle w:val="TH"/>
      </w:pPr>
    </w:p>
    <w:tbl>
      <w:tblPr>
        <w:tblW w:w="0" w:type="auto"/>
        <w:tblLook w:val="04A0" w:firstRow="1" w:lastRow="0" w:firstColumn="1" w:lastColumn="0" w:noHBand="0" w:noVBand="1"/>
      </w:tblPr>
      <w:tblGrid>
        <w:gridCol w:w="1097"/>
        <w:gridCol w:w="1447"/>
        <w:gridCol w:w="967"/>
      </w:tblGrid>
      <w:tr w:rsidR="00C32086" w14:paraId="6DA16D9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47221DF" w14:textId="77777777" w:rsidR="00C32086" w:rsidRDefault="00C32086">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598A5E2C" w14:textId="77777777" w:rsidR="00C32086" w:rsidRDefault="00C32086">
            <w:pPr>
              <w:pStyle w:val="TAH"/>
            </w:pPr>
            <w:r>
              <w:t>Date/time UTC</w:t>
            </w:r>
          </w:p>
        </w:tc>
        <w:tc>
          <w:tcPr>
            <w:tcW w:w="0" w:type="auto"/>
            <w:tcBorders>
              <w:top w:val="single" w:sz="4" w:space="0" w:color="auto"/>
              <w:left w:val="single" w:sz="4" w:space="0" w:color="auto"/>
              <w:bottom w:val="single" w:sz="4" w:space="0" w:color="auto"/>
              <w:right w:val="single" w:sz="4" w:space="0" w:color="auto"/>
            </w:tcBorders>
            <w:hideMark/>
          </w:tcPr>
          <w:p w14:paraId="2C4BA90F" w14:textId="77777777" w:rsidR="00C32086" w:rsidRDefault="00C32086">
            <w:pPr>
              <w:pStyle w:val="TAH"/>
            </w:pPr>
            <w:r>
              <w:t>Decision</w:t>
            </w:r>
          </w:p>
        </w:tc>
      </w:tr>
    </w:tbl>
    <w:p w14:paraId="64F5AB64" w14:textId="77777777" w:rsidR="00C32086" w:rsidRDefault="00C32086" w:rsidP="00C32086"/>
    <w:p w14:paraId="3FBD196F" w14:textId="77777777" w:rsidR="00C32086" w:rsidRDefault="00C32086" w:rsidP="00C32086">
      <w:pPr>
        <w:pStyle w:val="Heading2"/>
      </w:pPr>
      <w:r>
        <w:br w:type="page"/>
      </w:r>
      <w:bookmarkStart w:id="164" w:name="_Toc67644145"/>
      <w:r>
        <w:lastRenderedPageBreak/>
        <w:t>Annex B: List of change requests</w:t>
      </w:r>
      <w:bookmarkEnd w:id="164"/>
    </w:p>
    <w:p w14:paraId="548585B3" w14:textId="77777777" w:rsidR="00C32086" w:rsidRDefault="00C32086" w:rsidP="00C32086">
      <w:pPr>
        <w:pStyle w:val="TH"/>
      </w:pPr>
    </w:p>
    <w:tbl>
      <w:tblPr>
        <w:tblW w:w="0" w:type="auto"/>
        <w:tblLook w:val="04A0" w:firstRow="1" w:lastRow="0" w:firstColumn="1" w:lastColumn="0" w:noHBand="0" w:noVBand="1"/>
      </w:tblPr>
      <w:tblGrid>
        <w:gridCol w:w="1097"/>
        <w:gridCol w:w="2240"/>
        <w:gridCol w:w="1209"/>
        <w:gridCol w:w="706"/>
        <w:gridCol w:w="572"/>
        <w:gridCol w:w="547"/>
        <w:gridCol w:w="521"/>
        <w:gridCol w:w="507"/>
        <w:gridCol w:w="1263"/>
        <w:gridCol w:w="967"/>
      </w:tblGrid>
      <w:tr w:rsidR="00C32086" w14:paraId="686DF33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166FDB8" w14:textId="77777777" w:rsidR="00C32086" w:rsidRDefault="00C32086">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14:paraId="07203F95" w14:textId="77777777" w:rsidR="00C32086" w:rsidRDefault="00C32086">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7B33F265" w14:textId="77777777" w:rsidR="00C32086" w:rsidRDefault="00C32086">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12E70089" w14:textId="77777777" w:rsidR="00C32086" w:rsidRDefault="00C32086">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430C345A" w14:textId="77777777" w:rsidR="00C32086" w:rsidRDefault="00C32086">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14:paraId="46413D75" w14:textId="77777777" w:rsidR="00C32086" w:rsidRDefault="00C32086">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14:paraId="4FDF8666" w14:textId="77777777" w:rsidR="00C32086" w:rsidRDefault="00C32086">
            <w:pPr>
              <w:pStyle w:val="TAH"/>
            </w:pPr>
            <w:r>
              <w:t>Rel</w:t>
            </w:r>
          </w:p>
        </w:tc>
        <w:tc>
          <w:tcPr>
            <w:tcW w:w="0" w:type="auto"/>
            <w:tcBorders>
              <w:top w:val="single" w:sz="4" w:space="0" w:color="auto"/>
              <w:left w:val="single" w:sz="4" w:space="0" w:color="auto"/>
              <w:bottom w:val="single" w:sz="4" w:space="0" w:color="auto"/>
              <w:right w:val="single" w:sz="4" w:space="0" w:color="auto"/>
            </w:tcBorders>
            <w:hideMark/>
          </w:tcPr>
          <w:p w14:paraId="4D33C92D" w14:textId="77777777" w:rsidR="00C32086" w:rsidRDefault="00C32086">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14:paraId="56B9A02F" w14:textId="77777777" w:rsidR="00C32086" w:rsidRDefault="00C32086">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14:paraId="2A4306F0" w14:textId="77777777" w:rsidR="00C32086" w:rsidRDefault="00C32086">
            <w:pPr>
              <w:pStyle w:val="TAH"/>
            </w:pPr>
            <w:r>
              <w:t>Decision</w:t>
            </w:r>
          </w:p>
        </w:tc>
      </w:tr>
      <w:tr w:rsidR="00C32086" w14:paraId="2D7C143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D1755A6" w14:textId="77777777" w:rsidR="00C32086" w:rsidRDefault="00C32086">
            <w:pPr>
              <w:pStyle w:val="TAL"/>
              <w:rPr>
                <w:sz w:val="16"/>
              </w:rPr>
            </w:pPr>
            <w:r>
              <w:rPr>
                <w:sz w:val="16"/>
              </w:rPr>
              <w:t>CP-210164</w:t>
            </w:r>
          </w:p>
        </w:tc>
        <w:tc>
          <w:tcPr>
            <w:tcW w:w="0" w:type="auto"/>
            <w:tcBorders>
              <w:top w:val="single" w:sz="4" w:space="0" w:color="auto"/>
              <w:left w:val="single" w:sz="4" w:space="0" w:color="auto"/>
              <w:bottom w:val="single" w:sz="4" w:space="0" w:color="auto"/>
              <w:right w:val="single" w:sz="4" w:space="0" w:color="auto"/>
            </w:tcBorders>
            <w:hideMark/>
          </w:tcPr>
          <w:p w14:paraId="633D99A5" w14:textId="77777777" w:rsidR="00C32086" w:rsidRDefault="00C32086">
            <w:pPr>
              <w:pStyle w:val="TAL"/>
              <w:rPr>
                <w:sz w:val="16"/>
              </w:rPr>
            </w:pPr>
            <w:r>
              <w:rPr>
                <w:sz w:val="16"/>
              </w:rPr>
              <w:t>Correct NOTE for ESM failure during transfer of existing emergency PDN connection</w:t>
            </w:r>
          </w:p>
        </w:tc>
        <w:tc>
          <w:tcPr>
            <w:tcW w:w="0" w:type="auto"/>
            <w:tcBorders>
              <w:top w:val="single" w:sz="4" w:space="0" w:color="auto"/>
              <w:left w:val="single" w:sz="4" w:space="0" w:color="auto"/>
              <w:bottom w:val="single" w:sz="4" w:space="0" w:color="auto"/>
              <w:right w:val="single" w:sz="4" w:space="0" w:color="auto"/>
            </w:tcBorders>
            <w:hideMark/>
          </w:tcPr>
          <w:p w14:paraId="4D3C2EB3" w14:textId="77777777" w:rsidR="00C32086" w:rsidRDefault="00C32086">
            <w:pPr>
              <w:pStyle w:val="TAL"/>
              <w:rPr>
                <w:sz w:val="16"/>
              </w:rPr>
            </w:pPr>
            <w:r>
              <w:rPr>
                <w:sz w:val="16"/>
              </w:rPr>
              <w:t>BlackBerry UK Ltd., Ericsson</w:t>
            </w:r>
          </w:p>
        </w:tc>
        <w:tc>
          <w:tcPr>
            <w:tcW w:w="0" w:type="auto"/>
            <w:tcBorders>
              <w:top w:val="single" w:sz="4" w:space="0" w:color="auto"/>
              <w:left w:val="single" w:sz="4" w:space="0" w:color="auto"/>
              <w:bottom w:val="single" w:sz="4" w:space="0" w:color="auto"/>
              <w:right w:val="single" w:sz="4" w:space="0" w:color="auto"/>
            </w:tcBorders>
            <w:hideMark/>
          </w:tcPr>
          <w:p w14:paraId="18D8681D" w14:textId="77777777" w:rsidR="00C32086" w:rsidRDefault="00C32086">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hideMark/>
          </w:tcPr>
          <w:p w14:paraId="411EE745" w14:textId="77777777" w:rsidR="00C32086" w:rsidRDefault="00C32086">
            <w:pPr>
              <w:pStyle w:val="TAL"/>
              <w:rPr>
                <w:sz w:val="16"/>
              </w:rPr>
            </w:pPr>
            <w:r>
              <w:rPr>
                <w:sz w:val="16"/>
              </w:rPr>
              <w:t>3502</w:t>
            </w:r>
          </w:p>
        </w:tc>
        <w:tc>
          <w:tcPr>
            <w:tcW w:w="0" w:type="auto"/>
            <w:tcBorders>
              <w:top w:val="single" w:sz="4" w:space="0" w:color="auto"/>
              <w:left w:val="single" w:sz="4" w:space="0" w:color="auto"/>
              <w:bottom w:val="single" w:sz="4" w:space="0" w:color="auto"/>
              <w:right w:val="single" w:sz="4" w:space="0" w:color="auto"/>
            </w:tcBorders>
            <w:hideMark/>
          </w:tcPr>
          <w:p w14:paraId="599B0786" w14:textId="77777777" w:rsidR="00C32086" w:rsidRDefault="00C320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B7C8822" w14:textId="77777777" w:rsidR="00C32086" w:rsidRDefault="00C3208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37F3BC5" w14:textId="77777777" w:rsidR="00C32086" w:rsidRDefault="00C320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24CFFB" w14:textId="77777777" w:rsidR="00C32086" w:rsidRDefault="00C32086">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hideMark/>
          </w:tcPr>
          <w:p w14:paraId="564B9ABC" w14:textId="77777777" w:rsidR="00C32086" w:rsidRDefault="00C32086">
            <w:pPr>
              <w:pStyle w:val="TAL"/>
              <w:rPr>
                <w:sz w:val="16"/>
              </w:rPr>
            </w:pPr>
            <w:r>
              <w:rPr>
                <w:sz w:val="16"/>
              </w:rPr>
              <w:t>withdrawn</w:t>
            </w:r>
          </w:p>
        </w:tc>
      </w:tr>
      <w:tr w:rsidR="00C32086" w14:paraId="428A0E3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C2117E5" w14:textId="77777777" w:rsidR="00C32086" w:rsidRDefault="00C32086">
            <w:pPr>
              <w:pStyle w:val="TAL"/>
              <w:rPr>
                <w:sz w:val="16"/>
              </w:rPr>
            </w:pPr>
            <w:r>
              <w:rPr>
                <w:sz w:val="16"/>
              </w:rPr>
              <w:t>CP-210170</w:t>
            </w:r>
          </w:p>
        </w:tc>
        <w:tc>
          <w:tcPr>
            <w:tcW w:w="0" w:type="auto"/>
            <w:tcBorders>
              <w:top w:val="single" w:sz="4" w:space="0" w:color="auto"/>
              <w:left w:val="single" w:sz="4" w:space="0" w:color="auto"/>
              <w:bottom w:val="single" w:sz="4" w:space="0" w:color="auto"/>
              <w:right w:val="single" w:sz="4" w:space="0" w:color="auto"/>
            </w:tcBorders>
            <w:hideMark/>
          </w:tcPr>
          <w:p w14:paraId="6C9E545A" w14:textId="77777777" w:rsidR="00C32086" w:rsidRDefault="00C32086">
            <w:pPr>
              <w:pStyle w:val="TAL"/>
              <w:rPr>
                <w:sz w:val="16"/>
              </w:rPr>
            </w:pPr>
            <w:r>
              <w:rPr>
                <w:sz w:val="16"/>
              </w:rPr>
              <w:t>Adding Digest Access authentication mechanism in AuthenticationForXCAP leaf node</w:t>
            </w:r>
          </w:p>
        </w:tc>
        <w:tc>
          <w:tcPr>
            <w:tcW w:w="0" w:type="auto"/>
            <w:tcBorders>
              <w:top w:val="single" w:sz="4" w:space="0" w:color="auto"/>
              <w:left w:val="single" w:sz="4" w:space="0" w:color="auto"/>
              <w:bottom w:val="single" w:sz="4" w:space="0" w:color="auto"/>
              <w:right w:val="single" w:sz="4" w:space="0" w:color="auto"/>
            </w:tcBorders>
            <w:hideMark/>
          </w:tcPr>
          <w:p w14:paraId="1116E853" w14:textId="77777777" w:rsidR="00C32086" w:rsidRDefault="00C32086">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14:paraId="36DB73B9" w14:textId="77777777" w:rsidR="00C32086" w:rsidRDefault="00C32086">
            <w:pPr>
              <w:pStyle w:val="TAL"/>
              <w:rPr>
                <w:sz w:val="16"/>
              </w:rPr>
            </w:pPr>
            <w:r>
              <w:rPr>
                <w:sz w:val="16"/>
              </w:rPr>
              <w:t>24.424</w:t>
            </w:r>
          </w:p>
        </w:tc>
        <w:tc>
          <w:tcPr>
            <w:tcW w:w="0" w:type="auto"/>
            <w:tcBorders>
              <w:top w:val="single" w:sz="4" w:space="0" w:color="auto"/>
              <w:left w:val="single" w:sz="4" w:space="0" w:color="auto"/>
              <w:bottom w:val="single" w:sz="4" w:space="0" w:color="auto"/>
              <w:right w:val="single" w:sz="4" w:space="0" w:color="auto"/>
            </w:tcBorders>
            <w:hideMark/>
          </w:tcPr>
          <w:p w14:paraId="1BF34332" w14:textId="77777777" w:rsidR="00C32086" w:rsidRDefault="00C32086">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hideMark/>
          </w:tcPr>
          <w:p w14:paraId="5E659779" w14:textId="77777777" w:rsidR="00C32086" w:rsidRDefault="00C320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A70F3A4" w14:textId="77777777" w:rsidR="00C32086" w:rsidRDefault="00C3208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A3FCFFD" w14:textId="77777777" w:rsidR="00C32086" w:rsidRDefault="00C320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1B0F06" w14:textId="77777777" w:rsidR="00C32086" w:rsidRDefault="00C32086">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721C4B84" w14:textId="77777777" w:rsidR="00C32086" w:rsidRDefault="00C32086">
            <w:pPr>
              <w:pStyle w:val="TAL"/>
              <w:rPr>
                <w:sz w:val="16"/>
              </w:rPr>
            </w:pPr>
            <w:r>
              <w:rPr>
                <w:sz w:val="16"/>
              </w:rPr>
              <w:t>approved</w:t>
            </w:r>
          </w:p>
        </w:tc>
      </w:tr>
      <w:tr w:rsidR="00C32086" w14:paraId="426EDCE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54F8F1F" w14:textId="77777777" w:rsidR="00C32086" w:rsidRDefault="00C32086">
            <w:pPr>
              <w:pStyle w:val="TAL"/>
              <w:rPr>
                <w:sz w:val="16"/>
              </w:rPr>
            </w:pPr>
            <w:r>
              <w:rPr>
                <w:sz w:val="16"/>
              </w:rPr>
              <w:t>CP-210163</w:t>
            </w:r>
          </w:p>
        </w:tc>
        <w:tc>
          <w:tcPr>
            <w:tcW w:w="0" w:type="auto"/>
            <w:tcBorders>
              <w:top w:val="single" w:sz="4" w:space="0" w:color="auto"/>
              <w:left w:val="single" w:sz="4" w:space="0" w:color="auto"/>
              <w:bottom w:val="single" w:sz="4" w:space="0" w:color="auto"/>
              <w:right w:val="single" w:sz="4" w:space="0" w:color="auto"/>
            </w:tcBorders>
            <w:hideMark/>
          </w:tcPr>
          <w:p w14:paraId="183274E0" w14:textId="77777777" w:rsidR="00C32086" w:rsidRDefault="00C32086">
            <w:pPr>
              <w:pStyle w:val="TAL"/>
              <w:rPr>
                <w:sz w:val="16"/>
              </w:rPr>
            </w:pPr>
            <w:r>
              <w:rPr>
                <w:sz w:val="16"/>
              </w:rPr>
              <w:t>Correct NOTE for 5GSM failure during transfer of existing emergency PDU session</w:t>
            </w:r>
          </w:p>
        </w:tc>
        <w:tc>
          <w:tcPr>
            <w:tcW w:w="0" w:type="auto"/>
            <w:tcBorders>
              <w:top w:val="single" w:sz="4" w:space="0" w:color="auto"/>
              <w:left w:val="single" w:sz="4" w:space="0" w:color="auto"/>
              <w:bottom w:val="single" w:sz="4" w:space="0" w:color="auto"/>
              <w:right w:val="single" w:sz="4" w:space="0" w:color="auto"/>
            </w:tcBorders>
            <w:hideMark/>
          </w:tcPr>
          <w:p w14:paraId="62BA7C55" w14:textId="77777777" w:rsidR="00C32086" w:rsidRDefault="00C32086">
            <w:pPr>
              <w:pStyle w:val="TAL"/>
              <w:rPr>
                <w:sz w:val="16"/>
              </w:rPr>
            </w:pPr>
            <w:r>
              <w:rPr>
                <w:sz w:val="16"/>
              </w:rPr>
              <w:t>BlackBerry UK Ltd., Ericsson</w:t>
            </w:r>
          </w:p>
        </w:tc>
        <w:tc>
          <w:tcPr>
            <w:tcW w:w="0" w:type="auto"/>
            <w:tcBorders>
              <w:top w:val="single" w:sz="4" w:space="0" w:color="auto"/>
              <w:left w:val="single" w:sz="4" w:space="0" w:color="auto"/>
              <w:bottom w:val="single" w:sz="4" w:space="0" w:color="auto"/>
              <w:right w:val="single" w:sz="4" w:space="0" w:color="auto"/>
            </w:tcBorders>
            <w:hideMark/>
          </w:tcPr>
          <w:p w14:paraId="2740A33F" w14:textId="77777777" w:rsidR="00C32086" w:rsidRDefault="00C32086">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75C35D9B" w14:textId="77777777" w:rsidR="00C32086" w:rsidRDefault="00C32086">
            <w:pPr>
              <w:pStyle w:val="TAL"/>
              <w:rPr>
                <w:sz w:val="16"/>
              </w:rPr>
            </w:pPr>
            <w:r>
              <w:rPr>
                <w:sz w:val="16"/>
              </w:rPr>
              <w:t>2494</w:t>
            </w:r>
          </w:p>
        </w:tc>
        <w:tc>
          <w:tcPr>
            <w:tcW w:w="0" w:type="auto"/>
            <w:tcBorders>
              <w:top w:val="single" w:sz="4" w:space="0" w:color="auto"/>
              <w:left w:val="single" w:sz="4" w:space="0" w:color="auto"/>
              <w:bottom w:val="single" w:sz="4" w:space="0" w:color="auto"/>
              <w:right w:val="single" w:sz="4" w:space="0" w:color="auto"/>
            </w:tcBorders>
            <w:hideMark/>
          </w:tcPr>
          <w:p w14:paraId="62EB0C93" w14:textId="77777777" w:rsidR="00C32086" w:rsidRDefault="00C32086">
            <w:pPr>
              <w:pStyle w:val="TAR"/>
              <w:rPr>
                <w:sz w:val="16"/>
              </w:rPr>
            </w:pPr>
            <w:r>
              <w:rPr>
                <w:sz w:val="16"/>
              </w:rPr>
              <w:t>7</w:t>
            </w:r>
          </w:p>
        </w:tc>
        <w:tc>
          <w:tcPr>
            <w:tcW w:w="0" w:type="auto"/>
            <w:tcBorders>
              <w:top w:val="single" w:sz="4" w:space="0" w:color="auto"/>
              <w:left w:val="single" w:sz="4" w:space="0" w:color="auto"/>
              <w:bottom w:val="single" w:sz="4" w:space="0" w:color="auto"/>
              <w:right w:val="single" w:sz="4" w:space="0" w:color="auto"/>
            </w:tcBorders>
            <w:hideMark/>
          </w:tcPr>
          <w:p w14:paraId="6E4E5A9C" w14:textId="77777777" w:rsidR="00C32086" w:rsidRDefault="00C3208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EF71280" w14:textId="77777777" w:rsidR="00C32086" w:rsidRDefault="00C320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8D8DD7" w14:textId="77777777" w:rsidR="00C32086" w:rsidRDefault="00C32086">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hideMark/>
          </w:tcPr>
          <w:p w14:paraId="0C876D0A" w14:textId="77777777" w:rsidR="00C32086" w:rsidRDefault="00C32086">
            <w:pPr>
              <w:pStyle w:val="TAL"/>
              <w:rPr>
                <w:sz w:val="16"/>
              </w:rPr>
            </w:pPr>
            <w:r>
              <w:rPr>
                <w:sz w:val="16"/>
              </w:rPr>
              <w:t>withdrawn</w:t>
            </w:r>
          </w:p>
        </w:tc>
      </w:tr>
      <w:tr w:rsidR="00C32086" w14:paraId="52A72BA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21D02E0" w14:textId="77777777" w:rsidR="00C32086" w:rsidRDefault="00C32086">
            <w:pPr>
              <w:pStyle w:val="TAL"/>
              <w:rPr>
                <w:sz w:val="16"/>
              </w:rPr>
            </w:pPr>
            <w:r>
              <w:rPr>
                <w:sz w:val="16"/>
              </w:rPr>
              <w:t>CP-210095</w:t>
            </w:r>
          </w:p>
        </w:tc>
        <w:tc>
          <w:tcPr>
            <w:tcW w:w="0" w:type="auto"/>
            <w:tcBorders>
              <w:top w:val="single" w:sz="4" w:space="0" w:color="auto"/>
              <w:left w:val="single" w:sz="4" w:space="0" w:color="auto"/>
              <w:bottom w:val="single" w:sz="4" w:space="0" w:color="auto"/>
              <w:right w:val="single" w:sz="4" w:space="0" w:color="auto"/>
            </w:tcBorders>
            <w:hideMark/>
          </w:tcPr>
          <w:p w14:paraId="1E04225F" w14:textId="77777777" w:rsidR="00C32086" w:rsidRDefault="00C32086">
            <w:pPr>
              <w:pStyle w:val="TAL"/>
              <w:rPr>
                <w:sz w:val="16"/>
              </w:rPr>
            </w:pPr>
            <w:r>
              <w:rPr>
                <w:sz w:val="16"/>
              </w:rPr>
              <w:t>Handling of Kausf and Kseaf created before EAP-success</w:t>
            </w:r>
          </w:p>
        </w:tc>
        <w:tc>
          <w:tcPr>
            <w:tcW w:w="0" w:type="auto"/>
            <w:tcBorders>
              <w:top w:val="single" w:sz="4" w:space="0" w:color="auto"/>
              <w:left w:val="single" w:sz="4" w:space="0" w:color="auto"/>
              <w:bottom w:val="single" w:sz="4" w:space="0" w:color="auto"/>
              <w:right w:val="single" w:sz="4" w:space="0" w:color="auto"/>
            </w:tcBorders>
            <w:hideMark/>
          </w:tcPr>
          <w:p w14:paraId="1FA74592" w14:textId="77777777" w:rsidR="00C32086" w:rsidRDefault="00C32086">
            <w:pPr>
              <w:pStyle w:val="TAL"/>
              <w:rPr>
                <w:sz w:val="16"/>
              </w:rPr>
            </w:pPr>
            <w:r>
              <w:rPr>
                <w:sz w:val="16"/>
              </w:rPr>
              <w:t>Ericsson, Huawei, HiSilicon</w:t>
            </w:r>
          </w:p>
        </w:tc>
        <w:tc>
          <w:tcPr>
            <w:tcW w:w="0" w:type="auto"/>
            <w:tcBorders>
              <w:top w:val="single" w:sz="4" w:space="0" w:color="auto"/>
              <w:left w:val="single" w:sz="4" w:space="0" w:color="auto"/>
              <w:bottom w:val="single" w:sz="4" w:space="0" w:color="auto"/>
              <w:right w:val="single" w:sz="4" w:space="0" w:color="auto"/>
            </w:tcBorders>
            <w:hideMark/>
          </w:tcPr>
          <w:p w14:paraId="6F24A836" w14:textId="77777777" w:rsidR="00C32086" w:rsidRDefault="00C32086">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6C5605F8" w14:textId="77777777" w:rsidR="00C32086" w:rsidRDefault="00C32086">
            <w:pPr>
              <w:pStyle w:val="TAL"/>
              <w:rPr>
                <w:sz w:val="16"/>
              </w:rPr>
            </w:pPr>
            <w:r>
              <w:rPr>
                <w:sz w:val="16"/>
              </w:rPr>
              <w:t>2968</w:t>
            </w:r>
          </w:p>
        </w:tc>
        <w:tc>
          <w:tcPr>
            <w:tcW w:w="0" w:type="auto"/>
            <w:tcBorders>
              <w:top w:val="single" w:sz="4" w:space="0" w:color="auto"/>
              <w:left w:val="single" w:sz="4" w:space="0" w:color="auto"/>
              <w:bottom w:val="single" w:sz="4" w:space="0" w:color="auto"/>
              <w:right w:val="single" w:sz="4" w:space="0" w:color="auto"/>
            </w:tcBorders>
            <w:hideMark/>
          </w:tcPr>
          <w:p w14:paraId="3B2FD9BB" w14:textId="77777777" w:rsidR="00C32086" w:rsidRDefault="00C3208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5C09E4C" w14:textId="77777777" w:rsidR="00C32086" w:rsidRDefault="00C3208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9858866" w14:textId="77777777" w:rsidR="00C32086" w:rsidRDefault="00C320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CE9323" w14:textId="77777777" w:rsidR="00C32086" w:rsidRDefault="00C32086">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hideMark/>
          </w:tcPr>
          <w:p w14:paraId="59EF76A3" w14:textId="77777777" w:rsidR="00C32086" w:rsidRDefault="00C32086">
            <w:pPr>
              <w:pStyle w:val="TAL"/>
              <w:rPr>
                <w:sz w:val="16"/>
              </w:rPr>
            </w:pPr>
            <w:r>
              <w:rPr>
                <w:sz w:val="16"/>
              </w:rPr>
              <w:t>approved</w:t>
            </w:r>
          </w:p>
        </w:tc>
      </w:tr>
      <w:tr w:rsidR="00C32086" w14:paraId="0E64DF0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2425060" w14:textId="77777777" w:rsidR="00C32086" w:rsidRDefault="00C32086">
            <w:pPr>
              <w:pStyle w:val="TAL"/>
              <w:rPr>
                <w:sz w:val="16"/>
              </w:rPr>
            </w:pPr>
            <w:r>
              <w:rPr>
                <w:sz w:val="16"/>
              </w:rPr>
              <w:t>CP-210249</w:t>
            </w:r>
          </w:p>
        </w:tc>
        <w:tc>
          <w:tcPr>
            <w:tcW w:w="0" w:type="auto"/>
            <w:tcBorders>
              <w:top w:val="single" w:sz="4" w:space="0" w:color="auto"/>
              <w:left w:val="single" w:sz="4" w:space="0" w:color="auto"/>
              <w:bottom w:val="single" w:sz="4" w:space="0" w:color="auto"/>
              <w:right w:val="single" w:sz="4" w:space="0" w:color="auto"/>
            </w:tcBorders>
            <w:hideMark/>
          </w:tcPr>
          <w:p w14:paraId="7512613E" w14:textId="77777777" w:rsidR="00C32086" w:rsidRDefault="00C32086">
            <w:pPr>
              <w:pStyle w:val="TAL"/>
              <w:rPr>
                <w:sz w:val="16"/>
              </w:rPr>
            </w:pPr>
            <w:r>
              <w:rPr>
                <w:sz w:val="16"/>
              </w:rPr>
              <w:t>SOR transparent container coding</w:t>
            </w:r>
          </w:p>
        </w:tc>
        <w:tc>
          <w:tcPr>
            <w:tcW w:w="0" w:type="auto"/>
            <w:tcBorders>
              <w:top w:val="single" w:sz="4" w:space="0" w:color="auto"/>
              <w:left w:val="single" w:sz="4" w:space="0" w:color="auto"/>
              <w:bottom w:val="single" w:sz="4" w:space="0" w:color="auto"/>
              <w:right w:val="single" w:sz="4" w:space="0" w:color="auto"/>
            </w:tcBorders>
            <w:hideMark/>
          </w:tcPr>
          <w:p w14:paraId="5D2976CA" w14:textId="77777777" w:rsidR="00C32086" w:rsidRDefault="00C32086">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hideMark/>
          </w:tcPr>
          <w:p w14:paraId="1ABF198C" w14:textId="77777777" w:rsidR="00C32086" w:rsidRDefault="00C32086">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3043D47F" w14:textId="77777777" w:rsidR="00C32086" w:rsidRDefault="00C32086">
            <w:pPr>
              <w:pStyle w:val="TAL"/>
              <w:rPr>
                <w:sz w:val="16"/>
              </w:rPr>
            </w:pPr>
            <w:r>
              <w:rPr>
                <w:sz w:val="16"/>
              </w:rPr>
              <w:t>2970</w:t>
            </w:r>
          </w:p>
        </w:tc>
        <w:tc>
          <w:tcPr>
            <w:tcW w:w="0" w:type="auto"/>
            <w:tcBorders>
              <w:top w:val="single" w:sz="4" w:space="0" w:color="auto"/>
              <w:left w:val="single" w:sz="4" w:space="0" w:color="auto"/>
              <w:bottom w:val="single" w:sz="4" w:space="0" w:color="auto"/>
              <w:right w:val="single" w:sz="4" w:space="0" w:color="auto"/>
            </w:tcBorders>
            <w:hideMark/>
          </w:tcPr>
          <w:p w14:paraId="353BCE4D" w14:textId="77777777" w:rsidR="00C32086" w:rsidRDefault="00C3208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5266225C" w14:textId="77777777" w:rsidR="00C32086" w:rsidRDefault="00C3208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340FAB7" w14:textId="77777777" w:rsidR="00C32086" w:rsidRDefault="00C320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DF0968" w14:textId="77777777" w:rsidR="00C32086" w:rsidRDefault="00C32086">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hideMark/>
          </w:tcPr>
          <w:p w14:paraId="2D78CD33" w14:textId="77777777" w:rsidR="00C32086" w:rsidRDefault="00C32086">
            <w:pPr>
              <w:pStyle w:val="TAL"/>
              <w:rPr>
                <w:sz w:val="16"/>
              </w:rPr>
            </w:pPr>
            <w:r>
              <w:rPr>
                <w:sz w:val="16"/>
              </w:rPr>
              <w:t>approved</w:t>
            </w:r>
          </w:p>
        </w:tc>
      </w:tr>
      <w:tr w:rsidR="00C32086" w14:paraId="4DCCC0A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ECC6CDA" w14:textId="77777777" w:rsidR="00C32086" w:rsidRDefault="00C32086">
            <w:pPr>
              <w:pStyle w:val="TAL"/>
              <w:rPr>
                <w:sz w:val="16"/>
              </w:rPr>
            </w:pPr>
            <w:r>
              <w:rPr>
                <w:sz w:val="16"/>
              </w:rPr>
              <w:t>CP-210169</w:t>
            </w:r>
          </w:p>
        </w:tc>
        <w:tc>
          <w:tcPr>
            <w:tcW w:w="0" w:type="auto"/>
            <w:tcBorders>
              <w:top w:val="single" w:sz="4" w:space="0" w:color="auto"/>
              <w:left w:val="single" w:sz="4" w:space="0" w:color="auto"/>
              <w:bottom w:val="single" w:sz="4" w:space="0" w:color="auto"/>
              <w:right w:val="single" w:sz="4" w:space="0" w:color="auto"/>
            </w:tcBorders>
            <w:hideMark/>
          </w:tcPr>
          <w:p w14:paraId="1378BD37" w14:textId="77777777" w:rsidR="00C32086" w:rsidRDefault="00C32086">
            <w:pPr>
              <w:pStyle w:val="TAL"/>
              <w:rPr>
                <w:sz w:val="16"/>
              </w:rPr>
            </w:pPr>
            <w:r>
              <w:rPr>
                <w:sz w:val="16"/>
              </w:rPr>
              <w:t>Update of CPSR procedure for low power event reporting</w:t>
            </w:r>
          </w:p>
        </w:tc>
        <w:tc>
          <w:tcPr>
            <w:tcW w:w="0" w:type="auto"/>
            <w:tcBorders>
              <w:top w:val="single" w:sz="4" w:space="0" w:color="auto"/>
              <w:left w:val="single" w:sz="4" w:space="0" w:color="auto"/>
              <w:bottom w:val="single" w:sz="4" w:space="0" w:color="auto"/>
              <w:right w:val="single" w:sz="4" w:space="0" w:color="auto"/>
            </w:tcBorders>
            <w:hideMark/>
          </w:tcPr>
          <w:p w14:paraId="19FFAE8A" w14:textId="77777777" w:rsidR="00C32086" w:rsidRDefault="00C32086">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14:paraId="00D7A985" w14:textId="77777777" w:rsidR="00C32086" w:rsidRDefault="00C32086">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6C8F0E6F" w14:textId="77777777" w:rsidR="00C32086" w:rsidRDefault="00C32086">
            <w:pPr>
              <w:pStyle w:val="TAL"/>
              <w:rPr>
                <w:sz w:val="16"/>
              </w:rPr>
            </w:pPr>
            <w:r>
              <w:rPr>
                <w:sz w:val="16"/>
              </w:rPr>
              <w:t>2982</w:t>
            </w:r>
          </w:p>
        </w:tc>
        <w:tc>
          <w:tcPr>
            <w:tcW w:w="0" w:type="auto"/>
            <w:tcBorders>
              <w:top w:val="single" w:sz="4" w:space="0" w:color="auto"/>
              <w:left w:val="single" w:sz="4" w:space="0" w:color="auto"/>
              <w:bottom w:val="single" w:sz="4" w:space="0" w:color="auto"/>
              <w:right w:val="single" w:sz="4" w:space="0" w:color="auto"/>
            </w:tcBorders>
            <w:hideMark/>
          </w:tcPr>
          <w:p w14:paraId="47299E3A" w14:textId="77777777" w:rsidR="00C32086" w:rsidRDefault="00C3208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22A7FDA6" w14:textId="77777777" w:rsidR="00C32086" w:rsidRDefault="00C3208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1BA9655" w14:textId="77777777" w:rsidR="00C32086" w:rsidRDefault="00C320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260A3B" w14:textId="77777777" w:rsidR="00C32086" w:rsidRDefault="00C32086">
            <w:pPr>
              <w:pStyle w:val="TAL"/>
              <w:rPr>
                <w:sz w:val="16"/>
              </w:rPr>
            </w:pPr>
            <w:r>
              <w:rPr>
                <w:sz w:val="16"/>
              </w:rPr>
              <w:t>TEI17, 5G_eLCS</w:t>
            </w:r>
          </w:p>
        </w:tc>
        <w:tc>
          <w:tcPr>
            <w:tcW w:w="0" w:type="auto"/>
            <w:tcBorders>
              <w:top w:val="single" w:sz="4" w:space="0" w:color="auto"/>
              <w:left w:val="single" w:sz="4" w:space="0" w:color="auto"/>
              <w:bottom w:val="single" w:sz="4" w:space="0" w:color="auto"/>
              <w:right w:val="single" w:sz="4" w:space="0" w:color="auto"/>
            </w:tcBorders>
            <w:hideMark/>
          </w:tcPr>
          <w:p w14:paraId="64633A9F" w14:textId="77777777" w:rsidR="00C32086" w:rsidRDefault="00C32086">
            <w:pPr>
              <w:pStyle w:val="TAL"/>
              <w:rPr>
                <w:sz w:val="16"/>
              </w:rPr>
            </w:pPr>
            <w:r>
              <w:rPr>
                <w:sz w:val="16"/>
              </w:rPr>
              <w:t>approved</w:t>
            </w:r>
          </w:p>
        </w:tc>
      </w:tr>
      <w:tr w:rsidR="00C32086" w14:paraId="3BC9AEF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30786CF" w14:textId="77777777" w:rsidR="00C32086" w:rsidRDefault="00C32086">
            <w:pPr>
              <w:pStyle w:val="TAL"/>
              <w:rPr>
                <w:sz w:val="16"/>
              </w:rPr>
            </w:pPr>
            <w:r>
              <w:rPr>
                <w:sz w:val="16"/>
              </w:rPr>
              <w:t>CP-210162</w:t>
            </w:r>
          </w:p>
        </w:tc>
        <w:tc>
          <w:tcPr>
            <w:tcW w:w="0" w:type="auto"/>
            <w:tcBorders>
              <w:top w:val="single" w:sz="4" w:space="0" w:color="auto"/>
              <w:left w:val="single" w:sz="4" w:space="0" w:color="auto"/>
              <w:bottom w:val="single" w:sz="4" w:space="0" w:color="auto"/>
              <w:right w:val="single" w:sz="4" w:space="0" w:color="auto"/>
            </w:tcBorders>
            <w:hideMark/>
          </w:tcPr>
          <w:p w14:paraId="12CB7943" w14:textId="77777777" w:rsidR="00C32086" w:rsidRDefault="00C32086">
            <w:pPr>
              <w:pStyle w:val="TAL"/>
              <w:rPr>
                <w:sz w:val="16"/>
              </w:rPr>
            </w:pPr>
            <w:r>
              <w:rPr>
                <w:sz w:val="16"/>
              </w:rPr>
              <w:t>Correct N3AN node selection due to permitted absence of "any PLMN" entry</w:t>
            </w:r>
          </w:p>
        </w:tc>
        <w:tc>
          <w:tcPr>
            <w:tcW w:w="0" w:type="auto"/>
            <w:tcBorders>
              <w:top w:val="single" w:sz="4" w:space="0" w:color="auto"/>
              <w:left w:val="single" w:sz="4" w:space="0" w:color="auto"/>
              <w:bottom w:val="single" w:sz="4" w:space="0" w:color="auto"/>
              <w:right w:val="single" w:sz="4" w:space="0" w:color="auto"/>
            </w:tcBorders>
            <w:hideMark/>
          </w:tcPr>
          <w:p w14:paraId="22F7AC73" w14:textId="77777777" w:rsidR="00C32086" w:rsidRDefault="00C32086">
            <w:pPr>
              <w:pStyle w:val="TAL"/>
              <w:rPr>
                <w:sz w:val="16"/>
              </w:rPr>
            </w:pPr>
            <w:r>
              <w:rPr>
                <w:sz w:val="16"/>
              </w:rPr>
              <w:t>BlackBerry UK Ltd., Ericsson</w:t>
            </w:r>
          </w:p>
        </w:tc>
        <w:tc>
          <w:tcPr>
            <w:tcW w:w="0" w:type="auto"/>
            <w:tcBorders>
              <w:top w:val="single" w:sz="4" w:space="0" w:color="auto"/>
              <w:left w:val="single" w:sz="4" w:space="0" w:color="auto"/>
              <w:bottom w:val="single" w:sz="4" w:space="0" w:color="auto"/>
              <w:right w:val="single" w:sz="4" w:space="0" w:color="auto"/>
            </w:tcBorders>
            <w:hideMark/>
          </w:tcPr>
          <w:p w14:paraId="129F7898" w14:textId="77777777" w:rsidR="00C32086" w:rsidRDefault="00C32086">
            <w:pPr>
              <w:pStyle w:val="TAL"/>
              <w:rPr>
                <w:sz w:val="16"/>
              </w:rPr>
            </w:pPr>
            <w:r>
              <w:rPr>
                <w:sz w:val="16"/>
              </w:rPr>
              <w:t>24.502</w:t>
            </w:r>
          </w:p>
        </w:tc>
        <w:tc>
          <w:tcPr>
            <w:tcW w:w="0" w:type="auto"/>
            <w:tcBorders>
              <w:top w:val="single" w:sz="4" w:space="0" w:color="auto"/>
              <w:left w:val="single" w:sz="4" w:space="0" w:color="auto"/>
              <w:bottom w:val="single" w:sz="4" w:space="0" w:color="auto"/>
              <w:right w:val="single" w:sz="4" w:space="0" w:color="auto"/>
            </w:tcBorders>
            <w:hideMark/>
          </w:tcPr>
          <w:p w14:paraId="0AE21745" w14:textId="77777777" w:rsidR="00C32086" w:rsidRDefault="00C32086">
            <w:pPr>
              <w:pStyle w:val="TAL"/>
              <w:rPr>
                <w:sz w:val="16"/>
              </w:rPr>
            </w:pPr>
            <w:r>
              <w:rPr>
                <w:sz w:val="16"/>
              </w:rPr>
              <w:t>0171</w:t>
            </w:r>
          </w:p>
        </w:tc>
        <w:tc>
          <w:tcPr>
            <w:tcW w:w="0" w:type="auto"/>
            <w:tcBorders>
              <w:top w:val="single" w:sz="4" w:space="0" w:color="auto"/>
              <w:left w:val="single" w:sz="4" w:space="0" w:color="auto"/>
              <w:bottom w:val="single" w:sz="4" w:space="0" w:color="auto"/>
              <w:right w:val="single" w:sz="4" w:space="0" w:color="auto"/>
            </w:tcBorders>
            <w:hideMark/>
          </w:tcPr>
          <w:p w14:paraId="1EA36073" w14:textId="77777777" w:rsidR="00C32086" w:rsidRDefault="00C32086">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7CB7DFF5" w14:textId="77777777" w:rsidR="00C32086" w:rsidRDefault="00C3208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517C572" w14:textId="77777777" w:rsidR="00C32086" w:rsidRDefault="00C320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FE8199" w14:textId="77777777" w:rsidR="00C32086" w:rsidRDefault="00C32086">
            <w:pPr>
              <w:pStyle w:val="TAL"/>
              <w:rPr>
                <w:sz w:val="16"/>
              </w:rPr>
            </w:pPr>
            <w:r>
              <w:rPr>
                <w:sz w:val="16"/>
              </w:rPr>
              <w:t>5GProtoc17-non3GPP</w:t>
            </w:r>
          </w:p>
        </w:tc>
        <w:tc>
          <w:tcPr>
            <w:tcW w:w="0" w:type="auto"/>
            <w:tcBorders>
              <w:top w:val="single" w:sz="4" w:space="0" w:color="auto"/>
              <w:left w:val="single" w:sz="4" w:space="0" w:color="auto"/>
              <w:bottom w:val="single" w:sz="4" w:space="0" w:color="auto"/>
              <w:right w:val="single" w:sz="4" w:space="0" w:color="auto"/>
            </w:tcBorders>
            <w:hideMark/>
          </w:tcPr>
          <w:p w14:paraId="1DBECCF6" w14:textId="77777777" w:rsidR="00C32086" w:rsidRDefault="00C32086">
            <w:pPr>
              <w:pStyle w:val="TAL"/>
              <w:rPr>
                <w:sz w:val="16"/>
              </w:rPr>
            </w:pPr>
            <w:r>
              <w:rPr>
                <w:sz w:val="16"/>
              </w:rPr>
              <w:t>rejected</w:t>
            </w:r>
          </w:p>
        </w:tc>
      </w:tr>
      <w:tr w:rsidR="00C32086" w14:paraId="39B577B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3492885" w14:textId="77777777" w:rsidR="00C32086" w:rsidRDefault="00C32086">
            <w:pPr>
              <w:pStyle w:val="TAL"/>
              <w:rPr>
                <w:sz w:val="16"/>
              </w:rPr>
            </w:pPr>
            <w:r>
              <w:rPr>
                <w:sz w:val="16"/>
              </w:rPr>
              <w:t>CP-210244</w:t>
            </w:r>
          </w:p>
        </w:tc>
        <w:tc>
          <w:tcPr>
            <w:tcW w:w="0" w:type="auto"/>
            <w:tcBorders>
              <w:top w:val="single" w:sz="4" w:space="0" w:color="auto"/>
              <w:left w:val="single" w:sz="4" w:space="0" w:color="auto"/>
              <w:bottom w:val="single" w:sz="4" w:space="0" w:color="auto"/>
              <w:right w:val="single" w:sz="4" w:space="0" w:color="auto"/>
            </w:tcBorders>
            <w:hideMark/>
          </w:tcPr>
          <w:p w14:paraId="68A44F67" w14:textId="77777777" w:rsidR="00C32086" w:rsidRDefault="00C32086">
            <w:pPr>
              <w:pStyle w:val="TAL"/>
              <w:rPr>
                <w:sz w:val="16"/>
              </w:rPr>
            </w:pPr>
            <w:r>
              <w:rPr>
                <w:sz w:val="16"/>
              </w:rPr>
              <w:t>Encoding of Location Criteria Type</w:t>
            </w:r>
          </w:p>
        </w:tc>
        <w:tc>
          <w:tcPr>
            <w:tcW w:w="0" w:type="auto"/>
            <w:tcBorders>
              <w:top w:val="single" w:sz="4" w:space="0" w:color="auto"/>
              <w:left w:val="single" w:sz="4" w:space="0" w:color="auto"/>
              <w:bottom w:val="single" w:sz="4" w:space="0" w:color="auto"/>
              <w:right w:val="single" w:sz="4" w:space="0" w:color="auto"/>
            </w:tcBorders>
            <w:hideMark/>
          </w:tcPr>
          <w:p w14:paraId="02872180" w14:textId="77777777" w:rsidR="00C32086" w:rsidRDefault="00C32086">
            <w:pPr>
              <w:pStyle w:val="TAL"/>
              <w:rPr>
                <w:sz w:val="16"/>
              </w:rPr>
            </w:pPr>
            <w:r>
              <w:rPr>
                <w:sz w:val="16"/>
              </w:rPr>
              <w:t>Huawei, HiSilicon, Ericsson</w:t>
            </w:r>
          </w:p>
        </w:tc>
        <w:tc>
          <w:tcPr>
            <w:tcW w:w="0" w:type="auto"/>
            <w:tcBorders>
              <w:top w:val="single" w:sz="4" w:space="0" w:color="auto"/>
              <w:left w:val="single" w:sz="4" w:space="0" w:color="auto"/>
              <w:bottom w:val="single" w:sz="4" w:space="0" w:color="auto"/>
              <w:right w:val="single" w:sz="4" w:space="0" w:color="auto"/>
            </w:tcBorders>
            <w:hideMark/>
          </w:tcPr>
          <w:p w14:paraId="151CE160" w14:textId="77777777" w:rsidR="00C32086" w:rsidRDefault="00C32086">
            <w:pPr>
              <w:pStyle w:val="TAL"/>
              <w:rPr>
                <w:sz w:val="16"/>
              </w:rPr>
            </w:pPr>
            <w:r>
              <w:rPr>
                <w:sz w:val="16"/>
              </w:rPr>
              <w:t>24.526</w:t>
            </w:r>
          </w:p>
        </w:tc>
        <w:tc>
          <w:tcPr>
            <w:tcW w:w="0" w:type="auto"/>
            <w:tcBorders>
              <w:top w:val="single" w:sz="4" w:space="0" w:color="auto"/>
              <w:left w:val="single" w:sz="4" w:space="0" w:color="auto"/>
              <w:bottom w:val="single" w:sz="4" w:space="0" w:color="auto"/>
              <w:right w:val="single" w:sz="4" w:space="0" w:color="auto"/>
            </w:tcBorders>
            <w:hideMark/>
          </w:tcPr>
          <w:p w14:paraId="0FFEEA5C" w14:textId="77777777" w:rsidR="00C32086" w:rsidRDefault="00C32086">
            <w:pPr>
              <w:pStyle w:val="TAL"/>
              <w:rPr>
                <w:sz w:val="16"/>
              </w:rPr>
            </w:pPr>
            <w:r>
              <w:rPr>
                <w:sz w:val="16"/>
              </w:rPr>
              <w:t>0111</w:t>
            </w:r>
          </w:p>
        </w:tc>
        <w:tc>
          <w:tcPr>
            <w:tcW w:w="0" w:type="auto"/>
            <w:tcBorders>
              <w:top w:val="single" w:sz="4" w:space="0" w:color="auto"/>
              <w:left w:val="single" w:sz="4" w:space="0" w:color="auto"/>
              <w:bottom w:val="single" w:sz="4" w:space="0" w:color="auto"/>
              <w:right w:val="single" w:sz="4" w:space="0" w:color="auto"/>
            </w:tcBorders>
            <w:hideMark/>
          </w:tcPr>
          <w:p w14:paraId="417184AB" w14:textId="77777777" w:rsidR="00C32086" w:rsidRDefault="00C3208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3AFB6545" w14:textId="77777777" w:rsidR="00C32086" w:rsidRDefault="00C3208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968D70A" w14:textId="77777777" w:rsidR="00C32086" w:rsidRDefault="00C3208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60E85B5" w14:textId="77777777" w:rsidR="00C32086" w:rsidRDefault="00C32086">
            <w:pPr>
              <w:pStyle w:val="TAL"/>
              <w:rPr>
                <w:sz w:val="16"/>
              </w:rPr>
            </w:pPr>
            <w:r>
              <w:rPr>
                <w:sz w:val="16"/>
              </w:rPr>
              <w:t>xBDT</w:t>
            </w:r>
          </w:p>
        </w:tc>
        <w:tc>
          <w:tcPr>
            <w:tcW w:w="0" w:type="auto"/>
            <w:tcBorders>
              <w:top w:val="single" w:sz="4" w:space="0" w:color="auto"/>
              <w:left w:val="single" w:sz="4" w:space="0" w:color="auto"/>
              <w:bottom w:val="single" w:sz="4" w:space="0" w:color="auto"/>
              <w:right w:val="single" w:sz="4" w:space="0" w:color="auto"/>
            </w:tcBorders>
            <w:hideMark/>
          </w:tcPr>
          <w:p w14:paraId="162C39E3" w14:textId="77777777" w:rsidR="00C32086" w:rsidRDefault="00C32086">
            <w:pPr>
              <w:pStyle w:val="TAL"/>
              <w:rPr>
                <w:sz w:val="16"/>
              </w:rPr>
            </w:pPr>
            <w:r>
              <w:rPr>
                <w:sz w:val="16"/>
              </w:rPr>
              <w:t>approved</w:t>
            </w:r>
          </w:p>
        </w:tc>
      </w:tr>
      <w:tr w:rsidR="00C32086" w14:paraId="553B9E2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1BF189B" w14:textId="77777777" w:rsidR="00C32086" w:rsidRDefault="00C32086">
            <w:pPr>
              <w:pStyle w:val="TAL"/>
              <w:rPr>
                <w:sz w:val="16"/>
              </w:rPr>
            </w:pPr>
            <w:r>
              <w:rPr>
                <w:sz w:val="16"/>
              </w:rPr>
              <w:t>CP-210243</w:t>
            </w:r>
          </w:p>
        </w:tc>
        <w:tc>
          <w:tcPr>
            <w:tcW w:w="0" w:type="auto"/>
            <w:tcBorders>
              <w:top w:val="single" w:sz="4" w:space="0" w:color="auto"/>
              <w:left w:val="single" w:sz="4" w:space="0" w:color="auto"/>
              <w:bottom w:val="single" w:sz="4" w:space="0" w:color="auto"/>
              <w:right w:val="single" w:sz="4" w:space="0" w:color="auto"/>
            </w:tcBorders>
            <w:hideMark/>
          </w:tcPr>
          <w:p w14:paraId="1B1F935B" w14:textId="77777777" w:rsidR="00C32086" w:rsidRDefault="00C32086">
            <w:pPr>
              <w:pStyle w:val="TAL"/>
              <w:rPr>
                <w:sz w:val="16"/>
              </w:rPr>
            </w:pPr>
            <w:r>
              <w:rPr>
                <w:sz w:val="16"/>
              </w:rPr>
              <w:t>Encoding of Location Criteria Type</w:t>
            </w:r>
          </w:p>
        </w:tc>
        <w:tc>
          <w:tcPr>
            <w:tcW w:w="0" w:type="auto"/>
            <w:tcBorders>
              <w:top w:val="single" w:sz="4" w:space="0" w:color="auto"/>
              <w:left w:val="single" w:sz="4" w:space="0" w:color="auto"/>
              <w:bottom w:val="single" w:sz="4" w:space="0" w:color="auto"/>
              <w:right w:val="single" w:sz="4" w:space="0" w:color="auto"/>
            </w:tcBorders>
            <w:hideMark/>
          </w:tcPr>
          <w:p w14:paraId="2564C183" w14:textId="77777777" w:rsidR="00C32086" w:rsidRDefault="00C32086">
            <w:pPr>
              <w:pStyle w:val="TAL"/>
              <w:rPr>
                <w:sz w:val="16"/>
              </w:rPr>
            </w:pPr>
            <w:r>
              <w:rPr>
                <w:sz w:val="16"/>
              </w:rPr>
              <w:t>Huawei, HiSilicon, Ericsson</w:t>
            </w:r>
          </w:p>
        </w:tc>
        <w:tc>
          <w:tcPr>
            <w:tcW w:w="0" w:type="auto"/>
            <w:tcBorders>
              <w:top w:val="single" w:sz="4" w:space="0" w:color="auto"/>
              <w:left w:val="single" w:sz="4" w:space="0" w:color="auto"/>
              <w:bottom w:val="single" w:sz="4" w:space="0" w:color="auto"/>
              <w:right w:val="single" w:sz="4" w:space="0" w:color="auto"/>
            </w:tcBorders>
            <w:hideMark/>
          </w:tcPr>
          <w:p w14:paraId="25607298" w14:textId="77777777" w:rsidR="00C32086" w:rsidRDefault="00C32086">
            <w:pPr>
              <w:pStyle w:val="TAL"/>
              <w:rPr>
                <w:sz w:val="16"/>
              </w:rPr>
            </w:pPr>
            <w:r>
              <w:rPr>
                <w:sz w:val="16"/>
              </w:rPr>
              <w:t>24.526</w:t>
            </w:r>
          </w:p>
        </w:tc>
        <w:tc>
          <w:tcPr>
            <w:tcW w:w="0" w:type="auto"/>
            <w:tcBorders>
              <w:top w:val="single" w:sz="4" w:space="0" w:color="auto"/>
              <w:left w:val="single" w:sz="4" w:space="0" w:color="auto"/>
              <w:bottom w:val="single" w:sz="4" w:space="0" w:color="auto"/>
              <w:right w:val="single" w:sz="4" w:space="0" w:color="auto"/>
            </w:tcBorders>
            <w:hideMark/>
          </w:tcPr>
          <w:p w14:paraId="0018E6F2" w14:textId="77777777" w:rsidR="00C32086" w:rsidRDefault="00C32086">
            <w:pPr>
              <w:pStyle w:val="TAL"/>
              <w:rPr>
                <w:sz w:val="16"/>
              </w:rPr>
            </w:pPr>
            <w:r>
              <w:rPr>
                <w:sz w:val="16"/>
              </w:rPr>
              <w:t>0114</w:t>
            </w:r>
          </w:p>
        </w:tc>
        <w:tc>
          <w:tcPr>
            <w:tcW w:w="0" w:type="auto"/>
            <w:tcBorders>
              <w:top w:val="single" w:sz="4" w:space="0" w:color="auto"/>
              <w:left w:val="single" w:sz="4" w:space="0" w:color="auto"/>
              <w:bottom w:val="single" w:sz="4" w:space="0" w:color="auto"/>
              <w:right w:val="single" w:sz="4" w:space="0" w:color="auto"/>
            </w:tcBorders>
            <w:hideMark/>
          </w:tcPr>
          <w:p w14:paraId="56608E75" w14:textId="77777777" w:rsidR="00C32086" w:rsidRDefault="00C3208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145EF5A" w14:textId="77777777" w:rsidR="00C32086" w:rsidRDefault="00C3208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2FC36CD" w14:textId="77777777" w:rsidR="00C32086" w:rsidRDefault="00C320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CF078E" w14:textId="77777777" w:rsidR="00C32086" w:rsidRDefault="00C32086">
            <w:pPr>
              <w:pStyle w:val="TAL"/>
              <w:rPr>
                <w:sz w:val="16"/>
              </w:rPr>
            </w:pPr>
            <w:r>
              <w:rPr>
                <w:sz w:val="16"/>
              </w:rPr>
              <w:t>xBDT</w:t>
            </w:r>
          </w:p>
        </w:tc>
        <w:tc>
          <w:tcPr>
            <w:tcW w:w="0" w:type="auto"/>
            <w:tcBorders>
              <w:top w:val="single" w:sz="4" w:space="0" w:color="auto"/>
              <w:left w:val="single" w:sz="4" w:space="0" w:color="auto"/>
              <w:bottom w:val="single" w:sz="4" w:space="0" w:color="auto"/>
              <w:right w:val="single" w:sz="4" w:space="0" w:color="auto"/>
            </w:tcBorders>
            <w:hideMark/>
          </w:tcPr>
          <w:p w14:paraId="41618517" w14:textId="77777777" w:rsidR="00C32086" w:rsidRDefault="00C32086">
            <w:pPr>
              <w:pStyle w:val="TAL"/>
              <w:rPr>
                <w:sz w:val="16"/>
              </w:rPr>
            </w:pPr>
            <w:r>
              <w:rPr>
                <w:sz w:val="16"/>
              </w:rPr>
              <w:t>approved</w:t>
            </w:r>
          </w:p>
        </w:tc>
      </w:tr>
      <w:tr w:rsidR="00C32086" w14:paraId="6D14913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B2FB727" w14:textId="77777777" w:rsidR="00C32086" w:rsidRDefault="00C32086">
            <w:pPr>
              <w:pStyle w:val="TAL"/>
              <w:rPr>
                <w:sz w:val="16"/>
              </w:rPr>
            </w:pPr>
            <w:r>
              <w:rPr>
                <w:sz w:val="16"/>
              </w:rPr>
              <w:t>CP-210181</w:t>
            </w:r>
          </w:p>
        </w:tc>
        <w:tc>
          <w:tcPr>
            <w:tcW w:w="0" w:type="auto"/>
            <w:tcBorders>
              <w:top w:val="single" w:sz="4" w:space="0" w:color="auto"/>
              <w:left w:val="single" w:sz="4" w:space="0" w:color="auto"/>
              <w:bottom w:val="single" w:sz="4" w:space="0" w:color="auto"/>
              <w:right w:val="single" w:sz="4" w:space="0" w:color="auto"/>
            </w:tcBorders>
            <w:hideMark/>
          </w:tcPr>
          <w:p w14:paraId="209243B6" w14:textId="77777777" w:rsidR="00C32086" w:rsidRDefault="00C32086">
            <w:pPr>
              <w:pStyle w:val="TAL"/>
              <w:rPr>
                <w:sz w:val="16"/>
              </w:rPr>
            </w:pPr>
            <w:r>
              <w:rPr>
                <w:sz w:val="16"/>
              </w:rPr>
              <w:t>PC5 unicast link establishment for broadcast</w:t>
            </w:r>
          </w:p>
        </w:tc>
        <w:tc>
          <w:tcPr>
            <w:tcW w:w="0" w:type="auto"/>
            <w:tcBorders>
              <w:top w:val="single" w:sz="4" w:space="0" w:color="auto"/>
              <w:left w:val="single" w:sz="4" w:space="0" w:color="auto"/>
              <w:bottom w:val="single" w:sz="4" w:space="0" w:color="auto"/>
              <w:right w:val="single" w:sz="4" w:space="0" w:color="auto"/>
            </w:tcBorders>
            <w:hideMark/>
          </w:tcPr>
          <w:p w14:paraId="263C705D" w14:textId="77777777" w:rsidR="00C32086" w:rsidRDefault="00C32086">
            <w:pPr>
              <w:pStyle w:val="TAL"/>
              <w:rPr>
                <w:sz w:val="16"/>
              </w:rPr>
            </w:pPr>
            <w:r>
              <w:rPr>
                <w:sz w:val="16"/>
              </w:rPr>
              <w:t>CATT, Huawei, HiSilicon, Ericsson</w:t>
            </w:r>
          </w:p>
        </w:tc>
        <w:tc>
          <w:tcPr>
            <w:tcW w:w="0" w:type="auto"/>
            <w:tcBorders>
              <w:top w:val="single" w:sz="4" w:space="0" w:color="auto"/>
              <w:left w:val="single" w:sz="4" w:space="0" w:color="auto"/>
              <w:bottom w:val="single" w:sz="4" w:space="0" w:color="auto"/>
              <w:right w:val="single" w:sz="4" w:space="0" w:color="auto"/>
            </w:tcBorders>
            <w:hideMark/>
          </w:tcPr>
          <w:p w14:paraId="77AF720E" w14:textId="77777777" w:rsidR="00C32086" w:rsidRDefault="00C32086">
            <w:pPr>
              <w:pStyle w:val="TAL"/>
              <w:rPr>
                <w:sz w:val="16"/>
              </w:rPr>
            </w:pPr>
            <w:r>
              <w:rPr>
                <w:sz w:val="16"/>
              </w:rPr>
              <w:t>24.587</w:t>
            </w:r>
          </w:p>
        </w:tc>
        <w:tc>
          <w:tcPr>
            <w:tcW w:w="0" w:type="auto"/>
            <w:tcBorders>
              <w:top w:val="single" w:sz="4" w:space="0" w:color="auto"/>
              <w:left w:val="single" w:sz="4" w:space="0" w:color="auto"/>
              <w:bottom w:val="single" w:sz="4" w:space="0" w:color="auto"/>
              <w:right w:val="single" w:sz="4" w:space="0" w:color="auto"/>
            </w:tcBorders>
            <w:hideMark/>
          </w:tcPr>
          <w:p w14:paraId="20B76DDC" w14:textId="77777777" w:rsidR="00C32086" w:rsidRDefault="00C32086">
            <w:pPr>
              <w:pStyle w:val="TAL"/>
              <w:rPr>
                <w:sz w:val="16"/>
              </w:rPr>
            </w:pPr>
            <w:r>
              <w:rPr>
                <w:sz w:val="16"/>
              </w:rPr>
              <w:t>0194</w:t>
            </w:r>
          </w:p>
        </w:tc>
        <w:tc>
          <w:tcPr>
            <w:tcW w:w="0" w:type="auto"/>
            <w:tcBorders>
              <w:top w:val="single" w:sz="4" w:space="0" w:color="auto"/>
              <w:left w:val="single" w:sz="4" w:space="0" w:color="auto"/>
              <w:bottom w:val="single" w:sz="4" w:space="0" w:color="auto"/>
              <w:right w:val="single" w:sz="4" w:space="0" w:color="auto"/>
            </w:tcBorders>
            <w:hideMark/>
          </w:tcPr>
          <w:p w14:paraId="37FE649E" w14:textId="77777777" w:rsidR="00C32086" w:rsidRDefault="00C3208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566D71E" w14:textId="77777777" w:rsidR="00C32086" w:rsidRDefault="00C3208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5576BF2" w14:textId="77777777" w:rsidR="00C32086" w:rsidRDefault="00C3208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5D4F8C8" w14:textId="77777777" w:rsidR="00C32086" w:rsidRDefault="00C32086">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hideMark/>
          </w:tcPr>
          <w:p w14:paraId="1658F0A4" w14:textId="77777777" w:rsidR="00C32086" w:rsidRDefault="00C32086">
            <w:pPr>
              <w:pStyle w:val="TAL"/>
              <w:rPr>
                <w:sz w:val="16"/>
              </w:rPr>
            </w:pPr>
            <w:r>
              <w:rPr>
                <w:sz w:val="16"/>
              </w:rPr>
              <w:t>revised</w:t>
            </w:r>
          </w:p>
        </w:tc>
      </w:tr>
      <w:tr w:rsidR="00C32086" w14:paraId="08C2847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913589F" w14:textId="77777777" w:rsidR="00C32086" w:rsidRDefault="00C32086">
            <w:pPr>
              <w:pStyle w:val="TAL"/>
              <w:rPr>
                <w:sz w:val="16"/>
              </w:rPr>
            </w:pPr>
            <w:r>
              <w:rPr>
                <w:sz w:val="16"/>
              </w:rPr>
              <w:t>CP-210277</w:t>
            </w:r>
          </w:p>
        </w:tc>
        <w:tc>
          <w:tcPr>
            <w:tcW w:w="0" w:type="auto"/>
            <w:tcBorders>
              <w:top w:val="single" w:sz="4" w:space="0" w:color="auto"/>
              <w:left w:val="single" w:sz="4" w:space="0" w:color="auto"/>
              <w:bottom w:val="single" w:sz="4" w:space="0" w:color="auto"/>
              <w:right w:val="single" w:sz="4" w:space="0" w:color="auto"/>
            </w:tcBorders>
            <w:hideMark/>
          </w:tcPr>
          <w:p w14:paraId="063BB8C9" w14:textId="77777777" w:rsidR="00C32086" w:rsidRDefault="00C32086">
            <w:pPr>
              <w:pStyle w:val="TAL"/>
              <w:rPr>
                <w:sz w:val="16"/>
              </w:rPr>
            </w:pPr>
            <w:r>
              <w:rPr>
                <w:sz w:val="16"/>
              </w:rPr>
              <w:t>PC5 unicast link establishment for broadcast</w:t>
            </w:r>
          </w:p>
        </w:tc>
        <w:tc>
          <w:tcPr>
            <w:tcW w:w="0" w:type="auto"/>
            <w:tcBorders>
              <w:top w:val="single" w:sz="4" w:space="0" w:color="auto"/>
              <w:left w:val="single" w:sz="4" w:space="0" w:color="auto"/>
              <w:bottom w:val="single" w:sz="4" w:space="0" w:color="auto"/>
              <w:right w:val="single" w:sz="4" w:space="0" w:color="auto"/>
            </w:tcBorders>
            <w:hideMark/>
          </w:tcPr>
          <w:p w14:paraId="3C2CB583" w14:textId="77777777" w:rsidR="00C32086" w:rsidRDefault="00C32086">
            <w:pPr>
              <w:pStyle w:val="TAL"/>
              <w:rPr>
                <w:sz w:val="16"/>
              </w:rPr>
            </w:pPr>
            <w:r>
              <w:rPr>
                <w:sz w:val="16"/>
              </w:rPr>
              <w:t>CATT, Huawei, HiSilicon, Ericsson</w:t>
            </w:r>
          </w:p>
        </w:tc>
        <w:tc>
          <w:tcPr>
            <w:tcW w:w="0" w:type="auto"/>
            <w:tcBorders>
              <w:top w:val="single" w:sz="4" w:space="0" w:color="auto"/>
              <w:left w:val="single" w:sz="4" w:space="0" w:color="auto"/>
              <w:bottom w:val="single" w:sz="4" w:space="0" w:color="auto"/>
              <w:right w:val="single" w:sz="4" w:space="0" w:color="auto"/>
            </w:tcBorders>
            <w:hideMark/>
          </w:tcPr>
          <w:p w14:paraId="1A3C28CD" w14:textId="77777777" w:rsidR="00C32086" w:rsidRDefault="00C32086">
            <w:pPr>
              <w:pStyle w:val="TAL"/>
              <w:rPr>
                <w:sz w:val="16"/>
              </w:rPr>
            </w:pPr>
            <w:r>
              <w:rPr>
                <w:sz w:val="16"/>
              </w:rPr>
              <w:t>24.587</w:t>
            </w:r>
          </w:p>
        </w:tc>
        <w:tc>
          <w:tcPr>
            <w:tcW w:w="0" w:type="auto"/>
            <w:tcBorders>
              <w:top w:val="single" w:sz="4" w:space="0" w:color="auto"/>
              <w:left w:val="single" w:sz="4" w:space="0" w:color="auto"/>
              <w:bottom w:val="single" w:sz="4" w:space="0" w:color="auto"/>
              <w:right w:val="single" w:sz="4" w:space="0" w:color="auto"/>
            </w:tcBorders>
            <w:hideMark/>
          </w:tcPr>
          <w:p w14:paraId="10F5FB85" w14:textId="77777777" w:rsidR="00C32086" w:rsidRDefault="00C32086">
            <w:pPr>
              <w:pStyle w:val="TAL"/>
              <w:rPr>
                <w:sz w:val="16"/>
              </w:rPr>
            </w:pPr>
            <w:r>
              <w:rPr>
                <w:sz w:val="16"/>
              </w:rPr>
              <w:t>0194</w:t>
            </w:r>
          </w:p>
        </w:tc>
        <w:tc>
          <w:tcPr>
            <w:tcW w:w="0" w:type="auto"/>
            <w:tcBorders>
              <w:top w:val="single" w:sz="4" w:space="0" w:color="auto"/>
              <w:left w:val="single" w:sz="4" w:space="0" w:color="auto"/>
              <w:bottom w:val="single" w:sz="4" w:space="0" w:color="auto"/>
              <w:right w:val="single" w:sz="4" w:space="0" w:color="auto"/>
            </w:tcBorders>
            <w:hideMark/>
          </w:tcPr>
          <w:p w14:paraId="47BED5E3" w14:textId="77777777" w:rsidR="00C32086" w:rsidRDefault="00C320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F20449F" w14:textId="77777777" w:rsidR="00C32086" w:rsidRDefault="00C3208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3F57BD4" w14:textId="77777777" w:rsidR="00C32086" w:rsidRDefault="00C3208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B9C356D" w14:textId="77777777" w:rsidR="00C32086" w:rsidRDefault="00C32086">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hideMark/>
          </w:tcPr>
          <w:p w14:paraId="42BA8664" w14:textId="77777777" w:rsidR="00C32086" w:rsidRDefault="00C32086">
            <w:pPr>
              <w:pStyle w:val="TAL"/>
              <w:rPr>
                <w:sz w:val="16"/>
              </w:rPr>
            </w:pPr>
            <w:r>
              <w:rPr>
                <w:sz w:val="16"/>
              </w:rPr>
              <w:t>approved</w:t>
            </w:r>
          </w:p>
        </w:tc>
      </w:tr>
      <w:tr w:rsidR="00C32086" w14:paraId="04E1C43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960B6C7" w14:textId="77777777" w:rsidR="00C32086" w:rsidRDefault="00C32086">
            <w:pPr>
              <w:pStyle w:val="TAL"/>
              <w:rPr>
                <w:sz w:val="16"/>
              </w:rPr>
            </w:pPr>
            <w:r>
              <w:rPr>
                <w:sz w:val="16"/>
              </w:rPr>
              <w:t>CP-210179</w:t>
            </w:r>
          </w:p>
        </w:tc>
        <w:tc>
          <w:tcPr>
            <w:tcW w:w="0" w:type="auto"/>
            <w:tcBorders>
              <w:top w:val="single" w:sz="4" w:space="0" w:color="auto"/>
              <w:left w:val="single" w:sz="4" w:space="0" w:color="auto"/>
              <w:bottom w:val="single" w:sz="4" w:space="0" w:color="auto"/>
              <w:right w:val="single" w:sz="4" w:space="0" w:color="auto"/>
            </w:tcBorders>
            <w:hideMark/>
          </w:tcPr>
          <w:p w14:paraId="7E50B932" w14:textId="77777777" w:rsidR="00C32086" w:rsidRDefault="00C32086">
            <w:pPr>
              <w:pStyle w:val="TAL"/>
              <w:rPr>
                <w:sz w:val="16"/>
              </w:rPr>
            </w:pPr>
            <w:r>
              <w:rPr>
                <w:sz w:val="16"/>
              </w:rPr>
              <w:t>AT command for CAG selection</w:t>
            </w:r>
          </w:p>
        </w:tc>
        <w:tc>
          <w:tcPr>
            <w:tcW w:w="0" w:type="auto"/>
            <w:tcBorders>
              <w:top w:val="single" w:sz="4" w:space="0" w:color="auto"/>
              <w:left w:val="single" w:sz="4" w:space="0" w:color="auto"/>
              <w:bottom w:val="single" w:sz="4" w:space="0" w:color="auto"/>
              <w:right w:val="single" w:sz="4" w:space="0" w:color="auto"/>
            </w:tcBorders>
            <w:hideMark/>
          </w:tcPr>
          <w:p w14:paraId="79DDA93F" w14:textId="77777777" w:rsidR="00C32086" w:rsidRDefault="00C32086">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7B2E047" w14:textId="77777777" w:rsidR="00C32086" w:rsidRDefault="00C32086">
            <w:pPr>
              <w:pStyle w:val="TAL"/>
              <w:rPr>
                <w:sz w:val="16"/>
              </w:rPr>
            </w:pPr>
            <w:r>
              <w:rPr>
                <w:sz w:val="16"/>
              </w:rPr>
              <w:t>27.007</w:t>
            </w:r>
          </w:p>
        </w:tc>
        <w:tc>
          <w:tcPr>
            <w:tcW w:w="0" w:type="auto"/>
            <w:tcBorders>
              <w:top w:val="single" w:sz="4" w:space="0" w:color="auto"/>
              <w:left w:val="single" w:sz="4" w:space="0" w:color="auto"/>
              <w:bottom w:val="single" w:sz="4" w:space="0" w:color="auto"/>
              <w:right w:val="single" w:sz="4" w:space="0" w:color="auto"/>
            </w:tcBorders>
            <w:hideMark/>
          </w:tcPr>
          <w:p w14:paraId="3452F084" w14:textId="77777777" w:rsidR="00C32086" w:rsidRDefault="00C32086">
            <w:pPr>
              <w:pStyle w:val="TAL"/>
              <w:rPr>
                <w:sz w:val="16"/>
              </w:rPr>
            </w:pPr>
            <w:r>
              <w:rPr>
                <w:sz w:val="16"/>
              </w:rPr>
              <w:t>0713</w:t>
            </w:r>
          </w:p>
        </w:tc>
        <w:tc>
          <w:tcPr>
            <w:tcW w:w="0" w:type="auto"/>
            <w:tcBorders>
              <w:top w:val="single" w:sz="4" w:space="0" w:color="auto"/>
              <w:left w:val="single" w:sz="4" w:space="0" w:color="auto"/>
              <w:bottom w:val="single" w:sz="4" w:space="0" w:color="auto"/>
              <w:right w:val="single" w:sz="4" w:space="0" w:color="auto"/>
            </w:tcBorders>
            <w:hideMark/>
          </w:tcPr>
          <w:p w14:paraId="6CE1C0EE" w14:textId="77777777" w:rsidR="00C32086" w:rsidRDefault="00C3208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BB36785" w14:textId="77777777" w:rsidR="00C32086" w:rsidRDefault="00C3208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C9712F0" w14:textId="77777777" w:rsidR="00C32086" w:rsidRDefault="00C320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BE4ED0" w14:textId="77777777" w:rsidR="00C32086" w:rsidRDefault="00C32086">
            <w:pPr>
              <w:pStyle w:val="TAL"/>
              <w:rPr>
                <w:sz w:val="16"/>
              </w:rPr>
            </w:pPr>
            <w:r>
              <w:rPr>
                <w:sz w:val="16"/>
              </w:rPr>
              <w:t>Vertical_LAN, TEI17</w:t>
            </w:r>
          </w:p>
        </w:tc>
        <w:tc>
          <w:tcPr>
            <w:tcW w:w="0" w:type="auto"/>
            <w:tcBorders>
              <w:top w:val="single" w:sz="4" w:space="0" w:color="auto"/>
              <w:left w:val="single" w:sz="4" w:space="0" w:color="auto"/>
              <w:bottom w:val="single" w:sz="4" w:space="0" w:color="auto"/>
              <w:right w:val="single" w:sz="4" w:space="0" w:color="auto"/>
            </w:tcBorders>
            <w:hideMark/>
          </w:tcPr>
          <w:p w14:paraId="21E2624C" w14:textId="77777777" w:rsidR="00C32086" w:rsidRDefault="00C32086">
            <w:pPr>
              <w:pStyle w:val="TAL"/>
              <w:rPr>
                <w:sz w:val="16"/>
              </w:rPr>
            </w:pPr>
            <w:r>
              <w:rPr>
                <w:sz w:val="16"/>
              </w:rPr>
              <w:t>approved</w:t>
            </w:r>
          </w:p>
        </w:tc>
      </w:tr>
      <w:tr w:rsidR="00C32086" w14:paraId="3F2F4D4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43069AF" w14:textId="77777777" w:rsidR="00C32086" w:rsidRDefault="00C32086">
            <w:pPr>
              <w:pStyle w:val="TAL"/>
              <w:rPr>
                <w:sz w:val="16"/>
              </w:rPr>
            </w:pPr>
            <w:r>
              <w:rPr>
                <w:sz w:val="16"/>
              </w:rPr>
              <w:t>CP-210247</w:t>
            </w:r>
          </w:p>
        </w:tc>
        <w:tc>
          <w:tcPr>
            <w:tcW w:w="0" w:type="auto"/>
            <w:tcBorders>
              <w:top w:val="single" w:sz="4" w:space="0" w:color="auto"/>
              <w:left w:val="single" w:sz="4" w:space="0" w:color="auto"/>
              <w:bottom w:val="single" w:sz="4" w:space="0" w:color="auto"/>
              <w:right w:val="single" w:sz="4" w:space="0" w:color="auto"/>
            </w:tcBorders>
            <w:hideMark/>
          </w:tcPr>
          <w:p w14:paraId="30534F45" w14:textId="77777777" w:rsidR="00C32086" w:rsidRDefault="00C32086">
            <w:pPr>
              <w:pStyle w:val="TAL"/>
              <w:rPr>
                <w:sz w:val="16"/>
              </w:rPr>
            </w:pPr>
            <w:r>
              <w:rPr>
                <w:sz w:val="16"/>
              </w:rPr>
              <w:t>Updates to Location Failure Cause</w:t>
            </w:r>
          </w:p>
        </w:tc>
        <w:tc>
          <w:tcPr>
            <w:tcW w:w="0" w:type="auto"/>
            <w:tcBorders>
              <w:top w:val="single" w:sz="4" w:space="0" w:color="auto"/>
              <w:left w:val="single" w:sz="4" w:space="0" w:color="auto"/>
              <w:bottom w:val="single" w:sz="4" w:space="0" w:color="auto"/>
              <w:right w:val="single" w:sz="4" w:space="0" w:color="auto"/>
            </w:tcBorders>
            <w:hideMark/>
          </w:tcPr>
          <w:p w14:paraId="0714C4BD" w14:textId="77777777" w:rsidR="00C32086" w:rsidRDefault="00C320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2CC42C1" w14:textId="77777777" w:rsidR="00C32086" w:rsidRDefault="00C3208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3129B384" w14:textId="77777777" w:rsidR="00C32086" w:rsidRDefault="00C32086">
            <w:pPr>
              <w:pStyle w:val="TAL"/>
              <w:rPr>
                <w:sz w:val="16"/>
              </w:rPr>
            </w:pPr>
            <w:r>
              <w:rPr>
                <w:sz w:val="16"/>
              </w:rPr>
              <w:t>0384</w:t>
            </w:r>
          </w:p>
        </w:tc>
        <w:tc>
          <w:tcPr>
            <w:tcW w:w="0" w:type="auto"/>
            <w:tcBorders>
              <w:top w:val="single" w:sz="4" w:space="0" w:color="auto"/>
              <w:left w:val="single" w:sz="4" w:space="0" w:color="auto"/>
              <w:bottom w:val="single" w:sz="4" w:space="0" w:color="auto"/>
              <w:right w:val="single" w:sz="4" w:space="0" w:color="auto"/>
            </w:tcBorders>
            <w:hideMark/>
          </w:tcPr>
          <w:p w14:paraId="27D89AC8" w14:textId="77777777" w:rsidR="00C32086" w:rsidRDefault="00C3208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BB6BD9A" w14:textId="77777777" w:rsidR="00C32086" w:rsidRDefault="00C3208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C9499B4" w14:textId="77777777" w:rsidR="00C32086" w:rsidRDefault="00C320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D989A6" w14:textId="77777777" w:rsidR="00C32086" w:rsidRDefault="00C32086">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14:paraId="03827781" w14:textId="77777777" w:rsidR="00C32086" w:rsidRDefault="00C32086">
            <w:pPr>
              <w:pStyle w:val="TAL"/>
              <w:rPr>
                <w:sz w:val="16"/>
              </w:rPr>
            </w:pPr>
            <w:r>
              <w:rPr>
                <w:sz w:val="16"/>
              </w:rPr>
              <w:t>approved</w:t>
            </w:r>
          </w:p>
        </w:tc>
      </w:tr>
      <w:tr w:rsidR="00C32086" w14:paraId="1F837E4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4B58114" w14:textId="77777777" w:rsidR="00C32086" w:rsidRDefault="00C32086">
            <w:pPr>
              <w:pStyle w:val="TAL"/>
              <w:rPr>
                <w:sz w:val="16"/>
              </w:rPr>
            </w:pPr>
            <w:r>
              <w:rPr>
                <w:sz w:val="16"/>
              </w:rPr>
              <w:t>CP-210248</w:t>
            </w:r>
          </w:p>
        </w:tc>
        <w:tc>
          <w:tcPr>
            <w:tcW w:w="0" w:type="auto"/>
            <w:tcBorders>
              <w:top w:val="single" w:sz="4" w:space="0" w:color="auto"/>
              <w:left w:val="single" w:sz="4" w:space="0" w:color="auto"/>
              <w:bottom w:val="single" w:sz="4" w:space="0" w:color="auto"/>
              <w:right w:val="single" w:sz="4" w:space="0" w:color="auto"/>
            </w:tcBorders>
            <w:hideMark/>
          </w:tcPr>
          <w:p w14:paraId="1225AAA5" w14:textId="77777777" w:rsidR="00C32086" w:rsidRDefault="00C32086">
            <w:pPr>
              <w:pStyle w:val="TAL"/>
              <w:rPr>
                <w:sz w:val="16"/>
              </w:rPr>
            </w:pPr>
            <w:r>
              <w:rPr>
                <w:sz w:val="16"/>
              </w:rPr>
              <w:t>Updates to Location Failure Cause</w:t>
            </w:r>
          </w:p>
        </w:tc>
        <w:tc>
          <w:tcPr>
            <w:tcW w:w="0" w:type="auto"/>
            <w:tcBorders>
              <w:top w:val="single" w:sz="4" w:space="0" w:color="auto"/>
              <w:left w:val="single" w:sz="4" w:space="0" w:color="auto"/>
              <w:bottom w:val="single" w:sz="4" w:space="0" w:color="auto"/>
              <w:right w:val="single" w:sz="4" w:space="0" w:color="auto"/>
            </w:tcBorders>
            <w:hideMark/>
          </w:tcPr>
          <w:p w14:paraId="4A102F44" w14:textId="77777777" w:rsidR="00C32086" w:rsidRDefault="00C320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9F22DCD" w14:textId="77777777" w:rsidR="00C32086" w:rsidRDefault="00C3208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AD3F31C" w14:textId="77777777" w:rsidR="00C32086" w:rsidRDefault="00C32086">
            <w:pPr>
              <w:pStyle w:val="TAL"/>
              <w:rPr>
                <w:sz w:val="16"/>
              </w:rPr>
            </w:pPr>
            <w:r>
              <w:rPr>
                <w:sz w:val="16"/>
              </w:rPr>
              <w:t>0385</w:t>
            </w:r>
          </w:p>
        </w:tc>
        <w:tc>
          <w:tcPr>
            <w:tcW w:w="0" w:type="auto"/>
            <w:tcBorders>
              <w:top w:val="single" w:sz="4" w:space="0" w:color="auto"/>
              <w:left w:val="single" w:sz="4" w:space="0" w:color="auto"/>
              <w:bottom w:val="single" w:sz="4" w:space="0" w:color="auto"/>
              <w:right w:val="single" w:sz="4" w:space="0" w:color="auto"/>
            </w:tcBorders>
            <w:hideMark/>
          </w:tcPr>
          <w:p w14:paraId="0022204A" w14:textId="77777777" w:rsidR="00C32086" w:rsidRDefault="00C3208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83D6351" w14:textId="77777777" w:rsidR="00C32086" w:rsidRDefault="00C3208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617E941" w14:textId="77777777" w:rsidR="00C32086" w:rsidRDefault="00C3208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E5C27C5" w14:textId="77777777" w:rsidR="00C32086" w:rsidRDefault="00C32086">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14:paraId="306EA382" w14:textId="77777777" w:rsidR="00C32086" w:rsidRDefault="00C32086">
            <w:pPr>
              <w:pStyle w:val="TAL"/>
              <w:rPr>
                <w:sz w:val="16"/>
              </w:rPr>
            </w:pPr>
            <w:r>
              <w:rPr>
                <w:sz w:val="16"/>
              </w:rPr>
              <w:t>approved</w:t>
            </w:r>
          </w:p>
        </w:tc>
      </w:tr>
      <w:tr w:rsidR="00C32086" w14:paraId="02B9922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29051A6" w14:textId="77777777" w:rsidR="00C32086" w:rsidRDefault="00C32086">
            <w:pPr>
              <w:pStyle w:val="TAL"/>
              <w:rPr>
                <w:sz w:val="16"/>
              </w:rPr>
            </w:pPr>
            <w:r>
              <w:rPr>
                <w:sz w:val="16"/>
              </w:rPr>
              <w:t>CP-210165</w:t>
            </w:r>
          </w:p>
        </w:tc>
        <w:tc>
          <w:tcPr>
            <w:tcW w:w="0" w:type="auto"/>
            <w:tcBorders>
              <w:top w:val="single" w:sz="4" w:space="0" w:color="auto"/>
              <w:left w:val="single" w:sz="4" w:space="0" w:color="auto"/>
              <w:bottom w:val="single" w:sz="4" w:space="0" w:color="auto"/>
              <w:right w:val="single" w:sz="4" w:space="0" w:color="auto"/>
            </w:tcBorders>
            <w:hideMark/>
          </w:tcPr>
          <w:p w14:paraId="4598F757" w14:textId="77777777" w:rsidR="00C32086" w:rsidRDefault="00C32086">
            <w:pPr>
              <w:pStyle w:val="TAL"/>
              <w:rPr>
                <w:sz w:val="16"/>
              </w:rPr>
            </w:pPr>
            <w:r>
              <w:rPr>
                <w:sz w:val="16"/>
              </w:rPr>
              <w:t>Data Types Descriptions</w:t>
            </w:r>
          </w:p>
        </w:tc>
        <w:tc>
          <w:tcPr>
            <w:tcW w:w="0" w:type="auto"/>
            <w:tcBorders>
              <w:top w:val="single" w:sz="4" w:space="0" w:color="auto"/>
              <w:left w:val="single" w:sz="4" w:space="0" w:color="auto"/>
              <w:bottom w:val="single" w:sz="4" w:space="0" w:color="auto"/>
              <w:right w:val="single" w:sz="4" w:space="0" w:color="auto"/>
            </w:tcBorders>
            <w:hideMark/>
          </w:tcPr>
          <w:p w14:paraId="18559AA0" w14:textId="77777777" w:rsidR="00C32086" w:rsidRDefault="00C3208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719B3AF" w14:textId="77777777" w:rsidR="00C32086" w:rsidRDefault="00C32086">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200F05F6" w14:textId="77777777" w:rsidR="00C32086" w:rsidRDefault="00C32086">
            <w:pPr>
              <w:pStyle w:val="TAL"/>
              <w:rPr>
                <w:sz w:val="16"/>
              </w:rPr>
            </w:pPr>
            <w:r>
              <w:rPr>
                <w:sz w:val="16"/>
              </w:rPr>
              <w:t>0407</w:t>
            </w:r>
          </w:p>
        </w:tc>
        <w:tc>
          <w:tcPr>
            <w:tcW w:w="0" w:type="auto"/>
            <w:tcBorders>
              <w:top w:val="single" w:sz="4" w:space="0" w:color="auto"/>
              <w:left w:val="single" w:sz="4" w:space="0" w:color="auto"/>
              <w:bottom w:val="single" w:sz="4" w:space="0" w:color="auto"/>
              <w:right w:val="single" w:sz="4" w:space="0" w:color="auto"/>
            </w:tcBorders>
            <w:hideMark/>
          </w:tcPr>
          <w:p w14:paraId="7B64697B" w14:textId="77777777" w:rsidR="00C32086" w:rsidRDefault="00C320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62F9FF3" w14:textId="77777777" w:rsidR="00C32086" w:rsidRDefault="00C3208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C180850" w14:textId="77777777" w:rsidR="00C32086" w:rsidRDefault="00C320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03D980" w14:textId="77777777" w:rsidR="00C32086" w:rsidRDefault="00C32086">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4BBBE7D4" w14:textId="77777777" w:rsidR="00C32086" w:rsidRDefault="00C32086">
            <w:pPr>
              <w:pStyle w:val="TAL"/>
              <w:rPr>
                <w:sz w:val="16"/>
              </w:rPr>
            </w:pPr>
            <w:r>
              <w:rPr>
                <w:sz w:val="16"/>
              </w:rPr>
              <w:t>approved</w:t>
            </w:r>
          </w:p>
        </w:tc>
      </w:tr>
      <w:tr w:rsidR="00C32086" w14:paraId="28A8E72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42979E1" w14:textId="77777777" w:rsidR="00C32086" w:rsidRDefault="00C32086">
            <w:pPr>
              <w:pStyle w:val="TAL"/>
              <w:rPr>
                <w:sz w:val="16"/>
              </w:rPr>
            </w:pPr>
            <w:r>
              <w:rPr>
                <w:sz w:val="16"/>
              </w:rPr>
              <w:t>CP-210167</w:t>
            </w:r>
          </w:p>
        </w:tc>
        <w:tc>
          <w:tcPr>
            <w:tcW w:w="0" w:type="auto"/>
            <w:tcBorders>
              <w:top w:val="single" w:sz="4" w:space="0" w:color="auto"/>
              <w:left w:val="single" w:sz="4" w:space="0" w:color="auto"/>
              <w:bottom w:val="single" w:sz="4" w:space="0" w:color="auto"/>
              <w:right w:val="single" w:sz="4" w:space="0" w:color="auto"/>
            </w:tcBorders>
            <w:hideMark/>
          </w:tcPr>
          <w:p w14:paraId="663562B0" w14:textId="77777777" w:rsidR="00C32086" w:rsidRDefault="00C32086">
            <w:pPr>
              <w:pStyle w:val="TAL"/>
              <w:rPr>
                <w:sz w:val="16"/>
              </w:rPr>
            </w:pPr>
            <w:r>
              <w:rPr>
                <w:sz w:val="16"/>
              </w:rPr>
              <w:t>Redundancy Sequence Number for Dual Connectivity based end to end Redundant User Plane Paths</w:t>
            </w:r>
          </w:p>
        </w:tc>
        <w:tc>
          <w:tcPr>
            <w:tcW w:w="0" w:type="auto"/>
            <w:tcBorders>
              <w:top w:val="single" w:sz="4" w:space="0" w:color="auto"/>
              <w:left w:val="single" w:sz="4" w:space="0" w:color="auto"/>
              <w:bottom w:val="single" w:sz="4" w:space="0" w:color="auto"/>
              <w:right w:val="single" w:sz="4" w:space="0" w:color="auto"/>
            </w:tcBorders>
            <w:hideMark/>
          </w:tcPr>
          <w:p w14:paraId="2917E264" w14:textId="77777777" w:rsidR="00C32086" w:rsidRDefault="00C3208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454D1C0" w14:textId="77777777" w:rsidR="00C32086" w:rsidRDefault="00C32086">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14FF67CD" w14:textId="77777777" w:rsidR="00C32086" w:rsidRDefault="00C32086">
            <w:pPr>
              <w:pStyle w:val="TAL"/>
              <w:rPr>
                <w:sz w:val="16"/>
              </w:rPr>
            </w:pPr>
            <w:r>
              <w:rPr>
                <w:sz w:val="16"/>
              </w:rPr>
              <w:t>0411</w:t>
            </w:r>
          </w:p>
        </w:tc>
        <w:tc>
          <w:tcPr>
            <w:tcW w:w="0" w:type="auto"/>
            <w:tcBorders>
              <w:top w:val="single" w:sz="4" w:space="0" w:color="auto"/>
              <w:left w:val="single" w:sz="4" w:space="0" w:color="auto"/>
              <w:bottom w:val="single" w:sz="4" w:space="0" w:color="auto"/>
              <w:right w:val="single" w:sz="4" w:space="0" w:color="auto"/>
            </w:tcBorders>
            <w:hideMark/>
          </w:tcPr>
          <w:p w14:paraId="253DEE07" w14:textId="77777777" w:rsidR="00C32086" w:rsidRDefault="00C3208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3E1521E" w14:textId="77777777" w:rsidR="00C32086" w:rsidRDefault="00C3208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6181EFF" w14:textId="77777777" w:rsidR="00C32086" w:rsidRDefault="00C320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69C4CC" w14:textId="77777777" w:rsidR="00C32086" w:rsidRDefault="00C32086">
            <w:pPr>
              <w:pStyle w:val="TAL"/>
              <w:rPr>
                <w:sz w:val="16"/>
              </w:rPr>
            </w:pPr>
            <w:r>
              <w:rPr>
                <w:sz w:val="16"/>
              </w:rPr>
              <w:t>ETSUN, 5G_URLLC</w:t>
            </w:r>
          </w:p>
        </w:tc>
        <w:tc>
          <w:tcPr>
            <w:tcW w:w="0" w:type="auto"/>
            <w:tcBorders>
              <w:top w:val="single" w:sz="4" w:space="0" w:color="auto"/>
              <w:left w:val="single" w:sz="4" w:space="0" w:color="auto"/>
              <w:bottom w:val="single" w:sz="4" w:space="0" w:color="auto"/>
              <w:right w:val="single" w:sz="4" w:space="0" w:color="auto"/>
            </w:tcBorders>
            <w:hideMark/>
          </w:tcPr>
          <w:p w14:paraId="02AFADBD" w14:textId="77777777" w:rsidR="00C32086" w:rsidRDefault="00C32086">
            <w:pPr>
              <w:pStyle w:val="TAL"/>
              <w:rPr>
                <w:sz w:val="16"/>
              </w:rPr>
            </w:pPr>
            <w:r>
              <w:rPr>
                <w:sz w:val="16"/>
              </w:rPr>
              <w:t>approved</w:t>
            </w:r>
          </w:p>
        </w:tc>
      </w:tr>
      <w:tr w:rsidR="00C32086" w14:paraId="637E785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2B8A58C" w14:textId="77777777" w:rsidR="00C32086" w:rsidRDefault="00C32086">
            <w:pPr>
              <w:pStyle w:val="TAL"/>
              <w:rPr>
                <w:sz w:val="16"/>
              </w:rPr>
            </w:pPr>
            <w:r>
              <w:rPr>
                <w:sz w:val="16"/>
              </w:rPr>
              <w:t>CP-210166</w:t>
            </w:r>
          </w:p>
        </w:tc>
        <w:tc>
          <w:tcPr>
            <w:tcW w:w="0" w:type="auto"/>
            <w:tcBorders>
              <w:top w:val="single" w:sz="4" w:space="0" w:color="auto"/>
              <w:left w:val="single" w:sz="4" w:space="0" w:color="auto"/>
              <w:bottom w:val="single" w:sz="4" w:space="0" w:color="auto"/>
              <w:right w:val="single" w:sz="4" w:space="0" w:color="auto"/>
            </w:tcBorders>
            <w:hideMark/>
          </w:tcPr>
          <w:p w14:paraId="30B3EFA9" w14:textId="77777777" w:rsidR="00C32086" w:rsidRDefault="00C32086">
            <w:pPr>
              <w:pStyle w:val="TAL"/>
              <w:rPr>
                <w:sz w:val="16"/>
              </w:rPr>
            </w:pPr>
            <w:r>
              <w:rPr>
                <w:sz w:val="16"/>
              </w:rPr>
              <w:t>QoS parameters handling during handover between 3GPP and non-3GPP accesses</w:t>
            </w:r>
          </w:p>
        </w:tc>
        <w:tc>
          <w:tcPr>
            <w:tcW w:w="0" w:type="auto"/>
            <w:tcBorders>
              <w:top w:val="single" w:sz="4" w:space="0" w:color="auto"/>
              <w:left w:val="single" w:sz="4" w:space="0" w:color="auto"/>
              <w:bottom w:val="single" w:sz="4" w:space="0" w:color="auto"/>
              <w:right w:val="single" w:sz="4" w:space="0" w:color="auto"/>
            </w:tcBorders>
            <w:hideMark/>
          </w:tcPr>
          <w:p w14:paraId="01FDED5B" w14:textId="77777777" w:rsidR="00C32086" w:rsidRDefault="00C3208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5877010" w14:textId="77777777" w:rsidR="00C32086" w:rsidRDefault="00C32086">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37E2CB8A" w14:textId="77777777" w:rsidR="00C32086" w:rsidRDefault="00C32086">
            <w:pPr>
              <w:pStyle w:val="TAL"/>
              <w:rPr>
                <w:sz w:val="16"/>
              </w:rPr>
            </w:pPr>
            <w:r>
              <w:rPr>
                <w:sz w:val="16"/>
              </w:rPr>
              <w:t>0413</w:t>
            </w:r>
          </w:p>
        </w:tc>
        <w:tc>
          <w:tcPr>
            <w:tcW w:w="0" w:type="auto"/>
            <w:tcBorders>
              <w:top w:val="single" w:sz="4" w:space="0" w:color="auto"/>
              <w:left w:val="single" w:sz="4" w:space="0" w:color="auto"/>
              <w:bottom w:val="single" w:sz="4" w:space="0" w:color="auto"/>
              <w:right w:val="single" w:sz="4" w:space="0" w:color="auto"/>
            </w:tcBorders>
            <w:hideMark/>
          </w:tcPr>
          <w:p w14:paraId="12A740AC" w14:textId="77777777" w:rsidR="00C32086" w:rsidRDefault="00C3208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568BEFB" w14:textId="77777777" w:rsidR="00C32086" w:rsidRDefault="00C3208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E737B61" w14:textId="77777777" w:rsidR="00C32086" w:rsidRDefault="00C320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50E3B1" w14:textId="77777777" w:rsidR="00C32086" w:rsidRPr="00C32086" w:rsidRDefault="00C32086">
            <w:pPr>
              <w:pStyle w:val="TAL"/>
              <w:rPr>
                <w:sz w:val="16"/>
                <w:lang w:val="fi-FI"/>
              </w:rPr>
            </w:pPr>
            <w:r w:rsidRPr="00C32086">
              <w:rPr>
                <w:sz w:val="16"/>
                <w:lang w:val="fi-FI"/>
              </w:rPr>
              <w:t>5GS_Ph1-CT, TEI16, ETSUN</w:t>
            </w:r>
          </w:p>
        </w:tc>
        <w:tc>
          <w:tcPr>
            <w:tcW w:w="0" w:type="auto"/>
            <w:tcBorders>
              <w:top w:val="single" w:sz="4" w:space="0" w:color="auto"/>
              <w:left w:val="single" w:sz="4" w:space="0" w:color="auto"/>
              <w:bottom w:val="single" w:sz="4" w:space="0" w:color="auto"/>
              <w:right w:val="single" w:sz="4" w:space="0" w:color="auto"/>
            </w:tcBorders>
            <w:hideMark/>
          </w:tcPr>
          <w:p w14:paraId="5D3C0AFD" w14:textId="77777777" w:rsidR="00C32086" w:rsidRDefault="00C32086">
            <w:pPr>
              <w:pStyle w:val="TAL"/>
              <w:rPr>
                <w:sz w:val="16"/>
              </w:rPr>
            </w:pPr>
            <w:r>
              <w:rPr>
                <w:sz w:val="16"/>
              </w:rPr>
              <w:t>approved</w:t>
            </w:r>
          </w:p>
        </w:tc>
      </w:tr>
      <w:tr w:rsidR="00C32086" w14:paraId="12158ED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5DB285A" w14:textId="77777777" w:rsidR="00C32086" w:rsidRDefault="00C32086">
            <w:pPr>
              <w:pStyle w:val="TAL"/>
              <w:rPr>
                <w:sz w:val="16"/>
              </w:rPr>
            </w:pPr>
            <w:r>
              <w:rPr>
                <w:sz w:val="16"/>
              </w:rPr>
              <w:t>CP-210089</w:t>
            </w:r>
          </w:p>
        </w:tc>
        <w:tc>
          <w:tcPr>
            <w:tcW w:w="0" w:type="auto"/>
            <w:tcBorders>
              <w:top w:val="single" w:sz="4" w:space="0" w:color="auto"/>
              <w:left w:val="single" w:sz="4" w:space="0" w:color="auto"/>
              <w:bottom w:val="single" w:sz="4" w:space="0" w:color="auto"/>
              <w:right w:val="single" w:sz="4" w:space="0" w:color="auto"/>
            </w:tcBorders>
            <w:hideMark/>
          </w:tcPr>
          <w:p w14:paraId="43A7C582" w14:textId="77777777" w:rsidR="00C32086" w:rsidRDefault="00C32086">
            <w:pPr>
              <w:pStyle w:val="TAL"/>
              <w:rPr>
                <w:sz w:val="16"/>
              </w:rPr>
            </w:pPr>
            <w:r>
              <w:rPr>
                <w:sz w:val="16"/>
              </w:rPr>
              <w:t>Correction UE Reachability Event</w:t>
            </w:r>
          </w:p>
        </w:tc>
        <w:tc>
          <w:tcPr>
            <w:tcW w:w="0" w:type="auto"/>
            <w:tcBorders>
              <w:top w:val="single" w:sz="4" w:space="0" w:color="auto"/>
              <w:left w:val="single" w:sz="4" w:space="0" w:color="auto"/>
              <w:bottom w:val="single" w:sz="4" w:space="0" w:color="auto"/>
              <w:right w:val="single" w:sz="4" w:space="0" w:color="auto"/>
            </w:tcBorders>
            <w:hideMark/>
          </w:tcPr>
          <w:p w14:paraId="1650EAA4" w14:textId="77777777" w:rsidR="00C32086" w:rsidRDefault="00C320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94643F6" w14:textId="77777777" w:rsidR="00C32086" w:rsidRDefault="00C32086">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57A9F88D" w14:textId="77777777" w:rsidR="00C32086" w:rsidRDefault="00C32086">
            <w:pPr>
              <w:pStyle w:val="TAL"/>
              <w:rPr>
                <w:sz w:val="16"/>
              </w:rPr>
            </w:pPr>
            <w:r>
              <w:rPr>
                <w:sz w:val="16"/>
              </w:rPr>
              <w:t>0581</w:t>
            </w:r>
          </w:p>
        </w:tc>
        <w:tc>
          <w:tcPr>
            <w:tcW w:w="0" w:type="auto"/>
            <w:tcBorders>
              <w:top w:val="single" w:sz="4" w:space="0" w:color="auto"/>
              <w:left w:val="single" w:sz="4" w:space="0" w:color="auto"/>
              <w:bottom w:val="single" w:sz="4" w:space="0" w:color="auto"/>
              <w:right w:val="single" w:sz="4" w:space="0" w:color="auto"/>
            </w:tcBorders>
            <w:hideMark/>
          </w:tcPr>
          <w:p w14:paraId="2EB11E4D" w14:textId="77777777" w:rsidR="00C32086" w:rsidRDefault="00C3208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BE44B16" w14:textId="77777777" w:rsidR="00C32086" w:rsidRDefault="00C3208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0216009" w14:textId="77777777" w:rsidR="00C32086" w:rsidRDefault="00C320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6E1953" w14:textId="77777777" w:rsidR="00C32086" w:rsidRDefault="00C32086">
            <w:pPr>
              <w:pStyle w:val="TAL"/>
              <w:rPr>
                <w:sz w:val="16"/>
              </w:rPr>
            </w:pPr>
            <w:r>
              <w:rPr>
                <w:sz w:val="16"/>
              </w:rPr>
              <w:t>5G_CIoT, TEI17</w:t>
            </w:r>
          </w:p>
        </w:tc>
        <w:tc>
          <w:tcPr>
            <w:tcW w:w="0" w:type="auto"/>
            <w:tcBorders>
              <w:top w:val="single" w:sz="4" w:space="0" w:color="auto"/>
              <w:left w:val="single" w:sz="4" w:space="0" w:color="auto"/>
              <w:bottom w:val="single" w:sz="4" w:space="0" w:color="auto"/>
              <w:right w:val="single" w:sz="4" w:space="0" w:color="auto"/>
            </w:tcBorders>
            <w:hideMark/>
          </w:tcPr>
          <w:p w14:paraId="49CE801C" w14:textId="77777777" w:rsidR="00C32086" w:rsidRDefault="00C32086">
            <w:pPr>
              <w:pStyle w:val="TAL"/>
              <w:rPr>
                <w:sz w:val="16"/>
              </w:rPr>
            </w:pPr>
            <w:r>
              <w:rPr>
                <w:sz w:val="16"/>
              </w:rPr>
              <w:t>approved</w:t>
            </w:r>
          </w:p>
        </w:tc>
      </w:tr>
      <w:tr w:rsidR="00C32086" w14:paraId="3235AAD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0165BD8" w14:textId="77777777" w:rsidR="00C32086" w:rsidRDefault="00C32086">
            <w:pPr>
              <w:pStyle w:val="TAL"/>
              <w:rPr>
                <w:sz w:val="16"/>
              </w:rPr>
            </w:pPr>
            <w:r>
              <w:rPr>
                <w:sz w:val="16"/>
              </w:rPr>
              <w:t>CP-210150</w:t>
            </w:r>
          </w:p>
        </w:tc>
        <w:tc>
          <w:tcPr>
            <w:tcW w:w="0" w:type="auto"/>
            <w:tcBorders>
              <w:top w:val="single" w:sz="4" w:space="0" w:color="auto"/>
              <w:left w:val="single" w:sz="4" w:space="0" w:color="auto"/>
              <w:bottom w:val="single" w:sz="4" w:space="0" w:color="auto"/>
              <w:right w:val="single" w:sz="4" w:space="0" w:color="auto"/>
            </w:tcBorders>
            <w:hideMark/>
          </w:tcPr>
          <w:p w14:paraId="54CE6A13" w14:textId="77777777" w:rsidR="00C32086" w:rsidRDefault="00C32086">
            <w:pPr>
              <w:pStyle w:val="TAL"/>
              <w:rPr>
                <w:sz w:val="16"/>
              </w:rPr>
            </w:pPr>
            <w:r>
              <w:rPr>
                <w:sz w:val="16"/>
              </w:rPr>
              <w:t>Incorrect NfGroupIds definition and missing UDR access paths</w:t>
            </w:r>
          </w:p>
        </w:tc>
        <w:tc>
          <w:tcPr>
            <w:tcW w:w="0" w:type="auto"/>
            <w:tcBorders>
              <w:top w:val="single" w:sz="4" w:space="0" w:color="auto"/>
              <w:left w:val="single" w:sz="4" w:space="0" w:color="auto"/>
              <w:bottom w:val="single" w:sz="4" w:space="0" w:color="auto"/>
              <w:right w:val="single" w:sz="4" w:space="0" w:color="auto"/>
            </w:tcBorders>
            <w:hideMark/>
          </w:tcPr>
          <w:p w14:paraId="0DC8375E" w14:textId="77777777" w:rsidR="00C32086" w:rsidRDefault="00C32086">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5500CA2B" w14:textId="77777777" w:rsidR="00C32086" w:rsidRDefault="00C32086">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14:paraId="1A58B63B" w14:textId="77777777" w:rsidR="00C32086" w:rsidRDefault="00C32086">
            <w:pPr>
              <w:pStyle w:val="TAL"/>
              <w:rPr>
                <w:sz w:val="16"/>
              </w:rPr>
            </w:pPr>
            <w:r>
              <w:rPr>
                <w:sz w:val="16"/>
              </w:rPr>
              <w:t>0121</w:t>
            </w:r>
          </w:p>
        </w:tc>
        <w:tc>
          <w:tcPr>
            <w:tcW w:w="0" w:type="auto"/>
            <w:tcBorders>
              <w:top w:val="single" w:sz="4" w:space="0" w:color="auto"/>
              <w:left w:val="single" w:sz="4" w:space="0" w:color="auto"/>
              <w:bottom w:val="single" w:sz="4" w:space="0" w:color="auto"/>
              <w:right w:val="single" w:sz="4" w:space="0" w:color="auto"/>
            </w:tcBorders>
            <w:hideMark/>
          </w:tcPr>
          <w:p w14:paraId="5853AA68" w14:textId="77777777" w:rsidR="00C32086" w:rsidRDefault="00C3208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CBD41BB" w14:textId="77777777" w:rsidR="00C32086" w:rsidRDefault="00C3208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38F76A1" w14:textId="77777777" w:rsidR="00C32086" w:rsidRDefault="00C320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C6D435" w14:textId="77777777" w:rsidR="00C32086" w:rsidRDefault="00C32086">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53C7C74D" w14:textId="77777777" w:rsidR="00C32086" w:rsidRDefault="00C32086">
            <w:pPr>
              <w:pStyle w:val="TAL"/>
              <w:rPr>
                <w:sz w:val="16"/>
              </w:rPr>
            </w:pPr>
            <w:r>
              <w:rPr>
                <w:sz w:val="16"/>
              </w:rPr>
              <w:t>approved</w:t>
            </w:r>
          </w:p>
        </w:tc>
      </w:tr>
      <w:tr w:rsidR="00C32086" w14:paraId="150A719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FE7DA17" w14:textId="77777777" w:rsidR="00C32086" w:rsidRDefault="00C32086">
            <w:pPr>
              <w:pStyle w:val="TAL"/>
              <w:rPr>
                <w:sz w:val="16"/>
              </w:rPr>
            </w:pPr>
            <w:r>
              <w:rPr>
                <w:sz w:val="16"/>
              </w:rPr>
              <w:t>CP-210151</w:t>
            </w:r>
          </w:p>
        </w:tc>
        <w:tc>
          <w:tcPr>
            <w:tcW w:w="0" w:type="auto"/>
            <w:tcBorders>
              <w:top w:val="single" w:sz="4" w:space="0" w:color="auto"/>
              <w:left w:val="single" w:sz="4" w:space="0" w:color="auto"/>
              <w:bottom w:val="single" w:sz="4" w:space="0" w:color="auto"/>
              <w:right w:val="single" w:sz="4" w:space="0" w:color="auto"/>
            </w:tcBorders>
            <w:hideMark/>
          </w:tcPr>
          <w:p w14:paraId="0CA671FC" w14:textId="77777777" w:rsidR="00C32086" w:rsidRDefault="00C32086">
            <w:pPr>
              <w:pStyle w:val="TAL"/>
              <w:rPr>
                <w:sz w:val="16"/>
              </w:rPr>
            </w:pPr>
            <w:r>
              <w:rPr>
                <w:sz w:val="16"/>
              </w:rPr>
              <w:t>Incorrect NfGroupIds definition and missing UDR access paths</w:t>
            </w:r>
          </w:p>
        </w:tc>
        <w:tc>
          <w:tcPr>
            <w:tcW w:w="0" w:type="auto"/>
            <w:tcBorders>
              <w:top w:val="single" w:sz="4" w:space="0" w:color="auto"/>
              <w:left w:val="single" w:sz="4" w:space="0" w:color="auto"/>
              <w:bottom w:val="single" w:sz="4" w:space="0" w:color="auto"/>
              <w:right w:val="single" w:sz="4" w:space="0" w:color="auto"/>
            </w:tcBorders>
            <w:hideMark/>
          </w:tcPr>
          <w:p w14:paraId="686F8AEA" w14:textId="77777777" w:rsidR="00C32086" w:rsidRDefault="00C32086">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1A311FF5" w14:textId="77777777" w:rsidR="00C32086" w:rsidRDefault="00C32086">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14:paraId="69A3B186" w14:textId="77777777" w:rsidR="00C32086" w:rsidRDefault="00C32086">
            <w:pPr>
              <w:pStyle w:val="TAL"/>
              <w:rPr>
                <w:sz w:val="16"/>
              </w:rPr>
            </w:pPr>
            <w:r>
              <w:rPr>
                <w:sz w:val="16"/>
              </w:rPr>
              <w:t>0122</w:t>
            </w:r>
          </w:p>
        </w:tc>
        <w:tc>
          <w:tcPr>
            <w:tcW w:w="0" w:type="auto"/>
            <w:tcBorders>
              <w:top w:val="single" w:sz="4" w:space="0" w:color="auto"/>
              <w:left w:val="single" w:sz="4" w:space="0" w:color="auto"/>
              <w:bottom w:val="single" w:sz="4" w:space="0" w:color="auto"/>
              <w:right w:val="single" w:sz="4" w:space="0" w:color="auto"/>
            </w:tcBorders>
            <w:hideMark/>
          </w:tcPr>
          <w:p w14:paraId="47DE525F" w14:textId="77777777" w:rsidR="00C32086" w:rsidRDefault="00C3208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70AE78B" w14:textId="77777777" w:rsidR="00C32086" w:rsidRDefault="00C3208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861A1F4" w14:textId="77777777" w:rsidR="00C32086" w:rsidRDefault="00C3208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48EDB0B" w14:textId="77777777" w:rsidR="00C32086" w:rsidRDefault="00C32086">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477600D3" w14:textId="77777777" w:rsidR="00C32086" w:rsidRDefault="00C32086">
            <w:pPr>
              <w:pStyle w:val="TAL"/>
              <w:rPr>
                <w:sz w:val="16"/>
              </w:rPr>
            </w:pPr>
            <w:r>
              <w:rPr>
                <w:sz w:val="16"/>
              </w:rPr>
              <w:t>approved</w:t>
            </w:r>
          </w:p>
        </w:tc>
      </w:tr>
      <w:tr w:rsidR="00C32086" w14:paraId="7EE93AF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CB4D758" w14:textId="77777777" w:rsidR="00C32086" w:rsidRDefault="00C32086">
            <w:pPr>
              <w:pStyle w:val="TAL"/>
              <w:rPr>
                <w:sz w:val="16"/>
              </w:rPr>
            </w:pPr>
            <w:r>
              <w:rPr>
                <w:sz w:val="16"/>
              </w:rPr>
              <w:t>CP-210087</w:t>
            </w:r>
          </w:p>
        </w:tc>
        <w:tc>
          <w:tcPr>
            <w:tcW w:w="0" w:type="auto"/>
            <w:tcBorders>
              <w:top w:val="single" w:sz="4" w:space="0" w:color="auto"/>
              <w:left w:val="single" w:sz="4" w:space="0" w:color="auto"/>
              <w:bottom w:val="single" w:sz="4" w:space="0" w:color="auto"/>
              <w:right w:val="single" w:sz="4" w:space="0" w:color="auto"/>
            </w:tcBorders>
            <w:hideMark/>
          </w:tcPr>
          <w:p w14:paraId="50B61FDD" w14:textId="77777777" w:rsidR="00C32086" w:rsidRDefault="00C32086">
            <w:pPr>
              <w:pStyle w:val="TAL"/>
              <w:rPr>
                <w:sz w:val="16"/>
              </w:rPr>
            </w:pPr>
            <w:r>
              <w:rPr>
                <w:sz w:val="16"/>
              </w:rPr>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75F13367" w14:textId="77777777" w:rsidR="00C32086" w:rsidRDefault="00C32086">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414DF99E" w14:textId="77777777" w:rsidR="00C32086" w:rsidRDefault="00C32086">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14:paraId="676DFE55" w14:textId="77777777" w:rsidR="00C32086" w:rsidRDefault="00C32086">
            <w:pPr>
              <w:pStyle w:val="TAL"/>
              <w:rPr>
                <w:sz w:val="16"/>
              </w:rPr>
            </w:pPr>
            <w:r>
              <w:rPr>
                <w:sz w:val="16"/>
              </w:rPr>
              <w:t>0129</w:t>
            </w:r>
          </w:p>
        </w:tc>
        <w:tc>
          <w:tcPr>
            <w:tcW w:w="0" w:type="auto"/>
            <w:tcBorders>
              <w:top w:val="single" w:sz="4" w:space="0" w:color="auto"/>
              <w:left w:val="single" w:sz="4" w:space="0" w:color="auto"/>
              <w:bottom w:val="single" w:sz="4" w:space="0" w:color="auto"/>
              <w:right w:val="single" w:sz="4" w:space="0" w:color="auto"/>
            </w:tcBorders>
            <w:hideMark/>
          </w:tcPr>
          <w:p w14:paraId="01C2FE37" w14:textId="77777777" w:rsidR="00C32086" w:rsidRDefault="00C3208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09F36B5" w14:textId="77777777" w:rsidR="00C32086" w:rsidRDefault="00C3208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7029678" w14:textId="77777777" w:rsidR="00C32086" w:rsidRDefault="00C320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536CD5" w14:textId="77777777" w:rsidR="00C32086" w:rsidRDefault="00C3208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0830F28" w14:textId="77777777" w:rsidR="00C32086" w:rsidRDefault="00C32086">
            <w:pPr>
              <w:pStyle w:val="TAL"/>
              <w:rPr>
                <w:sz w:val="16"/>
              </w:rPr>
            </w:pPr>
            <w:r>
              <w:rPr>
                <w:sz w:val="16"/>
              </w:rPr>
              <w:t>approved</w:t>
            </w:r>
          </w:p>
        </w:tc>
      </w:tr>
      <w:tr w:rsidR="00C32086" w14:paraId="1D986AA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487C981" w14:textId="77777777" w:rsidR="00C32086" w:rsidRDefault="00C32086">
            <w:pPr>
              <w:pStyle w:val="TAL"/>
              <w:rPr>
                <w:sz w:val="16"/>
              </w:rPr>
            </w:pPr>
            <w:r>
              <w:rPr>
                <w:sz w:val="16"/>
              </w:rPr>
              <w:t>CP-210153</w:t>
            </w:r>
          </w:p>
        </w:tc>
        <w:tc>
          <w:tcPr>
            <w:tcW w:w="0" w:type="auto"/>
            <w:tcBorders>
              <w:top w:val="single" w:sz="4" w:space="0" w:color="auto"/>
              <w:left w:val="single" w:sz="4" w:space="0" w:color="auto"/>
              <w:bottom w:val="single" w:sz="4" w:space="0" w:color="auto"/>
              <w:right w:val="single" w:sz="4" w:space="0" w:color="auto"/>
            </w:tcBorders>
            <w:hideMark/>
          </w:tcPr>
          <w:p w14:paraId="784A477B" w14:textId="77777777" w:rsidR="00C32086" w:rsidRDefault="00C32086">
            <w:pPr>
              <w:pStyle w:val="TAL"/>
              <w:rPr>
                <w:sz w:val="16"/>
              </w:rPr>
            </w:pPr>
            <w:r>
              <w:rPr>
                <w:sz w:val="16"/>
              </w:rPr>
              <w:t>Vendor Speficif Features at NF Level</w:t>
            </w:r>
          </w:p>
        </w:tc>
        <w:tc>
          <w:tcPr>
            <w:tcW w:w="0" w:type="auto"/>
            <w:tcBorders>
              <w:top w:val="single" w:sz="4" w:space="0" w:color="auto"/>
              <w:left w:val="single" w:sz="4" w:space="0" w:color="auto"/>
              <w:bottom w:val="single" w:sz="4" w:space="0" w:color="auto"/>
              <w:right w:val="single" w:sz="4" w:space="0" w:color="auto"/>
            </w:tcBorders>
            <w:hideMark/>
          </w:tcPr>
          <w:p w14:paraId="54A52FEB" w14:textId="77777777" w:rsidR="00C32086" w:rsidRDefault="00C3208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02C3C7C" w14:textId="77777777" w:rsidR="00C32086" w:rsidRDefault="00C32086">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1C195364" w14:textId="77777777" w:rsidR="00C32086" w:rsidRDefault="00C32086">
            <w:pPr>
              <w:pStyle w:val="TAL"/>
              <w:rPr>
                <w:sz w:val="16"/>
              </w:rPr>
            </w:pPr>
            <w:r>
              <w:rPr>
                <w:sz w:val="16"/>
              </w:rPr>
              <w:t>0429</w:t>
            </w:r>
          </w:p>
        </w:tc>
        <w:tc>
          <w:tcPr>
            <w:tcW w:w="0" w:type="auto"/>
            <w:tcBorders>
              <w:top w:val="single" w:sz="4" w:space="0" w:color="auto"/>
              <w:left w:val="single" w:sz="4" w:space="0" w:color="auto"/>
              <w:bottom w:val="single" w:sz="4" w:space="0" w:color="auto"/>
              <w:right w:val="single" w:sz="4" w:space="0" w:color="auto"/>
            </w:tcBorders>
            <w:hideMark/>
          </w:tcPr>
          <w:p w14:paraId="12A0DDDA" w14:textId="77777777" w:rsidR="00C32086" w:rsidRDefault="00C3208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406BA25A" w14:textId="77777777" w:rsidR="00C32086" w:rsidRDefault="00C3208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C402C56" w14:textId="77777777" w:rsidR="00C32086" w:rsidRDefault="00C320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F1D0AF" w14:textId="77777777" w:rsidR="00C32086" w:rsidRDefault="00C32086">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0BDFA3B7" w14:textId="77777777" w:rsidR="00C32086" w:rsidRDefault="00C32086">
            <w:pPr>
              <w:pStyle w:val="TAL"/>
              <w:rPr>
                <w:sz w:val="16"/>
              </w:rPr>
            </w:pPr>
            <w:r>
              <w:rPr>
                <w:sz w:val="16"/>
              </w:rPr>
              <w:t>approved</w:t>
            </w:r>
          </w:p>
        </w:tc>
      </w:tr>
      <w:tr w:rsidR="00C32086" w14:paraId="51A2FB4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B40C4A9" w14:textId="77777777" w:rsidR="00C32086" w:rsidRDefault="00C32086">
            <w:pPr>
              <w:pStyle w:val="TAL"/>
              <w:rPr>
                <w:sz w:val="16"/>
              </w:rPr>
            </w:pPr>
            <w:r>
              <w:rPr>
                <w:sz w:val="16"/>
              </w:rPr>
              <w:t>CP-210093</w:t>
            </w:r>
          </w:p>
        </w:tc>
        <w:tc>
          <w:tcPr>
            <w:tcW w:w="0" w:type="auto"/>
            <w:tcBorders>
              <w:top w:val="single" w:sz="4" w:space="0" w:color="auto"/>
              <w:left w:val="single" w:sz="4" w:space="0" w:color="auto"/>
              <w:bottom w:val="single" w:sz="4" w:space="0" w:color="auto"/>
              <w:right w:val="single" w:sz="4" w:space="0" w:color="auto"/>
            </w:tcBorders>
            <w:hideMark/>
          </w:tcPr>
          <w:p w14:paraId="7EC57D7A" w14:textId="77777777" w:rsidR="00C32086" w:rsidRDefault="00C32086">
            <w:pPr>
              <w:pStyle w:val="TAL"/>
              <w:rPr>
                <w:sz w:val="16"/>
              </w:rPr>
            </w:pPr>
            <w:r>
              <w:rPr>
                <w:sz w:val="16"/>
              </w:rPr>
              <w:t>P-CSCF discovery based on UE IP address R16</w:t>
            </w:r>
          </w:p>
        </w:tc>
        <w:tc>
          <w:tcPr>
            <w:tcW w:w="0" w:type="auto"/>
            <w:tcBorders>
              <w:top w:val="single" w:sz="4" w:space="0" w:color="auto"/>
              <w:left w:val="single" w:sz="4" w:space="0" w:color="auto"/>
              <w:bottom w:val="single" w:sz="4" w:space="0" w:color="auto"/>
              <w:right w:val="single" w:sz="4" w:space="0" w:color="auto"/>
            </w:tcBorders>
            <w:hideMark/>
          </w:tcPr>
          <w:p w14:paraId="796BBBB6" w14:textId="77777777" w:rsidR="00C32086" w:rsidRDefault="00C32086">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350D21D7" w14:textId="77777777" w:rsidR="00C32086" w:rsidRDefault="00C32086">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53D7FE29" w14:textId="77777777" w:rsidR="00C32086" w:rsidRDefault="00C32086">
            <w:pPr>
              <w:pStyle w:val="TAL"/>
              <w:rPr>
                <w:sz w:val="16"/>
              </w:rPr>
            </w:pPr>
            <w:r>
              <w:rPr>
                <w:sz w:val="16"/>
              </w:rPr>
              <w:t>0437</w:t>
            </w:r>
          </w:p>
        </w:tc>
        <w:tc>
          <w:tcPr>
            <w:tcW w:w="0" w:type="auto"/>
            <w:tcBorders>
              <w:top w:val="single" w:sz="4" w:space="0" w:color="auto"/>
              <w:left w:val="single" w:sz="4" w:space="0" w:color="auto"/>
              <w:bottom w:val="single" w:sz="4" w:space="0" w:color="auto"/>
              <w:right w:val="single" w:sz="4" w:space="0" w:color="auto"/>
            </w:tcBorders>
            <w:hideMark/>
          </w:tcPr>
          <w:p w14:paraId="203E488F" w14:textId="77777777" w:rsidR="00C32086" w:rsidRDefault="00C3208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10724B60" w14:textId="77777777" w:rsidR="00C32086" w:rsidRDefault="00C3208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BC268E9" w14:textId="77777777" w:rsidR="00C32086" w:rsidRDefault="00C320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3F6D9D" w14:textId="77777777" w:rsidR="00C32086" w:rsidRDefault="00C32086">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685CF800" w14:textId="77777777" w:rsidR="00C32086" w:rsidRDefault="00C32086">
            <w:pPr>
              <w:pStyle w:val="TAL"/>
              <w:rPr>
                <w:sz w:val="16"/>
              </w:rPr>
            </w:pPr>
            <w:r>
              <w:rPr>
                <w:sz w:val="16"/>
              </w:rPr>
              <w:t>approved</w:t>
            </w:r>
          </w:p>
        </w:tc>
      </w:tr>
      <w:tr w:rsidR="00C32086" w14:paraId="53C5B83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48EC67B" w14:textId="77777777" w:rsidR="00C32086" w:rsidRDefault="00C32086">
            <w:pPr>
              <w:pStyle w:val="TAL"/>
              <w:rPr>
                <w:sz w:val="16"/>
              </w:rPr>
            </w:pPr>
            <w:r>
              <w:rPr>
                <w:sz w:val="16"/>
              </w:rPr>
              <w:t>CP-210094</w:t>
            </w:r>
          </w:p>
        </w:tc>
        <w:tc>
          <w:tcPr>
            <w:tcW w:w="0" w:type="auto"/>
            <w:tcBorders>
              <w:top w:val="single" w:sz="4" w:space="0" w:color="auto"/>
              <w:left w:val="single" w:sz="4" w:space="0" w:color="auto"/>
              <w:bottom w:val="single" w:sz="4" w:space="0" w:color="auto"/>
              <w:right w:val="single" w:sz="4" w:space="0" w:color="auto"/>
            </w:tcBorders>
            <w:hideMark/>
          </w:tcPr>
          <w:p w14:paraId="246147E8" w14:textId="77777777" w:rsidR="00C32086" w:rsidRDefault="00C32086">
            <w:pPr>
              <w:pStyle w:val="TAL"/>
              <w:rPr>
                <w:sz w:val="16"/>
              </w:rPr>
            </w:pPr>
            <w:r>
              <w:rPr>
                <w:sz w:val="16"/>
              </w:rPr>
              <w:t>P-CSCF discovery based on UE IP address R17</w:t>
            </w:r>
          </w:p>
        </w:tc>
        <w:tc>
          <w:tcPr>
            <w:tcW w:w="0" w:type="auto"/>
            <w:tcBorders>
              <w:top w:val="single" w:sz="4" w:space="0" w:color="auto"/>
              <w:left w:val="single" w:sz="4" w:space="0" w:color="auto"/>
              <w:bottom w:val="single" w:sz="4" w:space="0" w:color="auto"/>
              <w:right w:val="single" w:sz="4" w:space="0" w:color="auto"/>
            </w:tcBorders>
            <w:hideMark/>
          </w:tcPr>
          <w:p w14:paraId="4310666C" w14:textId="77777777" w:rsidR="00C32086" w:rsidRDefault="00C32086">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7362096" w14:textId="77777777" w:rsidR="00C32086" w:rsidRDefault="00C32086">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228D1527" w14:textId="77777777" w:rsidR="00C32086" w:rsidRDefault="00C32086">
            <w:pPr>
              <w:pStyle w:val="TAL"/>
              <w:rPr>
                <w:sz w:val="16"/>
              </w:rPr>
            </w:pPr>
            <w:r>
              <w:rPr>
                <w:sz w:val="16"/>
              </w:rPr>
              <w:t>0438</w:t>
            </w:r>
          </w:p>
        </w:tc>
        <w:tc>
          <w:tcPr>
            <w:tcW w:w="0" w:type="auto"/>
            <w:tcBorders>
              <w:top w:val="single" w:sz="4" w:space="0" w:color="auto"/>
              <w:left w:val="single" w:sz="4" w:space="0" w:color="auto"/>
              <w:bottom w:val="single" w:sz="4" w:space="0" w:color="auto"/>
              <w:right w:val="single" w:sz="4" w:space="0" w:color="auto"/>
            </w:tcBorders>
            <w:hideMark/>
          </w:tcPr>
          <w:p w14:paraId="197139E9" w14:textId="77777777" w:rsidR="00C32086" w:rsidRDefault="00C3208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27C750B9" w14:textId="77777777" w:rsidR="00C32086" w:rsidRDefault="00C3208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470A213" w14:textId="77777777" w:rsidR="00C32086" w:rsidRDefault="00C3208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00676B7" w14:textId="77777777" w:rsidR="00C32086" w:rsidRDefault="00C32086">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63050CB7" w14:textId="77777777" w:rsidR="00C32086" w:rsidRDefault="00C32086">
            <w:pPr>
              <w:pStyle w:val="TAL"/>
              <w:rPr>
                <w:sz w:val="16"/>
              </w:rPr>
            </w:pPr>
            <w:r>
              <w:rPr>
                <w:sz w:val="16"/>
              </w:rPr>
              <w:t>approved</w:t>
            </w:r>
          </w:p>
        </w:tc>
      </w:tr>
      <w:tr w:rsidR="00C32086" w14:paraId="3A036BB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3384FB2" w14:textId="77777777" w:rsidR="00C32086" w:rsidRDefault="00C32086">
            <w:pPr>
              <w:pStyle w:val="TAL"/>
              <w:rPr>
                <w:sz w:val="16"/>
              </w:rPr>
            </w:pPr>
            <w:r>
              <w:rPr>
                <w:sz w:val="16"/>
              </w:rPr>
              <w:t>CP-210091</w:t>
            </w:r>
          </w:p>
        </w:tc>
        <w:tc>
          <w:tcPr>
            <w:tcW w:w="0" w:type="auto"/>
            <w:tcBorders>
              <w:top w:val="single" w:sz="4" w:space="0" w:color="auto"/>
              <w:left w:val="single" w:sz="4" w:space="0" w:color="auto"/>
              <w:bottom w:val="single" w:sz="4" w:space="0" w:color="auto"/>
              <w:right w:val="single" w:sz="4" w:space="0" w:color="auto"/>
            </w:tcBorders>
            <w:hideMark/>
          </w:tcPr>
          <w:p w14:paraId="02565156" w14:textId="77777777" w:rsidR="00C32086" w:rsidRDefault="00C32086">
            <w:pPr>
              <w:pStyle w:val="TAL"/>
              <w:rPr>
                <w:sz w:val="16"/>
              </w:rPr>
            </w:pPr>
            <w:r>
              <w:rPr>
                <w:sz w:val="16"/>
              </w:rPr>
              <w:t>Conditional PATCH</w:t>
            </w:r>
          </w:p>
        </w:tc>
        <w:tc>
          <w:tcPr>
            <w:tcW w:w="0" w:type="auto"/>
            <w:tcBorders>
              <w:top w:val="single" w:sz="4" w:space="0" w:color="auto"/>
              <w:left w:val="single" w:sz="4" w:space="0" w:color="auto"/>
              <w:bottom w:val="single" w:sz="4" w:space="0" w:color="auto"/>
              <w:right w:val="single" w:sz="4" w:space="0" w:color="auto"/>
            </w:tcBorders>
            <w:hideMark/>
          </w:tcPr>
          <w:p w14:paraId="447AF269" w14:textId="77777777" w:rsidR="00C32086" w:rsidRDefault="00C32086">
            <w:pPr>
              <w:pStyle w:val="TAL"/>
              <w:rPr>
                <w:sz w:val="16"/>
              </w:rPr>
            </w:pPr>
            <w:r>
              <w:rPr>
                <w:sz w:val="16"/>
              </w:rPr>
              <w:t>Ericsson, China Mobile</w:t>
            </w:r>
          </w:p>
        </w:tc>
        <w:tc>
          <w:tcPr>
            <w:tcW w:w="0" w:type="auto"/>
            <w:tcBorders>
              <w:top w:val="single" w:sz="4" w:space="0" w:color="auto"/>
              <w:left w:val="single" w:sz="4" w:space="0" w:color="auto"/>
              <w:bottom w:val="single" w:sz="4" w:space="0" w:color="auto"/>
              <w:right w:val="single" w:sz="4" w:space="0" w:color="auto"/>
            </w:tcBorders>
            <w:hideMark/>
          </w:tcPr>
          <w:p w14:paraId="3BB27965" w14:textId="77777777" w:rsidR="00C32086" w:rsidRDefault="00C32086">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48E7DA9A" w14:textId="77777777" w:rsidR="00C32086" w:rsidRDefault="00C32086">
            <w:pPr>
              <w:pStyle w:val="TAL"/>
              <w:rPr>
                <w:sz w:val="16"/>
              </w:rPr>
            </w:pPr>
            <w:r>
              <w:rPr>
                <w:sz w:val="16"/>
              </w:rPr>
              <w:t>0460</w:t>
            </w:r>
          </w:p>
        </w:tc>
        <w:tc>
          <w:tcPr>
            <w:tcW w:w="0" w:type="auto"/>
            <w:tcBorders>
              <w:top w:val="single" w:sz="4" w:space="0" w:color="auto"/>
              <w:left w:val="single" w:sz="4" w:space="0" w:color="auto"/>
              <w:bottom w:val="single" w:sz="4" w:space="0" w:color="auto"/>
              <w:right w:val="single" w:sz="4" w:space="0" w:color="auto"/>
            </w:tcBorders>
            <w:hideMark/>
          </w:tcPr>
          <w:p w14:paraId="01BA27A8" w14:textId="77777777" w:rsidR="00C32086" w:rsidRDefault="00C3208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D90061C" w14:textId="77777777" w:rsidR="00C32086" w:rsidRDefault="00C3208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9475536" w14:textId="77777777" w:rsidR="00C32086" w:rsidRDefault="00C320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9CDED2" w14:textId="77777777" w:rsidR="00C32086" w:rsidRDefault="00C32086">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5D1CEED6" w14:textId="77777777" w:rsidR="00C32086" w:rsidRDefault="00C32086">
            <w:pPr>
              <w:pStyle w:val="TAL"/>
              <w:rPr>
                <w:sz w:val="16"/>
              </w:rPr>
            </w:pPr>
            <w:r>
              <w:rPr>
                <w:sz w:val="16"/>
              </w:rPr>
              <w:t>approved</w:t>
            </w:r>
          </w:p>
        </w:tc>
      </w:tr>
      <w:tr w:rsidR="00C32086" w14:paraId="1FDA9EF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0477158" w14:textId="77777777" w:rsidR="00C32086" w:rsidRDefault="00C32086">
            <w:pPr>
              <w:pStyle w:val="TAL"/>
              <w:rPr>
                <w:sz w:val="16"/>
              </w:rPr>
            </w:pPr>
            <w:r>
              <w:rPr>
                <w:sz w:val="16"/>
              </w:rPr>
              <w:t>CP-210092</w:t>
            </w:r>
          </w:p>
        </w:tc>
        <w:tc>
          <w:tcPr>
            <w:tcW w:w="0" w:type="auto"/>
            <w:tcBorders>
              <w:top w:val="single" w:sz="4" w:space="0" w:color="auto"/>
              <w:left w:val="single" w:sz="4" w:space="0" w:color="auto"/>
              <w:bottom w:val="single" w:sz="4" w:space="0" w:color="auto"/>
              <w:right w:val="single" w:sz="4" w:space="0" w:color="auto"/>
            </w:tcBorders>
            <w:hideMark/>
          </w:tcPr>
          <w:p w14:paraId="3FD4031A" w14:textId="77777777" w:rsidR="00C32086" w:rsidRDefault="00C32086">
            <w:pPr>
              <w:pStyle w:val="TAL"/>
              <w:rPr>
                <w:sz w:val="16"/>
              </w:rPr>
            </w:pPr>
            <w:r>
              <w:rPr>
                <w:sz w:val="16"/>
              </w:rPr>
              <w:t>Conditional PATCH</w:t>
            </w:r>
          </w:p>
        </w:tc>
        <w:tc>
          <w:tcPr>
            <w:tcW w:w="0" w:type="auto"/>
            <w:tcBorders>
              <w:top w:val="single" w:sz="4" w:space="0" w:color="auto"/>
              <w:left w:val="single" w:sz="4" w:space="0" w:color="auto"/>
              <w:bottom w:val="single" w:sz="4" w:space="0" w:color="auto"/>
              <w:right w:val="single" w:sz="4" w:space="0" w:color="auto"/>
            </w:tcBorders>
            <w:hideMark/>
          </w:tcPr>
          <w:p w14:paraId="4387D6E2" w14:textId="77777777" w:rsidR="00C32086" w:rsidRDefault="00C32086">
            <w:pPr>
              <w:pStyle w:val="TAL"/>
              <w:rPr>
                <w:sz w:val="16"/>
              </w:rPr>
            </w:pPr>
            <w:r>
              <w:rPr>
                <w:sz w:val="16"/>
              </w:rPr>
              <w:t>Ericsson, China Mobile</w:t>
            </w:r>
          </w:p>
        </w:tc>
        <w:tc>
          <w:tcPr>
            <w:tcW w:w="0" w:type="auto"/>
            <w:tcBorders>
              <w:top w:val="single" w:sz="4" w:space="0" w:color="auto"/>
              <w:left w:val="single" w:sz="4" w:space="0" w:color="auto"/>
              <w:bottom w:val="single" w:sz="4" w:space="0" w:color="auto"/>
              <w:right w:val="single" w:sz="4" w:space="0" w:color="auto"/>
            </w:tcBorders>
            <w:hideMark/>
          </w:tcPr>
          <w:p w14:paraId="4D4B7F28" w14:textId="77777777" w:rsidR="00C32086" w:rsidRDefault="00C32086">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645A0050" w14:textId="77777777" w:rsidR="00C32086" w:rsidRDefault="00C32086">
            <w:pPr>
              <w:pStyle w:val="TAL"/>
              <w:rPr>
                <w:sz w:val="16"/>
              </w:rPr>
            </w:pPr>
            <w:r>
              <w:rPr>
                <w:sz w:val="16"/>
              </w:rPr>
              <w:t>0461</w:t>
            </w:r>
          </w:p>
        </w:tc>
        <w:tc>
          <w:tcPr>
            <w:tcW w:w="0" w:type="auto"/>
            <w:tcBorders>
              <w:top w:val="single" w:sz="4" w:space="0" w:color="auto"/>
              <w:left w:val="single" w:sz="4" w:space="0" w:color="auto"/>
              <w:bottom w:val="single" w:sz="4" w:space="0" w:color="auto"/>
              <w:right w:val="single" w:sz="4" w:space="0" w:color="auto"/>
            </w:tcBorders>
            <w:hideMark/>
          </w:tcPr>
          <w:p w14:paraId="6BCAF4A5" w14:textId="77777777" w:rsidR="00C32086" w:rsidRDefault="00C3208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4185A3F" w14:textId="77777777" w:rsidR="00C32086" w:rsidRDefault="00C3208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54B09EB" w14:textId="77777777" w:rsidR="00C32086" w:rsidRDefault="00C3208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AC8267A" w14:textId="77777777" w:rsidR="00C32086" w:rsidRDefault="00C32086">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B7919AB" w14:textId="77777777" w:rsidR="00C32086" w:rsidRDefault="00C32086">
            <w:pPr>
              <w:pStyle w:val="TAL"/>
              <w:rPr>
                <w:sz w:val="16"/>
              </w:rPr>
            </w:pPr>
            <w:r>
              <w:rPr>
                <w:sz w:val="16"/>
              </w:rPr>
              <w:t>approved</w:t>
            </w:r>
          </w:p>
        </w:tc>
      </w:tr>
      <w:tr w:rsidR="00C32086" w14:paraId="5D3531C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1126971" w14:textId="77777777" w:rsidR="00C32086" w:rsidRDefault="00C32086">
            <w:pPr>
              <w:pStyle w:val="TAL"/>
              <w:rPr>
                <w:sz w:val="16"/>
              </w:rPr>
            </w:pPr>
            <w:r>
              <w:rPr>
                <w:sz w:val="16"/>
              </w:rPr>
              <w:lastRenderedPageBreak/>
              <w:t>CP-210152</w:t>
            </w:r>
          </w:p>
        </w:tc>
        <w:tc>
          <w:tcPr>
            <w:tcW w:w="0" w:type="auto"/>
            <w:tcBorders>
              <w:top w:val="single" w:sz="4" w:space="0" w:color="auto"/>
              <w:left w:val="single" w:sz="4" w:space="0" w:color="auto"/>
              <w:bottom w:val="single" w:sz="4" w:space="0" w:color="auto"/>
              <w:right w:val="single" w:sz="4" w:space="0" w:color="auto"/>
            </w:tcBorders>
            <w:hideMark/>
          </w:tcPr>
          <w:p w14:paraId="5A63CE7E" w14:textId="77777777" w:rsidR="00C32086" w:rsidRDefault="00C32086">
            <w:pPr>
              <w:pStyle w:val="TAL"/>
              <w:rPr>
                <w:sz w:val="16"/>
              </w:rPr>
            </w:pPr>
            <w:r>
              <w:rPr>
                <w:sz w:val="16"/>
              </w:rPr>
              <w:t>AAnF discovery</w:t>
            </w:r>
          </w:p>
        </w:tc>
        <w:tc>
          <w:tcPr>
            <w:tcW w:w="0" w:type="auto"/>
            <w:tcBorders>
              <w:top w:val="single" w:sz="4" w:space="0" w:color="auto"/>
              <w:left w:val="single" w:sz="4" w:space="0" w:color="auto"/>
              <w:bottom w:val="single" w:sz="4" w:space="0" w:color="auto"/>
              <w:right w:val="single" w:sz="4" w:space="0" w:color="auto"/>
            </w:tcBorders>
            <w:hideMark/>
          </w:tcPr>
          <w:p w14:paraId="41F5ABB0" w14:textId="77777777" w:rsidR="00C32086" w:rsidRDefault="00C320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8C858B5" w14:textId="77777777" w:rsidR="00C32086" w:rsidRDefault="00C32086">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08FFBC19" w14:textId="77777777" w:rsidR="00C32086" w:rsidRDefault="00C32086">
            <w:pPr>
              <w:pStyle w:val="TAL"/>
              <w:rPr>
                <w:sz w:val="16"/>
              </w:rPr>
            </w:pPr>
            <w:r>
              <w:rPr>
                <w:sz w:val="16"/>
              </w:rPr>
              <w:t>0472</w:t>
            </w:r>
          </w:p>
        </w:tc>
        <w:tc>
          <w:tcPr>
            <w:tcW w:w="0" w:type="auto"/>
            <w:tcBorders>
              <w:top w:val="single" w:sz="4" w:space="0" w:color="auto"/>
              <w:left w:val="single" w:sz="4" w:space="0" w:color="auto"/>
              <w:bottom w:val="single" w:sz="4" w:space="0" w:color="auto"/>
              <w:right w:val="single" w:sz="4" w:space="0" w:color="auto"/>
            </w:tcBorders>
            <w:hideMark/>
          </w:tcPr>
          <w:p w14:paraId="55DFC23A" w14:textId="77777777" w:rsidR="00C32086" w:rsidRDefault="00C3208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42B1F4A" w14:textId="77777777" w:rsidR="00C32086" w:rsidRDefault="00C3208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55C02CC" w14:textId="77777777" w:rsidR="00C32086" w:rsidRDefault="00C320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5E40654" w14:textId="77777777" w:rsidR="00C32086" w:rsidRDefault="00C32086">
            <w:pPr>
              <w:pStyle w:val="TAL"/>
              <w:rPr>
                <w:sz w:val="16"/>
              </w:rPr>
            </w:pPr>
            <w:r>
              <w:rPr>
                <w:sz w:val="16"/>
              </w:rPr>
              <w:t>AKMA-CT</w:t>
            </w:r>
          </w:p>
        </w:tc>
        <w:tc>
          <w:tcPr>
            <w:tcW w:w="0" w:type="auto"/>
            <w:tcBorders>
              <w:top w:val="single" w:sz="4" w:space="0" w:color="auto"/>
              <w:left w:val="single" w:sz="4" w:space="0" w:color="auto"/>
              <w:bottom w:val="single" w:sz="4" w:space="0" w:color="auto"/>
              <w:right w:val="single" w:sz="4" w:space="0" w:color="auto"/>
            </w:tcBorders>
            <w:hideMark/>
          </w:tcPr>
          <w:p w14:paraId="07D3A387" w14:textId="77777777" w:rsidR="00C32086" w:rsidRDefault="00C32086">
            <w:pPr>
              <w:pStyle w:val="TAL"/>
              <w:rPr>
                <w:sz w:val="16"/>
              </w:rPr>
            </w:pPr>
            <w:r>
              <w:rPr>
                <w:sz w:val="16"/>
              </w:rPr>
              <w:t>approved</w:t>
            </w:r>
          </w:p>
        </w:tc>
      </w:tr>
      <w:tr w:rsidR="00C32086" w14:paraId="2519A6C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CC49BC7" w14:textId="77777777" w:rsidR="00C32086" w:rsidRDefault="00C32086">
            <w:pPr>
              <w:pStyle w:val="TAL"/>
              <w:rPr>
                <w:sz w:val="16"/>
              </w:rPr>
            </w:pPr>
            <w:r>
              <w:rPr>
                <w:sz w:val="16"/>
              </w:rPr>
              <w:t>CP-210178</w:t>
            </w:r>
          </w:p>
        </w:tc>
        <w:tc>
          <w:tcPr>
            <w:tcW w:w="0" w:type="auto"/>
            <w:tcBorders>
              <w:top w:val="single" w:sz="4" w:space="0" w:color="auto"/>
              <w:left w:val="single" w:sz="4" w:space="0" w:color="auto"/>
              <w:bottom w:val="single" w:sz="4" w:space="0" w:color="auto"/>
              <w:right w:val="single" w:sz="4" w:space="0" w:color="auto"/>
            </w:tcBorders>
            <w:hideMark/>
          </w:tcPr>
          <w:p w14:paraId="7D99095D" w14:textId="77777777" w:rsidR="00C32086" w:rsidRDefault="00C32086">
            <w:pPr>
              <w:pStyle w:val="TAL"/>
              <w:rPr>
                <w:sz w:val="16"/>
              </w:rPr>
            </w:pPr>
            <w:r>
              <w:rPr>
                <w:sz w:val="16"/>
              </w:rPr>
              <w:t>Subscription not found inconsistency</w:t>
            </w:r>
          </w:p>
        </w:tc>
        <w:tc>
          <w:tcPr>
            <w:tcW w:w="0" w:type="auto"/>
            <w:tcBorders>
              <w:top w:val="single" w:sz="4" w:space="0" w:color="auto"/>
              <w:left w:val="single" w:sz="4" w:space="0" w:color="auto"/>
              <w:bottom w:val="single" w:sz="4" w:space="0" w:color="auto"/>
              <w:right w:val="single" w:sz="4" w:space="0" w:color="auto"/>
            </w:tcBorders>
            <w:hideMark/>
          </w:tcPr>
          <w:p w14:paraId="73094073" w14:textId="77777777" w:rsidR="00C32086" w:rsidRDefault="00C32086">
            <w:pPr>
              <w:pStyle w:val="TAL"/>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14:paraId="44FA6BCC" w14:textId="77777777" w:rsidR="00C32086" w:rsidRDefault="00C32086">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560639DD" w14:textId="77777777" w:rsidR="00C32086" w:rsidRDefault="00C32086">
            <w:pPr>
              <w:pStyle w:val="TAL"/>
              <w:rPr>
                <w:sz w:val="16"/>
              </w:rPr>
            </w:pPr>
            <w:r>
              <w:rPr>
                <w:sz w:val="16"/>
              </w:rPr>
              <w:t>0443</w:t>
            </w:r>
          </w:p>
        </w:tc>
        <w:tc>
          <w:tcPr>
            <w:tcW w:w="0" w:type="auto"/>
            <w:tcBorders>
              <w:top w:val="single" w:sz="4" w:space="0" w:color="auto"/>
              <w:left w:val="single" w:sz="4" w:space="0" w:color="auto"/>
              <w:bottom w:val="single" w:sz="4" w:space="0" w:color="auto"/>
              <w:right w:val="single" w:sz="4" w:space="0" w:color="auto"/>
            </w:tcBorders>
            <w:hideMark/>
          </w:tcPr>
          <w:p w14:paraId="47E6BB6F" w14:textId="77777777" w:rsidR="00C32086" w:rsidRDefault="00C3208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79B17D98" w14:textId="77777777" w:rsidR="00C32086" w:rsidRDefault="00C3208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92C1C1E" w14:textId="77777777" w:rsidR="00C32086" w:rsidRDefault="00C320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3F73F5" w14:textId="77777777" w:rsidR="00C32086" w:rsidRDefault="00C32086">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4950354D" w14:textId="77777777" w:rsidR="00C32086" w:rsidRDefault="00C32086">
            <w:pPr>
              <w:pStyle w:val="TAL"/>
              <w:rPr>
                <w:sz w:val="16"/>
              </w:rPr>
            </w:pPr>
            <w:r>
              <w:rPr>
                <w:sz w:val="16"/>
              </w:rPr>
              <w:t>approved</w:t>
            </w:r>
          </w:p>
        </w:tc>
      </w:tr>
      <w:tr w:rsidR="00C32086" w14:paraId="2F75E5F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41F4DDF" w14:textId="77777777" w:rsidR="00C32086" w:rsidRDefault="00C32086">
            <w:pPr>
              <w:pStyle w:val="TAL"/>
              <w:rPr>
                <w:sz w:val="16"/>
              </w:rPr>
            </w:pPr>
            <w:r>
              <w:rPr>
                <w:sz w:val="16"/>
              </w:rPr>
              <w:t>CP-210176</w:t>
            </w:r>
          </w:p>
        </w:tc>
        <w:tc>
          <w:tcPr>
            <w:tcW w:w="0" w:type="auto"/>
            <w:tcBorders>
              <w:top w:val="single" w:sz="4" w:space="0" w:color="auto"/>
              <w:left w:val="single" w:sz="4" w:space="0" w:color="auto"/>
              <w:bottom w:val="single" w:sz="4" w:space="0" w:color="auto"/>
              <w:right w:val="single" w:sz="4" w:space="0" w:color="auto"/>
            </w:tcBorders>
            <w:hideMark/>
          </w:tcPr>
          <w:p w14:paraId="1FFB4559" w14:textId="77777777" w:rsidR="00C32086" w:rsidRDefault="00C32086">
            <w:pPr>
              <w:pStyle w:val="TAL"/>
              <w:rPr>
                <w:sz w:val="16"/>
              </w:rPr>
            </w:pPr>
            <w:r>
              <w:rPr>
                <w:sz w:val="16"/>
              </w:rPr>
              <w:t>Handover Reject during EPS to 5GS Handover with AMF Re-allocation</w:t>
            </w:r>
          </w:p>
        </w:tc>
        <w:tc>
          <w:tcPr>
            <w:tcW w:w="0" w:type="auto"/>
            <w:tcBorders>
              <w:top w:val="single" w:sz="4" w:space="0" w:color="auto"/>
              <w:left w:val="single" w:sz="4" w:space="0" w:color="auto"/>
              <w:bottom w:val="single" w:sz="4" w:space="0" w:color="auto"/>
              <w:right w:val="single" w:sz="4" w:space="0" w:color="auto"/>
            </w:tcBorders>
            <w:hideMark/>
          </w:tcPr>
          <w:p w14:paraId="05A018F0" w14:textId="77777777" w:rsidR="00C32086" w:rsidRDefault="00C3208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9E96C1A" w14:textId="77777777" w:rsidR="00C32086" w:rsidRDefault="00C32086">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3AE51523" w14:textId="77777777" w:rsidR="00C32086" w:rsidRDefault="00C32086">
            <w:pPr>
              <w:pStyle w:val="TAL"/>
              <w:rPr>
                <w:sz w:val="16"/>
              </w:rPr>
            </w:pPr>
            <w:r>
              <w:rPr>
                <w:sz w:val="16"/>
              </w:rPr>
              <w:t>0445</w:t>
            </w:r>
          </w:p>
        </w:tc>
        <w:tc>
          <w:tcPr>
            <w:tcW w:w="0" w:type="auto"/>
            <w:tcBorders>
              <w:top w:val="single" w:sz="4" w:space="0" w:color="auto"/>
              <w:left w:val="single" w:sz="4" w:space="0" w:color="auto"/>
              <w:bottom w:val="single" w:sz="4" w:space="0" w:color="auto"/>
              <w:right w:val="single" w:sz="4" w:space="0" w:color="auto"/>
            </w:tcBorders>
            <w:hideMark/>
          </w:tcPr>
          <w:p w14:paraId="0168A494" w14:textId="77777777" w:rsidR="00C32086" w:rsidRDefault="00C3208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267E7279" w14:textId="77777777" w:rsidR="00C32086" w:rsidRDefault="00C3208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BFA41FB" w14:textId="77777777" w:rsidR="00C32086" w:rsidRDefault="00C320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C21E1A" w14:textId="77777777" w:rsidR="00C32086" w:rsidRDefault="00C32086">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14:paraId="74099A6B" w14:textId="77777777" w:rsidR="00C32086" w:rsidRDefault="00C32086">
            <w:pPr>
              <w:pStyle w:val="TAL"/>
              <w:rPr>
                <w:sz w:val="16"/>
              </w:rPr>
            </w:pPr>
            <w:r>
              <w:rPr>
                <w:sz w:val="16"/>
              </w:rPr>
              <w:t>approved</w:t>
            </w:r>
          </w:p>
        </w:tc>
      </w:tr>
      <w:tr w:rsidR="00C32086" w14:paraId="08E0488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9033E1E" w14:textId="77777777" w:rsidR="00C32086" w:rsidRDefault="00C32086">
            <w:pPr>
              <w:pStyle w:val="TAL"/>
              <w:rPr>
                <w:sz w:val="16"/>
              </w:rPr>
            </w:pPr>
            <w:r>
              <w:rPr>
                <w:sz w:val="16"/>
              </w:rPr>
              <w:t>CP-210177</w:t>
            </w:r>
          </w:p>
        </w:tc>
        <w:tc>
          <w:tcPr>
            <w:tcW w:w="0" w:type="auto"/>
            <w:tcBorders>
              <w:top w:val="single" w:sz="4" w:space="0" w:color="auto"/>
              <w:left w:val="single" w:sz="4" w:space="0" w:color="auto"/>
              <w:bottom w:val="single" w:sz="4" w:space="0" w:color="auto"/>
              <w:right w:val="single" w:sz="4" w:space="0" w:color="auto"/>
            </w:tcBorders>
            <w:hideMark/>
          </w:tcPr>
          <w:p w14:paraId="6C72F07E" w14:textId="77777777" w:rsidR="00C32086" w:rsidRDefault="00C32086">
            <w:pPr>
              <w:pStyle w:val="TAL"/>
              <w:rPr>
                <w:sz w:val="16"/>
              </w:rPr>
            </w:pPr>
            <w:r>
              <w:rPr>
                <w:sz w:val="16"/>
              </w:rPr>
              <w:t>Handover Reject during EPS to 5GS Handover with AMF Re-allocation</w:t>
            </w:r>
          </w:p>
        </w:tc>
        <w:tc>
          <w:tcPr>
            <w:tcW w:w="0" w:type="auto"/>
            <w:tcBorders>
              <w:top w:val="single" w:sz="4" w:space="0" w:color="auto"/>
              <w:left w:val="single" w:sz="4" w:space="0" w:color="auto"/>
              <w:bottom w:val="single" w:sz="4" w:space="0" w:color="auto"/>
              <w:right w:val="single" w:sz="4" w:space="0" w:color="auto"/>
            </w:tcBorders>
            <w:hideMark/>
          </w:tcPr>
          <w:p w14:paraId="10810BAF" w14:textId="77777777" w:rsidR="00C32086" w:rsidRDefault="00C3208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1AA006E" w14:textId="77777777" w:rsidR="00C32086" w:rsidRDefault="00C32086">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31DF5D38" w14:textId="77777777" w:rsidR="00C32086" w:rsidRDefault="00C32086">
            <w:pPr>
              <w:pStyle w:val="TAL"/>
              <w:rPr>
                <w:sz w:val="16"/>
              </w:rPr>
            </w:pPr>
            <w:r>
              <w:rPr>
                <w:sz w:val="16"/>
              </w:rPr>
              <w:t>0446</w:t>
            </w:r>
          </w:p>
        </w:tc>
        <w:tc>
          <w:tcPr>
            <w:tcW w:w="0" w:type="auto"/>
            <w:tcBorders>
              <w:top w:val="single" w:sz="4" w:space="0" w:color="auto"/>
              <w:left w:val="single" w:sz="4" w:space="0" w:color="auto"/>
              <w:bottom w:val="single" w:sz="4" w:space="0" w:color="auto"/>
              <w:right w:val="single" w:sz="4" w:space="0" w:color="auto"/>
            </w:tcBorders>
            <w:hideMark/>
          </w:tcPr>
          <w:p w14:paraId="6107FE57" w14:textId="77777777" w:rsidR="00C32086" w:rsidRDefault="00C3208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0AB53703" w14:textId="77777777" w:rsidR="00C32086" w:rsidRDefault="00C3208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50C14AD" w14:textId="77777777" w:rsidR="00C32086" w:rsidRDefault="00C3208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B821F98" w14:textId="77777777" w:rsidR="00C32086" w:rsidRDefault="00C32086">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14:paraId="6A02CF86" w14:textId="77777777" w:rsidR="00C32086" w:rsidRDefault="00C32086">
            <w:pPr>
              <w:pStyle w:val="TAL"/>
              <w:rPr>
                <w:sz w:val="16"/>
              </w:rPr>
            </w:pPr>
            <w:r>
              <w:rPr>
                <w:sz w:val="16"/>
              </w:rPr>
              <w:t>approved</w:t>
            </w:r>
          </w:p>
        </w:tc>
      </w:tr>
      <w:tr w:rsidR="00C32086" w14:paraId="7C113BC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F4C599D" w14:textId="77777777" w:rsidR="00C32086" w:rsidRDefault="00C32086">
            <w:pPr>
              <w:pStyle w:val="TAL"/>
              <w:rPr>
                <w:sz w:val="16"/>
              </w:rPr>
            </w:pPr>
            <w:r>
              <w:rPr>
                <w:sz w:val="16"/>
              </w:rPr>
              <w:t>CP-210156</w:t>
            </w:r>
          </w:p>
        </w:tc>
        <w:tc>
          <w:tcPr>
            <w:tcW w:w="0" w:type="auto"/>
            <w:tcBorders>
              <w:top w:val="single" w:sz="4" w:space="0" w:color="auto"/>
              <w:left w:val="single" w:sz="4" w:space="0" w:color="auto"/>
              <w:bottom w:val="single" w:sz="4" w:space="0" w:color="auto"/>
              <w:right w:val="single" w:sz="4" w:space="0" w:color="auto"/>
            </w:tcBorders>
            <w:hideMark/>
          </w:tcPr>
          <w:p w14:paraId="4F169056" w14:textId="77777777" w:rsidR="00C32086" w:rsidRDefault="00C32086">
            <w:pPr>
              <w:pStyle w:val="TAL"/>
              <w:rPr>
                <w:sz w:val="16"/>
              </w:rPr>
            </w:pPr>
            <w:r>
              <w:rPr>
                <w:sz w:val="16"/>
              </w:rPr>
              <w:t>Handover Cancel during EPS to 5GS Handover with AMF Re-allocation</w:t>
            </w:r>
          </w:p>
        </w:tc>
        <w:tc>
          <w:tcPr>
            <w:tcW w:w="0" w:type="auto"/>
            <w:tcBorders>
              <w:top w:val="single" w:sz="4" w:space="0" w:color="auto"/>
              <w:left w:val="single" w:sz="4" w:space="0" w:color="auto"/>
              <w:bottom w:val="single" w:sz="4" w:space="0" w:color="auto"/>
              <w:right w:val="single" w:sz="4" w:space="0" w:color="auto"/>
            </w:tcBorders>
            <w:hideMark/>
          </w:tcPr>
          <w:p w14:paraId="2FAC04D7" w14:textId="77777777" w:rsidR="00C32086" w:rsidRDefault="00C3208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5427E86" w14:textId="77777777" w:rsidR="00C32086" w:rsidRDefault="00C32086">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12FCD364" w14:textId="77777777" w:rsidR="00C32086" w:rsidRDefault="00C32086">
            <w:pPr>
              <w:pStyle w:val="TAL"/>
              <w:rPr>
                <w:sz w:val="16"/>
              </w:rPr>
            </w:pPr>
            <w:r>
              <w:rPr>
                <w:sz w:val="16"/>
              </w:rPr>
              <w:t>0447</w:t>
            </w:r>
          </w:p>
        </w:tc>
        <w:tc>
          <w:tcPr>
            <w:tcW w:w="0" w:type="auto"/>
            <w:tcBorders>
              <w:top w:val="single" w:sz="4" w:space="0" w:color="auto"/>
              <w:left w:val="single" w:sz="4" w:space="0" w:color="auto"/>
              <w:bottom w:val="single" w:sz="4" w:space="0" w:color="auto"/>
              <w:right w:val="single" w:sz="4" w:space="0" w:color="auto"/>
            </w:tcBorders>
            <w:hideMark/>
          </w:tcPr>
          <w:p w14:paraId="08466EC9" w14:textId="77777777" w:rsidR="00C32086" w:rsidRDefault="00C3208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114C520" w14:textId="77777777" w:rsidR="00C32086" w:rsidRDefault="00C3208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4DB27A0" w14:textId="77777777" w:rsidR="00C32086" w:rsidRDefault="00C320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8C1E82" w14:textId="77777777" w:rsidR="00C32086" w:rsidRDefault="00C32086">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14:paraId="087B44F6" w14:textId="77777777" w:rsidR="00C32086" w:rsidRDefault="00C32086">
            <w:pPr>
              <w:pStyle w:val="TAL"/>
              <w:rPr>
                <w:sz w:val="16"/>
              </w:rPr>
            </w:pPr>
            <w:r>
              <w:rPr>
                <w:sz w:val="16"/>
              </w:rPr>
              <w:t>approved</w:t>
            </w:r>
          </w:p>
        </w:tc>
      </w:tr>
      <w:tr w:rsidR="00C32086" w14:paraId="5FE6F17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C2F13CA" w14:textId="77777777" w:rsidR="00C32086" w:rsidRDefault="00C32086">
            <w:pPr>
              <w:pStyle w:val="TAL"/>
              <w:rPr>
                <w:sz w:val="16"/>
              </w:rPr>
            </w:pPr>
            <w:r>
              <w:rPr>
                <w:sz w:val="16"/>
              </w:rPr>
              <w:t>CP-210157</w:t>
            </w:r>
          </w:p>
        </w:tc>
        <w:tc>
          <w:tcPr>
            <w:tcW w:w="0" w:type="auto"/>
            <w:tcBorders>
              <w:top w:val="single" w:sz="4" w:space="0" w:color="auto"/>
              <w:left w:val="single" w:sz="4" w:space="0" w:color="auto"/>
              <w:bottom w:val="single" w:sz="4" w:space="0" w:color="auto"/>
              <w:right w:val="single" w:sz="4" w:space="0" w:color="auto"/>
            </w:tcBorders>
            <w:hideMark/>
          </w:tcPr>
          <w:p w14:paraId="751705C5" w14:textId="77777777" w:rsidR="00C32086" w:rsidRDefault="00C32086">
            <w:pPr>
              <w:pStyle w:val="TAL"/>
              <w:rPr>
                <w:sz w:val="16"/>
              </w:rPr>
            </w:pPr>
            <w:r>
              <w:rPr>
                <w:sz w:val="16"/>
              </w:rPr>
              <w:t>Handover Cancel during EPS to 5GS Handover with AMF Re-allocation</w:t>
            </w:r>
          </w:p>
        </w:tc>
        <w:tc>
          <w:tcPr>
            <w:tcW w:w="0" w:type="auto"/>
            <w:tcBorders>
              <w:top w:val="single" w:sz="4" w:space="0" w:color="auto"/>
              <w:left w:val="single" w:sz="4" w:space="0" w:color="auto"/>
              <w:bottom w:val="single" w:sz="4" w:space="0" w:color="auto"/>
              <w:right w:val="single" w:sz="4" w:space="0" w:color="auto"/>
            </w:tcBorders>
            <w:hideMark/>
          </w:tcPr>
          <w:p w14:paraId="0F454B28" w14:textId="77777777" w:rsidR="00C32086" w:rsidRDefault="00C3208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0610948" w14:textId="77777777" w:rsidR="00C32086" w:rsidRDefault="00C32086">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55AE017F" w14:textId="77777777" w:rsidR="00C32086" w:rsidRDefault="00C32086">
            <w:pPr>
              <w:pStyle w:val="TAL"/>
              <w:rPr>
                <w:sz w:val="16"/>
              </w:rPr>
            </w:pPr>
            <w:r>
              <w:rPr>
                <w:sz w:val="16"/>
              </w:rPr>
              <w:t>0448</w:t>
            </w:r>
          </w:p>
        </w:tc>
        <w:tc>
          <w:tcPr>
            <w:tcW w:w="0" w:type="auto"/>
            <w:tcBorders>
              <w:top w:val="single" w:sz="4" w:space="0" w:color="auto"/>
              <w:left w:val="single" w:sz="4" w:space="0" w:color="auto"/>
              <w:bottom w:val="single" w:sz="4" w:space="0" w:color="auto"/>
              <w:right w:val="single" w:sz="4" w:space="0" w:color="auto"/>
            </w:tcBorders>
            <w:hideMark/>
          </w:tcPr>
          <w:p w14:paraId="0F7C462C" w14:textId="77777777" w:rsidR="00C32086" w:rsidRDefault="00C3208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D9CC214" w14:textId="77777777" w:rsidR="00C32086" w:rsidRDefault="00C3208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1CE46AA" w14:textId="77777777" w:rsidR="00C32086" w:rsidRDefault="00C3208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179D9F4" w14:textId="77777777" w:rsidR="00C32086" w:rsidRDefault="00C32086">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14:paraId="0AAB123A" w14:textId="77777777" w:rsidR="00C32086" w:rsidRDefault="00C32086">
            <w:pPr>
              <w:pStyle w:val="TAL"/>
              <w:rPr>
                <w:sz w:val="16"/>
              </w:rPr>
            </w:pPr>
            <w:r>
              <w:rPr>
                <w:sz w:val="16"/>
              </w:rPr>
              <w:t>approved</w:t>
            </w:r>
          </w:p>
        </w:tc>
      </w:tr>
      <w:tr w:rsidR="00C32086" w14:paraId="5BC014F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9CA5D7D" w14:textId="77777777" w:rsidR="00C32086" w:rsidRDefault="00C32086">
            <w:pPr>
              <w:pStyle w:val="TAL"/>
              <w:rPr>
                <w:sz w:val="16"/>
              </w:rPr>
            </w:pPr>
            <w:r>
              <w:rPr>
                <w:sz w:val="16"/>
              </w:rPr>
              <w:t>CP-210158</w:t>
            </w:r>
          </w:p>
        </w:tc>
        <w:tc>
          <w:tcPr>
            <w:tcW w:w="0" w:type="auto"/>
            <w:tcBorders>
              <w:top w:val="single" w:sz="4" w:space="0" w:color="auto"/>
              <w:left w:val="single" w:sz="4" w:space="0" w:color="auto"/>
              <w:bottom w:val="single" w:sz="4" w:space="0" w:color="auto"/>
              <w:right w:val="single" w:sz="4" w:space="0" w:color="auto"/>
            </w:tcBorders>
            <w:hideMark/>
          </w:tcPr>
          <w:p w14:paraId="23715689" w14:textId="77777777" w:rsidR="00C32086" w:rsidRDefault="00C32086">
            <w:pPr>
              <w:pStyle w:val="TAL"/>
              <w:rPr>
                <w:sz w:val="16"/>
              </w:rPr>
            </w:pPr>
            <w:r>
              <w:rPr>
                <w:sz w:val="16"/>
              </w:rPr>
              <w:t>Encoding of Forward Relocation Request</w:t>
            </w:r>
          </w:p>
        </w:tc>
        <w:tc>
          <w:tcPr>
            <w:tcW w:w="0" w:type="auto"/>
            <w:tcBorders>
              <w:top w:val="single" w:sz="4" w:space="0" w:color="auto"/>
              <w:left w:val="single" w:sz="4" w:space="0" w:color="auto"/>
              <w:bottom w:val="single" w:sz="4" w:space="0" w:color="auto"/>
              <w:right w:val="single" w:sz="4" w:space="0" w:color="auto"/>
            </w:tcBorders>
            <w:hideMark/>
          </w:tcPr>
          <w:p w14:paraId="4E117C3E" w14:textId="77777777" w:rsidR="00C32086" w:rsidRDefault="00C3208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FD83264" w14:textId="77777777" w:rsidR="00C32086" w:rsidRDefault="00C32086">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7411CDF6" w14:textId="77777777" w:rsidR="00C32086" w:rsidRDefault="00C32086">
            <w:pPr>
              <w:pStyle w:val="TAL"/>
              <w:rPr>
                <w:sz w:val="16"/>
              </w:rPr>
            </w:pPr>
            <w:r>
              <w:rPr>
                <w:sz w:val="16"/>
              </w:rPr>
              <w:t>0449</w:t>
            </w:r>
          </w:p>
        </w:tc>
        <w:tc>
          <w:tcPr>
            <w:tcW w:w="0" w:type="auto"/>
            <w:tcBorders>
              <w:top w:val="single" w:sz="4" w:space="0" w:color="auto"/>
              <w:left w:val="single" w:sz="4" w:space="0" w:color="auto"/>
              <w:bottom w:val="single" w:sz="4" w:space="0" w:color="auto"/>
              <w:right w:val="single" w:sz="4" w:space="0" w:color="auto"/>
            </w:tcBorders>
            <w:hideMark/>
          </w:tcPr>
          <w:p w14:paraId="6A1759F0" w14:textId="77777777" w:rsidR="00C32086" w:rsidRDefault="00C3208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CE24AE5" w14:textId="77777777" w:rsidR="00C32086" w:rsidRDefault="00C3208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05FEC96" w14:textId="77777777" w:rsidR="00C32086" w:rsidRDefault="00C320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041593" w14:textId="77777777" w:rsidR="00C32086" w:rsidRDefault="00C32086">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14:paraId="16BC9580" w14:textId="77777777" w:rsidR="00C32086" w:rsidRDefault="00C32086">
            <w:pPr>
              <w:pStyle w:val="TAL"/>
              <w:rPr>
                <w:sz w:val="16"/>
              </w:rPr>
            </w:pPr>
            <w:r>
              <w:rPr>
                <w:sz w:val="16"/>
              </w:rPr>
              <w:t>approved</w:t>
            </w:r>
          </w:p>
        </w:tc>
      </w:tr>
      <w:tr w:rsidR="00C32086" w14:paraId="582D516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2F0E373" w14:textId="77777777" w:rsidR="00C32086" w:rsidRDefault="00C32086">
            <w:pPr>
              <w:pStyle w:val="TAL"/>
              <w:rPr>
                <w:sz w:val="16"/>
              </w:rPr>
            </w:pPr>
            <w:r>
              <w:rPr>
                <w:sz w:val="16"/>
              </w:rPr>
              <w:t>CP-210159</w:t>
            </w:r>
          </w:p>
        </w:tc>
        <w:tc>
          <w:tcPr>
            <w:tcW w:w="0" w:type="auto"/>
            <w:tcBorders>
              <w:top w:val="single" w:sz="4" w:space="0" w:color="auto"/>
              <w:left w:val="single" w:sz="4" w:space="0" w:color="auto"/>
              <w:bottom w:val="single" w:sz="4" w:space="0" w:color="auto"/>
              <w:right w:val="single" w:sz="4" w:space="0" w:color="auto"/>
            </w:tcBorders>
            <w:hideMark/>
          </w:tcPr>
          <w:p w14:paraId="1E52BAED" w14:textId="77777777" w:rsidR="00C32086" w:rsidRDefault="00C32086">
            <w:pPr>
              <w:pStyle w:val="TAL"/>
              <w:rPr>
                <w:sz w:val="16"/>
              </w:rPr>
            </w:pPr>
            <w:r>
              <w:rPr>
                <w:sz w:val="16"/>
              </w:rPr>
              <w:t>Encoding of Forward Relocation Request</w:t>
            </w:r>
          </w:p>
        </w:tc>
        <w:tc>
          <w:tcPr>
            <w:tcW w:w="0" w:type="auto"/>
            <w:tcBorders>
              <w:top w:val="single" w:sz="4" w:space="0" w:color="auto"/>
              <w:left w:val="single" w:sz="4" w:space="0" w:color="auto"/>
              <w:bottom w:val="single" w:sz="4" w:space="0" w:color="auto"/>
              <w:right w:val="single" w:sz="4" w:space="0" w:color="auto"/>
            </w:tcBorders>
            <w:hideMark/>
          </w:tcPr>
          <w:p w14:paraId="66D9CB38" w14:textId="77777777" w:rsidR="00C32086" w:rsidRDefault="00C3208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C561B3B" w14:textId="77777777" w:rsidR="00C32086" w:rsidRDefault="00C32086">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1E5F71E4" w14:textId="77777777" w:rsidR="00C32086" w:rsidRDefault="00C32086">
            <w:pPr>
              <w:pStyle w:val="TAL"/>
              <w:rPr>
                <w:sz w:val="16"/>
              </w:rPr>
            </w:pPr>
            <w:r>
              <w:rPr>
                <w:sz w:val="16"/>
              </w:rPr>
              <w:t>0450</w:t>
            </w:r>
          </w:p>
        </w:tc>
        <w:tc>
          <w:tcPr>
            <w:tcW w:w="0" w:type="auto"/>
            <w:tcBorders>
              <w:top w:val="single" w:sz="4" w:space="0" w:color="auto"/>
              <w:left w:val="single" w:sz="4" w:space="0" w:color="auto"/>
              <w:bottom w:val="single" w:sz="4" w:space="0" w:color="auto"/>
              <w:right w:val="single" w:sz="4" w:space="0" w:color="auto"/>
            </w:tcBorders>
            <w:hideMark/>
          </w:tcPr>
          <w:p w14:paraId="4EA0E7EE" w14:textId="77777777" w:rsidR="00C32086" w:rsidRDefault="00C3208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DEE86D5" w14:textId="77777777" w:rsidR="00C32086" w:rsidRDefault="00C3208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2B7460A" w14:textId="77777777" w:rsidR="00C32086" w:rsidRDefault="00C3208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C06AB00" w14:textId="77777777" w:rsidR="00C32086" w:rsidRDefault="00C32086">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14:paraId="46DAEFC6" w14:textId="77777777" w:rsidR="00C32086" w:rsidRDefault="00C32086">
            <w:pPr>
              <w:pStyle w:val="TAL"/>
              <w:rPr>
                <w:sz w:val="16"/>
              </w:rPr>
            </w:pPr>
            <w:r>
              <w:rPr>
                <w:sz w:val="16"/>
              </w:rPr>
              <w:t>approved</w:t>
            </w:r>
          </w:p>
        </w:tc>
      </w:tr>
      <w:tr w:rsidR="00C32086" w14:paraId="76DC2D1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D999BE9" w14:textId="77777777" w:rsidR="00C32086" w:rsidRDefault="00C32086">
            <w:pPr>
              <w:pStyle w:val="TAL"/>
              <w:rPr>
                <w:sz w:val="16"/>
              </w:rPr>
            </w:pPr>
            <w:r>
              <w:rPr>
                <w:sz w:val="16"/>
              </w:rPr>
              <w:t>CP-210172</w:t>
            </w:r>
          </w:p>
        </w:tc>
        <w:tc>
          <w:tcPr>
            <w:tcW w:w="0" w:type="auto"/>
            <w:tcBorders>
              <w:top w:val="single" w:sz="4" w:space="0" w:color="auto"/>
              <w:left w:val="single" w:sz="4" w:space="0" w:color="auto"/>
              <w:bottom w:val="single" w:sz="4" w:space="0" w:color="auto"/>
              <w:right w:val="single" w:sz="4" w:space="0" w:color="auto"/>
            </w:tcBorders>
            <w:hideMark/>
          </w:tcPr>
          <w:p w14:paraId="68FF2743" w14:textId="77777777" w:rsidR="00C32086" w:rsidRDefault="00C32086">
            <w:pPr>
              <w:pStyle w:val="TAL"/>
              <w:rPr>
                <w:sz w:val="16"/>
              </w:rPr>
            </w:pPr>
            <w:r>
              <w:rPr>
                <w:sz w:val="16"/>
              </w:rPr>
              <w:t>Error Responses for Indirect Communication</w:t>
            </w:r>
          </w:p>
        </w:tc>
        <w:tc>
          <w:tcPr>
            <w:tcW w:w="0" w:type="auto"/>
            <w:tcBorders>
              <w:top w:val="single" w:sz="4" w:space="0" w:color="auto"/>
              <w:left w:val="single" w:sz="4" w:space="0" w:color="auto"/>
              <w:bottom w:val="single" w:sz="4" w:space="0" w:color="auto"/>
              <w:right w:val="single" w:sz="4" w:space="0" w:color="auto"/>
            </w:tcBorders>
            <w:hideMark/>
          </w:tcPr>
          <w:p w14:paraId="1F922B94" w14:textId="77777777" w:rsidR="00C32086" w:rsidRDefault="00C3208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59E985E" w14:textId="77777777" w:rsidR="00C32086" w:rsidRDefault="00C32086">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7048328D" w14:textId="77777777" w:rsidR="00C32086" w:rsidRDefault="00C32086">
            <w:pPr>
              <w:pStyle w:val="TAL"/>
              <w:rPr>
                <w:sz w:val="16"/>
              </w:rPr>
            </w:pPr>
            <w:r>
              <w:rPr>
                <w:sz w:val="16"/>
              </w:rPr>
              <w:t>0455</w:t>
            </w:r>
          </w:p>
        </w:tc>
        <w:tc>
          <w:tcPr>
            <w:tcW w:w="0" w:type="auto"/>
            <w:tcBorders>
              <w:top w:val="single" w:sz="4" w:space="0" w:color="auto"/>
              <w:left w:val="single" w:sz="4" w:space="0" w:color="auto"/>
              <w:bottom w:val="single" w:sz="4" w:space="0" w:color="auto"/>
              <w:right w:val="single" w:sz="4" w:space="0" w:color="auto"/>
            </w:tcBorders>
            <w:hideMark/>
          </w:tcPr>
          <w:p w14:paraId="1CC83459" w14:textId="77777777" w:rsidR="00C32086" w:rsidRDefault="00C320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78D0E2D" w14:textId="77777777" w:rsidR="00C32086" w:rsidRDefault="00C3208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965B802" w14:textId="77777777" w:rsidR="00C32086" w:rsidRDefault="00C320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50C82C" w14:textId="77777777" w:rsidR="00C32086" w:rsidRDefault="00C32086">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1C1BF03E" w14:textId="77777777" w:rsidR="00C32086" w:rsidRDefault="00C32086">
            <w:pPr>
              <w:pStyle w:val="TAL"/>
              <w:rPr>
                <w:sz w:val="16"/>
              </w:rPr>
            </w:pPr>
            <w:r>
              <w:rPr>
                <w:sz w:val="16"/>
              </w:rPr>
              <w:t>approved</w:t>
            </w:r>
          </w:p>
        </w:tc>
      </w:tr>
      <w:tr w:rsidR="00C32086" w14:paraId="23812B1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7BB0938" w14:textId="77777777" w:rsidR="00C32086" w:rsidRDefault="00C32086">
            <w:pPr>
              <w:pStyle w:val="TAL"/>
              <w:rPr>
                <w:sz w:val="16"/>
              </w:rPr>
            </w:pPr>
            <w:r>
              <w:rPr>
                <w:sz w:val="16"/>
              </w:rPr>
              <w:t>CP-210173</w:t>
            </w:r>
          </w:p>
        </w:tc>
        <w:tc>
          <w:tcPr>
            <w:tcW w:w="0" w:type="auto"/>
            <w:tcBorders>
              <w:top w:val="single" w:sz="4" w:space="0" w:color="auto"/>
              <w:left w:val="single" w:sz="4" w:space="0" w:color="auto"/>
              <w:bottom w:val="single" w:sz="4" w:space="0" w:color="auto"/>
              <w:right w:val="single" w:sz="4" w:space="0" w:color="auto"/>
            </w:tcBorders>
            <w:hideMark/>
          </w:tcPr>
          <w:p w14:paraId="5D5DB456" w14:textId="77777777" w:rsidR="00C32086" w:rsidRDefault="00C32086">
            <w:pPr>
              <w:pStyle w:val="TAL"/>
              <w:rPr>
                <w:sz w:val="16"/>
              </w:rPr>
            </w:pPr>
            <w:r>
              <w:rPr>
                <w:sz w:val="16"/>
              </w:rPr>
              <w:t>Error Responses for Indirect Communication</w:t>
            </w:r>
          </w:p>
        </w:tc>
        <w:tc>
          <w:tcPr>
            <w:tcW w:w="0" w:type="auto"/>
            <w:tcBorders>
              <w:top w:val="single" w:sz="4" w:space="0" w:color="auto"/>
              <w:left w:val="single" w:sz="4" w:space="0" w:color="auto"/>
              <w:bottom w:val="single" w:sz="4" w:space="0" w:color="auto"/>
              <w:right w:val="single" w:sz="4" w:space="0" w:color="auto"/>
            </w:tcBorders>
            <w:hideMark/>
          </w:tcPr>
          <w:p w14:paraId="6EDC1EFB" w14:textId="77777777" w:rsidR="00C32086" w:rsidRDefault="00C3208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D9D77ED" w14:textId="77777777" w:rsidR="00C32086" w:rsidRDefault="00C32086">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6D0E7292" w14:textId="77777777" w:rsidR="00C32086" w:rsidRDefault="00C32086">
            <w:pPr>
              <w:pStyle w:val="TAL"/>
              <w:rPr>
                <w:sz w:val="16"/>
              </w:rPr>
            </w:pPr>
            <w:r>
              <w:rPr>
                <w:sz w:val="16"/>
              </w:rPr>
              <w:t>0456</w:t>
            </w:r>
          </w:p>
        </w:tc>
        <w:tc>
          <w:tcPr>
            <w:tcW w:w="0" w:type="auto"/>
            <w:tcBorders>
              <w:top w:val="single" w:sz="4" w:space="0" w:color="auto"/>
              <w:left w:val="single" w:sz="4" w:space="0" w:color="auto"/>
              <w:bottom w:val="single" w:sz="4" w:space="0" w:color="auto"/>
              <w:right w:val="single" w:sz="4" w:space="0" w:color="auto"/>
            </w:tcBorders>
            <w:hideMark/>
          </w:tcPr>
          <w:p w14:paraId="5E4E4313" w14:textId="77777777" w:rsidR="00C32086" w:rsidRDefault="00C320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B700970" w14:textId="77777777" w:rsidR="00C32086" w:rsidRDefault="00C3208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4271037" w14:textId="77777777" w:rsidR="00C32086" w:rsidRDefault="00C3208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9A5D1A4" w14:textId="77777777" w:rsidR="00C32086" w:rsidRDefault="00C32086">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29685B3E" w14:textId="77777777" w:rsidR="00C32086" w:rsidRDefault="00C32086">
            <w:pPr>
              <w:pStyle w:val="TAL"/>
              <w:rPr>
                <w:sz w:val="16"/>
              </w:rPr>
            </w:pPr>
            <w:r>
              <w:rPr>
                <w:sz w:val="16"/>
              </w:rPr>
              <w:t>approved</w:t>
            </w:r>
          </w:p>
        </w:tc>
      </w:tr>
      <w:tr w:rsidR="00C32086" w14:paraId="70802FA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D6016AF" w14:textId="77777777" w:rsidR="00C32086" w:rsidRDefault="00C32086">
            <w:pPr>
              <w:pStyle w:val="TAL"/>
              <w:rPr>
                <w:sz w:val="16"/>
              </w:rPr>
            </w:pPr>
            <w:r>
              <w:rPr>
                <w:sz w:val="16"/>
              </w:rPr>
              <w:t>CP-210160</w:t>
            </w:r>
          </w:p>
        </w:tc>
        <w:tc>
          <w:tcPr>
            <w:tcW w:w="0" w:type="auto"/>
            <w:tcBorders>
              <w:top w:val="single" w:sz="4" w:space="0" w:color="auto"/>
              <w:left w:val="single" w:sz="4" w:space="0" w:color="auto"/>
              <w:bottom w:val="single" w:sz="4" w:space="0" w:color="auto"/>
              <w:right w:val="single" w:sz="4" w:space="0" w:color="auto"/>
            </w:tcBorders>
            <w:hideMark/>
          </w:tcPr>
          <w:p w14:paraId="5A5309EB" w14:textId="77777777" w:rsidR="00C32086" w:rsidRDefault="00C32086">
            <w:pPr>
              <w:pStyle w:val="TAL"/>
              <w:rPr>
                <w:sz w:val="16"/>
              </w:rPr>
            </w:pPr>
            <w:r>
              <w:rPr>
                <w:sz w:val="16"/>
              </w:rPr>
              <w:t>Add the missing MDT parameters for NR</w:t>
            </w:r>
          </w:p>
        </w:tc>
        <w:tc>
          <w:tcPr>
            <w:tcW w:w="0" w:type="auto"/>
            <w:tcBorders>
              <w:top w:val="single" w:sz="4" w:space="0" w:color="auto"/>
              <w:left w:val="single" w:sz="4" w:space="0" w:color="auto"/>
              <w:bottom w:val="single" w:sz="4" w:space="0" w:color="auto"/>
              <w:right w:val="single" w:sz="4" w:space="0" w:color="auto"/>
            </w:tcBorders>
            <w:hideMark/>
          </w:tcPr>
          <w:p w14:paraId="3EB06E1D" w14:textId="77777777" w:rsidR="00C32086" w:rsidRDefault="00C320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17D1E0A" w14:textId="77777777" w:rsidR="00C32086" w:rsidRDefault="00C32086">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07F60E66" w14:textId="77777777" w:rsidR="00C32086" w:rsidRDefault="00C32086">
            <w:pPr>
              <w:pStyle w:val="TAL"/>
              <w:rPr>
                <w:sz w:val="16"/>
              </w:rPr>
            </w:pPr>
            <w:r>
              <w:rPr>
                <w:sz w:val="16"/>
              </w:rPr>
              <w:t>0476</w:t>
            </w:r>
          </w:p>
        </w:tc>
        <w:tc>
          <w:tcPr>
            <w:tcW w:w="0" w:type="auto"/>
            <w:tcBorders>
              <w:top w:val="single" w:sz="4" w:space="0" w:color="auto"/>
              <w:left w:val="single" w:sz="4" w:space="0" w:color="auto"/>
              <w:bottom w:val="single" w:sz="4" w:space="0" w:color="auto"/>
              <w:right w:val="single" w:sz="4" w:space="0" w:color="auto"/>
            </w:tcBorders>
            <w:hideMark/>
          </w:tcPr>
          <w:p w14:paraId="05930B57" w14:textId="77777777" w:rsidR="00C32086" w:rsidRDefault="00C3208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526C97E" w14:textId="77777777" w:rsidR="00C32086" w:rsidRDefault="00C3208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C0CCC26" w14:textId="77777777" w:rsidR="00C32086" w:rsidRDefault="00C320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00C4DE" w14:textId="77777777" w:rsidR="00C32086" w:rsidRDefault="00C32086">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328D4441" w14:textId="77777777" w:rsidR="00C32086" w:rsidRDefault="00C32086">
            <w:pPr>
              <w:pStyle w:val="TAL"/>
              <w:rPr>
                <w:sz w:val="16"/>
              </w:rPr>
            </w:pPr>
            <w:r>
              <w:rPr>
                <w:sz w:val="16"/>
              </w:rPr>
              <w:t>approved</w:t>
            </w:r>
          </w:p>
        </w:tc>
      </w:tr>
      <w:tr w:rsidR="00C32086" w14:paraId="666B9C1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0B102CC" w14:textId="77777777" w:rsidR="00C32086" w:rsidRDefault="00C32086">
            <w:pPr>
              <w:pStyle w:val="TAL"/>
              <w:rPr>
                <w:sz w:val="16"/>
              </w:rPr>
            </w:pPr>
            <w:r>
              <w:rPr>
                <w:sz w:val="16"/>
              </w:rPr>
              <w:t>CP-210161</w:t>
            </w:r>
          </w:p>
        </w:tc>
        <w:tc>
          <w:tcPr>
            <w:tcW w:w="0" w:type="auto"/>
            <w:tcBorders>
              <w:top w:val="single" w:sz="4" w:space="0" w:color="auto"/>
              <w:left w:val="single" w:sz="4" w:space="0" w:color="auto"/>
              <w:bottom w:val="single" w:sz="4" w:space="0" w:color="auto"/>
              <w:right w:val="single" w:sz="4" w:space="0" w:color="auto"/>
            </w:tcBorders>
            <w:hideMark/>
          </w:tcPr>
          <w:p w14:paraId="21C4F998" w14:textId="77777777" w:rsidR="00C32086" w:rsidRDefault="00C32086">
            <w:pPr>
              <w:pStyle w:val="TAL"/>
              <w:rPr>
                <w:sz w:val="16"/>
              </w:rPr>
            </w:pPr>
            <w:r>
              <w:rPr>
                <w:sz w:val="16"/>
              </w:rPr>
              <w:t>Add the missing MDT parameters for NR</w:t>
            </w:r>
          </w:p>
        </w:tc>
        <w:tc>
          <w:tcPr>
            <w:tcW w:w="0" w:type="auto"/>
            <w:tcBorders>
              <w:top w:val="single" w:sz="4" w:space="0" w:color="auto"/>
              <w:left w:val="single" w:sz="4" w:space="0" w:color="auto"/>
              <w:bottom w:val="single" w:sz="4" w:space="0" w:color="auto"/>
              <w:right w:val="single" w:sz="4" w:space="0" w:color="auto"/>
            </w:tcBorders>
            <w:hideMark/>
          </w:tcPr>
          <w:p w14:paraId="1CA7F984" w14:textId="77777777" w:rsidR="00C32086" w:rsidRDefault="00C320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31BEBE5" w14:textId="77777777" w:rsidR="00C32086" w:rsidRDefault="00C32086">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11359576" w14:textId="77777777" w:rsidR="00C32086" w:rsidRDefault="00C32086">
            <w:pPr>
              <w:pStyle w:val="TAL"/>
              <w:rPr>
                <w:sz w:val="16"/>
              </w:rPr>
            </w:pPr>
            <w:r>
              <w:rPr>
                <w:sz w:val="16"/>
              </w:rPr>
              <w:t>0477</w:t>
            </w:r>
          </w:p>
        </w:tc>
        <w:tc>
          <w:tcPr>
            <w:tcW w:w="0" w:type="auto"/>
            <w:tcBorders>
              <w:top w:val="single" w:sz="4" w:space="0" w:color="auto"/>
              <w:left w:val="single" w:sz="4" w:space="0" w:color="auto"/>
              <w:bottom w:val="single" w:sz="4" w:space="0" w:color="auto"/>
              <w:right w:val="single" w:sz="4" w:space="0" w:color="auto"/>
            </w:tcBorders>
            <w:hideMark/>
          </w:tcPr>
          <w:p w14:paraId="4FB382E5" w14:textId="77777777" w:rsidR="00C32086" w:rsidRDefault="00C3208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4B1596B" w14:textId="77777777" w:rsidR="00C32086" w:rsidRDefault="00C3208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2C029A0" w14:textId="77777777" w:rsidR="00C32086" w:rsidRDefault="00C3208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109AB1A" w14:textId="77777777" w:rsidR="00C32086" w:rsidRDefault="00C32086">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1AF5E555" w14:textId="77777777" w:rsidR="00C32086" w:rsidRDefault="00C32086">
            <w:pPr>
              <w:pStyle w:val="TAL"/>
              <w:rPr>
                <w:sz w:val="16"/>
              </w:rPr>
            </w:pPr>
            <w:r>
              <w:rPr>
                <w:sz w:val="16"/>
              </w:rPr>
              <w:t>approved</w:t>
            </w:r>
          </w:p>
        </w:tc>
      </w:tr>
      <w:tr w:rsidR="00C32086" w14:paraId="1E9D7A4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950BAC8" w14:textId="77777777" w:rsidR="00C32086" w:rsidRDefault="00C32086">
            <w:pPr>
              <w:pStyle w:val="TAL"/>
              <w:rPr>
                <w:sz w:val="16"/>
              </w:rPr>
            </w:pPr>
            <w:r>
              <w:rPr>
                <w:sz w:val="16"/>
              </w:rPr>
              <w:t>CP-210155</w:t>
            </w:r>
          </w:p>
        </w:tc>
        <w:tc>
          <w:tcPr>
            <w:tcW w:w="0" w:type="auto"/>
            <w:tcBorders>
              <w:top w:val="single" w:sz="4" w:space="0" w:color="auto"/>
              <w:left w:val="single" w:sz="4" w:space="0" w:color="auto"/>
              <w:bottom w:val="single" w:sz="4" w:space="0" w:color="auto"/>
              <w:right w:val="single" w:sz="4" w:space="0" w:color="auto"/>
            </w:tcBorders>
            <w:hideMark/>
          </w:tcPr>
          <w:p w14:paraId="391A77FA" w14:textId="77777777" w:rsidR="00C32086" w:rsidRDefault="00C32086">
            <w:pPr>
              <w:pStyle w:val="TAL"/>
              <w:rPr>
                <w:sz w:val="16"/>
              </w:rPr>
            </w:pPr>
            <w:r>
              <w:rPr>
                <w:sz w:val="16"/>
              </w:rPr>
              <w:t>PRA Information update</w:t>
            </w:r>
          </w:p>
        </w:tc>
        <w:tc>
          <w:tcPr>
            <w:tcW w:w="0" w:type="auto"/>
            <w:tcBorders>
              <w:top w:val="single" w:sz="4" w:space="0" w:color="auto"/>
              <w:left w:val="single" w:sz="4" w:space="0" w:color="auto"/>
              <w:bottom w:val="single" w:sz="4" w:space="0" w:color="auto"/>
              <w:right w:val="single" w:sz="4" w:space="0" w:color="auto"/>
            </w:tcBorders>
            <w:hideMark/>
          </w:tcPr>
          <w:p w14:paraId="47798C2F" w14:textId="77777777" w:rsidR="00C32086" w:rsidRDefault="00C320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D03C32A" w14:textId="77777777" w:rsidR="00C32086" w:rsidRDefault="00C32086">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3462DECD" w14:textId="77777777" w:rsidR="00C32086" w:rsidRDefault="00C32086">
            <w:pPr>
              <w:pStyle w:val="TAL"/>
              <w:rPr>
                <w:sz w:val="16"/>
              </w:rPr>
            </w:pPr>
            <w:r>
              <w:rPr>
                <w:sz w:val="16"/>
              </w:rPr>
              <w:t>0483</w:t>
            </w:r>
          </w:p>
        </w:tc>
        <w:tc>
          <w:tcPr>
            <w:tcW w:w="0" w:type="auto"/>
            <w:tcBorders>
              <w:top w:val="single" w:sz="4" w:space="0" w:color="auto"/>
              <w:left w:val="single" w:sz="4" w:space="0" w:color="auto"/>
              <w:bottom w:val="single" w:sz="4" w:space="0" w:color="auto"/>
              <w:right w:val="single" w:sz="4" w:space="0" w:color="auto"/>
            </w:tcBorders>
            <w:hideMark/>
          </w:tcPr>
          <w:p w14:paraId="500A2F52" w14:textId="77777777" w:rsidR="00C32086" w:rsidRDefault="00C32086">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31C63641" w14:textId="77777777" w:rsidR="00C32086" w:rsidRDefault="00C3208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C1C30CF" w14:textId="77777777" w:rsidR="00C32086" w:rsidRDefault="00C320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0893CD6" w14:textId="77777777" w:rsidR="00C32086" w:rsidRDefault="00C32086">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2BEF83BB" w14:textId="77777777" w:rsidR="00C32086" w:rsidRDefault="00C32086">
            <w:pPr>
              <w:pStyle w:val="TAL"/>
              <w:rPr>
                <w:sz w:val="16"/>
              </w:rPr>
            </w:pPr>
            <w:r>
              <w:rPr>
                <w:sz w:val="16"/>
              </w:rPr>
              <w:t>approved</w:t>
            </w:r>
          </w:p>
        </w:tc>
      </w:tr>
      <w:tr w:rsidR="00C32086" w14:paraId="31CCB2C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A698107" w14:textId="77777777" w:rsidR="00C32086" w:rsidRDefault="00C32086">
            <w:pPr>
              <w:pStyle w:val="TAL"/>
              <w:rPr>
                <w:sz w:val="16"/>
              </w:rPr>
            </w:pPr>
            <w:r>
              <w:rPr>
                <w:sz w:val="16"/>
              </w:rPr>
              <w:t>CP-210078</w:t>
            </w:r>
          </w:p>
        </w:tc>
        <w:tc>
          <w:tcPr>
            <w:tcW w:w="0" w:type="auto"/>
            <w:tcBorders>
              <w:top w:val="single" w:sz="4" w:space="0" w:color="auto"/>
              <w:left w:val="single" w:sz="4" w:space="0" w:color="auto"/>
              <w:bottom w:val="single" w:sz="4" w:space="0" w:color="auto"/>
              <w:right w:val="single" w:sz="4" w:space="0" w:color="auto"/>
            </w:tcBorders>
            <w:hideMark/>
          </w:tcPr>
          <w:p w14:paraId="5C87A958" w14:textId="77777777" w:rsidR="00C32086" w:rsidRDefault="00C32086">
            <w:pPr>
              <w:pStyle w:val="TAL"/>
              <w:rPr>
                <w:sz w:val="16"/>
              </w:rPr>
            </w:pPr>
            <w:r>
              <w:rPr>
                <w:sz w:val="16"/>
              </w:rPr>
              <w:t>API version update</w:t>
            </w:r>
          </w:p>
        </w:tc>
        <w:tc>
          <w:tcPr>
            <w:tcW w:w="0" w:type="auto"/>
            <w:tcBorders>
              <w:top w:val="single" w:sz="4" w:space="0" w:color="auto"/>
              <w:left w:val="single" w:sz="4" w:space="0" w:color="auto"/>
              <w:bottom w:val="single" w:sz="4" w:space="0" w:color="auto"/>
              <w:right w:val="single" w:sz="4" w:space="0" w:color="auto"/>
            </w:tcBorders>
            <w:hideMark/>
          </w:tcPr>
          <w:p w14:paraId="5B787536" w14:textId="77777777" w:rsidR="00C32086" w:rsidRDefault="00C320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73591DA" w14:textId="77777777" w:rsidR="00C32086" w:rsidRDefault="00C32086">
            <w:pPr>
              <w:pStyle w:val="TAL"/>
              <w:rPr>
                <w:sz w:val="16"/>
              </w:rPr>
            </w:pPr>
            <w:r>
              <w:rPr>
                <w:sz w:val="16"/>
              </w:rPr>
              <w:t>29.541</w:t>
            </w:r>
          </w:p>
        </w:tc>
        <w:tc>
          <w:tcPr>
            <w:tcW w:w="0" w:type="auto"/>
            <w:tcBorders>
              <w:top w:val="single" w:sz="4" w:space="0" w:color="auto"/>
              <w:left w:val="single" w:sz="4" w:space="0" w:color="auto"/>
              <w:bottom w:val="single" w:sz="4" w:space="0" w:color="auto"/>
              <w:right w:val="single" w:sz="4" w:space="0" w:color="auto"/>
            </w:tcBorders>
            <w:hideMark/>
          </w:tcPr>
          <w:p w14:paraId="1D292DFE" w14:textId="77777777" w:rsidR="00C32086" w:rsidRDefault="00C32086">
            <w:pPr>
              <w:pStyle w:val="TAL"/>
              <w:rPr>
                <w:sz w:val="16"/>
              </w:rPr>
            </w:pPr>
            <w:r>
              <w:rPr>
                <w:sz w:val="16"/>
              </w:rPr>
              <w:t>0012</w:t>
            </w:r>
          </w:p>
        </w:tc>
        <w:tc>
          <w:tcPr>
            <w:tcW w:w="0" w:type="auto"/>
            <w:tcBorders>
              <w:top w:val="single" w:sz="4" w:space="0" w:color="auto"/>
              <w:left w:val="single" w:sz="4" w:space="0" w:color="auto"/>
              <w:bottom w:val="single" w:sz="4" w:space="0" w:color="auto"/>
              <w:right w:val="single" w:sz="4" w:space="0" w:color="auto"/>
            </w:tcBorders>
            <w:hideMark/>
          </w:tcPr>
          <w:p w14:paraId="4FD61BED" w14:textId="77777777" w:rsidR="00C32086" w:rsidRDefault="00C3208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3FA24D8" w14:textId="77777777" w:rsidR="00C32086" w:rsidRDefault="00C3208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E6452D4" w14:textId="77777777" w:rsidR="00C32086" w:rsidRDefault="00C320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CA591F" w14:textId="77777777" w:rsidR="00C32086" w:rsidRDefault="00C32086">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22C9C664" w14:textId="77777777" w:rsidR="00C32086" w:rsidRDefault="00C32086">
            <w:pPr>
              <w:pStyle w:val="TAL"/>
              <w:rPr>
                <w:sz w:val="16"/>
              </w:rPr>
            </w:pPr>
            <w:r>
              <w:rPr>
                <w:sz w:val="16"/>
              </w:rPr>
              <w:t>approved</w:t>
            </w:r>
          </w:p>
        </w:tc>
      </w:tr>
      <w:tr w:rsidR="00C32086" w14:paraId="0188381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4F3954D" w14:textId="77777777" w:rsidR="00C32086" w:rsidRDefault="00C32086">
            <w:pPr>
              <w:pStyle w:val="TAL"/>
              <w:rPr>
                <w:sz w:val="16"/>
              </w:rPr>
            </w:pPr>
            <w:r>
              <w:rPr>
                <w:sz w:val="16"/>
              </w:rPr>
              <w:t>CP-210090</w:t>
            </w:r>
          </w:p>
        </w:tc>
        <w:tc>
          <w:tcPr>
            <w:tcW w:w="0" w:type="auto"/>
            <w:tcBorders>
              <w:top w:val="single" w:sz="4" w:space="0" w:color="auto"/>
              <w:left w:val="single" w:sz="4" w:space="0" w:color="auto"/>
              <w:bottom w:val="single" w:sz="4" w:space="0" w:color="auto"/>
              <w:right w:val="single" w:sz="4" w:space="0" w:color="auto"/>
            </w:tcBorders>
            <w:hideMark/>
          </w:tcPr>
          <w:p w14:paraId="5FB35B00" w14:textId="77777777" w:rsidR="00C32086" w:rsidRDefault="00C32086">
            <w:pPr>
              <w:pStyle w:val="TAL"/>
              <w:rPr>
                <w:sz w:val="16"/>
              </w:rPr>
            </w:pPr>
            <w:r>
              <w:rPr>
                <w:sz w:val="16"/>
              </w:rPr>
              <w:t>Nudsf_Timer Service</w:t>
            </w:r>
          </w:p>
        </w:tc>
        <w:tc>
          <w:tcPr>
            <w:tcW w:w="0" w:type="auto"/>
            <w:tcBorders>
              <w:top w:val="single" w:sz="4" w:space="0" w:color="auto"/>
              <w:left w:val="single" w:sz="4" w:space="0" w:color="auto"/>
              <w:bottom w:val="single" w:sz="4" w:space="0" w:color="auto"/>
              <w:right w:val="single" w:sz="4" w:space="0" w:color="auto"/>
            </w:tcBorders>
            <w:hideMark/>
          </w:tcPr>
          <w:p w14:paraId="7EB6F965" w14:textId="77777777" w:rsidR="00C32086" w:rsidRDefault="00C3208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C8A9532" w14:textId="77777777" w:rsidR="00C32086" w:rsidRDefault="00C32086">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14:paraId="7B8A8297" w14:textId="77777777" w:rsidR="00C32086" w:rsidRDefault="00C32086">
            <w:pPr>
              <w:pStyle w:val="TAL"/>
              <w:rPr>
                <w:sz w:val="16"/>
              </w:rPr>
            </w:pPr>
            <w:r>
              <w:rPr>
                <w:sz w:val="16"/>
              </w:rPr>
              <w:t>0028</w:t>
            </w:r>
          </w:p>
        </w:tc>
        <w:tc>
          <w:tcPr>
            <w:tcW w:w="0" w:type="auto"/>
            <w:tcBorders>
              <w:top w:val="single" w:sz="4" w:space="0" w:color="auto"/>
              <w:left w:val="single" w:sz="4" w:space="0" w:color="auto"/>
              <w:bottom w:val="single" w:sz="4" w:space="0" w:color="auto"/>
              <w:right w:val="single" w:sz="4" w:space="0" w:color="auto"/>
            </w:tcBorders>
            <w:hideMark/>
          </w:tcPr>
          <w:p w14:paraId="0BC0DC7C" w14:textId="77777777" w:rsidR="00C32086" w:rsidRDefault="00C3208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0D73DD1" w14:textId="77777777" w:rsidR="00C32086" w:rsidRDefault="00C3208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C6B3A50" w14:textId="77777777" w:rsidR="00C32086" w:rsidRDefault="00C320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8A90288" w14:textId="77777777" w:rsidR="00C32086" w:rsidRDefault="00C32086">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26D2D6D4" w14:textId="77777777" w:rsidR="00C32086" w:rsidRDefault="00C32086">
            <w:pPr>
              <w:pStyle w:val="TAL"/>
              <w:rPr>
                <w:sz w:val="16"/>
              </w:rPr>
            </w:pPr>
            <w:r>
              <w:rPr>
                <w:sz w:val="16"/>
              </w:rPr>
              <w:t>approved</w:t>
            </w:r>
          </w:p>
        </w:tc>
      </w:tr>
    </w:tbl>
    <w:p w14:paraId="61DBAEBA" w14:textId="77777777" w:rsidR="00C32086" w:rsidRDefault="00C32086" w:rsidP="00C32086"/>
    <w:p w14:paraId="43CB0B82" w14:textId="77777777" w:rsidR="00C32086" w:rsidRDefault="00C32086" w:rsidP="00C32086">
      <w:pPr>
        <w:pStyle w:val="Heading2"/>
      </w:pPr>
      <w:r>
        <w:br w:type="page"/>
      </w:r>
      <w:bookmarkStart w:id="165" w:name="_Toc67644146"/>
      <w:r>
        <w:lastRenderedPageBreak/>
        <w:t>Annex C: Lists of liaisons</w:t>
      </w:r>
      <w:bookmarkEnd w:id="165"/>
    </w:p>
    <w:p w14:paraId="5F855BC8" w14:textId="77777777" w:rsidR="00C32086" w:rsidRDefault="00C32086" w:rsidP="00C32086">
      <w:pPr>
        <w:pStyle w:val="Heading3"/>
      </w:pPr>
      <w:bookmarkStart w:id="166" w:name="_Toc67644147"/>
      <w:r>
        <w:t>C1: Incoming liaison statements</w:t>
      </w:r>
      <w:bookmarkEnd w:id="166"/>
    </w:p>
    <w:p w14:paraId="1A1EF488" w14:textId="77777777" w:rsidR="00C32086" w:rsidRDefault="00C32086" w:rsidP="00C32086">
      <w:pPr>
        <w:pStyle w:val="TH"/>
      </w:pPr>
    </w:p>
    <w:tbl>
      <w:tblPr>
        <w:tblW w:w="0" w:type="auto"/>
        <w:tblLook w:val="04A0" w:firstRow="1" w:lastRow="0" w:firstColumn="1" w:lastColumn="0" w:noHBand="0" w:noVBand="1"/>
      </w:tblPr>
      <w:tblGrid>
        <w:gridCol w:w="1097"/>
        <w:gridCol w:w="3027"/>
        <w:gridCol w:w="2447"/>
        <w:gridCol w:w="884"/>
        <w:gridCol w:w="967"/>
        <w:gridCol w:w="1207"/>
      </w:tblGrid>
      <w:tr w:rsidR="00C32086" w14:paraId="161C704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097B5F6" w14:textId="77777777" w:rsidR="00C32086" w:rsidRDefault="00C32086">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472C6CD1" w14:textId="77777777" w:rsidR="00C32086" w:rsidRDefault="00C32086">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14:paraId="0E576E96" w14:textId="77777777" w:rsidR="00C32086" w:rsidRDefault="00C32086">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4B3A301B" w14:textId="77777777" w:rsidR="00C32086" w:rsidRDefault="00C32086">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14:paraId="12545DD1" w14:textId="77777777" w:rsidR="00C32086" w:rsidRDefault="00C32086">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499FE4E1" w14:textId="77777777" w:rsidR="00C32086" w:rsidRDefault="00C32086">
            <w:pPr>
              <w:pStyle w:val="TAH"/>
            </w:pPr>
            <w:r>
              <w:t>Reply TDoc</w:t>
            </w:r>
          </w:p>
        </w:tc>
      </w:tr>
      <w:tr w:rsidR="00C32086" w14:paraId="4AF180A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C0CBDF1" w14:textId="77777777" w:rsidR="00C32086" w:rsidRDefault="00C32086">
            <w:pPr>
              <w:pStyle w:val="TAL"/>
              <w:rPr>
                <w:sz w:val="16"/>
              </w:rPr>
            </w:pPr>
            <w:r>
              <w:rPr>
                <w:sz w:val="16"/>
              </w:rPr>
              <w:t>CP-210252</w:t>
            </w:r>
          </w:p>
        </w:tc>
        <w:tc>
          <w:tcPr>
            <w:tcW w:w="0" w:type="auto"/>
            <w:tcBorders>
              <w:top w:val="single" w:sz="4" w:space="0" w:color="auto"/>
              <w:left w:val="single" w:sz="4" w:space="0" w:color="auto"/>
              <w:bottom w:val="single" w:sz="4" w:space="0" w:color="auto"/>
              <w:right w:val="single" w:sz="4" w:space="0" w:color="auto"/>
            </w:tcBorders>
            <w:hideMark/>
          </w:tcPr>
          <w:p w14:paraId="6FDFB870" w14:textId="77777777" w:rsidR="00C32086" w:rsidRDefault="00C32086">
            <w:pPr>
              <w:pStyle w:val="TAL"/>
              <w:rPr>
                <w:sz w:val="16"/>
              </w:rPr>
            </w:pPr>
            <w:r>
              <w:rPr>
                <w:sz w:val="16"/>
              </w:rPr>
              <w:t>C4-211513</w:t>
            </w:r>
          </w:p>
        </w:tc>
        <w:tc>
          <w:tcPr>
            <w:tcW w:w="0" w:type="auto"/>
            <w:tcBorders>
              <w:top w:val="single" w:sz="4" w:space="0" w:color="auto"/>
              <w:left w:val="single" w:sz="4" w:space="0" w:color="auto"/>
              <w:bottom w:val="single" w:sz="4" w:space="0" w:color="auto"/>
              <w:right w:val="single" w:sz="4" w:space="0" w:color="auto"/>
            </w:tcBorders>
            <w:hideMark/>
          </w:tcPr>
          <w:p w14:paraId="74B3A47C" w14:textId="77777777" w:rsidR="00C32086" w:rsidRDefault="00C32086">
            <w:pPr>
              <w:pStyle w:val="TAL"/>
              <w:rPr>
                <w:sz w:val="16"/>
              </w:rPr>
            </w:pPr>
            <w:r>
              <w:rPr>
                <w:sz w:val="16"/>
              </w:rPr>
              <w:t>LS on migration from ETSI forge to 3GPP forge</w:t>
            </w:r>
          </w:p>
        </w:tc>
        <w:tc>
          <w:tcPr>
            <w:tcW w:w="0" w:type="auto"/>
            <w:tcBorders>
              <w:top w:val="single" w:sz="4" w:space="0" w:color="auto"/>
              <w:left w:val="single" w:sz="4" w:space="0" w:color="auto"/>
              <w:bottom w:val="single" w:sz="4" w:space="0" w:color="auto"/>
              <w:right w:val="single" w:sz="4" w:space="0" w:color="auto"/>
            </w:tcBorders>
            <w:hideMark/>
          </w:tcPr>
          <w:p w14:paraId="2ABA165E"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FF8EE96"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BE5D38C" w14:textId="77777777" w:rsidR="00C32086" w:rsidRDefault="00C32086">
            <w:pPr>
              <w:pStyle w:val="TAL"/>
              <w:rPr>
                <w:sz w:val="16"/>
              </w:rPr>
            </w:pPr>
            <w:r>
              <w:rPr>
                <w:sz w:val="16"/>
              </w:rPr>
              <w:t>(none)</w:t>
            </w:r>
          </w:p>
        </w:tc>
      </w:tr>
      <w:tr w:rsidR="00C32086" w14:paraId="6376250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DE10B2A" w14:textId="77777777" w:rsidR="00C32086" w:rsidRDefault="00C32086">
            <w:pPr>
              <w:pStyle w:val="TAL"/>
              <w:rPr>
                <w:sz w:val="16"/>
              </w:rPr>
            </w:pPr>
            <w:r>
              <w:rPr>
                <w:sz w:val="16"/>
              </w:rPr>
              <w:t>CP-210253</w:t>
            </w:r>
          </w:p>
        </w:tc>
        <w:tc>
          <w:tcPr>
            <w:tcW w:w="0" w:type="auto"/>
            <w:tcBorders>
              <w:top w:val="single" w:sz="4" w:space="0" w:color="auto"/>
              <w:left w:val="single" w:sz="4" w:space="0" w:color="auto"/>
              <w:bottom w:val="single" w:sz="4" w:space="0" w:color="auto"/>
              <w:right w:val="single" w:sz="4" w:space="0" w:color="auto"/>
            </w:tcBorders>
            <w:hideMark/>
          </w:tcPr>
          <w:p w14:paraId="2D762034" w14:textId="77777777" w:rsidR="00C32086" w:rsidRDefault="00C32086">
            <w:pPr>
              <w:pStyle w:val="TAL"/>
              <w:rPr>
                <w:sz w:val="16"/>
              </w:rPr>
            </w:pPr>
            <w:r>
              <w:rPr>
                <w:sz w:val="16"/>
              </w:rPr>
              <w:t>C4-211700</w:t>
            </w:r>
          </w:p>
        </w:tc>
        <w:tc>
          <w:tcPr>
            <w:tcW w:w="0" w:type="auto"/>
            <w:tcBorders>
              <w:top w:val="single" w:sz="4" w:space="0" w:color="auto"/>
              <w:left w:val="single" w:sz="4" w:space="0" w:color="auto"/>
              <w:bottom w:val="single" w:sz="4" w:space="0" w:color="auto"/>
              <w:right w:val="single" w:sz="4" w:space="0" w:color="auto"/>
            </w:tcBorders>
            <w:hideMark/>
          </w:tcPr>
          <w:p w14:paraId="27BE2B7B" w14:textId="77777777" w:rsidR="00C32086" w:rsidRDefault="00C32086">
            <w:pPr>
              <w:pStyle w:val="TAL"/>
              <w:rPr>
                <w:sz w:val="16"/>
              </w:rPr>
            </w:pPr>
            <w:r>
              <w:rPr>
                <w:sz w:val="16"/>
              </w:rPr>
              <w:t>Reply LS on port allocation for the W1 interface</w:t>
            </w:r>
          </w:p>
        </w:tc>
        <w:tc>
          <w:tcPr>
            <w:tcW w:w="0" w:type="auto"/>
            <w:tcBorders>
              <w:top w:val="single" w:sz="4" w:space="0" w:color="auto"/>
              <w:left w:val="single" w:sz="4" w:space="0" w:color="auto"/>
              <w:bottom w:val="single" w:sz="4" w:space="0" w:color="auto"/>
              <w:right w:val="single" w:sz="4" w:space="0" w:color="auto"/>
            </w:tcBorders>
            <w:hideMark/>
          </w:tcPr>
          <w:p w14:paraId="4596D730"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6CA2D8B"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54216EB" w14:textId="77777777" w:rsidR="00C32086" w:rsidRDefault="00C32086">
            <w:pPr>
              <w:pStyle w:val="TAL"/>
              <w:rPr>
                <w:sz w:val="16"/>
              </w:rPr>
            </w:pPr>
            <w:r>
              <w:rPr>
                <w:sz w:val="16"/>
              </w:rPr>
              <w:t>(none)</w:t>
            </w:r>
          </w:p>
        </w:tc>
      </w:tr>
      <w:tr w:rsidR="00C32086" w14:paraId="0525876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676D6A8" w14:textId="77777777" w:rsidR="00C32086" w:rsidRDefault="00C32086">
            <w:pPr>
              <w:pStyle w:val="TAL"/>
              <w:rPr>
                <w:sz w:val="16"/>
              </w:rPr>
            </w:pPr>
            <w:r>
              <w:rPr>
                <w:sz w:val="16"/>
              </w:rPr>
              <w:t>CP-210254</w:t>
            </w:r>
          </w:p>
        </w:tc>
        <w:tc>
          <w:tcPr>
            <w:tcW w:w="0" w:type="auto"/>
            <w:tcBorders>
              <w:top w:val="single" w:sz="4" w:space="0" w:color="auto"/>
              <w:left w:val="single" w:sz="4" w:space="0" w:color="auto"/>
              <w:bottom w:val="single" w:sz="4" w:space="0" w:color="auto"/>
              <w:right w:val="single" w:sz="4" w:space="0" w:color="auto"/>
            </w:tcBorders>
            <w:hideMark/>
          </w:tcPr>
          <w:p w14:paraId="5815BA74" w14:textId="77777777" w:rsidR="00C32086" w:rsidRDefault="00C32086">
            <w:pPr>
              <w:pStyle w:val="TAL"/>
              <w:rPr>
                <w:sz w:val="16"/>
              </w:rPr>
            </w:pPr>
            <w:r>
              <w:rPr>
                <w:sz w:val="16"/>
              </w:rPr>
              <w:t>JCA-IMT2020-O-017_LS09</w:t>
            </w:r>
          </w:p>
        </w:tc>
        <w:tc>
          <w:tcPr>
            <w:tcW w:w="0" w:type="auto"/>
            <w:tcBorders>
              <w:top w:val="single" w:sz="4" w:space="0" w:color="auto"/>
              <w:left w:val="single" w:sz="4" w:space="0" w:color="auto"/>
              <w:bottom w:val="single" w:sz="4" w:space="0" w:color="auto"/>
              <w:right w:val="single" w:sz="4" w:space="0" w:color="auto"/>
            </w:tcBorders>
            <w:hideMark/>
          </w:tcPr>
          <w:p w14:paraId="549EE2A9" w14:textId="77777777" w:rsidR="00C32086" w:rsidRDefault="00C32086">
            <w:pPr>
              <w:pStyle w:val="TAL"/>
              <w:rPr>
                <w:sz w:val="16"/>
              </w:rPr>
            </w:pPr>
            <w:r>
              <w:rPr>
                <w:sz w:val="16"/>
              </w:rPr>
              <w:t>LS/o on Invitation to update the information in the IMT2020 roadmap [to ITU study groups and external IMT-2020 liaison partners]</w:t>
            </w:r>
          </w:p>
        </w:tc>
        <w:tc>
          <w:tcPr>
            <w:tcW w:w="0" w:type="auto"/>
            <w:tcBorders>
              <w:top w:val="single" w:sz="4" w:space="0" w:color="auto"/>
              <w:left w:val="single" w:sz="4" w:space="0" w:color="auto"/>
              <w:bottom w:val="single" w:sz="4" w:space="0" w:color="auto"/>
              <w:right w:val="single" w:sz="4" w:space="0" w:color="auto"/>
            </w:tcBorders>
            <w:hideMark/>
          </w:tcPr>
          <w:p w14:paraId="6E6A4429" w14:textId="77777777" w:rsidR="00C32086" w:rsidRDefault="00C32086">
            <w:pPr>
              <w:pStyle w:val="TAL"/>
              <w:rPr>
                <w:sz w:val="16"/>
              </w:rPr>
            </w:pPr>
            <w:r>
              <w:rPr>
                <w:sz w:val="16"/>
              </w:rPr>
              <w:t>ITU JCA-IMT2020</w:t>
            </w:r>
          </w:p>
        </w:tc>
        <w:tc>
          <w:tcPr>
            <w:tcW w:w="0" w:type="auto"/>
            <w:tcBorders>
              <w:top w:val="single" w:sz="4" w:space="0" w:color="auto"/>
              <w:left w:val="single" w:sz="4" w:space="0" w:color="auto"/>
              <w:bottom w:val="single" w:sz="4" w:space="0" w:color="auto"/>
              <w:right w:val="single" w:sz="4" w:space="0" w:color="auto"/>
            </w:tcBorders>
            <w:hideMark/>
          </w:tcPr>
          <w:p w14:paraId="7DC5BFC5"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65AD18B" w14:textId="77777777" w:rsidR="00C32086" w:rsidRDefault="00C32086">
            <w:pPr>
              <w:pStyle w:val="TAL"/>
              <w:rPr>
                <w:sz w:val="16"/>
              </w:rPr>
            </w:pPr>
            <w:r>
              <w:rPr>
                <w:sz w:val="16"/>
              </w:rPr>
              <w:t>(none)</w:t>
            </w:r>
          </w:p>
        </w:tc>
      </w:tr>
      <w:tr w:rsidR="00C32086" w14:paraId="41F231C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BC86651" w14:textId="77777777" w:rsidR="00C32086" w:rsidRDefault="00C32086">
            <w:pPr>
              <w:pStyle w:val="TAL"/>
              <w:rPr>
                <w:sz w:val="16"/>
              </w:rPr>
            </w:pPr>
            <w:r>
              <w:rPr>
                <w:sz w:val="16"/>
              </w:rPr>
              <w:t>CP-210255</w:t>
            </w:r>
          </w:p>
        </w:tc>
        <w:tc>
          <w:tcPr>
            <w:tcW w:w="0" w:type="auto"/>
            <w:tcBorders>
              <w:top w:val="single" w:sz="4" w:space="0" w:color="auto"/>
              <w:left w:val="single" w:sz="4" w:space="0" w:color="auto"/>
              <w:bottom w:val="single" w:sz="4" w:space="0" w:color="auto"/>
              <w:right w:val="single" w:sz="4" w:space="0" w:color="auto"/>
            </w:tcBorders>
            <w:hideMark/>
          </w:tcPr>
          <w:p w14:paraId="2209FA7C" w14:textId="77777777" w:rsidR="00C32086" w:rsidRDefault="00C32086">
            <w:pPr>
              <w:pStyle w:val="TAL"/>
              <w:rPr>
                <w:sz w:val="16"/>
              </w:rPr>
            </w:pPr>
            <w:r>
              <w:rPr>
                <w:sz w:val="16"/>
              </w:rPr>
              <w:t>Liaison_about_ETSI_ISG_IPE_creation</w:t>
            </w:r>
          </w:p>
        </w:tc>
        <w:tc>
          <w:tcPr>
            <w:tcW w:w="0" w:type="auto"/>
            <w:tcBorders>
              <w:top w:val="single" w:sz="4" w:space="0" w:color="auto"/>
              <w:left w:val="single" w:sz="4" w:space="0" w:color="auto"/>
              <w:bottom w:val="single" w:sz="4" w:space="0" w:color="auto"/>
              <w:right w:val="single" w:sz="4" w:space="0" w:color="auto"/>
            </w:tcBorders>
            <w:hideMark/>
          </w:tcPr>
          <w:p w14:paraId="73DB1E57" w14:textId="77777777" w:rsidR="00C32086" w:rsidRDefault="00C32086">
            <w:pPr>
              <w:pStyle w:val="TAL"/>
              <w:rPr>
                <w:sz w:val="16"/>
              </w:rPr>
            </w:pPr>
            <w:r>
              <w:rPr>
                <w:sz w:val="16"/>
              </w:rPr>
              <w:t>Liaison about ETSI ISG IPE creation and interaction with other groups</w:t>
            </w:r>
          </w:p>
        </w:tc>
        <w:tc>
          <w:tcPr>
            <w:tcW w:w="0" w:type="auto"/>
            <w:tcBorders>
              <w:top w:val="single" w:sz="4" w:space="0" w:color="auto"/>
              <w:left w:val="single" w:sz="4" w:space="0" w:color="auto"/>
              <w:bottom w:val="single" w:sz="4" w:space="0" w:color="auto"/>
              <w:right w:val="single" w:sz="4" w:space="0" w:color="auto"/>
            </w:tcBorders>
            <w:hideMark/>
          </w:tcPr>
          <w:p w14:paraId="3827F1C2" w14:textId="77777777" w:rsidR="00C32086" w:rsidRDefault="00C32086">
            <w:pPr>
              <w:pStyle w:val="TAL"/>
              <w:rPr>
                <w:sz w:val="16"/>
              </w:rPr>
            </w:pPr>
            <w:r>
              <w:rPr>
                <w:sz w:val="16"/>
              </w:rPr>
              <w:t>ETSI ISG IPE</w:t>
            </w:r>
          </w:p>
        </w:tc>
        <w:tc>
          <w:tcPr>
            <w:tcW w:w="0" w:type="auto"/>
            <w:tcBorders>
              <w:top w:val="single" w:sz="4" w:space="0" w:color="auto"/>
              <w:left w:val="single" w:sz="4" w:space="0" w:color="auto"/>
              <w:bottom w:val="single" w:sz="4" w:space="0" w:color="auto"/>
              <w:right w:val="single" w:sz="4" w:space="0" w:color="auto"/>
            </w:tcBorders>
            <w:hideMark/>
          </w:tcPr>
          <w:p w14:paraId="6F726695"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2D64A6F" w14:textId="77777777" w:rsidR="00C32086" w:rsidRDefault="00C32086">
            <w:pPr>
              <w:pStyle w:val="TAL"/>
              <w:rPr>
                <w:sz w:val="16"/>
              </w:rPr>
            </w:pPr>
            <w:r>
              <w:rPr>
                <w:sz w:val="16"/>
              </w:rPr>
              <w:t>(none)</w:t>
            </w:r>
          </w:p>
        </w:tc>
      </w:tr>
      <w:tr w:rsidR="00C32086" w14:paraId="36EA442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36D8F7F" w14:textId="77777777" w:rsidR="00C32086" w:rsidRDefault="00C32086">
            <w:pPr>
              <w:pStyle w:val="TAL"/>
              <w:rPr>
                <w:sz w:val="16"/>
              </w:rPr>
            </w:pPr>
            <w:r>
              <w:rPr>
                <w:sz w:val="16"/>
              </w:rPr>
              <w:t>CP-210256</w:t>
            </w:r>
          </w:p>
        </w:tc>
        <w:tc>
          <w:tcPr>
            <w:tcW w:w="0" w:type="auto"/>
            <w:tcBorders>
              <w:top w:val="single" w:sz="4" w:space="0" w:color="auto"/>
              <w:left w:val="single" w:sz="4" w:space="0" w:color="auto"/>
              <w:bottom w:val="single" w:sz="4" w:space="0" w:color="auto"/>
              <w:right w:val="single" w:sz="4" w:space="0" w:color="auto"/>
            </w:tcBorders>
            <w:hideMark/>
          </w:tcPr>
          <w:p w14:paraId="1D269E95" w14:textId="77777777" w:rsidR="00C32086" w:rsidRDefault="00C32086">
            <w:pPr>
              <w:pStyle w:val="TAL"/>
              <w:rPr>
                <w:sz w:val="16"/>
              </w:rPr>
            </w:pPr>
            <w:r>
              <w:rPr>
                <w:sz w:val="16"/>
              </w:rPr>
              <w:t>MF LS to 3GPP 12-MAR-2021</w:t>
            </w:r>
          </w:p>
        </w:tc>
        <w:tc>
          <w:tcPr>
            <w:tcW w:w="0" w:type="auto"/>
            <w:tcBorders>
              <w:top w:val="single" w:sz="4" w:space="0" w:color="auto"/>
              <w:left w:val="single" w:sz="4" w:space="0" w:color="auto"/>
              <w:bottom w:val="single" w:sz="4" w:space="0" w:color="auto"/>
              <w:right w:val="single" w:sz="4" w:space="0" w:color="auto"/>
            </w:tcBorders>
            <w:hideMark/>
          </w:tcPr>
          <w:p w14:paraId="6D9E6A61" w14:textId="77777777" w:rsidR="00C32086" w:rsidRDefault="00C32086">
            <w:pPr>
              <w:pStyle w:val="TAL"/>
              <w:rPr>
                <w:sz w:val="16"/>
              </w:rPr>
            </w:pPr>
            <w:r>
              <w:rPr>
                <w:sz w:val="16"/>
              </w:rPr>
              <w:t>LS on MulteFire PLMN-ID</w:t>
            </w:r>
          </w:p>
        </w:tc>
        <w:tc>
          <w:tcPr>
            <w:tcW w:w="0" w:type="auto"/>
            <w:tcBorders>
              <w:top w:val="single" w:sz="4" w:space="0" w:color="auto"/>
              <w:left w:val="single" w:sz="4" w:space="0" w:color="auto"/>
              <w:bottom w:val="single" w:sz="4" w:space="0" w:color="auto"/>
              <w:right w:val="single" w:sz="4" w:space="0" w:color="auto"/>
            </w:tcBorders>
            <w:hideMark/>
          </w:tcPr>
          <w:p w14:paraId="71640A8A" w14:textId="77777777" w:rsidR="00C32086" w:rsidRDefault="00C32086">
            <w:pPr>
              <w:pStyle w:val="TAL"/>
              <w:rPr>
                <w:sz w:val="16"/>
              </w:rPr>
            </w:pPr>
            <w:r>
              <w:rPr>
                <w:sz w:val="16"/>
              </w:rPr>
              <w:t>MulteFire Alliance</w:t>
            </w:r>
          </w:p>
        </w:tc>
        <w:tc>
          <w:tcPr>
            <w:tcW w:w="0" w:type="auto"/>
            <w:tcBorders>
              <w:top w:val="single" w:sz="4" w:space="0" w:color="auto"/>
              <w:left w:val="single" w:sz="4" w:space="0" w:color="auto"/>
              <w:bottom w:val="single" w:sz="4" w:space="0" w:color="auto"/>
              <w:right w:val="single" w:sz="4" w:space="0" w:color="auto"/>
            </w:tcBorders>
            <w:hideMark/>
          </w:tcPr>
          <w:p w14:paraId="25F5415A"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CD8DEDB" w14:textId="77777777" w:rsidR="00C32086" w:rsidRDefault="00C32086">
            <w:pPr>
              <w:pStyle w:val="TAL"/>
              <w:rPr>
                <w:sz w:val="16"/>
              </w:rPr>
            </w:pPr>
            <w:r>
              <w:rPr>
                <w:sz w:val="16"/>
              </w:rPr>
              <w:t>(none)</w:t>
            </w:r>
          </w:p>
        </w:tc>
      </w:tr>
      <w:tr w:rsidR="00C32086" w14:paraId="50BD15A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444BE9E" w14:textId="77777777" w:rsidR="00C32086" w:rsidRDefault="00C32086">
            <w:pPr>
              <w:pStyle w:val="TAL"/>
              <w:rPr>
                <w:sz w:val="16"/>
              </w:rPr>
            </w:pPr>
            <w:r>
              <w:rPr>
                <w:sz w:val="16"/>
              </w:rPr>
              <w:t>CP-210257</w:t>
            </w:r>
          </w:p>
        </w:tc>
        <w:tc>
          <w:tcPr>
            <w:tcW w:w="0" w:type="auto"/>
            <w:tcBorders>
              <w:top w:val="single" w:sz="4" w:space="0" w:color="auto"/>
              <w:left w:val="single" w:sz="4" w:space="0" w:color="auto"/>
              <w:bottom w:val="single" w:sz="4" w:space="0" w:color="auto"/>
              <w:right w:val="single" w:sz="4" w:space="0" w:color="auto"/>
            </w:tcBorders>
            <w:hideMark/>
          </w:tcPr>
          <w:p w14:paraId="6C518D4F" w14:textId="77777777" w:rsidR="00C32086" w:rsidRDefault="00C32086">
            <w:pPr>
              <w:pStyle w:val="TAL"/>
              <w:rPr>
                <w:sz w:val="16"/>
              </w:rPr>
            </w:pPr>
            <w:r>
              <w:rPr>
                <w:sz w:val="16"/>
              </w:rPr>
              <w:t>R2-2101986</w:t>
            </w:r>
          </w:p>
        </w:tc>
        <w:tc>
          <w:tcPr>
            <w:tcW w:w="0" w:type="auto"/>
            <w:tcBorders>
              <w:top w:val="single" w:sz="4" w:space="0" w:color="auto"/>
              <w:left w:val="single" w:sz="4" w:space="0" w:color="auto"/>
              <w:bottom w:val="single" w:sz="4" w:space="0" w:color="auto"/>
              <w:right w:val="single" w:sz="4" w:space="0" w:color="auto"/>
            </w:tcBorders>
            <w:hideMark/>
          </w:tcPr>
          <w:p w14:paraId="0FA70EB5" w14:textId="77777777" w:rsidR="00C32086" w:rsidRDefault="00C32086">
            <w:pPr>
              <w:pStyle w:val="TAL"/>
              <w:rPr>
                <w:sz w:val="16"/>
              </w:rPr>
            </w:pPr>
            <w:r>
              <w:rPr>
                <w:sz w:val="16"/>
              </w:rPr>
              <w:t>Reply LS on Use of Inclusive Language in 3GPP</w:t>
            </w:r>
          </w:p>
        </w:tc>
        <w:tc>
          <w:tcPr>
            <w:tcW w:w="0" w:type="auto"/>
            <w:tcBorders>
              <w:top w:val="single" w:sz="4" w:space="0" w:color="auto"/>
              <w:left w:val="single" w:sz="4" w:space="0" w:color="auto"/>
              <w:bottom w:val="single" w:sz="4" w:space="0" w:color="auto"/>
              <w:right w:val="single" w:sz="4" w:space="0" w:color="auto"/>
            </w:tcBorders>
            <w:hideMark/>
          </w:tcPr>
          <w:p w14:paraId="16EBE4BD" w14:textId="77777777" w:rsidR="00C32086" w:rsidRDefault="00C32086">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14:paraId="72B2D5DD"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1C369C2" w14:textId="77777777" w:rsidR="00C32086" w:rsidRDefault="00C32086">
            <w:pPr>
              <w:pStyle w:val="TAL"/>
              <w:rPr>
                <w:sz w:val="16"/>
              </w:rPr>
            </w:pPr>
            <w:r>
              <w:rPr>
                <w:sz w:val="16"/>
              </w:rPr>
              <w:t>(none)</w:t>
            </w:r>
          </w:p>
        </w:tc>
      </w:tr>
      <w:tr w:rsidR="00C32086" w14:paraId="4A00886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0F4DA9A" w14:textId="77777777" w:rsidR="00C32086" w:rsidRDefault="00C32086">
            <w:pPr>
              <w:pStyle w:val="TAL"/>
              <w:rPr>
                <w:sz w:val="16"/>
              </w:rPr>
            </w:pPr>
            <w:r>
              <w:rPr>
                <w:sz w:val="16"/>
              </w:rPr>
              <w:t>CP-210258</w:t>
            </w:r>
          </w:p>
        </w:tc>
        <w:tc>
          <w:tcPr>
            <w:tcW w:w="0" w:type="auto"/>
            <w:tcBorders>
              <w:top w:val="single" w:sz="4" w:space="0" w:color="auto"/>
              <w:left w:val="single" w:sz="4" w:space="0" w:color="auto"/>
              <w:bottom w:val="single" w:sz="4" w:space="0" w:color="auto"/>
              <w:right w:val="single" w:sz="4" w:space="0" w:color="auto"/>
            </w:tcBorders>
            <w:hideMark/>
          </w:tcPr>
          <w:p w14:paraId="4C72F021" w14:textId="77777777" w:rsidR="00C32086" w:rsidRDefault="00C32086">
            <w:pPr>
              <w:pStyle w:val="TAL"/>
              <w:rPr>
                <w:sz w:val="16"/>
              </w:rPr>
            </w:pPr>
            <w:r>
              <w:rPr>
                <w:sz w:val="16"/>
              </w:rPr>
              <w:t>reply to 3GPP liaison inclusive language</w:t>
            </w:r>
          </w:p>
        </w:tc>
        <w:tc>
          <w:tcPr>
            <w:tcW w:w="0" w:type="auto"/>
            <w:tcBorders>
              <w:top w:val="single" w:sz="4" w:space="0" w:color="auto"/>
              <w:left w:val="single" w:sz="4" w:space="0" w:color="auto"/>
              <w:bottom w:val="single" w:sz="4" w:space="0" w:color="auto"/>
              <w:right w:val="single" w:sz="4" w:space="0" w:color="auto"/>
            </w:tcBorders>
            <w:hideMark/>
          </w:tcPr>
          <w:p w14:paraId="707305F1" w14:textId="77777777" w:rsidR="00C32086" w:rsidRDefault="00C32086">
            <w:pPr>
              <w:pStyle w:val="TAL"/>
              <w:rPr>
                <w:sz w:val="16"/>
              </w:rPr>
            </w:pPr>
            <w:r>
              <w:rPr>
                <w:sz w:val="16"/>
              </w:rPr>
              <w:t>reply to 3GPP liaison inclusive language</w:t>
            </w:r>
          </w:p>
        </w:tc>
        <w:tc>
          <w:tcPr>
            <w:tcW w:w="0" w:type="auto"/>
            <w:tcBorders>
              <w:top w:val="single" w:sz="4" w:space="0" w:color="auto"/>
              <w:left w:val="single" w:sz="4" w:space="0" w:color="auto"/>
              <w:bottom w:val="single" w:sz="4" w:space="0" w:color="auto"/>
              <w:right w:val="single" w:sz="4" w:space="0" w:color="auto"/>
            </w:tcBorders>
            <w:hideMark/>
          </w:tcPr>
          <w:p w14:paraId="07B7DFB2" w14:textId="77777777" w:rsidR="00C32086" w:rsidRDefault="00C32086">
            <w:pPr>
              <w:pStyle w:val="TAL"/>
              <w:rPr>
                <w:sz w:val="16"/>
              </w:rPr>
            </w:pPr>
            <w:r>
              <w:rPr>
                <w:sz w:val="16"/>
              </w:rPr>
              <w:t>IEEE</w:t>
            </w:r>
          </w:p>
        </w:tc>
        <w:tc>
          <w:tcPr>
            <w:tcW w:w="0" w:type="auto"/>
            <w:tcBorders>
              <w:top w:val="single" w:sz="4" w:space="0" w:color="auto"/>
              <w:left w:val="single" w:sz="4" w:space="0" w:color="auto"/>
              <w:bottom w:val="single" w:sz="4" w:space="0" w:color="auto"/>
              <w:right w:val="single" w:sz="4" w:space="0" w:color="auto"/>
            </w:tcBorders>
            <w:hideMark/>
          </w:tcPr>
          <w:p w14:paraId="340D6DEE"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23F1B22" w14:textId="77777777" w:rsidR="00C32086" w:rsidRDefault="00C32086">
            <w:pPr>
              <w:pStyle w:val="TAL"/>
              <w:rPr>
                <w:sz w:val="16"/>
              </w:rPr>
            </w:pPr>
            <w:r>
              <w:rPr>
                <w:sz w:val="16"/>
              </w:rPr>
              <w:t>(none)</w:t>
            </w:r>
          </w:p>
        </w:tc>
      </w:tr>
      <w:tr w:rsidR="00C32086" w14:paraId="2B565DF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17D6882" w14:textId="77777777" w:rsidR="00C32086" w:rsidRDefault="00C32086">
            <w:pPr>
              <w:pStyle w:val="TAL"/>
              <w:rPr>
                <w:sz w:val="16"/>
              </w:rPr>
            </w:pPr>
            <w:r>
              <w:rPr>
                <w:sz w:val="16"/>
              </w:rPr>
              <w:t>CP-210259</w:t>
            </w:r>
          </w:p>
        </w:tc>
        <w:tc>
          <w:tcPr>
            <w:tcW w:w="0" w:type="auto"/>
            <w:tcBorders>
              <w:top w:val="single" w:sz="4" w:space="0" w:color="auto"/>
              <w:left w:val="single" w:sz="4" w:space="0" w:color="auto"/>
              <w:bottom w:val="single" w:sz="4" w:space="0" w:color="auto"/>
              <w:right w:val="single" w:sz="4" w:space="0" w:color="auto"/>
            </w:tcBorders>
            <w:hideMark/>
          </w:tcPr>
          <w:p w14:paraId="131EF73B" w14:textId="77777777" w:rsidR="00C32086" w:rsidRDefault="00C32086">
            <w:pPr>
              <w:pStyle w:val="TAL"/>
              <w:rPr>
                <w:sz w:val="16"/>
              </w:rPr>
            </w:pPr>
            <w:r>
              <w:rPr>
                <w:sz w:val="16"/>
              </w:rPr>
              <w:t>S1-210368</w:t>
            </w:r>
          </w:p>
        </w:tc>
        <w:tc>
          <w:tcPr>
            <w:tcW w:w="0" w:type="auto"/>
            <w:tcBorders>
              <w:top w:val="single" w:sz="4" w:space="0" w:color="auto"/>
              <w:left w:val="single" w:sz="4" w:space="0" w:color="auto"/>
              <w:bottom w:val="single" w:sz="4" w:space="0" w:color="auto"/>
              <w:right w:val="single" w:sz="4" w:space="0" w:color="auto"/>
            </w:tcBorders>
            <w:hideMark/>
          </w:tcPr>
          <w:p w14:paraId="25FF4829" w14:textId="77777777" w:rsidR="00C32086" w:rsidRDefault="00C32086">
            <w:pPr>
              <w:pStyle w:val="TAL"/>
              <w:rPr>
                <w:sz w:val="16"/>
              </w:rPr>
            </w:pPr>
            <w:r>
              <w:rPr>
                <w:sz w:val="16"/>
              </w:rPr>
              <w:t>LS on support of PWS over SNPN</w:t>
            </w:r>
          </w:p>
        </w:tc>
        <w:tc>
          <w:tcPr>
            <w:tcW w:w="0" w:type="auto"/>
            <w:tcBorders>
              <w:top w:val="single" w:sz="4" w:space="0" w:color="auto"/>
              <w:left w:val="single" w:sz="4" w:space="0" w:color="auto"/>
              <w:bottom w:val="single" w:sz="4" w:space="0" w:color="auto"/>
              <w:right w:val="single" w:sz="4" w:space="0" w:color="auto"/>
            </w:tcBorders>
            <w:hideMark/>
          </w:tcPr>
          <w:p w14:paraId="4D800970" w14:textId="77777777" w:rsidR="00C32086" w:rsidRDefault="00C32086">
            <w:pPr>
              <w:pStyle w:val="TAL"/>
              <w:rPr>
                <w:sz w:val="16"/>
              </w:rPr>
            </w:pPr>
            <w:r>
              <w:rPr>
                <w:sz w:val="16"/>
              </w:rPr>
              <w:t>SA1</w:t>
            </w:r>
          </w:p>
        </w:tc>
        <w:tc>
          <w:tcPr>
            <w:tcW w:w="0" w:type="auto"/>
            <w:tcBorders>
              <w:top w:val="single" w:sz="4" w:space="0" w:color="auto"/>
              <w:left w:val="single" w:sz="4" w:space="0" w:color="auto"/>
              <w:bottom w:val="single" w:sz="4" w:space="0" w:color="auto"/>
              <w:right w:val="single" w:sz="4" w:space="0" w:color="auto"/>
            </w:tcBorders>
            <w:hideMark/>
          </w:tcPr>
          <w:p w14:paraId="43F6DE89"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0C4073B" w14:textId="77777777" w:rsidR="00C32086" w:rsidRDefault="00C32086">
            <w:pPr>
              <w:pStyle w:val="TAL"/>
              <w:rPr>
                <w:sz w:val="16"/>
              </w:rPr>
            </w:pPr>
            <w:r>
              <w:rPr>
                <w:sz w:val="16"/>
              </w:rPr>
              <w:t>(none)</w:t>
            </w:r>
          </w:p>
        </w:tc>
      </w:tr>
      <w:tr w:rsidR="00C32086" w14:paraId="4A3F70B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B60A0FB" w14:textId="77777777" w:rsidR="00C32086" w:rsidRDefault="00C32086">
            <w:pPr>
              <w:pStyle w:val="TAL"/>
              <w:rPr>
                <w:sz w:val="16"/>
              </w:rPr>
            </w:pPr>
            <w:r>
              <w:rPr>
                <w:sz w:val="16"/>
              </w:rPr>
              <w:t>CP-210260</w:t>
            </w:r>
          </w:p>
        </w:tc>
        <w:tc>
          <w:tcPr>
            <w:tcW w:w="0" w:type="auto"/>
            <w:tcBorders>
              <w:top w:val="single" w:sz="4" w:space="0" w:color="auto"/>
              <w:left w:val="single" w:sz="4" w:space="0" w:color="auto"/>
              <w:bottom w:val="single" w:sz="4" w:space="0" w:color="auto"/>
              <w:right w:val="single" w:sz="4" w:space="0" w:color="auto"/>
            </w:tcBorders>
            <w:hideMark/>
          </w:tcPr>
          <w:p w14:paraId="350C9081" w14:textId="77777777" w:rsidR="00C32086" w:rsidRDefault="00C32086">
            <w:pPr>
              <w:pStyle w:val="TAL"/>
              <w:rPr>
                <w:sz w:val="16"/>
              </w:rPr>
            </w:pPr>
            <w:r>
              <w:rPr>
                <w:sz w:val="16"/>
              </w:rPr>
              <w:t>S2-2101310</w:t>
            </w:r>
          </w:p>
        </w:tc>
        <w:tc>
          <w:tcPr>
            <w:tcW w:w="0" w:type="auto"/>
            <w:tcBorders>
              <w:top w:val="single" w:sz="4" w:space="0" w:color="auto"/>
              <w:left w:val="single" w:sz="4" w:space="0" w:color="auto"/>
              <w:bottom w:val="single" w:sz="4" w:space="0" w:color="auto"/>
              <w:right w:val="single" w:sz="4" w:space="0" w:color="auto"/>
            </w:tcBorders>
            <w:hideMark/>
          </w:tcPr>
          <w:p w14:paraId="3E107E1A" w14:textId="77777777" w:rsidR="00C32086" w:rsidRDefault="00C32086">
            <w:pPr>
              <w:pStyle w:val="TAL"/>
              <w:rPr>
                <w:sz w:val="16"/>
              </w:rPr>
            </w:pPr>
            <w:r>
              <w:rPr>
                <w:sz w:val="16"/>
              </w:rPr>
              <w:t>Reply LS on initiation of new work item Q.Sig_Req_ETS_IMS_roaming “Signalling requirements for emergency telecommunication service in IMS roaming environment”</w:t>
            </w:r>
          </w:p>
        </w:tc>
        <w:tc>
          <w:tcPr>
            <w:tcW w:w="0" w:type="auto"/>
            <w:tcBorders>
              <w:top w:val="single" w:sz="4" w:space="0" w:color="auto"/>
              <w:left w:val="single" w:sz="4" w:space="0" w:color="auto"/>
              <w:bottom w:val="single" w:sz="4" w:space="0" w:color="auto"/>
              <w:right w:val="single" w:sz="4" w:space="0" w:color="auto"/>
            </w:tcBorders>
            <w:hideMark/>
          </w:tcPr>
          <w:p w14:paraId="19C2921A" w14:textId="77777777" w:rsidR="00C32086" w:rsidRDefault="00C32086">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586B9D13"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375D37F" w14:textId="77777777" w:rsidR="00C32086" w:rsidRDefault="00C32086">
            <w:pPr>
              <w:pStyle w:val="TAL"/>
              <w:rPr>
                <w:sz w:val="16"/>
              </w:rPr>
            </w:pPr>
            <w:r>
              <w:rPr>
                <w:sz w:val="16"/>
              </w:rPr>
              <w:t>(none)</w:t>
            </w:r>
          </w:p>
        </w:tc>
      </w:tr>
      <w:tr w:rsidR="00C32086" w14:paraId="1A386C1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ED35A64" w14:textId="77777777" w:rsidR="00C32086" w:rsidRDefault="00C32086">
            <w:pPr>
              <w:pStyle w:val="TAL"/>
              <w:rPr>
                <w:sz w:val="16"/>
              </w:rPr>
            </w:pPr>
            <w:r>
              <w:rPr>
                <w:sz w:val="16"/>
              </w:rPr>
              <w:t>CP-210261</w:t>
            </w:r>
          </w:p>
        </w:tc>
        <w:tc>
          <w:tcPr>
            <w:tcW w:w="0" w:type="auto"/>
            <w:tcBorders>
              <w:top w:val="single" w:sz="4" w:space="0" w:color="auto"/>
              <w:left w:val="single" w:sz="4" w:space="0" w:color="auto"/>
              <w:bottom w:val="single" w:sz="4" w:space="0" w:color="auto"/>
              <w:right w:val="single" w:sz="4" w:space="0" w:color="auto"/>
            </w:tcBorders>
            <w:hideMark/>
          </w:tcPr>
          <w:p w14:paraId="0D3FA697" w14:textId="77777777" w:rsidR="00C32086" w:rsidRDefault="00C32086">
            <w:pPr>
              <w:pStyle w:val="TAL"/>
              <w:rPr>
                <w:sz w:val="16"/>
              </w:rPr>
            </w:pPr>
            <w:r>
              <w:rPr>
                <w:sz w:val="16"/>
              </w:rPr>
              <w:t>S6-210330</w:t>
            </w:r>
          </w:p>
        </w:tc>
        <w:tc>
          <w:tcPr>
            <w:tcW w:w="0" w:type="auto"/>
            <w:tcBorders>
              <w:top w:val="single" w:sz="4" w:space="0" w:color="auto"/>
              <w:left w:val="single" w:sz="4" w:space="0" w:color="auto"/>
              <w:bottom w:val="single" w:sz="4" w:space="0" w:color="auto"/>
              <w:right w:val="single" w:sz="4" w:space="0" w:color="auto"/>
            </w:tcBorders>
            <w:hideMark/>
          </w:tcPr>
          <w:p w14:paraId="5DE6B6DC" w14:textId="77777777" w:rsidR="00C32086" w:rsidRDefault="00C32086">
            <w:pPr>
              <w:pStyle w:val="TAL"/>
              <w:rPr>
                <w:sz w:val="16"/>
              </w:rPr>
            </w:pPr>
            <w:r>
              <w:rPr>
                <w:sz w:val="16"/>
              </w:rPr>
              <w:t>Reply to LS on APIs in EDGEAPP</w:t>
            </w:r>
          </w:p>
        </w:tc>
        <w:tc>
          <w:tcPr>
            <w:tcW w:w="0" w:type="auto"/>
            <w:tcBorders>
              <w:top w:val="single" w:sz="4" w:space="0" w:color="auto"/>
              <w:left w:val="single" w:sz="4" w:space="0" w:color="auto"/>
              <w:bottom w:val="single" w:sz="4" w:space="0" w:color="auto"/>
              <w:right w:val="single" w:sz="4" w:space="0" w:color="auto"/>
            </w:tcBorders>
            <w:hideMark/>
          </w:tcPr>
          <w:p w14:paraId="7702051D" w14:textId="77777777" w:rsidR="00C32086" w:rsidRDefault="00C32086">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238B18A8"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A3DA6E5" w14:textId="77777777" w:rsidR="00C32086" w:rsidRDefault="00C32086">
            <w:pPr>
              <w:pStyle w:val="TAL"/>
              <w:rPr>
                <w:sz w:val="16"/>
              </w:rPr>
            </w:pPr>
            <w:r>
              <w:rPr>
                <w:sz w:val="16"/>
              </w:rPr>
              <w:t>(none)</w:t>
            </w:r>
          </w:p>
        </w:tc>
      </w:tr>
      <w:tr w:rsidR="00C32086" w14:paraId="037299A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196AFF5" w14:textId="77777777" w:rsidR="00C32086" w:rsidRDefault="00C32086">
            <w:pPr>
              <w:pStyle w:val="TAL"/>
              <w:rPr>
                <w:sz w:val="16"/>
              </w:rPr>
            </w:pPr>
            <w:r>
              <w:rPr>
                <w:sz w:val="16"/>
              </w:rPr>
              <w:t>CP-210262</w:t>
            </w:r>
          </w:p>
        </w:tc>
        <w:tc>
          <w:tcPr>
            <w:tcW w:w="0" w:type="auto"/>
            <w:tcBorders>
              <w:top w:val="single" w:sz="4" w:space="0" w:color="auto"/>
              <w:left w:val="single" w:sz="4" w:space="0" w:color="auto"/>
              <w:bottom w:val="single" w:sz="4" w:space="0" w:color="auto"/>
              <w:right w:val="single" w:sz="4" w:space="0" w:color="auto"/>
            </w:tcBorders>
            <w:hideMark/>
          </w:tcPr>
          <w:p w14:paraId="0CE8ED13" w14:textId="77777777" w:rsidR="00C32086" w:rsidRDefault="00C32086">
            <w:pPr>
              <w:pStyle w:val="TAL"/>
              <w:rPr>
                <w:sz w:val="16"/>
              </w:rPr>
            </w:pPr>
            <w:r>
              <w:rPr>
                <w:sz w:val="16"/>
              </w:rPr>
              <w:t>SG13-LS187</w:t>
            </w:r>
          </w:p>
        </w:tc>
        <w:tc>
          <w:tcPr>
            <w:tcW w:w="0" w:type="auto"/>
            <w:tcBorders>
              <w:top w:val="single" w:sz="4" w:space="0" w:color="auto"/>
              <w:left w:val="single" w:sz="4" w:space="0" w:color="auto"/>
              <w:bottom w:val="single" w:sz="4" w:space="0" w:color="auto"/>
              <w:right w:val="single" w:sz="4" w:space="0" w:color="auto"/>
            </w:tcBorders>
            <w:hideMark/>
          </w:tcPr>
          <w:p w14:paraId="5EDBA5AD" w14:textId="77777777" w:rsidR="00C32086" w:rsidRDefault="00C32086">
            <w:pPr>
              <w:pStyle w:val="TAL"/>
              <w:rPr>
                <w:sz w:val="16"/>
              </w:rPr>
            </w:pPr>
            <w:r>
              <w:rPr>
                <w:sz w:val="16"/>
              </w:rPr>
              <w:t>LS/o on Establishment of new Focus Group on Autonomous Networks</w:t>
            </w:r>
          </w:p>
        </w:tc>
        <w:tc>
          <w:tcPr>
            <w:tcW w:w="0" w:type="auto"/>
            <w:tcBorders>
              <w:top w:val="single" w:sz="4" w:space="0" w:color="auto"/>
              <w:left w:val="single" w:sz="4" w:space="0" w:color="auto"/>
              <w:bottom w:val="single" w:sz="4" w:space="0" w:color="auto"/>
              <w:right w:val="single" w:sz="4" w:space="0" w:color="auto"/>
            </w:tcBorders>
            <w:hideMark/>
          </w:tcPr>
          <w:p w14:paraId="2B6FD6E5" w14:textId="77777777" w:rsidR="00C32086" w:rsidRDefault="00C32086">
            <w:pPr>
              <w:pStyle w:val="TAL"/>
              <w:rPr>
                <w:sz w:val="16"/>
              </w:rPr>
            </w:pPr>
            <w:r>
              <w:rPr>
                <w:sz w:val="16"/>
              </w:rPr>
              <w:t>ITU-T Study Group13</w:t>
            </w:r>
          </w:p>
        </w:tc>
        <w:tc>
          <w:tcPr>
            <w:tcW w:w="0" w:type="auto"/>
            <w:tcBorders>
              <w:top w:val="single" w:sz="4" w:space="0" w:color="auto"/>
              <w:left w:val="single" w:sz="4" w:space="0" w:color="auto"/>
              <w:bottom w:val="single" w:sz="4" w:space="0" w:color="auto"/>
              <w:right w:val="single" w:sz="4" w:space="0" w:color="auto"/>
            </w:tcBorders>
            <w:hideMark/>
          </w:tcPr>
          <w:p w14:paraId="7C93E6B4"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1068D96" w14:textId="77777777" w:rsidR="00C32086" w:rsidRDefault="00C32086">
            <w:pPr>
              <w:pStyle w:val="TAL"/>
              <w:rPr>
                <w:sz w:val="16"/>
              </w:rPr>
            </w:pPr>
            <w:r>
              <w:rPr>
                <w:sz w:val="16"/>
              </w:rPr>
              <w:t>(none)</w:t>
            </w:r>
          </w:p>
        </w:tc>
      </w:tr>
      <w:tr w:rsidR="00C32086" w14:paraId="47C431A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E7C3257" w14:textId="77777777" w:rsidR="00C32086" w:rsidRDefault="00C32086">
            <w:pPr>
              <w:pStyle w:val="TAL"/>
              <w:rPr>
                <w:sz w:val="16"/>
              </w:rPr>
            </w:pPr>
            <w:r>
              <w:rPr>
                <w:sz w:val="16"/>
              </w:rPr>
              <w:t>CP-210263</w:t>
            </w:r>
          </w:p>
        </w:tc>
        <w:tc>
          <w:tcPr>
            <w:tcW w:w="0" w:type="auto"/>
            <w:tcBorders>
              <w:top w:val="single" w:sz="4" w:space="0" w:color="auto"/>
              <w:left w:val="single" w:sz="4" w:space="0" w:color="auto"/>
              <w:bottom w:val="single" w:sz="4" w:space="0" w:color="auto"/>
              <w:right w:val="single" w:sz="4" w:space="0" w:color="auto"/>
            </w:tcBorders>
            <w:hideMark/>
          </w:tcPr>
          <w:p w14:paraId="5DA41BAE" w14:textId="77777777" w:rsidR="00C32086" w:rsidRDefault="00C32086">
            <w:pPr>
              <w:pStyle w:val="TAL"/>
              <w:rPr>
                <w:sz w:val="16"/>
              </w:rPr>
            </w:pPr>
            <w:r>
              <w:rPr>
                <w:sz w:val="16"/>
              </w:rPr>
              <w:t>SP-201143</w:t>
            </w:r>
          </w:p>
        </w:tc>
        <w:tc>
          <w:tcPr>
            <w:tcW w:w="0" w:type="auto"/>
            <w:tcBorders>
              <w:top w:val="single" w:sz="4" w:space="0" w:color="auto"/>
              <w:left w:val="single" w:sz="4" w:space="0" w:color="auto"/>
              <w:bottom w:val="single" w:sz="4" w:space="0" w:color="auto"/>
              <w:right w:val="single" w:sz="4" w:space="0" w:color="auto"/>
            </w:tcBorders>
            <w:hideMark/>
          </w:tcPr>
          <w:p w14:paraId="7BC6C783" w14:textId="77777777" w:rsidR="00C32086" w:rsidRDefault="00C32086">
            <w:pPr>
              <w:pStyle w:val="TAL"/>
              <w:rPr>
                <w:sz w:val="16"/>
              </w:rPr>
            </w:pPr>
            <w:r>
              <w:rPr>
                <w:sz w:val="16"/>
              </w:rPr>
              <w:t>LS on Use of Inclusive Language in 3GPP</w:t>
            </w:r>
          </w:p>
        </w:tc>
        <w:tc>
          <w:tcPr>
            <w:tcW w:w="0" w:type="auto"/>
            <w:tcBorders>
              <w:top w:val="single" w:sz="4" w:space="0" w:color="auto"/>
              <w:left w:val="single" w:sz="4" w:space="0" w:color="auto"/>
              <w:bottom w:val="single" w:sz="4" w:space="0" w:color="auto"/>
              <w:right w:val="single" w:sz="4" w:space="0" w:color="auto"/>
            </w:tcBorders>
            <w:hideMark/>
          </w:tcPr>
          <w:p w14:paraId="13E0DC9C" w14:textId="77777777" w:rsidR="00C32086" w:rsidRDefault="00C32086">
            <w:pPr>
              <w:pStyle w:val="TAL"/>
              <w:rPr>
                <w:sz w:val="16"/>
              </w:rPr>
            </w:pPr>
            <w:r>
              <w:rPr>
                <w:sz w:val="16"/>
              </w:rPr>
              <w:t>TSG SA</w:t>
            </w:r>
          </w:p>
        </w:tc>
        <w:tc>
          <w:tcPr>
            <w:tcW w:w="0" w:type="auto"/>
            <w:tcBorders>
              <w:top w:val="single" w:sz="4" w:space="0" w:color="auto"/>
              <w:left w:val="single" w:sz="4" w:space="0" w:color="auto"/>
              <w:bottom w:val="single" w:sz="4" w:space="0" w:color="auto"/>
              <w:right w:val="single" w:sz="4" w:space="0" w:color="auto"/>
            </w:tcBorders>
            <w:hideMark/>
          </w:tcPr>
          <w:p w14:paraId="347C156E"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74EDEC0" w14:textId="77777777" w:rsidR="00C32086" w:rsidRDefault="00C32086">
            <w:pPr>
              <w:pStyle w:val="TAL"/>
              <w:rPr>
                <w:sz w:val="16"/>
              </w:rPr>
            </w:pPr>
            <w:r>
              <w:rPr>
                <w:sz w:val="16"/>
              </w:rPr>
              <w:t>(none)</w:t>
            </w:r>
          </w:p>
        </w:tc>
      </w:tr>
      <w:tr w:rsidR="00C32086" w14:paraId="4AB9CE3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CB1E5ED" w14:textId="77777777" w:rsidR="00C32086" w:rsidRDefault="00C32086">
            <w:pPr>
              <w:pStyle w:val="TAL"/>
              <w:rPr>
                <w:sz w:val="16"/>
              </w:rPr>
            </w:pPr>
            <w:r>
              <w:rPr>
                <w:sz w:val="16"/>
              </w:rPr>
              <w:t>CP-210264</w:t>
            </w:r>
          </w:p>
        </w:tc>
        <w:tc>
          <w:tcPr>
            <w:tcW w:w="0" w:type="auto"/>
            <w:tcBorders>
              <w:top w:val="single" w:sz="4" w:space="0" w:color="auto"/>
              <w:left w:val="single" w:sz="4" w:space="0" w:color="auto"/>
              <w:bottom w:val="single" w:sz="4" w:space="0" w:color="auto"/>
              <w:right w:val="single" w:sz="4" w:space="0" w:color="auto"/>
            </w:tcBorders>
            <w:hideMark/>
          </w:tcPr>
          <w:p w14:paraId="5FCEA484" w14:textId="77777777" w:rsidR="00C32086" w:rsidRDefault="00C32086">
            <w:pPr>
              <w:pStyle w:val="TAL"/>
              <w:rPr>
                <w:sz w:val="16"/>
              </w:rPr>
            </w:pPr>
            <w:r>
              <w:rPr>
                <w:sz w:val="16"/>
              </w:rPr>
              <w:t>SP-201144</w:t>
            </w:r>
          </w:p>
        </w:tc>
        <w:tc>
          <w:tcPr>
            <w:tcW w:w="0" w:type="auto"/>
            <w:tcBorders>
              <w:top w:val="single" w:sz="4" w:space="0" w:color="auto"/>
              <w:left w:val="single" w:sz="4" w:space="0" w:color="auto"/>
              <w:bottom w:val="single" w:sz="4" w:space="0" w:color="auto"/>
              <w:right w:val="single" w:sz="4" w:space="0" w:color="auto"/>
            </w:tcBorders>
            <w:hideMark/>
          </w:tcPr>
          <w:p w14:paraId="158A399E" w14:textId="77777777" w:rsidR="00C32086" w:rsidRDefault="00C32086">
            <w:pPr>
              <w:pStyle w:val="TAL"/>
              <w:rPr>
                <w:sz w:val="16"/>
              </w:rPr>
            </w:pPr>
            <w:r>
              <w:rPr>
                <w:sz w:val="16"/>
              </w:rPr>
              <w:t>LS on Use of Inclusive Language in 3GPP specifications</w:t>
            </w:r>
          </w:p>
        </w:tc>
        <w:tc>
          <w:tcPr>
            <w:tcW w:w="0" w:type="auto"/>
            <w:tcBorders>
              <w:top w:val="single" w:sz="4" w:space="0" w:color="auto"/>
              <w:left w:val="single" w:sz="4" w:space="0" w:color="auto"/>
              <w:bottom w:val="single" w:sz="4" w:space="0" w:color="auto"/>
              <w:right w:val="single" w:sz="4" w:space="0" w:color="auto"/>
            </w:tcBorders>
            <w:hideMark/>
          </w:tcPr>
          <w:p w14:paraId="72D117D2" w14:textId="77777777" w:rsidR="00C32086" w:rsidRDefault="00C32086">
            <w:pPr>
              <w:pStyle w:val="TAL"/>
              <w:rPr>
                <w:sz w:val="16"/>
              </w:rPr>
            </w:pPr>
            <w:r>
              <w:rPr>
                <w:sz w:val="16"/>
              </w:rPr>
              <w:t>TSG SA</w:t>
            </w:r>
          </w:p>
        </w:tc>
        <w:tc>
          <w:tcPr>
            <w:tcW w:w="0" w:type="auto"/>
            <w:tcBorders>
              <w:top w:val="single" w:sz="4" w:space="0" w:color="auto"/>
              <w:left w:val="single" w:sz="4" w:space="0" w:color="auto"/>
              <w:bottom w:val="single" w:sz="4" w:space="0" w:color="auto"/>
              <w:right w:val="single" w:sz="4" w:space="0" w:color="auto"/>
            </w:tcBorders>
            <w:hideMark/>
          </w:tcPr>
          <w:p w14:paraId="5A8BC0AF"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E6BDAE8" w14:textId="77777777" w:rsidR="00C32086" w:rsidRDefault="00C32086">
            <w:pPr>
              <w:pStyle w:val="TAL"/>
              <w:rPr>
                <w:sz w:val="16"/>
              </w:rPr>
            </w:pPr>
            <w:r>
              <w:rPr>
                <w:sz w:val="16"/>
              </w:rPr>
              <w:t>(none)</w:t>
            </w:r>
          </w:p>
        </w:tc>
      </w:tr>
      <w:tr w:rsidR="00C32086" w14:paraId="045FEDE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52A2A2A" w14:textId="77777777" w:rsidR="00C32086" w:rsidRDefault="00C32086">
            <w:pPr>
              <w:pStyle w:val="TAL"/>
              <w:rPr>
                <w:sz w:val="16"/>
              </w:rPr>
            </w:pPr>
            <w:r>
              <w:rPr>
                <w:sz w:val="16"/>
              </w:rPr>
              <w:t>CP-210265</w:t>
            </w:r>
          </w:p>
        </w:tc>
        <w:tc>
          <w:tcPr>
            <w:tcW w:w="0" w:type="auto"/>
            <w:tcBorders>
              <w:top w:val="single" w:sz="4" w:space="0" w:color="auto"/>
              <w:left w:val="single" w:sz="4" w:space="0" w:color="auto"/>
              <w:bottom w:val="single" w:sz="4" w:space="0" w:color="auto"/>
              <w:right w:val="single" w:sz="4" w:space="0" w:color="auto"/>
            </w:tcBorders>
            <w:hideMark/>
          </w:tcPr>
          <w:p w14:paraId="4DA080F2" w14:textId="77777777" w:rsidR="00C32086" w:rsidRDefault="00C32086">
            <w:pPr>
              <w:pStyle w:val="TAL"/>
              <w:rPr>
                <w:sz w:val="16"/>
              </w:rPr>
            </w:pPr>
            <w:r>
              <w:rPr>
                <w:sz w:val="16"/>
              </w:rPr>
              <w:t>C4-211806</w:t>
            </w:r>
          </w:p>
        </w:tc>
        <w:tc>
          <w:tcPr>
            <w:tcW w:w="0" w:type="auto"/>
            <w:tcBorders>
              <w:top w:val="single" w:sz="4" w:space="0" w:color="auto"/>
              <w:left w:val="single" w:sz="4" w:space="0" w:color="auto"/>
              <w:bottom w:val="single" w:sz="4" w:space="0" w:color="auto"/>
              <w:right w:val="single" w:sz="4" w:space="0" w:color="auto"/>
            </w:tcBorders>
            <w:hideMark/>
          </w:tcPr>
          <w:p w14:paraId="217FAF23" w14:textId="77777777" w:rsidR="00C32086" w:rsidRDefault="00C32086">
            <w:pPr>
              <w:pStyle w:val="TAL"/>
              <w:rPr>
                <w:sz w:val="16"/>
              </w:rPr>
            </w:pPr>
            <w:r>
              <w:rPr>
                <w:sz w:val="16"/>
              </w:rPr>
              <w:t>LS on Information on the port number allocation solutions</w:t>
            </w:r>
          </w:p>
        </w:tc>
        <w:tc>
          <w:tcPr>
            <w:tcW w:w="0" w:type="auto"/>
            <w:tcBorders>
              <w:top w:val="single" w:sz="4" w:space="0" w:color="auto"/>
              <w:left w:val="single" w:sz="4" w:space="0" w:color="auto"/>
              <w:bottom w:val="single" w:sz="4" w:space="0" w:color="auto"/>
              <w:right w:val="single" w:sz="4" w:space="0" w:color="auto"/>
            </w:tcBorders>
            <w:hideMark/>
          </w:tcPr>
          <w:p w14:paraId="3A6EA8C8"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24DDD0B"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025C769" w14:textId="77777777" w:rsidR="00C32086" w:rsidRDefault="00C32086">
            <w:pPr>
              <w:pStyle w:val="TAL"/>
              <w:rPr>
                <w:sz w:val="16"/>
              </w:rPr>
            </w:pPr>
            <w:r>
              <w:rPr>
                <w:sz w:val="16"/>
              </w:rPr>
              <w:t>(none)</w:t>
            </w:r>
          </w:p>
        </w:tc>
      </w:tr>
      <w:tr w:rsidR="00C32086" w14:paraId="1EB0BC6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F355EF9" w14:textId="77777777" w:rsidR="00C32086" w:rsidRDefault="00C32086">
            <w:pPr>
              <w:pStyle w:val="TAL"/>
              <w:rPr>
                <w:sz w:val="16"/>
              </w:rPr>
            </w:pPr>
            <w:r>
              <w:rPr>
                <w:sz w:val="16"/>
              </w:rPr>
              <w:t>CP-210268</w:t>
            </w:r>
          </w:p>
        </w:tc>
        <w:tc>
          <w:tcPr>
            <w:tcW w:w="0" w:type="auto"/>
            <w:tcBorders>
              <w:top w:val="single" w:sz="4" w:space="0" w:color="auto"/>
              <w:left w:val="single" w:sz="4" w:space="0" w:color="auto"/>
              <w:bottom w:val="single" w:sz="4" w:space="0" w:color="auto"/>
              <w:right w:val="single" w:sz="4" w:space="0" w:color="auto"/>
            </w:tcBorders>
            <w:hideMark/>
          </w:tcPr>
          <w:p w14:paraId="6D8963ED" w14:textId="77777777" w:rsidR="00C32086" w:rsidRDefault="00C32086">
            <w:pPr>
              <w:pStyle w:val="TAL"/>
              <w:rPr>
                <w:sz w:val="16"/>
              </w:rPr>
            </w:pPr>
            <w:r>
              <w:rPr>
                <w:sz w:val="16"/>
              </w:rPr>
              <w:t>Document 5D/TEMP/313</w:t>
            </w:r>
          </w:p>
        </w:tc>
        <w:tc>
          <w:tcPr>
            <w:tcW w:w="0" w:type="auto"/>
            <w:tcBorders>
              <w:top w:val="single" w:sz="4" w:space="0" w:color="auto"/>
              <w:left w:val="single" w:sz="4" w:space="0" w:color="auto"/>
              <w:bottom w:val="single" w:sz="4" w:space="0" w:color="auto"/>
              <w:right w:val="single" w:sz="4" w:space="0" w:color="auto"/>
            </w:tcBorders>
            <w:hideMark/>
          </w:tcPr>
          <w:p w14:paraId="4ACB6379" w14:textId="77777777" w:rsidR="00C32086" w:rsidRDefault="00C32086">
            <w:pPr>
              <w:pStyle w:val="TAL"/>
              <w:rPr>
                <w:sz w:val="16"/>
              </w:rPr>
            </w:pPr>
            <w:r>
              <w:rPr>
                <w:sz w:val="16"/>
              </w:rPr>
              <w:t>LIASION STATEMENT TO RELEVANT EXTERNAL ORGANIZATIONS ON TIMING OF UPDATES TO IMT-2020 RECOMMENDATION ITU-R M.2150 AND IMT-ADVANCED RECOMMENDATION ITU-R M.2012 AFTER YEAR 2021</w:t>
            </w:r>
          </w:p>
        </w:tc>
        <w:tc>
          <w:tcPr>
            <w:tcW w:w="0" w:type="auto"/>
            <w:tcBorders>
              <w:top w:val="single" w:sz="4" w:space="0" w:color="auto"/>
              <w:left w:val="single" w:sz="4" w:space="0" w:color="auto"/>
              <w:bottom w:val="single" w:sz="4" w:space="0" w:color="auto"/>
              <w:right w:val="single" w:sz="4" w:space="0" w:color="auto"/>
            </w:tcBorders>
            <w:hideMark/>
          </w:tcPr>
          <w:p w14:paraId="77B3F3D8" w14:textId="77777777" w:rsidR="00C32086" w:rsidRDefault="00C32086">
            <w:pPr>
              <w:pStyle w:val="TAL"/>
              <w:rPr>
                <w:sz w:val="16"/>
              </w:rPr>
            </w:pPr>
            <w:r>
              <w:rPr>
                <w:sz w:val="16"/>
              </w:rPr>
              <w:t>ITU-R Working Party 5D</w:t>
            </w:r>
          </w:p>
        </w:tc>
        <w:tc>
          <w:tcPr>
            <w:tcW w:w="0" w:type="auto"/>
            <w:tcBorders>
              <w:top w:val="single" w:sz="4" w:space="0" w:color="auto"/>
              <w:left w:val="single" w:sz="4" w:space="0" w:color="auto"/>
              <w:bottom w:val="single" w:sz="4" w:space="0" w:color="auto"/>
              <w:right w:val="single" w:sz="4" w:space="0" w:color="auto"/>
            </w:tcBorders>
            <w:hideMark/>
          </w:tcPr>
          <w:p w14:paraId="4D9E8BF8"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66C9584" w14:textId="77777777" w:rsidR="00C32086" w:rsidRDefault="00C32086">
            <w:pPr>
              <w:pStyle w:val="TAL"/>
              <w:rPr>
                <w:sz w:val="16"/>
              </w:rPr>
            </w:pPr>
            <w:r>
              <w:rPr>
                <w:sz w:val="16"/>
              </w:rPr>
              <w:t>(none)</w:t>
            </w:r>
          </w:p>
        </w:tc>
      </w:tr>
      <w:tr w:rsidR="00C32086" w14:paraId="68902EE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D396268" w14:textId="77777777" w:rsidR="00C32086" w:rsidRDefault="00C32086">
            <w:pPr>
              <w:pStyle w:val="TAL"/>
              <w:rPr>
                <w:sz w:val="16"/>
              </w:rPr>
            </w:pPr>
            <w:r>
              <w:rPr>
                <w:sz w:val="16"/>
              </w:rPr>
              <w:t>CP-210269</w:t>
            </w:r>
          </w:p>
        </w:tc>
        <w:tc>
          <w:tcPr>
            <w:tcW w:w="0" w:type="auto"/>
            <w:tcBorders>
              <w:top w:val="single" w:sz="4" w:space="0" w:color="auto"/>
              <w:left w:val="single" w:sz="4" w:space="0" w:color="auto"/>
              <w:bottom w:val="single" w:sz="4" w:space="0" w:color="auto"/>
              <w:right w:val="single" w:sz="4" w:space="0" w:color="auto"/>
            </w:tcBorders>
          </w:tcPr>
          <w:p w14:paraId="1D81348E"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CA0056" w14:textId="77777777" w:rsidR="00C32086" w:rsidRDefault="00C32086">
            <w:pPr>
              <w:pStyle w:val="TAL"/>
              <w:rPr>
                <w:sz w:val="16"/>
              </w:rPr>
            </w:pPr>
            <w:r>
              <w:rPr>
                <w:sz w:val="16"/>
              </w:rPr>
              <w:t>LS on OpenAPI guidelines</w:t>
            </w:r>
          </w:p>
        </w:tc>
        <w:tc>
          <w:tcPr>
            <w:tcW w:w="0" w:type="auto"/>
            <w:tcBorders>
              <w:top w:val="single" w:sz="4" w:space="0" w:color="auto"/>
              <w:left w:val="single" w:sz="4" w:space="0" w:color="auto"/>
              <w:bottom w:val="single" w:sz="4" w:space="0" w:color="auto"/>
              <w:right w:val="single" w:sz="4" w:space="0" w:color="auto"/>
            </w:tcBorders>
            <w:hideMark/>
          </w:tcPr>
          <w:p w14:paraId="607B8110" w14:textId="77777777" w:rsidR="00C32086" w:rsidRDefault="00C32086">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14:paraId="7D1327E3"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2EE3C67" w14:textId="77777777" w:rsidR="00C32086" w:rsidRDefault="00C32086">
            <w:pPr>
              <w:pStyle w:val="TAL"/>
              <w:rPr>
                <w:sz w:val="16"/>
              </w:rPr>
            </w:pPr>
            <w:r>
              <w:rPr>
                <w:sz w:val="16"/>
              </w:rPr>
              <w:t>(none)</w:t>
            </w:r>
          </w:p>
        </w:tc>
      </w:tr>
    </w:tbl>
    <w:p w14:paraId="7E636A6A" w14:textId="77777777" w:rsidR="00C32086" w:rsidRDefault="00C32086" w:rsidP="00C32086"/>
    <w:p w14:paraId="46F66E4D" w14:textId="77777777" w:rsidR="00C32086" w:rsidRDefault="00C32086" w:rsidP="00C32086">
      <w:pPr>
        <w:pStyle w:val="Heading3"/>
      </w:pPr>
    </w:p>
    <w:p w14:paraId="76F25B4F" w14:textId="77777777" w:rsidR="00C32086" w:rsidRDefault="00C32086" w:rsidP="00C32086">
      <w:pPr>
        <w:pStyle w:val="Heading3"/>
      </w:pPr>
      <w:bookmarkStart w:id="167" w:name="_Toc67644148"/>
      <w:r>
        <w:t>C2: Outgoing liaison statements</w:t>
      </w:r>
      <w:bookmarkEnd w:id="167"/>
    </w:p>
    <w:p w14:paraId="4AA5CFA6" w14:textId="77777777" w:rsidR="00C32086" w:rsidRDefault="00C32086" w:rsidP="00C32086">
      <w:pPr>
        <w:pStyle w:val="TH"/>
      </w:pPr>
    </w:p>
    <w:tbl>
      <w:tblPr>
        <w:tblW w:w="0" w:type="auto"/>
        <w:tblLook w:val="04A0" w:firstRow="1" w:lastRow="0" w:firstColumn="1" w:lastColumn="0" w:noHBand="0" w:noVBand="1"/>
      </w:tblPr>
      <w:tblGrid>
        <w:gridCol w:w="1097"/>
        <w:gridCol w:w="587"/>
        <w:gridCol w:w="436"/>
        <w:gridCol w:w="447"/>
        <w:gridCol w:w="1397"/>
      </w:tblGrid>
      <w:tr w:rsidR="00C32086" w14:paraId="0B8EC3D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61BE726" w14:textId="77777777" w:rsidR="00C32086" w:rsidRDefault="00C32086">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077F8077" w14:textId="77777777" w:rsidR="00C32086" w:rsidRDefault="00C32086">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416FF8AC" w14:textId="77777777" w:rsidR="00C32086" w:rsidRDefault="00C32086">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14:paraId="7FA3B519" w14:textId="77777777" w:rsidR="00C32086" w:rsidRDefault="00C32086">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14:paraId="46677F63" w14:textId="77777777" w:rsidR="00C32086" w:rsidRDefault="00C32086">
            <w:pPr>
              <w:pStyle w:val="TAH"/>
            </w:pPr>
            <w:r>
              <w:t>reply to i/c LS</w:t>
            </w:r>
          </w:p>
        </w:tc>
      </w:tr>
    </w:tbl>
    <w:p w14:paraId="7EFB145F" w14:textId="77777777" w:rsidR="00C32086" w:rsidRDefault="00C32086" w:rsidP="00C32086"/>
    <w:p w14:paraId="01496C7D" w14:textId="77777777" w:rsidR="00C32086" w:rsidRDefault="00C32086" w:rsidP="00C32086">
      <w:pPr>
        <w:pStyle w:val="Heading2"/>
      </w:pPr>
      <w:r>
        <w:br w:type="page"/>
      </w:r>
      <w:bookmarkStart w:id="168" w:name="_Toc67644149"/>
      <w:r>
        <w:lastRenderedPageBreak/>
        <w:t>Annex D: List of agreed/approved new and revised Work Items</w:t>
      </w:r>
      <w:bookmarkEnd w:id="168"/>
    </w:p>
    <w:p w14:paraId="78D3A124" w14:textId="77777777" w:rsidR="00C32086" w:rsidRDefault="00C32086" w:rsidP="00C32086">
      <w:pPr>
        <w:pStyle w:val="TH"/>
      </w:pPr>
    </w:p>
    <w:tbl>
      <w:tblPr>
        <w:tblW w:w="0" w:type="auto"/>
        <w:tblLook w:val="04A0" w:firstRow="1" w:lastRow="0" w:firstColumn="1" w:lastColumn="0" w:noHBand="0" w:noVBand="1"/>
      </w:tblPr>
      <w:tblGrid>
        <w:gridCol w:w="1097"/>
        <w:gridCol w:w="5213"/>
        <w:gridCol w:w="2072"/>
        <w:gridCol w:w="1247"/>
      </w:tblGrid>
      <w:tr w:rsidR="00C32086" w14:paraId="2C14228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9D9E8F3" w14:textId="77777777" w:rsidR="00C32086" w:rsidRDefault="00C32086">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67CA95DB" w14:textId="77777777" w:rsidR="00C32086" w:rsidRDefault="00C32086">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61E3DBC2" w14:textId="77777777" w:rsidR="00C32086" w:rsidRDefault="00C32086">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7D727C36" w14:textId="77777777" w:rsidR="00C32086" w:rsidRDefault="00C32086">
            <w:pPr>
              <w:pStyle w:val="TAH"/>
            </w:pPr>
            <w:r>
              <w:t>new/revised</w:t>
            </w:r>
          </w:p>
        </w:tc>
      </w:tr>
      <w:tr w:rsidR="00C32086" w14:paraId="5F8293B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B7E2350" w14:textId="77777777" w:rsidR="00C32086" w:rsidRDefault="00C32086">
            <w:pPr>
              <w:pStyle w:val="TAL"/>
              <w:rPr>
                <w:sz w:val="16"/>
              </w:rPr>
            </w:pPr>
            <w:r>
              <w:rPr>
                <w:sz w:val="16"/>
              </w:rPr>
              <w:t>CP-210069</w:t>
            </w:r>
          </w:p>
        </w:tc>
        <w:tc>
          <w:tcPr>
            <w:tcW w:w="0" w:type="auto"/>
            <w:tcBorders>
              <w:top w:val="single" w:sz="4" w:space="0" w:color="auto"/>
              <w:left w:val="single" w:sz="4" w:space="0" w:color="auto"/>
              <w:bottom w:val="single" w:sz="4" w:space="0" w:color="auto"/>
              <w:right w:val="single" w:sz="4" w:space="0" w:color="auto"/>
            </w:tcBorders>
            <w:hideMark/>
          </w:tcPr>
          <w:p w14:paraId="511D6E5B" w14:textId="77777777" w:rsidR="00C32086" w:rsidRDefault="00C32086">
            <w:pPr>
              <w:pStyle w:val="TAL"/>
              <w:rPr>
                <w:sz w:val="16"/>
              </w:rPr>
            </w:pPr>
            <w:r>
              <w:rPr>
                <w:sz w:val="16"/>
              </w:rPr>
              <w:t>Revised SID on Restoration of profiles related to UDR</w:t>
            </w:r>
          </w:p>
        </w:tc>
        <w:tc>
          <w:tcPr>
            <w:tcW w:w="0" w:type="auto"/>
            <w:tcBorders>
              <w:top w:val="single" w:sz="4" w:space="0" w:color="auto"/>
              <w:left w:val="single" w:sz="4" w:space="0" w:color="auto"/>
              <w:bottom w:val="single" w:sz="4" w:space="0" w:color="auto"/>
              <w:right w:val="single" w:sz="4" w:space="0" w:color="auto"/>
            </w:tcBorders>
            <w:hideMark/>
          </w:tcPr>
          <w:p w14:paraId="711F7F09"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0595E46" w14:textId="77777777" w:rsidR="00C32086" w:rsidRDefault="00C32086">
            <w:pPr>
              <w:pStyle w:val="TAL"/>
              <w:rPr>
                <w:sz w:val="16"/>
              </w:rPr>
            </w:pPr>
            <w:r>
              <w:rPr>
                <w:sz w:val="16"/>
              </w:rPr>
              <w:t>SID revised</w:t>
            </w:r>
          </w:p>
        </w:tc>
      </w:tr>
      <w:tr w:rsidR="00C32086" w14:paraId="1EE501E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F6AEAF1" w14:textId="77777777" w:rsidR="00C32086" w:rsidRDefault="00C32086">
            <w:pPr>
              <w:pStyle w:val="TAL"/>
              <w:rPr>
                <w:sz w:val="16"/>
              </w:rPr>
            </w:pPr>
            <w:r>
              <w:rPr>
                <w:sz w:val="16"/>
              </w:rPr>
              <w:t>CP-210144</w:t>
            </w:r>
          </w:p>
        </w:tc>
        <w:tc>
          <w:tcPr>
            <w:tcW w:w="0" w:type="auto"/>
            <w:tcBorders>
              <w:top w:val="single" w:sz="4" w:space="0" w:color="auto"/>
              <w:left w:val="single" w:sz="4" w:space="0" w:color="auto"/>
              <w:bottom w:val="single" w:sz="4" w:space="0" w:color="auto"/>
              <w:right w:val="single" w:sz="4" w:space="0" w:color="auto"/>
            </w:tcBorders>
            <w:hideMark/>
          </w:tcPr>
          <w:p w14:paraId="33C3F040" w14:textId="77777777" w:rsidR="00C32086" w:rsidRDefault="00C32086">
            <w:pPr>
              <w:pStyle w:val="TAL"/>
              <w:rPr>
                <w:sz w:val="16"/>
              </w:rPr>
            </w:pPr>
            <w:r>
              <w:rPr>
                <w:sz w:val="16"/>
              </w:rPr>
              <w:t>Revised SID on CT aspects of Support for Minimization of service Interruption (MINT-CT)</w:t>
            </w:r>
          </w:p>
        </w:tc>
        <w:tc>
          <w:tcPr>
            <w:tcW w:w="0" w:type="auto"/>
            <w:tcBorders>
              <w:top w:val="single" w:sz="4" w:space="0" w:color="auto"/>
              <w:left w:val="single" w:sz="4" w:space="0" w:color="auto"/>
              <w:bottom w:val="single" w:sz="4" w:space="0" w:color="auto"/>
              <w:right w:val="single" w:sz="4" w:space="0" w:color="auto"/>
            </w:tcBorders>
            <w:hideMark/>
          </w:tcPr>
          <w:p w14:paraId="7EE492C6"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1DFB9BB" w14:textId="77777777" w:rsidR="00C32086" w:rsidRDefault="00C32086">
            <w:pPr>
              <w:pStyle w:val="TAL"/>
              <w:rPr>
                <w:sz w:val="16"/>
              </w:rPr>
            </w:pPr>
            <w:r>
              <w:rPr>
                <w:sz w:val="16"/>
              </w:rPr>
              <w:t>SID revised</w:t>
            </w:r>
          </w:p>
        </w:tc>
      </w:tr>
      <w:tr w:rsidR="00C32086" w14:paraId="529BBBE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2866231" w14:textId="77777777" w:rsidR="00C32086" w:rsidRDefault="00C32086">
            <w:pPr>
              <w:pStyle w:val="TAL"/>
              <w:rPr>
                <w:sz w:val="16"/>
              </w:rPr>
            </w:pPr>
            <w:r>
              <w:rPr>
                <w:sz w:val="16"/>
              </w:rPr>
              <w:t>CP-210071</w:t>
            </w:r>
          </w:p>
        </w:tc>
        <w:tc>
          <w:tcPr>
            <w:tcW w:w="0" w:type="auto"/>
            <w:tcBorders>
              <w:top w:val="single" w:sz="4" w:space="0" w:color="auto"/>
              <w:left w:val="single" w:sz="4" w:space="0" w:color="auto"/>
              <w:bottom w:val="single" w:sz="4" w:space="0" w:color="auto"/>
              <w:right w:val="single" w:sz="4" w:space="0" w:color="auto"/>
            </w:tcBorders>
            <w:hideMark/>
          </w:tcPr>
          <w:p w14:paraId="0871CDE4" w14:textId="77777777" w:rsidR="00C32086" w:rsidRDefault="00C32086">
            <w:pPr>
              <w:pStyle w:val="TAL"/>
              <w:rPr>
                <w:sz w:val="16"/>
              </w:rPr>
            </w:pPr>
            <w:r>
              <w:rPr>
                <w:sz w:val="16"/>
              </w:rPr>
              <w:t>New WID on CT aspects on Same PCF Selection For AMF and SMF</w:t>
            </w:r>
          </w:p>
        </w:tc>
        <w:tc>
          <w:tcPr>
            <w:tcW w:w="0" w:type="auto"/>
            <w:tcBorders>
              <w:top w:val="single" w:sz="4" w:space="0" w:color="auto"/>
              <w:left w:val="single" w:sz="4" w:space="0" w:color="auto"/>
              <w:bottom w:val="single" w:sz="4" w:space="0" w:color="auto"/>
              <w:right w:val="single" w:sz="4" w:space="0" w:color="auto"/>
            </w:tcBorders>
            <w:hideMark/>
          </w:tcPr>
          <w:p w14:paraId="10F46060"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A21ED5D" w14:textId="77777777" w:rsidR="00C32086" w:rsidRDefault="00C32086">
            <w:pPr>
              <w:pStyle w:val="TAL"/>
              <w:rPr>
                <w:sz w:val="16"/>
              </w:rPr>
            </w:pPr>
            <w:r>
              <w:rPr>
                <w:sz w:val="16"/>
              </w:rPr>
              <w:t>WID new</w:t>
            </w:r>
          </w:p>
        </w:tc>
      </w:tr>
      <w:tr w:rsidR="00C32086" w14:paraId="4455248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B83C8A9" w14:textId="77777777" w:rsidR="00C32086" w:rsidRDefault="00C32086">
            <w:pPr>
              <w:pStyle w:val="TAL"/>
              <w:rPr>
                <w:sz w:val="16"/>
              </w:rPr>
            </w:pPr>
            <w:r>
              <w:rPr>
                <w:sz w:val="16"/>
              </w:rPr>
              <w:t>CP-210075</w:t>
            </w:r>
          </w:p>
        </w:tc>
        <w:tc>
          <w:tcPr>
            <w:tcW w:w="0" w:type="auto"/>
            <w:tcBorders>
              <w:top w:val="single" w:sz="4" w:space="0" w:color="auto"/>
              <w:left w:val="single" w:sz="4" w:space="0" w:color="auto"/>
              <w:bottom w:val="single" w:sz="4" w:space="0" w:color="auto"/>
              <w:right w:val="single" w:sz="4" w:space="0" w:color="auto"/>
            </w:tcBorders>
            <w:hideMark/>
          </w:tcPr>
          <w:p w14:paraId="49B5C307" w14:textId="77777777" w:rsidR="00C32086" w:rsidRDefault="00C32086">
            <w:pPr>
              <w:pStyle w:val="TAL"/>
              <w:rPr>
                <w:sz w:val="16"/>
              </w:rPr>
            </w:pPr>
            <w:r>
              <w:rPr>
                <w:sz w:val="16"/>
              </w:rPr>
              <w:t>Enhancement to the 5GC LoCation Services-Phase 2</w:t>
            </w:r>
          </w:p>
        </w:tc>
        <w:tc>
          <w:tcPr>
            <w:tcW w:w="0" w:type="auto"/>
            <w:tcBorders>
              <w:top w:val="single" w:sz="4" w:space="0" w:color="auto"/>
              <w:left w:val="single" w:sz="4" w:space="0" w:color="auto"/>
              <w:bottom w:val="single" w:sz="4" w:space="0" w:color="auto"/>
              <w:right w:val="single" w:sz="4" w:space="0" w:color="auto"/>
            </w:tcBorders>
            <w:hideMark/>
          </w:tcPr>
          <w:p w14:paraId="5D07AFE5"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AF3C18E" w14:textId="77777777" w:rsidR="00C32086" w:rsidRDefault="00C32086">
            <w:pPr>
              <w:pStyle w:val="TAL"/>
              <w:rPr>
                <w:sz w:val="16"/>
              </w:rPr>
            </w:pPr>
            <w:r>
              <w:rPr>
                <w:sz w:val="16"/>
              </w:rPr>
              <w:t>WID new</w:t>
            </w:r>
          </w:p>
        </w:tc>
      </w:tr>
      <w:tr w:rsidR="00C32086" w14:paraId="7AFE5E4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1661A05" w14:textId="77777777" w:rsidR="00C32086" w:rsidRDefault="00C32086">
            <w:pPr>
              <w:pStyle w:val="TAL"/>
              <w:rPr>
                <w:sz w:val="16"/>
              </w:rPr>
            </w:pPr>
            <w:r>
              <w:rPr>
                <w:sz w:val="16"/>
              </w:rPr>
              <w:t>CP-210076</w:t>
            </w:r>
          </w:p>
        </w:tc>
        <w:tc>
          <w:tcPr>
            <w:tcW w:w="0" w:type="auto"/>
            <w:tcBorders>
              <w:top w:val="single" w:sz="4" w:space="0" w:color="auto"/>
              <w:left w:val="single" w:sz="4" w:space="0" w:color="auto"/>
              <w:bottom w:val="single" w:sz="4" w:space="0" w:color="auto"/>
              <w:right w:val="single" w:sz="4" w:space="0" w:color="auto"/>
            </w:tcBorders>
            <w:hideMark/>
          </w:tcPr>
          <w:p w14:paraId="1500EB4A" w14:textId="77777777" w:rsidR="00C32086" w:rsidRDefault="00C32086">
            <w:pPr>
              <w:pStyle w:val="TAL"/>
              <w:rPr>
                <w:sz w:val="16"/>
              </w:rPr>
            </w:pPr>
            <w:r>
              <w:rPr>
                <w:sz w:val="16"/>
              </w:rPr>
              <w:t>Start of Pause of Charging via User Plane</w:t>
            </w:r>
          </w:p>
        </w:tc>
        <w:tc>
          <w:tcPr>
            <w:tcW w:w="0" w:type="auto"/>
            <w:tcBorders>
              <w:top w:val="single" w:sz="4" w:space="0" w:color="auto"/>
              <w:left w:val="single" w:sz="4" w:space="0" w:color="auto"/>
              <w:bottom w:val="single" w:sz="4" w:space="0" w:color="auto"/>
              <w:right w:val="single" w:sz="4" w:space="0" w:color="auto"/>
            </w:tcBorders>
            <w:hideMark/>
          </w:tcPr>
          <w:p w14:paraId="5F4F3592"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CC70B03" w14:textId="77777777" w:rsidR="00C32086" w:rsidRDefault="00C32086">
            <w:pPr>
              <w:pStyle w:val="TAL"/>
              <w:rPr>
                <w:sz w:val="16"/>
              </w:rPr>
            </w:pPr>
            <w:r>
              <w:rPr>
                <w:sz w:val="16"/>
              </w:rPr>
              <w:t>WID new</w:t>
            </w:r>
          </w:p>
        </w:tc>
      </w:tr>
      <w:tr w:rsidR="00C32086" w14:paraId="517F205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B73FB74" w14:textId="77777777" w:rsidR="00C32086" w:rsidRDefault="00C32086">
            <w:pPr>
              <w:pStyle w:val="TAL"/>
              <w:rPr>
                <w:sz w:val="16"/>
              </w:rPr>
            </w:pPr>
            <w:r>
              <w:rPr>
                <w:sz w:val="16"/>
              </w:rPr>
              <w:t>CP-210136</w:t>
            </w:r>
          </w:p>
        </w:tc>
        <w:tc>
          <w:tcPr>
            <w:tcW w:w="0" w:type="auto"/>
            <w:tcBorders>
              <w:top w:val="single" w:sz="4" w:space="0" w:color="auto"/>
              <w:left w:val="single" w:sz="4" w:space="0" w:color="auto"/>
              <w:bottom w:val="single" w:sz="4" w:space="0" w:color="auto"/>
              <w:right w:val="single" w:sz="4" w:space="0" w:color="auto"/>
            </w:tcBorders>
            <w:hideMark/>
          </w:tcPr>
          <w:p w14:paraId="7B823806" w14:textId="77777777" w:rsidR="00C32086" w:rsidRDefault="00C32086">
            <w:pPr>
              <w:pStyle w:val="TAL"/>
              <w:rPr>
                <w:sz w:val="16"/>
              </w:rPr>
            </w:pPr>
            <w:r>
              <w:rPr>
                <w:sz w:val="16"/>
              </w:rPr>
              <w:t>New WID on CT aspects of Access Traffic Steering, Switch and Splitting support in the 5G system architecture; Phase 2</w:t>
            </w:r>
          </w:p>
        </w:tc>
        <w:tc>
          <w:tcPr>
            <w:tcW w:w="0" w:type="auto"/>
            <w:tcBorders>
              <w:top w:val="single" w:sz="4" w:space="0" w:color="auto"/>
              <w:left w:val="single" w:sz="4" w:space="0" w:color="auto"/>
              <w:bottom w:val="single" w:sz="4" w:space="0" w:color="auto"/>
              <w:right w:val="single" w:sz="4" w:space="0" w:color="auto"/>
            </w:tcBorders>
            <w:hideMark/>
          </w:tcPr>
          <w:p w14:paraId="4DAC48CC"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5719572" w14:textId="77777777" w:rsidR="00C32086" w:rsidRDefault="00C32086">
            <w:pPr>
              <w:pStyle w:val="TAL"/>
              <w:rPr>
                <w:sz w:val="16"/>
              </w:rPr>
            </w:pPr>
            <w:r>
              <w:rPr>
                <w:sz w:val="16"/>
              </w:rPr>
              <w:t>WID new</w:t>
            </w:r>
          </w:p>
        </w:tc>
      </w:tr>
      <w:tr w:rsidR="00C32086" w14:paraId="7AFDEE1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509637C" w14:textId="77777777" w:rsidR="00C32086" w:rsidRDefault="00C32086">
            <w:pPr>
              <w:pStyle w:val="TAL"/>
              <w:rPr>
                <w:sz w:val="16"/>
              </w:rPr>
            </w:pPr>
            <w:r>
              <w:rPr>
                <w:sz w:val="16"/>
              </w:rPr>
              <w:t>CP-210139</w:t>
            </w:r>
          </w:p>
        </w:tc>
        <w:tc>
          <w:tcPr>
            <w:tcW w:w="0" w:type="auto"/>
            <w:tcBorders>
              <w:top w:val="single" w:sz="4" w:space="0" w:color="auto"/>
              <w:left w:val="single" w:sz="4" w:space="0" w:color="auto"/>
              <w:bottom w:val="single" w:sz="4" w:space="0" w:color="auto"/>
              <w:right w:val="single" w:sz="4" w:space="0" w:color="auto"/>
            </w:tcBorders>
            <w:hideMark/>
          </w:tcPr>
          <w:p w14:paraId="243A3B67" w14:textId="77777777" w:rsidR="00C32086" w:rsidRDefault="00C32086">
            <w:pPr>
              <w:pStyle w:val="TAL"/>
              <w:rPr>
                <w:sz w:val="16"/>
              </w:rPr>
            </w:pPr>
            <w:r>
              <w:rPr>
                <w:sz w:val="16"/>
              </w:rPr>
              <w:t>New WID on CT aspects of Enhanced support of Non-Public Networks</w:t>
            </w:r>
          </w:p>
        </w:tc>
        <w:tc>
          <w:tcPr>
            <w:tcW w:w="0" w:type="auto"/>
            <w:tcBorders>
              <w:top w:val="single" w:sz="4" w:space="0" w:color="auto"/>
              <w:left w:val="single" w:sz="4" w:space="0" w:color="auto"/>
              <w:bottom w:val="single" w:sz="4" w:space="0" w:color="auto"/>
              <w:right w:val="single" w:sz="4" w:space="0" w:color="auto"/>
            </w:tcBorders>
            <w:hideMark/>
          </w:tcPr>
          <w:p w14:paraId="6905B076"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A4F9B1A" w14:textId="77777777" w:rsidR="00C32086" w:rsidRDefault="00C32086">
            <w:pPr>
              <w:pStyle w:val="TAL"/>
              <w:rPr>
                <w:sz w:val="16"/>
              </w:rPr>
            </w:pPr>
            <w:r>
              <w:rPr>
                <w:sz w:val="16"/>
              </w:rPr>
              <w:t>WID new</w:t>
            </w:r>
          </w:p>
        </w:tc>
      </w:tr>
      <w:tr w:rsidR="00C32086" w14:paraId="5E2CD2B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AA2CFCC" w14:textId="77777777" w:rsidR="00C32086" w:rsidRDefault="00C32086">
            <w:pPr>
              <w:pStyle w:val="TAL"/>
              <w:rPr>
                <w:sz w:val="16"/>
              </w:rPr>
            </w:pPr>
            <w:r>
              <w:rPr>
                <w:sz w:val="16"/>
              </w:rPr>
              <w:t>CP-210185</w:t>
            </w:r>
          </w:p>
        </w:tc>
        <w:tc>
          <w:tcPr>
            <w:tcW w:w="0" w:type="auto"/>
            <w:tcBorders>
              <w:top w:val="single" w:sz="4" w:space="0" w:color="auto"/>
              <w:left w:val="single" w:sz="4" w:space="0" w:color="auto"/>
              <w:bottom w:val="single" w:sz="4" w:space="0" w:color="auto"/>
              <w:right w:val="single" w:sz="4" w:space="0" w:color="auto"/>
            </w:tcBorders>
            <w:hideMark/>
          </w:tcPr>
          <w:p w14:paraId="530ACC34" w14:textId="77777777" w:rsidR="00C32086" w:rsidRDefault="00C32086">
            <w:pPr>
              <w:pStyle w:val="TAL"/>
              <w:rPr>
                <w:sz w:val="16"/>
              </w:rPr>
            </w:pPr>
            <w:r>
              <w:rPr>
                <w:sz w:val="16"/>
              </w:rPr>
              <w:t>New WID on CT aspects on Dynamic Management of Group-based Event Monitoring</w:t>
            </w:r>
          </w:p>
        </w:tc>
        <w:tc>
          <w:tcPr>
            <w:tcW w:w="0" w:type="auto"/>
            <w:tcBorders>
              <w:top w:val="single" w:sz="4" w:space="0" w:color="auto"/>
              <w:left w:val="single" w:sz="4" w:space="0" w:color="auto"/>
              <w:bottom w:val="single" w:sz="4" w:space="0" w:color="auto"/>
              <w:right w:val="single" w:sz="4" w:space="0" w:color="auto"/>
            </w:tcBorders>
            <w:hideMark/>
          </w:tcPr>
          <w:p w14:paraId="6048D3E9"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4F6767F" w14:textId="77777777" w:rsidR="00C32086" w:rsidRDefault="00C32086">
            <w:pPr>
              <w:pStyle w:val="TAL"/>
              <w:rPr>
                <w:sz w:val="16"/>
              </w:rPr>
            </w:pPr>
            <w:r>
              <w:rPr>
                <w:sz w:val="16"/>
              </w:rPr>
              <w:t>WID new</w:t>
            </w:r>
          </w:p>
        </w:tc>
      </w:tr>
      <w:tr w:rsidR="00C32086" w14:paraId="01D507F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89C4B28" w14:textId="77777777" w:rsidR="00C32086" w:rsidRDefault="00C32086">
            <w:pPr>
              <w:pStyle w:val="TAL"/>
              <w:rPr>
                <w:sz w:val="16"/>
              </w:rPr>
            </w:pPr>
            <w:r>
              <w:rPr>
                <w:sz w:val="16"/>
              </w:rPr>
              <w:t>CP-210186</w:t>
            </w:r>
          </w:p>
        </w:tc>
        <w:tc>
          <w:tcPr>
            <w:tcW w:w="0" w:type="auto"/>
            <w:tcBorders>
              <w:top w:val="single" w:sz="4" w:space="0" w:color="auto"/>
              <w:left w:val="single" w:sz="4" w:space="0" w:color="auto"/>
              <w:bottom w:val="single" w:sz="4" w:space="0" w:color="auto"/>
              <w:right w:val="single" w:sz="4" w:space="0" w:color="auto"/>
            </w:tcBorders>
            <w:hideMark/>
          </w:tcPr>
          <w:p w14:paraId="1EFC42D5" w14:textId="77777777" w:rsidR="00C32086" w:rsidRDefault="00C32086">
            <w:pPr>
              <w:pStyle w:val="TAL"/>
              <w:rPr>
                <w:sz w:val="16"/>
              </w:rPr>
            </w:pPr>
            <w:r>
              <w:rPr>
                <w:sz w:val="16"/>
              </w:rPr>
              <w:t>New WID on N7 Interfaces Enhancements to Support GERAN and UTRAN</w:t>
            </w:r>
          </w:p>
        </w:tc>
        <w:tc>
          <w:tcPr>
            <w:tcW w:w="0" w:type="auto"/>
            <w:tcBorders>
              <w:top w:val="single" w:sz="4" w:space="0" w:color="auto"/>
              <w:left w:val="single" w:sz="4" w:space="0" w:color="auto"/>
              <w:bottom w:val="single" w:sz="4" w:space="0" w:color="auto"/>
              <w:right w:val="single" w:sz="4" w:space="0" w:color="auto"/>
            </w:tcBorders>
            <w:hideMark/>
          </w:tcPr>
          <w:p w14:paraId="4E9C9E40"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96FD1EB" w14:textId="77777777" w:rsidR="00C32086" w:rsidRDefault="00C32086">
            <w:pPr>
              <w:pStyle w:val="TAL"/>
              <w:rPr>
                <w:sz w:val="16"/>
              </w:rPr>
            </w:pPr>
            <w:r>
              <w:rPr>
                <w:sz w:val="16"/>
              </w:rPr>
              <w:t>WID new</w:t>
            </w:r>
          </w:p>
        </w:tc>
      </w:tr>
      <w:tr w:rsidR="00C32086" w14:paraId="7B4DEB4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49EDE7A" w14:textId="77777777" w:rsidR="00C32086" w:rsidRDefault="00C32086">
            <w:pPr>
              <w:pStyle w:val="TAL"/>
              <w:rPr>
                <w:sz w:val="16"/>
              </w:rPr>
            </w:pPr>
            <w:r>
              <w:rPr>
                <w:sz w:val="16"/>
              </w:rPr>
              <w:t>CP-210272</w:t>
            </w:r>
          </w:p>
        </w:tc>
        <w:tc>
          <w:tcPr>
            <w:tcW w:w="0" w:type="auto"/>
            <w:tcBorders>
              <w:top w:val="single" w:sz="4" w:space="0" w:color="auto"/>
              <w:left w:val="single" w:sz="4" w:space="0" w:color="auto"/>
              <w:bottom w:val="single" w:sz="4" w:space="0" w:color="auto"/>
              <w:right w:val="single" w:sz="4" w:space="0" w:color="auto"/>
            </w:tcBorders>
            <w:hideMark/>
          </w:tcPr>
          <w:p w14:paraId="3DC9C910" w14:textId="77777777" w:rsidR="00C32086" w:rsidRDefault="00C32086">
            <w:pPr>
              <w:pStyle w:val="TAL"/>
              <w:rPr>
                <w:sz w:val="16"/>
              </w:rPr>
            </w:pPr>
            <w:r>
              <w:rPr>
                <w:sz w:val="16"/>
              </w:rPr>
              <w:t>New WID on CT aspects on support for Signed Attestation for Priority and Emergency Sessions</w:t>
            </w:r>
          </w:p>
        </w:tc>
        <w:tc>
          <w:tcPr>
            <w:tcW w:w="0" w:type="auto"/>
            <w:tcBorders>
              <w:top w:val="single" w:sz="4" w:space="0" w:color="auto"/>
              <w:left w:val="single" w:sz="4" w:space="0" w:color="auto"/>
              <w:bottom w:val="single" w:sz="4" w:space="0" w:color="auto"/>
              <w:right w:val="single" w:sz="4" w:space="0" w:color="auto"/>
            </w:tcBorders>
            <w:hideMark/>
          </w:tcPr>
          <w:p w14:paraId="01333406"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45F690D" w14:textId="77777777" w:rsidR="00C32086" w:rsidRDefault="00C32086">
            <w:pPr>
              <w:pStyle w:val="TAL"/>
              <w:rPr>
                <w:sz w:val="16"/>
              </w:rPr>
            </w:pPr>
            <w:r>
              <w:rPr>
                <w:sz w:val="16"/>
              </w:rPr>
              <w:t>WID new</w:t>
            </w:r>
          </w:p>
        </w:tc>
      </w:tr>
      <w:tr w:rsidR="00C32086" w14:paraId="699A184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7478959" w14:textId="77777777" w:rsidR="00C32086" w:rsidRDefault="00C32086">
            <w:pPr>
              <w:pStyle w:val="TAL"/>
              <w:rPr>
                <w:sz w:val="16"/>
              </w:rPr>
            </w:pPr>
            <w:r>
              <w:rPr>
                <w:sz w:val="16"/>
              </w:rPr>
              <w:t>CP-210273</w:t>
            </w:r>
          </w:p>
        </w:tc>
        <w:tc>
          <w:tcPr>
            <w:tcW w:w="0" w:type="auto"/>
            <w:tcBorders>
              <w:top w:val="single" w:sz="4" w:space="0" w:color="auto"/>
              <w:left w:val="single" w:sz="4" w:space="0" w:color="auto"/>
              <w:bottom w:val="single" w:sz="4" w:space="0" w:color="auto"/>
              <w:right w:val="single" w:sz="4" w:space="0" w:color="auto"/>
            </w:tcBorders>
            <w:hideMark/>
          </w:tcPr>
          <w:p w14:paraId="0E6D044F" w14:textId="77777777" w:rsidR="00C32086" w:rsidRDefault="00C32086">
            <w:pPr>
              <w:pStyle w:val="TAL"/>
              <w:rPr>
                <w:sz w:val="16"/>
              </w:rPr>
            </w:pPr>
            <w:r>
              <w:rPr>
                <w:sz w:val="16"/>
              </w:rPr>
              <w:t>New WID on CT aspects of Enhanced application layer support for V2X services</w:t>
            </w:r>
          </w:p>
        </w:tc>
        <w:tc>
          <w:tcPr>
            <w:tcW w:w="0" w:type="auto"/>
            <w:tcBorders>
              <w:top w:val="single" w:sz="4" w:space="0" w:color="auto"/>
              <w:left w:val="single" w:sz="4" w:space="0" w:color="auto"/>
              <w:bottom w:val="single" w:sz="4" w:space="0" w:color="auto"/>
              <w:right w:val="single" w:sz="4" w:space="0" w:color="auto"/>
            </w:tcBorders>
            <w:hideMark/>
          </w:tcPr>
          <w:p w14:paraId="074B109C" w14:textId="77777777" w:rsidR="00C32086" w:rsidRDefault="00C32086">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5C8F634" w14:textId="77777777" w:rsidR="00C32086" w:rsidRDefault="00C32086">
            <w:pPr>
              <w:pStyle w:val="TAL"/>
              <w:rPr>
                <w:sz w:val="16"/>
              </w:rPr>
            </w:pPr>
            <w:r>
              <w:rPr>
                <w:sz w:val="16"/>
              </w:rPr>
              <w:t>WID new</w:t>
            </w:r>
          </w:p>
        </w:tc>
      </w:tr>
      <w:tr w:rsidR="00C32086" w14:paraId="0417154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7A36C5C" w14:textId="77777777" w:rsidR="00C32086" w:rsidRDefault="00C32086">
            <w:pPr>
              <w:pStyle w:val="TAL"/>
              <w:rPr>
                <w:sz w:val="16"/>
              </w:rPr>
            </w:pPr>
            <w:r>
              <w:rPr>
                <w:sz w:val="16"/>
              </w:rPr>
              <w:t>CP-210279</w:t>
            </w:r>
          </w:p>
        </w:tc>
        <w:tc>
          <w:tcPr>
            <w:tcW w:w="0" w:type="auto"/>
            <w:tcBorders>
              <w:top w:val="single" w:sz="4" w:space="0" w:color="auto"/>
              <w:left w:val="single" w:sz="4" w:space="0" w:color="auto"/>
              <w:bottom w:val="single" w:sz="4" w:space="0" w:color="auto"/>
              <w:right w:val="single" w:sz="4" w:space="0" w:color="auto"/>
            </w:tcBorders>
            <w:hideMark/>
          </w:tcPr>
          <w:p w14:paraId="3380E136" w14:textId="77777777" w:rsidR="00C32086" w:rsidRDefault="00C32086">
            <w:pPr>
              <w:pStyle w:val="TAL"/>
              <w:rPr>
                <w:sz w:val="16"/>
              </w:rPr>
            </w:pPr>
            <w:r>
              <w:rPr>
                <w:sz w:val="16"/>
              </w:rPr>
              <w:t>New WID on CT aspects of enhanced support of industrial IoT</w:t>
            </w:r>
          </w:p>
        </w:tc>
        <w:tc>
          <w:tcPr>
            <w:tcW w:w="0" w:type="auto"/>
            <w:tcBorders>
              <w:top w:val="single" w:sz="4" w:space="0" w:color="auto"/>
              <w:left w:val="single" w:sz="4" w:space="0" w:color="auto"/>
              <w:bottom w:val="single" w:sz="4" w:space="0" w:color="auto"/>
              <w:right w:val="single" w:sz="4" w:space="0" w:color="auto"/>
            </w:tcBorders>
            <w:hideMark/>
          </w:tcPr>
          <w:p w14:paraId="724C9BA5"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FFC10A2" w14:textId="77777777" w:rsidR="00C32086" w:rsidRDefault="00C32086">
            <w:pPr>
              <w:pStyle w:val="TAL"/>
              <w:rPr>
                <w:sz w:val="16"/>
              </w:rPr>
            </w:pPr>
            <w:r>
              <w:rPr>
                <w:sz w:val="16"/>
              </w:rPr>
              <w:t>WID new</w:t>
            </w:r>
          </w:p>
        </w:tc>
      </w:tr>
      <w:tr w:rsidR="00C32086" w14:paraId="1239269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49748F1" w14:textId="77777777" w:rsidR="00C32086" w:rsidRDefault="00C32086">
            <w:pPr>
              <w:pStyle w:val="TAL"/>
              <w:rPr>
                <w:sz w:val="16"/>
              </w:rPr>
            </w:pPr>
            <w:r>
              <w:rPr>
                <w:sz w:val="16"/>
              </w:rPr>
              <w:t>CP-210280</w:t>
            </w:r>
          </w:p>
        </w:tc>
        <w:tc>
          <w:tcPr>
            <w:tcW w:w="0" w:type="auto"/>
            <w:tcBorders>
              <w:top w:val="single" w:sz="4" w:space="0" w:color="auto"/>
              <w:left w:val="single" w:sz="4" w:space="0" w:color="auto"/>
              <w:bottom w:val="single" w:sz="4" w:space="0" w:color="auto"/>
              <w:right w:val="single" w:sz="4" w:space="0" w:color="auto"/>
            </w:tcBorders>
            <w:hideMark/>
          </w:tcPr>
          <w:p w14:paraId="3AD5EF5D" w14:textId="77777777" w:rsidR="00C32086" w:rsidRDefault="00C32086">
            <w:pPr>
              <w:pStyle w:val="TAL"/>
              <w:rPr>
                <w:sz w:val="16"/>
              </w:rPr>
            </w:pPr>
            <w:r>
              <w:rPr>
                <w:sz w:val="16"/>
              </w:rPr>
              <w:t>New WID on Enabling Multi-USIM devices</w:t>
            </w:r>
          </w:p>
        </w:tc>
        <w:tc>
          <w:tcPr>
            <w:tcW w:w="0" w:type="auto"/>
            <w:tcBorders>
              <w:top w:val="single" w:sz="4" w:space="0" w:color="auto"/>
              <w:left w:val="single" w:sz="4" w:space="0" w:color="auto"/>
              <w:bottom w:val="single" w:sz="4" w:space="0" w:color="auto"/>
              <w:right w:val="single" w:sz="4" w:space="0" w:color="auto"/>
            </w:tcBorders>
            <w:hideMark/>
          </w:tcPr>
          <w:p w14:paraId="3C4C83E6" w14:textId="77777777" w:rsidR="00C32086" w:rsidRDefault="00C32086">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5E6CE279" w14:textId="77777777" w:rsidR="00C32086" w:rsidRDefault="00C32086">
            <w:pPr>
              <w:pStyle w:val="TAL"/>
              <w:rPr>
                <w:sz w:val="16"/>
              </w:rPr>
            </w:pPr>
            <w:r>
              <w:rPr>
                <w:sz w:val="16"/>
              </w:rPr>
              <w:t>WID new</w:t>
            </w:r>
          </w:p>
        </w:tc>
      </w:tr>
      <w:tr w:rsidR="00C32086" w14:paraId="1E597DE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589E7D0" w14:textId="77777777" w:rsidR="00C32086" w:rsidRDefault="00C32086">
            <w:pPr>
              <w:pStyle w:val="TAL"/>
              <w:rPr>
                <w:sz w:val="16"/>
              </w:rPr>
            </w:pPr>
            <w:r>
              <w:rPr>
                <w:sz w:val="16"/>
              </w:rPr>
              <w:t>CP-210283</w:t>
            </w:r>
          </w:p>
        </w:tc>
        <w:tc>
          <w:tcPr>
            <w:tcW w:w="0" w:type="auto"/>
            <w:tcBorders>
              <w:top w:val="single" w:sz="4" w:space="0" w:color="auto"/>
              <w:left w:val="single" w:sz="4" w:space="0" w:color="auto"/>
              <w:bottom w:val="single" w:sz="4" w:space="0" w:color="auto"/>
              <w:right w:val="single" w:sz="4" w:space="0" w:color="auto"/>
            </w:tcBorders>
            <w:hideMark/>
          </w:tcPr>
          <w:p w14:paraId="068EED8F" w14:textId="77777777" w:rsidR="00C32086" w:rsidRDefault="00C32086">
            <w:pPr>
              <w:pStyle w:val="TAL"/>
              <w:rPr>
                <w:sz w:val="16"/>
              </w:rPr>
            </w:pPr>
            <w:r>
              <w:rPr>
                <w:sz w:val="16"/>
              </w:rPr>
              <w:t>CT aspects of Integration of GBA into SBA</w:t>
            </w:r>
          </w:p>
        </w:tc>
        <w:tc>
          <w:tcPr>
            <w:tcW w:w="0" w:type="auto"/>
            <w:tcBorders>
              <w:top w:val="single" w:sz="4" w:space="0" w:color="auto"/>
              <w:left w:val="single" w:sz="4" w:space="0" w:color="auto"/>
              <w:bottom w:val="single" w:sz="4" w:space="0" w:color="auto"/>
              <w:right w:val="single" w:sz="4" w:space="0" w:color="auto"/>
            </w:tcBorders>
            <w:hideMark/>
          </w:tcPr>
          <w:p w14:paraId="343C3601"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4F0A0E7" w14:textId="77777777" w:rsidR="00C32086" w:rsidRDefault="00C32086">
            <w:pPr>
              <w:pStyle w:val="TAL"/>
              <w:rPr>
                <w:sz w:val="16"/>
              </w:rPr>
            </w:pPr>
            <w:r>
              <w:rPr>
                <w:sz w:val="16"/>
              </w:rPr>
              <w:t>WID new</w:t>
            </w:r>
          </w:p>
        </w:tc>
      </w:tr>
      <w:tr w:rsidR="00C32086" w14:paraId="17CBC0E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A400BC3" w14:textId="77777777" w:rsidR="00C32086" w:rsidRDefault="00C32086">
            <w:pPr>
              <w:pStyle w:val="TAL"/>
              <w:rPr>
                <w:sz w:val="16"/>
              </w:rPr>
            </w:pPr>
            <w:r>
              <w:rPr>
                <w:sz w:val="16"/>
              </w:rPr>
              <w:t>CP-210284</w:t>
            </w:r>
          </w:p>
        </w:tc>
        <w:tc>
          <w:tcPr>
            <w:tcW w:w="0" w:type="auto"/>
            <w:tcBorders>
              <w:top w:val="single" w:sz="4" w:space="0" w:color="auto"/>
              <w:left w:val="single" w:sz="4" w:space="0" w:color="auto"/>
              <w:bottom w:val="single" w:sz="4" w:space="0" w:color="auto"/>
              <w:right w:val="single" w:sz="4" w:space="0" w:color="auto"/>
            </w:tcBorders>
            <w:hideMark/>
          </w:tcPr>
          <w:p w14:paraId="361039EB" w14:textId="77777777" w:rsidR="00C32086" w:rsidRDefault="00C32086">
            <w:pPr>
              <w:pStyle w:val="TAL"/>
              <w:rPr>
                <w:sz w:val="16"/>
              </w:rPr>
            </w:pPr>
            <w:r>
              <w:rPr>
                <w:sz w:val="16"/>
              </w:rPr>
              <w:t>CT Aspects of 5G eEDGE</w:t>
            </w:r>
          </w:p>
        </w:tc>
        <w:tc>
          <w:tcPr>
            <w:tcW w:w="0" w:type="auto"/>
            <w:tcBorders>
              <w:top w:val="single" w:sz="4" w:space="0" w:color="auto"/>
              <w:left w:val="single" w:sz="4" w:space="0" w:color="auto"/>
              <w:bottom w:val="single" w:sz="4" w:space="0" w:color="auto"/>
              <w:right w:val="single" w:sz="4" w:space="0" w:color="auto"/>
            </w:tcBorders>
            <w:hideMark/>
          </w:tcPr>
          <w:p w14:paraId="278AAC70"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E0603C8" w14:textId="77777777" w:rsidR="00C32086" w:rsidRDefault="00C32086">
            <w:pPr>
              <w:pStyle w:val="TAL"/>
              <w:rPr>
                <w:sz w:val="16"/>
              </w:rPr>
            </w:pPr>
            <w:r>
              <w:rPr>
                <w:sz w:val="16"/>
              </w:rPr>
              <w:t>WID new</w:t>
            </w:r>
          </w:p>
        </w:tc>
      </w:tr>
      <w:tr w:rsidR="00C32086" w14:paraId="3DB3262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EB384E6" w14:textId="77777777" w:rsidR="00C32086" w:rsidRDefault="00C32086">
            <w:pPr>
              <w:pStyle w:val="TAL"/>
              <w:rPr>
                <w:sz w:val="16"/>
              </w:rPr>
            </w:pPr>
            <w:r>
              <w:rPr>
                <w:sz w:val="16"/>
              </w:rPr>
              <w:t>CP-210285</w:t>
            </w:r>
          </w:p>
        </w:tc>
        <w:tc>
          <w:tcPr>
            <w:tcW w:w="0" w:type="auto"/>
            <w:tcBorders>
              <w:top w:val="single" w:sz="4" w:space="0" w:color="auto"/>
              <w:left w:val="single" w:sz="4" w:space="0" w:color="auto"/>
              <w:bottom w:val="single" w:sz="4" w:space="0" w:color="auto"/>
              <w:right w:val="single" w:sz="4" w:space="0" w:color="auto"/>
            </w:tcBorders>
            <w:hideMark/>
          </w:tcPr>
          <w:p w14:paraId="47FE73D9" w14:textId="77777777" w:rsidR="00C32086" w:rsidRDefault="00C32086">
            <w:pPr>
              <w:pStyle w:val="TAL"/>
              <w:rPr>
                <w:sz w:val="16"/>
              </w:rPr>
            </w:pPr>
            <w:r>
              <w:rPr>
                <w:sz w:val="16"/>
              </w:rPr>
              <w:t>CT aspects on UICC-terminal interface testing for UEs with non-removable UICCs</w:t>
            </w:r>
          </w:p>
        </w:tc>
        <w:tc>
          <w:tcPr>
            <w:tcW w:w="0" w:type="auto"/>
            <w:tcBorders>
              <w:top w:val="single" w:sz="4" w:space="0" w:color="auto"/>
              <w:left w:val="single" w:sz="4" w:space="0" w:color="auto"/>
              <w:bottom w:val="single" w:sz="4" w:space="0" w:color="auto"/>
              <w:right w:val="single" w:sz="4" w:space="0" w:color="auto"/>
            </w:tcBorders>
            <w:hideMark/>
          </w:tcPr>
          <w:p w14:paraId="07AF3543" w14:textId="77777777" w:rsidR="00C32086" w:rsidRDefault="00C32086">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679AEE41" w14:textId="77777777" w:rsidR="00C32086" w:rsidRDefault="00C32086">
            <w:pPr>
              <w:pStyle w:val="TAL"/>
              <w:rPr>
                <w:sz w:val="16"/>
              </w:rPr>
            </w:pPr>
            <w:r>
              <w:rPr>
                <w:sz w:val="16"/>
              </w:rPr>
              <w:t>WID new</w:t>
            </w:r>
          </w:p>
        </w:tc>
      </w:tr>
      <w:tr w:rsidR="00C32086" w14:paraId="66B0984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CCC8223" w14:textId="77777777" w:rsidR="00C32086" w:rsidRDefault="00C32086">
            <w:pPr>
              <w:pStyle w:val="TAL"/>
              <w:rPr>
                <w:sz w:val="16"/>
              </w:rPr>
            </w:pPr>
            <w:r>
              <w:rPr>
                <w:sz w:val="16"/>
              </w:rPr>
              <w:t>CP-210287</w:t>
            </w:r>
          </w:p>
        </w:tc>
        <w:tc>
          <w:tcPr>
            <w:tcW w:w="0" w:type="auto"/>
            <w:tcBorders>
              <w:top w:val="single" w:sz="4" w:space="0" w:color="auto"/>
              <w:left w:val="single" w:sz="4" w:space="0" w:color="auto"/>
              <w:bottom w:val="single" w:sz="4" w:space="0" w:color="auto"/>
              <w:right w:val="single" w:sz="4" w:space="0" w:color="auto"/>
            </w:tcBorders>
            <w:hideMark/>
          </w:tcPr>
          <w:p w14:paraId="6CA940DE" w14:textId="77777777" w:rsidR="00C32086" w:rsidRDefault="00C32086">
            <w:pPr>
              <w:pStyle w:val="TAL"/>
              <w:rPr>
                <w:sz w:val="16"/>
              </w:rPr>
            </w:pPr>
            <w:r>
              <w:rPr>
                <w:sz w:val="16"/>
              </w:rPr>
              <w:t>New WID on CT aspects for Support of Unmanned Aerial Systems Connectivity, Identification, and Tracking</w:t>
            </w:r>
          </w:p>
        </w:tc>
        <w:tc>
          <w:tcPr>
            <w:tcW w:w="0" w:type="auto"/>
            <w:tcBorders>
              <w:top w:val="single" w:sz="4" w:space="0" w:color="auto"/>
              <w:left w:val="single" w:sz="4" w:space="0" w:color="auto"/>
              <w:bottom w:val="single" w:sz="4" w:space="0" w:color="auto"/>
              <w:right w:val="single" w:sz="4" w:space="0" w:color="auto"/>
            </w:tcBorders>
            <w:hideMark/>
          </w:tcPr>
          <w:p w14:paraId="342A81C8" w14:textId="77777777" w:rsidR="00C32086" w:rsidRDefault="00C32086">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14:paraId="5DC19651" w14:textId="77777777" w:rsidR="00C32086" w:rsidRDefault="00C32086">
            <w:pPr>
              <w:pStyle w:val="TAL"/>
              <w:rPr>
                <w:sz w:val="16"/>
              </w:rPr>
            </w:pPr>
            <w:r>
              <w:rPr>
                <w:sz w:val="16"/>
              </w:rPr>
              <w:t>WID new</w:t>
            </w:r>
          </w:p>
        </w:tc>
      </w:tr>
      <w:tr w:rsidR="00C32086" w14:paraId="081327E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FCE1F54" w14:textId="77777777" w:rsidR="00C32086" w:rsidRDefault="00C32086">
            <w:pPr>
              <w:pStyle w:val="TAL"/>
              <w:rPr>
                <w:sz w:val="16"/>
              </w:rPr>
            </w:pPr>
            <w:r>
              <w:rPr>
                <w:sz w:val="16"/>
              </w:rPr>
              <w:t>CP-210288</w:t>
            </w:r>
          </w:p>
        </w:tc>
        <w:tc>
          <w:tcPr>
            <w:tcW w:w="0" w:type="auto"/>
            <w:tcBorders>
              <w:top w:val="single" w:sz="4" w:space="0" w:color="auto"/>
              <w:left w:val="single" w:sz="4" w:space="0" w:color="auto"/>
              <w:bottom w:val="single" w:sz="4" w:space="0" w:color="auto"/>
              <w:right w:val="single" w:sz="4" w:space="0" w:color="auto"/>
            </w:tcBorders>
            <w:hideMark/>
          </w:tcPr>
          <w:p w14:paraId="41949CF4" w14:textId="77777777" w:rsidR="00C32086" w:rsidRDefault="00C32086">
            <w:pPr>
              <w:pStyle w:val="TAL"/>
              <w:rPr>
                <w:sz w:val="16"/>
              </w:rPr>
            </w:pPr>
            <w:r>
              <w:rPr>
                <w:sz w:val="16"/>
              </w:rPr>
              <w:t>New WID on Enhancement of Network Slicing Phase 2</w:t>
            </w:r>
          </w:p>
        </w:tc>
        <w:tc>
          <w:tcPr>
            <w:tcW w:w="0" w:type="auto"/>
            <w:tcBorders>
              <w:top w:val="single" w:sz="4" w:space="0" w:color="auto"/>
              <w:left w:val="single" w:sz="4" w:space="0" w:color="auto"/>
              <w:bottom w:val="single" w:sz="4" w:space="0" w:color="auto"/>
              <w:right w:val="single" w:sz="4" w:space="0" w:color="auto"/>
            </w:tcBorders>
            <w:hideMark/>
          </w:tcPr>
          <w:p w14:paraId="7D560265" w14:textId="77777777" w:rsidR="00C32086" w:rsidRDefault="00C32086">
            <w:pPr>
              <w:pStyle w:val="TAL"/>
              <w:rPr>
                <w:sz w:val="16"/>
              </w:rPr>
            </w:pPr>
            <w:r>
              <w:rPr>
                <w:sz w:val="16"/>
              </w:rPr>
              <w:t>ZTE, China Telecom</w:t>
            </w:r>
          </w:p>
        </w:tc>
        <w:tc>
          <w:tcPr>
            <w:tcW w:w="0" w:type="auto"/>
            <w:tcBorders>
              <w:top w:val="single" w:sz="4" w:space="0" w:color="auto"/>
              <w:left w:val="single" w:sz="4" w:space="0" w:color="auto"/>
              <w:bottom w:val="single" w:sz="4" w:space="0" w:color="auto"/>
              <w:right w:val="single" w:sz="4" w:space="0" w:color="auto"/>
            </w:tcBorders>
            <w:hideMark/>
          </w:tcPr>
          <w:p w14:paraId="67A6E103" w14:textId="77777777" w:rsidR="00C32086" w:rsidRDefault="00C32086">
            <w:pPr>
              <w:pStyle w:val="TAL"/>
              <w:rPr>
                <w:sz w:val="16"/>
              </w:rPr>
            </w:pPr>
            <w:r>
              <w:rPr>
                <w:sz w:val="16"/>
              </w:rPr>
              <w:t>WID new</w:t>
            </w:r>
          </w:p>
        </w:tc>
      </w:tr>
      <w:tr w:rsidR="00C32086" w14:paraId="1FD378E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1EE8D67" w14:textId="77777777" w:rsidR="00C32086" w:rsidRDefault="00C32086">
            <w:pPr>
              <w:pStyle w:val="TAL"/>
              <w:rPr>
                <w:sz w:val="16"/>
              </w:rPr>
            </w:pPr>
            <w:r>
              <w:rPr>
                <w:sz w:val="16"/>
              </w:rPr>
              <w:t>CP-210290</w:t>
            </w:r>
          </w:p>
        </w:tc>
        <w:tc>
          <w:tcPr>
            <w:tcW w:w="0" w:type="auto"/>
            <w:tcBorders>
              <w:top w:val="single" w:sz="4" w:space="0" w:color="auto"/>
              <w:left w:val="single" w:sz="4" w:space="0" w:color="auto"/>
              <w:bottom w:val="single" w:sz="4" w:space="0" w:color="auto"/>
              <w:right w:val="single" w:sz="4" w:space="0" w:color="auto"/>
            </w:tcBorders>
            <w:hideMark/>
          </w:tcPr>
          <w:p w14:paraId="17B38302" w14:textId="77777777" w:rsidR="00C32086" w:rsidRDefault="00C32086">
            <w:pPr>
              <w:pStyle w:val="TAL"/>
              <w:rPr>
                <w:sz w:val="16"/>
              </w:rPr>
            </w:pPr>
            <w:r>
              <w:rPr>
                <w:sz w:val="16"/>
              </w:rPr>
              <w:t>New WID on Enablers for Network Automation for 5G - phase 2</w:t>
            </w:r>
          </w:p>
        </w:tc>
        <w:tc>
          <w:tcPr>
            <w:tcW w:w="0" w:type="auto"/>
            <w:tcBorders>
              <w:top w:val="single" w:sz="4" w:space="0" w:color="auto"/>
              <w:left w:val="single" w:sz="4" w:space="0" w:color="auto"/>
              <w:bottom w:val="single" w:sz="4" w:space="0" w:color="auto"/>
              <w:right w:val="single" w:sz="4" w:space="0" w:color="auto"/>
            </w:tcBorders>
            <w:hideMark/>
          </w:tcPr>
          <w:p w14:paraId="5CB5AE5B"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0EEAF9A" w14:textId="77777777" w:rsidR="00C32086" w:rsidRDefault="00C32086">
            <w:pPr>
              <w:pStyle w:val="TAL"/>
              <w:rPr>
                <w:sz w:val="16"/>
              </w:rPr>
            </w:pPr>
            <w:r>
              <w:rPr>
                <w:sz w:val="16"/>
              </w:rPr>
              <w:t>WID new</w:t>
            </w:r>
          </w:p>
        </w:tc>
      </w:tr>
      <w:tr w:rsidR="00C32086" w14:paraId="066A59E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ED29E46" w14:textId="77777777" w:rsidR="00C32086" w:rsidRDefault="00C32086">
            <w:pPr>
              <w:pStyle w:val="TAL"/>
              <w:rPr>
                <w:sz w:val="16"/>
              </w:rPr>
            </w:pPr>
            <w:r>
              <w:rPr>
                <w:sz w:val="16"/>
              </w:rPr>
              <w:t>CP-210291</w:t>
            </w:r>
          </w:p>
        </w:tc>
        <w:tc>
          <w:tcPr>
            <w:tcW w:w="0" w:type="auto"/>
            <w:tcBorders>
              <w:top w:val="single" w:sz="4" w:space="0" w:color="auto"/>
              <w:left w:val="single" w:sz="4" w:space="0" w:color="auto"/>
              <w:bottom w:val="single" w:sz="4" w:space="0" w:color="auto"/>
              <w:right w:val="single" w:sz="4" w:space="0" w:color="auto"/>
            </w:tcBorders>
            <w:hideMark/>
          </w:tcPr>
          <w:p w14:paraId="410EA12C" w14:textId="77777777" w:rsidR="00C32086" w:rsidRDefault="00C32086">
            <w:pPr>
              <w:pStyle w:val="TAL"/>
              <w:rPr>
                <w:sz w:val="16"/>
              </w:rPr>
            </w:pPr>
            <w:r>
              <w:rPr>
                <w:sz w:val="16"/>
              </w:rPr>
              <w:t>New WID on CT aspects on Dynamically Changing AM Policies in the 5GC</w:t>
            </w:r>
          </w:p>
        </w:tc>
        <w:tc>
          <w:tcPr>
            <w:tcW w:w="0" w:type="auto"/>
            <w:tcBorders>
              <w:top w:val="single" w:sz="4" w:space="0" w:color="auto"/>
              <w:left w:val="single" w:sz="4" w:space="0" w:color="auto"/>
              <w:bottom w:val="single" w:sz="4" w:space="0" w:color="auto"/>
              <w:right w:val="single" w:sz="4" w:space="0" w:color="auto"/>
            </w:tcBorders>
            <w:hideMark/>
          </w:tcPr>
          <w:p w14:paraId="6949E23C"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278FC0D" w14:textId="77777777" w:rsidR="00C32086" w:rsidRDefault="00C32086">
            <w:pPr>
              <w:pStyle w:val="TAL"/>
              <w:rPr>
                <w:sz w:val="16"/>
              </w:rPr>
            </w:pPr>
            <w:r>
              <w:rPr>
                <w:sz w:val="16"/>
              </w:rPr>
              <w:t>WID new</w:t>
            </w:r>
          </w:p>
        </w:tc>
      </w:tr>
      <w:tr w:rsidR="00C32086" w14:paraId="3FEA66A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9081BA8" w14:textId="77777777" w:rsidR="00C32086" w:rsidRDefault="00C32086">
            <w:pPr>
              <w:pStyle w:val="TAL"/>
              <w:rPr>
                <w:sz w:val="16"/>
              </w:rPr>
            </w:pPr>
            <w:r>
              <w:rPr>
                <w:sz w:val="16"/>
              </w:rPr>
              <w:t>CP-210292</w:t>
            </w:r>
          </w:p>
        </w:tc>
        <w:tc>
          <w:tcPr>
            <w:tcW w:w="0" w:type="auto"/>
            <w:tcBorders>
              <w:top w:val="single" w:sz="4" w:space="0" w:color="auto"/>
              <w:left w:val="single" w:sz="4" w:space="0" w:color="auto"/>
              <w:bottom w:val="single" w:sz="4" w:space="0" w:color="auto"/>
              <w:right w:val="single" w:sz="4" w:space="0" w:color="auto"/>
            </w:tcBorders>
            <w:hideMark/>
          </w:tcPr>
          <w:p w14:paraId="0719D7F9" w14:textId="77777777" w:rsidR="00C32086" w:rsidRDefault="00C32086">
            <w:pPr>
              <w:pStyle w:val="TAL"/>
              <w:rPr>
                <w:sz w:val="16"/>
              </w:rPr>
            </w:pPr>
            <w:r>
              <w:rPr>
                <w:sz w:val="16"/>
              </w:rPr>
              <w:t>New WID on CT aspects of Enhancement for Proximity based Services in 5GS</w:t>
            </w:r>
          </w:p>
        </w:tc>
        <w:tc>
          <w:tcPr>
            <w:tcW w:w="0" w:type="auto"/>
            <w:tcBorders>
              <w:top w:val="single" w:sz="4" w:space="0" w:color="auto"/>
              <w:left w:val="single" w:sz="4" w:space="0" w:color="auto"/>
              <w:bottom w:val="single" w:sz="4" w:space="0" w:color="auto"/>
              <w:right w:val="single" w:sz="4" w:space="0" w:color="auto"/>
            </w:tcBorders>
            <w:hideMark/>
          </w:tcPr>
          <w:p w14:paraId="057F1A11" w14:textId="77777777" w:rsidR="00C32086" w:rsidRDefault="00C32086">
            <w:pPr>
              <w:pStyle w:val="TAL"/>
              <w:rPr>
                <w:sz w:val="16"/>
              </w:rPr>
            </w:pPr>
            <w:r>
              <w:rPr>
                <w:sz w:val="16"/>
              </w:rPr>
              <w:t>CATT, OPPO</w:t>
            </w:r>
          </w:p>
        </w:tc>
        <w:tc>
          <w:tcPr>
            <w:tcW w:w="0" w:type="auto"/>
            <w:tcBorders>
              <w:top w:val="single" w:sz="4" w:space="0" w:color="auto"/>
              <w:left w:val="single" w:sz="4" w:space="0" w:color="auto"/>
              <w:bottom w:val="single" w:sz="4" w:space="0" w:color="auto"/>
              <w:right w:val="single" w:sz="4" w:space="0" w:color="auto"/>
            </w:tcBorders>
            <w:hideMark/>
          </w:tcPr>
          <w:p w14:paraId="7817B0E6" w14:textId="77777777" w:rsidR="00C32086" w:rsidRDefault="00C32086">
            <w:pPr>
              <w:pStyle w:val="TAL"/>
              <w:rPr>
                <w:sz w:val="16"/>
              </w:rPr>
            </w:pPr>
            <w:r>
              <w:rPr>
                <w:sz w:val="16"/>
              </w:rPr>
              <w:t>WID new</w:t>
            </w:r>
          </w:p>
        </w:tc>
      </w:tr>
      <w:tr w:rsidR="00C32086" w14:paraId="376E900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E703117" w14:textId="77777777" w:rsidR="00C32086" w:rsidRDefault="00C32086">
            <w:pPr>
              <w:pStyle w:val="TAL"/>
              <w:rPr>
                <w:sz w:val="16"/>
              </w:rPr>
            </w:pPr>
            <w:r>
              <w:rPr>
                <w:sz w:val="16"/>
              </w:rPr>
              <w:t>CP-210074</w:t>
            </w:r>
          </w:p>
        </w:tc>
        <w:tc>
          <w:tcPr>
            <w:tcW w:w="0" w:type="auto"/>
            <w:tcBorders>
              <w:top w:val="single" w:sz="4" w:space="0" w:color="auto"/>
              <w:left w:val="single" w:sz="4" w:space="0" w:color="auto"/>
              <w:bottom w:val="single" w:sz="4" w:space="0" w:color="auto"/>
              <w:right w:val="single" w:sz="4" w:space="0" w:color="auto"/>
            </w:tcBorders>
            <w:hideMark/>
          </w:tcPr>
          <w:p w14:paraId="511809D5" w14:textId="77777777" w:rsidR="00C32086" w:rsidRDefault="00C32086">
            <w:pPr>
              <w:pStyle w:val="TAL"/>
              <w:rPr>
                <w:sz w:val="16"/>
              </w:rPr>
            </w:pPr>
            <w:r>
              <w:rPr>
                <w:sz w:val="16"/>
              </w:rPr>
              <w:t>Revised WID on BEst Practice of PFCP</w:t>
            </w:r>
          </w:p>
        </w:tc>
        <w:tc>
          <w:tcPr>
            <w:tcW w:w="0" w:type="auto"/>
            <w:tcBorders>
              <w:top w:val="single" w:sz="4" w:space="0" w:color="auto"/>
              <w:left w:val="single" w:sz="4" w:space="0" w:color="auto"/>
              <w:bottom w:val="single" w:sz="4" w:space="0" w:color="auto"/>
              <w:right w:val="single" w:sz="4" w:space="0" w:color="auto"/>
            </w:tcBorders>
            <w:hideMark/>
          </w:tcPr>
          <w:p w14:paraId="223E1F5A"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445738C" w14:textId="77777777" w:rsidR="00C32086" w:rsidRDefault="00C32086">
            <w:pPr>
              <w:pStyle w:val="TAL"/>
              <w:rPr>
                <w:sz w:val="16"/>
              </w:rPr>
            </w:pPr>
            <w:r>
              <w:rPr>
                <w:sz w:val="16"/>
              </w:rPr>
              <w:t>WID revised</w:t>
            </w:r>
          </w:p>
        </w:tc>
      </w:tr>
      <w:tr w:rsidR="00C32086" w14:paraId="1172C85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79787E0" w14:textId="77777777" w:rsidR="00C32086" w:rsidRDefault="00C32086">
            <w:pPr>
              <w:pStyle w:val="TAL"/>
              <w:rPr>
                <w:sz w:val="16"/>
              </w:rPr>
            </w:pPr>
            <w:r>
              <w:rPr>
                <w:sz w:val="16"/>
              </w:rPr>
              <w:t>CP-210145</w:t>
            </w:r>
          </w:p>
        </w:tc>
        <w:tc>
          <w:tcPr>
            <w:tcW w:w="0" w:type="auto"/>
            <w:tcBorders>
              <w:top w:val="single" w:sz="4" w:space="0" w:color="auto"/>
              <w:left w:val="single" w:sz="4" w:space="0" w:color="auto"/>
              <w:bottom w:val="single" w:sz="4" w:space="0" w:color="auto"/>
              <w:right w:val="single" w:sz="4" w:space="0" w:color="auto"/>
            </w:tcBorders>
            <w:hideMark/>
          </w:tcPr>
          <w:p w14:paraId="7B446C78" w14:textId="77777777" w:rsidR="00C32086" w:rsidRDefault="00C32086">
            <w:pPr>
              <w:pStyle w:val="TAL"/>
              <w:rPr>
                <w:sz w:val="16"/>
              </w:rPr>
            </w:pPr>
            <w:r>
              <w:rPr>
                <w:sz w:val="16"/>
              </w:rPr>
              <w:t>Revised WID on Enhancements to Mobile Communication System for Railways (MONASTERY) Phase 2</w:t>
            </w:r>
          </w:p>
        </w:tc>
        <w:tc>
          <w:tcPr>
            <w:tcW w:w="0" w:type="auto"/>
            <w:tcBorders>
              <w:top w:val="single" w:sz="4" w:space="0" w:color="auto"/>
              <w:left w:val="single" w:sz="4" w:space="0" w:color="auto"/>
              <w:bottom w:val="single" w:sz="4" w:space="0" w:color="auto"/>
              <w:right w:val="single" w:sz="4" w:space="0" w:color="auto"/>
            </w:tcBorders>
            <w:hideMark/>
          </w:tcPr>
          <w:p w14:paraId="0B023E78"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0233345" w14:textId="77777777" w:rsidR="00C32086" w:rsidRDefault="00C32086">
            <w:pPr>
              <w:pStyle w:val="TAL"/>
              <w:rPr>
                <w:sz w:val="16"/>
              </w:rPr>
            </w:pPr>
            <w:r>
              <w:rPr>
                <w:sz w:val="16"/>
              </w:rPr>
              <w:t>WID revised</w:t>
            </w:r>
          </w:p>
        </w:tc>
      </w:tr>
      <w:tr w:rsidR="00C32086" w14:paraId="049855F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B7B94C7" w14:textId="77777777" w:rsidR="00C32086" w:rsidRDefault="00C32086">
            <w:pPr>
              <w:pStyle w:val="TAL"/>
              <w:rPr>
                <w:sz w:val="16"/>
              </w:rPr>
            </w:pPr>
            <w:r>
              <w:rPr>
                <w:sz w:val="16"/>
              </w:rPr>
              <w:t>CP-210146</w:t>
            </w:r>
          </w:p>
        </w:tc>
        <w:tc>
          <w:tcPr>
            <w:tcW w:w="0" w:type="auto"/>
            <w:tcBorders>
              <w:top w:val="single" w:sz="4" w:space="0" w:color="auto"/>
              <w:left w:val="single" w:sz="4" w:space="0" w:color="auto"/>
              <w:bottom w:val="single" w:sz="4" w:space="0" w:color="auto"/>
              <w:right w:val="single" w:sz="4" w:space="0" w:color="auto"/>
            </w:tcBorders>
            <w:hideMark/>
          </w:tcPr>
          <w:p w14:paraId="4F078FD3" w14:textId="77777777" w:rsidR="00C32086" w:rsidRDefault="00C32086">
            <w:pPr>
              <w:pStyle w:val="TAL"/>
              <w:rPr>
                <w:sz w:val="16"/>
              </w:rPr>
            </w:pPr>
            <w:r>
              <w:rPr>
                <w:sz w:val="16"/>
              </w:rPr>
              <w:t>Revised WID on Multi-device and multi-identity enhancement</w:t>
            </w:r>
          </w:p>
        </w:tc>
        <w:tc>
          <w:tcPr>
            <w:tcW w:w="0" w:type="auto"/>
            <w:tcBorders>
              <w:top w:val="single" w:sz="4" w:space="0" w:color="auto"/>
              <w:left w:val="single" w:sz="4" w:space="0" w:color="auto"/>
              <w:bottom w:val="single" w:sz="4" w:space="0" w:color="auto"/>
              <w:right w:val="single" w:sz="4" w:space="0" w:color="auto"/>
            </w:tcBorders>
            <w:hideMark/>
          </w:tcPr>
          <w:p w14:paraId="70258377"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A31690F" w14:textId="77777777" w:rsidR="00C32086" w:rsidRDefault="00C32086">
            <w:pPr>
              <w:pStyle w:val="TAL"/>
              <w:rPr>
                <w:sz w:val="16"/>
              </w:rPr>
            </w:pPr>
            <w:r>
              <w:rPr>
                <w:sz w:val="16"/>
              </w:rPr>
              <w:t>WID revised</w:t>
            </w:r>
          </w:p>
        </w:tc>
      </w:tr>
      <w:tr w:rsidR="00C32086" w14:paraId="6A928DF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326C5B0" w14:textId="77777777" w:rsidR="00C32086" w:rsidRDefault="00C32086">
            <w:pPr>
              <w:pStyle w:val="TAL"/>
              <w:rPr>
                <w:sz w:val="16"/>
              </w:rPr>
            </w:pPr>
            <w:r>
              <w:rPr>
                <w:sz w:val="16"/>
              </w:rPr>
              <w:t>CP-210147</w:t>
            </w:r>
          </w:p>
        </w:tc>
        <w:tc>
          <w:tcPr>
            <w:tcW w:w="0" w:type="auto"/>
            <w:tcBorders>
              <w:top w:val="single" w:sz="4" w:space="0" w:color="auto"/>
              <w:left w:val="single" w:sz="4" w:space="0" w:color="auto"/>
              <w:bottom w:val="single" w:sz="4" w:space="0" w:color="auto"/>
              <w:right w:val="single" w:sz="4" w:space="0" w:color="auto"/>
            </w:tcBorders>
            <w:hideMark/>
          </w:tcPr>
          <w:p w14:paraId="617ACC6C" w14:textId="77777777" w:rsidR="00C32086" w:rsidRDefault="00C32086">
            <w:pPr>
              <w:pStyle w:val="TAL"/>
              <w:rPr>
                <w:sz w:val="16"/>
              </w:rPr>
            </w:pPr>
            <w:r>
              <w:rPr>
                <w:sz w:val="16"/>
              </w:rPr>
              <w:t>Revised WID on Stage-3 5GS NAS protocol development 17</w:t>
            </w:r>
          </w:p>
        </w:tc>
        <w:tc>
          <w:tcPr>
            <w:tcW w:w="0" w:type="auto"/>
            <w:tcBorders>
              <w:top w:val="single" w:sz="4" w:space="0" w:color="auto"/>
              <w:left w:val="single" w:sz="4" w:space="0" w:color="auto"/>
              <w:bottom w:val="single" w:sz="4" w:space="0" w:color="auto"/>
              <w:right w:val="single" w:sz="4" w:space="0" w:color="auto"/>
            </w:tcBorders>
            <w:hideMark/>
          </w:tcPr>
          <w:p w14:paraId="3F01431F"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E78C7B7" w14:textId="77777777" w:rsidR="00C32086" w:rsidRDefault="00C32086">
            <w:pPr>
              <w:pStyle w:val="TAL"/>
              <w:rPr>
                <w:sz w:val="16"/>
              </w:rPr>
            </w:pPr>
            <w:r>
              <w:rPr>
                <w:sz w:val="16"/>
              </w:rPr>
              <w:t>WID revised</w:t>
            </w:r>
          </w:p>
        </w:tc>
      </w:tr>
      <w:tr w:rsidR="00C32086" w14:paraId="0786F34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35C6E49" w14:textId="77777777" w:rsidR="00C32086" w:rsidRDefault="00C32086">
            <w:pPr>
              <w:pStyle w:val="TAL"/>
              <w:rPr>
                <w:sz w:val="16"/>
              </w:rPr>
            </w:pPr>
            <w:r>
              <w:rPr>
                <w:sz w:val="16"/>
              </w:rPr>
              <w:t>CP-210148</w:t>
            </w:r>
          </w:p>
        </w:tc>
        <w:tc>
          <w:tcPr>
            <w:tcW w:w="0" w:type="auto"/>
            <w:tcBorders>
              <w:top w:val="single" w:sz="4" w:space="0" w:color="auto"/>
              <w:left w:val="single" w:sz="4" w:space="0" w:color="auto"/>
              <w:bottom w:val="single" w:sz="4" w:space="0" w:color="auto"/>
              <w:right w:val="single" w:sz="4" w:space="0" w:color="auto"/>
            </w:tcBorders>
            <w:hideMark/>
          </w:tcPr>
          <w:p w14:paraId="5BFF932D" w14:textId="77777777" w:rsidR="00C32086" w:rsidRDefault="00C32086">
            <w:pPr>
              <w:pStyle w:val="TAL"/>
              <w:rPr>
                <w:sz w:val="16"/>
              </w:rPr>
            </w:pPr>
            <w:r>
              <w:rPr>
                <w:sz w:val="16"/>
              </w:rPr>
              <w:t>Revised WID on Enhancement for the 5G Control Plane Steering of Roaming for UE in CONNECTED mode</w:t>
            </w:r>
          </w:p>
        </w:tc>
        <w:tc>
          <w:tcPr>
            <w:tcW w:w="0" w:type="auto"/>
            <w:tcBorders>
              <w:top w:val="single" w:sz="4" w:space="0" w:color="auto"/>
              <w:left w:val="single" w:sz="4" w:space="0" w:color="auto"/>
              <w:bottom w:val="single" w:sz="4" w:space="0" w:color="auto"/>
              <w:right w:val="single" w:sz="4" w:space="0" w:color="auto"/>
            </w:tcBorders>
            <w:hideMark/>
          </w:tcPr>
          <w:p w14:paraId="76BE0913"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36F1509" w14:textId="77777777" w:rsidR="00C32086" w:rsidRDefault="00C32086">
            <w:pPr>
              <w:pStyle w:val="TAL"/>
              <w:rPr>
                <w:sz w:val="16"/>
              </w:rPr>
            </w:pPr>
            <w:r>
              <w:rPr>
                <w:sz w:val="16"/>
              </w:rPr>
              <w:t>WID revised</w:t>
            </w:r>
          </w:p>
        </w:tc>
      </w:tr>
      <w:tr w:rsidR="00C32086" w14:paraId="4CC8736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F2FD21E" w14:textId="77777777" w:rsidR="00C32086" w:rsidRDefault="00C32086">
            <w:pPr>
              <w:pStyle w:val="TAL"/>
              <w:rPr>
                <w:sz w:val="16"/>
              </w:rPr>
            </w:pPr>
            <w:r>
              <w:rPr>
                <w:sz w:val="16"/>
              </w:rPr>
              <w:t>CP-210149</w:t>
            </w:r>
          </w:p>
        </w:tc>
        <w:tc>
          <w:tcPr>
            <w:tcW w:w="0" w:type="auto"/>
            <w:tcBorders>
              <w:top w:val="single" w:sz="4" w:space="0" w:color="auto"/>
              <w:left w:val="single" w:sz="4" w:space="0" w:color="auto"/>
              <w:bottom w:val="single" w:sz="4" w:space="0" w:color="auto"/>
              <w:right w:val="single" w:sz="4" w:space="0" w:color="auto"/>
            </w:tcBorders>
            <w:hideMark/>
          </w:tcPr>
          <w:p w14:paraId="489CB53F" w14:textId="77777777" w:rsidR="00C32086" w:rsidRDefault="00C32086">
            <w:pPr>
              <w:pStyle w:val="TAL"/>
              <w:rPr>
                <w:sz w:val="16"/>
              </w:rPr>
            </w:pPr>
            <w:r>
              <w:rPr>
                <w:sz w:val="16"/>
              </w:rPr>
              <w:t>Revised WID on CT aspects of 5GC architecture for satellite networks</w:t>
            </w:r>
          </w:p>
        </w:tc>
        <w:tc>
          <w:tcPr>
            <w:tcW w:w="0" w:type="auto"/>
            <w:tcBorders>
              <w:top w:val="single" w:sz="4" w:space="0" w:color="auto"/>
              <w:left w:val="single" w:sz="4" w:space="0" w:color="auto"/>
              <w:bottom w:val="single" w:sz="4" w:space="0" w:color="auto"/>
              <w:right w:val="single" w:sz="4" w:space="0" w:color="auto"/>
            </w:tcBorders>
            <w:hideMark/>
          </w:tcPr>
          <w:p w14:paraId="3EE1FE64"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EE90742" w14:textId="77777777" w:rsidR="00C32086" w:rsidRDefault="00C32086">
            <w:pPr>
              <w:pStyle w:val="TAL"/>
              <w:rPr>
                <w:sz w:val="16"/>
              </w:rPr>
            </w:pPr>
            <w:r>
              <w:rPr>
                <w:sz w:val="16"/>
              </w:rPr>
              <w:t>WID revised</w:t>
            </w:r>
          </w:p>
        </w:tc>
      </w:tr>
      <w:tr w:rsidR="00C32086" w14:paraId="40D424B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0FF0237" w14:textId="77777777" w:rsidR="00C32086" w:rsidRDefault="00C32086">
            <w:pPr>
              <w:pStyle w:val="TAL"/>
              <w:rPr>
                <w:sz w:val="16"/>
              </w:rPr>
            </w:pPr>
            <w:r>
              <w:rPr>
                <w:sz w:val="16"/>
              </w:rPr>
              <w:t>CP-210183</w:t>
            </w:r>
          </w:p>
        </w:tc>
        <w:tc>
          <w:tcPr>
            <w:tcW w:w="0" w:type="auto"/>
            <w:tcBorders>
              <w:top w:val="single" w:sz="4" w:space="0" w:color="auto"/>
              <w:left w:val="single" w:sz="4" w:space="0" w:color="auto"/>
              <w:bottom w:val="single" w:sz="4" w:space="0" w:color="auto"/>
              <w:right w:val="single" w:sz="4" w:space="0" w:color="auto"/>
            </w:tcBorders>
            <w:hideMark/>
          </w:tcPr>
          <w:p w14:paraId="1204D7BE" w14:textId="77777777" w:rsidR="00C32086" w:rsidRDefault="00C32086">
            <w:pPr>
              <w:pStyle w:val="TAL"/>
              <w:rPr>
                <w:sz w:val="16"/>
              </w:rPr>
            </w:pPr>
            <w:r>
              <w:rPr>
                <w:sz w:val="16"/>
              </w:rPr>
              <w:t>Revised WID on PFD management enhancement</w:t>
            </w:r>
          </w:p>
        </w:tc>
        <w:tc>
          <w:tcPr>
            <w:tcW w:w="0" w:type="auto"/>
            <w:tcBorders>
              <w:top w:val="single" w:sz="4" w:space="0" w:color="auto"/>
              <w:left w:val="single" w:sz="4" w:space="0" w:color="auto"/>
              <w:bottom w:val="single" w:sz="4" w:space="0" w:color="auto"/>
              <w:right w:val="single" w:sz="4" w:space="0" w:color="auto"/>
            </w:tcBorders>
            <w:hideMark/>
          </w:tcPr>
          <w:p w14:paraId="5ED54CBE"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7EE021F" w14:textId="77777777" w:rsidR="00C32086" w:rsidRDefault="00C32086">
            <w:pPr>
              <w:pStyle w:val="TAL"/>
              <w:rPr>
                <w:sz w:val="16"/>
              </w:rPr>
            </w:pPr>
            <w:r>
              <w:rPr>
                <w:sz w:val="16"/>
              </w:rPr>
              <w:t>WID revised</w:t>
            </w:r>
          </w:p>
        </w:tc>
      </w:tr>
      <w:tr w:rsidR="00C32086" w14:paraId="38C8D38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5918F4C" w14:textId="77777777" w:rsidR="00C32086" w:rsidRDefault="00C32086">
            <w:pPr>
              <w:pStyle w:val="TAL"/>
              <w:rPr>
                <w:sz w:val="16"/>
              </w:rPr>
            </w:pPr>
            <w:r>
              <w:rPr>
                <w:sz w:val="16"/>
              </w:rPr>
              <w:t>CP-210251</w:t>
            </w:r>
          </w:p>
        </w:tc>
        <w:tc>
          <w:tcPr>
            <w:tcW w:w="0" w:type="auto"/>
            <w:tcBorders>
              <w:top w:val="single" w:sz="4" w:space="0" w:color="auto"/>
              <w:left w:val="single" w:sz="4" w:space="0" w:color="auto"/>
              <w:bottom w:val="single" w:sz="4" w:space="0" w:color="auto"/>
              <w:right w:val="single" w:sz="4" w:space="0" w:color="auto"/>
            </w:tcBorders>
            <w:hideMark/>
          </w:tcPr>
          <w:p w14:paraId="5C331207" w14:textId="77777777" w:rsidR="00C32086" w:rsidRDefault="00C32086">
            <w:pPr>
              <w:pStyle w:val="TAL"/>
              <w:rPr>
                <w:sz w:val="16"/>
              </w:rPr>
            </w:pPr>
            <w:r>
              <w:rPr>
                <w:sz w:val="16"/>
              </w:rPr>
              <w:t>Revised WID on CT aspects on PAP/CHAP protocols usage in 5GS</w:t>
            </w:r>
          </w:p>
        </w:tc>
        <w:tc>
          <w:tcPr>
            <w:tcW w:w="0" w:type="auto"/>
            <w:tcBorders>
              <w:top w:val="single" w:sz="4" w:space="0" w:color="auto"/>
              <w:left w:val="single" w:sz="4" w:space="0" w:color="auto"/>
              <w:bottom w:val="single" w:sz="4" w:space="0" w:color="auto"/>
              <w:right w:val="single" w:sz="4" w:space="0" w:color="auto"/>
            </w:tcBorders>
            <w:hideMark/>
          </w:tcPr>
          <w:p w14:paraId="2E4771F5" w14:textId="77777777" w:rsidR="00C32086" w:rsidRDefault="00C32086">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05EB8E90" w14:textId="77777777" w:rsidR="00C32086" w:rsidRDefault="00C32086">
            <w:pPr>
              <w:pStyle w:val="TAL"/>
              <w:rPr>
                <w:sz w:val="16"/>
              </w:rPr>
            </w:pPr>
            <w:r>
              <w:rPr>
                <w:sz w:val="16"/>
              </w:rPr>
              <w:t>WID revised</w:t>
            </w:r>
          </w:p>
        </w:tc>
      </w:tr>
    </w:tbl>
    <w:p w14:paraId="0B6791C7" w14:textId="77777777" w:rsidR="00C32086" w:rsidRDefault="00C32086" w:rsidP="00C32086"/>
    <w:p w14:paraId="1F502775" w14:textId="77777777" w:rsidR="00C32086" w:rsidRDefault="00C32086" w:rsidP="00C32086">
      <w:pPr>
        <w:pStyle w:val="Heading2"/>
      </w:pPr>
      <w:r>
        <w:br w:type="page"/>
      </w:r>
      <w:bookmarkStart w:id="169" w:name="_Toc67644150"/>
      <w:r>
        <w:lastRenderedPageBreak/>
        <w:t>Annex E: List of draft Technical Specifications and Reports</w:t>
      </w:r>
      <w:bookmarkEnd w:id="169"/>
    </w:p>
    <w:p w14:paraId="610674C4" w14:textId="77777777" w:rsidR="00C32086" w:rsidRDefault="00C32086" w:rsidP="00C32086">
      <w:pPr>
        <w:pStyle w:val="TH"/>
      </w:pPr>
    </w:p>
    <w:tbl>
      <w:tblPr>
        <w:tblW w:w="0" w:type="auto"/>
        <w:tblLook w:val="04A0" w:firstRow="1" w:lastRow="0" w:firstColumn="1" w:lastColumn="0" w:noHBand="0" w:noVBand="1"/>
      </w:tblPr>
      <w:tblGrid>
        <w:gridCol w:w="1097"/>
        <w:gridCol w:w="706"/>
        <w:gridCol w:w="587"/>
        <w:gridCol w:w="6584"/>
      </w:tblGrid>
      <w:tr w:rsidR="00C32086" w14:paraId="2703B62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FBA650F" w14:textId="77777777" w:rsidR="00C32086" w:rsidRDefault="00C32086">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3CC3D2D5" w14:textId="77777777" w:rsidR="00C32086" w:rsidRDefault="00C32086">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3F7BFBD0" w14:textId="77777777" w:rsidR="00C32086" w:rsidRDefault="00C32086">
            <w:pPr>
              <w:pStyle w:val="TAH"/>
            </w:pPr>
            <w:r>
              <w:t>vers</w:t>
            </w:r>
          </w:p>
        </w:tc>
        <w:tc>
          <w:tcPr>
            <w:tcW w:w="0" w:type="auto"/>
            <w:tcBorders>
              <w:top w:val="single" w:sz="4" w:space="0" w:color="auto"/>
              <w:left w:val="single" w:sz="4" w:space="0" w:color="auto"/>
              <w:bottom w:val="single" w:sz="4" w:space="0" w:color="auto"/>
              <w:right w:val="single" w:sz="4" w:space="0" w:color="auto"/>
            </w:tcBorders>
            <w:hideMark/>
          </w:tcPr>
          <w:p w14:paraId="12782A84" w14:textId="77777777" w:rsidR="00C32086" w:rsidRDefault="00C32086">
            <w:pPr>
              <w:pStyle w:val="TAH"/>
            </w:pPr>
            <w:r>
              <w:t>Doc title</w:t>
            </w:r>
          </w:p>
        </w:tc>
      </w:tr>
      <w:tr w:rsidR="00C32086" w14:paraId="7AF6A1C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470232D" w14:textId="77777777" w:rsidR="00C32086" w:rsidRDefault="00C32086">
            <w:pPr>
              <w:pStyle w:val="TAR"/>
              <w:rPr>
                <w:sz w:val="16"/>
              </w:rPr>
            </w:pPr>
            <w:r>
              <w:rPr>
                <w:sz w:val="16"/>
              </w:rPr>
              <w:t>CP-210077</w:t>
            </w:r>
          </w:p>
        </w:tc>
        <w:tc>
          <w:tcPr>
            <w:tcW w:w="0" w:type="auto"/>
            <w:tcBorders>
              <w:top w:val="single" w:sz="4" w:space="0" w:color="auto"/>
              <w:left w:val="single" w:sz="4" w:space="0" w:color="auto"/>
              <w:bottom w:val="single" w:sz="4" w:space="0" w:color="auto"/>
              <w:right w:val="single" w:sz="4" w:space="0" w:color="auto"/>
            </w:tcBorders>
            <w:hideMark/>
          </w:tcPr>
          <w:p w14:paraId="6D025ED8" w14:textId="77777777" w:rsidR="00C32086" w:rsidRDefault="00C32086">
            <w:pPr>
              <w:pStyle w:val="TAL"/>
              <w:rPr>
                <w:sz w:val="16"/>
              </w:rPr>
            </w:pPr>
            <w:r>
              <w:rPr>
                <w:sz w:val="16"/>
              </w:rPr>
              <w:t>29.835</w:t>
            </w:r>
          </w:p>
        </w:tc>
        <w:tc>
          <w:tcPr>
            <w:tcW w:w="0" w:type="auto"/>
            <w:tcBorders>
              <w:top w:val="single" w:sz="4" w:space="0" w:color="auto"/>
              <w:left w:val="single" w:sz="4" w:space="0" w:color="auto"/>
              <w:bottom w:val="single" w:sz="4" w:space="0" w:color="auto"/>
              <w:right w:val="single" w:sz="4" w:space="0" w:color="auto"/>
            </w:tcBorders>
            <w:hideMark/>
          </w:tcPr>
          <w:p w14:paraId="0EFD7B15" w14:textId="77777777" w:rsidR="00C32086" w:rsidRDefault="00C32086">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14:paraId="2D679CC9" w14:textId="77777777" w:rsidR="00C32086" w:rsidRDefault="00C32086">
            <w:pPr>
              <w:pStyle w:val="TAL"/>
              <w:rPr>
                <w:sz w:val="16"/>
              </w:rPr>
            </w:pPr>
            <w:r>
              <w:rPr>
                <w:sz w:val="16"/>
              </w:rPr>
              <w:t>3GPP TR 29.835 v1.0.0 on Study on Port Allocation Alternatives for New 3GPP Interfaces</w:t>
            </w:r>
          </w:p>
        </w:tc>
      </w:tr>
      <w:tr w:rsidR="00C32086" w14:paraId="2937BDB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2A982E5" w14:textId="77777777" w:rsidR="00C32086" w:rsidRDefault="00C32086">
            <w:pPr>
              <w:pStyle w:val="TAR"/>
              <w:rPr>
                <w:sz w:val="16"/>
              </w:rPr>
            </w:pPr>
            <w:r>
              <w:rPr>
                <w:sz w:val="16"/>
              </w:rPr>
              <w:t>CP-210174</w:t>
            </w:r>
          </w:p>
        </w:tc>
        <w:tc>
          <w:tcPr>
            <w:tcW w:w="0" w:type="auto"/>
            <w:tcBorders>
              <w:top w:val="single" w:sz="4" w:space="0" w:color="auto"/>
              <w:left w:val="single" w:sz="4" w:space="0" w:color="auto"/>
              <w:bottom w:val="single" w:sz="4" w:space="0" w:color="auto"/>
              <w:right w:val="single" w:sz="4" w:space="0" w:color="auto"/>
            </w:tcBorders>
            <w:hideMark/>
          </w:tcPr>
          <w:p w14:paraId="1C0F742B" w14:textId="77777777" w:rsidR="00C32086" w:rsidRDefault="00C32086">
            <w:pPr>
              <w:pStyle w:val="TAL"/>
              <w:rPr>
                <w:sz w:val="16"/>
              </w:rPr>
            </w:pPr>
            <w:r>
              <w:rPr>
                <w:sz w:val="16"/>
              </w:rPr>
              <w:t>24.811</w:t>
            </w:r>
          </w:p>
        </w:tc>
        <w:tc>
          <w:tcPr>
            <w:tcW w:w="0" w:type="auto"/>
            <w:tcBorders>
              <w:top w:val="single" w:sz="4" w:space="0" w:color="auto"/>
              <w:left w:val="single" w:sz="4" w:space="0" w:color="auto"/>
              <w:bottom w:val="single" w:sz="4" w:space="0" w:color="auto"/>
              <w:right w:val="single" w:sz="4" w:space="0" w:color="auto"/>
            </w:tcBorders>
            <w:hideMark/>
          </w:tcPr>
          <w:p w14:paraId="17E85B75" w14:textId="77777777" w:rsidR="00C32086" w:rsidRDefault="00C32086">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14:paraId="48095612" w14:textId="77777777" w:rsidR="00C32086" w:rsidRDefault="00C32086">
            <w:pPr>
              <w:pStyle w:val="TAL"/>
              <w:rPr>
                <w:sz w:val="16"/>
              </w:rPr>
            </w:pPr>
            <w:r>
              <w:rPr>
                <w:sz w:val="16"/>
              </w:rPr>
              <w:t>presentation of TR 24.811 for information</w:t>
            </w:r>
          </w:p>
        </w:tc>
      </w:tr>
      <w:tr w:rsidR="00C32086" w14:paraId="6210417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A75F2C4" w14:textId="77777777" w:rsidR="00C32086" w:rsidRDefault="00C32086">
            <w:pPr>
              <w:pStyle w:val="TAR"/>
              <w:rPr>
                <w:sz w:val="16"/>
              </w:rPr>
            </w:pPr>
            <w:r>
              <w:rPr>
                <w:sz w:val="16"/>
              </w:rPr>
              <w:t>CP-210175</w:t>
            </w:r>
          </w:p>
        </w:tc>
        <w:tc>
          <w:tcPr>
            <w:tcW w:w="0" w:type="auto"/>
            <w:tcBorders>
              <w:top w:val="single" w:sz="4" w:space="0" w:color="auto"/>
              <w:left w:val="single" w:sz="4" w:space="0" w:color="auto"/>
              <w:bottom w:val="single" w:sz="4" w:space="0" w:color="auto"/>
              <w:right w:val="single" w:sz="4" w:space="0" w:color="auto"/>
            </w:tcBorders>
            <w:hideMark/>
          </w:tcPr>
          <w:p w14:paraId="79EF2882" w14:textId="77777777" w:rsidR="00C32086" w:rsidRDefault="00C32086">
            <w:pPr>
              <w:pStyle w:val="TAL"/>
              <w:rPr>
                <w:sz w:val="16"/>
              </w:rPr>
            </w:pPr>
            <w:r>
              <w:rPr>
                <w:sz w:val="16"/>
              </w:rPr>
              <w:t>24.821</w:t>
            </w:r>
          </w:p>
        </w:tc>
        <w:tc>
          <w:tcPr>
            <w:tcW w:w="0" w:type="auto"/>
            <w:tcBorders>
              <w:top w:val="single" w:sz="4" w:space="0" w:color="auto"/>
              <w:left w:val="single" w:sz="4" w:space="0" w:color="auto"/>
              <w:bottom w:val="single" w:sz="4" w:space="0" w:color="auto"/>
              <w:right w:val="single" w:sz="4" w:space="0" w:color="auto"/>
            </w:tcBorders>
            <w:hideMark/>
          </w:tcPr>
          <w:p w14:paraId="66F2053A" w14:textId="77777777" w:rsidR="00C32086" w:rsidRDefault="00C32086">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14:paraId="6DBF619A" w14:textId="77777777" w:rsidR="00C32086" w:rsidRDefault="00C32086">
            <w:pPr>
              <w:pStyle w:val="TAL"/>
              <w:rPr>
                <w:sz w:val="16"/>
              </w:rPr>
            </w:pPr>
            <w:r>
              <w:rPr>
                <w:sz w:val="16"/>
              </w:rPr>
              <w:t>presentation of TR 24.821 for information</w:t>
            </w:r>
          </w:p>
        </w:tc>
      </w:tr>
      <w:tr w:rsidR="00C32086" w14:paraId="61A80C7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4AD2BA8" w14:textId="77777777" w:rsidR="00C32086" w:rsidRDefault="00C32086">
            <w:pPr>
              <w:pStyle w:val="TAR"/>
              <w:rPr>
                <w:sz w:val="16"/>
              </w:rPr>
            </w:pPr>
            <w:r>
              <w:rPr>
                <w:sz w:val="16"/>
              </w:rPr>
              <w:t>CP-210182</w:t>
            </w:r>
          </w:p>
        </w:tc>
        <w:tc>
          <w:tcPr>
            <w:tcW w:w="0" w:type="auto"/>
            <w:tcBorders>
              <w:top w:val="single" w:sz="4" w:space="0" w:color="auto"/>
              <w:left w:val="single" w:sz="4" w:space="0" w:color="auto"/>
              <w:bottom w:val="single" w:sz="4" w:space="0" w:color="auto"/>
              <w:right w:val="single" w:sz="4" w:space="0" w:color="auto"/>
            </w:tcBorders>
            <w:hideMark/>
          </w:tcPr>
          <w:p w14:paraId="22709E4E" w14:textId="77777777" w:rsidR="00C32086" w:rsidRDefault="00C32086">
            <w:pPr>
              <w:pStyle w:val="TAL"/>
              <w:rPr>
                <w:sz w:val="16"/>
              </w:rPr>
            </w:pPr>
            <w:r>
              <w:rPr>
                <w:sz w:val="16"/>
              </w:rPr>
              <w:t>29.535</w:t>
            </w:r>
          </w:p>
        </w:tc>
        <w:tc>
          <w:tcPr>
            <w:tcW w:w="0" w:type="auto"/>
            <w:tcBorders>
              <w:top w:val="single" w:sz="4" w:space="0" w:color="auto"/>
              <w:left w:val="single" w:sz="4" w:space="0" w:color="auto"/>
              <w:bottom w:val="single" w:sz="4" w:space="0" w:color="auto"/>
              <w:right w:val="single" w:sz="4" w:space="0" w:color="auto"/>
            </w:tcBorders>
            <w:hideMark/>
          </w:tcPr>
          <w:p w14:paraId="5575DABF" w14:textId="77777777" w:rsidR="00C32086" w:rsidRDefault="00C32086">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14:paraId="2555A502" w14:textId="77777777" w:rsidR="00C32086" w:rsidRDefault="00C32086">
            <w:pPr>
              <w:pStyle w:val="TAL"/>
              <w:rPr>
                <w:sz w:val="16"/>
              </w:rPr>
            </w:pPr>
            <w:r>
              <w:rPr>
                <w:sz w:val="16"/>
              </w:rPr>
              <w:t>Draft TS 29.535 v1.0.0 on 5G System; AKMA Anchor Services Stage 3</w:t>
            </w:r>
          </w:p>
        </w:tc>
      </w:tr>
    </w:tbl>
    <w:p w14:paraId="06F37A7E" w14:textId="77777777" w:rsidR="00C32086" w:rsidRDefault="00C32086" w:rsidP="00C32086"/>
    <w:p w14:paraId="45AEE2E7" w14:textId="77777777" w:rsidR="00C32086" w:rsidRDefault="00C32086" w:rsidP="00C32086">
      <w:pPr>
        <w:pStyle w:val="Heading2"/>
      </w:pPr>
      <w:r>
        <w:br w:type="page"/>
      </w:r>
      <w:bookmarkStart w:id="170" w:name="_Toc67644151"/>
      <w:r>
        <w:lastRenderedPageBreak/>
        <w:t>Annex F: List of action items</w:t>
      </w:r>
      <w:bookmarkEnd w:id="170"/>
    </w:p>
    <w:p w14:paraId="61439B6C" w14:textId="77777777" w:rsidR="00C32086" w:rsidRDefault="00C32086" w:rsidP="00C32086">
      <w:pPr>
        <w:pStyle w:val="TH"/>
      </w:pPr>
    </w:p>
    <w:tbl>
      <w:tblPr>
        <w:tblW w:w="0" w:type="auto"/>
        <w:tblLook w:val="04A0" w:firstRow="1" w:lastRow="0" w:firstColumn="1" w:lastColumn="0" w:noHBand="0" w:noVBand="1"/>
      </w:tblPr>
      <w:tblGrid>
        <w:gridCol w:w="1627"/>
        <w:gridCol w:w="1297"/>
        <w:gridCol w:w="1097"/>
        <w:gridCol w:w="807"/>
        <w:gridCol w:w="1287"/>
        <w:gridCol w:w="817"/>
      </w:tblGrid>
      <w:tr w:rsidR="00C32086" w14:paraId="019DD22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9AE6076" w14:textId="77777777" w:rsidR="00C32086" w:rsidRDefault="00C32086">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31B79417" w14:textId="77777777" w:rsidR="00C32086" w:rsidRDefault="00C32086">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6AB90EB2" w14:textId="77777777" w:rsidR="00C32086" w:rsidRDefault="00C32086">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5875A26C" w14:textId="77777777" w:rsidR="00C32086" w:rsidRDefault="00C32086">
            <w:pPr>
              <w:pStyle w:val="TAH"/>
            </w:pPr>
            <w:r>
              <w:t>Details</w:t>
            </w:r>
          </w:p>
        </w:tc>
        <w:tc>
          <w:tcPr>
            <w:tcW w:w="0" w:type="auto"/>
            <w:tcBorders>
              <w:top w:val="single" w:sz="4" w:space="0" w:color="auto"/>
              <w:left w:val="single" w:sz="4" w:space="0" w:color="auto"/>
              <w:bottom w:val="single" w:sz="4" w:space="0" w:color="auto"/>
              <w:right w:val="single" w:sz="4" w:space="0" w:color="auto"/>
            </w:tcBorders>
            <w:hideMark/>
          </w:tcPr>
          <w:p w14:paraId="33E4E852" w14:textId="77777777" w:rsidR="00C32086" w:rsidRDefault="00C32086">
            <w:pPr>
              <w:pStyle w:val="TAH"/>
            </w:pPr>
            <w:r>
              <w:t>Responsible</w:t>
            </w:r>
          </w:p>
        </w:tc>
        <w:tc>
          <w:tcPr>
            <w:tcW w:w="0" w:type="auto"/>
            <w:tcBorders>
              <w:top w:val="single" w:sz="4" w:space="0" w:color="auto"/>
              <w:left w:val="single" w:sz="4" w:space="0" w:color="auto"/>
              <w:bottom w:val="single" w:sz="4" w:space="0" w:color="auto"/>
              <w:right w:val="single" w:sz="4" w:space="0" w:color="auto"/>
            </w:tcBorders>
            <w:hideMark/>
          </w:tcPr>
          <w:p w14:paraId="6FB15885" w14:textId="77777777" w:rsidR="00C32086" w:rsidRDefault="00C32086">
            <w:pPr>
              <w:pStyle w:val="TAH"/>
            </w:pPr>
            <w:r>
              <w:t>Due by</w:t>
            </w:r>
          </w:p>
        </w:tc>
      </w:tr>
    </w:tbl>
    <w:p w14:paraId="1E93713E" w14:textId="77777777" w:rsidR="00C32086" w:rsidRDefault="00C32086" w:rsidP="00C32086"/>
    <w:p w14:paraId="196C19EA" w14:textId="77777777" w:rsidR="00C32086" w:rsidRDefault="00C32086" w:rsidP="00C32086">
      <w:pPr>
        <w:pStyle w:val="Heading2"/>
      </w:pPr>
      <w:r>
        <w:br w:type="page"/>
      </w:r>
      <w:bookmarkStart w:id="171" w:name="_Toc67644152"/>
      <w:r>
        <w:lastRenderedPageBreak/>
        <w:t>Annex G: List of decisions</w:t>
      </w:r>
      <w:bookmarkEnd w:id="171"/>
    </w:p>
    <w:p w14:paraId="632AE270" w14:textId="77777777" w:rsidR="00C32086" w:rsidRDefault="00C32086" w:rsidP="00C32086">
      <w:pPr>
        <w:pStyle w:val="TH"/>
      </w:pPr>
    </w:p>
    <w:tbl>
      <w:tblPr>
        <w:tblW w:w="0" w:type="auto"/>
        <w:tblLook w:val="04A0" w:firstRow="1" w:lastRow="0" w:firstColumn="1" w:lastColumn="0" w:noHBand="0" w:noVBand="1"/>
      </w:tblPr>
      <w:tblGrid>
        <w:gridCol w:w="1627"/>
        <w:gridCol w:w="1297"/>
        <w:gridCol w:w="1097"/>
        <w:gridCol w:w="807"/>
      </w:tblGrid>
      <w:tr w:rsidR="00C32086" w14:paraId="7C1F4FE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F3DBC43" w14:textId="77777777" w:rsidR="00C32086" w:rsidRDefault="00C32086">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7E6C4920" w14:textId="77777777" w:rsidR="00C32086" w:rsidRDefault="00C32086">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1B3E5B52" w14:textId="77777777" w:rsidR="00C32086" w:rsidRDefault="00C32086">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424214A8" w14:textId="77777777" w:rsidR="00C32086" w:rsidRDefault="00C32086">
            <w:pPr>
              <w:pStyle w:val="TAH"/>
            </w:pPr>
            <w:r>
              <w:t>Details</w:t>
            </w:r>
          </w:p>
        </w:tc>
      </w:tr>
    </w:tbl>
    <w:p w14:paraId="5848B604" w14:textId="77777777" w:rsidR="00C32086" w:rsidRDefault="00C32086" w:rsidP="00C32086"/>
    <w:p w14:paraId="787BAFB6" w14:textId="77777777" w:rsidR="00C32086" w:rsidRDefault="00C32086" w:rsidP="00C32086">
      <w:pPr>
        <w:pStyle w:val="Heading2"/>
      </w:pPr>
      <w:r>
        <w:br w:type="page"/>
      </w:r>
      <w:bookmarkStart w:id="172" w:name="_Toc67644153"/>
      <w:r>
        <w:lastRenderedPageBreak/>
        <w:t>Annex H: List of participants</w:t>
      </w:r>
      <w:bookmarkEnd w:id="172"/>
    </w:p>
    <w:p w14:paraId="3C10C76A" w14:textId="77777777" w:rsidR="00C32086" w:rsidRDefault="00C32086" w:rsidP="00C32086">
      <w:pPr>
        <w:pStyle w:val="TH"/>
      </w:pPr>
    </w:p>
    <w:tbl>
      <w:tblPr>
        <w:tblW w:w="0" w:type="auto"/>
        <w:tblLook w:val="04A0" w:firstRow="1" w:lastRow="0" w:firstColumn="1" w:lastColumn="0" w:noHBand="0" w:noVBand="1"/>
      </w:tblPr>
      <w:tblGrid>
        <w:gridCol w:w="2564"/>
        <w:gridCol w:w="2892"/>
        <w:gridCol w:w="1968"/>
      </w:tblGrid>
      <w:tr w:rsidR="00C32086" w14:paraId="449CA77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ABEEF5E" w14:textId="77777777" w:rsidR="00C32086" w:rsidRDefault="00C32086">
            <w:pPr>
              <w:pStyle w:val="TAH"/>
            </w:pPr>
            <w:r>
              <w:lastRenderedPageBreak/>
              <w:t>Name</w:t>
            </w:r>
          </w:p>
        </w:tc>
        <w:tc>
          <w:tcPr>
            <w:tcW w:w="0" w:type="auto"/>
            <w:tcBorders>
              <w:top w:val="single" w:sz="4" w:space="0" w:color="auto"/>
              <w:left w:val="single" w:sz="4" w:space="0" w:color="auto"/>
              <w:bottom w:val="single" w:sz="4" w:space="0" w:color="auto"/>
              <w:right w:val="single" w:sz="4" w:space="0" w:color="auto"/>
            </w:tcBorders>
            <w:hideMark/>
          </w:tcPr>
          <w:p w14:paraId="39F1DC64" w14:textId="77777777" w:rsidR="00C32086" w:rsidRDefault="00C32086">
            <w:pPr>
              <w:pStyle w:val="TAH"/>
            </w:pPr>
            <w:r>
              <w:t>Representing</w:t>
            </w:r>
          </w:p>
        </w:tc>
        <w:tc>
          <w:tcPr>
            <w:tcW w:w="0" w:type="auto"/>
            <w:tcBorders>
              <w:top w:val="single" w:sz="4" w:space="0" w:color="auto"/>
              <w:left w:val="single" w:sz="4" w:space="0" w:color="auto"/>
              <w:bottom w:val="single" w:sz="4" w:space="0" w:color="auto"/>
              <w:right w:val="single" w:sz="4" w:space="0" w:color="auto"/>
            </w:tcBorders>
            <w:hideMark/>
          </w:tcPr>
          <w:p w14:paraId="0EA0A9BE" w14:textId="77777777" w:rsidR="00C32086" w:rsidRDefault="00C32086">
            <w:pPr>
              <w:pStyle w:val="TAH"/>
            </w:pPr>
            <w:r>
              <w:t>Status (OP)</w:t>
            </w:r>
          </w:p>
        </w:tc>
      </w:tr>
      <w:tr w:rsidR="00C32086" w14:paraId="28C8175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8D0E747" w14:textId="77777777" w:rsidR="00C32086" w:rsidRDefault="00C32086">
            <w:pPr>
              <w:pStyle w:val="TAL"/>
              <w:rPr>
                <w:sz w:val="16"/>
              </w:rPr>
            </w:pPr>
            <w:r>
              <w:rPr>
                <w:sz w:val="16"/>
              </w:rPr>
              <w:t>ACHTER, Johannes</w:t>
            </w:r>
          </w:p>
        </w:tc>
        <w:tc>
          <w:tcPr>
            <w:tcW w:w="0" w:type="auto"/>
            <w:tcBorders>
              <w:top w:val="single" w:sz="4" w:space="0" w:color="auto"/>
              <w:left w:val="single" w:sz="4" w:space="0" w:color="auto"/>
              <w:bottom w:val="single" w:sz="4" w:space="0" w:color="auto"/>
              <w:right w:val="single" w:sz="4" w:space="0" w:color="auto"/>
            </w:tcBorders>
            <w:hideMark/>
          </w:tcPr>
          <w:p w14:paraId="11457C57" w14:textId="77777777" w:rsidR="00C32086" w:rsidRDefault="00C32086">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14:paraId="31BFDE83" w14:textId="77777777" w:rsidR="00C32086" w:rsidRDefault="00C32086">
            <w:pPr>
              <w:pStyle w:val="TAL"/>
              <w:rPr>
                <w:sz w:val="16"/>
              </w:rPr>
            </w:pPr>
            <w:r>
              <w:rPr>
                <w:sz w:val="16"/>
              </w:rPr>
              <w:t>3GPPMEMBER (ETSI)</w:t>
            </w:r>
          </w:p>
        </w:tc>
      </w:tr>
      <w:tr w:rsidR="00C32086" w14:paraId="271948B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F333C18" w14:textId="77777777" w:rsidR="00C32086" w:rsidRDefault="00C32086">
            <w:pPr>
              <w:pStyle w:val="TAL"/>
              <w:rPr>
                <w:sz w:val="16"/>
              </w:rPr>
            </w:pPr>
            <w:r>
              <w:rPr>
                <w:sz w:val="16"/>
              </w:rPr>
              <w:t>AGBEDE, Afolabi</w:t>
            </w:r>
          </w:p>
        </w:tc>
        <w:tc>
          <w:tcPr>
            <w:tcW w:w="0" w:type="auto"/>
            <w:tcBorders>
              <w:top w:val="single" w:sz="4" w:space="0" w:color="auto"/>
              <w:left w:val="single" w:sz="4" w:space="0" w:color="auto"/>
              <w:bottom w:val="single" w:sz="4" w:space="0" w:color="auto"/>
              <w:right w:val="single" w:sz="4" w:space="0" w:color="auto"/>
            </w:tcBorders>
            <w:hideMark/>
          </w:tcPr>
          <w:p w14:paraId="0B952B01" w14:textId="77777777" w:rsidR="00C32086" w:rsidRDefault="00C32086">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14:paraId="749F875F" w14:textId="77777777" w:rsidR="00C32086" w:rsidRDefault="00C32086">
            <w:pPr>
              <w:pStyle w:val="TAL"/>
              <w:rPr>
                <w:sz w:val="16"/>
              </w:rPr>
            </w:pPr>
            <w:r>
              <w:rPr>
                <w:sz w:val="16"/>
              </w:rPr>
              <w:t>3GPPMEMBER (ETSI)</w:t>
            </w:r>
          </w:p>
        </w:tc>
      </w:tr>
      <w:tr w:rsidR="00C32086" w14:paraId="085D6BE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0066779" w14:textId="77777777" w:rsidR="00C32086" w:rsidRDefault="00C32086">
            <w:pPr>
              <w:pStyle w:val="TAL"/>
              <w:rPr>
                <w:sz w:val="16"/>
              </w:rPr>
            </w:pPr>
            <w:r>
              <w:rPr>
                <w:sz w:val="16"/>
              </w:rPr>
              <w:t>AGHILI, Behrouz</w:t>
            </w:r>
          </w:p>
        </w:tc>
        <w:tc>
          <w:tcPr>
            <w:tcW w:w="0" w:type="auto"/>
            <w:tcBorders>
              <w:top w:val="single" w:sz="4" w:space="0" w:color="auto"/>
              <w:left w:val="single" w:sz="4" w:space="0" w:color="auto"/>
              <w:bottom w:val="single" w:sz="4" w:space="0" w:color="auto"/>
              <w:right w:val="single" w:sz="4" w:space="0" w:color="auto"/>
            </w:tcBorders>
            <w:hideMark/>
          </w:tcPr>
          <w:p w14:paraId="60BC5722" w14:textId="77777777" w:rsidR="00C32086" w:rsidRDefault="00C32086">
            <w:pPr>
              <w:pStyle w:val="TAL"/>
              <w:rPr>
                <w:sz w:val="16"/>
              </w:rPr>
            </w:pPr>
            <w:r>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hideMark/>
          </w:tcPr>
          <w:p w14:paraId="3467ACD0" w14:textId="77777777" w:rsidR="00C32086" w:rsidRDefault="00C32086">
            <w:pPr>
              <w:pStyle w:val="TAL"/>
              <w:rPr>
                <w:sz w:val="16"/>
              </w:rPr>
            </w:pPr>
            <w:r>
              <w:rPr>
                <w:sz w:val="16"/>
              </w:rPr>
              <w:t>3GPPMEMBER (ATIS)</w:t>
            </w:r>
          </w:p>
        </w:tc>
      </w:tr>
      <w:tr w:rsidR="00C32086" w14:paraId="2DCA08E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3012336" w14:textId="77777777" w:rsidR="00C32086" w:rsidRDefault="00C32086">
            <w:pPr>
              <w:pStyle w:val="TAL"/>
              <w:rPr>
                <w:sz w:val="16"/>
              </w:rPr>
            </w:pPr>
            <w:r>
              <w:rPr>
                <w:sz w:val="16"/>
              </w:rPr>
              <w:t>AI, Ming</w:t>
            </w:r>
          </w:p>
        </w:tc>
        <w:tc>
          <w:tcPr>
            <w:tcW w:w="0" w:type="auto"/>
            <w:tcBorders>
              <w:top w:val="single" w:sz="4" w:space="0" w:color="auto"/>
              <w:left w:val="single" w:sz="4" w:space="0" w:color="auto"/>
              <w:bottom w:val="single" w:sz="4" w:space="0" w:color="auto"/>
              <w:right w:val="single" w:sz="4" w:space="0" w:color="auto"/>
            </w:tcBorders>
            <w:hideMark/>
          </w:tcPr>
          <w:p w14:paraId="5DB07B20" w14:textId="77777777" w:rsidR="00C32086" w:rsidRDefault="00C32086">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670506B" w14:textId="77777777" w:rsidR="00C32086" w:rsidRDefault="00C32086">
            <w:pPr>
              <w:pStyle w:val="TAL"/>
              <w:rPr>
                <w:sz w:val="16"/>
              </w:rPr>
            </w:pPr>
            <w:r>
              <w:rPr>
                <w:sz w:val="16"/>
              </w:rPr>
              <w:t>3GPPMEMBER (CCSA)</w:t>
            </w:r>
          </w:p>
        </w:tc>
      </w:tr>
      <w:tr w:rsidR="00C32086" w14:paraId="2E93B48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AC3DB82" w14:textId="77777777" w:rsidR="00C32086" w:rsidRDefault="00C32086">
            <w:pPr>
              <w:pStyle w:val="TAL"/>
              <w:rPr>
                <w:sz w:val="16"/>
              </w:rPr>
            </w:pPr>
            <w:r>
              <w:rPr>
                <w:sz w:val="16"/>
              </w:rPr>
              <w:t>AIKAWA, Shinichiro</w:t>
            </w:r>
          </w:p>
        </w:tc>
        <w:tc>
          <w:tcPr>
            <w:tcW w:w="0" w:type="auto"/>
            <w:tcBorders>
              <w:top w:val="single" w:sz="4" w:space="0" w:color="auto"/>
              <w:left w:val="single" w:sz="4" w:space="0" w:color="auto"/>
              <w:bottom w:val="single" w:sz="4" w:space="0" w:color="auto"/>
              <w:right w:val="single" w:sz="4" w:space="0" w:color="auto"/>
            </w:tcBorders>
            <w:hideMark/>
          </w:tcPr>
          <w:p w14:paraId="06C8EB6A" w14:textId="77777777" w:rsidR="00C32086" w:rsidRDefault="00C32086">
            <w:pPr>
              <w:pStyle w:val="TAL"/>
              <w:rPr>
                <w:sz w:val="16"/>
              </w:rPr>
            </w:pPr>
            <w:r>
              <w:rPr>
                <w:sz w:val="16"/>
              </w:rPr>
              <w:t>Fujitsu Limited</w:t>
            </w:r>
          </w:p>
        </w:tc>
        <w:tc>
          <w:tcPr>
            <w:tcW w:w="0" w:type="auto"/>
            <w:tcBorders>
              <w:top w:val="single" w:sz="4" w:space="0" w:color="auto"/>
              <w:left w:val="single" w:sz="4" w:space="0" w:color="auto"/>
              <w:bottom w:val="single" w:sz="4" w:space="0" w:color="auto"/>
              <w:right w:val="single" w:sz="4" w:space="0" w:color="auto"/>
            </w:tcBorders>
            <w:hideMark/>
          </w:tcPr>
          <w:p w14:paraId="64FBE52C" w14:textId="77777777" w:rsidR="00C32086" w:rsidRDefault="00C32086">
            <w:pPr>
              <w:pStyle w:val="TAL"/>
              <w:rPr>
                <w:sz w:val="16"/>
              </w:rPr>
            </w:pPr>
            <w:r>
              <w:rPr>
                <w:sz w:val="16"/>
              </w:rPr>
              <w:t>3GPPMEMBER (ARIB)</w:t>
            </w:r>
          </w:p>
        </w:tc>
      </w:tr>
      <w:tr w:rsidR="00C32086" w14:paraId="35888CE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380ABCD" w14:textId="77777777" w:rsidR="00C32086" w:rsidRDefault="00C32086">
            <w:pPr>
              <w:pStyle w:val="TAL"/>
              <w:rPr>
                <w:sz w:val="16"/>
              </w:rPr>
            </w:pPr>
            <w:r>
              <w:rPr>
                <w:sz w:val="16"/>
              </w:rPr>
              <w:t>ALI, Irfan</w:t>
            </w:r>
          </w:p>
        </w:tc>
        <w:tc>
          <w:tcPr>
            <w:tcW w:w="0" w:type="auto"/>
            <w:tcBorders>
              <w:top w:val="single" w:sz="4" w:space="0" w:color="auto"/>
              <w:left w:val="single" w:sz="4" w:space="0" w:color="auto"/>
              <w:bottom w:val="single" w:sz="4" w:space="0" w:color="auto"/>
              <w:right w:val="single" w:sz="4" w:space="0" w:color="auto"/>
            </w:tcBorders>
            <w:hideMark/>
          </w:tcPr>
          <w:p w14:paraId="2A4BC9BD" w14:textId="77777777" w:rsidR="00C32086" w:rsidRDefault="00C32086">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14:paraId="388731A6" w14:textId="77777777" w:rsidR="00C32086" w:rsidRDefault="00C32086">
            <w:pPr>
              <w:pStyle w:val="TAL"/>
              <w:rPr>
                <w:sz w:val="16"/>
              </w:rPr>
            </w:pPr>
            <w:r>
              <w:rPr>
                <w:sz w:val="16"/>
              </w:rPr>
              <w:t>3GPPMEMBER (ATIS)</w:t>
            </w:r>
          </w:p>
        </w:tc>
      </w:tr>
      <w:tr w:rsidR="00C32086" w14:paraId="30AB4E5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292BE28" w14:textId="77777777" w:rsidR="00C32086" w:rsidRDefault="00C32086">
            <w:pPr>
              <w:pStyle w:val="TAL"/>
              <w:rPr>
                <w:sz w:val="16"/>
              </w:rPr>
            </w:pPr>
            <w:r>
              <w:rPr>
                <w:sz w:val="16"/>
              </w:rPr>
              <w:t>AOYAGI, Kenichiro</w:t>
            </w:r>
          </w:p>
        </w:tc>
        <w:tc>
          <w:tcPr>
            <w:tcW w:w="0" w:type="auto"/>
            <w:tcBorders>
              <w:top w:val="single" w:sz="4" w:space="0" w:color="auto"/>
              <w:left w:val="single" w:sz="4" w:space="0" w:color="auto"/>
              <w:bottom w:val="single" w:sz="4" w:space="0" w:color="auto"/>
              <w:right w:val="single" w:sz="4" w:space="0" w:color="auto"/>
            </w:tcBorders>
            <w:hideMark/>
          </w:tcPr>
          <w:p w14:paraId="6295D381" w14:textId="77777777" w:rsidR="00C32086" w:rsidRDefault="00C32086">
            <w:pPr>
              <w:pStyle w:val="TAL"/>
              <w:rPr>
                <w:sz w:val="16"/>
              </w:rPr>
            </w:pPr>
            <w:r>
              <w:rPr>
                <w:sz w:val="16"/>
              </w:rPr>
              <w:t>Rakuten Mobile, Inc</w:t>
            </w:r>
          </w:p>
        </w:tc>
        <w:tc>
          <w:tcPr>
            <w:tcW w:w="0" w:type="auto"/>
            <w:tcBorders>
              <w:top w:val="single" w:sz="4" w:space="0" w:color="auto"/>
              <w:left w:val="single" w:sz="4" w:space="0" w:color="auto"/>
              <w:bottom w:val="single" w:sz="4" w:space="0" w:color="auto"/>
              <w:right w:val="single" w:sz="4" w:space="0" w:color="auto"/>
            </w:tcBorders>
            <w:hideMark/>
          </w:tcPr>
          <w:p w14:paraId="28DFE6F0" w14:textId="77777777" w:rsidR="00C32086" w:rsidRDefault="00C32086">
            <w:pPr>
              <w:pStyle w:val="TAL"/>
              <w:rPr>
                <w:sz w:val="16"/>
              </w:rPr>
            </w:pPr>
            <w:r>
              <w:rPr>
                <w:sz w:val="16"/>
              </w:rPr>
              <w:t>3GPPMEMBER (ARIB)</w:t>
            </w:r>
          </w:p>
        </w:tc>
      </w:tr>
      <w:tr w:rsidR="00C32086" w14:paraId="15BD192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6E85E0E" w14:textId="77777777" w:rsidR="00C32086" w:rsidRDefault="00C32086">
            <w:pPr>
              <w:pStyle w:val="TAL"/>
              <w:rPr>
                <w:sz w:val="16"/>
              </w:rPr>
            </w:pPr>
            <w:r>
              <w:rPr>
                <w:sz w:val="16"/>
              </w:rPr>
              <w:t>APAZA, Rafael</w:t>
            </w:r>
          </w:p>
        </w:tc>
        <w:tc>
          <w:tcPr>
            <w:tcW w:w="0" w:type="auto"/>
            <w:tcBorders>
              <w:top w:val="single" w:sz="4" w:space="0" w:color="auto"/>
              <w:left w:val="single" w:sz="4" w:space="0" w:color="auto"/>
              <w:bottom w:val="single" w:sz="4" w:space="0" w:color="auto"/>
              <w:right w:val="single" w:sz="4" w:space="0" w:color="auto"/>
            </w:tcBorders>
            <w:hideMark/>
          </w:tcPr>
          <w:p w14:paraId="0B6D16C1" w14:textId="77777777" w:rsidR="00C32086" w:rsidRDefault="00C32086">
            <w:pPr>
              <w:pStyle w:val="TAL"/>
              <w:rPr>
                <w:sz w:val="16"/>
              </w:rPr>
            </w:pPr>
            <w:r>
              <w:rPr>
                <w:sz w:val="16"/>
              </w:rPr>
              <w:t>NASA</w:t>
            </w:r>
          </w:p>
        </w:tc>
        <w:tc>
          <w:tcPr>
            <w:tcW w:w="0" w:type="auto"/>
            <w:tcBorders>
              <w:top w:val="single" w:sz="4" w:space="0" w:color="auto"/>
              <w:left w:val="single" w:sz="4" w:space="0" w:color="auto"/>
              <w:bottom w:val="single" w:sz="4" w:space="0" w:color="auto"/>
              <w:right w:val="single" w:sz="4" w:space="0" w:color="auto"/>
            </w:tcBorders>
            <w:hideMark/>
          </w:tcPr>
          <w:p w14:paraId="730EB184" w14:textId="77777777" w:rsidR="00C32086" w:rsidRDefault="00C32086">
            <w:pPr>
              <w:pStyle w:val="TAL"/>
              <w:rPr>
                <w:sz w:val="16"/>
              </w:rPr>
            </w:pPr>
            <w:r>
              <w:rPr>
                <w:sz w:val="16"/>
              </w:rPr>
              <w:t>3GPPGUEST (OTHER)</w:t>
            </w:r>
          </w:p>
        </w:tc>
      </w:tr>
      <w:tr w:rsidR="00C32086" w14:paraId="4B8242E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279CA5A" w14:textId="77777777" w:rsidR="00C32086" w:rsidRDefault="00C32086">
            <w:pPr>
              <w:pStyle w:val="TAL"/>
              <w:rPr>
                <w:sz w:val="16"/>
              </w:rPr>
            </w:pPr>
            <w:r>
              <w:rPr>
                <w:sz w:val="16"/>
              </w:rPr>
              <w:t>ARREAGA, Arturo</w:t>
            </w:r>
          </w:p>
        </w:tc>
        <w:tc>
          <w:tcPr>
            <w:tcW w:w="0" w:type="auto"/>
            <w:tcBorders>
              <w:top w:val="single" w:sz="4" w:space="0" w:color="auto"/>
              <w:left w:val="single" w:sz="4" w:space="0" w:color="auto"/>
              <w:bottom w:val="single" w:sz="4" w:space="0" w:color="auto"/>
              <w:right w:val="single" w:sz="4" w:space="0" w:color="auto"/>
            </w:tcBorders>
            <w:hideMark/>
          </w:tcPr>
          <w:p w14:paraId="65549D7C" w14:textId="77777777" w:rsidR="00C32086" w:rsidRDefault="00C32086">
            <w:pPr>
              <w:pStyle w:val="TAL"/>
              <w:rPr>
                <w:sz w:val="16"/>
              </w:rPr>
            </w:pPr>
            <w:r>
              <w:rPr>
                <w:sz w:val="16"/>
              </w:rPr>
              <w:t>Rogers Communications Canada</w:t>
            </w:r>
          </w:p>
        </w:tc>
        <w:tc>
          <w:tcPr>
            <w:tcW w:w="0" w:type="auto"/>
            <w:tcBorders>
              <w:top w:val="single" w:sz="4" w:space="0" w:color="auto"/>
              <w:left w:val="single" w:sz="4" w:space="0" w:color="auto"/>
              <w:bottom w:val="single" w:sz="4" w:space="0" w:color="auto"/>
              <w:right w:val="single" w:sz="4" w:space="0" w:color="auto"/>
            </w:tcBorders>
            <w:hideMark/>
          </w:tcPr>
          <w:p w14:paraId="7A2A8020" w14:textId="77777777" w:rsidR="00C32086" w:rsidRDefault="00C32086">
            <w:pPr>
              <w:pStyle w:val="TAL"/>
              <w:rPr>
                <w:sz w:val="16"/>
              </w:rPr>
            </w:pPr>
            <w:r>
              <w:rPr>
                <w:sz w:val="16"/>
              </w:rPr>
              <w:t>3GPPMEMBER (ETSI)</w:t>
            </w:r>
          </w:p>
        </w:tc>
      </w:tr>
      <w:tr w:rsidR="00C32086" w14:paraId="61F265D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F4DC513" w14:textId="77777777" w:rsidR="00C32086" w:rsidRDefault="00C32086">
            <w:pPr>
              <w:pStyle w:val="TAL"/>
              <w:rPr>
                <w:sz w:val="16"/>
              </w:rPr>
            </w:pPr>
            <w:r>
              <w:rPr>
                <w:sz w:val="16"/>
              </w:rPr>
              <w:t>ASKERUP, Anders</w:t>
            </w:r>
          </w:p>
        </w:tc>
        <w:tc>
          <w:tcPr>
            <w:tcW w:w="0" w:type="auto"/>
            <w:tcBorders>
              <w:top w:val="single" w:sz="4" w:space="0" w:color="auto"/>
              <w:left w:val="single" w:sz="4" w:space="0" w:color="auto"/>
              <w:bottom w:val="single" w:sz="4" w:space="0" w:color="auto"/>
              <w:right w:val="single" w:sz="4" w:space="0" w:color="auto"/>
            </w:tcBorders>
            <w:hideMark/>
          </w:tcPr>
          <w:p w14:paraId="458E6157" w14:textId="77777777" w:rsidR="00C32086" w:rsidRDefault="00C32086">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02390E9E" w14:textId="77777777" w:rsidR="00C32086" w:rsidRDefault="00C32086">
            <w:pPr>
              <w:pStyle w:val="TAL"/>
              <w:rPr>
                <w:sz w:val="16"/>
              </w:rPr>
            </w:pPr>
            <w:r>
              <w:rPr>
                <w:sz w:val="16"/>
              </w:rPr>
              <w:t>3GPPMEMBER (ETSI)</w:t>
            </w:r>
          </w:p>
        </w:tc>
      </w:tr>
      <w:tr w:rsidR="00C32086" w14:paraId="4EED7F3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B3ABE68" w14:textId="77777777" w:rsidR="00C32086" w:rsidRDefault="00C32086">
            <w:pPr>
              <w:pStyle w:val="TAL"/>
              <w:rPr>
                <w:sz w:val="16"/>
              </w:rPr>
            </w:pPr>
            <w:r>
              <w:rPr>
                <w:sz w:val="16"/>
              </w:rPr>
              <w:t>ATARIUS, Roozbeh</w:t>
            </w:r>
          </w:p>
        </w:tc>
        <w:tc>
          <w:tcPr>
            <w:tcW w:w="0" w:type="auto"/>
            <w:tcBorders>
              <w:top w:val="single" w:sz="4" w:space="0" w:color="auto"/>
              <w:left w:val="single" w:sz="4" w:space="0" w:color="auto"/>
              <w:bottom w:val="single" w:sz="4" w:space="0" w:color="auto"/>
              <w:right w:val="single" w:sz="4" w:space="0" w:color="auto"/>
            </w:tcBorders>
            <w:hideMark/>
          </w:tcPr>
          <w:p w14:paraId="07A77493" w14:textId="77777777" w:rsidR="00C32086" w:rsidRDefault="00C32086">
            <w:pPr>
              <w:pStyle w:val="TAL"/>
              <w:rPr>
                <w:sz w:val="16"/>
              </w:rPr>
            </w:pPr>
            <w:r>
              <w:rPr>
                <w:sz w:val="16"/>
              </w:rPr>
              <w:t>Motorola Mobility Germany GmbH</w:t>
            </w:r>
          </w:p>
        </w:tc>
        <w:tc>
          <w:tcPr>
            <w:tcW w:w="0" w:type="auto"/>
            <w:tcBorders>
              <w:top w:val="single" w:sz="4" w:space="0" w:color="auto"/>
              <w:left w:val="single" w:sz="4" w:space="0" w:color="auto"/>
              <w:bottom w:val="single" w:sz="4" w:space="0" w:color="auto"/>
              <w:right w:val="single" w:sz="4" w:space="0" w:color="auto"/>
            </w:tcBorders>
            <w:hideMark/>
          </w:tcPr>
          <w:p w14:paraId="3E2FE83F" w14:textId="77777777" w:rsidR="00C32086" w:rsidRDefault="00C32086">
            <w:pPr>
              <w:pStyle w:val="TAL"/>
              <w:rPr>
                <w:sz w:val="16"/>
              </w:rPr>
            </w:pPr>
            <w:r>
              <w:rPr>
                <w:sz w:val="16"/>
              </w:rPr>
              <w:t>3GPPMEMBER (ETSI)</w:t>
            </w:r>
          </w:p>
        </w:tc>
      </w:tr>
      <w:tr w:rsidR="00C32086" w14:paraId="0F37329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8375CDF" w14:textId="77777777" w:rsidR="00C32086" w:rsidRDefault="00C32086">
            <w:pPr>
              <w:pStyle w:val="TAL"/>
              <w:rPr>
                <w:sz w:val="16"/>
              </w:rPr>
            </w:pPr>
            <w:r>
              <w:rPr>
                <w:sz w:val="16"/>
              </w:rPr>
              <w:t>AXELL, Jörgen</w:t>
            </w:r>
          </w:p>
        </w:tc>
        <w:tc>
          <w:tcPr>
            <w:tcW w:w="0" w:type="auto"/>
            <w:tcBorders>
              <w:top w:val="single" w:sz="4" w:space="0" w:color="auto"/>
              <w:left w:val="single" w:sz="4" w:space="0" w:color="auto"/>
              <w:bottom w:val="single" w:sz="4" w:space="0" w:color="auto"/>
              <w:right w:val="single" w:sz="4" w:space="0" w:color="auto"/>
            </w:tcBorders>
            <w:hideMark/>
          </w:tcPr>
          <w:p w14:paraId="4EF28757" w14:textId="77777777" w:rsidR="00C32086" w:rsidRDefault="00C32086">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493EF483" w14:textId="77777777" w:rsidR="00C32086" w:rsidRDefault="00C32086">
            <w:pPr>
              <w:pStyle w:val="TAL"/>
              <w:rPr>
                <w:sz w:val="16"/>
              </w:rPr>
            </w:pPr>
            <w:r>
              <w:rPr>
                <w:sz w:val="16"/>
              </w:rPr>
              <w:t>3GPPMEMBER (ETSI)</w:t>
            </w:r>
          </w:p>
        </w:tc>
      </w:tr>
      <w:tr w:rsidR="00C32086" w14:paraId="4F9197F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39D6F86" w14:textId="77777777" w:rsidR="00C32086" w:rsidRDefault="00C32086">
            <w:pPr>
              <w:pStyle w:val="TAL"/>
              <w:rPr>
                <w:sz w:val="16"/>
              </w:rPr>
            </w:pPr>
            <w:r>
              <w:rPr>
                <w:sz w:val="16"/>
              </w:rPr>
              <w:t>BABOESCU, Florin</w:t>
            </w:r>
          </w:p>
        </w:tc>
        <w:tc>
          <w:tcPr>
            <w:tcW w:w="0" w:type="auto"/>
            <w:tcBorders>
              <w:top w:val="single" w:sz="4" w:space="0" w:color="auto"/>
              <w:left w:val="single" w:sz="4" w:space="0" w:color="auto"/>
              <w:bottom w:val="single" w:sz="4" w:space="0" w:color="auto"/>
              <w:right w:val="single" w:sz="4" w:space="0" w:color="auto"/>
            </w:tcBorders>
            <w:hideMark/>
          </w:tcPr>
          <w:p w14:paraId="59CC5440" w14:textId="77777777" w:rsidR="00C32086" w:rsidRDefault="00C32086">
            <w:pPr>
              <w:pStyle w:val="TAL"/>
              <w:rPr>
                <w:sz w:val="16"/>
              </w:rPr>
            </w:pPr>
            <w:r>
              <w:rPr>
                <w:sz w:val="16"/>
              </w:rPr>
              <w:t>BROADCOM CORPORATION</w:t>
            </w:r>
          </w:p>
        </w:tc>
        <w:tc>
          <w:tcPr>
            <w:tcW w:w="0" w:type="auto"/>
            <w:tcBorders>
              <w:top w:val="single" w:sz="4" w:space="0" w:color="auto"/>
              <w:left w:val="single" w:sz="4" w:space="0" w:color="auto"/>
              <w:bottom w:val="single" w:sz="4" w:space="0" w:color="auto"/>
              <w:right w:val="single" w:sz="4" w:space="0" w:color="auto"/>
            </w:tcBorders>
            <w:hideMark/>
          </w:tcPr>
          <w:p w14:paraId="0EC8FCA9" w14:textId="77777777" w:rsidR="00C32086" w:rsidRDefault="00C32086">
            <w:pPr>
              <w:pStyle w:val="TAL"/>
              <w:rPr>
                <w:sz w:val="16"/>
              </w:rPr>
            </w:pPr>
            <w:r>
              <w:rPr>
                <w:sz w:val="16"/>
              </w:rPr>
              <w:t>3GPPMEMBER (ETSI)</w:t>
            </w:r>
          </w:p>
        </w:tc>
      </w:tr>
      <w:tr w:rsidR="00C32086" w14:paraId="1E5E24D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F7FBDE4" w14:textId="77777777" w:rsidR="00C32086" w:rsidRDefault="00C32086">
            <w:pPr>
              <w:pStyle w:val="TAL"/>
              <w:rPr>
                <w:sz w:val="16"/>
              </w:rPr>
            </w:pPr>
            <w:r>
              <w:rPr>
                <w:sz w:val="16"/>
              </w:rPr>
              <w:t>BAKKER, John-Luc</w:t>
            </w:r>
          </w:p>
        </w:tc>
        <w:tc>
          <w:tcPr>
            <w:tcW w:w="0" w:type="auto"/>
            <w:tcBorders>
              <w:top w:val="single" w:sz="4" w:space="0" w:color="auto"/>
              <w:left w:val="single" w:sz="4" w:space="0" w:color="auto"/>
              <w:bottom w:val="single" w:sz="4" w:space="0" w:color="auto"/>
              <w:right w:val="single" w:sz="4" w:space="0" w:color="auto"/>
            </w:tcBorders>
            <w:hideMark/>
          </w:tcPr>
          <w:p w14:paraId="02A4A188" w14:textId="77777777" w:rsidR="00C32086" w:rsidRDefault="00C32086">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14:paraId="00D59FBF" w14:textId="77777777" w:rsidR="00C32086" w:rsidRDefault="00C32086">
            <w:pPr>
              <w:pStyle w:val="TAL"/>
              <w:rPr>
                <w:sz w:val="16"/>
              </w:rPr>
            </w:pPr>
            <w:r>
              <w:rPr>
                <w:sz w:val="16"/>
              </w:rPr>
              <w:t>3GPPMEMBER (ETSI)</w:t>
            </w:r>
          </w:p>
        </w:tc>
      </w:tr>
      <w:tr w:rsidR="00C32086" w14:paraId="2E220C2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CB88E17" w14:textId="77777777" w:rsidR="00C32086" w:rsidRDefault="00C32086">
            <w:pPr>
              <w:pStyle w:val="TAL"/>
              <w:rPr>
                <w:sz w:val="16"/>
              </w:rPr>
            </w:pPr>
            <w:r>
              <w:rPr>
                <w:sz w:val="16"/>
              </w:rPr>
              <w:t>BAO, Chenxi</w:t>
            </w:r>
          </w:p>
        </w:tc>
        <w:tc>
          <w:tcPr>
            <w:tcW w:w="0" w:type="auto"/>
            <w:tcBorders>
              <w:top w:val="single" w:sz="4" w:space="0" w:color="auto"/>
              <w:left w:val="single" w:sz="4" w:space="0" w:color="auto"/>
              <w:bottom w:val="single" w:sz="4" w:space="0" w:color="auto"/>
              <w:right w:val="single" w:sz="4" w:space="0" w:color="auto"/>
            </w:tcBorders>
            <w:hideMark/>
          </w:tcPr>
          <w:p w14:paraId="6F2FD950" w14:textId="77777777" w:rsidR="00C32086" w:rsidRDefault="00C32086">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19B0C92A" w14:textId="77777777" w:rsidR="00C32086" w:rsidRDefault="00C32086">
            <w:pPr>
              <w:pStyle w:val="TAL"/>
              <w:rPr>
                <w:sz w:val="16"/>
              </w:rPr>
            </w:pPr>
            <w:r>
              <w:rPr>
                <w:sz w:val="16"/>
              </w:rPr>
              <w:t>3GPPMEMBER (CCSA)</w:t>
            </w:r>
          </w:p>
        </w:tc>
      </w:tr>
      <w:tr w:rsidR="00C32086" w14:paraId="557B186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B38067B" w14:textId="77777777" w:rsidR="00C32086" w:rsidRDefault="00C32086">
            <w:pPr>
              <w:pStyle w:val="TAL"/>
              <w:rPr>
                <w:sz w:val="16"/>
              </w:rPr>
            </w:pPr>
            <w:r>
              <w:rPr>
                <w:sz w:val="16"/>
              </w:rPr>
              <w:t>BARCLAY, Steve</w:t>
            </w:r>
          </w:p>
        </w:tc>
        <w:tc>
          <w:tcPr>
            <w:tcW w:w="0" w:type="auto"/>
            <w:tcBorders>
              <w:top w:val="single" w:sz="4" w:space="0" w:color="auto"/>
              <w:left w:val="single" w:sz="4" w:space="0" w:color="auto"/>
              <w:bottom w:val="single" w:sz="4" w:space="0" w:color="auto"/>
              <w:right w:val="single" w:sz="4" w:space="0" w:color="auto"/>
            </w:tcBorders>
            <w:hideMark/>
          </w:tcPr>
          <w:p w14:paraId="5F5D9B3C" w14:textId="77777777" w:rsidR="00C32086" w:rsidRDefault="00C32086">
            <w:pPr>
              <w:pStyle w:val="TAL"/>
              <w:rPr>
                <w:sz w:val="16"/>
              </w:rPr>
            </w:pPr>
            <w:r>
              <w:rPr>
                <w:sz w:val="16"/>
              </w:rPr>
              <w:t>Ericsson Inc.</w:t>
            </w:r>
          </w:p>
        </w:tc>
        <w:tc>
          <w:tcPr>
            <w:tcW w:w="0" w:type="auto"/>
            <w:tcBorders>
              <w:top w:val="single" w:sz="4" w:space="0" w:color="auto"/>
              <w:left w:val="single" w:sz="4" w:space="0" w:color="auto"/>
              <w:bottom w:val="single" w:sz="4" w:space="0" w:color="auto"/>
              <w:right w:val="single" w:sz="4" w:space="0" w:color="auto"/>
            </w:tcBorders>
            <w:hideMark/>
          </w:tcPr>
          <w:p w14:paraId="2519450F" w14:textId="77777777" w:rsidR="00C32086" w:rsidRDefault="00C32086">
            <w:pPr>
              <w:pStyle w:val="TAL"/>
              <w:rPr>
                <w:sz w:val="16"/>
              </w:rPr>
            </w:pPr>
            <w:r>
              <w:rPr>
                <w:sz w:val="16"/>
              </w:rPr>
              <w:t>3GPPMEMBER (ATIS)</w:t>
            </w:r>
          </w:p>
        </w:tc>
      </w:tr>
      <w:tr w:rsidR="00C32086" w14:paraId="260249B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E632976" w14:textId="77777777" w:rsidR="00C32086" w:rsidRDefault="00C32086">
            <w:pPr>
              <w:pStyle w:val="TAL"/>
              <w:rPr>
                <w:sz w:val="16"/>
              </w:rPr>
            </w:pPr>
            <w:r>
              <w:rPr>
                <w:sz w:val="16"/>
              </w:rPr>
              <w:t>BARI, Farooq</w:t>
            </w:r>
          </w:p>
        </w:tc>
        <w:tc>
          <w:tcPr>
            <w:tcW w:w="0" w:type="auto"/>
            <w:tcBorders>
              <w:top w:val="single" w:sz="4" w:space="0" w:color="auto"/>
              <w:left w:val="single" w:sz="4" w:space="0" w:color="auto"/>
              <w:bottom w:val="single" w:sz="4" w:space="0" w:color="auto"/>
              <w:right w:val="single" w:sz="4" w:space="0" w:color="auto"/>
            </w:tcBorders>
            <w:hideMark/>
          </w:tcPr>
          <w:p w14:paraId="6D3A871B" w14:textId="77777777" w:rsidR="00C32086" w:rsidRDefault="00C32086">
            <w:pPr>
              <w:pStyle w:val="TAL"/>
              <w:rPr>
                <w:sz w:val="16"/>
              </w:rPr>
            </w:pPr>
            <w:r>
              <w:rPr>
                <w:sz w:val="16"/>
              </w:rPr>
              <w:t>AT&amp;T</w:t>
            </w:r>
          </w:p>
        </w:tc>
        <w:tc>
          <w:tcPr>
            <w:tcW w:w="0" w:type="auto"/>
            <w:tcBorders>
              <w:top w:val="single" w:sz="4" w:space="0" w:color="auto"/>
              <w:left w:val="single" w:sz="4" w:space="0" w:color="auto"/>
              <w:bottom w:val="single" w:sz="4" w:space="0" w:color="auto"/>
              <w:right w:val="single" w:sz="4" w:space="0" w:color="auto"/>
            </w:tcBorders>
            <w:hideMark/>
          </w:tcPr>
          <w:p w14:paraId="795DFEBB" w14:textId="77777777" w:rsidR="00C32086" w:rsidRDefault="00C32086">
            <w:pPr>
              <w:pStyle w:val="TAL"/>
              <w:rPr>
                <w:sz w:val="16"/>
              </w:rPr>
            </w:pPr>
            <w:r>
              <w:rPr>
                <w:sz w:val="16"/>
              </w:rPr>
              <w:t>3GPPMEMBER (ATIS)</w:t>
            </w:r>
          </w:p>
        </w:tc>
      </w:tr>
      <w:tr w:rsidR="00C32086" w14:paraId="21E7F0A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0D3B09A" w14:textId="77777777" w:rsidR="00C32086" w:rsidRDefault="00C32086">
            <w:pPr>
              <w:pStyle w:val="TAL"/>
              <w:rPr>
                <w:sz w:val="16"/>
              </w:rPr>
            </w:pPr>
            <w:r>
              <w:rPr>
                <w:sz w:val="16"/>
              </w:rPr>
              <w:t>BEICHT, Peter</w:t>
            </w:r>
          </w:p>
        </w:tc>
        <w:tc>
          <w:tcPr>
            <w:tcW w:w="0" w:type="auto"/>
            <w:tcBorders>
              <w:top w:val="single" w:sz="4" w:space="0" w:color="auto"/>
              <w:left w:val="single" w:sz="4" w:space="0" w:color="auto"/>
              <w:bottom w:val="single" w:sz="4" w:space="0" w:color="auto"/>
              <w:right w:val="single" w:sz="4" w:space="0" w:color="auto"/>
            </w:tcBorders>
            <w:hideMark/>
          </w:tcPr>
          <w:p w14:paraId="142ACEBA" w14:textId="77777777" w:rsidR="00C32086" w:rsidRDefault="00C32086">
            <w:pPr>
              <w:pStyle w:val="TAL"/>
              <w:rPr>
                <w:sz w:val="16"/>
              </w:rPr>
            </w:pPr>
            <w:r>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hideMark/>
          </w:tcPr>
          <w:p w14:paraId="494973B0" w14:textId="77777777" w:rsidR="00C32086" w:rsidRDefault="00C32086">
            <w:pPr>
              <w:pStyle w:val="TAL"/>
              <w:rPr>
                <w:sz w:val="16"/>
              </w:rPr>
            </w:pPr>
            <w:r>
              <w:rPr>
                <w:sz w:val="16"/>
              </w:rPr>
              <w:t>3GPPMEMBER (ETSI)</w:t>
            </w:r>
          </w:p>
        </w:tc>
      </w:tr>
      <w:tr w:rsidR="00C32086" w14:paraId="3A5821D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A089FC5" w14:textId="77777777" w:rsidR="00C32086" w:rsidRDefault="00C32086">
            <w:pPr>
              <w:pStyle w:val="TAL"/>
              <w:rPr>
                <w:sz w:val="16"/>
              </w:rPr>
            </w:pPr>
            <w:r>
              <w:rPr>
                <w:sz w:val="16"/>
              </w:rPr>
              <w:t>BELLING, Thomas</w:t>
            </w:r>
          </w:p>
        </w:tc>
        <w:tc>
          <w:tcPr>
            <w:tcW w:w="0" w:type="auto"/>
            <w:tcBorders>
              <w:top w:val="single" w:sz="4" w:space="0" w:color="auto"/>
              <w:left w:val="single" w:sz="4" w:space="0" w:color="auto"/>
              <w:bottom w:val="single" w:sz="4" w:space="0" w:color="auto"/>
              <w:right w:val="single" w:sz="4" w:space="0" w:color="auto"/>
            </w:tcBorders>
            <w:hideMark/>
          </w:tcPr>
          <w:p w14:paraId="17E625A1" w14:textId="77777777" w:rsidR="00C32086" w:rsidRDefault="00C32086">
            <w:pPr>
              <w:pStyle w:val="TAL"/>
              <w:rPr>
                <w:sz w:val="16"/>
              </w:rPr>
            </w:pPr>
            <w:r>
              <w:rPr>
                <w:sz w:val="16"/>
              </w:rPr>
              <w:t>Nokia Shanghai Bell</w:t>
            </w:r>
          </w:p>
        </w:tc>
        <w:tc>
          <w:tcPr>
            <w:tcW w:w="0" w:type="auto"/>
            <w:tcBorders>
              <w:top w:val="single" w:sz="4" w:space="0" w:color="auto"/>
              <w:left w:val="single" w:sz="4" w:space="0" w:color="auto"/>
              <w:bottom w:val="single" w:sz="4" w:space="0" w:color="auto"/>
              <w:right w:val="single" w:sz="4" w:space="0" w:color="auto"/>
            </w:tcBorders>
            <w:hideMark/>
          </w:tcPr>
          <w:p w14:paraId="733E5BE4" w14:textId="77777777" w:rsidR="00C32086" w:rsidRDefault="00C32086">
            <w:pPr>
              <w:pStyle w:val="TAL"/>
              <w:rPr>
                <w:sz w:val="16"/>
              </w:rPr>
            </w:pPr>
            <w:r>
              <w:rPr>
                <w:sz w:val="16"/>
              </w:rPr>
              <w:t>3GPPMEMBER (CCSA)</w:t>
            </w:r>
          </w:p>
        </w:tc>
      </w:tr>
      <w:tr w:rsidR="00C32086" w14:paraId="69C52B0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216A059" w14:textId="77777777" w:rsidR="00C32086" w:rsidRDefault="00C32086">
            <w:pPr>
              <w:pStyle w:val="TAL"/>
              <w:rPr>
                <w:sz w:val="16"/>
              </w:rPr>
            </w:pPr>
            <w:r>
              <w:rPr>
                <w:sz w:val="16"/>
              </w:rPr>
              <w:t>BENN, Howard</w:t>
            </w:r>
          </w:p>
        </w:tc>
        <w:tc>
          <w:tcPr>
            <w:tcW w:w="0" w:type="auto"/>
            <w:tcBorders>
              <w:top w:val="single" w:sz="4" w:space="0" w:color="auto"/>
              <w:left w:val="single" w:sz="4" w:space="0" w:color="auto"/>
              <w:bottom w:val="single" w:sz="4" w:space="0" w:color="auto"/>
              <w:right w:val="single" w:sz="4" w:space="0" w:color="auto"/>
            </w:tcBorders>
            <w:hideMark/>
          </w:tcPr>
          <w:p w14:paraId="19126A79" w14:textId="77777777" w:rsidR="00C32086" w:rsidRDefault="00C32086">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728B6C43" w14:textId="77777777" w:rsidR="00C32086" w:rsidRDefault="00C32086">
            <w:pPr>
              <w:pStyle w:val="TAL"/>
              <w:rPr>
                <w:sz w:val="16"/>
              </w:rPr>
            </w:pPr>
            <w:r>
              <w:rPr>
                <w:sz w:val="16"/>
              </w:rPr>
              <w:t>3GPPMEMBER (ETSI)</w:t>
            </w:r>
          </w:p>
        </w:tc>
      </w:tr>
      <w:tr w:rsidR="00C32086" w14:paraId="781012C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C1123A1" w14:textId="77777777" w:rsidR="00C32086" w:rsidRDefault="00C32086">
            <w:pPr>
              <w:pStyle w:val="TAL"/>
              <w:rPr>
                <w:sz w:val="16"/>
              </w:rPr>
            </w:pPr>
            <w:r>
              <w:rPr>
                <w:sz w:val="16"/>
              </w:rPr>
              <w:t>BENNETT, Andy</w:t>
            </w:r>
          </w:p>
        </w:tc>
        <w:tc>
          <w:tcPr>
            <w:tcW w:w="0" w:type="auto"/>
            <w:tcBorders>
              <w:top w:val="single" w:sz="4" w:space="0" w:color="auto"/>
              <w:left w:val="single" w:sz="4" w:space="0" w:color="auto"/>
              <w:bottom w:val="single" w:sz="4" w:space="0" w:color="auto"/>
              <w:right w:val="single" w:sz="4" w:space="0" w:color="auto"/>
            </w:tcBorders>
            <w:hideMark/>
          </w:tcPr>
          <w:p w14:paraId="4890C123" w14:textId="77777777" w:rsidR="00C32086" w:rsidRDefault="00C32086">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744E39E6" w14:textId="77777777" w:rsidR="00C32086" w:rsidRDefault="00C32086">
            <w:pPr>
              <w:pStyle w:val="TAL"/>
              <w:rPr>
                <w:sz w:val="16"/>
              </w:rPr>
            </w:pPr>
            <w:r>
              <w:rPr>
                <w:sz w:val="16"/>
              </w:rPr>
              <w:t>3GPPMEMBER (ETSI)</w:t>
            </w:r>
          </w:p>
        </w:tc>
      </w:tr>
      <w:tr w:rsidR="00C32086" w14:paraId="430D63E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BAC6D07" w14:textId="77777777" w:rsidR="00C32086" w:rsidRDefault="00C32086">
            <w:pPr>
              <w:pStyle w:val="TAL"/>
              <w:rPr>
                <w:sz w:val="16"/>
              </w:rPr>
            </w:pPr>
            <w:r>
              <w:rPr>
                <w:sz w:val="16"/>
              </w:rPr>
              <w:t>BEUTLER, Roland</w:t>
            </w:r>
          </w:p>
        </w:tc>
        <w:tc>
          <w:tcPr>
            <w:tcW w:w="0" w:type="auto"/>
            <w:tcBorders>
              <w:top w:val="single" w:sz="4" w:space="0" w:color="auto"/>
              <w:left w:val="single" w:sz="4" w:space="0" w:color="auto"/>
              <w:bottom w:val="single" w:sz="4" w:space="0" w:color="auto"/>
              <w:right w:val="single" w:sz="4" w:space="0" w:color="auto"/>
            </w:tcBorders>
            <w:hideMark/>
          </w:tcPr>
          <w:p w14:paraId="40DF6336" w14:textId="77777777" w:rsidR="00C32086" w:rsidRDefault="00C32086">
            <w:pPr>
              <w:pStyle w:val="TAL"/>
              <w:rPr>
                <w:sz w:val="16"/>
              </w:rPr>
            </w:pPr>
            <w:r>
              <w:rPr>
                <w:sz w:val="16"/>
              </w:rPr>
              <w:t>EBU</w:t>
            </w:r>
          </w:p>
        </w:tc>
        <w:tc>
          <w:tcPr>
            <w:tcW w:w="0" w:type="auto"/>
            <w:tcBorders>
              <w:top w:val="single" w:sz="4" w:space="0" w:color="auto"/>
              <w:left w:val="single" w:sz="4" w:space="0" w:color="auto"/>
              <w:bottom w:val="single" w:sz="4" w:space="0" w:color="auto"/>
              <w:right w:val="single" w:sz="4" w:space="0" w:color="auto"/>
            </w:tcBorders>
            <w:hideMark/>
          </w:tcPr>
          <w:p w14:paraId="54EDD4E6" w14:textId="77777777" w:rsidR="00C32086" w:rsidRDefault="00C32086">
            <w:pPr>
              <w:pStyle w:val="TAL"/>
              <w:rPr>
                <w:sz w:val="16"/>
              </w:rPr>
            </w:pPr>
            <w:r>
              <w:rPr>
                <w:sz w:val="16"/>
              </w:rPr>
              <w:t>3GPPMEMBER (ETSI)</w:t>
            </w:r>
          </w:p>
        </w:tc>
      </w:tr>
      <w:tr w:rsidR="00C32086" w14:paraId="1898BE9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3BF7C45" w14:textId="77777777" w:rsidR="00C32086" w:rsidRDefault="00C32086">
            <w:pPr>
              <w:pStyle w:val="TAL"/>
              <w:rPr>
                <w:sz w:val="16"/>
              </w:rPr>
            </w:pPr>
            <w:r>
              <w:rPr>
                <w:sz w:val="16"/>
              </w:rPr>
              <w:t>BIONDIC, Nevenka</w:t>
            </w:r>
          </w:p>
        </w:tc>
        <w:tc>
          <w:tcPr>
            <w:tcW w:w="0" w:type="auto"/>
            <w:tcBorders>
              <w:top w:val="single" w:sz="4" w:space="0" w:color="auto"/>
              <w:left w:val="single" w:sz="4" w:space="0" w:color="auto"/>
              <w:bottom w:val="single" w:sz="4" w:space="0" w:color="auto"/>
              <w:right w:val="single" w:sz="4" w:space="0" w:color="auto"/>
            </w:tcBorders>
            <w:hideMark/>
          </w:tcPr>
          <w:p w14:paraId="140F68F7" w14:textId="77777777" w:rsidR="00C32086" w:rsidRDefault="00C32086">
            <w:pPr>
              <w:pStyle w:val="TAL"/>
              <w:rPr>
                <w:sz w:val="16"/>
              </w:rPr>
            </w:pPr>
            <w:r>
              <w:rPr>
                <w:sz w:val="16"/>
              </w:rPr>
              <w:t>Ericsson Inc.</w:t>
            </w:r>
          </w:p>
        </w:tc>
        <w:tc>
          <w:tcPr>
            <w:tcW w:w="0" w:type="auto"/>
            <w:tcBorders>
              <w:top w:val="single" w:sz="4" w:space="0" w:color="auto"/>
              <w:left w:val="single" w:sz="4" w:space="0" w:color="auto"/>
              <w:bottom w:val="single" w:sz="4" w:space="0" w:color="auto"/>
              <w:right w:val="single" w:sz="4" w:space="0" w:color="auto"/>
            </w:tcBorders>
            <w:hideMark/>
          </w:tcPr>
          <w:p w14:paraId="2E3A95FC" w14:textId="77777777" w:rsidR="00C32086" w:rsidRDefault="00C32086">
            <w:pPr>
              <w:pStyle w:val="TAL"/>
              <w:rPr>
                <w:sz w:val="16"/>
              </w:rPr>
            </w:pPr>
            <w:r>
              <w:rPr>
                <w:sz w:val="16"/>
              </w:rPr>
              <w:t>3GPPMEMBER (ATIS)</w:t>
            </w:r>
          </w:p>
        </w:tc>
      </w:tr>
      <w:tr w:rsidR="00C32086" w14:paraId="036418A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6D54D40" w14:textId="77777777" w:rsidR="00C32086" w:rsidRDefault="00C32086">
            <w:pPr>
              <w:pStyle w:val="TAL"/>
              <w:rPr>
                <w:sz w:val="16"/>
              </w:rPr>
            </w:pPr>
            <w:r>
              <w:rPr>
                <w:sz w:val="16"/>
              </w:rPr>
              <w:t>BOIXADERA, Francesc</w:t>
            </w:r>
          </w:p>
        </w:tc>
        <w:tc>
          <w:tcPr>
            <w:tcW w:w="0" w:type="auto"/>
            <w:tcBorders>
              <w:top w:val="single" w:sz="4" w:space="0" w:color="auto"/>
              <w:left w:val="single" w:sz="4" w:space="0" w:color="auto"/>
              <w:bottom w:val="single" w:sz="4" w:space="0" w:color="auto"/>
              <w:right w:val="single" w:sz="4" w:space="0" w:color="auto"/>
            </w:tcBorders>
            <w:hideMark/>
          </w:tcPr>
          <w:p w14:paraId="30015D47" w14:textId="77777777" w:rsidR="00C32086" w:rsidRDefault="00C32086">
            <w:pPr>
              <w:pStyle w:val="TAL"/>
              <w:rPr>
                <w:sz w:val="16"/>
              </w:rPr>
            </w:pPr>
            <w:r>
              <w:rPr>
                <w:sz w:val="16"/>
              </w:rPr>
              <w:t>MediaTek (Hefei) Inc.</w:t>
            </w:r>
          </w:p>
        </w:tc>
        <w:tc>
          <w:tcPr>
            <w:tcW w:w="0" w:type="auto"/>
            <w:tcBorders>
              <w:top w:val="single" w:sz="4" w:space="0" w:color="auto"/>
              <w:left w:val="single" w:sz="4" w:space="0" w:color="auto"/>
              <w:bottom w:val="single" w:sz="4" w:space="0" w:color="auto"/>
              <w:right w:val="single" w:sz="4" w:space="0" w:color="auto"/>
            </w:tcBorders>
            <w:hideMark/>
          </w:tcPr>
          <w:p w14:paraId="3F643C24" w14:textId="77777777" w:rsidR="00C32086" w:rsidRDefault="00C32086">
            <w:pPr>
              <w:pStyle w:val="TAL"/>
              <w:rPr>
                <w:sz w:val="16"/>
              </w:rPr>
            </w:pPr>
            <w:r>
              <w:rPr>
                <w:sz w:val="16"/>
              </w:rPr>
              <w:t>3GPPMEMBER (CCSA)</w:t>
            </w:r>
          </w:p>
        </w:tc>
      </w:tr>
      <w:tr w:rsidR="00C32086" w14:paraId="3D3FBA2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211B361" w14:textId="77777777" w:rsidR="00C32086" w:rsidRDefault="00C32086">
            <w:pPr>
              <w:pStyle w:val="TAL"/>
              <w:rPr>
                <w:sz w:val="16"/>
              </w:rPr>
            </w:pPr>
            <w:r>
              <w:rPr>
                <w:sz w:val="16"/>
              </w:rPr>
              <w:t>BOJERYD, Nils</w:t>
            </w:r>
          </w:p>
        </w:tc>
        <w:tc>
          <w:tcPr>
            <w:tcW w:w="0" w:type="auto"/>
            <w:tcBorders>
              <w:top w:val="single" w:sz="4" w:space="0" w:color="auto"/>
              <w:left w:val="single" w:sz="4" w:space="0" w:color="auto"/>
              <w:bottom w:val="single" w:sz="4" w:space="0" w:color="auto"/>
              <w:right w:val="single" w:sz="4" w:space="0" w:color="auto"/>
            </w:tcBorders>
            <w:hideMark/>
          </w:tcPr>
          <w:p w14:paraId="6C1B5060" w14:textId="77777777" w:rsidR="00C32086" w:rsidRDefault="00C32086">
            <w:pPr>
              <w:pStyle w:val="TAL"/>
              <w:rPr>
                <w:sz w:val="16"/>
              </w:rPr>
            </w:pPr>
            <w:r>
              <w:rPr>
                <w:sz w:val="16"/>
              </w:rPr>
              <w:t>Telia Company AB</w:t>
            </w:r>
          </w:p>
        </w:tc>
        <w:tc>
          <w:tcPr>
            <w:tcW w:w="0" w:type="auto"/>
            <w:tcBorders>
              <w:top w:val="single" w:sz="4" w:space="0" w:color="auto"/>
              <w:left w:val="single" w:sz="4" w:space="0" w:color="auto"/>
              <w:bottom w:val="single" w:sz="4" w:space="0" w:color="auto"/>
              <w:right w:val="single" w:sz="4" w:space="0" w:color="auto"/>
            </w:tcBorders>
            <w:hideMark/>
          </w:tcPr>
          <w:p w14:paraId="6EE75F4B" w14:textId="77777777" w:rsidR="00C32086" w:rsidRDefault="00C32086">
            <w:pPr>
              <w:pStyle w:val="TAL"/>
              <w:rPr>
                <w:sz w:val="16"/>
              </w:rPr>
            </w:pPr>
            <w:r>
              <w:rPr>
                <w:sz w:val="16"/>
              </w:rPr>
              <w:t>3GPPMEMBER (ETSI)</w:t>
            </w:r>
          </w:p>
        </w:tc>
      </w:tr>
      <w:tr w:rsidR="00C32086" w14:paraId="2E3456C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0D55863" w14:textId="77777777" w:rsidR="00C32086" w:rsidRDefault="00C32086">
            <w:pPr>
              <w:pStyle w:val="TAL"/>
              <w:rPr>
                <w:sz w:val="16"/>
              </w:rPr>
            </w:pPr>
            <w:r>
              <w:rPr>
                <w:sz w:val="16"/>
              </w:rPr>
              <w:t>BRINKMANN, Horst</w:t>
            </w:r>
          </w:p>
        </w:tc>
        <w:tc>
          <w:tcPr>
            <w:tcW w:w="0" w:type="auto"/>
            <w:tcBorders>
              <w:top w:val="single" w:sz="4" w:space="0" w:color="auto"/>
              <w:left w:val="single" w:sz="4" w:space="0" w:color="auto"/>
              <w:bottom w:val="single" w:sz="4" w:space="0" w:color="auto"/>
              <w:right w:val="single" w:sz="4" w:space="0" w:color="auto"/>
            </w:tcBorders>
            <w:hideMark/>
          </w:tcPr>
          <w:p w14:paraId="23ACAF39" w14:textId="77777777" w:rsidR="00C32086" w:rsidRDefault="00C32086">
            <w:pPr>
              <w:pStyle w:val="TAL"/>
              <w:rPr>
                <w:sz w:val="16"/>
              </w:rPr>
            </w:pPr>
            <w:r>
              <w:rPr>
                <w:sz w:val="16"/>
              </w:rPr>
              <w:t>Nokia Italy</w:t>
            </w:r>
          </w:p>
        </w:tc>
        <w:tc>
          <w:tcPr>
            <w:tcW w:w="0" w:type="auto"/>
            <w:tcBorders>
              <w:top w:val="single" w:sz="4" w:space="0" w:color="auto"/>
              <w:left w:val="single" w:sz="4" w:space="0" w:color="auto"/>
              <w:bottom w:val="single" w:sz="4" w:space="0" w:color="auto"/>
              <w:right w:val="single" w:sz="4" w:space="0" w:color="auto"/>
            </w:tcBorders>
            <w:hideMark/>
          </w:tcPr>
          <w:p w14:paraId="32CAEEB5" w14:textId="77777777" w:rsidR="00C32086" w:rsidRDefault="00C32086">
            <w:pPr>
              <w:pStyle w:val="TAL"/>
              <w:rPr>
                <w:sz w:val="16"/>
              </w:rPr>
            </w:pPr>
            <w:r>
              <w:rPr>
                <w:sz w:val="16"/>
              </w:rPr>
              <w:t>3GPPMEMBER (ETSI)</w:t>
            </w:r>
          </w:p>
        </w:tc>
      </w:tr>
      <w:tr w:rsidR="00C32086" w14:paraId="5F131AB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8F276B3" w14:textId="77777777" w:rsidR="00C32086" w:rsidRDefault="00C32086">
            <w:pPr>
              <w:pStyle w:val="TAL"/>
              <w:rPr>
                <w:sz w:val="16"/>
              </w:rPr>
            </w:pPr>
            <w:r>
              <w:rPr>
                <w:sz w:val="16"/>
              </w:rPr>
              <w:t>BROSZEIT, Marco</w:t>
            </w:r>
          </w:p>
        </w:tc>
        <w:tc>
          <w:tcPr>
            <w:tcW w:w="0" w:type="auto"/>
            <w:tcBorders>
              <w:top w:val="single" w:sz="4" w:space="0" w:color="auto"/>
              <w:left w:val="single" w:sz="4" w:space="0" w:color="auto"/>
              <w:bottom w:val="single" w:sz="4" w:space="0" w:color="auto"/>
              <w:right w:val="single" w:sz="4" w:space="0" w:color="auto"/>
            </w:tcBorders>
            <w:hideMark/>
          </w:tcPr>
          <w:p w14:paraId="78C07968" w14:textId="77777777" w:rsidR="00C32086" w:rsidRDefault="00C32086">
            <w:pPr>
              <w:pStyle w:val="TAL"/>
              <w:rPr>
                <w:sz w:val="16"/>
              </w:rPr>
            </w:pPr>
            <w:r>
              <w:rPr>
                <w:sz w:val="16"/>
              </w:rPr>
              <w:t>VODAFONE Group Plc</w:t>
            </w:r>
          </w:p>
        </w:tc>
        <w:tc>
          <w:tcPr>
            <w:tcW w:w="0" w:type="auto"/>
            <w:tcBorders>
              <w:top w:val="single" w:sz="4" w:space="0" w:color="auto"/>
              <w:left w:val="single" w:sz="4" w:space="0" w:color="auto"/>
              <w:bottom w:val="single" w:sz="4" w:space="0" w:color="auto"/>
              <w:right w:val="single" w:sz="4" w:space="0" w:color="auto"/>
            </w:tcBorders>
            <w:hideMark/>
          </w:tcPr>
          <w:p w14:paraId="0AFE7675" w14:textId="77777777" w:rsidR="00C32086" w:rsidRDefault="00C32086">
            <w:pPr>
              <w:pStyle w:val="TAL"/>
              <w:rPr>
                <w:sz w:val="16"/>
              </w:rPr>
            </w:pPr>
            <w:r>
              <w:rPr>
                <w:sz w:val="16"/>
              </w:rPr>
              <w:t>3GPPMEMBER (ETSI)</w:t>
            </w:r>
          </w:p>
        </w:tc>
      </w:tr>
      <w:tr w:rsidR="00C32086" w14:paraId="758BCB2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AF5428F" w14:textId="77777777" w:rsidR="00C32086" w:rsidRDefault="00C32086">
            <w:pPr>
              <w:pStyle w:val="TAL"/>
              <w:rPr>
                <w:sz w:val="16"/>
              </w:rPr>
            </w:pPr>
            <w:r>
              <w:rPr>
                <w:sz w:val="16"/>
              </w:rPr>
              <w:t>BUCKLEY, Adrian</w:t>
            </w:r>
          </w:p>
        </w:tc>
        <w:tc>
          <w:tcPr>
            <w:tcW w:w="0" w:type="auto"/>
            <w:tcBorders>
              <w:top w:val="single" w:sz="4" w:space="0" w:color="auto"/>
              <w:left w:val="single" w:sz="4" w:space="0" w:color="auto"/>
              <w:bottom w:val="single" w:sz="4" w:space="0" w:color="auto"/>
              <w:right w:val="single" w:sz="4" w:space="0" w:color="auto"/>
            </w:tcBorders>
            <w:hideMark/>
          </w:tcPr>
          <w:p w14:paraId="2E0764DB" w14:textId="77777777" w:rsidR="00C32086" w:rsidRDefault="00C32086">
            <w:pPr>
              <w:pStyle w:val="TAL"/>
              <w:rPr>
                <w:sz w:val="16"/>
              </w:rPr>
            </w:pPr>
            <w:r>
              <w:rPr>
                <w:sz w:val="16"/>
              </w:rPr>
              <w:t>vivo Mobile Com. (Chongqing)</w:t>
            </w:r>
          </w:p>
        </w:tc>
        <w:tc>
          <w:tcPr>
            <w:tcW w:w="0" w:type="auto"/>
            <w:tcBorders>
              <w:top w:val="single" w:sz="4" w:space="0" w:color="auto"/>
              <w:left w:val="single" w:sz="4" w:space="0" w:color="auto"/>
              <w:bottom w:val="single" w:sz="4" w:space="0" w:color="auto"/>
              <w:right w:val="single" w:sz="4" w:space="0" w:color="auto"/>
            </w:tcBorders>
            <w:hideMark/>
          </w:tcPr>
          <w:p w14:paraId="6CB4F79A" w14:textId="77777777" w:rsidR="00C32086" w:rsidRDefault="00C32086">
            <w:pPr>
              <w:pStyle w:val="TAL"/>
              <w:rPr>
                <w:sz w:val="16"/>
              </w:rPr>
            </w:pPr>
            <w:r>
              <w:rPr>
                <w:sz w:val="16"/>
              </w:rPr>
              <w:t>3GPPMEMBER (CCSA)</w:t>
            </w:r>
          </w:p>
        </w:tc>
      </w:tr>
      <w:tr w:rsidR="00C32086" w14:paraId="75232A7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EFE5D7C" w14:textId="77777777" w:rsidR="00C32086" w:rsidRDefault="00C32086">
            <w:pPr>
              <w:pStyle w:val="TAL"/>
              <w:rPr>
                <w:sz w:val="16"/>
              </w:rPr>
            </w:pPr>
            <w:r>
              <w:rPr>
                <w:sz w:val="16"/>
              </w:rPr>
              <w:t>BUDAVARAPU, Mahesh</w:t>
            </w:r>
          </w:p>
        </w:tc>
        <w:tc>
          <w:tcPr>
            <w:tcW w:w="0" w:type="auto"/>
            <w:tcBorders>
              <w:top w:val="single" w:sz="4" w:space="0" w:color="auto"/>
              <w:left w:val="single" w:sz="4" w:space="0" w:color="auto"/>
              <w:bottom w:val="single" w:sz="4" w:space="0" w:color="auto"/>
              <w:right w:val="single" w:sz="4" w:space="0" w:color="auto"/>
            </w:tcBorders>
            <w:hideMark/>
          </w:tcPr>
          <w:p w14:paraId="4F551352" w14:textId="77777777" w:rsidR="00C32086" w:rsidRDefault="00C32086">
            <w:pPr>
              <w:pStyle w:val="TAL"/>
              <w:rPr>
                <w:sz w:val="16"/>
              </w:rPr>
            </w:pPr>
            <w:r>
              <w:rPr>
                <w:sz w:val="16"/>
              </w:rPr>
              <w:t>RadiSys</w:t>
            </w:r>
          </w:p>
        </w:tc>
        <w:tc>
          <w:tcPr>
            <w:tcW w:w="0" w:type="auto"/>
            <w:tcBorders>
              <w:top w:val="single" w:sz="4" w:space="0" w:color="auto"/>
              <w:left w:val="single" w:sz="4" w:space="0" w:color="auto"/>
              <w:bottom w:val="single" w:sz="4" w:space="0" w:color="auto"/>
              <w:right w:val="single" w:sz="4" w:space="0" w:color="auto"/>
            </w:tcBorders>
            <w:hideMark/>
          </w:tcPr>
          <w:p w14:paraId="0DD31040" w14:textId="77777777" w:rsidR="00C32086" w:rsidRDefault="00C32086">
            <w:pPr>
              <w:pStyle w:val="TAL"/>
              <w:rPr>
                <w:sz w:val="16"/>
              </w:rPr>
            </w:pPr>
            <w:r>
              <w:rPr>
                <w:sz w:val="16"/>
              </w:rPr>
              <w:t>3GPPMEMBER (ETSI)</w:t>
            </w:r>
          </w:p>
        </w:tc>
      </w:tr>
      <w:tr w:rsidR="00C32086" w14:paraId="75EEA20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120C815" w14:textId="77777777" w:rsidR="00C32086" w:rsidRDefault="00C32086">
            <w:pPr>
              <w:pStyle w:val="TAL"/>
              <w:rPr>
                <w:sz w:val="16"/>
              </w:rPr>
            </w:pPr>
            <w:r>
              <w:rPr>
                <w:sz w:val="16"/>
              </w:rPr>
              <w:t>BURBIDGE, Richard</w:t>
            </w:r>
          </w:p>
        </w:tc>
        <w:tc>
          <w:tcPr>
            <w:tcW w:w="0" w:type="auto"/>
            <w:tcBorders>
              <w:top w:val="single" w:sz="4" w:space="0" w:color="auto"/>
              <w:left w:val="single" w:sz="4" w:space="0" w:color="auto"/>
              <w:bottom w:val="single" w:sz="4" w:space="0" w:color="auto"/>
              <w:right w:val="single" w:sz="4" w:space="0" w:color="auto"/>
            </w:tcBorders>
            <w:hideMark/>
          </w:tcPr>
          <w:p w14:paraId="41A8B7F4" w14:textId="77777777" w:rsidR="00C32086" w:rsidRDefault="00C32086">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00A5DBD1" w14:textId="77777777" w:rsidR="00C32086" w:rsidRDefault="00C32086">
            <w:pPr>
              <w:pStyle w:val="TAL"/>
              <w:rPr>
                <w:sz w:val="16"/>
              </w:rPr>
            </w:pPr>
            <w:r>
              <w:rPr>
                <w:sz w:val="16"/>
              </w:rPr>
              <w:t>3GPPMEMBER (ATIS)</w:t>
            </w:r>
          </w:p>
        </w:tc>
      </w:tr>
      <w:tr w:rsidR="00C32086" w14:paraId="5AE5B81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ECB2D8D" w14:textId="77777777" w:rsidR="00C32086" w:rsidRDefault="00C32086">
            <w:pPr>
              <w:pStyle w:val="TAL"/>
              <w:rPr>
                <w:sz w:val="16"/>
              </w:rPr>
            </w:pPr>
            <w:r>
              <w:rPr>
                <w:sz w:val="16"/>
              </w:rPr>
              <w:t>CAO, Aijun</w:t>
            </w:r>
          </w:p>
        </w:tc>
        <w:tc>
          <w:tcPr>
            <w:tcW w:w="0" w:type="auto"/>
            <w:tcBorders>
              <w:top w:val="single" w:sz="4" w:space="0" w:color="auto"/>
              <w:left w:val="single" w:sz="4" w:space="0" w:color="auto"/>
              <w:bottom w:val="single" w:sz="4" w:space="0" w:color="auto"/>
              <w:right w:val="single" w:sz="4" w:space="0" w:color="auto"/>
            </w:tcBorders>
            <w:hideMark/>
          </w:tcPr>
          <w:p w14:paraId="339F7063" w14:textId="77777777" w:rsidR="00C32086" w:rsidRDefault="00C32086">
            <w:pPr>
              <w:pStyle w:val="TAL"/>
              <w:rPr>
                <w:sz w:val="16"/>
              </w:rPr>
            </w:pPr>
            <w:r>
              <w:rPr>
                <w:sz w:val="16"/>
              </w:rPr>
              <w:t>ZTE Wistron Telecom AB</w:t>
            </w:r>
          </w:p>
        </w:tc>
        <w:tc>
          <w:tcPr>
            <w:tcW w:w="0" w:type="auto"/>
            <w:tcBorders>
              <w:top w:val="single" w:sz="4" w:space="0" w:color="auto"/>
              <w:left w:val="single" w:sz="4" w:space="0" w:color="auto"/>
              <w:bottom w:val="single" w:sz="4" w:space="0" w:color="auto"/>
              <w:right w:val="single" w:sz="4" w:space="0" w:color="auto"/>
            </w:tcBorders>
            <w:hideMark/>
          </w:tcPr>
          <w:p w14:paraId="06A74A9A" w14:textId="77777777" w:rsidR="00C32086" w:rsidRDefault="00C32086">
            <w:pPr>
              <w:pStyle w:val="TAL"/>
              <w:rPr>
                <w:sz w:val="16"/>
              </w:rPr>
            </w:pPr>
            <w:r>
              <w:rPr>
                <w:sz w:val="16"/>
              </w:rPr>
              <w:t>3GPPMEMBER (ETSI)</w:t>
            </w:r>
          </w:p>
        </w:tc>
      </w:tr>
      <w:tr w:rsidR="00C32086" w14:paraId="53A2F83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9D4CC8F" w14:textId="77777777" w:rsidR="00C32086" w:rsidRDefault="00C32086">
            <w:pPr>
              <w:pStyle w:val="TAL"/>
              <w:rPr>
                <w:sz w:val="16"/>
              </w:rPr>
            </w:pPr>
            <w:r>
              <w:rPr>
                <w:sz w:val="16"/>
              </w:rPr>
              <w:t>CAO, Yiqing</w:t>
            </w:r>
          </w:p>
        </w:tc>
        <w:tc>
          <w:tcPr>
            <w:tcW w:w="0" w:type="auto"/>
            <w:tcBorders>
              <w:top w:val="single" w:sz="4" w:space="0" w:color="auto"/>
              <w:left w:val="single" w:sz="4" w:space="0" w:color="auto"/>
              <w:bottom w:val="single" w:sz="4" w:space="0" w:color="auto"/>
              <w:right w:val="single" w:sz="4" w:space="0" w:color="auto"/>
            </w:tcBorders>
            <w:hideMark/>
          </w:tcPr>
          <w:p w14:paraId="33B8613E" w14:textId="77777777" w:rsidR="00C32086" w:rsidRDefault="00C32086">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43775274" w14:textId="77777777" w:rsidR="00C32086" w:rsidRDefault="00C32086">
            <w:pPr>
              <w:pStyle w:val="TAL"/>
              <w:rPr>
                <w:sz w:val="16"/>
              </w:rPr>
            </w:pPr>
            <w:r>
              <w:rPr>
                <w:sz w:val="16"/>
              </w:rPr>
              <w:t>3GPPMEMBER (TTA)</w:t>
            </w:r>
          </w:p>
        </w:tc>
      </w:tr>
      <w:tr w:rsidR="00C32086" w14:paraId="011961B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E1857A7" w14:textId="77777777" w:rsidR="00C32086" w:rsidRDefault="00C32086">
            <w:pPr>
              <w:pStyle w:val="TAL"/>
              <w:rPr>
                <w:sz w:val="16"/>
              </w:rPr>
            </w:pPr>
            <w:r>
              <w:rPr>
                <w:sz w:val="16"/>
              </w:rPr>
              <w:t>CARRION, Inma</w:t>
            </w:r>
          </w:p>
        </w:tc>
        <w:tc>
          <w:tcPr>
            <w:tcW w:w="0" w:type="auto"/>
            <w:tcBorders>
              <w:top w:val="single" w:sz="4" w:space="0" w:color="auto"/>
              <w:left w:val="single" w:sz="4" w:space="0" w:color="auto"/>
              <w:bottom w:val="single" w:sz="4" w:space="0" w:color="auto"/>
              <w:right w:val="single" w:sz="4" w:space="0" w:color="auto"/>
            </w:tcBorders>
            <w:hideMark/>
          </w:tcPr>
          <w:p w14:paraId="76E77210" w14:textId="77777777" w:rsidR="00C32086" w:rsidRDefault="00C32086">
            <w:pPr>
              <w:pStyle w:val="TAL"/>
              <w:rPr>
                <w:sz w:val="16"/>
              </w:rPr>
            </w:pPr>
            <w:r>
              <w:rPr>
                <w:sz w:val="16"/>
              </w:rPr>
              <w:t>Ruckus</w:t>
            </w:r>
          </w:p>
        </w:tc>
        <w:tc>
          <w:tcPr>
            <w:tcW w:w="0" w:type="auto"/>
            <w:tcBorders>
              <w:top w:val="single" w:sz="4" w:space="0" w:color="auto"/>
              <w:left w:val="single" w:sz="4" w:space="0" w:color="auto"/>
              <w:bottom w:val="single" w:sz="4" w:space="0" w:color="auto"/>
              <w:right w:val="single" w:sz="4" w:space="0" w:color="auto"/>
            </w:tcBorders>
            <w:hideMark/>
          </w:tcPr>
          <w:p w14:paraId="280FCC32" w14:textId="77777777" w:rsidR="00C32086" w:rsidRDefault="00C32086">
            <w:pPr>
              <w:pStyle w:val="TAL"/>
              <w:rPr>
                <w:sz w:val="16"/>
              </w:rPr>
            </w:pPr>
            <w:r>
              <w:rPr>
                <w:sz w:val="16"/>
              </w:rPr>
              <w:t>3GPPMEMBER (ETSI)</w:t>
            </w:r>
          </w:p>
        </w:tc>
      </w:tr>
      <w:tr w:rsidR="00C32086" w14:paraId="0CD2F0C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5C6BB97" w14:textId="77777777" w:rsidR="00C32086" w:rsidRDefault="00C32086">
            <w:pPr>
              <w:pStyle w:val="TAL"/>
              <w:rPr>
                <w:sz w:val="16"/>
              </w:rPr>
            </w:pPr>
            <w:r>
              <w:rPr>
                <w:sz w:val="16"/>
              </w:rPr>
              <w:t>CHAMPEL, Mary-Luc</w:t>
            </w:r>
          </w:p>
        </w:tc>
        <w:tc>
          <w:tcPr>
            <w:tcW w:w="0" w:type="auto"/>
            <w:tcBorders>
              <w:top w:val="single" w:sz="4" w:space="0" w:color="auto"/>
              <w:left w:val="single" w:sz="4" w:space="0" w:color="auto"/>
              <w:bottom w:val="single" w:sz="4" w:space="0" w:color="auto"/>
              <w:right w:val="single" w:sz="4" w:space="0" w:color="auto"/>
            </w:tcBorders>
            <w:hideMark/>
          </w:tcPr>
          <w:p w14:paraId="74177156" w14:textId="77777777" w:rsidR="00C32086" w:rsidRDefault="00C32086">
            <w:pPr>
              <w:pStyle w:val="TAL"/>
              <w:rPr>
                <w:sz w:val="16"/>
              </w:rPr>
            </w:pPr>
            <w:r>
              <w:rPr>
                <w:sz w:val="16"/>
              </w:rPr>
              <w:t>Beijing Xiaomi Electronics</w:t>
            </w:r>
          </w:p>
        </w:tc>
        <w:tc>
          <w:tcPr>
            <w:tcW w:w="0" w:type="auto"/>
            <w:tcBorders>
              <w:top w:val="single" w:sz="4" w:space="0" w:color="auto"/>
              <w:left w:val="single" w:sz="4" w:space="0" w:color="auto"/>
              <w:bottom w:val="single" w:sz="4" w:space="0" w:color="auto"/>
              <w:right w:val="single" w:sz="4" w:space="0" w:color="auto"/>
            </w:tcBorders>
            <w:hideMark/>
          </w:tcPr>
          <w:p w14:paraId="4263E19C" w14:textId="77777777" w:rsidR="00C32086" w:rsidRDefault="00C32086">
            <w:pPr>
              <w:pStyle w:val="TAL"/>
              <w:rPr>
                <w:sz w:val="16"/>
              </w:rPr>
            </w:pPr>
            <w:r>
              <w:rPr>
                <w:sz w:val="16"/>
              </w:rPr>
              <w:t>3GPPMEMBER (CCSA)</w:t>
            </w:r>
          </w:p>
        </w:tc>
      </w:tr>
      <w:tr w:rsidR="00C32086" w14:paraId="1F7A5E7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36B79E7" w14:textId="77777777" w:rsidR="00C32086" w:rsidRDefault="00C32086">
            <w:pPr>
              <w:pStyle w:val="TAL"/>
              <w:rPr>
                <w:sz w:val="16"/>
              </w:rPr>
            </w:pPr>
            <w:r>
              <w:rPr>
                <w:sz w:val="16"/>
              </w:rPr>
              <w:t>CHAPONNIERE, Lena</w:t>
            </w:r>
          </w:p>
        </w:tc>
        <w:tc>
          <w:tcPr>
            <w:tcW w:w="0" w:type="auto"/>
            <w:tcBorders>
              <w:top w:val="single" w:sz="4" w:space="0" w:color="auto"/>
              <w:left w:val="single" w:sz="4" w:space="0" w:color="auto"/>
              <w:bottom w:val="single" w:sz="4" w:space="0" w:color="auto"/>
              <w:right w:val="single" w:sz="4" w:space="0" w:color="auto"/>
            </w:tcBorders>
            <w:hideMark/>
          </w:tcPr>
          <w:p w14:paraId="1D305F92" w14:textId="77777777" w:rsidR="00C32086" w:rsidRDefault="00C32086">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3CF36E8" w14:textId="77777777" w:rsidR="00C32086" w:rsidRDefault="00C32086">
            <w:pPr>
              <w:pStyle w:val="TAL"/>
              <w:rPr>
                <w:sz w:val="16"/>
              </w:rPr>
            </w:pPr>
            <w:r>
              <w:rPr>
                <w:sz w:val="16"/>
              </w:rPr>
              <w:t>3GPPMEMBER (ATIS)</w:t>
            </w:r>
          </w:p>
        </w:tc>
      </w:tr>
      <w:tr w:rsidR="00C32086" w14:paraId="58712C0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485C7B4" w14:textId="77777777" w:rsidR="00C32086" w:rsidRDefault="00C32086">
            <w:pPr>
              <w:pStyle w:val="TAL"/>
              <w:rPr>
                <w:sz w:val="16"/>
              </w:rPr>
            </w:pPr>
            <w:r>
              <w:rPr>
                <w:sz w:val="16"/>
              </w:rPr>
              <w:t>CHASSAIGNE, Alexander</w:t>
            </w:r>
          </w:p>
        </w:tc>
        <w:tc>
          <w:tcPr>
            <w:tcW w:w="0" w:type="auto"/>
            <w:tcBorders>
              <w:top w:val="single" w:sz="4" w:space="0" w:color="auto"/>
              <w:left w:val="single" w:sz="4" w:space="0" w:color="auto"/>
              <w:bottom w:val="single" w:sz="4" w:space="0" w:color="auto"/>
              <w:right w:val="single" w:sz="4" w:space="0" w:color="auto"/>
            </w:tcBorders>
            <w:hideMark/>
          </w:tcPr>
          <w:p w14:paraId="0B4B1624" w14:textId="77777777" w:rsidR="00C32086" w:rsidRDefault="00C32086">
            <w:pPr>
              <w:pStyle w:val="TAL"/>
              <w:rPr>
                <w:sz w:val="16"/>
              </w:rPr>
            </w:pPr>
            <w:r>
              <w:rPr>
                <w:sz w:val="16"/>
              </w:rPr>
              <w:t>TELEFONICA S.A.</w:t>
            </w:r>
          </w:p>
        </w:tc>
        <w:tc>
          <w:tcPr>
            <w:tcW w:w="0" w:type="auto"/>
            <w:tcBorders>
              <w:top w:val="single" w:sz="4" w:space="0" w:color="auto"/>
              <w:left w:val="single" w:sz="4" w:space="0" w:color="auto"/>
              <w:bottom w:val="single" w:sz="4" w:space="0" w:color="auto"/>
              <w:right w:val="single" w:sz="4" w:space="0" w:color="auto"/>
            </w:tcBorders>
            <w:hideMark/>
          </w:tcPr>
          <w:p w14:paraId="5A9D1D12" w14:textId="77777777" w:rsidR="00C32086" w:rsidRDefault="00C32086">
            <w:pPr>
              <w:pStyle w:val="TAL"/>
              <w:rPr>
                <w:sz w:val="16"/>
              </w:rPr>
            </w:pPr>
            <w:r>
              <w:rPr>
                <w:sz w:val="16"/>
              </w:rPr>
              <w:t>3GPPMEMBER (ETSI)</w:t>
            </w:r>
          </w:p>
        </w:tc>
      </w:tr>
      <w:tr w:rsidR="00C32086" w14:paraId="1A9EDB5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8B214DB" w14:textId="77777777" w:rsidR="00C32086" w:rsidRDefault="00C32086">
            <w:pPr>
              <w:pStyle w:val="TAL"/>
              <w:rPr>
                <w:sz w:val="16"/>
              </w:rPr>
            </w:pPr>
            <w:r>
              <w:rPr>
                <w:sz w:val="16"/>
              </w:rPr>
              <w:t>CHEN, Jingran</w:t>
            </w:r>
          </w:p>
        </w:tc>
        <w:tc>
          <w:tcPr>
            <w:tcW w:w="0" w:type="auto"/>
            <w:tcBorders>
              <w:top w:val="single" w:sz="4" w:space="0" w:color="auto"/>
              <w:left w:val="single" w:sz="4" w:space="0" w:color="auto"/>
              <w:bottom w:val="single" w:sz="4" w:space="0" w:color="auto"/>
              <w:right w:val="single" w:sz="4" w:space="0" w:color="auto"/>
            </w:tcBorders>
            <w:hideMark/>
          </w:tcPr>
          <w:p w14:paraId="32D6DE04" w14:textId="77777777" w:rsidR="00C32086" w:rsidRDefault="00C32086">
            <w:pPr>
              <w:pStyle w:val="TAL"/>
              <w:rPr>
                <w:sz w:val="16"/>
              </w:rPr>
            </w:pPr>
            <w:r>
              <w:rPr>
                <w:sz w:val="16"/>
              </w:rPr>
              <w:t>OnePlus</w:t>
            </w:r>
          </w:p>
        </w:tc>
        <w:tc>
          <w:tcPr>
            <w:tcW w:w="0" w:type="auto"/>
            <w:tcBorders>
              <w:top w:val="single" w:sz="4" w:space="0" w:color="auto"/>
              <w:left w:val="single" w:sz="4" w:space="0" w:color="auto"/>
              <w:bottom w:val="single" w:sz="4" w:space="0" w:color="auto"/>
              <w:right w:val="single" w:sz="4" w:space="0" w:color="auto"/>
            </w:tcBorders>
            <w:hideMark/>
          </w:tcPr>
          <w:p w14:paraId="78100BBA" w14:textId="77777777" w:rsidR="00C32086" w:rsidRDefault="00C32086">
            <w:pPr>
              <w:pStyle w:val="TAL"/>
              <w:rPr>
                <w:sz w:val="16"/>
              </w:rPr>
            </w:pPr>
            <w:r>
              <w:rPr>
                <w:sz w:val="16"/>
              </w:rPr>
              <w:t>3GPPMEMBER (CCSA)</w:t>
            </w:r>
          </w:p>
        </w:tc>
      </w:tr>
      <w:tr w:rsidR="00C32086" w14:paraId="65CF759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B50E9A0" w14:textId="77777777" w:rsidR="00C32086" w:rsidRDefault="00C32086">
            <w:pPr>
              <w:pStyle w:val="TAL"/>
              <w:rPr>
                <w:sz w:val="16"/>
              </w:rPr>
            </w:pPr>
            <w:r>
              <w:rPr>
                <w:sz w:val="16"/>
              </w:rPr>
              <w:t>CHEN, LI</w:t>
            </w:r>
          </w:p>
        </w:tc>
        <w:tc>
          <w:tcPr>
            <w:tcW w:w="0" w:type="auto"/>
            <w:tcBorders>
              <w:top w:val="single" w:sz="4" w:space="0" w:color="auto"/>
              <w:left w:val="single" w:sz="4" w:space="0" w:color="auto"/>
              <w:bottom w:val="single" w:sz="4" w:space="0" w:color="auto"/>
              <w:right w:val="single" w:sz="4" w:space="0" w:color="auto"/>
            </w:tcBorders>
            <w:hideMark/>
          </w:tcPr>
          <w:p w14:paraId="4A1F7D3C" w14:textId="77777777" w:rsidR="00C32086" w:rsidRDefault="00C32086">
            <w:pPr>
              <w:pStyle w:val="TAL"/>
              <w:rPr>
                <w:sz w:val="16"/>
              </w:rPr>
            </w:pPr>
            <w:r>
              <w:rPr>
                <w:sz w:val="16"/>
              </w:rPr>
              <w:t>VIVO TECH GmbH</w:t>
            </w:r>
          </w:p>
        </w:tc>
        <w:tc>
          <w:tcPr>
            <w:tcW w:w="0" w:type="auto"/>
            <w:tcBorders>
              <w:top w:val="single" w:sz="4" w:space="0" w:color="auto"/>
              <w:left w:val="single" w:sz="4" w:space="0" w:color="auto"/>
              <w:bottom w:val="single" w:sz="4" w:space="0" w:color="auto"/>
              <w:right w:val="single" w:sz="4" w:space="0" w:color="auto"/>
            </w:tcBorders>
            <w:hideMark/>
          </w:tcPr>
          <w:p w14:paraId="35144608" w14:textId="77777777" w:rsidR="00C32086" w:rsidRDefault="00C32086">
            <w:pPr>
              <w:pStyle w:val="TAL"/>
              <w:rPr>
                <w:sz w:val="16"/>
              </w:rPr>
            </w:pPr>
            <w:r>
              <w:rPr>
                <w:sz w:val="16"/>
              </w:rPr>
              <w:t>3GPPMEMBER (ETSI)</w:t>
            </w:r>
          </w:p>
        </w:tc>
      </w:tr>
      <w:tr w:rsidR="00C32086" w14:paraId="0F20512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2DE6BFB" w14:textId="77777777" w:rsidR="00C32086" w:rsidRDefault="00C32086">
            <w:pPr>
              <w:pStyle w:val="TAL"/>
              <w:rPr>
                <w:sz w:val="16"/>
              </w:rPr>
            </w:pPr>
            <w:r>
              <w:rPr>
                <w:sz w:val="16"/>
              </w:rPr>
              <w:t>CHEN, Wanshi</w:t>
            </w:r>
          </w:p>
        </w:tc>
        <w:tc>
          <w:tcPr>
            <w:tcW w:w="0" w:type="auto"/>
            <w:tcBorders>
              <w:top w:val="single" w:sz="4" w:space="0" w:color="auto"/>
              <w:left w:val="single" w:sz="4" w:space="0" w:color="auto"/>
              <w:bottom w:val="single" w:sz="4" w:space="0" w:color="auto"/>
              <w:right w:val="single" w:sz="4" w:space="0" w:color="auto"/>
            </w:tcBorders>
            <w:hideMark/>
          </w:tcPr>
          <w:p w14:paraId="09E16563" w14:textId="77777777" w:rsidR="00C32086" w:rsidRDefault="00C32086">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6FB3B57" w14:textId="77777777" w:rsidR="00C32086" w:rsidRDefault="00C32086">
            <w:pPr>
              <w:pStyle w:val="TAL"/>
              <w:rPr>
                <w:sz w:val="16"/>
              </w:rPr>
            </w:pPr>
            <w:r>
              <w:rPr>
                <w:sz w:val="16"/>
              </w:rPr>
              <w:t>3GPPMEMBER (ATIS)</w:t>
            </w:r>
          </w:p>
        </w:tc>
      </w:tr>
      <w:tr w:rsidR="00C32086" w14:paraId="41752E9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5D6D348" w14:textId="77777777" w:rsidR="00C32086" w:rsidRDefault="00C32086">
            <w:pPr>
              <w:pStyle w:val="TAL"/>
              <w:rPr>
                <w:sz w:val="16"/>
              </w:rPr>
            </w:pPr>
            <w:r>
              <w:rPr>
                <w:sz w:val="16"/>
              </w:rPr>
              <w:t>CHEN, Xiaobao</w:t>
            </w:r>
          </w:p>
        </w:tc>
        <w:tc>
          <w:tcPr>
            <w:tcW w:w="0" w:type="auto"/>
            <w:tcBorders>
              <w:top w:val="single" w:sz="4" w:space="0" w:color="auto"/>
              <w:left w:val="single" w:sz="4" w:space="0" w:color="auto"/>
              <w:bottom w:val="single" w:sz="4" w:space="0" w:color="auto"/>
              <w:right w:val="single" w:sz="4" w:space="0" w:color="auto"/>
            </w:tcBorders>
            <w:hideMark/>
          </w:tcPr>
          <w:p w14:paraId="7D746A3D" w14:textId="77777777" w:rsidR="00C32086" w:rsidRDefault="00C32086">
            <w:pPr>
              <w:pStyle w:val="TAL"/>
              <w:rPr>
                <w:sz w:val="16"/>
              </w:rPr>
            </w:pPr>
            <w:r>
              <w:rPr>
                <w:sz w:val="16"/>
              </w:rPr>
              <w:t>Orange UK</w:t>
            </w:r>
          </w:p>
        </w:tc>
        <w:tc>
          <w:tcPr>
            <w:tcW w:w="0" w:type="auto"/>
            <w:tcBorders>
              <w:top w:val="single" w:sz="4" w:space="0" w:color="auto"/>
              <w:left w:val="single" w:sz="4" w:space="0" w:color="auto"/>
              <w:bottom w:val="single" w:sz="4" w:space="0" w:color="auto"/>
              <w:right w:val="single" w:sz="4" w:space="0" w:color="auto"/>
            </w:tcBorders>
            <w:hideMark/>
          </w:tcPr>
          <w:p w14:paraId="761C9460" w14:textId="77777777" w:rsidR="00C32086" w:rsidRDefault="00C32086">
            <w:pPr>
              <w:pStyle w:val="TAL"/>
              <w:rPr>
                <w:sz w:val="16"/>
              </w:rPr>
            </w:pPr>
            <w:r>
              <w:rPr>
                <w:sz w:val="16"/>
              </w:rPr>
              <w:t>3GPPMEMBER (ETSI)</w:t>
            </w:r>
          </w:p>
        </w:tc>
      </w:tr>
      <w:tr w:rsidR="00C32086" w14:paraId="1A52B32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7886F14" w14:textId="77777777" w:rsidR="00C32086" w:rsidRDefault="00C32086">
            <w:pPr>
              <w:pStyle w:val="TAL"/>
              <w:rPr>
                <w:sz w:val="16"/>
              </w:rPr>
            </w:pPr>
            <w:r>
              <w:rPr>
                <w:sz w:val="16"/>
              </w:rPr>
              <w:t>CHEN, Xiaozhong</w:t>
            </w:r>
          </w:p>
        </w:tc>
        <w:tc>
          <w:tcPr>
            <w:tcW w:w="0" w:type="auto"/>
            <w:tcBorders>
              <w:top w:val="single" w:sz="4" w:space="0" w:color="auto"/>
              <w:left w:val="single" w:sz="4" w:space="0" w:color="auto"/>
              <w:bottom w:val="single" w:sz="4" w:space="0" w:color="auto"/>
              <w:right w:val="single" w:sz="4" w:space="0" w:color="auto"/>
            </w:tcBorders>
            <w:hideMark/>
          </w:tcPr>
          <w:p w14:paraId="581A3C83" w14:textId="77777777" w:rsidR="00C32086" w:rsidRDefault="00C32086">
            <w:pPr>
              <w:pStyle w:val="TAL"/>
              <w:rPr>
                <w:sz w:val="16"/>
              </w:rPr>
            </w:pPr>
            <w:r>
              <w:rPr>
                <w:sz w:val="16"/>
              </w:rPr>
              <w:t>Fiberhome Technologies Group</w:t>
            </w:r>
          </w:p>
        </w:tc>
        <w:tc>
          <w:tcPr>
            <w:tcW w:w="0" w:type="auto"/>
            <w:tcBorders>
              <w:top w:val="single" w:sz="4" w:space="0" w:color="auto"/>
              <w:left w:val="single" w:sz="4" w:space="0" w:color="auto"/>
              <w:bottom w:val="single" w:sz="4" w:space="0" w:color="auto"/>
              <w:right w:val="single" w:sz="4" w:space="0" w:color="auto"/>
            </w:tcBorders>
            <w:hideMark/>
          </w:tcPr>
          <w:p w14:paraId="01905D2A" w14:textId="77777777" w:rsidR="00C32086" w:rsidRDefault="00C32086">
            <w:pPr>
              <w:pStyle w:val="TAL"/>
              <w:rPr>
                <w:sz w:val="16"/>
              </w:rPr>
            </w:pPr>
            <w:r>
              <w:rPr>
                <w:sz w:val="16"/>
              </w:rPr>
              <w:t>3GPPMEMBER (CCSA)</w:t>
            </w:r>
          </w:p>
        </w:tc>
      </w:tr>
      <w:tr w:rsidR="00C32086" w14:paraId="623896D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1AECC88" w14:textId="77777777" w:rsidR="00C32086" w:rsidRDefault="00C32086">
            <w:pPr>
              <w:pStyle w:val="TAL"/>
              <w:rPr>
                <w:sz w:val="16"/>
              </w:rPr>
            </w:pPr>
            <w:r>
              <w:rPr>
                <w:sz w:val="16"/>
              </w:rPr>
              <w:t>CHEN, Xu</w:t>
            </w:r>
          </w:p>
        </w:tc>
        <w:tc>
          <w:tcPr>
            <w:tcW w:w="0" w:type="auto"/>
            <w:tcBorders>
              <w:top w:val="single" w:sz="4" w:space="0" w:color="auto"/>
              <w:left w:val="single" w:sz="4" w:space="0" w:color="auto"/>
              <w:bottom w:val="single" w:sz="4" w:space="0" w:color="auto"/>
              <w:right w:val="single" w:sz="4" w:space="0" w:color="auto"/>
            </w:tcBorders>
            <w:hideMark/>
          </w:tcPr>
          <w:p w14:paraId="59E9770D" w14:textId="77777777" w:rsidR="00C32086" w:rsidRDefault="00C32086">
            <w:pPr>
              <w:pStyle w:val="TAL"/>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hideMark/>
          </w:tcPr>
          <w:p w14:paraId="6C8916B2" w14:textId="77777777" w:rsidR="00C32086" w:rsidRDefault="00C32086">
            <w:pPr>
              <w:pStyle w:val="TAL"/>
              <w:rPr>
                <w:sz w:val="16"/>
              </w:rPr>
            </w:pPr>
            <w:r>
              <w:rPr>
                <w:sz w:val="16"/>
              </w:rPr>
              <w:t>3GPPMEMBER (CCSA)</w:t>
            </w:r>
          </w:p>
        </w:tc>
      </w:tr>
      <w:tr w:rsidR="00C32086" w14:paraId="4E56806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0005ADA" w14:textId="77777777" w:rsidR="00C32086" w:rsidRDefault="00C32086">
            <w:pPr>
              <w:pStyle w:val="TAL"/>
              <w:rPr>
                <w:sz w:val="16"/>
              </w:rPr>
            </w:pPr>
            <w:r>
              <w:rPr>
                <w:sz w:val="16"/>
              </w:rPr>
              <w:t>CHEN, Zhuoyi</w:t>
            </w:r>
          </w:p>
        </w:tc>
        <w:tc>
          <w:tcPr>
            <w:tcW w:w="0" w:type="auto"/>
            <w:tcBorders>
              <w:top w:val="single" w:sz="4" w:space="0" w:color="auto"/>
              <w:left w:val="single" w:sz="4" w:space="0" w:color="auto"/>
              <w:bottom w:val="single" w:sz="4" w:space="0" w:color="auto"/>
              <w:right w:val="single" w:sz="4" w:space="0" w:color="auto"/>
            </w:tcBorders>
            <w:hideMark/>
          </w:tcPr>
          <w:p w14:paraId="18AA2A60" w14:textId="77777777" w:rsidR="00C32086" w:rsidRDefault="00C32086">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53285BCC" w14:textId="77777777" w:rsidR="00C32086" w:rsidRDefault="00C32086">
            <w:pPr>
              <w:pStyle w:val="TAL"/>
              <w:rPr>
                <w:sz w:val="16"/>
              </w:rPr>
            </w:pPr>
            <w:r>
              <w:rPr>
                <w:sz w:val="16"/>
              </w:rPr>
              <w:t>3GPPMEMBER (CCSA)</w:t>
            </w:r>
          </w:p>
        </w:tc>
      </w:tr>
      <w:tr w:rsidR="00C32086" w14:paraId="6423DE0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7896482" w14:textId="77777777" w:rsidR="00C32086" w:rsidRDefault="00C32086">
            <w:pPr>
              <w:pStyle w:val="TAL"/>
              <w:rPr>
                <w:sz w:val="16"/>
              </w:rPr>
            </w:pPr>
            <w:r>
              <w:rPr>
                <w:sz w:val="16"/>
              </w:rPr>
              <w:t>CHENGJUN, Sun</w:t>
            </w:r>
          </w:p>
        </w:tc>
        <w:tc>
          <w:tcPr>
            <w:tcW w:w="0" w:type="auto"/>
            <w:tcBorders>
              <w:top w:val="single" w:sz="4" w:space="0" w:color="auto"/>
              <w:left w:val="single" w:sz="4" w:space="0" w:color="auto"/>
              <w:bottom w:val="single" w:sz="4" w:space="0" w:color="auto"/>
              <w:right w:val="single" w:sz="4" w:space="0" w:color="auto"/>
            </w:tcBorders>
            <w:hideMark/>
          </w:tcPr>
          <w:p w14:paraId="1CE1AEB0" w14:textId="77777777" w:rsidR="00C32086" w:rsidRDefault="00C32086">
            <w:pPr>
              <w:pStyle w:val="TAL"/>
              <w:rPr>
                <w:sz w:val="16"/>
              </w:rPr>
            </w:pPr>
            <w:r>
              <w:rPr>
                <w:sz w:val="16"/>
              </w:rPr>
              <w:t>Samsung Electronics Benelux BV</w:t>
            </w:r>
          </w:p>
        </w:tc>
        <w:tc>
          <w:tcPr>
            <w:tcW w:w="0" w:type="auto"/>
            <w:tcBorders>
              <w:top w:val="single" w:sz="4" w:space="0" w:color="auto"/>
              <w:left w:val="single" w:sz="4" w:space="0" w:color="auto"/>
              <w:bottom w:val="single" w:sz="4" w:space="0" w:color="auto"/>
              <w:right w:val="single" w:sz="4" w:space="0" w:color="auto"/>
            </w:tcBorders>
            <w:hideMark/>
          </w:tcPr>
          <w:p w14:paraId="18F75927" w14:textId="77777777" w:rsidR="00C32086" w:rsidRDefault="00C32086">
            <w:pPr>
              <w:pStyle w:val="TAL"/>
              <w:rPr>
                <w:sz w:val="16"/>
              </w:rPr>
            </w:pPr>
            <w:r>
              <w:rPr>
                <w:sz w:val="16"/>
              </w:rPr>
              <w:t>3GPPMEMBER (ETSI)</w:t>
            </w:r>
          </w:p>
        </w:tc>
      </w:tr>
      <w:tr w:rsidR="00C32086" w14:paraId="4823A67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F095024" w14:textId="77777777" w:rsidR="00C32086" w:rsidRDefault="00C32086">
            <w:pPr>
              <w:pStyle w:val="TAL"/>
              <w:rPr>
                <w:sz w:val="16"/>
              </w:rPr>
            </w:pPr>
            <w:r>
              <w:rPr>
                <w:sz w:val="16"/>
              </w:rPr>
              <w:t>CHIN, ChenHo</w:t>
            </w:r>
          </w:p>
        </w:tc>
        <w:tc>
          <w:tcPr>
            <w:tcW w:w="0" w:type="auto"/>
            <w:tcBorders>
              <w:top w:val="single" w:sz="4" w:space="0" w:color="auto"/>
              <w:left w:val="single" w:sz="4" w:space="0" w:color="auto"/>
              <w:bottom w:val="single" w:sz="4" w:space="0" w:color="auto"/>
              <w:right w:val="single" w:sz="4" w:space="0" w:color="auto"/>
            </w:tcBorders>
            <w:hideMark/>
          </w:tcPr>
          <w:p w14:paraId="33544541" w14:textId="77777777" w:rsidR="00C32086" w:rsidRDefault="00C32086">
            <w:pPr>
              <w:pStyle w:val="TAL"/>
              <w:rPr>
                <w:sz w:val="16"/>
              </w:rPr>
            </w:pPr>
            <w:r>
              <w:rPr>
                <w:sz w:val="16"/>
              </w:rPr>
              <w:t>OPPO</w:t>
            </w:r>
          </w:p>
        </w:tc>
        <w:tc>
          <w:tcPr>
            <w:tcW w:w="0" w:type="auto"/>
            <w:tcBorders>
              <w:top w:val="single" w:sz="4" w:space="0" w:color="auto"/>
              <w:left w:val="single" w:sz="4" w:space="0" w:color="auto"/>
              <w:bottom w:val="single" w:sz="4" w:space="0" w:color="auto"/>
              <w:right w:val="single" w:sz="4" w:space="0" w:color="auto"/>
            </w:tcBorders>
            <w:hideMark/>
          </w:tcPr>
          <w:p w14:paraId="42F18FBA" w14:textId="77777777" w:rsidR="00C32086" w:rsidRDefault="00C32086">
            <w:pPr>
              <w:pStyle w:val="TAL"/>
              <w:rPr>
                <w:sz w:val="16"/>
              </w:rPr>
            </w:pPr>
            <w:r>
              <w:rPr>
                <w:sz w:val="16"/>
              </w:rPr>
              <w:t>3GPPMEMBER (ETSI)</w:t>
            </w:r>
          </w:p>
        </w:tc>
      </w:tr>
      <w:tr w:rsidR="00C32086" w14:paraId="6DCFD95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AB6F409" w14:textId="77777777" w:rsidR="00C32086" w:rsidRDefault="00C32086">
            <w:pPr>
              <w:pStyle w:val="TAL"/>
              <w:rPr>
                <w:sz w:val="16"/>
              </w:rPr>
            </w:pPr>
            <w:r>
              <w:rPr>
                <w:sz w:val="16"/>
              </w:rPr>
              <w:t>CHITTURI, Suresh</w:t>
            </w:r>
          </w:p>
        </w:tc>
        <w:tc>
          <w:tcPr>
            <w:tcW w:w="0" w:type="auto"/>
            <w:tcBorders>
              <w:top w:val="single" w:sz="4" w:space="0" w:color="auto"/>
              <w:left w:val="single" w:sz="4" w:space="0" w:color="auto"/>
              <w:bottom w:val="single" w:sz="4" w:space="0" w:color="auto"/>
              <w:right w:val="single" w:sz="4" w:space="0" w:color="auto"/>
            </w:tcBorders>
            <w:hideMark/>
          </w:tcPr>
          <w:p w14:paraId="77BCC2F3" w14:textId="77777777" w:rsidR="00C32086" w:rsidRDefault="00C32086">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14:paraId="1F8FE1A2" w14:textId="77777777" w:rsidR="00C32086" w:rsidRDefault="00C32086">
            <w:pPr>
              <w:pStyle w:val="TAL"/>
              <w:rPr>
                <w:sz w:val="16"/>
              </w:rPr>
            </w:pPr>
            <w:r>
              <w:rPr>
                <w:sz w:val="16"/>
              </w:rPr>
              <w:t>3GPPMEMBER (TSDSI)</w:t>
            </w:r>
          </w:p>
        </w:tc>
      </w:tr>
      <w:tr w:rsidR="00C32086" w14:paraId="0F69B7C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9D1E879" w14:textId="77777777" w:rsidR="00C32086" w:rsidRDefault="00C32086">
            <w:pPr>
              <w:pStyle w:val="TAL"/>
              <w:rPr>
                <w:sz w:val="16"/>
              </w:rPr>
            </w:pPr>
            <w:r>
              <w:rPr>
                <w:sz w:val="16"/>
              </w:rPr>
              <w:t>CHOI, Rebecca</w:t>
            </w:r>
          </w:p>
        </w:tc>
        <w:tc>
          <w:tcPr>
            <w:tcW w:w="0" w:type="auto"/>
            <w:tcBorders>
              <w:top w:val="single" w:sz="4" w:space="0" w:color="auto"/>
              <w:left w:val="single" w:sz="4" w:space="0" w:color="auto"/>
              <w:bottom w:val="single" w:sz="4" w:space="0" w:color="auto"/>
              <w:right w:val="single" w:sz="4" w:space="0" w:color="auto"/>
            </w:tcBorders>
            <w:hideMark/>
          </w:tcPr>
          <w:p w14:paraId="64D04C30" w14:textId="77777777" w:rsidR="00C32086" w:rsidRDefault="00C32086">
            <w:pPr>
              <w:pStyle w:val="TAL"/>
              <w:rPr>
                <w:sz w:val="16"/>
              </w:rPr>
            </w:pPr>
            <w:r>
              <w:rPr>
                <w:sz w:val="16"/>
              </w:rPr>
              <w:t>ASTRI</w:t>
            </w:r>
          </w:p>
        </w:tc>
        <w:tc>
          <w:tcPr>
            <w:tcW w:w="0" w:type="auto"/>
            <w:tcBorders>
              <w:top w:val="single" w:sz="4" w:space="0" w:color="auto"/>
              <w:left w:val="single" w:sz="4" w:space="0" w:color="auto"/>
              <w:bottom w:val="single" w:sz="4" w:space="0" w:color="auto"/>
              <w:right w:val="single" w:sz="4" w:space="0" w:color="auto"/>
            </w:tcBorders>
            <w:hideMark/>
          </w:tcPr>
          <w:p w14:paraId="2607AC4C" w14:textId="77777777" w:rsidR="00C32086" w:rsidRDefault="00C32086">
            <w:pPr>
              <w:pStyle w:val="TAL"/>
              <w:rPr>
                <w:sz w:val="16"/>
              </w:rPr>
            </w:pPr>
            <w:r>
              <w:rPr>
                <w:sz w:val="16"/>
              </w:rPr>
              <w:t>3GPPMEMBER (ETSI)</w:t>
            </w:r>
          </w:p>
        </w:tc>
      </w:tr>
      <w:tr w:rsidR="00C32086" w14:paraId="5D4F787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5BD054B" w14:textId="77777777" w:rsidR="00C32086" w:rsidRDefault="00C32086">
            <w:pPr>
              <w:pStyle w:val="TAL"/>
              <w:rPr>
                <w:sz w:val="16"/>
              </w:rPr>
            </w:pPr>
            <w:r>
              <w:rPr>
                <w:sz w:val="16"/>
              </w:rPr>
              <w:t>CHOU, Joey</w:t>
            </w:r>
          </w:p>
        </w:tc>
        <w:tc>
          <w:tcPr>
            <w:tcW w:w="0" w:type="auto"/>
            <w:tcBorders>
              <w:top w:val="single" w:sz="4" w:space="0" w:color="auto"/>
              <w:left w:val="single" w:sz="4" w:space="0" w:color="auto"/>
              <w:bottom w:val="single" w:sz="4" w:space="0" w:color="auto"/>
              <w:right w:val="single" w:sz="4" w:space="0" w:color="auto"/>
            </w:tcBorders>
            <w:hideMark/>
          </w:tcPr>
          <w:p w14:paraId="1F80F593" w14:textId="77777777" w:rsidR="00C32086" w:rsidRDefault="00C32086">
            <w:pPr>
              <w:pStyle w:val="TAL"/>
              <w:rPr>
                <w:sz w:val="16"/>
              </w:rPr>
            </w:pPr>
            <w:r>
              <w:rPr>
                <w:sz w:val="16"/>
              </w:rPr>
              <w:t>Intel Korea, Ltd.</w:t>
            </w:r>
          </w:p>
        </w:tc>
        <w:tc>
          <w:tcPr>
            <w:tcW w:w="0" w:type="auto"/>
            <w:tcBorders>
              <w:top w:val="single" w:sz="4" w:space="0" w:color="auto"/>
              <w:left w:val="single" w:sz="4" w:space="0" w:color="auto"/>
              <w:bottom w:val="single" w:sz="4" w:space="0" w:color="auto"/>
              <w:right w:val="single" w:sz="4" w:space="0" w:color="auto"/>
            </w:tcBorders>
            <w:hideMark/>
          </w:tcPr>
          <w:p w14:paraId="3159CE63" w14:textId="77777777" w:rsidR="00C32086" w:rsidRDefault="00C32086">
            <w:pPr>
              <w:pStyle w:val="TAL"/>
              <w:rPr>
                <w:sz w:val="16"/>
              </w:rPr>
            </w:pPr>
            <w:r>
              <w:rPr>
                <w:sz w:val="16"/>
              </w:rPr>
              <w:t>3GPPMEMBER (TTA)</w:t>
            </w:r>
          </w:p>
        </w:tc>
      </w:tr>
      <w:tr w:rsidR="00C32086" w14:paraId="2200AE5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CCD5887" w14:textId="77777777" w:rsidR="00C32086" w:rsidRDefault="00C32086">
            <w:pPr>
              <w:pStyle w:val="TAL"/>
              <w:rPr>
                <w:sz w:val="16"/>
              </w:rPr>
            </w:pPr>
            <w:r>
              <w:rPr>
                <w:sz w:val="16"/>
              </w:rPr>
              <w:t>CHUBERRE, Nicolas</w:t>
            </w:r>
          </w:p>
        </w:tc>
        <w:tc>
          <w:tcPr>
            <w:tcW w:w="0" w:type="auto"/>
            <w:tcBorders>
              <w:top w:val="single" w:sz="4" w:space="0" w:color="auto"/>
              <w:left w:val="single" w:sz="4" w:space="0" w:color="auto"/>
              <w:bottom w:val="single" w:sz="4" w:space="0" w:color="auto"/>
              <w:right w:val="single" w:sz="4" w:space="0" w:color="auto"/>
            </w:tcBorders>
            <w:hideMark/>
          </w:tcPr>
          <w:p w14:paraId="7CCA1113" w14:textId="77777777" w:rsidR="00C32086" w:rsidRDefault="00C32086">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6EFE0487" w14:textId="77777777" w:rsidR="00C32086" w:rsidRDefault="00C32086">
            <w:pPr>
              <w:pStyle w:val="TAL"/>
              <w:rPr>
                <w:sz w:val="16"/>
              </w:rPr>
            </w:pPr>
            <w:r>
              <w:rPr>
                <w:sz w:val="16"/>
              </w:rPr>
              <w:t>3GPPMEMBER (ETSI)</w:t>
            </w:r>
          </w:p>
        </w:tc>
      </w:tr>
      <w:tr w:rsidR="00C32086" w14:paraId="4C87F1E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F2D5730" w14:textId="77777777" w:rsidR="00C32086" w:rsidRDefault="00C32086">
            <w:pPr>
              <w:pStyle w:val="TAL"/>
              <w:rPr>
                <w:sz w:val="16"/>
              </w:rPr>
            </w:pPr>
            <w:r>
              <w:rPr>
                <w:sz w:val="16"/>
              </w:rPr>
              <w:t>CHUN, SungDuck</w:t>
            </w:r>
          </w:p>
        </w:tc>
        <w:tc>
          <w:tcPr>
            <w:tcW w:w="0" w:type="auto"/>
            <w:tcBorders>
              <w:top w:val="single" w:sz="4" w:space="0" w:color="auto"/>
              <w:left w:val="single" w:sz="4" w:space="0" w:color="auto"/>
              <w:bottom w:val="single" w:sz="4" w:space="0" w:color="auto"/>
              <w:right w:val="single" w:sz="4" w:space="0" w:color="auto"/>
            </w:tcBorders>
            <w:hideMark/>
          </w:tcPr>
          <w:p w14:paraId="59769185" w14:textId="77777777" w:rsidR="00C32086" w:rsidRDefault="00C32086">
            <w:pPr>
              <w:pStyle w:val="TAL"/>
              <w:rPr>
                <w:sz w:val="16"/>
              </w:rPr>
            </w:pPr>
            <w:r>
              <w:rPr>
                <w:sz w:val="16"/>
              </w:rPr>
              <w:t>LG Electronics Finland</w:t>
            </w:r>
          </w:p>
        </w:tc>
        <w:tc>
          <w:tcPr>
            <w:tcW w:w="0" w:type="auto"/>
            <w:tcBorders>
              <w:top w:val="single" w:sz="4" w:space="0" w:color="auto"/>
              <w:left w:val="single" w:sz="4" w:space="0" w:color="auto"/>
              <w:bottom w:val="single" w:sz="4" w:space="0" w:color="auto"/>
              <w:right w:val="single" w:sz="4" w:space="0" w:color="auto"/>
            </w:tcBorders>
            <w:hideMark/>
          </w:tcPr>
          <w:p w14:paraId="34B9874A" w14:textId="77777777" w:rsidR="00C32086" w:rsidRDefault="00C32086">
            <w:pPr>
              <w:pStyle w:val="TAL"/>
              <w:rPr>
                <w:sz w:val="16"/>
              </w:rPr>
            </w:pPr>
            <w:r>
              <w:rPr>
                <w:sz w:val="16"/>
              </w:rPr>
              <w:t>3GPPMEMBER (ETSI)</w:t>
            </w:r>
          </w:p>
        </w:tc>
      </w:tr>
      <w:tr w:rsidR="00C32086" w14:paraId="18F20A6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6582AD3" w14:textId="77777777" w:rsidR="00C32086" w:rsidRDefault="00C32086">
            <w:pPr>
              <w:pStyle w:val="TAL"/>
              <w:rPr>
                <w:sz w:val="16"/>
              </w:rPr>
            </w:pPr>
            <w:r>
              <w:rPr>
                <w:sz w:val="16"/>
              </w:rPr>
              <w:t>CLEMONS, Peter</w:t>
            </w:r>
          </w:p>
        </w:tc>
        <w:tc>
          <w:tcPr>
            <w:tcW w:w="0" w:type="auto"/>
            <w:tcBorders>
              <w:top w:val="single" w:sz="4" w:space="0" w:color="auto"/>
              <w:left w:val="single" w:sz="4" w:space="0" w:color="auto"/>
              <w:bottom w:val="single" w:sz="4" w:space="0" w:color="auto"/>
              <w:right w:val="single" w:sz="4" w:space="0" w:color="auto"/>
            </w:tcBorders>
            <w:hideMark/>
          </w:tcPr>
          <w:p w14:paraId="4F6F9673" w14:textId="77777777" w:rsidR="00C32086" w:rsidRDefault="00C32086">
            <w:pPr>
              <w:pStyle w:val="TAL"/>
              <w:rPr>
                <w:sz w:val="16"/>
              </w:rPr>
            </w:pPr>
            <w:r>
              <w:rPr>
                <w:sz w:val="16"/>
              </w:rPr>
              <w:t>Quixoticity</w:t>
            </w:r>
          </w:p>
        </w:tc>
        <w:tc>
          <w:tcPr>
            <w:tcW w:w="0" w:type="auto"/>
            <w:tcBorders>
              <w:top w:val="single" w:sz="4" w:space="0" w:color="auto"/>
              <w:left w:val="single" w:sz="4" w:space="0" w:color="auto"/>
              <w:bottom w:val="single" w:sz="4" w:space="0" w:color="auto"/>
              <w:right w:val="single" w:sz="4" w:space="0" w:color="auto"/>
            </w:tcBorders>
            <w:hideMark/>
          </w:tcPr>
          <w:p w14:paraId="06EBA3A8" w14:textId="77777777" w:rsidR="00C32086" w:rsidRDefault="00C32086">
            <w:pPr>
              <w:pStyle w:val="TAL"/>
              <w:rPr>
                <w:sz w:val="16"/>
              </w:rPr>
            </w:pPr>
            <w:r>
              <w:rPr>
                <w:sz w:val="16"/>
              </w:rPr>
              <w:t>3GPPMEMBER (ETSI)</w:t>
            </w:r>
          </w:p>
        </w:tc>
      </w:tr>
      <w:tr w:rsidR="00C32086" w14:paraId="3EBB944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8859E88" w14:textId="77777777" w:rsidR="00C32086" w:rsidRDefault="00C32086">
            <w:pPr>
              <w:pStyle w:val="TAL"/>
              <w:rPr>
                <w:sz w:val="16"/>
              </w:rPr>
            </w:pPr>
            <w:r>
              <w:rPr>
                <w:sz w:val="16"/>
              </w:rPr>
              <w:t>CONG, Shi</w:t>
            </w:r>
          </w:p>
        </w:tc>
        <w:tc>
          <w:tcPr>
            <w:tcW w:w="0" w:type="auto"/>
            <w:tcBorders>
              <w:top w:val="single" w:sz="4" w:space="0" w:color="auto"/>
              <w:left w:val="single" w:sz="4" w:space="0" w:color="auto"/>
              <w:bottom w:val="single" w:sz="4" w:space="0" w:color="auto"/>
              <w:right w:val="single" w:sz="4" w:space="0" w:color="auto"/>
            </w:tcBorders>
            <w:hideMark/>
          </w:tcPr>
          <w:p w14:paraId="591F9914" w14:textId="77777777" w:rsidR="00C32086" w:rsidRDefault="00C32086">
            <w:pPr>
              <w:pStyle w:val="TAL"/>
              <w:rPr>
                <w:sz w:val="16"/>
              </w:rPr>
            </w:pPr>
            <w:r>
              <w:rPr>
                <w:sz w:val="16"/>
              </w:rPr>
              <w:t>Dongguan OPPO Precision Elec.</w:t>
            </w:r>
          </w:p>
        </w:tc>
        <w:tc>
          <w:tcPr>
            <w:tcW w:w="0" w:type="auto"/>
            <w:tcBorders>
              <w:top w:val="single" w:sz="4" w:space="0" w:color="auto"/>
              <w:left w:val="single" w:sz="4" w:space="0" w:color="auto"/>
              <w:bottom w:val="single" w:sz="4" w:space="0" w:color="auto"/>
              <w:right w:val="single" w:sz="4" w:space="0" w:color="auto"/>
            </w:tcBorders>
            <w:hideMark/>
          </w:tcPr>
          <w:p w14:paraId="2C406DA8" w14:textId="77777777" w:rsidR="00C32086" w:rsidRDefault="00C32086">
            <w:pPr>
              <w:pStyle w:val="TAL"/>
              <w:rPr>
                <w:sz w:val="16"/>
              </w:rPr>
            </w:pPr>
            <w:r>
              <w:rPr>
                <w:sz w:val="16"/>
              </w:rPr>
              <w:t>3GPPMEMBER (CCSA)</w:t>
            </w:r>
          </w:p>
        </w:tc>
      </w:tr>
      <w:tr w:rsidR="00C32086" w14:paraId="24D226A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D3373BB" w14:textId="77777777" w:rsidR="00C32086" w:rsidRDefault="00C32086">
            <w:pPr>
              <w:pStyle w:val="TAL"/>
              <w:rPr>
                <w:sz w:val="16"/>
              </w:rPr>
            </w:pPr>
            <w:r>
              <w:rPr>
                <w:sz w:val="16"/>
              </w:rPr>
              <w:t>COSTELLO, Tim</w:t>
            </w:r>
          </w:p>
        </w:tc>
        <w:tc>
          <w:tcPr>
            <w:tcW w:w="0" w:type="auto"/>
            <w:tcBorders>
              <w:top w:val="single" w:sz="4" w:space="0" w:color="auto"/>
              <w:left w:val="single" w:sz="4" w:space="0" w:color="auto"/>
              <w:bottom w:val="single" w:sz="4" w:space="0" w:color="auto"/>
              <w:right w:val="single" w:sz="4" w:space="0" w:color="auto"/>
            </w:tcBorders>
            <w:hideMark/>
          </w:tcPr>
          <w:p w14:paraId="79EB98E8" w14:textId="77777777" w:rsidR="00C32086" w:rsidRDefault="00C32086">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14:paraId="5E560386" w14:textId="77777777" w:rsidR="00C32086" w:rsidRDefault="00C32086">
            <w:pPr>
              <w:pStyle w:val="TAL"/>
              <w:rPr>
                <w:sz w:val="16"/>
              </w:rPr>
            </w:pPr>
            <w:r>
              <w:rPr>
                <w:sz w:val="16"/>
              </w:rPr>
              <w:t>3GPPMEMBER (ETSI)</w:t>
            </w:r>
          </w:p>
        </w:tc>
      </w:tr>
      <w:tr w:rsidR="00C32086" w14:paraId="0CD72C6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D2117D4" w14:textId="77777777" w:rsidR="00C32086" w:rsidRDefault="00C32086">
            <w:pPr>
              <w:pStyle w:val="TAL"/>
              <w:rPr>
                <w:sz w:val="16"/>
              </w:rPr>
            </w:pPr>
            <w:r>
              <w:rPr>
                <w:sz w:val="16"/>
              </w:rPr>
              <w:t>DAWES, Peter</w:t>
            </w:r>
          </w:p>
        </w:tc>
        <w:tc>
          <w:tcPr>
            <w:tcW w:w="0" w:type="auto"/>
            <w:tcBorders>
              <w:top w:val="single" w:sz="4" w:space="0" w:color="auto"/>
              <w:left w:val="single" w:sz="4" w:space="0" w:color="auto"/>
              <w:bottom w:val="single" w:sz="4" w:space="0" w:color="auto"/>
              <w:right w:val="single" w:sz="4" w:space="0" w:color="auto"/>
            </w:tcBorders>
            <w:hideMark/>
          </w:tcPr>
          <w:p w14:paraId="699BE6F8" w14:textId="77777777" w:rsidR="00C32086" w:rsidRDefault="00C32086">
            <w:pPr>
              <w:pStyle w:val="TAL"/>
              <w:rPr>
                <w:sz w:val="16"/>
              </w:rPr>
            </w:pPr>
            <w:r>
              <w:rPr>
                <w:sz w:val="16"/>
              </w:rPr>
              <w:t>Vodafone Telekomünikasyon A.S.</w:t>
            </w:r>
          </w:p>
        </w:tc>
        <w:tc>
          <w:tcPr>
            <w:tcW w:w="0" w:type="auto"/>
            <w:tcBorders>
              <w:top w:val="single" w:sz="4" w:space="0" w:color="auto"/>
              <w:left w:val="single" w:sz="4" w:space="0" w:color="auto"/>
              <w:bottom w:val="single" w:sz="4" w:space="0" w:color="auto"/>
              <w:right w:val="single" w:sz="4" w:space="0" w:color="auto"/>
            </w:tcBorders>
            <w:hideMark/>
          </w:tcPr>
          <w:p w14:paraId="1CF8B8D3" w14:textId="77777777" w:rsidR="00C32086" w:rsidRDefault="00C32086">
            <w:pPr>
              <w:pStyle w:val="TAL"/>
              <w:rPr>
                <w:sz w:val="16"/>
              </w:rPr>
            </w:pPr>
            <w:r>
              <w:rPr>
                <w:sz w:val="16"/>
              </w:rPr>
              <w:t>3GPPMEMBER (ETSI)</w:t>
            </w:r>
          </w:p>
        </w:tc>
      </w:tr>
      <w:tr w:rsidR="00C32086" w14:paraId="616A37B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5CE41C8" w14:textId="77777777" w:rsidR="00C32086" w:rsidRDefault="00C32086">
            <w:pPr>
              <w:pStyle w:val="TAL"/>
              <w:rPr>
                <w:sz w:val="16"/>
              </w:rPr>
            </w:pPr>
            <w:r>
              <w:rPr>
                <w:sz w:val="16"/>
              </w:rPr>
              <w:t>DAWKINS, Spencer</w:t>
            </w:r>
          </w:p>
        </w:tc>
        <w:tc>
          <w:tcPr>
            <w:tcW w:w="0" w:type="auto"/>
            <w:tcBorders>
              <w:top w:val="single" w:sz="4" w:space="0" w:color="auto"/>
              <w:left w:val="single" w:sz="4" w:space="0" w:color="auto"/>
              <w:bottom w:val="single" w:sz="4" w:space="0" w:color="auto"/>
              <w:right w:val="single" w:sz="4" w:space="0" w:color="auto"/>
            </w:tcBorders>
            <w:hideMark/>
          </w:tcPr>
          <w:p w14:paraId="44BE6681" w14:textId="77777777" w:rsidR="00C32086" w:rsidRDefault="00C32086">
            <w:pPr>
              <w:pStyle w:val="TAL"/>
              <w:rPr>
                <w:sz w:val="16"/>
              </w:rPr>
            </w:pPr>
            <w:r>
              <w:rPr>
                <w:sz w:val="16"/>
              </w:rPr>
              <w:t>Tencent</w:t>
            </w:r>
          </w:p>
        </w:tc>
        <w:tc>
          <w:tcPr>
            <w:tcW w:w="0" w:type="auto"/>
            <w:tcBorders>
              <w:top w:val="single" w:sz="4" w:space="0" w:color="auto"/>
              <w:left w:val="single" w:sz="4" w:space="0" w:color="auto"/>
              <w:bottom w:val="single" w:sz="4" w:space="0" w:color="auto"/>
              <w:right w:val="single" w:sz="4" w:space="0" w:color="auto"/>
            </w:tcBorders>
            <w:hideMark/>
          </w:tcPr>
          <w:p w14:paraId="576F3C54" w14:textId="77777777" w:rsidR="00C32086" w:rsidRDefault="00C32086">
            <w:pPr>
              <w:pStyle w:val="TAL"/>
              <w:rPr>
                <w:sz w:val="16"/>
              </w:rPr>
            </w:pPr>
            <w:r>
              <w:rPr>
                <w:sz w:val="16"/>
              </w:rPr>
              <w:t>3GPPMEMBER (CCSA)</w:t>
            </w:r>
          </w:p>
        </w:tc>
      </w:tr>
      <w:tr w:rsidR="00C32086" w14:paraId="0C44091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2E808C0" w14:textId="77777777" w:rsidR="00C32086" w:rsidRDefault="00C32086">
            <w:pPr>
              <w:pStyle w:val="TAL"/>
              <w:rPr>
                <w:sz w:val="16"/>
              </w:rPr>
            </w:pPr>
            <w:r>
              <w:rPr>
                <w:sz w:val="16"/>
              </w:rPr>
              <w:t>DE GREGORIO, Jesus</w:t>
            </w:r>
          </w:p>
        </w:tc>
        <w:tc>
          <w:tcPr>
            <w:tcW w:w="0" w:type="auto"/>
            <w:tcBorders>
              <w:top w:val="single" w:sz="4" w:space="0" w:color="auto"/>
              <w:left w:val="single" w:sz="4" w:space="0" w:color="auto"/>
              <w:bottom w:val="single" w:sz="4" w:space="0" w:color="auto"/>
              <w:right w:val="single" w:sz="4" w:space="0" w:color="auto"/>
            </w:tcBorders>
            <w:hideMark/>
          </w:tcPr>
          <w:p w14:paraId="5AA47A1A" w14:textId="77777777" w:rsidR="00C32086" w:rsidRDefault="00C32086">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hideMark/>
          </w:tcPr>
          <w:p w14:paraId="72ED14CE" w14:textId="77777777" w:rsidR="00C32086" w:rsidRDefault="00C32086">
            <w:pPr>
              <w:pStyle w:val="TAL"/>
              <w:rPr>
                <w:sz w:val="16"/>
              </w:rPr>
            </w:pPr>
            <w:r>
              <w:rPr>
                <w:sz w:val="16"/>
              </w:rPr>
              <w:t>3GPPMEMBER (ETSI)</w:t>
            </w:r>
          </w:p>
        </w:tc>
      </w:tr>
      <w:tr w:rsidR="00C32086" w14:paraId="72372A6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91E7521" w14:textId="77777777" w:rsidR="00C32086" w:rsidRDefault="00C32086">
            <w:pPr>
              <w:pStyle w:val="TAL"/>
              <w:rPr>
                <w:sz w:val="16"/>
              </w:rPr>
            </w:pPr>
            <w:r>
              <w:rPr>
                <w:sz w:val="16"/>
              </w:rPr>
              <w:t>DEES, Walter</w:t>
            </w:r>
          </w:p>
        </w:tc>
        <w:tc>
          <w:tcPr>
            <w:tcW w:w="0" w:type="auto"/>
            <w:tcBorders>
              <w:top w:val="single" w:sz="4" w:space="0" w:color="auto"/>
              <w:left w:val="single" w:sz="4" w:space="0" w:color="auto"/>
              <w:bottom w:val="single" w:sz="4" w:space="0" w:color="auto"/>
              <w:right w:val="single" w:sz="4" w:space="0" w:color="auto"/>
            </w:tcBorders>
            <w:hideMark/>
          </w:tcPr>
          <w:p w14:paraId="1080336E" w14:textId="77777777" w:rsidR="00C32086" w:rsidRDefault="00C32086">
            <w:pPr>
              <w:pStyle w:val="TAL"/>
              <w:rPr>
                <w:sz w:val="16"/>
              </w:rPr>
            </w:pPr>
            <w:r>
              <w:rPr>
                <w:sz w:val="16"/>
              </w:rPr>
              <w:t>Philips International B.V.</w:t>
            </w:r>
          </w:p>
        </w:tc>
        <w:tc>
          <w:tcPr>
            <w:tcW w:w="0" w:type="auto"/>
            <w:tcBorders>
              <w:top w:val="single" w:sz="4" w:space="0" w:color="auto"/>
              <w:left w:val="single" w:sz="4" w:space="0" w:color="auto"/>
              <w:bottom w:val="single" w:sz="4" w:space="0" w:color="auto"/>
              <w:right w:val="single" w:sz="4" w:space="0" w:color="auto"/>
            </w:tcBorders>
            <w:hideMark/>
          </w:tcPr>
          <w:p w14:paraId="2141BE88" w14:textId="77777777" w:rsidR="00C32086" w:rsidRDefault="00C32086">
            <w:pPr>
              <w:pStyle w:val="TAL"/>
              <w:rPr>
                <w:sz w:val="16"/>
              </w:rPr>
            </w:pPr>
            <w:r>
              <w:rPr>
                <w:sz w:val="16"/>
              </w:rPr>
              <w:t>3GPPMEMBER (ETSI)</w:t>
            </w:r>
          </w:p>
        </w:tc>
      </w:tr>
      <w:tr w:rsidR="00C32086" w14:paraId="52B6BE7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9622701" w14:textId="77777777" w:rsidR="00C32086" w:rsidRDefault="00C32086">
            <w:pPr>
              <w:pStyle w:val="TAL"/>
              <w:rPr>
                <w:sz w:val="16"/>
              </w:rPr>
            </w:pPr>
            <w:r>
              <w:rPr>
                <w:sz w:val="16"/>
              </w:rPr>
              <w:t>DHANDA, Mungal Singh</w:t>
            </w:r>
          </w:p>
        </w:tc>
        <w:tc>
          <w:tcPr>
            <w:tcW w:w="0" w:type="auto"/>
            <w:tcBorders>
              <w:top w:val="single" w:sz="4" w:space="0" w:color="auto"/>
              <w:left w:val="single" w:sz="4" w:space="0" w:color="auto"/>
              <w:bottom w:val="single" w:sz="4" w:space="0" w:color="auto"/>
              <w:right w:val="single" w:sz="4" w:space="0" w:color="auto"/>
            </w:tcBorders>
            <w:hideMark/>
          </w:tcPr>
          <w:p w14:paraId="557F21C3" w14:textId="77777777" w:rsidR="00C32086" w:rsidRDefault="00C32086">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hideMark/>
          </w:tcPr>
          <w:p w14:paraId="093F0BDC" w14:textId="77777777" w:rsidR="00C32086" w:rsidRDefault="00C32086">
            <w:pPr>
              <w:pStyle w:val="TAL"/>
              <w:rPr>
                <w:sz w:val="16"/>
              </w:rPr>
            </w:pPr>
            <w:r>
              <w:rPr>
                <w:sz w:val="16"/>
              </w:rPr>
              <w:t>3GPPMEMBER (ETSI)</w:t>
            </w:r>
          </w:p>
        </w:tc>
      </w:tr>
      <w:tr w:rsidR="00C32086" w14:paraId="2625ECD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7B63A11" w14:textId="77777777" w:rsidR="00C32086" w:rsidRDefault="00C32086">
            <w:pPr>
              <w:pStyle w:val="TAL"/>
              <w:rPr>
                <w:sz w:val="16"/>
              </w:rPr>
            </w:pPr>
            <w:r>
              <w:rPr>
                <w:sz w:val="16"/>
              </w:rPr>
              <w:t>DOLAN, Michael</w:t>
            </w:r>
          </w:p>
        </w:tc>
        <w:tc>
          <w:tcPr>
            <w:tcW w:w="0" w:type="auto"/>
            <w:tcBorders>
              <w:top w:val="single" w:sz="4" w:space="0" w:color="auto"/>
              <w:left w:val="single" w:sz="4" w:space="0" w:color="auto"/>
              <w:bottom w:val="single" w:sz="4" w:space="0" w:color="auto"/>
              <w:right w:val="single" w:sz="4" w:space="0" w:color="auto"/>
            </w:tcBorders>
            <w:hideMark/>
          </w:tcPr>
          <w:p w14:paraId="34DE7FA9" w14:textId="77777777" w:rsidR="00C32086" w:rsidRDefault="00C32086">
            <w:pPr>
              <w:pStyle w:val="TAL"/>
              <w:rPr>
                <w:sz w:val="16"/>
              </w:rPr>
            </w:pPr>
            <w:r>
              <w:rPr>
                <w:sz w:val="16"/>
              </w:rPr>
              <w:t>FirstNet</w:t>
            </w:r>
          </w:p>
        </w:tc>
        <w:tc>
          <w:tcPr>
            <w:tcW w:w="0" w:type="auto"/>
            <w:tcBorders>
              <w:top w:val="single" w:sz="4" w:space="0" w:color="auto"/>
              <w:left w:val="single" w:sz="4" w:space="0" w:color="auto"/>
              <w:bottom w:val="single" w:sz="4" w:space="0" w:color="auto"/>
              <w:right w:val="single" w:sz="4" w:space="0" w:color="auto"/>
            </w:tcBorders>
            <w:hideMark/>
          </w:tcPr>
          <w:p w14:paraId="56D435EF" w14:textId="77777777" w:rsidR="00C32086" w:rsidRDefault="00C32086">
            <w:pPr>
              <w:pStyle w:val="TAL"/>
              <w:rPr>
                <w:sz w:val="16"/>
              </w:rPr>
            </w:pPr>
            <w:r>
              <w:rPr>
                <w:sz w:val="16"/>
              </w:rPr>
              <w:t>3GPPMEMBER (ATIS)</w:t>
            </w:r>
          </w:p>
        </w:tc>
      </w:tr>
      <w:tr w:rsidR="00C32086" w14:paraId="2B68906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7FCA85D" w14:textId="77777777" w:rsidR="00C32086" w:rsidRDefault="00C32086">
            <w:pPr>
              <w:pStyle w:val="TAL"/>
              <w:rPr>
                <w:sz w:val="16"/>
              </w:rPr>
            </w:pPr>
            <w:r>
              <w:rPr>
                <w:sz w:val="16"/>
              </w:rPr>
              <w:t>DU, Zhongda</w:t>
            </w:r>
          </w:p>
        </w:tc>
        <w:tc>
          <w:tcPr>
            <w:tcW w:w="0" w:type="auto"/>
            <w:tcBorders>
              <w:top w:val="single" w:sz="4" w:space="0" w:color="auto"/>
              <w:left w:val="single" w:sz="4" w:space="0" w:color="auto"/>
              <w:bottom w:val="single" w:sz="4" w:space="0" w:color="auto"/>
              <w:right w:val="single" w:sz="4" w:space="0" w:color="auto"/>
            </w:tcBorders>
            <w:hideMark/>
          </w:tcPr>
          <w:p w14:paraId="52D3B59A" w14:textId="77777777" w:rsidR="00C32086" w:rsidRDefault="00C32086">
            <w:pPr>
              <w:pStyle w:val="TAL"/>
              <w:rPr>
                <w:sz w:val="16"/>
              </w:rPr>
            </w:pPr>
            <w:r>
              <w:rPr>
                <w:sz w:val="16"/>
              </w:rPr>
              <w:t>Guangdong OPPO Mobile Telecom.</w:t>
            </w:r>
          </w:p>
        </w:tc>
        <w:tc>
          <w:tcPr>
            <w:tcW w:w="0" w:type="auto"/>
            <w:tcBorders>
              <w:top w:val="single" w:sz="4" w:space="0" w:color="auto"/>
              <w:left w:val="single" w:sz="4" w:space="0" w:color="auto"/>
              <w:bottom w:val="single" w:sz="4" w:space="0" w:color="auto"/>
              <w:right w:val="single" w:sz="4" w:space="0" w:color="auto"/>
            </w:tcBorders>
            <w:hideMark/>
          </w:tcPr>
          <w:p w14:paraId="1EEAA92B" w14:textId="77777777" w:rsidR="00C32086" w:rsidRDefault="00C32086">
            <w:pPr>
              <w:pStyle w:val="TAL"/>
              <w:rPr>
                <w:sz w:val="16"/>
              </w:rPr>
            </w:pPr>
            <w:r>
              <w:rPr>
                <w:sz w:val="16"/>
              </w:rPr>
              <w:t>3GPPMEMBER (CCSA)</w:t>
            </w:r>
          </w:p>
        </w:tc>
      </w:tr>
      <w:tr w:rsidR="00C32086" w14:paraId="74A3C71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57827E3" w14:textId="77777777" w:rsidR="00C32086" w:rsidRDefault="00C32086">
            <w:pPr>
              <w:pStyle w:val="TAL"/>
              <w:rPr>
                <w:sz w:val="16"/>
              </w:rPr>
            </w:pPr>
            <w:r>
              <w:rPr>
                <w:sz w:val="16"/>
              </w:rPr>
              <w:t>DUAN, Chang</w:t>
            </w:r>
          </w:p>
        </w:tc>
        <w:tc>
          <w:tcPr>
            <w:tcW w:w="0" w:type="auto"/>
            <w:tcBorders>
              <w:top w:val="single" w:sz="4" w:space="0" w:color="auto"/>
              <w:left w:val="single" w:sz="4" w:space="0" w:color="auto"/>
              <w:bottom w:val="single" w:sz="4" w:space="0" w:color="auto"/>
              <w:right w:val="single" w:sz="4" w:space="0" w:color="auto"/>
            </w:tcBorders>
            <w:hideMark/>
          </w:tcPr>
          <w:p w14:paraId="4D9F2E51" w14:textId="77777777" w:rsidR="00C32086" w:rsidRDefault="00C32086">
            <w:pPr>
              <w:pStyle w:val="TAL"/>
              <w:rPr>
                <w:sz w:val="16"/>
              </w:rPr>
            </w:pPr>
            <w:r>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hideMark/>
          </w:tcPr>
          <w:p w14:paraId="6EC0C71E" w14:textId="77777777" w:rsidR="00C32086" w:rsidRDefault="00C32086">
            <w:pPr>
              <w:pStyle w:val="TAL"/>
              <w:rPr>
                <w:sz w:val="16"/>
              </w:rPr>
            </w:pPr>
            <w:r>
              <w:rPr>
                <w:sz w:val="16"/>
              </w:rPr>
              <w:t>3GPPMEMBER (ETSI)</w:t>
            </w:r>
          </w:p>
        </w:tc>
      </w:tr>
      <w:tr w:rsidR="00C32086" w14:paraId="690DD74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A1A1E5D" w14:textId="77777777" w:rsidR="00C32086" w:rsidRDefault="00C32086">
            <w:pPr>
              <w:pStyle w:val="TAL"/>
              <w:rPr>
                <w:sz w:val="16"/>
              </w:rPr>
            </w:pPr>
            <w:r>
              <w:rPr>
                <w:sz w:val="16"/>
              </w:rPr>
              <w:t>EL MOATAMID, Abdessamad</w:t>
            </w:r>
          </w:p>
        </w:tc>
        <w:tc>
          <w:tcPr>
            <w:tcW w:w="0" w:type="auto"/>
            <w:tcBorders>
              <w:top w:val="single" w:sz="4" w:space="0" w:color="auto"/>
              <w:left w:val="single" w:sz="4" w:space="0" w:color="auto"/>
              <w:bottom w:val="single" w:sz="4" w:space="0" w:color="auto"/>
              <w:right w:val="single" w:sz="4" w:space="0" w:color="auto"/>
            </w:tcBorders>
            <w:hideMark/>
          </w:tcPr>
          <w:p w14:paraId="670BC19B" w14:textId="77777777" w:rsidR="00C32086" w:rsidRDefault="00C32086">
            <w:pPr>
              <w:pStyle w:val="TAL"/>
              <w:rPr>
                <w:sz w:val="16"/>
              </w:rPr>
            </w:pPr>
            <w:r>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hideMark/>
          </w:tcPr>
          <w:p w14:paraId="490F3FC2" w14:textId="77777777" w:rsidR="00C32086" w:rsidRDefault="00C32086">
            <w:pPr>
              <w:pStyle w:val="TAL"/>
              <w:rPr>
                <w:sz w:val="16"/>
              </w:rPr>
            </w:pPr>
            <w:r>
              <w:rPr>
                <w:sz w:val="16"/>
              </w:rPr>
              <w:t>3GPPMEMBER (TSDSI)</w:t>
            </w:r>
          </w:p>
        </w:tc>
      </w:tr>
      <w:tr w:rsidR="00C32086" w14:paraId="5C3D541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307DA63" w14:textId="77777777" w:rsidR="00C32086" w:rsidRDefault="00C32086">
            <w:pPr>
              <w:pStyle w:val="TAL"/>
              <w:rPr>
                <w:sz w:val="16"/>
              </w:rPr>
            </w:pPr>
            <w:r>
              <w:rPr>
                <w:sz w:val="16"/>
              </w:rPr>
              <w:t>ELAMANOV, Sherzod</w:t>
            </w:r>
          </w:p>
        </w:tc>
        <w:tc>
          <w:tcPr>
            <w:tcW w:w="0" w:type="auto"/>
            <w:tcBorders>
              <w:top w:val="single" w:sz="4" w:space="0" w:color="auto"/>
              <w:left w:val="single" w:sz="4" w:space="0" w:color="auto"/>
              <w:bottom w:val="single" w:sz="4" w:space="0" w:color="auto"/>
              <w:right w:val="single" w:sz="4" w:space="0" w:color="auto"/>
            </w:tcBorders>
            <w:hideMark/>
          </w:tcPr>
          <w:p w14:paraId="6F51F8E1" w14:textId="77777777" w:rsidR="00C32086" w:rsidRDefault="00C32086">
            <w:pPr>
              <w:pStyle w:val="TAL"/>
              <w:rPr>
                <w:sz w:val="16"/>
              </w:rPr>
            </w:pPr>
            <w:r>
              <w:rPr>
                <w:sz w:val="16"/>
              </w:rPr>
              <w:t>SyncTechno Inc.</w:t>
            </w:r>
          </w:p>
        </w:tc>
        <w:tc>
          <w:tcPr>
            <w:tcW w:w="0" w:type="auto"/>
            <w:tcBorders>
              <w:top w:val="single" w:sz="4" w:space="0" w:color="auto"/>
              <w:left w:val="single" w:sz="4" w:space="0" w:color="auto"/>
              <w:bottom w:val="single" w:sz="4" w:space="0" w:color="auto"/>
              <w:right w:val="single" w:sz="4" w:space="0" w:color="auto"/>
            </w:tcBorders>
            <w:hideMark/>
          </w:tcPr>
          <w:p w14:paraId="36C5C5AD" w14:textId="77777777" w:rsidR="00C32086" w:rsidRDefault="00C32086">
            <w:pPr>
              <w:pStyle w:val="TAL"/>
              <w:rPr>
                <w:sz w:val="16"/>
              </w:rPr>
            </w:pPr>
            <w:r>
              <w:rPr>
                <w:sz w:val="16"/>
              </w:rPr>
              <w:t>3GPPMEMBER (TTA)</w:t>
            </w:r>
          </w:p>
        </w:tc>
      </w:tr>
      <w:tr w:rsidR="00C32086" w14:paraId="2C8853A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7CFD2D1" w14:textId="77777777" w:rsidR="00C32086" w:rsidRDefault="00C32086">
            <w:pPr>
              <w:pStyle w:val="TAL"/>
              <w:rPr>
                <w:sz w:val="16"/>
              </w:rPr>
            </w:pPr>
            <w:r>
              <w:rPr>
                <w:sz w:val="16"/>
              </w:rPr>
              <w:t>ESPI, Sergi</w:t>
            </w:r>
          </w:p>
        </w:tc>
        <w:tc>
          <w:tcPr>
            <w:tcW w:w="0" w:type="auto"/>
            <w:tcBorders>
              <w:top w:val="single" w:sz="4" w:space="0" w:color="auto"/>
              <w:left w:val="single" w:sz="4" w:space="0" w:color="auto"/>
              <w:bottom w:val="single" w:sz="4" w:space="0" w:color="auto"/>
              <w:right w:val="single" w:sz="4" w:space="0" w:color="auto"/>
            </w:tcBorders>
            <w:hideMark/>
          </w:tcPr>
          <w:p w14:paraId="3AD77B4F" w14:textId="77777777" w:rsidR="00C32086" w:rsidRDefault="00C32086">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14:paraId="77A2684D" w14:textId="77777777" w:rsidR="00C32086" w:rsidRDefault="00C32086">
            <w:pPr>
              <w:pStyle w:val="TAL"/>
              <w:rPr>
                <w:sz w:val="16"/>
              </w:rPr>
            </w:pPr>
            <w:r>
              <w:rPr>
                <w:sz w:val="16"/>
              </w:rPr>
              <w:t>3GPPMEMBER (ETSI)</w:t>
            </w:r>
          </w:p>
        </w:tc>
      </w:tr>
      <w:tr w:rsidR="00C32086" w14:paraId="70ACA40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4FED783" w14:textId="77777777" w:rsidR="00C32086" w:rsidRDefault="00C32086">
            <w:pPr>
              <w:pStyle w:val="TAL"/>
              <w:rPr>
                <w:sz w:val="16"/>
              </w:rPr>
            </w:pPr>
            <w:r>
              <w:rPr>
                <w:sz w:val="16"/>
              </w:rPr>
              <w:t>FAN, Wei</w:t>
            </w:r>
          </w:p>
        </w:tc>
        <w:tc>
          <w:tcPr>
            <w:tcW w:w="0" w:type="auto"/>
            <w:tcBorders>
              <w:top w:val="single" w:sz="4" w:space="0" w:color="auto"/>
              <w:left w:val="single" w:sz="4" w:space="0" w:color="auto"/>
              <w:bottom w:val="single" w:sz="4" w:space="0" w:color="auto"/>
              <w:right w:val="single" w:sz="4" w:space="0" w:color="auto"/>
            </w:tcBorders>
            <w:hideMark/>
          </w:tcPr>
          <w:p w14:paraId="3F9E70E4" w14:textId="77777777" w:rsidR="00C32086" w:rsidRDefault="00C32086">
            <w:pPr>
              <w:pStyle w:val="TAL"/>
              <w:rPr>
                <w:sz w:val="16"/>
              </w:rPr>
            </w:pPr>
            <w:r>
              <w:rPr>
                <w:sz w:val="16"/>
              </w:rPr>
              <w:t>Spreadtrum Communications</w:t>
            </w:r>
          </w:p>
        </w:tc>
        <w:tc>
          <w:tcPr>
            <w:tcW w:w="0" w:type="auto"/>
            <w:tcBorders>
              <w:top w:val="single" w:sz="4" w:space="0" w:color="auto"/>
              <w:left w:val="single" w:sz="4" w:space="0" w:color="auto"/>
              <w:bottom w:val="single" w:sz="4" w:space="0" w:color="auto"/>
              <w:right w:val="single" w:sz="4" w:space="0" w:color="auto"/>
            </w:tcBorders>
            <w:hideMark/>
          </w:tcPr>
          <w:p w14:paraId="3C5DAC6D" w14:textId="77777777" w:rsidR="00C32086" w:rsidRDefault="00C32086">
            <w:pPr>
              <w:pStyle w:val="TAL"/>
              <w:rPr>
                <w:sz w:val="16"/>
              </w:rPr>
            </w:pPr>
            <w:r>
              <w:rPr>
                <w:sz w:val="16"/>
              </w:rPr>
              <w:t>3GPPMEMBER (CCSA)</w:t>
            </w:r>
          </w:p>
        </w:tc>
      </w:tr>
      <w:tr w:rsidR="00C32086" w14:paraId="1A59757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A1D262A" w14:textId="77777777" w:rsidR="00C32086" w:rsidRDefault="00C32086">
            <w:pPr>
              <w:pStyle w:val="TAL"/>
              <w:rPr>
                <w:sz w:val="16"/>
              </w:rPr>
            </w:pPr>
            <w:r>
              <w:rPr>
                <w:sz w:val="16"/>
              </w:rPr>
              <w:t>FAURIE, Rene</w:t>
            </w:r>
          </w:p>
        </w:tc>
        <w:tc>
          <w:tcPr>
            <w:tcW w:w="0" w:type="auto"/>
            <w:tcBorders>
              <w:top w:val="single" w:sz="4" w:space="0" w:color="auto"/>
              <w:left w:val="single" w:sz="4" w:space="0" w:color="auto"/>
              <w:bottom w:val="single" w:sz="4" w:space="0" w:color="auto"/>
              <w:right w:val="single" w:sz="4" w:space="0" w:color="auto"/>
            </w:tcBorders>
            <w:hideMark/>
          </w:tcPr>
          <w:p w14:paraId="3B4DE4B6" w14:textId="77777777" w:rsidR="00C32086" w:rsidRDefault="00C32086">
            <w:pPr>
              <w:pStyle w:val="TAL"/>
              <w:rPr>
                <w:sz w:val="16"/>
              </w:rPr>
            </w:pPr>
            <w:r>
              <w:rPr>
                <w:sz w:val="16"/>
              </w:rPr>
              <w:t>Eutelsat S.A.</w:t>
            </w:r>
          </w:p>
        </w:tc>
        <w:tc>
          <w:tcPr>
            <w:tcW w:w="0" w:type="auto"/>
            <w:tcBorders>
              <w:top w:val="single" w:sz="4" w:space="0" w:color="auto"/>
              <w:left w:val="single" w:sz="4" w:space="0" w:color="auto"/>
              <w:bottom w:val="single" w:sz="4" w:space="0" w:color="auto"/>
              <w:right w:val="single" w:sz="4" w:space="0" w:color="auto"/>
            </w:tcBorders>
            <w:hideMark/>
          </w:tcPr>
          <w:p w14:paraId="364BF096" w14:textId="77777777" w:rsidR="00C32086" w:rsidRDefault="00C32086">
            <w:pPr>
              <w:pStyle w:val="TAL"/>
              <w:rPr>
                <w:sz w:val="16"/>
              </w:rPr>
            </w:pPr>
            <w:r>
              <w:rPr>
                <w:sz w:val="16"/>
              </w:rPr>
              <w:t>3GPPMEMBER (ETSI)</w:t>
            </w:r>
          </w:p>
        </w:tc>
      </w:tr>
      <w:tr w:rsidR="00C32086" w14:paraId="3463D7E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4FD5C28" w14:textId="77777777" w:rsidR="00C32086" w:rsidRDefault="00C32086">
            <w:pPr>
              <w:pStyle w:val="TAL"/>
              <w:rPr>
                <w:sz w:val="16"/>
              </w:rPr>
            </w:pPr>
            <w:r>
              <w:rPr>
                <w:sz w:val="16"/>
              </w:rPr>
              <w:t>FEDER, Peretz</w:t>
            </w:r>
          </w:p>
        </w:tc>
        <w:tc>
          <w:tcPr>
            <w:tcW w:w="0" w:type="auto"/>
            <w:tcBorders>
              <w:top w:val="single" w:sz="4" w:space="0" w:color="auto"/>
              <w:left w:val="single" w:sz="4" w:space="0" w:color="auto"/>
              <w:bottom w:val="single" w:sz="4" w:space="0" w:color="auto"/>
              <w:right w:val="single" w:sz="4" w:space="0" w:color="auto"/>
            </w:tcBorders>
            <w:hideMark/>
          </w:tcPr>
          <w:p w14:paraId="36C54E43" w14:textId="77777777" w:rsidR="00C32086" w:rsidRDefault="00C32086">
            <w:pPr>
              <w:pStyle w:val="TAL"/>
              <w:rPr>
                <w:sz w:val="16"/>
              </w:rPr>
            </w:pPr>
            <w:r>
              <w:rPr>
                <w:sz w:val="16"/>
              </w:rPr>
              <w:t>Spirent Communications</w:t>
            </w:r>
          </w:p>
        </w:tc>
        <w:tc>
          <w:tcPr>
            <w:tcW w:w="0" w:type="auto"/>
            <w:tcBorders>
              <w:top w:val="single" w:sz="4" w:space="0" w:color="auto"/>
              <w:left w:val="single" w:sz="4" w:space="0" w:color="auto"/>
              <w:bottom w:val="single" w:sz="4" w:space="0" w:color="auto"/>
              <w:right w:val="single" w:sz="4" w:space="0" w:color="auto"/>
            </w:tcBorders>
            <w:hideMark/>
          </w:tcPr>
          <w:p w14:paraId="4A583130" w14:textId="77777777" w:rsidR="00C32086" w:rsidRDefault="00C32086">
            <w:pPr>
              <w:pStyle w:val="TAL"/>
              <w:rPr>
                <w:sz w:val="16"/>
              </w:rPr>
            </w:pPr>
            <w:r>
              <w:rPr>
                <w:sz w:val="16"/>
              </w:rPr>
              <w:t>3GPPMEMBER (ETSI)</w:t>
            </w:r>
          </w:p>
        </w:tc>
      </w:tr>
      <w:tr w:rsidR="00C32086" w14:paraId="45183CD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55E8E1C" w14:textId="77777777" w:rsidR="00C32086" w:rsidRDefault="00C32086">
            <w:pPr>
              <w:pStyle w:val="TAL"/>
              <w:rPr>
                <w:sz w:val="16"/>
              </w:rPr>
            </w:pPr>
            <w:r>
              <w:rPr>
                <w:sz w:val="16"/>
              </w:rPr>
              <w:t>FERNANDEZ, Susana</w:t>
            </w:r>
          </w:p>
        </w:tc>
        <w:tc>
          <w:tcPr>
            <w:tcW w:w="0" w:type="auto"/>
            <w:tcBorders>
              <w:top w:val="single" w:sz="4" w:space="0" w:color="auto"/>
              <w:left w:val="single" w:sz="4" w:space="0" w:color="auto"/>
              <w:bottom w:val="single" w:sz="4" w:space="0" w:color="auto"/>
              <w:right w:val="single" w:sz="4" w:space="0" w:color="auto"/>
            </w:tcBorders>
            <w:hideMark/>
          </w:tcPr>
          <w:p w14:paraId="477EB62B" w14:textId="77777777" w:rsidR="00C32086" w:rsidRDefault="00C32086">
            <w:pPr>
              <w:pStyle w:val="TAL"/>
              <w:rPr>
                <w:sz w:val="16"/>
              </w:rPr>
            </w:pPr>
            <w:r>
              <w:rPr>
                <w:sz w:val="16"/>
              </w:rPr>
              <w:t>Ericsson España S.A.</w:t>
            </w:r>
          </w:p>
        </w:tc>
        <w:tc>
          <w:tcPr>
            <w:tcW w:w="0" w:type="auto"/>
            <w:tcBorders>
              <w:top w:val="single" w:sz="4" w:space="0" w:color="auto"/>
              <w:left w:val="single" w:sz="4" w:space="0" w:color="auto"/>
              <w:bottom w:val="single" w:sz="4" w:space="0" w:color="auto"/>
              <w:right w:val="single" w:sz="4" w:space="0" w:color="auto"/>
            </w:tcBorders>
            <w:hideMark/>
          </w:tcPr>
          <w:p w14:paraId="631F5BF9" w14:textId="77777777" w:rsidR="00C32086" w:rsidRDefault="00C32086">
            <w:pPr>
              <w:pStyle w:val="TAL"/>
              <w:rPr>
                <w:sz w:val="16"/>
              </w:rPr>
            </w:pPr>
            <w:r>
              <w:rPr>
                <w:sz w:val="16"/>
              </w:rPr>
              <w:t>3GPPMEMBER (ETSI)</w:t>
            </w:r>
          </w:p>
        </w:tc>
      </w:tr>
      <w:tr w:rsidR="00C32086" w14:paraId="6F30342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DE20434" w14:textId="77777777" w:rsidR="00C32086" w:rsidRDefault="00C32086">
            <w:pPr>
              <w:pStyle w:val="TAL"/>
              <w:rPr>
                <w:sz w:val="16"/>
              </w:rPr>
            </w:pPr>
            <w:r>
              <w:rPr>
                <w:sz w:val="16"/>
              </w:rPr>
              <w:t>FIRMIN, Frederic</w:t>
            </w:r>
          </w:p>
        </w:tc>
        <w:tc>
          <w:tcPr>
            <w:tcW w:w="0" w:type="auto"/>
            <w:tcBorders>
              <w:top w:val="single" w:sz="4" w:space="0" w:color="auto"/>
              <w:left w:val="single" w:sz="4" w:space="0" w:color="auto"/>
              <w:bottom w:val="single" w:sz="4" w:space="0" w:color="auto"/>
              <w:right w:val="single" w:sz="4" w:space="0" w:color="auto"/>
            </w:tcBorders>
            <w:hideMark/>
          </w:tcPr>
          <w:p w14:paraId="72C81667" w14:textId="77777777" w:rsidR="00C32086" w:rsidRDefault="00C32086">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0110739E" w14:textId="77777777" w:rsidR="00C32086" w:rsidRDefault="00C32086">
            <w:pPr>
              <w:pStyle w:val="TAL"/>
              <w:rPr>
                <w:sz w:val="16"/>
              </w:rPr>
            </w:pPr>
            <w:r>
              <w:rPr>
                <w:sz w:val="16"/>
              </w:rPr>
              <w:t>3GPPORG_REP (ETSI)</w:t>
            </w:r>
          </w:p>
        </w:tc>
      </w:tr>
      <w:tr w:rsidR="00C32086" w14:paraId="4815A86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74DF8D7" w14:textId="77777777" w:rsidR="00C32086" w:rsidRDefault="00C32086">
            <w:pPr>
              <w:pStyle w:val="TAL"/>
              <w:rPr>
                <w:sz w:val="16"/>
              </w:rPr>
            </w:pPr>
            <w:r>
              <w:rPr>
                <w:sz w:val="16"/>
              </w:rPr>
              <w:t>FU, I-Kang</w:t>
            </w:r>
          </w:p>
        </w:tc>
        <w:tc>
          <w:tcPr>
            <w:tcW w:w="0" w:type="auto"/>
            <w:tcBorders>
              <w:top w:val="single" w:sz="4" w:space="0" w:color="auto"/>
              <w:left w:val="single" w:sz="4" w:space="0" w:color="auto"/>
              <w:bottom w:val="single" w:sz="4" w:space="0" w:color="auto"/>
              <w:right w:val="single" w:sz="4" w:space="0" w:color="auto"/>
            </w:tcBorders>
            <w:hideMark/>
          </w:tcPr>
          <w:p w14:paraId="75501D5B" w14:textId="77777777" w:rsidR="00C32086" w:rsidRDefault="00C32086">
            <w:pPr>
              <w:pStyle w:val="TAL"/>
              <w:rPr>
                <w:sz w:val="16"/>
              </w:rPr>
            </w:pPr>
            <w:r>
              <w:rPr>
                <w:sz w:val="16"/>
              </w:rPr>
              <w:t>Shanghai Chen Si Electronics</w:t>
            </w:r>
          </w:p>
        </w:tc>
        <w:tc>
          <w:tcPr>
            <w:tcW w:w="0" w:type="auto"/>
            <w:tcBorders>
              <w:top w:val="single" w:sz="4" w:space="0" w:color="auto"/>
              <w:left w:val="single" w:sz="4" w:space="0" w:color="auto"/>
              <w:bottom w:val="single" w:sz="4" w:space="0" w:color="auto"/>
              <w:right w:val="single" w:sz="4" w:space="0" w:color="auto"/>
            </w:tcBorders>
            <w:hideMark/>
          </w:tcPr>
          <w:p w14:paraId="1D831051" w14:textId="77777777" w:rsidR="00C32086" w:rsidRDefault="00C32086">
            <w:pPr>
              <w:pStyle w:val="TAL"/>
              <w:rPr>
                <w:sz w:val="16"/>
              </w:rPr>
            </w:pPr>
            <w:r>
              <w:rPr>
                <w:sz w:val="16"/>
              </w:rPr>
              <w:t>3GPPMEMBER (CCSA)</w:t>
            </w:r>
          </w:p>
        </w:tc>
      </w:tr>
      <w:tr w:rsidR="00C32086" w14:paraId="2D196CA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1EA3B02" w14:textId="77777777" w:rsidR="00C32086" w:rsidRDefault="00C32086">
            <w:pPr>
              <w:pStyle w:val="TAL"/>
              <w:rPr>
                <w:sz w:val="16"/>
              </w:rPr>
            </w:pPr>
            <w:r>
              <w:rPr>
                <w:sz w:val="16"/>
              </w:rPr>
              <w:t>FUTAKI, Hisashi</w:t>
            </w:r>
          </w:p>
        </w:tc>
        <w:tc>
          <w:tcPr>
            <w:tcW w:w="0" w:type="auto"/>
            <w:tcBorders>
              <w:top w:val="single" w:sz="4" w:space="0" w:color="auto"/>
              <w:left w:val="single" w:sz="4" w:space="0" w:color="auto"/>
              <w:bottom w:val="single" w:sz="4" w:space="0" w:color="auto"/>
              <w:right w:val="single" w:sz="4" w:space="0" w:color="auto"/>
            </w:tcBorders>
            <w:hideMark/>
          </w:tcPr>
          <w:p w14:paraId="11E66910" w14:textId="77777777" w:rsidR="00C32086" w:rsidRDefault="00C32086">
            <w:pPr>
              <w:pStyle w:val="TAL"/>
              <w:rPr>
                <w:sz w:val="16"/>
              </w:rPr>
            </w:pPr>
            <w:r>
              <w:rPr>
                <w:sz w:val="16"/>
              </w:rPr>
              <w:t>NEC Corporation</w:t>
            </w:r>
          </w:p>
        </w:tc>
        <w:tc>
          <w:tcPr>
            <w:tcW w:w="0" w:type="auto"/>
            <w:tcBorders>
              <w:top w:val="single" w:sz="4" w:space="0" w:color="auto"/>
              <w:left w:val="single" w:sz="4" w:space="0" w:color="auto"/>
              <w:bottom w:val="single" w:sz="4" w:space="0" w:color="auto"/>
              <w:right w:val="single" w:sz="4" w:space="0" w:color="auto"/>
            </w:tcBorders>
            <w:hideMark/>
          </w:tcPr>
          <w:p w14:paraId="4F593A2B" w14:textId="77777777" w:rsidR="00C32086" w:rsidRDefault="00C32086">
            <w:pPr>
              <w:pStyle w:val="TAL"/>
              <w:rPr>
                <w:sz w:val="16"/>
              </w:rPr>
            </w:pPr>
            <w:r>
              <w:rPr>
                <w:sz w:val="16"/>
              </w:rPr>
              <w:t>3GPPMEMBER (ARIB)</w:t>
            </w:r>
          </w:p>
        </w:tc>
      </w:tr>
      <w:tr w:rsidR="00C32086" w14:paraId="61EEDE0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36ACF49" w14:textId="77777777" w:rsidR="00C32086" w:rsidRDefault="00C32086">
            <w:pPr>
              <w:pStyle w:val="TAL"/>
              <w:rPr>
                <w:sz w:val="16"/>
              </w:rPr>
            </w:pPr>
            <w:r>
              <w:rPr>
                <w:sz w:val="16"/>
              </w:rPr>
              <w:t>GAAL, Peter</w:t>
            </w:r>
          </w:p>
        </w:tc>
        <w:tc>
          <w:tcPr>
            <w:tcW w:w="0" w:type="auto"/>
            <w:tcBorders>
              <w:top w:val="single" w:sz="4" w:space="0" w:color="auto"/>
              <w:left w:val="single" w:sz="4" w:space="0" w:color="auto"/>
              <w:bottom w:val="single" w:sz="4" w:space="0" w:color="auto"/>
              <w:right w:val="single" w:sz="4" w:space="0" w:color="auto"/>
            </w:tcBorders>
            <w:hideMark/>
          </w:tcPr>
          <w:p w14:paraId="739F0453" w14:textId="77777777" w:rsidR="00C32086" w:rsidRDefault="00C32086">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3675D811" w14:textId="77777777" w:rsidR="00C32086" w:rsidRDefault="00C32086">
            <w:pPr>
              <w:pStyle w:val="TAL"/>
              <w:rPr>
                <w:sz w:val="16"/>
              </w:rPr>
            </w:pPr>
            <w:r>
              <w:rPr>
                <w:sz w:val="16"/>
              </w:rPr>
              <w:t>3GPPMEMBER (ETSI)</w:t>
            </w:r>
          </w:p>
        </w:tc>
      </w:tr>
      <w:tr w:rsidR="00C32086" w14:paraId="522B2BF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3C81121" w14:textId="77777777" w:rsidR="00C32086" w:rsidRDefault="00C32086">
            <w:pPr>
              <w:pStyle w:val="TAL"/>
              <w:rPr>
                <w:sz w:val="16"/>
              </w:rPr>
            </w:pPr>
            <w:r>
              <w:rPr>
                <w:sz w:val="16"/>
              </w:rPr>
              <w:lastRenderedPageBreak/>
              <w:t>GALANTE, Maria Pia</w:t>
            </w:r>
          </w:p>
        </w:tc>
        <w:tc>
          <w:tcPr>
            <w:tcW w:w="0" w:type="auto"/>
            <w:tcBorders>
              <w:top w:val="single" w:sz="4" w:space="0" w:color="auto"/>
              <w:left w:val="single" w:sz="4" w:space="0" w:color="auto"/>
              <w:bottom w:val="single" w:sz="4" w:space="0" w:color="auto"/>
              <w:right w:val="single" w:sz="4" w:space="0" w:color="auto"/>
            </w:tcBorders>
            <w:hideMark/>
          </w:tcPr>
          <w:p w14:paraId="4D45D204" w14:textId="77777777" w:rsidR="00C32086" w:rsidRDefault="00C32086">
            <w:pPr>
              <w:pStyle w:val="TAL"/>
              <w:rPr>
                <w:sz w:val="16"/>
              </w:rPr>
            </w:pPr>
            <w:r>
              <w:rPr>
                <w:sz w:val="16"/>
              </w:rPr>
              <w:t>TELECOM ITALIA S.p.A.</w:t>
            </w:r>
          </w:p>
        </w:tc>
        <w:tc>
          <w:tcPr>
            <w:tcW w:w="0" w:type="auto"/>
            <w:tcBorders>
              <w:top w:val="single" w:sz="4" w:space="0" w:color="auto"/>
              <w:left w:val="single" w:sz="4" w:space="0" w:color="auto"/>
              <w:bottom w:val="single" w:sz="4" w:space="0" w:color="auto"/>
              <w:right w:val="single" w:sz="4" w:space="0" w:color="auto"/>
            </w:tcBorders>
            <w:hideMark/>
          </w:tcPr>
          <w:p w14:paraId="0A96B1AF" w14:textId="77777777" w:rsidR="00C32086" w:rsidRDefault="00C32086">
            <w:pPr>
              <w:pStyle w:val="TAL"/>
              <w:rPr>
                <w:sz w:val="16"/>
              </w:rPr>
            </w:pPr>
            <w:r>
              <w:rPr>
                <w:sz w:val="16"/>
              </w:rPr>
              <w:t>3GPPMEMBER (ETSI)</w:t>
            </w:r>
          </w:p>
        </w:tc>
      </w:tr>
      <w:tr w:rsidR="00C32086" w14:paraId="3BFBC4F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D426EB5" w14:textId="77777777" w:rsidR="00C32086" w:rsidRDefault="00C32086">
            <w:pPr>
              <w:pStyle w:val="TAL"/>
              <w:rPr>
                <w:sz w:val="16"/>
              </w:rPr>
            </w:pPr>
            <w:r>
              <w:rPr>
                <w:sz w:val="16"/>
              </w:rPr>
              <w:t>GAO, Jiajin</w:t>
            </w:r>
          </w:p>
        </w:tc>
        <w:tc>
          <w:tcPr>
            <w:tcW w:w="0" w:type="auto"/>
            <w:tcBorders>
              <w:top w:val="single" w:sz="4" w:space="0" w:color="auto"/>
              <w:left w:val="single" w:sz="4" w:space="0" w:color="auto"/>
              <w:bottom w:val="single" w:sz="4" w:space="0" w:color="auto"/>
              <w:right w:val="single" w:sz="4" w:space="0" w:color="auto"/>
            </w:tcBorders>
            <w:hideMark/>
          </w:tcPr>
          <w:p w14:paraId="589DF6A3" w14:textId="77777777" w:rsidR="00C32086" w:rsidRDefault="00C32086">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3F0B9FBC" w14:textId="77777777" w:rsidR="00C32086" w:rsidRDefault="00C32086">
            <w:pPr>
              <w:pStyle w:val="TAL"/>
              <w:rPr>
                <w:sz w:val="16"/>
              </w:rPr>
            </w:pPr>
            <w:r>
              <w:rPr>
                <w:sz w:val="16"/>
              </w:rPr>
              <w:t>3GPPMEMBER (CCSA)</w:t>
            </w:r>
          </w:p>
        </w:tc>
      </w:tr>
      <w:tr w:rsidR="00C32086" w14:paraId="71817C9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4BF1CA1" w14:textId="77777777" w:rsidR="00C32086" w:rsidRDefault="00C32086">
            <w:pPr>
              <w:pStyle w:val="TAL"/>
              <w:rPr>
                <w:sz w:val="16"/>
              </w:rPr>
            </w:pPr>
            <w:r>
              <w:rPr>
                <w:sz w:val="16"/>
              </w:rPr>
              <w:t>GAO, Yin</w:t>
            </w:r>
          </w:p>
        </w:tc>
        <w:tc>
          <w:tcPr>
            <w:tcW w:w="0" w:type="auto"/>
            <w:tcBorders>
              <w:top w:val="single" w:sz="4" w:space="0" w:color="auto"/>
              <w:left w:val="single" w:sz="4" w:space="0" w:color="auto"/>
              <w:bottom w:val="single" w:sz="4" w:space="0" w:color="auto"/>
              <w:right w:val="single" w:sz="4" w:space="0" w:color="auto"/>
            </w:tcBorders>
            <w:hideMark/>
          </w:tcPr>
          <w:p w14:paraId="72BA2679" w14:textId="77777777" w:rsidR="00C32086" w:rsidRDefault="00C32086">
            <w:pPr>
              <w:pStyle w:val="TAL"/>
              <w:rPr>
                <w:sz w:val="16"/>
              </w:rPr>
            </w:pPr>
            <w:r>
              <w:rPr>
                <w:sz w:val="16"/>
              </w:rPr>
              <w:t>ZONSON</w:t>
            </w:r>
          </w:p>
        </w:tc>
        <w:tc>
          <w:tcPr>
            <w:tcW w:w="0" w:type="auto"/>
            <w:tcBorders>
              <w:top w:val="single" w:sz="4" w:space="0" w:color="auto"/>
              <w:left w:val="single" w:sz="4" w:space="0" w:color="auto"/>
              <w:bottom w:val="single" w:sz="4" w:space="0" w:color="auto"/>
              <w:right w:val="single" w:sz="4" w:space="0" w:color="auto"/>
            </w:tcBorders>
            <w:hideMark/>
          </w:tcPr>
          <w:p w14:paraId="6A62F5ED" w14:textId="77777777" w:rsidR="00C32086" w:rsidRDefault="00C32086">
            <w:pPr>
              <w:pStyle w:val="TAL"/>
              <w:rPr>
                <w:sz w:val="16"/>
              </w:rPr>
            </w:pPr>
            <w:r>
              <w:rPr>
                <w:sz w:val="16"/>
              </w:rPr>
              <w:t>3GPPMEMBER (CCSA)</w:t>
            </w:r>
          </w:p>
        </w:tc>
      </w:tr>
      <w:tr w:rsidR="00C32086" w14:paraId="4B7F5A8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F963BA6" w14:textId="77777777" w:rsidR="00C32086" w:rsidRDefault="00C32086">
            <w:pPr>
              <w:pStyle w:val="TAL"/>
              <w:rPr>
                <w:sz w:val="16"/>
              </w:rPr>
            </w:pPr>
            <w:r>
              <w:rPr>
                <w:sz w:val="16"/>
              </w:rPr>
              <w:t>GARCIA AZORERO, Fuencisla</w:t>
            </w:r>
          </w:p>
        </w:tc>
        <w:tc>
          <w:tcPr>
            <w:tcW w:w="0" w:type="auto"/>
            <w:tcBorders>
              <w:top w:val="single" w:sz="4" w:space="0" w:color="auto"/>
              <w:left w:val="single" w:sz="4" w:space="0" w:color="auto"/>
              <w:bottom w:val="single" w:sz="4" w:space="0" w:color="auto"/>
              <w:right w:val="single" w:sz="4" w:space="0" w:color="auto"/>
            </w:tcBorders>
            <w:hideMark/>
          </w:tcPr>
          <w:p w14:paraId="117B142B" w14:textId="77777777" w:rsidR="00C32086" w:rsidRDefault="00C32086">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hideMark/>
          </w:tcPr>
          <w:p w14:paraId="39C16653" w14:textId="77777777" w:rsidR="00C32086" w:rsidRDefault="00C32086">
            <w:pPr>
              <w:pStyle w:val="TAL"/>
              <w:rPr>
                <w:sz w:val="16"/>
              </w:rPr>
            </w:pPr>
            <w:r>
              <w:rPr>
                <w:sz w:val="16"/>
              </w:rPr>
              <w:t>3GPPMEMBER (ARIB)</w:t>
            </w:r>
          </w:p>
        </w:tc>
      </w:tr>
      <w:tr w:rsidR="00C32086" w14:paraId="2FD1D17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FC1388C" w14:textId="77777777" w:rsidR="00C32086" w:rsidRDefault="00C32086">
            <w:pPr>
              <w:pStyle w:val="TAL"/>
              <w:rPr>
                <w:sz w:val="16"/>
              </w:rPr>
            </w:pPr>
            <w:r>
              <w:rPr>
                <w:sz w:val="16"/>
              </w:rPr>
              <w:t>GHEORGHIU, Valentin</w:t>
            </w:r>
          </w:p>
        </w:tc>
        <w:tc>
          <w:tcPr>
            <w:tcW w:w="0" w:type="auto"/>
            <w:tcBorders>
              <w:top w:val="single" w:sz="4" w:space="0" w:color="auto"/>
              <w:left w:val="single" w:sz="4" w:space="0" w:color="auto"/>
              <w:bottom w:val="single" w:sz="4" w:space="0" w:color="auto"/>
              <w:right w:val="single" w:sz="4" w:space="0" w:color="auto"/>
            </w:tcBorders>
            <w:hideMark/>
          </w:tcPr>
          <w:p w14:paraId="62A33996" w14:textId="77777777" w:rsidR="00C32086" w:rsidRDefault="00C32086">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2AE50A88" w14:textId="77777777" w:rsidR="00C32086" w:rsidRDefault="00C32086">
            <w:pPr>
              <w:pStyle w:val="TAL"/>
              <w:rPr>
                <w:sz w:val="16"/>
              </w:rPr>
            </w:pPr>
            <w:r>
              <w:rPr>
                <w:sz w:val="16"/>
              </w:rPr>
              <w:t>3GPPMEMBER (ETSI)</w:t>
            </w:r>
          </w:p>
        </w:tc>
      </w:tr>
      <w:tr w:rsidR="00C32086" w14:paraId="396A334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F5E3FDD" w14:textId="77777777" w:rsidR="00C32086" w:rsidRDefault="00C32086">
            <w:pPr>
              <w:pStyle w:val="TAL"/>
              <w:rPr>
                <w:sz w:val="16"/>
              </w:rPr>
            </w:pPr>
            <w:r>
              <w:rPr>
                <w:sz w:val="16"/>
              </w:rPr>
              <w:t>GKATZIKIS, Lazaros</w:t>
            </w:r>
          </w:p>
        </w:tc>
        <w:tc>
          <w:tcPr>
            <w:tcW w:w="0" w:type="auto"/>
            <w:tcBorders>
              <w:top w:val="single" w:sz="4" w:space="0" w:color="auto"/>
              <w:left w:val="single" w:sz="4" w:space="0" w:color="auto"/>
              <w:bottom w:val="single" w:sz="4" w:space="0" w:color="auto"/>
              <w:right w:val="single" w:sz="4" w:space="0" w:color="auto"/>
            </w:tcBorders>
            <w:hideMark/>
          </w:tcPr>
          <w:p w14:paraId="7DC4D580" w14:textId="77777777" w:rsidR="00C32086" w:rsidRDefault="00C32086">
            <w:pPr>
              <w:pStyle w:val="TAL"/>
              <w:rPr>
                <w:sz w:val="16"/>
              </w:rPr>
            </w:pPr>
            <w:r>
              <w:rPr>
                <w:sz w:val="16"/>
              </w:rPr>
              <w:t>Nokia Belgium</w:t>
            </w:r>
          </w:p>
        </w:tc>
        <w:tc>
          <w:tcPr>
            <w:tcW w:w="0" w:type="auto"/>
            <w:tcBorders>
              <w:top w:val="single" w:sz="4" w:space="0" w:color="auto"/>
              <w:left w:val="single" w:sz="4" w:space="0" w:color="auto"/>
              <w:bottom w:val="single" w:sz="4" w:space="0" w:color="auto"/>
              <w:right w:val="single" w:sz="4" w:space="0" w:color="auto"/>
            </w:tcBorders>
            <w:hideMark/>
          </w:tcPr>
          <w:p w14:paraId="033F9600" w14:textId="77777777" w:rsidR="00C32086" w:rsidRDefault="00C32086">
            <w:pPr>
              <w:pStyle w:val="TAL"/>
              <w:rPr>
                <w:sz w:val="16"/>
              </w:rPr>
            </w:pPr>
            <w:r>
              <w:rPr>
                <w:sz w:val="16"/>
              </w:rPr>
              <w:t>3GPPMEMBER (ETSI)</w:t>
            </w:r>
          </w:p>
        </w:tc>
      </w:tr>
      <w:tr w:rsidR="00C32086" w14:paraId="73B3F6A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A3DE3E4" w14:textId="77777777" w:rsidR="00C32086" w:rsidRDefault="00C32086">
            <w:pPr>
              <w:pStyle w:val="TAL"/>
              <w:rPr>
                <w:sz w:val="16"/>
              </w:rPr>
            </w:pPr>
            <w:r>
              <w:rPr>
                <w:sz w:val="16"/>
              </w:rPr>
              <w:t>GÖRMER, Gerald</w:t>
            </w:r>
          </w:p>
        </w:tc>
        <w:tc>
          <w:tcPr>
            <w:tcW w:w="0" w:type="auto"/>
            <w:tcBorders>
              <w:top w:val="single" w:sz="4" w:space="0" w:color="auto"/>
              <w:left w:val="single" w:sz="4" w:space="0" w:color="auto"/>
              <w:bottom w:val="single" w:sz="4" w:space="0" w:color="auto"/>
              <w:right w:val="single" w:sz="4" w:space="0" w:color="auto"/>
            </w:tcBorders>
            <w:hideMark/>
          </w:tcPr>
          <w:p w14:paraId="735C7C0A" w14:textId="77777777" w:rsidR="00C32086" w:rsidRDefault="00C32086">
            <w:pPr>
              <w:pStyle w:val="TAL"/>
              <w:rPr>
                <w:sz w:val="16"/>
              </w:rPr>
            </w:pPr>
            <w:r>
              <w:rPr>
                <w:sz w:val="16"/>
              </w:rPr>
              <w:t>Matrixx</w:t>
            </w:r>
          </w:p>
        </w:tc>
        <w:tc>
          <w:tcPr>
            <w:tcW w:w="0" w:type="auto"/>
            <w:tcBorders>
              <w:top w:val="single" w:sz="4" w:space="0" w:color="auto"/>
              <w:left w:val="single" w:sz="4" w:space="0" w:color="auto"/>
              <w:bottom w:val="single" w:sz="4" w:space="0" w:color="auto"/>
              <w:right w:val="single" w:sz="4" w:space="0" w:color="auto"/>
            </w:tcBorders>
            <w:hideMark/>
          </w:tcPr>
          <w:p w14:paraId="3E0F8026" w14:textId="77777777" w:rsidR="00C32086" w:rsidRDefault="00C32086">
            <w:pPr>
              <w:pStyle w:val="TAL"/>
              <w:rPr>
                <w:sz w:val="16"/>
              </w:rPr>
            </w:pPr>
            <w:r>
              <w:rPr>
                <w:sz w:val="16"/>
              </w:rPr>
              <w:t>3GPPMEMBER (ETSI)</w:t>
            </w:r>
          </w:p>
        </w:tc>
      </w:tr>
      <w:tr w:rsidR="00C32086" w14:paraId="62C277D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A0AAED3" w14:textId="77777777" w:rsidR="00C32086" w:rsidRDefault="00C32086">
            <w:pPr>
              <w:pStyle w:val="TAL"/>
              <w:rPr>
                <w:sz w:val="16"/>
              </w:rPr>
            </w:pPr>
            <w:r>
              <w:rPr>
                <w:sz w:val="16"/>
              </w:rPr>
              <w:t>GRAVES, Benoit</w:t>
            </w:r>
          </w:p>
        </w:tc>
        <w:tc>
          <w:tcPr>
            <w:tcW w:w="0" w:type="auto"/>
            <w:tcBorders>
              <w:top w:val="single" w:sz="4" w:space="0" w:color="auto"/>
              <w:left w:val="single" w:sz="4" w:space="0" w:color="auto"/>
              <w:bottom w:val="single" w:sz="4" w:space="0" w:color="auto"/>
              <w:right w:val="single" w:sz="4" w:space="0" w:color="auto"/>
            </w:tcBorders>
            <w:hideMark/>
          </w:tcPr>
          <w:p w14:paraId="66E1B130" w14:textId="77777777" w:rsidR="00C32086" w:rsidRDefault="00C32086">
            <w:pPr>
              <w:pStyle w:val="TAL"/>
              <w:rPr>
                <w:sz w:val="16"/>
              </w:rPr>
            </w:pPr>
            <w:r>
              <w:rPr>
                <w:sz w:val="16"/>
              </w:rPr>
              <w:t>Orange Spain</w:t>
            </w:r>
          </w:p>
        </w:tc>
        <w:tc>
          <w:tcPr>
            <w:tcW w:w="0" w:type="auto"/>
            <w:tcBorders>
              <w:top w:val="single" w:sz="4" w:space="0" w:color="auto"/>
              <w:left w:val="single" w:sz="4" w:space="0" w:color="auto"/>
              <w:bottom w:val="single" w:sz="4" w:space="0" w:color="auto"/>
              <w:right w:val="single" w:sz="4" w:space="0" w:color="auto"/>
            </w:tcBorders>
            <w:hideMark/>
          </w:tcPr>
          <w:p w14:paraId="7B5764C9" w14:textId="77777777" w:rsidR="00C32086" w:rsidRDefault="00C32086">
            <w:pPr>
              <w:pStyle w:val="TAL"/>
              <w:rPr>
                <w:sz w:val="16"/>
              </w:rPr>
            </w:pPr>
            <w:r>
              <w:rPr>
                <w:sz w:val="16"/>
              </w:rPr>
              <w:t>3GPPMEMBER (ETSI)</w:t>
            </w:r>
          </w:p>
        </w:tc>
      </w:tr>
      <w:tr w:rsidR="00C32086" w14:paraId="7750C84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97D5B6F" w14:textId="77777777" w:rsidR="00C32086" w:rsidRDefault="00C32086">
            <w:pPr>
              <w:pStyle w:val="TAL"/>
              <w:rPr>
                <w:sz w:val="16"/>
              </w:rPr>
            </w:pPr>
            <w:r>
              <w:rPr>
                <w:sz w:val="16"/>
              </w:rPr>
              <w:t>GRIFFITH, Jaydee</w:t>
            </w:r>
          </w:p>
        </w:tc>
        <w:tc>
          <w:tcPr>
            <w:tcW w:w="0" w:type="auto"/>
            <w:tcBorders>
              <w:top w:val="single" w:sz="4" w:space="0" w:color="auto"/>
              <w:left w:val="single" w:sz="4" w:space="0" w:color="auto"/>
              <w:bottom w:val="single" w:sz="4" w:space="0" w:color="auto"/>
              <w:right w:val="single" w:sz="4" w:space="0" w:color="auto"/>
            </w:tcBorders>
            <w:hideMark/>
          </w:tcPr>
          <w:p w14:paraId="39299EB8" w14:textId="77777777" w:rsidR="00C32086" w:rsidRDefault="00C32086">
            <w:pPr>
              <w:pStyle w:val="TAL"/>
              <w:rPr>
                <w:sz w:val="16"/>
              </w:rPr>
            </w:pPr>
            <w:r>
              <w:rPr>
                <w:sz w:val="16"/>
              </w:rPr>
              <w:t>NTIA</w:t>
            </w:r>
          </w:p>
        </w:tc>
        <w:tc>
          <w:tcPr>
            <w:tcW w:w="0" w:type="auto"/>
            <w:tcBorders>
              <w:top w:val="single" w:sz="4" w:space="0" w:color="auto"/>
              <w:left w:val="single" w:sz="4" w:space="0" w:color="auto"/>
              <w:bottom w:val="single" w:sz="4" w:space="0" w:color="auto"/>
              <w:right w:val="single" w:sz="4" w:space="0" w:color="auto"/>
            </w:tcBorders>
            <w:hideMark/>
          </w:tcPr>
          <w:p w14:paraId="0CBADA2E" w14:textId="77777777" w:rsidR="00C32086" w:rsidRDefault="00C32086">
            <w:pPr>
              <w:pStyle w:val="TAL"/>
              <w:rPr>
                <w:sz w:val="16"/>
              </w:rPr>
            </w:pPr>
            <w:r>
              <w:rPr>
                <w:sz w:val="16"/>
              </w:rPr>
              <w:t>3GPPMEMBER (ATIS)</w:t>
            </w:r>
          </w:p>
        </w:tc>
      </w:tr>
      <w:tr w:rsidR="00C32086" w14:paraId="3136F16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1218857" w14:textId="77777777" w:rsidR="00C32086" w:rsidRDefault="00C32086">
            <w:pPr>
              <w:pStyle w:val="TAL"/>
              <w:rPr>
                <w:sz w:val="16"/>
              </w:rPr>
            </w:pPr>
            <w:r>
              <w:rPr>
                <w:sz w:val="16"/>
              </w:rPr>
              <w:t>GRUBER, Roland</w:t>
            </w:r>
          </w:p>
        </w:tc>
        <w:tc>
          <w:tcPr>
            <w:tcW w:w="0" w:type="auto"/>
            <w:tcBorders>
              <w:top w:val="single" w:sz="4" w:space="0" w:color="auto"/>
              <w:left w:val="single" w:sz="4" w:space="0" w:color="auto"/>
              <w:bottom w:val="single" w:sz="4" w:space="0" w:color="auto"/>
              <w:right w:val="single" w:sz="4" w:space="0" w:color="auto"/>
            </w:tcBorders>
            <w:hideMark/>
          </w:tcPr>
          <w:p w14:paraId="2E78655F" w14:textId="77777777" w:rsidR="00C32086" w:rsidRDefault="00C32086">
            <w:pPr>
              <w:pStyle w:val="TAL"/>
              <w:rPr>
                <w:sz w:val="16"/>
              </w:rPr>
            </w:pPr>
            <w:r>
              <w:rPr>
                <w:sz w:val="16"/>
              </w:rPr>
              <w:t>Apple France</w:t>
            </w:r>
          </w:p>
        </w:tc>
        <w:tc>
          <w:tcPr>
            <w:tcW w:w="0" w:type="auto"/>
            <w:tcBorders>
              <w:top w:val="single" w:sz="4" w:space="0" w:color="auto"/>
              <w:left w:val="single" w:sz="4" w:space="0" w:color="auto"/>
              <w:bottom w:val="single" w:sz="4" w:space="0" w:color="auto"/>
              <w:right w:val="single" w:sz="4" w:space="0" w:color="auto"/>
            </w:tcBorders>
            <w:hideMark/>
          </w:tcPr>
          <w:p w14:paraId="5BD5B96A" w14:textId="77777777" w:rsidR="00C32086" w:rsidRDefault="00C32086">
            <w:pPr>
              <w:pStyle w:val="TAL"/>
              <w:rPr>
                <w:sz w:val="16"/>
              </w:rPr>
            </w:pPr>
            <w:r>
              <w:rPr>
                <w:sz w:val="16"/>
              </w:rPr>
              <w:t>3GPPMEMBER (ETSI)</w:t>
            </w:r>
          </w:p>
        </w:tc>
      </w:tr>
      <w:tr w:rsidR="00C32086" w14:paraId="1F8AFEB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3D894E0" w14:textId="77777777" w:rsidR="00C32086" w:rsidRDefault="00C32086">
            <w:pPr>
              <w:pStyle w:val="TAL"/>
              <w:rPr>
                <w:sz w:val="16"/>
              </w:rPr>
            </w:pPr>
            <w:r>
              <w:rPr>
                <w:sz w:val="16"/>
              </w:rPr>
              <w:t>GULBANI, Giorgi</w:t>
            </w:r>
          </w:p>
        </w:tc>
        <w:tc>
          <w:tcPr>
            <w:tcW w:w="0" w:type="auto"/>
            <w:tcBorders>
              <w:top w:val="single" w:sz="4" w:space="0" w:color="auto"/>
              <w:left w:val="single" w:sz="4" w:space="0" w:color="auto"/>
              <w:bottom w:val="single" w:sz="4" w:space="0" w:color="auto"/>
              <w:right w:val="single" w:sz="4" w:space="0" w:color="auto"/>
            </w:tcBorders>
            <w:hideMark/>
          </w:tcPr>
          <w:p w14:paraId="46D42AA5" w14:textId="77777777" w:rsidR="00C32086" w:rsidRDefault="00C32086">
            <w:pPr>
              <w:pStyle w:val="TAL"/>
              <w:rPr>
                <w:sz w:val="16"/>
              </w:rPr>
            </w:pPr>
            <w:r>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hideMark/>
          </w:tcPr>
          <w:p w14:paraId="5474CA8A" w14:textId="77777777" w:rsidR="00C32086" w:rsidRDefault="00C32086">
            <w:pPr>
              <w:pStyle w:val="TAL"/>
              <w:rPr>
                <w:sz w:val="16"/>
              </w:rPr>
            </w:pPr>
            <w:r>
              <w:rPr>
                <w:sz w:val="16"/>
              </w:rPr>
              <w:t>3GPPMEMBER (ETSI)</w:t>
            </w:r>
          </w:p>
        </w:tc>
      </w:tr>
      <w:tr w:rsidR="00C32086" w14:paraId="04898B3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25B034F" w14:textId="77777777" w:rsidR="00C32086" w:rsidRDefault="00C32086">
            <w:pPr>
              <w:pStyle w:val="TAL"/>
              <w:rPr>
                <w:sz w:val="16"/>
              </w:rPr>
            </w:pPr>
            <w:r>
              <w:rPr>
                <w:sz w:val="16"/>
              </w:rPr>
              <w:t>GUO, Yali</w:t>
            </w:r>
          </w:p>
        </w:tc>
        <w:tc>
          <w:tcPr>
            <w:tcW w:w="0" w:type="auto"/>
            <w:tcBorders>
              <w:top w:val="single" w:sz="4" w:space="0" w:color="auto"/>
              <w:left w:val="single" w:sz="4" w:space="0" w:color="auto"/>
              <w:bottom w:val="single" w:sz="4" w:space="0" w:color="auto"/>
              <w:right w:val="single" w:sz="4" w:space="0" w:color="auto"/>
            </w:tcBorders>
            <w:hideMark/>
          </w:tcPr>
          <w:p w14:paraId="689AAA17" w14:textId="77777777" w:rsidR="00C32086" w:rsidRDefault="00C32086">
            <w:pPr>
              <w:pStyle w:val="TAL"/>
              <w:rPr>
                <w:sz w:val="16"/>
              </w:rPr>
            </w:pPr>
            <w:r>
              <w:rPr>
                <w:sz w:val="16"/>
              </w:rPr>
              <w:t>Shenzhen YZF Network Technolog</w:t>
            </w:r>
          </w:p>
        </w:tc>
        <w:tc>
          <w:tcPr>
            <w:tcW w:w="0" w:type="auto"/>
            <w:tcBorders>
              <w:top w:val="single" w:sz="4" w:space="0" w:color="auto"/>
              <w:left w:val="single" w:sz="4" w:space="0" w:color="auto"/>
              <w:bottom w:val="single" w:sz="4" w:space="0" w:color="auto"/>
              <w:right w:val="single" w:sz="4" w:space="0" w:color="auto"/>
            </w:tcBorders>
            <w:hideMark/>
          </w:tcPr>
          <w:p w14:paraId="107C1DA2" w14:textId="77777777" w:rsidR="00C32086" w:rsidRDefault="00C32086">
            <w:pPr>
              <w:pStyle w:val="TAL"/>
              <w:rPr>
                <w:sz w:val="16"/>
              </w:rPr>
            </w:pPr>
            <w:r>
              <w:rPr>
                <w:sz w:val="16"/>
              </w:rPr>
              <w:t>3GPPMEMBER (CCSA)</w:t>
            </w:r>
          </w:p>
        </w:tc>
      </w:tr>
      <w:tr w:rsidR="00C32086" w14:paraId="54E7A80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BADD19C" w14:textId="77777777" w:rsidR="00C32086" w:rsidRDefault="00C32086">
            <w:pPr>
              <w:pStyle w:val="TAL"/>
              <w:rPr>
                <w:sz w:val="16"/>
              </w:rPr>
            </w:pPr>
            <w:r>
              <w:rPr>
                <w:sz w:val="16"/>
              </w:rPr>
              <w:t>GUPTA, Pallab</w:t>
            </w:r>
          </w:p>
        </w:tc>
        <w:tc>
          <w:tcPr>
            <w:tcW w:w="0" w:type="auto"/>
            <w:tcBorders>
              <w:top w:val="single" w:sz="4" w:space="0" w:color="auto"/>
              <w:left w:val="single" w:sz="4" w:space="0" w:color="auto"/>
              <w:bottom w:val="single" w:sz="4" w:space="0" w:color="auto"/>
              <w:right w:val="single" w:sz="4" w:space="0" w:color="auto"/>
            </w:tcBorders>
            <w:hideMark/>
          </w:tcPr>
          <w:p w14:paraId="464F1C59" w14:textId="77777777" w:rsidR="00C32086" w:rsidRDefault="00C32086">
            <w:pPr>
              <w:pStyle w:val="TAL"/>
              <w:rPr>
                <w:sz w:val="16"/>
              </w:rPr>
            </w:pPr>
            <w:r>
              <w:rPr>
                <w:sz w:val="16"/>
              </w:rPr>
              <w:t>Nokia Solutions &amp; Networks (I)</w:t>
            </w:r>
          </w:p>
        </w:tc>
        <w:tc>
          <w:tcPr>
            <w:tcW w:w="0" w:type="auto"/>
            <w:tcBorders>
              <w:top w:val="single" w:sz="4" w:space="0" w:color="auto"/>
              <w:left w:val="single" w:sz="4" w:space="0" w:color="auto"/>
              <w:bottom w:val="single" w:sz="4" w:space="0" w:color="auto"/>
              <w:right w:val="single" w:sz="4" w:space="0" w:color="auto"/>
            </w:tcBorders>
            <w:hideMark/>
          </w:tcPr>
          <w:p w14:paraId="63FF5188" w14:textId="77777777" w:rsidR="00C32086" w:rsidRDefault="00C32086">
            <w:pPr>
              <w:pStyle w:val="TAL"/>
              <w:rPr>
                <w:sz w:val="16"/>
              </w:rPr>
            </w:pPr>
            <w:r>
              <w:rPr>
                <w:sz w:val="16"/>
              </w:rPr>
              <w:t>3GPPMEMBER (TSDSI)</w:t>
            </w:r>
          </w:p>
        </w:tc>
      </w:tr>
      <w:tr w:rsidR="00C32086" w14:paraId="21A37D1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625AAF2" w14:textId="77777777" w:rsidR="00C32086" w:rsidRDefault="00C32086">
            <w:pPr>
              <w:pStyle w:val="TAL"/>
              <w:rPr>
                <w:sz w:val="16"/>
              </w:rPr>
            </w:pPr>
            <w:r>
              <w:rPr>
                <w:sz w:val="16"/>
              </w:rPr>
              <w:t>GUPTA, Varini</w:t>
            </w:r>
          </w:p>
        </w:tc>
        <w:tc>
          <w:tcPr>
            <w:tcW w:w="0" w:type="auto"/>
            <w:tcBorders>
              <w:top w:val="single" w:sz="4" w:space="0" w:color="auto"/>
              <w:left w:val="single" w:sz="4" w:space="0" w:color="auto"/>
              <w:bottom w:val="single" w:sz="4" w:space="0" w:color="auto"/>
              <w:right w:val="single" w:sz="4" w:space="0" w:color="auto"/>
            </w:tcBorders>
            <w:hideMark/>
          </w:tcPr>
          <w:p w14:paraId="7E1BEBAA" w14:textId="77777777" w:rsidR="00C32086" w:rsidRDefault="00C32086">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14:paraId="102CCC3A" w14:textId="77777777" w:rsidR="00C32086" w:rsidRDefault="00C32086">
            <w:pPr>
              <w:pStyle w:val="TAL"/>
              <w:rPr>
                <w:sz w:val="16"/>
              </w:rPr>
            </w:pPr>
            <w:r>
              <w:rPr>
                <w:sz w:val="16"/>
              </w:rPr>
              <w:t>3GPPMEMBER (TSDSI)</w:t>
            </w:r>
          </w:p>
        </w:tc>
      </w:tr>
      <w:tr w:rsidR="00C32086" w14:paraId="2621E20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803127C" w14:textId="77777777" w:rsidR="00C32086" w:rsidRDefault="00C32086">
            <w:pPr>
              <w:pStyle w:val="TAL"/>
              <w:rPr>
                <w:sz w:val="16"/>
              </w:rPr>
            </w:pPr>
            <w:r>
              <w:rPr>
                <w:sz w:val="16"/>
              </w:rPr>
              <w:t>GUPTA, Vivek</w:t>
            </w:r>
          </w:p>
        </w:tc>
        <w:tc>
          <w:tcPr>
            <w:tcW w:w="0" w:type="auto"/>
            <w:tcBorders>
              <w:top w:val="single" w:sz="4" w:space="0" w:color="auto"/>
              <w:left w:val="single" w:sz="4" w:space="0" w:color="auto"/>
              <w:bottom w:val="single" w:sz="4" w:space="0" w:color="auto"/>
              <w:right w:val="single" w:sz="4" w:space="0" w:color="auto"/>
            </w:tcBorders>
            <w:hideMark/>
          </w:tcPr>
          <w:p w14:paraId="48E8CFD3" w14:textId="77777777" w:rsidR="00C32086" w:rsidRDefault="00C32086">
            <w:pPr>
              <w:pStyle w:val="TAL"/>
              <w:rPr>
                <w:sz w:val="16"/>
              </w:rPr>
            </w:pPr>
            <w:r>
              <w:rPr>
                <w:sz w:val="16"/>
              </w:rPr>
              <w:t>Apple Italia S.R.L.</w:t>
            </w:r>
          </w:p>
        </w:tc>
        <w:tc>
          <w:tcPr>
            <w:tcW w:w="0" w:type="auto"/>
            <w:tcBorders>
              <w:top w:val="single" w:sz="4" w:space="0" w:color="auto"/>
              <w:left w:val="single" w:sz="4" w:space="0" w:color="auto"/>
              <w:bottom w:val="single" w:sz="4" w:space="0" w:color="auto"/>
              <w:right w:val="single" w:sz="4" w:space="0" w:color="auto"/>
            </w:tcBorders>
            <w:hideMark/>
          </w:tcPr>
          <w:p w14:paraId="2679B502" w14:textId="77777777" w:rsidR="00C32086" w:rsidRDefault="00C32086">
            <w:pPr>
              <w:pStyle w:val="TAL"/>
              <w:rPr>
                <w:sz w:val="16"/>
              </w:rPr>
            </w:pPr>
            <w:r>
              <w:rPr>
                <w:sz w:val="16"/>
              </w:rPr>
              <w:t>3GPPMEMBER (ETSI)</w:t>
            </w:r>
          </w:p>
        </w:tc>
      </w:tr>
      <w:tr w:rsidR="00C32086" w14:paraId="4E5251A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CE8C0EA" w14:textId="77777777" w:rsidR="00C32086" w:rsidRDefault="00C32086">
            <w:pPr>
              <w:pStyle w:val="TAL"/>
              <w:rPr>
                <w:sz w:val="16"/>
              </w:rPr>
            </w:pPr>
            <w:r>
              <w:rPr>
                <w:sz w:val="16"/>
              </w:rPr>
              <w:t>GUTTMAN, Erik</w:t>
            </w:r>
          </w:p>
        </w:tc>
        <w:tc>
          <w:tcPr>
            <w:tcW w:w="0" w:type="auto"/>
            <w:tcBorders>
              <w:top w:val="single" w:sz="4" w:space="0" w:color="auto"/>
              <w:left w:val="single" w:sz="4" w:space="0" w:color="auto"/>
              <w:bottom w:val="single" w:sz="4" w:space="0" w:color="auto"/>
              <w:right w:val="single" w:sz="4" w:space="0" w:color="auto"/>
            </w:tcBorders>
            <w:hideMark/>
          </w:tcPr>
          <w:p w14:paraId="083DCED1" w14:textId="77777777" w:rsidR="00C32086" w:rsidRDefault="00C32086">
            <w:pPr>
              <w:pStyle w:val="TAL"/>
              <w:rPr>
                <w:sz w:val="16"/>
              </w:rPr>
            </w:pPr>
            <w:r>
              <w:rPr>
                <w:sz w:val="16"/>
              </w:rPr>
              <w:t>Samsung Electronics GmbH</w:t>
            </w:r>
          </w:p>
        </w:tc>
        <w:tc>
          <w:tcPr>
            <w:tcW w:w="0" w:type="auto"/>
            <w:tcBorders>
              <w:top w:val="single" w:sz="4" w:space="0" w:color="auto"/>
              <w:left w:val="single" w:sz="4" w:space="0" w:color="auto"/>
              <w:bottom w:val="single" w:sz="4" w:space="0" w:color="auto"/>
              <w:right w:val="single" w:sz="4" w:space="0" w:color="auto"/>
            </w:tcBorders>
            <w:hideMark/>
          </w:tcPr>
          <w:p w14:paraId="4633DA81" w14:textId="77777777" w:rsidR="00C32086" w:rsidRDefault="00C32086">
            <w:pPr>
              <w:pStyle w:val="TAL"/>
              <w:rPr>
                <w:sz w:val="16"/>
              </w:rPr>
            </w:pPr>
            <w:r>
              <w:rPr>
                <w:sz w:val="16"/>
              </w:rPr>
              <w:t>3GPPMEMBER (ETSI)</w:t>
            </w:r>
          </w:p>
        </w:tc>
      </w:tr>
      <w:tr w:rsidR="00C32086" w14:paraId="52B4947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712E50F" w14:textId="77777777" w:rsidR="00C32086" w:rsidRDefault="00C32086">
            <w:pPr>
              <w:pStyle w:val="TAL"/>
              <w:rPr>
                <w:sz w:val="16"/>
              </w:rPr>
            </w:pPr>
            <w:r>
              <w:rPr>
                <w:sz w:val="16"/>
              </w:rPr>
              <w:t>HAN, Seunghee</w:t>
            </w:r>
          </w:p>
        </w:tc>
        <w:tc>
          <w:tcPr>
            <w:tcW w:w="0" w:type="auto"/>
            <w:tcBorders>
              <w:top w:val="single" w:sz="4" w:space="0" w:color="auto"/>
              <w:left w:val="single" w:sz="4" w:space="0" w:color="auto"/>
              <w:bottom w:val="single" w:sz="4" w:space="0" w:color="auto"/>
              <w:right w:val="single" w:sz="4" w:space="0" w:color="auto"/>
            </w:tcBorders>
            <w:hideMark/>
          </w:tcPr>
          <w:p w14:paraId="3AEA3A2E" w14:textId="77777777" w:rsidR="00C32086" w:rsidRDefault="00C32086">
            <w:pPr>
              <w:pStyle w:val="TAL"/>
              <w:rPr>
                <w:sz w:val="16"/>
              </w:rPr>
            </w:pPr>
            <w:r>
              <w:rPr>
                <w:sz w:val="16"/>
              </w:rPr>
              <w:t>Intel Technology Poland SP Zoo</w:t>
            </w:r>
          </w:p>
        </w:tc>
        <w:tc>
          <w:tcPr>
            <w:tcW w:w="0" w:type="auto"/>
            <w:tcBorders>
              <w:top w:val="single" w:sz="4" w:space="0" w:color="auto"/>
              <w:left w:val="single" w:sz="4" w:space="0" w:color="auto"/>
              <w:bottom w:val="single" w:sz="4" w:space="0" w:color="auto"/>
              <w:right w:val="single" w:sz="4" w:space="0" w:color="auto"/>
            </w:tcBorders>
            <w:hideMark/>
          </w:tcPr>
          <w:p w14:paraId="46C6C65C" w14:textId="77777777" w:rsidR="00C32086" w:rsidRDefault="00C32086">
            <w:pPr>
              <w:pStyle w:val="TAL"/>
              <w:rPr>
                <w:sz w:val="16"/>
              </w:rPr>
            </w:pPr>
            <w:r>
              <w:rPr>
                <w:sz w:val="16"/>
              </w:rPr>
              <w:t>3GPPMEMBER (ETSI)</w:t>
            </w:r>
          </w:p>
        </w:tc>
      </w:tr>
      <w:tr w:rsidR="00C32086" w14:paraId="7B15084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4B12373" w14:textId="77777777" w:rsidR="00C32086" w:rsidRDefault="00C32086">
            <w:pPr>
              <w:pStyle w:val="TAL"/>
              <w:rPr>
                <w:sz w:val="16"/>
              </w:rPr>
            </w:pPr>
            <w:r>
              <w:rPr>
                <w:sz w:val="16"/>
              </w:rPr>
              <w:t>HAWBAKER, Tyler</w:t>
            </w:r>
          </w:p>
        </w:tc>
        <w:tc>
          <w:tcPr>
            <w:tcW w:w="0" w:type="auto"/>
            <w:tcBorders>
              <w:top w:val="single" w:sz="4" w:space="0" w:color="auto"/>
              <w:left w:val="single" w:sz="4" w:space="0" w:color="auto"/>
              <w:bottom w:val="single" w:sz="4" w:space="0" w:color="auto"/>
              <w:right w:val="single" w:sz="4" w:space="0" w:color="auto"/>
            </w:tcBorders>
            <w:hideMark/>
          </w:tcPr>
          <w:p w14:paraId="4AA9DAC7" w14:textId="77777777" w:rsidR="00C32086" w:rsidRDefault="00C32086">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14:paraId="713AE2A0" w14:textId="77777777" w:rsidR="00C32086" w:rsidRDefault="00C32086">
            <w:pPr>
              <w:pStyle w:val="TAL"/>
              <w:rPr>
                <w:sz w:val="16"/>
              </w:rPr>
            </w:pPr>
            <w:r>
              <w:rPr>
                <w:sz w:val="16"/>
              </w:rPr>
              <w:t>3GPPMEMBER (ETSI)</w:t>
            </w:r>
          </w:p>
        </w:tc>
      </w:tr>
      <w:tr w:rsidR="00C32086" w14:paraId="75F22B1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0EAE128" w14:textId="77777777" w:rsidR="00C32086" w:rsidRDefault="00C32086">
            <w:pPr>
              <w:pStyle w:val="TAL"/>
              <w:rPr>
                <w:sz w:val="16"/>
              </w:rPr>
            </w:pPr>
            <w:r>
              <w:rPr>
                <w:sz w:val="16"/>
              </w:rPr>
              <w:t>HERRERO-VERON, Christian</w:t>
            </w:r>
          </w:p>
        </w:tc>
        <w:tc>
          <w:tcPr>
            <w:tcW w:w="0" w:type="auto"/>
            <w:tcBorders>
              <w:top w:val="single" w:sz="4" w:space="0" w:color="auto"/>
              <w:left w:val="single" w:sz="4" w:space="0" w:color="auto"/>
              <w:bottom w:val="single" w:sz="4" w:space="0" w:color="auto"/>
              <w:right w:val="single" w:sz="4" w:space="0" w:color="auto"/>
            </w:tcBorders>
            <w:hideMark/>
          </w:tcPr>
          <w:p w14:paraId="7DCCAE3E" w14:textId="77777777" w:rsidR="00C32086" w:rsidRDefault="00C32086">
            <w:pPr>
              <w:pStyle w:val="TAL"/>
              <w:rPr>
                <w:sz w:val="16"/>
              </w:rPr>
            </w:pPr>
            <w:r>
              <w:rPr>
                <w:sz w:val="16"/>
              </w:rPr>
              <w:t>Huawei Technologies (Korea)</w:t>
            </w:r>
          </w:p>
        </w:tc>
        <w:tc>
          <w:tcPr>
            <w:tcW w:w="0" w:type="auto"/>
            <w:tcBorders>
              <w:top w:val="single" w:sz="4" w:space="0" w:color="auto"/>
              <w:left w:val="single" w:sz="4" w:space="0" w:color="auto"/>
              <w:bottom w:val="single" w:sz="4" w:space="0" w:color="auto"/>
              <w:right w:val="single" w:sz="4" w:space="0" w:color="auto"/>
            </w:tcBorders>
            <w:hideMark/>
          </w:tcPr>
          <w:p w14:paraId="30458453" w14:textId="77777777" w:rsidR="00C32086" w:rsidRDefault="00C32086">
            <w:pPr>
              <w:pStyle w:val="TAL"/>
              <w:rPr>
                <w:sz w:val="16"/>
              </w:rPr>
            </w:pPr>
            <w:r>
              <w:rPr>
                <w:sz w:val="16"/>
              </w:rPr>
              <w:t>3GPPMEMBER (TTA)</w:t>
            </w:r>
          </w:p>
        </w:tc>
      </w:tr>
      <w:tr w:rsidR="00C32086" w14:paraId="4702F00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66CAB89" w14:textId="77777777" w:rsidR="00C32086" w:rsidRDefault="00C32086">
            <w:pPr>
              <w:pStyle w:val="TAL"/>
              <w:rPr>
                <w:sz w:val="16"/>
              </w:rPr>
            </w:pPr>
            <w:r>
              <w:rPr>
                <w:sz w:val="16"/>
              </w:rPr>
              <w:t>HOLLEY, Kevin</w:t>
            </w:r>
          </w:p>
        </w:tc>
        <w:tc>
          <w:tcPr>
            <w:tcW w:w="0" w:type="auto"/>
            <w:tcBorders>
              <w:top w:val="single" w:sz="4" w:space="0" w:color="auto"/>
              <w:left w:val="single" w:sz="4" w:space="0" w:color="auto"/>
              <w:bottom w:val="single" w:sz="4" w:space="0" w:color="auto"/>
              <w:right w:val="single" w:sz="4" w:space="0" w:color="auto"/>
            </w:tcBorders>
            <w:hideMark/>
          </w:tcPr>
          <w:p w14:paraId="71FD8301" w14:textId="77777777" w:rsidR="00C32086" w:rsidRDefault="00C32086">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14:paraId="2597AE35" w14:textId="77777777" w:rsidR="00C32086" w:rsidRDefault="00C32086">
            <w:pPr>
              <w:pStyle w:val="TAL"/>
              <w:rPr>
                <w:sz w:val="16"/>
              </w:rPr>
            </w:pPr>
            <w:r>
              <w:rPr>
                <w:sz w:val="16"/>
              </w:rPr>
              <w:t>3GPPMEMBER (ETSI)</w:t>
            </w:r>
          </w:p>
        </w:tc>
      </w:tr>
      <w:tr w:rsidR="00C32086" w14:paraId="56F90B2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6BE64E0" w14:textId="77777777" w:rsidR="00C32086" w:rsidRDefault="00C32086">
            <w:pPr>
              <w:pStyle w:val="TAL"/>
              <w:rPr>
                <w:sz w:val="16"/>
              </w:rPr>
            </w:pPr>
            <w:r>
              <w:rPr>
                <w:sz w:val="16"/>
              </w:rPr>
              <w:t>HOLMSTRÖM, Tomas</w:t>
            </w:r>
          </w:p>
        </w:tc>
        <w:tc>
          <w:tcPr>
            <w:tcW w:w="0" w:type="auto"/>
            <w:tcBorders>
              <w:top w:val="single" w:sz="4" w:space="0" w:color="auto"/>
              <w:left w:val="single" w:sz="4" w:space="0" w:color="auto"/>
              <w:bottom w:val="single" w:sz="4" w:space="0" w:color="auto"/>
              <w:right w:val="single" w:sz="4" w:space="0" w:color="auto"/>
            </w:tcBorders>
            <w:hideMark/>
          </w:tcPr>
          <w:p w14:paraId="6130D1A5" w14:textId="77777777" w:rsidR="00C32086" w:rsidRDefault="00C32086">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28E792D7" w14:textId="77777777" w:rsidR="00C32086" w:rsidRDefault="00C32086">
            <w:pPr>
              <w:pStyle w:val="TAL"/>
              <w:rPr>
                <w:sz w:val="16"/>
              </w:rPr>
            </w:pPr>
            <w:r>
              <w:rPr>
                <w:sz w:val="16"/>
              </w:rPr>
              <w:t>3GPPMEMBER (ETSI)</w:t>
            </w:r>
          </w:p>
        </w:tc>
      </w:tr>
      <w:tr w:rsidR="00C32086" w14:paraId="36760A9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B2E018E" w14:textId="77777777" w:rsidR="00C32086" w:rsidRDefault="00C32086">
            <w:pPr>
              <w:pStyle w:val="TAL"/>
              <w:rPr>
                <w:sz w:val="16"/>
              </w:rPr>
            </w:pPr>
            <w:r>
              <w:rPr>
                <w:sz w:val="16"/>
              </w:rPr>
              <w:t>HOWELL, Andrew</w:t>
            </w:r>
          </w:p>
        </w:tc>
        <w:tc>
          <w:tcPr>
            <w:tcW w:w="0" w:type="auto"/>
            <w:tcBorders>
              <w:top w:val="single" w:sz="4" w:space="0" w:color="auto"/>
              <w:left w:val="single" w:sz="4" w:space="0" w:color="auto"/>
              <w:bottom w:val="single" w:sz="4" w:space="0" w:color="auto"/>
              <w:right w:val="single" w:sz="4" w:space="0" w:color="auto"/>
            </w:tcBorders>
            <w:hideMark/>
          </w:tcPr>
          <w:p w14:paraId="1EFE8060" w14:textId="77777777" w:rsidR="00C32086" w:rsidRDefault="00C32086">
            <w:pPr>
              <w:pStyle w:val="TAL"/>
              <w:rPr>
                <w:sz w:val="16"/>
              </w:rPr>
            </w:pPr>
            <w:r>
              <w:rPr>
                <w:sz w:val="16"/>
              </w:rPr>
              <w:t>NCSC</w:t>
            </w:r>
          </w:p>
        </w:tc>
        <w:tc>
          <w:tcPr>
            <w:tcW w:w="0" w:type="auto"/>
            <w:tcBorders>
              <w:top w:val="single" w:sz="4" w:space="0" w:color="auto"/>
              <w:left w:val="single" w:sz="4" w:space="0" w:color="auto"/>
              <w:bottom w:val="single" w:sz="4" w:space="0" w:color="auto"/>
              <w:right w:val="single" w:sz="4" w:space="0" w:color="auto"/>
            </w:tcBorders>
            <w:hideMark/>
          </w:tcPr>
          <w:p w14:paraId="248FA9E9" w14:textId="77777777" w:rsidR="00C32086" w:rsidRDefault="00C32086">
            <w:pPr>
              <w:pStyle w:val="TAL"/>
              <w:rPr>
                <w:sz w:val="16"/>
              </w:rPr>
            </w:pPr>
            <w:r>
              <w:rPr>
                <w:sz w:val="16"/>
              </w:rPr>
              <w:t>3GPPMEMBER (ETSI)</w:t>
            </w:r>
          </w:p>
        </w:tc>
      </w:tr>
      <w:tr w:rsidR="00C32086" w14:paraId="042274E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9820100" w14:textId="77777777" w:rsidR="00C32086" w:rsidRDefault="00C32086">
            <w:pPr>
              <w:pStyle w:val="TAL"/>
              <w:rPr>
                <w:sz w:val="16"/>
              </w:rPr>
            </w:pPr>
            <w:r>
              <w:rPr>
                <w:sz w:val="16"/>
              </w:rPr>
              <w:t>HSU, Alex</w:t>
            </w:r>
          </w:p>
        </w:tc>
        <w:tc>
          <w:tcPr>
            <w:tcW w:w="0" w:type="auto"/>
            <w:tcBorders>
              <w:top w:val="single" w:sz="4" w:space="0" w:color="auto"/>
              <w:left w:val="single" w:sz="4" w:space="0" w:color="auto"/>
              <w:bottom w:val="single" w:sz="4" w:space="0" w:color="auto"/>
              <w:right w:val="single" w:sz="4" w:space="0" w:color="auto"/>
            </w:tcBorders>
            <w:hideMark/>
          </w:tcPr>
          <w:p w14:paraId="3B6D4048" w14:textId="77777777" w:rsidR="00C32086" w:rsidRDefault="00C32086">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6947D77B" w14:textId="77777777" w:rsidR="00C32086" w:rsidRDefault="00C32086">
            <w:pPr>
              <w:pStyle w:val="TAL"/>
              <w:rPr>
                <w:sz w:val="16"/>
              </w:rPr>
            </w:pPr>
            <w:r>
              <w:rPr>
                <w:sz w:val="16"/>
              </w:rPr>
              <w:t>3GPPMEMBER (CCSA)</w:t>
            </w:r>
          </w:p>
        </w:tc>
      </w:tr>
      <w:tr w:rsidR="00C32086" w14:paraId="1BF5A6B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8EBBF59" w14:textId="77777777" w:rsidR="00C32086" w:rsidRDefault="00C32086">
            <w:pPr>
              <w:pStyle w:val="TAL"/>
              <w:rPr>
                <w:sz w:val="16"/>
              </w:rPr>
            </w:pPr>
            <w:r>
              <w:rPr>
                <w:sz w:val="16"/>
              </w:rPr>
              <w:t>HU, Haijing</w:t>
            </w:r>
          </w:p>
        </w:tc>
        <w:tc>
          <w:tcPr>
            <w:tcW w:w="0" w:type="auto"/>
            <w:tcBorders>
              <w:top w:val="single" w:sz="4" w:space="0" w:color="auto"/>
              <w:left w:val="single" w:sz="4" w:space="0" w:color="auto"/>
              <w:bottom w:val="single" w:sz="4" w:space="0" w:color="auto"/>
              <w:right w:val="single" w:sz="4" w:space="0" w:color="auto"/>
            </w:tcBorders>
            <w:hideMark/>
          </w:tcPr>
          <w:p w14:paraId="471895B8" w14:textId="77777777" w:rsidR="00C32086" w:rsidRDefault="00C32086">
            <w:pPr>
              <w:pStyle w:val="TAL"/>
              <w:rPr>
                <w:sz w:val="16"/>
              </w:rPr>
            </w:pPr>
            <w:r>
              <w:rPr>
                <w:sz w:val="16"/>
              </w:rPr>
              <w:t>Apple Italia S.R.L.</w:t>
            </w:r>
          </w:p>
        </w:tc>
        <w:tc>
          <w:tcPr>
            <w:tcW w:w="0" w:type="auto"/>
            <w:tcBorders>
              <w:top w:val="single" w:sz="4" w:space="0" w:color="auto"/>
              <w:left w:val="single" w:sz="4" w:space="0" w:color="auto"/>
              <w:bottom w:val="single" w:sz="4" w:space="0" w:color="auto"/>
              <w:right w:val="single" w:sz="4" w:space="0" w:color="auto"/>
            </w:tcBorders>
            <w:hideMark/>
          </w:tcPr>
          <w:p w14:paraId="15348C43" w14:textId="77777777" w:rsidR="00C32086" w:rsidRDefault="00C32086">
            <w:pPr>
              <w:pStyle w:val="TAL"/>
              <w:rPr>
                <w:sz w:val="16"/>
              </w:rPr>
            </w:pPr>
            <w:r>
              <w:rPr>
                <w:sz w:val="16"/>
              </w:rPr>
              <w:t>3GPPMEMBER (ETSI)</w:t>
            </w:r>
          </w:p>
        </w:tc>
      </w:tr>
      <w:tr w:rsidR="00C32086" w14:paraId="736AACC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A09225B" w14:textId="77777777" w:rsidR="00C32086" w:rsidRDefault="00C32086">
            <w:pPr>
              <w:pStyle w:val="TAL"/>
              <w:rPr>
                <w:sz w:val="16"/>
              </w:rPr>
            </w:pPr>
            <w:r>
              <w:rPr>
                <w:sz w:val="16"/>
              </w:rPr>
              <w:t>HU, James</w:t>
            </w:r>
          </w:p>
        </w:tc>
        <w:tc>
          <w:tcPr>
            <w:tcW w:w="0" w:type="auto"/>
            <w:tcBorders>
              <w:top w:val="single" w:sz="4" w:space="0" w:color="auto"/>
              <w:left w:val="single" w:sz="4" w:space="0" w:color="auto"/>
              <w:bottom w:val="single" w:sz="4" w:space="0" w:color="auto"/>
              <w:right w:val="single" w:sz="4" w:space="0" w:color="auto"/>
            </w:tcBorders>
            <w:hideMark/>
          </w:tcPr>
          <w:p w14:paraId="0B77C42B" w14:textId="77777777" w:rsidR="00C32086" w:rsidRDefault="00C32086">
            <w:pPr>
              <w:pStyle w:val="TAL"/>
              <w:rPr>
                <w:sz w:val="16"/>
              </w:rPr>
            </w:pPr>
            <w:r>
              <w:rPr>
                <w:sz w:val="16"/>
              </w:rPr>
              <w:t>AT&amp;T GNS Belgium SPRL</w:t>
            </w:r>
          </w:p>
        </w:tc>
        <w:tc>
          <w:tcPr>
            <w:tcW w:w="0" w:type="auto"/>
            <w:tcBorders>
              <w:top w:val="single" w:sz="4" w:space="0" w:color="auto"/>
              <w:left w:val="single" w:sz="4" w:space="0" w:color="auto"/>
              <w:bottom w:val="single" w:sz="4" w:space="0" w:color="auto"/>
              <w:right w:val="single" w:sz="4" w:space="0" w:color="auto"/>
            </w:tcBorders>
            <w:hideMark/>
          </w:tcPr>
          <w:p w14:paraId="0CAD6790" w14:textId="77777777" w:rsidR="00C32086" w:rsidRDefault="00C32086">
            <w:pPr>
              <w:pStyle w:val="TAL"/>
              <w:rPr>
                <w:sz w:val="16"/>
              </w:rPr>
            </w:pPr>
            <w:r>
              <w:rPr>
                <w:sz w:val="16"/>
              </w:rPr>
              <w:t>3GPPMEMBER (ETSI)</w:t>
            </w:r>
          </w:p>
        </w:tc>
      </w:tr>
      <w:tr w:rsidR="00C32086" w14:paraId="40E911E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E73CB66" w14:textId="77777777" w:rsidR="00C32086" w:rsidRDefault="00C32086">
            <w:pPr>
              <w:pStyle w:val="TAL"/>
              <w:rPr>
                <w:sz w:val="16"/>
              </w:rPr>
            </w:pPr>
            <w:r>
              <w:rPr>
                <w:sz w:val="16"/>
              </w:rPr>
              <w:t>HUANG, He</w:t>
            </w:r>
          </w:p>
        </w:tc>
        <w:tc>
          <w:tcPr>
            <w:tcW w:w="0" w:type="auto"/>
            <w:tcBorders>
              <w:top w:val="single" w:sz="4" w:space="0" w:color="auto"/>
              <w:left w:val="single" w:sz="4" w:space="0" w:color="auto"/>
              <w:bottom w:val="single" w:sz="4" w:space="0" w:color="auto"/>
              <w:right w:val="single" w:sz="4" w:space="0" w:color="auto"/>
            </w:tcBorders>
            <w:hideMark/>
          </w:tcPr>
          <w:p w14:paraId="1B4EF860" w14:textId="77777777" w:rsidR="00C32086" w:rsidRDefault="00C32086">
            <w:pPr>
              <w:pStyle w:val="TAL"/>
              <w:rPr>
                <w:sz w:val="16"/>
              </w:rPr>
            </w:pPr>
            <w:r>
              <w:rPr>
                <w:sz w:val="16"/>
              </w:rPr>
              <w:t>Sanechips</w:t>
            </w:r>
          </w:p>
        </w:tc>
        <w:tc>
          <w:tcPr>
            <w:tcW w:w="0" w:type="auto"/>
            <w:tcBorders>
              <w:top w:val="single" w:sz="4" w:space="0" w:color="auto"/>
              <w:left w:val="single" w:sz="4" w:space="0" w:color="auto"/>
              <w:bottom w:val="single" w:sz="4" w:space="0" w:color="auto"/>
              <w:right w:val="single" w:sz="4" w:space="0" w:color="auto"/>
            </w:tcBorders>
            <w:hideMark/>
          </w:tcPr>
          <w:p w14:paraId="3F9B3911" w14:textId="77777777" w:rsidR="00C32086" w:rsidRDefault="00C32086">
            <w:pPr>
              <w:pStyle w:val="TAL"/>
              <w:rPr>
                <w:sz w:val="16"/>
              </w:rPr>
            </w:pPr>
            <w:r>
              <w:rPr>
                <w:sz w:val="16"/>
              </w:rPr>
              <w:t>3GPPMEMBER (CCSA)</w:t>
            </w:r>
          </w:p>
        </w:tc>
      </w:tr>
      <w:tr w:rsidR="00C32086" w14:paraId="025B55F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85F89E7" w14:textId="77777777" w:rsidR="00C32086" w:rsidRDefault="00C32086">
            <w:pPr>
              <w:pStyle w:val="TAL"/>
              <w:rPr>
                <w:sz w:val="16"/>
              </w:rPr>
            </w:pPr>
            <w:r>
              <w:rPr>
                <w:sz w:val="16"/>
              </w:rPr>
              <w:t>HUANG, Zhenning</w:t>
            </w:r>
          </w:p>
        </w:tc>
        <w:tc>
          <w:tcPr>
            <w:tcW w:w="0" w:type="auto"/>
            <w:tcBorders>
              <w:top w:val="single" w:sz="4" w:space="0" w:color="auto"/>
              <w:left w:val="single" w:sz="4" w:space="0" w:color="auto"/>
              <w:bottom w:val="single" w:sz="4" w:space="0" w:color="auto"/>
              <w:right w:val="single" w:sz="4" w:space="0" w:color="auto"/>
            </w:tcBorders>
            <w:hideMark/>
          </w:tcPr>
          <w:p w14:paraId="143A405B" w14:textId="77777777" w:rsidR="00C32086" w:rsidRDefault="00C32086">
            <w:pPr>
              <w:pStyle w:val="TAL"/>
              <w:rPr>
                <w:sz w:val="16"/>
              </w:rPr>
            </w:pPr>
            <w:r>
              <w:rPr>
                <w:sz w:val="16"/>
              </w:rPr>
              <w:t>China Mobile Group Device Co.</w:t>
            </w:r>
          </w:p>
        </w:tc>
        <w:tc>
          <w:tcPr>
            <w:tcW w:w="0" w:type="auto"/>
            <w:tcBorders>
              <w:top w:val="single" w:sz="4" w:space="0" w:color="auto"/>
              <w:left w:val="single" w:sz="4" w:space="0" w:color="auto"/>
              <w:bottom w:val="single" w:sz="4" w:space="0" w:color="auto"/>
              <w:right w:val="single" w:sz="4" w:space="0" w:color="auto"/>
            </w:tcBorders>
            <w:hideMark/>
          </w:tcPr>
          <w:p w14:paraId="19C3A9F2" w14:textId="77777777" w:rsidR="00C32086" w:rsidRDefault="00C32086">
            <w:pPr>
              <w:pStyle w:val="TAL"/>
              <w:rPr>
                <w:sz w:val="16"/>
              </w:rPr>
            </w:pPr>
            <w:r>
              <w:rPr>
                <w:sz w:val="16"/>
              </w:rPr>
              <w:t>3GPPMEMBER (CCSA)</w:t>
            </w:r>
          </w:p>
        </w:tc>
      </w:tr>
      <w:tr w:rsidR="00C32086" w14:paraId="3700BAF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4FD0520" w14:textId="77777777" w:rsidR="00C32086" w:rsidRDefault="00C32086">
            <w:pPr>
              <w:pStyle w:val="TAL"/>
              <w:rPr>
                <w:sz w:val="16"/>
              </w:rPr>
            </w:pPr>
            <w:r>
              <w:rPr>
                <w:sz w:val="16"/>
              </w:rPr>
              <w:t>HUANG-FU, JJ</w:t>
            </w:r>
          </w:p>
        </w:tc>
        <w:tc>
          <w:tcPr>
            <w:tcW w:w="0" w:type="auto"/>
            <w:tcBorders>
              <w:top w:val="single" w:sz="4" w:space="0" w:color="auto"/>
              <w:left w:val="single" w:sz="4" w:space="0" w:color="auto"/>
              <w:bottom w:val="single" w:sz="4" w:space="0" w:color="auto"/>
              <w:right w:val="single" w:sz="4" w:space="0" w:color="auto"/>
            </w:tcBorders>
            <w:hideMark/>
          </w:tcPr>
          <w:p w14:paraId="79BA58CB" w14:textId="77777777" w:rsidR="00C32086" w:rsidRDefault="00C32086">
            <w:pPr>
              <w:pStyle w:val="TAL"/>
              <w:rPr>
                <w:sz w:val="16"/>
              </w:rPr>
            </w:pPr>
            <w:r>
              <w:rPr>
                <w:sz w:val="16"/>
              </w:rPr>
              <w:t>MediaTek (Shenzhen) Inc.</w:t>
            </w:r>
          </w:p>
        </w:tc>
        <w:tc>
          <w:tcPr>
            <w:tcW w:w="0" w:type="auto"/>
            <w:tcBorders>
              <w:top w:val="single" w:sz="4" w:space="0" w:color="auto"/>
              <w:left w:val="single" w:sz="4" w:space="0" w:color="auto"/>
              <w:bottom w:val="single" w:sz="4" w:space="0" w:color="auto"/>
              <w:right w:val="single" w:sz="4" w:space="0" w:color="auto"/>
            </w:tcBorders>
            <w:hideMark/>
          </w:tcPr>
          <w:p w14:paraId="7CED4F1B" w14:textId="77777777" w:rsidR="00C32086" w:rsidRDefault="00C32086">
            <w:pPr>
              <w:pStyle w:val="TAL"/>
              <w:rPr>
                <w:sz w:val="16"/>
              </w:rPr>
            </w:pPr>
            <w:r>
              <w:rPr>
                <w:sz w:val="16"/>
              </w:rPr>
              <w:t>3GPPMEMBER (CCSA)</w:t>
            </w:r>
          </w:p>
        </w:tc>
      </w:tr>
      <w:tr w:rsidR="00C32086" w14:paraId="1C09576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2116ED2" w14:textId="77777777" w:rsidR="00C32086" w:rsidRDefault="00C32086">
            <w:pPr>
              <w:pStyle w:val="TAL"/>
              <w:rPr>
                <w:sz w:val="16"/>
              </w:rPr>
            </w:pPr>
            <w:r>
              <w:rPr>
                <w:sz w:val="16"/>
              </w:rPr>
              <w:t>HUO, Weijing</w:t>
            </w:r>
          </w:p>
        </w:tc>
        <w:tc>
          <w:tcPr>
            <w:tcW w:w="0" w:type="auto"/>
            <w:tcBorders>
              <w:top w:val="single" w:sz="4" w:space="0" w:color="auto"/>
              <w:left w:val="single" w:sz="4" w:space="0" w:color="auto"/>
              <w:bottom w:val="single" w:sz="4" w:space="0" w:color="auto"/>
              <w:right w:val="single" w:sz="4" w:space="0" w:color="auto"/>
            </w:tcBorders>
            <w:hideMark/>
          </w:tcPr>
          <w:p w14:paraId="61D54701" w14:textId="77777777" w:rsidR="00C32086" w:rsidRDefault="00C32086">
            <w:pPr>
              <w:pStyle w:val="TAL"/>
              <w:rPr>
                <w:sz w:val="16"/>
              </w:rPr>
            </w:pPr>
            <w:r>
              <w:rPr>
                <w:sz w:val="16"/>
              </w:rPr>
              <w:t>China Mobile (Hangzhou) Inf.</w:t>
            </w:r>
          </w:p>
        </w:tc>
        <w:tc>
          <w:tcPr>
            <w:tcW w:w="0" w:type="auto"/>
            <w:tcBorders>
              <w:top w:val="single" w:sz="4" w:space="0" w:color="auto"/>
              <w:left w:val="single" w:sz="4" w:space="0" w:color="auto"/>
              <w:bottom w:val="single" w:sz="4" w:space="0" w:color="auto"/>
              <w:right w:val="single" w:sz="4" w:space="0" w:color="auto"/>
            </w:tcBorders>
            <w:hideMark/>
          </w:tcPr>
          <w:p w14:paraId="4E11CD99" w14:textId="77777777" w:rsidR="00C32086" w:rsidRDefault="00C32086">
            <w:pPr>
              <w:pStyle w:val="TAL"/>
              <w:rPr>
                <w:sz w:val="16"/>
              </w:rPr>
            </w:pPr>
            <w:r>
              <w:rPr>
                <w:sz w:val="16"/>
              </w:rPr>
              <w:t>3GPPMEMBER (CCSA)</w:t>
            </w:r>
          </w:p>
        </w:tc>
      </w:tr>
      <w:tr w:rsidR="00C32086" w14:paraId="132FA12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D6BB934" w14:textId="77777777" w:rsidR="00C32086" w:rsidRDefault="00C32086">
            <w:pPr>
              <w:pStyle w:val="TAL"/>
              <w:rPr>
                <w:sz w:val="16"/>
              </w:rPr>
            </w:pPr>
            <w:r>
              <w:rPr>
                <w:sz w:val="16"/>
              </w:rPr>
              <w:t>HWANG, Chungwoo</w:t>
            </w:r>
          </w:p>
        </w:tc>
        <w:tc>
          <w:tcPr>
            <w:tcW w:w="0" w:type="auto"/>
            <w:tcBorders>
              <w:top w:val="single" w:sz="4" w:space="0" w:color="auto"/>
              <w:left w:val="single" w:sz="4" w:space="0" w:color="auto"/>
              <w:bottom w:val="single" w:sz="4" w:space="0" w:color="auto"/>
              <w:right w:val="single" w:sz="4" w:space="0" w:color="auto"/>
            </w:tcBorders>
            <w:hideMark/>
          </w:tcPr>
          <w:p w14:paraId="18ACDA1B" w14:textId="77777777" w:rsidR="00C32086" w:rsidRDefault="00C32086">
            <w:pPr>
              <w:pStyle w:val="TAL"/>
              <w:rPr>
                <w:sz w:val="16"/>
              </w:rPr>
            </w:pPr>
            <w:r>
              <w:rPr>
                <w:sz w:val="16"/>
              </w:rPr>
              <w:t>KT Corp.</w:t>
            </w:r>
          </w:p>
        </w:tc>
        <w:tc>
          <w:tcPr>
            <w:tcW w:w="0" w:type="auto"/>
            <w:tcBorders>
              <w:top w:val="single" w:sz="4" w:space="0" w:color="auto"/>
              <w:left w:val="single" w:sz="4" w:space="0" w:color="auto"/>
              <w:bottom w:val="single" w:sz="4" w:space="0" w:color="auto"/>
              <w:right w:val="single" w:sz="4" w:space="0" w:color="auto"/>
            </w:tcBorders>
            <w:hideMark/>
          </w:tcPr>
          <w:p w14:paraId="3A380BF6" w14:textId="77777777" w:rsidR="00C32086" w:rsidRDefault="00C32086">
            <w:pPr>
              <w:pStyle w:val="TAL"/>
              <w:rPr>
                <w:sz w:val="16"/>
              </w:rPr>
            </w:pPr>
            <w:r>
              <w:rPr>
                <w:sz w:val="16"/>
              </w:rPr>
              <w:t>3GPPMEMBER (TTA)</w:t>
            </w:r>
          </w:p>
        </w:tc>
      </w:tr>
      <w:tr w:rsidR="00C32086" w14:paraId="0F2AFC4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5462545" w14:textId="77777777" w:rsidR="00C32086" w:rsidRDefault="00C32086">
            <w:pPr>
              <w:pStyle w:val="TAL"/>
              <w:rPr>
                <w:sz w:val="16"/>
              </w:rPr>
            </w:pPr>
            <w:r>
              <w:rPr>
                <w:sz w:val="16"/>
              </w:rPr>
              <w:t>IKEDA, Tetsu</w:t>
            </w:r>
          </w:p>
        </w:tc>
        <w:tc>
          <w:tcPr>
            <w:tcW w:w="0" w:type="auto"/>
            <w:tcBorders>
              <w:top w:val="single" w:sz="4" w:space="0" w:color="auto"/>
              <w:left w:val="single" w:sz="4" w:space="0" w:color="auto"/>
              <w:bottom w:val="single" w:sz="4" w:space="0" w:color="auto"/>
              <w:right w:val="single" w:sz="4" w:space="0" w:color="auto"/>
            </w:tcBorders>
            <w:hideMark/>
          </w:tcPr>
          <w:p w14:paraId="0F108237" w14:textId="77777777" w:rsidR="00C32086" w:rsidRDefault="00C32086">
            <w:pPr>
              <w:pStyle w:val="TAL"/>
              <w:rPr>
                <w:sz w:val="16"/>
              </w:rPr>
            </w:pPr>
            <w:r>
              <w:rPr>
                <w:sz w:val="16"/>
              </w:rPr>
              <w:t>NEC Corporation</w:t>
            </w:r>
          </w:p>
        </w:tc>
        <w:tc>
          <w:tcPr>
            <w:tcW w:w="0" w:type="auto"/>
            <w:tcBorders>
              <w:top w:val="single" w:sz="4" w:space="0" w:color="auto"/>
              <w:left w:val="single" w:sz="4" w:space="0" w:color="auto"/>
              <w:bottom w:val="single" w:sz="4" w:space="0" w:color="auto"/>
              <w:right w:val="single" w:sz="4" w:space="0" w:color="auto"/>
            </w:tcBorders>
            <w:hideMark/>
          </w:tcPr>
          <w:p w14:paraId="076029A9" w14:textId="77777777" w:rsidR="00C32086" w:rsidRDefault="00C32086">
            <w:pPr>
              <w:pStyle w:val="TAL"/>
              <w:rPr>
                <w:sz w:val="16"/>
              </w:rPr>
            </w:pPr>
            <w:r>
              <w:rPr>
                <w:sz w:val="16"/>
              </w:rPr>
              <w:t>3GPPMEMBER (ETSI)</w:t>
            </w:r>
          </w:p>
        </w:tc>
      </w:tr>
      <w:tr w:rsidR="00C32086" w14:paraId="463DD69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F1D1F5C" w14:textId="77777777" w:rsidR="00C32086" w:rsidRDefault="00C32086">
            <w:pPr>
              <w:pStyle w:val="TAL"/>
              <w:rPr>
                <w:sz w:val="16"/>
              </w:rPr>
            </w:pPr>
            <w:r>
              <w:rPr>
                <w:sz w:val="16"/>
              </w:rPr>
              <w:t>ISHIKAWA, Hiroshi</w:t>
            </w:r>
          </w:p>
        </w:tc>
        <w:tc>
          <w:tcPr>
            <w:tcW w:w="0" w:type="auto"/>
            <w:tcBorders>
              <w:top w:val="single" w:sz="4" w:space="0" w:color="auto"/>
              <w:left w:val="single" w:sz="4" w:space="0" w:color="auto"/>
              <w:bottom w:val="single" w:sz="4" w:space="0" w:color="auto"/>
              <w:right w:val="single" w:sz="4" w:space="0" w:color="auto"/>
            </w:tcBorders>
            <w:hideMark/>
          </w:tcPr>
          <w:p w14:paraId="1B48F805" w14:textId="77777777" w:rsidR="00C32086" w:rsidRDefault="00C32086">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595FAB5C" w14:textId="77777777" w:rsidR="00C32086" w:rsidRDefault="00C32086">
            <w:pPr>
              <w:pStyle w:val="TAL"/>
              <w:rPr>
                <w:sz w:val="16"/>
              </w:rPr>
            </w:pPr>
            <w:r>
              <w:rPr>
                <w:sz w:val="16"/>
              </w:rPr>
              <w:t>3GPPMEMBER (TTC)</w:t>
            </w:r>
          </w:p>
        </w:tc>
      </w:tr>
      <w:tr w:rsidR="00C32086" w14:paraId="080CD96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D5D52F7" w14:textId="77777777" w:rsidR="00C32086" w:rsidRDefault="00C32086">
            <w:pPr>
              <w:pStyle w:val="TAL"/>
              <w:rPr>
                <w:sz w:val="16"/>
              </w:rPr>
            </w:pPr>
            <w:r>
              <w:rPr>
                <w:sz w:val="16"/>
              </w:rPr>
              <w:t>JAIN, Puneet</w:t>
            </w:r>
          </w:p>
        </w:tc>
        <w:tc>
          <w:tcPr>
            <w:tcW w:w="0" w:type="auto"/>
            <w:tcBorders>
              <w:top w:val="single" w:sz="4" w:space="0" w:color="auto"/>
              <w:left w:val="single" w:sz="4" w:space="0" w:color="auto"/>
              <w:bottom w:val="single" w:sz="4" w:space="0" w:color="auto"/>
              <w:right w:val="single" w:sz="4" w:space="0" w:color="auto"/>
            </w:tcBorders>
            <w:hideMark/>
          </w:tcPr>
          <w:p w14:paraId="1044A2DA" w14:textId="77777777" w:rsidR="00C32086" w:rsidRDefault="00C32086">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342845DC" w14:textId="77777777" w:rsidR="00C32086" w:rsidRDefault="00C32086">
            <w:pPr>
              <w:pStyle w:val="TAL"/>
              <w:rPr>
                <w:sz w:val="16"/>
              </w:rPr>
            </w:pPr>
            <w:r>
              <w:rPr>
                <w:sz w:val="16"/>
              </w:rPr>
              <w:t>3GPPMEMBER (ATIS)</w:t>
            </w:r>
          </w:p>
        </w:tc>
      </w:tr>
      <w:tr w:rsidR="00C32086" w14:paraId="276CBBC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FFCD4AD" w14:textId="77777777" w:rsidR="00C32086" w:rsidRDefault="00C32086">
            <w:pPr>
              <w:pStyle w:val="TAL"/>
              <w:rPr>
                <w:sz w:val="16"/>
              </w:rPr>
            </w:pPr>
            <w:r>
              <w:rPr>
                <w:sz w:val="16"/>
              </w:rPr>
              <w:t>JANKY, William</w:t>
            </w:r>
          </w:p>
        </w:tc>
        <w:tc>
          <w:tcPr>
            <w:tcW w:w="0" w:type="auto"/>
            <w:tcBorders>
              <w:top w:val="single" w:sz="4" w:space="0" w:color="auto"/>
              <w:left w:val="single" w:sz="4" w:space="0" w:color="auto"/>
              <w:bottom w:val="single" w:sz="4" w:space="0" w:color="auto"/>
              <w:right w:val="single" w:sz="4" w:space="0" w:color="auto"/>
            </w:tcBorders>
            <w:hideMark/>
          </w:tcPr>
          <w:p w14:paraId="5177DAA5" w14:textId="77777777" w:rsidR="00C32086" w:rsidRDefault="00C32086">
            <w:pPr>
              <w:pStyle w:val="TAL"/>
              <w:rPr>
                <w:sz w:val="16"/>
              </w:rPr>
            </w:pPr>
            <w:r>
              <w:rPr>
                <w:sz w:val="16"/>
              </w:rPr>
              <w:t>FirstNet</w:t>
            </w:r>
          </w:p>
        </w:tc>
        <w:tc>
          <w:tcPr>
            <w:tcW w:w="0" w:type="auto"/>
            <w:tcBorders>
              <w:top w:val="single" w:sz="4" w:space="0" w:color="auto"/>
              <w:left w:val="single" w:sz="4" w:space="0" w:color="auto"/>
              <w:bottom w:val="single" w:sz="4" w:space="0" w:color="auto"/>
              <w:right w:val="single" w:sz="4" w:space="0" w:color="auto"/>
            </w:tcBorders>
            <w:hideMark/>
          </w:tcPr>
          <w:p w14:paraId="7E0BD80F" w14:textId="77777777" w:rsidR="00C32086" w:rsidRDefault="00C32086">
            <w:pPr>
              <w:pStyle w:val="TAL"/>
              <w:rPr>
                <w:sz w:val="16"/>
              </w:rPr>
            </w:pPr>
            <w:r>
              <w:rPr>
                <w:sz w:val="16"/>
              </w:rPr>
              <w:t>3GPPMEMBER (ATIS)</w:t>
            </w:r>
          </w:p>
        </w:tc>
      </w:tr>
      <w:tr w:rsidR="00C32086" w14:paraId="718154B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16C6C61" w14:textId="77777777" w:rsidR="00C32086" w:rsidRDefault="00C32086">
            <w:pPr>
              <w:pStyle w:val="TAL"/>
              <w:rPr>
                <w:sz w:val="16"/>
              </w:rPr>
            </w:pPr>
            <w:r>
              <w:rPr>
                <w:sz w:val="16"/>
              </w:rPr>
              <w:t>JEONG, Sangsoo</w:t>
            </w:r>
          </w:p>
        </w:tc>
        <w:tc>
          <w:tcPr>
            <w:tcW w:w="0" w:type="auto"/>
            <w:tcBorders>
              <w:top w:val="single" w:sz="4" w:space="0" w:color="auto"/>
              <w:left w:val="single" w:sz="4" w:space="0" w:color="auto"/>
              <w:bottom w:val="single" w:sz="4" w:space="0" w:color="auto"/>
              <w:right w:val="single" w:sz="4" w:space="0" w:color="auto"/>
            </w:tcBorders>
            <w:hideMark/>
          </w:tcPr>
          <w:p w14:paraId="078689BA" w14:textId="77777777" w:rsidR="00C32086" w:rsidRDefault="00C32086">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hideMark/>
          </w:tcPr>
          <w:p w14:paraId="4F5E58CB" w14:textId="77777777" w:rsidR="00C32086" w:rsidRDefault="00C32086">
            <w:pPr>
              <w:pStyle w:val="TAL"/>
              <w:rPr>
                <w:sz w:val="16"/>
              </w:rPr>
            </w:pPr>
            <w:r>
              <w:rPr>
                <w:sz w:val="16"/>
              </w:rPr>
              <w:t>3GPPMEMBER (ETSI)</w:t>
            </w:r>
          </w:p>
        </w:tc>
      </w:tr>
      <w:tr w:rsidR="00C32086" w14:paraId="46C94F1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99CAD35" w14:textId="77777777" w:rsidR="00C32086" w:rsidRDefault="00C32086">
            <w:pPr>
              <w:pStyle w:val="TAL"/>
              <w:rPr>
                <w:sz w:val="16"/>
              </w:rPr>
            </w:pPr>
            <w:r>
              <w:rPr>
                <w:sz w:val="16"/>
              </w:rPr>
              <w:t>JIANG, Tianji</w:t>
            </w:r>
          </w:p>
        </w:tc>
        <w:tc>
          <w:tcPr>
            <w:tcW w:w="0" w:type="auto"/>
            <w:tcBorders>
              <w:top w:val="single" w:sz="4" w:space="0" w:color="auto"/>
              <w:left w:val="single" w:sz="4" w:space="0" w:color="auto"/>
              <w:bottom w:val="single" w:sz="4" w:space="0" w:color="auto"/>
              <w:right w:val="single" w:sz="4" w:space="0" w:color="auto"/>
            </w:tcBorders>
            <w:hideMark/>
          </w:tcPr>
          <w:p w14:paraId="5AAD75F0" w14:textId="77777777" w:rsidR="00C32086" w:rsidRDefault="00C32086">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4B924E0E" w14:textId="77777777" w:rsidR="00C32086" w:rsidRDefault="00C32086">
            <w:pPr>
              <w:pStyle w:val="TAL"/>
              <w:rPr>
                <w:sz w:val="16"/>
              </w:rPr>
            </w:pPr>
            <w:r>
              <w:rPr>
                <w:sz w:val="16"/>
              </w:rPr>
              <w:t>3GPPMEMBER (CCSA)</w:t>
            </w:r>
          </w:p>
        </w:tc>
      </w:tr>
      <w:tr w:rsidR="00C32086" w14:paraId="52A52F7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3EB332A" w14:textId="77777777" w:rsidR="00C32086" w:rsidRDefault="00C32086">
            <w:pPr>
              <w:pStyle w:val="TAL"/>
              <w:rPr>
                <w:sz w:val="16"/>
              </w:rPr>
            </w:pPr>
            <w:r>
              <w:rPr>
                <w:sz w:val="16"/>
              </w:rPr>
              <w:t>JOHANSSON, Kaj</w:t>
            </w:r>
          </w:p>
        </w:tc>
        <w:tc>
          <w:tcPr>
            <w:tcW w:w="0" w:type="auto"/>
            <w:tcBorders>
              <w:top w:val="single" w:sz="4" w:space="0" w:color="auto"/>
              <w:left w:val="single" w:sz="4" w:space="0" w:color="auto"/>
              <w:bottom w:val="single" w:sz="4" w:space="0" w:color="auto"/>
              <w:right w:val="single" w:sz="4" w:space="0" w:color="auto"/>
            </w:tcBorders>
            <w:hideMark/>
          </w:tcPr>
          <w:p w14:paraId="6116B2FD" w14:textId="77777777" w:rsidR="00C32086" w:rsidRDefault="00C32086">
            <w:pPr>
              <w:pStyle w:val="TAL"/>
              <w:rPr>
                <w:sz w:val="16"/>
              </w:rPr>
            </w:pPr>
            <w:r>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hideMark/>
          </w:tcPr>
          <w:p w14:paraId="3EDD80DB" w14:textId="77777777" w:rsidR="00C32086" w:rsidRDefault="00C32086">
            <w:pPr>
              <w:pStyle w:val="TAL"/>
              <w:rPr>
                <w:sz w:val="16"/>
              </w:rPr>
            </w:pPr>
            <w:r>
              <w:rPr>
                <w:sz w:val="16"/>
              </w:rPr>
              <w:t>3GPPMEMBER (TSDSI)</w:t>
            </w:r>
          </w:p>
        </w:tc>
      </w:tr>
      <w:tr w:rsidR="00C32086" w14:paraId="235034E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619F2BF" w14:textId="77777777" w:rsidR="00C32086" w:rsidRDefault="00C32086">
            <w:pPr>
              <w:pStyle w:val="TAL"/>
              <w:rPr>
                <w:sz w:val="16"/>
              </w:rPr>
            </w:pPr>
            <w:r>
              <w:rPr>
                <w:sz w:val="16"/>
              </w:rPr>
              <w:t>KANG, Yanchao</w:t>
            </w:r>
          </w:p>
        </w:tc>
        <w:tc>
          <w:tcPr>
            <w:tcW w:w="0" w:type="auto"/>
            <w:tcBorders>
              <w:top w:val="single" w:sz="4" w:space="0" w:color="auto"/>
              <w:left w:val="single" w:sz="4" w:space="0" w:color="auto"/>
              <w:bottom w:val="single" w:sz="4" w:space="0" w:color="auto"/>
              <w:right w:val="single" w:sz="4" w:space="0" w:color="auto"/>
            </w:tcBorders>
            <w:hideMark/>
          </w:tcPr>
          <w:p w14:paraId="4C82440E" w14:textId="77777777" w:rsidR="00C32086" w:rsidRDefault="00C32086">
            <w:pPr>
              <w:pStyle w:val="TAL"/>
              <w:rPr>
                <w:sz w:val="16"/>
              </w:rPr>
            </w:pPr>
            <w:r>
              <w:rPr>
                <w:sz w:val="16"/>
              </w:rPr>
              <w:t>vivo Communication Technology</w:t>
            </w:r>
          </w:p>
        </w:tc>
        <w:tc>
          <w:tcPr>
            <w:tcW w:w="0" w:type="auto"/>
            <w:tcBorders>
              <w:top w:val="single" w:sz="4" w:space="0" w:color="auto"/>
              <w:left w:val="single" w:sz="4" w:space="0" w:color="auto"/>
              <w:bottom w:val="single" w:sz="4" w:space="0" w:color="auto"/>
              <w:right w:val="single" w:sz="4" w:space="0" w:color="auto"/>
            </w:tcBorders>
            <w:hideMark/>
          </w:tcPr>
          <w:p w14:paraId="3C79AF8B" w14:textId="77777777" w:rsidR="00C32086" w:rsidRDefault="00C32086">
            <w:pPr>
              <w:pStyle w:val="TAL"/>
              <w:rPr>
                <w:sz w:val="16"/>
              </w:rPr>
            </w:pPr>
            <w:r>
              <w:rPr>
                <w:sz w:val="16"/>
              </w:rPr>
              <w:t>3GPPMEMBER (CCSA)</w:t>
            </w:r>
          </w:p>
        </w:tc>
      </w:tr>
      <w:tr w:rsidR="00C32086" w14:paraId="589798A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70A2762" w14:textId="77777777" w:rsidR="00C32086" w:rsidRDefault="00C32086">
            <w:pPr>
              <w:pStyle w:val="TAL"/>
              <w:rPr>
                <w:sz w:val="16"/>
              </w:rPr>
            </w:pPr>
            <w:r>
              <w:rPr>
                <w:sz w:val="16"/>
              </w:rPr>
              <w:t>KARAMPATSIS, Dimitrios</w:t>
            </w:r>
          </w:p>
        </w:tc>
        <w:tc>
          <w:tcPr>
            <w:tcW w:w="0" w:type="auto"/>
            <w:tcBorders>
              <w:top w:val="single" w:sz="4" w:space="0" w:color="auto"/>
              <w:left w:val="single" w:sz="4" w:space="0" w:color="auto"/>
              <w:bottom w:val="single" w:sz="4" w:space="0" w:color="auto"/>
              <w:right w:val="single" w:sz="4" w:space="0" w:color="auto"/>
            </w:tcBorders>
            <w:hideMark/>
          </w:tcPr>
          <w:p w14:paraId="3B95AD8C" w14:textId="77777777" w:rsidR="00C32086" w:rsidRDefault="00C32086">
            <w:pPr>
              <w:pStyle w:val="TAL"/>
              <w:rPr>
                <w:sz w:val="16"/>
              </w:rPr>
            </w:pPr>
            <w:r>
              <w:rPr>
                <w:sz w:val="16"/>
              </w:rPr>
              <w:t>Motorola Mobility France S.A.S</w:t>
            </w:r>
          </w:p>
        </w:tc>
        <w:tc>
          <w:tcPr>
            <w:tcW w:w="0" w:type="auto"/>
            <w:tcBorders>
              <w:top w:val="single" w:sz="4" w:space="0" w:color="auto"/>
              <w:left w:val="single" w:sz="4" w:space="0" w:color="auto"/>
              <w:bottom w:val="single" w:sz="4" w:space="0" w:color="auto"/>
              <w:right w:val="single" w:sz="4" w:space="0" w:color="auto"/>
            </w:tcBorders>
            <w:hideMark/>
          </w:tcPr>
          <w:p w14:paraId="782FB09E" w14:textId="77777777" w:rsidR="00C32086" w:rsidRDefault="00C32086">
            <w:pPr>
              <w:pStyle w:val="TAL"/>
              <w:rPr>
                <w:sz w:val="16"/>
              </w:rPr>
            </w:pPr>
            <w:r>
              <w:rPr>
                <w:sz w:val="16"/>
              </w:rPr>
              <w:t>3GPPMEMBER (ETSI)</w:t>
            </w:r>
          </w:p>
        </w:tc>
      </w:tr>
      <w:tr w:rsidR="00C32086" w14:paraId="3299B95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AC8373A" w14:textId="77777777" w:rsidR="00C32086" w:rsidRDefault="00C32086">
            <w:pPr>
              <w:pStyle w:val="TAL"/>
              <w:rPr>
                <w:sz w:val="16"/>
              </w:rPr>
            </w:pPr>
            <w:r>
              <w:rPr>
                <w:sz w:val="16"/>
              </w:rPr>
              <w:t>KE, xiaowan</w:t>
            </w:r>
          </w:p>
        </w:tc>
        <w:tc>
          <w:tcPr>
            <w:tcW w:w="0" w:type="auto"/>
            <w:tcBorders>
              <w:top w:val="single" w:sz="4" w:space="0" w:color="auto"/>
              <w:left w:val="single" w:sz="4" w:space="0" w:color="auto"/>
              <w:bottom w:val="single" w:sz="4" w:space="0" w:color="auto"/>
              <w:right w:val="single" w:sz="4" w:space="0" w:color="auto"/>
            </w:tcBorders>
            <w:hideMark/>
          </w:tcPr>
          <w:p w14:paraId="7DFB8FDF" w14:textId="77777777" w:rsidR="00C32086" w:rsidRDefault="00C32086">
            <w:pPr>
              <w:pStyle w:val="TAL"/>
              <w:rPr>
                <w:sz w:val="16"/>
              </w:rPr>
            </w:pPr>
            <w:r>
              <w:rPr>
                <w:sz w:val="16"/>
              </w:rPr>
              <w:t>vivo Mobile Communication (H)</w:t>
            </w:r>
          </w:p>
        </w:tc>
        <w:tc>
          <w:tcPr>
            <w:tcW w:w="0" w:type="auto"/>
            <w:tcBorders>
              <w:top w:val="single" w:sz="4" w:space="0" w:color="auto"/>
              <w:left w:val="single" w:sz="4" w:space="0" w:color="auto"/>
              <w:bottom w:val="single" w:sz="4" w:space="0" w:color="auto"/>
              <w:right w:val="single" w:sz="4" w:space="0" w:color="auto"/>
            </w:tcBorders>
            <w:hideMark/>
          </w:tcPr>
          <w:p w14:paraId="36CB5C1E" w14:textId="77777777" w:rsidR="00C32086" w:rsidRDefault="00C32086">
            <w:pPr>
              <w:pStyle w:val="TAL"/>
              <w:rPr>
                <w:sz w:val="16"/>
              </w:rPr>
            </w:pPr>
            <w:r>
              <w:rPr>
                <w:sz w:val="16"/>
              </w:rPr>
              <w:t>3GPPMEMBER (CCSA)</w:t>
            </w:r>
          </w:p>
        </w:tc>
      </w:tr>
      <w:tr w:rsidR="00C32086" w14:paraId="0CA617E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E686BFD" w14:textId="77777777" w:rsidR="00C32086" w:rsidRDefault="00C32086">
            <w:pPr>
              <w:pStyle w:val="TAL"/>
              <w:rPr>
                <w:sz w:val="16"/>
              </w:rPr>
            </w:pPr>
            <w:r>
              <w:rPr>
                <w:sz w:val="16"/>
              </w:rPr>
              <w:t>KEDALAGUDDE, Meghashree D</w:t>
            </w:r>
          </w:p>
        </w:tc>
        <w:tc>
          <w:tcPr>
            <w:tcW w:w="0" w:type="auto"/>
            <w:tcBorders>
              <w:top w:val="single" w:sz="4" w:space="0" w:color="auto"/>
              <w:left w:val="single" w:sz="4" w:space="0" w:color="auto"/>
              <w:bottom w:val="single" w:sz="4" w:space="0" w:color="auto"/>
              <w:right w:val="single" w:sz="4" w:space="0" w:color="auto"/>
            </w:tcBorders>
            <w:hideMark/>
          </w:tcPr>
          <w:p w14:paraId="1703AEE4" w14:textId="77777777" w:rsidR="00C32086" w:rsidRDefault="00C32086">
            <w:pPr>
              <w:pStyle w:val="TAL"/>
              <w:rPr>
                <w:sz w:val="16"/>
              </w:rPr>
            </w:pPr>
            <w:r>
              <w:rPr>
                <w:sz w:val="16"/>
              </w:rPr>
              <w:t>Intel Technology India Pvt Ltd</w:t>
            </w:r>
          </w:p>
        </w:tc>
        <w:tc>
          <w:tcPr>
            <w:tcW w:w="0" w:type="auto"/>
            <w:tcBorders>
              <w:top w:val="single" w:sz="4" w:space="0" w:color="auto"/>
              <w:left w:val="single" w:sz="4" w:space="0" w:color="auto"/>
              <w:bottom w:val="single" w:sz="4" w:space="0" w:color="auto"/>
              <w:right w:val="single" w:sz="4" w:space="0" w:color="auto"/>
            </w:tcBorders>
            <w:hideMark/>
          </w:tcPr>
          <w:p w14:paraId="03591C7A" w14:textId="77777777" w:rsidR="00C32086" w:rsidRDefault="00C32086">
            <w:pPr>
              <w:pStyle w:val="TAL"/>
              <w:rPr>
                <w:sz w:val="16"/>
              </w:rPr>
            </w:pPr>
            <w:r>
              <w:rPr>
                <w:sz w:val="16"/>
              </w:rPr>
              <w:t>3GPPMEMBER (TSDSI)</w:t>
            </w:r>
          </w:p>
        </w:tc>
      </w:tr>
      <w:tr w:rsidR="00C32086" w14:paraId="504B860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AF02A32" w14:textId="77777777" w:rsidR="00C32086" w:rsidRDefault="00C32086">
            <w:pPr>
              <w:pStyle w:val="TAL"/>
              <w:rPr>
                <w:sz w:val="16"/>
              </w:rPr>
            </w:pPr>
            <w:r>
              <w:rPr>
                <w:sz w:val="16"/>
              </w:rPr>
              <w:t>KIM, Daegyun</w:t>
            </w:r>
          </w:p>
        </w:tc>
        <w:tc>
          <w:tcPr>
            <w:tcW w:w="0" w:type="auto"/>
            <w:tcBorders>
              <w:top w:val="single" w:sz="4" w:space="0" w:color="auto"/>
              <w:left w:val="single" w:sz="4" w:space="0" w:color="auto"/>
              <w:bottom w:val="single" w:sz="4" w:space="0" w:color="auto"/>
              <w:right w:val="single" w:sz="4" w:space="0" w:color="auto"/>
            </w:tcBorders>
            <w:hideMark/>
          </w:tcPr>
          <w:p w14:paraId="4A8FB73A" w14:textId="77777777" w:rsidR="00C32086" w:rsidRDefault="00C32086">
            <w:pPr>
              <w:pStyle w:val="TAL"/>
              <w:rPr>
                <w:sz w:val="16"/>
              </w:rPr>
            </w:pPr>
            <w:r>
              <w:rPr>
                <w:sz w:val="16"/>
              </w:rPr>
              <w:t>Samsung Electronics Czech</w:t>
            </w:r>
          </w:p>
        </w:tc>
        <w:tc>
          <w:tcPr>
            <w:tcW w:w="0" w:type="auto"/>
            <w:tcBorders>
              <w:top w:val="single" w:sz="4" w:space="0" w:color="auto"/>
              <w:left w:val="single" w:sz="4" w:space="0" w:color="auto"/>
              <w:bottom w:val="single" w:sz="4" w:space="0" w:color="auto"/>
              <w:right w:val="single" w:sz="4" w:space="0" w:color="auto"/>
            </w:tcBorders>
            <w:hideMark/>
          </w:tcPr>
          <w:p w14:paraId="0674F79A" w14:textId="77777777" w:rsidR="00C32086" w:rsidRDefault="00C32086">
            <w:pPr>
              <w:pStyle w:val="TAL"/>
              <w:rPr>
                <w:sz w:val="16"/>
              </w:rPr>
            </w:pPr>
            <w:r>
              <w:rPr>
                <w:sz w:val="16"/>
              </w:rPr>
              <w:t>3GPPMEMBER (ETSI)</w:t>
            </w:r>
          </w:p>
        </w:tc>
      </w:tr>
      <w:tr w:rsidR="00C32086" w14:paraId="711E7E7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C6134B2" w14:textId="77777777" w:rsidR="00C32086" w:rsidRDefault="00C32086">
            <w:pPr>
              <w:pStyle w:val="TAL"/>
              <w:rPr>
                <w:sz w:val="16"/>
              </w:rPr>
            </w:pPr>
            <w:r>
              <w:rPr>
                <w:sz w:val="16"/>
              </w:rPr>
              <w:t>KIM, Hyunsook</w:t>
            </w:r>
          </w:p>
        </w:tc>
        <w:tc>
          <w:tcPr>
            <w:tcW w:w="0" w:type="auto"/>
            <w:tcBorders>
              <w:top w:val="single" w:sz="4" w:space="0" w:color="auto"/>
              <w:left w:val="single" w:sz="4" w:space="0" w:color="auto"/>
              <w:bottom w:val="single" w:sz="4" w:space="0" w:color="auto"/>
              <w:right w:val="single" w:sz="4" w:space="0" w:color="auto"/>
            </w:tcBorders>
            <w:hideMark/>
          </w:tcPr>
          <w:p w14:paraId="382F8A6C" w14:textId="77777777" w:rsidR="00C32086" w:rsidRDefault="00C32086">
            <w:pPr>
              <w:pStyle w:val="TAL"/>
              <w:rPr>
                <w:sz w:val="16"/>
              </w:rPr>
            </w:pPr>
            <w:r>
              <w:rPr>
                <w:sz w:val="16"/>
              </w:rPr>
              <w:t>LG Electronics Deutschland</w:t>
            </w:r>
          </w:p>
        </w:tc>
        <w:tc>
          <w:tcPr>
            <w:tcW w:w="0" w:type="auto"/>
            <w:tcBorders>
              <w:top w:val="single" w:sz="4" w:space="0" w:color="auto"/>
              <w:left w:val="single" w:sz="4" w:space="0" w:color="auto"/>
              <w:bottom w:val="single" w:sz="4" w:space="0" w:color="auto"/>
              <w:right w:val="single" w:sz="4" w:space="0" w:color="auto"/>
            </w:tcBorders>
            <w:hideMark/>
          </w:tcPr>
          <w:p w14:paraId="12DE3185" w14:textId="77777777" w:rsidR="00C32086" w:rsidRDefault="00C32086">
            <w:pPr>
              <w:pStyle w:val="TAL"/>
              <w:rPr>
                <w:sz w:val="16"/>
              </w:rPr>
            </w:pPr>
            <w:r>
              <w:rPr>
                <w:sz w:val="16"/>
              </w:rPr>
              <w:t>3GPPMEMBER (ETSI)</w:t>
            </w:r>
          </w:p>
        </w:tc>
      </w:tr>
      <w:tr w:rsidR="00C32086" w14:paraId="5736AD7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9E5F864" w14:textId="77777777" w:rsidR="00C32086" w:rsidRDefault="00C32086">
            <w:pPr>
              <w:pStyle w:val="TAL"/>
              <w:rPr>
                <w:sz w:val="16"/>
              </w:rPr>
            </w:pPr>
            <w:r>
              <w:rPr>
                <w:sz w:val="16"/>
              </w:rPr>
              <w:t>KIM, Laeyoung</w:t>
            </w:r>
          </w:p>
        </w:tc>
        <w:tc>
          <w:tcPr>
            <w:tcW w:w="0" w:type="auto"/>
            <w:tcBorders>
              <w:top w:val="single" w:sz="4" w:space="0" w:color="auto"/>
              <w:left w:val="single" w:sz="4" w:space="0" w:color="auto"/>
              <w:bottom w:val="single" w:sz="4" w:space="0" w:color="auto"/>
              <w:right w:val="single" w:sz="4" w:space="0" w:color="auto"/>
            </w:tcBorders>
            <w:hideMark/>
          </w:tcPr>
          <w:p w14:paraId="4676DC7C" w14:textId="77777777" w:rsidR="00C32086" w:rsidRDefault="00C32086">
            <w:pPr>
              <w:pStyle w:val="TAL"/>
              <w:rPr>
                <w:sz w:val="16"/>
              </w:rPr>
            </w:pPr>
            <w:r>
              <w:rPr>
                <w:sz w:val="16"/>
              </w:rPr>
              <w:t>LG Electronics Inc.</w:t>
            </w:r>
          </w:p>
        </w:tc>
        <w:tc>
          <w:tcPr>
            <w:tcW w:w="0" w:type="auto"/>
            <w:tcBorders>
              <w:top w:val="single" w:sz="4" w:space="0" w:color="auto"/>
              <w:left w:val="single" w:sz="4" w:space="0" w:color="auto"/>
              <w:bottom w:val="single" w:sz="4" w:space="0" w:color="auto"/>
              <w:right w:val="single" w:sz="4" w:space="0" w:color="auto"/>
            </w:tcBorders>
            <w:hideMark/>
          </w:tcPr>
          <w:p w14:paraId="58F557D0" w14:textId="77777777" w:rsidR="00C32086" w:rsidRDefault="00C32086">
            <w:pPr>
              <w:pStyle w:val="TAL"/>
              <w:rPr>
                <w:sz w:val="16"/>
              </w:rPr>
            </w:pPr>
            <w:r>
              <w:rPr>
                <w:sz w:val="16"/>
              </w:rPr>
              <w:t>3GPPMEMBER (TTA)</w:t>
            </w:r>
          </w:p>
        </w:tc>
      </w:tr>
      <w:tr w:rsidR="00C32086" w14:paraId="382915F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7A88A96" w14:textId="77777777" w:rsidR="00C32086" w:rsidRDefault="00C32086">
            <w:pPr>
              <w:pStyle w:val="TAL"/>
              <w:rPr>
                <w:sz w:val="16"/>
              </w:rPr>
            </w:pPr>
            <w:r>
              <w:rPr>
                <w:sz w:val="16"/>
              </w:rPr>
              <w:t>KIM, Soenghun</w:t>
            </w:r>
          </w:p>
        </w:tc>
        <w:tc>
          <w:tcPr>
            <w:tcW w:w="0" w:type="auto"/>
            <w:tcBorders>
              <w:top w:val="single" w:sz="4" w:space="0" w:color="auto"/>
              <w:left w:val="single" w:sz="4" w:space="0" w:color="auto"/>
              <w:bottom w:val="single" w:sz="4" w:space="0" w:color="auto"/>
              <w:right w:val="single" w:sz="4" w:space="0" w:color="auto"/>
            </w:tcBorders>
            <w:hideMark/>
          </w:tcPr>
          <w:p w14:paraId="47D981B8" w14:textId="77777777" w:rsidR="00C32086" w:rsidRDefault="00C32086">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hideMark/>
          </w:tcPr>
          <w:p w14:paraId="7E5258E4" w14:textId="77777777" w:rsidR="00C32086" w:rsidRDefault="00C32086">
            <w:pPr>
              <w:pStyle w:val="TAL"/>
              <w:rPr>
                <w:sz w:val="16"/>
              </w:rPr>
            </w:pPr>
            <w:r>
              <w:rPr>
                <w:sz w:val="16"/>
              </w:rPr>
              <w:t>3GPPMEMBER (ATIS)</w:t>
            </w:r>
          </w:p>
        </w:tc>
      </w:tr>
      <w:tr w:rsidR="00C32086" w14:paraId="2DFC0E3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B3D9229" w14:textId="77777777" w:rsidR="00C32086" w:rsidRDefault="00C32086">
            <w:pPr>
              <w:pStyle w:val="TAL"/>
              <w:rPr>
                <w:sz w:val="16"/>
              </w:rPr>
            </w:pPr>
            <w:r>
              <w:rPr>
                <w:sz w:val="16"/>
              </w:rPr>
              <w:t>KIM, Sunhee</w:t>
            </w:r>
          </w:p>
        </w:tc>
        <w:tc>
          <w:tcPr>
            <w:tcW w:w="0" w:type="auto"/>
            <w:tcBorders>
              <w:top w:val="single" w:sz="4" w:space="0" w:color="auto"/>
              <w:left w:val="single" w:sz="4" w:space="0" w:color="auto"/>
              <w:bottom w:val="single" w:sz="4" w:space="0" w:color="auto"/>
              <w:right w:val="single" w:sz="4" w:space="0" w:color="auto"/>
            </w:tcBorders>
            <w:hideMark/>
          </w:tcPr>
          <w:p w14:paraId="241CDD0D" w14:textId="77777777" w:rsidR="00C32086" w:rsidRDefault="00C32086">
            <w:pPr>
              <w:pStyle w:val="TAL"/>
              <w:rPr>
                <w:sz w:val="16"/>
              </w:rPr>
            </w:pPr>
            <w:r>
              <w:rPr>
                <w:sz w:val="16"/>
              </w:rPr>
              <w:t>LG Electronics Inc.</w:t>
            </w:r>
          </w:p>
        </w:tc>
        <w:tc>
          <w:tcPr>
            <w:tcW w:w="0" w:type="auto"/>
            <w:tcBorders>
              <w:top w:val="single" w:sz="4" w:space="0" w:color="auto"/>
              <w:left w:val="single" w:sz="4" w:space="0" w:color="auto"/>
              <w:bottom w:val="single" w:sz="4" w:space="0" w:color="auto"/>
              <w:right w:val="single" w:sz="4" w:space="0" w:color="auto"/>
            </w:tcBorders>
            <w:hideMark/>
          </w:tcPr>
          <w:p w14:paraId="0259115F" w14:textId="77777777" w:rsidR="00C32086" w:rsidRDefault="00C32086">
            <w:pPr>
              <w:pStyle w:val="TAL"/>
              <w:rPr>
                <w:sz w:val="16"/>
              </w:rPr>
            </w:pPr>
            <w:r>
              <w:rPr>
                <w:sz w:val="16"/>
              </w:rPr>
              <w:t>3GPPMEMBER (TTA)</w:t>
            </w:r>
          </w:p>
        </w:tc>
      </w:tr>
      <w:tr w:rsidR="00C32086" w14:paraId="159D04F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9BAA110" w14:textId="77777777" w:rsidR="00C32086" w:rsidRDefault="00C32086">
            <w:pPr>
              <w:pStyle w:val="TAL"/>
              <w:rPr>
                <w:sz w:val="16"/>
              </w:rPr>
            </w:pPr>
            <w:r>
              <w:rPr>
                <w:sz w:val="16"/>
              </w:rPr>
              <w:t>KIM, Warren</w:t>
            </w:r>
          </w:p>
        </w:tc>
        <w:tc>
          <w:tcPr>
            <w:tcW w:w="0" w:type="auto"/>
            <w:tcBorders>
              <w:top w:val="single" w:sz="4" w:space="0" w:color="auto"/>
              <w:left w:val="single" w:sz="4" w:space="0" w:color="auto"/>
              <w:bottom w:val="single" w:sz="4" w:space="0" w:color="auto"/>
              <w:right w:val="single" w:sz="4" w:space="0" w:color="auto"/>
            </w:tcBorders>
            <w:hideMark/>
          </w:tcPr>
          <w:p w14:paraId="47C1B310" w14:textId="77777777" w:rsidR="00C32086" w:rsidRDefault="00C32086">
            <w:pPr>
              <w:pStyle w:val="TAL"/>
              <w:rPr>
                <w:sz w:val="16"/>
              </w:rPr>
            </w:pPr>
            <w:r>
              <w:rPr>
                <w:sz w:val="16"/>
              </w:rPr>
              <w:t>Johns Hopkins University APL</w:t>
            </w:r>
          </w:p>
        </w:tc>
        <w:tc>
          <w:tcPr>
            <w:tcW w:w="0" w:type="auto"/>
            <w:tcBorders>
              <w:top w:val="single" w:sz="4" w:space="0" w:color="auto"/>
              <w:left w:val="single" w:sz="4" w:space="0" w:color="auto"/>
              <w:bottom w:val="single" w:sz="4" w:space="0" w:color="auto"/>
              <w:right w:val="single" w:sz="4" w:space="0" w:color="auto"/>
            </w:tcBorders>
            <w:hideMark/>
          </w:tcPr>
          <w:p w14:paraId="6CFF34E4" w14:textId="77777777" w:rsidR="00C32086" w:rsidRDefault="00C32086">
            <w:pPr>
              <w:pStyle w:val="TAL"/>
              <w:rPr>
                <w:sz w:val="16"/>
              </w:rPr>
            </w:pPr>
            <w:r>
              <w:rPr>
                <w:sz w:val="16"/>
              </w:rPr>
              <w:t>3GPPMEMBER (ATIS)</w:t>
            </w:r>
          </w:p>
        </w:tc>
      </w:tr>
      <w:tr w:rsidR="00C32086" w14:paraId="26B560F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3D548FC" w14:textId="77777777" w:rsidR="00C32086" w:rsidRDefault="00C32086">
            <w:pPr>
              <w:pStyle w:val="TAL"/>
              <w:rPr>
                <w:sz w:val="16"/>
              </w:rPr>
            </w:pPr>
            <w:r>
              <w:rPr>
                <w:sz w:val="16"/>
              </w:rPr>
              <w:t>KIM, Wuk</w:t>
            </w:r>
          </w:p>
        </w:tc>
        <w:tc>
          <w:tcPr>
            <w:tcW w:w="0" w:type="auto"/>
            <w:tcBorders>
              <w:top w:val="single" w:sz="4" w:space="0" w:color="auto"/>
              <w:left w:val="single" w:sz="4" w:space="0" w:color="auto"/>
              <w:bottom w:val="single" w:sz="4" w:space="0" w:color="auto"/>
              <w:right w:val="single" w:sz="4" w:space="0" w:color="auto"/>
            </w:tcBorders>
            <w:hideMark/>
          </w:tcPr>
          <w:p w14:paraId="685DB4AD" w14:textId="77777777" w:rsidR="00C32086" w:rsidRDefault="00C32086">
            <w:pPr>
              <w:pStyle w:val="TAL"/>
              <w:rPr>
                <w:sz w:val="16"/>
              </w:rPr>
            </w:pPr>
            <w:r>
              <w:rPr>
                <w:sz w:val="16"/>
              </w:rPr>
              <w:t>Samsung Electronics Romania</w:t>
            </w:r>
          </w:p>
        </w:tc>
        <w:tc>
          <w:tcPr>
            <w:tcW w:w="0" w:type="auto"/>
            <w:tcBorders>
              <w:top w:val="single" w:sz="4" w:space="0" w:color="auto"/>
              <w:left w:val="single" w:sz="4" w:space="0" w:color="auto"/>
              <w:bottom w:val="single" w:sz="4" w:space="0" w:color="auto"/>
              <w:right w:val="single" w:sz="4" w:space="0" w:color="auto"/>
            </w:tcBorders>
            <w:hideMark/>
          </w:tcPr>
          <w:p w14:paraId="6DE93579" w14:textId="77777777" w:rsidR="00C32086" w:rsidRDefault="00C32086">
            <w:pPr>
              <w:pStyle w:val="TAL"/>
              <w:rPr>
                <w:sz w:val="16"/>
              </w:rPr>
            </w:pPr>
            <w:r>
              <w:rPr>
                <w:sz w:val="16"/>
              </w:rPr>
              <w:t>3GPPMEMBER (ETSI)</w:t>
            </w:r>
          </w:p>
        </w:tc>
      </w:tr>
      <w:tr w:rsidR="00C32086" w14:paraId="4D4FFCF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7569178" w14:textId="77777777" w:rsidR="00C32086" w:rsidRDefault="00C32086">
            <w:pPr>
              <w:pStyle w:val="TAL"/>
              <w:rPr>
                <w:sz w:val="16"/>
              </w:rPr>
            </w:pPr>
            <w:r>
              <w:rPr>
                <w:sz w:val="16"/>
              </w:rPr>
              <w:t>KIM, Youngbum</w:t>
            </w:r>
          </w:p>
        </w:tc>
        <w:tc>
          <w:tcPr>
            <w:tcW w:w="0" w:type="auto"/>
            <w:tcBorders>
              <w:top w:val="single" w:sz="4" w:space="0" w:color="auto"/>
              <w:left w:val="single" w:sz="4" w:space="0" w:color="auto"/>
              <w:bottom w:val="single" w:sz="4" w:space="0" w:color="auto"/>
              <w:right w:val="single" w:sz="4" w:space="0" w:color="auto"/>
            </w:tcBorders>
            <w:hideMark/>
          </w:tcPr>
          <w:p w14:paraId="6F176DFA" w14:textId="77777777" w:rsidR="00C32086" w:rsidRDefault="00C32086">
            <w:pPr>
              <w:pStyle w:val="TAL"/>
              <w:rPr>
                <w:sz w:val="16"/>
              </w:rPr>
            </w:pPr>
            <w:r>
              <w:rPr>
                <w:sz w:val="16"/>
              </w:rPr>
              <w:t>Harman GmbH</w:t>
            </w:r>
          </w:p>
        </w:tc>
        <w:tc>
          <w:tcPr>
            <w:tcW w:w="0" w:type="auto"/>
            <w:tcBorders>
              <w:top w:val="single" w:sz="4" w:space="0" w:color="auto"/>
              <w:left w:val="single" w:sz="4" w:space="0" w:color="auto"/>
              <w:bottom w:val="single" w:sz="4" w:space="0" w:color="auto"/>
              <w:right w:val="single" w:sz="4" w:space="0" w:color="auto"/>
            </w:tcBorders>
            <w:hideMark/>
          </w:tcPr>
          <w:p w14:paraId="70E2F14D" w14:textId="77777777" w:rsidR="00C32086" w:rsidRDefault="00C32086">
            <w:pPr>
              <w:pStyle w:val="TAL"/>
              <w:rPr>
                <w:sz w:val="16"/>
              </w:rPr>
            </w:pPr>
            <w:r>
              <w:rPr>
                <w:sz w:val="16"/>
              </w:rPr>
              <w:t>3GPPMEMBER (ETSI)</w:t>
            </w:r>
          </w:p>
        </w:tc>
      </w:tr>
      <w:tr w:rsidR="00C32086" w14:paraId="1F90327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0A7D85D" w14:textId="77777777" w:rsidR="00C32086" w:rsidRDefault="00C32086">
            <w:pPr>
              <w:pStyle w:val="TAL"/>
              <w:rPr>
                <w:sz w:val="16"/>
              </w:rPr>
            </w:pPr>
            <w:r>
              <w:rPr>
                <w:sz w:val="16"/>
              </w:rPr>
              <w:t>KIM, Younsun</w:t>
            </w:r>
          </w:p>
        </w:tc>
        <w:tc>
          <w:tcPr>
            <w:tcW w:w="0" w:type="auto"/>
            <w:tcBorders>
              <w:top w:val="single" w:sz="4" w:space="0" w:color="auto"/>
              <w:left w:val="single" w:sz="4" w:space="0" w:color="auto"/>
              <w:bottom w:val="single" w:sz="4" w:space="0" w:color="auto"/>
              <w:right w:val="single" w:sz="4" w:space="0" w:color="auto"/>
            </w:tcBorders>
            <w:hideMark/>
          </w:tcPr>
          <w:p w14:paraId="12241259" w14:textId="77777777" w:rsidR="00C32086" w:rsidRDefault="00C32086">
            <w:pPr>
              <w:pStyle w:val="TAL"/>
              <w:rPr>
                <w:sz w:val="16"/>
              </w:rPr>
            </w:pPr>
            <w:r>
              <w:rPr>
                <w:sz w:val="16"/>
              </w:rPr>
              <w:t>SAMSUNG R&amp;D INSTITUTE JAPAN</w:t>
            </w:r>
          </w:p>
        </w:tc>
        <w:tc>
          <w:tcPr>
            <w:tcW w:w="0" w:type="auto"/>
            <w:tcBorders>
              <w:top w:val="single" w:sz="4" w:space="0" w:color="auto"/>
              <w:left w:val="single" w:sz="4" w:space="0" w:color="auto"/>
              <w:bottom w:val="single" w:sz="4" w:space="0" w:color="auto"/>
              <w:right w:val="single" w:sz="4" w:space="0" w:color="auto"/>
            </w:tcBorders>
            <w:hideMark/>
          </w:tcPr>
          <w:p w14:paraId="0CE09A68" w14:textId="77777777" w:rsidR="00C32086" w:rsidRDefault="00C32086">
            <w:pPr>
              <w:pStyle w:val="TAL"/>
              <w:rPr>
                <w:sz w:val="16"/>
              </w:rPr>
            </w:pPr>
            <w:r>
              <w:rPr>
                <w:sz w:val="16"/>
              </w:rPr>
              <w:t>3GPPMEMBER (ARIB)</w:t>
            </w:r>
          </w:p>
        </w:tc>
      </w:tr>
      <w:tr w:rsidR="00C32086" w14:paraId="1EA9CF6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9EDD3C7" w14:textId="77777777" w:rsidR="00C32086" w:rsidRDefault="00C32086">
            <w:pPr>
              <w:pStyle w:val="TAL"/>
              <w:rPr>
                <w:sz w:val="16"/>
              </w:rPr>
            </w:pPr>
            <w:r>
              <w:rPr>
                <w:sz w:val="16"/>
              </w:rPr>
              <w:t>KIMBA, Boubacar</w:t>
            </w:r>
          </w:p>
        </w:tc>
        <w:tc>
          <w:tcPr>
            <w:tcW w:w="0" w:type="auto"/>
            <w:tcBorders>
              <w:top w:val="single" w:sz="4" w:space="0" w:color="auto"/>
              <w:left w:val="single" w:sz="4" w:space="0" w:color="auto"/>
              <w:bottom w:val="single" w:sz="4" w:space="0" w:color="auto"/>
              <w:right w:val="single" w:sz="4" w:space="0" w:color="auto"/>
            </w:tcBorders>
            <w:hideMark/>
          </w:tcPr>
          <w:p w14:paraId="33E2687D" w14:textId="77777777" w:rsidR="00C32086" w:rsidRDefault="00C32086">
            <w:pPr>
              <w:pStyle w:val="TAL"/>
              <w:rPr>
                <w:sz w:val="16"/>
              </w:rPr>
            </w:pPr>
            <w:r>
              <w:rPr>
                <w:sz w:val="16"/>
              </w:rPr>
              <w:t>vivo Mobile Communication (S)</w:t>
            </w:r>
          </w:p>
        </w:tc>
        <w:tc>
          <w:tcPr>
            <w:tcW w:w="0" w:type="auto"/>
            <w:tcBorders>
              <w:top w:val="single" w:sz="4" w:space="0" w:color="auto"/>
              <w:left w:val="single" w:sz="4" w:space="0" w:color="auto"/>
              <w:bottom w:val="single" w:sz="4" w:space="0" w:color="auto"/>
              <w:right w:val="single" w:sz="4" w:space="0" w:color="auto"/>
            </w:tcBorders>
            <w:hideMark/>
          </w:tcPr>
          <w:p w14:paraId="0FCF4C2B" w14:textId="77777777" w:rsidR="00C32086" w:rsidRDefault="00C32086">
            <w:pPr>
              <w:pStyle w:val="TAL"/>
              <w:rPr>
                <w:sz w:val="16"/>
              </w:rPr>
            </w:pPr>
            <w:r>
              <w:rPr>
                <w:sz w:val="16"/>
              </w:rPr>
              <w:t>3GPPMEMBER (CCSA)</w:t>
            </w:r>
          </w:p>
        </w:tc>
      </w:tr>
      <w:tr w:rsidR="00C32086" w14:paraId="6F3CB29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386B50D" w14:textId="77777777" w:rsidR="00C32086" w:rsidRDefault="00C32086">
            <w:pPr>
              <w:pStyle w:val="TAL"/>
              <w:rPr>
                <w:sz w:val="16"/>
              </w:rPr>
            </w:pPr>
            <w:r>
              <w:rPr>
                <w:sz w:val="16"/>
              </w:rPr>
              <w:t>KISS, Krisztian</w:t>
            </w:r>
          </w:p>
        </w:tc>
        <w:tc>
          <w:tcPr>
            <w:tcW w:w="0" w:type="auto"/>
            <w:tcBorders>
              <w:top w:val="single" w:sz="4" w:space="0" w:color="auto"/>
              <w:left w:val="single" w:sz="4" w:space="0" w:color="auto"/>
              <w:bottom w:val="single" w:sz="4" w:space="0" w:color="auto"/>
              <w:right w:val="single" w:sz="4" w:space="0" w:color="auto"/>
            </w:tcBorders>
            <w:hideMark/>
          </w:tcPr>
          <w:p w14:paraId="11DC9F9F" w14:textId="77777777" w:rsidR="00C32086" w:rsidRDefault="00C32086">
            <w:pPr>
              <w:pStyle w:val="TAL"/>
              <w:rPr>
                <w:sz w:val="16"/>
              </w:rPr>
            </w:pPr>
            <w:r>
              <w:rPr>
                <w:sz w:val="16"/>
              </w:rPr>
              <w:t>Apple Hungary Kft.</w:t>
            </w:r>
          </w:p>
        </w:tc>
        <w:tc>
          <w:tcPr>
            <w:tcW w:w="0" w:type="auto"/>
            <w:tcBorders>
              <w:top w:val="single" w:sz="4" w:space="0" w:color="auto"/>
              <w:left w:val="single" w:sz="4" w:space="0" w:color="auto"/>
              <w:bottom w:val="single" w:sz="4" w:space="0" w:color="auto"/>
              <w:right w:val="single" w:sz="4" w:space="0" w:color="auto"/>
            </w:tcBorders>
            <w:hideMark/>
          </w:tcPr>
          <w:p w14:paraId="57E45FD1" w14:textId="77777777" w:rsidR="00C32086" w:rsidRDefault="00C32086">
            <w:pPr>
              <w:pStyle w:val="TAL"/>
              <w:rPr>
                <w:sz w:val="16"/>
              </w:rPr>
            </w:pPr>
            <w:r>
              <w:rPr>
                <w:sz w:val="16"/>
              </w:rPr>
              <w:t>3GPPMEMBER (ETSI)</w:t>
            </w:r>
          </w:p>
        </w:tc>
      </w:tr>
      <w:tr w:rsidR="00C32086" w14:paraId="36012A6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69C0048" w14:textId="77777777" w:rsidR="00C32086" w:rsidRDefault="00C32086">
            <w:pPr>
              <w:pStyle w:val="TAL"/>
              <w:rPr>
                <w:sz w:val="16"/>
              </w:rPr>
            </w:pPr>
            <w:r>
              <w:rPr>
                <w:sz w:val="16"/>
              </w:rPr>
              <w:t>KITAZOE, Masato</w:t>
            </w:r>
          </w:p>
        </w:tc>
        <w:tc>
          <w:tcPr>
            <w:tcW w:w="0" w:type="auto"/>
            <w:tcBorders>
              <w:top w:val="single" w:sz="4" w:space="0" w:color="auto"/>
              <w:left w:val="single" w:sz="4" w:space="0" w:color="auto"/>
              <w:bottom w:val="single" w:sz="4" w:space="0" w:color="auto"/>
              <w:right w:val="single" w:sz="4" w:space="0" w:color="auto"/>
            </w:tcBorders>
            <w:hideMark/>
          </w:tcPr>
          <w:p w14:paraId="29C39144" w14:textId="77777777" w:rsidR="00C32086" w:rsidRDefault="00C32086">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4EA89FA4" w14:textId="77777777" w:rsidR="00C32086" w:rsidRDefault="00C32086">
            <w:pPr>
              <w:pStyle w:val="TAL"/>
              <w:rPr>
                <w:sz w:val="16"/>
              </w:rPr>
            </w:pPr>
            <w:r>
              <w:rPr>
                <w:sz w:val="16"/>
              </w:rPr>
              <w:t>3GPPMEMBER (ETSI)</w:t>
            </w:r>
          </w:p>
        </w:tc>
      </w:tr>
      <w:tr w:rsidR="00C32086" w14:paraId="6A64958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5C554E3" w14:textId="77777777" w:rsidR="00C32086" w:rsidRDefault="00C32086">
            <w:pPr>
              <w:pStyle w:val="TAL"/>
              <w:rPr>
                <w:sz w:val="16"/>
              </w:rPr>
            </w:pPr>
            <w:r>
              <w:rPr>
                <w:sz w:val="16"/>
              </w:rPr>
              <w:t>KLATT, Axel</w:t>
            </w:r>
          </w:p>
        </w:tc>
        <w:tc>
          <w:tcPr>
            <w:tcW w:w="0" w:type="auto"/>
            <w:tcBorders>
              <w:top w:val="single" w:sz="4" w:space="0" w:color="auto"/>
              <w:left w:val="single" w:sz="4" w:space="0" w:color="auto"/>
              <w:bottom w:val="single" w:sz="4" w:space="0" w:color="auto"/>
              <w:right w:val="single" w:sz="4" w:space="0" w:color="auto"/>
            </w:tcBorders>
            <w:hideMark/>
          </w:tcPr>
          <w:p w14:paraId="5E5678A2" w14:textId="77777777" w:rsidR="00C32086" w:rsidRDefault="00C32086">
            <w:pPr>
              <w:pStyle w:val="TAL"/>
              <w:rPr>
                <w:sz w:val="16"/>
              </w:rPr>
            </w:pPr>
            <w:r>
              <w:rPr>
                <w:sz w:val="16"/>
              </w:rPr>
              <w:t>T-Mobile Polska S.A.</w:t>
            </w:r>
          </w:p>
        </w:tc>
        <w:tc>
          <w:tcPr>
            <w:tcW w:w="0" w:type="auto"/>
            <w:tcBorders>
              <w:top w:val="single" w:sz="4" w:space="0" w:color="auto"/>
              <w:left w:val="single" w:sz="4" w:space="0" w:color="auto"/>
              <w:bottom w:val="single" w:sz="4" w:space="0" w:color="auto"/>
              <w:right w:val="single" w:sz="4" w:space="0" w:color="auto"/>
            </w:tcBorders>
            <w:hideMark/>
          </w:tcPr>
          <w:p w14:paraId="365EB578" w14:textId="77777777" w:rsidR="00C32086" w:rsidRDefault="00C32086">
            <w:pPr>
              <w:pStyle w:val="TAL"/>
              <w:rPr>
                <w:sz w:val="16"/>
              </w:rPr>
            </w:pPr>
            <w:r>
              <w:rPr>
                <w:sz w:val="16"/>
              </w:rPr>
              <w:t>3GPPMEMBER (ETSI)</w:t>
            </w:r>
          </w:p>
        </w:tc>
      </w:tr>
      <w:tr w:rsidR="00C32086" w14:paraId="12CFAFE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FC9738D" w14:textId="77777777" w:rsidR="00C32086" w:rsidRDefault="00C32086">
            <w:pPr>
              <w:pStyle w:val="TAL"/>
              <w:rPr>
                <w:sz w:val="16"/>
              </w:rPr>
            </w:pPr>
            <w:r>
              <w:rPr>
                <w:sz w:val="16"/>
              </w:rPr>
              <w:t>KOLEKAR, Abhijeet</w:t>
            </w:r>
          </w:p>
        </w:tc>
        <w:tc>
          <w:tcPr>
            <w:tcW w:w="0" w:type="auto"/>
            <w:tcBorders>
              <w:top w:val="single" w:sz="4" w:space="0" w:color="auto"/>
              <w:left w:val="single" w:sz="4" w:space="0" w:color="auto"/>
              <w:bottom w:val="single" w:sz="4" w:space="0" w:color="auto"/>
              <w:right w:val="single" w:sz="4" w:space="0" w:color="auto"/>
            </w:tcBorders>
            <w:hideMark/>
          </w:tcPr>
          <w:p w14:paraId="5E62A656" w14:textId="77777777" w:rsidR="00C32086" w:rsidRDefault="00C32086">
            <w:pPr>
              <w:pStyle w:val="TAL"/>
              <w:rPr>
                <w:sz w:val="16"/>
              </w:rPr>
            </w:pPr>
            <w:r>
              <w:rPr>
                <w:sz w:val="16"/>
              </w:rPr>
              <w:t>Intel Finland Oy</w:t>
            </w:r>
          </w:p>
        </w:tc>
        <w:tc>
          <w:tcPr>
            <w:tcW w:w="0" w:type="auto"/>
            <w:tcBorders>
              <w:top w:val="single" w:sz="4" w:space="0" w:color="auto"/>
              <w:left w:val="single" w:sz="4" w:space="0" w:color="auto"/>
              <w:bottom w:val="single" w:sz="4" w:space="0" w:color="auto"/>
              <w:right w:val="single" w:sz="4" w:space="0" w:color="auto"/>
            </w:tcBorders>
            <w:hideMark/>
          </w:tcPr>
          <w:p w14:paraId="09942157" w14:textId="77777777" w:rsidR="00C32086" w:rsidRDefault="00C32086">
            <w:pPr>
              <w:pStyle w:val="TAL"/>
              <w:rPr>
                <w:sz w:val="16"/>
              </w:rPr>
            </w:pPr>
            <w:r>
              <w:rPr>
                <w:sz w:val="16"/>
              </w:rPr>
              <w:t>3GPPMEMBER (ETSI)</w:t>
            </w:r>
          </w:p>
        </w:tc>
      </w:tr>
      <w:tr w:rsidR="00C32086" w14:paraId="4F7742A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49B9AE4" w14:textId="77777777" w:rsidR="00C32086" w:rsidRDefault="00C32086">
            <w:pPr>
              <w:pStyle w:val="TAL"/>
              <w:rPr>
                <w:sz w:val="16"/>
              </w:rPr>
            </w:pPr>
            <w:r>
              <w:rPr>
                <w:sz w:val="16"/>
              </w:rPr>
              <w:t>KOO, Hyounhee</w:t>
            </w:r>
          </w:p>
        </w:tc>
        <w:tc>
          <w:tcPr>
            <w:tcW w:w="0" w:type="auto"/>
            <w:tcBorders>
              <w:top w:val="single" w:sz="4" w:space="0" w:color="auto"/>
              <w:left w:val="single" w:sz="4" w:space="0" w:color="auto"/>
              <w:bottom w:val="single" w:sz="4" w:space="0" w:color="auto"/>
              <w:right w:val="single" w:sz="4" w:space="0" w:color="auto"/>
            </w:tcBorders>
            <w:hideMark/>
          </w:tcPr>
          <w:p w14:paraId="2091E73C" w14:textId="77777777" w:rsidR="00C32086" w:rsidRDefault="00C32086">
            <w:pPr>
              <w:pStyle w:val="TAL"/>
              <w:rPr>
                <w:sz w:val="16"/>
              </w:rPr>
            </w:pPr>
            <w:r>
              <w:rPr>
                <w:sz w:val="16"/>
              </w:rPr>
              <w:t>SyncTechno Inc.</w:t>
            </w:r>
          </w:p>
        </w:tc>
        <w:tc>
          <w:tcPr>
            <w:tcW w:w="0" w:type="auto"/>
            <w:tcBorders>
              <w:top w:val="single" w:sz="4" w:space="0" w:color="auto"/>
              <w:left w:val="single" w:sz="4" w:space="0" w:color="auto"/>
              <w:bottom w:val="single" w:sz="4" w:space="0" w:color="auto"/>
              <w:right w:val="single" w:sz="4" w:space="0" w:color="auto"/>
            </w:tcBorders>
            <w:hideMark/>
          </w:tcPr>
          <w:p w14:paraId="1860AA70" w14:textId="77777777" w:rsidR="00C32086" w:rsidRDefault="00C32086">
            <w:pPr>
              <w:pStyle w:val="TAL"/>
              <w:rPr>
                <w:sz w:val="16"/>
              </w:rPr>
            </w:pPr>
            <w:r>
              <w:rPr>
                <w:sz w:val="16"/>
              </w:rPr>
              <w:t>3GPPMEMBER (ETSI)</w:t>
            </w:r>
          </w:p>
        </w:tc>
      </w:tr>
      <w:tr w:rsidR="00C32086" w14:paraId="52A36F2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D451B2C" w14:textId="77777777" w:rsidR="00C32086" w:rsidRDefault="00C32086">
            <w:pPr>
              <w:pStyle w:val="TAL"/>
              <w:rPr>
                <w:sz w:val="16"/>
              </w:rPr>
            </w:pPr>
            <w:r>
              <w:rPr>
                <w:sz w:val="16"/>
              </w:rPr>
              <w:t>KRUSE, Heiko</w:t>
            </w:r>
          </w:p>
        </w:tc>
        <w:tc>
          <w:tcPr>
            <w:tcW w:w="0" w:type="auto"/>
            <w:tcBorders>
              <w:top w:val="single" w:sz="4" w:space="0" w:color="auto"/>
              <w:left w:val="single" w:sz="4" w:space="0" w:color="auto"/>
              <w:bottom w:val="single" w:sz="4" w:space="0" w:color="auto"/>
              <w:right w:val="single" w:sz="4" w:space="0" w:color="auto"/>
            </w:tcBorders>
            <w:hideMark/>
          </w:tcPr>
          <w:p w14:paraId="4F302F4A" w14:textId="77777777" w:rsidR="00C32086" w:rsidRDefault="00C32086">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06930E97" w14:textId="77777777" w:rsidR="00C32086" w:rsidRDefault="00C32086">
            <w:pPr>
              <w:pStyle w:val="TAL"/>
              <w:rPr>
                <w:sz w:val="16"/>
              </w:rPr>
            </w:pPr>
            <w:r>
              <w:rPr>
                <w:sz w:val="16"/>
              </w:rPr>
              <w:t>3GPPMEMBER (ETSI)</w:t>
            </w:r>
          </w:p>
        </w:tc>
      </w:tr>
      <w:tr w:rsidR="00C32086" w14:paraId="6CDC28B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2EB0846" w14:textId="77777777" w:rsidR="00C32086" w:rsidRDefault="00C32086">
            <w:pPr>
              <w:pStyle w:val="TAL"/>
              <w:rPr>
                <w:sz w:val="16"/>
              </w:rPr>
            </w:pPr>
            <w:r>
              <w:rPr>
                <w:sz w:val="16"/>
              </w:rPr>
              <w:t>KRZEMIENSKI, Pawel</w:t>
            </w:r>
          </w:p>
        </w:tc>
        <w:tc>
          <w:tcPr>
            <w:tcW w:w="0" w:type="auto"/>
            <w:tcBorders>
              <w:top w:val="single" w:sz="4" w:space="0" w:color="auto"/>
              <w:left w:val="single" w:sz="4" w:space="0" w:color="auto"/>
              <w:bottom w:val="single" w:sz="4" w:space="0" w:color="auto"/>
              <w:right w:val="single" w:sz="4" w:space="0" w:color="auto"/>
            </w:tcBorders>
            <w:hideMark/>
          </w:tcPr>
          <w:p w14:paraId="6DA9439D" w14:textId="77777777" w:rsidR="00C32086" w:rsidRDefault="00C32086">
            <w:pPr>
              <w:pStyle w:val="TAL"/>
              <w:rPr>
                <w:sz w:val="16"/>
              </w:rPr>
            </w:pPr>
            <w:r>
              <w:rPr>
                <w:sz w:val="16"/>
              </w:rPr>
              <w:t>HOME OFFICE</w:t>
            </w:r>
          </w:p>
        </w:tc>
        <w:tc>
          <w:tcPr>
            <w:tcW w:w="0" w:type="auto"/>
            <w:tcBorders>
              <w:top w:val="single" w:sz="4" w:space="0" w:color="auto"/>
              <w:left w:val="single" w:sz="4" w:space="0" w:color="auto"/>
              <w:bottom w:val="single" w:sz="4" w:space="0" w:color="auto"/>
              <w:right w:val="single" w:sz="4" w:space="0" w:color="auto"/>
            </w:tcBorders>
            <w:hideMark/>
          </w:tcPr>
          <w:p w14:paraId="1193C43E" w14:textId="77777777" w:rsidR="00C32086" w:rsidRDefault="00C32086">
            <w:pPr>
              <w:pStyle w:val="TAL"/>
              <w:rPr>
                <w:sz w:val="16"/>
              </w:rPr>
            </w:pPr>
            <w:r>
              <w:rPr>
                <w:sz w:val="16"/>
              </w:rPr>
              <w:t>3GPPMEMBER (ETSI)</w:t>
            </w:r>
          </w:p>
        </w:tc>
      </w:tr>
      <w:tr w:rsidR="00C32086" w14:paraId="7EDBA2B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5128BB5" w14:textId="77777777" w:rsidR="00C32086" w:rsidRDefault="00C32086">
            <w:pPr>
              <w:pStyle w:val="TAL"/>
              <w:rPr>
                <w:sz w:val="16"/>
              </w:rPr>
            </w:pPr>
            <w:r>
              <w:rPr>
                <w:sz w:val="16"/>
              </w:rPr>
              <w:t>KUCHIBHOTLA, Ravi</w:t>
            </w:r>
          </w:p>
        </w:tc>
        <w:tc>
          <w:tcPr>
            <w:tcW w:w="0" w:type="auto"/>
            <w:tcBorders>
              <w:top w:val="single" w:sz="4" w:space="0" w:color="auto"/>
              <w:left w:val="single" w:sz="4" w:space="0" w:color="auto"/>
              <w:bottom w:val="single" w:sz="4" w:space="0" w:color="auto"/>
              <w:right w:val="single" w:sz="4" w:space="0" w:color="auto"/>
            </w:tcBorders>
            <w:hideMark/>
          </w:tcPr>
          <w:p w14:paraId="43868495" w14:textId="77777777" w:rsidR="00C32086" w:rsidRDefault="00C32086">
            <w:pPr>
              <w:pStyle w:val="TAL"/>
              <w:rPr>
                <w:sz w:val="16"/>
              </w:rPr>
            </w:pPr>
            <w:r>
              <w:rPr>
                <w:sz w:val="16"/>
              </w:rPr>
              <w:t>Lenovo (Beijing) Ltd</w:t>
            </w:r>
          </w:p>
        </w:tc>
        <w:tc>
          <w:tcPr>
            <w:tcW w:w="0" w:type="auto"/>
            <w:tcBorders>
              <w:top w:val="single" w:sz="4" w:space="0" w:color="auto"/>
              <w:left w:val="single" w:sz="4" w:space="0" w:color="auto"/>
              <w:bottom w:val="single" w:sz="4" w:space="0" w:color="auto"/>
              <w:right w:val="single" w:sz="4" w:space="0" w:color="auto"/>
            </w:tcBorders>
            <w:hideMark/>
          </w:tcPr>
          <w:p w14:paraId="1A991C33" w14:textId="77777777" w:rsidR="00C32086" w:rsidRDefault="00C32086">
            <w:pPr>
              <w:pStyle w:val="TAL"/>
              <w:rPr>
                <w:sz w:val="16"/>
              </w:rPr>
            </w:pPr>
            <w:r>
              <w:rPr>
                <w:sz w:val="16"/>
              </w:rPr>
              <w:t>3GPPMEMBER (CCSA)</w:t>
            </w:r>
          </w:p>
        </w:tc>
      </w:tr>
      <w:tr w:rsidR="00C32086" w14:paraId="39E067C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AFE7703" w14:textId="77777777" w:rsidR="00C32086" w:rsidRDefault="00C32086">
            <w:pPr>
              <w:pStyle w:val="TAL"/>
              <w:rPr>
                <w:sz w:val="16"/>
              </w:rPr>
            </w:pPr>
            <w:r>
              <w:rPr>
                <w:sz w:val="16"/>
              </w:rPr>
              <w:t>KWON, Eddy</w:t>
            </w:r>
          </w:p>
        </w:tc>
        <w:tc>
          <w:tcPr>
            <w:tcW w:w="0" w:type="auto"/>
            <w:tcBorders>
              <w:top w:val="single" w:sz="4" w:space="0" w:color="auto"/>
              <w:left w:val="single" w:sz="4" w:space="0" w:color="auto"/>
              <w:bottom w:val="single" w:sz="4" w:space="0" w:color="auto"/>
              <w:right w:val="single" w:sz="4" w:space="0" w:color="auto"/>
            </w:tcBorders>
            <w:hideMark/>
          </w:tcPr>
          <w:p w14:paraId="1F2885D5" w14:textId="77777777" w:rsidR="00C32086" w:rsidRDefault="00C32086">
            <w:pPr>
              <w:pStyle w:val="TAL"/>
              <w:rPr>
                <w:sz w:val="16"/>
              </w:rPr>
            </w:pPr>
            <w:r>
              <w:rPr>
                <w:sz w:val="16"/>
              </w:rPr>
              <w:t>Qualcomm Tech. Netherlands B.V</w:t>
            </w:r>
          </w:p>
        </w:tc>
        <w:tc>
          <w:tcPr>
            <w:tcW w:w="0" w:type="auto"/>
            <w:tcBorders>
              <w:top w:val="single" w:sz="4" w:space="0" w:color="auto"/>
              <w:left w:val="single" w:sz="4" w:space="0" w:color="auto"/>
              <w:bottom w:val="single" w:sz="4" w:space="0" w:color="auto"/>
              <w:right w:val="single" w:sz="4" w:space="0" w:color="auto"/>
            </w:tcBorders>
            <w:hideMark/>
          </w:tcPr>
          <w:p w14:paraId="70A30AC0" w14:textId="77777777" w:rsidR="00C32086" w:rsidRDefault="00C32086">
            <w:pPr>
              <w:pStyle w:val="TAL"/>
              <w:rPr>
                <w:sz w:val="16"/>
              </w:rPr>
            </w:pPr>
            <w:r>
              <w:rPr>
                <w:sz w:val="16"/>
              </w:rPr>
              <w:t>3GPPMEMBER (ETSI)</w:t>
            </w:r>
          </w:p>
        </w:tc>
      </w:tr>
      <w:tr w:rsidR="00C32086" w14:paraId="78E6FA5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0FB0DA5" w14:textId="77777777" w:rsidR="00C32086" w:rsidRDefault="00C32086">
            <w:pPr>
              <w:pStyle w:val="TAL"/>
              <w:rPr>
                <w:sz w:val="16"/>
              </w:rPr>
            </w:pPr>
            <w:r>
              <w:rPr>
                <w:sz w:val="16"/>
              </w:rPr>
              <w:t>KYMALAINEN, Kimmo</w:t>
            </w:r>
          </w:p>
        </w:tc>
        <w:tc>
          <w:tcPr>
            <w:tcW w:w="0" w:type="auto"/>
            <w:tcBorders>
              <w:top w:val="single" w:sz="4" w:space="0" w:color="auto"/>
              <w:left w:val="single" w:sz="4" w:space="0" w:color="auto"/>
              <w:bottom w:val="single" w:sz="4" w:space="0" w:color="auto"/>
              <w:right w:val="single" w:sz="4" w:space="0" w:color="auto"/>
            </w:tcBorders>
            <w:hideMark/>
          </w:tcPr>
          <w:p w14:paraId="6A475B8A" w14:textId="77777777" w:rsidR="00C32086" w:rsidRDefault="00C32086">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4E8FACDA" w14:textId="77777777" w:rsidR="00C32086" w:rsidRDefault="00C32086">
            <w:pPr>
              <w:pStyle w:val="TAL"/>
              <w:rPr>
                <w:sz w:val="16"/>
              </w:rPr>
            </w:pPr>
            <w:r>
              <w:rPr>
                <w:sz w:val="16"/>
              </w:rPr>
              <w:t>3GPPORG_REP (ETSI)</w:t>
            </w:r>
          </w:p>
        </w:tc>
      </w:tr>
      <w:tr w:rsidR="00C32086" w14:paraId="6452501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01FB373" w14:textId="77777777" w:rsidR="00C32086" w:rsidRDefault="00C32086">
            <w:pPr>
              <w:pStyle w:val="TAL"/>
              <w:rPr>
                <w:sz w:val="16"/>
              </w:rPr>
            </w:pPr>
            <w:r>
              <w:rPr>
                <w:sz w:val="16"/>
              </w:rPr>
              <w:t>LAIR, Yannick</w:t>
            </w:r>
          </w:p>
        </w:tc>
        <w:tc>
          <w:tcPr>
            <w:tcW w:w="0" w:type="auto"/>
            <w:tcBorders>
              <w:top w:val="single" w:sz="4" w:space="0" w:color="auto"/>
              <w:left w:val="single" w:sz="4" w:space="0" w:color="auto"/>
              <w:bottom w:val="single" w:sz="4" w:space="0" w:color="auto"/>
              <w:right w:val="single" w:sz="4" w:space="0" w:color="auto"/>
            </w:tcBorders>
            <w:hideMark/>
          </w:tcPr>
          <w:p w14:paraId="6B3431BE" w14:textId="77777777" w:rsidR="00C32086" w:rsidRDefault="00C32086">
            <w:pPr>
              <w:pStyle w:val="TAL"/>
              <w:rPr>
                <w:sz w:val="16"/>
              </w:rPr>
            </w:pPr>
            <w:r>
              <w:rPr>
                <w:sz w:val="16"/>
              </w:rPr>
              <w:t>Nokia Japan</w:t>
            </w:r>
          </w:p>
        </w:tc>
        <w:tc>
          <w:tcPr>
            <w:tcW w:w="0" w:type="auto"/>
            <w:tcBorders>
              <w:top w:val="single" w:sz="4" w:space="0" w:color="auto"/>
              <w:left w:val="single" w:sz="4" w:space="0" w:color="auto"/>
              <w:bottom w:val="single" w:sz="4" w:space="0" w:color="auto"/>
              <w:right w:val="single" w:sz="4" w:space="0" w:color="auto"/>
            </w:tcBorders>
            <w:hideMark/>
          </w:tcPr>
          <w:p w14:paraId="4C65469A" w14:textId="77777777" w:rsidR="00C32086" w:rsidRDefault="00C32086">
            <w:pPr>
              <w:pStyle w:val="TAL"/>
              <w:rPr>
                <w:sz w:val="16"/>
              </w:rPr>
            </w:pPr>
            <w:r>
              <w:rPr>
                <w:sz w:val="16"/>
              </w:rPr>
              <w:t>3GPPMEMBER (ARIB)</w:t>
            </w:r>
          </w:p>
        </w:tc>
      </w:tr>
      <w:tr w:rsidR="00C32086" w14:paraId="561BDF3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4D793DE" w14:textId="77777777" w:rsidR="00C32086" w:rsidRDefault="00C32086">
            <w:pPr>
              <w:pStyle w:val="TAL"/>
              <w:rPr>
                <w:sz w:val="16"/>
              </w:rPr>
            </w:pPr>
            <w:r>
              <w:rPr>
                <w:sz w:val="16"/>
              </w:rPr>
              <w:t>LANDAIS, Bruno</w:t>
            </w:r>
          </w:p>
        </w:tc>
        <w:tc>
          <w:tcPr>
            <w:tcW w:w="0" w:type="auto"/>
            <w:tcBorders>
              <w:top w:val="single" w:sz="4" w:space="0" w:color="auto"/>
              <w:left w:val="single" w:sz="4" w:space="0" w:color="auto"/>
              <w:bottom w:val="single" w:sz="4" w:space="0" w:color="auto"/>
              <w:right w:val="single" w:sz="4" w:space="0" w:color="auto"/>
            </w:tcBorders>
            <w:hideMark/>
          </w:tcPr>
          <w:p w14:paraId="1D507BC0" w14:textId="77777777" w:rsidR="00C32086" w:rsidRDefault="00C32086">
            <w:pPr>
              <w:pStyle w:val="TAL"/>
              <w:rPr>
                <w:sz w:val="16"/>
              </w:rPr>
            </w:pPr>
            <w:r>
              <w:rPr>
                <w:sz w:val="16"/>
              </w:rPr>
              <w:t>Nokia Poland</w:t>
            </w:r>
          </w:p>
        </w:tc>
        <w:tc>
          <w:tcPr>
            <w:tcW w:w="0" w:type="auto"/>
            <w:tcBorders>
              <w:top w:val="single" w:sz="4" w:space="0" w:color="auto"/>
              <w:left w:val="single" w:sz="4" w:space="0" w:color="auto"/>
              <w:bottom w:val="single" w:sz="4" w:space="0" w:color="auto"/>
              <w:right w:val="single" w:sz="4" w:space="0" w:color="auto"/>
            </w:tcBorders>
            <w:hideMark/>
          </w:tcPr>
          <w:p w14:paraId="33A82EE5" w14:textId="77777777" w:rsidR="00C32086" w:rsidRDefault="00C32086">
            <w:pPr>
              <w:pStyle w:val="TAL"/>
              <w:rPr>
                <w:sz w:val="16"/>
              </w:rPr>
            </w:pPr>
            <w:r>
              <w:rPr>
                <w:sz w:val="16"/>
              </w:rPr>
              <w:t>3GPPMEMBER (ETSI)</w:t>
            </w:r>
          </w:p>
        </w:tc>
      </w:tr>
      <w:tr w:rsidR="00C32086" w14:paraId="6A8D0D5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64FC4B0" w14:textId="77777777" w:rsidR="00C32086" w:rsidRDefault="00C32086">
            <w:pPr>
              <w:pStyle w:val="TAL"/>
              <w:rPr>
                <w:sz w:val="16"/>
              </w:rPr>
            </w:pPr>
            <w:r>
              <w:rPr>
                <w:sz w:val="16"/>
              </w:rPr>
              <w:t>LAVASANI, Shahab</w:t>
            </w:r>
          </w:p>
        </w:tc>
        <w:tc>
          <w:tcPr>
            <w:tcW w:w="0" w:type="auto"/>
            <w:tcBorders>
              <w:top w:val="single" w:sz="4" w:space="0" w:color="auto"/>
              <w:left w:val="single" w:sz="4" w:space="0" w:color="auto"/>
              <w:bottom w:val="single" w:sz="4" w:space="0" w:color="auto"/>
              <w:right w:val="single" w:sz="4" w:space="0" w:color="auto"/>
            </w:tcBorders>
            <w:hideMark/>
          </w:tcPr>
          <w:p w14:paraId="3D3936C8" w14:textId="77777777" w:rsidR="00C32086" w:rsidRDefault="00C32086">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14:paraId="56F75BE4" w14:textId="77777777" w:rsidR="00C32086" w:rsidRDefault="00C32086">
            <w:pPr>
              <w:pStyle w:val="TAL"/>
              <w:rPr>
                <w:sz w:val="16"/>
              </w:rPr>
            </w:pPr>
            <w:r>
              <w:rPr>
                <w:sz w:val="16"/>
              </w:rPr>
              <w:t>3GPPMEMBER (ETSI)</w:t>
            </w:r>
          </w:p>
        </w:tc>
      </w:tr>
      <w:tr w:rsidR="00C32086" w14:paraId="06847F5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046E3A8" w14:textId="77777777" w:rsidR="00C32086" w:rsidRDefault="00C32086">
            <w:pPr>
              <w:pStyle w:val="TAL"/>
              <w:rPr>
                <w:sz w:val="16"/>
              </w:rPr>
            </w:pPr>
            <w:r>
              <w:rPr>
                <w:sz w:val="16"/>
              </w:rPr>
              <w:t>LAZARA, Dominic</w:t>
            </w:r>
          </w:p>
        </w:tc>
        <w:tc>
          <w:tcPr>
            <w:tcW w:w="0" w:type="auto"/>
            <w:tcBorders>
              <w:top w:val="single" w:sz="4" w:space="0" w:color="auto"/>
              <w:left w:val="single" w:sz="4" w:space="0" w:color="auto"/>
              <w:bottom w:val="single" w:sz="4" w:space="0" w:color="auto"/>
              <w:right w:val="single" w:sz="4" w:space="0" w:color="auto"/>
            </w:tcBorders>
            <w:hideMark/>
          </w:tcPr>
          <w:p w14:paraId="7A987E51" w14:textId="77777777" w:rsidR="00C32086" w:rsidRDefault="00C32086">
            <w:pPr>
              <w:pStyle w:val="TAL"/>
              <w:rPr>
                <w:sz w:val="16"/>
              </w:rPr>
            </w:pPr>
            <w:r>
              <w:rPr>
                <w:sz w:val="16"/>
              </w:rPr>
              <w:t>Motorola Solutions Germany</w:t>
            </w:r>
          </w:p>
        </w:tc>
        <w:tc>
          <w:tcPr>
            <w:tcW w:w="0" w:type="auto"/>
            <w:tcBorders>
              <w:top w:val="single" w:sz="4" w:space="0" w:color="auto"/>
              <w:left w:val="single" w:sz="4" w:space="0" w:color="auto"/>
              <w:bottom w:val="single" w:sz="4" w:space="0" w:color="auto"/>
              <w:right w:val="single" w:sz="4" w:space="0" w:color="auto"/>
            </w:tcBorders>
            <w:hideMark/>
          </w:tcPr>
          <w:p w14:paraId="4732E4E8" w14:textId="77777777" w:rsidR="00C32086" w:rsidRDefault="00C32086">
            <w:pPr>
              <w:pStyle w:val="TAL"/>
              <w:rPr>
                <w:sz w:val="16"/>
              </w:rPr>
            </w:pPr>
            <w:r>
              <w:rPr>
                <w:sz w:val="16"/>
              </w:rPr>
              <w:t>3GPPMEMBER (ETSI)</w:t>
            </w:r>
          </w:p>
        </w:tc>
      </w:tr>
      <w:tr w:rsidR="00C32086" w14:paraId="065403F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414CA2D" w14:textId="77777777" w:rsidR="00C32086" w:rsidRDefault="00C32086">
            <w:pPr>
              <w:pStyle w:val="TAL"/>
              <w:rPr>
                <w:sz w:val="16"/>
              </w:rPr>
            </w:pPr>
            <w:r>
              <w:rPr>
                <w:sz w:val="16"/>
              </w:rPr>
              <w:t>LEE, Jay</w:t>
            </w:r>
          </w:p>
        </w:tc>
        <w:tc>
          <w:tcPr>
            <w:tcW w:w="0" w:type="auto"/>
            <w:tcBorders>
              <w:top w:val="single" w:sz="4" w:space="0" w:color="auto"/>
              <w:left w:val="single" w:sz="4" w:space="0" w:color="auto"/>
              <w:bottom w:val="single" w:sz="4" w:space="0" w:color="auto"/>
              <w:right w:val="single" w:sz="4" w:space="0" w:color="auto"/>
            </w:tcBorders>
            <w:hideMark/>
          </w:tcPr>
          <w:p w14:paraId="4C9CD6F8" w14:textId="77777777" w:rsidR="00C32086" w:rsidRDefault="00C32086">
            <w:pPr>
              <w:pStyle w:val="TAL"/>
              <w:rPr>
                <w:sz w:val="16"/>
              </w:rPr>
            </w:pPr>
            <w:r>
              <w:rPr>
                <w:sz w:val="16"/>
              </w:rPr>
              <w:t>Verizon UK Ltd</w:t>
            </w:r>
          </w:p>
        </w:tc>
        <w:tc>
          <w:tcPr>
            <w:tcW w:w="0" w:type="auto"/>
            <w:tcBorders>
              <w:top w:val="single" w:sz="4" w:space="0" w:color="auto"/>
              <w:left w:val="single" w:sz="4" w:space="0" w:color="auto"/>
              <w:bottom w:val="single" w:sz="4" w:space="0" w:color="auto"/>
              <w:right w:val="single" w:sz="4" w:space="0" w:color="auto"/>
            </w:tcBorders>
            <w:hideMark/>
          </w:tcPr>
          <w:p w14:paraId="37EFD1E5" w14:textId="77777777" w:rsidR="00C32086" w:rsidRDefault="00C32086">
            <w:pPr>
              <w:pStyle w:val="TAL"/>
              <w:rPr>
                <w:sz w:val="16"/>
              </w:rPr>
            </w:pPr>
            <w:r>
              <w:rPr>
                <w:sz w:val="16"/>
              </w:rPr>
              <w:t>3GPPMEMBER (ETSI)</w:t>
            </w:r>
          </w:p>
        </w:tc>
      </w:tr>
      <w:tr w:rsidR="00C32086" w14:paraId="7545AE5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0285F3C" w14:textId="77777777" w:rsidR="00C32086" w:rsidRDefault="00C32086">
            <w:pPr>
              <w:pStyle w:val="TAL"/>
              <w:rPr>
                <w:sz w:val="16"/>
              </w:rPr>
            </w:pPr>
            <w:r>
              <w:rPr>
                <w:sz w:val="16"/>
              </w:rPr>
              <w:t>LEE, Juho</w:t>
            </w:r>
          </w:p>
        </w:tc>
        <w:tc>
          <w:tcPr>
            <w:tcW w:w="0" w:type="auto"/>
            <w:tcBorders>
              <w:top w:val="single" w:sz="4" w:space="0" w:color="auto"/>
              <w:left w:val="single" w:sz="4" w:space="0" w:color="auto"/>
              <w:bottom w:val="single" w:sz="4" w:space="0" w:color="auto"/>
              <w:right w:val="single" w:sz="4" w:space="0" w:color="auto"/>
            </w:tcBorders>
            <w:hideMark/>
          </w:tcPr>
          <w:p w14:paraId="07DA7876" w14:textId="77777777" w:rsidR="00C32086" w:rsidRDefault="00C32086">
            <w:pPr>
              <w:pStyle w:val="TAL"/>
              <w:rPr>
                <w:sz w:val="16"/>
              </w:rPr>
            </w:pPr>
            <w:r>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hideMark/>
          </w:tcPr>
          <w:p w14:paraId="634BFD6A" w14:textId="77777777" w:rsidR="00C32086" w:rsidRDefault="00C32086">
            <w:pPr>
              <w:pStyle w:val="TAL"/>
              <w:rPr>
                <w:sz w:val="16"/>
              </w:rPr>
            </w:pPr>
            <w:r>
              <w:rPr>
                <w:sz w:val="16"/>
              </w:rPr>
              <w:t>3GPPMEMBER (ETSI)</w:t>
            </w:r>
          </w:p>
        </w:tc>
      </w:tr>
      <w:tr w:rsidR="00C32086" w14:paraId="0B48E36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D3E097D" w14:textId="77777777" w:rsidR="00C32086" w:rsidRDefault="00C32086">
            <w:pPr>
              <w:pStyle w:val="TAL"/>
              <w:rPr>
                <w:sz w:val="16"/>
              </w:rPr>
            </w:pPr>
            <w:r>
              <w:rPr>
                <w:sz w:val="16"/>
              </w:rPr>
              <w:t>LEE, Ki-Dong</w:t>
            </w:r>
          </w:p>
        </w:tc>
        <w:tc>
          <w:tcPr>
            <w:tcW w:w="0" w:type="auto"/>
            <w:tcBorders>
              <w:top w:val="single" w:sz="4" w:space="0" w:color="auto"/>
              <w:left w:val="single" w:sz="4" w:space="0" w:color="auto"/>
              <w:bottom w:val="single" w:sz="4" w:space="0" w:color="auto"/>
              <w:right w:val="single" w:sz="4" w:space="0" w:color="auto"/>
            </w:tcBorders>
            <w:hideMark/>
          </w:tcPr>
          <w:p w14:paraId="1FFEB7C9" w14:textId="77777777" w:rsidR="00C32086" w:rsidRDefault="00C32086">
            <w:pPr>
              <w:pStyle w:val="TAL"/>
              <w:rPr>
                <w:sz w:val="16"/>
              </w:rPr>
            </w:pPr>
            <w:r>
              <w:rPr>
                <w:sz w:val="16"/>
              </w:rPr>
              <w:t>LG Electronics France</w:t>
            </w:r>
          </w:p>
        </w:tc>
        <w:tc>
          <w:tcPr>
            <w:tcW w:w="0" w:type="auto"/>
            <w:tcBorders>
              <w:top w:val="single" w:sz="4" w:space="0" w:color="auto"/>
              <w:left w:val="single" w:sz="4" w:space="0" w:color="auto"/>
              <w:bottom w:val="single" w:sz="4" w:space="0" w:color="auto"/>
              <w:right w:val="single" w:sz="4" w:space="0" w:color="auto"/>
            </w:tcBorders>
            <w:hideMark/>
          </w:tcPr>
          <w:p w14:paraId="09DD566A" w14:textId="77777777" w:rsidR="00C32086" w:rsidRDefault="00C32086">
            <w:pPr>
              <w:pStyle w:val="TAL"/>
              <w:rPr>
                <w:sz w:val="16"/>
              </w:rPr>
            </w:pPr>
            <w:r>
              <w:rPr>
                <w:sz w:val="16"/>
              </w:rPr>
              <w:t>3GPPMEMBER (ETSI)</w:t>
            </w:r>
          </w:p>
        </w:tc>
      </w:tr>
      <w:tr w:rsidR="00C32086" w14:paraId="1701117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6496195" w14:textId="77777777" w:rsidR="00C32086" w:rsidRDefault="00C32086">
            <w:pPr>
              <w:pStyle w:val="TAL"/>
              <w:rPr>
                <w:sz w:val="16"/>
              </w:rPr>
            </w:pPr>
            <w:r>
              <w:rPr>
                <w:sz w:val="16"/>
              </w:rPr>
              <w:t>LEE, Moon-il</w:t>
            </w:r>
          </w:p>
        </w:tc>
        <w:tc>
          <w:tcPr>
            <w:tcW w:w="0" w:type="auto"/>
            <w:tcBorders>
              <w:top w:val="single" w:sz="4" w:space="0" w:color="auto"/>
              <w:left w:val="single" w:sz="4" w:space="0" w:color="auto"/>
              <w:bottom w:val="single" w:sz="4" w:space="0" w:color="auto"/>
              <w:right w:val="single" w:sz="4" w:space="0" w:color="auto"/>
            </w:tcBorders>
            <w:hideMark/>
          </w:tcPr>
          <w:p w14:paraId="48313F36" w14:textId="77777777" w:rsidR="00C32086" w:rsidRDefault="00C32086">
            <w:pPr>
              <w:pStyle w:val="TAL"/>
              <w:rPr>
                <w:sz w:val="16"/>
              </w:rPr>
            </w:pPr>
            <w:r>
              <w:rPr>
                <w:sz w:val="16"/>
              </w:rPr>
              <w:t>InterDigital Germany GmbH</w:t>
            </w:r>
          </w:p>
        </w:tc>
        <w:tc>
          <w:tcPr>
            <w:tcW w:w="0" w:type="auto"/>
            <w:tcBorders>
              <w:top w:val="single" w:sz="4" w:space="0" w:color="auto"/>
              <w:left w:val="single" w:sz="4" w:space="0" w:color="auto"/>
              <w:bottom w:val="single" w:sz="4" w:space="0" w:color="auto"/>
              <w:right w:val="single" w:sz="4" w:space="0" w:color="auto"/>
            </w:tcBorders>
            <w:hideMark/>
          </w:tcPr>
          <w:p w14:paraId="2452C94B" w14:textId="77777777" w:rsidR="00C32086" w:rsidRDefault="00C32086">
            <w:pPr>
              <w:pStyle w:val="TAL"/>
              <w:rPr>
                <w:sz w:val="16"/>
              </w:rPr>
            </w:pPr>
            <w:r>
              <w:rPr>
                <w:sz w:val="16"/>
              </w:rPr>
              <w:t>3GPPMEMBER (ETSI)</w:t>
            </w:r>
          </w:p>
        </w:tc>
      </w:tr>
      <w:tr w:rsidR="00C32086" w14:paraId="4B11A06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F071C08" w14:textId="77777777" w:rsidR="00C32086" w:rsidRDefault="00C32086">
            <w:pPr>
              <w:pStyle w:val="TAL"/>
              <w:rPr>
                <w:sz w:val="16"/>
              </w:rPr>
            </w:pPr>
            <w:r>
              <w:rPr>
                <w:sz w:val="16"/>
              </w:rPr>
              <w:t>LEI, Yixue</w:t>
            </w:r>
          </w:p>
        </w:tc>
        <w:tc>
          <w:tcPr>
            <w:tcW w:w="0" w:type="auto"/>
            <w:tcBorders>
              <w:top w:val="single" w:sz="4" w:space="0" w:color="auto"/>
              <w:left w:val="single" w:sz="4" w:space="0" w:color="auto"/>
              <w:bottom w:val="single" w:sz="4" w:space="0" w:color="auto"/>
              <w:right w:val="single" w:sz="4" w:space="0" w:color="auto"/>
            </w:tcBorders>
            <w:hideMark/>
          </w:tcPr>
          <w:p w14:paraId="6ECB1BAC" w14:textId="77777777" w:rsidR="00C32086" w:rsidRDefault="00C32086">
            <w:pPr>
              <w:pStyle w:val="TAL"/>
              <w:rPr>
                <w:sz w:val="16"/>
              </w:rPr>
            </w:pPr>
            <w:r>
              <w:rPr>
                <w:sz w:val="16"/>
              </w:rPr>
              <w:t>Tencent</w:t>
            </w:r>
          </w:p>
        </w:tc>
        <w:tc>
          <w:tcPr>
            <w:tcW w:w="0" w:type="auto"/>
            <w:tcBorders>
              <w:top w:val="single" w:sz="4" w:space="0" w:color="auto"/>
              <w:left w:val="single" w:sz="4" w:space="0" w:color="auto"/>
              <w:bottom w:val="single" w:sz="4" w:space="0" w:color="auto"/>
              <w:right w:val="single" w:sz="4" w:space="0" w:color="auto"/>
            </w:tcBorders>
            <w:hideMark/>
          </w:tcPr>
          <w:p w14:paraId="00F17B3E" w14:textId="77777777" w:rsidR="00C32086" w:rsidRDefault="00C32086">
            <w:pPr>
              <w:pStyle w:val="TAL"/>
              <w:rPr>
                <w:sz w:val="16"/>
              </w:rPr>
            </w:pPr>
            <w:r>
              <w:rPr>
                <w:sz w:val="16"/>
              </w:rPr>
              <w:t>3GPPMEMBER (CCSA)</w:t>
            </w:r>
          </w:p>
        </w:tc>
      </w:tr>
      <w:tr w:rsidR="00C32086" w14:paraId="34EB3EB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E43C065" w14:textId="77777777" w:rsidR="00C32086" w:rsidRDefault="00C32086">
            <w:pPr>
              <w:pStyle w:val="TAL"/>
              <w:rPr>
                <w:sz w:val="16"/>
              </w:rPr>
            </w:pPr>
            <w:r>
              <w:rPr>
                <w:sz w:val="16"/>
              </w:rPr>
              <w:t>LEI, Yu</w:t>
            </w:r>
          </w:p>
        </w:tc>
        <w:tc>
          <w:tcPr>
            <w:tcW w:w="0" w:type="auto"/>
            <w:tcBorders>
              <w:top w:val="single" w:sz="4" w:space="0" w:color="auto"/>
              <w:left w:val="single" w:sz="4" w:space="0" w:color="auto"/>
              <w:bottom w:val="single" w:sz="4" w:space="0" w:color="auto"/>
              <w:right w:val="single" w:sz="4" w:space="0" w:color="auto"/>
            </w:tcBorders>
            <w:hideMark/>
          </w:tcPr>
          <w:p w14:paraId="0838EFB6" w14:textId="77777777" w:rsidR="00C32086" w:rsidRDefault="00C32086">
            <w:pPr>
              <w:pStyle w:val="TAL"/>
              <w:rPr>
                <w:sz w:val="16"/>
              </w:rPr>
            </w:pPr>
            <w:r>
              <w:rPr>
                <w:sz w:val="16"/>
              </w:rPr>
              <w:t>Xiaomi Communications</w:t>
            </w:r>
          </w:p>
        </w:tc>
        <w:tc>
          <w:tcPr>
            <w:tcW w:w="0" w:type="auto"/>
            <w:tcBorders>
              <w:top w:val="single" w:sz="4" w:space="0" w:color="auto"/>
              <w:left w:val="single" w:sz="4" w:space="0" w:color="auto"/>
              <w:bottom w:val="single" w:sz="4" w:space="0" w:color="auto"/>
              <w:right w:val="single" w:sz="4" w:space="0" w:color="auto"/>
            </w:tcBorders>
            <w:hideMark/>
          </w:tcPr>
          <w:p w14:paraId="0B50C6E7" w14:textId="77777777" w:rsidR="00C32086" w:rsidRDefault="00C32086">
            <w:pPr>
              <w:pStyle w:val="TAL"/>
              <w:rPr>
                <w:sz w:val="16"/>
              </w:rPr>
            </w:pPr>
            <w:r>
              <w:rPr>
                <w:sz w:val="16"/>
              </w:rPr>
              <w:t>3GPPMEMBER (CCSA)</w:t>
            </w:r>
          </w:p>
        </w:tc>
      </w:tr>
      <w:tr w:rsidR="00C32086" w14:paraId="565D20E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FD1F887" w14:textId="77777777" w:rsidR="00C32086" w:rsidRDefault="00C32086">
            <w:pPr>
              <w:pStyle w:val="TAL"/>
              <w:rPr>
                <w:sz w:val="16"/>
              </w:rPr>
            </w:pPr>
            <w:r>
              <w:rPr>
                <w:sz w:val="16"/>
              </w:rPr>
              <w:t>LEIS, Peter</w:t>
            </w:r>
          </w:p>
        </w:tc>
        <w:tc>
          <w:tcPr>
            <w:tcW w:w="0" w:type="auto"/>
            <w:tcBorders>
              <w:top w:val="single" w:sz="4" w:space="0" w:color="auto"/>
              <w:left w:val="single" w:sz="4" w:space="0" w:color="auto"/>
              <w:bottom w:val="single" w:sz="4" w:space="0" w:color="auto"/>
              <w:right w:val="single" w:sz="4" w:space="0" w:color="auto"/>
            </w:tcBorders>
            <w:hideMark/>
          </w:tcPr>
          <w:p w14:paraId="75382B28" w14:textId="77777777" w:rsidR="00C32086" w:rsidRDefault="00C32086">
            <w:pPr>
              <w:pStyle w:val="TAL"/>
              <w:rPr>
                <w:sz w:val="16"/>
              </w:rPr>
            </w:pPr>
            <w:r>
              <w:rPr>
                <w:sz w:val="16"/>
              </w:rPr>
              <w:t>Nokia Germany</w:t>
            </w:r>
          </w:p>
        </w:tc>
        <w:tc>
          <w:tcPr>
            <w:tcW w:w="0" w:type="auto"/>
            <w:tcBorders>
              <w:top w:val="single" w:sz="4" w:space="0" w:color="auto"/>
              <w:left w:val="single" w:sz="4" w:space="0" w:color="auto"/>
              <w:bottom w:val="single" w:sz="4" w:space="0" w:color="auto"/>
              <w:right w:val="single" w:sz="4" w:space="0" w:color="auto"/>
            </w:tcBorders>
            <w:hideMark/>
          </w:tcPr>
          <w:p w14:paraId="06DC8EC0" w14:textId="77777777" w:rsidR="00C32086" w:rsidRDefault="00C32086">
            <w:pPr>
              <w:pStyle w:val="TAL"/>
              <w:rPr>
                <w:sz w:val="16"/>
              </w:rPr>
            </w:pPr>
            <w:r>
              <w:rPr>
                <w:sz w:val="16"/>
              </w:rPr>
              <w:t>3GPPMEMBER (ETSI)</w:t>
            </w:r>
          </w:p>
        </w:tc>
      </w:tr>
      <w:tr w:rsidR="00C32086" w14:paraId="23F49E2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DC45739" w14:textId="77777777" w:rsidR="00C32086" w:rsidRDefault="00C32086">
            <w:pPr>
              <w:pStyle w:val="TAL"/>
              <w:rPr>
                <w:sz w:val="16"/>
              </w:rPr>
            </w:pPr>
            <w:r>
              <w:rPr>
                <w:sz w:val="16"/>
              </w:rPr>
              <w:t>LEISSE, Volker</w:t>
            </w:r>
          </w:p>
        </w:tc>
        <w:tc>
          <w:tcPr>
            <w:tcW w:w="0" w:type="auto"/>
            <w:tcBorders>
              <w:top w:val="single" w:sz="4" w:space="0" w:color="auto"/>
              <w:left w:val="single" w:sz="4" w:space="0" w:color="auto"/>
              <w:bottom w:val="single" w:sz="4" w:space="0" w:color="auto"/>
              <w:right w:val="single" w:sz="4" w:space="0" w:color="auto"/>
            </w:tcBorders>
            <w:hideMark/>
          </w:tcPr>
          <w:p w14:paraId="0052F19D" w14:textId="77777777" w:rsidR="00C32086" w:rsidRDefault="00C32086">
            <w:pPr>
              <w:pStyle w:val="TAL"/>
              <w:rPr>
                <w:sz w:val="16"/>
              </w:rPr>
            </w:pPr>
            <w:r>
              <w:rPr>
                <w:sz w:val="16"/>
              </w:rPr>
              <w:t>CableLabs</w:t>
            </w:r>
          </w:p>
        </w:tc>
        <w:tc>
          <w:tcPr>
            <w:tcW w:w="0" w:type="auto"/>
            <w:tcBorders>
              <w:top w:val="single" w:sz="4" w:space="0" w:color="auto"/>
              <w:left w:val="single" w:sz="4" w:space="0" w:color="auto"/>
              <w:bottom w:val="single" w:sz="4" w:space="0" w:color="auto"/>
              <w:right w:val="single" w:sz="4" w:space="0" w:color="auto"/>
            </w:tcBorders>
            <w:hideMark/>
          </w:tcPr>
          <w:p w14:paraId="090BC797" w14:textId="77777777" w:rsidR="00C32086" w:rsidRDefault="00C32086">
            <w:pPr>
              <w:pStyle w:val="TAL"/>
              <w:rPr>
                <w:sz w:val="16"/>
              </w:rPr>
            </w:pPr>
            <w:r>
              <w:rPr>
                <w:sz w:val="16"/>
              </w:rPr>
              <w:t>3GPPMEMBER (ETSI)</w:t>
            </w:r>
          </w:p>
        </w:tc>
      </w:tr>
      <w:tr w:rsidR="00C32086" w14:paraId="40D4FA4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A6361FE" w14:textId="77777777" w:rsidR="00C32086" w:rsidRDefault="00C32086">
            <w:pPr>
              <w:pStyle w:val="TAL"/>
              <w:rPr>
                <w:sz w:val="16"/>
              </w:rPr>
            </w:pPr>
            <w:r>
              <w:rPr>
                <w:sz w:val="16"/>
              </w:rPr>
              <w:lastRenderedPageBreak/>
              <w:t>LI, Mingxue</w:t>
            </w:r>
          </w:p>
        </w:tc>
        <w:tc>
          <w:tcPr>
            <w:tcW w:w="0" w:type="auto"/>
            <w:tcBorders>
              <w:top w:val="single" w:sz="4" w:space="0" w:color="auto"/>
              <w:left w:val="single" w:sz="4" w:space="0" w:color="auto"/>
              <w:bottom w:val="single" w:sz="4" w:space="0" w:color="auto"/>
              <w:right w:val="single" w:sz="4" w:space="0" w:color="auto"/>
            </w:tcBorders>
            <w:hideMark/>
          </w:tcPr>
          <w:p w14:paraId="51B3548E" w14:textId="77777777" w:rsidR="00C32086" w:rsidRDefault="00C32086">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67BFB6CE" w14:textId="77777777" w:rsidR="00C32086" w:rsidRDefault="00C32086">
            <w:pPr>
              <w:pStyle w:val="TAL"/>
              <w:rPr>
                <w:sz w:val="16"/>
              </w:rPr>
            </w:pPr>
            <w:r>
              <w:rPr>
                <w:sz w:val="16"/>
              </w:rPr>
              <w:t>3GPPMEMBER (ETSI)</w:t>
            </w:r>
          </w:p>
        </w:tc>
      </w:tr>
      <w:tr w:rsidR="00C32086" w14:paraId="6106C93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591DF17" w14:textId="77777777" w:rsidR="00C32086" w:rsidRDefault="00C32086">
            <w:pPr>
              <w:pStyle w:val="TAL"/>
              <w:rPr>
                <w:sz w:val="16"/>
              </w:rPr>
            </w:pPr>
            <w:r>
              <w:rPr>
                <w:sz w:val="16"/>
              </w:rPr>
              <w:t>LI, Zhijun</w:t>
            </w:r>
          </w:p>
        </w:tc>
        <w:tc>
          <w:tcPr>
            <w:tcW w:w="0" w:type="auto"/>
            <w:tcBorders>
              <w:top w:val="single" w:sz="4" w:space="0" w:color="auto"/>
              <w:left w:val="single" w:sz="4" w:space="0" w:color="auto"/>
              <w:bottom w:val="single" w:sz="4" w:space="0" w:color="auto"/>
              <w:right w:val="single" w:sz="4" w:space="0" w:color="auto"/>
            </w:tcBorders>
            <w:hideMark/>
          </w:tcPr>
          <w:p w14:paraId="08284DC6" w14:textId="77777777" w:rsidR="00C32086" w:rsidRDefault="00C32086">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D3C654C" w14:textId="77777777" w:rsidR="00C32086" w:rsidRDefault="00C32086">
            <w:pPr>
              <w:pStyle w:val="TAL"/>
              <w:rPr>
                <w:sz w:val="16"/>
              </w:rPr>
            </w:pPr>
            <w:r>
              <w:rPr>
                <w:sz w:val="16"/>
              </w:rPr>
              <w:t>3GPPMEMBER (ETSI)</w:t>
            </w:r>
          </w:p>
        </w:tc>
      </w:tr>
      <w:tr w:rsidR="00C32086" w14:paraId="128B213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C61E3B9" w14:textId="77777777" w:rsidR="00C32086" w:rsidRDefault="00C32086">
            <w:pPr>
              <w:pStyle w:val="TAL"/>
              <w:rPr>
                <w:sz w:val="16"/>
              </w:rPr>
            </w:pPr>
            <w:r>
              <w:rPr>
                <w:sz w:val="16"/>
              </w:rPr>
              <w:t>LIANG, Huarui</w:t>
            </w:r>
          </w:p>
        </w:tc>
        <w:tc>
          <w:tcPr>
            <w:tcW w:w="0" w:type="auto"/>
            <w:tcBorders>
              <w:top w:val="single" w:sz="4" w:space="0" w:color="auto"/>
              <w:left w:val="single" w:sz="4" w:space="0" w:color="auto"/>
              <w:bottom w:val="single" w:sz="4" w:space="0" w:color="auto"/>
              <w:right w:val="single" w:sz="4" w:space="0" w:color="auto"/>
            </w:tcBorders>
            <w:hideMark/>
          </w:tcPr>
          <w:p w14:paraId="326A1882" w14:textId="77777777" w:rsidR="00C32086" w:rsidRDefault="00C32086">
            <w:pPr>
              <w:pStyle w:val="TAL"/>
              <w:rPr>
                <w:sz w:val="16"/>
              </w:rPr>
            </w:pPr>
            <w:r>
              <w:rPr>
                <w:sz w:val="16"/>
              </w:rPr>
              <w:t>Apple Europe Limited</w:t>
            </w:r>
          </w:p>
        </w:tc>
        <w:tc>
          <w:tcPr>
            <w:tcW w:w="0" w:type="auto"/>
            <w:tcBorders>
              <w:top w:val="single" w:sz="4" w:space="0" w:color="auto"/>
              <w:left w:val="single" w:sz="4" w:space="0" w:color="auto"/>
              <w:bottom w:val="single" w:sz="4" w:space="0" w:color="auto"/>
              <w:right w:val="single" w:sz="4" w:space="0" w:color="auto"/>
            </w:tcBorders>
            <w:hideMark/>
          </w:tcPr>
          <w:p w14:paraId="2B3B0713" w14:textId="77777777" w:rsidR="00C32086" w:rsidRDefault="00C32086">
            <w:pPr>
              <w:pStyle w:val="TAL"/>
              <w:rPr>
                <w:sz w:val="16"/>
              </w:rPr>
            </w:pPr>
            <w:r>
              <w:rPr>
                <w:sz w:val="16"/>
              </w:rPr>
              <w:t>3GPPMEMBER (ETSI)</w:t>
            </w:r>
          </w:p>
        </w:tc>
      </w:tr>
      <w:tr w:rsidR="00C32086" w14:paraId="5338A13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E8544F7" w14:textId="77777777" w:rsidR="00C32086" w:rsidRDefault="00C32086">
            <w:pPr>
              <w:pStyle w:val="TAL"/>
              <w:rPr>
                <w:sz w:val="16"/>
              </w:rPr>
            </w:pPr>
            <w:r>
              <w:rPr>
                <w:sz w:val="16"/>
              </w:rPr>
              <w:t>LIANG, Tianmei</w:t>
            </w:r>
          </w:p>
        </w:tc>
        <w:tc>
          <w:tcPr>
            <w:tcW w:w="0" w:type="auto"/>
            <w:tcBorders>
              <w:top w:val="single" w:sz="4" w:space="0" w:color="auto"/>
              <w:left w:val="single" w:sz="4" w:space="0" w:color="auto"/>
              <w:bottom w:val="single" w:sz="4" w:space="0" w:color="auto"/>
              <w:right w:val="single" w:sz="4" w:space="0" w:color="auto"/>
            </w:tcBorders>
            <w:hideMark/>
          </w:tcPr>
          <w:p w14:paraId="59B3B4B6" w14:textId="77777777" w:rsidR="00C32086" w:rsidRDefault="00C32086">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hideMark/>
          </w:tcPr>
          <w:p w14:paraId="5E28830E" w14:textId="77777777" w:rsidR="00C32086" w:rsidRDefault="00C32086">
            <w:pPr>
              <w:pStyle w:val="TAL"/>
              <w:rPr>
                <w:sz w:val="16"/>
              </w:rPr>
            </w:pPr>
            <w:r>
              <w:rPr>
                <w:sz w:val="16"/>
              </w:rPr>
              <w:t>3GPPMEMBER (TTA)</w:t>
            </w:r>
          </w:p>
        </w:tc>
      </w:tr>
      <w:tr w:rsidR="00C32086" w14:paraId="4A80E80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E8E128D" w14:textId="77777777" w:rsidR="00C32086" w:rsidRDefault="00C32086">
            <w:pPr>
              <w:pStyle w:val="TAL"/>
              <w:rPr>
                <w:sz w:val="16"/>
              </w:rPr>
            </w:pPr>
            <w:r>
              <w:rPr>
                <w:sz w:val="16"/>
              </w:rPr>
              <w:t>LIAO, Ellen C.</w:t>
            </w:r>
          </w:p>
        </w:tc>
        <w:tc>
          <w:tcPr>
            <w:tcW w:w="0" w:type="auto"/>
            <w:tcBorders>
              <w:top w:val="single" w:sz="4" w:space="0" w:color="auto"/>
              <w:left w:val="single" w:sz="4" w:space="0" w:color="auto"/>
              <w:bottom w:val="single" w:sz="4" w:space="0" w:color="auto"/>
              <w:right w:val="single" w:sz="4" w:space="0" w:color="auto"/>
            </w:tcBorders>
            <w:hideMark/>
          </w:tcPr>
          <w:p w14:paraId="6B6A74F3" w14:textId="77777777" w:rsidR="00C32086" w:rsidRDefault="00C32086">
            <w:pPr>
              <w:pStyle w:val="TAL"/>
              <w:rPr>
                <w:sz w:val="16"/>
              </w:rPr>
            </w:pPr>
            <w:r>
              <w:rPr>
                <w:sz w:val="16"/>
              </w:rPr>
              <w:t>Intel K.K.</w:t>
            </w:r>
          </w:p>
        </w:tc>
        <w:tc>
          <w:tcPr>
            <w:tcW w:w="0" w:type="auto"/>
            <w:tcBorders>
              <w:top w:val="single" w:sz="4" w:space="0" w:color="auto"/>
              <w:left w:val="single" w:sz="4" w:space="0" w:color="auto"/>
              <w:bottom w:val="single" w:sz="4" w:space="0" w:color="auto"/>
              <w:right w:val="single" w:sz="4" w:space="0" w:color="auto"/>
            </w:tcBorders>
            <w:hideMark/>
          </w:tcPr>
          <w:p w14:paraId="6E158449" w14:textId="77777777" w:rsidR="00C32086" w:rsidRDefault="00C32086">
            <w:pPr>
              <w:pStyle w:val="TAL"/>
              <w:rPr>
                <w:sz w:val="16"/>
              </w:rPr>
            </w:pPr>
            <w:r>
              <w:rPr>
                <w:sz w:val="16"/>
              </w:rPr>
              <w:t>3GPPMEMBER (ARIB)</w:t>
            </w:r>
          </w:p>
        </w:tc>
      </w:tr>
      <w:tr w:rsidR="00C32086" w14:paraId="4226CD2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E51D943" w14:textId="77777777" w:rsidR="00C32086" w:rsidRDefault="00C32086">
            <w:pPr>
              <w:pStyle w:val="TAL"/>
              <w:rPr>
                <w:sz w:val="16"/>
              </w:rPr>
            </w:pPr>
            <w:r>
              <w:rPr>
                <w:sz w:val="16"/>
              </w:rPr>
              <w:t>LIEBHART, Rainer</w:t>
            </w:r>
          </w:p>
        </w:tc>
        <w:tc>
          <w:tcPr>
            <w:tcW w:w="0" w:type="auto"/>
            <w:tcBorders>
              <w:top w:val="single" w:sz="4" w:space="0" w:color="auto"/>
              <w:left w:val="single" w:sz="4" w:space="0" w:color="auto"/>
              <w:bottom w:val="single" w:sz="4" w:space="0" w:color="auto"/>
              <w:right w:val="single" w:sz="4" w:space="0" w:color="auto"/>
            </w:tcBorders>
            <w:hideMark/>
          </w:tcPr>
          <w:p w14:paraId="3508CA30" w14:textId="77777777" w:rsidR="00C32086" w:rsidRDefault="00C32086">
            <w:pPr>
              <w:pStyle w:val="TAL"/>
              <w:rPr>
                <w:sz w:val="16"/>
              </w:rPr>
            </w:pPr>
            <w:r>
              <w:rPr>
                <w:sz w:val="16"/>
              </w:rPr>
              <w:t>Nokia UK</w:t>
            </w:r>
          </w:p>
        </w:tc>
        <w:tc>
          <w:tcPr>
            <w:tcW w:w="0" w:type="auto"/>
            <w:tcBorders>
              <w:top w:val="single" w:sz="4" w:space="0" w:color="auto"/>
              <w:left w:val="single" w:sz="4" w:space="0" w:color="auto"/>
              <w:bottom w:val="single" w:sz="4" w:space="0" w:color="auto"/>
              <w:right w:val="single" w:sz="4" w:space="0" w:color="auto"/>
            </w:tcBorders>
            <w:hideMark/>
          </w:tcPr>
          <w:p w14:paraId="2D416E07" w14:textId="77777777" w:rsidR="00C32086" w:rsidRDefault="00C32086">
            <w:pPr>
              <w:pStyle w:val="TAL"/>
              <w:rPr>
                <w:sz w:val="16"/>
              </w:rPr>
            </w:pPr>
            <w:r>
              <w:rPr>
                <w:sz w:val="16"/>
              </w:rPr>
              <w:t>3GPPMEMBER (ETSI)</w:t>
            </w:r>
          </w:p>
        </w:tc>
      </w:tr>
      <w:tr w:rsidR="00C32086" w14:paraId="706EE0C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599E786" w14:textId="77777777" w:rsidR="00C32086" w:rsidRDefault="00C32086">
            <w:pPr>
              <w:pStyle w:val="TAL"/>
              <w:rPr>
                <w:sz w:val="16"/>
              </w:rPr>
            </w:pPr>
            <w:r>
              <w:rPr>
                <w:sz w:val="16"/>
              </w:rPr>
              <w:t>LIN, hao</w:t>
            </w:r>
          </w:p>
        </w:tc>
        <w:tc>
          <w:tcPr>
            <w:tcW w:w="0" w:type="auto"/>
            <w:tcBorders>
              <w:top w:val="single" w:sz="4" w:space="0" w:color="auto"/>
              <w:left w:val="single" w:sz="4" w:space="0" w:color="auto"/>
              <w:bottom w:val="single" w:sz="4" w:space="0" w:color="auto"/>
              <w:right w:val="single" w:sz="4" w:space="0" w:color="auto"/>
            </w:tcBorders>
            <w:hideMark/>
          </w:tcPr>
          <w:p w14:paraId="5C53F803" w14:textId="77777777" w:rsidR="00C32086" w:rsidRDefault="00C32086">
            <w:pPr>
              <w:pStyle w:val="TAL"/>
              <w:rPr>
                <w:sz w:val="16"/>
              </w:rPr>
            </w:pPr>
            <w:r>
              <w:rPr>
                <w:sz w:val="16"/>
              </w:rPr>
              <w:t>Orope Germany GmbH</w:t>
            </w:r>
          </w:p>
        </w:tc>
        <w:tc>
          <w:tcPr>
            <w:tcW w:w="0" w:type="auto"/>
            <w:tcBorders>
              <w:top w:val="single" w:sz="4" w:space="0" w:color="auto"/>
              <w:left w:val="single" w:sz="4" w:space="0" w:color="auto"/>
              <w:bottom w:val="single" w:sz="4" w:space="0" w:color="auto"/>
              <w:right w:val="single" w:sz="4" w:space="0" w:color="auto"/>
            </w:tcBorders>
            <w:hideMark/>
          </w:tcPr>
          <w:p w14:paraId="1C5E805B" w14:textId="77777777" w:rsidR="00C32086" w:rsidRDefault="00C32086">
            <w:pPr>
              <w:pStyle w:val="TAL"/>
              <w:rPr>
                <w:sz w:val="16"/>
              </w:rPr>
            </w:pPr>
            <w:r>
              <w:rPr>
                <w:sz w:val="16"/>
              </w:rPr>
              <w:t>3GPPMEMBER (ETSI)</w:t>
            </w:r>
          </w:p>
        </w:tc>
      </w:tr>
      <w:tr w:rsidR="00C32086" w14:paraId="6B1C3EF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8B2E5B9" w14:textId="77777777" w:rsidR="00C32086" w:rsidRDefault="00C32086">
            <w:pPr>
              <w:pStyle w:val="TAL"/>
              <w:rPr>
                <w:sz w:val="16"/>
              </w:rPr>
            </w:pPr>
            <w:r>
              <w:rPr>
                <w:sz w:val="16"/>
              </w:rPr>
              <w:t>LIN, Kevin</w:t>
            </w:r>
          </w:p>
        </w:tc>
        <w:tc>
          <w:tcPr>
            <w:tcW w:w="0" w:type="auto"/>
            <w:tcBorders>
              <w:top w:val="single" w:sz="4" w:space="0" w:color="auto"/>
              <w:left w:val="single" w:sz="4" w:space="0" w:color="auto"/>
              <w:bottom w:val="single" w:sz="4" w:space="0" w:color="auto"/>
              <w:right w:val="single" w:sz="4" w:space="0" w:color="auto"/>
            </w:tcBorders>
            <w:hideMark/>
          </w:tcPr>
          <w:p w14:paraId="3223CE8A" w14:textId="77777777" w:rsidR="00C32086" w:rsidRDefault="00C32086">
            <w:pPr>
              <w:pStyle w:val="TAL"/>
              <w:rPr>
                <w:sz w:val="16"/>
              </w:rPr>
            </w:pPr>
            <w:r>
              <w:rPr>
                <w:sz w:val="16"/>
              </w:rPr>
              <w:t>Chengdu OPPO Mobile Com. corp.</w:t>
            </w:r>
          </w:p>
        </w:tc>
        <w:tc>
          <w:tcPr>
            <w:tcW w:w="0" w:type="auto"/>
            <w:tcBorders>
              <w:top w:val="single" w:sz="4" w:space="0" w:color="auto"/>
              <w:left w:val="single" w:sz="4" w:space="0" w:color="auto"/>
              <w:bottom w:val="single" w:sz="4" w:space="0" w:color="auto"/>
              <w:right w:val="single" w:sz="4" w:space="0" w:color="auto"/>
            </w:tcBorders>
            <w:hideMark/>
          </w:tcPr>
          <w:p w14:paraId="22B73FED" w14:textId="77777777" w:rsidR="00C32086" w:rsidRDefault="00C32086">
            <w:pPr>
              <w:pStyle w:val="TAL"/>
              <w:rPr>
                <w:sz w:val="16"/>
              </w:rPr>
            </w:pPr>
            <w:r>
              <w:rPr>
                <w:sz w:val="16"/>
              </w:rPr>
              <w:t>3GPPMEMBER (CCSA)</w:t>
            </w:r>
          </w:p>
        </w:tc>
      </w:tr>
      <w:tr w:rsidR="00C32086" w14:paraId="5A30030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5A94C39" w14:textId="77777777" w:rsidR="00C32086" w:rsidRDefault="00C32086">
            <w:pPr>
              <w:pStyle w:val="TAL"/>
              <w:rPr>
                <w:sz w:val="16"/>
              </w:rPr>
            </w:pPr>
            <w:r>
              <w:rPr>
                <w:sz w:val="16"/>
              </w:rPr>
              <w:t>LIN, YuanChieh (Carlson)</w:t>
            </w:r>
          </w:p>
        </w:tc>
        <w:tc>
          <w:tcPr>
            <w:tcW w:w="0" w:type="auto"/>
            <w:tcBorders>
              <w:top w:val="single" w:sz="4" w:space="0" w:color="auto"/>
              <w:left w:val="single" w:sz="4" w:space="0" w:color="auto"/>
              <w:bottom w:val="single" w:sz="4" w:space="0" w:color="auto"/>
              <w:right w:val="single" w:sz="4" w:space="0" w:color="auto"/>
            </w:tcBorders>
            <w:hideMark/>
          </w:tcPr>
          <w:p w14:paraId="3ADDF828" w14:textId="77777777" w:rsidR="00C32086" w:rsidRDefault="00C32086">
            <w:pPr>
              <w:pStyle w:val="TAL"/>
              <w:rPr>
                <w:sz w:val="16"/>
              </w:rPr>
            </w:pPr>
            <w:r>
              <w:rPr>
                <w:sz w:val="16"/>
              </w:rPr>
              <w:t>MediaTek (Wuhan) Inc.</w:t>
            </w:r>
          </w:p>
        </w:tc>
        <w:tc>
          <w:tcPr>
            <w:tcW w:w="0" w:type="auto"/>
            <w:tcBorders>
              <w:top w:val="single" w:sz="4" w:space="0" w:color="auto"/>
              <w:left w:val="single" w:sz="4" w:space="0" w:color="auto"/>
              <w:bottom w:val="single" w:sz="4" w:space="0" w:color="auto"/>
              <w:right w:val="single" w:sz="4" w:space="0" w:color="auto"/>
            </w:tcBorders>
            <w:hideMark/>
          </w:tcPr>
          <w:p w14:paraId="7085DB03" w14:textId="77777777" w:rsidR="00C32086" w:rsidRDefault="00C32086">
            <w:pPr>
              <w:pStyle w:val="TAL"/>
              <w:rPr>
                <w:sz w:val="16"/>
              </w:rPr>
            </w:pPr>
            <w:r>
              <w:rPr>
                <w:sz w:val="16"/>
              </w:rPr>
              <w:t>3GPPMEMBER (CCSA)</w:t>
            </w:r>
          </w:p>
        </w:tc>
      </w:tr>
      <w:tr w:rsidR="00C32086" w14:paraId="4EE714D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EF187B2" w14:textId="77777777" w:rsidR="00C32086" w:rsidRDefault="00C32086">
            <w:pPr>
              <w:pStyle w:val="TAL"/>
              <w:rPr>
                <w:sz w:val="16"/>
              </w:rPr>
            </w:pPr>
            <w:r>
              <w:rPr>
                <w:sz w:val="16"/>
              </w:rPr>
              <w:t>LIU, Aijuan</w:t>
            </w:r>
          </w:p>
        </w:tc>
        <w:tc>
          <w:tcPr>
            <w:tcW w:w="0" w:type="auto"/>
            <w:tcBorders>
              <w:top w:val="single" w:sz="4" w:space="0" w:color="auto"/>
              <w:left w:val="single" w:sz="4" w:space="0" w:color="auto"/>
              <w:bottom w:val="single" w:sz="4" w:space="0" w:color="auto"/>
              <w:right w:val="single" w:sz="4" w:space="0" w:color="auto"/>
            </w:tcBorders>
            <w:hideMark/>
          </w:tcPr>
          <w:p w14:paraId="12EFBB8A" w14:textId="77777777" w:rsidR="00C32086" w:rsidRDefault="00C32086">
            <w:pPr>
              <w:pStyle w:val="TAL"/>
              <w:rPr>
                <w:sz w:val="16"/>
              </w:rPr>
            </w:pPr>
            <w:r>
              <w:rPr>
                <w:sz w:val="16"/>
              </w:rPr>
              <w:t>Datang Mobile Com. Equipment</w:t>
            </w:r>
          </w:p>
        </w:tc>
        <w:tc>
          <w:tcPr>
            <w:tcW w:w="0" w:type="auto"/>
            <w:tcBorders>
              <w:top w:val="single" w:sz="4" w:space="0" w:color="auto"/>
              <w:left w:val="single" w:sz="4" w:space="0" w:color="auto"/>
              <w:bottom w:val="single" w:sz="4" w:space="0" w:color="auto"/>
              <w:right w:val="single" w:sz="4" w:space="0" w:color="auto"/>
            </w:tcBorders>
            <w:hideMark/>
          </w:tcPr>
          <w:p w14:paraId="11FA6AFD" w14:textId="77777777" w:rsidR="00C32086" w:rsidRDefault="00C32086">
            <w:pPr>
              <w:pStyle w:val="TAL"/>
              <w:rPr>
                <w:sz w:val="16"/>
              </w:rPr>
            </w:pPr>
            <w:r>
              <w:rPr>
                <w:sz w:val="16"/>
              </w:rPr>
              <w:t>3GPPMEMBER (CCSA)</w:t>
            </w:r>
          </w:p>
        </w:tc>
      </w:tr>
      <w:tr w:rsidR="00C32086" w14:paraId="47EF247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2169CE0" w14:textId="77777777" w:rsidR="00C32086" w:rsidRDefault="00C32086">
            <w:pPr>
              <w:pStyle w:val="TAL"/>
              <w:rPr>
                <w:sz w:val="16"/>
              </w:rPr>
            </w:pPr>
            <w:r>
              <w:rPr>
                <w:sz w:val="16"/>
              </w:rPr>
              <w:t>LIU, Jianning(Carry)</w:t>
            </w:r>
          </w:p>
        </w:tc>
        <w:tc>
          <w:tcPr>
            <w:tcW w:w="0" w:type="auto"/>
            <w:tcBorders>
              <w:top w:val="single" w:sz="4" w:space="0" w:color="auto"/>
              <w:left w:val="single" w:sz="4" w:space="0" w:color="auto"/>
              <w:bottom w:val="single" w:sz="4" w:space="0" w:color="auto"/>
              <w:right w:val="single" w:sz="4" w:space="0" w:color="auto"/>
            </w:tcBorders>
            <w:hideMark/>
          </w:tcPr>
          <w:p w14:paraId="088CF606" w14:textId="77777777" w:rsidR="00C32086" w:rsidRDefault="00C32086">
            <w:pPr>
              <w:pStyle w:val="TAL"/>
              <w:rPr>
                <w:sz w:val="16"/>
              </w:rPr>
            </w:pPr>
            <w:r>
              <w:rPr>
                <w:sz w:val="16"/>
              </w:rPr>
              <w:t>Beijing Xiaomi Software Tech</w:t>
            </w:r>
          </w:p>
        </w:tc>
        <w:tc>
          <w:tcPr>
            <w:tcW w:w="0" w:type="auto"/>
            <w:tcBorders>
              <w:top w:val="single" w:sz="4" w:space="0" w:color="auto"/>
              <w:left w:val="single" w:sz="4" w:space="0" w:color="auto"/>
              <w:bottom w:val="single" w:sz="4" w:space="0" w:color="auto"/>
              <w:right w:val="single" w:sz="4" w:space="0" w:color="auto"/>
            </w:tcBorders>
            <w:hideMark/>
          </w:tcPr>
          <w:p w14:paraId="22C703F2" w14:textId="77777777" w:rsidR="00C32086" w:rsidRDefault="00C32086">
            <w:pPr>
              <w:pStyle w:val="TAL"/>
              <w:rPr>
                <w:sz w:val="16"/>
              </w:rPr>
            </w:pPr>
            <w:r>
              <w:rPr>
                <w:sz w:val="16"/>
              </w:rPr>
              <w:t>3GPPMEMBER (CCSA)</w:t>
            </w:r>
          </w:p>
        </w:tc>
      </w:tr>
      <w:tr w:rsidR="00C32086" w14:paraId="0B21783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C57DDD9" w14:textId="77777777" w:rsidR="00C32086" w:rsidRDefault="00C32086">
            <w:pPr>
              <w:pStyle w:val="TAL"/>
              <w:rPr>
                <w:sz w:val="16"/>
              </w:rPr>
            </w:pPr>
            <w:r>
              <w:rPr>
                <w:sz w:val="16"/>
              </w:rPr>
              <w:t>LIU, Yajian</w:t>
            </w:r>
          </w:p>
        </w:tc>
        <w:tc>
          <w:tcPr>
            <w:tcW w:w="0" w:type="auto"/>
            <w:tcBorders>
              <w:top w:val="single" w:sz="4" w:space="0" w:color="auto"/>
              <w:left w:val="single" w:sz="4" w:space="0" w:color="auto"/>
              <w:bottom w:val="single" w:sz="4" w:space="0" w:color="auto"/>
              <w:right w:val="single" w:sz="4" w:space="0" w:color="auto"/>
            </w:tcBorders>
            <w:hideMark/>
          </w:tcPr>
          <w:p w14:paraId="11E6B323" w14:textId="77777777" w:rsidR="00C32086" w:rsidRDefault="00C32086">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14:paraId="5A730F5E" w14:textId="77777777" w:rsidR="00C32086" w:rsidRDefault="00C32086">
            <w:pPr>
              <w:pStyle w:val="TAL"/>
              <w:rPr>
                <w:sz w:val="16"/>
              </w:rPr>
            </w:pPr>
            <w:r>
              <w:rPr>
                <w:sz w:val="16"/>
              </w:rPr>
              <w:t>3GPPMEMBER (ETSI)</w:t>
            </w:r>
          </w:p>
        </w:tc>
      </w:tr>
      <w:tr w:rsidR="00C32086" w14:paraId="0F57FFC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E0CD0FC" w14:textId="77777777" w:rsidR="00C32086" w:rsidRDefault="00C32086">
            <w:pPr>
              <w:pStyle w:val="TAL"/>
              <w:rPr>
                <w:sz w:val="16"/>
              </w:rPr>
            </w:pPr>
            <w:r>
              <w:rPr>
                <w:sz w:val="16"/>
              </w:rPr>
              <w:t>LONG, Biao</w:t>
            </w:r>
          </w:p>
        </w:tc>
        <w:tc>
          <w:tcPr>
            <w:tcW w:w="0" w:type="auto"/>
            <w:tcBorders>
              <w:top w:val="single" w:sz="4" w:space="0" w:color="auto"/>
              <w:left w:val="single" w:sz="4" w:space="0" w:color="auto"/>
              <w:bottom w:val="single" w:sz="4" w:space="0" w:color="auto"/>
              <w:right w:val="single" w:sz="4" w:space="0" w:color="auto"/>
            </w:tcBorders>
            <w:hideMark/>
          </w:tcPr>
          <w:p w14:paraId="6CBA1D93" w14:textId="77777777" w:rsidR="00C32086" w:rsidRDefault="00C32086">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3B0D7BED" w14:textId="77777777" w:rsidR="00C32086" w:rsidRDefault="00C32086">
            <w:pPr>
              <w:pStyle w:val="TAL"/>
              <w:rPr>
                <w:sz w:val="16"/>
              </w:rPr>
            </w:pPr>
            <w:r>
              <w:rPr>
                <w:sz w:val="16"/>
              </w:rPr>
              <w:t>3GPPMEMBER (ETSI)</w:t>
            </w:r>
          </w:p>
        </w:tc>
      </w:tr>
      <w:tr w:rsidR="00C32086" w14:paraId="1BD75DB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DFB3B9F" w14:textId="77777777" w:rsidR="00C32086" w:rsidRDefault="00C32086">
            <w:pPr>
              <w:pStyle w:val="TAL"/>
              <w:rPr>
                <w:sz w:val="16"/>
              </w:rPr>
            </w:pPr>
            <w:r>
              <w:rPr>
                <w:sz w:val="16"/>
              </w:rPr>
              <w:t>LOPES, Luis</w:t>
            </w:r>
          </w:p>
        </w:tc>
        <w:tc>
          <w:tcPr>
            <w:tcW w:w="0" w:type="auto"/>
            <w:tcBorders>
              <w:top w:val="single" w:sz="4" w:space="0" w:color="auto"/>
              <w:left w:val="single" w:sz="4" w:space="0" w:color="auto"/>
              <w:bottom w:val="single" w:sz="4" w:space="0" w:color="auto"/>
              <w:right w:val="single" w:sz="4" w:space="0" w:color="auto"/>
            </w:tcBorders>
            <w:hideMark/>
          </w:tcPr>
          <w:p w14:paraId="6A2B188D" w14:textId="77777777" w:rsidR="00C32086" w:rsidRDefault="00C32086">
            <w:pPr>
              <w:pStyle w:val="TAL"/>
              <w:rPr>
                <w:sz w:val="16"/>
              </w:rPr>
            </w:pPr>
            <w:r>
              <w:rPr>
                <w:sz w:val="16"/>
              </w:rPr>
              <w:t>Qualcomm Wireless GmbH</w:t>
            </w:r>
          </w:p>
        </w:tc>
        <w:tc>
          <w:tcPr>
            <w:tcW w:w="0" w:type="auto"/>
            <w:tcBorders>
              <w:top w:val="single" w:sz="4" w:space="0" w:color="auto"/>
              <w:left w:val="single" w:sz="4" w:space="0" w:color="auto"/>
              <w:bottom w:val="single" w:sz="4" w:space="0" w:color="auto"/>
              <w:right w:val="single" w:sz="4" w:space="0" w:color="auto"/>
            </w:tcBorders>
            <w:hideMark/>
          </w:tcPr>
          <w:p w14:paraId="1259D89B" w14:textId="77777777" w:rsidR="00C32086" w:rsidRDefault="00C32086">
            <w:pPr>
              <w:pStyle w:val="TAL"/>
              <w:rPr>
                <w:sz w:val="16"/>
              </w:rPr>
            </w:pPr>
            <w:r>
              <w:rPr>
                <w:sz w:val="16"/>
              </w:rPr>
              <w:t>3GPPMEMBER (ETSI)</w:t>
            </w:r>
          </w:p>
        </w:tc>
      </w:tr>
      <w:tr w:rsidR="00C32086" w14:paraId="2EE76AF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0322FA9" w14:textId="77777777" w:rsidR="00C32086" w:rsidRDefault="00C32086">
            <w:pPr>
              <w:pStyle w:val="TAL"/>
              <w:rPr>
                <w:sz w:val="16"/>
              </w:rPr>
            </w:pPr>
            <w:r>
              <w:rPr>
                <w:sz w:val="16"/>
              </w:rPr>
              <w:t>LORENZO, Casaccia</w:t>
            </w:r>
          </w:p>
        </w:tc>
        <w:tc>
          <w:tcPr>
            <w:tcW w:w="0" w:type="auto"/>
            <w:tcBorders>
              <w:top w:val="single" w:sz="4" w:space="0" w:color="auto"/>
              <w:left w:val="single" w:sz="4" w:space="0" w:color="auto"/>
              <w:bottom w:val="single" w:sz="4" w:space="0" w:color="auto"/>
              <w:right w:val="single" w:sz="4" w:space="0" w:color="auto"/>
            </w:tcBorders>
            <w:hideMark/>
          </w:tcPr>
          <w:p w14:paraId="105B3080" w14:textId="77777777" w:rsidR="00C32086" w:rsidRDefault="00C32086">
            <w:pPr>
              <w:pStyle w:val="TAL"/>
              <w:rPr>
                <w:sz w:val="16"/>
              </w:rPr>
            </w:pPr>
            <w:r>
              <w:rPr>
                <w:sz w:val="16"/>
              </w:rPr>
              <w:t>Qualcomm communications-France</w:t>
            </w:r>
          </w:p>
        </w:tc>
        <w:tc>
          <w:tcPr>
            <w:tcW w:w="0" w:type="auto"/>
            <w:tcBorders>
              <w:top w:val="single" w:sz="4" w:space="0" w:color="auto"/>
              <w:left w:val="single" w:sz="4" w:space="0" w:color="auto"/>
              <w:bottom w:val="single" w:sz="4" w:space="0" w:color="auto"/>
              <w:right w:val="single" w:sz="4" w:space="0" w:color="auto"/>
            </w:tcBorders>
            <w:hideMark/>
          </w:tcPr>
          <w:p w14:paraId="15606AA1" w14:textId="77777777" w:rsidR="00C32086" w:rsidRDefault="00C32086">
            <w:pPr>
              <w:pStyle w:val="TAL"/>
              <w:rPr>
                <w:sz w:val="16"/>
              </w:rPr>
            </w:pPr>
            <w:r>
              <w:rPr>
                <w:sz w:val="16"/>
              </w:rPr>
              <w:t>3GPPMEMBER (ETSI)</w:t>
            </w:r>
          </w:p>
        </w:tc>
      </w:tr>
      <w:tr w:rsidR="00C32086" w14:paraId="21164D8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EFE9230" w14:textId="77777777" w:rsidR="00C32086" w:rsidRDefault="00C32086">
            <w:pPr>
              <w:pStyle w:val="TAL"/>
              <w:rPr>
                <w:sz w:val="16"/>
              </w:rPr>
            </w:pPr>
            <w:r>
              <w:rPr>
                <w:sz w:val="16"/>
              </w:rPr>
              <w:t>LU, Fei</w:t>
            </w:r>
          </w:p>
        </w:tc>
        <w:tc>
          <w:tcPr>
            <w:tcW w:w="0" w:type="auto"/>
            <w:tcBorders>
              <w:top w:val="single" w:sz="4" w:space="0" w:color="auto"/>
              <w:left w:val="single" w:sz="4" w:space="0" w:color="auto"/>
              <w:bottom w:val="single" w:sz="4" w:space="0" w:color="auto"/>
              <w:right w:val="single" w:sz="4" w:space="0" w:color="auto"/>
            </w:tcBorders>
            <w:hideMark/>
          </w:tcPr>
          <w:p w14:paraId="073B3832" w14:textId="77777777" w:rsidR="00C32086" w:rsidRDefault="00C32086">
            <w:pPr>
              <w:pStyle w:val="TAL"/>
              <w:rPr>
                <w:sz w:val="16"/>
              </w:rPr>
            </w:pPr>
            <w:r>
              <w:rPr>
                <w:sz w:val="16"/>
              </w:rPr>
              <w:t>Chengdu OPPO Mobile Com. corp.</w:t>
            </w:r>
          </w:p>
        </w:tc>
        <w:tc>
          <w:tcPr>
            <w:tcW w:w="0" w:type="auto"/>
            <w:tcBorders>
              <w:top w:val="single" w:sz="4" w:space="0" w:color="auto"/>
              <w:left w:val="single" w:sz="4" w:space="0" w:color="auto"/>
              <w:bottom w:val="single" w:sz="4" w:space="0" w:color="auto"/>
              <w:right w:val="single" w:sz="4" w:space="0" w:color="auto"/>
            </w:tcBorders>
            <w:hideMark/>
          </w:tcPr>
          <w:p w14:paraId="05E79A47" w14:textId="77777777" w:rsidR="00C32086" w:rsidRDefault="00C32086">
            <w:pPr>
              <w:pStyle w:val="TAL"/>
              <w:rPr>
                <w:sz w:val="16"/>
              </w:rPr>
            </w:pPr>
            <w:r>
              <w:rPr>
                <w:sz w:val="16"/>
              </w:rPr>
              <w:t>3GPPMEMBER (CCSA)</w:t>
            </w:r>
          </w:p>
        </w:tc>
      </w:tr>
      <w:tr w:rsidR="00C32086" w14:paraId="57F696C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FA9865D" w14:textId="77777777" w:rsidR="00C32086" w:rsidRDefault="00C32086">
            <w:pPr>
              <w:pStyle w:val="TAL"/>
              <w:rPr>
                <w:sz w:val="16"/>
              </w:rPr>
            </w:pPr>
            <w:r>
              <w:rPr>
                <w:sz w:val="16"/>
              </w:rPr>
              <w:t>LU, Qianxi</w:t>
            </w:r>
          </w:p>
        </w:tc>
        <w:tc>
          <w:tcPr>
            <w:tcW w:w="0" w:type="auto"/>
            <w:tcBorders>
              <w:top w:val="single" w:sz="4" w:space="0" w:color="auto"/>
              <w:left w:val="single" w:sz="4" w:space="0" w:color="auto"/>
              <w:bottom w:val="single" w:sz="4" w:space="0" w:color="auto"/>
              <w:right w:val="single" w:sz="4" w:space="0" w:color="auto"/>
            </w:tcBorders>
            <w:hideMark/>
          </w:tcPr>
          <w:p w14:paraId="559498D1" w14:textId="77777777" w:rsidR="00C32086" w:rsidRDefault="00C32086">
            <w:pPr>
              <w:pStyle w:val="TAL"/>
              <w:rPr>
                <w:sz w:val="16"/>
              </w:rPr>
            </w:pPr>
            <w:r>
              <w:rPr>
                <w:sz w:val="16"/>
              </w:rPr>
              <w:t>Guangdong OPPO Mobile Telecom.</w:t>
            </w:r>
          </w:p>
        </w:tc>
        <w:tc>
          <w:tcPr>
            <w:tcW w:w="0" w:type="auto"/>
            <w:tcBorders>
              <w:top w:val="single" w:sz="4" w:space="0" w:color="auto"/>
              <w:left w:val="single" w:sz="4" w:space="0" w:color="auto"/>
              <w:bottom w:val="single" w:sz="4" w:space="0" w:color="auto"/>
              <w:right w:val="single" w:sz="4" w:space="0" w:color="auto"/>
            </w:tcBorders>
            <w:hideMark/>
          </w:tcPr>
          <w:p w14:paraId="40B76DA8" w14:textId="77777777" w:rsidR="00C32086" w:rsidRDefault="00C32086">
            <w:pPr>
              <w:pStyle w:val="TAL"/>
              <w:rPr>
                <w:sz w:val="16"/>
              </w:rPr>
            </w:pPr>
            <w:r>
              <w:rPr>
                <w:sz w:val="16"/>
              </w:rPr>
              <w:t>3GPPMEMBER (CCSA)</w:t>
            </w:r>
          </w:p>
        </w:tc>
      </w:tr>
      <w:tr w:rsidR="00C32086" w14:paraId="5C59C12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A042F55" w14:textId="77777777" w:rsidR="00C32086" w:rsidRDefault="00C32086">
            <w:pPr>
              <w:pStyle w:val="TAL"/>
              <w:rPr>
                <w:sz w:val="16"/>
              </w:rPr>
            </w:pPr>
            <w:r>
              <w:rPr>
                <w:sz w:val="16"/>
              </w:rPr>
              <w:t>LU, Wei</w:t>
            </w:r>
          </w:p>
        </w:tc>
        <w:tc>
          <w:tcPr>
            <w:tcW w:w="0" w:type="auto"/>
            <w:tcBorders>
              <w:top w:val="single" w:sz="4" w:space="0" w:color="auto"/>
              <w:left w:val="single" w:sz="4" w:space="0" w:color="auto"/>
              <w:bottom w:val="single" w:sz="4" w:space="0" w:color="auto"/>
              <w:right w:val="single" w:sz="4" w:space="0" w:color="auto"/>
            </w:tcBorders>
            <w:hideMark/>
          </w:tcPr>
          <w:p w14:paraId="7D98A931" w14:textId="77777777" w:rsidR="00C32086" w:rsidRDefault="00C32086">
            <w:pPr>
              <w:pStyle w:val="TAL"/>
              <w:rPr>
                <w:sz w:val="16"/>
              </w:rPr>
            </w:pPr>
            <w:r>
              <w:rPr>
                <w:sz w:val="16"/>
              </w:rPr>
              <w:t>Xiaomi Technology</w:t>
            </w:r>
          </w:p>
        </w:tc>
        <w:tc>
          <w:tcPr>
            <w:tcW w:w="0" w:type="auto"/>
            <w:tcBorders>
              <w:top w:val="single" w:sz="4" w:space="0" w:color="auto"/>
              <w:left w:val="single" w:sz="4" w:space="0" w:color="auto"/>
              <w:bottom w:val="single" w:sz="4" w:space="0" w:color="auto"/>
              <w:right w:val="single" w:sz="4" w:space="0" w:color="auto"/>
            </w:tcBorders>
            <w:hideMark/>
          </w:tcPr>
          <w:p w14:paraId="649FAA6B" w14:textId="77777777" w:rsidR="00C32086" w:rsidRDefault="00C32086">
            <w:pPr>
              <w:pStyle w:val="TAL"/>
              <w:rPr>
                <w:sz w:val="16"/>
              </w:rPr>
            </w:pPr>
            <w:r>
              <w:rPr>
                <w:sz w:val="16"/>
              </w:rPr>
              <w:t>3GPPMEMBER (CCSA)</w:t>
            </w:r>
          </w:p>
        </w:tc>
      </w:tr>
      <w:tr w:rsidR="00C32086" w14:paraId="6F4B915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A54FAA4" w14:textId="77777777" w:rsidR="00C32086" w:rsidRDefault="00C32086">
            <w:pPr>
              <w:pStyle w:val="TAL"/>
              <w:rPr>
                <w:sz w:val="16"/>
              </w:rPr>
            </w:pPr>
            <w:r>
              <w:rPr>
                <w:sz w:val="16"/>
              </w:rPr>
              <w:t>LU, Yang</w:t>
            </w:r>
          </w:p>
        </w:tc>
        <w:tc>
          <w:tcPr>
            <w:tcW w:w="0" w:type="auto"/>
            <w:tcBorders>
              <w:top w:val="single" w:sz="4" w:space="0" w:color="auto"/>
              <w:left w:val="single" w:sz="4" w:space="0" w:color="auto"/>
              <w:bottom w:val="single" w:sz="4" w:space="0" w:color="auto"/>
              <w:right w:val="single" w:sz="4" w:space="0" w:color="auto"/>
            </w:tcBorders>
            <w:hideMark/>
          </w:tcPr>
          <w:p w14:paraId="29206C3A" w14:textId="77777777" w:rsidR="00C32086" w:rsidRDefault="00C32086">
            <w:pPr>
              <w:pStyle w:val="TAL"/>
              <w:rPr>
                <w:sz w:val="16"/>
              </w:rPr>
            </w:pPr>
            <w:r>
              <w:rPr>
                <w:sz w:val="16"/>
              </w:rPr>
              <w:t>Vodafone Italia SpA</w:t>
            </w:r>
          </w:p>
        </w:tc>
        <w:tc>
          <w:tcPr>
            <w:tcW w:w="0" w:type="auto"/>
            <w:tcBorders>
              <w:top w:val="single" w:sz="4" w:space="0" w:color="auto"/>
              <w:left w:val="single" w:sz="4" w:space="0" w:color="auto"/>
              <w:bottom w:val="single" w:sz="4" w:space="0" w:color="auto"/>
              <w:right w:val="single" w:sz="4" w:space="0" w:color="auto"/>
            </w:tcBorders>
            <w:hideMark/>
          </w:tcPr>
          <w:p w14:paraId="5BE4B048" w14:textId="77777777" w:rsidR="00C32086" w:rsidRDefault="00C32086">
            <w:pPr>
              <w:pStyle w:val="TAL"/>
              <w:rPr>
                <w:sz w:val="16"/>
              </w:rPr>
            </w:pPr>
            <w:r>
              <w:rPr>
                <w:sz w:val="16"/>
              </w:rPr>
              <w:t>3GPPMEMBER (ETSI)</w:t>
            </w:r>
          </w:p>
        </w:tc>
      </w:tr>
      <w:tr w:rsidR="00C32086" w14:paraId="533CB2D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114D3D6" w14:textId="77777777" w:rsidR="00C32086" w:rsidRDefault="00C32086">
            <w:pPr>
              <w:pStyle w:val="TAL"/>
              <w:rPr>
                <w:sz w:val="16"/>
              </w:rPr>
            </w:pPr>
            <w:r>
              <w:rPr>
                <w:sz w:val="16"/>
              </w:rPr>
              <w:t>LU, Yunjie</w:t>
            </w:r>
          </w:p>
        </w:tc>
        <w:tc>
          <w:tcPr>
            <w:tcW w:w="0" w:type="auto"/>
            <w:tcBorders>
              <w:top w:val="single" w:sz="4" w:space="0" w:color="auto"/>
              <w:left w:val="single" w:sz="4" w:space="0" w:color="auto"/>
              <w:bottom w:val="single" w:sz="4" w:space="0" w:color="auto"/>
              <w:right w:val="single" w:sz="4" w:space="0" w:color="auto"/>
            </w:tcBorders>
            <w:hideMark/>
          </w:tcPr>
          <w:p w14:paraId="570F88FD" w14:textId="77777777" w:rsidR="00C32086" w:rsidRDefault="00C32086">
            <w:pPr>
              <w:pStyle w:val="TAL"/>
              <w:rPr>
                <w:sz w:val="16"/>
              </w:rPr>
            </w:pPr>
            <w:r>
              <w:rPr>
                <w:sz w:val="16"/>
              </w:rPr>
              <w:t>Ericsson France S.A.S</w:t>
            </w:r>
          </w:p>
        </w:tc>
        <w:tc>
          <w:tcPr>
            <w:tcW w:w="0" w:type="auto"/>
            <w:tcBorders>
              <w:top w:val="single" w:sz="4" w:space="0" w:color="auto"/>
              <w:left w:val="single" w:sz="4" w:space="0" w:color="auto"/>
              <w:bottom w:val="single" w:sz="4" w:space="0" w:color="auto"/>
              <w:right w:val="single" w:sz="4" w:space="0" w:color="auto"/>
            </w:tcBorders>
            <w:hideMark/>
          </w:tcPr>
          <w:p w14:paraId="0A07405C" w14:textId="77777777" w:rsidR="00C32086" w:rsidRDefault="00C32086">
            <w:pPr>
              <w:pStyle w:val="TAL"/>
              <w:rPr>
                <w:sz w:val="16"/>
              </w:rPr>
            </w:pPr>
            <w:r>
              <w:rPr>
                <w:sz w:val="16"/>
              </w:rPr>
              <w:t>3GPPMEMBER (ETSI)</w:t>
            </w:r>
          </w:p>
        </w:tc>
      </w:tr>
      <w:tr w:rsidR="00C32086" w14:paraId="2C7A550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AA6668E" w14:textId="77777777" w:rsidR="00C32086" w:rsidRDefault="00C32086">
            <w:pPr>
              <w:pStyle w:val="TAL"/>
              <w:rPr>
                <w:sz w:val="16"/>
              </w:rPr>
            </w:pPr>
            <w:r>
              <w:rPr>
                <w:sz w:val="16"/>
              </w:rPr>
              <w:t>LUETZENKIRCHEN, Thomas</w:t>
            </w:r>
          </w:p>
        </w:tc>
        <w:tc>
          <w:tcPr>
            <w:tcW w:w="0" w:type="auto"/>
            <w:tcBorders>
              <w:top w:val="single" w:sz="4" w:space="0" w:color="auto"/>
              <w:left w:val="single" w:sz="4" w:space="0" w:color="auto"/>
              <w:bottom w:val="single" w:sz="4" w:space="0" w:color="auto"/>
              <w:right w:val="single" w:sz="4" w:space="0" w:color="auto"/>
            </w:tcBorders>
            <w:hideMark/>
          </w:tcPr>
          <w:p w14:paraId="3CB93E1D" w14:textId="77777777" w:rsidR="00C32086" w:rsidRDefault="00C32086">
            <w:pPr>
              <w:pStyle w:val="TAL"/>
              <w:rPr>
                <w:sz w:val="16"/>
              </w:rPr>
            </w:pPr>
            <w:r>
              <w:rPr>
                <w:sz w:val="16"/>
              </w:rPr>
              <w:t>Intel Deutschland GmbH</w:t>
            </w:r>
          </w:p>
        </w:tc>
        <w:tc>
          <w:tcPr>
            <w:tcW w:w="0" w:type="auto"/>
            <w:tcBorders>
              <w:top w:val="single" w:sz="4" w:space="0" w:color="auto"/>
              <w:left w:val="single" w:sz="4" w:space="0" w:color="auto"/>
              <w:bottom w:val="single" w:sz="4" w:space="0" w:color="auto"/>
              <w:right w:val="single" w:sz="4" w:space="0" w:color="auto"/>
            </w:tcBorders>
            <w:hideMark/>
          </w:tcPr>
          <w:p w14:paraId="2990A0EC" w14:textId="77777777" w:rsidR="00C32086" w:rsidRDefault="00C32086">
            <w:pPr>
              <w:pStyle w:val="TAL"/>
              <w:rPr>
                <w:sz w:val="16"/>
              </w:rPr>
            </w:pPr>
            <w:r>
              <w:rPr>
                <w:sz w:val="16"/>
              </w:rPr>
              <w:t>3GPPMEMBER (ETSI)</w:t>
            </w:r>
          </w:p>
        </w:tc>
      </w:tr>
      <w:tr w:rsidR="00C32086" w14:paraId="4BF8380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C1CB878" w14:textId="77777777" w:rsidR="00C32086" w:rsidRDefault="00C32086">
            <w:pPr>
              <w:pStyle w:val="TAL"/>
              <w:rPr>
                <w:sz w:val="16"/>
              </w:rPr>
            </w:pPr>
            <w:r>
              <w:rPr>
                <w:sz w:val="16"/>
              </w:rPr>
              <w:t>LUO, Feng</w:t>
            </w:r>
          </w:p>
        </w:tc>
        <w:tc>
          <w:tcPr>
            <w:tcW w:w="0" w:type="auto"/>
            <w:tcBorders>
              <w:top w:val="single" w:sz="4" w:space="0" w:color="auto"/>
              <w:left w:val="single" w:sz="4" w:space="0" w:color="auto"/>
              <w:bottom w:val="single" w:sz="4" w:space="0" w:color="auto"/>
              <w:right w:val="single" w:sz="4" w:space="0" w:color="auto"/>
            </w:tcBorders>
            <w:hideMark/>
          </w:tcPr>
          <w:p w14:paraId="24DDC603" w14:textId="77777777" w:rsidR="00C32086" w:rsidRDefault="00C32086">
            <w:pPr>
              <w:pStyle w:val="TAL"/>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hideMark/>
          </w:tcPr>
          <w:p w14:paraId="6B0222A6" w14:textId="77777777" w:rsidR="00C32086" w:rsidRDefault="00C32086">
            <w:pPr>
              <w:pStyle w:val="TAL"/>
              <w:rPr>
                <w:sz w:val="16"/>
              </w:rPr>
            </w:pPr>
            <w:r>
              <w:rPr>
                <w:sz w:val="16"/>
              </w:rPr>
              <w:t>3GPPMEMBER (CCSA)</w:t>
            </w:r>
          </w:p>
        </w:tc>
      </w:tr>
      <w:tr w:rsidR="00C32086" w14:paraId="72A33E0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C8A8352" w14:textId="77777777" w:rsidR="00C32086" w:rsidRDefault="00C32086">
            <w:pPr>
              <w:pStyle w:val="TAL"/>
              <w:rPr>
                <w:sz w:val="16"/>
              </w:rPr>
            </w:pPr>
            <w:r>
              <w:rPr>
                <w:sz w:val="16"/>
              </w:rPr>
              <w:t>MA, Teng</w:t>
            </w:r>
          </w:p>
        </w:tc>
        <w:tc>
          <w:tcPr>
            <w:tcW w:w="0" w:type="auto"/>
            <w:tcBorders>
              <w:top w:val="single" w:sz="4" w:space="0" w:color="auto"/>
              <w:left w:val="single" w:sz="4" w:space="0" w:color="auto"/>
              <w:bottom w:val="single" w:sz="4" w:space="0" w:color="auto"/>
              <w:right w:val="single" w:sz="4" w:space="0" w:color="auto"/>
            </w:tcBorders>
            <w:hideMark/>
          </w:tcPr>
          <w:p w14:paraId="38DC904B" w14:textId="77777777" w:rsidR="00C32086" w:rsidRDefault="00C32086">
            <w:pPr>
              <w:pStyle w:val="TAL"/>
              <w:rPr>
                <w:sz w:val="16"/>
              </w:rPr>
            </w:pPr>
            <w:r>
              <w:rPr>
                <w:sz w:val="16"/>
              </w:rPr>
              <w:t>Fiberhome Technologies Group</w:t>
            </w:r>
          </w:p>
        </w:tc>
        <w:tc>
          <w:tcPr>
            <w:tcW w:w="0" w:type="auto"/>
            <w:tcBorders>
              <w:top w:val="single" w:sz="4" w:space="0" w:color="auto"/>
              <w:left w:val="single" w:sz="4" w:space="0" w:color="auto"/>
              <w:bottom w:val="single" w:sz="4" w:space="0" w:color="auto"/>
              <w:right w:val="single" w:sz="4" w:space="0" w:color="auto"/>
            </w:tcBorders>
            <w:hideMark/>
          </w:tcPr>
          <w:p w14:paraId="00986D3C" w14:textId="77777777" w:rsidR="00C32086" w:rsidRDefault="00C32086">
            <w:pPr>
              <w:pStyle w:val="TAL"/>
              <w:rPr>
                <w:sz w:val="16"/>
              </w:rPr>
            </w:pPr>
            <w:r>
              <w:rPr>
                <w:sz w:val="16"/>
              </w:rPr>
              <w:t>3GPPMEMBER (CCSA)</w:t>
            </w:r>
          </w:p>
        </w:tc>
      </w:tr>
      <w:tr w:rsidR="00C32086" w14:paraId="7281F7B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B90A62E" w14:textId="77777777" w:rsidR="00C32086" w:rsidRDefault="00C32086">
            <w:pPr>
              <w:pStyle w:val="TAL"/>
              <w:rPr>
                <w:sz w:val="16"/>
              </w:rPr>
            </w:pPr>
            <w:r>
              <w:rPr>
                <w:sz w:val="16"/>
              </w:rPr>
              <w:t>MARSHALL, Ian</w:t>
            </w:r>
          </w:p>
        </w:tc>
        <w:tc>
          <w:tcPr>
            <w:tcW w:w="0" w:type="auto"/>
            <w:tcBorders>
              <w:top w:val="single" w:sz="4" w:space="0" w:color="auto"/>
              <w:left w:val="single" w:sz="4" w:space="0" w:color="auto"/>
              <w:bottom w:val="single" w:sz="4" w:space="0" w:color="auto"/>
              <w:right w:val="single" w:sz="4" w:space="0" w:color="auto"/>
            </w:tcBorders>
            <w:hideMark/>
          </w:tcPr>
          <w:p w14:paraId="77442B44" w14:textId="77777777" w:rsidR="00C32086" w:rsidRDefault="00C32086">
            <w:pPr>
              <w:pStyle w:val="TAL"/>
              <w:rPr>
                <w:sz w:val="16"/>
              </w:rPr>
            </w:pPr>
            <w:r>
              <w:rPr>
                <w:sz w:val="16"/>
              </w:rPr>
              <w:t>Ruckus</w:t>
            </w:r>
          </w:p>
        </w:tc>
        <w:tc>
          <w:tcPr>
            <w:tcW w:w="0" w:type="auto"/>
            <w:tcBorders>
              <w:top w:val="single" w:sz="4" w:space="0" w:color="auto"/>
              <w:left w:val="single" w:sz="4" w:space="0" w:color="auto"/>
              <w:bottom w:val="single" w:sz="4" w:space="0" w:color="auto"/>
              <w:right w:val="single" w:sz="4" w:space="0" w:color="auto"/>
            </w:tcBorders>
            <w:hideMark/>
          </w:tcPr>
          <w:p w14:paraId="0D3CD9F3" w14:textId="77777777" w:rsidR="00C32086" w:rsidRDefault="00C32086">
            <w:pPr>
              <w:pStyle w:val="TAL"/>
              <w:rPr>
                <w:sz w:val="16"/>
              </w:rPr>
            </w:pPr>
            <w:r>
              <w:rPr>
                <w:sz w:val="16"/>
              </w:rPr>
              <w:t>3GPPMEMBER (ETSI)</w:t>
            </w:r>
          </w:p>
        </w:tc>
      </w:tr>
      <w:tr w:rsidR="00C32086" w14:paraId="6B318B9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F085F3F" w14:textId="77777777" w:rsidR="00C32086" w:rsidRDefault="00C32086">
            <w:pPr>
              <w:pStyle w:val="TAL"/>
              <w:rPr>
                <w:sz w:val="16"/>
              </w:rPr>
            </w:pPr>
            <w:r>
              <w:rPr>
                <w:sz w:val="16"/>
              </w:rPr>
              <w:t>MARTIN, Jesus</w:t>
            </w:r>
          </w:p>
        </w:tc>
        <w:tc>
          <w:tcPr>
            <w:tcW w:w="0" w:type="auto"/>
            <w:tcBorders>
              <w:top w:val="single" w:sz="4" w:space="0" w:color="auto"/>
              <w:left w:val="single" w:sz="4" w:space="0" w:color="auto"/>
              <w:bottom w:val="single" w:sz="4" w:space="0" w:color="auto"/>
              <w:right w:val="single" w:sz="4" w:space="0" w:color="auto"/>
            </w:tcBorders>
            <w:hideMark/>
          </w:tcPr>
          <w:p w14:paraId="7F3AF030" w14:textId="77777777" w:rsidR="00C32086" w:rsidRDefault="00C32086">
            <w:pPr>
              <w:pStyle w:val="TAL"/>
              <w:rPr>
                <w:sz w:val="16"/>
              </w:rPr>
            </w:pPr>
            <w:r>
              <w:rPr>
                <w:sz w:val="16"/>
              </w:rPr>
              <w:t>Telefonica Germany GmbH</w:t>
            </w:r>
          </w:p>
        </w:tc>
        <w:tc>
          <w:tcPr>
            <w:tcW w:w="0" w:type="auto"/>
            <w:tcBorders>
              <w:top w:val="single" w:sz="4" w:space="0" w:color="auto"/>
              <w:left w:val="single" w:sz="4" w:space="0" w:color="auto"/>
              <w:bottom w:val="single" w:sz="4" w:space="0" w:color="auto"/>
              <w:right w:val="single" w:sz="4" w:space="0" w:color="auto"/>
            </w:tcBorders>
            <w:hideMark/>
          </w:tcPr>
          <w:p w14:paraId="131D6ED5" w14:textId="77777777" w:rsidR="00C32086" w:rsidRDefault="00C32086">
            <w:pPr>
              <w:pStyle w:val="TAL"/>
              <w:rPr>
                <w:sz w:val="16"/>
              </w:rPr>
            </w:pPr>
            <w:r>
              <w:rPr>
                <w:sz w:val="16"/>
              </w:rPr>
              <w:t>3GPPMEMBER (ETSI)</w:t>
            </w:r>
          </w:p>
        </w:tc>
      </w:tr>
      <w:tr w:rsidR="00C32086" w14:paraId="4E37748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6C3F744" w14:textId="77777777" w:rsidR="00C32086" w:rsidRDefault="00C32086">
            <w:pPr>
              <w:pStyle w:val="TAL"/>
              <w:rPr>
                <w:sz w:val="16"/>
              </w:rPr>
            </w:pPr>
            <w:r>
              <w:rPr>
                <w:sz w:val="16"/>
              </w:rPr>
              <w:t>MAYER, Georg</w:t>
            </w:r>
          </w:p>
        </w:tc>
        <w:tc>
          <w:tcPr>
            <w:tcW w:w="0" w:type="auto"/>
            <w:tcBorders>
              <w:top w:val="single" w:sz="4" w:space="0" w:color="auto"/>
              <w:left w:val="single" w:sz="4" w:space="0" w:color="auto"/>
              <w:bottom w:val="single" w:sz="4" w:space="0" w:color="auto"/>
              <w:right w:val="single" w:sz="4" w:space="0" w:color="auto"/>
            </w:tcBorders>
            <w:hideMark/>
          </w:tcPr>
          <w:p w14:paraId="06F1D189" w14:textId="77777777" w:rsidR="00C32086" w:rsidRDefault="00C32086">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0600227B" w14:textId="77777777" w:rsidR="00C32086" w:rsidRDefault="00C32086">
            <w:pPr>
              <w:pStyle w:val="TAL"/>
              <w:rPr>
                <w:sz w:val="16"/>
              </w:rPr>
            </w:pPr>
            <w:r>
              <w:rPr>
                <w:sz w:val="16"/>
              </w:rPr>
              <w:t>3GPPMEMBER (ETSI)</w:t>
            </w:r>
          </w:p>
        </w:tc>
      </w:tr>
      <w:tr w:rsidR="00C32086" w14:paraId="1C1F5B8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07DCFC2" w14:textId="77777777" w:rsidR="00C32086" w:rsidRDefault="00C32086">
            <w:pPr>
              <w:pStyle w:val="TAL"/>
              <w:rPr>
                <w:sz w:val="16"/>
              </w:rPr>
            </w:pPr>
            <w:r>
              <w:rPr>
                <w:sz w:val="16"/>
              </w:rPr>
              <w:t>MENG, Xi</w:t>
            </w:r>
          </w:p>
        </w:tc>
        <w:tc>
          <w:tcPr>
            <w:tcW w:w="0" w:type="auto"/>
            <w:tcBorders>
              <w:top w:val="single" w:sz="4" w:space="0" w:color="auto"/>
              <w:left w:val="single" w:sz="4" w:space="0" w:color="auto"/>
              <w:bottom w:val="single" w:sz="4" w:space="0" w:color="auto"/>
              <w:right w:val="single" w:sz="4" w:space="0" w:color="auto"/>
            </w:tcBorders>
            <w:hideMark/>
          </w:tcPr>
          <w:p w14:paraId="35981D38" w14:textId="77777777" w:rsidR="00C32086" w:rsidRDefault="00C32086">
            <w:pPr>
              <w:pStyle w:val="TAL"/>
              <w:rPr>
                <w:sz w:val="16"/>
              </w:rPr>
            </w:pPr>
            <w:r>
              <w:rPr>
                <w:sz w:val="16"/>
              </w:rPr>
              <w:t>Jetflow</w:t>
            </w:r>
          </w:p>
        </w:tc>
        <w:tc>
          <w:tcPr>
            <w:tcW w:w="0" w:type="auto"/>
            <w:tcBorders>
              <w:top w:val="single" w:sz="4" w:space="0" w:color="auto"/>
              <w:left w:val="single" w:sz="4" w:space="0" w:color="auto"/>
              <w:bottom w:val="single" w:sz="4" w:space="0" w:color="auto"/>
              <w:right w:val="single" w:sz="4" w:space="0" w:color="auto"/>
            </w:tcBorders>
            <w:hideMark/>
          </w:tcPr>
          <w:p w14:paraId="27A5BBB8" w14:textId="77777777" w:rsidR="00C32086" w:rsidRDefault="00C32086">
            <w:pPr>
              <w:pStyle w:val="TAL"/>
              <w:rPr>
                <w:sz w:val="16"/>
              </w:rPr>
            </w:pPr>
            <w:r>
              <w:rPr>
                <w:sz w:val="16"/>
              </w:rPr>
              <w:t>3GPPMEMBER (CCSA)</w:t>
            </w:r>
          </w:p>
        </w:tc>
      </w:tr>
      <w:tr w:rsidR="00C32086" w14:paraId="5BF2C2B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A075A80" w14:textId="77777777" w:rsidR="00C32086" w:rsidRDefault="00C32086">
            <w:pPr>
              <w:pStyle w:val="TAL"/>
              <w:rPr>
                <w:sz w:val="16"/>
              </w:rPr>
            </w:pPr>
            <w:r>
              <w:rPr>
                <w:sz w:val="16"/>
              </w:rPr>
              <w:t>MIGALDI, Scott</w:t>
            </w:r>
          </w:p>
        </w:tc>
        <w:tc>
          <w:tcPr>
            <w:tcW w:w="0" w:type="auto"/>
            <w:tcBorders>
              <w:top w:val="single" w:sz="4" w:space="0" w:color="auto"/>
              <w:left w:val="single" w:sz="4" w:space="0" w:color="auto"/>
              <w:bottom w:val="single" w:sz="4" w:space="0" w:color="auto"/>
              <w:right w:val="single" w:sz="4" w:space="0" w:color="auto"/>
            </w:tcBorders>
            <w:hideMark/>
          </w:tcPr>
          <w:p w14:paraId="0727E880" w14:textId="77777777" w:rsidR="00C32086" w:rsidRDefault="00C32086">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14:paraId="210F1DB1" w14:textId="77777777" w:rsidR="00C32086" w:rsidRDefault="00C32086">
            <w:pPr>
              <w:pStyle w:val="TAL"/>
              <w:rPr>
                <w:sz w:val="16"/>
              </w:rPr>
            </w:pPr>
            <w:r>
              <w:rPr>
                <w:sz w:val="16"/>
              </w:rPr>
              <w:t>3GPPMEMBER (ATIS)</w:t>
            </w:r>
          </w:p>
        </w:tc>
      </w:tr>
      <w:tr w:rsidR="00C32086" w14:paraId="3BA28CC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B243E19" w14:textId="77777777" w:rsidR="00C32086" w:rsidRDefault="00C32086">
            <w:pPr>
              <w:pStyle w:val="TAL"/>
              <w:rPr>
                <w:sz w:val="16"/>
              </w:rPr>
            </w:pPr>
            <w:r>
              <w:rPr>
                <w:sz w:val="16"/>
              </w:rPr>
              <w:t>MILLER, James</w:t>
            </w:r>
          </w:p>
        </w:tc>
        <w:tc>
          <w:tcPr>
            <w:tcW w:w="0" w:type="auto"/>
            <w:tcBorders>
              <w:top w:val="single" w:sz="4" w:space="0" w:color="auto"/>
              <w:left w:val="single" w:sz="4" w:space="0" w:color="auto"/>
              <w:bottom w:val="single" w:sz="4" w:space="0" w:color="auto"/>
              <w:right w:val="single" w:sz="4" w:space="0" w:color="auto"/>
            </w:tcBorders>
            <w:hideMark/>
          </w:tcPr>
          <w:p w14:paraId="086EFC3C" w14:textId="77777777" w:rsidR="00C32086" w:rsidRDefault="00C32086">
            <w:pPr>
              <w:pStyle w:val="TAL"/>
              <w:rPr>
                <w:sz w:val="16"/>
              </w:rPr>
            </w:pPr>
            <w:r>
              <w:rPr>
                <w:sz w:val="16"/>
              </w:rPr>
              <w:t>InterDigital, Inc.</w:t>
            </w:r>
          </w:p>
        </w:tc>
        <w:tc>
          <w:tcPr>
            <w:tcW w:w="0" w:type="auto"/>
            <w:tcBorders>
              <w:top w:val="single" w:sz="4" w:space="0" w:color="auto"/>
              <w:left w:val="single" w:sz="4" w:space="0" w:color="auto"/>
              <w:bottom w:val="single" w:sz="4" w:space="0" w:color="auto"/>
              <w:right w:val="single" w:sz="4" w:space="0" w:color="auto"/>
            </w:tcBorders>
            <w:hideMark/>
          </w:tcPr>
          <w:p w14:paraId="24CF3149" w14:textId="77777777" w:rsidR="00C32086" w:rsidRDefault="00C32086">
            <w:pPr>
              <w:pStyle w:val="TAL"/>
              <w:rPr>
                <w:sz w:val="16"/>
              </w:rPr>
            </w:pPr>
            <w:r>
              <w:rPr>
                <w:sz w:val="16"/>
              </w:rPr>
              <w:t>3GPPMEMBER (ETSI)</w:t>
            </w:r>
          </w:p>
        </w:tc>
      </w:tr>
      <w:tr w:rsidR="00C32086" w14:paraId="4DE145C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6002854" w14:textId="77777777" w:rsidR="00C32086" w:rsidRDefault="00C32086">
            <w:pPr>
              <w:pStyle w:val="TAL"/>
              <w:rPr>
                <w:sz w:val="16"/>
              </w:rPr>
            </w:pPr>
            <w:r>
              <w:rPr>
                <w:sz w:val="16"/>
              </w:rPr>
              <w:t>MINOKUCHI, Atsushi</w:t>
            </w:r>
          </w:p>
        </w:tc>
        <w:tc>
          <w:tcPr>
            <w:tcW w:w="0" w:type="auto"/>
            <w:tcBorders>
              <w:top w:val="single" w:sz="4" w:space="0" w:color="auto"/>
              <w:left w:val="single" w:sz="4" w:space="0" w:color="auto"/>
              <w:bottom w:val="single" w:sz="4" w:space="0" w:color="auto"/>
              <w:right w:val="single" w:sz="4" w:space="0" w:color="auto"/>
            </w:tcBorders>
            <w:hideMark/>
          </w:tcPr>
          <w:p w14:paraId="2F17FD87" w14:textId="77777777" w:rsidR="00C32086" w:rsidRDefault="00C32086">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4665E3CF" w14:textId="77777777" w:rsidR="00C32086" w:rsidRDefault="00C32086">
            <w:pPr>
              <w:pStyle w:val="TAL"/>
              <w:rPr>
                <w:sz w:val="16"/>
              </w:rPr>
            </w:pPr>
            <w:r>
              <w:rPr>
                <w:sz w:val="16"/>
              </w:rPr>
              <w:t>3GPPMEMBER (TTC)</w:t>
            </w:r>
          </w:p>
        </w:tc>
      </w:tr>
      <w:tr w:rsidR="00C32086" w14:paraId="76D303C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63ECB5E" w14:textId="77777777" w:rsidR="00C32086" w:rsidRDefault="00C32086">
            <w:pPr>
              <w:pStyle w:val="TAL"/>
              <w:rPr>
                <w:sz w:val="16"/>
              </w:rPr>
            </w:pPr>
            <w:r>
              <w:rPr>
                <w:sz w:val="16"/>
              </w:rPr>
              <w:t>MONNES, Peter</w:t>
            </w:r>
          </w:p>
        </w:tc>
        <w:tc>
          <w:tcPr>
            <w:tcW w:w="0" w:type="auto"/>
            <w:tcBorders>
              <w:top w:val="single" w:sz="4" w:space="0" w:color="auto"/>
              <w:left w:val="single" w:sz="4" w:space="0" w:color="auto"/>
              <w:bottom w:val="single" w:sz="4" w:space="0" w:color="auto"/>
              <w:right w:val="single" w:sz="4" w:space="0" w:color="auto"/>
            </w:tcBorders>
            <w:hideMark/>
          </w:tcPr>
          <w:p w14:paraId="420CBA74" w14:textId="77777777" w:rsidR="00C32086" w:rsidRDefault="00C32086">
            <w:pPr>
              <w:pStyle w:val="TAL"/>
              <w:rPr>
                <w:sz w:val="16"/>
              </w:rPr>
            </w:pPr>
            <w:r>
              <w:rPr>
                <w:sz w:val="16"/>
              </w:rPr>
              <w:t>Perspecta Labs Inc.</w:t>
            </w:r>
          </w:p>
        </w:tc>
        <w:tc>
          <w:tcPr>
            <w:tcW w:w="0" w:type="auto"/>
            <w:tcBorders>
              <w:top w:val="single" w:sz="4" w:space="0" w:color="auto"/>
              <w:left w:val="single" w:sz="4" w:space="0" w:color="auto"/>
              <w:bottom w:val="single" w:sz="4" w:space="0" w:color="auto"/>
              <w:right w:val="single" w:sz="4" w:space="0" w:color="auto"/>
            </w:tcBorders>
            <w:hideMark/>
          </w:tcPr>
          <w:p w14:paraId="7D59BDCB" w14:textId="77777777" w:rsidR="00C32086" w:rsidRDefault="00C32086">
            <w:pPr>
              <w:pStyle w:val="TAL"/>
              <w:rPr>
                <w:sz w:val="16"/>
              </w:rPr>
            </w:pPr>
            <w:r>
              <w:rPr>
                <w:sz w:val="16"/>
              </w:rPr>
              <w:t>3GPPMEMBER (ATIS)</w:t>
            </w:r>
          </w:p>
        </w:tc>
      </w:tr>
      <w:tr w:rsidR="00C32086" w14:paraId="76F490E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8453DB8" w14:textId="77777777" w:rsidR="00C32086" w:rsidRDefault="00C32086">
            <w:pPr>
              <w:pStyle w:val="TAL"/>
              <w:rPr>
                <w:sz w:val="16"/>
              </w:rPr>
            </w:pPr>
            <w:r>
              <w:rPr>
                <w:sz w:val="16"/>
              </w:rPr>
              <w:t>MONRAD, Atle</w:t>
            </w:r>
          </w:p>
        </w:tc>
        <w:tc>
          <w:tcPr>
            <w:tcW w:w="0" w:type="auto"/>
            <w:tcBorders>
              <w:top w:val="single" w:sz="4" w:space="0" w:color="auto"/>
              <w:left w:val="single" w:sz="4" w:space="0" w:color="auto"/>
              <w:bottom w:val="single" w:sz="4" w:space="0" w:color="auto"/>
              <w:right w:val="single" w:sz="4" w:space="0" w:color="auto"/>
            </w:tcBorders>
            <w:hideMark/>
          </w:tcPr>
          <w:p w14:paraId="335D6D86" w14:textId="77777777" w:rsidR="00C32086" w:rsidRDefault="00C32086">
            <w:pPr>
              <w:pStyle w:val="TAL"/>
              <w:rPr>
                <w:sz w:val="16"/>
              </w:rPr>
            </w:pPr>
            <w:r>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hideMark/>
          </w:tcPr>
          <w:p w14:paraId="223F7191" w14:textId="77777777" w:rsidR="00C32086" w:rsidRDefault="00C32086">
            <w:pPr>
              <w:pStyle w:val="TAL"/>
              <w:rPr>
                <w:sz w:val="16"/>
              </w:rPr>
            </w:pPr>
            <w:r>
              <w:rPr>
                <w:sz w:val="16"/>
              </w:rPr>
              <w:t>3GPPMEMBER (ATIS)</w:t>
            </w:r>
          </w:p>
        </w:tc>
      </w:tr>
      <w:tr w:rsidR="00C32086" w14:paraId="3E0D838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F66F356" w14:textId="77777777" w:rsidR="00C32086" w:rsidRDefault="00C32086">
            <w:pPr>
              <w:pStyle w:val="TAL"/>
              <w:rPr>
                <w:sz w:val="16"/>
              </w:rPr>
            </w:pPr>
            <w:r>
              <w:rPr>
                <w:sz w:val="16"/>
              </w:rPr>
              <w:t>MONTOJO, Juan</w:t>
            </w:r>
          </w:p>
        </w:tc>
        <w:tc>
          <w:tcPr>
            <w:tcW w:w="0" w:type="auto"/>
            <w:tcBorders>
              <w:top w:val="single" w:sz="4" w:space="0" w:color="auto"/>
              <w:left w:val="single" w:sz="4" w:space="0" w:color="auto"/>
              <w:bottom w:val="single" w:sz="4" w:space="0" w:color="auto"/>
              <w:right w:val="single" w:sz="4" w:space="0" w:color="auto"/>
            </w:tcBorders>
            <w:hideMark/>
          </w:tcPr>
          <w:p w14:paraId="4B91FDC9" w14:textId="77777777" w:rsidR="00C32086" w:rsidRDefault="00C32086">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3AC1F62A" w14:textId="77777777" w:rsidR="00C32086" w:rsidRDefault="00C32086">
            <w:pPr>
              <w:pStyle w:val="TAL"/>
              <w:rPr>
                <w:sz w:val="16"/>
              </w:rPr>
            </w:pPr>
            <w:r>
              <w:rPr>
                <w:sz w:val="16"/>
              </w:rPr>
              <w:t>3GPPMEMBER (ETSI)</w:t>
            </w:r>
          </w:p>
        </w:tc>
      </w:tr>
      <w:tr w:rsidR="00C32086" w14:paraId="2880715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77C66FB" w14:textId="77777777" w:rsidR="00C32086" w:rsidRDefault="00C32086">
            <w:pPr>
              <w:pStyle w:val="TAL"/>
              <w:rPr>
                <w:sz w:val="16"/>
              </w:rPr>
            </w:pPr>
            <w:r>
              <w:rPr>
                <w:sz w:val="16"/>
              </w:rPr>
              <w:t>MORAND, Lionel</w:t>
            </w:r>
          </w:p>
        </w:tc>
        <w:tc>
          <w:tcPr>
            <w:tcW w:w="0" w:type="auto"/>
            <w:tcBorders>
              <w:top w:val="single" w:sz="4" w:space="0" w:color="auto"/>
              <w:left w:val="single" w:sz="4" w:space="0" w:color="auto"/>
              <w:bottom w:val="single" w:sz="4" w:space="0" w:color="auto"/>
              <w:right w:val="single" w:sz="4" w:space="0" w:color="auto"/>
            </w:tcBorders>
            <w:hideMark/>
          </w:tcPr>
          <w:p w14:paraId="6A876BD8" w14:textId="77777777" w:rsidR="00C32086" w:rsidRDefault="00C32086">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6841344E" w14:textId="77777777" w:rsidR="00C32086" w:rsidRDefault="00C32086">
            <w:pPr>
              <w:pStyle w:val="TAL"/>
              <w:rPr>
                <w:sz w:val="16"/>
              </w:rPr>
            </w:pPr>
            <w:r>
              <w:rPr>
                <w:sz w:val="16"/>
              </w:rPr>
              <w:t>3GPPMEMBER (ETSI)</w:t>
            </w:r>
          </w:p>
        </w:tc>
      </w:tr>
      <w:tr w:rsidR="00C32086" w14:paraId="0805B1F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2884096" w14:textId="77777777" w:rsidR="00C32086" w:rsidRDefault="00C32086">
            <w:pPr>
              <w:pStyle w:val="TAL"/>
              <w:rPr>
                <w:sz w:val="16"/>
              </w:rPr>
            </w:pPr>
            <w:r>
              <w:rPr>
                <w:sz w:val="16"/>
              </w:rPr>
              <w:t>MOSES, Danny</w:t>
            </w:r>
          </w:p>
        </w:tc>
        <w:tc>
          <w:tcPr>
            <w:tcW w:w="0" w:type="auto"/>
            <w:tcBorders>
              <w:top w:val="single" w:sz="4" w:space="0" w:color="auto"/>
              <w:left w:val="single" w:sz="4" w:space="0" w:color="auto"/>
              <w:bottom w:val="single" w:sz="4" w:space="0" w:color="auto"/>
              <w:right w:val="single" w:sz="4" w:space="0" w:color="auto"/>
            </w:tcBorders>
            <w:hideMark/>
          </w:tcPr>
          <w:p w14:paraId="2022A69E" w14:textId="77777777" w:rsidR="00C32086" w:rsidRDefault="00C32086">
            <w:pPr>
              <w:pStyle w:val="TAL"/>
              <w:rPr>
                <w:sz w:val="16"/>
              </w:rPr>
            </w:pPr>
            <w:r>
              <w:rPr>
                <w:sz w:val="16"/>
              </w:rPr>
              <w:t>Intel Corporation Italia SpA</w:t>
            </w:r>
          </w:p>
        </w:tc>
        <w:tc>
          <w:tcPr>
            <w:tcW w:w="0" w:type="auto"/>
            <w:tcBorders>
              <w:top w:val="single" w:sz="4" w:space="0" w:color="auto"/>
              <w:left w:val="single" w:sz="4" w:space="0" w:color="auto"/>
              <w:bottom w:val="single" w:sz="4" w:space="0" w:color="auto"/>
              <w:right w:val="single" w:sz="4" w:space="0" w:color="auto"/>
            </w:tcBorders>
            <w:hideMark/>
          </w:tcPr>
          <w:p w14:paraId="6C5EB2FE" w14:textId="77777777" w:rsidR="00C32086" w:rsidRDefault="00C32086">
            <w:pPr>
              <w:pStyle w:val="TAL"/>
              <w:rPr>
                <w:sz w:val="16"/>
              </w:rPr>
            </w:pPr>
            <w:r>
              <w:rPr>
                <w:sz w:val="16"/>
              </w:rPr>
              <w:t>3GPPMEMBER (ETSI)</w:t>
            </w:r>
          </w:p>
        </w:tc>
      </w:tr>
      <w:tr w:rsidR="00C32086" w14:paraId="06F50A7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D87FACF" w14:textId="77777777" w:rsidR="00C32086" w:rsidRDefault="00C32086">
            <w:pPr>
              <w:pStyle w:val="TAL"/>
              <w:rPr>
                <w:sz w:val="16"/>
              </w:rPr>
            </w:pPr>
            <w:r>
              <w:rPr>
                <w:sz w:val="16"/>
              </w:rPr>
              <w:t>MURHAMMER, Leopold</w:t>
            </w:r>
          </w:p>
        </w:tc>
        <w:tc>
          <w:tcPr>
            <w:tcW w:w="0" w:type="auto"/>
            <w:tcBorders>
              <w:top w:val="single" w:sz="4" w:space="0" w:color="auto"/>
              <w:left w:val="single" w:sz="4" w:space="0" w:color="auto"/>
              <w:bottom w:val="single" w:sz="4" w:space="0" w:color="auto"/>
              <w:right w:val="single" w:sz="4" w:space="0" w:color="auto"/>
            </w:tcBorders>
            <w:hideMark/>
          </w:tcPr>
          <w:p w14:paraId="44ADC0FF" w14:textId="77777777" w:rsidR="00C32086" w:rsidRDefault="00C32086">
            <w:pPr>
              <w:pStyle w:val="TAL"/>
              <w:rPr>
                <w:sz w:val="16"/>
              </w:rPr>
            </w:pPr>
            <w:r>
              <w:rPr>
                <w:sz w:val="16"/>
              </w:rPr>
              <w:t>T-Mobile Austria GmbH</w:t>
            </w:r>
          </w:p>
        </w:tc>
        <w:tc>
          <w:tcPr>
            <w:tcW w:w="0" w:type="auto"/>
            <w:tcBorders>
              <w:top w:val="single" w:sz="4" w:space="0" w:color="auto"/>
              <w:left w:val="single" w:sz="4" w:space="0" w:color="auto"/>
              <w:bottom w:val="single" w:sz="4" w:space="0" w:color="auto"/>
              <w:right w:val="single" w:sz="4" w:space="0" w:color="auto"/>
            </w:tcBorders>
            <w:hideMark/>
          </w:tcPr>
          <w:p w14:paraId="58D1E2C2" w14:textId="77777777" w:rsidR="00C32086" w:rsidRDefault="00C32086">
            <w:pPr>
              <w:pStyle w:val="TAL"/>
              <w:rPr>
                <w:sz w:val="16"/>
              </w:rPr>
            </w:pPr>
            <w:r>
              <w:rPr>
                <w:sz w:val="16"/>
              </w:rPr>
              <w:t>3GPPMEMBER (ETSI)</w:t>
            </w:r>
          </w:p>
        </w:tc>
      </w:tr>
      <w:tr w:rsidR="00C32086" w14:paraId="5B175E9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19E3BFD" w14:textId="77777777" w:rsidR="00C32086" w:rsidRDefault="00C32086">
            <w:pPr>
              <w:pStyle w:val="TAL"/>
              <w:rPr>
                <w:sz w:val="16"/>
              </w:rPr>
            </w:pPr>
            <w:r>
              <w:rPr>
                <w:sz w:val="16"/>
              </w:rPr>
              <w:t>MUSTAPHA, Mona</w:t>
            </w:r>
          </w:p>
        </w:tc>
        <w:tc>
          <w:tcPr>
            <w:tcW w:w="0" w:type="auto"/>
            <w:tcBorders>
              <w:top w:val="single" w:sz="4" w:space="0" w:color="auto"/>
              <w:left w:val="single" w:sz="4" w:space="0" w:color="auto"/>
              <w:bottom w:val="single" w:sz="4" w:space="0" w:color="auto"/>
              <w:right w:val="single" w:sz="4" w:space="0" w:color="auto"/>
            </w:tcBorders>
            <w:hideMark/>
          </w:tcPr>
          <w:p w14:paraId="2E700F76" w14:textId="77777777" w:rsidR="00C32086" w:rsidRDefault="00C32086">
            <w:pPr>
              <w:pStyle w:val="TAL"/>
              <w:rPr>
                <w:sz w:val="16"/>
              </w:rPr>
            </w:pPr>
            <w:r>
              <w:rPr>
                <w:sz w:val="16"/>
              </w:rPr>
              <w:t>Apple France</w:t>
            </w:r>
          </w:p>
        </w:tc>
        <w:tc>
          <w:tcPr>
            <w:tcW w:w="0" w:type="auto"/>
            <w:tcBorders>
              <w:top w:val="single" w:sz="4" w:space="0" w:color="auto"/>
              <w:left w:val="single" w:sz="4" w:space="0" w:color="auto"/>
              <w:bottom w:val="single" w:sz="4" w:space="0" w:color="auto"/>
              <w:right w:val="single" w:sz="4" w:space="0" w:color="auto"/>
            </w:tcBorders>
            <w:hideMark/>
          </w:tcPr>
          <w:p w14:paraId="1C0DDE57" w14:textId="77777777" w:rsidR="00C32086" w:rsidRDefault="00C32086">
            <w:pPr>
              <w:pStyle w:val="TAL"/>
              <w:rPr>
                <w:sz w:val="16"/>
              </w:rPr>
            </w:pPr>
            <w:r>
              <w:rPr>
                <w:sz w:val="16"/>
              </w:rPr>
              <w:t>3GPPMEMBER (ETSI)</w:t>
            </w:r>
          </w:p>
        </w:tc>
      </w:tr>
      <w:tr w:rsidR="00C32086" w14:paraId="792ACC5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A95E5FF" w14:textId="77777777" w:rsidR="00C32086" w:rsidRDefault="00C32086">
            <w:pPr>
              <w:pStyle w:val="TAL"/>
              <w:rPr>
                <w:sz w:val="16"/>
              </w:rPr>
            </w:pPr>
            <w:r>
              <w:rPr>
                <w:sz w:val="16"/>
              </w:rPr>
              <w:t>NAKAMURA, Kazuo</w:t>
            </w:r>
          </w:p>
        </w:tc>
        <w:tc>
          <w:tcPr>
            <w:tcW w:w="0" w:type="auto"/>
            <w:tcBorders>
              <w:top w:val="single" w:sz="4" w:space="0" w:color="auto"/>
              <w:left w:val="single" w:sz="4" w:space="0" w:color="auto"/>
              <w:bottom w:val="single" w:sz="4" w:space="0" w:color="auto"/>
              <w:right w:val="single" w:sz="4" w:space="0" w:color="auto"/>
            </w:tcBorders>
            <w:hideMark/>
          </w:tcPr>
          <w:p w14:paraId="53A53CE7" w14:textId="77777777" w:rsidR="00C32086" w:rsidRDefault="00C32086">
            <w:pPr>
              <w:pStyle w:val="TAL"/>
              <w:rPr>
                <w:sz w:val="16"/>
              </w:rPr>
            </w:pPr>
            <w:r>
              <w:rPr>
                <w:sz w:val="16"/>
              </w:rPr>
              <w:t>ARIB</w:t>
            </w:r>
          </w:p>
        </w:tc>
        <w:tc>
          <w:tcPr>
            <w:tcW w:w="0" w:type="auto"/>
            <w:tcBorders>
              <w:top w:val="single" w:sz="4" w:space="0" w:color="auto"/>
              <w:left w:val="single" w:sz="4" w:space="0" w:color="auto"/>
              <w:bottom w:val="single" w:sz="4" w:space="0" w:color="auto"/>
              <w:right w:val="single" w:sz="4" w:space="0" w:color="auto"/>
            </w:tcBorders>
            <w:hideMark/>
          </w:tcPr>
          <w:p w14:paraId="051E5EE3" w14:textId="77777777" w:rsidR="00C32086" w:rsidRDefault="00C32086">
            <w:pPr>
              <w:pStyle w:val="TAL"/>
              <w:rPr>
                <w:sz w:val="16"/>
              </w:rPr>
            </w:pPr>
            <w:r>
              <w:rPr>
                <w:sz w:val="16"/>
              </w:rPr>
              <w:t>3GPPORG_REP (ARIB)</w:t>
            </w:r>
          </w:p>
        </w:tc>
      </w:tr>
      <w:tr w:rsidR="00C32086" w14:paraId="72E30D7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9EDB69C" w14:textId="77777777" w:rsidR="00C32086" w:rsidRDefault="00C32086">
            <w:pPr>
              <w:pStyle w:val="TAL"/>
              <w:rPr>
                <w:sz w:val="16"/>
              </w:rPr>
            </w:pPr>
            <w:r>
              <w:rPr>
                <w:sz w:val="16"/>
              </w:rPr>
              <w:t>NAKANO, Yusuke</w:t>
            </w:r>
          </w:p>
        </w:tc>
        <w:tc>
          <w:tcPr>
            <w:tcW w:w="0" w:type="auto"/>
            <w:tcBorders>
              <w:top w:val="single" w:sz="4" w:space="0" w:color="auto"/>
              <w:left w:val="single" w:sz="4" w:space="0" w:color="auto"/>
              <w:bottom w:val="single" w:sz="4" w:space="0" w:color="auto"/>
              <w:right w:val="single" w:sz="4" w:space="0" w:color="auto"/>
            </w:tcBorders>
            <w:hideMark/>
          </w:tcPr>
          <w:p w14:paraId="2F8387DE" w14:textId="77777777" w:rsidR="00C32086" w:rsidRDefault="00C32086">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6400199A" w14:textId="77777777" w:rsidR="00C32086" w:rsidRDefault="00C32086">
            <w:pPr>
              <w:pStyle w:val="TAL"/>
              <w:rPr>
                <w:sz w:val="16"/>
              </w:rPr>
            </w:pPr>
            <w:r>
              <w:rPr>
                <w:sz w:val="16"/>
              </w:rPr>
              <w:t>3GPPMEMBER (ARIB)</w:t>
            </w:r>
          </w:p>
        </w:tc>
      </w:tr>
      <w:tr w:rsidR="00C32086" w14:paraId="79872B7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B89B834" w14:textId="77777777" w:rsidR="00C32086" w:rsidRDefault="00C32086">
            <w:pPr>
              <w:pStyle w:val="TAL"/>
              <w:rPr>
                <w:sz w:val="16"/>
              </w:rPr>
            </w:pPr>
            <w:r>
              <w:rPr>
                <w:sz w:val="16"/>
              </w:rPr>
              <w:t>NASSAR, Mohamed Amin</w:t>
            </w:r>
          </w:p>
        </w:tc>
        <w:tc>
          <w:tcPr>
            <w:tcW w:w="0" w:type="auto"/>
            <w:tcBorders>
              <w:top w:val="single" w:sz="4" w:space="0" w:color="auto"/>
              <w:left w:val="single" w:sz="4" w:space="0" w:color="auto"/>
              <w:bottom w:val="single" w:sz="4" w:space="0" w:color="auto"/>
              <w:right w:val="single" w:sz="4" w:space="0" w:color="auto"/>
            </w:tcBorders>
            <w:hideMark/>
          </w:tcPr>
          <w:p w14:paraId="3D6C4821" w14:textId="77777777" w:rsidR="00C32086" w:rsidRDefault="00C32086">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14:paraId="7E17FE64" w14:textId="77777777" w:rsidR="00C32086" w:rsidRDefault="00C32086">
            <w:pPr>
              <w:pStyle w:val="TAL"/>
              <w:rPr>
                <w:sz w:val="16"/>
              </w:rPr>
            </w:pPr>
            <w:r>
              <w:rPr>
                <w:sz w:val="16"/>
              </w:rPr>
              <w:t>3GPPMEMBER (ETSI)</w:t>
            </w:r>
          </w:p>
        </w:tc>
      </w:tr>
      <w:tr w:rsidR="00C32086" w14:paraId="1095F42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19AD4FC" w14:textId="77777777" w:rsidR="00C32086" w:rsidRDefault="00C32086">
            <w:pPr>
              <w:pStyle w:val="TAL"/>
              <w:rPr>
                <w:sz w:val="16"/>
              </w:rPr>
            </w:pPr>
            <w:r>
              <w:rPr>
                <w:sz w:val="16"/>
              </w:rPr>
              <w:t>NEIRA, Elena</w:t>
            </w:r>
          </w:p>
        </w:tc>
        <w:tc>
          <w:tcPr>
            <w:tcW w:w="0" w:type="auto"/>
            <w:tcBorders>
              <w:top w:val="single" w:sz="4" w:space="0" w:color="auto"/>
              <w:left w:val="single" w:sz="4" w:space="0" w:color="auto"/>
              <w:bottom w:val="single" w:sz="4" w:space="0" w:color="auto"/>
              <w:right w:val="single" w:sz="4" w:space="0" w:color="auto"/>
            </w:tcBorders>
            <w:hideMark/>
          </w:tcPr>
          <w:p w14:paraId="3BE9AB47" w14:textId="77777777" w:rsidR="00C32086" w:rsidRDefault="00C32086">
            <w:pPr>
              <w:pStyle w:val="TAL"/>
              <w:rPr>
                <w:sz w:val="16"/>
              </w:rPr>
            </w:pPr>
            <w:r>
              <w:rPr>
                <w:sz w:val="16"/>
              </w:rPr>
              <w:t>MITRE Corporation</w:t>
            </w:r>
          </w:p>
        </w:tc>
        <w:tc>
          <w:tcPr>
            <w:tcW w:w="0" w:type="auto"/>
            <w:tcBorders>
              <w:top w:val="single" w:sz="4" w:space="0" w:color="auto"/>
              <w:left w:val="single" w:sz="4" w:space="0" w:color="auto"/>
              <w:bottom w:val="single" w:sz="4" w:space="0" w:color="auto"/>
              <w:right w:val="single" w:sz="4" w:space="0" w:color="auto"/>
            </w:tcBorders>
            <w:hideMark/>
          </w:tcPr>
          <w:p w14:paraId="0E5C9392" w14:textId="77777777" w:rsidR="00C32086" w:rsidRDefault="00C32086">
            <w:pPr>
              <w:pStyle w:val="TAL"/>
              <w:rPr>
                <w:sz w:val="16"/>
              </w:rPr>
            </w:pPr>
            <w:r>
              <w:rPr>
                <w:sz w:val="16"/>
              </w:rPr>
              <w:t>3GPPMEMBER (ETSI)</w:t>
            </w:r>
          </w:p>
        </w:tc>
      </w:tr>
      <w:tr w:rsidR="00C32086" w14:paraId="0BE64F4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3C5154C" w14:textId="77777777" w:rsidR="00C32086" w:rsidRDefault="00C32086">
            <w:pPr>
              <w:pStyle w:val="TAL"/>
              <w:rPr>
                <w:sz w:val="16"/>
              </w:rPr>
            </w:pPr>
            <w:r>
              <w:rPr>
                <w:sz w:val="16"/>
              </w:rPr>
              <w:t>NG, Chenghock</w:t>
            </w:r>
          </w:p>
        </w:tc>
        <w:tc>
          <w:tcPr>
            <w:tcW w:w="0" w:type="auto"/>
            <w:tcBorders>
              <w:top w:val="single" w:sz="4" w:space="0" w:color="auto"/>
              <w:left w:val="single" w:sz="4" w:space="0" w:color="auto"/>
              <w:bottom w:val="single" w:sz="4" w:space="0" w:color="auto"/>
              <w:right w:val="single" w:sz="4" w:space="0" w:color="auto"/>
            </w:tcBorders>
            <w:hideMark/>
          </w:tcPr>
          <w:p w14:paraId="1ACEF23B" w14:textId="77777777" w:rsidR="00C32086" w:rsidRDefault="00C32086">
            <w:pPr>
              <w:pStyle w:val="TAL"/>
              <w:rPr>
                <w:sz w:val="16"/>
              </w:rPr>
            </w:pPr>
            <w:r>
              <w:rPr>
                <w:sz w:val="16"/>
              </w:rPr>
              <w:t>NEC Telecom MODUS Ltd.</w:t>
            </w:r>
          </w:p>
        </w:tc>
        <w:tc>
          <w:tcPr>
            <w:tcW w:w="0" w:type="auto"/>
            <w:tcBorders>
              <w:top w:val="single" w:sz="4" w:space="0" w:color="auto"/>
              <w:left w:val="single" w:sz="4" w:space="0" w:color="auto"/>
              <w:bottom w:val="single" w:sz="4" w:space="0" w:color="auto"/>
              <w:right w:val="single" w:sz="4" w:space="0" w:color="auto"/>
            </w:tcBorders>
            <w:hideMark/>
          </w:tcPr>
          <w:p w14:paraId="102F914F" w14:textId="77777777" w:rsidR="00C32086" w:rsidRDefault="00C32086">
            <w:pPr>
              <w:pStyle w:val="TAL"/>
              <w:rPr>
                <w:sz w:val="16"/>
              </w:rPr>
            </w:pPr>
            <w:r>
              <w:rPr>
                <w:sz w:val="16"/>
              </w:rPr>
              <w:t>3GPPMEMBER (ETSI)</w:t>
            </w:r>
          </w:p>
        </w:tc>
      </w:tr>
      <w:tr w:rsidR="00C32086" w14:paraId="01E95A4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D7D2161" w14:textId="77777777" w:rsidR="00C32086" w:rsidRDefault="00C32086">
            <w:pPr>
              <w:pStyle w:val="TAL"/>
              <w:rPr>
                <w:sz w:val="16"/>
              </w:rPr>
            </w:pPr>
            <w:r>
              <w:rPr>
                <w:sz w:val="16"/>
              </w:rPr>
              <w:t>NIEMI, Marko</w:t>
            </w:r>
          </w:p>
        </w:tc>
        <w:tc>
          <w:tcPr>
            <w:tcW w:w="0" w:type="auto"/>
            <w:tcBorders>
              <w:top w:val="single" w:sz="4" w:space="0" w:color="auto"/>
              <w:left w:val="single" w:sz="4" w:space="0" w:color="auto"/>
              <w:bottom w:val="single" w:sz="4" w:space="0" w:color="auto"/>
              <w:right w:val="single" w:sz="4" w:space="0" w:color="auto"/>
            </w:tcBorders>
            <w:hideMark/>
          </w:tcPr>
          <w:p w14:paraId="647648FF" w14:textId="77777777" w:rsidR="00C32086" w:rsidRDefault="00C32086">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8DB58C6" w14:textId="77777777" w:rsidR="00C32086" w:rsidRDefault="00C32086">
            <w:pPr>
              <w:pStyle w:val="TAL"/>
              <w:rPr>
                <w:sz w:val="16"/>
              </w:rPr>
            </w:pPr>
            <w:r>
              <w:rPr>
                <w:sz w:val="16"/>
              </w:rPr>
              <w:t>3GPPMEMBER (ETSI)</w:t>
            </w:r>
          </w:p>
        </w:tc>
      </w:tr>
      <w:tr w:rsidR="00C32086" w14:paraId="7251F2E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0383D89" w14:textId="77777777" w:rsidR="00C32086" w:rsidRDefault="00C32086">
            <w:pPr>
              <w:pStyle w:val="TAL"/>
              <w:rPr>
                <w:sz w:val="16"/>
              </w:rPr>
            </w:pPr>
            <w:r>
              <w:rPr>
                <w:sz w:val="16"/>
              </w:rPr>
              <w:t>NING, Yang</w:t>
            </w:r>
          </w:p>
        </w:tc>
        <w:tc>
          <w:tcPr>
            <w:tcW w:w="0" w:type="auto"/>
            <w:tcBorders>
              <w:top w:val="single" w:sz="4" w:space="0" w:color="auto"/>
              <w:left w:val="single" w:sz="4" w:space="0" w:color="auto"/>
              <w:bottom w:val="single" w:sz="4" w:space="0" w:color="auto"/>
              <w:right w:val="single" w:sz="4" w:space="0" w:color="auto"/>
            </w:tcBorders>
            <w:hideMark/>
          </w:tcPr>
          <w:p w14:paraId="389DAD61" w14:textId="77777777" w:rsidR="00C32086" w:rsidRDefault="00C32086">
            <w:pPr>
              <w:pStyle w:val="TAL"/>
              <w:rPr>
                <w:sz w:val="16"/>
              </w:rPr>
            </w:pPr>
            <w:r>
              <w:rPr>
                <w:sz w:val="16"/>
              </w:rPr>
              <w:t>Shenzhen YZF Network Technolog</w:t>
            </w:r>
          </w:p>
        </w:tc>
        <w:tc>
          <w:tcPr>
            <w:tcW w:w="0" w:type="auto"/>
            <w:tcBorders>
              <w:top w:val="single" w:sz="4" w:space="0" w:color="auto"/>
              <w:left w:val="single" w:sz="4" w:space="0" w:color="auto"/>
              <w:bottom w:val="single" w:sz="4" w:space="0" w:color="auto"/>
              <w:right w:val="single" w:sz="4" w:space="0" w:color="auto"/>
            </w:tcBorders>
            <w:hideMark/>
          </w:tcPr>
          <w:p w14:paraId="14112F58" w14:textId="77777777" w:rsidR="00C32086" w:rsidRDefault="00C32086">
            <w:pPr>
              <w:pStyle w:val="TAL"/>
              <w:rPr>
                <w:sz w:val="16"/>
              </w:rPr>
            </w:pPr>
            <w:r>
              <w:rPr>
                <w:sz w:val="16"/>
              </w:rPr>
              <w:t>3GPPMEMBER (CCSA)</w:t>
            </w:r>
          </w:p>
        </w:tc>
      </w:tr>
      <w:tr w:rsidR="00C32086" w14:paraId="5D653F7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CE12B2A" w14:textId="77777777" w:rsidR="00C32086" w:rsidRDefault="00C32086">
            <w:pPr>
              <w:pStyle w:val="TAL"/>
              <w:rPr>
                <w:sz w:val="16"/>
              </w:rPr>
            </w:pPr>
            <w:r>
              <w:rPr>
                <w:sz w:val="16"/>
              </w:rPr>
              <w:t>OPRESCU, Val</w:t>
            </w:r>
          </w:p>
        </w:tc>
        <w:tc>
          <w:tcPr>
            <w:tcW w:w="0" w:type="auto"/>
            <w:tcBorders>
              <w:top w:val="single" w:sz="4" w:space="0" w:color="auto"/>
              <w:left w:val="single" w:sz="4" w:space="0" w:color="auto"/>
              <w:bottom w:val="single" w:sz="4" w:space="0" w:color="auto"/>
              <w:right w:val="single" w:sz="4" w:space="0" w:color="auto"/>
            </w:tcBorders>
            <w:hideMark/>
          </w:tcPr>
          <w:p w14:paraId="7541C598" w14:textId="77777777" w:rsidR="00C32086" w:rsidRDefault="00C32086">
            <w:pPr>
              <w:pStyle w:val="TAL"/>
              <w:rPr>
                <w:sz w:val="16"/>
              </w:rPr>
            </w:pPr>
            <w:r>
              <w:rPr>
                <w:sz w:val="16"/>
              </w:rPr>
              <w:t>AT&amp;T</w:t>
            </w:r>
          </w:p>
        </w:tc>
        <w:tc>
          <w:tcPr>
            <w:tcW w:w="0" w:type="auto"/>
            <w:tcBorders>
              <w:top w:val="single" w:sz="4" w:space="0" w:color="auto"/>
              <w:left w:val="single" w:sz="4" w:space="0" w:color="auto"/>
              <w:bottom w:val="single" w:sz="4" w:space="0" w:color="auto"/>
              <w:right w:val="single" w:sz="4" w:space="0" w:color="auto"/>
            </w:tcBorders>
            <w:hideMark/>
          </w:tcPr>
          <w:p w14:paraId="7746422A" w14:textId="77777777" w:rsidR="00C32086" w:rsidRDefault="00C32086">
            <w:pPr>
              <w:pStyle w:val="TAL"/>
              <w:rPr>
                <w:sz w:val="16"/>
              </w:rPr>
            </w:pPr>
            <w:r>
              <w:rPr>
                <w:sz w:val="16"/>
              </w:rPr>
              <w:t>3GPPMEMBER (ATIS)</w:t>
            </w:r>
          </w:p>
        </w:tc>
      </w:tr>
      <w:tr w:rsidR="00C32086" w14:paraId="09BD80B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0409BF7" w14:textId="77777777" w:rsidR="00C32086" w:rsidRDefault="00C32086">
            <w:pPr>
              <w:pStyle w:val="TAL"/>
              <w:rPr>
                <w:sz w:val="16"/>
              </w:rPr>
            </w:pPr>
            <w:r>
              <w:rPr>
                <w:sz w:val="16"/>
              </w:rPr>
              <w:t>OYMAN, Ozgur</w:t>
            </w:r>
          </w:p>
        </w:tc>
        <w:tc>
          <w:tcPr>
            <w:tcW w:w="0" w:type="auto"/>
            <w:tcBorders>
              <w:top w:val="single" w:sz="4" w:space="0" w:color="auto"/>
              <w:left w:val="single" w:sz="4" w:space="0" w:color="auto"/>
              <w:bottom w:val="single" w:sz="4" w:space="0" w:color="auto"/>
              <w:right w:val="single" w:sz="4" w:space="0" w:color="auto"/>
            </w:tcBorders>
            <w:hideMark/>
          </w:tcPr>
          <w:p w14:paraId="19ABFD24" w14:textId="77777777" w:rsidR="00C32086" w:rsidRDefault="00C32086">
            <w:pPr>
              <w:pStyle w:val="TAL"/>
              <w:rPr>
                <w:sz w:val="16"/>
              </w:rPr>
            </w:pPr>
            <w:r>
              <w:rPr>
                <w:sz w:val="16"/>
              </w:rPr>
              <w:t>Intel Sweden AB</w:t>
            </w:r>
          </w:p>
        </w:tc>
        <w:tc>
          <w:tcPr>
            <w:tcW w:w="0" w:type="auto"/>
            <w:tcBorders>
              <w:top w:val="single" w:sz="4" w:space="0" w:color="auto"/>
              <w:left w:val="single" w:sz="4" w:space="0" w:color="auto"/>
              <w:bottom w:val="single" w:sz="4" w:space="0" w:color="auto"/>
              <w:right w:val="single" w:sz="4" w:space="0" w:color="auto"/>
            </w:tcBorders>
            <w:hideMark/>
          </w:tcPr>
          <w:p w14:paraId="761B2092" w14:textId="77777777" w:rsidR="00C32086" w:rsidRDefault="00C32086">
            <w:pPr>
              <w:pStyle w:val="TAL"/>
              <w:rPr>
                <w:sz w:val="16"/>
              </w:rPr>
            </w:pPr>
            <w:r>
              <w:rPr>
                <w:sz w:val="16"/>
              </w:rPr>
              <w:t>3GPPMEMBER (ETSI)</w:t>
            </w:r>
          </w:p>
        </w:tc>
      </w:tr>
      <w:tr w:rsidR="00C32086" w14:paraId="3B64E0B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5FFDA1A" w14:textId="77777777" w:rsidR="00C32086" w:rsidRDefault="00C32086">
            <w:pPr>
              <w:pStyle w:val="TAL"/>
              <w:rPr>
                <w:sz w:val="16"/>
              </w:rPr>
            </w:pPr>
            <w:r>
              <w:rPr>
                <w:sz w:val="16"/>
              </w:rPr>
              <w:t>PAL, Raj</w:t>
            </w:r>
          </w:p>
        </w:tc>
        <w:tc>
          <w:tcPr>
            <w:tcW w:w="0" w:type="auto"/>
            <w:tcBorders>
              <w:top w:val="single" w:sz="4" w:space="0" w:color="auto"/>
              <w:left w:val="single" w:sz="4" w:space="0" w:color="auto"/>
              <w:bottom w:val="single" w:sz="4" w:space="0" w:color="auto"/>
              <w:right w:val="single" w:sz="4" w:space="0" w:color="auto"/>
            </w:tcBorders>
            <w:hideMark/>
          </w:tcPr>
          <w:p w14:paraId="035EE753" w14:textId="77777777" w:rsidR="00C32086" w:rsidRDefault="00C32086">
            <w:pPr>
              <w:pStyle w:val="TAL"/>
              <w:rPr>
                <w:sz w:val="16"/>
              </w:rPr>
            </w:pPr>
            <w:r>
              <w:rPr>
                <w:sz w:val="16"/>
              </w:rPr>
              <w:t>U.S. Department of Defense</w:t>
            </w:r>
          </w:p>
        </w:tc>
        <w:tc>
          <w:tcPr>
            <w:tcW w:w="0" w:type="auto"/>
            <w:tcBorders>
              <w:top w:val="single" w:sz="4" w:space="0" w:color="auto"/>
              <w:left w:val="single" w:sz="4" w:space="0" w:color="auto"/>
              <w:bottom w:val="single" w:sz="4" w:space="0" w:color="auto"/>
              <w:right w:val="single" w:sz="4" w:space="0" w:color="auto"/>
            </w:tcBorders>
            <w:hideMark/>
          </w:tcPr>
          <w:p w14:paraId="6ADD0064" w14:textId="77777777" w:rsidR="00C32086" w:rsidRDefault="00C32086">
            <w:pPr>
              <w:pStyle w:val="TAL"/>
              <w:rPr>
                <w:sz w:val="16"/>
              </w:rPr>
            </w:pPr>
            <w:r>
              <w:rPr>
                <w:sz w:val="16"/>
              </w:rPr>
              <w:t>3GPPMEMBER (ATIS)</w:t>
            </w:r>
          </w:p>
        </w:tc>
      </w:tr>
      <w:tr w:rsidR="00C32086" w14:paraId="394913D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80E4F0F" w14:textId="77777777" w:rsidR="00C32086" w:rsidRDefault="00C32086">
            <w:pPr>
              <w:pStyle w:val="TAL"/>
              <w:rPr>
                <w:sz w:val="16"/>
              </w:rPr>
            </w:pPr>
            <w:r>
              <w:rPr>
                <w:sz w:val="16"/>
              </w:rPr>
              <w:t>PAN, Xueming</w:t>
            </w:r>
          </w:p>
        </w:tc>
        <w:tc>
          <w:tcPr>
            <w:tcW w:w="0" w:type="auto"/>
            <w:tcBorders>
              <w:top w:val="single" w:sz="4" w:space="0" w:color="auto"/>
              <w:left w:val="single" w:sz="4" w:space="0" w:color="auto"/>
              <w:bottom w:val="single" w:sz="4" w:space="0" w:color="auto"/>
              <w:right w:val="single" w:sz="4" w:space="0" w:color="auto"/>
            </w:tcBorders>
            <w:hideMark/>
          </w:tcPr>
          <w:p w14:paraId="47FBC638" w14:textId="77777777" w:rsidR="00C32086" w:rsidRDefault="00C32086">
            <w:pPr>
              <w:pStyle w:val="TAL"/>
              <w:rPr>
                <w:sz w:val="16"/>
              </w:rPr>
            </w:pPr>
            <w:r>
              <w:rPr>
                <w:sz w:val="16"/>
              </w:rPr>
              <w:t>vivo Communication Technology</w:t>
            </w:r>
          </w:p>
        </w:tc>
        <w:tc>
          <w:tcPr>
            <w:tcW w:w="0" w:type="auto"/>
            <w:tcBorders>
              <w:top w:val="single" w:sz="4" w:space="0" w:color="auto"/>
              <w:left w:val="single" w:sz="4" w:space="0" w:color="auto"/>
              <w:bottom w:val="single" w:sz="4" w:space="0" w:color="auto"/>
              <w:right w:val="single" w:sz="4" w:space="0" w:color="auto"/>
            </w:tcBorders>
            <w:hideMark/>
          </w:tcPr>
          <w:p w14:paraId="20F02F08" w14:textId="77777777" w:rsidR="00C32086" w:rsidRDefault="00C32086">
            <w:pPr>
              <w:pStyle w:val="TAL"/>
              <w:rPr>
                <w:sz w:val="16"/>
              </w:rPr>
            </w:pPr>
            <w:r>
              <w:rPr>
                <w:sz w:val="16"/>
              </w:rPr>
              <w:t>3GPPMEMBER (CCSA)</w:t>
            </w:r>
          </w:p>
        </w:tc>
      </w:tr>
      <w:tr w:rsidR="00C32086" w14:paraId="72474EF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38AA89F" w14:textId="77777777" w:rsidR="00C32086" w:rsidRDefault="00C32086">
            <w:pPr>
              <w:pStyle w:val="TAL"/>
              <w:rPr>
                <w:sz w:val="16"/>
              </w:rPr>
            </w:pPr>
            <w:r>
              <w:rPr>
                <w:sz w:val="16"/>
              </w:rPr>
              <w:t>PANI, Diana</w:t>
            </w:r>
          </w:p>
        </w:tc>
        <w:tc>
          <w:tcPr>
            <w:tcW w:w="0" w:type="auto"/>
            <w:tcBorders>
              <w:top w:val="single" w:sz="4" w:space="0" w:color="auto"/>
              <w:left w:val="single" w:sz="4" w:space="0" w:color="auto"/>
              <w:bottom w:val="single" w:sz="4" w:space="0" w:color="auto"/>
              <w:right w:val="single" w:sz="4" w:space="0" w:color="auto"/>
            </w:tcBorders>
            <w:hideMark/>
          </w:tcPr>
          <w:p w14:paraId="3973B839" w14:textId="77777777" w:rsidR="00C32086" w:rsidRDefault="00C32086">
            <w:pPr>
              <w:pStyle w:val="TAL"/>
              <w:rPr>
                <w:sz w:val="16"/>
              </w:rPr>
            </w:pPr>
            <w:r>
              <w:rPr>
                <w:sz w:val="16"/>
              </w:rPr>
              <w:t>InterDigital, Europe, Ltd.</w:t>
            </w:r>
          </w:p>
        </w:tc>
        <w:tc>
          <w:tcPr>
            <w:tcW w:w="0" w:type="auto"/>
            <w:tcBorders>
              <w:top w:val="single" w:sz="4" w:space="0" w:color="auto"/>
              <w:left w:val="single" w:sz="4" w:space="0" w:color="auto"/>
              <w:bottom w:val="single" w:sz="4" w:space="0" w:color="auto"/>
              <w:right w:val="single" w:sz="4" w:space="0" w:color="auto"/>
            </w:tcBorders>
            <w:hideMark/>
          </w:tcPr>
          <w:p w14:paraId="276F4218" w14:textId="77777777" w:rsidR="00C32086" w:rsidRDefault="00C32086">
            <w:pPr>
              <w:pStyle w:val="TAL"/>
              <w:rPr>
                <w:sz w:val="16"/>
              </w:rPr>
            </w:pPr>
            <w:r>
              <w:rPr>
                <w:sz w:val="16"/>
              </w:rPr>
              <w:t>3GPPMEMBER (ETSI)</w:t>
            </w:r>
          </w:p>
        </w:tc>
      </w:tr>
      <w:tr w:rsidR="00C32086" w14:paraId="1ECB93B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4AD0EB5" w14:textId="77777777" w:rsidR="00C32086" w:rsidRDefault="00C32086">
            <w:pPr>
              <w:pStyle w:val="TAL"/>
              <w:rPr>
                <w:sz w:val="16"/>
              </w:rPr>
            </w:pPr>
            <w:r>
              <w:rPr>
                <w:sz w:val="16"/>
              </w:rPr>
              <w:t>PAPAGEORGIOU, Apostolos</w:t>
            </w:r>
          </w:p>
        </w:tc>
        <w:tc>
          <w:tcPr>
            <w:tcW w:w="0" w:type="auto"/>
            <w:tcBorders>
              <w:top w:val="single" w:sz="4" w:space="0" w:color="auto"/>
              <w:left w:val="single" w:sz="4" w:space="0" w:color="auto"/>
              <w:bottom w:val="single" w:sz="4" w:space="0" w:color="auto"/>
              <w:right w:val="single" w:sz="4" w:space="0" w:color="auto"/>
            </w:tcBorders>
            <w:hideMark/>
          </w:tcPr>
          <w:p w14:paraId="6E19F969" w14:textId="77777777" w:rsidR="00C32086" w:rsidRDefault="00C32086">
            <w:pPr>
              <w:pStyle w:val="TAL"/>
              <w:rPr>
                <w:sz w:val="16"/>
              </w:rPr>
            </w:pPr>
            <w:r>
              <w:rPr>
                <w:sz w:val="16"/>
              </w:rPr>
              <w:t>Nokia Hungary</w:t>
            </w:r>
          </w:p>
        </w:tc>
        <w:tc>
          <w:tcPr>
            <w:tcW w:w="0" w:type="auto"/>
            <w:tcBorders>
              <w:top w:val="single" w:sz="4" w:space="0" w:color="auto"/>
              <w:left w:val="single" w:sz="4" w:space="0" w:color="auto"/>
              <w:bottom w:val="single" w:sz="4" w:space="0" w:color="auto"/>
              <w:right w:val="single" w:sz="4" w:space="0" w:color="auto"/>
            </w:tcBorders>
            <w:hideMark/>
          </w:tcPr>
          <w:p w14:paraId="7582322B" w14:textId="77777777" w:rsidR="00C32086" w:rsidRDefault="00C32086">
            <w:pPr>
              <w:pStyle w:val="TAL"/>
              <w:rPr>
                <w:sz w:val="16"/>
              </w:rPr>
            </w:pPr>
            <w:r>
              <w:rPr>
                <w:sz w:val="16"/>
              </w:rPr>
              <w:t>3GPPMEMBER (ETSI)</w:t>
            </w:r>
          </w:p>
        </w:tc>
      </w:tr>
      <w:tr w:rsidR="00C32086" w14:paraId="1391F65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2EF4D5F" w14:textId="77777777" w:rsidR="00C32086" w:rsidRDefault="00C32086">
            <w:pPr>
              <w:pStyle w:val="TAL"/>
              <w:rPr>
                <w:sz w:val="16"/>
              </w:rPr>
            </w:pPr>
            <w:r>
              <w:rPr>
                <w:sz w:val="16"/>
              </w:rPr>
              <w:t>PARK, Sang Min</w:t>
            </w:r>
          </w:p>
        </w:tc>
        <w:tc>
          <w:tcPr>
            <w:tcW w:w="0" w:type="auto"/>
            <w:tcBorders>
              <w:top w:val="single" w:sz="4" w:space="0" w:color="auto"/>
              <w:left w:val="single" w:sz="4" w:space="0" w:color="auto"/>
              <w:bottom w:val="single" w:sz="4" w:space="0" w:color="auto"/>
              <w:right w:val="single" w:sz="4" w:space="0" w:color="auto"/>
            </w:tcBorders>
            <w:hideMark/>
          </w:tcPr>
          <w:p w14:paraId="3177E039" w14:textId="77777777" w:rsidR="00C32086" w:rsidRDefault="00C32086">
            <w:pPr>
              <w:pStyle w:val="TAL"/>
              <w:rPr>
                <w:sz w:val="16"/>
              </w:rPr>
            </w:pPr>
            <w:r>
              <w:rPr>
                <w:sz w:val="16"/>
              </w:rPr>
              <w:t>LG Electronics UK</w:t>
            </w:r>
          </w:p>
        </w:tc>
        <w:tc>
          <w:tcPr>
            <w:tcW w:w="0" w:type="auto"/>
            <w:tcBorders>
              <w:top w:val="single" w:sz="4" w:space="0" w:color="auto"/>
              <w:left w:val="single" w:sz="4" w:space="0" w:color="auto"/>
              <w:bottom w:val="single" w:sz="4" w:space="0" w:color="auto"/>
              <w:right w:val="single" w:sz="4" w:space="0" w:color="auto"/>
            </w:tcBorders>
            <w:hideMark/>
          </w:tcPr>
          <w:p w14:paraId="5EE1B2B7" w14:textId="77777777" w:rsidR="00C32086" w:rsidRDefault="00C32086">
            <w:pPr>
              <w:pStyle w:val="TAL"/>
              <w:rPr>
                <w:sz w:val="16"/>
              </w:rPr>
            </w:pPr>
            <w:r>
              <w:rPr>
                <w:sz w:val="16"/>
              </w:rPr>
              <w:t>3GPPMEMBER (ETSI)</w:t>
            </w:r>
          </w:p>
        </w:tc>
      </w:tr>
      <w:tr w:rsidR="00C32086" w14:paraId="47ADCD2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1A3411D" w14:textId="77777777" w:rsidR="00C32086" w:rsidRDefault="00C32086">
            <w:pPr>
              <w:pStyle w:val="TAL"/>
              <w:rPr>
                <w:sz w:val="16"/>
              </w:rPr>
            </w:pPr>
            <w:r>
              <w:rPr>
                <w:sz w:val="16"/>
              </w:rPr>
              <w:t>PAROLARI, Sergio</w:t>
            </w:r>
          </w:p>
        </w:tc>
        <w:tc>
          <w:tcPr>
            <w:tcW w:w="0" w:type="auto"/>
            <w:tcBorders>
              <w:top w:val="single" w:sz="4" w:space="0" w:color="auto"/>
              <w:left w:val="single" w:sz="4" w:space="0" w:color="auto"/>
              <w:bottom w:val="single" w:sz="4" w:space="0" w:color="auto"/>
              <w:right w:val="single" w:sz="4" w:space="0" w:color="auto"/>
            </w:tcBorders>
            <w:hideMark/>
          </w:tcPr>
          <w:p w14:paraId="4F05DE82" w14:textId="77777777" w:rsidR="00C32086" w:rsidRDefault="00C32086">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F360D6D" w14:textId="77777777" w:rsidR="00C32086" w:rsidRDefault="00C32086">
            <w:pPr>
              <w:pStyle w:val="TAL"/>
              <w:rPr>
                <w:sz w:val="16"/>
              </w:rPr>
            </w:pPr>
            <w:r>
              <w:rPr>
                <w:sz w:val="16"/>
              </w:rPr>
              <w:t>3GPPMEMBER (ETSI)</w:t>
            </w:r>
          </w:p>
        </w:tc>
      </w:tr>
      <w:tr w:rsidR="00C32086" w14:paraId="7724C7B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1A4916E" w14:textId="77777777" w:rsidR="00C32086" w:rsidRDefault="00C32086">
            <w:pPr>
              <w:pStyle w:val="TAL"/>
              <w:rPr>
                <w:sz w:val="16"/>
              </w:rPr>
            </w:pPr>
            <w:r>
              <w:rPr>
                <w:sz w:val="16"/>
              </w:rPr>
              <w:t>PESONEN, Tero</w:t>
            </w:r>
          </w:p>
        </w:tc>
        <w:tc>
          <w:tcPr>
            <w:tcW w:w="0" w:type="auto"/>
            <w:tcBorders>
              <w:top w:val="single" w:sz="4" w:space="0" w:color="auto"/>
              <w:left w:val="single" w:sz="4" w:space="0" w:color="auto"/>
              <w:bottom w:val="single" w:sz="4" w:space="0" w:color="auto"/>
              <w:right w:val="single" w:sz="4" w:space="0" w:color="auto"/>
            </w:tcBorders>
            <w:hideMark/>
          </w:tcPr>
          <w:p w14:paraId="516C2C9C" w14:textId="77777777" w:rsidR="00C32086" w:rsidRDefault="00C32086">
            <w:pPr>
              <w:pStyle w:val="TAL"/>
              <w:rPr>
                <w:sz w:val="16"/>
              </w:rPr>
            </w:pPr>
            <w:r>
              <w:rPr>
                <w:sz w:val="16"/>
              </w:rPr>
              <w:t>Erillisverkot</w:t>
            </w:r>
          </w:p>
        </w:tc>
        <w:tc>
          <w:tcPr>
            <w:tcW w:w="0" w:type="auto"/>
            <w:tcBorders>
              <w:top w:val="single" w:sz="4" w:space="0" w:color="auto"/>
              <w:left w:val="single" w:sz="4" w:space="0" w:color="auto"/>
              <w:bottom w:val="single" w:sz="4" w:space="0" w:color="auto"/>
              <w:right w:val="single" w:sz="4" w:space="0" w:color="auto"/>
            </w:tcBorders>
            <w:hideMark/>
          </w:tcPr>
          <w:p w14:paraId="3DF83C0E" w14:textId="77777777" w:rsidR="00C32086" w:rsidRDefault="00C32086">
            <w:pPr>
              <w:pStyle w:val="TAL"/>
              <w:rPr>
                <w:sz w:val="16"/>
              </w:rPr>
            </w:pPr>
            <w:r>
              <w:rPr>
                <w:sz w:val="16"/>
              </w:rPr>
              <w:t>3GPPMEMBER (ETSI)</w:t>
            </w:r>
          </w:p>
        </w:tc>
      </w:tr>
      <w:tr w:rsidR="00C32086" w14:paraId="300E616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90DACA3" w14:textId="77777777" w:rsidR="00C32086" w:rsidRDefault="00C32086">
            <w:pPr>
              <w:pStyle w:val="TAL"/>
              <w:rPr>
                <w:sz w:val="16"/>
              </w:rPr>
            </w:pPr>
            <w:r>
              <w:rPr>
                <w:sz w:val="16"/>
              </w:rPr>
              <w:t>PICA, Francesco</w:t>
            </w:r>
          </w:p>
        </w:tc>
        <w:tc>
          <w:tcPr>
            <w:tcW w:w="0" w:type="auto"/>
            <w:tcBorders>
              <w:top w:val="single" w:sz="4" w:space="0" w:color="auto"/>
              <w:left w:val="single" w:sz="4" w:space="0" w:color="auto"/>
              <w:bottom w:val="single" w:sz="4" w:space="0" w:color="auto"/>
              <w:right w:val="single" w:sz="4" w:space="0" w:color="auto"/>
            </w:tcBorders>
            <w:hideMark/>
          </w:tcPr>
          <w:p w14:paraId="7CA4D33C" w14:textId="77777777" w:rsidR="00C32086" w:rsidRDefault="00C32086">
            <w:pPr>
              <w:pStyle w:val="TAL"/>
              <w:rPr>
                <w:sz w:val="16"/>
              </w:rPr>
            </w:pPr>
            <w:r>
              <w:rPr>
                <w:sz w:val="16"/>
              </w:rPr>
              <w:t>Qualcomm Finland RFFE Oy</w:t>
            </w:r>
          </w:p>
        </w:tc>
        <w:tc>
          <w:tcPr>
            <w:tcW w:w="0" w:type="auto"/>
            <w:tcBorders>
              <w:top w:val="single" w:sz="4" w:space="0" w:color="auto"/>
              <w:left w:val="single" w:sz="4" w:space="0" w:color="auto"/>
              <w:bottom w:val="single" w:sz="4" w:space="0" w:color="auto"/>
              <w:right w:val="single" w:sz="4" w:space="0" w:color="auto"/>
            </w:tcBorders>
            <w:hideMark/>
          </w:tcPr>
          <w:p w14:paraId="5A48A5D2" w14:textId="77777777" w:rsidR="00C32086" w:rsidRDefault="00C32086">
            <w:pPr>
              <w:pStyle w:val="TAL"/>
              <w:rPr>
                <w:sz w:val="16"/>
              </w:rPr>
            </w:pPr>
            <w:r>
              <w:rPr>
                <w:sz w:val="16"/>
              </w:rPr>
              <w:t>3GPPMEMBER (ETSI)</w:t>
            </w:r>
          </w:p>
        </w:tc>
      </w:tr>
      <w:tr w:rsidR="00C32086" w14:paraId="1B6F44B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2BB666A" w14:textId="77777777" w:rsidR="00C32086" w:rsidRDefault="00C32086">
            <w:pPr>
              <w:pStyle w:val="TAL"/>
              <w:rPr>
                <w:sz w:val="16"/>
              </w:rPr>
            </w:pPr>
            <w:r>
              <w:rPr>
                <w:sz w:val="16"/>
              </w:rPr>
              <w:t>PIROARD, Francois</w:t>
            </w:r>
          </w:p>
        </w:tc>
        <w:tc>
          <w:tcPr>
            <w:tcW w:w="0" w:type="auto"/>
            <w:tcBorders>
              <w:top w:val="single" w:sz="4" w:space="0" w:color="auto"/>
              <w:left w:val="single" w:sz="4" w:space="0" w:color="auto"/>
              <w:bottom w:val="single" w:sz="4" w:space="0" w:color="auto"/>
              <w:right w:val="single" w:sz="4" w:space="0" w:color="auto"/>
            </w:tcBorders>
            <w:hideMark/>
          </w:tcPr>
          <w:p w14:paraId="5A54BA9C" w14:textId="77777777" w:rsidR="00C32086" w:rsidRDefault="00C32086">
            <w:pPr>
              <w:pStyle w:val="TAL"/>
              <w:rPr>
                <w:sz w:val="16"/>
              </w:rPr>
            </w:pPr>
            <w:r>
              <w:rPr>
                <w:sz w:val="16"/>
              </w:rPr>
              <w:t>Airbus</w:t>
            </w:r>
          </w:p>
        </w:tc>
        <w:tc>
          <w:tcPr>
            <w:tcW w:w="0" w:type="auto"/>
            <w:tcBorders>
              <w:top w:val="single" w:sz="4" w:space="0" w:color="auto"/>
              <w:left w:val="single" w:sz="4" w:space="0" w:color="auto"/>
              <w:bottom w:val="single" w:sz="4" w:space="0" w:color="auto"/>
              <w:right w:val="single" w:sz="4" w:space="0" w:color="auto"/>
            </w:tcBorders>
            <w:hideMark/>
          </w:tcPr>
          <w:p w14:paraId="7F87E529" w14:textId="77777777" w:rsidR="00C32086" w:rsidRDefault="00C32086">
            <w:pPr>
              <w:pStyle w:val="TAL"/>
              <w:rPr>
                <w:sz w:val="16"/>
              </w:rPr>
            </w:pPr>
            <w:r>
              <w:rPr>
                <w:sz w:val="16"/>
              </w:rPr>
              <w:t>3GPPMEMBER (ETSI)</w:t>
            </w:r>
          </w:p>
        </w:tc>
      </w:tr>
      <w:tr w:rsidR="00C32086" w14:paraId="7B06CAB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6ABECD6" w14:textId="77777777" w:rsidR="00C32086" w:rsidRDefault="00C32086">
            <w:pPr>
              <w:pStyle w:val="TAL"/>
              <w:rPr>
                <w:sz w:val="16"/>
              </w:rPr>
            </w:pPr>
            <w:r>
              <w:rPr>
                <w:sz w:val="16"/>
              </w:rPr>
              <w:t>PREMAN, Vishnu</w:t>
            </w:r>
          </w:p>
        </w:tc>
        <w:tc>
          <w:tcPr>
            <w:tcW w:w="0" w:type="auto"/>
            <w:tcBorders>
              <w:top w:val="single" w:sz="4" w:space="0" w:color="auto"/>
              <w:left w:val="single" w:sz="4" w:space="0" w:color="auto"/>
              <w:bottom w:val="single" w:sz="4" w:space="0" w:color="auto"/>
              <w:right w:val="single" w:sz="4" w:space="0" w:color="auto"/>
            </w:tcBorders>
            <w:hideMark/>
          </w:tcPr>
          <w:p w14:paraId="5CA984BD" w14:textId="77777777" w:rsidR="00C32086" w:rsidRDefault="00C32086">
            <w:pPr>
              <w:pStyle w:val="TAL"/>
              <w:rPr>
                <w:sz w:val="16"/>
              </w:rPr>
            </w:pPr>
            <w:r>
              <w:rPr>
                <w:sz w:val="16"/>
              </w:rPr>
              <w:t>HiSilicon Technologies Co. Ltd</w:t>
            </w:r>
          </w:p>
        </w:tc>
        <w:tc>
          <w:tcPr>
            <w:tcW w:w="0" w:type="auto"/>
            <w:tcBorders>
              <w:top w:val="single" w:sz="4" w:space="0" w:color="auto"/>
              <w:left w:val="single" w:sz="4" w:space="0" w:color="auto"/>
              <w:bottom w:val="single" w:sz="4" w:space="0" w:color="auto"/>
              <w:right w:val="single" w:sz="4" w:space="0" w:color="auto"/>
            </w:tcBorders>
            <w:hideMark/>
          </w:tcPr>
          <w:p w14:paraId="6E562CEF" w14:textId="77777777" w:rsidR="00C32086" w:rsidRDefault="00C32086">
            <w:pPr>
              <w:pStyle w:val="TAL"/>
              <w:rPr>
                <w:sz w:val="16"/>
              </w:rPr>
            </w:pPr>
            <w:r>
              <w:rPr>
                <w:sz w:val="16"/>
              </w:rPr>
              <w:t>3GPPMEMBER (CCSA)</w:t>
            </w:r>
          </w:p>
        </w:tc>
      </w:tr>
      <w:tr w:rsidR="00C32086" w14:paraId="3A8BD7D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E9B3B39" w14:textId="77777777" w:rsidR="00C32086" w:rsidRDefault="00C32086">
            <w:pPr>
              <w:pStyle w:val="TAL"/>
              <w:rPr>
                <w:sz w:val="16"/>
              </w:rPr>
            </w:pPr>
            <w:r>
              <w:rPr>
                <w:sz w:val="16"/>
              </w:rPr>
              <w:t>PROCHASKA, Dean</w:t>
            </w:r>
          </w:p>
        </w:tc>
        <w:tc>
          <w:tcPr>
            <w:tcW w:w="0" w:type="auto"/>
            <w:tcBorders>
              <w:top w:val="single" w:sz="4" w:space="0" w:color="auto"/>
              <w:left w:val="single" w:sz="4" w:space="0" w:color="auto"/>
              <w:bottom w:val="single" w:sz="4" w:space="0" w:color="auto"/>
              <w:right w:val="single" w:sz="4" w:space="0" w:color="auto"/>
            </w:tcBorders>
            <w:hideMark/>
          </w:tcPr>
          <w:p w14:paraId="343BDFD6" w14:textId="77777777" w:rsidR="00C32086" w:rsidRDefault="00C32086">
            <w:pPr>
              <w:pStyle w:val="TAL"/>
              <w:rPr>
                <w:sz w:val="16"/>
              </w:rPr>
            </w:pPr>
            <w:r>
              <w:rPr>
                <w:sz w:val="16"/>
              </w:rPr>
              <w:t>FirstNet</w:t>
            </w:r>
          </w:p>
        </w:tc>
        <w:tc>
          <w:tcPr>
            <w:tcW w:w="0" w:type="auto"/>
            <w:tcBorders>
              <w:top w:val="single" w:sz="4" w:space="0" w:color="auto"/>
              <w:left w:val="single" w:sz="4" w:space="0" w:color="auto"/>
              <w:bottom w:val="single" w:sz="4" w:space="0" w:color="auto"/>
              <w:right w:val="single" w:sz="4" w:space="0" w:color="auto"/>
            </w:tcBorders>
            <w:hideMark/>
          </w:tcPr>
          <w:p w14:paraId="7806DE52" w14:textId="77777777" w:rsidR="00C32086" w:rsidRDefault="00C32086">
            <w:pPr>
              <w:pStyle w:val="TAL"/>
              <w:rPr>
                <w:sz w:val="16"/>
              </w:rPr>
            </w:pPr>
            <w:r>
              <w:rPr>
                <w:sz w:val="16"/>
              </w:rPr>
              <w:t>3GPPMEMBER (ATIS)</w:t>
            </w:r>
          </w:p>
        </w:tc>
      </w:tr>
      <w:tr w:rsidR="00C32086" w14:paraId="35DFDA8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1E51EAA" w14:textId="77777777" w:rsidR="00C32086" w:rsidRDefault="00C32086">
            <w:pPr>
              <w:pStyle w:val="TAL"/>
              <w:rPr>
                <w:sz w:val="16"/>
              </w:rPr>
            </w:pPr>
            <w:r>
              <w:rPr>
                <w:sz w:val="16"/>
              </w:rPr>
              <w:t>PUDNEY, Chris</w:t>
            </w:r>
          </w:p>
        </w:tc>
        <w:tc>
          <w:tcPr>
            <w:tcW w:w="0" w:type="auto"/>
            <w:tcBorders>
              <w:top w:val="single" w:sz="4" w:space="0" w:color="auto"/>
              <w:left w:val="single" w:sz="4" w:space="0" w:color="auto"/>
              <w:bottom w:val="single" w:sz="4" w:space="0" w:color="auto"/>
              <w:right w:val="single" w:sz="4" w:space="0" w:color="auto"/>
            </w:tcBorders>
            <w:hideMark/>
          </w:tcPr>
          <w:p w14:paraId="6DD63061" w14:textId="77777777" w:rsidR="00C32086" w:rsidRDefault="00C32086">
            <w:pPr>
              <w:pStyle w:val="TAL"/>
              <w:rPr>
                <w:sz w:val="16"/>
              </w:rPr>
            </w:pPr>
            <w:r>
              <w:rPr>
                <w:sz w:val="16"/>
              </w:rPr>
              <w:t>Vodafone Ireland Plc</w:t>
            </w:r>
          </w:p>
        </w:tc>
        <w:tc>
          <w:tcPr>
            <w:tcW w:w="0" w:type="auto"/>
            <w:tcBorders>
              <w:top w:val="single" w:sz="4" w:space="0" w:color="auto"/>
              <w:left w:val="single" w:sz="4" w:space="0" w:color="auto"/>
              <w:bottom w:val="single" w:sz="4" w:space="0" w:color="auto"/>
              <w:right w:val="single" w:sz="4" w:space="0" w:color="auto"/>
            </w:tcBorders>
            <w:hideMark/>
          </w:tcPr>
          <w:p w14:paraId="4D0AE429" w14:textId="77777777" w:rsidR="00C32086" w:rsidRDefault="00C32086">
            <w:pPr>
              <w:pStyle w:val="TAL"/>
              <w:rPr>
                <w:sz w:val="16"/>
              </w:rPr>
            </w:pPr>
            <w:r>
              <w:rPr>
                <w:sz w:val="16"/>
              </w:rPr>
              <w:t>3GPPMEMBER (ETSI)</w:t>
            </w:r>
          </w:p>
        </w:tc>
      </w:tr>
      <w:tr w:rsidR="00C32086" w14:paraId="30B07C8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7CF3A84" w14:textId="77777777" w:rsidR="00C32086" w:rsidRDefault="00C32086">
            <w:pPr>
              <w:pStyle w:val="TAL"/>
              <w:rPr>
                <w:sz w:val="16"/>
              </w:rPr>
            </w:pPr>
            <w:r>
              <w:rPr>
                <w:sz w:val="16"/>
              </w:rPr>
              <w:t>QI, Caixia</w:t>
            </w:r>
          </w:p>
        </w:tc>
        <w:tc>
          <w:tcPr>
            <w:tcW w:w="0" w:type="auto"/>
            <w:tcBorders>
              <w:top w:val="single" w:sz="4" w:space="0" w:color="auto"/>
              <w:left w:val="single" w:sz="4" w:space="0" w:color="auto"/>
              <w:bottom w:val="single" w:sz="4" w:space="0" w:color="auto"/>
              <w:right w:val="single" w:sz="4" w:space="0" w:color="auto"/>
            </w:tcBorders>
            <w:hideMark/>
          </w:tcPr>
          <w:p w14:paraId="1404D31D" w14:textId="77777777" w:rsidR="00C32086" w:rsidRDefault="00C32086">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14:paraId="1823CE5D" w14:textId="77777777" w:rsidR="00C32086" w:rsidRDefault="00C32086">
            <w:pPr>
              <w:pStyle w:val="TAL"/>
              <w:rPr>
                <w:sz w:val="16"/>
              </w:rPr>
            </w:pPr>
            <w:r>
              <w:rPr>
                <w:sz w:val="16"/>
              </w:rPr>
              <w:t>3GPPMEMBER (TTC)</w:t>
            </w:r>
          </w:p>
        </w:tc>
      </w:tr>
      <w:tr w:rsidR="00C32086" w14:paraId="16B9278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DA74B51" w14:textId="77777777" w:rsidR="00C32086" w:rsidRDefault="00C32086">
            <w:pPr>
              <w:pStyle w:val="TAL"/>
              <w:rPr>
                <w:sz w:val="16"/>
              </w:rPr>
            </w:pPr>
            <w:r>
              <w:rPr>
                <w:sz w:val="16"/>
              </w:rPr>
              <w:t>QIU, Haijie</w:t>
            </w:r>
          </w:p>
        </w:tc>
        <w:tc>
          <w:tcPr>
            <w:tcW w:w="0" w:type="auto"/>
            <w:tcBorders>
              <w:top w:val="single" w:sz="4" w:space="0" w:color="auto"/>
              <w:left w:val="single" w:sz="4" w:space="0" w:color="auto"/>
              <w:bottom w:val="single" w:sz="4" w:space="0" w:color="auto"/>
              <w:right w:val="single" w:sz="4" w:space="0" w:color="auto"/>
            </w:tcBorders>
            <w:hideMark/>
          </w:tcPr>
          <w:p w14:paraId="16016CAC" w14:textId="77777777" w:rsidR="00C32086" w:rsidRDefault="00C32086">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4FB2BAE8" w14:textId="77777777" w:rsidR="00C32086" w:rsidRDefault="00C32086">
            <w:pPr>
              <w:pStyle w:val="TAL"/>
              <w:rPr>
                <w:sz w:val="16"/>
              </w:rPr>
            </w:pPr>
            <w:r>
              <w:rPr>
                <w:sz w:val="16"/>
              </w:rPr>
              <w:t>3GPPMEMBER (TTA)</w:t>
            </w:r>
          </w:p>
        </w:tc>
      </w:tr>
      <w:tr w:rsidR="00C32086" w14:paraId="3100519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82D55CE" w14:textId="77777777" w:rsidR="00C32086" w:rsidRDefault="00C32086">
            <w:pPr>
              <w:pStyle w:val="TAL"/>
              <w:rPr>
                <w:sz w:val="16"/>
              </w:rPr>
            </w:pPr>
            <w:r>
              <w:rPr>
                <w:sz w:val="16"/>
              </w:rPr>
              <w:t>QUAN, Haiyang</w:t>
            </w:r>
          </w:p>
        </w:tc>
        <w:tc>
          <w:tcPr>
            <w:tcW w:w="0" w:type="auto"/>
            <w:tcBorders>
              <w:top w:val="single" w:sz="4" w:space="0" w:color="auto"/>
              <w:left w:val="single" w:sz="4" w:space="0" w:color="auto"/>
              <w:bottom w:val="single" w:sz="4" w:space="0" w:color="auto"/>
              <w:right w:val="single" w:sz="4" w:space="0" w:color="auto"/>
            </w:tcBorders>
            <w:hideMark/>
          </w:tcPr>
          <w:p w14:paraId="5E41A6C9" w14:textId="77777777" w:rsidR="00C32086" w:rsidRDefault="00C32086">
            <w:pPr>
              <w:pStyle w:val="TAL"/>
              <w:rPr>
                <w:sz w:val="16"/>
              </w:rPr>
            </w:pPr>
            <w:r>
              <w:rPr>
                <w:sz w:val="16"/>
              </w:rPr>
              <w:t>Datang Linktester Technology</w:t>
            </w:r>
          </w:p>
        </w:tc>
        <w:tc>
          <w:tcPr>
            <w:tcW w:w="0" w:type="auto"/>
            <w:tcBorders>
              <w:top w:val="single" w:sz="4" w:space="0" w:color="auto"/>
              <w:left w:val="single" w:sz="4" w:space="0" w:color="auto"/>
              <w:bottom w:val="single" w:sz="4" w:space="0" w:color="auto"/>
              <w:right w:val="single" w:sz="4" w:space="0" w:color="auto"/>
            </w:tcBorders>
            <w:hideMark/>
          </w:tcPr>
          <w:p w14:paraId="17A85CE4" w14:textId="77777777" w:rsidR="00C32086" w:rsidRDefault="00C32086">
            <w:pPr>
              <w:pStyle w:val="TAL"/>
              <w:rPr>
                <w:sz w:val="16"/>
              </w:rPr>
            </w:pPr>
            <w:r>
              <w:rPr>
                <w:sz w:val="16"/>
              </w:rPr>
              <w:t>3GPPMEMBER (CCSA)</w:t>
            </w:r>
          </w:p>
        </w:tc>
      </w:tr>
      <w:tr w:rsidR="00C32086" w14:paraId="032DB4E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4463776" w14:textId="77777777" w:rsidR="00C32086" w:rsidRDefault="00C32086">
            <w:pPr>
              <w:pStyle w:val="TAL"/>
              <w:rPr>
                <w:sz w:val="16"/>
              </w:rPr>
            </w:pPr>
            <w:r>
              <w:rPr>
                <w:sz w:val="16"/>
              </w:rPr>
              <w:t>RAJADURAI, Rajavelsamy</w:t>
            </w:r>
          </w:p>
        </w:tc>
        <w:tc>
          <w:tcPr>
            <w:tcW w:w="0" w:type="auto"/>
            <w:tcBorders>
              <w:top w:val="single" w:sz="4" w:space="0" w:color="auto"/>
              <w:left w:val="single" w:sz="4" w:space="0" w:color="auto"/>
              <w:bottom w:val="single" w:sz="4" w:space="0" w:color="auto"/>
              <w:right w:val="single" w:sz="4" w:space="0" w:color="auto"/>
            </w:tcBorders>
            <w:hideMark/>
          </w:tcPr>
          <w:p w14:paraId="44CA9983" w14:textId="77777777" w:rsidR="00C32086" w:rsidRDefault="00C32086">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14:paraId="2B7002F1" w14:textId="77777777" w:rsidR="00C32086" w:rsidRDefault="00C32086">
            <w:pPr>
              <w:pStyle w:val="TAL"/>
              <w:rPr>
                <w:sz w:val="16"/>
              </w:rPr>
            </w:pPr>
            <w:r>
              <w:rPr>
                <w:sz w:val="16"/>
              </w:rPr>
              <w:t>3GPPMEMBER (TSDSI)</w:t>
            </w:r>
          </w:p>
        </w:tc>
      </w:tr>
      <w:tr w:rsidR="00C32086" w14:paraId="147B040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B8234ED" w14:textId="77777777" w:rsidR="00C32086" w:rsidRDefault="00C32086">
            <w:pPr>
              <w:pStyle w:val="TAL"/>
              <w:rPr>
                <w:sz w:val="16"/>
              </w:rPr>
            </w:pPr>
            <w:r>
              <w:rPr>
                <w:sz w:val="16"/>
              </w:rPr>
              <w:t>RENGASAMI, Selvam</w:t>
            </w:r>
          </w:p>
        </w:tc>
        <w:tc>
          <w:tcPr>
            <w:tcW w:w="0" w:type="auto"/>
            <w:tcBorders>
              <w:top w:val="single" w:sz="4" w:space="0" w:color="auto"/>
              <w:left w:val="single" w:sz="4" w:space="0" w:color="auto"/>
              <w:bottom w:val="single" w:sz="4" w:space="0" w:color="auto"/>
              <w:right w:val="single" w:sz="4" w:space="0" w:color="auto"/>
            </w:tcBorders>
            <w:hideMark/>
          </w:tcPr>
          <w:p w14:paraId="1D351941" w14:textId="77777777" w:rsidR="00C32086" w:rsidRDefault="00C32086">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14:paraId="1916A314" w14:textId="77777777" w:rsidR="00C32086" w:rsidRDefault="00C32086">
            <w:pPr>
              <w:pStyle w:val="TAL"/>
              <w:rPr>
                <w:sz w:val="16"/>
              </w:rPr>
            </w:pPr>
            <w:r>
              <w:rPr>
                <w:sz w:val="16"/>
              </w:rPr>
              <w:t>3GPPMEMBER (ETSI)</w:t>
            </w:r>
          </w:p>
        </w:tc>
      </w:tr>
      <w:tr w:rsidR="00C32086" w14:paraId="46AE03B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E55725E" w14:textId="77777777" w:rsidR="00C32086" w:rsidRDefault="00C32086">
            <w:pPr>
              <w:pStyle w:val="TAL"/>
              <w:rPr>
                <w:sz w:val="16"/>
              </w:rPr>
            </w:pPr>
            <w:r>
              <w:rPr>
                <w:sz w:val="16"/>
              </w:rPr>
              <w:t>RICO ALVARINO, Alberto</w:t>
            </w:r>
          </w:p>
        </w:tc>
        <w:tc>
          <w:tcPr>
            <w:tcW w:w="0" w:type="auto"/>
            <w:tcBorders>
              <w:top w:val="single" w:sz="4" w:space="0" w:color="auto"/>
              <w:left w:val="single" w:sz="4" w:space="0" w:color="auto"/>
              <w:bottom w:val="single" w:sz="4" w:space="0" w:color="auto"/>
              <w:right w:val="single" w:sz="4" w:space="0" w:color="auto"/>
            </w:tcBorders>
            <w:hideMark/>
          </w:tcPr>
          <w:p w14:paraId="3F1153BB" w14:textId="77777777" w:rsidR="00C32086" w:rsidRDefault="00C32086">
            <w:pPr>
              <w:pStyle w:val="TAL"/>
              <w:rPr>
                <w:sz w:val="16"/>
              </w:rPr>
            </w:pPr>
            <w:r>
              <w:rPr>
                <w:sz w:val="16"/>
              </w:rPr>
              <w:t>Qualcomm India Pvt Ltd</w:t>
            </w:r>
          </w:p>
        </w:tc>
        <w:tc>
          <w:tcPr>
            <w:tcW w:w="0" w:type="auto"/>
            <w:tcBorders>
              <w:top w:val="single" w:sz="4" w:space="0" w:color="auto"/>
              <w:left w:val="single" w:sz="4" w:space="0" w:color="auto"/>
              <w:bottom w:val="single" w:sz="4" w:space="0" w:color="auto"/>
              <w:right w:val="single" w:sz="4" w:space="0" w:color="auto"/>
            </w:tcBorders>
            <w:hideMark/>
          </w:tcPr>
          <w:p w14:paraId="16C60B59" w14:textId="77777777" w:rsidR="00C32086" w:rsidRDefault="00C32086">
            <w:pPr>
              <w:pStyle w:val="TAL"/>
              <w:rPr>
                <w:sz w:val="16"/>
              </w:rPr>
            </w:pPr>
            <w:r>
              <w:rPr>
                <w:sz w:val="16"/>
              </w:rPr>
              <w:t>3GPPMEMBER (TSDSI)</w:t>
            </w:r>
          </w:p>
        </w:tc>
      </w:tr>
      <w:tr w:rsidR="00C32086" w14:paraId="009B939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CD147AB" w14:textId="77777777" w:rsidR="00C32086" w:rsidRDefault="00C32086">
            <w:pPr>
              <w:pStyle w:val="TAL"/>
              <w:rPr>
                <w:sz w:val="16"/>
              </w:rPr>
            </w:pPr>
            <w:r>
              <w:rPr>
                <w:sz w:val="16"/>
              </w:rPr>
              <w:t>RYU, Hyun Suk</w:t>
            </w:r>
          </w:p>
        </w:tc>
        <w:tc>
          <w:tcPr>
            <w:tcW w:w="0" w:type="auto"/>
            <w:tcBorders>
              <w:top w:val="single" w:sz="4" w:space="0" w:color="auto"/>
              <w:left w:val="single" w:sz="4" w:space="0" w:color="auto"/>
              <w:bottom w:val="single" w:sz="4" w:space="0" w:color="auto"/>
              <w:right w:val="single" w:sz="4" w:space="0" w:color="auto"/>
            </w:tcBorders>
            <w:hideMark/>
          </w:tcPr>
          <w:p w14:paraId="23B729D7" w14:textId="77777777" w:rsidR="00C32086" w:rsidRDefault="00C32086">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hideMark/>
          </w:tcPr>
          <w:p w14:paraId="44CCD1DB" w14:textId="77777777" w:rsidR="00C32086" w:rsidRDefault="00C32086">
            <w:pPr>
              <w:pStyle w:val="TAL"/>
              <w:rPr>
                <w:sz w:val="16"/>
              </w:rPr>
            </w:pPr>
            <w:r>
              <w:rPr>
                <w:sz w:val="16"/>
              </w:rPr>
              <w:t>3GPPMEMBER (ATIS)</w:t>
            </w:r>
          </w:p>
        </w:tc>
      </w:tr>
      <w:tr w:rsidR="00C32086" w14:paraId="62F4784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B7A5B00" w14:textId="77777777" w:rsidR="00C32086" w:rsidRDefault="00C32086">
            <w:pPr>
              <w:pStyle w:val="TAL"/>
              <w:rPr>
                <w:sz w:val="16"/>
              </w:rPr>
            </w:pPr>
            <w:r>
              <w:rPr>
                <w:sz w:val="16"/>
              </w:rPr>
              <w:t>SABATER, Susana</w:t>
            </w:r>
          </w:p>
        </w:tc>
        <w:tc>
          <w:tcPr>
            <w:tcW w:w="0" w:type="auto"/>
            <w:tcBorders>
              <w:top w:val="single" w:sz="4" w:space="0" w:color="auto"/>
              <w:left w:val="single" w:sz="4" w:space="0" w:color="auto"/>
              <w:bottom w:val="single" w:sz="4" w:space="0" w:color="auto"/>
              <w:right w:val="single" w:sz="4" w:space="0" w:color="auto"/>
            </w:tcBorders>
            <w:hideMark/>
          </w:tcPr>
          <w:p w14:paraId="500209F5" w14:textId="77777777" w:rsidR="00C32086" w:rsidRDefault="00C32086">
            <w:pPr>
              <w:pStyle w:val="TAL"/>
              <w:rPr>
                <w:sz w:val="16"/>
              </w:rPr>
            </w:pPr>
            <w:r>
              <w:rPr>
                <w:sz w:val="16"/>
              </w:rPr>
              <w:t>Vodafone España SA</w:t>
            </w:r>
          </w:p>
        </w:tc>
        <w:tc>
          <w:tcPr>
            <w:tcW w:w="0" w:type="auto"/>
            <w:tcBorders>
              <w:top w:val="single" w:sz="4" w:space="0" w:color="auto"/>
              <w:left w:val="single" w:sz="4" w:space="0" w:color="auto"/>
              <w:bottom w:val="single" w:sz="4" w:space="0" w:color="auto"/>
              <w:right w:val="single" w:sz="4" w:space="0" w:color="auto"/>
            </w:tcBorders>
            <w:hideMark/>
          </w:tcPr>
          <w:p w14:paraId="7944E43A" w14:textId="77777777" w:rsidR="00C32086" w:rsidRDefault="00C32086">
            <w:pPr>
              <w:pStyle w:val="TAL"/>
              <w:rPr>
                <w:sz w:val="16"/>
              </w:rPr>
            </w:pPr>
            <w:r>
              <w:rPr>
                <w:sz w:val="16"/>
              </w:rPr>
              <w:t>3GPPMEMBER (ETSI)</w:t>
            </w:r>
          </w:p>
        </w:tc>
      </w:tr>
      <w:tr w:rsidR="00C32086" w14:paraId="333B5C6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7B856A0" w14:textId="77777777" w:rsidR="00C32086" w:rsidRDefault="00C32086">
            <w:pPr>
              <w:pStyle w:val="TAL"/>
              <w:rPr>
                <w:sz w:val="16"/>
              </w:rPr>
            </w:pPr>
            <w:r>
              <w:rPr>
                <w:sz w:val="16"/>
              </w:rPr>
              <w:t>SABOORIAN, Tony</w:t>
            </w:r>
          </w:p>
        </w:tc>
        <w:tc>
          <w:tcPr>
            <w:tcW w:w="0" w:type="auto"/>
            <w:tcBorders>
              <w:top w:val="single" w:sz="4" w:space="0" w:color="auto"/>
              <w:left w:val="single" w:sz="4" w:space="0" w:color="auto"/>
              <w:bottom w:val="single" w:sz="4" w:space="0" w:color="auto"/>
              <w:right w:val="single" w:sz="4" w:space="0" w:color="auto"/>
            </w:tcBorders>
            <w:hideMark/>
          </w:tcPr>
          <w:p w14:paraId="55E00F7E" w14:textId="77777777" w:rsidR="00C32086" w:rsidRDefault="00C32086">
            <w:pPr>
              <w:pStyle w:val="TAL"/>
              <w:rPr>
                <w:sz w:val="16"/>
              </w:rPr>
            </w:pPr>
            <w:r>
              <w:rPr>
                <w:sz w:val="16"/>
              </w:rPr>
              <w:t>Futurewei Technologies</w:t>
            </w:r>
          </w:p>
        </w:tc>
        <w:tc>
          <w:tcPr>
            <w:tcW w:w="0" w:type="auto"/>
            <w:tcBorders>
              <w:top w:val="single" w:sz="4" w:space="0" w:color="auto"/>
              <w:left w:val="single" w:sz="4" w:space="0" w:color="auto"/>
              <w:bottom w:val="single" w:sz="4" w:space="0" w:color="auto"/>
              <w:right w:val="single" w:sz="4" w:space="0" w:color="auto"/>
            </w:tcBorders>
            <w:hideMark/>
          </w:tcPr>
          <w:p w14:paraId="0FBF26AC" w14:textId="77777777" w:rsidR="00C32086" w:rsidRDefault="00C32086">
            <w:pPr>
              <w:pStyle w:val="TAL"/>
              <w:rPr>
                <w:sz w:val="16"/>
              </w:rPr>
            </w:pPr>
            <w:r>
              <w:rPr>
                <w:sz w:val="16"/>
              </w:rPr>
              <w:t>3GPPMEMBER (ATIS)</w:t>
            </w:r>
          </w:p>
        </w:tc>
      </w:tr>
      <w:tr w:rsidR="00C32086" w14:paraId="68F3B45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75536BD" w14:textId="77777777" w:rsidR="00C32086" w:rsidRDefault="00C32086">
            <w:pPr>
              <w:pStyle w:val="TAL"/>
              <w:rPr>
                <w:sz w:val="16"/>
              </w:rPr>
            </w:pPr>
            <w:r>
              <w:rPr>
                <w:sz w:val="16"/>
              </w:rPr>
              <w:t>SAHIN, Yildirim</w:t>
            </w:r>
          </w:p>
        </w:tc>
        <w:tc>
          <w:tcPr>
            <w:tcW w:w="0" w:type="auto"/>
            <w:tcBorders>
              <w:top w:val="single" w:sz="4" w:space="0" w:color="auto"/>
              <w:left w:val="single" w:sz="4" w:space="0" w:color="auto"/>
              <w:bottom w:val="single" w:sz="4" w:space="0" w:color="auto"/>
              <w:right w:val="single" w:sz="4" w:space="0" w:color="auto"/>
            </w:tcBorders>
            <w:hideMark/>
          </w:tcPr>
          <w:p w14:paraId="6B21972C" w14:textId="77777777" w:rsidR="00C32086" w:rsidRDefault="00C32086">
            <w:pPr>
              <w:pStyle w:val="TAL"/>
              <w:rPr>
                <w:sz w:val="16"/>
              </w:rPr>
            </w:pPr>
            <w:r>
              <w:rPr>
                <w:sz w:val="16"/>
              </w:rPr>
              <w:t>Charter Communications, Inc</w:t>
            </w:r>
          </w:p>
        </w:tc>
        <w:tc>
          <w:tcPr>
            <w:tcW w:w="0" w:type="auto"/>
            <w:tcBorders>
              <w:top w:val="single" w:sz="4" w:space="0" w:color="auto"/>
              <w:left w:val="single" w:sz="4" w:space="0" w:color="auto"/>
              <w:bottom w:val="single" w:sz="4" w:space="0" w:color="auto"/>
              <w:right w:val="single" w:sz="4" w:space="0" w:color="auto"/>
            </w:tcBorders>
            <w:hideMark/>
          </w:tcPr>
          <w:p w14:paraId="02B15AC4" w14:textId="77777777" w:rsidR="00C32086" w:rsidRDefault="00C32086">
            <w:pPr>
              <w:pStyle w:val="TAL"/>
              <w:rPr>
                <w:sz w:val="16"/>
              </w:rPr>
            </w:pPr>
            <w:r>
              <w:rPr>
                <w:sz w:val="16"/>
              </w:rPr>
              <w:t>3GPPMEMBER (ATIS)</w:t>
            </w:r>
          </w:p>
        </w:tc>
      </w:tr>
      <w:tr w:rsidR="00C32086" w14:paraId="39B378D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85A7513" w14:textId="77777777" w:rsidR="00C32086" w:rsidRDefault="00C32086">
            <w:pPr>
              <w:pStyle w:val="TAL"/>
              <w:rPr>
                <w:sz w:val="16"/>
              </w:rPr>
            </w:pPr>
            <w:r>
              <w:rPr>
                <w:sz w:val="16"/>
              </w:rPr>
              <w:t>SALKINTZIS, Apostolis</w:t>
            </w:r>
          </w:p>
        </w:tc>
        <w:tc>
          <w:tcPr>
            <w:tcW w:w="0" w:type="auto"/>
            <w:tcBorders>
              <w:top w:val="single" w:sz="4" w:space="0" w:color="auto"/>
              <w:left w:val="single" w:sz="4" w:space="0" w:color="auto"/>
              <w:bottom w:val="single" w:sz="4" w:space="0" w:color="auto"/>
              <w:right w:val="single" w:sz="4" w:space="0" w:color="auto"/>
            </w:tcBorders>
            <w:hideMark/>
          </w:tcPr>
          <w:p w14:paraId="714A5A54" w14:textId="77777777" w:rsidR="00C32086" w:rsidRDefault="00C32086">
            <w:pPr>
              <w:pStyle w:val="TAL"/>
              <w:rPr>
                <w:sz w:val="16"/>
              </w:rPr>
            </w:pPr>
            <w:r>
              <w:rPr>
                <w:sz w:val="16"/>
              </w:rPr>
              <w:t>Motorola Mobility France S.A.S</w:t>
            </w:r>
          </w:p>
        </w:tc>
        <w:tc>
          <w:tcPr>
            <w:tcW w:w="0" w:type="auto"/>
            <w:tcBorders>
              <w:top w:val="single" w:sz="4" w:space="0" w:color="auto"/>
              <w:left w:val="single" w:sz="4" w:space="0" w:color="auto"/>
              <w:bottom w:val="single" w:sz="4" w:space="0" w:color="auto"/>
              <w:right w:val="single" w:sz="4" w:space="0" w:color="auto"/>
            </w:tcBorders>
            <w:hideMark/>
          </w:tcPr>
          <w:p w14:paraId="4C782F18" w14:textId="77777777" w:rsidR="00C32086" w:rsidRDefault="00C32086">
            <w:pPr>
              <w:pStyle w:val="TAL"/>
              <w:rPr>
                <w:sz w:val="16"/>
              </w:rPr>
            </w:pPr>
            <w:r>
              <w:rPr>
                <w:sz w:val="16"/>
              </w:rPr>
              <w:t>3GPPMEMBER (ETSI)</w:t>
            </w:r>
          </w:p>
        </w:tc>
      </w:tr>
      <w:tr w:rsidR="00C32086" w14:paraId="7131DCB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52EE69C" w14:textId="77777777" w:rsidR="00C32086" w:rsidRDefault="00C32086">
            <w:pPr>
              <w:pStyle w:val="TAL"/>
              <w:rPr>
                <w:sz w:val="16"/>
              </w:rPr>
            </w:pPr>
            <w:r>
              <w:rPr>
                <w:sz w:val="16"/>
              </w:rPr>
              <w:t>SÄLLBERG, Krister</w:t>
            </w:r>
          </w:p>
        </w:tc>
        <w:tc>
          <w:tcPr>
            <w:tcW w:w="0" w:type="auto"/>
            <w:tcBorders>
              <w:top w:val="single" w:sz="4" w:space="0" w:color="auto"/>
              <w:left w:val="single" w:sz="4" w:space="0" w:color="auto"/>
              <w:bottom w:val="single" w:sz="4" w:space="0" w:color="auto"/>
              <w:right w:val="single" w:sz="4" w:space="0" w:color="auto"/>
            </w:tcBorders>
            <w:hideMark/>
          </w:tcPr>
          <w:p w14:paraId="6351ABBD" w14:textId="77777777" w:rsidR="00C32086" w:rsidRDefault="00C32086">
            <w:pPr>
              <w:pStyle w:val="TAL"/>
              <w:rPr>
                <w:sz w:val="16"/>
              </w:rPr>
            </w:pPr>
            <w:r>
              <w:rPr>
                <w:sz w:val="16"/>
              </w:rPr>
              <w:t>Ericsson Telecomunicazioni SpA</w:t>
            </w:r>
          </w:p>
        </w:tc>
        <w:tc>
          <w:tcPr>
            <w:tcW w:w="0" w:type="auto"/>
            <w:tcBorders>
              <w:top w:val="single" w:sz="4" w:space="0" w:color="auto"/>
              <w:left w:val="single" w:sz="4" w:space="0" w:color="auto"/>
              <w:bottom w:val="single" w:sz="4" w:space="0" w:color="auto"/>
              <w:right w:val="single" w:sz="4" w:space="0" w:color="auto"/>
            </w:tcBorders>
            <w:hideMark/>
          </w:tcPr>
          <w:p w14:paraId="4F364CEC" w14:textId="77777777" w:rsidR="00C32086" w:rsidRDefault="00C32086">
            <w:pPr>
              <w:pStyle w:val="TAL"/>
              <w:rPr>
                <w:sz w:val="16"/>
              </w:rPr>
            </w:pPr>
            <w:r>
              <w:rPr>
                <w:sz w:val="16"/>
              </w:rPr>
              <w:t>3GPPMEMBER (ETSI)</w:t>
            </w:r>
          </w:p>
        </w:tc>
      </w:tr>
      <w:tr w:rsidR="00C32086" w14:paraId="42A8D1B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0ED304C" w14:textId="77777777" w:rsidR="00C32086" w:rsidRDefault="00C32086">
            <w:pPr>
              <w:pStyle w:val="TAL"/>
              <w:rPr>
                <w:sz w:val="16"/>
              </w:rPr>
            </w:pPr>
            <w:r>
              <w:rPr>
                <w:sz w:val="16"/>
              </w:rPr>
              <w:t>SANDERS, Peter</w:t>
            </w:r>
          </w:p>
        </w:tc>
        <w:tc>
          <w:tcPr>
            <w:tcW w:w="0" w:type="auto"/>
            <w:tcBorders>
              <w:top w:val="single" w:sz="4" w:space="0" w:color="auto"/>
              <w:left w:val="single" w:sz="4" w:space="0" w:color="auto"/>
              <w:bottom w:val="single" w:sz="4" w:space="0" w:color="auto"/>
              <w:right w:val="single" w:sz="4" w:space="0" w:color="auto"/>
            </w:tcBorders>
            <w:hideMark/>
          </w:tcPr>
          <w:p w14:paraId="4662A8F4" w14:textId="77777777" w:rsidR="00C32086" w:rsidRDefault="00C32086">
            <w:pPr>
              <w:pStyle w:val="TAL"/>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14:paraId="51F86E35" w14:textId="77777777" w:rsidR="00C32086" w:rsidRDefault="00C32086">
            <w:pPr>
              <w:pStyle w:val="TAL"/>
              <w:rPr>
                <w:sz w:val="16"/>
              </w:rPr>
            </w:pPr>
            <w:r>
              <w:rPr>
                <w:sz w:val="16"/>
              </w:rPr>
              <w:t>3GPPMEMBER (ETSI)</w:t>
            </w:r>
          </w:p>
        </w:tc>
      </w:tr>
      <w:tr w:rsidR="00C32086" w14:paraId="20455F5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182AAAE" w14:textId="77777777" w:rsidR="00C32086" w:rsidRDefault="00C32086">
            <w:pPr>
              <w:pStyle w:val="TAL"/>
              <w:rPr>
                <w:sz w:val="16"/>
              </w:rPr>
            </w:pPr>
            <w:r>
              <w:rPr>
                <w:sz w:val="16"/>
              </w:rPr>
              <w:t>SAVAGLIO, Frank</w:t>
            </w:r>
          </w:p>
        </w:tc>
        <w:tc>
          <w:tcPr>
            <w:tcW w:w="0" w:type="auto"/>
            <w:tcBorders>
              <w:top w:val="single" w:sz="4" w:space="0" w:color="auto"/>
              <w:left w:val="single" w:sz="4" w:space="0" w:color="auto"/>
              <w:bottom w:val="single" w:sz="4" w:space="0" w:color="auto"/>
              <w:right w:val="single" w:sz="4" w:space="0" w:color="auto"/>
            </w:tcBorders>
            <w:hideMark/>
          </w:tcPr>
          <w:p w14:paraId="6CDAB471" w14:textId="77777777" w:rsidR="00C32086" w:rsidRDefault="00C32086">
            <w:pPr>
              <w:pStyle w:val="TAL"/>
              <w:rPr>
                <w:sz w:val="16"/>
              </w:rPr>
            </w:pPr>
            <w:r>
              <w:rPr>
                <w:sz w:val="16"/>
              </w:rPr>
              <w:t>Telstra Corporation Limited</w:t>
            </w:r>
          </w:p>
        </w:tc>
        <w:tc>
          <w:tcPr>
            <w:tcW w:w="0" w:type="auto"/>
            <w:tcBorders>
              <w:top w:val="single" w:sz="4" w:space="0" w:color="auto"/>
              <w:left w:val="single" w:sz="4" w:space="0" w:color="auto"/>
              <w:bottom w:val="single" w:sz="4" w:space="0" w:color="auto"/>
              <w:right w:val="single" w:sz="4" w:space="0" w:color="auto"/>
            </w:tcBorders>
            <w:hideMark/>
          </w:tcPr>
          <w:p w14:paraId="1D494E16" w14:textId="77777777" w:rsidR="00C32086" w:rsidRDefault="00C32086">
            <w:pPr>
              <w:pStyle w:val="TAL"/>
              <w:rPr>
                <w:sz w:val="16"/>
              </w:rPr>
            </w:pPr>
            <w:r>
              <w:rPr>
                <w:sz w:val="16"/>
              </w:rPr>
              <w:t>3GPPMEMBER (ETSI)</w:t>
            </w:r>
          </w:p>
        </w:tc>
      </w:tr>
      <w:tr w:rsidR="00C32086" w14:paraId="74416A5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0681D32" w14:textId="77777777" w:rsidR="00C32086" w:rsidRDefault="00C32086">
            <w:pPr>
              <w:pStyle w:val="TAL"/>
              <w:rPr>
                <w:sz w:val="16"/>
              </w:rPr>
            </w:pPr>
            <w:r>
              <w:rPr>
                <w:sz w:val="16"/>
              </w:rPr>
              <w:t>SCHMITT, Peter</w:t>
            </w:r>
          </w:p>
        </w:tc>
        <w:tc>
          <w:tcPr>
            <w:tcW w:w="0" w:type="auto"/>
            <w:tcBorders>
              <w:top w:val="single" w:sz="4" w:space="0" w:color="auto"/>
              <w:left w:val="single" w:sz="4" w:space="0" w:color="auto"/>
              <w:bottom w:val="single" w:sz="4" w:space="0" w:color="auto"/>
              <w:right w:val="single" w:sz="4" w:space="0" w:color="auto"/>
            </w:tcBorders>
            <w:hideMark/>
          </w:tcPr>
          <w:p w14:paraId="5534D9A9" w14:textId="77777777" w:rsidR="00C32086" w:rsidRDefault="00C32086">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678F01B5" w14:textId="77777777" w:rsidR="00C32086" w:rsidRDefault="00C32086">
            <w:pPr>
              <w:pStyle w:val="TAL"/>
              <w:rPr>
                <w:sz w:val="16"/>
              </w:rPr>
            </w:pPr>
            <w:r>
              <w:rPr>
                <w:sz w:val="16"/>
              </w:rPr>
              <w:t>3GPPMEMBER (CCSA)</w:t>
            </w:r>
          </w:p>
        </w:tc>
      </w:tr>
      <w:tr w:rsidR="00C32086" w14:paraId="64EE15F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C9AB4C1" w14:textId="77777777" w:rsidR="00C32086" w:rsidRDefault="00C32086">
            <w:pPr>
              <w:pStyle w:val="TAL"/>
              <w:rPr>
                <w:sz w:val="16"/>
              </w:rPr>
            </w:pPr>
            <w:r>
              <w:rPr>
                <w:sz w:val="16"/>
              </w:rPr>
              <w:lastRenderedPageBreak/>
              <w:t>SCHUMACHER, Greg</w:t>
            </w:r>
          </w:p>
        </w:tc>
        <w:tc>
          <w:tcPr>
            <w:tcW w:w="0" w:type="auto"/>
            <w:tcBorders>
              <w:top w:val="single" w:sz="4" w:space="0" w:color="auto"/>
              <w:left w:val="single" w:sz="4" w:space="0" w:color="auto"/>
              <w:bottom w:val="single" w:sz="4" w:space="0" w:color="auto"/>
              <w:right w:val="single" w:sz="4" w:space="0" w:color="auto"/>
            </w:tcBorders>
            <w:hideMark/>
          </w:tcPr>
          <w:p w14:paraId="2614F581" w14:textId="77777777" w:rsidR="00C32086" w:rsidRDefault="00C32086">
            <w:pPr>
              <w:pStyle w:val="TAL"/>
              <w:rPr>
                <w:sz w:val="16"/>
              </w:rPr>
            </w:pPr>
            <w:r>
              <w:rPr>
                <w:sz w:val="16"/>
              </w:rPr>
              <w:t>T-Mobile USA</w:t>
            </w:r>
          </w:p>
        </w:tc>
        <w:tc>
          <w:tcPr>
            <w:tcW w:w="0" w:type="auto"/>
            <w:tcBorders>
              <w:top w:val="single" w:sz="4" w:space="0" w:color="auto"/>
              <w:left w:val="single" w:sz="4" w:space="0" w:color="auto"/>
              <w:bottom w:val="single" w:sz="4" w:space="0" w:color="auto"/>
              <w:right w:val="single" w:sz="4" w:space="0" w:color="auto"/>
            </w:tcBorders>
            <w:hideMark/>
          </w:tcPr>
          <w:p w14:paraId="0D1B21D8" w14:textId="77777777" w:rsidR="00C32086" w:rsidRDefault="00C32086">
            <w:pPr>
              <w:pStyle w:val="TAL"/>
              <w:rPr>
                <w:sz w:val="16"/>
              </w:rPr>
            </w:pPr>
            <w:r>
              <w:rPr>
                <w:sz w:val="16"/>
              </w:rPr>
              <w:t>3GPPMEMBER (ETSI)</w:t>
            </w:r>
          </w:p>
        </w:tc>
      </w:tr>
      <w:tr w:rsidR="00C32086" w14:paraId="4500F4F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CCE5F6F" w14:textId="77777777" w:rsidR="00C32086" w:rsidRDefault="00C32086">
            <w:pPr>
              <w:pStyle w:val="TAL"/>
              <w:rPr>
                <w:sz w:val="16"/>
              </w:rPr>
            </w:pPr>
            <w:r>
              <w:rPr>
                <w:sz w:val="16"/>
              </w:rPr>
              <w:t>SEBIRE, Guillaume</w:t>
            </w:r>
          </w:p>
        </w:tc>
        <w:tc>
          <w:tcPr>
            <w:tcW w:w="0" w:type="auto"/>
            <w:tcBorders>
              <w:top w:val="single" w:sz="4" w:space="0" w:color="auto"/>
              <w:left w:val="single" w:sz="4" w:space="0" w:color="auto"/>
              <w:bottom w:val="single" w:sz="4" w:space="0" w:color="auto"/>
              <w:right w:val="single" w:sz="4" w:space="0" w:color="auto"/>
            </w:tcBorders>
            <w:hideMark/>
          </w:tcPr>
          <w:p w14:paraId="342FD49B" w14:textId="77777777" w:rsidR="00C32086" w:rsidRDefault="00C32086">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9FC0963" w14:textId="77777777" w:rsidR="00C32086" w:rsidRDefault="00C32086">
            <w:pPr>
              <w:pStyle w:val="TAL"/>
              <w:rPr>
                <w:sz w:val="16"/>
              </w:rPr>
            </w:pPr>
            <w:r>
              <w:rPr>
                <w:sz w:val="16"/>
              </w:rPr>
              <w:t>3GPPMEMBER (ETSI)</w:t>
            </w:r>
          </w:p>
        </w:tc>
      </w:tr>
      <w:tr w:rsidR="00C32086" w14:paraId="369CBB9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0C21440" w14:textId="77777777" w:rsidR="00C32086" w:rsidRDefault="00C32086">
            <w:pPr>
              <w:pStyle w:val="TAL"/>
              <w:rPr>
                <w:sz w:val="16"/>
              </w:rPr>
            </w:pPr>
            <w:r>
              <w:rPr>
                <w:sz w:val="16"/>
              </w:rPr>
              <w:t>SEDLACEK, Ivo</w:t>
            </w:r>
          </w:p>
        </w:tc>
        <w:tc>
          <w:tcPr>
            <w:tcW w:w="0" w:type="auto"/>
            <w:tcBorders>
              <w:top w:val="single" w:sz="4" w:space="0" w:color="auto"/>
              <w:left w:val="single" w:sz="4" w:space="0" w:color="auto"/>
              <w:bottom w:val="single" w:sz="4" w:space="0" w:color="auto"/>
              <w:right w:val="single" w:sz="4" w:space="0" w:color="auto"/>
            </w:tcBorders>
            <w:hideMark/>
          </w:tcPr>
          <w:p w14:paraId="408FAC66" w14:textId="77777777" w:rsidR="00C32086" w:rsidRDefault="00C32086">
            <w:pPr>
              <w:pStyle w:val="TAL"/>
              <w:rPr>
                <w:sz w:val="16"/>
              </w:rPr>
            </w:pPr>
            <w:r>
              <w:rPr>
                <w:sz w:val="16"/>
              </w:rPr>
              <w:t>Nanjing Ericsson Panda Com Ltd</w:t>
            </w:r>
          </w:p>
        </w:tc>
        <w:tc>
          <w:tcPr>
            <w:tcW w:w="0" w:type="auto"/>
            <w:tcBorders>
              <w:top w:val="single" w:sz="4" w:space="0" w:color="auto"/>
              <w:left w:val="single" w:sz="4" w:space="0" w:color="auto"/>
              <w:bottom w:val="single" w:sz="4" w:space="0" w:color="auto"/>
              <w:right w:val="single" w:sz="4" w:space="0" w:color="auto"/>
            </w:tcBorders>
            <w:hideMark/>
          </w:tcPr>
          <w:p w14:paraId="62D59407" w14:textId="77777777" w:rsidR="00C32086" w:rsidRDefault="00C32086">
            <w:pPr>
              <w:pStyle w:val="TAL"/>
              <w:rPr>
                <w:sz w:val="16"/>
              </w:rPr>
            </w:pPr>
            <w:r>
              <w:rPr>
                <w:sz w:val="16"/>
              </w:rPr>
              <w:t>3GPPMEMBER (CCSA)</w:t>
            </w:r>
          </w:p>
        </w:tc>
      </w:tr>
      <w:tr w:rsidR="00C32086" w14:paraId="608A55B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5D66588" w14:textId="77777777" w:rsidR="00C32086" w:rsidRDefault="00C32086">
            <w:pPr>
              <w:pStyle w:val="TAL"/>
              <w:rPr>
                <w:sz w:val="16"/>
              </w:rPr>
            </w:pPr>
            <w:r>
              <w:rPr>
                <w:sz w:val="16"/>
              </w:rPr>
              <w:t>SEIBERT, Cristina</w:t>
            </w:r>
          </w:p>
        </w:tc>
        <w:tc>
          <w:tcPr>
            <w:tcW w:w="0" w:type="auto"/>
            <w:tcBorders>
              <w:top w:val="single" w:sz="4" w:space="0" w:color="auto"/>
              <w:left w:val="single" w:sz="4" w:space="0" w:color="auto"/>
              <w:bottom w:val="single" w:sz="4" w:space="0" w:color="auto"/>
              <w:right w:val="single" w:sz="4" w:space="0" w:color="auto"/>
            </w:tcBorders>
            <w:hideMark/>
          </w:tcPr>
          <w:p w14:paraId="7D01D0AB" w14:textId="77777777" w:rsidR="00C32086" w:rsidRDefault="00C32086">
            <w:pPr>
              <w:pStyle w:val="TAL"/>
              <w:rPr>
                <w:sz w:val="16"/>
              </w:rPr>
            </w:pPr>
            <w:r>
              <w:rPr>
                <w:sz w:val="16"/>
              </w:rPr>
              <w:t>NextNav</w:t>
            </w:r>
          </w:p>
        </w:tc>
        <w:tc>
          <w:tcPr>
            <w:tcW w:w="0" w:type="auto"/>
            <w:tcBorders>
              <w:top w:val="single" w:sz="4" w:space="0" w:color="auto"/>
              <w:left w:val="single" w:sz="4" w:space="0" w:color="auto"/>
              <w:bottom w:val="single" w:sz="4" w:space="0" w:color="auto"/>
              <w:right w:val="single" w:sz="4" w:space="0" w:color="auto"/>
            </w:tcBorders>
            <w:hideMark/>
          </w:tcPr>
          <w:p w14:paraId="49AF2E26" w14:textId="77777777" w:rsidR="00C32086" w:rsidRDefault="00C32086">
            <w:pPr>
              <w:pStyle w:val="TAL"/>
              <w:rPr>
                <w:sz w:val="16"/>
              </w:rPr>
            </w:pPr>
            <w:r>
              <w:rPr>
                <w:sz w:val="16"/>
              </w:rPr>
              <w:t>3GPPMEMBER (ATIS)</w:t>
            </w:r>
          </w:p>
        </w:tc>
      </w:tr>
      <w:tr w:rsidR="00C32086" w14:paraId="011EC04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60785F4" w14:textId="77777777" w:rsidR="00C32086" w:rsidRDefault="00C32086">
            <w:pPr>
              <w:pStyle w:val="TAL"/>
              <w:rPr>
                <w:sz w:val="16"/>
              </w:rPr>
            </w:pPr>
            <w:r>
              <w:rPr>
                <w:sz w:val="16"/>
              </w:rPr>
              <w:t>SHAIKH, Viqar</w:t>
            </w:r>
          </w:p>
        </w:tc>
        <w:tc>
          <w:tcPr>
            <w:tcW w:w="0" w:type="auto"/>
            <w:tcBorders>
              <w:top w:val="single" w:sz="4" w:space="0" w:color="auto"/>
              <w:left w:val="single" w:sz="4" w:space="0" w:color="auto"/>
              <w:bottom w:val="single" w:sz="4" w:space="0" w:color="auto"/>
              <w:right w:val="single" w:sz="4" w:space="0" w:color="auto"/>
            </w:tcBorders>
            <w:hideMark/>
          </w:tcPr>
          <w:p w14:paraId="59AAC31F" w14:textId="77777777" w:rsidR="00C32086" w:rsidRDefault="00C32086">
            <w:pPr>
              <w:pStyle w:val="TAL"/>
              <w:rPr>
                <w:sz w:val="16"/>
              </w:rPr>
            </w:pPr>
            <w:r>
              <w:rPr>
                <w:sz w:val="16"/>
              </w:rPr>
              <w:t>Perspecta Labs Inc.</w:t>
            </w:r>
          </w:p>
        </w:tc>
        <w:tc>
          <w:tcPr>
            <w:tcW w:w="0" w:type="auto"/>
            <w:tcBorders>
              <w:top w:val="single" w:sz="4" w:space="0" w:color="auto"/>
              <w:left w:val="single" w:sz="4" w:space="0" w:color="auto"/>
              <w:bottom w:val="single" w:sz="4" w:space="0" w:color="auto"/>
              <w:right w:val="single" w:sz="4" w:space="0" w:color="auto"/>
            </w:tcBorders>
            <w:hideMark/>
          </w:tcPr>
          <w:p w14:paraId="070C622B" w14:textId="77777777" w:rsidR="00C32086" w:rsidRDefault="00C32086">
            <w:pPr>
              <w:pStyle w:val="TAL"/>
              <w:rPr>
                <w:sz w:val="16"/>
              </w:rPr>
            </w:pPr>
            <w:r>
              <w:rPr>
                <w:sz w:val="16"/>
              </w:rPr>
              <w:t>3GPPMEMBER (ATIS)</w:t>
            </w:r>
          </w:p>
        </w:tc>
      </w:tr>
      <w:tr w:rsidR="00C32086" w14:paraId="1CB8132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3C3F1B0" w14:textId="77777777" w:rsidR="00C32086" w:rsidRDefault="00C32086">
            <w:pPr>
              <w:pStyle w:val="TAL"/>
              <w:rPr>
                <w:sz w:val="16"/>
              </w:rPr>
            </w:pPr>
            <w:r>
              <w:rPr>
                <w:sz w:val="16"/>
              </w:rPr>
              <w:t>SHAN, Changhong</w:t>
            </w:r>
          </w:p>
        </w:tc>
        <w:tc>
          <w:tcPr>
            <w:tcW w:w="0" w:type="auto"/>
            <w:tcBorders>
              <w:top w:val="single" w:sz="4" w:space="0" w:color="auto"/>
              <w:left w:val="single" w:sz="4" w:space="0" w:color="auto"/>
              <w:bottom w:val="single" w:sz="4" w:space="0" w:color="auto"/>
              <w:right w:val="single" w:sz="4" w:space="0" w:color="auto"/>
            </w:tcBorders>
            <w:hideMark/>
          </w:tcPr>
          <w:p w14:paraId="5F1BAAC1" w14:textId="77777777" w:rsidR="00C32086" w:rsidRDefault="00C32086">
            <w:pPr>
              <w:pStyle w:val="TAL"/>
              <w:rPr>
                <w:sz w:val="16"/>
              </w:rPr>
            </w:pPr>
            <w:r>
              <w:rPr>
                <w:sz w:val="16"/>
              </w:rPr>
              <w:t>Intel Corporation SAS</w:t>
            </w:r>
          </w:p>
        </w:tc>
        <w:tc>
          <w:tcPr>
            <w:tcW w:w="0" w:type="auto"/>
            <w:tcBorders>
              <w:top w:val="single" w:sz="4" w:space="0" w:color="auto"/>
              <w:left w:val="single" w:sz="4" w:space="0" w:color="auto"/>
              <w:bottom w:val="single" w:sz="4" w:space="0" w:color="auto"/>
              <w:right w:val="single" w:sz="4" w:space="0" w:color="auto"/>
            </w:tcBorders>
            <w:hideMark/>
          </w:tcPr>
          <w:p w14:paraId="43728DD6" w14:textId="77777777" w:rsidR="00C32086" w:rsidRDefault="00C32086">
            <w:pPr>
              <w:pStyle w:val="TAL"/>
              <w:rPr>
                <w:sz w:val="16"/>
              </w:rPr>
            </w:pPr>
            <w:r>
              <w:rPr>
                <w:sz w:val="16"/>
              </w:rPr>
              <w:t>3GPPMEMBER (ETSI)</w:t>
            </w:r>
          </w:p>
        </w:tc>
      </w:tr>
      <w:tr w:rsidR="00C32086" w14:paraId="761E1A5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CC277EF" w14:textId="77777777" w:rsidR="00C32086" w:rsidRDefault="00C32086">
            <w:pPr>
              <w:pStyle w:val="TAL"/>
              <w:rPr>
                <w:sz w:val="16"/>
              </w:rPr>
            </w:pPr>
            <w:r>
              <w:rPr>
                <w:sz w:val="16"/>
              </w:rPr>
              <w:t>SHARP, Iain</w:t>
            </w:r>
          </w:p>
        </w:tc>
        <w:tc>
          <w:tcPr>
            <w:tcW w:w="0" w:type="auto"/>
            <w:tcBorders>
              <w:top w:val="single" w:sz="4" w:space="0" w:color="auto"/>
              <w:left w:val="single" w:sz="4" w:space="0" w:color="auto"/>
              <w:bottom w:val="single" w:sz="4" w:space="0" w:color="auto"/>
              <w:right w:val="single" w:sz="4" w:space="0" w:color="auto"/>
            </w:tcBorders>
            <w:hideMark/>
          </w:tcPr>
          <w:p w14:paraId="2B7FE657" w14:textId="77777777" w:rsidR="00C32086" w:rsidRDefault="00C32086">
            <w:pPr>
              <w:pStyle w:val="TAL"/>
              <w:rPr>
                <w:sz w:val="16"/>
              </w:rPr>
            </w:pPr>
            <w:r>
              <w:rPr>
                <w:sz w:val="16"/>
              </w:rPr>
              <w:t>ATIS</w:t>
            </w:r>
          </w:p>
        </w:tc>
        <w:tc>
          <w:tcPr>
            <w:tcW w:w="0" w:type="auto"/>
            <w:tcBorders>
              <w:top w:val="single" w:sz="4" w:space="0" w:color="auto"/>
              <w:left w:val="single" w:sz="4" w:space="0" w:color="auto"/>
              <w:bottom w:val="single" w:sz="4" w:space="0" w:color="auto"/>
              <w:right w:val="single" w:sz="4" w:space="0" w:color="auto"/>
            </w:tcBorders>
            <w:hideMark/>
          </w:tcPr>
          <w:p w14:paraId="64B45B44" w14:textId="77777777" w:rsidR="00C32086" w:rsidRDefault="00C32086">
            <w:pPr>
              <w:pStyle w:val="TAL"/>
              <w:rPr>
                <w:sz w:val="16"/>
              </w:rPr>
            </w:pPr>
            <w:r>
              <w:rPr>
                <w:sz w:val="16"/>
              </w:rPr>
              <w:t>3GPPORG_REP (ATIS)</w:t>
            </w:r>
          </w:p>
        </w:tc>
      </w:tr>
      <w:tr w:rsidR="00C32086" w14:paraId="6140A0F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BE659BE" w14:textId="77777777" w:rsidR="00C32086" w:rsidRDefault="00C32086">
            <w:pPr>
              <w:pStyle w:val="TAL"/>
              <w:rPr>
                <w:sz w:val="16"/>
              </w:rPr>
            </w:pPr>
            <w:r>
              <w:rPr>
                <w:sz w:val="16"/>
              </w:rPr>
              <w:t>SHEN, Jia</w:t>
            </w:r>
          </w:p>
        </w:tc>
        <w:tc>
          <w:tcPr>
            <w:tcW w:w="0" w:type="auto"/>
            <w:tcBorders>
              <w:top w:val="single" w:sz="4" w:space="0" w:color="auto"/>
              <w:left w:val="single" w:sz="4" w:space="0" w:color="auto"/>
              <w:bottom w:val="single" w:sz="4" w:space="0" w:color="auto"/>
              <w:right w:val="single" w:sz="4" w:space="0" w:color="auto"/>
            </w:tcBorders>
            <w:hideMark/>
          </w:tcPr>
          <w:p w14:paraId="4F0DC6E2" w14:textId="77777777" w:rsidR="00C32086" w:rsidRDefault="00C32086">
            <w:pPr>
              <w:pStyle w:val="TAL"/>
              <w:rPr>
                <w:sz w:val="16"/>
              </w:rPr>
            </w:pPr>
            <w:r>
              <w:rPr>
                <w:sz w:val="16"/>
              </w:rPr>
              <w:t>Chengdu OPPO Mobile Com. corp.</w:t>
            </w:r>
          </w:p>
        </w:tc>
        <w:tc>
          <w:tcPr>
            <w:tcW w:w="0" w:type="auto"/>
            <w:tcBorders>
              <w:top w:val="single" w:sz="4" w:space="0" w:color="auto"/>
              <w:left w:val="single" w:sz="4" w:space="0" w:color="auto"/>
              <w:bottom w:val="single" w:sz="4" w:space="0" w:color="auto"/>
              <w:right w:val="single" w:sz="4" w:space="0" w:color="auto"/>
            </w:tcBorders>
            <w:hideMark/>
          </w:tcPr>
          <w:p w14:paraId="5E93A57D" w14:textId="77777777" w:rsidR="00C32086" w:rsidRDefault="00C32086">
            <w:pPr>
              <w:pStyle w:val="TAL"/>
              <w:rPr>
                <w:sz w:val="16"/>
              </w:rPr>
            </w:pPr>
            <w:r>
              <w:rPr>
                <w:sz w:val="16"/>
              </w:rPr>
              <w:t>3GPPMEMBER (CCSA)</w:t>
            </w:r>
          </w:p>
        </w:tc>
      </w:tr>
      <w:tr w:rsidR="00C32086" w14:paraId="2251FFA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76D48C2" w14:textId="77777777" w:rsidR="00C32086" w:rsidRDefault="00C32086">
            <w:pPr>
              <w:pStyle w:val="TAL"/>
              <w:rPr>
                <w:sz w:val="16"/>
              </w:rPr>
            </w:pPr>
            <w:r>
              <w:rPr>
                <w:sz w:val="16"/>
              </w:rPr>
              <w:t>SHEN, Yang</w:t>
            </w:r>
          </w:p>
        </w:tc>
        <w:tc>
          <w:tcPr>
            <w:tcW w:w="0" w:type="auto"/>
            <w:tcBorders>
              <w:top w:val="single" w:sz="4" w:space="0" w:color="auto"/>
              <w:left w:val="single" w:sz="4" w:space="0" w:color="auto"/>
              <w:bottom w:val="single" w:sz="4" w:space="0" w:color="auto"/>
              <w:right w:val="single" w:sz="4" w:space="0" w:color="auto"/>
            </w:tcBorders>
            <w:hideMark/>
          </w:tcPr>
          <w:p w14:paraId="068CE018" w14:textId="77777777" w:rsidR="00C32086" w:rsidRDefault="00C32086">
            <w:pPr>
              <w:pStyle w:val="TAL"/>
              <w:rPr>
                <w:sz w:val="16"/>
              </w:rPr>
            </w:pPr>
            <w:r>
              <w:rPr>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hideMark/>
          </w:tcPr>
          <w:p w14:paraId="657DB33C" w14:textId="77777777" w:rsidR="00C32086" w:rsidRDefault="00C32086">
            <w:pPr>
              <w:pStyle w:val="TAL"/>
              <w:rPr>
                <w:sz w:val="16"/>
              </w:rPr>
            </w:pPr>
            <w:r>
              <w:rPr>
                <w:sz w:val="16"/>
              </w:rPr>
              <w:t>3GPPMEMBER (CCSA)</w:t>
            </w:r>
          </w:p>
        </w:tc>
      </w:tr>
      <w:tr w:rsidR="00C32086" w14:paraId="6EB1A89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ECA8BDB" w14:textId="77777777" w:rsidR="00C32086" w:rsidRDefault="00C32086">
            <w:pPr>
              <w:pStyle w:val="TAL"/>
              <w:rPr>
                <w:sz w:val="16"/>
              </w:rPr>
            </w:pPr>
            <w:r>
              <w:rPr>
                <w:sz w:val="16"/>
              </w:rPr>
              <w:t>SHI, Zhihua</w:t>
            </w:r>
          </w:p>
        </w:tc>
        <w:tc>
          <w:tcPr>
            <w:tcW w:w="0" w:type="auto"/>
            <w:tcBorders>
              <w:top w:val="single" w:sz="4" w:space="0" w:color="auto"/>
              <w:left w:val="single" w:sz="4" w:space="0" w:color="auto"/>
              <w:bottom w:val="single" w:sz="4" w:space="0" w:color="auto"/>
              <w:right w:val="single" w:sz="4" w:space="0" w:color="auto"/>
            </w:tcBorders>
            <w:hideMark/>
          </w:tcPr>
          <w:p w14:paraId="7B641BA2" w14:textId="77777777" w:rsidR="00C32086" w:rsidRDefault="00C32086">
            <w:pPr>
              <w:pStyle w:val="TAL"/>
              <w:rPr>
                <w:sz w:val="16"/>
              </w:rPr>
            </w:pPr>
            <w:r>
              <w:rPr>
                <w:sz w:val="16"/>
              </w:rPr>
              <w:t>OnePlus</w:t>
            </w:r>
          </w:p>
        </w:tc>
        <w:tc>
          <w:tcPr>
            <w:tcW w:w="0" w:type="auto"/>
            <w:tcBorders>
              <w:top w:val="single" w:sz="4" w:space="0" w:color="auto"/>
              <w:left w:val="single" w:sz="4" w:space="0" w:color="auto"/>
              <w:bottom w:val="single" w:sz="4" w:space="0" w:color="auto"/>
              <w:right w:val="single" w:sz="4" w:space="0" w:color="auto"/>
            </w:tcBorders>
            <w:hideMark/>
          </w:tcPr>
          <w:p w14:paraId="4A851634" w14:textId="77777777" w:rsidR="00C32086" w:rsidRDefault="00C32086">
            <w:pPr>
              <w:pStyle w:val="TAL"/>
              <w:rPr>
                <w:sz w:val="16"/>
              </w:rPr>
            </w:pPr>
            <w:r>
              <w:rPr>
                <w:sz w:val="16"/>
              </w:rPr>
              <w:t>3GPPMEMBER (CCSA)</w:t>
            </w:r>
          </w:p>
        </w:tc>
      </w:tr>
      <w:tr w:rsidR="00C32086" w14:paraId="39B5052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09CE785" w14:textId="77777777" w:rsidR="00C32086" w:rsidRDefault="00C32086">
            <w:pPr>
              <w:pStyle w:val="TAL"/>
              <w:rPr>
                <w:sz w:val="16"/>
              </w:rPr>
            </w:pPr>
            <w:r>
              <w:rPr>
                <w:sz w:val="16"/>
              </w:rPr>
              <w:t>SHU, Lin</w:t>
            </w:r>
          </w:p>
        </w:tc>
        <w:tc>
          <w:tcPr>
            <w:tcW w:w="0" w:type="auto"/>
            <w:tcBorders>
              <w:top w:val="single" w:sz="4" w:space="0" w:color="auto"/>
              <w:left w:val="single" w:sz="4" w:space="0" w:color="auto"/>
              <w:bottom w:val="single" w:sz="4" w:space="0" w:color="auto"/>
              <w:right w:val="single" w:sz="4" w:space="0" w:color="auto"/>
            </w:tcBorders>
            <w:hideMark/>
          </w:tcPr>
          <w:p w14:paraId="0E6AA42C" w14:textId="77777777" w:rsidR="00C32086" w:rsidRDefault="00C32086">
            <w:pPr>
              <w:pStyle w:val="TAL"/>
              <w:rPr>
                <w:sz w:val="16"/>
              </w:rPr>
            </w:pPr>
            <w:r>
              <w:rPr>
                <w:sz w:val="16"/>
              </w:rPr>
              <w:t>Huawei Device Co., Ltd</w:t>
            </w:r>
          </w:p>
        </w:tc>
        <w:tc>
          <w:tcPr>
            <w:tcW w:w="0" w:type="auto"/>
            <w:tcBorders>
              <w:top w:val="single" w:sz="4" w:space="0" w:color="auto"/>
              <w:left w:val="single" w:sz="4" w:space="0" w:color="auto"/>
              <w:bottom w:val="single" w:sz="4" w:space="0" w:color="auto"/>
              <w:right w:val="single" w:sz="4" w:space="0" w:color="auto"/>
            </w:tcBorders>
            <w:hideMark/>
          </w:tcPr>
          <w:p w14:paraId="2C28F112" w14:textId="77777777" w:rsidR="00C32086" w:rsidRDefault="00C32086">
            <w:pPr>
              <w:pStyle w:val="TAL"/>
              <w:rPr>
                <w:sz w:val="16"/>
              </w:rPr>
            </w:pPr>
            <w:r>
              <w:rPr>
                <w:sz w:val="16"/>
              </w:rPr>
              <w:t>3GPPMEMBER (CCSA)</w:t>
            </w:r>
          </w:p>
        </w:tc>
      </w:tr>
      <w:tr w:rsidR="00C32086" w14:paraId="1163C82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09352D3" w14:textId="77777777" w:rsidR="00C32086" w:rsidRDefault="00C32086">
            <w:pPr>
              <w:pStyle w:val="TAL"/>
              <w:rPr>
                <w:sz w:val="16"/>
              </w:rPr>
            </w:pPr>
            <w:r>
              <w:rPr>
                <w:sz w:val="16"/>
              </w:rPr>
              <w:t>SIMMONS, Paul</w:t>
            </w:r>
          </w:p>
        </w:tc>
        <w:tc>
          <w:tcPr>
            <w:tcW w:w="0" w:type="auto"/>
            <w:tcBorders>
              <w:top w:val="single" w:sz="4" w:space="0" w:color="auto"/>
              <w:left w:val="single" w:sz="4" w:space="0" w:color="auto"/>
              <w:bottom w:val="single" w:sz="4" w:space="0" w:color="auto"/>
              <w:right w:val="single" w:sz="4" w:space="0" w:color="auto"/>
            </w:tcBorders>
            <w:hideMark/>
          </w:tcPr>
          <w:p w14:paraId="5EDD688E" w14:textId="77777777" w:rsidR="00C32086" w:rsidRDefault="00C32086">
            <w:pPr>
              <w:pStyle w:val="TAL"/>
              <w:rPr>
                <w:sz w:val="16"/>
              </w:rPr>
            </w:pPr>
            <w:r>
              <w:rPr>
                <w:sz w:val="16"/>
              </w:rPr>
              <w:t>Eutelsat S.A.</w:t>
            </w:r>
          </w:p>
        </w:tc>
        <w:tc>
          <w:tcPr>
            <w:tcW w:w="0" w:type="auto"/>
            <w:tcBorders>
              <w:top w:val="single" w:sz="4" w:space="0" w:color="auto"/>
              <w:left w:val="single" w:sz="4" w:space="0" w:color="auto"/>
              <w:bottom w:val="single" w:sz="4" w:space="0" w:color="auto"/>
              <w:right w:val="single" w:sz="4" w:space="0" w:color="auto"/>
            </w:tcBorders>
            <w:hideMark/>
          </w:tcPr>
          <w:p w14:paraId="6F00EBD2" w14:textId="77777777" w:rsidR="00C32086" w:rsidRDefault="00C32086">
            <w:pPr>
              <w:pStyle w:val="TAL"/>
              <w:rPr>
                <w:sz w:val="16"/>
              </w:rPr>
            </w:pPr>
            <w:r>
              <w:rPr>
                <w:sz w:val="16"/>
              </w:rPr>
              <w:t>3GPPMEMBER (ETSI)</w:t>
            </w:r>
          </w:p>
        </w:tc>
      </w:tr>
      <w:tr w:rsidR="00C32086" w14:paraId="3517185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C01891C" w14:textId="77777777" w:rsidR="00C32086" w:rsidRDefault="00C32086">
            <w:pPr>
              <w:pStyle w:val="TAL"/>
              <w:rPr>
                <w:sz w:val="16"/>
              </w:rPr>
            </w:pPr>
            <w:r>
              <w:rPr>
                <w:sz w:val="16"/>
              </w:rPr>
              <w:t>SO, Tricci</w:t>
            </w:r>
          </w:p>
        </w:tc>
        <w:tc>
          <w:tcPr>
            <w:tcW w:w="0" w:type="auto"/>
            <w:tcBorders>
              <w:top w:val="single" w:sz="4" w:space="0" w:color="auto"/>
              <w:left w:val="single" w:sz="4" w:space="0" w:color="auto"/>
              <w:bottom w:val="single" w:sz="4" w:space="0" w:color="auto"/>
              <w:right w:val="single" w:sz="4" w:space="0" w:color="auto"/>
            </w:tcBorders>
            <w:hideMark/>
          </w:tcPr>
          <w:p w14:paraId="21F5B8F6" w14:textId="77777777" w:rsidR="00C32086" w:rsidRDefault="00C32086">
            <w:pPr>
              <w:pStyle w:val="TAL"/>
              <w:rPr>
                <w:sz w:val="16"/>
              </w:rPr>
            </w:pPr>
            <w:r>
              <w:rPr>
                <w:sz w:val="16"/>
              </w:rPr>
              <w:t>Guangdong OPPO Mobile Telecom.</w:t>
            </w:r>
          </w:p>
        </w:tc>
        <w:tc>
          <w:tcPr>
            <w:tcW w:w="0" w:type="auto"/>
            <w:tcBorders>
              <w:top w:val="single" w:sz="4" w:space="0" w:color="auto"/>
              <w:left w:val="single" w:sz="4" w:space="0" w:color="auto"/>
              <w:bottom w:val="single" w:sz="4" w:space="0" w:color="auto"/>
              <w:right w:val="single" w:sz="4" w:space="0" w:color="auto"/>
            </w:tcBorders>
            <w:hideMark/>
          </w:tcPr>
          <w:p w14:paraId="6AC57B46" w14:textId="77777777" w:rsidR="00C32086" w:rsidRDefault="00C32086">
            <w:pPr>
              <w:pStyle w:val="TAL"/>
              <w:rPr>
                <w:sz w:val="16"/>
              </w:rPr>
            </w:pPr>
            <w:r>
              <w:rPr>
                <w:sz w:val="16"/>
              </w:rPr>
              <w:t>3GPPMEMBER (CCSA)</w:t>
            </w:r>
          </w:p>
        </w:tc>
      </w:tr>
      <w:tr w:rsidR="00C32086" w14:paraId="5C30EFF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20D1792" w14:textId="77777777" w:rsidR="00C32086" w:rsidRDefault="00C32086">
            <w:pPr>
              <w:pStyle w:val="TAL"/>
              <w:rPr>
                <w:sz w:val="16"/>
              </w:rPr>
            </w:pPr>
            <w:r>
              <w:rPr>
                <w:sz w:val="16"/>
              </w:rPr>
              <w:t>SONG, Yue</w:t>
            </w:r>
          </w:p>
        </w:tc>
        <w:tc>
          <w:tcPr>
            <w:tcW w:w="0" w:type="auto"/>
            <w:tcBorders>
              <w:top w:val="single" w:sz="4" w:space="0" w:color="auto"/>
              <w:left w:val="single" w:sz="4" w:space="0" w:color="auto"/>
              <w:bottom w:val="single" w:sz="4" w:space="0" w:color="auto"/>
              <w:right w:val="single" w:sz="4" w:space="0" w:color="auto"/>
            </w:tcBorders>
            <w:hideMark/>
          </w:tcPr>
          <w:p w14:paraId="5B4E19B3" w14:textId="77777777" w:rsidR="00C32086" w:rsidRDefault="00C32086">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5E3CC3D0" w14:textId="77777777" w:rsidR="00C32086" w:rsidRDefault="00C32086">
            <w:pPr>
              <w:pStyle w:val="TAL"/>
              <w:rPr>
                <w:sz w:val="16"/>
              </w:rPr>
            </w:pPr>
            <w:r>
              <w:rPr>
                <w:sz w:val="16"/>
              </w:rPr>
              <w:t>3GPPMEMBER (CCSA)</w:t>
            </w:r>
          </w:p>
        </w:tc>
      </w:tr>
      <w:tr w:rsidR="00C32086" w14:paraId="3741431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C726B56" w14:textId="77777777" w:rsidR="00C32086" w:rsidRDefault="00C32086">
            <w:pPr>
              <w:pStyle w:val="TAL"/>
              <w:rPr>
                <w:sz w:val="16"/>
              </w:rPr>
            </w:pPr>
            <w:r>
              <w:rPr>
                <w:sz w:val="16"/>
              </w:rPr>
              <w:t>SONG, Yuexia</w:t>
            </w:r>
          </w:p>
        </w:tc>
        <w:tc>
          <w:tcPr>
            <w:tcW w:w="0" w:type="auto"/>
            <w:tcBorders>
              <w:top w:val="single" w:sz="4" w:space="0" w:color="auto"/>
              <w:left w:val="single" w:sz="4" w:space="0" w:color="auto"/>
              <w:bottom w:val="single" w:sz="4" w:space="0" w:color="auto"/>
              <w:right w:val="single" w:sz="4" w:space="0" w:color="auto"/>
            </w:tcBorders>
            <w:hideMark/>
          </w:tcPr>
          <w:p w14:paraId="2C8C9A36" w14:textId="77777777" w:rsidR="00C32086" w:rsidRDefault="00C32086">
            <w:pPr>
              <w:pStyle w:val="TAL"/>
              <w:rPr>
                <w:sz w:val="16"/>
              </w:rPr>
            </w:pPr>
            <w:r>
              <w:rPr>
                <w:sz w:val="16"/>
              </w:rPr>
              <w:t>GOHIGH DATA NETWORKS TECH.</w:t>
            </w:r>
          </w:p>
        </w:tc>
        <w:tc>
          <w:tcPr>
            <w:tcW w:w="0" w:type="auto"/>
            <w:tcBorders>
              <w:top w:val="single" w:sz="4" w:space="0" w:color="auto"/>
              <w:left w:val="single" w:sz="4" w:space="0" w:color="auto"/>
              <w:bottom w:val="single" w:sz="4" w:space="0" w:color="auto"/>
              <w:right w:val="single" w:sz="4" w:space="0" w:color="auto"/>
            </w:tcBorders>
            <w:hideMark/>
          </w:tcPr>
          <w:p w14:paraId="2904C689" w14:textId="77777777" w:rsidR="00C32086" w:rsidRDefault="00C32086">
            <w:pPr>
              <w:pStyle w:val="TAL"/>
              <w:rPr>
                <w:sz w:val="16"/>
              </w:rPr>
            </w:pPr>
            <w:r>
              <w:rPr>
                <w:sz w:val="16"/>
              </w:rPr>
              <w:t>3GPPMEMBER (CCSA)</w:t>
            </w:r>
          </w:p>
        </w:tc>
      </w:tr>
      <w:tr w:rsidR="00C32086" w14:paraId="1241928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DB7DAF1" w14:textId="77777777" w:rsidR="00C32086" w:rsidRDefault="00C32086">
            <w:pPr>
              <w:pStyle w:val="TAL"/>
              <w:rPr>
                <w:sz w:val="16"/>
              </w:rPr>
            </w:pPr>
            <w:r>
              <w:rPr>
                <w:sz w:val="16"/>
              </w:rPr>
              <w:t>SPEICHER, Sebastian</w:t>
            </w:r>
          </w:p>
        </w:tc>
        <w:tc>
          <w:tcPr>
            <w:tcW w:w="0" w:type="auto"/>
            <w:tcBorders>
              <w:top w:val="single" w:sz="4" w:space="0" w:color="auto"/>
              <w:left w:val="single" w:sz="4" w:space="0" w:color="auto"/>
              <w:bottom w:val="single" w:sz="4" w:space="0" w:color="auto"/>
              <w:right w:val="single" w:sz="4" w:space="0" w:color="auto"/>
            </w:tcBorders>
            <w:hideMark/>
          </w:tcPr>
          <w:p w14:paraId="7157269D" w14:textId="77777777" w:rsidR="00C32086" w:rsidRDefault="00C32086">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hideMark/>
          </w:tcPr>
          <w:p w14:paraId="377157C9" w14:textId="77777777" w:rsidR="00C32086" w:rsidRDefault="00C32086">
            <w:pPr>
              <w:pStyle w:val="TAL"/>
              <w:rPr>
                <w:sz w:val="16"/>
              </w:rPr>
            </w:pPr>
            <w:r>
              <w:rPr>
                <w:sz w:val="16"/>
              </w:rPr>
              <w:t>3GPPMEMBER (ETSI)</w:t>
            </w:r>
          </w:p>
        </w:tc>
      </w:tr>
      <w:tr w:rsidR="00C32086" w14:paraId="7C8F449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89E72EB" w14:textId="77777777" w:rsidR="00C32086" w:rsidRDefault="00C32086">
            <w:pPr>
              <w:pStyle w:val="TAL"/>
              <w:rPr>
                <w:sz w:val="16"/>
              </w:rPr>
            </w:pPr>
            <w:r>
              <w:rPr>
                <w:sz w:val="16"/>
              </w:rPr>
              <w:t>SRIVASTAVA, Vimal</w:t>
            </w:r>
          </w:p>
        </w:tc>
        <w:tc>
          <w:tcPr>
            <w:tcW w:w="0" w:type="auto"/>
            <w:tcBorders>
              <w:top w:val="single" w:sz="4" w:space="0" w:color="auto"/>
              <w:left w:val="single" w:sz="4" w:space="0" w:color="auto"/>
              <w:bottom w:val="single" w:sz="4" w:space="0" w:color="auto"/>
              <w:right w:val="single" w:sz="4" w:space="0" w:color="auto"/>
            </w:tcBorders>
            <w:hideMark/>
          </w:tcPr>
          <w:p w14:paraId="71AB9E93" w14:textId="77777777" w:rsidR="00C32086" w:rsidRDefault="00C32086">
            <w:pPr>
              <w:pStyle w:val="TAL"/>
              <w:rPr>
                <w:sz w:val="16"/>
              </w:rPr>
            </w:pPr>
            <w:r>
              <w:rPr>
                <w:sz w:val="16"/>
              </w:rPr>
              <w:t>Cisco Systems Belgium</w:t>
            </w:r>
          </w:p>
        </w:tc>
        <w:tc>
          <w:tcPr>
            <w:tcW w:w="0" w:type="auto"/>
            <w:tcBorders>
              <w:top w:val="single" w:sz="4" w:space="0" w:color="auto"/>
              <w:left w:val="single" w:sz="4" w:space="0" w:color="auto"/>
              <w:bottom w:val="single" w:sz="4" w:space="0" w:color="auto"/>
              <w:right w:val="single" w:sz="4" w:space="0" w:color="auto"/>
            </w:tcBorders>
            <w:hideMark/>
          </w:tcPr>
          <w:p w14:paraId="5FEF5B52" w14:textId="77777777" w:rsidR="00C32086" w:rsidRDefault="00C32086">
            <w:pPr>
              <w:pStyle w:val="TAL"/>
              <w:rPr>
                <w:sz w:val="16"/>
              </w:rPr>
            </w:pPr>
            <w:r>
              <w:rPr>
                <w:sz w:val="16"/>
              </w:rPr>
              <w:t>3GPPMEMBER (ETSI)</w:t>
            </w:r>
          </w:p>
        </w:tc>
      </w:tr>
      <w:tr w:rsidR="00C32086" w14:paraId="3E92277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F47FD20" w14:textId="77777777" w:rsidR="00C32086" w:rsidRDefault="00C32086">
            <w:pPr>
              <w:pStyle w:val="TAL"/>
              <w:rPr>
                <w:sz w:val="16"/>
              </w:rPr>
            </w:pPr>
            <w:r>
              <w:rPr>
                <w:sz w:val="16"/>
              </w:rPr>
              <w:t>STOJANOVSKI, Saso</w:t>
            </w:r>
          </w:p>
        </w:tc>
        <w:tc>
          <w:tcPr>
            <w:tcW w:w="0" w:type="auto"/>
            <w:tcBorders>
              <w:top w:val="single" w:sz="4" w:space="0" w:color="auto"/>
              <w:left w:val="single" w:sz="4" w:space="0" w:color="auto"/>
              <w:bottom w:val="single" w:sz="4" w:space="0" w:color="auto"/>
              <w:right w:val="single" w:sz="4" w:space="0" w:color="auto"/>
            </w:tcBorders>
            <w:hideMark/>
          </w:tcPr>
          <w:p w14:paraId="27C67032" w14:textId="77777777" w:rsidR="00C32086" w:rsidRDefault="00C32086">
            <w:pPr>
              <w:pStyle w:val="TAL"/>
              <w:rPr>
                <w:sz w:val="16"/>
              </w:rPr>
            </w:pPr>
            <w:r>
              <w:rPr>
                <w:sz w:val="16"/>
              </w:rPr>
              <w:t>Intel Technology Poland SP Zoo</w:t>
            </w:r>
          </w:p>
        </w:tc>
        <w:tc>
          <w:tcPr>
            <w:tcW w:w="0" w:type="auto"/>
            <w:tcBorders>
              <w:top w:val="single" w:sz="4" w:space="0" w:color="auto"/>
              <w:left w:val="single" w:sz="4" w:space="0" w:color="auto"/>
              <w:bottom w:val="single" w:sz="4" w:space="0" w:color="auto"/>
              <w:right w:val="single" w:sz="4" w:space="0" w:color="auto"/>
            </w:tcBorders>
            <w:hideMark/>
          </w:tcPr>
          <w:p w14:paraId="02CAF127" w14:textId="77777777" w:rsidR="00C32086" w:rsidRDefault="00C32086">
            <w:pPr>
              <w:pStyle w:val="TAL"/>
              <w:rPr>
                <w:sz w:val="16"/>
              </w:rPr>
            </w:pPr>
            <w:r>
              <w:rPr>
                <w:sz w:val="16"/>
              </w:rPr>
              <w:t>3GPPMEMBER (ETSI)</w:t>
            </w:r>
          </w:p>
        </w:tc>
      </w:tr>
      <w:tr w:rsidR="00C32086" w14:paraId="3B7C5FE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8016A03" w14:textId="77777777" w:rsidR="00C32086" w:rsidRDefault="00C32086">
            <w:pPr>
              <w:pStyle w:val="TAL"/>
              <w:rPr>
                <w:sz w:val="16"/>
              </w:rPr>
            </w:pPr>
            <w:r>
              <w:rPr>
                <w:sz w:val="16"/>
              </w:rPr>
              <w:t>SUH, Kyungjoo Grace</w:t>
            </w:r>
          </w:p>
        </w:tc>
        <w:tc>
          <w:tcPr>
            <w:tcW w:w="0" w:type="auto"/>
            <w:tcBorders>
              <w:top w:val="single" w:sz="4" w:space="0" w:color="auto"/>
              <w:left w:val="single" w:sz="4" w:space="0" w:color="auto"/>
              <w:bottom w:val="single" w:sz="4" w:space="0" w:color="auto"/>
              <w:right w:val="single" w:sz="4" w:space="0" w:color="auto"/>
            </w:tcBorders>
            <w:hideMark/>
          </w:tcPr>
          <w:p w14:paraId="394CB4C8" w14:textId="77777777" w:rsidR="00C32086" w:rsidRDefault="00C32086">
            <w:pPr>
              <w:pStyle w:val="TAL"/>
              <w:rPr>
                <w:sz w:val="16"/>
              </w:rPr>
            </w:pPr>
            <w:r>
              <w:rPr>
                <w:sz w:val="16"/>
              </w:rPr>
              <w:t>Samsung Electronics Polska</w:t>
            </w:r>
          </w:p>
        </w:tc>
        <w:tc>
          <w:tcPr>
            <w:tcW w:w="0" w:type="auto"/>
            <w:tcBorders>
              <w:top w:val="single" w:sz="4" w:space="0" w:color="auto"/>
              <w:left w:val="single" w:sz="4" w:space="0" w:color="auto"/>
              <w:bottom w:val="single" w:sz="4" w:space="0" w:color="auto"/>
              <w:right w:val="single" w:sz="4" w:space="0" w:color="auto"/>
            </w:tcBorders>
            <w:hideMark/>
          </w:tcPr>
          <w:p w14:paraId="4EC01F44" w14:textId="77777777" w:rsidR="00C32086" w:rsidRDefault="00C32086">
            <w:pPr>
              <w:pStyle w:val="TAL"/>
              <w:rPr>
                <w:sz w:val="16"/>
              </w:rPr>
            </w:pPr>
            <w:r>
              <w:rPr>
                <w:sz w:val="16"/>
              </w:rPr>
              <w:t>3GPPMEMBER (ETSI)</w:t>
            </w:r>
          </w:p>
        </w:tc>
      </w:tr>
      <w:tr w:rsidR="00C32086" w14:paraId="0AD0A7A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D77DF7C" w14:textId="77777777" w:rsidR="00C32086" w:rsidRDefault="00C32086">
            <w:pPr>
              <w:pStyle w:val="TAL"/>
              <w:rPr>
                <w:sz w:val="16"/>
              </w:rPr>
            </w:pPr>
            <w:r>
              <w:rPr>
                <w:sz w:val="16"/>
              </w:rPr>
              <w:t>SULTAN, Alain</w:t>
            </w:r>
          </w:p>
        </w:tc>
        <w:tc>
          <w:tcPr>
            <w:tcW w:w="0" w:type="auto"/>
            <w:tcBorders>
              <w:top w:val="single" w:sz="4" w:space="0" w:color="auto"/>
              <w:left w:val="single" w:sz="4" w:space="0" w:color="auto"/>
              <w:bottom w:val="single" w:sz="4" w:space="0" w:color="auto"/>
              <w:right w:val="single" w:sz="4" w:space="0" w:color="auto"/>
            </w:tcBorders>
            <w:hideMark/>
          </w:tcPr>
          <w:p w14:paraId="6AC56539" w14:textId="77777777" w:rsidR="00C32086" w:rsidRDefault="00C32086">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31C918FE" w14:textId="77777777" w:rsidR="00C32086" w:rsidRDefault="00C32086">
            <w:pPr>
              <w:pStyle w:val="TAL"/>
              <w:rPr>
                <w:sz w:val="16"/>
              </w:rPr>
            </w:pPr>
            <w:r>
              <w:rPr>
                <w:sz w:val="16"/>
              </w:rPr>
              <w:t>3GPPORG_REP (ETSI)</w:t>
            </w:r>
          </w:p>
        </w:tc>
      </w:tr>
      <w:tr w:rsidR="00C32086" w14:paraId="5A80ABA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1BCBAA4" w14:textId="77777777" w:rsidR="00C32086" w:rsidRDefault="00C32086">
            <w:pPr>
              <w:pStyle w:val="TAL"/>
              <w:rPr>
                <w:sz w:val="16"/>
              </w:rPr>
            </w:pPr>
            <w:r>
              <w:rPr>
                <w:sz w:val="16"/>
              </w:rPr>
              <w:t>SUMITA, Masa</w:t>
            </w:r>
          </w:p>
        </w:tc>
        <w:tc>
          <w:tcPr>
            <w:tcW w:w="0" w:type="auto"/>
            <w:tcBorders>
              <w:top w:val="single" w:sz="4" w:space="0" w:color="auto"/>
              <w:left w:val="single" w:sz="4" w:space="0" w:color="auto"/>
              <w:bottom w:val="single" w:sz="4" w:space="0" w:color="auto"/>
              <w:right w:val="single" w:sz="4" w:space="0" w:color="auto"/>
            </w:tcBorders>
            <w:hideMark/>
          </w:tcPr>
          <w:p w14:paraId="4050DA8E" w14:textId="77777777" w:rsidR="00C32086" w:rsidRDefault="00C32086">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14:paraId="78DD3D2C" w14:textId="77777777" w:rsidR="00C32086" w:rsidRDefault="00C32086">
            <w:pPr>
              <w:pStyle w:val="TAL"/>
              <w:rPr>
                <w:sz w:val="16"/>
              </w:rPr>
            </w:pPr>
            <w:r>
              <w:rPr>
                <w:sz w:val="16"/>
              </w:rPr>
              <w:t>3GPPMEMBER (ARIB)</w:t>
            </w:r>
          </w:p>
        </w:tc>
      </w:tr>
      <w:tr w:rsidR="00C32086" w14:paraId="20DAE3F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547253B" w14:textId="77777777" w:rsidR="00C32086" w:rsidRDefault="00C32086">
            <w:pPr>
              <w:pStyle w:val="TAL"/>
              <w:rPr>
                <w:sz w:val="16"/>
              </w:rPr>
            </w:pPr>
            <w:r>
              <w:rPr>
                <w:sz w:val="16"/>
              </w:rPr>
              <w:t>SUN, Feifei</w:t>
            </w:r>
          </w:p>
        </w:tc>
        <w:tc>
          <w:tcPr>
            <w:tcW w:w="0" w:type="auto"/>
            <w:tcBorders>
              <w:top w:val="single" w:sz="4" w:space="0" w:color="auto"/>
              <w:left w:val="single" w:sz="4" w:space="0" w:color="auto"/>
              <w:bottom w:val="single" w:sz="4" w:space="0" w:color="auto"/>
              <w:right w:val="single" w:sz="4" w:space="0" w:color="auto"/>
            </w:tcBorders>
            <w:hideMark/>
          </w:tcPr>
          <w:p w14:paraId="656BF4F0" w14:textId="77777777" w:rsidR="00C32086" w:rsidRDefault="00C32086">
            <w:pPr>
              <w:pStyle w:val="TAL"/>
              <w:rPr>
                <w:sz w:val="16"/>
              </w:rPr>
            </w:pPr>
            <w:r>
              <w:rPr>
                <w:sz w:val="16"/>
              </w:rPr>
              <w:t>Samsung Electronics Polska</w:t>
            </w:r>
          </w:p>
        </w:tc>
        <w:tc>
          <w:tcPr>
            <w:tcW w:w="0" w:type="auto"/>
            <w:tcBorders>
              <w:top w:val="single" w:sz="4" w:space="0" w:color="auto"/>
              <w:left w:val="single" w:sz="4" w:space="0" w:color="auto"/>
              <w:bottom w:val="single" w:sz="4" w:space="0" w:color="auto"/>
              <w:right w:val="single" w:sz="4" w:space="0" w:color="auto"/>
            </w:tcBorders>
            <w:hideMark/>
          </w:tcPr>
          <w:p w14:paraId="79A09757" w14:textId="77777777" w:rsidR="00C32086" w:rsidRDefault="00C32086">
            <w:pPr>
              <w:pStyle w:val="TAL"/>
              <w:rPr>
                <w:sz w:val="16"/>
              </w:rPr>
            </w:pPr>
            <w:r>
              <w:rPr>
                <w:sz w:val="16"/>
              </w:rPr>
              <w:t>3GPPMEMBER (ETSI)</w:t>
            </w:r>
          </w:p>
        </w:tc>
      </w:tr>
      <w:tr w:rsidR="00C32086" w14:paraId="258F23A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8690C4C" w14:textId="77777777" w:rsidR="00C32086" w:rsidRDefault="00C32086">
            <w:pPr>
              <w:pStyle w:val="TAL"/>
              <w:rPr>
                <w:sz w:val="16"/>
              </w:rPr>
            </w:pPr>
            <w:r>
              <w:rPr>
                <w:sz w:val="16"/>
              </w:rPr>
              <w:t>SUN, Shaohui</w:t>
            </w:r>
          </w:p>
        </w:tc>
        <w:tc>
          <w:tcPr>
            <w:tcW w:w="0" w:type="auto"/>
            <w:tcBorders>
              <w:top w:val="single" w:sz="4" w:space="0" w:color="auto"/>
              <w:left w:val="single" w:sz="4" w:space="0" w:color="auto"/>
              <w:bottom w:val="single" w:sz="4" w:space="0" w:color="auto"/>
              <w:right w:val="single" w:sz="4" w:space="0" w:color="auto"/>
            </w:tcBorders>
            <w:hideMark/>
          </w:tcPr>
          <w:p w14:paraId="4109799B" w14:textId="77777777" w:rsidR="00C32086" w:rsidRDefault="00C32086">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238AF96A" w14:textId="77777777" w:rsidR="00C32086" w:rsidRDefault="00C32086">
            <w:pPr>
              <w:pStyle w:val="TAL"/>
              <w:rPr>
                <w:sz w:val="16"/>
              </w:rPr>
            </w:pPr>
            <w:r>
              <w:rPr>
                <w:sz w:val="16"/>
              </w:rPr>
              <w:t>3GPPMEMBER (CCSA)</w:t>
            </w:r>
          </w:p>
        </w:tc>
      </w:tr>
      <w:tr w:rsidR="00C32086" w14:paraId="59C2329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F56ECAB" w14:textId="77777777" w:rsidR="00C32086" w:rsidRDefault="00C32086">
            <w:pPr>
              <w:pStyle w:val="TAL"/>
              <w:rPr>
                <w:sz w:val="16"/>
              </w:rPr>
            </w:pPr>
            <w:r>
              <w:rPr>
                <w:sz w:val="16"/>
              </w:rPr>
              <w:t>SUN, Tao</w:t>
            </w:r>
          </w:p>
        </w:tc>
        <w:tc>
          <w:tcPr>
            <w:tcW w:w="0" w:type="auto"/>
            <w:tcBorders>
              <w:top w:val="single" w:sz="4" w:space="0" w:color="auto"/>
              <w:left w:val="single" w:sz="4" w:space="0" w:color="auto"/>
              <w:bottom w:val="single" w:sz="4" w:space="0" w:color="auto"/>
              <w:right w:val="single" w:sz="4" w:space="0" w:color="auto"/>
            </w:tcBorders>
            <w:hideMark/>
          </w:tcPr>
          <w:p w14:paraId="44C24EC3" w14:textId="77777777" w:rsidR="00C32086" w:rsidRDefault="00C32086">
            <w:pPr>
              <w:pStyle w:val="TAL"/>
              <w:rPr>
                <w:sz w:val="16"/>
              </w:rPr>
            </w:pPr>
            <w:r>
              <w:rPr>
                <w:sz w:val="16"/>
              </w:rPr>
              <w:t>China Mobile M2M Company Ltd.</w:t>
            </w:r>
          </w:p>
        </w:tc>
        <w:tc>
          <w:tcPr>
            <w:tcW w:w="0" w:type="auto"/>
            <w:tcBorders>
              <w:top w:val="single" w:sz="4" w:space="0" w:color="auto"/>
              <w:left w:val="single" w:sz="4" w:space="0" w:color="auto"/>
              <w:bottom w:val="single" w:sz="4" w:space="0" w:color="auto"/>
              <w:right w:val="single" w:sz="4" w:space="0" w:color="auto"/>
            </w:tcBorders>
            <w:hideMark/>
          </w:tcPr>
          <w:p w14:paraId="6D546561" w14:textId="77777777" w:rsidR="00C32086" w:rsidRDefault="00C32086">
            <w:pPr>
              <w:pStyle w:val="TAL"/>
              <w:rPr>
                <w:sz w:val="16"/>
              </w:rPr>
            </w:pPr>
            <w:r>
              <w:rPr>
                <w:sz w:val="16"/>
              </w:rPr>
              <w:t>3GPPMEMBER (CCSA)</w:t>
            </w:r>
          </w:p>
        </w:tc>
      </w:tr>
      <w:tr w:rsidR="00C32086" w14:paraId="7AA9C69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A1B0075" w14:textId="77777777" w:rsidR="00C32086" w:rsidRDefault="00C32086">
            <w:pPr>
              <w:pStyle w:val="TAL"/>
              <w:rPr>
                <w:sz w:val="16"/>
              </w:rPr>
            </w:pPr>
            <w:r>
              <w:rPr>
                <w:sz w:val="16"/>
              </w:rPr>
              <w:t>SUN, Yue</w:t>
            </w:r>
          </w:p>
        </w:tc>
        <w:tc>
          <w:tcPr>
            <w:tcW w:w="0" w:type="auto"/>
            <w:tcBorders>
              <w:top w:val="single" w:sz="4" w:space="0" w:color="auto"/>
              <w:left w:val="single" w:sz="4" w:space="0" w:color="auto"/>
              <w:bottom w:val="single" w:sz="4" w:space="0" w:color="auto"/>
              <w:right w:val="single" w:sz="4" w:space="0" w:color="auto"/>
            </w:tcBorders>
            <w:hideMark/>
          </w:tcPr>
          <w:p w14:paraId="48ED2DD1" w14:textId="77777777" w:rsidR="00C32086" w:rsidRDefault="00C32086">
            <w:pPr>
              <w:pStyle w:val="TAL"/>
              <w:rPr>
                <w:sz w:val="16"/>
              </w:rPr>
            </w:pPr>
            <w:r>
              <w:rPr>
                <w:sz w:val="16"/>
              </w:rPr>
              <w:t>China Telecomunication Corp.</w:t>
            </w:r>
          </w:p>
        </w:tc>
        <w:tc>
          <w:tcPr>
            <w:tcW w:w="0" w:type="auto"/>
            <w:tcBorders>
              <w:top w:val="single" w:sz="4" w:space="0" w:color="auto"/>
              <w:left w:val="single" w:sz="4" w:space="0" w:color="auto"/>
              <w:bottom w:val="single" w:sz="4" w:space="0" w:color="auto"/>
              <w:right w:val="single" w:sz="4" w:space="0" w:color="auto"/>
            </w:tcBorders>
            <w:hideMark/>
          </w:tcPr>
          <w:p w14:paraId="4E03964C" w14:textId="77777777" w:rsidR="00C32086" w:rsidRDefault="00C32086">
            <w:pPr>
              <w:pStyle w:val="TAL"/>
              <w:rPr>
                <w:sz w:val="16"/>
              </w:rPr>
            </w:pPr>
            <w:r>
              <w:rPr>
                <w:sz w:val="16"/>
              </w:rPr>
              <w:t>3GPPMEMBER (CCSA)</w:t>
            </w:r>
          </w:p>
        </w:tc>
      </w:tr>
      <w:tr w:rsidR="00C32086" w14:paraId="4915607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E35492E" w14:textId="77777777" w:rsidR="00C32086" w:rsidRDefault="00C32086">
            <w:pPr>
              <w:pStyle w:val="TAL"/>
              <w:rPr>
                <w:sz w:val="16"/>
              </w:rPr>
            </w:pPr>
            <w:r>
              <w:rPr>
                <w:sz w:val="16"/>
              </w:rPr>
              <w:t>TAMRAKAR, Rakesh</w:t>
            </w:r>
          </w:p>
        </w:tc>
        <w:tc>
          <w:tcPr>
            <w:tcW w:w="0" w:type="auto"/>
            <w:tcBorders>
              <w:top w:val="single" w:sz="4" w:space="0" w:color="auto"/>
              <w:left w:val="single" w:sz="4" w:space="0" w:color="auto"/>
              <w:bottom w:val="single" w:sz="4" w:space="0" w:color="auto"/>
              <w:right w:val="single" w:sz="4" w:space="0" w:color="auto"/>
            </w:tcBorders>
            <w:hideMark/>
          </w:tcPr>
          <w:p w14:paraId="3D4542F3" w14:textId="77777777" w:rsidR="00C32086" w:rsidRDefault="00C32086">
            <w:pPr>
              <w:pStyle w:val="TAL"/>
              <w:rPr>
                <w:sz w:val="16"/>
              </w:rPr>
            </w:pPr>
            <w:r>
              <w:rPr>
                <w:sz w:val="16"/>
              </w:rPr>
              <w:t>vivo Mobile Communication (S)</w:t>
            </w:r>
          </w:p>
        </w:tc>
        <w:tc>
          <w:tcPr>
            <w:tcW w:w="0" w:type="auto"/>
            <w:tcBorders>
              <w:top w:val="single" w:sz="4" w:space="0" w:color="auto"/>
              <w:left w:val="single" w:sz="4" w:space="0" w:color="auto"/>
              <w:bottom w:val="single" w:sz="4" w:space="0" w:color="auto"/>
              <w:right w:val="single" w:sz="4" w:space="0" w:color="auto"/>
            </w:tcBorders>
            <w:hideMark/>
          </w:tcPr>
          <w:p w14:paraId="25264AEE" w14:textId="77777777" w:rsidR="00C32086" w:rsidRDefault="00C32086">
            <w:pPr>
              <w:pStyle w:val="TAL"/>
              <w:rPr>
                <w:sz w:val="16"/>
              </w:rPr>
            </w:pPr>
            <w:r>
              <w:rPr>
                <w:sz w:val="16"/>
              </w:rPr>
              <w:t>3GPPMEMBER (CCSA)</w:t>
            </w:r>
          </w:p>
        </w:tc>
      </w:tr>
      <w:tr w:rsidR="00C32086" w14:paraId="0A142FC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42233BB" w14:textId="77777777" w:rsidR="00C32086" w:rsidRDefault="00C32086">
            <w:pPr>
              <w:pStyle w:val="TAL"/>
              <w:rPr>
                <w:sz w:val="16"/>
              </w:rPr>
            </w:pPr>
            <w:r>
              <w:rPr>
                <w:sz w:val="16"/>
              </w:rPr>
              <w:t>TAMURA, Toshiyuki</w:t>
            </w:r>
          </w:p>
        </w:tc>
        <w:tc>
          <w:tcPr>
            <w:tcW w:w="0" w:type="auto"/>
            <w:tcBorders>
              <w:top w:val="single" w:sz="4" w:space="0" w:color="auto"/>
              <w:left w:val="single" w:sz="4" w:space="0" w:color="auto"/>
              <w:bottom w:val="single" w:sz="4" w:space="0" w:color="auto"/>
              <w:right w:val="single" w:sz="4" w:space="0" w:color="auto"/>
            </w:tcBorders>
            <w:hideMark/>
          </w:tcPr>
          <w:p w14:paraId="3F2774DC" w14:textId="77777777" w:rsidR="00C32086" w:rsidRDefault="00C32086">
            <w:pPr>
              <w:pStyle w:val="TAL"/>
              <w:rPr>
                <w:sz w:val="16"/>
              </w:rPr>
            </w:pPr>
            <w:r>
              <w:rPr>
                <w:sz w:val="16"/>
              </w:rPr>
              <w:t>NEC Corporation</w:t>
            </w:r>
          </w:p>
        </w:tc>
        <w:tc>
          <w:tcPr>
            <w:tcW w:w="0" w:type="auto"/>
            <w:tcBorders>
              <w:top w:val="single" w:sz="4" w:space="0" w:color="auto"/>
              <w:left w:val="single" w:sz="4" w:space="0" w:color="auto"/>
              <w:bottom w:val="single" w:sz="4" w:space="0" w:color="auto"/>
              <w:right w:val="single" w:sz="4" w:space="0" w:color="auto"/>
            </w:tcBorders>
            <w:hideMark/>
          </w:tcPr>
          <w:p w14:paraId="67BAF349" w14:textId="77777777" w:rsidR="00C32086" w:rsidRDefault="00C32086">
            <w:pPr>
              <w:pStyle w:val="TAL"/>
              <w:rPr>
                <w:sz w:val="16"/>
              </w:rPr>
            </w:pPr>
            <w:r>
              <w:rPr>
                <w:sz w:val="16"/>
              </w:rPr>
              <w:t>3GPPMEMBER (TTC)</w:t>
            </w:r>
          </w:p>
        </w:tc>
      </w:tr>
      <w:tr w:rsidR="00C32086" w14:paraId="6A480E9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379D396" w14:textId="77777777" w:rsidR="00C32086" w:rsidRDefault="00C32086">
            <w:pPr>
              <w:pStyle w:val="TAL"/>
              <w:rPr>
                <w:sz w:val="16"/>
              </w:rPr>
            </w:pPr>
            <w:r>
              <w:rPr>
                <w:sz w:val="16"/>
              </w:rPr>
              <w:t>TANG, Hai</w:t>
            </w:r>
          </w:p>
        </w:tc>
        <w:tc>
          <w:tcPr>
            <w:tcW w:w="0" w:type="auto"/>
            <w:tcBorders>
              <w:top w:val="single" w:sz="4" w:space="0" w:color="auto"/>
              <w:left w:val="single" w:sz="4" w:space="0" w:color="auto"/>
              <w:bottom w:val="single" w:sz="4" w:space="0" w:color="auto"/>
              <w:right w:val="single" w:sz="4" w:space="0" w:color="auto"/>
            </w:tcBorders>
            <w:hideMark/>
          </w:tcPr>
          <w:p w14:paraId="33B709B8" w14:textId="77777777" w:rsidR="00C32086" w:rsidRDefault="00C32086">
            <w:pPr>
              <w:pStyle w:val="TAL"/>
              <w:rPr>
                <w:sz w:val="16"/>
              </w:rPr>
            </w:pPr>
            <w:r>
              <w:rPr>
                <w:sz w:val="16"/>
              </w:rPr>
              <w:t>Beijing OPPO Com. corp., ltd</w:t>
            </w:r>
          </w:p>
        </w:tc>
        <w:tc>
          <w:tcPr>
            <w:tcW w:w="0" w:type="auto"/>
            <w:tcBorders>
              <w:top w:val="single" w:sz="4" w:space="0" w:color="auto"/>
              <w:left w:val="single" w:sz="4" w:space="0" w:color="auto"/>
              <w:bottom w:val="single" w:sz="4" w:space="0" w:color="auto"/>
              <w:right w:val="single" w:sz="4" w:space="0" w:color="auto"/>
            </w:tcBorders>
            <w:hideMark/>
          </w:tcPr>
          <w:p w14:paraId="0FFCA4B9" w14:textId="77777777" w:rsidR="00C32086" w:rsidRDefault="00C32086">
            <w:pPr>
              <w:pStyle w:val="TAL"/>
              <w:rPr>
                <w:sz w:val="16"/>
              </w:rPr>
            </w:pPr>
            <w:r>
              <w:rPr>
                <w:sz w:val="16"/>
              </w:rPr>
              <w:t>3GPPMEMBER (CCSA)</w:t>
            </w:r>
          </w:p>
        </w:tc>
      </w:tr>
      <w:tr w:rsidR="00C32086" w14:paraId="039FC15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965B330" w14:textId="77777777" w:rsidR="00C32086" w:rsidRDefault="00C32086">
            <w:pPr>
              <w:pStyle w:val="TAL"/>
              <w:rPr>
                <w:sz w:val="16"/>
              </w:rPr>
            </w:pPr>
            <w:r>
              <w:rPr>
                <w:sz w:val="16"/>
              </w:rPr>
              <w:t>TANGUDU, Narendranath Durga</w:t>
            </w:r>
          </w:p>
        </w:tc>
        <w:tc>
          <w:tcPr>
            <w:tcW w:w="0" w:type="auto"/>
            <w:tcBorders>
              <w:top w:val="single" w:sz="4" w:space="0" w:color="auto"/>
              <w:left w:val="single" w:sz="4" w:space="0" w:color="auto"/>
              <w:bottom w:val="single" w:sz="4" w:space="0" w:color="auto"/>
              <w:right w:val="single" w:sz="4" w:space="0" w:color="auto"/>
            </w:tcBorders>
            <w:hideMark/>
          </w:tcPr>
          <w:p w14:paraId="7D9838F0" w14:textId="77777777" w:rsidR="00C32086" w:rsidRDefault="00C32086">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14:paraId="53CD3CBB" w14:textId="77777777" w:rsidR="00C32086" w:rsidRDefault="00C32086">
            <w:pPr>
              <w:pStyle w:val="TAL"/>
              <w:rPr>
                <w:sz w:val="16"/>
              </w:rPr>
            </w:pPr>
            <w:r>
              <w:rPr>
                <w:sz w:val="16"/>
              </w:rPr>
              <w:t>3GPPMEMBER (TSDSI)</w:t>
            </w:r>
          </w:p>
        </w:tc>
      </w:tr>
      <w:tr w:rsidR="00C32086" w14:paraId="347E7F9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2C9775C" w14:textId="77777777" w:rsidR="00C32086" w:rsidRDefault="00C32086">
            <w:pPr>
              <w:pStyle w:val="TAL"/>
              <w:rPr>
                <w:sz w:val="16"/>
              </w:rPr>
            </w:pPr>
            <w:r>
              <w:rPr>
                <w:sz w:val="16"/>
              </w:rPr>
              <w:t>TENIOU, Gilles</w:t>
            </w:r>
          </w:p>
        </w:tc>
        <w:tc>
          <w:tcPr>
            <w:tcW w:w="0" w:type="auto"/>
            <w:tcBorders>
              <w:top w:val="single" w:sz="4" w:space="0" w:color="auto"/>
              <w:left w:val="single" w:sz="4" w:space="0" w:color="auto"/>
              <w:bottom w:val="single" w:sz="4" w:space="0" w:color="auto"/>
              <w:right w:val="single" w:sz="4" w:space="0" w:color="auto"/>
            </w:tcBorders>
            <w:hideMark/>
          </w:tcPr>
          <w:p w14:paraId="25F4B9D9" w14:textId="77777777" w:rsidR="00C32086" w:rsidRDefault="00C32086">
            <w:pPr>
              <w:pStyle w:val="TAL"/>
              <w:rPr>
                <w:sz w:val="16"/>
              </w:rPr>
            </w:pPr>
            <w:r>
              <w:rPr>
                <w:sz w:val="16"/>
              </w:rPr>
              <w:t>Tencent</w:t>
            </w:r>
          </w:p>
        </w:tc>
        <w:tc>
          <w:tcPr>
            <w:tcW w:w="0" w:type="auto"/>
            <w:tcBorders>
              <w:top w:val="single" w:sz="4" w:space="0" w:color="auto"/>
              <w:left w:val="single" w:sz="4" w:space="0" w:color="auto"/>
              <w:bottom w:val="single" w:sz="4" w:space="0" w:color="auto"/>
              <w:right w:val="single" w:sz="4" w:space="0" w:color="auto"/>
            </w:tcBorders>
            <w:hideMark/>
          </w:tcPr>
          <w:p w14:paraId="388A80DD" w14:textId="77777777" w:rsidR="00C32086" w:rsidRDefault="00C32086">
            <w:pPr>
              <w:pStyle w:val="TAL"/>
              <w:rPr>
                <w:sz w:val="16"/>
              </w:rPr>
            </w:pPr>
            <w:r>
              <w:rPr>
                <w:sz w:val="16"/>
              </w:rPr>
              <w:t>3GPPMEMBER (CCSA)</w:t>
            </w:r>
          </w:p>
        </w:tc>
      </w:tr>
      <w:tr w:rsidR="00C32086" w14:paraId="08C0419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3F2A85D" w14:textId="77777777" w:rsidR="00C32086" w:rsidRDefault="00C32086">
            <w:pPr>
              <w:pStyle w:val="TAL"/>
              <w:rPr>
                <w:sz w:val="16"/>
              </w:rPr>
            </w:pPr>
            <w:r>
              <w:rPr>
                <w:sz w:val="16"/>
              </w:rPr>
              <w:t>TENNY, Nathan</w:t>
            </w:r>
          </w:p>
        </w:tc>
        <w:tc>
          <w:tcPr>
            <w:tcW w:w="0" w:type="auto"/>
            <w:tcBorders>
              <w:top w:val="single" w:sz="4" w:space="0" w:color="auto"/>
              <w:left w:val="single" w:sz="4" w:space="0" w:color="auto"/>
              <w:bottom w:val="single" w:sz="4" w:space="0" w:color="auto"/>
              <w:right w:val="single" w:sz="4" w:space="0" w:color="auto"/>
            </w:tcBorders>
            <w:hideMark/>
          </w:tcPr>
          <w:p w14:paraId="3F31DB11" w14:textId="77777777" w:rsidR="00C32086" w:rsidRDefault="00C32086">
            <w:pPr>
              <w:pStyle w:val="TAL"/>
              <w:rPr>
                <w:sz w:val="16"/>
              </w:rPr>
            </w:pPr>
            <w:r>
              <w:rPr>
                <w:sz w:val="16"/>
              </w:rPr>
              <w:t>MediaTek (Wuhan) Inc.</w:t>
            </w:r>
          </w:p>
        </w:tc>
        <w:tc>
          <w:tcPr>
            <w:tcW w:w="0" w:type="auto"/>
            <w:tcBorders>
              <w:top w:val="single" w:sz="4" w:space="0" w:color="auto"/>
              <w:left w:val="single" w:sz="4" w:space="0" w:color="auto"/>
              <w:bottom w:val="single" w:sz="4" w:space="0" w:color="auto"/>
              <w:right w:val="single" w:sz="4" w:space="0" w:color="auto"/>
            </w:tcBorders>
            <w:hideMark/>
          </w:tcPr>
          <w:p w14:paraId="76ADE893" w14:textId="77777777" w:rsidR="00C32086" w:rsidRDefault="00C32086">
            <w:pPr>
              <w:pStyle w:val="TAL"/>
              <w:rPr>
                <w:sz w:val="16"/>
              </w:rPr>
            </w:pPr>
            <w:r>
              <w:rPr>
                <w:sz w:val="16"/>
              </w:rPr>
              <w:t>3GPPMEMBER (CCSA)</w:t>
            </w:r>
          </w:p>
        </w:tc>
      </w:tr>
      <w:tr w:rsidR="00C32086" w14:paraId="16BF573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2A1372A" w14:textId="77777777" w:rsidR="00C32086" w:rsidRDefault="00C32086">
            <w:pPr>
              <w:pStyle w:val="TAL"/>
              <w:rPr>
                <w:sz w:val="16"/>
              </w:rPr>
            </w:pPr>
            <w:r>
              <w:rPr>
                <w:sz w:val="16"/>
              </w:rPr>
              <w:t>THIESSEN, Andrew</w:t>
            </w:r>
          </w:p>
        </w:tc>
        <w:tc>
          <w:tcPr>
            <w:tcW w:w="0" w:type="auto"/>
            <w:tcBorders>
              <w:top w:val="single" w:sz="4" w:space="0" w:color="auto"/>
              <w:left w:val="single" w:sz="4" w:space="0" w:color="auto"/>
              <w:bottom w:val="single" w:sz="4" w:space="0" w:color="auto"/>
              <w:right w:val="single" w:sz="4" w:space="0" w:color="auto"/>
            </w:tcBorders>
            <w:hideMark/>
          </w:tcPr>
          <w:p w14:paraId="0DCE2306" w14:textId="77777777" w:rsidR="00C32086" w:rsidRDefault="00C32086">
            <w:pPr>
              <w:pStyle w:val="TAL"/>
              <w:rPr>
                <w:sz w:val="16"/>
              </w:rPr>
            </w:pPr>
            <w:r>
              <w:rPr>
                <w:sz w:val="16"/>
              </w:rPr>
              <w:t>NTIA</w:t>
            </w:r>
          </w:p>
        </w:tc>
        <w:tc>
          <w:tcPr>
            <w:tcW w:w="0" w:type="auto"/>
            <w:tcBorders>
              <w:top w:val="single" w:sz="4" w:space="0" w:color="auto"/>
              <w:left w:val="single" w:sz="4" w:space="0" w:color="auto"/>
              <w:bottom w:val="single" w:sz="4" w:space="0" w:color="auto"/>
              <w:right w:val="single" w:sz="4" w:space="0" w:color="auto"/>
            </w:tcBorders>
            <w:hideMark/>
          </w:tcPr>
          <w:p w14:paraId="38224BB6" w14:textId="77777777" w:rsidR="00C32086" w:rsidRDefault="00C32086">
            <w:pPr>
              <w:pStyle w:val="TAL"/>
              <w:rPr>
                <w:sz w:val="16"/>
              </w:rPr>
            </w:pPr>
            <w:r>
              <w:rPr>
                <w:sz w:val="16"/>
              </w:rPr>
              <w:t>3GPPMEMBER (ATIS)</w:t>
            </w:r>
          </w:p>
        </w:tc>
      </w:tr>
      <w:tr w:rsidR="00C32086" w14:paraId="582EC0B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5829BFF" w14:textId="77777777" w:rsidR="00C32086" w:rsidRDefault="00C32086">
            <w:pPr>
              <w:pStyle w:val="TAL"/>
              <w:rPr>
                <w:sz w:val="16"/>
              </w:rPr>
            </w:pPr>
            <w:r>
              <w:rPr>
                <w:sz w:val="16"/>
              </w:rPr>
              <w:t>THORPE-TAYLOR, Carol-lyn</w:t>
            </w:r>
          </w:p>
        </w:tc>
        <w:tc>
          <w:tcPr>
            <w:tcW w:w="0" w:type="auto"/>
            <w:tcBorders>
              <w:top w:val="single" w:sz="4" w:space="0" w:color="auto"/>
              <w:left w:val="single" w:sz="4" w:space="0" w:color="auto"/>
              <w:bottom w:val="single" w:sz="4" w:space="0" w:color="auto"/>
              <w:right w:val="single" w:sz="4" w:space="0" w:color="auto"/>
            </w:tcBorders>
            <w:hideMark/>
          </w:tcPr>
          <w:p w14:paraId="3EA76180" w14:textId="77777777" w:rsidR="00C32086" w:rsidRDefault="00C32086">
            <w:pPr>
              <w:pStyle w:val="TAL"/>
              <w:rPr>
                <w:sz w:val="16"/>
              </w:rPr>
            </w:pPr>
            <w:r>
              <w:rPr>
                <w:sz w:val="16"/>
              </w:rPr>
              <w:t>CISA ECD</w:t>
            </w:r>
          </w:p>
        </w:tc>
        <w:tc>
          <w:tcPr>
            <w:tcW w:w="0" w:type="auto"/>
            <w:tcBorders>
              <w:top w:val="single" w:sz="4" w:space="0" w:color="auto"/>
              <w:left w:val="single" w:sz="4" w:space="0" w:color="auto"/>
              <w:bottom w:val="single" w:sz="4" w:space="0" w:color="auto"/>
              <w:right w:val="single" w:sz="4" w:space="0" w:color="auto"/>
            </w:tcBorders>
            <w:hideMark/>
          </w:tcPr>
          <w:p w14:paraId="36543980" w14:textId="77777777" w:rsidR="00C32086" w:rsidRDefault="00C32086">
            <w:pPr>
              <w:pStyle w:val="TAL"/>
              <w:rPr>
                <w:sz w:val="16"/>
              </w:rPr>
            </w:pPr>
            <w:r>
              <w:rPr>
                <w:sz w:val="16"/>
              </w:rPr>
              <w:t>3GPPMEMBER (ATIS)</w:t>
            </w:r>
          </w:p>
        </w:tc>
      </w:tr>
      <w:tr w:rsidR="00C32086" w14:paraId="1550BF6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4A3DE76" w14:textId="77777777" w:rsidR="00C32086" w:rsidRDefault="00C32086">
            <w:pPr>
              <w:pStyle w:val="TAL"/>
              <w:rPr>
                <w:sz w:val="16"/>
              </w:rPr>
            </w:pPr>
            <w:r>
              <w:rPr>
                <w:sz w:val="16"/>
              </w:rPr>
              <w:t>TIAN, Li</w:t>
            </w:r>
          </w:p>
        </w:tc>
        <w:tc>
          <w:tcPr>
            <w:tcW w:w="0" w:type="auto"/>
            <w:tcBorders>
              <w:top w:val="single" w:sz="4" w:space="0" w:color="auto"/>
              <w:left w:val="single" w:sz="4" w:space="0" w:color="auto"/>
              <w:bottom w:val="single" w:sz="4" w:space="0" w:color="auto"/>
              <w:right w:val="single" w:sz="4" w:space="0" w:color="auto"/>
            </w:tcBorders>
            <w:hideMark/>
          </w:tcPr>
          <w:p w14:paraId="6D9A0E43" w14:textId="77777777" w:rsidR="00C32086" w:rsidRDefault="00C32086">
            <w:pPr>
              <w:pStyle w:val="TAL"/>
              <w:rPr>
                <w:sz w:val="16"/>
              </w:rPr>
            </w:pPr>
            <w:r>
              <w:rPr>
                <w:sz w:val="16"/>
              </w:rPr>
              <w:t>ZTE Photonics</w:t>
            </w:r>
          </w:p>
        </w:tc>
        <w:tc>
          <w:tcPr>
            <w:tcW w:w="0" w:type="auto"/>
            <w:tcBorders>
              <w:top w:val="single" w:sz="4" w:space="0" w:color="auto"/>
              <w:left w:val="single" w:sz="4" w:space="0" w:color="auto"/>
              <w:bottom w:val="single" w:sz="4" w:space="0" w:color="auto"/>
              <w:right w:val="single" w:sz="4" w:space="0" w:color="auto"/>
            </w:tcBorders>
            <w:hideMark/>
          </w:tcPr>
          <w:p w14:paraId="4A21FF6C" w14:textId="77777777" w:rsidR="00C32086" w:rsidRDefault="00C32086">
            <w:pPr>
              <w:pStyle w:val="TAL"/>
              <w:rPr>
                <w:sz w:val="16"/>
              </w:rPr>
            </w:pPr>
            <w:r>
              <w:rPr>
                <w:sz w:val="16"/>
              </w:rPr>
              <w:t>3GPPMEMBER (CCSA)</w:t>
            </w:r>
          </w:p>
        </w:tc>
      </w:tr>
      <w:tr w:rsidR="00C32086" w14:paraId="7E657C6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5CBC535" w14:textId="77777777" w:rsidR="00C32086" w:rsidRDefault="00C32086">
            <w:pPr>
              <w:pStyle w:val="TAL"/>
              <w:rPr>
                <w:sz w:val="16"/>
              </w:rPr>
            </w:pPr>
            <w:r>
              <w:rPr>
                <w:sz w:val="16"/>
              </w:rPr>
              <w:t>TOUFIK, Issam</w:t>
            </w:r>
          </w:p>
        </w:tc>
        <w:tc>
          <w:tcPr>
            <w:tcW w:w="0" w:type="auto"/>
            <w:tcBorders>
              <w:top w:val="single" w:sz="4" w:space="0" w:color="auto"/>
              <w:left w:val="single" w:sz="4" w:space="0" w:color="auto"/>
              <w:bottom w:val="single" w:sz="4" w:space="0" w:color="auto"/>
              <w:right w:val="single" w:sz="4" w:space="0" w:color="auto"/>
            </w:tcBorders>
            <w:hideMark/>
          </w:tcPr>
          <w:p w14:paraId="05596696" w14:textId="77777777" w:rsidR="00C32086" w:rsidRDefault="00C32086">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51C14449" w14:textId="77777777" w:rsidR="00C32086" w:rsidRDefault="00C32086">
            <w:pPr>
              <w:pStyle w:val="TAL"/>
              <w:rPr>
                <w:sz w:val="16"/>
              </w:rPr>
            </w:pPr>
            <w:r>
              <w:rPr>
                <w:sz w:val="16"/>
              </w:rPr>
              <w:t>3GPPORG_REP (ETSI)</w:t>
            </w:r>
          </w:p>
        </w:tc>
      </w:tr>
      <w:tr w:rsidR="00C32086" w14:paraId="14319C3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662A476" w14:textId="77777777" w:rsidR="00C32086" w:rsidRDefault="00C32086">
            <w:pPr>
              <w:pStyle w:val="TAL"/>
              <w:rPr>
                <w:sz w:val="16"/>
              </w:rPr>
            </w:pPr>
            <w:r>
              <w:rPr>
                <w:sz w:val="16"/>
              </w:rPr>
              <w:t>TSANG KWONG U, Steve</w:t>
            </w:r>
          </w:p>
        </w:tc>
        <w:tc>
          <w:tcPr>
            <w:tcW w:w="0" w:type="auto"/>
            <w:tcBorders>
              <w:top w:val="single" w:sz="4" w:space="0" w:color="auto"/>
              <w:left w:val="single" w:sz="4" w:space="0" w:color="auto"/>
              <w:bottom w:val="single" w:sz="4" w:space="0" w:color="auto"/>
              <w:right w:val="single" w:sz="4" w:space="0" w:color="auto"/>
            </w:tcBorders>
            <w:hideMark/>
          </w:tcPr>
          <w:p w14:paraId="614BEDF3" w14:textId="77777777" w:rsidR="00C32086" w:rsidRDefault="00C32086">
            <w:pPr>
              <w:pStyle w:val="TAL"/>
              <w:rPr>
                <w:sz w:val="16"/>
              </w:rPr>
            </w:pPr>
            <w:r>
              <w:rPr>
                <w:sz w:val="16"/>
              </w:rPr>
              <w:t>Orange Romania</w:t>
            </w:r>
          </w:p>
        </w:tc>
        <w:tc>
          <w:tcPr>
            <w:tcW w:w="0" w:type="auto"/>
            <w:tcBorders>
              <w:top w:val="single" w:sz="4" w:space="0" w:color="auto"/>
              <w:left w:val="single" w:sz="4" w:space="0" w:color="auto"/>
              <w:bottom w:val="single" w:sz="4" w:space="0" w:color="auto"/>
              <w:right w:val="single" w:sz="4" w:space="0" w:color="auto"/>
            </w:tcBorders>
            <w:hideMark/>
          </w:tcPr>
          <w:p w14:paraId="38F46E20" w14:textId="77777777" w:rsidR="00C32086" w:rsidRDefault="00C32086">
            <w:pPr>
              <w:pStyle w:val="TAL"/>
              <w:rPr>
                <w:sz w:val="16"/>
              </w:rPr>
            </w:pPr>
            <w:r>
              <w:rPr>
                <w:sz w:val="16"/>
              </w:rPr>
              <w:t>3GPPMEMBER (ETSI)</w:t>
            </w:r>
          </w:p>
        </w:tc>
      </w:tr>
      <w:tr w:rsidR="00C32086" w14:paraId="270985B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E42B49C" w14:textId="77777777" w:rsidR="00C32086" w:rsidRDefault="00C32086">
            <w:pPr>
              <w:pStyle w:val="TAL"/>
              <w:rPr>
                <w:sz w:val="16"/>
              </w:rPr>
            </w:pPr>
            <w:r>
              <w:rPr>
                <w:sz w:val="16"/>
              </w:rPr>
              <w:t>TSANG, Eric Kong-Chau</w:t>
            </w:r>
          </w:p>
        </w:tc>
        <w:tc>
          <w:tcPr>
            <w:tcW w:w="0" w:type="auto"/>
            <w:tcBorders>
              <w:top w:val="single" w:sz="4" w:space="0" w:color="auto"/>
              <w:left w:val="single" w:sz="4" w:space="0" w:color="auto"/>
              <w:bottom w:val="single" w:sz="4" w:space="0" w:color="auto"/>
              <w:right w:val="single" w:sz="4" w:space="0" w:color="auto"/>
            </w:tcBorders>
            <w:hideMark/>
          </w:tcPr>
          <w:p w14:paraId="70179B36" w14:textId="77777777" w:rsidR="00C32086" w:rsidRDefault="00C32086">
            <w:pPr>
              <w:pStyle w:val="TAL"/>
              <w:rPr>
                <w:sz w:val="16"/>
              </w:rPr>
            </w:pPr>
            <w:r>
              <w:rPr>
                <w:sz w:val="16"/>
              </w:rPr>
              <w:t>ASTRI</w:t>
            </w:r>
          </w:p>
        </w:tc>
        <w:tc>
          <w:tcPr>
            <w:tcW w:w="0" w:type="auto"/>
            <w:tcBorders>
              <w:top w:val="single" w:sz="4" w:space="0" w:color="auto"/>
              <w:left w:val="single" w:sz="4" w:space="0" w:color="auto"/>
              <w:bottom w:val="single" w:sz="4" w:space="0" w:color="auto"/>
              <w:right w:val="single" w:sz="4" w:space="0" w:color="auto"/>
            </w:tcBorders>
            <w:hideMark/>
          </w:tcPr>
          <w:p w14:paraId="54AA5EF3" w14:textId="77777777" w:rsidR="00C32086" w:rsidRDefault="00C32086">
            <w:pPr>
              <w:pStyle w:val="TAL"/>
              <w:rPr>
                <w:sz w:val="16"/>
              </w:rPr>
            </w:pPr>
            <w:r>
              <w:rPr>
                <w:sz w:val="16"/>
              </w:rPr>
              <w:t>3GPPMEMBER (ETSI)</w:t>
            </w:r>
          </w:p>
        </w:tc>
      </w:tr>
      <w:tr w:rsidR="00C32086" w14:paraId="72AB9AF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35AA2FB" w14:textId="77777777" w:rsidR="00C32086" w:rsidRDefault="00C32086">
            <w:pPr>
              <w:pStyle w:val="TAL"/>
              <w:rPr>
                <w:sz w:val="16"/>
              </w:rPr>
            </w:pPr>
            <w:r>
              <w:rPr>
                <w:sz w:val="16"/>
              </w:rPr>
              <w:t>VAN DER VEEN, Hans</w:t>
            </w:r>
          </w:p>
        </w:tc>
        <w:tc>
          <w:tcPr>
            <w:tcW w:w="0" w:type="auto"/>
            <w:tcBorders>
              <w:top w:val="single" w:sz="4" w:space="0" w:color="auto"/>
              <w:left w:val="single" w:sz="4" w:space="0" w:color="auto"/>
              <w:bottom w:val="single" w:sz="4" w:space="0" w:color="auto"/>
              <w:right w:val="single" w:sz="4" w:space="0" w:color="auto"/>
            </w:tcBorders>
            <w:hideMark/>
          </w:tcPr>
          <w:p w14:paraId="372B3C32" w14:textId="77777777" w:rsidR="00C32086" w:rsidRDefault="00C32086">
            <w:pPr>
              <w:pStyle w:val="TAL"/>
              <w:rPr>
                <w:sz w:val="16"/>
              </w:rPr>
            </w:pPr>
            <w:r>
              <w:rPr>
                <w:sz w:val="16"/>
              </w:rPr>
              <w:t>NEC Europe Ltd</w:t>
            </w:r>
          </w:p>
        </w:tc>
        <w:tc>
          <w:tcPr>
            <w:tcW w:w="0" w:type="auto"/>
            <w:tcBorders>
              <w:top w:val="single" w:sz="4" w:space="0" w:color="auto"/>
              <w:left w:val="single" w:sz="4" w:space="0" w:color="auto"/>
              <w:bottom w:val="single" w:sz="4" w:space="0" w:color="auto"/>
              <w:right w:val="single" w:sz="4" w:space="0" w:color="auto"/>
            </w:tcBorders>
            <w:hideMark/>
          </w:tcPr>
          <w:p w14:paraId="10B108CF" w14:textId="77777777" w:rsidR="00C32086" w:rsidRDefault="00C32086">
            <w:pPr>
              <w:pStyle w:val="TAL"/>
              <w:rPr>
                <w:sz w:val="16"/>
              </w:rPr>
            </w:pPr>
            <w:r>
              <w:rPr>
                <w:sz w:val="16"/>
              </w:rPr>
              <w:t>3GPPMEMBER (ETSI)</w:t>
            </w:r>
          </w:p>
        </w:tc>
      </w:tr>
      <w:tr w:rsidR="00C32086" w14:paraId="5504FAA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C656859" w14:textId="77777777" w:rsidR="00C32086" w:rsidRDefault="00C32086">
            <w:pPr>
              <w:pStyle w:val="TAL"/>
              <w:rPr>
                <w:sz w:val="16"/>
              </w:rPr>
            </w:pPr>
            <w:r>
              <w:rPr>
                <w:sz w:val="16"/>
              </w:rPr>
              <w:t>VUTUKURI, Eswar</w:t>
            </w:r>
          </w:p>
        </w:tc>
        <w:tc>
          <w:tcPr>
            <w:tcW w:w="0" w:type="auto"/>
            <w:tcBorders>
              <w:top w:val="single" w:sz="4" w:space="0" w:color="auto"/>
              <w:left w:val="single" w:sz="4" w:space="0" w:color="auto"/>
              <w:bottom w:val="single" w:sz="4" w:space="0" w:color="auto"/>
              <w:right w:val="single" w:sz="4" w:space="0" w:color="auto"/>
            </w:tcBorders>
            <w:hideMark/>
          </w:tcPr>
          <w:p w14:paraId="1960FE2B" w14:textId="77777777" w:rsidR="00C32086" w:rsidRDefault="00C32086">
            <w:pPr>
              <w:pStyle w:val="TAL"/>
              <w:rPr>
                <w:sz w:val="16"/>
              </w:rPr>
            </w:pPr>
            <w:r>
              <w:rPr>
                <w:sz w:val="16"/>
              </w:rPr>
              <w:t>ZXNE</w:t>
            </w:r>
          </w:p>
        </w:tc>
        <w:tc>
          <w:tcPr>
            <w:tcW w:w="0" w:type="auto"/>
            <w:tcBorders>
              <w:top w:val="single" w:sz="4" w:space="0" w:color="auto"/>
              <w:left w:val="single" w:sz="4" w:space="0" w:color="auto"/>
              <w:bottom w:val="single" w:sz="4" w:space="0" w:color="auto"/>
              <w:right w:val="single" w:sz="4" w:space="0" w:color="auto"/>
            </w:tcBorders>
            <w:hideMark/>
          </w:tcPr>
          <w:p w14:paraId="39037750" w14:textId="77777777" w:rsidR="00C32086" w:rsidRDefault="00C32086">
            <w:pPr>
              <w:pStyle w:val="TAL"/>
              <w:rPr>
                <w:sz w:val="16"/>
              </w:rPr>
            </w:pPr>
            <w:r>
              <w:rPr>
                <w:sz w:val="16"/>
              </w:rPr>
              <w:t>3GPPMEMBER (CCSA)</w:t>
            </w:r>
          </w:p>
        </w:tc>
      </w:tr>
      <w:tr w:rsidR="00C32086" w14:paraId="654710E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B1184AE" w14:textId="77777777" w:rsidR="00C32086" w:rsidRDefault="00C32086">
            <w:pPr>
              <w:pStyle w:val="TAL"/>
              <w:rPr>
                <w:sz w:val="16"/>
              </w:rPr>
            </w:pPr>
            <w:r>
              <w:rPr>
                <w:sz w:val="16"/>
              </w:rPr>
              <w:t>WACHTER, Andreas</w:t>
            </w:r>
          </w:p>
        </w:tc>
        <w:tc>
          <w:tcPr>
            <w:tcW w:w="0" w:type="auto"/>
            <w:tcBorders>
              <w:top w:val="single" w:sz="4" w:space="0" w:color="auto"/>
              <w:left w:val="single" w:sz="4" w:space="0" w:color="auto"/>
              <w:bottom w:val="single" w:sz="4" w:space="0" w:color="auto"/>
              <w:right w:val="single" w:sz="4" w:space="0" w:color="auto"/>
            </w:tcBorders>
            <w:hideMark/>
          </w:tcPr>
          <w:p w14:paraId="2A1BEC24" w14:textId="77777777" w:rsidR="00C32086" w:rsidRDefault="00C32086">
            <w:pPr>
              <w:pStyle w:val="TAL"/>
              <w:rPr>
                <w:sz w:val="16"/>
              </w:rPr>
            </w:pPr>
            <w:r>
              <w:rPr>
                <w:sz w:val="16"/>
              </w:rPr>
              <w:t>Polaris Wireless</w:t>
            </w:r>
          </w:p>
        </w:tc>
        <w:tc>
          <w:tcPr>
            <w:tcW w:w="0" w:type="auto"/>
            <w:tcBorders>
              <w:top w:val="single" w:sz="4" w:space="0" w:color="auto"/>
              <w:left w:val="single" w:sz="4" w:space="0" w:color="auto"/>
              <w:bottom w:val="single" w:sz="4" w:space="0" w:color="auto"/>
              <w:right w:val="single" w:sz="4" w:space="0" w:color="auto"/>
            </w:tcBorders>
            <w:hideMark/>
          </w:tcPr>
          <w:p w14:paraId="0C3EEE42" w14:textId="77777777" w:rsidR="00C32086" w:rsidRDefault="00C32086">
            <w:pPr>
              <w:pStyle w:val="TAL"/>
              <w:rPr>
                <w:sz w:val="16"/>
              </w:rPr>
            </w:pPr>
            <w:r>
              <w:rPr>
                <w:sz w:val="16"/>
              </w:rPr>
              <w:t>3GPPMEMBER (ATIS)</w:t>
            </w:r>
          </w:p>
        </w:tc>
      </w:tr>
      <w:tr w:rsidR="00C32086" w14:paraId="5F29895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26026DC" w14:textId="77777777" w:rsidR="00C32086" w:rsidRDefault="00C32086">
            <w:pPr>
              <w:pStyle w:val="TAL"/>
              <w:rPr>
                <w:sz w:val="16"/>
              </w:rPr>
            </w:pPr>
            <w:r>
              <w:rPr>
                <w:sz w:val="16"/>
              </w:rPr>
              <w:t>WANG, Dan</w:t>
            </w:r>
          </w:p>
        </w:tc>
        <w:tc>
          <w:tcPr>
            <w:tcW w:w="0" w:type="auto"/>
            <w:tcBorders>
              <w:top w:val="single" w:sz="4" w:space="0" w:color="auto"/>
              <w:left w:val="single" w:sz="4" w:space="0" w:color="auto"/>
              <w:bottom w:val="single" w:sz="4" w:space="0" w:color="auto"/>
              <w:right w:val="single" w:sz="4" w:space="0" w:color="auto"/>
            </w:tcBorders>
            <w:hideMark/>
          </w:tcPr>
          <w:p w14:paraId="6DBFC7EC" w14:textId="77777777" w:rsidR="00C32086" w:rsidRDefault="00C32086">
            <w:pPr>
              <w:pStyle w:val="TAL"/>
              <w:rPr>
                <w:sz w:val="16"/>
              </w:rPr>
            </w:pPr>
            <w:r>
              <w:rPr>
                <w:sz w:val="16"/>
              </w:rPr>
              <w:t>IPLOOK</w:t>
            </w:r>
          </w:p>
        </w:tc>
        <w:tc>
          <w:tcPr>
            <w:tcW w:w="0" w:type="auto"/>
            <w:tcBorders>
              <w:top w:val="single" w:sz="4" w:space="0" w:color="auto"/>
              <w:left w:val="single" w:sz="4" w:space="0" w:color="auto"/>
              <w:bottom w:val="single" w:sz="4" w:space="0" w:color="auto"/>
              <w:right w:val="single" w:sz="4" w:space="0" w:color="auto"/>
            </w:tcBorders>
            <w:hideMark/>
          </w:tcPr>
          <w:p w14:paraId="71658844" w14:textId="77777777" w:rsidR="00C32086" w:rsidRDefault="00C32086">
            <w:pPr>
              <w:pStyle w:val="TAL"/>
              <w:rPr>
                <w:sz w:val="16"/>
              </w:rPr>
            </w:pPr>
            <w:r>
              <w:rPr>
                <w:sz w:val="16"/>
              </w:rPr>
              <w:t>3GPPMEMBER (CCSA)</w:t>
            </w:r>
          </w:p>
        </w:tc>
      </w:tr>
      <w:tr w:rsidR="00C32086" w14:paraId="7F6CCF8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785E8ED" w14:textId="77777777" w:rsidR="00C32086" w:rsidRDefault="00C32086">
            <w:pPr>
              <w:pStyle w:val="TAL"/>
              <w:rPr>
                <w:sz w:val="16"/>
              </w:rPr>
            </w:pPr>
            <w:r>
              <w:rPr>
                <w:sz w:val="16"/>
              </w:rPr>
              <w:t>WANG, Ke</w:t>
            </w:r>
          </w:p>
        </w:tc>
        <w:tc>
          <w:tcPr>
            <w:tcW w:w="0" w:type="auto"/>
            <w:tcBorders>
              <w:top w:val="single" w:sz="4" w:space="0" w:color="auto"/>
              <w:left w:val="single" w:sz="4" w:space="0" w:color="auto"/>
              <w:bottom w:val="single" w:sz="4" w:space="0" w:color="auto"/>
              <w:right w:val="single" w:sz="4" w:space="0" w:color="auto"/>
            </w:tcBorders>
            <w:hideMark/>
          </w:tcPr>
          <w:p w14:paraId="4745B9A5" w14:textId="77777777" w:rsidR="00C32086" w:rsidRDefault="00C32086">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8EFB7D8" w14:textId="77777777" w:rsidR="00C32086" w:rsidRDefault="00C32086">
            <w:pPr>
              <w:pStyle w:val="TAL"/>
              <w:rPr>
                <w:sz w:val="16"/>
              </w:rPr>
            </w:pPr>
            <w:r>
              <w:rPr>
                <w:sz w:val="16"/>
              </w:rPr>
              <w:t>3GPPMEMBER (ETSI)</w:t>
            </w:r>
          </w:p>
        </w:tc>
      </w:tr>
      <w:tr w:rsidR="00C32086" w14:paraId="0EBB0F3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C635E9E" w14:textId="77777777" w:rsidR="00C32086" w:rsidRDefault="00C32086">
            <w:pPr>
              <w:pStyle w:val="TAL"/>
              <w:rPr>
                <w:sz w:val="16"/>
              </w:rPr>
            </w:pPr>
            <w:r>
              <w:rPr>
                <w:sz w:val="16"/>
              </w:rPr>
              <w:t>WANG, Menghan</w:t>
            </w:r>
          </w:p>
        </w:tc>
        <w:tc>
          <w:tcPr>
            <w:tcW w:w="0" w:type="auto"/>
            <w:tcBorders>
              <w:top w:val="single" w:sz="4" w:space="0" w:color="auto"/>
              <w:left w:val="single" w:sz="4" w:space="0" w:color="auto"/>
              <w:bottom w:val="single" w:sz="4" w:space="0" w:color="auto"/>
              <w:right w:val="single" w:sz="4" w:space="0" w:color="auto"/>
            </w:tcBorders>
            <w:hideMark/>
          </w:tcPr>
          <w:p w14:paraId="5B3199C1" w14:textId="77777777" w:rsidR="00C32086" w:rsidRDefault="00C32086">
            <w:pPr>
              <w:pStyle w:val="TAL"/>
              <w:rPr>
                <w:sz w:val="16"/>
              </w:rPr>
            </w:pPr>
            <w:r>
              <w:rPr>
                <w:sz w:val="16"/>
              </w:rPr>
              <w:t>Nubia Technology Co.,Ltd</w:t>
            </w:r>
          </w:p>
        </w:tc>
        <w:tc>
          <w:tcPr>
            <w:tcW w:w="0" w:type="auto"/>
            <w:tcBorders>
              <w:top w:val="single" w:sz="4" w:space="0" w:color="auto"/>
              <w:left w:val="single" w:sz="4" w:space="0" w:color="auto"/>
              <w:bottom w:val="single" w:sz="4" w:space="0" w:color="auto"/>
              <w:right w:val="single" w:sz="4" w:space="0" w:color="auto"/>
            </w:tcBorders>
            <w:hideMark/>
          </w:tcPr>
          <w:p w14:paraId="18E47076" w14:textId="77777777" w:rsidR="00C32086" w:rsidRDefault="00C32086">
            <w:pPr>
              <w:pStyle w:val="TAL"/>
              <w:rPr>
                <w:sz w:val="16"/>
              </w:rPr>
            </w:pPr>
            <w:r>
              <w:rPr>
                <w:sz w:val="16"/>
              </w:rPr>
              <w:t>3GPPMEMBER (CCSA)</w:t>
            </w:r>
          </w:p>
        </w:tc>
      </w:tr>
      <w:tr w:rsidR="00C32086" w14:paraId="0C0C5B0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942D113" w14:textId="77777777" w:rsidR="00C32086" w:rsidRDefault="00C32086">
            <w:pPr>
              <w:pStyle w:val="TAL"/>
              <w:rPr>
                <w:sz w:val="16"/>
              </w:rPr>
            </w:pPr>
            <w:r>
              <w:rPr>
                <w:sz w:val="16"/>
              </w:rPr>
              <w:t>WANG, Xinhui</w:t>
            </w:r>
          </w:p>
        </w:tc>
        <w:tc>
          <w:tcPr>
            <w:tcW w:w="0" w:type="auto"/>
            <w:tcBorders>
              <w:top w:val="single" w:sz="4" w:space="0" w:color="auto"/>
              <w:left w:val="single" w:sz="4" w:space="0" w:color="auto"/>
              <w:bottom w:val="single" w:sz="4" w:space="0" w:color="auto"/>
              <w:right w:val="single" w:sz="4" w:space="0" w:color="auto"/>
            </w:tcBorders>
            <w:hideMark/>
          </w:tcPr>
          <w:p w14:paraId="535B8C8F" w14:textId="77777777" w:rsidR="00C32086" w:rsidRDefault="00C32086">
            <w:pPr>
              <w:pStyle w:val="TAL"/>
              <w:rPr>
                <w:sz w:val="16"/>
              </w:rPr>
            </w:pPr>
            <w:r>
              <w:rPr>
                <w:sz w:val="16"/>
              </w:rPr>
              <w:t>CALTTA</w:t>
            </w:r>
          </w:p>
        </w:tc>
        <w:tc>
          <w:tcPr>
            <w:tcW w:w="0" w:type="auto"/>
            <w:tcBorders>
              <w:top w:val="single" w:sz="4" w:space="0" w:color="auto"/>
              <w:left w:val="single" w:sz="4" w:space="0" w:color="auto"/>
              <w:bottom w:val="single" w:sz="4" w:space="0" w:color="auto"/>
              <w:right w:val="single" w:sz="4" w:space="0" w:color="auto"/>
            </w:tcBorders>
            <w:hideMark/>
          </w:tcPr>
          <w:p w14:paraId="7A2C2ECD" w14:textId="77777777" w:rsidR="00C32086" w:rsidRDefault="00C32086">
            <w:pPr>
              <w:pStyle w:val="TAL"/>
              <w:rPr>
                <w:sz w:val="16"/>
              </w:rPr>
            </w:pPr>
            <w:r>
              <w:rPr>
                <w:sz w:val="16"/>
              </w:rPr>
              <w:t>3GPPMEMBER (CCSA)</w:t>
            </w:r>
          </w:p>
        </w:tc>
      </w:tr>
      <w:tr w:rsidR="00C32086" w14:paraId="15D22A7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10D967A" w14:textId="77777777" w:rsidR="00C32086" w:rsidRDefault="00C32086">
            <w:pPr>
              <w:pStyle w:val="TAL"/>
              <w:rPr>
                <w:sz w:val="16"/>
              </w:rPr>
            </w:pPr>
            <w:r>
              <w:rPr>
                <w:sz w:val="16"/>
              </w:rPr>
              <w:t>WASS, Mikael</w:t>
            </w:r>
          </w:p>
        </w:tc>
        <w:tc>
          <w:tcPr>
            <w:tcW w:w="0" w:type="auto"/>
            <w:tcBorders>
              <w:top w:val="single" w:sz="4" w:space="0" w:color="auto"/>
              <w:left w:val="single" w:sz="4" w:space="0" w:color="auto"/>
              <w:bottom w:val="single" w:sz="4" w:space="0" w:color="auto"/>
              <w:right w:val="single" w:sz="4" w:space="0" w:color="auto"/>
            </w:tcBorders>
            <w:hideMark/>
          </w:tcPr>
          <w:p w14:paraId="1152AC3A" w14:textId="77777777" w:rsidR="00C32086" w:rsidRDefault="00C32086">
            <w:pPr>
              <w:pStyle w:val="TAL"/>
              <w:rPr>
                <w:sz w:val="16"/>
              </w:rPr>
            </w:pPr>
            <w:r>
              <w:rPr>
                <w:sz w:val="16"/>
              </w:rPr>
              <w:t>L.M. Ericsson Limited</w:t>
            </w:r>
          </w:p>
        </w:tc>
        <w:tc>
          <w:tcPr>
            <w:tcW w:w="0" w:type="auto"/>
            <w:tcBorders>
              <w:top w:val="single" w:sz="4" w:space="0" w:color="auto"/>
              <w:left w:val="single" w:sz="4" w:space="0" w:color="auto"/>
              <w:bottom w:val="single" w:sz="4" w:space="0" w:color="auto"/>
              <w:right w:val="single" w:sz="4" w:space="0" w:color="auto"/>
            </w:tcBorders>
            <w:hideMark/>
          </w:tcPr>
          <w:p w14:paraId="2BA5E1BF" w14:textId="77777777" w:rsidR="00C32086" w:rsidRDefault="00C32086">
            <w:pPr>
              <w:pStyle w:val="TAL"/>
              <w:rPr>
                <w:sz w:val="16"/>
              </w:rPr>
            </w:pPr>
            <w:r>
              <w:rPr>
                <w:sz w:val="16"/>
              </w:rPr>
              <w:t>3GPPMEMBER (ETSI)</w:t>
            </w:r>
          </w:p>
        </w:tc>
      </w:tr>
      <w:tr w:rsidR="00C32086" w14:paraId="485FD51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AB3D50C" w14:textId="77777777" w:rsidR="00C32086" w:rsidRDefault="00C32086">
            <w:pPr>
              <w:pStyle w:val="TAL"/>
              <w:rPr>
                <w:sz w:val="16"/>
              </w:rPr>
            </w:pPr>
            <w:r>
              <w:rPr>
                <w:sz w:val="16"/>
              </w:rPr>
              <w:t>WEAVER, Farni</w:t>
            </w:r>
          </w:p>
        </w:tc>
        <w:tc>
          <w:tcPr>
            <w:tcW w:w="0" w:type="auto"/>
            <w:tcBorders>
              <w:top w:val="single" w:sz="4" w:space="0" w:color="auto"/>
              <w:left w:val="single" w:sz="4" w:space="0" w:color="auto"/>
              <w:bottom w:val="single" w:sz="4" w:space="0" w:color="auto"/>
              <w:right w:val="single" w:sz="4" w:space="0" w:color="auto"/>
            </w:tcBorders>
            <w:hideMark/>
          </w:tcPr>
          <w:p w14:paraId="20010195" w14:textId="77777777" w:rsidR="00C32086" w:rsidRDefault="00C32086">
            <w:pPr>
              <w:pStyle w:val="TAL"/>
              <w:rPr>
                <w:sz w:val="16"/>
              </w:rPr>
            </w:pPr>
            <w:r>
              <w:rPr>
                <w:sz w:val="16"/>
              </w:rPr>
              <w:t>T-Mobile USA</w:t>
            </w:r>
          </w:p>
        </w:tc>
        <w:tc>
          <w:tcPr>
            <w:tcW w:w="0" w:type="auto"/>
            <w:tcBorders>
              <w:top w:val="single" w:sz="4" w:space="0" w:color="auto"/>
              <w:left w:val="single" w:sz="4" w:space="0" w:color="auto"/>
              <w:bottom w:val="single" w:sz="4" w:space="0" w:color="auto"/>
              <w:right w:val="single" w:sz="4" w:space="0" w:color="auto"/>
            </w:tcBorders>
            <w:hideMark/>
          </w:tcPr>
          <w:p w14:paraId="61A66AE6" w14:textId="77777777" w:rsidR="00C32086" w:rsidRDefault="00C32086">
            <w:pPr>
              <w:pStyle w:val="TAL"/>
              <w:rPr>
                <w:sz w:val="16"/>
              </w:rPr>
            </w:pPr>
            <w:r>
              <w:rPr>
                <w:sz w:val="16"/>
              </w:rPr>
              <w:t>3GPPMEMBER (ETSI)</w:t>
            </w:r>
          </w:p>
        </w:tc>
      </w:tr>
      <w:tr w:rsidR="00C32086" w14:paraId="7430E0A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F7FB864" w14:textId="77777777" w:rsidR="00C32086" w:rsidRDefault="00C32086">
            <w:pPr>
              <w:pStyle w:val="TAL"/>
              <w:rPr>
                <w:sz w:val="16"/>
              </w:rPr>
            </w:pPr>
            <w:r>
              <w:rPr>
                <w:sz w:val="16"/>
              </w:rPr>
              <w:t>WEISS, Mario</w:t>
            </w:r>
          </w:p>
        </w:tc>
        <w:tc>
          <w:tcPr>
            <w:tcW w:w="0" w:type="auto"/>
            <w:tcBorders>
              <w:top w:val="single" w:sz="4" w:space="0" w:color="auto"/>
              <w:left w:val="single" w:sz="4" w:space="0" w:color="auto"/>
              <w:bottom w:val="single" w:sz="4" w:space="0" w:color="auto"/>
              <w:right w:val="single" w:sz="4" w:space="0" w:color="auto"/>
            </w:tcBorders>
            <w:hideMark/>
          </w:tcPr>
          <w:p w14:paraId="01D19BAA" w14:textId="77777777" w:rsidR="00C32086" w:rsidRDefault="00C32086">
            <w:pPr>
              <w:pStyle w:val="TAL"/>
              <w:rPr>
                <w:sz w:val="16"/>
              </w:rPr>
            </w:pPr>
            <w:r>
              <w:rPr>
                <w:sz w:val="16"/>
              </w:rPr>
              <w:t>BMWi</w:t>
            </w:r>
          </w:p>
        </w:tc>
        <w:tc>
          <w:tcPr>
            <w:tcW w:w="0" w:type="auto"/>
            <w:tcBorders>
              <w:top w:val="single" w:sz="4" w:space="0" w:color="auto"/>
              <w:left w:val="single" w:sz="4" w:space="0" w:color="auto"/>
              <w:bottom w:val="single" w:sz="4" w:space="0" w:color="auto"/>
              <w:right w:val="single" w:sz="4" w:space="0" w:color="auto"/>
            </w:tcBorders>
            <w:hideMark/>
          </w:tcPr>
          <w:p w14:paraId="614D793C" w14:textId="77777777" w:rsidR="00C32086" w:rsidRDefault="00C32086">
            <w:pPr>
              <w:pStyle w:val="TAL"/>
              <w:rPr>
                <w:sz w:val="16"/>
              </w:rPr>
            </w:pPr>
            <w:r>
              <w:rPr>
                <w:sz w:val="16"/>
              </w:rPr>
              <w:t>3GPPMEMBER (ETSI)</w:t>
            </w:r>
          </w:p>
        </w:tc>
      </w:tr>
      <w:tr w:rsidR="00C32086" w14:paraId="2AA5C2B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226EF5D" w14:textId="77777777" w:rsidR="00C32086" w:rsidRDefault="00C32086">
            <w:pPr>
              <w:pStyle w:val="TAL"/>
              <w:rPr>
                <w:sz w:val="16"/>
              </w:rPr>
            </w:pPr>
            <w:r>
              <w:rPr>
                <w:sz w:val="16"/>
              </w:rPr>
              <w:t>WERNER, Benjamin</w:t>
            </w:r>
          </w:p>
        </w:tc>
        <w:tc>
          <w:tcPr>
            <w:tcW w:w="0" w:type="auto"/>
            <w:tcBorders>
              <w:top w:val="single" w:sz="4" w:space="0" w:color="auto"/>
              <w:left w:val="single" w:sz="4" w:space="0" w:color="auto"/>
              <w:bottom w:val="single" w:sz="4" w:space="0" w:color="auto"/>
              <w:right w:val="single" w:sz="4" w:space="0" w:color="auto"/>
            </w:tcBorders>
            <w:hideMark/>
          </w:tcPr>
          <w:p w14:paraId="7AB978F4" w14:textId="77777777" w:rsidR="00C32086" w:rsidRDefault="00C32086">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14:paraId="3862355B" w14:textId="77777777" w:rsidR="00C32086" w:rsidRDefault="00C32086">
            <w:pPr>
              <w:pStyle w:val="TAL"/>
              <w:rPr>
                <w:sz w:val="16"/>
              </w:rPr>
            </w:pPr>
            <w:r>
              <w:rPr>
                <w:sz w:val="16"/>
              </w:rPr>
              <w:t>3GPPMEMBER (ETSI)</w:t>
            </w:r>
          </w:p>
        </w:tc>
      </w:tr>
      <w:tr w:rsidR="00C32086" w14:paraId="0901B91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42AE9F3" w14:textId="77777777" w:rsidR="00C32086" w:rsidRDefault="00C32086">
            <w:pPr>
              <w:pStyle w:val="TAL"/>
              <w:rPr>
                <w:sz w:val="16"/>
              </w:rPr>
            </w:pPr>
            <w:r>
              <w:rPr>
                <w:sz w:val="16"/>
              </w:rPr>
              <w:t>WIEHE, Ulrich</w:t>
            </w:r>
          </w:p>
        </w:tc>
        <w:tc>
          <w:tcPr>
            <w:tcW w:w="0" w:type="auto"/>
            <w:tcBorders>
              <w:top w:val="single" w:sz="4" w:space="0" w:color="auto"/>
              <w:left w:val="single" w:sz="4" w:space="0" w:color="auto"/>
              <w:bottom w:val="single" w:sz="4" w:space="0" w:color="auto"/>
              <w:right w:val="single" w:sz="4" w:space="0" w:color="auto"/>
            </w:tcBorders>
            <w:hideMark/>
          </w:tcPr>
          <w:p w14:paraId="6D5DED76" w14:textId="77777777" w:rsidR="00C32086" w:rsidRDefault="00C32086">
            <w:pPr>
              <w:pStyle w:val="TAL"/>
              <w:rPr>
                <w:sz w:val="16"/>
              </w:rPr>
            </w:pPr>
            <w:r>
              <w:rPr>
                <w:sz w:val="16"/>
              </w:rPr>
              <w:t>Nokia Korea</w:t>
            </w:r>
          </w:p>
        </w:tc>
        <w:tc>
          <w:tcPr>
            <w:tcW w:w="0" w:type="auto"/>
            <w:tcBorders>
              <w:top w:val="single" w:sz="4" w:space="0" w:color="auto"/>
              <w:left w:val="single" w:sz="4" w:space="0" w:color="auto"/>
              <w:bottom w:val="single" w:sz="4" w:space="0" w:color="auto"/>
              <w:right w:val="single" w:sz="4" w:space="0" w:color="auto"/>
            </w:tcBorders>
            <w:hideMark/>
          </w:tcPr>
          <w:p w14:paraId="476BAE12" w14:textId="77777777" w:rsidR="00C32086" w:rsidRDefault="00C32086">
            <w:pPr>
              <w:pStyle w:val="TAL"/>
              <w:rPr>
                <w:sz w:val="16"/>
              </w:rPr>
            </w:pPr>
            <w:r>
              <w:rPr>
                <w:sz w:val="16"/>
              </w:rPr>
              <w:t>3GPPMEMBER (TTA)</w:t>
            </w:r>
          </w:p>
        </w:tc>
      </w:tr>
      <w:tr w:rsidR="00C32086" w14:paraId="0EB0B52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22664F3" w14:textId="77777777" w:rsidR="00C32086" w:rsidRDefault="00C32086">
            <w:pPr>
              <w:pStyle w:val="TAL"/>
              <w:rPr>
                <w:sz w:val="16"/>
              </w:rPr>
            </w:pPr>
            <w:r>
              <w:rPr>
                <w:sz w:val="16"/>
              </w:rPr>
              <w:t>WILD, Peter A.</w:t>
            </w:r>
          </w:p>
        </w:tc>
        <w:tc>
          <w:tcPr>
            <w:tcW w:w="0" w:type="auto"/>
            <w:tcBorders>
              <w:top w:val="single" w:sz="4" w:space="0" w:color="auto"/>
              <w:left w:val="single" w:sz="4" w:space="0" w:color="auto"/>
              <w:bottom w:val="single" w:sz="4" w:space="0" w:color="auto"/>
              <w:right w:val="single" w:sz="4" w:space="0" w:color="auto"/>
            </w:tcBorders>
            <w:hideMark/>
          </w:tcPr>
          <w:p w14:paraId="35FB7D98" w14:textId="77777777" w:rsidR="00C32086" w:rsidRDefault="00C32086">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14:paraId="0C0DF65B" w14:textId="77777777" w:rsidR="00C32086" w:rsidRDefault="00C32086">
            <w:pPr>
              <w:pStyle w:val="TAL"/>
              <w:rPr>
                <w:sz w:val="16"/>
              </w:rPr>
            </w:pPr>
            <w:r>
              <w:rPr>
                <w:sz w:val="16"/>
              </w:rPr>
              <w:t>3GPPMEMBER (ETSI)</w:t>
            </w:r>
          </w:p>
        </w:tc>
      </w:tr>
      <w:tr w:rsidR="00C32086" w14:paraId="19E18C8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C21BC69" w14:textId="77777777" w:rsidR="00C32086" w:rsidRDefault="00C32086">
            <w:pPr>
              <w:pStyle w:val="TAL"/>
              <w:rPr>
                <w:sz w:val="16"/>
              </w:rPr>
            </w:pPr>
            <w:r>
              <w:rPr>
                <w:sz w:val="16"/>
              </w:rPr>
              <w:t>WON, Sung Hwan</w:t>
            </w:r>
          </w:p>
        </w:tc>
        <w:tc>
          <w:tcPr>
            <w:tcW w:w="0" w:type="auto"/>
            <w:tcBorders>
              <w:top w:val="single" w:sz="4" w:space="0" w:color="auto"/>
              <w:left w:val="single" w:sz="4" w:space="0" w:color="auto"/>
              <w:bottom w:val="single" w:sz="4" w:space="0" w:color="auto"/>
              <w:right w:val="single" w:sz="4" w:space="0" w:color="auto"/>
            </w:tcBorders>
            <w:hideMark/>
          </w:tcPr>
          <w:p w14:paraId="2545C091" w14:textId="77777777" w:rsidR="00C32086" w:rsidRDefault="00C32086">
            <w:pPr>
              <w:pStyle w:val="TAL"/>
              <w:rPr>
                <w:sz w:val="16"/>
              </w:rPr>
            </w:pPr>
            <w:r>
              <w:rPr>
                <w:sz w:val="16"/>
              </w:rPr>
              <w:t>Nokia Denmark</w:t>
            </w:r>
          </w:p>
        </w:tc>
        <w:tc>
          <w:tcPr>
            <w:tcW w:w="0" w:type="auto"/>
            <w:tcBorders>
              <w:top w:val="single" w:sz="4" w:space="0" w:color="auto"/>
              <w:left w:val="single" w:sz="4" w:space="0" w:color="auto"/>
              <w:bottom w:val="single" w:sz="4" w:space="0" w:color="auto"/>
              <w:right w:val="single" w:sz="4" w:space="0" w:color="auto"/>
            </w:tcBorders>
            <w:hideMark/>
          </w:tcPr>
          <w:p w14:paraId="7FF94BE5" w14:textId="77777777" w:rsidR="00C32086" w:rsidRDefault="00C32086">
            <w:pPr>
              <w:pStyle w:val="TAL"/>
              <w:rPr>
                <w:sz w:val="16"/>
              </w:rPr>
            </w:pPr>
            <w:r>
              <w:rPr>
                <w:sz w:val="16"/>
              </w:rPr>
              <w:t>3GPPMEMBER (ETSI)</w:t>
            </w:r>
          </w:p>
        </w:tc>
      </w:tr>
      <w:tr w:rsidR="00C32086" w14:paraId="645A24F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CD7CB29" w14:textId="77777777" w:rsidR="00C32086" w:rsidRDefault="00C32086">
            <w:pPr>
              <w:pStyle w:val="TAL"/>
              <w:rPr>
                <w:sz w:val="16"/>
              </w:rPr>
            </w:pPr>
            <w:r>
              <w:rPr>
                <w:sz w:val="16"/>
              </w:rPr>
              <w:t>WOODWARD, Tim</w:t>
            </w:r>
          </w:p>
        </w:tc>
        <w:tc>
          <w:tcPr>
            <w:tcW w:w="0" w:type="auto"/>
            <w:tcBorders>
              <w:top w:val="single" w:sz="4" w:space="0" w:color="auto"/>
              <w:left w:val="single" w:sz="4" w:space="0" w:color="auto"/>
              <w:bottom w:val="single" w:sz="4" w:space="0" w:color="auto"/>
              <w:right w:val="single" w:sz="4" w:space="0" w:color="auto"/>
            </w:tcBorders>
            <w:hideMark/>
          </w:tcPr>
          <w:p w14:paraId="7D99DABA" w14:textId="77777777" w:rsidR="00C32086" w:rsidRDefault="00C32086">
            <w:pPr>
              <w:pStyle w:val="TAL"/>
              <w:rPr>
                <w:sz w:val="16"/>
              </w:rPr>
            </w:pPr>
            <w:r>
              <w:rPr>
                <w:sz w:val="16"/>
              </w:rPr>
              <w:t>Motorola Solutions Danmark A/S</w:t>
            </w:r>
          </w:p>
        </w:tc>
        <w:tc>
          <w:tcPr>
            <w:tcW w:w="0" w:type="auto"/>
            <w:tcBorders>
              <w:top w:val="single" w:sz="4" w:space="0" w:color="auto"/>
              <w:left w:val="single" w:sz="4" w:space="0" w:color="auto"/>
              <w:bottom w:val="single" w:sz="4" w:space="0" w:color="auto"/>
              <w:right w:val="single" w:sz="4" w:space="0" w:color="auto"/>
            </w:tcBorders>
            <w:hideMark/>
          </w:tcPr>
          <w:p w14:paraId="12691513" w14:textId="77777777" w:rsidR="00C32086" w:rsidRDefault="00C32086">
            <w:pPr>
              <w:pStyle w:val="TAL"/>
              <w:rPr>
                <w:sz w:val="16"/>
              </w:rPr>
            </w:pPr>
            <w:r>
              <w:rPr>
                <w:sz w:val="16"/>
              </w:rPr>
              <w:t>3GPPMEMBER (ETSI)</w:t>
            </w:r>
          </w:p>
        </w:tc>
      </w:tr>
      <w:tr w:rsidR="00C32086" w14:paraId="647A086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149C264" w14:textId="77777777" w:rsidR="00C32086" w:rsidRDefault="00C32086">
            <w:pPr>
              <w:pStyle w:val="TAL"/>
              <w:rPr>
                <w:sz w:val="16"/>
              </w:rPr>
            </w:pPr>
            <w:r>
              <w:rPr>
                <w:sz w:val="16"/>
              </w:rPr>
              <w:t>WRIGHT, David</w:t>
            </w:r>
          </w:p>
        </w:tc>
        <w:tc>
          <w:tcPr>
            <w:tcW w:w="0" w:type="auto"/>
            <w:tcBorders>
              <w:top w:val="single" w:sz="4" w:space="0" w:color="auto"/>
              <w:left w:val="single" w:sz="4" w:space="0" w:color="auto"/>
              <w:bottom w:val="single" w:sz="4" w:space="0" w:color="auto"/>
              <w:right w:val="single" w:sz="4" w:space="0" w:color="auto"/>
            </w:tcBorders>
            <w:hideMark/>
          </w:tcPr>
          <w:p w14:paraId="35B37748" w14:textId="77777777" w:rsidR="00C32086" w:rsidRDefault="00C32086">
            <w:pPr>
              <w:pStyle w:val="TAL"/>
              <w:rPr>
                <w:sz w:val="16"/>
              </w:rPr>
            </w:pPr>
            <w:r>
              <w:rPr>
                <w:sz w:val="16"/>
              </w:rPr>
              <w:t>Ruckus</w:t>
            </w:r>
          </w:p>
        </w:tc>
        <w:tc>
          <w:tcPr>
            <w:tcW w:w="0" w:type="auto"/>
            <w:tcBorders>
              <w:top w:val="single" w:sz="4" w:space="0" w:color="auto"/>
              <w:left w:val="single" w:sz="4" w:space="0" w:color="auto"/>
              <w:bottom w:val="single" w:sz="4" w:space="0" w:color="auto"/>
              <w:right w:val="single" w:sz="4" w:space="0" w:color="auto"/>
            </w:tcBorders>
            <w:hideMark/>
          </w:tcPr>
          <w:p w14:paraId="40F3CFDC" w14:textId="77777777" w:rsidR="00C32086" w:rsidRDefault="00C32086">
            <w:pPr>
              <w:pStyle w:val="TAL"/>
              <w:rPr>
                <w:sz w:val="16"/>
              </w:rPr>
            </w:pPr>
            <w:r>
              <w:rPr>
                <w:sz w:val="16"/>
              </w:rPr>
              <w:t>3GPPMEMBER (ETSI)</w:t>
            </w:r>
          </w:p>
        </w:tc>
      </w:tr>
      <w:tr w:rsidR="00C32086" w14:paraId="4685DFF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8A2582D" w14:textId="77777777" w:rsidR="00C32086" w:rsidRDefault="00C32086">
            <w:pPr>
              <w:pStyle w:val="TAL"/>
              <w:rPr>
                <w:sz w:val="16"/>
              </w:rPr>
            </w:pPr>
            <w:r>
              <w:rPr>
                <w:sz w:val="16"/>
              </w:rPr>
              <w:t>WU, Hao</w:t>
            </w:r>
          </w:p>
        </w:tc>
        <w:tc>
          <w:tcPr>
            <w:tcW w:w="0" w:type="auto"/>
            <w:tcBorders>
              <w:top w:val="single" w:sz="4" w:space="0" w:color="auto"/>
              <w:left w:val="single" w:sz="4" w:space="0" w:color="auto"/>
              <w:bottom w:val="single" w:sz="4" w:space="0" w:color="auto"/>
              <w:right w:val="single" w:sz="4" w:space="0" w:color="auto"/>
            </w:tcBorders>
            <w:hideMark/>
          </w:tcPr>
          <w:p w14:paraId="471D859F" w14:textId="77777777" w:rsidR="00C32086" w:rsidRDefault="00C32086">
            <w:pPr>
              <w:pStyle w:val="TAL"/>
              <w:rPr>
                <w:sz w:val="16"/>
              </w:rPr>
            </w:pPr>
            <w:r>
              <w:rPr>
                <w:sz w:val="16"/>
              </w:rPr>
              <w:t>Nubia Technology Co.,Ltd</w:t>
            </w:r>
          </w:p>
        </w:tc>
        <w:tc>
          <w:tcPr>
            <w:tcW w:w="0" w:type="auto"/>
            <w:tcBorders>
              <w:top w:val="single" w:sz="4" w:space="0" w:color="auto"/>
              <w:left w:val="single" w:sz="4" w:space="0" w:color="auto"/>
              <w:bottom w:val="single" w:sz="4" w:space="0" w:color="auto"/>
              <w:right w:val="single" w:sz="4" w:space="0" w:color="auto"/>
            </w:tcBorders>
            <w:hideMark/>
          </w:tcPr>
          <w:p w14:paraId="529C0558" w14:textId="77777777" w:rsidR="00C32086" w:rsidRDefault="00C32086">
            <w:pPr>
              <w:pStyle w:val="TAL"/>
              <w:rPr>
                <w:sz w:val="16"/>
              </w:rPr>
            </w:pPr>
            <w:r>
              <w:rPr>
                <w:sz w:val="16"/>
              </w:rPr>
              <w:t>3GPPMEMBER (CCSA)</w:t>
            </w:r>
          </w:p>
        </w:tc>
      </w:tr>
      <w:tr w:rsidR="00C32086" w14:paraId="015F472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8EE5FF3" w14:textId="77777777" w:rsidR="00C32086" w:rsidRDefault="00C32086">
            <w:pPr>
              <w:pStyle w:val="TAL"/>
              <w:rPr>
                <w:sz w:val="16"/>
              </w:rPr>
            </w:pPr>
            <w:r>
              <w:rPr>
                <w:sz w:val="16"/>
              </w:rPr>
              <w:t>WU, Jinhua</w:t>
            </w:r>
          </w:p>
        </w:tc>
        <w:tc>
          <w:tcPr>
            <w:tcW w:w="0" w:type="auto"/>
            <w:tcBorders>
              <w:top w:val="single" w:sz="4" w:space="0" w:color="auto"/>
              <w:left w:val="single" w:sz="4" w:space="0" w:color="auto"/>
              <w:bottom w:val="single" w:sz="4" w:space="0" w:color="auto"/>
              <w:right w:val="single" w:sz="4" w:space="0" w:color="auto"/>
            </w:tcBorders>
            <w:hideMark/>
          </w:tcPr>
          <w:p w14:paraId="0BE3B6DC" w14:textId="77777777" w:rsidR="00C32086" w:rsidRDefault="00C32086">
            <w:pPr>
              <w:pStyle w:val="TAL"/>
              <w:rPr>
                <w:sz w:val="16"/>
              </w:rPr>
            </w:pPr>
            <w:r>
              <w:rPr>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hideMark/>
          </w:tcPr>
          <w:p w14:paraId="39EAD7A2" w14:textId="77777777" w:rsidR="00C32086" w:rsidRDefault="00C32086">
            <w:pPr>
              <w:pStyle w:val="TAL"/>
              <w:rPr>
                <w:sz w:val="16"/>
              </w:rPr>
            </w:pPr>
            <w:r>
              <w:rPr>
                <w:sz w:val="16"/>
              </w:rPr>
              <w:t xml:space="preserve"> ()</w:t>
            </w:r>
          </w:p>
        </w:tc>
      </w:tr>
      <w:tr w:rsidR="00C32086" w14:paraId="6E90C4D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F399330" w14:textId="77777777" w:rsidR="00C32086" w:rsidRDefault="00C32086">
            <w:pPr>
              <w:pStyle w:val="TAL"/>
              <w:rPr>
                <w:sz w:val="16"/>
              </w:rPr>
            </w:pPr>
            <w:r>
              <w:rPr>
                <w:sz w:val="16"/>
              </w:rPr>
              <w:t>XIAODONG, Xu</w:t>
            </w:r>
          </w:p>
        </w:tc>
        <w:tc>
          <w:tcPr>
            <w:tcW w:w="0" w:type="auto"/>
            <w:tcBorders>
              <w:top w:val="single" w:sz="4" w:space="0" w:color="auto"/>
              <w:left w:val="single" w:sz="4" w:space="0" w:color="auto"/>
              <w:bottom w:val="single" w:sz="4" w:space="0" w:color="auto"/>
              <w:right w:val="single" w:sz="4" w:space="0" w:color="auto"/>
            </w:tcBorders>
            <w:hideMark/>
          </w:tcPr>
          <w:p w14:paraId="1ED0611F" w14:textId="77777777" w:rsidR="00C32086" w:rsidRDefault="00C32086">
            <w:pPr>
              <w:pStyle w:val="TAL"/>
              <w:rPr>
                <w:sz w:val="16"/>
              </w:rPr>
            </w:pPr>
            <w:r>
              <w:rPr>
                <w:sz w:val="16"/>
              </w:rPr>
              <w:t>China Mobile International Ltd</w:t>
            </w:r>
          </w:p>
        </w:tc>
        <w:tc>
          <w:tcPr>
            <w:tcW w:w="0" w:type="auto"/>
            <w:tcBorders>
              <w:top w:val="single" w:sz="4" w:space="0" w:color="auto"/>
              <w:left w:val="single" w:sz="4" w:space="0" w:color="auto"/>
              <w:bottom w:val="single" w:sz="4" w:space="0" w:color="auto"/>
              <w:right w:val="single" w:sz="4" w:space="0" w:color="auto"/>
            </w:tcBorders>
            <w:hideMark/>
          </w:tcPr>
          <w:p w14:paraId="3B2AA88C" w14:textId="77777777" w:rsidR="00C32086" w:rsidRDefault="00C32086">
            <w:pPr>
              <w:pStyle w:val="TAL"/>
              <w:rPr>
                <w:sz w:val="16"/>
              </w:rPr>
            </w:pPr>
            <w:r>
              <w:rPr>
                <w:sz w:val="16"/>
              </w:rPr>
              <w:t>3GPPMEMBER (CCSA)</w:t>
            </w:r>
          </w:p>
        </w:tc>
      </w:tr>
      <w:tr w:rsidR="00C32086" w14:paraId="2978FA7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2DD79D3" w14:textId="77777777" w:rsidR="00C32086" w:rsidRDefault="00C32086">
            <w:pPr>
              <w:pStyle w:val="TAL"/>
              <w:rPr>
                <w:sz w:val="16"/>
              </w:rPr>
            </w:pPr>
            <w:r>
              <w:rPr>
                <w:sz w:val="16"/>
              </w:rPr>
              <w:t>XING, Yanping</w:t>
            </w:r>
          </w:p>
        </w:tc>
        <w:tc>
          <w:tcPr>
            <w:tcW w:w="0" w:type="auto"/>
            <w:tcBorders>
              <w:top w:val="single" w:sz="4" w:space="0" w:color="auto"/>
              <w:left w:val="single" w:sz="4" w:space="0" w:color="auto"/>
              <w:bottom w:val="single" w:sz="4" w:space="0" w:color="auto"/>
              <w:right w:val="single" w:sz="4" w:space="0" w:color="auto"/>
            </w:tcBorders>
            <w:hideMark/>
          </w:tcPr>
          <w:p w14:paraId="45977330" w14:textId="77777777" w:rsidR="00C32086" w:rsidRDefault="00C32086">
            <w:pPr>
              <w:pStyle w:val="TAL"/>
              <w:rPr>
                <w:sz w:val="16"/>
              </w:rPr>
            </w:pPr>
            <w:r>
              <w:rPr>
                <w:sz w:val="16"/>
              </w:rPr>
              <w:t>CICT</w:t>
            </w:r>
          </w:p>
        </w:tc>
        <w:tc>
          <w:tcPr>
            <w:tcW w:w="0" w:type="auto"/>
            <w:tcBorders>
              <w:top w:val="single" w:sz="4" w:space="0" w:color="auto"/>
              <w:left w:val="single" w:sz="4" w:space="0" w:color="auto"/>
              <w:bottom w:val="single" w:sz="4" w:space="0" w:color="auto"/>
              <w:right w:val="single" w:sz="4" w:space="0" w:color="auto"/>
            </w:tcBorders>
            <w:hideMark/>
          </w:tcPr>
          <w:p w14:paraId="5E2AC29D" w14:textId="77777777" w:rsidR="00C32086" w:rsidRDefault="00C32086">
            <w:pPr>
              <w:pStyle w:val="TAL"/>
              <w:rPr>
                <w:sz w:val="16"/>
              </w:rPr>
            </w:pPr>
            <w:r>
              <w:rPr>
                <w:sz w:val="16"/>
              </w:rPr>
              <w:t>3GPPMEMBER (CCSA)</w:t>
            </w:r>
          </w:p>
        </w:tc>
      </w:tr>
      <w:tr w:rsidR="00C32086" w14:paraId="5532254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12E9E79" w14:textId="77777777" w:rsidR="00C32086" w:rsidRDefault="00C32086">
            <w:pPr>
              <w:pStyle w:val="TAL"/>
              <w:rPr>
                <w:sz w:val="16"/>
              </w:rPr>
            </w:pPr>
            <w:r>
              <w:rPr>
                <w:sz w:val="16"/>
              </w:rPr>
              <w:t>XIONG, Chunshan</w:t>
            </w:r>
          </w:p>
        </w:tc>
        <w:tc>
          <w:tcPr>
            <w:tcW w:w="0" w:type="auto"/>
            <w:tcBorders>
              <w:top w:val="single" w:sz="4" w:space="0" w:color="auto"/>
              <w:left w:val="single" w:sz="4" w:space="0" w:color="auto"/>
              <w:bottom w:val="single" w:sz="4" w:space="0" w:color="auto"/>
              <w:right w:val="single" w:sz="4" w:space="0" w:color="auto"/>
            </w:tcBorders>
            <w:hideMark/>
          </w:tcPr>
          <w:p w14:paraId="1482549D" w14:textId="77777777" w:rsidR="00C32086" w:rsidRDefault="00C32086">
            <w:pPr>
              <w:pStyle w:val="TAL"/>
              <w:rPr>
                <w:sz w:val="16"/>
              </w:rPr>
            </w:pPr>
            <w:r>
              <w:rPr>
                <w:sz w:val="16"/>
              </w:rPr>
              <w:t>Tencent</w:t>
            </w:r>
          </w:p>
        </w:tc>
        <w:tc>
          <w:tcPr>
            <w:tcW w:w="0" w:type="auto"/>
            <w:tcBorders>
              <w:top w:val="single" w:sz="4" w:space="0" w:color="auto"/>
              <w:left w:val="single" w:sz="4" w:space="0" w:color="auto"/>
              <w:bottom w:val="single" w:sz="4" w:space="0" w:color="auto"/>
              <w:right w:val="single" w:sz="4" w:space="0" w:color="auto"/>
            </w:tcBorders>
            <w:hideMark/>
          </w:tcPr>
          <w:p w14:paraId="66F4B78A" w14:textId="77777777" w:rsidR="00C32086" w:rsidRDefault="00C32086">
            <w:pPr>
              <w:pStyle w:val="TAL"/>
              <w:rPr>
                <w:sz w:val="16"/>
              </w:rPr>
            </w:pPr>
            <w:r>
              <w:rPr>
                <w:sz w:val="16"/>
              </w:rPr>
              <w:t>3GPPMEMBER (CCSA)</w:t>
            </w:r>
          </w:p>
        </w:tc>
      </w:tr>
      <w:tr w:rsidR="00C32086" w14:paraId="5CBF19D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FCD60E5" w14:textId="77777777" w:rsidR="00C32086" w:rsidRDefault="00C32086">
            <w:pPr>
              <w:pStyle w:val="TAL"/>
              <w:rPr>
                <w:sz w:val="16"/>
              </w:rPr>
            </w:pPr>
            <w:r>
              <w:rPr>
                <w:sz w:val="16"/>
              </w:rPr>
              <w:t>XU, Lixiang</w:t>
            </w:r>
          </w:p>
        </w:tc>
        <w:tc>
          <w:tcPr>
            <w:tcW w:w="0" w:type="auto"/>
            <w:tcBorders>
              <w:top w:val="single" w:sz="4" w:space="0" w:color="auto"/>
              <w:left w:val="single" w:sz="4" w:space="0" w:color="auto"/>
              <w:bottom w:val="single" w:sz="4" w:space="0" w:color="auto"/>
              <w:right w:val="single" w:sz="4" w:space="0" w:color="auto"/>
            </w:tcBorders>
            <w:hideMark/>
          </w:tcPr>
          <w:p w14:paraId="050B294E" w14:textId="77777777" w:rsidR="00C32086" w:rsidRDefault="00C32086">
            <w:pPr>
              <w:pStyle w:val="TAL"/>
              <w:rPr>
                <w:sz w:val="16"/>
              </w:rPr>
            </w:pPr>
            <w:r>
              <w:rPr>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hideMark/>
          </w:tcPr>
          <w:p w14:paraId="183C4F68" w14:textId="77777777" w:rsidR="00C32086" w:rsidRDefault="00C32086">
            <w:pPr>
              <w:pStyle w:val="TAL"/>
              <w:rPr>
                <w:sz w:val="16"/>
              </w:rPr>
            </w:pPr>
            <w:r>
              <w:rPr>
                <w:sz w:val="16"/>
              </w:rPr>
              <w:t>3GPPMEMBER (CCSA)</w:t>
            </w:r>
          </w:p>
        </w:tc>
      </w:tr>
      <w:tr w:rsidR="00C32086" w14:paraId="432B1D5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A4FAE91" w14:textId="77777777" w:rsidR="00C32086" w:rsidRDefault="00C32086">
            <w:pPr>
              <w:pStyle w:val="TAL"/>
              <w:rPr>
                <w:sz w:val="16"/>
              </w:rPr>
            </w:pPr>
            <w:r>
              <w:rPr>
                <w:sz w:val="16"/>
              </w:rPr>
              <w:t>XU, Wenliang</w:t>
            </w:r>
          </w:p>
        </w:tc>
        <w:tc>
          <w:tcPr>
            <w:tcW w:w="0" w:type="auto"/>
            <w:tcBorders>
              <w:top w:val="single" w:sz="4" w:space="0" w:color="auto"/>
              <w:left w:val="single" w:sz="4" w:space="0" w:color="auto"/>
              <w:bottom w:val="single" w:sz="4" w:space="0" w:color="auto"/>
              <w:right w:val="single" w:sz="4" w:space="0" w:color="auto"/>
            </w:tcBorders>
            <w:hideMark/>
          </w:tcPr>
          <w:p w14:paraId="4DE8B981" w14:textId="77777777" w:rsidR="00C32086" w:rsidRDefault="00C32086">
            <w:pPr>
              <w:pStyle w:val="TAL"/>
              <w:rPr>
                <w:sz w:val="16"/>
              </w:rPr>
            </w:pPr>
            <w:r>
              <w:rPr>
                <w:sz w:val="16"/>
              </w:rPr>
              <w:t>Ericsson GmbH, Eurolab</w:t>
            </w:r>
          </w:p>
        </w:tc>
        <w:tc>
          <w:tcPr>
            <w:tcW w:w="0" w:type="auto"/>
            <w:tcBorders>
              <w:top w:val="single" w:sz="4" w:space="0" w:color="auto"/>
              <w:left w:val="single" w:sz="4" w:space="0" w:color="auto"/>
              <w:bottom w:val="single" w:sz="4" w:space="0" w:color="auto"/>
              <w:right w:val="single" w:sz="4" w:space="0" w:color="auto"/>
            </w:tcBorders>
            <w:hideMark/>
          </w:tcPr>
          <w:p w14:paraId="742178FB" w14:textId="77777777" w:rsidR="00C32086" w:rsidRDefault="00C32086">
            <w:pPr>
              <w:pStyle w:val="TAL"/>
              <w:rPr>
                <w:sz w:val="16"/>
              </w:rPr>
            </w:pPr>
            <w:r>
              <w:rPr>
                <w:sz w:val="16"/>
              </w:rPr>
              <w:t>3GPPMEMBER (ETSI)</w:t>
            </w:r>
          </w:p>
        </w:tc>
      </w:tr>
      <w:tr w:rsidR="00C32086" w14:paraId="35E04C8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811324C" w14:textId="77777777" w:rsidR="00C32086" w:rsidRDefault="00C32086">
            <w:pPr>
              <w:pStyle w:val="TAL"/>
              <w:rPr>
                <w:sz w:val="16"/>
              </w:rPr>
            </w:pPr>
            <w:r>
              <w:rPr>
                <w:sz w:val="16"/>
              </w:rPr>
              <w:t>XU, Yang</w:t>
            </w:r>
          </w:p>
        </w:tc>
        <w:tc>
          <w:tcPr>
            <w:tcW w:w="0" w:type="auto"/>
            <w:tcBorders>
              <w:top w:val="single" w:sz="4" w:space="0" w:color="auto"/>
              <w:left w:val="single" w:sz="4" w:space="0" w:color="auto"/>
              <w:bottom w:val="single" w:sz="4" w:space="0" w:color="auto"/>
              <w:right w:val="single" w:sz="4" w:space="0" w:color="auto"/>
            </w:tcBorders>
            <w:hideMark/>
          </w:tcPr>
          <w:p w14:paraId="76C38771" w14:textId="77777777" w:rsidR="00C32086" w:rsidRDefault="00C32086">
            <w:pPr>
              <w:pStyle w:val="TAL"/>
              <w:rPr>
                <w:sz w:val="16"/>
              </w:rPr>
            </w:pPr>
            <w:r>
              <w:rPr>
                <w:sz w:val="16"/>
              </w:rPr>
              <w:t>Guangdong OPPO Mobile Telecom.</w:t>
            </w:r>
          </w:p>
        </w:tc>
        <w:tc>
          <w:tcPr>
            <w:tcW w:w="0" w:type="auto"/>
            <w:tcBorders>
              <w:top w:val="single" w:sz="4" w:space="0" w:color="auto"/>
              <w:left w:val="single" w:sz="4" w:space="0" w:color="auto"/>
              <w:bottom w:val="single" w:sz="4" w:space="0" w:color="auto"/>
              <w:right w:val="single" w:sz="4" w:space="0" w:color="auto"/>
            </w:tcBorders>
            <w:hideMark/>
          </w:tcPr>
          <w:p w14:paraId="462FE13A" w14:textId="77777777" w:rsidR="00C32086" w:rsidRDefault="00C32086">
            <w:pPr>
              <w:pStyle w:val="TAL"/>
              <w:rPr>
                <w:sz w:val="16"/>
              </w:rPr>
            </w:pPr>
            <w:r>
              <w:rPr>
                <w:sz w:val="16"/>
              </w:rPr>
              <w:t>3GPPMEMBER (CCSA)</w:t>
            </w:r>
          </w:p>
        </w:tc>
      </w:tr>
      <w:tr w:rsidR="00C32086" w14:paraId="3DF4CBA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8E5BF4C" w14:textId="77777777" w:rsidR="00C32086" w:rsidRDefault="00C32086">
            <w:pPr>
              <w:pStyle w:val="TAL"/>
              <w:rPr>
                <w:sz w:val="16"/>
              </w:rPr>
            </w:pPr>
            <w:r>
              <w:rPr>
                <w:sz w:val="16"/>
              </w:rPr>
              <w:t>YAN, Yali</w:t>
            </w:r>
          </w:p>
        </w:tc>
        <w:tc>
          <w:tcPr>
            <w:tcW w:w="0" w:type="auto"/>
            <w:tcBorders>
              <w:top w:val="single" w:sz="4" w:space="0" w:color="auto"/>
              <w:left w:val="single" w:sz="4" w:space="0" w:color="auto"/>
              <w:bottom w:val="single" w:sz="4" w:space="0" w:color="auto"/>
              <w:right w:val="single" w:sz="4" w:space="0" w:color="auto"/>
            </w:tcBorders>
            <w:hideMark/>
          </w:tcPr>
          <w:p w14:paraId="20E8AD0A" w14:textId="77777777" w:rsidR="00C32086" w:rsidRDefault="00C32086">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hideMark/>
          </w:tcPr>
          <w:p w14:paraId="194317CD" w14:textId="77777777" w:rsidR="00C32086" w:rsidRDefault="00C32086">
            <w:pPr>
              <w:pStyle w:val="TAL"/>
              <w:rPr>
                <w:sz w:val="16"/>
              </w:rPr>
            </w:pPr>
            <w:r>
              <w:rPr>
                <w:sz w:val="16"/>
              </w:rPr>
              <w:t>3GPPMEMBER (ETSI)</w:t>
            </w:r>
          </w:p>
        </w:tc>
      </w:tr>
      <w:tr w:rsidR="00C32086" w14:paraId="72AB805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33641CD" w14:textId="77777777" w:rsidR="00C32086" w:rsidRDefault="00C32086">
            <w:pPr>
              <w:pStyle w:val="TAL"/>
              <w:rPr>
                <w:sz w:val="16"/>
              </w:rPr>
            </w:pPr>
            <w:r>
              <w:rPr>
                <w:sz w:val="16"/>
              </w:rPr>
              <w:t>YANG, Haorui</w:t>
            </w:r>
          </w:p>
        </w:tc>
        <w:tc>
          <w:tcPr>
            <w:tcW w:w="0" w:type="auto"/>
            <w:tcBorders>
              <w:top w:val="single" w:sz="4" w:space="0" w:color="auto"/>
              <w:left w:val="single" w:sz="4" w:space="0" w:color="auto"/>
              <w:bottom w:val="single" w:sz="4" w:space="0" w:color="auto"/>
              <w:right w:val="single" w:sz="4" w:space="0" w:color="auto"/>
            </w:tcBorders>
            <w:hideMark/>
          </w:tcPr>
          <w:p w14:paraId="038737C8" w14:textId="77777777" w:rsidR="00C32086" w:rsidRDefault="00C32086">
            <w:pPr>
              <w:pStyle w:val="TAL"/>
              <w:rPr>
                <w:sz w:val="16"/>
              </w:rPr>
            </w:pPr>
            <w:r>
              <w:rPr>
                <w:sz w:val="16"/>
              </w:rPr>
              <w:t>Beijing OPPO Com. corp., ltd</w:t>
            </w:r>
          </w:p>
        </w:tc>
        <w:tc>
          <w:tcPr>
            <w:tcW w:w="0" w:type="auto"/>
            <w:tcBorders>
              <w:top w:val="single" w:sz="4" w:space="0" w:color="auto"/>
              <w:left w:val="single" w:sz="4" w:space="0" w:color="auto"/>
              <w:bottom w:val="single" w:sz="4" w:space="0" w:color="auto"/>
              <w:right w:val="single" w:sz="4" w:space="0" w:color="auto"/>
            </w:tcBorders>
            <w:hideMark/>
          </w:tcPr>
          <w:p w14:paraId="7573B31E" w14:textId="77777777" w:rsidR="00C32086" w:rsidRDefault="00C32086">
            <w:pPr>
              <w:pStyle w:val="TAL"/>
              <w:rPr>
                <w:sz w:val="16"/>
              </w:rPr>
            </w:pPr>
            <w:r>
              <w:rPr>
                <w:sz w:val="16"/>
              </w:rPr>
              <w:t>3GPPMEMBER (CCSA)</w:t>
            </w:r>
          </w:p>
        </w:tc>
      </w:tr>
      <w:tr w:rsidR="00C32086" w14:paraId="780F82C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8670F3A" w14:textId="77777777" w:rsidR="00C32086" w:rsidRDefault="00C32086">
            <w:pPr>
              <w:pStyle w:val="TAL"/>
              <w:rPr>
                <w:sz w:val="16"/>
              </w:rPr>
            </w:pPr>
            <w:r>
              <w:rPr>
                <w:sz w:val="16"/>
              </w:rPr>
              <w:t>YANG, Xiaodong</w:t>
            </w:r>
          </w:p>
        </w:tc>
        <w:tc>
          <w:tcPr>
            <w:tcW w:w="0" w:type="auto"/>
            <w:tcBorders>
              <w:top w:val="single" w:sz="4" w:space="0" w:color="auto"/>
              <w:left w:val="single" w:sz="4" w:space="0" w:color="auto"/>
              <w:bottom w:val="single" w:sz="4" w:space="0" w:color="auto"/>
              <w:right w:val="single" w:sz="4" w:space="0" w:color="auto"/>
            </w:tcBorders>
            <w:hideMark/>
          </w:tcPr>
          <w:p w14:paraId="64BFEF85" w14:textId="77777777" w:rsidR="00C32086" w:rsidRDefault="00C32086">
            <w:pPr>
              <w:pStyle w:val="TAL"/>
              <w:rPr>
                <w:sz w:val="16"/>
              </w:rPr>
            </w:pPr>
            <w:r>
              <w:rPr>
                <w:sz w:val="16"/>
              </w:rPr>
              <w:t>vivo Mobile Communication Co.,</w:t>
            </w:r>
          </w:p>
        </w:tc>
        <w:tc>
          <w:tcPr>
            <w:tcW w:w="0" w:type="auto"/>
            <w:tcBorders>
              <w:top w:val="single" w:sz="4" w:space="0" w:color="auto"/>
              <w:left w:val="single" w:sz="4" w:space="0" w:color="auto"/>
              <w:bottom w:val="single" w:sz="4" w:space="0" w:color="auto"/>
              <w:right w:val="single" w:sz="4" w:space="0" w:color="auto"/>
            </w:tcBorders>
            <w:hideMark/>
          </w:tcPr>
          <w:p w14:paraId="3254BE26" w14:textId="77777777" w:rsidR="00C32086" w:rsidRDefault="00C32086">
            <w:pPr>
              <w:pStyle w:val="TAL"/>
              <w:rPr>
                <w:sz w:val="16"/>
              </w:rPr>
            </w:pPr>
            <w:r>
              <w:rPr>
                <w:sz w:val="16"/>
              </w:rPr>
              <w:t>3GPPMEMBER (CCSA)</w:t>
            </w:r>
          </w:p>
        </w:tc>
      </w:tr>
      <w:tr w:rsidR="00C32086" w14:paraId="475D065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61A1239" w14:textId="77777777" w:rsidR="00C32086" w:rsidRDefault="00C32086">
            <w:pPr>
              <w:pStyle w:val="TAL"/>
              <w:rPr>
                <w:sz w:val="16"/>
              </w:rPr>
            </w:pPr>
            <w:r>
              <w:rPr>
                <w:sz w:val="16"/>
              </w:rPr>
              <w:t>YANG, Yong</w:t>
            </w:r>
          </w:p>
        </w:tc>
        <w:tc>
          <w:tcPr>
            <w:tcW w:w="0" w:type="auto"/>
            <w:tcBorders>
              <w:top w:val="single" w:sz="4" w:space="0" w:color="auto"/>
              <w:left w:val="single" w:sz="4" w:space="0" w:color="auto"/>
              <w:bottom w:val="single" w:sz="4" w:space="0" w:color="auto"/>
              <w:right w:val="single" w:sz="4" w:space="0" w:color="auto"/>
            </w:tcBorders>
            <w:hideMark/>
          </w:tcPr>
          <w:p w14:paraId="3139D213" w14:textId="77777777" w:rsidR="00C32086" w:rsidRDefault="00C32086">
            <w:pPr>
              <w:pStyle w:val="TAL"/>
              <w:rPr>
                <w:sz w:val="16"/>
              </w:rPr>
            </w:pPr>
            <w:r>
              <w:rPr>
                <w:sz w:val="16"/>
              </w:rPr>
              <w:t>Oy LM Ericsson AB</w:t>
            </w:r>
          </w:p>
        </w:tc>
        <w:tc>
          <w:tcPr>
            <w:tcW w:w="0" w:type="auto"/>
            <w:tcBorders>
              <w:top w:val="single" w:sz="4" w:space="0" w:color="auto"/>
              <w:left w:val="single" w:sz="4" w:space="0" w:color="auto"/>
              <w:bottom w:val="single" w:sz="4" w:space="0" w:color="auto"/>
              <w:right w:val="single" w:sz="4" w:space="0" w:color="auto"/>
            </w:tcBorders>
            <w:hideMark/>
          </w:tcPr>
          <w:p w14:paraId="123CF3AE" w14:textId="77777777" w:rsidR="00C32086" w:rsidRDefault="00C32086">
            <w:pPr>
              <w:pStyle w:val="TAL"/>
              <w:rPr>
                <w:sz w:val="16"/>
              </w:rPr>
            </w:pPr>
            <w:r>
              <w:rPr>
                <w:sz w:val="16"/>
              </w:rPr>
              <w:t>3GPPMEMBER (ETSI)</w:t>
            </w:r>
          </w:p>
        </w:tc>
      </w:tr>
      <w:tr w:rsidR="00C32086" w14:paraId="583BD93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6C93748" w14:textId="77777777" w:rsidR="00C32086" w:rsidRDefault="00C32086">
            <w:pPr>
              <w:pStyle w:val="TAL"/>
              <w:rPr>
                <w:sz w:val="16"/>
              </w:rPr>
            </w:pPr>
            <w:r>
              <w:rPr>
                <w:sz w:val="16"/>
              </w:rPr>
              <w:t>YAO, Yizhi</w:t>
            </w:r>
          </w:p>
        </w:tc>
        <w:tc>
          <w:tcPr>
            <w:tcW w:w="0" w:type="auto"/>
            <w:tcBorders>
              <w:top w:val="single" w:sz="4" w:space="0" w:color="auto"/>
              <w:left w:val="single" w:sz="4" w:space="0" w:color="auto"/>
              <w:bottom w:val="single" w:sz="4" w:space="0" w:color="auto"/>
              <w:right w:val="single" w:sz="4" w:space="0" w:color="auto"/>
            </w:tcBorders>
            <w:hideMark/>
          </w:tcPr>
          <w:p w14:paraId="005AB2C8" w14:textId="77777777" w:rsidR="00C32086" w:rsidRDefault="00C32086">
            <w:pPr>
              <w:pStyle w:val="TAL"/>
              <w:rPr>
                <w:sz w:val="16"/>
              </w:rPr>
            </w:pPr>
            <w:r>
              <w:rPr>
                <w:sz w:val="16"/>
              </w:rPr>
              <w:t>Intel China Ltd.</w:t>
            </w:r>
          </w:p>
        </w:tc>
        <w:tc>
          <w:tcPr>
            <w:tcW w:w="0" w:type="auto"/>
            <w:tcBorders>
              <w:top w:val="single" w:sz="4" w:space="0" w:color="auto"/>
              <w:left w:val="single" w:sz="4" w:space="0" w:color="auto"/>
              <w:bottom w:val="single" w:sz="4" w:space="0" w:color="auto"/>
              <w:right w:val="single" w:sz="4" w:space="0" w:color="auto"/>
            </w:tcBorders>
            <w:hideMark/>
          </w:tcPr>
          <w:p w14:paraId="32894C2B" w14:textId="77777777" w:rsidR="00C32086" w:rsidRDefault="00C32086">
            <w:pPr>
              <w:pStyle w:val="TAL"/>
              <w:rPr>
                <w:sz w:val="16"/>
              </w:rPr>
            </w:pPr>
            <w:r>
              <w:rPr>
                <w:sz w:val="16"/>
              </w:rPr>
              <w:t>3GPPMEMBER (CCSA)</w:t>
            </w:r>
          </w:p>
        </w:tc>
      </w:tr>
      <w:tr w:rsidR="00C32086" w14:paraId="0AF90F0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B095280" w14:textId="77777777" w:rsidR="00C32086" w:rsidRDefault="00C32086">
            <w:pPr>
              <w:pStyle w:val="TAL"/>
              <w:rPr>
                <w:sz w:val="16"/>
              </w:rPr>
            </w:pPr>
            <w:r>
              <w:rPr>
                <w:sz w:val="16"/>
              </w:rPr>
              <w:t>YEO, Jeongho</w:t>
            </w:r>
          </w:p>
        </w:tc>
        <w:tc>
          <w:tcPr>
            <w:tcW w:w="0" w:type="auto"/>
            <w:tcBorders>
              <w:top w:val="single" w:sz="4" w:space="0" w:color="auto"/>
              <w:left w:val="single" w:sz="4" w:space="0" w:color="auto"/>
              <w:bottom w:val="single" w:sz="4" w:space="0" w:color="auto"/>
              <w:right w:val="single" w:sz="4" w:space="0" w:color="auto"/>
            </w:tcBorders>
            <w:hideMark/>
          </w:tcPr>
          <w:p w14:paraId="7FAEB676" w14:textId="77777777" w:rsidR="00C32086" w:rsidRDefault="00C32086">
            <w:pPr>
              <w:pStyle w:val="TAL"/>
              <w:rPr>
                <w:sz w:val="16"/>
              </w:rPr>
            </w:pPr>
            <w:r>
              <w:rPr>
                <w:sz w:val="16"/>
              </w:rPr>
              <w:t>Samsung Electronics Nordic AB</w:t>
            </w:r>
          </w:p>
        </w:tc>
        <w:tc>
          <w:tcPr>
            <w:tcW w:w="0" w:type="auto"/>
            <w:tcBorders>
              <w:top w:val="single" w:sz="4" w:space="0" w:color="auto"/>
              <w:left w:val="single" w:sz="4" w:space="0" w:color="auto"/>
              <w:bottom w:val="single" w:sz="4" w:space="0" w:color="auto"/>
              <w:right w:val="single" w:sz="4" w:space="0" w:color="auto"/>
            </w:tcBorders>
            <w:hideMark/>
          </w:tcPr>
          <w:p w14:paraId="6C9AD562" w14:textId="77777777" w:rsidR="00C32086" w:rsidRDefault="00C32086">
            <w:pPr>
              <w:pStyle w:val="TAL"/>
              <w:rPr>
                <w:sz w:val="16"/>
              </w:rPr>
            </w:pPr>
            <w:r>
              <w:rPr>
                <w:sz w:val="16"/>
              </w:rPr>
              <w:t>3GPPMEMBER (ETSI)</w:t>
            </w:r>
          </w:p>
        </w:tc>
      </w:tr>
      <w:tr w:rsidR="00C32086" w14:paraId="0066083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FC183B1" w14:textId="77777777" w:rsidR="00C32086" w:rsidRDefault="00C32086">
            <w:pPr>
              <w:pStyle w:val="TAL"/>
              <w:rPr>
                <w:sz w:val="16"/>
              </w:rPr>
            </w:pPr>
            <w:r>
              <w:rPr>
                <w:sz w:val="16"/>
              </w:rPr>
              <w:t>YOKOTA, Daisuke</w:t>
            </w:r>
          </w:p>
        </w:tc>
        <w:tc>
          <w:tcPr>
            <w:tcW w:w="0" w:type="auto"/>
            <w:tcBorders>
              <w:top w:val="single" w:sz="4" w:space="0" w:color="auto"/>
              <w:left w:val="single" w:sz="4" w:space="0" w:color="auto"/>
              <w:bottom w:val="single" w:sz="4" w:space="0" w:color="auto"/>
              <w:right w:val="single" w:sz="4" w:space="0" w:color="auto"/>
            </w:tcBorders>
            <w:hideMark/>
          </w:tcPr>
          <w:p w14:paraId="0DE5C71D" w14:textId="77777777" w:rsidR="00C32086" w:rsidRDefault="00C32086">
            <w:pPr>
              <w:pStyle w:val="TAL"/>
              <w:rPr>
                <w:sz w:val="16"/>
              </w:rPr>
            </w:pPr>
            <w:r>
              <w:rPr>
                <w:sz w:val="16"/>
              </w:rPr>
              <w:t>SoftBank Corp.</w:t>
            </w:r>
          </w:p>
        </w:tc>
        <w:tc>
          <w:tcPr>
            <w:tcW w:w="0" w:type="auto"/>
            <w:tcBorders>
              <w:top w:val="single" w:sz="4" w:space="0" w:color="auto"/>
              <w:left w:val="single" w:sz="4" w:space="0" w:color="auto"/>
              <w:bottom w:val="single" w:sz="4" w:space="0" w:color="auto"/>
              <w:right w:val="single" w:sz="4" w:space="0" w:color="auto"/>
            </w:tcBorders>
            <w:hideMark/>
          </w:tcPr>
          <w:p w14:paraId="431464A6" w14:textId="77777777" w:rsidR="00C32086" w:rsidRDefault="00C32086">
            <w:pPr>
              <w:pStyle w:val="TAL"/>
              <w:rPr>
                <w:sz w:val="16"/>
              </w:rPr>
            </w:pPr>
            <w:r>
              <w:rPr>
                <w:sz w:val="16"/>
              </w:rPr>
              <w:t>3GPPMEMBER (ARIB)</w:t>
            </w:r>
          </w:p>
        </w:tc>
      </w:tr>
      <w:tr w:rsidR="00C32086" w14:paraId="48FC2EE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5565D54" w14:textId="77777777" w:rsidR="00C32086" w:rsidRDefault="00C32086">
            <w:pPr>
              <w:pStyle w:val="TAL"/>
              <w:rPr>
                <w:sz w:val="16"/>
              </w:rPr>
            </w:pPr>
            <w:r>
              <w:rPr>
                <w:sz w:val="16"/>
              </w:rPr>
              <w:t>YONG, Jiang</w:t>
            </w:r>
          </w:p>
        </w:tc>
        <w:tc>
          <w:tcPr>
            <w:tcW w:w="0" w:type="auto"/>
            <w:tcBorders>
              <w:top w:val="single" w:sz="4" w:space="0" w:color="auto"/>
              <w:left w:val="single" w:sz="4" w:space="0" w:color="auto"/>
              <w:bottom w:val="single" w:sz="4" w:space="0" w:color="auto"/>
              <w:right w:val="single" w:sz="4" w:space="0" w:color="auto"/>
            </w:tcBorders>
            <w:hideMark/>
          </w:tcPr>
          <w:p w14:paraId="3D474B90" w14:textId="77777777" w:rsidR="00C32086" w:rsidRDefault="00C32086">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32AB8B0" w14:textId="77777777" w:rsidR="00C32086" w:rsidRDefault="00C32086">
            <w:pPr>
              <w:pStyle w:val="TAL"/>
              <w:rPr>
                <w:sz w:val="16"/>
              </w:rPr>
            </w:pPr>
            <w:r>
              <w:rPr>
                <w:sz w:val="16"/>
              </w:rPr>
              <w:t>3GPPMEMBER (ETSI)</w:t>
            </w:r>
          </w:p>
        </w:tc>
      </w:tr>
      <w:tr w:rsidR="00C32086" w14:paraId="780D25C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DA0FEA9" w14:textId="77777777" w:rsidR="00C32086" w:rsidRDefault="00C32086">
            <w:pPr>
              <w:pStyle w:val="TAL"/>
              <w:rPr>
                <w:sz w:val="16"/>
              </w:rPr>
            </w:pPr>
            <w:r>
              <w:rPr>
                <w:sz w:val="16"/>
              </w:rPr>
              <w:t>YOUNGE, Mark</w:t>
            </w:r>
          </w:p>
        </w:tc>
        <w:tc>
          <w:tcPr>
            <w:tcW w:w="0" w:type="auto"/>
            <w:tcBorders>
              <w:top w:val="single" w:sz="4" w:space="0" w:color="auto"/>
              <w:left w:val="single" w:sz="4" w:space="0" w:color="auto"/>
              <w:bottom w:val="single" w:sz="4" w:space="0" w:color="auto"/>
              <w:right w:val="single" w:sz="4" w:space="0" w:color="auto"/>
            </w:tcBorders>
            <w:hideMark/>
          </w:tcPr>
          <w:p w14:paraId="74565496" w14:textId="77777777" w:rsidR="00C32086" w:rsidRDefault="00C32086">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14:paraId="2EF7EB5D" w14:textId="77777777" w:rsidR="00C32086" w:rsidRDefault="00C32086">
            <w:pPr>
              <w:pStyle w:val="TAL"/>
              <w:rPr>
                <w:sz w:val="16"/>
              </w:rPr>
            </w:pPr>
            <w:r>
              <w:rPr>
                <w:sz w:val="16"/>
              </w:rPr>
              <w:t>3GPPMEMBER (ATIS)</w:t>
            </w:r>
          </w:p>
        </w:tc>
      </w:tr>
      <w:tr w:rsidR="00C32086" w14:paraId="568AE14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B6F18B6" w14:textId="77777777" w:rsidR="00C32086" w:rsidRDefault="00C32086">
            <w:pPr>
              <w:pStyle w:val="TAL"/>
              <w:rPr>
                <w:sz w:val="16"/>
              </w:rPr>
            </w:pPr>
            <w:r>
              <w:rPr>
                <w:sz w:val="16"/>
              </w:rPr>
              <w:t>YU, Tsang-wei</w:t>
            </w:r>
          </w:p>
        </w:tc>
        <w:tc>
          <w:tcPr>
            <w:tcW w:w="0" w:type="auto"/>
            <w:tcBorders>
              <w:top w:val="single" w:sz="4" w:space="0" w:color="auto"/>
              <w:left w:val="single" w:sz="4" w:space="0" w:color="auto"/>
              <w:bottom w:val="single" w:sz="4" w:space="0" w:color="auto"/>
              <w:right w:val="single" w:sz="4" w:space="0" w:color="auto"/>
            </w:tcBorders>
            <w:hideMark/>
          </w:tcPr>
          <w:p w14:paraId="6013DAA7" w14:textId="77777777" w:rsidR="00C32086" w:rsidRDefault="00C32086">
            <w:pPr>
              <w:pStyle w:val="TAL"/>
              <w:rPr>
                <w:sz w:val="16"/>
              </w:rPr>
            </w:pPr>
            <w:r>
              <w:rPr>
                <w:sz w:val="16"/>
              </w:rPr>
              <w:t>MediaTek (Shenzhen) Inc.</w:t>
            </w:r>
          </w:p>
        </w:tc>
        <w:tc>
          <w:tcPr>
            <w:tcW w:w="0" w:type="auto"/>
            <w:tcBorders>
              <w:top w:val="single" w:sz="4" w:space="0" w:color="auto"/>
              <w:left w:val="single" w:sz="4" w:space="0" w:color="auto"/>
              <w:bottom w:val="single" w:sz="4" w:space="0" w:color="auto"/>
              <w:right w:val="single" w:sz="4" w:space="0" w:color="auto"/>
            </w:tcBorders>
            <w:hideMark/>
          </w:tcPr>
          <w:p w14:paraId="74B81F04" w14:textId="77777777" w:rsidR="00C32086" w:rsidRDefault="00C32086">
            <w:pPr>
              <w:pStyle w:val="TAL"/>
              <w:rPr>
                <w:sz w:val="16"/>
              </w:rPr>
            </w:pPr>
            <w:r>
              <w:rPr>
                <w:sz w:val="16"/>
              </w:rPr>
              <w:t>3GPPMEMBER (CCSA)</w:t>
            </w:r>
          </w:p>
        </w:tc>
      </w:tr>
      <w:tr w:rsidR="00C32086" w14:paraId="6DBA850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8F222C3" w14:textId="77777777" w:rsidR="00C32086" w:rsidRDefault="00C32086">
            <w:pPr>
              <w:pStyle w:val="TAL"/>
              <w:rPr>
                <w:sz w:val="16"/>
              </w:rPr>
            </w:pPr>
            <w:r>
              <w:rPr>
                <w:sz w:val="16"/>
              </w:rPr>
              <w:t>ZAUS, Robert</w:t>
            </w:r>
          </w:p>
        </w:tc>
        <w:tc>
          <w:tcPr>
            <w:tcW w:w="0" w:type="auto"/>
            <w:tcBorders>
              <w:top w:val="single" w:sz="4" w:space="0" w:color="auto"/>
              <w:left w:val="single" w:sz="4" w:space="0" w:color="auto"/>
              <w:bottom w:val="single" w:sz="4" w:space="0" w:color="auto"/>
              <w:right w:val="single" w:sz="4" w:space="0" w:color="auto"/>
            </w:tcBorders>
            <w:hideMark/>
          </w:tcPr>
          <w:p w14:paraId="6C2C59DF" w14:textId="77777777" w:rsidR="00C32086" w:rsidRDefault="00C32086">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14:paraId="7C80A157" w14:textId="77777777" w:rsidR="00C32086" w:rsidRDefault="00C32086">
            <w:pPr>
              <w:pStyle w:val="TAL"/>
              <w:rPr>
                <w:sz w:val="16"/>
              </w:rPr>
            </w:pPr>
            <w:r>
              <w:rPr>
                <w:sz w:val="16"/>
              </w:rPr>
              <w:t>3GPPMEMBER (ETSI)</w:t>
            </w:r>
          </w:p>
        </w:tc>
      </w:tr>
      <w:tr w:rsidR="00C32086" w14:paraId="3DB8301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78D880D" w14:textId="77777777" w:rsidR="00C32086" w:rsidRDefault="00C32086">
            <w:pPr>
              <w:pStyle w:val="TAL"/>
              <w:rPr>
                <w:sz w:val="16"/>
              </w:rPr>
            </w:pPr>
            <w:r>
              <w:rPr>
                <w:sz w:val="16"/>
              </w:rPr>
              <w:t>ZENG, Erlin</w:t>
            </w:r>
          </w:p>
        </w:tc>
        <w:tc>
          <w:tcPr>
            <w:tcW w:w="0" w:type="auto"/>
            <w:tcBorders>
              <w:top w:val="single" w:sz="4" w:space="0" w:color="auto"/>
              <w:left w:val="single" w:sz="4" w:space="0" w:color="auto"/>
              <w:bottom w:val="single" w:sz="4" w:space="0" w:color="auto"/>
              <w:right w:val="single" w:sz="4" w:space="0" w:color="auto"/>
            </w:tcBorders>
            <w:hideMark/>
          </w:tcPr>
          <w:p w14:paraId="7BA92AF8" w14:textId="77777777" w:rsidR="00C32086" w:rsidRDefault="00C32086">
            <w:pPr>
              <w:pStyle w:val="TAL"/>
              <w:rPr>
                <w:sz w:val="16"/>
              </w:rPr>
            </w:pPr>
            <w:r>
              <w:rPr>
                <w:sz w:val="16"/>
              </w:rPr>
              <w:t>CICT</w:t>
            </w:r>
          </w:p>
        </w:tc>
        <w:tc>
          <w:tcPr>
            <w:tcW w:w="0" w:type="auto"/>
            <w:tcBorders>
              <w:top w:val="single" w:sz="4" w:space="0" w:color="auto"/>
              <w:left w:val="single" w:sz="4" w:space="0" w:color="auto"/>
              <w:bottom w:val="single" w:sz="4" w:space="0" w:color="auto"/>
              <w:right w:val="single" w:sz="4" w:space="0" w:color="auto"/>
            </w:tcBorders>
            <w:hideMark/>
          </w:tcPr>
          <w:p w14:paraId="23E25A8A" w14:textId="77777777" w:rsidR="00C32086" w:rsidRDefault="00C32086">
            <w:pPr>
              <w:pStyle w:val="TAL"/>
              <w:rPr>
                <w:sz w:val="16"/>
              </w:rPr>
            </w:pPr>
            <w:r>
              <w:rPr>
                <w:sz w:val="16"/>
              </w:rPr>
              <w:t>3GPPMEMBER (ETSI)</w:t>
            </w:r>
          </w:p>
        </w:tc>
      </w:tr>
      <w:tr w:rsidR="00C32086" w14:paraId="4BBFC54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E196833" w14:textId="77777777" w:rsidR="00C32086" w:rsidRDefault="00C32086">
            <w:pPr>
              <w:pStyle w:val="TAL"/>
              <w:rPr>
                <w:sz w:val="16"/>
              </w:rPr>
            </w:pPr>
            <w:r>
              <w:rPr>
                <w:sz w:val="16"/>
              </w:rPr>
              <w:lastRenderedPageBreak/>
              <w:t>ZHANG, Dawei</w:t>
            </w:r>
          </w:p>
        </w:tc>
        <w:tc>
          <w:tcPr>
            <w:tcW w:w="0" w:type="auto"/>
            <w:tcBorders>
              <w:top w:val="single" w:sz="4" w:space="0" w:color="auto"/>
              <w:left w:val="single" w:sz="4" w:space="0" w:color="auto"/>
              <w:bottom w:val="single" w:sz="4" w:space="0" w:color="auto"/>
              <w:right w:val="single" w:sz="4" w:space="0" w:color="auto"/>
            </w:tcBorders>
            <w:hideMark/>
          </w:tcPr>
          <w:p w14:paraId="0FBF4CD0" w14:textId="77777777" w:rsidR="00C32086" w:rsidRDefault="00C32086">
            <w:pPr>
              <w:pStyle w:val="TAL"/>
              <w:rPr>
                <w:sz w:val="16"/>
              </w:rPr>
            </w:pPr>
            <w:r>
              <w:rPr>
                <w:sz w:val="16"/>
              </w:rPr>
              <w:t>Apple Europe Limited</w:t>
            </w:r>
          </w:p>
        </w:tc>
        <w:tc>
          <w:tcPr>
            <w:tcW w:w="0" w:type="auto"/>
            <w:tcBorders>
              <w:top w:val="single" w:sz="4" w:space="0" w:color="auto"/>
              <w:left w:val="single" w:sz="4" w:space="0" w:color="auto"/>
              <w:bottom w:val="single" w:sz="4" w:space="0" w:color="auto"/>
              <w:right w:val="single" w:sz="4" w:space="0" w:color="auto"/>
            </w:tcBorders>
            <w:hideMark/>
          </w:tcPr>
          <w:p w14:paraId="38F28AB3" w14:textId="77777777" w:rsidR="00C32086" w:rsidRDefault="00C32086">
            <w:pPr>
              <w:pStyle w:val="TAL"/>
              <w:rPr>
                <w:sz w:val="16"/>
              </w:rPr>
            </w:pPr>
            <w:r>
              <w:rPr>
                <w:sz w:val="16"/>
              </w:rPr>
              <w:t>3GPPMEMBER (ETSI)</w:t>
            </w:r>
          </w:p>
        </w:tc>
      </w:tr>
      <w:tr w:rsidR="00C32086" w14:paraId="6E7BD4B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6FFFCE0" w14:textId="77777777" w:rsidR="00C32086" w:rsidRDefault="00C32086">
            <w:pPr>
              <w:pStyle w:val="TAL"/>
              <w:rPr>
                <w:sz w:val="16"/>
              </w:rPr>
            </w:pPr>
            <w:r>
              <w:rPr>
                <w:sz w:val="16"/>
              </w:rPr>
              <w:t>ZHANG, Nan</w:t>
            </w:r>
          </w:p>
        </w:tc>
        <w:tc>
          <w:tcPr>
            <w:tcW w:w="0" w:type="auto"/>
            <w:tcBorders>
              <w:top w:val="single" w:sz="4" w:space="0" w:color="auto"/>
              <w:left w:val="single" w:sz="4" w:space="0" w:color="auto"/>
              <w:bottom w:val="single" w:sz="4" w:space="0" w:color="auto"/>
              <w:right w:val="single" w:sz="4" w:space="0" w:color="auto"/>
            </w:tcBorders>
            <w:hideMark/>
          </w:tcPr>
          <w:p w14:paraId="7594ED2C" w14:textId="77777777" w:rsidR="00C32086" w:rsidRDefault="00C32086">
            <w:pPr>
              <w:pStyle w:val="TAL"/>
              <w:rPr>
                <w:sz w:val="16"/>
              </w:rPr>
            </w:pPr>
            <w:r>
              <w:rPr>
                <w:sz w:val="16"/>
              </w:rPr>
              <w:t>Jetflow</w:t>
            </w:r>
          </w:p>
        </w:tc>
        <w:tc>
          <w:tcPr>
            <w:tcW w:w="0" w:type="auto"/>
            <w:tcBorders>
              <w:top w:val="single" w:sz="4" w:space="0" w:color="auto"/>
              <w:left w:val="single" w:sz="4" w:space="0" w:color="auto"/>
              <w:bottom w:val="single" w:sz="4" w:space="0" w:color="auto"/>
              <w:right w:val="single" w:sz="4" w:space="0" w:color="auto"/>
            </w:tcBorders>
            <w:hideMark/>
          </w:tcPr>
          <w:p w14:paraId="6D5B9BFB" w14:textId="77777777" w:rsidR="00C32086" w:rsidRDefault="00C32086">
            <w:pPr>
              <w:pStyle w:val="TAL"/>
              <w:rPr>
                <w:sz w:val="16"/>
              </w:rPr>
            </w:pPr>
            <w:r>
              <w:rPr>
                <w:sz w:val="16"/>
              </w:rPr>
              <w:t>3GPPMEMBER (CCSA)</w:t>
            </w:r>
          </w:p>
        </w:tc>
      </w:tr>
      <w:tr w:rsidR="00C32086" w14:paraId="7885020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F9C0C95" w14:textId="77777777" w:rsidR="00C32086" w:rsidRDefault="00C32086">
            <w:pPr>
              <w:pStyle w:val="TAL"/>
              <w:rPr>
                <w:sz w:val="16"/>
              </w:rPr>
            </w:pPr>
            <w:r>
              <w:rPr>
                <w:sz w:val="16"/>
              </w:rPr>
              <w:t>ZHANG, Zhi</w:t>
            </w:r>
          </w:p>
        </w:tc>
        <w:tc>
          <w:tcPr>
            <w:tcW w:w="0" w:type="auto"/>
            <w:tcBorders>
              <w:top w:val="single" w:sz="4" w:space="0" w:color="auto"/>
              <w:left w:val="single" w:sz="4" w:space="0" w:color="auto"/>
              <w:bottom w:val="single" w:sz="4" w:space="0" w:color="auto"/>
              <w:right w:val="single" w:sz="4" w:space="0" w:color="auto"/>
            </w:tcBorders>
            <w:hideMark/>
          </w:tcPr>
          <w:p w14:paraId="409B681A" w14:textId="77777777" w:rsidR="00C32086" w:rsidRDefault="00C32086">
            <w:pPr>
              <w:pStyle w:val="TAL"/>
              <w:rPr>
                <w:sz w:val="16"/>
              </w:rPr>
            </w:pPr>
            <w:r>
              <w:rPr>
                <w:sz w:val="16"/>
              </w:rPr>
              <w:t>OnePlus</w:t>
            </w:r>
          </w:p>
        </w:tc>
        <w:tc>
          <w:tcPr>
            <w:tcW w:w="0" w:type="auto"/>
            <w:tcBorders>
              <w:top w:val="single" w:sz="4" w:space="0" w:color="auto"/>
              <w:left w:val="single" w:sz="4" w:space="0" w:color="auto"/>
              <w:bottom w:val="single" w:sz="4" w:space="0" w:color="auto"/>
              <w:right w:val="single" w:sz="4" w:space="0" w:color="auto"/>
            </w:tcBorders>
            <w:hideMark/>
          </w:tcPr>
          <w:p w14:paraId="24F57B39" w14:textId="77777777" w:rsidR="00C32086" w:rsidRDefault="00C32086">
            <w:pPr>
              <w:pStyle w:val="TAL"/>
              <w:rPr>
                <w:sz w:val="16"/>
              </w:rPr>
            </w:pPr>
            <w:r>
              <w:rPr>
                <w:sz w:val="16"/>
              </w:rPr>
              <w:t>3GPPMEMBER (CCSA)</w:t>
            </w:r>
          </w:p>
        </w:tc>
      </w:tr>
      <w:tr w:rsidR="00C32086" w14:paraId="5851BBA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1AB11CC" w14:textId="77777777" w:rsidR="00C32086" w:rsidRDefault="00C32086">
            <w:pPr>
              <w:pStyle w:val="TAL"/>
              <w:rPr>
                <w:sz w:val="16"/>
              </w:rPr>
            </w:pPr>
            <w:r>
              <w:rPr>
                <w:sz w:val="16"/>
              </w:rPr>
              <w:t>ZHOU, Xingyue</w:t>
            </w:r>
          </w:p>
        </w:tc>
        <w:tc>
          <w:tcPr>
            <w:tcW w:w="0" w:type="auto"/>
            <w:tcBorders>
              <w:top w:val="single" w:sz="4" w:space="0" w:color="auto"/>
              <w:left w:val="single" w:sz="4" w:space="0" w:color="auto"/>
              <w:bottom w:val="single" w:sz="4" w:space="0" w:color="auto"/>
              <w:right w:val="single" w:sz="4" w:space="0" w:color="auto"/>
            </w:tcBorders>
            <w:hideMark/>
          </w:tcPr>
          <w:p w14:paraId="3AD67762" w14:textId="77777777" w:rsidR="00C32086" w:rsidRDefault="00C32086">
            <w:pPr>
              <w:pStyle w:val="TAL"/>
              <w:rPr>
                <w:sz w:val="16"/>
              </w:rPr>
            </w:pPr>
            <w:r>
              <w:rPr>
                <w:sz w:val="16"/>
              </w:rPr>
              <w:t>ShenZhen Zhongxing Shitong</w:t>
            </w:r>
          </w:p>
        </w:tc>
        <w:tc>
          <w:tcPr>
            <w:tcW w:w="0" w:type="auto"/>
            <w:tcBorders>
              <w:top w:val="single" w:sz="4" w:space="0" w:color="auto"/>
              <w:left w:val="single" w:sz="4" w:space="0" w:color="auto"/>
              <w:bottom w:val="single" w:sz="4" w:space="0" w:color="auto"/>
              <w:right w:val="single" w:sz="4" w:space="0" w:color="auto"/>
            </w:tcBorders>
            <w:hideMark/>
          </w:tcPr>
          <w:p w14:paraId="50AEADE3" w14:textId="77777777" w:rsidR="00C32086" w:rsidRDefault="00C32086">
            <w:pPr>
              <w:pStyle w:val="TAL"/>
              <w:rPr>
                <w:sz w:val="16"/>
              </w:rPr>
            </w:pPr>
            <w:r>
              <w:rPr>
                <w:sz w:val="16"/>
              </w:rPr>
              <w:t>3GPPMEMBER (CCSA)</w:t>
            </w:r>
          </w:p>
        </w:tc>
      </w:tr>
      <w:tr w:rsidR="00C32086" w14:paraId="7CFC22C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298B582" w14:textId="77777777" w:rsidR="00C32086" w:rsidRDefault="00C32086">
            <w:pPr>
              <w:pStyle w:val="TAL"/>
              <w:rPr>
                <w:sz w:val="16"/>
              </w:rPr>
            </w:pPr>
            <w:r>
              <w:rPr>
                <w:sz w:val="16"/>
              </w:rPr>
              <w:t>ZHOU, Xutao</w:t>
            </w:r>
          </w:p>
        </w:tc>
        <w:tc>
          <w:tcPr>
            <w:tcW w:w="0" w:type="auto"/>
            <w:tcBorders>
              <w:top w:val="single" w:sz="4" w:space="0" w:color="auto"/>
              <w:left w:val="single" w:sz="4" w:space="0" w:color="auto"/>
              <w:bottom w:val="single" w:sz="4" w:space="0" w:color="auto"/>
              <w:right w:val="single" w:sz="4" w:space="0" w:color="auto"/>
            </w:tcBorders>
            <w:hideMark/>
          </w:tcPr>
          <w:p w14:paraId="47780CC6" w14:textId="77777777" w:rsidR="00C32086" w:rsidRDefault="00C32086">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hideMark/>
          </w:tcPr>
          <w:p w14:paraId="638EEBE2" w14:textId="77777777" w:rsidR="00C32086" w:rsidRDefault="00C32086">
            <w:pPr>
              <w:pStyle w:val="TAL"/>
              <w:rPr>
                <w:sz w:val="16"/>
              </w:rPr>
            </w:pPr>
            <w:r>
              <w:rPr>
                <w:sz w:val="16"/>
              </w:rPr>
              <w:t>3GPPMEMBER (CCSA)</w:t>
            </w:r>
          </w:p>
        </w:tc>
      </w:tr>
      <w:tr w:rsidR="00C32086" w14:paraId="1D45CCB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FCF18C9" w14:textId="77777777" w:rsidR="00C32086" w:rsidRDefault="00C32086">
            <w:pPr>
              <w:pStyle w:val="TAL"/>
              <w:rPr>
                <w:sz w:val="16"/>
              </w:rPr>
            </w:pPr>
            <w:r>
              <w:rPr>
                <w:sz w:val="16"/>
              </w:rPr>
              <w:t>ZHU, Chunhui</w:t>
            </w:r>
          </w:p>
        </w:tc>
        <w:tc>
          <w:tcPr>
            <w:tcW w:w="0" w:type="auto"/>
            <w:tcBorders>
              <w:top w:val="single" w:sz="4" w:space="0" w:color="auto"/>
              <w:left w:val="single" w:sz="4" w:space="0" w:color="auto"/>
              <w:bottom w:val="single" w:sz="4" w:space="0" w:color="auto"/>
              <w:right w:val="single" w:sz="4" w:space="0" w:color="auto"/>
            </w:tcBorders>
            <w:hideMark/>
          </w:tcPr>
          <w:p w14:paraId="76F6D7D1" w14:textId="77777777" w:rsidR="00C32086" w:rsidRDefault="00C32086">
            <w:pPr>
              <w:pStyle w:val="TAL"/>
              <w:rPr>
                <w:sz w:val="16"/>
              </w:rPr>
            </w:pPr>
            <w:r>
              <w:rPr>
                <w:sz w:val="16"/>
              </w:rPr>
              <w:t>Spreadtrum Communications</w:t>
            </w:r>
          </w:p>
        </w:tc>
        <w:tc>
          <w:tcPr>
            <w:tcW w:w="0" w:type="auto"/>
            <w:tcBorders>
              <w:top w:val="single" w:sz="4" w:space="0" w:color="auto"/>
              <w:left w:val="single" w:sz="4" w:space="0" w:color="auto"/>
              <w:bottom w:val="single" w:sz="4" w:space="0" w:color="auto"/>
              <w:right w:val="single" w:sz="4" w:space="0" w:color="auto"/>
            </w:tcBorders>
            <w:hideMark/>
          </w:tcPr>
          <w:p w14:paraId="76C2766B" w14:textId="77777777" w:rsidR="00C32086" w:rsidRDefault="00C32086">
            <w:pPr>
              <w:pStyle w:val="TAL"/>
              <w:rPr>
                <w:sz w:val="16"/>
              </w:rPr>
            </w:pPr>
            <w:r>
              <w:rPr>
                <w:sz w:val="16"/>
              </w:rPr>
              <w:t>3GPPMEMBER (CCSA)</w:t>
            </w:r>
          </w:p>
        </w:tc>
      </w:tr>
      <w:tr w:rsidR="00C32086" w14:paraId="4062C88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9CAC32D" w14:textId="77777777" w:rsidR="00C32086" w:rsidRDefault="00C32086">
            <w:pPr>
              <w:pStyle w:val="TAL"/>
              <w:rPr>
                <w:sz w:val="16"/>
              </w:rPr>
            </w:pPr>
            <w:r>
              <w:rPr>
                <w:sz w:val="16"/>
              </w:rPr>
              <w:t>ZHU, Jinguo</w:t>
            </w:r>
          </w:p>
        </w:tc>
        <w:tc>
          <w:tcPr>
            <w:tcW w:w="0" w:type="auto"/>
            <w:tcBorders>
              <w:top w:val="single" w:sz="4" w:space="0" w:color="auto"/>
              <w:left w:val="single" w:sz="4" w:space="0" w:color="auto"/>
              <w:bottom w:val="single" w:sz="4" w:space="0" w:color="auto"/>
              <w:right w:val="single" w:sz="4" w:space="0" w:color="auto"/>
            </w:tcBorders>
            <w:hideMark/>
          </w:tcPr>
          <w:p w14:paraId="12AE4827" w14:textId="77777777" w:rsidR="00C32086" w:rsidRDefault="00C32086">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312B97D" w14:textId="77777777" w:rsidR="00C32086" w:rsidRDefault="00C32086">
            <w:pPr>
              <w:pStyle w:val="TAL"/>
              <w:rPr>
                <w:sz w:val="16"/>
              </w:rPr>
            </w:pPr>
            <w:r>
              <w:rPr>
                <w:sz w:val="16"/>
              </w:rPr>
              <w:t>3GPPMEMBER (CCSA)</w:t>
            </w:r>
          </w:p>
        </w:tc>
      </w:tr>
      <w:tr w:rsidR="00C32086" w14:paraId="3FE7D37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8B3ADE6" w14:textId="77777777" w:rsidR="00C32086" w:rsidRDefault="00C32086">
            <w:pPr>
              <w:pStyle w:val="TAL"/>
              <w:rPr>
                <w:sz w:val="16"/>
              </w:rPr>
            </w:pPr>
            <w:r>
              <w:rPr>
                <w:sz w:val="16"/>
              </w:rPr>
              <w:t>ZHU, Wenruo</w:t>
            </w:r>
          </w:p>
        </w:tc>
        <w:tc>
          <w:tcPr>
            <w:tcW w:w="0" w:type="auto"/>
            <w:tcBorders>
              <w:top w:val="single" w:sz="4" w:space="0" w:color="auto"/>
              <w:left w:val="single" w:sz="4" w:space="0" w:color="auto"/>
              <w:bottom w:val="single" w:sz="4" w:space="0" w:color="auto"/>
              <w:right w:val="single" w:sz="4" w:space="0" w:color="auto"/>
            </w:tcBorders>
            <w:hideMark/>
          </w:tcPr>
          <w:p w14:paraId="102315A4" w14:textId="77777777" w:rsidR="00C32086" w:rsidRDefault="00C32086">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2D01FA30" w14:textId="77777777" w:rsidR="00C32086" w:rsidRDefault="00C32086">
            <w:pPr>
              <w:pStyle w:val="TAL"/>
              <w:rPr>
                <w:sz w:val="16"/>
              </w:rPr>
            </w:pPr>
            <w:r>
              <w:rPr>
                <w:sz w:val="16"/>
              </w:rPr>
              <w:t>3GPPMEMBER (ETSI)</w:t>
            </w:r>
          </w:p>
        </w:tc>
      </w:tr>
      <w:tr w:rsidR="00C32086" w14:paraId="26B9515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BA82F68" w14:textId="77777777" w:rsidR="00C32086" w:rsidRDefault="00C32086">
            <w:pPr>
              <w:pStyle w:val="TAL"/>
              <w:rPr>
                <w:sz w:val="16"/>
              </w:rPr>
            </w:pPr>
            <w:r>
              <w:rPr>
                <w:sz w:val="16"/>
              </w:rPr>
              <w:t>ZISIMOPOULOS, Haris</w:t>
            </w:r>
          </w:p>
        </w:tc>
        <w:tc>
          <w:tcPr>
            <w:tcW w:w="0" w:type="auto"/>
            <w:tcBorders>
              <w:top w:val="single" w:sz="4" w:space="0" w:color="auto"/>
              <w:left w:val="single" w:sz="4" w:space="0" w:color="auto"/>
              <w:bottom w:val="single" w:sz="4" w:space="0" w:color="auto"/>
              <w:right w:val="single" w:sz="4" w:space="0" w:color="auto"/>
            </w:tcBorders>
            <w:hideMark/>
          </w:tcPr>
          <w:p w14:paraId="3E2F84F2" w14:textId="77777777" w:rsidR="00C32086" w:rsidRDefault="00C32086">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400BFB6D" w14:textId="77777777" w:rsidR="00C32086" w:rsidRDefault="00C32086">
            <w:pPr>
              <w:pStyle w:val="TAL"/>
              <w:rPr>
                <w:sz w:val="16"/>
              </w:rPr>
            </w:pPr>
            <w:r>
              <w:rPr>
                <w:sz w:val="16"/>
              </w:rPr>
              <w:t>3GPPMEMBER (ARIB)</w:t>
            </w:r>
          </w:p>
        </w:tc>
      </w:tr>
      <w:tr w:rsidR="00C32086" w14:paraId="50B63E8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E71B6FE" w14:textId="77777777" w:rsidR="00C32086" w:rsidRDefault="00C32086">
            <w:pPr>
              <w:pStyle w:val="TAL"/>
              <w:rPr>
                <w:sz w:val="16"/>
              </w:rPr>
            </w:pPr>
            <w:r>
              <w:rPr>
                <w:sz w:val="16"/>
              </w:rPr>
              <w:t>ZUO, Zhisong</w:t>
            </w:r>
          </w:p>
        </w:tc>
        <w:tc>
          <w:tcPr>
            <w:tcW w:w="0" w:type="auto"/>
            <w:tcBorders>
              <w:top w:val="single" w:sz="4" w:space="0" w:color="auto"/>
              <w:left w:val="single" w:sz="4" w:space="0" w:color="auto"/>
              <w:bottom w:val="single" w:sz="4" w:space="0" w:color="auto"/>
              <w:right w:val="single" w:sz="4" w:space="0" w:color="auto"/>
            </w:tcBorders>
            <w:hideMark/>
          </w:tcPr>
          <w:p w14:paraId="5B85FFF2" w14:textId="77777777" w:rsidR="00C32086" w:rsidRDefault="00C32086">
            <w:pPr>
              <w:pStyle w:val="TAL"/>
              <w:rPr>
                <w:sz w:val="16"/>
              </w:rPr>
            </w:pPr>
            <w:r>
              <w:rPr>
                <w:sz w:val="16"/>
              </w:rPr>
              <w:t>Shenzhen YZF Network Technolog</w:t>
            </w:r>
          </w:p>
        </w:tc>
        <w:tc>
          <w:tcPr>
            <w:tcW w:w="0" w:type="auto"/>
            <w:tcBorders>
              <w:top w:val="single" w:sz="4" w:space="0" w:color="auto"/>
              <w:left w:val="single" w:sz="4" w:space="0" w:color="auto"/>
              <w:bottom w:val="single" w:sz="4" w:space="0" w:color="auto"/>
              <w:right w:val="single" w:sz="4" w:space="0" w:color="auto"/>
            </w:tcBorders>
            <w:hideMark/>
          </w:tcPr>
          <w:p w14:paraId="3EB8C04E" w14:textId="77777777" w:rsidR="00C32086" w:rsidRDefault="00C32086">
            <w:pPr>
              <w:pStyle w:val="TAL"/>
              <w:rPr>
                <w:sz w:val="16"/>
              </w:rPr>
            </w:pPr>
            <w:r>
              <w:rPr>
                <w:sz w:val="16"/>
              </w:rPr>
              <w:t>3GPPMEMBER (CCSA)</w:t>
            </w:r>
          </w:p>
        </w:tc>
      </w:tr>
    </w:tbl>
    <w:p w14:paraId="7A8AE610" w14:textId="77777777" w:rsidR="00C32086" w:rsidRDefault="00C32086" w:rsidP="00C32086"/>
    <w:p w14:paraId="3DA8E627" w14:textId="77777777" w:rsidR="00C32086" w:rsidRDefault="00C32086" w:rsidP="00C32086">
      <w:pPr>
        <w:pStyle w:val="Heading2"/>
      </w:pPr>
      <w:r>
        <w:br w:type="page"/>
      </w:r>
      <w:bookmarkStart w:id="173" w:name="_Toc67644154"/>
      <w:r>
        <w:lastRenderedPageBreak/>
        <w:t>Annex I: List of future meetings</w:t>
      </w:r>
      <w:bookmarkEnd w:id="173"/>
    </w:p>
    <w:p w14:paraId="13924734" w14:textId="77777777" w:rsidR="00C32086" w:rsidRDefault="00C32086" w:rsidP="00C32086">
      <w:pPr>
        <w:pStyle w:val="TH"/>
      </w:pPr>
    </w:p>
    <w:tbl>
      <w:tblPr>
        <w:tblW w:w="0" w:type="auto"/>
        <w:tblLook w:val="04A0" w:firstRow="1" w:lastRow="0" w:firstColumn="1" w:lastColumn="0" w:noHBand="0" w:noVBand="1"/>
      </w:tblPr>
      <w:tblGrid>
        <w:gridCol w:w="839"/>
        <w:gridCol w:w="1047"/>
        <w:gridCol w:w="1407"/>
        <w:gridCol w:w="839"/>
        <w:gridCol w:w="906"/>
        <w:gridCol w:w="1087"/>
      </w:tblGrid>
      <w:tr w:rsidR="00C32086" w14:paraId="1631BBB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DC251FB" w14:textId="77777777" w:rsidR="00C32086" w:rsidRDefault="00C32086">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52CFFDF2" w14:textId="77777777" w:rsidR="00C32086" w:rsidRDefault="00C32086">
            <w:pPr>
              <w:pStyle w:val="TAH"/>
            </w:pPr>
            <w:r>
              <w:t>Start date</w:t>
            </w:r>
          </w:p>
        </w:tc>
        <w:tc>
          <w:tcPr>
            <w:tcW w:w="0" w:type="auto"/>
            <w:tcBorders>
              <w:top w:val="single" w:sz="4" w:space="0" w:color="auto"/>
              <w:left w:val="single" w:sz="4" w:space="0" w:color="auto"/>
              <w:bottom w:val="single" w:sz="4" w:space="0" w:color="auto"/>
              <w:right w:val="single" w:sz="4" w:space="0" w:color="auto"/>
            </w:tcBorders>
            <w:hideMark/>
          </w:tcPr>
          <w:p w14:paraId="104E1F2F" w14:textId="77777777" w:rsidR="00C32086" w:rsidRDefault="00C32086">
            <w:pPr>
              <w:pStyle w:val="TAH"/>
            </w:pPr>
            <w:r>
              <w:t>End date (OP)</w:t>
            </w:r>
          </w:p>
        </w:tc>
        <w:tc>
          <w:tcPr>
            <w:tcW w:w="0" w:type="auto"/>
            <w:tcBorders>
              <w:top w:val="single" w:sz="4" w:space="0" w:color="auto"/>
              <w:left w:val="single" w:sz="4" w:space="0" w:color="auto"/>
              <w:bottom w:val="single" w:sz="4" w:space="0" w:color="auto"/>
              <w:right w:val="single" w:sz="4" w:space="0" w:color="auto"/>
            </w:tcBorders>
            <w:hideMark/>
          </w:tcPr>
          <w:p w14:paraId="200F01A1" w14:textId="77777777" w:rsidR="00C32086" w:rsidRDefault="00C32086">
            <w:pPr>
              <w:pStyle w:val="TAH"/>
            </w:pPr>
            <w:r>
              <w:t>Town</w:t>
            </w:r>
          </w:p>
        </w:tc>
        <w:tc>
          <w:tcPr>
            <w:tcW w:w="0" w:type="auto"/>
            <w:tcBorders>
              <w:top w:val="single" w:sz="4" w:space="0" w:color="auto"/>
              <w:left w:val="single" w:sz="4" w:space="0" w:color="auto"/>
              <w:bottom w:val="single" w:sz="4" w:space="0" w:color="auto"/>
              <w:right w:val="single" w:sz="4" w:space="0" w:color="auto"/>
            </w:tcBorders>
            <w:hideMark/>
          </w:tcPr>
          <w:p w14:paraId="7ABE2FC3" w14:textId="77777777" w:rsidR="00C32086" w:rsidRDefault="00C32086">
            <w:pPr>
              <w:pStyle w:val="TAH"/>
            </w:pPr>
            <w:r>
              <w:t>Country</w:t>
            </w:r>
          </w:p>
        </w:tc>
        <w:tc>
          <w:tcPr>
            <w:tcW w:w="0" w:type="auto"/>
            <w:tcBorders>
              <w:top w:val="single" w:sz="4" w:space="0" w:color="auto"/>
              <w:left w:val="single" w:sz="4" w:space="0" w:color="auto"/>
              <w:bottom w:val="single" w:sz="4" w:space="0" w:color="auto"/>
              <w:right w:val="single" w:sz="4" w:space="0" w:color="auto"/>
            </w:tcBorders>
            <w:hideMark/>
          </w:tcPr>
          <w:p w14:paraId="6D3B4778" w14:textId="77777777" w:rsidR="00C32086" w:rsidRDefault="00C32086">
            <w:pPr>
              <w:pStyle w:val="TAH"/>
            </w:pPr>
            <w:r>
              <w:t>Reference</w:t>
            </w:r>
          </w:p>
        </w:tc>
      </w:tr>
      <w:tr w:rsidR="00C32086" w14:paraId="78BB4A5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95BBD90" w14:textId="77777777" w:rsidR="00C32086" w:rsidRDefault="00C32086">
            <w:pPr>
              <w:pStyle w:val="TAL"/>
              <w:rPr>
                <w:sz w:val="16"/>
              </w:rPr>
            </w:pPr>
            <w:r>
              <w:rPr>
                <w:sz w:val="16"/>
              </w:rPr>
              <w:t>CT#92-e</w:t>
            </w:r>
          </w:p>
        </w:tc>
        <w:tc>
          <w:tcPr>
            <w:tcW w:w="0" w:type="auto"/>
            <w:tcBorders>
              <w:top w:val="single" w:sz="4" w:space="0" w:color="auto"/>
              <w:left w:val="single" w:sz="4" w:space="0" w:color="auto"/>
              <w:bottom w:val="single" w:sz="4" w:space="0" w:color="auto"/>
              <w:right w:val="single" w:sz="4" w:space="0" w:color="auto"/>
            </w:tcBorders>
            <w:hideMark/>
          </w:tcPr>
          <w:p w14:paraId="7F8435B8" w14:textId="77777777" w:rsidR="00C32086" w:rsidRDefault="00C32086">
            <w:pPr>
              <w:pStyle w:val="TAL"/>
              <w:rPr>
                <w:sz w:val="16"/>
              </w:rPr>
            </w:pPr>
            <w:r>
              <w:rPr>
                <w:sz w:val="16"/>
              </w:rPr>
              <w:t>2021-06-14</w:t>
            </w:r>
          </w:p>
        </w:tc>
        <w:tc>
          <w:tcPr>
            <w:tcW w:w="0" w:type="auto"/>
            <w:tcBorders>
              <w:top w:val="single" w:sz="4" w:space="0" w:color="auto"/>
              <w:left w:val="single" w:sz="4" w:space="0" w:color="auto"/>
              <w:bottom w:val="single" w:sz="4" w:space="0" w:color="auto"/>
              <w:right w:val="single" w:sz="4" w:space="0" w:color="auto"/>
            </w:tcBorders>
            <w:hideMark/>
          </w:tcPr>
          <w:p w14:paraId="0E0DD014" w14:textId="77777777" w:rsidR="00C32086" w:rsidRDefault="00C32086">
            <w:pPr>
              <w:pStyle w:val="TAL"/>
              <w:rPr>
                <w:sz w:val="16"/>
              </w:rPr>
            </w:pPr>
            <w:r>
              <w:rPr>
                <w:sz w:val="16"/>
              </w:rPr>
              <w:t>2021-06-16</w:t>
            </w:r>
          </w:p>
        </w:tc>
        <w:tc>
          <w:tcPr>
            <w:tcW w:w="0" w:type="auto"/>
            <w:tcBorders>
              <w:top w:val="single" w:sz="4" w:space="0" w:color="auto"/>
              <w:left w:val="single" w:sz="4" w:space="0" w:color="auto"/>
              <w:bottom w:val="single" w:sz="4" w:space="0" w:color="auto"/>
              <w:right w:val="single" w:sz="4" w:space="0" w:color="auto"/>
            </w:tcBorders>
            <w:hideMark/>
          </w:tcPr>
          <w:p w14:paraId="42F44909" w14:textId="77777777" w:rsidR="00C32086" w:rsidRDefault="00C32086">
            <w:pPr>
              <w:pStyle w:val="TAL"/>
              <w:rPr>
                <w:sz w:val="16"/>
              </w:rPr>
            </w:pPr>
            <w:r>
              <w:rPr>
                <w:sz w:val="16"/>
              </w:rPr>
              <w:t>Online</w:t>
            </w:r>
          </w:p>
        </w:tc>
        <w:tc>
          <w:tcPr>
            <w:tcW w:w="0" w:type="auto"/>
            <w:tcBorders>
              <w:top w:val="single" w:sz="4" w:space="0" w:color="auto"/>
              <w:left w:val="single" w:sz="4" w:space="0" w:color="auto"/>
              <w:bottom w:val="single" w:sz="4" w:space="0" w:color="auto"/>
              <w:right w:val="single" w:sz="4" w:space="0" w:color="auto"/>
            </w:tcBorders>
          </w:tcPr>
          <w:p w14:paraId="30A2B9D5"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BFF8DE" w14:textId="77777777" w:rsidR="00C32086" w:rsidRDefault="00C32086">
            <w:pPr>
              <w:pStyle w:val="TAL"/>
              <w:rPr>
                <w:sz w:val="16"/>
              </w:rPr>
            </w:pPr>
            <w:r>
              <w:rPr>
                <w:sz w:val="16"/>
              </w:rPr>
              <w:t>CP-92-e</w:t>
            </w:r>
          </w:p>
        </w:tc>
      </w:tr>
      <w:tr w:rsidR="00C32086" w14:paraId="463C7C3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41FE8D0" w14:textId="77777777" w:rsidR="00C32086" w:rsidRDefault="00C32086">
            <w:pPr>
              <w:pStyle w:val="TAL"/>
              <w:rPr>
                <w:sz w:val="16"/>
              </w:rPr>
            </w:pPr>
            <w:r>
              <w:rPr>
                <w:sz w:val="16"/>
              </w:rPr>
              <w:t>CT#93</w:t>
            </w:r>
          </w:p>
        </w:tc>
        <w:tc>
          <w:tcPr>
            <w:tcW w:w="0" w:type="auto"/>
            <w:tcBorders>
              <w:top w:val="single" w:sz="4" w:space="0" w:color="auto"/>
              <w:left w:val="single" w:sz="4" w:space="0" w:color="auto"/>
              <w:bottom w:val="single" w:sz="4" w:space="0" w:color="auto"/>
              <w:right w:val="single" w:sz="4" w:space="0" w:color="auto"/>
            </w:tcBorders>
            <w:hideMark/>
          </w:tcPr>
          <w:p w14:paraId="17333B1F" w14:textId="77777777" w:rsidR="00C32086" w:rsidRDefault="00C32086">
            <w:pPr>
              <w:pStyle w:val="TAL"/>
              <w:rPr>
                <w:sz w:val="16"/>
              </w:rPr>
            </w:pPr>
            <w:r>
              <w:rPr>
                <w:sz w:val="16"/>
              </w:rPr>
              <w:t>2021-09-13</w:t>
            </w:r>
          </w:p>
        </w:tc>
        <w:tc>
          <w:tcPr>
            <w:tcW w:w="0" w:type="auto"/>
            <w:tcBorders>
              <w:top w:val="single" w:sz="4" w:space="0" w:color="auto"/>
              <w:left w:val="single" w:sz="4" w:space="0" w:color="auto"/>
              <w:bottom w:val="single" w:sz="4" w:space="0" w:color="auto"/>
              <w:right w:val="single" w:sz="4" w:space="0" w:color="auto"/>
            </w:tcBorders>
            <w:hideMark/>
          </w:tcPr>
          <w:p w14:paraId="236FD9A6" w14:textId="77777777" w:rsidR="00C32086" w:rsidRDefault="00C32086">
            <w:pPr>
              <w:pStyle w:val="TAL"/>
              <w:rPr>
                <w:sz w:val="16"/>
              </w:rPr>
            </w:pPr>
            <w:r>
              <w:rPr>
                <w:sz w:val="16"/>
              </w:rPr>
              <w:t>2021-09-14</w:t>
            </w:r>
          </w:p>
        </w:tc>
        <w:tc>
          <w:tcPr>
            <w:tcW w:w="0" w:type="auto"/>
            <w:tcBorders>
              <w:top w:val="single" w:sz="4" w:space="0" w:color="auto"/>
              <w:left w:val="single" w:sz="4" w:space="0" w:color="auto"/>
              <w:bottom w:val="single" w:sz="4" w:space="0" w:color="auto"/>
              <w:right w:val="single" w:sz="4" w:space="0" w:color="auto"/>
            </w:tcBorders>
            <w:hideMark/>
          </w:tcPr>
          <w:p w14:paraId="14FD706D" w14:textId="77777777" w:rsidR="00C32086" w:rsidRDefault="00C32086">
            <w:pPr>
              <w:pStyle w:val="TAL"/>
              <w:rPr>
                <w:sz w:val="16"/>
              </w:rPr>
            </w:pPr>
            <w:r>
              <w:rPr>
                <w:sz w:val="16"/>
              </w:rPr>
              <w:t>EU</w:t>
            </w:r>
          </w:p>
        </w:tc>
        <w:tc>
          <w:tcPr>
            <w:tcW w:w="0" w:type="auto"/>
            <w:tcBorders>
              <w:top w:val="single" w:sz="4" w:space="0" w:color="auto"/>
              <w:left w:val="single" w:sz="4" w:space="0" w:color="auto"/>
              <w:bottom w:val="single" w:sz="4" w:space="0" w:color="auto"/>
              <w:right w:val="single" w:sz="4" w:space="0" w:color="auto"/>
            </w:tcBorders>
            <w:hideMark/>
          </w:tcPr>
          <w:p w14:paraId="59CEC523" w14:textId="77777777" w:rsidR="00C32086" w:rsidRDefault="00C32086">
            <w:pPr>
              <w:pStyle w:val="TAL"/>
              <w:rPr>
                <w:sz w:val="16"/>
              </w:rPr>
            </w:pPr>
            <w:r>
              <w:rPr>
                <w:sz w:val="16"/>
              </w:rPr>
              <w:t>EU</w:t>
            </w:r>
          </w:p>
        </w:tc>
        <w:tc>
          <w:tcPr>
            <w:tcW w:w="0" w:type="auto"/>
            <w:tcBorders>
              <w:top w:val="single" w:sz="4" w:space="0" w:color="auto"/>
              <w:left w:val="single" w:sz="4" w:space="0" w:color="auto"/>
              <w:bottom w:val="single" w:sz="4" w:space="0" w:color="auto"/>
              <w:right w:val="single" w:sz="4" w:space="0" w:color="auto"/>
            </w:tcBorders>
            <w:hideMark/>
          </w:tcPr>
          <w:p w14:paraId="6C6DAAC0" w14:textId="77777777" w:rsidR="00C32086" w:rsidRDefault="00C32086">
            <w:pPr>
              <w:pStyle w:val="TAL"/>
              <w:rPr>
                <w:sz w:val="16"/>
              </w:rPr>
            </w:pPr>
            <w:r>
              <w:rPr>
                <w:sz w:val="16"/>
              </w:rPr>
              <w:t>CP-93</w:t>
            </w:r>
          </w:p>
        </w:tc>
      </w:tr>
      <w:tr w:rsidR="00C32086" w14:paraId="466813C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97521C5" w14:textId="77777777" w:rsidR="00C32086" w:rsidRDefault="00C32086">
            <w:pPr>
              <w:pStyle w:val="TAL"/>
              <w:rPr>
                <w:sz w:val="16"/>
              </w:rPr>
            </w:pPr>
            <w:r>
              <w:rPr>
                <w:sz w:val="16"/>
              </w:rPr>
              <w:t>CT#94</w:t>
            </w:r>
          </w:p>
        </w:tc>
        <w:tc>
          <w:tcPr>
            <w:tcW w:w="0" w:type="auto"/>
            <w:tcBorders>
              <w:top w:val="single" w:sz="4" w:space="0" w:color="auto"/>
              <w:left w:val="single" w:sz="4" w:space="0" w:color="auto"/>
              <w:bottom w:val="single" w:sz="4" w:space="0" w:color="auto"/>
              <w:right w:val="single" w:sz="4" w:space="0" w:color="auto"/>
            </w:tcBorders>
            <w:hideMark/>
          </w:tcPr>
          <w:p w14:paraId="3D9D3E5C" w14:textId="77777777" w:rsidR="00C32086" w:rsidRDefault="00C32086">
            <w:pPr>
              <w:pStyle w:val="TAL"/>
              <w:rPr>
                <w:sz w:val="16"/>
              </w:rPr>
            </w:pPr>
            <w:r>
              <w:rPr>
                <w:sz w:val="16"/>
              </w:rPr>
              <w:t>2021-12-13</w:t>
            </w:r>
          </w:p>
        </w:tc>
        <w:tc>
          <w:tcPr>
            <w:tcW w:w="0" w:type="auto"/>
            <w:tcBorders>
              <w:top w:val="single" w:sz="4" w:space="0" w:color="auto"/>
              <w:left w:val="single" w:sz="4" w:space="0" w:color="auto"/>
              <w:bottom w:val="single" w:sz="4" w:space="0" w:color="auto"/>
              <w:right w:val="single" w:sz="4" w:space="0" w:color="auto"/>
            </w:tcBorders>
            <w:hideMark/>
          </w:tcPr>
          <w:p w14:paraId="546E2750" w14:textId="77777777" w:rsidR="00C32086" w:rsidRDefault="00C32086">
            <w:pPr>
              <w:pStyle w:val="TAL"/>
              <w:rPr>
                <w:sz w:val="16"/>
              </w:rPr>
            </w:pPr>
            <w:r>
              <w:rPr>
                <w:sz w:val="16"/>
              </w:rPr>
              <w:t>2021-12-14</w:t>
            </w:r>
          </w:p>
        </w:tc>
        <w:tc>
          <w:tcPr>
            <w:tcW w:w="0" w:type="auto"/>
            <w:tcBorders>
              <w:top w:val="single" w:sz="4" w:space="0" w:color="auto"/>
              <w:left w:val="single" w:sz="4" w:space="0" w:color="auto"/>
              <w:bottom w:val="single" w:sz="4" w:space="0" w:color="auto"/>
              <w:right w:val="single" w:sz="4" w:space="0" w:color="auto"/>
            </w:tcBorders>
            <w:hideMark/>
          </w:tcPr>
          <w:p w14:paraId="20E70460" w14:textId="77777777" w:rsidR="00C32086" w:rsidRDefault="00C32086">
            <w:pPr>
              <w:pStyle w:val="TAL"/>
              <w:rPr>
                <w:sz w:val="16"/>
              </w:rPr>
            </w:pPr>
            <w:r>
              <w:rPr>
                <w:sz w:val="16"/>
              </w:rPr>
              <w:t>Seville</w:t>
            </w:r>
          </w:p>
        </w:tc>
        <w:tc>
          <w:tcPr>
            <w:tcW w:w="0" w:type="auto"/>
            <w:tcBorders>
              <w:top w:val="single" w:sz="4" w:space="0" w:color="auto"/>
              <w:left w:val="single" w:sz="4" w:space="0" w:color="auto"/>
              <w:bottom w:val="single" w:sz="4" w:space="0" w:color="auto"/>
              <w:right w:val="single" w:sz="4" w:space="0" w:color="auto"/>
            </w:tcBorders>
            <w:hideMark/>
          </w:tcPr>
          <w:p w14:paraId="599FA852" w14:textId="77777777" w:rsidR="00C32086" w:rsidRDefault="00C32086">
            <w:pPr>
              <w:pStyle w:val="TAL"/>
              <w:rPr>
                <w:sz w:val="16"/>
              </w:rPr>
            </w:pPr>
            <w:r>
              <w:rPr>
                <w:sz w:val="16"/>
              </w:rPr>
              <w:t>ES</w:t>
            </w:r>
          </w:p>
        </w:tc>
        <w:tc>
          <w:tcPr>
            <w:tcW w:w="0" w:type="auto"/>
            <w:tcBorders>
              <w:top w:val="single" w:sz="4" w:space="0" w:color="auto"/>
              <w:left w:val="single" w:sz="4" w:space="0" w:color="auto"/>
              <w:bottom w:val="single" w:sz="4" w:space="0" w:color="auto"/>
              <w:right w:val="single" w:sz="4" w:space="0" w:color="auto"/>
            </w:tcBorders>
            <w:hideMark/>
          </w:tcPr>
          <w:p w14:paraId="5D093CA3" w14:textId="77777777" w:rsidR="00C32086" w:rsidRDefault="00C32086">
            <w:pPr>
              <w:pStyle w:val="TAL"/>
              <w:rPr>
                <w:sz w:val="16"/>
              </w:rPr>
            </w:pPr>
            <w:r>
              <w:rPr>
                <w:sz w:val="16"/>
              </w:rPr>
              <w:t>CP-94</w:t>
            </w:r>
          </w:p>
        </w:tc>
      </w:tr>
      <w:tr w:rsidR="00C32086" w14:paraId="756D28F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1CC9077" w14:textId="77777777" w:rsidR="00C32086" w:rsidRDefault="00C32086">
            <w:pPr>
              <w:pStyle w:val="TAL"/>
              <w:rPr>
                <w:sz w:val="16"/>
              </w:rPr>
            </w:pPr>
            <w:r>
              <w:rPr>
                <w:sz w:val="16"/>
              </w:rPr>
              <w:t>CT#95</w:t>
            </w:r>
          </w:p>
        </w:tc>
        <w:tc>
          <w:tcPr>
            <w:tcW w:w="0" w:type="auto"/>
            <w:tcBorders>
              <w:top w:val="single" w:sz="4" w:space="0" w:color="auto"/>
              <w:left w:val="single" w:sz="4" w:space="0" w:color="auto"/>
              <w:bottom w:val="single" w:sz="4" w:space="0" w:color="auto"/>
              <w:right w:val="single" w:sz="4" w:space="0" w:color="auto"/>
            </w:tcBorders>
            <w:hideMark/>
          </w:tcPr>
          <w:p w14:paraId="3FCEFBC6" w14:textId="77777777" w:rsidR="00C32086" w:rsidRDefault="00C32086">
            <w:pPr>
              <w:pStyle w:val="TAL"/>
              <w:rPr>
                <w:sz w:val="16"/>
              </w:rPr>
            </w:pPr>
            <w:r>
              <w:rPr>
                <w:sz w:val="16"/>
              </w:rPr>
              <w:t>2022-03-14</w:t>
            </w:r>
          </w:p>
        </w:tc>
        <w:tc>
          <w:tcPr>
            <w:tcW w:w="0" w:type="auto"/>
            <w:tcBorders>
              <w:top w:val="single" w:sz="4" w:space="0" w:color="auto"/>
              <w:left w:val="single" w:sz="4" w:space="0" w:color="auto"/>
              <w:bottom w:val="single" w:sz="4" w:space="0" w:color="auto"/>
              <w:right w:val="single" w:sz="4" w:space="0" w:color="auto"/>
            </w:tcBorders>
            <w:hideMark/>
          </w:tcPr>
          <w:p w14:paraId="029DACE8" w14:textId="77777777" w:rsidR="00C32086" w:rsidRDefault="00C32086">
            <w:pPr>
              <w:pStyle w:val="TAL"/>
              <w:rPr>
                <w:sz w:val="16"/>
              </w:rPr>
            </w:pPr>
            <w:r>
              <w:rPr>
                <w:sz w:val="16"/>
              </w:rPr>
              <w:t>2022-03-15</w:t>
            </w:r>
          </w:p>
        </w:tc>
        <w:tc>
          <w:tcPr>
            <w:tcW w:w="0" w:type="auto"/>
            <w:tcBorders>
              <w:top w:val="single" w:sz="4" w:space="0" w:color="auto"/>
              <w:left w:val="single" w:sz="4" w:space="0" w:color="auto"/>
              <w:bottom w:val="single" w:sz="4" w:space="0" w:color="auto"/>
              <w:right w:val="single" w:sz="4" w:space="0" w:color="auto"/>
            </w:tcBorders>
            <w:hideMark/>
          </w:tcPr>
          <w:p w14:paraId="75FEE8D1" w14:textId="77777777" w:rsidR="00C32086" w:rsidRDefault="00C32086">
            <w:pPr>
              <w:pStyle w:val="TAL"/>
              <w:rPr>
                <w:sz w:val="16"/>
              </w:rPr>
            </w:pPr>
            <w:r>
              <w:rPr>
                <w:sz w:val="16"/>
              </w:rPr>
              <w:t>Korea</w:t>
            </w:r>
          </w:p>
        </w:tc>
        <w:tc>
          <w:tcPr>
            <w:tcW w:w="0" w:type="auto"/>
            <w:tcBorders>
              <w:top w:val="single" w:sz="4" w:space="0" w:color="auto"/>
              <w:left w:val="single" w:sz="4" w:space="0" w:color="auto"/>
              <w:bottom w:val="single" w:sz="4" w:space="0" w:color="auto"/>
              <w:right w:val="single" w:sz="4" w:space="0" w:color="auto"/>
            </w:tcBorders>
            <w:hideMark/>
          </w:tcPr>
          <w:p w14:paraId="4F367E08" w14:textId="77777777" w:rsidR="00C32086" w:rsidRDefault="00C32086">
            <w:pPr>
              <w:pStyle w:val="TAL"/>
              <w:rPr>
                <w:sz w:val="16"/>
              </w:rPr>
            </w:pPr>
            <w:r>
              <w:rPr>
                <w:sz w:val="16"/>
              </w:rPr>
              <w:t>KR</w:t>
            </w:r>
          </w:p>
        </w:tc>
        <w:tc>
          <w:tcPr>
            <w:tcW w:w="0" w:type="auto"/>
            <w:tcBorders>
              <w:top w:val="single" w:sz="4" w:space="0" w:color="auto"/>
              <w:left w:val="single" w:sz="4" w:space="0" w:color="auto"/>
              <w:bottom w:val="single" w:sz="4" w:space="0" w:color="auto"/>
              <w:right w:val="single" w:sz="4" w:space="0" w:color="auto"/>
            </w:tcBorders>
            <w:hideMark/>
          </w:tcPr>
          <w:p w14:paraId="788DDD3B" w14:textId="77777777" w:rsidR="00C32086" w:rsidRDefault="00C32086">
            <w:pPr>
              <w:pStyle w:val="TAL"/>
              <w:rPr>
                <w:sz w:val="16"/>
              </w:rPr>
            </w:pPr>
            <w:r>
              <w:rPr>
                <w:sz w:val="16"/>
              </w:rPr>
              <w:t>CP-95</w:t>
            </w:r>
          </w:p>
        </w:tc>
      </w:tr>
      <w:tr w:rsidR="00C32086" w14:paraId="69BF0D0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7C8F0AE" w14:textId="77777777" w:rsidR="00C32086" w:rsidRDefault="00C32086">
            <w:pPr>
              <w:pStyle w:val="TAL"/>
              <w:rPr>
                <w:sz w:val="16"/>
              </w:rPr>
            </w:pPr>
            <w:r>
              <w:rPr>
                <w:sz w:val="16"/>
              </w:rPr>
              <w:t>CT#96</w:t>
            </w:r>
          </w:p>
        </w:tc>
        <w:tc>
          <w:tcPr>
            <w:tcW w:w="0" w:type="auto"/>
            <w:tcBorders>
              <w:top w:val="single" w:sz="4" w:space="0" w:color="auto"/>
              <w:left w:val="single" w:sz="4" w:space="0" w:color="auto"/>
              <w:bottom w:val="single" w:sz="4" w:space="0" w:color="auto"/>
              <w:right w:val="single" w:sz="4" w:space="0" w:color="auto"/>
            </w:tcBorders>
            <w:hideMark/>
          </w:tcPr>
          <w:p w14:paraId="72C62D88" w14:textId="77777777" w:rsidR="00C32086" w:rsidRDefault="00C32086">
            <w:pPr>
              <w:pStyle w:val="TAL"/>
              <w:rPr>
                <w:sz w:val="16"/>
              </w:rPr>
            </w:pPr>
            <w:r>
              <w:rPr>
                <w:sz w:val="16"/>
              </w:rPr>
              <w:t>2022-06-06</w:t>
            </w:r>
          </w:p>
        </w:tc>
        <w:tc>
          <w:tcPr>
            <w:tcW w:w="0" w:type="auto"/>
            <w:tcBorders>
              <w:top w:val="single" w:sz="4" w:space="0" w:color="auto"/>
              <w:left w:val="single" w:sz="4" w:space="0" w:color="auto"/>
              <w:bottom w:val="single" w:sz="4" w:space="0" w:color="auto"/>
              <w:right w:val="single" w:sz="4" w:space="0" w:color="auto"/>
            </w:tcBorders>
            <w:hideMark/>
          </w:tcPr>
          <w:p w14:paraId="37CDB105" w14:textId="77777777" w:rsidR="00C32086" w:rsidRDefault="00C32086">
            <w:pPr>
              <w:pStyle w:val="TAL"/>
              <w:rPr>
                <w:sz w:val="16"/>
              </w:rPr>
            </w:pPr>
            <w:r>
              <w:rPr>
                <w:sz w:val="16"/>
              </w:rPr>
              <w:t>2022-06-07</w:t>
            </w:r>
          </w:p>
        </w:tc>
        <w:tc>
          <w:tcPr>
            <w:tcW w:w="0" w:type="auto"/>
            <w:tcBorders>
              <w:top w:val="single" w:sz="4" w:space="0" w:color="auto"/>
              <w:left w:val="single" w:sz="4" w:space="0" w:color="auto"/>
              <w:bottom w:val="single" w:sz="4" w:space="0" w:color="auto"/>
              <w:right w:val="single" w:sz="4" w:space="0" w:color="auto"/>
            </w:tcBorders>
            <w:hideMark/>
          </w:tcPr>
          <w:p w14:paraId="690CD4F8" w14:textId="77777777" w:rsidR="00C32086" w:rsidRDefault="00C32086">
            <w:pPr>
              <w:pStyle w:val="TAL"/>
              <w:rPr>
                <w:sz w:val="16"/>
              </w:rPr>
            </w:pPr>
            <w:r>
              <w:rPr>
                <w:sz w:val="16"/>
              </w:rPr>
              <w:t>EU</w:t>
            </w:r>
          </w:p>
        </w:tc>
        <w:tc>
          <w:tcPr>
            <w:tcW w:w="0" w:type="auto"/>
            <w:tcBorders>
              <w:top w:val="single" w:sz="4" w:space="0" w:color="auto"/>
              <w:left w:val="single" w:sz="4" w:space="0" w:color="auto"/>
              <w:bottom w:val="single" w:sz="4" w:space="0" w:color="auto"/>
              <w:right w:val="single" w:sz="4" w:space="0" w:color="auto"/>
            </w:tcBorders>
            <w:hideMark/>
          </w:tcPr>
          <w:p w14:paraId="2C532B3A" w14:textId="77777777" w:rsidR="00C32086" w:rsidRDefault="00C32086">
            <w:pPr>
              <w:pStyle w:val="TAL"/>
              <w:rPr>
                <w:sz w:val="16"/>
              </w:rPr>
            </w:pPr>
            <w:r>
              <w:rPr>
                <w:sz w:val="16"/>
              </w:rPr>
              <w:t>EU</w:t>
            </w:r>
          </w:p>
        </w:tc>
        <w:tc>
          <w:tcPr>
            <w:tcW w:w="0" w:type="auto"/>
            <w:tcBorders>
              <w:top w:val="single" w:sz="4" w:space="0" w:color="auto"/>
              <w:left w:val="single" w:sz="4" w:space="0" w:color="auto"/>
              <w:bottom w:val="single" w:sz="4" w:space="0" w:color="auto"/>
              <w:right w:val="single" w:sz="4" w:space="0" w:color="auto"/>
            </w:tcBorders>
            <w:hideMark/>
          </w:tcPr>
          <w:p w14:paraId="0DAE1096" w14:textId="77777777" w:rsidR="00C32086" w:rsidRDefault="00C32086">
            <w:pPr>
              <w:pStyle w:val="TAL"/>
              <w:rPr>
                <w:sz w:val="16"/>
              </w:rPr>
            </w:pPr>
            <w:r>
              <w:rPr>
                <w:sz w:val="16"/>
              </w:rPr>
              <w:t>CP-96</w:t>
            </w:r>
          </w:p>
        </w:tc>
      </w:tr>
      <w:tr w:rsidR="00C32086" w14:paraId="1A4C303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163AAC5" w14:textId="77777777" w:rsidR="00C32086" w:rsidRDefault="00C32086">
            <w:pPr>
              <w:pStyle w:val="TAL"/>
              <w:rPr>
                <w:sz w:val="16"/>
              </w:rPr>
            </w:pPr>
            <w:r>
              <w:rPr>
                <w:sz w:val="16"/>
              </w:rPr>
              <w:t>CT#97</w:t>
            </w:r>
          </w:p>
        </w:tc>
        <w:tc>
          <w:tcPr>
            <w:tcW w:w="0" w:type="auto"/>
            <w:tcBorders>
              <w:top w:val="single" w:sz="4" w:space="0" w:color="auto"/>
              <w:left w:val="single" w:sz="4" w:space="0" w:color="auto"/>
              <w:bottom w:val="single" w:sz="4" w:space="0" w:color="auto"/>
              <w:right w:val="single" w:sz="4" w:space="0" w:color="auto"/>
            </w:tcBorders>
            <w:hideMark/>
          </w:tcPr>
          <w:p w14:paraId="479B309E" w14:textId="77777777" w:rsidR="00C32086" w:rsidRDefault="00C32086">
            <w:pPr>
              <w:pStyle w:val="TAL"/>
              <w:rPr>
                <w:sz w:val="16"/>
              </w:rPr>
            </w:pPr>
            <w:r>
              <w:rPr>
                <w:sz w:val="16"/>
              </w:rPr>
              <w:t>2022-09-12</w:t>
            </w:r>
          </w:p>
        </w:tc>
        <w:tc>
          <w:tcPr>
            <w:tcW w:w="0" w:type="auto"/>
            <w:tcBorders>
              <w:top w:val="single" w:sz="4" w:space="0" w:color="auto"/>
              <w:left w:val="single" w:sz="4" w:space="0" w:color="auto"/>
              <w:bottom w:val="single" w:sz="4" w:space="0" w:color="auto"/>
              <w:right w:val="single" w:sz="4" w:space="0" w:color="auto"/>
            </w:tcBorders>
            <w:hideMark/>
          </w:tcPr>
          <w:p w14:paraId="27A4EA34" w14:textId="77777777" w:rsidR="00C32086" w:rsidRDefault="00C32086">
            <w:pPr>
              <w:pStyle w:val="TAL"/>
              <w:rPr>
                <w:sz w:val="16"/>
              </w:rPr>
            </w:pPr>
            <w:r>
              <w:rPr>
                <w:sz w:val="16"/>
              </w:rPr>
              <w:t>2022-09-13</w:t>
            </w:r>
          </w:p>
        </w:tc>
        <w:tc>
          <w:tcPr>
            <w:tcW w:w="0" w:type="auto"/>
            <w:tcBorders>
              <w:top w:val="single" w:sz="4" w:space="0" w:color="auto"/>
              <w:left w:val="single" w:sz="4" w:space="0" w:color="auto"/>
              <w:bottom w:val="single" w:sz="4" w:space="0" w:color="auto"/>
              <w:right w:val="single" w:sz="4" w:space="0" w:color="auto"/>
            </w:tcBorders>
            <w:hideMark/>
          </w:tcPr>
          <w:p w14:paraId="7CB98755" w14:textId="77777777" w:rsidR="00C32086" w:rsidRDefault="00C32086">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14:paraId="7489BBCA" w14:textId="77777777" w:rsidR="00C32086" w:rsidRDefault="00C32086">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14:paraId="62F63495" w14:textId="77777777" w:rsidR="00C32086" w:rsidRDefault="00C32086">
            <w:pPr>
              <w:pStyle w:val="TAL"/>
              <w:rPr>
                <w:sz w:val="16"/>
              </w:rPr>
            </w:pPr>
            <w:r>
              <w:rPr>
                <w:sz w:val="16"/>
              </w:rPr>
              <w:t>CP-97</w:t>
            </w:r>
          </w:p>
        </w:tc>
      </w:tr>
      <w:tr w:rsidR="00C32086" w14:paraId="1CA9A52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7E37484" w14:textId="77777777" w:rsidR="00C32086" w:rsidRDefault="00C32086">
            <w:pPr>
              <w:pStyle w:val="TAL"/>
              <w:rPr>
                <w:sz w:val="16"/>
              </w:rPr>
            </w:pPr>
            <w:r>
              <w:rPr>
                <w:sz w:val="16"/>
              </w:rPr>
              <w:t>CT#98</w:t>
            </w:r>
          </w:p>
        </w:tc>
        <w:tc>
          <w:tcPr>
            <w:tcW w:w="0" w:type="auto"/>
            <w:tcBorders>
              <w:top w:val="single" w:sz="4" w:space="0" w:color="auto"/>
              <w:left w:val="single" w:sz="4" w:space="0" w:color="auto"/>
              <w:bottom w:val="single" w:sz="4" w:space="0" w:color="auto"/>
              <w:right w:val="single" w:sz="4" w:space="0" w:color="auto"/>
            </w:tcBorders>
            <w:hideMark/>
          </w:tcPr>
          <w:p w14:paraId="6BF9DC6B" w14:textId="77777777" w:rsidR="00C32086" w:rsidRDefault="00C32086">
            <w:pPr>
              <w:pStyle w:val="TAL"/>
              <w:rPr>
                <w:sz w:val="16"/>
              </w:rPr>
            </w:pPr>
            <w:r>
              <w:rPr>
                <w:sz w:val="16"/>
              </w:rPr>
              <w:t>2022-12-12</w:t>
            </w:r>
          </w:p>
        </w:tc>
        <w:tc>
          <w:tcPr>
            <w:tcW w:w="0" w:type="auto"/>
            <w:tcBorders>
              <w:top w:val="single" w:sz="4" w:space="0" w:color="auto"/>
              <w:left w:val="single" w:sz="4" w:space="0" w:color="auto"/>
              <w:bottom w:val="single" w:sz="4" w:space="0" w:color="auto"/>
              <w:right w:val="single" w:sz="4" w:space="0" w:color="auto"/>
            </w:tcBorders>
            <w:hideMark/>
          </w:tcPr>
          <w:p w14:paraId="6B89E76F" w14:textId="77777777" w:rsidR="00C32086" w:rsidRDefault="00C32086">
            <w:pPr>
              <w:pStyle w:val="TAL"/>
              <w:rPr>
                <w:sz w:val="16"/>
              </w:rPr>
            </w:pPr>
            <w:r>
              <w:rPr>
                <w:sz w:val="16"/>
              </w:rPr>
              <w:t>2022-12-13</w:t>
            </w:r>
          </w:p>
        </w:tc>
        <w:tc>
          <w:tcPr>
            <w:tcW w:w="0" w:type="auto"/>
            <w:tcBorders>
              <w:top w:val="single" w:sz="4" w:space="0" w:color="auto"/>
              <w:left w:val="single" w:sz="4" w:space="0" w:color="auto"/>
              <w:bottom w:val="single" w:sz="4" w:space="0" w:color="auto"/>
              <w:right w:val="single" w:sz="4" w:space="0" w:color="auto"/>
            </w:tcBorders>
            <w:hideMark/>
          </w:tcPr>
          <w:p w14:paraId="24808330" w14:textId="77777777" w:rsidR="00C32086" w:rsidRDefault="00C32086">
            <w:pPr>
              <w:pStyle w:val="TAL"/>
              <w:rPr>
                <w:sz w:val="16"/>
              </w:rPr>
            </w:pPr>
            <w:r>
              <w:rPr>
                <w:sz w:val="16"/>
              </w:rPr>
              <w:t>EU</w:t>
            </w:r>
          </w:p>
        </w:tc>
        <w:tc>
          <w:tcPr>
            <w:tcW w:w="0" w:type="auto"/>
            <w:tcBorders>
              <w:top w:val="single" w:sz="4" w:space="0" w:color="auto"/>
              <w:left w:val="single" w:sz="4" w:space="0" w:color="auto"/>
              <w:bottom w:val="single" w:sz="4" w:space="0" w:color="auto"/>
              <w:right w:val="single" w:sz="4" w:space="0" w:color="auto"/>
            </w:tcBorders>
            <w:hideMark/>
          </w:tcPr>
          <w:p w14:paraId="713597A2" w14:textId="77777777" w:rsidR="00C32086" w:rsidRDefault="00C32086">
            <w:pPr>
              <w:pStyle w:val="TAL"/>
              <w:rPr>
                <w:sz w:val="16"/>
              </w:rPr>
            </w:pPr>
            <w:r>
              <w:rPr>
                <w:sz w:val="16"/>
              </w:rPr>
              <w:t>EU</w:t>
            </w:r>
          </w:p>
        </w:tc>
        <w:tc>
          <w:tcPr>
            <w:tcW w:w="0" w:type="auto"/>
            <w:tcBorders>
              <w:top w:val="single" w:sz="4" w:space="0" w:color="auto"/>
              <w:left w:val="single" w:sz="4" w:space="0" w:color="auto"/>
              <w:bottom w:val="single" w:sz="4" w:space="0" w:color="auto"/>
              <w:right w:val="single" w:sz="4" w:space="0" w:color="auto"/>
            </w:tcBorders>
            <w:hideMark/>
          </w:tcPr>
          <w:p w14:paraId="300721D5" w14:textId="77777777" w:rsidR="00C32086" w:rsidRDefault="00C32086">
            <w:pPr>
              <w:pStyle w:val="TAL"/>
              <w:rPr>
                <w:sz w:val="16"/>
              </w:rPr>
            </w:pPr>
            <w:r>
              <w:rPr>
                <w:sz w:val="16"/>
              </w:rPr>
              <w:t>CP-98</w:t>
            </w:r>
          </w:p>
        </w:tc>
      </w:tr>
      <w:tr w:rsidR="00C32086" w14:paraId="67100D9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3316232" w14:textId="77777777" w:rsidR="00C32086" w:rsidRDefault="00C32086">
            <w:pPr>
              <w:pStyle w:val="TAL"/>
              <w:rPr>
                <w:sz w:val="16"/>
              </w:rPr>
            </w:pPr>
            <w:r>
              <w:rPr>
                <w:sz w:val="16"/>
              </w:rPr>
              <w:t>CT#99</w:t>
            </w:r>
          </w:p>
        </w:tc>
        <w:tc>
          <w:tcPr>
            <w:tcW w:w="0" w:type="auto"/>
            <w:tcBorders>
              <w:top w:val="single" w:sz="4" w:space="0" w:color="auto"/>
              <w:left w:val="single" w:sz="4" w:space="0" w:color="auto"/>
              <w:bottom w:val="single" w:sz="4" w:space="0" w:color="auto"/>
              <w:right w:val="single" w:sz="4" w:space="0" w:color="auto"/>
            </w:tcBorders>
            <w:hideMark/>
          </w:tcPr>
          <w:p w14:paraId="0890E545" w14:textId="77777777" w:rsidR="00C32086" w:rsidRDefault="00C32086">
            <w:pPr>
              <w:pStyle w:val="TAL"/>
              <w:rPr>
                <w:sz w:val="16"/>
              </w:rPr>
            </w:pPr>
            <w:r>
              <w:rPr>
                <w:sz w:val="16"/>
              </w:rPr>
              <w:t>2023-03-20</w:t>
            </w:r>
          </w:p>
        </w:tc>
        <w:tc>
          <w:tcPr>
            <w:tcW w:w="0" w:type="auto"/>
            <w:tcBorders>
              <w:top w:val="single" w:sz="4" w:space="0" w:color="auto"/>
              <w:left w:val="single" w:sz="4" w:space="0" w:color="auto"/>
              <w:bottom w:val="single" w:sz="4" w:space="0" w:color="auto"/>
              <w:right w:val="single" w:sz="4" w:space="0" w:color="auto"/>
            </w:tcBorders>
            <w:hideMark/>
          </w:tcPr>
          <w:p w14:paraId="39B83805" w14:textId="77777777" w:rsidR="00C32086" w:rsidRDefault="00C32086">
            <w:pPr>
              <w:pStyle w:val="TAL"/>
              <w:rPr>
                <w:sz w:val="16"/>
              </w:rPr>
            </w:pPr>
            <w:r>
              <w:rPr>
                <w:sz w:val="16"/>
              </w:rPr>
              <w:t>2023-03-21</w:t>
            </w:r>
          </w:p>
        </w:tc>
        <w:tc>
          <w:tcPr>
            <w:tcW w:w="0" w:type="auto"/>
            <w:tcBorders>
              <w:top w:val="single" w:sz="4" w:space="0" w:color="auto"/>
              <w:left w:val="single" w:sz="4" w:space="0" w:color="auto"/>
              <w:bottom w:val="single" w:sz="4" w:space="0" w:color="auto"/>
              <w:right w:val="single" w:sz="4" w:space="0" w:color="auto"/>
            </w:tcBorders>
            <w:hideMark/>
          </w:tcPr>
          <w:p w14:paraId="6B49FB3E" w14:textId="77777777" w:rsidR="00C32086" w:rsidRDefault="00C32086">
            <w:pPr>
              <w:pStyle w:val="TAL"/>
              <w:rPr>
                <w:sz w:val="16"/>
              </w:rPr>
            </w:pPr>
            <w:r>
              <w:rPr>
                <w:sz w:val="16"/>
              </w:rPr>
              <w:t>EU</w:t>
            </w:r>
          </w:p>
        </w:tc>
        <w:tc>
          <w:tcPr>
            <w:tcW w:w="0" w:type="auto"/>
            <w:tcBorders>
              <w:top w:val="single" w:sz="4" w:space="0" w:color="auto"/>
              <w:left w:val="single" w:sz="4" w:space="0" w:color="auto"/>
              <w:bottom w:val="single" w:sz="4" w:space="0" w:color="auto"/>
              <w:right w:val="single" w:sz="4" w:space="0" w:color="auto"/>
            </w:tcBorders>
            <w:hideMark/>
          </w:tcPr>
          <w:p w14:paraId="10387B27" w14:textId="77777777" w:rsidR="00C32086" w:rsidRDefault="00C32086">
            <w:pPr>
              <w:pStyle w:val="TAL"/>
              <w:rPr>
                <w:sz w:val="16"/>
              </w:rPr>
            </w:pPr>
            <w:r>
              <w:rPr>
                <w:sz w:val="16"/>
              </w:rPr>
              <w:t>EU</w:t>
            </w:r>
          </w:p>
        </w:tc>
        <w:tc>
          <w:tcPr>
            <w:tcW w:w="0" w:type="auto"/>
            <w:tcBorders>
              <w:top w:val="single" w:sz="4" w:space="0" w:color="auto"/>
              <w:left w:val="single" w:sz="4" w:space="0" w:color="auto"/>
              <w:bottom w:val="single" w:sz="4" w:space="0" w:color="auto"/>
              <w:right w:val="single" w:sz="4" w:space="0" w:color="auto"/>
            </w:tcBorders>
            <w:hideMark/>
          </w:tcPr>
          <w:p w14:paraId="61D943EF" w14:textId="77777777" w:rsidR="00C32086" w:rsidRDefault="00C32086">
            <w:pPr>
              <w:pStyle w:val="TAL"/>
              <w:rPr>
                <w:sz w:val="16"/>
              </w:rPr>
            </w:pPr>
            <w:r>
              <w:rPr>
                <w:sz w:val="16"/>
              </w:rPr>
              <w:t>CP-99</w:t>
            </w:r>
          </w:p>
        </w:tc>
      </w:tr>
      <w:tr w:rsidR="00C32086" w14:paraId="6C802D1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DE5B3DD" w14:textId="77777777" w:rsidR="00C32086" w:rsidRDefault="00C32086">
            <w:pPr>
              <w:pStyle w:val="TAL"/>
              <w:rPr>
                <w:sz w:val="16"/>
              </w:rPr>
            </w:pPr>
            <w:r>
              <w:rPr>
                <w:sz w:val="16"/>
              </w:rPr>
              <w:t>CT#100</w:t>
            </w:r>
          </w:p>
        </w:tc>
        <w:tc>
          <w:tcPr>
            <w:tcW w:w="0" w:type="auto"/>
            <w:tcBorders>
              <w:top w:val="single" w:sz="4" w:space="0" w:color="auto"/>
              <w:left w:val="single" w:sz="4" w:space="0" w:color="auto"/>
              <w:bottom w:val="single" w:sz="4" w:space="0" w:color="auto"/>
              <w:right w:val="single" w:sz="4" w:space="0" w:color="auto"/>
            </w:tcBorders>
            <w:hideMark/>
          </w:tcPr>
          <w:p w14:paraId="203221F8" w14:textId="77777777" w:rsidR="00C32086" w:rsidRDefault="00C32086">
            <w:pPr>
              <w:pStyle w:val="TAL"/>
              <w:rPr>
                <w:sz w:val="16"/>
              </w:rPr>
            </w:pPr>
            <w:r>
              <w:rPr>
                <w:sz w:val="16"/>
              </w:rPr>
              <w:t>2023-06-12</w:t>
            </w:r>
          </w:p>
        </w:tc>
        <w:tc>
          <w:tcPr>
            <w:tcW w:w="0" w:type="auto"/>
            <w:tcBorders>
              <w:top w:val="single" w:sz="4" w:space="0" w:color="auto"/>
              <w:left w:val="single" w:sz="4" w:space="0" w:color="auto"/>
              <w:bottom w:val="single" w:sz="4" w:space="0" w:color="auto"/>
              <w:right w:val="single" w:sz="4" w:space="0" w:color="auto"/>
            </w:tcBorders>
            <w:hideMark/>
          </w:tcPr>
          <w:p w14:paraId="3E4DE429" w14:textId="77777777" w:rsidR="00C32086" w:rsidRDefault="00C32086">
            <w:pPr>
              <w:pStyle w:val="TAL"/>
              <w:rPr>
                <w:sz w:val="16"/>
              </w:rPr>
            </w:pPr>
            <w:r>
              <w:rPr>
                <w:sz w:val="16"/>
              </w:rPr>
              <w:t>2023-06-13</w:t>
            </w:r>
          </w:p>
        </w:tc>
        <w:tc>
          <w:tcPr>
            <w:tcW w:w="0" w:type="auto"/>
            <w:tcBorders>
              <w:top w:val="single" w:sz="4" w:space="0" w:color="auto"/>
              <w:left w:val="single" w:sz="4" w:space="0" w:color="auto"/>
              <w:bottom w:val="single" w:sz="4" w:space="0" w:color="auto"/>
              <w:right w:val="single" w:sz="4" w:space="0" w:color="auto"/>
            </w:tcBorders>
            <w:hideMark/>
          </w:tcPr>
          <w:p w14:paraId="4D36D428" w14:textId="77777777" w:rsidR="00C32086" w:rsidRDefault="00C32086">
            <w:pPr>
              <w:pStyle w:val="TAL"/>
              <w:rPr>
                <w:sz w:val="16"/>
              </w:rPr>
            </w:pPr>
            <w:r>
              <w:rPr>
                <w:sz w:val="16"/>
              </w:rPr>
              <w:t>Australia</w:t>
            </w:r>
          </w:p>
        </w:tc>
        <w:tc>
          <w:tcPr>
            <w:tcW w:w="0" w:type="auto"/>
            <w:tcBorders>
              <w:top w:val="single" w:sz="4" w:space="0" w:color="auto"/>
              <w:left w:val="single" w:sz="4" w:space="0" w:color="auto"/>
              <w:bottom w:val="single" w:sz="4" w:space="0" w:color="auto"/>
              <w:right w:val="single" w:sz="4" w:space="0" w:color="auto"/>
            </w:tcBorders>
            <w:hideMark/>
          </w:tcPr>
          <w:p w14:paraId="4B75E583" w14:textId="77777777" w:rsidR="00C32086" w:rsidRDefault="00C32086">
            <w:pPr>
              <w:pStyle w:val="TAL"/>
              <w:rPr>
                <w:sz w:val="16"/>
              </w:rPr>
            </w:pPr>
            <w:r>
              <w:rPr>
                <w:sz w:val="16"/>
              </w:rPr>
              <w:t>AU</w:t>
            </w:r>
          </w:p>
        </w:tc>
        <w:tc>
          <w:tcPr>
            <w:tcW w:w="0" w:type="auto"/>
            <w:tcBorders>
              <w:top w:val="single" w:sz="4" w:space="0" w:color="auto"/>
              <w:left w:val="single" w:sz="4" w:space="0" w:color="auto"/>
              <w:bottom w:val="single" w:sz="4" w:space="0" w:color="auto"/>
              <w:right w:val="single" w:sz="4" w:space="0" w:color="auto"/>
            </w:tcBorders>
            <w:hideMark/>
          </w:tcPr>
          <w:p w14:paraId="04F2AA69" w14:textId="77777777" w:rsidR="00C32086" w:rsidRDefault="00C32086">
            <w:pPr>
              <w:pStyle w:val="TAL"/>
              <w:rPr>
                <w:sz w:val="16"/>
              </w:rPr>
            </w:pPr>
            <w:r>
              <w:rPr>
                <w:sz w:val="16"/>
              </w:rPr>
              <w:t>CP-100</w:t>
            </w:r>
          </w:p>
        </w:tc>
      </w:tr>
      <w:tr w:rsidR="00C32086" w14:paraId="15FD064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C4FFA32" w14:textId="77777777" w:rsidR="00C32086" w:rsidRDefault="00C32086">
            <w:pPr>
              <w:pStyle w:val="TAL"/>
              <w:rPr>
                <w:sz w:val="16"/>
              </w:rPr>
            </w:pPr>
            <w:r>
              <w:rPr>
                <w:sz w:val="16"/>
              </w:rPr>
              <w:t>CT#101</w:t>
            </w:r>
          </w:p>
        </w:tc>
        <w:tc>
          <w:tcPr>
            <w:tcW w:w="0" w:type="auto"/>
            <w:tcBorders>
              <w:top w:val="single" w:sz="4" w:space="0" w:color="auto"/>
              <w:left w:val="single" w:sz="4" w:space="0" w:color="auto"/>
              <w:bottom w:val="single" w:sz="4" w:space="0" w:color="auto"/>
              <w:right w:val="single" w:sz="4" w:space="0" w:color="auto"/>
            </w:tcBorders>
            <w:hideMark/>
          </w:tcPr>
          <w:p w14:paraId="733E146C" w14:textId="77777777" w:rsidR="00C32086" w:rsidRDefault="00C32086">
            <w:pPr>
              <w:pStyle w:val="TAL"/>
              <w:rPr>
                <w:sz w:val="16"/>
              </w:rPr>
            </w:pPr>
            <w:r>
              <w:rPr>
                <w:sz w:val="16"/>
              </w:rPr>
              <w:t>2023-09-11</w:t>
            </w:r>
          </w:p>
        </w:tc>
        <w:tc>
          <w:tcPr>
            <w:tcW w:w="0" w:type="auto"/>
            <w:tcBorders>
              <w:top w:val="single" w:sz="4" w:space="0" w:color="auto"/>
              <w:left w:val="single" w:sz="4" w:space="0" w:color="auto"/>
              <w:bottom w:val="single" w:sz="4" w:space="0" w:color="auto"/>
              <w:right w:val="single" w:sz="4" w:space="0" w:color="auto"/>
            </w:tcBorders>
            <w:hideMark/>
          </w:tcPr>
          <w:p w14:paraId="2FA25F48" w14:textId="77777777" w:rsidR="00C32086" w:rsidRDefault="00C32086">
            <w:pPr>
              <w:pStyle w:val="TAL"/>
              <w:rPr>
                <w:sz w:val="16"/>
              </w:rPr>
            </w:pPr>
            <w:r>
              <w:rPr>
                <w:sz w:val="16"/>
              </w:rPr>
              <w:t>2023-09-12</w:t>
            </w:r>
          </w:p>
        </w:tc>
        <w:tc>
          <w:tcPr>
            <w:tcW w:w="0" w:type="auto"/>
            <w:tcBorders>
              <w:top w:val="single" w:sz="4" w:space="0" w:color="auto"/>
              <w:left w:val="single" w:sz="4" w:space="0" w:color="auto"/>
              <w:bottom w:val="single" w:sz="4" w:space="0" w:color="auto"/>
              <w:right w:val="single" w:sz="4" w:space="0" w:color="auto"/>
            </w:tcBorders>
            <w:hideMark/>
          </w:tcPr>
          <w:p w14:paraId="032E244D" w14:textId="77777777" w:rsidR="00C32086" w:rsidRDefault="00C32086">
            <w:pPr>
              <w:pStyle w:val="TAL"/>
              <w:rPr>
                <w:sz w:val="16"/>
              </w:rPr>
            </w:pPr>
            <w:r>
              <w:rPr>
                <w:sz w:val="16"/>
              </w:rPr>
              <w:t>Japan</w:t>
            </w:r>
          </w:p>
        </w:tc>
        <w:tc>
          <w:tcPr>
            <w:tcW w:w="0" w:type="auto"/>
            <w:tcBorders>
              <w:top w:val="single" w:sz="4" w:space="0" w:color="auto"/>
              <w:left w:val="single" w:sz="4" w:space="0" w:color="auto"/>
              <w:bottom w:val="single" w:sz="4" w:space="0" w:color="auto"/>
              <w:right w:val="single" w:sz="4" w:space="0" w:color="auto"/>
            </w:tcBorders>
            <w:hideMark/>
          </w:tcPr>
          <w:p w14:paraId="1C335AF8" w14:textId="77777777" w:rsidR="00C32086" w:rsidRDefault="00C32086">
            <w:pPr>
              <w:pStyle w:val="TAL"/>
              <w:rPr>
                <w:sz w:val="16"/>
              </w:rPr>
            </w:pPr>
            <w:r>
              <w:rPr>
                <w:sz w:val="16"/>
              </w:rPr>
              <w:t>JP</w:t>
            </w:r>
          </w:p>
        </w:tc>
        <w:tc>
          <w:tcPr>
            <w:tcW w:w="0" w:type="auto"/>
            <w:tcBorders>
              <w:top w:val="single" w:sz="4" w:space="0" w:color="auto"/>
              <w:left w:val="single" w:sz="4" w:space="0" w:color="auto"/>
              <w:bottom w:val="single" w:sz="4" w:space="0" w:color="auto"/>
              <w:right w:val="single" w:sz="4" w:space="0" w:color="auto"/>
            </w:tcBorders>
            <w:hideMark/>
          </w:tcPr>
          <w:p w14:paraId="79358A06" w14:textId="77777777" w:rsidR="00C32086" w:rsidRDefault="00C32086">
            <w:pPr>
              <w:pStyle w:val="TAL"/>
              <w:rPr>
                <w:sz w:val="16"/>
              </w:rPr>
            </w:pPr>
            <w:r>
              <w:rPr>
                <w:sz w:val="16"/>
              </w:rPr>
              <w:t>CP-101</w:t>
            </w:r>
          </w:p>
        </w:tc>
      </w:tr>
      <w:tr w:rsidR="00C32086" w14:paraId="65A5F1C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6E6ECF9" w14:textId="77777777" w:rsidR="00C32086" w:rsidRDefault="00C32086">
            <w:pPr>
              <w:pStyle w:val="TAL"/>
              <w:rPr>
                <w:sz w:val="16"/>
              </w:rPr>
            </w:pPr>
            <w:r>
              <w:rPr>
                <w:sz w:val="16"/>
              </w:rPr>
              <w:t>CT#102</w:t>
            </w:r>
          </w:p>
        </w:tc>
        <w:tc>
          <w:tcPr>
            <w:tcW w:w="0" w:type="auto"/>
            <w:tcBorders>
              <w:top w:val="single" w:sz="4" w:space="0" w:color="auto"/>
              <w:left w:val="single" w:sz="4" w:space="0" w:color="auto"/>
              <w:bottom w:val="single" w:sz="4" w:space="0" w:color="auto"/>
              <w:right w:val="single" w:sz="4" w:space="0" w:color="auto"/>
            </w:tcBorders>
            <w:hideMark/>
          </w:tcPr>
          <w:p w14:paraId="041DC6C1" w14:textId="77777777" w:rsidR="00C32086" w:rsidRDefault="00C32086">
            <w:pPr>
              <w:pStyle w:val="TAL"/>
              <w:rPr>
                <w:sz w:val="16"/>
              </w:rPr>
            </w:pPr>
            <w:r>
              <w:rPr>
                <w:sz w:val="16"/>
              </w:rPr>
              <w:t>2023-12-11</w:t>
            </w:r>
          </w:p>
        </w:tc>
        <w:tc>
          <w:tcPr>
            <w:tcW w:w="0" w:type="auto"/>
            <w:tcBorders>
              <w:top w:val="single" w:sz="4" w:space="0" w:color="auto"/>
              <w:left w:val="single" w:sz="4" w:space="0" w:color="auto"/>
              <w:bottom w:val="single" w:sz="4" w:space="0" w:color="auto"/>
              <w:right w:val="single" w:sz="4" w:space="0" w:color="auto"/>
            </w:tcBorders>
            <w:hideMark/>
          </w:tcPr>
          <w:p w14:paraId="055E99BB" w14:textId="77777777" w:rsidR="00C32086" w:rsidRDefault="00C32086">
            <w:pPr>
              <w:pStyle w:val="TAL"/>
              <w:rPr>
                <w:sz w:val="16"/>
              </w:rPr>
            </w:pPr>
            <w:r>
              <w:rPr>
                <w:sz w:val="16"/>
              </w:rPr>
              <w:t>2023-12-12</w:t>
            </w:r>
          </w:p>
        </w:tc>
        <w:tc>
          <w:tcPr>
            <w:tcW w:w="0" w:type="auto"/>
            <w:tcBorders>
              <w:top w:val="single" w:sz="4" w:space="0" w:color="auto"/>
              <w:left w:val="single" w:sz="4" w:space="0" w:color="auto"/>
              <w:bottom w:val="single" w:sz="4" w:space="0" w:color="auto"/>
              <w:right w:val="single" w:sz="4" w:space="0" w:color="auto"/>
            </w:tcBorders>
            <w:hideMark/>
          </w:tcPr>
          <w:p w14:paraId="193C5694" w14:textId="77777777" w:rsidR="00C32086" w:rsidRDefault="00C32086">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14:paraId="3AD235B8" w14:textId="77777777" w:rsidR="00C32086" w:rsidRDefault="00C32086">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14:paraId="2D63B866" w14:textId="77777777" w:rsidR="00C32086" w:rsidRDefault="00C32086">
            <w:pPr>
              <w:pStyle w:val="TAL"/>
              <w:rPr>
                <w:sz w:val="16"/>
              </w:rPr>
            </w:pPr>
            <w:r>
              <w:rPr>
                <w:sz w:val="16"/>
              </w:rPr>
              <w:t>CP-102</w:t>
            </w:r>
          </w:p>
        </w:tc>
      </w:tr>
    </w:tbl>
    <w:p w14:paraId="5633F283" w14:textId="5190CCDE" w:rsidR="00C32086" w:rsidRDefault="00C32086" w:rsidP="008511FB">
      <w:pPr>
        <w:pStyle w:val="FP"/>
      </w:pPr>
    </w:p>
    <w:p w14:paraId="78E87BD8" w14:textId="01A47A0B" w:rsidR="00967E3D" w:rsidRDefault="00967E3D" w:rsidP="00967E3D">
      <w:pPr>
        <w:pStyle w:val="Heading2"/>
      </w:pPr>
      <w:bookmarkStart w:id="174" w:name="_Toc2545437"/>
      <w:r>
        <w:t xml:space="preserve">Annex </w:t>
      </w:r>
      <w:r>
        <w:t>J:</w:t>
      </w:r>
      <w:r>
        <w:tab/>
        <w:t>History table</w:t>
      </w:r>
      <w:bookmarkEnd w:id="174"/>
    </w:p>
    <w:p w14:paraId="09E4194A" w14:textId="77777777" w:rsidR="00967E3D" w:rsidRDefault="00967E3D" w:rsidP="00967E3D"/>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967E3D" w14:paraId="2EECFBCC" w14:textId="77777777" w:rsidTr="00B11C96">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0EAADD44" w14:textId="77777777" w:rsidR="00967E3D" w:rsidRDefault="00967E3D" w:rsidP="00B11C96">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14:paraId="4BF721B7" w14:textId="77777777" w:rsidR="00967E3D" w:rsidRDefault="00967E3D" w:rsidP="00B11C96">
            <w:pPr>
              <w:pStyle w:val="TAL"/>
              <w:rPr>
                <w:b/>
                <w:sz w:val="16"/>
              </w:rPr>
            </w:pPr>
            <w:r>
              <w:rPr>
                <w:b/>
                <w:sz w:val="16"/>
              </w:rPr>
              <w:t>Subject/Comment</w:t>
            </w:r>
          </w:p>
          <w:p w14:paraId="62D5432B" w14:textId="77777777" w:rsidR="00967E3D" w:rsidRDefault="00967E3D" w:rsidP="00B11C96">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A7EB2B9" w14:textId="77777777" w:rsidR="00967E3D" w:rsidRDefault="00967E3D" w:rsidP="00B11C96">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99B1E79" w14:textId="77777777" w:rsidR="00967E3D" w:rsidRDefault="00967E3D" w:rsidP="00B11C96">
            <w:pPr>
              <w:pStyle w:val="TAL"/>
              <w:rPr>
                <w:b/>
                <w:sz w:val="16"/>
              </w:rPr>
            </w:pPr>
            <w:r>
              <w:rPr>
                <w:b/>
                <w:sz w:val="16"/>
              </w:rPr>
              <w:t>New</w:t>
            </w:r>
          </w:p>
        </w:tc>
      </w:tr>
      <w:tr w:rsidR="00967E3D" w14:paraId="2BC25F59" w14:textId="77777777" w:rsidTr="00B11C96">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548493E7" w14:textId="363EA420" w:rsidR="00967E3D" w:rsidRDefault="00967E3D" w:rsidP="00B11C96">
            <w:pPr>
              <w:pStyle w:val="TAL"/>
            </w:pPr>
            <w:r>
              <w:t>20</w:t>
            </w:r>
            <w:r>
              <w:t>21</w:t>
            </w:r>
            <w:r>
              <w:t>-03-</w:t>
            </w:r>
            <w:r>
              <w:t>29</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14:paraId="7D2AFA1A" w14:textId="64BC851F" w:rsidR="00967E3D" w:rsidRDefault="00967E3D" w:rsidP="00B11C96">
            <w:pPr>
              <w:pStyle w:val="TAL"/>
            </w:pPr>
            <w:r>
              <w:t>Correction from Nokia (B.L)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9BAF1" w14:textId="77777777" w:rsidR="00967E3D" w:rsidRDefault="00967E3D" w:rsidP="00B11C96">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A15A75C" w14:textId="0C023588" w:rsidR="00967E3D" w:rsidRDefault="00967E3D" w:rsidP="00B11C96">
            <w:pPr>
              <w:pStyle w:val="TAL"/>
            </w:pPr>
            <w:r>
              <w:t>0.</w:t>
            </w:r>
            <w:r>
              <w:t>1</w:t>
            </w:r>
            <w:r>
              <w:t>.0</w:t>
            </w:r>
          </w:p>
        </w:tc>
      </w:tr>
      <w:tr w:rsidR="00967E3D" w14:paraId="47F60B12" w14:textId="77777777" w:rsidTr="00B11C96">
        <w:tc>
          <w:tcPr>
            <w:tcW w:w="1134" w:type="dxa"/>
            <w:tcBorders>
              <w:top w:val="single" w:sz="6" w:space="0" w:color="auto"/>
              <w:left w:val="single" w:sz="6" w:space="0" w:color="auto"/>
              <w:bottom w:val="single" w:sz="6" w:space="0" w:color="auto"/>
              <w:right w:val="single" w:sz="6" w:space="0" w:color="auto"/>
            </w:tcBorders>
            <w:shd w:val="solid" w:color="FFFFFF" w:fill="auto"/>
          </w:tcPr>
          <w:p w14:paraId="5AD09499" w14:textId="77777777" w:rsidR="00967E3D" w:rsidRDefault="00967E3D" w:rsidP="00B11C96">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EE1A56D" w14:textId="77777777" w:rsidR="00967E3D" w:rsidRDefault="00967E3D" w:rsidP="00B11C96">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3F309" w14:textId="77777777" w:rsidR="00967E3D" w:rsidRDefault="00967E3D" w:rsidP="00B11C96">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F48BC" w14:textId="77777777" w:rsidR="00967E3D" w:rsidRDefault="00967E3D" w:rsidP="00B11C96">
            <w:pPr>
              <w:pStyle w:val="TAL"/>
            </w:pPr>
          </w:p>
        </w:tc>
      </w:tr>
    </w:tbl>
    <w:p w14:paraId="45138E6A" w14:textId="77777777" w:rsidR="00967E3D" w:rsidRDefault="00967E3D" w:rsidP="00967E3D">
      <w:pPr>
        <w:pStyle w:val="Heading2"/>
      </w:pPr>
      <w:bookmarkStart w:id="175" w:name="_Toc2545438"/>
      <w:r>
        <w:t>Annex A: List of contribution documents</w:t>
      </w:r>
      <w:bookmarkEnd w:id="175"/>
    </w:p>
    <w:p w14:paraId="3B103C5C" w14:textId="77777777" w:rsidR="00967E3D" w:rsidRDefault="00967E3D" w:rsidP="008511FB">
      <w:pPr>
        <w:pStyle w:val="FP"/>
      </w:pPr>
    </w:p>
    <w:p w14:paraId="29EA2588" w14:textId="0A8CCA27" w:rsidR="008511FB" w:rsidRDefault="008511FB" w:rsidP="008511FB">
      <w:pPr>
        <w:pStyle w:val="FP"/>
      </w:pPr>
      <w:r>
        <w:t xml:space="preserve">Report prepared by: </w:t>
      </w:r>
      <w:r w:rsidR="003343BD">
        <w:t>KK/MCC</w:t>
      </w:r>
    </w:p>
    <w:sectPr w:rsidR="008511FB" w:rsidSect="008511FB">
      <w:headerReference w:type="even" r:id="rId12"/>
      <w:footerReference w:type="even" r:id="rId13"/>
      <w:footerReference w:type="default" r:id="rId14"/>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5EB971" w14:textId="77777777" w:rsidR="00F019BE" w:rsidRDefault="00F019BE">
      <w:pPr>
        <w:spacing w:after="0"/>
      </w:pPr>
      <w:r>
        <w:separator/>
      </w:r>
    </w:p>
  </w:endnote>
  <w:endnote w:type="continuationSeparator" w:id="0">
    <w:p w14:paraId="29B90499" w14:textId="77777777" w:rsidR="00F019BE" w:rsidRDefault="00F019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78F02D" w14:textId="77777777" w:rsidR="003343BD" w:rsidRDefault="003343BD" w:rsidP="003343BD">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0B85491A" w14:textId="77777777" w:rsidR="003343BD" w:rsidRDefault="003343BD" w:rsidP="008511FB">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A2C902" w14:textId="589816C4" w:rsidR="003343BD" w:rsidRDefault="003343BD" w:rsidP="003343BD">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14:paraId="51C86798" w14:textId="77777777" w:rsidR="003343BD" w:rsidRDefault="003343BD" w:rsidP="008511FB">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2E0415" w14:textId="77777777" w:rsidR="00F019BE" w:rsidRDefault="00F019BE">
      <w:pPr>
        <w:spacing w:after="0"/>
      </w:pPr>
      <w:r>
        <w:separator/>
      </w:r>
    </w:p>
  </w:footnote>
  <w:footnote w:type="continuationSeparator" w:id="0">
    <w:p w14:paraId="621E415B" w14:textId="77777777" w:rsidR="00F019BE" w:rsidRDefault="00F019B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4FB291" w14:textId="77777777" w:rsidR="003343BD" w:rsidRDefault="003343B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7C6CB4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570E3E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C0A56E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AFCA86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ECE6D17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20E379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C563B1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8E7295F"/>
    <w:multiLevelType w:val="hybridMultilevel"/>
    <w:tmpl w:val="B90442AA"/>
    <w:lvl w:ilvl="0" w:tplc="EEF8413E">
      <w:start w:val="1"/>
      <w:numFmt w:val="bullet"/>
      <w:lvlText w:val=""/>
      <w:lvlJc w:val="left"/>
      <w:pPr>
        <w:tabs>
          <w:tab w:val="num" w:pos="720"/>
        </w:tabs>
        <w:ind w:left="720" w:hanging="360"/>
      </w:pPr>
      <w:rPr>
        <w:rFonts w:ascii="Symbol" w:hAnsi="Symbol" w:hint="default"/>
      </w:rPr>
    </w:lvl>
    <w:lvl w:ilvl="1" w:tplc="516C0124">
      <w:start w:val="1"/>
      <w:numFmt w:val="bullet"/>
      <w:lvlText w:val=""/>
      <w:lvlJc w:val="left"/>
      <w:pPr>
        <w:tabs>
          <w:tab w:val="num" w:pos="1440"/>
        </w:tabs>
        <w:ind w:left="1440" w:hanging="360"/>
      </w:pPr>
      <w:rPr>
        <w:rFonts w:ascii="Symbol" w:hAnsi="Symbol" w:hint="default"/>
      </w:rPr>
    </w:lvl>
    <w:lvl w:ilvl="2" w:tplc="1B8C1378">
      <w:start w:val="1"/>
      <w:numFmt w:val="bullet"/>
      <w:lvlText w:val=""/>
      <w:lvlJc w:val="left"/>
      <w:pPr>
        <w:tabs>
          <w:tab w:val="num" w:pos="2160"/>
        </w:tabs>
        <w:ind w:left="2160" w:hanging="360"/>
      </w:pPr>
      <w:rPr>
        <w:rFonts w:ascii="Symbol" w:hAnsi="Symbol" w:hint="default"/>
      </w:rPr>
    </w:lvl>
    <w:lvl w:ilvl="3" w:tplc="4634916A">
      <w:start w:val="1"/>
      <w:numFmt w:val="bullet"/>
      <w:lvlText w:val=""/>
      <w:lvlJc w:val="left"/>
      <w:pPr>
        <w:tabs>
          <w:tab w:val="num" w:pos="2880"/>
        </w:tabs>
        <w:ind w:left="2880" w:hanging="360"/>
      </w:pPr>
      <w:rPr>
        <w:rFonts w:ascii="Symbol" w:hAnsi="Symbol" w:hint="default"/>
      </w:rPr>
    </w:lvl>
    <w:lvl w:ilvl="4" w:tplc="10A86336">
      <w:start w:val="1"/>
      <w:numFmt w:val="bullet"/>
      <w:lvlText w:val=""/>
      <w:lvlJc w:val="left"/>
      <w:pPr>
        <w:tabs>
          <w:tab w:val="num" w:pos="3600"/>
        </w:tabs>
        <w:ind w:left="3600" w:hanging="360"/>
      </w:pPr>
      <w:rPr>
        <w:rFonts w:ascii="Symbol" w:hAnsi="Symbol" w:hint="default"/>
      </w:rPr>
    </w:lvl>
    <w:lvl w:ilvl="5" w:tplc="8C48440A">
      <w:start w:val="1"/>
      <w:numFmt w:val="bullet"/>
      <w:lvlText w:val=""/>
      <w:lvlJc w:val="left"/>
      <w:pPr>
        <w:tabs>
          <w:tab w:val="num" w:pos="4320"/>
        </w:tabs>
        <w:ind w:left="4320" w:hanging="360"/>
      </w:pPr>
      <w:rPr>
        <w:rFonts w:ascii="Symbol" w:hAnsi="Symbol" w:hint="default"/>
      </w:rPr>
    </w:lvl>
    <w:lvl w:ilvl="6" w:tplc="8946AAE4">
      <w:start w:val="1"/>
      <w:numFmt w:val="bullet"/>
      <w:lvlText w:val=""/>
      <w:lvlJc w:val="left"/>
      <w:pPr>
        <w:tabs>
          <w:tab w:val="num" w:pos="5040"/>
        </w:tabs>
        <w:ind w:left="5040" w:hanging="360"/>
      </w:pPr>
      <w:rPr>
        <w:rFonts w:ascii="Symbol" w:hAnsi="Symbol" w:hint="default"/>
      </w:rPr>
    </w:lvl>
    <w:lvl w:ilvl="7" w:tplc="A080B640">
      <w:start w:val="1"/>
      <w:numFmt w:val="bullet"/>
      <w:lvlText w:val=""/>
      <w:lvlJc w:val="left"/>
      <w:pPr>
        <w:tabs>
          <w:tab w:val="num" w:pos="5760"/>
        </w:tabs>
        <w:ind w:left="5760" w:hanging="360"/>
      </w:pPr>
      <w:rPr>
        <w:rFonts w:ascii="Symbol" w:hAnsi="Symbol" w:hint="default"/>
      </w:rPr>
    </w:lvl>
    <w:lvl w:ilvl="8" w:tplc="50DC8B0C">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5DA46BC"/>
    <w:multiLevelType w:val="hybridMultilevel"/>
    <w:tmpl w:val="BA76C374"/>
    <w:lvl w:ilvl="0" w:tplc="B0D68F88">
      <w:start w:val="1"/>
      <w:numFmt w:val="bullet"/>
      <w:lvlText w:val="-"/>
      <w:lvlJc w:val="left"/>
      <w:pPr>
        <w:tabs>
          <w:tab w:val="num" w:pos="720"/>
        </w:tabs>
        <w:ind w:left="720" w:hanging="360"/>
      </w:pPr>
      <w:rPr>
        <w:rFonts w:ascii="Times New Roman" w:hAnsi="Times New Roman" w:hint="default"/>
      </w:rPr>
    </w:lvl>
    <w:lvl w:ilvl="1" w:tplc="EEE42632">
      <w:start w:val="1"/>
      <w:numFmt w:val="bullet"/>
      <w:lvlText w:val="-"/>
      <w:lvlJc w:val="left"/>
      <w:pPr>
        <w:tabs>
          <w:tab w:val="num" w:pos="1440"/>
        </w:tabs>
        <w:ind w:left="1440" w:hanging="360"/>
      </w:pPr>
      <w:rPr>
        <w:rFonts w:ascii="Times New Roman" w:hAnsi="Times New Roman" w:hint="default"/>
      </w:rPr>
    </w:lvl>
    <w:lvl w:ilvl="2" w:tplc="A040394E" w:tentative="1">
      <w:start w:val="1"/>
      <w:numFmt w:val="bullet"/>
      <w:lvlText w:val="-"/>
      <w:lvlJc w:val="left"/>
      <w:pPr>
        <w:tabs>
          <w:tab w:val="num" w:pos="2160"/>
        </w:tabs>
        <w:ind w:left="2160" w:hanging="360"/>
      </w:pPr>
      <w:rPr>
        <w:rFonts w:ascii="Times New Roman" w:hAnsi="Times New Roman" w:hint="default"/>
      </w:rPr>
    </w:lvl>
    <w:lvl w:ilvl="3" w:tplc="EAC42372" w:tentative="1">
      <w:start w:val="1"/>
      <w:numFmt w:val="bullet"/>
      <w:lvlText w:val="-"/>
      <w:lvlJc w:val="left"/>
      <w:pPr>
        <w:tabs>
          <w:tab w:val="num" w:pos="2880"/>
        </w:tabs>
        <w:ind w:left="2880" w:hanging="360"/>
      </w:pPr>
      <w:rPr>
        <w:rFonts w:ascii="Times New Roman" w:hAnsi="Times New Roman" w:hint="default"/>
      </w:rPr>
    </w:lvl>
    <w:lvl w:ilvl="4" w:tplc="4BB01CFC" w:tentative="1">
      <w:start w:val="1"/>
      <w:numFmt w:val="bullet"/>
      <w:lvlText w:val="-"/>
      <w:lvlJc w:val="left"/>
      <w:pPr>
        <w:tabs>
          <w:tab w:val="num" w:pos="3600"/>
        </w:tabs>
        <w:ind w:left="3600" w:hanging="360"/>
      </w:pPr>
      <w:rPr>
        <w:rFonts w:ascii="Times New Roman" w:hAnsi="Times New Roman" w:hint="default"/>
      </w:rPr>
    </w:lvl>
    <w:lvl w:ilvl="5" w:tplc="3E5E1E44" w:tentative="1">
      <w:start w:val="1"/>
      <w:numFmt w:val="bullet"/>
      <w:lvlText w:val="-"/>
      <w:lvlJc w:val="left"/>
      <w:pPr>
        <w:tabs>
          <w:tab w:val="num" w:pos="4320"/>
        </w:tabs>
        <w:ind w:left="4320" w:hanging="360"/>
      </w:pPr>
      <w:rPr>
        <w:rFonts w:ascii="Times New Roman" w:hAnsi="Times New Roman" w:hint="default"/>
      </w:rPr>
    </w:lvl>
    <w:lvl w:ilvl="6" w:tplc="7B1C64E2" w:tentative="1">
      <w:start w:val="1"/>
      <w:numFmt w:val="bullet"/>
      <w:lvlText w:val="-"/>
      <w:lvlJc w:val="left"/>
      <w:pPr>
        <w:tabs>
          <w:tab w:val="num" w:pos="5040"/>
        </w:tabs>
        <w:ind w:left="5040" w:hanging="360"/>
      </w:pPr>
      <w:rPr>
        <w:rFonts w:ascii="Times New Roman" w:hAnsi="Times New Roman" w:hint="default"/>
      </w:rPr>
    </w:lvl>
    <w:lvl w:ilvl="7" w:tplc="D30AC03A" w:tentative="1">
      <w:start w:val="1"/>
      <w:numFmt w:val="bullet"/>
      <w:lvlText w:val="-"/>
      <w:lvlJc w:val="left"/>
      <w:pPr>
        <w:tabs>
          <w:tab w:val="num" w:pos="5760"/>
        </w:tabs>
        <w:ind w:left="5760" w:hanging="360"/>
      </w:pPr>
      <w:rPr>
        <w:rFonts w:ascii="Times New Roman" w:hAnsi="Times New Roman" w:hint="default"/>
      </w:rPr>
    </w:lvl>
    <w:lvl w:ilvl="8" w:tplc="24E27D52"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2D2A65B0"/>
    <w:multiLevelType w:val="hybridMultilevel"/>
    <w:tmpl w:val="9B64C9B6"/>
    <w:lvl w:ilvl="0" w:tplc="0756B2B2">
      <w:start w:val="1"/>
      <w:numFmt w:val="bullet"/>
      <w:lvlText w:val="-"/>
      <w:lvlJc w:val="left"/>
      <w:pPr>
        <w:tabs>
          <w:tab w:val="num" w:pos="720"/>
        </w:tabs>
        <w:ind w:left="720" w:hanging="360"/>
      </w:pPr>
      <w:rPr>
        <w:rFonts w:ascii="Times New Roman" w:hAnsi="Times New Roman" w:hint="default"/>
      </w:rPr>
    </w:lvl>
    <w:lvl w:ilvl="1" w:tplc="ECEA5364">
      <w:numFmt w:val="bullet"/>
      <w:lvlText w:val="-"/>
      <w:lvlJc w:val="left"/>
      <w:pPr>
        <w:tabs>
          <w:tab w:val="num" w:pos="1440"/>
        </w:tabs>
        <w:ind w:left="1440" w:hanging="360"/>
      </w:pPr>
      <w:rPr>
        <w:rFonts w:ascii="Times New Roman" w:hAnsi="Times New Roman" w:hint="default"/>
      </w:rPr>
    </w:lvl>
    <w:lvl w:ilvl="2" w:tplc="9B36DA80" w:tentative="1">
      <w:start w:val="1"/>
      <w:numFmt w:val="bullet"/>
      <w:lvlText w:val="-"/>
      <w:lvlJc w:val="left"/>
      <w:pPr>
        <w:tabs>
          <w:tab w:val="num" w:pos="2160"/>
        </w:tabs>
        <w:ind w:left="2160" w:hanging="360"/>
      </w:pPr>
      <w:rPr>
        <w:rFonts w:ascii="Times New Roman" w:hAnsi="Times New Roman" w:hint="default"/>
      </w:rPr>
    </w:lvl>
    <w:lvl w:ilvl="3" w:tplc="23F24EBA" w:tentative="1">
      <w:start w:val="1"/>
      <w:numFmt w:val="bullet"/>
      <w:lvlText w:val="-"/>
      <w:lvlJc w:val="left"/>
      <w:pPr>
        <w:tabs>
          <w:tab w:val="num" w:pos="2880"/>
        </w:tabs>
        <w:ind w:left="2880" w:hanging="360"/>
      </w:pPr>
      <w:rPr>
        <w:rFonts w:ascii="Times New Roman" w:hAnsi="Times New Roman" w:hint="default"/>
      </w:rPr>
    </w:lvl>
    <w:lvl w:ilvl="4" w:tplc="9110C0B2" w:tentative="1">
      <w:start w:val="1"/>
      <w:numFmt w:val="bullet"/>
      <w:lvlText w:val="-"/>
      <w:lvlJc w:val="left"/>
      <w:pPr>
        <w:tabs>
          <w:tab w:val="num" w:pos="3600"/>
        </w:tabs>
        <w:ind w:left="3600" w:hanging="360"/>
      </w:pPr>
      <w:rPr>
        <w:rFonts w:ascii="Times New Roman" w:hAnsi="Times New Roman" w:hint="default"/>
      </w:rPr>
    </w:lvl>
    <w:lvl w:ilvl="5" w:tplc="23A0FAB2" w:tentative="1">
      <w:start w:val="1"/>
      <w:numFmt w:val="bullet"/>
      <w:lvlText w:val="-"/>
      <w:lvlJc w:val="left"/>
      <w:pPr>
        <w:tabs>
          <w:tab w:val="num" w:pos="4320"/>
        </w:tabs>
        <w:ind w:left="4320" w:hanging="360"/>
      </w:pPr>
      <w:rPr>
        <w:rFonts w:ascii="Times New Roman" w:hAnsi="Times New Roman" w:hint="default"/>
      </w:rPr>
    </w:lvl>
    <w:lvl w:ilvl="6" w:tplc="39B8B300" w:tentative="1">
      <w:start w:val="1"/>
      <w:numFmt w:val="bullet"/>
      <w:lvlText w:val="-"/>
      <w:lvlJc w:val="left"/>
      <w:pPr>
        <w:tabs>
          <w:tab w:val="num" w:pos="5040"/>
        </w:tabs>
        <w:ind w:left="5040" w:hanging="360"/>
      </w:pPr>
      <w:rPr>
        <w:rFonts w:ascii="Times New Roman" w:hAnsi="Times New Roman" w:hint="default"/>
      </w:rPr>
    </w:lvl>
    <w:lvl w:ilvl="7" w:tplc="A14A2048" w:tentative="1">
      <w:start w:val="1"/>
      <w:numFmt w:val="bullet"/>
      <w:lvlText w:val="-"/>
      <w:lvlJc w:val="left"/>
      <w:pPr>
        <w:tabs>
          <w:tab w:val="num" w:pos="5760"/>
        </w:tabs>
        <w:ind w:left="5760" w:hanging="360"/>
      </w:pPr>
      <w:rPr>
        <w:rFonts w:ascii="Times New Roman" w:hAnsi="Times New Roman" w:hint="default"/>
      </w:rPr>
    </w:lvl>
    <w:lvl w:ilvl="8" w:tplc="AA6EB0A4"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39007B63"/>
    <w:multiLevelType w:val="hybridMultilevel"/>
    <w:tmpl w:val="954E3794"/>
    <w:lvl w:ilvl="0" w:tplc="8864DB4C">
      <w:start w:val="1"/>
      <w:numFmt w:val="bullet"/>
      <w:lvlText w:val=""/>
      <w:lvlJc w:val="left"/>
      <w:pPr>
        <w:tabs>
          <w:tab w:val="num" w:pos="720"/>
        </w:tabs>
        <w:ind w:left="720" w:hanging="360"/>
      </w:pPr>
      <w:rPr>
        <w:rFonts w:ascii="Symbol" w:hAnsi="Symbol" w:hint="default"/>
      </w:rPr>
    </w:lvl>
    <w:lvl w:ilvl="1" w:tplc="6AF47D2E">
      <w:numFmt w:val="bullet"/>
      <w:lvlText w:val="•"/>
      <w:lvlJc w:val="left"/>
      <w:pPr>
        <w:tabs>
          <w:tab w:val="num" w:pos="1440"/>
        </w:tabs>
        <w:ind w:left="1440" w:hanging="360"/>
      </w:pPr>
      <w:rPr>
        <w:rFonts w:ascii="Arial" w:hAnsi="Arial" w:cs="Times New Roman" w:hint="default"/>
      </w:rPr>
    </w:lvl>
    <w:lvl w:ilvl="2" w:tplc="C4989320">
      <w:start w:val="1"/>
      <w:numFmt w:val="bullet"/>
      <w:lvlText w:val=""/>
      <w:lvlJc w:val="left"/>
      <w:pPr>
        <w:tabs>
          <w:tab w:val="num" w:pos="2160"/>
        </w:tabs>
        <w:ind w:left="2160" w:hanging="360"/>
      </w:pPr>
      <w:rPr>
        <w:rFonts w:ascii="Symbol" w:hAnsi="Symbol" w:hint="default"/>
      </w:rPr>
    </w:lvl>
    <w:lvl w:ilvl="3" w:tplc="BBECBCD2">
      <w:start w:val="1"/>
      <w:numFmt w:val="bullet"/>
      <w:lvlText w:val=""/>
      <w:lvlJc w:val="left"/>
      <w:pPr>
        <w:tabs>
          <w:tab w:val="num" w:pos="2880"/>
        </w:tabs>
        <w:ind w:left="2880" w:hanging="360"/>
      </w:pPr>
      <w:rPr>
        <w:rFonts w:ascii="Symbol" w:hAnsi="Symbol" w:hint="default"/>
      </w:rPr>
    </w:lvl>
    <w:lvl w:ilvl="4" w:tplc="7202400A">
      <w:start w:val="1"/>
      <w:numFmt w:val="bullet"/>
      <w:lvlText w:val=""/>
      <w:lvlJc w:val="left"/>
      <w:pPr>
        <w:tabs>
          <w:tab w:val="num" w:pos="3600"/>
        </w:tabs>
        <w:ind w:left="3600" w:hanging="360"/>
      </w:pPr>
      <w:rPr>
        <w:rFonts w:ascii="Symbol" w:hAnsi="Symbol" w:hint="default"/>
      </w:rPr>
    </w:lvl>
    <w:lvl w:ilvl="5" w:tplc="4E14EF0A">
      <w:start w:val="1"/>
      <w:numFmt w:val="bullet"/>
      <w:lvlText w:val=""/>
      <w:lvlJc w:val="left"/>
      <w:pPr>
        <w:tabs>
          <w:tab w:val="num" w:pos="4320"/>
        </w:tabs>
        <w:ind w:left="4320" w:hanging="360"/>
      </w:pPr>
      <w:rPr>
        <w:rFonts w:ascii="Symbol" w:hAnsi="Symbol" w:hint="default"/>
      </w:rPr>
    </w:lvl>
    <w:lvl w:ilvl="6" w:tplc="0A6E765A">
      <w:start w:val="1"/>
      <w:numFmt w:val="bullet"/>
      <w:lvlText w:val=""/>
      <w:lvlJc w:val="left"/>
      <w:pPr>
        <w:tabs>
          <w:tab w:val="num" w:pos="5040"/>
        </w:tabs>
        <w:ind w:left="5040" w:hanging="360"/>
      </w:pPr>
      <w:rPr>
        <w:rFonts w:ascii="Symbol" w:hAnsi="Symbol" w:hint="default"/>
      </w:rPr>
    </w:lvl>
    <w:lvl w:ilvl="7" w:tplc="EE4A3EF8">
      <w:start w:val="1"/>
      <w:numFmt w:val="bullet"/>
      <w:lvlText w:val=""/>
      <w:lvlJc w:val="left"/>
      <w:pPr>
        <w:tabs>
          <w:tab w:val="num" w:pos="5760"/>
        </w:tabs>
        <w:ind w:left="5760" w:hanging="360"/>
      </w:pPr>
      <w:rPr>
        <w:rFonts w:ascii="Symbol" w:hAnsi="Symbol" w:hint="default"/>
      </w:rPr>
    </w:lvl>
    <w:lvl w:ilvl="8" w:tplc="300EF180">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7F511571"/>
    <w:multiLevelType w:val="hybridMultilevel"/>
    <w:tmpl w:val="A4B07B22"/>
    <w:lvl w:ilvl="0" w:tplc="6BE486AA">
      <w:start w:val="1"/>
      <w:numFmt w:val="bullet"/>
      <w:lvlText w:val=""/>
      <w:lvlJc w:val="left"/>
      <w:pPr>
        <w:tabs>
          <w:tab w:val="num" w:pos="720"/>
        </w:tabs>
        <w:ind w:left="720" w:hanging="360"/>
      </w:pPr>
      <w:rPr>
        <w:rFonts w:ascii="Symbol" w:hAnsi="Symbol" w:hint="default"/>
      </w:rPr>
    </w:lvl>
    <w:lvl w:ilvl="1" w:tplc="B262D6A6">
      <w:numFmt w:val="bullet"/>
      <w:lvlText w:val="•"/>
      <w:lvlJc w:val="left"/>
      <w:pPr>
        <w:tabs>
          <w:tab w:val="num" w:pos="1440"/>
        </w:tabs>
        <w:ind w:left="1440" w:hanging="360"/>
      </w:pPr>
      <w:rPr>
        <w:rFonts w:ascii="Arial" w:hAnsi="Arial" w:cs="Times New Roman" w:hint="default"/>
      </w:rPr>
    </w:lvl>
    <w:lvl w:ilvl="2" w:tplc="1F182864">
      <w:start w:val="1"/>
      <w:numFmt w:val="bullet"/>
      <w:lvlText w:val=""/>
      <w:lvlJc w:val="left"/>
      <w:pPr>
        <w:tabs>
          <w:tab w:val="num" w:pos="2160"/>
        </w:tabs>
        <w:ind w:left="2160" w:hanging="360"/>
      </w:pPr>
      <w:rPr>
        <w:rFonts w:ascii="Symbol" w:hAnsi="Symbol" w:hint="default"/>
      </w:rPr>
    </w:lvl>
    <w:lvl w:ilvl="3" w:tplc="FAE00D84">
      <w:start w:val="1"/>
      <w:numFmt w:val="bullet"/>
      <w:lvlText w:val=""/>
      <w:lvlJc w:val="left"/>
      <w:pPr>
        <w:tabs>
          <w:tab w:val="num" w:pos="2880"/>
        </w:tabs>
        <w:ind w:left="2880" w:hanging="360"/>
      </w:pPr>
      <w:rPr>
        <w:rFonts w:ascii="Symbol" w:hAnsi="Symbol" w:hint="default"/>
      </w:rPr>
    </w:lvl>
    <w:lvl w:ilvl="4" w:tplc="E84EB846">
      <w:start w:val="1"/>
      <w:numFmt w:val="bullet"/>
      <w:lvlText w:val=""/>
      <w:lvlJc w:val="left"/>
      <w:pPr>
        <w:tabs>
          <w:tab w:val="num" w:pos="3600"/>
        </w:tabs>
        <w:ind w:left="3600" w:hanging="360"/>
      </w:pPr>
      <w:rPr>
        <w:rFonts w:ascii="Symbol" w:hAnsi="Symbol" w:hint="default"/>
      </w:rPr>
    </w:lvl>
    <w:lvl w:ilvl="5" w:tplc="CBCA8B9C">
      <w:start w:val="1"/>
      <w:numFmt w:val="bullet"/>
      <w:lvlText w:val=""/>
      <w:lvlJc w:val="left"/>
      <w:pPr>
        <w:tabs>
          <w:tab w:val="num" w:pos="4320"/>
        </w:tabs>
        <w:ind w:left="4320" w:hanging="360"/>
      </w:pPr>
      <w:rPr>
        <w:rFonts w:ascii="Symbol" w:hAnsi="Symbol" w:hint="default"/>
      </w:rPr>
    </w:lvl>
    <w:lvl w:ilvl="6" w:tplc="60AC41AA">
      <w:start w:val="1"/>
      <w:numFmt w:val="bullet"/>
      <w:lvlText w:val=""/>
      <w:lvlJc w:val="left"/>
      <w:pPr>
        <w:tabs>
          <w:tab w:val="num" w:pos="5040"/>
        </w:tabs>
        <w:ind w:left="5040" w:hanging="360"/>
      </w:pPr>
      <w:rPr>
        <w:rFonts w:ascii="Symbol" w:hAnsi="Symbol" w:hint="default"/>
      </w:rPr>
    </w:lvl>
    <w:lvl w:ilvl="7" w:tplc="7110E224">
      <w:start w:val="1"/>
      <w:numFmt w:val="bullet"/>
      <w:lvlText w:val=""/>
      <w:lvlJc w:val="left"/>
      <w:pPr>
        <w:tabs>
          <w:tab w:val="num" w:pos="5760"/>
        </w:tabs>
        <w:ind w:left="5760" w:hanging="360"/>
      </w:pPr>
      <w:rPr>
        <w:rFonts w:ascii="Symbol" w:hAnsi="Symbol" w:hint="default"/>
      </w:rPr>
    </w:lvl>
    <w:lvl w:ilvl="8" w:tplc="06BE0284">
      <w:start w:val="1"/>
      <w:numFmt w:val="bullet"/>
      <w:lvlText w:val=""/>
      <w:lvlJc w:val="left"/>
      <w:pPr>
        <w:tabs>
          <w:tab w:val="num" w:pos="6480"/>
        </w:tabs>
        <w:ind w:left="6480" w:hanging="360"/>
      </w:pPr>
      <w:rPr>
        <w:rFonts w:ascii="Symbol" w:hAnsi="Symbol" w:hint="default"/>
      </w:rPr>
    </w:lvl>
  </w:abstractNum>
  <w:num w:numId="1">
    <w:abstractNumId w:val="8"/>
  </w:num>
  <w:num w:numId="2">
    <w:abstractNumId w:val="9"/>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lvlOverride w:ilvl="0"/>
    <w:lvlOverride w:ilvl="1"/>
    <w:lvlOverride w:ilvl="2"/>
    <w:lvlOverride w:ilvl="3"/>
    <w:lvlOverride w:ilvl="4"/>
    <w:lvlOverride w:ilvl="5"/>
    <w:lvlOverride w:ilvl="6"/>
    <w:lvlOverride w:ilvl="7"/>
    <w:lvlOverride w:ilvl="8"/>
  </w:num>
  <w:num w:numId="11">
    <w:abstractNumId w:val="10"/>
    <w:lvlOverride w:ilvl="0"/>
    <w:lvlOverride w:ilvl="1"/>
    <w:lvlOverride w:ilvl="2"/>
    <w:lvlOverride w:ilvl="3"/>
    <w:lvlOverride w:ilvl="4"/>
    <w:lvlOverride w:ilvl="5"/>
    <w:lvlOverride w:ilvl="6"/>
    <w:lvlOverride w:ilvl="7"/>
    <w:lvlOverride w:ilvl="8"/>
  </w:num>
  <w:num w:numId="12">
    <w:abstractNumId w:val="7"/>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L/Nokia">
    <w15:presenceInfo w15:providerId="None" w15:userId="BL/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hideSpellingErrors/>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11FB"/>
    <w:rsid w:val="000945E5"/>
    <w:rsid w:val="003343BD"/>
    <w:rsid w:val="006B1050"/>
    <w:rsid w:val="007B5BB4"/>
    <w:rsid w:val="008511FB"/>
    <w:rsid w:val="00967E3D"/>
    <w:rsid w:val="00A84A04"/>
    <w:rsid w:val="00BE788D"/>
    <w:rsid w:val="00C32086"/>
    <w:rsid w:val="00D57D58"/>
    <w:rsid w:val="00F019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DBAED0"/>
  <w15:chartTrackingRefBased/>
  <w15:docId w15:val="{6AA79E9D-75AC-4F4C-940F-17165CF95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7E3D"/>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967E3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967E3D"/>
    <w:pPr>
      <w:pBdr>
        <w:top w:val="none" w:sz="0" w:space="0" w:color="auto"/>
      </w:pBdr>
      <w:spacing w:before="180"/>
      <w:outlineLvl w:val="1"/>
    </w:pPr>
    <w:rPr>
      <w:sz w:val="32"/>
    </w:rPr>
  </w:style>
  <w:style w:type="paragraph" w:styleId="Heading3">
    <w:name w:val="heading 3"/>
    <w:basedOn w:val="Heading2"/>
    <w:next w:val="Normal"/>
    <w:link w:val="Heading3Char"/>
    <w:qFormat/>
    <w:rsid w:val="00967E3D"/>
    <w:pPr>
      <w:spacing w:before="120"/>
      <w:outlineLvl w:val="2"/>
    </w:pPr>
    <w:rPr>
      <w:sz w:val="28"/>
    </w:rPr>
  </w:style>
  <w:style w:type="paragraph" w:styleId="Heading4">
    <w:name w:val="heading 4"/>
    <w:basedOn w:val="Heading3"/>
    <w:next w:val="Normal"/>
    <w:link w:val="Heading4Char"/>
    <w:qFormat/>
    <w:rsid w:val="00967E3D"/>
    <w:pPr>
      <w:ind w:left="1418" w:hanging="1418"/>
      <w:outlineLvl w:val="3"/>
    </w:pPr>
    <w:rPr>
      <w:sz w:val="24"/>
    </w:rPr>
  </w:style>
  <w:style w:type="paragraph" w:styleId="Heading5">
    <w:name w:val="heading 5"/>
    <w:basedOn w:val="Heading4"/>
    <w:next w:val="Normal"/>
    <w:link w:val="Heading5Char"/>
    <w:qFormat/>
    <w:rsid w:val="00967E3D"/>
    <w:pPr>
      <w:ind w:left="1701" w:hanging="1701"/>
      <w:outlineLvl w:val="4"/>
    </w:pPr>
    <w:rPr>
      <w:sz w:val="22"/>
    </w:rPr>
  </w:style>
  <w:style w:type="paragraph" w:styleId="Heading6">
    <w:name w:val="heading 6"/>
    <w:basedOn w:val="H6"/>
    <w:next w:val="Normal"/>
    <w:link w:val="Heading6Char"/>
    <w:qFormat/>
    <w:rsid w:val="00967E3D"/>
    <w:pPr>
      <w:outlineLvl w:val="5"/>
    </w:pPr>
  </w:style>
  <w:style w:type="paragraph" w:styleId="Heading7">
    <w:name w:val="heading 7"/>
    <w:basedOn w:val="H6"/>
    <w:next w:val="Normal"/>
    <w:link w:val="Heading7Char"/>
    <w:qFormat/>
    <w:rsid w:val="00967E3D"/>
    <w:pPr>
      <w:outlineLvl w:val="6"/>
    </w:pPr>
  </w:style>
  <w:style w:type="paragraph" w:styleId="Heading8">
    <w:name w:val="heading 8"/>
    <w:basedOn w:val="Heading1"/>
    <w:next w:val="Normal"/>
    <w:link w:val="Heading8Char"/>
    <w:qFormat/>
    <w:rsid w:val="00967E3D"/>
    <w:pPr>
      <w:ind w:left="0" w:firstLine="0"/>
      <w:outlineLvl w:val="7"/>
    </w:pPr>
  </w:style>
  <w:style w:type="paragraph" w:styleId="Heading9">
    <w:name w:val="heading 9"/>
    <w:basedOn w:val="Heading8"/>
    <w:next w:val="Normal"/>
    <w:link w:val="Heading9Char"/>
    <w:qFormat/>
    <w:rsid w:val="00967E3D"/>
    <w:pPr>
      <w:outlineLvl w:val="8"/>
    </w:pPr>
  </w:style>
  <w:style w:type="character" w:default="1" w:styleId="DefaultParagraphFont">
    <w:name w:val="Default Paragraph Font"/>
    <w:semiHidden/>
    <w:rsid w:val="00967E3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67E3D"/>
  </w:style>
  <w:style w:type="paragraph" w:styleId="TOC8">
    <w:name w:val="toc 8"/>
    <w:basedOn w:val="TOC1"/>
    <w:semiHidden/>
    <w:rsid w:val="00967E3D"/>
    <w:pPr>
      <w:spacing w:before="180"/>
      <w:ind w:left="2693" w:hanging="2693"/>
    </w:pPr>
    <w:rPr>
      <w:b/>
    </w:rPr>
  </w:style>
  <w:style w:type="paragraph" w:styleId="TOC1">
    <w:name w:val="toc 1"/>
    <w:semiHidden/>
    <w:rsid w:val="00967E3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967E3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967E3D"/>
    <w:pPr>
      <w:ind w:left="1701" w:hanging="1701"/>
    </w:pPr>
  </w:style>
  <w:style w:type="paragraph" w:styleId="TOC4">
    <w:name w:val="toc 4"/>
    <w:basedOn w:val="TOC3"/>
    <w:rsid w:val="00967E3D"/>
    <w:pPr>
      <w:ind w:left="1418" w:hanging="1418"/>
    </w:pPr>
  </w:style>
  <w:style w:type="paragraph" w:styleId="TOC3">
    <w:name w:val="toc 3"/>
    <w:basedOn w:val="TOC2"/>
    <w:rsid w:val="00967E3D"/>
    <w:pPr>
      <w:ind w:left="1134" w:hanging="1134"/>
    </w:pPr>
  </w:style>
  <w:style w:type="paragraph" w:styleId="TOC2">
    <w:name w:val="toc 2"/>
    <w:basedOn w:val="TOC1"/>
    <w:rsid w:val="00967E3D"/>
    <w:pPr>
      <w:keepNext w:val="0"/>
      <w:spacing w:before="0"/>
      <w:ind w:left="851" w:hanging="851"/>
    </w:pPr>
    <w:rPr>
      <w:sz w:val="20"/>
    </w:rPr>
  </w:style>
  <w:style w:type="paragraph" w:styleId="Index2">
    <w:name w:val="index 2"/>
    <w:basedOn w:val="Index1"/>
    <w:semiHidden/>
    <w:rsid w:val="00967E3D"/>
    <w:pPr>
      <w:ind w:left="284"/>
    </w:pPr>
  </w:style>
  <w:style w:type="paragraph" w:styleId="Index1">
    <w:name w:val="index 1"/>
    <w:basedOn w:val="Normal"/>
    <w:semiHidden/>
    <w:rsid w:val="00967E3D"/>
    <w:pPr>
      <w:keepLines/>
      <w:spacing w:after="0"/>
    </w:pPr>
  </w:style>
  <w:style w:type="paragraph" w:customStyle="1" w:styleId="ZH">
    <w:name w:val="ZH"/>
    <w:rsid w:val="00967E3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67E3D"/>
    <w:pPr>
      <w:outlineLvl w:val="9"/>
    </w:pPr>
  </w:style>
  <w:style w:type="paragraph" w:styleId="ListNumber2">
    <w:name w:val="List Number 2"/>
    <w:basedOn w:val="ListNumber"/>
    <w:semiHidden/>
    <w:rsid w:val="00967E3D"/>
    <w:pPr>
      <w:ind w:left="851"/>
    </w:pPr>
  </w:style>
  <w:style w:type="paragraph" w:styleId="Header">
    <w:name w:val="header"/>
    <w:link w:val="HeaderChar"/>
    <w:semiHidden/>
    <w:rsid w:val="00967E3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967E3D"/>
    <w:rPr>
      <w:b/>
      <w:position w:val="6"/>
      <w:sz w:val="16"/>
    </w:rPr>
  </w:style>
  <w:style w:type="paragraph" w:styleId="FootnoteText">
    <w:name w:val="footnote text"/>
    <w:basedOn w:val="Normal"/>
    <w:link w:val="FootnoteTextChar"/>
    <w:semiHidden/>
    <w:rsid w:val="00967E3D"/>
    <w:pPr>
      <w:keepLines/>
      <w:spacing w:after="0"/>
      <w:ind w:left="454" w:hanging="454"/>
    </w:pPr>
    <w:rPr>
      <w:sz w:val="16"/>
    </w:rPr>
  </w:style>
  <w:style w:type="paragraph" w:customStyle="1" w:styleId="TAH">
    <w:name w:val="TAH"/>
    <w:basedOn w:val="TAC"/>
    <w:rsid w:val="00967E3D"/>
    <w:rPr>
      <w:b/>
    </w:rPr>
  </w:style>
  <w:style w:type="paragraph" w:customStyle="1" w:styleId="TAC">
    <w:name w:val="TAC"/>
    <w:basedOn w:val="TAL"/>
    <w:rsid w:val="00967E3D"/>
    <w:pPr>
      <w:jc w:val="center"/>
    </w:pPr>
  </w:style>
  <w:style w:type="paragraph" w:customStyle="1" w:styleId="TF">
    <w:name w:val="TF"/>
    <w:basedOn w:val="TH"/>
    <w:rsid w:val="00967E3D"/>
    <w:pPr>
      <w:keepNext w:val="0"/>
      <w:spacing w:before="0" w:after="240"/>
    </w:pPr>
  </w:style>
  <w:style w:type="paragraph" w:customStyle="1" w:styleId="NO">
    <w:name w:val="NO"/>
    <w:basedOn w:val="Normal"/>
    <w:rsid w:val="00967E3D"/>
    <w:pPr>
      <w:keepLines/>
      <w:ind w:left="1135" w:hanging="851"/>
    </w:pPr>
  </w:style>
  <w:style w:type="paragraph" w:styleId="TOC9">
    <w:name w:val="toc 9"/>
    <w:basedOn w:val="TOC8"/>
    <w:semiHidden/>
    <w:rsid w:val="00967E3D"/>
    <w:pPr>
      <w:ind w:left="1418" w:hanging="1418"/>
    </w:pPr>
  </w:style>
  <w:style w:type="paragraph" w:customStyle="1" w:styleId="EX">
    <w:name w:val="EX"/>
    <w:basedOn w:val="Normal"/>
    <w:rsid w:val="00967E3D"/>
    <w:pPr>
      <w:keepLines/>
      <w:ind w:left="1702" w:hanging="1418"/>
    </w:pPr>
  </w:style>
  <w:style w:type="paragraph" w:customStyle="1" w:styleId="FP">
    <w:name w:val="FP"/>
    <w:basedOn w:val="Normal"/>
    <w:rsid w:val="00967E3D"/>
    <w:pPr>
      <w:spacing w:after="0"/>
    </w:pPr>
  </w:style>
  <w:style w:type="paragraph" w:customStyle="1" w:styleId="LD">
    <w:name w:val="LD"/>
    <w:rsid w:val="00967E3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67E3D"/>
    <w:pPr>
      <w:spacing w:after="0"/>
    </w:pPr>
  </w:style>
  <w:style w:type="paragraph" w:customStyle="1" w:styleId="EW">
    <w:name w:val="EW"/>
    <w:basedOn w:val="EX"/>
    <w:rsid w:val="00967E3D"/>
    <w:pPr>
      <w:spacing w:after="0"/>
    </w:pPr>
  </w:style>
  <w:style w:type="paragraph" w:styleId="TOC6">
    <w:name w:val="toc 6"/>
    <w:basedOn w:val="TOC5"/>
    <w:next w:val="Normal"/>
    <w:semiHidden/>
    <w:rsid w:val="00967E3D"/>
    <w:pPr>
      <w:ind w:left="1985" w:hanging="1985"/>
    </w:pPr>
  </w:style>
  <w:style w:type="paragraph" w:styleId="TOC7">
    <w:name w:val="toc 7"/>
    <w:basedOn w:val="TOC6"/>
    <w:next w:val="Normal"/>
    <w:semiHidden/>
    <w:rsid w:val="00967E3D"/>
    <w:pPr>
      <w:ind w:left="2268" w:hanging="2268"/>
    </w:pPr>
  </w:style>
  <w:style w:type="paragraph" w:styleId="ListBullet2">
    <w:name w:val="List Bullet 2"/>
    <w:basedOn w:val="ListBullet"/>
    <w:semiHidden/>
    <w:rsid w:val="00967E3D"/>
    <w:pPr>
      <w:ind w:left="851"/>
    </w:pPr>
  </w:style>
  <w:style w:type="paragraph" w:styleId="ListBullet3">
    <w:name w:val="List Bullet 3"/>
    <w:basedOn w:val="ListBullet2"/>
    <w:semiHidden/>
    <w:rsid w:val="00967E3D"/>
    <w:pPr>
      <w:ind w:left="1135"/>
    </w:pPr>
  </w:style>
  <w:style w:type="paragraph" w:styleId="ListNumber">
    <w:name w:val="List Number"/>
    <w:basedOn w:val="List"/>
    <w:semiHidden/>
    <w:rsid w:val="00967E3D"/>
  </w:style>
  <w:style w:type="paragraph" w:customStyle="1" w:styleId="EQ">
    <w:name w:val="EQ"/>
    <w:basedOn w:val="Normal"/>
    <w:next w:val="Normal"/>
    <w:rsid w:val="00967E3D"/>
    <w:pPr>
      <w:keepLines/>
      <w:tabs>
        <w:tab w:val="center" w:pos="4536"/>
        <w:tab w:val="right" w:pos="9072"/>
      </w:tabs>
    </w:pPr>
    <w:rPr>
      <w:noProof/>
    </w:rPr>
  </w:style>
  <w:style w:type="paragraph" w:customStyle="1" w:styleId="TH">
    <w:name w:val="TH"/>
    <w:basedOn w:val="Normal"/>
    <w:rsid w:val="00967E3D"/>
    <w:pPr>
      <w:keepNext/>
      <w:keepLines/>
      <w:spacing w:before="60"/>
      <w:jc w:val="center"/>
    </w:pPr>
    <w:rPr>
      <w:rFonts w:ascii="Arial" w:hAnsi="Arial"/>
      <w:b/>
    </w:rPr>
  </w:style>
  <w:style w:type="paragraph" w:customStyle="1" w:styleId="NF">
    <w:name w:val="NF"/>
    <w:basedOn w:val="NO"/>
    <w:rsid w:val="00967E3D"/>
    <w:pPr>
      <w:keepNext/>
      <w:spacing w:after="0"/>
    </w:pPr>
    <w:rPr>
      <w:rFonts w:ascii="Arial" w:hAnsi="Arial"/>
      <w:sz w:val="18"/>
    </w:rPr>
  </w:style>
  <w:style w:type="paragraph" w:customStyle="1" w:styleId="PL">
    <w:name w:val="PL"/>
    <w:rsid w:val="00967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67E3D"/>
    <w:pPr>
      <w:jc w:val="right"/>
    </w:pPr>
  </w:style>
  <w:style w:type="paragraph" w:customStyle="1" w:styleId="H6">
    <w:name w:val="H6"/>
    <w:basedOn w:val="Heading5"/>
    <w:next w:val="Normal"/>
    <w:rsid w:val="00967E3D"/>
    <w:pPr>
      <w:ind w:left="1985" w:hanging="1985"/>
      <w:outlineLvl w:val="9"/>
    </w:pPr>
    <w:rPr>
      <w:sz w:val="20"/>
    </w:rPr>
  </w:style>
  <w:style w:type="paragraph" w:customStyle="1" w:styleId="TAN">
    <w:name w:val="TAN"/>
    <w:basedOn w:val="TAL"/>
    <w:rsid w:val="00967E3D"/>
    <w:pPr>
      <w:ind w:left="851" w:hanging="851"/>
    </w:pPr>
  </w:style>
  <w:style w:type="paragraph" w:customStyle="1" w:styleId="TAL">
    <w:name w:val="TAL"/>
    <w:basedOn w:val="Normal"/>
    <w:rsid w:val="00967E3D"/>
    <w:pPr>
      <w:keepNext/>
      <w:keepLines/>
      <w:spacing w:after="0"/>
    </w:pPr>
    <w:rPr>
      <w:rFonts w:ascii="Arial" w:hAnsi="Arial"/>
      <w:sz w:val="18"/>
    </w:rPr>
  </w:style>
  <w:style w:type="paragraph" w:customStyle="1" w:styleId="ZA">
    <w:name w:val="ZA"/>
    <w:rsid w:val="00967E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67E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67E3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67E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67E3D"/>
    <w:pPr>
      <w:framePr w:wrap="notBeside" w:y="16161"/>
    </w:pPr>
  </w:style>
  <w:style w:type="character" w:customStyle="1" w:styleId="ZGSM">
    <w:name w:val="ZGSM"/>
    <w:rsid w:val="00967E3D"/>
  </w:style>
  <w:style w:type="paragraph" w:styleId="List2">
    <w:name w:val="List 2"/>
    <w:basedOn w:val="List"/>
    <w:semiHidden/>
    <w:rsid w:val="00967E3D"/>
    <w:pPr>
      <w:ind w:left="851"/>
    </w:pPr>
  </w:style>
  <w:style w:type="paragraph" w:customStyle="1" w:styleId="ZG">
    <w:name w:val="ZG"/>
    <w:rsid w:val="00967E3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67E3D"/>
    <w:pPr>
      <w:ind w:left="1135"/>
    </w:pPr>
  </w:style>
  <w:style w:type="paragraph" w:styleId="List4">
    <w:name w:val="List 4"/>
    <w:basedOn w:val="List3"/>
    <w:semiHidden/>
    <w:rsid w:val="00967E3D"/>
    <w:pPr>
      <w:ind w:left="1418"/>
    </w:pPr>
  </w:style>
  <w:style w:type="paragraph" w:styleId="List5">
    <w:name w:val="List 5"/>
    <w:basedOn w:val="List4"/>
    <w:semiHidden/>
    <w:rsid w:val="00967E3D"/>
    <w:pPr>
      <w:ind w:left="1702"/>
    </w:pPr>
  </w:style>
  <w:style w:type="paragraph" w:customStyle="1" w:styleId="EditorsNote">
    <w:name w:val="Editor's Note"/>
    <w:basedOn w:val="NO"/>
    <w:rsid w:val="00967E3D"/>
    <w:rPr>
      <w:color w:val="FF0000"/>
    </w:rPr>
  </w:style>
  <w:style w:type="paragraph" w:styleId="List">
    <w:name w:val="List"/>
    <w:basedOn w:val="Normal"/>
    <w:semiHidden/>
    <w:rsid w:val="00967E3D"/>
    <w:pPr>
      <w:ind w:left="568" w:hanging="284"/>
    </w:pPr>
  </w:style>
  <w:style w:type="paragraph" w:styleId="ListBullet">
    <w:name w:val="List Bullet"/>
    <w:basedOn w:val="List"/>
    <w:semiHidden/>
    <w:rsid w:val="00967E3D"/>
  </w:style>
  <w:style w:type="paragraph" w:styleId="ListBullet4">
    <w:name w:val="List Bullet 4"/>
    <w:basedOn w:val="ListBullet3"/>
    <w:semiHidden/>
    <w:rsid w:val="00967E3D"/>
    <w:pPr>
      <w:ind w:left="1418"/>
    </w:pPr>
  </w:style>
  <w:style w:type="paragraph" w:styleId="ListBullet5">
    <w:name w:val="List Bullet 5"/>
    <w:basedOn w:val="ListBullet4"/>
    <w:semiHidden/>
    <w:rsid w:val="00967E3D"/>
    <w:pPr>
      <w:ind w:left="1702"/>
    </w:pPr>
  </w:style>
  <w:style w:type="paragraph" w:customStyle="1" w:styleId="B1">
    <w:name w:val="B1"/>
    <w:basedOn w:val="List"/>
    <w:rsid w:val="00967E3D"/>
  </w:style>
  <w:style w:type="paragraph" w:customStyle="1" w:styleId="B2">
    <w:name w:val="B2"/>
    <w:basedOn w:val="List2"/>
    <w:rsid w:val="00967E3D"/>
  </w:style>
  <w:style w:type="paragraph" w:customStyle="1" w:styleId="B3">
    <w:name w:val="B3"/>
    <w:basedOn w:val="List3"/>
    <w:rsid w:val="00967E3D"/>
  </w:style>
  <w:style w:type="paragraph" w:customStyle="1" w:styleId="B4">
    <w:name w:val="B4"/>
    <w:basedOn w:val="List4"/>
    <w:rsid w:val="00967E3D"/>
  </w:style>
  <w:style w:type="paragraph" w:customStyle="1" w:styleId="B5">
    <w:name w:val="B5"/>
    <w:basedOn w:val="List5"/>
    <w:rsid w:val="00967E3D"/>
  </w:style>
  <w:style w:type="paragraph" w:styleId="Footer">
    <w:name w:val="footer"/>
    <w:basedOn w:val="Header"/>
    <w:link w:val="FooterChar"/>
    <w:semiHidden/>
    <w:rsid w:val="00967E3D"/>
    <w:pPr>
      <w:jc w:val="center"/>
    </w:pPr>
    <w:rPr>
      <w:i/>
    </w:rPr>
  </w:style>
  <w:style w:type="paragraph" w:customStyle="1" w:styleId="ZTD">
    <w:name w:val="ZTD"/>
    <w:basedOn w:val="ZB"/>
    <w:rsid w:val="00967E3D"/>
    <w:pPr>
      <w:framePr w:hRule="auto" w:wrap="notBeside" w:y="852"/>
    </w:pPr>
    <w:rPr>
      <w:i w:val="0"/>
      <w:sz w:val="40"/>
    </w:rPr>
  </w:style>
  <w:style w:type="table" w:styleId="TableGrid">
    <w:name w:val="Table Grid"/>
    <w:basedOn w:val="TableNormal"/>
    <w:uiPriority w:val="39"/>
    <w:rsid w:val="008511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8511FB"/>
  </w:style>
  <w:style w:type="character" w:customStyle="1" w:styleId="Heading1Char">
    <w:name w:val="Heading 1 Char"/>
    <w:basedOn w:val="DefaultParagraphFont"/>
    <w:link w:val="Heading1"/>
    <w:rsid w:val="00C32086"/>
    <w:rPr>
      <w:rFonts w:ascii="Arial" w:hAnsi="Arial"/>
      <w:sz w:val="36"/>
    </w:rPr>
  </w:style>
  <w:style w:type="character" w:customStyle="1" w:styleId="Heading2Char">
    <w:name w:val="Heading 2 Char"/>
    <w:basedOn w:val="DefaultParagraphFont"/>
    <w:link w:val="Heading2"/>
    <w:rsid w:val="00C32086"/>
    <w:rPr>
      <w:rFonts w:ascii="Arial" w:hAnsi="Arial"/>
      <w:sz w:val="32"/>
    </w:rPr>
  </w:style>
  <w:style w:type="character" w:customStyle="1" w:styleId="Heading3Char">
    <w:name w:val="Heading 3 Char"/>
    <w:basedOn w:val="DefaultParagraphFont"/>
    <w:link w:val="Heading3"/>
    <w:rsid w:val="00C32086"/>
    <w:rPr>
      <w:rFonts w:ascii="Arial" w:hAnsi="Arial"/>
      <w:sz w:val="28"/>
    </w:rPr>
  </w:style>
  <w:style w:type="character" w:customStyle="1" w:styleId="Heading4Char">
    <w:name w:val="Heading 4 Char"/>
    <w:basedOn w:val="DefaultParagraphFont"/>
    <w:link w:val="Heading4"/>
    <w:rsid w:val="00C32086"/>
    <w:rPr>
      <w:rFonts w:ascii="Arial" w:hAnsi="Arial"/>
      <w:sz w:val="24"/>
    </w:rPr>
  </w:style>
  <w:style w:type="character" w:customStyle="1" w:styleId="Heading5Char">
    <w:name w:val="Heading 5 Char"/>
    <w:basedOn w:val="DefaultParagraphFont"/>
    <w:link w:val="Heading5"/>
    <w:rsid w:val="00C32086"/>
    <w:rPr>
      <w:rFonts w:ascii="Arial" w:hAnsi="Arial"/>
      <w:sz w:val="22"/>
    </w:rPr>
  </w:style>
  <w:style w:type="character" w:customStyle="1" w:styleId="Heading6Char">
    <w:name w:val="Heading 6 Char"/>
    <w:basedOn w:val="DefaultParagraphFont"/>
    <w:link w:val="Heading6"/>
    <w:rsid w:val="00C32086"/>
    <w:rPr>
      <w:rFonts w:ascii="Arial" w:hAnsi="Arial"/>
    </w:rPr>
  </w:style>
  <w:style w:type="character" w:customStyle="1" w:styleId="Heading7Char">
    <w:name w:val="Heading 7 Char"/>
    <w:basedOn w:val="DefaultParagraphFont"/>
    <w:link w:val="Heading7"/>
    <w:rsid w:val="00C32086"/>
    <w:rPr>
      <w:rFonts w:ascii="Arial" w:hAnsi="Arial"/>
    </w:rPr>
  </w:style>
  <w:style w:type="character" w:customStyle="1" w:styleId="Heading8Char">
    <w:name w:val="Heading 8 Char"/>
    <w:basedOn w:val="DefaultParagraphFont"/>
    <w:link w:val="Heading8"/>
    <w:rsid w:val="00C32086"/>
    <w:rPr>
      <w:rFonts w:ascii="Arial" w:hAnsi="Arial"/>
      <w:sz w:val="36"/>
    </w:rPr>
  </w:style>
  <w:style w:type="character" w:customStyle="1" w:styleId="Heading9Char">
    <w:name w:val="Heading 9 Char"/>
    <w:basedOn w:val="DefaultParagraphFont"/>
    <w:link w:val="Heading9"/>
    <w:rsid w:val="00C32086"/>
    <w:rPr>
      <w:rFonts w:ascii="Arial" w:hAnsi="Arial"/>
      <w:sz w:val="36"/>
    </w:rPr>
  </w:style>
  <w:style w:type="paragraph" w:customStyle="1" w:styleId="msonormal0">
    <w:name w:val="msonormal"/>
    <w:basedOn w:val="Normal"/>
    <w:rsid w:val="00C32086"/>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C32086"/>
    <w:rPr>
      <w:rFonts w:ascii="Times New Roman" w:hAnsi="Times New Roman"/>
      <w:sz w:val="16"/>
    </w:rPr>
  </w:style>
  <w:style w:type="character" w:customStyle="1" w:styleId="HeaderChar">
    <w:name w:val="Header Char"/>
    <w:basedOn w:val="DefaultParagraphFont"/>
    <w:link w:val="Header"/>
    <w:semiHidden/>
    <w:rsid w:val="00C32086"/>
    <w:rPr>
      <w:rFonts w:ascii="Arial" w:hAnsi="Arial"/>
      <w:b/>
      <w:noProof/>
      <w:sz w:val="18"/>
    </w:rPr>
  </w:style>
  <w:style w:type="character" w:customStyle="1" w:styleId="FooterChar">
    <w:name w:val="Footer Char"/>
    <w:basedOn w:val="DefaultParagraphFont"/>
    <w:link w:val="Footer"/>
    <w:semiHidden/>
    <w:rsid w:val="00C32086"/>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187993">
      <w:bodyDiv w:val="1"/>
      <w:marLeft w:val="0"/>
      <w:marRight w:val="0"/>
      <w:marTop w:val="0"/>
      <w:marBottom w:val="0"/>
      <w:divBdr>
        <w:top w:val="none" w:sz="0" w:space="0" w:color="auto"/>
        <w:left w:val="none" w:sz="0" w:space="0" w:color="auto"/>
        <w:bottom w:val="none" w:sz="0" w:space="0" w:color="auto"/>
        <w:right w:val="none" w:sz="0" w:space="0" w:color="auto"/>
      </w:divBdr>
      <w:divsChild>
        <w:div w:id="2018802423">
          <w:marLeft w:val="446"/>
          <w:marRight w:val="0"/>
          <w:marTop w:val="0"/>
          <w:marBottom w:val="0"/>
          <w:divBdr>
            <w:top w:val="none" w:sz="0" w:space="0" w:color="auto"/>
            <w:left w:val="none" w:sz="0" w:space="0" w:color="auto"/>
            <w:bottom w:val="none" w:sz="0" w:space="0" w:color="auto"/>
            <w:right w:val="none" w:sz="0" w:space="0" w:color="auto"/>
          </w:divBdr>
        </w:div>
        <w:div w:id="1705327786">
          <w:marLeft w:val="446"/>
          <w:marRight w:val="0"/>
          <w:marTop w:val="0"/>
          <w:marBottom w:val="0"/>
          <w:divBdr>
            <w:top w:val="none" w:sz="0" w:space="0" w:color="auto"/>
            <w:left w:val="none" w:sz="0" w:space="0" w:color="auto"/>
            <w:bottom w:val="none" w:sz="0" w:space="0" w:color="auto"/>
            <w:right w:val="none" w:sz="0" w:space="0" w:color="auto"/>
          </w:divBdr>
        </w:div>
        <w:div w:id="9914709">
          <w:marLeft w:val="446"/>
          <w:marRight w:val="0"/>
          <w:marTop w:val="0"/>
          <w:marBottom w:val="0"/>
          <w:divBdr>
            <w:top w:val="none" w:sz="0" w:space="0" w:color="auto"/>
            <w:left w:val="none" w:sz="0" w:space="0" w:color="auto"/>
            <w:bottom w:val="none" w:sz="0" w:space="0" w:color="auto"/>
            <w:right w:val="none" w:sz="0" w:space="0" w:color="auto"/>
          </w:divBdr>
        </w:div>
        <w:div w:id="225074406">
          <w:marLeft w:val="1166"/>
          <w:marRight w:val="0"/>
          <w:marTop w:val="0"/>
          <w:marBottom w:val="0"/>
          <w:divBdr>
            <w:top w:val="none" w:sz="0" w:space="0" w:color="auto"/>
            <w:left w:val="none" w:sz="0" w:space="0" w:color="auto"/>
            <w:bottom w:val="none" w:sz="0" w:space="0" w:color="auto"/>
            <w:right w:val="none" w:sz="0" w:space="0" w:color="auto"/>
          </w:divBdr>
        </w:div>
        <w:div w:id="194927844">
          <w:marLeft w:val="446"/>
          <w:marRight w:val="0"/>
          <w:marTop w:val="0"/>
          <w:marBottom w:val="0"/>
          <w:divBdr>
            <w:top w:val="none" w:sz="0" w:space="0" w:color="auto"/>
            <w:left w:val="none" w:sz="0" w:space="0" w:color="auto"/>
            <w:bottom w:val="none" w:sz="0" w:space="0" w:color="auto"/>
            <w:right w:val="none" w:sz="0" w:space="0" w:color="auto"/>
          </w:divBdr>
        </w:div>
        <w:div w:id="1401827787">
          <w:marLeft w:val="1166"/>
          <w:marRight w:val="0"/>
          <w:marTop w:val="0"/>
          <w:marBottom w:val="0"/>
          <w:divBdr>
            <w:top w:val="none" w:sz="0" w:space="0" w:color="auto"/>
            <w:left w:val="none" w:sz="0" w:space="0" w:color="auto"/>
            <w:bottom w:val="none" w:sz="0" w:space="0" w:color="auto"/>
            <w:right w:val="none" w:sz="0" w:space="0" w:color="auto"/>
          </w:divBdr>
        </w:div>
        <w:div w:id="800196615">
          <w:marLeft w:val="446"/>
          <w:marRight w:val="0"/>
          <w:marTop w:val="0"/>
          <w:marBottom w:val="0"/>
          <w:divBdr>
            <w:top w:val="none" w:sz="0" w:space="0" w:color="auto"/>
            <w:left w:val="none" w:sz="0" w:space="0" w:color="auto"/>
            <w:bottom w:val="none" w:sz="0" w:space="0" w:color="auto"/>
            <w:right w:val="none" w:sz="0" w:space="0" w:color="auto"/>
          </w:divBdr>
        </w:div>
      </w:divsChild>
    </w:div>
    <w:div w:id="82534897">
      <w:bodyDiv w:val="1"/>
      <w:marLeft w:val="0"/>
      <w:marRight w:val="0"/>
      <w:marTop w:val="0"/>
      <w:marBottom w:val="0"/>
      <w:divBdr>
        <w:top w:val="none" w:sz="0" w:space="0" w:color="auto"/>
        <w:left w:val="none" w:sz="0" w:space="0" w:color="auto"/>
        <w:bottom w:val="none" w:sz="0" w:space="0" w:color="auto"/>
        <w:right w:val="none" w:sz="0" w:space="0" w:color="auto"/>
      </w:divBdr>
    </w:div>
    <w:div w:id="342707317">
      <w:bodyDiv w:val="1"/>
      <w:marLeft w:val="0"/>
      <w:marRight w:val="0"/>
      <w:marTop w:val="0"/>
      <w:marBottom w:val="0"/>
      <w:divBdr>
        <w:top w:val="none" w:sz="0" w:space="0" w:color="auto"/>
        <w:left w:val="none" w:sz="0" w:space="0" w:color="auto"/>
        <w:bottom w:val="none" w:sz="0" w:space="0" w:color="auto"/>
        <w:right w:val="none" w:sz="0" w:space="0" w:color="auto"/>
      </w:divBdr>
    </w:div>
    <w:div w:id="456798210">
      <w:bodyDiv w:val="1"/>
      <w:marLeft w:val="0"/>
      <w:marRight w:val="0"/>
      <w:marTop w:val="0"/>
      <w:marBottom w:val="0"/>
      <w:divBdr>
        <w:top w:val="none" w:sz="0" w:space="0" w:color="auto"/>
        <w:left w:val="none" w:sz="0" w:space="0" w:color="auto"/>
        <w:bottom w:val="none" w:sz="0" w:space="0" w:color="auto"/>
        <w:right w:val="none" w:sz="0" w:space="0" w:color="auto"/>
      </w:divBdr>
    </w:div>
    <w:div w:id="738408953">
      <w:bodyDiv w:val="1"/>
      <w:marLeft w:val="0"/>
      <w:marRight w:val="0"/>
      <w:marTop w:val="0"/>
      <w:marBottom w:val="0"/>
      <w:divBdr>
        <w:top w:val="none" w:sz="0" w:space="0" w:color="auto"/>
        <w:left w:val="none" w:sz="0" w:space="0" w:color="auto"/>
        <w:bottom w:val="none" w:sz="0" w:space="0" w:color="auto"/>
        <w:right w:val="none" w:sz="0" w:space="0" w:color="auto"/>
      </w:divBdr>
    </w:div>
    <w:div w:id="907770541">
      <w:bodyDiv w:val="1"/>
      <w:marLeft w:val="0"/>
      <w:marRight w:val="0"/>
      <w:marTop w:val="0"/>
      <w:marBottom w:val="0"/>
      <w:divBdr>
        <w:top w:val="none" w:sz="0" w:space="0" w:color="auto"/>
        <w:left w:val="none" w:sz="0" w:space="0" w:color="auto"/>
        <w:bottom w:val="none" w:sz="0" w:space="0" w:color="auto"/>
        <w:right w:val="none" w:sz="0" w:space="0" w:color="auto"/>
      </w:divBdr>
      <w:divsChild>
        <w:div w:id="228227236">
          <w:marLeft w:val="446"/>
          <w:marRight w:val="0"/>
          <w:marTop w:val="0"/>
          <w:marBottom w:val="0"/>
          <w:divBdr>
            <w:top w:val="none" w:sz="0" w:space="0" w:color="auto"/>
            <w:left w:val="none" w:sz="0" w:space="0" w:color="auto"/>
            <w:bottom w:val="none" w:sz="0" w:space="0" w:color="auto"/>
            <w:right w:val="none" w:sz="0" w:space="0" w:color="auto"/>
          </w:divBdr>
        </w:div>
        <w:div w:id="1315178991">
          <w:marLeft w:val="446"/>
          <w:marRight w:val="0"/>
          <w:marTop w:val="0"/>
          <w:marBottom w:val="0"/>
          <w:divBdr>
            <w:top w:val="none" w:sz="0" w:space="0" w:color="auto"/>
            <w:left w:val="none" w:sz="0" w:space="0" w:color="auto"/>
            <w:bottom w:val="none" w:sz="0" w:space="0" w:color="auto"/>
            <w:right w:val="none" w:sz="0" w:space="0" w:color="auto"/>
          </w:divBdr>
        </w:div>
        <w:div w:id="936668377">
          <w:marLeft w:val="446"/>
          <w:marRight w:val="0"/>
          <w:marTop w:val="0"/>
          <w:marBottom w:val="0"/>
          <w:divBdr>
            <w:top w:val="none" w:sz="0" w:space="0" w:color="auto"/>
            <w:left w:val="none" w:sz="0" w:space="0" w:color="auto"/>
            <w:bottom w:val="none" w:sz="0" w:space="0" w:color="auto"/>
            <w:right w:val="none" w:sz="0" w:space="0" w:color="auto"/>
          </w:divBdr>
        </w:div>
        <w:div w:id="1642884512">
          <w:marLeft w:val="446"/>
          <w:marRight w:val="0"/>
          <w:marTop w:val="0"/>
          <w:marBottom w:val="0"/>
          <w:divBdr>
            <w:top w:val="none" w:sz="0" w:space="0" w:color="auto"/>
            <w:left w:val="none" w:sz="0" w:space="0" w:color="auto"/>
            <w:bottom w:val="none" w:sz="0" w:space="0" w:color="auto"/>
            <w:right w:val="none" w:sz="0" w:space="0" w:color="auto"/>
          </w:divBdr>
        </w:div>
      </w:divsChild>
    </w:div>
    <w:div w:id="1021594002">
      <w:bodyDiv w:val="1"/>
      <w:marLeft w:val="0"/>
      <w:marRight w:val="0"/>
      <w:marTop w:val="0"/>
      <w:marBottom w:val="0"/>
      <w:divBdr>
        <w:top w:val="none" w:sz="0" w:space="0" w:color="auto"/>
        <w:left w:val="none" w:sz="0" w:space="0" w:color="auto"/>
        <w:bottom w:val="none" w:sz="0" w:space="0" w:color="auto"/>
        <w:right w:val="none" w:sz="0" w:space="0" w:color="auto"/>
      </w:divBdr>
    </w:div>
    <w:div w:id="1812211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162</Pages>
  <Words>48742</Words>
  <Characters>277830</Characters>
  <Application>Microsoft Office Word</Application>
  <DocSecurity>0</DocSecurity>
  <Lines>2315</Lines>
  <Paragraphs>651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325921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Ericsson</dc:creator>
  <cp:keywords>ESA, style sheet, Winword</cp:keywords>
  <dc:description/>
  <cp:lastModifiedBy>BL/Nokia</cp:lastModifiedBy>
  <cp:revision>2</cp:revision>
  <cp:lastPrinted>1899-12-31T23:00:00Z</cp:lastPrinted>
  <dcterms:created xsi:type="dcterms:W3CDTF">2021-03-29T08:17:00Z</dcterms:created>
  <dcterms:modified xsi:type="dcterms:W3CDTF">2021-03-29T08:17:00Z</dcterms:modified>
</cp:coreProperties>
</file>